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3FF8B2" w14:textId="170A0FEA" w:rsidR="0085352F" w:rsidRDefault="0085352F" w:rsidP="0085352F">
      <w:pPr>
        <w:pStyle w:val="CRCoverPage"/>
        <w:tabs>
          <w:tab w:val="right" w:pos="9639"/>
        </w:tabs>
        <w:spacing w:after="0"/>
        <w:rPr>
          <w:b/>
          <w:i/>
          <w:noProof/>
          <w:sz w:val="28"/>
          <w:lang w:eastAsia="zh-CN"/>
        </w:rPr>
      </w:pPr>
      <w:r>
        <w:rPr>
          <w:b/>
          <w:noProof/>
          <w:sz w:val="24"/>
        </w:rPr>
        <w:t>3GPP TSG-</w:t>
      </w:r>
      <w:r w:rsidR="00C15BD9">
        <w:rPr>
          <w:b/>
          <w:noProof/>
          <w:sz w:val="24"/>
        </w:rPr>
        <w:fldChar w:fldCharType="begin"/>
      </w:r>
      <w:r w:rsidR="00C15BD9">
        <w:rPr>
          <w:b/>
          <w:noProof/>
          <w:sz w:val="24"/>
        </w:rPr>
        <w:instrText xml:space="preserve"> DOCPROPERTY  TSG/WGRef  \* MERGEFORMAT </w:instrText>
      </w:r>
      <w:r w:rsidR="00C15BD9">
        <w:rPr>
          <w:b/>
          <w:noProof/>
          <w:sz w:val="24"/>
        </w:rPr>
        <w:fldChar w:fldCharType="separate"/>
      </w:r>
      <w:r>
        <w:rPr>
          <w:b/>
          <w:noProof/>
          <w:sz w:val="24"/>
        </w:rPr>
        <w:t>RAN</w:t>
      </w:r>
      <w:r w:rsidR="00C15BD9">
        <w:rPr>
          <w:b/>
          <w:noProof/>
          <w:sz w:val="24"/>
        </w:rPr>
        <w:fldChar w:fldCharType="end"/>
      </w:r>
      <w:r>
        <w:rPr>
          <w:rFonts w:hint="eastAsia"/>
          <w:b/>
          <w:noProof/>
          <w:sz w:val="24"/>
          <w:lang w:eastAsia="zh-CN"/>
        </w:rPr>
        <w:t>4</w:t>
      </w:r>
      <w:r>
        <w:rPr>
          <w:b/>
          <w:noProof/>
          <w:sz w:val="24"/>
        </w:rPr>
        <w:t xml:space="preserve"> Meeting #</w:t>
      </w:r>
      <w:r w:rsidR="003B4739">
        <w:rPr>
          <w:rFonts w:hint="eastAsia"/>
          <w:b/>
          <w:noProof/>
          <w:sz w:val="24"/>
        </w:rPr>
        <w:t xml:space="preserve"> 10</w:t>
      </w:r>
      <w:r w:rsidR="003B4739">
        <w:rPr>
          <w:b/>
          <w:noProof/>
          <w:sz w:val="24"/>
        </w:rPr>
        <w:t>3</w:t>
      </w:r>
      <w:r w:rsidRPr="00E23DE4">
        <w:rPr>
          <w:rFonts w:hint="eastAsia"/>
          <w:b/>
          <w:noProof/>
          <w:sz w:val="24"/>
        </w:rPr>
        <w:t>-e</w:t>
      </w:r>
      <w:r>
        <w:rPr>
          <w:b/>
          <w:i/>
          <w:noProof/>
          <w:sz w:val="28"/>
        </w:rPr>
        <w:tab/>
      </w:r>
      <w:r w:rsidR="00CE7361">
        <w:rPr>
          <w:b/>
          <w:i/>
          <w:noProof/>
          <w:sz w:val="28"/>
          <w:lang w:eastAsia="zh-CN"/>
        </w:rPr>
        <w:t>R4-22</w:t>
      </w:r>
      <w:r w:rsidR="00FE4DF8">
        <w:rPr>
          <w:b/>
          <w:i/>
          <w:noProof/>
          <w:sz w:val="28"/>
          <w:lang w:eastAsia="zh-CN"/>
        </w:rPr>
        <w:t>0</w:t>
      </w:r>
      <w:bookmarkStart w:id="0" w:name="_GoBack"/>
      <w:bookmarkEnd w:id="0"/>
      <w:r w:rsidR="00FE4DF8">
        <w:rPr>
          <w:b/>
          <w:i/>
          <w:noProof/>
          <w:sz w:val="28"/>
          <w:lang w:eastAsia="zh-CN"/>
        </w:rPr>
        <w:t>8559</w:t>
      </w:r>
    </w:p>
    <w:p w14:paraId="2A34A8C5" w14:textId="3E0B8D35" w:rsidR="0085352F" w:rsidRDefault="0085352F" w:rsidP="0085352F">
      <w:pPr>
        <w:pStyle w:val="CRCoverPage"/>
        <w:tabs>
          <w:tab w:val="right" w:pos="9639"/>
        </w:tabs>
        <w:spacing w:after="0"/>
        <w:rPr>
          <w:b/>
          <w:noProof/>
          <w:sz w:val="24"/>
        </w:rPr>
      </w:pPr>
      <w:r w:rsidRPr="00D540C1">
        <w:rPr>
          <w:rFonts w:cs="Arial" w:hint="eastAsia"/>
          <w:b/>
          <w:sz w:val="24"/>
          <w:szCs w:val="24"/>
        </w:rPr>
        <w:t>Electronic meeting</w:t>
      </w:r>
      <w:r w:rsidRPr="00D540C1">
        <w:rPr>
          <w:rFonts w:cs="Arial"/>
          <w:b/>
          <w:sz w:val="24"/>
          <w:szCs w:val="24"/>
        </w:rPr>
        <w:fldChar w:fldCharType="begin"/>
      </w:r>
      <w:r w:rsidRPr="00D540C1">
        <w:rPr>
          <w:rFonts w:cs="Arial"/>
          <w:b/>
          <w:sz w:val="24"/>
          <w:szCs w:val="24"/>
        </w:rPr>
        <w:instrText xml:space="preserve"> DOCPROPERTY  Location  \* MERGEFORMAT </w:instrText>
      </w:r>
      <w:r w:rsidRPr="00D540C1">
        <w:rPr>
          <w:rFonts w:cs="Arial"/>
          <w:b/>
          <w:sz w:val="24"/>
          <w:szCs w:val="24"/>
        </w:rPr>
        <w:fldChar w:fldCharType="end"/>
      </w:r>
      <w:r w:rsidRPr="00D540C1">
        <w:rPr>
          <w:rFonts w:cs="Arial"/>
          <w:b/>
          <w:sz w:val="24"/>
          <w:szCs w:val="24"/>
        </w:rPr>
        <w:t xml:space="preserve">, </w:t>
      </w:r>
      <w:r w:rsidR="00D540C1">
        <w:rPr>
          <w:rFonts w:cs="Arial"/>
          <w:b/>
          <w:sz w:val="24"/>
          <w:szCs w:val="24"/>
        </w:rPr>
        <w:t>May 09 – May 20</w:t>
      </w:r>
      <w:r w:rsidR="00D540C1" w:rsidRPr="004A029C">
        <w:rPr>
          <w:rFonts w:cs="Arial"/>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6FAF107E" w:rsidR="0085352F" w:rsidRPr="00410371" w:rsidRDefault="008F6BC1" w:rsidP="0085352F">
            <w:pPr>
              <w:pStyle w:val="CRCoverPage"/>
              <w:spacing w:after="0"/>
              <w:rPr>
                <w:noProof/>
                <w:lang w:eastAsia="zh-CN"/>
              </w:rPr>
            </w:pPr>
            <w:r w:rsidRPr="008F6BC1">
              <w:rPr>
                <w:noProof/>
                <w:lang w:eastAsia="zh-CN"/>
              </w:rPr>
              <w:t>0732</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5D389259" w:rsidR="0085352F" w:rsidRPr="00417C35" w:rsidRDefault="0056386C" w:rsidP="0085352F">
            <w:pPr>
              <w:pStyle w:val="CRCoverPage"/>
              <w:spacing w:after="0"/>
              <w:jc w:val="right"/>
              <w:rPr>
                <w:b/>
                <w:noProof/>
                <w:sz w:val="28"/>
              </w:rPr>
            </w:pPr>
            <w:r>
              <w:rPr>
                <w:rFonts w:hint="eastAsia"/>
                <w:b/>
                <w:noProof/>
                <w:sz w:val="28"/>
              </w:rPr>
              <w:t>17.</w:t>
            </w:r>
            <w:r>
              <w:rPr>
                <w:b/>
                <w:noProof/>
                <w:sz w:val="28"/>
              </w:rPr>
              <w:t>5</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0E0C5131" w:rsidR="0085352F" w:rsidRDefault="00FE36DA" w:rsidP="008F6BC1">
            <w:pPr>
              <w:pStyle w:val="CRCoverPage"/>
              <w:spacing w:after="0"/>
              <w:ind w:left="100"/>
              <w:rPr>
                <w:noProof/>
                <w:lang w:eastAsia="zh-CN"/>
              </w:rPr>
            </w:pPr>
            <w:r w:rsidRPr="00FE36DA">
              <w:t>CR on introduction of completed DC of 2 bands LTE and 1 band NR from RAN4#103-</w:t>
            </w:r>
            <w:r w:rsidR="008F6BC1">
              <w:t>e</w:t>
            </w:r>
            <w:r w:rsidRPr="00FE36DA">
              <w:t xml:space="preserve"> into TS 38.101-3</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33C9F550" w:rsidR="0085352F" w:rsidRDefault="00122331" w:rsidP="0085352F">
            <w:pPr>
              <w:pStyle w:val="CRCoverPage"/>
              <w:spacing w:after="0"/>
              <w:ind w:left="100"/>
              <w:rPr>
                <w:noProof/>
              </w:rPr>
            </w:pPr>
            <w:r w:rsidRPr="00122331">
              <w:rPr>
                <w:noProof/>
              </w:rPr>
              <w:t>DC_R17_2BLTE_1BNR_3DL2UL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6C838541" w:rsidR="0085352F" w:rsidRDefault="003B4739" w:rsidP="0085352F">
            <w:pPr>
              <w:pStyle w:val="CRCoverPage"/>
              <w:spacing w:after="0"/>
              <w:ind w:left="100"/>
              <w:rPr>
                <w:noProof/>
                <w:lang w:eastAsia="zh-CN"/>
              </w:rPr>
            </w:pPr>
            <w:r>
              <w:rPr>
                <w:rFonts w:hint="eastAsia"/>
                <w:lang w:eastAsia="zh-CN"/>
              </w:rPr>
              <w:t>2022-0</w:t>
            </w:r>
            <w:r w:rsidR="00827705">
              <w:rPr>
                <w:lang w:eastAsia="zh-CN"/>
              </w:rPr>
              <w:t>5</w:t>
            </w:r>
            <w:r w:rsidR="0085352F">
              <w:rPr>
                <w:rFonts w:hint="eastAsia"/>
                <w:lang w:eastAsia="zh-CN"/>
              </w:rPr>
              <w:t>-</w:t>
            </w:r>
            <w:r w:rsidR="00AD16F0">
              <w:rPr>
                <w:lang w:eastAsia="zh-CN"/>
              </w:rPr>
              <w:t>24</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2F68FBBE" w:rsidR="0085352F" w:rsidRDefault="008F6BC1"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77777777" w:rsidR="0085352F" w:rsidRDefault="0085352F" w:rsidP="0085352F">
            <w:pPr>
              <w:pStyle w:val="CRCoverPage"/>
              <w:spacing w:after="0"/>
              <w:ind w:left="100"/>
              <w:rPr>
                <w:noProof/>
                <w:lang w:eastAsia="zh-CN"/>
              </w:rPr>
            </w:pPr>
            <w:r>
              <w:t>Rel-</w:t>
            </w:r>
            <w:r>
              <w:rPr>
                <w:rFonts w:hint="eastAsia"/>
                <w:lang w:eastAsia="zh-CN"/>
              </w:rPr>
              <w:t>17</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3C673B4D" w:rsidR="0085352F" w:rsidRDefault="00F909C4" w:rsidP="00A46508">
            <w:pPr>
              <w:pStyle w:val="CRCoverPage"/>
              <w:spacing w:after="0"/>
              <w:ind w:left="100"/>
              <w:rPr>
                <w:noProof/>
                <w:lang w:eastAsia="zh-CN"/>
              </w:rPr>
            </w:pPr>
            <w:r>
              <w:t>I</w:t>
            </w:r>
            <w:r w:rsidRPr="00FE36DA">
              <w:t xml:space="preserve">ntroduction of completed </w:t>
            </w:r>
            <w:r>
              <w:t xml:space="preserve">combinations on </w:t>
            </w:r>
            <w:r w:rsidRPr="00FE36DA">
              <w:t>DC of 2 bands LTE and 1 band NR from RAN4#103-e into TS 38.101-3</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7D5B3" w14:textId="1E89D950" w:rsidR="00FE36DA" w:rsidRDefault="00F909C4" w:rsidP="00FE36DA">
            <w:pPr>
              <w:pStyle w:val="CRCoverPage"/>
              <w:spacing w:after="0"/>
              <w:ind w:left="100"/>
              <w:rPr>
                <w:noProof/>
                <w:lang w:eastAsia="zh-CN"/>
              </w:rPr>
            </w:pPr>
            <w:r>
              <w:rPr>
                <w:noProof/>
                <w:lang w:eastAsia="zh-CN"/>
              </w:rPr>
              <w:t>The following combinations were completed ate RAN4</w:t>
            </w:r>
            <w:r w:rsidRPr="00FE36DA">
              <w:t>#103-e</w:t>
            </w:r>
            <w:r>
              <w:t>:</w:t>
            </w:r>
            <w:r>
              <w:rPr>
                <w:noProof/>
                <w:lang w:eastAsia="zh-CN"/>
              </w:rPr>
              <w:br/>
            </w:r>
            <w:r w:rsidR="00FE36DA">
              <w:rPr>
                <w:noProof/>
                <w:lang w:eastAsia="zh-CN"/>
              </w:rPr>
              <w:t>R4-2207715</w:t>
            </w:r>
            <w:r w:rsidR="00FE36DA">
              <w:rPr>
                <w:noProof/>
                <w:lang w:eastAsia="zh-CN"/>
              </w:rPr>
              <w:tab/>
              <w:t>TP for TR 37.717-21-11 Addition of DC_2-14_n5</w:t>
            </w:r>
          </w:p>
          <w:p w14:paraId="331E1BA7" w14:textId="77777777" w:rsidR="00FE36DA" w:rsidRDefault="00FE36DA" w:rsidP="00FE36DA">
            <w:pPr>
              <w:pStyle w:val="CRCoverPage"/>
              <w:spacing w:after="0"/>
              <w:ind w:left="100"/>
              <w:rPr>
                <w:noProof/>
                <w:lang w:eastAsia="zh-CN"/>
              </w:rPr>
            </w:pPr>
            <w:r>
              <w:rPr>
                <w:noProof/>
                <w:lang w:eastAsia="zh-CN"/>
              </w:rPr>
              <w:t>R4-2210747</w:t>
            </w:r>
            <w:r>
              <w:rPr>
                <w:noProof/>
                <w:lang w:eastAsia="zh-CN"/>
              </w:rPr>
              <w:tab/>
              <w:t>TP for TR 37.717-21-11 Addition of DC_14-66_n5</w:t>
            </w:r>
          </w:p>
          <w:p w14:paraId="2517B787" w14:textId="77777777" w:rsidR="00FE36DA" w:rsidRDefault="00FE36DA" w:rsidP="00FE36DA">
            <w:pPr>
              <w:pStyle w:val="CRCoverPage"/>
              <w:spacing w:after="0"/>
              <w:ind w:left="100"/>
              <w:rPr>
                <w:noProof/>
                <w:lang w:eastAsia="zh-CN"/>
              </w:rPr>
            </w:pPr>
            <w:r>
              <w:rPr>
                <w:noProof/>
                <w:lang w:eastAsia="zh-CN"/>
              </w:rPr>
              <w:t>R4-2207765</w:t>
            </w:r>
            <w:r>
              <w:rPr>
                <w:noProof/>
                <w:lang w:eastAsia="zh-CN"/>
              </w:rPr>
              <w:tab/>
              <w:t>TP for TR 37.717-21-11: DC_1-20_n7</w:t>
            </w:r>
          </w:p>
          <w:p w14:paraId="19E87210" w14:textId="77777777" w:rsidR="00FE36DA" w:rsidRDefault="00FE36DA" w:rsidP="00FE36DA">
            <w:pPr>
              <w:pStyle w:val="CRCoverPage"/>
              <w:spacing w:after="0"/>
              <w:ind w:left="100"/>
              <w:rPr>
                <w:noProof/>
                <w:lang w:eastAsia="zh-CN"/>
              </w:rPr>
            </w:pPr>
            <w:r>
              <w:rPr>
                <w:noProof/>
                <w:lang w:eastAsia="zh-CN"/>
              </w:rPr>
              <w:t>R4-2207932</w:t>
            </w:r>
            <w:r>
              <w:rPr>
                <w:noProof/>
                <w:lang w:eastAsia="zh-CN"/>
              </w:rPr>
              <w:tab/>
              <w:t>TP for TR 37.717-21-11: DC_48-66_n2</w:t>
            </w:r>
          </w:p>
          <w:p w14:paraId="056C9640" w14:textId="77777777" w:rsidR="00FE36DA" w:rsidRDefault="00FE36DA" w:rsidP="00FE36DA">
            <w:pPr>
              <w:pStyle w:val="CRCoverPage"/>
              <w:spacing w:after="0"/>
              <w:ind w:left="100"/>
              <w:rPr>
                <w:noProof/>
                <w:lang w:eastAsia="zh-CN"/>
              </w:rPr>
            </w:pPr>
            <w:r>
              <w:rPr>
                <w:noProof/>
                <w:lang w:eastAsia="zh-CN"/>
              </w:rPr>
              <w:t>R4-2210368</w:t>
            </w:r>
            <w:r>
              <w:rPr>
                <w:noProof/>
                <w:lang w:eastAsia="zh-CN"/>
              </w:rPr>
              <w:tab/>
              <w:t>TP for TR 37.717-21-11: DC_2-48_n2</w:t>
            </w:r>
          </w:p>
          <w:p w14:paraId="31CCBED6" w14:textId="77777777" w:rsidR="00FE36DA" w:rsidRDefault="00FE36DA" w:rsidP="00FE36DA">
            <w:pPr>
              <w:pStyle w:val="CRCoverPage"/>
              <w:spacing w:after="0"/>
              <w:ind w:left="100"/>
              <w:rPr>
                <w:noProof/>
                <w:lang w:eastAsia="zh-CN"/>
              </w:rPr>
            </w:pPr>
            <w:r>
              <w:rPr>
                <w:noProof/>
                <w:lang w:eastAsia="zh-CN"/>
              </w:rPr>
              <w:t>R4-2209020</w:t>
            </w:r>
            <w:r>
              <w:rPr>
                <w:noProof/>
                <w:lang w:eastAsia="zh-CN"/>
              </w:rPr>
              <w:tab/>
              <w:t>TP for TR 37.717-21-11: DC_32A-38A_n28A</w:t>
            </w:r>
          </w:p>
          <w:p w14:paraId="16C1EA51" w14:textId="77777777" w:rsidR="00FE36DA" w:rsidRDefault="00FE36DA" w:rsidP="00FE36DA">
            <w:pPr>
              <w:pStyle w:val="CRCoverPage"/>
              <w:spacing w:after="0"/>
              <w:ind w:left="100"/>
              <w:rPr>
                <w:noProof/>
                <w:lang w:eastAsia="zh-CN"/>
              </w:rPr>
            </w:pPr>
            <w:r>
              <w:rPr>
                <w:noProof/>
                <w:lang w:eastAsia="zh-CN"/>
              </w:rPr>
              <w:t>R4-2209171</w:t>
            </w:r>
            <w:r>
              <w:rPr>
                <w:noProof/>
                <w:lang w:eastAsia="zh-CN"/>
              </w:rPr>
              <w:tab/>
              <w:t>TP for TR 37.717-21-11 DC_8A-32A_n28A</w:t>
            </w:r>
          </w:p>
          <w:p w14:paraId="2846DF59" w14:textId="77777777" w:rsidR="00FE36DA" w:rsidRDefault="00FE36DA" w:rsidP="00FE36DA">
            <w:pPr>
              <w:pStyle w:val="CRCoverPage"/>
              <w:spacing w:after="0"/>
              <w:ind w:left="100"/>
              <w:rPr>
                <w:noProof/>
                <w:lang w:eastAsia="zh-CN"/>
              </w:rPr>
            </w:pPr>
            <w:r>
              <w:rPr>
                <w:noProof/>
                <w:lang w:eastAsia="zh-CN"/>
              </w:rPr>
              <w:t>R4-2210371</w:t>
            </w:r>
            <w:r>
              <w:rPr>
                <w:noProof/>
                <w:lang w:eastAsia="zh-CN"/>
              </w:rPr>
              <w:tab/>
              <w:t>TP for TR 37.717-21-11 to include DC_2-7_n25</w:t>
            </w:r>
          </w:p>
          <w:p w14:paraId="41F31C78" w14:textId="77777777" w:rsidR="00FE36DA" w:rsidRDefault="00FE36DA" w:rsidP="00FE36DA">
            <w:pPr>
              <w:pStyle w:val="CRCoverPage"/>
              <w:spacing w:after="0"/>
              <w:ind w:left="100"/>
              <w:rPr>
                <w:noProof/>
                <w:lang w:eastAsia="zh-CN"/>
              </w:rPr>
            </w:pPr>
            <w:r>
              <w:rPr>
                <w:noProof/>
                <w:lang w:eastAsia="zh-CN"/>
              </w:rPr>
              <w:t>R4-2209633</w:t>
            </w:r>
            <w:r>
              <w:rPr>
                <w:noProof/>
                <w:lang w:eastAsia="zh-CN"/>
              </w:rPr>
              <w:tab/>
              <w:t>TP for TR 37.717-21-11_DC_1A-38A_n7A</w:t>
            </w:r>
          </w:p>
          <w:p w14:paraId="2697F7D8" w14:textId="77777777" w:rsidR="00FE36DA" w:rsidRDefault="00FE36DA" w:rsidP="00FE36DA">
            <w:pPr>
              <w:pStyle w:val="CRCoverPage"/>
              <w:spacing w:after="0"/>
              <w:ind w:left="100"/>
              <w:rPr>
                <w:noProof/>
                <w:lang w:eastAsia="zh-CN"/>
              </w:rPr>
            </w:pPr>
            <w:r>
              <w:rPr>
                <w:noProof/>
                <w:lang w:eastAsia="zh-CN"/>
              </w:rPr>
              <w:t>R4-2209634</w:t>
            </w:r>
            <w:r>
              <w:rPr>
                <w:noProof/>
                <w:lang w:eastAsia="zh-CN"/>
              </w:rPr>
              <w:tab/>
              <w:t>TP for TR 37.717-21-11_DC_3A-38A_n7A</w:t>
            </w:r>
          </w:p>
          <w:p w14:paraId="2F0BE18D" w14:textId="77777777" w:rsidR="00FE36DA" w:rsidRDefault="00FE36DA" w:rsidP="00FE36DA">
            <w:pPr>
              <w:pStyle w:val="CRCoverPage"/>
              <w:spacing w:after="0"/>
              <w:ind w:left="100"/>
              <w:rPr>
                <w:noProof/>
                <w:lang w:eastAsia="zh-CN"/>
              </w:rPr>
            </w:pPr>
            <w:r>
              <w:rPr>
                <w:noProof/>
                <w:lang w:eastAsia="zh-CN"/>
              </w:rPr>
              <w:t>R4-2210372</w:t>
            </w:r>
            <w:r>
              <w:rPr>
                <w:noProof/>
                <w:lang w:eastAsia="zh-CN"/>
              </w:rPr>
              <w:tab/>
              <w:t>TP to TR 37.717-21-11 Addition of DC_40A-42A_n77A</w:t>
            </w:r>
          </w:p>
          <w:p w14:paraId="75D8AE05" w14:textId="77777777" w:rsidR="00FE36DA" w:rsidRDefault="00FE36DA" w:rsidP="00FE36DA">
            <w:pPr>
              <w:pStyle w:val="CRCoverPage"/>
              <w:spacing w:after="0"/>
              <w:ind w:left="100"/>
              <w:rPr>
                <w:noProof/>
                <w:lang w:eastAsia="zh-CN"/>
              </w:rPr>
            </w:pPr>
            <w:r>
              <w:rPr>
                <w:noProof/>
                <w:lang w:eastAsia="zh-CN"/>
              </w:rPr>
              <w:t>R4-2210373</w:t>
            </w:r>
            <w:r>
              <w:rPr>
                <w:noProof/>
                <w:lang w:eastAsia="zh-CN"/>
              </w:rPr>
              <w:tab/>
              <w:t>TP to TR 37.717-21-11 Addition of DC_40A-42A_n78A</w:t>
            </w:r>
          </w:p>
          <w:p w14:paraId="1498E0D1" w14:textId="77777777" w:rsidR="00FE36DA" w:rsidRDefault="00FE36DA" w:rsidP="00FE36DA">
            <w:pPr>
              <w:pStyle w:val="CRCoverPage"/>
              <w:spacing w:after="0"/>
              <w:ind w:left="100"/>
              <w:rPr>
                <w:noProof/>
                <w:lang w:eastAsia="zh-CN"/>
              </w:rPr>
            </w:pPr>
            <w:r>
              <w:rPr>
                <w:noProof/>
                <w:lang w:eastAsia="zh-CN"/>
              </w:rPr>
              <w:t>R4-2209993</w:t>
            </w:r>
            <w:r>
              <w:rPr>
                <w:noProof/>
                <w:lang w:eastAsia="zh-CN"/>
              </w:rPr>
              <w:tab/>
              <w:t>TP for TR 37.717-21-11: DC_n77A_1A-3A, DC_n77(2A)_1A-3A</w:t>
            </w:r>
          </w:p>
          <w:p w14:paraId="363B4288" w14:textId="77777777" w:rsidR="00133000" w:rsidRDefault="00133000" w:rsidP="00133000">
            <w:pPr>
              <w:pStyle w:val="CRCoverPage"/>
              <w:spacing w:after="0"/>
              <w:ind w:left="100"/>
              <w:rPr>
                <w:noProof/>
                <w:lang w:eastAsia="zh-CN"/>
              </w:rPr>
            </w:pPr>
            <w:r>
              <w:rPr>
                <w:noProof/>
                <w:lang w:eastAsia="zh-CN"/>
              </w:rPr>
              <w:t>R4-2211128 Draft TP to TR on DC_1A_(n)3AA</w:t>
            </w:r>
          </w:p>
          <w:p w14:paraId="1A741986" w14:textId="77777777" w:rsidR="00133000" w:rsidRDefault="00133000" w:rsidP="00133000">
            <w:pPr>
              <w:pStyle w:val="CRCoverPage"/>
              <w:spacing w:after="0"/>
              <w:ind w:left="100"/>
              <w:rPr>
                <w:noProof/>
                <w:lang w:eastAsia="zh-CN"/>
              </w:rPr>
            </w:pPr>
            <w:r>
              <w:rPr>
                <w:noProof/>
                <w:lang w:eastAsia="zh-CN"/>
              </w:rPr>
              <w:t>R4-2207716 TP for TR 37.717-21-11 Addition of DC_12-30_n5</w:t>
            </w:r>
          </w:p>
          <w:p w14:paraId="40B9CF26" w14:textId="7303F368" w:rsidR="00133000" w:rsidRDefault="00133000" w:rsidP="00133000">
            <w:pPr>
              <w:pStyle w:val="CRCoverPage"/>
              <w:spacing w:after="0"/>
              <w:ind w:left="100"/>
              <w:rPr>
                <w:noProof/>
                <w:lang w:eastAsia="zh-CN"/>
              </w:rPr>
            </w:pPr>
            <w:r>
              <w:rPr>
                <w:noProof/>
                <w:lang w:eastAsia="zh-CN"/>
              </w:rPr>
              <w:t>R4-2207717 TP for TR 37.717-21-11 Addition of DC_14-30_n5</w:t>
            </w:r>
          </w:p>
          <w:p w14:paraId="47F57416" w14:textId="77777777" w:rsidR="00FE36DA" w:rsidRDefault="00FE36DA" w:rsidP="00FE36DA">
            <w:pPr>
              <w:pStyle w:val="CRCoverPage"/>
              <w:spacing w:after="0"/>
              <w:ind w:left="100"/>
              <w:rPr>
                <w:noProof/>
                <w:lang w:eastAsia="zh-CN"/>
              </w:rPr>
            </w:pPr>
            <w:r>
              <w:rPr>
                <w:noProof/>
                <w:lang w:eastAsia="zh-CN"/>
              </w:rPr>
              <w:t>R4-2207728</w:t>
            </w:r>
            <w:r>
              <w:rPr>
                <w:noProof/>
                <w:lang w:eastAsia="zh-CN"/>
              </w:rPr>
              <w:tab/>
              <w:t>DraftCR 38.101-3 Addition of 2 Bands LTE and 1 Band NR EN-DC Combinations</w:t>
            </w:r>
          </w:p>
          <w:p w14:paraId="2E7358BE" w14:textId="77777777" w:rsidR="00FE36DA" w:rsidRDefault="00FE36DA" w:rsidP="00FE36DA">
            <w:pPr>
              <w:pStyle w:val="CRCoverPage"/>
              <w:spacing w:after="0"/>
              <w:ind w:left="100"/>
              <w:rPr>
                <w:noProof/>
                <w:lang w:eastAsia="zh-CN"/>
              </w:rPr>
            </w:pPr>
            <w:r>
              <w:rPr>
                <w:noProof/>
                <w:lang w:eastAsia="zh-CN"/>
              </w:rPr>
              <w:t>R4-2210369</w:t>
            </w:r>
            <w:r>
              <w:rPr>
                <w:noProof/>
                <w:lang w:eastAsia="zh-CN"/>
              </w:rPr>
              <w:tab/>
              <w:t>draft CR to 38.101-3: corrections on EN-DC configurations</w:t>
            </w:r>
          </w:p>
          <w:p w14:paraId="0BBE278B" w14:textId="1A204851" w:rsidR="0085352F" w:rsidRPr="00E95819" w:rsidRDefault="00FE36DA" w:rsidP="00FE36DA">
            <w:pPr>
              <w:pStyle w:val="CRCoverPage"/>
              <w:spacing w:after="0"/>
              <w:ind w:left="100"/>
              <w:rPr>
                <w:noProof/>
                <w:lang w:eastAsia="zh-CN"/>
              </w:rPr>
            </w:pPr>
            <w:r>
              <w:rPr>
                <w:noProof/>
                <w:lang w:eastAsia="zh-CN"/>
              </w:rPr>
              <w:t>R4-2209272</w:t>
            </w:r>
            <w:r>
              <w:rPr>
                <w:noProof/>
                <w:lang w:eastAsia="zh-CN"/>
              </w:rPr>
              <w:tab/>
              <w:t>Draft CR for 38.101-3 to correct the editorial error for DC_2A-2A-12A_n78A</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19CBFB03" w:rsidR="0085352F" w:rsidRDefault="00020F06" w:rsidP="00FE36DA">
            <w:pPr>
              <w:pStyle w:val="CRCoverPage"/>
              <w:spacing w:after="0"/>
              <w:ind w:left="100"/>
              <w:rPr>
                <w:noProof/>
                <w:lang w:eastAsia="zh-CN"/>
              </w:rPr>
            </w:pPr>
            <w:r>
              <w:rPr>
                <w:rFonts w:hint="eastAsia"/>
                <w:noProof/>
                <w:lang w:eastAsia="zh-CN"/>
              </w:rPr>
              <w:t>S</w:t>
            </w:r>
            <w:r>
              <w:rPr>
                <w:noProof/>
                <w:lang w:eastAsia="zh-CN"/>
              </w:rPr>
              <w:t xml:space="preserve">ome combanations are </w:t>
            </w:r>
            <w:r w:rsidR="00FE36DA">
              <w:rPr>
                <w:noProof/>
                <w:lang w:eastAsia="zh-CN"/>
              </w:rPr>
              <w:t>missing</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538A0EAB" w:rsidR="0085352F" w:rsidRDefault="0090318C" w:rsidP="0085352F">
            <w:pPr>
              <w:pStyle w:val="CRCoverPage"/>
              <w:spacing w:after="0"/>
              <w:ind w:left="100"/>
              <w:rPr>
                <w:noProof/>
                <w:lang w:eastAsia="zh-CN"/>
              </w:rPr>
            </w:pPr>
            <w:r>
              <w:rPr>
                <w:noProof/>
              </w:rPr>
              <w:t>5.5</w:t>
            </w:r>
            <w:r w:rsidR="00F43B6E">
              <w:rPr>
                <w:noProof/>
              </w:rPr>
              <w:t>B.4.2</w:t>
            </w:r>
            <w:r w:rsidR="002C7F2C">
              <w:rPr>
                <w:noProof/>
              </w:rPr>
              <w:t xml:space="preserve">, </w:t>
            </w:r>
            <w:r w:rsidR="002C7F2C" w:rsidRPr="002C7F2C">
              <w:rPr>
                <w:noProof/>
              </w:rPr>
              <w:t>5.5B.4a.2</w:t>
            </w:r>
            <w:r w:rsidR="002C7F2C">
              <w:rPr>
                <w:noProof/>
              </w:rPr>
              <w:t xml:space="preserve">, </w:t>
            </w:r>
            <w:r w:rsidR="002C7F2C">
              <w:t xml:space="preserve">6.2B.4.2.3.2, 7.3B.2.3.5.2, </w:t>
            </w:r>
            <w:r w:rsidR="002C7F2C" w:rsidRPr="002C7F2C">
              <w:t>7.3B.3.3.2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A34700" w14:textId="5ECA8B5F" w:rsidR="0090318C" w:rsidRDefault="0090318C" w:rsidP="0090318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1B51B5A6" w:rsidR="0090318C" w:rsidRDefault="0090318C" w:rsidP="0090318C">
            <w:pPr>
              <w:pStyle w:val="CRCoverPage"/>
              <w:spacing w:after="0"/>
              <w:jc w:val="center"/>
              <w:rPr>
                <w:b/>
                <w:caps/>
                <w:noProof/>
                <w:lang w:eastAsia="zh-CN"/>
              </w:rPr>
            </w:pP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77777777"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77777777"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77777777" w:rsidR="005432EB" w:rsidRPr="00DF4FD2" w:rsidRDefault="005432EB" w:rsidP="00DF4FD2"/>
    <w:p w14:paraId="6A33B597" w14:textId="77777777" w:rsidR="00DF4FD2" w:rsidRPr="00DF4FD2" w:rsidRDefault="00DF4FD2" w:rsidP="00DF4FD2"/>
    <w:p w14:paraId="5CCA576B" w14:textId="77777777" w:rsidR="00DF4FD2" w:rsidRPr="00DF4FD2" w:rsidRDefault="00DF4FD2" w:rsidP="00DF4FD2"/>
    <w:p w14:paraId="59887D7C" w14:textId="77777777" w:rsidR="00DF4FD2" w:rsidRPr="00DF4FD2" w:rsidRDefault="00DF4FD2" w:rsidP="00DF4FD2"/>
    <w:p w14:paraId="6442E12D" w14:textId="77777777" w:rsidR="00DF4FD2" w:rsidRPr="00DF4FD2" w:rsidRDefault="00DF4FD2" w:rsidP="00DF4FD2"/>
    <w:p w14:paraId="532AEF8C" w14:textId="77777777" w:rsidR="00DF4FD2" w:rsidRPr="00DF4FD2" w:rsidRDefault="00DF4FD2" w:rsidP="00DF4FD2"/>
    <w:p w14:paraId="5F074C09" w14:textId="77777777" w:rsidR="006C0253" w:rsidRPr="006C0253" w:rsidRDefault="006C0253" w:rsidP="006C0253"/>
    <w:p w14:paraId="24167C9C" w14:textId="77777777" w:rsidR="006C0253" w:rsidRPr="006C0253" w:rsidRDefault="006C0253" w:rsidP="006C0253"/>
    <w:p w14:paraId="48D3E8E9" w14:textId="77777777" w:rsidR="00FB23C3" w:rsidRPr="00FB23C3" w:rsidRDefault="00FB23C3" w:rsidP="00FB23C3"/>
    <w:p w14:paraId="4DD8E31C" w14:textId="6ED8721C" w:rsidR="00841506" w:rsidRDefault="00841506" w:rsidP="00841506">
      <w:pPr>
        <w:rPr>
          <w:b/>
          <w:color w:val="FF0000"/>
          <w:sz w:val="32"/>
          <w:lang w:eastAsia="zh-CN"/>
        </w:rPr>
      </w:pPr>
      <w:r>
        <w:rPr>
          <w:b/>
          <w:color w:val="FF0000"/>
          <w:sz w:val="32"/>
          <w:lang w:eastAsia="zh-CN"/>
        </w:rPr>
        <w:t>&lt;Start of Change &gt;</w:t>
      </w:r>
    </w:p>
    <w:p w14:paraId="53E5F181" w14:textId="77777777" w:rsidR="00122331" w:rsidRPr="00122331" w:rsidRDefault="00122331" w:rsidP="00122331">
      <w:pPr>
        <w:keepNext/>
        <w:keepLines/>
        <w:spacing w:before="120"/>
        <w:ind w:left="1418" w:hanging="1418"/>
        <w:outlineLvl w:val="3"/>
        <w:rPr>
          <w:rFonts w:ascii="Arial" w:eastAsia="宋体" w:hAnsi="Arial"/>
          <w:sz w:val="24"/>
        </w:rPr>
      </w:pPr>
      <w:bookmarkStart w:id="2" w:name="_Toc21351523"/>
      <w:bookmarkStart w:id="3" w:name="_Toc29807105"/>
      <w:bookmarkStart w:id="4" w:name="_Toc36648819"/>
      <w:bookmarkStart w:id="5" w:name="_Toc36651544"/>
      <w:bookmarkStart w:id="6" w:name="_Toc37256478"/>
      <w:bookmarkStart w:id="7" w:name="_Toc37256819"/>
      <w:bookmarkStart w:id="8" w:name="_Toc45890516"/>
      <w:bookmarkStart w:id="9" w:name="_Toc45891740"/>
      <w:bookmarkStart w:id="10" w:name="_Toc45892150"/>
      <w:bookmarkStart w:id="11" w:name="_Toc45892560"/>
      <w:bookmarkStart w:id="12" w:name="_Toc52352973"/>
      <w:bookmarkStart w:id="13" w:name="_Toc53174796"/>
      <w:bookmarkStart w:id="14" w:name="_Toc61378101"/>
      <w:bookmarkStart w:id="15" w:name="_Toc61378576"/>
      <w:bookmarkStart w:id="16" w:name="_Toc67953765"/>
      <w:bookmarkStart w:id="17" w:name="_Toc68733432"/>
      <w:bookmarkStart w:id="18" w:name="_Toc68784748"/>
      <w:bookmarkStart w:id="19" w:name="_Toc76736704"/>
      <w:bookmarkStart w:id="20" w:name="_Toc77241116"/>
      <w:bookmarkStart w:id="21" w:name="_Toc77241621"/>
      <w:bookmarkStart w:id="22" w:name="_Toc83742997"/>
      <w:bookmarkStart w:id="23" w:name="_Toc83909518"/>
      <w:bookmarkStart w:id="24" w:name="_Toc91071485"/>
      <w:r w:rsidRPr="00122331">
        <w:rPr>
          <w:rFonts w:ascii="Arial" w:eastAsia="宋体" w:hAnsi="Arial"/>
          <w:sz w:val="24"/>
        </w:rPr>
        <w:lastRenderedPageBreak/>
        <w:t>5.5B.4.2</w:t>
      </w:r>
      <w:r w:rsidRPr="00122331">
        <w:rPr>
          <w:rFonts w:ascii="Arial" w:eastAsia="宋体" w:hAnsi="Arial"/>
          <w:sz w:val="24"/>
        </w:rPr>
        <w:tab/>
        <w:t>Inter-band EN-DC configurations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6ECD3D" w14:textId="77777777" w:rsidR="00122331" w:rsidRPr="00122331" w:rsidRDefault="00122331" w:rsidP="00122331">
      <w:pPr>
        <w:keepNext/>
        <w:keepLines/>
        <w:spacing w:before="60"/>
        <w:jc w:val="center"/>
        <w:rPr>
          <w:rFonts w:ascii="Arial" w:eastAsia="宋体" w:hAnsi="Arial"/>
          <w:b/>
        </w:rPr>
      </w:pPr>
      <w:r w:rsidRPr="00122331">
        <w:rPr>
          <w:rFonts w:ascii="Arial" w:eastAsia="宋体" w:hAnsi="Arial"/>
          <w:b/>
        </w:rP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Change w:id="25">
          <w:tblGrid>
            <w:gridCol w:w="3671"/>
            <w:gridCol w:w="5964"/>
          </w:tblGrid>
        </w:tblGridChange>
      </w:tblGrid>
      <w:tr w:rsidR="00122331" w:rsidRPr="00122331" w14:paraId="602E14BF" w14:textId="77777777" w:rsidTr="00A015D2">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0C45BCD" w14:textId="77777777" w:rsidR="00122331" w:rsidRPr="00122331" w:rsidRDefault="00122331" w:rsidP="00122331">
            <w:pPr>
              <w:keepLines/>
              <w:spacing w:after="0"/>
              <w:jc w:val="center"/>
              <w:rPr>
                <w:rFonts w:ascii="Arial" w:eastAsia="宋体" w:hAnsi="Arial"/>
                <w:b/>
                <w:sz w:val="18"/>
                <w:lang w:eastAsia="fi-FI"/>
              </w:rPr>
            </w:pPr>
            <w:r w:rsidRPr="00122331">
              <w:rPr>
                <w:rFonts w:ascii="Arial" w:eastAsia="宋体" w:hAnsi="Arial"/>
                <w:b/>
                <w:sz w:val="18"/>
                <w:lang w:eastAsia="fi-FI"/>
              </w:rPr>
              <w:lastRenderedPageBreak/>
              <w:t>EN-DC</w:t>
            </w:r>
          </w:p>
          <w:p w14:paraId="78029B9D" w14:textId="77777777" w:rsidR="00122331" w:rsidRPr="00122331" w:rsidRDefault="00122331" w:rsidP="00122331">
            <w:pPr>
              <w:keepLines/>
              <w:spacing w:after="0"/>
              <w:jc w:val="center"/>
              <w:rPr>
                <w:rFonts w:ascii="Arial" w:eastAsia="宋体" w:hAnsi="Arial"/>
                <w:b/>
                <w:sz w:val="18"/>
                <w:lang w:eastAsia="fi-FI"/>
              </w:rPr>
            </w:pPr>
            <w:r w:rsidRPr="00122331">
              <w:rPr>
                <w:rFonts w:ascii="Arial" w:eastAsia="宋体"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718D591" w14:textId="77777777" w:rsidR="00122331" w:rsidRPr="00122331" w:rsidRDefault="00122331" w:rsidP="00122331">
            <w:pPr>
              <w:keepLines/>
              <w:overflowPunct w:val="0"/>
              <w:autoSpaceDE w:val="0"/>
              <w:autoSpaceDN w:val="0"/>
              <w:adjustRightInd w:val="0"/>
              <w:spacing w:after="0"/>
              <w:jc w:val="center"/>
              <w:textAlignment w:val="baseline"/>
              <w:rPr>
                <w:rFonts w:ascii="Arial" w:eastAsia="宋体" w:hAnsi="Arial"/>
                <w:b/>
                <w:sz w:val="18"/>
                <w:lang w:val="fr-FR" w:eastAsia="fi-FI"/>
              </w:rPr>
            </w:pPr>
            <w:r w:rsidRPr="00122331">
              <w:rPr>
                <w:rFonts w:ascii="Arial" w:eastAsia="宋体" w:hAnsi="Arial"/>
                <w:b/>
                <w:sz w:val="18"/>
                <w:lang w:val="fr-FR" w:eastAsia="fi-FI"/>
              </w:rPr>
              <w:t>Uplink EN-DC</w:t>
            </w:r>
          </w:p>
          <w:p w14:paraId="2EC5D526" w14:textId="77777777" w:rsidR="00122331" w:rsidRPr="00122331" w:rsidRDefault="00122331" w:rsidP="00122331">
            <w:pPr>
              <w:keepLines/>
              <w:overflowPunct w:val="0"/>
              <w:autoSpaceDE w:val="0"/>
              <w:autoSpaceDN w:val="0"/>
              <w:adjustRightInd w:val="0"/>
              <w:spacing w:after="0"/>
              <w:jc w:val="center"/>
              <w:textAlignment w:val="baseline"/>
              <w:rPr>
                <w:rFonts w:ascii="Arial" w:eastAsia="宋体" w:hAnsi="Arial"/>
                <w:b/>
                <w:sz w:val="18"/>
                <w:lang w:val="fr-FR" w:eastAsia="fi-FI"/>
              </w:rPr>
            </w:pPr>
            <w:r w:rsidRPr="00122331">
              <w:rPr>
                <w:rFonts w:ascii="Arial" w:eastAsia="宋体" w:hAnsi="Arial"/>
                <w:b/>
                <w:sz w:val="18"/>
                <w:lang w:val="fr-FR" w:eastAsia="fi-FI"/>
              </w:rPr>
              <w:t>configuration</w:t>
            </w:r>
          </w:p>
          <w:p w14:paraId="768ED27E" w14:textId="77777777" w:rsidR="00122331" w:rsidRPr="00122331" w:rsidRDefault="00122331" w:rsidP="00122331">
            <w:pPr>
              <w:keepLines/>
              <w:overflowPunct w:val="0"/>
              <w:autoSpaceDE w:val="0"/>
              <w:autoSpaceDN w:val="0"/>
              <w:adjustRightInd w:val="0"/>
              <w:spacing w:after="0"/>
              <w:jc w:val="center"/>
              <w:textAlignment w:val="baseline"/>
              <w:rPr>
                <w:rFonts w:ascii="Arial" w:eastAsia="宋体" w:hAnsi="Arial"/>
                <w:b/>
                <w:sz w:val="18"/>
                <w:lang w:val="fr-FR" w:eastAsia="fi-FI"/>
              </w:rPr>
            </w:pPr>
            <w:r w:rsidRPr="00122331">
              <w:rPr>
                <w:rFonts w:ascii="Arial" w:eastAsia="宋体" w:hAnsi="Arial"/>
                <w:b/>
                <w:sz w:val="18"/>
                <w:lang w:val="fr-FR" w:eastAsia="fi-FI"/>
              </w:rPr>
              <w:t>(NOTE 1)</w:t>
            </w:r>
          </w:p>
        </w:tc>
      </w:tr>
      <w:tr w:rsidR="00122331" w:rsidRPr="00122331" w14:paraId="227F4F9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DECFA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rPr>
              <w:t>1</w:t>
            </w:r>
            <w:r w:rsidRPr="00122331">
              <w:rPr>
                <w:rFonts w:ascii="Arial" w:eastAsia="宋体" w:hAnsi="Arial"/>
                <w:sz w:val="18"/>
                <w:lang w:eastAsia="fi-FI"/>
              </w:rPr>
              <w:t>A</w:t>
            </w:r>
            <w:r w:rsidRPr="00122331">
              <w:rPr>
                <w:rFonts w:ascii="Arial" w:eastAsia="宋体" w:hAnsi="Arial"/>
                <w:sz w:val="18"/>
              </w:rPr>
              <w:t>-3A</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8D14BEE"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1A_n3A</w:t>
            </w:r>
          </w:p>
          <w:p w14:paraId="305AB28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DC_3A_n3A</w:t>
            </w:r>
            <w:r w:rsidRPr="00122331">
              <w:rPr>
                <w:rFonts w:ascii="Arial" w:eastAsia="宋体" w:hAnsi="Arial"/>
                <w:sz w:val="18"/>
                <w:vertAlign w:val="superscript"/>
              </w:rPr>
              <w:t>2</w:t>
            </w:r>
          </w:p>
        </w:tc>
      </w:tr>
      <w:tr w:rsidR="00ED2572" w:rsidRPr="00122331" w14:paraId="0820A626" w14:textId="77777777" w:rsidTr="00A015D2">
        <w:trPr>
          <w:trHeight w:val="187"/>
          <w:jc w:val="center"/>
          <w:ins w:id="26" w:author="Huawei" w:date="2022-05-24T15:26:00Z"/>
        </w:trPr>
        <w:tc>
          <w:tcPr>
            <w:tcW w:w="3671" w:type="dxa"/>
            <w:tcBorders>
              <w:top w:val="single" w:sz="4" w:space="0" w:color="auto"/>
              <w:left w:val="single" w:sz="4" w:space="0" w:color="auto"/>
              <w:bottom w:val="single" w:sz="4" w:space="0" w:color="auto"/>
              <w:right w:val="single" w:sz="4" w:space="0" w:color="auto"/>
            </w:tcBorders>
            <w:noWrap/>
          </w:tcPr>
          <w:p w14:paraId="78E2657B" w14:textId="54147CD9" w:rsidR="00ED2572" w:rsidRPr="00122331" w:rsidRDefault="00ED2572" w:rsidP="00122331">
            <w:pPr>
              <w:keepNext/>
              <w:keepLines/>
              <w:spacing w:after="0"/>
              <w:jc w:val="center"/>
              <w:rPr>
                <w:ins w:id="27" w:author="Huawei" w:date="2022-05-24T15:26:00Z"/>
                <w:rFonts w:ascii="Arial" w:eastAsia="宋体" w:hAnsi="Arial"/>
                <w:sz w:val="18"/>
                <w:lang w:eastAsia="fi-FI"/>
              </w:rPr>
            </w:pPr>
            <w:ins w:id="28" w:author="Huawei" w:date="2022-05-24T15:26:00Z">
              <w:r w:rsidRPr="00ED2572">
                <w:rPr>
                  <w:rFonts w:ascii="Arial" w:eastAsia="宋体" w:hAnsi="Arial"/>
                  <w:sz w:val="18"/>
                  <w:lang w:eastAsia="fi-FI"/>
                </w:rPr>
                <w:t>DC_1A_(n)3AA</w:t>
              </w:r>
            </w:ins>
          </w:p>
        </w:tc>
        <w:tc>
          <w:tcPr>
            <w:tcW w:w="5964" w:type="dxa"/>
            <w:tcBorders>
              <w:top w:val="single" w:sz="4" w:space="0" w:color="auto"/>
              <w:left w:val="single" w:sz="4" w:space="0" w:color="auto"/>
              <w:bottom w:val="single" w:sz="4" w:space="0" w:color="auto"/>
              <w:right w:val="single" w:sz="4" w:space="0" w:color="auto"/>
            </w:tcBorders>
          </w:tcPr>
          <w:p w14:paraId="205C1865" w14:textId="4E396CE1" w:rsidR="00ED2572" w:rsidRPr="00122331" w:rsidRDefault="00ED2572" w:rsidP="00122331">
            <w:pPr>
              <w:keepNext/>
              <w:keepLines/>
              <w:spacing w:after="0"/>
              <w:jc w:val="center"/>
              <w:rPr>
                <w:ins w:id="29" w:author="Huawei" w:date="2022-05-24T15:26:00Z"/>
                <w:rFonts w:ascii="Arial" w:eastAsia="宋体" w:hAnsi="Arial"/>
                <w:sz w:val="18"/>
                <w:lang w:eastAsia="fi-FI"/>
              </w:rPr>
            </w:pPr>
            <w:ins w:id="30" w:author="Huawei" w:date="2022-05-24T15:27:00Z">
              <w:r w:rsidRPr="00ED2572">
                <w:rPr>
                  <w:rFonts w:ascii="Arial" w:eastAsia="宋体" w:hAnsi="Arial"/>
                  <w:sz w:val="18"/>
                  <w:lang w:eastAsia="fi-FI"/>
                </w:rPr>
                <w:t>DC_1A_n3A</w:t>
              </w:r>
            </w:ins>
          </w:p>
        </w:tc>
      </w:tr>
      <w:tr w:rsidR="00122331" w:rsidRPr="00122331" w14:paraId="216FA6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E15D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DC_1A-3A_n5A</w:t>
            </w:r>
          </w:p>
          <w:p w14:paraId="623806A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1A6548E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DC_1A_n5A</w:t>
            </w:r>
          </w:p>
          <w:p w14:paraId="3AAAC43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DC_3A_n5A</w:t>
            </w:r>
          </w:p>
          <w:p w14:paraId="4437882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DC_3C_n5A</w:t>
            </w:r>
          </w:p>
        </w:tc>
      </w:tr>
      <w:tr w:rsidR="00122331" w:rsidRPr="00122331" w14:paraId="7E2249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47D2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DC_1A-3A_n7A</w:t>
            </w:r>
          </w:p>
          <w:p w14:paraId="51217EC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ja-JP"/>
              </w:rPr>
              <w:t>DC_1A-3A_n7B</w:t>
            </w:r>
          </w:p>
          <w:p w14:paraId="0D099B0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DC_1A-3C_n7A</w:t>
            </w:r>
          </w:p>
          <w:p w14:paraId="448DCD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F0E1B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DC_1A_n7A</w:t>
            </w:r>
          </w:p>
          <w:p w14:paraId="2B5014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p w14:paraId="3A4181E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DC_3C_n7A</w:t>
            </w:r>
          </w:p>
        </w:tc>
      </w:tr>
      <w:tr w:rsidR="00122331" w:rsidRPr="00122331" w14:paraId="5DDF461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6A1E7"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eastAsia="ja-JP"/>
              </w:rPr>
              <w:t>DC_1A-1A-3A_n7A</w:t>
            </w:r>
            <w:r w:rsidRPr="00122331">
              <w:rPr>
                <w:rFonts w:ascii="Arial" w:eastAsia="宋体" w:hAnsi="Arial" w:cs="Arial"/>
                <w:sz w:val="18"/>
                <w:szCs w:val="18"/>
                <w:lang w:eastAsia="ja-JP"/>
              </w:rPr>
              <w:br/>
              <w:t>DC_1A-1A-3A_n7B</w:t>
            </w:r>
            <w:r w:rsidRPr="00122331">
              <w:rPr>
                <w:rFonts w:ascii="Arial" w:eastAsia="宋体" w:hAnsi="Arial" w:cs="Arial"/>
                <w:sz w:val="18"/>
                <w:szCs w:val="18"/>
                <w:lang w:eastAsia="ja-JP"/>
              </w:rPr>
              <w:br/>
              <w:t>DC_1A-1A-3C_n7A</w:t>
            </w:r>
            <w:r w:rsidRPr="00122331">
              <w:rPr>
                <w:rFonts w:ascii="Arial" w:eastAsia="宋体"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705DD848"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DC_1A_n7A</w:t>
            </w:r>
          </w:p>
          <w:p w14:paraId="5B3F394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p w14:paraId="2385C4E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DC_3C_n7A</w:t>
            </w:r>
          </w:p>
        </w:tc>
      </w:tr>
      <w:tr w:rsidR="00122331" w:rsidRPr="00122331" w14:paraId="415BC7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052A4"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eastAsia="ja-JP"/>
              </w:rPr>
              <w:t>DC_1A-3A-3A_n7A</w:t>
            </w:r>
          </w:p>
          <w:p w14:paraId="10BF5491"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71C033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DC_1A_n7A</w:t>
            </w:r>
          </w:p>
          <w:p w14:paraId="28B4F6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tc>
      </w:tr>
      <w:tr w:rsidR="00122331" w:rsidRPr="00122331" w14:paraId="230E612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03DC97"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243281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DC_1A_n7A</w:t>
            </w:r>
          </w:p>
          <w:p w14:paraId="40A55D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DC_3A_n7A</w:t>
            </w:r>
          </w:p>
        </w:tc>
      </w:tr>
      <w:tr w:rsidR="00122331" w:rsidRPr="00122331" w14:paraId="383E2A2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17FF6" w14:textId="77777777" w:rsidR="00122331" w:rsidRPr="00122331" w:rsidRDefault="00122331" w:rsidP="00122331">
            <w:pPr>
              <w:keepNext/>
              <w:keepLines/>
              <w:spacing w:after="0"/>
              <w:jc w:val="center"/>
              <w:rPr>
                <w:rFonts w:ascii="Arial" w:eastAsia="宋体" w:hAnsi="Arial" w:cs="Arial"/>
                <w:sz w:val="18"/>
                <w:szCs w:val="18"/>
                <w:lang w:eastAsia="ja-JP"/>
              </w:rPr>
            </w:pPr>
            <w:r w:rsidRPr="00122331">
              <w:rPr>
                <w:rFonts w:ascii="Arial" w:eastAsia="宋体"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2986F1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n8A</w:t>
            </w:r>
          </w:p>
          <w:p w14:paraId="38DAAD7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ja-JP"/>
              </w:rPr>
              <w:t>3</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221180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3747B"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sz w:val="18"/>
              </w:rPr>
              <w:t>DC_1A-</w:t>
            </w:r>
            <w:r w:rsidRPr="00122331">
              <w:rPr>
                <w:rFonts w:ascii="Arial" w:eastAsia="Malgun Gothic" w:hAnsi="Arial"/>
                <w:sz w:val="18"/>
              </w:rPr>
              <w:t>3A_</w:t>
            </w:r>
            <w:r w:rsidRPr="00122331">
              <w:rPr>
                <w:rFonts w:ascii="Arial" w:eastAsia="宋体" w:hAnsi="Arial"/>
                <w:sz w:val="18"/>
              </w:rPr>
              <w:t>n</w:t>
            </w:r>
            <w:r w:rsidRPr="00122331">
              <w:rPr>
                <w:rFonts w:ascii="Arial" w:eastAsia="Malgun Gothic" w:hAnsi="Arial"/>
                <w:sz w:val="18"/>
              </w:rPr>
              <w:t>28</w:t>
            </w:r>
            <w:r w:rsidRPr="00122331">
              <w:rPr>
                <w:rFonts w:ascii="Arial" w:eastAsia="宋体" w:hAnsi="Arial"/>
                <w:sz w:val="18"/>
              </w:rPr>
              <w:t>A</w:t>
            </w:r>
          </w:p>
          <w:p w14:paraId="07F85E8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E4E9A8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088B568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6483744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DC_3C_n28A</w:t>
            </w:r>
          </w:p>
        </w:tc>
      </w:tr>
      <w:tr w:rsidR="00122331" w:rsidRPr="00122331" w14:paraId="0798FBA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BF58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DC_1A-1A-3A_n28A</w:t>
            </w:r>
          </w:p>
          <w:p w14:paraId="0CB82474"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0F5B1DC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3592388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458E853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DC_3C_n28A</w:t>
            </w:r>
          </w:p>
        </w:tc>
      </w:tr>
      <w:tr w:rsidR="00122331" w:rsidRPr="00122331" w14:paraId="07959F8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AEE64"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F98391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DC_1A_n3A</w:t>
            </w:r>
          </w:p>
          <w:p w14:paraId="4DD1E04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DC_1A_n28A</w:t>
            </w:r>
          </w:p>
        </w:tc>
      </w:tr>
      <w:tr w:rsidR="00122331" w:rsidRPr="00122331" w14:paraId="5C4101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56CB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AF943B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DC_1A_n38A</w:t>
            </w:r>
          </w:p>
          <w:p w14:paraId="27A767AC"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DC_3A_n38A</w:t>
            </w:r>
          </w:p>
        </w:tc>
      </w:tr>
      <w:tr w:rsidR="00122331" w:rsidRPr="00122331" w14:paraId="6CC9B0E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2728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8810D05"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DC_1A_n40A</w:t>
            </w:r>
          </w:p>
          <w:p w14:paraId="69DD607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DC_3A_n40A</w:t>
            </w:r>
          </w:p>
        </w:tc>
      </w:tr>
      <w:tr w:rsidR="00122331" w:rsidRPr="00122331" w14:paraId="0B7EEE6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496A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DC_1A-3A_n41A</w:t>
            </w:r>
            <w:r w:rsidRPr="00122331">
              <w:rPr>
                <w:rFonts w:ascii="Arial" w:eastAsia="宋体" w:hAnsi="Arial"/>
                <w:noProof/>
                <w:sz w:val="18"/>
                <w:vertAlign w:val="superscript"/>
                <w:lang w:eastAsia="zh-CN"/>
              </w:rPr>
              <w:t>5</w:t>
            </w:r>
          </w:p>
          <w:p w14:paraId="2F64BE44"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46E40D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n41A</w:t>
            </w:r>
          </w:p>
          <w:p w14:paraId="35EB5B3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3</w:t>
            </w:r>
            <w:r w:rsidRPr="00122331">
              <w:rPr>
                <w:rFonts w:ascii="Arial" w:eastAsia="宋体" w:hAnsi="Arial"/>
                <w:sz w:val="18"/>
                <w:lang w:eastAsia="fi-FI"/>
              </w:rPr>
              <w:t>A_</w:t>
            </w:r>
            <w:r w:rsidRPr="00122331">
              <w:rPr>
                <w:rFonts w:ascii="Arial" w:eastAsia="宋体" w:hAnsi="Arial"/>
                <w:sz w:val="18"/>
                <w:lang w:eastAsia="ja-JP"/>
              </w:rPr>
              <w:t>n41</w:t>
            </w:r>
            <w:r w:rsidRPr="00122331">
              <w:rPr>
                <w:rFonts w:ascii="Arial" w:eastAsia="宋体" w:hAnsi="Arial"/>
                <w:sz w:val="18"/>
                <w:lang w:eastAsia="fi-FI"/>
              </w:rPr>
              <w:t>A</w:t>
            </w:r>
          </w:p>
          <w:p w14:paraId="2117074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DC_3C_n41A</w:t>
            </w:r>
          </w:p>
        </w:tc>
      </w:tr>
      <w:tr w:rsidR="00122331" w:rsidRPr="00122331" w14:paraId="24DD15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8CEDC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8B28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w:t>
            </w:r>
          </w:p>
          <w:p w14:paraId="01974FC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DC_1A_n41A</w:t>
            </w:r>
          </w:p>
        </w:tc>
      </w:tr>
      <w:tr w:rsidR="00122331" w:rsidRPr="00122331" w14:paraId="1E6BFF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0317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DC_1A-3A_n71A</w:t>
            </w:r>
          </w:p>
          <w:p w14:paraId="2C96A94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AE9523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n71A</w:t>
            </w:r>
          </w:p>
          <w:p w14:paraId="540351F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w:t>
            </w:r>
            <w:r w:rsidRPr="00122331">
              <w:rPr>
                <w:rFonts w:ascii="Arial" w:eastAsia="宋体" w:hAnsi="Arial"/>
                <w:sz w:val="18"/>
                <w:lang w:eastAsia="ja-JP"/>
              </w:rPr>
              <w:t>n71A</w:t>
            </w:r>
          </w:p>
        </w:tc>
      </w:tr>
      <w:tr w:rsidR="00122331" w:rsidRPr="00122331" w14:paraId="424B7D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CB6A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DC_1A-3A_n77A</w:t>
            </w:r>
            <w:r w:rsidRPr="00122331">
              <w:rPr>
                <w:rFonts w:ascii="Arial" w:eastAsia="宋体" w:hAnsi="Arial"/>
                <w:noProof/>
                <w:sz w:val="18"/>
                <w:vertAlign w:val="superscript"/>
                <w:lang w:eastAsia="zh-CN"/>
              </w:rPr>
              <w:t>5</w:t>
            </w:r>
          </w:p>
          <w:p w14:paraId="3E692F64"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DC_1A-3A_n77C</w:t>
            </w:r>
            <w:r w:rsidRPr="00122331">
              <w:rPr>
                <w:rFonts w:ascii="Arial" w:eastAsia="宋体" w:hAnsi="Arial"/>
                <w:noProof/>
                <w:sz w:val="18"/>
                <w:vertAlign w:val="superscript"/>
                <w:lang w:eastAsia="zh-CN"/>
              </w:rPr>
              <w:t>5</w:t>
            </w:r>
          </w:p>
          <w:p w14:paraId="644BE4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DC_1A-3C_n77A</w:t>
            </w:r>
            <w:r w:rsidRPr="00122331">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9070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16278D3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0660954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DC_3C_n77A</w:t>
            </w:r>
          </w:p>
        </w:tc>
      </w:tr>
      <w:tr w:rsidR="00122331" w:rsidRPr="00122331" w14:paraId="0C98E21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B76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DC_1A-3A_n77(2A)</w:t>
            </w:r>
            <w:r w:rsidRPr="00122331">
              <w:rPr>
                <w:rFonts w:ascii="Arial" w:eastAsia="宋体" w:hAnsi="Arial"/>
                <w:noProof/>
                <w:sz w:val="18"/>
                <w:vertAlign w:val="superscript"/>
                <w:lang w:eastAsia="zh-CN"/>
              </w:rPr>
              <w:t>5</w:t>
            </w:r>
          </w:p>
          <w:p w14:paraId="3329B42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DC_1A-3C_n77(2A)</w:t>
            </w:r>
            <w:ins w:id="31" w:author="Huawei" w:date="2022-04-24T16:42:00Z">
              <w:r w:rsidRPr="00122331">
                <w:rPr>
                  <w:rFonts w:ascii="Arial" w:eastAsia="宋体"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61F20B8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DC_1A_n77A</w:t>
            </w:r>
          </w:p>
          <w:p w14:paraId="1DB1D49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DC_3A_n77A</w:t>
            </w:r>
          </w:p>
          <w:p w14:paraId="4A35CA2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DC_3C_n77A</w:t>
            </w:r>
          </w:p>
        </w:tc>
      </w:tr>
      <w:tr w:rsidR="00122331" w:rsidRPr="00122331" w14:paraId="3316E3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26F88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DC_1A-3A_n77(3A)</w:t>
            </w:r>
            <w:r w:rsidRPr="00122331">
              <w:rPr>
                <w:rFonts w:ascii="Arial" w:eastAsia="宋体" w:hAnsi="Arial"/>
                <w:noProof/>
                <w:sz w:val="18"/>
                <w:vertAlign w:val="superscript"/>
                <w:lang w:eastAsia="zh-CN"/>
              </w:rPr>
              <w:t>5</w:t>
            </w:r>
          </w:p>
          <w:p w14:paraId="52194143"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tcPr>
          <w:p w14:paraId="2DE988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DC_1A_n77A</w:t>
            </w:r>
          </w:p>
          <w:p w14:paraId="732A269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DC_3A_n77A</w:t>
            </w:r>
          </w:p>
        </w:tc>
      </w:tr>
      <w:tr w:rsidR="00122331" w:rsidRPr="00122331" w14:paraId="494FCB3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5B5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DC_1A-3A_n78A</w:t>
            </w:r>
            <w:r w:rsidRPr="00122331">
              <w:rPr>
                <w:rFonts w:ascii="Arial" w:eastAsia="宋体" w:hAnsi="Arial"/>
                <w:noProof/>
                <w:sz w:val="18"/>
                <w:vertAlign w:val="superscript"/>
                <w:lang w:eastAsia="zh-CN"/>
              </w:rPr>
              <w:t>5</w:t>
            </w:r>
          </w:p>
          <w:p w14:paraId="2BE390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DC_1A-3A_n78C</w:t>
            </w:r>
            <w:r w:rsidRPr="00122331">
              <w:rPr>
                <w:rFonts w:ascii="Arial" w:eastAsia="宋体" w:hAnsi="Arial"/>
                <w:noProof/>
                <w:sz w:val="18"/>
                <w:vertAlign w:val="superscript"/>
                <w:lang w:eastAsia="zh-CN"/>
              </w:rPr>
              <w:t>5</w:t>
            </w:r>
          </w:p>
          <w:p w14:paraId="5436345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DC_1A-3C_n78A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82550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904D7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9CEB0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409906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35C51"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zh-CN"/>
              </w:rPr>
              <w:t>DC_1A-3A_n78(2A)</w:t>
            </w:r>
            <w:r w:rsidRPr="00122331">
              <w:rPr>
                <w:rFonts w:ascii="Arial" w:eastAsia="宋体" w:hAnsi="Arial"/>
                <w:noProof/>
                <w:sz w:val="18"/>
                <w:vertAlign w:val="superscript"/>
                <w:lang w:eastAsia="zh-CN"/>
              </w:rPr>
              <w:t>5</w:t>
            </w:r>
          </w:p>
          <w:p w14:paraId="6E693B68"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zh-CN"/>
              </w:rPr>
              <w:t>DC_1A-3C_n78(2A)</w:t>
            </w:r>
            <w:r w:rsidRPr="00122331">
              <w:rPr>
                <w:rFonts w:ascii="Arial" w:eastAsia="宋体" w:hAnsi="Arial"/>
                <w:noProof/>
                <w:sz w:val="18"/>
                <w:vertAlign w:val="superscript"/>
                <w:lang w:eastAsia="zh-CN"/>
              </w:rPr>
              <w:t>5</w:t>
            </w:r>
          </w:p>
          <w:p w14:paraId="5618F685"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16B642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691B6D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C47912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404308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9FE01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DC_1A-1A-3A_n78A</w:t>
            </w:r>
          </w:p>
          <w:p w14:paraId="1564ECD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BDF7C3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7ADA1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B24079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6031EB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BBA38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77E3E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 xml:space="preserve">DC_1A_n3A </w:t>
            </w:r>
          </w:p>
          <w:p w14:paraId="512DAC2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DC_1A_n8A</w:t>
            </w:r>
          </w:p>
        </w:tc>
      </w:tr>
      <w:tr w:rsidR="00122331" w:rsidRPr="00122331" w14:paraId="4682C5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0675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DC_1A_n3A-n77A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2A6D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DC_1A_n3A</w:t>
            </w:r>
          </w:p>
          <w:p w14:paraId="7ABD2D6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tc>
      </w:tr>
      <w:tr w:rsidR="00122331" w:rsidRPr="00122331" w14:paraId="6D1C01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AD2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DC_1A_n3A-n77(2A)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A1B9CD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DC_1A_n3A</w:t>
            </w:r>
          </w:p>
          <w:p w14:paraId="405DE4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tc>
      </w:tr>
      <w:tr w:rsidR="00122331" w:rsidRPr="00122331" w14:paraId="1CF019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97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DC_1A_n3A-n78A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907F1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DC_1A_n3A</w:t>
            </w:r>
          </w:p>
          <w:p w14:paraId="3F683CC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DC_1A_n78A</w:t>
            </w:r>
          </w:p>
        </w:tc>
      </w:tr>
      <w:tr w:rsidR="00122331" w:rsidRPr="00122331" w14:paraId="33D9BA6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D64B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7CAD9F1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DC_1A_n3A</w:t>
            </w:r>
          </w:p>
          <w:p w14:paraId="2BBE053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DC_1A_n79A</w:t>
            </w:r>
          </w:p>
        </w:tc>
      </w:tr>
      <w:tr w:rsidR="00122331" w:rsidRPr="00122331" w14:paraId="4684E50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11B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DC_1A-3A_n79A</w:t>
            </w:r>
            <w:r w:rsidRPr="00122331">
              <w:rPr>
                <w:rFonts w:ascii="Arial" w:eastAsia="宋体" w:hAnsi="Arial"/>
                <w:noProof/>
                <w:sz w:val="18"/>
                <w:vertAlign w:val="superscript"/>
                <w:lang w:eastAsia="zh-CN"/>
              </w:rPr>
              <w:t>5</w:t>
            </w:r>
          </w:p>
          <w:p w14:paraId="6B28F50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DC_1A-3A_n79C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4D65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3D3572E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tc>
      </w:tr>
      <w:tr w:rsidR="00122331" w:rsidRPr="00122331" w14:paraId="0581047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2F55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509BD6F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0593787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DC_5A_n77A</w:t>
            </w:r>
          </w:p>
        </w:tc>
      </w:tr>
      <w:tr w:rsidR="00122331" w:rsidRPr="00122331" w14:paraId="392BAB5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4E22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07B5EB3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690D2AB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DC_5A_n77A</w:t>
            </w:r>
          </w:p>
        </w:tc>
      </w:tr>
      <w:tr w:rsidR="00122331" w:rsidRPr="00122331" w14:paraId="448530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9A0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DC_1A-5A_n78A</w:t>
            </w:r>
            <w:r w:rsidRPr="00122331">
              <w:rPr>
                <w:rFonts w:ascii="Arial" w:eastAsia="宋体" w:hAnsi="Arial"/>
                <w:noProof/>
                <w:sz w:val="18"/>
                <w:vertAlign w:val="superscript"/>
                <w:lang w:eastAsia="zh-CN"/>
              </w:rPr>
              <w:t>5</w:t>
            </w:r>
            <w:r w:rsidRPr="00122331">
              <w:rPr>
                <w:rFonts w:ascii="Arial" w:eastAsia="宋体" w:hAnsi="Arial"/>
                <w:noProof/>
                <w:sz w:val="18"/>
                <w:lang w:eastAsia="zh-CN"/>
              </w:rPr>
              <w:t xml:space="preserve"> </w:t>
            </w:r>
          </w:p>
          <w:p w14:paraId="187C4FB2"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DC_1A-5A_n78C</w:t>
            </w:r>
            <w:r w:rsidRPr="00122331">
              <w:rPr>
                <w:rFonts w:ascii="Arial" w:eastAsia="宋体" w:hAnsi="Arial"/>
                <w:noProof/>
                <w:sz w:val="18"/>
                <w:vertAlign w:val="superscript"/>
                <w:lang w:eastAsia="zh-CN"/>
              </w:rPr>
              <w:t>5</w:t>
            </w:r>
          </w:p>
          <w:p w14:paraId="740A0F3E"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0F7A4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76DA5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28E1E1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A27F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DC_1A-5A_n78</w:t>
            </w:r>
            <w:r w:rsidRPr="00122331">
              <w:rPr>
                <w:rFonts w:ascii="Arial" w:eastAsia="宋体" w:hAnsi="Arial"/>
                <w:noProof/>
                <w:sz w:val="18"/>
                <w:lang w:val="en-US" w:eastAsia="zh-CN"/>
              </w:rPr>
              <w:t>(2</w:t>
            </w:r>
            <w:r w:rsidRPr="00122331">
              <w:rPr>
                <w:rFonts w:ascii="Arial" w:eastAsia="宋体" w:hAnsi="Arial"/>
                <w:noProof/>
                <w:sz w:val="18"/>
                <w:lang w:val="fr-FR" w:eastAsia="zh-CN"/>
              </w:rPr>
              <w:t>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90EE6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3BA7A14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0B0C31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7AF9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23964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EC5885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0036868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772B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D583F19"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DC_1A_n79A</w:t>
            </w:r>
          </w:p>
          <w:p w14:paraId="3D79AED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DC_5A_n79A</w:t>
            </w:r>
          </w:p>
        </w:tc>
      </w:tr>
      <w:tr w:rsidR="00122331" w:rsidRPr="00122331" w14:paraId="7CA775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43AB1"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zh-CN"/>
              </w:rPr>
              <w:t>DC_1A_n5A-n78A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DC7A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DC_1A_n5A</w:t>
            </w:r>
          </w:p>
          <w:p w14:paraId="6366DFE0"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zh-CN"/>
              </w:rPr>
              <w:t>DC_1A_n78A</w:t>
            </w:r>
          </w:p>
        </w:tc>
      </w:tr>
      <w:tr w:rsidR="00122331" w:rsidRPr="00122331" w14:paraId="09E30C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FF93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DC_1A-7A_n3A</w:t>
            </w:r>
          </w:p>
          <w:p w14:paraId="7A1966B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B862DE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DC_1A_n3A</w:t>
            </w:r>
          </w:p>
          <w:p w14:paraId="259B01F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DC_7A_n3A</w:t>
            </w:r>
          </w:p>
          <w:p w14:paraId="46A6D91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DC_7C_n3A</w:t>
            </w:r>
          </w:p>
        </w:tc>
      </w:tr>
      <w:tr w:rsidR="00122331" w:rsidRPr="00122331" w14:paraId="75113C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52FC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DC_1A-7A_n5A</w:t>
            </w:r>
          </w:p>
          <w:p w14:paraId="38B5D8A7"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3455AD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DC_1A_n5A</w:t>
            </w:r>
          </w:p>
          <w:p w14:paraId="06BA60E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DC_7A_n5A</w:t>
            </w:r>
          </w:p>
          <w:p w14:paraId="3723D78E"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DC_7C_n5A</w:t>
            </w:r>
          </w:p>
        </w:tc>
      </w:tr>
      <w:tr w:rsidR="00122331" w:rsidRPr="00122331" w14:paraId="7B6352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7F34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04C779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0095517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1A47F07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5F925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97D392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0406F73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393FE4C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026F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643E4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n8A</w:t>
            </w:r>
          </w:p>
          <w:p w14:paraId="65B3AEA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611674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7A0C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DC_1A-7A_n28A</w:t>
            </w:r>
            <w:r w:rsidRPr="00122331">
              <w:rPr>
                <w:rFonts w:ascii="Arial" w:eastAsia="宋体" w:hAnsi="Arial"/>
                <w:noProof/>
                <w:sz w:val="18"/>
                <w:vertAlign w:val="superscript"/>
                <w:lang w:eastAsia="zh-CN"/>
              </w:rPr>
              <w:t>5</w:t>
            </w:r>
          </w:p>
          <w:p w14:paraId="681F8B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DC_1A-7C_n28A</w:t>
            </w:r>
            <w:ins w:id="32" w:author="Huawei" w:date="2022-04-24T16:43:00Z">
              <w:r w:rsidRPr="00122331">
                <w:rPr>
                  <w:rFonts w:ascii="Arial" w:eastAsia="宋体"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1D3935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DC_1A_n28A</w:t>
            </w:r>
          </w:p>
          <w:p w14:paraId="36C65F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p w14:paraId="7356B9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DC_7C_n28A</w:t>
            </w:r>
          </w:p>
        </w:tc>
      </w:tr>
      <w:tr w:rsidR="00122331" w:rsidRPr="00122331" w14:paraId="4E97604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B9F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629772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DC_1A_n28A</w:t>
            </w:r>
          </w:p>
          <w:p w14:paraId="6708905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tc>
      </w:tr>
      <w:tr w:rsidR="00122331" w:rsidRPr="00122331" w14:paraId="30212AE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5586D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kern w:val="2"/>
                <w:sz w:val="18"/>
                <w:lang w:eastAsia="zh-CN"/>
              </w:rPr>
              <w:t>DC_1A-7A_n38A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C22DA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N/A</w:t>
            </w:r>
          </w:p>
        </w:tc>
      </w:tr>
      <w:tr w:rsidR="00122331" w:rsidRPr="00122331" w14:paraId="5BFBA20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8EF4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180A2E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DC_1A_n40A</w:t>
            </w:r>
          </w:p>
          <w:p w14:paraId="4EF65A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DC_7A_n40A</w:t>
            </w:r>
          </w:p>
        </w:tc>
      </w:tr>
      <w:tr w:rsidR="00122331" w:rsidRPr="00122331" w14:paraId="4608B1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35D66"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4DA30C1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03148A4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25AAE07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47643"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889DF5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7C495E1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1612FB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1D58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DC_1A-7A-7A</w:t>
            </w:r>
            <w:r w:rsidRPr="00122331">
              <w:rPr>
                <w:rFonts w:ascii="Arial" w:eastAsia="Malgun Gothic" w:hAnsi="Arial"/>
                <w:sz w:val="18"/>
                <w:lang w:eastAsia="ko-KR"/>
              </w:rPr>
              <w:t>_</w:t>
            </w:r>
            <w:r w:rsidRPr="00122331">
              <w:rPr>
                <w:rFonts w:ascii="Arial" w:eastAsia="宋体"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5195A8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48B2FF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04F0F2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CBF0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DC_1A-7A-7A</w:t>
            </w:r>
            <w:r w:rsidRPr="00122331">
              <w:rPr>
                <w:rFonts w:ascii="Arial" w:eastAsia="Malgun Gothic" w:hAnsi="Arial"/>
                <w:sz w:val="18"/>
                <w:lang w:eastAsia="ko-KR"/>
              </w:rPr>
              <w:t>_</w:t>
            </w:r>
            <w:r w:rsidRPr="00122331">
              <w:rPr>
                <w:rFonts w:ascii="Arial" w:eastAsia="宋体"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27868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204EAA8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7EB9266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ADD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DC_1A-7A_n78A</w:t>
            </w:r>
            <w:r w:rsidRPr="00122331">
              <w:rPr>
                <w:rFonts w:ascii="Arial" w:eastAsia="宋体" w:hAnsi="Arial"/>
                <w:noProof/>
                <w:sz w:val="18"/>
                <w:vertAlign w:val="superscript"/>
                <w:lang w:eastAsia="zh-CN"/>
              </w:rPr>
              <w:t>5</w:t>
            </w:r>
          </w:p>
          <w:p w14:paraId="123B93C2"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DC_1A-7C_n78A</w:t>
            </w:r>
            <w:ins w:id="33" w:author="Huawei" w:date="2022-04-24T16:44:00Z">
              <w:r w:rsidRPr="00122331">
                <w:rPr>
                  <w:rFonts w:ascii="Arial" w:eastAsia="宋体" w:hAnsi="Arial"/>
                  <w:noProof/>
                  <w:sz w:val="18"/>
                  <w:vertAlign w:val="superscript"/>
                  <w:lang w:eastAsia="zh-CN"/>
                </w:rPr>
                <w:t>5</w:t>
              </w:r>
            </w:ins>
          </w:p>
          <w:p w14:paraId="12A039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0C91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9EFD2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706C1D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tc>
      </w:tr>
      <w:tr w:rsidR="00122331" w:rsidRPr="00122331" w14:paraId="13CD76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039FA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DC_1A-7A_n78(2A)</w:t>
            </w:r>
            <w:r w:rsidRPr="00122331">
              <w:rPr>
                <w:rFonts w:ascii="Arial" w:eastAsia="宋体" w:hAnsi="Arial"/>
                <w:noProof/>
                <w:sz w:val="18"/>
                <w:vertAlign w:val="superscript"/>
                <w:lang w:eastAsia="zh-CN"/>
              </w:rPr>
              <w:t>5</w:t>
            </w:r>
          </w:p>
          <w:p w14:paraId="460FA55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rPr>
              <w:t>DC_1A-7C_n78(2A)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473A9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049EDA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5D3D4D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tc>
      </w:tr>
      <w:tr w:rsidR="00122331" w:rsidRPr="00122331" w14:paraId="3F140E8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49B5"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DC_1A-7A-7A_n78A</w:t>
            </w:r>
            <w:r w:rsidRPr="00122331">
              <w:rPr>
                <w:rFonts w:ascii="Arial" w:eastAsia="宋体" w:hAnsi="Arial"/>
                <w:noProof/>
                <w:sz w:val="18"/>
                <w:vertAlign w:val="superscript"/>
                <w:lang w:eastAsia="zh-CN"/>
              </w:rPr>
              <w:t xml:space="preserve">5 </w:t>
            </w:r>
          </w:p>
          <w:p w14:paraId="3FE4940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DC_1A-7A-7A_n78C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0F79E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FC476F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1A42A7E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7F6C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DC_1A-7A-7A_n78(2A)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66B86F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62591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292903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F5C5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DC_1A_n7A-n78A</w:t>
            </w:r>
          </w:p>
          <w:p w14:paraId="55F6949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FAFC2B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DC_1A_n7A</w:t>
            </w:r>
          </w:p>
          <w:p w14:paraId="44CDE07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DC_1A_n78A</w:t>
            </w:r>
          </w:p>
        </w:tc>
      </w:tr>
      <w:tr w:rsidR="00122331" w:rsidRPr="00122331" w14:paraId="062D57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A8A5A" w14:textId="77777777" w:rsidR="00122331" w:rsidRPr="00122331" w:rsidRDefault="00122331" w:rsidP="00122331">
            <w:pPr>
              <w:keepNext/>
              <w:keepLines/>
              <w:spacing w:after="0"/>
              <w:jc w:val="center"/>
              <w:rPr>
                <w:rFonts w:ascii="Arial" w:eastAsia="宋体" w:hAnsi="Arial"/>
                <w:noProof/>
                <w:sz w:val="18"/>
                <w:lang w:eastAsia="zh-CN"/>
              </w:rPr>
            </w:pPr>
            <w:bookmarkStart w:id="34" w:name="OLE_LINK9"/>
            <w:r w:rsidRPr="00122331">
              <w:rPr>
                <w:rFonts w:ascii="Arial" w:eastAsia="宋体" w:hAnsi="Arial"/>
                <w:sz w:val="18"/>
              </w:rPr>
              <w:t>DC_1A-8</w:t>
            </w:r>
            <w:r w:rsidRPr="00122331">
              <w:rPr>
                <w:rFonts w:ascii="Arial" w:eastAsia="Malgun Gothic" w:hAnsi="Arial"/>
                <w:sz w:val="18"/>
              </w:rPr>
              <w:t>A_</w:t>
            </w:r>
            <w:r w:rsidRPr="00122331">
              <w:rPr>
                <w:rFonts w:ascii="Arial" w:eastAsia="宋体" w:hAnsi="Arial"/>
                <w:sz w:val="18"/>
              </w:rPr>
              <w:t>n3A</w:t>
            </w:r>
            <w:bookmarkEnd w:id="34"/>
          </w:p>
        </w:tc>
        <w:tc>
          <w:tcPr>
            <w:tcW w:w="5964" w:type="dxa"/>
            <w:tcBorders>
              <w:top w:val="single" w:sz="4" w:space="0" w:color="auto"/>
              <w:left w:val="single" w:sz="4" w:space="0" w:color="auto"/>
              <w:bottom w:val="single" w:sz="4" w:space="0" w:color="auto"/>
              <w:right w:val="single" w:sz="4" w:space="0" w:color="auto"/>
            </w:tcBorders>
            <w:hideMark/>
          </w:tcPr>
          <w:p w14:paraId="4EEA743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137838F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DC_8A_n3A</w:t>
            </w:r>
          </w:p>
        </w:tc>
      </w:tr>
      <w:tr w:rsidR="00122331" w:rsidRPr="00122331" w14:paraId="4B2194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D728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DC_1A-8</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16F0A2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6BE4FF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DC_8A_n28A</w:t>
            </w:r>
          </w:p>
        </w:tc>
      </w:tr>
      <w:tr w:rsidR="00122331" w:rsidRPr="00122331" w14:paraId="6D3AEB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12A2D" w14:textId="77777777" w:rsidR="00122331" w:rsidRPr="00122331" w:rsidRDefault="00122331" w:rsidP="00122331">
            <w:pPr>
              <w:keepNext/>
              <w:keepLines/>
              <w:spacing w:after="0"/>
              <w:jc w:val="center"/>
              <w:rPr>
                <w:rFonts w:ascii="Arial" w:eastAsia="宋体" w:hAnsi="Arial"/>
                <w:sz w:val="18"/>
              </w:rPr>
            </w:pPr>
            <w:r w:rsidRPr="00122331">
              <w:rPr>
                <w:rFonts w:ascii="Arial" w:eastAsia="MS Mincho" w:hAnsi="Arial" w:cs="Arial"/>
                <w:bCs/>
                <w:sz w:val="18"/>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5ECBFA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DC_1A_n8A</w:t>
            </w:r>
          </w:p>
          <w:p w14:paraId="52499DE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DC_1A_n40A</w:t>
            </w:r>
          </w:p>
        </w:tc>
      </w:tr>
      <w:tr w:rsidR="00122331" w:rsidRPr="00122331" w14:paraId="63D542E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7C51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D1FA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1384AC5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DC_8A_n77A</w:t>
            </w:r>
          </w:p>
        </w:tc>
      </w:tr>
      <w:tr w:rsidR="00122331" w:rsidRPr="00122331" w14:paraId="05D73D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5617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28736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p w14:paraId="53E1506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tc>
      </w:tr>
      <w:tr w:rsidR="00122331" w:rsidRPr="00122331" w14:paraId="517A3D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4D81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DC_1A-8A_n77(3A)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16DCF5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3CB6F24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DC_8A_n77A</w:t>
            </w:r>
          </w:p>
        </w:tc>
      </w:tr>
      <w:tr w:rsidR="00122331" w:rsidRPr="00122331" w14:paraId="4A4370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8F92AF"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FB35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0736540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2B17B8B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93F2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DC_1A-8A_n78(2A)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7387F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D8324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3D92D97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61A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S Mincho" w:hAnsi="Arial"/>
                <w:sz w:val="18"/>
              </w:rPr>
              <w:t>DC_1A_n8A-n78A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0C07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DC_1A_n8A</w:t>
            </w:r>
          </w:p>
          <w:p w14:paraId="4F8F0A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DC_1A_n78A</w:t>
            </w:r>
          </w:p>
        </w:tc>
      </w:tr>
      <w:tr w:rsidR="00122331" w:rsidRPr="00122331" w14:paraId="4F2B8B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DABE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79</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A9B3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DC_1A_n79A</w:t>
            </w:r>
          </w:p>
          <w:p w14:paraId="335496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DC_8A_n79A</w:t>
            </w:r>
          </w:p>
        </w:tc>
      </w:tr>
      <w:tr w:rsidR="00122331" w:rsidRPr="00122331" w14:paraId="0480EB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FEFB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DC_1A-11</w:t>
            </w:r>
            <w:r w:rsidRPr="00122331">
              <w:rPr>
                <w:rFonts w:ascii="Arial" w:eastAsia="Malgun Gothic" w:hAnsi="Arial"/>
                <w:sz w:val="18"/>
              </w:rPr>
              <w:t>A_</w:t>
            </w:r>
            <w:r w:rsidRPr="00122331">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6BB7BE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318CE02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w:t>
            </w:r>
          </w:p>
        </w:tc>
      </w:tr>
      <w:tr w:rsidR="00122331" w:rsidRPr="00122331" w14:paraId="17111C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9903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DC_1A-11</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B4D6E6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6490837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DC_11A_n28A</w:t>
            </w:r>
          </w:p>
        </w:tc>
      </w:tr>
      <w:tr w:rsidR="00122331" w:rsidRPr="00122331" w14:paraId="30B9E0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B3F9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kern w:val="2"/>
                <w:sz w:val="18"/>
                <w:lang w:eastAsia="ja-JP"/>
              </w:rPr>
              <w:t>DC_1A-11A_n41A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1255A6" w14:textId="77777777" w:rsidR="00122331" w:rsidRPr="00122331" w:rsidRDefault="00122331" w:rsidP="00122331">
            <w:pPr>
              <w:keepNext/>
              <w:keepLines/>
              <w:spacing w:after="0"/>
              <w:jc w:val="center"/>
              <w:rPr>
                <w:rFonts w:ascii="Arial" w:eastAsia="宋体" w:hAnsi="Arial"/>
                <w:kern w:val="2"/>
                <w:sz w:val="18"/>
                <w:lang w:eastAsia="ja-JP"/>
              </w:rPr>
            </w:pPr>
            <w:r w:rsidRPr="00122331">
              <w:rPr>
                <w:rFonts w:ascii="Arial" w:eastAsia="宋体" w:hAnsi="Arial"/>
                <w:kern w:val="2"/>
                <w:sz w:val="18"/>
                <w:lang w:eastAsia="ja-JP"/>
              </w:rPr>
              <w:t>DC_1A_n41A</w:t>
            </w:r>
          </w:p>
          <w:p w14:paraId="056C8F1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kern w:val="2"/>
                <w:sz w:val="18"/>
                <w:szCs w:val="18"/>
              </w:rPr>
              <w:t>DC_11A_n41A</w:t>
            </w:r>
          </w:p>
        </w:tc>
      </w:tr>
      <w:tr w:rsidR="00122331" w:rsidRPr="00122331" w14:paraId="74ACAE5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7158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1BAA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p w14:paraId="046368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DC_11A_n77A</w:t>
            </w:r>
          </w:p>
        </w:tc>
      </w:tr>
      <w:tr w:rsidR="00122331" w:rsidRPr="00122331" w14:paraId="065F753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865F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5D91D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p w14:paraId="12B0093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6102AAE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120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77(3</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604A9E"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p w14:paraId="3D1B727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5E9D53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417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78</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DF7AB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DC_1A_n78A</w:t>
            </w:r>
          </w:p>
          <w:p w14:paraId="38743EE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DC_11A_n78A</w:t>
            </w:r>
          </w:p>
        </w:tc>
      </w:tr>
      <w:tr w:rsidR="00122331" w:rsidRPr="00122331" w14:paraId="0DF72D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B323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C_1A-11A_n79A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6B1B7F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C_1A_n79A</w:t>
            </w:r>
          </w:p>
          <w:p w14:paraId="2AEAD4E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C_11A_n79A</w:t>
            </w:r>
          </w:p>
        </w:tc>
      </w:tr>
      <w:tr w:rsidR="00122331" w:rsidRPr="00122331" w14:paraId="4DAAF98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A1F9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F8B92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w:t>
            </w:r>
          </w:p>
          <w:p w14:paraId="6874389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DC_18A_n3A</w:t>
            </w:r>
          </w:p>
        </w:tc>
      </w:tr>
      <w:tr w:rsidR="00122331" w:rsidRPr="00122331" w14:paraId="01DAE4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47F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7FFDAD7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41F57D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DC_18A_n28A</w:t>
            </w:r>
          </w:p>
        </w:tc>
      </w:tr>
      <w:tr w:rsidR="00122331" w:rsidRPr="00122331" w14:paraId="53D53B4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914A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6EACFC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DC_1A_n41A</w:t>
            </w:r>
          </w:p>
          <w:p w14:paraId="6932904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DC_18A_n41A</w:t>
            </w:r>
          </w:p>
        </w:tc>
      </w:tr>
      <w:tr w:rsidR="00122331" w:rsidRPr="00122331" w14:paraId="0F45DFD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50AE19"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rPr>
              <w:t>DC_1A-18A_n77A</w:t>
            </w:r>
            <w:r w:rsidRPr="00122331">
              <w:rPr>
                <w:rFonts w:ascii="Arial" w:eastAsia="宋体" w:hAnsi="Arial"/>
                <w:noProof/>
                <w:sz w:val="18"/>
                <w:vertAlign w:val="superscript"/>
                <w:lang w:eastAsia="zh-CN"/>
              </w:rPr>
              <w:t>5</w:t>
            </w:r>
          </w:p>
          <w:p w14:paraId="5033C69A" w14:textId="77777777" w:rsidR="00122331" w:rsidRPr="00122331" w:rsidRDefault="00122331" w:rsidP="00122331">
            <w:pPr>
              <w:keepNext/>
              <w:keepLines/>
              <w:spacing w:after="0"/>
              <w:jc w:val="center"/>
              <w:rPr>
                <w:rFonts w:ascii="Arial" w:eastAsia="宋体" w:hAnsi="Arial"/>
                <w:noProof/>
                <w:sz w:val="18"/>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6D56F3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3BD2564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DC_18A_n77A</w:t>
            </w:r>
          </w:p>
        </w:tc>
      </w:tr>
      <w:tr w:rsidR="00122331" w:rsidRPr="00122331" w14:paraId="2E80AF0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98F2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val="fr-FR" w:eastAsia="zh-CN"/>
              </w:rPr>
              <w:t>DC_1A-18A_n77(2A)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E5A6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52374C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DC_18A_n77A</w:t>
            </w:r>
          </w:p>
        </w:tc>
      </w:tr>
      <w:tr w:rsidR="00122331" w:rsidRPr="00122331" w14:paraId="072448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C7E9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DC_1A-18A_n78A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46557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1648EFC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DC_18A_n78A</w:t>
            </w:r>
          </w:p>
        </w:tc>
      </w:tr>
      <w:tr w:rsidR="00122331" w:rsidRPr="00122331" w14:paraId="150E84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B30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val="fr-FR" w:eastAsia="zh-CN"/>
              </w:rPr>
              <w:t>DC_1A-18A_n78(2A)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5EFA3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4B2A9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DC_18A_n78A</w:t>
            </w:r>
          </w:p>
        </w:tc>
      </w:tr>
      <w:tr w:rsidR="00122331" w:rsidRPr="00122331" w14:paraId="6054E08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92F9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074B25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37EB7E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DC_18A_n79A</w:t>
            </w:r>
          </w:p>
        </w:tc>
      </w:tr>
      <w:tr w:rsidR="00122331" w:rsidRPr="00122331" w14:paraId="4C5128B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7C8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DC_1A-19A_n77A</w:t>
            </w:r>
            <w:r w:rsidRPr="00122331">
              <w:rPr>
                <w:rFonts w:ascii="Arial" w:eastAsia="宋体" w:hAnsi="Arial"/>
                <w:noProof/>
                <w:sz w:val="18"/>
                <w:vertAlign w:val="superscript"/>
                <w:lang w:eastAsia="zh-CN"/>
              </w:rPr>
              <w:t>5</w:t>
            </w:r>
          </w:p>
          <w:p w14:paraId="7E03AA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A9B3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225259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6FDF74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427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DC_1A-19A_n77(2A)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BE77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5BF8B90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68606F9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CB6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DC_1A-19A_n78A</w:t>
            </w:r>
            <w:r w:rsidRPr="00122331">
              <w:rPr>
                <w:rFonts w:ascii="Arial" w:eastAsia="宋体" w:hAnsi="Arial"/>
                <w:noProof/>
                <w:sz w:val="18"/>
                <w:vertAlign w:val="superscript"/>
                <w:lang w:eastAsia="zh-CN"/>
              </w:rPr>
              <w:t>5</w:t>
            </w:r>
          </w:p>
          <w:p w14:paraId="333374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0E85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4035BB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5C9654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A6BBA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DC_1A-19A_n78(2A)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7A5C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523F2C6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23443F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3C6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DC_1A-19A_n79A</w:t>
            </w:r>
            <w:r w:rsidRPr="00122331">
              <w:rPr>
                <w:rFonts w:ascii="Arial" w:eastAsia="宋体" w:hAnsi="Arial"/>
                <w:noProof/>
                <w:sz w:val="18"/>
                <w:vertAlign w:val="superscript"/>
                <w:lang w:eastAsia="zh-CN"/>
              </w:rPr>
              <w:t>5</w:t>
            </w:r>
          </w:p>
          <w:p w14:paraId="0D9429A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DC_1A-19A_n79C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0EA93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357D4E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tc>
      </w:tr>
      <w:tr w:rsidR="00122331" w:rsidRPr="00122331" w14:paraId="4FF42A2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C3A7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DC_1A-20A_n3A</w:t>
            </w:r>
          </w:p>
          <w:p w14:paraId="7D9CDA5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5717BB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DC_1A_n3A</w:t>
            </w:r>
          </w:p>
          <w:p w14:paraId="6DA4378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DC_20A_n3A</w:t>
            </w:r>
          </w:p>
        </w:tc>
      </w:tr>
      <w:tr w:rsidR="00945587" w:rsidRPr="00122331" w14:paraId="47FC7445" w14:textId="77777777" w:rsidTr="00945587">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5" w:author="Huawei" w:date="2022-05-23T21:40: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6" w:author="Huawei" w:date="2022-05-23T21:40:00Z"/>
          <w:trPrChange w:id="37" w:author="Huawei" w:date="2022-05-23T21:40: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38" w:author="Huawei" w:date="2022-05-23T21:40:00Z">
              <w:tcPr>
                <w:tcW w:w="3671" w:type="dxa"/>
                <w:tcBorders>
                  <w:top w:val="single" w:sz="4" w:space="0" w:color="auto"/>
                  <w:left w:val="single" w:sz="4" w:space="0" w:color="auto"/>
                  <w:bottom w:val="single" w:sz="4" w:space="0" w:color="auto"/>
                  <w:right w:val="single" w:sz="4" w:space="0" w:color="auto"/>
                </w:tcBorders>
                <w:noWrap/>
              </w:tcPr>
            </w:tcPrChange>
          </w:tcPr>
          <w:p w14:paraId="1F991F15" w14:textId="43ADA811" w:rsidR="00945587" w:rsidRPr="00122331" w:rsidRDefault="00945587" w:rsidP="00945587">
            <w:pPr>
              <w:keepNext/>
              <w:keepLines/>
              <w:spacing w:after="0"/>
              <w:jc w:val="center"/>
              <w:rPr>
                <w:ins w:id="39" w:author="Huawei" w:date="2022-05-23T21:40:00Z"/>
                <w:rFonts w:ascii="Arial" w:eastAsia="宋体" w:hAnsi="Arial"/>
                <w:sz w:val="18"/>
                <w:lang w:eastAsia="fi-FI"/>
              </w:rPr>
            </w:pPr>
            <w:ins w:id="40" w:author="Huawei" w:date="2022-05-23T21:40:00Z">
              <w:r w:rsidRPr="00945587">
                <w:rPr>
                  <w:rFonts w:ascii="Arial" w:eastAsia="宋体" w:hAnsi="Arial"/>
                  <w:sz w:val="18"/>
                  <w:lang w:eastAsia="fi-FI"/>
                </w:rPr>
                <w:t>DC_1A-20A_n7A</w:t>
              </w:r>
            </w:ins>
          </w:p>
        </w:tc>
        <w:tc>
          <w:tcPr>
            <w:tcW w:w="5964" w:type="dxa"/>
            <w:tcBorders>
              <w:top w:val="single" w:sz="4" w:space="0" w:color="auto"/>
              <w:left w:val="single" w:sz="4" w:space="0" w:color="auto"/>
              <w:bottom w:val="single" w:sz="4" w:space="0" w:color="auto"/>
              <w:right w:val="single" w:sz="4" w:space="0" w:color="auto"/>
            </w:tcBorders>
            <w:vAlign w:val="center"/>
            <w:tcPrChange w:id="41" w:author="Huawei" w:date="2022-05-23T21:40:00Z">
              <w:tcPr>
                <w:tcW w:w="5964" w:type="dxa"/>
                <w:tcBorders>
                  <w:top w:val="single" w:sz="4" w:space="0" w:color="auto"/>
                  <w:left w:val="single" w:sz="4" w:space="0" w:color="auto"/>
                  <w:bottom w:val="single" w:sz="4" w:space="0" w:color="auto"/>
                  <w:right w:val="single" w:sz="4" w:space="0" w:color="auto"/>
                </w:tcBorders>
              </w:tcPr>
            </w:tcPrChange>
          </w:tcPr>
          <w:p w14:paraId="78156B50" w14:textId="77777777" w:rsidR="00945587" w:rsidRPr="00945587" w:rsidRDefault="00945587" w:rsidP="00945587">
            <w:pPr>
              <w:pStyle w:val="TAC"/>
              <w:rPr>
                <w:ins w:id="42" w:author="Huawei" w:date="2022-05-23T21:40:00Z"/>
                <w:rFonts w:eastAsia="宋体"/>
                <w:lang w:eastAsia="fi-FI"/>
              </w:rPr>
            </w:pPr>
            <w:ins w:id="43" w:author="Huawei" w:date="2022-05-23T21:40:00Z">
              <w:r w:rsidRPr="00945587">
                <w:rPr>
                  <w:rFonts w:eastAsia="宋体"/>
                  <w:lang w:eastAsia="fi-FI"/>
                </w:rPr>
                <w:t>DC_1A_n7A</w:t>
              </w:r>
            </w:ins>
          </w:p>
          <w:p w14:paraId="504A2864" w14:textId="68C2E5C7" w:rsidR="00945587" w:rsidRPr="00122331" w:rsidRDefault="00945587" w:rsidP="00945587">
            <w:pPr>
              <w:keepNext/>
              <w:keepLines/>
              <w:spacing w:after="0"/>
              <w:jc w:val="center"/>
              <w:rPr>
                <w:ins w:id="44" w:author="Huawei" w:date="2022-05-23T21:40:00Z"/>
                <w:rFonts w:ascii="Arial" w:eastAsia="宋体" w:hAnsi="Arial"/>
                <w:sz w:val="18"/>
                <w:lang w:eastAsia="fi-FI"/>
              </w:rPr>
            </w:pPr>
            <w:ins w:id="45" w:author="Huawei" w:date="2022-05-23T21:40:00Z">
              <w:r w:rsidRPr="00945587">
                <w:rPr>
                  <w:rFonts w:ascii="Arial" w:eastAsia="宋体" w:hAnsi="Arial"/>
                  <w:sz w:val="18"/>
                  <w:lang w:eastAsia="fi-FI"/>
                </w:rPr>
                <w:t>DC_20A_n7A</w:t>
              </w:r>
            </w:ins>
          </w:p>
        </w:tc>
      </w:tr>
      <w:tr w:rsidR="00122331" w:rsidRPr="00122331" w14:paraId="5DC1F39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15BC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0029C9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DC_1A_</w:t>
            </w:r>
            <w:r w:rsidRPr="00122331">
              <w:rPr>
                <w:rFonts w:ascii="Arial" w:eastAsia="宋体" w:hAnsi="Arial"/>
                <w:sz w:val="18"/>
                <w:lang w:eastAsia="ja-JP"/>
              </w:rPr>
              <w:t>n8A</w:t>
            </w:r>
          </w:p>
          <w:p w14:paraId="5E181A9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20</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3D3B22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BE2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DC_1A-20A_n28A</w:t>
            </w:r>
          </w:p>
        </w:tc>
        <w:tc>
          <w:tcPr>
            <w:tcW w:w="5964" w:type="dxa"/>
            <w:tcBorders>
              <w:top w:val="single" w:sz="4" w:space="0" w:color="auto"/>
              <w:left w:val="single" w:sz="4" w:space="0" w:color="auto"/>
              <w:bottom w:val="single" w:sz="4" w:space="0" w:color="auto"/>
              <w:right w:val="single" w:sz="4" w:space="0" w:color="auto"/>
            </w:tcBorders>
            <w:hideMark/>
          </w:tcPr>
          <w:p w14:paraId="012D282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DC_1A_n28A</w:t>
            </w:r>
          </w:p>
          <w:p w14:paraId="3C69ADB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DC_20A_n28A</w:t>
            </w:r>
          </w:p>
        </w:tc>
      </w:tr>
      <w:tr w:rsidR="00122331" w:rsidRPr="00122331" w14:paraId="4A7BCF0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74A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CE53E46" w14:textId="77777777" w:rsidR="00122331" w:rsidRPr="00122331" w:rsidRDefault="00122331" w:rsidP="00122331">
            <w:pPr>
              <w:keepNext/>
              <w:keepLines/>
              <w:spacing w:after="0"/>
              <w:jc w:val="center"/>
              <w:rPr>
                <w:rFonts w:ascii="Arial" w:eastAsia="宋体" w:hAnsi="Arial"/>
                <w:sz w:val="18"/>
                <w:lang w:eastAsia="ja-JP"/>
              </w:rPr>
            </w:pPr>
            <w:bookmarkStart w:id="46" w:name="OLE_LINK40"/>
            <w:bookmarkStart w:id="47" w:name="OLE_LINK41"/>
            <w:r w:rsidRPr="00122331">
              <w:rPr>
                <w:rFonts w:ascii="Arial" w:eastAsia="宋体" w:hAnsi="Arial"/>
                <w:sz w:val="18"/>
                <w:lang w:eastAsia="ja-JP"/>
              </w:rPr>
              <w:t>DC_1A_n38A</w:t>
            </w:r>
            <w:bookmarkEnd w:id="46"/>
            <w:bookmarkEnd w:id="47"/>
          </w:p>
          <w:p w14:paraId="1192DED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20</w:t>
            </w:r>
            <w:r w:rsidRPr="00122331">
              <w:rPr>
                <w:rFonts w:ascii="Arial" w:eastAsia="宋体" w:hAnsi="Arial"/>
                <w:sz w:val="18"/>
                <w:lang w:eastAsia="ja-JP"/>
              </w:rPr>
              <w:t>A_n</w:t>
            </w:r>
            <w:r w:rsidRPr="00122331">
              <w:rPr>
                <w:rFonts w:ascii="Arial" w:eastAsia="宋体" w:hAnsi="Arial"/>
                <w:sz w:val="18"/>
                <w:lang w:eastAsia="zh-CN"/>
              </w:rPr>
              <w:t>38</w:t>
            </w:r>
            <w:r w:rsidRPr="00122331">
              <w:rPr>
                <w:rFonts w:ascii="Arial" w:eastAsia="宋体" w:hAnsi="Arial"/>
                <w:sz w:val="18"/>
                <w:lang w:eastAsia="ja-JP"/>
              </w:rPr>
              <w:t>A</w:t>
            </w:r>
          </w:p>
        </w:tc>
      </w:tr>
      <w:tr w:rsidR="00122331" w:rsidRPr="00122331" w14:paraId="571AF6E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1E8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4C0B0A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DC_1A_n41A</w:t>
            </w:r>
          </w:p>
          <w:p w14:paraId="5E9361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DC_20A_n41A</w:t>
            </w:r>
          </w:p>
        </w:tc>
      </w:tr>
      <w:tr w:rsidR="00122331" w:rsidRPr="00122331" w14:paraId="39F41D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F773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DC_1A-20A_n78A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0DCE7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2DB5FE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18433D9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6D84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hint="eastAsia"/>
                <w:sz w:val="18"/>
                <w:lang w:eastAsia="ja-JP"/>
              </w:rPr>
              <w:t>DC_</w:t>
            </w:r>
            <w:r w:rsidRPr="00122331">
              <w:rPr>
                <w:rFonts w:ascii="Arial" w:eastAsia="Yu Mincho" w:hAnsi="Arial"/>
                <w:sz w:val="18"/>
                <w:lang w:eastAsia="ja-JP"/>
              </w:rPr>
              <w:t>1A-21A_n28A</w:t>
            </w:r>
            <w:r w:rsidRPr="00122331">
              <w:rPr>
                <w:rFonts w:ascii="Arial" w:eastAsia="宋体"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387388F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DC_1A_n28A</w:t>
            </w:r>
          </w:p>
          <w:p w14:paraId="435B15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DC_21A_n28A</w:t>
            </w:r>
          </w:p>
        </w:tc>
      </w:tr>
      <w:tr w:rsidR="00122331" w:rsidRPr="00122331" w14:paraId="6076DF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F51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DC_1A-21A_n77A</w:t>
            </w:r>
            <w:r w:rsidRPr="00122331">
              <w:rPr>
                <w:rFonts w:ascii="Arial" w:eastAsia="宋体" w:hAnsi="Arial"/>
                <w:noProof/>
                <w:sz w:val="18"/>
                <w:vertAlign w:val="superscript"/>
                <w:lang w:eastAsia="zh-CN"/>
              </w:rPr>
              <w:t>5</w:t>
            </w:r>
          </w:p>
          <w:p w14:paraId="091028EA"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DC_1A-21A_n77C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FE5D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785B45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6261C4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D589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DC_1A-21A_n77(2A)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71D0B2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1042812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4F461E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E15B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DC_1A-21A_n78A</w:t>
            </w:r>
            <w:r w:rsidRPr="00122331">
              <w:rPr>
                <w:rFonts w:ascii="Arial" w:eastAsia="宋体" w:hAnsi="Arial"/>
                <w:noProof/>
                <w:sz w:val="18"/>
                <w:vertAlign w:val="superscript"/>
                <w:lang w:eastAsia="zh-CN"/>
              </w:rPr>
              <w:t>5</w:t>
            </w:r>
          </w:p>
          <w:p w14:paraId="408393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EB6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1F3855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4CFDA5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DCC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DC_1A-21A_n78(2A)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C7C71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0D09D3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2A3FA7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CB5A0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DC_1A-21A_n79A</w:t>
            </w:r>
            <w:r w:rsidRPr="00122331">
              <w:rPr>
                <w:rFonts w:ascii="Arial" w:eastAsia="宋体" w:hAnsi="Arial"/>
                <w:noProof/>
                <w:sz w:val="18"/>
                <w:vertAlign w:val="superscript"/>
                <w:lang w:eastAsia="zh-CN"/>
              </w:rPr>
              <w:t>5</w:t>
            </w:r>
          </w:p>
          <w:p w14:paraId="4948FA9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DC_1A-21A_n79C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C209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21F86E1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770B5B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D65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DBF96C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DC_1A_n3A</w:t>
            </w:r>
          </w:p>
          <w:p w14:paraId="5A07C48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DC_28A_n3A</w:t>
            </w:r>
          </w:p>
        </w:tc>
      </w:tr>
      <w:tr w:rsidR="00122331" w:rsidRPr="00122331" w14:paraId="6B93F33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DD7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DC_1A-28A_n5A</w:t>
            </w:r>
            <w:r w:rsidRPr="00122331">
              <w:rPr>
                <w:rFonts w:ascii="Arial" w:eastAsia="宋体"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30DCB6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DC_1A_n5A</w:t>
            </w:r>
          </w:p>
          <w:p w14:paraId="534079F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DC_28A_n5A</w:t>
            </w:r>
          </w:p>
        </w:tc>
      </w:tr>
      <w:tr w:rsidR="00122331" w:rsidRPr="00122331" w14:paraId="4BD0F38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7445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DC_1A-28A_n7A</w:t>
            </w:r>
          </w:p>
          <w:p w14:paraId="343503F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0E6C0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5F77968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09D7B1D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DC_1A_n7B</w:t>
            </w:r>
          </w:p>
          <w:p w14:paraId="32CF0A7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16FBCBE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C929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DC_1A-1A-28A_n7A</w:t>
            </w:r>
          </w:p>
          <w:p w14:paraId="253146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E68E3E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DC_1A_n7A</w:t>
            </w:r>
          </w:p>
          <w:p w14:paraId="48FBCFE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7F630F8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DC_1A_n7B</w:t>
            </w:r>
          </w:p>
          <w:p w14:paraId="1656B21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4364C3E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C9BCF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5A64744D"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DC_1A_n28A</w:t>
            </w:r>
          </w:p>
          <w:p w14:paraId="5ACE9C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DC_1A_n40A</w:t>
            </w:r>
          </w:p>
        </w:tc>
      </w:tr>
      <w:tr w:rsidR="00122331" w:rsidRPr="00122331" w14:paraId="31EBE1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BFA7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45846BA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DC_1A_n40A</w:t>
            </w:r>
          </w:p>
          <w:p w14:paraId="0422463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DC_28A_n40A</w:t>
            </w:r>
          </w:p>
        </w:tc>
      </w:tr>
      <w:tr w:rsidR="00122331" w:rsidRPr="00122331" w14:paraId="03CD96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2E36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DC_1A_n28A-n41A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FF50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DC_1A_n28A</w:t>
            </w:r>
          </w:p>
          <w:p w14:paraId="71CDEB6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DC_1A_n41A</w:t>
            </w:r>
          </w:p>
        </w:tc>
      </w:tr>
      <w:tr w:rsidR="00122331" w:rsidRPr="00122331" w14:paraId="5F1F3D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021F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8C34670"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hint="eastAsia"/>
                <w:sz w:val="18"/>
                <w:lang w:val="en-US" w:eastAsia="ko-KR"/>
              </w:rPr>
              <w:t>D</w:t>
            </w:r>
            <w:r w:rsidRPr="00122331">
              <w:rPr>
                <w:rFonts w:ascii="Arial" w:eastAsia="宋体" w:hAnsi="Arial" w:cs="Arial"/>
                <w:sz w:val="18"/>
                <w:lang w:val="en-US" w:eastAsia="zh-CN"/>
              </w:rPr>
              <w:t>C_1A_n28A</w:t>
            </w:r>
          </w:p>
          <w:p w14:paraId="0672046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val="en-US" w:eastAsia="zh-CN"/>
              </w:rPr>
              <w:t>DC_1A_n75A</w:t>
            </w:r>
          </w:p>
        </w:tc>
      </w:tr>
      <w:tr w:rsidR="00122331" w:rsidRPr="00122331" w14:paraId="0683B9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8FB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DC_1A-28A_n77A</w:t>
            </w:r>
            <w:r w:rsidRPr="00122331">
              <w:rPr>
                <w:rFonts w:ascii="Arial" w:eastAsia="宋体" w:hAnsi="Arial"/>
                <w:noProof/>
                <w:sz w:val="18"/>
                <w:vertAlign w:val="superscript"/>
                <w:lang w:eastAsia="zh-CN"/>
              </w:rPr>
              <w:t>5</w:t>
            </w:r>
          </w:p>
          <w:p w14:paraId="58608EA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DC32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DC_1A_n77A</w:t>
            </w:r>
          </w:p>
          <w:p w14:paraId="4144C6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DC_28A_n77A</w:t>
            </w:r>
          </w:p>
        </w:tc>
      </w:tr>
      <w:tr w:rsidR="00122331" w:rsidRPr="00122331" w14:paraId="3581086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09B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DC_1A-28A_n78A</w:t>
            </w:r>
            <w:r w:rsidRPr="00122331">
              <w:rPr>
                <w:rFonts w:ascii="Arial" w:eastAsia="宋体" w:hAnsi="Arial"/>
                <w:noProof/>
                <w:sz w:val="18"/>
                <w:vertAlign w:val="superscript"/>
                <w:lang w:eastAsia="zh-CN"/>
              </w:rPr>
              <w:t>5</w:t>
            </w:r>
          </w:p>
          <w:p w14:paraId="433CFF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1B80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382318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p>
        </w:tc>
      </w:tr>
      <w:tr w:rsidR="00122331" w:rsidRPr="00122331" w14:paraId="55DC2D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C475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7BA7C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DC_1A_n78A</w:t>
            </w:r>
          </w:p>
          <w:p w14:paraId="7846F9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p>
        </w:tc>
      </w:tr>
      <w:tr w:rsidR="00122331" w:rsidRPr="00122331" w14:paraId="5025EA2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2418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28006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6CA34F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DC_1A_n77A</w:t>
            </w:r>
          </w:p>
        </w:tc>
      </w:tr>
      <w:tr w:rsidR="00122331" w:rsidRPr="00122331" w14:paraId="397186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94C86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val="fr-FR" w:eastAsia="ko-KR"/>
              </w:rPr>
              <w:t>DC_1A_n28A-n77(2A)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BD85F3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76C9DEB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DC_1A_n77A</w:t>
            </w:r>
          </w:p>
        </w:tc>
      </w:tr>
      <w:tr w:rsidR="00122331" w:rsidRPr="00122331" w14:paraId="2A574AA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CE6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DC_1A_n28A-n78A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B296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20B0667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DC_1A_n78A</w:t>
            </w:r>
          </w:p>
        </w:tc>
      </w:tr>
      <w:tr w:rsidR="00122331" w:rsidRPr="00122331" w14:paraId="1641D4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7D2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DC_1A-28A_n79A</w:t>
            </w:r>
            <w:r w:rsidRPr="00122331">
              <w:rPr>
                <w:rFonts w:ascii="Arial" w:eastAsia="宋体" w:hAnsi="Arial"/>
                <w:noProof/>
                <w:sz w:val="18"/>
                <w:vertAlign w:val="superscript"/>
                <w:lang w:eastAsia="zh-CN"/>
              </w:rPr>
              <w:t>5</w:t>
            </w:r>
          </w:p>
          <w:p w14:paraId="7FBAAAF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DC_1A-28A_n79C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3D97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DC_1A_n79A</w:t>
            </w:r>
          </w:p>
          <w:p w14:paraId="50E903C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DC_28A_n79A</w:t>
            </w:r>
          </w:p>
        </w:tc>
      </w:tr>
      <w:tr w:rsidR="00122331" w:rsidRPr="00122331" w14:paraId="3CFD6FB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5FD7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DC_1A_n28A-n79</w:t>
            </w:r>
            <w:r w:rsidRPr="00122331">
              <w:rPr>
                <w:rFonts w:ascii="Arial" w:eastAsia="Yu Mincho" w:hAnsi="Arial"/>
                <w:sz w:val="18"/>
                <w:lang w:eastAsia="ja-JP"/>
              </w:rPr>
              <w:t>A</w:t>
            </w:r>
            <w:r w:rsidRPr="00122331">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88C73F"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455084A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ja-JP"/>
              </w:rPr>
              <w:t>DC_</w:t>
            </w:r>
            <w:r w:rsidRPr="00122331">
              <w:rPr>
                <w:rFonts w:ascii="Arial" w:eastAsia="宋体" w:hAnsi="Arial" w:cs="Arial"/>
                <w:sz w:val="18"/>
                <w:lang w:val="sv-SE" w:eastAsia="ja-JP"/>
              </w:rPr>
              <w:t>1</w:t>
            </w:r>
            <w:r w:rsidRPr="00122331">
              <w:rPr>
                <w:rFonts w:ascii="Arial" w:eastAsia="宋体" w:hAnsi="Arial" w:cs="Arial"/>
                <w:sz w:val="18"/>
                <w:lang w:eastAsia="ja-JP"/>
              </w:rPr>
              <w:t>A_n</w:t>
            </w:r>
            <w:r w:rsidRPr="00122331">
              <w:rPr>
                <w:rFonts w:ascii="Arial" w:eastAsia="宋体" w:hAnsi="Arial" w:cs="Arial"/>
                <w:sz w:val="18"/>
                <w:lang w:val="sv-SE" w:eastAsia="ja-JP"/>
              </w:rPr>
              <w:t>79</w:t>
            </w:r>
            <w:r w:rsidRPr="00122331">
              <w:rPr>
                <w:rFonts w:ascii="Arial" w:eastAsia="宋体" w:hAnsi="Arial" w:cs="Arial"/>
                <w:sz w:val="18"/>
                <w:lang w:eastAsia="ja-JP"/>
              </w:rPr>
              <w:t>A</w:t>
            </w:r>
          </w:p>
        </w:tc>
      </w:tr>
      <w:tr w:rsidR="00122331" w:rsidRPr="00122331" w14:paraId="405C91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41E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6100A0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DC_1A_</w:t>
            </w:r>
            <w:r w:rsidRPr="00122331">
              <w:rPr>
                <w:rFonts w:ascii="Arial" w:eastAsia="宋体" w:hAnsi="Arial"/>
                <w:sz w:val="18"/>
                <w:lang w:eastAsia="ja-JP"/>
              </w:rPr>
              <w:t>n3A</w:t>
            </w:r>
          </w:p>
        </w:tc>
      </w:tr>
      <w:tr w:rsidR="00122331" w:rsidRPr="00122331" w14:paraId="34CAD9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393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4D7FA4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DC_1A_n8A</w:t>
            </w:r>
          </w:p>
        </w:tc>
      </w:tr>
      <w:tr w:rsidR="00122331" w:rsidRPr="00122331" w14:paraId="3B84FC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B347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1419C41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DC_1A_n28A</w:t>
            </w:r>
          </w:p>
        </w:tc>
      </w:tr>
      <w:tr w:rsidR="00122331" w:rsidRPr="00122331" w14:paraId="5E8E2CB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038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DC_1A-32A_n78A</w:t>
            </w:r>
          </w:p>
          <w:p w14:paraId="6FF3946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E917D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DC_1A_</w:t>
            </w:r>
            <w:r w:rsidRPr="00122331">
              <w:rPr>
                <w:rFonts w:ascii="Arial" w:eastAsia="宋体" w:hAnsi="Arial"/>
                <w:sz w:val="18"/>
                <w:lang w:eastAsia="ja-JP"/>
              </w:rPr>
              <w:t>n78A</w:t>
            </w:r>
          </w:p>
        </w:tc>
      </w:tr>
      <w:tr w:rsidR="00122331" w:rsidRPr="00122331" w14:paraId="0256572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703A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183347C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r-FR" w:eastAsia="fi-FI"/>
              </w:rPr>
              <w:t>DC_1A_</w:t>
            </w:r>
            <w:r w:rsidRPr="00122331">
              <w:rPr>
                <w:rFonts w:ascii="Arial" w:eastAsia="宋体" w:hAnsi="Arial"/>
                <w:sz w:val="18"/>
                <w:lang w:val="fr-FR" w:eastAsia="ja-JP"/>
              </w:rPr>
              <w:t>n78A</w:t>
            </w:r>
          </w:p>
        </w:tc>
      </w:tr>
      <w:tr w:rsidR="00122331" w:rsidRPr="00122331" w14:paraId="7541F4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5AE25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AA9F5A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w:t>
            </w:r>
            <w:r w:rsidRPr="00122331">
              <w:rPr>
                <w:rFonts w:ascii="Arial" w:eastAsia="宋体" w:hAnsi="Arial" w:hint="eastAsia"/>
                <w:sz w:val="18"/>
              </w:rPr>
              <w:t>1</w:t>
            </w:r>
            <w:r w:rsidRPr="00122331">
              <w:rPr>
                <w:rFonts w:ascii="Arial" w:eastAsia="宋体" w:hAnsi="Arial"/>
                <w:sz w:val="18"/>
              </w:rPr>
              <w:t>A_n</w:t>
            </w:r>
            <w:r w:rsidRPr="00122331">
              <w:rPr>
                <w:rFonts w:ascii="Arial" w:eastAsia="宋体" w:hAnsi="Arial" w:hint="eastAsia"/>
                <w:sz w:val="18"/>
              </w:rPr>
              <w:t>3</w:t>
            </w:r>
            <w:r w:rsidRPr="00122331">
              <w:rPr>
                <w:rFonts w:ascii="Arial" w:eastAsia="宋体" w:hAnsi="Arial"/>
                <w:sz w:val="18"/>
              </w:rPr>
              <w:t>A</w:t>
            </w:r>
          </w:p>
        </w:tc>
      </w:tr>
      <w:tr w:rsidR="00C35CE0" w:rsidRPr="00122331" w14:paraId="319A9161" w14:textId="77777777" w:rsidTr="00A015D2">
        <w:trPr>
          <w:trHeight w:val="187"/>
          <w:jc w:val="center"/>
          <w:ins w:id="48" w:author="Huawei" w:date="2022-05-23T22:51:00Z"/>
        </w:trPr>
        <w:tc>
          <w:tcPr>
            <w:tcW w:w="3671" w:type="dxa"/>
            <w:tcBorders>
              <w:top w:val="single" w:sz="4" w:space="0" w:color="auto"/>
              <w:left w:val="single" w:sz="4" w:space="0" w:color="auto"/>
              <w:bottom w:val="single" w:sz="4" w:space="0" w:color="auto"/>
              <w:right w:val="single" w:sz="4" w:space="0" w:color="auto"/>
            </w:tcBorders>
            <w:noWrap/>
            <w:vAlign w:val="center"/>
          </w:tcPr>
          <w:p w14:paraId="344B1B8F" w14:textId="1D300026" w:rsidR="00C35CE0" w:rsidRPr="00C35CE0" w:rsidRDefault="00C35CE0" w:rsidP="00C35CE0">
            <w:pPr>
              <w:keepNext/>
              <w:keepLines/>
              <w:spacing w:after="0"/>
              <w:jc w:val="center"/>
              <w:rPr>
                <w:ins w:id="49" w:author="Huawei" w:date="2022-05-23T22:51:00Z"/>
                <w:rFonts w:ascii="Arial" w:eastAsia="MS Mincho" w:hAnsi="Arial" w:cs="Arial"/>
                <w:kern w:val="2"/>
                <w:sz w:val="18"/>
                <w:szCs w:val="18"/>
                <w:lang w:eastAsia="zh-CN"/>
              </w:rPr>
            </w:pPr>
            <w:ins w:id="50" w:author="Huawei" w:date="2022-05-23T22:51:00Z">
              <w:r w:rsidRPr="00C35CE0">
                <w:rPr>
                  <w:rFonts w:ascii="Arial" w:hAnsi="Arial" w:cs="Arial"/>
                  <w:kern w:val="2"/>
                  <w:sz w:val="18"/>
                  <w:szCs w:val="18"/>
                  <w:lang w:eastAsia="zh-CN"/>
                </w:rPr>
                <w:t>DC_1A-38A_n7A</w:t>
              </w:r>
              <w:r w:rsidRPr="00C35CE0">
                <w:rPr>
                  <w:rFonts w:ascii="Arial" w:hAnsi="Arial" w:cs="Arial"/>
                  <w:kern w:val="2"/>
                  <w:sz w:val="18"/>
                  <w:szCs w:val="18"/>
                  <w:vertAlign w:val="superscript"/>
                  <w:lang w:eastAsia="zh-CN"/>
                </w:rPr>
                <w:t>17,18</w:t>
              </w:r>
            </w:ins>
          </w:p>
        </w:tc>
        <w:tc>
          <w:tcPr>
            <w:tcW w:w="5964" w:type="dxa"/>
            <w:tcBorders>
              <w:top w:val="single" w:sz="4" w:space="0" w:color="auto"/>
              <w:left w:val="single" w:sz="4" w:space="0" w:color="auto"/>
              <w:bottom w:val="single" w:sz="4" w:space="0" w:color="auto"/>
              <w:right w:val="single" w:sz="4" w:space="0" w:color="auto"/>
            </w:tcBorders>
            <w:vAlign w:val="center"/>
          </w:tcPr>
          <w:p w14:paraId="406D0661" w14:textId="558273F7" w:rsidR="00C35CE0" w:rsidRPr="00C35CE0" w:rsidRDefault="00C35CE0" w:rsidP="00C35CE0">
            <w:pPr>
              <w:keepNext/>
              <w:keepLines/>
              <w:spacing w:after="0"/>
              <w:jc w:val="center"/>
              <w:rPr>
                <w:ins w:id="51" w:author="Huawei" w:date="2022-05-23T22:51:00Z"/>
                <w:rFonts w:ascii="Arial" w:eastAsia="宋体" w:hAnsi="Arial" w:cs="Arial"/>
                <w:sz w:val="18"/>
                <w:szCs w:val="18"/>
              </w:rPr>
            </w:pPr>
            <w:ins w:id="52" w:author="Huawei" w:date="2022-05-23T22:51:00Z">
              <w:r w:rsidRPr="00C35CE0">
                <w:rPr>
                  <w:rFonts w:ascii="Arial" w:hAnsi="Arial" w:cs="Arial"/>
                  <w:sz w:val="18"/>
                  <w:szCs w:val="18"/>
                </w:rPr>
                <w:t>N/A</w:t>
              </w:r>
            </w:ins>
          </w:p>
        </w:tc>
      </w:tr>
      <w:tr w:rsidR="00122331" w:rsidRPr="00122331" w14:paraId="11B1476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F290C" w14:textId="77777777" w:rsidR="00122331" w:rsidRPr="00122331" w:rsidRDefault="00122331" w:rsidP="00122331">
            <w:pPr>
              <w:keepNext/>
              <w:keepLines/>
              <w:spacing w:after="0"/>
              <w:jc w:val="center"/>
              <w:rPr>
                <w:rFonts w:ascii="Arial" w:eastAsia="MS Mincho" w:hAnsi="Arial" w:cs="Arial"/>
                <w:kern w:val="2"/>
                <w:sz w:val="18"/>
                <w:lang w:eastAsia="zh-CN"/>
              </w:rPr>
            </w:pPr>
            <w:r w:rsidRPr="00122331">
              <w:rPr>
                <w:rFonts w:ascii="Arial" w:eastAsia="宋体" w:hAnsi="Arial"/>
                <w:sz w:val="18"/>
              </w:rPr>
              <w:lastRenderedPageBreak/>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DE6A62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DC_1A_n8A</w:t>
            </w:r>
          </w:p>
          <w:p w14:paraId="5481C6B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DC_38A_n8A</w:t>
            </w:r>
          </w:p>
        </w:tc>
      </w:tr>
      <w:tr w:rsidR="00122331" w:rsidRPr="00122331" w14:paraId="5B838AB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DFE7B"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E8A561"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DC_1A_n28A</w:t>
            </w:r>
          </w:p>
          <w:p w14:paraId="601D34E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DC_38A_n28A</w:t>
            </w:r>
          </w:p>
        </w:tc>
      </w:tr>
      <w:tr w:rsidR="00122331" w:rsidRPr="00122331" w14:paraId="0C3C05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E420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0E92B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DC_1A_n38A</w:t>
            </w:r>
          </w:p>
        </w:tc>
      </w:tr>
      <w:tr w:rsidR="00122331" w:rsidRPr="00122331" w14:paraId="0F8A7B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CC27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zh-CN" w:eastAsia="zh-TW"/>
              </w:rPr>
              <w:t>DC_</w:t>
            </w:r>
            <w:r w:rsidRPr="00122331">
              <w:rPr>
                <w:rFonts w:ascii="Arial" w:eastAsia="宋体" w:hAnsi="Arial" w:cs="Arial" w:hint="eastAsia"/>
                <w:sz w:val="18"/>
                <w:lang w:val="en-US" w:eastAsia="zh-CN"/>
              </w:rPr>
              <w:t>1A</w:t>
            </w:r>
            <w:r w:rsidRPr="00122331">
              <w:rPr>
                <w:rFonts w:ascii="Arial" w:eastAsia="宋体" w:hAnsi="Arial" w:cs="Arial"/>
                <w:sz w:val="18"/>
                <w:lang w:val="zh-CN" w:eastAsia="zh-TW"/>
              </w:rPr>
              <w:t>_n</w:t>
            </w:r>
            <w:r w:rsidRPr="00122331">
              <w:rPr>
                <w:rFonts w:ascii="Arial" w:eastAsia="宋体" w:hAnsi="Arial" w:cs="Arial" w:hint="eastAsia"/>
                <w:sz w:val="18"/>
                <w:lang w:val="en-US" w:eastAsia="zh-CN"/>
              </w:rPr>
              <w:t>38A</w:t>
            </w:r>
            <w:r w:rsidRPr="00122331">
              <w:rPr>
                <w:rFonts w:ascii="Arial" w:eastAsia="宋体" w:hAnsi="Arial" w:cs="Arial"/>
                <w:sz w:val="18"/>
                <w:lang w:val="zh-CN" w:eastAsia="zh-TW"/>
              </w:rPr>
              <w:t>-</w:t>
            </w:r>
            <w:r w:rsidRPr="00122331">
              <w:rPr>
                <w:rFonts w:ascii="Arial" w:eastAsia="宋体" w:hAnsi="Arial" w:cs="Arial" w:hint="eastAsia"/>
                <w:sz w:val="18"/>
                <w:lang w:val="zh-CN" w:eastAsia="zh-TW"/>
              </w:rPr>
              <w:t>n</w:t>
            </w:r>
            <w:r w:rsidRPr="00122331">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FAC497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hint="eastAsia"/>
                <w:sz w:val="18"/>
                <w:lang w:val="da-DK" w:eastAsia="zh-TW"/>
              </w:rPr>
              <w:t>DC_1A_n78A</w:t>
            </w:r>
          </w:p>
        </w:tc>
      </w:tr>
      <w:tr w:rsidR="00122331" w:rsidRPr="00122331" w14:paraId="509325D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8E734" w14:textId="77777777" w:rsidR="00122331" w:rsidRPr="00122331" w:rsidRDefault="00122331" w:rsidP="00122331">
            <w:pPr>
              <w:keepNext/>
              <w:keepLines/>
              <w:spacing w:after="0"/>
              <w:jc w:val="center"/>
              <w:rPr>
                <w:rFonts w:ascii="Arial" w:eastAsia="宋体" w:hAnsi="Arial" w:cs="Arial"/>
                <w:sz w:val="18"/>
                <w:lang w:val="zh-CN" w:eastAsia="zh-TW"/>
              </w:rPr>
            </w:pPr>
            <w:r w:rsidRPr="00122331">
              <w:rPr>
                <w:rFonts w:ascii="Arial" w:eastAsia="宋体"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0BA9281" w14:textId="77777777" w:rsidR="00122331" w:rsidRPr="00122331" w:rsidRDefault="00122331" w:rsidP="00122331">
            <w:pPr>
              <w:keepNext/>
              <w:keepLines/>
              <w:spacing w:after="0"/>
              <w:jc w:val="center"/>
              <w:rPr>
                <w:rFonts w:ascii="Arial" w:eastAsia="宋体" w:hAnsi="Arial" w:cs="Arial"/>
                <w:sz w:val="18"/>
                <w:lang w:val="da-DK" w:eastAsia="zh-TW"/>
              </w:rPr>
            </w:pPr>
            <w:r w:rsidRPr="00122331">
              <w:rPr>
                <w:rFonts w:ascii="Arial" w:eastAsia="宋体" w:hAnsi="Arial"/>
                <w:sz w:val="18"/>
              </w:rPr>
              <w:t>DC_1A_n78A</w:t>
            </w:r>
          </w:p>
        </w:tc>
      </w:tr>
      <w:tr w:rsidR="00122331" w:rsidRPr="00122331" w14:paraId="0CF9C73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1EC3A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DC_1A-40A_n78A</w:t>
            </w:r>
          </w:p>
          <w:p w14:paraId="0F44B9C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A97040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6E8204A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DC_40A_n78A</w:t>
            </w:r>
          </w:p>
        </w:tc>
      </w:tr>
      <w:tr w:rsidR="00122331" w:rsidRPr="00122331" w14:paraId="756E79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5CAB0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DC_1A-40A_n78(2A)</w:t>
            </w:r>
          </w:p>
          <w:p w14:paraId="2F1AE7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627EC5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34A33D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DC_40A_n78A</w:t>
            </w:r>
          </w:p>
        </w:tc>
      </w:tr>
      <w:tr w:rsidR="00122331" w:rsidRPr="00122331" w14:paraId="03E643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59B3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4B60E3C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DC_1A_n40A</w:t>
            </w:r>
          </w:p>
          <w:p w14:paraId="5F1000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DC_1A_n78A</w:t>
            </w:r>
          </w:p>
        </w:tc>
      </w:tr>
      <w:tr w:rsidR="00122331" w:rsidRPr="00122331" w14:paraId="1215B46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B3DFEB"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16A201A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DC_1A_n40A</w:t>
            </w:r>
          </w:p>
          <w:p w14:paraId="60254D5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DC_1A_n78A</w:t>
            </w:r>
          </w:p>
        </w:tc>
      </w:tr>
      <w:tr w:rsidR="00122331" w:rsidRPr="00122331" w14:paraId="61CE6C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1E5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1</w:t>
            </w:r>
            <w:r w:rsidRPr="00122331">
              <w:rPr>
                <w:rFonts w:ascii="Arial" w:eastAsia="宋体" w:hAnsi="Arial"/>
                <w:sz w:val="18"/>
                <w:lang w:eastAsia="fi-FI"/>
              </w:rPr>
              <w:t>A-</w:t>
            </w:r>
            <w:r w:rsidRPr="00122331">
              <w:rPr>
                <w:rFonts w:ascii="Arial" w:eastAsia="宋体" w:hAnsi="Arial"/>
                <w:sz w:val="18"/>
                <w:lang w:eastAsia="zh-CN"/>
              </w:rPr>
              <w:t>41</w:t>
            </w:r>
            <w:r w:rsidRPr="00122331">
              <w:rPr>
                <w:rFonts w:ascii="Arial" w:eastAsia="宋体" w:hAnsi="Arial"/>
                <w:sz w:val="18"/>
                <w:lang w:eastAsia="fi-FI"/>
              </w:rPr>
              <w:t>A_n</w:t>
            </w:r>
            <w:r w:rsidRPr="00122331">
              <w:rPr>
                <w:rFonts w:ascii="Arial" w:eastAsia="宋体" w:hAnsi="Arial"/>
                <w:sz w:val="18"/>
                <w:lang w:eastAsia="zh-CN"/>
              </w:rPr>
              <w:t>3</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p w14:paraId="16B7E54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1</w:t>
            </w:r>
            <w:r w:rsidRPr="00122331">
              <w:rPr>
                <w:rFonts w:ascii="Arial" w:eastAsia="宋体" w:hAnsi="Arial"/>
                <w:sz w:val="18"/>
                <w:lang w:eastAsia="fi-FI"/>
              </w:rPr>
              <w:t>A-</w:t>
            </w:r>
            <w:r w:rsidRPr="00122331">
              <w:rPr>
                <w:rFonts w:ascii="Arial" w:eastAsia="宋体" w:hAnsi="Arial"/>
                <w:sz w:val="18"/>
                <w:lang w:eastAsia="zh-CN"/>
              </w:rPr>
              <w:t>41C</w:t>
            </w:r>
            <w:r w:rsidRPr="00122331">
              <w:rPr>
                <w:rFonts w:ascii="Arial" w:eastAsia="宋体" w:hAnsi="Arial"/>
                <w:sz w:val="18"/>
                <w:lang w:eastAsia="fi-FI"/>
              </w:rPr>
              <w:t>_n</w:t>
            </w:r>
            <w:r w:rsidRPr="00122331">
              <w:rPr>
                <w:rFonts w:ascii="Arial" w:eastAsia="宋体" w:hAnsi="Arial"/>
                <w:sz w:val="18"/>
                <w:lang w:eastAsia="zh-CN"/>
              </w:rPr>
              <w:t>3</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E3823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1A_n3A</w:t>
            </w:r>
          </w:p>
          <w:p w14:paraId="5E06BB3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w:t>
            </w:r>
            <w:r w:rsidRPr="00122331">
              <w:rPr>
                <w:rFonts w:ascii="Arial" w:eastAsia="宋体" w:hAnsi="Arial"/>
                <w:sz w:val="18"/>
                <w:lang w:eastAsia="zh-CN"/>
              </w:rPr>
              <w:t>3</w:t>
            </w:r>
            <w:r w:rsidRPr="00122331">
              <w:rPr>
                <w:rFonts w:ascii="Arial" w:eastAsia="宋体" w:hAnsi="Arial"/>
                <w:sz w:val="18"/>
                <w:lang w:eastAsia="fi-FI"/>
              </w:rPr>
              <w:t>A</w:t>
            </w:r>
          </w:p>
          <w:p w14:paraId="4348FAE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w:t>
            </w:r>
            <w:r w:rsidRPr="00122331">
              <w:rPr>
                <w:rFonts w:ascii="Arial" w:eastAsia="宋体" w:hAnsi="Arial"/>
                <w:sz w:val="18"/>
                <w:lang w:eastAsia="zh-CN"/>
              </w:rPr>
              <w:t>3</w:t>
            </w:r>
            <w:r w:rsidRPr="00122331">
              <w:rPr>
                <w:rFonts w:ascii="Arial" w:eastAsia="宋体" w:hAnsi="Arial"/>
                <w:sz w:val="18"/>
                <w:lang w:eastAsia="fi-FI"/>
              </w:rPr>
              <w:t>A</w:t>
            </w:r>
          </w:p>
        </w:tc>
      </w:tr>
      <w:tr w:rsidR="00122331" w:rsidRPr="00122331" w14:paraId="544C23D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262D2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DC_1A-41A_n28A</w:t>
            </w:r>
            <w:r w:rsidRPr="00122331">
              <w:rPr>
                <w:rFonts w:ascii="Arial" w:eastAsia="宋体" w:hAnsi="Arial"/>
                <w:noProof/>
                <w:sz w:val="18"/>
                <w:vertAlign w:val="superscript"/>
                <w:lang w:eastAsia="zh-CN"/>
              </w:rPr>
              <w:t>5</w:t>
            </w:r>
          </w:p>
          <w:p w14:paraId="1E9E9D7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1</w:t>
            </w:r>
            <w:r w:rsidRPr="00122331">
              <w:rPr>
                <w:rFonts w:ascii="Arial" w:eastAsia="宋体" w:hAnsi="Arial"/>
                <w:sz w:val="18"/>
                <w:lang w:eastAsia="fi-FI"/>
              </w:rPr>
              <w:t>A-</w:t>
            </w:r>
            <w:r w:rsidRPr="00122331">
              <w:rPr>
                <w:rFonts w:ascii="Arial" w:eastAsia="宋体" w:hAnsi="Arial"/>
                <w:sz w:val="18"/>
                <w:lang w:eastAsia="zh-CN"/>
              </w:rPr>
              <w:t>41C</w:t>
            </w:r>
            <w:r w:rsidRPr="00122331">
              <w:rPr>
                <w:rFonts w:ascii="Arial" w:eastAsia="宋体" w:hAnsi="Arial"/>
                <w:sz w:val="18"/>
                <w:lang w:eastAsia="fi-FI"/>
              </w:rPr>
              <w:t>_n28A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B9A7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DC_1A_n28A</w:t>
            </w:r>
          </w:p>
          <w:p w14:paraId="4631EF4B"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DC_41A_n28A</w:t>
            </w:r>
          </w:p>
          <w:p w14:paraId="04B5FA3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DC_41C_n28A</w:t>
            </w:r>
          </w:p>
        </w:tc>
      </w:tr>
      <w:tr w:rsidR="00122331" w:rsidRPr="00122331" w14:paraId="73A425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884A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DC_1A-(n)41AA</w:t>
            </w:r>
          </w:p>
          <w:p w14:paraId="49D559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DC_1A-(n)41CA</w:t>
            </w:r>
          </w:p>
          <w:p w14:paraId="18DC24F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084044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DC_1A_</w:t>
            </w:r>
            <w:r w:rsidRPr="00122331">
              <w:rPr>
                <w:rFonts w:ascii="Arial" w:eastAsia="宋体" w:hAnsi="Arial"/>
                <w:sz w:val="18"/>
                <w:lang w:eastAsia="ja-JP"/>
              </w:rPr>
              <w:t>n41A</w:t>
            </w:r>
          </w:p>
        </w:tc>
      </w:tr>
      <w:tr w:rsidR="00122331" w:rsidRPr="00122331" w14:paraId="09EC39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365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DC_1A-41A_n41A</w:t>
            </w:r>
          </w:p>
          <w:p w14:paraId="63A08AD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0FC4B9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DC_1A_</w:t>
            </w:r>
            <w:r w:rsidRPr="00122331">
              <w:rPr>
                <w:rFonts w:ascii="Arial" w:eastAsia="宋体" w:hAnsi="Arial"/>
                <w:sz w:val="18"/>
                <w:lang w:eastAsia="ja-JP"/>
              </w:rPr>
              <w:t>n41A</w:t>
            </w:r>
          </w:p>
        </w:tc>
      </w:tr>
      <w:tr w:rsidR="00122331" w:rsidRPr="00122331" w14:paraId="7D5E6D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7AFD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DC_1A-41A_n77A</w:t>
            </w:r>
          </w:p>
          <w:p w14:paraId="78A184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753C25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DC_1A_n77A</w:t>
            </w:r>
          </w:p>
          <w:p w14:paraId="135422F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DC_41A_n77A</w:t>
            </w:r>
          </w:p>
          <w:p w14:paraId="1DCDDB2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DC_41C_n77A</w:t>
            </w:r>
          </w:p>
        </w:tc>
      </w:tr>
      <w:tr w:rsidR="00122331" w:rsidRPr="00122331" w14:paraId="1383CC1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EF55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DC_1A-41A_n77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p w14:paraId="496617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DC_1A-41C_n77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C9E1CE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DC_1A_n77A</w:t>
            </w:r>
          </w:p>
          <w:p w14:paraId="08C85F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DC_41A_n77A</w:t>
            </w:r>
          </w:p>
          <w:p w14:paraId="0A05972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_n77A</w:t>
            </w:r>
          </w:p>
        </w:tc>
      </w:tr>
      <w:tr w:rsidR="00122331" w:rsidRPr="00122331" w14:paraId="09B0EC2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8846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0D3CA0F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DC_1A_n41A</w:t>
            </w:r>
          </w:p>
          <w:p w14:paraId="69F8D28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DC_1A_n77A</w:t>
            </w:r>
          </w:p>
        </w:tc>
      </w:tr>
      <w:tr w:rsidR="00122331" w:rsidRPr="00122331" w14:paraId="098DBF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0FBC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DC_1A-41A_n78A</w:t>
            </w:r>
          </w:p>
          <w:p w14:paraId="1AA79FB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BA6FF9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40A7B14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DC_41A_n78A</w:t>
            </w:r>
          </w:p>
          <w:p w14:paraId="7C48A27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DC_41C_n78A</w:t>
            </w:r>
          </w:p>
        </w:tc>
      </w:tr>
      <w:tr w:rsidR="00122331" w:rsidRPr="00122331" w14:paraId="2E270F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58AD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5AB93D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DC_1A_n41A</w:t>
            </w:r>
          </w:p>
          <w:p w14:paraId="3252D0F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DC_1A_n78A</w:t>
            </w:r>
          </w:p>
        </w:tc>
      </w:tr>
      <w:tr w:rsidR="00122331" w:rsidRPr="00122331" w14:paraId="18D359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BCE0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DC_1A-41A_n7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p w14:paraId="2D6B41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DC_1A-41C_n7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6C540F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DC_1A_n78A</w:t>
            </w:r>
          </w:p>
          <w:p w14:paraId="585AB0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DC_41A_n78A</w:t>
            </w:r>
          </w:p>
          <w:p w14:paraId="2A3D9D9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77C77B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37D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DC_1A-41A_n79A</w:t>
            </w:r>
            <w:r w:rsidRPr="00122331">
              <w:rPr>
                <w:rFonts w:ascii="Arial" w:eastAsia="宋体" w:hAnsi="Arial"/>
                <w:noProof/>
                <w:sz w:val="18"/>
                <w:vertAlign w:val="superscript"/>
                <w:lang w:eastAsia="zh-CN"/>
              </w:rPr>
              <w:t>5</w:t>
            </w:r>
          </w:p>
          <w:p w14:paraId="0FA150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DC_1A-41C_n79A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AC1C5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DC_1A_n79A</w:t>
            </w:r>
          </w:p>
        </w:tc>
      </w:tr>
      <w:tr w:rsidR="00122331" w:rsidRPr="00122331" w14:paraId="63C39CA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6FA4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DC_1A-42A_n3A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7C6E0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0696D70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DC_42A_n3A</w:t>
            </w:r>
          </w:p>
        </w:tc>
      </w:tr>
      <w:tr w:rsidR="00122331" w:rsidRPr="00122331" w14:paraId="6491F2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E8C1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DC_1A-42C_n3A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310FC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DC_1A_n3A</w:t>
            </w:r>
          </w:p>
          <w:p w14:paraId="5536C1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DC_42A_n3A</w:t>
            </w:r>
          </w:p>
          <w:p w14:paraId="30BD2DC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DC_42C_n3A</w:t>
            </w:r>
          </w:p>
        </w:tc>
      </w:tr>
      <w:tr w:rsidR="00122331" w:rsidRPr="00122331" w14:paraId="6E69B29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FFB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w:t>
            </w:r>
            <w:r w:rsidRPr="00122331">
              <w:rPr>
                <w:rFonts w:ascii="Arial" w:eastAsia="Malgun Gothic" w:hAnsi="Arial"/>
                <w:sz w:val="18"/>
              </w:rPr>
              <w:t>A_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25AFC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DC_1A_n28A</w:t>
            </w:r>
          </w:p>
          <w:p w14:paraId="7ED5E2C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DC_42A_n28A</w:t>
            </w:r>
          </w:p>
        </w:tc>
      </w:tr>
      <w:tr w:rsidR="00122331" w:rsidRPr="00122331" w14:paraId="503122D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499E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DC_1A-42C</w:t>
            </w:r>
            <w:r w:rsidRPr="00122331">
              <w:rPr>
                <w:rFonts w:ascii="Arial" w:eastAsia="Malgun Gothic" w:hAnsi="Arial"/>
                <w:sz w:val="18"/>
              </w:rPr>
              <w:t>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201EC"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DC_1A_n28A</w:t>
            </w:r>
          </w:p>
          <w:p w14:paraId="06D098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DC_42A_n28A</w:t>
            </w:r>
          </w:p>
          <w:p w14:paraId="0B8A35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DC_42C_n28A</w:t>
            </w:r>
          </w:p>
        </w:tc>
      </w:tr>
      <w:tr w:rsidR="00122331" w:rsidRPr="00122331" w14:paraId="1EEA7B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276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DC_1A-42A_n77A</w:t>
            </w:r>
            <w:r w:rsidRPr="00122331">
              <w:rPr>
                <w:rFonts w:ascii="Arial" w:eastAsia="宋体" w:hAnsi="Arial"/>
                <w:noProof/>
                <w:sz w:val="18"/>
                <w:vertAlign w:val="superscript"/>
                <w:lang w:eastAsia="zh-CN"/>
              </w:rPr>
              <w:t>15,16</w:t>
            </w:r>
          </w:p>
          <w:p w14:paraId="475662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DC_1A-42A_n77C</w:t>
            </w:r>
            <w:r w:rsidRPr="00122331">
              <w:rPr>
                <w:rFonts w:ascii="Arial" w:eastAsia="宋体" w:hAnsi="Arial"/>
                <w:noProof/>
                <w:sz w:val="18"/>
                <w:vertAlign w:val="superscript"/>
                <w:lang w:eastAsia="zh-CN"/>
              </w:rPr>
              <w:t>15,16</w:t>
            </w:r>
          </w:p>
          <w:p w14:paraId="580CE0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DC_1A-42C_n77A</w:t>
            </w:r>
            <w:r w:rsidRPr="00122331">
              <w:rPr>
                <w:rFonts w:ascii="Arial" w:eastAsia="宋体" w:hAnsi="Arial"/>
                <w:noProof/>
                <w:sz w:val="18"/>
                <w:vertAlign w:val="superscript"/>
                <w:lang w:eastAsia="zh-CN"/>
              </w:rPr>
              <w:t>15,16</w:t>
            </w:r>
          </w:p>
          <w:p w14:paraId="011043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DC_1A-42C_n77C</w:t>
            </w:r>
            <w:r w:rsidRPr="00122331">
              <w:rPr>
                <w:rFonts w:ascii="Arial" w:eastAsia="宋体" w:hAnsi="Arial"/>
                <w:noProof/>
                <w:sz w:val="18"/>
                <w:vertAlign w:val="superscript"/>
                <w:lang w:eastAsia="zh-CN"/>
              </w:rPr>
              <w:t>15,16</w:t>
            </w:r>
          </w:p>
          <w:p w14:paraId="680294E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DC_1A-42D_n77A</w:t>
            </w:r>
            <w:r w:rsidRPr="00122331">
              <w:rPr>
                <w:rFonts w:ascii="Arial" w:eastAsia="宋体" w:hAnsi="Arial"/>
                <w:noProof/>
                <w:sz w:val="18"/>
                <w:vertAlign w:val="superscript"/>
                <w:lang w:eastAsia="zh-CN"/>
              </w:rPr>
              <w:t>15,16</w:t>
            </w:r>
          </w:p>
          <w:p w14:paraId="461832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DC_1A-42D_n77C</w:t>
            </w:r>
            <w:r w:rsidRPr="00122331">
              <w:rPr>
                <w:rFonts w:ascii="Arial" w:eastAsia="宋体" w:hAnsi="Arial"/>
                <w:noProof/>
                <w:sz w:val="18"/>
                <w:vertAlign w:val="superscript"/>
                <w:lang w:eastAsia="zh-CN"/>
              </w:rPr>
              <w:t>15,16</w:t>
            </w:r>
          </w:p>
          <w:p w14:paraId="296753F8"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DC_1A-42E_n77A</w:t>
            </w:r>
            <w:r w:rsidRPr="00122331">
              <w:rPr>
                <w:rFonts w:ascii="Arial" w:eastAsia="宋体" w:hAnsi="Arial"/>
                <w:noProof/>
                <w:sz w:val="18"/>
                <w:vertAlign w:val="superscript"/>
                <w:lang w:eastAsia="zh-CN"/>
              </w:rPr>
              <w:t>15,16</w:t>
            </w:r>
          </w:p>
          <w:p w14:paraId="7C0D13B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DC_1A-42</w:t>
            </w:r>
            <w:r w:rsidRPr="00122331">
              <w:rPr>
                <w:rFonts w:ascii="Arial" w:eastAsia="宋体" w:hAnsi="Arial"/>
                <w:sz w:val="18"/>
                <w:lang w:eastAsia="ja-JP"/>
              </w:rPr>
              <w:t>E</w:t>
            </w:r>
            <w:r w:rsidRPr="00122331">
              <w:rPr>
                <w:rFonts w:ascii="Arial" w:eastAsia="宋体" w:hAnsi="Arial"/>
                <w:sz w:val="18"/>
              </w:rPr>
              <w:t>_n77C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B9CC9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DC_1A_n77A</w:t>
            </w:r>
          </w:p>
        </w:tc>
      </w:tr>
      <w:tr w:rsidR="00122331" w:rsidRPr="00122331" w14:paraId="3308B9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DAB6A"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ja-JP"/>
              </w:rPr>
              <w:t>DC_1A-42A_n77(2A)</w:t>
            </w:r>
            <w:r w:rsidRPr="00122331">
              <w:rPr>
                <w:rFonts w:ascii="Arial" w:eastAsia="宋体" w:hAnsi="Arial"/>
                <w:noProof/>
                <w:sz w:val="18"/>
                <w:vertAlign w:val="superscript"/>
                <w:lang w:eastAsia="zh-CN"/>
              </w:rPr>
              <w:t>15,16</w:t>
            </w:r>
          </w:p>
          <w:p w14:paraId="69F5B86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ja-JP"/>
              </w:rPr>
              <w:t>DC_1A-42C_n77(2A)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B13346"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DC_1A_n77A</w:t>
            </w:r>
          </w:p>
        </w:tc>
      </w:tr>
      <w:tr w:rsidR="00122331" w:rsidRPr="00122331" w14:paraId="0E7CB6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C90DD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DC_1A-42A_n78A</w:t>
            </w:r>
            <w:r w:rsidRPr="00122331">
              <w:rPr>
                <w:rFonts w:ascii="Arial" w:eastAsia="宋体" w:hAnsi="Arial"/>
                <w:noProof/>
                <w:sz w:val="18"/>
                <w:vertAlign w:val="superscript"/>
                <w:lang w:eastAsia="zh-CN"/>
              </w:rPr>
              <w:t>15,16</w:t>
            </w:r>
          </w:p>
          <w:p w14:paraId="6C2527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DC_1A-42A_n78C</w:t>
            </w:r>
            <w:r w:rsidRPr="00122331">
              <w:rPr>
                <w:rFonts w:ascii="Arial" w:eastAsia="宋体" w:hAnsi="Arial"/>
                <w:noProof/>
                <w:sz w:val="18"/>
                <w:vertAlign w:val="superscript"/>
                <w:lang w:eastAsia="zh-CN"/>
              </w:rPr>
              <w:t>15,16</w:t>
            </w:r>
          </w:p>
          <w:p w14:paraId="6865981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DC_1A-42C_n78A</w:t>
            </w:r>
            <w:r w:rsidRPr="00122331">
              <w:rPr>
                <w:rFonts w:ascii="Arial" w:eastAsia="宋体" w:hAnsi="Arial"/>
                <w:noProof/>
                <w:sz w:val="18"/>
                <w:vertAlign w:val="superscript"/>
                <w:lang w:eastAsia="zh-CN"/>
              </w:rPr>
              <w:t>15,16</w:t>
            </w:r>
          </w:p>
          <w:p w14:paraId="1C87DBE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DC_1A-42C_n78C</w:t>
            </w:r>
            <w:r w:rsidRPr="00122331">
              <w:rPr>
                <w:rFonts w:ascii="Arial" w:eastAsia="宋体" w:hAnsi="Arial"/>
                <w:noProof/>
                <w:sz w:val="18"/>
                <w:vertAlign w:val="superscript"/>
                <w:lang w:eastAsia="zh-CN"/>
              </w:rPr>
              <w:t>15,16</w:t>
            </w:r>
          </w:p>
          <w:p w14:paraId="230C264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DC_1A-42D_n78A</w:t>
            </w:r>
            <w:r w:rsidRPr="00122331">
              <w:rPr>
                <w:rFonts w:ascii="Arial" w:eastAsia="宋体" w:hAnsi="Arial"/>
                <w:noProof/>
                <w:sz w:val="18"/>
                <w:vertAlign w:val="superscript"/>
                <w:lang w:eastAsia="zh-CN"/>
              </w:rPr>
              <w:t>15,16</w:t>
            </w:r>
          </w:p>
          <w:p w14:paraId="24263BB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DC_1A-42D_n7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p w14:paraId="69CD3929"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DC_1A-42E_n78A</w:t>
            </w:r>
            <w:r w:rsidRPr="00122331">
              <w:rPr>
                <w:rFonts w:ascii="Arial" w:eastAsia="宋体" w:hAnsi="Arial"/>
                <w:noProof/>
                <w:sz w:val="18"/>
                <w:vertAlign w:val="superscript"/>
                <w:lang w:eastAsia="zh-CN"/>
              </w:rPr>
              <w:t>15,16</w:t>
            </w:r>
          </w:p>
          <w:p w14:paraId="0116D2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A00F6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DC_1A_n78A</w:t>
            </w:r>
          </w:p>
        </w:tc>
      </w:tr>
      <w:tr w:rsidR="00122331" w:rsidRPr="00122331" w14:paraId="006410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75D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DC_1A-42A_n79A</w:t>
            </w:r>
          </w:p>
          <w:p w14:paraId="5581C62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DC_1A-42A_n79C</w:t>
            </w:r>
          </w:p>
          <w:p w14:paraId="6E9BE69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DC_1A-42C_n79A</w:t>
            </w:r>
          </w:p>
          <w:p w14:paraId="6DEA049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DC_1A-42C_n79C</w:t>
            </w:r>
          </w:p>
          <w:p w14:paraId="45BE4D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DC_1A-42D_n79A</w:t>
            </w:r>
          </w:p>
          <w:p w14:paraId="30AE0A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DC_1A-42D_n7</w:t>
            </w:r>
            <w:r w:rsidRPr="00122331">
              <w:rPr>
                <w:rFonts w:ascii="Arial" w:eastAsia="宋体" w:hAnsi="Arial"/>
                <w:sz w:val="18"/>
                <w:lang w:eastAsia="ja-JP"/>
              </w:rPr>
              <w:t>9</w:t>
            </w:r>
            <w:r w:rsidRPr="00122331">
              <w:rPr>
                <w:rFonts w:ascii="Arial" w:eastAsia="宋体" w:hAnsi="Arial"/>
                <w:sz w:val="18"/>
              </w:rPr>
              <w:t>C</w:t>
            </w:r>
          </w:p>
          <w:p w14:paraId="1FDE1BCC"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DC_1A-42E_n79A</w:t>
            </w:r>
          </w:p>
          <w:p w14:paraId="26DD2A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9</w:t>
            </w:r>
            <w:r w:rsidRPr="00122331">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0DB8AA2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DC_1A_n79A</w:t>
            </w:r>
          </w:p>
        </w:tc>
      </w:tr>
      <w:tr w:rsidR="00122331" w:rsidRPr="00122331" w14:paraId="2E0DC7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9EE25"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DC_1A_n75A-n78A</w:t>
            </w:r>
          </w:p>
          <w:p w14:paraId="5891CDA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C8B10B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DC_1A_n78A</w:t>
            </w:r>
          </w:p>
        </w:tc>
      </w:tr>
      <w:tr w:rsidR="00122331" w:rsidRPr="00122331" w14:paraId="7251F0A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C479A"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DC_1A_n77A-n79A</w:t>
            </w:r>
          </w:p>
          <w:p w14:paraId="2943DC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2B75AAB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w:t>
            </w:r>
          </w:p>
          <w:p w14:paraId="5C24295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DC_1A_n79A</w:t>
            </w:r>
          </w:p>
        </w:tc>
      </w:tr>
      <w:tr w:rsidR="00122331" w:rsidRPr="00122331" w14:paraId="06E5BE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A038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65B6D36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w:t>
            </w:r>
          </w:p>
          <w:p w14:paraId="31D9AD9A"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DC_1A_n80A</w:t>
            </w:r>
          </w:p>
        </w:tc>
      </w:tr>
      <w:tr w:rsidR="00122331" w:rsidRPr="00122331" w14:paraId="0BED4A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72C6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77CF2D4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DC_1A_n77A</w:t>
            </w:r>
          </w:p>
          <w:p w14:paraId="6208F00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DC_1A_n84A_ULSUP-TDM_n77A</w:t>
            </w:r>
          </w:p>
        </w:tc>
      </w:tr>
      <w:tr w:rsidR="00122331" w:rsidRPr="00122331" w14:paraId="0DF1E9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CA4B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6229054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DC_1A_n78A</w:t>
            </w:r>
          </w:p>
          <w:p w14:paraId="5ABC89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DC_1A_n79A</w:t>
            </w:r>
          </w:p>
        </w:tc>
      </w:tr>
      <w:tr w:rsidR="00122331" w:rsidRPr="00122331" w14:paraId="3D1EE28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4983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3DD143F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DC_1A_n78A</w:t>
            </w:r>
          </w:p>
          <w:p w14:paraId="2028179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DC_1A_n80A</w:t>
            </w:r>
          </w:p>
        </w:tc>
      </w:tr>
      <w:tr w:rsidR="00122331" w:rsidRPr="00122331" w14:paraId="2C34EA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58F5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4A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B7DF5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1A</w:t>
            </w:r>
            <w:r w:rsidRPr="00122331">
              <w:rPr>
                <w:rFonts w:ascii="Arial" w:eastAsia="宋体" w:hAnsi="Arial"/>
                <w:sz w:val="18"/>
                <w:lang w:eastAsia="fi-FI"/>
              </w:rPr>
              <w:t>_n78</w:t>
            </w:r>
            <w:r w:rsidRPr="00122331">
              <w:rPr>
                <w:rFonts w:ascii="Arial" w:eastAsia="宋体" w:hAnsi="Arial"/>
                <w:sz w:val="18"/>
                <w:lang w:eastAsia="zh-CN"/>
              </w:rPr>
              <w:t>A,</w:t>
            </w:r>
          </w:p>
          <w:p w14:paraId="09FF8F9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_n84A_ULSUP-TDM_n78</w:t>
            </w:r>
            <w:r w:rsidRPr="00122331">
              <w:rPr>
                <w:rFonts w:ascii="Arial" w:eastAsia="宋体" w:hAnsi="Arial"/>
                <w:sz w:val="18"/>
                <w:lang w:eastAsia="zh-CN"/>
              </w:rPr>
              <w:t>A</w:t>
            </w:r>
          </w:p>
        </w:tc>
      </w:tr>
      <w:tr w:rsidR="00122331" w:rsidRPr="00122331" w14:paraId="59031B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73F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_SUL_n79</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4DACB0D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1A</w:t>
            </w:r>
            <w:r w:rsidRPr="00122331">
              <w:rPr>
                <w:rFonts w:ascii="Arial" w:eastAsia="宋体" w:hAnsi="Arial"/>
                <w:sz w:val="18"/>
                <w:lang w:eastAsia="fi-FI"/>
              </w:rPr>
              <w:t>_n79</w:t>
            </w:r>
            <w:r w:rsidRPr="00122331">
              <w:rPr>
                <w:rFonts w:ascii="Arial" w:eastAsia="宋体" w:hAnsi="Arial"/>
                <w:sz w:val="18"/>
                <w:lang w:eastAsia="zh-CN"/>
              </w:rPr>
              <w:t>A,</w:t>
            </w:r>
          </w:p>
          <w:p w14:paraId="7508431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w:t>
            </w:r>
            <w:r w:rsidRPr="00122331">
              <w:rPr>
                <w:rFonts w:ascii="Arial" w:eastAsia="宋体" w:hAnsi="Arial"/>
                <w:sz w:val="18"/>
                <w:lang w:eastAsia="zh-CN"/>
              </w:rPr>
              <w:t>1A</w:t>
            </w:r>
            <w:r w:rsidRPr="00122331">
              <w:rPr>
                <w:rFonts w:ascii="Arial" w:eastAsia="宋体" w:hAnsi="Arial"/>
                <w:sz w:val="18"/>
              </w:rPr>
              <w:t>_n84A_ULSUP-TDM_n79</w:t>
            </w:r>
            <w:r w:rsidRPr="00122331">
              <w:rPr>
                <w:rFonts w:ascii="Arial" w:eastAsia="宋体" w:hAnsi="Arial"/>
                <w:sz w:val="18"/>
                <w:lang w:eastAsia="zh-CN"/>
              </w:rPr>
              <w:t>A</w:t>
            </w:r>
          </w:p>
        </w:tc>
      </w:tr>
      <w:tr w:rsidR="00122331" w:rsidRPr="00122331" w14:paraId="2FBEEC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5366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B1640C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DC_2A_n38</w:t>
            </w:r>
            <w:r w:rsidRPr="00122331">
              <w:rPr>
                <w:rFonts w:ascii="Arial" w:eastAsia="宋体" w:hAnsi="Arial" w:cs="Arial"/>
                <w:sz w:val="18"/>
                <w:szCs w:val="18"/>
                <w:lang w:val="sv-SE"/>
              </w:rPr>
              <w:t>A</w:t>
            </w:r>
          </w:p>
        </w:tc>
      </w:tr>
      <w:tr w:rsidR="00122331" w:rsidRPr="00122331" w14:paraId="71B7D40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D1F8B"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D2FE6D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A_n41</w:t>
            </w:r>
            <w:r w:rsidRPr="00122331">
              <w:rPr>
                <w:rFonts w:ascii="Arial" w:eastAsia="宋体" w:hAnsi="Arial" w:cs="Arial"/>
                <w:sz w:val="18"/>
                <w:szCs w:val="18"/>
                <w:lang w:val="sv-SE"/>
              </w:rPr>
              <w:t>A</w:t>
            </w:r>
          </w:p>
        </w:tc>
      </w:tr>
      <w:tr w:rsidR="00122331" w:rsidRPr="00122331" w14:paraId="245F08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D9EB5"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20CE45F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A_n66</w:t>
            </w:r>
            <w:r w:rsidRPr="00122331">
              <w:rPr>
                <w:rFonts w:ascii="Arial" w:eastAsia="宋体" w:hAnsi="Arial" w:cs="Arial"/>
                <w:sz w:val="18"/>
                <w:szCs w:val="18"/>
                <w:lang w:val="sv-SE"/>
              </w:rPr>
              <w:t>A</w:t>
            </w:r>
          </w:p>
        </w:tc>
      </w:tr>
      <w:tr w:rsidR="00122331" w:rsidRPr="00122331" w14:paraId="1566C9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C75C9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3738B43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A_n71</w:t>
            </w:r>
            <w:r w:rsidRPr="00122331">
              <w:rPr>
                <w:rFonts w:ascii="Arial" w:eastAsia="宋体" w:hAnsi="Arial" w:cs="Arial"/>
                <w:sz w:val="18"/>
                <w:szCs w:val="18"/>
                <w:lang w:val="sv-SE"/>
              </w:rPr>
              <w:t>A</w:t>
            </w:r>
          </w:p>
        </w:tc>
      </w:tr>
      <w:tr w:rsidR="00122331" w:rsidRPr="00122331" w14:paraId="557BD2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6727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DC_2A_n2A-n77A</w:t>
            </w:r>
            <w:r w:rsidRPr="00122331">
              <w:rPr>
                <w:rFonts w:ascii="Arial" w:eastAsia="宋体" w:hAnsi="Arial"/>
                <w:bCs/>
                <w:sz w:val="18"/>
                <w:vertAlign w:val="superscript"/>
                <w:lang w:eastAsia="ja-JP"/>
              </w:rPr>
              <w:t>14</w:t>
            </w:r>
          </w:p>
          <w:p w14:paraId="4671FD0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058995"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lang w:eastAsia="zh-CN"/>
              </w:rPr>
              <w:t>DC_2A_n77A</w:t>
            </w:r>
            <w:r w:rsidRPr="00122331">
              <w:rPr>
                <w:rFonts w:ascii="Arial" w:eastAsia="宋体" w:hAnsi="Arial"/>
                <w:bCs/>
                <w:sz w:val="18"/>
                <w:vertAlign w:val="superscript"/>
                <w:lang w:eastAsia="ja-JP"/>
              </w:rPr>
              <w:t>14</w:t>
            </w:r>
          </w:p>
        </w:tc>
      </w:tr>
      <w:tr w:rsidR="00122331" w:rsidRPr="00122331" w14:paraId="363CA3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69D1F"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D66064"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A_n78</w:t>
            </w:r>
            <w:r w:rsidRPr="00122331">
              <w:rPr>
                <w:rFonts w:ascii="Arial" w:eastAsia="宋体" w:hAnsi="Arial" w:cs="Arial"/>
                <w:sz w:val="18"/>
                <w:szCs w:val="18"/>
                <w:lang w:val="sv-SE"/>
              </w:rPr>
              <w:t>A</w:t>
            </w:r>
          </w:p>
        </w:tc>
      </w:tr>
      <w:tr w:rsidR="00122331" w:rsidRPr="00122331" w14:paraId="52E088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F613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192228A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DC_2A_n28A</w:t>
            </w:r>
          </w:p>
          <w:p w14:paraId="4E7E005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DC_4A_n28A</w:t>
            </w:r>
          </w:p>
        </w:tc>
      </w:tr>
      <w:tr w:rsidR="00122331" w:rsidRPr="00122331" w14:paraId="4C3EE5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7A0E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3155C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DC_2A_</w:t>
            </w:r>
            <w:r w:rsidRPr="00122331">
              <w:rPr>
                <w:rFonts w:ascii="Arial" w:eastAsia="宋体" w:hAnsi="Arial"/>
                <w:sz w:val="18"/>
                <w:lang w:eastAsia="ja-JP"/>
              </w:rPr>
              <w:t>n38A</w:t>
            </w:r>
          </w:p>
          <w:p w14:paraId="15828BE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4</w:t>
            </w:r>
            <w:r w:rsidRPr="00122331">
              <w:rPr>
                <w:rFonts w:ascii="Arial" w:eastAsia="宋体" w:hAnsi="Arial"/>
                <w:sz w:val="18"/>
                <w:lang w:eastAsia="fi-FI"/>
              </w:rPr>
              <w:t>A_</w:t>
            </w:r>
            <w:r w:rsidRPr="00122331">
              <w:rPr>
                <w:rFonts w:ascii="Arial" w:eastAsia="宋体" w:hAnsi="Arial"/>
                <w:sz w:val="18"/>
                <w:lang w:eastAsia="ja-JP"/>
              </w:rPr>
              <w:t>n38</w:t>
            </w:r>
            <w:r w:rsidRPr="00122331">
              <w:rPr>
                <w:rFonts w:ascii="Arial" w:eastAsia="宋体" w:hAnsi="Arial"/>
                <w:sz w:val="18"/>
                <w:lang w:eastAsia="fi-FI"/>
              </w:rPr>
              <w:t>A</w:t>
            </w:r>
          </w:p>
        </w:tc>
      </w:tr>
      <w:tr w:rsidR="00122331" w:rsidRPr="00122331" w14:paraId="342B26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6661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EB85C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DC_2A_</w:t>
            </w:r>
            <w:r w:rsidRPr="00122331">
              <w:rPr>
                <w:rFonts w:ascii="Arial" w:eastAsia="宋体" w:hAnsi="Arial"/>
                <w:sz w:val="18"/>
                <w:lang w:eastAsia="ja-JP"/>
              </w:rPr>
              <w:t>n41A</w:t>
            </w:r>
          </w:p>
          <w:p w14:paraId="41CEC36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4</w:t>
            </w:r>
            <w:r w:rsidRPr="00122331">
              <w:rPr>
                <w:rFonts w:ascii="Arial" w:eastAsia="宋体" w:hAnsi="Arial"/>
                <w:sz w:val="18"/>
                <w:lang w:eastAsia="fi-FI"/>
              </w:rPr>
              <w:t>A_</w:t>
            </w:r>
            <w:r w:rsidRPr="00122331">
              <w:rPr>
                <w:rFonts w:ascii="Arial" w:eastAsia="宋体" w:hAnsi="Arial"/>
                <w:sz w:val="18"/>
                <w:lang w:eastAsia="ja-JP"/>
              </w:rPr>
              <w:t>n41</w:t>
            </w:r>
            <w:r w:rsidRPr="00122331">
              <w:rPr>
                <w:rFonts w:ascii="Arial" w:eastAsia="宋体" w:hAnsi="Arial"/>
                <w:sz w:val="18"/>
                <w:lang w:eastAsia="fi-FI"/>
              </w:rPr>
              <w:t>A</w:t>
            </w:r>
          </w:p>
        </w:tc>
      </w:tr>
      <w:tr w:rsidR="00122331" w:rsidRPr="00122331" w14:paraId="56415E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88A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5</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9672D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DC_5A_n2A</w:t>
            </w:r>
          </w:p>
        </w:tc>
      </w:tr>
      <w:tr w:rsidR="00122331" w:rsidRPr="00122331" w14:paraId="04CDAC2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F6C3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5B</w:t>
            </w:r>
            <w:r w:rsidRPr="00122331">
              <w:rPr>
                <w:rFonts w:ascii="Arial" w:eastAsia="宋体" w:hAnsi="Arial"/>
                <w:sz w:val="18"/>
                <w:lang w:eastAsia="fi-FI"/>
              </w:rPr>
              <w:t>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4762D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DC_5A_n2A</w:t>
            </w:r>
          </w:p>
        </w:tc>
      </w:tr>
      <w:tr w:rsidR="00122331" w:rsidRPr="00122331" w14:paraId="0F95B5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1F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5A-5</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CEF337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DC_5A_n2A</w:t>
            </w:r>
          </w:p>
        </w:tc>
      </w:tr>
      <w:tr w:rsidR="00122331" w:rsidRPr="00122331" w14:paraId="5F709F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1BF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FC6F9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DC_2A_n5A</w:t>
            </w:r>
          </w:p>
        </w:tc>
      </w:tr>
      <w:tr w:rsidR="00122331" w:rsidRPr="00122331" w14:paraId="0B77B8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BF84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090BB8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w:t>
            </w:r>
            <w:r w:rsidRPr="00122331">
              <w:rPr>
                <w:rFonts w:ascii="Arial" w:eastAsia="宋体" w:hAnsi="Arial"/>
                <w:sz w:val="18"/>
                <w:lang w:eastAsia="zh-CN"/>
              </w:rPr>
              <w:t>A</w:t>
            </w:r>
          </w:p>
        </w:tc>
      </w:tr>
      <w:tr w:rsidR="00122331" w:rsidRPr="00122331" w14:paraId="47F68A2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0CF9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w:t>
            </w:r>
            <w:r w:rsidRPr="00122331">
              <w:rPr>
                <w:rFonts w:ascii="Arial" w:eastAsia="宋体" w:hAnsi="Arial"/>
                <w:noProof/>
                <w:sz w:val="18"/>
                <w:lang w:val="fi-FI"/>
              </w:rPr>
              <w:t>2</w:t>
            </w:r>
            <w:r w:rsidRPr="00122331">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D89A841"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DC_2A_n5A</w:t>
            </w:r>
          </w:p>
          <w:p w14:paraId="5508A6D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DC_(n)5AA</w:t>
            </w:r>
            <w:r w:rsidRPr="00122331">
              <w:rPr>
                <w:rFonts w:ascii="Arial" w:eastAsia="宋体" w:hAnsi="Arial"/>
                <w:noProof/>
                <w:sz w:val="18"/>
                <w:vertAlign w:val="superscript"/>
              </w:rPr>
              <w:t>2</w:t>
            </w:r>
          </w:p>
        </w:tc>
      </w:tr>
      <w:tr w:rsidR="00CE7361" w:rsidRPr="00122331" w14:paraId="2DD9CBA9" w14:textId="77777777" w:rsidTr="00A015D2">
        <w:trPr>
          <w:trHeight w:val="187"/>
          <w:jc w:val="center"/>
          <w:ins w:id="53" w:author="Huawei" w:date="2022-05-23T17:15:00Z"/>
        </w:trPr>
        <w:tc>
          <w:tcPr>
            <w:tcW w:w="3671" w:type="dxa"/>
            <w:tcBorders>
              <w:top w:val="single" w:sz="4" w:space="0" w:color="auto"/>
              <w:left w:val="single" w:sz="4" w:space="0" w:color="auto"/>
              <w:bottom w:val="single" w:sz="4" w:space="0" w:color="auto"/>
              <w:right w:val="single" w:sz="4" w:space="0" w:color="auto"/>
            </w:tcBorders>
            <w:noWrap/>
            <w:vAlign w:val="center"/>
          </w:tcPr>
          <w:p w14:paraId="40E24953" w14:textId="5003A4E3" w:rsidR="00CE7361" w:rsidRPr="00CE7361" w:rsidRDefault="00CE7361" w:rsidP="00CE7361">
            <w:pPr>
              <w:keepNext/>
              <w:keepLines/>
              <w:spacing w:after="0"/>
              <w:jc w:val="center"/>
              <w:rPr>
                <w:ins w:id="54" w:author="Huawei" w:date="2022-05-23T17:15:00Z"/>
                <w:rFonts w:ascii="Arial" w:eastAsia="宋体" w:hAnsi="Arial" w:cs="Arial"/>
                <w:noProof/>
                <w:sz w:val="18"/>
                <w:szCs w:val="18"/>
              </w:rPr>
            </w:pPr>
            <w:ins w:id="55" w:author="Huawei" w:date="2022-05-23T17:15:00Z">
              <w:r w:rsidRPr="00CE7361">
                <w:rPr>
                  <w:rFonts w:ascii="Arial" w:hAnsi="Arial" w:cs="Arial"/>
                  <w:noProof/>
                  <w:sz w:val="18"/>
                  <w:szCs w:val="18"/>
                  <w:rPrChange w:id="56" w:author="Huawei" w:date="2022-05-23T17:18:00Z">
                    <w:rPr>
                      <w:noProof/>
                    </w:rPr>
                  </w:rPrChange>
                </w:rPr>
                <w:t>DC_2A-</w:t>
              </w:r>
              <w:r w:rsidRPr="00CE7361">
                <w:rPr>
                  <w:rFonts w:ascii="Arial" w:hAnsi="Arial" w:cs="Arial"/>
                  <w:noProof/>
                  <w:sz w:val="18"/>
                  <w:szCs w:val="18"/>
                  <w:lang w:val="fi-FI"/>
                  <w:rPrChange w:id="57" w:author="Huawei" w:date="2022-05-23T17:18:00Z">
                    <w:rPr>
                      <w:noProof/>
                      <w:lang w:val="fi-FI"/>
                    </w:rPr>
                  </w:rPrChange>
                </w:rPr>
                <w:t>2</w:t>
              </w:r>
              <w:r w:rsidRPr="00CE7361">
                <w:rPr>
                  <w:rFonts w:ascii="Arial" w:hAnsi="Arial" w:cs="Arial"/>
                  <w:noProof/>
                  <w:sz w:val="18"/>
                  <w:szCs w:val="18"/>
                  <w:rPrChange w:id="58" w:author="Huawei" w:date="2022-05-23T17:18:00Z">
                    <w:rPr>
                      <w:noProof/>
                    </w:rPr>
                  </w:rPrChange>
                </w:rPr>
                <w:t>A-(n)5AA</w:t>
              </w:r>
            </w:ins>
          </w:p>
        </w:tc>
        <w:tc>
          <w:tcPr>
            <w:tcW w:w="5964" w:type="dxa"/>
            <w:tcBorders>
              <w:top w:val="single" w:sz="4" w:space="0" w:color="auto"/>
              <w:left w:val="single" w:sz="4" w:space="0" w:color="auto"/>
              <w:bottom w:val="single" w:sz="4" w:space="0" w:color="auto"/>
              <w:right w:val="single" w:sz="4" w:space="0" w:color="auto"/>
            </w:tcBorders>
            <w:vAlign w:val="center"/>
          </w:tcPr>
          <w:p w14:paraId="36D97AD9" w14:textId="77777777" w:rsidR="00CE7361" w:rsidRPr="00CE7361" w:rsidRDefault="00CE7361" w:rsidP="00CE7361">
            <w:pPr>
              <w:pStyle w:val="TAC"/>
              <w:rPr>
                <w:ins w:id="59" w:author="Huawei" w:date="2022-05-23T17:15:00Z"/>
                <w:rFonts w:cs="Arial"/>
                <w:noProof/>
                <w:szCs w:val="18"/>
              </w:rPr>
            </w:pPr>
            <w:ins w:id="60" w:author="Huawei" w:date="2022-05-23T17:15:00Z">
              <w:r w:rsidRPr="00CE7361">
                <w:rPr>
                  <w:rFonts w:cs="Arial"/>
                  <w:noProof/>
                  <w:szCs w:val="18"/>
                </w:rPr>
                <w:t>DC_2A_n5A</w:t>
              </w:r>
            </w:ins>
          </w:p>
          <w:p w14:paraId="4423D61C" w14:textId="504A9D44" w:rsidR="00CE7361" w:rsidRPr="00CE7361" w:rsidRDefault="00CE7361" w:rsidP="00CE7361">
            <w:pPr>
              <w:keepNext/>
              <w:keepLines/>
              <w:spacing w:after="0"/>
              <w:jc w:val="center"/>
              <w:rPr>
                <w:ins w:id="61" w:author="Huawei" w:date="2022-05-23T17:15:00Z"/>
                <w:rFonts w:ascii="Arial" w:eastAsia="宋体" w:hAnsi="Arial" w:cs="Arial"/>
                <w:noProof/>
                <w:sz w:val="18"/>
                <w:szCs w:val="18"/>
              </w:rPr>
            </w:pPr>
            <w:ins w:id="62" w:author="Huawei" w:date="2022-05-23T17:15:00Z">
              <w:r w:rsidRPr="00CE7361">
                <w:rPr>
                  <w:rFonts w:ascii="Arial" w:hAnsi="Arial" w:cs="Arial"/>
                  <w:noProof/>
                  <w:sz w:val="18"/>
                  <w:szCs w:val="18"/>
                  <w:rPrChange w:id="63" w:author="Huawei" w:date="2022-05-23T17:18:00Z">
                    <w:rPr>
                      <w:noProof/>
                    </w:rPr>
                  </w:rPrChange>
                </w:rPr>
                <w:t>DC_(n)5AA</w:t>
              </w:r>
              <w:r w:rsidRPr="00CE7361">
                <w:rPr>
                  <w:rFonts w:ascii="Arial" w:hAnsi="Arial" w:cs="Arial"/>
                  <w:noProof/>
                  <w:sz w:val="18"/>
                  <w:szCs w:val="18"/>
                  <w:vertAlign w:val="superscript"/>
                  <w:rPrChange w:id="64" w:author="Huawei" w:date="2022-05-23T17:18:00Z">
                    <w:rPr>
                      <w:noProof/>
                      <w:vertAlign w:val="superscript"/>
                    </w:rPr>
                  </w:rPrChange>
                </w:rPr>
                <w:t>2</w:t>
              </w:r>
            </w:ins>
          </w:p>
        </w:tc>
      </w:tr>
      <w:tr w:rsidR="00122331" w:rsidRPr="00122331" w14:paraId="4D1651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F15D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B96D0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DC_2A_n7A</w:t>
            </w:r>
          </w:p>
          <w:p w14:paraId="23D2125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DC_5A_n7A</w:t>
            </w:r>
          </w:p>
        </w:tc>
      </w:tr>
      <w:tr w:rsidR="00122331" w:rsidRPr="00122331" w14:paraId="2C6124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FAFA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8136D9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DC_2A_n12A</w:t>
            </w:r>
            <w:r w:rsidRPr="00122331">
              <w:rPr>
                <w:rFonts w:ascii="Arial" w:eastAsia="宋体" w:hAnsi="Arial"/>
                <w:sz w:val="18"/>
              </w:rPr>
              <w:br/>
              <w:t>DC_5A_n12A</w:t>
            </w:r>
          </w:p>
        </w:tc>
      </w:tr>
      <w:tr w:rsidR="00122331" w:rsidRPr="00122331" w14:paraId="33A5996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9CED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4413BD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35A26FB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DC_5A_n30A</w:t>
            </w:r>
          </w:p>
        </w:tc>
      </w:tr>
      <w:tr w:rsidR="00122331" w:rsidRPr="00122331" w14:paraId="0623DB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BB66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D92468B"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2FA91F55"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DC_5A_n30A</w:t>
            </w:r>
          </w:p>
        </w:tc>
      </w:tr>
      <w:tr w:rsidR="00122331" w:rsidRPr="00122331" w14:paraId="3648B2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1D607"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-5A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496C816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-5A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2ACB1AB"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2A_n48A</w:t>
            </w:r>
          </w:p>
          <w:p w14:paraId="1628CCE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5A_n48A</w:t>
            </w:r>
          </w:p>
        </w:tc>
      </w:tr>
      <w:tr w:rsidR="00122331" w:rsidRPr="00122331" w14:paraId="58ABA27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10F6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DC_2A-5A_n66A</w:t>
            </w:r>
          </w:p>
          <w:p w14:paraId="29B80E6D"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fi-FI"/>
              </w:rPr>
              <w:t>DC_2</w:t>
            </w:r>
            <w:r w:rsidRPr="00122331">
              <w:rPr>
                <w:rFonts w:ascii="Arial" w:eastAsia="宋体" w:hAnsi="Arial"/>
                <w:sz w:val="18"/>
                <w:lang w:eastAsia="zh-CN"/>
              </w:rPr>
              <w:t>A</w:t>
            </w:r>
            <w:r w:rsidRPr="00122331">
              <w:rPr>
                <w:rFonts w:ascii="Arial" w:eastAsia="宋体" w:hAnsi="Arial"/>
                <w:sz w:val="18"/>
                <w:lang w:eastAsia="fi-FI"/>
              </w:rPr>
              <w:t>-5</w:t>
            </w:r>
            <w:r w:rsidRPr="00122331">
              <w:rPr>
                <w:rFonts w:ascii="Arial" w:eastAsia="宋体" w:hAnsi="Arial"/>
                <w:sz w:val="18"/>
                <w:lang w:eastAsia="zh-CN"/>
              </w:rPr>
              <w:t>B</w:t>
            </w:r>
            <w:r w:rsidRPr="00122331">
              <w:rPr>
                <w:rFonts w:ascii="Arial" w:eastAsia="宋体" w:hAnsi="Arial"/>
                <w:sz w:val="18"/>
                <w:lang w:eastAsia="fi-FI"/>
              </w:rPr>
              <w:t>_n66</w:t>
            </w:r>
            <w:r w:rsidRPr="00122331">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50E2D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5BFB745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DC_5A_n66A</w:t>
            </w:r>
          </w:p>
        </w:tc>
      </w:tr>
      <w:tr w:rsidR="00122331" w:rsidRPr="00122331" w14:paraId="31204E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84C68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DC_2</w:t>
            </w:r>
            <w:r w:rsidRPr="00122331">
              <w:rPr>
                <w:rFonts w:ascii="Arial" w:eastAsia="宋体" w:hAnsi="Arial"/>
                <w:sz w:val="18"/>
                <w:lang w:eastAsia="zh-CN"/>
              </w:rPr>
              <w:t>A</w:t>
            </w:r>
            <w:r w:rsidRPr="00122331">
              <w:rPr>
                <w:rFonts w:ascii="Arial" w:eastAsia="宋体" w:hAnsi="Arial"/>
                <w:sz w:val="18"/>
                <w:lang w:eastAsia="fi-FI"/>
              </w:rPr>
              <w:t>-5</w:t>
            </w:r>
            <w:r w:rsidRPr="00122331">
              <w:rPr>
                <w:rFonts w:ascii="Arial" w:eastAsia="宋体" w:hAnsi="Arial"/>
                <w:sz w:val="18"/>
                <w:lang w:eastAsia="zh-CN"/>
              </w:rPr>
              <w:t>A-5A</w:t>
            </w:r>
            <w:r w:rsidRPr="00122331">
              <w:rPr>
                <w:rFonts w:ascii="Arial" w:eastAsia="宋体" w:hAnsi="Arial"/>
                <w:sz w:val="18"/>
                <w:lang w:eastAsia="fi-FI"/>
              </w:rPr>
              <w:t>_n66</w:t>
            </w:r>
            <w:r w:rsidRPr="00122331">
              <w:rPr>
                <w:rFonts w:ascii="Arial" w:eastAsia="宋体" w:hAnsi="Arial"/>
                <w:sz w:val="18"/>
                <w:lang w:eastAsia="zh-CN"/>
              </w:rPr>
              <w:t>A</w:t>
            </w:r>
          </w:p>
          <w:p w14:paraId="3FC05F2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DC_2</w:t>
            </w:r>
            <w:r w:rsidRPr="00122331">
              <w:rPr>
                <w:rFonts w:ascii="Arial" w:eastAsia="宋体" w:hAnsi="Arial"/>
                <w:sz w:val="18"/>
                <w:lang w:eastAsia="zh-CN"/>
              </w:rPr>
              <w:t>A</w:t>
            </w:r>
            <w:r w:rsidRPr="00122331">
              <w:rPr>
                <w:rFonts w:ascii="Arial" w:eastAsia="宋体" w:hAnsi="Arial"/>
                <w:sz w:val="18"/>
                <w:lang w:eastAsia="fi-FI"/>
              </w:rPr>
              <w:t>-</w:t>
            </w:r>
            <w:r w:rsidRPr="00122331">
              <w:rPr>
                <w:rFonts w:ascii="Arial" w:eastAsia="宋体" w:hAnsi="Arial"/>
                <w:sz w:val="18"/>
                <w:lang w:eastAsia="zh-CN"/>
              </w:rPr>
              <w:t>2A-5A</w:t>
            </w:r>
            <w:r w:rsidRPr="00122331">
              <w:rPr>
                <w:rFonts w:ascii="Arial" w:eastAsia="宋体" w:hAnsi="Arial"/>
                <w:sz w:val="18"/>
                <w:lang w:eastAsia="fi-FI"/>
              </w:rPr>
              <w:t>_n66</w:t>
            </w:r>
            <w:r w:rsidRPr="00122331">
              <w:rPr>
                <w:rFonts w:ascii="Arial" w:eastAsia="宋体"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20FA45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DC_2A_n66A</w:t>
            </w:r>
          </w:p>
          <w:p w14:paraId="3D20DF3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DC_5A_n66A</w:t>
            </w:r>
          </w:p>
        </w:tc>
      </w:tr>
      <w:tr w:rsidR="00122331" w:rsidRPr="00122331" w14:paraId="1EDE3AF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261F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7F489A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DC_2A_n71A</w:t>
            </w:r>
          </w:p>
          <w:p w14:paraId="4B51DE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DC_5A_n71A</w:t>
            </w:r>
          </w:p>
        </w:tc>
      </w:tr>
      <w:tr w:rsidR="00122331" w:rsidRPr="00122331" w14:paraId="1A8D9D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88E84D"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ja-JP"/>
              </w:rPr>
              <w:t>DC_2A-5A_n77A</w:t>
            </w:r>
            <w:r w:rsidRPr="00122331">
              <w:rPr>
                <w:rFonts w:ascii="Arial" w:eastAsia="宋体" w:hAnsi="Arial"/>
                <w:noProof/>
                <w:sz w:val="18"/>
                <w:vertAlign w:val="superscript"/>
                <w:lang w:eastAsia="zh-CN"/>
              </w:rPr>
              <w:t>14</w:t>
            </w:r>
          </w:p>
          <w:p w14:paraId="7544B24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DC_2A-5A_n77C</w:t>
            </w:r>
            <w:r w:rsidRPr="00122331">
              <w:rPr>
                <w:rFonts w:ascii="Arial" w:eastAsia="宋体" w:hAnsi="Arial"/>
                <w:sz w:val="18"/>
                <w:vertAlign w:val="superscript"/>
                <w:lang w:eastAsia="ja-JP"/>
              </w:rPr>
              <w:t>14</w:t>
            </w:r>
          </w:p>
          <w:p w14:paraId="6777511C" w14:textId="4A3C9072" w:rsidR="00122331" w:rsidRPr="00122331" w:rsidRDefault="00122331" w:rsidP="00122331">
            <w:pPr>
              <w:keepNext/>
              <w:keepLines/>
              <w:spacing w:after="0"/>
              <w:jc w:val="center"/>
              <w:rPr>
                <w:rFonts w:ascii="Arial" w:eastAsia="宋体" w:hAnsi="Arial"/>
                <w:sz w:val="18"/>
                <w:lang w:eastAsia="fi-FI"/>
              </w:rPr>
            </w:pPr>
            <w:del w:id="65" w:author="Huawei" w:date="2022-05-23T17:20:00Z">
              <w:r w:rsidRPr="00122331" w:rsidDel="00CE7361">
                <w:rPr>
                  <w:rFonts w:ascii="Arial" w:eastAsia="宋体" w:hAnsi="Arial"/>
                  <w:sz w:val="18"/>
                  <w:lang w:eastAsia="fi-FI"/>
                </w:rPr>
                <w:delText>DC_2A-2A-5A_n77C</w:delText>
              </w:r>
              <w:r w:rsidRPr="00122331" w:rsidDel="00CE7361">
                <w:rPr>
                  <w:rFonts w:ascii="Arial" w:eastAsia="宋体"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676F95C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p w14:paraId="3ED2081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tc>
      </w:tr>
      <w:tr w:rsidR="00CE7361" w:rsidRPr="00122331" w14:paraId="69EBD34C" w14:textId="77777777" w:rsidTr="00A015D2">
        <w:trPr>
          <w:trHeight w:val="187"/>
          <w:jc w:val="center"/>
          <w:ins w:id="66" w:author="Huawei" w:date="2022-05-23T17:19:00Z"/>
        </w:trPr>
        <w:tc>
          <w:tcPr>
            <w:tcW w:w="3671" w:type="dxa"/>
            <w:tcBorders>
              <w:top w:val="single" w:sz="4" w:space="0" w:color="auto"/>
              <w:left w:val="single" w:sz="4" w:space="0" w:color="auto"/>
              <w:bottom w:val="single" w:sz="4" w:space="0" w:color="auto"/>
              <w:right w:val="single" w:sz="4" w:space="0" w:color="auto"/>
            </w:tcBorders>
            <w:noWrap/>
          </w:tcPr>
          <w:p w14:paraId="2A1BAC65" w14:textId="146412C3" w:rsidR="00CE7361" w:rsidRPr="00CE7361" w:rsidRDefault="00CE7361" w:rsidP="00CE7361">
            <w:pPr>
              <w:keepNext/>
              <w:keepLines/>
              <w:spacing w:after="0"/>
              <w:jc w:val="center"/>
              <w:rPr>
                <w:ins w:id="67" w:author="Huawei" w:date="2022-05-23T17:19:00Z"/>
                <w:rFonts w:ascii="Arial" w:eastAsia="宋体" w:hAnsi="Arial" w:cs="Arial"/>
                <w:sz w:val="18"/>
                <w:szCs w:val="18"/>
                <w:lang w:eastAsia="ja-JP"/>
              </w:rPr>
            </w:pPr>
            <w:ins w:id="68" w:author="Huawei" w:date="2022-05-23T17:19:00Z">
              <w:r w:rsidRPr="008504E7">
                <w:rPr>
                  <w:rFonts w:ascii="Arial" w:hAnsi="Arial" w:cs="Arial"/>
                  <w:sz w:val="18"/>
                  <w:szCs w:val="18"/>
                  <w:lang w:eastAsia="ja-JP"/>
                </w:rPr>
                <w:t>DC_2A-5A_n77(2A)</w:t>
              </w:r>
            </w:ins>
          </w:p>
        </w:tc>
        <w:tc>
          <w:tcPr>
            <w:tcW w:w="5964" w:type="dxa"/>
            <w:tcBorders>
              <w:top w:val="single" w:sz="4" w:space="0" w:color="auto"/>
              <w:left w:val="single" w:sz="4" w:space="0" w:color="auto"/>
              <w:bottom w:val="single" w:sz="4" w:space="0" w:color="auto"/>
              <w:right w:val="single" w:sz="4" w:space="0" w:color="auto"/>
            </w:tcBorders>
          </w:tcPr>
          <w:p w14:paraId="5E3071F8" w14:textId="77777777" w:rsidR="00CE7361" w:rsidRPr="00CE7361" w:rsidRDefault="00CE7361" w:rsidP="00CE7361">
            <w:pPr>
              <w:pStyle w:val="TAC"/>
              <w:rPr>
                <w:ins w:id="69" w:author="Huawei" w:date="2022-05-23T17:19:00Z"/>
                <w:rFonts w:cs="Arial"/>
                <w:szCs w:val="18"/>
                <w:lang w:eastAsia="fi-FI"/>
              </w:rPr>
            </w:pPr>
            <w:ins w:id="70" w:author="Huawei" w:date="2022-05-23T17:19:00Z">
              <w:r w:rsidRPr="00CE7361">
                <w:rPr>
                  <w:rFonts w:cs="Arial"/>
                  <w:szCs w:val="18"/>
                  <w:lang w:eastAsia="fi-FI"/>
                </w:rPr>
                <w:t>DC_2A_</w:t>
              </w:r>
              <w:r w:rsidRPr="00CE7361">
                <w:rPr>
                  <w:rFonts w:cs="Arial"/>
                  <w:szCs w:val="18"/>
                  <w:lang w:eastAsia="ja-JP"/>
                </w:rPr>
                <w:t>n77A</w:t>
              </w:r>
            </w:ins>
          </w:p>
          <w:p w14:paraId="02B1613B" w14:textId="03911A9A" w:rsidR="00CE7361" w:rsidRPr="00CE7361" w:rsidRDefault="00CE7361" w:rsidP="00CE7361">
            <w:pPr>
              <w:keepNext/>
              <w:keepLines/>
              <w:spacing w:after="0"/>
              <w:jc w:val="center"/>
              <w:rPr>
                <w:ins w:id="71" w:author="Huawei" w:date="2022-05-23T17:19:00Z"/>
                <w:rFonts w:ascii="Arial" w:eastAsia="宋体" w:hAnsi="Arial" w:cs="Arial"/>
                <w:sz w:val="18"/>
                <w:szCs w:val="18"/>
                <w:lang w:eastAsia="fi-FI"/>
              </w:rPr>
            </w:pPr>
            <w:ins w:id="72" w:author="Huawei" w:date="2022-05-23T17:19:00Z">
              <w:r w:rsidRPr="008504E7">
                <w:rPr>
                  <w:rFonts w:ascii="Arial" w:hAnsi="Arial" w:cs="Arial"/>
                  <w:sz w:val="18"/>
                  <w:szCs w:val="18"/>
                  <w:lang w:eastAsia="fi-FI"/>
                </w:rPr>
                <w:t>DC_5A_</w:t>
              </w:r>
              <w:r w:rsidRPr="008504E7">
                <w:rPr>
                  <w:rFonts w:ascii="Arial" w:hAnsi="Arial" w:cs="Arial"/>
                  <w:sz w:val="18"/>
                  <w:szCs w:val="18"/>
                  <w:lang w:eastAsia="ja-JP"/>
                </w:rPr>
                <w:t>n77A</w:t>
              </w:r>
            </w:ins>
          </w:p>
        </w:tc>
      </w:tr>
      <w:tr w:rsidR="00122331" w:rsidRPr="00122331" w14:paraId="39B784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E3B83" w14:textId="77777777" w:rsidR="00122331" w:rsidRDefault="00122331" w:rsidP="00122331">
            <w:pPr>
              <w:keepNext/>
              <w:keepLines/>
              <w:spacing w:after="0"/>
              <w:jc w:val="center"/>
              <w:rPr>
                <w:ins w:id="73" w:author="Huawei" w:date="2022-05-23T17:20:00Z"/>
                <w:rFonts w:ascii="Arial" w:eastAsia="宋体" w:hAnsi="Arial"/>
                <w:sz w:val="18"/>
                <w:vertAlign w:val="superscript"/>
                <w:lang w:val="fr-FR" w:eastAsia="ja-JP"/>
              </w:rPr>
            </w:pPr>
            <w:r w:rsidRPr="00122331">
              <w:rPr>
                <w:rFonts w:ascii="Arial" w:eastAsia="宋体" w:hAnsi="Arial"/>
                <w:sz w:val="18"/>
                <w:lang w:val="fr-FR" w:eastAsia="fi-FI"/>
              </w:rPr>
              <w:t>DC_2A-2A-5A_n77A</w:t>
            </w:r>
            <w:r w:rsidRPr="00122331">
              <w:rPr>
                <w:rFonts w:ascii="Arial" w:eastAsia="宋体" w:hAnsi="Arial"/>
                <w:sz w:val="18"/>
                <w:vertAlign w:val="superscript"/>
                <w:lang w:val="fr-FR" w:eastAsia="ja-JP"/>
              </w:rPr>
              <w:t>14</w:t>
            </w:r>
          </w:p>
          <w:p w14:paraId="45D63E85" w14:textId="7A437DDE" w:rsidR="00CE7361" w:rsidRPr="00CE7361" w:rsidRDefault="00CE7361" w:rsidP="00122331">
            <w:pPr>
              <w:keepNext/>
              <w:keepLines/>
              <w:spacing w:after="0"/>
              <w:jc w:val="center"/>
              <w:rPr>
                <w:rFonts w:ascii="Arial" w:eastAsia="宋体" w:hAnsi="Arial" w:cs="Arial"/>
                <w:sz w:val="18"/>
                <w:szCs w:val="18"/>
                <w:lang w:eastAsia="ja-JP"/>
              </w:rPr>
            </w:pPr>
            <w:ins w:id="74" w:author="Huawei" w:date="2022-05-23T17:20:00Z">
              <w:r w:rsidRPr="008504E7">
                <w:rPr>
                  <w:rFonts w:ascii="Arial" w:hAnsi="Arial" w:cs="Arial"/>
                  <w:sz w:val="18"/>
                  <w:szCs w:val="18"/>
                  <w:lang w:eastAsia="fi-FI"/>
                </w:rPr>
                <w:t>DC_2A-2A-5A_n77C</w:t>
              </w:r>
              <w:r w:rsidRPr="008504E7">
                <w:rPr>
                  <w:rFonts w:ascii="Arial" w:hAnsi="Arial" w:cs="Arial"/>
                  <w:sz w:val="18"/>
                  <w:szCs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tcPr>
          <w:p w14:paraId="47295C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p w14:paraId="18DB8CD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w:t>
            </w:r>
            <w:r w:rsidRPr="00122331">
              <w:rPr>
                <w:rFonts w:ascii="Arial" w:eastAsia="宋体" w:hAnsi="Arial"/>
                <w:sz w:val="18"/>
                <w:lang w:eastAsia="ja-JP"/>
              </w:rPr>
              <w:t>n77A</w:t>
            </w:r>
            <w:r w:rsidRPr="00122331">
              <w:rPr>
                <w:rFonts w:ascii="Arial" w:eastAsia="宋体" w:hAnsi="Arial"/>
                <w:noProof/>
                <w:sz w:val="18"/>
                <w:vertAlign w:val="superscript"/>
                <w:lang w:eastAsia="zh-CN"/>
              </w:rPr>
              <w:t>14</w:t>
            </w:r>
          </w:p>
        </w:tc>
      </w:tr>
      <w:tr w:rsidR="00122331" w:rsidRPr="00122331" w14:paraId="650748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06A1F" w14:textId="77777777" w:rsidR="00122331" w:rsidRPr="00122331" w:rsidRDefault="00122331" w:rsidP="00122331">
            <w:pPr>
              <w:keepNext/>
              <w:keepLines/>
              <w:spacing w:after="0" w:line="254" w:lineRule="auto"/>
              <w:jc w:val="center"/>
              <w:rPr>
                <w:rFonts w:eastAsia="宋体"/>
                <w:lang w:eastAsia="ja-JP"/>
              </w:rPr>
            </w:pPr>
            <w:r w:rsidRPr="00122331">
              <w:rPr>
                <w:rFonts w:ascii="Arial" w:eastAsia="宋体"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3A419AE" w14:textId="77777777" w:rsidR="00122331" w:rsidRPr="00122331" w:rsidRDefault="00122331" w:rsidP="00122331">
            <w:pPr>
              <w:keepNext/>
              <w:keepLines/>
              <w:spacing w:after="0" w:line="254" w:lineRule="auto"/>
              <w:jc w:val="center"/>
              <w:rPr>
                <w:rFonts w:ascii="Arial" w:eastAsia="宋体" w:hAnsi="Arial"/>
                <w:sz w:val="18"/>
                <w:lang w:val="fi-FI" w:eastAsia="fi-FI"/>
              </w:rPr>
            </w:pPr>
            <w:r w:rsidRPr="00122331">
              <w:rPr>
                <w:rFonts w:ascii="Arial" w:eastAsia="宋体" w:hAnsi="Arial"/>
                <w:sz w:val="18"/>
                <w:lang w:val="fi-FI" w:eastAsia="fi-FI"/>
              </w:rPr>
              <w:t>DC_2A_n78A</w:t>
            </w:r>
          </w:p>
          <w:p w14:paraId="4979E9B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i-FI" w:eastAsia="fi-FI"/>
              </w:rPr>
              <w:t>DC_5A_n78A</w:t>
            </w:r>
          </w:p>
        </w:tc>
      </w:tr>
      <w:tr w:rsidR="00122331" w:rsidRPr="00122331" w14:paraId="44D4767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2539D" w14:textId="77777777" w:rsidR="00122331" w:rsidRPr="00122331" w:rsidRDefault="00122331" w:rsidP="00122331">
            <w:pPr>
              <w:keepNext/>
              <w:keepLines/>
              <w:spacing w:after="0" w:line="254" w:lineRule="auto"/>
              <w:jc w:val="center"/>
              <w:rPr>
                <w:rFonts w:ascii="Arial" w:eastAsia="宋体" w:hAnsi="Arial" w:cs="Arial"/>
                <w:sz w:val="18"/>
                <w:lang w:eastAsia="ja-JP"/>
              </w:rPr>
            </w:pPr>
            <w:r w:rsidRPr="00122331">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3FE9BF5" w14:textId="77777777" w:rsidR="00122331" w:rsidRPr="00122331" w:rsidRDefault="00122331" w:rsidP="00122331">
            <w:pPr>
              <w:keepNext/>
              <w:keepLines/>
              <w:spacing w:after="0" w:line="252" w:lineRule="auto"/>
              <w:jc w:val="center"/>
              <w:rPr>
                <w:rFonts w:ascii="Arial" w:eastAsia="宋体" w:hAnsi="Arial" w:cs="Arial"/>
                <w:sz w:val="18"/>
                <w:szCs w:val="18"/>
                <w:lang w:val="fi-FI" w:eastAsia="fi-FI"/>
              </w:rPr>
            </w:pPr>
            <w:r w:rsidRPr="00122331">
              <w:rPr>
                <w:rFonts w:ascii="Arial" w:eastAsia="宋体" w:hAnsi="Arial" w:cs="Arial"/>
                <w:sz w:val="18"/>
                <w:szCs w:val="18"/>
                <w:lang w:val="fi-FI" w:eastAsia="fi-FI"/>
              </w:rPr>
              <w:t>DC_2A_n78A</w:t>
            </w:r>
          </w:p>
          <w:p w14:paraId="49B1CB63" w14:textId="77777777" w:rsidR="00122331" w:rsidRPr="00122331" w:rsidRDefault="00122331" w:rsidP="00122331">
            <w:pPr>
              <w:keepNext/>
              <w:keepLines/>
              <w:spacing w:after="0" w:line="254" w:lineRule="auto"/>
              <w:jc w:val="center"/>
              <w:rPr>
                <w:rFonts w:ascii="Arial" w:eastAsia="宋体" w:hAnsi="Arial"/>
                <w:sz w:val="18"/>
                <w:lang w:val="fi-FI" w:eastAsia="fi-FI"/>
              </w:rPr>
            </w:pPr>
            <w:r w:rsidRPr="00122331">
              <w:rPr>
                <w:rFonts w:ascii="Arial" w:eastAsia="宋体" w:hAnsi="Arial" w:cs="Arial"/>
                <w:sz w:val="18"/>
                <w:szCs w:val="18"/>
                <w:lang w:val="fi-FI" w:eastAsia="fi-FI"/>
              </w:rPr>
              <w:t>DC_5A_n78A</w:t>
            </w:r>
          </w:p>
        </w:tc>
      </w:tr>
      <w:tr w:rsidR="00122331" w:rsidRPr="00122331" w14:paraId="0E287A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0D9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DC_2A-7A_n5A</w:t>
            </w:r>
          </w:p>
          <w:p w14:paraId="582DD37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1164A4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7F2D768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DC_7A_n5A</w:t>
            </w:r>
          </w:p>
        </w:tc>
      </w:tr>
      <w:tr w:rsidR="00122331" w:rsidRPr="00122331" w14:paraId="7A7D5F5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E6AA1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917063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13568D7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DC_7A_n5A</w:t>
            </w:r>
          </w:p>
        </w:tc>
      </w:tr>
      <w:tr w:rsidR="00122331" w:rsidRPr="00122331" w14:paraId="33C1F1C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ED83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27A2A9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rPr>
              <w:t>DC_2A_n7A</w:t>
            </w:r>
            <w:r w:rsidRPr="00122331">
              <w:rPr>
                <w:rFonts w:ascii="Arial" w:eastAsia="宋体" w:hAnsi="Arial"/>
                <w:color w:val="000000"/>
                <w:sz w:val="18"/>
                <w:szCs w:val="18"/>
              </w:rPr>
              <w:br/>
              <w:t>DC_7A_n7A</w:t>
            </w:r>
            <w:r w:rsidRPr="00122331">
              <w:rPr>
                <w:rFonts w:ascii="Arial" w:eastAsia="宋体" w:hAnsi="Arial"/>
                <w:color w:val="000000"/>
                <w:sz w:val="18"/>
                <w:szCs w:val="18"/>
                <w:vertAlign w:val="superscript"/>
              </w:rPr>
              <w:t>2</w:t>
            </w:r>
          </w:p>
        </w:tc>
      </w:tr>
      <w:tr w:rsidR="001116CF" w:rsidRPr="00122331" w14:paraId="1C5F85D0" w14:textId="77777777" w:rsidTr="001116CF">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 w:author="Huawei" w:date="2022-05-23T22:45: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76" w:author="Huawei" w:date="2022-05-23T22:45:00Z"/>
          <w:trPrChange w:id="77" w:author="Huawei" w:date="2022-05-23T22:45: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78" w:author="Huawei" w:date="2022-05-23T22:45:00Z">
              <w:tcPr>
                <w:tcW w:w="3671" w:type="dxa"/>
                <w:tcBorders>
                  <w:top w:val="single" w:sz="4" w:space="0" w:color="auto"/>
                  <w:left w:val="single" w:sz="4" w:space="0" w:color="auto"/>
                  <w:bottom w:val="single" w:sz="4" w:space="0" w:color="auto"/>
                  <w:right w:val="single" w:sz="4" w:space="0" w:color="auto"/>
                </w:tcBorders>
                <w:noWrap/>
              </w:tcPr>
            </w:tcPrChange>
          </w:tcPr>
          <w:p w14:paraId="000E8AE1" w14:textId="515B675E" w:rsidR="001116CF" w:rsidRPr="00C35CE0" w:rsidRDefault="001116CF" w:rsidP="001116CF">
            <w:pPr>
              <w:keepNext/>
              <w:keepLines/>
              <w:spacing w:after="0"/>
              <w:jc w:val="center"/>
              <w:rPr>
                <w:ins w:id="79" w:author="Huawei" w:date="2022-05-23T22:45:00Z"/>
                <w:rFonts w:ascii="Arial" w:eastAsia="宋体" w:hAnsi="Arial" w:cs="Arial"/>
                <w:sz w:val="18"/>
                <w:szCs w:val="18"/>
                <w:lang w:eastAsia="fi-FI"/>
              </w:rPr>
            </w:pPr>
            <w:ins w:id="80" w:author="Huawei" w:date="2022-05-23T22:45:00Z">
              <w:r w:rsidRPr="00C35CE0">
                <w:rPr>
                  <w:rFonts w:ascii="Arial" w:hAnsi="Arial" w:cs="Arial"/>
                  <w:sz w:val="18"/>
                  <w:szCs w:val="18"/>
                </w:rPr>
                <w:t>DC_2A-7A_n25A</w:t>
              </w:r>
              <w:r w:rsidRPr="00C35CE0">
                <w:rPr>
                  <w:rFonts w:ascii="Arial" w:hAnsi="Arial" w:cs="Arial"/>
                  <w:noProof/>
                  <w:sz w:val="18"/>
                  <w:szCs w:val="18"/>
                  <w:vertAlign w:val="superscript"/>
                </w:rPr>
                <w:t>15, 16</w:t>
              </w:r>
            </w:ins>
          </w:p>
        </w:tc>
        <w:tc>
          <w:tcPr>
            <w:tcW w:w="5964" w:type="dxa"/>
            <w:tcBorders>
              <w:top w:val="single" w:sz="4" w:space="0" w:color="auto"/>
              <w:left w:val="single" w:sz="4" w:space="0" w:color="auto"/>
              <w:bottom w:val="single" w:sz="4" w:space="0" w:color="auto"/>
              <w:right w:val="single" w:sz="4" w:space="0" w:color="auto"/>
            </w:tcBorders>
            <w:vAlign w:val="center"/>
            <w:tcPrChange w:id="81" w:author="Huawei" w:date="2022-05-23T22:45:00Z">
              <w:tcPr>
                <w:tcW w:w="5964" w:type="dxa"/>
                <w:tcBorders>
                  <w:top w:val="single" w:sz="4" w:space="0" w:color="auto"/>
                  <w:left w:val="single" w:sz="4" w:space="0" w:color="auto"/>
                  <w:bottom w:val="single" w:sz="4" w:space="0" w:color="auto"/>
                  <w:right w:val="single" w:sz="4" w:space="0" w:color="auto"/>
                </w:tcBorders>
              </w:tcPr>
            </w:tcPrChange>
          </w:tcPr>
          <w:p w14:paraId="48F28EDD" w14:textId="3A9954EB" w:rsidR="001116CF" w:rsidRPr="00C35CE0" w:rsidRDefault="001116CF" w:rsidP="001116CF">
            <w:pPr>
              <w:keepNext/>
              <w:keepLines/>
              <w:spacing w:after="0"/>
              <w:jc w:val="center"/>
              <w:rPr>
                <w:ins w:id="82" w:author="Huawei" w:date="2022-05-23T22:45:00Z"/>
                <w:rFonts w:ascii="Arial" w:eastAsia="宋体" w:hAnsi="Arial" w:cs="Arial"/>
                <w:color w:val="000000"/>
                <w:sz w:val="18"/>
                <w:szCs w:val="18"/>
              </w:rPr>
            </w:pPr>
            <w:ins w:id="83" w:author="Huawei" w:date="2022-05-23T22:45:00Z">
              <w:r w:rsidRPr="00C35CE0">
                <w:rPr>
                  <w:rFonts w:ascii="Arial" w:hAnsi="Arial" w:cs="Arial"/>
                  <w:sz w:val="18"/>
                  <w:szCs w:val="18"/>
                </w:rPr>
                <w:t>DC_7A_n25A</w:t>
              </w:r>
            </w:ins>
          </w:p>
        </w:tc>
      </w:tr>
      <w:tr w:rsidR="001116CF" w:rsidRPr="00122331" w14:paraId="75BCBCE0" w14:textId="77777777" w:rsidTr="001116CF">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84" w:author="Huawei" w:date="2022-05-23T22:45: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85" w:author="Huawei" w:date="2022-05-23T22:45:00Z"/>
          <w:trPrChange w:id="86" w:author="Huawei" w:date="2022-05-23T22:45: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87" w:author="Huawei" w:date="2022-05-23T22:45:00Z">
              <w:tcPr>
                <w:tcW w:w="3671" w:type="dxa"/>
                <w:tcBorders>
                  <w:top w:val="single" w:sz="4" w:space="0" w:color="auto"/>
                  <w:left w:val="single" w:sz="4" w:space="0" w:color="auto"/>
                  <w:bottom w:val="single" w:sz="4" w:space="0" w:color="auto"/>
                  <w:right w:val="single" w:sz="4" w:space="0" w:color="auto"/>
                </w:tcBorders>
                <w:noWrap/>
              </w:tcPr>
            </w:tcPrChange>
          </w:tcPr>
          <w:p w14:paraId="7C0B72FE" w14:textId="275B980F" w:rsidR="001116CF" w:rsidRPr="00C35CE0" w:rsidRDefault="001116CF" w:rsidP="001116CF">
            <w:pPr>
              <w:keepNext/>
              <w:keepLines/>
              <w:spacing w:after="0"/>
              <w:jc w:val="center"/>
              <w:rPr>
                <w:ins w:id="88" w:author="Huawei" w:date="2022-05-23T22:45:00Z"/>
                <w:rFonts w:ascii="Arial" w:eastAsia="宋体" w:hAnsi="Arial" w:cs="Arial"/>
                <w:sz w:val="18"/>
                <w:szCs w:val="18"/>
                <w:lang w:eastAsia="fi-FI"/>
              </w:rPr>
            </w:pPr>
            <w:ins w:id="89" w:author="Huawei" w:date="2022-05-23T22:45:00Z">
              <w:r w:rsidRPr="00C35CE0">
                <w:rPr>
                  <w:rFonts w:ascii="Arial" w:hAnsi="Arial" w:cs="Arial"/>
                  <w:sz w:val="18"/>
                  <w:szCs w:val="18"/>
                </w:rPr>
                <w:t>DC_2A-7A-7A_n25A</w:t>
              </w:r>
              <w:r w:rsidRPr="00C35CE0">
                <w:rPr>
                  <w:rFonts w:ascii="Arial" w:hAnsi="Arial" w:cs="Arial"/>
                  <w:noProof/>
                  <w:sz w:val="18"/>
                  <w:szCs w:val="18"/>
                  <w:vertAlign w:val="superscript"/>
                </w:rPr>
                <w:t>15, 16</w:t>
              </w:r>
            </w:ins>
          </w:p>
        </w:tc>
        <w:tc>
          <w:tcPr>
            <w:tcW w:w="5964" w:type="dxa"/>
            <w:tcBorders>
              <w:top w:val="single" w:sz="4" w:space="0" w:color="auto"/>
              <w:left w:val="single" w:sz="4" w:space="0" w:color="auto"/>
              <w:bottom w:val="single" w:sz="4" w:space="0" w:color="auto"/>
              <w:right w:val="single" w:sz="4" w:space="0" w:color="auto"/>
            </w:tcBorders>
            <w:tcPrChange w:id="90" w:author="Huawei" w:date="2022-05-23T22:45:00Z">
              <w:tcPr>
                <w:tcW w:w="5964" w:type="dxa"/>
                <w:tcBorders>
                  <w:top w:val="single" w:sz="4" w:space="0" w:color="auto"/>
                  <w:left w:val="single" w:sz="4" w:space="0" w:color="auto"/>
                  <w:bottom w:val="single" w:sz="4" w:space="0" w:color="auto"/>
                  <w:right w:val="single" w:sz="4" w:space="0" w:color="auto"/>
                </w:tcBorders>
              </w:tcPr>
            </w:tcPrChange>
          </w:tcPr>
          <w:p w14:paraId="5E4770BC" w14:textId="7FE5455F" w:rsidR="001116CF" w:rsidRPr="00C35CE0" w:rsidRDefault="001116CF" w:rsidP="001116CF">
            <w:pPr>
              <w:keepNext/>
              <w:keepLines/>
              <w:spacing w:after="0"/>
              <w:jc w:val="center"/>
              <w:rPr>
                <w:ins w:id="91" w:author="Huawei" w:date="2022-05-23T22:45:00Z"/>
                <w:rFonts w:ascii="Arial" w:eastAsia="宋体" w:hAnsi="Arial" w:cs="Arial"/>
                <w:color w:val="000000"/>
                <w:sz w:val="18"/>
                <w:szCs w:val="18"/>
              </w:rPr>
            </w:pPr>
            <w:ins w:id="92" w:author="Huawei" w:date="2022-05-23T22:45:00Z">
              <w:r w:rsidRPr="00C35CE0">
                <w:rPr>
                  <w:rFonts w:ascii="Arial" w:hAnsi="Arial" w:cs="Arial"/>
                  <w:sz w:val="18"/>
                  <w:szCs w:val="18"/>
                </w:rPr>
                <w:t>DC_7A_n25A</w:t>
              </w:r>
            </w:ins>
          </w:p>
        </w:tc>
      </w:tr>
      <w:tr w:rsidR="001116CF" w:rsidRPr="00122331" w14:paraId="59F4232C" w14:textId="77777777" w:rsidTr="001116CF">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93" w:author="Huawei" w:date="2022-05-23T22:45: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94" w:author="Huawei" w:date="2022-05-23T22:45:00Z"/>
          <w:trPrChange w:id="95" w:author="Huawei" w:date="2022-05-23T22:45: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96" w:author="Huawei" w:date="2022-05-23T22:45:00Z">
              <w:tcPr>
                <w:tcW w:w="3671" w:type="dxa"/>
                <w:tcBorders>
                  <w:top w:val="single" w:sz="4" w:space="0" w:color="auto"/>
                  <w:left w:val="single" w:sz="4" w:space="0" w:color="auto"/>
                  <w:bottom w:val="single" w:sz="4" w:space="0" w:color="auto"/>
                  <w:right w:val="single" w:sz="4" w:space="0" w:color="auto"/>
                </w:tcBorders>
                <w:noWrap/>
              </w:tcPr>
            </w:tcPrChange>
          </w:tcPr>
          <w:p w14:paraId="276C83D2" w14:textId="19A34A1F" w:rsidR="001116CF" w:rsidRPr="00C35CE0" w:rsidRDefault="001116CF" w:rsidP="001116CF">
            <w:pPr>
              <w:keepNext/>
              <w:keepLines/>
              <w:spacing w:after="0"/>
              <w:jc w:val="center"/>
              <w:rPr>
                <w:ins w:id="97" w:author="Huawei" w:date="2022-05-23T22:45:00Z"/>
                <w:rFonts w:ascii="Arial" w:eastAsia="宋体" w:hAnsi="Arial" w:cs="Arial"/>
                <w:sz w:val="18"/>
                <w:szCs w:val="18"/>
                <w:lang w:eastAsia="fi-FI"/>
              </w:rPr>
            </w:pPr>
            <w:ins w:id="98" w:author="Huawei" w:date="2022-05-23T22:45:00Z">
              <w:r w:rsidRPr="00C35CE0">
                <w:rPr>
                  <w:rFonts w:ascii="Arial" w:hAnsi="Arial" w:cs="Arial"/>
                  <w:sz w:val="18"/>
                  <w:szCs w:val="18"/>
                </w:rPr>
                <w:t>DC_2A-7C_n25A</w:t>
              </w:r>
              <w:r w:rsidRPr="00C35CE0">
                <w:rPr>
                  <w:rFonts w:ascii="Arial" w:hAnsi="Arial" w:cs="Arial"/>
                  <w:noProof/>
                  <w:sz w:val="18"/>
                  <w:szCs w:val="18"/>
                  <w:vertAlign w:val="superscript"/>
                </w:rPr>
                <w:t>15, 16</w:t>
              </w:r>
            </w:ins>
          </w:p>
        </w:tc>
        <w:tc>
          <w:tcPr>
            <w:tcW w:w="5964" w:type="dxa"/>
            <w:tcBorders>
              <w:top w:val="single" w:sz="4" w:space="0" w:color="auto"/>
              <w:left w:val="single" w:sz="4" w:space="0" w:color="auto"/>
              <w:bottom w:val="single" w:sz="4" w:space="0" w:color="auto"/>
              <w:right w:val="single" w:sz="4" w:space="0" w:color="auto"/>
            </w:tcBorders>
            <w:tcPrChange w:id="99" w:author="Huawei" w:date="2022-05-23T22:45:00Z">
              <w:tcPr>
                <w:tcW w:w="5964" w:type="dxa"/>
                <w:tcBorders>
                  <w:top w:val="single" w:sz="4" w:space="0" w:color="auto"/>
                  <w:left w:val="single" w:sz="4" w:space="0" w:color="auto"/>
                  <w:bottom w:val="single" w:sz="4" w:space="0" w:color="auto"/>
                  <w:right w:val="single" w:sz="4" w:space="0" w:color="auto"/>
                </w:tcBorders>
              </w:tcPr>
            </w:tcPrChange>
          </w:tcPr>
          <w:p w14:paraId="0909D9C5" w14:textId="285F3D70" w:rsidR="001116CF" w:rsidRPr="00C35CE0" w:rsidRDefault="001116CF" w:rsidP="001116CF">
            <w:pPr>
              <w:keepNext/>
              <w:keepLines/>
              <w:spacing w:after="0"/>
              <w:jc w:val="center"/>
              <w:rPr>
                <w:ins w:id="100" w:author="Huawei" w:date="2022-05-23T22:45:00Z"/>
                <w:rFonts w:ascii="Arial" w:eastAsia="宋体" w:hAnsi="Arial" w:cs="Arial"/>
                <w:color w:val="000000"/>
                <w:sz w:val="18"/>
                <w:szCs w:val="18"/>
              </w:rPr>
            </w:pPr>
            <w:ins w:id="101" w:author="Huawei" w:date="2022-05-23T22:45:00Z">
              <w:r w:rsidRPr="00C35CE0">
                <w:rPr>
                  <w:rFonts w:ascii="Arial" w:hAnsi="Arial" w:cs="Arial"/>
                  <w:sz w:val="18"/>
                  <w:szCs w:val="18"/>
                </w:rPr>
                <w:t>DC_7A_n25A</w:t>
              </w:r>
            </w:ins>
          </w:p>
        </w:tc>
      </w:tr>
      <w:tr w:rsidR="00122331" w:rsidRPr="00122331" w14:paraId="5C2052C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6514D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DC_2A-7A_n28A</w:t>
            </w:r>
          </w:p>
          <w:p w14:paraId="6ADE5D9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FBA4F7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DC_2A_n28A</w:t>
            </w:r>
          </w:p>
          <w:p w14:paraId="5988473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DC_7A_n28A</w:t>
            </w:r>
          </w:p>
        </w:tc>
      </w:tr>
      <w:tr w:rsidR="00122331" w:rsidRPr="00122331" w14:paraId="0DF1506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59C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DC_2A_n5A-n77A</w:t>
            </w:r>
            <w:r w:rsidRPr="00122331">
              <w:rPr>
                <w:rFonts w:ascii="Arial" w:eastAsia="宋体" w:hAnsi="Arial"/>
                <w:sz w:val="18"/>
                <w:vertAlign w:val="superscript"/>
                <w:lang w:eastAsia="ja-JP"/>
              </w:rPr>
              <w:t>14</w:t>
            </w:r>
          </w:p>
          <w:p w14:paraId="5B22ABE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DC_2A-2A_n5A-n77A</w:t>
            </w:r>
            <w:r w:rsidRPr="00122331">
              <w:rPr>
                <w:rFonts w:ascii="Arial" w:eastAsia="宋体" w:hAnsi="Arial"/>
                <w:sz w:val="18"/>
                <w:vertAlign w:val="superscript"/>
                <w:lang w:eastAsia="ja-JP"/>
              </w:rPr>
              <w:t>14</w:t>
            </w:r>
          </w:p>
          <w:p w14:paraId="5C2993F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DC_2A_n5A-n77C</w:t>
            </w:r>
            <w:r w:rsidRPr="00122331">
              <w:rPr>
                <w:rFonts w:ascii="Arial" w:eastAsia="宋体" w:hAnsi="Arial"/>
                <w:sz w:val="18"/>
                <w:vertAlign w:val="superscript"/>
                <w:lang w:eastAsia="ja-JP"/>
              </w:rPr>
              <w:t>14</w:t>
            </w:r>
          </w:p>
          <w:p w14:paraId="421F06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DC_2A-2A_n5A-n77C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59D73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00A325E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DC_2A_n77A</w:t>
            </w:r>
            <w:r w:rsidRPr="00122331">
              <w:rPr>
                <w:rFonts w:ascii="Arial" w:eastAsia="宋体" w:hAnsi="Arial"/>
                <w:sz w:val="18"/>
                <w:vertAlign w:val="superscript"/>
                <w:lang w:eastAsia="ja-JP"/>
              </w:rPr>
              <w:t>14</w:t>
            </w:r>
          </w:p>
        </w:tc>
      </w:tr>
      <w:tr w:rsidR="00122331" w:rsidRPr="00122331" w14:paraId="5A54A7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7531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72AA6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2A</w:t>
            </w:r>
            <w:r w:rsidRPr="00122331">
              <w:rPr>
                <w:rFonts w:ascii="Arial" w:eastAsia="宋体" w:hAnsi="Arial"/>
                <w:sz w:val="18"/>
                <w:vertAlign w:val="superscript"/>
              </w:rPr>
              <w:t>8</w:t>
            </w:r>
          </w:p>
        </w:tc>
      </w:tr>
      <w:tr w:rsidR="00122331" w:rsidRPr="00122331" w14:paraId="65A7B4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4FC1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6066DFE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2A</w:t>
            </w:r>
            <w:r w:rsidRPr="00122331">
              <w:rPr>
                <w:rFonts w:ascii="Arial" w:eastAsia="宋体" w:hAnsi="Arial"/>
                <w:sz w:val="18"/>
                <w:vertAlign w:val="superscript"/>
              </w:rPr>
              <w:t>8</w:t>
            </w:r>
          </w:p>
        </w:tc>
      </w:tr>
      <w:tr w:rsidR="00122331" w:rsidRPr="00122331" w14:paraId="03A6F2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C44C5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DC_2A-7A_n66A</w:t>
            </w:r>
          </w:p>
          <w:p w14:paraId="1EB1AE8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18038F2"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4F156A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DC_7A_n66A</w:t>
            </w:r>
          </w:p>
        </w:tc>
      </w:tr>
      <w:tr w:rsidR="00122331" w:rsidRPr="00122331" w14:paraId="3D5CC3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0DCB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543FA228"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283CBE4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03A0691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9811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F69BFB3"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66EBEAE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3B82D4A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BFC1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673286F8"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1870D40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0D8F1D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4E8C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1402F988"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DC_2A_n66A</w:t>
            </w:r>
          </w:p>
          <w:p w14:paraId="512B84B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11F88AB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31ED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973DF06"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DC_2A_n7A</w:t>
            </w:r>
          </w:p>
          <w:p w14:paraId="7D3FC1B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tc>
      </w:tr>
      <w:tr w:rsidR="00122331" w:rsidRPr="00122331" w14:paraId="6191A5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D54B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59D87F1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val="fr-FR" w:eastAsia="zh-CN"/>
              </w:rPr>
              <w:t>DC_7A_n66A</w:t>
            </w:r>
          </w:p>
        </w:tc>
      </w:tr>
      <w:tr w:rsidR="00122331" w:rsidRPr="00122331" w14:paraId="4457202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30B6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5D5A387A"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DC_2A_n71A</w:t>
            </w:r>
          </w:p>
          <w:p w14:paraId="69357F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DC_7A_n71A</w:t>
            </w:r>
          </w:p>
        </w:tc>
      </w:tr>
      <w:tr w:rsidR="00122331" w:rsidRPr="00122331" w14:paraId="5C6925E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99EF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DD40395"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DC_2A_n71A</w:t>
            </w:r>
          </w:p>
          <w:p w14:paraId="699A3827"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zh-CN"/>
              </w:rPr>
              <w:t>DC_7A_n71A</w:t>
            </w:r>
          </w:p>
        </w:tc>
      </w:tr>
      <w:tr w:rsidR="00122331" w:rsidRPr="00122331" w14:paraId="11E8EA0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F104A" w14:textId="77777777" w:rsidR="00122331" w:rsidRPr="00122331" w:rsidRDefault="00122331" w:rsidP="00122331">
            <w:pPr>
              <w:keepNext/>
              <w:keepLines/>
              <w:spacing w:after="0"/>
              <w:jc w:val="center"/>
              <w:rPr>
                <w:rFonts w:ascii="Arial" w:eastAsia="宋体" w:hAnsi="Arial"/>
                <w:sz w:val="18"/>
              </w:rPr>
            </w:pPr>
            <w:bookmarkStart w:id="102" w:name="OLE_LINK72"/>
            <w:r w:rsidRPr="00122331">
              <w:rPr>
                <w:rFonts w:ascii="Arial" w:eastAsia="宋体" w:hAnsi="Arial"/>
                <w:sz w:val="18"/>
              </w:rPr>
              <w:t>DC_2A-7A_n77A</w:t>
            </w:r>
          </w:p>
          <w:p w14:paraId="3080C1C6" w14:textId="77777777" w:rsidR="00122331" w:rsidRPr="00122331" w:rsidRDefault="00122331" w:rsidP="00122331">
            <w:pPr>
              <w:keepNext/>
              <w:keepLines/>
              <w:spacing w:after="0"/>
              <w:jc w:val="center"/>
              <w:rPr>
                <w:rFonts w:ascii="Arial" w:eastAsia="宋体" w:hAnsi="Arial"/>
                <w:sz w:val="18"/>
                <w:szCs w:val="18"/>
                <w:lang w:eastAsia="fi-FI"/>
              </w:rPr>
            </w:pPr>
            <w:r w:rsidRPr="00122331">
              <w:rPr>
                <w:rFonts w:ascii="Arial" w:eastAsia="宋体" w:hAnsi="Arial"/>
                <w:sz w:val="18"/>
              </w:rPr>
              <w:t>DC_2A-7C_n77A</w:t>
            </w:r>
            <w:bookmarkEnd w:id="102"/>
          </w:p>
        </w:tc>
        <w:tc>
          <w:tcPr>
            <w:tcW w:w="5964" w:type="dxa"/>
            <w:tcBorders>
              <w:top w:val="single" w:sz="4" w:space="0" w:color="auto"/>
              <w:left w:val="single" w:sz="4" w:space="0" w:color="auto"/>
              <w:bottom w:val="single" w:sz="4" w:space="0" w:color="auto"/>
              <w:right w:val="single" w:sz="4" w:space="0" w:color="auto"/>
            </w:tcBorders>
          </w:tcPr>
          <w:p w14:paraId="569689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68153D9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DC_7A_n77A</w:t>
            </w:r>
          </w:p>
        </w:tc>
      </w:tr>
      <w:tr w:rsidR="00122331" w:rsidRPr="00122331" w14:paraId="285488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7DBE6"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E6BE4F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4C3BAC7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0544F50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5A1F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DC_2A-7A_n77(2A)</w:t>
            </w:r>
          </w:p>
          <w:p w14:paraId="492275A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A08CFC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4F18CB8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2DB9114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7DD9D"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2E7D96F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p>
          <w:p w14:paraId="231668A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65D565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999E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DC_2A-7A_n78A</w:t>
            </w:r>
          </w:p>
          <w:p w14:paraId="49F11D9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208DCF5"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69117832"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DC_7A_n78A</w:t>
            </w:r>
          </w:p>
          <w:p w14:paraId="5E3D042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rPr>
              <w:t>DC_7C_n78A</w:t>
            </w:r>
          </w:p>
        </w:tc>
      </w:tr>
      <w:tr w:rsidR="00122331" w:rsidRPr="00122331" w14:paraId="6BF8E0C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9FF3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lastRenderedPageBreak/>
              <w:t>DC_2A-7A_n78(2A)</w:t>
            </w:r>
          </w:p>
          <w:p w14:paraId="1CE1FA2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446F4C7"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51292FC3"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DC_7A_n78A</w:t>
            </w:r>
          </w:p>
          <w:p w14:paraId="341A31E5"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sz w:val="18"/>
              </w:rPr>
              <w:t>DC_7C_n78</w:t>
            </w:r>
            <w:r w:rsidRPr="00122331">
              <w:rPr>
                <w:rFonts w:ascii="Arial" w:eastAsia="宋体" w:hAnsi="Arial"/>
                <w:noProof/>
                <w:sz w:val="18"/>
                <w:lang w:eastAsia="zh-CN"/>
              </w:rPr>
              <w:t>A</w:t>
            </w:r>
          </w:p>
        </w:tc>
      </w:tr>
      <w:tr w:rsidR="00122331" w:rsidRPr="00122331" w14:paraId="309D38D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504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820F90D"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43FF34E6"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sz w:val="18"/>
              </w:rPr>
              <w:t>DC_7A_n78A</w:t>
            </w:r>
          </w:p>
        </w:tc>
      </w:tr>
      <w:tr w:rsidR="00122331" w:rsidRPr="00122331" w14:paraId="192F3C2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A6F6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lang w:eastAsia="ko-KR"/>
              </w:rPr>
              <w:t>2</w:t>
            </w:r>
            <w:r w:rsidRPr="00122331">
              <w:rPr>
                <w:rFonts w:ascii="Arial" w:eastAsia="宋体" w:hAnsi="Arial"/>
                <w:sz w:val="18"/>
              </w:rPr>
              <w:t>A</w:t>
            </w:r>
            <w:r w:rsidRPr="00122331">
              <w:rPr>
                <w:rFonts w:ascii="Arial" w:eastAsia="Malgun Gothic" w:hAnsi="Arial"/>
                <w:sz w:val="18"/>
                <w:lang w:eastAsia="ko-KR"/>
              </w:rPr>
              <w:t>_</w:t>
            </w:r>
            <w:r w:rsidRPr="00122331">
              <w:rPr>
                <w:rFonts w:ascii="Arial" w:eastAsia="宋体" w:hAnsi="Arial"/>
                <w:sz w:val="18"/>
                <w:lang w:eastAsia="zh-CN"/>
              </w:rPr>
              <w:t>n</w:t>
            </w:r>
            <w:r w:rsidRPr="00122331">
              <w:rPr>
                <w:rFonts w:ascii="Arial" w:eastAsia="Malgun Gothic" w:hAnsi="Arial"/>
                <w:sz w:val="18"/>
                <w:lang w:eastAsia="ko-KR"/>
              </w:rPr>
              <w:t>7A</w:t>
            </w:r>
            <w:r w:rsidRPr="00122331">
              <w:rPr>
                <w:rFonts w:ascii="Arial" w:eastAsia="宋体" w:hAnsi="Arial"/>
                <w:sz w:val="18"/>
                <w:lang w:eastAsia="zh-CN"/>
              </w:rPr>
              <w:t>-</w:t>
            </w:r>
            <w:r w:rsidRPr="00122331">
              <w:rPr>
                <w:rFonts w:ascii="Arial" w:eastAsia="宋体" w:hAnsi="Arial"/>
                <w:sz w:val="18"/>
                <w:lang w:eastAsia="ja-JP"/>
              </w:rPr>
              <w:t>n</w:t>
            </w:r>
            <w:r w:rsidRPr="00122331">
              <w:rPr>
                <w:rFonts w:ascii="Arial" w:eastAsia="Malgun Gothic" w:hAnsi="Arial"/>
                <w:sz w:val="18"/>
                <w:lang w:eastAsia="ko-KR"/>
              </w:rPr>
              <w:t>78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1B1112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DC_2A_n7A</w:t>
            </w:r>
          </w:p>
          <w:p w14:paraId="70EB97E6"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sz w:val="18"/>
                <w:lang w:eastAsia="zh-CN"/>
              </w:rPr>
              <w:t>DC_2A_n78A</w:t>
            </w:r>
          </w:p>
        </w:tc>
      </w:tr>
      <w:tr w:rsidR="00122331" w:rsidRPr="00122331" w14:paraId="55112BE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2954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7DC5B61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DC_2A_n7A</w:t>
            </w:r>
          </w:p>
          <w:p w14:paraId="24E7360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DC_2A_n78A</w:t>
            </w:r>
          </w:p>
        </w:tc>
      </w:tr>
      <w:tr w:rsidR="00122331" w:rsidRPr="00122331" w14:paraId="0A2CED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CED41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FABBB58"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DC_2A_n7A</w:t>
            </w:r>
          </w:p>
          <w:p w14:paraId="6A3EE6E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DC_2A_n78A</w:t>
            </w:r>
          </w:p>
        </w:tc>
      </w:tr>
      <w:tr w:rsidR="00122331" w:rsidRPr="00122331" w14:paraId="0C9CB9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AADE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E27EF2E"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DC_2A_n7A</w:t>
            </w:r>
          </w:p>
          <w:p w14:paraId="6D0FA79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DC_2A_n78A</w:t>
            </w:r>
          </w:p>
        </w:tc>
      </w:tr>
      <w:tr w:rsidR="00122331" w:rsidRPr="00122331" w14:paraId="23F5D6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93896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7E0C56F7"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3A713472"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rPr>
              <w:t>DC_7A_n78A</w:t>
            </w:r>
          </w:p>
        </w:tc>
      </w:tr>
      <w:tr w:rsidR="00122331" w:rsidRPr="00122331" w14:paraId="42CD4F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03014"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E8142AA"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kern w:val="2"/>
                <w:sz w:val="18"/>
              </w:rPr>
              <w:t>DC_2A_n78A</w:t>
            </w:r>
          </w:p>
          <w:p w14:paraId="5FE72D9A" w14:textId="77777777" w:rsidR="00122331" w:rsidRPr="00122331" w:rsidRDefault="00122331" w:rsidP="00122331">
            <w:pPr>
              <w:keepNext/>
              <w:keepLines/>
              <w:spacing w:after="0"/>
              <w:jc w:val="center"/>
              <w:rPr>
                <w:rFonts w:ascii="Arial" w:eastAsia="宋体" w:hAnsi="Arial"/>
                <w:noProof/>
                <w:kern w:val="2"/>
                <w:sz w:val="18"/>
              </w:rPr>
            </w:pPr>
            <w:r w:rsidRPr="00122331">
              <w:rPr>
                <w:rFonts w:ascii="Arial" w:eastAsia="宋体" w:hAnsi="Arial"/>
                <w:noProof/>
                <w:sz w:val="18"/>
              </w:rPr>
              <w:t>DC_7A_n78A</w:t>
            </w:r>
          </w:p>
        </w:tc>
      </w:tr>
      <w:tr w:rsidR="00122331" w:rsidRPr="00122331" w14:paraId="57E78E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6ECFB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0B2281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DC_2A_n2A</w:t>
            </w:r>
            <w:r w:rsidRPr="00122331">
              <w:rPr>
                <w:rFonts w:ascii="Arial" w:eastAsia="宋体" w:hAnsi="Arial"/>
                <w:sz w:val="18"/>
                <w:vertAlign w:val="superscript"/>
                <w:lang w:eastAsia="ja-JP"/>
              </w:rPr>
              <w:t>2</w:t>
            </w:r>
          </w:p>
          <w:p w14:paraId="45BBFD0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DC_8A_n2A</w:t>
            </w:r>
          </w:p>
        </w:tc>
      </w:tr>
      <w:tr w:rsidR="00122331" w:rsidRPr="00122331" w14:paraId="46395D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6A3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333653CB" w14:textId="77777777" w:rsidR="00122331" w:rsidRPr="00122331" w:rsidRDefault="00122331" w:rsidP="00122331">
            <w:pPr>
              <w:keepNext/>
              <w:keepLines/>
              <w:spacing w:after="0"/>
              <w:jc w:val="center"/>
              <w:rPr>
                <w:rFonts w:ascii="Arial" w:eastAsia="宋体" w:hAnsi="Arial"/>
                <w:noProof/>
                <w:kern w:val="2"/>
                <w:sz w:val="18"/>
                <w:lang w:eastAsia="fr-FR"/>
              </w:rPr>
            </w:pPr>
            <w:r w:rsidRPr="00122331">
              <w:rPr>
                <w:rFonts w:ascii="Arial" w:eastAsia="宋体" w:hAnsi="Arial"/>
                <w:sz w:val="18"/>
                <w:lang w:eastAsia="fi-FI"/>
              </w:rPr>
              <w:t>DC_12A_n2A</w:t>
            </w:r>
          </w:p>
        </w:tc>
      </w:tr>
      <w:tr w:rsidR="00122331" w:rsidRPr="00122331" w14:paraId="7122423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7016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505CE3F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DC_2A_n5A</w:t>
            </w:r>
          </w:p>
          <w:p w14:paraId="16A272F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DC_12A_n5A</w:t>
            </w:r>
          </w:p>
        </w:tc>
      </w:tr>
      <w:tr w:rsidR="00CE7361" w:rsidRPr="00122331" w14:paraId="0902C075" w14:textId="77777777" w:rsidTr="00A015D2">
        <w:trPr>
          <w:trHeight w:val="187"/>
          <w:jc w:val="center"/>
          <w:ins w:id="103" w:author="Huawei" w:date="2022-05-23T17:21:00Z"/>
        </w:trPr>
        <w:tc>
          <w:tcPr>
            <w:tcW w:w="3671" w:type="dxa"/>
            <w:tcBorders>
              <w:top w:val="single" w:sz="4" w:space="0" w:color="auto"/>
              <w:left w:val="single" w:sz="4" w:space="0" w:color="auto"/>
              <w:bottom w:val="single" w:sz="4" w:space="0" w:color="auto"/>
              <w:right w:val="single" w:sz="4" w:space="0" w:color="auto"/>
            </w:tcBorders>
            <w:noWrap/>
          </w:tcPr>
          <w:p w14:paraId="35EAD7CC" w14:textId="0586F74B" w:rsidR="00CE7361" w:rsidRPr="00CE7361" w:rsidRDefault="00CE7361" w:rsidP="00CE7361">
            <w:pPr>
              <w:keepNext/>
              <w:keepLines/>
              <w:spacing w:after="0"/>
              <w:jc w:val="center"/>
              <w:rPr>
                <w:ins w:id="104" w:author="Huawei" w:date="2022-05-23T17:21:00Z"/>
                <w:rFonts w:ascii="Arial" w:eastAsia="宋体" w:hAnsi="Arial" w:cs="Arial"/>
                <w:sz w:val="18"/>
                <w:szCs w:val="18"/>
              </w:rPr>
            </w:pPr>
            <w:ins w:id="105" w:author="Huawei" w:date="2022-05-23T17:21:00Z">
              <w:r w:rsidRPr="00CE7361">
                <w:rPr>
                  <w:rFonts w:ascii="Arial" w:hAnsi="Arial" w:cs="Arial"/>
                  <w:sz w:val="18"/>
                  <w:szCs w:val="18"/>
                  <w:rPrChange w:id="106" w:author="Huawei" w:date="2022-05-23T17:21:00Z">
                    <w:rPr/>
                  </w:rPrChange>
                </w:rPr>
                <w:t>DC_2A-2A-12A_n5A</w:t>
              </w:r>
            </w:ins>
          </w:p>
        </w:tc>
        <w:tc>
          <w:tcPr>
            <w:tcW w:w="5964" w:type="dxa"/>
            <w:tcBorders>
              <w:top w:val="single" w:sz="4" w:space="0" w:color="auto"/>
              <w:left w:val="single" w:sz="4" w:space="0" w:color="auto"/>
              <w:bottom w:val="single" w:sz="4" w:space="0" w:color="auto"/>
              <w:right w:val="single" w:sz="4" w:space="0" w:color="auto"/>
            </w:tcBorders>
          </w:tcPr>
          <w:p w14:paraId="25C99BFD" w14:textId="77777777" w:rsidR="00CE7361" w:rsidRPr="00CE7361" w:rsidRDefault="00CE7361" w:rsidP="00CE7361">
            <w:pPr>
              <w:pStyle w:val="TAC"/>
              <w:rPr>
                <w:ins w:id="107" w:author="Huawei" w:date="2022-05-23T17:21:00Z"/>
                <w:rFonts w:cs="Arial"/>
                <w:szCs w:val="18"/>
                <w:lang w:eastAsia="ja-JP"/>
              </w:rPr>
            </w:pPr>
            <w:ins w:id="108" w:author="Huawei" w:date="2022-05-23T17:21:00Z">
              <w:r w:rsidRPr="00CE7361">
                <w:rPr>
                  <w:rFonts w:cs="Arial"/>
                  <w:szCs w:val="18"/>
                </w:rPr>
                <w:t>DC_2A_n5A</w:t>
              </w:r>
            </w:ins>
          </w:p>
          <w:p w14:paraId="0D6579EA" w14:textId="4272050A" w:rsidR="00CE7361" w:rsidRPr="00CE7361" w:rsidRDefault="00CE7361" w:rsidP="00CE7361">
            <w:pPr>
              <w:keepNext/>
              <w:keepLines/>
              <w:spacing w:after="0"/>
              <w:jc w:val="center"/>
              <w:rPr>
                <w:ins w:id="109" w:author="Huawei" w:date="2022-05-23T17:21:00Z"/>
                <w:rFonts w:ascii="Arial" w:eastAsia="宋体" w:hAnsi="Arial" w:cs="Arial"/>
                <w:sz w:val="18"/>
                <w:szCs w:val="18"/>
              </w:rPr>
            </w:pPr>
            <w:ins w:id="110" w:author="Huawei" w:date="2022-05-23T17:21:00Z">
              <w:r w:rsidRPr="008504E7">
                <w:rPr>
                  <w:rFonts w:ascii="Arial" w:hAnsi="Arial" w:cs="Arial"/>
                  <w:sz w:val="18"/>
                  <w:szCs w:val="18"/>
                </w:rPr>
                <w:t>DC_12A_n5A</w:t>
              </w:r>
            </w:ins>
          </w:p>
        </w:tc>
      </w:tr>
      <w:tr w:rsidR="00122331" w:rsidRPr="00122331" w14:paraId="556FFE1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2AD1E" w14:textId="77777777" w:rsidR="00122331" w:rsidRPr="00122331" w:rsidRDefault="00122331" w:rsidP="00122331">
            <w:pPr>
              <w:keepNext/>
              <w:keepLines/>
              <w:spacing w:after="0" w:line="256" w:lineRule="auto"/>
              <w:jc w:val="center"/>
              <w:rPr>
                <w:rFonts w:eastAsia="宋体"/>
                <w:lang w:eastAsia="fi-FI"/>
              </w:rPr>
            </w:pPr>
            <w:r w:rsidRPr="00122331">
              <w:rPr>
                <w:rFonts w:ascii="Arial" w:eastAsia="宋体"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0C824D9" w14:textId="77777777" w:rsidR="00122331" w:rsidRPr="00122331" w:rsidRDefault="00122331" w:rsidP="00122331">
            <w:pPr>
              <w:keepNext/>
              <w:keepLines/>
              <w:spacing w:after="0" w:line="256" w:lineRule="auto"/>
              <w:jc w:val="center"/>
              <w:rPr>
                <w:rFonts w:ascii="Arial" w:eastAsia="宋体" w:hAnsi="Arial"/>
                <w:sz w:val="18"/>
                <w:lang w:val="fi-FI" w:eastAsia="fi-FI"/>
              </w:rPr>
            </w:pPr>
            <w:r w:rsidRPr="00122331">
              <w:rPr>
                <w:rFonts w:ascii="Arial" w:eastAsia="宋体" w:hAnsi="Arial"/>
                <w:sz w:val="18"/>
                <w:lang w:val="fi-FI" w:eastAsia="fi-FI"/>
              </w:rPr>
              <w:t>DC_2A_n7A</w:t>
            </w:r>
          </w:p>
          <w:p w14:paraId="793A879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i-FI" w:eastAsia="fi-FI"/>
              </w:rPr>
              <w:t>DC_12A_n7A</w:t>
            </w:r>
          </w:p>
        </w:tc>
      </w:tr>
      <w:tr w:rsidR="00122331" w:rsidRPr="00122331" w14:paraId="0C55A9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72F97E"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DA2168" w14:textId="77777777" w:rsidR="00122331" w:rsidRPr="00122331" w:rsidRDefault="00122331" w:rsidP="00122331">
            <w:pPr>
              <w:keepNext/>
              <w:keepLines/>
              <w:spacing w:after="0" w:line="254" w:lineRule="auto"/>
              <w:jc w:val="center"/>
              <w:rPr>
                <w:rFonts w:ascii="Arial" w:eastAsia="宋体" w:hAnsi="Arial"/>
                <w:sz w:val="18"/>
                <w:lang w:val="fi-FI" w:eastAsia="fi-FI"/>
              </w:rPr>
            </w:pPr>
            <w:r w:rsidRPr="00122331">
              <w:rPr>
                <w:rFonts w:ascii="Arial" w:eastAsia="宋体" w:hAnsi="Arial"/>
                <w:sz w:val="18"/>
                <w:lang w:val="fi-FI" w:eastAsia="fi-FI"/>
              </w:rPr>
              <w:t>DC_2A_n7A</w:t>
            </w:r>
          </w:p>
          <w:p w14:paraId="104042F7"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rPr>
              <w:t>DC_12A_n7A</w:t>
            </w:r>
          </w:p>
        </w:tc>
      </w:tr>
      <w:tr w:rsidR="00122331" w:rsidRPr="00122331" w14:paraId="2DBDF8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3D8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D9A61F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DC_2A_n12A</w:t>
            </w:r>
          </w:p>
          <w:p w14:paraId="36AD345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05C6AD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E87DE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51329634"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1CB924D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DC_12A_n30A</w:t>
            </w:r>
          </w:p>
        </w:tc>
      </w:tr>
      <w:tr w:rsidR="00122331" w:rsidRPr="00122331" w14:paraId="6B8BC1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0D75A3"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66C6EE"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06EA74B4"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DC_12A_n30A</w:t>
            </w:r>
          </w:p>
        </w:tc>
      </w:tr>
      <w:tr w:rsidR="00122331" w:rsidRPr="00122331" w14:paraId="28BFF9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B60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D0EA5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15F6665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DC_12A_n41A</w:t>
            </w:r>
          </w:p>
        </w:tc>
      </w:tr>
      <w:tr w:rsidR="00122331" w:rsidRPr="00122331" w14:paraId="49796E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C280CD"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D415D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025672A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DC_12A_n41A</w:t>
            </w:r>
          </w:p>
        </w:tc>
      </w:tr>
      <w:tr w:rsidR="00122331" w:rsidRPr="00122331" w14:paraId="5D3A15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2D0B2"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55D13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3EBC69F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DC_12A_n66A</w:t>
            </w:r>
          </w:p>
        </w:tc>
      </w:tr>
      <w:tr w:rsidR="00122331" w:rsidRPr="00122331" w14:paraId="7FD084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14B9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679E3F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3CF78C5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DC_12A_n66A</w:t>
            </w:r>
          </w:p>
        </w:tc>
      </w:tr>
      <w:tr w:rsidR="00122331" w:rsidRPr="00122331" w14:paraId="0169C9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27637"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-12A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p w14:paraId="2B2E103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DC_2A-2A-12A_n77A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301D84"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eastAsia="ja-JP"/>
              </w:rPr>
              <w:t>14</w:t>
            </w:r>
          </w:p>
          <w:p w14:paraId="4DE9122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12A_n77A</w:t>
            </w:r>
            <w:r w:rsidRPr="00122331">
              <w:rPr>
                <w:rFonts w:ascii="Arial" w:eastAsia="宋体" w:hAnsi="Arial"/>
                <w:sz w:val="18"/>
                <w:vertAlign w:val="superscript"/>
                <w:lang w:eastAsia="ja-JP"/>
              </w:rPr>
              <w:t>14</w:t>
            </w:r>
          </w:p>
        </w:tc>
      </w:tr>
      <w:tr w:rsidR="00CE7361" w:rsidRPr="00122331" w14:paraId="38534934" w14:textId="77777777" w:rsidTr="00A015D2">
        <w:trPr>
          <w:trHeight w:val="187"/>
          <w:jc w:val="center"/>
          <w:ins w:id="111" w:author="Huawei" w:date="2022-05-23T17:22:00Z"/>
        </w:trPr>
        <w:tc>
          <w:tcPr>
            <w:tcW w:w="3671" w:type="dxa"/>
            <w:tcBorders>
              <w:top w:val="single" w:sz="4" w:space="0" w:color="auto"/>
              <w:left w:val="single" w:sz="4" w:space="0" w:color="auto"/>
              <w:bottom w:val="single" w:sz="4" w:space="0" w:color="auto"/>
              <w:right w:val="single" w:sz="4" w:space="0" w:color="auto"/>
            </w:tcBorders>
            <w:noWrap/>
            <w:vAlign w:val="center"/>
          </w:tcPr>
          <w:p w14:paraId="518BE3FE" w14:textId="104E785D" w:rsidR="00CE7361" w:rsidRPr="00CE7361" w:rsidRDefault="00CE7361" w:rsidP="00CE7361">
            <w:pPr>
              <w:keepNext/>
              <w:keepLines/>
              <w:spacing w:after="0"/>
              <w:jc w:val="center"/>
              <w:rPr>
                <w:ins w:id="112" w:author="Huawei" w:date="2022-05-23T17:22:00Z"/>
                <w:rFonts w:ascii="Arial" w:eastAsia="宋体" w:hAnsi="Arial" w:cs="Arial"/>
                <w:sz w:val="18"/>
                <w:szCs w:val="18"/>
                <w:lang w:val="fi-FI" w:eastAsia="fi-FI"/>
              </w:rPr>
            </w:pPr>
            <w:ins w:id="113" w:author="Huawei" w:date="2022-05-23T17:22:00Z">
              <w:r w:rsidRPr="008504E7">
                <w:rPr>
                  <w:rFonts w:ascii="Arial" w:hAnsi="Arial" w:cs="Arial"/>
                  <w:sz w:val="18"/>
                  <w:szCs w:val="18"/>
                  <w:lang w:val="fi-FI" w:eastAsia="fi-FI"/>
                </w:rPr>
                <w:t>DC_</w:t>
              </w:r>
              <w:r w:rsidRPr="008504E7">
                <w:rPr>
                  <w:rFonts w:ascii="Arial" w:hAnsi="Arial" w:cs="Arial"/>
                  <w:sz w:val="18"/>
                  <w:szCs w:val="18"/>
                  <w:lang w:val="fi-FI"/>
                </w:rPr>
                <w:t>2</w:t>
              </w:r>
              <w:r w:rsidRPr="008504E7">
                <w:rPr>
                  <w:rFonts w:ascii="Arial" w:hAnsi="Arial" w:cs="Arial"/>
                  <w:sz w:val="18"/>
                  <w:szCs w:val="18"/>
                  <w:lang w:val="fi-FI" w:eastAsia="fi-FI"/>
                </w:rPr>
                <w:t>A</w:t>
              </w:r>
              <w:r w:rsidRPr="008504E7">
                <w:rPr>
                  <w:rFonts w:ascii="Arial" w:hAnsi="Arial" w:cs="Arial"/>
                  <w:sz w:val="18"/>
                  <w:szCs w:val="18"/>
                  <w:lang w:val="fi-FI"/>
                </w:rPr>
                <w:t>-12A</w:t>
              </w:r>
              <w:r w:rsidRPr="008504E7">
                <w:rPr>
                  <w:rFonts w:ascii="Arial" w:hAnsi="Arial" w:cs="Arial"/>
                  <w:sz w:val="18"/>
                  <w:szCs w:val="18"/>
                  <w:lang w:val="fi-FI" w:eastAsia="fi-FI"/>
                </w:rPr>
                <w:t>_</w:t>
              </w:r>
              <w:r w:rsidRPr="008504E7">
                <w:rPr>
                  <w:rFonts w:ascii="Arial" w:hAnsi="Arial" w:cs="Arial"/>
                  <w:sz w:val="18"/>
                  <w:szCs w:val="18"/>
                  <w:lang w:val="fi-FI"/>
                </w:rPr>
                <w:t>n77(2</w:t>
              </w:r>
              <w:r w:rsidRPr="008504E7">
                <w:rPr>
                  <w:rFonts w:ascii="Arial" w:hAnsi="Arial" w:cs="Arial"/>
                  <w:sz w:val="18"/>
                  <w:szCs w:val="18"/>
                  <w:lang w:val="fi-FI" w:eastAsia="fi-FI"/>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2D6C4920" w14:textId="77777777" w:rsidR="00CE7361" w:rsidRPr="00CE7361" w:rsidRDefault="00CE7361" w:rsidP="00CE7361">
            <w:pPr>
              <w:pStyle w:val="TAC"/>
              <w:rPr>
                <w:ins w:id="114" w:author="Huawei" w:date="2022-05-23T17:22:00Z"/>
                <w:rFonts w:cs="Arial"/>
                <w:szCs w:val="18"/>
                <w:lang w:val="fi-FI"/>
              </w:rPr>
            </w:pPr>
            <w:ins w:id="115" w:author="Huawei" w:date="2022-05-23T17:22:00Z">
              <w:r w:rsidRPr="00CE7361">
                <w:rPr>
                  <w:rFonts w:cs="Arial"/>
                  <w:szCs w:val="18"/>
                  <w:lang w:val="fi-FI" w:eastAsia="fi-FI"/>
                </w:rPr>
                <w:t>DC_</w:t>
              </w:r>
              <w:r w:rsidRPr="00CE7361">
                <w:rPr>
                  <w:rFonts w:cs="Arial"/>
                  <w:szCs w:val="18"/>
                  <w:lang w:val="fi-FI"/>
                </w:rPr>
                <w:t>2A_n77A</w:t>
              </w:r>
            </w:ins>
          </w:p>
          <w:p w14:paraId="7EB6727E" w14:textId="2E3E1316" w:rsidR="00CE7361" w:rsidRPr="00CE7361" w:rsidRDefault="00CE7361" w:rsidP="00CE7361">
            <w:pPr>
              <w:keepNext/>
              <w:keepLines/>
              <w:spacing w:after="0"/>
              <w:jc w:val="center"/>
              <w:rPr>
                <w:ins w:id="116" w:author="Huawei" w:date="2022-05-23T17:22:00Z"/>
                <w:rFonts w:ascii="Arial" w:eastAsia="宋体" w:hAnsi="Arial" w:cs="Arial"/>
                <w:sz w:val="18"/>
                <w:szCs w:val="18"/>
                <w:lang w:val="fi-FI" w:eastAsia="fi-FI"/>
              </w:rPr>
            </w:pPr>
            <w:ins w:id="117" w:author="Huawei" w:date="2022-05-23T17:22:00Z">
              <w:r w:rsidRPr="008504E7">
                <w:rPr>
                  <w:rFonts w:ascii="Arial" w:hAnsi="Arial" w:cs="Arial"/>
                  <w:sz w:val="18"/>
                  <w:szCs w:val="18"/>
                  <w:lang w:val="fi-FI" w:eastAsia="fi-FI"/>
                </w:rPr>
                <w:t>DC_</w:t>
              </w:r>
              <w:r w:rsidRPr="008504E7">
                <w:rPr>
                  <w:rFonts w:ascii="Arial" w:hAnsi="Arial" w:cs="Arial"/>
                  <w:sz w:val="18"/>
                  <w:szCs w:val="18"/>
                  <w:lang w:val="fi-FI"/>
                </w:rPr>
                <w:t>12A_n77A</w:t>
              </w:r>
            </w:ins>
          </w:p>
        </w:tc>
      </w:tr>
      <w:tr w:rsidR="00122331" w:rsidRPr="00122331" w14:paraId="4E132E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5EF3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lang w:eastAsia="zh-CN"/>
              </w:rPr>
              <w:t>2A</w:t>
            </w:r>
            <w:r w:rsidRPr="00122331">
              <w:rPr>
                <w:rFonts w:ascii="Arial" w:eastAsia="宋体" w:hAnsi="Arial"/>
                <w:sz w:val="18"/>
                <w:lang w:eastAsia="fi-FI"/>
              </w:rPr>
              <w:t>-</w:t>
            </w:r>
            <w:r w:rsidRPr="00122331">
              <w:rPr>
                <w:rFonts w:ascii="Arial" w:eastAsia="宋体" w:hAnsi="Arial"/>
                <w:sz w:val="18"/>
                <w:lang w:eastAsia="zh-CN"/>
              </w:rPr>
              <w:t>13</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6796D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DC_13A_n2A</w:t>
            </w:r>
          </w:p>
        </w:tc>
      </w:tr>
      <w:tr w:rsidR="00122331" w:rsidRPr="00122331" w14:paraId="461A5A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B76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743E7C8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1C3C086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DC_12A_n78A</w:t>
            </w:r>
          </w:p>
        </w:tc>
      </w:tr>
      <w:tr w:rsidR="00122331" w:rsidRPr="00122331" w14:paraId="6A2BC7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FDF612"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D5FDB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2472FB9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14:paraId="0ADAA68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98D5B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DC_2A-2A-12A_</w:t>
            </w:r>
            <w:ins w:id="118" w:author="Huawei" w:date="2022-04-24T16:53:00Z">
              <w:r w:rsidRPr="00122331">
                <w:rPr>
                  <w:rFonts w:ascii="Arial" w:eastAsia="宋体" w:hAnsi="Arial"/>
                  <w:sz w:val="18"/>
                  <w:lang w:val="fr-FR"/>
                </w:rPr>
                <w:t>n</w:t>
              </w:r>
            </w:ins>
            <w:r w:rsidRPr="00122331">
              <w:rPr>
                <w:rFonts w:ascii="Arial" w:eastAsia="宋体" w:hAnsi="Arial"/>
                <w:sz w:val="18"/>
                <w:lang w:val="fr-FR"/>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B0C4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2023720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14:paraId="44D3A6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43C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C03B2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DC_2A_n5A</w:t>
            </w:r>
          </w:p>
        </w:tc>
      </w:tr>
      <w:tr w:rsidR="00122331" w:rsidRPr="00122331" w14:paraId="46AAFCB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EE2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7E34B2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DC_2A_n5</w:t>
            </w:r>
            <w:r w:rsidRPr="00122331">
              <w:rPr>
                <w:rFonts w:ascii="Arial" w:eastAsia="宋体" w:hAnsi="Arial"/>
                <w:sz w:val="18"/>
                <w:lang w:eastAsia="zh-CN"/>
              </w:rPr>
              <w:t>A</w:t>
            </w:r>
          </w:p>
        </w:tc>
      </w:tr>
      <w:tr w:rsidR="00122331" w:rsidRPr="00122331" w14:paraId="04A64B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DC00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DC_2A-13A_n25A</w:t>
            </w:r>
            <w:r w:rsidRPr="00122331">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CAD050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DC_13A_n25A</w:t>
            </w:r>
          </w:p>
        </w:tc>
      </w:tr>
      <w:tr w:rsidR="00122331" w:rsidRPr="00122331" w14:paraId="026F54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BF5B9"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-13A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17CEBB9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rPr>
              <w:t>2</w:t>
            </w:r>
            <w:r w:rsidRPr="00122331">
              <w:rPr>
                <w:rFonts w:ascii="Arial" w:eastAsia="宋体" w:hAnsi="Arial"/>
                <w:sz w:val="18"/>
                <w:lang w:eastAsia="fi-FI"/>
              </w:rPr>
              <w:t>A</w:t>
            </w:r>
            <w:r w:rsidRPr="00122331">
              <w:rPr>
                <w:rFonts w:ascii="Arial" w:eastAsia="宋体" w:hAnsi="Arial"/>
                <w:sz w:val="18"/>
              </w:rPr>
              <w:t>-13A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1001DD2"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2A_n48A</w:t>
            </w:r>
          </w:p>
          <w:p w14:paraId="2C84EC7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13A_n48A</w:t>
            </w:r>
          </w:p>
        </w:tc>
      </w:tr>
      <w:tr w:rsidR="00122331" w:rsidRPr="00122331" w14:paraId="5BAF390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A43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E937DD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DC_2A_n66A</w:t>
            </w:r>
          </w:p>
          <w:p w14:paraId="7B50894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DC_13A_n66A</w:t>
            </w:r>
          </w:p>
        </w:tc>
      </w:tr>
      <w:tr w:rsidR="00122331" w:rsidRPr="00122331" w14:paraId="065F43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C232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44D65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DC_2A_n66A</w:t>
            </w:r>
          </w:p>
          <w:p w14:paraId="584C68D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4D58CB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6B3F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lastRenderedPageBreak/>
              <w:t>DC_2A-13A_n77A</w:t>
            </w:r>
            <w:r w:rsidRPr="00122331">
              <w:rPr>
                <w:rFonts w:ascii="Arial" w:eastAsia="宋体" w:hAnsi="Arial"/>
                <w:sz w:val="18"/>
                <w:vertAlign w:val="superscript"/>
                <w:lang w:eastAsia="ja-JP"/>
              </w:rPr>
              <w:t>14</w:t>
            </w:r>
          </w:p>
          <w:p w14:paraId="6F2363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DC_2A-13A_n77C</w:t>
            </w:r>
            <w:r w:rsidRPr="00122331">
              <w:rPr>
                <w:rFonts w:ascii="Arial" w:eastAsia="宋体" w:hAnsi="Arial"/>
                <w:sz w:val="18"/>
                <w:vertAlign w:val="superscript"/>
                <w:lang w:eastAsia="ja-JP"/>
              </w:rPr>
              <w:t>14</w:t>
            </w:r>
          </w:p>
          <w:p w14:paraId="3BACEBA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DC_2A-2A-13A_n77C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3D8804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53BE79F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2C9400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5436B"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7A853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1FA8DF8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2411411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4332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018A197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DC_2A_n2A</w:t>
            </w:r>
            <w:r w:rsidRPr="00122331">
              <w:rPr>
                <w:rFonts w:ascii="Arial" w:eastAsia="宋体" w:hAnsi="Arial"/>
                <w:sz w:val="18"/>
                <w:vertAlign w:val="superscript"/>
                <w:lang w:eastAsia="fi-FI"/>
              </w:rPr>
              <w:t>2</w:t>
            </w:r>
          </w:p>
          <w:p w14:paraId="29FE83C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DC_14A_n2A</w:t>
            </w:r>
          </w:p>
        </w:tc>
      </w:tr>
      <w:tr w:rsidR="00945587" w:rsidRPr="00122331" w14:paraId="7AE66313" w14:textId="77777777" w:rsidTr="00945587">
        <w:trPr>
          <w:trHeight w:val="187"/>
          <w:jc w:val="center"/>
          <w:ins w:id="119" w:author="Huawei" w:date="2022-05-23T21:25:00Z"/>
        </w:trPr>
        <w:tc>
          <w:tcPr>
            <w:tcW w:w="3671" w:type="dxa"/>
            <w:tcBorders>
              <w:top w:val="single" w:sz="4" w:space="0" w:color="auto"/>
              <w:left w:val="single" w:sz="4" w:space="0" w:color="auto"/>
              <w:bottom w:val="single" w:sz="4" w:space="0" w:color="auto"/>
              <w:right w:val="single" w:sz="4" w:space="0" w:color="auto"/>
            </w:tcBorders>
            <w:noWrap/>
            <w:vAlign w:val="center"/>
          </w:tcPr>
          <w:p w14:paraId="2C66465C" w14:textId="01EA66D1" w:rsidR="00945587" w:rsidRPr="00945587" w:rsidRDefault="00945587" w:rsidP="00945587">
            <w:pPr>
              <w:keepNext/>
              <w:keepLines/>
              <w:spacing w:after="0"/>
              <w:jc w:val="center"/>
              <w:rPr>
                <w:ins w:id="120" w:author="Huawei" w:date="2022-05-23T21:25:00Z"/>
                <w:rFonts w:ascii="Arial" w:eastAsia="宋体" w:hAnsi="Arial" w:cs="Arial"/>
                <w:sz w:val="18"/>
                <w:szCs w:val="18"/>
                <w:lang w:eastAsia="ja-JP"/>
              </w:rPr>
            </w:pPr>
            <w:ins w:id="121" w:author="Huawei" w:date="2022-05-23T21:27:00Z">
              <w:r w:rsidRPr="00945587">
                <w:rPr>
                  <w:rFonts w:ascii="Arial" w:hAnsi="Arial" w:cs="Arial"/>
                  <w:sz w:val="18"/>
                  <w:szCs w:val="18"/>
                  <w:lang w:val="fi-FI" w:eastAsia="fi-FI"/>
                </w:rPr>
                <w:t>DC_2A-</w:t>
              </w:r>
              <w:r w:rsidRPr="00945587">
                <w:rPr>
                  <w:rFonts w:ascii="Arial" w:hAnsi="Arial" w:cs="Arial"/>
                  <w:sz w:val="18"/>
                  <w:szCs w:val="18"/>
                  <w:lang w:val="fi-FI"/>
                </w:rPr>
                <w:t>14A</w:t>
              </w:r>
              <w:r w:rsidRPr="00945587">
                <w:rPr>
                  <w:rFonts w:ascii="Arial" w:hAnsi="Arial" w:cs="Arial"/>
                  <w:sz w:val="18"/>
                  <w:szCs w:val="18"/>
                  <w:lang w:val="fi-FI" w:eastAsia="fi-FI"/>
                </w:rPr>
                <w:t>_</w:t>
              </w:r>
              <w:r w:rsidRPr="00945587">
                <w:rPr>
                  <w:rFonts w:ascii="Arial" w:hAnsi="Arial" w:cs="Arial"/>
                  <w:sz w:val="18"/>
                  <w:szCs w:val="18"/>
                  <w:lang w:val="fi-FI"/>
                </w:rPr>
                <w:t>n5</w:t>
              </w:r>
              <w:r w:rsidRPr="00945587">
                <w:rPr>
                  <w:rFonts w:ascii="Arial" w:hAnsi="Arial" w:cs="Arial"/>
                  <w:sz w:val="18"/>
                  <w:szCs w:val="18"/>
                  <w:lang w:val="fi-FI" w:eastAsia="fi-FI"/>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18770E62" w14:textId="77777777" w:rsidR="00945587" w:rsidRPr="00945587" w:rsidRDefault="00945587" w:rsidP="00945587">
            <w:pPr>
              <w:pStyle w:val="TAC"/>
              <w:rPr>
                <w:ins w:id="122" w:author="Huawei" w:date="2022-05-23T21:27:00Z"/>
                <w:rFonts w:cs="Arial"/>
                <w:szCs w:val="18"/>
                <w:lang w:val="fi-FI"/>
              </w:rPr>
            </w:pPr>
            <w:ins w:id="123" w:author="Huawei" w:date="2022-05-23T21:27:00Z">
              <w:r w:rsidRPr="00945587">
                <w:rPr>
                  <w:rFonts w:cs="Arial"/>
                  <w:szCs w:val="18"/>
                  <w:lang w:val="fi-FI" w:eastAsia="fi-FI"/>
                </w:rPr>
                <w:t>DC_</w:t>
              </w:r>
              <w:r w:rsidRPr="00945587">
                <w:rPr>
                  <w:rFonts w:cs="Arial"/>
                  <w:szCs w:val="18"/>
                  <w:lang w:val="fi-FI"/>
                </w:rPr>
                <w:t>2A_n5A</w:t>
              </w:r>
            </w:ins>
          </w:p>
          <w:p w14:paraId="6AA5EF9E" w14:textId="2A6F90C2" w:rsidR="00945587" w:rsidRPr="00945587" w:rsidRDefault="00945587" w:rsidP="00945587">
            <w:pPr>
              <w:keepNext/>
              <w:keepLines/>
              <w:spacing w:after="0"/>
              <w:jc w:val="center"/>
              <w:rPr>
                <w:ins w:id="124" w:author="Huawei" w:date="2022-05-23T21:25:00Z"/>
                <w:rFonts w:ascii="Arial" w:eastAsia="宋体" w:hAnsi="Arial" w:cs="Arial"/>
                <w:sz w:val="18"/>
                <w:szCs w:val="18"/>
                <w:lang w:eastAsia="ja-JP"/>
              </w:rPr>
            </w:pPr>
            <w:ins w:id="125" w:author="Huawei" w:date="2022-05-23T21:27:00Z">
              <w:r w:rsidRPr="00945587">
                <w:rPr>
                  <w:rFonts w:ascii="Arial" w:hAnsi="Arial" w:cs="Arial"/>
                  <w:sz w:val="18"/>
                  <w:szCs w:val="18"/>
                  <w:lang w:val="fi-FI" w:eastAsia="fi-FI"/>
                </w:rPr>
                <w:t>DC_</w:t>
              </w:r>
              <w:r w:rsidRPr="00945587">
                <w:rPr>
                  <w:rFonts w:ascii="Arial" w:hAnsi="Arial" w:cs="Arial"/>
                  <w:sz w:val="18"/>
                  <w:szCs w:val="18"/>
                  <w:lang w:val="fi-FI"/>
                </w:rPr>
                <w:t>14A_n5A</w:t>
              </w:r>
            </w:ins>
          </w:p>
        </w:tc>
      </w:tr>
      <w:tr w:rsidR="00945587" w:rsidRPr="00122331" w14:paraId="6EC18C7A" w14:textId="77777777" w:rsidTr="008504E7">
        <w:trPr>
          <w:trHeight w:val="187"/>
          <w:jc w:val="center"/>
          <w:ins w:id="126" w:author="Huawei" w:date="2022-05-23T21:25:00Z"/>
        </w:trPr>
        <w:tc>
          <w:tcPr>
            <w:tcW w:w="3671" w:type="dxa"/>
            <w:tcBorders>
              <w:top w:val="single" w:sz="4" w:space="0" w:color="auto"/>
              <w:left w:val="single" w:sz="4" w:space="0" w:color="auto"/>
              <w:bottom w:val="single" w:sz="4" w:space="0" w:color="auto"/>
              <w:right w:val="single" w:sz="4" w:space="0" w:color="auto"/>
            </w:tcBorders>
            <w:noWrap/>
            <w:vAlign w:val="center"/>
          </w:tcPr>
          <w:p w14:paraId="74A09ECA" w14:textId="2C253212" w:rsidR="00945587" w:rsidRPr="00945587" w:rsidRDefault="00945587" w:rsidP="00945587">
            <w:pPr>
              <w:keepNext/>
              <w:keepLines/>
              <w:spacing w:after="0"/>
              <w:jc w:val="center"/>
              <w:rPr>
                <w:ins w:id="127" w:author="Huawei" w:date="2022-05-23T21:25:00Z"/>
                <w:rFonts w:ascii="Arial" w:eastAsia="宋体" w:hAnsi="Arial" w:cs="Arial"/>
                <w:sz w:val="18"/>
                <w:szCs w:val="18"/>
                <w:lang w:eastAsia="ja-JP"/>
              </w:rPr>
            </w:pPr>
            <w:ins w:id="128" w:author="Huawei" w:date="2022-05-23T21:29:00Z">
              <w:r w:rsidRPr="008504E7">
                <w:rPr>
                  <w:rFonts w:ascii="Arial" w:hAnsi="Arial" w:cs="Arial"/>
                  <w:sz w:val="18"/>
                  <w:szCs w:val="18"/>
                  <w:lang w:val="fi-FI" w:eastAsia="fi-FI"/>
                </w:rPr>
                <w:t>DC_2A-2A-</w:t>
              </w:r>
              <w:r w:rsidRPr="008504E7">
                <w:rPr>
                  <w:rFonts w:ascii="Arial" w:hAnsi="Arial" w:cs="Arial"/>
                  <w:sz w:val="18"/>
                  <w:szCs w:val="18"/>
                  <w:lang w:val="fi-FI"/>
                </w:rPr>
                <w:t>14A</w:t>
              </w:r>
              <w:r w:rsidRPr="008504E7">
                <w:rPr>
                  <w:rFonts w:ascii="Arial" w:hAnsi="Arial" w:cs="Arial"/>
                  <w:sz w:val="18"/>
                  <w:szCs w:val="18"/>
                  <w:lang w:val="fi-FI" w:eastAsia="fi-FI"/>
                </w:rPr>
                <w:t>_</w:t>
              </w:r>
              <w:r w:rsidRPr="008504E7">
                <w:rPr>
                  <w:rFonts w:ascii="Arial" w:hAnsi="Arial" w:cs="Arial"/>
                  <w:sz w:val="18"/>
                  <w:szCs w:val="18"/>
                  <w:lang w:val="fi-FI"/>
                </w:rPr>
                <w:t>n5</w:t>
              </w:r>
              <w:r w:rsidRPr="008504E7">
                <w:rPr>
                  <w:rFonts w:ascii="Arial" w:hAnsi="Arial" w:cs="Arial"/>
                  <w:sz w:val="18"/>
                  <w:szCs w:val="18"/>
                  <w:lang w:val="fi-FI" w:eastAsia="fi-FI"/>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29FEA1C6" w14:textId="77777777" w:rsidR="00945587" w:rsidRPr="00945587" w:rsidRDefault="00945587" w:rsidP="00945587">
            <w:pPr>
              <w:pStyle w:val="TAC"/>
              <w:rPr>
                <w:ins w:id="129" w:author="Huawei" w:date="2022-05-23T21:29:00Z"/>
                <w:rFonts w:cs="Arial"/>
                <w:szCs w:val="18"/>
                <w:lang w:val="fi-FI"/>
              </w:rPr>
            </w:pPr>
            <w:ins w:id="130" w:author="Huawei" w:date="2022-05-23T21:29:00Z">
              <w:r w:rsidRPr="00945587">
                <w:rPr>
                  <w:rFonts w:cs="Arial"/>
                  <w:szCs w:val="18"/>
                  <w:lang w:val="fi-FI" w:eastAsia="fi-FI"/>
                </w:rPr>
                <w:t>DC_</w:t>
              </w:r>
              <w:r w:rsidRPr="00945587">
                <w:rPr>
                  <w:rFonts w:cs="Arial"/>
                  <w:szCs w:val="18"/>
                  <w:lang w:val="fi-FI"/>
                </w:rPr>
                <w:t>2A_n5A</w:t>
              </w:r>
            </w:ins>
          </w:p>
          <w:p w14:paraId="50F8AAE9" w14:textId="2890FC7A" w:rsidR="00945587" w:rsidRPr="00945587" w:rsidRDefault="00945587" w:rsidP="00945587">
            <w:pPr>
              <w:keepNext/>
              <w:keepLines/>
              <w:spacing w:after="0"/>
              <w:jc w:val="center"/>
              <w:rPr>
                <w:ins w:id="131" w:author="Huawei" w:date="2022-05-23T21:25:00Z"/>
                <w:rFonts w:ascii="Arial" w:eastAsia="宋体" w:hAnsi="Arial" w:cs="Arial"/>
                <w:sz w:val="18"/>
                <w:szCs w:val="18"/>
                <w:lang w:eastAsia="ja-JP"/>
              </w:rPr>
            </w:pPr>
            <w:ins w:id="132" w:author="Huawei" w:date="2022-05-23T21:29:00Z">
              <w:r w:rsidRPr="008504E7">
                <w:rPr>
                  <w:rFonts w:ascii="Arial" w:hAnsi="Arial" w:cs="Arial"/>
                  <w:sz w:val="18"/>
                  <w:szCs w:val="18"/>
                  <w:lang w:val="fi-FI" w:eastAsia="fi-FI"/>
                </w:rPr>
                <w:t>DC_</w:t>
              </w:r>
              <w:r w:rsidRPr="008504E7">
                <w:rPr>
                  <w:rFonts w:ascii="Arial" w:hAnsi="Arial" w:cs="Arial"/>
                  <w:sz w:val="18"/>
                  <w:szCs w:val="18"/>
                  <w:lang w:val="fi-FI"/>
                </w:rPr>
                <w:t>14A_n5A</w:t>
              </w:r>
            </w:ins>
          </w:p>
        </w:tc>
      </w:tr>
      <w:tr w:rsidR="00122331" w:rsidRPr="00122331" w14:paraId="1FF1EF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A89E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A8A0946"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7C929F3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DC_14A_n30A</w:t>
            </w:r>
          </w:p>
        </w:tc>
      </w:tr>
      <w:tr w:rsidR="00122331" w:rsidRPr="00122331" w14:paraId="229FCE7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8551DD"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A248BA"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64CCDF4F"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DC_14A_n30A</w:t>
            </w:r>
          </w:p>
        </w:tc>
      </w:tr>
      <w:tr w:rsidR="00122331" w:rsidRPr="00122331" w14:paraId="17C06D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BF786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779E4F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5A52061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DC_14A_n66A</w:t>
            </w:r>
          </w:p>
        </w:tc>
      </w:tr>
      <w:tr w:rsidR="00122331" w:rsidRPr="00122331" w14:paraId="3F375FA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2572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817282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1B6CFD1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DC_14A_n66A</w:t>
            </w:r>
          </w:p>
        </w:tc>
      </w:tr>
      <w:tr w:rsidR="00122331" w:rsidRPr="00122331" w14:paraId="7AA2E4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CADBB"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-14A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val="fi-FI" w:eastAsia="fi-FI"/>
              </w:rPr>
              <w:t>14</w:t>
            </w:r>
          </w:p>
          <w:p w14:paraId="6081BDA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DC_2A-2A-14A_n77A</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C552D31"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val="fi-FI" w:eastAsia="fi-FI"/>
              </w:rPr>
              <w:t>14</w:t>
            </w:r>
          </w:p>
          <w:p w14:paraId="1AB3B13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14A_n77A</w:t>
            </w:r>
            <w:r w:rsidRPr="00122331">
              <w:rPr>
                <w:rFonts w:ascii="Arial" w:eastAsia="宋体" w:hAnsi="Arial"/>
                <w:sz w:val="18"/>
                <w:vertAlign w:val="superscript"/>
                <w:lang w:val="fi-FI" w:eastAsia="fi-FI"/>
              </w:rPr>
              <w:t>14</w:t>
            </w:r>
          </w:p>
        </w:tc>
      </w:tr>
      <w:tr w:rsidR="00CE7361" w:rsidRPr="00122331" w14:paraId="0E6BBD0A" w14:textId="77777777" w:rsidTr="00A015D2">
        <w:trPr>
          <w:trHeight w:val="187"/>
          <w:jc w:val="center"/>
          <w:ins w:id="133" w:author="Huawei" w:date="2022-05-23T17:22:00Z"/>
        </w:trPr>
        <w:tc>
          <w:tcPr>
            <w:tcW w:w="3671" w:type="dxa"/>
            <w:tcBorders>
              <w:top w:val="single" w:sz="4" w:space="0" w:color="auto"/>
              <w:left w:val="single" w:sz="4" w:space="0" w:color="auto"/>
              <w:bottom w:val="single" w:sz="4" w:space="0" w:color="auto"/>
              <w:right w:val="single" w:sz="4" w:space="0" w:color="auto"/>
            </w:tcBorders>
            <w:noWrap/>
            <w:vAlign w:val="center"/>
          </w:tcPr>
          <w:p w14:paraId="5E4C2847" w14:textId="4AF69A69" w:rsidR="00CE7361" w:rsidRPr="00CE7361" w:rsidRDefault="00CE7361" w:rsidP="00CE7361">
            <w:pPr>
              <w:keepNext/>
              <w:keepLines/>
              <w:spacing w:after="0"/>
              <w:jc w:val="center"/>
              <w:rPr>
                <w:ins w:id="134" w:author="Huawei" w:date="2022-05-23T17:22:00Z"/>
                <w:rFonts w:ascii="Arial" w:eastAsia="宋体" w:hAnsi="Arial" w:cs="Arial"/>
                <w:sz w:val="18"/>
                <w:szCs w:val="18"/>
                <w:lang w:val="fi-FI" w:eastAsia="fi-FI"/>
              </w:rPr>
            </w:pPr>
            <w:ins w:id="135" w:author="Huawei" w:date="2022-05-23T17:22:00Z">
              <w:r w:rsidRPr="008504E7">
                <w:rPr>
                  <w:rFonts w:ascii="Arial" w:hAnsi="Arial" w:cs="Arial"/>
                  <w:sz w:val="18"/>
                  <w:szCs w:val="18"/>
                  <w:lang w:val="fi-FI" w:eastAsia="fi-FI"/>
                </w:rPr>
                <w:t>DC_</w:t>
              </w:r>
              <w:r w:rsidRPr="008504E7">
                <w:rPr>
                  <w:rFonts w:ascii="Arial" w:hAnsi="Arial" w:cs="Arial"/>
                  <w:sz w:val="18"/>
                  <w:szCs w:val="18"/>
                  <w:lang w:val="fi-FI"/>
                </w:rPr>
                <w:t>2</w:t>
              </w:r>
              <w:r w:rsidRPr="008504E7">
                <w:rPr>
                  <w:rFonts w:ascii="Arial" w:hAnsi="Arial" w:cs="Arial"/>
                  <w:sz w:val="18"/>
                  <w:szCs w:val="18"/>
                  <w:lang w:val="fi-FI" w:eastAsia="fi-FI"/>
                </w:rPr>
                <w:t>A</w:t>
              </w:r>
              <w:r w:rsidRPr="008504E7">
                <w:rPr>
                  <w:rFonts w:ascii="Arial" w:hAnsi="Arial" w:cs="Arial"/>
                  <w:sz w:val="18"/>
                  <w:szCs w:val="18"/>
                  <w:lang w:val="fi-FI"/>
                </w:rPr>
                <w:t>-14A</w:t>
              </w:r>
              <w:r w:rsidRPr="008504E7">
                <w:rPr>
                  <w:rFonts w:ascii="Arial" w:hAnsi="Arial" w:cs="Arial"/>
                  <w:sz w:val="18"/>
                  <w:szCs w:val="18"/>
                  <w:lang w:val="fi-FI" w:eastAsia="fi-FI"/>
                </w:rPr>
                <w:t>_</w:t>
              </w:r>
              <w:r w:rsidRPr="008504E7">
                <w:rPr>
                  <w:rFonts w:ascii="Arial" w:hAnsi="Arial" w:cs="Arial"/>
                  <w:sz w:val="18"/>
                  <w:szCs w:val="18"/>
                  <w:lang w:val="fi-FI"/>
                </w:rPr>
                <w:t>n77(2</w:t>
              </w:r>
              <w:r w:rsidRPr="008504E7">
                <w:rPr>
                  <w:rFonts w:ascii="Arial" w:hAnsi="Arial" w:cs="Arial"/>
                  <w:sz w:val="18"/>
                  <w:szCs w:val="18"/>
                  <w:lang w:val="fi-FI" w:eastAsia="fi-FI"/>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718E9624" w14:textId="77777777" w:rsidR="00CE7361" w:rsidRPr="00CE7361" w:rsidRDefault="00CE7361" w:rsidP="00CE7361">
            <w:pPr>
              <w:pStyle w:val="TAC"/>
              <w:rPr>
                <w:ins w:id="136" w:author="Huawei" w:date="2022-05-23T17:22:00Z"/>
                <w:rFonts w:cs="Arial"/>
                <w:szCs w:val="18"/>
                <w:lang w:val="fi-FI"/>
              </w:rPr>
            </w:pPr>
            <w:ins w:id="137" w:author="Huawei" w:date="2022-05-23T17:22:00Z">
              <w:r w:rsidRPr="00CE7361">
                <w:rPr>
                  <w:rFonts w:cs="Arial"/>
                  <w:szCs w:val="18"/>
                  <w:lang w:val="fi-FI" w:eastAsia="fi-FI"/>
                </w:rPr>
                <w:t>DC_</w:t>
              </w:r>
              <w:r w:rsidRPr="00CE7361">
                <w:rPr>
                  <w:rFonts w:cs="Arial"/>
                  <w:szCs w:val="18"/>
                  <w:lang w:val="fi-FI"/>
                </w:rPr>
                <w:t>2A_n77A</w:t>
              </w:r>
            </w:ins>
          </w:p>
          <w:p w14:paraId="2AB21F69" w14:textId="0622E7C8" w:rsidR="00CE7361" w:rsidRPr="00CE7361" w:rsidRDefault="00CE7361" w:rsidP="00CE7361">
            <w:pPr>
              <w:keepNext/>
              <w:keepLines/>
              <w:spacing w:after="0"/>
              <w:jc w:val="center"/>
              <w:rPr>
                <w:ins w:id="138" w:author="Huawei" w:date="2022-05-23T17:22:00Z"/>
                <w:rFonts w:ascii="Arial" w:eastAsia="宋体" w:hAnsi="Arial" w:cs="Arial"/>
                <w:sz w:val="18"/>
                <w:szCs w:val="18"/>
                <w:lang w:val="fi-FI" w:eastAsia="fi-FI"/>
              </w:rPr>
            </w:pPr>
            <w:ins w:id="139" w:author="Huawei" w:date="2022-05-23T17:22:00Z">
              <w:r w:rsidRPr="008504E7">
                <w:rPr>
                  <w:rFonts w:ascii="Arial" w:hAnsi="Arial" w:cs="Arial"/>
                  <w:sz w:val="18"/>
                  <w:szCs w:val="18"/>
                  <w:lang w:val="fi-FI" w:eastAsia="fi-FI"/>
                </w:rPr>
                <w:t>DC_</w:t>
              </w:r>
              <w:r w:rsidRPr="008504E7">
                <w:rPr>
                  <w:rFonts w:ascii="Arial" w:hAnsi="Arial" w:cs="Arial"/>
                  <w:sz w:val="18"/>
                  <w:szCs w:val="18"/>
                  <w:lang w:val="fi-FI"/>
                </w:rPr>
                <w:t>14A_n77A</w:t>
              </w:r>
            </w:ins>
          </w:p>
        </w:tc>
      </w:tr>
      <w:tr w:rsidR="00122331" w:rsidRPr="00122331" w14:paraId="0C601DC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04112"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43D3D2A"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cs="Arial"/>
                <w:sz w:val="18"/>
                <w:szCs w:val="18"/>
              </w:rPr>
              <w:t>DC_2A_n66A</w:t>
            </w:r>
          </w:p>
        </w:tc>
      </w:tr>
      <w:tr w:rsidR="00122331" w:rsidRPr="00122331" w14:paraId="0C6737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62DA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115888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DC_2A_n7A</w:t>
            </w:r>
            <w:r w:rsidRPr="00122331">
              <w:rPr>
                <w:rFonts w:ascii="Arial" w:eastAsia="宋体" w:hAnsi="Arial" w:cs="Arial"/>
                <w:color w:val="000000"/>
                <w:sz w:val="18"/>
                <w:szCs w:val="18"/>
              </w:rPr>
              <w:br/>
              <w:t>DC_28A_n7A</w:t>
            </w:r>
          </w:p>
        </w:tc>
      </w:tr>
      <w:tr w:rsidR="00122331" w:rsidRPr="00122331" w14:paraId="04F47C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17F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0360B8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n66A</w:t>
            </w:r>
          </w:p>
          <w:p w14:paraId="0463D52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DC_28A_</w:t>
            </w:r>
            <w:r w:rsidRPr="00122331">
              <w:rPr>
                <w:rFonts w:ascii="Arial" w:eastAsia="宋体" w:hAnsi="Arial"/>
                <w:sz w:val="18"/>
                <w:lang w:eastAsia="ja-JP"/>
              </w:rPr>
              <w:t>n66A</w:t>
            </w:r>
          </w:p>
        </w:tc>
      </w:tr>
      <w:tr w:rsidR="00122331" w:rsidRPr="00122331" w14:paraId="7BD989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696870"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0D8707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5A5EA47F"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sz w:val="18"/>
              </w:rPr>
              <w:t>DC_28A_n78A</w:t>
            </w:r>
          </w:p>
        </w:tc>
      </w:tr>
      <w:tr w:rsidR="00122331" w:rsidRPr="00122331" w14:paraId="6A453D7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2884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3BE20E2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DC_2A_n30A</w:t>
            </w:r>
          </w:p>
        </w:tc>
      </w:tr>
      <w:tr w:rsidR="00122331" w:rsidRPr="00122331" w14:paraId="0D426C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3D585"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3409C"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DC_2A_n30A</w:t>
            </w:r>
          </w:p>
        </w:tc>
      </w:tr>
      <w:tr w:rsidR="00122331" w:rsidRPr="00122331" w14:paraId="474F52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1DD0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79A58D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DC_2A_n66A</w:t>
            </w:r>
          </w:p>
        </w:tc>
      </w:tr>
      <w:tr w:rsidR="00122331" w:rsidRPr="00122331" w14:paraId="0E0052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A3CC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74697D7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DC_2A_n66A</w:t>
            </w:r>
          </w:p>
        </w:tc>
      </w:tr>
      <w:tr w:rsidR="00122331" w:rsidRPr="00122331" w14:paraId="205E3AA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E5D60"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-29A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val="fi-FI" w:eastAsia="fi-FI"/>
              </w:rPr>
              <w:t>14</w:t>
            </w:r>
          </w:p>
          <w:p w14:paraId="4E010DE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DC_2A-2A-29A_n77A</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7E61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val="fi-FI" w:eastAsia="fi-FI"/>
              </w:rPr>
              <w:t>14</w:t>
            </w:r>
          </w:p>
        </w:tc>
      </w:tr>
      <w:tr w:rsidR="00122331" w:rsidRPr="00122331" w14:paraId="016D20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C764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45524D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DC_2A_n78A</w:t>
            </w:r>
          </w:p>
        </w:tc>
      </w:tr>
      <w:tr w:rsidR="00122331" w:rsidRPr="00122331" w14:paraId="6D6DA3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A17F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0F5BF0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5EAEA7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DC_30A_n5A</w:t>
            </w:r>
          </w:p>
        </w:tc>
      </w:tr>
      <w:tr w:rsidR="00122331" w:rsidRPr="00122331" w14:paraId="1B9A1A8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586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EE29A7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DC_2A_n2A</w:t>
            </w:r>
            <w:r w:rsidRPr="00122331">
              <w:rPr>
                <w:rFonts w:ascii="Arial" w:eastAsia="宋体" w:hAnsi="Arial"/>
                <w:sz w:val="18"/>
                <w:vertAlign w:val="superscript"/>
              </w:rPr>
              <w:t>2</w:t>
            </w:r>
          </w:p>
          <w:p w14:paraId="464D394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DC_30A_n2A</w:t>
            </w:r>
          </w:p>
        </w:tc>
      </w:tr>
      <w:tr w:rsidR="00122331" w:rsidRPr="00122331" w14:paraId="281F30A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965F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7C8BCC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4AFEB2D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DC_30A_n5A</w:t>
            </w:r>
          </w:p>
        </w:tc>
      </w:tr>
      <w:tr w:rsidR="00122331" w:rsidRPr="00122331" w14:paraId="2C1F2A6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550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EBBD52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36EC8E6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lang w:eastAsia="zh-CN"/>
              </w:rPr>
              <w:t>DC_30A_n66A</w:t>
            </w:r>
          </w:p>
        </w:tc>
      </w:tr>
      <w:tr w:rsidR="00122331" w:rsidRPr="00122331" w14:paraId="31BE44D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9B0D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2F20D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1B01DE6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DC_30A_n66A</w:t>
            </w:r>
          </w:p>
        </w:tc>
      </w:tr>
      <w:tr w:rsidR="00122331" w:rsidRPr="00122331" w14:paraId="0E607E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34BF5"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val="fi-FI" w:eastAsia="fi-FI"/>
              </w:rPr>
              <w:t>14</w:t>
            </w:r>
          </w:p>
          <w:p w14:paraId="5B65F92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DC_2A-2A-30A_n77A</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133C07"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2A_n77A</w:t>
            </w:r>
            <w:r w:rsidRPr="00122331">
              <w:rPr>
                <w:rFonts w:ascii="Arial" w:eastAsia="宋体" w:hAnsi="Arial"/>
                <w:sz w:val="18"/>
                <w:vertAlign w:val="superscript"/>
                <w:lang w:val="fi-FI" w:eastAsia="fi-FI"/>
              </w:rPr>
              <w:t>14</w:t>
            </w:r>
          </w:p>
          <w:p w14:paraId="66F2DEF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val="fi-FI" w:eastAsia="fi-FI"/>
              </w:rPr>
              <w:t>14</w:t>
            </w:r>
          </w:p>
        </w:tc>
      </w:tr>
      <w:tr w:rsidR="00CE7361" w:rsidRPr="00122331" w14:paraId="7BA57B68" w14:textId="77777777" w:rsidTr="00A015D2">
        <w:trPr>
          <w:trHeight w:val="187"/>
          <w:jc w:val="center"/>
          <w:ins w:id="140" w:author="Huawei" w:date="2022-05-23T17:23:00Z"/>
        </w:trPr>
        <w:tc>
          <w:tcPr>
            <w:tcW w:w="3671" w:type="dxa"/>
            <w:tcBorders>
              <w:top w:val="single" w:sz="4" w:space="0" w:color="auto"/>
              <w:left w:val="single" w:sz="4" w:space="0" w:color="auto"/>
              <w:bottom w:val="single" w:sz="4" w:space="0" w:color="auto"/>
              <w:right w:val="single" w:sz="4" w:space="0" w:color="auto"/>
            </w:tcBorders>
            <w:noWrap/>
            <w:vAlign w:val="center"/>
          </w:tcPr>
          <w:p w14:paraId="029FB4F1" w14:textId="3EAEFA28" w:rsidR="00CE7361" w:rsidRPr="00CE7361" w:rsidRDefault="00CE7361" w:rsidP="00CE7361">
            <w:pPr>
              <w:keepNext/>
              <w:keepLines/>
              <w:spacing w:after="0"/>
              <w:jc w:val="center"/>
              <w:rPr>
                <w:ins w:id="141" w:author="Huawei" w:date="2022-05-23T17:23:00Z"/>
                <w:rFonts w:ascii="Arial" w:eastAsia="宋体" w:hAnsi="Arial" w:cs="Arial"/>
                <w:sz w:val="18"/>
                <w:szCs w:val="18"/>
                <w:lang w:val="fi-FI" w:eastAsia="fi-FI"/>
              </w:rPr>
            </w:pPr>
            <w:ins w:id="142" w:author="Huawei" w:date="2022-05-23T17:23:00Z">
              <w:r w:rsidRPr="008504E7">
                <w:rPr>
                  <w:rFonts w:ascii="Arial" w:hAnsi="Arial" w:cs="Arial"/>
                  <w:sz w:val="18"/>
                  <w:szCs w:val="18"/>
                  <w:lang w:val="fi-FI" w:eastAsia="fi-FI"/>
                </w:rPr>
                <w:t>DC_</w:t>
              </w:r>
              <w:r w:rsidRPr="008504E7">
                <w:rPr>
                  <w:rFonts w:ascii="Arial" w:hAnsi="Arial" w:cs="Arial"/>
                  <w:sz w:val="18"/>
                  <w:szCs w:val="18"/>
                  <w:lang w:val="fi-FI"/>
                </w:rPr>
                <w:t>2</w:t>
              </w:r>
              <w:r w:rsidRPr="008504E7">
                <w:rPr>
                  <w:rFonts w:ascii="Arial" w:hAnsi="Arial" w:cs="Arial"/>
                  <w:sz w:val="18"/>
                  <w:szCs w:val="18"/>
                  <w:lang w:val="fi-FI" w:eastAsia="fi-FI"/>
                </w:rPr>
                <w:t>A</w:t>
              </w:r>
              <w:r w:rsidRPr="008504E7">
                <w:rPr>
                  <w:rFonts w:ascii="Arial" w:hAnsi="Arial" w:cs="Arial"/>
                  <w:sz w:val="18"/>
                  <w:szCs w:val="18"/>
                  <w:lang w:val="fi-FI"/>
                </w:rPr>
                <w:t>-30A</w:t>
              </w:r>
              <w:r w:rsidRPr="008504E7">
                <w:rPr>
                  <w:rFonts w:ascii="Arial" w:hAnsi="Arial" w:cs="Arial"/>
                  <w:sz w:val="18"/>
                  <w:szCs w:val="18"/>
                  <w:lang w:val="fi-FI" w:eastAsia="fi-FI"/>
                </w:rPr>
                <w:t>_</w:t>
              </w:r>
              <w:r w:rsidRPr="008504E7">
                <w:rPr>
                  <w:rFonts w:ascii="Arial" w:hAnsi="Arial" w:cs="Arial"/>
                  <w:sz w:val="18"/>
                  <w:szCs w:val="18"/>
                  <w:lang w:val="fi-FI"/>
                </w:rPr>
                <w:t>n77(2</w:t>
              </w:r>
              <w:r w:rsidRPr="008504E7">
                <w:rPr>
                  <w:rFonts w:ascii="Arial" w:hAnsi="Arial" w:cs="Arial"/>
                  <w:sz w:val="18"/>
                  <w:szCs w:val="18"/>
                  <w:lang w:val="fi-FI" w:eastAsia="fi-FI"/>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59BFADAA" w14:textId="77777777" w:rsidR="00CE7361" w:rsidRPr="00CE7361" w:rsidRDefault="00CE7361" w:rsidP="00CE7361">
            <w:pPr>
              <w:pStyle w:val="TAC"/>
              <w:rPr>
                <w:ins w:id="143" w:author="Huawei" w:date="2022-05-23T17:23:00Z"/>
                <w:rFonts w:cs="Arial"/>
                <w:szCs w:val="18"/>
                <w:lang w:val="fi-FI"/>
              </w:rPr>
            </w:pPr>
            <w:ins w:id="144" w:author="Huawei" w:date="2022-05-23T17:23:00Z">
              <w:r w:rsidRPr="00CE7361">
                <w:rPr>
                  <w:rFonts w:cs="Arial"/>
                  <w:szCs w:val="18"/>
                  <w:lang w:val="fi-FI" w:eastAsia="fi-FI"/>
                </w:rPr>
                <w:t>DC_</w:t>
              </w:r>
              <w:r w:rsidRPr="00CE7361">
                <w:rPr>
                  <w:rFonts w:cs="Arial"/>
                  <w:szCs w:val="18"/>
                  <w:lang w:val="fi-FI"/>
                </w:rPr>
                <w:t>2A_n77A</w:t>
              </w:r>
            </w:ins>
          </w:p>
          <w:p w14:paraId="43ED24B1" w14:textId="29764A7F" w:rsidR="00CE7361" w:rsidRPr="00CE7361" w:rsidRDefault="00CE7361" w:rsidP="00CE7361">
            <w:pPr>
              <w:keepNext/>
              <w:keepLines/>
              <w:spacing w:after="0"/>
              <w:jc w:val="center"/>
              <w:rPr>
                <w:ins w:id="145" w:author="Huawei" w:date="2022-05-23T17:23:00Z"/>
                <w:rFonts w:ascii="Arial" w:eastAsia="宋体" w:hAnsi="Arial" w:cs="Arial"/>
                <w:sz w:val="18"/>
                <w:szCs w:val="18"/>
                <w:lang w:val="fi-FI" w:eastAsia="fi-FI"/>
              </w:rPr>
            </w:pPr>
            <w:ins w:id="146" w:author="Huawei" w:date="2022-05-23T17:23:00Z">
              <w:r w:rsidRPr="008504E7">
                <w:rPr>
                  <w:rFonts w:ascii="Arial" w:hAnsi="Arial" w:cs="Arial"/>
                  <w:sz w:val="18"/>
                  <w:szCs w:val="18"/>
                  <w:lang w:val="fi-FI" w:eastAsia="fi-FI"/>
                </w:rPr>
                <w:t>DC_30</w:t>
              </w:r>
              <w:r w:rsidRPr="008504E7">
                <w:rPr>
                  <w:rFonts w:ascii="Arial" w:hAnsi="Arial" w:cs="Arial"/>
                  <w:sz w:val="18"/>
                  <w:szCs w:val="18"/>
                  <w:lang w:val="fi-FI"/>
                </w:rPr>
                <w:t>A_n77A</w:t>
              </w:r>
            </w:ins>
          </w:p>
        </w:tc>
      </w:tr>
      <w:tr w:rsidR="00122331" w:rsidRPr="00122331" w14:paraId="5A9641C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0D2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9F883F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DC_2A_n38A</w:t>
            </w:r>
          </w:p>
          <w:p w14:paraId="6DEA8FA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DC_2A_n66A</w:t>
            </w:r>
          </w:p>
        </w:tc>
      </w:tr>
      <w:tr w:rsidR="00122331" w:rsidRPr="00122331" w14:paraId="5E21F9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6735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A_n38</w:t>
            </w:r>
            <w:r w:rsidRPr="00122331">
              <w:rPr>
                <w:rFonts w:ascii="Arial" w:eastAsia="宋体" w:hAnsi="Arial" w:cs="Arial"/>
                <w:sz w:val="18"/>
                <w:szCs w:val="18"/>
                <w:lang w:val="sv-SE"/>
              </w:rPr>
              <w:t>A</w:t>
            </w:r>
            <w:r w:rsidRPr="00122331">
              <w:rPr>
                <w:rFonts w:ascii="Arial" w:eastAsia="宋体" w:hAnsi="Arial" w:cs="Arial"/>
                <w:sz w:val="18"/>
                <w:szCs w:val="18"/>
              </w:rPr>
              <w:t>-n71</w:t>
            </w:r>
            <w:r w:rsidRPr="00122331">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F8056D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A_n38</w:t>
            </w:r>
            <w:r w:rsidRPr="00122331">
              <w:rPr>
                <w:rFonts w:ascii="Arial" w:eastAsia="宋体" w:hAnsi="Arial" w:cs="Arial"/>
                <w:sz w:val="18"/>
                <w:szCs w:val="18"/>
                <w:lang w:val="sv-SE"/>
              </w:rPr>
              <w:t>A</w:t>
            </w:r>
          </w:p>
          <w:p w14:paraId="7991818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A_n71</w:t>
            </w:r>
            <w:r w:rsidRPr="00122331">
              <w:rPr>
                <w:rFonts w:ascii="Arial" w:eastAsia="宋体" w:hAnsi="Arial" w:cs="Arial"/>
                <w:sz w:val="18"/>
                <w:szCs w:val="18"/>
                <w:lang w:val="sv-SE"/>
              </w:rPr>
              <w:t>A</w:t>
            </w:r>
          </w:p>
        </w:tc>
      </w:tr>
      <w:tr w:rsidR="00122331" w:rsidRPr="00122331" w14:paraId="0212A4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4A9F3"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8D8BFF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DC_2A_n78A</w:t>
            </w:r>
          </w:p>
          <w:p w14:paraId="1E496E2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sz w:val="18"/>
              </w:rPr>
              <w:t>DC_38A_n78A</w:t>
            </w:r>
          </w:p>
        </w:tc>
      </w:tr>
      <w:tr w:rsidR="00122331" w:rsidRPr="00122331" w14:paraId="1E2553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2D870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DA209BD"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DC_2A_n38A</w:t>
            </w:r>
          </w:p>
          <w:p w14:paraId="1C5C5B3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zh-CN"/>
              </w:rPr>
              <w:t>DC_2A_n78A</w:t>
            </w:r>
          </w:p>
        </w:tc>
      </w:tr>
      <w:tr w:rsidR="00122331" w:rsidRPr="00122331" w14:paraId="397F2F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450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DC_2A_n41A-n66A</w:t>
            </w:r>
          </w:p>
          <w:p w14:paraId="559E66E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8DD9B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DC_2A_n41A</w:t>
            </w:r>
          </w:p>
          <w:p w14:paraId="28A769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27B8159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C5EB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5AB8B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DC_2A_n41A</w:t>
            </w:r>
          </w:p>
          <w:p w14:paraId="512586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4BD68C9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1037E"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lastRenderedPageBreak/>
              <w:t>DC_2A_n41A-n71A</w:t>
            </w:r>
          </w:p>
          <w:p w14:paraId="798FD7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1E3C1AF3"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DC_2A_n41A</w:t>
            </w:r>
          </w:p>
          <w:p w14:paraId="02E2A4B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ko-KR"/>
              </w:rPr>
              <w:t>DC_2A_n71A</w:t>
            </w:r>
          </w:p>
        </w:tc>
      </w:tr>
      <w:tr w:rsidR="00122331" w:rsidRPr="00122331" w14:paraId="0F24FC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BB9CD"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873A227"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DC_2A_n41A</w:t>
            </w:r>
          </w:p>
          <w:p w14:paraId="572059E1"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DC_2A_n71A</w:t>
            </w:r>
          </w:p>
        </w:tc>
      </w:tr>
      <w:tr w:rsidR="00122331" w:rsidRPr="00122331" w14:paraId="038A8E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477C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DC_2A-46A_n2A</w:t>
            </w:r>
            <w:r w:rsidRPr="00122331">
              <w:rPr>
                <w:rFonts w:ascii="Arial" w:eastAsia="宋体" w:hAnsi="Arial" w:cs="Arial"/>
                <w:sz w:val="18"/>
                <w:vertAlign w:val="superscript"/>
                <w:lang w:eastAsia="ja-JP"/>
              </w:rPr>
              <w:t>3</w:t>
            </w:r>
          </w:p>
          <w:p w14:paraId="75A3DE23" w14:textId="77777777" w:rsidR="00122331" w:rsidRPr="00122331" w:rsidRDefault="00122331" w:rsidP="00122331">
            <w:pPr>
              <w:keepNext/>
              <w:keepLines/>
              <w:spacing w:after="0"/>
              <w:jc w:val="center"/>
              <w:rPr>
                <w:rFonts w:ascii="Arial" w:eastAsia="Yu Mincho" w:hAnsi="Arial" w:cs="Arial"/>
                <w:sz w:val="18"/>
                <w:vertAlign w:val="superscript"/>
                <w:lang w:eastAsia="ja-JP"/>
              </w:rPr>
            </w:pPr>
            <w:r w:rsidRPr="00122331">
              <w:rPr>
                <w:rFonts w:ascii="Arial" w:eastAsia="Yu Mincho" w:hAnsi="Arial" w:cs="Arial"/>
                <w:sz w:val="18"/>
                <w:lang w:eastAsia="ja-JP"/>
              </w:rPr>
              <w:t>DC_2A-46C_n2A</w:t>
            </w:r>
            <w:r w:rsidRPr="00122331">
              <w:rPr>
                <w:rFonts w:ascii="Arial" w:eastAsia="Yu Mincho" w:hAnsi="Arial" w:cs="Arial"/>
                <w:sz w:val="18"/>
                <w:vertAlign w:val="superscript"/>
                <w:lang w:eastAsia="ja-JP"/>
              </w:rPr>
              <w:t>3</w:t>
            </w:r>
          </w:p>
          <w:p w14:paraId="2A8DE48B"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DC_2A-46D_n2A</w:t>
            </w:r>
            <w:r w:rsidRPr="00122331">
              <w:rPr>
                <w:rFonts w:ascii="Arial" w:eastAsia="Yu Mincho" w:hAnsi="Arial" w:cs="Arial"/>
                <w:sz w:val="18"/>
                <w:vertAlign w:val="superscript"/>
                <w:lang w:eastAsia="ja-JP"/>
              </w:rPr>
              <w:t>3</w:t>
            </w:r>
          </w:p>
          <w:p w14:paraId="20857DD7"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Yu Mincho" w:hAnsi="Arial" w:cs="Arial"/>
                <w:sz w:val="18"/>
                <w:lang w:eastAsia="ja-JP"/>
              </w:rPr>
              <w:t>DC_2A-46E_n2A</w:t>
            </w:r>
            <w:r w:rsidRPr="00122331">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C3976AD" w14:textId="77777777" w:rsidR="00122331" w:rsidRPr="00122331" w:rsidRDefault="00122331" w:rsidP="00122331">
            <w:pPr>
              <w:spacing w:after="0"/>
              <w:jc w:val="center"/>
              <w:rPr>
                <w:rFonts w:eastAsia="宋体"/>
                <w:noProof/>
                <w:lang w:eastAsia="ko-KR"/>
              </w:rPr>
            </w:pPr>
            <w:r w:rsidRPr="00122331">
              <w:rPr>
                <w:rFonts w:ascii="Arial" w:eastAsia="宋体" w:hAnsi="Arial"/>
                <w:sz w:val="18"/>
                <w:lang w:val="x-none" w:eastAsia="ja-JP"/>
              </w:rPr>
              <w:t>DC_2A_n2A</w:t>
            </w:r>
            <w:r w:rsidRPr="00122331">
              <w:rPr>
                <w:rFonts w:ascii="Arial" w:eastAsia="宋体" w:hAnsi="Arial"/>
                <w:sz w:val="18"/>
                <w:vertAlign w:val="superscript"/>
                <w:lang w:val="x-none" w:eastAsia="ja-JP"/>
              </w:rPr>
              <w:t>2</w:t>
            </w:r>
          </w:p>
        </w:tc>
      </w:tr>
      <w:tr w:rsidR="00122331" w:rsidRPr="00122331" w14:paraId="480EDF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B2B1C"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DC_2A-46A_n5A</w:t>
            </w:r>
            <w:r w:rsidRPr="00122331">
              <w:rPr>
                <w:rFonts w:ascii="Arial" w:eastAsia="宋体" w:hAnsi="Arial"/>
                <w:sz w:val="18"/>
                <w:vertAlign w:val="superscript"/>
                <w:lang w:val="fi-FI" w:eastAsia="fi-FI"/>
              </w:rPr>
              <w:t>3</w:t>
            </w:r>
          </w:p>
          <w:p w14:paraId="5CD1D6C5"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DC_2A-46C_n5A</w:t>
            </w:r>
            <w:r w:rsidRPr="00122331">
              <w:rPr>
                <w:rFonts w:ascii="Arial" w:eastAsia="宋体" w:hAnsi="Arial"/>
                <w:sz w:val="18"/>
                <w:vertAlign w:val="superscript"/>
                <w:lang w:val="fi-FI" w:eastAsia="fi-FI"/>
              </w:rPr>
              <w:t>3</w:t>
            </w:r>
          </w:p>
          <w:p w14:paraId="7929184F"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DC_2A-46D_n5A</w:t>
            </w:r>
            <w:r w:rsidRPr="00122331">
              <w:rPr>
                <w:rFonts w:ascii="Arial" w:eastAsia="宋体" w:hAnsi="Arial"/>
                <w:sz w:val="18"/>
                <w:vertAlign w:val="superscript"/>
                <w:lang w:val="fi-FI" w:eastAsia="fi-FI"/>
              </w:rPr>
              <w:t>3</w:t>
            </w:r>
          </w:p>
          <w:p w14:paraId="3896793F"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DC_2A-46E_n5A</w:t>
            </w:r>
            <w:r w:rsidRPr="00122331">
              <w:rPr>
                <w:rFonts w:ascii="Arial" w:eastAsia="宋体" w:hAnsi="Arial"/>
                <w:sz w:val="18"/>
                <w:vertAlign w:val="superscript"/>
                <w:lang w:val="fi-FI" w:eastAsia="fi-FI"/>
              </w:rPr>
              <w:t>3</w:t>
            </w:r>
          </w:p>
          <w:p w14:paraId="7FB64B1C" w14:textId="77777777" w:rsidR="00122331" w:rsidRPr="00122331" w:rsidRDefault="00122331" w:rsidP="00122331">
            <w:pPr>
              <w:keepNext/>
              <w:keepLines/>
              <w:spacing w:after="0"/>
              <w:jc w:val="center"/>
              <w:rPr>
                <w:rFonts w:ascii="Arial" w:eastAsia="宋体" w:hAnsi="Arial"/>
                <w:bCs/>
                <w:sz w:val="18"/>
                <w:vertAlign w:val="superscript"/>
              </w:rPr>
            </w:pPr>
            <w:r w:rsidRPr="00122331">
              <w:rPr>
                <w:rFonts w:ascii="Arial" w:eastAsia="宋体" w:hAnsi="Arial"/>
                <w:bCs/>
                <w:sz w:val="18"/>
              </w:rPr>
              <w:t>DC_2A-2A-46A_n5A</w:t>
            </w:r>
            <w:r w:rsidRPr="00122331">
              <w:rPr>
                <w:rFonts w:ascii="Arial" w:eastAsia="宋体" w:hAnsi="Arial"/>
                <w:bCs/>
                <w:sz w:val="18"/>
                <w:vertAlign w:val="superscript"/>
              </w:rPr>
              <w:t>3</w:t>
            </w:r>
          </w:p>
          <w:p w14:paraId="0F6C8097" w14:textId="77777777" w:rsidR="00122331" w:rsidRPr="00122331" w:rsidRDefault="00122331" w:rsidP="00122331">
            <w:pPr>
              <w:keepNext/>
              <w:keepLines/>
              <w:spacing w:after="0"/>
              <w:jc w:val="center"/>
              <w:rPr>
                <w:rFonts w:ascii="Arial" w:eastAsia="宋体" w:hAnsi="Arial"/>
                <w:bCs/>
                <w:sz w:val="18"/>
                <w:vertAlign w:val="superscript"/>
              </w:rPr>
            </w:pPr>
            <w:r w:rsidRPr="00122331">
              <w:rPr>
                <w:rFonts w:ascii="Arial" w:eastAsia="宋体" w:hAnsi="Arial"/>
                <w:bCs/>
                <w:sz w:val="18"/>
              </w:rPr>
              <w:t>DC_2A-2A-46C_n5A</w:t>
            </w:r>
            <w:r w:rsidRPr="00122331">
              <w:rPr>
                <w:rFonts w:ascii="Arial" w:eastAsia="宋体" w:hAnsi="Arial"/>
                <w:bCs/>
                <w:sz w:val="18"/>
                <w:vertAlign w:val="superscript"/>
              </w:rPr>
              <w:t>3</w:t>
            </w:r>
          </w:p>
          <w:p w14:paraId="508DC77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bCs/>
                <w:sz w:val="18"/>
              </w:rPr>
              <w:t>DC_2A-2A-46D_n5A</w:t>
            </w:r>
            <w:r w:rsidRPr="00122331">
              <w:rPr>
                <w:rFonts w:ascii="Arial" w:eastAsia="宋体"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2928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DC_2A_n5A</w:t>
            </w:r>
          </w:p>
        </w:tc>
      </w:tr>
      <w:tr w:rsidR="00122331" w:rsidRPr="00122331" w14:paraId="01570E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DE6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DC_2A-46A_n41A</w:t>
            </w:r>
          </w:p>
          <w:p w14:paraId="2D9C27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DC_2A-46C_n41A</w:t>
            </w:r>
          </w:p>
          <w:p w14:paraId="5AA8FFDD"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06C99D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zh-CN"/>
              </w:rPr>
              <w:t>DC_2A_n41A</w:t>
            </w:r>
          </w:p>
        </w:tc>
      </w:tr>
      <w:tr w:rsidR="00122331" w:rsidRPr="00122331" w14:paraId="180C694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3F0D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DC_2A-46A_n41(2A)</w:t>
            </w:r>
          </w:p>
          <w:p w14:paraId="74CBEF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DC_2A-46C_n41(2A)</w:t>
            </w:r>
          </w:p>
          <w:p w14:paraId="4EBA92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681AE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DC_2A_n41A</w:t>
            </w:r>
          </w:p>
        </w:tc>
      </w:tr>
      <w:tr w:rsidR="00122331" w:rsidRPr="00122331" w14:paraId="714192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09E8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DC_2A-46A_n66A</w:t>
            </w:r>
          </w:p>
          <w:p w14:paraId="773EFF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DC_2A-46C_n66A</w:t>
            </w:r>
          </w:p>
          <w:p w14:paraId="46E57C7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DC_2A-46D_n66A</w:t>
            </w:r>
          </w:p>
          <w:p w14:paraId="6CE5428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236896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6DCEE8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D21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DC_2A-46A_n71A</w:t>
            </w:r>
          </w:p>
          <w:p w14:paraId="5613257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DC_2A-46C_n71A</w:t>
            </w:r>
          </w:p>
          <w:p w14:paraId="379143B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5AE066A7"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zh-CN"/>
              </w:rPr>
              <w:t>DC_2A_n71A</w:t>
            </w:r>
          </w:p>
        </w:tc>
      </w:tr>
      <w:tr w:rsidR="00122331" w:rsidRPr="00122331" w14:paraId="5EA4452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C0C7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0072F0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DC_2A_n77A</w:t>
            </w:r>
          </w:p>
        </w:tc>
      </w:tr>
      <w:tr w:rsidR="00122331" w:rsidRPr="00122331" w14:paraId="50E93B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FD13AC"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宋体"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E8A406"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DC_2A_n77A</w:t>
            </w:r>
          </w:p>
        </w:tc>
      </w:tr>
      <w:tr w:rsidR="00122331" w:rsidRPr="00122331" w14:paraId="20BC79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94802B"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DC_2A-48A_n2A</w:t>
            </w:r>
          </w:p>
          <w:p w14:paraId="4205B5E2"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DC_2A-48C_n2A</w:t>
            </w:r>
          </w:p>
          <w:p w14:paraId="701F64C8"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DC_2A-48D_n2A</w:t>
            </w:r>
          </w:p>
          <w:p w14:paraId="7F6A4A02"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6A8CEE3" w14:textId="77777777" w:rsidR="00122331" w:rsidRDefault="00122331" w:rsidP="00122331">
            <w:pPr>
              <w:spacing w:after="0"/>
              <w:jc w:val="center"/>
              <w:rPr>
                <w:ins w:id="147" w:author="Huawei" w:date="2022-05-23T22:18:00Z"/>
                <w:rFonts w:ascii="Arial" w:eastAsia="宋体" w:hAnsi="Arial"/>
                <w:sz w:val="18"/>
                <w:vertAlign w:val="superscript"/>
                <w:lang w:val="x-none" w:eastAsia="ja-JP"/>
              </w:rPr>
            </w:pPr>
            <w:r w:rsidRPr="00122331">
              <w:rPr>
                <w:rFonts w:ascii="Arial" w:eastAsia="宋体" w:hAnsi="Arial"/>
                <w:sz w:val="18"/>
                <w:lang w:val="x-none" w:eastAsia="ja-JP"/>
              </w:rPr>
              <w:t>DC_2A_n2A</w:t>
            </w:r>
            <w:r w:rsidRPr="00122331">
              <w:rPr>
                <w:rFonts w:ascii="Arial" w:eastAsia="宋体" w:hAnsi="Arial"/>
                <w:sz w:val="18"/>
                <w:vertAlign w:val="superscript"/>
                <w:lang w:val="x-none" w:eastAsia="ja-JP"/>
              </w:rPr>
              <w:t>2</w:t>
            </w:r>
          </w:p>
          <w:p w14:paraId="2BA62A96" w14:textId="3B96C74B" w:rsidR="00270B7C" w:rsidRPr="00270B7C" w:rsidRDefault="00270B7C" w:rsidP="00122331">
            <w:pPr>
              <w:spacing w:after="0"/>
              <w:jc w:val="center"/>
              <w:rPr>
                <w:rFonts w:ascii="Arial" w:eastAsia="宋体" w:hAnsi="Arial" w:cs="Arial"/>
                <w:sz w:val="18"/>
                <w:szCs w:val="18"/>
              </w:rPr>
            </w:pPr>
            <w:ins w:id="148" w:author="Huawei" w:date="2022-05-23T22:18:00Z">
              <w:r w:rsidRPr="00270B7C">
                <w:rPr>
                  <w:rFonts w:ascii="Arial" w:hAnsi="Arial" w:cs="Arial"/>
                  <w:sz w:val="18"/>
                  <w:szCs w:val="18"/>
                </w:rPr>
                <w:t>DC_48A_n2A</w:t>
              </w:r>
              <w:r w:rsidRPr="00270B7C">
                <w:rPr>
                  <w:rFonts w:ascii="Arial" w:hAnsi="Arial" w:cs="Arial"/>
                  <w:sz w:val="18"/>
                  <w:szCs w:val="18"/>
                  <w:vertAlign w:val="superscript"/>
                </w:rPr>
                <w:t>21</w:t>
              </w:r>
            </w:ins>
          </w:p>
        </w:tc>
      </w:tr>
      <w:tr w:rsidR="00122331" w:rsidRPr="00122331" w14:paraId="43E8BE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5FD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A3C54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p w14:paraId="477DE5E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DC_48A_n5A</w:t>
            </w:r>
          </w:p>
        </w:tc>
      </w:tr>
      <w:tr w:rsidR="00122331" w:rsidRPr="00122331" w14:paraId="3EF6D6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CE21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DC_2A-48C_n5A</w:t>
            </w:r>
          </w:p>
          <w:p w14:paraId="48E15BB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DC_2A-48D_n5A</w:t>
            </w:r>
          </w:p>
          <w:p w14:paraId="08898C2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FD1640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DC_2A_n5A</w:t>
            </w:r>
          </w:p>
        </w:tc>
      </w:tr>
      <w:tr w:rsidR="00122331" w:rsidRPr="00122331" w14:paraId="3E497D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87F4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5B579B3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DC_2A_n48A</w:t>
            </w:r>
          </w:p>
          <w:p w14:paraId="4AEB41D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DC_2A_n66A</w:t>
            </w:r>
          </w:p>
        </w:tc>
      </w:tr>
      <w:tr w:rsidR="00122331" w:rsidRPr="00122331" w14:paraId="38394C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1602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C830E6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DC_2A_n71A</w:t>
            </w:r>
          </w:p>
          <w:p w14:paraId="3ACBD1B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DC_48A_n71A</w:t>
            </w:r>
          </w:p>
        </w:tc>
      </w:tr>
      <w:tr w:rsidR="00122331" w:rsidRPr="00122331" w14:paraId="28CCEA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9B63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BE0D8DC"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DC_2A_n12A</w:t>
            </w:r>
          </w:p>
          <w:p w14:paraId="2BEC71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DC_48A_n12A</w:t>
            </w:r>
          </w:p>
        </w:tc>
      </w:tr>
      <w:tr w:rsidR="00122331" w:rsidRPr="00122331" w14:paraId="3601553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5FD1A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6EFB33DB"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fi-FI"/>
              </w:rPr>
              <w:t>DC_2A_n48A</w:t>
            </w:r>
          </w:p>
        </w:tc>
      </w:tr>
      <w:tr w:rsidR="00122331" w:rsidRPr="00122331" w14:paraId="145191C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FE89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DC_2A-48A_n66A</w:t>
            </w:r>
          </w:p>
          <w:p w14:paraId="04FAC41F"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DC_2A-48C_n66A</w:t>
            </w:r>
          </w:p>
          <w:p w14:paraId="23429608"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DC_2A-48D_n66A</w:t>
            </w:r>
          </w:p>
          <w:p w14:paraId="4C82704C"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31AE0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792B7C6E"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noProof/>
                <w:kern w:val="2"/>
                <w:sz w:val="18"/>
                <w:lang w:eastAsia="zh-CN"/>
              </w:rPr>
              <w:t>DC_48A_n66A</w:t>
            </w:r>
          </w:p>
        </w:tc>
      </w:tr>
      <w:tr w:rsidR="00122331" w:rsidRPr="00122331" w14:paraId="62A55E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517474" w14:textId="77777777" w:rsidR="00122331" w:rsidRPr="00122331" w:rsidRDefault="00122331" w:rsidP="00122331">
            <w:pPr>
              <w:keepNext/>
              <w:keepLines/>
              <w:spacing w:after="0"/>
              <w:jc w:val="center"/>
              <w:rPr>
                <w:rFonts w:ascii="Arial" w:eastAsia="宋体" w:hAnsi="Arial"/>
                <w:color w:val="000000"/>
                <w:sz w:val="16"/>
                <w:szCs w:val="16"/>
                <w:lang w:eastAsia="zh-CN"/>
              </w:rPr>
            </w:pPr>
            <w:r w:rsidRPr="00122331">
              <w:rPr>
                <w:rFonts w:ascii="Arial" w:eastAsia="宋体" w:hAnsi="Arial"/>
                <w:sz w:val="18"/>
                <w:lang w:eastAsia="ja-JP"/>
              </w:rPr>
              <w:t>DC_2A-48A_n77A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7ED49BB"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35323844" w14:textId="77777777" w:rsidR="00122331" w:rsidRPr="00122331" w:rsidRDefault="00122331" w:rsidP="00122331">
            <w:pPr>
              <w:keepNext/>
              <w:keepLines/>
              <w:spacing w:after="0"/>
              <w:jc w:val="center"/>
              <w:rPr>
                <w:rFonts w:ascii="Arial" w:eastAsia="宋体" w:hAnsi="Arial"/>
                <w:b/>
                <w:sz w:val="18"/>
                <w:lang w:eastAsia="fi-FI"/>
              </w:rPr>
            </w:pPr>
          </w:p>
        </w:tc>
      </w:tr>
      <w:tr w:rsidR="00122331" w:rsidRPr="00122331" w14:paraId="665729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42747"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color w:val="000000"/>
                <w:sz w:val="18"/>
                <w:szCs w:val="18"/>
                <w:lang w:val="fr-FR" w:eastAsia="zh-CN"/>
              </w:rPr>
              <w:t>DC_2A-48A-48A_n77A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03CB06"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p>
          <w:p w14:paraId="7F90854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w:t>
            </w:r>
            <w:r w:rsidRPr="00122331">
              <w:rPr>
                <w:rFonts w:ascii="Arial" w:eastAsia="宋体" w:hAnsi="Arial"/>
                <w:sz w:val="18"/>
                <w:lang w:eastAsia="ja-JP"/>
              </w:rPr>
              <w:t>n77A</w:t>
            </w:r>
          </w:p>
        </w:tc>
      </w:tr>
      <w:tr w:rsidR="00122331" w:rsidRPr="00122331" w14:paraId="794A54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79790"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color w:val="000000"/>
                <w:sz w:val="18"/>
                <w:szCs w:val="18"/>
                <w:lang w:val="fr-FR" w:eastAsia="zh-CN"/>
              </w:rPr>
              <w:t>DC_2A-48A-48A-48A_n77A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7AE397E"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p>
          <w:p w14:paraId="61E069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w:t>
            </w:r>
            <w:r w:rsidRPr="00122331">
              <w:rPr>
                <w:rFonts w:ascii="Arial" w:eastAsia="宋体" w:hAnsi="Arial"/>
                <w:sz w:val="18"/>
                <w:lang w:eastAsia="ja-JP"/>
              </w:rPr>
              <w:t>n77A</w:t>
            </w:r>
          </w:p>
        </w:tc>
      </w:tr>
      <w:tr w:rsidR="00122331" w:rsidRPr="00122331" w14:paraId="5CE3469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2A6F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DC_2A-48C_n77A</w:t>
            </w:r>
            <w:r w:rsidRPr="00122331">
              <w:rPr>
                <w:rFonts w:eastAsia="宋体"/>
                <w:vertAlign w:val="superscript"/>
                <w:lang w:eastAsia="ja-JP"/>
              </w:rPr>
              <w:t>14,</w:t>
            </w:r>
            <w:r w:rsidRPr="00122331">
              <w:rPr>
                <w:rFonts w:eastAsia="宋体"/>
                <w:noProof/>
                <w:vertAlign w:val="superscript"/>
                <w:lang w:eastAsia="zh-CN"/>
              </w:rPr>
              <w:t>15,16</w:t>
            </w:r>
          </w:p>
          <w:p w14:paraId="1C1CE4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DC_2A-48D_n77A</w:t>
            </w:r>
            <w:r w:rsidRPr="00122331">
              <w:rPr>
                <w:rFonts w:eastAsia="宋体"/>
                <w:vertAlign w:val="superscript"/>
                <w:lang w:eastAsia="ja-JP"/>
              </w:rPr>
              <w:t>14,</w:t>
            </w:r>
            <w:r w:rsidRPr="00122331">
              <w:rPr>
                <w:rFonts w:eastAsia="宋体"/>
                <w:noProof/>
                <w:vertAlign w:val="superscript"/>
                <w:lang w:eastAsia="zh-CN"/>
              </w:rPr>
              <w:t>15,16</w:t>
            </w:r>
          </w:p>
          <w:p w14:paraId="1B7692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DC_2A-48E_n77A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2EE066A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DC_2A-48A_n77C</w:t>
            </w:r>
            <w:r w:rsidRPr="00122331">
              <w:rPr>
                <w:rFonts w:eastAsia="宋体"/>
                <w:vertAlign w:val="superscript"/>
                <w:lang w:eastAsia="ja-JP"/>
              </w:rPr>
              <w:t>14,</w:t>
            </w:r>
            <w:r w:rsidRPr="00122331">
              <w:rPr>
                <w:rFonts w:eastAsia="宋体"/>
                <w:noProof/>
                <w:vertAlign w:val="superscript"/>
                <w:lang w:eastAsia="zh-CN"/>
              </w:rPr>
              <w:t>15,16</w:t>
            </w:r>
          </w:p>
          <w:p w14:paraId="71CF59E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DC_2A-48C_n77C</w:t>
            </w:r>
            <w:r w:rsidRPr="00122331">
              <w:rPr>
                <w:rFonts w:eastAsia="宋体"/>
                <w:vertAlign w:val="superscript"/>
                <w:lang w:eastAsia="ja-JP"/>
              </w:rPr>
              <w:t>14,</w:t>
            </w:r>
            <w:r w:rsidRPr="00122331">
              <w:rPr>
                <w:rFonts w:eastAsia="宋体"/>
                <w:noProof/>
                <w:vertAlign w:val="superscript"/>
                <w:lang w:eastAsia="zh-CN"/>
              </w:rPr>
              <w:t>15,16</w:t>
            </w:r>
          </w:p>
          <w:p w14:paraId="3AB7E9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DC_2A-48D_n77C</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88885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DC_2A_n77A</w:t>
            </w:r>
            <w:r w:rsidRPr="00122331">
              <w:rPr>
                <w:rFonts w:ascii="Arial" w:eastAsia="宋体" w:hAnsi="Arial"/>
                <w:sz w:val="18"/>
                <w:vertAlign w:val="superscript"/>
                <w:lang w:eastAsia="ja-JP"/>
              </w:rPr>
              <w:t>14</w:t>
            </w:r>
          </w:p>
        </w:tc>
      </w:tr>
      <w:tr w:rsidR="00122331" w:rsidRPr="00122331" w14:paraId="11A915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74E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72B107E"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DC_2A_n2A</w:t>
            </w:r>
            <w:r w:rsidRPr="00122331">
              <w:rPr>
                <w:rFonts w:ascii="Arial" w:eastAsia="宋体" w:hAnsi="Arial"/>
                <w:sz w:val="18"/>
                <w:vertAlign w:val="superscript"/>
              </w:rPr>
              <w:t>2</w:t>
            </w:r>
          </w:p>
          <w:p w14:paraId="6A2467A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DC_66A_n2A</w:t>
            </w:r>
          </w:p>
        </w:tc>
      </w:tr>
      <w:tr w:rsidR="00122331" w:rsidRPr="00122331" w14:paraId="08E2A3C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B588A1"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lastRenderedPageBreak/>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35473C57"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DC_66A_n2A</w:t>
            </w:r>
          </w:p>
        </w:tc>
      </w:tr>
      <w:tr w:rsidR="00122331" w:rsidRPr="00122331" w14:paraId="1181BE0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10E4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DC_2A-66A_n5A</w:t>
            </w:r>
          </w:p>
          <w:p w14:paraId="187CF07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C20D94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633C0B1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3F83D5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402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CC0371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050F859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472513C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E68F"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AE8DD2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32782B6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622A77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3EC6A"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E4190C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545BD5E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49100E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9A956"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EF1F0D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DC_2A_n5A</w:t>
            </w:r>
          </w:p>
          <w:p w14:paraId="12B1C64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0DD146D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FD78C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220FDB6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DC_2A_n7A</w:t>
            </w:r>
          </w:p>
          <w:p w14:paraId="556138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DC_66A_n7A</w:t>
            </w:r>
          </w:p>
        </w:tc>
      </w:tr>
      <w:tr w:rsidR="00122331" w:rsidRPr="00122331" w14:paraId="18FDC7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6A9A7"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EF72A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DC_2A_n7A</w:t>
            </w:r>
          </w:p>
          <w:p w14:paraId="0B24AC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DC_66A_n7A</w:t>
            </w:r>
          </w:p>
        </w:tc>
      </w:tr>
      <w:tr w:rsidR="00122331" w:rsidRPr="00122331" w14:paraId="3EB97A2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80DF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D9BA7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DC_2A_n12A</w:t>
            </w:r>
          </w:p>
          <w:p w14:paraId="477A6D2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DC_66A_n12A</w:t>
            </w:r>
          </w:p>
        </w:tc>
      </w:tr>
      <w:tr w:rsidR="00122331" w:rsidRPr="00122331" w14:paraId="1D431D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125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DC_2A-66A_n25A</w:t>
            </w:r>
            <w:r w:rsidRPr="00122331">
              <w:rPr>
                <w:rFonts w:ascii="Arial" w:eastAsia="宋体"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7651E2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DC_66A_n25A</w:t>
            </w:r>
          </w:p>
        </w:tc>
      </w:tr>
      <w:tr w:rsidR="00122331" w:rsidRPr="00122331" w14:paraId="30F810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D66FA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67874D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DC_2A_n28A</w:t>
            </w:r>
          </w:p>
          <w:p w14:paraId="4CB0AD6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DC_66A_n28A</w:t>
            </w:r>
          </w:p>
        </w:tc>
      </w:tr>
      <w:tr w:rsidR="00122331" w:rsidRPr="00122331" w14:paraId="634175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A267F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C7A93F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358C52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DC_66A_n30A</w:t>
            </w:r>
          </w:p>
        </w:tc>
      </w:tr>
      <w:tr w:rsidR="00122331" w:rsidRPr="00122331" w14:paraId="4954CA4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32ADC8"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41CC9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27537FA6"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4C62BBE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E046B4"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05437A"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53FA823A"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086BF2A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FFFD7"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9689F1"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DC_2A_n30A</w:t>
            </w:r>
          </w:p>
          <w:p w14:paraId="2A3683D3"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5E5A4DD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83EB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5E9B5027"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DC_2A_n38A</w:t>
            </w:r>
          </w:p>
          <w:p w14:paraId="075EE3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TW"/>
              </w:rPr>
              <w:t>DC_66A_n38A</w:t>
            </w:r>
          </w:p>
        </w:tc>
      </w:tr>
      <w:tr w:rsidR="00122331" w:rsidRPr="00122331" w14:paraId="1B5BE0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9160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F7F2472"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DC_2A_n38A</w:t>
            </w:r>
          </w:p>
          <w:p w14:paraId="2BA606B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TW"/>
              </w:rPr>
              <w:t>DC_66A_n38A</w:t>
            </w:r>
          </w:p>
        </w:tc>
      </w:tr>
      <w:tr w:rsidR="00122331" w:rsidRPr="00122331" w14:paraId="69FEB9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A1EE2"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53F7D33"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DC_2A_n38A</w:t>
            </w:r>
          </w:p>
          <w:p w14:paraId="5FB2D0B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TW"/>
              </w:rPr>
              <w:t>DC_66A_n38A</w:t>
            </w:r>
          </w:p>
        </w:tc>
      </w:tr>
      <w:tr w:rsidR="00122331" w:rsidRPr="00122331" w14:paraId="201DCB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DB0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DC_2A-66A_n41A</w:t>
            </w:r>
            <w:r w:rsidRPr="00122331">
              <w:rPr>
                <w:rFonts w:ascii="Arial" w:eastAsia="宋体" w:hAnsi="Arial"/>
                <w:sz w:val="18"/>
                <w:vertAlign w:val="superscript"/>
                <w:lang w:eastAsia="fi-FI"/>
              </w:rPr>
              <w:t>14</w:t>
            </w:r>
          </w:p>
          <w:p w14:paraId="2FE0933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DC_2A-66A_n41C</w:t>
            </w:r>
          </w:p>
          <w:p w14:paraId="557BF32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F2C010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DC_2A_n41A</w:t>
            </w:r>
          </w:p>
          <w:p w14:paraId="2630259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DC_66A_n41A</w:t>
            </w:r>
            <w:r w:rsidRPr="00122331">
              <w:rPr>
                <w:rFonts w:ascii="Arial" w:eastAsia="宋体" w:hAnsi="Arial"/>
                <w:sz w:val="18"/>
                <w:vertAlign w:val="superscript"/>
                <w:lang w:eastAsia="fi-FI"/>
              </w:rPr>
              <w:t>14</w:t>
            </w:r>
          </w:p>
        </w:tc>
      </w:tr>
      <w:tr w:rsidR="00122331" w:rsidRPr="00122331" w14:paraId="492649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E2E5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4AE46BD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DC_2A_n41A</w:t>
            </w:r>
          </w:p>
          <w:p w14:paraId="3808EAD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DC_66A_n41A</w:t>
            </w:r>
          </w:p>
        </w:tc>
      </w:tr>
      <w:tr w:rsidR="00122331" w:rsidRPr="00122331" w14:paraId="7CAF865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07F57" w14:textId="77777777" w:rsidR="00122331" w:rsidRPr="00122331" w:rsidRDefault="00122331" w:rsidP="00122331">
            <w:pPr>
              <w:keepNext/>
              <w:keepLines/>
              <w:spacing w:after="0"/>
              <w:jc w:val="center"/>
              <w:rPr>
                <w:rFonts w:ascii="Arial" w:eastAsia="宋体" w:hAnsi="Arial"/>
                <w:noProof/>
                <w:sz w:val="18"/>
                <w:lang w:val="fr-FR"/>
              </w:rPr>
            </w:pPr>
            <w:r w:rsidRPr="00122331">
              <w:rPr>
                <w:rFonts w:ascii="Arial" w:eastAsia="宋体"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1521B0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DC_2A_n41A</w:t>
            </w:r>
          </w:p>
          <w:p w14:paraId="15E4918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DC_66A_n41A</w:t>
            </w:r>
          </w:p>
        </w:tc>
      </w:tr>
      <w:tr w:rsidR="00122331" w:rsidRPr="00122331" w14:paraId="58DFFD9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09396"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1AEACA52"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3C6063C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04B9C55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15EB5"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96B0418"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2988EB5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782D25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49F27"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28EA815F"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4771EA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4E7D38C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0C618"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3BC7349"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DC_2A_n48A</w:t>
            </w:r>
          </w:p>
          <w:p w14:paraId="1F9FBF5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2742671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772D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3FDB8CA" w14:textId="77777777" w:rsidR="00122331" w:rsidRPr="00122331" w:rsidRDefault="00122331" w:rsidP="00122331">
            <w:pPr>
              <w:keepNext/>
              <w:keepLines/>
              <w:spacing w:after="0"/>
              <w:jc w:val="center"/>
              <w:rPr>
                <w:rFonts w:ascii="Arial" w:eastAsia="宋体" w:hAnsi="Arial"/>
                <w:sz w:val="18"/>
                <w:szCs w:val="18"/>
                <w:vertAlign w:val="superscript"/>
                <w:lang w:eastAsia="zh-CN"/>
              </w:rPr>
            </w:pPr>
            <w:r w:rsidRPr="00122331">
              <w:rPr>
                <w:rFonts w:ascii="Arial" w:eastAsia="宋体" w:hAnsi="Arial"/>
                <w:sz w:val="18"/>
                <w:szCs w:val="18"/>
                <w:lang w:eastAsia="zh-CN"/>
              </w:rPr>
              <w:t>DC_2A_n66A</w:t>
            </w:r>
          </w:p>
          <w:p w14:paraId="07A6DB9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36D4404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A1BF9"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C8FFCE5" w14:textId="77777777" w:rsidR="00122331" w:rsidRPr="00122331" w:rsidRDefault="00122331" w:rsidP="00122331">
            <w:pPr>
              <w:keepNext/>
              <w:keepLines/>
              <w:spacing w:after="0"/>
              <w:jc w:val="center"/>
              <w:rPr>
                <w:rFonts w:ascii="Arial" w:eastAsia="宋体" w:hAnsi="Arial"/>
                <w:sz w:val="18"/>
                <w:szCs w:val="18"/>
                <w:vertAlign w:val="superscript"/>
                <w:lang w:eastAsia="zh-CN"/>
              </w:rPr>
            </w:pPr>
            <w:r w:rsidRPr="00122331">
              <w:rPr>
                <w:rFonts w:ascii="Arial" w:eastAsia="宋体" w:hAnsi="Arial"/>
                <w:sz w:val="18"/>
                <w:szCs w:val="18"/>
                <w:lang w:eastAsia="zh-CN"/>
              </w:rPr>
              <w:t>DC_2A_n66A</w:t>
            </w:r>
          </w:p>
          <w:p w14:paraId="5AE5A41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5A8E1B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B383D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noProof/>
                <w:sz w:val="18"/>
              </w:rPr>
              <w:t>DC_</w:t>
            </w:r>
            <w:r w:rsidRPr="00122331">
              <w:rPr>
                <w:rFonts w:ascii="Arial" w:eastAsia="宋体" w:hAnsi="Arial"/>
                <w:noProof/>
                <w:sz w:val="18"/>
                <w:lang w:val="fi-FI"/>
              </w:rPr>
              <w:t>2</w:t>
            </w:r>
            <w:r w:rsidRPr="00122331">
              <w:rPr>
                <w:rFonts w:ascii="Arial" w:eastAsia="宋体"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CD4CB76"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noProof/>
                <w:sz w:val="18"/>
              </w:rPr>
              <w:t>DC_2A_n66A</w:t>
            </w:r>
          </w:p>
        </w:tc>
      </w:tr>
      <w:tr w:rsidR="00122331" w:rsidRPr="00122331" w14:paraId="70EA85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02816"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49E80F4" w14:textId="77777777" w:rsidR="00122331" w:rsidRPr="00122331" w:rsidRDefault="00122331" w:rsidP="00122331">
            <w:pPr>
              <w:keepNext/>
              <w:keepLines/>
              <w:spacing w:after="0"/>
              <w:jc w:val="center"/>
              <w:rPr>
                <w:rFonts w:ascii="Arial" w:eastAsia="宋体" w:hAnsi="Arial"/>
                <w:sz w:val="18"/>
                <w:szCs w:val="18"/>
                <w:vertAlign w:val="superscript"/>
                <w:lang w:eastAsia="zh-CN"/>
              </w:rPr>
            </w:pPr>
            <w:r w:rsidRPr="00122331">
              <w:rPr>
                <w:rFonts w:ascii="Arial" w:eastAsia="宋体" w:hAnsi="Arial"/>
                <w:sz w:val="18"/>
                <w:szCs w:val="18"/>
                <w:lang w:eastAsia="zh-CN"/>
              </w:rPr>
              <w:t>DC_2A_n66A</w:t>
            </w:r>
          </w:p>
          <w:p w14:paraId="4FC5C384"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006DA2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45F4D" w14:textId="77777777" w:rsidR="00122331" w:rsidRPr="00122331" w:rsidRDefault="00122331" w:rsidP="00122331">
            <w:pPr>
              <w:keepNext/>
              <w:keepLines/>
              <w:spacing w:after="0"/>
              <w:jc w:val="center"/>
              <w:rPr>
                <w:rFonts w:ascii="Arial" w:eastAsia="宋体" w:hAnsi="Arial"/>
                <w:sz w:val="18"/>
                <w:szCs w:val="18"/>
                <w:lang w:eastAsia="fi-FI"/>
              </w:rPr>
            </w:pPr>
            <w:r w:rsidRPr="00122331">
              <w:rPr>
                <w:rFonts w:ascii="Arial" w:eastAsia="宋体"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5898FEA3"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DC_2A_n66A</w:t>
            </w:r>
          </w:p>
        </w:tc>
      </w:tr>
      <w:tr w:rsidR="00122331" w:rsidRPr="00122331" w14:paraId="44934F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BF4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w:t>
            </w:r>
            <w:r w:rsidRPr="00122331">
              <w:rPr>
                <w:rFonts w:ascii="Arial" w:eastAsia="宋体" w:hAnsi="Arial"/>
                <w:sz w:val="18"/>
              </w:rPr>
              <w:t>_</w:t>
            </w:r>
            <w:r w:rsidRPr="00122331">
              <w:rPr>
                <w:rFonts w:ascii="Arial" w:eastAsia="宋体" w:hAnsi="Arial"/>
                <w:sz w:val="18"/>
                <w:lang w:eastAsia="zh-CN"/>
              </w:rPr>
              <w:t>2</w:t>
            </w:r>
            <w:r w:rsidRPr="00122331">
              <w:rPr>
                <w:rFonts w:ascii="Arial" w:eastAsia="宋体" w:hAnsi="Arial"/>
                <w:sz w:val="18"/>
              </w:rPr>
              <w:t>A-</w:t>
            </w:r>
            <w:r w:rsidRPr="00122331">
              <w:rPr>
                <w:rFonts w:ascii="Arial" w:eastAsia="宋体" w:hAnsi="Arial"/>
                <w:sz w:val="18"/>
                <w:lang w:eastAsia="zh-CN"/>
              </w:rPr>
              <w:t>66A_</w:t>
            </w:r>
            <w:r w:rsidRPr="00122331">
              <w:rPr>
                <w:rFonts w:ascii="Arial" w:eastAsia="宋体" w:hAnsi="Arial"/>
                <w:sz w:val="18"/>
              </w:rPr>
              <w:t>n</w:t>
            </w:r>
            <w:r w:rsidRPr="00122331">
              <w:rPr>
                <w:rFonts w:ascii="Arial" w:eastAsia="宋体" w:hAnsi="Arial"/>
                <w:sz w:val="18"/>
                <w:lang w:eastAsia="zh-CN"/>
              </w:rPr>
              <w:t>71A</w:t>
            </w:r>
          </w:p>
          <w:p w14:paraId="09FE48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w:t>
            </w:r>
            <w:r w:rsidRPr="00122331">
              <w:rPr>
                <w:rFonts w:ascii="Arial" w:eastAsia="宋体" w:hAnsi="Arial"/>
                <w:sz w:val="18"/>
              </w:rPr>
              <w:t>_</w:t>
            </w:r>
            <w:r w:rsidRPr="00122331">
              <w:rPr>
                <w:rFonts w:ascii="Arial" w:eastAsia="宋体" w:hAnsi="Arial"/>
                <w:sz w:val="18"/>
                <w:lang w:eastAsia="zh-CN"/>
              </w:rPr>
              <w:t>2</w:t>
            </w:r>
            <w:r w:rsidRPr="00122331">
              <w:rPr>
                <w:rFonts w:ascii="Arial" w:eastAsia="宋体" w:hAnsi="Arial"/>
                <w:sz w:val="18"/>
              </w:rPr>
              <w:t>A-</w:t>
            </w:r>
            <w:r w:rsidRPr="00122331">
              <w:rPr>
                <w:rFonts w:ascii="Arial" w:eastAsia="宋体" w:hAnsi="Arial"/>
                <w:sz w:val="18"/>
                <w:lang w:eastAsia="zh-CN"/>
              </w:rPr>
              <w:t>66A_</w:t>
            </w:r>
            <w:r w:rsidRPr="00122331">
              <w:rPr>
                <w:rFonts w:ascii="Arial" w:eastAsia="宋体" w:hAnsi="Arial"/>
                <w:sz w:val="18"/>
              </w:rPr>
              <w:t>n</w:t>
            </w:r>
            <w:r w:rsidRPr="00122331">
              <w:rPr>
                <w:rFonts w:ascii="Arial" w:eastAsia="宋体" w:hAnsi="Arial"/>
                <w:sz w:val="18"/>
                <w:lang w:eastAsia="zh-CN"/>
              </w:rPr>
              <w:t>71B</w:t>
            </w:r>
          </w:p>
          <w:p w14:paraId="7B1E518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DC_2A-66C_n71A</w:t>
            </w:r>
          </w:p>
          <w:p w14:paraId="552B93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3C004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7889411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2364AE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B03B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E7B1D3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141C79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4FC910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D757C" w14:textId="77777777" w:rsidR="00122331" w:rsidRPr="00122331" w:rsidRDefault="00122331" w:rsidP="00122331">
            <w:pPr>
              <w:keepNext/>
              <w:keepLines/>
              <w:spacing w:after="0"/>
              <w:jc w:val="center"/>
              <w:rPr>
                <w:rFonts w:ascii="Arial" w:eastAsia="宋体" w:hAnsi="Arial"/>
                <w:noProof/>
                <w:sz w:val="18"/>
                <w:lang w:val="fr-FR"/>
              </w:rPr>
            </w:pPr>
            <w:r w:rsidRPr="00122331">
              <w:rPr>
                <w:rFonts w:ascii="Arial" w:eastAsia="宋体" w:hAnsi="Arial"/>
                <w:sz w:val="18"/>
                <w:lang w:val="fr-FR" w:eastAsia="zh-CN"/>
              </w:rPr>
              <w:lastRenderedPageBreak/>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01104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17EBE55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52C5D0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70B33" w14:textId="77777777" w:rsidR="00122331" w:rsidRPr="00122331" w:rsidRDefault="00122331" w:rsidP="00122331">
            <w:pPr>
              <w:keepNext/>
              <w:keepLines/>
              <w:spacing w:after="0"/>
              <w:jc w:val="center"/>
              <w:rPr>
                <w:rFonts w:ascii="Arial" w:eastAsia="宋体" w:hAnsi="Arial"/>
                <w:noProof/>
                <w:sz w:val="18"/>
                <w:lang w:val="fr-FR"/>
              </w:rPr>
            </w:pPr>
            <w:r w:rsidRPr="00122331">
              <w:rPr>
                <w:rFonts w:ascii="Arial" w:eastAsia="宋体"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109585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532523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tc>
      </w:tr>
      <w:tr w:rsidR="00122331" w:rsidRPr="00122331" w14:paraId="45A176A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103BB"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288D03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45A77E3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DC_2A_n71A</w:t>
            </w:r>
          </w:p>
        </w:tc>
      </w:tr>
      <w:tr w:rsidR="00122331" w:rsidRPr="00122331" w14:paraId="52F33D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51650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DC_2A-66A_n77A</w:t>
            </w:r>
            <w:r w:rsidRPr="00122331">
              <w:rPr>
                <w:rFonts w:ascii="Arial" w:eastAsia="宋体" w:hAnsi="Arial"/>
                <w:sz w:val="18"/>
                <w:vertAlign w:val="superscript"/>
                <w:lang w:eastAsia="ja-JP"/>
              </w:rPr>
              <w:t>14</w:t>
            </w:r>
          </w:p>
          <w:p w14:paraId="739E2D5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DC_2A-66A_n77C</w:t>
            </w:r>
            <w:r w:rsidRPr="00122331">
              <w:rPr>
                <w:rFonts w:ascii="Arial" w:eastAsia="宋体" w:hAnsi="Arial"/>
                <w:sz w:val="18"/>
                <w:vertAlign w:val="superscript"/>
                <w:lang w:eastAsia="ja-JP"/>
              </w:rPr>
              <w:t>14</w:t>
            </w:r>
          </w:p>
          <w:p w14:paraId="163D397F" w14:textId="193F065B" w:rsidR="00122331" w:rsidRPr="00122331" w:rsidDel="00CE7361" w:rsidRDefault="00122331" w:rsidP="00122331">
            <w:pPr>
              <w:keepNext/>
              <w:keepLines/>
              <w:spacing w:after="0"/>
              <w:jc w:val="center"/>
              <w:rPr>
                <w:del w:id="149" w:author="Huawei" w:date="2022-05-23T17:24:00Z"/>
                <w:rFonts w:ascii="Arial" w:eastAsia="宋体" w:hAnsi="Arial"/>
                <w:sz w:val="18"/>
                <w:lang w:eastAsia="ja-JP"/>
              </w:rPr>
            </w:pPr>
            <w:del w:id="150" w:author="Huawei" w:date="2022-05-23T17:24:00Z">
              <w:r w:rsidRPr="00122331" w:rsidDel="00CE7361">
                <w:rPr>
                  <w:rFonts w:ascii="Arial" w:eastAsia="宋体" w:hAnsi="Arial"/>
                  <w:sz w:val="18"/>
                  <w:lang w:eastAsia="ja-JP"/>
                </w:rPr>
                <w:delText>DC_2A-2A-66A_n77C</w:delText>
              </w:r>
              <w:r w:rsidRPr="00122331" w:rsidDel="00CE7361">
                <w:rPr>
                  <w:rFonts w:ascii="Arial" w:eastAsia="宋体" w:hAnsi="Arial"/>
                  <w:sz w:val="18"/>
                  <w:vertAlign w:val="superscript"/>
                  <w:lang w:eastAsia="ja-JP"/>
                </w:rPr>
                <w:delText>14</w:delText>
              </w:r>
            </w:del>
          </w:p>
          <w:p w14:paraId="45D3721C" w14:textId="75B9F94F" w:rsidR="00122331" w:rsidRPr="00122331" w:rsidDel="00CE7361" w:rsidRDefault="00122331" w:rsidP="00122331">
            <w:pPr>
              <w:keepNext/>
              <w:keepLines/>
              <w:spacing w:after="0"/>
              <w:jc w:val="center"/>
              <w:rPr>
                <w:del w:id="151" w:author="Huawei" w:date="2022-05-23T17:24:00Z"/>
                <w:rFonts w:ascii="Arial" w:eastAsia="宋体" w:hAnsi="Arial"/>
                <w:sz w:val="18"/>
                <w:lang w:eastAsia="ja-JP"/>
              </w:rPr>
            </w:pPr>
            <w:del w:id="152" w:author="Huawei" w:date="2022-05-23T17:24:00Z">
              <w:r w:rsidRPr="00122331" w:rsidDel="00CE7361">
                <w:rPr>
                  <w:rFonts w:ascii="Arial" w:eastAsia="宋体" w:hAnsi="Arial"/>
                  <w:sz w:val="18"/>
                  <w:lang w:eastAsia="ja-JP"/>
                </w:rPr>
                <w:delText>DC_2A-66A-66A_n77C</w:delText>
              </w:r>
              <w:r w:rsidRPr="00122331" w:rsidDel="00CE7361">
                <w:rPr>
                  <w:rFonts w:ascii="Arial" w:eastAsia="宋体" w:hAnsi="Arial"/>
                  <w:sz w:val="18"/>
                  <w:vertAlign w:val="superscript"/>
                  <w:lang w:eastAsia="ja-JP"/>
                </w:rPr>
                <w:delText>14</w:delText>
              </w:r>
            </w:del>
          </w:p>
          <w:p w14:paraId="5BCD861E" w14:textId="25CA0EFB" w:rsidR="00122331" w:rsidRPr="00122331" w:rsidRDefault="00122331" w:rsidP="00122331">
            <w:pPr>
              <w:keepNext/>
              <w:keepLines/>
              <w:spacing w:after="0"/>
              <w:jc w:val="center"/>
              <w:rPr>
                <w:rFonts w:ascii="Arial" w:eastAsia="宋体" w:hAnsi="Arial"/>
                <w:sz w:val="18"/>
                <w:lang w:eastAsia="ja-JP"/>
              </w:rPr>
            </w:pPr>
            <w:del w:id="153" w:author="Huawei" w:date="2022-05-23T17:24:00Z">
              <w:r w:rsidRPr="00122331" w:rsidDel="00CE7361">
                <w:rPr>
                  <w:rFonts w:ascii="Arial" w:eastAsia="宋体" w:hAnsi="Arial"/>
                  <w:sz w:val="18"/>
                  <w:lang w:eastAsia="ja-JP"/>
                </w:rPr>
                <w:delText>DC_2A-2A-66A-66A_n77C</w:delText>
              </w:r>
              <w:r w:rsidRPr="00122331" w:rsidDel="00CE7361">
                <w:rPr>
                  <w:rFonts w:ascii="Arial" w:eastAsia="宋体"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769F26F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52A65A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CE7361" w:rsidRPr="00122331" w14:paraId="56EE1E5E" w14:textId="77777777" w:rsidTr="00A015D2">
        <w:trPr>
          <w:trHeight w:val="187"/>
          <w:jc w:val="center"/>
          <w:ins w:id="154" w:author="Huawei" w:date="2022-05-23T17:24:00Z"/>
        </w:trPr>
        <w:tc>
          <w:tcPr>
            <w:tcW w:w="3671" w:type="dxa"/>
            <w:tcBorders>
              <w:top w:val="single" w:sz="4" w:space="0" w:color="auto"/>
              <w:left w:val="single" w:sz="4" w:space="0" w:color="auto"/>
              <w:bottom w:val="single" w:sz="4" w:space="0" w:color="auto"/>
              <w:right w:val="single" w:sz="4" w:space="0" w:color="auto"/>
            </w:tcBorders>
            <w:noWrap/>
          </w:tcPr>
          <w:p w14:paraId="64811869" w14:textId="762AF65C" w:rsidR="00CE7361" w:rsidRPr="00CE7361" w:rsidRDefault="00CE7361" w:rsidP="00CE7361">
            <w:pPr>
              <w:keepNext/>
              <w:keepLines/>
              <w:spacing w:after="0"/>
              <w:jc w:val="center"/>
              <w:rPr>
                <w:ins w:id="155" w:author="Huawei" w:date="2022-05-23T17:24:00Z"/>
                <w:rFonts w:ascii="Arial" w:eastAsia="宋体" w:hAnsi="Arial" w:cs="Arial"/>
                <w:sz w:val="18"/>
                <w:szCs w:val="18"/>
                <w:lang w:eastAsia="ja-JP"/>
              </w:rPr>
            </w:pPr>
            <w:ins w:id="156" w:author="Huawei" w:date="2022-05-23T17:24:00Z">
              <w:r w:rsidRPr="00CE7361">
                <w:rPr>
                  <w:rFonts w:ascii="Arial" w:hAnsi="Arial" w:cs="Arial"/>
                  <w:sz w:val="18"/>
                  <w:szCs w:val="18"/>
                  <w:lang w:eastAsia="ja-JP"/>
                  <w:rPrChange w:id="157" w:author="Huawei" w:date="2022-05-23T17:25:00Z">
                    <w:rPr>
                      <w:lang w:eastAsia="ja-JP"/>
                    </w:rPr>
                  </w:rPrChange>
                </w:rPr>
                <w:t>DC_2A-66A_n77(2A)</w:t>
              </w:r>
            </w:ins>
          </w:p>
        </w:tc>
        <w:tc>
          <w:tcPr>
            <w:tcW w:w="5964" w:type="dxa"/>
            <w:tcBorders>
              <w:top w:val="single" w:sz="4" w:space="0" w:color="auto"/>
              <w:left w:val="single" w:sz="4" w:space="0" w:color="auto"/>
              <w:bottom w:val="single" w:sz="4" w:space="0" w:color="auto"/>
              <w:right w:val="single" w:sz="4" w:space="0" w:color="auto"/>
            </w:tcBorders>
          </w:tcPr>
          <w:p w14:paraId="693A120B" w14:textId="77777777" w:rsidR="00CE7361" w:rsidRPr="00CE7361" w:rsidRDefault="00CE7361" w:rsidP="00CE7361">
            <w:pPr>
              <w:pStyle w:val="TAC"/>
              <w:rPr>
                <w:ins w:id="158" w:author="Huawei" w:date="2022-05-23T17:24:00Z"/>
                <w:rFonts w:cs="Arial"/>
                <w:szCs w:val="18"/>
                <w:lang w:eastAsia="fi-FI"/>
              </w:rPr>
            </w:pPr>
            <w:ins w:id="159" w:author="Huawei" w:date="2022-05-23T17:24:00Z">
              <w:r w:rsidRPr="00CE7361">
                <w:rPr>
                  <w:rFonts w:cs="Arial"/>
                  <w:szCs w:val="18"/>
                  <w:lang w:eastAsia="fi-FI"/>
                </w:rPr>
                <w:t>DC_2A_</w:t>
              </w:r>
              <w:r w:rsidRPr="00CE7361">
                <w:rPr>
                  <w:rFonts w:cs="Arial"/>
                  <w:szCs w:val="18"/>
                  <w:lang w:eastAsia="ja-JP"/>
                </w:rPr>
                <w:t>n77A</w:t>
              </w:r>
            </w:ins>
          </w:p>
          <w:p w14:paraId="479269B5" w14:textId="73D31C1D" w:rsidR="00CE7361" w:rsidRPr="00CE7361" w:rsidRDefault="00CE7361" w:rsidP="00CE7361">
            <w:pPr>
              <w:keepNext/>
              <w:keepLines/>
              <w:spacing w:after="0"/>
              <w:jc w:val="center"/>
              <w:rPr>
                <w:ins w:id="160" w:author="Huawei" w:date="2022-05-23T17:24:00Z"/>
                <w:rFonts w:ascii="Arial" w:eastAsia="宋体" w:hAnsi="Arial" w:cs="Arial"/>
                <w:sz w:val="18"/>
                <w:szCs w:val="18"/>
                <w:lang w:eastAsia="fi-FI"/>
              </w:rPr>
            </w:pPr>
            <w:ins w:id="161" w:author="Huawei" w:date="2022-05-23T17:24:00Z">
              <w:r w:rsidRPr="00CE7361">
                <w:rPr>
                  <w:rFonts w:ascii="Arial" w:hAnsi="Arial" w:cs="Arial"/>
                  <w:sz w:val="18"/>
                  <w:szCs w:val="18"/>
                  <w:lang w:eastAsia="fi-FI"/>
                  <w:rPrChange w:id="162" w:author="Huawei" w:date="2022-05-23T17:25:00Z">
                    <w:rPr>
                      <w:lang w:eastAsia="fi-FI"/>
                    </w:rPr>
                  </w:rPrChange>
                </w:rPr>
                <w:t>DC_66A_</w:t>
              </w:r>
              <w:r w:rsidRPr="00CE7361">
                <w:rPr>
                  <w:rFonts w:ascii="Arial" w:hAnsi="Arial" w:cs="Arial"/>
                  <w:sz w:val="18"/>
                  <w:szCs w:val="18"/>
                  <w:lang w:eastAsia="ja-JP"/>
                  <w:rPrChange w:id="163" w:author="Huawei" w:date="2022-05-23T17:25:00Z">
                    <w:rPr>
                      <w:lang w:eastAsia="ja-JP"/>
                    </w:rPr>
                  </w:rPrChange>
                </w:rPr>
                <w:t>n77A</w:t>
              </w:r>
            </w:ins>
          </w:p>
        </w:tc>
      </w:tr>
      <w:tr w:rsidR="00122331" w:rsidRPr="00122331" w14:paraId="4FE0031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6C606" w14:textId="77777777" w:rsidR="00122331" w:rsidRDefault="00122331" w:rsidP="00122331">
            <w:pPr>
              <w:keepNext/>
              <w:keepLines/>
              <w:spacing w:after="0"/>
              <w:jc w:val="center"/>
              <w:rPr>
                <w:ins w:id="164" w:author="Huawei" w:date="2022-05-23T17:25:00Z"/>
                <w:rFonts w:ascii="Arial" w:eastAsia="宋体" w:hAnsi="Arial"/>
                <w:sz w:val="18"/>
                <w:vertAlign w:val="superscript"/>
                <w:lang w:val="fr-FR" w:eastAsia="ja-JP"/>
              </w:rPr>
            </w:pPr>
            <w:r w:rsidRPr="00122331">
              <w:rPr>
                <w:rFonts w:ascii="Arial" w:eastAsia="宋体" w:hAnsi="Arial"/>
                <w:sz w:val="18"/>
                <w:lang w:val="fr-FR" w:eastAsia="ja-JP"/>
              </w:rPr>
              <w:t>DC_2A-2A-66A_n77A</w:t>
            </w:r>
            <w:r w:rsidRPr="00122331">
              <w:rPr>
                <w:rFonts w:ascii="Arial" w:eastAsia="宋体" w:hAnsi="Arial"/>
                <w:sz w:val="18"/>
                <w:vertAlign w:val="superscript"/>
                <w:lang w:val="fr-FR" w:eastAsia="ja-JP"/>
              </w:rPr>
              <w:t>14</w:t>
            </w:r>
          </w:p>
          <w:p w14:paraId="5881BC7B" w14:textId="070534D6" w:rsidR="00CE7361" w:rsidRPr="00CE7361" w:rsidRDefault="00CE7361" w:rsidP="00122331">
            <w:pPr>
              <w:keepNext/>
              <w:keepLines/>
              <w:spacing w:after="0"/>
              <w:jc w:val="center"/>
              <w:rPr>
                <w:rFonts w:ascii="Arial" w:eastAsia="宋体" w:hAnsi="Arial" w:cs="Arial"/>
                <w:sz w:val="18"/>
                <w:szCs w:val="18"/>
                <w:lang w:val="fr-FR" w:eastAsia="ja-JP"/>
              </w:rPr>
            </w:pPr>
            <w:ins w:id="165" w:author="Huawei" w:date="2022-05-23T17:25:00Z">
              <w:r w:rsidRPr="00CE7361">
                <w:rPr>
                  <w:rFonts w:ascii="Arial" w:hAnsi="Arial" w:cs="Arial"/>
                  <w:sz w:val="18"/>
                  <w:szCs w:val="18"/>
                  <w:lang w:eastAsia="ja-JP"/>
                  <w:rPrChange w:id="166" w:author="Huawei" w:date="2022-05-23T17:25:00Z">
                    <w:rPr>
                      <w:lang w:eastAsia="ja-JP"/>
                    </w:rPr>
                  </w:rPrChange>
                </w:rPr>
                <w:t>DC_2A-2A-66A_n77C</w:t>
              </w:r>
              <w:r w:rsidRPr="00CE7361">
                <w:rPr>
                  <w:rFonts w:ascii="Arial" w:hAnsi="Arial" w:cs="Arial"/>
                  <w:sz w:val="18"/>
                  <w:szCs w:val="18"/>
                  <w:vertAlign w:val="superscript"/>
                  <w:lang w:eastAsia="ja-JP"/>
                  <w:rPrChange w:id="167" w:author="Huawei" w:date="2022-05-23T17:25:00Z">
                    <w:rPr>
                      <w:vertAlign w:val="superscript"/>
                      <w:lang w:eastAsia="ja-JP"/>
                    </w:rPr>
                  </w:rPrChange>
                </w:rPr>
                <w:t>14</w:t>
              </w:r>
            </w:ins>
          </w:p>
        </w:tc>
        <w:tc>
          <w:tcPr>
            <w:tcW w:w="5964" w:type="dxa"/>
            <w:tcBorders>
              <w:top w:val="single" w:sz="4" w:space="0" w:color="auto"/>
              <w:left w:val="single" w:sz="4" w:space="0" w:color="auto"/>
              <w:bottom w:val="single" w:sz="4" w:space="0" w:color="auto"/>
              <w:right w:val="single" w:sz="4" w:space="0" w:color="auto"/>
            </w:tcBorders>
            <w:hideMark/>
          </w:tcPr>
          <w:p w14:paraId="04289AA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24C25FC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6AB9F5F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B1FAE" w14:textId="77777777" w:rsidR="00122331" w:rsidRDefault="00122331" w:rsidP="00122331">
            <w:pPr>
              <w:keepNext/>
              <w:keepLines/>
              <w:spacing w:after="0"/>
              <w:jc w:val="center"/>
              <w:rPr>
                <w:ins w:id="168" w:author="Huawei" w:date="2022-05-23T17:26:00Z"/>
                <w:rFonts w:ascii="Arial" w:eastAsia="宋体" w:hAnsi="Arial"/>
                <w:sz w:val="18"/>
                <w:vertAlign w:val="superscript"/>
                <w:lang w:val="fr-FR" w:eastAsia="ja-JP"/>
              </w:rPr>
            </w:pPr>
            <w:r w:rsidRPr="00122331">
              <w:rPr>
                <w:rFonts w:ascii="Arial" w:eastAsia="宋体" w:hAnsi="Arial"/>
                <w:sz w:val="18"/>
                <w:lang w:val="fr-FR" w:eastAsia="ja-JP"/>
              </w:rPr>
              <w:t>DC_2A-66A-66A_n77A</w:t>
            </w:r>
            <w:r w:rsidRPr="00122331">
              <w:rPr>
                <w:rFonts w:ascii="Arial" w:eastAsia="宋体" w:hAnsi="Arial"/>
                <w:sz w:val="18"/>
                <w:vertAlign w:val="superscript"/>
                <w:lang w:val="fr-FR" w:eastAsia="ja-JP"/>
              </w:rPr>
              <w:t>14</w:t>
            </w:r>
          </w:p>
          <w:p w14:paraId="5FE482D8" w14:textId="2F6200E7" w:rsidR="00CE7361" w:rsidRPr="00CE7361" w:rsidRDefault="00CE7361" w:rsidP="00122331">
            <w:pPr>
              <w:keepNext/>
              <w:keepLines/>
              <w:spacing w:after="0"/>
              <w:jc w:val="center"/>
              <w:rPr>
                <w:rFonts w:ascii="Arial" w:eastAsia="宋体" w:hAnsi="Arial" w:cs="Arial"/>
                <w:sz w:val="18"/>
                <w:szCs w:val="18"/>
                <w:lang w:val="fr-FR" w:eastAsia="ja-JP"/>
              </w:rPr>
            </w:pPr>
            <w:ins w:id="169" w:author="Huawei" w:date="2022-05-23T17:26:00Z">
              <w:r>
                <w:rPr>
                  <w:lang w:eastAsia="ja-JP"/>
                </w:rPr>
                <w:t>DC_2A-66A-66A_n77C</w:t>
              </w:r>
              <w:r>
                <w:rPr>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hideMark/>
          </w:tcPr>
          <w:p w14:paraId="5C7C765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2DD54B6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1E48CA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78D11" w14:textId="77777777" w:rsidR="00122331" w:rsidRDefault="00122331" w:rsidP="00122331">
            <w:pPr>
              <w:keepNext/>
              <w:keepLines/>
              <w:spacing w:after="0"/>
              <w:jc w:val="center"/>
              <w:rPr>
                <w:ins w:id="170" w:author="Huawei" w:date="2022-05-23T17:26:00Z"/>
                <w:rFonts w:ascii="Arial" w:eastAsia="宋体" w:hAnsi="Arial"/>
                <w:sz w:val="18"/>
                <w:vertAlign w:val="superscript"/>
                <w:lang w:val="fr-FR" w:eastAsia="ja-JP"/>
              </w:rPr>
            </w:pPr>
            <w:r w:rsidRPr="00122331">
              <w:rPr>
                <w:rFonts w:ascii="Arial" w:eastAsia="宋体" w:hAnsi="Arial"/>
                <w:sz w:val="18"/>
                <w:lang w:val="fr-FR" w:eastAsia="ja-JP"/>
              </w:rPr>
              <w:t>DC_2A-2A-66A-66A_n77A</w:t>
            </w:r>
            <w:r w:rsidRPr="00122331">
              <w:rPr>
                <w:rFonts w:ascii="Arial" w:eastAsia="宋体" w:hAnsi="Arial"/>
                <w:sz w:val="18"/>
                <w:vertAlign w:val="superscript"/>
                <w:lang w:val="fr-FR" w:eastAsia="ja-JP"/>
              </w:rPr>
              <w:t>14</w:t>
            </w:r>
          </w:p>
          <w:p w14:paraId="7B1F1A17" w14:textId="3F58E5E1" w:rsidR="00CE7361" w:rsidRPr="00CE7361" w:rsidRDefault="00CE7361" w:rsidP="00122331">
            <w:pPr>
              <w:keepNext/>
              <w:keepLines/>
              <w:spacing w:after="0"/>
              <w:jc w:val="center"/>
              <w:rPr>
                <w:rFonts w:ascii="Arial" w:eastAsia="宋体" w:hAnsi="Arial" w:cs="Arial"/>
                <w:sz w:val="18"/>
                <w:szCs w:val="18"/>
                <w:lang w:val="fr-FR" w:eastAsia="ja-JP"/>
              </w:rPr>
            </w:pPr>
            <w:ins w:id="171" w:author="Huawei" w:date="2022-05-23T17:26:00Z">
              <w:r w:rsidRPr="00CE7361">
                <w:rPr>
                  <w:rFonts w:ascii="Arial" w:hAnsi="Arial" w:cs="Arial"/>
                  <w:sz w:val="18"/>
                  <w:szCs w:val="18"/>
                  <w:lang w:eastAsia="ja-JP"/>
                  <w:rPrChange w:id="172" w:author="Huawei" w:date="2022-05-23T17:27:00Z">
                    <w:rPr>
                      <w:lang w:eastAsia="ja-JP"/>
                    </w:rPr>
                  </w:rPrChange>
                </w:rPr>
                <w:t>DC_2A-2A-66A-66A_n77C</w:t>
              </w:r>
              <w:r w:rsidRPr="00CE7361">
                <w:rPr>
                  <w:rFonts w:ascii="Arial" w:hAnsi="Arial" w:cs="Arial"/>
                  <w:sz w:val="18"/>
                  <w:szCs w:val="18"/>
                  <w:vertAlign w:val="superscript"/>
                  <w:lang w:eastAsia="ja-JP"/>
                  <w:rPrChange w:id="173" w:author="Huawei" w:date="2022-05-23T17:27:00Z">
                    <w:rPr>
                      <w:vertAlign w:val="superscript"/>
                      <w:lang w:eastAsia="ja-JP"/>
                    </w:rPr>
                  </w:rPrChange>
                </w:rPr>
                <w:t>14</w:t>
              </w:r>
            </w:ins>
          </w:p>
        </w:tc>
        <w:tc>
          <w:tcPr>
            <w:tcW w:w="5964" w:type="dxa"/>
            <w:tcBorders>
              <w:top w:val="single" w:sz="4" w:space="0" w:color="auto"/>
              <w:left w:val="single" w:sz="4" w:space="0" w:color="auto"/>
              <w:bottom w:val="single" w:sz="4" w:space="0" w:color="auto"/>
              <w:right w:val="single" w:sz="4" w:space="0" w:color="auto"/>
            </w:tcBorders>
            <w:hideMark/>
          </w:tcPr>
          <w:p w14:paraId="7338D81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66C7E92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767E72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83B27E"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rPr>
              <w:t>DC_2A_n66A-n77A</w:t>
            </w:r>
            <w:r w:rsidRPr="00122331">
              <w:rPr>
                <w:rFonts w:ascii="Arial" w:eastAsia="宋体" w:hAnsi="Arial"/>
                <w:sz w:val="18"/>
                <w:vertAlign w:val="superscript"/>
                <w:lang w:eastAsia="ja-JP"/>
              </w:rPr>
              <w:t>14</w:t>
            </w:r>
          </w:p>
          <w:p w14:paraId="7C638348"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66A</w:t>
            </w:r>
            <w:r w:rsidRPr="00122331">
              <w:rPr>
                <w:rFonts w:ascii="Arial" w:eastAsia="宋体" w:hAnsi="Arial" w:cs="Arial"/>
                <w:sz w:val="18"/>
                <w:szCs w:val="18"/>
              </w:rPr>
              <w:t>-n</w:t>
            </w:r>
            <w:r w:rsidRPr="00122331">
              <w:rPr>
                <w:rFonts w:ascii="Arial" w:eastAsia="宋体" w:hAnsi="Arial" w:cs="Arial"/>
                <w:sz w:val="18"/>
                <w:szCs w:val="18"/>
                <w:lang w:val="sv-SE"/>
              </w:rPr>
              <w:t>77C</w:t>
            </w:r>
            <w:r w:rsidRPr="00122331">
              <w:rPr>
                <w:rFonts w:ascii="Arial" w:eastAsia="宋体" w:hAnsi="Arial"/>
                <w:sz w:val="18"/>
                <w:vertAlign w:val="superscript"/>
                <w:lang w:eastAsia="ja-JP"/>
              </w:rPr>
              <w:t>14</w:t>
            </w:r>
          </w:p>
          <w:p w14:paraId="10B0567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r-FR"/>
              </w:rPr>
              <w:t>DC_2A-2A_n66A-n77A</w:t>
            </w:r>
            <w:r w:rsidRPr="00122331">
              <w:rPr>
                <w:rFonts w:ascii="Arial" w:eastAsia="宋体" w:hAnsi="Arial"/>
                <w:sz w:val="18"/>
                <w:vertAlign w:val="superscript"/>
                <w:lang w:val="fr-FR" w:eastAsia="ja-JP"/>
              </w:rPr>
              <w:t>14</w:t>
            </w:r>
          </w:p>
          <w:p w14:paraId="57F30AF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DC_2A-</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66A</w:t>
            </w:r>
            <w:r w:rsidRPr="00122331">
              <w:rPr>
                <w:rFonts w:ascii="Arial" w:eastAsia="宋体" w:hAnsi="Arial" w:cs="Arial"/>
                <w:sz w:val="18"/>
                <w:szCs w:val="18"/>
              </w:rPr>
              <w:t>-n</w:t>
            </w:r>
            <w:r w:rsidRPr="00122331">
              <w:rPr>
                <w:rFonts w:ascii="Arial" w:eastAsia="宋体" w:hAnsi="Arial" w:cs="Arial"/>
                <w:sz w:val="18"/>
                <w:szCs w:val="18"/>
                <w:lang w:val="sv-SE"/>
              </w:rPr>
              <w:t>77C</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F9AFB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DC_2A_n77A</w:t>
            </w:r>
            <w:r w:rsidRPr="00122331">
              <w:rPr>
                <w:rFonts w:ascii="Arial" w:eastAsia="宋体" w:hAnsi="Arial"/>
                <w:sz w:val="18"/>
                <w:vertAlign w:val="superscript"/>
                <w:lang w:eastAsia="ja-JP"/>
              </w:rPr>
              <w:t>14</w:t>
            </w:r>
          </w:p>
          <w:p w14:paraId="02D668C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lang w:eastAsia="zh-CN"/>
              </w:rPr>
              <w:t>DC_2A_n66A</w:t>
            </w:r>
          </w:p>
        </w:tc>
      </w:tr>
      <w:tr w:rsidR="00122331" w:rsidRPr="00122331" w14:paraId="440EAC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3707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5AFF10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062E94C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36C438F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61167"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3DD6531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623F704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1CF0AE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AA41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DC_2A_n66A-n78A</w:t>
            </w:r>
          </w:p>
          <w:p w14:paraId="1905D4F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FC783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7402728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5E044D7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64451"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rPr>
              <w:t>DC_2A_n66A-n78</w:t>
            </w:r>
            <w:r w:rsidRPr="00122331">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087C71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73ECC9B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25ED44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C0878"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C7DDFA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63FAC1E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74BABE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8D36F"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rPr>
              <w:t>DC_2A_n66</w:t>
            </w:r>
            <w:r w:rsidRPr="00122331">
              <w:rPr>
                <w:rFonts w:ascii="Arial" w:eastAsia="宋体" w:hAnsi="Arial"/>
                <w:sz w:val="18"/>
                <w:lang w:val="fr-FR" w:eastAsia="zh-CN"/>
              </w:rPr>
              <w:t>(2A)</w:t>
            </w:r>
            <w:r w:rsidRPr="00122331">
              <w:rPr>
                <w:rFonts w:ascii="Arial" w:eastAsia="宋体" w:hAnsi="Arial"/>
                <w:sz w:val="18"/>
                <w:lang w:val="fr-FR"/>
              </w:rPr>
              <w:t>-n78</w:t>
            </w:r>
            <w:r w:rsidRPr="00122331">
              <w:rPr>
                <w:rFonts w:ascii="Arial" w:eastAsia="宋体"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CB416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DC_2A_n66A</w:t>
            </w:r>
          </w:p>
          <w:p w14:paraId="03E1490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DC_2A_n78A</w:t>
            </w:r>
          </w:p>
        </w:tc>
      </w:tr>
      <w:tr w:rsidR="00122331" w:rsidRPr="00122331" w14:paraId="62DEA8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1AA5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B61C8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7165A10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4F85F9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23BAB"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C17B80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DC_2A_n78A</w:t>
            </w:r>
          </w:p>
          <w:p w14:paraId="04FBEB7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6350836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E63F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00F1D9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DC_71A_n38A</w:t>
            </w:r>
          </w:p>
          <w:p w14:paraId="3EEE9E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DC_2A_n38A</w:t>
            </w:r>
          </w:p>
        </w:tc>
      </w:tr>
      <w:tr w:rsidR="00122331" w:rsidRPr="00122331" w14:paraId="32A950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E1CC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833AD2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DC_71A_n38A</w:t>
            </w:r>
          </w:p>
          <w:p w14:paraId="518692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DC_2A_n38A</w:t>
            </w:r>
          </w:p>
        </w:tc>
      </w:tr>
      <w:tr w:rsidR="00122331" w:rsidRPr="00122331" w14:paraId="5981BAC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AB4B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784436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6BEC0B7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DC_71A_n41A</w:t>
            </w:r>
          </w:p>
        </w:tc>
      </w:tr>
      <w:tr w:rsidR="00122331" w:rsidRPr="00122331" w14:paraId="5000D2D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E6AA86"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C28AEC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DC_2A_n41A</w:t>
            </w:r>
          </w:p>
          <w:p w14:paraId="0FC692F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DC_71A_n41A</w:t>
            </w:r>
          </w:p>
        </w:tc>
      </w:tr>
      <w:tr w:rsidR="00122331" w:rsidRPr="00122331" w14:paraId="0D7411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4618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F3E94C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3EDF094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DC_71A_n66A</w:t>
            </w:r>
          </w:p>
        </w:tc>
      </w:tr>
      <w:tr w:rsidR="00122331" w:rsidRPr="00122331" w14:paraId="553CF1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72A1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31765A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DC_2A_n66A</w:t>
            </w:r>
          </w:p>
          <w:p w14:paraId="24831EA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DC_71A_n66A</w:t>
            </w:r>
          </w:p>
        </w:tc>
      </w:tr>
      <w:tr w:rsidR="00122331" w:rsidRPr="00122331" w14:paraId="4618C49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FFD74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AF28D0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DC_2A_n71A</w:t>
            </w:r>
          </w:p>
        </w:tc>
      </w:tr>
      <w:tr w:rsidR="00122331" w:rsidRPr="00122331" w14:paraId="2EC20F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39E11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DC_2A-71A_n78A</w:t>
            </w:r>
          </w:p>
          <w:p w14:paraId="2A7D17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1BF01CA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658808A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DC_2A_n78A</w:t>
            </w:r>
          </w:p>
        </w:tc>
      </w:tr>
      <w:tr w:rsidR="00122331" w:rsidRPr="00122331" w14:paraId="5B7BAD2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D9408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5A8D0FC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70A3EB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DC_2A_n78A</w:t>
            </w:r>
          </w:p>
        </w:tc>
      </w:tr>
      <w:tr w:rsidR="00122331" w:rsidRPr="00122331" w14:paraId="4492341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D992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8D8BE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3E1EF4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DC_2A_n78A</w:t>
            </w:r>
          </w:p>
        </w:tc>
      </w:tr>
      <w:tr w:rsidR="00122331" w:rsidRPr="00122331" w14:paraId="387EBE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5EE3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71A</w:t>
            </w:r>
            <w:r w:rsidRPr="00122331">
              <w:rPr>
                <w:rFonts w:ascii="Arial" w:eastAsia="宋体" w:hAnsi="Arial" w:cs="Arial"/>
                <w:sz w:val="18"/>
                <w:szCs w:val="18"/>
              </w:rPr>
              <w:t>-n</w:t>
            </w:r>
            <w:r w:rsidRPr="00122331">
              <w:rPr>
                <w:rFonts w:ascii="Arial" w:eastAsia="宋体"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AF077D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71A</w:t>
            </w:r>
          </w:p>
          <w:p w14:paraId="463348DA"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2</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57EB543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A454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4F1160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DC_2A_n71A</w:t>
            </w:r>
          </w:p>
          <w:p w14:paraId="7FE6E4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DC_(n)71AA</w:t>
            </w:r>
          </w:p>
        </w:tc>
      </w:tr>
      <w:tr w:rsidR="00122331" w:rsidRPr="00122331" w14:paraId="3C41D3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B871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74A82E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708BBF9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DC_3A_n7A</w:t>
            </w:r>
          </w:p>
        </w:tc>
      </w:tr>
      <w:tr w:rsidR="00122331" w:rsidRPr="00122331" w14:paraId="4C81688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4D79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lastRenderedPageBreak/>
              <w:t>DC_3C_n1A-n7A</w:t>
            </w:r>
          </w:p>
        </w:tc>
        <w:tc>
          <w:tcPr>
            <w:tcW w:w="5964" w:type="dxa"/>
            <w:tcBorders>
              <w:top w:val="single" w:sz="4" w:space="0" w:color="auto"/>
              <w:left w:val="single" w:sz="4" w:space="0" w:color="auto"/>
              <w:bottom w:val="single" w:sz="4" w:space="0" w:color="auto"/>
              <w:right w:val="single" w:sz="4" w:space="0" w:color="auto"/>
            </w:tcBorders>
            <w:hideMark/>
          </w:tcPr>
          <w:p w14:paraId="6B4374C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15E4474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w:t>
            </w:r>
          </w:p>
          <w:p w14:paraId="718EEC7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DC_3C_n1A</w:t>
            </w:r>
          </w:p>
          <w:p w14:paraId="13129F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DC_3C_n7A</w:t>
            </w:r>
          </w:p>
        </w:tc>
      </w:tr>
      <w:tr w:rsidR="00122331" w:rsidRPr="00122331" w14:paraId="244B82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94DD5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38FD0117"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DC_3A_n1A</w:t>
            </w:r>
          </w:p>
          <w:p w14:paraId="5D1FB40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DC_3A_n8A</w:t>
            </w:r>
          </w:p>
        </w:tc>
      </w:tr>
      <w:tr w:rsidR="00122331" w:rsidRPr="00122331" w14:paraId="07D715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CA4946" w14:textId="77777777" w:rsidR="00122331" w:rsidRPr="00122331" w:rsidRDefault="00122331" w:rsidP="00122331">
            <w:pPr>
              <w:keepNext/>
              <w:keepLines/>
              <w:spacing w:after="0"/>
              <w:jc w:val="center"/>
              <w:rPr>
                <w:rFonts w:ascii="Arial" w:eastAsia="宋体" w:hAnsi="Arial" w:cs="Arial"/>
                <w:sz w:val="18"/>
                <w:lang w:val="fr-FR" w:eastAsia="zh-TW"/>
              </w:rPr>
            </w:pPr>
            <w:r w:rsidRPr="00122331">
              <w:rPr>
                <w:rFonts w:ascii="Arial" w:eastAsia="宋体"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6A06FB"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DC_3A_n1A</w:t>
            </w:r>
          </w:p>
          <w:p w14:paraId="149A8B1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DC_3A_n8A</w:t>
            </w:r>
          </w:p>
        </w:tc>
      </w:tr>
      <w:tr w:rsidR="00122331" w:rsidRPr="00122331" w14:paraId="5794B5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46E6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_n1</w:t>
            </w:r>
            <w:r w:rsidRPr="00122331">
              <w:rPr>
                <w:rFonts w:ascii="Arial" w:eastAsia="宋体" w:hAnsi="Arial"/>
                <w:sz w:val="18"/>
                <w:lang w:eastAsia="ja-JP"/>
              </w:rPr>
              <w:t>A-n28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4ECBE8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_n1</w:t>
            </w:r>
            <w:r w:rsidRPr="00122331">
              <w:rPr>
                <w:rFonts w:ascii="Arial" w:eastAsia="宋体" w:hAnsi="Arial"/>
                <w:sz w:val="18"/>
                <w:lang w:eastAsia="ja-JP"/>
              </w:rPr>
              <w:t>A</w:t>
            </w:r>
          </w:p>
          <w:p w14:paraId="69575C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tc>
      </w:tr>
      <w:tr w:rsidR="00122331" w:rsidRPr="00122331" w14:paraId="6F11F7D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4506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C</w:t>
            </w:r>
            <w:r w:rsidRPr="00122331">
              <w:rPr>
                <w:rFonts w:ascii="Arial" w:eastAsia="宋体" w:hAnsi="Arial"/>
                <w:sz w:val="18"/>
                <w:lang w:eastAsia="zh-TW"/>
              </w:rPr>
              <w:t>_n1</w:t>
            </w:r>
            <w:r w:rsidRPr="00122331">
              <w:rPr>
                <w:rFonts w:ascii="Arial" w:eastAsia="宋体" w:hAnsi="Arial"/>
                <w:sz w:val="18"/>
                <w:lang w:eastAsia="ja-JP"/>
              </w:rPr>
              <w:t>A-n28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5CD98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_n1</w:t>
            </w:r>
            <w:r w:rsidRPr="00122331">
              <w:rPr>
                <w:rFonts w:ascii="Arial" w:eastAsia="宋体" w:hAnsi="Arial"/>
                <w:sz w:val="18"/>
                <w:lang w:eastAsia="ja-JP"/>
              </w:rPr>
              <w:t>A</w:t>
            </w:r>
          </w:p>
          <w:p w14:paraId="0A11074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A</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p w14:paraId="4A51DBD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C</w:t>
            </w:r>
            <w:r w:rsidRPr="00122331">
              <w:rPr>
                <w:rFonts w:ascii="Arial" w:eastAsia="宋体" w:hAnsi="Arial"/>
                <w:sz w:val="18"/>
                <w:lang w:eastAsia="zh-TW"/>
              </w:rPr>
              <w:t>_n1</w:t>
            </w:r>
            <w:r w:rsidRPr="00122331">
              <w:rPr>
                <w:rFonts w:ascii="Arial" w:eastAsia="宋体" w:hAnsi="Arial"/>
                <w:sz w:val="18"/>
                <w:lang w:eastAsia="ja-JP"/>
              </w:rPr>
              <w:t>A</w:t>
            </w:r>
          </w:p>
          <w:p w14:paraId="416C33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zh-TW"/>
              </w:rPr>
              <w:t>3</w:t>
            </w:r>
            <w:r w:rsidRPr="00122331">
              <w:rPr>
                <w:rFonts w:ascii="Arial" w:eastAsia="宋体" w:hAnsi="Arial"/>
                <w:sz w:val="18"/>
              </w:rPr>
              <w:t>C</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tc>
      </w:tr>
      <w:tr w:rsidR="00122331" w:rsidRPr="00122331" w14:paraId="6AE98C1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5E225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79591E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DC_3A_n1A</w:t>
            </w:r>
            <w:r w:rsidRPr="00122331">
              <w:rPr>
                <w:rFonts w:ascii="Arial" w:eastAsia="宋体" w:hAnsi="Arial" w:cs="Arial"/>
                <w:sz w:val="18"/>
                <w:szCs w:val="18"/>
              </w:rPr>
              <w:br/>
              <w:t>DC_3A_n38A</w:t>
            </w:r>
          </w:p>
        </w:tc>
      </w:tr>
      <w:tr w:rsidR="00122331" w:rsidRPr="00122331" w14:paraId="19E7A9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0DD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宋体" w:hAnsi="Arial" w:cs="Arial"/>
                <w:sz w:val="18"/>
                <w:lang w:eastAsia="zh-TW"/>
              </w:rPr>
              <w:t>3</w:t>
            </w:r>
            <w:r w:rsidRPr="00122331">
              <w:rPr>
                <w:rFonts w:ascii="Arial" w:eastAsia="宋体" w:hAnsi="Arial" w:cs="Arial"/>
                <w:sz w:val="18"/>
              </w:rPr>
              <w:t>A</w:t>
            </w:r>
            <w:r w:rsidRPr="00122331">
              <w:rPr>
                <w:rFonts w:ascii="Arial" w:eastAsia="宋体" w:hAnsi="Arial" w:cs="Arial"/>
                <w:sz w:val="18"/>
                <w:lang w:eastAsia="zh-TW"/>
              </w:rPr>
              <w:t>_n1</w:t>
            </w:r>
            <w:r w:rsidRPr="00122331">
              <w:rPr>
                <w:rFonts w:ascii="Arial" w:eastAsia="宋体" w:hAnsi="Arial" w:cs="Arial"/>
                <w:sz w:val="18"/>
                <w:lang w:eastAsia="ja-JP"/>
              </w:rPr>
              <w:t>A-n40</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82F1EF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宋体" w:hAnsi="Arial" w:cs="Arial"/>
                <w:sz w:val="18"/>
                <w:lang w:eastAsia="zh-TW"/>
              </w:rPr>
              <w:t>3</w:t>
            </w:r>
            <w:r w:rsidRPr="00122331">
              <w:rPr>
                <w:rFonts w:ascii="Arial" w:eastAsia="宋体" w:hAnsi="Arial" w:cs="Arial"/>
                <w:sz w:val="18"/>
              </w:rPr>
              <w:t>A</w:t>
            </w:r>
            <w:r w:rsidRPr="00122331">
              <w:rPr>
                <w:rFonts w:ascii="Arial" w:eastAsia="宋体" w:hAnsi="Arial" w:cs="Arial"/>
                <w:sz w:val="18"/>
                <w:lang w:eastAsia="zh-TW"/>
              </w:rPr>
              <w:t>_n1</w:t>
            </w:r>
            <w:r w:rsidRPr="00122331">
              <w:rPr>
                <w:rFonts w:ascii="Arial" w:eastAsia="宋体" w:hAnsi="Arial" w:cs="Arial"/>
                <w:sz w:val="18"/>
                <w:lang w:eastAsia="ja-JP"/>
              </w:rPr>
              <w:t>A</w:t>
            </w:r>
          </w:p>
          <w:p w14:paraId="52C2E56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宋体" w:hAnsi="Arial" w:cs="Arial"/>
                <w:sz w:val="18"/>
                <w:lang w:eastAsia="zh-TW"/>
              </w:rPr>
              <w:t>3</w:t>
            </w:r>
            <w:r w:rsidRPr="00122331">
              <w:rPr>
                <w:rFonts w:ascii="Arial" w:eastAsia="宋体" w:hAnsi="Arial" w:cs="Arial"/>
                <w:sz w:val="18"/>
              </w:rPr>
              <w:t>A</w:t>
            </w:r>
            <w:r w:rsidRPr="00122331">
              <w:rPr>
                <w:rFonts w:ascii="Arial" w:eastAsia="宋体" w:hAnsi="Arial" w:cs="Arial"/>
                <w:sz w:val="18"/>
                <w:lang w:eastAsia="zh-TW"/>
              </w:rPr>
              <w:t>_</w:t>
            </w:r>
            <w:r w:rsidRPr="00122331">
              <w:rPr>
                <w:rFonts w:ascii="Arial" w:eastAsia="宋体" w:hAnsi="Arial" w:cs="Arial"/>
                <w:sz w:val="18"/>
                <w:lang w:eastAsia="ja-JP"/>
              </w:rPr>
              <w:t>n40</w:t>
            </w:r>
            <w:r w:rsidRPr="00122331">
              <w:rPr>
                <w:rFonts w:ascii="Arial" w:eastAsia="宋体" w:hAnsi="Arial" w:cs="Arial"/>
                <w:sz w:val="18"/>
              </w:rPr>
              <w:t>A</w:t>
            </w:r>
          </w:p>
        </w:tc>
      </w:tr>
      <w:tr w:rsidR="00122331" w:rsidRPr="00122331" w14:paraId="1C384D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176B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B43344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DC_3A_n1A</w:t>
            </w:r>
            <w:r w:rsidRPr="00122331">
              <w:rPr>
                <w:rFonts w:ascii="Arial" w:eastAsia="宋体" w:hAnsi="Arial" w:cs="Arial"/>
                <w:sz w:val="18"/>
                <w:szCs w:val="18"/>
              </w:rPr>
              <w:br/>
              <w:t>DC_3A_n41A</w:t>
            </w:r>
          </w:p>
        </w:tc>
      </w:tr>
      <w:tr w:rsidR="00122331" w:rsidRPr="00122331" w14:paraId="27FC6C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E519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DC_3A_n1A-n77A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C378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DC_3A_n1A</w:t>
            </w:r>
          </w:p>
          <w:p w14:paraId="5BCB796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PMingLiU" w:hAnsi="Arial"/>
                <w:noProof/>
                <w:sz w:val="18"/>
                <w:lang w:eastAsia="zh-TW"/>
              </w:rPr>
              <w:t>DC_3A_n77A</w:t>
            </w:r>
          </w:p>
        </w:tc>
      </w:tr>
      <w:tr w:rsidR="00122331" w:rsidRPr="00122331" w14:paraId="60A854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2456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DC_3A_n1A-n78A</w:t>
            </w:r>
            <w:r w:rsidRPr="00122331">
              <w:rPr>
                <w:rFonts w:ascii="Arial" w:eastAsia="宋体" w:hAnsi="Arial"/>
                <w:noProof/>
                <w:sz w:val="18"/>
                <w:vertAlign w:val="superscript"/>
                <w:lang w:eastAsia="zh-CN"/>
              </w:rPr>
              <w:t>5</w:t>
            </w:r>
          </w:p>
          <w:p w14:paraId="188C38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DC_3C_n1A-n78A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0BBC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DC_3A_n1A</w:t>
            </w:r>
          </w:p>
          <w:p w14:paraId="580F9D8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DC_3C_n1A</w:t>
            </w:r>
          </w:p>
          <w:p w14:paraId="6A1A0EC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PMingLiU" w:hAnsi="Arial"/>
                <w:noProof/>
                <w:sz w:val="18"/>
                <w:lang w:eastAsia="zh-TW"/>
              </w:rPr>
              <w:t>DC_3A_n78A</w:t>
            </w:r>
            <w:r w:rsidRPr="00122331">
              <w:rPr>
                <w:rFonts w:ascii="Arial" w:eastAsia="宋体" w:hAnsi="Arial"/>
                <w:noProof/>
                <w:sz w:val="18"/>
                <w:lang w:eastAsia="ko-KR"/>
              </w:rPr>
              <w:t xml:space="preserve"> </w:t>
            </w:r>
          </w:p>
          <w:p w14:paraId="04B64C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ko-KR"/>
              </w:rPr>
              <w:t>DC_3C_n78A</w:t>
            </w:r>
          </w:p>
        </w:tc>
      </w:tr>
      <w:tr w:rsidR="00122331" w:rsidRPr="00122331" w14:paraId="4136B5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DE36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DC_3A_n1A-n78(2A)</w:t>
            </w:r>
            <w:r w:rsidRPr="00122331">
              <w:rPr>
                <w:rFonts w:ascii="Arial" w:eastAsia="宋体" w:hAnsi="Arial"/>
                <w:noProof/>
                <w:sz w:val="18"/>
                <w:vertAlign w:val="superscript"/>
                <w:lang w:eastAsia="zh-CN"/>
              </w:rPr>
              <w:t>5</w:t>
            </w:r>
          </w:p>
          <w:p w14:paraId="5999DD2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DC_3C_n1A-n78(2A)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C703BA"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DC_3A_n1A</w:t>
            </w:r>
          </w:p>
          <w:p w14:paraId="33E6E47E"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DC_3C_n1A</w:t>
            </w:r>
          </w:p>
          <w:p w14:paraId="3BD87B3C"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PMingLiU" w:hAnsi="Arial"/>
                <w:noProof/>
                <w:sz w:val="18"/>
                <w:lang w:eastAsia="zh-TW"/>
              </w:rPr>
              <w:t>DC_3A_n78A</w:t>
            </w:r>
            <w:r w:rsidRPr="00122331">
              <w:rPr>
                <w:rFonts w:ascii="Arial" w:eastAsia="宋体" w:hAnsi="Arial"/>
                <w:noProof/>
                <w:sz w:val="18"/>
                <w:lang w:eastAsia="ko-KR"/>
              </w:rPr>
              <w:t xml:space="preserve"> </w:t>
            </w:r>
          </w:p>
          <w:p w14:paraId="7AFC6EE1"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DC_3C_n78A</w:t>
            </w:r>
          </w:p>
        </w:tc>
      </w:tr>
      <w:tr w:rsidR="00122331" w:rsidRPr="00122331" w14:paraId="6E79C4C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C7A9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DC_3A-3A_n1A-n78A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7C46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DC_3A_n1A</w:t>
            </w:r>
          </w:p>
          <w:p w14:paraId="49A588B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p>
        </w:tc>
      </w:tr>
      <w:tr w:rsidR="00122331" w:rsidRPr="00122331" w14:paraId="0BC7BE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E849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DC_3A_n1A-n79A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B0A82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DC_3A_n1A</w:t>
            </w:r>
          </w:p>
          <w:p w14:paraId="342F0B0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PMingLiU" w:hAnsi="Arial"/>
                <w:noProof/>
                <w:sz w:val="18"/>
                <w:lang w:eastAsia="zh-TW"/>
              </w:rPr>
              <w:t>DC_3A_n79A</w:t>
            </w:r>
          </w:p>
        </w:tc>
      </w:tr>
      <w:tr w:rsidR="00122331" w:rsidRPr="00122331" w14:paraId="4CC45E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DF3BC0"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703E42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DC_3A_n41A</w:t>
            </w:r>
          </w:p>
          <w:p w14:paraId="6B5591B9"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PMingLiU" w:hAnsi="Arial"/>
                <w:noProof/>
                <w:sz w:val="18"/>
                <w:lang w:eastAsia="zh-TW"/>
              </w:rPr>
              <w:t>DC_3A_n3A</w:t>
            </w:r>
            <w:r w:rsidRPr="00122331">
              <w:rPr>
                <w:rFonts w:ascii="Arial" w:eastAsia="PMingLiU" w:hAnsi="Arial"/>
                <w:sz w:val="18"/>
                <w:vertAlign w:val="superscript"/>
                <w:lang w:eastAsia="zh-TW"/>
              </w:rPr>
              <w:t>2</w:t>
            </w:r>
          </w:p>
        </w:tc>
      </w:tr>
      <w:tr w:rsidR="00122331" w:rsidRPr="00122331" w14:paraId="62F19DC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329D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9ADF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DC_3A_n77A</w:t>
            </w:r>
          </w:p>
          <w:p w14:paraId="24A4D7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PMingLiU" w:hAnsi="Arial"/>
                <w:noProof/>
                <w:sz w:val="18"/>
                <w:lang w:eastAsia="zh-TW"/>
              </w:rPr>
              <w:t>DC_3A_n3A</w:t>
            </w:r>
            <w:r w:rsidRPr="00122331">
              <w:rPr>
                <w:rFonts w:ascii="Arial" w:eastAsia="PMingLiU" w:hAnsi="Arial"/>
                <w:sz w:val="18"/>
                <w:vertAlign w:val="superscript"/>
                <w:lang w:eastAsia="zh-TW"/>
              </w:rPr>
              <w:t>2</w:t>
            </w:r>
          </w:p>
        </w:tc>
      </w:tr>
      <w:tr w:rsidR="00122331" w:rsidRPr="00122331" w14:paraId="41577F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E7DA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lang w:eastAsia="ko-KR"/>
              </w:rPr>
              <w:t>DC_3A_n3A-n78A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688AB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p>
          <w:p w14:paraId="179EC7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PMingLiU" w:hAnsi="Arial"/>
                <w:noProof/>
                <w:sz w:val="18"/>
                <w:lang w:eastAsia="zh-TW"/>
              </w:rPr>
              <w:t>DC_3A_n3A</w:t>
            </w:r>
            <w:r w:rsidRPr="00122331">
              <w:rPr>
                <w:rFonts w:ascii="Arial" w:eastAsia="PMingLiU" w:hAnsi="Arial"/>
                <w:sz w:val="18"/>
                <w:vertAlign w:val="superscript"/>
                <w:lang w:eastAsia="zh-TW"/>
              </w:rPr>
              <w:t>2</w:t>
            </w:r>
          </w:p>
        </w:tc>
      </w:tr>
      <w:tr w:rsidR="00122331" w:rsidRPr="00122331" w14:paraId="7B4B83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B304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C37A09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6D19367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DC_5A_n77A</w:t>
            </w:r>
          </w:p>
        </w:tc>
      </w:tr>
      <w:tr w:rsidR="00122331" w:rsidRPr="00122331" w14:paraId="2DC5F8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F5F6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51FB86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396689E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DC_5A_n77A</w:t>
            </w:r>
          </w:p>
        </w:tc>
      </w:tr>
      <w:tr w:rsidR="00122331" w:rsidRPr="00122331" w14:paraId="713519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66C52"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DC_3A-5A_n78A</w:t>
            </w:r>
            <w:r w:rsidRPr="00122331">
              <w:rPr>
                <w:rFonts w:ascii="Arial" w:eastAsia="宋体" w:hAnsi="Arial"/>
                <w:noProof/>
                <w:sz w:val="18"/>
                <w:vertAlign w:val="superscript"/>
                <w:lang w:eastAsia="zh-CN"/>
              </w:rPr>
              <w:t>5</w:t>
            </w:r>
          </w:p>
          <w:p w14:paraId="2306396B"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DC_3C-5A_n78A</w:t>
            </w:r>
          </w:p>
          <w:p w14:paraId="40D5771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DC_3A-5A_n78C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478B0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BAE1A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0AA3F3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16EC6"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DC_3A-5A_n78(2A)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73603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13E35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4A3FCC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C43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DC_3A_n5A-n78A</w:t>
            </w:r>
            <w:r w:rsidRPr="00122331">
              <w:rPr>
                <w:rFonts w:ascii="Arial" w:eastAsia="宋体" w:hAnsi="Arial"/>
                <w:noProof/>
                <w:sz w:val="18"/>
                <w:vertAlign w:val="superscript"/>
                <w:lang w:eastAsia="zh-CN"/>
              </w:rPr>
              <w:t xml:space="preserve">5, </w:t>
            </w:r>
            <w:r w:rsidRPr="00122331">
              <w:rPr>
                <w:rFonts w:ascii="Arial" w:eastAsia="宋体" w:hAnsi="Arial"/>
                <w:sz w:val="18"/>
                <w:vertAlign w:val="superscript"/>
                <w:lang w:val="fi-FI" w:eastAsia="fi-FI"/>
              </w:rPr>
              <w:t>14</w:t>
            </w:r>
          </w:p>
          <w:p w14:paraId="0D5305B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DC_3C_n5A-n78A</w:t>
            </w:r>
            <w:r w:rsidRPr="00122331">
              <w:rPr>
                <w:rFonts w:ascii="Arial" w:eastAsia="宋体" w:hAnsi="Arial"/>
                <w:noProof/>
                <w:sz w:val="18"/>
                <w:vertAlign w:val="superscript"/>
                <w:lang w:eastAsia="zh-CN"/>
              </w:rPr>
              <w:t xml:space="preserve">5, </w:t>
            </w:r>
            <w:r w:rsidRPr="00122331">
              <w:rPr>
                <w:rFonts w:ascii="Arial" w:eastAsia="宋体"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451008D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DC_3A_n5A</w:t>
            </w:r>
          </w:p>
          <w:p w14:paraId="132EF5A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r w:rsidRPr="00122331">
              <w:rPr>
                <w:rFonts w:ascii="Arial" w:eastAsia="宋体" w:hAnsi="Arial"/>
                <w:sz w:val="18"/>
                <w:vertAlign w:val="superscript"/>
                <w:lang w:val="fi-FI" w:eastAsia="fi-FI"/>
              </w:rPr>
              <w:t>14</w:t>
            </w:r>
          </w:p>
          <w:p w14:paraId="0B928BD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DC_3C_n5A</w:t>
            </w:r>
          </w:p>
          <w:p w14:paraId="100C7D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DC_3C_n78A</w:t>
            </w:r>
            <w:r w:rsidRPr="00122331">
              <w:rPr>
                <w:rFonts w:ascii="Arial" w:eastAsia="宋体" w:hAnsi="Arial"/>
                <w:sz w:val="18"/>
                <w:vertAlign w:val="superscript"/>
                <w:lang w:val="fi-FI" w:eastAsia="fi-FI"/>
              </w:rPr>
              <w:t>14</w:t>
            </w:r>
          </w:p>
        </w:tc>
      </w:tr>
      <w:tr w:rsidR="00122331" w:rsidRPr="00122331" w14:paraId="5B48BD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51B6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DC_3A-5A_n79A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82112"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DC_3A_n79A</w:t>
            </w:r>
          </w:p>
          <w:p w14:paraId="79B978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DC_5A_n79A</w:t>
            </w:r>
          </w:p>
        </w:tc>
      </w:tr>
      <w:tr w:rsidR="00122331" w:rsidRPr="00122331" w14:paraId="51D188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6B81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DC_3A-7A_n1A</w:t>
            </w:r>
          </w:p>
          <w:p w14:paraId="012204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DC_3A-7C_n1A</w:t>
            </w:r>
          </w:p>
          <w:p w14:paraId="110081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DC_3C-7A_n1A</w:t>
            </w:r>
          </w:p>
          <w:p w14:paraId="5B7669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8BBD9B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099D20E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DC_3C_n1A</w:t>
            </w:r>
          </w:p>
          <w:p w14:paraId="6C03C6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DC_7A_n1A</w:t>
            </w:r>
          </w:p>
          <w:p w14:paraId="67F58A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DC_7C_n1A</w:t>
            </w:r>
          </w:p>
        </w:tc>
      </w:tr>
      <w:tr w:rsidR="00122331" w:rsidRPr="00122331" w14:paraId="31F2B38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D87C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152FDA4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67D6AE8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DC_7A_n1A</w:t>
            </w:r>
          </w:p>
        </w:tc>
      </w:tr>
      <w:tr w:rsidR="00122331" w:rsidRPr="00122331" w14:paraId="0C3BA5C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F3D1B"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7D380B9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6A20ED4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DC_7A_n1A</w:t>
            </w:r>
          </w:p>
        </w:tc>
      </w:tr>
      <w:tr w:rsidR="00122331" w:rsidRPr="00122331" w14:paraId="26BF67A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33C66"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lastRenderedPageBreak/>
              <w:t>DC_3A-3A-7A-7A_n1A</w:t>
            </w:r>
          </w:p>
        </w:tc>
        <w:tc>
          <w:tcPr>
            <w:tcW w:w="5964" w:type="dxa"/>
            <w:tcBorders>
              <w:top w:val="single" w:sz="4" w:space="0" w:color="auto"/>
              <w:left w:val="single" w:sz="4" w:space="0" w:color="auto"/>
              <w:bottom w:val="single" w:sz="4" w:space="0" w:color="auto"/>
              <w:right w:val="single" w:sz="4" w:space="0" w:color="auto"/>
            </w:tcBorders>
            <w:hideMark/>
          </w:tcPr>
          <w:p w14:paraId="7F40F9F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7AC305B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DC_7A_n1A</w:t>
            </w:r>
          </w:p>
        </w:tc>
      </w:tr>
      <w:tr w:rsidR="00122331" w:rsidRPr="00122331" w14:paraId="6FF9C6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7EBE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DC_3A-7A_n3A</w:t>
            </w:r>
          </w:p>
          <w:p w14:paraId="1D21B0E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08D03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DC_3A_n3A</w:t>
            </w:r>
            <w:r w:rsidRPr="00122331">
              <w:rPr>
                <w:rFonts w:ascii="Arial" w:eastAsia="宋体" w:hAnsi="Arial"/>
                <w:sz w:val="18"/>
                <w:vertAlign w:val="superscript"/>
              </w:rPr>
              <w:t>2</w:t>
            </w:r>
          </w:p>
          <w:p w14:paraId="2CCA826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DC_7A_n3A</w:t>
            </w:r>
          </w:p>
        </w:tc>
      </w:tr>
      <w:tr w:rsidR="00122331" w:rsidRPr="00122331" w14:paraId="6CC86D6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D7B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DC_3A-7A_n5A</w:t>
            </w:r>
          </w:p>
          <w:p w14:paraId="1788430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DC_3C-7A_n5A</w:t>
            </w:r>
          </w:p>
          <w:p w14:paraId="617F52E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DC_3A-7C_n5A</w:t>
            </w:r>
          </w:p>
          <w:p w14:paraId="6C9D5EE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6C4FD4E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DC_3A_n5A</w:t>
            </w:r>
          </w:p>
          <w:p w14:paraId="4DA8B4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DC_3C_n5A</w:t>
            </w:r>
          </w:p>
          <w:p w14:paraId="5C1078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DC_7A_n5A</w:t>
            </w:r>
          </w:p>
          <w:p w14:paraId="7EDFDA5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DC_7C_n5A</w:t>
            </w:r>
          </w:p>
        </w:tc>
      </w:tr>
      <w:tr w:rsidR="00122331" w:rsidRPr="00122331" w14:paraId="19340F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A30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DC_3A-7A_n7A</w:t>
            </w:r>
          </w:p>
          <w:p w14:paraId="67BD08F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A0DCEA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5EBD141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DC_3C_n7A</w:t>
            </w:r>
          </w:p>
          <w:p w14:paraId="16B7834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22750C0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6248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CC4B4D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515AC64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tc>
      </w:tr>
      <w:tr w:rsidR="00122331" w:rsidRPr="00122331" w14:paraId="6C10C0F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5B1C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562DC9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1CB5231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7DA96C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87F41"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7BC6B64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114ACD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0541F7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9B440"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7474EAA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445B7FC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05EB62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45730"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D51A58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n8A</w:t>
            </w:r>
          </w:p>
          <w:p w14:paraId="204804C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7</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3E94BA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6D0F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DC_3A-7A_n28A</w:t>
            </w:r>
          </w:p>
          <w:p w14:paraId="7BFB35F8"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DC_3A-7C_n28A</w:t>
            </w:r>
          </w:p>
          <w:p w14:paraId="6F526BAB"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DC_3C-7A_n28A</w:t>
            </w:r>
          </w:p>
          <w:p w14:paraId="47F973A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47D5F91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DC_3A_n28A</w:t>
            </w:r>
          </w:p>
          <w:p w14:paraId="76C124F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DC_3C_n28A</w:t>
            </w:r>
          </w:p>
          <w:p w14:paraId="6AB41A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p w14:paraId="1A68B92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DC_7C_n28A</w:t>
            </w:r>
          </w:p>
        </w:tc>
      </w:tr>
      <w:tr w:rsidR="00122331" w:rsidRPr="00122331" w14:paraId="7F515B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CA7C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kern w:val="2"/>
                <w:sz w:val="18"/>
                <w:lang w:eastAsia="zh-CN"/>
              </w:rPr>
              <w:t>DC_3A-7A_n38A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505EC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N/A</w:t>
            </w:r>
          </w:p>
        </w:tc>
      </w:tr>
      <w:tr w:rsidR="00122331" w:rsidRPr="00122331" w14:paraId="422E430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416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3C52504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DC_3A_n40A</w:t>
            </w:r>
          </w:p>
          <w:p w14:paraId="3CDE960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DC_7A_n40A</w:t>
            </w:r>
          </w:p>
        </w:tc>
      </w:tr>
      <w:tr w:rsidR="00122331" w:rsidRPr="00122331" w14:paraId="3A4151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EAED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3</w:t>
            </w:r>
            <w:r w:rsidRPr="00122331">
              <w:rPr>
                <w:rFonts w:ascii="Arial" w:eastAsia="宋体" w:hAnsi="Arial"/>
                <w:sz w:val="18"/>
                <w:lang w:eastAsia="fi-FI"/>
              </w:rPr>
              <w:t>A</w:t>
            </w:r>
            <w:r w:rsidRPr="00122331">
              <w:rPr>
                <w:rFonts w:ascii="Arial" w:eastAsia="宋体" w:hAnsi="Arial"/>
                <w:sz w:val="18"/>
                <w:lang w:eastAsia="zh-TW"/>
              </w:rPr>
              <w:t>-7A</w:t>
            </w:r>
            <w:r w:rsidRPr="00122331">
              <w:rPr>
                <w:rFonts w:ascii="Arial" w:eastAsia="宋体" w:hAnsi="Arial"/>
                <w:sz w:val="18"/>
                <w:lang w:eastAsia="fi-FI"/>
              </w:rPr>
              <w:t>_n</w:t>
            </w:r>
            <w:r w:rsidRPr="00122331">
              <w:rPr>
                <w:rFonts w:ascii="Arial" w:eastAsia="宋体" w:hAnsi="Arial"/>
                <w:sz w:val="18"/>
                <w:lang w:eastAsia="zh-TW"/>
              </w:rPr>
              <w:t>77</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15A67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3</w:t>
            </w:r>
            <w:r w:rsidRPr="00122331">
              <w:rPr>
                <w:rFonts w:ascii="Arial" w:eastAsia="宋体" w:hAnsi="Arial"/>
                <w:sz w:val="18"/>
                <w:lang w:eastAsia="fi-FI"/>
              </w:rPr>
              <w:t>A_n</w:t>
            </w:r>
            <w:r w:rsidRPr="00122331">
              <w:rPr>
                <w:rFonts w:ascii="Arial" w:eastAsia="宋体" w:hAnsi="Arial"/>
                <w:sz w:val="18"/>
                <w:lang w:eastAsia="zh-TW"/>
              </w:rPr>
              <w:t>77</w:t>
            </w:r>
            <w:r w:rsidRPr="00122331">
              <w:rPr>
                <w:rFonts w:ascii="Arial" w:eastAsia="宋体" w:hAnsi="Arial"/>
                <w:sz w:val="18"/>
                <w:lang w:eastAsia="fi-FI"/>
              </w:rPr>
              <w:t>A</w:t>
            </w:r>
          </w:p>
          <w:p w14:paraId="78A0574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w:t>
            </w:r>
            <w:r w:rsidRPr="00122331">
              <w:rPr>
                <w:rFonts w:ascii="Arial" w:eastAsia="宋体" w:hAnsi="Arial"/>
                <w:sz w:val="18"/>
                <w:lang w:eastAsia="zh-TW"/>
              </w:rPr>
              <w:t>77</w:t>
            </w:r>
            <w:r w:rsidRPr="00122331">
              <w:rPr>
                <w:rFonts w:ascii="Arial" w:eastAsia="宋体" w:hAnsi="Arial"/>
                <w:sz w:val="18"/>
                <w:lang w:eastAsia="fi-FI"/>
              </w:rPr>
              <w:t>A</w:t>
            </w:r>
          </w:p>
        </w:tc>
      </w:tr>
      <w:tr w:rsidR="00122331" w:rsidRPr="00122331" w14:paraId="231F822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E08E8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DC_3A-3A-7A_n77A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C830D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DC_3A_n77A</w:t>
            </w:r>
          </w:p>
          <w:p w14:paraId="5E05E49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DC_7A_n77A</w:t>
            </w:r>
          </w:p>
        </w:tc>
      </w:tr>
      <w:tr w:rsidR="00122331" w:rsidRPr="00122331" w14:paraId="0E6F22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D19B7E"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eastAsia="fi-FI"/>
              </w:rPr>
              <w:t>DC_3A-7A-7A_n77A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46EB8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DC_3A_n77A</w:t>
            </w:r>
          </w:p>
          <w:p w14:paraId="09C610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3A5021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C1484"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eastAsia="fi-FI"/>
              </w:rPr>
              <w:t>DC_3A-3A-7A-7A_n77A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C01BE"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DC_3A_n77A</w:t>
            </w:r>
          </w:p>
          <w:p w14:paraId="2EDB9E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7AD462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12C33"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26A963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4B4A420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08B355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AA060"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hint="eastAsia"/>
                <w:sz w:val="18"/>
                <w:lang w:eastAsia="ko-KR"/>
              </w:rPr>
              <w:t>DC_3A-7A</w:t>
            </w:r>
            <w:r w:rsidRPr="00122331">
              <w:rPr>
                <w:rFonts w:ascii="Arial" w:eastAsia="Malgun Gothic" w:hAnsi="Arial"/>
                <w:sz w:val="18"/>
                <w:lang w:eastAsia="ko-KR"/>
              </w:rPr>
              <w:t>-7A</w:t>
            </w:r>
            <w:r w:rsidRPr="00122331">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1E4763C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33CADD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14:paraId="6F5653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B763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1853B5CA"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zh-CN"/>
              </w:rPr>
              <w:t>DC_3C-7A_n78A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5E71BF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DC_3A-7C_n78A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4CD154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DC_3C-7C_n78A</w:t>
            </w:r>
            <w:r w:rsidRPr="00122331">
              <w:rPr>
                <w:rFonts w:ascii="Arial" w:eastAsia="宋体" w:hAnsi="Arial"/>
                <w:noProof/>
                <w:sz w:val="18"/>
                <w:vertAlign w:val="superscript"/>
                <w:lang w:eastAsia="zh-CN"/>
              </w:rPr>
              <w:t>5,</w:t>
            </w:r>
            <w:r w:rsidRPr="00122331">
              <w:rPr>
                <w:rFonts w:ascii="Arial" w:eastAsia="宋体" w:hAnsi="Arial"/>
                <w:sz w:val="18"/>
                <w:vertAlign w:val="superscript"/>
                <w:lang w:val="fi-FI" w:eastAsia="fi-FI"/>
              </w:rPr>
              <w:t>14</w:t>
            </w:r>
          </w:p>
          <w:p w14:paraId="15A8C0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E1DC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r w:rsidRPr="00122331">
              <w:rPr>
                <w:rFonts w:ascii="Arial" w:eastAsia="宋体" w:hAnsi="Arial"/>
                <w:sz w:val="18"/>
                <w:vertAlign w:val="superscript"/>
                <w:lang w:val="fi-FI" w:eastAsia="fi-FI"/>
              </w:rPr>
              <w:t>14</w:t>
            </w:r>
          </w:p>
          <w:p w14:paraId="44D556B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r w:rsidRPr="00122331">
              <w:rPr>
                <w:rFonts w:ascii="Arial" w:eastAsia="宋体" w:hAnsi="Arial"/>
                <w:sz w:val="18"/>
                <w:vertAlign w:val="superscript"/>
                <w:lang w:val="fi-FI" w:eastAsia="fi-FI"/>
              </w:rPr>
              <w:t>14</w:t>
            </w:r>
          </w:p>
          <w:p w14:paraId="476CB5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r w:rsidRPr="00122331">
              <w:rPr>
                <w:rFonts w:ascii="Arial" w:eastAsia="宋体" w:hAnsi="Arial"/>
                <w:sz w:val="18"/>
                <w:vertAlign w:val="superscript"/>
                <w:lang w:val="fi-FI" w:eastAsia="fi-FI"/>
              </w:rPr>
              <w:t>14</w:t>
            </w:r>
          </w:p>
          <w:p w14:paraId="307ABA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r w:rsidRPr="00122331">
              <w:rPr>
                <w:rFonts w:ascii="Arial" w:eastAsia="宋体" w:hAnsi="Arial"/>
                <w:sz w:val="18"/>
                <w:vertAlign w:val="superscript"/>
                <w:lang w:val="fi-FI" w:eastAsia="fi-FI"/>
              </w:rPr>
              <w:t>14</w:t>
            </w:r>
          </w:p>
        </w:tc>
      </w:tr>
      <w:tr w:rsidR="00122331" w:rsidRPr="00122331" w14:paraId="03CCA2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F663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DC_3A_n7A-n28A</w:t>
            </w:r>
          </w:p>
          <w:p w14:paraId="789135B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75C61F8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DC_3A_n7A</w:t>
            </w:r>
          </w:p>
          <w:p w14:paraId="4CB4F9B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DC_3A_n28A</w:t>
            </w:r>
          </w:p>
          <w:p w14:paraId="55DD33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DC_3C_n7A</w:t>
            </w:r>
          </w:p>
          <w:p w14:paraId="220DBB0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DC_3C_n28A</w:t>
            </w:r>
          </w:p>
        </w:tc>
      </w:tr>
      <w:tr w:rsidR="00122331" w:rsidRPr="00122331" w14:paraId="5D6138A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179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DC_3A-7A_n78(2A)</w:t>
            </w:r>
            <w:r w:rsidRPr="00122331">
              <w:rPr>
                <w:rFonts w:ascii="Arial" w:eastAsia="宋体" w:hAnsi="Arial"/>
                <w:noProof/>
                <w:sz w:val="18"/>
                <w:vertAlign w:val="superscript"/>
                <w:lang w:eastAsia="zh-CN"/>
              </w:rPr>
              <w:t>5</w:t>
            </w:r>
          </w:p>
          <w:p w14:paraId="53ECA683"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DC_3C-7A_n78(2A)</w:t>
            </w:r>
            <w:r w:rsidRPr="00122331">
              <w:rPr>
                <w:rFonts w:ascii="Arial" w:eastAsia="宋体" w:hAnsi="Arial"/>
                <w:noProof/>
                <w:sz w:val="18"/>
                <w:vertAlign w:val="superscript"/>
                <w:lang w:eastAsia="zh-CN"/>
              </w:rPr>
              <w:t>5</w:t>
            </w:r>
          </w:p>
          <w:p w14:paraId="38BCCDD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DC_3A-7C_n78(2A)</w:t>
            </w:r>
            <w:r w:rsidRPr="00122331">
              <w:rPr>
                <w:rFonts w:ascii="Arial" w:eastAsia="宋体" w:hAnsi="Arial"/>
                <w:noProof/>
                <w:sz w:val="18"/>
                <w:vertAlign w:val="superscript"/>
                <w:lang w:eastAsia="zh-CN"/>
              </w:rPr>
              <w:t>5</w:t>
            </w:r>
          </w:p>
          <w:p w14:paraId="3E31EB01"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DC_3C-7C_n78(2A)</w:t>
            </w:r>
            <w:r w:rsidRPr="00122331">
              <w:rPr>
                <w:rFonts w:ascii="Arial" w:eastAsia="宋体" w:hAnsi="Arial"/>
                <w:noProof/>
                <w:sz w:val="18"/>
                <w:vertAlign w:val="superscript"/>
                <w:lang w:eastAsia="zh-CN"/>
              </w:rPr>
              <w:t>5</w:t>
            </w:r>
          </w:p>
          <w:p w14:paraId="1C1151C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DC_3A_n7A-n78(2A)</w:t>
            </w:r>
            <w:r w:rsidRPr="00122331">
              <w:rPr>
                <w:rFonts w:ascii="Arial" w:eastAsia="宋体" w:hAnsi="Arial"/>
                <w:noProof/>
                <w:sz w:val="18"/>
                <w:vertAlign w:val="superscript"/>
                <w:lang w:eastAsia="zh-CN"/>
              </w:rPr>
              <w:t xml:space="preserve"> 5</w:t>
            </w:r>
          </w:p>
          <w:p w14:paraId="5F7B96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DC_3C_n7A-n78(2A)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351A64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0E64A35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45DA5D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p w14:paraId="65327FE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tc>
      </w:tr>
      <w:tr w:rsidR="00122331" w:rsidRPr="00122331" w14:paraId="271A771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81F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DC_3A-3A-7A_n78A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6AD6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2ACB7F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499B8B1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69613"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DC_3A-7A-7A_n78A</w:t>
            </w:r>
            <w:r w:rsidRPr="00122331">
              <w:rPr>
                <w:rFonts w:ascii="Arial" w:eastAsia="宋体" w:hAnsi="Arial"/>
                <w:noProof/>
                <w:sz w:val="18"/>
                <w:vertAlign w:val="superscript"/>
                <w:lang w:eastAsia="zh-CN"/>
              </w:rPr>
              <w:t>5</w:t>
            </w:r>
          </w:p>
          <w:p w14:paraId="3DC83B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DC_3A-7A-7A_n78C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C88F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B6FC31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2ACD39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3CD5D"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DC_3A-7A-7A_n78(2A)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A6B1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74CB000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5FA9C0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D2043"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DC_3A-3A-7A-7A_n78A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B6E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A7BEF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29F93F1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4E35E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lastRenderedPageBreak/>
              <w:t>DC_3A_n7A-n78A</w:t>
            </w:r>
            <w:r w:rsidRPr="00122331">
              <w:rPr>
                <w:rFonts w:ascii="Arial" w:eastAsia="宋体" w:hAnsi="Arial"/>
                <w:noProof/>
                <w:sz w:val="18"/>
                <w:vertAlign w:val="superscript"/>
                <w:lang w:eastAsia="zh-CN"/>
              </w:rPr>
              <w:t>5</w:t>
            </w:r>
          </w:p>
          <w:p w14:paraId="6976989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DC_3A_n7B-n78A</w:t>
            </w:r>
            <w:r w:rsidRPr="00122331">
              <w:rPr>
                <w:rFonts w:ascii="Arial" w:eastAsia="宋体" w:hAnsi="Arial"/>
                <w:noProof/>
                <w:sz w:val="18"/>
                <w:vertAlign w:val="superscript"/>
                <w:lang w:eastAsia="zh-CN"/>
              </w:rPr>
              <w:t>5</w:t>
            </w:r>
          </w:p>
          <w:p w14:paraId="05C993A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DC_3C_n7A-n78A</w:t>
            </w:r>
            <w:r w:rsidRPr="00122331">
              <w:rPr>
                <w:rFonts w:ascii="Arial" w:eastAsia="宋体" w:hAnsi="Arial"/>
                <w:noProof/>
                <w:sz w:val="18"/>
                <w:vertAlign w:val="superscript"/>
                <w:lang w:eastAsia="zh-CN"/>
              </w:rPr>
              <w:t>5</w:t>
            </w:r>
          </w:p>
          <w:p w14:paraId="213164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DC_3C_n7B-n78A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DA006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w:t>
            </w:r>
          </w:p>
          <w:p w14:paraId="0C4E49C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DC_3C_n7A</w:t>
            </w:r>
          </w:p>
          <w:p w14:paraId="327159E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p w14:paraId="419270A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DC_3C_n78A</w:t>
            </w:r>
          </w:p>
        </w:tc>
      </w:tr>
      <w:tr w:rsidR="00122331" w:rsidRPr="00122331" w14:paraId="20E9ACD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F62F9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DC_3A-3A_n7A-n78A</w:t>
            </w:r>
            <w:r w:rsidRPr="00122331">
              <w:rPr>
                <w:rFonts w:ascii="Arial" w:eastAsia="宋体" w:hAnsi="Arial"/>
                <w:noProof/>
                <w:sz w:val="18"/>
                <w:vertAlign w:val="superscript"/>
                <w:lang w:eastAsia="zh-CN"/>
              </w:rPr>
              <w:t>5</w:t>
            </w:r>
          </w:p>
          <w:p w14:paraId="548BC23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DC_3A-3A_n7B-n78A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A5969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DC_3A_n7A</w:t>
            </w:r>
          </w:p>
          <w:p w14:paraId="3B8EC89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DC_3A_n7B</w:t>
            </w:r>
          </w:p>
          <w:p w14:paraId="6FB2295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tc>
      </w:tr>
      <w:tr w:rsidR="00122331" w:rsidRPr="00122331" w14:paraId="7FBAB0B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804F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DC_3A-8A_n1A</w:t>
            </w:r>
          </w:p>
          <w:p w14:paraId="4603BAF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82989C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0C965EA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DC_8A_n1A</w:t>
            </w:r>
          </w:p>
        </w:tc>
      </w:tr>
      <w:tr w:rsidR="00122331" w:rsidRPr="00122331" w14:paraId="311626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B551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0B9B6AA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DC_3A_n1A</w:t>
            </w:r>
          </w:p>
          <w:p w14:paraId="6458789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DC_8A_n1A</w:t>
            </w:r>
          </w:p>
        </w:tc>
      </w:tr>
      <w:tr w:rsidR="00122331" w:rsidRPr="00122331" w14:paraId="6759812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1DF3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DC_3A-3A_n8A-n78A</w:t>
            </w:r>
            <w:r w:rsidRPr="00122331">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93C589B"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DC_3A_n8A</w:t>
            </w:r>
          </w:p>
          <w:p w14:paraId="0B200B2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hint="eastAsia"/>
                <w:sz w:val="18"/>
                <w:lang w:eastAsia="zh-TW"/>
              </w:rPr>
              <w:t>DC_3A_n78A</w:t>
            </w:r>
          </w:p>
        </w:tc>
      </w:tr>
      <w:tr w:rsidR="00122331" w:rsidRPr="00122331" w14:paraId="6D9896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CC42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37BD15B5"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DC_3A_n8A</w:t>
            </w:r>
          </w:p>
          <w:p w14:paraId="6BF693F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ja-JP"/>
              </w:rPr>
              <w:t>DC_3A_n40A</w:t>
            </w:r>
          </w:p>
        </w:tc>
      </w:tr>
      <w:tr w:rsidR="00122331" w:rsidRPr="00122331" w14:paraId="2738BE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9BFF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DC_3A-8</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3D72E8C"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DC_3A_n28A</w:t>
            </w:r>
          </w:p>
          <w:p w14:paraId="712157F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DC_8A_n28A</w:t>
            </w:r>
          </w:p>
        </w:tc>
      </w:tr>
      <w:tr w:rsidR="00122331" w:rsidRPr="00122331" w14:paraId="5A516C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7928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CEC8FB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sz w:val="18"/>
                <w:szCs w:val="18"/>
              </w:rPr>
              <w:t>DC_3A_n40A</w:t>
            </w:r>
            <w:r w:rsidRPr="00122331">
              <w:rPr>
                <w:rFonts w:ascii="Arial" w:eastAsia="宋体" w:hAnsi="Arial" w:cs="Arial"/>
                <w:color w:val="000000"/>
                <w:sz w:val="18"/>
                <w:szCs w:val="18"/>
              </w:rPr>
              <w:br/>
              <w:t>DC_8A_n40A</w:t>
            </w:r>
          </w:p>
        </w:tc>
      </w:tr>
      <w:tr w:rsidR="00122331" w:rsidRPr="00122331" w14:paraId="76218A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C314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p w14:paraId="348AB28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7EFC10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53CE1D8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DC_3C_n77A</w:t>
            </w:r>
          </w:p>
          <w:p w14:paraId="254F815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DC_8A_n77A</w:t>
            </w:r>
          </w:p>
        </w:tc>
      </w:tr>
      <w:tr w:rsidR="00122331" w:rsidRPr="00122331" w14:paraId="6B28D37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9C4F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 xml:space="preserve"> 5</w:t>
            </w:r>
          </w:p>
          <w:p w14:paraId="14C683C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1EB99AB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517063B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DC_3C_n77A</w:t>
            </w:r>
          </w:p>
          <w:p w14:paraId="5FAF82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tc>
      </w:tr>
      <w:tr w:rsidR="00122331" w:rsidRPr="00122331" w14:paraId="298F1B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495F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77(3</w:t>
            </w:r>
            <w:r w:rsidRPr="00122331">
              <w:rPr>
                <w:rFonts w:ascii="Arial" w:eastAsia="宋体" w:hAnsi="Arial"/>
                <w:sz w:val="18"/>
              </w:rPr>
              <w:t>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A398DE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2D04BB3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DC_8A_n77A</w:t>
            </w:r>
          </w:p>
        </w:tc>
      </w:tr>
      <w:tr w:rsidR="00122331" w:rsidRPr="00122331" w14:paraId="036F9B1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0137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DC_3A-8A_n78A</w:t>
            </w:r>
            <w:r w:rsidRPr="00122331">
              <w:rPr>
                <w:rFonts w:ascii="Arial" w:eastAsia="宋体" w:hAnsi="Arial"/>
                <w:noProof/>
                <w:sz w:val="18"/>
                <w:vertAlign w:val="superscript"/>
                <w:lang w:eastAsia="zh-CN"/>
              </w:rPr>
              <w:t>5</w:t>
            </w:r>
          </w:p>
          <w:p w14:paraId="396896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2C6F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A477C1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17FFE60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D0E41"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0338B2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11544D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227F33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92C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DC_3A-3A-8A_n78A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9687C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1EE3C1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DC_8A_n78A</w:t>
            </w:r>
          </w:p>
        </w:tc>
      </w:tr>
      <w:tr w:rsidR="00122331" w:rsidRPr="00122331" w14:paraId="0A7F45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01B9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w:t>
            </w:r>
            <w:r w:rsidRPr="00122331">
              <w:rPr>
                <w:rFonts w:ascii="Arial" w:eastAsia="Malgun Gothic" w:hAnsi="Arial"/>
                <w:sz w:val="18"/>
              </w:rPr>
              <w:t>8A_</w:t>
            </w:r>
            <w:r w:rsidRPr="00122331">
              <w:rPr>
                <w:rFonts w:ascii="Arial" w:eastAsia="宋体" w:hAnsi="Arial"/>
                <w:sz w:val="18"/>
              </w:rPr>
              <w:t>n</w:t>
            </w:r>
            <w:r w:rsidRPr="00122331">
              <w:rPr>
                <w:rFonts w:ascii="Arial" w:eastAsia="Malgun Gothic" w:hAnsi="Arial"/>
                <w:sz w:val="18"/>
              </w:rPr>
              <w:t>79</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8F4B0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DC_3A_n79A</w:t>
            </w:r>
          </w:p>
          <w:p w14:paraId="283EC10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DC_8A_n79A</w:t>
            </w:r>
          </w:p>
        </w:tc>
      </w:tr>
      <w:tr w:rsidR="00122331" w:rsidRPr="00122331" w14:paraId="72A15D6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05FB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DC_3A_n8A-n78A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853BA9"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DC_3A_n8A</w:t>
            </w:r>
          </w:p>
          <w:p w14:paraId="504E9B1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DC_3A_n78A</w:t>
            </w:r>
          </w:p>
        </w:tc>
      </w:tr>
      <w:tr w:rsidR="00122331" w:rsidRPr="00122331" w14:paraId="7C3590B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94FA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5C075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337720E4"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DC_11A_n28A</w:t>
            </w:r>
          </w:p>
        </w:tc>
      </w:tr>
      <w:tr w:rsidR="00122331" w:rsidRPr="00122331" w14:paraId="2D20C32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E683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F00F3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7B84B50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DC_11A_n77A</w:t>
            </w:r>
          </w:p>
        </w:tc>
      </w:tr>
      <w:tr w:rsidR="00122331" w:rsidRPr="00122331" w14:paraId="75F025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B764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n77(2A)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02543B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40A430C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DC_11A_n77A</w:t>
            </w:r>
          </w:p>
        </w:tc>
      </w:tr>
      <w:tr w:rsidR="00122331" w:rsidRPr="00122331" w14:paraId="1C8193B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CA51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DC_3A-11</w:t>
            </w:r>
            <w:r w:rsidRPr="00122331">
              <w:rPr>
                <w:rFonts w:ascii="Arial" w:eastAsia="Malgun Gothic" w:hAnsi="Arial"/>
                <w:sz w:val="18"/>
              </w:rPr>
              <w:t>A_</w:t>
            </w:r>
            <w:r w:rsidRPr="00122331">
              <w:rPr>
                <w:rFonts w:ascii="Arial" w:eastAsia="宋体" w:hAnsi="Arial"/>
                <w:sz w:val="18"/>
              </w:rPr>
              <w:t>n77(3A)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985ED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31EE42B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DC_11A_n77A</w:t>
            </w:r>
          </w:p>
        </w:tc>
      </w:tr>
      <w:tr w:rsidR="00122331" w:rsidRPr="00122331" w14:paraId="0A397D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B856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lang w:eastAsia="fi-FI"/>
              </w:rPr>
              <w:t>DC_3A</w:t>
            </w:r>
            <w:r w:rsidRPr="00122331">
              <w:rPr>
                <w:rFonts w:ascii="Arial" w:eastAsia="宋体" w:hAnsi="Arial"/>
                <w:sz w:val="18"/>
              </w:rPr>
              <w:t>-18A</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F0A932A" w14:textId="77777777" w:rsidR="00122331" w:rsidRPr="00122331" w:rsidRDefault="00122331" w:rsidP="00122331">
            <w:pPr>
              <w:keepNext/>
              <w:keepLines/>
              <w:spacing w:after="0"/>
              <w:jc w:val="center"/>
              <w:rPr>
                <w:rFonts w:ascii="Arial" w:eastAsia="宋体" w:hAnsi="Arial"/>
                <w:b/>
                <w:sz w:val="18"/>
                <w:vertAlign w:val="superscript"/>
              </w:rPr>
            </w:pPr>
            <w:r w:rsidRPr="00122331">
              <w:rPr>
                <w:rFonts w:ascii="Arial" w:eastAsia="宋体" w:hAnsi="Arial"/>
                <w:sz w:val="18"/>
                <w:lang w:eastAsia="fi-FI"/>
              </w:rPr>
              <w:t>DC_3</w:t>
            </w:r>
            <w:r w:rsidRPr="00122331">
              <w:rPr>
                <w:rFonts w:ascii="Arial" w:eastAsia="宋体" w:hAnsi="Arial"/>
                <w:sz w:val="18"/>
              </w:rPr>
              <w:t>A_n3A</w:t>
            </w:r>
            <w:r w:rsidRPr="00122331">
              <w:rPr>
                <w:rFonts w:ascii="Arial" w:eastAsia="宋体" w:hAnsi="Arial"/>
                <w:sz w:val="18"/>
                <w:vertAlign w:val="superscript"/>
              </w:rPr>
              <w:t>2</w:t>
            </w:r>
          </w:p>
          <w:p w14:paraId="53BCBA0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lang w:eastAsia="fi-FI"/>
              </w:rPr>
              <w:t>DC_</w:t>
            </w:r>
            <w:r w:rsidRPr="00122331">
              <w:rPr>
                <w:rFonts w:ascii="Arial" w:eastAsia="宋体" w:hAnsi="Arial"/>
                <w:sz w:val="18"/>
              </w:rPr>
              <w:t>18A_n3A</w:t>
            </w:r>
          </w:p>
        </w:tc>
      </w:tr>
      <w:tr w:rsidR="00122331" w:rsidRPr="00122331" w14:paraId="48A839C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8F907A"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50A68C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2064734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DC_18A_n28A</w:t>
            </w:r>
          </w:p>
        </w:tc>
      </w:tr>
      <w:tr w:rsidR="00122331" w:rsidRPr="00122331" w14:paraId="0A84142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BE255E"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hint="eastAsia"/>
                <w:sz w:val="18"/>
                <w:lang w:eastAsia="ja-JP"/>
              </w:rPr>
              <w:t>DC_</w:t>
            </w:r>
            <w:r w:rsidRPr="00122331">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1AC74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DC_3A_n41A</w:t>
            </w:r>
          </w:p>
          <w:p w14:paraId="3FF73A4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DC_18A_n41A</w:t>
            </w:r>
          </w:p>
        </w:tc>
      </w:tr>
      <w:tr w:rsidR="00122331" w:rsidRPr="00122331" w14:paraId="6736FB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06C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09AA5A8"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DC_3A_n77A</w:t>
            </w:r>
          </w:p>
          <w:p w14:paraId="17D1D076" w14:textId="77777777" w:rsidR="00122331" w:rsidRPr="00122331" w:rsidRDefault="00122331" w:rsidP="00122331">
            <w:pPr>
              <w:keepNext/>
              <w:keepLines/>
              <w:spacing w:after="0"/>
              <w:jc w:val="center"/>
              <w:rPr>
                <w:rFonts w:ascii="Arial" w:eastAsia="宋体" w:hAnsi="Arial"/>
                <w:sz w:val="18"/>
              </w:rPr>
            </w:pPr>
            <w:r w:rsidRPr="00122331">
              <w:rPr>
                <w:rFonts w:ascii="Arial" w:eastAsia="MS Mincho" w:hAnsi="Arial"/>
                <w:sz w:val="18"/>
                <w:lang w:eastAsia="ja-JP"/>
              </w:rPr>
              <w:t>DC_18A_n77A</w:t>
            </w:r>
          </w:p>
        </w:tc>
      </w:tr>
      <w:tr w:rsidR="00122331" w:rsidRPr="00122331" w14:paraId="733AB9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33B7A"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0ED804D"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DC_3A_n77A</w:t>
            </w:r>
          </w:p>
          <w:p w14:paraId="425FE0AA"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DC_18A_n77A</w:t>
            </w:r>
          </w:p>
        </w:tc>
      </w:tr>
      <w:tr w:rsidR="00122331" w:rsidRPr="00122331" w14:paraId="704E0C6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19BC8"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5F206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DC_3A_n78A</w:t>
            </w:r>
          </w:p>
          <w:p w14:paraId="30E585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DC_18A_n78A</w:t>
            </w:r>
          </w:p>
        </w:tc>
      </w:tr>
      <w:tr w:rsidR="00122331" w:rsidRPr="00122331" w14:paraId="152C25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E1145"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5129861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DC_3A_n78A</w:t>
            </w:r>
          </w:p>
          <w:p w14:paraId="410919B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DC_18A_n78A</w:t>
            </w:r>
          </w:p>
        </w:tc>
      </w:tr>
      <w:tr w:rsidR="00122331" w:rsidRPr="00122331" w14:paraId="5A8A49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9FA7B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5CF18F1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DC_3A_n79A</w:t>
            </w:r>
          </w:p>
          <w:p w14:paraId="3A0B320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DC_18A_n79A</w:t>
            </w:r>
          </w:p>
        </w:tc>
      </w:tr>
      <w:tr w:rsidR="00122331" w:rsidRPr="00122331" w14:paraId="3BDC2E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6486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B8363E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DC_3A_n1A</w:t>
            </w:r>
          </w:p>
          <w:p w14:paraId="2A9BF39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DC_19A_n1A</w:t>
            </w:r>
          </w:p>
        </w:tc>
      </w:tr>
      <w:tr w:rsidR="00122331" w:rsidRPr="00122331" w14:paraId="7105BE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D98D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DC_3A-19A_n77A</w:t>
            </w:r>
            <w:r w:rsidRPr="00122331">
              <w:rPr>
                <w:rFonts w:ascii="Arial" w:eastAsia="宋体" w:hAnsi="Arial"/>
                <w:noProof/>
                <w:sz w:val="18"/>
                <w:vertAlign w:val="superscript"/>
                <w:lang w:eastAsia="zh-CN"/>
              </w:rPr>
              <w:t>5</w:t>
            </w:r>
          </w:p>
          <w:p w14:paraId="03DC51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4006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514C23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19817E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D63E5"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DC_3A-19A_n77(2A)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CE0DC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34F441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39D10E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58F0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DC_3A-19A_n78A</w:t>
            </w:r>
            <w:r w:rsidRPr="00122331">
              <w:rPr>
                <w:rFonts w:ascii="Arial" w:eastAsia="宋体" w:hAnsi="Arial"/>
                <w:noProof/>
                <w:sz w:val="18"/>
                <w:vertAlign w:val="superscript"/>
                <w:lang w:eastAsia="zh-CN"/>
              </w:rPr>
              <w:t>5</w:t>
            </w:r>
          </w:p>
          <w:p w14:paraId="5CAC29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4C5A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EE0315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508C92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28E0B"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DC_3A-19A_n78(2A)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00A3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514F87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13B14E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A495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DC_3A-19A_n79A</w:t>
            </w:r>
            <w:r w:rsidRPr="00122331">
              <w:rPr>
                <w:rFonts w:ascii="Arial" w:eastAsia="宋体" w:hAnsi="Arial"/>
                <w:noProof/>
                <w:sz w:val="18"/>
                <w:vertAlign w:val="superscript"/>
                <w:lang w:eastAsia="zh-CN"/>
              </w:rPr>
              <w:t>5</w:t>
            </w:r>
          </w:p>
          <w:p w14:paraId="260CD63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DC_3A-19A_n79C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82D19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p w14:paraId="16B0B2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tc>
      </w:tr>
      <w:tr w:rsidR="00122331" w:rsidRPr="00122331" w14:paraId="65FBDC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BED5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DC_3A-20A_n1A</w:t>
            </w:r>
          </w:p>
          <w:p w14:paraId="743D40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CDF7DA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DC_3A_n1A</w:t>
            </w:r>
          </w:p>
          <w:p w14:paraId="54E4814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DC_3C_n1A</w:t>
            </w:r>
          </w:p>
          <w:p w14:paraId="5D3F71C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DC_20A_n1A</w:t>
            </w:r>
          </w:p>
        </w:tc>
      </w:tr>
      <w:tr w:rsidR="00122331" w:rsidRPr="00122331" w14:paraId="54E04CB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5BBE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DC_3A-20A_n7A</w:t>
            </w:r>
          </w:p>
          <w:p w14:paraId="3045DA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2DEC41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37168BC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DC_3C_n7A</w:t>
            </w:r>
          </w:p>
          <w:p w14:paraId="76FCA20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DC_20A_n7A</w:t>
            </w:r>
          </w:p>
        </w:tc>
      </w:tr>
      <w:tr w:rsidR="00122331" w:rsidRPr="00122331" w14:paraId="4FB22B2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EB09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42C62C8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fi-FI"/>
              </w:rPr>
              <w:t>DC_3A_</w:t>
            </w:r>
            <w:r w:rsidRPr="00122331">
              <w:rPr>
                <w:rFonts w:ascii="Arial" w:eastAsia="宋体" w:hAnsi="Arial"/>
                <w:sz w:val="18"/>
                <w:szCs w:val="18"/>
                <w:lang w:eastAsia="ja-JP"/>
              </w:rPr>
              <w:t>n8A</w:t>
            </w:r>
          </w:p>
          <w:p w14:paraId="47A63E5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fi-FI"/>
              </w:rPr>
              <w:t>DC_</w:t>
            </w:r>
            <w:r w:rsidRPr="00122331">
              <w:rPr>
                <w:rFonts w:ascii="Arial" w:eastAsia="宋体" w:hAnsi="Arial"/>
                <w:sz w:val="18"/>
                <w:szCs w:val="18"/>
                <w:lang w:eastAsia="ja-JP"/>
              </w:rPr>
              <w:t>20</w:t>
            </w:r>
            <w:r w:rsidRPr="00122331">
              <w:rPr>
                <w:rFonts w:ascii="Arial" w:eastAsia="宋体" w:hAnsi="Arial"/>
                <w:sz w:val="18"/>
                <w:szCs w:val="18"/>
                <w:lang w:eastAsia="fi-FI"/>
              </w:rPr>
              <w:t>A_</w:t>
            </w:r>
            <w:r w:rsidRPr="00122331">
              <w:rPr>
                <w:rFonts w:ascii="Arial" w:eastAsia="宋体" w:hAnsi="Arial"/>
                <w:sz w:val="18"/>
                <w:szCs w:val="18"/>
                <w:lang w:eastAsia="ja-JP"/>
              </w:rPr>
              <w:t>n8</w:t>
            </w:r>
            <w:r w:rsidRPr="00122331">
              <w:rPr>
                <w:rFonts w:ascii="Arial" w:eastAsia="宋体" w:hAnsi="Arial"/>
                <w:sz w:val="18"/>
                <w:szCs w:val="18"/>
                <w:lang w:eastAsia="fi-FI"/>
              </w:rPr>
              <w:t>A</w:t>
            </w:r>
          </w:p>
        </w:tc>
      </w:tr>
      <w:tr w:rsidR="00122331" w:rsidRPr="00122331" w14:paraId="210142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F578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DC_3A-20A_n28A</w:t>
            </w:r>
            <w:r w:rsidRPr="00122331">
              <w:rPr>
                <w:rFonts w:ascii="Arial" w:eastAsia="宋体" w:hAnsi="Arial"/>
                <w:noProof/>
                <w:sz w:val="18"/>
                <w:vertAlign w:val="superscript"/>
                <w:lang w:eastAsia="zh-CN"/>
              </w:rPr>
              <w:t>5,6,16,20</w:t>
            </w:r>
          </w:p>
          <w:p w14:paraId="103EC6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DC_3C-20A_n28A</w:t>
            </w:r>
            <w:r w:rsidRPr="00122331">
              <w:rPr>
                <w:rFonts w:ascii="Arial" w:eastAsia="宋体"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348025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DC_3A_n28A</w:t>
            </w:r>
          </w:p>
          <w:p w14:paraId="0C8E32A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rPr>
              <w:t>DC_3C_n28A</w:t>
            </w:r>
          </w:p>
          <w:p w14:paraId="463958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DC_20A_n28A</w:t>
            </w:r>
          </w:p>
        </w:tc>
      </w:tr>
      <w:tr w:rsidR="00122331" w:rsidRPr="00122331" w14:paraId="69A7EA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990D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2F164E2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DC_3A_n41A</w:t>
            </w:r>
          </w:p>
          <w:p w14:paraId="05C174B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DC_20A_n41A</w:t>
            </w:r>
          </w:p>
        </w:tc>
      </w:tr>
      <w:tr w:rsidR="00122331" w:rsidRPr="00122331" w14:paraId="41EB101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57F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46489D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DC_3C_n41A</w:t>
            </w:r>
          </w:p>
          <w:p w14:paraId="40095AB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DC_20A_n41A</w:t>
            </w:r>
          </w:p>
        </w:tc>
      </w:tr>
      <w:tr w:rsidR="00122331" w:rsidRPr="00122331" w14:paraId="248943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90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91792F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DC_3A_n38A</w:t>
            </w:r>
          </w:p>
          <w:p w14:paraId="086EFA6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DC_20A_n38A</w:t>
            </w:r>
          </w:p>
        </w:tc>
      </w:tr>
      <w:tr w:rsidR="00122331" w:rsidRPr="00122331" w14:paraId="1E07F05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95F7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3FFF93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DC_3A_n20A</w:t>
            </w:r>
          </w:p>
        </w:tc>
      </w:tr>
      <w:tr w:rsidR="00122331" w:rsidRPr="00122331" w14:paraId="2CEE26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D33F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DC_3A-20A_n78A</w:t>
            </w:r>
            <w:r w:rsidRPr="00122331">
              <w:rPr>
                <w:rFonts w:ascii="Arial" w:eastAsia="宋体" w:hAnsi="Arial"/>
                <w:noProof/>
                <w:sz w:val="18"/>
                <w:vertAlign w:val="superscript"/>
                <w:lang w:eastAsia="zh-CN"/>
              </w:rPr>
              <w:t>5</w:t>
            </w:r>
          </w:p>
          <w:p w14:paraId="76E07C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DC_3C-20A_n78A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03E45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395B29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p w14:paraId="795AD6C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4EFEBE5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3E214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DC_3A-20A_n78(2A)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8F1A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DF8707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6FA49BE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93C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31F73C8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DC_3A_n20A</w:t>
            </w:r>
          </w:p>
          <w:p w14:paraId="74DA240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tc>
      </w:tr>
      <w:tr w:rsidR="00122331" w:rsidRPr="00122331" w14:paraId="229C54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D968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DC_3A-21A_n1A</w:t>
            </w:r>
            <w:r w:rsidRPr="00122331">
              <w:rPr>
                <w:rFonts w:ascii="Arial" w:eastAsia="宋体"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383A5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DC_3A_n1A</w:t>
            </w:r>
          </w:p>
          <w:p w14:paraId="7C7153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DC_21A_n1A</w:t>
            </w:r>
          </w:p>
        </w:tc>
      </w:tr>
      <w:tr w:rsidR="00122331" w:rsidRPr="00122331" w14:paraId="550967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A27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1D82D61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3F5C5A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DC_21A_n28A</w:t>
            </w:r>
          </w:p>
        </w:tc>
      </w:tr>
      <w:tr w:rsidR="00122331" w:rsidRPr="00122331" w14:paraId="2EF74C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8E2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DC_3A-21A_n77A</w:t>
            </w:r>
            <w:r w:rsidRPr="00122331">
              <w:rPr>
                <w:rFonts w:ascii="Arial" w:eastAsia="宋体" w:hAnsi="Arial"/>
                <w:noProof/>
                <w:sz w:val="18"/>
                <w:vertAlign w:val="superscript"/>
                <w:lang w:eastAsia="zh-CN"/>
              </w:rPr>
              <w:t>5</w:t>
            </w:r>
          </w:p>
          <w:p w14:paraId="09B657F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589B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694248F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29C5A5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468F13"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DC_3A-21A_n77(2A)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BA52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242B3CB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2AF2C06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B66B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DC_3A-21A_n78A</w:t>
            </w:r>
            <w:r w:rsidRPr="00122331">
              <w:rPr>
                <w:rFonts w:ascii="Arial" w:eastAsia="宋体" w:hAnsi="Arial"/>
                <w:noProof/>
                <w:sz w:val="18"/>
                <w:vertAlign w:val="superscript"/>
                <w:lang w:eastAsia="zh-CN"/>
              </w:rPr>
              <w:t>5</w:t>
            </w:r>
          </w:p>
          <w:p w14:paraId="7F1F55D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2DD6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299096B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6817D47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CD630"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DC_3A-21A_n78(2A)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41B8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5260D6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FE2A1C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E55C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DC_3A-21A_n79A</w:t>
            </w:r>
            <w:r w:rsidRPr="00122331">
              <w:rPr>
                <w:rFonts w:ascii="Arial" w:eastAsia="宋体" w:hAnsi="Arial"/>
                <w:noProof/>
                <w:sz w:val="18"/>
                <w:vertAlign w:val="superscript"/>
                <w:lang w:eastAsia="zh-CN"/>
              </w:rPr>
              <w:t>5</w:t>
            </w:r>
          </w:p>
          <w:p w14:paraId="736DCC3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DC_3A-21A_n79C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0763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p w14:paraId="02039E7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06F4FF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44C4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66CDE34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sz w:val="18"/>
                <w:szCs w:val="18"/>
              </w:rPr>
              <w:t>DC_28A_n1A</w:t>
            </w:r>
          </w:p>
          <w:p w14:paraId="039505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DC_3A_n1A</w:t>
            </w:r>
          </w:p>
        </w:tc>
      </w:tr>
      <w:tr w:rsidR="00122331" w:rsidRPr="00122331" w14:paraId="7A4D36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BA3E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99BCF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DC_3A_n3A</w:t>
            </w:r>
            <w:r w:rsidRPr="00122331">
              <w:rPr>
                <w:rFonts w:ascii="Arial" w:eastAsia="宋体" w:hAnsi="Arial"/>
                <w:sz w:val="18"/>
                <w:vertAlign w:val="superscript"/>
              </w:rPr>
              <w:t>2</w:t>
            </w:r>
          </w:p>
          <w:p w14:paraId="49772181" w14:textId="77777777" w:rsidR="00122331" w:rsidRPr="00122331" w:rsidRDefault="00122331" w:rsidP="00122331">
            <w:pPr>
              <w:keepNext/>
              <w:keepLines/>
              <w:spacing w:after="0"/>
              <w:jc w:val="center"/>
              <w:rPr>
                <w:rFonts w:ascii="Arial" w:eastAsia="宋体" w:hAnsi="Arial" w:cs="Arial"/>
                <w:color w:val="000000"/>
                <w:sz w:val="18"/>
                <w:szCs w:val="18"/>
              </w:rPr>
            </w:pPr>
            <w:r w:rsidRPr="00122331">
              <w:rPr>
                <w:rFonts w:ascii="Arial" w:eastAsia="宋体" w:hAnsi="Arial"/>
                <w:sz w:val="18"/>
              </w:rPr>
              <w:t>DC_28A_n3A</w:t>
            </w:r>
          </w:p>
        </w:tc>
      </w:tr>
      <w:tr w:rsidR="00122331" w:rsidRPr="00122331" w14:paraId="16D774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196A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DC_3A-28A_n5A</w:t>
            </w:r>
          </w:p>
          <w:p w14:paraId="123DCCC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7E6B49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DC_3A_n5A</w:t>
            </w:r>
          </w:p>
          <w:p w14:paraId="18AB79E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DC_3C_n5A</w:t>
            </w:r>
          </w:p>
          <w:p w14:paraId="056F388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DC_28A_n5A</w:t>
            </w:r>
          </w:p>
        </w:tc>
      </w:tr>
      <w:tr w:rsidR="00122331" w:rsidRPr="00122331" w14:paraId="3F4405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1790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DC_3A-28A_n7A</w:t>
            </w:r>
          </w:p>
          <w:p w14:paraId="01DC093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DC_3C-28A_n7A</w:t>
            </w:r>
          </w:p>
          <w:p w14:paraId="715A1B0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DC_3A-28A_n7B</w:t>
            </w:r>
          </w:p>
          <w:p w14:paraId="28CBE78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17D62D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324561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DC_3C_n7A</w:t>
            </w:r>
          </w:p>
          <w:p w14:paraId="2AC7547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3C01220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DC_3A_n7B</w:t>
            </w:r>
          </w:p>
          <w:p w14:paraId="1282CEC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4B2E51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D61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DE51A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DC_3A_n40A</w:t>
            </w:r>
          </w:p>
          <w:p w14:paraId="3927E94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DC_28A_n40A</w:t>
            </w:r>
          </w:p>
        </w:tc>
      </w:tr>
      <w:tr w:rsidR="00122331" w:rsidRPr="00122331" w14:paraId="25E3FAC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C07A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lastRenderedPageBreak/>
              <w:t>DC_3A-3A-28A_n7A</w:t>
            </w:r>
          </w:p>
          <w:p w14:paraId="41BEAC0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4ADA1C8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DC_3A_n7A</w:t>
            </w:r>
          </w:p>
          <w:p w14:paraId="2C8613C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p w14:paraId="2EB2A3B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DC_3A_n7B</w:t>
            </w:r>
          </w:p>
          <w:p w14:paraId="163FBA8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DC_28A_n7B</w:t>
            </w:r>
          </w:p>
        </w:tc>
      </w:tr>
      <w:tr w:rsidR="00122331" w:rsidRPr="00122331" w14:paraId="2442B87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96CE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0874B3D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DC_3A_n28A</w:t>
            </w:r>
          </w:p>
          <w:p w14:paraId="0024F11E" w14:textId="77777777" w:rsidR="00122331" w:rsidRPr="00122331" w:rsidRDefault="00122331" w:rsidP="00122331">
            <w:pPr>
              <w:keepNext/>
              <w:keepLines/>
              <w:spacing w:after="0"/>
              <w:jc w:val="center"/>
              <w:rPr>
                <w:rFonts w:ascii="Arial" w:eastAsia="宋体" w:hAnsi="Arial"/>
                <w:bCs/>
                <w:sz w:val="18"/>
                <w:lang w:eastAsia="fi-FI"/>
              </w:rPr>
            </w:pPr>
            <w:r w:rsidRPr="00122331">
              <w:rPr>
                <w:rFonts w:ascii="Arial" w:eastAsia="宋体" w:hAnsi="Arial" w:cs="Arial"/>
                <w:bCs/>
                <w:sz w:val="18"/>
                <w:lang w:eastAsia="ja-JP"/>
              </w:rPr>
              <w:t>DC_3A_n40A</w:t>
            </w:r>
          </w:p>
        </w:tc>
      </w:tr>
      <w:tr w:rsidR="00122331" w:rsidRPr="00122331" w14:paraId="04D4312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C237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DC_3A_n28A-n41A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D8AF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DC_3A_n28A</w:t>
            </w:r>
          </w:p>
          <w:p w14:paraId="3FD90CF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DC_3A_n41A</w:t>
            </w:r>
          </w:p>
        </w:tc>
      </w:tr>
      <w:tr w:rsidR="00122331" w:rsidRPr="00122331" w14:paraId="440BA80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DBC6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DC_3A-28A_n41A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E23143" w14:textId="77777777" w:rsidR="00122331" w:rsidRPr="00122331" w:rsidRDefault="00122331" w:rsidP="00122331">
            <w:pPr>
              <w:keepNext/>
              <w:keepLines/>
              <w:spacing w:after="0"/>
              <w:jc w:val="center"/>
              <w:rPr>
                <w:rFonts w:ascii="Arial" w:eastAsia="宋体" w:hAnsi="Arial"/>
                <w:bCs/>
                <w:noProof/>
                <w:sz w:val="18"/>
                <w:lang w:eastAsia="zh-CN"/>
              </w:rPr>
            </w:pPr>
            <w:r w:rsidRPr="00122331">
              <w:rPr>
                <w:rFonts w:ascii="Arial" w:eastAsia="宋体" w:hAnsi="Arial"/>
                <w:bCs/>
                <w:noProof/>
                <w:sz w:val="18"/>
                <w:lang w:eastAsia="zh-CN"/>
              </w:rPr>
              <w:t>DC_3A_n41A</w:t>
            </w:r>
          </w:p>
          <w:p w14:paraId="4F88896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bCs/>
                <w:noProof/>
                <w:sz w:val="18"/>
                <w:lang w:eastAsia="zh-CN"/>
              </w:rPr>
              <w:t>DC_28A_n41A</w:t>
            </w:r>
          </w:p>
        </w:tc>
      </w:tr>
      <w:tr w:rsidR="00122331" w:rsidRPr="00122331" w14:paraId="6ACE5B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3AFC0D"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DC_3A_n28A-n75A</w:t>
            </w:r>
          </w:p>
          <w:p w14:paraId="07E445D5" w14:textId="77777777" w:rsidR="00122331" w:rsidRPr="00122331" w:rsidRDefault="00122331" w:rsidP="00122331">
            <w:pPr>
              <w:keepNext/>
              <w:keepLines/>
              <w:spacing w:after="0"/>
              <w:jc w:val="center"/>
              <w:rPr>
                <w:rFonts w:ascii="Arial" w:eastAsia="PMingLiU" w:hAnsi="Arial" w:cs="Arial"/>
                <w:sz w:val="18"/>
                <w:lang w:val="x-none" w:eastAsia="zh-TW"/>
              </w:rPr>
            </w:pPr>
            <w:r w:rsidRPr="00122331">
              <w:rPr>
                <w:rFonts w:ascii="Arial" w:eastAsia="宋体"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B57BE51"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hint="eastAsia"/>
                <w:sz w:val="18"/>
                <w:lang w:val="en-US" w:eastAsia="ko-KR"/>
              </w:rPr>
              <w:t>D</w:t>
            </w:r>
            <w:r w:rsidRPr="00122331">
              <w:rPr>
                <w:rFonts w:ascii="Arial" w:eastAsia="宋体" w:hAnsi="Arial" w:cs="Arial"/>
                <w:sz w:val="18"/>
                <w:lang w:val="en-US" w:eastAsia="zh-CN"/>
              </w:rPr>
              <w:t>C_3A_n28A</w:t>
            </w:r>
          </w:p>
          <w:p w14:paraId="502CFD45"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sz w:val="18"/>
                <w:lang w:val="en-US" w:eastAsia="zh-CN"/>
              </w:rPr>
              <w:t>DC_3A_n75A</w:t>
            </w:r>
          </w:p>
          <w:p w14:paraId="68FD23B8" w14:textId="77777777" w:rsidR="00122331" w:rsidRPr="00122331" w:rsidRDefault="00122331" w:rsidP="00122331">
            <w:pPr>
              <w:keepNext/>
              <w:keepLines/>
              <w:spacing w:after="0"/>
              <w:jc w:val="center"/>
              <w:rPr>
                <w:rFonts w:ascii="Arial" w:eastAsia="宋体" w:hAnsi="Arial" w:cs="Arial"/>
                <w:sz w:val="18"/>
                <w:lang w:val="en-US" w:eastAsia="zh-CN"/>
              </w:rPr>
            </w:pPr>
            <w:r w:rsidRPr="00122331">
              <w:rPr>
                <w:rFonts w:ascii="Arial" w:eastAsia="宋体" w:hAnsi="Arial" w:cs="Arial" w:hint="eastAsia"/>
                <w:sz w:val="18"/>
                <w:lang w:val="en-US" w:eastAsia="ko-KR"/>
              </w:rPr>
              <w:t>D</w:t>
            </w:r>
            <w:r w:rsidRPr="00122331">
              <w:rPr>
                <w:rFonts w:ascii="Arial" w:eastAsia="宋体" w:hAnsi="Arial" w:cs="Arial"/>
                <w:sz w:val="18"/>
                <w:lang w:val="en-US" w:eastAsia="zh-CN"/>
              </w:rPr>
              <w:t>C_3C_n28A</w:t>
            </w:r>
          </w:p>
          <w:p w14:paraId="52503A03" w14:textId="77777777" w:rsidR="00122331" w:rsidRPr="00122331" w:rsidRDefault="00122331" w:rsidP="00122331">
            <w:pPr>
              <w:keepNext/>
              <w:keepLines/>
              <w:spacing w:after="0"/>
              <w:jc w:val="center"/>
              <w:rPr>
                <w:rFonts w:ascii="Arial" w:eastAsia="宋体" w:hAnsi="Arial"/>
                <w:bCs/>
                <w:noProof/>
                <w:sz w:val="18"/>
                <w:lang w:eastAsia="zh-CN"/>
              </w:rPr>
            </w:pPr>
            <w:r w:rsidRPr="00122331">
              <w:rPr>
                <w:rFonts w:ascii="Arial" w:eastAsia="宋体" w:hAnsi="Arial" w:cs="Arial"/>
                <w:sz w:val="18"/>
                <w:lang w:val="zh-CN" w:eastAsia="zh-CN"/>
              </w:rPr>
              <w:t>DC_3C_n75A</w:t>
            </w:r>
          </w:p>
        </w:tc>
      </w:tr>
      <w:tr w:rsidR="00122331" w:rsidRPr="00122331" w14:paraId="1A03C99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107B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DC_3A-28A_n77A</w:t>
            </w:r>
            <w:r w:rsidRPr="00122331">
              <w:rPr>
                <w:rFonts w:ascii="Arial" w:eastAsia="宋体" w:hAnsi="Arial"/>
                <w:noProof/>
                <w:sz w:val="18"/>
                <w:vertAlign w:val="superscript"/>
                <w:lang w:eastAsia="zh-CN"/>
              </w:rPr>
              <w:t>5</w:t>
            </w:r>
          </w:p>
          <w:p w14:paraId="01B102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BA6D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5103CE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DC_28A_n77A</w:t>
            </w:r>
          </w:p>
        </w:tc>
      </w:tr>
      <w:tr w:rsidR="00122331" w:rsidRPr="00122331" w14:paraId="5A0099A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8B6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DC_3A-28</w:t>
            </w:r>
            <w:r w:rsidRPr="00122331">
              <w:rPr>
                <w:rFonts w:ascii="Arial" w:eastAsia="Malgun Gothic" w:hAnsi="Arial"/>
                <w:sz w:val="18"/>
              </w:rPr>
              <w:t>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r w:rsidRPr="00122331">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4C5E9C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DC_3A_n77A</w:t>
            </w:r>
          </w:p>
          <w:p w14:paraId="64A99D3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DC_28A_n77A</w:t>
            </w:r>
          </w:p>
        </w:tc>
      </w:tr>
      <w:tr w:rsidR="00122331" w:rsidRPr="00122331" w14:paraId="0D46EA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13534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DC_3A_n28A-n77A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6E2900"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DC_3A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2127C1E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zh-CN"/>
              </w:rPr>
              <w:t>DC_3A_n77A</w:t>
            </w:r>
          </w:p>
        </w:tc>
      </w:tr>
      <w:tr w:rsidR="00122331" w:rsidRPr="00122331" w14:paraId="24D31D2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E1432"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DC_3A_n28A-n77(2A)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9C61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DC_3A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2DB21B6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zh-CN"/>
              </w:rPr>
              <w:t>DC_3A_n77A</w:t>
            </w:r>
          </w:p>
        </w:tc>
      </w:tr>
      <w:tr w:rsidR="00122331" w:rsidRPr="00122331" w14:paraId="5ADE8F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26B5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p w14:paraId="27AC99F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DC_3C-28A_n78A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p w14:paraId="239C26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E05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r w:rsidRPr="00122331">
              <w:rPr>
                <w:rFonts w:ascii="Arial" w:eastAsia="宋体" w:hAnsi="Arial"/>
                <w:bCs/>
                <w:sz w:val="18"/>
                <w:vertAlign w:val="superscript"/>
              </w:rPr>
              <w:t>14</w:t>
            </w:r>
          </w:p>
          <w:p w14:paraId="3B72EA5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r w:rsidRPr="00122331">
              <w:rPr>
                <w:rFonts w:ascii="Arial" w:eastAsia="宋体" w:hAnsi="Arial"/>
                <w:bCs/>
                <w:sz w:val="18"/>
                <w:vertAlign w:val="superscript"/>
              </w:rPr>
              <w:t>14</w:t>
            </w:r>
          </w:p>
          <w:p w14:paraId="4294A0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r w:rsidRPr="00122331">
              <w:rPr>
                <w:rFonts w:ascii="Arial" w:eastAsia="宋体" w:hAnsi="Arial"/>
                <w:bCs/>
                <w:sz w:val="18"/>
                <w:vertAlign w:val="superscript"/>
              </w:rPr>
              <w:t>14</w:t>
            </w:r>
          </w:p>
        </w:tc>
      </w:tr>
      <w:tr w:rsidR="00122331" w:rsidRPr="00122331" w14:paraId="0FAFA5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351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10C8C49"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fi-FI"/>
              </w:rPr>
              <w:t>DC_3A_n78A</w:t>
            </w:r>
          </w:p>
          <w:p w14:paraId="296E834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28</w:t>
            </w:r>
            <w:r w:rsidRPr="00122331">
              <w:rPr>
                <w:rFonts w:ascii="Arial" w:eastAsia="宋体" w:hAnsi="Arial"/>
                <w:sz w:val="18"/>
                <w:lang w:eastAsia="fi-FI"/>
              </w:rPr>
              <w:t>A_n</w:t>
            </w:r>
            <w:r w:rsidRPr="00122331">
              <w:rPr>
                <w:rFonts w:ascii="Arial" w:eastAsia="宋体" w:hAnsi="Arial"/>
                <w:sz w:val="18"/>
                <w:lang w:eastAsia="zh-TW"/>
              </w:rPr>
              <w:t>78</w:t>
            </w:r>
            <w:r w:rsidRPr="00122331">
              <w:rPr>
                <w:rFonts w:ascii="Arial" w:eastAsia="宋体" w:hAnsi="Arial"/>
                <w:sz w:val="18"/>
                <w:lang w:eastAsia="fi-FI"/>
              </w:rPr>
              <w:t>A</w:t>
            </w:r>
          </w:p>
        </w:tc>
      </w:tr>
      <w:tr w:rsidR="00122331" w:rsidRPr="00122331" w14:paraId="3AB9A4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1824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p w14:paraId="7D9FBC8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DC_3C_n28A-n78A</w:t>
            </w:r>
            <w:r w:rsidRPr="00122331">
              <w:rPr>
                <w:rFonts w:ascii="Arial" w:eastAsia="宋体" w:hAnsi="Arial"/>
                <w:noProof/>
                <w:sz w:val="18"/>
                <w:vertAlign w:val="superscript"/>
                <w:lang w:eastAsia="zh-CN"/>
              </w:rPr>
              <w:t xml:space="preserve">5, </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40F6B1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w:t>
            </w:r>
          </w:p>
          <w:p w14:paraId="0E8D380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r w:rsidRPr="00122331">
              <w:rPr>
                <w:rFonts w:ascii="Arial" w:eastAsia="宋体" w:hAnsi="Arial"/>
                <w:bCs/>
                <w:sz w:val="18"/>
                <w:vertAlign w:val="superscript"/>
              </w:rPr>
              <w:t>14</w:t>
            </w:r>
          </w:p>
          <w:p w14:paraId="5AAB9EE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DC_3C_n28A</w:t>
            </w:r>
          </w:p>
          <w:p w14:paraId="04FB60B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r w:rsidRPr="00122331">
              <w:rPr>
                <w:rFonts w:ascii="Arial" w:eastAsia="宋体" w:hAnsi="Arial"/>
                <w:bCs/>
                <w:sz w:val="18"/>
                <w:vertAlign w:val="superscript"/>
              </w:rPr>
              <w:t>14</w:t>
            </w:r>
          </w:p>
        </w:tc>
      </w:tr>
      <w:tr w:rsidR="00122331" w:rsidRPr="00122331" w14:paraId="5AF996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B88A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DC_3A_n28A-n78(2A)</w:t>
            </w:r>
            <w:r w:rsidRPr="00122331">
              <w:rPr>
                <w:rFonts w:ascii="Arial" w:eastAsia="宋体" w:hAnsi="Arial"/>
                <w:noProof/>
                <w:sz w:val="18"/>
                <w:vertAlign w:val="superscript"/>
                <w:lang w:eastAsia="zh-CN"/>
              </w:rPr>
              <w:t>5</w:t>
            </w:r>
          </w:p>
          <w:p w14:paraId="12B73DF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DC_3C_n28A-n78(2A)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D14D4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DC_3A_n28A</w:t>
            </w:r>
          </w:p>
          <w:p w14:paraId="6A8F66A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DC_3A_n78A</w:t>
            </w:r>
          </w:p>
          <w:p w14:paraId="1A60F84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DC_3C_n28A</w:t>
            </w:r>
          </w:p>
          <w:p w14:paraId="15222BD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DC_3C_n78A</w:t>
            </w:r>
          </w:p>
        </w:tc>
      </w:tr>
      <w:tr w:rsidR="00122331" w:rsidRPr="00122331" w14:paraId="545D3AC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4F9D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DC_3A-28A_n79A</w:t>
            </w:r>
            <w:r w:rsidRPr="00122331">
              <w:rPr>
                <w:rFonts w:ascii="Arial" w:eastAsia="宋体" w:hAnsi="Arial"/>
                <w:noProof/>
                <w:sz w:val="18"/>
                <w:vertAlign w:val="superscript"/>
                <w:lang w:eastAsia="zh-CN"/>
              </w:rPr>
              <w:t>5</w:t>
            </w:r>
          </w:p>
          <w:p w14:paraId="3DF1DE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DC_3A-28A_n79C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EA6C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p w14:paraId="765C776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DC_28A_n79A</w:t>
            </w:r>
          </w:p>
        </w:tc>
      </w:tr>
      <w:tr w:rsidR="00122331" w:rsidRPr="00122331" w14:paraId="0B9B080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3DF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DC_3A_n28A-n79</w:t>
            </w:r>
            <w:r w:rsidRPr="00122331">
              <w:rPr>
                <w:rFonts w:ascii="Arial" w:eastAsia="Yu Mincho" w:hAnsi="Arial"/>
                <w:sz w:val="18"/>
                <w:lang w:eastAsia="ja-JP"/>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C5B02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3</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2F02704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w:t>
            </w:r>
            <w:r w:rsidRPr="00122331">
              <w:rPr>
                <w:rFonts w:ascii="Arial" w:eastAsia="宋体" w:hAnsi="Arial" w:cs="Arial"/>
                <w:sz w:val="18"/>
                <w:lang w:val="sv-SE" w:eastAsia="ja-JP"/>
              </w:rPr>
              <w:t>3</w:t>
            </w:r>
            <w:r w:rsidRPr="00122331">
              <w:rPr>
                <w:rFonts w:ascii="Arial" w:eastAsia="宋体" w:hAnsi="Arial" w:cs="Arial"/>
                <w:sz w:val="18"/>
                <w:lang w:eastAsia="ja-JP"/>
              </w:rPr>
              <w:t>A_n</w:t>
            </w:r>
            <w:r w:rsidRPr="00122331">
              <w:rPr>
                <w:rFonts w:ascii="Arial" w:eastAsia="宋体" w:hAnsi="Arial" w:cs="Arial"/>
                <w:sz w:val="18"/>
                <w:lang w:val="sv-SE" w:eastAsia="ja-JP"/>
              </w:rPr>
              <w:t>79</w:t>
            </w:r>
            <w:r w:rsidRPr="00122331">
              <w:rPr>
                <w:rFonts w:ascii="Arial" w:eastAsia="宋体" w:hAnsi="Arial" w:cs="Arial"/>
                <w:sz w:val="18"/>
                <w:lang w:eastAsia="ja-JP"/>
              </w:rPr>
              <w:t>A</w:t>
            </w:r>
          </w:p>
        </w:tc>
      </w:tr>
      <w:tr w:rsidR="00122331" w:rsidRPr="00122331" w14:paraId="5F2304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098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DC_3A-32A_n1A</w:t>
            </w:r>
          </w:p>
          <w:p w14:paraId="2738BA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4651EED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n1A</w:t>
            </w:r>
          </w:p>
          <w:p w14:paraId="5044169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DC_3C_</w:t>
            </w:r>
            <w:r w:rsidRPr="00122331">
              <w:rPr>
                <w:rFonts w:ascii="Arial" w:eastAsia="宋体" w:hAnsi="Arial"/>
                <w:sz w:val="18"/>
                <w:lang w:eastAsia="ja-JP"/>
              </w:rPr>
              <w:t>n1A</w:t>
            </w:r>
          </w:p>
        </w:tc>
      </w:tr>
      <w:tr w:rsidR="00122331" w:rsidRPr="00122331" w14:paraId="3C0F452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671F4F"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DC_3A-</w:t>
            </w:r>
            <w:r w:rsidRPr="00122331">
              <w:rPr>
                <w:rFonts w:ascii="Arial" w:eastAsia="宋体" w:hAnsi="Arial"/>
                <w:sz w:val="18"/>
              </w:rPr>
              <w:t>32</w:t>
            </w:r>
            <w:r w:rsidRPr="00122331">
              <w:rPr>
                <w:rFonts w:ascii="Arial" w:eastAsia="Yu Mincho" w:hAnsi="Arial"/>
                <w:sz w:val="18"/>
                <w:lang w:eastAsia="ja-JP"/>
              </w:rPr>
              <w:t>A_n28A</w:t>
            </w:r>
          </w:p>
          <w:p w14:paraId="5828F08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DC_3C-</w:t>
            </w:r>
            <w:r w:rsidRPr="00122331">
              <w:rPr>
                <w:rFonts w:ascii="Arial" w:eastAsia="宋体" w:hAnsi="Arial"/>
                <w:sz w:val="18"/>
              </w:rPr>
              <w:t>32</w:t>
            </w:r>
            <w:r w:rsidRPr="00122331">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35A0CBF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DC_3A_n28A</w:t>
            </w:r>
          </w:p>
          <w:p w14:paraId="74BE1A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DC_3C_n28A</w:t>
            </w:r>
          </w:p>
        </w:tc>
      </w:tr>
      <w:tr w:rsidR="00122331" w:rsidRPr="00122331" w14:paraId="48CD3C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E019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DC_3A-32A_n78A</w:t>
            </w:r>
          </w:p>
          <w:p w14:paraId="4FF04F8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DC_3C-32A_n78A</w:t>
            </w:r>
          </w:p>
          <w:p w14:paraId="5126EA8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D00B8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n78A</w:t>
            </w:r>
          </w:p>
          <w:p w14:paraId="7FBE76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DC_3C_n78A</w:t>
            </w:r>
          </w:p>
        </w:tc>
      </w:tr>
      <w:tr w:rsidR="00122331" w:rsidRPr="00122331" w14:paraId="4F9992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54459"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079BAF5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n78A</w:t>
            </w:r>
          </w:p>
          <w:p w14:paraId="7AA2B8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DC_3C_</w:t>
            </w:r>
            <w:r w:rsidRPr="00122331">
              <w:rPr>
                <w:rFonts w:ascii="Arial" w:eastAsia="宋体" w:hAnsi="Arial"/>
                <w:sz w:val="18"/>
                <w:lang w:eastAsia="ja-JP"/>
              </w:rPr>
              <w:t>n78A</w:t>
            </w:r>
          </w:p>
        </w:tc>
      </w:tr>
      <w:tr w:rsidR="007B232E" w:rsidRPr="00122331" w14:paraId="5362B9B7" w14:textId="77777777" w:rsidTr="00ED2572">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74" w:author="Huawei" w:date="2022-05-23T22:54: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75" w:author="Huawei" w:date="2022-05-23T22:54:00Z"/>
          <w:trPrChange w:id="176" w:author="Huawei" w:date="2022-05-23T22:54: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177" w:author="Huawei" w:date="2022-05-23T22:54:00Z">
              <w:tcPr>
                <w:tcW w:w="3671" w:type="dxa"/>
                <w:tcBorders>
                  <w:top w:val="single" w:sz="4" w:space="0" w:color="auto"/>
                  <w:left w:val="single" w:sz="4" w:space="0" w:color="auto"/>
                  <w:bottom w:val="single" w:sz="4" w:space="0" w:color="auto"/>
                  <w:right w:val="single" w:sz="4" w:space="0" w:color="auto"/>
                </w:tcBorders>
                <w:noWrap/>
              </w:tcPr>
            </w:tcPrChange>
          </w:tcPr>
          <w:p w14:paraId="1F180D1C" w14:textId="1C420A9A" w:rsidR="007B232E" w:rsidRPr="007B232E" w:rsidRDefault="007B232E" w:rsidP="007B232E">
            <w:pPr>
              <w:keepNext/>
              <w:keepLines/>
              <w:spacing w:after="0"/>
              <w:jc w:val="center"/>
              <w:rPr>
                <w:ins w:id="178" w:author="Huawei" w:date="2022-05-23T22:54:00Z"/>
                <w:rFonts w:ascii="Arial" w:eastAsia="宋体" w:hAnsi="Arial" w:cs="Arial"/>
                <w:sz w:val="18"/>
                <w:szCs w:val="18"/>
                <w:lang w:val="fr-FR" w:eastAsia="ja-JP"/>
              </w:rPr>
            </w:pPr>
            <w:ins w:id="179" w:author="Huawei" w:date="2022-05-23T22:54:00Z">
              <w:r w:rsidRPr="007B232E">
                <w:rPr>
                  <w:rFonts w:ascii="Arial" w:hAnsi="Arial" w:cs="Arial"/>
                  <w:kern w:val="2"/>
                  <w:sz w:val="18"/>
                  <w:szCs w:val="18"/>
                  <w:lang w:eastAsia="zh-CN"/>
                </w:rPr>
                <w:t>DC_3A-38A_n7A</w:t>
              </w:r>
              <w:r w:rsidRPr="007B232E">
                <w:rPr>
                  <w:rFonts w:ascii="Arial" w:hAnsi="Arial" w:cs="Arial"/>
                  <w:kern w:val="2"/>
                  <w:sz w:val="18"/>
                  <w:szCs w:val="18"/>
                  <w:vertAlign w:val="superscript"/>
                  <w:lang w:eastAsia="zh-CN"/>
                </w:rPr>
                <w:t>17,18</w:t>
              </w:r>
            </w:ins>
          </w:p>
        </w:tc>
        <w:tc>
          <w:tcPr>
            <w:tcW w:w="5964" w:type="dxa"/>
            <w:tcBorders>
              <w:top w:val="single" w:sz="4" w:space="0" w:color="auto"/>
              <w:left w:val="single" w:sz="4" w:space="0" w:color="auto"/>
              <w:bottom w:val="single" w:sz="4" w:space="0" w:color="auto"/>
              <w:right w:val="single" w:sz="4" w:space="0" w:color="auto"/>
            </w:tcBorders>
            <w:vAlign w:val="center"/>
            <w:tcPrChange w:id="180" w:author="Huawei" w:date="2022-05-23T22:54:00Z">
              <w:tcPr>
                <w:tcW w:w="5964" w:type="dxa"/>
                <w:tcBorders>
                  <w:top w:val="single" w:sz="4" w:space="0" w:color="auto"/>
                  <w:left w:val="single" w:sz="4" w:space="0" w:color="auto"/>
                  <w:bottom w:val="single" w:sz="4" w:space="0" w:color="auto"/>
                  <w:right w:val="single" w:sz="4" w:space="0" w:color="auto"/>
                </w:tcBorders>
              </w:tcPr>
            </w:tcPrChange>
          </w:tcPr>
          <w:p w14:paraId="78BBB02D" w14:textId="2C9D7B08" w:rsidR="007B232E" w:rsidRPr="007B232E" w:rsidRDefault="007B232E" w:rsidP="007B232E">
            <w:pPr>
              <w:keepNext/>
              <w:keepLines/>
              <w:spacing w:after="0"/>
              <w:jc w:val="center"/>
              <w:rPr>
                <w:ins w:id="181" w:author="Huawei" w:date="2022-05-23T22:54:00Z"/>
                <w:rFonts w:ascii="Arial" w:eastAsia="宋体" w:hAnsi="Arial" w:cs="Arial"/>
                <w:sz w:val="18"/>
                <w:szCs w:val="18"/>
                <w:lang w:eastAsia="fi-FI"/>
              </w:rPr>
            </w:pPr>
            <w:ins w:id="182" w:author="Huawei" w:date="2022-05-23T22:54:00Z">
              <w:r w:rsidRPr="007B232E">
                <w:rPr>
                  <w:rFonts w:ascii="Arial" w:hAnsi="Arial" w:cs="Arial"/>
                  <w:sz w:val="18"/>
                  <w:szCs w:val="18"/>
                </w:rPr>
                <w:t>N/A</w:t>
              </w:r>
            </w:ins>
          </w:p>
        </w:tc>
      </w:tr>
      <w:tr w:rsidR="00122331" w:rsidRPr="00122331" w14:paraId="4F118CA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63182"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DC_3A-38A_n28A</w:t>
            </w:r>
          </w:p>
          <w:p w14:paraId="09F62F7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448840B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DC_3A_n28A</w:t>
            </w:r>
          </w:p>
          <w:p w14:paraId="3A26E3A7"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DC_3C_n28A</w:t>
            </w:r>
          </w:p>
          <w:p w14:paraId="00F8423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DC_38A_n28A</w:t>
            </w:r>
          </w:p>
        </w:tc>
      </w:tr>
      <w:tr w:rsidR="00122331" w:rsidRPr="00122331" w14:paraId="5ED1ED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CC2F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0417876" w14:textId="77777777" w:rsidR="00122331" w:rsidRDefault="00122331" w:rsidP="00122331">
            <w:pPr>
              <w:keepNext/>
              <w:keepLines/>
              <w:spacing w:after="0"/>
              <w:jc w:val="center"/>
              <w:rPr>
                <w:ins w:id="183" w:author="Huawei" w:date="2022-05-23T22:32:00Z"/>
                <w:rFonts w:ascii="Arial" w:eastAsia="宋体" w:hAnsi="Arial"/>
                <w:sz w:val="18"/>
              </w:rPr>
            </w:pPr>
            <w:r w:rsidRPr="00122331">
              <w:rPr>
                <w:rFonts w:ascii="Arial" w:eastAsia="宋体" w:hAnsi="Arial"/>
                <w:sz w:val="18"/>
              </w:rPr>
              <w:t>DC_3A_n78A</w:t>
            </w:r>
          </w:p>
          <w:p w14:paraId="6EE19304" w14:textId="73647476" w:rsidR="00541E88" w:rsidRPr="00122331" w:rsidRDefault="00541E88" w:rsidP="00122331">
            <w:pPr>
              <w:keepNext/>
              <w:keepLines/>
              <w:spacing w:after="0"/>
              <w:jc w:val="center"/>
              <w:rPr>
                <w:rFonts w:ascii="Arial" w:eastAsia="宋体" w:hAnsi="Arial"/>
                <w:sz w:val="18"/>
                <w:lang w:eastAsia="fr-FR"/>
              </w:rPr>
            </w:pPr>
            <w:ins w:id="184" w:author="Huawei" w:date="2022-05-23T22:32:00Z">
              <w:r w:rsidRPr="00541E88">
                <w:rPr>
                  <w:rFonts w:ascii="Arial" w:eastAsia="宋体" w:hAnsi="Arial"/>
                  <w:sz w:val="18"/>
                  <w:lang w:eastAsia="fr-FR"/>
                </w:rPr>
                <w:t>DC_38A_n78A</w:t>
              </w:r>
            </w:ins>
          </w:p>
        </w:tc>
      </w:tr>
      <w:tr w:rsidR="00541E88" w:rsidRPr="00122331" w14:paraId="49608A3E" w14:textId="77777777" w:rsidTr="00A015D2">
        <w:trPr>
          <w:trHeight w:val="187"/>
          <w:jc w:val="center"/>
          <w:ins w:id="185" w:author="Huawei" w:date="2022-05-23T22:32:00Z"/>
        </w:trPr>
        <w:tc>
          <w:tcPr>
            <w:tcW w:w="3671" w:type="dxa"/>
            <w:tcBorders>
              <w:top w:val="single" w:sz="4" w:space="0" w:color="auto"/>
              <w:left w:val="single" w:sz="4" w:space="0" w:color="auto"/>
              <w:bottom w:val="single" w:sz="4" w:space="0" w:color="auto"/>
              <w:right w:val="single" w:sz="4" w:space="0" w:color="auto"/>
            </w:tcBorders>
            <w:noWrap/>
          </w:tcPr>
          <w:p w14:paraId="623A51C1" w14:textId="50F95422" w:rsidR="00541E88" w:rsidRPr="00122331" w:rsidRDefault="00541E88" w:rsidP="00122331">
            <w:pPr>
              <w:keepNext/>
              <w:keepLines/>
              <w:spacing w:after="0"/>
              <w:jc w:val="center"/>
              <w:rPr>
                <w:ins w:id="186" w:author="Huawei" w:date="2022-05-23T22:32:00Z"/>
                <w:rFonts w:ascii="Arial" w:eastAsia="宋体" w:hAnsi="Arial"/>
                <w:sz w:val="18"/>
              </w:rPr>
            </w:pPr>
            <w:ins w:id="187" w:author="Huawei" w:date="2022-05-23T22:32:00Z">
              <w:r w:rsidRPr="00541E88">
                <w:rPr>
                  <w:rFonts w:ascii="Arial" w:eastAsia="宋体" w:hAnsi="Arial"/>
                  <w:sz w:val="18"/>
                </w:rPr>
                <w:t>DC_3C-38A_n78A</w:t>
              </w:r>
            </w:ins>
          </w:p>
        </w:tc>
        <w:tc>
          <w:tcPr>
            <w:tcW w:w="5964" w:type="dxa"/>
            <w:tcBorders>
              <w:top w:val="single" w:sz="4" w:space="0" w:color="auto"/>
              <w:left w:val="single" w:sz="4" w:space="0" w:color="auto"/>
              <w:bottom w:val="single" w:sz="4" w:space="0" w:color="auto"/>
              <w:right w:val="single" w:sz="4" w:space="0" w:color="auto"/>
            </w:tcBorders>
          </w:tcPr>
          <w:p w14:paraId="14C7CD88" w14:textId="77777777" w:rsidR="00541E88" w:rsidRPr="00541E88" w:rsidRDefault="00541E88" w:rsidP="00541E88">
            <w:pPr>
              <w:keepNext/>
              <w:keepLines/>
              <w:spacing w:after="0"/>
              <w:jc w:val="center"/>
              <w:rPr>
                <w:ins w:id="188" w:author="Huawei" w:date="2022-05-23T22:33:00Z"/>
                <w:rFonts w:ascii="Arial" w:eastAsia="宋体" w:hAnsi="Arial"/>
                <w:sz w:val="18"/>
              </w:rPr>
            </w:pPr>
            <w:ins w:id="189" w:author="Huawei" w:date="2022-05-23T22:33:00Z">
              <w:r w:rsidRPr="00541E88">
                <w:rPr>
                  <w:rFonts w:ascii="Arial" w:eastAsia="宋体" w:hAnsi="Arial"/>
                  <w:sz w:val="18"/>
                </w:rPr>
                <w:t>DC_3A_n78A</w:t>
              </w:r>
            </w:ins>
          </w:p>
          <w:p w14:paraId="50248E1B" w14:textId="77777777" w:rsidR="00541E88" w:rsidRPr="00541E88" w:rsidRDefault="00541E88" w:rsidP="00541E88">
            <w:pPr>
              <w:keepNext/>
              <w:keepLines/>
              <w:spacing w:after="0"/>
              <w:jc w:val="center"/>
              <w:rPr>
                <w:ins w:id="190" w:author="Huawei" w:date="2022-05-23T22:33:00Z"/>
                <w:rFonts w:ascii="Arial" w:eastAsia="宋体" w:hAnsi="Arial"/>
                <w:sz w:val="18"/>
              </w:rPr>
            </w:pPr>
            <w:ins w:id="191" w:author="Huawei" w:date="2022-05-23T22:33:00Z">
              <w:r w:rsidRPr="00541E88">
                <w:rPr>
                  <w:rFonts w:ascii="Arial" w:eastAsia="宋体" w:hAnsi="Arial"/>
                  <w:sz w:val="18"/>
                </w:rPr>
                <w:t>DC_3C_n78A</w:t>
              </w:r>
            </w:ins>
          </w:p>
          <w:p w14:paraId="725F3426" w14:textId="256C8863" w:rsidR="00541E88" w:rsidRPr="00122331" w:rsidRDefault="00541E88" w:rsidP="00541E88">
            <w:pPr>
              <w:keepNext/>
              <w:keepLines/>
              <w:spacing w:after="0"/>
              <w:jc w:val="center"/>
              <w:rPr>
                <w:ins w:id="192" w:author="Huawei" w:date="2022-05-23T22:32:00Z"/>
                <w:rFonts w:ascii="Arial" w:eastAsia="宋体" w:hAnsi="Arial"/>
                <w:sz w:val="18"/>
              </w:rPr>
            </w:pPr>
            <w:ins w:id="193" w:author="Huawei" w:date="2022-05-23T22:33:00Z">
              <w:r w:rsidRPr="00541E88">
                <w:rPr>
                  <w:rFonts w:ascii="Arial" w:eastAsia="宋体" w:hAnsi="Arial"/>
                  <w:sz w:val="18"/>
                </w:rPr>
                <w:t>DC_38A_n78A</w:t>
              </w:r>
            </w:ins>
          </w:p>
        </w:tc>
      </w:tr>
      <w:tr w:rsidR="00122331" w:rsidRPr="00122331" w14:paraId="46A0147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A602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zh-CN" w:eastAsia="zh-TW"/>
              </w:rPr>
              <w:t>DC_</w:t>
            </w:r>
            <w:r w:rsidRPr="00122331">
              <w:rPr>
                <w:rFonts w:ascii="Arial" w:eastAsia="宋体" w:hAnsi="Arial" w:cs="Arial" w:hint="eastAsia"/>
                <w:sz w:val="18"/>
                <w:lang w:val="en-US" w:eastAsia="zh-CN"/>
              </w:rPr>
              <w:t>3A</w:t>
            </w:r>
            <w:r w:rsidRPr="00122331">
              <w:rPr>
                <w:rFonts w:ascii="Arial" w:eastAsia="宋体" w:hAnsi="Arial" w:cs="Arial"/>
                <w:sz w:val="18"/>
                <w:lang w:val="zh-CN" w:eastAsia="zh-TW"/>
              </w:rPr>
              <w:t>_n</w:t>
            </w:r>
            <w:r w:rsidRPr="00122331">
              <w:rPr>
                <w:rFonts w:ascii="Arial" w:eastAsia="宋体" w:hAnsi="Arial" w:cs="Arial" w:hint="eastAsia"/>
                <w:sz w:val="18"/>
                <w:lang w:val="en-US" w:eastAsia="zh-CN"/>
              </w:rPr>
              <w:t>38A</w:t>
            </w:r>
            <w:r w:rsidRPr="00122331">
              <w:rPr>
                <w:rFonts w:ascii="Arial" w:eastAsia="宋体" w:hAnsi="Arial" w:cs="Arial"/>
                <w:sz w:val="18"/>
                <w:lang w:val="zh-CN" w:eastAsia="zh-TW"/>
              </w:rPr>
              <w:t>-</w:t>
            </w:r>
            <w:r w:rsidRPr="00122331">
              <w:rPr>
                <w:rFonts w:ascii="Arial" w:eastAsia="宋体" w:hAnsi="Arial" w:cs="Arial" w:hint="eastAsia"/>
                <w:sz w:val="18"/>
                <w:lang w:val="zh-CN" w:eastAsia="zh-TW"/>
              </w:rPr>
              <w:t>n</w:t>
            </w:r>
            <w:r w:rsidRPr="00122331">
              <w:rPr>
                <w:rFonts w:ascii="Arial" w:eastAsia="宋体"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59740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hint="eastAsia"/>
                <w:sz w:val="18"/>
                <w:lang w:val="da-DK" w:eastAsia="zh-TW"/>
              </w:rPr>
              <w:t>DC_</w:t>
            </w:r>
            <w:r w:rsidRPr="00122331">
              <w:rPr>
                <w:rFonts w:ascii="Arial" w:eastAsia="宋体" w:hAnsi="Arial" w:cs="Arial" w:hint="eastAsia"/>
                <w:sz w:val="18"/>
                <w:lang w:val="en-US" w:eastAsia="zh-CN"/>
              </w:rPr>
              <w:t>3</w:t>
            </w:r>
            <w:r w:rsidRPr="00122331">
              <w:rPr>
                <w:rFonts w:ascii="Arial" w:eastAsia="宋体" w:hAnsi="Arial" w:cs="Arial" w:hint="eastAsia"/>
                <w:sz w:val="18"/>
                <w:lang w:val="da-DK" w:eastAsia="zh-TW"/>
              </w:rPr>
              <w:t>A_n78A</w:t>
            </w:r>
          </w:p>
        </w:tc>
      </w:tr>
      <w:tr w:rsidR="00122331" w:rsidRPr="00122331" w14:paraId="1723DA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DB2E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DC_3A-40A_n1A</w:t>
            </w:r>
          </w:p>
          <w:p w14:paraId="080639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1E89D99" w14:textId="77777777" w:rsidR="00122331" w:rsidRPr="00122331" w:rsidRDefault="00122331" w:rsidP="00122331">
            <w:pPr>
              <w:keepNext/>
              <w:keepLines/>
              <w:spacing w:after="0"/>
              <w:jc w:val="center"/>
              <w:rPr>
                <w:rFonts w:ascii="Arial" w:eastAsiaTheme="minorHAnsi" w:hAnsi="Arial"/>
                <w:sz w:val="18"/>
                <w:szCs w:val="18"/>
              </w:rPr>
            </w:pPr>
            <w:r w:rsidRPr="00122331">
              <w:rPr>
                <w:rFonts w:ascii="Arial" w:eastAsiaTheme="minorHAnsi" w:hAnsi="Arial"/>
                <w:sz w:val="18"/>
                <w:szCs w:val="18"/>
              </w:rPr>
              <w:t>DC_3A_n1A</w:t>
            </w:r>
          </w:p>
          <w:p w14:paraId="03F2DD63" w14:textId="77777777" w:rsidR="00122331" w:rsidRPr="00122331" w:rsidRDefault="00122331" w:rsidP="00122331">
            <w:pPr>
              <w:keepNext/>
              <w:keepLines/>
              <w:spacing w:after="0"/>
              <w:jc w:val="center"/>
              <w:rPr>
                <w:rFonts w:ascii="Arial" w:eastAsiaTheme="minorHAnsi" w:hAnsi="Arial"/>
                <w:sz w:val="18"/>
                <w:szCs w:val="18"/>
              </w:rPr>
            </w:pPr>
            <w:r w:rsidRPr="00122331">
              <w:rPr>
                <w:rFonts w:ascii="Arial" w:eastAsia="宋体" w:hAnsi="Arial"/>
                <w:sz w:val="18"/>
              </w:rPr>
              <w:t>DC_40A_n1A</w:t>
            </w:r>
          </w:p>
        </w:tc>
      </w:tr>
      <w:tr w:rsidR="00122331" w:rsidRPr="00122331" w14:paraId="58B96FC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37CC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055E0CA"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DC_3A_n40A</w:t>
            </w:r>
          </w:p>
          <w:p w14:paraId="699D75B4" w14:textId="77777777" w:rsidR="00122331" w:rsidRPr="00122331" w:rsidRDefault="00122331" w:rsidP="00122331">
            <w:pPr>
              <w:keepNext/>
              <w:keepLines/>
              <w:spacing w:after="0"/>
              <w:jc w:val="center"/>
              <w:rPr>
                <w:rFonts w:ascii="Arial" w:eastAsiaTheme="minorHAnsi" w:hAnsi="Arial"/>
                <w:sz w:val="18"/>
                <w:szCs w:val="18"/>
              </w:rPr>
            </w:pPr>
            <w:r w:rsidRPr="00122331">
              <w:rPr>
                <w:rFonts w:ascii="Arial" w:eastAsia="Malgun Gothic" w:hAnsi="Arial"/>
                <w:sz w:val="18"/>
                <w:szCs w:val="18"/>
                <w:lang w:eastAsia="ko-KR"/>
              </w:rPr>
              <w:t>DC_3A_n41A</w:t>
            </w:r>
          </w:p>
        </w:tc>
      </w:tr>
      <w:tr w:rsidR="00122331" w:rsidRPr="00122331" w14:paraId="1ED76A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02FD8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lastRenderedPageBreak/>
              <w:t>DC_3A-40A_n78A</w:t>
            </w:r>
          </w:p>
          <w:p w14:paraId="56C475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DC_3A-40C_n78A</w:t>
            </w:r>
          </w:p>
          <w:p w14:paraId="49EE435F" w14:textId="77777777" w:rsidR="00122331" w:rsidRPr="00122331" w:rsidRDefault="00122331" w:rsidP="00122331">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49B67A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DC_3A_n78A</w:t>
            </w:r>
          </w:p>
          <w:p w14:paraId="68E47132"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DC_40A_n78A</w:t>
            </w:r>
          </w:p>
        </w:tc>
      </w:tr>
      <w:tr w:rsidR="00122331" w:rsidRPr="00122331" w14:paraId="0FC795A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ADEF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DC_3A-40A_n78(2A)</w:t>
            </w:r>
          </w:p>
          <w:p w14:paraId="0CB7DB2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45E6C7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p w14:paraId="3572CA4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DC_40A_n78A</w:t>
            </w:r>
          </w:p>
        </w:tc>
      </w:tr>
      <w:tr w:rsidR="00122331" w:rsidRPr="00122331" w14:paraId="5F0C4AF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44163" w14:textId="77777777" w:rsidR="00122331" w:rsidRPr="00122331" w:rsidRDefault="00122331" w:rsidP="00122331">
            <w:pPr>
              <w:keepNext/>
              <w:keepLines/>
              <w:spacing w:after="0"/>
              <w:jc w:val="center"/>
              <w:rPr>
                <w:rFonts w:ascii="Arial" w:eastAsiaTheme="minorHAnsi" w:hAnsi="Arial"/>
                <w:sz w:val="18"/>
                <w:szCs w:val="18"/>
                <w:lang w:eastAsia="fr-FR"/>
              </w:rPr>
            </w:pPr>
            <w:r w:rsidRPr="00122331">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620D757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DC_3A_n40A</w:t>
            </w:r>
          </w:p>
          <w:p w14:paraId="3961266F" w14:textId="77777777" w:rsidR="00122331" w:rsidRPr="00122331" w:rsidRDefault="00122331" w:rsidP="00122331">
            <w:pPr>
              <w:keepNext/>
              <w:keepLines/>
              <w:spacing w:after="0"/>
              <w:jc w:val="center"/>
              <w:rPr>
                <w:rFonts w:ascii="Arial" w:eastAsiaTheme="minorHAnsi" w:hAnsi="Arial"/>
                <w:sz w:val="18"/>
              </w:rPr>
            </w:pPr>
            <w:r w:rsidRPr="00122331">
              <w:rPr>
                <w:rFonts w:ascii="Arial" w:eastAsia="PMingLiU" w:hAnsi="Arial"/>
                <w:noProof/>
                <w:sz w:val="18"/>
                <w:lang w:eastAsia="zh-TW"/>
              </w:rPr>
              <w:t>DC_3A_n78A</w:t>
            </w:r>
          </w:p>
        </w:tc>
      </w:tr>
      <w:tr w:rsidR="00122331" w:rsidRPr="00122331" w14:paraId="3E5D02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A59D81"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6D9856A5" w14:textId="77777777" w:rsidR="00122331" w:rsidRPr="00122331" w:rsidRDefault="00122331" w:rsidP="00122331">
            <w:pPr>
              <w:keepNext/>
              <w:keepLines/>
              <w:spacing w:after="0"/>
              <w:jc w:val="center"/>
              <w:rPr>
                <w:rFonts w:ascii="Arial" w:eastAsia="Malgun Gothic" w:hAnsi="Arial" w:cs="Arial"/>
                <w:sz w:val="18"/>
                <w:szCs w:val="18"/>
                <w:lang w:eastAsia="ko-KR"/>
              </w:rPr>
            </w:pPr>
            <w:r w:rsidRPr="00122331">
              <w:rPr>
                <w:rFonts w:ascii="Arial" w:eastAsia="Malgun Gothic" w:hAnsi="Arial" w:cs="Arial"/>
                <w:sz w:val="18"/>
                <w:szCs w:val="18"/>
                <w:lang w:eastAsia="ko-KR"/>
              </w:rPr>
              <w:t>DC_3A_n40A</w:t>
            </w:r>
          </w:p>
          <w:p w14:paraId="0840F0A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cs="Arial"/>
                <w:sz w:val="18"/>
                <w:szCs w:val="18"/>
                <w:lang w:eastAsia="ko-KR"/>
              </w:rPr>
              <w:t>DC_3A_n79A</w:t>
            </w:r>
          </w:p>
        </w:tc>
      </w:tr>
      <w:tr w:rsidR="00122331" w:rsidRPr="00122331" w14:paraId="3C50072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2735BB"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DC_3A</w:t>
            </w:r>
            <w:r w:rsidRPr="00122331">
              <w:rPr>
                <w:rFonts w:ascii="Arial" w:eastAsia="宋体" w:hAnsi="Arial"/>
                <w:sz w:val="18"/>
              </w:rPr>
              <w:t>-41A</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p w14:paraId="284511F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fi-FI"/>
              </w:rPr>
              <w:t>DC_3A</w:t>
            </w:r>
            <w:r w:rsidRPr="00122331">
              <w:rPr>
                <w:rFonts w:ascii="Arial" w:eastAsia="宋体" w:hAnsi="Arial"/>
                <w:sz w:val="18"/>
              </w:rPr>
              <w:t>-41C</w:t>
            </w:r>
            <w:r w:rsidRPr="00122331">
              <w:rPr>
                <w:rFonts w:ascii="Arial" w:eastAsia="宋体" w:hAnsi="Arial"/>
                <w:sz w:val="18"/>
                <w:lang w:eastAsia="fi-FI"/>
              </w:rPr>
              <w:t>_</w:t>
            </w:r>
            <w:r w:rsidRPr="00122331">
              <w:rPr>
                <w:rFonts w:ascii="Arial" w:eastAsia="宋体" w:hAnsi="Arial"/>
                <w:sz w:val="18"/>
              </w:rPr>
              <w:t>n3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CCDF734" w14:textId="77777777" w:rsidR="00122331" w:rsidRPr="00122331" w:rsidRDefault="00122331" w:rsidP="00122331">
            <w:pPr>
              <w:keepNext/>
              <w:keepLines/>
              <w:spacing w:after="0"/>
              <w:jc w:val="center"/>
              <w:rPr>
                <w:rFonts w:ascii="Arial" w:eastAsia="宋体" w:hAnsi="Arial"/>
                <w:b/>
                <w:sz w:val="18"/>
                <w:vertAlign w:val="superscript"/>
              </w:rPr>
            </w:pPr>
            <w:r w:rsidRPr="00122331">
              <w:rPr>
                <w:rFonts w:ascii="Arial" w:eastAsia="宋体" w:hAnsi="Arial"/>
                <w:sz w:val="18"/>
                <w:lang w:eastAsia="fi-FI"/>
              </w:rPr>
              <w:t>DC_3</w:t>
            </w:r>
            <w:r w:rsidRPr="00122331">
              <w:rPr>
                <w:rFonts w:ascii="Arial" w:eastAsia="宋体" w:hAnsi="Arial"/>
                <w:sz w:val="18"/>
              </w:rPr>
              <w:t>A_n3A</w:t>
            </w:r>
            <w:r w:rsidRPr="00122331">
              <w:rPr>
                <w:rFonts w:ascii="Arial" w:eastAsia="宋体" w:hAnsi="Arial"/>
                <w:sz w:val="18"/>
                <w:vertAlign w:val="superscript"/>
              </w:rPr>
              <w:t>2</w:t>
            </w:r>
          </w:p>
          <w:p w14:paraId="04918FFD"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41A_n3A</w:t>
            </w:r>
          </w:p>
          <w:p w14:paraId="5F4D8765" w14:textId="77777777" w:rsidR="00122331" w:rsidRPr="00122331" w:rsidRDefault="00122331" w:rsidP="00122331">
            <w:pPr>
              <w:keepNext/>
              <w:keepLines/>
              <w:spacing w:after="0"/>
              <w:jc w:val="center"/>
              <w:rPr>
                <w:rFonts w:ascii="Arial" w:eastAsia="Malgun Gothic" w:hAnsi="Arial" w:cs="Arial"/>
                <w:sz w:val="18"/>
                <w:szCs w:val="18"/>
                <w:lang w:eastAsia="ko-KR"/>
              </w:rPr>
            </w:pPr>
            <w:r w:rsidRPr="00122331">
              <w:rPr>
                <w:rFonts w:ascii="Arial" w:eastAsia="宋体" w:hAnsi="Arial"/>
                <w:sz w:val="18"/>
                <w:lang w:eastAsia="fi-FI"/>
              </w:rPr>
              <w:t>DC_</w:t>
            </w:r>
            <w:r w:rsidRPr="00122331">
              <w:rPr>
                <w:rFonts w:ascii="Arial" w:eastAsia="宋体" w:hAnsi="Arial"/>
                <w:sz w:val="18"/>
              </w:rPr>
              <w:t>41C_n3A</w:t>
            </w:r>
          </w:p>
        </w:tc>
      </w:tr>
      <w:tr w:rsidR="00122331" w:rsidRPr="00122331" w14:paraId="648DF7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F5E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DC_3A-41A_n28A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1CD3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DC_3A_n28A</w:t>
            </w:r>
          </w:p>
          <w:p w14:paraId="0E3A103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A_n28A</w:t>
            </w:r>
          </w:p>
        </w:tc>
      </w:tr>
      <w:tr w:rsidR="00122331" w:rsidRPr="00122331" w14:paraId="333AA3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B7F6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DC_3A-41C_n28A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0283C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DC_3A_n28A</w:t>
            </w:r>
          </w:p>
          <w:p w14:paraId="138562F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A_n28A</w:t>
            </w:r>
          </w:p>
          <w:p w14:paraId="7F31C40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_n28A</w:t>
            </w:r>
          </w:p>
        </w:tc>
      </w:tr>
      <w:tr w:rsidR="00122331" w:rsidRPr="00122331" w14:paraId="035965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226A0" w14:textId="77777777" w:rsidR="00122331" w:rsidRPr="00122331" w:rsidRDefault="00122331" w:rsidP="00122331">
            <w:pPr>
              <w:keepNext/>
              <w:keepLines/>
              <w:spacing w:after="0"/>
              <w:jc w:val="center"/>
              <w:rPr>
                <w:rFonts w:ascii="Arial" w:eastAsia="Times New Roman" w:hAnsi="Arial"/>
                <w:sz w:val="18"/>
                <w:lang w:eastAsia="ja-JP"/>
              </w:rPr>
            </w:pPr>
            <w:r w:rsidRPr="00122331">
              <w:rPr>
                <w:rFonts w:ascii="Arial" w:eastAsia="宋体" w:hAnsi="Arial"/>
                <w:sz w:val="18"/>
                <w:lang w:eastAsia="ja-JP"/>
              </w:rPr>
              <w:t>DC_3A-41A_n41A</w:t>
            </w:r>
          </w:p>
          <w:p w14:paraId="46B0BB5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DC_3A-41C_n41A</w:t>
            </w:r>
          </w:p>
          <w:p w14:paraId="0510C6B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FA40B7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w:t>
            </w:r>
            <w:r w:rsidRPr="00122331">
              <w:rPr>
                <w:rFonts w:ascii="Arial" w:eastAsia="宋体" w:hAnsi="Arial"/>
                <w:sz w:val="18"/>
                <w:lang w:eastAsia="ja-JP"/>
              </w:rPr>
              <w:t>n41A</w:t>
            </w:r>
          </w:p>
        </w:tc>
      </w:tr>
      <w:tr w:rsidR="00122331" w:rsidRPr="00122331" w14:paraId="7594E5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8BCEC" w14:textId="77777777" w:rsidR="00122331" w:rsidRPr="00122331" w:rsidRDefault="00122331" w:rsidP="00122331">
            <w:pPr>
              <w:keepNext/>
              <w:keepLines/>
              <w:spacing w:after="0"/>
              <w:jc w:val="center"/>
              <w:rPr>
                <w:rFonts w:ascii="Arial" w:eastAsia="Times New Roman" w:hAnsi="Arial"/>
                <w:sz w:val="18"/>
                <w:lang w:eastAsia="ja-JP"/>
              </w:rPr>
            </w:pPr>
            <w:r w:rsidRPr="00122331">
              <w:rPr>
                <w:rFonts w:ascii="Arial" w:eastAsia="宋体" w:hAnsi="Arial"/>
                <w:sz w:val="18"/>
                <w:lang w:eastAsia="ja-JP"/>
              </w:rPr>
              <w:t>DC_3A-(n)41AA</w:t>
            </w:r>
          </w:p>
          <w:p w14:paraId="3F6472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DC_3A-(n)41CA</w:t>
            </w:r>
          </w:p>
          <w:p w14:paraId="0B8BED6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12207D1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DC_3A_</w:t>
            </w:r>
            <w:r w:rsidRPr="00122331">
              <w:rPr>
                <w:rFonts w:ascii="Arial" w:eastAsia="宋体" w:hAnsi="Arial"/>
                <w:sz w:val="18"/>
                <w:lang w:eastAsia="ja-JP"/>
              </w:rPr>
              <w:t>n41A</w:t>
            </w:r>
          </w:p>
          <w:p w14:paraId="036C877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DC_(n)41AA</w:t>
            </w:r>
          </w:p>
        </w:tc>
      </w:tr>
      <w:tr w:rsidR="00122331" w:rsidRPr="00122331" w14:paraId="416F066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6645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DC_3A-41A_n77A</w:t>
            </w:r>
          </w:p>
          <w:p w14:paraId="6383EE9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765DF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DC_3A_n77A</w:t>
            </w:r>
          </w:p>
          <w:p w14:paraId="7A4A11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DC_41A_n77A</w:t>
            </w:r>
          </w:p>
          <w:p w14:paraId="068F45A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DC_41C_n77A</w:t>
            </w:r>
          </w:p>
        </w:tc>
      </w:tr>
      <w:tr w:rsidR="00122331" w:rsidRPr="00122331" w14:paraId="6029D9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54AFB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A-41A_n77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p w14:paraId="5AE6290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A-41C_n77</w:t>
            </w:r>
            <w:r w:rsidRPr="00122331">
              <w:rPr>
                <w:rFonts w:ascii="Arial" w:eastAsia="宋体" w:hAnsi="Arial"/>
                <w:sz w:val="18"/>
                <w:lang w:eastAsia="zh-CN"/>
              </w:rPr>
              <w:t>(2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AC166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DC_3A_n77A</w:t>
            </w:r>
          </w:p>
          <w:p w14:paraId="7893D3E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DC_41A_n77A</w:t>
            </w:r>
          </w:p>
          <w:p w14:paraId="5A35E1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_n77A</w:t>
            </w:r>
          </w:p>
        </w:tc>
      </w:tr>
      <w:tr w:rsidR="00122331" w:rsidRPr="00122331" w14:paraId="664C3D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0725F"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DC_3A-41A_n78A</w:t>
            </w:r>
          </w:p>
          <w:p w14:paraId="1AB085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DC_3A-41</w:t>
            </w:r>
            <w:r w:rsidRPr="00122331">
              <w:rPr>
                <w:rFonts w:ascii="Arial" w:eastAsia="宋体" w:hAnsi="Arial"/>
                <w:noProof/>
                <w:sz w:val="18"/>
                <w:lang w:eastAsia="ja-JP"/>
              </w:rPr>
              <w:t>C</w:t>
            </w:r>
            <w:r w:rsidRPr="00122331">
              <w:rPr>
                <w:rFonts w:ascii="Arial" w:eastAsia="宋体"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010205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p w14:paraId="4592B9E2"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DC_41A_n78A</w:t>
            </w:r>
          </w:p>
          <w:p w14:paraId="28F1FB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DC_41</w:t>
            </w:r>
            <w:r w:rsidRPr="00122331">
              <w:rPr>
                <w:rFonts w:ascii="Arial" w:eastAsia="宋体" w:hAnsi="Arial"/>
                <w:noProof/>
                <w:sz w:val="18"/>
                <w:lang w:eastAsia="ja-JP"/>
              </w:rPr>
              <w:t>C</w:t>
            </w:r>
            <w:r w:rsidRPr="00122331">
              <w:rPr>
                <w:rFonts w:ascii="Arial" w:eastAsia="宋体" w:hAnsi="Arial"/>
                <w:noProof/>
                <w:sz w:val="18"/>
                <w:lang w:eastAsia="zh-CN"/>
              </w:rPr>
              <w:t>_n78A</w:t>
            </w:r>
          </w:p>
        </w:tc>
      </w:tr>
      <w:tr w:rsidR="00122331" w:rsidRPr="00122331" w14:paraId="4828FA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EF7F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5DC851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DC_3A_n41A</w:t>
            </w:r>
          </w:p>
          <w:p w14:paraId="17EBB26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algun Gothic" w:hAnsi="Arial"/>
                <w:sz w:val="18"/>
                <w:lang w:eastAsia="ko-KR"/>
              </w:rPr>
              <w:t>DC_3A_n78A</w:t>
            </w:r>
          </w:p>
        </w:tc>
      </w:tr>
      <w:tr w:rsidR="00122331" w:rsidRPr="00122331" w14:paraId="3040C7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8569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A-41A_n7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p w14:paraId="2BBE8BD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3</w:t>
            </w:r>
            <w:r w:rsidRPr="00122331">
              <w:rPr>
                <w:rFonts w:ascii="Arial" w:eastAsia="宋体" w:hAnsi="Arial"/>
                <w:sz w:val="18"/>
                <w:lang w:eastAsia="ja-JP"/>
              </w:rPr>
              <w:t>A-41C_n7</w:t>
            </w:r>
            <w:r w:rsidRPr="00122331">
              <w:rPr>
                <w:rFonts w:ascii="Arial" w:eastAsia="宋体" w:hAnsi="Arial"/>
                <w:sz w:val="18"/>
                <w:lang w:eastAsia="zh-CN"/>
              </w:rPr>
              <w:t>8(2</w:t>
            </w:r>
            <w:r w:rsidRPr="00122331">
              <w:rPr>
                <w:rFonts w:ascii="Arial" w:eastAsia="宋体" w:hAnsi="Arial"/>
                <w:sz w:val="18"/>
                <w:lang w:eastAsia="ja-JP"/>
              </w:rPr>
              <w:t>A</w:t>
            </w:r>
            <w:r w:rsidRPr="00122331">
              <w:rPr>
                <w:rFonts w:ascii="Arial" w:eastAsia="宋体"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80683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DC_3A_n7</w:t>
            </w:r>
            <w:r w:rsidRPr="00122331">
              <w:rPr>
                <w:rFonts w:ascii="Arial" w:eastAsia="宋体" w:hAnsi="Arial"/>
                <w:sz w:val="18"/>
                <w:lang w:eastAsia="zh-CN"/>
              </w:rPr>
              <w:t>8</w:t>
            </w:r>
            <w:r w:rsidRPr="00122331">
              <w:rPr>
                <w:rFonts w:ascii="Arial" w:eastAsia="宋体" w:hAnsi="Arial"/>
                <w:sz w:val="18"/>
                <w:lang w:eastAsia="ja-JP"/>
              </w:rPr>
              <w:t>A</w:t>
            </w:r>
          </w:p>
          <w:p w14:paraId="3CFB362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DC_41A_n7</w:t>
            </w:r>
            <w:r w:rsidRPr="00122331">
              <w:rPr>
                <w:rFonts w:ascii="Arial" w:eastAsia="宋体" w:hAnsi="Arial"/>
                <w:sz w:val="18"/>
                <w:lang w:eastAsia="zh-CN"/>
              </w:rPr>
              <w:t>8</w:t>
            </w:r>
            <w:r w:rsidRPr="00122331">
              <w:rPr>
                <w:rFonts w:ascii="Arial" w:eastAsia="宋体" w:hAnsi="Arial"/>
                <w:sz w:val="18"/>
                <w:lang w:eastAsia="ja-JP"/>
              </w:rPr>
              <w:t>A</w:t>
            </w:r>
          </w:p>
          <w:p w14:paraId="0C583DA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DC_41</w:t>
            </w:r>
            <w:r w:rsidRPr="00122331">
              <w:rPr>
                <w:rFonts w:ascii="Arial" w:eastAsia="宋体" w:hAnsi="Arial"/>
                <w:sz w:val="18"/>
                <w:lang w:eastAsia="zh-CN"/>
              </w:rPr>
              <w:t>C</w:t>
            </w:r>
            <w:r w:rsidRPr="00122331">
              <w:rPr>
                <w:rFonts w:ascii="Arial" w:eastAsia="宋体" w:hAnsi="Arial"/>
                <w:sz w:val="18"/>
                <w:lang w:eastAsia="ja-JP"/>
              </w:rPr>
              <w:t>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77C2C2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51CD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DC_3A-42A_n1A</w:t>
            </w:r>
            <w:r w:rsidRPr="00122331">
              <w:rPr>
                <w:rFonts w:ascii="Arial" w:eastAsia="宋体" w:hAnsi="Arial"/>
                <w:noProof/>
                <w:sz w:val="18"/>
                <w:vertAlign w:val="superscript"/>
                <w:lang w:eastAsia="zh-CN"/>
              </w:rPr>
              <w:t>5</w:t>
            </w:r>
          </w:p>
          <w:p w14:paraId="3670151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DC_3A-42C_n1A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E6A51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DC_3A_n1A</w:t>
            </w:r>
          </w:p>
          <w:p w14:paraId="1F576B7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DC_42A_n1A</w:t>
            </w:r>
          </w:p>
        </w:tc>
      </w:tr>
      <w:tr w:rsidR="00122331" w:rsidRPr="00122331" w14:paraId="3F70A0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8BF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DC_3A-42</w:t>
            </w:r>
            <w:r w:rsidRPr="00122331">
              <w:rPr>
                <w:rFonts w:ascii="Arial" w:eastAsia="Malgun Gothic" w:hAnsi="Arial"/>
                <w:sz w:val="18"/>
              </w:rPr>
              <w:t>A_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8A963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DC_3A_n28A</w:t>
            </w:r>
          </w:p>
          <w:p w14:paraId="2EB060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DC_42A_n28A</w:t>
            </w:r>
          </w:p>
        </w:tc>
      </w:tr>
      <w:tr w:rsidR="00122331" w:rsidRPr="00122331" w14:paraId="09500C0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B52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DC_3A-42C</w:t>
            </w:r>
            <w:r w:rsidRPr="00122331">
              <w:rPr>
                <w:rFonts w:ascii="Arial" w:eastAsia="Malgun Gothic" w:hAnsi="Arial"/>
                <w:sz w:val="18"/>
              </w:rPr>
              <w:t>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EDA37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DC_3A_n28A</w:t>
            </w:r>
          </w:p>
          <w:p w14:paraId="1DA5729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DC_42A_n28A</w:t>
            </w:r>
          </w:p>
          <w:p w14:paraId="6F28BF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DC_42C_n28A</w:t>
            </w:r>
          </w:p>
        </w:tc>
      </w:tr>
      <w:tr w:rsidR="00122331" w:rsidRPr="00122331" w14:paraId="5A4621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93623"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DC_3A-41A_n79A</w:t>
            </w:r>
            <w:r w:rsidRPr="00122331">
              <w:rPr>
                <w:rFonts w:ascii="Arial" w:eastAsia="宋体" w:hAnsi="Arial"/>
                <w:noProof/>
                <w:sz w:val="18"/>
                <w:vertAlign w:val="superscript"/>
                <w:lang w:eastAsia="zh-CN"/>
              </w:rPr>
              <w:t>5</w:t>
            </w:r>
          </w:p>
          <w:p w14:paraId="33CECA4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S Mincho" w:hAnsi="Arial"/>
                <w:sz w:val="18"/>
                <w:lang w:eastAsia="ja-JP"/>
              </w:rPr>
              <w:t>DC_3A-41C_n79A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32353F"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DC_3A_n79A</w:t>
            </w:r>
          </w:p>
          <w:p w14:paraId="643181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S Mincho" w:hAnsi="Arial"/>
                <w:sz w:val="18"/>
                <w:lang w:eastAsia="ja-JP"/>
              </w:rPr>
              <w:t>DC_41A_n79A</w:t>
            </w:r>
          </w:p>
        </w:tc>
      </w:tr>
      <w:tr w:rsidR="00122331" w:rsidRPr="00122331" w14:paraId="06559F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7BCAC"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255DFADD"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DC_3A_n41A</w:t>
            </w:r>
          </w:p>
          <w:p w14:paraId="216DA4BD"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ko-KR"/>
              </w:rPr>
              <w:t>DC_3A_n77A</w:t>
            </w:r>
          </w:p>
        </w:tc>
      </w:tr>
      <w:tr w:rsidR="00122331" w:rsidRPr="00122331" w14:paraId="52DB2A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E1788F"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Malgun Gothic" w:hAnsi="Arial"/>
                <w:sz w:val="18"/>
                <w:lang w:eastAsia="ko-KR"/>
              </w:rPr>
              <w:t>DC_3A_n41A-n79A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DAD90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DC_3A_n41A</w:t>
            </w:r>
          </w:p>
          <w:p w14:paraId="7FC565B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DC_3A_n79A</w:t>
            </w:r>
          </w:p>
        </w:tc>
      </w:tr>
      <w:tr w:rsidR="00122331" w:rsidRPr="00122331" w14:paraId="15DA67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3385F"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kern w:val="2"/>
                <w:sz w:val="18"/>
                <w:szCs w:val="24"/>
                <w:lang w:eastAsia="ja-JP"/>
              </w:rPr>
              <w:t>DC_3A_SUL_n41A-n80A</w:t>
            </w:r>
          </w:p>
          <w:p w14:paraId="59C6714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2CF45F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DC_3A_n41A</w:t>
            </w:r>
          </w:p>
          <w:p w14:paraId="35F9C546"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DC_3C_n41A</w:t>
            </w:r>
          </w:p>
          <w:p w14:paraId="4A11EB4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3A</w:t>
            </w:r>
            <w:r w:rsidRPr="00122331">
              <w:rPr>
                <w:rFonts w:ascii="Arial" w:eastAsia="宋体" w:hAnsi="Arial"/>
                <w:sz w:val="18"/>
              </w:rPr>
              <w:t>_n80A_ULSUP-TDM_n41A</w:t>
            </w:r>
          </w:p>
          <w:p w14:paraId="2C7B6B9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3C</w:t>
            </w:r>
            <w:r w:rsidRPr="00122331">
              <w:rPr>
                <w:rFonts w:ascii="Arial" w:eastAsia="宋体" w:hAnsi="Arial"/>
                <w:sz w:val="18"/>
              </w:rPr>
              <w:t>_n80A_ULSUP-TDM_n41A</w:t>
            </w:r>
          </w:p>
        </w:tc>
      </w:tr>
      <w:tr w:rsidR="00122331" w:rsidRPr="00122331" w14:paraId="35B676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8350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DC_3A-42A_n77A</w:t>
            </w:r>
            <w:r w:rsidRPr="00122331">
              <w:rPr>
                <w:rFonts w:ascii="Arial" w:eastAsia="宋体" w:hAnsi="Arial"/>
                <w:noProof/>
                <w:sz w:val="18"/>
                <w:vertAlign w:val="superscript"/>
                <w:lang w:eastAsia="zh-CN"/>
              </w:rPr>
              <w:t>15,16</w:t>
            </w:r>
          </w:p>
          <w:p w14:paraId="79A858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DC_3A-42A_n77C</w:t>
            </w:r>
            <w:r w:rsidRPr="00122331">
              <w:rPr>
                <w:rFonts w:ascii="Arial" w:eastAsia="宋体" w:hAnsi="Arial"/>
                <w:noProof/>
                <w:sz w:val="18"/>
                <w:vertAlign w:val="superscript"/>
                <w:lang w:eastAsia="zh-CN"/>
              </w:rPr>
              <w:t>15,16</w:t>
            </w:r>
          </w:p>
          <w:p w14:paraId="4A631D3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DC_3A-42C_n77A</w:t>
            </w:r>
            <w:r w:rsidRPr="00122331">
              <w:rPr>
                <w:rFonts w:ascii="Arial" w:eastAsia="宋体" w:hAnsi="Arial"/>
                <w:noProof/>
                <w:sz w:val="18"/>
                <w:vertAlign w:val="superscript"/>
                <w:lang w:eastAsia="zh-CN"/>
              </w:rPr>
              <w:t>15,16</w:t>
            </w:r>
          </w:p>
          <w:p w14:paraId="5764AD1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DC_3A-42C_n77C</w:t>
            </w:r>
            <w:r w:rsidRPr="00122331">
              <w:rPr>
                <w:rFonts w:ascii="Arial" w:eastAsia="宋体" w:hAnsi="Arial"/>
                <w:noProof/>
                <w:sz w:val="18"/>
                <w:vertAlign w:val="superscript"/>
                <w:lang w:eastAsia="zh-CN"/>
              </w:rPr>
              <w:t>15,16</w:t>
            </w:r>
          </w:p>
          <w:p w14:paraId="4C51D4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DC_3A-42D_n77A</w:t>
            </w:r>
            <w:r w:rsidRPr="00122331">
              <w:rPr>
                <w:rFonts w:ascii="Arial" w:eastAsia="宋体" w:hAnsi="Arial"/>
                <w:noProof/>
                <w:sz w:val="18"/>
                <w:vertAlign w:val="superscript"/>
                <w:lang w:eastAsia="zh-CN"/>
              </w:rPr>
              <w:t>15,16</w:t>
            </w:r>
          </w:p>
          <w:p w14:paraId="7A5BB1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DC_3A-42D_n77</w:t>
            </w:r>
            <w:r w:rsidRPr="00122331">
              <w:rPr>
                <w:rFonts w:ascii="Arial" w:eastAsia="宋体" w:hAnsi="Arial"/>
                <w:noProof/>
                <w:sz w:val="18"/>
                <w:lang w:eastAsia="ja-JP"/>
              </w:rPr>
              <w:t>C</w:t>
            </w:r>
            <w:r w:rsidRPr="00122331">
              <w:rPr>
                <w:rFonts w:ascii="Arial" w:eastAsia="宋体" w:hAnsi="Arial"/>
                <w:noProof/>
                <w:sz w:val="18"/>
                <w:vertAlign w:val="superscript"/>
                <w:lang w:eastAsia="zh-CN"/>
              </w:rPr>
              <w:t>15,16</w:t>
            </w:r>
          </w:p>
          <w:p w14:paraId="2AC1D0F5"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DC_3A-42E_n77A</w:t>
            </w:r>
            <w:r w:rsidRPr="00122331">
              <w:rPr>
                <w:rFonts w:ascii="Arial" w:eastAsia="宋体" w:hAnsi="Arial"/>
                <w:noProof/>
                <w:sz w:val="18"/>
                <w:vertAlign w:val="superscript"/>
                <w:lang w:eastAsia="zh-CN"/>
              </w:rPr>
              <w:t>15,16</w:t>
            </w:r>
          </w:p>
          <w:p w14:paraId="687A10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w:t>
            </w:r>
            <w:r w:rsidRPr="00122331">
              <w:rPr>
                <w:rFonts w:ascii="Arial" w:eastAsia="宋体" w:hAnsi="Arial"/>
                <w:noProof/>
                <w:sz w:val="18"/>
                <w:lang w:eastAsia="ja-JP"/>
              </w:rPr>
              <w:t>E</w:t>
            </w:r>
            <w:r w:rsidRPr="00122331">
              <w:rPr>
                <w:rFonts w:ascii="Arial" w:eastAsia="宋体" w:hAnsi="Arial"/>
                <w:noProof/>
                <w:sz w:val="18"/>
                <w:lang w:eastAsia="zh-CN"/>
              </w:rPr>
              <w:t>_n77</w:t>
            </w:r>
            <w:r w:rsidRPr="00122331">
              <w:rPr>
                <w:rFonts w:ascii="Arial" w:eastAsia="宋体" w:hAnsi="Arial"/>
                <w:noProof/>
                <w:sz w:val="18"/>
                <w:lang w:eastAsia="ja-JP"/>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DDEC1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tc>
      </w:tr>
      <w:tr w:rsidR="00122331" w:rsidRPr="00122331" w14:paraId="71259B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F406"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ja-JP"/>
              </w:rPr>
              <w:t>DC_3A-42A_n77(2A)</w:t>
            </w:r>
            <w:r w:rsidRPr="00122331">
              <w:rPr>
                <w:rFonts w:ascii="Arial" w:eastAsia="宋体" w:hAnsi="Arial"/>
                <w:noProof/>
                <w:sz w:val="18"/>
                <w:vertAlign w:val="superscript"/>
                <w:lang w:eastAsia="zh-CN"/>
              </w:rPr>
              <w:t>15,16</w:t>
            </w:r>
          </w:p>
          <w:p w14:paraId="3E8A4F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ja-JP"/>
              </w:rPr>
              <w:t>DC_3A-42C_n77(2A)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12892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DC_3A_n77A</w:t>
            </w:r>
          </w:p>
        </w:tc>
      </w:tr>
      <w:tr w:rsidR="00122331" w:rsidRPr="00122331" w14:paraId="33006EA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DD9FB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DC_3A-42A_n78A</w:t>
            </w:r>
            <w:r w:rsidRPr="00122331">
              <w:rPr>
                <w:rFonts w:ascii="Arial" w:eastAsia="宋体" w:hAnsi="Arial"/>
                <w:noProof/>
                <w:sz w:val="18"/>
                <w:vertAlign w:val="superscript"/>
                <w:lang w:eastAsia="zh-CN"/>
              </w:rPr>
              <w:t>15,16</w:t>
            </w:r>
          </w:p>
          <w:p w14:paraId="3345C7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DC_3A-42A_n78C</w:t>
            </w:r>
            <w:r w:rsidRPr="00122331">
              <w:rPr>
                <w:rFonts w:ascii="Arial" w:eastAsia="宋体" w:hAnsi="Arial"/>
                <w:noProof/>
                <w:sz w:val="18"/>
                <w:vertAlign w:val="superscript"/>
                <w:lang w:eastAsia="zh-CN"/>
              </w:rPr>
              <w:t>15,16</w:t>
            </w:r>
          </w:p>
          <w:p w14:paraId="1714177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DC_3A-42C_n78A</w:t>
            </w:r>
            <w:r w:rsidRPr="00122331">
              <w:rPr>
                <w:rFonts w:ascii="Arial" w:eastAsia="宋体" w:hAnsi="Arial"/>
                <w:noProof/>
                <w:sz w:val="18"/>
                <w:vertAlign w:val="superscript"/>
                <w:lang w:eastAsia="zh-CN"/>
              </w:rPr>
              <w:t>15,16</w:t>
            </w:r>
          </w:p>
          <w:p w14:paraId="78D4B2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DC_3A-42C_n78C</w:t>
            </w:r>
            <w:r w:rsidRPr="00122331">
              <w:rPr>
                <w:rFonts w:ascii="Arial" w:eastAsia="宋体" w:hAnsi="Arial"/>
                <w:noProof/>
                <w:sz w:val="18"/>
                <w:vertAlign w:val="superscript"/>
                <w:lang w:eastAsia="zh-CN"/>
              </w:rPr>
              <w:t>15,16</w:t>
            </w:r>
          </w:p>
          <w:p w14:paraId="12C17E0B"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DC_3A-42D_n78A</w:t>
            </w:r>
            <w:r w:rsidRPr="00122331">
              <w:rPr>
                <w:rFonts w:ascii="Arial" w:eastAsia="宋体" w:hAnsi="Arial"/>
                <w:noProof/>
                <w:sz w:val="18"/>
                <w:vertAlign w:val="superscript"/>
                <w:lang w:eastAsia="zh-CN"/>
              </w:rPr>
              <w:t>15,16</w:t>
            </w:r>
          </w:p>
          <w:p w14:paraId="240D235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w:t>
            </w:r>
            <w:r w:rsidRPr="00122331">
              <w:rPr>
                <w:rFonts w:ascii="Arial" w:eastAsia="宋体" w:hAnsi="Arial"/>
                <w:noProof/>
                <w:sz w:val="18"/>
                <w:lang w:eastAsia="ja-JP"/>
              </w:rPr>
              <w:t>8C</w:t>
            </w:r>
            <w:r w:rsidRPr="00122331">
              <w:rPr>
                <w:rFonts w:ascii="Arial" w:eastAsia="宋体" w:hAnsi="Arial"/>
                <w:noProof/>
                <w:sz w:val="18"/>
                <w:vertAlign w:val="superscript"/>
                <w:lang w:eastAsia="zh-CN"/>
              </w:rPr>
              <w:t>15,16</w:t>
            </w:r>
          </w:p>
          <w:p w14:paraId="2712AFE8"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DC_3A-42E_n78A</w:t>
            </w:r>
            <w:r w:rsidRPr="00122331">
              <w:rPr>
                <w:rFonts w:ascii="Arial" w:eastAsia="宋体" w:hAnsi="Arial"/>
                <w:noProof/>
                <w:sz w:val="18"/>
                <w:vertAlign w:val="superscript"/>
                <w:lang w:eastAsia="zh-CN"/>
              </w:rPr>
              <w:t>15,16</w:t>
            </w:r>
          </w:p>
          <w:p w14:paraId="12F31A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w:t>
            </w:r>
            <w:r w:rsidRPr="00122331">
              <w:rPr>
                <w:rFonts w:ascii="Arial" w:eastAsia="宋体" w:hAnsi="Arial"/>
                <w:noProof/>
                <w:sz w:val="18"/>
                <w:lang w:eastAsia="ja-JP"/>
              </w:rPr>
              <w:t>E</w:t>
            </w:r>
            <w:r w:rsidRPr="00122331">
              <w:rPr>
                <w:rFonts w:ascii="Arial" w:eastAsia="宋体" w:hAnsi="Arial"/>
                <w:noProof/>
                <w:sz w:val="18"/>
                <w:lang w:eastAsia="zh-CN"/>
              </w:rPr>
              <w:t>_n7</w:t>
            </w:r>
            <w:r w:rsidRPr="00122331">
              <w:rPr>
                <w:rFonts w:ascii="Arial" w:eastAsia="宋体" w:hAnsi="Arial"/>
                <w:noProof/>
                <w:sz w:val="18"/>
                <w:lang w:eastAsia="ja-JP"/>
              </w:rPr>
              <w:t>8C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40AB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DC_3A_n78A</w:t>
            </w:r>
          </w:p>
        </w:tc>
      </w:tr>
      <w:tr w:rsidR="00122331" w:rsidRPr="00122331" w14:paraId="40A6008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28B2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DC_3A-42A_n79A</w:t>
            </w:r>
          </w:p>
          <w:p w14:paraId="20C1731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DC_3A-42A_n79C</w:t>
            </w:r>
          </w:p>
          <w:p w14:paraId="386939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DC_3A-42C_n79A</w:t>
            </w:r>
          </w:p>
          <w:p w14:paraId="37C955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DC_3A-42C_n79C</w:t>
            </w:r>
          </w:p>
          <w:p w14:paraId="41CF137B"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DC_3A-42D_n79A</w:t>
            </w:r>
          </w:p>
          <w:p w14:paraId="402B22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DC_3A-42D_n7</w:t>
            </w:r>
            <w:r w:rsidRPr="00122331">
              <w:rPr>
                <w:rFonts w:ascii="Arial" w:eastAsia="宋体" w:hAnsi="Arial"/>
                <w:noProof/>
                <w:sz w:val="18"/>
                <w:lang w:eastAsia="ja-JP"/>
              </w:rPr>
              <w:t>9C</w:t>
            </w:r>
          </w:p>
          <w:p w14:paraId="51E24F56"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rPr>
              <w:t>DC_3A-42E_n79A</w:t>
            </w:r>
          </w:p>
          <w:p w14:paraId="720A79A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DC_3A-42</w:t>
            </w:r>
            <w:r w:rsidRPr="00122331">
              <w:rPr>
                <w:rFonts w:ascii="Arial" w:eastAsia="宋体" w:hAnsi="Arial"/>
                <w:noProof/>
                <w:sz w:val="18"/>
                <w:lang w:eastAsia="ja-JP"/>
              </w:rPr>
              <w:t>E</w:t>
            </w:r>
            <w:r w:rsidRPr="00122331">
              <w:rPr>
                <w:rFonts w:ascii="Arial" w:eastAsia="宋体" w:hAnsi="Arial"/>
                <w:noProof/>
                <w:sz w:val="18"/>
                <w:lang w:eastAsia="zh-CN"/>
              </w:rPr>
              <w:t>_n7</w:t>
            </w:r>
            <w:r w:rsidRPr="00122331">
              <w:rPr>
                <w:rFonts w:ascii="Arial" w:eastAsia="宋体"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6EA96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DC_3A_n79A</w:t>
            </w:r>
          </w:p>
        </w:tc>
      </w:tr>
      <w:tr w:rsidR="00122331" w:rsidRPr="00122331" w14:paraId="585538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EADB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00AC5D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Malgun Gothic" w:hAnsi="Arial"/>
                <w:noProof/>
                <w:sz w:val="18"/>
                <w:lang w:eastAsia="ko-KR"/>
              </w:rPr>
              <w:t>DC_3A_n78A</w:t>
            </w:r>
          </w:p>
        </w:tc>
      </w:tr>
      <w:tr w:rsidR="00122331" w:rsidRPr="00122331" w14:paraId="1C16601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3CCC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6D84D619"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Malgun Gothic" w:hAnsi="Arial"/>
                <w:noProof/>
                <w:sz w:val="18"/>
                <w:lang w:eastAsia="ko-KR"/>
              </w:rPr>
              <w:t>DC_3A_n78A</w:t>
            </w:r>
          </w:p>
        </w:tc>
      </w:tr>
      <w:tr w:rsidR="00122331" w:rsidRPr="00122331" w14:paraId="2AFD2C9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01DB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65305EB3"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DC_3A_n77A</w:t>
            </w:r>
          </w:p>
          <w:p w14:paraId="0BADF0D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ko-KR"/>
              </w:rPr>
              <w:t>DC_3A_n79A</w:t>
            </w:r>
          </w:p>
        </w:tc>
      </w:tr>
      <w:tr w:rsidR="00122331" w:rsidRPr="00122331" w14:paraId="50E33D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47771"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DC_3A_n78A-n79A</w:t>
            </w:r>
          </w:p>
          <w:p w14:paraId="39871B0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0F254B8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DC_3A_n78A</w:t>
            </w:r>
          </w:p>
          <w:p w14:paraId="24CFBF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ko-KR"/>
              </w:rPr>
              <w:t>DC_3A_n79A</w:t>
            </w:r>
          </w:p>
        </w:tc>
      </w:tr>
      <w:tr w:rsidR="00122331" w:rsidRPr="00122331" w14:paraId="4C22945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32CDC"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329CC12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42AB99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DC_3A_n80A_ULSUP-TDM_n77A</w:t>
            </w:r>
          </w:p>
        </w:tc>
      </w:tr>
      <w:tr w:rsidR="00122331" w:rsidRPr="00122331" w14:paraId="090276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1F65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17469E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DC_3A_n77A</w:t>
            </w:r>
          </w:p>
          <w:p w14:paraId="3A0FBE4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zh-CN"/>
              </w:rPr>
              <w:t>DC_3A_n84A</w:t>
            </w:r>
          </w:p>
        </w:tc>
      </w:tr>
      <w:tr w:rsidR="00122331" w:rsidRPr="00122331" w14:paraId="78BC7C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2C052"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rPr>
              <w:t>DC_3A_SUL_n78A-n80A</w:t>
            </w:r>
            <w:r w:rsidRPr="00122331">
              <w:rPr>
                <w:rFonts w:ascii="Arial" w:eastAsia="宋体" w:hAnsi="Arial"/>
                <w:noProof/>
                <w:sz w:val="18"/>
                <w:vertAlign w:val="superscript"/>
                <w:lang w:eastAsia="zh-CN"/>
              </w:rPr>
              <w:t>5</w:t>
            </w:r>
          </w:p>
          <w:p w14:paraId="3918E60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3D6506"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DC_3A_n78A</w:t>
            </w:r>
          </w:p>
          <w:p w14:paraId="4D595FC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DC_3A_n80A_ULSUP-TDM_n78A</w:t>
            </w:r>
          </w:p>
        </w:tc>
      </w:tr>
      <w:tr w:rsidR="00122331" w:rsidRPr="00122331" w14:paraId="20F86F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6D7F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8A</w:t>
            </w:r>
            <w:r w:rsidRPr="00122331">
              <w:rPr>
                <w:rFonts w:ascii="Arial" w:eastAsia="宋体" w:hAnsi="Arial"/>
                <w:sz w:val="18"/>
              </w:rPr>
              <w:t>-n82</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74A2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DC_3A_n78A</w:t>
            </w:r>
          </w:p>
          <w:p w14:paraId="6973F7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DC_3A_n82A</w:t>
            </w:r>
          </w:p>
        </w:tc>
      </w:tr>
      <w:tr w:rsidR="00122331" w:rsidRPr="00122331" w14:paraId="55DDC9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A384D"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357EC91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DC_3A_n78A</w:t>
            </w:r>
          </w:p>
          <w:p w14:paraId="5BF4B55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DC_3A_n84A</w:t>
            </w:r>
          </w:p>
        </w:tc>
      </w:tr>
      <w:tr w:rsidR="00122331" w:rsidRPr="00122331" w14:paraId="4A353A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DA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9A</w:t>
            </w:r>
            <w:r w:rsidRPr="00122331">
              <w:rPr>
                <w:rFonts w:ascii="Arial" w:eastAsia="宋体" w:hAnsi="Arial"/>
                <w:sz w:val="18"/>
              </w:rPr>
              <w:t>-n80</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1913BD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DC_3A_n79A</w:t>
            </w:r>
          </w:p>
          <w:p w14:paraId="7BB0D70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DC_3A_n80A_ULSUP-TDM_n79A</w:t>
            </w:r>
          </w:p>
        </w:tc>
      </w:tr>
      <w:tr w:rsidR="00122331" w:rsidRPr="00122331" w14:paraId="6E83AD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21550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4C704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DC_4A_n28A</w:t>
            </w:r>
          </w:p>
          <w:p w14:paraId="71F8BD5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DC_7A_n28A</w:t>
            </w:r>
          </w:p>
        </w:tc>
      </w:tr>
      <w:tr w:rsidR="00122331" w:rsidRPr="00122331" w14:paraId="289211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F643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9D557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DC_5A_n1A</w:t>
            </w:r>
            <w:r w:rsidRPr="00122331">
              <w:rPr>
                <w:rFonts w:ascii="Arial" w:eastAsia="宋体" w:hAnsi="Arial" w:cs="Arial"/>
                <w:sz w:val="18"/>
                <w:szCs w:val="18"/>
              </w:rPr>
              <w:br/>
              <w:t>DC_5A_n78A</w:t>
            </w:r>
          </w:p>
        </w:tc>
      </w:tr>
      <w:tr w:rsidR="00122331" w:rsidRPr="00122331" w14:paraId="287115F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C35E91"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A_n2</w:t>
            </w:r>
            <w:r w:rsidRPr="00122331">
              <w:rPr>
                <w:rFonts w:ascii="Arial" w:eastAsia="宋体" w:hAnsi="Arial" w:cs="Arial"/>
                <w:sz w:val="18"/>
                <w:szCs w:val="18"/>
                <w:lang w:val="sv-SE"/>
              </w:rPr>
              <w:t>A</w:t>
            </w:r>
            <w:r w:rsidRPr="00122331">
              <w:rPr>
                <w:rFonts w:ascii="Arial" w:eastAsia="宋体" w:hAnsi="Arial" w:cs="Arial"/>
                <w:sz w:val="18"/>
                <w:szCs w:val="18"/>
              </w:rPr>
              <w:t>-n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p w14:paraId="100FA5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DC_5A_n2A-n77C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33A30BE" w14:textId="77777777" w:rsidR="00122331" w:rsidRPr="00122331" w:rsidRDefault="00122331" w:rsidP="00122331">
            <w:pPr>
              <w:keepNext/>
              <w:keepLines/>
              <w:spacing w:after="0"/>
              <w:jc w:val="center"/>
              <w:rPr>
                <w:rFonts w:ascii="Arial" w:eastAsia="宋体" w:hAnsi="Arial"/>
                <w:bCs/>
                <w:sz w:val="18"/>
                <w:vertAlign w:val="superscript"/>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p w14:paraId="2A6CBB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2A</w:t>
            </w:r>
          </w:p>
        </w:tc>
      </w:tr>
      <w:tr w:rsidR="00122331" w:rsidRPr="00122331" w14:paraId="4536594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53D91"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A_n5</w:t>
            </w:r>
            <w:r w:rsidRPr="00122331">
              <w:rPr>
                <w:rFonts w:ascii="Arial" w:eastAsia="宋体" w:hAnsi="Arial" w:cs="Arial"/>
                <w:sz w:val="18"/>
                <w:szCs w:val="18"/>
                <w:lang w:val="sv-SE"/>
              </w:rPr>
              <w:t>A</w:t>
            </w:r>
            <w:r w:rsidRPr="00122331">
              <w:rPr>
                <w:rFonts w:ascii="Arial" w:eastAsia="宋体" w:hAnsi="Arial" w:cs="Arial"/>
                <w:sz w:val="18"/>
                <w:szCs w:val="18"/>
              </w:rPr>
              <w:t>-n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p w14:paraId="67F78F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DC_5A_n5A-n77C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3812C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77A</w:t>
            </w:r>
            <w:r w:rsidRPr="00122331">
              <w:rPr>
                <w:rFonts w:ascii="Arial" w:eastAsia="宋体" w:hAnsi="Arial"/>
                <w:bCs/>
                <w:sz w:val="18"/>
                <w:vertAlign w:val="superscript"/>
                <w:lang w:eastAsia="ja-JP"/>
              </w:rPr>
              <w:t>14</w:t>
            </w:r>
          </w:p>
        </w:tc>
      </w:tr>
      <w:tr w:rsidR="00122331" w:rsidRPr="00122331" w14:paraId="08F14E3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CD1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3CC8AA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olor w:val="000000"/>
                <w:sz w:val="18"/>
                <w:szCs w:val="18"/>
              </w:rPr>
              <w:t>DC_5A_n7A</w:t>
            </w:r>
            <w:r w:rsidRPr="00122331">
              <w:rPr>
                <w:rFonts w:ascii="Arial" w:eastAsia="宋体" w:hAnsi="Arial"/>
                <w:color w:val="000000"/>
                <w:sz w:val="18"/>
                <w:szCs w:val="18"/>
              </w:rPr>
              <w:br/>
              <w:t>DC_7A_n7A</w:t>
            </w:r>
            <w:r w:rsidRPr="00122331">
              <w:rPr>
                <w:rFonts w:ascii="Arial" w:eastAsia="宋体" w:hAnsi="Arial"/>
                <w:color w:val="000000"/>
                <w:sz w:val="18"/>
                <w:szCs w:val="18"/>
                <w:vertAlign w:val="superscript"/>
              </w:rPr>
              <w:t>2</w:t>
            </w:r>
          </w:p>
        </w:tc>
      </w:tr>
      <w:tr w:rsidR="00122331" w:rsidRPr="00122331" w14:paraId="296D50C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26A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DC_5A-7A_n66A</w:t>
            </w:r>
          </w:p>
          <w:p w14:paraId="70CD68A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3349D9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DC_5A_n66A</w:t>
            </w:r>
          </w:p>
          <w:p w14:paraId="648DA7D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DC_7A_n66A</w:t>
            </w:r>
          </w:p>
        </w:tc>
      </w:tr>
      <w:tr w:rsidR="00122331" w:rsidRPr="00122331" w14:paraId="0EFBC9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0C26D"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AEFAB2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DC_5A_n66A</w:t>
            </w:r>
          </w:p>
          <w:p w14:paraId="17861C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DC_7A_n66A</w:t>
            </w:r>
          </w:p>
        </w:tc>
      </w:tr>
      <w:tr w:rsidR="00530ABC" w:rsidRPr="00122331" w14:paraId="39B7A9E6" w14:textId="77777777" w:rsidTr="003929F6">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4" w:author="Huawei" w:date="2022-05-25T16:16: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95" w:author="Huawei" w:date="2022-05-25T16:16:00Z"/>
          <w:trPrChange w:id="196" w:author="Huawei" w:date="2022-05-25T16:16: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center"/>
            <w:tcPrChange w:id="197" w:author="Huawei" w:date="2022-05-25T16:16:00Z">
              <w:tcPr>
                <w:tcW w:w="3671" w:type="dxa"/>
                <w:tcBorders>
                  <w:top w:val="single" w:sz="4" w:space="0" w:color="auto"/>
                  <w:left w:val="single" w:sz="4" w:space="0" w:color="auto"/>
                  <w:bottom w:val="single" w:sz="4" w:space="0" w:color="auto"/>
                  <w:right w:val="single" w:sz="4" w:space="0" w:color="auto"/>
                </w:tcBorders>
                <w:noWrap/>
              </w:tcPr>
            </w:tcPrChange>
          </w:tcPr>
          <w:p w14:paraId="6FC54F59" w14:textId="73DF1371" w:rsidR="00530ABC" w:rsidRPr="00122331" w:rsidRDefault="00530ABC" w:rsidP="00530ABC">
            <w:pPr>
              <w:keepNext/>
              <w:keepLines/>
              <w:spacing w:after="0"/>
              <w:jc w:val="center"/>
              <w:rPr>
                <w:ins w:id="198" w:author="Huawei" w:date="2022-05-25T16:16:00Z"/>
                <w:rFonts w:ascii="Arial" w:eastAsia="宋体" w:hAnsi="Arial" w:cs="Arial"/>
                <w:sz w:val="18"/>
                <w:lang w:val="fr-FR"/>
              </w:rPr>
            </w:pPr>
            <w:ins w:id="199" w:author="Huawei" w:date="2022-05-25T16:16:00Z">
              <w:r>
                <w:rPr>
                  <w:rFonts w:ascii="Arial" w:eastAsia="宋体" w:hAnsi="Arial"/>
                  <w:sz w:val="18"/>
                  <w:lang w:val="fr-FR"/>
                </w:rPr>
                <w:t>DC_5A-</w:t>
              </w:r>
              <w:r w:rsidRPr="00122331">
                <w:rPr>
                  <w:rFonts w:ascii="Arial" w:eastAsia="宋体" w:hAnsi="Arial"/>
                  <w:sz w:val="18"/>
                  <w:lang w:val="fr-FR"/>
                </w:rPr>
                <w:t>7A_n77A</w:t>
              </w:r>
            </w:ins>
          </w:p>
        </w:tc>
        <w:tc>
          <w:tcPr>
            <w:tcW w:w="5964" w:type="dxa"/>
            <w:tcBorders>
              <w:top w:val="single" w:sz="4" w:space="0" w:color="auto"/>
              <w:left w:val="single" w:sz="4" w:space="0" w:color="auto"/>
              <w:bottom w:val="single" w:sz="4" w:space="0" w:color="auto"/>
              <w:right w:val="single" w:sz="4" w:space="0" w:color="auto"/>
            </w:tcBorders>
            <w:tcPrChange w:id="200" w:author="Huawei" w:date="2022-05-25T16:16:00Z">
              <w:tcPr>
                <w:tcW w:w="5964" w:type="dxa"/>
                <w:tcBorders>
                  <w:top w:val="single" w:sz="4" w:space="0" w:color="auto"/>
                  <w:left w:val="single" w:sz="4" w:space="0" w:color="auto"/>
                  <w:bottom w:val="single" w:sz="4" w:space="0" w:color="auto"/>
                  <w:right w:val="single" w:sz="4" w:space="0" w:color="auto"/>
                </w:tcBorders>
              </w:tcPr>
            </w:tcPrChange>
          </w:tcPr>
          <w:p w14:paraId="44A6C1C5" w14:textId="77777777" w:rsidR="00530ABC" w:rsidRPr="00122331" w:rsidRDefault="00530ABC" w:rsidP="00530ABC">
            <w:pPr>
              <w:keepNext/>
              <w:keepLines/>
              <w:spacing w:after="0"/>
              <w:jc w:val="center"/>
              <w:rPr>
                <w:ins w:id="201" w:author="Huawei" w:date="2022-05-25T16:16:00Z"/>
                <w:rFonts w:ascii="Arial" w:eastAsia="宋体" w:hAnsi="Arial"/>
                <w:noProof/>
                <w:kern w:val="2"/>
                <w:sz w:val="18"/>
                <w:lang w:eastAsia="zh-CN"/>
              </w:rPr>
            </w:pPr>
            <w:ins w:id="202" w:author="Huawei" w:date="2022-05-25T16:16:00Z">
              <w:r w:rsidRPr="00122331">
                <w:rPr>
                  <w:rFonts w:ascii="Arial" w:eastAsia="宋体" w:hAnsi="Arial"/>
                  <w:noProof/>
                  <w:kern w:val="2"/>
                  <w:sz w:val="18"/>
                  <w:lang w:eastAsia="zh-CN"/>
                </w:rPr>
                <w:t>DC_5A_n71A</w:t>
              </w:r>
            </w:ins>
          </w:p>
          <w:p w14:paraId="7F8202F0" w14:textId="4C647B82" w:rsidR="00530ABC" w:rsidRPr="00122331" w:rsidRDefault="00530ABC" w:rsidP="00530ABC">
            <w:pPr>
              <w:keepNext/>
              <w:keepLines/>
              <w:spacing w:after="0"/>
              <w:jc w:val="center"/>
              <w:rPr>
                <w:ins w:id="203" w:author="Huawei" w:date="2022-05-25T16:16:00Z"/>
                <w:rFonts w:ascii="Arial" w:eastAsia="宋体" w:hAnsi="Arial"/>
                <w:sz w:val="18"/>
                <w:lang w:eastAsia="ja-JP"/>
              </w:rPr>
            </w:pPr>
            <w:ins w:id="204" w:author="Huawei" w:date="2022-05-25T16:16:00Z">
              <w:r w:rsidRPr="00122331">
                <w:rPr>
                  <w:rFonts w:ascii="Arial" w:eastAsia="宋体" w:hAnsi="Arial"/>
                  <w:noProof/>
                  <w:sz w:val="18"/>
                  <w:lang w:eastAsia="zh-CN"/>
                </w:rPr>
                <w:t>DC_7A_n71A</w:t>
              </w:r>
            </w:ins>
          </w:p>
        </w:tc>
      </w:tr>
      <w:tr w:rsidR="00122331" w:rsidRPr="00122331" w14:paraId="7CF897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663F73"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99D0CA0"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DC_5A_n71A</w:t>
            </w:r>
          </w:p>
          <w:p w14:paraId="08FA14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DC_7A_n71A</w:t>
            </w:r>
          </w:p>
        </w:tc>
      </w:tr>
      <w:tr w:rsidR="00122331" w:rsidRPr="00122331" w14:paraId="35F508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8009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49C19B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DC_5A_n77A</w:t>
            </w:r>
          </w:p>
          <w:p w14:paraId="53927DE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DC_7A_n77A</w:t>
            </w:r>
          </w:p>
        </w:tc>
      </w:tr>
      <w:tr w:rsidR="00122331" w:rsidRPr="00122331" w14:paraId="232D6B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87F5A" w14:textId="77777777" w:rsidR="00122331" w:rsidRPr="00122331" w:rsidRDefault="00122331" w:rsidP="00122331">
            <w:pPr>
              <w:keepNext/>
              <w:keepLines/>
              <w:spacing w:after="0"/>
              <w:jc w:val="center"/>
              <w:rPr>
                <w:rFonts w:ascii="Arial" w:eastAsia="Yu Mincho" w:hAnsi="Arial"/>
                <w:sz w:val="18"/>
                <w:lang w:val="fr-FR" w:eastAsia="ja-JP"/>
              </w:rPr>
            </w:pPr>
            <w:r w:rsidRPr="00122331">
              <w:rPr>
                <w:rFonts w:ascii="Arial" w:eastAsia="宋体"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1A4D07" w14:textId="77777777" w:rsidR="00122331" w:rsidRPr="00122331" w:rsidRDefault="00122331" w:rsidP="00122331">
            <w:pPr>
              <w:keepNext/>
              <w:keepLines/>
              <w:spacing w:after="0"/>
              <w:jc w:val="center"/>
              <w:rPr>
                <w:rFonts w:ascii="Arial" w:hAnsi="Arial"/>
                <w:sz w:val="18"/>
              </w:rPr>
            </w:pPr>
            <w:r w:rsidRPr="00122331">
              <w:rPr>
                <w:rFonts w:ascii="Arial" w:eastAsia="宋体" w:hAnsi="Arial"/>
                <w:sz w:val="18"/>
              </w:rPr>
              <w:t>DC_5A_n77A</w:t>
            </w:r>
          </w:p>
          <w:p w14:paraId="6609DB4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DC_7A_n77A</w:t>
            </w:r>
          </w:p>
        </w:tc>
      </w:tr>
      <w:tr w:rsidR="00122331" w:rsidRPr="00122331" w:rsidDel="00D356E7" w14:paraId="3D2F5AE1" w14:textId="77777777" w:rsidTr="00A015D2">
        <w:trPr>
          <w:trHeight w:val="187"/>
          <w:jc w:val="center"/>
          <w:del w:id="205" w:author="Huawei" w:date="2022-04-21T19:08:00Z"/>
        </w:trPr>
        <w:tc>
          <w:tcPr>
            <w:tcW w:w="3671" w:type="dxa"/>
            <w:tcBorders>
              <w:top w:val="single" w:sz="4" w:space="0" w:color="auto"/>
              <w:left w:val="single" w:sz="4" w:space="0" w:color="auto"/>
              <w:bottom w:val="single" w:sz="4" w:space="0" w:color="auto"/>
              <w:right w:val="single" w:sz="4" w:space="0" w:color="auto"/>
            </w:tcBorders>
            <w:noWrap/>
            <w:vAlign w:val="center"/>
          </w:tcPr>
          <w:p w14:paraId="207D8AD6" w14:textId="77777777" w:rsidR="00122331" w:rsidRPr="00122331" w:rsidDel="00D356E7" w:rsidRDefault="00122331" w:rsidP="00122331">
            <w:pPr>
              <w:keepNext/>
              <w:keepLines/>
              <w:spacing w:after="0"/>
              <w:jc w:val="center"/>
              <w:rPr>
                <w:del w:id="206" w:author="Huawei" w:date="2022-04-21T19:08:00Z"/>
                <w:rFonts w:ascii="Arial" w:eastAsia="宋体" w:hAnsi="Arial"/>
                <w:sz w:val="18"/>
                <w:lang w:eastAsia="zh-CN"/>
              </w:rPr>
            </w:pPr>
            <w:del w:id="207" w:author="Huawei" w:date="2022-04-21T19:08:00Z">
              <w:r w:rsidRPr="00122331" w:rsidDel="00D356E7">
                <w:rPr>
                  <w:rFonts w:ascii="Arial" w:eastAsia="Malgun Gothic" w:hAnsi="Arial" w:hint="eastAsia"/>
                  <w:sz w:val="18"/>
                  <w:lang w:eastAsia="ko-KR"/>
                </w:rPr>
                <w:delText>DC_5A-7A_n77(2A)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0B43ED5E" w14:textId="77777777" w:rsidR="00122331" w:rsidRPr="00122331" w:rsidDel="00D356E7" w:rsidRDefault="00122331" w:rsidP="00122331">
            <w:pPr>
              <w:keepNext/>
              <w:keepLines/>
              <w:spacing w:after="0"/>
              <w:jc w:val="center"/>
              <w:rPr>
                <w:del w:id="208" w:author="Huawei" w:date="2022-04-21T19:08:00Z"/>
                <w:rFonts w:ascii="Arial" w:eastAsia="宋体" w:hAnsi="Arial"/>
                <w:sz w:val="18"/>
              </w:rPr>
            </w:pPr>
            <w:del w:id="209" w:author="Huawei" w:date="2022-04-21T19:08:00Z">
              <w:r w:rsidRPr="00122331" w:rsidDel="00D356E7">
                <w:rPr>
                  <w:rFonts w:ascii="Arial" w:eastAsia="宋体" w:hAnsi="Arial"/>
                  <w:sz w:val="18"/>
                </w:rPr>
                <w:delText>DC_5A_n77A</w:delText>
              </w:r>
            </w:del>
          </w:p>
          <w:p w14:paraId="47F5D669" w14:textId="77777777" w:rsidR="00122331" w:rsidRPr="00122331" w:rsidDel="00D356E7" w:rsidRDefault="00122331" w:rsidP="00122331">
            <w:pPr>
              <w:keepNext/>
              <w:keepLines/>
              <w:spacing w:after="0"/>
              <w:jc w:val="center"/>
              <w:rPr>
                <w:del w:id="210" w:author="Huawei" w:date="2022-04-21T19:08:00Z"/>
                <w:rFonts w:ascii="Arial" w:eastAsia="宋体" w:hAnsi="Arial"/>
                <w:noProof/>
                <w:kern w:val="2"/>
                <w:sz w:val="18"/>
                <w:lang w:eastAsia="zh-CN"/>
              </w:rPr>
            </w:pPr>
            <w:del w:id="211" w:author="Huawei" w:date="2022-04-21T19:08:00Z">
              <w:r w:rsidRPr="00122331" w:rsidDel="00D356E7">
                <w:rPr>
                  <w:rFonts w:ascii="Arial" w:eastAsia="宋体" w:hAnsi="Arial"/>
                  <w:sz w:val="18"/>
                </w:rPr>
                <w:delText>DC_7A_n77A</w:delText>
              </w:r>
            </w:del>
          </w:p>
        </w:tc>
      </w:tr>
      <w:tr w:rsidR="00122331" w:rsidRPr="00122331" w:rsidDel="00A015D2" w14:paraId="1E0FA962" w14:textId="2CEF6CF7" w:rsidTr="00A015D2">
        <w:trPr>
          <w:trHeight w:val="187"/>
          <w:jc w:val="center"/>
          <w:del w:id="212" w:author="Huawei" w:date="2022-05-05T11:57: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BE3052" w14:textId="38B2A90E" w:rsidR="00122331" w:rsidRPr="00122331" w:rsidDel="00A015D2" w:rsidRDefault="00122331" w:rsidP="00122331">
            <w:pPr>
              <w:keepNext/>
              <w:keepLines/>
              <w:spacing w:after="0"/>
              <w:jc w:val="center"/>
              <w:rPr>
                <w:del w:id="213" w:author="Huawei" w:date="2022-05-05T11:57:00Z"/>
                <w:rFonts w:ascii="Arial" w:eastAsia="Malgun Gothic" w:hAnsi="Arial"/>
                <w:sz w:val="18"/>
                <w:lang w:val="fr-FR" w:eastAsia="ko-KR"/>
              </w:rPr>
            </w:pPr>
            <w:del w:id="214" w:author="Huawei" w:date="2022-05-05T11:57:00Z">
              <w:r w:rsidRPr="00122331" w:rsidDel="00A015D2">
                <w:rPr>
                  <w:rFonts w:ascii="Arial" w:eastAsia="宋体" w:hAnsi="Arial"/>
                  <w:sz w:val="18"/>
                  <w:lang w:val="fr-FR"/>
                </w:rPr>
                <w:delText>DC_5A-7A-7A-n77(2A)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075097AE" w14:textId="2643170D" w:rsidR="00122331" w:rsidRPr="00122331" w:rsidDel="00A015D2" w:rsidRDefault="00122331" w:rsidP="00122331">
            <w:pPr>
              <w:keepNext/>
              <w:keepLines/>
              <w:spacing w:after="0"/>
              <w:jc w:val="center"/>
              <w:rPr>
                <w:del w:id="215" w:author="Huawei" w:date="2022-05-05T11:57:00Z"/>
                <w:rFonts w:ascii="Arial" w:eastAsia="宋体" w:hAnsi="Arial"/>
                <w:sz w:val="18"/>
              </w:rPr>
            </w:pPr>
            <w:del w:id="216" w:author="Huawei" w:date="2022-05-05T11:57:00Z">
              <w:r w:rsidRPr="00122331" w:rsidDel="00A015D2">
                <w:rPr>
                  <w:rFonts w:ascii="Arial" w:eastAsia="宋体" w:hAnsi="Arial"/>
                  <w:sz w:val="18"/>
                </w:rPr>
                <w:delText>DC_5A_n77A</w:delText>
              </w:r>
            </w:del>
          </w:p>
          <w:p w14:paraId="39D7922D" w14:textId="5C365F35" w:rsidR="00122331" w:rsidRPr="00122331" w:rsidDel="00A015D2" w:rsidRDefault="00122331" w:rsidP="00122331">
            <w:pPr>
              <w:keepNext/>
              <w:keepLines/>
              <w:spacing w:after="0"/>
              <w:jc w:val="center"/>
              <w:rPr>
                <w:del w:id="217" w:author="Huawei" w:date="2022-05-05T11:57:00Z"/>
                <w:rFonts w:ascii="Arial" w:eastAsia="宋体" w:hAnsi="Arial"/>
                <w:sz w:val="18"/>
              </w:rPr>
            </w:pPr>
            <w:del w:id="218" w:author="Huawei" w:date="2022-05-05T11:57:00Z">
              <w:r w:rsidRPr="00122331" w:rsidDel="00A015D2">
                <w:rPr>
                  <w:rFonts w:ascii="Arial" w:eastAsia="宋体" w:hAnsi="Arial"/>
                  <w:sz w:val="18"/>
                </w:rPr>
                <w:delText>DC_7A_n77A</w:delText>
              </w:r>
            </w:del>
          </w:p>
        </w:tc>
      </w:tr>
      <w:tr w:rsidR="00122331" w:rsidRPr="00122331" w:rsidDel="00A015D2" w14:paraId="3FE97276" w14:textId="653CF554" w:rsidTr="00A015D2">
        <w:trPr>
          <w:trHeight w:val="187"/>
          <w:jc w:val="center"/>
          <w:del w:id="219" w:author="Huawei" w:date="2022-05-05T12:01:00Z"/>
        </w:trPr>
        <w:tc>
          <w:tcPr>
            <w:tcW w:w="3671" w:type="dxa"/>
            <w:tcBorders>
              <w:top w:val="single" w:sz="4" w:space="0" w:color="auto"/>
              <w:left w:val="single" w:sz="4" w:space="0" w:color="auto"/>
              <w:bottom w:val="single" w:sz="4" w:space="0" w:color="auto"/>
              <w:right w:val="single" w:sz="4" w:space="0" w:color="auto"/>
            </w:tcBorders>
            <w:noWrap/>
            <w:hideMark/>
          </w:tcPr>
          <w:p w14:paraId="59E1D0B1" w14:textId="7A36A4B1" w:rsidR="00122331" w:rsidRPr="00122331" w:rsidDel="00A015D2" w:rsidRDefault="00122331" w:rsidP="00122331">
            <w:pPr>
              <w:keepNext/>
              <w:keepLines/>
              <w:spacing w:after="0"/>
              <w:jc w:val="center"/>
              <w:rPr>
                <w:del w:id="220" w:author="Huawei" w:date="2022-05-05T12:01:00Z"/>
                <w:rFonts w:ascii="Arial" w:eastAsia="宋体" w:hAnsi="Arial"/>
                <w:sz w:val="18"/>
                <w:lang w:eastAsia="fi-FI"/>
              </w:rPr>
            </w:pPr>
            <w:del w:id="221" w:author="Huawei" w:date="2022-05-05T12:01:00Z">
              <w:r w:rsidRPr="00122331" w:rsidDel="00A015D2">
                <w:rPr>
                  <w:rFonts w:ascii="Arial" w:eastAsia="宋体" w:hAnsi="Arial"/>
                  <w:sz w:val="18"/>
                  <w:lang w:eastAsia="fi-FI"/>
                </w:rPr>
                <w:delText>DC_5A-7A-7A_n78A</w:delText>
              </w:r>
            </w:del>
          </w:p>
          <w:p w14:paraId="47100A11" w14:textId="7BC29668" w:rsidR="00122331" w:rsidRPr="00122331" w:rsidDel="00A015D2" w:rsidRDefault="00122331" w:rsidP="00122331">
            <w:pPr>
              <w:keepNext/>
              <w:keepLines/>
              <w:spacing w:after="0"/>
              <w:jc w:val="center"/>
              <w:rPr>
                <w:del w:id="222" w:author="Huawei" w:date="2022-05-05T12:01:00Z"/>
                <w:rFonts w:ascii="Arial" w:eastAsia="宋体" w:hAnsi="Arial"/>
                <w:sz w:val="18"/>
              </w:rPr>
            </w:pPr>
            <w:del w:id="223" w:author="Huawei" w:date="2022-05-05T12:01:00Z">
              <w:r w:rsidRPr="00122331" w:rsidDel="00A015D2">
                <w:rPr>
                  <w:rFonts w:ascii="Arial" w:eastAsia="宋体" w:hAnsi="Arial"/>
                  <w:noProof/>
                  <w:sz w:val="18"/>
                  <w:lang w:eastAsia="zh-CN"/>
                </w:rPr>
                <w:delText>DC_5A-7A-7A_n78C</w:delText>
              </w:r>
            </w:del>
          </w:p>
        </w:tc>
        <w:tc>
          <w:tcPr>
            <w:tcW w:w="5964" w:type="dxa"/>
            <w:tcBorders>
              <w:top w:val="single" w:sz="4" w:space="0" w:color="auto"/>
              <w:left w:val="single" w:sz="4" w:space="0" w:color="auto"/>
              <w:bottom w:val="single" w:sz="4" w:space="0" w:color="auto"/>
              <w:right w:val="single" w:sz="4" w:space="0" w:color="auto"/>
            </w:tcBorders>
            <w:hideMark/>
          </w:tcPr>
          <w:p w14:paraId="4D5EFA01" w14:textId="7016296E" w:rsidR="00122331" w:rsidRPr="00122331" w:rsidDel="00A015D2" w:rsidRDefault="00122331" w:rsidP="00122331">
            <w:pPr>
              <w:keepNext/>
              <w:keepLines/>
              <w:spacing w:after="0"/>
              <w:jc w:val="center"/>
              <w:rPr>
                <w:del w:id="224" w:author="Huawei" w:date="2022-05-05T12:01:00Z"/>
                <w:rFonts w:ascii="Arial" w:eastAsia="宋体" w:hAnsi="Arial"/>
                <w:sz w:val="18"/>
                <w:lang w:eastAsia="fi-FI"/>
              </w:rPr>
            </w:pPr>
            <w:del w:id="225" w:author="Huawei" w:date="2022-05-05T12:01:00Z">
              <w:r w:rsidRPr="00122331" w:rsidDel="00A015D2">
                <w:rPr>
                  <w:rFonts w:ascii="Arial" w:eastAsia="宋体" w:hAnsi="Arial"/>
                  <w:sz w:val="18"/>
                  <w:lang w:eastAsia="fi-FI"/>
                </w:rPr>
                <w:delText>DC_5A_n78A</w:delText>
              </w:r>
            </w:del>
          </w:p>
          <w:p w14:paraId="4FA9CB4F" w14:textId="45478EC5" w:rsidR="00122331" w:rsidRPr="00122331" w:rsidDel="00A015D2" w:rsidRDefault="00122331" w:rsidP="00122331">
            <w:pPr>
              <w:keepNext/>
              <w:keepLines/>
              <w:spacing w:after="0"/>
              <w:jc w:val="center"/>
              <w:rPr>
                <w:del w:id="226" w:author="Huawei" w:date="2022-05-05T12:01:00Z"/>
                <w:rFonts w:ascii="Arial" w:eastAsia="宋体" w:hAnsi="Arial"/>
                <w:sz w:val="18"/>
                <w:lang w:eastAsia="zh-CN"/>
              </w:rPr>
            </w:pPr>
            <w:del w:id="227" w:author="Huawei" w:date="2022-05-05T12:01:00Z">
              <w:r w:rsidRPr="00122331" w:rsidDel="00A015D2">
                <w:rPr>
                  <w:rFonts w:ascii="Arial" w:eastAsia="宋体" w:hAnsi="Arial"/>
                  <w:sz w:val="18"/>
                  <w:lang w:eastAsia="fi-FI"/>
                </w:rPr>
                <w:delText>DC_7A_n78A</w:delText>
              </w:r>
            </w:del>
          </w:p>
        </w:tc>
      </w:tr>
      <w:tr w:rsidR="00122331" w:rsidRPr="00122331" w14:paraId="6289B3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EDC2"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22623F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p w14:paraId="5C3E713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49175C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1C1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lastRenderedPageBreak/>
              <w:t>DC_5A_n7A-n78A</w:t>
            </w:r>
          </w:p>
        </w:tc>
        <w:tc>
          <w:tcPr>
            <w:tcW w:w="5964" w:type="dxa"/>
            <w:tcBorders>
              <w:top w:val="single" w:sz="4" w:space="0" w:color="auto"/>
              <w:left w:val="single" w:sz="4" w:space="0" w:color="auto"/>
              <w:bottom w:val="single" w:sz="4" w:space="0" w:color="auto"/>
              <w:right w:val="single" w:sz="4" w:space="0" w:color="auto"/>
            </w:tcBorders>
            <w:hideMark/>
          </w:tcPr>
          <w:p w14:paraId="3F1A52B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6FE541B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1C012F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DE1C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10A576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04C8877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304D86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A700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3C9A8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4A5815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2BEC0E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EBE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156310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DC_5A_n7A</w:t>
            </w:r>
          </w:p>
          <w:p w14:paraId="62A3407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DC_5A_n78A</w:t>
            </w:r>
          </w:p>
        </w:tc>
      </w:tr>
      <w:tr w:rsidR="00122331" w:rsidRPr="00122331" w14:paraId="5918034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80231" w14:textId="77777777" w:rsidR="00A015D2" w:rsidRDefault="00122331" w:rsidP="00122331">
            <w:pPr>
              <w:keepNext/>
              <w:keepLines/>
              <w:spacing w:after="0"/>
              <w:jc w:val="center"/>
              <w:rPr>
                <w:ins w:id="228" w:author="Huawei" w:date="2022-05-05T12:01:00Z"/>
                <w:rFonts w:ascii="Arial" w:eastAsia="宋体" w:hAnsi="Arial"/>
                <w:sz w:val="18"/>
                <w:lang w:eastAsia="fi-FI"/>
              </w:rPr>
            </w:pPr>
            <w:r w:rsidRPr="00122331">
              <w:rPr>
                <w:rFonts w:ascii="Arial" w:eastAsia="宋体" w:hAnsi="Arial"/>
                <w:sz w:val="18"/>
                <w:lang w:eastAsia="fi-FI"/>
              </w:rPr>
              <w:t>DC_5A-7A-7A_n78A</w:t>
            </w:r>
          </w:p>
          <w:p w14:paraId="19FB4602" w14:textId="0C18DB29"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57B981A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DC_5A_n78A</w:t>
            </w:r>
          </w:p>
          <w:p w14:paraId="02B0F0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DC_7A_n78A</w:t>
            </w:r>
          </w:p>
        </w:tc>
      </w:tr>
      <w:tr w:rsidR="00122331" w:rsidRPr="00122331" w14:paraId="57012F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27757"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55E9061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DC_5A_n78A</w:t>
            </w:r>
          </w:p>
          <w:p w14:paraId="679B971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DC_7A_n78A</w:t>
            </w:r>
          </w:p>
        </w:tc>
      </w:tr>
      <w:tr w:rsidR="00122331" w:rsidRPr="00122331" w14:paraId="6035AF2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811E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BF49CD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DC_5A_n12A</w:t>
            </w:r>
          </w:p>
          <w:p w14:paraId="5231EBF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2EA6FE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8E52C1" w14:textId="77777777" w:rsidR="00122331" w:rsidRPr="00122331" w:rsidRDefault="00122331" w:rsidP="00122331">
            <w:pPr>
              <w:keepNext/>
              <w:keepLines/>
              <w:spacing w:after="0"/>
              <w:jc w:val="center"/>
              <w:rPr>
                <w:rFonts w:ascii="Arial" w:eastAsia="宋体" w:hAnsi="Arial"/>
                <w:sz w:val="18"/>
                <w:lang w:eastAsia="fi-FI"/>
              </w:rPr>
            </w:pPr>
            <w:bookmarkStart w:id="229" w:name="_Hlk90308362"/>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w:t>
            </w:r>
            <w:r w:rsidRPr="00122331">
              <w:rPr>
                <w:rFonts w:ascii="Arial" w:eastAsia="宋体" w:hAnsi="Arial"/>
                <w:sz w:val="18"/>
                <w:lang w:eastAsia="zh-CN"/>
              </w:rPr>
              <w:t>13</w:t>
            </w:r>
            <w:r w:rsidRPr="00122331">
              <w:rPr>
                <w:rFonts w:ascii="Arial" w:eastAsia="宋体" w:hAnsi="Arial"/>
                <w:sz w:val="18"/>
                <w:lang w:eastAsia="fi-FI"/>
              </w:rPr>
              <w:t>A_n</w:t>
            </w:r>
            <w:r w:rsidRPr="00122331">
              <w:rPr>
                <w:rFonts w:ascii="Arial" w:eastAsia="宋体" w:hAnsi="Arial"/>
                <w:sz w:val="18"/>
                <w:lang w:eastAsia="zh-CN"/>
              </w:rPr>
              <w:t>2</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095D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w:t>
            </w:r>
            <w:r w:rsidRPr="00122331">
              <w:rPr>
                <w:rFonts w:ascii="Arial" w:eastAsia="宋体" w:hAnsi="Arial"/>
                <w:sz w:val="18"/>
                <w:lang w:eastAsia="zh-CN"/>
              </w:rPr>
              <w:t>2</w:t>
            </w:r>
            <w:r w:rsidRPr="00122331">
              <w:rPr>
                <w:rFonts w:ascii="Arial" w:eastAsia="宋体" w:hAnsi="Arial"/>
                <w:sz w:val="18"/>
                <w:lang w:eastAsia="fi-FI"/>
              </w:rPr>
              <w:t>A</w:t>
            </w:r>
          </w:p>
          <w:p w14:paraId="0B614BD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zh-CN"/>
              </w:rPr>
              <w:t>DC_13A_n2A</w:t>
            </w:r>
          </w:p>
        </w:tc>
      </w:tr>
      <w:tr w:rsidR="00122331" w:rsidRPr="00122331" w14:paraId="5B422FB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213B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43B2F0B" w14:textId="77777777" w:rsidR="00122331" w:rsidRPr="00122331" w:rsidRDefault="00122331" w:rsidP="00122331">
            <w:pPr>
              <w:keepNext/>
              <w:keepLines/>
              <w:spacing w:after="0"/>
              <w:jc w:val="center"/>
              <w:rPr>
                <w:rFonts w:ascii="Arial" w:eastAsia="宋体" w:hAnsi="Arial"/>
                <w:b/>
                <w:sz w:val="18"/>
                <w:lang w:eastAsia="ja-JP"/>
              </w:rPr>
            </w:pPr>
            <w:r w:rsidRPr="00122331">
              <w:rPr>
                <w:rFonts w:ascii="Arial" w:eastAsia="宋体" w:hAnsi="Arial"/>
                <w:sz w:val="18"/>
                <w:lang w:eastAsia="fi-FI"/>
              </w:rPr>
              <w:t>DC_5A_</w:t>
            </w:r>
            <w:r w:rsidRPr="00122331">
              <w:rPr>
                <w:rFonts w:ascii="Arial" w:eastAsia="宋体" w:hAnsi="Arial"/>
                <w:sz w:val="18"/>
                <w:lang w:eastAsia="ja-JP"/>
              </w:rPr>
              <w:t>n66A</w:t>
            </w:r>
          </w:p>
          <w:p w14:paraId="5D88917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n66A</w:t>
            </w:r>
          </w:p>
        </w:tc>
      </w:tr>
      <w:tr w:rsidR="00122331" w:rsidRPr="00122331" w14:paraId="6F2FBC5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E62DE"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DC_5A-13A_n77A</w:t>
            </w:r>
          </w:p>
          <w:p w14:paraId="2F93A62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E5924C4"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DC_5A_ n77</w:t>
            </w:r>
            <w:r w:rsidRPr="00122331">
              <w:rPr>
                <w:rFonts w:ascii="Arial" w:eastAsia="宋体" w:hAnsi="Arial" w:cs="Arial"/>
                <w:sz w:val="18"/>
                <w:szCs w:val="18"/>
                <w:lang w:val="sv-SE"/>
              </w:rPr>
              <w:t>A</w:t>
            </w:r>
            <w:r w:rsidRPr="00122331">
              <w:rPr>
                <w:rFonts w:ascii="Arial" w:eastAsia="宋体" w:hAnsi="Arial" w:cs="Arial"/>
                <w:sz w:val="18"/>
                <w:szCs w:val="18"/>
              </w:rPr>
              <w:t xml:space="preserve"> </w:t>
            </w:r>
          </w:p>
          <w:p w14:paraId="4CE458C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w:t>
            </w:r>
            <w:r w:rsidRPr="00122331">
              <w:rPr>
                <w:rFonts w:ascii="Arial" w:eastAsia="宋体" w:hAnsi="Arial" w:cs="Arial"/>
                <w:sz w:val="18"/>
                <w:szCs w:val="18"/>
                <w:lang w:val="sv-SE"/>
              </w:rPr>
              <w:t>13</w:t>
            </w:r>
            <w:r w:rsidRPr="00122331">
              <w:rPr>
                <w:rFonts w:ascii="Arial" w:eastAsia="宋体" w:hAnsi="Arial" w:cs="Arial"/>
                <w:sz w:val="18"/>
                <w:szCs w:val="18"/>
              </w:rPr>
              <w:t>A_ n77</w:t>
            </w:r>
            <w:r w:rsidRPr="00122331">
              <w:rPr>
                <w:rFonts w:ascii="Arial" w:eastAsia="宋体" w:hAnsi="Arial" w:cs="Arial"/>
                <w:sz w:val="18"/>
                <w:szCs w:val="18"/>
                <w:lang w:val="sv-SE"/>
              </w:rPr>
              <w:t>A</w:t>
            </w:r>
          </w:p>
        </w:tc>
      </w:tr>
      <w:bookmarkEnd w:id="229"/>
      <w:tr w:rsidR="00122331" w:rsidRPr="00122331" w14:paraId="2109384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A1A5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3CB184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DC_5A_n2A</w:t>
            </w:r>
          </w:p>
          <w:p w14:paraId="0140765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DC_30A_n2A</w:t>
            </w:r>
          </w:p>
        </w:tc>
      </w:tr>
      <w:tr w:rsidR="00122331" w:rsidRPr="00122331" w14:paraId="6542301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0F6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ACFAB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DC_5A_n66A</w:t>
            </w:r>
          </w:p>
          <w:p w14:paraId="0BF230A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DC_30A_n66A</w:t>
            </w:r>
          </w:p>
        </w:tc>
      </w:tr>
      <w:tr w:rsidR="00122331" w:rsidRPr="00122331" w14:paraId="5619BB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BDAF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5</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E4D06B0"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5A_n77A</w:t>
            </w:r>
            <w:r w:rsidRPr="00122331">
              <w:rPr>
                <w:rFonts w:ascii="Arial" w:eastAsia="宋体" w:hAnsi="Arial"/>
                <w:sz w:val="18"/>
                <w:vertAlign w:val="superscript"/>
                <w:lang w:eastAsia="ja-JP"/>
              </w:rPr>
              <w:t>14</w:t>
            </w:r>
          </w:p>
          <w:p w14:paraId="3C063B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eastAsia="ja-JP"/>
              </w:rPr>
              <w:t>14</w:t>
            </w:r>
          </w:p>
        </w:tc>
      </w:tr>
      <w:tr w:rsidR="00CE7361" w:rsidRPr="00122331" w14:paraId="4F913030" w14:textId="77777777" w:rsidTr="00A015D2">
        <w:trPr>
          <w:trHeight w:val="187"/>
          <w:jc w:val="center"/>
          <w:ins w:id="230" w:author="Huawei" w:date="2022-05-23T17:27:00Z"/>
        </w:trPr>
        <w:tc>
          <w:tcPr>
            <w:tcW w:w="3671" w:type="dxa"/>
            <w:tcBorders>
              <w:top w:val="single" w:sz="4" w:space="0" w:color="auto"/>
              <w:left w:val="single" w:sz="4" w:space="0" w:color="auto"/>
              <w:bottom w:val="single" w:sz="4" w:space="0" w:color="auto"/>
              <w:right w:val="single" w:sz="4" w:space="0" w:color="auto"/>
            </w:tcBorders>
            <w:noWrap/>
            <w:vAlign w:val="center"/>
          </w:tcPr>
          <w:p w14:paraId="2D0EED38" w14:textId="2F9B51D5" w:rsidR="00CE7361" w:rsidRPr="00CE7361" w:rsidRDefault="00CE7361" w:rsidP="00CE7361">
            <w:pPr>
              <w:keepNext/>
              <w:keepLines/>
              <w:spacing w:after="0"/>
              <w:jc w:val="center"/>
              <w:rPr>
                <w:ins w:id="231" w:author="Huawei" w:date="2022-05-23T17:27:00Z"/>
                <w:rFonts w:ascii="Arial" w:eastAsia="宋体" w:hAnsi="Arial" w:cs="Arial"/>
                <w:sz w:val="18"/>
                <w:szCs w:val="18"/>
                <w:lang w:val="fi-FI" w:eastAsia="fi-FI"/>
              </w:rPr>
            </w:pPr>
            <w:ins w:id="232" w:author="Huawei" w:date="2022-05-23T17:27:00Z">
              <w:r w:rsidRPr="00CE7361">
                <w:rPr>
                  <w:rFonts w:ascii="Arial" w:hAnsi="Arial" w:cs="Arial"/>
                  <w:sz w:val="18"/>
                  <w:szCs w:val="18"/>
                  <w:lang w:val="fi-FI" w:eastAsia="fi-FI"/>
                  <w:rPrChange w:id="233" w:author="Huawei" w:date="2022-05-23T17:27:00Z">
                    <w:rPr>
                      <w:lang w:val="fi-FI" w:eastAsia="fi-FI"/>
                    </w:rPr>
                  </w:rPrChange>
                </w:rPr>
                <w:t>DC_</w:t>
              </w:r>
              <w:r w:rsidRPr="00CE7361">
                <w:rPr>
                  <w:rFonts w:ascii="Arial" w:hAnsi="Arial" w:cs="Arial"/>
                  <w:sz w:val="18"/>
                  <w:szCs w:val="18"/>
                  <w:lang w:val="fi-FI"/>
                  <w:rPrChange w:id="234" w:author="Huawei" w:date="2022-05-23T17:27:00Z">
                    <w:rPr>
                      <w:lang w:val="fi-FI"/>
                    </w:rPr>
                  </w:rPrChange>
                </w:rPr>
                <w:t>5</w:t>
              </w:r>
              <w:r w:rsidRPr="00CE7361">
                <w:rPr>
                  <w:rFonts w:ascii="Arial" w:hAnsi="Arial" w:cs="Arial"/>
                  <w:sz w:val="18"/>
                  <w:szCs w:val="18"/>
                  <w:lang w:val="fi-FI" w:eastAsia="fi-FI"/>
                  <w:rPrChange w:id="235" w:author="Huawei" w:date="2022-05-23T17:27:00Z">
                    <w:rPr>
                      <w:lang w:val="fi-FI" w:eastAsia="fi-FI"/>
                    </w:rPr>
                  </w:rPrChange>
                </w:rPr>
                <w:t>A</w:t>
              </w:r>
              <w:r w:rsidRPr="00CE7361">
                <w:rPr>
                  <w:rFonts w:ascii="Arial" w:hAnsi="Arial" w:cs="Arial"/>
                  <w:sz w:val="18"/>
                  <w:szCs w:val="18"/>
                  <w:lang w:val="fi-FI"/>
                  <w:rPrChange w:id="236" w:author="Huawei" w:date="2022-05-23T17:27:00Z">
                    <w:rPr>
                      <w:lang w:val="fi-FI"/>
                    </w:rPr>
                  </w:rPrChange>
                </w:rPr>
                <w:t>-30A</w:t>
              </w:r>
              <w:r w:rsidRPr="00CE7361">
                <w:rPr>
                  <w:rFonts w:ascii="Arial" w:hAnsi="Arial" w:cs="Arial"/>
                  <w:sz w:val="18"/>
                  <w:szCs w:val="18"/>
                  <w:lang w:val="fi-FI" w:eastAsia="fi-FI"/>
                  <w:rPrChange w:id="237" w:author="Huawei" w:date="2022-05-23T17:27:00Z">
                    <w:rPr>
                      <w:lang w:val="fi-FI" w:eastAsia="fi-FI"/>
                    </w:rPr>
                  </w:rPrChange>
                </w:rPr>
                <w:t>_</w:t>
              </w:r>
              <w:r w:rsidRPr="00CE7361">
                <w:rPr>
                  <w:rFonts w:ascii="Arial" w:hAnsi="Arial" w:cs="Arial"/>
                  <w:sz w:val="18"/>
                  <w:szCs w:val="18"/>
                  <w:lang w:val="fi-FI"/>
                  <w:rPrChange w:id="238" w:author="Huawei" w:date="2022-05-23T17:27:00Z">
                    <w:rPr>
                      <w:lang w:val="fi-FI"/>
                    </w:rPr>
                  </w:rPrChange>
                </w:rPr>
                <w:t>n77</w:t>
              </w:r>
              <w:r w:rsidRPr="00CE7361">
                <w:rPr>
                  <w:rFonts w:ascii="Arial" w:hAnsi="Arial" w:cs="Arial"/>
                  <w:sz w:val="18"/>
                  <w:szCs w:val="18"/>
                  <w:lang w:val="fi-FI" w:eastAsia="fi-FI"/>
                  <w:rPrChange w:id="239" w:author="Huawei" w:date="2022-05-23T17:27:00Z">
                    <w:rPr>
                      <w:lang w:val="fi-FI" w:eastAsia="fi-FI"/>
                    </w:rPr>
                  </w:rPrChange>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749F2DA5" w14:textId="77777777" w:rsidR="00CE7361" w:rsidRPr="00CE7361" w:rsidRDefault="00CE7361" w:rsidP="00CE7361">
            <w:pPr>
              <w:pStyle w:val="TAC"/>
              <w:rPr>
                <w:ins w:id="240" w:author="Huawei" w:date="2022-05-23T17:27:00Z"/>
                <w:rFonts w:cs="Arial"/>
                <w:szCs w:val="18"/>
                <w:lang w:val="fi-FI"/>
              </w:rPr>
            </w:pPr>
            <w:ins w:id="241" w:author="Huawei" w:date="2022-05-23T17:27:00Z">
              <w:r w:rsidRPr="00CE7361">
                <w:rPr>
                  <w:rFonts w:cs="Arial"/>
                  <w:szCs w:val="18"/>
                  <w:lang w:val="fi-FI" w:eastAsia="fi-FI"/>
                </w:rPr>
                <w:t>DC_</w:t>
              </w:r>
              <w:r w:rsidRPr="00CE7361">
                <w:rPr>
                  <w:rFonts w:cs="Arial"/>
                  <w:szCs w:val="18"/>
                  <w:lang w:val="fi-FI"/>
                </w:rPr>
                <w:t>5A_n77A</w:t>
              </w:r>
            </w:ins>
          </w:p>
          <w:p w14:paraId="30AF4906" w14:textId="19A707E8" w:rsidR="00CE7361" w:rsidRPr="00CE7361" w:rsidRDefault="00CE7361" w:rsidP="00CE7361">
            <w:pPr>
              <w:keepNext/>
              <w:keepLines/>
              <w:spacing w:after="0"/>
              <w:jc w:val="center"/>
              <w:rPr>
                <w:ins w:id="242" w:author="Huawei" w:date="2022-05-23T17:27:00Z"/>
                <w:rFonts w:ascii="Arial" w:eastAsia="宋体" w:hAnsi="Arial" w:cs="Arial"/>
                <w:sz w:val="18"/>
                <w:szCs w:val="18"/>
                <w:lang w:val="fi-FI" w:eastAsia="fi-FI"/>
              </w:rPr>
            </w:pPr>
            <w:ins w:id="243" w:author="Huawei" w:date="2022-05-23T17:27:00Z">
              <w:r w:rsidRPr="00CE7361">
                <w:rPr>
                  <w:rFonts w:ascii="Arial" w:hAnsi="Arial" w:cs="Arial"/>
                  <w:sz w:val="18"/>
                  <w:szCs w:val="18"/>
                  <w:lang w:val="fi-FI" w:eastAsia="fi-FI"/>
                  <w:rPrChange w:id="244" w:author="Huawei" w:date="2022-05-23T17:27:00Z">
                    <w:rPr>
                      <w:lang w:val="fi-FI" w:eastAsia="fi-FI"/>
                    </w:rPr>
                  </w:rPrChange>
                </w:rPr>
                <w:t>DC_</w:t>
              </w:r>
              <w:r w:rsidRPr="00CE7361">
                <w:rPr>
                  <w:rFonts w:ascii="Arial" w:hAnsi="Arial" w:cs="Arial"/>
                  <w:sz w:val="18"/>
                  <w:szCs w:val="18"/>
                  <w:lang w:val="fi-FI"/>
                  <w:rPrChange w:id="245" w:author="Huawei" w:date="2022-05-23T17:27:00Z">
                    <w:rPr>
                      <w:lang w:val="fi-FI"/>
                    </w:rPr>
                  </w:rPrChange>
                </w:rPr>
                <w:t>30A_n77A</w:t>
              </w:r>
            </w:ins>
          </w:p>
        </w:tc>
      </w:tr>
      <w:tr w:rsidR="00122331" w:rsidRPr="00122331" w14:paraId="6E14AA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AD62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60751D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DC_5A_n38</w:t>
            </w:r>
            <w:r w:rsidRPr="00122331">
              <w:rPr>
                <w:rFonts w:ascii="Arial" w:eastAsia="宋体" w:hAnsi="Arial" w:cs="Arial"/>
                <w:sz w:val="18"/>
                <w:szCs w:val="18"/>
                <w:lang w:val="sv-SE"/>
              </w:rPr>
              <w:t>A</w:t>
            </w:r>
          </w:p>
          <w:p w14:paraId="51DB88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DC_5A_n66</w:t>
            </w:r>
            <w:r w:rsidRPr="00122331">
              <w:rPr>
                <w:rFonts w:ascii="Arial" w:eastAsia="宋体" w:hAnsi="Arial" w:cs="Arial"/>
                <w:sz w:val="18"/>
                <w:szCs w:val="18"/>
                <w:lang w:val="sv-SE"/>
              </w:rPr>
              <w:t>A</w:t>
            </w:r>
          </w:p>
        </w:tc>
      </w:tr>
      <w:tr w:rsidR="00122331" w:rsidRPr="00122331" w14:paraId="695ABDC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D3EC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D8E30A3"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DC_5A_n79A</w:t>
            </w:r>
          </w:p>
          <w:p w14:paraId="22EC969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DC_41A_n79A</w:t>
            </w:r>
          </w:p>
        </w:tc>
      </w:tr>
      <w:tr w:rsidR="00122331" w:rsidRPr="00122331" w14:paraId="0D7C8A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E8235"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-46A</w:t>
            </w:r>
            <w:r w:rsidRPr="00122331">
              <w:rPr>
                <w:rFonts w:ascii="Arial" w:eastAsia="宋体" w:hAnsi="Arial"/>
                <w:sz w:val="18"/>
                <w:lang w:eastAsia="fi-FI"/>
              </w:rPr>
              <w:t>_</w:t>
            </w:r>
            <w:r w:rsidRPr="00122331">
              <w:rPr>
                <w:rFonts w:ascii="Arial" w:eastAsia="宋体" w:hAnsi="Arial"/>
                <w:sz w:val="18"/>
              </w:rPr>
              <w:t>n66</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8461713"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5A_n66A</w:t>
            </w:r>
          </w:p>
          <w:p w14:paraId="63F01C5A"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w:t>
            </w:r>
            <w:r w:rsidRPr="00122331">
              <w:rPr>
                <w:rFonts w:ascii="Arial" w:eastAsia="宋体" w:hAnsi="Arial"/>
                <w:sz w:val="18"/>
              </w:rPr>
              <w:t>46A_n66A</w:t>
            </w:r>
          </w:p>
        </w:tc>
      </w:tr>
      <w:tr w:rsidR="00122331" w:rsidRPr="00122331" w14:paraId="67BC0C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945BB"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135507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DC_5A_n12A</w:t>
            </w:r>
          </w:p>
          <w:p w14:paraId="401B05D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DC_48A_n12A</w:t>
            </w:r>
          </w:p>
        </w:tc>
      </w:tr>
      <w:tr w:rsidR="00122331" w:rsidRPr="00122331" w14:paraId="4EFADE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3987D0"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E1BF83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DC_5A_n71A</w:t>
            </w:r>
          </w:p>
          <w:p w14:paraId="320D9ADD"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rPr>
              <w:t>DC_48A_n71A</w:t>
            </w:r>
          </w:p>
        </w:tc>
      </w:tr>
      <w:tr w:rsidR="00122331" w:rsidRPr="00122331" w14:paraId="42167D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5D41F" w14:textId="77777777" w:rsidR="00122331" w:rsidRPr="00122331" w:rsidRDefault="00122331" w:rsidP="00122331">
            <w:pPr>
              <w:keepNext/>
              <w:keepLines/>
              <w:spacing w:after="0"/>
              <w:jc w:val="center"/>
              <w:rPr>
                <w:rFonts w:ascii="Arial" w:eastAsia="宋体" w:hAnsi="Arial" w:cs="Arial"/>
                <w:kern w:val="2"/>
                <w:sz w:val="18"/>
                <w:lang w:val="x-none"/>
              </w:rPr>
            </w:pPr>
            <w:bookmarkStart w:id="246" w:name="_Hlk90308442"/>
            <w:r w:rsidRPr="00122331">
              <w:rPr>
                <w:rFonts w:ascii="Arial" w:eastAsia="宋体" w:hAnsi="Arial" w:cs="Arial"/>
                <w:kern w:val="2"/>
                <w:sz w:val="18"/>
              </w:rPr>
              <w:t>DC_5A-48A_n77A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0B47679B"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DC_5A-48C_n77A</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4D5E5D94"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DC_5A-48D_n77A</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3838E06A"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DC_5A-48A_n77C</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790620B1" w14:textId="77777777" w:rsidR="00122331" w:rsidRPr="00122331" w:rsidRDefault="00122331" w:rsidP="00122331">
            <w:pPr>
              <w:keepNext/>
              <w:keepLines/>
              <w:spacing w:after="0"/>
              <w:jc w:val="center"/>
              <w:rPr>
                <w:rFonts w:ascii="Arial" w:eastAsia="宋体" w:hAnsi="Arial" w:cs="Arial"/>
                <w:kern w:val="2"/>
                <w:sz w:val="18"/>
              </w:rPr>
            </w:pPr>
            <w:r w:rsidRPr="00122331">
              <w:rPr>
                <w:rFonts w:ascii="Arial" w:eastAsia="宋体" w:hAnsi="Arial" w:cs="Arial"/>
                <w:kern w:val="2"/>
                <w:sz w:val="18"/>
              </w:rPr>
              <w:t>DC_5A-48C_n77C</w:t>
            </w:r>
            <w:r w:rsidRPr="00122331">
              <w:rPr>
                <w:rFonts w:ascii="Arial" w:eastAsia="宋体" w:hAnsi="Arial"/>
                <w:b/>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7B210C8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kern w:val="2"/>
                <w:sz w:val="18"/>
              </w:rPr>
              <w:t>DC_5A-48D_n77C</w:t>
            </w:r>
            <w:r w:rsidRPr="00122331">
              <w:rPr>
                <w:rFonts w:ascii="Arial" w:eastAsia="宋体" w:hAnsi="Arial"/>
                <w:sz w:val="18"/>
                <w:vertAlign w:val="superscript"/>
                <w:lang w:eastAsia="ja-JP"/>
              </w:rPr>
              <w:t>14</w:t>
            </w:r>
            <w:r w:rsidRPr="00122331">
              <w:rPr>
                <w:rFonts w:ascii="Arial" w:eastAsia="宋体" w:hAnsi="Arial"/>
                <w:b/>
                <w:sz w:val="18"/>
                <w:vertAlign w:val="superscript"/>
                <w:lang w:eastAsia="ja-JP"/>
              </w:rPr>
              <w:t>,</w:t>
            </w:r>
            <w:r w:rsidRPr="00122331">
              <w:rPr>
                <w:rFonts w:ascii="Arial" w:eastAsia="宋体"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DE981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kern w:val="2"/>
                <w:sz w:val="18"/>
                <w:lang w:val="x-none" w:eastAsia="ja-JP"/>
              </w:rPr>
              <w:t>DC_5A_n77A</w:t>
            </w:r>
            <w:r w:rsidRPr="00122331">
              <w:rPr>
                <w:rFonts w:ascii="Arial" w:eastAsia="宋体" w:hAnsi="Arial"/>
                <w:sz w:val="18"/>
                <w:vertAlign w:val="superscript"/>
                <w:lang w:eastAsia="ja-JP"/>
              </w:rPr>
              <w:t>14</w:t>
            </w:r>
          </w:p>
        </w:tc>
      </w:tr>
      <w:bookmarkEnd w:id="246"/>
      <w:tr w:rsidR="00122331" w:rsidRPr="00122331" w14:paraId="50AF73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CEDA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-66A_n2A</w:t>
            </w:r>
          </w:p>
          <w:p w14:paraId="17C521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-66A_n2A</w:t>
            </w:r>
          </w:p>
          <w:p w14:paraId="00B0F62D"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FE0DC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10776D79"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DC_66A_n2A</w:t>
            </w:r>
          </w:p>
        </w:tc>
      </w:tr>
      <w:tr w:rsidR="00122331" w:rsidRPr="00122331" w14:paraId="7F8EB5C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15122"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5C28A9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534B01BE"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kern w:val="2"/>
                <w:sz w:val="18"/>
                <w:lang w:eastAsia="zh-CN"/>
              </w:rPr>
              <w:t>DC_66A_n2A</w:t>
            </w:r>
          </w:p>
        </w:tc>
      </w:tr>
      <w:tr w:rsidR="00122331" w:rsidRPr="00122331" w14:paraId="3DAC066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098B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w:t>
            </w:r>
            <w:r w:rsidRPr="00122331">
              <w:rPr>
                <w:rFonts w:ascii="Arial" w:eastAsia="宋体" w:hAnsi="Arial"/>
                <w:sz w:val="18"/>
                <w:lang w:eastAsia="fi-FI"/>
              </w:rPr>
              <w:t>A-</w:t>
            </w:r>
            <w:r w:rsidRPr="00122331">
              <w:rPr>
                <w:rFonts w:ascii="Arial" w:eastAsia="宋体" w:hAnsi="Arial"/>
                <w:sz w:val="18"/>
                <w:lang w:eastAsia="zh-CN"/>
              </w:rPr>
              <w:t>66A-</w:t>
            </w:r>
            <w:r w:rsidRPr="00122331">
              <w:rPr>
                <w:rFonts w:ascii="Arial" w:eastAsia="宋体" w:hAnsi="Arial"/>
                <w:sz w:val="18"/>
                <w:lang w:eastAsia="fi-FI"/>
              </w:rPr>
              <w:t>66A_n2A</w:t>
            </w:r>
          </w:p>
          <w:p w14:paraId="635077D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w:t>
            </w:r>
            <w:r w:rsidRPr="00122331">
              <w:rPr>
                <w:rFonts w:ascii="Arial" w:eastAsia="宋体" w:hAnsi="Arial"/>
                <w:sz w:val="18"/>
                <w:lang w:eastAsia="zh-CN"/>
              </w:rPr>
              <w:t>66A-</w:t>
            </w:r>
            <w:r w:rsidRPr="00122331">
              <w:rPr>
                <w:rFonts w:ascii="Arial" w:eastAsia="宋体"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111F2C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489CAD2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lang w:eastAsia="zh-CN"/>
              </w:rPr>
              <w:t>DC_66A_n2A</w:t>
            </w:r>
          </w:p>
        </w:tc>
      </w:tr>
      <w:tr w:rsidR="00122331" w:rsidRPr="00122331" w14:paraId="3458321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EE867"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EA66D5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_n2A</w:t>
            </w:r>
          </w:p>
          <w:p w14:paraId="71BE809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lang w:eastAsia="zh-CN"/>
              </w:rPr>
              <w:t>DC_66A_n2A</w:t>
            </w:r>
          </w:p>
        </w:tc>
      </w:tr>
      <w:tr w:rsidR="00122331" w:rsidRPr="00122331" w14:paraId="724E8A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590EA"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D153993"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DC_66A_n5A</w:t>
            </w:r>
          </w:p>
        </w:tc>
      </w:tr>
      <w:tr w:rsidR="00122331" w:rsidRPr="00122331" w14:paraId="38485B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BEE1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DC_5A-66A</w:t>
            </w:r>
            <w:r w:rsidRPr="00122331">
              <w:rPr>
                <w:rFonts w:ascii="Arial" w:eastAsia="宋体" w:hAnsi="Arial"/>
                <w:sz w:val="18"/>
                <w:lang w:eastAsia="zh-CN"/>
              </w:rPr>
              <w:t>-66A</w:t>
            </w:r>
            <w:r w:rsidRPr="00122331">
              <w:rPr>
                <w:rFonts w:ascii="Arial" w:eastAsia="宋体"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125A966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60519C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E5A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51254D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DC_5A_n7A</w:t>
            </w:r>
          </w:p>
          <w:p w14:paraId="1B4C7C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DC_66A_n7A</w:t>
            </w:r>
          </w:p>
        </w:tc>
      </w:tr>
      <w:tr w:rsidR="00122331" w:rsidRPr="00122331" w14:paraId="3E6BD97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7548D"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6A37FB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DC_5A_n7A</w:t>
            </w:r>
          </w:p>
          <w:p w14:paraId="496839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DC_66A_n7A</w:t>
            </w:r>
          </w:p>
        </w:tc>
      </w:tr>
      <w:tr w:rsidR="00122331" w:rsidRPr="00122331" w14:paraId="0C80B0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208B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79960D1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DC_5A_n12A</w:t>
            </w:r>
            <w:r w:rsidRPr="00122331">
              <w:rPr>
                <w:rFonts w:ascii="Arial" w:eastAsia="宋体" w:hAnsi="Arial"/>
                <w:sz w:val="18"/>
              </w:rPr>
              <w:br/>
              <w:t>DC_66A_n12A</w:t>
            </w:r>
          </w:p>
        </w:tc>
      </w:tr>
      <w:tr w:rsidR="00122331" w:rsidRPr="00122331" w14:paraId="171B5F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232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151F7DE6"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DC_5A_n30A</w:t>
            </w:r>
          </w:p>
          <w:p w14:paraId="742DAB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DC_66A_n30A</w:t>
            </w:r>
          </w:p>
        </w:tc>
      </w:tr>
      <w:tr w:rsidR="00122331" w:rsidRPr="00122331" w14:paraId="5721F10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3D90D4"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lastRenderedPageBreak/>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E9BF6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DC_5A_n30A</w:t>
            </w:r>
          </w:p>
          <w:p w14:paraId="36618B18"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DC_66A_n30A</w:t>
            </w:r>
          </w:p>
        </w:tc>
      </w:tr>
      <w:tr w:rsidR="00122331" w:rsidRPr="00122331" w14:paraId="7893C6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28AD87"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4F95E3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445579F9"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5A_n48A</w:t>
            </w:r>
          </w:p>
          <w:p w14:paraId="1E3529D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66A_n48A</w:t>
            </w:r>
          </w:p>
        </w:tc>
      </w:tr>
      <w:tr w:rsidR="00122331" w:rsidRPr="00122331" w14:paraId="6BF34CE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18E2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-66A-66A</w:t>
            </w:r>
            <w:r w:rsidRPr="00122331">
              <w:rPr>
                <w:rFonts w:ascii="Arial" w:eastAsia="宋体" w:hAnsi="Arial"/>
                <w:sz w:val="18"/>
                <w:lang w:eastAsia="fi-FI"/>
              </w:rPr>
              <w:t>_</w:t>
            </w:r>
            <w:r w:rsidRPr="00122331">
              <w:rPr>
                <w:rFonts w:ascii="Arial" w:eastAsia="宋体" w:hAnsi="Arial"/>
                <w:sz w:val="18"/>
              </w:rPr>
              <w:t>n48</w:t>
            </w:r>
            <w:r w:rsidRPr="00122331">
              <w:rPr>
                <w:rFonts w:ascii="Arial" w:eastAsia="宋体" w:hAnsi="Arial"/>
                <w:sz w:val="18"/>
                <w:lang w:eastAsia="fi-FI"/>
              </w:rPr>
              <w:t>A</w:t>
            </w:r>
          </w:p>
          <w:p w14:paraId="1A5664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-66A-66A</w:t>
            </w:r>
            <w:r w:rsidRPr="00122331">
              <w:rPr>
                <w:rFonts w:ascii="Arial" w:eastAsia="宋体" w:hAnsi="Arial"/>
                <w:sz w:val="18"/>
                <w:lang w:eastAsia="fi-FI"/>
              </w:rPr>
              <w:t>_</w:t>
            </w:r>
            <w:r w:rsidRPr="00122331">
              <w:rPr>
                <w:rFonts w:ascii="Arial" w:eastAsia="宋体"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F66CE8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w:t>
            </w:r>
            <w:r w:rsidRPr="00122331">
              <w:rPr>
                <w:rFonts w:ascii="Arial" w:eastAsia="宋体" w:hAnsi="Arial"/>
                <w:sz w:val="18"/>
              </w:rPr>
              <w:t>5A_n48A</w:t>
            </w:r>
          </w:p>
          <w:p w14:paraId="260D6BF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66A_n48A</w:t>
            </w:r>
          </w:p>
        </w:tc>
      </w:tr>
      <w:tr w:rsidR="00122331" w:rsidRPr="00122331" w14:paraId="4A4D5B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AFF6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DC_5A-66A_n66A</w:t>
            </w:r>
          </w:p>
          <w:p w14:paraId="3F85146B"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F6D2C67"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sz w:val="18"/>
                <w:lang w:eastAsia="fi-FI"/>
              </w:rPr>
              <w:t>DC_5A_n66A</w:t>
            </w:r>
          </w:p>
        </w:tc>
      </w:tr>
      <w:tr w:rsidR="00122331" w:rsidRPr="00122331" w14:paraId="1910E71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DBF9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5A-5A</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43CBC4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5A</w:t>
            </w:r>
            <w:r w:rsidRPr="00122331">
              <w:rPr>
                <w:rFonts w:ascii="Arial" w:eastAsia="宋体" w:hAnsi="Arial"/>
                <w:sz w:val="18"/>
                <w:lang w:eastAsia="fi-FI"/>
              </w:rPr>
              <w:t>_n66A</w:t>
            </w:r>
          </w:p>
        </w:tc>
      </w:tr>
      <w:tr w:rsidR="00122331" w:rsidRPr="00122331" w14:paraId="4B5D65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F0C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5</w:t>
            </w:r>
            <w:r w:rsidRPr="00122331">
              <w:rPr>
                <w:rFonts w:ascii="Arial" w:eastAsia="宋体" w:hAnsi="Arial"/>
                <w:sz w:val="18"/>
                <w:lang w:eastAsia="fi-FI"/>
              </w:rPr>
              <w:t>A-</w:t>
            </w:r>
            <w:r w:rsidRPr="00122331">
              <w:rPr>
                <w:rFonts w:ascii="Arial" w:eastAsia="宋体" w:hAnsi="Arial"/>
                <w:sz w:val="18"/>
                <w:lang w:eastAsia="zh-CN"/>
              </w:rPr>
              <w:t>66A-</w:t>
            </w:r>
            <w:r w:rsidRPr="00122331">
              <w:rPr>
                <w:rFonts w:ascii="Arial" w:eastAsia="宋体" w:hAnsi="Arial"/>
                <w:sz w:val="18"/>
                <w:lang w:eastAsia="fi-FI"/>
              </w:rPr>
              <w:t>66A_n66A</w:t>
            </w:r>
          </w:p>
          <w:p w14:paraId="78E86A7E"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5B</w:t>
            </w:r>
            <w:r w:rsidRPr="00122331">
              <w:rPr>
                <w:rFonts w:ascii="Arial" w:eastAsia="宋体" w:hAnsi="Arial"/>
                <w:sz w:val="18"/>
                <w:lang w:eastAsia="fi-FI"/>
              </w:rPr>
              <w:t>-</w:t>
            </w:r>
            <w:r w:rsidRPr="00122331">
              <w:rPr>
                <w:rFonts w:ascii="Arial" w:eastAsia="宋体" w:hAnsi="Arial"/>
                <w:sz w:val="18"/>
                <w:lang w:eastAsia="zh-CN"/>
              </w:rPr>
              <w:t>66A-</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74A604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fi-FI"/>
              </w:rPr>
              <w:t>DC_</w:t>
            </w:r>
            <w:r w:rsidRPr="00122331">
              <w:rPr>
                <w:rFonts w:ascii="Arial" w:eastAsia="宋体" w:hAnsi="Arial"/>
                <w:sz w:val="18"/>
                <w:lang w:eastAsia="zh-CN"/>
              </w:rPr>
              <w:t>5</w:t>
            </w:r>
            <w:r w:rsidRPr="00122331">
              <w:rPr>
                <w:rFonts w:ascii="Arial" w:eastAsia="宋体" w:hAnsi="Arial"/>
                <w:sz w:val="18"/>
                <w:lang w:eastAsia="fi-FI"/>
              </w:rPr>
              <w:t>A_n66A</w:t>
            </w:r>
          </w:p>
        </w:tc>
      </w:tr>
      <w:tr w:rsidR="00122331" w:rsidRPr="00122331" w14:paraId="3058EB2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E1943"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eastAsia="zh-CN"/>
              </w:rPr>
              <w:t>5</w:t>
            </w:r>
            <w:r w:rsidRPr="00122331">
              <w:rPr>
                <w:rFonts w:ascii="Arial" w:eastAsia="宋体" w:hAnsi="Arial"/>
                <w:sz w:val="18"/>
                <w:lang w:val="fr-FR" w:eastAsia="fi-FI"/>
              </w:rPr>
              <w:t>A</w:t>
            </w:r>
            <w:r w:rsidRPr="00122331">
              <w:rPr>
                <w:rFonts w:ascii="Arial" w:eastAsia="宋体" w:hAnsi="Arial"/>
                <w:sz w:val="18"/>
                <w:lang w:val="fr-FR" w:eastAsia="zh-CN"/>
              </w:rPr>
              <w:t>-5A</w:t>
            </w:r>
            <w:r w:rsidRPr="00122331">
              <w:rPr>
                <w:rFonts w:ascii="Arial" w:eastAsia="宋体" w:hAnsi="Arial"/>
                <w:sz w:val="18"/>
                <w:lang w:val="fr-FR" w:eastAsia="fi-FI"/>
              </w:rPr>
              <w:t>-</w:t>
            </w:r>
            <w:r w:rsidRPr="00122331">
              <w:rPr>
                <w:rFonts w:ascii="Arial" w:eastAsia="宋体" w:hAnsi="Arial"/>
                <w:sz w:val="18"/>
                <w:lang w:val="fr-FR" w:eastAsia="zh-CN"/>
              </w:rPr>
              <w:t>66A-</w:t>
            </w:r>
            <w:r w:rsidRPr="00122331">
              <w:rPr>
                <w:rFonts w:ascii="Arial" w:eastAsia="宋体"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2BBF953"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eastAsia="zh-CN"/>
              </w:rPr>
              <w:t>5</w:t>
            </w:r>
            <w:r w:rsidRPr="00122331">
              <w:rPr>
                <w:rFonts w:ascii="Arial" w:eastAsia="宋体" w:hAnsi="Arial"/>
                <w:sz w:val="18"/>
                <w:lang w:val="fr-FR" w:eastAsia="fi-FI"/>
              </w:rPr>
              <w:t>A_n66A</w:t>
            </w:r>
          </w:p>
        </w:tc>
      </w:tr>
      <w:tr w:rsidR="00122331" w:rsidRPr="00122331" w14:paraId="3C6FF2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0FBC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7E07A9E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DC_5A_n71A</w:t>
            </w:r>
          </w:p>
          <w:p w14:paraId="070DEDF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ja-JP"/>
              </w:rPr>
              <w:t>DC_66A_n71A</w:t>
            </w:r>
          </w:p>
        </w:tc>
      </w:tr>
      <w:tr w:rsidR="00122331" w:rsidRPr="00122331" w14:paraId="135D43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B61DE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fi-FI"/>
              </w:rPr>
              <w:t>DC_</w:t>
            </w:r>
            <w:r w:rsidRPr="00122331">
              <w:rPr>
                <w:rFonts w:ascii="Arial" w:eastAsia="宋体" w:hAnsi="Arial"/>
                <w:sz w:val="18"/>
              </w:rPr>
              <w:t>5</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n77</w:t>
            </w:r>
            <w:r w:rsidRPr="00122331">
              <w:rPr>
                <w:rFonts w:ascii="Arial" w:eastAsia="宋体" w:hAnsi="Arial"/>
                <w:sz w:val="18"/>
                <w:lang w:eastAsia="fi-FI"/>
              </w:rPr>
              <w:t>A</w:t>
            </w:r>
            <w:r w:rsidRPr="00122331">
              <w:rPr>
                <w:rFonts w:ascii="Arial" w:eastAsia="宋体" w:hAnsi="Arial"/>
                <w:sz w:val="18"/>
                <w:vertAlign w:val="superscript"/>
                <w:lang w:eastAsia="ja-JP"/>
              </w:rPr>
              <w:t>14</w:t>
            </w:r>
          </w:p>
          <w:p w14:paraId="3EA693E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DC_5A-66A_n77C</w:t>
            </w:r>
            <w:r w:rsidRPr="00122331">
              <w:rPr>
                <w:rFonts w:ascii="Arial" w:eastAsia="宋体" w:hAnsi="Arial"/>
                <w:sz w:val="18"/>
                <w:vertAlign w:val="superscript"/>
                <w:lang w:eastAsia="ja-JP"/>
              </w:rPr>
              <w:t>14</w:t>
            </w:r>
            <w:r w:rsidRPr="00122331">
              <w:rPr>
                <w:rFonts w:ascii="Arial" w:eastAsia="宋体" w:hAnsi="Arial"/>
                <w:sz w:val="18"/>
                <w:lang w:eastAsia="fi-FI"/>
              </w:rPr>
              <w:t xml:space="preserve"> </w:t>
            </w:r>
          </w:p>
          <w:p w14:paraId="17856628" w14:textId="68FABC3B" w:rsidR="00122331" w:rsidRPr="00122331" w:rsidRDefault="00122331" w:rsidP="00122331">
            <w:pPr>
              <w:keepNext/>
              <w:keepLines/>
              <w:spacing w:after="0"/>
              <w:jc w:val="center"/>
              <w:rPr>
                <w:rFonts w:ascii="Arial" w:eastAsia="宋体" w:hAnsi="Arial"/>
                <w:sz w:val="18"/>
                <w:lang w:eastAsia="ja-JP"/>
              </w:rPr>
            </w:pPr>
            <w:del w:id="247" w:author="Huawei" w:date="2022-05-23T17:28:00Z">
              <w:r w:rsidRPr="00122331" w:rsidDel="00CE7361">
                <w:rPr>
                  <w:rFonts w:ascii="Arial" w:eastAsia="宋体" w:hAnsi="Arial"/>
                  <w:sz w:val="18"/>
                  <w:lang w:eastAsia="ja-JP"/>
                </w:rPr>
                <w:delText>DC_5A-66A-66A_n77C</w:delText>
              </w:r>
              <w:r w:rsidRPr="00122331" w:rsidDel="00CE7361">
                <w:rPr>
                  <w:rFonts w:ascii="Arial" w:eastAsia="宋体"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73ACC074"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5A_n77A</w:t>
            </w:r>
            <w:r w:rsidRPr="00122331">
              <w:rPr>
                <w:rFonts w:ascii="Arial" w:eastAsia="宋体" w:hAnsi="Arial"/>
                <w:sz w:val="18"/>
                <w:vertAlign w:val="superscript"/>
                <w:lang w:eastAsia="ja-JP"/>
              </w:rPr>
              <w:t>14</w:t>
            </w:r>
          </w:p>
          <w:p w14:paraId="45601D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w:t>
            </w:r>
            <w:r w:rsidRPr="00122331">
              <w:rPr>
                <w:rFonts w:ascii="Arial" w:eastAsia="宋体" w:hAnsi="Arial"/>
                <w:sz w:val="18"/>
              </w:rPr>
              <w:t>66A_n77A</w:t>
            </w:r>
            <w:r w:rsidRPr="00122331">
              <w:rPr>
                <w:rFonts w:ascii="Arial" w:eastAsia="宋体" w:hAnsi="Arial"/>
                <w:sz w:val="18"/>
                <w:vertAlign w:val="superscript"/>
                <w:lang w:eastAsia="ja-JP"/>
              </w:rPr>
              <w:t>14</w:t>
            </w:r>
          </w:p>
        </w:tc>
      </w:tr>
      <w:tr w:rsidR="00CE7361" w:rsidRPr="00122331" w14:paraId="0BDE83D2" w14:textId="77777777" w:rsidTr="00A015D2">
        <w:trPr>
          <w:trHeight w:val="187"/>
          <w:jc w:val="center"/>
          <w:ins w:id="248" w:author="Huawei" w:date="2022-05-23T17:28:00Z"/>
        </w:trPr>
        <w:tc>
          <w:tcPr>
            <w:tcW w:w="3671" w:type="dxa"/>
            <w:tcBorders>
              <w:top w:val="single" w:sz="4" w:space="0" w:color="auto"/>
              <w:left w:val="single" w:sz="4" w:space="0" w:color="auto"/>
              <w:bottom w:val="single" w:sz="4" w:space="0" w:color="auto"/>
              <w:right w:val="single" w:sz="4" w:space="0" w:color="auto"/>
            </w:tcBorders>
            <w:noWrap/>
          </w:tcPr>
          <w:p w14:paraId="2DE360FE" w14:textId="38EB610B" w:rsidR="00CE7361" w:rsidRPr="00CE7361" w:rsidRDefault="00CE7361" w:rsidP="00CE7361">
            <w:pPr>
              <w:keepNext/>
              <w:keepLines/>
              <w:spacing w:after="0"/>
              <w:jc w:val="center"/>
              <w:rPr>
                <w:ins w:id="249" w:author="Huawei" w:date="2022-05-23T17:28:00Z"/>
                <w:rFonts w:ascii="Arial" w:eastAsia="宋体" w:hAnsi="Arial" w:cs="Arial"/>
                <w:sz w:val="18"/>
                <w:szCs w:val="18"/>
                <w:lang w:eastAsia="fi-FI"/>
              </w:rPr>
            </w:pPr>
            <w:ins w:id="250" w:author="Huawei" w:date="2022-05-23T17:28:00Z">
              <w:r w:rsidRPr="002A2C8B">
                <w:rPr>
                  <w:rFonts w:ascii="Arial" w:hAnsi="Arial" w:cs="Arial"/>
                  <w:sz w:val="18"/>
                  <w:szCs w:val="18"/>
                  <w:lang w:eastAsia="fi-FI"/>
                </w:rPr>
                <w:t>DC_</w:t>
              </w:r>
              <w:r w:rsidRPr="002A2C8B">
                <w:rPr>
                  <w:rFonts w:ascii="Arial" w:hAnsi="Arial" w:cs="Arial"/>
                  <w:sz w:val="18"/>
                  <w:szCs w:val="18"/>
                </w:rPr>
                <w:t>5</w:t>
              </w:r>
              <w:r w:rsidRPr="002A2C8B">
                <w:rPr>
                  <w:rFonts w:ascii="Arial" w:hAnsi="Arial" w:cs="Arial"/>
                  <w:sz w:val="18"/>
                  <w:szCs w:val="18"/>
                  <w:lang w:eastAsia="fi-FI"/>
                </w:rPr>
                <w:t>A</w:t>
              </w:r>
              <w:r w:rsidRPr="002A2C8B">
                <w:rPr>
                  <w:rFonts w:ascii="Arial" w:hAnsi="Arial" w:cs="Arial"/>
                  <w:sz w:val="18"/>
                  <w:szCs w:val="18"/>
                </w:rPr>
                <w:t>-66A</w:t>
              </w:r>
              <w:r w:rsidRPr="002A2C8B">
                <w:rPr>
                  <w:rFonts w:ascii="Arial" w:hAnsi="Arial" w:cs="Arial"/>
                  <w:sz w:val="18"/>
                  <w:szCs w:val="18"/>
                  <w:lang w:eastAsia="fi-FI"/>
                </w:rPr>
                <w:t>_</w:t>
              </w:r>
              <w:r w:rsidRPr="002A2C8B">
                <w:rPr>
                  <w:rFonts w:ascii="Arial" w:hAnsi="Arial" w:cs="Arial"/>
                  <w:sz w:val="18"/>
                  <w:szCs w:val="18"/>
                </w:rPr>
                <w:t>n77</w:t>
              </w:r>
              <w:r w:rsidRPr="002A2C8B">
                <w:rPr>
                  <w:rFonts w:ascii="Arial" w:hAnsi="Arial" w:cs="Arial"/>
                  <w:sz w:val="18"/>
                  <w:szCs w:val="18"/>
                  <w:lang w:eastAsia="fi-FI"/>
                </w:rPr>
                <w:t>(2A)</w:t>
              </w:r>
            </w:ins>
          </w:p>
        </w:tc>
        <w:tc>
          <w:tcPr>
            <w:tcW w:w="5964" w:type="dxa"/>
            <w:tcBorders>
              <w:top w:val="single" w:sz="4" w:space="0" w:color="auto"/>
              <w:left w:val="single" w:sz="4" w:space="0" w:color="auto"/>
              <w:bottom w:val="single" w:sz="4" w:space="0" w:color="auto"/>
              <w:right w:val="single" w:sz="4" w:space="0" w:color="auto"/>
            </w:tcBorders>
          </w:tcPr>
          <w:p w14:paraId="38F6C7A0" w14:textId="77777777" w:rsidR="00CE7361" w:rsidRPr="00CE7361" w:rsidRDefault="00CE7361" w:rsidP="00CE7361">
            <w:pPr>
              <w:pStyle w:val="TAC"/>
              <w:rPr>
                <w:ins w:id="251" w:author="Huawei" w:date="2022-05-23T17:28:00Z"/>
                <w:rFonts w:cs="Arial"/>
                <w:b/>
                <w:szCs w:val="18"/>
              </w:rPr>
            </w:pPr>
            <w:ins w:id="252" w:author="Huawei" w:date="2022-05-23T17:28:00Z">
              <w:r w:rsidRPr="00CE7361">
                <w:rPr>
                  <w:rFonts w:cs="Arial"/>
                  <w:szCs w:val="18"/>
                  <w:lang w:eastAsia="fi-FI"/>
                </w:rPr>
                <w:t>DC_</w:t>
              </w:r>
              <w:r w:rsidRPr="00CE7361">
                <w:rPr>
                  <w:rFonts w:cs="Arial"/>
                  <w:szCs w:val="18"/>
                </w:rPr>
                <w:t>5A_n77A</w:t>
              </w:r>
            </w:ins>
          </w:p>
          <w:p w14:paraId="070CA9E6" w14:textId="6E551CCA" w:rsidR="00CE7361" w:rsidRPr="00CE7361" w:rsidRDefault="00CE7361" w:rsidP="00CE7361">
            <w:pPr>
              <w:keepNext/>
              <w:keepLines/>
              <w:spacing w:after="0"/>
              <w:jc w:val="center"/>
              <w:rPr>
                <w:ins w:id="253" w:author="Huawei" w:date="2022-05-23T17:28:00Z"/>
                <w:rFonts w:ascii="Arial" w:eastAsia="宋体" w:hAnsi="Arial" w:cs="Arial"/>
                <w:sz w:val="18"/>
                <w:szCs w:val="18"/>
                <w:lang w:eastAsia="fi-FI"/>
              </w:rPr>
            </w:pPr>
            <w:ins w:id="254" w:author="Huawei" w:date="2022-05-23T17:28:00Z">
              <w:r w:rsidRPr="002A2C8B">
                <w:rPr>
                  <w:rFonts w:ascii="Arial" w:hAnsi="Arial" w:cs="Arial"/>
                  <w:sz w:val="18"/>
                  <w:szCs w:val="18"/>
                  <w:lang w:eastAsia="fi-FI"/>
                </w:rPr>
                <w:t>DC_</w:t>
              </w:r>
              <w:r w:rsidRPr="002A2C8B">
                <w:rPr>
                  <w:rFonts w:ascii="Arial" w:hAnsi="Arial" w:cs="Arial"/>
                  <w:sz w:val="18"/>
                  <w:szCs w:val="18"/>
                </w:rPr>
                <w:t>66A_n77A</w:t>
              </w:r>
            </w:ins>
          </w:p>
        </w:tc>
      </w:tr>
      <w:tr w:rsidR="00122331" w:rsidRPr="00122331" w14:paraId="0F3CC93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40091" w14:textId="77777777" w:rsidR="00122331" w:rsidRDefault="00122331" w:rsidP="00122331">
            <w:pPr>
              <w:keepNext/>
              <w:keepLines/>
              <w:spacing w:after="0"/>
              <w:jc w:val="center"/>
              <w:rPr>
                <w:ins w:id="255" w:author="Huawei" w:date="2022-05-23T17:28:00Z"/>
                <w:rFonts w:ascii="Arial" w:eastAsia="宋体" w:hAnsi="Arial"/>
                <w:sz w:val="18"/>
                <w:vertAlign w:val="superscript"/>
                <w:lang w:val="fr-FR" w:eastAsia="ja-JP"/>
              </w:rPr>
            </w:pPr>
            <w:r w:rsidRPr="00122331">
              <w:rPr>
                <w:rFonts w:ascii="Arial" w:eastAsia="宋体" w:hAnsi="Arial"/>
                <w:sz w:val="18"/>
                <w:lang w:val="fr-FR" w:eastAsia="fi-FI"/>
              </w:rPr>
              <w:t>DC_</w:t>
            </w:r>
            <w:r w:rsidRPr="00122331">
              <w:rPr>
                <w:rFonts w:ascii="Arial" w:eastAsia="宋体" w:hAnsi="Arial"/>
                <w:sz w:val="18"/>
                <w:lang w:val="fr-FR"/>
              </w:rPr>
              <w:t>5</w:t>
            </w:r>
            <w:r w:rsidRPr="00122331">
              <w:rPr>
                <w:rFonts w:ascii="Arial" w:eastAsia="宋体" w:hAnsi="Arial"/>
                <w:sz w:val="18"/>
                <w:lang w:val="fr-FR" w:eastAsia="fi-FI"/>
              </w:rPr>
              <w:t>A</w:t>
            </w:r>
            <w:r w:rsidRPr="00122331">
              <w:rPr>
                <w:rFonts w:ascii="Arial" w:eastAsia="宋体" w:hAnsi="Arial"/>
                <w:sz w:val="18"/>
                <w:lang w:val="fr-FR"/>
              </w:rPr>
              <w:t>-66A-66A</w:t>
            </w:r>
            <w:r w:rsidRPr="00122331">
              <w:rPr>
                <w:rFonts w:ascii="Arial" w:eastAsia="宋体" w:hAnsi="Arial"/>
                <w:sz w:val="18"/>
                <w:lang w:val="fr-FR" w:eastAsia="fi-FI"/>
              </w:rPr>
              <w:t>_</w:t>
            </w:r>
            <w:r w:rsidRPr="00122331">
              <w:rPr>
                <w:rFonts w:ascii="Arial" w:eastAsia="宋体" w:hAnsi="Arial"/>
                <w:sz w:val="18"/>
                <w:lang w:val="fr-FR"/>
              </w:rPr>
              <w:t>n77</w:t>
            </w:r>
            <w:r w:rsidRPr="00122331">
              <w:rPr>
                <w:rFonts w:ascii="Arial" w:eastAsia="宋体" w:hAnsi="Arial"/>
                <w:sz w:val="18"/>
                <w:lang w:val="fr-FR" w:eastAsia="fi-FI"/>
              </w:rPr>
              <w:t>A</w:t>
            </w:r>
            <w:r w:rsidRPr="00122331">
              <w:rPr>
                <w:rFonts w:ascii="Arial" w:eastAsia="宋体" w:hAnsi="Arial"/>
                <w:sz w:val="18"/>
                <w:vertAlign w:val="superscript"/>
                <w:lang w:val="fr-FR" w:eastAsia="ja-JP"/>
              </w:rPr>
              <w:t>14</w:t>
            </w:r>
          </w:p>
          <w:p w14:paraId="7BFE6CDA" w14:textId="7866B268" w:rsidR="00CE7361" w:rsidRPr="00122331" w:rsidRDefault="00CE7361" w:rsidP="00122331">
            <w:pPr>
              <w:keepNext/>
              <w:keepLines/>
              <w:spacing w:after="0"/>
              <w:jc w:val="center"/>
              <w:rPr>
                <w:rFonts w:ascii="Arial" w:eastAsia="宋体" w:hAnsi="Arial"/>
                <w:sz w:val="18"/>
                <w:lang w:val="fr-FR" w:eastAsia="fi-FI"/>
              </w:rPr>
            </w:pPr>
            <w:ins w:id="256" w:author="Huawei" w:date="2022-05-23T17:28:00Z">
              <w:r w:rsidRPr="00122331">
                <w:rPr>
                  <w:rFonts w:ascii="Arial" w:eastAsia="宋体" w:hAnsi="Arial"/>
                  <w:sz w:val="18"/>
                  <w:lang w:eastAsia="ja-JP"/>
                </w:rPr>
                <w:t>DC_5A-66A-66A_n77C</w:t>
              </w:r>
              <w:r w:rsidRPr="00122331">
                <w:rPr>
                  <w:rFonts w:ascii="Arial" w:eastAsia="宋体" w:hAnsi="Arial"/>
                  <w:sz w:val="18"/>
                  <w:vertAlign w:val="superscript"/>
                  <w:lang w:eastAsia="ja-JP"/>
                </w:rPr>
                <w:t>14</w:t>
              </w:r>
            </w:ins>
          </w:p>
        </w:tc>
        <w:tc>
          <w:tcPr>
            <w:tcW w:w="5964" w:type="dxa"/>
            <w:tcBorders>
              <w:top w:val="single" w:sz="4" w:space="0" w:color="auto"/>
              <w:left w:val="single" w:sz="4" w:space="0" w:color="auto"/>
              <w:bottom w:val="single" w:sz="4" w:space="0" w:color="auto"/>
              <w:right w:val="single" w:sz="4" w:space="0" w:color="auto"/>
            </w:tcBorders>
            <w:hideMark/>
          </w:tcPr>
          <w:p w14:paraId="6AA2EA8B"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fi-FI"/>
              </w:rPr>
              <w:t>DC_</w:t>
            </w:r>
            <w:r w:rsidRPr="00122331">
              <w:rPr>
                <w:rFonts w:ascii="Arial" w:eastAsia="宋体" w:hAnsi="Arial"/>
                <w:sz w:val="18"/>
              </w:rPr>
              <w:t>5A_n77A</w:t>
            </w:r>
            <w:r w:rsidRPr="00122331">
              <w:rPr>
                <w:rFonts w:ascii="Arial" w:eastAsia="宋体" w:hAnsi="Arial"/>
                <w:sz w:val="18"/>
                <w:vertAlign w:val="superscript"/>
                <w:lang w:eastAsia="ja-JP"/>
              </w:rPr>
              <w:t>14</w:t>
            </w:r>
          </w:p>
          <w:p w14:paraId="070CC06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66A_n77A</w:t>
            </w:r>
            <w:r w:rsidRPr="00122331">
              <w:rPr>
                <w:rFonts w:ascii="Arial" w:eastAsia="宋体" w:hAnsi="Arial"/>
                <w:sz w:val="18"/>
                <w:vertAlign w:val="superscript"/>
                <w:lang w:eastAsia="ja-JP"/>
              </w:rPr>
              <w:t>14</w:t>
            </w:r>
          </w:p>
        </w:tc>
      </w:tr>
      <w:tr w:rsidR="00122331" w:rsidRPr="00122331" w14:paraId="335CC1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10300"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DC_5A_n66A-n77A</w:t>
            </w:r>
            <w:r w:rsidRPr="00122331">
              <w:rPr>
                <w:rFonts w:ascii="Arial" w:eastAsia="宋体" w:hAnsi="Arial"/>
                <w:bCs/>
                <w:sz w:val="18"/>
                <w:vertAlign w:val="superscript"/>
                <w:lang w:eastAsia="ja-JP"/>
              </w:rPr>
              <w:t>14</w:t>
            </w:r>
          </w:p>
          <w:p w14:paraId="03DCE8A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Times New Roman" w:hAnsi="Arial" w:cs="Arial"/>
                <w:sz w:val="18"/>
                <w:szCs w:val="18"/>
              </w:rPr>
              <w:t>DC_5A_n66A-n77C</w:t>
            </w:r>
            <w:r w:rsidRPr="00122331">
              <w:rPr>
                <w:rFonts w:ascii="Arial" w:eastAsia="宋体"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D6E7E0"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MS Mincho" w:hAnsi="Arial"/>
                <w:sz w:val="18"/>
                <w:lang w:val="en-US"/>
              </w:rPr>
              <w:t>DC_5A_n66A</w:t>
            </w:r>
          </w:p>
          <w:p w14:paraId="6B8A4A9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A_n77</w:t>
            </w:r>
            <w:r w:rsidRPr="00122331">
              <w:rPr>
                <w:rFonts w:ascii="Arial" w:eastAsia="宋体" w:hAnsi="Arial" w:cs="Arial"/>
                <w:sz w:val="18"/>
                <w:szCs w:val="18"/>
                <w:lang w:val="sv-SE"/>
              </w:rPr>
              <w:t>A</w:t>
            </w:r>
            <w:r w:rsidRPr="00122331">
              <w:rPr>
                <w:rFonts w:ascii="Arial" w:eastAsia="宋体" w:hAnsi="Arial"/>
                <w:bCs/>
                <w:sz w:val="18"/>
                <w:vertAlign w:val="superscript"/>
                <w:lang w:eastAsia="ja-JP"/>
              </w:rPr>
              <w:t>14</w:t>
            </w:r>
          </w:p>
        </w:tc>
      </w:tr>
      <w:tr w:rsidR="00122331" w:rsidRPr="00122331" w14:paraId="4181F7A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FBC1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275F331E"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kern w:val="2"/>
                <w:sz w:val="18"/>
                <w:szCs w:val="22"/>
                <w:lang w:eastAsia="zh-CN"/>
              </w:rPr>
              <w:t>DC_5A_n78A</w:t>
            </w:r>
          </w:p>
          <w:p w14:paraId="0A38D64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kern w:val="2"/>
                <w:sz w:val="18"/>
                <w:szCs w:val="22"/>
                <w:lang w:eastAsia="zh-CN"/>
              </w:rPr>
              <w:t>DC_66A_n78A</w:t>
            </w:r>
          </w:p>
        </w:tc>
      </w:tr>
      <w:tr w:rsidR="00122331" w:rsidRPr="00122331" w14:paraId="0572F4C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5A30C" w14:textId="77777777" w:rsidR="00122331" w:rsidRPr="00122331" w:rsidRDefault="00122331" w:rsidP="00122331">
            <w:pPr>
              <w:keepNext/>
              <w:keepLines/>
              <w:spacing w:after="0"/>
              <w:jc w:val="center"/>
              <w:rPr>
                <w:rFonts w:ascii="Arial" w:eastAsia="宋体" w:hAnsi="Arial"/>
                <w:kern w:val="2"/>
                <w:sz w:val="18"/>
                <w:szCs w:val="22"/>
                <w:lang w:val="fr-FR" w:eastAsia="zh-CN"/>
              </w:rPr>
            </w:pPr>
            <w:r w:rsidRPr="00122331">
              <w:rPr>
                <w:rFonts w:ascii="Arial" w:eastAsia="宋体"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D4CC8BF"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kern w:val="2"/>
                <w:sz w:val="18"/>
                <w:szCs w:val="22"/>
                <w:lang w:eastAsia="zh-CN"/>
              </w:rPr>
              <w:t>DC_5A_n78A</w:t>
            </w:r>
          </w:p>
          <w:p w14:paraId="25BE0282"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kern w:val="2"/>
                <w:sz w:val="18"/>
                <w:szCs w:val="22"/>
                <w:lang w:eastAsia="zh-CN"/>
              </w:rPr>
              <w:t>DC_66A_n78A</w:t>
            </w:r>
          </w:p>
        </w:tc>
      </w:tr>
      <w:tr w:rsidR="00122331" w:rsidRPr="00122331" w14:paraId="4A6C282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24DE3E"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F6EBE99"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A_n66</w:t>
            </w:r>
            <w:r w:rsidRPr="00122331">
              <w:rPr>
                <w:rFonts w:ascii="Arial" w:eastAsia="宋体" w:hAnsi="Arial" w:cs="Arial"/>
                <w:sz w:val="18"/>
                <w:szCs w:val="18"/>
                <w:lang w:val="sv-SE"/>
              </w:rPr>
              <w:t>A</w:t>
            </w:r>
          </w:p>
          <w:p w14:paraId="0692D7C4" w14:textId="77777777" w:rsidR="00122331" w:rsidRPr="00122331" w:rsidRDefault="00122331" w:rsidP="00122331">
            <w:pPr>
              <w:keepNext/>
              <w:keepLines/>
              <w:spacing w:after="0"/>
              <w:jc w:val="center"/>
              <w:rPr>
                <w:rFonts w:ascii="Arial" w:eastAsia="宋体" w:hAnsi="Arial"/>
                <w:kern w:val="2"/>
                <w:sz w:val="18"/>
                <w:szCs w:val="22"/>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5</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5B485A7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C8774" w14:textId="77777777" w:rsidR="00122331" w:rsidRPr="00A015D2" w:rsidRDefault="00122331" w:rsidP="00122331">
            <w:pPr>
              <w:pStyle w:val="TAH"/>
              <w:spacing w:line="256" w:lineRule="auto"/>
              <w:rPr>
                <w:rFonts w:eastAsia="宋体" w:cs="Arial"/>
                <w:b w:val="0"/>
                <w:lang w:eastAsia="zh-CN"/>
                <w:rPrChange w:id="257" w:author="Huawei" w:date="2022-05-05T12:03:00Z">
                  <w:rPr>
                    <w:rFonts w:eastAsia="宋体" w:cs="Arial"/>
                    <w:lang w:eastAsia="zh-CN"/>
                  </w:rPr>
                </w:rPrChange>
              </w:rPr>
            </w:pPr>
            <w:r w:rsidRPr="00A015D2">
              <w:rPr>
                <w:rFonts w:cs="Arial"/>
                <w:b w:val="0"/>
                <w:color w:val="000000"/>
                <w:sz w:val="20"/>
                <w:szCs w:val="18"/>
                <w:rPrChange w:id="258" w:author="Huawei" w:date="2022-05-05T12:03:00Z">
                  <w:rPr>
                    <w:rFonts w:ascii="Times New Roman" w:hAnsi="Times New Roman" w:cs="Arial"/>
                    <w:color w:val="000000"/>
                    <w:sz w:val="20"/>
                    <w:szCs w:val="18"/>
                  </w:rPr>
                </w:rPrChange>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3CF54495" w14:textId="77777777" w:rsidR="00122331" w:rsidRPr="00A015D2" w:rsidRDefault="00122331" w:rsidP="00122331">
            <w:pPr>
              <w:keepNext/>
              <w:keepLines/>
              <w:spacing w:after="0"/>
              <w:jc w:val="center"/>
              <w:rPr>
                <w:rFonts w:ascii="Arial" w:eastAsia="宋体" w:hAnsi="Arial" w:cs="Arial"/>
                <w:sz w:val="18"/>
                <w:lang w:eastAsia="zh-TW"/>
              </w:rPr>
            </w:pPr>
            <w:r w:rsidRPr="00A015D2">
              <w:rPr>
                <w:rFonts w:ascii="Arial" w:eastAsia="宋体" w:hAnsi="Arial" w:cs="Arial"/>
                <w:sz w:val="18"/>
                <w:lang w:eastAsia="zh-TW"/>
              </w:rPr>
              <w:t>DC_5A_n78A</w:t>
            </w:r>
          </w:p>
          <w:p w14:paraId="2854E0FF" w14:textId="77777777" w:rsidR="00122331" w:rsidRPr="000B0572" w:rsidRDefault="00122331" w:rsidP="00122331">
            <w:pPr>
              <w:pStyle w:val="TAH"/>
              <w:spacing w:line="256" w:lineRule="auto"/>
              <w:rPr>
                <w:rFonts w:eastAsia="宋体" w:cs="Arial"/>
                <w:szCs w:val="18"/>
                <w:lang w:eastAsia="zh-CN"/>
              </w:rPr>
            </w:pPr>
            <w:r w:rsidRPr="000B0572">
              <w:rPr>
                <w:rFonts w:cs="Arial"/>
                <w:b w:val="0"/>
                <w:lang w:eastAsia="zh-TW"/>
              </w:rPr>
              <w:t>DC_66A_n78A</w:t>
            </w:r>
          </w:p>
        </w:tc>
      </w:tr>
      <w:tr w:rsidR="00122331" w:rsidRPr="00122331" w:rsidDel="00A015D2" w14:paraId="5CF34FC0" w14:textId="1A0E8C98" w:rsidTr="00A015D2">
        <w:trPr>
          <w:trHeight w:val="187"/>
          <w:jc w:val="center"/>
          <w:del w:id="259" w:author="Huawei" w:date="2022-05-05T12:05:00Z"/>
        </w:trPr>
        <w:tc>
          <w:tcPr>
            <w:tcW w:w="3671" w:type="dxa"/>
            <w:tcBorders>
              <w:top w:val="single" w:sz="4" w:space="0" w:color="auto"/>
              <w:left w:val="single" w:sz="4" w:space="0" w:color="auto"/>
              <w:bottom w:val="single" w:sz="4" w:space="0" w:color="auto"/>
              <w:right w:val="single" w:sz="4" w:space="0" w:color="auto"/>
            </w:tcBorders>
            <w:noWrap/>
          </w:tcPr>
          <w:p w14:paraId="01C2B005" w14:textId="4374DC23" w:rsidR="00122331" w:rsidRPr="00122331" w:rsidDel="00A015D2" w:rsidRDefault="00122331" w:rsidP="00122331">
            <w:pPr>
              <w:keepNext/>
              <w:keepLines/>
              <w:spacing w:after="0" w:line="256" w:lineRule="auto"/>
              <w:jc w:val="center"/>
              <w:rPr>
                <w:del w:id="260" w:author="Huawei" w:date="2022-05-05T12:05:00Z"/>
                <w:rFonts w:ascii="Arial" w:eastAsia="宋体" w:hAnsi="Arial" w:cs="Arial"/>
                <w:sz w:val="18"/>
                <w:lang w:eastAsia="zh-CN"/>
              </w:rPr>
            </w:pPr>
            <w:del w:id="261" w:author="Huawei" w:date="2022-05-05T12:05:00Z">
              <w:r w:rsidRPr="00122331" w:rsidDel="00A015D2">
                <w:rPr>
                  <w:rFonts w:ascii="Arial" w:eastAsia="宋体" w:hAnsi="Arial" w:cs="Arial"/>
                  <w:sz w:val="18"/>
                  <w:lang w:eastAsia="zh-CN"/>
                </w:rPr>
                <w:delText>DC_5A-13A_n77A</w:delText>
              </w:r>
              <w:r w:rsidRPr="00122331" w:rsidDel="00A015D2">
                <w:rPr>
                  <w:rFonts w:ascii="Arial" w:eastAsia="宋体" w:hAnsi="Arial"/>
                  <w:b/>
                  <w:sz w:val="18"/>
                  <w:vertAlign w:val="superscript"/>
                  <w:lang w:eastAsia="ja-JP"/>
                </w:rPr>
                <w:delText>14</w:delText>
              </w:r>
            </w:del>
          </w:p>
          <w:p w14:paraId="24E752CF" w14:textId="1500E3C4" w:rsidR="00122331" w:rsidRPr="00122331" w:rsidDel="00A015D2" w:rsidRDefault="00122331" w:rsidP="00122331">
            <w:pPr>
              <w:keepNext/>
              <w:keepLines/>
              <w:spacing w:after="0"/>
              <w:jc w:val="center"/>
              <w:rPr>
                <w:del w:id="262" w:author="Huawei" w:date="2022-05-05T12:05:00Z"/>
                <w:rFonts w:ascii="Arial" w:eastAsia="宋体" w:hAnsi="Arial"/>
                <w:sz w:val="18"/>
                <w:lang w:eastAsia="ja-JP"/>
              </w:rPr>
            </w:pPr>
            <w:del w:id="263" w:author="Huawei" w:date="2022-05-05T12:05:00Z">
              <w:r w:rsidRPr="00122331" w:rsidDel="00A015D2">
                <w:rPr>
                  <w:rFonts w:ascii="Arial" w:eastAsia="宋体" w:hAnsi="Arial" w:cs="Arial"/>
                  <w:sz w:val="18"/>
                  <w:szCs w:val="18"/>
                  <w:lang w:eastAsia="zh-CN"/>
                </w:rPr>
                <w:delText>DC</w:delText>
              </w:r>
              <w:r w:rsidRPr="00122331" w:rsidDel="00A015D2">
                <w:rPr>
                  <w:rFonts w:ascii="Arial" w:eastAsia="宋体" w:hAnsi="Arial" w:cs="Arial"/>
                  <w:sz w:val="18"/>
                  <w:szCs w:val="18"/>
                </w:rPr>
                <w:delText>_5A-</w:delText>
              </w:r>
              <w:r w:rsidRPr="00122331" w:rsidDel="00A015D2">
                <w:rPr>
                  <w:rFonts w:ascii="Arial" w:eastAsia="宋体" w:hAnsi="Arial" w:cs="Arial"/>
                  <w:sz w:val="18"/>
                  <w:szCs w:val="18"/>
                  <w:lang w:val="sv-SE"/>
                </w:rPr>
                <w:delText>13A_n77C</w:delText>
              </w:r>
              <w:r w:rsidRPr="00122331" w:rsidDel="00A015D2">
                <w:rPr>
                  <w:rFonts w:ascii="Arial" w:eastAsia="宋体" w:hAnsi="Arial"/>
                  <w:sz w:val="18"/>
                  <w:vertAlign w:val="superscript"/>
                  <w:lang w:eastAsia="ja-JP"/>
                </w:rPr>
                <w:delText>14</w:delText>
              </w:r>
            </w:del>
          </w:p>
        </w:tc>
        <w:tc>
          <w:tcPr>
            <w:tcW w:w="5964" w:type="dxa"/>
            <w:tcBorders>
              <w:top w:val="single" w:sz="4" w:space="0" w:color="auto"/>
              <w:left w:val="single" w:sz="4" w:space="0" w:color="auto"/>
              <w:bottom w:val="single" w:sz="4" w:space="0" w:color="auto"/>
              <w:right w:val="single" w:sz="4" w:space="0" w:color="auto"/>
            </w:tcBorders>
          </w:tcPr>
          <w:p w14:paraId="5960A25F" w14:textId="3080F4D9" w:rsidR="00122331" w:rsidRPr="00122331" w:rsidDel="00A015D2" w:rsidRDefault="00122331" w:rsidP="00122331">
            <w:pPr>
              <w:keepNext/>
              <w:keepLines/>
              <w:spacing w:after="0" w:line="256" w:lineRule="auto"/>
              <w:jc w:val="center"/>
              <w:rPr>
                <w:del w:id="264" w:author="Huawei" w:date="2022-05-05T12:05:00Z"/>
                <w:rFonts w:ascii="Arial" w:eastAsia="宋体" w:hAnsi="Arial" w:cs="Arial"/>
                <w:sz w:val="18"/>
                <w:szCs w:val="18"/>
                <w:lang w:eastAsia="zh-CN"/>
              </w:rPr>
            </w:pPr>
            <w:del w:id="265" w:author="Huawei" w:date="2022-05-05T12:05:00Z">
              <w:r w:rsidRPr="00122331" w:rsidDel="00A015D2">
                <w:rPr>
                  <w:rFonts w:ascii="Arial" w:eastAsia="宋体" w:hAnsi="Arial" w:cs="Arial"/>
                  <w:sz w:val="18"/>
                  <w:szCs w:val="18"/>
                  <w:lang w:eastAsia="zh-CN"/>
                </w:rPr>
                <w:delText>DC_5A_n77A</w:delText>
              </w:r>
              <w:r w:rsidRPr="00122331" w:rsidDel="00A015D2">
                <w:rPr>
                  <w:rFonts w:ascii="Arial" w:eastAsia="宋体" w:hAnsi="Arial"/>
                  <w:b/>
                  <w:sz w:val="18"/>
                  <w:vertAlign w:val="superscript"/>
                  <w:lang w:eastAsia="ja-JP"/>
                </w:rPr>
                <w:delText>14</w:delText>
              </w:r>
            </w:del>
          </w:p>
          <w:p w14:paraId="6B41F8D1" w14:textId="300A6697" w:rsidR="00122331" w:rsidRPr="00122331" w:rsidDel="00A015D2" w:rsidRDefault="00122331" w:rsidP="00122331">
            <w:pPr>
              <w:keepNext/>
              <w:keepLines/>
              <w:spacing w:after="0"/>
              <w:jc w:val="center"/>
              <w:rPr>
                <w:del w:id="266" w:author="Huawei" w:date="2022-05-05T12:05:00Z"/>
                <w:rFonts w:ascii="Arial" w:eastAsia="宋体" w:hAnsi="Arial"/>
                <w:sz w:val="18"/>
                <w:lang w:eastAsia="fi-FI"/>
              </w:rPr>
            </w:pPr>
            <w:del w:id="267" w:author="Huawei" w:date="2022-05-05T12:05:00Z">
              <w:r w:rsidRPr="00122331" w:rsidDel="00A015D2">
                <w:rPr>
                  <w:rFonts w:ascii="Arial" w:eastAsia="宋体" w:hAnsi="Arial" w:cs="Arial"/>
                  <w:sz w:val="18"/>
                  <w:szCs w:val="18"/>
                  <w:lang w:eastAsia="zh-CN"/>
                </w:rPr>
                <w:delText>DC_13A_n77A</w:delText>
              </w:r>
              <w:r w:rsidRPr="00122331" w:rsidDel="00A015D2">
                <w:rPr>
                  <w:rFonts w:ascii="Arial" w:eastAsia="宋体" w:hAnsi="Arial"/>
                  <w:sz w:val="18"/>
                  <w:vertAlign w:val="superscript"/>
                  <w:lang w:eastAsia="ja-JP"/>
                </w:rPr>
                <w:delText>14</w:delText>
              </w:r>
            </w:del>
          </w:p>
        </w:tc>
      </w:tr>
      <w:tr w:rsidR="00122331" w:rsidRPr="00122331" w14:paraId="458B28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7734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91D8424"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DC_7A_n1A</w:t>
            </w:r>
          </w:p>
          <w:p w14:paraId="3C6338E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hint="eastAsia"/>
                <w:sz w:val="18"/>
                <w:lang w:eastAsia="zh-TW"/>
              </w:rPr>
              <w:t>DC_7A_n8A</w:t>
            </w:r>
          </w:p>
        </w:tc>
      </w:tr>
      <w:tr w:rsidR="00122331" w:rsidRPr="00122331" w14:paraId="0545951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A51DA4" w14:textId="77777777" w:rsidR="00122331" w:rsidRPr="00122331" w:rsidRDefault="00122331" w:rsidP="00122331">
            <w:pPr>
              <w:keepNext/>
              <w:keepLines/>
              <w:spacing w:after="0"/>
              <w:jc w:val="center"/>
              <w:rPr>
                <w:rFonts w:ascii="Arial" w:eastAsia="宋体" w:hAnsi="Arial" w:cs="Arial"/>
                <w:sz w:val="18"/>
                <w:lang w:val="fr-FR" w:eastAsia="zh-TW"/>
              </w:rPr>
            </w:pPr>
            <w:r w:rsidRPr="00122331">
              <w:rPr>
                <w:rFonts w:ascii="Arial" w:eastAsia="宋体"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6EE26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DC_7A_n1A</w:t>
            </w:r>
          </w:p>
          <w:p w14:paraId="43F0BB13"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DC_7A_n8A</w:t>
            </w:r>
          </w:p>
        </w:tc>
      </w:tr>
      <w:tr w:rsidR="00122331" w:rsidRPr="00122331" w14:paraId="78D29F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74FD8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82FE98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DC_7A_n1A</w:t>
            </w:r>
          </w:p>
          <w:p w14:paraId="611EE20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DC_7A_n40A</w:t>
            </w:r>
          </w:p>
        </w:tc>
      </w:tr>
      <w:tr w:rsidR="00122331" w:rsidRPr="00122331" w14:paraId="4B23B1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EEE9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DC_7A_n1A-n78A</w:t>
            </w:r>
            <w:r w:rsidRPr="00122331">
              <w:rPr>
                <w:rFonts w:ascii="Arial" w:eastAsia="宋体" w:hAnsi="Arial"/>
                <w:noProof/>
                <w:sz w:val="18"/>
                <w:vertAlign w:val="superscript"/>
                <w:lang w:eastAsia="zh-CN"/>
              </w:rPr>
              <w:t>5</w:t>
            </w:r>
          </w:p>
          <w:p w14:paraId="6053C3BC"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88FBE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0A35C43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DC_7A_n78A</w:t>
            </w:r>
          </w:p>
          <w:p w14:paraId="4BB6056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DC_7C_n1A</w:t>
            </w:r>
          </w:p>
          <w:p w14:paraId="20FAA89F"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DC_7C_n78A</w:t>
            </w:r>
          </w:p>
        </w:tc>
      </w:tr>
      <w:tr w:rsidR="00122331" w:rsidRPr="00122331" w14:paraId="02034E5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DCCF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DC_7A-7A_n1A-n78A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5C902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7812BDA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DC_7A_n78A</w:t>
            </w:r>
          </w:p>
        </w:tc>
      </w:tr>
      <w:tr w:rsidR="00122331" w:rsidRPr="00122331" w14:paraId="798706E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E15E4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7EBDC7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DC_7A_n2</w:t>
            </w:r>
            <w:r w:rsidRPr="00122331">
              <w:rPr>
                <w:rFonts w:ascii="Arial" w:eastAsia="宋体" w:hAnsi="Arial" w:cs="Arial"/>
                <w:sz w:val="18"/>
                <w:szCs w:val="18"/>
                <w:lang w:val="sv-SE"/>
              </w:rPr>
              <w:t>A</w:t>
            </w:r>
          </w:p>
          <w:p w14:paraId="7E756A9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DC_7A_n66</w:t>
            </w:r>
            <w:r w:rsidRPr="00122331">
              <w:rPr>
                <w:rFonts w:ascii="Arial" w:eastAsia="宋体" w:hAnsi="Arial" w:cs="Arial"/>
                <w:sz w:val="18"/>
                <w:szCs w:val="18"/>
                <w:lang w:val="sv-SE"/>
              </w:rPr>
              <w:t>A</w:t>
            </w:r>
          </w:p>
        </w:tc>
      </w:tr>
      <w:tr w:rsidR="00122331" w:rsidRPr="00122331" w14:paraId="3D795E4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FF8D2"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1997FB6"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DC_7A_n2</w:t>
            </w:r>
            <w:r w:rsidRPr="00122331">
              <w:rPr>
                <w:rFonts w:ascii="Arial" w:eastAsia="宋体" w:hAnsi="Arial" w:cs="Arial"/>
                <w:sz w:val="18"/>
                <w:szCs w:val="18"/>
                <w:lang w:val="sv-SE"/>
              </w:rPr>
              <w:t>A</w:t>
            </w:r>
          </w:p>
          <w:p w14:paraId="78C52069"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DC_7A_n71</w:t>
            </w:r>
            <w:r w:rsidRPr="00122331">
              <w:rPr>
                <w:rFonts w:ascii="Arial" w:eastAsia="宋体" w:hAnsi="Arial" w:cs="Arial"/>
                <w:sz w:val="18"/>
                <w:szCs w:val="18"/>
                <w:lang w:val="sv-SE"/>
              </w:rPr>
              <w:t>A</w:t>
            </w:r>
          </w:p>
        </w:tc>
      </w:tr>
      <w:tr w:rsidR="00122331" w:rsidRPr="00122331" w14:paraId="5FC0B1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235C41"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0B9710D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w:t>
            </w:r>
            <w:r w:rsidRPr="00122331">
              <w:rPr>
                <w:rFonts w:ascii="Arial" w:eastAsia="宋体" w:hAnsi="Arial" w:cs="Arial"/>
                <w:sz w:val="18"/>
                <w:szCs w:val="18"/>
                <w:lang w:val="sv-SE"/>
              </w:rPr>
              <w:t>2A</w:t>
            </w:r>
          </w:p>
          <w:p w14:paraId="3D6ED3D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31DA7C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7D4F0"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DC_7A_n3A-n78A</w:t>
            </w:r>
          </w:p>
          <w:p w14:paraId="0A9103DC"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4DCE62"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DC_7A_n3A</w:t>
            </w:r>
          </w:p>
          <w:p w14:paraId="5BF38008"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DC_7A_n78A</w:t>
            </w:r>
          </w:p>
          <w:p w14:paraId="2783AB9E"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DC_7C_n3A</w:t>
            </w:r>
          </w:p>
          <w:p w14:paraId="015B97C8" w14:textId="77777777" w:rsidR="00122331" w:rsidRPr="00122331" w:rsidRDefault="00122331" w:rsidP="00122331">
            <w:pPr>
              <w:keepNext/>
              <w:keepLines/>
              <w:spacing w:after="0"/>
              <w:jc w:val="center"/>
              <w:rPr>
                <w:rFonts w:ascii="Arial" w:eastAsia="宋体" w:hAnsi="Arial"/>
                <w:noProof/>
                <w:kern w:val="2"/>
                <w:sz w:val="18"/>
                <w:lang w:eastAsia="zh-CN"/>
              </w:rPr>
            </w:pPr>
            <w:r w:rsidRPr="00122331">
              <w:rPr>
                <w:rFonts w:ascii="Arial" w:eastAsia="宋体" w:hAnsi="Arial"/>
                <w:noProof/>
                <w:sz w:val="18"/>
                <w:lang w:eastAsia="ko-KR"/>
              </w:rPr>
              <w:t>DC_7C_n78A</w:t>
            </w:r>
          </w:p>
        </w:tc>
      </w:tr>
      <w:tr w:rsidR="00122331" w:rsidRPr="00122331" w14:paraId="14CB5F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246E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DC_7A_n5A-n78A</w:t>
            </w:r>
            <w:r w:rsidRPr="00122331">
              <w:rPr>
                <w:rFonts w:ascii="Arial" w:eastAsia="宋体" w:hAnsi="Arial"/>
                <w:bCs/>
                <w:sz w:val="18"/>
                <w:vertAlign w:val="superscript"/>
              </w:rPr>
              <w:t>14</w:t>
            </w:r>
          </w:p>
          <w:p w14:paraId="5A95B728"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zh-CN"/>
              </w:rPr>
              <w:t>DC_7C_n5A-n78A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CA06F6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DC_7A_n5A</w:t>
            </w:r>
          </w:p>
          <w:p w14:paraId="71DFB4B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DC_7C_n5A</w:t>
            </w:r>
          </w:p>
          <w:p w14:paraId="2E249D9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DC_7A_n78A</w:t>
            </w:r>
            <w:r w:rsidRPr="00122331">
              <w:rPr>
                <w:rFonts w:ascii="Arial" w:eastAsia="宋体" w:hAnsi="Arial"/>
                <w:bCs/>
                <w:sz w:val="18"/>
                <w:vertAlign w:val="superscript"/>
              </w:rPr>
              <w:t>14</w:t>
            </w:r>
          </w:p>
          <w:p w14:paraId="4DBE338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zh-CN"/>
              </w:rPr>
              <w:t>DC_7C_n78A</w:t>
            </w:r>
            <w:r w:rsidRPr="00122331">
              <w:rPr>
                <w:rFonts w:ascii="Arial" w:eastAsia="宋体" w:hAnsi="Arial"/>
                <w:bCs/>
                <w:sz w:val="18"/>
                <w:vertAlign w:val="superscript"/>
              </w:rPr>
              <w:t>14</w:t>
            </w:r>
          </w:p>
        </w:tc>
      </w:tr>
      <w:tr w:rsidR="00122331" w:rsidRPr="00122331" w14:paraId="5902F2E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C69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lang w:eastAsia="ko-KR"/>
              </w:rPr>
              <w:t>7</w:t>
            </w:r>
            <w:r w:rsidRPr="00122331">
              <w:rPr>
                <w:rFonts w:ascii="Arial" w:eastAsia="宋体" w:hAnsi="Arial"/>
                <w:sz w:val="18"/>
              </w:rPr>
              <w:t>A</w:t>
            </w:r>
            <w:r w:rsidRPr="00122331">
              <w:rPr>
                <w:rFonts w:ascii="Arial" w:eastAsia="Malgun Gothic" w:hAnsi="Arial"/>
                <w:sz w:val="18"/>
                <w:lang w:eastAsia="ko-KR"/>
              </w:rPr>
              <w:t>_</w:t>
            </w:r>
            <w:r w:rsidRPr="00122331">
              <w:rPr>
                <w:rFonts w:ascii="Arial" w:eastAsia="宋体" w:hAnsi="Arial"/>
                <w:sz w:val="18"/>
                <w:lang w:eastAsia="zh-CN"/>
              </w:rPr>
              <w:t>n</w:t>
            </w:r>
            <w:r w:rsidRPr="00122331">
              <w:rPr>
                <w:rFonts w:ascii="Arial" w:eastAsia="Malgun Gothic" w:hAnsi="Arial"/>
                <w:sz w:val="18"/>
                <w:lang w:eastAsia="ko-KR"/>
              </w:rPr>
              <w:t>7A</w:t>
            </w:r>
            <w:r w:rsidRPr="00122331">
              <w:rPr>
                <w:rFonts w:ascii="Arial" w:eastAsia="宋体" w:hAnsi="Arial"/>
                <w:sz w:val="18"/>
                <w:lang w:eastAsia="zh-CN"/>
              </w:rPr>
              <w:t>-</w:t>
            </w:r>
            <w:r w:rsidRPr="00122331">
              <w:rPr>
                <w:rFonts w:ascii="Arial" w:eastAsia="宋体" w:hAnsi="Arial"/>
                <w:sz w:val="18"/>
                <w:lang w:eastAsia="ja-JP"/>
              </w:rPr>
              <w:t>n</w:t>
            </w:r>
            <w:r w:rsidRPr="00122331">
              <w:rPr>
                <w:rFonts w:ascii="Arial" w:eastAsia="Malgun Gothic" w:hAnsi="Arial"/>
                <w:sz w:val="18"/>
                <w:lang w:eastAsia="ko-KR"/>
              </w:rPr>
              <w:t>78</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87A51E"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7A_n78A</w:t>
            </w:r>
          </w:p>
          <w:p w14:paraId="0AD6443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7A_n7A</w:t>
            </w:r>
            <w:r w:rsidRPr="00122331">
              <w:rPr>
                <w:rFonts w:ascii="Arial" w:eastAsia="Malgun Gothic" w:hAnsi="Arial"/>
                <w:sz w:val="18"/>
                <w:szCs w:val="18"/>
                <w:vertAlign w:val="superscript"/>
                <w:lang w:eastAsia="ko-KR"/>
              </w:rPr>
              <w:t>2</w:t>
            </w:r>
          </w:p>
        </w:tc>
      </w:tr>
      <w:tr w:rsidR="00122331" w:rsidRPr="00122331" w14:paraId="71CBAD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D5F5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4B0254A"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7A_n78A</w:t>
            </w:r>
          </w:p>
          <w:p w14:paraId="14934B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szCs w:val="18"/>
                <w:lang w:eastAsia="ko-KR"/>
              </w:rPr>
              <w:t>7A_n7A</w:t>
            </w:r>
            <w:r w:rsidRPr="00122331">
              <w:rPr>
                <w:rFonts w:ascii="Arial" w:eastAsia="Malgun Gothic" w:hAnsi="Arial"/>
                <w:sz w:val="18"/>
                <w:szCs w:val="18"/>
                <w:vertAlign w:val="superscript"/>
                <w:lang w:eastAsia="ko-KR"/>
              </w:rPr>
              <w:t>2</w:t>
            </w:r>
          </w:p>
        </w:tc>
      </w:tr>
      <w:tr w:rsidR="00122331" w:rsidRPr="00122331" w14:paraId="5324DCA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B4046"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lastRenderedPageBreak/>
              <w:t>DC_7A-8A_n1A</w:t>
            </w:r>
          </w:p>
        </w:tc>
        <w:tc>
          <w:tcPr>
            <w:tcW w:w="5964" w:type="dxa"/>
            <w:tcBorders>
              <w:top w:val="single" w:sz="4" w:space="0" w:color="auto"/>
              <w:left w:val="single" w:sz="4" w:space="0" w:color="auto"/>
              <w:bottom w:val="single" w:sz="4" w:space="0" w:color="auto"/>
              <w:right w:val="single" w:sz="4" w:space="0" w:color="auto"/>
            </w:tcBorders>
            <w:hideMark/>
          </w:tcPr>
          <w:p w14:paraId="4F3D90A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07E40F1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DC_8A_n1A</w:t>
            </w:r>
          </w:p>
        </w:tc>
      </w:tr>
      <w:tr w:rsidR="00122331" w:rsidRPr="00122331" w14:paraId="3775D06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2861B"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554F888F"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DC_7A_n1A</w:t>
            </w:r>
          </w:p>
          <w:p w14:paraId="6736AC1D"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noProof/>
                <w:sz w:val="18"/>
                <w:lang w:eastAsia="ko-KR"/>
              </w:rPr>
              <w:t>DC_8A_n1A</w:t>
            </w:r>
          </w:p>
        </w:tc>
      </w:tr>
      <w:tr w:rsidR="00122331" w:rsidRPr="00122331" w14:paraId="7DCE3C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86FD5"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D77209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n3A</w:t>
            </w:r>
          </w:p>
          <w:p w14:paraId="6E2ADF87" w14:textId="77777777" w:rsidR="00122331" w:rsidRPr="00122331" w:rsidRDefault="00122331" w:rsidP="00122331">
            <w:pPr>
              <w:keepNext/>
              <w:keepLines/>
              <w:spacing w:after="0"/>
              <w:jc w:val="center"/>
              <w:rPr>
                <w:rFonts w:ascii="Arial" w:eastAsia="宋体" w:hAnsi="Arial"/>
                <w:noProof/>
                <w:sz w:val="18"/>
                <w:lang w:eastAsia="ko-KR"/>
              </w:rPr>
            </w:pPr>
            <w:r w:rsidRPr="00122331">
              <w:rPr>
                <w:rFonts w:ascii="Arial" w:eastAsia="宋体" w:hAnsi="Arial"/>
                <w:sz w:val="18"/>
                <w:lang w:eastAsia="fi-FI"/>
              </w:rPr>
              <w:t>DC_8A_</w:t>
            </w:r>
            <w:r w:rsidRPr="00122331">
              <w:rPr>
                <w:rFonts w:ascii="Arial" w:eastAsia="宋体" w:hAnsi="Arial"/>
                <w:sz w:val="18"/>
                <w:lang w:eastAsia="ja-JP"/>
              </w:rPr>
              <w:t>n3A</w:t>
            </w:r>
          </w:p>
        </w:tc>
      </w:tr>
      <w:tr w:rsidR="00122331" w:rsidRPr="00122331" w14:paraId="7FE390F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78B7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2AEB5B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n28A</w:t>
            </w:r>
          </w:p>
          <w:p w14:paraId="537D103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DC_8A_</w:t>
            </w:r>
            <w:r w:rsidRPr="00122331">
              <w:rPr>
                <w:rFonts w:ascii="Arial" w:eastAsia="宋体" w:hAnsi="Arial"/>
                <w:sz w:val="18"/>
                <w:lang w:eastAsia="ja-JP"/>
              </w:rPr>
              <w:t>n28A</w:t>
            </w:r>
          </w:p>
        </w:tc>
      </w:tr>
      <w:tr w:rsidR="00122331" w:rsidRPr="00122331" w14:paraId="3B016C5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DAA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D0338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rPr>
              <w:t>DC_7A_n40A</w:t>
            </w:r>
          </w:p>
          <w:p w14:paraId="5E56979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rPr>
              <w:t>DC_8A_n40A</w:t>
            </w:r>
          </w:p>
        </w:tc>
      </w:tr>
      <w:tr w:rsidR="00122331" w:rsidRPr="00122331" w14:paraId="5C7B1FF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A732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6938301B"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DC_7A_n8A</w:t>
            </w:r>
          </w:p>
          <w:p w14:paraId="2B9A60A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DC_7A_n40A</w:t>
            </w:r>
          </w:p>
        </w:tc>
      </w:tr>
      <w:tr w:rsidR="00122331" w:rsidRPr="00122331" w14:paraId="01B272C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6282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w:t>
            </w:r>
            <w:r w:rsidRPr="00122331">
              <w:rPr>
                <w:rFonts w:ascii="Arial" w:eastAsia="宋体" w:hAnsi="Arial"/>
                <w:sz w:val="18"/>
                <w:lang w:eastAsia="zh-TW"/>
              </w:rPr>
              <w:t>-8A</w:t>
            </w:r>
            <w:r w:rsidRPr="00122331">
              <w:rPr>
                <w:rFonts w:ascii="Arial" w:eastAsia="宋体" w:hAnsi="Arial"/>
                <w:sz w:val="18"/>
                <w:lang w:eastAsia="fi-FI"/>
              </w:rPr>
              <w:t>_n</w:t>
            </w:r>
            <w:r w:rsidRPr="00122331">
              <w:rPr>
                <w:rFonts w:ascii="Arial" w:eastAsia="宋体" w:hAnsi="Arial"/>
                <w:sz w:val="18"/>
                <w:lang w:eastAsia="zh-TW"/>
              </w:rPr>
              <w:t>77</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EA5A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A_n7</w:t>
            </w:r>
            <w:r w:rsidRPr="00122331">
              <w:rPr>
                <w:rFonts w:ascii="Arial" w:eastAsia="宋体" w:hAnsi="Arial"/>
                <w:sz w:val="18"/>
                <w:lang w:eastAsia="zh-TW"/>
              </w:rPr>
              <w:t>7</w:t>
            </w:r>
            <w:r w:rsidRPr="00122331">
              <w:rPr>
                <w:rFonts w:ascii="Arial" w:eastAsia="宋体" w:hAnsi="Arial"/>
                <w:sz w:val="18"/>
                <w:lang w:eastAsia="fi-FI"/>
              </w:rPr>
              <w:t>A</w:t>
            </w:r>
          </w:p>
          <w:p w14:paraId="37E5B08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8</w:t>
            </w:r>
            <w:r w:rsidRPr="00122331">
              <w:rPr>
                <w:rFonts w:ascii="Arial" w:eastAsia="宋体" w:hAnsi="Arial"/>
                <w:sz w:val="18"/>
                <w:lang w:eastAsia="fi-FI"/>
              </w:rPr>
              <w:t>A_n</w:t>
            </w:r>
            <w:r w:rsidRPr="00122331">
              <w:rPr>
                <w:rFonts w:ascii="Arial" w:eastAsia="宋体" w:hAnsi="Arial"/>
                <w:sz w:val="18"/>
                <w:lang w:eastAsia="zh-TW"/>
              </w:rPr>
              <w:t>77</w:t>
            </w:r>
            <w:r w:rsidRPr="00122331">
              <w:rPr>
                <w:rFonts w:ascii="Arial" w:eastAsia="宋体" w:hAnsi="Arial"/>
                <w:sz w:val="18"/>
                <w:lang w:eastAsia="fi-FI"/>
              </w:rPr>
              <w:t>A</w:t>
            </w:r>
          </w:p>
        </w:tc>
      </w:tr>
      <w:tr w:rsidR="00122331" w:rsidRPr="00122331" w14:paraId="5F05DB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B060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w:t>
            </w:r>
            <w:r w:rsidRPr="00122331">
              <w:rPr>
                <w:rFonts w:ascii="Arial" w:eastAsia="宋体" w:hAnsi="Arial"/>
                <w:sz w:val="18"/>
                <w:lang w:eastAsia="zh-TW"/>
              </w:rPr>
              <w:t>-8A</w:t>
            </w:r>
            <w:r w:rsidRPr="00122331">
              <w:rPr>
                <w:rFonts w:ascii="Arial" w:eastAsia="宋体" w:hAnsi="Arial"/>
                <w:sz w:val="18"/>
                <w:lang w:eastAsia="fi-FI"/>
              </w:rPr>
              <w:t>_n</w:t>
            </w:r>
            <w:r w:rsidRPr="00122331">
              <w:rPr>
                <w:rFonts w:ascii="Arial" w:eastAsia="宋体" w:hAnsi="Arial"/>
                <w:sz w:val="18"/>
                <w:lang w:eastAsia="zh-TW"/>
              </w:rPr>
              <w:t>78</w:t>
            </w:r>
            <w:r w:rsidRPr="00122331">
              <w:rPr>
                <w:rFonts w:ascii="Arial" w:eastAsia="宋体" w:hAnsi="Arial"/>
                <w:sz w:val="18"/>
                <w:lang w:eastAsia="fi-FI"/>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5409E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A_n78A</w:t>
            </w:r>
          </w:p>
          <w:p w14:paraId="770D94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TW"/>
              </w:rPr>
              <w:t>8</w:t>
            </w:r>
            <w:r w:rsidRPr="00122331">
              <w:rPr>
                <w:rFonts w:ascii="Arial" w:eastAsia="宋体" w:hAnsi="Arial"/>
                <w:sz w:val="18"/>
                <w:lang w:eastAsia="fi-FI"/>
              </w:rPr>
              <w:t>A_n</w:t>
            </w:r>
            <w:r w:rsidRPr="00122331">
              <w:rPr>
                <w:rFonts w:ascii="Arial" w:eastAsia="宋体" w:hAnsi="Arial"/>
                <w:sz w:val="18"/>
                <w:lang w:eastAsia="zh-TW"/>
              </w:rPr>
              <w:t>78</w:t>
            </w:r>
            <w:r w:rsidRPr="00122331">
              <w:rPr>
                <w:rFonts w:ascii="Arial" w:eastAsia="宋体" w:hAnsi="Arial"/>
                <w:sz w:val="18"/>
                <w:lang w:eastAsia="fi-FI"/>
              </w:rPr>
              <w:t>A</w:t>
            </w:r>
          </w:p>
        </w:tc>
      </w:tr>
      <w:tr w:rsidR="00122331" w:rsidRPr="00122331" w14:paraId="35F7EC7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CED67C"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6007530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7</w:t>
            </w:r>
            <w:r w:rsidRPr="00122331">
              <w:rPr>
                <w:rFonts w:ascii="Arial" w:eastAsia="宋体" w:hAnsi="Arial"/>
                <w:sz w:val="18"/>
                <w:lang w:eastAsia="fi-FI"/>
              </w:rPr>
              <w:t>A_n78A</w:t>
            </w:r>
          </w:p>
          <w:p w14:paraId="1408F05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TW"/>
              </w:rPr>
              <w:t>8</w:t>
            </w:r>
            <w:r w:rsidRPr="00122331">
              <w:rPr>
                <w:rFonts w:ascii="Arial" w:eastAsia="宋体" w:hAnsi="Arial"/>
                <w:sz w:val="18"/>
                <w:lang w:eastAsia="fi-FI"/>
              </w:rPr>
              <w:t>A_n</w:t>
            </w:r>
            <w:r w:rsidRPr="00122331">
              <w:rPr>
                <w:rFonts w:ascii="Arial" w:eastAsia="宋体" w:hAnsi="Arial"/>
                <w:sz w:val="18"/>
                <w:lang w:eastAsia="zh-TW"/>
              </w:rPr>
              <w:t>78</w:t>
            </w:r>
            <w:r w:rsidRPr="00122331">
              <w:rPr>
                <w:rFonts w:ascii="Arial" w:eastAsia="宋体" w:hAnsi="Arial"/>
                <w:sz w:val="18"/>
                <w:lang w:eastAsia="fi-FI"/>
              </w:rPr>
              <w:t>A</w:t>
            </w:r>
          </w:p>
        </w:tc>
      </w:tr>
      <w:tr w:rsidR="00122331" w:rsidRPr="00122331" w14:paraId="4F3000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6EB3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DC_7A-7A-8A_n78A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EB7F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DC_7A_n78A</w:t>
            </w:r>
          </w:p>
          <w:p w14:paraId="21943E8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DC_8A_n78A</w:t>
            </w:r>
          </w:p>
        </w:tc>
      </w:tr>
      <w:tr w:rsidR="00122331" w:rsidRPr="00122331" w14:paraId="5EF54B3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E332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hint="eastAsia"/>
                <w:sz w:val="18"/>
                <w:lang w:eastAsia="zh-TW"/>
              </w:rPr>
              <w:t>DC_7A-7A_n8A-n78A</w:t>
            </w:r>
            <w:r w:rsidRPr="00122331">
              <w:rPr>
                <w:rFonts w:ascii="Arial" w:eastAsia="宋体"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77E6AB7"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hint="eastAsia"/>
                <w:sz w:val="18"/>
                <w:lang w:eastAsia="zh-TW"/>
              </w:rPr>
              <w:t>DC_7A_n8A</w:t>
            </w:r>
          </w:p>
          <w:p w14:paraId="37D0C3D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hint="eastAsia"/>
                <w:sz w:val="18"/>
                <w:lang w:eastAsia="zh-TW"/>
              </w:rPr>
              <w:t>DC_7A_n78A</w:t>
            </w:r>
          </w:p>
        </w:tc>
      </w:tr>
      <w:tr w:rsidR="00122331" w:rsidRPr="00122331" w14:paraId="5E8609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538DD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46909"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DC_7A_n8A</w:t>
            </w:r>
          </w:p>
          <w:p w14:paraId="07EE5D8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DC_7A_n78A</w:t>
            </w:r>
          </w:p>
        </w:tc>
      </w:tr>
      <w:tr w:rsidR="00122331" w:rsidRPr="00122331" w14:paraId="0C652E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8A748"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DA65F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DC_7A_n66A</w:t>
            </w:r>
          </w:p>
          <w:p w14:paraId="029E426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sz w:val="18"/>
              </w:rPr>
              <w:t>DC_12A_n66A</w:t>
            </w:r>
          </w:p>
        </w:tc>
      </w:tr>
      <w:tr w:rsidR="00122331" w:rsidRPr="00122331" w14:paraId="689142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4AA6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DC_7A-12A_n78A</w:t>
            </w:r>
          </w:p>
          <w:p w14:paraId="4DF9349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6C62EB3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29E59BA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tc>
      </w:tr>
      <w:tr w:rsidR="00122331" w:rsidRPr="00122331" w:rsidDel="009B31AD" w14:paraId="508D66D1" w14:textId="26BD0901" w:rsidTr="00A015D2">
        <w:trPr>
          <w:trHeight w:val="187"/>
          <w:jc w:val="center"/>
          <w:del w:id="268" w:author="Huawei" w:date="2022-05-05T14:44:00Z"/>
        </w:trPr>
        <w:tc>
          <w:tcPr>
            <w:tcW w:w="3671" w:type="dxa"/>
            <w:tcBorders>
              <w:top w:val="single" w:sz="4" w:space="0" w:color="auto"/>
              <w:left w:val="single" w:sz="4" w:space="0" w:color="auto"/>
              <w:bottom w:val="single" w:sz="4" w:space="0" w:color="auto"/>
              <w:right w:val="single" w:sz="4" w:space="0" w:color="auto"/>
            </w:tcBorders>
            <w:noWrap/>
            <w:vAlign w:val="center"/>
          </w:tcPr>
          <w:p w14:paraId="27ACBF4F" w14:textId="00A9A66D" w:rsidR="00122331" w:rsidRPr="00122331" w:rsidDel="009B31AD" w:rsidRDefault="00122331" w:rsidP="00122331">
            <w:pPr>
              <w:keepNext/>
              <w:keepLines/>
              <w:spacing w:after="0"/>
              <w:jc w:val="center"/>
              <w:rPr>
                <w:del w:id="269" w:author="Huawei" w:date="2022-05-05T14:44:00Z"/>
                <w:rFonts w:ascii="Arial" w:eastAsia="宋体" w:hAnsi="Arial"/>
                <w:sz w:val="18"/>
              </w:rPr>
            </w:pPr>
            <w:del w:id="270" w:author="Huawei" w:date="2022-05-05T14:44:00Z">
              <w:r w:rsidRPr="00122331" w:rsidDel="009B31AD">
                <w:rPr>
                  <w:rFonts w:ascii="Arial" w:eastAsia="宋体" w:hAnsi="Arial"/>
                  <w:sz w:val="18"/>
                </w:rPr>
                <w:delText>DC_7A-12A_n78A</w:delText>
              </w:r>
            </w:del>
          </w:p>
        </w:tc>
        <w:tc>
          <w:tcPr>
            <w:tcW w:w="5964" w:type="dxa"/>
            <w:tcBorders>
              <w:top w:val="single" w:sz="4" w:space="0" w:color="auto"/>
              <w:left w:val="single" w:sz="4" w:space="0" w:color="auto"/>
              <w:bottom w:val="single" w:sz="4" w:space="0" w:color="auto"/>
              <w:right w:val="single" w:sz="4" w:space="0" w:color="auto"/>
            </w:tcBorders>
            <w:vAlign w:val="center"/>
          </w:tcPr>
          <w:p w14:paraId="29341065" w14:textId="07624159" w:rsidR="00122331" w:rsidRPr="00122331" w:rsidDel="009B31AD" w:rsidRDefault="00122331" w:rsidP="00122331">
            <w:pPr>
              <w:keepNext/>
              <w:keepLines/>
              <w:spacing w:after="0"/>
              <w:jc w:val="center"/>
              <w:rPr>
                <w:del w:id="271" w:author="Huawei" w:date="2022-05-05T14:44:00Z"/>
                <w:rFonts w:ascii="Arial" w:eastAsia="宋体" w:hAnsi="Arial"/>
                <w:sz w:val="18"/>
              </w:rPr>
            </w:pPr>
            <w:del w:id="272" w:author="Huawei" w:date="2022-05-05T14:44:00Z">
              <w:r w:rsidRPr="00122331" w:rsidDel="009B31AD">
                <w:rPr>
                  <w:rFonts w:ascii="Arial" w:eastAsia="宋体" w:hAnsi="Arial"/>
                  <w:sz w:val="18"/>
                </w:rPr>
                <w:delText>DC_7A_n78A</w:delText>
              </w:r>
            </w:del>
          </w:p>
          <w:p w14:paraId="4D65AC3C" w14:textId="5F71AB14" w:rsidR="00122331" w:rsidRPr="00122331" w:rsidDel="009B31AD" w:rsidRDefault="00122331" w:rsidP="00122331">
            <w:pPr>
              <w:keepNext/>
              <w:keepLines/>
              <w:spacing w:after="0"/>
              <w:jc w:val="center"/>
              <w:rPr>
                <w:del w:id="273" w:author="Huawei" w:date="2022-05-05T14:44:00Z"/>
                <w:rFonts w:ascii="Arial" w:eastAsia="宋体" w:hAnsi="Arial"/>
                <w:sz w:val="18"/>
              </w:rPr>
            </w:pPr>
            <w:del w:id="274" w:author="Huawei" w:date="2022-05-05T14:44:00Z">
              <w:r w:rsidRPr="00122331" w:rsidDel="009B31AD">
                <w:rPr>
                  <w:rFonts w:ascii="Arial" w:eastAsia="宋体" w:hAnsi="Arial"/>
                  <w:sz w:val="18"/>
                </w:rPr>
                <w:delText>DC_12A_n78A</w:delText>
              </w:r>
            </w:del>
          </w:p>
        </w:tc>
      </w:tr>
      <w:tr w:rsidR="00122331" w:rsidRPr="00122331" w14:paraId="5BAAFEF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E44C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DC_7A-13A_n25A</w:t>
            </w:r>
          </w:p>
          <w:p w14:paraId="479172D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1F069B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DC_7A_n25A</w:t>
            </w:r>
          </w:p>
          <w:p w14:paraId="6F138A3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DC_13A_n25A</w:t>
            </w:r>
          </w:p>
        </w:tc>
      </w:tr>
      <w:tr w:rsidR="00122331" w:rsidRPr="00122331" w14:paraId="6C6F0D6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03CADB"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8A02D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DC_7A_n25A</w:t>
            </w:r>
          </w:p>
          <w:p w14:paraId="5F9B85F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DC_13A_n25A</w:t>
            </w:r>
          </w:p>
        </w:tc>
      </w:tr>
      <w:tr w:rsidR="00122331" w:rsidRPr="00122331" w14:paraId="48563C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1020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DC_7A-13A_n66A</w:t>
            </w:r>
          </w:p>
          <w:p w14:paraId="5396AA0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56054A9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DC_7A_n66A</w:t>
            </w:r>
          </w:p>
          <w:p w14:paraId="240AAB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4C9E586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3D7A7"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454EAB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DC_7A_n66A</w:t>
            </w:r>
          </w:p>
          <w:p w14:paraId="68BD98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5BE7DE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87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DC_7A-20A_n1A</w:t>
            </w:r>
          </w:p>
          <w:p w14:paraId="0F6A7F2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39DB96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n1A</w:t>
            </w:r>
          </w:p>
          <w:p w14:paraId="54DDF53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DC_7C_n1A</w:t>
            </w:r>
          </w:p>
          <w:p w14:paraId="6215082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20</w:t>
            </w:r>
            <w:r w:rsidRPr="00122331">
              <w:rPr>
                <w:rFonts w:ascii="Arial" w:eastAsia="宋体" w:hAnsi="Arial"/>
                <w:sz w:val="18"/>
                <w:lang w:eastAsia="fi-FI"/>
              </w:rPr>
              <w:t>A_</w:t>
            </w:r>
            <w:r w:rsidRPr="00122331">
              <w:rPr>
                <w:rFonts w:ascii="Arial" w:eastAsia="宋体" w:hAnsi="Arial"/>
                <w:sz w:val="18"/>
                <w:lang w:eastAsia="ja-JP"/>
              </w:rPr>
              <w:t>n1</w:t>
            </w:r>
            <w:r w:rsidRPr="00122331">
              <w:rPr>
                <w:rFonts w:ascii="Arial" w:eastAsia="宋体" w:hAnsi="Arial"/>
                <w:sz w:val="18"/>
                <w:lang w:eastAsia="fi-FI"/>
              </w:rPr>
              <w:t>A</w:t>
            </w:r>
          </w:p>
        </w:tc>
      </w:tr>
      <w:tr w:rsidR="00122331" w:rsidRPr="00122331" w14:paraId="5BBC0F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640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DC_7A-20A_n3A</w:t>
            </w:r>
          </w:p>
          <w:p w14:paraId="2CE33AB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44F4C3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DC_7A_n3A</w:t>
            </w:r>
          </w:p>
          <w:p w14:paraId="112C223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DC_7C_n3A</w:t>
            </w:r>
          </w:p>
          <w:p w14:paraId="6528727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DC_20A_n3A</w:t>
            </w:r>
          </w:p>
        </w:tc>
      </w:tr>
      <w:tr w:rsidR="00122331" w:rsidRPr="00122331" w14:paraId="51B1DB5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3496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112D1A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DC_7A_</w:t>
            </w:r>
            <w:r w:rsidRPr="00122331">
              <w:rPr>
                <w:rFonts w:ascii="Arial" w:eastAsia="宋体" w:hAnsi="Arial"/>
                <w:sz w:val="18"/>
                <w:lang w:eastAsia="ja-JP"/>
              </w:rPr>
              <w:t>n8A</w:t>
            </w:r>
          </w:p>
          <w:p w14:paraId="7A029F9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ja-JP"/>
              </w:rPr>
              <w:t>20</w:t>
            </w:r>
            <w:r w:rsidRPr="00122331">
              <w:rPr>
                <w:rFonts w:ascii="Arial" w:eastAsia="宋体" w:hAnsi="Arial"/>
                <w:sz w:val="18"/>
                <w:lang w:eastAsia="fi-FI"/>
              </w:rPr>
              <w:t>A_</w:t>
            </w:r>
            <w:r w:rsidRPr="00122331">
              <w:rPr>
                <w:rFonts w:ascii="Arial" w:eastAsia="宋体" w:hAnsi="Arial"/>
                <w:sz w:val="18"/>
                <w:lang w:eastAsia="ja-JP"/>
              </w:rPr>
              <w:t>n8</w:t>
            </w:r>
            <w:r w:rsidRPr="00122331">
              <w:rPr>
                <w:rFonts w:ascii="Arial" w:eastAsia="宋体" w:hAnsi="Arial"/>
                <w:sz w:val="18"/>
                <w:lang w:eastAsia="fi-FI"/>
              </w:rPr>
              <w:t>A</w:t>
            </w:r>
          </w:p>
        </w:tc>
      </w:tr>
      <w:tr w:rsidR="00122331" w:rsidRPr="00122331" w14:paraId="5E50AB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897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DC_7A-20A_n28A</w:t>
            </w:r>
            <w:r w:rsidRPr="00122331">
              <w:rPr>
                <w:rFonts w:ascii="Arial" w:eastAsia="宋体"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911917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DC_7A_n28A</w:t>
            </w:r>
          </w:p>
          <w:p w14:paraId="220614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DC_20A_n28A</w:t>
            </w:r>
          </w:p>
        </w:tc>
      </w:tr>
      <w:tr w:rsidR="00122331" w:rsidRPr="00122331" w14:paraId="7E6E215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3855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kern w:val="2"/>
                <w:sz w:val="18"/>
                <w:lang w:eastAsia="zh-CN"/>
              </w:rPr>
              <w:t>DC_7A-20A_n38A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8AE36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N/A</w:t>
            </w:r>
          </w:p>
        </w:tc>
      </w:tr>
      <w:tr w:rsidR="00122331" w:rsidRPr="00122331" w14:paraId="17CB809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314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DC_7A-20A_n78A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4692A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4D74E03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DC_20A_n78A</w:t>
            </w:r>
          </w:p>
        </w:tc>
      </w:tr>
      <w:tr w:rsidR="00122331" w:rsidRPr="00122331" w14:paraId="1C4ECF5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1FB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4DFA745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w:t>
            </w:r>
            <w:r w:rsidRPr="00122331">
              <w:rPr>
                <w:rFonts w:ascii="Arial" w:eastAsia="宋体" w:hAnsi="Arial" w:cs="Arial"/>
                <w:sz w:val="18"/>
                <w:szCs w:val="18"/>
              </w:rPr>
              <w:br/>
              <w:t>DC_7A_n66A</w:t>
            </w:r>
          </w:p>
        </w:tc>
      </w:tr>
      <w:tr w:rsidR="00122331" w:rsidRPr="00122331" w14:paraId="33CE4DC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5990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387D23A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w:t>
            </w:r>
            <w:r w:rsidRPr="00122331">
              <w:rPr>
                <w:rFonts w:ascii="Arial" w:eastAsia="宋体" w:hAnsi="Arial" w:cs="Arial"/>
                <w:sz w:val="18"/>
                <w:szCs w:val="18"/>
              </w:rPr>
              <w:br/>
              <w:t>DC_7A_n66A</w:t>
            </w:r>
          </w:p>
        </w:tc>
      </w:tr>
      <w:tr w:rsidR="00122331" w:rsidRPr="00122331" w14:paraId="47FAFE7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BCD4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A4DDB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DC_7A_n25A</w:t>
            </w:r>
            <w:r w:rsidRPr="00122331">
              <w:rPr>
                <w:rFonts w:ascii="Arial" w:eastAsia="宋体" w:hAnsi="Arial" w:cs="Arial"/>
                <w:sz w:val="18"/>
                <w:szCs w:val="18"/>
              </w:rPr>
              <w:br/>
              <w:t>DC_7A_n66A</w:t>
            </w:r>
          </w:p>
        </w:tc>
      </w:tr>
      <w:tr w:rsidR="00122331" w:rsidRPr="00122331" w14:paraId="72B52F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1269A"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DC_7A-25A_n77A</w:t>
            </w:r>
          </w:p>
          <w:p w14:paraId="5E328FBA"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54C0ABBD"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DC_7A_n77A</w:t>
            </w:r>
          </w:p>
          <w:p w14:paraId="7E8941F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rPr>
              <w:t>DC_25A_n77A</w:t>
            </w:r>
          </w:p>
        </w:tc>
      </w:tr>
      <w:tr w:rsidR="00122331" w:rsidRPr="00122331" w14:paraId="2DC063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EFCC56"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ECB4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DC_7A_n77A</w:t>
            </w:r>
          </w:p>
          <w:p w14:paraId="0049E41A"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tc>
      </w:tr>
      <w:tr w:rsidR="00122331" w:rsidRPr="00122331" w14:paraId="53D313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B53BB4"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DC_7A-25A-25A_n77A</w:t>
            </w:r>
          </w:p>
          <w:p w14:paraId="6BC03E55"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2429D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DC_7A_n77A</w:t>
            </w:r>
          </w:p>
          <w:p w14:paraId="0B659A09"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tc>
      </w:tr>
      <w:tr w:rsidR="00122331" w:rsidRPr="00122331" w14:paraId="6743370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B13275"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E9A2E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DC_7A_n77A</w:t>
            </w:r>
          </w:p>
          <w:p w14:paraId="611B16B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tc>
      </w:tr>
      <w:tr w:rsidR="00122331" w:rsidRPr="00122331" w14:paraId="0FD62A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A4065B"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DC_7A-25A_n78A</w:t>
            </w:r>
          </w:p>
          <w:p w14:paraId="6794849B"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7B02D50"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DC_7A_n78A</w:t>
            </w:r>
          </w:p>
          <w:p w14:paraId="4CC72B55"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DC_25A_n78A</w:t>
            </w:r>
          </w:p>
        </w:tc>
      </w:tr>
      <w:tr w:rsidR="00122331" w:rsidRPr="00122331" w14:paraId="2E9500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2878EB"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B386BD"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DC_7A_n78A</w:t>
            </w:r>
          </w:p>
          <w:p w14:paraId="774509C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tc>
      </w:tr>
      <w:tr w:rsidR="00122331" w:rsidRPr="00122331" w14:paraId="3F275D6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495C33"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DC_7A-25A-25A_n78A</w:t>
            </w:r>
          </w:p>
          <w:p w14:paraId="0A62E3B4"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6155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DC_7A_n78A</w:t>
            </w:r>
          </w:p>
          <w:p w14:paraId="602D2668"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tc>
      </w:tr>
      <w:tr w:rsidR="00122331" w:rsidRPr="00122331" w14:paraId="5EED4A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369799"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62B35B"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DC_7A_n78A</w:t>
            </w:r>
          </w:p>
          <w:p w14:paraId="6E877DAD"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tc>
      </w:tr>
      <w:tr w:rsidR="00122331" w:rsidRPr="00122331" w14:paraId="4C2697E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6195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AB55E2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DC_28A_n1A</w:t>
            </w:r>
          </w:p>
          <w:p w14:paraId="2AE91DB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DC_7A_n1A</w:t>
            </w:r>
          </w:p>
        </w:tc>
      </w:tr>
      <w:tr w:rsidR="00122331" w:rsidRPr="00122331" w14:paraId="14CE6D4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E5441"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8132B8F" w14:textId="77777777" w:rsidR="00122331" w:rsidRPr="00122331" w:rsidRDefault="00122331" w:rsidP="00122331">
            <w:pPr>
              <w:keepNext/>
              <w:keepLines/>
              <w:spacing w:after="0"/>
              <w:jc w:val="center"/>
              <w:rPr>
                <w:rFonts w:ascii="Arial" w:eastAsia="宋体" w:hAnsi="Arial" w:cs="Arial"/>
                <w:color w:val="000000"/>
                <w:sz w:val="18"/>
                <w:szCs w:val="18"/>
                <w:lang w:eastAsia="zh-CN"/>
              </w:rPr>
            </w:pPr>
            <w:r w:rsidRPr="00122331">
              <w:rPr>
                <w:rFonts w:ascii="Arial" w:eastAsia="宋体" w:hAnsi="Arial" w:cs="Arial"/>
                <w:color w:val="000000"/>
                <w:sz w:val="18"/>
                <w:szCs w:val="18"/>
                <w:lang w:eastAsia="zh-CN"/>
              </w:rPr>
              <w:t>DC_28A_n1A</w:t>
            </w:r>
          </w:p>
          <w:p w14:paraId="127B0729" w14:textId="77777777" w:rsidR="00122331" w:rsidRPr="00122331" w:rsidRDefault="00122331" w:rsidP="00122331">
            <w:pPr>
              <w:keepNext/>
              <w:keepLines/>
              <w:spacing w:after="0"/>
              <w:jc w:val="center"/>
              <w:rPr>
                <w:rFonts w:ascii="Arial" w:eastAsia="宋体" w:hAnsi="Arial" w:cs="Arial"/>
                <w:color w:val="000000"/>
                <w:sz w:val="18"/>
                <w:szCs w:val="18"/>
                <w:lang w:eastAsia="zh-CN"/>
              </w:rPr>
            </w:pPr>
            <w:r w:rsidRPr="00122331">
              <w:rPr>
                <w:rFonts w:ascii="Arial" w:eastAsia="宋体" w:hAnsi="Arial" w:cs="Arial"/>
                <w:color w:val="000000"/>
                <w:sz w:val="18"/>
                <w:szCs w:val="18"/>
                <w:lang w:eastAsia="zh-CN"/>
              </w:rPr>
              <w:t>DC_7A_n1A</w:t>
            </w:r>
          </w:p>
        </w:tc>
      </w:tr>
      <w:tr w:rsidR="00122331" w:rsidRPr="00122331" w14:paraId="151DB4F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2741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66D4F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DC_7A_n2A</w:t>
            </w:r>
          </w:p>
          <w:p w14:paraId="0A7DBF3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DC_28A_n2A</w:t>
            </w:r>
          </w:p>
        </w:tc>
      </w:tr>
      <w:tr w:rsidR="00122331" w:rsidRPr="00122331" w14:paraId="6D7F1E9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437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DC_7A-28A_n3A</w:t>
            </w:r>
          </w:p>
          <w:p w14:paraId="2FC600E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5A1DCF0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DC_7A_n3A</w:t>
            </w:r>
          </w:p>
          <w:p w14:paraId="449CE87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DC_7C_n3A</w:t>
            </w:r>
          </w:p>
          <w:p w14:paraId="528FB0D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DC_28A_n3A</w:t>
            </w:r>
          </w:p>
        </w:tc>
      </w:tr>
      <w:tr w:rsidR="00122331" w:rsidRPr="00122331" w14:paraId="05B4844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63A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DC_7A-28A_n5A</w:t>
            </w:r>
            <w:r w:rsidRPr="00122331">
              <w:rPr>
                <w:rFonts w:ascii="Arial" w:eastAsia="宋体" w:hAnsi="Arial"/>
                <w:sz w:val="18"/>
                <w:vertAlign w:val="superscript"/>
                <w:lang w:eastAsia="zh-CN"/>
              </w:rPr>
              <w:t>6</w:t>
            </w:r>
          </w:p>
          <w:p w14:paraId="0FD0C59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DC_7C-28A_n5A</w:t>
            </w:r>
            <w:r w:rsidRPr="00122331">
              <w:rPr>
                <w:rFonts w:ascii="Arial" w:eastAsia="宋体"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5739CE2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DC_7A_n5A</w:t>
            </w:r>
          </w:p>
          <w:p w14:paraId="5FA5CDB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DC_7C_n5A</w:t>
            </w:r>
          </w:p>
          <w:p w14:paraId="76D287E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DC_28A_n5A</w:t>
            </w:r>
          </w:p>
        </w:tc>
      </w:tr>
      <w:tr w:rsidR="00122331" w:rsidRPr="00122331" w14:paraId="5A7200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29BA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B5996E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DC_7A_n7A</w:t>
            </w:r>
            <w:r w:rsidRPr="00122331">
              <w:rPr>
                <w:rFonts w:ascii="Arial" w:eastAsia="宋体" w:hAnsi="Arial"/>
                <w:sz w:val="18"/>
                <w:vertAlign w:val="superscript"/>
                <w:lang w:eastAsia="fi-FI"/>
              </w:rPr>
              <w:t>2</w:t>
            </w:r>
          </w:p>
          <w:p w14:paraId="06FE077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DC_28A_n7A</w:t>
            </w:r>
          </w:p>
        </w:tc>
      </w:tr>
      <w:tr w:rsidR="00122331" w:rsidRPr="00122331" w14:paraId="0974D7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65F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81953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DC_7A_n28A</w:t>
            </w:r>
          </w:p>
          <w:p w14:paraId="5EA8B6AC" w14:textId="77777777" w:rsidR="00122331" w:rsidRPr="00122331" w:rsidRDefault="00122331" w:rsidP="00122331">
            <w:pPr>
              <w:keepNext/>
              <w:keepLines/>
              <w:spacing w:after="0"/>
              <w:jc w:val="center"/>
              <w:rPr>
                <w:rFonts w:ascii="Arial" w:eastAsia="宋体" w:hAnsi="Arial"/>
                <w:bCs/>
                <w:sz w:val="18"/>
                <w:lang w:eastAsia="fi-FI"/>
              </w:rPr>
            </w:pPr>
            <w:r w:rsidRPr="00122331">
              <w:rPr>
                <w:rFonts w:ascii="Arial" w:eastAsia="宋体" w:hAnsi="Arial"/>
                <w:bCs/>
                <w:sz w:val="18"/>
                <w:lang w:eastAsia="ja-JP"/>
              </w:rPr>
              <w:t>DC_7A_n40A</w:t>
            </w:r>
          </w:p>
        </w:tc>
      </w:tr>
      <w:tr w:rsidR="00122331" w:rsidRPr="00122331" w14:paraId="1F0D8C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DBD0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6F92CD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DC_7A_n40A</w:t>
            </w:r>
          </w:p>
          <w:p w14:paraId="403A7E5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DC_28A_n40A</w:t>
            </w:r>
          </w:p>
        </w:tc>
      </w:tr>
      <w:tr w:rsidR="00122331" w:rsidRPr="00122331" w14:paraId="6122EC9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79DE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DC_7A-28A_n66A</w:t>
            </w:r>
          </w:p>
          <w:p w14:paraId="1BD0817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903FCC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DC_7A_</w:t>
            </w:r>
            <w:r w:rsidRPr="00122331">
              <w:rPr>
                <w:rFonts w:ascii="Arial" w:eastAsia="宋体" w:hAnsi="Arial"/>
                <w:sz w:val="18"/>
                <w:lang w:eastAsia="ja-JP"/>
              </w:rPr>
              <w:t>n66A</w:t>
            </w:r>
          </w:p>
          <w:p w14:paraId="19049DB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DC_28A_</w:t>
            </w:r>
            <w:r w:rsidRPr="00122331">
              <w:rPr>
                <w:rFonts w:ascii="Arial" w:eastAsia="宋体" w:hAnsi="Arial"/>
                <w:sz w:val="18"/>
                <w:lang w:eastAsia="ja-JP"/>
              </w:rPr>
              <w:t>n66A</w:t>
            </w:r>
          </w:p>
        </w:tc>
      </w:tr>
      <w:tr w:rsidR="00122331" w:rsidRPr="00122331" w14:paraId="397D1B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A38EA"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DC_7A-28A_n78A</w:t>
            </w:r>
            <w:r w:rsidRPr="00122331">
              <w:rPr>
                <w:rFonts w:ascii="Arial" w:eastAsia="宋体" w:hAnsi="Arial"/>
                <w:noProof/>
                <w:sz w:val="18"/>
                <w:vertAlign w:val="superscript"/>
                <w:lang w:eastAsia="zh-CN"/>
              </w:rPr>
              <w:t>5,</w:t>
            </w:r>
            <w:r w:rsidRPr="00122331">
              <w:rPr>
                <w:rFonts w:ascii="Arial" w:eastAsia="宋体" w:hAnsi="Arial"/>
                <w:bCs/>
                <w:sz w:val="18"/>
                <w:vertAlign w:val="superscript"/>
              </w:rPr>
              <w:t>14</w:t>
            </w:r>
          </w:p>
          <w:p w14:paraId="35C6325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DC_7C-28A_n78A</w:t>
            </w:r>
            <w:r w:rsidRPr="00122331">
              <w:rPr>
                <w:rFonts w:ascii="Arial" w:eastAsia="宋体" w:hAnsi="Arial"/>
                <w:noProof/>
                <w:sz w:val="18"/>
                <w:vertAlign w:val="superscript"/>
                <w:lang w:eastAsia="zh-CN"/>
              </w:rPr>
              <w:t>5,</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F86ECF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r w:rsidRPr="00122331">
              <w:rPr>
                <w:rFonts w:ascii="Arial" w:eastAsia="宋体" w:hAnsi="Arial"/>
                <w:bCs/>
                <w:sz w:val="18"/>
                <w:vertAlign w:val="superscript"/>
              </w:rPr>
              <w:t>14</w:t>
            </w:r>
          </w:p>
          <w:p w14:paraId="463D3E4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r w:rsidRPr="00122331">
              <w:rPr>
                <w:rFonts w:ascii="Arial" w:eastAsia="宋体" w:hAnsi="Arial"/>
                <w:bCs/>
                <w:sz w:val="18"/>
                <w:vertAlign w:val="superscript"/>
              </w:rPr>
              <w:t>14</w:t>
            </w:r>
          </w:p>
          <w:p w14:paraId="368C253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r w:rsidRPr="00122331">
              <w:rPr>
                <w:rFonts w:ascii="Arial" w:eastAsia="宋体" w:hAnsi="Arial"/>
                <w:bCs/>
                <w:sz w:val="18"/>
                <w:vertAlign w:val="superscript"/>
              </w:rPr>
              <w:t>14</w:t>
            </w:r>
          </w:p>
        </w:tc>
      </w:tr>
      <w:tr w:rsidR="00122331" w:rsidRPr="00122331" w14:paraId="3A6425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B47C"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Malgun Gothic" w:hAnsi="Arial"/>
                <w:noProof/>
                <w:sz w:val="18"/>
                <w:lang w:eastAsia="ko-KR"/>
              </w:rPr>
              <w:t>DC_7A_n28A-n78A</w:t>
            </w:r>
            <w:r w:rsidRPr="00122331">
              <w:rPr>
                <w:rFonts w:ascii="Arial" w:eastAsia="宋体" w:hAnsi="Arial"/>
                <w:noProof/>
                <w:sz w:val="18"/>
                <w:vertAlign w:val="superscript"/>
                <w:lang w:eastAsia="zh-CN"/>
              </w:rPr>
              <w:t>5,</w:t>
            </w:r>
            <w:r w:rsidRPr="00122331">
              <w:rPr>
                <w:rFonts w:ascii="Arial" w:eastAsia="宋体" w:hAnsi="Arial"/>
                <w:bCs/>
                <w:sz w:val="18"/>
                <w:vertAlign w:val="superscript"/>
              </w:rPr>
              <w:t>14</w:t>
            </w:r>
          </w:p>
          <w:p w14:paraId="6367BD7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noProof/>
                <w:sz w:val="18"/>
                <w:lang w:eastAsia="ko-KR"/>
              </w:rPr>
              <w:t>DC_7C_n28A-n78A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DDC052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DC_7A_n28A</w:t>
            </w:r>
          </w:p>
          <w:p w14:paraId="1CBD6B6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DC_7A_n78A</w:t>
            </w:r>
            <w:r w:rsidRPr="00122331">
              <w:rPr>
                <w:rFonts w:ascii="Arial" w:eastAsia="宋体" w:hAnsi="Arial"/>
                <w:bCs/>
                <w:sz w:val="18"/>
                <w:vertAlign w:val="superscript"/>
              </w:rPr>
              <w:t>14</w:t>
            </w:r>
          </w:p>
          <w:p w14:paraId="29CD180B"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DC_7C_n28A</w:t>
            </w:r>
          </w:p>
          <w:p w14:paraId="3C20337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r w:rsidRPr="00122331">
              <w:rPr>
                <w:rFonts w:ascii="Arial" w:eastAsia="宋体" w:hAnsi="Arial"/>
                <w:bCs/>
                <w:sz w:val="18"/>
                <w:vertAlign w:val="superscript"/>
              </w:rPr>
              <w:t>14</w:t>
            </w:r>
          </w:p>
        </w:tc>
      </w:tr>
      <w:tr w:rsidR="00122331" w:rsidRPr="00122331" w14:paraId="1279A5A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F643D" w14:textId="77777777" w:rsidR="00122331" w:rsidRPr="00122331" w:rsidRDefault="00122331" w:rsidP="00122331">
            <w:pPr>
              <w:keepNext/>
              <w:keepLines/>
              <w:spacing w:after="0" w:line="254" w:lineRule="auto"/>
              <w:jc w:val="center"/>
              <w:rPr>
                <w:rFonts w:ascii="Arial" w:eastAsia="宋体" w:hAnsi="Arial" w:cs="Arial"/>
                <w:sz w:val="18"/>
                <w:lang w:eastAsia="ja-JP"/>
              </w:rPr>
            </w:pPr>
            <w:r w:rsidRPr="00122331">
              <w:rPr>
                <w:rFonts w:ascii="Arial" w:eastAsia="宋体" w:hAnsi="Arial" w:cs="Arial"/>
                <w:sz w:val="18"/>
                <w:lang w:eastAsia="ja-JP"/>
              </w:rPr>
              <w:t>DC_7A-29A_n78A</w:t>
            </w:r>
          </w:p>
          <w:p w14:paraId="7C855704" w14:textId="77777777" w:rsidR="00122331" w:rsidRPr="00122331" w:rsidRDefault="00122331" w:rsidP="00122331">
            <w:pPr>
              <w:keepNext/>
              <w:keepLines/>
              <w:spacing w:after="0" w:line="254" w:lineRule="auto"/>
              <w:jc w:val="center"/>
              <w:rPr>
                <w:rFonts w:eastAsia="Malgun Gothic"/>
                <w:noProof/>
                <w:lang w:eastAsia="ko-KR"/>
              </w:rPr>
            </w:pPr>
            <w:r w:rsidRPr="00122331">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2268330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val="fi-FI" w:eastAsia="fi-FI"/>
              </w:rPr>
              <w:t>DC_7A_n78A</w:t>
            </w:r>
          </w:p>
        </w:tc>
      </w:tr>
      <w:tr w:rsidR="00122331" w:rsidRPr="00122331" w14:paraId="3F10B1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D3B30E"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89084F" w14:textId="77777777" w:rsidR="00122331" w:rsidRPr="00122331" w:rsidRDefault="00122331" w:rsidP="00122331">
            <w:pPr>
              <w:keepNext/>
              <w:keepLines/>
              <w:spacing w:after="0"/>
              <w:jc w:val="center"/>
              <w:rPr>
                <w:rFonts w:ascii="Arial" w:eastAsia="宋体" w:hAnsi="Arial"/>
                <w:sz w:val="18"/>
                <w:lang w:val="fi-FI" w:eastAsia="zh-CN"/>
              </w:rPr>
            </w:pPr>
            <w:r w:rsidRPr="00122331">
              <w:rPr>
                <w:rFonts w:ascii="Arial" w:eastAsia="宋体" w:hAnsi="Arial"/>
                <w:sz w:val="18"/>
                <w:lang w:val="fi-FI" w:eastAsia="zh-CN"/>
              </w:rPr>
              <w:t>DC_7A_n78A</w:t>
            </w:r>
          </w:p>
        </w:tc>
      </w:tr>
      <w:tr w:rsidR="00122331" w:rsidRPr="00122331" w14:paraId="18783B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72BF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22AE6C2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DC_7A_n1A</w:t>
            </w:r>
          </w:p>
        </w:tc>
      </w:tr>
      <w:tr w:rsidR="00122331" w:rsidRPr="00122331" w14:paraId="048E82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7D8F7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06F51E0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DC_7A_n3A</w:t>
            </w:r>
          </w:p>
        </w:tc>
      </w:tr>
      <w:tr w:rsidR="00122331" w:rsidRPr="00122331" w14:paraId="7F48853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143A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192D70A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DC_7A_n8A</w:t>
            </w:r>
          </w:p>
        </w:tc>
      </w:tr>
      <w:tr w:rsidR="00122331" w:rsidRPr="00122331" w14:paraId="0235D4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2BB68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405EBD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DC_7A_n28A</w:t>
            </w:r>
          </w:p>
        </w:tc>
      </w:tr>
      <w:tr w:rsidR="00122331" w:rsidRPr="00122331" w14:paraId="297F54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139F8"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3B9C9C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DC_7A_n78A</w:t>
            </w:r>
          </w:p>
        </w:tc>
      </w:tr>
      <w:tr w:rsidR="00122331" w:rsidRPr="00122331" w14:paraId="499DEB1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5BD3A" w14:textId="77777777" w:rsidR="00122331" w:rsidRPr="00122331" w:rsidRDefault="00122331" w:rsidP="00122331">
            <w:pPr>
              <w:keepNext/>
              <w:keepLines/>
              <w:spacing w:after="0"/>
              <w:jc w:val="center"/>
              <w:rPr>
                <w:rFonts w:ascii="Arial" w:eastAsia="宋体" w:hAnsi="Arial"/>
                <w:sz w:val="18"/>
              </w:rPr>
            </w:pPr>
            <w:r w:rsidRPr="00122331">
              <w:rPr>
                <w:rFonts w:ascii="Arial" w:eastAsia="MS Mincho" w:hAnsi="Arial" w:cs="Arial" w:hint="eastAsia"/>
                <w:kern w:val="2"/>
                <w:sz w:val="18"/>
                <w:lang w:eastAsia="zh-CN"/>
              </w:rPr>
              <w:t>DC_</w:t>
            </w:r>
            <w:r w:rsidRPr="00122331">
              <w:rPr>
                <w:rFonts w:ascii="Arial" w:eastAsia="宋体" w:hAnsi="Arial" w:cs="Arial" w:hint="eastAsia"/>
                <w:kern w:val="2"/>
                <w:sz w:val="18"/>
                <w:lang w:eastAsia="zh-CN"/>
              </w:rPr>
              <w:t>7</w:t>
            </w:r>
            <w:r w:rsidRPr="00122331">
              <w:rPr>
                <w:rFonts w:ascii="Arial" w:eastAsia="MS Mincho" w:hAnsi="Arial" w:cs="Arial" w:hint="eastAsia"/>
                <w:kern w:val="2"/>
                <w:sz w:val="18"/>
                <w:lang w:eastAsia="zh-CN"/>
              </w:rPr>
              <w:t>A-38A_n3A</w:t>
            </w:r>
            <w:r w:rsidRPr="00122331">
              <w:rPr>
                <w:rFonts w:ascii="Arial" w:eastAsia="宋体" w:hAnsi="Arial" w:cs="Arial"/>
                <w:kern w:val="2"/>
                <w:sz w:val="18"/>
                <w:vertAlign w:val="superscript"/>
                <w:lang w:eastAsia="zh-CN"/>
              </w:rPr>
              <w:t>17</w:t>
            </w:r>
            <w:r w:rsidRPr="00122331">
              <w:rPr>
                <w:rFonts w:ascii="Arial" w:eastAsia="宋体" w:hAnsi="Arial" w:cs="Arial" w:hint="eastAsia"/>
                <w:kern w:val="2"/>
                <w:sz w:val="18"/>
                <w:vertAlign w:val="superscript"/>
                <w:lang w:eastAsia="zh-CN"/>
              </w:rPr>
              <w:t>,</w:t>
            </w:r>
            <w:r w:rsidRPr="00122331">
              <w:rPr>
                <w:rFonts w:ascii="Arial" w:eastAsia="宋体"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66C90A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N/A</w:t>
            </w:r>
          </w:p>
        </w:tc>
      </w:tr>
      <w:tr w:rsidR="00122331" w:rsidRPr="00122331" w14:paraId="6967852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0C27F" w14:textId="77777777" w:rsidR="00122331" w:rsidRPr="00122331" w:rsidRDefault="00122331" w:rsidP="00122331">
            <w:pPr>
              <w:keepNext/>
              <w:keepLines/>
              <w:spacing w:after="0"/>
              <w:jc w:val="center"/>
              <w:rPr>
                <w:rFonts w:ascii="Arial" w:eastAsia="宋体" w:hAnsi="Arial" w:cs="Arial"/>
                <w:kern w:val="2"/>
                <w:sz w:val="18"/>
                <w:lang w:val="zh-CN" w:eastAsia="zh-TW"/>
              </w:rPr>
            </w:pPr>
            <w:r w:rsidRPr="00122331">
              <w:rPr>
                <w:rFonts w:ascii="Arial" w:eastAsia="宋体" w:hAnsi="Arial" w:cs="Arial"/>
                <w:kern w:val="2"/>
                <w:sz w:val="18"/>
                <w:lang w:eastAsia="zh-CN"/>
              </w:rPr>
              <w:t>DC_7A-38A_n78A</w:t>
            </w:r>
            <w:r w:rsidRPr="00122331">
              <w:rPr>
                <w:rFonts w:ascii="Arial" w:eastAsia="宋体"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742669E" w14:textId="77777777" w:rsidR="00122331" w:rsidRPr="00122331" w:rsidRDefault="00122331" w:rsidP="00122331">
            <w:pPr>
              <w:keepNext/>
              <w:keepLines/>
              <w:spacing w:after="0"/>
              <w:jc w:val="center"/>
              <w:rPr>
                <w:rFonts w:ascii="Arial" w:eastAsia="宋体" w:hAnsi="Arial" w:cs="Arial"/>
                <w:kern w:val="2"/>
                <w:sz w:val="18"/>
                <w:lang w:val="en-US" w:eastAsia="zh-CN"/>
              </w:rPr>
            </w:pPr>
            <w:r w:rsidRPr="00122331">
              <w:rPr>
                <w:rFonts w:ascii="Arial" w:eastAsia="宋体" w:hAnsi="Arial"/>
                <w:sz w:val="18"/>
              </w:rPr>
              <w:t>N/A</w:t>
            </w:r>
          </w:p>
        </w:tc>
      </w:tr>
      <w:tr w:rsidR="00122331" w:rsidRPr="00122331" w14:paraId="69FA72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B12A3" w14:textId="77777777" w:rsidR="00122331" w:rsidRPr="00122331" w:rsidRDefault="00122331" w:rsidP="00122331">
            <w:pPr>
              <w:keepNext/>
              <w:keepLines/>
              <w:spacing w:after="0"/>
              <w:jc w:val="center"/>
              <w:rPr>
                <w:rFonts w:ascii="Arial" w:eastAsia="MS Mincho" w:hAnsi="Arial" w:cs="Arial"/>
                <w:kern w:val="2"/>
                <w:sz w:val="18"/>
                <w:lang w:eastAsia="zh-CN"/>
              </w:rPr>
            </w:pPr>
            <w:r w:rsidRPr="00122331">
              <w:rPr>
                <w:rFonts w:ascii="Arial" w:eastAsia="宋体" w:hAnsi="Arial" w:cs="Arial" w:hint="eastAsia"/>
                <w:kern w:val="2"/>
                <w:sz w:val="18"/>
                <w:lang w:val="zh-CN" w:eastAsia="zh-TW"/>
              </w:rPr>
              <w:t>DC_</w:t>
            </w:r>
            <w:r w:rsidRPr="00122331">
              <w:rPr>
                <w:rFonts w:ascii="Arial" w:eastAsia="宋体" w:hAnsi="Arial" w:cs="Arial" w:hint="eastAsia"/>
                <w:kern w:val="2"/>
                <w:sz w:val="18"/>
                <w:lang w:val="en-US" w:eastAsia="zh-CN"/>
              </w:rPr>
              <w:t>7A</w:t>
            </w:r>
            <w:r w:rsidRPr="00122331">
              <w:rPr>
                <w:rFonts w:ascii="Arial" w:eastAsia="宋体" w:hAnsi="Arial" w:cs="Arial" w:hint="eastAsia"/>
                <w:kern w:val="2"/>
                <w:sz w:val="18"/>
                <w:lang w:val="zh-CN" w:eastAsia="zh-TW"/>
              </w:rPr>
              <w:t>_n</w:t>
            </w:r>
            <w:r w:rsidRPr="00122331">
              <w:rPr>
                <w:rFonts w:ascii="Arial" w:eastAsia="宋体" w:hAnsi="Arial" w:cs="Arial" w:hint="eastAsia"/>
                <w:kern w:val="2"/>
                <w:sz w:val="18"/>
                <w:lang w:val="en-US" w:eastAsia="zh-CN"/>
              </w:rPr>
              <w:t>38A</w:t>
            </w:r>
            <w:r w:rsidRPr="00122331">
              <w:rPr>
                <w:rFonts w:ascii="Arial" w:eastAsia="宋体" w:hAnsi="Arial" w:cs="Arial" w:hint="eastAsia"/>
                <w:kern w:val="2"/>
                <w:sz w:val="18"/>
                <w:lang w:val="zh-CN" w:eastAsia="zh-TW"/>
              </w:rPr>
              <w:t>-n</w:t>
            </w:r>
            <w:r w:rsidRPr="00122331">
              <w:rPr>
                <w:rFonts w:ascii="Arial" w:eastAsia="宋体" w:hAnsi="Arial" w:cs="Arial" w:hint="eastAsia"/>
                <w:kern w:val="2"/>
                <w:sz w:val="18"/>
                <w:lang w:val="en-US" w:eastAsia="zh-CN"/>
              </w:rPr>
              <w:t>78A</w:t>
            </w:r>
            <w:r w:rsidRPr="00122331">
              <w:rPr>
                <w:rFonts w:ascii="Arial" w:eastAsia="宋体"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DB6D4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hint="eastAsia"/>
                <w:kern w:val="2"/>
                <w:sz w:val="18"/>
                <w:lang w:val="en-US" w:eastAsia="zh-CN"/>
              </w:rPr>
              <w:t>N/A</w:t>
            </w:r>
          </w:p>
        </w:tc>
      </w:tr>
      <w:tr w:rsidR="00122331" w:rsidRPr="00122331" w14:paraId="73EBF0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BD03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DC_7A-40A_n1A</w:t>
            </w:r>
          </w:p>
          <w:p w14:paraId="2270997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54BC33E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DC_7A_n1A</w:t>
            </w:r>
          </w:p>
          <w:p w14:paraId="531F5425"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noProof/>
                <w:sz w:val="18"/>
                <w:lang w:eastAsia="zh-CN"/>
              </w:rPr>
              <w:t>DC_40A_n1A</w:t>
            </w:r>
          </w:p>
        </w:tc>
      </w:tr>
      <w:tr w:rsidR="00122331" w:rsidRPr="00122331" w14:paraId="7C29697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AF42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DC_7A-40A_n78A</w:t>
            </w:r>
          </w:p>
          <w:p w14:paraId="30F567B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5197BDE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DC_7A_n78A</w:t>
            </w:r>
          </w:p>
          <w:p w14:paraId="455C2CA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DC_40A_n78A</w:t>
            </w:r>
          </w:p>
        </w:tc>
      </w:tr>
      <w:tr w:rsidR="00122331" w:rsidRPr="00122331" w14:paraId="5689B42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0DF6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DC_7A-40A_n78(2A)</w:t>
            </w:r>
          </w:p>
          <w:p w14:paraId="1147BAD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7D812C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DC_7A_n78A</w:t>
            </w:r>
          </w:p>
          <w:p w14:paraId="0754AD5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DC_40A_n78A</w:t>
            </w:r>
          </w:p>
        </w:tc>
      </w:tr>
      <w:tr w:rsidR="00122331" w:rsidRPr="00122331" w14:paraId="3EB88F1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1DB3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3CD3C8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DC_7A_n40A</w:t>
            </w:r>
          </w:p>
          <w:p w14:paraId="23ACFE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DC_7A_n78A</w:t>
            </w:r>
          </w:p>
        </w:tc>
      </w:tr>
      <w:tr w:rsidR="00122331" w:rsidRPr="00122331" w14:paraId="6FCAE0C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52B4F"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DC_7A-46A_n78A</w:t>
            </w:r>
            <w:r w:rsidRPr="00122331">
              <w:rPr>
                <w:rFonts w:ascii="Arial" w:eastAsia="宋体" w:hAnsi="Arial"/>
                <w:noProof/>
                <w:sz w:val="18"/>
                <w:vertAlign w:val="superscript"/>
                <w:lang w:eastAsia="zh-CN"/>
              </w:rPr>
              <w:t>3</w:t>
            </w:r>
          </w:p>
          <w:p w14:paraId="636B4F03"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DC_7A-46C_n78A</w:t>
            </w:r>
            <w:r w:rsidRPr="00122331">
              <w:rPr>
                <w:rFonts w:ascii="Arial" w:eastAsia="宋体" w:hAnsi="Arial"/>
                <w:noProof/>
                <w:sz w:val="18"/>
                <w:vertAlign w:val="superscript"/>
                <w:lang w:eastAsia="zh-CN"/>
              </w:rPr>
              <w:t>3</w:t>
            </w:r>
          </w:p>
          <w:p w14:paraId="26C313B6"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sz w:val="18"/>
                <w:lang w:eastAsia="fi-FI"/>
              </w:rPr>
              <w:t>DC_</w:t>
            </w:r>
            <w:r w:rsidRPr="00122331">
              <w:rPr>
                <w:rFonts w:ascii="Arial" w:eastAsia="宋体" w:hAnsi="Arial"/>
                <w:sz w:val="18"/>
                <w:lang w:eastAsia="zh-CN"/>
              </w:rPr>
              <w:t>7</w:t>
            </w:r>
            <w:r w:rsidRPr="00122331">
              <w:rPr>
                <w:rFonts w:ascii="Arial" w:eastAsia="宋体" w:hAnsi="Arial"/>
                <w:sz w:val="18"/>
                <w:lang w:eastAsia="fi-FI"/>
              </w:rPr>
              <w:t>A-</w:t>
            </w:r>
            <w:r w:rsidRPr="00122331">
              <w:rPr>
                <w:rFonts w:ascii="Arial" w:eastAsia="宋体" w:hAnsi="Arial"/>
                <w:sz w:val="18"/>
                <w:lang w:eastAsia="zh-CN"/>
              </w:rPr>
              <w:t>46D</w:t>
            </w:r>
            <w:r w:rsidRPr="00122331">
              <w:rPr>
                <w:rFonts w:ascii="Arial" w:eastAsia="宋体" w:hAnsi="Arial"/>
                <w:sz w:val="18"/>
                <w:lang w:eastAsia="fi-FI"/>
              </w:rPr>
              <w:t>_n78A</w:t>
            </w:r>
            <w:r w:rsidRPr="00122331">
              <w:rPr>
                <w:rFonts w:ascii="Arial" w:eastAsia="宋体" w:hAnsi="Arial"/>
                <w:noProof/>
                <w:sz w:val="18"/>
                <w:vertAlign w:val="superscript"/>
                <w:lang w:eastAsia="zh-CN"/>
              </w:rPr>
              <w:t>3</w:t>
            </w:r>
          </w:p>
          <w:p w14:paraId="24D7FCF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CN"/>
              </w:rPr>
              <w:t>7</w:t>
            </w:r>
            <w:r w:rsidRPr="00122331">
              <w:rPr>
                <w:rFonts w:ascii="Arial" w:eastAsia="宋体" w:hAnsi="Arial"/>
                <w:sz w:val="18"/>
                <w:lang w:eastAsia="fi-FI"/>
              </w:rPr>
              <w:t>A-</w:t>
            </w:r>
            <w:r w:rsidRPr="00122331">
              <w:rPr>
                <w:rFonts w:ascii="Arial" w:eastAsia="宋体" w:hAnsi="Arial"/>
                <w:sz w:val="18"/>
                <w:lang w:eastAsia="zh-CN"/>
              </w:rPr>
              <w:t>46E</w:t>
            </w:r>
            <w:r w:rsidRPr="00122331">
              <w:rPr>
                <w:rFonts w:ascii="Arial" w:eastAsia="宋体" w:hAnsi="Arial"/>
                <w:sz w:val="18"/>
                <w:lang w:eastAsia="fi-FI"/>
              </w:rPr>
              <w:t>_n78A</w:t>
            </w:r>
            <w:r w:rsidRPr="00122331">
              <w:rPr>
                <w:rFonts w:ascii="Arial" w:eastAsia="宋体"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D1167E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tc>
      </w:tr>
      <w:tr w:rsidR="00122331" w:rsidRPr="00122331" w14:paraId="72833E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E1B6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DC_7A-66A_n5A</w:t>
            </w:r>
          </w:p>
          <w:p w14:paraId="7F0EABB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DC_7C-66A_n5A</w:t>
            </w:r>
          </w:p>
          <w:p w14:paraId="70DE6F2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DC_7A-66A-66A_n5A</w:t>
            </w:r>
          </w:p>
          <w:p w14:paraId="205A5B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DC_7C-66A-66A_n5A</w:t>
            </w:r>
          </w:p>
          <w:p w14:paraId="457B93C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DC_7A-7A-66A_n5A</w:t>
            </w:r>
          </w:p>
          <w:p w14:paraId="30E0046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D16444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DC_7A_n5A</w:t>
            </w:r>
          </w:p>
          <w:p w14:paraId="7A46359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DC_66A_n5A</w:t>
            </w:r>
          </w:p>
        </w:tc>
      </w:tr>
      <w:tr w:rsidR="00122331" w:rsidRPr="00122331" w:rsidDel="00807E9B" w14:paraId="69A5741D" w14:textId="77777777" w:rsidTr="00A015D2">
        <w:trPr>
          <w:trHeight w:val="187"/>
          <w:jc w:val="center"/>
          <w:del w:id="275" w:author="Huawei" w:date="2022-04-24T17:04:00Z"/>
        </w:trPr>
        <w:tc>
          <w:tcPr>
            <w:tcW w:w="3671" w:type="dxa"/>
            <w:tcBorders>
              <w:top w:val="single" w:sz="4" w:space="0" w:color="auto"/>
              <w:left w:val="single" w:sz="4" w:space="0" w:color="auto"/>
              <w:bottom w:val="single" w:sz="4" w:space="0" w:color="auto"/>
              <w:right w:val="single" w:sz="4" w:space="0" w:color="auto"/>
            </w:tcBorders>
            <w:noWrap/>
            <w:hideMark/>
          </w:tcPr>
          <w:p w14:paraId="30080B5A" w14:textId="77777777" w:rsidR="00122331" w:rsidRPr="00122331" w:rsidDel="00807E9B" w:rsidRDefault="00122331" w:rsidP="00122331">
            <w:pPr>
              <w:keepNext/>
              <w:keepLines/>
              <w:spacing w:after="0"/>
              <w:jc w:val="center"/>
              <w:rPr>
                <w:del w:id="276" w:author="Huawei" w:date="2022-04-24T17:04:00Z"/>
                <w:rFonts w:ascii="Arial" w:eastAsia="宋体" w:hAnsi="Arial"/>
                <w:sz w:val="18"/>
                <w:lang w:val="fr-FR"/>
              </w:rPr>
            </w:pPr>
            <w:del w:id="277" w:author="Huawei" w:date="2022-04-24T17:04:00Z">
              <w:r w:rsidRPr="00122331" w:rsidDel="00807E9B">
                <w:rPr>
                  <w:rFonts w:ascii="Arial" w:eastAsia="宋体" w:hAnsi="Arial"/>
                  <w:sz w:val="18"/>
                  <w:lang w:val="fr-FR"/>
                </w:rPr>
                <w:delText>DC_7A-7A-66A_n5A</w:delText>
              </w:r>
            </w:del>
          </w:p>
        </w:tc>
        <w:tc>
          <w:tcPr>
            <w:tcW w:w="5964" w:type="dxa"/>
            <w:tcBorders>
              <w:top w:val="single" w:sz="4" w:space="0" w:color="auto"/>
              <w:left w:val="single" w:sz="4" w:space="0" w:color="auto"/>
              <w:bottom w:val="single" w:sz="4" w:space="0" w:color="auto"/>
              <w:right w:val="single" w:sz="4" w:space="0" w:color="auto"/>
            </w:tcBorders>
            <w:hideMark/>
          </w:tcPr>
          <w:p w14:paraId="3FA83E75" w14:textId="77777777" w:rsidR="00122331" w:rsidRPr="00122331" w:rsidDel="00807E9B" w:rsidRDefault="00122331" w:rsidP="00122331">
            <w:pPr>
              <w:keepNext/>
              <w:keepLines/>
              <w:spacing w:after="0"/>
              <w:jc w:val="center"/>
              <w:rPr>
                <w:del w:id="278" w:author="Huawei" w:date="2022-04-24T17:04:00Z"/>
                <w:rFonts w:ascii="Arial" w:eastAsia="宋体" w:hAnsi="Arial"/>
                <w:sz w:val="18"/>
                <w:lang w:eastAsia="zh-CN"/>
              </w:rPr>
            </w:pPr>
            <w:del w:id="279" w:author="Huawei" w:date="2022-04-24T17:04:00Z">
              <w:r w:rsidRPr="00122331" w:rsidDel="00807E9B">
                <w:rPr>
                  <w:rFonts w:ascii="Arial" w:eastAsia="宋体" w:hAnsi="Arial"/>
                  <w:sz w:val="18"/>
                  <w:lang w:eastAsia="zh-CN"/>
                </w:rPr>
                <w:delText>DC_7A_n5A</w:delText>
              </w:r>
            </w:del>
          </w:p>
          <w:p w14:paraId="3470E246" w14:textId="77777777" w:rsidR="00122331" w:rsidRPr="00122331" w:rsidDel="00807E9B" w:rsidRDefault="00122331" w:rsidP="00122331">
            <w:pPr>
              <w:keepNext/>
              <w:keepLines/>
              <w:spacing w:after="0"/>
              <w:jc w:val="center"/>
              <w:rPr>
                <w:del w:id="280" w:author="Huawei" w:date="2022-04-24T17:04:00Z"/>
                <w:rFonts w:ascii="Arial" w:eastAsia="宋体" w:hAnsi="Arial"/>
                <w:sz w:val="18"/>
                <w:lang w:eastAsia="zh-CN"/>
              </w:rPr>
            </w:pPr>
            <w:del w:id="281" w:author="Huawei" w:date="2022-04-24T17:04:00Z">
              <w:r w:rsidRPr="00122331" w:rsidDel="00807E9B">
                <w:rPr>
                  <w:rFonts w:ascii="Arial" w:eastAsia="宋体" w:hAnsi="Arial"/>
                  <w:sz w:val="18"/>
                  <w:lang w:eastAsia="zh-CN"/>
                </w:rPr>
                <w:delText>DC_66A_n5A</w:delText>
              </w:r>
            </w:del>
          </w:p>
        </w:tc>
      </w:tr>
      <w:tr w:rsidR="00122331" w:rsidRPr="00122331" w:rsidDel="00807E9B" w14:paraId="6BC86C53" w14:textId="77777777" w:rsidTr="00A015D2">
        <w:trPr>
          <w:trHeight w:val="187"/>
          <w:jc w:val="center"/>
          <w:del w:id="282" w:author="Huawei" w:date="2022-04-24T17:05:00Z"/>
        </w:trPr>
        <w:tc>
          <w:tcPr>
            <w:tcW w:w="3671" w:type="dxa"/>
            <w:tcBorders>
              <w:top w:val="single" w:sz="4" w:space="0" w:color="auto"/>
              <w:left w:val="single" w:sz="4" w:space="0" w:color="auto"/>
              <w:bottom w:val="single" w:sz="4" w:space="0" w:color="auto"/>
              <w:right w:val="single" w:sz="4" w:space="0" w:color="auto"/>
            </w:tcBorders>
            <w:noWrap/>
            <w:hideMark/>
          </w:tcPr>
          <w:p w14:paraId="0B6470D4" w14:textId="77777777" w:rsidR="00122331" w:rsidRPr="00122331" w:rsidDel="00807E9B" w:rsidRDefault="00122331" w:rsidP="00122331">
            <w:pPr>
              <w:keepNext/>
              <w:keepLines/>
              <w:spacing w:after="0"/>
              <w:jc w:val="center"/>
              <w:rPr>
                <w:del w:id="283" w:author="Huawei" w:date="2022-04-24T17:05:00Z"/>
                <w:rFonts w:ascii="Arial" w:eastAsia="宋体" w:hAnsi="Arial"/>
                <w:sz w:val="18"/>
              </w:rPr>
            </w:pPr>
            <w:del w:id="284" w:author="Huawei" w:date="2022-04-24T17:05:00Z">
              <w:r w:rsidRPr="00122331" w:rsidDel="00807E9B">
                <w:rPr>
                  <w:rFonts w:ascii="Arial" w:eastAsia="宋体" w:hAnsi="Arial"/>
                  <w:sz w:val="18"/>
                </w:rPr>
                <w:delText>DC_7A-66A-66A_n5A</w:delText>
              </w:r>
            </w:del>
          </w:p>
          <w:p w14:paraId="274924E6" w14:textId="77777777" w:rsidR="00122331" w:rsidRPr="00122331" w:rsidDel="00807E9B" w:rsidRDefault="00122331" w:rsidP="00122331">
            <w:pPr>
              <w:keepNext/>
              <w:keepLines/>
              <w:spacing w:after="0"/>
              <w:jc w:val="center"/>
              <w:rPr>
                <w:del w:id="285" w:author="Huawei" w:date="2022-04-24T17:05:00Z"/>
                <w:rFonts w:ascii="Arial" w:eastAsia="宋体" w:hAnsi="Arial"/>
                <w:sz w:val="18"/>
              </w:rPr>
            </w:pPr>
            <w:del w:id="286" w:author="Huawei" w:date="2022-04-24T17:05:00Z">
              <w:r w:rsidRPr="00122331" w:rsidDel="00807E9B">
                <w:rPr>
                  <w:rFonts w:ascii="Arial" w:eastAsia="宋体" w:hAnsi="Arial"/>
                  <w:sz w:val="18"/>
                </w:rPr>
                <w:delText>DC_7C-66A-66A_n5A</w:delText>
              </w:r>
            </w:del>
          </w:p>
        </w:tc>
        <w:tc>
          <w:tcPr>
            <w:tcW w:w="5964" w:type="dxa"/>
            <w:tcBorders>
              <w:top w:val="single" w:sz="4" w:space="0" w:color="auto"/>
              <w:left w:val="single" w:sz="4" w:space="0" w:color="auto"/>
              <w:bottom w:val="single" w:sz="4" w:space="0" w:color="auto"/>
              <w:right w:val="single" w:sz="4" w:space="0" w:color="auto"/>
            </w:tcBorders>
            <w:hideMark/>
          </w:tcPr>
          <w:p w14:paraId="3C1941A7" w14:textId="77777777" w:rsidR="00122331" w:rsidRPr="00122331" w:rsidDel="00807E9B" w:rsidRDefault="00122331" w:rsidP="00122331">
            <w:pPr>
              <w:keepNext/>
              <w:keepLines/>
              <w:spacing w:after="0"/>
              <w:jc w:val="center"/>
              <w:rPr>
                <w:del w:id="287" w:author="Huawei" w:date="2022-04-24T17:05:00Z"/>
                <w:rFonts w:ascii="Arial" w:eastAsia="宋体" w:hAnsi="Arial"/>
                <w:sz w:val="18"/>
                <w:lang w:eastAsia="zh-CN"/>
              </w:rPr>
            </w:pPr>
            <w:del w:id="288" w:author="Huawei" w:date="2022-04-24T17:05:00Z">
              <w:r w:rsidRPr="00122331" w:rsidDel="00807E9B">
                <w:rPr>
                  <w:rFonts w:ascii="Arial" w:eastAsia="宋体" w:hAnsi="Arial"/>
                  <w:sz w:val="18"/>
                  <w:lang w:eastAsia="zh-CN"/>
                </w:rPr>
                <w:delText>DC_7A_n5A</w:delText>
              </w:r>
            </w:del>
          </w:p>
          <w:p w14:paraId="2FF8830E" w14:textId="77777777" w:rsidR="00122331" w:rsidRPr="00122331" w:rsidDel="00807E9B" w:rsidRDefault="00122331" w:rsidP="00122331">
            <w:pPr>
              <w:keepNext/>
              <w:keepLines/>
              <w:spacing w:after="0"/>
              <w:jc w:val="center"/>
              <w:rPr>
                <w:del w:id="289" w:author="Huawei" w:date="2022-04-24T17:05:00Z"/>
                <w:rFonts w:ascii="Arial" w:eastAsia="宋体" w:hAnsi="Arial"/>
                <w:sz w:val="18"/>
                <w:lang w:eastAsia="zh-CN"/>
              </w:rPr>
            </w:pPr>
            <w:del w:id="290" w:author="Huawei" w:date="2022-04-24T17:05:00Z">
              <w:r w:rsidRPr="00122331" w:rsidDel="00807E9B">
                <w:rPr>
                  <w:rFonts w:ascii="Arial" w:eastAsia="宋体" w:hAnsi="Arial"/>
                  <w:sz w:val="18"/>
                  <w:lang w:eastAsia="zh-CN"/>
                </w:rPr>
                <w:delText>DC_66A_n5A</w:delText>
              </w:r>
            </w:del>
          </w:p>
        </w:tc>
      </w:tr>
      <w:tr w:rsidR="00122331" w:rsidRPr="00122331" w:rsidDel="00807E9B" w14:paraId="6EC57653" w14:textId="77777777" w:rsidTr="00A015D2">
        <w:trPr>
          <w:trHeight w:val="187"/>
          <w:jc w:val="center"/>
          <w:del w:id="291" w:author="Huawei" w:date="2022-04-24T17:05:00Z"/>
        </w:trPr>
        <w:tc>
          <w:tcPr>
            <w:tcW w:w="3671" w:type="dxa"/>
            <w:tcBorders>
              <w:top w:val="single" w:sz="4" w:space="0" w:color="auto"/>
              <w:left w:val="single" w:sz="4" w:space="0" w:color="auto"/>
              <w:bottom w:val="single" w:sz="4" w:space="0" w:color="auto"/>
              <w:right w:val="single" w:sz="4" w:space="0" w:color="auto"/>
            </w:tcBorders>
            <w:noWrap/>
            <w:hideMark/>
          </w:tcPr>
          <w:p w14:paraId="02F0ADDB" w14:textId="77777777" w:rsidR="00122331" w:rsidRPr="00122331" w:rsidDel="00807E9B" w:rsidRDefault="00122331" w:rsidP="00122331">
            <w:pPr>
              <w:keepNext/>
              <w:keepLines/>
              <w:spacing w:after="0"/>
              <w:jc w:val="center"/>
              <w:rPr>
                <w:del w:id="292" w:author="Huawei" w:date="2022-04-24T17:05:00Z"/>
                <w:rFonts w:ascii="Arial" w:eastAsia="宋体" w:hAnsi="Arial"/>
                <w:sz w:val="18"/>
                <w:lang w:val="fr-FR"/>
              </w:rPr>
            </w:pPr>
            <w:del w:id="293" w:author="Huawei" w:date="2022-04-24T17:05:00Z">
              <w:r w:rsidRPr="00122331" w:rsidDel="00807E9B">
                <w:rPr>
                  <w:rFonts w:ascii="Arial" w:eastAsia="宋体" w:hAnsi="Arial"/>
                  <w:sz w:val="18"/>
                  <w:lang w:val="fr-FR"/>
                </w:rPr>
                <w:delText>DC_7A-7A-66A-66A_n5A</w:delText>
              </w:r>
            </w:del>
          </w:p>
        </w:tc>
        <w:tc>
          <w:tcPr>
            <w:tcW w:w="5964" w:type="dxa"/>
            <w:tcBorders>
              <w:top w:val="single" w:sz="4" w:space="0" w:color="auto"/>
              <w:left w:val="single" w:sz="4" w:space="0" w:color="auto"/>
              <w:bottom w:val="single" w:sz="4" w:space="0" w:color="auto"/>
              <w:right w:val="single" w:sz="4" w:space="0" w:color="auto"/>
            </w:tcBorders>
            <w:hideMark/>
          </w:tcPr>
          <w:p w14:paraId="664A6E38" w14:textId="77777777" w:rsidR="00122331" w:rsidRPr="00122331" w:rsidDel="00807E9B" w:rsidRDefault="00122331" w:rsidP="00122331">
            <w:pPr>
              <w:keepNext/>
              <w:keepLines/>
              <w:spacing w:after="0"/>
              <w:jc w:val="center"/>
              <w:rPr>
                <w:del w:id="294" w:author="Huawei" w:date="2022-04-24T17:05:00Z"/>
                <w:rFonts w:ascii="Arial" w:eastAsia="宋体" w:hAnsi="Arial"/>
                <w:sz w:val="18"/>
                <w:lang w:eastAsia="zh-CN"/>
              </w:rPr>
            </w:pPr>
            <w:del w:id="295" w:author="Huawei" w:date="2022-04-24T17:05:00Z">
              <w:r w:rsidRPr="00122331" w:rsidDel="00807E9B">
                <w:rPr>
                  <w:rFonts w:ascii="Arial" w:eastAsia="宋体" w:hAnsi="Arial"/>
                  <w:sz w:val="18"/>
                  <w:lang w:eastAsia="zh-CN"/>
                </w:rPr>
                <w:delText>DC_7A_n5A</w:delText>
              </w:r>
            </w:del>
          </w:p>
          <w:p w14:paraId="50733502" w14:textId="77777777" w:rsidR="00122331" w:rsidRPr="00122331" w:rsidDel="00807E9B" w:rsidRDefault="00122331" w:rsidP="00122331">
            <w:pPr>
              <w:keepNext/>
              <w:keepLines/>
              <w:spacing w:after="0"/>
              <w:jc w:val="center"/>
              <w:rPr>
                <w:del w:id="296" w:author="Huawei" w:date="2022-04-24T17:05:00Z"/>
                <w:rFonts w:ascii="Arial" w:eastAsia="宋体" w:hAnsi="Arial"/>
                <w:sz w:val="18"/>
                <w:lang w:eastAsia="zh-CN"/>
              </w:rPr>
            </w:pPr>
            <w:del w:id="297" w:author="Huawei" w:date="2022-04-24T17:05:00Z">
              <w:r w:rsidRPr="00122331" w:rsidDel="00807E9B">
                <w:rPr>
                  <w:rFonts w:ascii="Arial" w:eastAsia="宋体" w:hAnsi="Arial"/>
                  <w:sz w:val="18"/>
                  <w:lang w:eastAsia="zh-CN"/>
                </w:rPr>
                <w:delText>DC_66A_n5A</w:delText>
              </w:r>
            </w:del>
          </w:p>
        </w:tc>
      </w:tr>
      <w:tr w:rsidR="00122331" w:rsidRPr="00122331" w14:paraId="56D558A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593DD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2A76743"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DC_7A_n7A</w:t>
            </w:r>
            <w:r w:rsidRPr="00122331">
              <w:rPr>
                <w:rFonts w:ascii="Arial" w:eastAsia="宋体" w:hAnsi="Arial"/>
                <w:sz w:val="18"/>
                <w:vertAlign w:val="superscript"/>
              </w:rPr>
              <w:t>2</w:t>
            </w:r>
          </w:p>
          <w:p w14:paraId="6B31213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DC_66A_n7A</w:t>
            </w:r>
          </w:p>
        </w:tc>
      </w:tr>
      <w:tr w:rsidR="00122331" w:rsidRPr="00122331" w14:paraId="6712034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73604" w14:textId="77777777" w:rsidR="00122331" w:rsidRPr="00122331" w:rsidRDefault="00122331" w:rsidP="00122331">
            <w:pPr>
              <w:keepNext/>
              <w:keepLines/>
              <w:spacing w:after="0"/>
              <w:jc w:val="center"/>
              <w:rPr>
                <w:rFonts w:ascii="Arial" w:eastAsia="Yu Mincho" w:hAnsi="Arial"/>
                <w:sz w:val="18"/>
                <w:lang w:val="fr-FR" w:eastAsia="ja-JP"/>
              </w:rPr>
            </w:pPr>
            <w:r w:rsidRPr="00122331">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7CA0237F"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lang w:eastAsia="zh-CN"/>
              </w:rPr>
              <w:t>DC_7A_n7A</w:t>
            </w:r>
            <w:r w:rsidRPr="00122331">
              <w:rPr>
                <w:rFonts w:ascii="Arial" w:eastAsia="宋体" w:hAnsi="Arial"/>
                <w:sz w:val="18"/>
                <w:vertAlign w:val="superscript"/>
                <w:lang w:eastAsia="zh-CN"/>
              </w:rPr>
              <w:t>2</w:t>
            </w:r>
          </w:p>
          <w:p w14:paraId="267EBC7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DC_66A_n7A</w:t>
            </w:r>
          </w:p>
        </w:tc>
      </w:tr>
      <w:tr w:rsidR="00122331" w:rsidRPr="00122331" w14:paraId="292F24C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42B3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DC_7A-66A_n25A</w:t>
            </w:r>
          </w:p>
          <w:p w14:paraId="55CA727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5296DDE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DC_7A_n25A</w:t>
            </w:r>
          </w:p>
          <w:p w14:paraId="00CBE57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DC_66A_n25A</w:t>
            </w:r>
          </w:p>
        </w:tc>
      </w:tr>
      <w:tr w:rsidR="00122331" w:rsidRPr="00122331" w14:paraId="345C6F0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A2CDA0"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B71E3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DC_7A_n25A</w:t>
            </w:r>
          </w:p>
          <w:p w14:paraId="1C1032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DC_66A_n25A</w:t>
            </w:r>
          </w:p>
        </w:tc>
      </w:tr>
      <w:tr w:rsidR="00122331" w:rsidRPr="00122331" w14:paraId="0ADBA7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1BCDE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1AB82FB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DC_7A_n28A</w:t>
            </w:r>
          </w:p>
          <w:p w14:paraId="270BCD9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DC_66A_n28A</w:t>
            </w:r>
          </w:p>
        </w:tc>
      </w:tr>
      <w:tr w:rsidR="00122331" w:rsidRPr="00122331" w14:paraId="43E1E5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F2E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C6A44E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66A</w:t>
            </w:r>
            <w:r w:rsidRPr="00122331">
              <w:rPr>
                <w:rFonts w:ascii="Arial" w:eastAsia="宋体" w:hAnsi="Arial"/>
                <w:sz w:val="18"/>
                <w:vertAlign w:val="superscript"/>
              </w:rPr>
              <w:t>9</w:t>
            </w:r>
          </w:p>
        </w:tc>
      </w:tr>
      <w:tr w:rsidR="00122331" w:rsidRPr="00122331" w14:paraId="7CE01AE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277CCA"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DC_7A-66A_n66A</w:t>
            </w:r>
          </w:p>
          <w:p w14:paraId="21EB30D8"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6BD91AE"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418A97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4C35CD1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59FE9"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07846EE9"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7E9F9C2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19FB20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09FE97"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6578BDC5"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6415236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657F33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9D72B" w14:textId="77777777" w:rsidR="00122331" w:rsidRPr="00122331" w:rsidRDefault="00122331" w:rsidP="00122331">
            <w:pPr>
              <w:keepNext/>
              <w:keepLines/>
              <w:spacing w:after="0"/>
              <w:jc w:val="center"/>
              <w:rPr>
                <w:rFonts w:ascii="Arial" w:eastAsia="宋体" w:hAnsi="Arial"/>
                <w:sz w:val="18"/>
                <w:szCs w:val="18"/>
                <w:lang w:val="fr-FR" w:eastAsia="zh-CN"/>
              </w:rPr>
            </w:pPr>
            <w:r w:rsidRPr="00122331">
              <w:rPr>
                <w:rFonts w:ascii="Arial" w:eastAsia="宋体"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A306EA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DC_7A_n66A</w:t>
            </w:r>
          </w:p>
          <w:p w14:paraId="1F10E072"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szCs w:val="18"/>
                <w:lang w:eastAsia="zh-CN"/>
              </w:rPr>
              <w:t>DC_66A_n66A</w:t>
            </w:r>
            <w:r w:rsidRPr="00122331">
              <w:rPr>
                <w:rFonts w:ascii="Arial" w:eastAsia="宋体" w:hAnsi="Arial"/>
                <w:sz w:val="18"/>
                <w:szCs w:val="18"/>
                <w:vertAlign w:val="superscript"/>
                <w:lang w:eastAsia="zh-CN"/>
              </w:rPr>
              <w:t>2</w:t>
            </w:r>
          </w:p>
        </w:tc>
      </w:tr>
      <w:tr w:rsidR="00122331" w:rsidRPr="00122331" w14:paraId="48F0BA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B920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74D224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DC_7A_n71A</w:t>
            </w:r>
          </w:p>
          <w:p w14:paraId="6527F50C"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DC_66A_n71A</w:t>
            </w:r>
          </w:p>
        </w:tc>
      </w:tr>
      <w:tr w:rsidR="00122331" w:rsidRPr="00122331" w14:paraId="034D10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67F93"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3C9067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DC_7A_n71A</w:t>
            </w:r>
          </w:p>
          <w:p w14:paraId="520ACC51" w14:textId="77777777" w:rsidR="00122331" w:rsidRPr="00122331" w:rsidRDefault="00122331" w:rsidP="00122331">
            <w:pPr>
              <w:keepNext/>
              <w:keepLines/>
              <w:spacing w:after="0"/>
              <w:jc w:val="center"/>
              <w:rPr>
                <w:rFonts w:ascii="Arial" w:eastAsia="宋体" w:hAnsi="Arial"/>
                <w:sz w:val="18"/>
                <w:szCs w:val="18"/>
                <w:lang w:eastAsia="zh-CN"/>
              </w:rPr>
            </w:pPr>
            <w:r w:rsidRPr="00122331">
              <w:rPr>
                <w:rFonts w:ascii="Arial" w:eastAsia="宋体" w:hAnsi="Arial"/>
                <w:sz w:val="18"/>
                <w:lang w:eastAsia="ja-JP"/>
              </w:rPr>
              <w:t>DC_66A_n71A</w:t>
            </w:r>
          </w:p>
        </w:tc>
      </w:tr>
      <w:tr w:rsidR="00122331" w:rsidRPr="00122331" w14:paraId="69FDCF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7626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55BEF46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DC_7A_n66</w:t>
            </w:r>
            <w:r w:rsidRPr="00122331">
              <w:rPr>
                <w:rFonts w:ascii="Arial" w:eastAsia="宋体" w:hAnsi="Arial" w:cs="Arial"/>
                <w:sz w:val="18"/>
                <w:szCs w:val="18"/>
                <w:lang w:val="sv-SE"/>
              </w:rPr>
              <w:t>A</w:t>
            </w:r>
          </w:p>
          <w:p w14:paraId="19B2589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DC_7A_n71</w:t>
            </w:r>
            <w:r w:rsidRPr="00122331">
              <w:rPr>
                <w:rFonts w:ascii="Arial" w:eastAsia="宋体" w:hAnsi="Arial" w:cs="Arial"/>
                <w:sz w:val="18"/>
                <w:szCs w:val="18"/>
                <w:lang w:val="sv-SE"/>
              </w:rPr>
              <w:t>A</w:t>
            </w:r>
          </w:p>
        </w:tc>
      </w:tr>
      <w:tr w:rsidR="00122331" w:rsidRPr="00122331" w14:paraId="098AA1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03E89E"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w:t>
            </w:r>
            <w:r w:rsidRPr="00122331">
              <w:rPr>
                <w:rFonts w:ascii="Arial" w:eastAsia="宋体" w:hAnsi="Arial"/>
                <w:sz w:val="18"/>
              </w:rPr>
              <w:t>7</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n77</w:t>
            </w:r>
            <w:r w:rsidRPr="00122331">
              <w:rPr>
                <w:rFonts w:ascii="Arial" w:eastAsia="宋体" w:hAnsi="Arial"/>
                <w:sz w:val="18"/>
                <w:lang w:eastAsia="fi-FI"/>
              </w:rPr>
              <w:t>A</w:t>
            </w:r>
          </w:p>
          <w:p w14:paraId="35FFDB9A"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w:t>
            </w:r>
            <w:r w:rsidRPr="00122331">
              <w:rPr>
                <w:rFonts w:ascii="Arial" w:eastAsia="宋体" w:hAnsi="Arial"/>
                <w:sz w:val="18"/>
              </w:rPr>
              <w:t>7C-66A</w:t>
            </w:r>
            <w:r w:rsidRPr="00122331">
              <w:rPr>
                <w:rFonts w:ascii="Arial" w:eastAsia="宋体" w:hAnsi="Arial"/>
                <w:sz w:val="18"/>
                <w:lang w:eastAsia="fi-FI"/>
              </w:rPr>
              <w:t>_</w:t>
            </w:r>
            <w:r w:rsidRPr="00122331">
              <w:rPr>
                <w:rFonts w:ascii="Arial" w:eastAsia="宋体" w:hAnsi="Arial"/>
                <w:sz w:val="18"/>
              </w:rPr>
              <w:t>n77</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398737F" w14:textId="77777777" w:rsidR="00122331" w:rsidRPr="00122331" w:rsidRDefault="00122331" w:rsidP="00122331">
            <w:pPr>
              <w:keepNext/>
              <w:keepLines/>
              <w:spacing w:after="0"/>
              <w:jc w:val="center"/>
              <w:rPr>
                <w:rFonts w:ascii="Arial" w:eastAsia="宋体" w:hAnsi="Arial"/>
                <w:b/>
                <w:sz w:val="18"/>
              </w:rPr>
            </w:pPr>
            <w:r w:rsidRPr="00122331">
              <w:rPr>
                <w:rFonts w:ascii="Arial" w:eastAsia="宋体" w:hAnsi="Arial"/>
                <w:sz w:val="18"/>
                <w:lang w:eastAsia="fi-FI"/>
              </w:rPr>
              <w:t>DC_</w:t>
            </w:r>
            <w:r w:rsidRPr="00122331">
              <w:rPr>
                <w:rFonts w:ascii="Arial" w:eastAsia="宋体" w:hAnsi="Arial"/>
                <w:sz w:val="18"/>
              </w:rPr>
              <w:t>7A_n77A</w:t>
            </w:r>
          </w:p>
          <w:p w14:paraId="7A938C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DC_66A_n77A</w:t>
            </w:r>
          </w:p>
        </w:tc>
      </w:tr>
      <w:tr w:rsidR="00122331" w:rsidRPr="00122331" w14:paraId="00C6C4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8DA76"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rPr>
              <w:t>7A-7</w:t>
            </w:r>
            <w:r w:rsidRPr="00122331">
              <w:rPr>
                <w:rFonts w:ascii="Arial" w:eastAsia="宋体" w:hAnsi="Arial"/>
                <w:sz w:val="18"/>
                <w:lang w:val="fr-FR" w:eastAsia="fi-FI"/>
              </w:rPr>
              <w:t>A</w:t>
            </w:r>
            <w:r w:rsidRPr="00122331">
              <w:rPr>
                <w:rFonts w:ascii="Arial" w:eastAsia="宋体" w:hAnsi="Arial"/>
                <w:sz w:val="18"/>
                <w:lang w:val="fr-FR"/>
              </w:rPr>
              <w:t>-66A</w:t>
            </w:r>
            <w:r w:rsidRPr="00122331">
              <w:rPr>
                <w:rFonts w:ascii="Arial" w:eastAsia="宋体" w:hAnsi="Arial"/>
                <w:sz w:val="18"/>
                <w:lang w:val="fr-FR" w:eastAsia="fi-FI"/>
              </w:rPr>
              <w:t>_</w:t>
            </w:r>
            <w:r w:rsidRPr="00122331">
              <w:rPr>
                <w:rFonts w:ascii="Arial" w:eastAsia="宋体" w:hAnsi="Arial"/>
                <w:sz w:val="18"/>
                <w:lang w:val="fr-FR"/>
              </w:rPr>
              <w:t>n77</w:t>
            </w:r>
            <w:r w:rsidRPr="00122331">
              <w:rPr>
                <w:rFonts w:ascii="Arial" w:eastAsia="宋体"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C19BE9"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5387189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p>
        </w:tc>
      </w:tr>
      <w:tr w:rsidR="00122331" w:rsidRPr="00122331" w14:paraId="5AE1A0A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D85CC"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w:t>
            </w:r>
            <w:r w:rsidRPr="00122331">
              <w:rPr>
                <w:rFonts w:ascii="Arial" w:eastAsia="宋体" w:hAnsi="Arial"/>
                <w:sz w:val="18"/>
                <w:lang w:val="fr-FR"/>
              </w:rPr>
              <w:t>7A-7</w:t>
            </w:r>
            <w:r w:rsidRPr="00122331">
              <w:rPr>
                <w:rFonts w:ascii="Arial" w:eastAsia="宋体" w:hAnsi="Arial"/>
                <w:sz w:val="18"/>
                <w:lang w:val="fr-FR" w:eastAsia="fi-FI"/>
              </w:rPr>
              <w:t>A</w:t>
            </w:r>
            <w:r w:rsidRPr="00122331">
              <w:rPr>
                <w:rFonts w:ascii="Arial" w:eastAsia="宋体" w:hAnsi="Arial"/>
                <w:sz w:val="18"/>
                <w:lang w:val="fr-FR"/>
              </w:rPr>
              <w:t>-66A</w:t>
            </w:r>
            <w:r w:rsidRPr="00122331">
              <w:rPr>
                <w:rFonts w:ascii="Arial" w:eastAsia="宋体" w:hAnsi="Arial"/>
                <w:sz w:val="18"/>
                <w:lang w:val="fr-FR" w:eastAsia="fi-FI"/>
              </w:rPr>
              <w:t>_</w:t>
            </w:r>
            <w:r w:rsidRPr="00122331">
              <w:rPr>
                <w:rFonts w:ascii="Arial" w:eastAsia="宋体" w:hAnsi="Arial"/>
                <w:sz w:val="18"/>
                <w:lang w:val="fr-FR"/>
              </w:rPr>
              <w:t>n77(2</w:t>
            </w:r>
            <w:r w:rsidRPr="00122331">
              <w:rPr>
                <w:rFonts w:ascii="Arial" w:eastAsia="宋体" w:hAnsi="Arial"/>
                <w:sz w:val="18"/>
                <w:lang w:val="fr-FR" w:eastAsia="fi-FI"/>
              </w:rPr>
              <w:t>A</w:t>
            </w:r>
            <w:r w:rsidRPr="00122331">
              <w:rPr>
                <w:rFonts w:ascii="Arial" w:eastAsia="宋体"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E82CAD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3AAB5B7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p>
        </w:tc>
      </w:tr>
      <w:tr w:rsidR="00122331" w:rsidRPr="00122331" w14:paraId="053378C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D0322"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w:t>
            </w:r>
            <w:r w:rsidRPr="00122331">
              <w:rPr>
                <w:rFonts w:ascii="Arial" w:eastAsia="宋体" w:hAnsi="Arial"/>
                <w:sz w:val="18"/>
              </w:rPr>
              <w:t>7</w:t>
            </w:r>
            <w:r w:rsidRPr="00122331">
              <w:rPr>
                <w:rFonts w:ascii="Arial" w:eastAsia="宋体" w:hAnsi="Arial"/>
                <w:sz w:val="18"/>
                <w:lang w:eastAsia="fi-FI"/>
              </w:rPr>
              <w:t>A</w:t>
            </w:r>
            <w:r w:rsidRPr="00122331">
              <w:rPr>
                <w:rFonts w:ascii="Arial" w:eastAsia="宋体" w:hAnsi="Arial"/>
                <w:sz w:val="18"/>
              </w:rPr>
              <w:t>-66A</w:t>
            </w:r>
            <w:r w:rsidRPr="00122331">
              <w:rPr>
                <w:rFonts w:ascii="Arial" w:eastAsia="宋体" w:hAnsi="Arial"/>
                <w:sz w:val="18"/>
                <w:lang w:eastAsia="fi-FI"/>
              </w:rPr>
              <w:t>_</w:t>
            </w:r>
            <w:r w:rsidRPr="00122331">
              <w:rPr>
                <w:rFonts w:ascii="Arial" w:eastAsia="宋体" w:hAnsi="Arial"/>
                <w:sz w:val="18"/>
              </w:rPr>
              <w:t>n77(2</w:t>
            </w:r>
            <w:r w:rsidRPr="00122331">
              <w:rPr>
                <w:rFonts w:ascii="Arial" w:eastAsia="宋体" w:hAnsi="Arial"/>
                <w:sz w:val="18"/>
                <w:lang w:eastAsia="fi-FI"/>
              </w:rPr>
              <w:t>A</w:t>
            </w:r>
            <w:r w:rsidRPr="00122331">
              <w:rPr>
                <w:rFonts w:ascii="Arial" w:eastAsia="宋体" w:hAnsi="Arial"/>
                <w:sz w:val="18"/>
              </w:rPr>
              <w:t>)</w:t>
            </w:r>
          </w:p>
          <w:p w14:paraId="65CDE85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rPr>
              <w:t>7C-66A</w:t>
            </w:r>
            <w:r w:rsidRPr="00122331">
              <w:rPr>
                <w:rFonts w:ascii="Arial" w:eastAsia="宋体" w:hAnsi="Arial"/>
                <w:sz w:val="18"/>
                <w:lang w:eastAsia="fi-FI"/>
              </w:rPr>
              <w:t>_</w:t>
            </w:r>
            <w:r w:rsidRPr="00122331">
              <w:rPr>
                <w:rFonts w:ascii="Arial" w:eastAsia="宋体" w:hAnsi="Arial"/>
                <w:sz w:val="18"/>
              </w:rPr>
              <w:t>n77(2</w:t>
            </w:r>
            <w:r w:rsidRPr="00122331">
              <w:rPr>
                <w:rFonts w:ascii="Arial" w:eastAsia="宋体" w:hAnsi="Arial"/>
                <w:sz w:val="18"/>
                <w:lang w:eastAsia="fi-FI"/>
              </w:rPr>
              <w:t>A</w:t>
            </w:r>
            <w:r w:rsidRPr="00122331">
              <w:rPr>
                <w:rFonts w:ascii="Arial" w:eastAsia="宋体"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758671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0578C53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p>
        </w:tc>
      </w:tr>
      <w:tr w:rsidR="00122331" w:rsidRPr="00122331" w14:paraId="3E77B8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C0B15"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DC_7A_n66A-n77A</w:t>
            </w:r>
          </w:p>
          <w:p w14:paraId="3D31FA5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15DFA61"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DC_7A_n66A</w:t>
            </w:r>
          </w:p>
          <w:p w14:paraId="4D5B311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val="x-none" w:eastAsia="zh-TW"/>
              </w:rPr>
              <w:t>DC_7A_n77A</w:t>
            </w:r>
          </w:p>
        </w:tc>
      </w:tr>
      <w:tr w:rsidR="00122331" w:rsidRPr="00122331" w14:paraId="2032EE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F91160"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C4A3F"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DC_7A_n66A</w:t>
            </w:r>
          </w:p>
          <w:p w14:paraId="27591979" w14:textId="77777777" w:rsidR="00122331" w:rsidRPr="00122331" w:rsidRDefault="00122331" w:rsidP="00122331">
            <w:pPr>
              <w:keepNext/>
              <w:keepLines/>
              <w:spacing w:after="0"/>
              <w:jc w:val="center"/>
              <w:rPr>
                <w:rFonts w:ascii="Arial" w:eastAsia="宋体" w:hAnsi="Arial" w:cs="Arial"/>
                <w:sz w:val="18"/>
                <w:lang w:val="x-none" w:eastAsia="zh-CN"/>
              </w:rPr>
            </w:pPr>
            <w:r w:rsidRPr="00122331">
              <w:rPr>
                <w:rFonts w:ascii="Arial" w:eastAsia="宋体" w:hAnsi="Arial" w:cs="Arial"/>
                <w:sz w:val="18"/>
                <w:lang w:val="x-none" w:eastAsia="zh-CN"/>
              </w:rPr>
              <w:t>DC_7A_n77A</w:t>
            </w:r>
          </w:p>
        </w:tc>
      </w:tr>
      <w:tr w:rsidR="00122331" w:rsidRPr="00122331" w14:paraId="5CAC9E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3AF0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DC_7A_n66A-n78A</w:t>
            </w:r>
          </w:p>
          <w:p w14:paraId="0B8DE7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DE872B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sz w:val="18"/>
                <w:lang w:eastAsia="zh-CN"/>
              </w:rPr>
              <w:t>7</w:t>
            </w:r>
            <w:r w:rsidRPr="00122331">
              <w:rPr>
                <w:rFonts w:ascii="Arial" w:eastAsia="宋体" w:hAnsi="Arial"/>
                <w:sz w:val="18"/>
              </w:rPr>
              <w:t>A_n</w:t>
            </w:r>
            <w:r w:rsidRPr="00122331">
              <w:rPr>
                <w:rFonts w:ascii="Arial" w:eastAsia="宋体" w:hAnsi="Arial"/>
                <w:sz w:val="18"/>
                <w:lang w:eastAsia="zh-CN"/>
              </w:rPr>
              <w:t>66</w:t>
            </w:r>
            <w:r w:rsidRPr="00122331">
              <w:rPr>
                <w:rFonts w:ascii="Arial" w:eastAsia="宋体" w:hAnsi="Arial"/>
                <w:sz w:val="18"/>
              </w:rPr>
              <w:t>A</w:t>
            </w:r>
          </w:p>
          <w:p w14:paraId="3985CA3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7</w:t>
            </w:r>
            <w:r w:rsidRPr="00122331">
              <w:rPr>
                <w:rFonts w:ascii="Arial" w:eastAsia="宋体" w:hAnsi="Arial"/>
                <w:sz w:val="18"/>
              </w:rPr>
              <w:t>A_n78A</w:t>
            </w:r>
          </w:p>
        </w:tc>
      </w:tr>
      <w:tr w:rsidR="00122331" w:rsidRPr="00122331" w14:paraId="4F8ED6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1A56D"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0844235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DC_7A_n66A</w:t>
            </w:r>
          </w:p>
          <w:p w14:paraId="390D555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DC_7A_n78A</w:t>
            </w:r>
          </w:p>
        </w:tc>
      </w:tr>
      <w:tr w:rsidR="00122331" w:rsidRPr="00122331" w14:paraId="2958ACF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995B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DC_7A-66A_n78A</w:t>
            </w:r>
          </w:p>
          <w:p w14:paraId="1180A98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0FF46E0C"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DC_7A_n78A</w:t>
            </w:r>
          </w:p>
          <w:p w14:paraId="2F2E7935" w14:textId="77777777" w:rsidR="00122331" w:rsidRPr="00122331" w:rsidRDefault="00122331" w:rsidP="00122331">
            <w:pPr>
              <w:keepNext/>
              <w:keepLines/>
              <w:spacing w:after="0"/>
              <w:jc w:val="center"/>
              <w:rPr>
                <w:rFonts w:ascii="Arial" w:eastAsia="宋体" w:hAnsi="Arial"/>
                <w:noProof/>
                <w:sz w:val="18"/>
                <w:lang w:eastAsia="fr-FR"/>
              </w:rPr>
            </w:pPr>
            <w:r w:rsidRPr="00122331">
              <w:rPr>
                <w:rFonts w:ascii="Arial" w:eastAsia="宋体" w:hAnsi="Arial"/>
                <w:noProof/>
                <w:sz w:val="18"/>
              </w:rPr>
              <w:t>DC_7C_n78A</w:t>
            </w:r>
          </w:p>
          <w:p w14:paraId="24ECBE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rPr>
              <w:t>DC_66A_n78A</w:t>
            </w:r>
          </w:p>
        </w:tc>
      </w:tr>
      <w:tr w:rsidR="00122331" w:rsidRPr="00122331" w14:paraId="7769D4E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0D1E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DC_7A-66A_n78(2A)</w:t>
            </w:r>
          </w:p>
          <w:p w14:paraId="36B1780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155F6E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69EE311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DC_7C_n78A</w:t>
            </w:r>
          </w:p>
          <w:p w14:paraId="71DE47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6999EE5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9DF9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25A266F7"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DC_7A_n78A</w:t>
            </w:r>
          </w:p>
          <w:p w14:paraId="6254C86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rPr>
              <w:t>DC_66A_n78A</w:t>
            </w:r>
          </w:p>
        </w:tc>
      </w:tr>
      <w:tr w:rsidR="00122331" w:rsidRPr="00122331" w14:paraId="4EDCB00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A4DC9"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066F65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5905CED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3A8C6FF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AA11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46E1C172"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DC_7A_n78A</w:t>
            </w:r>
          </w:p>
          <w:p w14:paraId="5DC71C10"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DC_66A_n78A</w:t>
            </w:r>
          </w:p>
        </w:tc>
      </w:tr>
      <w:tr w:rsidR="00122331" w:rsidRPr="00122331" w14:paraId="5D192E7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16FD7"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A1C5B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7CF4F99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577438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76B4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DC_7A-66A-66A_n78A</w:t>
            </w:r>
          </w:p>
          <w:p w14:paraId="5F7AA46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7F01228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6996C0E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kern w:val="2"/>
                <w:sz w:val="18"/>
                <w:lang w:eastAsia="zh-CN"/>
              </w:rPr>
              <w:t>DC_66A_n78A</w:t>
            </w:r>
          </w:p>
        </w:tc>
      </w:tr>
      <w:tr w:rsidR="00122331" w:rsidRPr="00122331" w14:paraId="6F93EB4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124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DC_7A-66A-66A_n78(2A)</w:t>
            </w:r>
          </w:p>
          <w:p w14:paraId="60FBD7D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89398A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DC_7A_n78A</w:t>
            </w:r>
          </w:p>
          <w:p w14:paraId="1154718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DC_66A_n78A</w:t>
            </w:r>
          </w:p>
        </w:tc>
      </w:tr>
      <w:tr w:rsidR="00122331" w:rsidRPr="00122331" w14:paraId="3D6704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52B0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941771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DC_7A_n66A</w:t>
            </w:r>
          </w:p>
          <w:p w14:paraId="5F82F11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DC_71A_n66A</w:t>
            </w:r>
          </w:p>
        </w:tc>
      </w:tr>
      <w:tr w:rsidR="00122331" w:rsidRPr="00122331" w14:paraId="7BED765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514A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DC_7A-71A_n78A</w:t>
            </w:r>
          </w:p>
          <w:p w14:paraId="27C59E1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34E88E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56E7211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DC_71A_n78A</w:t>
            </w:r>
          </w:p>
        </w:tc>
      </w:tr>
      <w:tr w:rsidR="00122331" w:rsidRPr="00122331" w14:paraId="3FE1E3E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326D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8565B4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A_n71</w:t>
            </w:r>
            <w:r w:rsidRPr="00122331">
              <w:rPr>
                <w:rFonts w:ascii="Arial" w:eastAsia="宋体" w:hAnsi="Arial" w:cs="Arial"/>
                <w:sz w:val="18"/>
                <w:szCs w:val="18"/>
                <w:lang w:val="sv-SE"/>
              </w:rPr>
              <w:t>A</w:t>
            </w:r>
          </w:p>
          <w:p w14:paraId="13F883B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7</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02E111C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15914"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kern w:val="2"/>
                <w:sz w:val="18"/>
                <w:szCs w:val="24"/>
                <w:lang w:eastAsia="ja-JP"/>
              </w:rPr>
              <w:t>DC_7A_n78A-n79A</w:t>
            </w:r>
          </w:p>
          <w:p w14:paraId="60F342A2"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6F50300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7250051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DC_7A_n79A</w:t>
            </w:r>
          </w:p>
        </w:tc>
      </w:tr>
      <w:tr w:rsidR="00122331" w:rsidRPr="00122331" w14:paraId="1DC3FF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7332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1705E2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DC_7A_n78A</w:t>
            </w:r>
          </w:p>
          <w:p w14:paraId="5ED7F4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DC_7A_n80A</w:t>
            </w:r>
          </w:p>
        </w:tc>
      </w:tr>
      <w:tr w:rsidR="00122331" w:rsidRPr="00122331" w14:paraId="48253D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2A96B9"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3E4EB6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w:t>
            </w:r>
            <w:r w:rsidRPr="00122331">
              <w:rPr>
                <w:rFonts w:ascii="Arial" w:hAnsi="Arial"/>
                <w:sz w:val="18"/>
              </w:rPr>
              <w:t>_</w:t>
            </w:r>
            <w:r w:rsidRPr="00122331">
              <w:rPr>
                <w:rFonts w:ascii="Arial" w:eastAsia="宋体" w:hAnsi="Arial"/>
                <w:sz w:val="18"/>
              </w:rPr>
              <w:t>n1A</w:t>
            </w:r>
          </w:p>
          <w:p w14:paraId="5028CBF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DC_8A_n3A</w:t>
            </w:r>
          </w:p>
        </w:tc>
      </w:tr>
      <w:tr w:rsidR="00122331" w:rsidRPr="00122331" w14:paraId="3E78EB2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92357"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0EBDB6B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DC_8A_n1A</w:t>
            </w:r>
          </w:p>
          <w:p w14:paraId="1F16885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DC_8A_n28A</w:t>
            </w:r>
          </w:p>
        </w:tc>
      </w:tr>
      <w:tr w:rsidR="00122331" w:rsidRPr="00122331" w14:paraId="009CB7B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E26C45"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C606DE1"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DC_8A_n1A</w:t>
            </w:r>
          </w:p>
          <w:p w14:paraId="4A6430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DC_8A_n40A</w:t>
            </w:r>
          </w:p>
        </w:tc>
      </w:tr>
      <w:tr w:rsidR="00122331" w:rsidRPr="00122331" w14:paraId="52E0AD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F8EA4" w14:textId="77777777" w:rsidR="00122331" w:rsidRPr="00122331" w:rsidRDefault="00122331" w:rsidP="00122331">
            <w:pPr>
              <w:keepNext/>
              <w:keepLines/>
              <w:spacing w:after="0"/>
              <w:jc w:val="center"/>
              <w:rPr>
                <w:rFonts w:ascii="Arial" w:eastAsia="宋体" w:hAnsi="Arial" w:cs="Arial"/>
                <w:sz w:val="18"/>
                <w:szCs w:val="18"/>
                <w:vertAlign w:val="superscript"/>
              </w:rPr>
            </w:pPr>
            <w:r w:rsidRPr="00122331">
              <w:rPr>
                <w:rFonts w:ascii="Arial" w:eastAsia="宋体" w:hAnsi="Arial" w:cs="Arial"/>
                <w:sz w:val="18"/>
                <w:szCs w:val="18"/>
              </w:rPr>
              <w:t>DC_8A_n1A-n77A</w:t>
            </w:r>
            <w:r w:rsidRPr="00122331">
              <w:rPr>
                <w:rFonts w:ascii="Arial" w:eastAsia="宋体" w:hAnsi="Arial" w:cs="Arial"/>
                <w:sz w:val="18"/>
                <w:szCs w:val="18"/>
                <w:vertAlign w:val="superscript"/>
              </w:rPr>
              <w:t>5</w:t>
            </w:r>
          </w:p>
          <w:p w14:paraId="7C4FE9CA"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szCs w:val="18"/>
              </w:rPr>
              <w:t>DC_8A_n1A-n77(2A)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0C8E94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DC_8A</w:t>
            </w:r>
            <w:r w:rsidRPr="00122331">
              <w:rPr>
                <w:rFonts w:ascii="Arial" w:eastAsia="Malgun Gothic" w:hAnsi="Arial" w:cs="Arial" w:hint="eastAsia"/>
                <w:sz w:val="18"/>
                <w:lang w:eastAsia="ko-KR"/>
              </w:rPr>
              <w:t>_</w:t>
            </w:r>
            <w:r w:rsidRPr="00122331">
              <w:rPr>
                <w:rFonts w:ascii="Arial" w:eastAsia="宋体" w:hAnsi="Arial" w:cs="Arial"/>
                <w:sz w:val="18"/>
                <w:lang w:eastAsia="zh-CN"/>
              </w:rPr>
              <w:t>n1A</w:t>
            </w:r>
          </w:p>
          <w:p w14:paraId="56AA007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zh-CN"/>
              </w:rPr>
              <w:t>DC_8A_n77A</w:t>
            </w:r>
          </w:p>
        </w:tc>
      </w:tr>
      <w:tr w:rsidR="00122331" w:rsidRPr="00122331" w14:paraId="4041CFA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CB9EE"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Malgun Gothic" w:hAnsi="Arial"/>
                <w:kern w:val="2"/>
                <w:sz w:val="18"/>
                <w:szCs w:val="24"/>
                <w:lang w:eastAsia="ko-KR"/>
              </w:rPr>
              <w:t>DC_8A_n1A-n78A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259C4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DC_8A_n1A</w:t>
            </w:r>
          </w:p>
          <w:p w14:paraId="5BEA22B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DC_8A_n78A</w:t>
            </w:r>
          </w:p>
        </w:tc>
      </w:tr>
      <w:tr w:rsidR="00122331" w:rsidRPr="00122331" w14:paraId="2CB334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C7C3A2"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05A8FDC3"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DC_(n)3AA</w:t>
            </w:r>
          </w:p>
          <w:p w14:paraId="3F1BE87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noProof/>
                <w:sz w:val="18"/>
              </w:rPr>
              <w:t>DC_8A_n3A</w:t>
            </w:r>
          </w:p>
        </w:tc>
      </w:tr>
      <w:tr w:rsidR="00122331" w:rsidRPr="00122331" w14:paraId="2F18D50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4BA7B"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A72E21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64586B4A"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DC_8A_n28A</w:t>
            </w:r>
          </w:p>
        </w:tc>
      </w:tr>
      <w:tr w:rsidR="00122331" w:rsidRPr="00122331" w14:paraId="11650EE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1D4B2"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sz w:val="18"/>
              </w:rPr>
              <w:t>DC_8A_n3A-n77A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F39985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6F97109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DC_8A_n77A</w:t>
            </w:r>
          </w:p>
        </w:tc>
      </w:tr>
      <w:tr w:rsidR="00122331" w:rsidRPr="00122331" w14:paraId="629C9B9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AADC7"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sz w:val="18"/>
              </w:rPr>
              <w:t>DC_8A_n3A-n77(2A)</w:t>
            </w:r>
            <w:r w:rsidRPr="00122331">
              <w:rPr>
                <w:rFonts w:ascii="Arial" w:eastAsia="宋体"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7E9AC0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0A79180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DC_8A_n77A</w:t>
            </w:r>
          </w:p>
        </w:tc>
      </w:tr>
      <w:tr w:rsidR="00122331" w:rsidRPr="00122331" w14:paraId="6854BE8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8D24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677EE5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DC_8A_n3A</w:t>
            </w:r>
          </w:p>
          <w:p w14:paraId="020080A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DC_8A_n79A</w:t>
            </w:r>
          </w:p>
        </w:tc>
      </w:tr>
      <w:tr w:rsidR="00122331" w:rsidRPr="00122331" w14:paraId="7E3C33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EAA9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18380B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DC_8A_n1A</w:t>
            </w:r>
          </w:p>
          <w:p w14:paraId="1CEE54E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DC_11A_n1A</w:t>
            </w:r>
          </w:p>
        </w:tc>
      </w:tr>
      <w:tr w:rsidR="00122331" w:rsidRPr="00122331" w14:paraId="1108220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8AF330" w14:textId="77777777" w:rsidR="00122331" w:rsidRPr="00122331" w:rsidRDefault="00122331" w:rsidP="00122331">
            <w:pPr>
              <w:keepNext/>
              <w:keepLines/>
              <w:spacing w:after="0"/>
              <w:jc w:val="center"/>
              <w:rPr>
                <w:rFonts w:ascii="Arial" w:eastAsia="Malgun Gothic" w:hAnsi="Arial"/>
                <w:kern w:val="2"/>
                <w:sz w:val="18"/>
                <w:szCs w:val="24"/>
                <w:lang w:eastAsia="ko-KR"/>
              </w:rPr>
            </w:pPr>
            <w:r w:rsidRPr="00122331">
              <w:rPr>
                <w:rFonts w:ascii="Arial" w:eastAsia="宋体" w:hAnsi="Arial"/>
                <w:sz w:val="18"/>
              </w:rPr>
              <w:t>DC_8A-11</w:t>
            </w:r>
            <w:r w:rsidRPr="00122331">
              <w:rPr>
                <w:rFonts w:ascii="Arial" w:eastAsia="Malgun Gothic" w:hAnsi="Arial"/>
                <w:sz w:val="18"/>
              </w:rPr>
              <w:t>A_</w:t>
            </w:r>
            <w:r w:rsidRPr="00122331">
              <w:rPr>
                <w:rFonts w:ascii="Arial" w:eastAsia="宋体"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BA05D1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DC_8A_n3A</w:t>
            </w:r>
          </w:p>
          <w:p w14:paraId="521F2CD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DC_11A_n3A</w:t>
            </w:r>
          </w:p>
        </w:tc>
      </w:tr>
      <w:tr w:rsidR="00122331" w:rsidRPr="00122331" w14:paraId="1D2593C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E2BE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DC_8A-11</w:t>
            </w:r>
            <w:r w:rsidRPr="00122331">
              <w:rPr>
                <w:rFonts w:ascii="Arial" w:eastAsia="Malgun Gothic" w:hAnsi="Arial"/>
                <w:sz w:val="18"/>
              </w:rPr>
              <w:t>A_</w:t>
            </w:r>
            <w:r w:rsidRPr="00122331">
              <w:rPr>
                <w:rFonts w:ascii="Arial" w:eastAsia="宋体"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AB8049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DC_8A_n28A</w:t>
            </w:r>
          </w:p>
          <w:p w14:paraId="409487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DC_11A_n28A</w:t>
            </w:r>
          </w:p>
        </w:tc>
      </w:tr>
      <w:tr w:rsidR="00122331" w:rsidRPr="00122331" w14:paraId="4E9B68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3C9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73766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p w14:paraId="63910C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DC_11A_n77A</w:t>
            </w:r>
          </w:p>
        </w:tc>
      </w:tr>
      <w:tr w:rsidR="00122331" w:rsidRPr="00122331" w14:paraId="4632AF1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8743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77(2</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5F82DA"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DC_8A_n77A</w:t>
            </w:r>
          </w:p>
          <w:p w14:paraId="412BBE5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68AC12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476E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77(3</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C032CF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DC_8A_n77A</w:t>
            </w:r>
          </w:p>
          <w:p w14:paraId="70E051B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DC_11A_n77A</w:t>
            </w:r>
          </w:p>
        </w:tc>
      </w:tr>
      <w:tr w:rsidR="00122331" w:rsidRPr="00122331" w14:paraId="379D13F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23ED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w:t>
            </w:r>
            <w:r w:rsidRPr="00122331">
              <w:rPr>
                <w:rFonts w:ascii="Arial" w:eastAsia="Malgun Gothic" w:hAnsi="Arial"/>
                <w:sz w:val="18"/>
              </w:rPr>
              <w:t>11A_</w:t>
            </w:r>
            <w:r w:rsidRPr="00122331">
              <w:rPr>
                <w:rFonts w:ascii="Arial" w:eastAsia="宋体" w:hAnsi="Arial"/>
                <w:sz w:val="18"/>
              </w:rPr>
              <w:t>n</w:t>
            </w:r>
            <w:r w:rsidRPr="00122331">
              <w:rPr>
                <w:rFonts w:ascii="Arial" w:eastAsia="Malgun Gothic" w:hAnsi="Arial"/>
                <w:sz w:val="18"/>
              </w:rPr>
              <w:t>78</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706BB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DC_8A_n78A</w:t>
            </w:r>
          </w:p>
          <w:p w14:paraId="67E0D6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DC_11A_n78A</w:t>
            </w:r>
          </w:p>
        </w:tc>
      </w:tr>
      <w:tr w:rsidR="00122331" w:rsidRPr="00122331" w14:paraId="2D4DD3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E6D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DC_8A-11A_n79A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E8B1B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DC_8A_n79A</w:t>
            </w:r>
          </w:p>
          <w:p w14:paraId="65F619E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DC_11A_n79A</w:t>
            </w:r>
          </w:p>
        </w:tc>
      </w:tr>
      <w:tr w:rsidR="00122331" w:rsidRPr="00122331" w14:paraId="236F2B7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C9AB6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CC0A3B8"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DC_8A_n1A</w:t>
            </w:r>
          </w:p>
          <w:p w14:paraId="6555B0DE"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DC_20A_n1A</w:t>
            </w:r>
          </w:p>
        </w:tc>
      </w:tr>
      <w:tr w:rsidR="00122331" w:rsidRPr="00122331" w14:paraId="0819018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41108"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A6E49B5"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DC_8A_n3A</w:t>
            </w:r>
          </w:p>
          <w:p w14:paraId="140E6A84"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DC_20A_n3A</w:t>
            </w:r>
          </w:p>
        </w:tc>
      </w:tr>
      <w:tr w:rsidR="00122331" w:rsidRPr="00122331" w14:paraId="6C00BC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5D4F85"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DC_8A-20A_n28A</w:t>
            </w:r>
            <w:r w:rsidRPr="00122331">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10C07E3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DC_8A_n28A</w:t>
            </w:r>
          </w:p>
          <w:p w14:paraId="43B759E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DC_20A_n28A</w:t>
            </w:r>
          </w:p>
        </w:tc>
      </w:tr>
      <w:tr w:rsidR="00122331" w:rsidRPr="00122331" w14:paraId="33139F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7BBB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7C87090"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DC_8A_n78A</w:t>
            </w:r>
          </w:p>
          <w:p w14:paraId="2F92F02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szCs w:val="18"/>
                <w:lang w:eastAsia="ja-JP"/>
              </w:rPr>
              <w:t>DC_20A_n78A</w:t>
            </w:r>
          </w:p>
        </w:tc>
      </w:tr>
      <w:tr w:rsidR="00122331" w:rsidRPr="00122331" w14:paraId="32F10AA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10BA1"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8"/>
              </w:rPr>
              <w:t>DC_8A_n28A-n77A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7EDD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DC_8A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432D10F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lang w:eastAsia="zh-CN"/>
              </w:rPr>
              <w:t>DC_8A_n77A</w:t>
            </w:r>
          </w:p>
        </w:tc>
      </w:tr>
      <w:tr w:rsidR="00122331" w:rsidRPr="00122331" w14:paraId="603CA12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1AB1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8"/>
              </w:rPr>
              <w:lastRenderedPageBreak/>
              <w:t>DC_8A_n28A-n77(2A)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7D5AB5"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DC_8A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440DCB4A"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lang w:eastAsia="zh-CN"/>
              </w:rPr>
              <w:t>DC_8A_n77A</w:t>
            </w:r>
          </w:p>
        </w:tc>
      </w:tr>
      <w:tr w:rsidR="00122331" w:rsidRPr="00122331" w14:paraId="424FFE2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076F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lang w:eastAsia="zh-TW"/>
              </w:rPr>
              <w:t>DC_8A_n28A-n78A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9E0DB5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DC_8A_n28A</w:t>
            </w:r>
          </w:p>
          <w:p w14:paraId="224B6AE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ja-JP"/>
              </w:rPr>
              <w:t>DC_8A_n78A</w:t>
            </w:r>
          </w:p>
        </w:tc>
      </w:tr>
      <w:tr w:rsidR="00122331" w:rsidRPr="00122331" w14:paraId="14C3A3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D5CB6E"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1E9E359"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sz w:val="18"/>
              </w:rPr>
              <w:t>DC_8A_n1A</w:t>
            </w:r>
          </w:p>
        </w:tc>
      </w:tr>
      <w:tr w:rsidR="00122331" w:rsidRPr="00122331" w14:paraId="504285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643AFF"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103805C8"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rPr>
              <w:t>DC_8A_n3A</w:t>
            </w:r>
          </w:p>
        </w:tc>
      </w:tr>
      <w:tr w:rsidR="001116CF" w:rsidRPr="00122331" w14:paraId="2F2C9A53" w14:textId="77777777" w:rsidTr="00A015D2">
        <w:trPr>
          <w:trHeight w:val="187"/>
          <w:jc w:val="center"/>
          <w:ins w:id="298" w:author="Huawei" w:date="2022-05-23T22:39:00Z"/>
        </w:trPr>
        <w:tc>
          <w:tcPr>
            <w:tcW w:w="3671" w:type="dxa"/>
            <w:tcBorders>
              <w:top w:val="single" w:sz="4" w:space="0" w:color="auto"/>
              <w:left w:val="single" w:sz="4" w:space="0" w:color="auto"/>
              <w:bottom w:val="single" w:sz="4" w:space="0" w:color="auto"/>
              <w:right w:val="single" w:sz="4" w:space="0" w:color="auto"/>
            </w:tcBorders>
            <w:noWrap/>
            <w:vAlign w:val="center"/>
          </w:tcPr>
          <w:p w14:paraId="295D29F5" w14:textId="75B50423" w:rsidR="001116CF" w:rsidRPr="00122331" w:rsidRDefault="001116CF" w:rsidP="001116CF">
            <w:pPr>
              <w:keepNext/>
              <w:keepLines/>
              <w:spacing w:after="0"/>
              <w:jc w:val="center"/>
              <w:rPr>
                <w:ins w:id="299" w:author="Huawei" w:date="2022-05-23T22:39:00Z"/>
                <w:rFonts w:ascii="Arial" w:eastAsia="宋体" w:hAnsi="Arial"/>
                <w:sz w:val="18"/>
              </w:rPr>
            </w:pPr>
            <w:ins w:id="300" w:author="Huawei" w:date="2022-05-23T22:40:00Z">
              <w:r w:rsidRPr="001116CF">
                <w:rPr>
                  <w:rFonts w:ascii="Arial" w:eastAsia="宋体" w:hAnsi="Arial"/>
                  <w:sz w:val="18"/>
                </w:rPr>
                <w:t>DC_8A-32A_n28A</w:t>
              </w:r>
            </w:ins>
          </w:p>
        </w:tc>
        <w:tc>
          <w:tcPr>
            <w:tcW w:w="5964" w:type="dxa"/>
            <w:tcBorders>
              <w:top w:val="single" w:sz="4" w:space="0" w:color="auto"/>
              <w:left w:val="single" w:sz="4" w:space="0" w:color="auto"/>
              <w:bottom w:val="single" w:sz="4" w:space="0" w:color="auto"/>
              <w:right w:val="single" w:sz="4" w:space="0" w:color="auto"/>
            </w:tcBorders>
            <w:vAlign w:val="center"/>
          </w:tcPr>
          <w:p w14:paraId="761F7085" w14:textId="3C6CAE46" w:rsidR="001116CF" w:rsidRPr="00122331" w:rsidRDefault="001116CF" w:rsidP="001116CF">
            <w:pPr>
              <w:keepNext/>
              <w:keepLines/>
              <w:spacing w:after="0"/>
              <w:jc w:val="center"/>
              <w:rPr>
                <w:ins w:id="301" w:author="Huawei" w:date="2022-05-23T22:39:00Z"/>
                <w:rFonts w:ascii="Arial" w:eastAsia="宋体" w:hAnsi="Arial"/>
                <w:sz w:val="18"/>
              </w:rPr>
            </w:pPr>
            <w:ins w:id="302" w:author="Huawei" w:date="2022-05-23T22:40:00Z">
              <w:r w:rsidRPr="001116CF">
                <w:rPr>
                  <w:rFonts w:ascii="Arial" w:eastAsia="宋体" w:hAnsi="Arial"/>
                  <w:sz w:val="18"/>
                </w:rPr>
                <w:t>DC_8A_n28A</w:t>
              </w:r>
            </w:ins>
          </w:p>
        </w:tc>
      </w:tr>
      <w:tr w:rsidR="00122331" w:rsidRPr="00122331" w14:paraId="32935E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9448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5973A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DC_8A_n1A</w:t>
            </w:r>
          </w:p>
          <w:p w14:paraId="05A553FA"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sz w:val="18"/>
              </w:rPr>
              <w:t>DC_38A_n1A</w:t>
            </w:r>
          </w:p>
        </w:tc>
      </w:tr>
      <w:tr w:rsidR="00122331" w:rsidRPr="00122331" w14:paraId="48E6B0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80B0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r w:rsidRPr="00122331">
              <w:rPr>
                <w:rFonts w:ascii="Arial" w:eastAsia="宋体" w:hAnsi="Arial" w:cs="Arial"/>
                <w:sz w:val="18"/>
                <w:lang w:eastAsia="zh-TW"/>
              </w:rPr>
              <w:t>-</w:t>
            </w:r>
            <w:r w:rsidRPr="00122331">
              <w:rPr>
                <w:rFonts w:ascii="Arial" w:eastAsia="宋体" w:hAnsi="Arial" w:cs="Arial" w:hint="eastAsia"/>
                <w:sz w:val="18"/>
                <w:lang w:eastAsia="zh-CN"/>
              </w:rPr>
              <w:t>n40</w:t>
            </w:r>
            <w:r w:rsidRPr="00122331">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BAF1DD" w14:textId="77777777" w:rsidR="00122331" w:rsidRPr="00122331" w:rsidRDefault="00122331" w:rsidP="00122331">
            <w:pPr>
              <w:keepNext/>
              <w:keepLines/>
              <w:spacing w:after="0"/>
              <w:jc w:val="center"/>
              <w:rPr>
                <w:rFonts w:ascii="Arial" w:eastAsia="宋体" w:hAnsi="Arial"/>
                <w:sz w:val="18"/>
                <w:lang w:val="da-DK"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p>
          <w:p w14:paraId="4DDD969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w:t>
            </w:r>
            <w:r w:rsidRPr="00122331">
              <w:rPr>
                <w:rFonts w:ascii="Arial" w:eastAsia="宋体" w:hAnsi="Arial" w:cs="Arial" w:hint="eastAsia"/>
                <w:sz w:val="18"/>
                <w:lang w:eastAsia="zh-CN"/>
              </w:rPr>
              <w:t>n40</w:t>
            </w:r>
            <w:r w:rsidRPr="00122331">
              <w:rPr>
                <w:rFonts w:ascii="Arial" w:eastAsia="宋体" w:hAnsi="Arial" w:cs="Arial"/>
                <w:sz w:val="18"/>
                <w:lang w:val="da-DK" w:eastAsia="zh-TW"/>
              </w:rPr>
              <w:t>A</w:t>
            </w:r>
          </w:p>
        </w:tc>
      </w:tr>
      <w:tr w:rsidR="00122331" w:rsidRPr="00122331" w14:paraId="220698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11386"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r w:rsidRPr="00122331">
              <w:rPr>
                <w:rFonts w:ascii="Arial" w:eastAsia="宋体" w:hAnsi="Arial" w:cs="Arial"/>
                <w:sz w:val="18"/>
                <w:lang w:eastAsia="zh-TW"/>
              </w:rPr>
              <w:t>-</w:t>
            </w:r>
            <w:r w:rsidRPr="00122331">
              <w:rPr>
                <w:rFonts w:ascii="Arial" w:eastAsia="宋体" w:hAnsi="Arial" w:cs="Arial" w:hint="eastAsia"/>
                <w:sz w:val="18"/>
                <w:lang w:eastAsia="zh-CN"/>
              </w:rPr>
              <w:t>n79</w:t>
            </w:r>
            <w:r w:rsidRPr="00122331">
              <w:rPr>
                <w:rFonts w:ascii="Arial" w:eastAsia="宋体"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56D479" w14:textId="77777777" w:rsidR="00122331" w:rsidRPr="00122331" w:rsidRDefault="00122331" w:rsidP="00122331">
            <w:pPr>
              <w:keepNext/>
              <w:keepLines/>
              <w:spacing w:after="0"/>
              <w:jc w:val="center"/>
              <w:rPr>
                <w:rFonts w:ascii="Arial" w:eastAsia="宋体" w:hAnsi="Arial"/>
                <w:sz w:val="18"/>
                <w:lang w:val="da-DK"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_n</w:t>
            </w:r>
            <w:r w:rsidRPr="00122331">
              <w:rPr>
                <w:rFonts w:ascii="Arial" w:eastAsia="宋体" w:hAnsi="Arial" w:cs="Arial" w:hint="eastAsia"/>
                <w:sz w:val="18"/>
                <w:lang w:val="en-US" w:eastAsia="zh-CN"/>
              </w:rPr>
              <w:t>39</w:t>
            </w:r>
            <w:r w:rsidRPr="00122331">
              <w:rPr>
                <w:rFonts w:ascii="Arial" w:eastAsia="宋体" w:hAnsi="Arial" w:cs="Arial"/>
                <w:sz w:val="18"/>
                <w:lang w:val="da-DK" w:eastAsia="zh-TW"/>
              </w:rPr>
              <w:t>A</w:t>
            </w:r>
          </w:p>
          <w:p w14:paraId="0F21E2CD"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w:t>
            </w:r>
            <w:r w:rsidRPr="00122331">
              <w:rPr>
                <w:rFonts w:ascii="Arial" w:eastAsia="宋体" w:hAnsi="Arial" w:cs="Arial" w:hint="eastAsia"/>
                <w:sz w:val="18"/>
                <w:lang w:val="en-US" w:eastAsia="zh-CN"/>
              </w:rPr>
              <w:t>8</w:t>
            </w:r>
            <w:r w:rsidRPr="00122331">
              <w:rPr>
                <w:rFonts w:ascii="Arial" w:eastAsia="宋体" w:hAnsi="Arial" w:cs="Arial"/>
                <w:sz w:val="18"/>
                <w:lang w:val="da-DK" w:eastAsia="zh-TW"/>
              </w:rPr>
              <w:t>A</w:t>
            </w:r>
            <w:r w:rsidRPr="00122331">
              <w:rPr>
                <w:rFonts w:ascii="Arial" w:eastAsia="宋体" w:hAnsi="Arial" w:cs="Arial"/>
                <w:sz w:val="18"/>
                <w:lang w:eastAsia="zh-TW"/>
              </w:rPr>
              <w:t>_</w:t>
            </w:r>
            <w:r w:rsidRPr="00122331">
              <w:rPr>
                <w:rFonts w:ascii="Arial" w:eastAsia="宋体" w:hAnsi="Arial" w:cs="Arial" w:hint="eastAsia"/>
                <w:sz w:val="18"/>
                <w:lang w:eastAsia="zh-CN"/>
              </w:rPr>
              <w:t>n79</w:t>
            </w:r>
            <w:r w:rsidRPr="00122331">
              <w:rPr>
                <w:rFonts w:ascii="Arial" w:eastAsia="宋体" w:hAnsi="Arial" w:cs="Arial"/>
                <w:sz w:val="18"/>
                <w:lang w:val="da-DK" w:eastAsia="zh-TW"/>
              </w:rPr>
              <w:t>A</w:t>
            </w:r>
          </w:p>
        </w:tc>
      </w:tr>
      <w:tr w:rsidR="00122331" w:rsidRPr="00122331" w14:paraId="18DEB1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1EC5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DC_8A-40A_n1A</w:t>
            </w:r>
          </w:p>
          <w:p w14:paraId="1A755C1E"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35BA48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DC_8A_</w:t>
            </w:r>
            <w:r w:rsidRPr="00122331">
              <w:rPr>
                <w:rFonts w:ascii="Arial" w:eastAsia="宋体" w:hAnsi="Arial"/>
                <w:sz w:val="18"/>
                <w:lang w:eastAsia="ja-JP"/>
              </w:rPr>
              <w:t>n1A</w:t>
            </w:r>
          </w:p>
          <w:p w14:paraId="0DC34FF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DC_40A_</w:t>
            </w:r>
            <w:r w:rsidRPr="00122331">
              <w:rPr>
                <w:rFonts w:ascii="Arial" w:eastAsia="宋体" w:hAnsi="Arial"/>
                <w:sz w:val="18"/>
                <w:lang w:eastAsia="ja-JP"/>
              </w:rPr>
              <w:t>n1A</w:t>
            </w:r>
          </w:p>
        </w:tc>
      </w:tr>
      <w:tr w:rsidR="00122331" w:rsidRPr="00122331" w14:paraId="44F90C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4041A"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765E3754" w14:textId="77777777" w:rsidR="00122331" w:rsidRPr="00122331" w:rsidRDefault="00122331" w:rsidP="00122331">
            <w:pPr>
              <w:keepNext/>
              <w:keepLines/>
              <w:spacing w:after="0"/>
              <w:jc w:val="center"/>
              <w:rPr>
                <w:rFonts w:ascii="Arial" w:eastAsia="宋体" w:hAnsi="Arial" w:cs="Arial"/>
                <w:sz w:val="18"/>
                <w:szCs w:val="16"/>
                <w:lang w:eastAsia="zh-CN"/>
              </w:rPr>
            </w:pPr>
            <w:r w:rsidRPr="00122331">
              <w:rPr>
                <w:rFonts w:ascii="Arial" w:eastAsia="宋体" w:hAnsi="Arial" w:cs="Arial"/>
                <w:sz w:val="18"/>
                <w:szCs w:val="16"/>
                <w:lang w:eastAsia="zh-CN"/>
              </w:rPr>
              <w:t>DC_8A_n40A</w:t>
            </w:r>
          </w:p>
          <w:p w14:paraId="177D823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szCs w:val="16"/>
                <w:lang w:eastAsia="zh-CN"/>
              </w:rPr>
              <w:t>DC_8A_n41A</w:t>
            </w:r>
          </w:p>
        </w:tc>
      </w:tr>
      <w:tr w:rsidR="00122331" w:rsidRPr="00122331" w14:paraId="4C4C633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92EF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DC_8A-40A_n78A</w:t>
            </w:r>
          </w:p>
          <w:p w14:paraId="756BFA3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A6B288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DC_8A_n78A</w:t>
            </w:r>
          </w:p>
          <w:p w14:paraId="0BFEE2B8"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lang w:eastAsia="ja-JP"/>
              </w:rPr>
              <w:t>DC_40A_n78A</w:t>
            </w:r>
          </w:p>
        </w:tc>
      </w:tr>
      <w:tr w:rsidR="00122331" w:rsidRPr="00122331" w14:paraId="681D8A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8166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DC_8A-40A_n78(2A)</w:t>
            </w:r>
          </w:p>
          <w:p w14:paraId="64D0D8F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3B21651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DC_8A_n78A</w:t>
            </w:r>
          </w:p>
          <w:p w14:paraId="0B30BF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DC_40A_n78A</w:t>
            </w:r>
          </w:p>
        </w:tc>
      </w:tr>
      <w:tr w:rsidR="00122331" w:rsidRPr="00122331" w14:paraId="621C33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4E564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850BA2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DC_8A_n40A</w:t>
            </w:r>
          </w:p>
          <w:p w14:paraId="7C018A1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DC_8A_n78A</w:t>
            </w:r>
          </w:p>
        </w:tc>
      </w:tr>
      <w:tr w:rsidR="00122331" w:rsidRPr="00122331" w14:paraId="6D0048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731C8"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366DB87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DC_8A_n40A</w:t>
            </w:r>
          </w:p>
          <w:p w14:paraId="2A49D1BF"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DC_8A_n79A</w:t>
            </w:r>
          </w:p>
        </w:tc>
      </w:tr>
      <w:tr w:rsidR="00122331" w:rsidRPr="00122331" w14:paraId="6256B36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DE49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C_8A-41A_n1A</w:t>
            </w:r>
          </w:p>
          <w:p w14:paraId="6197C45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653C94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C_8A_n1A</w:t>
            </w:r>
          </w:p>
          <w:p w14:paraId="275E28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C_41A_n1A</w:t>
            </w:r>
          </w:p>
        </w:tc>
      </w:tr>
      <w:tr w:rsidR="00122331" w:rsidRPr="00122331" w14:paraId="1EDB73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DFD5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C_8A-41A_n3A</w:t>
            </w:r>
            <w:r w:rsidRPr="00122331">
              <w:rPr>
                <w:rFonts w:ascii="Arial" w:eastAsia="宋体" w:hAnsi="Arial"/>
                <w:sz w:val="18"/>
                <w:vertAlign w:val="superscript"/>
              </w:rPr>
              <w:t>5</w:t>
            </w:r>
          </w:p>
          <w:p w14:paraId="065CDAE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C_8A-41C_n3A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46CA2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C_8A_n3A</w:t>
            </w:r>
          </w:p>
          <w:p w14:paraId="3DC5114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C_41A_n3A</w:t>
            </w:r>
          </w:p>
          <w:p w14:paraId="4C34C0F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C_41C_n3A</w:t>
            </w:r>
          </w:p>
        </w:tc>
      </w:tr>
      <w:tr w:rsidR="00122331" w:rsidRPr="00122331" w14:paraId="7E2975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D637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C_8A-41A_n77A</w:t>
            </w:r>
          </w:p>
          <w:p w14:paraId="0ADE7D3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4757E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C_8A_n77A</w:t>
            </w:r>
          </w:p>
          <w:p w14:paraId="7A92C71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C_41A_n77A</w:t>
            </w:r>
          </w:p>
          <w:p w14:paraId="6BED001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C_41C_n77A</w:t>
            </w:r>
          </w:p>
        </w:tc>
      </w:tr>
      <w:tr w:rsidR="00122331" w:rsidRPr="00122331" w14:paraId="63DA1CC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B240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DC_8A_n41A-n79A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C1254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DC_8A_n41A</w:t>
            </w:r>
          </w:p>
          <w:p w14:paraId="4DC0431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DC_8A_n79A</w:t>
            </w:r>
          </w:p>
        </w:tc>
      </w:tr>
      <w:tr w:rsidR="00122331" w:rsidRPr="00122331" w14:paraId="2A5503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EAED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C_8A-42A_n1A</w:t>
            </w:r>
            <w:r w:rsidRPr="00122331">
              <w:rPr>
                <w:rFonts w:ascii="Arial" w:eastAsia="宋体" w:hAnsi="Arial"/>
                <w:sz w:val="18"/>
                <w:vertAlign w:val="superscript"/>
              </w:rPr>
              <w:t>5</w:t>
            </w:r>
          </w:p>
          <w:p w14:paraId="19D68949"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C_8A-42C_n1A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65D6FD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C_8A_n1A</w:t>
            </w:r>
          </w:p>
          <w:p w14:paraId="5997648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hint="eastAsia"/>
                <w:sz w:val="18"/>
              </w:rPr>
              <w:t>D</w:t>
            </w:r>
            <w:r w:rsidRPr="00122331">
              <w:rPr>
                <w:rFonts w:ascii="Arial" w:eastAsia="宋体" w:hAnsi="Arial"/>
                <w:sz w:val="18"/>
              </w:rPr>
              <w:t>C_42A_n1A</w:t>
            </w:r>
          </w:p>
          <w:p w14:paraId="1FF8E424"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hint="eastAsia"/>
                <w:sz w:val="18"/>
              </w:rPr>
              <w:t>D</w:t>
            </w:r>
            <w:r w:rsidRPr="00122331">
              <w:rPr>
                <w:rFonts w:ascii="Arial" w:eastAsia="宋体" w:hAnsi="Arial"/>
                <w:sz w:val="18"/>
              </w:rPr>
              <w:t>C_42C_n1A</w:t>
            </w:r>
          </w:p>
        </w:tc>
      </w:tr>
      <w:tr w:rsidR="00122331" w:rsidRPr="00122331" w14:paraId="4812F3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22E7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DC_8A-42A_n3A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39D359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DC_8A_n3A</w:t>
            </w:r>
          </w:p>
          <w:p w14:paraId="011CC735"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DC_42A_n3A</w:t>
            </w:r>
          </w:p>
        </w:tc>
      </w:tr>
      <w:tr w:rsidR="00122331" w:rsidRPr="00122331" w14:paraId="76D3B3A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DA467"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DC_8A-42C_n3A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68BB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DC_8A_n3A</w:t>
            </w:r>
          </w:p>
          <w:p w14:paraId="04FDD83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DC_42A_n3A</w:t>
            </w:r>
          </w:p>
          <w:p w14:paraId="195BEE5A"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DC_42C_n3A</w:t>
            </w:r>
          </w:p>
        </w:tc>
      </w:tr>
      <w:tr w:rsidR="00122331" w:rsidRPr="00122331" w14:paraId="4C1EEED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02061"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w:t>
            </w:r>
            <w:r w:rsidRPr="00122331">
              <w:rPr>
                <w:rFonts w:ascii="Arial" w:eastAsia="Malgun Gothic" w:hAnsi="Arial"/>
                <w:sz w:val="18"/>
              </w:rPr>
              <w:t>A_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6F5E4"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DC_8A_n28A</w:t>
            </w:r>
          </w:p>
          <w:p w14:paraId="5A13FEB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DC_42A_n28A</w:t>
            </w:r>
          </w:p>
        </w:tc>
      </w:tr>
      <w:tr w:rsidR="00122331" w:rsidRPr="00122331" w14:paraId="3BAFB79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CC74D"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DC_8A-42C</w:t>
            </w:r>
            <w:r w:rsidRPr="00122331">
              <w:rPr>
                <w:rFonts w:ascii="Arial" w:eastAsia="Malgun Gothic" w:hAnsi="Arial"/>
                <w:sz w:val="18"/>
              </w:rPr>
              <w:t>_</w:t>
            </w:r>
            <w:r w:rsidRPr="00122331">
              <w:rPr>
                <w:rFonts w:ascii="Arial" w:eastAsia="宋体" w:hAnsi="Arial"/>
                <w:sz w:val="18"/>
              </w:rPr>
              <w:t>n28A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36CD1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DC_8A_n28A</w:t>
            </w:r>
          </w:p>
          <w:p w14:paraId="63667EF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DC_42A_n28A</w:t>
            </w:r>
          </w:p>
          <w:p w14:paraId="6E227A0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DC_42C_n28A</w:t>
            </w:r>
          </w:p>
        </w:tc>
      </w:tr>
      <w:tr w:rsidR="00122331" w:rsidRPr="00122331" w14:paraId="2D1B99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2979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DC_8A-42</w:t>
            </w:r>
            <w:r w:rsidRPr="00122331">
              <w:rPr>
                <w:rFonts w:ascii="Arial" w:eastAsia="Malgun Gothic" w:hAnsi="Arial"/>
                <w:sz w:val="18"/>
              </w:rPr>
              <w:t>A_</w:t>
            </w:r>
            <w:r w:rsidRPr="00122331">
              <w:rPr>
                <w:rFonts w:ascii="Arial" w:eastAsia="宋体" w:hAnsi="Arial"/>
                <w:sz w:val="18"/>
              </w:rPr>
              <w:t>n77A</w:t>
            </w:r>
            <w:r w:rsidRPr="00122331">
              <w:rPr>
                <w:rFonts w:ascii="Arial" w:eastAsia="宋体" w:hAnsi="Arial"/>
                <w:noProof/>
                <w:sz w:val="18"/>
                <w:vertAlign w:val="superscript"/>
                <w:lang w:eastAsia="zh-CN"/>
              </w:rPr>
              <w:t>15,16</w:t>
            </w:r>
          </w:p>
          <w:p w14:paraId="4D1E21C5"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DC_8A-42</w:t>
            </w:r>
            <w:r w:rsidRPr="00122331">
              <w:rPr>
                <w:rFonts w:ascii="Arial" w:eastAsia="Malgun Gothic" w:hAnsi="Arial"/>
                <w:sz w:val="18"/>
              </w:rPr>
              <w:t>C_</w:t>
            </w:r>
            <w:r w:rsidRPr="00122331">
              <w:rPr>
                <w:rFonts w:ascii="Arial" w:eastAsia="宋体" w:hAnsi="Arial"/>
                <w:sz w:val="18"/>
              </w:rPr>
              <w:t>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0258F6"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rPr>
              <w:t>DC_8A_n77A</w:t>
            </w:r>
          </w:p>
        </w:tc>
      </w:tr>
      <w:tr w:rsidR="00122331" w:rsidRPr="00122331" w14:paraId="07B7DB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8DB90"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ja-JP"/>
              </w:rPr>
              <w:t>DC_8A-42A_n77(2A)</w:t>
            </w:r>
            <w:r w:rsidRPr="00122331">
              <w:rPr>
                <w:rFonts w:ascii="Arial" w:eastAsia="宋体" w:hAnsi="Arial"/>
                <w:noProof/>
                <w:sz w:val="18"/>
                <w:vertAlign w:val="superscript"/>
                <w:lang w:eastAsia="zh-CN"/>
              </w:rPr>
              <w:t xml:space="preserve"> 15,16</w:t>
            </w:r>
          </w:p>
          <w:p w14:paraId="186BE04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noProof/>
                <w:sz w:val="18"/>
                <w:lang w:eastAsia="ja-JP"/>
              </w:rPr>
              <w:t>DC_8A-42C_n77(2A)</w:t>
            </w:r>
            <w:r w:rsidRPr="00122331">
              <w:rPr>
                <w:rFonts w:ascii="Arial" w:eastAsia="宋体"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D88E4A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tc>
      </w:tr>
      <w:tr w:rsidR="00122331" w:rsidRPr="00122331" w14:paraId="4B1C75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007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BD4C77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DC_8A_n41A,</w:t>
            </w:r>
          </w:p>
          <w:p w14:paraId="5CF5572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w:t>
            </w:r>
            <w:r w:rsidRPr="00122331">
              <w:rPr>
                <w:rFonts w:ascii="Arial" w:eastAsia="宋体" w:hAnsi="Arial"/>
                <w:sz w:val="18"/>
                <w:lang w:eastAsia="zh-CN"/>
              </w:rPr>
              <w:t>8A</w:t>
            </w:r>
            <w:r w:rsidRPr="00122331">
              <w:rPr>
                <w:rFonts w:ascii="Arial" w:eastAsia="宋体" w:hAnsi="Arial"/>
                <w:sz w:val="18"/>
              </w:rPr>
              <w:t>_n81A_ULSUP-TDM</w:t>
            </w:r>
            <w:r w:rsidRPr="00122331">
              <w:rPr>
                <w:rFonts w:ascii="Arial" w:eastAsia="宋体" w:hAnsi="Arial"/>
                <w:sz w:val="18"/>
                <w:lang w:eastAsia="zh-CN"/>
              </w:rPr>
              <w:t>_n41A</w:t>
            </w:r>
          </w:p>
        </w:tc>
      </w:tr>
      <w:tr w:rsidR="00122331" w:rsidRPr="00122331" w14:paraId="7960567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ACB15" w14:textId="77777777" w:rsidR="00122331" w:rsidRPr="00122331" w:rsidRDefault="00122331" w:rsidP="00122331">
            <w:pPr>
              <w:keepNext/>
              <w:keepLines/>
              <w:spacing w:after="0"/>
              <w:jc w:val="center"/>
              <w:rPr>
                <w:rFonts w:ascii="Arial" w:eastAsia="宋体" w:hAnsi="Arial" w:cs="Arial"/>
                <w:sz w:val="18"/>
                <w:szCs w:val="18"/>
                <w:lang w:eastAsia="zh-CN"/>
              </w:rPr>
            </w:pPr>
            <w:r w:rsidRPr="00122331">
              <w:rPr>
                <w:rFonts w:ascii="Arial" w:eastAsia="宋体" w:hAnsi="Arial" w:cs="Arial"/>
                <w:sz w:val="18"/>
                <w:szCs w:val="18"/>
                <w:lang w:eastAsia="zh-CN"/>
              </w:rPr>
              <w:t>DC_8A_n77A-n79A</w:t>
            </w:r>
          </w:p>
          <w:p w14:paraId="6DADB3AD" w14:textId="77777777" w:rsidR="00122331" w:rsidRPr="00122331" w:rsidRDefault="00122331" w:rsidP="00122331">
            <w:pPr>
              <w:keepNext/>
              <w:keepLines/>
              <w:spacing w:after="0"/>
              <w:jc w:val="center"/>
              <w:rPr>
                <w:rFonts w:ascii="Arial" w:eastAsia="宋体" w:hAnsi="Arial"/>
                <w:kern w:val="2"/>
                <w:sz w:val="18"/>
                <w:szCs w:val="24"/>
                <w:lang w:eastAsia="ja-JP"/>
              </w:rPr>
            </w:pPr>
            <w:r w:rsidRPr="00122331">
              <w:rPr>
                <w:rFonts w:ascii="Arial" w:eastAsia="宋体"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BD2E5E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DC_8A_n77A</w:t>
            </w:r>
          </w:p>
          <w:p w14:paraId="24CA20F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DC_8A_n79A</w:t>
            </w:r>
          </w:p>
        </w:tc>
      </w:tr>
      <w:tr w:rsidR="00122331" w:rsidRPr="00122331" w14:paraId="313C5F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2C54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39B8680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DC_8A_n78A</w:t>
            </w:r>
          </w:p>
          <w:p w14:paraId="727C9A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DC_8A_n80A</w:t>
            </w:r>
          </w:p>
        </w:tc>
      </w:tr>
      <w:tr w:rsidR="00122331" w:rsidRPr="00122331" w14:paraId="70D960C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7C56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8A</w:t>
            </w:r>
            <w:r w:rsidRPr="00122331">
              <w:rPr>
                <w:rFonts w:ascii="Arial" w:eastAsia="宋体" w:hAnsi="Arial"/>
                <w:sz w:val="18"/>
              </w:rPr>
              <w:t>-n81</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9D123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DC_8A_n78A,</w:t>
            </w:r>
          </w:p>
          <w:p w14:paraId="16D1273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DC_8A_n81A_ULSUP-TDM_n78A</w:t>
            </w:r>
          </w:p>
        </w:tc>
      </w:tr>
      <w:tr w:rsidR="00122331" w:rsidRPr="00122331" w14:paraId="57639BC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1EA2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DC_8</w:t>
            </w:r>
            <w:r w:rsidRPr="00122331">
              <w:rPr>
                <w:rFonts w:ascii="Arial" w:eastAsia="宋体" w:hAnsi="Arial"/>
                <w:sz w:val="18"/>
                <w:lang w:eastAsia="zh-CN"/>
              </w:rPr>
              <w:t>A</w:t>
            </w:r>
            <w:r w:rsidRPr="00122331">
              <w:rPr>
                <w:rFonts w:ascii="Arial" w:eastAsia="宋体" w:hAnsi="Arial"/>
                <w:sz w:val="18"/>
              </w:rPr>
              <w:t>_SUL_n7</w:t>
            </w:r>
            <w:r w:rsidRPr="00122331">
              <w:rPr>
                <w:rFonts w:ascii="Arial" w:eastAsia="宋体" w:hAnsi="Arial"/>
                <w:sz w:val="18"/>
                <w:lang w:eastAsia="zh-CN"/>
              </w:rPr>
              <w:t>9A</w:t>
            </w:r>
            <w:r w:rsidRPr="00122331">
              <w:rPr>
                <w:rFonts w:ascii="Arial" w:eastAsia="宋体" w:hAnsi="Arial"/>
                <w:sz w:val="18"/>
              </w:rPr>
              <w:t>-n81</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601DB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DC_8A_n79A,</w:t>
            </w:r>
          </w:p>
          <w:p w14:paraId="1B6045D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DC_8A_n81A_ULSUP-TDM_n79A</w:t>
            </w:r>
          </w:p>
        </w:tc>
      </w:tr>
      <w:tr w:rsidR="00122331" w:rsidRPr="00122331" w14:paraId="14F686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BD8E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DC_11A_n1A-n77A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59C742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w:t>
            </w:r>
            <w:r w:rsidRPr="00122331">
              <w:rPr>
                <w:rFonts w:ascii="Arial" w:hAnsi="Arial"/>
                <w:sz w:val="18"/>
                <w:lang w:eastAsia="zh-CN"/>
              </w:rPr>
              <w:t>_</w:t>
            </w:r>
            <w:r w:rsidRPr="00122331">
              <w:rPr>
                <w:rFonts w:ascii="Arial" w:eastAsia="宋体" w:hAnsi="Arial"/>
                <w:sz w:val="18"/>
                <w:lang w:eastAsia="zh-CN"/>
              </w:rPr>
              <w:t>n1A</w:t>
            </w:r>
          </w:p>
          <w:p w14:paraId="2E1FCC8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DC_11A_n77A</w:t>
            </w:r>
          </w:p>
        </w:tc>
      </w:tr>
      <w:tr w:rsidR="00122331" w:rsidRPr="00122331" w14:paraId="26FF93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68BD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lastRenderedPageBreak/>
              <w:t>DC_11A_n1A-n77(2A)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7EFB3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w:t>
            </w:r>
            <w:r w:rsidRPr="00122331">
              <w:rPr>
                <w:rFonts w:ascii="Arial" w:hAnsi="Arial"/>
                <w:sz w:val="18"/>
                <w:lang w:eastAsia="zh-CN"/>
              </w:rPr>
              <w:t>_</w:t>
            </w:r>
            <w:r w:rsidRPr="00122331">
              <w:rPr>
                <w:rFonts w:ascii="Arial" w:eastAsia="宋体" w:hAnsi="Arial"/>
                <w:sz w:val="18"/>
                <w:lang w:eastAsia="zh-CN"/>
              </w:rPr>
              <w:t>n1A</w:t>
            </w:r>
          </w:p>
          <w:p w14:paraId="347927FB"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sz w:val="18"/>
                <w:lang w:eastAsia="zh-CN"/>
              </w:rPr>
              <w:t>DC_11A_n77A</w:t>
            </w:r>
          </w:p>
        </w:tc>
      </w:tr>
      <w:tr w:rsidR="00122331" w:rsidRPr="00122331" w14:paraId="11D31B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C42B3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1BA1F0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w:t>
            </w:r>
          </w:p>
          <w:p w14:paraId="1C44ADF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DC_11A_n28A</w:t>
            </w:r>
          </w:p>
        </w:tc>
      </w:tr>
      <w:tr w:rsidR="00122331" w:rsidRPr="00122331" w14:paraId="0C7DA9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A22E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7A99C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DC_11A_n3A</w:t>
            </w:r>
          </w:p>
          <w:p w14:paraId="70E7ED0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DC_11A_n77A</w:t>
            </w:r>
          </w:p>
        </w:tc>
      </w:tr>
      <w:tr w:rsidR="00122331" w:rsidRPr="00122331" w14:paraId="447979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3DE51"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FD49C4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DC_11A_n3A</w:t>
            </w:r>
          </w:p>
          <w:p w14:paraId="1A7CE56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DC_11A_n77A</w:t>
            </w:r>
          </w:p>
        </w:tc>
      </w:tr>
      <w:tr w:rsidR="00122331" w:rsidRPr="00122331" w14:paraId="3EA959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3748F2"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cs="Arial"/>
                <w:sz w:val="18"/>
                <w:szCs w:val="18"/>
              </w:rPr>
              <w:t>DC_11A_n3A-n79A</w:t>
            </w:r>
            <w:r w:rsidRPr="00122331">
              <w:rPr>
                <w:rFonts w:ascii="Arial" w:eastAsia="宋体"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AF621C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w:t>
            </w:r>
            <w:r w:rsidRPr="00122331">
              <w:rPr>
                <w:rFonts w:ascii="Arial" w:hAnsi="Arial"/>
                <w:sz w:val="18"/>
              </w:rPr>
              <w:t>_</w:t>
            </w:r>
            <w:r w:rsidRPr="00122331">
              <w:rPr>
                <w:rFonts w:ascii="Arial" w:eastAsia="宋体" w:hAnsi="Arial"/>
                <w:sz w:val="18"/>
              </w:rPr>
              <w:t>n3A</w:t>
            </w:r>
          </w:p>
          <w:p w14:paraId="4F7B0CD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DC_11A_n79A</w:t>
            </w:r>
          </w:p>
        </w:tc>
      </w:tr>
      <w:tr w:rsidR="00122331" w:rsidRPr="00122331" w14:paraId="026C92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ED573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9377D79"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DC_11A_n77A</w:t>
            </w:r>
          </w:p>
          <w:p w14:paraId="30D5500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S Mincho" w:hAnsi="Arial"/>
                <w:sz w:val="18"/>
                <w:lang w:eastAsia="ja-JP"/>
              </w:rPr>
              <w:t>DC_18A_n77A</w:t>
            </w:r>
          </w:p>
        </w:tc>
      </w:tr>
      <w:tr w:rsidR="00122331" w:rsidRPr="00122331" w14:paraId="26DBDE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40D5A8"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451569A"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DC_11A_n78A</w:t>
            </w:r>
          </w:p>
          <w:p w14:paraId="7F742C7E"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MS Mincho" w:hAnsi="Arial"/>
                <w:sz w:val="18"/>
                <w:lang w:eastAsia="ja-JP"/>
              </w:rPr>
              <w:t>DC_18A_n78A</w:t>
            </w:r>
          </w:p>
        </w:tc>
      </w:tr>
      <w:tr w:rsidR="00122331" w:rsidRPr="00122331" w14:paraId="3162A1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3B0BC"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rPr>
              <w:t>DC_11A_n28A-n77A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D00D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DC_11A_n28A</w:t>
            </w:r>
          </w:p>
          <w:p w14:paraId="7E94E6AE"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rPr>
              <w:t>DC_11A_n77A</w:t>
            </w:r>
          </w:p>
        </w:tc>
      </w:tr>
      <w:tr w:rsidR="00122331" w:rsidRPr="00122331" w14:paraId="142FF11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59089"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DC_11A_n28A-n77(2A)</w:t>
            </w:r>
            <w:r w:rsidRPr="00122331">
              <w:rPr>
                <w:rFonts w:ascii="Arial" w:eastAsia="宋体"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4E69C8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DC_11A_n28A</w:t>
            </w:r>
          </w:p>
          <w:p w14:paraId="6E10C3A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DC_11A_n77A</w:t>
            </w:r>
          </w:p>
        </w:tc>
      </w:tr>
      <w:tr w:rsidR="00122331" w:rsidRPr="00122331" w14:paraId="277713D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08AA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 xml:space="preserve">DC_11A_n77A-n79A </w:t>
            </w:r>
          </w:p>
          <w:p w14:paraId="5D14AC5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D2581B7" w14:textId="77777777" w:rsidR="00122331" w:rsidRPr="00122331" w:rsidRDefault="00122331" w:rsidP="00122331">
            <w:pPr>
              <w:keepNext/>
              <w:keepLines/>
              <w:spacing w:after="0"/>
              <w:jc w:val="center"/>
              <w:rPr>
                <w:rFonts w:ascii="Arial" w:eastAsia="宋体" w:hAnsi="Arial" w:cs="Arial"/>
                <w:sz w:val="18"/>
                <w:szCs w:val="18"/>
                <w:lang w:eastAsia="zh-CN"/>
              </w:rPr>
            </w:pPr>
            <w:r w:rsidRPr="00122331">
              <w:rPr>
                <w:rFonts w:ascii="Arial" w:eastAsia="宋体" w:hAnsi="Arial" w:cs="Arial"/>
                <w:sz w:val="18"/>
                <w:szCs w:val="18"/>
                <w:lang w:eastAsia="zh-CN"/>
              </w:rPr>
              <w:t>DC_11A</w:t>
            </w:r>
            <w:r w:rsidRPr="00122331">
              <w:rPr>
                <w:rFonts w:ascii="Arial" w:eastAsia="Malgun Gothic" w:hAnsi="Arial" w:cs="Arial"/>
                <w:sz w:val="18"/>
                <w:szCs w:val="18"/>
              </w:rPr>
              <w:t>_</w:t>
            </w:r>
            <w:r w:rsidRPr="00122331">
              <w:rPr>
                <w:rFonts w:ascii="Arial" w:eastAsia="宋体" w:hAnsi="Arial" w:cs="Arial"/>
                <w:sz w:val="18"/>
                <w:szCs w:val="18"/>
                <w:lang w:eastAsia="zh-CN"/>
              </w:rPr>
              <w:t>n77A</w:t>
            </w:r>
          </w:p>
          <w:p w14:paraId="22EE351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lang w:eastAsia="zh-CN"/>
              </w:rPr>
              <w:t>DC_11A_n79A</w:t>
            </w:r>
          </w:p>
        </w:tc>
      </w:tr>
      <w:tr w:rsidR="00122331" w:rsidRPr="00122331" w14:paraId="702AD0B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FDA5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2A83C4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A_n2</w:t>
            </w:r>
            <w:r w:rsidRPr="00122331">
              <w:rPr>
                <w:rFonts w:ascii="Arial" w:eastAsia="宋体" w:hAnsi="Arial" w:cs="Arial"/>
                <w:sz w:val="18"/>
                <w:szCs w:val="18"/>
                <w:lang w:val="sv-SE"/>
              </w:rPr>
              <w:t>A</w:t>
            </w:r>
          </w:p>
          <w:p w14:paraId="5B1C851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A_n38</w:t>
            </w:r>
            <w:r w:rsidRPr="00122331">
              <w:rPr>
                <w:rFonts w:ascii="Arial" w:eastAsia="宋体" w:hAnsi="Arial" w:cs="Arial"/>
                <w:sz w:val="18"/>
                <w:szCs w:val="18"/>
                <w:lang w:val="sv-SE"/>
              </w:rPr>
              <w:t>A</w:t>
            </w:r>
          </w:p>
        </w:tc>
      </w:tr>
      <w:tr w:rsidR="00122331" w:rsidRPr="00122331" w14:paraId="746D64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96FFD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CE2780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A_n2</w:t>
            </w:r>
            <w:r w:rsidRPr="00122331">
              <w:rPr>
                <w:rFonts w:ascii="Arial" w:eastAsia="宋体" w:hAnsi="Arial" w:cs="Arial"/>
                <w:sz w:val="18"/>
                <w:szCs w:val="18"/>
                <w:lang w:val="sv-SE"/>
              </w:rPr>
              <w:t>A</w:t>
            </w:r>
          </w:p>
          <w:p w14:paraId="1724A8D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w:t>
            </w:r>
            <w:r w:rsidRPr="00122331">
              <w:rPr>
                <w:rFonts w:ascii="Arial" w:eastAsia="宋体" w:hAnsi="Arial" w:cs="Arial"/>
                <w:sz w:val="18"/>
                <w:szCs w:val="18"/>
                <w:lang w:val="sv-SE"/>
              </w:rPr>
              <w:t>2</w:t>
            </w:r>
            <w:r w:rsidRPr="00122331">
              <w:rPr>
                <w:rFonts w:ascii="Arial" w:eastAsia="宋体" w:hAnsi="Arial" w:cs="Arial"/>
                <w:sz w:val="18"/>
                <w:szCs w:val="18"/>
              </w:rPr>
              <w:t>A_n41</w:t>
            </w:r>
            <w:r w:rsidRPr="00122331">
              <w:rPr>
                <w:rFonts w:ascii="Arial" w:eastAsia="宋体" w:hAnsi="Arial" w:cs="Arial"/>
                <w:sz w:val="18"/>
                <w:szCs w:val="18"/>
                <w:lang w:val="sv-SE"/>
              </w:rPr>
              <w:t>A</w:t>
            </w:r>
          </w:p>
        </w:tc>
      </w:tr>
      <w:tr w:rsidR="00122331" w:rsidRPr="00122331" w14:paraId="207D21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E641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7441EF10"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DC_12A_n2A</w:t>
            </w:r>
            <w:r w:rsidRPr="00122331">
              <w:rPr>
                <w:rFonts w:ascii="Arial" w:eastAsia="宋体" w:hAnsi="Arial" w:cs="Arial"/>
                <w:sz w:val="18"/>
                <w:szCs w:val="18"/>
              </w:rPr>
              <w:br/>
              <w:t>DC_12A_n78A</w:t>
            </w:r>
          </w:p>
        </w:tc>
      </w:tr>
      <w:tr w:rsidR="00122331" w:rsidRPr="00122331" w14:paraId="76F7849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D68C0"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5288CF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DC_12A_n5A</w:t>
            </w:r>
          </w:p>
          <w:p w14:paraId="4FB53D25"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fi-FI"/>
              </w:rPr>
              <w:t>DC_(n)5AA</w:t>
            </w:r>
            <w:r w:rsidRPr="00122331">
              <w:rPr>
                <w:rFonts w:ascii="Arial" w:eastAsia="宋体" w:hAnsi="Arial"/>
                <w:sz w:val="18"/>
                <w:vertAlign w:val="superscript"/>
                <w:lang w:eastAsia="fi-FI"/>
              </w:rPr>
              <w:t>2</w:t>
            </w:r>
          </w:p>
        </w:tc>
      </w:tr>
      <w:tr w:rsidR="00122331" w:rsidRPr="00122331" w14:paraId="1EE852C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A762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w:t>
            </w:r>
            <w:r w:rsidRPr="00122331">
              <w:rPr>
                <w:rFonts w:ascii="Arial" w:eastAsia="等线" w:hAnsi="Arial"/>
                <w:sz w:val="18"/>
                <w:lang w:eastAsia="zh-CN"/>
              </w:rPr>
              <w:t>A</w:t>
            </w:r>
            <w:r w:rsidRPr="00122331">
              <w:rPr>
                <w:rFonts w:ascii="Arial" w:eastAsia="宋体" w:hAnsi="Arial"/>
                <w:sz w:val="18"/>
              </w:rPr>
              <w:t>_n</w:t>
            </w:r>
            <w:r w:rsidRPr="00122331">
              <w:rPr>
                <w:rFonts w:ascii="Arial" w:eastAsia="等线" w:hAnsi="Arial"/>
                <w:sz w:val="18"/>
                <w:lang w:eastAsia="zh-CN"/>
              </w:rPr>
              <w:t>7A</w:t>
            </w:r>
            <w:r w:rsidRPr="00122331">
              <w:rPr>
                <w:rFonts w:ascii="Arial" w:eastAsia="宋体" w:hAnsi="Arial"/>
                <w:sz w:val="18"/>
              </w:rPr>
              <w:t>-n</w:t>
            </w:r>
            <w:r w:rsidRPr="00122331">
              <w:rPr>
                <w:rFonts w:ascii="Arial" w:eastAsia="等线" w:hAnsi="Arial"/>
                <w:sz w:val="18"/>
                <w:lang w:eastAsia="zh-CN"/>
              </w:rPr>
              <w:t>66</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07B0F9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w:t>
            </w:r>
            <w:r w:rsidRPr="00122331">
              <w:rPr>
                <w:rFonts w:ascii="Arial" w:eastAsia="宋体" w:hAnsi="Arial"/>
                <w:sz w:val="18"/>
                <w:lang w:eastAsia="zh-CN"/>
              </w:rPr>
              <w:t>7</w:t>
            </w:r>
            <w:r w:rsidRPr="00122331">
              <w:rPr>
                <w:rFonts w:ascii="Arial" w:eastAsia="宋体" w:hAnsi="Arial"/>
                <w:sz w:val="18"/>
              </w:rPr>
              <w:t>A</w:t>
            </w:r>
          </w:p>
          <w:p w14:paraId="0C11B8B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DC_12A_n</w:t>
            </w:r>
            <w:r w:rsidRPr="00122331">
              <w:rPr>
                <w:rFonts w:ascii="Arial" w:eastAsia="宋体" w:hAnsi="Arial"/>
                <w:sz w:val="18"/>
                <w:lang w:eastAsia="zh-CN"/>
              </w:rPr>
              <w:t>66</w:t>
            </w:r>
            <w:r w:rsidRPr="00122331">
              <w:rPr>
                <w:rFonts w:ascii="Arial" w:eastAsia="宋体" w:hAnsi="Arial"/>
                <w:sz w:val="18"/>
              </w:rPr>
              <w:t>A</w:t>
            </w:r>
          </w:p>
        </w:tc>
      </w:tr>
      <w:tr w:rsidR="00122331" w:rsidRPr="00122331" w14:paraId="3D587B0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C326F"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DC_12</w:t>
            </w:r>
            <w:r w:rsidRPr="00122331">
              <w:rPr>
                <w:rFonts w:ascii="Arial" w:eastAsia="等线" w:hAnsi="Arial"/>
                <w:sz w:val="18"/>
                <w:lang w:val="fr-FR" w:eastAsia="zh-CN"/>
              </w:rPr>
              <w:t>A</w:t>
            </w:r>
            <w:r w:rsidRPr="00122331">
              <w:rPr>
                <w:rFonts w:ascii="Arial" w:eastAsia="宋体" w:hAnsi="Arial"/>
                <w:sz w:val="18"/>
                <w:lang w:val="fr-FR"/>
              </w:rPr>
              <w:t>_n</w:t>
            </w:r>
            <w:r w:rsidRPr="00122331">
              <w:rPr>
                <w:rFonts w:ascii="Arial" w:eastAsia="等线" w:hAnsi="Arial"/>
                <w:sz w:val="18"/>
                <w:lang w:val="fr-FR" w:eastAsia="zh-CN"/>
              </w:rPr>
              <w:t>7(2A)</w:t>
            </w:r>
            <w:r w:rsidRPr="00122331">
              <w:rPr>
                <w:rFonts w:ascii="Arial" w:eastAsia="宋体" w:hAnsi="Arial"/>
                <w:sz w:val="18"/>
                <w:lang w:val="fr-FR"/>
              </w:rPr>
              <w:t>-n</w:t>
            </w:r>
            <w:r w:rsidRPr="00122331">
              <w:rPr>
                <w:rFonts w:ascii="Arial" w:eastAsia="等线" w:hAnsi="Arial"/>
                <w:sz w:val="18"/>
                <w:lang w:val="fr-FR" w:eastAsia="zh-CN"/>
              </w:rPr>
              <w:t>66</w:t>
            </w:r>
            <w:r w:rsidRPr="00122331">
              <w:rPr>
                <w:rFonts w:ascii="Arial" w:eastAsia="宋体"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BE7ACD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DC_12A_n7A</w:t>
            </w:r>
          </w:p>
          <w:p w14:paraId="41DFAF6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DC_12A_n66A</w:t>
            </w:r>
          </w:p>
        </w:tc>
      </w:tr>
      <w:tr w:rsidR="00122331" w:rsidRPr="00122331" w14:paraId="343AB1A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898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Malgun Gothic" w:hAnsi="Arial"/>
                <w:sz w:val="18"/>
                <w:lang w:eastAsia="ko-KR"/>
              </w:rPr>
              <w:t>12</w:t>
            </w:r>
            <w:r w:rsidRPr="00122331">
              <w:rPr>
                <w:rFonts w:ascii="Arial" w:eastAsia="宋体" w:hAnsi="Arial"/>
                <w:sz w:val="18"/>
              </w:rPr>
              <w:t>A</w:t>
            </w:r>
            <w:r w:rsidRPr="00122331">
              <w:rPr>
                <w:rFonts w:ascii="Arial" w:eastAsia="Malgun Gothic" w:hAnsi="Arial"/>
                <w:sz w:val="18"/>
                <w:lang w:eastAsia="ko-KR"/>
              </w:rPr>
              <w:t>_</w:t>
            </w:r>
            <w:r w:rsidRPr="00122331">
              <w:rPr>
                <w:rFonts w:ascii="Arial" w:eastAsia="宋体" w:hAnsi="Arial"/>
                <w:sz w:val="18"/>
                <w:lang w:eastAsia="zh-CN"/>
              </w:rPr>
              <w:t>n</w:t>
            </w:r>
            <w:r w:rsidRPr="00122331">
              <w:rPr>
                <w:rFonts w:ascii="Arial" w:eastAsia="Malgun Gothic" w:hAnsi="Arial"/>
                <w:sz w:val="18"/>
                <w:lang w:eastAsia="ko-KR"/>
              </w:rPr>
              <w:t>7A</w:t>
            </w:r>
            <w:r w:rsidRPr="00122331">
              <w:rPr>
                <w:rFonts w:ascii="Arial" w:eastAsia="宋体" w:hAnsi="Arial"/>
                <w:sz w:val="18"/>
                <w:lang w:eastAsia="zh-CN"/>
              </w:rPr>
              <w:t>-</w:t>
            </w:r>
            <w:r w:rsidRPr="00122331">
              <w:rPr>
                <w:rFonts w:ascii="Arial" w:eastAsia="宋体" w:hAnsi="Arial"/>
                <w:sz w:val="18"/>
                <w:lang w:eastAsia="ja-JP"/>
              </w:rPr>
              <w:t>n</w:t>
            </w:r>
            <w:r w:rsidRPr="00122331">
              <w:rPr>
                <w:rFonts w:ascii="Arial" w:eastAsia="Malgun Gothic" w:hAnsi="Arial"/>
                <w:sz w:val="18"/>
                <w:lang w:eastAsia="ko-KR"/>
              </w:rPr>
              <w:t>78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96F509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DC_12A_n7A</w:t>
            </w:r>
          </w:p>
          <w:p w14:paraId="5E7471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DC_12A_n78A</w:t>
            </w:r>
          </w:p>
        </w:tc>
      </w:tr>
      <w:tr w:rsidR="00122331" w:rsidRPr="00122331" w14:paraId="06B1D45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D198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Malgun Gothic" w:hAnsi="Arial" w:cs="Arial"/>
                <w:sz w:val="18"/>
                <w:lang w:eastAsia="ko-KR"/>
              </w:rPr>
              <w:t>12</w:t>
            </w:r>
            <w:r w:rsidRPr="00122331">
              <w:rPr>
                <w:rFonts w:ascii="Arial" w:eastAsia="宋体" w:hAnsi="Arial" w:cs="Arial"/>
                <w:sz w:val="18"/>
              </w:rPr>
              <w:t>A</w:t>
            </w:r>
            <w:r w:rsidRPr="00122331">
              <w:rPr>
                <w:rFonts w:ascii="Arial" w:eastAsia="Malgun Gothic" w:hAnsi="Arial" w:cs="Arial"/>
                <w:sz w:val="18"/>
                <w:lang w:eastAsia="ko-KR"/>
              </w:rPr>
              <w:t>_</w:t>
            </w:r>
            <w:r w:rsidRPr="00122331">
              <w:rPr>
                <w:rFonts w:ascii="Arial" w:eastAsia="宋体" w:hAnsi="Arial" w:cs="Arial"/>
                <w:sz w:val="18"/>
                <w:lang w:eastAsia="zh-CN"/>
              </w:rPr>
              <w:t>n</w:t>
            </w:r>
            <w:r w:rsidRPr="00122331">
              <w:rPr>
                <w:rFonts w:ascii="Arial" w:eastAsia="Malgun Gothic" w:hAnsi="Arial" w:cs="Arial"/>
                <w:sz w:val="18"/>
                <w:lang w:eastAsia="ko-KR"/>
              </w:rPr>
              <w:t>7(2A)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Malgun Gothic" w:hAnsi="Arial" w:cs="Arial"/>
                <w:sz w:val="18"/>
                <w:lang w:eastAsia="ko-KR"/>
              </w:rPr>
              <w:t>78</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389E23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DC_12A_n7A</w:t>
            </w:r>
          </w:p>
          <w:p w14:paraId="6BB7D6A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DC_12A_n78A</w:t>
            </w:r>
          </w:p>
        </w:tc>
      </w:tr>
      <w:tr w:rsidR="00122331" w:rsidRPr="00122331" w14:paraId="5F5C8B7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2C4FE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Malgun Gothic" w:hAnsi="Arial" w:cs="Arial"/>
                <w:sz w:val="18"/>
                <w:lang w:eastAsia="ko-KR"/>
              </w:rPr>
              <w:t>12</w:t>
            </w:r>
            <w:r w:rsidRPr="00122331">
              <w:rPr>
                <w:rFonts w:ascii="Arial" w:eastAsia="宋体" w:hAnsi="Arial" w:cs="Arial"/>
                <w:sz w:val="18"/>
              </w:rPr>
              <w:t>A</w:t>
            </w:r>
            <w:r w:rsidRPr="00122331">
              <w:rPr>
                <w:rFonts w:ascii="Arial" w:eastAsia="Malgun Gothic" w:hAnsi="Arial" w:cs="Arial"/>
                <w:sz w:val="18"/>
                <w:lang w:eastAsia="ko-KR"/>
              </w:rPr>
              <w:t>_</w:t>
            </w:r>
            <w:r w:rsidRPr="00122331">
              <w:rPr>
                <w:rFonts w:ascii="Arial" w:eastAsia="宋体" w:hAnsi="Arial" w:cs="Arial"/>
                <w:sz w:val="18"/>
                <w:lang w:eastAsia="zh-CN"/>
              </w:rPr>
              <w:t>n</w:t>
            </w:r>
            <w:r w:rsidRPr="00122331">
              <w:rPr>
                <w:rFonts w:ascii="Arial" w:eastAsia="Malgun Gothic" w:hAnsi="Arial" w:cs="Arial"/>
                <w:sz w:val="18"/>
                <w:lang w:eastAsia="ko-KR"/>
              </w:rPr>
              <w:t>7A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Malgun Gothic" w:hAnsi="Arial" w:cs="Arial"/>
                <w:sz w:val="18"/>
                <w:lang w:eastAsia="ko-KR"/>
              </w:rPr>
              <w:t>78(2</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201DDCF"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DC_12A_n7A</w:t>
            </w:r>
          </w:p>
          <w:p w14:paraId="6CA70AF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DC_12A_n78A</w:t>
            </w:r>
          </w:p>
        </w:tc>
      </w:tr>
      <w:tr w:rsidR="00122331" w:rsidRPr="00122331" w14:paraId="41F056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FE1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Malgun Gothic" w:hAnsi="Arial" w:cs="Arial"/>
                <w:sz w:val="18"/>
                <w:lang w:eastAsia="ko-KR"/>
              </w:rPr>
              <w:t>12</w:t>
            </w:r>
            <w:r w:rsidRPr="00122331">
              <w:rPr>
                <w:rFonts w:ascii="Arial" w:eastAsia="宋体" w:hAnsi="Arial" w:cs="Arial"/>
                <w:sz w:val="18"/>
              </w:rPr>
              <w:t>A</w:t>
            </w:r>
            <w:r w:rsidRPr="00122331">
              <w:rPr>
                <w:rFonts w:ascii="Arial" w:eastAsia="Malgun Gothic" w:hAnsi="Arial" w:cs="Arial"/>
                <w:sz w:val="18"/>
                <w:lang w:eastAsia="ko-KR"/>
              </w:rPr>
              <w:t>_</w:t>
            </w:r>
            <w:r w:rsidRPr="00122331">
              <w:rPr>
                <w:rFonts w:ascii="Arial" w:eastAsia="宋体" w:hAnsi="Arial" w:cs="Arial"/>
                <w:sz w:val="18"/>
                <w:lang w:eastAsia="zh-CN"/>
              </w:rPr>
              <w:t>n</w:t>
            </w:r>
            <w:r w:rsidRPr="00122331">
              <w:rPr>
                <w:rFonts w:ascii="Arial" w:eastAsia="Malgun Gothic" w:hAnsi="Arial" w:cs="Arial"/>
                <w:sz w:val="18"/>
                <w:lang w:eastAsia="ko-KR"/>
              </w:rPr>
              <w:t>7(2A)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Malgun Gothic" w:hAnsi="Arial" w:cs="Arial"/>
                <w:sz w:val="18"/>
                <w:lang w:eastAsia="ko-KR"/>
              </w:rPr>
              <w:t>78</w:t>
            </w:r>
            <w:r w:rsidRPr="00122331">
              <w:rPr>
                <w:rFonts w:ascii="Arial" w:eastAsia="宋体"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55304DE"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DC_12A_n7A</w:t>
            </w:r>
          </w:p>
          <w:p w14:paraId="5CEE6D9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DC_12A_n78A</w:t>
            </w:r>
          </w:p>
        </w:tc>
      </w:tr>
      <w:tr w:rsidR="00122331" w:rsidRPr="00122331" w14:paraId="433AC8C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B57D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BA49C4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DC_12A_n2A</w:t>
            </w:r>
          </w:p>
          <w:p w14:paraId="050C483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DC_30A_n2A</w:t>
            </w:r>
          </w:p>
        </w:tc>
      </w:tr>
      <w:tr w:rsidR="00ED2572" w:rsidRPr="00122331" w14:paraId="65B21926" w14:textId="77777777" w:rsidTr="00A015D2">
        <w:trPr>
          <w:trHeight w:val="187"/>
          <w:jc w:val="center"/>
          <w:ins w:id="303" w:author="Huawei" w:date="2022-05-24T15:29:00Z"/>
        </w:trPr>
        <w:tc>
          <w:tcPr>
            <w:tcW w:w="3671" w:type="dxa"/>
            <w:tcBorders>
              <w:top w:val="single" w:sz="4" w:space="0" w:color="auto"/>
              <w:left w:val="single" w:sz="4" w:space="0" w:color="auto"/>
              <w:bottom w:val="single" w:sz="4" w:space="0" w:color="auto"/>
              <w:right w:val="single" w:sz="4" w:space="0" w:color="auto"/>
            </w:tcBorders>
            <w:noWrap/>
          </w:tcPr>
          <w:p w14:paraId="5014BD69" w14:textId="3AEEB80D" w:rsidR="00ED2572" w:rsidRPr="00ED2572" w:rsidRDefault="00ED2572" w:rsidP="00122331">
            <w:pPr>
              <w:keepNext/>
              <w:keepLines/>
              <w:spacing w:after="0"/>
              <w:jc w:val="center"/>
              <w:rPr>
                <w:ins w:id="304" w:author="Huawei" w:date="2022-05-24T15:29:00Z"/>
                <w:rFonts w:ascii="Arial" w:eastAsia="宋体" w:hAnsi="Arial"/>
                <w:sz w:val="18"/>
                <w:lang w:eastAsia="ja-JP"/>
              </w:rPr>
            </w:pPr>
            <w:ins w:id="305" w:author="Huawei" w:date="2022-05-24T15:29:00Z">
              <w:r w:rsidRPr="00ED2572">
                <w:rPr>
                  <w:rFonts w:ascii="Arial" w:eastAsia="宋体" w:hAnsi="Arial"/>
                  <w:sz w:val="18"/>
                  <w:lang w:eastAsia="ja-JP"/>
                </w:rPr>
                <w:t>DC_12A-30A_n5A</w:t>
              </w:r>
            </w:ins>
          </w:p>
        </w:tc>
        <w:tc>
          <w:tcPr>
            <w:tcW w:w="5964" w:type="dxa"/>
            <w:tcBorders>
              <w:top w:val="single" w:sz="4" w:space="0" w:color="auto"/>
              <w:left w:val="single" w:sz="4" w:space="0" w:color="auto"/>
              <w:bottom w:val="single" w:sz="4" w:space="0" w:color="auto"/>
              <w:right w:val="single" w:sz="4" w:space="0" w:color="auto"/>
            </w:tcBorders>
          </w:tcPr>
          <w:p w14:paraId="60FEDD0C" w14:textId="77777777" w:rsidR="00ED2572" w:rsidRPr="00ED2572" w:rsidRDefault="00ED2572" w:rsidP="00ED2572">
            <w:pPr>
              <w:keepNext/>
              <w:keepLines/>
              <w:spacing w:after="0"/>
              <w:jc w:val="center"/>
              <w:rPr>
                <w:ins w:id="306" w:author="Huawei" w:date="2022-05-24T15:29:00Z"/>
                <w:rFonts w:ascii="Arial" w:eastAsia="宋体" w:hAnsi="Arial"/>
                <w:sz w:val="18"/>
                <w:lang w:eastAsia="fi-FI"/>
              </w:rPr>
            </w:pPr>
            <w:ins w:id="307" w:author="Huawei" w:date="2022-05-24T15:29:00Z">
              <w:r w:rsidRPr="00ED2572">
                <w:rPr>
                  <w:rFonts w:ascii="Arial" w:eastAsia="宋体" w:hAnsi="Arial"/>
                  <w:sz w:val="18"/>
                  <w:lang w:eastAsia="fi-FI"/>
                </w:rPr>
                <w:t>DC_12A_n5A</w:t>
              </w:r>
            </w:ins>
          </w:p>
          <w:p w14:paraId="46B3402F" w14:textId="2C72F173" w:rsidR="00ED2572" w:rsidRPr="00122331" w:rsidRDefault="00ED2572" w:rsidP="00ED2572">
            <w:pPr>
              <w:keepNext/>
              <w:keepLines/>
              <w:spacing w:after="0"/>
              <w:jc w:val="center"/>
              <w:rPr>
                <w:ins w:id="308" w:author="Huawei" w:date="2022-05-24T15:29:00Z"/>
                <w:rFonts w:ascii="Arial" w:eastAsia="宋体" w:hAnsi="Arial"/>
                <w:sz w:val="18"/>
                <w:lang w:eastAsia="fi-FI"/>
              </w:rPr>
            </w:pPr>
            <w:ins w:id="309" w:author="Huawei" w:date="2022-05-24T15:29:00Z">
              <w:r w:rsidRPr="00ED2572">
                <w:rPr>
                  <w:rFonts w:ascii="Arial" w:eastAsia="宋体" w:hAnsi="Arial"/>
                  <w:sz w:val="18"/>
                  <w:lang w:eastAsia="fi-FI"/>
                </w:rPr>
                <w:t>DC_30A_n5A</w:t>
              </w:r>
            </w:ins>
          </w:p>
        </w:tc>
      </w:tr>
      <w:tr w:rsidR="00122331" w:rsidRPr="00122331" w14:paraId="494819C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49A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1A166E7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DC_12A_n66A</w:t>
            </w:r>
          </w:p>
          <w:p w14:paraId="6999B88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DC_30A_n66A</w:t>
            </w:r>
          </w:p>
        </w:tc>
      </w:tr>
      <w:tr w:rsidR="00122331" w:rsidRPr="00122331" w14:paraId="198ABA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2F8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12</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C42E52"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12A_n77A</w:t>
            </w:r>
            <w:r w:rsidRPr="00122331">
              <w:rPr>
                <w:rFonts w:ascii="Arial" w:eastAsia="宋体" w:hAnsi="Arial"/>
                <w:bCs/>
                <w:sz w:val="18"/>
                <w:vertAlign w:val="superscript"/>
              </w:rPr>
              <w:t>14</w:t>
            </w:r>
          </w:p>
          <w:p w14:paraId="4931E0D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bCs/>
                <w:sz w:val="18"/>
                <w:vertAlign w:val="superscript"/>
              </w:rPr>
              <w:t>14</w:t>
            </w:r>
          </w:p>
        </w:tc>
      </w:tr>
      <w:tr w:rsidR="00CE7361" w:rsidRPr="00122331" w14:paraId="60179E7E" w14:textId="77777777" w:rsidTr="00A015D2">
        <w:trPr>
          <w:trHeight w:val="187"/>
          <w:jc w:val="center"/>
          <w:ins w:id="310" w:author="Huawei" w:date="2022-05-23T17:29:00Z"/>
        </w:trPr>
        <w:tc>
          <w:tcPr>
            <w:tcW w:w="3671" w:type="dxa"/>
            <w:tcBorders>
              <w:top w:val="single" w:sz="4" w:space="0" w:color="auto"/>
              <w:left w:val="single" w:sz="4" w:space="0" w:color="auto"/>
              <w:bottom w:val="single" w:sz="4" w:space="0" w:color="auto"/>
              <w:right w:val="single" w:sz="4" w:space="0" w:color="auto"/>
            </w:tcBorders>
            <w:noWrap/>
            <w:vAlign w:val="center"/>
          </w:tcPr>
          <w:p w14:paraId="7D999CCD" w14:textId="120F1822" w:rsidR="00CE7361" w:rsidRPr="00CE7361" w:rsidRDefault="00CE7361" w:rsidP="00CE7361">
            <w:pPr>
              <w:keepNext/>
              <w:keepLines/>
              <w:spacing w:after="0"/>
              <w:jc w:val="center"/>
              <w:rPr>
                <w:ins w:id="311" w:author="Huawei" w:date="2022-05-23T17:29:00Z"/>
                <w:rFonts w:ascii="Arial" w:eastAsia="宋体" w:hAnsi="Arial" w:cs="Arial"/>
                <w:sz w:val="18"/>
                <w:szCs w:val="18"/>
                <w:lang w:val="fi-FI" w:eastAsia="fi-FI"/>
              </w:rPr>
            </w:pPr>
            <w:ins w:id="312" w:author="Huawei" w:date="2022-05-23T17:29:00Z">
              <w:r w:rsidRPr="00ED2572">
                <w:rPr>
                  <w:rFonts w:ascii="Arial" w:hAnsi="Arial" w:cs="Arial"/>
                  <w:sz w:val="18"/>
                  <w:szCs w:val="18"/>
                  <w:lang w:val="fi-FI" w:eastAsia="fi-FI"/>
                </w:rPr>
                <w:t>DC_</w:t>
              </w:r>
              <w:r w:rsidRPr="00ED2572">
                <w:rPr>
                  <w:rFonts w:ascii="Arial" w:hAnsi="Arial" w:cs="Arial"/>
                  <w:sz w:val="18"/>
                  <w:szCs w:val="18"/>
                  <w:lang w:val="fi-FI"/>
                </w:rPr>
                <w:t>12</w:t>
              </w:r>
              <w:r w:rsidRPr="00ED2572">
                <w:rPr>
                  <w:rFonts w:ascii="Arial" w:hAnsi="Arial" w:cs="Arial"/>
                  <w:sz w:val="18"/>
                  <w:szCs w:val="18"/>
                  <w:lang w:val="fi-FI" w:eastAsia="fi-FI"/>
                </w:rPr>
                <w:t>A</w:t>
              </w:r>
              <w:r w:rsidRPr="00ED2572">
                <w:rPr>
                  <w:rFonts w:ascii="Arial" w:hAnsi="Arial" w:cs="Arial"/>
                  <w:sz w:val="18"/>
                  <w:szCs w:val="18"/>
                  <w:lang w:val="fi-FI"/>
                </w:rPr>
                <w:t>-30A</w:t>
              </w:r>
              <w:r w:rsidRPr="00ED2572">
                <w:rPr>
                  <w:rFonts w:ascii="Arial" w:hAnsi="Arial" w:cs="Arial"/>
                  <w:sz w:val="18"/>
                  <w:szCs w:val="18"/>
                  <w:lang w:val="fi-FI" w:eastAsia="fi-FI"/>
                </w:rPr>
                <w:t>_</w:t>
              </w:r>
              <w:r w:rsidRPr="00ED2572">
                <w:rPr>
                  <w:rFonts w:ascii="Arial" w:hAnsi="Arial" w:cs="Arial"/>
                  <w:sz w:val="18"/>
                  <w:szCs w:val="18"/>
                  <w:lang w:val="fi-FI"/>
                </w:rPr>
                <w:t>n77(2</w:t>
              </w:r>
              <w:r w:rsidRPr="00ED2572">
                <w:rPr>
                  <w:rFonts w:ascii="Arial" w:hAnsi="Arial" w:cs="Arial"/>
                  <w:sz w:val="18"/>
                  <w:szCs w:val="18"/>
                  <w:lang w:val="fi-FI" w:eastAsia="fi-FI"/>
                </w:rPr>
                <w:t>A)</w:t>
              </w:r>
            </w:ins>
          </w:p>
        </w:tc>
        <w:tc>
          <w:tcPr>
            <w:tcW w:w="5964" w:type="dxa"/>
            <w:tcBorders>
              <w:top w:val="single" w:sz="4" w:space="0" w:color="auto"/>
              <w:left w:val="single" w:sz="4" w:space="0" w:color="auto"/>
              <w:bottom w:val="single" w:sz="4" w:space="0" w:color="auto"/>
              <w:right w:val="single" w:sz="4" w:space="0" w:color="auto"/>
            </w:tcBorders>
            <w:vAlign w:val="center"/>
          </w:tcPr>
          <w:p w14:paraId="681D8673" w14:textId="77777777" w:rsidR="00CE7361" w:rsidRPr="00CE7361" w:rsidRDefault="00CE7361" w:rsidP="00CE7361">
            <w:pPr>
              <w:pStyle w:val="TAC"/>
              <w:rPr>
                <w:ins w:id="313" w:author="Huawei" w:date="2022-05-23T17:29:00Z"/>
                <w:rFonts w:cs="Arial"/>
                <w:szCs w:val="18"/>
                <w:lang w:val="fi-FI"/>
              </w:rPr>
            </w:pPr>
            <w:ins w:id="314" w:author="Huawei" w:date="2022-05-23T17:29:00Z">
              <w:r w:rsidRPr="00CE7361">
                <w:rPr>
                  <w:rFonts w:cs="Arial"/>
                  <w:szCs w:val="18"/>
                  <w:lang w:val="fi-FI" w:eastAsia="fi-FI"/>
                </w:rPr>
                <w:t>DC_</w:t>
              </w:r>
              <w:r w:rsidRPr="00CE7361">
                <w:rPr>
                  <w:rFonts w:cs="Arial"/>
                  <w:szCs w:val="18"/>
                  <w:lang w:val="fi-FI"/>
                </w:rPr>
                <w:t>12A_n77A</w:t>
              </w:r>
            </w:ins>
          </w:p>
          <w:p w14:paraId="09215DC9" w14:textId="4FBBC929" w:rsidR="00CE7361" w:rsidRPr="00CE7361" w:rsidRDefault="00CE7361" w:rsidP="00CE7361">
            <w:pPr>
              <w:keepNext/>
              <w:keepLines/>
              <w:spacing w:after="0"/>
              <w:jc w:val="center"/>
              <w:rPr>
                <w:ins w:id="315" w:author="Huawei" w:date="2022-05-23T17:29:00Z"/>
                <w:rFonts w:ascii="Arial" w:eastAsia="宋体" w:hAnsi="Arial" w:cs="Arial"/>
                <w:sz w:val="18"/>
                <w:szCs w:val="18"/>
                <w:lang w:val="fi-FI" w:eastAsia="fi-FI"/>
              </w:rPr>
            </w:pPr>
            <w:ins w:id="316" w:author="Huawei" w:date="2022-05-23T17:29:00Z">
              <w:r w:rsidRPr="00ED2572">
                <w:rPr>
                  <w:rFonts w:ascii="Arial" w:hAnsi="Arial" w:cs="Arial"/>
                  <w:sz w:val="18"/>
                  <w:szCs w:val="18"/>
                  <w:lang w:val="fi-FI" w:eastAsia="fi-FI"/>
                </w:rPr>
                <w:t>DC_</w:t>
              </w:r>
              <w:r w:rsidRPr="00ED2572">
                <w:rPr>
                  <w:rFonts w:ascii="Arial" w:hAnsi="Arial" w:cs="Arial"/>
                  <w:sz w:val="18"/>
                  <w:szCs w:val="18"/>
                  <w:lang w:val="fi-FI"/>
                </w:rPr>
                <w:t>30A_n77A</w:t>
              </w:r>
            </w:ins>
          </w:p>
        </w:tc>
      </w:tr>
      <w:tr w:rsidR="00122331" w:rsidRPr="00122331" w14:paraId="2F1BC21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2AFEC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E7D573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DC_12A_n5A</w:t>
            </w:r>
          </w:p>
          <w:p w14:paraId="0987859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DC_48A_n5A</w:t>
            </w:r>
          </w:p>
        </w:tc>
      </w:tr>
      <w:tr w:rsidR="00122331" w:rsidRPr="00122331" w14:paraId="62C4DE0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127C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C908F3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DC_12A_n2A</w:t>
            </w:r>
          </w:p>
          <w:p w14:paraId="50D3A74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DC_66A_n2A</w:t>
            </w:r>
          </w:p>
        </w:tc>
      </w:tr>
      <w:tr w:rsidR="00122331" w:rsidRPr="00122331" w14:paraId="621DBD6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5A15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628B12F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DC_12A_n2A</w:t>
            </w:r>
          </w:p>
          <w:p w14:paraId="0C638CD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DC_66A_n2A</w:t>
            </w:r>
          </w:p>
        </w:tc>
      </w:tr>
      <w:tr w:rsidR="00122331" w:rsidRPr="00122331" w14:paraId="5B35F3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93C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986063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DC_12A_n5A</w:t>
            </w:r>
          </w:p>
          <w:p w14:paraId="05A9B94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DC_66A_n5A</w:t>
            </w:r>
          </w:p>
        </w:tc>
      </w:tr>
      <w:tr w:rsidR="00CE7361" w:rsidRPr="00122331" w14:paraId="2F2A1F40" w14:textId="77777777" w:rsidTr="00A015D2">
        <w:trPr>
          <w:trHeight w:val="187"/>
          <w:jc w:val="center"/>
          <w:ins w:id="317" w:author="Huawei" w:date="2022-05-23T17:29:00Z"/>
        </w:trPr>
        <w:tc>
          <w:tcPr>
            <w:tcW w:w="3671" w:type="dxa"/>
            <w:tcBorders>
              <w:top w:val="single" w:sz="4" w:space="0" w:color="auto"/>
              <w:left w:val="single" w:sz="4" w:space="0" w:color="auto"/>
              <w:bottom w:val="single" w:sz="4" w:space="0" w:color="auto"/>
              <w:right w:val="single" w:sz="4" w:space="0" w:color="auto"/>
            </w:tcBorders>
            <w:noWrap/>
          </w:tcPr>
          <w:p w14:paraId="0114B71F" w14:textId="75F0FFFA" w:rsidR="00CE7361" w:rsidRPr="00CE7361" w:rsidRDefault="00CE7361" w:rsidP="00CE7361">
            <w:pPr>
              <w:keepNext/>
              <w:keepLines/>
              <w:spacing w:after="0"/>
              <w:jc w:val="center"/>
              <w:rPr>
                <w:ins w:id="318" w:author="Huawei" w:date="2022-05-23T17:29:00Z"/>
                <w:rFonts w:ascii="Arial" w:eastAsia="宋体" w:hAnsi="Arial" w:cs="Arial"/>
                <w:sz w:val="18"/>
                <w:szCs w:val="18"/>
              </w:rPr>
            </w:pPr>
            <w:ins w:id="319" w:author="Huawei" w:date="2022-05-23T17:30:00Z">
              <w:r w:rsidRPr="00ED2572">
                <w:rPr>
                  <w:rFonts w:ascii="Arial" w:hAnsi="Arial" w:cs="Arial"/>
                  <w:sz w:val="18"/>
                  <w:szCs w:val="18"/>
                </w:rPr>
                <w:t>DC_12A-66A-66A_n5A</w:t>
              </w:r>
            </w:ins>
          </w:p>
        </w:tc>
        <w:tc>
          <w:tcPr>
            <w:tcW w:w="5964" w:type="dxa"/>
            <w:tcBorders>
              <w:top w:val="single" w:sz="4" w:space="0" w:color="auto"/>
              <w:left w:val="single" w:sz="4" w:space="0" w:color="auto"/>
              <w:bottom w:val="single" w:sz="4" w:space="0" w:color="auto"/>
              <w:right w:val="single" w:sz="4" w:space="0" w:color="auto"/>
            </w:tcBorders>
          </w:tcPr>
          <w:p w14:paraId="39991FDE" w14:textId="77777777" w:rsidR="00CE7361" w:rsidRPr="00CE7361" w:rsidRDefault="00CE7361" w:rsidP="00CE7361">
            <w:pPr>
              <w:pStyle w:val="TAC"/>
              <w:rPr>
                <w:ins w:id="320" w:author="Huawei" w:date="2022-05-23T17:30:00Z"/>
                <w:rFonts w:cs="Arial"/>
                <w:szCs w:val="18"/>
              </w:rPr>
            </w:pPr>
            <w:ins w:id="321" w:author="Huawei" w:date="2022-05-23T17:30:00Z">
              <w:r w:rsidRPr="00CE7361">
                <w:rPr>
                  <w:rFonts w:cs="Arial"/>
                  <w:szCs w:val="18"/>
                </w:rPr>
                <w:t>DC_12A_n5A</w:t>
              </w:r>
            </w:ins>
          </w:p>
          <w:p w14:paraId="12C1C834" w14:textId="42685FD7" w:rsidR="00CE7361" w:rsidRPr="00CE7361" w:rsidRDefault="00CE7361" w:rsidP="00CE7361">
            <w:pPr>
              <w:keepNext/>
              <w:keepLines/>
              <w:spacing w:after="0"/>
              <w:jc w:val="center"/>
              <w:rPr>
                <w:ins w:id="322" w:author="Huawei" w:date="2022-05-23T17:29:00Z"/>
                <w:rFonts w:ascii="Arial" w:eastAsia="宋体" w:hAnsi="Arial" w:cs="Arial"/>
                <w:sz w:val="18"/>
                <w:szCs w:val="18"/>
              </w:rPr>
            </w:pPr>
            <w:ins w:id="323" w:author="Huawei" w:date="2022-05-23T17:30:00Z">
              <w:r w:rsidRPr="00ED2572">
                <w:rPr>
                  <w:rFonts w:ascii="Arial" w:hAnsi="Arial" w:cs="Arial"/>
                  <w:sz w:val="18"/>
                  <w:szCs w:val="18"/>
                </w:rPr>
                <w:t>DC_66A_n5A</w:t>
              </w:r>
            </w:ins>
          </w:p>
        </w:tc>
      </w:tr>
      <w:tr w:rsidR="00122331" w:rsidRPr="00122331" w14:paraId="00A48F4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1D24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F7C712A"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DC_12A_n25A</w:t>
            </w:r>
          </w:p>
          <w:p w14:paraId="140E38C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rPr>
              <w:t>DC_66A_n25A</w:t>
            </w:r>
          </w:p>
        </w:tc>
      </w:tr>
      <w:tr w:rsidR="00122331" w:rsidRPr="00122331" w14:paraId="6E8DC11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827C6"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6DBAA022"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DC_12A_n30A</w:t>
            </w:r>
          </w:p>
          <w:p w14:paraId="2B9E2F6A"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cs="Arial"/>
                <w:sz w:val="18"/>
              </w:rPr>
              <w:t>DC_66A_n30A</w:t>
            </w:r>
          </w:p>
        </w:tc>
      </w:tr>
      <w:tr w:rsidR="00122331" w:rsidRPr="00122331" w14:paraId="74C78D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363393"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lastRenderedPageBreak/>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65778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DC_12A_n30A</w:t>
            </w:r>
          </w:p>
          <w:p w14:paraId="68A749D0"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DC_66A_n30A</w:t>
            </w:r>
          </w:p>
        </w:tc>
      </w:tr>
      <w:tr w:rsidR="00122331" w:rsidRPr="00122331" w14:paraId="4DFA38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85DEB"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887CE8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DC_12A_n41A</w:t>
            </w:r>
          </w:p>
          <w:p w14:paraId="6D0AAF76"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DC_66A_n41A</w:t>
            </w:r>
          </w:p>
        </w:tc>
      </w:tr>
      <w:tr w:rsidR="00122331" w:rsidRPr="00122331" w14:paraId="1B186F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FCF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7C8D11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DC_12A_n66A</w:t>
            </w:r>
          </w:p>
          <w:p w14:paraId="6E0A457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DC_66A_n66A</w:t>
            </w:r>
            <w:r w:rsidRPr="00122331">
              <w:rPr>
                <w:rFonts w:ascii="Arial" w:eastAsia="宋体" w:hAnsi="Arial"/>
                <w:sz w:val="18"/>
                <w:vertAlign w:val="superscript"/>
                <w:lang w:eastAsia="fi-FI"/>
              </w:rPr>
              <w:t>2</w:t>
            </w:r>
          </w:p>
        </w:tc>
      </w:tr>
      <w:tr w:rsidR="00122331" w:rsidRPr="00122331" w14:paraId="70977D3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21526"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12A-66A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bCs/>
                <w:sz w:val="18"/>
                <w:vertAlign w:val="superscript"/>
              </w:rPr>
              <w:t>14</w:t>
            </w:r>
          </w:p>
          <w:p w14:paraId="0072149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DC_12A-66A-66A_n77A</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8CD121"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12A_n77A</w:t>
            </w:r>
            <w:r w:rsidRPr="00122331">
              <w:rPr>
                <w:rFonts w:ascii="Arial" w:eastAsia="宋体" w:hAnsi="Arial"/>
                <w:bCs/>
                <w:sz w:val="18"/>
                <w:vertAlign w:val="superscript"/>
              </w:rPr>
              <w:t>14</w:t>
            </w:r>
          </w:p>
          <w:p w14:paraId="3C3FA48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bCs/>
                <w:sz w:val="18"/>
                <w:vertAlign w:val="superscript"/>
              </w:rPr>
              <w:t>14</w:t>
            </w:r>
          </w:p>
        </w:tc>
      </w:tr>
      <w:tr w:rsidR="00CE7361" w:rsidRPr="00122331" w14:paraId="73CC03CF" w14:textId="77777777" w:rsidTr="00A015D2">
        <w:trPr>
          <w:trHeight w:val="187"/>
          <w:jc w:val="center"/>
          <w:ins w:id="324" w:author="Huawei" w:date="2022-05-23T17:30:00Z"/>
        </w:trPr>
        <w:tc>
          <w:tcPr>
            <w:tcW w:w="3671" w:type="dxa"/>
            <w:tcBorders>
              <w:top w:val="single" w:sz="4" w:space="0" w:color="auto"/>
              <w:left w:val="single" w:sz="4" w:space="0" w:color="auto"/>
              <w:bottom w:val="single" w:sz="4" w:space="0" w:color="auto"/>
              <w:right w:val="single" w:sz="4" w:space="0" w:color="auto"/>
            </w:tcBorders>
            <w:noWrap/>
            <w:vAlign w:val="center"/>
          </w:tcPr>
          <w:p w14:paraId="0E190C32" w14:textId="0D8E4E5C" w:rsidR="00CE7361" w:rsidRPr="00CE7361" w:rsidRDefault="00CE7361" w:rsidP="00CE7361">
            <w:pPr>
              <w:keepNext/>
              <w:keepLines/>
              <w:spacing w:after="0"/>
              <w:jc w:val="center"/>
              <w:rPr>
                <w:ins w:id="325" w:author="Huawei" w:date="2022-05-23T17:30:00Z"/>
                <w:rFonts w:ascii="Arial" w:eastAsia="宋体" w:hAnsi="Arial" w:cs="Arial"/>
                <w:sz w:val="18"/>
                <w:szCs w:val="18"/>
                <w:lang w:val="fi-FI" w:eastAsia="fi-FI"/>
              </w:rPr>
            </w:pPr>
            <w:ins w:id="326" w:author="Huawei" w:date="2022-05-23T17:30:00Z">
              <w:r w:rsidRPr="002A2C8B">
                <w:rPr>
                  <w:rFonts w:ascii="Arial" w:hAnsi="Arial" w:cs="Arial"/>
                  <w:sz w:val="18"/>
                  <w:szCs w:val="18"/>
                  <w:lang w:val="fi-FI" w:eastAsia="fi-FI"/>
                </w:rPr>
                <w:t>DC_</w:t>
              </w:r>
              <w:r w:rsidRPr="002A2C8B">
                <w:rPr>
                  <w:rFonts w:ascii="Arial" w:hAnsi="Arial" w:cs="Arial"/>
                  <w:sz w:val="18"/>
                  <w:szCs w:val="18"/>
                  <w:lang w:val="fi-FI"/>
                </w:rPr>
                <w:t>12A-66A</w:t>
              </w:r>
              <w:r w:rsidRPr="002A2C8B">
                <w:rPr>
                  <w:rFonts w:ascii="Arial" w:hAnsi="Arial" w:cs="Arial"/>
                  <w:sz w:val="18"/>
                  <w:szCs w:val="18"/>
                  <w:lang w:val="fi-FI" w:eastAsia="fi-FI"/>
                </w:rPr>
                <w:t>_</w:t>
              </w:r>
              <w:r w:rsidRPr="002A2C8B">
                <w:rPr>
                  <w:rFonts w:ascii="Arial" w:hAnsi="Arial" w:cs="Arial"/>
                  <w:sz w:val="18"/>
                  <w:szCs w:val="18"/>
                  <w:lang w:val="fi-FI"/>
                </w:rPr>
                <w:t>n77</w:t>
              </w:r>
              <w:r w:rsidRPr="002A2C8B">
                <w:rPr>
                  <w:rFonts w:ascii="Arial" w:hAnsi="Arial" w:cs="Arial"/>
                  <w:sz w:val="18"/>
                  <w:szCs w:val="18"/>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2760DDD7" w14:textId="77777777" w:rsidR="00CE7361" w:rsidRPr="00CE7361" w:rsidRDefault="00CE7361" w:rsidP="00CE7361">
            <w:pPr>
              <w:pStyle w:val="TAC"/>
              <w:rPr>
                <w:ins w:id="327" w:author="Huawei" w:date="2022-05-23T17:30:00Z"/>
                <w:rFonts w:cs="Arial"/>
                <w:szCs w:val="18"/>
                <w:lang w:val="fi-FI"/>
              </w:rPr>
            </w:pPr>
            <w:ins w:id="328" w:author="Huawei" w:date="2022-05-23T17:30:00Z">
              <w:r w:rsidRPr="00CE7361">
                <w:rPr>
                  <w:rFonts w:cs="Arial"/>
                  <w:szCs w:val="18"/>
                  <w:lang w:val="fi-FI" w:eastAsia="fi-FI"/>
                </w:rPr>
                <w:t>DC_</w:t>
              </w:r>
              <w:r w:rsidRPr="00CE7361">
                <w:rPr>
                  <w:rFonts w:cs="Arial"/>
                  <w:szCs w:val="18"/>
                  <w:lang w:val="fi-FI"/>
                </w:rPr>
                <w:t>12A_n77A</w:t>
              </w:r>
            </w:ins>
          </w:p>
          <w:p w14:paraId="71F58A6A" w14:textId="4A2B4058" w:rsidR="00CE7361" w:rsidRPr="00CE7361" w:rsidRDefault="00CE7361" w:rsidP="00CE7361">
            <w:pPr>
              <w:keepNext/>
              <w:keepLines/>
              <w:spacing w:after="0"/>
              <w:jc w:val="center"/>
              <w:rPr>
                <w:ins w:id="329" w:author="Huawei" w:date="2022-05-23T17:30:00Z"/>
                <w:rFonts w:ascii="Arial" w:eastAsia="宋体" w:hAnsi="Arial" w:cs="Arial"/>
                <w:sz w:val="18"/>
                <w:szCs w:val="18"/>
                <w:lang w:val="fi-FI" w:eastAsia="fi-FI"/>
              </w:rPr>
            </w:pPr>
            <w:ins w:id="330" w:author="Huawei" w:date="2022-05-23T17:30:00Z">
              <w:r w:rsidRPr="002A2C8B">
                <w:rPr>
                  <w:rFonts w:ascii="Arial" w:hAnsi="Arial" w:cs="Arial"/>
                  <w:sz w:val="18"/>
                  <w:szCs w:val="18"/>
                  <w:lang w:val="fi-FI" w:eastAsia="fi-FI"/>
                </w:rPr>
                <w:t>DC_</w:t>
              </w:r>
              <w:r w:rsidRPr="002A2C8B">
                <w:rPr>
                  <w:rFonts w:ascii="Arial" w:hAnsi="Arial" w:cs="Arial"/>
                  <w:sz w:val="18"/>
                  <w:szCs w:val="18"/>
                  <w:lang w:val="fi-FI"/>
                </w:rPr>
                <w:t>66A_n77A</w:t>
              </w:r>
            </w:ins>
          </w:p>
        </w:tc>
      </w:tr>
      <w:tr w:rsidR="00122331" w:rsidRPr="00122331" w14:paraId="60E57F3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C53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DC_12A-66A_n78A</w:t>
            </w:r>
          </w:p>
          <w:p w14:paraId="33FE7F1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55E8EA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DC_12A_n78A</w:t>
            </w:r>
          </w:p>
          <w:p w14:paraId="5793EC8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DC_66A_n78A</w:t>
            </w:r>
          </w:p>
        </w:tc>
      </w:tr>
      <w:tr w:rsidR="00122331" w:rsidRPr="00122331" w14:paraId="30C831A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4E0CBD"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DC_12A_n66A-n78A</w:t>
            </w:r>
          </w:p>
          <w:p w14:paraId="504B8B7F"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DC_12A_n66(2A)-n78A</w:t>
            </w:r>
          </w:p>
          <w:p w14:paraId="7D3362FF"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DC_12A_n66A-n78(2A)</w:t>
            </w:r>
          </w:p>
          <w:p w14:paraId="3769C50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FB76E48"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DC_12A_n66A</w:t>
            </w:r>
          </w:p>
          <w:p w14:paraId="6B0EC5D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DC_12A_n78A</w:t>
            </w:r>
          </w:p>
        </w:tc>
      </w:tr>
      <w:tr w:rsidR="00122331" w:rsidRPr="00122331" w:rsidDel="000B0572" w14:paraId="1244FE8D" w14:textId="0D2E7CBF" w:rsidTr="00A015D2">
        <w:trPr>
          <w:trHeight w:val="187"/>
          <w:jc w:val="center"/>
          <w:del w:id="331" w:author="Huawei" w:date="2022-05-05T12:14: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25B335" w14:textId="3E5A45A2" w:rsidR="00122331" w:rsidRPr="00122331" w:rsidDel="000B0572" w:rsidRDefault="00122331" w:rsidP="00122331">
            <w:pPr>
              <w:keepNext/>
              <w:keepLines/>
              <w:spacing w:after="0"/>
              <w:jc w:val="center"/>
              <w:rPr>
                <w:del w:id="332" w:author="Huawei" w:date="2022-05-05T12:14:00Z"/>
                <w:rFonts w:ascii="Arial" w:eastAsia="宋体" w:hAnsi="Arial" w:cs="Arial"/>
                <w:sz w:val="18"/>
                <w:lang w:val="x-none" w:eastAsia="zh-TW"/>
              </w:rPr>
            </w:pPr>
            <w:del w:id="333" w:author="Huawei" w:date="2022-05-05T12:14:00Z">
              <w:r w:rsidRPr="00122331" w:rsidDel="000B0572">
                <w:rPr>
                  <w:rFonts w:ascii="Arial" w:eastAsia="宋体" w:hAnsi="Arial" w:cs="Arial"/>
                  <w:sz w:val="18"/>
                  <w:lang w:val="x-none" w:eastAsia="zh-TW"/>
                </w:rPr>
                <w:delText>DC_12A_n66(2A)-n78A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40589C12" w14:textId="282E1F43" w:rsidR="00122331" w:rsidRPr="00122331" w:rsidDel="000B0572" w:rsidRDefault="00122331" w:rsidP="00122331">
            <w:pPr>
              <w:keepNext/>
              <w:keepLines/>
              <w:spacing w:after="0"/>
              <w:jc w:val="center"/>
              <w:rPr>
                <w:del w:id="334" w:author="Huawei" w:date="2022-05-05T12:14:00Z"/>
                <w:rFonts w:ascii="Arial" w:eastAsia="宋体" w:hAnsi="Arial" w:cs="Arial"/>
                <w:sz w:val="18"/>
                <w:lang w:val="x-none" w:eastAsia="zh-CN"/>
              </w:rPr>
            </w:pPr>
            <w:del w:id="335" w:author="Huawei" w:date="2022-05-05T12:14:00Z">
              <w:r w:rsidRPr="00122331" w:rsidDel="000B0572">
                <w:rPr>
                  <w:rFonts w:ascii="Arial" w:eastAsia="宋体" w:hAnsi="Arial" w:cs="Arial"/>
                  <w:sz w:val="18"/>
                  <w:lang w:val="x-none" w:eastAsia="zh-CN"/>
                </w:rPr>
                <w:delText>DC_12A_n66A</w:delText>
              </w:r>
            </w:del>
          </w:p>
          <w:p w14:paraId="226831A3" w14:textId="0C7204CA" w:rsidR="00122331" w:rsidRPr="00122331" w:rsidDel="000B0572" w:rsidRDefault="00122331" w:rsidP="00122331">
            <w:pPr>
              <w:keepNext/>
              <w:keepLines/>
              <w:spacing w:after="0"/>
              <w:jc w:val="center"/>
              <w:rPr>
                <w:del w:id="336" w:author="Huawei" w:date="2022-05-05T12:14:00Z"/>
                <w:rFonts w:ascii="Arial" w:eastAsia="宋体" w:hAnsi="Arial" w:cs="Arial"/>
                <w:sz w:val="18"/>
                <w:lang w:val="x-none" w:eastAsia="zh-CN"/>
              </w:rPr>
            </w:pPr>
            <w:del w:id="337" w:author="Huawei" w:date="2022-05-05T12:14:00Z">
              <w:r w:rsidRPr="00122331" w:rsidDel="000B0572">
                <w:rPr>
                  <w:rFonts w:ascii="Arial" w:eastAsia="宋体" w:hAnsi="Arial" w:cs="Arial"/>
                  <w:sz w:val="18"/>
                  <w:lang w:val="x-none" w:eastAsia="zh-CN"/>
                </w:rPr>
                <w:delText>DC_12A_n78A</w:delText>
              </w:r>
            </w:del>
          </w:p>
        </w:tc>
      </w:tr>
      <w:tr w:rsidR="00122331" w:rsidRPr="00122331" w:rsidDel="000B0572" w14:paraId="403F9CF8" w14:textId="777FB4D7" w:rsidTr="00A015D2">
        <w:trPr>
          <w:trHeight w:val="187"/>
          <w:jc w:val="center"/>
          <w:del w:id="338" w:author="Huawei" w:date="2022-05-05T12:15: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E633DF" w14:textId="4C1A226E" w:rsidR="00122331" w:rsidRPr="00122331" w:rsidDel="000B0572" w:rsidRDefault="00122331" w:rsidP="00122331">
            <w:pPr>
              <w:keepNext/>
              <w:keepLines/>
              <w:spacing w:after="0"/>
              <w:jc w:val="center"/>
              <w:rPr>
                <w:del w:id="339" w:author="Huawei" w:date="2022-05-05T12:15:00Z"/>
                <w:rFonts w:ascii="Arial" w:eastAsia="宋体" w:hAnsi="Arial" w:cs="Arial"/>
                <w:sz w:val="18"/>
                <w:lang w:val="x-none" w:eastAsia="zh-TW"/>
              </w:rPr>
            </w:pPr>
            <w:del w:id="340" w:author="Huawei" w:date="2022-05-05T12:15:00Z">
              <w:r w:rsidRPr="00122331" w:rsidDel="000B0572">
                <w:rPr>
                  <w:rFonts w:ascii="Arial" w:eastAsia="宋体" w:hAnsi="Arial" w:cs="Arial"/>
                  <w:sz w:val="18"/>
                  <w:lang w:val="x-none" w:eastAsia="zh-TW"/>
                </w:rPr>
                <w:delText>DC_12A_n66A-n78(2A)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4960EB3F" w14:textId="21A7A6E3" w:rsidR="00122331" w:rsidRPr="00122331" w:rsidDel="000B0572" w:rsidRDefault="00122331" w:rsidP="00122331">
            <w:pPr>
              <w:keepNext/>
              <w:keepLines/>
              <w:spacing w:after="0"/>
              <w:jc w:val="center"/>
              <w:rPr>
                <w:del w:id="341" w:author="Huawei" w:date="2022-05-05T12:15:00Z"/>
                <w:rFonts w:ascii="Arial" w:eastAsia="宋体" w:hAnsi="Arial" w:cs="Arial"/>
                <w:sz w:val="18"/>
                <w:lang w:val="x-none" w:eastAsia="zh-CN"/>
              </w:rPr>
            </w:pPr>
            <w:del w:id="342" w:author="Huawei" w:date="2022-05-05T12:15:00Z">
              <w:r w:rsidRPr="00122331" w:rsidDel="000B0572">
                <w:rPr>
                  <w:rFonts w:ascii="Arial" w:eastAsia="宋体" w:hAnsi="Arial" w:cs="Arial"/>
                  <w:sz w:val="18"/>
                  <w:lang w:val="x-none" w:eastAsia="zh-CN"/>
                </w:rPr>
                <w:delText>DC_12A_n66A</w:delText>
              </w:r>
            </w:del>
          </w:p>
          <w:p w14:paraId="262DA5D5" w14:textId="37BA0C89" w:rsidR="00122331" w:rsidRPr="00122331" w:rsidDel="000B0572" w:rsidRDefault="00122331" w:rsidP="00122331">
            <w:pPr>
              <w:keepNext/>
              <w:keepLines/>
              <w:spacing w:after="0"/>
              <w:jc w:val="center"/>
              <w:rPr>
                <w:del w:id="343" w:author="Huawei" w:date="2022-05-05T12:15:00Z"/>
                <w:rFonts w:ascii="Arial" w:eastAsia="宋体" w:hAnsi="Arial" w:cs="Arial"/>
                <w:sz w:val="18"/>
                <w:lang w:val="x-none" w:eastAsia="zh-CN"/>
              </w:rPr>
            </w:pPr>
            <w:del w:id="344" w:author="Huawei" w:date="2022-05-05T12:15:00Z">
              <w:r w:rsidRPr="00122331" w:rsidDel="000B0572">
                <w:rPr>
                  <w:rFonts w:ascii="Arial" w:eastAsia="宋体" w:hAnsi="Arial" w:cs="Arial"/>
                  <w:sz w:val="18"/>
                  <w:lang w:val="x-none" w:eastAsia="zh-CN"/>
                </w:rPr>
                <w:delText>DC_12A_n78A</w:delText>
              </w:r>
            </w:del>
          </w:p>
        </w:tc>
      </w:tr>
      <w:tr w:rsidR="00122331" w:rsidRPr="00122331" w:rsidDel="000B0572" w14:paraId="1FED1711" w14:textId="5C1F7863" w:rsidTr="00A015D2">
        <w:trPr>
          <w:trHeight w:val="187"/>
          <w:jc w:val="center"/>
          <w:del w:id="345" w:author="Huawei" w:date="2022-05-05T12:14:00Z"/>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59F99" w14:textId="1B73FD93" w:rsidR="00122331" w:rsidRPr="00122331" w:rsidDel="000B0572" w:rsidRDefault="00122331" w:rsidP="00122331">
            <w:pPr>
              <w:keepNext/>
              <w:keepLines/>
              <w:spacing w:after="0"/>
              <w:jc w:val="center"/>
              <w:rPr>
                <w:del w:id="346" w:author="Huawei" w:date="2022-05-05T12:14:00Z"/>
                <w:rFonts w:ascii="Arial" w:eastAsia="宋体" w:hAnsi="Arial" w:cs="Arial"/>
                <w:sz w:val="18"/>
                <w:lang w:val="x-none" w:eastAsia="zh-TW"/>
              </w:rPr>
            </w:pPr>
            <w:del w:id="347" w:author="Huawei" w:date="2022-05-05T12:14:00Z">
              <w:r w:rsidRPr="00122331" w:rsidDel="000B0572">
                <w:rPr>
                  <w:rFonts w:ascii="Arial" w:eastAsia="宋体" w:hAnsi="Arial" w:cs="Arial"/>
                  <w:sz w:val="18"/>
                  <w:lang w:val="x-none" w:eastAsia="zh-TW"/>
                </w:rPr>
                <w:delText>DC_12A_n66(2A)-n78(2A)</w:delText>
              </w:r>
            </w:del>
          </w:p>
        </w:tc>
        <w:tc>
          <w:tcPr>
            <w:tcW w:w="5964" w:type="dxa"/>
            <w:tcBorders>
              <w:top w:val="single" w:sz="4" w:space="0" w:color="auto"/>
              <w:left w:val="single" w:sz="4" w:space="0" w:color="auto"/>
              <w:bottom w:val="single" w:sz="4" w:space="0" w:color="auto"/>
              <w:right w:val="single" w:sz="4" w:space="0" w:color="auto"/>
            </w:tcBorders>
            <w:vAlign w:val="center"/>
            <w:hideMark/>
          </w:tcPr>
          <w:p w14:paraId="327891B1" w14:textId="4BD3B51C" w:rsidR="00122331" w:rsidRPr="00122331" w:rsidDel="000B0572" w:rsidRDefault="00122331" w:rsidP="00122331">
            <w:pPr>
              <w:keepNext/>
              <w:keepLines/>
              <w:spacing w:after="0"/>
              <w:jc w:val="center"/>
              <w:rPr>
                <w:del w:id="348" w:author="Huawei" w:date="2022-05-05T12:14:00Z"/>
                <w:rFonts w:ascii="Arial" w:eastAsia="宋体" w:hAnsi="Arial" w:cs="Arial"/>
                <w:sz w:val="18"/>
                <w:lang w:val="x-none" w:eastAsia="zh-CN"/>
              </w:rPr>
            </w:pPr>
            <w:del w:id="349" w:author="Huawei" w:date="2022-05-05T12:14:00Z">
              <w:r w:rsidRPr="00122331" w:rsidDel="000B0572">
                <w:rPr>
                  <w:rFonts w:ascii="Arial" w:eastAsia="宋体" w:hAnsi="Arial" w:cs="Arial"/>
                  <w:sz w:val="18"/>
                  <w:lang w:val="x-none" w:eastAsia="zh-CN"/>
                </w:rPr>
                <w:delText>DC_12A_n66A</w:delText>
              </w:r>
            </w:del>
          </w:p>
          <w:p w14:paraId="5679F65C" w14:textId="13D7E2AB" w:rsidR="00122331" w:rsidRPr="00122331" w:rsidDel="000B0572" w:rsidRDefault="00122331" w:rsidP="00122331">
            <w:pPr>
              <w:keepNext/>
              <w:keepLines/>
              <w:spacing w:after="0"/>
              <w:jc w:val="center"/>
              <w:rPr>
                <w:del w:id="350" w:author="Huawei" w:date="2022-05-05T12:14:00Z"/>
                <w:rFonts w:ascii="Arial" w:eastAsia="宋体" w:hAnsi="Arial" w:cs="Arial"/>
                <w:sz w:val="18"/>
                <w:lang w:val="x-none" w:eastAsia="zh-CN"/>
              </w:rPr>
            </w:pPr>
            <w:del w:id="351" w:author="Huawei" w:date="2022-05-05T12:14:00Z">
              <w:r w:rsidRPr="00122331" w:rsidDel="000B0572">
                <w:rPr>
                  <w:rFonts w:ascii="Arial" w:eastAsia="宋体" w:hAnsi="Arial" w:cs="Arial"/>
                  <w:sz w:val="18"/>
                  <w:lang w:val="x-none" w:eastAsia="zh-CN"/>
                </w:rPr>
                <w:delText>DC_12A_n78A</w:delText>
              </w:r>
            </w:del>
          </w:p>
        </w:tc>
      </w:tr>
      <w:tr w:rsidR="00122331" w:rsidRPr="00122331" w14:paraId="237E41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AB360"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DC_13A_n2A-n77A</w:t>
            </w:r>
            <w:r w:rsidRPr="00122331">
              <w:rPr>
                <w:rFonts w:ascii="Arial" w:eastAsia="宋体" w:hAnsi="Arial"/>
                <w:sz w:val="18"/>
                <w:vertAlign w:val="superscript"/>
              </w:rPr>
              <w:t>14</w:t>
            </w:r>
          </w:p>
          <w:p w14:paraId="7AE05FA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DC_13A_n2A-n77C</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C2C4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DC_13A_n2A</w:t>
            </w:r>
          </w:p>
          <w:p w14:paraId="27091BD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DC_13A_n77A</w:t>
            </w:r>
            <w:r w:rsidRPr="00122331">
              <w:rPr>
                <w:rFonts w:ascii="Arial" w:eastAsia="宋体" w:hAnsi="Arial"/>
                <w:sz w:val="18"/>
                <w:vertAlign w:val="superscript"/>
              </w:rPr>
              <w:t>14</w:t>
            </w:r>
          </w:p>
        </w:tc>
      </w:tr>
      <w:tr w:rsidR="00122331" w:rsidRPr="00122331" w14:paraId="40AE26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A6E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E62D5B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DC_13A_n48A</w:t>
            </w:r>
          </w:p>
        </w:tc>
      </w:tr>
      <w:tr w:rsidR="00122331" w:rsidRPr="00122331" w14:paraId="5EBE3AD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F86BA4"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DC_13A_n5A-n77A</w:t>
            </w:r>
            <w:r w:rsidRPr="00122331">
              <w:rPr>
                <w:rFonts w:ascii="Arial" w:eastAsia="宋体" w:hAnsi="Arial"/>
                <w:bCs/>
                <w:sz w:val="18"/>
                <w:vertAlign w:val="superscript"/>
              </w:rPr>
              <w:t>14</w:t>
            </w:r>
          </w:p>
          <w:p w14:paraId="1C46554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DC_13A_n5A-n77C</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41A75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DC_13A_n77A</w:t>
            </w:r>
            <w:r w:rsidRPr="00122331">
              <w:rPr>
                <w:rFonts w:ascii="Arial" w:eastAsia="宋体" w:hAnsi="Arial"/>
                <w:bCs/>
                <w:sz w:val="18"/>
                <w:vertAlign w:val="superscript"/>
              </w:rPr>
              <w:t>14</w:t>
            </w:r>
          </w:p>
        </w:tc>
      </w:tr>
      <w:tr w:rsidR="00122331" w:rsidRPr="00122331" w14:paraId="085543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4B38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AC754CC" w14:textId="77777777" w:rsidR="00122331" w:rsidRPr="00122331" w:rsidRDefault="00122331" w:rsidP="00122331">
            <w:pPr>
              <w:keepNext/>
              <w:keepLines/>
              <w:spacing w:after="0"/>
              <w:jc w:val="center"/>
              <w:rPr>
                <w:rFonts w:ascii="Arial" w:eastAsia="宋体" w:hAnsi="Arial" w:cs="Arial"/>
                <w:sz w:val="18"/>
                <w:lang w:val="x-none" w:eastAsia="zh-TW"/>
              </w:rPr>
            </w:pPr>
            <w:r w:rsidRPr="00122331">
              <w:rPr>
                <w:rFonts w:ascii="Arial" w:eastAsia="宋体" w:hAnsi="Arial" w:cs="Arial"/>
                <w:sz w:val="18"/>
                <w:lang w:val="x-none" w:eastAsia="zh-TW"/>
              </w:rPr>
              <w:t>DC_13A_n7A</w:t>
            </w:r>
          </w:p>
          <w:p w14:paraId="2C0CF66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x-none" w:eastAsia="zh-TW"/>
              </w:rPr>
              <w:t>DC_13A_n78A</w:t>
            </w:r>
          </w:p>
        </w:tc>
      </w:tr>
      <w:tr w:rsidR="00122331" w:rsidRPr="00122331" w14:paraId="455752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17EC4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2CFB4C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DC_13A_n25A</w:t>
            </w:r>
            <w:r w:rsidRPr="00122331">
              <w:rPr>
                <w:rFonts w:ascii="Arial" w:eastAsia="宋体" w:hAnsi="Arial" w:cs="Arial"/>
                <w:sz w:val="18"/>
                <w:szCs w:val="18"/>
              </w:rPr>
              <w:br/>
              <w:t>DC_13A_n66A</w:t>
            </w:r>
          </w:p>
        </w:tc>
      </w:tr>
      <w:tr w:rsidR="00122331" w:rsidRPr="00122331" w14:paraId="10CFF0B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106E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Yu Mincho" w:hAnsi="Arial" w:cs="Arial"/>
                <w:sz w:val="18"/>
                <w:lang w:eastAsia="ja-JP"/>
              </w:rPr>
              <w:t>DC_13A-46A_n2A</w:t>
            </w:r>
            <w:r w:rsidRPr="00122331">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243744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color w:val="000000"/>
                <w:sz w:val="18"/>
                <w:szCs w:val="18"/>
              </w:rPr>
              <w:t>DC_13A_n2A</w:t>
            </w:r>
          </w:p>
        </w:tc>
      </w:tr>
      <w:tr w:rsidR="00122331" w:rsidRPr="00122331" w14:paraId="0E3D45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2E6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B6F773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lang w:eastAsia="fi-FI"/>
              </w:rPr>
              <w:t>DC_</w:t>
            </w:r>
            <w:r w:rsidRPr="00122331">
              <w:rPr>
                <w:rFonts w:ascii="Arial" w:eastAsia="宋体" w:hAnsi="Arial"/>
                <w:sz w:val="18"/>
                <w:szCs w:val="18"/>
                <w:lang w:eastAsia="zh-CN"/>
              </w:rPr>
              <w:t>13</w:t>
            </w:r>
            <w:r w:rsidRPr="00122331">
              <w:rPr>
                <w:rFonts w:ascii="Arial" w:eastAsia="宋体" w:hAnsi="Arial"/>
                <w:sz w:val="18"/>
                <w:szCs w:val="18"/>
                <w:lang w:eastAsia="fi-FI"/>
              </w:rPr>
              <w:t>A_n5A</w:t>
            </w:r>
          </w:p>
        </w:tc>
      </w:tr>
      <w:tr w:rsidR="00122331" w:rsidRPr="00122331" w14:paraId="4250446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E2BC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DC_13A-46A_n66A</w:t>
            </w:r>
            <w:r w:rsidRPr="00122331">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C3181D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color w:val="000000"/>
                <w:sz w:val="18"/>
                <w:szCs w:val="18"/>
              </w:rPr>
              <w:t>DC_13A_n66A</w:t>
            </w:r>
          </w:p>
        </w:tc>
      </w:tr>
      <w:tr w:rsidR="00122331" w:rsidRPr="00122331" w14:paraId="09427C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C9E40"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宋体" w:hAnsi="Arial"/>
                <w:sz w:val="18"/>
                <w:lang w:val="sv-SE"/>
              </w:rPr>
              <w:t>DC_13A-46A_n77A</w:t>
            </w:r>
          </w:p>
          <w:p w14:paraId="282FC2A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B4AA25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DC_13A_n77A</w:t>
            </w:r>
          </w:p>
        </w:tc>
      </w:tr>
      <w:tr w:rsidR="00122331" w:rsidRPr="00122331" w14:paraId="4913CF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9DFB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3C77DB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DC_13A_n48A</w:t>
            </w:r>
          </w:p>
          <w:p w14:paraId="072F9FD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DC_13A_n66A</w:t>
            </w:r>
          </w:p>
        </w:tc>
      </w:tr>
      <w:tr w:rsidR="00122331" w:rsidRPr="00122331" w14:paraId="566D28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5834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DC_13A-66A_n2A</w:t>
            </w:r>
          </w:p>
          <w:p w14:paraId="268A631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DC_13A-66B_n2A</w:t>
            </w:r>
          </w:p>
          <w:p w14:paraId="2607F51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A536D99"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DC_13A_n2A</w:t>
            </w:r>
          </w:p>
          <w:p w14:paraId="0DA0371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lang w:eastAsia="zh-CN"/>
              </w:rPr>
              <w:t>DC_66A_n2A</w:t>
            </w:r>
          </w:p>
        </w:tc>
      </w:tr>
      <w:tr w:rsidR="00122331" w:rsidRPr="00122331" w14:paraId="1A8C44A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FAA0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21A8DC8"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DC_13A_n2A</w:t>
            </w:r>
          </w:p>
          <w:p w14:paraId="5FBE172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olor w:val="000000"/>
                <w:sz w:val="18"/>
                <w:szCs w:val="18"/>
                <w:lang w:eastAsia="zh-CN"/>
              </w:rPr>
              <w:t>DC_66A_n2A</w:t>
            </w:r>
          </w:p>
        </w:tc>
      </w:tr>
      <w:tr w:rsidR="00122331" w:rsidRPr="00122331" w14:paraId="1C596FB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1DD8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DC_13A-66A_n5A</w:t>
            </w:r>
          </w:p>
          <w:p w14:paraId="1E0C8CB7"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627F07F1"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DC_13A_</w:t>
            </w:r>
            <w:r w:rsidRPr="00122331">
              <w:rPr>
                <w:rFonts w:ascii="Arial" w:eastAsia="宋体" w:hAnsi="Arial"/>
                <w:sz w:val="18"/>
                <w:lang w:eastAsia="ja-JP"/>
              </w:rPr>
              <w:t>n5A</w:t>
            </w:r>
          </w:p>
          <w:p w14:paraId="3E60A2FC"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fi-FI"/>
              </w:rPr>
              <w:t>DC_66A_</w:t>
            </w:r>
            <w:r w:rsidRPr="00122331">
              <w:rPr>
                <w:rFonts w:ascii="Arial" w:eastAsia="宋体" w:hAnsi="Arial"/>
                <w:sz w:val="18"/>
                <w:lang w:eastAsia="ja-JP"/>
              </w:rPr>
              <w:t>n5A</w:t>
            </w:r>
          </w:p>
        </w:tc>
      </w:tr>
      <w:tr w:rsidR="00122331" w:rsidRPr="00122331" w14:paraId="3F67873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0AFD4"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DC_13A-66A_n48A</w:t>
            </w:r>
          </w:p>
          <w:p w14:paraId="37062FC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362F3DB"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DC_13A_n48A</w:t>
            </w:r>
          </w:p>
          <w:p w14:paraId="0631CBE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766D3D1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A912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DC_13A-66A-66A_n48A</w:t>
            </w:r>
          </w:p>
          <w:p w14:paraId="6D5F9F5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871D250" w14:textId="77777777" w:rsidR="00122331" w:rsidRPr="00122331" w:rsidRDefault="00122331" w:rsidP="00122331">
            <w:pPr>
              <w:keepNext/>
              <w:keepLines/>
              <w:spacing w:after="0"/>
              <w:jc w:val="center"/>
              <w:rPr>
                <w:rFonts w:ascii="Arial" w:eastAsia="宋体" w:hAnsi="Arial"/>
                <w:noProof/>
                <w:sz w:val="18"/>
                <w:szCs w:val="18"/>
                <w:lang w:eastAsia="zh-CN"/>
              </w:rPr>
            </w:pPr>
            <w:r w:rsidRPr="00122331">
              <w:rPr>
                <w:rFonts w:ascii="Arial" w:eastAsia="宋体" w:hAnsi="Arial"/>
                <w:noProof/>
                <w:sz w:val="18"/>
                <w:szCs w:val="18"/>
                <w:lang w:eastAsia="zh-CN"/>
              </w:rPr>
              <w:t>DC_13A_n48A</w:t>
            </w:r>
          </w:p>
          <w:p w14:paraId="119E068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kern w:val="2"/>
                <w:sz w:val="18"/>
                <w:szCs w:val="18"/>
                <w:lang w:eastAsia="zh-CN"/>
              </w:rPr>
              <w:t>DC_66A_n48A</w:t>
            </w:r>
          </w:p>
        </w:tc>
      </w:tr>
      <w:tr w:rsidR="00122331" w:rsidRPr="00122331" w14:paraId="3CE4DA4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E53B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216F10D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DC_13A_n66A</w:t>
            </w:r>
          </w:p>
        </w:tc>
      </w:tr>
      <w:tr w:rsidR="00122331" w:rsidRPr="00122331" w14:paraId="5BA33B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679A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w:t>
            </w:r>
            <w:r w:rsidRPr="00122331">
              <w:rPr>
                <w:rFonts w:ascii="Arial" w:eastAsia="宋体" w:hAnsi="Arial"/>
                <w:sz w:val="18"/>
                <w:lang w:eastAsia="zh-CN"/>
              </w:rPr>
              <w:t>66A-</w:t>
            </w:r>
            <w:r w:rsidRPr="00122331">
              <w:rPr>
                <w:rFonts w:ascii="Arial" w:eastAsia="宋体"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1C708A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w:t>
            </w:r>
          </w:p>
        </w:tc>
      </w:tr>
      <w:tr w:rsidR="00122331" w:rsidRPr="00122331" w14:paraId="0B0B9A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9A7C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DC_13A-66A_n77A</w:t>
            </w:r>
            <w:r w:rsidRPr="00122331">
              <w:rPr>
                <w:rFonts w:ascii="Arial" w:eastAsia="宋体" w:hAnsi="Arial"/>
                <w:sz w:val="18"/>
                <w:vertAlign w:val="superscript"/>
              </w:rPr>
              <w:t>14</w:t>
            </w:r>
          </w:p>
          <w:p w14:paraId="5EE6264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DC_13A-66A_n77C</w:t>
            </w:r>
            <w:r w:rsidRPr="00122331">
              <w:rPr>
                <w:rFonts w:eastAsia="宋体"/>
                <w:vertAlign w:val="superscript"/>
              </w:rPr>
              <w:t>14</w:t>
            </w:r>
          </w:p>
          <w:p w14:paraId="3E57595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DC_13A-66A-66A_n77C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0B5FD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rPr>
              <w:t>14</w:t>
            </w:r>
          </w:p>
          <w:p w14:paraId="27693B1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rPr>
              <w:t>14</w:t>
            </w:r>
          </w:p>
        </w:tc>
      </w:tr>
      <w:tr w:rsidR="00122331" w:rsidRPr="00122331" w14:paraId="52A4FC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1307B"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AEDC5D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DC_13A_</w:t>
            </w:r>
            <w:r w:rsidRPr="00122331">
              <w:rPr>
                <w:rFonts w:ascii="Arial" w:eastAsia="宋体" w:hAnsi="Arial"/>
                <w:sz w:val="18"/>
                <w:lang w:eastAsia="ja-JP"/>
              </w:rPr>
              <w:t>n77A</w:t>
            </w:r>
            <w:r w:rsidRPr="00122331">
              <w:rPr>
                <w:rFonts w:ascii="Arial" w:eastAsia="宋体" w:hAnsi="Arial"/>
                <w:sz w:val="18"/>
                <w:vertAlign w:val="superscript"/>
                <w:lang w:eastAsia="ja-JP"/>
              </w:rPr>
              <w:t>14</w:t>
            </w:r>
          </w:p>
          <w:p w14:paraId="0ECC675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w:t>
            </w:r>
            <w:r w:rsidRPr="00122331">
              <w:rPr>
                <w:rFonts w:ascii="Arial" w:eastAsia="宋体" w:hAnsi="Arial"/>
                <w:sz w:val="18"/>
                <w:lang w:eastAsia="ja-JP"/>
              </w:rPr>
              <w:t>n77A</w:t>
            </w:r>
            <w:r w:rsidRPr="00122331">
              <w:rPr>
                <w:rFonts w:ascii="Arial" w:eastAsia="宋体" w:hAnsi="Arial"/>
                <w:sz w:val="18"/>
                <w:vertAlign w:val="superscript"/>
                <w:lang w:eastAsia="ja-JP"/>
              </w:rPr>
              <w:t>14</w:t>
            </w:r>
          </w:p>
        </w:tc>
      </w:tr>
      <w:tr w:rsidR="00122331" w:rsidRPr="00122331" w14:paraId="3547E6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C4A50"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DC_13A_n66A-n77A</w:t>
            </w:r>
            <w:r w:rsidRPr="00122331">
              <w:rPr>
                <w:rFonts w:ascii="Arial" w:eastAsia="宋体" w:hAnsi="Arial"/>
                <w:sz w:val="18"/>
                <w:vertAlign w:val="superscript"/>
              </w:rPr>
              <w:t>14</w:t>
            </w:r>
          </w:p>
          <w:p w14:paraId="213B9DC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DC_13A_n66A-n77C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720B6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DC_13A_n66A</w:t>
            </w:r>
          </w:p>
          <w:p w14:paraId="0D0288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DC_13A_n77A</w:t>
            </w:r>
            <w:r w:rsidRPr="00122331">
              <w:rPr>
                <w:rFonts w:ascii="Arial" w:eastAsia="宋体" w:hAnsi="Arial"/>
                <w:sz w:val="18"/>
                <w:vertAlign w:val="superscript"/>
              </w:rPr>
              <w:t>14</w:t>
            </w:r>
          </w:p>
        </w:tc>
      </w:tr>
      <w:tr w:rsidR="00122331" w:rsidRPr="00122331" w14:paraId="2D7DDA9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AA8B7"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DC_13A-48A_n2A</w:t>
            </w:r>
          </w:p>
          <w:p w14:paraId="70D72AB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DC_13A-48B_n2A</w:t>
            </w:r>
          </w:p>
          <w:p w14:paraId="098F0EE5"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DC_13A-48C_n2A</w:t>
            </w:r>
          </w:p>
          <w:p w14:paraId="503B1B44"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color w:val="000000"/>
                <w:sz w:val="18"/>
                <w:szCs w:val="18"/>
                <w:lang w:eastAsia="zh-CN"/>
              </w:rPr>
              <w:t>DC_13A-48D_n2A</w:t>
            </w:r>
          </w:p>
          <w:p w14:paraId="0691E2C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5B50B43" w14:textId="77777777" w:rsidR="00122331" w:rsidRPr="00122331" w:rsidRDefault="00122331" w:rsidP="00122331">
            <w:pPr>
              <w:keepNext/>
              <w:keepLines/>
              <w:spacing w:after="0"/>
              <w:jc w:val="center"/>
              <w:rPr>
                <w:rFonts w:ascii="Arial" w:eastAsia="Yu Mincho" w:hAnsi="Arial"/>
                <w:sz w:val="18"/>
                <w:szCs w:val="18"/>
                <w:lang w:eastAsia="ja-JP"/>
              </w:rPr>
            </w:pPr>
            <w:r w:rsidRPr="00122331">
              <w:rPr>
                <w:rFonts w:ascii="Arial" w:eastAsia="宋体" w:hAnsi="Arial"/>
                <w:color w:val="000000"/>
                <w:sz w:val="18"/>
                <w:szCs w:val="18"/>
                <w:lang w:eastAsia="zh-CN"/>
              </w:rPr>
              <w:t>DC_13A_n2A</w:t>
            </w:r>
          </w:p>
        </w:tc>
      </w:tr>
      <w:tr w:rsidR="00122331" w:rsidRPr="00122331" w14:paraId="2B5454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69C4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lastRenderedPageBreak/>
              <w:t>DC_13A-48A_n66A</w:t>
            </w:r>
          </w:p>
          <w:p w14:paraId="5A15509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DC_13A-48B_n66A</w:t>
            </w:r>
          </w:p>
          <w:p w14:paraId="7EC0942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DC_13A-48C_n66A</w:t>
            </w:r>
          </w:p>
          <w:p w14:paraId="3D0189D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DC_13A-48D_n66A</w:t>
            </w:r>
          </w:p>
          <w:p w14:paraId="7F11005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A4745FA" w14:textId="77777777" w:rsidR="00122331" w:rsidRPr="00122331" w:rsidRDefault="00122331" w:rsidP="00122331">
            <w:pPr>
              <w:keepNext/>
              <w:keepLines/>
              <w:spacing w:after="0"/>
              <w:jc w:val="center"/>
              <w:rPr>
                <w:rFonts w:ascii="Arial" w:eastAsia="Yu Mincho" w:hAnsi="Arial"/>
                <w:sz w:val="18"/>
                <w:szCs w:val="18"/>
                <w:lang w:eastAsia="ja-JP"/>
              </w:rPr>
            </w:pPr>
            <w:r w:rsidRPr="00122331">
              <w:rPr>
                <w:rFonts w:ascii="Arial" w:eastAsia="宋体" w:hAnsi="Arial"/>
                <w:color w:val="000000"/>
                <w:sz w:val="18"/>
                <w:szCs w:val="18"/>
                <w:lang w:eastAsia="zh-CN"/>
              </w:rPr>
              <w:t>DC_13A_n66A</w:t>
            </w:r>
          </w:p>
        </w:tc>
      </w:tr>
      <w:tr w:rsidR="00122331" w:rsidRPr="00122331" w14:paraId="4BC5969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2DF958"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DC_13A-48A_n77A</w:t>
            </w:r>
            <w:r w:rsidRPr="00122331">
              <w:rPr>
                <w:rFonts w:ascii="Arial" w:eastAsia="宋体" w:hAnsi="Arial"/>
                <w:sz w:val="18"/>
                <w:vertAlign w:val="superscript"/>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p w14:paraId="47C38B3F" w14:textId="77777777" w:rsidR="00122331" w:rsidRPr="00122331" w:rsidRDefault="00122331" w:rsidP="00122331">
            <w:pPr>
              <w:keepNext/>
              <w:keepLines/>
              <w:spacing w:after="0"/>
              <w:jc w:val="center"/>
              <w:rPr>
                <w:rFonts w:ascii="Arial" w:eastAsia="MS Mincho" w:hAnsi="Arial" w:cs="Arial"/>
                <w:sz w:val="18"/>
                <w:lang w:eastAsia="ja-JP"/>
              </w:rPr>
            </w:pPr>
            <w:r w:rsidRPr="00122331">
              <w:rPr>
                <w:rFonts w:ascii="Arial" w:eastAsia="宋体" w:hAnsi="Arial" w:cs="Arial"/>
                <w:sz w:val="18"/>
                <w:lang w:eastAsia="ja-JP"/>
              </w:rPr>
              <w:t>DC_13A-48A_n77C</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33C1C767"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DC_13A-48C_n77A</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2C0B9A41" w14:textId="77777777" w:rsidR="00122331" w:rsidRPr="00122331" w:rsidRDefault="00122331" w:rsidP="00122331">
            <w:pPr>
              <w:keepNext/>
              <w:keepLines/>
              <w:spacing w:after="0"/>
              <w:jc w:val="center"/>
              <w:rPr>
                <w:rFonts w:ascii="Arial" w:eastAsia="MS Mincho" w:hAnsi="Arial" w:cs="Arial"/>
                <w:sz w:val="18"/>
                <w:lang w:eastAsia="ja-JP"/>
              </w:rPr>
            </w:pPr>
            <w:r w:rsidRPr="00122331">
              <w:rPr>
                <w:rFonts w:ascii="Arial" w:eastAsia="宋体" w:hAnsi="Arial" w:cs="Arial"/>
                <w:sz w:val="18"/>
                <w:lang w:eastAsia="ja-JP"/>
              </w:rPr>
              <w:t>DC_13A-48C_n77C</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54296F4D"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DC_13A-48D_n77A</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549FC5F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DC_13A-48D_n77C</w:t>
            </w:r>
            <w:r w:rsidRPr="00122331">
              <w:rPr>
                <w:rFonts w:eastAsia="宋体"/>
                <w:vertAlign w:val="superscript"/>
              </w:rPr>
              <w:t>14</w:t>
            </w:r>
            <w:r w:rsidRPr="00122331">
              <w:rPr>
                <w:rFonts w:eastAsia="宋体"/>
                <w:vertAlign w:val="superscript"/>
                <w:lang w:eastAsia="ja-JP"/>
              </w:rPr>
              <w:t>,</w:t>
            </w:r>
            <w:r w:rsidRPr="00122331">
              <w:rPr>
                <w:rFonts w:eastAsia="宋体"/>
                <w:noProof/>
                <w:vertAlign w:val="superscript"/>
                <w:lang w:eastAsia="zh-CN"/>
              </w:rPr>
              <w:t>15,16</w:t>
            </w:r>
          </w:p>
          <w:p w14:paraId="1079C11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Yu Mincho" w:hAnsi="Arial" w:cs="Arial"/>
                <w:sz w:val="18"/>
                <w:lang w:eastAsia="ja-JP"/>
              </w:rPr>
              <w:t>DC_13A-48A-48A_n77A</w:t>
            </w:r>
            <w:r w:rsidRPr="00122331">
              <w:rPr>
                <w:rFonts w:ascii="Arial" w:eastAsia="Yu Mincho" w:hAnsi="Arial" w:cs="Arial"/>
                <w:sz w:val="18"/>
                <w:vertAlign w:val="superscript"/>
                <w:lang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9F2341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val="x-none" w:eastAsia="ja-JP"/>
              </w:rPr>
              <w:t>DC_13A_n77A</w:t>
            </w:r>
            <w:r w:rsidRPr="00122331">
              <w:rPr>
                <w:rFonts w:ascii="Arial" w:eastAsia="宋体" w:hAnsi="Arial"/>
                <w:sz w:val="18"/>
                <w:vertAlign w:val="superscript"/>
              </w:rPr>
              <w:t>14</w:t>
            </w:r>
          </w:p>
        </w:tc>
      </w:tr>
      <w:tr w:rsidR="00122331" w:rsidRPr="00122331" w14:paraId="06D2CEF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02F0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189BE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DC_14A_n2A</w:t>
            </w:r>
          </w:p>
          <w:p w14:paraId="0C6481C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DC_30A_n2A</w:t>
            </w:r>
          </w:p>
        </w:tc>
      </w:tr>
      <w:tr w:rsidR="00ED2572" w:rsidRPr="00122331" w14:paraId="4435C618" w14:textId="77777777" w:rsidTr="00A015D2">
        <w:trPr>
          <w:trHeight w:val="187"/>
          <w:jc w:val="center"/>
          <w:ins w:id="352" w:author="Huawei" w:date="2022-05-24T15:33:00Z"/>
        </w:trPr>
        <w:tc>
          <w:tcPr>
            <w:tcW w:w="3671" w:type="dxa"/>
            <w:tcBorders>
              <w:top w:val="single" w:sz="4" w:space="0" w:color="auto"/>
              <w:left w:val="single" w:sz="4" w:space="0" w:color="auto"/>
              <w:bottom w:val="single" w:sz="4" w:space="0" w:color="auto"/>
              <w:right w:val="single" w:sz="4" w:space="0" w:color="auto"/>
            </w:tcBorders>
            <w:noWrap/>
            <w:vAlign w:val="center"/>
          </w:tcPr>
          <w:p w14:paraId="67801729" w14:textId="29085F67" w:rsidR="00ED2572" w:rsidRPr="00122331" w:rsidRDefault="00ED2572" w:rsidP="00122331">
            <w:pPr>
              <w:keepNext/>
              <w:keepLines/>
              <w:spacing w:after="0"/>
              <w:jc w:val="center"/>
              <w:rPr>
                <w:ins w:id="353" w:author="Huawei" w:date="2022-05-24T15:33:00Z"/>
                <w:rFonts w:ascii="Arial" w:eastAsia="宋体" w:hAnsi="Arial"/>
                <w:sz w:val="18"/>
              </w:rPr>
            </w:pPr>
            <w:ins w:id="354" w:author="Huawei" w:date="2022-05-24T15:33:00Z">
              <w:r w:rsidRPr="00ED2572">
                <w:rPr>
                  <w:rFonts w:ascii="Arial" w:eastAsia="宋体" w:hAnsi="Arial"/>
                  <w:sz w:val="18"/>
                </w:rPr>
                <w:t>DC_14A-30A_n5A</w:t>
              </w:r>
            </w:ins>
          </w:p>
        </w:tc>
        <w:tc>
          <w:tcPr>
            <w:tcW w:w="5964" w:type="dxa"/>
            <w:tcBorders>
              <w:top w:val="single" w:sz="4" w:space="0" w:color="auto"/>
              <w:left w:val="single" w:sz="4" w:space="0" w:color="auto"/>
              <w:bottom w:val="single" w:sz="4" w:space="0" w:color="auto"/>
              <w:right w:val="single" w:sz="4" w:space="0" w:color="auto"/>
            </w:tcBorders>
            <w:vAlign w:val="center"/>
          </w:tcPr>
          <w:p w14:paraId="52699B53" w14:textId="77777777" w:rsidR="00ED2572" w:rsidRPr="00ED2572" w:rsidRDefault="00ED2572" w:rsidP="00ED2572">
            <w:pPr>
              <w:keepNext/>
              <w:keepLines/>
              <w:spacing w:after="0"/>
              <w:jc w:val="center"/>
              <w:rPr>
                <w:ins w:id="355" w:author="Huawei" w:date="2022-05-24T15:34:00Z"/>
                <w:rFonts w:ascii="Arial" w:eastAsia="宋体" w:hAnsi="Arial"/>
                <w:sz w:val="18"/>
              </w:rPr>
            </w:pPr>
            <w:ins w:id="356" w:author="Huawei" w:date="2022-05-24T15:34:00Z">
              <w:r w:rsidRPr="00ED2572">
                <w:rPr>
                  <w:rFonts w:ascii="Arial" w:eastAsia="宋体" w:hAnsi="Arial"/>
                  <w:sz w:val="18"/>
                </w:rPr>
                <w:t>DC_14A_n5A</w:t>
              </w:r>
            </w:ins>
          </w:p>
          <w:p w14:paraId="380573BC" w14:textId="3878B1CB" w:rsidR="00ED2572" w:rsidRPr="00122331" w:rsidRDefault="00ED2572" w:rsidP="00ED2572">
            <w:pPr>
              <w:keepNext/>
              <w:keepLines/>
              <w:spacing w:after="0"/>
              <w:jc w:val="center"/>
              <w:rPr>
                <w:ins w:id="357" w:author="Huawei" w:date="2022-05-24T15:33:00Z"/>
                <w:rFonts w:ascii="Arial" w:eastAsia="宋体" w:hAnsi="Arial"/>
                <w:sz w:val="18"/>
              </w:rPr>
            </w:pPr>
            <w:ins w:id="358" w:author="Huawei" w:date="2022-05-24T15:34:00Z">
              <w:r w:rsidRPr="00ED2572">
                <w:rPr>
                  <w:rFonts w:ascii="Arial" w:eastAsia="宋体" w:hAnsi="Arial"/>
                  <w:sz w:val="18"/>
                </w:rPr>
                <w:t>DC_30A_n5A</w:t>
              </w:r>
            </w:ins>
          </w:p>
        </w:tc>
      </w:tr>
      <w:tr w:rsidR="00122331" w:rsidRPr="00122331" w14:paraId="5D2959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9906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705704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DC_14A_n66A</w:t>
            </w:r>
          </w:p>
          <w:p w14:paraId="56B0F1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DC_30A_n66A</w:t>
            </w:r>
          </w:p>
        </w:tc>
      </w:tr>
      <w:tr w:rsidR="00122331" w:rsidRPr="00122331" w14:paraId="01D80B3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B6AF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w:t>
            </w:r>
            <w:r w:rsidRPr="00122331">
              <w:rPr>
                <w:rFonts w:ascii="Arial" w:eastAsia="宋体" w:hAnsi="Arial"/>
                <w:sz w:val="18"/>
                <w:lang w:val="fi-FI"/>
              </w:rPr>
              <w:t>14</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23CCBD"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14A_n77A</w:t>
            </w:r>
            <w:r w:rsidRPr="00122331">
              <w:rPr>
                <w:rFonts w:ascii="Arial" w:eastAsia="宋体" w:hAnsi="Arial"/>
                <w:sz w:val="18"/>
                <w:vertAlign w:val="superscript"/>
              </w:rPr>
              <w:t>14</w:t>
            </w:r>
          </w:p>
          <w:p w14:paraId="1472594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rPr>
              <w:t>14</w:t>
            </w:r>
          </w:p>
        </w:tc>
      </w:tr>
      <w:tr w:rsidR="00CE7361" w:rsidRPr="00122331" w14:paraId="2A513FA8" w14:textId="77777777" w:rsidTr="00A015D2">
        <w:trPr>
          <w:trHeight w:val="187"/>
          <w:jc w:val="center"/>
          <w:ins w:id="359" w:author="Huawei" w:date="2022-05-23T17:31:00Z"/>
        </w:trPr>
        <w:tc>
          <w:tcPr>
            <w:tcW w:w="3671" w:type="dxa"/>
            <w:tcBorders>
              <w:top w:val="single" w:sz="4" w:space="0" w:color="auto"/>
              <w:left w:val="single" w:sz="4" w:space="0" w:color="auto"/>
              <w:bottom w:val="single" w:sz="4" w:space="0" w:color="auto"/>
              <w:right w:val="single" w:sz="4" w:space="0" w:color="auto"/>
            </w:tcBorders>
            <w:noWrap/>
            <w:vAlign w:val="center"/>
          </w:tcPr>
          <w:p w14:paraId="1765D180" w14:textId="5B48B79B" w:rsidR="00CE7361" w:rsidRPr="00CE7361" w:rsidRDefault="00CE7361" w:rsidP="00CE7361">
            <w:pPr>
              <w:keepNext/>
              <w:keepLines/>
              <w:spacing w:after="0"/>
              <w:jc w:val="center"/>
              <w:rPr>
                <w:ins w:id="360" w:author="Huawei" w:date="2022-05-23T17:31:00Z"/>
                <w:rFonts w:ascii="Arial" w:eastAsia="宋体" w:hAnsi="Arial" w:cs="Arial"/>
                <w:sz w:val="18"/>
                <w:szCs w:val="18"/>
                <w:lang w:val="fi-FI" w:eastAsia="fi-FI"/>
              </w:rPr>
            </w:pPr>
            <w:ins w:id="361" w:author="Huawei" w:date="2022-05-23T17:31:00Z">
              <w:r w:rsidRPr="002A2C8B">
                <w:rPr>
                  <w:rFonts w:ascii="Arial" w:hAnsi="Arial" w:cs="Arial"/>
                  <w:sz w:val="18"/>
                  <w:szCs w:val="18"/>
                  <w:lang w:val="fi-FI" w:eastAsia="fi-FI"/>
                </w:rPr>
                <w:t>DC_</w:t>
              </w:r>
              <w:r w:rsidRPr="002A2C8B">
                <w:rPr>
                  <w:rFonts w:ascii="Arial" w:hAnsi="Arial" w:cs="Arial"/>
                  <w:sz w:val="18"/>
                  <w:szCs w:val="18"/>
                  <w:lang w:val="fi-FI"/>
                </w:rPr>
                <w:t>14</w:t>
              </w:r>
              <w:r w:rsidRPr="002A2C8B">
                <w:rPr>
                  <w:rFonts w:ascii="Arial" w:hAnsi="Arial" w:cs="Arial"/>
                  <w:sz w:val="18"/>
                  <w:szCs w:val="18"/>
                  <w:lang w:val="fi-FI" w:eastAsia="fi-FI"/>
                </w:rPr>
                <w:t>A</w:t>
              </w:r>
              <w:r w:rsidRPr="002A2C8B">
                <w:rPr>
                  <w:rFonts w:ascii="Arial" w:hAnsi="Arial" w:cs="Arial"/>
                  <w:sz w:val="18"/>
                  <w:szCs w:val="18"/>
                  <w:lang w:val="fi-FI"/>
                </w:rPr>
                <w:t>-30A</w:t>
              </w:r>
              <w:r w:rsidRPr="002A2C8B">
                <w:rPr>
                  <w:rFonts w:ascii="Arial" w:hAnsi="Arial" w:cs="Arial"/>
                  <w:sz w:val="18"/>
                  <w:szCs w:val="18"/>
                  <w:lang w:val="fi-FI" w:eastAsia="fi-FI"/>
                </w:rPr>
                <w:t>_</w:t>
              </w:r>
              <w:r w:rsidRPr="002A2C8B">
                <w:rPr>
                  <w:rFonts w:ascii="Arial" w:hAnsi="Arial" w:cs="Arial"/>
                  <w:sz w:val="18"/>
                  <w:szCs w:val="18"/>
                  <w:lang w:val="fi-FI"/>
                </w:rPr>
                <w:t>n77</w:t>
              </w:r>
              <w:r w:rsidRPr="002A2C8B">
                <w:rPr>
                  <w:rFonts w:ascii="Arial" w:hAnsi="Arial" w:cs="Arial"/>
                  <w:sz w:val="18"/>
                  <w:szCs w:val="18"/>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0FB89CDD" w14:textId="77777777" w:rsidR="00CE7361" w:rsidRPr="00CE7361" w:rsidRDefault="00CE7361" w:rsidP="00CE7361">
            <w:pPr>
              <w:pStyle w:val="TAC"/>
              <w:rPr>
                <w:ins w:id="362" w:author="Huawei" w:date="2022-05-23T17:31:00Z"/>
                <w:rFonts w:cs="Arial"/>
                <w:szCs w:val="18"/>
                <w:lang w:val="fi-FI"/>
              </w:rPr>
            </w:pPr>
            <w:ins w:id="363" w:author="Huawei" w:date="2022-05-23T17:31:00Z">
              <w:r w:rsidRPr="00CE7361">
                <w:rPr>
                  <w:rFonts w:cs="Arial"/>
                  <w:szCs w:val="18"/>
                  <w:lang w:val="fi-FI" w:eastAsia="fi-FI"/>
                </w:rPr>
                <w:t>DC_</w:t>
              </w:r>
              <w:r w:rsidRPr="00CE7361">
                <w:rPr>
                  <w:rFonts w:cs="Arial"/>
                  <w:szCs w:val="18"/>
                  <w:lang w:val="fi-FI"/>
                </w:rPr>
                <w:t>14A_n77A</w:t>
              </w:r>
            </w:ins>
          </w:p>
          <w:p w14:paraId="3822CE4D" w14:textId="38667ED0" w:rsidR="00CE7361" w:rsidRPr="00CE7361" w:rsidRDefault="00CE7361" w:rsidP="00CE7361">
            <w:pPr>
              <w:keepNext/>
              <w:keepLines/>
              <w:spacing w:after="0"/>
              <w:jc w:val="center"/>
              <w:rPr>
                <w:ins w:id="364" w:author="Huawei" w:date="2022-05-23T17:31:00Z"/>
                <w:rFonts w:ascii="Arial" w:eastAsia="宋体" w:hAnsi="Arial" w:cs="Arial"/>
                <w:sz w:val="18"/>
                <w:szCs w:val="18"/>
                <w:lang w:val="fi-FI" w:eastAsia="fi-FI"/>
              </w:rPr>
            </w:pPr>
            <w:ins w:id="365" w:author="Huawei" w:date="2022-05-23T17:31:00Z">
              <w:r w:rsidRPr="002A2C8B">
                <w:rPr>
                  <w:rFonts w:ascii="Arial" w:hAnsi="Arial" w:cs="Arial"/>
                  <w:sz w:val="18"/>
                  <w:szCs w:val="18"/>
                  <w:lang w:val="fi-FI" w:eastAsia="fi-FI"/>
                </w:rPr>
                <w:t>DC_</w:t>
              </w:r>
              <w:r w:rsidRPr="002A2C8B">
                <w:rPr>
                  <w:rFonts w:ascii="Arial" w:hAnsi="Arial" w:cs="Arial"/>
                  <w:sz w:val="18"/>
                  <w:szCs w:val="18"/>
                  <w:lang w:val="fi-FI"/>
                </w:rPr>
                <w:t>30A_n77A</w:t>
              </w:r>
            </w:ins>
          </w:p>
        </w:tc>
      </w:tr>
      <w:tr w:rsidR="00122331" w:rsidRPr="00122331" w14:paraId="5C5416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2A0E2"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952D3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DC_14A_n2A</w:t>
            </w:r>
          </w:p>
          <w:p w14:paraId="698988DB"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DC_66A_n2A</w:t>
            </w:r>
          </w:p>
        </w:tc>
      </w:tr>
      <w:tr w:rsidR="00122331" w:rsidRPr="00122331" w14:paraId="356CE1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D3BC8"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2DEB1CE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DC_14A_n2A</w:t>
            </w:r>
          </w:p>
          <w:p w14:paraId="2FC1B5EC"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DC_66A_n2A</w:t>
            </w:r>
          </w:p>
        </w:tc>
      </w:tr>
      <w:tr w:rsidR="00945587" w:rsidRPr="00122331" w14:paraId="7E68765E" w14:textId="77777777" w:rsidTr="002A2C8B">
        <w:trPr>
          <w:trHeight w:val="187"/>
          <w:jc w:val="center"/>
          <w:ins w:id="366" w:author="Huawei" w:date="2022-05-23T21:35:00Z"/>
        </w:trPr>
        <w:tc>
          <w:tcPr>
            <w:tcW w:w="3671" w:type="dxa"/>
            <w:tcBorders>
              <w:top w:val="single" w:sz="4" w:space="0" w:color="auto"/>
              <w:left w:val="single" w:sz="4" w:space="0" w:color="auto"/>
              <w:bottom w:val="single" w:sz="4" w:space="0" w:color="auto"/>
              <w:right w:val="single" w:sz="4" w:space="0" w:color="auto"/>
            </w:tcBorders>
            <w:noWrap/>
            <w:vAlign w:val="center"/>
          </w:tcPr>
          <w:p w14:paraId="5BC8E1C4" w14:textId="5EF8CE55" w:rsidR="00945587" w:rsidRPr="00122331" w:rsidRDefault="00945587" w:rsidP="00945587">
            <w:pPr>
              <w:keepNext/>
              <w:keepLines/>
              <w:spacing w:after="0"/>
              <w:jc w:val="center"/>
              <w:rPr>
                <w:ins w:id="367" w:author="Huawei" w:date="2022-05-23T21:35:00Z"/>
                <w:rFonts w:ascii="Arial" w:eastAsia="宋体" w:hAnsi="Arial"/>
                <w:sz w:val="18"/>
                <w:lang w:eastAsia="ja-JP"/>
              </w:rPr>
            </w:pPr>
            <w:ins w:id="368" w:author="Huawei" w:date="2022-05-23T21:35:00Z">
              <w:r w:rsidRPr="00945587">
                <w:rPr>
                  <w:rFonts w:ascii="Arial" w:eastAsia="宋体" w:hAnsi="Arial"/>
                  <w:sz w:val="18"/>
                  <w:lang w:eastAsia="ja-JP"/>
                </w:rPr>
                <w:t>DC_14A-66A_n5A</w:t>
              </w:r>
            </w:ins>
          </w:p>
        </w:tc>
        <w:tc>
          <w:tcPr>
            <w:tcW w:w="5964" w:type="dxa"/>
            <w:tcBorders>
              <w:top w:val="single" w:sz="4" w:space="0" w:color="auto"/>
              <w:left w:val="single" w:sz="4" w:space="0" w:color="auto"/>
              <w:bottom w:val="single" w:sz="4" w:space="0" w:color="auto"/>
              <w:right w:val="single" w:sz="4" w:space="0" w:color="auto"/>
            </w:tcBorders>
            <w:vAlign w:val="center"/>
          </w:tcPr>
          <w:p w14:paraId="0A107F61" w14:textId="77777777" w:rsidR="00945587" w:rsidRPr="00945587" w:rsidRDefault="00945587" w:rsidP="00945587">
            <w:pPr>
              <w:pStyle w:val="TAC"/>
              <w:rPr>
                <w:ins w:id="369" w:author="Huawei" w:date="2022-05-23T21:35:00Z"/>
                <w:rFonts w:eastAsia="宋体"/>
                <w:lang w:eastAsia="ja-JP"/>
              </w:rPr>
            </w:pPr>
            <w:ins w:id="370" w:author="Huawei" w:date="2022-05-23T21:35:00Z">
              <w:r w:rsidRPr="00945587">
                <w:rPr>
                  <w:rFonts w:eastAsia="宋体"/>
                  <w:lang w:eastAsia="ja-JP"/>
                </w:rPr>
                <w:t>DC_14A_n5A</w:t>
              </w:r>
            </w:ins>
          </w:p>
          <w:p w14:paraId="448A082D" w14:textId="35F36050" w:rsidR="00945587" w:rsidRPr="00122331" w:rsidRDefault="00945587" w:rsidP="00945587">
            <w:pPr>
              <w:keepNext/>
              <w:keepLines/>
              <w:spacing w:after="0"/>
              <w:jc w:val="center"/>
              <w:rPr>
                <w:ins w:id="371" w:author="Huawei" w:date="2022-05-23T21:35:00Z"/>
                <w:rFonts w:ascii="Arial" w:eastAsia="宋体" w:hAnsi="Arial"/>
                <w:sz w:val="18"/>
                <w:lang w:eastAsia="ja-JP"/>
              </w:rPr>
            </w:pPr>
            <w:ins w:id="372" w:author="Huawei" w:date="2022-05-23T21:35:00Z">
              <w:r w:rsidRPr="00945587">
                <w:rPr>
                  <w:rFonts w:ascii="Arial" w:eastAsia="宋体" w:hAnsi="Arial"/>
                  <w:sz w:val="18"/>
                  <w:lang w:eastAsia="ja-JP"/>
                </w:rPr>
                <w:t>DC_66A_n5A</w:t>
              </w:r>
            </w:ins>
          </w:p>
        </w:tc>
      </w:tr>
      <w:tr w:rsidR="00945587" w:rsidRPr="00122331" w14:paraId="69D5F4E6" w14:textId="77777777" w:rsidTr="002A2C8B">
        <w:trPr>
          <w:trHeight w:val="187"/>
          <w:jc w:val="center"/>
          <w:ins w:id="373" w:author="Huawei" w:date="2022-05-23T21:35:00Z"/>
        </w:trPr>
        <w:tc>
          <w:tcPr>
            <w:tcW w:w="3671" w:type="dxa"/>
            <w:tcBorders>
              <w:top w:val="single" w:sz="4" w:space="0" w:color="auto"/>
              <w:left w:val="single" w:sz="4" w:space="0" w:color="auto"/>
              <w:bottom w:val="single" w:sz="4" w:space="0" w:color="auto"/>
              <w:right w:val="single" w:sz="4" w:space="0" w:color="auto"/>
            </w:tcBorders>
            <w:noWrap/>
            <w:vAlign w:val="center"/>
          </w:tcPr>
          <w:p w14:paraId="29E311D9" w14:textId="54C2C01E" w:rsidR="00945587" w:rsidRPr="00122331" w:rsidRDefault="00945587" w:rsidP="00945587">
            <w:pPr>
              <w:keepNext/>
              <w:keepLines/>
              <w:spacing w:after="0"/>
              <w:jc w:val="center"/>
              <w:rPr>
                <w:ins w:id="374" w:author="Huawei" w:date="2022-05-23T21:35:00Z"/>
                <w:rFonts w:ascii="Arial" w:eastAsia="宋体" w:hAnsi="Arial"/>
                <w:sz w:val="18"/>
                <w:lang w:eastAsia="ja-JP"/>
              </w:rPr>
            </w:pPr>
            <w:ins w:id="375" w:author="Huawei" w:date="2022-05-23T21:35:00Z">
              <w:r w:rsidRPr="00945587">
                <w:rPr>
                  <w:rFonts w:ascii="Arial" w:eastAsia="宋体" w:hAnsi="Arial"/>
                  <w:sz w:val="18"/>
                  <w:lang w:eastAsia="ja-JP"/>
                </w:rPr>
                <w:t>DC_14A-66A-66A_n5A</w:t>
              </w:r>
            </w:ins>
          </w:p>
        </w:tc>
        <w:tc>
          <w:tcPr>
            <w:tcW w:w="5964" w:type="dxa"/>
            <w:tcBorders>
              <w:top w:val="single" w:sz="4" w:space="0" w:color="auto"/>
              <w:left w:val="single" w:sz="4" w:space="0" w:color="auto"/>
              <w:bottom w:val="single" w:sz="4" w:space="0" w:color="auto"/>
              <w:right w:val="single" w:sz="4" w:space="0" w:color="auto"/>
            </w:tcBorders>
            <w:vAlign w:val="center"/>
          </w:tcPr>
          <w:p w14:paraId="4E511DAF" w14:textId="77777777" w:rsidR="00945587" w:rsidRPr="00945587" w:rsidRDefault="00945587" w:rsidP="00945587">
            <w:pPr>
              <w:pStyle w:val="TAC"/>
              <w:rPr>
                <w:ins w:id="376" w:author="Huawei" w:date="2022-05-23T21:35:00Z"/>
                <w:rFonts w:eastAsia="宋体"/>
                <w:lang w:eastAsia="ja-JP"/>
              </w:rPr>
            </w:pPr>
            <w:ins w:id="377" w:author="Huawei" w:date="2022-05-23T21:35:00Z">
              <w:r w:rsidRPr="00945587">
                <w:rPr>
                  <w:rFonts w:eastAsia="宋体"/>
                  <w:lang w:eastAsia="ja-JP"/>
                </w:rPr>
                <w:t>DC_14A_n5A</w:t>
              </w:r>
            </w:ins>
          </w:p>
          <w:p w14:paraId="07307A71" w14:textId="18EC93CD" w:rsidR="00945587" w:rsidRPr="00122331" w:rsidRDefault="00945587" w:rsidP="00945587">
            <w:pPr>
              <w:keepNext/>
              <w:keepLines/>
              <w:spacing w:after="0"/>
              <w:jc w:val="center"/>
              <w:rPr>
                <w:ins w:id="378" w:author="Huawei" w:date="2022-05-23T21:35:00Z"/>
                <w:rFonts w:ascii="Arial" w:eastAsia="宋体" w:hAnsi="Arial"/>
                <w:sz w:val="18"/>
                <w:lang w:eastAsia="ja-JP"/>
              </w:rPr>
            </w:pPr>
            <w:ins w:id="379" w:author="Huawei" w:date="2022-05-23T21:35:00Z">
              <w:r w:rsidRPr="00945587">
                <w:rPr>
                  <w:rFonts w:ascii="Arial" w:eastAsia="宋体" w:hAnsi="Arial"/>
                  <w:sz w:val="18"/>
                  <w:lang w:eastAsia="ja-JP"/>
                </w:rPr>
                <w:t>DC_66A_n5A</w:t>
              </w:r>
            </w:ins>
          </w:p>
        </w:tc>
      </w:tr>
      <w:tr w:rsidR="00122331" w:rsidRPr="00122331" w14:paraId="3816DB1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24D822"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DC_14A-66A_n30A</w:t>
            </w:r>
          </w:p>
          <w:p w14:paraId="7984544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4A3513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DC_14A_n30A</w:t>
            </w:r>
          </w:p>
          <w:p w14:paraId="6870526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DC_66A_n30A</w:t>
            </w:r>
          </w:p>
        </w:tc>
      </w:tr>
      <w:tr w:rsidR="00122331" w:rsidRPr="00122331" w14:paraId="12FD4A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FE3B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B30901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DC_14A_n66A</w:t>
            </w:r>
          </w:p>
          <w:p w14:paraId="0114B8A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DC_66A_n66A</w:t>
            </w:r>
            <w:r w:rsidRPr="00122331">
              <w:rPr>
                <w:rFonts w:ascii="Arial" w:eastAsia="宋体" w:hAnsi="Arial"/>
                <w:sz w:val="18"/>
                <w:vertAlign w:val="superscript"/>
                <w:lang w:eastAsia="fi-FI"/>
              </w:rPr>
              <w:t>2</w:t>
            </w:r>
          </w:p>
        </w:tc>
      </w:tr>
      <w:tr w:rsidR="00122331" w:rsidRPr="00122331" w14:paraId="70CC8A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74896"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14A-66A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rPr>
              <w:t>14</w:t>
            </w:r>
          </w:p>
          <w:p w14:paraId="701871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DC_14A-66A-66A_n77A</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B8DDE2"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14A_n77A</w:t>
            </w:r>
            <w:r w:rsidRPr="00122331">
              <w:rPr>
                <w:rFonts w:ascii="Arial" w:eastAsia="宋体" w:hAnsi="Arial"/>
                <w:sz w:val="18"/>
                <w:vertAlign w:val="superscript"/>
              </w:rPr>
              <w:t>14</w:t>
            </w:r>
          </w:p>
          <w:p w14:paraId="7325161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sz w:val="18"/>
                <w:vertAlign w:val="superscript"/>
              </w:rPr>
              <w:t>14</w:t>
            </w:r>
          </w:p>
        </w:tc>
      </w:tr>
      <w:tr w:rsidR="00CE7361" w:rsidRPr="00122331" w14:paraId="19B992E0" w14:textId="77777777" w:rsidTr="00A015D2">
        <w:trPr>
          <w:trHeight w:val="187"/>
          <w:jc w:val="center"/>
          <w:ins w:id="380" w:author="Huawei" w:date="2022-05-23T17:32:00Z"/>
        </w:trPr>
        <w:tc>
          <w:tcPr>
            <w:tcW w:w="3671" w:type="dxa"/>
            <w:tcBorders>
              <w:top w:val="single" w:sz="4" w:space="0" w:color="auto"/>
              <w:left w:val="single" w:sz="4" w:space="0" w:color="auto"/>
              <w:bottom w:val="single" w:sz="4" w:space="0" w:color="auto"/>
              <w:right w:val="single" w:sz="4" w:space="0" w:color="auto"/>
            </w:tcBorders>
            <w:noWrap/>
            <w:vAlign w:val="center"/>
          </w:tcPr>
          <w:p w14:paraId="116D8F5A" w14:textId="31D67FD3" w:rsidR="00CE7361" w:rsidRPr="00CE7361" w:rsidRDefault="00CE7361" w:rsidP="00CE7361">
            <w:pPr>
              <w:keepNext/>
              <w:keepLines/>
              <w:spacing w:after="0"/>
              <w:jc w:val="center"/>
              <w:rPr>
                <w:ins w:id="381" w:author="Huawei" w:date="2022-05-23T17:32:00Z"/>
                <w:rFonts w:ascii="Arial" w:eastAsia="宋体" w:hAnsi="Arial" w:cs="Arial"/>
                <w:sz w:val="18"/>
                <w:szCs w:val="18"/>
                <w:lang w:val="fi-FI" w:eastAsia="fi-FI"/>
              </w:rPr>
            </w:pPr>
            <w:ins w:id="382" w:author="Huawei" w:date="2022-05-23T17:32:00Z">
              <w:r w:rsidRPr="002A2C8B">
                <w:rPr>
                  <w:rFonts w:ascii="Arial" w:hAnsi="Arial" w:cs="Arial"/>
                  <w:sz w:val="18"/>
                  <w:szCs w:val="18"/>
                  <w:lang w:val="fi-FI" w:eastAsia="fi-FI"/>
                </w:rPr>
                <w:t>DC_</w:t>
              </w:r>
              <w:r w:rsidRPr="002A2C8B">
                <w:rPr>
                  <w:rFonts w:ascii="Arial" w:hAnsi="Arial" w:cs="Arial"/>
                  <w:sz w:val="18"/>
                  <w:szCs w:val="18"/>
                  <w:lang w:val="fi-FI"/>
                </w:rPr>
                <w:t>14</w:t>
              </w:r>
              <w:r w:rsidRPr="002A2C8B">
                <w:rPr>
                  <w:rFonts w:ascii="Arial" w:hAnsi="Arial" w:cs="Arial"/>
                  <w:sz w:val="18"/>
                  <w:szCs w:val="18"/>
                  <w:lang w:val="fi-FI" w:eastAsia="fi-FI"/>
                </w:rPr>
                <w:t>A</w:t>
              </w:r>
              <w:r w:rsidRPr="002A2C8B">
                <w:rPr>
                  <w:rFonts w:ascii="Arial" w:hAnsi="Arial" w:cs="Arial"/>
                  <w:sz w:val="18"/>
                  <w:szCs w:val="18"/>
                  <w:lang w:val="fi-FI"/>
                </w:rPr>
                <w:t>-66A</w:t>
              </w:r>
              <w:r w:rsidRPr="002A2C8B">
                <w:rPr>
                  <w:rFonts w:ascii="Arial" w:hAnsi="Arial" w:cs="Arial"/>
                  <w:sz w:val="18"/>
                  <w:szCs w:val="18"/>
                  <w:lang w:val="fi-FI" w:eastAsia="fi-FI"/>
                </w:rPr>
                <w:t>_</w:t>
              </w:r>
              <w:r w:rsidRPr="002A2C8B">
                <w:rPr>
                  <w:rFonts w:ascii="Arial" w:hAnsi="Arial" w:cs="Arial"/>
                  <w:sz w:val="18"/>
                  <w:szCs w:val="18"/>
                  <w:lang w:val="fi-FI"/>
                </w:rPr>
                <w:t>n77</w:t>
              </w:r>
              <w:r w:rsidRPr="002A2C8B">
                <w:rPr>
                  <w:rFonts w:ascii="Arial" w:hAnsi="Arial" w:cs="Arial"/>
                  <w:sz w:val="18"/>
                  <w:szCs w:val="18"/>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0CF29221" w14:textId="77777777" w:rsidR="00CE7361" w:rsidRPr="006074C4" w:rsidRDefault="00CE7361" w:rsidP="00CE7361">
            <w:pPr>
              <w:pStyle w:val="TAC"/>
              <w:rPr>
                <w:ins w:id="383" w:author="Huawei" w:date="2022-05-23T17:32:00Z"/>
                <w:rFonts w:cs="Arial"/>
                <w:szCs w:val="18"/>
                <w:lang w:val="fi-FI"/>
              </w:rPr>
            </w:pPr>
            <w:ins w:id="384" w:author="Huawei" w:date="2022-05-23T17:32:00Z">
              <w:r w:rsidRPr="00CE7361">
                <w:rPr>
                  <w:rFonts w:cs="Arial"/>
                  <w:szCs w:val="18"/>
                  <w:lang w:val="fi-FI" w:eastAsia="fi-FI"/>
                </w:rPr>
                <w:t>DC_</w:t>
              </w:r>
              <w:r w:rsidRPr="00CE7361">
                <w:rPr>
                  <w:rFonts w:cs="Arial"/>
                  <w:szCs w:val="18"/>
                  <w:lang w:val="fi-FI"/>
                </w:rPr>
                <w:t>14A_n77A</w:t>
              </w:r>
            </w:ins>
          </w:p>
          <w:p w14:paraId="332125F2" w14:textId="50DCB29C" w:rsidR="00CE7361" w:rsidRPr="00CE7361" w:rsidRDefault="00CE7361" w:rsidP="00CE7361">
            <w:pPr>
              <w:keepNext/>
              <w:keepLines/>
              <w:spacing w:after="0"/>
              <w:jc w:val="center"/>
              <w:rPr>
                <w:ins w:id="385" w:author="Huawei" w:date="2022-05-23T17:32:00Z"/>
                <w:rFonts w:ascii="Arial" w:eastAsia="宋体" w:hAnsi="Arial" w:cs="Arial"/>
                <w:sz w:val="18"/>
                <w:szCs w:val="18"/>
                <w:lang w:val="fi-FI" w:eastAsia="fi-FI"/>
              </w:rPr>
            </w:pPr>
            <w:ins w:id="386" w:author="Huawei" w:date="2022-05-23T17:32:00Z">
              <w:r w:rsidRPr="002A2C8B">
                <w:rPr>
                  <w:rFonts w:ascii="Arial" w:hAnsi="Arial" w:cs="Arial"/>
                  <w:sz w:val="18"/>
                  <w:szCs w:val="18"/>
                  <w:lang w:val="fi-FI" w:eastAsia="fi-FI"/>
                </w:rPr>
                <w:t>DC_</w:t>
              </w:r>
              <w:r w:rsidRPr="002A2C8B">
                <w:rPr>
                  <w:rFonts w:ascii="Arial" w:hAnsi="Arial" w:cs="Arial"/>
                  <w:sz w:val="18"/>
                  <w:szCs w:val="18"/>
                  <w:lang w:val="fi-FI"/>
                </w:rPr>
                <w:t>66A_n77A</w:t>
              </w:r>
            </w:ins>
          </w:p>
        </w:tc>
      </w:tr>
      <w:tr w:rsidR="00122331" w:rsidRPr="00122331" w14:paraId="30F8F51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6BC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19F2B5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w:t>
            </w:r>
            <w:r w:rsidRPr="00122331">
              <w:rPr>
                <w:rFonts w:ascii="Arial" w:eastAsia="宋体" w:hAnsi="Arial"/>
                <w:sz w:val="18"/>
                <w:lang w:eastAsia="zh-CN"/>
              </w:rPr>
              <w:t>3</w:t>
            </w:r>
            <w:r w:rsidRPr="00122331">
              <w:rPr>
                <w:rFonts w:ascii="Arial" w:eastAsia="宋体" w:hAnsi="Arial"/>
                <w:sz w:val="18"/>
              </w:rPr>
              <w:t>A</w:t>
            </w:r>
          </w:p>
          <w:p w14:paraId="724DE28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w:t>
            </w:r>
            <w:r w:rsidRPr="00122331">
              <w:rPr>
                <w:rFonts w:ascii="Arial" w:eastAsia="宋体" w:hAnsi="Arial"/>
                <w:sz w:val="18"/>
                <w:lang w:eastAsia="zh-CN"/>
              </w:rPr>
              <w:t>41</w:t>
            </w:r>
            <w:r w:rsidRPr="00122331">
              <w:rPr>
                <w:rFonts w:ascii="Arial" w:eastAsia="宋体" w:hAnsi="Arial"/>
                <w:sz w:val="18"/>
              </w:rPr>
              <w:t>A</w:t>
            </w:r>
          </w:p>
        </w:tc>
      </w:tr>
      <w:tr w:rsidR="00122331" w:rsidRPr="00122331" w14:paraId="6EE0B6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DE6FB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45704720" w14:textId="77777777" w:rsidR="00122331" w:rsidRPr="00122331" w:rsidRDefault="00122331" w:rsidP="00122331">
            <w:pPr>
              <w:keepNext/>
              <w:keepLines/>
              <w:spacing w:after="0"/>
              <w:jc w:val="center"/>
              <w:rPr>
                <w:rFonts w:ascii="Arial" w:eastAsia="Malgun Gothic" w:hAnsi="Arial" w:cs="Arial"/>
                <w:color w:val="000000"/>
                <w:sz w:val="18"/>
                <w:szCs w:val="18"/>
                <w:lang w:eastAsia="ko-KR"/>
              </w:rPr>
            </w:pPr>
            <w:r w:rsidRPr="00122331">
              <w:rPr>
                <w:rFonts w:ascii="Arial" w:eastAsia="Malgun Gothic" w:hAnsi="Arial" w:cs="Arial"/>
                <w:color w:val="000000"/>
                <w:sz w:val="18"/>
                <w:szCs w:val="18"/>
                <w:lang w:eastAsia="ko-KR"/>
              </w:rPr>
              <w:t>DC_18A_n3A</w:t>
            </w:r>
          </w:p>
          <w:p w14:paraId="7F655E54"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cs="Arial"/>
                <w:color w:val="000000"/>
                <w:sz w:val="18"/>
                <w:szCs w:val="18"/>
                <w:lang w:eastAsia="ko-KR"/>
              </w:rPr>
              <w:t>DC_18A_n77A</w:t>
            </w:r>
          </w:p>
        </w:tc>
      </w:tr>
      <w:tr w:rsidR="00122331" w:rsidRPr="00122331" w14:paraId="7259A1B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BA9BC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F694EE" w14:textId="77777777" w:rsidR="00122331" w:rsidRPr="00122331" w:rsidRDefault="00122331" w:rsidP="00122331">
            <w:pPr>
              <w:keepNext/>
              <w:keepLines/>
              <w:spacing w:after="0"/>
              <w:jc w:val="center"/>
              <w:rPr>
                <w:rFonts w:ascii="Arial" w:eastAsia="Yu Mincho" w:hAnsi="Arial"/>
                <w:sz w:val="18"/>
                <w:szCs w:val="18"/>
                <w:lang w:eastAsia="ja-JP"/>
              </w:rPr>
            </w:pPr>
            <w:r w:rsidRPr="00122331">
              <w:rPr>
                <w:rFonts w:ascii="Arial" w:eastAsia="Yu Mincho" w:hAnsi="Arial"/>
                <w:sz w:val="18"/>
                <w:szCs w:val="18"/>
                <w:lang w:eastAsia="ja-JP"/>
              </w:rPr>
              <w:t>DC_18A_n3A</w:t>
            </w:r>
          </w:p>
          <w:p w14:paraId="20BC496D" w14:textId="77777777" w:rsidR="00122331" w:rsidRPr="00122331" w:rsidRDefault="00122331" w:rsidP="00122331">
            <w:pPr>
              <w:keepNext/>
              <w:keepLines/>
              <w:spacing w:after="0"/>
              <w:jc w:val="center"/>
              <w:rPr>
                <w:rFonts w:ascii="Arial" w:eastAsia="宋体" w:hAnsi="Arial"/>
                <w:sz w:val="18"/>
              </w:rPr>
            </w:pPr>
            <w:r w:rsidRPr="00122331">
              <w:rPr>
                <w:rFonts w:ascii="Arial" w:eastAsia="Yu Mincho" w:hAnsi="Arial"/>
                <w:sz w:val="18"/>
                <w:szCs w:val="18"/>
                <w:lang w:eastAsia="ja-JP"/>
              </w:rPr>
              <w:t>DC_18A_n78A</w:t>
            </w:r>
          </w:p>
        </w:tc>
      </w:tr>
      <w:tr w:rsidR="00122331" w:rsidRPr="00122331" w14:paraId="601A3BD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9D5EB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74680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w:t>
            </w:r>
            <w:r w:rsidRPr="00122331">
              <w:rPr>
                <w:rFonts w:ascii="Arial" w:eastAsia="宋体" w:hAnsi="Arial"/>
                <w:sz w:val="18"/>
                <w:lang w:eastAsia="zh-CN"/>
              </w:rPr>
              <w:t>28</w:t>
            </w:r>
            <w:r w:rsidRPr="00122331">
              <w:rPr>
                <w:rFonts w:ascii="Arial" w:eastAsia="宋体" w:hAnsi="Arial"/>
                <w:sz w:val="18"/>
              </w:rPr>
              <w:t>A</w:t>
            </w:r>
          </w:p>
          <w:p w14:paraId="66AEEF2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w:t>
            </w:r>
            <w:r w:rsidRPr="00122331">
              <w:rPr>
                <w:rFonts w:ascii="Arial" w:eastAsia="宋体" w:hAnsi="Arial"/>
                <w:sz w:val="18"/>
                <w:lang w:eastAsia="zh-CN"/>
              </w:rPr>
              <w:t>41</w:t>
            </w:r>
            <w:r w:rsidRPr="00122331">
              <w:rPr>
                <w:rFonts w:ascii="Arial" w:eastAsia="宋体" w:hAnsi="Arial"/>
                <w:sz w:val="18"/>
              </w:rPr>
              <w:t>A</w:t>
            </w:r>
          </w:p>
        </w:tc>
      </w:tr>
      <w:tr w:rsidR="00122331" w:rsidRPr="00122331" w14:paraId="57F26F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633D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Malgun Gothic"/>
                <w:sz w:val="18"/>
              </w:rPr>
              <w:t>DC_1</w:t>
            </w:r>
            <w:r w:rsidRPr="00122331">
              <w:rPr>
                <w:rFonts w:ascii="Arial" w:eastAsia="宋体" w:hAnsi="Arial" w:cs="Malgun Gothic"/>
                <w:sz w:val="18"/>
                <w:lang w:eastAsia="ja-JP"/>
              </w:rPr>
              <w:t>8</w:t>
            </w:r>
            <w:r w:rsidRPr="00122331">
              <w:rPr>
                <w:rFonts w:ascii="Arial" w:eastAsia="宋体" w:hAnsi="Arial" w:cs="Malgun Gothic"/>
                <w:sz w:val="18"/>
              </w:rPr>
              <w:t>A-</w:t>
            </w:r>
            <w:r w:rsidRPr="00122331">
              <w:rPr>
                <w:rFonts w:ascii="Arial" w:eastAsia="宋体" w:hAnsi="Arial" w:cs="Malgun Gothic"/>
                <w:sz w:val="18"/>
                <w:lang w:eastAsia="ja-JP"/>
              </w:rPr>
              <w:t>2</w:t>
            </w:r>
            <w:r w:rsidRPr="00122331">
              <w:rPr>
                <w:rFonts w:ascii="Arial" w:eastAsia="宋体" w:hAnsi="Arial" w:cs="Malgun Gothic"/>
                <w:sz w:val="18"/>
              </w:rPr>
              <w:t>8A_n7</w:t>
            </w:r>
            <w:r w:rsidRPr="00122331">
              <w:rPr>
                <w:rFonts w:ascii="Arial" w:eastAsia="MS Mincho" w:hAnsi="Arial" w:cs="Malgun Gothic"/>
                <w:sz w:val="18"/>
                <w:lang w:eastAsia="ja-JP"/>
              </w:rPr>
              <w:t>7</w:t>
            </w:r>
            <w:r w:rsidRPr="00122331">
              <w:rPr>
                <w:rFonts w:ascii="Arial" w:eastAsia="宋体" w:hAnsi="Arial" w:cs="Malgun Gothic"/>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AFBAA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w:t>
            </w:r>
            <w:r w:rsidRPr="00122331">
              <w:rPr>
                <w:rFonts w:ascii="Arial" w:eastAsia="MS Mincho" w:hAnsi="Arial"/>
                <w:noProof/>
                <w:sz w:val="18"/>
                <w:lang w:eastAsia="ja-JP"/>
              </w:rPr>
              <w:t>7</w:t>
            </w:r>
            <w:r w:rsidRPr="00122331">
              <w:rPr>
                <w:rFonts w:ascii="Arial" w:eastAsia="宋体" w:hAnsi="Arial"/>
                <w:noProof/>
                <w:sz w:val="18"/>
                <w:lang w:eastAsia="zh-CN"/>
              </w:rPr>
              <w:t>A</w:t>
            </w:r>
          </w:p>
          <w:p w14:paraId="4E98D36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noProof/>
                <w:sz w:val="18"/>
                <w:lang w:eastAsia="zh-CN"/>
              </w:rPr>
              <w:t>DC_28A_n7</w:t>
            </w:r>
            <w:r w:rsidRPr="00122331">
              <w:rPr>
                <w:rFonts w:ascii="Arial" w:eastAsia="MS Mincho" w:hAnsi="Arial"/>
                <w:noProof/>
                <w:sz w:val="18"/>
                <w:lang w:eastAsia="ja-JP"/>
              </w:rPr>
              <w:t>7</w:t>
            </w:r>
            <w:r w:rsidRPr="00122331">
              <w:rPr>
                <w:rFonts w:ascii="Arial" w:eastAsia="宋体" w:hAnsi="Arial"/>
                <w:noProof/>
                <w:sz w:val="18"/>
                <w:lang w:eastAsia="zh-CN"/>
              </w:rPr>
              <w:t>A</w:t>
            </w:r>
          </w:p>
        </w:tc>
      </w:tr>
      <w:tr w:rsidR="00122331" w:rsidRPr="00122331" w14:paraId="17715D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343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A_n</w:t>
            </w:r>
            <w:r w:rsidRPr="00122331">
              <w:rPr>
                <w:rFonts w:ascii="Arial" w:eastAsia="宋体" w:hAnsi="Arial"/>
                <w:sz w:val="18"/>
                <w:lang w:eastAsia="ja-JP"/>
              </w:rPr>
              <w:t>2</w:t>
            </w:r>
            <w:r w:rsidRPr="00122331">
              <w:rPr>
                <w:rFonts w:ascii="Arial" w:eastAsia="宋体" w:hAnsi="Arial"/>
                <w:sz w:val="18"/>
              </w:rPr>
              <w:t>8A-n7</w:t>
            </w:r>
            <w:r w:rsidRPr="00122331">
              <w:rPr>
                <w:rFonts w:ascii="Arial" w:eastAsia="MS Mincho" w:hAnsi="Arial"/>
                <w:sz w:val="18"/>
                <w:lang w:eastAsia="ja-JP"/>
              </w:rPr>
              <w:t>7</w:t>
            </w:r>
            <w:r w:rsidRPr="00122331">
              <w:rPr>
                <w:rFonts w:ascii="Arial" w:eastAsia="宋体" w:hAnsi="Arial"/>
                <w:sz w:val="18"/>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341E5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DC_18A_n28A</w:t>
            </w:r>
          </w:p>
          <w:p w14:paraId="5C7BE0F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w:t>
            </w:r>
            <w:r w:rsidRPr="00122331">
              <w:rPr>
                <w:rFonts w:ascii="Arial" w:eastAsia="MS Mincho" w:hAnsi="Arial"/>
                <w:noProof/>
                <w:sz w:val="18"/>
                <w:lang w:eastAsia="ja-JP"/>
              </w:rPr>
              <w:t>7</w:t>
            </w:r>
            <w:r w:rsidRPr="00122331">
              <w:rPr>
                <w:rFonts w:ascii="Arial" w:eastAsia="宋体" w:hAnsi="Arial"/>
                <w:noProof/>
                <w:sz w:val="18"/>
                <w:lang w:eastAsia="zh-CN"/>
              </w:rPr>
              <w:t>A</w:t>
            </w:r>
          </w:p>
        </w:tc>
      </w:tr>
      <w:tr w:rsidR="00122331" w:rsidRPr="00122331" w14:paraId="6ECC10B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5EA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sz w:val="18"/>
                <w:lang w:eastAsia="ja-JP"/>
              </w:rPr>
              <w:t>2</w:t>
            </w:r>
            <w:r w:rsidRPr="00122331">
              <w:rPr>
                <w:rFonts w:ascii="Arial" w:eastAsia="宋体" w:hAnsi="Arial"/>
                <w:sz w:val="18"/>
              </w:rPr>
              <w:t>8A_n78A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415A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DC_18A_n78A</w:t>
            </w:r>
          </w:p>
          <w:p w14:paraId="16EF20D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DC_28A_n78A</w:t>
            </w:r>
          </w:p>
        </w:tc>
      </w:tr>
      <w:tr w:rsidR="00122331" w:rsidRPr="00122331" w14:paraId="1F8796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A9EF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A_n</w:t>
            </w:r>
            <w:r w:rsidRPr="00122331">
              <w:rPr>
                <w:rFonts w:ascii="Arial" w:eastAsia="宋体" w:hAnsi="Arial"/>
                <w:sz w:val="18"/>
                <w:lang w:eastAsia="ja-JP"/>
              </w:rPr>
              <w:t>2</w:t>
            </w:r>
            <w:r w:rsidRPr="00122331">
              <w:rPr>
                <w:rFonts w:ascii="Arial" w:eastAsia="宋体" w:hAnsi="Arial"/>
                <w:sz w:val="18"/>
              </w:rPr>
              <w:t>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A22DA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DC_18A_n28A</w:t>
            </w:r>
          </w:p>
          <w:p w14:paraId="71BDF5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w:t>
            </w:r>
            <w:r w:rsidRPr="00122331">
              <w:rPr>
                <w:rFonts w:ascii="Arial" w:eastAsia="MS Mincho" w:hAnsi="Arial"/>
                <w:noProof/>
                <w:sz w:val="18"/>
                <w:lang w:eastAsia="ja-JP"/>
              </w:rPr>
              <w:t>8</w:t>
            </w:r>
            <w:r w:rsidRPr="00122331">
              <w:rPr>
                <w:rFonts w:ascii="Arial" w:eastAsia="宋体" w:hAnsi="Arial"/>
                <w:noProof/>
                <w:sz w:val="18"/>
                <w:lang w:eastAsia="zh-CN"/>
              </w:rPr>
              <w:t>A</w:t>
            </w:r>
          </w:p>
        </w:tc>
      </w:tr>
      <w:tr w:rsidR="00122331" w:rsidRPr="00122331" w14:paraId="06D8743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656F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sz w:val="18"/>
                <w:lang w:eastAsia="ja-JP"/>
              </w:rPr>
              <w:t>2</w:t>
            </w:r>
            <w:r w:rsidRPr="00122331">
              <w:rPr>
                <w:rFonts w:ascii="Arial" w:eastAsia="宋体" w:hAnsi="Arial"/>
                <w:sz w:val="18"/>
              </w:rPr>
              <w:t>8A_n79A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33438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DC_18A_n79A</w:t>
            </w:r>
          </w:p>
          <w:p w14:paraId="26B19CC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DC_28A_n79A</w:t>
            </w:r>
          </w:p>
        </w:tc>
      </w:tr>
      <w:tr w:rsidR="00122331" w:rsidRPr="00122331" w14:paraId="7349B3A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FDD0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w:t>
            </w:r>
            <w:r w:rsidRPr="00122331">
              <w:rPr>
                <w:rFonts w:ascii="Arial" w:eastAsia="宋体" w:hAnsi="Arial"/>
                <w:sz w:val="18"/>
                <w:lang w:eastAsia="fi-FI"/>
              </w:rPr>
              <w:t>A_n</w:t>
            </w:r>
            <w:r w:rsidRPr="00122331">
              <w:rPr>
                <w:rFonts w:ascii="Arial" w:eastAsia="宋体" w:hAnsi="Arial"/>
                <w:sz w:val="18"/>
                <w:lang w:eastAsia="zh-CN"/>
              </w:rPr>
              <w:t>3</w:t>
            </w:r>
            <w:r w:rsidRPr="00122331">
              <w:rPr>
                <w:rFonts w:ascii="Arial" w:eastAsia="宋体" w:hAnsi="Arial"/>
                <w:sz w:val="18"/>
                <w:lang w:eastAsia="fi-FI"/>
              </w:rPr>
              <w:t>A</w:t>
            </w:r>
          </w:p>
          <w:p w14:paraId="64FF32B7"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fi-FI"/>
              </w:rPr>
              <w:t>DC_18A-</w:t>
            </w:r>
            <w:r w:rsidRPr="00122331">
              <w:rPr>
                <w:rFonts w:ascii="Arial" w:eastAsia="宋体" w:hAnsi="Arial"/>
                <w:sz w:val="18"/>
                <w:lang w:eastAsia="zh-CN"/>
              </w:rPr>
              <w:t>41C</w:t>
            </w:r>
            <w:r w:rsidRPr="00122331">
              <w:rPr>
                <w:rFonts w:ascii="Arial" w:eastAsia="宋体" w:hAnsi="Arial"/>
                <w:sz w:val="18"/>
                <w:lang w:eastAsia="fi-FI"/>
              </w:rPr>
              <w:t>_n</w:t>
            </w:r>
            <w:r w:rsidRPr="00122331">
              <w:rPr>
                <w:rFonts w:ascii="Arial" w:eastAsia="宋体" w:hAnsi="Arial"/>
                <w:sz w:val="18"/>
                <w:lang w:eastAsia="zh-CN"/>
              </w:rPr>
              <w:t>3</w:t>
            </w:r>
            <w:r w:rsidRPr="00122331">
              <w:rPr>
                <w:rFonts w:ascii="Arial" w:eastAsia="宋体"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D497E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DC_18A_n3A</w:t>
            </w:r>
          </w:p>
          <w:p w14:paraId="7786130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DC_41A_n3A</w:t>
            </w:r>
          </w:p>
          <w:p w14:paraId="6D94749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DC_41C_n3A</w:t>
            </w:r>
          </w:p>
        </w:tc>
      </w:tr>
      <w:tr w:rsidR="00122331" w:rsidRPr="00122331" w14:paraId="7A73BD6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EC03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w:t>
            </w:r>
            <w:r w:rsidRPr="00122331">
              <w:rPr>
                <w:rFonts w:ascii="Arial" w:eastAsia="宋体" w:hAnsi="Arial"/>
                <w:sz w:val="18"/>
                <w:lang w:eastAsia="fi-FI"/>
              </w:rPr>
              <w:t>A_n77A</w:t>
            </w:r>
          </w:p>
          <w:p w14:paraId="32A041F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41C</w:t>
            </w:r>
            <w:r w:rsidRPr="00122331">
              <w:rPr>
                <w:rFonts w:ascii="Arial" w:eastAsia="宋体"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490F67B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18</w:t>
            </w:r>
            <w:r w:rsidRPr="00122331">
              <w:rPr>
                <w:rFonts w:ascii="Arial" w:eastAsia="宋体" w:hAnsi="Arial"/>
                <w:sz w:val="18"/>
                <w:lang w:eastAsia="fi-FI"/>
              </w:rPr>
              <w:t>A_n77A</w:t>
            </w:r>
          </w:p>
          <w:p w14:paraId="6F09A54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A_n77A</w:t>
            </w:r>
          </w:p>
          <w:p w14:paraId="6017570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_n77A</w:t>
            </w:r>
          </w:p>
        </w:tc>
      </w:tr>
      <w:tr w:rsidR="00122331" w:rsidRPr="00122331" w14:paraId="6DF1565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6FCC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lastRenderedPageBreak/>
              <w:t>DC_18A-</w:t>
            </w:r>
            <w:r w:rsidRPr="00122331">
              <w:rPr>
                <w:rFonts w:ascii="Arial" w:eastAsia="宋体" w:hAnsi="Arial"/>
                <w:sz w:val="18"/>
                <w:lang w:eastAsia="zh-CN"/>
              </w:rPr>
              <w:t>41</w:t>
            </w:r>
            <w:r w:rsidRPr="00122331">
              <w:rPr>
                <w:rFonts w:ascii="Arial" w:eastAsia="宋体" w:hAnsi="Arial"/>
                <w:sz w:val="18"/>
                <w:lang w:eastAsia="fi-FI"/>
              </w:rPr>
              <w:t>A_n78A</w:t>
            </w:r>
          </w:p>
          <w:p w14:paraId="698C33A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DC_18A-</w:t>
            </w:r>
            <w:r w:rsidRPr="00122331">
              <w:rPr>
                <w:rFonts w:ascii="Arial" w:eastAsia="宋体" w:hAnsi="Arial"/>
                <w:sz w:val="18"/>
                <w:lang w:eastAsia="zh-CN"/>
              </w:rPr>
              <w:t>41C</w:t>
            </w:r>
            <w:r w:rsidRPr="00122331">
              <w:rPr>
                <w:rFonts w:ascii="Arial" w:eastAsia="宋体"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2A5C9C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18</w:t>
            </w:r>
            <w:r w:rsidRPr="00122331">
              <w:rPr>
                <w:rFonts w:ascii="Arial" w:eastAsia="宋体" w:hAnsi="Arial"/>
                <w:sz w:val="18"/>
                <w:lang w:eastAsia="fi-FI"/>
              </w:rPr>
              <w:t>A_n78A</w:t>
            </w:r>
          </w:p>
          <w:p w14:paraId="6D3AE82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41</w:t>
            </w:r>
            <w:r w:rsidRPr="00122331">
              <w:rPr>
                <w:rFonts w:ascii="Arial" w:eastAsia="宋体" w:hAnsi="Arial"/>
                <w:sz w:val="18"/>
                <w:lang w:eastAsia="fi-FI"/>
              </w:rPr>
              <w:t>A_n78A</w:t>
            </w:r>
          </w:p>
          <w:p w14:paraId="07E8181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w:t>
            </w:r>
            <w:r w:rsidRPr="00122331">
              <w:rPr>
                <w:rFonts w:ascii="Arial" w:eastAsia="宋体" w:hAnsi="Arial"/>
                <w:sz w:val="18"/>
                <w:lang w:eastAsia="zh-CN"/>
              </w:rPr>
              <w:t>41C</w:t>
            </w:r>
            <w:r w:rsidRPr="00122331">
              <w:rPr>
                <w:rFonts w:ascii="Arial" w:eastAsia="宋体" w:hAnsi="Arial"/>
                <w:sz w:val="18"/>
                <w:lang w:eastAsia="fi-FI"/>
              </w:rPr>
              <w:t>_n78A</w:t>
            </w:r>
          </w:p>
        </w:tc>
      </w:tr>
      <w:tr w:rsidR="00122331" w:rsidRPr="00122331" w14:paraId="672FB9B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89361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50ED1A7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DC_18A_n41A</w:t>
            </w:r>
          </w:p>
          <w:p w14:paraId="331C7E8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DC_18A_n77A</w:t>
            </w:r>
          </w:p>
        </w:tc>
      </w:tr>
      <w:tr w:rsidR="00122331" w:rsidRPr="00122331" w14:paraId="356BEA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4A12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DC_18A-42A_n77A</w:t>
            </w:r>
            <w:r w:rsidRPr="00122331">
              <w:rPr>
                <w:rFonts w:ascii="Arial" w:eastAsia="宋体" w:hAnsi="Arial"/>
                <w:noProof/>
                <w:sz w:val="18"/>
                <w:vertAlign w:val="superscript"/>
                <w:lang w:eastAsia="zh-CN"/>
              </w:rPr>
              <w:t>15,16</w:t>
            </w:r>
          </w:p>
          <w:p w14:paraId="3FD7692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DC_18A-42C_n77A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E9CD0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DC_18A_n77A</w:t>
            </w:r>
          </w:p>
        </w:tc>
      </w:tr>
      <w:tr w:rsidR="00122331" w:rsidRPr="00122331" w14:paraId="58F8B77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3D3F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7BB853A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DC_18A_n41A</w:t>
            </w:r>
          </w:p>
          <w:p w14:paraId="696EC14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DC_18A_n78A</w:t>
            </w:r>
          </w:p>
        </w:tc>
      </w:tr>
      <w:tr w:rsidR="00122331" w:rsidRPr="00122331" w14:paraId="059BF4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292A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DC_18A-42A_n78A</w:t>
            </w:r>
            <w:r w:rsidRPr="00122331">
              <w:rPr>
                <w:rFonts w:ascii="Arial" w:eastAsia="宋体" w:hAnsi="Arial"/>
                <w:noProof/>
                <w:sz w:val="18"/>
                <w:vertAlign w:val="superscript"/>
                <w:lang w:eastAsia="zh-CN"/>
              </w:rPr>
              <w:t>15,16</w:t>
            </w:r>
          </w:p>
          <w:p w14:paraId="6FE06B9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DC_18A-42C_n78A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8BE9F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DC_18A_n78A</w:t>
            </w:r>
          </w:p>
        </w:tc>
      </w:tr>
      <w:tr w:rsidR="00122331" w:rsidRPr="00122331" w14:paraId="518E094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F2A8A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DC_18A-42A_n79A</w:t>
            </w:r>
          </w:p>
          <w:p w14:paraId="5A3CEDC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E79CBD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DC_18A_n79A</w:t>
            </w:r>
          </w:p>
        </w:tc>
      </w:tr>
      <w:tr w:rsidR="00122331" w:rsidRPr="00122331" w14:paraId="073237F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07446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ED8328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DC_19A_n1A</w:t>
            </w:r>
          </w:p>
          <w:p w14:paraId="671762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DC_21A_n1A</w:t>
            </w:r>
          </w:p>
        </w:tc>
      </w:tr>
      <w:tr w:rsidR="00122331" w:rsidRPr="00122331" w14:paraId="2E9C118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97E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w:t>
            </w:r>
            <w:r w:rsidRPr="00122331">
              <w:rPr>
                <w:rFonts w:ascii="Arial" w:eastAsia="宋体" w:hAnsi="Arial"/>
                <w:sz w:val="18"/>
                <w:lang w:eastAsia="ja-JP"/>
              </w:rPr>
              <w:t>9A</w:t>
            </w:r>
            <w:r w:rsidRPr="00122331">
              <w:rPr>
                <w:rFonts w:ascii="Arial" w:eastAsia="宋体" w:hAnsi="Arial"/>
                <w:sz w:val="18"/>
              </w:rPr>
              <w:t>_</w:t>
            </w:r>
            <w:r w:rsidRPr="00122331">
              <w:rPr>
                <w:rFonts w:ascii="Arial" w:eastAsia="宋体" w:hAnsi="Arial"/>
                <w:sz w:val="18"/>
                <w:lang w:eastAsia="ja-JP"/>
              </w:rPr>
              <w:t>n1</w:t>
            </w:r>
            <w:r w:rsidRPr="00122331">
              <w:rPr>
                <w:rFonts w:ascii="Arial" w:eastAsia="宋体" w:hAnsi="Arial"/>
                <w:sz w:val="18"/>
              </w:rPr>
              <w:t>A-n7</w:t>
            </w:r>
            <w:r w:rsidRPr="00122331">
              <w:rPr>
                <w:rFonts w:ascii="Arial" w:eastAsia="MS Mincho" w:hAnsi="Arial"/>
                <w:sz w:val="18"/>
                <w:lang w:eastAsia="ja-JP"/>
              </w:rPr>
              <w:t>7</w:t>
            </w:r>
            <w:r w:rsidRPr="00122331">
              <w:rPr>
                <w:rFonts w:ascii="Arial" w:eastAsia="宋体" w:hAnsi="Arial"/>
                <w:sz w:val="18"/>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785C6F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DC_19A_n1A</w:t>
            </w:r>
          </w:p>
          <w:p w14:paraId="022DB5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DC_19A_n7</w:t>
            </w:r>
            <w:r w:rsidRPr="00122331">
              <w:rPr>
                <w:rFonts w:ascii="Arial" w:eastAsia="MS Mincho" w:hAnsi="Arial"/>
                <w:noProof/>
                <w:sz w:val="18"/>
                <w:lang w:eastAsia="ja-JP"/>
              </w:rPr>
              <w:t>7</w:t>
            </w:r>
            <w:r w:rsidRPr="00122331">
              <w:rPr>
                <w:rFonts w:ascii="Arial" w:eastAsia="宋体" w:hAnsi="Arial"/>
                <w:noProof/>
                <w:sz w:val="18"/>
                <w:lang w:eastAsia="zh-CN"/>
              </w:rPr>
              <w:t>A</w:t>
            </w:r>
          </w:p>
        </w:tc>
      </w:tr>
      <w:tr w:rsidR="00122331" w:rsidRPr="00122331" w14:paraId="33DD00B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8962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w:t>
            </w:r>
            <w:r w:rsidRPr="00122331">
              <w:rPr>
                <w:rFonts w:ascii="Arial" w:eastAsia="宋体" w:hAnsi="Arial"/>
                <w:sz w:val="18"/>
                <w:lang w:eastAsia="ja-JP"/>
              </w:rPr>
              <w:t>9A</w:t>
            </w:r>
            <w:r w:rsidRPr="00122331">
              <w:rPr>
                <w:rFonts w:ascii="Arial" w:eastAsia="宋体" w:hAnsi="Arial"/>
                <w:sz w:val="18"/>
              </w:rPr>
              <w:t>_</w:t>
            </w:r>
            <w:r w:rsidRPr="00122331">
              <w:rPr>
                <w:rFonts w:ascii="Arial" w:eastAsia="宋体" w:hAnsi="Arial"/>
                <w:sz w:val="18"/>
                <w:lang w:eastAsia="ja-JP"/>
              </w:rPr>
              <w:t>n1</w:t>
            </w:r>
            <w:r w:rsidRPr="00122331">
              <w:rPr>
                <w:rFonts w:ascii="Arial" w:eastAsia="宋体" w:hAnsi="Arial"/>
                <w:sz w:val="18"/>
              </w:rPr>
              <w:t>A-n7</w:t>
            </w:r>
            <w:r w:rsidRPr="00122331">
              <w:rPr>
                <w:rFonts w:ascii="Arial" w:eastAsia="MS Mincho" w:hAnsi="Arial"/>
                <w:sz w:val="18"/>
                <w:lang w:eastAsia="ja-JP"/>
              </w:rPr>
              <w:t>8</w:t>
            </w:r>
            <w:r w:rsidRPr="00122331">
              <w:rPr>
                <w:rFonts w:ascii="Arial" w:eastAsia="宋体" w:hAnsi="Arial"/>
                <w:sz w:val="18"/>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5850C3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DC_19A_n1A</w:t>
            </w:r>
          </w:p>
          <w:p w14:paraId="1C318C3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DC_19A_n7</w:t>
            </w:r>
            <w:r w:rsidRPr="00122331">
              <w:rPr>
                <w:rFonts w:ascii="Arial" w:eastAsia="MS Mincho" w:hAnsi="Arial"/>
                <w:noProof/>
                <w:sz w:val="18"/>
                <w:lang w:eastAsia="ja-JP"/>
              </w:rPr>
              <w:t>8</w:t>
            </w:r>
            <w:r w:rsidRPr="00122331">
              <w:rPr>
                <w:rFonts w:ascii="Arial" w:eastAsia="宋体" w:hAnsi="Arial"/>
                <w:noProof/>
                <w:sz w:val="18"/>
                <w:lang w:eastAsia="zh-CN"/>
              </w:rPr>
              <w:t>A</w:t>
            </w:r>
          </w:p>
        </w:tc>
      </w:tr>
      <w:tr w:rsidR="00122331" w:rsidRPr="00122331" w14:paraId="65218E9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0FA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w:t>
            </w:r>
            <w:r w:rsidRPr="00122331">
              <w:rPr>
                <w:rFonts w:ascii="Arial" w:eastAsia="宋体" w:hAnsi="Arial"/>
                <w:sz w:val="18"/>
                <w:lang w:eastAsia="ja-JP"/>
              </w:rPr>
              <w:t>9A</w:t>
            </w:r>
            <w:r w:rsidRPr="00122331">
              <w:rPr>
                <w:rFonts w:ascii="Arial" w:eastAsia="宋体" w:hAnsi="Arial"/>
                <w:sz w:val="18"/>
              </w:rPr>
              <w:t>_</w:t>
            </w:r>
            <w:r w:rsidRPr="00122331">
              <w:rPr>
                <w:rFonts w:ascii="Arial" w:eastAsia="宋体" w:hAnsi="Arial"/>
                <w:sz w:val="18"/>
                <w:lang w:eastAsia="ja-JP"/>
              </w:rPr>
              <w:t>n1</w:t>
            </w:r>
            <w:r w:rsidRPr="00122331">
              <w:rPr>
                <w:rFonts w:ascii="Arial" w:eastAsia="宋体" w:hAnsi="Arial"/>
                <w:sz w:val="18"/>
              </w:rPr>
              <w:t>A-n7</w:t>
            </w:r>
            <w:r w:rsidRPr="00122331">
              <w:rPr>
                <w:rFonts w:ascii="Arial" w:eastAsia="MS Mincho" w:hAnsi="Arial"/>
                <w:sz w:val="18"/>
                <w:lang w:eastAsia="ja-JP"/>
              </w:rPr>
              <w:t>9</w:t>
            </w:r>
            <w:r w:rsidRPr="00122331">
              <w:rPr>
                <w:rFonts w:ascii="Arial" w:eastAsia="宋体" w:hAnsi="Arial"/>
                <w:sz w:val="18"/>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4F2BF3"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DC_19A_n1A</w:t>
            </w:r>
          </w:p>
          <w:p w14:paraId="7D55F1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lang w:eastAsia="zh-CN"/>
              </w:rPr>
              <w:t>DC_19A_n7</w:t>
            </w:r>
            <w:r w:rsidRPr="00122331">
              <w:rPr>
                <w:rFonts w:ascii="Arial" w:eastAsia="MS Mincho" w:hAnsi="Arial"/>
                <w:noProof/>
                <w:sz w:val="18"/>
                <w:lang w:eastAsia="ja-JP"/>
              </w:rPr>
              <w:t>9</w:t>
            </w:r>
            <w:r w:rsidRPr="00122331">
              <w:rPr>
                <w:rFonts w:ascii="Arial" w:eastAsia="宋体" w:hAnsi="Arial"/>
                <w:noProof/>
                <w:sz w:val="18"/>
                <w:lang w:eastAsia="zh-CN"/>
              </w:rPr>
              <w:t>A</w:t>
            </w:r>
          </w:p>
        </w:tc>
      </w:tr>
      <w:tr w:rsidR="00122331" w:rsidRPr="00122331" w14:paraId="699D2B3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8DA6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DC_19A-21A_n77A</w:t>
            </w:r>
            <w:r w:rsidRPr="00122331">
              <w:rPr>
                <w:rFonts w:ascii="Arial" w:eastAsia="宋体" w:hAnsi="Arial"/>
                <w:noProof/>
                <w:sz w:val="18"/>
                <w:vertAlign w:val="superscript"/>
                <w:lang w:eastAsia="zh-CN"/>
              </w:rPr>
              <w:t>5</w:t>
            </w:r>
          </w:p>
          <w:p w14:paraId="788F7230"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DC_19A-21A_n77C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C944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p w14:paraId="0D72010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05BC2F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01BD3"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DC_19A-21A_n77(2A)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839A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p w14:paraId="0117B66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7B3A144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51B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DC_19A-21A_n78A</w:t>
            </w:r>
            <w:r w:rsidRPr="00122331">
              <w:rPr>
                <w:rFonts w:ascii="Arial" w:eastAsia="宋体" w:hAnsi="Arial"/>
                <w:noProof/>
                <w:sz w:val="18"/>
                <w:vertAlign w:val="superscript"/>
                <w:lang w:eastAsia="zh-CN"/>
              </w:rPr>
              <w:t>5</w:t>
            </w:r>
          </w:p>
          <w:p w14:paraId="04DEC6C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DC_19A-21A_n78C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D611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p w14:paraId="7203149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888F56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830B8" w14:textId="77777777" w:rsidR="00122331" w:rsidRPr="00122331" w:rsidRDefault="00122331" w:rsidP="00122331">
            <w:pPr>
              <w:keepNext/>
              <w:keepLines/>
              <w:spacing w:after="0"/>
              <w:jc w:val="center"/>
              <w:rPr>
                <w:rFonts w:ascii="Arial" w:eastAsia="宋体" w:hAnsi="Arial"/>
                <w:noProof/>
                <w:sz w:val="18"/>
                <w:lang w:val="fr-FR" w:eastAsia="zh-CN"/>
              </w:rPr>
            </w:pPr>
            <w:r w:rsidRPr="00122331">
              <w:rPr>
                <w:rFonts w:ascii="Arial" w:eastAsia="宋体" w:hAnsi="Arial"/>
                <w:noProof/>
                <w:sz w:val="18"/>
                <w:lang w:val="fr-FR" w:eastAsia="zh-CN"/>
              </w:rPr>
              <w:t>DC_19A-21A_n78(2A)</w:t>
            </w:r>
            <w:r w:rsidRPr="00122331">
              <w:rPr>
                <w:rFonts w:ascii="Arial" w:eastAsia="宋体"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E1EFB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p w14:paraId="04B6167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50B67B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A406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DC_19A-21A_n79A</w:t>
            </w:r>
            <w:r w:rsidRPr="00122331">
              <w:rPr>
                <w:rFonts w:ascii="Arial" w:eastAsia="宋体" w:hAnsi="Arial"/>
                <w:noProof/>
                <w:sz w:val="18"/>
                <w:vertAlign w:val="superscript"/>
                <w:lang w:eastAsia="zh-CN"/>
              </w:rPr>
              <w:t>5</w:t>
            </w:r>
          </w:p>
          <w:p w14:paraId="6AC5E27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noProof/>
                <w:sz w:val="18"/>
                <w:lang w:eastAsia="zh-CN"/>
              </w:rPr>
              <w:t>DC_19A-21A_n79C</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8F009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p w14:paraId="3D17AF8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494DA0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34DF3"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DC_19A-42A_n1A</w:t>
            </w:r>
            <w:r w:rsidRPr="00122331">
              <w:rPr>
                <w:rFonts w:ascii="Arial" w:eastAsia="宋体" w:hAnsi="Arial"/>
                <w:sz w:val="18"/>
                <w:vertAlign w:val="superscript"/>
                <w:lang w:eastAsia="ja-JP"/>
              </w:rPr>
              <w:t>5,10,12</w:t>
            </w:r>
          </w:p>
          <w:p w14:paraId="2AF214E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DC_19A-42C_n1A</w:t>
            </w:r>
            <w:r w:rsidRPr="00122331">
              <w:rPr>
                <w:rFonts w:ascii="Arial" w:eastAsia="宋体"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417DF0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DC_19A_n1A</w:t>
            </w:r>
          </w:p>
          <w:p w14:paraId="42D3902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DC_42A_n1A</w:t>
            </w:r>
          </w:p>
        </w:tc>
      </w:tr>
      <w:tr w:rsidR="00122331" w:rsidRPr="00122331" w14:paraId="314B2F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B810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DC_19A-42A_n77A</w:t>
            </w:r>
            <w:r w:rsidRPr="00122331">
              <w:rPr>
                <w:rFonts w:ascii="Arial" w:eastAsia="宋体" w:hAnsi="Arial"/>
                <w:noProof/>
                <w:sz w:val="18"/>
                <w:vertAlign w:val="superscript"/>
                <w:lang w:eastAsia="zh-CN"/>
              </w:rPr>
              <w:t>15,16</w:t>
            </w:r>
          </w:p>
          <w:p w14:paraId="4E62390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DC_19A-42A_n77C</w:t>
            </w:r>
            <w:r w:rsidRPr="00122331">
              <w:rPr>
                <w:rFonts w:ascii="Arial" w:eastAsia="宋体" w:hAnsi="Arial"/>
                <w:noProof/>
                <w:sz w:val="18"/>
                <w:vertAlign w:val="superscript"/>
                <w:lang w:eastAsia="zh-CN"/>
              </w:rPr>
              <w:t>15,16</w:t>
            </w:r>
          </w:p>
          <w:p w14:paraId="29324D3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DC_19A-42C_n77A</w:t>
            </w:r>
            <w:r w:rsidRPr="00122331">
              <w:rPr>
                <w:rFonts w:ascii="Arial" w:eastAsia="宋体" w:hAnsi="Arial"/>
                <w:noProof/>
                <w:sz w:val="18"/>
                <w:vertAlign w:val="superscript"/>
                <w:lang w:eastAsia="zh-CN"/>
              </w:rPr>
              <w:t>15,16</w:t>
            </w:r>
          </w:p>
          <w:p w14:paraId="09C9B72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DC_19A-42C_n77C</w:t>
            </w:r>
            <w:r w:rsidRPr="00122331">
              <w:rPr>
                <w:rFonts w:ascii="Arial" w:eastAsia="宋体" w:hAnsi="Arial"/>
                <w:noProof/>
                <w:sz w:val="18"/>
                <w:vertAlign w:val="superscript"/>
                <w:lang w:eastAsia="zh-CN"/>
              </w:rPr>
              <w:t>15,16</w:t>
            </w:r>
          </w:p>
          <w:p w14:paraId="1A847ADC" w14:textId="77777777" w:rsidR="00122331" w:rsidRPr="00122331" w:rsidRDefault="00122331" w:rsidP="00122331">
            <w:pPr>
              <w:keepNext/>
              <w:keepLines/>
              <w:spacing w:after="0"/>
              <w:jc w:val="center"/>
              <w:rPr>
                <w:rFonts w:ascii="Arial" w:eastAsia="宋体" w:hAnsi="Arial"/>
                <w:noProof/>
                <w:sz w:val="18"/>
                <w:lang w:eastAsia="ja-JP"/>
              </w:rPr>
            </w:pPr>
            <w:r w:rsidRPr="00122331">
              <w:rPr>
                <w:rFonts w:ascii="Arial" w:eastAsia="宋体" w:hAnsi="Arial"/>
                <w:noProof/>
                <w:sz w:val="18"/>
                <w:lang w:eastAsia="zh-CN"/>
              </w:rPr>
              <w:t>DC_19A-42</w:t>
            </w:r>
            <w:r w:rsidRPr="00122331">
              <w:rPr>
                <w:rFonts w:ascii="Arial" w:eastAsia="宋体" w:hAnsi="Arial"/>
                <w:noProof/>
                <w:sz w:val="18"/>
                <w:lang w:eastAsia="ja-JP"/>
              </w:rPr>
              <w:t>D</w:t>
            </w:r>
            <w:r w:rsidRPr="00122331">
              <w:rPr>
                <w:rFonts w:ascii="Arial" w:eastAsia="宋体" w:hAnsi="Arial"/>
                <w:noProof/>
                <w:sz w:val="18"/>
                <w:lang w:eastAsia="zh-CN"/>
              </w:rPr>
              <w:t>_n77A</w:t>
            </w:r>
            <w:r w:rsidRPr="00122331">
              <w:rPr>
                <w:rFonts w:ascii="Arial" w:eastAsia="宋体" w:hAnsi="Arial"/>
                <w:noProof/>
                <w:sz w:val="18"/>
                <w:vertAlign w:val="superscript"/>
                <w:lang w:eastAsia="zh-CN"/>
              </w:rPr>
              <w:t>15,16</w:t>
            </w:r>
          </w:p>
          <w:p w14:paraId="676A11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w:t>
            </w:r>
            <w:r w:rsidRPr="00122331">
              <w:rPr>
                <w:rFonts w:ascii="Arial" w:eastAsia="宋体" w:hAnsi="Arial"/>
                <w:noProof/>
                <w:sz w:val="18"/>
                <w:lang w:eastAsia="ja-JP"/>
              </w:rPr>
              <w:t>D</w:t>
            </w:r>
            <w:r w:rsidRPr="00122331">
              <w:rPr>
                <w:rFonts w:ascii="Arial" w:eastAsia="宋体" w:hAnsi="Arial"/>
                <w:noProof/>
                <w:sz w:val="18"/>
                <w:lang w:eastAsia="zh-CN"/>
              </w:rPr>
              <w:t>_n77</w:t>
            </w:r>
            <w:r w:rsidRPr="00122331">
              <w:rPr>
                <w:rFonts w:ascii="Arial" w:eastAsia="宋体" w:hAnsi="Arial"/>
                <w:noProof/>
                <w:sz w:val="18"/>
                <w:lang w:eastAsia="ja-JP"/>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1C21D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DC_19A_n77A</w:t>
            </w:r>
          </w:p>
        </w:tc>
      </w:tr>
      <w:tr w:rsidR="00122331" w:rsidRPr="00122331" w14:paraId="3174878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2F3C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DC_19A-42A_n78A</w:t>
            </w:r>
            <w:r w:rsidRPr="00122331">
              <w:rPr>
                <w:rFonts w:ascii="Arial" w:eastAsia="宋体" w:hAnsi="Arial"/>
                <w:noProof/>
                <w:sz w:val="18"/>
                <w:vertAlign w:val="superscript"/>
                <w:lang w:eastAsia="zh-CN"/>
              </w:rPr>
              <w:t>15,16</w:t>
            </w:r>
          </w:p>
          <w:p w14:paraId="6B2F8384"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DC_19A-42A_n78C</w:t>
            </w:r>
            <w:r w:rsidRPr="00122331">
              <w:rPr>
                <w:rFonts w:ascii="Arial" w:eastAsia="宋体" w:hAnsi="Arial"/>
                <w:noProof/>
                <w:sz w:val="18"/>
                <w:vertAlign w:val="superscript"/>
                <w:lang w:eastAsia="zh-CN"/>
              </w:rPr>
              <w:t>15,16</w:t>
            </w:r>
          </w:p>
          <w:p w14:paraId="18D557D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DC_19A-42C_n78A</w:t>
            </w:r>
            <w:r w:rsidRPr="00122331">
              <w:rPr>
                <w:rFonts w:ascii="Arial" w:eastAsia="宋体" w:hAnsi="Arial"/>
                <w:noProof/>
                <w:sz w:val="18"/>
                <w:vertAlign w:val="superscript"/>
                <w:lang w:eastAsia="zh-CN"/>
              </w:rPr>
              <w:t>15,16</w:t>
            </w:r>
          </w:p>
          <w:p w14:paraId="4B969FF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DC_19A-42C_n78C</w:t>
            </w:r>
            <w:r w:rsidRPr="00122331">
              <w:rPr>
                <w:rFonts w:ascii="Arial" w:eastAsia="宋体" w:hAnsi="Arial"/>
                <w:noProof/>
                <w:sz w:val="18"/>
                <w:vertAlign w:val="superscript"/>
                <w:lang w:eastAsia="zh-CN"/>
              </w:rPr>
              <w:t>15,16</w:t>
            </w:r>
          </w:p>
          <w:p w14:paraId="6C8321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DC_19A-42D_n7</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7DB70D6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DC_19A-42D_n7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89F47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DC_19A_n78A</w:t>
            </w:r>
          </w:p>
        </w:tc>
      </w:tr>
      <w:tr w:rsidR="00122331" w:rsidRPr="00122331" w14:paraId="26A03A2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FD0C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DC_19A-42A_n79A</w:t>
            </w:r>
          </w:p>
          <w:p w14:paraId="68787B5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DC_19A-42A_n79C</w:t>
            </w:r>
          </w:p>
          <w:p w14:paraId="7120A2C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DC_19A-42C_n79A</w:t>
            </w:r>
          </w:p>
          <w:p w14:paraId="0C1194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DC_19A-42C_n79C</w:t>
            </w:r>
          </w:p>
          <w:p w14:paraId="1989DE8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DC_19A-42D_n79A</w:t>
            </w:r>
          </w:p>
          <w:p w14:paraId="592B740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30F223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DC_19A_n79A</w:t>
            </w:r>
          </w:p>
        </w:tc>
      </w:tr>
      <w:tr w:rsidR="00122331" w:rsidRPr="00122331" w14:paraId="4D9165B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3970C"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5269FF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DC_19A_n77A</w:t>
            </w:r>
          </w:p>
          <w:p w14:paraId="05D4BE33"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DC_19A_n79A</w:t>
            </w:r>
          </w:p>
        </w:tc>
      </w:tr>
      <w:tr w:rsidR="00122331" w:rsidRPr="00122331" w14:paraId="742B1B8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830B7"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571B36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DC_19A_n78A</w:t>
            </w:r>
          </w:p>
          <w:p w14:paraId="45FC1E8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DC_19A_n79A</w:t>
            </w:r>
          </w:p>
        </w:tc>
      </w:tr>
      <w:tr w:rsidR="00122331" w:rsidRPr="00122331" w14:paraId="66C79A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CBA34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3445655"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DC_20A_n1A</w:t>
            </w:r>
          </w:p>
          <w:p w14:paraId="6FB0A570"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cs="Arial"/>
                <w:sz w:val="18"/>
                <w:lang w:eastAsia="zh-TW"/>
              </w:rPr>
              <w:t>DC_20A_n7A</w:t>
            </w:r>
          </w:p>
        </w:tc>
      </w:tr>
      <w:tr w:rsidR="00122331" w:rsidRPr="00122331" w14:paraId="6DCD47A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07F57"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DC_20A_n1A-n28A</w:t>
            </w:r>
            <w:r w:rsidRPr="00122331">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0D1EB8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_20A</w:t>
            </w:r>
            <w:r w:rsidRPr="00122331">
              <w:rPr>
                <w:rFonts w:ascii="Arial" w:eastAsia="宋体" w:hAnsi="Arial"/>
                <w:sz w:val="18"/>
                <w:lang w:eastAsia="zh-TW"/>
              </w:rPr>
              <w:t>_n1</w:t>
            </w:r>
            <w:r w:rsidRPr="00122331">
              <w:rPr>
                <w:rFonts w:ascii="Arial" w:eastAsia="宋体" w:hAnsi="Arial"/>
                <w:sz w:val="18"/>
                <w:lang w:eastAsia="ja-JP"/>
              </w:rPr>
              <w:t>A</w:t>
            </w:r>
          </w:p>
          <w:p w14:paraId="1046238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w:t>
            </w:r>
            <w:r w:rsidRPr="00122331">
              <w:rPr>
                <w:rFonts w:ascii="Arial" w:eastAsia="宋体" w:hAnsi="Arial"/>
                <w:sz w:val="18"/>
              </w:rPr>
              <w:t>_20A</w:t>
            </w:r>
            <w:r w:rsidRPr="00122331">
              <w:rPr>
                <w:rFonts w:ascii="Arial" w:eastAsia="宋体" w:hAnsi="Arial"/>
                <w:sz w:val="18"/>
                <w:lang w:eastAsia="zh-TW"/>
              </w:rPr>
              <w:t>_</w:t>
            </w:r>
            <w:r w:rsidRPr="00122331">
              <w:rPr>
                <w:rFonts w:ascii="Arial" w:eastAsia="宋体" w:hAnsi="Arial"/>
                <w:sz w:val="18"/>
                <w:lang w:eastAsia="ja-JP"/>
              </w:rPr>
              <w:t>n28</w:t>
            </w:r>
            <w:r w:rsidRPr="00122331">
              <w:rPr>
                <w:rFonts w:ascii="Arial" w:eastAsia="宋体" w:hAnsi="Arial"/>
                <w:sz w:val="18"/>
              </w:rPr>
              <w:t>A</w:t>
            </w:r>
          </w:p>
        </w:tc>
      </w:tr>
      <w:tr w:rsidR="00122331" w:rsidRPr="00122331" w14:paraId="47D89F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1FE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39CEA68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DC_20A_n1A</w:t>
            </w:r>
          </w:p>
        </w:tc>
      </w:tr>
      <w:tr w:rsidR="00122331" w:rsidRPr="00122331" w14:paraId="3DD4DF1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167C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FD668B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DC_20A_n1A</w:t>
            </w:r>
          </w:p>
          <w:p w14:paraId="7F7B721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DC_20A_n78A</w:t>
            </w:r>
          </w:p>
        </w:tc>
      </w:tr>
      <w:tr w:rsidR="00122331" w:rsidRPr="00122331" w14:paraId="33EB532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FE74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07D93C4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cs="Arial"/>
                <w:sz w:val="18"/>
                <w:szCs w:val="18"/>
              </w:rPr>
              <w:t>DC_20A_n3A</w:t>
            </w:r>
          </w:p>
        </w:tc>
      </w:tr>
      <w:tr w:rsidR="00122331" w:rsidRPr="00122331" w14:paraId="3E201DA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2D331"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lastRenderedPageBreak/>
              <w:t>DC_20A_n3A-n78A</w:t>
            </w:r>
          </w:p>
        </w:tc>
        <w:tc>
          <w:tcPr>
            <w:tcW w:w="5964" w:type="dxa"/>
            <w:tcBorders>
              <w:top w:val="single" w:sz="4" w:space="0" w:color="auto"/>
              <w:left w:val="single" w:sz="4" w:space="0" w:color="auto"/>
              <w:bottom w:val="single" w:sz="4" w:space="0" w:color="auto"/>
              <w:right w:val="single" w:sz="4" w:space="0" w:color="auto"/>
            </w:tcBorders>
            <w:hideMark/>
          </w:tcPr>
          <w:p w14:paraId="49CCE394"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DC_20A_n3A</w:t>
            </w:r>
          </w:p>
          <w:p w14:paraId="54438A5E"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DC_20A_n78A</w:t>
            </w:r>
          </w:p>
        </w:tc>
      </w:tr>
      <w:tr w:rsidR="00122331" w:rsidRPr="00122331" w14:paraId="3FE5E6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F546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lang w:eastAsia="zh-TW"/>
              </w:rPr>
              <w:t>DC_20A_n7A-n28A</w:t>
            </w:r>
            <w:r w:rsidRPr="00122331">
              <w:rPr>
                <w:rFonts w:ascii="Arial" w:eastAsia="宋体"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59F5FC7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DC_20A_n7A</w:t>
            </w:r>
          </w:p>
          <w:p w14:paraId="4CE31D3F"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DC_20A_n28A</w:t>
            </w:r>
          </w:p>
        </w:tc>
      </w:tr>
      <w:tr w:rsidR="00122331" w:rsidRPr="00122331" w14:paraId="1FCCF1A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F9785"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DC_20A_n8A-n75A</w:t>
            </w:r>
            <w:r w:rsidRPr="00122331">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3F4C24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DC_20A_n8A</w:t>
            </w:r>
          </w:p>
        </w:tc>
      </w:tr>
      <w:tr w:rsidR="00122331" w:rsidRPr="00122331" w14:paraId="66E085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097A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58A6834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DC_20A_n78A</w:t>
            </w:r>
          </w:p>
          <w:p w14:paraId="07085CE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DC_20A_n8A</w:t>
            </w:r>
          </w:p>
        </w:tc>
      </w:tr>
      <w:tr w:rsidR="00122331" w:rsidRPr="00122331" w14:paraId="383404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F7D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BEDBB16" w14:textId="77777777" w:rsidR="00122331" w:rsidRPr="00122331" w:rsidRDefault="00122331" w:rsidP="00122331">
            <w:pPr>
              <w:keepNext/>
              <w:keepLines/>
              <w:spacing w:after="0"/>
              <w:jc w:val="center"/>
              <w:rPr>
                <w:rFonts w:ascii="Arial" w:eastAsia="Times New Roman" w:hAnsi="Arial"/>
                <w:sz w:val="18"/>
              </w:rPr>
            </w:pPr>
            <w:r w:rsidRPr="00122331">
              <w:rPr>
                <w:rFonts w:ascii="Arial" w:eastAsia="宋体" w:hAnsi="Arial"/>
                <w:sz w:val="18"/>
              </w:rPr>
              <w:t>DC_20A_n1A</w:t>
            </w:r>
          </w:p>
          <w:p w14:paraId="3A2F008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DC_28A_n1A</w:t>
            </w:r>
          </w:p>
        </w:tc>
      </w:tr>
      <w:tr w:rsidR="00122331" w:rsidRPr="00122331" w14:paraId="67C3D6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8E10BE"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B2524C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DC_20A_</w:t>
            </w:r>
            <w:r w:rsidRPr="00122331">
              <w:rPr>
                <w:rFonts w:ascii="Arial" w:eastAsia="宋体" w:hAnsi="Arial"/>
                <w:sz w:val="18"/>
                <w:lang w:eastAsia="ja-JP"/>
              </w:rPr>
              <w:t>n3A</w:t>
            </w:r>
          </w:p>
          <w:p w14:paraId="0B02069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DC_28A_</w:t>
            </w:r>
            <w:r w:rsidRPr="00122331">
              <w:rPr>
                <w:rFonts w:ascii="Arial" w:eastAsia="宋体" w:hAnsi="Arial"/>
                <w:sz w:val="18"/>
                <w:lang w:eastAsia="ja-JP"/>
              </w:rPr>
              <w:t>n3A</w:t>
            </w:r>
          </w:p>
        </w:tc>
      </w:tr>
      <w:tr w:rsidR="00122331" w:rsidRPr="00122331" w14:paraId="7DF053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AB730"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DC_20A_n28A-n75A</w:t>
            </w:r>
            <w:r w:rsidRPr="00122331">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9228FB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DC_20A_n28A</w:t>
            </w:r>
          </w:p>
        </w:tc>
      </w:tr>
      <w:tr w:rsidR="00122331" w:rsidRPr="00122331" w14:paraId="78CBC0D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383D9"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DC_20A_n28A-n78A</w:t>
            </w:r>
            <w:r w:rsidRPr="00122331">
              <w:rPr>
                <w:rFonts w:ascii="Arial" w:eastAsia="Malgun Gothic" w:hAnsi="Arial"/>
                <w:sz w:val="18"/>
                <w:vertAlign w:val="superscript"/>
                <w:lang w:eastAsia="ko-KR"/>
              </w:rPr>
              <w:t>5,6,</w:t>
            </w:r>
            <w:r w:rsidRPr="00122331">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CD5CC9D"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DC_20A_n28A</w:t>
            </w:r>
          </w:p>
          <w:p w14:paraId="0117600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DC_20A_n78A</w:t>
            </w:r>
          </w:p>
        </w:tc>
      </w:tr>
      <w:tr w:rsidR="00122331" w:rsidRPr="00122331" w14:paraId="0D9628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1B8D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C0D197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DC_20A_n1A</w:t>
            </w:r>
          </w:p>
        </w:tc>
      </w:tr>
      <w:tr w:rsidR="00122331" w:rsidRPr="00122331" w14:paraId="1A950B3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02490"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1EA77DE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ja-JP"/>
              </w:rPr>
              <w:t>DC_20A_n3A</w:t>
            </w:r>
          </w:p>
        </w:tc>
      </w:tr>
      <w:tr w:rsidR="00122331" w:rsidRPr="00122331" w14:paraId="13034D8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BF4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B4862C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DC_20A_n8A</w:t>
            </w:r>
          </w:p>
        </w:tc>
      </w:tr>
      <w:tr w:rsidR="00122331" w:rsidRPr="00122331" w14:paraId="2ADA62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1317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DC_20A-32A_n28A</w:t>
            </w:r>
            <w:r w:rsidRPr="00122331">
              <w:rPr>
                <w:rFonts w:ascii="Arial" w:eastAsia="宋体"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0E92A54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DC_20A_n28A</w:t>
            </w:r>
          </w:p>
        </w:tc>
      </w:tr>
      <w:tr w:rsidR="00122331" w:rsidRPr="00122331" w14:paraId="7A41D40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467F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DC_20A-32A_n78A</w:t>
            </w:r>
          </w:p>
          <w:p w14:paraId="04E5BEC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7CD45EB2"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DC_20A_</w:t>
            </w:r>
            <w:r w:rsidRPr="00122331">
              <w:rPr>
                <w:rFonts w:ascii="Arial" w:eastAsia="宋体" w:hAnsi="Arial"/>
                <w:sz w:val="18"/>
                <w:lang w:eastAsia="ja-JP"/>
              </w:rPr>
              <w:t>n78A</w:t>
            </w:r>
          </w:p>
        </w:tc>
      </w:tr>
      <w:tr w:rsidR="00122331" w:rsidRPr="00122331" w14:paraId="73B923C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FEE6E" w14:textId="77777777" w:rsidR="00122331" w:rsidRPr="00122331" w:rsidRDefault="00122331" w:rsidP="00122331">
            <w:pPr>
              <w:keepNext/>
              <w:keepLines/>
              <w:spacing w:after="0"/>
              <w:jc w:val="center"/>
              <w:rPr>
                <w:rFonts w:ascii="Arial" w:eastAsia="宋体" w:hAnsi="Arial"/>
                <w:sz w:val="18"/>
                <w:lang w:val="fr-FR" w:eastAsia="ja-JP"/>
              </w:rPr>
            </w:pPr>
            <w:r w:rsidRPr="00122331">
              <w:rPr>
                <w:rFonts w:ascii="Arial" w:eastAsia="宋体"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31ABC5D" w14:textId="77777777" w:rsidR="00122331" w:rsidRPr="00122331" w:rsidRDefault="00122331" w:rsidP="00122331">
            <w:pPr>
              <w:keepNext/>
              <w:keepLines/>
              <w:spacing w:after="0"/>
              <w:jc w:val="center"/>
              <w:rPr>
                <w:rFonts w:ascii="Arial" w:eastAsia="宋体" w:hAnsi="Arial"/>
                <w:sz w:val="18"/>
                <w:lang w:val="fr-FR" w:eastAsia="zh-CN"/>
              </w:rPr>
            </w:pPr>
            <w:r w:rsidRPr="00122331">
              <w:rPr>
                <w:rFonts w:ascii="Arial" w:eastAsia="宋体" w:hAnsi="Arial"/>
                <w:sz w:val="18"/>
                <w:lang w:val="fr-FR" w:eastAsia="zh-CN"/>
              </w:rPr>
              <w:t>DC_20A_n78A</w:t>
            </w:r>
          </w:p>
        </w:tc>
      </w:tr>
      <w:tr w:rsidR="00122331" w:rsidRPr="00122331" w14:paraId="6927C0F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EB45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379D4E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DC_20A_n1A</w:t>
            </w:r>
          </w:p>
          <w:p w14:paraId="73E9BDEA"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rPr>
              <w:t>DC_38A_n1A</w:t>
            </w:r>
          </w:p>
        </w:tc>
      </w:tr>
      <w:tr w:rsidR="00122331" w:rsidRPr="00122331" w14:paraId="070AAAC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22F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MS Mincho" w:hAnsi="Arial" w:cs="Arial" w:hint="eastAsia"/>
                <w:kern w:val="2"/>
                <w:sz w:val="18"/>
                <w:lang w:eastAsia="zh-CN"/>
              </w:rPr>
              <w:t>DC_</w:t>
            </w:r>
            <w:r w:rsidRPr="00122331">
              <w:rPr>
                <w:rFonts w:ascii="Arial" w:eastAsia="宋体" w:hAnsi="Arial" w:cs="Arial" w:hint="eastAsia"/>
                <w:kern w:val="2"/>
                <w:sz w:val="18"/>
                <w:lang w:eastAsia="zh-CN"/>
              </w:rPr>
              <w:t>20</w:t>
            </w:r>
            <w:r w:rsidRPr="00122331">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B8DB94D"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hint="eastAsia"/>
                <w:sz w:val="18"/>
              </w:rPr>
              <w:t>DC_20A_n3A</w:t>
            </w:r>
          </w:p>
        </w:tc>
      </w:tr>
      <w:tr w:rsidR="00122331" w:rsidRPr="00122331" w14:paraId="7A06523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7164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52E3DD1"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fi-FI"/>
              </w:rPr>
              <w:t>DC_20A_</w:t>
            </w:r>
            <w:r w:rsidRPr="00122331">
              <w:rPr>
                <w:rFonts w:ascii="Arial" w:eastAsia="宋体" w:hAnsi="Arial"/>
                <w:sz w:val="18"/>
                <w:lang w:eastAsia="ja-JP"/>
              </w:rPr>
              <w:t>n38A</w:t>
            </w:r>
          </w:p>
        </w:tc>
      </w:tr>
      <w:tr w:rsidR="00122331" w:rsidRPr="00122331" w14:paraId="44BDC4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CF945"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3E43BE7B"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szCs w:val="18"/>
                <w:lang w:eastAsia="ja-JP"/>
              </w:rPr>
              <w:t>DC_20A_n78A</w:t>
            </w:r>
          </w:p>
          <w:p w14:paraId="47EF5C8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szCs w:val="18"/>
                <w:lang w:eastAsia="ja-JP"/>
              </w:rPr>
              <w:t>DC_38A_n78A</w:t>
            </w:r>
          </w:p>
        </w:tc>
      </w:tr>
      <w:tr w:rsidR="00122331" w:rsidRPr="00122331" w14:paraId="1E88A61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B7BA4"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val="zh-CN" w:eastAsia="zh-TW"/>
              </w:rPr>
              <w:t>DC_</w:t>
            </w:r>
            <w:r w:rsidRPr="00122331">
              <w:rPr>
                <w:rFonts w:ascii="Arial" w:eastAsia="宋体" w:hAnsi="Arial"/>
                <w:sz w:val="18"/>
                <w:lang w:val="en-US" w:eastAsia="zh-CN"/>
              </w:rPr>
              <w:t>20A</w:t>
            </w:r>
            <w:r w:rsidRPr="00122331">
              <w:rPr>
                <w:rFonts w:ascii="Arial" w:eastAsia="宋体" w:hAnsi="Arial"/>
                <w:sz w:val="18"/>
                <w:lang w:val="zh-CN" w:eastAsia="zh-TW"/>
              </w:rPr>
              <w:t>_n</w:t>
            </w:r>
            <w:r w:rsidRPr="00122331">
              <w:rPr>
                <w:rFonts w:ascii="Arial" w:eastAsia="宋体" w:hAnsi="Arial"/>
                <w:sz w:val="18"/>
                <w:lang w:val="en-US" w:eastAsia="zh-CN"/>
              </w:rPr>
              <w:t>38A</w:t>
            </w:r>
            <w:r w:rsidRPr="00122331">
              <w:rPr>
                <w:rFonts w:ascii="Arial" w:eastAsia="宋体" w:hAnsi="Arial"/>
                <w:sz w:val="18"/>
                <w:lang w:val="zh-CN" w:eastAsia="zh-TW"/>
              </w:rPr>
              <w:t>-n</w:t>
            </w:r>
            <w:r w:rsidRPr="00122331">
              <w:rPr>
                <w:rFonts w:ascii="Arial" w:eastAsia="宋体"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C630A2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val="da-DK" w:eastAsia="zh-TW"/>
              </w:rPr>
              <w:t>DC_</w:t>
            </w:r>
            <w:r w:rsidRPr="00122331">
              <w:rPr>
                <w:rFonts w:ascii="Arial" w:eastAsia="宋体" w:hAnsi="Arial"/>
                <w:sz w:val="18"/>
                <w:lang w:val="en-US" w:eastAsia="zh-CN"/>
              </w:rPr>
              <w:t>20</w:t>
            </w:r>
            <w:r w:rsidRPr="00122331">
              <w:rPr>
                <w:rFonts w:ascii="Arial" w:eastAsia="宋体" w:hAnsi="Arial"/>
                <w:sz w:val="18"/>
                <w:lang w:val="da-DK" w:eastAsia="zh-TW"/>
              </w:rPr>
              <w:t>A_n78A</w:t>
            </w:r>
          </w:p>
        </w:tc>
      </w:tr>
      <w:tr w:rsidR="00122331" w:rsidRPr="00122331" w14:paraId="3067990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8EE8F"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DC_20A-40A_n1A</w:t>
            </w:r>
          </w:p>
          <w:p w14:paraId="1DC4F038"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2740490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DC_20A_n1A</w:t>
            </w:r>
          </w:p>
          <w:p w14:paraId="683E12E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DC_40A_n1A</w:t>
            </w:r>
          </w:p>
        </w:tc>
      </w:tr>
      <w:tr w:rsidR="00122331" w:rsidRPr="00122331" w14:paraId="14DAAE3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5B5F3"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cs="Arial"/>
                <w:sz w:val="18"/>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0601E50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DC_20A_n78A</w:t>
            </w:r>
          </w:p>
          <w:p w14:paraId="11BCD8ED"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ja-JP"/>
              </w:rPr>
              <w:t>DC_40A_n78A</w:t>
            </w:r>
          </w:p>
        </w:tc>
      </w:tr>
      <w:tr w:rsidR="00122331" w:rsidRPr="00122331" w14:paraId="3012A61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AAE67"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5E17C4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DC_20A_n41A</w:t>
            </w:r>
          </w:p>
          <w:p w14:paraId="7668DDD2"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Malgun Gothic" w:hAnsi="Arial"/>
                <w:noProof/>
                <w:sz w:val="18"/>
                <w:lang w:eastAsia="ko-KR"/>
              </w:rPr>
              <w:t>DC_20A_n78A</w:t>
            </w:r>
          </w:p>
        </w:tc>
      </w:tr>
      <w:tr w:rsidR="00122331" w:rsidRPr="00122331" w14:paraId="2AE2CE4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BFD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DC_20A-(n)41AA</w:t>
            </w:r>
          </w:p>
          <w:p w14:paraId="17C1FAB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DC_20A-(n)41CA</w:t>
            </w:r>
          </w:p>
          <w:p w14:paraId="07BB32BE"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3965FB7" w14:textId="77777777" w:rsidR="00122331" w:rsidRPr="00122331" w:rsidRDefault="00122331" w:rsidP="00122331">
            <w:pPr>
              <w:keepNext/>
              <w:keepLines/>
              <w:spacing w:after="0"/>
              <w:jc w:val="center"/>
              <w:rPr>
                <w:rFonts w:ascii="Arial" w:eastAsia="宋体" w:hAnsi="Arial"/>
                <w:sz w:val="18"/>
                <w:szCs w:val="18"/>
                <w:lang w:eastAsia="ja-JP"/>
              </w:rPr>
            </w:pPr>
            <w:r w:rsidRPr="00122331">
              <w:rPr>
                <w:rFonts w:ascii="Arial" w:eastAsia="宋体" w:hAnsi="Arial"/>
                <w:sz w:val="18"/>
                <w:lang w:eastAsia="fi-FI"/>
              </w:rPr>
              <w:t>DC_20A_</w:t>
            </w:r>
            <w:r w:rsidRPr="00122331">
              <w:rPr>
                <w:rFonts w:ascii="Arial" w:eastAsia="宋体" w:hAnsi="Arial"/>
                <w:sz w:val="18"/>
                <w:lang w:eastAsia="ja-JP"/>
              </w:rPr>
              <w:t>n41A</w:t>
            </w:r>
          </w:p>
        </w:tc>
      </w:tr>
      <w:tr w:rsidR="00122331" w:rsidRPr="00122331" w14:paraId="7A25E79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FD7ED"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DC_20A_n75A-n78A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DB750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DC_20A_n78A</w:t>
            </w:r>
          </w:p>
        </w:tc>
      </w:tr>
      <w:tr w:rsidR="00122331" w:rsidRPr="00122331" w14:paraId="4A81BB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22F00"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DC_20A_n76A-n78A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1CDD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DC_20A_n78A</w:t>
            </w:r>
          </w:p>
        </w:tc>
      </w:tr>
      <w:tr w:rsidR="00122331" w:rsidRPr="00122331" w14:paraId="4319A89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BFDF2"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74A1FD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DC_20A_n78A</w:t>
            </w:r>
          </w:p>
          <w:p w14:paraId="71B4E09C"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DC_20A_n80A</w:t>
            </w:r>
          </w:p>
        </w:tc>
      </w:tr>
      <w:tr w:rsidR="00122331" w:rsidRPr="00122331" w14:paraId="70B0A23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5CD0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20A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2A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E77380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20A</w:t>
            </w:r>
            <w:r w:rsidRPr="00122331">
              <w:rPr>
                <w:rFonts w:ascii="Arial" w:eastAsia="宋体" w:hAnsi="Arial"/>
                <w:sz w:val="18"/>
                <w:lang w:eastAsia="fi-FI"/>
              </w:rPr>
              <w:t>_n78</w:t>
            </w:r>
            <w:r w:rsidRPr="00122331">
              <w:rPr>
                <w:rFonts w:ascii="Arial" w:eastAsia="宋体" w:hAnsi="Arial"/>
                <w:sz w:val="18"/>
                <w:lang w:eastAsia="zh-CN"/>
              </w:rPr>
              <w:t>A</w:t>
            </w:r>
          </w:p>
          <w:p w14:paraId="7EADE82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DC_20A_n82A_ULSUP-TDM_n78A</w:t>
            </w:r>
          </w:p>
        </w:tc>
      </w:tr>
      <w:tr w:rsidR="00122331" w:rsidRPr="00122331" w14:paraId="6D9D519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C2E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w:t>
            </w:r>
            <w:r w:rsidRPr="00122331">
              <w:rPr>
                <w:rFonts w:ascii="Arial" w:eastAsia="宋体" w:hAnsi="Arial"/>
                <w:sz w:val="18"/>
                <w:lang w:eastAsia="zh-CN"/>
              </w:rPr>
              <w:t>20A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w:t>
            </w:r>
            <w:r w:rsidRPr="00122331">
              <w:rPr>
                <w:rFonts w:ascii="Arial" w:eastAsia="宋体" w:hAnsi="Arial"/>
                <w:sz w:val="18"/>
                <w:lang w:eastAsia="zh-CN"/>
              </w:rPr>
              <w:t>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FEF0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w:t>
            </w:r>
            <w:r w:rsidRPr="00122331">
              <w:rPr>
                <w:rFonts w:ascii="Arial" w:eastAsia="宋体" w:hAnsi="Arial"/>
                <w:sz w:val="18"/>
                <w:lang w:eastAsia="zh-CN"/>
              </w:rPr>
              <w:t>20A</w:t>
            </w:r>
            <w:r w:rsidRPr="00122331">
              <w:rPr>
                <w:rFonts w:ascii="Arial" w:eastAsia="宋体" w:hAnsi="Arial"/>
                <w:sz w:val="18"/>
                <w:lang w:eastAsia="fi-FI"/>
              </w:rPr>
              <w:t>_n78</w:t>
            </w:r>
            <w:r w:rsidRPr="00122331">
              <w:rPr>
                <w:rFonts w:ascii="Arial" w:eastAsia="宋体" w:hAnsi="Arial"/>
                <w:sz w:val="18"/>
                <w:lang w:eastAsia="zh-CN"/>
              </w:rPr>
              <w:t>A</w:t>
            </w:r>
          </w:p>
          <w:p w14:paraId="18D2E4B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w:t>
            </w:r>
            <w:r w:rsidRPr="00122331">
              <w:rPr>
                <w:rFonts w:ascii="Arial" w:eastAsia="宋体" w:hAnsi="Arial"/>
                <w:sz w:val="18"/>
                <w:lang w:eastAsia="zh-CN"/>
              </w:rPr>
              <w:t>20A</w:t>
            </w:r>
            <w:r w:rsidRPr="00122331">
              <w:rPr>
                <w:rFonts w:ascii="Arial" w:eastAsia="宋体" w:hAnsi="Arial"/>
                <w:sz w:val="18"/>
                <w:lang w:eastAsia="fi-FI"/>
              </w:rPr>
              <w:t>_n83</w:t>
            </w:r>
            <w:r w:rsidRPr="00122331">
              <w:rPr>
                <w:rFonts w:ascii="Arial" w:eastAsia="宋体" w:hAnsi="Arial"/>
                <w:sz w:val="18"/>
                <w:lang w:eastAsia="zh-CN"/>
              </w:rPr>
              <w:t>A</w:t>
            </w:r>
          </w:p>
        </w:tc>
      </w:tr>
      <w:tr w:rsidR="00122331" w:rsidRPr="00122331" w14:paraId="23AA6BE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0EE05" w14:textId="77777777" w:rsidR="00122331" w:rsidRPr="00122331" w:rsidRDefault="00122331" w:rsidP="00122331">
            <w:pPr>
              <w:keepNext/>
              <w:keepLines/>
              <w:spacing w:after="0"/>
              <w:jc w:val="center"/>
              <w:rPr>
                <w:rFonts w:ascii="Arial" w:eastAsia="宋体" w:hAnsi="Arial" w:cs="Arial"/>
                <w:bCs/>
                <w:sz w:val="18"/>
              </w:rPr>
            </w:pPr>
            <w:r w:rsidRPr="00122331">
              <w:rPr>
                <w:rFonts w:ascii="Arial" w:eastAsia="宋体" w:hAnsi="Arial" w:cs="Arial"/>
                <w:bCs/>
                <w:sz w:val="18"/>
              </w:rPr>
              <w:t>DC_20A_n78A-n92A</w:t>
            </w:r>
          </w:p>
          <w:p w14:paraId="06C8049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26404D8" w14:textId="77777777" w:rsidR="00122331" w:rsidRPr="00122331" w:rsidRDefault="00122331" w:rsidP="00122331">
            <w:pPr>
              <w:keepNext/>
              <w:keepLines/>
              <w:spacing w:after="0"/>
              <w:jc w:val="center"/>
              <w:rPr>
                <w:rFonts w:ascii="Arial" w:eastAsia="宋体" w:hAnsi="Arial" w:cs="Arial"/>
                <w:bCs/>
                <w:sz w:val="18"/>
              </w:rPr>
            </w:pPr>
            <w:r w:rsidRPr="00122331">
              <w:rPr>
                <w:rFonts w:ascii="Arial" w:eastAsia="宋体" w:hAnsi="Arial" w:cs="Arial"/>
                <w:bCs/>
                <w:sz w:val="18"/>
              </w:rPr>
              <w:t>DC_20A_n78A</w:t>
            </w:r>
          </w:p>
          <w:p w14:paraId="121AA7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bCs/>
                <w:sz w:val="18"/>
              </w:rPr>
              <w:t>DC_20A_n92A_ULSUP-TDM_n78A</w:t>
            </w:r>
          </w:p>
        </w:tc>
      </w:tr>
      <w:tr w:rsidR="00122331" w:rsidRPr="00122331" w14:paraId="7C1E559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F92C3E"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DC_21A_n1A-n77</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12325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DC_21A_n1A</w:t>
            </w:r>
          </w:p>
          <w:p w14:paraId="3C5DF8CB"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DC_21A_n77A</w:t>
            </w:r>
          </w:p>
        </w:tc>
      </w:tr>
      <w:tr w:rsidR="00122331" w:rsidRPr="00122331" w14:paraId="6DE7FAB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58E78"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DC_21A_n1A-n78</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FF74F8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DC_21A_n1A</w:t>
            </w:r>
          </w:p>
          <w:p w14:paraId="2DB4031B"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DC_21A_n78A</w:t>
            </w:r>
          </w:p>
        </w:tc>
      </w:tr>
      <w:tr w:rsidR="00122331" w:rsidRPr="00122331" w14:paraId="7CCD5C9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98156"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DC_21A_n1A-n79</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133B80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DC_21A_n1A</w:t>
            </w:r>
          </w:p>
          <w:p w14:paraId="6828B5A5" w14:textId="77777777" w:rsidR="00122331" w:rsidRPr="00122331" w:rsidRDefault="00122331" w:rsidP="00122331">
            <w:pPr>
              <w:keepNext/>
              <w:keepLines/>
              <w:spacing w:after="0"/>
              <w:jc w:val="center"/>
              <w:rPr>
                <w:rFonts w:ascii="Arial" w:eastAsia="宋体" w:hAnsi="Arial"/>
                <w:bCs/>
                <w:sz w:val="18"/>
              </w:rPr>
            </w:pPr>
            <w:r w:rsidRPr="00122331">
              <w:rPr>
                <w:rFonts w:ascii="Arial" w:eastAsia="宋体" w:hAnsi="Arial"/>
                <w:sz w:val="18"/>
                <w:lang w:eastAsia="ja-JP"/>
              </w:rPr>
              <w:t>DC_21A_n79A</w:t>
            </w:r>
          </w:p>
        </w:tc>
      </w:tr>
      <w:tr w:rsidR="00122331" w:rsidRPr="00122331" w14:paraId="78108AB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540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DC_21A-28A_n77A</w:t>
            </w:r>
            <w:r w:rsidRPr="00122331">
              <w:rPr>
                <w:rFonts w:ascii="Arial" w:eastAsia="宋体" w:hAnsi="Arial"/>
                <w:sz w:val="18"/>
                <w:vertAlign w:val="superscript"/>
              </w:rPr>
              <w:t>5</w:t>
            </w:r>
          </w:p>
          <w:p w14:paraId="6076CAA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484A786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DC_21A_n77A</w:t>
            </w:r>
          </w:p>
          <w:p w14:paraId="6BFA300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DC_28A_n77A</w:t>
            </w:r>
          </w:p>
        </w:tc>
      </w:tr>
      <w:tr w:rsidR="00122331" w:rsidRPr="00122331" w14:paraId="5F615FD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6DED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DC_21A_n28A-n77</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C056F0"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21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6ED43E2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w:t>
            </w:r>
            <w:r w:rsidRPr="00122331">
              <w:rPr>
                <w:rFonts w:ascii="Arial" w:eastAsia="宋体" w:hAnsi="Arial" w:cs="Arial"/>
                <w:sz w:val="18"/>
                <w:lang w:val="sv-SE" w:eastAsia="ja-JP"/>
              </w:rPr>
              <w:t>21</w:t>
            </w:r>
            <w:r w:rsidRPr="00122331">
              <w:rPr>
                <w:rFonts w:ascii="Arial" w:eastAsia="宋体" w:hAnsi="Arial" w:cs="Arial"/>
                <w:sz w:val="18"/>
                <w:lang w:eastAsia="ja-JP"/>
              </w:rPr>
              <w:t>A_n</w:t>
            </w:r>
            <w:r w:rsidRPr="00122331">
              <w:rPr>
                <w:rFonts w:ascii="Arial" w:eastAsia="宋体" w:hAnsi="Arial" w:cs="Arial"/>
                <w:sz w:val="18"/>
                <w:lang w:val="sv-SE" w:eastAsia="ja-JP"/>
              </w:rPr>
              <w:t>77</w:t>
            </w:r>
            <w:r w:rsidRPr="00122331">
              <w:rPr>
                <w:rFonts w:ascii="Arial" w:eastAsia="宋体" w:hAnsi="Arial" w:cs="Arial"/>
                <w:sz w:val="18"/>
                <w:lang w:eastAsia="ja-JP"/>
              </w:rPr>
              <w:t>A</w:t>
            </w:r>
          </w:p>
        </w:tc>
      </w:tr>
      <w:tr w:rsidR="00122331" w:rsidRPr="00122331" w14:paraId="1E01085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7B1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DC_21A-28A_n78A</w:t>
            </w:r>
            <w:r w:rsidRPr="00122331">
              <w:rPr>
                <w:rFonts w:ascii="Arial" w:eastAsia="宋体" w:hAnsi="Arial"/>
                <w:sz w:val="18"/>
                <w:vertAlign w:val="superscript"/>
              </w:rPr>
              <w:t>5</w:t>
            </w:r>
          </w:p>
          <w:p w14:paraId="7D57EE2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3157F96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DC_21A_n78A</w:t>
            </w:r>
          </w:p>
          <w:p w14:paraId="1707B6E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DC_28A_n78A</w:t>
            </w:r>
          </w:p>
        </w:tc>
      </w:tr>
      <w:tr w:rsidR="00122331" w:rsidRPr="00122331" w14:paraId="3AF5F3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91F6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t>DC_21A_n28A-n78</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B26CF04"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21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1AE0BE6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w:t>
            </w:r>
            <w:r w:rsidRPr="00122331">
              <w:rPr>
                <w:rFonts w:ascii="Arial" w:eastAsia="宋体" w:hAnsi="Arial" w:cs="Arial"/>
                <w:sz w:val="18"/>
                <w:lang w:val="sv-SE" w:eastAsia="ja-JP"/>
              </w:rPr>
              <w:t>21</w:t>
            </w:r>
            <w:r w:rsidRPr="00122331">
              <w:rPr>
                <w:rFonts w:ascii="Arial" w:eastAsia="宋体" w:hAnsi="Arial" w:cs="Arial"/>
                <w:sz w:val="18"/>
                <w:lang w:eastAsia="ja-JP"/>
              </w:rPr>
              <w:t>A_n</w:t>
            </w:r>
            <w:r w:rsidRPr="00122331">
              <w:rPr>
                <w:rFonts w:ascii="Arial" w:eastAsia="宋体" w:hAnsi="Arial" w:cs="Arial"/>
                <w:sz w:val="18"/>
                <w:lang w:val="sv-SE" w:eastAsia="ja-JP"/>
              </w:rPr>
              <w:t>78</w:t>
            </w:r>
            <w:r w:rsidRPr="00122331">
              <w:rPr>
                <w:rFonts w:ascii="Arial" w:eastAsia="宋体" w:hAnsi="Arial" w:cs="Arial"/>
                <w:sz w:val="18"/>
                <w:lang w:eastAsia="ja-JP"/>
              </w:rPr>
              <w:t>A</w:t>
            </w:r>
          </w:p>
        </w:tc>
      </w:tr>
      <w:tr w:rsidR="00122331" w:rsidRPr="00122331" w14:paraId="14572A3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58D6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DC_21A-28A_n79A</w:t>
            </w:r>
            <w:r w:rsidRPr="00122331">
              <w:rPr>
                <w:rFonts w:ascii="Arial" w:eastAsia="宋体" w:hAnsi="Arial"/>
                <w:sz w:val="18"/>
                <w:vertAlign w:val="superscript"/>
              </w:rPr>
              <w:t>5</w:t>
            </w:r>
          </w:p>
          <w:p w14:paraId="068F5E4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451F73F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DC_21A_n79A</w:t>
            </w:r>
          </w:p>
          <w:p w14:paraId="62AFFBA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DC_28A_n79A</w:t>
            </w:r>
          </w:p>
        </w:tc>
      </w:tr>
      <w:tr w:rsidR="00122331" w:rsidRPr="00122331" w14:paraId="6CA030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B37F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ja-JP"/>
              </w:rPr>
              <w:lastRenderedPageBreak/>
              <w:t>DC_21A_n28A-n79</w:t>
            </w:r>
            <w:r w:rsidRPr="00122331">
              <w:rPr>
                <w:rFonts w:ascii="Arial" w:eastAsia="Yu Mincho" w:hAnsi="Arial"/>
                <w:sz w:val="18"/>
                <w:lang w:eastAsia="ja-JP"/>
              </w:rPr>
              <w:t>A</w:t>
            </w:r>
            <w:r w:rsidRPr="00122331">
              <w:rPr>
                <w:rFonts w:ascii="Arial" w:eastAsia="宋体"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9E596B"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w:t>
            </w:r>
            <w:r w:rsidRPr="00122331">
              <w:rPr>
                <w:rFonts w:ascii="Arial" w:eastAsia="宋体" w:hAnsi="Arial" w:cs="Arial"/>
                <w:sz w:val="18"/>
                <w:lang w:val="en-US" w:eastAsia="ja-JP"/>
              </w:rPr>
              <w:t>21</w:t>
            </w:r>
            <w:r w:rsidRPr="00122331">
              <w:rPr>
                <w:rFonts w:ascii="Arial" w:eastAsia="宋体" w:hAnsi="Arial" w:cs="Arial"/>
                <w:sz w:val="18"/>
                <w:lang w:eastAsia="ja-JP"/>
              </w:rPr>
              <w:t>A_n</w:t>
            </w:r>
            <w:r w:rsidRPr="00122331">
              <w:rPr>
                <w:rFonts w:ascii="Arial" w:eastAsia="宋体" w:hAnsi="Arial" w:cs="Arial"/>
                <w:sz w:val="18"/>
                <w:lang w:val="en-US" w:eastAsia="ja-JP"/>
              </w:rPr>
              <w:t>28</w:t>
            </w:r>
            <w:r w:rsidRPr="00122331">
              <w:rPr>
                <w:rFonts w:ascii="Arial" w:eastAsia="宋体" w:hAnsi="Arial" w:cs="Arial"/>
                <w:sz w:val="18"/>
                <w:lang w:eastAsia="ja-JP"/>
              </w:rPr>
              <w:t>A</w:t>
            </w:r>
          </w:p>
          <w:p w14:paraId="73D9265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w:t>
            </w:r>
            <w:r w:rsidRPr="00122331">
              <w:rPr>
                <w:rFonts w:ascii="Arial" w:eastAsia="宋体" w:hAnsi="Arial" w:cs="Arial"/>
                <w:sz w:val="18"/>
                <w:lang w:val="sv-SE" w:eastAsia="ja-JP"/>
              </w:rPr>
              <w:t>21</w:t>
            </w:r>
            <w:r w:rsidRPr="00122331">
              <w:rPr>
                <w:rFonts w:ascii="Arial" w:eastAsia="宋体" w:hAnsi="Arial" w:cs="Arial"/>
                <w:sz w:val="18"/>
                <w:lang w:eastAsia="ja-JP"/>
              </w:rPr>
              <w:t>A_n</w:t>
            </w:r>
            <w:r w:rsidRPr="00122331">
              <w:rPr>
                <w:rFonts w:ascii="Arial" w:eastAsia="宋体" w:hAnsi="Arial" w:cs="Arial"/>
                <w:sz w:val="18"/>
                <w:lang w:val="sv-SE" w:eastAsia="ja-JP"/>
              </w:rPr>
              <w:t>79</w:t>
            </w:r>
            <w:r w:rsidRPr="00122331">
              <w:rPr>
                <w:rFonts w:ascii="Arial" w:eastAsia="宋体" w:hAnsi="Arial" w:cs="Arial"/>
                <w:sz w:val="18"/>
                <w:lang w:eastAsia="ja-JP"/>
              </w:rPr>
              <w:t>A</w:t>
            </w:r>
          </w:p>
        </w:tc>
      </w:tr>
      <w:tr w:rsidR="00122331" w:rsidRPr="00122331" w14:paraId="789B341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CB24A" w14:textId="77777777" w:rsidR="00122331" w:rsidRPr="00122331" w:rsidRDefault="00122331" w:rsidP="00122331">
            <w:pPr>
              <w:keepNext/>
              <w:keepLines/>
              <w:spacing w:after="0"/>
              <w:jc w:val="center"/>
              <w:rPr>
                <w:rFonts w:ascii="Arial" w:eastAsia="宋体" w:hAnsi="Arial"/>
                <w:sz w:val="18"/>
                <w:vertAlign w:val="superscript"/>
                <w:lang w:eastAsia="ja-JP"/>
              </w:rPr>
            </w:pPr>
            <w:r w:rsidRPr="00122331">
              <w:rPr>
                <w:rFonts w:ascii="Arial" w:eastAsia="宋体" w:hAnsi="Arial"/>
                <w:sz w:val="18"/>
                <w:lang w:eastAsia="ja-JP"/>
              </w:rPr>
              <w:t>DC_21A-42A_n1A</w:t>
            </w:r>
            <w:r w:rsidRPr="00122331">
              <w:rPr>
                <w:rFonts w:ascii="Arial" w:eastAsia="宋体" w:hAnsi="Arial"/>
                <w:sz w:val="18"/>
                <w:vertAlign w:val="superscript"/>
              </w:rPr>
              <w:t>5</w:t>
            </w:r>
            <w:r w:rsidRPr="00122331">
              <w:rPr>
                <w:rFonts w:ascii="Arial" w:eastAsia="宋体" w:hAnsi="Arial"/>
                <w:sz w:val="18"/>
                <w:vertAlign w:val="superscript"/>
                <w:lang w:eastAsia="ja-JP"/>
              </w:rPr>
              <w:t>10,12</w:t>
            </w:r>
          </w:p>
          <w:p w14:paraId="42D092E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DC_21A-42C_n1A</w:t>
            </w:r>
            <w:r w:rsidRPr="00122331">
              <w:rPr>
                <w:rFonts w:ascii="Arial" w:eastAsia="宋体" w:hAnsi="Arial"/>
                <w:sz w:val="18"/>
                <w:vertAlign w:val="superscript"/>
              </w:rPr>
              <w:t>5</w:t>
            </w:r>
            <w:r w:rsidRPr="00122331">
              <w:rPr>
                <w:rFonts w:ascii="Arial" w:eastAsia="宋体"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6A18A5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DC_21A_n1A</w:t>
            </w:r>
          </w:p>
          <w:p w14:paraId="0E44988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DC_42A_n1A</w:t>
            </w:r>
          </w:p>
        </w:tc>
      </w:tr>
      <w:tr w:rsidR="00122331" w:rsidRPr="00122331" w14:paraId="1592B02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B905B" w14:textId="77777777" w:rsidR="00122331" w:rsidRPr="00122331" w:rsidRDefault="00122331" w:rsidP="00122331">
            <w:pPr>
              <w:keepNext/>
              <w:keepLines/>
              <w:spacing w:after="0"/>
              <w:jc w:val="center"/>
              <w:rPr>
                <w:rFonts w:ascii="Arial" w:eastAsia="宋体" w:hAnsi="Arial"/>
                <w:noProof/>
                <w:sz w:val="18"/>
                <w:vertAlign w:val="superscript"/>
                <w:lang w:eastAsia="zh-CN"/>
              </w:rPr>
            </w:pPr>
            <w:r w:rsidRPr="00122331">
              <w:rPr>
                <w:rFonts w:ascii="Arial" w:eastAsia="宋体" w:hAnsi="Arial"/>
                <w:noProof/>
                <w:sz w:val="18"/>
                <w:lang w:eastAsia="zh-CN"/>
              </w:rPr>
              <w:t>DC_21A-42A_n77A</w:t>
            </w:r>
            <w:r w:rsidRPr="00122331">
              <w:rPr>
                <w:rFonts w:ascii="Arial" w:eastAsia="宋体" w:hAnsi="Arial"/>
                <w:sz w:val="18"/>
                <w:vertAlign w:val="superscript"/>
                <w:lang w:eastAsia="ja-JP"/>
              </w:rPr>
              <w:t>15,16</w:t>
            </w:r>
          </w:p>
          <w:p w14:paraId="234DE01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DC_21A-42A_n77C</w:t>
            </w:r>
            <w:r w:rsidRPr="00122331">
              <w:rPr>
                <w:rFonts w:ascii="Arial" w:eastAsia="宋体" w:hAnsi="Arial"/>
                <w:noProof/>
                <w:sz w:val="18"/>
                <w:vertAlign w:val="superscript"/>
                <w:lang w:eastAsia="zh-CN"/>
              </w:rPr>
              <w:t>15,16</w:t>
            </w:r>
          </w:p>
          <w:p w14:paraId="7D9A443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DC_21A-42C_n77A</w:t>
            </w:r>
            <w:r w:rsidRPr="00122331">
              <w:rPr>
                <w:rFonts w:ascii="Arial" w:eastAsia="宋体" w:hAnsi="Arial"/>
                <w:noProof/>
                <w:sz w:val="18"/>
                <w:vertAlign w:val="superscript"/>
                <w:lang w:eastAsia="zh-CN"/>
              </w:rPr>
              <w:t>15,16</w:t>
            </w:r>
          </w:p>
          <w:p w14:paraId="2236FF5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DC_21A-42C_n77C</w:t>
            </w:r>
            <w:r w:rsidRPr="00122331">
              <w:rPr>
                <w:rFonts w:ascii="Arial" w:eastAsia="宋体" w:hAnsi="Arial"/>
                <w:noProof/>
                <w:sz w:val="18"/>
                <w:vertAlign w:val="superscript"/>
                <w:lang w:eastAsia="zh-CN"/>
              </w:rPr>
              <w:t>15,16</w:t>
            </w:r>
          </w:p>
          <w:p w14:paraId="32EE8A0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DC_21A-42D_n77A</w:t>
            </w:r>
            <w:r w:rsidRPr="00122331">
              <w:rPr>
                <w:rFonts w:ascii="Arial" w:eastAsia="宋体" w:hAnsi="Arial"/>
                <w:noProof/>
                <w:sz w:val="18"/>
                <w:vertAlign w:val="superscript"/>
                <w:lang w:eastAsia="zh-CN"/>
              </w:rPr>
              <w:t>15,16</w:t>
            </w:r>
          </w:p>
          <w:p w14:paraId="04328EE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DC_21A-42D_n77C</w:t>
            </w:r>
            <w:r w:rsidRPr="00122331">
              <w:rPr>
                <w:rFonts w:ascii="Arial" w:eastAsia="宋体" w:hAnsi="Arial"/>
                <w:noProof/>
                <w:sz w:val="18"/>
                <w:vertAlign w:val="superscript"/>
                <w:lang w:eastAsia="zh-CN"/>
              </w:rPr>
              <w:t>15,16</w:t>
            </w:r>
          </w:p>
          <w:p w14:paraId="22A0212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_n77A</w:t>
            </w:r>
            <w:r w:rsidRPr="00122331">
              <w:rPr>
                <w:rFonts w:ascii="Arial" w:eastAsia="宋体" w:hAnsi="Arial"/>
                <w:noProof/>
                <w:sz w:val="18"/>
                <w:vertAlign w:val="superscript"/>
                <w:lang w:eastAsia="zh-CN"/>
              </w:rPr>
              <w:t>15,16</w:t>
            </w:r>
          </w:p>
          <w:p w14:paraId="7423F58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_n77C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9051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DC_21A_n77A</w:t>
            </w:r>
          </w:p>
        </w:tc>
      </w:tr>
      <w:tr w:rsidR="00122331" w:rsidRPr="00122331" w14:paraId="033CF3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BB0AA"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DC_21A-42A_n78A</w:t>
            </w:r>
            <w:r w:rsidRPr="00122331">
              <w:rPr>
                <w:rFonts w:ascii="Arial" w:eastAsia="宋体" w:hAnsi="Arial"/>
                <w:noProof/>
                <w:sz w:val="18"/>
                <w:vertAlign w:val="superscript"/>
                <w:lang w:eastAsia="zh-CN"/>
              </w:rPr>
              <w:t>15,16</w:t>
            </w:r>
          </w:p>
          <w:p w14:paraId="1F3538F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DC_21A-42A_n78C</w:t>
            </w:r>
            <w:r w:rsidRPr="00122331">
              <w:rPr>
                <w:rFonts w:ascii="Arial" w:eastAsia="宋体" w:hAnsi="Arial"/>
                <w:noProof/>
                <w:sz w:val="18"/>
                <w:vertAlign w:val="superscript"/>
                <w:lang w:eastAsia="zh-CN"/>
              </w:rPr>
              <w:t>15,16</w:t>
            </w:r>
          </w:p>
          <w:p w14:paraId="57D6E89E"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DC_21A-42C_n78A</w:t>
            </w:r>
            <w:r w:rsidRPr="00122331">
              <w:rPr>
                <w:rFonts w:ascii="Arial" w:eastAsia="宋体" w:hAnsi="Arial"/>
                <w:noProof/>
                <w:sz w:val="18"/>
                <w:vertAlign w:val="superscript"/>
                <w:lang w:eastAsia="zh-CN"/>
              </w:rPr>
              <w:t>15,16</w:t>
            </w:r>
          </w:p>
          <w:p w14:paraId="6AA6D88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DC_21A-42C_n78C</w:t>
            </w:r>
            <w:r w:rsidRPr="00122331">
              <w:rPr>
                <w:rFonts w:ascii="Arial" w:eastAsia="宋体" w:hAnsi="Arial"/>
                <w:noProof/>
                <w:sz w:val="18"/>
                <w:vertAlign w:val="superscript"/>
                <w:lang w:eastAsia="zh-CN"/>
              </w:rPr>
              <w:t>15,16</w:t>
            </w:r>
          </w:p>
          <w:p w14:paraId="1DCD98C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DC_21A-42D_n7</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736B973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DC_21A-42D_n7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p w14:paraId="0194C8F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43ED5C41"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8</w:t>
            </w:r>
            <w:r w:rsidRPr="00122331">
              <w:rPr>
                <w:rFonts w:ascii="Arial" w:eastAsia="宋体" w:hAnsi="Arial"/>
                <w:sz w:val="18"/>
              </w:rPr>
              <w:t>C</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904E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DC_21A_n78A</w:t>
            </w:r>
          </w:p>
        </w:tc>
      </w:tr>
      <w:tr w:rsidR="00122331" w:rsidRPr="00122331" w14:paraId="721909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28F1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DC_21A-42A_n79A</w:t>
            </w:r>
          </w:p>
          <w:p w14:paraId="641829FE"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DC_21A-42A_n79C</w:t>
            </w:r>
          </w:p>
          <w:p w14:paraId="0E0FCE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DC_21A-42C_n79A</w:t>
            </w:r>
          </w:p>
          <w:p w14:paraId="0F6F7E6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DC_21A-42C_n79C</w:t>
            </w:r>
          </w:p>
          <w:p w14:paraId="434FDAA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DC_21A-42D_n7</w:t>
            </w:r>
            <w:r w:rsidRPr="00122331">
              <w:rPr>
                <w:rFonts w:ascii="Arial" w:eastAsia="宋体" w:hAnsi="Arial"/>
                <w:sz w:val="18"/>
                <w:lang w:eastAsia="ja-JP"/>
              </w:rPr>
              <w:t>9</w:t>
            </w:r>
            <w:r w:rsidRPr="00122331">
              <w:rPr>
                <w:rFonts w:ascii="Arial" w:eastAsia="宋体" w:hAnsi="Arial"/>
                <w:sz w:val="18"/>
              </w:rPr>
              <w:t>A</w:t>
            </w:r>
          </w:p>
          <w:p w14:paraId="69831D57"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DC_21A-42D_n7</w:t>
            </w:r>
            <w:r w:rsidRPr="00122331">
              <w:rPr>
                <w:rFonts w:ascii="Arial" w:eastAsia="宋体" w:hAnsi="Arial"/>
                <w:sz w:val="18"/>
                <w:lang w:eastAsia="ja-JP"/>
              </w:rPr>
              <w:t>9</w:t>
            </w:r>
            <w:r w:rsidRPr="00122331">
              <w:rPr>
                <w:rFonts w:ascii="Arial" w:eastAsia="宋体" w:hAnsi="Arial"/>
                <w:sz w:val="18"/>
              </w:rPr>
              <w:t>C</w:t>
            </w:r>
          </w:p>
          <w:p w14:paraId="66097E0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9</w:t>
            </w:r>
            <w:r w:rsidRPr="00122331">
              <w:rPr>
                <w:rFonts w:ascii="Arial" w:eastAsia="宋体" w:hAnsi="Arial"/>
                <w:sz w:val="18"/>
              </w:rPr>
              <w:t>A</w:t>
            </w:r>
          </w:p>
          <w:p w14:paraId="1535A4B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DC_21A-42</w:t>
            </w:r>
            <w:r w:rsidRPr="00122331">
              <w:rPr>
                <w:rFonts w:ascii="Arial" w:eastAsia="宋体" w:hAnsi="Arial"/>
                <w:sz w:val="18"/>
                <w:lang w:eastAsia="ja-JP"/>
              </w:rPr>
              <w:t>E</w:t>
            </w:r>
            <w:r w:rsidRPr="00122331">
              <w:rPr>
                <w:rFonts w:ascii="Arial" w:eastAsia="宋体" w:hAnsi="Arial"/>
                <w:sz w:val="18"/>
              </w:rPr>
              <w:t>_n7</w:t>
            </w:r>
            <w:r w:rsidRPr="00122331">
              <w:rPr>
                <w:rFonts w:ascii="Arial" w:eastAsia="宋体" w:hAnsi="Arial"/>
                <w:sz w:val="18"/>
                <w:lang w:eastAsia="ja-JP"/>
              </w:rPr>
              <w:t>9</w:t>
            </w:r>
            <w:r w:rsidRPr="00122331">
              <w:rPr>
                <w:rFonts w:ascii="Arial" w:eastAsia="宋体"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5FC10B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DC_21A_n79A</w:t>
            </w:r>
          </w:p>
        </w:tc>
      </w:tr>
      <w:tr w:rsidR="00122331" w:rsidRPr="00122331" w14:paraId="7627636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D697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D147DB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DC_28A_n1A</w:t>
            </w:r>
          </w:p>
        </w:tc>
      </w:tr>
      <w:tr w:rsidR="00122331" w:rsidRPr="00122331" w14:paraId="718B3A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DD177" w14:textId="77777777" w:rsidR="00122331" w:rsidRPr="00122331" w:rsidRDefault="00122331" w:rsidP="00122331">
            <w:pPr>
              <w:keepNext/>
              <w:keepLines/>
              <w:spacing w:after="0"/>
              <w:jc w:val="center"/>
              <w:rPr>
                <w:rFonts w:ascii="Arial" w:eastAsia="Yu Mincho" w:hAnsi="Arial"/>
                <w:sz w:val="18"/>
                <w:lang w:eastAsia="ja-JP"/>
              </w:rPr>
            </w:pPr>
            <w:r w:rsidRPr="00122331">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2F9BB1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DC_28A_n3A</w:t>
            </w:r>
          </w:p>
        </w:tc>
      </w:tr>
      <w:tr w:rsidR="00122331" w:rsidRPr="00122331" w14:paraId="46F146D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69FB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73B0BF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DC_28A_n1A</w:t>
            </w:r>
          </w:p>
          <w:p w14:paraId="5F472207" w14:textId="77777777" w:rsidR="00122331" w:rsidRPr="00122331" w:rsidRDefault="00122331" w:rsidP="00122331">
            <w:pPr>
              <w:keepNext/>
              <w:keepLines/>
              <w:spacing w:after="0"/>
              <w:jc w:val="center"/>
              <w:rPr>
                <w:rFonts w:ascii="Arial" w:eastAsia="宋体" w:hAnsi="Arial" w:cs="Arial"/>
                <w:color w:val="000000"/>
                <w:sz w:val="18"/>
                <w:szCs w:val="18"/>
              </w:rPr>
            </w:pPr>
            <w:r w:rsidRPr="00122331">
              <w:rPr>
                <w:rFonts w:ascii="Arial" w:eastAsia="宋体" w:hAnsi="Arial"/>
                <w:sz w:val="18"/>
              </w:rPr>
              <w:t>DC_38A_n1A</w:t>
            </w:r>
          </w:p>
        </w:tc>
      </w:tr>
      <w:tr w:rsidR="00122331" w:rsidRPr="00122331" w14:paraId="7798FEF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6F627"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248E066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color w:val="000000"/>
                <w:sz w:val="18"/>
                <w:szCs w:val="18"/>
              </w:rPr>
              <w:t>DC_28A_n7A</w:t>
            </w:r>
            <w:r w:rsidRPr="00122331">
              <w:rPr>
                <w:rFonts w:ascii="Arial" w:eastAsia="宋体" w:hAnsi="Arial" w:cs="Arial"/>
                <w:color w:val="000000"/>
                <w:sz w:val="18"/>
                <w:szCs w:val="18"/>
              </w:rPr>
              <w:br/>
              <w:t>DC_66A_n7A</w:t>
            </w:r>
          </w:p>
        </w:tc>
      </w:tr>
      <w:tr w:rsidR="00122331" w:rsidRPr="00122331" w14:paraId="272334B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79A67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CF301C3" w14:textId="77777777" w:rsidR="00122331" w:rsidRPr="00122331" w:rsidRDefault="00122331" w:rsidP="00122331">
            <w:pPr>
              <w:keepNext/>
              <w:keepLines/>
              <w:spacing w:after="0"/>
              <w:jc w:val="center"/>
              <w:rPr>
                <w:rFonts w:ascii="Arial" w:eastAsia="Times New Roman" w:hAnsi="Arial"/>
                <w:b/>
                <w:sz w:val="18"/>
                <w:lang w:eastAsia="ja-JP"/>
              </w:rPr>
            </w:pPr>
            <w:r w:rsidRPr="00122331">
              <w:rPr>
                <w:rFonts w:ascii="Arial" w:eastAsia="宋体" w:hAnsi="Arial"/>
                <w:sz w:val="18"/>
                <w:lang w:eastAsia="fi-FI"/>
              </w:rPr>
              <w:t>DC_28A_</w:t>
            </w:r>
            <w:r w:rsidRPr="00122331">
              <w:rPr>
                <w:rFonts w:ascii="Arial" w:eastAsia="宋体" w:hAnsi="Arial"/>
                <w:sz w:val="18"/>
                <w:lang w:eastAsia="ja-JP"/>
              </w:rPr>
              <w:t>n66A</w:t>
            </w:r>
          </w:p>
          <w:p w14:paraId="01975EF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fi-FI"/>
              </w:rPr>
              <w:t>DC_66A_</w:t>
            </w:r>
            <w:r w:rsidRPr="00122331">
              <w:rPr>
                <w:rFonts w:ascii="Arial" w:eastAsia="宋体" w:hAnsi="Arial"/>
                <w:sz w:val="18"/>
                <w:lang w:eastAsia="ja-JP"/>
              </w:rPr>
              <w:t>n66A</w:t>
            </w:r>
            <w:r w:rsidRPr="00122331">
              <w:rPr>
                <w:rFonts w:ascii="Arial" w:eastAsia="宋体" w:hAnsi="Arial"/>
                <w:sz w:val="18"/>
                <w:vertAlign w:val="superscript"/>
                <w:lang w:eastAsia="ja-JP"/>
              </w:rPr>
              <w:t>2</w:t>
            </w:r>
          </w:p>
        </w:tc>
      </w:tr>
      <w:tr w:rsidR="00122331" w:rsidRPr="00122331" w14:paraId="30FA57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A74E1"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0252884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DC_21A_n77A</w:t>
            </w:r>
          </w:p>
          <w:p w14:paraId="33431E9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DC_21A_n79A</w:t>
            </w:r>
          </w:p>
        </w:tc>
      </w:tr>
      <w:tr w:rsidR="00122331" w:rsidRPr="00122331" w14:paraId="315774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F1BED" w14:textId="77777777" w:rsidR="00122331" w:rsidRPr="00122331" w:rsidRDefault="00122331" w:rsidP="00122331">
            <w:pPr>
              <w:keepNext/>
              <w:keepLines/>
              <w:spacing w:after="0"/>
              <w:jc w:val="center"/>
              <w:rPr>
                <w:rFonts w:ascii="Arial" w:eastAsia="宋体" w:hAnsi="Arial"/>
                <w:sz w:val="18"/>
              </w:rPr>
            </w:pPr>
            <w:r w:rsidRPr="00122331">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60F0245"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Malgun Gothic" w:hAnsi="Arial"/>
                <w:noProof/>
                <w:sz w:val="18"/>
                <w:lang w:eastAsia="ko-KR"/>
              </w:rPr>
              <w:t>DC_21A_n78A</w:t>
            </w:r>
          </w:p>
          <w:p w14:paraId="08D6BE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algun Gothic" w:hAnsi="Arial"/>
                <w:noProof/>
                <w:sz w:val="18"/>
                <w:lang w:eastAsia="ko-KR"/>
              </w:rPr>
              <w:t>DC_21A_n79A</w:t>
            </w:r>
          </w:p>
        </w:tc>
      </w:tr>
      <w:tr w:rsidR="00122331" w:rsidRPr="00122331" w14:paraId="38EF80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030D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DC_25A-41A_n41A</w:t>
            </w:r>
          </w:p>
          <w:p w14:paraId="04FD71FF"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DC_25A-41C_n41A</w:t>
            </w:r>
          </w:p>
          <w:p w14:paraId="0A0AF7F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1D80AB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DC_25A_n41A</w:t>
            </w:r>
          </w:p>
          <w:p w14:paraId="381FD9B3"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DC_41A_n41A</w:t>
            </w:r>
          </w:p>
        </w:tc>
      </w:tr>
      <w:tr w:rsidR="00122331" w:rsidRPr="00122331" w14:paraId="03C5147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7F56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DC_25A-25A-41A_n41A</w:t>
            </w:r>
          </w:p>
          <w:p w14:paraId="32FDCBE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DC_25A-25A-41C_n41A</w:t>
            </w:r>
          </w:p>
          <w:p w14:paraId="4D8531B1"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9D0310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DC_25A_n41A</w:t>
            </w:r>
          </w:p>
          <w:p w14:paraId="12F6090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DC_41A_n41A</w:t>
            </w:r>
          </w:p>
        </w:tc>
      </w:tr>
      <w:tr w:rsidR="00122331" w:rsidRPr="00122331" w14:paraId="69BFB8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E87D9"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49E644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DC_25A_n41A</w:t>
            </w:r>
          </w:p>
          <w:p w14:paraId="5B79C67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DC_(n)41AA</w:t>
            </w:r>
          </w:p>
        </w:tc>
      </w:tr>
      <w:tr w:rsidR="00122331" w:rsidRPr="00122331" w14:paraId="7DAFEEC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211D5B"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4070358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DC_25A_n41A</w:t>
            </w:r>
          </w:p>
          <w:p w14:paraId="2BC3480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DC_(n)41AA</w:t>
            </w:r>
          </w:p>
        </w:tc>
      </w:tr>
      <w:tr w:rsidR="00122331" w:rsidRPr="00122331" w14:paraId="38E9F5C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8B3F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DC_25A-(n)41CA</w:t>
            </w:r>
          </w:p>
          <w:p w14:paraId="08CC086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66C42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DC_25A_n41A</w:t>
            </w:r>
          </w:p>
          <w:p w14:paraId="52468ABD"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DC_(n)41AA</w:t>
            </w:r>
          </w:p>
          <w:p w14:paraId="77454EB9"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DC_41A_n41A</w:t>
            </w:r>
          </w:p>
        </w:tc>
      </w:tr>
      <w:tr w:rsidR="00122331" w:rsidRPr="00122331" w14:paraId="201862B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86ED2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DC_25A-25A-(n)41CA</w:t>
            </w:r>
          </w:p>
          <w:p w14:paraId="0D43949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74A7D53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DC_25A_n41A</w:t>
            </w:r>
          </w:p>
          <w:p w14:paraId="65AAD16B"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DC_(n)41AA</w:t>
            </w:r>
          </w:p>
          <w:p w14:paraId="6530E6F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DC_41A_n41A</w:t>
            </w:r>
          </w:p>
        </w:tc>
      </w:tr>
      <w:tr w:rsidR="00122331" w:rsidRPr="00122331" w14:paraId="739EED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8F3A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BD29904"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DC_25A_n77A</w:t>
            </w:r>
          </w:p>
          <w:p w14:paraId="4944E8A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DC_66A_n77A</w:t>
            </w:r>
          </w:p>
        </w:tc>
      </w:tr>
      <w:tr w:rsidR="00122331" w:rsidRPr="00122331" w14:paraId="2809D5D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09E0E7"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05C793"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DC_25A_n77A</w:t>
            </w:r>
          </w:p>
          <w:p w14:paraId="01C61B1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DC_66A_n77A</w:t>
            </w:r>
          </w:p>
        </w:tc>
      </w:tr>
      <w:tr w:rsidR="00122331" w:rsidRPr="00122331" w14:paraId="556B954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5C5699" w14:textId="77777777" w:rsidR="00122331" w:rsidRPr="00122331" w:rsidRDefault="00122331" w:rsidP="00122331">
            <w:pPr>
              <w:keepNext/>
              <w:keepLines/>
              <w:spacing w:after="0"/>
              <w:jc w:val="center"/>
              <w:rPr>
                <w:rFonts w:ascii="Arial" w:eastAsia="宋体" w:hAnsi="Arial" w:cs="Arial"/>
                <w:sz w:val="18"/>
                <w:lang w:eastAsia="fr-FR"/>
              </w:rPr>
            </w:pPr>
            <w:r w:rsidRPr="00122331">
              <w:rPr>
                <w:rFonts w:ascii="Arial" w:eastAsia="宋体"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D72E162"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DC_25A_n78A</w:t>
            </w:r>
          </w:p>
          <w:p w14:paraId="5B3D301C" w14:textId="77777777" w:rsidR="00122331" w:rsidRPr="00122331" w:rsidRDefault="00122331" w:rsidP="00122331">
            <w:pPr>
              <w:keepNext/>
              <w:keepLines/>
              <w:spacing w:after="0"/>
              <w:jc w:val="center"/>
              <w:rPr>
                <w:rFonts w:ascii="Arial" w:eastAsia="宋体" w:hAnsi="Arial" w:cs="Arial"/>
                <w:sz w:val="18"/>
              </w:rPr>
            </w:pPr>
            <w:r w:rsidRPr="00122331">
              <w:rPr>
                <w:rFonts w:ascii="Arial" w:eastAsia="宋体" w:hAnsi="Arial" w:cs="Arial"/>
                <w:sz w:val="18"/>
              </w:rPr>
              <w:t>DC_66A_n78A</w:t>
            </w:r>
          </w:p>
        </w:tc>
      </w:tr>
      <w:tr w:rsidR="00122331" w:rsidRPr="00122331" w14:paraId="1F95458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A052E" w14:textId="77777777" w:rsidR="00122331" w:rsidRPr="00122331" w:rsidRDefault="00122331" w:rsidP="00122331">
            <w:pPr>
              <w:keepNext/>
              <w:keepLines/>
              <w:spacing w:after="0"/>
              <w:jc w:val="center"/>
              <w:rPr>
                <w:rFonts w:ascii="Arial" w:eastAsia="宋体" w:hAnsi="Arial" w:cs="Arial"/>
                <w:sz w:val="18"/>
                <w:lang w:val="fr-FR" w:eastAsia="fr-FR"/>
              </w:rPr>
            </w:pPr>
            <w:r w:rsidRPr="00122331">
              <w:rPr>
                <w:rFonts w:ascii="Arial" w:eastAsia="宋体"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B58763"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DC_25A_n78A</w:t>
            </w:r>
          </w:p>
          <w:p w14:paraId="2C1793FE"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5DD71CA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98224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DC_28A-40A_n78A</w:t>
            </w:r>
          </w:p>
          <w:p w14:paraId="336700E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199E62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p w14:paraId="581FFA6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DC_40A_n78A</w:t>
            </w:r>
          </w:p>
        </w:tc>
      </w:tr>
      <w:tr w:rsidR="00122331" w:rsidRPr="00122331" w14:paraId="359768B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2686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w:t>
            </w:r>
            <w:r w:rsidRPr="00122331">
              <w:rPr>
                <w:rFonts w:ascii="Arial" w:eastAsia="Malgun Gothic" w:hAnsi="Arial"/>
                <w:sz w:val="18"/>
              </w:rPr>
              <w:t>41A_</w:t>
            </w:r>
            <w:r w:rsidRPr="00122331">
              <w:rPr>
                <w:rFonts w:ascii="Arial" w:eastAsia="宋体" w:hAnsi="Arial"/>
                <w:sz w:val="18"/>
              </w:rPr>
              <w:t>n</w:t>
            </w:r>
            <w:r w:rsidRPr="00122331">
              <w:rPr>
                <w:rFonts w:ascii="Arial" w:eastAsia="Malgun Gothic" w:hAnsi="Arial"/>
                <w:sz w:val="18"/>
              </w:rPr>
              <w:t>77</w:t>
            </w:r>
            <w:r w:rsidRPr="00122331">
              <w:rPr>
                <w:rFonts w:ascii="Arial" w:eastAsia="宋体" w:hAnsi="Arial"/>
                <w:sz w:val="18"/>
              </w:rPr>
              <w:t>A</w:t>
            </w:r>
          </w:p>
          <w:p w14:paraId="601C841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A-41</w:t>
            </w:r>
            <w:r w:rsidRPr="00122331">
              <w:rPr>
                <w:rFonts w:ascii="Arial" w:eastAsia="宋体" w:hAnsi="Arial"/>
                <w:sz w:val="18"/>
                <w:lang w:eastAsia="zh-CN"/>
              </w:rPr>
              <w:t>C</w:t>
            </w:r>
            <w:r w:rsidRPr="00122331">
              <w:rPr>
                <w:rFonts w:ascii="Arial" w:eastAsia="宋体" w:hAnsi="Arial"/>
                <w:sz w:val="18"/>
                <w:lang w:eastAsia="ja-JP"/>
              </w:rPr>
              <w:t>_n7</w:t>
            </w:r>
            <w:r w:rsidRPr="00122331">
              <w:rPr>
                <w:rFonts w:ascii="Arial" w:eastAsia="宋体" w:hAnsi="Arial"/>
                <w:sz w:val="18"/>
                <w:lang w:eastAsia="zh-CN"/>
              </w:rPr>
              <w:t>7</w:t>
            </w:r>
            <w:r w:rsidRPr="00122331">
              <w:rPr>
                <w:rFonts w:ascii="Arial" w:eastAsia="宋体"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1057C6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DC_28A_n77A</w:t>
            </w:r>
          </w:p>
          <w:p w14:paraId="0A81EE16"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DC_41A_n77A</w:t>
            </w:r>
          </w:p>
        </w:tc>
      </w:tr>
      <w:tr w:rsidR="00122331" w:rsidRPr="00122331" w14:paraId="708526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9A44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w:t>
            </w:r>
            <w:r w:rsidRPr="00122331">
              <w:rPr>
                <w:rFonts w:ascii="Arial" w:eastAsia="Malgun Gothic" w:hAnsi="Arial"/>
                <w:sz w:val="18"/>
              </w:rPr>
              <w:t>41A_</w:t>
            </w:r>
            <w:r w:rsidRPr="00122331">
              <w:rPr>
                <w:rFonts w:ascii="Arial" w:eastAsia="宋体" w:hAnsi="Arial"/>
                <w:sz w:val="18"/>
              </w:rPr>
              <w:t>n</w:t>
            </w:r>
            <w:r w:rsidRPr="00122331">
              <w:rPr>
                <w:rFonts w:ascii="Arial" w:eastAsia="Malgun Gothic" w:hAnsi="Arial"/>
                <w:sz w:val="18"/>
              </w:rPr>
              <w:t>78</w:t>
            </w:r>
            <w:r w:rsidRPr="00122331">
              <w:rPr>
                <w:rFonts w:ascii="Arial" w:eastAsia="宋体" w:hAnsi="Arial"/>
                <w:sz w:val="18"/>
              </w:rPr>
              <w:t>A</w:t>
            </w:r>
          </w:p>
          <w:p w14:paraId="7D3F0EA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A-41</w:t>
            </w:r>
            <w:r w:rsidRPr="00122331">
              <w:rPr>
                <w:rFonts w:ascii="Arial" w:eastAsia="宋体" w:hAnsi="Arial"/>
                <w:sz w:val="18"/>
                <w:lang w:eastAsia="zh-CN"/>
              </w:rPr>
              <w:t>C</w:t>
            </w:r>
            <w:r w:rsidRPr="00122331">
              <w:rPr>
                <w:rFonts w:ascii="Arial" w:eastAsia="宋体"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7723047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p w14:paraId="156F791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DC_41A_n78A</w:t>
            </w:r>
          </w:p>
        </w:tc>
      </w:tr>
      <w:tr w:rsidR="00122331" w:rsidRPr="00122331" w14:paraId="6092A9A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F1A5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w:t>
            </w:r>
            <w:r w:rsidRPr="00122331">
              <w:rPr>
                <w:rFonts w:ascii="Arial" w:eastAsia="Malgun Gothic" w:hAnsi="Arial"/>
                <w:sz w:val="18"/>
              </w:rPr>
              <w:t>41A_</w:t>
            </w:r>
            <w:r w:rsidRPr="00122331">
              <w:rPr>
                <w:rFonts w:ascii="Arial" w:eastAsia="宋体" w:hAnsi="Arial"/>
                <w:sz w:val="18"/>
              </w:rPr>
              <w:t>n</w:t>
            </w:r>
            <w:r w:rsidRPr="00122331">
              <w:rPr>
                <w:rFonts w:ascii="Arial" w:eastAsia="Malgun Gothic" w:hAnsi="Arial"/>
                <w:sz w:val="18"/>
              </w:rPr>
              <w:t>79</w:t>
            </w:r>
            <w:r w:rsidRPr="00122331">
              <w:rPr>
                <w:rFonts w:ascii="Arial" w:eastAsia="宋体" w:hAnsi="Arial"/>
                <w:sz w:val="18"/>
              </w:rPr>
              <w:t>A</w:t>
            </w:r>
            <w:r w:rsidRPr="00122331">
              <w:rPr>
                <w:rFonts w:ascii="Arial" w:eastAsia="宋体" w:hAnsi="Arial"/>
                <w:noProof/>
                <w:sz w:val="18"/>
                <w:vertAlign w:val="superscript"/>
                <w:lang w:eastAsia="zh-CN"/>
              </w:rPr>
              <w:t>5</w:t>
            </w:r>
          </w:p>
          <w:p w14:paraId="0D130DC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A-41</w:t>
            </w:r>
            <w:r w:rsidRPr="00122331">
              <w:rPr>
                <w:rFonts w:ascii="Arial" w:eastAsia="宋体" w:hAnsi="Arial"/>
                <w:sz w:val="18"/>
                <w:lang w:eastAsia="zh-CN"/>
              </w:rPr>
              <w:t>C</w:t>
            </w:r>
            <w:r w:rsidRPr="00122331">
              <w:rPr>
                <w:rFonts w:ascii="Arial" w:eastAsia="宋体" w:hAnsi="Arial"/>
                <w:sz w:val="18"/>
                <w:lang w:eastAsia="ja-JP"/>
              </w:rPr>
              <w:t>_n79A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0409F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DC_28A_n79A</w:t>
            </w:r>
          </w:p>
          <w:p w14:paraId="48FE586A"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rPr>
              <w:t>DC_41A_n79A</w:t>
            </w:r>
          </w:p>
        </w:tc>
      </w:tr>
      <w:tr w:rsidR="00122331" w:rsidRPr="00122331" w14:paraId="5A76CC5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27E7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A3BB56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DC_28A_n1A</w:t>
            </w:r>
          </w:p>
          <w:p w14:paraId="4FAA7C7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DC_28A_n40A</w:t>
            </w:r>
          </w:p>
        </w:tc>
      </w:tr>
      <w:tr w:rsidR="00122331" w:rsidRPr="00122331" w14:paraId="6152711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9BB9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DC_28A_n1A-n78A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ED3F4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DC_28A_n1A</w:t>
            </w:r>
          </w:p>
          <w:p w14:paraId="18A0867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DC_28A_n78A</w:t>
            </w:r>
          </w:p>
        </w:tc>
      </w:tr>
      <w:tr w:rsidR="00122331" w:rsidRPr="00122331" w14:paraId="729C536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A8476"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bCs/>
                <w:sz w:val="18"/>
              </w:rPr>
              <w:t>DC_28A_n3A-n77A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486050" w14:textId="77777777" w:rsidR="00122331" w:rsidRPr="00122331" w:rsidRDefault="00122331" w:rsidP="00122331">
            <w:pPr>
              <w:keepNext/>
              <w:keepLines/>
              <w:spacing w:after="0"/>
              <w:jc w:val="center"/>
              <w:rPr>
                <w:rFonts w:ascii="Arial" w:eastAsia="宋体" w:hAnsi="Arial" w:cs="Arial"/>
                <w:bCs/>
                <w:sz w:val="18"/>
              </w:rPr>
            </w:pPr>
            <w:r w:rsidRPr="00122331">
              <w:rPr>
                <w:rFonts w:ascii="Arial" w:eastAsia="宋体" w:hAnsi="Arial" w:cs="Arial"/>
                <w:bCs/>
                <w:sz w:val="18"/>
              </w:rPr>
              <w:t>DC_28A_n3A</w:t>
            </w:r>
          </w:p>
          <w:p w14:paraId="59A38E7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bCs/>
                <w:sz w:val="18"/>
              </w:rPr>
              <w:t>DC_28A_n77A</w:t>
            </w:r>
          </w:p>
        </w:tc>
      </w:tr>
      <w:tr w:rsidR="00122331" w:rsidRPr="00122331" w14:paraId="42D4152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9564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DC_28A_n3A-n78A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B018B2"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DC_28A_n3A</w:t>
            </w:r>
          </w:p>
          <w:p w14:paraId="2AB026FA"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tc>
      </w:tr>
      <w:tr w:rsidR="00122331" w:rsidRPr="00122331" w14:paraId="3FAC7DC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BFB7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DC_28A_n5A-n78A</w:t>
            </w:r>
            <w:r w:rsidRPr="00122331">
              <w:rPr>
                <w:rFonts w:ascii="Arial" w:eastAsia="宋体"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2BDC7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DC_28A_n5A</w:t>
            </w:r>
          </w:p>
          <w:p w14:paraId="6AB5132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DC_28A_n78A</w:t>
            </w:r>
          </w:p>
        </w:tc>
      </w:tr>
      <w:tr w:rsidR="00122331" w:rsidRPr="00122331" w14:paraId="78FBA46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3425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15F50323"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lang w:eastAsia="zh-CN"/>
              </w:rPr>
              <w:t>DC_28A_n7A</w:t>
            </w:r>
          </w:p>
          <w:p w14:paraId="73860F0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6"/>
                <w:lang w:eastAsia="zh-CN"/>
              </w:rPr>
              <w:t>DC_28A_n78A</w:t>
            </w:r>
          </w:p>
        </w:tc>
      </w:tr>
      <w:tr w:rsidR="00122331" w:rsidRPr="00122331" w14:paraId="31759A4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DE34D1"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2F9D2173"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lang w:eastAsia="zh-CN"/>
              </w:rPr>
              <w:t>DC_28A_n7A</w:t>
            </w:r>
          </w:p>
          <w:p w14:paraId="3A19055B"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lang w:eastAsia="zh-CN"/>
              </w:rPr>
              <w:t>DC_28A_n7B</w:t>
            </w:r>
          </w:p>
          <w:p w14:paraId="6CEF3FF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szCs w:val="16"/>
                <w:lang w:eastAsia="zh-CN"/>
              </w:rPr>
              <w:t>DC_28A_n78A</w:t>
            </w:r>
          </w:p>
        </w:tc>
      </w:tr>
      <w:tr w:rsidR="00122331" w:rsidRPr="00122331" w14:paraId="32235E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C94CD"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ko-KR"/>
              </w:rPr>
              <w:t>DC_28A_n8A-n78A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D52B62"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DC_28A_n8A</w:t>
            </w:r>
          </w:p>
          <w:p w14:paraId="46EDF6D7" w14:textId="77777777" w:rsidR="00122331" w:rsidRPr="00122331" w:rsidRDefault="00122331" w:rsidP="00122331">
            <w:pPr>
              <w:keepNext/>
              <w:keepLines/>
              <w:spacing w:after="0"/>
              <w:jc w:val="center"/>
              <w:rPr>
                <w:rFonts w:ascii="Arial" w:eastAsia="Malgun Gothic" w:hAnsi="Arial"/>
                <w:noProof/>
                <w:sz w:val="18"/>
                <w:lang w:eastAsia="ko-KR"/>
              </w:rPr>
            </w:pPr>
            <w:r w:rsidRPr="00122331">
              <w:rPr>
                <w:rFonts w:ascii="Arial" w:eastAsia="宋体" w:hAnsi="Arial"/>
                <w:sz w:val="18"/>
                <w:lang w:eastAsia="ko-KR"/>
              </w:rPr>
              <w:t>DC_28A_n78A</w:t>
            </w:r>
          </w:p>
        </w:tc>
      </w:tr>
      <w:tr w:rsidR="00122331" w:rsidRPr="00122331" w14:paraId="576B8BC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6FDF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5AA5FDF"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DC_28A_n40A</w:t>
            </w:r>
          </w:p>
          <w:p w14:paraId="542CD81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DC_28A_n78A</w:t>
            </w:r>
          </w:p>
        </w:tc>
      </w:tr>
      <w:tr w:rsidR="00122331" w:rsidRPr="00122331" w14:paraId="3C6FC8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F2B50"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ja-JP"/>
              </w:rPr>
              <w:t>DC_28A_SUL_n41A-n83A</w:t>
            </w:r>
            <w:r w:rsidRPr="00122331">
              <w:rPr>
                <w:rFonts w:ascii="Arial" w:eastAsia="宋体"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38D6ED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DC_28A_n41A</w:t>
            </w:r>
          </w:p>
          <w:p w14:paraId="53E2BCBF"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DC_28A_n83A_ULSUP-TDM_n41A</w:t>
            </w:r>
          </w:p>
        </w:tc>
      </w:tr>
      <w:tr w:rsidR="00122331" w:rsidRPr="00122331" w14:paraId="1EABA39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C8E0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w:t>
            </w:r>
            <w:r w:rsidRPr="00122331">
              <w:rPr>
                <w:rFonts w:ascii="Arial" w:eastAsia="宋体" w:hAnsi="Arial"/>
                <w:sz w:val="18"/>
                <w:lang w:eastAsia="zh-CN"/>
              </w:rPr>
              <w:t>7</w:t>
            </w:r>
            <w:r w:rsidRPr="00122331">
              <w:rPr>
                <w:rFonts w:ascii="Arial" w:eastAsia="宋体" w:hAnsi="Arial"/>
                <w:sz w:val="18"/>
                <w:lang w:eastAsia="ja-JP"/>
              </w:rPr>
              <w:t>A</w:t>
            </w:r>
            <w:r w:rsidRPr="00122331">
              <w:rPr>
                <w:rFonts w:ascii="Arial" w:eastAsia="宋体" w:hAnsi="Arial"/>
                <w:noProof/>
                <w:sz w:val="18"/>
                <w:vertAlign w:val="superscript"/>
                <w:lang w:eastAsia="zh-CN"/>
              </w:rPr>
              <w:t>15,16</w:t>
            </w:r>
          </w:p>
          <w:p w14:paraId="0A926C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w:t>
            </w:r>
            <w:r w:rsidRPr="00122331">
              <w:rPr>
                <w:rFonts w:ascii="Arial" w:eastAsia="宋体" w:hAnsi="Arial"/>
                <w:sz w:val="18"/>
                <w:lang w:eastAsia="zh-CN"/>
              </w:rPr>
              <w:t>7</w:t>
            </w:r>
            <w:r w:rsidRPr="00122331">
              <w:rPr>
                <w:rFonts w:ascii="Arial" w:eastAsia="宋体" w:hAnsi="Arial"/>
                <w:sz w:val="18"/>
                <w:lang w:eastAsia="ja-JP"/>
              </w:rPr>
              <w:t>C</w:t>
            </w:r>
            <w:r w:rsidRPr="00122331">
              <w:rPr>
                <w:rFonts w:ascii="Arial" w:eastAsia="宋体" w:hAnsi="Arial"/>
                <w:noProof/>
                <w:sz w:val="18"/>
                <w:vertAlign w:val="superscript"/>
                <w:lang w:eastAsia="zh-CN"/>
              </w:rPr>
              <w:t>15,16</w:t>
            </w:r>
          </w:p>
          <w:p w14:paraId="2E5D2EA8"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DC_28A-42C_n77A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D3AD4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A_n7</w:t>
            </w:r>
            <w:r w:rsidRPr="00122331">
              <w:rPr>
                <w:rFonts w:ascii="Arial" w:eastAsia="宋体" w:hAnsi="Arial"/>
                <w:sz w:val="18"/>
                <w:lang w:eastAsia="zh-CN"/>
              </w:rPr>
              <w:t>7</w:t>
            </w:r>
            <w:r w:rsidRPr="00122331">
              <w:rPr>
                <w:rFonts w:ascii="Arial" w:eastAsia="宋体" w:hAnsi="Arial"/>
                <w:sz w:val="18"/>
                <w:lang w:eastAsia="ja-JP"/>
              </w:rPr>
              <w:t>A</w:t>
            </w:r>
          </w:p>
        </w:tc>
      </w:tr>
      <w:tr w:rsidR="00122331" w:rsidRPr="00122331" w14:paraId="0BF489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F71B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w:t>
            </w:r>
            <w:r w:rsidRPr="00122331">
              <w:rPr>
                <w:rFonts w:ascii="Arial" w:eastAsia="宋体" w:hAnsi="Arial"/>
                <w:sz w:val="18"/>
                <w:lang w:eastAsia="zh-CN"/>
              </w:rPr>
              <w:t>8</w:t>
            </w:r>
            <w:r w:rsidRPr="00122331">
              <w:rPr>
                <w:rFonts w:ascii="Arial" w:eastAsia="宋体" w:hAnsi="Arial"/>
                <w:sz w:val="18"/>
                <w:lang w:eastAsia="ja-JP"/>
              </w:rPr>
              <w:t>A</w:t>
            </w:r>
            <w:r w:rsidRPr="00122331">
              <w:rPr>
                <w:rFonts w:ascii="Arial" w:eastAsia="宋体" w:hAnsi="Arial"/>
                <w:noProof/>
                <w:sz w:val="18"/>
                <w:vertAlign w:val="superscript"/>
                <w:lang w:eastAsia="zh-CN"/>
              </w:rPr>
              <w:t>15,16</w:t>
            </w:r>
          </w:p>
          <w:p w14:paraId="1AA9F9C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A-42</w:t>
            </w:r>
            <w:r w:rsidRPr="00122331">
              <w:rPr>
                <w:rFonts w:ascii="Arial" w:eastAsia="宋体" w:hAnsi="Arial"/>
                <w:sz w:val="18"/>
                <w:lang w:eastAsia="zh-CN"/>
              </w:rPr>
              <w:t>A</w:t>
            </w:r>
            <w:r w:rsidRPr="00122331">
              <w:rPr>
                <w:rFonts w:ascii="Arial" w:eastAsia="宋体" w:hAnsi="Arial"/>
                <w:sz w:val="18"/>
                <w:lang w:eastAsia="ja-JP"/>
              </w:rPr>
              <w:t>_n78C</w:t>
            </w:r>
            <w:r w:rsidRPr="00122331">
              <w:rPr>
                <w:rFonts w:ascii="Arial" w:eastAsia="宋体" w:hAnsi="Arial"/>
                <w:noProof/>
                <w:sz w:val="18"/>
                <w:vertAlign w:val="superscript"/>
                <w:lang w:eastAsia="zh-CN"/>
              </w:rPr>
              <w:t>15,16</w:t>
            </w:r>
          </w:p>
          <w:p w14:paraId="05E03D02"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DC_28A-42C_n78A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9136EB"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DC_2</w:t>
            </w:r>
            <w:r w:rsidRPr="00122331">
              <w:rPr>
                <w:rFonts w:ascii="Arial" w:eastAsia="宋体" w:hAnsi="Arial"/>
                <w:sz w:val="18"/>
                <w:lang w:eastAsia="zh-CN"/>
              </w:rPr>
              <w:t>8</w:t>
            </w:r>
            <w:r w:rsidRPr="00122331">
              <w:rPr>
                <w:rFonts w:ascii="Arial" w:eastAsia="宋体" w:hAnsi="Arial"/>
                <w:sz w:val="18"/>
                <w:lang w:eastAsia="ja-JP"/>
              </w:rPr>
              <w:t>A_n7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1553AA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AFCB2"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DC_2</w:t>
            </w:r>
            <w:r w:rsidRPr="00122331">
              <w:rPr>
                <w:rFonts w:ascii="Arial" w:eastAsia="宋体" w:hAnsi="Arial" w:cs="Malgun Gothic"/>
                <w:sz w:val="18"/>
                <w:lang w:eastAsia="zh-CN"/>
              </w:rPr>
              <w:t>8</w:t>
            </w:r>
            <w:r w:rsidRPr="00122331">
              <w:rPr>
                <w:rFonts w:ascii="Arial" w:eastAsia="宋体" w:hAnsi="Arial" w:cs="Malgun Gothic"/>
                <w:sz w:val="18"/>
                <w:lang w:eastAsia="ja-JP"/>
              </w:rPr>
              <w:t>A-42</w:t>
            </w:r>
            <w:r w:rsidRPr="00122331">
              <w:rPr>
                <w:rFonts w:ascii="Arial" w:eastAsia="宋体" w:hAnsi="Arial" w:cs="Malgun Gothic"/>
                <w:sz w:val="18"/>
                <w:lang w:eastAsia="zh-CN"/>
              </w:rPr>
              <w:t>A</w:t>
            </w:r>
            <w:r w:rsidRPr="00122331">
              <w:rPr>
                <w:rFonts w:ascii="Arial" w:eastAsia="宋体" w:hAnsi="Arial" w:cs="Malgun Gothic"/>
                <w:sz w:val="18"/>
                <w:lang w:eastAsia="ja-JP"/>
              </w:rPr>
              <w:t>_n79A</w:t>
            </w:r>
          </w:p>
          <w:p w14:paraId="209CFEB9"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DC_2</w:t>
            </w:r>
            <w:r w:rsidRPr="00122331">
              <w:rPr>
                <w:rFonts w:ascii="Arial" w:eastAsia="宋体" w:hAnsi="Arial" w:cs="Malgun Gothic"/>
                <w:sz w:val="18"/>
                <w:lang w:eastAsia="zh-CN"/>
              </w:rPr>
              <w:t>8</w:t>
            </w:r>
            <w:r w:rsidRPr="00122331">
              <w:rPr>
                <w:rFonts w:ascii="Arial" w:eastAsia="宋体" w:hAnsi="Arial" w:cs="Malgun Gothic"/>
                <w:sz w:val="18"/>
                <w:lang w:eastAsia="ja-JP"/>
              </w:rPr>
              <w:t>A-42</w:t>
            </w:r>
            <w:r w:rsidRPr="00122331">
              <w:rPr>
                <w:rFonts w:ascii="Arial" w:eastAsia="宋体" w:hAnsi="Arial" w:cs="Malgun Gothic"/>
                <w:sz w:val="18"/>
                <w:lang w:eastAsia="zh-CN"/>
              </w:rPr>
              <w:t>A</w:t>
            </w:r>
            <w:r w:rsidRPr="00122331">
              <w:rPr>
                <w:rFonts w:ascii="Arial" w:eastAsia="宋体" w:hAnsi="Arial" w:cs="Malgun Gothic"/>
                <w:sz w:val="18"/>
                <w:lang w:eastAsia="ja-JP"/>
              </w:rPr>
              <w:t>_n79C</w:t>
            </w:r>
          </w:p>
          <w:p w14:paraId="41E4D2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02731E07"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DC_2</w:t>
            </w:r>
            <w:r w:rsidRPr="00122331">
              <w:rPr>
                <w:rFonts w:ascii="Arial" w:eastAsia="宋体" w:hAnsi="Arial" w:cs="Malgun Gothic"/>
                <w:sz w:val="18"/>
                <w:lang w:eastAsia="zh-CN"/>
              </w:rPr>
              <w:t>8</w:t>
            </w:r>
            <w:r w:rsidRPr="00122331">
              <w:rPr>
                <w:rFonts w:ascii="Arial" w:eastAsia="宋体" w:hAnsi="Arial" w:cs="Malgun Gothic"/>
                <w:sz w:val="18"/>
                <w:lang w:eastAsia="ja-JP"/>
              </w:rPr>
              <w:t>A_n79A</w:t>
            </w:r>
          </w:p>
        </w:tc>
      </w:tr>
      <w:tr w:rsidR="00122331" w:rsidRPr="00122331" w14:paraId="3F4F29B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4379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DC_28A_SUL_n78A-n83A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95EA2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DC_28A_n78A</w:t>
            </w:r>
          </w:p>
          <w:p w14:paraId="7943F65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DC_28A_n83A_ULSUP-TDM_n78A</w:t>
            </w:r>
          </w:p>
        </w:tc>
      </w:tr>
      <w:tr w:rsidR="00122331" w:rsidRPr="00122331" w14:paraId="5D2D31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0734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B523E4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rPr>
              <w:t>DC_30A_n2A</w:t>
            </w:r>
          </w:p>
        </w:tc>
      </w:tr>
      <w:tr w:rsidR="00122331" w:rsidRPr="00122331" w14:paraId="7F8B2E1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8E6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B4D4C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r-FR"/>
              </w:rPr>
              <w:t>DC_30A_n66A</w:t>
            </w:r>
          </w:p>
        </w:tc>
      </w:tr>
      <w:tr w:rsidR="00122331" w:rsidRPr="00122331" w14:paraId="2795D0C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47789"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i-FI" w:eastAsia="fi-FI"/>
              </w:rPr>
              <w:t>DC_</w:t>
            </w:r>
            <w:r w:rsidRPr="00122331">
              <w:rPr>
                <w:rFonts w:ascii="Arial" w:eastAsia="宋体" w:hAnsi="Arial"/>
                <w:sz w:val="18"/>
                <w:lang w:val="fi-FI"/>
              </w:rPr>
              <w:t>29</w:t>
            </w:r>
            <w:r w:rsidRPr="00122331">
              <w:rPr>
                <w:rFonts w:ascii="Arial" w:eastAsia="宋体" w:hAnsi="Arial"/>
                <w:sz w:val="18"/>
                <w:lang w:val="fi-FI" w:eastAsia="fi-FI"/>
              </w:rPr>
              <w:t>A</w:t>
            </w:r>
            <w:r w:rsidRPr="00122331">
              <w:rPr>
                <w:rFonts w:ascii="Arial" w:eastAsia="宋体" w:hAnsi="Arial"/>
                <w:sz w:val="18"/>
                <w:lang w:val="fi-FI"/>
              </w:rPr>
              <w:t>-30A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41A7F6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eastAsia="ja-JP"/>
              </w:rPr>
              <w:t>14</w:t>
            </w:r>
          </w:p>
        </w:tc>
      </w:tr>
      <w:tr w:rsidR="00122331" w:rsidRPr="00122331" w14:paraId="3788D42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75E00"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35DFB9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DC_66A_n2A</w:t>
            </w:r>
          </w:p>
        </w:tc>
      </w:tr>
      <w:tr w:rsidR="00122331" w:rsidRPr="00122331" w14:paraId="7691BA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F93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7D1A573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DC_66A_n2A</w:t>
            </w:r>
          </w:p>
        </w:tc>
      </w:tr>
      <w:tr w:rsidR="00122331" w:rsidRPr="00122331" w14:paraId="132BB61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A0CD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66F9AB4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DC_66A_n30A</w:t>
            </w:r>
          </w:p>
        </w:tc>
      </w:tr>
      <w:tr w:rsidR="00122331" w:rsidRPr="00122331" w14:paraId="1DB0DAD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F4F276" w14:textId="77777777" w:rsidR="00122331" w:rsidRPr="00122331" w:rsidRDefault="00122331" w:rsidP="00122331">
            <w:pPr>
              <w:keepNext/>
              <w:keepLines/>
              <w:spacing w:after="0"/>
              <w:jc w:val="center"/>
              <w:rPr>
                <w:rFonts w:ascii="Arial" w:eastAsia="宋体" w:hAnsi="Arial" w:cs="Arial"/>
                <w:sz w:val="18"/>
                <w:lang w:val="fr-FR"/>
              </w:rPr>
            </w:pPr>
            <w:r w:rsidRPr="00122331">
              <w:rPr>
                <w:rFonts w:ascii="Arial" w:eastAsia="宋体"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06607F" w14:textId="77777777" w:rsidR="00122331" w:rsidRPr="00122331" w:rsidRDefault="00122331" w:rsidP="00122331">
            <w:pPr>
              <w:keepNext/>
              <w:keepLines/>
              <w:spacing w:after="0"/>
              <w:jc w:val="center"/>
              <w:rPr>
                <w:rFonts w:ascii="Arial" w:eastAsia="宋体" w:hAnsi="Arial" w:cs="Arial"/>
                <w:sz w:val="18"/>
                <w:lang w:val="fr-FR" w:eastAsia="zh-CN"/>
              </w:rPr>
            </w:pPr>
            <w:r w:rsidRPr="00122331">
              <w:rPr>
                <w:rFonts w:ascii="Arial" w:eastAsia="宋体" w:hAnsi="Arial" w:cs="Arial"/>
                <w:sz w:val="18"/>
                <w:lang w:val="fr-FR" w:eastAsia="zh-CN"/>
              </w:rPr>
              <w:t>DC_66A_n30A</w:t>
            </w:r>
          </w:p>
        </w:tc>
      </w:tr>
      <w:tr w:rsidR="00122331" w:rsidRPr="00122331" w14:paraId="4085904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8BA8F"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t>DC_</w:t>
            </w:r>
            <w:r w:rsidRPr="00122331">
              <w:rPr>
                <w:rFonts w:ascii="Arial" w:eastAsia="宋体" w:hAnsi="Arial"/>
                <w:sz w:val="18"/>
                <w:lang w:val="fi-FI"/>
              </w:rPr>
              <w:t>29</w:t>
            </w:r>
            <w:r w:rsidRPr="00122331">
              <w:rPr>
                <w:rFonts w:ascii="Arial" w:eastAsia="宋体" w:hAnsi="Arial"/>
                <w:sz w:val="18"/>
                <w:lang w:val="fi-FI" w:eastAsia="fi-FI"/>
              </w:rPr>
              <w:t>A</w:t>
            </w:r>
            <w:r w:rsidRPr="00122331">
              <w:rPr>
                <w:rFonts w:ascii="Arial" w:eastAsia="宋体" w:hAnsi="Arial"/>
                <w:sz w:val="18"/>
                <w:lang w:val="fi-FI"/>
              </w:rPr>
              <w:t>-66A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p w14:paraId="43A9BFD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rPr>
              <w:t>DC_29A-66A-66A_n77A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23258C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sz w:val="18"/>
                <w:vertAlign w:val="superscript"/>
                <w:lang w:eastAsia="ja-JP"/>
              </w:rPr>
              <w:t>14</w:t>
            </w:r>
          </w:p>
        </w:tc>
      </w:tr>
      <w:tr w:rsidR="00122331" w:rsidRPr="00122331" w14:paraId="34A07F6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FDE6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D7C4CF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DC_66A_n78A</w:t>
            </w:r>
          </w:p>
        </w:tc>
      </w:tr>
      <w:tr w:rsidR="00122331" w:rsidRPr="00122331" w14:paraId="47793F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43B78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w:t>
            </w:r>
            <w:r w:rsidRPr="00122331">
              <w:rPr>
                <w:rFonts w:ascii="Arial" w:eastAsia="宋体" w:hAnsi="Arial"/>
                <w:noProof/>
                <w:sz w:val="18"/>
                <w:lang w:val="fi-FI"/>
              </w:rPr>
              <w:t>30</w:t>
            </w:r>
            <w:r w:rsidRPr="00122331">
              <w:rPr>
                <w:rFonts w:ascii="Arial" w:eastAsia="宋体"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CE4A996"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DC_30A_n5A</w:t>
            </w:r>
          </w:p>
          <w:p w14:paraId="0B4A966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noProof/>
                <w:sz w:val="18"/>
              </w:rPr>
              <w:t>DC_(n)5AA</w:t>
            </w:r>
            <w:r w:rsidRPr="00122331">
              <w:rPr>
                <w:rFonts w:ascii="Arial" w:eastAsia="宋体" w:hAnsi="Arial"/>
                <w:noProof/>
                <w:sz w:val="18"/>
                <w:vertAlign w:val="superscript"/>
              </w:rPr>
              <w:t>2</w:t>
            </w:r>
          </w:p>
        </w:tc>
      </w:tr>
      <w:tr w:rsidR="00122331" w:rsidRPr="00122331" w14:paraId="74442A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210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2B9243C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DC_30A_n2A</w:t>
            </w:r>
          </w:p>
          <w:p w14:paraId="253EC624"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DC_66A_n2A</w:t>
            </w:r>
          </w:p>
        </w:tc>
      </w:tr>
      <w:tr w:rsidR="00122331" w:rsidRPr="00122331" w14:paraId="1B3B5F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7699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B39D64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DC_30A_n2A</w:t>
            </w:r>
          </w:p>
          <w:p w14:paraId="74DE9D09"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DC_66A_n2A</w:t>
            </w:r>
          </w:p>
        </w:tc>
      </w:tr>
      <w:tr w:rsidR="00122331" w:rsidRPr="00122331" w14:paraId="1E390BE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CA92E0"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2971872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DC_30A_n5A</w:t>
            </w:r>
          </w:p>
          <w:p w14:paraId="035991B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fi-FI"/>
              </w:rPr>
              <w:t>DC_66A_n5A</w:t>
            </w:r>
          </w:p>
        </w:tc>
      </w:tr>
      <w:tr w:rsidR="00122331" w:rsidRPr="00122331" w14:paraId="09168F8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B5E2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6A732C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DC_30A_n5A</w:t>
            </w:r>
          </w:p>
          <w:p w14:paraId="4754539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DC_66A_n5A</w:t>
            </w:r>
          </w:p>
        </w:tc>
      </w:tr>
      <w:tr w:rsidR="00122331" w:rsidRPr="00122331" w14:paraId="1107ABD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8D348A" w14:textId="77777777" w:rsidR="00122331" w:rsidRPr="00122331" w:rsidRDefault="00122331" w:rsidP="00122331">
            <w:pPr>
              <w:keepNext/>
              <w:keepLines/>
              <w:spacing w:after="0"/>
              <w:jc w:val="center"/>
              <w:rPr>
                <w:rFonts w:ascii="Arial" w:eastAsia="宋体" w:hAnsi="Arial"/>
                <w:sz w:val="18"/>
                <w:lang w:val="fr-FR" w:eastAsia="fi-FI"/>
              </w:rPr>
            </w:pPr>
            <w:r w:rsidRPr="00122331">
              <w:rPr>
                <w:rFonts w:ascii="Arial" w:eastAsia="宋体"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1256DB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DC_30A_n5A</w:t>
            </w:r>
          </w:p>
          <w:p w14:paraId="73EE1E2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DC_66A_n5A</w:t>
            </w:r>
          </w:p>
        </w:tc>
      </w:tr>
      <w:tr w:rsidR="00122331" w:rsidRPr="00122331" w14:paraId="2374E6D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9142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A65FD7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DC_30A_n66A</w:t>
            </w:r>
          </w:p>
          <w:p w14:paraId="65B9C98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ja-JP"/>
              </w:rPr>
              <w:t>DC_66A_n66A</w:t>
            </w:r>
            <w:r w:rsidRPr="00122331">
              <w:rPr>
                <w:rFonts w:ascii="Arial" w:eastAsia="宋体" w:hAnsi="Arial"/>
                <w:sz w:val="18"/>
                <w:vertAlign w:val="superscript"/>
                <w:lang w:val="en-US" w:eastAsia="fi-FI"/>
              </w:rPr>
              <w:t>2</w:t>
            </w:r>
          </w:p>
        </w:tc>
      </w:tr>
      <w:tr w:rsidR="00122331" w:rsidRPr="00122331" w14:paraId="115AF37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93CD8"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lang w:val="fi-FI" w:eastAsia="fi-FI"/>
              </w:rPr>
              <w:lastRenderedPageBreak/>
              <w:t>DC_</w:t>
            </w:r>
            <w:r w:rsidRPr="00122331">
              <w:rPr>
                <w:rFonts w:ascii="Arial" w:eastAsia="宋体" w:hAnsi="Arial"/>
                <w:sz w:val="18"/>
                <w:lang w:val="fi-FI"/>
              </w:rPr>
              <w:t>30</w:t>
            </w:r>
            <w:r w:rsidRPr="00122331">
              <w:rPr>
                <w:rFonts w:ascii="Arial" w:eastAsia="宋体" w:hAnsi="Arial"/>
                <w:sz w:val="18"/>
                <w:lang w:val="fi-FI" w:eastAsia="fi-FI"/>
              </w:rPr>
              <w:t>A</w:t>
            </w:r>
            <w:r w:rsidRPr="00122331">
              <w:rPr>
                <w:rFonts w:ascii="Arial" w:eastAsia="宋体" w:hAnsi="Arial"/>
                <w:sz w:val="18"/>
                <w:lang w:val="fi-FI"/>
              </w:rPr>
              <w:t>-66A</w:t>
            </w:r>
            <w:r w:rsidRPr="00122331">
              <w:rPr>
                <w:rFonts w:ascii="Arial" w:eastAsia="宋体" w:hAnsi="Arial"/>
                <w:sz w:val="18"/>
                <w:lang w:val="fi-FI" w:eastAsia="fi-FI"/>
              </w:rPr>
              <w:t>_</w:t>
            </w:r>
            <w:r w:rsidRPr="00122331">
              <w:rPr>
                <w:rFonts w:ascii="Arial" w:eastAsia="宋体" w:hAnsi="Arial"/>
                <w:sz w:val="18"/>
                <w:lang w:val="fi-FI"/>
              </w:rPr>
              <w:t>n77</w:t>
            </w:r>
            <w:r w:rsidRPr="00122331">
              <w:rPr>
                <w:rFonts w:ascii="Arial" w:eastAsia="宋体" w:hAnsi="Arial"/>
                <w:sz w:val="18"/>
                <w:lang w:val="fi-FI" w:eastAsia="fi-FI"/>
              </w:rPr>
              <w:t>A</w:t>
            </w:r>
            <w:r w:rsidRPr="00122331">
              <w:rPr>
                <w:rFonts w:ascii="Arial" w:eastAsia="宋体" w:hAnsi="Arial"/>
                <w:sz w:val="18"/>
                <w:vertAlign w:val="superscript"/>
                <w:lang w:eastAsia="ja-JP"/>
              </w:rPr>
              <w:t>14</w:t>
            </w:r>
          </w:p>
          <w:p w14:paraId="013009C8"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rPr>
              <w:t>DC_30A-66A-66A_n77A</w:t>
            </w:r>
            <w:r w:rsidRPr="00122331">
              <w:rPr>
                <w:rFonts w:ascii="Arial" w:eastAsia="宋体"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F3F2EF" w14:textId="77777777" w:rsidR="00122331" w:rsidRPr="00122331" w:rsidRDefault="00122331" w:rsidP="00122331">
            <w:pPr>
              <w:keepNext/>
              <w:keepLines/>
              <w:spacing w:after="0"/>
              <w:jc w:val="center"/>
              <w:rPr>
                <w:rFonts w:ascii="Arial" w:eastAsia="宋体" w:hAnsi="Arial"/>
                <w:sz w:val="18"/>
                <w:lang w:val="fi-FI"/>
              </w:rPr>
            </w:pPr>
            <w:r w:rsidRPr="00122331">
              <w:rPr>
                <w:rFonts w:ascii="Arial" w:eastAsia="宋体" w:hAnsi="Arial"/>
                <w:sz w:val="18"/>
                <w:lang w:val="fi-FI" w:eastAsia="fi-FI"/>
              </w:rPr>
              <w:t>DC_</w:t>
            </w:r>
            <w:r w:rsidRPr="00122331">
              <w:rPr>
                <w:rFonts w:ascii="Arial" w:eastAsia="宋体" w:hAnsi="Arial"/>
                <w:sz w:val="18"/>
                <w:lang w:val="fi-FI"/>
              </w:rPr>
              <w:t>30A_n77A</w:t>
            </w:r>
            <w:r w:rsidRPr="00122331">
              <w:rPr>
                <w:rFonts w:ascii="Arial" w:eastAsia="宋体" w:hAnsi="Arial"/>
                <w:sz w:val="18"/>
                <w:vertAlign w:val="superscript"/>
                <w:lang w:eastAsia="ja-JP"/>
              </w:rPr>
              <w:t>14</w:t>
            </w:r>
          </w:p>
          <w:p w14:paraId="6BBB73E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val="fi-FI" w:eastAsia="fi-FI"/>
              </w:rPr>
              <w:t>DC_</w:t>
            </w:r>
            <w:r w:rsidRPr="00122331">
              <w:rPr>
                <w:rFonts w:ascii="Arial" w:eastAsia="宋体" w:hAnsi="Arial"/>
                <w:sz w:val="18"/>
                <w:lang w:val="fi-FI"/>
              </w:rPr>
              <w:t>66A_n77A</w:t>
            </w:r>
            <w:r w:rsidRPr="00122331">
              <w:rPr>
                <w:rFonts w:ascii="Arial" w:eastAsia="宋体" w:hAnsi="Arial"/>
                <w:sz w:val="18"/>
                <w:vertAlign w:val="superscript"/>
                <w:lang w:eastAsia="ja-JP"/>
              </w:rPr>
              <w:t>14</w:t>
            </w:r>
          </w:p>
        </w:tc>
      </w:tr>
      <w:tr w:rsidR="00CE7361" w:rsidRPr="00122331" w14:paraId="59CFD4E5" w14:textId="77777777" w:rsidTr="00A015D2">
        <w:trPr>
          <w:trHeight w:val="187"/>
          <w:jc w:val="center"/>
          <w:ins w:id="387" w:author="Huawei" w:date="2022-05-23T17:32:00Z"/>
        </w:trPr>
        <w:tc>
          <w:tcPr>
            <w:tcW w:w="3671" w:type="dxa"/>
            <w:tcBorders>
              <w:top w:val="single" w:sz="4" w:space="0" w:color="auto"/>
              <w:left w:val="single" w:sz="4" w:space="0" w:color="auto"/>
              <w:bottom w:val="single" w:sz="4" w:space="0" w:color="auto"/>
              <w:right w:val="single" w:sz="4" w:space="0" w:color="auto"/>
            </w:tcBorders>
            <w:noWrap/>
            <w:vAlign w:val="center"/>
          </w:tcPr>
          <w:p w14:paraId="269C2EE2" w14:textId="54273095" w:rsidR="00CE7361" w:rsidRPr="00CE7361" w:rsidRDefault="00CE7361" w:rsidP="00CE7361">
            <w:pPr>
              <w:keepNext/>
              <w:keepLines/>
              <w:spacing w:after="0"/>
              <w:jc w:val="center"/>
              <w:rPr>
                <w:ins w:id="388" w:author="Huawei" w:date="2022-05-23T17:32:00Z"/>
                <w:rFonts w:ascii="Arial" w:eastAsia="宋体" w:hAnsi="Arial" w:cs="Arial"/>
                <w:sz w:val="18"/>
                <w:szCs w:val="18"/>
                <w:lang w:val="fi-FI" w:eastAsia="fi-FI"/>
              </w:rPr>
            </w:pPr>
            <w:ins w:id="389" w:author="Huawei" w:date="2022-05-23T17:32:00Z">
              <w:r w:rsidRPr="002A2C8B">
                <w:rPr>
                  <w:rFonts w:ascii="Arial" w:hAnsi="Arial" w:cs="Arial"/>
                  <w:sz w:val="18"/>
                  <w:szCs w:val="18"/>
                  <w:lang w:val="fi-FI" w:eastAsia="fi-FI"/>
                </w:rPr>
                <w:t>DC_</w:t>
              </w:r>
              <w:r w:rsidRPr="002A2C8B">
                <w:rPr>
                  <w:rFonts w:ascii="Arial" w:hAnsi="Arial" w:cs="Arial"/>
                  <w:sz w:val="18"/>
                  <w:szCs w:val="18"/>
                  <w:lang w:val="fi-FI"/>
                </w:rPr>
                <w:t>30</w:t>
              </w:r>
              <w:r w:rsidRPr="002A2C8B">
                <w:rPr>
                  <w:rFonts w:ascii="Arial" w:hAnsi="Arial" w:cs="Arial"/>
                  <w:sz w:val="18"/>
                  <w:szCs w:val="18"/>
                  <w:lang w:val="fi-FI" w:eastAsia="fi-FI"/>
                </w:rPr>
                <w:t>A</w:t>
              </w:r>
              <w:r w:rsidRPr="002A2C8B">
                <w:rPr>
                  <w:rFonts w:ascii="Arial" w:hAnsi="Arial" w:cs="Arial"/>
                  <w:sz w:val="18"/>
                  <w:szCs w:val="18"/>
                  <w:lang w:val="fi-FI"/>
                </w:rPr>
                <w:t>-66A</w:t>
              </w:r>
              <w:r w:rsidRPr="002A2C8B">
                <w:rPr>
                  <w:rFonts w:ascii="Arial" w:hAnsi="Arial" w:cs="Arial"/>
                  <w:sz w:val="18"/>
                  <w:szCs w:val="18"/>
                  <w:lang w:val="fi-FI" w:eastAsia="fi-FI"/>
                </w:rPr>
                <w:t>_</w:t>
              </w:r>
              <w:r w:rsidRPr="002A2C8B">
                <w:rPr>
                  <w:rFonts w:ascii="Arial" w:hAnsi="Arial" w:cs="Arial"/>
                  <w:sz w:val="18"/>
                  <w:szCs w:val="18"/>
                  <w:lang w:val="fi-FI"/>
                </w:rPr>
                <w:t>n77</w:t>
              </w:r>
              <w:r w:rsidRPr="002A2C8B">
                <w:rPr>
                  <w:rFonts w:ascii="Arial" w:hAnsi="Arial" w:cs="Arial"/>
                  <w:sz w:val="18"/>
                  <w:szCs w:val="18"/>
                  <w:lang w:val="fi-FI" w:eastAsia="fi-FI"/>
                </w:rPr>
                <w:t>(2A)</w:t>
              </w:r>
            </w:ins>
          </w:p>
        </w:tc>
        <w:tc>
          <w:tcPr>
            <w:tcW w:w="5964" w:type="dxa"/>
            <w:tcBorders>
              <w:top w:val="single" w:sz="4" w:space="0" w:color="auto"/>
              <w:left w:val="single" w:sz="4" w:space="0" w:color="auto"/>
              <w:bottom w:val="single" w:sz="4" w:space="0" w:color="auto"/>
              <w:right w:val="single" w:sz="4" w:space="0" w:color="auto"/>
            </w:tcBorders>
            <w:vAlign w:val="center"/>
          </w:tcPr>
          <w:p w14:paraId="7E7F97F8" w14:textId="77777777" w:rsidR="00CE7361" w:rsidRPr="006074C4" w:rsidRDefault="00CE7361" w:rsidP="00CE7361">
            <w:pPr>
              <w:pStyle w:val="TAC"/>
              <w:rPr>
                <w:ins w:id="390" w:author="Huawei" w:date="2022-05-23T17:32:00Z"/>
                <w:rFonts w:cs="Arial"/>
                <w:szCs w:val="18"/>
                <w:lang w:val="fi-FI"/>
              </w:rPr>
            </w:pPr>
            <w:ins w:id="391" w:author="Huawei" w:date="2022-05-23T17:32:00Z">
              <w:r w:rsidRPr="006074C4">
                <w:rPr>
                  <w:rFonts w:cs="Arial"/>
                  <w:szCs w:val="18"/>
                  <w:lang w:val="fi-FI" w:eastAsia="fi-FI"/>
                </w:rPr>
                <w:t>DC_</w:t>
              </w:r>
              <w:r w:rsidRPr="006074C4">
                <w:rPr>
                  <w:rFonts w:cs="Arial"/>
                  <w:szCs w:val="18"/>
                  <w:lang w:val="fi-FI"/>
                </w:rPr>
                <w:t>30A_n77A</w:t>
              </w:r>
            </w:ins>
          </w:p>
          <w:p w14:paraId="50BF6699" w14:textId="7FF60F1C" w:rsidR="00CE7361" w:rsidRPr="00CE7361" w:rsidRDefault="00CE7361" w:rsidP="00CE7361">
            <w:pPr>
              <w:keepNext/>
              <w:keepLines/>
              <w:spacing w:after="0"/>
              <w:jc w:val="center"/>
              <w:rPr>
                <w:ins w:id="392" w:author="Huawei" w:date="2022-05-23T17:32:00Z"/>
                <w:rFonts w:ascii="Arial" w:eastAsia="宋体" w:hAnsi="Arial" w:cs="Arial"/>
                <w:sz w:val="18"/>
                <w:szCs w:val="18"/>
                <w:lang w:val="fi-FI" w:eastAsia="fi-FI"/>
              </w:rPr>
            </w:pPr>
            <w:ins w:id="393" w:author="Huawei" w:date="2022-05-23T17:32:00Z">
              <w:r w:rsidRPr="002A2C8B">
                <w:rPr>
                  <w:rFonts w:ascii="Arial" w:hAnsi="Arial" w:cs="Arial"/>
                  <w:sz w:val="18"/>
                  <w:szCs w:val="18"/>
                  <w:lang w:val="fi-FI" w:eastAsia="fi-FI"/>
                </w:rPr>
                <w:t>DC_</w:t>
              </w:r>
              <w:r w:rsidRPr="002A2C8B">
                <w:rPr>
                  <w:rFonts w:ascii="Arial" w:hAnsi="Arial" w:cs="Arial"/>
                  <w:sz w:val="18"/>
                  <w:szCs w:val="18"/>
                  <w:lang w:val="fi-FI"/>
                </w:rPr>
                <w:t>66A_n77A</w:t>
              </w:r>
            </w:ins>
          </w:p>
        </w:tc>
      </w:tr>
      <w:tr w:rsidR="00122331" w:rsidRPr="00122331" w14:paraId="76A5253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A4264"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B11D855" w14:textId="77777777" w:rsidR="00122331" w:rsidRPr="00122331" w:rsidRDefault="00122331" w:rsidP="00122331">
            <w:pPr>
              <w:keepNext/>
              <w:keepLines/>
              <w:spacing w:after="0"/>
              <w:jc w:val="center"/>
              <w:rPr>
                <w:rFonts w:ascii="Arial" w:eastAsia="宋体" w:hAnsi="Arial"/>
                <w:sz w:val="18"/>
                <w:lang w:val="fi-FI" w:eastAsia="fi-FI"/>
              </w:rPr>
            </w:pPr>
            <w:r w:rsidRPr="00122331">
              <w:rPr>
                <w:rFonts w:ascii="Arial" w:eastAsia="宋体" w:hAnsi="Arial"/>
                <w:sz w:val="18"/>
              </w:rPr>
              <w:t>DC_38A_n1A</w:t>
            </w:r>
          </w:p>
        </w:tc>
      </w:tr>
      <w:tr w:rsidR="00EA5EB7" w:rsidRPr="00122331" w14:paraId="007B6180" w14:textId="77777777" w:rsidTr="00A015D2">
        <w:trPr>
          <w:trHeight w:val="187"/>
          <w:jc w:val="center"/>
          <w:ins w:id="394" w:author="Huawei" w:date="2022-05-23T22:24:00Z"/>
        </w:trPr>
        <w:tc>
          <w:tcPr>
            <w:tcW w:w="3671" w:type="dxa"/>
            <w:tcBorders>
              <w:top w:val="single" w:sz="4" w:space="0" w:color="auto"/>
              <w:left w:val="single" w:sz="4" w:space="0" w:color="auto"/>
              <w:bottom w:val="single" w:sz="4" w:space="0" w:color="auto"/>
              <w:right w:val="single" w:sz="4" w:space="0" w:color="auto"/>
            </w:tcBorders>
            <w:noWrap/>
            <w:vAlign w:val="center"/>
          </w:tcPr>
          <w:p w14:paraId="699F4EF1" w14:textId="775BDB0D" w:rsidR="00EA5EB7" w:rsidRPr="00122331" w:rsidRDefault="00EA5EB7" w:rsidP="00EA5EB7">
            <w:pPr>
              <w:keepNext/>
              <w:keepLines/>
              <w:spacing w:after="0"/>
              <w:jc w:val="center"/>
              <w:rPr>
                <w:ins w:id="395" w:author="Huawei" w:date="2022-05-23T22:24:00Z"/>
                <w:rFonts w:ascii="Arial" w:eastAsia="宋体" w:hAnsi="Arial"/>
                <w:sz w:val="18"/>
              </w:rPr>
            </w:pPr>
            <w:ins w:id="396" w:author="Huawei" w:date="2022-05-23T22:24:00Z">
              <w:r w:rsidRPr="00EA5EB7">
                <w:rPr>
                  <w:rFonts w:ascii="Arial" w:eastAsia="宋体" w:hAnsi="Arial"/>
                  <w:sz w:val="18"/>
                </w:rPr>
                <w:t>DC_32A-38A_n28A</w:t>
              </w:r>
            </w:ins>
          </w:p>
        </w:tc>
        <w:tc>
          <w:tcPr>
            <w:tcW w:w="5964" w:type="dxa"/>
            <w:tcBorders>
              <w:top w:val="single" w:sz="4" w:space="0" w:color="auto"/>
              <w:left w:val="single" w:sz="4" w:space="0" w:color="auto"/>
              <w:bottom w:val="single" w:sz="4" w:space="0" w:color="auto"/>
              <w:right w:val="single" w:sz="4" w:space="0" w:color="auto"/>
            </w:tcBorders>
            <w:vAlign w:val="center"/>
          </w:tcPr>
          <w:p w14:paraId="1FA4631F" w14:textId="19EF82D4" w:rsidR="00EA5EB7" w:rsidRPr="00122331" w:rsidRDefault="00EA5EB7" w:rsidP="00EA5EB7">
            <w:pPr>
              <w:keepNext/>
              <w:keepLines/>
              <w:spacing w:after="0"/>
              <w:jc w:val="center"/>
              <w:rPr>
                <w:ins w:id="397" w:author="Huawei" w:date="2022-05-23T22:24:00Z"/>
                <w:rFonts w:ascii="Arial" w:eastAsia="宋体" w:hAnsi="Arial"/>
                <w:sz w:val="18"/>
              </w:rPr>
            </w:pPr>
            <w:ins w:id="398" w:author="Huawei" w:date="2022-05-23T22:24:00Z">
              <w:r w:rsidRPr="00EA5EB7">
                <w:rPr>
                  <w:rFonts w:ascii="Arial" w:eastAsia="宋体" w:hAnsi="Arial"/>
                  <w:sz w:val="18"/>
                </w:rPr>
                <w:t>DC_38A_n28A</w:t>
              </w:r>
            </w:ins>
          </w:p>
        </w:tc>
      </w:tr>
      <w:tr w:rsidR="00122331" w:rsidRPr="00122331" w14:paraId="0F1077B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90D3C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zh-CN" w:eastAsia="zh-TW"/>
              </w:rPr>
              <w:t>DC_</w:t>
            </w:r>
            <w:r w:rsidRPr="00122331">
              <w:rPr>
                <w:rFonts w:ascii="Arial" w:eastAsia="宋体" w:hAnsi="Arial" w:cs="Arial"/>
                <w:sz w:val="18"/>
                <w:lang w:eastAsia="zh-CN"/>
              </w:rPr>
              <w:t>38A</w:t>
            </w:r>
            <w:r w:rsidRPr="00122331">
              <w:rPr>
                <w:rFonts w:ascii="Arial" w:eastAsia="宋体" w:hAnsi="Arial" w:cs="Arial"/>
                <w:sz w:val="18"/>
                <w:lang w:val="zh-CN" w:eastAsia="zh-TW"/>
              </w:rPr>
              <w:t>_n</w:t>
            </w:r>
            <w:r w:rsidRPr="00122331">
              <w:rPr>
                <w:rFonts w:ascii="Arial" w:eastAsia="宋体" w:hAnsi="Arial" w:cs="Arial"/>
                <w:sz w:val="18"/>
                <w:lang w:eastAsia="zh-CN"/>
              </w:rPr>
              <w:t>3A</w:t>
            </w:r>
            <w:r w:rsidRPr="00122331">
              <w:rPr>
                <w:rFonts w:ascii="Arial" w:eastAsia="宋体" w:hAnsi="Arial" w:cs="Arial"/>
                <w:sz w:val="18"/>
                <w:lang w:val="zh-CN" w:eastAsia="zh-TW"/>
              </w:rPr>
              <w:t>-n</w:t>
            </w:r>
            <w:r w:rsidRPr="00122331">
              <w:rPr>
                <w:rFonts w:ascii="Arial" w:eastAsia="宋体"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719EA7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val="en-US" w:eastAsia="zh-TW"/>
              </w:rPr>
              <w:t>DC_</w:t>
            </w:r>
            <w:r w:rsidRPr="00122331">
              <w:rPr>
                <w:rFonts w:ascii="Arial" w:eastAsia="宋体" w:hAnsi="Arial" w:cs="Arial"/>
                <w:sz w:val="18"/>
                <w:lang w:eastAsia="zh-CN"/>
              </w:rPr>
              <w:t>38A</w:t>
            </w:r>
            <w:r w:rsidRPr="00122331">
              <w:rPr>
                <w:rFonts w:ascii="Arial" w:eastAsia="宋体" w:hAnsi="Arial" w:cs="Arial"/>
                <w:sz w:val="18"/>
                <w:lang w:val="en-US" w:eastAsia="zh-TW"/>
              </w:rPr>
              <w:t>_n</w:t>
            </w:r>
            <w:r w:rsidRPr="00122331">
              <w:rPr>
                <w:rFonts w:ascii="Arial" w:eastAsia="宋体" w:hAnsi="Arial" w:cs="Arial"/>
                <w:sz w:val="18"/>
                <w:lang w:eastAsia="zh-CN"/>
              </w:rPr>
              <w:t>3A</w:t>
            </w:r>
          </w:p>
          <w:p w14:paraId="28458BC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lang w:val="da-DK" w:eastAsia="zh-TW"/>
              </w:rPr>
              <w:t>DC_</w:t>
            </w:r>
            <w:r w:rsidRPr="00122331">
              <w:rPr>
                <w:rFonts w:ascii="Arial" w:eastAsia="宋体" w:hAnsi="Arial" w:cs="Arial"/>
                <w:sz w:val="18"/>
                <w:lang w:eastAsia="zh-CN"/>
              </w:rPr>
              <w:t>38</w:t>
            </w:r>
            <w:r w:rsidRPr="00122331">
              <w:rPr>
                <w:rFonts w:ascii="Arial" w:eastAsia="宋体" w:hAnsi="Arial" w:cs="Arial"/>
                <w:sz w:val="18"/>
                <w:lang w:val="da-DK" w:eastAsia="zh-TW"/>
              </w:rPr>
              <w:t>A_n78A</w:t>
            </w:r>
          </w:p>
        </w:tc>
      </w:tr>
      <w:tr w:rsidR="00122331" w:rsidRPr="00122331" w14:paraId="093DFE9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D44D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2ED740D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w:t>
            </w:r>
          </w:p>
          <w:p w14:paraId="12DED27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DC_39A_n41A</w:t>
            </w:r>
          </w:p>
        </w:tc>
      </w:tr>
      <w:tr w:rsidR="00122331" w:rsidRPr="00122331" w14:paraId="6B49FA3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BF5D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24F3FC6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DC_39A_n40A</w:t>
            </w:r>
          </w:p>
          <w:p w14:paraId="3F278C9B"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DC_39A_n79A</w:t>
            </w:r>
          </w:p>
        </w:tc>
      </w:tr>
      <w:tr w:rsidR="00122331" w:rsidRPr="00122331" w14:paraId="1741632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FE22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4C63960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DC_39A_n41A</w:t>
            </w:r>
          </w:p>
          <w:p w14:paraId="2380978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DC_39A_n79A</w:t>
            </w:r>
          </w:p>
        </w:tc>
      </w:tr>
      <w:tr w:rsidR="00122331" w:rsidRPr="00122331" w14:paraId="20FE2F0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8635A6" w14:textId="77777777" w:rsidR="00122331" w:rsidRPr="00122331" w:rsidRDefault="00122331" w:rsidP="00122331">
            <w:pPr>
              <w:keepNext/>
              <w:keepLines/>
              <w:spacing w:after="0"/>
              <w:jc w:val="center"/>
              <w:rPr>
                <w:rFonts w:ascii="Arial" w:eastAsia="宋体" w:hAnsi="Arial" w:cs="Arial"/>
                <w:sz w:val="18"/>
                <w:lang w:eastAsia="zh-TW"/>
              </w:rPr>
            </w:pPr>
            <w:r w:rsidRPr="00122331">
              <w:rPr>
                <w:rFonts w:ascii="Arial" w:eastAsia="宋体" w:hAnsi="Arial" w:cs="Arial"/>
                <w:sz w:val="18"/>
                <w:lang w:eastAsia="zh-TW"/>
              </w:rPr>
              <w:t>DC_40A_n1A-n78A</w:t>
            </w:r>
          </w:p>
          <w:p w14:paraId="31C4F0A8"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6B511E37" w14:textId="77777777" w:rsidR="00122331" w:rsidRPr="00122331" w:rsidRDefault="00122331" w:rsidP="00122331">
            <w:pPr>
              <w:spacing w:after="0"/>
              <w:jc w:val="center"/>
              <w:rPr>
                <w:rFonts w:ascii="Arial" w:eastAsia="宋体" w:hAnsi="Arial" w:cs="Arial"/>
                <w:noProof/>
                <w:lang w:eastAsia="ko-KR"/>
              </w:rPr>
            </w:pPr>
            <w:r w:rsidRPr="00122331">
              <w:rPr>
                <w:rFonts w:ascii="Arial" w:eastAsia="宋体" w:hAnsi="Arial" w:cs="Arial" w:hint="eastAsia"/>
                <w:noProof/>
                <w:sz w:val="18"/>
                <w:lang w:eastAsia="ko-KR"/>
              </w:rPr>
              <w:t>D</w:t>
            </w:r>
            <w:r w:rsidRPr="00122331">
              <w:rPr>
                <w:rFonts w:ascii="Arial" w:eastAsia="宋体" w:hAnsi="Arial" w:cs="Arial"/>
                <w:noProof/>
                <w:sz w:val="18"/>
                <w:lang w:eastAsia="ko-KR"/>
              </w:rPr>
              <w:t>C_40A_n1A</w:t>
            </w:r>
          </w:p>
          <w:p w14:paraId="2201253C"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noProof/>
                <w:sz w:val="18"/>
                <w:lang w:eastAsia="ko-KR"/>
              </w:rPr>
              <w:t>DC_40A_n78A</w:t>
            </w:r>
          </w:p>
        </w:tc>
      </w:tr>
      <w:tr w:rsidR="00122331" w:rsidRPr="00122331" w14:paraId="322778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E531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MS Mincho" w:hAnsi="Arial"/>
                <w:sz w:val="18"/>
                <w:szCs w:val="18"/>
              </w:rPr>
              <w:t>DC_</w:t>
            </w:r>
            <w:r w:rsidRPr="00122331">
              <w:rPr>
                <w:rFonts w:ascii="Arial" w:eastAsia="宋体" w:hAnsi="Arial"/>
                <w:sz w:val="18"/>
                <w:szCs w:val="18"/>
                <w:lang w:eastAsia="zh-CN"/>
              </w:rPr>
              <w:t>40</w:t>
            </w:r>
            <w:r w:rsidRPr="00122331">
              <w:rPr>
                <w:rFonts w:ascii="Arial" w:eastAsia="MS Mincho" w:hAnsi="Arial"/>
                <w:sz w:val="18"/>
                <w:szCs w:val="18"/>
              </w:rPr>
              <w:t>A_n</w:t>
            </w:r>
            <w:r w:rsidRPr="00122331">
              <w:rPr>
                <w:rFonts w:ascii="Arial" w:eastAsia="宋体" w:hAnsi="Arial"/>
                <w:sz w:val="18"/>
                <w:szCs w:val="18"/>
                <w:lang w:eastAsia="zh-CN"/>
              </w:rPr>
              <w:t>41</w:t>
            </w:r>
            <w:r w:rsidRPr="00122331">
              <w:rPr>
                <w:rFonts w:ascii="Arial" w:eastAsia="MS Mincho" w:hAnsi="Arial"/>
                <w:sz w:val="18"/>
                <w:szCs w:val="18"/>
              </w:rPr>
              <w:t>A-n7</w:t>
            </w:r>
            <w:r w:rsidRPr="00122331">
              <w:rPr>
                <w:rFonts w:ascii="Arial" w:eastAsia="宋体" w:hAnsi="Arial"/>
                <w:sz w:val="18"/>
                <w:szCs w:val="18"/>
                <w:lang w:eastAsia="zh-CN"/>
              </w:rPr>
              <w:t>9</w:t>
            </w:r>
            <w:r w:rsidRPr="00122331">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7A7754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w:t>
            </w:r>
            <w:r w:rsidRPr="00122331">
              <w:rPr>
                <w:rFonts w:ascii="Arial" w:eastAsia="宋体" w:hAnsi="Arial"/>
                <w:sz w:val="18"/>
                <w:szCs w:val="18"/>
                <w:lang w:eastAsia="zh-CN"/>
              </w:rPr>
              <w:t>40</w:t>
            </w:r>
            <w:r w:rsidRPr="00122331">
              <w:rPr>
                <w:rFonts w:ascii="Arial" w:eastAsia="宋体" w:hAnsi="Arial"/>
                <w:sz w:val="18"/>
                <w:szCs w:val="18"/>
              </w:rPr>
              <w:t>A_n</w:t>
            </w:r>
            <w:r w:rsidRPr="00122331">
              <w:rPr>
                <w:rFonts w:ascii="Arial" w:eastAsia="宋体" w:hAnsi="Arial"/>
                <w:sz w:val="18"/>
                <w:szCs w:val="18"/>
                <w:lang w:eastAsia="zh-CN"/>
              </w:rPr>
              <w:t>41</w:t>
            </w:r>
            <w:r w:rsidRPr="00122331">
              <w:rPr>
                <w:rFonts w:ascii="Arial" w:eastAsia="宋体" w:hAnsi="Arial"/>
                <w:sz w:val="18"/>
                <w:szCs w:val="18"/>
              </w:rPr>
              <w:t>A</w:t>
            </w:r>
          </w:p>
          <w:p w14:paraId="3E49D970"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szCs w:val="18"/>
              </w:rPr>
              <w:t>DC_</w:t>
            </w:r>
            <w:r w:rsidRPr="00122331">
              <w:rPr>
                <w:rFonts w:ascii="Arial" w:eastAsia="宋体" w:hAnsi="Arial"/>
                <w:sz w:val="18"/>
                <w:szCs w:val="18"/>
                <w:lang w:eastAsia="zh-CN"/>
              </w:rPr>
              <w:t>40</w:t>
            </w:r>
            <w:r w:rsidRPr="00122331">
              <w:rPr>
                <w:rFonts w:ascii="Arial" w:eastAsia="宋体" w:hAnsi="Arial"/>
                <w:sz w:val="18"/>
                <w:szCs w:val="18"/>
              </w:rPr>
              <w:t>A_n7</w:t>
            </w:r>
            <w:r w:rsidRPr="00122331">
              <w:rPr>
                <w:rFonts w:ascii="Arial" w:eastAsia="宋体" w:hAnsi="Arial"/>
                <w:sz w:val="18"/>
                <w:szCs w:val="18"/>
                <w:lang w:eastAsia="zh-CN"/>
              </w:rPr>
              <w:t>9</w:t>
            </w:r>
            <w:r w:rsidRPr="00122331">
              <w:rPr>
                <w:rFonts w:ascii="Arial" w:eastAsia="宋体" w:hAnsi="Arial"/>
                <w:sz w:val="18"/>
                <w:szCs w:val="18"/>
              </w:rPr>
              <w:t>A</w:t>
            </w:r>
          </w:p>
        </w:tc>
      </w:tr>
      <w:tr w:rsidR="007B232E" w:rsidRPr="00122331" w14:paraId="0BFF689D" w14:textId="77777777" w:rsidTr="002A2C8B">
        <w:trPr>
          <w:trHeight w:val="187"/>
          <w:jc w:val="center"/>
          <w:ins w:id="399" w:author="Huawei" w:date="2022-05-23T22:59:00Z"/>
        </w:trPr>
        <w:tc>
          <w:tcPr>
            <w:tcW w:w="3671" w:type="dxa"/>
            <w:tcBorders>
              <w:top w:val="single" w:sz="4" w:space="0" w:color="auto"/>
              <w:left w:val="single" w:sz="4" w:space="0" w:color="auto"/>
              <w:bottom w:val="single" w:sz="4" w:space="0" w:color="auto"/>
              <w:right w:val="single" w:sz="4" w:space="0" w:color="auto"/>
            </w:tcBorders>
            <w:noWrap/>
            <w:vAlign w:val="center"/>
          </w:tcPr>
          <w:p w14:paraId="3ECDE52E" w14:textId="5552F103" w:rsidR="007B232E" w:rsidRPr="007B232E" w:rsidRDefault="007B232E" w:rsidP="007B232E">
            <w:pPr>
              <w:keepNext/>
              <w:keepLines/>
              <w:spacing w:after="0"/>
              <w:jc w:val="center"/>
              <w:rPr>
                <w:ins w:id="400" w:author="Huawei" w:date="2022-05-23T22:59:00Z"/>
                <w:rFonts w:ascii="Arial" w:eastAsia="MS Mincho" w:hAnsi="Arial" w:cs="Arial"/>
                <w:sz w:val="18"/>
                <w:szCs w:val="18"/>
              </w:rPr>
            </w:pPr>
            <w:ins w:id="401" w:author="Huawei" w:date="2022-05-23T22:59:00Z">
              <w:r w:rsidRPr="007B232E">
                <w:rPr>
                  <w:rFonts w:ascii="Arial" w:hAnsi="Arial" w:cs="Arial"/>
                  <w:sz w:val="18"/>
                  <w:szCs w:val="18"/>
                </w:rPr>
                <w:t>DC_40A-42A_n77A</w:t>
              </w:r>
            </w:ins>
          </w:p>
        </w:tc>
        <w:tc>
          <w:tcPr>
            <w:tcW w:w="5964" w:type="dxa"/>
            <w:tcBorders>
              <w:top w:val="single" w:sz="4" w:space="0" w:color="auto"/>
              <w:left w:val="single" w:sz="4" w:space="0" w:color="auto"/>
              <w:bottom w:val="single" w:sz="4" w:space="0" w:color="auto"/>
              <w:right w:val="single" w:sz="4" w:space="0" w:color="auto"/>
            </w:tcBorders>
            <w:vAlign w:val="center"/>
          </w:tcPr>
          <w:p w14:paraId="7BDDEDF9" w14:textId="69F4D462" w:rsidR="007B232E" w:rsidRPr="007B232E" w:rsidRDefault="007B232E" w:rsidP="007B232E">
            <w:pPr>
              <w:keepNext/>
              <w:keepLines/>
              <w:spacing w:after="0"/>
              <w:jc w:val="center"/>
              <w:rPr>
                <w:ins w:id="402" w:author="Huawei" w:date="2022-05-23T22:59:00Z"/>
                <w:rFonts w:ascii="Arial" w:eastAsia="宋体" w:hAnsi="Arial" w:cs="Arial"/>
                <w:sz w:val="18"/>
                <w:szCs w:val="18"/>
              </w:rPr>
            </w:pPr>
            <w:ins w:id="403" w:author="Huawei" w:date="2022-05-23T22:59:00Z">
              <w:r w:rsidRPr="007B232E">
                <w:rPr>
                  <w:rFonts w:ascii="Arial" w:hAnsi="Arial" w:cs="Arial"/>
                  <w:sz w:val="18"/>
                  <w:szCs w:val="18"/>
                </w:rPr>
                <w:t>DC_40A_n77A</w:t>
              </w:r>
            </w:ins>
          </w:p>
        </w:tc>
      </w:tr>
      <w:tr w:rsidR="00FE36DA" w:rsidRPr="00122331" w14:paraId="68DED7C8" w14:textId="77777777" w:rsidTr="00ED2572">
        <w:trPr>
          <w:trHeight w:val="187"/>
          <w:jc w:val="center"/>
          <w:ins w:id="404" w:author="Huawei" w:date="2022-05-23T23:05:00Z"/>
        </w:trPr>
        <w:tc>
          <w:tcPr>
            <w:tcW w:w="3671" w:type="dxa"/>
            <w:tcBorders>
              <w:top w:val="single" w:sz="4" w:space="0" w:color="auto"/>
              <w:left w:val="single" w:sz="4" w:space="0" w:color="auto"/>
              <w:bottom w:val="single" w:sz="4" w:space="0" w:color="auto"/>
              <w:right w:val="single" w:sz="4" w:space="0" w:color="auto"/>
            </w:tcBorders>
            <w:noWrap/>
            <w:vAlign w:val="center"/>
          </w:tcPr>
          <w:p w14:paraId="027B6308" w14:textId="5490A62A" w:rsidR="00FE36DA" w:rsidRPr="007B232E" w:rsidRDefault="00FE36DA" w:rsidP="007B232E">
            <w:pPr>
              <w:keepNext/>
              <w:keepLines/>
              <w:spacing w:after="0"/>
              <w:jc w:val="center"/>
              <w:rPr>
                <w:ins w:id="405" w:author="Huawei" w:date="2022-05-23T23:05:00Z"/>
                <w:rFonts w:ascii="Arial" w:hAnsi="Arial" w:cs="Arial"/>
                <w:sz w:val="18"/>
                <w:szCs w:val="18"/>
              </w:rPr>
            </w:pPr>
            <w:ins w:id="406" w:author="Huawei" w:date="2022-05-23T23:05:00Z">
              <w:r w:rsidRPr="00FE36DA">
                <w:rPr>
                  <w:rFonts w:ascii="Arial" w:hAnsi="Arial" w:cs="Arial"/>
                  <w:sz w:val="18"/>
                  <w:szCs w:val="18"/>
                </w:rPr>
                <w:t>DC_40A-42A_n78A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5292E819" w14:textId="1B4419FB" w:rsidR="00FE36DA" w:rsidRPr="007B232E" w:rsidRDefault="00FE36DA" w:rsidP="007B232E">
            <w:pPr>
              <w:keepNext/>
              <w:keepLines/>
              <w:spacing w:after="0"/>
              <w:jc w:val="center"/>
              <w:rPr>
                <w:ins w:id="407" w:author="Huawei" w:date="2022-05-23T23:05:00Z"/>
                <w:rFonts w:ascii="Arial" w:hAnsi="Arial" w:cs="Arial"/>
                <w:sz w:val="18"/>
                <w:szCs w:val="18"/>
              </w:rPr>
            </w:pPr>
            <w:ins w:id="408" w:author="Huawei" w:date="2022-05-23T23:05:00Z">
              <w:r w:rsidRPr="00FE36DA">
                <w:rPr>
                  <w:rFonts w:ascii="Arial" w:hAnsi="Arial" w:cs="Arial"/>
                  <w:sz w:val="18"/>
                  <w:szCs w:val="18"/>
                </w:rPr>
                <w:t>DC_40A_n78A</w:t>
              </w:r>
            </w:ins>
          </w:p>
        </w:tc>
      </w:tr>
      <w:tr w:rsidR="00122331" w:rsidRPr="00122331" w14:paraId="420669A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985E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DC_41A_n1A-n77A</w:t>
            </w:r>
          </w:p>
          <w:p w14:paraId="32A2DB57" w14:textId="77777777" w:rsidR="00122331" w:rsidRPr="00122331" w:rsidRDefault="00122331" w:rsidP="00122331">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2CC56C14"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w:t>
            </w:r>
            <w:r w:rsidRPr="00122331">
              <w:rPr>
                <w:rFonts w:ascii="Arial" w:hAnsi="Arial"/>
                <w:sz w:val="18"/>
                <w:szCs w:val="18"/>
              </w:rPr>
              <w:t>_</w:t>
            </w:r>
            <w:r w:rsidRPr="00122331">
              <w:rPr>
                <w:rFonts w:ascii="Arial" w:eastAsia="宋体" w:hAnsi="Arial"/>
                <w:sz w:val="18"/>
                <w:szCs w:val="18"/>
              </w:rPr>
              <w:t>n1A</w:t>
            </w:r>
          </w:p>
          <w:p w14:paraId="2CCFFC15"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DC_41A_n77A</w:t>
            </w:r>
          </w:p>
        </w:tc>
      </w:tr>
      <w:tr w:rsidR="00122331" w:rsidRPr="00122331" w14:paraId="033F544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0E698"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宋体"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226B1968"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w:t>
            </w:r>
            <w:r w:rsidRPr="00122331">
              <w:rPr>
                <w:rFonts w:ascii="Arial" w:hAnsi="Arial"/>
                <w:sz w:val="18"/>
                <w:szCs w:val="18"/>
              </w:rPr>
              <w:t>_</w:t>
            </w:r>
            <w:r w:rsidRPr="00122331">
              <w:rPr>
                <w:rFonts w:ascii="Arial" w:eastAsia="宋体" w:hAnsi="Arial"/>
                <w:sz w:val="18"/>
                <w:szCs w:val="18"/>
              </w:rPr>
              <w:t>n1A</w:t>
            </w:r>
          </w:p>
          <w:p w14:paraId="01BA698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DC_41A_n77A</w:t>
            </w:r>
          </w:p>
          <w:p w14:paraId="676E083F"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8"/>
              </w:rPr>
              <w:t>DC_41C_n77A</w:t>
            </w:r>
          </w:p>
        </w:tc>
      </w:tr>
      <w:tr w:rsidR="00122331" w:rsidRPr="00122331" w14:paraId="6A051A6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1B84F"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DC_41A_n</w:t>
            </w:r>
            <w:r w:rsidRPr="00122331">
              <w:rPr>
                <w:rFonts w:ascii="Arial" w:eastAsia="等线" w:hAnsi="Arial"/>
                <w:sz w:val="18"/>
                <w:lang w:eastAsia="zh-CN"/>
              </w:rPr>
              <w:t>3</w:t>
            </w:r>
            <w:r w:rsidRPr="00122331">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4587A3C"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DC_41A_n</w:t>
            </w:r>
            <w:r w:rsidRPr="00122331">
              <w:rPr>
                <w:rFonts w:ascii="Arial" w:eastAsia="宋体" w:hAnsi="Arial"/>
                <w:sz w:val="18"/>
                <w:lang w:eastAsia="zh-CN"/>
              </w:rPr>
              <w:t>3</w:t>
            </w:r>
            <w:r w:rsidRPr="00122331">
              <w:rPr>
                <w:rFonts w:ascii="Arial" w:eastAsia="宋体" w:hAnsi="Arial"/>
                <w:sz w:val="18"/>
              </w:rPr>
              <w:t>A</w:t>
            </w:r>
          </w:p>
          <w:p w14:paraId="5155F782"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DC_41A_n41A</w:t>
            </w:r>
          </w:p>
        </w:tc>
      </w:tr>
      <w:tr w:rsidR="00122331" w:rsidRPr="00122331" w14:paraId="6D415C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D2DC00"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w:t>
            </w:r>
            <w:r w:rsidRPr="00122331">
              <w:rPr>
                <w:rFonts w:ascii="Arial" w:eastAsia="等线" w:hAnsi="Arial" w:cs="Arial"/>
                <w:bCs/>
                <w:sz w:val="18"/>
                <w:szCs w:val="16"/>
                <w:lang w:eastAsia="zh-CN"/>
              </w:rPr>
              <w:t>3</w:t>
            </w:r>
            <w:r w:rsidRPr="00122331">
              <w:rPr>
                <w:rFonts w:ascii="Arial" w:eastAsia="MS Mincho" w:hAnsi="Arial" w:cs="Arial"/>
                <w:bCs/>
                <w:sz w:val="18"/>
                <w:szCs w:val="16"/>
              </w:rPr>
              <w:t>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44ECC23"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2DFA0FEA"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7D094FD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661D4"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w:t>
            </w:r>
            <w:r w:rsidRPr="00122331">
              <w:rPr>
                <w:rFonts w:ascii="Arial" w:eastAsia="等线" w:hAnsi="Arial" w:cs="Arial"/>
                <w:bCs/>
                <w:sz w:val="18"/>
                <w:szCs w:val="16"/>
                <w:lang w:eastAsia="zh-CN"/>
              </w:rPr>
              <w:t>C</w:t>
            </w:r>
            <w:r w:rsidRPr="00122331">
              <w:rPr>
                <w:rFonts w:ascii="Arial" w:eastAsia="MS Mincho" w:hAnsi="Arial" w:cs="Arial"/>
                <w:bCs/>
                <w:sz w:val="18"/>
                <w:szCs w:val="16"/>
              </w:rPr>
              <w:t>_n</w:t>
            </w:r>
            <w:r w:rsidRPr="00122331">
              <w:rPr>
                <w:rFonts w:ascii="Arial" w:eastAsia="等线" w:hAnsi="Arial" w:cs="Arial"/>
                <w:bCs/>
                <w:sz w:val="18"/>
                <w:szCs w:val="16"/>
                <w:lang w:eastAsia="zh-CN"/>
              </w:rPr>
              <w:t>3</w:t>
            </w:r>
            <w:r w:rsidRPr="00122331">
              <w:rPr>
                <w:rFonts w:ascii="Arial" w:eastAsia="MS Mincho" w:hAnsi="Arial" w:cs="Arial"/>
                <w:bCs/>
                <w:sz w:val="18"/>
                <w:szCs w:val="16"/>
              </w:rPr>
              <w:t>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163FF38"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5442F543"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p w14:paraId="27C7F717"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w:t>
            </w:r>
            <w:r w:rsidRPr="00122331">
              <w:rPr>
                <w:rFonts w:ascii="Arial" w:eastAsia="宋体" w:hAnsi="Arial"/>
                <w:sz w:val="18"/>
                <w:szCs w:val="16"/>
                <w:lang w:eastAsia="zh-CN"/>
              </w:rPr>
              <w:t>3</w:t>
            </w:r>
            <w:r w:rsidRPr="00122331">
              <w:rPr>
                <w:rFonts w:ascii="Arial" w:eastAsia="宋体" w:hAnsi="Arial"/>
                <w:sz w:val="18"/>
                <w:szCs w:val="16"/>
              </w:rPr>
              <w:t>A</w:t>
            </w:r>
          </w:p>
          <w:p w14:paraId="3D5EE879"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081998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4985F5"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w:t>
            </w:r>
            <w:r w:rsidRPr="00122331">
              <w:rPr>
                <w:rFonts w:ascii="Arial" w:eastAsia="等线" w:hAnsi="Arial" w:cs="Arial"/>
                <w:bCs/>
                <w:sz w:val="18"/>
                <w:szCs w:val="16"/>
                <w:lang w:eastAsia="zh-CN"/>
              </w:rPr>
              <w:t>3</w:t>
            </w:r>
            <w:r w:rsidRPr="00122331">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44A4FC84"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08783F1B"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45929D4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DED01"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w:t>
            </w:r>
            <w:r w:rsidRPr="00122331">
              <w:rPr>
                <w:rFonts w:ascii="Arial" w:eastAsia="等线" w:hAnsi="Arial" w:cs="Arial"/>
                <w:bCs/>
                <w:sz w:val="18"/>
                <w:szCs w:val="16"/>
                <w:lang w:eastAsia="zh-CN"/>
              </w:rPr>
              <w:t>C</w:t>
            </w:r>
            <w:r w:rsidRPr="00122331">
              <w:rPr>
                <w:rFonts w:ascii="Arial" w:eastAsia="MS Mincho" w:hAnsi="Arial" w:cs="Arial"/>
                <w:bCs/>
                <w:sz w:val="18"/>
                <w:szCs w:val="16"/>
              </w:rPr>
              <w:t>_n</w:t>
            </w:r>
            <w:r w:rsidRPr="00122331">
              <w:rPr>
                <w:rFonts w:ascii="Arial" w:eastAsia="等线" w:hAnsi="Arial" w:cs="Arial"/>
                <w:bCs/>
                <w:sz w:val="18"/>
                <w:szCs w:val="16"/>
                <w:lang w:eastAsia="zh-CN"/>
              </w:rPr>
              <w:t>3</w:t>
            </w:r>
            <w:r w:rsidRPr="00122331">
              <w:rPr>
                <w:rFonts w:ascii="Arial" w:eastAsia="MS Mincho" w:hAnsi="Arial" w:cs="Arial"/>
                <w:bCs/>
                <w:sz w:val="18"/>
                <w:szCs w:val="16"/>
              </w:rPr>
              <w:t>A-n7</w:t>
            </w:r>
            <w:r w:rsidRPr="00122331">
              <w:rPr>
                <w:rFonts w:ascii="Arial" w:eastAsia="等线" w:hAnsi="Arial" w:cs="Arial"/>
                <w:bCs/>
                <w:sz w:val="18"/>
                <w:szCs w:val="16"/>
                <w:lang w:eastAsia="zh-CN"/>
              </w:rPr>
              <w:t>8</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7A1768"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w:t>
            </w:r>
            <w:r w:rsidRPr="00122331">
              <w:rPr>
                <w:rFonts w:ascii="Arial" w:eastAsia="宋体" w:hAnsi="Arial"/>
                <w:sz w:val="18"/>
                <w:szCs w:val="16"/>
                <w:lang w:eastAsia="zh-CN"/>
              </w:rPr>
              <w:t>3</w:t>
            </w:r>
            <w:r w:rsidRPr="00122331">
              <w:rPr>
                <w:rFonts w:ascii="Arial" w:eastAsia="宋体" w:hAnsi="Arial"/>
                <w:sz w:val="18"/>
                <w:szCs w:val="16"/>
              </w:rPr>
              <w:t>A</w:t>
            </w:r>
          </w:p>
          <w:p w14:paraId="06E0B4AC"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p w14:paraId="757FCD53"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w:t>
            </w:r>
            <w:r w:rsidRPr="00122331">
              <w:rPr>
                <w:rFonts w:ascii="Arial" w:eastAsia="宋体" w:hAnsi="Arial"/>
                <w:sz w:val="18"/>
                <w:szCs w:val="16"/>
                <w:lang w:eastAsia="zh-CN"/>
              </w:rPr>
              <w:t>3</w:t>
            </w:r>
            <w:r w:rsidRPr="00122331">
              <w:rPr>
                <w:rFonts w:ascii="Arial" w:eastAsia="宋体" w:hAnsi="Arial"/>
                <w:sz w:val="18"/>
                <w:szCs w:val="16"/>
              </w:rPr>
              <w:t>A</w:t>
            </w:r>
          </w:p>
          <w:p w14:paraId="42F4D4C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1643148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A9346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DC_41A_n</w:t>
            </w:r>
            <w:r w:rsidRPr="00122331">
              <w:rPr>
                <w:rFonts w:ascii="Arial" w:eastAsia="等线" w:hAnsi="Arial"/>
                <w:sz w:val="18"/>
                <w:lang w:eastAsia="zh-CN"/>
              </w:rPr>
              <w:t>28</w:t>
            </w:r>
            <w:r w:rsidRPr="00122331">
              <w:rPr>
                <w:rFonts w:ascii="Arial" w:eastAsia="宋体"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0A4BBA9F"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DC_41A_n</w:t>
            </w:r>
            <w:r w:rsidRPr="00122331">
              <w:rPr>
                <w:rFonts w:ascii="Arial" w:eastAsia="宋体" w:hAnsi="Arial"/>
                <w:sz w:val="18"/>
                <w:lang w:eastAsia="zh-CN"/>
              </w:rPr>
              <w:t>28</w:t>
            </w:r>
            <w:r w:rsidRPr="00122331">
              <w:rPr>
                <w:rFonts w:ascii="Arial" w:eastAsia="宋体" w:hAnsi="Arial"/>
                <w:sz w:val="18"/>
              </w:rPr>
              <w:t>A</w:t>
            </w:r>
          </w:p>
        </w:tc>
      </w:tr>
      <w:tr w:rsidR="00122331" w:rsidRPr="00122331" w14:paraId="28CE74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6F2FB"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DC_41A_n28A-n7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C5457A8"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0AB3A505"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20B2A4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EA760"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w:t>
            </w:r>
            <w:r w:rsidRPr="00122331">
              <w:rPr>
                <w:rFonts w:ascii="Arial" w:eastAsia="等线" w:hAnsi="Arial" w:cs="Arial"/>
                <w:bCs/>
                <w:sz w:val="18"/>
                <w:szCs w:val="16"/>
                <w:lang w:eastAsia="zh-CN"/>
              </w:rPr>
              <w:t>C</w:t>
            </w:r>
            <w:r w:rsidRPr="00122331">
              <w:rPr>
                <w:rFonts w:ascii="Arial" w:eastAsia="MS Mincho" w:hAnsi="Arial" w:cs="Arial"/>
                <w:bCs/>
                <w:sz w:val="18"/>
                <w:szCs w:val="16"/>
              </w:rPr>
              <w:t>_n28A-n7</w:t>
            </w:r>
            <w:r w:rsidRPr="00122331">
              <w:rPr>
                <w:rFonts w:ascii="Arial" w:eastAsia="等线" w:hAnsi="Arial" w:cs="Arial"/>
                <w:bCs/>
                <w:sz w:val="18"/>
                <w:szCs w:val="16"/>
                <w:lang w:eastAsia="zh-CN"/>
              </w:rPr>
              <w:t>7</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B77C579"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4CDF8441"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7</w:t>
            </w:r>
            <w:r w:rsidRPr="00122331">
              <w:rPr>
                <w:rFonts w:ascii="Arial" w:eastAsia="宋体" w:hAnsi="Arial"/>
                <w:sz w:val="18"/>
                <w:szCs w:val="16"/>
              </w:rPr>
              <w:t>A</w:t>
            </w:r>
          </w:p>
          <w:p w14:paraId="35E18E86"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_n28A</w:t>
            </w:r>
          </w:p>
          <w:p w14:paraId="29258D83"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7</w:t>
            </w:r>
            <w:r w:rsidRPr="00122331">
              <w:rPr>
                <w:rFonts w:ascii="Arial" w:eastAsia="宋体" w:hAnsi="Arial"/>
                <w:sz w:val="18"/>
                <w:szCs w:val="16"/>
              </w:rPr>
              <w:t>A</w:t>
            </w:r>
          </w:p>
        </w:tc>
      </w:tr>
      <w:tr w:rsidR="00122331" w:rsidRPr="00122331" w14:paraId="49BEBB5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5C6D2F" w14:textId="77777777" w:rsidR="00122331" w:rsidRPr="00122331" w:rsidRDefault="00122331" w:rsidP="00122331">
            <w:pPr>
              <w:keepNext/>
              <w:keepLines/>
              <w:spacing w:after="0"/>
              <w:jc w:val="center"/>
              <w:rPr>
                <w:rFonts w:ascii="Arial" w:eastAsia="MS Mincho" w:hAnsi="Arial"/>
                <w:sz w:val="18"/>
                <w:szCs w:val="18"/>
              </w:rPr>
            </w:pPr>
            <w:r w:rsidRPr="00122331">
              <w:rPr>
                <w:rFonts w:ascii="Arial" w:eastAsia="MS Mincho" w:hAnsi="Arial" w:cs="Arial"/>
                <w:bCs/>
                <w:sz w:val="18"/>
                <w:szCs w:val="16"/>
              </w:rPr>
              <w:t>DC_41A_n28A-n7</w:t>
            </w:r>
            <w:r w:rsidRPr="00122331">
              <w:rPr>
                <w:rFonts w:ascii="Arial" w:eastAsia="等线" w:hAnsi="Arial" w:cs="Arial"/>
                <w:bCs/>
                <w:sz w:val="18"/>
                <w:szCs w:val="16"/>
                <w:lang w:eastAsia="zh-CN"/>
              </w:rPr>
              <w:t>8</w:t>
            </w:r>
            <w:r w:rsidRPr="00122331">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D55287"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36CBF690"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576F857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26E2CF"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rPr>
              <w:t>DC_41</w:t>
            </w:r>
            <w:r w:rsidRPr="00122331">
              <w:rPr>
                <w:rFonts w:ascii="Arial" w:eastAsia="等线" w:hAnsi="Arial"/>
                <w:sz w:val="18"/>
                <w:lang w:eastAsia="zh-CN"/>
              </w:rPr>
              <w:t>C</w:t>
            </w:r>
            <w:r w:rsidRPr="00122331">
              <w:rPr>
                <w:rFonts w:ascii="Arial" w:eastAsia="宋体" w:hAnsi="Arial"/>
                <w:sz w:val="18"/>
              </w:rPr>
              <w:t>_n28A-n7</w:t>
            </w:r>
            <w:r w:rsidRPr="00122331">
              <w:rPr>
                <w:rFonts w:ascii="Arial" w:eastAsia="等线" w:hAnsi="Arial"/>
                <w:sz w:val="18"/>
                <w:lang w:eastAsia="zh-CN"/>
              </w:rPr>
              <w:t>8</w:t>
            </w:r>
            <w:r w:rsidRPr="00122331">
              <w:rPr>
                <w:rFonts w:ascii="Arial" w:eastAsia="宋体"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FD7FAFD"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DC_41A_n28A</w:t>
            </w:r>
          </w:p>
          <w:p w14:paraId="0BC482F2" w14:textId="77777777" w:rsidR="00122331" w:rsidRPr="00122331" w:rsidRDefault="00122331" w:rsidP="00122331">
            <w:pPr>
              <w:keepNext/>
              <w:keepLines/>
              <w:spacing w:after="0"/>
              <w:jc w:val="center"/>
              <w:rPr>
                <w:rFonts w:ascii="Arial" w:eastAsia="宋体" w:hAnsi="Arial"/>
                <w:sz w:val="18"/>
                <w:szCs w:val="16"/>
                <w:lang w:eastAsia="zh-CN"/>
              </w:rPr>
            </w:pPr>
            <w:r w:rsidRPr="00122331">
              <w:rPr>
                <w:rFonts w:ascii="Arial" w:eastAsia="宋体" w:hAnsi="Arial"/>
                <w:sz w:val="18"/>
                <w:szCs w:val="16"/>
              </w:rPr>
              <w:t>DC_41A_n7</w:t>
            </w:r>
            <w:r w:rsidRPr="00122331">
              <w:rPr>
                <w:rFonts w:ascii="Arial" w:eastAsia="宋体" w:hAnsi="Arial"/>
                <w:sz w:val="18"/>
                <w:szCs w:val="16"/>
                <w:lang w:eastAsia="zh-CN"/>
              </w:rPr>
              <w:t>8</w:t>
            </w:r>
            <w:r w:rsidRPr="00122331">
              <w:rPr>
                <w:rFonts w:ascii="Arial" w:eastAsia="宋体" w:hAnsi="Arial"/>
                <w:sz w:val="18"/>
                <w:szCs w:val="16"/>
              </w:rPr>
              <w:t>A</w:t>
            </w:r>
          </w:p>
          <w:p w14:paraId="0CE038E3" w14:textId="77777777" w:rsidR="00122331" w:rsidRPr="00122331" w:rsidRDefault="00122331" w:rsidP="00122331">
            <w:pPr>
              <w:keepNext/>
              <w:keepLines/>
              <w:spacing w:after="0"/>
              <w:jc w:val="center"/>
              <w:rPr>
                <w:rFonts w:ascii="Arial" w:eastAsia="宋体" w:hAnsi="Arial"/>
                <w:sz w:val="18"/>
                <w:szCs w:val="16"/>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_n28A</w:t>
            </w:r>
          </w:p>
          <w:p w14:paraId="10F30E12"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szCs w:val="16"/>
              </w:rPr>
              <w:t>DC_41</w:t>
            </w:r>
            <w:r w:rsidRPr="00122331">
              <w:rPr>
                <w:rFonts w:ascii="Arial" w:eastAsia="宋体" w:hAnsi="Arial"/>
                <w:sz w:val="18"/>
                <w:szCs w:val="16"/>
                <w:lang w:eastAsia="zh-CN"/>
              </w:rPr>
              <w:t>C</w:t>
            </w:r>
            <w:r w:rsidRPr="00122331">
              <w:rPr>
                <w:rFonts w:ascii="Arial" w:eastAsia="宋体" w:hAnsi="Arial"/>
                <w:sz w:val="18"/>
                <w:szCs w:val="16"/>
              </w:rPr>
              <w:t>_n7</w:t>
            </w:r>
            <w:r w:rsidRPr="00122331">
              <w:rPr>
                <w:rFonts w:ascii="Arial" w:eastAsia="宋体" w:hAnsi="Arial"/>
                <w:sz w:val="18"/>
                <w:szCs w:val="16"/>
                <w:lang w:eastAsia="zh-CN"/>
              </w:rPr>
              <w:t>8</w:t>
            </w:r>
            <w:r w:rsidRPr="00122331">
              <w:rPr>
                <w:rFonts w:ascii="Arial" w:eastAsia="宋体" w:hAnsi="Arial"/>
                <w:sz w:val="18"/>
                <w:szCs w:val="16"/>
              </w:rPr>
              <w:t>A</w:t>
            </w:r>
          </w:p>
        </w:tc>
      </w:tr>
      <w:tr w:rsidR="00122331" w:rsidRPr="00122331" w14:paraId="0DF80CD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5FA6D4"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DC_(n)41AA-n78A</w:t>
            </w:r>
          </w:p>
          <w:p w14:paraId="2C8FFE3D"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zh-TW"/>
              </w:rPr>
              <w:t>DC_(n)41CA-n78A</w:t>
            </w:r>
          </w:p>
          <w:p w14:paraId="2B19414E"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宋体"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2EB0A55" w14:textId="77777777" w:rsidR="00122331" w:rsidRPr="00122331" w:rsidRDefault="00122331" w:rsidP="00122331">
            <w:pPr>
              <w:keepNext/>
              <w:keepLines/>
              <w:spacing w:after="0"/>
              <w:jc w:val="center"/>
              <w:rPr>
                <w:rFonts w:ascii="Arial" w:eastAsia="宋体" w:hAnsi="Arial"/>
                <w:sz w:val="18"/>
                <w:szCs w:val="18"/>
              </w:rPr>
            </w:pPr>
            <w:r w:rsidRPr="00122331">
              <w:rPr>
                <w:rFonts w:ascii="Arial" w:eastAsia="Malgun Gothic" w:hAnsi="Arial"/>
                <w:sz w:val="18"/>
                <w:szCs w:val="16"/>
                <w:lang w:eastAsia="ko-KR"/>
              </w:rPr>
              <w:t>DC_41A_n78A</w:t>
            </w:r>
          </w:p>
        </w:tc>
      </w:tr>
      <w:tr w:rsidR="00122331" w:rsidRPr="00122331" w14:paraId="5EC0F8A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0484F"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BB2A06C" w14:textId="77777777" w:rsidR="00122331" w:rsidRPr="00122331" w:rsidRDefault="00122331" w:rsidP="00122331">
            <w:pPr>
              <w:keepNext/>
              <w:keepLines/>
              <w:spacing w:after="0"/>
              <w:jc w:val="center"/>
              <w:rPr>
                <w:rFonts w:ascii="Arial" w:eastAsia="Malgun Gothic" w:hAnsi="Arial"/>
                <w:sz w:val="18"/>
                <w:szCs w:val="16"/>
                <w:lang w:eastAsia="ko-KR"/>
              </w:rPr>
            </w:pPr>
            <w:r w:rsidRPr="00122331">
              <w:rPr>
                <w:rFonts w:ascii="Arial" w:eastAsia="Malgun Gothic" w:hAnsi="Arial"/>
                <w:sz w:val="18"/>
                <w:szCs w:val="16"/>
                <w:lang w:eastAsia="ko-KR"/>
              </w:rPr>
              <w:t>DC_41A_n77A</w:t>
            </w:r>
          </w:p>
        </w:tc>
      </w:tr>
      <w:tr w:rsidR="00122331" w:rsidRPr="00122331" w14:paraId="05C0A8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0B0C7" w14:textId="77777777" w:rsidR="00122331" w:rsidRPr="00122331" w:rsidRDefault="00122331" w:rsidP="00122331">
            <w:pPr>
              <w:keepNext/>
              <w:keepLines/>
              <w:spacing w:after="0"/>
              <w:jc w:val="center"/>
              <w:rPr>
                <w:rFonts w:ascii="Arial" w:eastAsia="宋体" w:hAnsi="Arial"/>
                <w:sz w:val="18"/>
                <w:lang w:eastAsia="zh-TW"/>
              </w:rPr>
            </w:pPr>
            <w:r w:rsidRPr="00122331">
              <w:rPr>
                <w:rFonts w:ascii="Arial" w:eastAsia="宋体" w:hAnsi="Arial"/>
                <w:sz w:val="18"/>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75A7ED6" w14:textId="77777777" w:rsidR="00122331" w:rsidRPr="00122331" w:rsidRDefault="00122331" w:rsidP="00122331">
            <w:pPr>
              <w:keepNext/>
              <w:keepLines/>
              <w:spacing w:after="0"/>
              <w:jc w:val="center"/>
              <w:rPr>
                <w:rFonts w:ascii="Arial" w:eastAsia="Malgun Gothic" w:hAnsi="Arial"/>
                <w:sz w:val="18"/>
                <w:szCs w:val="16"/>
                <w:lang w:eastAsia="ko-KR"/>
              </w:rPr>
            </w:pPr>
            <w:r w:rsidRPr="00122331">
              <w:rPr>
                <w:rFonts w:ascii="Arial" w:eastAsia="Malgun Gothic" w:hAnsi="Arial"/>
                <w:sz w:val="18"/>
                <w:szCs w:val="16"/>
                <w:lang w:eastAsia="ko-KR"/>
              </w:rPr>
              <w:t>DC_41A_n78A</w:t>
            </w:r>
          </w:p>
        </w:tc>
      </w:tr>
      <w:tr w:rsidR="00122331" w:rsidRPr="00122331" w14:paraId="189C5D4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0825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DC_41A-42A_n77A</w:t>
            </w:r>
            <w:r w:rsidRPr="00122331">
              <w:rPr>
                <w:rFonts w:ascii="Arial" w:eastAsia="宋体" w:hAnsi="Arial"/>
                <w:noProof/>
                <w:sz w:val="18"/>
                <w:vertAlign w:val="superscript"/>
                <w:lang w:eastAsia="zh-CN"/>
              </w:rPr>
              <w:t>15,16</w:t>
            </w:r>
          </w:p>
          <w:p w14:paraId="536458FB"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DC_41A-42C_n77A</w:t>
            </w:r>
            <w:r w:rsidRPr="00122331">
              <w:rPr>
                <w:rFonts w:ascii="Arial" w:eastAsia="宋体" w:hAnsi="Arial"/>
                <w:noProof/>
                <w:sz w:val="18"/>
                <w:vertAlign w:val="superscript"/>
                <w:lang w:eastAsia="zh-CN"/>
              </w:rPr>
              <w:t>15,16</w:t>
            </w:r>
          </w:p>
          <w:p w14:paraId="4BB6832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DC_41C-42A_n77A</w:t>
            </w:r>
            <w:r w:rsidRPr="00122331">
              <w:rPr>
                <w:rFonts w:ascii="Arial" w:eastAsia="宋体" w:hAnsi="Arial"/>
                <w:noProof/>
                <w:sz w:val="18"/>
                <w:vertAlign w:val="superscript"/>
                <w:lang w:eastAsia="zh-CN"/>
              </w:rPr>
              <w:t>15,16</w:t>
            </w:r>
          </w:p>
          <w:p w14:paraId="33D34810"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DC_41C-42C_n77A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806B2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41</w:t>
            </w:r>
            <w:r w:rsidRPr="00122331">
              <w:rPr>
                <w:rFonts w:ascii="Arial" w:eastAsia="宋体" w:hAnsi="Arial"/>
                <w:sz w:val="18"/>
                <w:lang w:eastAsia="ja-JP"/>
              </w:rPr>
              <w:t>A_n7</w:t>
            </w:r>
            <w:r w:rsidRPr="00122331">
              <w:rPr>
                <w:rFonts w:ascii="Arial" w:eastAsia="宋体" w:hAnsi="Arial"/>
                <w:sz w:val="18"/>
                <w:lang w:eastAsia="zh-CN"/>
              </w:rPr>
              <w:t>7</w:t>
            </w:r>
            <w:r w:rsidRPr="00122331">
              <w:rPr>
                <w:rFonts w:ascii="Arial" w:eastAsia="宋体" w:hAnsi="Arial"/>
                <w:sz w:val="18"/>
                <w:lang w:eastAsia="ja-JP"/>
              </w:rPr>
              <w:t>A</w:t>
            </w:r>
          </w:p>
        </w:tc>
      </w:tr>
      <w:tr w:rsidR="00122331" w:rsidRPr="00122331" w14:paraId="34A2D75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B2AAD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DC_41A-42A_n77(2A)</w:t>
            </w:r>
            <w:r w:rsidRPr="00122331">
              <w:rPr>
                <w:rFonts w:ascii="Arial" w:eastAsia="宋体" w:hAnsi="Arial"/>
                <w:noProof/>
                <w:sz w:val="18"/>
                <w:vertAlign w:val="superscript"/>
                <w:lang w:eastAsia="zh-CN"/>
              </w:rPr>
              <w:t>15,16</w:t>
            </w:r>
          </w:p>
          <w:p w14:paraId="7E517363"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DC_41A-42C_n77(2A)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C4A96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w:t>
            </w:r>
            <w:r w:rsidRPr="00122331">
              <w:rPr>
                <w:rFonts w:ascii="Arial" w:eastAsia="宋体" w:hAnsi="Arial"/>
                <w:sz w:val="18"/>
                <w:lang w:eastAsia="zh-CN"/>
              </w:rPr>
              <w:t>41</w:t>
            </w:r>
            <w:r w:rsidRPr="00122331">
              <w:rPr>
                <w:rFonts w:ascii="Arial" w:eastAsia="宋体" w:hAnsi="Arial"/>
                <w:sz w:val="18"/>
                <w:lang w:eastAsia="ja-JP"/>
              </w:rPr>
              <w:t>A_n7</w:t>
            </w:r>
            <w:r w:rsidRPr="00122331">
              <w:rPr>
                <w:rFonts w:ascii="Arial" w:eastAsia="宋体" w:hAnsi="Arial"/>
                <w:sz w:val="18"/>
                <w:lang w:eastAsia="zh-CN"/>
              </w:rPr>
              <w:t>7</w:t>
            </w:r>
            <w:r w:rsidRPr="00122331">
              <w:rPr>
                <w:rFonts w:ascii="Arial" w:eastAsia="宋体" w:hAnsi="Arial"/>
                <w:sz w:val="18"/>
                <w:lang w:eastAsia="ja-JP"/>
              </w:rPr>
              <w:t>A</w:t>
            </w:r>
          </w:p>
        </w:tc>
      </w:tr>
      <w:tr w:rsidR="00122331" w:rsidRPr="00122331" w14:paraId="093608B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CDE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lastRenderedPageBreak/>
              <w:t>DC_41A-42A_n7</w:t>
            </w:r>
            <w:r w:rsidRPr="00122331">
              <w:rPr>
                <w:rFonts w:ascii="Arial" w:eastAsia="宋体" w:hAnsi="Arial"/>
                <w:sz w:val="18"/>
                <w:lang w:eastAsia="zh-CN"/>
              </w:rPr>
              <w:t>8</w:t>
            </w:r>
            <w:r w:rsidRPr="00122331">
              <w:rPr>
                <w:rFonts w:ascii="Arial" w:eastAsia="宋体" w:hAnsi="Arial"/>
                <w:sz w:val="18"/>
              </w:rPr>
              <w:t>A</w:t>
            </w:r>
            <w:r w:rsidRPr="00122331">
              <w:rPr>
                <w:rFonts w:ascii="Arial" w:eastAsia="宋体" w:hAnsi="Arial"/>
                <w:noProof/>
                <w:sz w:val="18"/>
                <w:vertAlign w:val="superscript"/>
                <w:lang w:eastAsia="zh-CN"/>
              </w:rPr>
              <w:t>15,16</w:t>
            </w:r>
          </w:p>
          <w:p w14:paraId="6262CA45"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DC_41A-42C_n78A</w:t>
            </w:r>
            <w:r w:rsidRPr="00122331">
              <w:rPr>
                <w:rFonts w:ascii="Arial" w:eastAsia="宋体" w:hAnsi="Arial"/>
                <w:noProof/>
                <w:sz w:val="18"/>
                <w:vertAlign w:val="superscript"/>
                <w:lang w:eastAsia="zh-CN"/>
              </w:rPr>
              <w:t>15,16</w:t>
            </w:r>
          </w:p>
          <w:p w14:paraId="02F6AD5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DC_41C-42A_n78A</w:t>
            </w:r>
            <w:r w:rsidRPr="00122331">
              <w:rPr>
                <w:rFonts w:ascii="Arial" w:eastAsia="宋体" w:hAnsi="Arial"/>
                <w:noProof/>
                <w:sz w:val="18"/>
                <w:vertAlign w:val="superscript"/>
                <w:lang w:eastAsia="zh-CN"/>
              </w:rPr>
              <w:t>15,16</w:t>
            </w:r>
          </w:p>
          <w:p w14:paraId="4C65524D"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DC_41C-42C_n78A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13306F"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ja-JP"/>
              </w:rPr>
              <w:t>DC_</w:t>
            </w:r>
            <w:r w:rsidRPr="00122331">
              <w:rPr>
                <w:rFonts w:ascii="Arial" w:eastAsia="宋体" w:hAnsi="Arial"/>
                <w:sz w:val="18"/>
                <w:lang w:eastAsia="zh-CN"/>
              </w:rPr>
              <w:t>41</w:t>
            </w:r>
            <w:r w:rsidRPr="00122331">
              <w:rPr>
                <w:rFonts w:ascii="Arial" w:eastAsia="宋体" w:hAnsi="Arial"/>
                <w:sz w:val="18"/>
                <w:lang w:eastAsia="ja-JP"/>
              </w:rPr>
              <w:t>A_n7</w:t>
            </w:r>
            <w:r w:rsidRPr="00122331">
              <w:rPr>
                <w:rFonts w:ascii="Arial" w:eastAsia="宋体" w:hAnsi="Arial"/>
                <w:sz w:val="18"/>
                <w:lang w:eastAsia="zh-CN"/>
              </w:rPr>
              <w:t>8</w:t>
            </w:r>
            <w:r w:rsidRPr="00122331">
              <w:rPr>
                <w:rFonts w:ascii="Arial" w:eastAsia="宋体" w:hAnsi="Arial"/>
                <w:sz w:val="18"/>
                <w:lang w:eastAsia="ja-JP"/>
              </w:rPr>
              <w:t>A</w:t>
            </w:r>
          </w:p>
        </w:tc>
      </w:tr>
      <w:tr w:rsidR="00122331" w:rsidRPr="00122331" w14:paraId="4045D39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907A7"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Malgun Gothic"/>
                <w:sz w:val="18"/>
                <w:lang w:eastAsia="ja-JP"/>
              </w:rPr>
              <w:t>DC_41A-42A_n79A</w:t>
            </w:r>
          </w:p>
          <w:p w14:paraId="04A7943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DC_41A-42C_n79A</w:t>
            </w:r>
          </w:p>
          <w:p w14:paraId="2BED05D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DC_41C-42A_n79A</w:t>
            </w:r>
          </w:p>
          <w:p w14:paraId="3F054A5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900D70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DC_41A_n79A</w:t>
            </w:r>
          </w:p>
        </w:tc>
      </w:tr>
      <w:tr w:rsidR="00122331" w:rsidRPr="00122331" w14:paraId="7F67D7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D38D4A"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hint="eastAsia"/>
                <w:sz w:val="18"/>
                <w:szCs w:val="18"/>
                <w:lang w:eastAsia="ko-KR"/>
              </w:rPr>
              <w:t>DC_42A_n1A-n3A</w:t>
            </w:r>
            <w:r w:rsidRPr="00122331">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BE041A0"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DC_42A_n1A</w:t>
            </w:r>
          </w:p>
          <w:p w14:paraId="254266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lang w:eastAsia="ko-KR"/>
              </w:rPr>
              <w:t>DC_42A_n3A</w:t>
            </w:r>
          </w:p>
        </w:tc>
      </w:tr>
      <w:tr w:rsidR="00122331" w:rsidRPr="00122331" w14:paraId="03F02A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B984E5"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DC_42C_n1A-n3A</w:t>
            </w:r>
            <w:r w:rsidRPr="00122331">
              <w:rPr>
                <w:rFonts w:ascii="Arial" w:eastAsia="宋体"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2C2C84"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DC_42A_n1A</w:t>
            </w:r>
          </w:p>
          <w:p w14:paraId="76B4B04C"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sz w:val="18"/>
                <w:szCs w:val="18"/>
                <w:lang w:eastAsia="ko-KR"/>
              </w:rPr>
              <w:t>DC_42A_n3A</w:t>
            </w:r>
          </w:p>
          <w:p w14:paraId="0CDC467A"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hint="eastAsia"/>
                <w:sz w:val="18"/>
                <w:szCs w:val="18"/>
                <w:lang w:eastAsia="ko-KR"/>
              </w:rPr>
              <w:t>DC_42C_n1A</w:t>
            </w:r>
          </w:p>
          <w:p w14:paraId="79887B53" w14:textId="77777777" w:rsidR="00122331" w:rsidRPr="00122331" w:rsidRDefault="00122331" w:rsidP="00122331">
            <w:pPr>
              <w:keepNext/>
              <w:keepLines/>
              <w:spacing w:after="0"/>
              <w:jc w:val="center"/>
              <w:rPr>
                <w:rFonts w:ascii="Arial" w:eastAsia="宋体" w:hAnsi="Arial" w:cs="Arial"/>
                <w:sz w:val="18"/>
                <w:szCs w:val="18"/>
                <w:lang w:eastAsia="ko-KR"/>
              </w:rPr>
            </w:pPr>
            <w:r w:rsidRPr="00122331">
              <w:rPr>
                <w:rFonts w:ascii="Arial" w:eastAsia="宋体" w:hAnsi="Arial" w:cs="Arial"/>
                <w:sz w:val="18"/>
                <w:szCs w:val="18"/>
                <w:lang w:eastAsia="ko-KR"/>
              </w:rPr>
              <w:t>DC_42C_n3A</w:t>
            </w:r>
          </w:p>
        </w:tc>
      </w:tr>
      <w:tr w:rsidR="00122331" w:rsidRPr="00122331" w14:paraId="7078DEF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9C0476"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DC_42A_n1A-n77A</w:t>
            </w:r>
            <w:r w:rsidRPr="00122331">
              <w:rPr>
                <w:rFonts w:ascii="Arial" w:eastAsia="宋体" w:hAnsi="Arial"/>
                <w:sz w:val="18"/>
                <w:vertAlign w:val="superscript"/>
                <w:lang w:eastAsia="ko-KR"/>
              </w:rPr>
              <w:t>15</w:t>
            </w:r>
            <w:r w:rsidRPr="00122331">
              <w:rPr>
                <w:rFonts w:ascii="Arial" w:eastAsia="宋体" w:hAnsi="Arial"/>
                <w:noProof/>
                <w:sz w:val="18"/>
                <w:vertAlign w:val="superscript"/>
                <w:lang w:eastAsia="zh-CN"/>
              </w:rPr>
              <w:t>,16</w:t>
            </w:r>
          </w:p>
          <w:p w14:paraId="0F63FC09" w14:textId="77777777" w:rsidR="00122331" w:rsidRPr="00122331" w:rsidRDefault="00122331" w:rsidP="00122331">
            <w:pPr>
              <w:keepNext/>
              <w:keepLines/>
              <w:spacing w:after="0"/>
              <w:jc w:val="center"/>
              <w:rPr>
                <w:rFonts w:ascii="Arial" w:eastAsia="宋体"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09C89E9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DC_42A_n1A</w:t>
            </w:r>
          </w:p>
        </w:tc>
      </w:tr>
      <w:tr w:rsidR="00122331" w:rsidRPr="00122331" w14:paraId="0A7E6E6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0EC14F"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DC_42C_n1A-n77A</w:t>
            </w:r>
            <w:r w:rsidRPr="00122331">
              <w:rPr>
                <w:rFonts w:ascii="Arial" w:eastAsia="宋体" w:hAnsi="Arial"/>
                <w:sz w:val="18"/>
                <w:vertAlign w:val="superscript"/>
                <w:lang w:eastAsia="ko-KR"/>
              </w:rPr>
              <w:t>15</w:t>
            </w:r>
            <w:r w:rsidRPr="00122331">
              <w:rPr>
                <w:rFonts w:ascii="Arial" w:eastAsia="宋体"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91ADF39"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 xml:space="preserve">DC_42A_n1A </w:t>
            </w:r>
          </w:p>
          <w:p w14:paraId="36F25A49"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DC_42C_n1A</w:t>
            </w:r>
          </w:p>
        </w:tc>
      </w:tr>
      <w:tr w:rsidR="00122331" w:rsidRPr="00122331" w14:paraId="1E445F2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5EFF26"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DC_42A_n1A-n78A</w:t>
            </w:r>
            <w:r w:rsidRPr="00122331">
              <w:rPr>
                <w:rFonts w:ascii="Arial" w:eastAsia="宋体" w:hAnsi="Arial"/>
                <w:noProof/>
                <w:sz w:val="18"/>
                <w:vertAlign w:val="superscript"/>
                <w:lang w:eastAsia="zh-CN"/>
              </w:rPr>
              <w:t>15,16</w:t>
            </w:r>
          </w:p>
          <w:p w14:paraId="6A6F2D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DC_42C_n1A-n78A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62F43A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N/A</w:t>
            </w:r>
          </w:p>
        </w:tc>
      </w:tr>
      <w:tr w:rsidR="00122331" w:rsidRPr="00122331" w14:paraId="6D01A40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40994"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DC_42A_n1A-n79A</w:t>
            </w:r>
          </w:p>
          <w:p w14:paraId="75F0507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F4D214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N/A</w:t>
            </w:r>
          </w:p>
        </w:tc>
      </w:tr>
      <w:tr w:rsidR="00122331" w:rsidRPr="00122331" w14:paraId="2917DDC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EDCE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66DC95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2CD2AB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DC_42A_n28A</w:t>
            </w:r>
          </w:p>
        </w:tc>
      </w:tr>
      <w:tr w:rsidR="00122331" w:rsidRPr="00122331" w14:paraId="17CEEE3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A4FB3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3B46E6A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2A0B041C"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DC_42A_n28A</w:t>
            </w:r>
          </w:p>
          <w:p w14:paraId="03A97A8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DC_42C_n28A</w:t>
            </w:r>
          </w:p>
        </w:tc>
      </w:tr>
      <w:tr w:rsidR="00122331" w:rsidRPr="00122331" w14:paraId="36399C4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9514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DC_42A_n3A-n77A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3534D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DC_42A_n3A</w:t>
            </w:r>
          </w:p>
        </w:tc>
      </w:tr>
      <w:tr w:rsidR="00122331" w:rsidRPr="00122331" w14:paraId="0DAC9B7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D777B" w14:textId="77777777" w:rsidR="00122331" w:rsidRPr="00122331" w:rsidRDefault="00122331" w:rsidP="00122331">
            <w:pPr>
              <w:keepNext/>
              <w:keepLines/>
              <w:spacing w:after="0"/>
              <w:jc w:val="center"/>
              <w:rPr>
                <w:rFonts w:ascii="Arial" w:eastAsia="宋体" w:hAnsi="Arial"/>
                <w:sz w:val="18"/>
                <w:lang w:val="fr-FR" w:eastAsia="ko-KR"/>
              </w:rPr>
            </w:pPr>
            <w:r w:rsidRPr="00122331">
              <w:rPr>
                <w:rFonts w:ascii="Arial" w:eastAsia="宋体" w:hAnsi="Arial"/>
                <w:sz w:val="18"/>
                <w:lang w:val="fr-FR" w:eastAsia="ko-KR"/>
              </w:rPr>
              <w:t>DC_42A_n3A-n77(2A)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4D9727" w14:textId="77777777" w:rsidR="00122331" w:rsidRPr="00122331" w:rsidRDefault="00122331" w:rsidP="00122331">
            <w:pPr>
              <w:keepNext/>
              <w:keepLines/>
              <w:spacing w:after="0"/>
              <w:jc w:val="center"/>
              <w:rPr>
                <w:rFonts w:ascii="Arial" w:eastAsia="宋体" w:hAnsi="Arial" w:cs="Arial"/>
                <w:sz w:val="18"/>
                <w:lang w:val="fr-FR" w:eastAsia="zh-CN"/>
              </w:rPr>
            </w:pPr>
            <w:r w:rsidRPr="00122331">
              <w:rPr>
                <w:rFonts w:ascii="Arial" w:eastAsia="宋体" w:hAnsi="Arial" w:cs="Arial"/>
                <w:sz w:val="18"/>
                <w:lang w:val="fr-FR" w:eastAsia="zh-CN"/>
              </w:rPr>
              <w:t>DC_42A_n3A</w:t>
            </w:r>
          </w:p>
        </w:tc>
      </w:tr>
      <w:tr w:rsidR="00122331" w:rsidRPr="00122331" w14:paraId="0771998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D51E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DC_42C_n3A-n77A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7FD925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35E403C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DC_42C_n3A</w:t>
            </w:r>
          </w:p>
        </w:tc>
      </w:tr>
      <w:tr w:rsidR="00122331" w:rsidRPr="00122331" w14:paraId="404461A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C68CD" w14:textId="77777777" w:rsidR="00122331" w:rsidRPr="00122331" w:rsidRDefault="00122331" w:rsidP="00122331">
            <w:pPr>
              <w:keepNext/>
              <w:keepLines/>
              <w:spacing w:after="0"/>
              <w:jc w:val="center"/>
              <w:rPr>
                <w:rFonts w:ascii="Arial" w:eastAsia="宋体" w:hAnsi="Arial"/>
                <w:sz w:val="18"/>
                <w:lang w:val="fr-FR" w:eastAsia="ko-KR"/>
              </w:rPr>
            </w:pPr>
            <w:r w:rsidRPr="00122331">
              <w:rPr>
                <w:rFonts w:ascii="Arial" w:eastAsia="宋体" w:hAnsi="Arial"/>
                <w:sz w:val="18"/>
                <w:lang w:val="fr-FR" w:eastAsia="ko-KR"/>
              </w:rPr>
              <w:t>DC_42C_n3A-n77(2A)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8ED4B40"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DC_42A_n3A</w:t>
            </w:r>
          </w:p>
          <w:p w14:paraId="226CBABB"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DC_42C_n3A</w:t>
            </w:r>
          </w:p>
        </w:tc>
      </w:tr>
      <w:tr w:rsidR="00122331" w:rsidRPr="00122331" w14:paraId="5980C8D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38669"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DC_42A_n28A-n77A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72820D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02AA0D4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6FB16"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DC_42A_n28A-n77(2A)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CFB60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5DF8AF6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CBB275"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DC_42C_n28A-n77A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18A1AA8"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1A2D7BF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5D2B569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D0C7C"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cs="Arial"/>
                <w:sz w:val="18"/>
                <w:szCs w:val="18"/>
              </w:rPr>
              <w:t>DC_42C_n28A-n77(2A)</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84A84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DC_42A</w:t>
            </w:r>
            <w:r w:rsidRPr="00122331">
              <w:rPr>
                <w:rFonts w:ascii="Arial" w:eastAsia="Malgun Gothic" w:hAnsi="Arial" w:cs="Arial"/>
                <w:sz w:val="18"/>
                <w:lang w:eastAsia="ko-KR"/>
              </w:rPr>
              <w:t>_</w:t>
            </w:r>
            <w:r w:rsidRPr="00122331">
              <w:rPr>
                <w:rFonts w:ascii="Arial" w:eastAsia="宋体" w:hAnsi="Arial" w:cs="Arial"/>
                <w:sz w:val="18"/>
                <w:lang w:eastAsia="zh-CN"/>
              </w:rPr>
              <w:t>n28A</w:t>
            </w:r>
          </w:p>
          <w:p w14:paraId="4E3833E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DC_42C</w:t>
            </w:r>
            <w:r w:rsidRPr="00122331">
              <w:rPr>
                <w:rFonts w:ascii="Arial" w:eastAsia="Malgun Gothic" w:hAnsi="Arial" w:cs="Arial"/>
                <w:sz w:val="18"/>
                <w:lang w:eastAsia="ko-KR"/>
              </w:rPr>
              <w:t>_</w:t>
            </w:r>
            <w:r w:rsidRPr="00122331">
              <w:rPr>
                <w:rFonts w:ascii="Arial" w:eastAsia="宋体" w:hAnsi="Arial" w:cs="Arial"/>
                <w:sz w:val="18"/>
                <w:lang w:eastAsia="zh-CN"/>
              </w:rPr>
              <w:t>n28A</w:t>
            </w:r>
          </w:p>
        </w:tc>
      </w:tr>
      <w:tr w:rsidR="00122331" w:rsidRPr="00122331" w14:paraId="15022E9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A6CC5B"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DC_46A-48A_n5A</w:t>
            </w:r>
            <w:r w:rsidRPr="00122331">
              <w:rPr>
                <w:rFonts w:ascii="Arial" w:eastAsia="宋体" w:hAnsi="Arial"/>
                <w:sz w:val="18"/>
                <w:vertAlign w:val="superscript"/>
                <w:lang w:val="fi-FI" w:eastAsia="fi-FI"/>
              </w:rPr>
              <w:t>3</w:t>
            </w:r>
          </w:p>
          <w:p w14:paraId="33FA9A8C"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DC_46C-48A_n5A</w:t>
            </w:r>
            <w:r w:rsidRPr="00122331">
              <w:rPr>
                <w:rFonts w:ascii="Arial" w:eastAsia="宋体" w:hAnsi="Arial"/>
                <w:sz w:val="18"/>
                <w:vertAlign w:val="superscript"/>
                <w:lang w:val="fi-FI" w:eastAsia="fi-FI"/>
              </w:rPr>
              <w:t>3</w:t>
            </w:r>
          </w:p>
          <w:p w14:paraId="3007BE62"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DC_46D-48A_n5A</w:t>
            </w:r>
            <w:r w:rsidRPr="00122331">
              <w:rPr>
                <w:rFonts w:ascii="Arial" w:eastAsia="宋体" w:hAnsi="Arial"/>
                <w:sz w:val="18"/>
                <w:vertAlign w:val="superscript"/>
                <w:lang w:val="fi-FI" w:eastAsia="fi-FI"/>
              </w:rPr>
              <w:t>3</w:t>
            </w:r>
          </w:p>
          <w:p w14:paraId="341F810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DC_46E-48A_n5A</w:t>
            </w:r>
            <w:r w:rsidRPr="00122331">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A6CC8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DC_48A_n5A</w:t>
            </w:r>
          </w:p>
        </w:tc>
      </w:tr>
      <w:tr w:rsidR="00122331" w:rsidRPr="00122331" w14:paraId="1E87F94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229E1"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DC_46A-48A_n66A</w:t>
            </w:r>
            <w:r w:rsidRPr="00122331">
              <w:rPr>
                <w:rFonts w:ascii="Arial" w:eastAsia="宋体" w:hAnsi="Arial"/>
                <w:sz w:val="18"/>
                <w:vertAlign w:val="superscript"/>
                <w:lang w:val="fi-FI" w:eastAsia="fi-FI"/>
              </w:rPr>
              <w:t>3</w:t>
            </w:r>
          </w:p>
          <w:p w14:paraId="26CD5A1B"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DC_46C-48A_n66A</w:t>
            </w:r>
            <w:r w:rsidRPr="00122331">
              <w:rPr>
                <w:rFonts w:ascii="Arial" w:eastAsia="宋体" w:hAnsi="Arial"/>
                <w:sz w:val="18"/>
                <w:vertAlign w:val="superscript"/>
                <w:lang w:val="fi-FI" w:eastAsia="fi-FI"/>
              </w:rPr>
              <w:t>3</w:t>
            </w:r>
          </w:p>
          <w:p w14:paraId="2F068E95" w14:textId="77777777" w:rsidR="00122331" w:rsidRPr="00122331" w:rsidRDefault="00122331" w:rsidP="00122331">
            <w:pPr>
              <w:keepNext/>
              <w:keepLines/>
              <w:spacing w:after="0"/>
              <w:jc w:val="center"/>
              <w:rPr>
                <w:rFonts w:ascii="Arial" w:eastAsia="宋体" w:hAnsi="Arial"/>
                <w:sz w:val="18"/>
                <w:vertAlign w:val="superscript"/>
                <w:lang w:val="fi-FI" w:eastAsia="fi-FI"/>
              </w:rPr>
            </w:pPr>
            <w:r w:rsidRPr="00122331">
              <w:rPr>
                <w:rFonts w:ascii="Arial" w:eastAsia="宋体" w:hAnsi="Arial"/>
                <w:sz w:val="18"/>
                <w:lang w:val="fi-FI" w:eastAsia="fi-FI"/>
              </w:rPr>
              <w:t>DC_46D-48A_n66A</w:t>
            </w:r>
            <w:r w:rsidRPr="00122331">
              <w:rPr>
                <w:rFonts w:ascii="Arial" w:eastAsia="宋体" w:hAnsi="Arial"/>
                <w:sz w:val="18"/>
                <w:vertAlign w:val="superscript"/>
                <w:lang w:val="fi-FI" w:eastAsia="fi-FI"/>
              </w:rPr>
              <w:t>3</w:t>
            </w:r>
          </w:p>
          <w:p w14:paraId="2998BCA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val="fi-FI" w:eastAsia="fi-FI"/>
              </w:rPr>
              <w:t>DC_46E-48A_n66A</w:t>
            </w:r>
            <w:r w:rsidRPr="00122331">
              <w:rPr>
                <w:rFonts w:ascii="Arial" w:eastAsia="宋体"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3891F7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color w:val="000000"/>
                <w:sz w:val="18"/>
                <w:szCs w:val="18"/>
              </w:rPr>
              <w:t>DC_48A_n66A</w:t>
            </w:r>
          </w:p>
        </w:tc>
      </w:tr>
      <w:tr w:rsidR="00122331" w:rsidRPr="00122331" w14:paraId="46FD9B5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41B92" w14:textId="77777777" w:rsidR="00122331" w:rsidRPr="00122331" w:rsidRDefault="00122331" w:rsidP="00122331">
            <w:pPr>
              <w:keepNext/>
              <w:keepLines/>
              <w:spacing w:after="0"/>
              <w:jc w:val="center"/>
              <w:rPr>
                <w:rFonts w:ascii="Arial" w:eastAsia="MS Mincho" w:hAnsi="Arial"/>
                <w:sz w:val="18"/>
                <w:lang w:eastAsia="ja-JP"/>
              </w:rPr>
            </w:pPr>
            <w:r w:rsidRPr="00122331">
              <w:rPr>
                <w:rFonts w:ascii="Arial" w:eastAsia="宋体" w:hAnsi="Arial"/>
                <w:sz w:val="18"/>
                <w:lang w:eastAsia="ja-JP"/>
              </w:rPr>
              <w:t>DC_46A-66A_n5A</w:t>
            </w:r>
          </w:p>
          <w:p w14:paraId="3E52A20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DC_46C-66A_n5A</w:t>
            </w:r>
          </w:p>
          <w:p w14:paraId="031DE4C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DC_46D-66A_n5A</w:t>
            </w:r>
          </w:p>
          <w:p w14:paraId="2CDE1C5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DC_46E-66A_n5A</w:t>
            </w:r>
          </w:p>
          <w:p w14:paraId="5FF1964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DC_46A-66A-66A_n5A</w:t>
            </w:r>
          </w:p>
          <w:p w14:paraId="521F623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DC_46C-66A-66A_n5A</w:t>
            </w:r>
          </w:p>
          <w:p w14:paraId="1907767B"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4E58FD6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DC_66A_n5A</w:t>
            </w:r>
          </w:p>
        </w:tc>
      </w:tr>
      <w:tr w:rsidR="00122331" w:rsidRPr="00122331" w14:paraId="19F8564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DA41D"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DC_46A-66A_n25A</w:t>
            </w:r>
          </w:p>
          <w:p w14:paraId="79CDACE5" w14:textId="77777777" w:rsidR="00122331" w:rsidRPr="00122331" w:rsidRDefault="00122331" w:rsidP="00122331">
            <w:pPr>
              <w:keepNext/>
              <w:keepLines/>
              <w:spacing w:after="0"/>
              <w:jc w:val="center"/>
              <w:rPr>
                <w:rFonts w:ascii="Arial" w:eastAsia="宋体" w:hAnsi="Arial"/>
                <w:sz w:val="18"/>
                <w:lang w:eastAsia="fr-FR"/>
              </w:rPr>
            </w:pPr>
            <w:r w:rsidRPr="00122331">
              <w:rPr>
                <w:rFonts w:ascii="Arial" w:eastAsia="宋体" w:hAnsi="Arial"/>
                <w:sz w:val="18"/>
              </w:rPr>
              <w:t>DC_46C-66A_n25A</w:t>
            </w:r>
          </w:p>
          <w:p w14:paraId="626ECE84"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4FF58B9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DC_66A_n25A</w:t>
            </w:r>
          </w:p>
        </w:tc>
      </w:tr>
      <w:tr w:rsidR="00122331" w:rsidRPr="00122331" w14:paraId="59FDD3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2AD6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DC_46A-66A_n41A</w:t>
            </w:r>
          </w:p>
          <w:p w14:paraId="5292E01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DC_46C-66A_n41A</w:t>
            </w:r>
          </w:p>
          <w:p w14:paraId="67ABE1D7"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4803EF3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DC_66A_n41A</w:t>
            </w:r>
          </w:p>
        </w:tc>
      </w:tr>
      <w:tr w:rsidR="00122331" w:rsidRPr="00122331" w14:paraId="4E46CA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4F9C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DC_46A-66A_n41(2A)</w:t>
            </w:r>
          </w:p>
          <w:p w14:paraId="2EDE5DB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DC_46C-66A_n41(2A)</w:t>
            </w:r>
          </w:p>
          <w:p w14:paraId="23BE386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385C79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DC_66A_n41A</w:t>
            </w:r>
          </w:p>
        </w:tc>
      </w:tr>
      <w:tr w:rsidR="00122331" w:rsidRPr="00122331" w14:paraId="67CFE6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D47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lastRenderedPageBreak/>
              <w:t>DC_46A-66A_n71A</w:t>
            </w:r>
          </w:p>
          <w:p w14:paraId="3A35D4D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DC_46C-66A_n71A</w:t>
            </w:r>
          </w:p>
          <w:p w14:paraId="3E3394A6"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BDA7BE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DC_66A_n71A</w:t>
            </w:r>
          </w:p>
        </w:tc>
      </w:tr>
      <w:tr w:rsidR="00122331" w:rsidRPr="00122331" w14:paraId="0170121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D8035" w14:textId="77777777" w:rsidR="00122331" w:rsidRPr="00122331" w:rsidRDefault="00122331" w:rsidP="00122331">
            <w:pPr>
              <w:keepNext/>
              <w:keepLines/>
              <w:spacing w:after="0"/>
              <w:jc w:val="center"/>
              <w:rPr>
                <w:rFonts w:ascii="Arial" w:eastAsia="宋体" w:hAnsi="Arial"/>
                <w:sz w:val="18"/>
                <w:lang w:val="sv-SE"/>
              </w:rPr>
            </w:pPr>
            <w:r w:rsidRPr="00122331">
              <w:rPr>
                <w:rFonts w:ascii="Arial" w:eastAsia="宋体" w:hAnsi="Arial"/>
                <w:sz w:val="18"/>
                <w:lang w:val="sv-SE"/>
              </w:rPr>
              <w:t>DC_46A-66A_n77A</w:t>
            </w:r>
          </w:p>
          <w:p w14:paraId="258C343E"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EBCF0D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cs="Arial"/>
                <w:sz w:val="18"/>
              </w:rPr>
              <w:t>DC_66A_n77A</w:t>
            </w:r>
          </w:p>
        </w:tc>
      </w:tr>
      <w:tr w:rsidR="00122331" w:rsidRPr="00122331" w14:paraId="5500BAB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1E5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0373ADC1"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DC_48A_n5A</w:t>
            </w:r>
          </w:p>
          <w:p w14:paraId="07DD6F3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DC_(n)5AA</w:t>
            </w:r>
            <w:r w:rsidRPr="00122331">
              <w:rPr>
                <w:rFonts w:ascii="Arial" w:eastAsia="宋体" w:hAnsi="Arial"/>
                <w:sz w:val="18"/>
                <w:vertAlign w:val="superscript"/>
                <w:lang w:eastAsia="fi-FI"/>
              </w:rPr>
              <w:t>2</w:t>
            </w:r>
          </w:p>
        </w:tc>
      </w:tr>
      <w:tr w:rsidR="00122331" w:rsidRPr="00122331" w14:paraId="3DA6D1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7021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5FE86534"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DC_48A_n12A</w:t>
            </w:r>
          </w:p>
          <w:p w14:paraId="717F59D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7C7C388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BFABC2"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B2D1B47"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DC_48A_n25A</w:t>
            </w:r>
          </w:p>
        </w:tc>
      </w:tr>
      <w:tr w:rsidR="00122331" w:rsidRPr="00122331" w14:paraId="2E21142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92572F"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D27778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ja-JP"/>
              </w:rPr>
              <w:t>DC_48A_n66A</w:t>
            </w:r>
          </w:p>
        </w:tc>
      </w:tr>
      <w:tr w:rsidR="00122331" w:rsidRPr="00122331" w14:paraId="26D0F9F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0F69D9"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DC_48A-66A_n2A</w:t>
            </w:r>
          </w:p>
          <w:p w14:paraId="585C7476"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DC_48C-66A_n2A</w:t>
            </w:r>
          </w:p>
          <w:p w14:paraId="6DECA968"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DC_48D-66A_n2A</w:t>
            </w:r>
          </w:p>
          <w:p w14:paraId="2B2BF3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1BB660C" w14:textId="77777777" w:rsidR="00122331" w:rsidRDefault="00122331" w:rsidP="00122331">
            <w:pPr>
              <w:keepNext/>
              <w:keepLines/>
              <w:spacing w:after="0"/>
              <w:jc w:val="center"/>
              <w:rPr>
                <w:ins w:id="409" w:author="Huawei" w:date="2022-05-23T22:12:00Z"/>
                <w:rFonts w:ascii="Arial" w:eastAsia="宋体" w:hAnsi="Arial" w:cs="Arial"/>
                <w:color w:val="000000"/>
                <w:sz w:val="18"/>
                <w:szCs w:val="18"/>
              </w:rPr>
            </w:pPr>
            <w:r w:rsidRPr="00122331">
              <w:rPr>
                <w:rFonts w:ascii="Arial" w:eastAsia="宋体" w:hAnsi="Arial" w:cs="Arial"/>
                <w:color w:val="000000"/>
                <w:sz w:val="18"/>
                <w:szCs w:val="18"/>
              </w:rPr>
              <w:t>DC_66A_n2A</w:t>
            </w:r>
          </w:p>
          <w:p w14:paraId="501A94F2" w14:textId="4D46B672" w:rsidR="00270B7C" w:rsidRPr="00122331" w:rsidRDefault="00270B7C" w:rsidP="00122331">
            <w:pPr>
              <w:keepNext/>
              <w:keepLines/>
              <w:spacing w:after="0"/>
              <w:jc w:val="center"/>
              <w:rPr>
                <w:rFonts w:ascii="Arial" w:eastAsia="宋体" w:hAnsi="Arial"/>
                <w:sz w:val="18"/>
                <w:lang w:eastAsia="ja-JP"/>
              </w:rPr>
            </w:pPr>
            <w:ins w:id="410" w:author="Huawei" w:date="2022-05-23T22:12:00Z">
              <w:r>
                <w:rPr>
                  <w:rFonts w:ascii="Arial" w:hAnsi="Arial" w:cs="Arial"/>
                  <w:color w:val="000000"/>
                  <w:sz w:val="18"/>
                  <w:szCs w:val="18"/>
                </w:rPr>
                <w:t>DC_48A_n2A</w:t>
              </w:r>
            </w:ins>
          </w:p>
        </w:tc>
      </w:tr>
      <w:tr w:rsidR="00122331" w:rsidRPr="00122331" w14:paraId="7D046F6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1F10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DC_48A-66A_n5A</w:t>
            </w:r>
          </w:p>
          <w:p w14:paraId="5D57E51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DC_48B-66A_n5A</w:t>
            </w:r>
          </w:p>
          <w:p w14:paraId="0FFC9DD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color w:val="222222"/>
                <w:sz w:val="18"/>
                <w:shd w:val="clear" w:color="auto" w:fill="FFFFFF"/>
              </w:rPr>
              <w:t>DC_48C-66A_n5A</w:t>
            </w:r>
          </w:p>
          <w:p w14:paraId="6941007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DC_48D-66A_n5A</w:t>
            </w:r>
          </w:p>
          <w:p w14:paraId="7DBB1B75" w14:textId="77777777" w:rsidR="00122331" w:rsidRPr="00122331" w:rsidRDefault="00122331" w:rsidP="00122331">
            <w:pPr>
              <w:keepNext/>
              <w:keepLines/>
              <w:spacing w:after="0"/>
              <w:jc w:val="center"/>
              <w:rPr>
                <w:rFonts w:ascii="Arial" w:eastAsia="宋体" w:hAnsi="Arial" w:cs="Malgun Gothic"/>
                <w:sz w:val="18"/>
                <w:lang w:eastAsia="ja-JP"/>
              </w:rPr>
            </w:pPr>
            <w:r w:rsidRPr="00122331">
              <w:rPr>
                <w:rFonts w:ascii="Arial" w:eastAsia="宋体"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0E1955FC"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olor w:val="000000"/>
                <w:sz w:val="18"/>
                <w:szCs w:val="18"/>
                <w:lang w:eastAsia="zh-CN"/>
              </w:rPr>
              <w:t>DC_66A_n5A</w:t>
            </w:r>
          </w:p>
        </w:tc>
      </w:tr>
      <w:tr w:rsidR="00122331" w:rsidRPr="00122331" w14:paraId="749DE48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28781"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638525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DC_48A_n12A</w:t>
            </w:r>
          </w:p>
          <w:p w14:paraId="060122BA"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DC_66A_n12A</w:t>
            </w:r>
          </w:p>
        </w:tc>
      </w:tr>
      <w:tr w:rsidR="00122331" w:rsidRPr="00122331" w14:paraId="2467107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405C6"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DC_48A-66A_n25A</w:t>
            </w:r>
          </w:p>
          <w:p w14:paraId="7A6E5FC2"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DC_48C-66A_n25A</w:t>
            </w:r>
          </w:p>
          <w:p w14:paraId="775C85B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382C195" w14:textId="77777777" w:rsidR="00122331" w:rsidRPr="00122331" w:rsidRDefault="00122331" w:rsidP="00122331">
            <w:pPr>
              <w:keepNext/>
              <w:keepLines/>
              <w:spacing w:after="0"/>
              <w:jc w:val="center"/>
              <w:rPr>
                <w:rFonts w:ascii="Arial" w:eastAsia="宋体" w:hAnsi="Arial"/>
                <w:b/>
                <w:sz w:val="18"/>
                <w:lang w:eastAsia="fi-FI"/>
              </w:rPr>
            </w:pPr>
            <w:r w:rsidRPr="00122331">
              <w:rPr>
                <w:rFonts w:ascii="Arial" w:eastAsia="宋体" w:hAnsi="Arial"/>
                <w:sz w:val="18"/>
                <w:lang w:eastAsia="fi-FI"/>
              </w:rPr>
              <w:t>DC_48A_n25A</w:t>
            </w:r>
          </w:p>
          <w:p w14:paraId="3A492D9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DC_66A_n25A</w:t>
            </w:r>
          </w:p>
        </w:tc>
      </w:tr>
      <w:tr w:rsidR="00122331" w:rsidRPr="00122331" w14:paraId="280A82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F5C7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9BAA2F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DC_66A_n48A</w:t>
            </w:r>
          </w:p>
        </w:tc>
      </w:tr>
      <w:tr w:rsidR="00122331" w:rsidRPr="00122331" w14:paraId="051D0CD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E094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DC_48A-66A_n66A</w:t>
            </w:r>
          </w:p>
          <w:p w14:paraId="04F69DEC"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DC_48C-66A_n66A</w:t>
            </w:r>
          </w:p>
          <w:p w14:paraId="041511E6"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DC_48D-66A_n66A</w:t>
            </w:r>
          </w:p>
          <w:p w14:paraId="375C49A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A821568" w14:textId="77777777" w:rsidR="00122331" w:rsidRPr="00122331" w:rsidRDefault="00122331" w:rsidP="00122331">
            <w:pPr>
              <w:spacing w:after="0"/>
              <w:jc w:val="center"/>
              <w:rPr>
                <w:rFonts w:ascii="Arial" w:eastAsia="宋体" w:hAnsi="Arial"/>
                <w:sz w:val="18"/>
                <w:lang w:val="x-none" w:eastAsia="ja-JP"/>
              </w:rPr>
            </w:pPr>
            <w:r w:rsidRPr="00122331">
              <w:rPr>
                <w:rFonts w:ascii="Arial" w:eastAsia="宋体" w:hAnsi="Arial"/>
                <w:sz w:val="18"/>
                <w:lang w:val="x-none" w:eastAsia="ja-JP"/>
              </w:rPr>
              <w:t>DC_66A_n66A</w:t>
            </w:r>
            <w:r w:rsidRPr="00122331">
              <w:rPr>
                <w:rFonts w:ascii="Arial" w:eastAsia="宋体" w:hAnsi="Arial"/>
                <w:sz w:val="18"/>
                <w:vertAlign w:val="superscript"/>
                <w:lang w:val="x-none" w:eastAsia="ja-JP"/>
              </w:rPr>
              <w:t>2</w:t>
            </w:r>
          </w:p>
          <w:p w14:paraId="1B7C2826"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val="x-none" w:eastAsia="ja-JP"/>
              </w:rPr>
              <w:t>DC_48A_n66A</w:t>
            </w:r>
          </w:p>
        </w:tc>
      </w:tr>
      <w:tr w:rsidR="00122331" w:rsidRPr="00122331" w14:paraId="63EC2CE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81DE62"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F3D265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DC_48A_n71A</w:t>
            </w:r>
          </w:p>
          <w:p w14:paraId="67F6035E" w14:textId="77777777" w:rsidR="00122331" w:rsidRPr="00122331" w:rsidRDefault="00122331" w:rsidP="00122331">
            <w:pPr>
              <w:keepNext/>
              <w:keepLines/>
              <w:spacing w:after="0"/>
              <w:jc w:val="center"/>
              <w:rPr>
                <w:rFonts w:ascii="Arial" w:eastAsia="宋体" w:hAnsi="Arial"/>
                <w:color w:val="000000"/>
                <w:sz w:val="18"/>
                <w:szCs w:val="18"/>
                <w:lang w:eastAsia="zh-CN"/>
              </w:rPr>
            </w:pPr>
            <w:r w:rsidRPr="00122331">
              <w:rPr>
                <w:rFonts w:ascii="Arial" w:eastAsia="宋体" w:hAnsi="Arial"/>
                <w:sz w:val="18"/>
                <w:lang w:eastAsia="ja-JP"/>
              </w:rPr>
              <w:t>DC_66A_n71A</w:t>
            </w:r>
          </w:p>
        </w:tc>
      </w:tr>
      <w:tr w:rsidR="00122331" w:rsidRPr="00122331" w14:paraId="57A9DEE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36824"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DC_48A-66A_n77A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2A3F1F32"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DC_48A-66A_n77C</w:t>
            </w:r>
            <w:r w:rsidRPr="00122331">
              <w:rPr>
                <w:rFonts w:eastAsia="宋体"/>
                <w:vertAlign w:val="superscript"/>
                <w:lang w:eastAsia="ja-JP"/>
              </w:rPr>
              <w:t>14,</w:t>
            </w:r>
            <w:r w:rsidRPr="00122331">
              <w:rPr>
                <w:rFonts w:eastAsia="宋体"/>
                <w:noProof/>
                <w:vertAlign w:val="superscript"/>
                <w:lang w:eastAsia="zh-CN"/>
              </w:rPr>
              <w:t>15,16</w:t>
            </w:r>
          </w:p>
          <w:p w14:paraId="529C8D37"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5AE25ED4"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DC_48C-66A_n77C</w:t>
            </w:r>
            <w:r w:rsidRPr="00122331">
              <w:rPr>
                <w:rFonts w:eastAsia="宋体"/>
                <w:vertAlign w:val="superscript"/>
                <w:lang w:eastAsia="ja-JP"/>
              </w:rPr>
              <w:t>14,</w:t>
            </w:r>
            <w:r w:rsidRPr="00122331">
              <w:rPr>
                <w:rFonts w:eastAsia="宋体"/>
                <w:noProof/>
                <w:vertAlign w:val="superscript"/>
                <w:lang w:eastAsia="zh-CN"/>
              </w:rPr>
              <w:t>15,16</w:t>
            </w:r>
          </w:p>
          <w:p w14:paraId="395CE1C7"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p w14:paraId="3B4E6550" w14:textId="77777777" w:rsidR="00122331" w:rsidRPr="00122331" w:rsidRDefault="00122331" w:rsidP="00122331">
            <w:pPr>
              <w:keepNext/>
              <w:keepLines/>
              <w:spacing w:after="0"/>
              <w:jc w:val="center"/>
              <w:rPr>
                <w:rFonts w:ascii="Arial" w:eastAsia="Yu Mincho" w:hAnsi="Arial" w:cs="Arial"/>
                <w:sz w:val="18"/>
                <w:lang w:eastAsia="ja-JP"/>
              </w:rPr>
            </w:pPr>
            <w:r w:rsidRPr="00122331">
              <w:rPr>
                <w:rFonts w:ascii="Arial" w:eastAsia="Yu Mincho" w:hAnsi="Arial" w:cs="Arial"/>
                <w:sz w:val="18"/>
                <w:lang w:eastAsia="ja-JP"/>
              </w:rPr>
              <w:t>DC_48D-66A_n77C</w:t>
            </w:r>
            <w:r w:rsidRPr="00122331">
              <w:rPr>
                <w:rFonts w:eastAsia="宋体"/>
                <w:vertAlign w:val="superscript"/>
                <w:lang w:eastAsia="ja-JP"/>
              </w:rPr>
              <w:t>14,</w:t>
            </w:r>
            <w:r w:rsidRPr="00122331">
              <w:rPr>
                <w:rFonts w:eastAsia="宋体"/>
                <w:noProof/>
                <w:vertAlign w:val="superscript"/>
                <w:lang w:eastAsia="zh-CN"/>
              </w:rPr>
              <w:t>15,16</w:t>
            </w:r>
          </w:p>
          <w:p w14:paraId="4991759E"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Yu Mincho" w:hAnsi="Arial" w:cs="Arial"/>
                <w:sz w:val="18"/>
                <w:lang w:eastAsia="ja-JP"/>
              </w:rPr>
              <w:t>DC_48E-66A_n77A</w:t>
            </w:r>
            <w:r w:rsidRPr="00122331">
              <w:rPr>
                <w:rFonts w:ascii="Arial" w:eastAsia="宋体" w:hAnsi="Arial"/>
                <w:sz w:val="18"/>
                <w:vertAlign w:val="superscript"/>
                <w:lang w:eastAsia="ja-JP"/>
              </w:rPr>
              <w:t>14,</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C5A1A25" w14:textId="77777777" w:rsidR="00122331" w:rsidRPr="00122331" w:rsidRDefault="00122331" w:rsidP="00122331">
            <w:pPr>
              <w:spacing w:after="0"/>
              <w:jc w:val="center"/>
              <w:rPr>
                <w:rFonts w:ascii="Arial" w:eastAsia="宋体" w:hAnsi="Arial"/>
                <w:sz w:val="18"/>
                <w:lang w:val="x-none" w:eastAsia="ja-JP"/>
              </w:rPr>
            </w:pPr>
            <w:r w:rsidRPr="00122331">
              <w:rPr>
                <w:rFonts w:ascii="Arial" w:eastAsia="宋体" w:hAnsi="Arial"/>
                <w:sz w:val="18"/>
                <w:lang w:val="x-none" w:eastAsia="ja-JP"/>
              </w:rPr>
              <w:t>DC_66A_n77A</w:t>
            </w:r>
            <w:r w:rsidRPr="00122331">
              <w:rPr>
                <w:rFonts w:eastAsia="宋体"/>
                <w:vertAlign w:val="superscript"/>
                <w:lang w:eastAsia="ja-JP"/>
              </w:rPr>
              <w:t>14</w:t>
            </w:r>
          </w:p>
        </w:tc>
      </w:tr>
      <w:tr w:rsidR="00122331" w:rsidRPr="00122331" w14:paraId="4BB50E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D9E9B7"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Yu Mincho" w:hAnsi="Arial" w:cs="Arial"/>
                <w:sz w:val="18"/>
                <w:lang w:val="fr-FR" w:eastAsia="ja-JP"/>
              </w:rPr>
              <w:t>DC_48A-48A-66A_n77A</w:t>
            </w:r>
            <w:r w:rsidRPr="00122331">
              <w:rPr>
                <w:rFonts w:ascii="Arial" w:eastAsia="Yu Mincho" w:hAnsi="Arial" w:cs="Arial"/>
                <w:sz w:val="18"/>
                <w:vertAlign w:val="superscript"/>
                <w:lang w:val="fr-FR" w:eastAsia="ja-JP"/>
              </w:rPr>
              <w:t>14</w:t>
            </w:r>
            <w:r w:rsidRPr="00122331">
              <w:rPr>
                <w:rFonts w:ascii="Arial" w:eastAsia="宋体" w:hAnsi="Arial"/>
                <w:sz w:val="18"/>
                <w:vertAlign w:val="superscript"/>
                <w:lang w:eastAsia="ja-JP"/>
              </w:rPr>
              <w:t>,</w:t>
            </w:r>
            <w:r w:rsidRPr="00122331">
              <w:rPr>
                <w:rFonts w:ascii="Arial" w:eastAsia="宋体"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7CD21" w14:textId="77777777" w:rsidR="00122331" w:rsidRPr="00122331" w:rsidRDefault="00122331" w:rsidP="00122331">
            <w:pPr>
              <w:spacing w:after="0"/>
              <w:jc w:val="center"/>
              <w:rPr>
                <w:rFonts w:ascii="Arial" w:eastAsia="宋体" w:hAnsi="Arial"/>
                <w:sz w:val="18"/>
                <w:lang w:val="x-none" w:eastAsia="zh-CN"/>
              </w:rPr>
            </w:pPr>
            <w:r w:rsidRPr="00122331">
              <w:rPr>
                <w:rFonts w:ascii="Arial" w:eastAsia="宋体" w:hAnsi="Arial"/>
                <w:sz w:val="18"/>
                <w:lang w:val="x-none" w:eastAsia="zh-CN"/>
              </w:rPr>
              <w:t>DC_66A_n77A</w:t>
            </w:r>
          </w:p>
        </w:tc>
      </w:tr>
      <w:tr w:rsidR="00122331" w:rsidRPr="00122331" w14:paraId="03A4947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D285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3A00A27D"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noProof/>
                <w:sz w:val="18"/>
              </w:rPr>
              <w:t>DC_66A_n5A</w:t>
            </w:r>
          </w:p>
          <w:p w14:paraId="45666103"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noProof/>
                <w:sz w:val="18"/>
              </w:rPr>
              <w:t>DC_(n)5AA</w:t>
            </w:r>
            <w:r w:rsidRPr="00122331">
              <w:rPr>
                <w:rFonts w:ascii="Arial" w:eastAsia="宋体" w:hAnsi="Arial"/>
                <w:noProof/>
                <w:sz w:val="18"/>
                <w:vertAlign w:val="superscript"/>
              </w:rPr>
              <w:t>2</w:t>
            </w:r>
          </w:p>
        </w:tc>
      </w:tr>
      <w:tr w:rsidR="006074C4" w:rsidRPr="00122331" w14:paraId="2DBEB939" w14:textId="77777777" w:rsidTr="00A015D2">
        <w:trPr>
          <w:trHeight w:val="187"/>
          <w:jc w:val="center"/>
          <w:ins w:id="411" w:author="Huawei" w:date="2022-05-23T17:34:00Z"/>
        </w:trPr>
        <w:tc>
          <w:tcPr>
            <w:tcW w:w="3671" w:type="dxa"/>
            <w:tcBorders>
              <w:top w:val="single" w:sz="4" w:space="0" w:color="auto"/>
              <w:left w:val="single" w:sz="4" w:space="0" w:color="auto"/>
              <w:bottom w:val="single" w:sz="4" w:space="0" w:color="auto"/>
              <w:right w:val="single" w:sz="4" w:space="0" w:color="auto"/>
            </w:tcBorders>
            <w:noWrap/>
          </w:tcPr>
          <w:p w14:paraId="4FE1ED16" w14:textId="15790C61" w:rsidR="006074C4" w:rsidRPr="006074C4" w:rsidRDefault="006074C4" w:rsidP="006074C4">
            <w:pPr>
              <w:keepNext/>
              <w:keepLines/>
              <w:spacing w:after="0"/>
              <w:jc w:val="center"/>
              <w:rPr>
                <w:ins w:id="412" w:author="Huawei" w:date="2022-05-23T17:34:00Z"/>
                <w:rFonts w:ascii="Arial" w:eastAsia="宋体" w:hAnsi="Arial" w:cs="Arial"/>
                <w:noProof/>
                <w:sz w:val="18"/>
                <w:szCs w:val="18"/>
              </w:rPr>
            </w:pPr>
            <w:ins w:id="413" w:author="Huawei" w:date="2022-05-23T17:35:00Z">
              <w:r w:rsidRPr="006074C4">
                <w:rPr>
                  <w:rFonts w:ascii="Arial" w:hAnsi="Arial" w:cs="Arial"/>
                  <w:noProof/>
                  <w:sz w:val="18"/>
                  <w:szCs w:val="18"/>
                  <w:rPrChange w:id="414" w:author="Huawei" w:date="2022-05-23T17:35:00Z">
                    <w:rPr>
                      <w:noProof/>
                    </w:rPr>
                  </w:rPrChange>
                </w:rPr>
                <w:t>DC_66A-66A-(n)5AA</w:t>
              </w:r>
            </w:ins>
          </w:p>
        </w:tc>
        <w:tc>
          <w:tcPr>
            <w:tcW w:w="5964" w:type="dxa"/>
            <w:tcBorders>
              <w:top w:val="single" w:sz="4" w:space="0" w:color="auto"/>
              <w:left w:val="single" w:sz="4" w:space="0" w:color="auto"/>
              <w:bottom w:val="single" w:sz="4" w:space="0" w:color="auto"/>
              <w:right w:val="single" w:sz="4" w:space="0" w:color="auto"/>
            </w:tcBorders>
          </w:tcPr>
          <w:p w14:paraId="5FDCA7D9" w14:textId="77777777" w:rsidR="006074C4" w:rsidRPr="006074C4" w:rsidRDefault="006074C4" w:rsidP="006074C4">
            <w:pPr>
              <w:pStyle w:val="TAC"/>
              <w:rPr>
                <w:ins w:id="415" w:author="Huawei" w:date="2022-05-23T17:35:00Z"/>
                <w:rFonts w:cs="Arial"/>
                <w:noProof/>
                <w:szCs w:val="18"/>
              </w:rPr>
            </w:pPr>
            <w:ins w:id="416" w:author="Huawei" w:date="2022-05-23T17:35:00Z">
              <w:r w:rsidRPr="006074C4">
                <w:rPr>
                  <w:rFonts w:cs="Arial"/>
                  <w:noProof/>
                  <w:szCs w:val="18"/>
                </w:rPr>
                <w:t>DC_66A_n5A</w:t>
              </w:r>
            </w:ins>
          </w:p>
          <w:p w14:paraId="29514487" w14:textId="2F201C08" w:rsidR="006074C4" w:rsidRPr="006074C4" w:rsidRDefault="006074C4" w:rsidP="006074C4">
            <w:pPr>
              <w:keepNext/>
              <w:keepLines/>
              <w:spacing w:after="0"/>
              <w:jc w:val="center"/>
              <w:rPr>
                <w:ins w:id="417" w:author="Huawei" w:date="2022-05-23T17:34:00Z"/>
                <w:rFonts w:ascii="Arial" w:eastAsia="宋体" w:hAnsi="Arial" w:cs="Arial"/>
                <w:noProof/>
                <w:sz w:val="18"/>
                <w:szCs w:val="18"/>
              </w:rPr>
            </w:pPr>
            <w:ins w:id="418" w:author="Huawei" w:date="2022-05-23T17:35:00Z">
              <w:r w:rsidRPr="006074C4">
                <w:rPr>
                  <w:rFonts w:ascii="Arial" w:hAnsi="Arial" w:cs="Arial"/>
                  <w:noProof/>
                  <w:sz w:val="18"/>
                  <w:szCs w:val="18"/>
                  <w:rPrChange w:id="419" w:author="Huawei" w:date="2022-05-23T17:35:00Z">
                    <w:rPr>
                      <w:noProof/>
                    </w:rPr>
                  </w:rPrChange>
                </w:rPr>
                <w:t>DC_(n)5AA</w:t>
              </w:r>
              <w:r w:rsidRPr="006074C4">
                <w:rPr>
                  <w:rFonts w:ascii="Arial" w:hAnsi="Arial" w:cs="Arial"/>
                  <w:noProof/>
                  <w:sz w:val="18"/>
                  <w:szCs w:val="18"/>
                  <w:vertAlign w:val="superscript"/>
                  <w:rPrChange w:id="420" w:author="Huawei" w:date="2022-05-23T17:35:00Z">
                    <w:rPr>
                      <w:noProof/>
                      <w:vertAlign w:val="superscript"/>
                    </w:rPr>
                  </w:rPrChange>
                </w:rPr>
                <w:t>2</w:t>
              </w:r>
            </w:ins>
          </w:p>
        </w:tc>
      </w:tr>
      <w:tr w:rsidR="00122331" w:rsidRPr="00122331" w14:paraId="787E4B1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18EE5"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733E152"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 xml:space="preserve">DC_66A_n2A </w:t>
            </w:r>
          </w:p>
          <w:p w14:paraId="1C5809D7" w14:textId="77777777" w:rsidR="00122331" w:rsidRPr="00122331" w:rsidRDefault="00122331" w:rsidP="00122331">
            <w:pPr>
              <w:keepNext/>
              <w:keepLines/>
              <w:spacing w:after="0"/>
              <w:jc w:val="center"/>
              <w:rPr>
                <w:rFonts w:ascii="Arial" w:eastAsia="宋体" w:hAnsi="Arial"/>
                <w:noProof/>
                <w:sz w:val="18"/>
              </w:rPr>
            </w:pPr>
            <w:r w:rsidRPr="00122331">
              <w:rPr>
                <w:rFonts w:ascii="Arial" w:eastAsia="宋体" w:hAnsi="Arial" w:cs="Arial"/>
                <w:sz w:val="18"/>
                <w:szCs w:val="18"/>
              </w:rPr>
              <w:t>DC_66A_n38A</w:t>
            </w:r>
          </w:p>
        </w:tc>
      </w:tr>
      <w:tr w:rsidR="00122331" w:rsidRPr="00122331" w14:paraId="5CEE7E4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42806"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4050202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DC_66A_n2</w:t>
            </w:r>
            <w:r w:rsidRPr="00122331">
              <w:rPr>
                <w:rFonts w:ascii="Arial" w:eastAsia="宋体" w:hAnsi="Arial" w:cs="Arial"/>
                <w:sz w:val="18"/>
                <w:szCs w:val="18"/>
                <w:lang w:val="sv-SE"/>
              </w:rPr>
              <w:t>A</w:t>
            </w:r>
          </w:p>
        </w:tc>
      </w:tr>
      <w:tr w:rsidR="00122331" w:rsidRPr="00122331" w14:paraId="20754369"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6FBBF8"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8ADFD4"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DC_66A_n2</w:t>
            </w:r>
            <w:r w:rsidRPr="00122331">
              <w:rPr>
                <w:rFonts w:ascii="Arial" w:eastAsia="宋体" w:hAnsi="Arial" w:cs="Arial"/>
                <w:sz w:val="18"/>
                <w:szCs w:val="18"/>
                <w:lang w:val="sv-SE"/>
              </w:rPr>
              <w:t>A</w:t>
            </w:r>
          </w:p>
          <w:p w14:paraId="23B98D7A"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DC_66A_n71</w:t>
            </w:r>
            <w:r w:rsidRPr="00122331">
              <w:rPr>
                <w:rFonts w:ascii="Arial" w:eastAsia="宋体" w:hAnsi="Arial" w:cs="Arial"/>
                <w:sz w:val="18"/>
                <w:szCs w:val="18"/>
                <w:lang w:val="sv-SE"/>
              </w:rPr>
              <w:t>A</w:t>
            </w:r>
          </w:p>
        </w:tc>
      </w:tr>
      <w:tr w:rsidR="00122331" w:rsidRPr="00122331" w14:paraId="50F54E5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A7CE90"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DC_66A_n2A-n77A</w:t>
            </w:r>
            <w:r w:rsidRPr="00122331">
              <w:rPr>
                <w:rFonts w:ascii="Arial" w:eastAsia="宋体" w:hAnsi="Arial"/>
                <w:sz w:val="18"/>
                <w:vertAlign w:val="superscript"/>
              </w:rPr>
              <w:t>14</w:t>
            </w:r>
          </w:p>
          <w:p w14:paraId="39AC45BA"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DC_66A_n2A-n77C</w:t>
            </w:r>
            <w:r w:rsidRPr="00122331">
              <w:rPr>
                <w:rFonts w:ascii="Arial" w:eastAsia="宋体" w:hAnsi="Arial"/>
                <w:sz w:val="18"/>
                <w:vertAlign w:val="superscript"/>
              </w:rPr>
              <w:t>14</w:t>
            </w:r>
          </w:p>
          <w:p w14:paraId="20FBBB2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DC_66A-66A_n2A-n77C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468A32"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DC_66A_n2A</w:t>
            </w:r>
          </w:p>
          <w:p w14:paraId="51309C9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DC_66A_n77A</w:t>
            </w:r>
            <w:r w:rsidRPr="00122331">
              <w:rPr>
                <w:rFonts w:ascii="Arial" w:eastAsia="宋体" w:hAnsi="Arial"/>
                <w:sz w:val="18"/>
                <w:vertAlign w:val="superscript"/>
              </w:rPr>
              <w:t>14</w:t>
            </w:r>
          </w:p>
        </w:tc>
      </w:tr>
      <w:tr w:rsidR="00122331" w:rsidRPr="00122331" w14:paraId="7DB419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C0E0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cs="Arial"/>
                <w:sz w:val="18"/>
                <w:szCs w:val="18"/>
                <w:lang w:val="sv-SE" w:eastAsia="ja-JP"/>
              </w:rPr>
              <w:t>DC_66A-66A_n2A-n77A</w:t>
            </w:r>
            <w:r w:rsidRPr="00122331">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8428D30"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DC_66A_n2A</w:t>
            </w:r>
          </w:p>
          <w:p w14:paraId="3C2F4D4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r w:rsidRPr="00122331">
              <w:rPr>
                <w:rFonts w:ascii="Arial" w:eastAsia="宋体" w:hAnsi="Arial"/>
                <w:sz w:val="18"/>
                <w:vertAlign w:val="superscript"/>
                <w:lang w:eastAsia="zh-CN"/>
              </w:rPr>
              <w:t>14</w:t>
            </w:r>
          </w:p>
        </w:tc>
      </w:tr>
      <w:tr w:rsidR="00122331" w:rsidRPr="00122331" w14:paraId="372B71D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43681" w14:textId="77777777" w:rsidR="00122331" w:rsidRPr="00122331" w:rsidRDefault="00122331" w:rsidP="00122331">
            <w:pPr>
              <w:keepNext/>
              <w:keepLines/>
              <w:spacing w:after="0"/>
              <w:jc w:val="center"/>
              <w:rPr>
                <w:rFonts w:ascii="Arial" w:eastAsia="宋体" w:hAnsi="Arial" w:cs="Arial"/>
                <w:sz w:val="18"/>
                <w:szCs w:val="18"/>
                <w:lang w:val="sv-SE" w:eastAsia="ja-JP"/>
              </w:rPr>
            </w:pPr>
            <w:r w:rsidRPr="00122331">
              <w:rPr>
                <w:rFonts w:ascii="Arial" w:eastAsia="宋体"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6BBA166"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DC_66A_n2A</w:t>
            </w:r>
            <w:r w:rsidRPr="00122331">
              <w:rPr>
                <w:rFonts w:ascii="Arial" w:eastAsia="宋体" w:hAnsi="Arial" w:cs="Arial"/>
                <w:sz w:val="18"/>
                <w:szCs w:val="18"/>
              </w:rPr>
              <w:br/>
              <w:t>DC_66A_n78A</w:t>
            </w:r>
          </w:p>
        </w:tc>
      </w:tr>
      <w:tr w:rsidR="00122331" w:rsidRPr="00122331" w14:paraId="2466E3C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BA20E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78D021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DC_66A_n5A</w:t>
            </w:r>
          </w:p>
          <w:p w14:paraId="3796848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DC_66A_n48A</w:t>
            </w:r>
          </w:p>
        </w:tc>
      </w:tr>
      <w:tr w:rsidR="00122331" w:rsidRPr="00122331" w14:paraId="2964F9D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3DB7CB" w14:textId="77777777" w:rsidR="00122331" w:rsidRPr="00122331" w:rsidRDefault="00122331" w:rsidP="00122331">
            <w:pPr>
              <w:keepNext/>
              <w:keepLines/>
              <w:spacing w:after="0"/>
              <w:jc w:val="center"/>
              <w:rPr>
                <w:rFonts w:ascii="Arial" w:eastAsia="宋体" w:hAnsi="Arial"/>
                <w:sz w:val="18"/>
                <w:vertAlign w:val="superscript"/>
              </w:rPr>
            </w:pPr>
            <w:r w:rsidRPr="00122331">
              <w:rPr>
                <w:rFonts w:ascii="Arial" w:eastAsia="宋体" w:hAnsi="Arial"/>
                <w:sz w:val="18"/>
              </w:rPr>
              <w:t>DC_66A_n5A-n77A</w:t>
            </w:r>
            <w:r w:rsidRPr="00122331">
              <w:rPr>
                <w:rFonts w:ascii="Arial" w:eastAsia="宋体" w:hAnsi="Arial"/>
                <w:sz w:val="18"/>
                <w:vertAlign w:val="superscript"/>
              </w:rPr>
              <w:t>14</w:t>
            </w:r>
          </w:p>
          <w:p w14:paraId="4CC0A07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DC_66A_n5A-n77C</w:t>
            </w:r>
            <w:r w:rsidRPr="00122331">
              <w:rPr>
                <w:rFonts w:ascii="Arial" w:eastAsia="宋体" w:hAnsi="Arial"/>
                <w:sz w:val="18"/>
                <w:vertAlign w:val="superscript"/>
              </w:rPr>
              <w:t>14</w:t>
            </w:r>
          </w:p>
          <w:p w14:paraId="14D7E3A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DC_66A-66A_n5A-n77C</w:t>
            </w:r>
            <w:r w:rsidRPr="00122331">
              <w:rPr>
                <w:rFonts w:ascii="Arial" w:eastAsia="宋体"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9450D8E"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DC_66A_n5A</w:t>
            </w:r>
          </w:p>
          <w:p w14:paraId="2925C78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DC_66A_n77A</w:t>
            </w:r>
            <w:r w:rsidRPr="00122331">
              <w:rPr>
                <w:rFonts w:ascii="Arial" w:eastAsia="宋体" w:hAnsi="Arial"/>
                <w:sz w:val="18"/>
                <w:vertAlign w:val="superscript"/>
              </w:rPr>
              <w:t>14</w:t>
            </w:r>
          </w:p>
        </w:tc>
      </w:tr>
      <w:tr w:rsidR="00122331" w:rsidRPr="00122331" w14:paraId="203B5B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24903" w14:textId="77777777" w:rsidR="00122331" w:rsidRPr="00122331" w:rsidRDefault="00122331" w:rsidP="00122331">
            <w:pPr>
              <w:keepNext/>
              <w:keepLines/>
              <w:spacing w:after="0"/>
              <w:jc w:val="center"/>
              <w:rPr>
                <w:rFonts w:ascii="Arial" w:eastAsia="宋体" w:hAnsi="Arial"/>
                <w:sz w:val="18"/>
                <w:lang w:val="fr-FR"/>
              </w:rPr>
            </w:pPr>
            <w:r w:rsidRPr="00122331">
              <w:rPr>
                <w:rFonts w:ascii="Arial" w:eastAsia="宋体" w:hAnsi="Arial"/>
                <w:sz w:val="18"/>
                <w:lang w:val="fr-FR"/>
              </w:rPr>
              <w:t>DC_66A-66A_n5A-n77A</w:t>
            </w:r>
            <w:r w:rsidRPr="00122331">
              <w:rPr>
                <w:rFonts w:ascii="Arial" w:eastAsia="宋体"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B47B4A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DC_66A_n5A</w:t>
            </w:r>
          </w:p>
          <w:p w14:paraId="28E97BB3"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DC_66A_n77A</w:t>
            </w:r>
            <w:r w:rsidRPr="00122331">
              <w:rPr>
                <w:rFonts w:ascii="Arial" w:eastAsia="宋体" w:hAnsi="Arial"/>
                <w:sz w:val="18"/>
                <w:vertAlign w:val="superscript"/>
                <w:lang w:eastAsia="zh-CN"/>
              </w:rPr>
              <w:t>14</w:t>
            </w:r>
          </w:p>
        </w:tc>
      </w:tr>
      <w:tr w:rsidR="00122331" w:rsidRPr="00122331" w14:paraId="6C5C6C1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1C5F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lastRenderedPageBreak/>
              <w:t>DC</w:t>
            </w:r>
            <w:r w:rsidRPr="00122331">
              <w:rPr>
                <w:rFonts w:ascii="Arial" w:eastAsia="宋体" w:hAnsi="Arial" w:cs="Arial"/>
                <w:sz w:val="18"/>
              </w:rPr>
              <w:t>_</w:t>
            </w:r>
            <w:r w:rsidRPr="00122331">
              <w:rPr>
                <w:rFonts w:ascii="Arial" w:eastAsia="Calibri Light" w:hAnsi="Arial" w:cs="Arial"/>
                <w:sz w:val="18"/>
                <w:lang w:eastAsia="ko-KR"/>
              </w:rPr>
              <w:t>66</w:t>
            </w:r>
            <w:r w:rsidRPr="00122331">
              <w:rPr>
                <w:rFonts w:ascii="Arial" w:eastAsia="宋体" w:hAnsi="Arial" w:cs="Arial"/>
                <w:sz w:val="18"/>
              </w:rPr>
              <w:t>A</w:t>
            </w:r>
            <w:r w:rsidRPr="00122331">
              <w:rPr>
                <w:rFonts w:ascii="Arial" w:eastAsia="宋体" w:hAnsi="Arial" w:cs="Arial"/>
                <w:sz w:val="18"/>
                <w:lang w:eastAsia="zh-CN"/>
              </w:rPr>
              <w:t>_</w:t>
            </w:r>
            <w:r w:rsidRPr="00122331">
              <w:rPr>
                <w:rFonts w:ascii="Arial" w:eastAsia="Calibri Light" w:hAnsi="Arial" w:cs="Arial"/>
                <w:sz w:val="18"/>
                <w:lang w:eastAsia="zh-CN"/>
              </w:rPr>
              <w:t>n</w:t>
            </w:r>
            <w:r w:rsidRPr="00122331">
              <w:rPr>
                <w:rFonts w:ascii="Arial" w:eastAsia="Calibri Light" w:hAnsi="Arial" w:cs="Arial"/>
                <w:sz w:val="18"/>
                <w:lang w:eastAsia="ko-KR"/>
              </w:rPr>
              <w:t>7A</w:t>
            </w:r>
            <w:r w:rsidRPr="00122331">
              <w:rPr>
                <w:rFonts w:ascii="Arial" w:eastAsia="宋体" w:hAnsi="Arial" w:cs="Arial"/>
                <w:sz w:val="18"/>
                <w:lang w:eastAsia="zh-CN"/>
              </w:rPr>
              <w:t>-</w:t>
            </w:r>
            <w:r w:rsidRPr="00122331">
              <w:rPr>
                <w:rFonts w:ascii="Arial" w:eastAsia="宋体" w:hAnsi="Arial" w:cs="Arial"/>
                <w:sz w:val="18"/>
                <w:lang w:eastAsia="ja-JP"/>
              </w:rPr>
              <w:t>n</w:t>
            </w:r>
            <w:r w:rsidRPr="00122331">
              <w:rPr>
                <w:rFonts w:ascii="Arial" w:eastAsia="Calibri Light" w:hAnsi="Arial" w:cs="Arial"/>
                <w:sz w:val="18"/>
                <w:lang w:eastAsia="ko-KR"/>
              </w:rPr>
              <w:t>78</w:t>
            </w:r>
            <w:r w:rsidRPr="00122331">
              <w:rPr>
                <w:rFonts w:ascii="Arial" w:eastAsia="宋体"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08482B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DC_66A_n7A</w:t>
            </w:r>
          </w:p>
          <w:p w14:paraId="6697E5EC"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lang w:eastAsia="zh-CN"/>
              </w:rPr>
              <w:t>DC_66A_n78A</w:t>
            </w:r>
          </w:p>
        </w:tc>
      </w:tr>
      <w:tr w:rsidR="00122331" w:rsidRPr="00122331" w14:paraId="0F86C7F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BBAFF"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rPr>
              <w:t>DC_</w:t>
            </w:r>
            <w:r w:rsidRPr="00122331">
              <w:rPr>
                <w:rFonts w:ascii="Arial" w:eastAsia="Calibri Light" w:hAnsi="Arial" w:cs="Arial"/>
                <w:sz w:val="18"/>
                <w:lang w:val="fr-FR" w:eastAsia="ko-KR"/>
              </w:rPr>
              <w:t>66</w:t>
            </w:r>
            <w:r w:rsidRPr="00122331">
              <w:rPr>
                <w:rFonts w:ascii="Arial" w:eastAsia="宋体" w:hAnsi="Arial" w:cs="Arial"/>
                <w:sz w:val="18"/>
                <w:lang w:val="fr-FR"/>
              </w:rPr>
              <w:t>A-66A</w:t>
            </w:r>
            <w:r w:rsidRPr="00122331">
              <w:rPr>
                <w:rFonts w:ascii="Arial" w:eastAsia="宋体" w:hAnsi="Arial" w:cs="Arial"/>
                <w:sz w:val="18"/>
                <w:lang w:val="fr-FR" w:eastAsia="zh-CN"/>
              </w:rPr>
              <w:t>_</w:t>
            </w:r>
            <w:r w:rsidRPr="00122331">
              <w:rPr>
                <w:rFonts w:ascii="Arial" w:eastAsia="Calibri Light" w:hAnsi="Arial" w:cs="Arial"/>
                <w:sz w:val="18"/>
                <w:lang w:val="fr-FR" w:eastAsia="zh-CN"/>
              </w:rPr>
              <w:t>n</w:t>
            </w:r>
            <w:r w:rsidRPr="00122331">
              <w:rPr>
                <w:rFonts w:ascii="Arial" w:eastAsia="Calibri Light" w:hAnsi="Arial" w:cs="Arial"/>
                <w:sz w:val="18"/>
                <w:lang w:val="fr-FR" w:eastAsia="ko-KR"/>
              </w:rPr>
              <w:t>7A</w:t>
            </w:r>
            <w:r w:rsidRPr="00122331">
              <w:rPr>
                <w:rFonts w:ascii="Arial" w:eastAsia="宋体" w:hAnsi="Arial" w:cs="Arial"/>
                <w:sz w:val="18"/>
                <w:lang w:val="fr-FR" w:eastAsia="zh-CN"/>
              </w:rPr>
              <w:t>-</w:t>
            </w:r>
            <w:r w:rsidRPr="00122331">
              <w:rPr>
                <w:rFonts w:ascii="Arial" w:eastAsia="宋体" w:hAnsi="Arial" w:cs="Arial"/>
                <w:sz w:val="18"/>
                <w:lang w:val="fr-FR" w:eastAsia="ja-JP"/>
              </w:rPr>
              <w:t>n</w:t>
            </w:r>
            <w:r w:rsidRPr="00122331">
              <w:rPr>
                <w:rFonts w:ascii="Arial" w:eastAsia="Calibri Light" w:hAnsi="Arial" w:cs="Arial"/>
                <w:sz w:val="18"/>
                <w:lang w:val="fr-FR" w:eastAsia="ko-KR"/>
              </w:rPr>
              <w:t>78</w:t>
            </w:r>
            <w:r w:rsidRPr="00122331">
              <w:rPr>
                <w:rFonts w:ascii="Arial" w:eastAsia="宋体"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731A03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DC_66A_n7A</w:t>
            </w:r>
          </w:p>
          <w:p w14:paraId="55DCB7D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DC_66A_n78A</w:t>
            </w:r>
          </w:p>
        </w:tc>
      </w:tr>
      <w:tr w:rsidR="00122331" w:rsidRPr="00122331" w14:paraId="28A2818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151E6"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6D9FCD3A"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269120C2"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DC_66A_n78A</w:t>
            </w:r>
          </w:p>
        </w:tc>
      </w:tr>
      <w:tr w:rsidR="00122331" w:rsidRPr="00122331" w14:paraId="43A72EA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FE3B8"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7CDFF53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36CF240F"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549B12A0"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4FF39"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5DB0300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4B2E91C5"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DC_66A_n78A</w:t>
            </w:r>
          </w:p>
        </w:tc>
      </w:tr>
      <w:tr w:rsidR="00122331" w:rsidRPr="00122331" w14:paraId="3C0D1B3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658B8"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6266774"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4A5BBA76"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444BD30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DA8285" w14:textId="77777777" w:rsidR="00122331" w:rsidRPr="00122331" w:rsidRDefault="00122331" w:rsidP="00122331">
            <w:pPr>
              <w:keepNext/>
              <w:keepLines/>
              <w:spacing w:after="0"/>
              <w:jc w:val="center"/>
              <w:rPr>
                <w:rFonts w:ascii="Arial" w:eastAsia="宋体" w:hAnsi="Arial" w:cs="Arial"/>
                <w:sz w:val="18"/>
                <w:lang w:eastAsia="ja-JP"/>
              </w:rPr>
            </w:pPr>
            <w:r w:rsidRPr="00122331">
              <w:rPr>
                <w:rFonts w:ascii="Arial" w:eastAsia="宋体"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2CE0B39"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55915A8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lang w:eastAsia="zh-CN"/>
              </w:rPr>
              <w:t>DC_66A_n78A</w:t>
            </w:r>
          </w:p>
        </w:tc>
      </w:tr>
      <w:tr w:rsidR="00122331" w:rsidRPr="00122331" w14:paraId="1F4890D8"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C6EEB" w14:textId="77777777" w:rsidR="00122331" w:rsidRPr="00122331" w:rsidRDefault="00122331" w:rsidP="00122331">
            <w:pPr>
              <w:keepNext/>
              <w:keepLines/>
              <w:spacing w:after="0"/>
              <w:jc w:val="center"/>
              <w:rPr>
                <w:rFonts w:ascii="Arial" w:eastAsia="宋体" w:hAnsi="Arial" w:cs="Arial"/>
                <w:sz w:val="18"/>
                <w:lang w:val="fr-FR" w:eastAsia="ja-JP"/>
              </w:rPr>
            </w:pPr>
            <w:r w:rsidRPr="00122331">
              <w:rPr>
                <w:rFonts w:ascii="Arial" w:eastAsia="宋体"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2867F501"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DC_66A_n7A</w:t>
            </w:r>
          </w:p>
          <w:p w14:paraId="372EF3B7"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DC_66A_n78A</w:t>
            </w:r>
          </w:p>
        </w:tc>
      </w:tr>
      <w:tr w:rsidR="00122331" w:rsidRPr="00122331" w14:paraId="163336FD"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96E6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F3C7D1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DC_66A_n25A</w:t>
            </w:r>
          </w:p>
          <w:p w14:paraId="0E98C7BC"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ja-JP"/>
              </w:rPr>
              <w:t>DC_66A_n71A</w:t>
            </w:r>
          </w:p>
        </w:tc>
      </w:tr>
      <w:tr w:rsidR="00122331" w:rsidRPr="00122331" w14:paraId="5A79057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14A8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w:t>
            </w:r>
            <w:r w:rsidRPr="00122331">
              <w:rPr>
                <w:rFonts w:ascii="Arial" w:eastAsia="宋体" w:hAnsi="Arial"/>
                <w:sz w:val="18"/>
              </w:rPr>
              <w:t>_</w:t>
            </w:r>
            <w:r w:rsidRPr="00122331">
              <w:rPr>
                <w:rFonts w:ascii="Arial" w:eastAsia="宋体"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0924BC84"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DC_66A_n38A</w:t>
            </w:r>
          </w:p>
          <w:p w14:paraId="6160D28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zh-CN"/>
              </w:rPr>
              <w:t>DC_66A_n66A</w:t>
            </w:r>
            <w:r w:rsidRPr="00122331">
              <w:rPr>
                <w:rFonts w:ascii="Arial" w:eastAsia="宋体" w:hAnsi="Arial"/>
                <w:sz w:val="18"/>
                <w:vertAlign w:val="superscript"/>
                <w:lang w:eastAsia="zh-CN"/>
              </w:rPr>
              <w:t>2</w:t>
            </w:r>
          </w:p>
        </w:tc>
      </w:tr>
      <w:tr w:rsidR="00122331" w:rsidRPr="00122331" w14:paraId="6C4C0B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D4900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ja-JP"/>
              </w:rPr>
              <w:t>DC</w:t>
            </w:r>
            <w:r w:rsidRPr="00122331">
              <w:rPr>
                <w:rFonts w:ascii="Arial" w:eastAsia="宋体" w:hAnsi="Arial" w:cs="Arial"/>
                <w:sz w:val="18"/>
              </w:rPr>
              <w:t>_</w:t>
            </w:r>
            <w:r w:rsidRPr="00122331">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8A76EC2" w14:textId="77777777" w:rsidR="00122331" w:rsidRPr="00122331" w:rsidRDefault="00122331" w:rsidP="00122331">
            <w:pPr>
              <w:keepNext/>
              <w:keepLines/>
              <w:spacing w:after="0"/>
              <w:jc w:val="center"/>
              <w:rPr>
                <w:rFonts w:ascii="Arial" w:eastAsia="宋体" w:hAnsi="Arial" w:cs="Arial"/>
                <w:sz w:val="18"/>
                <w:lang w:eastAsia="zh-CN"/>
              </w:rPr>
            </w:pPr>
            <w:r w:rsidRPr="00122331">
              <w:rPr>
                <w:rFonts w:ascii="Arial" w:eastAsia="宋体" w:hAnsi="Arial" w:cs="Arial"/>
                <w:sz w:val="18"/>
                <w:lang w:eastAsia="zh-CN"/>
              </w:rPr>
              <w:t>DC_66A_n38A</w:t>
            </w:r>
          </w:p>
          <w:p w14:paraId="5A50E41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lang w:eastAsia="zh-CN"/>
              </w:rPr>
              <w:t>DC_66A_n78A</w:t>
            </w:r>
          </w:p>
        </w:tc>
      </w:tr>
      <w:tr w:rsidR="00122331" w:rsidRPr="00122331" w14:paraId="7C5BA5A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74F8D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DC_66A_n66A-n77A</w:t>
            </w:r>
            <w:r w:rsidRPr="00122331">
              <w:rPr>
                <w:rFonts w:ascii="Arial" w:eastAsia="宋体" w:hAnsi="Arial"/>
                <w:bCs/>
                <w:sz w:val="18"/>
                <w:vertAlign w:val="superscript"/>
              </w:rPr>
              <w:t>14</w:t>
            </w:r>
          </w:p>
          <w:p w14:paraId="6E7B741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DC_66A_n66A-n77C</w:t>
            </w:r>
            <w:r w:rsidRPr="00122331">
              <w:rPr>
                <w:rFonts w:ascii="Arial" w:eastAsia="宋体"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122BA8E"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DC_66A_n77A</w:t>
            </w:r>
            <w:r w:rsidRPr="00122331">
              <w:rPr>
                <w:rFonts w:ascii="Arial" w:eastAsia="宋体" w:hAnsi="Arial"/>
                <w:bCs/>
                <w:sz w:val="18"/>
                <w:vertAlign w:val="superscript"/>
              </w:rPr>
              <w:t>14</w:t>
            </w:r>
          </w:p>
        </w:tc>
      </w:tr>
      <w:tr w:rsidR="00122331" w:rsidRPr="00122331" w14:paraId="0174AD9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E461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6A02CAB9" w14:textId="77777777" w:rsidR="00122331" w:rsidRPr="00122331" w:rsidRDefault="00122331" w:rsidP="00122331">
            <w:pPr>
              <w:keepNext/>
              <w:keepLines/>
              <w:spacing w:after="0"/>
              <w:jc w:val="center"/>
              <w:rPr>
                <w:rFonts w:ascii="Arial" w:eastAsia="宋体" w:hAnsi="Arial"/>
                <w:sz w:val="18"/>
                <w:vertAlign w:val="superscript"/>
                <w:lang w:eastAsia="zh-CN"/>
              </w:rPr>
            </w:pPr>
            <w:r w:rsidRPr="00122331">
              <w:rPr>
                <w:rFonts w:ascii="Arial" w:eastAsia="宋体" w:hAnsi="Arial"/>
                <w:sz w:val="18"/>
              </w:rPr>
              <w:t>DC_</w:t>
            </w:r>
            <w:r w:rsidRPr="00122331">
              <w:rPr>
                <w:rFonts w:ascii="Arial" w:eastAsia="宋体" w:hAnsi="Arial"/>
                <w:sz w:val="18"/>
                <w:lang w:eastAsia="zh-CN"/>
              </w:rPr>
              <w:t>66</w:t>
            </w:r>
            <w:r w:rsidRPr="00122331">
              <w:rPr>
                <w:rFonts w:ascii="Arial" w:eastAsia="宋体" w:hAnsi="Arial"/>
                <w:sz w:val="18"/>
              </w:rPr>
              <w:t>A_n</w:t>
            </w:r>
            <w:r w:rsidRPr="00122331">
              <w:rPr>
                <w:rFonts w:ascii="Arial" w:eastAsia="宋体" w:hAnsi="Arial"/>
                <w:sz w:val="18"/>
                <w:lang w:eastAsia="zh-CN"/>
              </w:rPr>
              <w:t>66</w:t>
            </w:r>
            <w:r w:rsidRPr="00122331">
              <w:rPr>
                <w:rFonts w:ascii="Arial" w:eastAsia="宋体" w:hAnsi="Arial"/>
                <w:sz w:val="18"/>
              </w:rPr>
              <w:t>A</w:t>
            </w:r>
            <w:r w:rsidRPr="00122331">
              <w:rPr>
                <w:rFonts w:ascii="Arial" w:eastAsia="宋体" w:hAnsi="Arial"/>
                <w:sz w:val="18"/>
                <w:vertAlign w:val="superscript"/>
                <w:lang w:eastAsia="zh-CN"/>
              </w:rPr>
              <w:t>2</w:t>
            </w:r>
          </w:p>
          <w:p w14:paraId="0827FF2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rPr>
              <w:t>DC_</w:t>
            </w:r>
            <w:r w:rsidRPr="00122331">
              <w:rPr>
                <w:rFonts w:ascii="Arial" w:eastAsia="宋体" w:hAnsi="Arial"/>
                <w:sz w:val="18"/>
                <w:lang w:eastAsia="zh-CN"/>
              </w:rPr>
              <w:t>66</w:t>
            </w:r>
            <w:r w:rsidRPr="00122331">
              <w:rPr>
                <w:rFonts w:ascii="Arial" w:eastAsia="宋体" w:hAnsi="Arial"/>
                <w:sz w:val="18"/>
              </w:rPr>
              <w:t>A_n78A</w:t>
            </w:r>
          </w:p>
        </w:tc>
      </w:tr>
      <w:tr w:rsidR="00122331" w:rsidRPr="00122331" w14:paraId="0C21758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3A688"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C88B035" w14:textId="77777777" w:rsidR="00122331" w:rsidRPr="00122331" w:rsidRDefault="00122331" w:rsidP="00122331">
            <w:pPr>
              <w:keepNext/>
              <w:keepLines/>
              <w:spacing w:after="0"/>
              <w:jc w:val="center"/>
              <w:rPr>
                <w:rFonts w:ascii="Arial" w:eastAsia="宋体" w:hAnsi="Arial"/>
                <w:sz w:val="18"/>
                <w:lang w:eastAsia="fi-FI"/>
              </w:rPr>
            </w:pPr>
            <w:r w:rsidRPr="00122331">
              <w:rPr>
                <w:rFonts w:ascii="Arial" w:eastAsia="宋体" w:hAnsi="Arial"/>
                <w:sz w:val="18"/>
                <w:lang w:eastAsia="fi-FI"/>
              </w:rPr>
              <w:t>DC_66A_n12A</w:t>
            </w:r>
          </w:p>
          <w:p w14:paraId="22DCCFE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fi-FI"/>
              </w:rPr>
              <w:t>DC_(n)12AA</w:t>
            </w:r>
            <w:r w:rsidRPr="00122331">
              <w:rPr>
                <w:rFonts w:ascii="Arial" w:eastAsia="宋体" w:hAnsi="Arial"/>
                <w:sz w:val="18"/>
                <w:vertAlign w:val="superscript"/>
                <w:lang w:eastAsia="fi-FI"/>
              </w:rPr>
              <w:t>2</w:t>
            </w:r>
          </w:p>
        </w:tc>
      </w:tr>
      <w:tr w:rsidR="00122331" w:rsidRPr="00122331" w14:paraId="1E12255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60830" w14:textId="77777777" w:rsidR="00122331" w:rsidRPr="00122331" w:rsidRDefault="00122331" w:rsidP="00122331">
            <w:pPr>
              <w:keepNext/>
              <w:keepLines/>
              <w:spacing w:after="0"/>
              <w:jc w:val="center"/>
              <w:rPr>
                <w:rFonts w:ascii="Arial" w:eastAsia="宋体" w:hAnsi="Arial"/>
                <w:sz w:val="18"/>
                <w:lang w:val="fi-FI" w:eastAsia="ja-JP"/>
              </w:rPr>
            </w:pPr>
            <w:r w:rsidRPr="00122331">
              <w:rPr>
                <w:rFonts w:ascii="Arial" w:eastAsia="宋体" w:hAnsi="Arial"/>
                <w:sz w:val="18"/>
                <w:lang w:val="fi-FI" w:eastAsia="ja-JP"/>
              </w:rPr>
              <w:t>DC_66A-(n)71AA</w:t>
            </w:r>
          </w:p>
          <w:p w14:paraId="4E952554" w14:textId="77777777" w:rsidR="00122331" w:rsidRPr="00122331" w:rsidRDefault="00122331" w:rsidP="00122331">
            <w:pPr>
              <w:keepNext/>
              <w:keepLines/>
              <w:spacing w:after="0"/>
              <w:jc w:val="center"/>
              <w:rPr>
                <w:rFonts w:ascii="Arial" w:eastAsia="宋体" w:hAnsi="Arial"/>
                <w:noProof/>
                <w:sz w:val="18"/>
                <w:lang w:val="fi-FI" w:eastAsia="zh-CN"/>
              </w:rPr>
            </w:pPr>
            <w:r w:rsidRPr="00122331">
              <w:rPr>
                <w:rFonts w:ascii="Arial" w:eastAsia="宋体" w:hAnsi="Arial"/>
                <w:sz w:val="18"/>
                <w:lang w:val="fi-FI" w:eastAsia="ja-JP"/>
              </w:rPr>
              <w:t>DC_66</w:t>
            </w:r>
            <w:r w:rsidRPr="00122331">
              <w:rPr>
                <w:rFonts w:ascii="Arial" w:eastAsia="宋体" w:hAnsi="Arial"/>
                <w:sz w:val="18"/>
                <w:lang w:val="fi-FI" w:eastAsia="zh-CN"/>
              </w:rPr>
              <w:t>C-</w:t>
            </w:r>
            <w:r w:rsidRPr="00122331">
              <w:rPr>
                <w:rFonts w:ascii="Arial" w:eastAsia="宋体" w:hAnsi="Arial"/>
                <w:sz w:val="18"/>
                <w:lang w:val="fi-FI" w:eastAsia="ja-JP"/>
              </w:rPr>
              <w:t>(n)71</w:t>
            </w:r>
            <w:r w:rsidRPr="00122331">
              <w:rPr>
                <w:rFonts w:ascii="Arial" w:eastAsia="宋体"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AC5E626"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DC_66A_n71A</w:t>
            </w:r>
          </w:p>
          <w:p w14:paraId="251B297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noProof/>
                <w:sz w:val="18"/>
                <w:lang w:eastAsia="zh-CN"/>
              </w:rPr>
              <w:t>DC_(n)71AA</w:t>
            </w:r>
          </w:p>
        </w:tc>
      </w:tr>
      <w:tr w:rsidR="00122331" w:rsidRPr="00122331" w14:paraId="1121F9F4"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EC75B"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DC_66A_n25A-n41A</w:t>
            </w:r>
          </w:p>
          <w:p w14:paraId="52A2BE9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8772443"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DC_66A_n25A</w:t>
            </w:r>
          </w:p>
          <w:p w14:paraId="1DB70405"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Malgun Gothic" w:hAnsi="Arial"/>
                <w:sz w:val="18"/>
                <w:szCs w:val="18"/>
                <w:lang w:eastAsia="ko-KR"/>
              </w:rPr>
              <w:t>DC_66A_n41A</w:t>
            </w:r>
          </w:p>
        </w:tc>
      </w:tr>
      <w:tr w:rsidR="00122331" w:rsidRPr="00122331" w14:paraId="4A62CAC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EB9B7"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BA7848A"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DC_66A_n25A</w:t>
            </w:r>
          </w:p>
          <w:p w14:paraId="04945A8F"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szCs w:val="18"/>
                <w:lang w:eastAsia="ko-KR"/>
              </w:rPr>
              <w:t>DC_66A_n41A</w:t>
            </w:r>
          </w:p>
        </w:tc>
      </w:tr>
      <w:tr w:rsidR="00122331" w:rsidRPr="00122331" w14:paraId="7FF3063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B3D24"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宋体"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9357509"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DC_66A_n25A</w:t>
            </w:r>
          </w:p>
          <w:p w14:paraId="62D77D69"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宋体" w:hAnsi="Arial"/>
                <w:sz w:val="18"/>
                <w:lang w:eastAsia="ja-JP"/>
              </w:rPr>
              <w:t>DC_66A_n48A</w:t>
            </w:r>
          </w:p>
        </w:tc>
      </w:tr>
      <w:tr w:rsidR="00122331" w:rsidRPr="00122331" w14:paraId="66C25A0F"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3AEA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490EC3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DC_66A_n25A</w:t>
            </w:r>
            <w:r w:rsidRPr="00122331">
              <w:rPr>
                <w:rFonts w:ascii="Arial" w:eastAsia="宋体" w:hAnsi="Arial" w:cs="Arial"/>
                <w:sz w:val="18"/>
                <w:szCs w:val="18"/>
              </w:rPr>
              <w:br/>
              <w:t>DC_66A_n66A</w:t>
            </w:r>
            <w:r w:rsidRPr="00122331">
              <w:rPr>
                <w:rFonts w:ascii="Arial" w:eastAsia="宋体" w:hAnsi="Arial"/>
                <w:sz w:val="18"/>
                <w:szCs w:val="18"/>
                <w:vertAlign w:val="superscript"/>
                <w:lang w:eastAsia="zh-CN"/>
              </w:rPr>
              <w:t>2</w:t>
            </w:r>
          </w:p>
        </w:tc>
      </w:tr>
      <w:tr w:rsidR="00122331" w:rsidRPr="00122331" w14:paraId="68E5A486"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05E31D"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DC_66A_n38</w:t>
            </w:r>
            <w:r w:rsidRPr="00122331">
              <w:rPr>
                <w:rFonts w:ascii="Arial" w:eastAsia="宋体" w:hAnsi="Arial" w:cs="Arial"/>
                <w:sz w:val="18"/>
                <w:szCs w:val="18"/>
                <w:lang w:val="sv-SE"/>
              </w:rPr>
              <w:t>A</w:t>
            </w:r>
            <w:r w:rsidRPr="00122331">
              <w:rPr>
                <w:rFonts w:ascii="Arial" w:eastAsia="宋体" w:hAnsi="Arial" w:cs="Arial"/>
                <w:sz w:val="18"/>
                <w:szCs w:val="18"/>
              </w:rPr>
              <w:t>-n71</w:t>
            </w:r>
            <w:r w:rsidRPr="00122331">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1E6BE6F"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DC_66A_n38</w:t>
            </w:r>
            <w:r w:rsidRPr="00122331">
              <w:rPr>
                <w:rFonts w:ascii="Arial" w:eastAsia="宋体" w:hAnsi="Arial" w:cs="Arial"/>
                <w:sz w:val="18"/>
                <w:szCs w:val="18"/>
                <w:lang w:val="sv-SE"/>
              </w:rPr>
              <w:t>A</w:t>
            </w:r>
          </w:p>
          <w:p w14:paraId="0C245536"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DC_66A_n71</w:t>
            </w:r>
            <w:r w:rsidRPr="00122331">
              <w:rPr>
                <w:rFonts w:ascii="Arial" w:eastAsia="宋体" w:hAnsi="Arial" w:cs="Arial"/>
                <w:sz w:val="18"/>
                <w:szCs w:val="18"/>
                <w:lang w:val="sv-SE"/>
              </w:rPr>
              <w:t>A</w:t>
            </w:r>
          </w:p>
        </w:tc>
      </w:tr>
      <w:tr w:rsidR="00122331" w:rsidRPr="00122331" w14:paraId="45270EF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5AA72"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Malgun Gothic" w:hAnsi="Arial" w:cs="Malgun Gothic"/>
                <w:sz w:val="18"/>
                <w:lang w:eastAsia="ko-KR"/>
              </w:rPr>
              <w:t>DC_66A_n41A-n71A</w:t>
            </w:r>
          </w:p>
          <w:p w14:paraId="21C8B90C" w14:textId="77777777" w:rsidR="00122331" w:rsidRPr="00122331" w:rsidRDefault="00122331" w:rsidP="00122331">
            <w:pPr>
              <w:keepNext/>
              <w:keepLines/>
              <w:spacing w:after="0"/>
              <w:jc w:val="center"/>
              <w:rPr>
                <w:rFonts w:ascii="Arial" w:eastAsia="宋体" w:hAnsi="Arial"/>
                <w:sz w:val="18"/>
                <w:lang w:eastAsia="ko-KR"/>
              </w:rPr>
            </w:pPr>
            <w:r w:rsidRPr="00122331">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2C6FCED6"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DC_66A_n41A</w:t>
            </w:r>
          </w:p>
          <w:p w14:paraId="585EBA89" w14:textId="77777777" w:rsidR="00122331" w:rsidRPr="00122331" w:rsidRDefault="00122331" w:rsidP="00122331">
            <w:pPr>
              <w:keepNext/>
              <w:keepLines/>
              <w:spacing w:after="0"/>
              <w:jc w:val="center"/>
              <w:rPr>
                <w:rFonts w:ascii="Arial" w:eastAsia="Malgun Gothic" w:hAnsi="Arial"/>
                <w:sz w:val="18"/>
                <w:szCs w:val="18"/>
                <w:lang w:eastAsia="ko-KR"/>
              </w:rPr>
            </w:pPr>
            <w:r w:rsidRPr="00122331">
              <w:rPr>
                <w:rFonts w:ascii="Arial" w:eastAsia="Malgun Gothic" w:hAnsi="Arial"/>
                <w:sz w:val="18"/>
                <w:lang w:eastAsia="ko-KR"/>
              </w:rPr>
              <w:t>DC_66A_n71A</w:t>
            </w:r>
          </w:p>
        </w:tc>
      </w:tr>
      <w:tr w:rsidR="00122331" w:rsidRPr="00122331" w14:paraId="15F806D2"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AA25"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B0CF873"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DC_66A_n41A</w:t>
            </w:r>
          </w:p>
          <w:p w14:paraId="6BA437A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Malgun Gothic" w:hAnsi="Arial"/>
                <w:sz w:val="18"/>
                <w:lang w:eastAsia="ko-KR"/>
              </w:rPr>
              <w:t>DC_66A_n71A</w:t>
            </w:r>
          </w:p>
        </w:tc>
      </w:tr>
      <w:tr w:rsidR="00122331" w:rsidRPr="00122331" w14:paraId="24B2655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A5139"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cs="Arial"/>
                <w:sz w:val="18"/>
                <w:szCs w:val="18"/>
              </w:rPr>
              <w:t>DC_66A_n66</w:t>
            </w:r>
            <w:r w:rsidRPr="00122331">
              <w:rPr>
                <w:rFonts w:ascii="Arial" w:eastAsia="宋体" w:hAnsi="Arial" w:cs="Arial"/>
                <w:sz w:val="18"/>
                <w:szCs w:val="18"/>
                <w:lang w:val="sv-SE"/>
              </w:rPr>
              <w:t>A</w:t>
            </w:r>
            <w:r w:rsidRPr="00122331">
              <w:rPr>
                <w:rFonts w:ascii="Arial" w:eastAsia="宋体" w:hAnsi="Arial" w:cs="Arial"/>
                <w:sz w:val="18"/>
                <w:szCs w:val="18"/>
              </w:rPr>
              <w:t>-n71</w:t>
            </w:r>
            <w:r w:rsidRPr="00122331">
              <w:rPr>
                <w:rFonts w:ascii="Arial" w:eastAsia="宋体"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D7AD49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DC_66A_n66</w:t>
            </w:r>
            <w:r w:rsidRPr="00122331">
              <w:rPr>
                <w:rFonts w:ascii="Arial" w:eastAsia="宋体" w:hAnsi="Arial" w:cs="Arial"/>
                <w:sz w:val="18"/>
                <w:szCs w:val="18"/>
                <w:lang w:val="sv-SE"/>
              </w:rPr>
              <w:t>A</w:t>
            </w:r>
          </w:p>
          <w:p w14:paraId="4C3B943A"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cs="Arial"/>
                <w:sz w:val="18"/>
                <w:szCs w:val="18"/>
              </w:rPr>
              <w:t>DC_66A_n71</w:t>
            </w:r>
            <w:r w:rsidRPr="00122331">
              <w:rPr>
                <w:rFonts w:ascii="Arial" w:eastAsia="宋体" w:hAnsi="Arial" w:cs="Arial"/>
                <w:sz w:val="18"/>
                <w:szCs w:val="18"/>
                <w:lang w:val="sv-SE"/>
              </w:rPr>
              <w:t>A</w:t>
            </w:r>
          </w:p>
        </w:tc>
      </w:tr>
      <w:tr w:rsidR="00122331" w:rsidRPr="00122331" w14:paraId="3B22054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58BA5"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32B342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DC_71A_n38A</w:t>
            </w:r>
          </w:p>
          <w:p w14:paraId="2B7B7AC8"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DC_66A_n38A</w:t>
            </w:r>
          </w:p>
        </w:tc>
      </w:tr>
      <w:tr w:rsidR="00122331" w:rsidRPr="00122331" w14:paraId="03C890C3"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05ABE"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115F37B"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DC_66A_n41A</w:t>
            </w:r>
          </w:p>
          <w:p w14:paraId="122A81F7"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rPr>
              <w:t>DC_71A_n41A</w:t>
            </w:r>
          </w:p>
        </w:tc>
      </w:tr>
      <w:tr w:rsidR="00122331" w:rsidRPr="00122331" w14:paraId="52EFEDF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64CE0"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FA00485"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DC_71A_n66A</w:t>
            </w:r>
          </w:p>
          <w:p w14:paraId="28DA1F4F"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DC_66A_n66A</w:t>
            </w:r>
            <w:r w:rsidRPr="00122331">
              <w:rPr>
                <w:rFonts w:ascii="Arial" w:eastAsia="宋体" w:hAnsi="Arial"/>
                <w:sz w:val="18"/>
                <w:vertAlign w:val="superscript"/>
                <w:lang w:eastAsia="fi-FI"/>
              </w:rPr>
              <w:t>2</w:t>
            </w:r>
          </w:p>
        </w:tc>
      </w:tr>
      <w:tr w:rsidR="00122331" w:rsidRPr="00122331" w14:paraId="29CF9E4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A1060"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20A30A52"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fi-FI"/>
              </w:rPr>
              <w:t>DC_66A_n71A</w:t>
            </w:r>
          </w:p>
        </w:tc>
      </w:tr>
      <w:tr w:rsidR="00122331" w:rsidRPr="00122331" w14:paraId="628EFCAC"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8670F"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DC_66A-71A_n78A</w:t>
            </w:r>
          </w:p>
          <w:p w14:paraId="00966CB1" w14:textId="77777777" w:rsidR="00122331" w:rsidRPr="00122331" w:rsidRDefault="00122331" w:rsidP="00122331">
            <w:pPr>
              <w:keepNext/>
              <w:keepLines/>
              <w:spacing w:after="0"/>
              <w:jc w:val="center"/>
              <w:rPr>
                <w:rFonts w:ascii="Arial" w:eastAsia="Malgun Gothic" w:hAnsi="Arial" w:cs="Malgun Gothic"/>
                <w:sz w:val="18"/>
                <w:lang w:eastAsia="ko-KR"/>
              </w:rPr>
            </w:pPr>
            <w:r w:rsidRPr="00122331">
              <w:rPr>
                <w:rFonts w:ascii="Arial" w:eastAsia="宋体"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25D4654B"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sz w:val="18"/>
                <w:lang w:eastAsia="ja-JP"/>
              </w:rPr>
              <w:t>DC_71A_n78A</w:t>
            </w:r>
          </w:p>
          <w:p w14:paraId="603EC16B" w14:textId="77777777" w:rsidR="00122331" w:rsidRPr="00122331" w:rsidRDefault="00122331" w:rsidP="00122331">
            <w:pPr>
              <w:keepNext/>
              <w:keepLines/>
              <w:spacing w:after="0"/>
              <w:jc w:val="center"/>
              <w:rPr>
                <w:rFonts w:ascii="Arial" w:eastAsia="Malgun Gothic" w:hAnsi="Arial"/>
                <w:sz w:val="18"/>
                <w:lang w:eastAsia="ko-KR"/>
              </w:rPr>
            </w:pPr>
            <w:r w:rsidRPr="00122331">
              <w:rPr>
                <w:rFonts w:ascii="Arial" w:eastAsia="宋体" w:hAnsi="Arial"/>
                <w:sz w:val="18"/>
                <w:lang w:eastAsia="ja-JP"/>
              </w:rPr>
              <w:t>DC_66A_n78A</w:t>
            </w:r>
          </w:p>
        </w:tc>
      </w:tr>
      <w:tr w:rsidR="00122331" w:rsidRPr="00122331" w14:paraId="36E961F1"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05011"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2F8C602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66</w:t>
            </w:r>
            <w:r w:rsidRPr="00122331">
              <w:rPr>
                <w:rFonts w:ascii="Arial" w:eastAsia="宋体" w:hAnsi="Arial" w:cs="Arial"/>
                <w:sz w:val="18"/>
                <w:szCs w:val="18"/>
              </w:rPr>
              <w:t>A_n71</w:t>
            </w:r>
            <w:r w:rsidRPr="00122331">
              <w:rPr>
                <w:rFonts w:ascii="Arial" w:eastAsia="宋体" w:hAnsi="Arial" w:cs="Arial"/>
                <w:sz w:val="18"/>
                <w:szCs w:val="18"/>
                <w:lang w:val="sv-SE"/>
              </w:rPr>
              <w:t>A</w:t>
            </w:r>
          </w:p>
          <w:p w14:paraId="3750EEE4" w14:textId="77777777" w:rsidR="00122331" w:rsidRPr="00122331" w:rsidRDefault="00122331" w:rsidP="00122331">
            <w:pPr>
              <w:keepNext/>
              <w:keepLines/>
              <w:spacing w:after="0"/>
              <w:jc w:val="center"/>
              <w:rPr>
                <w:rFonts w:ascii="Arial" w:eastAsia="宋体" w:hAnsi="Arial"/>
                <w:sz w:val="18"/>
                <w:lang w:eastAsia="ja-JP"/>
              </w:rPr>
            </w:pPr>
            <w:r w:rsidRPr="00122331">
              <w:rPr>
                <w:rFonts w:ascii="Arial" w:eastAsia="宋体" w:hAnsi="Arial" w:cs="Arial"/>
                <w:sz w:val="18"/>
                <w:szCs w:val="18"/>
              </w:rPr>
              <w:t>DC_</w:t>
            </w:r>
            <w:r w:rsidRPr="00122331">
              <w:rPr>
                <w:rFonts w:ascii="Arial" w:eastAsia="宋体" w:hAnsi="Arial" w:cs="Arial"/>
                <w:sz w:val="18"/>
                <w:szCs w:val="18"/>
                <w:lang w:val="sv-SE"/>
              </w:rPr>
              <w:t>66</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0CD6A18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F2E79" w14:textId="77777777" w:rsidR="00122331" w:rsidRPr="00122331" w:rsidRDefault="00122331" w:rsidP="00122331">
            <w:pPr>
              <w:keepNext/>
              <w:keepLines/>
              <w:spacing w:after="0"/>
              <w:jc w:val="center"/>
              <w:rPr>
                <w:rFonts w:ascii="Arial" w:eastAsia="宋体" w:hAnsi="Arial"/>
                <w:noProof/>
                <w:sz w:val="18"/>
                <w:lang w:eastAsia="zh-CN"/>
              </w:rPr>
            </w:pPr>
            <w:r w:rsidRPr="00122331">
              <w:rPr>
                <w:rFonts w:ascii="Arial" w:eastAsia="宋体" w:hAnsi="Arial"/>
                <w:sz w:val="18"/>
              </w:rPr>
              <w:t>DC_</w:t>
            </w:r>
            <w:r w:rsidRPr="00122331">
              <w:rPr>
                <w:rFonts w:ascii="Arial" w:eastAsia="宋体" w:hAnsi="Arial"/>
                <w:sz w:val="18"/>
                <w:lang w:eastAsia="zh-CN"/>
              </w:rPr>
              <w:t>66A</w:t>
            </w:r>
            <w:r w:rsidRPr="00122331">
              <w:rPr>
                <w:rFonts w:ascii="Arial" w:eastAsia="宋体" w:hAnsi="Arial"/>
                <w:sz w:val="18"/>
              </w:rPr>
              <w:t>_SUL_n78</w:t>
            </w:r>
            <w:r w:rsidRPr="00122331">
              <w:rPr>
                <w:rFonts w:ascii="Arial" w:eastAsia="宋体" w:hAnsi="Arial"/>
                <w:sz w:val="18"/>
                <w:lang w:eastAsia="zh-CN"/>
              </w:rPr>
              <w:t>A</w:t>
            </w:r>
            <w:r w:rsidRPr="00122331">
              <w:rPr>
                <w:rFonts w:ascii="Arial" w:eastAsia="宋体" w:hAnsi="Arial"/>
                <w:sz w:val="18"/>
              </w:rPr>
              <w:t>-n86</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869C38"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DC_66A_n78A</w:t>
            </w:r>
          </w:p>
          <w:p w14:paraId="2F23D607"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DC_66A_n86A_ULSUP-TDM_n78A</w:t>
            </w:r>
          </w:p>
        </w:tc>
      </w:tr>
      <w:tr w:rsidR="00122331" w:rsidRPr="00122331" w14:paraId="6913F8A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FDA31"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sz w:val="18"/>
              </w:rPr>
              <w:t>DC_</w:t>
            </w:r>
            <w:r w:rsidRPr="00122331">
              <w:rPr>
                <w:rFonts w:ascii="Arial" w:eastAsia="宋体" w:hAnsi="Arial"/>
                <w:sz w:val="18"/>
                <w:lang w:eastAsia="zh-CN"/>
              </w:rPr>
              <w:t>66A</w:t>
            </w:r>
            <w:r w:rsidRPr="00122331">
              <w:rPr>
                <w:rFonts w:ascii="Arial" w:eastAsia="宋体" w:hAnsi="Arial"/>
                <w:sz w:val="18"/>
              </w:rPr>
              <w:t>_SUL_n78(2</w:t>
            </w:r>
            <w:r w:rsidRPr="00122331">
              <w:rPr>
                <w:rFonts w:ascii="Arial" w:eastAsia="宋体" w:hAnsi="Arial"/>
                <w:sz w:val="18"/>
                <w:lang w:eastAsia="zh-CN"/>
              </w:rPr>
              <w:t>A)</w:t>
            </w:r>
            <w:r w:rsidRPr="00122331">
              <w:rPr>
                <w:rFonts w:ascii="Arial" w:eastAsia="宋体" w:hAnsi="Arial"/>
                <w:sz w:val="18"/>
              </w:rPr>
              <w:t>-n86</w:t>
            </w:r>
            <w:r w:rsidRPr="00122331">
              <w:rPr>
                <w:rFonts w:ascii="Arial" w:eastAsia="宋体" w:hAnsi="Arial"/>
                <w:sz w:val="18"/>
                <w:lang w:eastAsia="zh-CN"/>
              </w:rPr>
              <w:t>A</w:t>
            </w:r>
            <w:r w:rsidRPr="00122331">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623FFA"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DC_66A_n78A</w:t>
            </w:r>
          </w:p>
          <w:p w14:paraId="5E3D19CF"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sz w:val="18"/>
                <w:lang w:eastAsia="zh-CN"/>
              </w:rPr>
              <w:t>DC_66A_n86A_ULSUP-TDM_n78A</w:t>
            </w:r>
          </w:p>
        </w:tc>
      </w:tr>
      <w:tr w:rsidR="00122331" w:rsidRPr="00122331" w14:paraId="0202B9BE"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382D49" w14:textId="77777777" w:rsidR="00122331" w:rsidRPr="00122331" w:rsidRDefault="00122331" w:rsidP="00122331">
            <w:pPr>
              <w:keepNext/>
              <w:keepLines/>
              <w:spacing w:after="0"/>
              <w:jc w:val="center"/>
              <w:rPr>
                <w:rFonts w:ascii="Arial" w:eastAsia="宋体" w:hAnsi="Arial"/>
                <w:sz w:val="18"/>
              </w:rPr>
            </w:pPr>
            <w:r w:rsidRPr="00122331">
              <w:rPr>
                <w:rFonts w:ascii="Arial" w:eastAsia="宋体"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C2E2FF3"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A_n2</w:t>
            </w:r>
            <w:r w:rsidRPr="00122331">
              <w:rPr>
                <w:rFonts w:ascii="Arial" w:eastAsia="宋体" w:hAnsi="Arial" w:cs="Arial"/>
                <w:sz w:val="18"/>
                <w:szCs w:val="18"/>
                <w:lang w:val="sv-SE"/>
              </w:rPr>
              <w:t>A</w:t>
            </w:r>
          </w:p>
          <w:p w14:paraId="62F23C5D" w14:textId="77777777" w:rsidR="00122331" w:rsidRPr="00122331" w:rsidRDefault="00122331" w:rsidP="00122331">
            <w:pPr>
              <w:keepNext/>
              <w:keepLines/>
              <w:spacing w:after="0"/>
              <w:jc w:val="center"/>
              <w:rPr>
                <w:rFonts w:ascii="Arial" w:eastAsia="宋体" w:hAnsi="Arial"/>
                <w:sz w:val="18"/>
                <w:lang w:eastAsia="zh-CN"/>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A_n41</w:t>
            </w:r>
            <w:r w:rsidRPr="00122331">
              <w:rPr>
                <w:rFonts w:ascii="Arial" w:eastAsia="宋体" w:hAnsi="Arial" w:cs="Arial"/>
                <w:sz w:val="18"/>
                <w:szCs w:val="18"/>
                <w:lang w:val="sv-SE"/>
              </w:rPr>
              <w:t>A</w:t>
            </w:r>
          </w:p>
        </w:tc>
      </w:tr>
      <w:tr w:rsidR="00122331" w:rsidRPr="00122331" w14:paraId="50EBCE7A"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9C6E76"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lastRenderedPageBreak/>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54686CD"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DC_71A_n2</w:t>
            </w:r>
            <w:r w:rsidRPr="00122331">
              <w:rPr>
                <w:rFonts w:ascii="Arial" w:eastAsia="宋体" w:hAnsi="Arial" w:cs="Arial"/>
                <w:sz w:val="18"/>
                <w:szCs w:val="18"/>
                <w:lang w:val="sv-SE"/>
              </w:rPr>
              <w:t>A</w:t>
            </w:r>
          </w:p>
          <w:p w14:paraId="6DAE4076"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DC_71A_n66</w:t>
            </w:r>
            <w:r w:rsidRPr="00122331">
              <w:rPr>
                <w:rFonts w:ascii="Arial" w:eastAsia="宋体" w:hAnsi="Arial" w:cs="Arial"/>
                <w:sz w:val="18"/>
                <w:szCs w:val="18"/>
                <w:lang w:val="sv-SE"/>
              </w:rPr>
              <w:t>A</w:t>
            </w:r>
          </w:p>
        </w:tc>
      </w:tr>
      <w:tr w:rsidR="00122331" w:rsidRPr="00122331" w14:paraId="7614D057"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5CEF7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655B9D91"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2A</w:t>
            </w:r>
          </w:p>
          <w:p w14:paraId="06B8AEC1"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3FAB8C2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99C95"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hint="eastAsia"/>
                <w:sz w:val="18"/>
                <w:lang w:eastAsia="ja-JP"/>
              </w:rPr>
              <w:t>DC_71</w:t>
            </w:r>
            <w:r w:rsidRPr="00122331">
              <w:rPr>
                <w:rFonts w:ascii="Arial" w:eastAsia="宋体" w:hAnsi="Arial" w:cs="Arial"/>
                <w:sz w:val="18"/>
                <w:lang w:eastAsia="ja-JP"/>
              </w:rPr>
              <w:t>A</w:t>
            </w:r>
            <w:r w:rsidRPr="00122331">
              <w:rPr>
                <w:rFonts w:ascii="Arial" w:eastAsia="宋体" w:hAnsi="Arial" w:cs="Arial" w:hint="eastAsia"/>
                <w:sz w:val="18"/>
                <w:lang w:eastAsia="ja-JP"/>
              </w:rPr>
              <w:t>_n38</w:t>
            </w:r>
            <w:r w:rsidRPr="00122331">
              <w:rPr>
                <w:rFonts w:ascii="Arial" w:eastAsia="宋体" w:hAnsi="Arial" w:cs="Arial"/>
                <w:sz w:val="18"/>
                <w:lang w:eastAsia="ja-JP"/>
              </w:rPr>
              <w:t>A</w:t>
            </w:r>
            <w:r w:rsidRPr="00122331">
              <w:rPr>
                <w:rFonts w:ascii="Arial" w:eastAsia="宋体" w:hAnsi="Arial" w:cs="Arial" w:hint="eastAsia"/>
                <w:sz w:val="18"/>
                <w:lang w:eastAsia="ja-JP"/>
              </w:rPr>
              <w:t>-n66</w:t>
            </w:r>
            <w:r w:rsidRPr="00122331">
              <w:rPr>
                <w:rFonts w:ascii="Arial" w:eastAsia="宋体"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548C71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DC_71A_n38</w:t>
            </w:r>
            <w:r w:rsidRPr="00122331">
              <w:rPr>
                <w:rFonts w:ascii="Arial" w:eastAsia="宋体" w:hAnsi="Arial" w:cs="Arial"/>
                <w:sz w:val="18"/>
                <w:szCs w:val="18"/>
                <w:lang w:val="sv-SE"/>
              </w:rPr>
              <w:t>A</w:t>
            </w:r>
          </w:p>
          <w:p w14:paraId="240A715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DC_71A_n66</w:t>
            </w:r>
            <w:r w:rsidRPr="00122331">
              <w:rPr>
                <w:rFonts w:ascii="Arial" w:eastAsia="宋体" w:hAnsi="Arial" w:cs="Arial"/>
                <w:sz w:val="18"/>
                <w:szCs w:val="18"/>
                <w:lang w:val="sv-SE"/>
              </w:rPr>
              <w:t>A</w:t>
            </w:r>
          </w:p>
        </w:tc>
      </w:tr>
      <w:tr w:rsidR="00122331" w:rsidRPr="00122331" w14:paraId="2674AA8B"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2C4A59"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52D092E"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A_n38</w:t>
            </w:r>
            <w:r w:rsidRPr="00122331">
              <w:rPr>
                <w:rFonts w:ascii="Arial" w:eastAsia="宋体" w:hAnsi="Arial" w:cs="Arial"/>
                <w:sz w:val="18"/>
                <w:szCs w:val="18"/>
                <w:lang w:val="sv-SE"/>
              </w:rPr>
              <w:t>A</w:t>
            </w:r>
          </w:p>
          <w:p w14:paraId="6BC6032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5E6BCC35" w14:textId="77777777" w:rsidTr="00A015D2">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F5E33"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C8DC437" w14:textId="77777777" w:rsidR="00122331" w:rsidRPr="00122331" w:rsidRDefault="00122331" w:rsidP="00122331">
            <w:pPr>
              <w:keepNext/>
              <w:keepLines/>
              <w:spacing w:after="0"/>
              <w:jc w:val="center"/>
              <w:rPr>
                <w:rFonts w:ascii="Arial" w:eastAsia="宋体" w:hAnsi="Arial" w:cs="Arial"/>
                <w:sz w:val="18"/>
                <w:szCs w:val="18"/>
                <w:lang w:val="sv-SE"/>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A_n66</w:t>
            </w:r>
            <w:r w:rsidRPr="00122331">
              <w:rPr>
                <w:rFonts w:ascii="Arial" w:eastAsia="宋体" w:hAnsi="Arial" w:cs="Arial"/>
                <w:sz w:val="18"/>
                <w:szCs w:val="18"/>
                <w:lang w:val="sv-SE"/>
              </w:rPr>
              <w:t>A</w:t>
            </w:r>
          </w:p>
          <w:p w14:paraId="05AD24DC" w14:textId="77777777" w:rsidR="00122331" w:rsidRPr="00122331" w:rsidRDefault="00122331" w:rsidP="00122331">
            <w:pPr>
              <w:keepNext/>
              <w:keepLines/>
              <w:spacing w:after="0"/>
              <w:jc w:val="center"/>
              <w:rPr>
                <w:rFonts w:ascii="Arial" w:eastAsia="宋体" w:hAnsi="Arial" w:cs="Arial"/>
                <w:sz w:val="18"/>
                <w:szCs w:val="18"/>
              </w:rPr>
            </w:pPr>
            <w:r w:rsidRPr="00122331">
              <w:rPr>
                <w:rFonts w:ascii="Arial" w:eastAsia="宋体" w:hAnsi="Arial" w:cs="Arial"/>
                <w:sz w:val="18"/>
                <w:szCs w:val="18"/>
              </w:rPr>
              <w:t>DC_</w:t>
            </w:r>
            <w:r w:rsidRPr="00122331">
              <w:rPr>
                <w:rFonts w:ascii="Arial" w:eastAsia="宋体" w:hAnsi="Arial" w:cs="Arial"/>
                <w:sz w:val="18"/>
                <w:szCs w:val="18"/>
                <w:lang w:val="sv-SE"/>
              </w:rPr>
              <w:t>71</w:t>
            </w:r>
            <w:r w:rsidRPr="00122331">
              <w:rPr>
                <w:rFonts w:ascii="Arial" w:eastAsia="宋体" w:hAnsi="Arial" w:cs="Arial"/>
                <w:sz w:val="18"/>
                <w:szCs w:val="18"/>
              </w:rPr>
              <w:t>A_n</w:t>
            </w:r>
            <w:r w:rsidRPr="00122331">
              <w:rPr>
                <w:rFonts w:ascii="Arial" w:eastAsia="宋体" w:hAnsi="Arial" w:cs="Arial"/>
                <w:sz w:val="18"/>
                <w:szCs w:val="18"/>
                <w:lang w:val="sv-SE"/>
              </w:rPr>
              <w:t>78A</w:t>
            </w:r>
          </w:p>
        </w:tc>
      </w:tr>
      <w:tr w:rsidR="00122331" w:rsidRPr="00122331" w14:paraId="48803191" w14:textId="77777777" w:rsidTr="00A015D2">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886079C"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w:t>
            </w:r>
            <w:r w:rsidRPr="00122331">
              <w:rPr>
                <w:rFonts w:ascii="Arial" w:eastAsia="宋体" w:hAnsi="Arial"/>
                <w:sz w:val="18"/>
              </w:rPr>
              <w:tab/>
              <w:t>Uplink EN-DC configurations are the configurations supported by the present release of specifications.</w:t>
            </w:r>
          </w:p>
          <w:p w14:paraId="78DEDD43"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sz w:val="18"/>
                <w:lang w:eastAsia="zh-TW"/>
              </w:rPr>
              <w:t>NOTE 2:</w:t>
            </w:r>
            <w:r w:rsidRPr="00122331">
              <w:rPr>
                <w:rFonts w:ascii="Arial" w:eastAsia="宋体" w:hAnsi="Arial"/>
                <w:sz w:val="18"/>
              </w:rPr>
              <w:tab/>
            </w:r>
            <w:r w:rsidRPr="00122331">
              <w:rPr>
                <w:rFonts w:ascii="Arial" w:eastAsia="PMingLiU" w:hAnsi="Arial" w:cs="Arial"/>
                <w:sz w:val="18"/>
                <w:lang w:eastAsia="zh-TW"/>
              </w:rPr>
              <w:t>Only single switched UL is supported</w:t>
            </w:r>
          </w:p>
          <w:p w14:paraId="18DB3B45" w14:textId="77777777" w:rsidR="00122331" w:rsidRPr="00122331" w:rsidRDefault="00122331" w:rsidP="00122331">
            <w:pPr>
              <w:keepNext/>
              <w:keepLines/>
              <w:spacing w:after="0"/>
              <w:ind w:left="851" w:hanging="851"/>
              <w:rPr>
                <w:rFonts w:ascii="Arial" w:eastAsia="宋体" w:hAnsi="Arial" w:cs="Arial"/>
                <w:sz w:val="18"/>
                <w:szCs w:val="18"/>
              </w:rPr>
            </w:pPr>
            <w:r w:rsidRPr="00122331">
              <w:rPr>
                <w:rFonts w:ascii="Arial" w:eastAsia="宋体" w:hAnsi="Arial" w:cs="Arial"/>
                <w:sz w:val="18"/>
                <w:szCs w:val="18"/>
              </w:rPr>
              <w:t>N</w:t>
            </w:r>
            <w:r w:rsidRPr="00122331">
              <w:rPr>
                <w:rFonts w:ascii="Arial" w:eastAsia="宋体" w:hAnsi="Arial" w:cs="Arial"/>
                <w:sz w:val="18"/>
                <w:szCs w:val="18"/>
                <w:lang w:eastAsia="zh-CN"/>
              </w:rPr>
              <w:t xml:space="preserve">OTE </w:t>
            </w:r>
            <w:r w:rsidRPr="00122331">
              <w:rPr>
                <w:rFonts w:ascii="Arial" w:eastAsia="宋体" w:hAnsi="Arial" w:cs="Arial"/>
                <w:sz w:val="18"/>
                <w:szCs w:val="18"/>
              </w:rPr>
              <w:t>3:</w:t>
            </w:r>
            <w:r w:rsidRPr="00122331">
              <w:rPr>
                <w:rFonts w:ascii="Arial" w:eastAsia="宋体"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2D7D7725"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4:</w:t>
            </w:r>
            <w:r w:rsidRPr="00122331">
              <w:rPr>
                <w:rFonts w:ascii="Arial" w:eastAsia="宋体" w:hAnsi="Arial" w:cs="Arial"/>
                <w:sz w:val="18"/>
                <w:szCs w:val="18"/>
                <w:lang w:eastAsia="fi-FI"/>
              </w:rPr>
              <w:tab/>
              <w:t>If a UE is configured with both NR UL and NR SUL carriers in a cell, the switching time between NR UL carrier and NR SUL carrier can be up to 140us and placed in SUL resources.</w:t>
            </w:r>
          </w:p>
          <w:p w14:paraId="41509F4E"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5:</w:t>
            </w:r>
            <w:r w:rsidRPr="00122331">
              <w:rPr>
                <w:rFonts w:ascii="Arial" w:eastAsia="宋体" w:hAnsi="Arial" w:cs="Arial"/>
                <w:sz w:val="18"/>
                <w:szCs w:val="18"/>
                <w:lang w:eastAsia="fi-FI"/>
              </w:rPr>
              <w:tab/>
              <w:t>Applicable for UE supporting inter-band EN-DC with mandatory simultaneous Rx/Tx capability</w:t>
            </w:r>
          </w:p>
          <w:p w14:paraId="4CFC5D82"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6:</w:t>
            </w:r>
            <w:r w:rsidRPr="00122331">
              <w:rPr>
                <w:rFonts w:ascii="Arial" w:eastAsia="宋体" w:hAnsi="Arial" w:cs="Arial"/>
                <w:sz w:val="18"/>
                <w:szCs w:val="18"/>
                <w:lang w:eastAsia="fi-FI"/>
              </w:rPr>
              <w:tab/>
              <w:t>N/A</w:t>
            </w:r>
          </w:p>
          <w:p w14:paraId="089C2CD5"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sz w:val="18"/>
                <w:lang w:eastAsia="zh-TW"/>
              </w:rPr>
              <w:t>NOTE 7:</w:t>
            </w:r>
            <w:r w:rsidRPr="00122331">
              <w:rPr>
                <w:rFonts w:ascii="Arial" w:eastAsia="宋体" w:hAnsi="Arial"/>
                <w:sz w:val="18"/>
              </w:rPr>
              <w:tab/>
              <w:t>Void.</w:t>
            </w:r>
          </w:p>
          <w:p w14:paraId="6A708A5E"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cs="Arial"/>
                <w:sz w:val="18"/>
                <w:lang w:eastAsia="zh-TW"/>
              </w:rPr>
              <w:t>NOTE 8:</w:t>
            </w:r>
            <w:r w:rsidRPr="00122331">
              <w:rPr>
                <w:rFonts w:ascii="Arial" w:eastAsia="PMingLiU" w:hAnsi="Arial" w:cs="Arial"/>
                <w:sz w:val="18"/>
                <w:lang w:eastAsia="zh-TW"/>
              </w:rPr>
              <w:tab/>
              <w:t>UL carrier shall be supported in Band 2 only. Power imbalance between downlink carriers on Band 7 and Band 38 is assumed to be within 6dB.</w:t>
            </w:r>
          </w:p>
          <w:p w14:paraId="7A7931AE" w14:textId="77777777" w:rsidR="00122331" w:rsidRPr="00122331" w:rsidRDefault="00122331" w:rsidP="00122331">
            <w:pPr>
              <w:keepNext/>
              <w:keepLines/>
              <w:spacing w:after="0"/>
              <w:ind w:left="851" w:hanging="851"/>
              <w:rPr>
                <w:rFonts w:ascii="Arial" w:eastAsia="PMingLiU" w:hAnsi="Arial" w:cs="Arial"/>
                <w:sz w:val="18"/>
                <w:lang w:eastAsia="zh-TW"/>
              </w:rPr>
            </w:pPr>
            <w:r w:rsidRPr="00122331">
              <w:rPr>
                <w:rFonts w:ascii="Arial" w:eastAsia="PMingLiU" w:hAnsi="Arial" w:cs="Arial"/>
                <w:sz w:val="18"/>
                <w:lang w:eastAsia="zh-TW"/>
              </w:rPr>
              <w:t>NOTE 9:</w:t>
            </w:r>
            <w:r w:rsidRPr="00122331">
              <w:rPr>
                <w:rFonts w:ascii="Arial" w:eastAsia="PMingLiU" w:hAnsi="Arial" w:cs="Arial"/>
                <w:sz w:val="18"/>
                <w:lang w:eastAsia="zh-TW"/>
              </w:rPr>
              <w:tab/>
              <w:t>UL carrier shall be supported in Band 66 only. Power imbalance between downlink carriers on Band 7 and Band 38 is assumed to be within 6dB.</w:t>
            </w:r>
          </w:p>
          <w:p w14:paraId="1673D1E1"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10:</w:t>
            </w:r>
            <w:r w:rsidRPr="00122331">
              <w:rPr>
                <w:rFonts w:ascii="Arial" w:eastAsia="宋体" w:hAnsi="Arial" w:cs="Arial"/>
                <w:sz w:val="18"/>
                <w:szCs w:val="18"/>
                <w:lang w:eastAsia="fi-FI"/>
              </w:rPr>
              <w:tab/>
              <w:t>The frequency range in band n1 is restricted for this band combination to 1940 - 1960 MHz for the UL and 2130-2150 MHz for the DL.</w:t>
            </w:r>
          </w:p>
          <w:p w14:paraId="74476D57"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11:</w:t>
            </w:r>
            <w:r w:rsidRPr="00122331">
              <w:rPr>
                <w:rFonts w:ascii="Arial" w:eastAsia="宋体" w:hAnsi="Arial" w:cs="Arial"/>
                <w:sz w:val="18"/>
                <w:szCs w:val="18"/>
                <w:lang w:eastAsia="fi-FI"/>
              </w:rPr>
              <w:tab/>
              <w:t>The frequency range in band 3 is restricted for this band combination to 1765 - 1785 MHz for the UL and 1860-1880 MHz for the DL.</w:t>
            </w:r>
          </w:p>
          <w:p w14:paraId="733AA32E" w14:textId="77777777" w:rsidR="00122331" w:rsidRPr="00122331" w:rsidRDefault="00122331" w:rsidP="00122331">
            <w:pPr>
              <w:keepNext/>
              <w:keepLines/>
              <w:spacing w:after="0"/>
              <w:ind w:left="851" w:hanging="851"/>
              <w:rPr>
                <w:rFonts w:ascii="Arial" w:eastAsia="宋体" w:hAnsi="Arial" w:cs="Arial"/>
                <w:sz w:val="18"/>
                <w:szCs w:val="18"/>
                <w:lang w:eastAsia="fi-FI"/>
              </w:rPr>
            </w:pPr>
            <w:r w:rsidRPr="00122331">
              <w:rPr>
                <w:rFonts w:ascii="Arial" w:eastAsia="宋体" w:hAnsi="Arial" w:cs="Arial"/>
                <w:sz w:val="18"/>
                <w:szCs w:val="18"/>
                <w:lang w:eastAsia="fi-FI"/>
              </w:rPr>
              <w:t>NOTE 12:</w:t>
            </w:r>
            <w:r w:rsidRPr="00122331">
              <w:rPr>
                <w:rFonts w:ascii="Arial" w:eastAsia="宋体" w:hAnsi="Arial" w:cs="Arial"/>
                <w:sz w:val="18"/>
                <w:szCs w:val="18"/>
                <w:lang w:eastAsia="fi-FI"/>
              </w:rPr>
              <w:tab/>
              <w:t>The frequency range in band 42 is restricted for this band combination to 3440 - 3520 MHz.</w:t>
            </w:r>
          </w:p>
          <w:p w14:paraId="2B93103A" w14:textId="77777777" w:rsidR="00122331" w:rsidRPr="00122331" w:rsidRDefault="00122331" w:rsidP="00122331">
            <w:pPr>
              <w:keepNext/>
              <w:keepLines/>
              <w:spacing w:after="0"/>
              <w:ind w:left="851" w:hanging="851"/>
              <w:rPr>
                <w:rFonts w:ascii="Arial" w:eastAsia="宋体" w:hAnsi="Arial"/>
                <w:sz w:val="18"/>
                <w:lang w:eastAsia="ja-JP"/>
              </w:rPr>
            </w:pPr>
            <w:r w:rsidRPr="00122331">
              <w:rPr>
                <w:rFonts w:ascii="Arial" w:eastAsia="宋体" w:hAnsi="Arial"/>
                <w:sz w:val="18"/>
                <w:lang w:eastAsia="ja-JP"/>
              </w:rPr>
              <w:t xml:space="preserve">NOTE </w:t>
            </w:r>
            <w:r w:rsidRPr="00122331">
              <w:rPr>
                <w:rFonts w:ascii="Arial" w:eastAsia="宋体" w:hAnsi="Arial"/>
                <w:sz w:val="18"/>
              </w:rPr>
              <w:t>13</w:t>
            </w:r>
            <w:r w:rsidRPr="00122331">
              <w:rPr>
                <w:rFonts w:ascii="Arial" w:eastAsia="宋体" w:hAnsi="Arial"/>
                <w:sz w:val="18"/>
                <w:lang w:eastAsia="ja-JP"/>
              </w:rPr>
              <w:t>:</w:t>
            </w:r>
            <w:r w:rsidRPr="00122331">
              <w:rPr>
                <w:rFonts w:ascii="Arial" w:eastAsia="宋体" w:hAnsi="Arial"/>
                <w:sz w:val="18"/>
                <w:lang w:eastAsia="ja-JP"/>
              </w:rPr>
              <w:tab/>
              <w:t>The frequency range in band n28 is restricted for this band combination to 728 - 738 MHz for the UL and 783 - 793 MHz for the DL.</w:t>
            </w:r>
          </w:p>
          <w:p w14:paraId="43E245EE" w14:textId="77777777" w:rsidR="00122331" w:rsidRPr="00122331" w:rsidRDefault="00122331" w:rsidP="00122331">
            <w:pPr>
              <w:keepNext/>
              <w:keepLines/>
              <w:spacing w:after="0"/>
              <w:ind w:left="851" w:hanging="851"/>
              <w:rPr>
                <w:rFonts w:ascii="Arial" w:eastAsia="宋体" w:hAnsi="Arial"/>
                <w:sz w:val="18"/>
                <w:lang w:eastAsia="ja-JP"/>
              </w:rPr>
            </w:pPr>
            <w:r w:rsidRPr="00122331">
              <w:rPr>
                <w:rFonts w:ascii="Arial" w:eastAsia="宋体" w:hAnsi="Arial"/>
                <w:sz w:val="18"/>
                <w:lang w:eastAsia="ja-JP"/>
              </w:rPr>
              <w:t xml:space="preserve">NOTE </w:t>
            </w:r>
            <w:r w:rsidRPr="00122331">
              <w:rPr>
                <w:rFonts w:ascii="Arial" w:eastAsia="宋体" w:hAnsi="Arial"/>
                <w:sz w:val="18"/>
              </w:rPr>
              <w:t>14</w:t>
            </w:r>
            <w:r w:rsidRPr="00122331">
              <w:rPr>
                <w:rFonts w:ascii="Arial" w:eastAsia="宋体" w:hAnsi="Arial"/>
                <w:sz w:val="18"/>
                <w:lang w:eastAsia="ja-JP"/>
              </w:rPr>
              <w:t>:</w:t>
            </w:r>
            <w:r w:rsidRPr="00122331">
              <w:rPr>
                <w:rFonts w:ascii="Arial" w:eastAsia="宋体" w:hAnsi="Arial"/>
                <w:sz w:val="18"/>
                <w:lang w:eastAsia="ja-JP"/>
              </w:rPr>
              <w:tab/>
              <w:t>PC3 or PC2 Uplink EN-DC configuration is applicable to EN-DC configurations.</w:t>
            </w:r>
          </w:p>
          <w:p w14:paraId="5AA19287" w14:textId="5400FB78" w:rsidR="00122331" w:rsidRPr="00122331" w:rsidRDefault="00122331" w:rsidP="00122331">
            <w:pPr>
              <w:keepLines/>
              <w:spacing w:after="0"/>
              <w:ind w:left="851" w:hanging="851"/>
              <w:rPr>
                <w:rFonts w:ascii="Arial" w:eastAsia="宋体" w:hAnsi="Arial"/>
                <w:sz w:val="18"/>
              </w:rPr>
            </w:pPr>
            <w:r w:rsidRPr="00122331">
              <w:rPr>
                <w:rFonts w:ascii="Arial" w:eastAsia="宋体" w:hAnsi="Arial"/>
                <w:sz w:val="18"/>
              </w:rPr>
              <w:t xml:space="preserve">NOTE 15: </w:t>
            </w:r>
            <w:r w:rsidRPr="00122331">
              <w:rPr>
                <w:rFonts w:ascii="Arial" w:eastAsia="宋体" w:hAnsi="Arial"/>
                <w:sz w:val="18"/>
              </w:rPr>
              <w:tab/>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the minimum requirements for intra-band non-contiguous EN-DC apply for the Band 42/48 and Band n77/n78 combination</w:t>
            </w:r>
            <w:ins w:id="421" w:author="Huawei" w:date="2022-05-23T22:44:00Z">
              <w:r w:rsidR="001116CF">
                <w:t xml:space="preserve"> </w:t>
              </w:r>
              <w:r w:rsidR="001116CF" w:rsidRPr="001116CF">
                <w:rPr>
                  <w:rFonts w:ascii="Arial" w:eastAsia="宋体" w:hAnsi="Arial"/>
                  <w:sz w:val="18"/>
                </w:rPr>
                <w:t>and for the Band 2 and Band n25 combinations</w:t>
              </w:r>
            </w:ins>
            <w:r w:rsidRPr="00122331">
              <w:rPr>
                <w:rFonts w:ascii="Arial" w:eastAsia="宋体" w:hAnsi="Arial"/>
                <w:sz w:val="18"/>
              </w:rPr>
              <w:t>.</w:t>
            </w:r>
            <w:r w:rsidRPr="00122331">
              <w:rPr>
                <w:rFonts w:ascii="Arial" w:eastAsia="宋体" w:hAnsi="Arial"/>
                <w:sz w:val="18"/>
                <w:lang w:eastAsia="zh-CN"/>
              </w:rPr>
              <w:t xml:space="preserve"> </w:t>
            </w:r>
            <w:r w:rsidRPr="00122331">
              <w:rPr>
                <w:rFonts w:ascii="Arial" w:eastAsia="宋体" w:hAnsi="Arial"/>
                <w:sz w:val="18"/>
              </w:rPr>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xml:space="preserve">, </w:t>
            </w:r>
            <w:r w:rsidRPr="00122331">
              <w:rPr>
                <w:rFonts w:ascii="Arial" w:eastAsia="宋体" w:hAnsi="Arial"/>
                <w:noProof/>
                <w:sz w:val="18"/>
                <w:lang w:eastAsia="ja-JP"/>
              </w:rPr>
              <w:t xml:space="preserve">when UE capability </w:t>
            </w:r>
            <w:r w:rsidRPr="00122331">
              <w:rPr>
                <w:rFonts w:ascii="Arial" w:eastAsia="宋体" w:hAnsi="Arial"/>
                <w:i/>
                <w:iCs/>
                <w:noProof/>
                <w:sz w:val="18"/>
                <w:lang w:eastAsia="ja-JP"/>
              </w:rPr>
              <w:t>interBandContiguousMRDC</w:t>
            </w:r>
            <w:r w:rsidRPr="00122331">
              <w:rPr>
                <w:rFonts w:ascii="Arial" w:eastAsia="宋体" w:hAnsi="Arial"/>
                <w:noProof/>
                <w:sz w:val="18"/>
                <w:lang w:eastAsia="ja-JP"/>
              </w:rPr>
              <w:t xml:space="preserve"> is indicated, the minimum requirements for intra-band-contiguous EN-DC also should be met in addtion to intra-band non-contiguous EN-DC</w:t>
            </w:r>
            <w:r w:rsidRPr="00122331">
              <w:rPr>
                <w:rFonts w:ascii="Arial" w:eastAsia="宋体" w:hAnsi="Arial"/>
                <w:i/>
                <w:iCs/>
                <w:noProof/>
                <w:sz w:val="18"/>
                <w:lang w:eastAsia="ja-JP"/>
              </w:rPr>
              <w:t>.</w:t>
            </w:r>
          </w:p>
          <w:p w14:paraId="037F216F" w14:textId="77777777" w:rsidR="00122331" w:rsidRPr="00122331" w:rsidRDefault="00122331" w:rsidP="00122331">
            <w:pPr>
              <w:keepLines/>
              <w:spacing w:after="0"/>
              <w:ind w:left="851" w:hanging="851"/>
              <w:rPr>
                <w:rFonts w:ascii="Arial" w:eastAsia="宋体" w:hAnsi="Arial"/>
                <w:sz w:val="18"/>
              </w:rPr>
            </w:pPr>
          </w:p>
          <w:p w14:paraId="3F325160"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16:</w:t>
            </w:r>
            <w:r w:rsidRPr="00122331">
              <w:rPr>
                <w:rFonts w:ascii="Arial" w:eastAsia="宋体" w:hAnsi="Arial"/>
                <w:sz w:val="18"/>
              </w:rPr>
              <w:tab/>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xml:space="preserve">, the minimum requirements for inter-band EN-DC apply when the maximum power spectral density imbalance between downlink carriers contained in </w:t>
            </w:r>
            <w:r w:rsidRPr="00122331">
              <w:rPr>
                <w:rFonts w:ascii="Arial" w:eastAsia="宋体" w:hAnsi="Arial"/>
                <w:noProof/>
                <w:sz w:val="18"/>
              </w:rPr>
              <w:t>overlapping or partially overlapping DL bands</w:t>
            </w:r>
            <w:r w:rsidRPr="00122331">
              <w:rPr>
                <w:rFonts w:ascii="Arial" w:eastAsia="宋体" w:hAnsi="Arial"/>
                <w:sz w:val="18"/>
              </w:rPr>
              <w:t xml:space="preserve"> is within 6 dB. </w:t>
            </w:r>
          </w:p>
          <w:p w14:paraId="0868B69B"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17:</w:t>
            </w:r>
            <w:r w:rsidRPr="00122331">
              <w:rPr>
                <w:rFonts w:ascii="Arial" w:eastAsia="宋体" w:hAnsi="Arial"/>
                <w:sz w:val="18"/>
              </w:rPr>
              <w:tab/>
              <w:t>The combination is not used alone as fall back mode of other band combinations.</w:t>
            </w:r>
          </w:p>
          <w:p w14:paraId="34320CE9" w14:textId="77777777" w:rsidR="00122331" w:rsidRPr="00122331" w:rsidRDefault="00122331" w:rsidP="00122331">
            <w:pPr>
              <w:keepNext/>
              <w:keepLines/>
              <w:spacing w:after="0"/>
              <w:ind w:left="851" w:hanging="851"/>
              <w:rPr>
                <w:rFonts w:ascii="Arial" w:eastAsia="宋体" w:hAnsi="Arial"/>
                <w:sz w:val="18"/>
              </w:rPr>
            </w:pPr>
            <w:r w:rsidRPr="00122331">
              <w:rPr>
                <w:rFonts w:ascii="Arial" w:eastAsia="宋体" w:hAnsi="Arial"/>
                <w:sz w:val="18"/>
              </w:rPr>
              <w:t>NOTE 18:</w:t>
            </w:r>
            <w:r w:rsidRPr="00122331">
              <w:rPr>
                <w:rFonts w:ascii="Arial" w:eastAsia="宋体" w:hAnsi="Arial"/>
                <w:sz w:val="18"/>
              </w:rPr>
              <w:tab/>
            </w:r>
            <w:r w:rsidRPr="00122331">
              <w:rPr>
                <w:rFonts w:ascii="Arial" w:eastAsia="宋体" w:hAnsi="Arial" w:cs="Intel Clear"/>
                <w:sz w:val="18"/>
              </w:rPr>
              <w:t>Power imbalance between downlink carriers on Band 7 and Band 38 or band n38 is assumed to be within 6dB</w:t>
            </w:r>
            <w:r w:rsidRPr="00122331">
              <w:rPr>
                <w:rFonts w:ascii="Arial" w:eastAsia="宋体" w:hAnsi="Arial"/>
                <w:sz w:val="18"/>
              </w:rPr>
              <w:t>. The power spectral density imbalance condition also applies for these carriers when applicable EN-DC configuration is a subset of a higher order EN-DC configuration.</w:t>
            </w:r>
          </w:p>
          <w:p w14:paraId="7F260DBF" w14:textId="77777777" w:rsidR="00122331" w:rsidRPr="00122331" w:rsidRDefault="00122331" w:rsidP="00122331">
            <w:pPr>
              <w:keepNext/>
              <w:keepLines/>
              <w:spacing w:after="0"/>
              <w:ind w:left="851" w:hanging="851"/>
              <w:rPr>
                <w:rFonts w:ascii="Arial" w:eastAsia="宋体" w:hAnsi="Arial"/>
                <w:sz w:val="18"/>
                <w:lang w:val="en-US" w:eastAsia="zh-CN"/>
              </w:rPr>
            </w:pPr>
            <w:r w:rsidRPr="00122331">
              <w:rPr>
                <w:rFonts w:ascii="Arial" w:eastAsia="宋体" w:hAnsi="Arial"/>
                <w:sz w:val="18"/>
              </w:rPr>
              <w:t xml:space="preserve">NOTE 19: </w:t>
            </w:r>
            <w:r w:rsidRPr="00122331">
              <w:rPr>
                <w:rFonts w:ascii="Arial" w:eastAsia="宋体" w:hAnsi="Arial"/>
                <w:sz w:val="18"/>
                <w:lang w:val="en-US" w:eastAsia="zh-CN"/>
              </w:rPr>
              <w:t>The implementation with 3 low-band antennas is targeted for FWA form factor for this band combination in Release 17.</w:t>
            </w:r>
          </w:p>
          <w:p w14:paraId="627C3843" w14:textId="77777777" w:rsidR="00122331" w:rsidRDefault="00122331" w:rsidP="00122331">
            <w:pPr>
              <w:keepNext/>
              <w:keepLines/>
              <w:spacing w:after="0"/>
              <w:ind w:left="851" w:hanging="851"/>
              <w:rPr>
                <w:ins w:id="422" w:author="Huawei" w:date="2022-05-23T22:17:00Z"/>
                <w:rFonts w:ascii="Arial" w:eastAsia="宋体" w:hAnsi="Arial"/>
                <w:sz w:val="18"/>
              </w:rPr>
            </w:pPr>
            <w:r w:rsidRPr="00122331">
              <w:rPr>
                <w:rFonts w:ascii="Arial" w:eastAsia="宋体" w:hAnsi="Arial"/>
                <w:sz w:val="18"/>
              </w:rPr>
              <w:t>NOTE 20:</w:t>
            </w:r>
            <w:r w:rsidRPr="00122331">
              <w:rPr>
                <w:rFonts w:ascii="Arial" w:eastAsia="宋体" w:hAnsi="Arial"/>
                <w:sz w:val="18"/>
              </w:rPr>
              <w:tab/>
              <w:t xml:space="preserve">For UEs not indicating </w:t>
            </w:r>
            <w:r w:rsidRPr="00122331">
              <w:rPr>
                <w:rFonts w:ascii="Arial" w:eastAsia="宋体" w:hAnsi="Arial"/>
                <w:i/>
                <w:iCs/>
                <w:sz w:val="18"/>
              </w:rPr>
              <w:t>interBandMRDC-WithOverlapDL-Bands-r16</w:t>
            </w:r>
            <w:r w:rsidRPr="00122331">
              <w:rPr>
                <w:rFonts w:ascii="Arial" w:eastAsia="宋体" w:hAnsi="Arial"/>
                <w:sz w:val="18"/>
              </w:rPr>
              <w:t xml:space="preserve">, the minimum requirements apply for synchronized DL carriers with a maximum receive time difference </w:t>
            </w:r>
            <w:r w:rsidRPr="00122331">
              <w:rPr>
                <w:rFonts w:ascii="Arial" w:eastAsia="宋体" w:hAnsi="Arial" w:cs="Arial"/>
                <w:sz w:val="18"/>
              </w:rPr>
              <w:t>≤</w:t>
            </w:r>
            <w:r w:rsidRPr="00122331">
              <w:rPr>
                <w:rFonts w:ascii="Arial" w:eastAsia="宋体" w:hAnsi="Arial"/>
                <w:sz w:val="18"/>
              </w:rPr>
              <w:t xml:space="preserve"> 3 usec between</w:t>
            </w:r>
            <w:r w:rsidRPr="00122331">
              <w:rPr>
                <w:rFonts w:ascii="Arial" w:eastAsia="宋体" w:hAnsi="Arial"/>
                <w:noProof/>
                <w:sz w:val="18"/>
              </w:rPr>
              <w:t xml:space="preserve"> overlapping or partially overlapping DL bands</w:t>
            </w:r>
            <w:r w:rsidRPr="00122331">
              <w:rPr>
                <w:rFonts w:ascii="Arial" w:eastAsia="宋体" w:hAnsi="Arial"/>
                <w:sz w:val="18"/>
              </w:rPr>
              <w:t xml:space="preserve"> contained in different cell groups.</w:t>
            </w:r>
          </w:p>
          <w:p w14:paraId="71EA670C" w14:textId="168DBE99" w:rsidR="00270B7C" w:rsidRPr="00122331" w:rsidRDefault="00270B7C" w:rsidP="00270B7C">
            <w:pPr>
              <w:keepNext/>
              <w:keepLines/>
              <w:spacing w:after="0"/>
              <w:ind w:left="851" w:hanging="851"/>
              <w:rPr>
                <w:rFonts w:ascii="Arial" w:eastAsia="宋体" w:hAnsi="Arial" w:cs="Arial"/>
                <w:sz w:val="18"/>
                <w:szCs w:val="18"/>
                <w:lang w:eastAsia="fi-FI"/>
              </w:rPr>
            </w:pPr>
            <w:ins w:id="423" w:author="Huawei" w:date="2022-05-23T22:17:00Z">
              <w:r w:rsidRPr="00270B7C">
                <w:rPr>
                  <w:rFonts w:ascii="Arial" w:eastAsia="宋体" w:hAnsi="Arial"/>
                  <w:sz w:val="18"/>
                </w:rPr>
                <w:t>N</w:t>
              </w:r>
            </w:ins>
            <w:ins w:id="424" w:author="Huawei" w:date="2022-05-23T22:18:00Z">
              <w:r>
                <w:rPr>
                  <w:rFonts w:ascii="Arial" w:eastAsia="宋体" w:hAnsi="Arial"/>
                  <w:sz w:val="18"/>
                </w:rPr>
                <w:t>OTE 21</w:t>
              </w:r>
            </w:ins>
            <w:ins w:id="425" w:author="Huawei" w:date="2022-05-23T22:17:00Z">
              <w:r w:rsidRPr="00270B7C">
                <w:rPr>
                  <w:rFonts w:ascii="Arial" w:eastAsia="宋体" w:hAnsi="Arial"/>
                  <w:sz w:val="18"/>
                </w:rPr>
                <w:t>: The downlink DC_2_n2 RESSENS requirements only apply when the band n2 downlink carrier is configured closer to the uplink operating band than the E-UTRA Band 2 downlink carrier.</w:t>
              </w:r>
            </w:ins>
          </w:p>
        </w:tc>
      </w:tr>
    </w:tbl>
    <w:p w14:paraId="78FA6B67" w14:textId="77777777" w:rsidR="00122331" w:rsidRDefault="00122331" w:rsidP="00122331">
      <w:pPr>
        <w:rPr>
          <w:rFonts w:eastAsia="宋体"/>
        </w:rPr>
      </w:pPr>
    </w:p>
    <w:p w14:paraId="4738C64C" w14:textId="77777777" w:rsidR="006074C4" w:rsidRDefault="006074C4" w:rsidP="006074C4">
      <w:pPr>
        <w:rPr>
          <w:b/>
          <w:color w:val="FF0000"/>
          <w:sz w:val="32"/>
          <w:lang w:eastAsia="zh-CN"/>
        </w:rPr>
      </w:pPr>
      <w:r w:rsidRPr="006074C4">
        <w:rPr>
          <w:b/>
          <w:color w:val="FF0000"/>
          <w:sz w:val="32"/>
          <w:lang w:eastAsia="zh-CN"/>
        </w:rPr>
        <w:t>&lt;&lt; Unchanged content omitted &gt;&gt;</w:t>
      </w:r>
    </w:p>
    <w:p w14:paraId="3B09EB32" w14:textId="77777777" w:rsidR="00FE36DA" w:rsidRPr="00FE36DA" w:rsidRDefault="00FE36DA" w:rsidP="00FE36DA">
      <w:pPr>
        <w:keepNext/>
        <w:keepLines/>
        <w:spacing w:before="120"/>
        <w:ind w:left="1418" w:hanging="1418"/>
        <w:outlineLvl w:val="3"/>
        <w:rPr>
          <w:rFonts w:ascii="Arial" w:eastAsia="宋体" w:hAnsi="Arial"/>
          <w:sz w:val="24"/>
        </w:rPr>
      </w:pPr>
      <w:bookmarkStart w:id="426" w:name="_Toc61378102"/>
      <w:bookmarkStart w:id="427" w:name="_Toc61378577"/>
      <w:bookmarkStart w:id="428" w:name="_Toc67953766"/>
      <w:bookmarkStart w:id="429" w:name="_Toc68733438"/>
      <w:bookmarkStart w:id="430" w:name="_Toc68784754"/>
      <w:bookmarkStart w:id="431" w:name="_Toc76736710"/>
      <w:bookmarkStart w:id="432" w:name="_Toc77241122"/>
      <w:bookmarkStart w:id="433" w:name="_Toc77241627"/>
      <w:bookmarkStart w:id="434" w:name="_Toc83743003"/>
      <w:bookmarkStart w:id="435" w:name="_Toc83909524"/>
      <w:bookmarkStart w:id="436" w:name="_Toc91071491"/>
      <w:r w:rsidRPr="00FE36DA">
        <w:rPr>
          <w:rFonts w:ascii="Arial" w:eastAsia="宋体" w:hAnsi="Arial"/>
          <w:sz w:val="24"/>
        </w:rPr>
        <w:lastRenderedPageBreak/>
        <w:t>5.5B.4a.</w:t>
      </w:r>
      <w:r w:rsidRPr="00FE36DA">
        <w:rPr>
          <w:rFonts w:ascii="Arial" w:eastAsia="宋体" w:hAnsi="Arial"/>
          <w:sz w:val="24"/>
          <w:lang w:eastAsia="zh-CN"/>
        </w:rPr>
        <w:t>2</w:t>
      </w:r>
      <w:r w:rsidRPr="00FE36DA">
        <w:rPr>
          <w:rFonts w:ascii="Arial" w:eastAsia="宋体" w:hAnsi="Arial"/>
          <w:sz w:val="24"/>
        </w:rPr>
        <w:tab/>
        <w:t>Inter-band NE-DC configurations within FR1 (t</w:t>
      </w:r>
      <w:r w:rsidRPr="00FE36DA">
        <w:rPr>
          <w:rFonts w:ascii="Arial" w:eastAsia="宋体" w:hAnsi="Arial"/>
          <w:sz w:val="24"/>
          <w:lang w:eastAsia="zh-CN"/>
        </w:rPr>
        <w:t>hree</w:t>
      </w:r>
      <w:r w:rsidRPr="00FE36DA">
        <w:rPr>
          <w:rFonts w:ascii="Arial" w:eastAsia="宋体" w:hAnsi="Arial"/>
          <w:sz w:val="24"/>
        </w:rPr>
        <w:t xml:space="preserve"> bands)</w:t>
      </w:r>
      <w:bookmarkEnd w:id="426"/>
      <w:bookmarkEnd w:id="427"/>
      <w:bookmarkEnd w:id="428"/>
      <w:bookmarkEnd w:id="429"/>
      <w:bookmarkEnd w:id="430"/>
      <w:bookmarkEnd w:id="431"/>
      <w:bookmarkEnd w:id="432"/>
      <w:bookmarkEnd w:id="433"/>
      <w:bookmarkEnd w:id="434"/>
      <w:bookmarkEnd w:id="435"/>
      <w:bookmarkEnd w:id="436"/>
    </w:p>
    <w:p w14:paraId="0690AE3E" w14:textId="77777777" w:rsidR="00FE36DA" w:rsidRPr="00FE36DA" w:rsidRDefault="00FE36DA" w:rsidP="00FE36DA">
      <w:pPr>
        <w:keepNext/>
        <w:keepLines/>
        <w:spacing w:before="60"/>
        <w:jc w:val="center"/>
        <w:rPr>
          <w:rFonts w:ascii="Arial" w:eastAsia="宋体" w:hAnsi="Arial"/>
          <w:b/>
        </w:rPr>
      </w:pPr>
      <w:r w:rsidRPr="00FE36DA">
        <w:rPr>
          <w:rFonts w:ascii="Arial" w:eastAsia="宋体" w:hAnsi="Arial"/>
          <w:b/>
        </w:rPr>
        <w:t>Table 5.5B.4a.</w:t>
      </w:r>
      <w:r w:rsidRPr="00FE36DA">
        <w:rPr>
          <w:rFonts w:ascii="Arial" w:eastAsia="宋体" w:hAnsi="Arial"/>
          <w:b/>
          <w:lang w:eastAsia="zh-CN"/>
        </w:rPr>
        <w:t>2</w:t>
      </w:r>
      <w:r w:rsidRPr="00FE36DA">
        <w:rPr>
          <w:rFonts w:ascii="Arial" w:eastAsia="宋体" w:hAnsi="Arial"/>
          <w:b/>
        </w:rPr>
        <w:t>-1: Inter-band NE-DC configurations within FR1 (</w:t>
      </w:r>
      <w:r w:rsidRPr="00FE36DA">
        <w:rPr>
          <w:rFonts w:ascii="Arial" w:eastAsia="宋体" w:hAnsi="Arial"/>
          <w:b/>
          <w:lang w:eastAsia="zh-CN"/>
        </w:rPr>
        <w:t>three</w:t>
      </w:r>
      <w:r w:rsidRPr="00FE36DA">
        <w:rPr>
          <w:rFonts w:ascii="Arial" w:eastAsia="宋体" w:hAnsi="Arial"/>
          <w:b/>
        </w:rPr>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FE36DA" w:rsidRPr="00FE36DA" w14:paraId="71F54F29"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779222A" w14:textId="77777777" w:rsidR="00FE36DA" w:rsidRPr="00FE36DA" w:rsidRDefault="00FE36DA" w:rsidP="00FE36DA">
            <w:pPr>
              <w:keepNext/>
              <w:keepLines/>
              <w:spacing w:after="0"/>
              <w:jc w:val="center"/>
              <w:rPr>
                <w:rFonts w:ascii="Arial" w:eastAsia="宋体" w:hAnsi="Arial"/>
                <w:b/>
                <w:sz w:val="18"/>
                <w:lang w:eastAsia="fi-FI"/>
              </w:rPr>
            </w:pPr>
            <w:r w:rsidRPr="00FE36DA">
              <w:rPr>
                <w:rFonts w:ascii="Arial" w:eastAsia="宋体" w:hAnsi="Arial"/>
                <w:b/>
                <w:sz w:val="18"/>
                <w:lang w:eastAsia="fi-FI"/>
              </w:rPr>
              <w:t>NE-DC</w:t>
            </w:r>
          </w:p>
          <w:p w14:paraId="7D209473" w14:textId="77777777" w:rsidR="00FE36DA" w:rsidRPr="00FE36DA" w:rsidRDefault="00FE36DA" w:rsidP="00FE36DA">
            <w:pPr>
              <w:keepNext/>
              <w:keepLines/>
              <w:spacing w:after="0"/>
              <w:jc w:val="center"/>
              <w:rPr>
                <w:rFonts w:ascii="Arial" w:eastAsia="宋体" w:hAnsi="Arial"/>
                <w:b/>
                <w:sz w:val="18"/>
                <w:lang w:eastAsia="fi-FI"/>
              </w:rPr>
            </w:pPr>
            <w:r w:rsidRPr="00FE36DA">
              <w:rPr>
                <w:rFonts w:ascii="Arial" w:eastAsia="宋体" w:hAnsi="Arial"/>
                <w:b/>
                <w:sz w:val="18"/>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65EBEEE5" w14:textId="77777777" w:rsidR="00FE36DA" w:rsidRPr="00FE36DA" w:rsidRDefault="00FE36DA" w:rsidP="00FE36DA">
            <w:pPr>
              <w:keepNext/>
              <w:keepLines/>
              <w:spacing w:after="0"/>
              <w:jc w:val="center"/>
              <w:rPr>
                <w:rFonts w:ascii="Arial" w:eastAsia="宋体" w:hAnsi="Arial"/>
                <w:b/>
                <w:sz w:val="18"/>
                <w:lang w:val="fr-FR" w:eastAsia="fi-FI"/>
              </w:rPr>
            </w:pPr>
            <w:r w:rsidRPr="00FE36DA">
              <w:rPr>
                <w:rFonts w:ascii="Arial" w:eastAsia="宋体" w:hAnsi="Arial"/>
                <w:b/>
                <w:sz w:val="18"/>
                <w:lang w:val="fr-FR" w:eastAsia="fi-FI"/>
              </w:rPr>
              <w:t>Uplink NE-DC</w:t>
            </w:r>
          </w:p>
          <w:p w14:paraId="2738AF6B" w14:textId="77777777" w:rsidR="00FE36DA" w:rsidRPr="00FE36DA" w:rsidRDefault="00FE36DA" w:rsidP="00FE36DA">
            <w:pPr>
              <w:keepNext/>
              <w:keepLines/>
              <w:spacing w:after="0"/>
              <w:jc w:val="center"/>
              <w:rPr>
                <w:rFonts w:ascii="Arial" w:eastAsia="宋体" w:hAnsi="Arial"/>
                <w:b/>
                <w:sz w:val="18"/>
                <w:lang w:val="fr-FR" w:eastAsia="fi-FI"/>
              </w:rPr>
            </w:pPr>
            <w:r w:rsidRPr="00FE36DA">
              <w:rPr>
                <w:rFonts w:ascii="Arial" w:eastAsia="宋体" w:hAnsi="Arial"/>
                <w:b/>
                <w:sz w:val="18"/>
                <w:lang w:val="fr-FR" w:eastAsia="fi-FI"/>
              </w:rPr>
              <w:t>configuration</w:t>
            </w:r>
          </w:p>
          <w:p w14:paraId="44AE68BF" w14:textId="77777777" w:rsidR="00FE36DA" w:rsidRPr="00FE36DA" w:rsidRDefault="00FE36DA" w:rsidP="00FE36DA">
            <w:pPr>
              <w:keepNext/>
              <w:keepLines/>
              <w:spacing w:after="0"/>
              <w:jc w:val="center"/>
              <w:rPr>
                <w:rFonts w:ascii="Arial" w:eastAsia="宋体" w:hAnsi="Arial"/>
                <w:b/>
                <w:sz w:val="18"/>
                <w:lang w:val="fr-FR" w:eastAsia="fi-FI"/>
              </w:rPr>
            </w:pPr>
            <w:r w:rsidRPr="00FE36DA">
              <w:rPr>
                <w:rFonts w:ascii="Arial" w:eastAsia="宋体" w:hAnsi="Arial"/>
                <w:b/>
                <w:sz w:val="18"/>
                <w:lang w:val="fr-FR" w:eastAsia="fi-FI"/>
              </w:rPr>
              <w:t>(NOTE 1)</w:t>
            </w:r>
          </w:p>
        </w:tc>
      </w:tr>
      <w:tr w:rsidR="00FE36DA" w:rsidRPr="00FE36DA" w14:paraId="5BEC3F8D"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AEAC7AF"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4BFB8513"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DC_n3A_1A</w:t>
            </w:r>
          </w:p>
          <w:p w14:paraId="0B2D1787"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DC_n3A-8A</w:t>
            </w:r>
          </w:p>
        </w:tc>
      </w:tr>
      <w:tr w:rsidR="00FE36DA" w:rsidRPr="00FE36DA" w14:paraId="7D625D24" w14:textId="77777777" w:rsidTr="00ED2572">
        <w:trPr>
          <w:trHeight w:val="49"/>
          <w:jc w:val="center"/>
          <w:ins w:id="437" w:author="Huawei" w:date="2022-05-23T23:10:00Z"/>
        </w:trPr>
        <w:tc>
          <w:tcPr>
            <w:tcW w:w="4008" w:type="dxa"/>
            <w:tcBorders>
              <w:top w:val="single" w:sz="4" w:space="0" w:color="auto"/>
              <w:left w:val="single" w:sz="4" w:space="0" w:color="auto"/>
              <w:bottom w:val="single" w:sz="4" w:space="0" w:color="auto"/>
              <w:right w:val="single" w:sz="4" w:space="0" w:color="auto"/>
            </w:tcBorders>
            <w:vAlign w:val="center"/>
          </w:tcPr>
          <w:p w14:paraId="77222D97" w14:textId="77777777" w:rsidR="00FE36DA" w:rsidRPr="00FE36DA" w:rsidRDefault="00FE36DA" w:rsidP="00FE36DA">
            <w:pPr>
              <w:keepNext/>
              <w:keepLines/>
              <w:spacing w:after="0"/>
              <w:jc w:val="center"/>
              <w:rPr>
                <w:ins w:id="438" w:author="Huawei" w:date="2022-05-23T23:11:00Z"/>
                <w:rFonts w:ascii="Arial" w:eastAsia="宋体" w:hAnsi="Arial"/>
                <w:sz w:val="18"/>
                <w:lang w:eastAsia="zh-CN"/>
              </w:rPr>
            </w:pPr>
            <w:ins w:id="439" w:author="Huawei" w:date="2022-05-23T23:11:00Z">
              <w:r w:rsidRPr="00FE36DA">
                <w:rPr>
                  <w:rFonts w:ascii="Arial" w:eastAsia="宋体" w:hAnsi="Arial"/>
                  <w:sz w:val="18"/>
                  <w:lang w:eastAsia="zh-CN"/>
                </w:rPr>
                <w:t>DC_n77A_1A-3A</w:t>
              </w:r>
            </w:ins>
          </w:p>
          <w:p w14:paraId="4C330313" w14:textId="753BEA78" w:rsidR="00FE36DA" w:rsidRPr="00FE36DA" w:rsidRDefault="00FE36DA" w:rsidP="00FE36DA">
            <w:pPr>
              <w:keepNext/>
              <w:keepLines/>
              <w:spacing w:after="0"/>
              <w:jc w:val="center"/>
              <w:rPr>
                <w:ins w:id="440" w:author="Huawei" w:date="2022-05-23T23:10:00Z"/>
                <w:rFonts w:ascii="Arial" w:eastAsia="宋体" w:hAnsi="Arial"/>
                <w:sz w:val="18"/>
                <w:lang w:eastAsia="zh-CN"/>
              </w:rPr>
            </w:pPr>
            <w:ins w:id="441" w:author="Huawei" w:date="2022-05-23T23:11:00Z">
              <w:r w:rsidRPr="00FE36DA">
                <w:rPr>
                  <w:rFonts w:ascii="Arial" w:eastAsia="宋体" w:hAnsi="Arial"/>
                  <w:sz w:val="18"/>
                  <w:lang w:eastAsia="zh-CN"/>
                </w:rPr>
                <w:t>DC_n77(2A)_1A-3A</w:t>
              </w:r>
            </w:ins>
          </w:p>
        </w:tc>
        <w:tc>
          <w:tcPr>
            <w:tcW w:w="3604" w:type="dxa"/>
            <w:tcBorders>
              <w:top w:val="single" w:sz="4" w:space="0" w:color="auto"/>
              <w:left w:val="single" w:sz="4" w:space="0" w:color="auto"/>
              <w:bottom w:val="single" w:sz="4" w:space="0" w:color="auto"/>
              <w:right w:val="single" w:sz="4" w:space="0" w:color="auto"/>
            </w:tcBorders>
            <w:vAlign w:val="center"/>
          </w:tcPr>
          <w:p w14:paraId="39A8D84F" w14:textId="579745F0" w:rsidR="00FE36DA" w:rsidRPr="00FE36DA" w:rsidRDefault="00FE36DA" w:rsidP="00FE36DA">
            <w:pPr>
              <w:keepNext/>
              <w:keepLines/>
              <w:spacing w:after="0"/>
              <w:jc w:val="center"/>
              <w:rPr>
                <w:ins w:id="442" w:author="Huawei" w:date="2022-05-23T23:11:00Z"/>
                <w:rFonts w:ascii="Arial" w:eastAsia="宋体" w:hAnsi="Arial"/>
                <w:sz w:val="18"/>
                <w:lang w:eastAsia="zh-CN"/>
              </w:rPr>
            </w:pPr>
            <w:ins w:id="443" w:author="Huawei" w:date="2022-05-23T23:11:00Z">
              <w:r w:rsidRPr="00FE36DA">
                <w:rPr>
                  <w:rFonts w:ascii="Arial" w:eastAsia="宋体" w:hAnsi="Arial"/>
                  <w:sz w:val="18"/>
                  <w:lang w:eastAsia="zh-CN"/>
                </w:rPr>
                <w:t>DC_n77A_1A</w:t>
              </w:r>
            </w:ins>
          </w:p>
          <w:p w14:paraId="5C09C1F3" w14:textId="086D820F" w:rsidR="00FE36DA" w:rsidRPr="00FE36DA" w:rsidRDefault="00FE36DA" w:rsidP="00FE36DA">
            <w:pPr>
              <w:keepNext/>
              <w:keepLines/>
              <w:spacing w:after="0"/>
              <w:jc w:val="center"/>
              <w:rPr>
                <w:ins w:id="444" w:author="Huawei" w:date="2022-05-23T23:10:00Z"/>
                <w:rFonts w:ascii="Arial" w:eastAsia="宋体" w:hAnsi="Arial"/>
                <w:sz w:val="18"/>
                <w:lang w:eastAsia="zh-CN"/>
              </w:rPr>
            </w:pPr>
            <w:ins w:id="445" w:author="Huawei" w:date="2022-05-23T23:11:00Z">
              <w:r w:rsidRPr="00FE36DA">
                <w:rPr>
                  <w:rFonts w:ascii="Arial" w:eastAsia="宋体" w:hAnsi="Arial"/>
                  <w:sz w:val="18"/>
                  <w:lang w:eastAsia="zh-CN"/>
                </w:rPr>
                <w:t>DC_n77A_3A</w:t>
              </w:r>
            </w:ins>
          </w:p>
        </w:tc>
      </w:tr>
      <w:tr w:rsidR="00FE36DA" w:rsidRPr="00FE36DA" w14:paraId="1D5EEE94"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114EF631"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DC_n77A_1A-8A</w:t>
            </w:r>
          </w:p>
          <w:p w14:paraId="1D4773D8"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14:paraId="5933E83B"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DC_n77A_1A</w:t>
            </w:r>
          </w:p>
          <w:p w14:paraId="3760F334"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DC_n77A_8A</w:t>
            </w:r>
          </w:p>
        </w:tc>
      </w:tr>
      <w:tr w:rsidR="00FE36DA" w:rsidRPr="00FE36DA" w14:paraId="246AF764"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5DF371B1"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DC_n77A_3A-1A</w:t>
            </w:r>
          </w:p>
        </w:tc>
        <w:tc>
          <w:tcPr>
            <w:tcW w:w="3604" w:type="dxa"/>
            <w:tcBorders>
              <w:top w:val="single" w:sz="4" w:space="0" w:color="auto"/>
              <w:left w:val="single" w:sz="4" w:space="0" w:color="auto"/>
              <w:bottom w:val="single" w:sz="4" w:space="0" w:color="auto"/>
              <w:right w:val="single" w:sz="4" w:space="0" w:color="auto"/>
            </w:tcBorders>
            <w:vAlign w:val="center"/>
          </w:tcPr>
          <w:p w14:paraId="5F5D698B"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DC_n77A_1A</w:t>
            </w:r>
          </w:p>
          <w:p w14:paraId="1DA6D5F6"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DC_n77A_3A</w:t>
            </w:r>
          </w:p>
        </w:tc>
      </w:tr>
      <w:tr w:rsidR="00FE36DA" w:rsidRPr="00FE36DA" w14:paraId="445D90CB"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36A17392" w14:textId="77777777" w:rsidR="00FE36DA" w:rsidRPr="00FE36DA" w:rsidRDefault="00FE36DA" w:rsidP="00FE3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Arial" w:eastAsia="宋体" w:hAnsi="Arial"/>
                <w:sz w:val="18"/>
                <w:lang w:eastAsia="zh-CN"/>
              </w:rPr>
            </w:pPr>
            <w:r w:rsidRPr="00FE36DA">
              <w:rPr>
                <w:rFonts w:ascii="Arial" w:eastAsia="宋体" w:hAnsi="Arial"/>
                <w:sz w:val="18"/>
                <w:lang w:eastAsia="zh-CN"/>
              </w:rPr>
              <w:t>DC_n77A_3A-8A</w:t>
            </w:r>
          </w:p>
          <w:p w14:paraId="6ADB8360"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14:paraId="024BE3D4"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DC_n77A_3A</w:t>
            </w:r>
          </w:p>
          <w:p w14:paraId="346FE980"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DC_n77A_8A</w:t>
            </w:r>
          </w:p>
        </w:tc>
      </w:tr>
      <w:tr w:rsidR="00FE36DA" w:rsidRPr="00FE36DA" w14:paraId="0E34057B"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4889C8D"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DC_n78A_1A-3A</w:t>
            </w:r>
          </w:p>
          <w:p w14:paraId="17EAC124" w14:textId="77777777" w:rsidR="00FE36DA" w:rsidRPr="00FE36DA" w:rsidRDefault="00FE36DA" w:rsidP="00FE36DA">
            <w:pPr>
              <w:keepNext/>
              <w:keepLines/>
              <w:spacing w:after="0"/>
              <w:jc w:val="center"/>
              <w:rPr>
                <w:rFonts w:ascii="Arial" w:eastAsia="宋体" w:hAnsi="Arial"/>
                <w:sz w:val="18"/>
                <w:lang w:eastAsia="fi-FI"/>
              </w:rPr>
            </w:pPr>
            <w:r w:rsidRPr="00FE36DA">
              <w:rPr>
                <w:rFonts w:ascii="Arial" w:eastAsia="宋体" w:hAnsi="Arial"/>
                <w:sz w:val="18"/>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2400357B"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w:t>
            </w:r>
          </w:p>
          <w:p w14:paraId="37107A63" w14:textId="77777777" w:rsidR="00FE36DA" w:rsidRPr="00FE36DA" w:rsidRDefault="00FE36DA" w:rsidP="00FE36DA">
            <w:pPr>
              <w:keepNext/>
              <w:keepLines/>
              <w:spacing w:after="0"/>
              <w:jc w:val="center"/>
              <w:rPr>
                <w:rFonts w:ascii="Arial" w:eastAsia="宋体" w:hAnsi="Arial"/>
                <w:sz w:val="18"/>
                <w:lang w:eastAsia="fi-FI"/>
              </w:rPr>
            </w:pPr>
            <w:r w:rsidRPr="00FE36DA">
              <w:rPr>
                <w:rFonts w:ascii="Arial" w:eastAsia="宋体" w:hAnsi="Arial"/>
                <w:sz w:val="18"/>
                <w:lang w:eastAsia="zh-CN"/>
              </w:rPr>
              <w:t>DC_n78A_3A</w:t>
            </w:r>
          </w:p>
        </w:tc>
      </w:tr>
      <w:tr w:rsidR="00FE36DA" w:rsidRPr="00FE36DA" w14:paraId="5B12A2B3"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CC2E72B"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5C2B5242"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w:t>
            </w:r>
          </w:p>
          <w:p w14:paraId="04FF8EB7" w14:textId="77777777" w:rsidR="00FE36DA" w:rsidRPr="00FE36DA" w:rsidRDefault="00FE36DA" w:rsidP="00FE36DA">
            <w:pPr>
              <w:keepNext/>
              <w:keepLines/>
              <w:spacing w:after="0"/>
              <w:jc w:val="center"/>
              <w:rPr>
                <w:rFonts w:ascii="Arial" w:eastAsia="宋体" w:hAnsi="Arial"/>
                <w:sz w:val="18"/>
                <w:lang w:eastAsia="fi-FI"/>
              </w:rPr>
            </w:pPr>
            <w:r w:rsidRPr="00FE36DA">
              <w:rPr>
                <w:rFonts w:ascii="Arial" w:eastAsia="宋体" w:hAnsi="Arial"/>
                <w:sz w:val="18"/>
                <w:lang w:eastAsia="zh-CN"/>
              </w:rPr>
              <w:t>DC_n78A_5A</w:t>
            </w:r>
          </w:p>
        </w:tc>
      </w:tr>
      <w:tr w:rsidR="00FE36DA" w:rsidRPr="00FE36DA" w14:paraId="0B7838F7"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4F88AE9"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7DF5FD55"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w:t>
            </w:r>
          </w:p>
          <w:p w14:paraId="6104AD46"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DC_n78A_7A</w:t>
            </w:r>
          </w:p>
        </w:tc>
      </w:tr>
      <w:tr w:rsidR="00FE36DA" w:rsidRPr="00FE36DA" w14:paraId="7CE110D4"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E2E09BD"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67385F5D"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w:t>
            </w:r>
          </w:p>
          <w:p w14:paraId="78AF6C77"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DC_n78A_7A</w:t>
            </w:r>
          </w:p>
        </w:tc>
      </w:tr>
      <w:tr w:rsidR="00FE36DA" w:rsidRPr="00FE36DA" w14:paraId="2C033276"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14FA21B"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470AC0D9"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DC_n78A_1A</w:t>
            </w:r>
          </w:p>
          <w:p w14:paraId="029512E9"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DC_n78A_8A</w:t>
            </w:r>
          </w:p>
        </w:tc>
      </w:tr>
      <w:tr w:rsidR="00FE36DA" w:rsidRPr="00FE36DA" w14:paraId="20919E5D"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1B3AD18" w14:textId="77777777" w:rsidR="00FE36DA" w:rsidRPr="00FE36DA" w:rsidRDefault="00FE36DA" w:rsidP="00FE36DA">
            <w:pPr>
              <w:keepNext/>
              <w:keepLines/>
              <w:spacing w:after="0"/>
              <w:jc w:val="center"/>
              <w:rPr>
                <w:rFonts w:ascii="Arial" w:eastAsia="宋体" w:hAnsi="Arial"/>
                <w:b/>
                <w:sz w:val="18"/>
                <w:lang w:eastAsia="fi-FI"/>
              </w:rPr>
            </w:pPr>
            <w:r w:rsidRPr="00FE36DA">
              <w:rPr>
                <w:rFonts w:ascii="Arial" w:eastAsia="宋体" w:hAnsi="Arial"/>
                <w:sz w:val="18"/>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35041C21"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DC_n78A_3A</w:t>
            </w:r>
          </w:p>
          <w:p w14:paraId="79B7F07B" w14:textId="77777777" w:rsidR="00FE36DA" w:rsidRPr="00FE36DA" w:rsidRDefault="00FE36DA" w:rsidP="00FE36DA">
            <w:pPr>
              <w:keepNext/>
              <w:keepLines/>
              <w:spacing w:after="0"/>
              <w:jc w:val="center"/>
              <w:rPr>
                <w:rFonts w:ascii="Arial" w:eastAsia="宋体" w:hAnsi="Arial"/>
                <w:sz w:val="18"/>
                <w:lang w:eastAsia="fi-FI"/>
              </w:rPr>
            </w:pPr>
            <w:r w:rsidRPr="00FE36DA">
              <w:rPr>
                <w:rFonts w:ascii="Arial" w:eastAsia="宋体" w:hAnsi="Arial"/>
                <w:sz w:val="18"/>
                <w:lang w:eastAsia="zh-CN"/>
              </w:rPr>
              <w:t>DC_n78A_5A</w:t>
            </w:r>
          </w:p>
        </w:tc>
      </w:tr>
      <w:tr w:rsidR="00FE36DA" w:rsidRPr="00FE36DA" w14:paraId="359E7771"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D751D0C"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60E7FEDE"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DC_n78A_3A</w:t>
            </w:r>
          </w:p>
          <w:p w14:paraId="3F297C9D"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DC_n78A_7A</w:t>
            </w:r>
          </w:p>
        </w:tc>
      </w:tr>
      <w:tr w:rsidR="00FE36DA" w:rsidRPr="00FE36DA" w14:paraId="570FF09A"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B58ECD1"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3D81BB55"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DC_n78A_3A</w:t>
            </w:r>
          </w:p>
          <w:p w14:paraId="34FC8891"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DC_n78A_7A</w:t>
            </w:r>
          </w:p>
        </w:tc>
      </w:tr>
      <w:tr w:rsidR="00FE36DA" w:rsidRPr="00FE36DA" w14:paraId="62D0FCF4"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98E1A31"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DC_n78A_3A-8A</w:t>
            </w:r>
          </w:p>
          <w:p w14:paraId="7B8F7FE5"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4B2A79F0"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DC_n78A_3A</w:t>
            </w:r>
          </w:p>
          <w:p w14:paraId="3794CEDE"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DC_n78A_8A</w:t>
            </w:r>
          </w:p>
        </w:tc>
      </w:tr>
      <w:tr w:rsidR="00FE36DA" w:rsidRPr="00FE36DA" w14:paraId="52694472"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6850279" w14:textId="77777777" w:rsidR="00FE36DA" w:rsidRPr="00FE36DA" w:rsidRDefault="00FE36DA" w:rsidP="00FE36DA">
            <w:pPr>
              <w:keepNext/>
              <w:keepLines/>
              <w:spacing w:after="0"/>
              <w:jc w:val="center"/>
              <w:rPr>
                <w:rFonts w:ascii="Arial" w:eastAsia="宋体" w:hAnsi="Arial"/>
                <w:sz w:val="18"/>
                <w:lang w:eastAsia="fi-FI"/>
              </w:rPr>
            </w:pPr>
            <w:r w:rsidRPr="00FE36DA">
              <w:rPr>
                <w:rFonts w:ascii="Arial" w:eastAsia="宋体" w:hAnsi="Arial"/>
                <w:sz w:val="18"/>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37BC89AA"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DC_n78A_5A</w:t>
            </w:r>
          </w:p>
          <w:p w14:paraId="56FA10F4" w14:textId="77777777" w:rsidR="00FE36DA" w:rsidRPr="00FE36DA" w:rsidRDefault="00FE36DA" w:rsidP="00FE36DA">
            <w:pPr>
              <w:keepNext/>
              <w:keepLines/>
              <w:spacing w:after="0"/>
              <w:jc w:val="center"/>
              <w:rPr>
                <w:rFonts w:ascii="Arial" w:eastAsia="宋体" w:hAnsi="Arial"/>
                <w:sz w:val="18"/>
                <w:lang w:eastAsia="fi-FI"/>
              </w:rPr>
            </w:pPr>
            <w:r w:rsidRPr="00FE36DA">
              <w:rPr>
                <w:rFonts w:ascii="Arial" w:eastAsia="宋体" w:hAnsi="Arial"/>
                <w:sz w:val="18"/>
                <w:lang w:eastAsia="zh-CN"/>
              </w:rPr>
              <w:t>DC_n78A_7A</w:t>
            </w:r>
          </w:p>
        </w:tc>
      </w:tr>
      <w:tr w:rsidR="00FE36DA" w:rsidRPr="00FE36DA" w14:paraId="45346E31" w14:textId="77777777" w:rsidTr="00ED2572">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73A128"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0DFA49E9"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DC_n78A_5A</w:t>
            </w:r>
          </w:p>
          <w:p w14:paraId="55F222F8" w14:textId="77777777" w:rsidR="00FE36DA" w:rsidRPr="00FE36DA" w:rsidRDefault="00FE36DA" w:rsidP="00FE36DA">
            <w:pPr>
              <w:keepNext/>
              <w:keepLines/>
              <w:spacing w:after="0"/>
              <w:jc w:val="center"/>
              <w:rPr>
                <w:rFonts w:ascii="Arial" w:eastAsia="宋体" w:hAnsi="Arial"/>
                <w:sz w:val="18"/>
                <w:lang w:eastAsia="zh-CN"/>
              </w:rPr>
            </w:pPr>
            <w:r w:rsidRPr="00FE36DA">
              <w:rPr>
                <w:rFonts w:ascii="Arial" w:eastAsia="宋体" w:hAnsi="Arial"/>
                <w:sz w:val="18"/>
                <w:lang w:eastAsia="zh-CN"/>
              </w:rPr>
              <w:t>DC_n78A_7A</w:t>
            </w:r>
          </w:p>
        </w:tc>
      </w:tr>
      <w:tr w:rsidR="00FE36DA" w:rsidRPr="00FE36DA" w14:paraId="0F4C82CE" w14:textId="77777777" w:rsidTr="00ED2572">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07742F70" w14:textId="77777777" w:rsidR="00FE36DA" w:rsidRPr="00FE36DA" w:rsidRDefault="00FE36DA" w:rsidP="00FE36DA">
            <w:pPr>
              <w:keepNext/>
              <w:keepLines/>
              <w:spacing w:after="0"/>
              <w:ind w:left="851" w:hanging="851"/>
              <w:rPr>
                <w:rFonts w:ascii="Arial" w:eastAsia="宋体" w:hAnsi="Arial"/>
                <w:sz w:val="18"/>
                <w:lang w:eastAsia="zh-CN"/>
              </w:rPr>
            </w:pPr>
            <w:r w:rsidRPr="00FE36DA">
              <w:rPr>
                <w:rFonts w:ascii="Arial" w:eastAsia="宋体" w:hAnsi="Arial"/>
                <w:sz w:val="18"/>
              </w:rPr>
              <w:t>NOTE 1:</w:t>
            </w:r>
            <w:r w:rsidRPr="00FE36DA">
              <w:rPr>
                <w:rFonts w:ascii="Arial" w:eastAsia="宋体" w:hAnsi="Arial"/>
                <w:sz w:val="18"/>
              </w:rPr>
              <w:tab/>
              <w:t xml:space="preserve">Uplink </w:t>
            </w:r>
            <w:r w:rsidRPr="00FE36DA">
              <w:rPr>
                <w:rFonts w:ascii="Arial" w:eastAsia="宋体" w:hAnsi="Arial"/>
                <w:sz w:val="18"/>
                <w:lang w:eastAsia="zh-CN"/>
              </w:rPr>
              <w:t>NE</w:t>
            </w:r>
            <w:r w:rsidRPr="00FE36DA">
              <w:rPr>
                <w:rFonts w:ascii="Arial" w:eastAsia="宋体" w:hAnsi="Arial"/>
                <w:sz w:val="18"/>
              </w:rPr>
              <w:t>-DC configurations are the configurations supported by the present release of specifications.</w:t>
            </w:r>
          </w:p>
        </w:tc>
      </w:tr>
    </w:tbl>
    <w:p w14:paraId="0542C546" w14:textId="77777777" w:rsidR="00FE36DA" w:rsidRPr="00FE36DA" w:rsidRDefault="00FE36DA" w:rsidP="00FE36DA">
      <w:pPr>
        <w:rPr>
          <w:rFonts w:eastAsia="宋体"/>
        </w:rPr>
      </w:pPr>
    </w:p>
    <w:p w14:paraId="63E342D7" w14:textId="20881D55" w:rsidR="00FE36DA" w:rsidRPr="006074C4" w:rsidRDefault="00FE36DA" w:rsidP="006074C4">
      <w:pPr>
        <w:rPr>
          <w:b/>
          <w:color w:val="FF0000"/>
          <w:sz w:val="32"/>
          <w:lang w:eastAsia="zh-CN"/>
        </w:rPr>
      </w:pPr>
      <w:r w:rsidRPr="006074C4">
        <w:rPr>
          <w:b/>
          <w:color w:val="FF0000"/>
          <w:sz w:val="32"/>
          <w:lang w:eastAsia="zh-CN"/>
        </w:rPr>
        <w:t>&lt;&lt; Unchanged content omitted &gt;&gt;</w:t>
      </w:r>
    </w:p>
    <w:p w14:paraId="5E486043" w14:textId="77777777" w:rsidR="006074C4" w:rsidRDefault="006074C4" w:rsidP="006074C4">
      <w:pPr>
        <w:pStyle w:val="6"/>
      </w:pPr>
      <w:bookmarkStart w:id="446" w:name="_Toc91071586"/>
      <w:bookmarkStart w:id="447" w:name="_Toc83909619"/>
      <w:bookmarkStart w:id="448" w:name="_Toc83743098"/>
      <w:bookmarkStart w:id="449" w:name="_Toc77241722"/>
      <w:bookmarkStart w:id="450" w:name="_Toc77241217"/>
      <w:bookmarkStart w:id="451" w:name="_Toc76736805"/>
      <w:bookmarkStart w:id="452" w:name="_Toc68784849"/>
      <w:bookmarkStart w:id="453" w:name="_Toc68733533"/>
      <w:bookmarkStart w:id="454" w:name="_Toc67953866"/>
      <w:bookmarkStart w:id="455" w:name="_Toc61378676"/>
      <w:bookmarkStart w:id="456" w:name="_Toc61378201"/>
      <w:bookmarkStart w:id="457" w:name="_Toc53174882"/>
      <w:bookmarkStart w:id="458" w:name="_Toc52353059"/>
      <w:bookmarkStart w:id="459" w:name="_Toc45892646"/>
      <w:bookmarkStart w:id="460" w:name="_Toc45892236"/>
      <w:bookmarkStart w:id="461" w:name="_Toc45891826"/>
      <w:bookmarkStart w:id="462" w:name="_Toc45890602"/>
      <w:bookmarkStart w:id="463" w:name="_Toc37256896"/>
      <w:bookmarkStart w:id="464" w:name="_Toc37256555"/>
      <w:bookmarkStart w:id="465" w:name="_Toc36651621"/>
      <w:bookmarkStart w:id="466" w:name="_Toc36648896"/>
      <w:bookmarkStart w:id="467" w:name="_Toc29807182"/>
      <w:bookmarkStart w:id="468" w:name="_Toc21351600"/>
      <w:r>
        <w:t>6.2B.4.2.3.2</w:t>
      </w:r>
      <w:r>
        <w:tab/>
        <w:t>ΔT</w:t>
      </w:r>
      <w:r>
        <w:rPr>
          <w:vertAlign w:val="subscript"/>
        </w:rPr>
        <w:t>IB,c</w:t>
      </w:r>
      <w:r>
        <w:t xml:space="preserve"> for EN-DC three bands</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9A1E4C6" w14:textId="77777777" w:rsidR="006074C4" w:rsidRDefault="006074C4" w:rsidP="006074C4">
      <w:pPr>
        <w:pStyle w:val="TH"/>
      </w:pPr>
      <w:r>
        <w:t>Table 6.2B.4.2.3.2-1: ΔT</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469">
          <w:tblGrid>
            <w:gridCol w:w="2221"/>
            <w:gridCol w:w="2952"/>
            <w:gridCol w:w="2952"/>
          </w:tblGrid>
        </w:tblGridChange>
      </w:tblGrid>
      <w:tr w:rsidR="006074C4" w14:paraId="5361EFC4" w14:textId="77777777" w:rsidTr="006074C4">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72D25220" w14:textId="77777777" w:rsidR="006074C4" w:rsidRDefault="006074C4">
            <w:pPr>
              <w:pStyle w:val="TAH"/>
              <w:keepNext w:val="0"/>
              <w:rPr>
                <w:rFonts w:cs="Arial"/>
              </w:rPr>
            </w:pPr>
            <w:r>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9A5796F" w14:textId="77777777" w:rsidR="006074C4" w:rsidRDefault="006074C4">
            <w:pPr>
              <w:pStyle w:val="TAH"/>
              <w:keepNext w:val="0"/>
              <w:rPr>
                <w:rFonts w:cs="Arial"/>
              </w:rPr>
            </w:pPr>
            <w:r>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C3048B4" w14:textId="77777777" w:rsidR="006074C4" w:rsidRDefault="006074C4">
            <w:pPr>
              <w:pStyle w:val="TAH"/>
              <w:keepNext w:val="0"/>
              <w:rPr>
                <w:rFonts w:cs="Arial"/>
              </w:rPr>
            </w:pPr>
            <w:r>
              <w:rPr>
                <w:rFonts w:cs="Arial"/>
              </w:rPr>
              <w:t>ΔT</w:t>
            </w:r>
            <w:r>
              <w:rPr>
                <w:rFonts w:cs="Arial"/>
                <w:vertAlign w:val="subscript"/>
              </w:rPr>
              <w:t>IB,c</w:t>
            </w:r>
            <w:r>
              <w:rPr>
                <w:rFonts w:cs="Arial"/>
              </w:rPr>
              <w:t xml:space="preserve"> (dB)</w:t>
            </w:r>
          </w:p>
        </w:tc>
      </w:tr>
      <w:tr w:rsidR="006074C4" w14:paraId="36266F6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F380BE4" w14:textId="77777777" w:rsidR="006074C4" w:rsidRDefault="006074C4">
            <w:pPr>
              <w:pStyle w:val="TAC"/>
            </w:pPr>
            <w:r>
              <w:t>DC_1-3_n3</w:t>
            </w:r>
          </w:p>
        </w:tc>
        <w:tc>
          <w:tcPr>
            <w:tcW w:w="2952" w:type="dxa"/>
            <w:tcBorders>
              <w:top w:val="single" w:sz="4" w:space="0" w:color="auto"/>
              <w:left w:val="single" w:sz="4" w:space="0" w:color="auto"/>
              <w:bottom w:val="single" w:sz="4" w:space="0" w:color="auto"/>
              <w:right w:val="single" w:sz="4" w:space="0" w:color="auto"/>
            </w:tcBorders>
            <w:hideMark/>
          </w:tcPr>
          <w:p w14:paraId="542D13ED" w14:textId="77777777" w:rsidR="006074C4" w:rsidRDefault="006074C4">
            <w:pPr>
              <w:pStyle w:val="TAC"/>
            </w:pPr>
            <w:r>
              <w:t>1</w:t>
            </w:r>
          </w:p>
        </w:tc>
        <w:tc>
          <w:tcPr>
            <w:tcW w:w="2952" w:type="dxa"/>
            <w:tcBorders>
              <w:top w:val="single" w:sz="4" w:space="0" w:color="auto"/>
              <w:left w:val="single" w:sz="4" w:space="0" w:color="auto"/>
              <w:bottom w:val="single" w:sz="4" w:space="0" w:color="auto"/>
              <w:right w:val="single" w:sz="4" w:space="0" w:color="auto"/>
            </w:tcBorders>
            <w:hideMark/>
          </w:tcPr>
          <w:p w14:paraId="60624CBA" w14:textId="77777777" w:rsidR="006074C4" w:rsidRDefault="006074C4">
            <w:pPr>
              <w:pStyle w:val="TAC"/>
            </w:pPr>
            <w:r>
              <w:t>0.3</w:t>
            </w:r>
          </w:p>
        </w:tc>
      </w:tr>
      <w:tr w:rsidR="006074C4" w14:paraId="77A13575" w14:textId="77777777" w:rsidTr="006074C4">
        <w:trPr>
          <w:trHeight w:val="187"/>
          <w:jc w:val="center"/>
        </w:trPr>
        <w:tc>
          <w:tcPr>
            <w:tcW w:w="2221" w:type="dxa"/>
            <w:tcBorders>
              <w:top w:val="nil"/>
              <w:left w:val="single" w:sz="4" w:space="0" w:color="auto"/>
              <w:bottom w:val="nil"/>
              <w:right w:val="single" w:sz="4" w:space="0" w:color="auto"/>
            </w:tcBorders>
          </w:tcPr>
          <w:p w14:paraId="7B8CE1F0" w14:textId="10B4DFDC" w:rsidR="006074C4" w:rsidRDefault="00ED2572">
            <w:pPr>
              <w:pStyle w:val="TAC"/>
            </w:pPr>
            <w:ins w:id="470" w:author="Huawei" w:date="2022-05-24T15:27:00Z">
              <w:r w:rsidRPr="00ED2572">
                <w:t>DC_1_(n)3</w:t>
              </w:r>
            </w:ins>
          </w:p>
        </w:tc>
        <w:tc>
          <w:tcPr>
            <w:tcW w:w="2952" w:type="dxa"/>
            <w:tcBorders>
              <w:top w:val="single" w:sz="4" w:space="0" w:color="auto"/>
              <w:left w:val="single" w:sz="4" w:space="0" w:color="auto"/>
              <w:bottom w:val="single" w:sz="4" w:space="0" w:color="auto"/>
              <w:right w:val="single" w:sz="4" w:space="0" w:color="auto"/>
            </w:tcBorders>
            <w:hideMark/>
          </w:tcPr>
          <w:p w14:paraId="66C4A960" w14:textId="77777777" w:rsidR="006074C4" w:rsidRDefault="006074C4">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21A2A503" w14:textId="77777777" w:rsidR="006074C4" w:rsidRDefault="006074C4">
            <w:pPr>
              <w:pStyle w:val="TAC"/>
            </w:pPr>
            <w:r>
              <w:t>0.3</w:t>
            </w:r>
          </w:p>
        </w:tc>
      </w:tr>
      <w:tr w:rsidR="006074C4" w14:paraId="30ECD92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E8CD3BE"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A4252B" w14:textId="77777777" w:rsidR="006074C4" w:rsidRDefault="006074C4">
            <w:pPr>
              <w:pStyle w:val="TAC"/>
            </w:pPr>
            <w:r>
              <w:rPr>
                <w:rFonts w:eastAsia="MS Mincho"/>
                <w:lang w:eastAsia="ja-JP"/>
              </w:rPr>
              <w:t>n</w:t>
            </w:r>
            <w:r>
              <w:t>3</w:t>
            </w:r>
          </w:p>
        </w:tc>
        <w:tc>
          <w:tcPr>
            <w:tcW w:w="2952" w:type="dxa"/>
            <w:tcBorders>
              <w:top w:val="single" w:sz="4" w:space="0" w:color="auto"/>
              <w:left w:val="single" w:sz="4" w:space="0" w:color="auto"/>
              <w:bottom w:val="single" w:sz="4" w:space="0" w:color="auto"/>
              <w:right w:val="single" w:sz="4" w:space="0" w:color="auto"/>
            </w:tcBorders>
            <w:hideMark/>
          </w:tcPr>
          <w:p w14:paraId="6332DA48" w14:textId="77777777" w:rsidR="006074C4" w:rsidRDefault="006074C4">
            <w:pPr>
              <w:pStyle w:val="TAC"/>
            </w:pPr>
            <w:r>
              <w:t>0.3</w:t>
            </w:r>
          </w:p>
        </w:tc>
      </w:tr>
      <w:tr w:rsidR="006074C4" w14:paraId="198BF26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95323E1" w14:textId="77777777" w:rsidR="006074C4" w:rsidRDefault="006074C4">
            <w:pPr>
              <w:pStyle w:val="TAC"/>
              <w:rPr>
                <w:rFonts w:cs="Arial"/>
                <w:lang w:eastAsia="ja-JP"/>
              </w:rPr>
            </w:pPr>
            <w:r>
              <w:t>DC_1-3_n5</w:t>
            </w:r>
          </w:p>
        </w:tc>
        <w:tc>
          <w:tcPr>
            <w:tcW w:w="2952" w:type="dxa"/>
            <w:tcBorders>
              <w:top w:val="single" w:sz="4" w:space="0" w:color="auto"/>
              <w:left w:val="single" w:sz="4" w:space="0" w:color="auto"/>
              <w:bottom w:val="single" w:sz="4" w:space="0" w:color="auto"/>
              <w:right w:val="single" w:sz="4" w:space="0" w:color="auto"/>
            </w:tcBorders>
            <w:hideMark/>
          </w:tcPr>
          <w:p w14:paraId="5594347F" w14:textId="77777777" w:rsidR="006074C4" w:rsidRDefault="006074C4">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1AECA19" w14:textId="77777777" w:rsidR="006074C4" w:rsidRDefault="006074C4">
            <w:pPr>
              <w:pStyle w:val="TAC"/>
              <w:rPr>
                <w:rFonts w:cs="Arial"/>
                <w:lang w:eastAsia="zh-CN"/>
              </w:rPr>
            </w:pPr>
            <w:r>
              <w:t>0.3</w:t>
            </w:r>
          </w:p>
        </w:tc>
      </w:tr>
      <w:tr w:rsidR="006074C4" w14:paraId="4D713574" w14:textId="77777777" w:rsidTr="006074C4">
        <w:trPr>
          <w:trHeight w:val="187"/>
          <w:jc w:val="center"/>
        </w:trPr>
        <w:tc>
          <w:tcPr>
            <w:tcW w:w="2221" w:type="dxa"/>
            <w:tcBorders>
              <w:top w:val="nil"/>
              <w:left w:val="single" w:sz="4" w:space="0" w:color="auto"/>
              <w:bottom w:val="nil"/>
              <w:right w:val="single" w:sz="4" w:space="0" w:color="auto"/>
            </w:tcBorders>
            <w:hideMark/>
          </w:tcPr>
          <w:p w14:paraId="28DE502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B5A4A2" w14:textId="77777777" w:rsidR="006074C4" w:rsidRDefault="006074C4">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A79CB19" w14:textId="77777777" w:rsidR="006074C4" w:rsidRDefault="006074C4">
            <w:pPr>
              <w:pStyle w:val="TAC"/>
              <w:rPr>
                <w:rFonts w:cs="Arial"/>
                <w:lang w:eastAsia="zh-CN"/>
              </w:rPr>
            </w:pPr>
            <w:r>
              <w:t>0.3</w:t>
            </w:r>
          </w:p>
        </w:tc>
      </w:tr>
      <w:tr w:rsidR="006074C4" w14:paraId="1EBA0CA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B1C85E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498B77" w14:textId="77777777" w:rsidR="006074C4" w:rsidRDefault="006074C4">
            <w:pPr>
              <w:pStyle w:val="TAC"/>
              <w:rPr>
                <w:rFonts w:cs="Arial"/>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007835F1" w14:textId="77777777" w:rsidR="006074C4" w:rsidRDefault="006074C4">
            <w:pPr>
              <w:pStyle w:val="TAC"/>
              <w:rPr>
                <w:rFonts w:cs="Arial"/>
                <w:lang w:eastAsia="zh-CN"/>
              </w:rPr>
            </w:pPr>
            <w:r>
              <w:t>0.3</w:t>
            </w:r>
          </w:p>
        </w:tc>
      </w:tr>
      <w:tr w:rsidR="006074C4" w14:paraId="41DB32F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2837187" w14:textId="77777777" w:rsidR="006074C4" w:rsidRDefault="006074C4">
            <w:pPr>
              <w:pStyle w:val="TAC"/>
            </w:pPr>
            <w:r>
              <w:t>DC_1-3_n7</w:t>
            </w:r>
          </w:p>
        </w:tc>
        <w:tc>
          <w:tcPr>
            <w:tcW w:w="2952" w:type="dxa"/>
            <w:tcBorders>
              <w:top w:val="single" w:sz="4" w:space="0" w:color="auto"/>
              <w:left w:val="single" w:sz="4" w:space="0" w:color="auto"/>
              <w:bottom w:val="single" w:sz="4" w:space="0" w:color="auto"/>
              <w:right w:val="single" w:sz="4" w:space="0" w:color="auto"/>
            </w:tcBorders>
            <w:hideMark/>
          </w:tcPr>
          <w:p w14:paraId="67A722BE" w14:textId="77777777" w:rsidR="006074C4" w:rsidRDefault="006074C4">
            <w:pPr>
              <w:pStyle w:val="TAC"/>
              <w:rPr>
                <w:rFonts w:cs="Arial"/>
                <w:lang w:eastAsia="ja-JP"/>
              </w:rPr>
            </w:pPr>
            <w:r>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11ECBB54" w14:textId="77777777" w:rsidR="006074C4" w:rsidRDefault="006074C4">
            <w:pPr>
              <w:pStyle w:val="TAC"/>
              <w:rPr>
                <w:rFonts w:cs="Arial"/>
                <w:lang w:eastAsia="zh-CN"/>
              </w:rPr>
            </w:pPr>
            <w:r>
              <w:t>0.6</w:t>
            </w:r>
          </w:p>
        </w:tc>
      </w:tr>
      <w:tr w:rsidR="006074C4" w14:paraId="74B8BA8B" w14:textId="77777777" w:rsidTr="006074C4">
        <w:trPr>
          <w:trHeight w:val="187"/>
          <w:jc w:val="center"/>
        </w:trPr>
        <w:tc>
          <w:tcPr>
            <w:tcW w:w="2221" w:type="dxa"/>
            <w:tcBorders>
              <w:top w:val="nil"/>
              <w:left w:val="single" w:sz="4" w:space="0" w:color="auto"/>
              <w:bottom w:val="nil"/>
              <w:right w:val="single" w:sz="4" w:space="0" w:color="auto"/>
            </w:tcBorders>
            <w:hideMark/>
          </w:tcPr>
          <w:p w14:paraId="1140444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88BB0C" w14:textId="77777777" w:rsidR="006074C4" w:rsidRDefault="006074C4">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3D7CB857" w14:textId="77777777" w:rsidR="006074C4" w:rsidRDefault="006074C4">
            <w:pPr>
              <w:pStyle w:val="TAC"/>
              <w:rPr>
                <w:rFonts w:cs="Arial"/>
                <w:lang w:eastAsia="zh-CN"/>
              </w:rPr>
            </w:pPr>
            <w:r>
              <w:t>0.6</w:t>
            </w:r>
          </w:p>
        </w:tc>
      </w:tr>
      <w:tr w:rsidR="006074C4" w14:paraId="22D5CFF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DD957A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03ECD8" w14:textId="77777777" w:rsidR="006074C4" w:rsidRDefault="006074C4">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1FA1F236" w14:textId="77777777" w:rsidR="006074C4" w:rsidRDefault="006074C4">
            <w:pPr>
              <w:pStyle w:val="TAC"/>
              <w:rPr>
                <w:rFonts w:cs="Arial"/>
                <w:lang w:eastAsia="zh-CN"/>
              </w:rPr>
            </w:pPr>
            <w:r>
              <w:t>0.6</w:t>
            </w:r>
          </w:p>
        </w:tc>
      </w:tr>
      <w:tr w:rsidR="006074C4" w14:paraId="4737D4C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F991CF6" w14:textId="77777777" w:rsidR="006074C4" w:rsidRDefault="006074C4">
            <w:pPr>
              <w:pStyle w:val="TAC"/>
              <w:rPr>
                <w:rFonts w:cs="Arial"/>
                <w:lang w:eastAsia="ja-JP"/>
              </w:rPr>
            </w:pPr>
            <w:r>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2FF8F378" w14:textId="77777777" w:rsidR="006074C4" w:rsidRDefault="006074C4">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CA0FDDC" w14:textId="77777777" w:rsidR="006074C4" w:rsidRDefault="006074C4">
            <w:pPr>
              <w:pStyle w:val="TAC"/>
              <w:rPr>
                <w:lang w:eastAsia="fr-FR"/>
              </w:rPr>
            </w:pPr>
            <w:r>
              <w:rPr>
                <w:rFonts w:cs="Arial"/>
                <w:lang w:eastAsia="zh-CN"/>
              </w:rPr>
              <w:t>0.3</w:t>
            </w:r>
          </w:p>
        </w:tc>
      </w:tr>
      <w:tr w:rsidR="006074C4" w14:paraId="3574CA58" w14:textId="77777777" w:rsidTr="006074C4">
        <w:trPr>
          <w:trHeight w:val="187"/>
          <w:jc w:val="center"/>
        </w:trPr>
        <w:tc>
          <w:tcPr>
            <w:tcW w:w="2221" w:type="dxa"/>
            <w:tcBorders>
              <w:top w:val="nil"/>
              <w:left w:val="single" w:sz="4" w:space="0" w:color="auto"/>
              <w:bottom w:val="nil"/>
              <w:right w:val="single" w:sz="4" w:space="0" w:color="auto"/>
            </w:tcBorders>
            <w:hideMark/>
          </w:tcPr>
          <w:p w14:paraId="43EA0FC9"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6C6EC9" w14:textId="77777777" w:rsidR="006074C4" w:rsidRDefault="006074C4">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E2C38D" w14:textId="77777777" w:rsidR="006074C4" w:rsidRDefault="006074C4">
            <w:pPr>
              <w:pStyle w:val="TAC"/>
            </w:pPr>
            <w:r>
              <w:rPr>
                <w:rFonts w:cs="Arial"/>
                <w:lang w:eastAsia="zh-CN"/>
              </w:rPr>
              <w:t>0.3</w:t>
            </w:r>
          </w:p>
        </w:tc>
      </w:tr>
      <w:tr w:rsidR="006074C4" w14:paraId="648196C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C836ECE"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393EB0B3" w14:textId="77777777" w:rsidR="006074C4" w:rsidRDefault="006074C4">
            <w:pPr>
              <w:pStyle w:val="TAC"/>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50D9107" w14:textId="77777777" w:rsidR="006074C4" w:rsidRDefault="006074C4">
            <w:pPr>
              <w:pStyle w:val="TAC"/>
            </w:pPr>
            <w:r>
              <w:rPr>
                <w:rFonts w:cs="Arial"/>
                <w:lang w:eastAsia="zh-CN"/>
              </w:rPr>
              <w:t>0.3</w:t>
            </w:r>
          </w:p>
        </w:tc>
      </w:tr>
      <w:tr w:rsidR="006074C4" w14:paraId="47EFEB4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A814274" w14:textId="77777777" w:rsidR="006074C4" w:rsidRDefault="006074C4">
            <w:pPr>
              <w:pStyle w:val="TAC"/>
              <w:rPr>
                <w:rFonts w:cs="Arial"/>
                <w:lang w:eastAsia="ja-JP"/>
              </w:rPr>
            </w:pPr>
            <w:r>
              <w:rPr>
                <w:rFonts w:cs="Arial"/>
              </w:rPr>
              <w:lastRenderedPageBreak/>
              <w:t>DC_1_n3-n8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DF3BE7" w14:textId="77777777" w:rsidR="006074C4" w:rsidRDefault="006074C4">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E09C5A4" w14:textId="77777777" w:rsidR="006074C4" w:rsidRDefault="006074C4">
            <w:pPr>
              <w:pStyle w:val="TAC"/>
              <w:rPr>
                <w:rFonts w:cs="Arial"/>
                <w:lang w:eastAsia="zh-CN"/>
              </w:rPr>
            </w:pPr>
            <w:r>
              <w:rPr>
                <w:rFonts w:cs="Arial"/>
                <w:lang w:eastAsia="zh-CN"/>
              </w:rPr>
              <w:t>0.3</w:t>
            </w:r>
          </w:p>
        </w:tc>
      </w:tr>
      <w:tr w:rsidR="006074C4" w14:paraId="5B4989F5" w14:textId="77777777" w:rsidTr="006074C4">
        <w:trPr>
          <w:trHeight w:val="187"/>
          <w:jc w:val="center"/>
        </w:trPr>
        <w:tc>
          <w:tcPr>
            <w:tcW w:w="2221" w:type="dxa"/>
            <w:tcBorders>
              <w:top w:val="nil"/>
              <w:left w:val="single" w:sz="4" w:space="0" w:color="auto"/>
              <w:bottom w:val="nil"/>
              <w:right w:val="single" w:sz="4" w:space="0" w:color="auto"/>
            </w:tcBorders>
          </w:tcPr>
          <w:p w14:paraId="5A232185"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C9D3C5" w14:textId="77777777" w:rsidR="006074C4" w:rsidRDefault="006074C4">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9CDE7FC" w14:textId="77777777" w:rsidR="006074C4" w:rsidRDefault="006074C4">
            <w:pPr>
              <w:pStyle w:val="TAC"/>
              <w:rPr>
                <w:rFonts w:cs="Arial"/>
                <w:lang w:eastAsia="zh-CN"/>
              </w:rPr>
            </w:pPr>
            <w:r>
              <w:rPr>
                <w:rFonts w:cs="Arial"/>
                <w:lang w:eastAsia="zh-CN"/>
              </w:rPr>
              <w:t>0.3</w:t>
            </w:r>
          </w:p>
        </w:tc>
      </w:tr>
      <w:tr w:rsidR="006074C4" w14:paraId="4E4E274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F3E6CEC"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56950" w14:textId="77777777" w:rsidR="006074C4" w:rsidRDefault="006074C4">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405D1CA" w14:textId="77777777" w:rsidR="006074C4" w:rsidRDefault="006074C4">
            <w:pPr>
              <w:pStyle w:val="TAC"/>
              <w:rPr>
                <w:rFonts w:cs="Arial"/>
                <w:lang w:eastAsia="zh-CN"/>
              </w:rPr>
            </w:pPr>
            <w:r>
              <w:rPr>
                <w:rFonts w:cs="Arial"/>
                <w:lang w:eastAsia="zh-CN"/>
              </w:rPr>
              <w:t>0.3</w:t>
            </w:r>
          </w:p>
        </w:tc>
      </w:tr>
      <w:tr w:rsidR="006074C4" w14:paraId="4966EC7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74569B2" w14:textId="77777777" w:rsidR="006074C4" w:rsidRDefault="006074C4">
            <w:pPr>
              <w:pStyle w:val="TAC"/>
              <w:rPr>
                <w:rFonts w:cs="Arial"/>
                <w:lang w:eastAsia="ja-JP"/>
              </w:rPr>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2CF48D29" w14:textId="77777777" w:rsidR="006074C4" w:rsidRDefault="006074C4">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CD819EA" w14:textId="77777777" w:rsidR="006074C4" w:rsidRDefault="006074C4">
            <w:pPr>
              <w:pStyle w:val="TAC"/>
              <w:rPr>
                <w:rFonts w:cs="Arial"/>
                <w:lang w:eastAsia="zh-CN"/>
              </w:rPr>
            </w:pPr>
            <w:r>
              <w:t>0.3</w:t>
            </w:r>
          </w:p>
        </w:tc>
      </w:tr>
      <w:tr w:rsidR="006074C4" w14:paraId="0941994B" w14:textId="77777777" w:rsidTr="006074C4">
        <w:trPr>
          <w:trHeight w:val="187"/>
          <w:jc w:val="center"/>
        </w:trPr>
        <w:tc>
          <w:tcPr>
            <w:tcW w:w="2221" w:type="dxa"/>
            <w:tcBorders>
              <w:top w:val="nil"/>
              <w:left w:val="single" w:sz="4" w:space="0" w:color="auto"/>
              <w:bottom w:val="nil"/>
              <w:right w:val="single" w:sz="4" w:space="0" w:color="auto"/>
            </w:tcBorders>
            <w:hideMark/>
          </w:tcPr>
          <w:p w14:paraId="0C897B0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408193" w14:textId="77777777" w:rsidR="006074C4" w:rsidRDefault="006074C4">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2B79E52" w14:textId="77777777" w:rsidR="006074C4" w:rsidRDefault="006074C4">
            <w:pPr>
              <w:pStyle w:val="TAC"/>
              <w:rPr>
                <w:rFonts w:cs="Arial"/>
                <w:lang w:eastAsia="zh-CN"/>
              </w:rPr>
            </w:pPr>
            <w:r>
              <w:t>0.3</w:t>
            </w:r>
          </w:p>
        </w:tc>
      </w:tr>
      <w:tr w:rsidR="006074C4" w14:paraId="1325464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4A27C2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80EC6E" w14:textId="77777777" w:rsidR="006074C4" w:rsidRDefault="006074C4">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4FB2E1F" w14:textId="77777777" w:rsidR="006074C4" w:rsidRDefault="006074C4">
            <w:pPr>
              <w:pStyle w:val="TAC"/>
              <w:rPr>
                <w:rFonts w:cs="Arial"/>
                <w:lang w:eastAsia="zh-CN"/>
              </w:rPr>
            </w:pPr>
            <w:r>
              <w:t>0.6</w:t>
            </w:r>
          </w:p>
        </w:tc>
      </w:tr>
      <w:tr w:rsidR="006074C4" w14:paraId="4832C66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8053A81" w14:textId="77777777" w:rsidR="006074C4" w:rsidRDefault="006074C4">
            <w:pPr>
              <w:pStyle w:val="TAC"/>
              <w:rPr>
                <w:rFonts w:cs="Arial"/>
                <w:lang w:eastAsia="ja-JP"/>
              </w:rPr>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1BA22941" w14:textId="77777777" w:rsidR="006074C4" w:rsidRDefault="006074C4">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715538B" w14:textId="77777777" w:rsidR="006074C4" w:rsidRDefault="006074C4">
            <w:pPr>
              <w:pStyle w:val="TAC"/>
              <w:rPr>
                <w:rFonts w:cs="Arial"/>
              </w:rPr>
            </w:pPr>
            <w:r>
              <w:t>0.3</w:t>
            </w:r>
          </w:p>
        </w:tc>
      </w:tr>
      <w:tr w:rsidR="006074C4" w14:paraId="4462A97B" w14:textId="77777777" w:rsidTr="006074C4">
        <w:trPr>
          <w:trHeight w:val="187"/>
          <w:jc w:val="center"/>
        </w:trPr>
        <w:tc>
          <w:tcPr>
            <w:tcW w:w="2221" w:type="dxa"/>
            <w:tcBorders>
              <w:top w:val="nil"/>
              <w:left w:val="single" w:sz="4" w:space="0" w:color="auto"/>
              <w:bottom w:val="nil"/>
              <w:right w:val="single" w:sz="4" w:space="0" w:color="auto"/>
            </w:tcBorders>
            <w:hideMark/>
          </w:tcPr>
          <w:p w14:paraId="5EF30FA6"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AC3B28" w14:textId="77777777" w:rsidR="006074C4" w:rsidRDefault="006074C4">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43663DEE" w14:textId="77777777" w:rsidR="006074C4" w:rsidRDefault="006074C4">
            <w:pPr>
              <w:pStyle w:val="TAC"/>
              <w:rPr>
                <w:rFonts w:cs="Arial"/>
              </w:rPr>
            </w:pPr>
            <w:r>
              <w:t>0.3</w:t>
            </w:r>
          </w:p>
        </w:tc>
      </w:tr>
      <w:tr w:rsidR="006074C4" w14:paraId="5EB2DDB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80C9B3E"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AC5EE8" w14:textId="77777777" w:rsidR="006074C4" w:rsidRDefault="006074C4">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DC1CBC4" w14:textId="77777777" w:rsidR="006074C4" w:rsidRDefault="006074C4">
            <w:pPr>
              <w:pStyle w:val="TAC"/>
              <w:rPr>
                <w:rFonts w:cs="Arial"/>
              </w:rPr>
            </w:pPr>
            <w:r>
              <w:t>0.6</w:t>
            </w:r>
          </w:p>
        </w:tc>
      </w:tr>
      <w:tr w:rsidR="006074C4" w14:paraId="6A95F22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EF19D11" w14:textId="77777777" w:rsidR="006074C4" w:rsidRDefault="006074C4">
            <w:pPr>
              <w:pStyle w:val="TAC"/>
              <w:rPr>
                <w:rFonts w:cs="Arial"/>
                <w:lang w:eastAsia="ja-JP"/>
              </w:rPr>
            </w:pPr>
            <w:r>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66233CE3" w14:textId="77777777" w:rsidR="006074C4" w:rsidRDefault="006074C4">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0E3B4A4" w14:textId="77777777" w:rsidR="006074C4" w:rsidRDefault="006074C4">
            <w:pPr>
              <w:pStyle w:val="TAC"/>
              <w:rPr>
                <w:lang w:eastAsia="fr-FR"/>
              </w:rPr>
            </w:pPr>
            <w:r>
              <w:rPr>
                <w:rFonts w:cs="Arial"/>
              </w:rPr>
              <w:t>0.5</w:t>
            </w:r>
          </w:p>
        </w:tc>
      </w:tr>
      <w:tr w:rsidR="006074C4" w14:paraId="2755F84E" w14:textId="77777777" w:rsidTr="006074C4">
        <w:trPr>
          <w:trHeight w:val="187"/>
          <w:jc w:val="center"/>
        </w:trPr>
        <w:tc>
          <w:tcPr>
            <w:tcW w:w="2221" w:type="dxa"/>
            <w:tcBorders>
              <w:top w:val="nil"/>
              <w:left w:val="single" w:sz="4" w:space="0" w:color="auto"/>
              <w:bottom w:val="nil"/>
              <w:right w:val="single" w:sz="4" w:space="0" w:color="auto"/>
            </w:tcBorders>
            <w:hideMark/>
          </w:tcPr>
          <w:p w14:paraId="1577EF08"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19BB1B" w14:textId="77777777" w:rsidR="006074C4" w:rsidRDefault="006074C4">
            <w:pPr>
              <w:pStyle w:val="TAC"/>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2BD34D" w14:textId="77777777" w:rsidR="006074C4" w:rsidRDefault="006074C4">
            <w:pPr>
              <w:pStyle w:val="TAC"/>
            </w:pPr>
            <w:r>
              <w:rPr>
                <w:rFonts w:cs="Arial"/>
              </w:rPr>
              <w:t>0.5</w:t>
            </w:r>
          </w:p>
        </w:tc>
      </w:tr>
      <w:tr w:rsidR="006074C4" w14:paraId="38BD067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8239F2E"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799E6F30" w14:textId="77777777" w:rsidR="006074C4" w:rsidRDefault="006074C4">
            <w:pPr>
              <w:pStyle w:val="TAC"/>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E1C8F94" w14:textId="77777777" w:rsidR="006074C4" w:rsidRDefault="006074C4">
            <w:pPr>
              <w:pStyle w:val="TAC"/>
            </w:pPr>
            <w:r>
              <w:rPr>
                <w:rFonts w:cs="Arial"/>
              </w:rPr>
              <w:t>0.5</w:t>
            </w:r>
          </w:p>
        </w:tc>
      </w:tr>
      <w:tr w:rsidR="006074C4" w14:paraId="3B9630B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6AD098C" w14:textId="77777777" w:rsidR="006074C4" w:rsidRDefault="006074C4">
            <w:pPr>
              <w:pStyle w:val="TAC"/>
              <w:rPr>
                <w:rFonts w:cs="Arial"/>
                <w:lang w:eastAsia="ja-JP"/>
              </w:rPr>
            </w:pPr>
            <w:r>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77541A4B" w14:textId="77777777" w:rsidR="006074C4" w:rsidRDefault="006074C4">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081B8A9" w14:textId="77777777" w:rsidR="006074C4" w:rsidRDefault="006074C4">
            <w:pPr>
              <w:pStyle w:val="TAC"/>
              <w:rPr>
                <w:rFonts w:cs="Arial"/>
                <w:lang w:eastAsia="fr-FR"/>
              </w:rPr>
            </w:pPr>
            <w:r>
              <w:rPr>
                <w:rFonts w:cs="Arial"/>
              </w:rPr>
              <w:t>0.5</w:t>
            </w:r>
          </w:p>
        </w:tc>
      </w:tr>
      <w:tr w:rsidR="006074C4" w14:paraId="0F1DFAE8" w14:textId="77777777" w:rsidTr="006074C4">
        <w:trPr>
          <w:trHeight w:val="187"/>
          <w:jc w:val="center"/>
        </w:trPr>
        <w:tc>
          <w:tcPr>
            <w:tcW w:w="2221" w:type="dxa"/>
            <w:tcBorders>
              <w:top w:val="nil"/>
              <w:left w:val="single" w:sz="4" w:space="0" w:color="auto"/>
              <w:bottom w:val="nil"/>
              <w:right w:val="single" w:sz="4" w:space="0" w:color="auto"/>
            </w:tcBorders>
            <w:hideMark/>
          </w:tcPr>
          <w:p w14:paraId="0BD6D58A" w14:textId="77777777" w:rsidR="006074C4" w:rsidRDefault="006074C4">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BCABD70" w14:textId="77777777" w:rsidR="006074C4" w:rsidRDefault="006074C4">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D25545" w14:textId="77777777" w:rsidR="006074C4" w:rsidRDefault="006074C4">
            <w:pPr>
              <w:pStyle w:val="TAC"/>
              <w:rPr>
                <w:rFonts w:cs="Arial"/>
                <w:lang w:eastAsia="fr-FR"/>
              </w:rPr>
            </w:pPr>
            <w:r>
              <w:rPr>
                <w:rFonts w:cs="Arial"/>
              </w:rPr>
              <w:t>0.5</w:t>
            </w:r>
          </w:p>
        </w:tc>
      </w:tr>
      <w:tr w:rsidR="006074C4" w14:paraId="0F32FED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C2F4AA9" w14:textId="77777777" w:rsidR="006074C4" w:rsidRDefault="006074C4">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4FE79A" w14:textId="77777777" w:rsidR="006074C4" w:rsidRDefault="006074C4">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D74A6E2" w14:textId="77777777" w:rsidR="006074C4" w:rsidRDefault="006074C4">
            <w:pPr>
              <w:pStyle w:val="TAC"/>
              <w:rPr>
                <w:rFonts w:cs="Arial"/>
                <w:lang w:eastAsia="fr-FR"/>
              </w:rPr>
            </w:pPr>
            <w:r>
              <w:rPr>
                <w:rFonts w:cs="Arial"/>
              </w:rPr>
              <w:t>0.5</w:t>
            </w:r>
          </w:p>
        </w:tc>
      </w:tr>
      <w:tr w:rsidR="006074C4" w14:paraId="12241E1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266AC82" w14:textId="77777777" w:rsidR="006074C4" w:rsidRDefault="006074C4">
            <w:pPr>
              <w:pStyle w:val="TAC"/>
              <w:rPr>
                <w:lang w:eastAsia="ja-JP"/>
              </w:rPr>
            </w:pPr>
            <w:r>
              <w:t>DC_</w:t>
            </w:r>
            <w:r>
              <w:rPr>
                <w:lang w:eastAsia="ja-JP"/>
              </w:rPr>
              <w:t>1-3_n41</w:t>
            </w:r>
          </w:p>
          <w:p w14:paraId="27F4D87C" w14:textId="77777777" w:rsidR="006074C4" w:rsidRDefault="006074C4">
            <w:pPr>
              <w:pStyle w:val="TAC"/>
              <w:rPr>
                <w:lang w:eastAsia="ja-JP"/>
              </w:rPr>
            </w:pPr>
            <w:r>
              <w:rPr>
                <w:lang w:eastAsia="ja-JP"/>
              </w:rPr>
              <w:t>DC_1-41_n3</w:t>
            </w:r>
          </w:p>
          <w:p w14:paraId="7721DE0B" w14:textId="77777777" w:rsidR="006074C4" w:rsidRDefault="006074C4">
            <w:pPr>
              <w:pStyle w:val="TAC"/>
              <w:rPr>
                <w:lang w:eastAsia="ja-JP"/>
              </w:rPr>
            </w:pPr>
            <w:r>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69503365" w14:textId="77777777" w:rsidR="006074C4" w:rsidRDefault="006074C4">
            <w:pPr>
              <w:pStyle w:val="TAC"/>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4D09D02" w14:textId="77777777" w:rsidR="006074C4" w:rsidRDefault="006074C4">
            <w:pPr>
              <w:pStyle w:val="TAC"/>
              <w:rPr>
                <w:lang w:eastAsia="fr-FR"/>
              </w:rPr>
            </w:pPr>
            <w:r>
              <w:rPr>
                <w:rFonts w:cs="Arial"/>
                <w:lang w:eastAsia="zh-CN"/>
              </w:rPr>
              <w:t>0.5</w:t>
            </w:r>
          </w:p>
        </w:tc>
      </w:tr>
      <w:tr w:rsidR="006074C4" w14:paraId="493E761A" w14:textId="77777777" w:rsidTr="006074C4">
        <w:trPr>
          <w:trHeight w:val="187"/>
          <w:jc w:val="center"/>
        </w:trPr>
        <w:tc>
          <w:tcPr>
            <w:tcW w:w="2221" w:type="dxa"/>
            <w:tcBorders>
              <w:top w:val="nil"/>
              <w:left w:val="single" w:sz="4" w:space="0" w:color="auto"/>
              <w:bottom w:val="nil"/>
              <w:right w:val="single" w:sz="4" w:space="0" w:color="auto"/>
            </w:tcBorders>
            <w:hideMark/>
          </w:tcPr>
          <w:p w14:paraId="0EA3DD7C"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F749233" w14:textId="77777777" w:rsidR="006074C4" w:rsidRDefault="006074C4">
            <w:pPr>
              <w:pStyle w:val="TAC"/>
            </w:pPr>
            <w:r>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7619722F" w14:textId="77777777" w:rsidR="006074C4" w:rsidRDefault="006074C4">
            <w:pPr>
              <w:pStyle w:val="TAC"/>
            </w:pPr>
            <w:r>
              <w:rPr>
                <w:rFonts w:cs="Arial"/>
                <w:lang w:eastAsia="zh-CN"/>
              </w:rPr>
              <w:t>0.5</w:t>
            </w:r>
          </w:p>
        </w:tc>
      </w:tr>
      <w:tr w:rsidR="006074C4" w14:paraId="51693FD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C459530"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14795929" w14:textId="77777777" w:rsidR="006074C4" w:rsidRDefault="006074C4">
            <w:pPr>
              <w:pStyle w:val="TAC"/>
            </w:pPr>
            <w:r>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0E5E4427" w14:textId="77777777" w:rsidR="006074C4" w:rsidRDefault="006074C4">
            <w:pPr>
              <w:pStyle w:val="TAC"/>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6074C4" w14:paraId="42DF2D9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DC40E3A" w14:textId="77777777" w:rsidR="006074C4" w:rsidRDefault="006074C4">
            <w:pPr>
              <w:pStyle w:val="TAC"/>
              <w:rPr>
                <w:rFonts w:cs="Arial"/>
                <w:szCs w:val="18"/>
                <w:lang w:eastAsia="ja-JP"/>
              </w:rPr>
            </w:pPr>
            <w:r>
              <w:rPr>
                <w:rFonts w:cs="Arial"/>
                <w:lang w:eastAsia="ja-JP"/>
              </w:rPr>
              <w:t>DC</w:t>
            </w:r>
            <w:r>
              <w:rPr>
                <w:rFonts w:cs="Arial"/>
              </w:rPr>
              <w:t>_</w:t>
            </w:r>
            <w:r>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75629418" w14:textId="77777777" w:rsidR="006074C4" w:rsidRDefault="006074C4">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D8526E" w14:textId="77777777" w:rsidR="006074C4" w:rsidRDefault="006074C4">
            <w:pPr>
              <w:pStyle w:val="TAC"/>
              <w:rPr>
                <w:rFonts w:cs="Arial"/>
                <w:szCs w:val="18"/>
                <w:lang w:eastAsia="zh-CN"/>
              </w:rPr>
            </w:pPr>
            <w:r>
              <w:rPr>
                <w:rFonts w:cs="Arial"/>
                <w:lang w:eastAsia="zh-CN"/>
              </w:rPr>
              <w:t>0.6</w:t>
            </w:r>
          </w:p>
        </w:tc>
      </w:tr>
      <w:tr w:rsidR="006074C4" w14:paraId="5A038BF4" w14:textId="77777777" w:rsidTr="006074C4">
        <w:trPr>
          <w:trHeight w:val="187"/>
          <w:jc w:val="center"/>
        </w:trPr>
        <w:tc>
          <w:tcPr>
            <w:tcW w:w="2221" w:type="dxa"/>
            <w:tcBorders>
              <w:top w:val="nil"/>
              <w:left w:val="single" w:sz="4" w:space="0" w:color="auto"/>
              <w:bottom w:val="nil"/>
              <w:right w:val="single" w:sz="4" w:space="0" w:color="auto"/>
            </w:tcBorders>
            <w:hideMark/>
          </w:tcPr>
          <w:p w14:paraId="06E4B55A" w14:textId="77777777" w:rsidR="006074C4" w:rsidRDefault="006074C4">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0DF9B7" w14:textId="77777777" w:rsidR="006074C4" w:rsidRDefault="006074C4">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631A7EA" w14:textId="77777777" w:rsidR="006074C4" w:rsidRDefault="006074C4">
            <w:pPr>
              <w:pStyle w:val="TAC"/>
              <w:rPr>
                <w:rFonts w:cs="Arial"/>
                <w:szCs w:val="18"/>
                <w:lang w:eastAsia="zh-CN"/>
              </w:rPr>
            </w:pPr>
            <w:r>
              <w:rPr>
                <w:rFonts w:cs="Arial"/>
                <w:lang w:eastAsia="zh-CN"/>
              </w:rPr>
              <w:t>0.6</w:t>
            </w:r>
          </w:p>
        </w:tc>
      </w:tr>
      <w:tr w:rsidR="006074C4" w14:paraId="233CE72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51D0893" w14:textId="77777777" w:rsidR="006074C4" w:rsidRDefault="006074C4">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DECFAF" w14:textId="77777777" w:rsidR="006074C4" w:rsidRDefault="006074C4">
            <w:pPr>
              <w:pStyle w:val="TAC"/>
              <w:rPr>
                <w:rFonts w:eastAsia="MS Mincho"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FD25612" w14:textId="77777777" w:rsidR="006074C4" w:rsidRDefault="006074C4">
            <w:pPr>
              <w:pStyle w:val="TAC"/>
              <w:rPr>
                <w:rFonts w:cs="Arial"/>
                <w:szCs w:val="18"/>
                <w:lang w:eastAsia="zh-CN"/>
              </w:rPr>
            </w:pPr>
            <w:r>
              <w:rPr>
                <w:rFonts w:cs="Arial"/>
                <w:lang w:eastAsia="zh-CN"/>
              </w:rPr>
              <w:t>0.8</w:t>
            </w:r>
          </w:p>
        </w:tc>
      </w:tr>
      <w:tr w:rsidR="006074C4" w14:paraId="60487C74" w14:textId="77777777" w:rsidTr="006074C4">
        <w:trPr>
          <w:trHeight w:val="187"/>
          <w:jc w:val="center"/>
        </w:trPr>
        <w:tc>
          <w:tcPr>
            <w:tcW w:w="2221" w:type="dxa"/>
            <w:tcBorders>
              <w:top w:val="nil"/>
              <w:left w:val="single" w:sz="4" w:space="0" w:color="auto"/>
              <w:bottom w:val="nil"/>
              <w:right w:val="single" w:sz="4" w:space="0" w:color="auto"/>
            </w:tcBorders>
            <w:hideMark/>
          </w:tcPr>
          <w:p w14:paraId="727C8B3F" w14:textId="77777777" w:rsidR="006074C4" w:rsidRDefault="006074C4">
            <w:pPr>
              <w:pStyle w:val="TAC"/>
              <w:rPr>
                <w:rFonts w:cs="Arial"/>
                <w:szCs w:val="18"/>
                <w:lang w:eastAsia="ja-JP"/>
              </w:rPr>
            </w:pPr>
            <w:r>
              <w:rPr>
                <w:rFonts w:cs="Arial"/>
                <w:lang w:eastAsia="ja-JP"/>
              </w:rPr>
              <w:t>DC</w:t>
            </w:r>
            <w:r>
              <w:rPr>
                <w:rFonts w:cs="Arial"/>
              </w:rPr>
              <w:t>_</w:t>
            </w:r>
            <w:r>
              <w:rPr>
                <w:rFonts w:cs="Arial"/>
                <w:lang w:eastAsia="ja-JP"/>
              </w:rPr>
              <w:t>1_n3-n77</w:t>
            </w:r>
          </w:p>
        </w:tc>
        <w:tc>
          <w:tcPr>
            <w:tcW w:w="2952" w:type="dxa"/>
            <w:tcBorders>
              <w:top w:val="single" w:sz="4" w:space="0" w:color="auto"/>
              <w:left w:val="single" w:sz="4" w:space="0" w:color="auto"/>
              <w:bottom w:val="single" w:sz="4" w:space="0" w:color="auto"/>
              <w:right w:val="single" w:sz="4" w:space="0" w:color="auto"/>
            </w:tcBorders>
            <w:hideMark/>
          </w:tcPr>
          <w:p w14:paraId="2EF6E60D"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E4456E" w14:textId="77777777" w:rsidR="006074C4" w:rsidRDefault="006074C4">
            <w:pPr>
              <w:pStyle w:val="TAC"/>
              <w:rPr>
                <w:rFonts w:cs="Arial"/>
                <w:lang w:eastAsia="zh-CN"/>
              </w:rPr>
            </w:pPr>
            <w:r>
              <w:rPr>
                <w:rFonts w:cs="Arial"/>
                <w:lang w:eastAsia="zh-CN"/>
              </w:rPr>
              <w:t>0.6</w:t>
            </w:r>
          </w:p>
        </w:tc>
      </w:tr>
      <w:tr w:rsidR="006074C4" w14:paraId="507FD8B3" w14:textId="77777777" w:rsidTr="006074C4">
        <w:trPr>
          <w:trHeight w:val="187"/>
          <w:jc w:val="center"/>
        </w:trPr>
        <w:tc>
          <w:tcPr>
            <w:tcW w:w="2221" w:type="dxa"/>
            <w:tcBorders>
              <w:top w:val="nil"/>
              <w:left w:val="single" w:sz="4" w:space="0" w:color="auto"/>
              <w:bottom w:val="nil"/>
              <w:right w:val="single" w:sz="4" w:space="0" w:color="auto"/>
            </w:tcBorders>
          </w:tcPr>
          <w:p w14:paraId="57DB52C5" w14:textId="77777777" w:rsidR="006074C4" w:rsidRDefault="006074C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03273C" w14:textId="77777777" w:rsidR="006074C4" w:rsidRDefault="006074C4">
            <w:pPr>
              <w:pStyle w:val="TAC"/>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804F034" w14:textId="77777777" w:rsidR="006074C4" w:rsidRDefault="006074C4">
            <w:pPr>
              <w:pStyle w:val="TAC"/>
              <w:rPr>
                <w:rFonts w:cs="Arial"/>
                <w:lang w:eastAsia="zh-CN"/>
              </w:rPr>
            </w:pPr>
            <w:r>
              <w:rPr>
                <w:rFonts w:cs="Arial"/>
                <w:lang w:eastAsia="zh-CN"/>
              </w:rPr>
              <w:t>0.6</w:t>
            </w:r>
          </w:p>
        </w:tc>
      </w:tr>
      <w:tr w:rsidR="006074C4" w14:paraId="2374CEE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3A934C0" w14:textId="77777777" w:rsidR="006074C4" w:rsidRDefault="006074C4">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598EE8" w14:textId="77777777" w:rsidR="006074C4" w:rsidRDefault="006074C4">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FCC1601" w14:textId="77777777" w:rsidR="006074C4" w:rsidRDefault="006074C4">
            <w:pPr>
              <w:pStyle w:val="TAC"/>
              <w:rPr>
                <w:rFonts w:cs="Arial"/>
                <w:lang w:eastAsia="zh-CN"/>
              </w:rPr>
            </w:pPr>
            <w:r>
              <w:rPr>
                <w:rFonts w:cs="Arial"/>
                <w:lang w:eastAsia="zh-CN"/>
              </w:rPr>
              <w:t>0.8</w:t>
            </w:r>
          </w:p>
        </w:tc>
      </w:tr>
      <w:tr w:rsidR="006074C4" w14:paraId="0F2BE95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333142B" w14:textId="77777777" w:rsidR="006074C4" w:rsidRDefault="006074C4">
            <w:pPr>
              <w:pStyle w:val="TAC"/>
              <w:rPr>
                <w:rFonts w:cs="Arial"/>
                <w:szCs w:val="18"/>
                <w:lang w:eastAsia="ja-JP"/>
              </w:rPr>
            </w:pPr>
            <w:r>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699986B1" w14:textId="77777777" w:rsidR="006074C4" w:rsidRDefault="006074C4">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1D122AC" w14:textId="77777777" w:rsidR="006074C4" w:rsidRDefault="006074C4">
            <w:pPr>
              <w:pStyle w:val="TAC"/>
              <w:rPr>
                <w:rFonts w:cs="Arial"/>
                <w:lang w:eastAsia="zh-CN"/>
              </w:rPr>
            </w:pPr>
            <w:r>
              <w:rPr>
                <w:rFonts w:cs="Arial"/>
                <w:lang w:eastAsia="zh-CN"/>
              </w:rPr>
              <w:t>0.3</w:t>
            </w:r>
          </w:p>
        </w:tc>
      </w:tr>
      <w:tr w:rsidR="006074C4" w14:paraId="103418B3" w14:textId="77777777" w:rsidTr="006074C4">
        <w:trPr>
          <w:trHeight w:val="187"/>
          <w:jc w:val="center"/>
        </w:trPr>
        <w:tc>
          <w:tcPr>
            <w:tcW w:w="2221" w:type="dxa"/>
            <w:tcBorders>
              <w:top w:val="nil"/>
              <w:left w:val="single" w:sz="4" w:space="0" w:color="auto"/>
              <w:bottom w:val="nil"/>
              <w:right w:val="single" w:sz="4" w:space="0" w:color="auto"/>
            </w:tcBorders>
            <w:hideMark/>
          </w:tcPr>
          <w:p w14:paraId="22A2912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A879DC" w14:textId="77777777" w:rsidR="006074C4" w:rsidRDefault="006074C4">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57D931" w14:textId="77777777" w:rsidR="006074C4" w:rsidRDefault="006074C4">
            <w:pPr>
              <w:pStyle w:val="TAC"/>
              <w:rPr>
                <w:rFonts w:cs="Arial"/>
                <w:lang w:eastAsia="zh-CN"/>
              </w:rPr>
            </w:pPr>
            <w:r>
              <w:rPr>
                <w:rFonts w:cs="Arial"/>
                <w:lang w:eastAsia="zh-CN"/>
              </w:rPr>
              <w:t>0.3</w:t>
            </w:r>
          </w:p>
        </w:tc>
      </w:tr>
      <w:tr w:rsidR="006074C4" w14:paraId="0D64769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9A4541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3A8749" w14:textId="77777777" w:rsidR="006074C4" w:rsidRDefault="006074C4">
            <w:pPr>
              <w:pStyle w:val="TAC"/>
              <w:rPr>
                <w:rFonts w:cs="Arial"/>
                <w:lang w:eastAsia="ja-JP"/>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064FDAC" w14:textId="77777777" w:rsidR="006074C4" w:rsidRDefault="006074C4">
            <w:pPr>
              <w:pStyle w:val="TAC"/>
              <w:rPr>
                <w:rFonts w:cs="Arial"/>
                <w:lang w:eastAsia="zh-CN"/>
              </w:rPr>
            </w:pPr>
            <w:r>
              <w:rPr>
                <w:rFonts w:cs="Arial"/>
                <w:lang w:eastAsia="zh-CN"/>
              </w:rPr>
              <w:t>0.3</w:t>
            </w:r>
          </w:p>
        </w:tc>
      </w:tr>
      <w:tr w:rsidR="006074C4" w14:paraId="25767E5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2266727" w14:textId="77777777" w:rsidR="006074C4" w:rsidRDefault="006074C4">
            <w:pPr>
              <w:pStyle w:val="TAC"/>
              <w:rPr>
                <w:rFonts w:cs="Arial"/>
              </w:rPr>
            </w:pPr>
            <w:r>
              <w:rPr>
                <w:rFonts w:cs="Arial"/>
                <w:szCs w:val="18"/>
                <w:lang w:eastAsia="ja-JP"/>
              </w:rPr>
              <w:t>DC</w:t>
            </w:r>
            <w:r>
              <w:rPr>
                <w:rFonts w:cs="Arial"/>
                <w:szCs w:val="18"/>
              </w:rPr>
              <w:t>_</w:t>
            </w:r>
            <w:r>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76503D5F" w14:textId="77777777" w:rsidR="006074C4" w:rsidRDefault="006074C4">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4F6F87" w14:textId="77777777" w:rsidR="006074C4" w:rsidRDefault="006074C4">
            <w:pPr>
              <w:pStyle w:val="TAC"/>
              <w:rPr>
                <w:rFonts w:cs="Arial"/>
                <w:lang w:eastAsia="zh-CN"/>
              </w:rPr>
            </w:pPr>
            <w:r>
              <w:rPr>
                <w:rFonts w:cs="Arial"/>
                <w:szCs w:val="18"/>
                <w:lang w:eastAsia="zh-CN"/>
              </w:rPr>
              <w:t>0.6</w:t>
            </w:r>
          </w:p>
        </w:tc>
      </w:tr>
      <w:tr w:rsidR="006074C4" w14:paraId="3ED3BF1C" w14:textId="77777777" w:rsidTr="006074C4">
        <w:trPr>
          <w:trHeight w:val="187"/>
          <w:jc w:val="center"/>
        </w:trPr>
        <w:tc>
          <w:tcPr>
            <w:tcW w:w="2221" w:type="dxa"/>
            <w:tcBorders>
              <w:top w:val="nil"/>
              <w:left w:val="single" w:sz="4" w:space="0" w:color="auto"/>
              <w:bottom w:val="nil"/>
              <w:right w:val="single" w:sz="4" w:space="0" w:color="auto"/>
            </w:tcBorders>
            <w:hideMark/>
          </w:tcPr>
          <w:p w14:paraId="4DDA740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A2EE63" w14:textId="77777777" w:rsidR="006074C4" w:rsidRDefault="006074C4">
            <w:pPr>
              <w:pStyle w:val="TAC"/>
              <w:rPr>
                <w:rFonts w:eastAsia="MS Mincho"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5A039BD" w14:textId="77777777" w:rsidR="006074C4" w:rsidRDefault="006074C4">
            <w:pPr>
              <w:pStyle w:val="TAC"/>
              <w:rPr>
                <w:rFonts w:cs="Arial"/>
                <w:lang w:eastAsia="zh-CN"/>
              </w:rPr>
            </w:pPr>
            <w:r>
              <w:rPr>
                <w:rFonts w:cs="Arial"/>
                <w:szCs w:val="18"/>
                <w:lang w:eastAsia="zh-CN"/>
              </w:rPr>
              <w:t>0.6</w:t>
            </w:r>
          </w:p>
        </w:tc>
      </w:tr>
      <w:tr w:rsidR="006074C4" w14:paraId="38A7C1D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C57588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EC3E90" w14:textId="77777777" w:rsidR="006074C4" w:rsidRDefault="006074C4">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28D609" w14:textId="77777777" w:rsidR="006074C4" w:rsidRDefault="006074C4">
            <w:pPr>
              <w:pStyle w:val="TAC"/>
              <w:rPr>
                <w:rFonts w:cs="Arial"/>
                <w:lang w:eastAsia="zh-CN"/>
              </w:rPr>
            </w:pPr>
            <w:r>
              <w:rPr>
                <w:rFonts w:cs="Arial"/>
                <w:szCs w:val="18"/>
                <w:lang w:eastAsia="zh-CN"/>
              </w:rPr>
              <w:t>0.8</w:t>
            </w:r>
          </w:p>
        </w:tc>
      </w:tr>
      <w:tr w:rsidR="006074C4" w14:paraId="6E7F90C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6C3C274" w14:textId="77777777" w:rsidR="006074C4" w:rsidRDefault="006074C4">
            <w:pPr>
              <w:pStyle w:val="TAC"/>
              <w:rPr>
                <w:rFonts w:cs="Arial"/>
              </w:rPr>
            </w:pPr>
            <w:r>
              <w:rPr>
                <w:rFonts w:cs="Arial"/>
              </w:rPr>
              <w:t>DC_</w:t>
            </w:r>
            <w:r>
              <w:rPr>
                <w:rFonts w:cs="Arial"/>
                <w:lang w:eastAsia="ja-JP"/>
              </w:rPr>
              <w:t>1</w:t>
            </w:r>
            <w:r>
              <w:rPr>
                <w:rFonts w:cs="Arial"/>
              </w:rPr>
              <w:t>-</w:t>
            </w:r>
            <w:r>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6F0786D9" w14:textId="77777777" w:rsidR="006074C4" w:rsidRDefault="006074C4">
            <w:pPr>
              <w:pStyle w:val="TAC"/>
              <w:rPr>
                <w:rFonts w:eastAsia="MS Mincho"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ECD2134" w14:textId="77777777" w:rsidR="006074C4" w:rsidRDefault="006074C4">
            <w:pPr>
              <w:pStyle w:val="TAC"/>
              <w:rPr>
                <w:rFonts w:cs="Arial"/>
                <w:szCs w:val="18"/>
                <w:lang w:eastAsia="zh-CN"/>
              </w:rPr>
            </w:pPr>
            <w:r>
              <w:rPr>
                <w:rFonts w:cs="Arial"/>
                <w:lang w:eastAsia="zh-CN"/>
              </w:rPr>
              <w:t>0.3</w:t>
            </w:r>
          </w:p>
        </w:tc>
      </w:tr>
      <w:tr w:rsidR="006074C4" w14:paraId="737B73F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EE2B1D6" w14:textId="77777777" w:rsidR="006074C4" w:rsidRDefault="006074C4">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CD1C68" w14:textId="77777777" w:rsidR="006074C4" w:rsidRDefault="006074C4">
            <w:pPr>
              <w:pStyle w:val="TAC"/>
              <w:rPr>
                <w:rFonts w:eastAsia="MS Mincho" w:cs="Arial"/>
                <w:szCs w:val="18"/>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CC7AE6D" w14:textId="77777777" w:rsidR="006074C4" w:rsidRDefault="006074C4">
            <w:pPr>
              <w:pStyle w:val="TAC"/>
              <w:rPr>
                <w:rFonts w:cs="Arial"/>
                <w:szCs w:val="18"/>
                <w:lang w:eastAsia="zh-CN"/>
              </w:rPr>
            </w:pPr>
            <w:r>
              <w:rPr>
                <w:rFonts w:cs="Arial"/>
                <w:lang w:eastAsia="zh-CN"/>
              </w:rPr>
              <w:t>0.3</w:t>
            </w:r>
          </w:p>
        </w:tc>
      </w:tr>
      <w:tr w:rsidR="006074C4" w14:paraId="79C564B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21CF245" w14:textId="77777777" w:rsidR="006074C4" w:rsidRDefault="006074C4">
            <w:pPr>
              <w:pStyle w:val="TAC"/>
              <w:rPr>
                <w:rFonts w:cs="Arial"/>
              </w:rPr>
            </w:pPr>
            <w:r>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0B87209A" w14:textId="77777777" w:rsidR="006074C4" w:rsidRDefault="006074C4">
            <w:pPr>
              <w:pStyle w:val="TAC"/>
              <w:rPr>
                <w:rFonts w:eastAsia="MS Mincho" w:cs="Arial"/>
                <w:lang w:eastAsia="ja-JP"/>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9FA7E20" w14:textId="77777777" w:rsidR="006074C4" w:rsidRDefault="006074C4">
            <w:pPr>
              <w:pStyle w:val="TAC"/>
              <w:rPr>
                <w:rFonts w:cs="Arial"/>
                <w:lang w:eastAsia="zh-CN"/>
              </w:rPr>
            </w:pPr>
            <w:r>
              <w:rPr>
                <w:rFonts w:eastAsia="Malgun Gothic" w:cs="Arial"/>
                <w:lang w:eastAsia="ko-KR"/>
              </w:rPr>
              <w:t>0.6</w:t>
            </w:r>
          </w:p>
        </w:tc>
      </w:tr>
      <w:tr w:rsidR="006074C4" w14:paraId="769234CA" w14:textId="77777777" w:rsidTr="006074C4">
        <w:trPr>
          <w:trHeight w:val="187"/>
          <w:jc w:val="center"/>
        </w:trPr>
        <w:tc>
          <w:tcPr>
            <w:tcW w:w="2221" w:type="dxa"/>
            <w:tcBorders>
              <w:top w:val="nil"/>
              <w:left w:val="single" w:sz="4" w:space="0" w:color="auto"/>
              <w:bottom w:val="nil"/>
              <w:right w:val="single" w:sz="4" w:space="0" w:color="auto"/>
            </w:tcBorders>
            <w:hideMark/>
          </w:tcPr>
          <w:p w14:paraId="24B5D18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348E25" w14:textId="77777777" w:rsidR="006074C4" w:rsidRDefault="006074C4">
            <w:pPr>
              <w:pStyle w:val="TAC"/>
              <w:rPr>
                <w:rFonts w:eastAsia="MS Mincho" w:cs="Arial"/>
                <w:lang w:eastAsia="ja-JP"/>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13E1AAC" w14:textId="77777777" w:rsidR="006074C4" w:rsidRDefault="006074C4">
            <w:pPr>
              <w:pStyle w:val="TAC"/>
              <w:rPr>
                <w:rFonts w:cs="Arial"/>
                <w:lang w:eastAsia="zh-CN"/>
              </w:rPr>
            </w:pPr>
            <w:r>
              <w:rPr>
                <w:rFonts w:eastAsia="Malgun Gothic" w:cs="Arial"/>
                <w:lang w:eastAsia="ko-KR"/>
              </w:rPr>
              <w:t>0.6</w:t>
            </w:r>
          </w:p>
        </w:tc>
      </w:tr>
      <w:tr w:rsidR="006074C4" w14:paraId="496A614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200106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825CB1" w14:textId="77777777" w:rsidR="006074C4" w:rsidRDefault="006074C4">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2AD642" w14:textId="77777777" w:rsidR="006074C4" w:rsidRDefault="006074C4">
            <w:pPr>
              <w:pStyle w:val="TAC"/>
              <w:rPr>
                <w:rFonts w:cs="Arial"/>
                <w:lang w:eastAsia="zh-CN"/>
              </w:rPr>
            </w:pPr>
            <w:r>
              <w:rPr>
                <w:rFonts w:eastAsia="Malgun Gothic" w:cs="Arial"/>
                <w:lang w:eastAsia="ko-KR"/>
              </w:rPr>
              <w:t>0.8</w:t>
            </w:r>
          </w:p>
        </w:tc>
      </w:tr>
      <w:tr w:rsidR="006074C4" w14:paraId="384AAAB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234062" w14:textId="77777777" w:rsidR="006074C4" w:rsidRDefault="006074C4">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69A3AE" w14:textId="77777777" w:rsidR="006074C4" w:rsidRDefault="006074C4">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906E7" w14:textId="77777777" w:rsidR="006074C4" w:rsidRDefault="006074C4">
            <w:pPr>
              <w:pStyle w:val="TAC"/>
              <w:rPr>
                <w:rFonts w:eastAsia="Malgun Gothic" w:cs="Arial"/>
                <w:lang w:eastAsia="ko-KR"/>
              </w:rPr>
            </w:pPr>
            <w:r>
              <w:rPr>
                <w:lang w:eastAsia="zh-CN"/>
              </w:rPr>
              <w:t>0.3</w:t>
            </w:r>
          </w:p>
        </w:tc>
      </w:tr>
      <w:tr w:rsidR="006074C4" w14:paraId="1CAE3670"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3838C9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B638FB" w14:textId="77777777" w:rsidR="006074C4" w:rsidRDefault="006074C4">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4B5C5" w14:textId="77777777" w:rsidR="006074C4" w:rsidRDefault="006074C4">
            <w:pPr>
              <w:pStyle w:val="TAC"/>
              <w:rPr>
                <w:rFonts w:eastAsia="Malgun Gothic" w:cs="Arial"/>
                <w:lang w:eastAsia="ko-KR"/>
              </w:rPr>
            </w:pPr>
            <w:r>
              <w:rPr>
                <w:lang w:eastAsia="zh-CN"/>
              </w:rPr>
              <w:t>0.3</w:t>
            </w:r>
          </w:p>
        </w:tc>
      </w:tr>
      <w:tr w:rsidR="006074C4" w14:paraId="373DF21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26B216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EE6263" w14:textId="77777777" w:rsidR="006074C4" w:rsidRDefault="006074C4">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4E41393F" w14:textId="77777777" w:rsidR="006074C4" w:rsidRDefault="006074C4">
            <w:pPr>
              <w:pStyle w:val="TAC"/>
              <w:rPr>
                <w:rFonts w:eastAsia="Malgun Gothic" w:cs="Arial"/>
                <w:lang w:eastAsia="ko-KR"/>
              </w:rPr>
            </w:pPr>
            <w:r>
              <w:rPr>
                <w:lang w:eastAsia="zh-CN"/>
              </w:rPr>
              <w:t>0.8</w:t>
            </w:r>
          </w:p>
        </w:tc>
      </w:tr>
      <w:tr w:rsidR="006074C4" w14:paraId="39BCCE65" w14:textId="77777777" w:rsidTr="006074C4">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5E7D2BC7" w14:textId="77777777" w:rsidR="006074C4" w:rsidRDefault="006074C4">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03055FD1" w14:textId="77777777" w:rsidR="006074C4" w:rsidRDefault="006074C4">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00398555" w14:textId="77777777" w:rsidR="006074C4" w:rsidRDefault="006074C4">
            <w:pPr>
              <w:pStyle w:val="TAC"/>
              <w:rPr>
                <w:rFonts w:cs="Arial"/>
                <w:szCs w:val="18"/>
                <w:lang w:eastAsia="zh-CN"/>
              </w:rPr>
            </w:pPr>
            <w:r>
              <w:rPr>
                <w:rFonts w:cs="Arial"/>
                <w:szCs w:val="18"/>
              </w:rPr>
              <w:t>0.3</w:t>
            </w:r>
          </w:p>
        </w:tc>
      </w:tr>
      <w:tr w:rsidR="006074C4" w14:paraId="056CCD28" w14:textId="77777777" w:rsidTr="00945587">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1B46D23A" w14:textId="77777777" w:rsidR="006074C4" w:rsidRDefault="006074C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6FBC6FA" w14:textId="77777777" w:rsidR="006074C4" w:rsidRDefault="006074C4">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040D1860" w14:textId="77777777" w:rsidR="006074C4" w:rsidRDefault="006074C4">
            <w:pPr>
              <w:pStyle w:val="TAC"/>
              <w:rPr>
                <w:rFonts w:cs="Arial"/>
                <w:szCs w:val="18"/>
                <w:lang w:eastAsia="zh-CN"/>
              </w:rPr>
            </w:pPr>
            <w:r>
              <w:rPr>
                <w:rFonts w:cs="Arial"/>
                <w:szCs w:val="18"/>
              </w:rPr>
              <w:t>0.6</w:t>
            </w:r>
          </w:p>
        </w:tc>
      </w:tr>
      <w:tr w:rsidR="006074C4" w14:paraId="53618645" w14:textId="77777777" w:rsidTr="00945587">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3A072670" w14:textId="77777777" w:rsidR="006074C4" w:rsidRDefault="006074C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3F5A654A" w14:textId="77777777" w:rsidR="006074C4" w:rsidRDefault="006074C4">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9EC901E" w14:textId="77777777" w:rsidR="006074C4" w:rsidRDefault="006074C4">
            <w:pPr>
              <w:pStyle w:val="TAC"/>
              <w:rPr>
                <w:rFonts w:cs="Arial"/>
                <w:szCs w:val="18"/>
                <w:lang w:eastAsia="zh-CN"/>
              </w:rPr>
            </w:pPr>
            <w:r>
              <w:rPr>
                <w:rFonts w:cs="Arial"/>
                <w:szCs w:val="18"/>
              </w:rPr>
              <w:t>0.8</w:t>
            </w:r>
          </w:p>
        </w:tc>
      </w:tr>
      <w:tr w:rsidR="006074C4" w14:paraId="43101E4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F68E7D2" w14:textId="77777777" w:rsidR="006074C4" w:rsidRDefault="006074C4">
            <w:pPr>
              <w:pStyle w:val="TAC"/>
              <w:rPr>
                <w:rFonts w:cs="Arial"/>
              </w:rPr>
            </w:pPr>
            <w:r>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56924C90" w14:textId="77777777" w:rsidR="006074C4" w:rsidRDefault="006074C4">
            <w:pPr>
              <w:pStyle w:val="TAC"/>
              <w:rPr>
                <w:rFonts w:eastAsia="MS Mincho" w:cs="Arial"/>
                <w:lang w:eastAsia="ja-JP"/>
              </w:rPr>
            </w:pPr>
            <w:r>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5901205" w14:textId="77777777" w:rsidR="006074C4" w:rsidRDefault="006074C4">
            <w:pPr>
              <w:pStyle w:val="TAC"/>
              <w:rPr>
                <w:rFonts w:cs="Arial"/>
                <w:lang w:eastAsia="zh-CN"/>
              </w:rPr>
            </w:pPr>
            <w:r>
              <w:rPr>
                <w:rFonts w:cs="Arial"/>
                <w:szCs w:val="18"/>
                <w:lang w:eastAsia="zh-CN"/>
              </w:rPr>
              <w:t>0.3</w:t>
            </w:r>
          </w:p>
        </w:tc>
      </w:tr>
      <w:tr w:rsidR="006074C4" w14:paraId="0A9D704A" w14:textId="77777777" w:rsidTr="006074C4">
        <w:trPr>
          <w:trHeight w:val="187"/>
          <w:jc w:val="center"/>
        </w:trPr>
        <w:tc>
          <w:tcPr>
            <w:tcW w:w="2221" w:type="dxa"/>
            <w:tcBorders>
              <w:top w:val="nil"/>
              <w:left w:val="single" w:sz="4" w:space="0" w:color="auto"/>
              <w:bottom w:val="nil"/>
              <w:right w:val="single" w:sz="4" w:space="0" w:color="auto"/>
            </w:tcBorders>
            <w:hideMark/>
          </w:tcPr>
          <w:p w14:paraId="5C65BF0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5DCBA7" w14:textId="77777777" w:rsidR="006074C4" w:rsidRDefault="006074C4">
            <w:pPr>
              <w:pStyle w:val="TAC"/>
              <w:rPr>
                <w:rFonts w:eastAsia="MS Mincho" w:cs="Arial"/>
                <w:lang w:eastAsia="ja-JP"/>
              </w:rPr>
            </w:pPr>
            <w:r>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75A9F49" w14:textId="77777777" w:rsidR="006074C4" w:rsidRDefault="006074C4">
            <w:pPr>
              <w:pStyle w:val="TAC"/>
              <w:rPr>
                <w:rFonts w:cs="Arial"/>
                <w:lang w:eastAsia="zh-CN"/>
              </w:rPr>
            </w:pPr>
            <w:r>
              <w:rPr>
                <w:rFonts w:cs="Arial"/>
                <w:szCs w:val="18"/>
                <w:lang w:eastAsia="zh-CN"/>
              </w:rPr>
              <w:t>0.6</w:t>
            </w:r>
          </w:p>
        </w:tc>
      </w:tr>
      <w:tr w:rsidR="006074C4" w14:paraId="1C8E4FA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4E9864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D0F889" w14:textId="77777777" w:rsidR="006074C4" w:rsidRDefault="006074C4">
            <w:pPr>
              <w:pStyle w:val="TAC"/>
              <w:rPr>
                <w:rFonts w:eastAsia="MS Mincho" w:cs="Arial"/>
                <w:lang w:eastAsia="ja-JP"/>
              </w:rPr>
            </w:pPr>
            <w:r>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DB4FB9" w14:textId="77777777" w:rsidR="006074C4" w:rsidRDefault="006074C4">
            <w:pPr>
              <w:pStyle w:val="TAC"/>
              <w:rPr>
                <w:rFonts w:cs="Arial"/>
                <w:lang w:eastAsia="zh-CN"/>
              </w:rPr>
            </w:pPr>
            <w:r>
              <w:rPr>
                <w:rFonts w:cs="Arial"/>
                <w:szCs w:val="18"/>
                <w:lang w:eastAsia="zh-CN"/>
              </w:rPr>
              <w:t>0.8</w:t>
            </w:r>
          </w:p>
        </w:tc>
      </w:tr>
      <w:tr w:rsidR="006074C4" w14:paraId="69E2520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A91FB8E" w14:textId="77777777" w:rsidR="006074C4" w:rsidRDefault="006074C4">
            <w:pPr>
              <w:pStyle w:val="TAC"/>
              <w:rPr>
                <w:lang w:eastAsia="ja-JP"/>
              </w:rPr>
            </w:pPr>
            <w:r>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6D6C3A2B" w14:textId="77777777" w:rsidR="006074C4" w:rsidRDefault="006074C4">
            <w:pPr>
              <w:pStyle w:val="TAC"/>
              <w:rPr>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C007DAD" w14:textId="77777777" w:rsidR="006074C4" w:rsidRDefault="006074C4">
            <w:pPr>
              <w:pStyle w:val="TAC"/>
              <w:rPr>
                <w:lang w:eastAsia="zh-CN"/>
              </w:rPr>
            </w:pPr>
            <w:r>
              <w:rPr>
                <w:rFonts w:cs="Arial"/>
                <w:lang w:eastAsia="zh-CN"/>
              </w:rPr>
              <w:t>0.3</w:t>
            </w:r>
          </w:p>
        </w:tc>
      </w:tr>
      <w:tr w:rsidR="006074C4" w14:paraId="403AAC9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A70C974"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ED3FDB" w14:textId="77777777" w:rsidR="006074C4" w:rsidRDefault="006074C4">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FB790CB" w14:textId="77777777" w:rsidR="006074C4" w:rsidRDefault="006074C4">
            <w:pPr>
              <w:pStyle w:val="TAC"/>
              <w:rPr>
                <w:rFonts w:cs="Arial"/>
                <w:lang w:eastAsia="zh-CN"/>
              </w:rPr>
            </w:pPr>
            <w:r>
              <w:rPr>
                <w:rFonts w:cs="Arial"/>
                <w:lang w:eastAsia="zh-CN"/>
              </w:rPr>
              <w:t>0.3</w:t>
            </w:r>
          </w:p>
        </w:tc>
      </w:tr>
      <w:tr w:rsidR="006074C4" w14:paraId="2992AED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5FBE59D" w14:textId="77777777" w:rsidR="006074C4" w:rsidRDefault="006074C4">
            <w:pPr>
              <w:pStyle w:val="TAC"/>
              <w:rPr>
                <w:rFonts w:cs="Arial"/>
              </w:rPr>
            </w:pPr>
            <w:r>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4BA479D2" w14:textId="77777777" w:rsidR="006074C4" w:rsidRDefault="006074C4">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E2598F" w14:textId="77777777" w:rsidR="006074C4" w:rsidRDefault="006074C4">
            <w:pPr>
              <w:pStyle w:val="TAC"/>
              <w:rPr>
                <w:rFonts w:cs="Arial"/>
                <w:lang w:eastAsia="zh-CN"/>
              </w:rPr>
            </w:pPr>
            <w:r>
              <w:rPr>
                <w:rFonts w:cs="Arial"/>
              </w:rPr>
              <w:t>0.6</w:t>
            </w:r>
          </w:p>
        </w:tc>
      </w:tr>
      <w:tr w:rsidR="006074C4" w14:paraId="39CC155B" w14:textId="77777777" w:rsidTr="006074C4">
        <w:trPr>
          <w:trHeight w:val="187"/>
          <w:jc w:val="center"/>
        </w:trPr>
        <w:tc>
          <w:tcPr>
            <w:tcW w:w="2221" w:type="dxa"/>
            <w:tcBorders>
              <w:top w:val="nil"/>
              <w:left w:val="single" w:sz="4" w:space="0" w:color="auto"/>
              <w:bottom w:val="nil"/>
              <w:right w:val="single" w:sz="4" w:space="0" w:color="auto"/>
            </w:tcBorders>
            <w:hideMark/>
          </w:tcPr>
          <w:p w14:paraId="7B4A83E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B2791F" w14:textId="77777777" w:rsidR="006074C4" w:rsidRDefault="006074C4">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DDD9C8F" w14:textId="77777777" w:rsidR="006074C4" w:rsidRDefault="006074C4">
            <w:pPr>
              <w:pStyle w:val="TAC"/>
              <w:rPr>
                <w:rFonts w:cs="Arial"/>
                <w:lang w:eastAsia="zh-CN"/>
              </w:rPr>
            </w:pPr>
            <w:r>
              <w:rPr>
                <w:rFonts w:cs="Arial"/>
              </w:rPr>
              <w:t>0.6</w:t>
            </w:r>
          </w:p>
        </w:tc>
      </w:tr>
      <w:tr w:rsidR="006074C4" w14:paraId="49F1D22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55C243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E5475E" w14:textId="77777777" w:rsidR="006074C4" w:rsidRDefault="006074C4">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8EF9346" w14:textId="77777777" w:rsidR="006074C4" w:rsidRDefault="006074C4">
            <w:pPr>
              <w:pStyle w:val="TAC"/>
              <w:rPr>
                <w:rFonts w:cs="Arial"/>
                <w:lang w:eastAsia="zh-CN"/>
              </w:rPr>
            </w:pPr>
            <w:r>
              <w:rPr>
                <w:rFonts w:cs="Arial"/>
              </w:rPr>
              <w:t>0.6</w:t>
            </w:r>
          </w:p>
        </w:tc>
      </w:tr>
      <w:tr w:rsidR="006074C4" w14:paraId="01DD58D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D16EC77" w14:textId="77777777" w:rsidR="006074C4" w:rsidRDefault="006074C4">
            <w:pPr>
              <w:pStyle w:val="TAC"/>
              <w:rPr>
                <w:lang w:eastAsia="ja-JP"/>
              </w:rPr>
            </w:pPr>
            <w:r>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537A7F13" w14:textId="77777777" w:rsidR="006074C4" w:rsidRDefault="006074C4">
            <w:pPr>
              <w:pStyle w:val="TAC"/>
              <w:rPr>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69E0AF" w14:textId="77777777" w:rsidR="006074C4" w:rsidRDefault="006074C4">
            <w:pPr>
              <w:pStyle w:val="TAC"/>
              <w:rPr>
                <w:lang w:eastAsia="zh-CN"/>
              </w:rPr>
            </w:pPr>
            <w:r>
              <w:t>0.5</w:t>
            </w:r>
          </w:p>
        </w:tc>
      </w:tr>
      <w:tr w:rsidR="006074C4" w14:paraId="2436FE8B" w14:textId="77777777" w:rsidTr="006074C4">
        <w:trPr>
          <w:trHeight w:val="187"/>
          <w:jc w:val="center"/>
        </w:trPr>
        <w:tc>
          <w:tcPr>
            <w:tcW w:w="2221" w:type="dxa"/>
            <w:tcBorders>
              <w:top w:val="nil"/>
              <w:left w:val="single" w:sz="4" w:space="0" w:color="auto"/>
              <w:bottom w:val="nil"/>
              <w:right w:val="single" w:sz="4" w:space="0" w:color="auto"/>
            </w:tcBorders>
            <w:hideMark/>
          </w:tcPr>
          <w:p w14:paraId="23A50918"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5A95EC" w14:textId="77777777" w:rsidR="006074C4" w:rsidRDefault="006074C4">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7362BB0" w14:textId="77777777" w:rsidR="006074C4" w:rsidRDefault="006074C4">
            <w:pPr>
              <w:pStyle w:val="TAC"/>
              <w:rPr>
                <w:rFonts w:cs="Arial"/>
                <w:lang w:eastAsia="zh-CN"/>
              </w:rPr>
            </w:pPr>
            <w:r>
              <w:t>0.6</w:t>
            </w:r>
          </w:p>
        </w:tc>
      </w:tr>
      <w:tr w:rsidR="006074C4" w14:paraId="735E3C1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CCFDAC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092503" w14:textId="77777777" w:rsidR="006074C4" w:rsidRDefault="006074C4">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2DDD5C1" w14:textId="77777777" w:rsidR="006074C4" w:rsidRDefault="006074C4">
            <w:pPr>
              <w:pStyle w:val="TAC"/>
              <w:rPr>
                <w:rFonts w:cs="Arial"/>
                <w:lang w:eastAsia="zh-CN"/>
              </w:rPr>
            </w:pPr>
            <w:r>
              <w:t>0.3</w:t>
            </w:r>
          </w:p>
        </w:tc>
      </w:tr>
      <w:tr w:rsidR="006074C4" w14:paraId="378B916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133CBD9" w14:textId="77777777" w:rsidR="006074C4" w:rsidRDefault="006074C4">
            <w:pPr>
              <w:pStyle w:val="TAC"/>
              <w:rPr>
                <w:rFonts w:cs="Arial"/>
              </w:rPr>
            </w:pPr>
            <w:r>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3B1FEB9F"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9EF78C" w14:textId="77777777" w:rsidR="006074C4" w:rsidRDefault="006074C4">
            <w:pPr>
              <w:pStyle w:val="TAC"/>
            </w:pPr>
            <w:r>
              <w:t>0.5</w:t>
            </w:r>
          </w:p>
        </w:tc>
      </w:tr>
      <w:tr w:rsidR="006074C4" w14:paraId="50690CB0" w14:textId="77777777" w:rsidTr="006074C4">
        <w:trPr>
          <w:trHeight w:val="187"/>
          <w:jc w:val="center"/>
        </w:trPr>
        <w:tc>
          <w:tcPr>
            <w:tcW w:w="2221" w:type="dxa"/>
            <w:tcBorders>
              <w:top w:val="nil"/>
              <w:left w:val="single" w:sz="4" w:space="0" w:color="auto"/>
              <w:bottom w:val="nil"/>
              <w:right w:val="single" w:sz="4" w:space="0" w:color="auto"/>
            </w:tcBorders>
            <w:hideMark/>
          </w:tcPr>
          <w:p w14:paraId="0056B4BB"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19600AE8" w14:textId="77777777" w:rsidR="006074C4" w:rsidRDefault="006074C4">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48F16C4" w14:textId="77777777" w:rsidR="006074C4" w:rsidRDefault="006074C4">
            <w:pPr>
              <w:pStyle w:val="TAC"/>
            </w:pPr>
            <w:r>
              <w:t>0.6</w:t>
            </w:r>
          </w:p>
        </w:tc>
      </w:tr>
      <w:tr w:rsidR="006074C4" w14:paraId="432DBCE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918A3C4"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714F94D4" w14:textId="77777777" w:rsidR="006074C4" w:rsidRDefault="006074C4">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50D882C" w14:textId="77777777" w:rsidR="006074C4" w:rsidRDefault="006074C4">
            <w:pPr>
              <w:pStyle w:val="TAC"/>
            </w:pPr>
            <w:r>
              <w:t>0.6</w:t>
            </w:r>
          </w:p>
        </w:tc>
      </w:tr>
      <w:tr w:rsidR="006074C4" w14:paraId="58C24C8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B4B73E" w14:textId="77777777" w:rsidR="006074C4" w:rsidRDefault="006074C4">
            <w:pPr>
              <w:pStyle w:val="TAC"/>
              <w:rPr>
                <w:rFonts w:cs="Arial"/>
                <w:lang w:eastAsia="fr-FR"/>
              </w:rPr>
            </w:pPr>
            <w:r>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4BE6B0BF" w14:textId="77777777" w:rsidR="006074C4" w:rsidRDefault="006074C4">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C176673" w14:textId="77777777" w:rsidR="006074C4" w:rsidRDefault="006074C4">
            <w:pPr>
              <w:pStyle w:val="TAC"/>
            </w:pPr>
            <w:r>
              <w:rPr>
                <w:rFonts w:cs="Arial"/>
                <w:lang w:eastAsia="zh-CN"/>
              </w:rPr>
              <w:t>0.5</w:t>
            </w:r>
          </w:p>
        </w:tc>
      </w:tr>
      <w:tr w:rsidR="006074C4" w14:paraId="6C3F9C5D" w14:textId="77777777" w:rsidTr="006074C4">
        <w:trPr>
          <w:trHeight w:val="187"/>
          <w:jc w:val="center"/>
        </w:trPr>
        <w:tc>
          <w:tcPr>
            <w:tcW w:w="2221" w:type="dxa"/>
            <w:tcBorders>
              <w:top w:val="nil"/>
              <w:left w:val="single" w:sz="4" w:space="0" w:color="auto"/>
              <w:bottom w:val="nil"/>
              <w:right w:val="single" w:sz="4" w:space="0" w:color="auto"/>
            </w:tcBorders>
            <w:hideMark/>
          </w:tcPr>
          <w:p w14:paraId="30FEAF89"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35A0E21A" w14:textId="77777777" w:rsidR="006074C4" w:rsidRDefault="006074C4">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0ED649" w14:textId="77777777" w:rsidR="006074C4" w:rsidRDefault="006074C4">
            <w:pPr>
              <w:pStyle w:val="TAC"/>
            </w:pPr>
            <w:r>
              <w:rPr>
                <w:rFonts w:cs="Arial"/>
                <w:lang w:eastAsia="zh-CN"/>
              </w:rPr>
              <w:t>0.6</w:t>
            </w:r>
          </w:p>
        </w:tc>
      </w:tr>
      <w:tr w:rsidR="006074C4" w14:paraId="482F4FA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F5E80B6"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477CB9BB" w14:textId="77777777" w:rsidR="006074C4" w:rsidRDefault="006074C4">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6EE1F31" w14:textId="77777777" w:rsidR="006074C4" w:rsidRDefault="006074C4">
            <w:pPr>
              <w:pStyle w:val="TAC"/>
            </w:pPr>
            <w:r>
              <w:rPr>
                <w:rFonts w:cs="Arial"/>
                <w:lang w:eastAsia="zh-CN"/>
              </w:rPr>
              <w:t>0.6</w:t>
            </w:r>
          </w:p>
        </w:tc>
      </w:tr>
      <w:tr w:rsidR="006074C4" w14:paraId="2320EC7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A0E8923" w14:textId="77777777" w:rsidR="006074C4" w:rsidRDefault="006074C4">
            <w:pPr>
              <w:pStyle w:val="TAC"/>
              <w:rPr>
                <w:lang w:eastAsia="ja-JP"/>
              </w:rPr>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7AAFDFA6" w14:textId="77777777" w:rsidR="006074C4" w:rsidRDefault="006074C4">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823DEA3" w14:textId="77777777" w:rsidR="006074C4" w:rsidRDefault="006074C4">
            <w:pPr>
              <w:pStyle w:val="TAC"/>
              <w:rPr>
                <w:lang w:eastAsia="zh-CN"/>
              </w:rPr>
            </w:pPr>
            <w:r>
              <w:t>0.5</w:t>
            </w:r>
          </w:p>
        </w:tc>
      </w:tr>
      <w:tr w:rsidR="006074C4" w14:paraId="514FBE2D" w14:textId="77777777" w:rsidTr="006074C4">
        <w:trPr>
          <w:trHeight w:val="187"/>
          <w:jc w:val="center"/>
        </w:trPr>
        <w:tc>
          <w:tcPr>
            <w:tcW w:w="2221" w:type="dxa"/>
            <w:tcBorders>
              <w:top w:val="nil"/>
              <w:left w:val="single" w:sz="4" w:space="0" w:color="auto"/>
              <w:bottom w:val="nil"/>
              <w:right w:val="single" w:sz="4" w:space="0" w:color="auto"/>
            </w:tcBorders>
            <w:hideMark/>
          </w:tcPr>
          <w:p w14:paraId="411C04CB"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F0B3BD" w14:textId="77777777" w:rsidR="006074C4" w:rsidRDefault="006074C4">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F2C4B41" w14:textId="77777777" w:rsidR="006074C4" w:rsidRDefault="006074C4">
            <w:pPr>
              <w:pStyle w:val="TAC"/>
              <w:rPr>
                <w:rFonts w:cs="Arial"/>
                <w:lang w:eastAsia="zh-CN"/>
              </w:rPr>
            </w:pPr>
            <w:r>
              <w:t>0.6</w:t>
            </w:r>
          </w:p>
        </w:tc>
      </w:tr>
      <w:tr w:rsidR="006074C4" w14:paraId="26BD5BB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B3F9BB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458D60" w14:textId="77777777" w:rsidR="006074C4" w:rsidRDefault="006074C4">
            <w:pPr>
              <w:pStyle w:val="TAC"/>
              <w:rPr>
                <w:rFonts w:eastAsia="MS Mincho"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14D8A3E" w14:textId="77777777" w:rsidR="006074C4" w:rsidRDefault="006074C4">
            <w:pPr>
              <w:pStyle w:val="TAC"/>
              <w:rPr>
                <w:rFonts w:cs="Arial"/>
                <w:lang w:eastAsia="zh-CN"/>
              </w:rPr>
            </w:pPr>
            <w:r>
              <w:t>0.6</w:t>
            </w:r>
          </w:p>
        </w:tc>
      </w:tr>
      <w:tr w:rsidR="006074C4" w14:paraId="7B59EFC9"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9746A99" w14:textId="77777777" w:rsidR="006074C4" w:rsidRDefault="006074C4">
            <w:pPr>
              <w:pStyle w:val="TAC"/>
            </w:pPr>
            <w:r>
              <w:rPr>
                <w:rFonts w:cs="Arial"/>
                <w:kern w:val="2"/>
              </w:rPr>
              <w:lastRenderedPageBreak/>
              <w:t>DC_1-7_n38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A57BC" w14:textId="77777777" w:rsidR="006074C4" w:rsidRDefault="006074C4">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48D34" w14:textId="77777777" w:rsidR="006074C4" w:rsidRDefault="006074C4">
            <w:pPr>
              <w:pStyle w:val="TAC"/>
              <w:rPr>
                <w:rFonts w:cs="Arial"/>
                <w:szCs w:val="18"/>
              </w:rPr>
            </w:pPr>
            <w:r>
              <w:rPr>
                <w:rFonts w:eastAsia="Yu Mincho" w:cs="Arial"/>
                <w:lang w:eastAsia="ja-JP"/>
              </w:rPr>
              <w:t>0.</w:t>
            </w:r>
            <w:r>
              <w:rPr>
                <w:rFonts w:cs="Arial"/>
              </w:rPr>
              <w:t>5</w:t>
            </w:r>
          </w:p>
        </w:tc>
      </w:tr>
      <w:tr w:rsidR="006074C4" w14:paraId="4579BB5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450E170" w14:textId="77777777" w:rsidR="006074C4" w:rsidRDefault="006074C4">
            <w:pPr>
              <w:pStyle w:val="TAC"/>
              <w:rPr>
                <w:lang w:eastAsia="ja-JP"/>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6DE5636C" w14:textId="77777777" w:rsidR="006074C4" w:rsidRDefault="006074C4">
            <w:pPr>
              <w:pStyle w:val="TAC"/>
              <w:rPr>
                <w:lang w:eastAsia="fr-FR"/>
              </w:rPr>
            </w:pPr>
            <w:r>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2408FE" w14:textId="77777777" w:rsidR="006074C4" w:rsidRDefault="006074C4">
            <w:pPr>
              <w:pStyle w:val="TAC"/>
            </w:pPr>
            <w:r>
              <w:rPr>
                <w:rFonts w:cs="Arial"/>
                <w:szCs w:val="18"/>
              </w:rPr>
              <w:t>0.6</w:t>
            </w:r>
          </w:p>
        </w:tc>
      </w:tr>
      <w:tr w:rsidR="006074C4" w14:paraId="0772C334" w14:textId="77777777" w:rsidTr="006074C4">
        <w:trPr>
          <w:trHeight w:val="187"/>
          <w:jc w:val="center"/>
        </w:trPr>
        <w:tc>
          <w:tcPr>
            <w:tcW w:w="2221" w:type="dxa"/>
            <w:tcBorders>
              <w:top w:val="nil"/>
              <w:left w:val="single" w:sz="4" w:space="0" w:color="auto"/>
              <w:bottom w:val="nil"/>
              <w:right w:val="single" w:sz="4" w:space="0" w:color="auto"/>
            </w:tcBorders>
            <w:hideMark/>
          </w:tcPr>
          <w:p w14:paraId="6A149B85"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339F2FE2" w14:textId="77777777" w:rsidR="006074C4" w:rsidRDefault="006074C4">
            <w:pPr>
              <w:pStyle w:val="TAC"/>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FCC086" w14:textId="77777777" w:rsidR="006074C4" w:rsidRDefault="006074C4">
            <w:pPr>
              <w:pStyle w:val="TAC"/>
            </w:pPr>
            <w:r>
              <w:rPr>
                <w:rFonts w:cs="Arial"/>
                <w:szCs w:val="18"/>
              </w:rPr>
              <w:t>0.8</w:t>
            </w:r>
          </w:p>
        </w:tc>
      </w:tr>
      <w:tr w:rsidR="006074C4" w14:paraId="0D00CE5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8B7525E"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0BDFCDFF" w14:textId="77777777" w:rsidR="006074C4" w:rsidRDefault="006074C4">
            <w:pPr>
              <w:pStyle w:val="TAC"/>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3EE6E0E" w14:textId="77777777" w:rsidR="006074C4" w:rsidRDefault="006074C4">
            <w:pPr>
              <w:pStyle w:val="TAC"/>
            </w:pPr>
            <w:r>
              <w:rPr>
                <w:rFonts w:cs="Arial"/>
                <w:szCs w:val="18"/>
              </w:rPr>
              <w:t>0.9</w:t>
            </w:r>
          </w:p>
        </w:tc>
      </w:tr>
      <w:tr w:rsidR="006074C4" w14:paraId="36E4EAEF" w14:textId="77777777" w:rsidTr="006074C4">
        <w:trPr>
          <w:trHeight w:val="187"/>
          <w:jc w:val="center"/>
        </w:trPr>
        <w:tc>
          <w:tcPr>
            <w:tcW w:w="2221" w:type="dxa"/>
            <w:vMerge w:val="restart"/>
            <w:tcBorders>
              <w:top w:val="single" w:sz="4" w:space="0" w:color="auto"/>
              <w:left w:val="single" w:sz="4" w:space="0" w:color="auto"/>
              <w:bottom w:val="nil"/>
              <w:right w:val="single" w:sz="4" w:space="0" w:color="auto"/>
            </w:tcBorders>
            <w:vAlign w:val="center"/>
            <w:hideMark/>
          </w:tcPr>
          <w:p w14:paraId="72F82BAD" w14:textId="77777777" w:rsidR="006074C4" w:rsidRDefault="006074C4">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35B090C5" w14:textId="77777777" w:rsidR="006074C4" w:rsidRDefault="006074C4">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1AEB865" w14:textId="77777777" w:rsidR="006074C4" w:rsidRDefault="006074C4">
            <w:pPr>
              <w:pStyle w:val="TAC"/>
              <w:rPr>
                <w:rFonts w:cs="Arial"/>
                <w:lang w:eastAsia="zh-CN"/>
              </w:rPr>
            </w:pPr>
            <w:r>
              <w:rPr>
                <w:rFonts w:cs="Arial"/>
                <w:szCs w:val="18"/>
              </w:rPr>
              <w:t>0.6</w:t>
            </w:r>
          </w:p>
        </w:tc>
      </w:tr>
      <w:tr w:rsidR="006074C4" w14:paraId="5584150F" w14:textId="77777777" w:rsidTr="00945587">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0715B06A"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661D80F6" w14:textId="77777777" w:rsidR="006074C4" w:rsidRDefault="006074C4">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14E94EE3" w14:textId="77777777" w:rsidR="006074C4" w:rsidRDefault="006074C4">
            <w:pPr>
              <w:pStyle w:val="TAC"/>
              <w:rPr>
                <w:rFonts w:cs="Arial"/>
                <w:lang w:eastAsia="zh-CN"/>
              </w:rPr>
            </w:pPr>
            <w:r>
              <w:rPr>
                <w:rFonts w:cs="Arial"/>
                <w:szCs w:val="18"/>
              </w:rPr>
              <w:t>0.6</w:t>
            </w:r>
          </w:p>
        </w:tc>
      </w:tr>
      <w:tr w:rsidR="006074C4" w14:paraId="570F9382" w14:textId="77777777" w:rsidTr="00945587">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4728BBF0"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0BEB7B7" w14:textId="77777777" w:rsidR="006074C4" w:rsidRDefault="006074C4">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F9A8C92" w14:textId="77777777" w:rsidR="006074C4" w:rsidRDefault="006074C4">
            <w:pPr>
              <w:pStyle w:val="TAC"/>
              <w:rPr>
                <w:rFonts w:cs="Arial"/>
                <w:lang w:eastAsia="zh-CN"/>
              </w:rPr>
            </w:pPr>
            <w:r>
              <w:rPr>
                <w:rFonts w:cs="Arial"/>
                <w:szCs w:val="18"/>
              </w:rPr>
              <w:t>0.8</w:t>
            </w:r>
          </w:p>
        </w:tc>
      </w:tr>
      <w:tr w:rsidR="006074C4" w14:paraId="18A367C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B9AB8BC" w14:textId="77777777" w:rsidR="006074C4" w:rsidRDefault="006074C4">
            <w:pPr>
              <w:pStyle w:val="TAC"/>
              <w:rPr>
                <w:rFonts w:cs="Arial"/>
              </w:rPr>
            </w:pPr>
            <w:r>
              <w:rPr>
                <w:rFonts w:cs="Arial"/>
              </w:rPr>
              <w:t>DC_1-7_n78</w:t>
            </w:r>
          </w:p>
          <w:p w14:paraId="49ADBFA4" w14:textId="77777777" w:rsidR="006074C4" w:rsidRDefault="006074C4">
            <w:pPr>
              <w:pStyle w:val="TAC"/>
              <w:rPr>
                <w:rFonts w:cs="Arial"/>
              </w:rPr>
            </w:pPr>
            <w:r>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299DCB06" w14:textId="77777777" w:rsidR="006074C4" w:rsidRDefault="006074C4">
            <w:pPr>
              <w:pStyle w:val="TAC"/>
              <w:rPr>
                <w:rFonts w:cs="Arial"/>
                <w:lang w:eastAsia="fr-FR"/>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8273DB" w14:textId="77777777" w:rsidR="006074C4" w:rsidRDefault="006074C4">
            <w:pPr>
              <w:pStyle w:val="TAC"/>
              <w:rPr>
                <w:rFonts w:cs="Arial"/>
              </w:rPr>
            </w:pPr>
            <w:r>
              <w:rPr>
                <w:rFonts w:cs="Arial"/>
                <w:lang w:eastAsia="zh-CN"/>
              </w:rPr>
              <w:t>0.6</w:t>
            </w:r>
          </w:p>
        </w:tc>
      </w:tr>
      <w:tr w:rsidR="006074C4" w14:paraId="63544792" w14:textId="77777777" w:rsidTr="006074C4">
        <w:trPr>
          <w:trHeight w:val="187"/>
          <w:jc w:val="center"/>
        </w:trPr>
        <w:tc>
          <w:tcPr>
            <w:tcW w:w="2221" w:type="dxa"/>
            <w:tcBorders>
              <w:top w:val="nil"/>
              <w:left w:val="single" w:sz="4" w:space="0" w:color="auto"/>
              <w:bottom w:val="nil"/>
              <w:right w:val="single" w:sz="4" w:space="0" w:color="auto"/>
            </w:tcBorders>
            <w:hideMark/>
          </w:tcPr>
          <w:p w14:paraId="4FD05717"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A9F07D" w14:textId="77777777" w:rsidR="006074C4" w:rsidRDefault="006074C4">
            <w:pPr>
              <w:pStyle w:val="TAC"/>
              <w:rPr>
                <w:rFonts w:cs="Arial"/>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07BAACD" w14:textId="77777777" w:rsidR="006074C4" w:rsidRDefault="006074C4">
            <w:pPr>
              <w:pStyle w:val="TAC"/>
              <w:rPr>
                <w:rFonts w:cs="Arial"/>
              </w:rPr>
            </w:pPr>
            <w:r>
              <w:rPr>
                <w:rFonts w:cs="Arial"/>
                <w:lang w:eastAsia="zh-CN"/>
              </w:rPr>
              <w:t>0.6</w:t>
            </w:r>
          </w:p>
        </w:tc>
      </w:tr>
      <w:tr w:rsidR="006074C4" w14:paraId="714A4F4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34AA8B9"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377E46" w14:textId="77777777" w:rsidR="006074C4" w:rsidRDefault="006074C4">
            <w:pPr>
              <w:pStyle w:val="TAC"/>
              <w:rPr>
                <w:rFonts w:cs="Arial"/>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F41EB1" w14:textId="77777777" w:rsidR="006074C4" w:rsidRDefault="006074C4">
            <w:pPr>
              <w:pStyle w:val="TAC"/>
              <w:rPr>
                <w:rFonts w:cs="Arial"/>
              </w:rPr>
            </w:pPr>
            <w:r>
              <w:rPr>
                <w:rFonts w:cs="Arial"/>
                <w:lang w:eastAsia="zh-CN"/>
              </w:rPr>
              <w:t>0.8</w:t>
            </w:r>
          </w:p>
        </w:tc>
      </w:tr>
      <w:tr w:rsidR="006074C4" w14:paraId="5F56B11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AD054F9" w14:textId="77777777" w:rsidR="006074C4" w:rsidRDefault="006074C4">
            <w:pPr>
              <w:pStyle w:val="TAC"/>
              <w:rPr>
                <w:rFonts w:cs="Arial"/>
                <w:lang w:eastAsia="ko-KR"/>
              </w:rPr>
            </w:pPr>
            <w:r>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3558A9CD" w14:textId="77777777" w:rsidR="006074C4" w:rsidRDefault="006074C4">
            <w:pPr>
              <w:pStyle w:val="TAC"/>
              <w:rPr>
                <w:rFonts w:cs="Arial"/>
                <w:lang w:eastAsia="ko-KR"/>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576F30B" w14:textId="77777777" w:rsidR="006074C4" w:rsidRDefault="006074C4">
            <w:pPr>
              <w:pStyle w:val="TAC"/>
              <w:rPr>
                <w:rFonts w:cs="Arial"/>
                <w:lang w:eastAsia="zh-CN"/>
              </w:rPr>
            </w:pPr>
            <w:r>
              <w:rPr>
                <w:rFonts w:cs="Arial"/>
                <w:lang w:eastAsia="zh-CN"/>
              </w:rPr>
              <w:t>0.6</w:t>
            </w:r>
          </w:p>
        </w:tc>
      </w:tr>
      <w:tr w:rsidR="006074C4" w14:paraId="33B8C467" w14:textId="77777777" w:rsidTr="006074C4">
        <w:trPr>
          <w:trHeight w:val="187"/>
          <w:jc w:val="center"/>
        </w:trPr>
        <w:tc>
          <w:tcPr>
            <w:tcW w:w="2221" w:type="dxa"/>
            <w:tcBorders>
              <w:top w:val="nil"/>
              <w:left w:val="single" w:sz="4" w:space="0" w:color="auto"/>
              <w:bottom w:val="nil"/>
              <w:right w:val="single" w:sz="4" w:space="0" w:color="auto"/>
            </w:tcBorders>
            <w:hideMark/>
          </w:tcPr>
          <w:p w14:paraId="1BD536E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A8B49A" w14:textId="77777777" w:rsidR="006074C4" w:rsidRDefault="006074C4">
            <w:pPr>
              <w:pStyle w:val="TAC"/>
              <w:rPr>
                <w:rFonts w:cs="Arial"/>
                <w:lang w:eastAsia="ko-KR"/>
              </w:rPr>
            </w:pPr>
            <w:r>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C2572FB" w14:textId="77777777" w:rsidR="006074C4" w:rsidRDefault="006074C4">
            <w:pPr>
              <w:pStyle w:val="TAC"/>
              <w:rPr>
                <w:rFonts w:cs="Arial"/>
                <w:lang w:eastAsia="zh-CN"/>
              </w:rPr>
            </w:pPr>
            <w:r>
              <w:rPr>
                <w:rFonts w:cs="Arial"/>
                <w:lang w:eastAsia="zh-CN"/>
              </w:rPr>
              <w:t>0.6</w:t>
            </w:r>
          </w:p>
        </w:tc>
      </w:tr>
      <w:tr w:rsidR="006074C4" w14:paraId="0C8C0FA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253664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86A659" w14:textId="77777777" w:rsidR="006074C4" w:rsidRDefault="006074C4">
            <w:pPr>
              <w:pStyle w:val="TAC"/>
              <w:rPr>
                <w:rFonts w:cs="Arial"/>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CA8A343" w14:textId="77777777" w:rsidR="006074C4" w:rsidRDefault="006074C4">
            <w:pPr>
              <w:pStyle w:val="TAC"/>
              <w:rPr>
                <w:rFonts w:cs="Arial"/>
                <w:lang w:eastAsia="zh-CN"/>
              </w:rPr>
            </w:pPr>
            <w:r>
              <w:rPr>
                <w:rFonts w:cs="Arial"/>
                <w:lang w:eastAsia="zh-CN"/>
              </w:rPr>
              <w:t>0.8</w:t>
            </w:r>
          </w:p>
        </w:tc>
      </w:tr>
      <w:tr w:rsidR="006074C4" w14:paraId="0DA7526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440D94C" w14:textId="77777777" w:rsidR="006074C4" w:rsidRDefault="006074C4">
            <w:pPr>
              <w:pStyle w:val="TAC"/>
              <w:rPr>
                <w:rFonts w:cs="Arial"/>
                <w:lang w:eastAsia="ko-KR"/>
              </w:rPr>
            </w:pPr>
            <w:r>
              <w:t>DC_1-8_n3</w:t>
            </w:r>
          </w:p>
        </w:tc>
        <w:tc>
          <w:tcPr>
            <w:tcW w:w="2952" w:type="dxa"/>
            <w:tcBorders>
              <w:top w:val="single" w:sz="4" w:space="0" w:color="auto"/>
              <w:left w:val="single" w:sz="4" w:space="0" w:color="auto"/>
              <w:bottom w:val="single" w:sz="4" w:space="0" w:color="auto"/>
              <w:right w:val="single" w:sz="4" w:space="0" w:color="auto"/>
            </w:tcBorders>
            <w:hideMark/>
          </w:tcPr>
          <w:p w14:paraId="76DD26D3" w14:textId="77777777" w:rsidR="006074C4" w:rsidRDefault="006074C4">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1D27745A" w14:textId="77777777" w:rsidR="006074C4" w:rsidRDefault="006074C4">
            <w:pPr>
              <w:pStyle w:val="TAC"/>
              <w:rPr>
                <w:rFonts w:cs="Arial"/>
                <w:lang w:eastAsia="zh-CN"/>
              </w:rPr>
            </w:pPr>
            <w:r>
              <w:t>0.3</w:t>
            </w:r>
          </w:p>
        </w:tc>
      </w:tr>
      <w:tr w:rsidR="006074C4" w14:paraId="353989C4" w14:textId="77777777" w:rsidTr="006074C4">
        <w:trPr>
          <w:trHeight w:val="187"/>
          <w:jc w:val="center"/>
        </w:trPr>
        <w:tc>
          <w:tcPr>
            <w:tcW w:w="2221" w:type="dxa"/>
            <w:tcBorders>
              <w:top w:val="nil"/>
              <w:left w:val="single" w:sz="4" w:space="0" w:color="auto"/>
              <w:bottom w:val="nil"/>
              <w:right w:val="single" w:sz="4" w:space="0" w:color="auto"/>
            </w:tcBorders>
            <w:hideMark/>
          </w:tcPr>
          <w:p w14:paraId="670FF0C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94320B" w14:textId="77777777" w:rsidR="006074C4" w:rsidRDefault="006074C4">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7550BB97" w14:textId="77777777" w:rsidR="006074C4" w:rsidRDefault="006074C4">
            <w:pPr>
              <w:pStyle w:val="TAC"/>
              <w:rPr>
                <w:rFonts w:cs="Arial"/>
                <w:lang w:eastAsia="zh-CN"/>
              </w:rPr>
            </w:pPr>
            <w:r>
              <w:t>0.3</w:t>
            </w:r>
          </w:p>
        </w:tc>
      </w:tr>
      <w:tr w:rsidR="006074C4" w14:paraId="053458E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B66EC0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7ADCB5" w14:textId="77777777" w:rsidR="006074C4" w:rsidRDefault="006074C4">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2271DCE7" w14:textId="77777777" w:rsidR="006074C4" w:rsidRDefault="006074C4">
            <w:pPr>
              <w:pStyle w:val="TAC"/>
              <w:rPr>
                <w:rFonts w:cs="Arial"/>
                <w:lang w:eastAsia="zh-CN"/>
              </w:rPr>
            </w:pPr>
            <w:r>
              <w:t>0.3</w:t>
            </w:r>
          </w:p>
        </w:tc>
      </w:tr>
      <w:tr w:rsidR="006074C4" w14:paraId="3C62D19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4430DE7" w14:textId="77777777" w:rsidR="006074C4" w:rsidRDefault="006074C4">
            <w:pPr>
              <w:pStyle w:val="TAC"/>
              <w:rPr>
                <w:rFonts w:cs="Arial"/>
              </w:rPr>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5B79200C" w14:textId="77777777" w:rsidR="006074C4" w:rsidRDefault="006074C4">
            <w:pPr>
              <w:pStyle w:val="TAC"/>
              <w:rPr>
                <w:lang w:eastAsia="fr-FR"/>
              </w:rPr>
            </w:pPr>
            <w:r>
              <w:t>1</w:t>
            </w:r>
          </w:p>
        </w:tc>
        <w:tc>
          <w:tcPr>
            <w:tcW w:w="2952" w:type="dxa"/>
            <w:tcBorders>
              <w:top w:val="single" w:sz="4" w:space="0" w:color="auto"/>
              <w:left w:val="single" w:sz="4" w:space="0" w:color="auto"/>
              <w:bottom w:val="single" w:sz="4" w:space="0" w:color="auto"/>
              <w:right w:val="single" w:sz="4" w:space="0" w:color="auto"/>
            </w:tcBorders>
            <w:hideMark/>
          </w:tcPr>
          <w:p w14:paraId="50CF50FD" w14:textId="77777777" w:rsidR="006074C4" w:rsidRDefault="006074C4">
            <w:pPr>
              <w:pStyle w:val="TAC"/>
            </w:pPr>
            <w:r>
              <w:rPr>
                <w:rFonts w:cs="Arial"/>
                <w:szCs w:val="18"/>
              </w:rPr>
              <w:t>0.3</w:t>
            </w:r>
          </w:p>
        </w:tc>
      </w:tr>
      <w:tr w:rsidR="006074C4" w14:paraId="47FD08D2" w14:textId="77777777" w:rsidTr="006074C4">
        <w:trPr>
          <w:trHeight w:val="187"/>
          <w:jc w:val="center"/>
        </w:trPr>
        <w:tc>
          <w:tcPr>
            <w:tcW w:w="2221" w:type="dxa"/>
            <w:tcBorders>
              <w:top w:val="nil"/>
              <w:left w:val="single" w:sz="4" w:space="0" w:color="auto"/>
              <w:bottom w:val="nil"/>
              <w:right w:val="single" w:sz="4" w:space="0" w:color="auto"/>
            </w:tcBorders>
            <w:hideMark/>
          </w:tcPr>
          <w:p w14:paraId="360EE22C"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74078FCB" w14:textId="77777777" w:rsidR="006074C4" w:rsidRDefault="006074C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1244878" w14:textId="77777777" w:rsidR="006074C4" w:rsidRDefault="006074C4">
            <w:pPr>
              <w:pStyle w:val="TAC"/>
            </w:pPr>
            <w:r>
              <w:rPr>
                <w:rFonts w:cs="Arial"/>
                <w:szCs w:val="18"/>
              </w:rPr>
              <w:t>0.6</w:t>
            </w:r>
          </w:p>
        </w:tc>
      </w:tr>
      <w:tr w:rsidR="006074C4" w14:paraId="6CB6BF6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1484956"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5D325B68" w14:textId="77777777" w:rsidR="006074C4" w:rsidRDefault="006074C4">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6FE98596" w14:textId="77777777" w:rsidR="006074C4" w:rsidRDefault="006074C4">
            <w:pPr>
              <w:pStyle w:val="TAC"/>
            </w:pPr>
            <w:r>
              <w:rPr>
                <w:rFonts w:cs="Arial"/>
                <w:szCs w:val="18"/>
              </w:rPr>
              <w:t>0.6</w:t>
            </w:r>
          </w:p>
        </w:tc>
      </w:tr>
      <w:tr w:rsidR="006074C4" w14:paraId="1F4DFAC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9D9D29F" w14:textId="77777777" w:rsidR="006074C4" w:rsidRDefault="006074C4">
            <w:pPr>
              <w:pStyle w:val="TAC"/>
              <w:rPr>
                <w:rFonts w:cs="Arial"/>
              </w:rPr>
            </w:pPr>
            <w:r>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hideMark/>
          </w:tcPr>
          <w:p w14:paraId="7471EF81" w14:textId="77777777" w:rsidR="006074C4" w:rsidRDefault="006074C4">
            <w:pPr>
              <w:pStyle w:val="TAC"/>
            </w:pPr>
            <w:r>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hideMark/>
          </w:tcPr>
          <w:p w14:paraId="51FE2E95" w14:textId="77777777" w:rsidR="006074C4" w:rsidRDefault="006074C4">
            <w:pPr>
              <w:pStyle w:val="TAC"/>
              <w:rPr>
                <w:rFonts w:cs="Arial"/>
                <w:szCs w:val="18"/>
              </w:rPr>
            </w:pPr>
            <w:r>
              <w:rPr>
                <w:rFonts w:eastAsia="MS Mincho" w:cs="Arial"/>
                <w:bCs/>
                <w:szCs w:val="18"/>
              </w:rPr>
              <w:t>0.3</w:t>
            </w:r>
          </w:p>
        </w:tc>
      </w:tr>
      <w:tr w:rsidR="006074C4" w14:paraId="1FA3F458" w14:textId="77777777" w:rsidTr="006074C4">
        <w:trPr>
          <w:trHeight w:val="187"/>
          <w:jc w:val="center"/>
        </w:trPr>
        <w:tc>
          <w:tcPr>
            <w:tcW w:w="2221" w:type="dxa"/>
            <w:tcBorders>
              <w:top w:val="nil"/>
              <w:left w:val="single" w:sz="4" w:space="0" w:color="auto"/>
              <w:bottom w:val="nil"/>
              <w:right w:val="single" w:sz="4" w:space="0" w:color="auto"/>
            </w:tcBorders>
          </w:tcPr>
          <w:p w14:paraId="0D994B7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F0615B" w14:textId="77777777" w:rsidR="006074C4" w:rsidRDefault="006074C4">
            <w:pPr>
              <w:pStyle w:val="TAC"/>
            </w:pPr>
            <w:r>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3CD3AD16" w14:textId="77777777" w:rsidR="006074C4" w:rsidRDefault="006074C4">
            <w:pPr>
              <w:pStyle w:val="TAC"/>
              <w:rPr>
                <w:rFonts w:cs="Arial"/>
                <w:szCs w:val="18"/>
              </w:rPr>
            </w:pPr>
            <w:r>
              <w:rPr>
                <w:rFonts w:eastAsia="MS Mincho" w:cs="Arial"/>
                <w:bCs/>
                <w:szCs w:val="18"/>
              </w:rPr>
              <w:t>0.3</w:t>
            </w:r>
          </w:p>
        </w:tc>
      </w:tr>
      <w:tr w:rsidR="006074C4" w14:paraId="0DEC25C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FE19527"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23FA6B" w14:textId="77777777" w:rsidR="006074C4" w:rsidRDefault="006074C4">
            <w:pPr>
              <w:pStyle w:val="TAC"/>
            </w:pPr>
            <w:r>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B4AC173" w14:textId="77777777" w:rsidR="006074C4" w:rsidRDefault="006074C4">
            <w:pPr>
              <w:pStyle w:val="TAC"/>
              <w:rPr>
                <w:rFonts w:cs="Arial"/>
                <w:szCs w:val="18"/>
              </w:rPr>
            </w:pPr>
            <w:r>
              <w:rPr>
                <w:rFonts w:eastAsia="MS Mincho" w:cs="Arial"/>
                <w:bCs/>
                <w:szCs w:val="18"/>
              </w:rPr>
              <w:t>0.5</w:t>
            </w:r>
          </w:p>
        </w:tc>
      </w:tr>
      <w:tr w:rsidR="006074C4" w14:paraId="0BD7579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7731F30" w14:textId="77777777" w:rsidR="006074C4" w:rsidRDefault="006074C4">
            <w:pPr>
              <w:pStyle w:val="TAC"/>
              <w:rPr>
                <w:rFonts w:cs="Arial"/>
                <w:lang w:eastAsia="ko-KR"/>
              </w:rPr>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568035A0" w14:textId="77777777" w:rsidR="006074C4" w:rsidRDefault="006074C4">
            <w:pPr>
              <w:pStyle w:val="TAC"/>
              <w:rPr>
                <w:rFonts w:cs="Arial"/>
                <w:lang w:eastAsia="ko-KR"/>
              </w:rPr>
            </w:pPr>
            <w:r>
              <w:t>1</w:t>
            </w:r>
          </w:p>
        </w:tc>
        <w:tc>
          <w:tcPr>
            <w:tcW w:w="2952" w:type="dxa"/>
            <w:tcBorders>
              <w:top w:val="single" w:sz="4" w:space="0" w:color="auto"/>
              <w:left w:val="single" w:sz="4" w:space="0" w:color="auto"/>
              <w:bottom w:val="single" w:sz="4" w:space="0" w:color="auto"/>
              <w:right w:val="single" w:sz="4" w:space="0" w:color="auto"/>
            </w:tcBorders>
            <w:hideMark/>
          </w:tcPr>
          <w:p w14:paraId="0F961604" w14:textId="77777777" w:rsidR="006074C4" w:rsidRDefault="006074C4">
            <w:pPr>
              <w:pStyle w:val="TAC"/>
              <w:rPr>
                <w:rFonts w:cs="Arial"/>
                <w:lang w:eastAsia="zh-CN"/>
              </w:rPr>
            </w:pPr>
            <w:r>
              <w:t>0.3</w:t>
            </w:r>
          </w:p>
        </w:tc>
      </w:tr>
      <w:tr w:rsidR="006074C4" w14:paraId="6F2C6A6F" w14:textId="77777777" w:rsidTr="006074C4">
        <w:trPr>
          <w:trHeight w:val="187"/>
          <w:jc w:val="center"/>
        </w:trPr>
        <w:tc>
          <w:tcPr>
            <w:tcW w:w="2221" w:type="dxa"/>
            <w:tcBorders>
              <w:top w:val="nil"/>
              <w:left w:val="single" w:sz="4" w:space="0" w:color="auto"/>
              <w:bottom w:val="nil"/>
              <w:right w:val="single" w:sz="4" w:space="0" w:color="auto"/>
            </w:tcBorders>
            <w:hideMark/>
          </w:tcPr>
          <w:p w14:paraId="5F48284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3DFF43" w14:textId="77777777" w:rsidR="006074C4" w:rsidRDefault="006074C4">
            <w:pPr>
              <w:pStyle w:val="TAC"/>
              <w:rPr>
                <w:rFonts w:cs="Arial"/>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5B769484" w14:textId="77777777" w:rsidR="006074C4" w:rsidRDefault="006074C4">
            <w:pPr>
              <w:pStyle w:val="TAC"/>
              <w:rPr>
                <w:rFonts w:cs="Arial"/>
                <w:lang w:eastAsia="zh-CN"/>
              </w:rPr>
            </w:pPr>
            <w:r>
              <w:t>0.6</w:t>
            </w:r>
          </w:p>
        </w:tc>
      </w:tr>
      <w:tr w:rsidR="006074C4" w14:paraId="025C3F4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5FC266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59FD7C" w14:textId="77777777" w:rsidR="006074C4" w:rsidRDefault="006074C4">
            <w:pPr>
              <w:pStyle w:val="TAC"/>
              <w:rPr>
                <w:rFonts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85E3D22" w14:textId="77777777" w:rsidR="006074C4" w:rsidRDefault="006074C4">
            <w:pPr>
              <w:pStyle w:val="TAC"/>
              <w:rPr>
                <w:rFonts w:cs="Arial"/>
                <w:lang w:eastAsia="zh-CN"/>
              </w:rPr>
            </w:pPr>
            <w:r>
              <w:t>0.8</w:t>
            </w:r>
          </w:p>
        </w:tc>
      </w:tr>
      <w:tr w:rsidR="006074C4" w14:paraId="2BE212B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7F57A24" w14:textId="77777777" w:rsidR="006074C4" w:rsidRDefault="006074C4">
            <w:pPr>
              <w:pStyle w:val="TAC"/>
            </w:pPr>
            <w:r>
              <w:t>DC_1-8_n78</w:t>
            </w:r>
          </w:p>
          <w:p w14:paraId="0F5B72A7" w14:textId="77777777" w:rsidR="006074C4" w:rsidRDefault="006074C4">
            <w:pPr>
              <w:pStyle w:val="TAC"/>
              <w:rPr>
                <w:rFonts w:cs="Arial"/>
                <w:lang w:eastAsia="fr-FR"/>
              </w:rPr>
            </w:pPr>
            <w:r>
              <w:t>DC_1_n8-n78</w:t>
            </w:r>
          </w:p>
        </w:tc>
        <w:tc>
          <w:tcPr>
            <w:tcW w:w="2952" w:type="dxa"/>
            <w:tcBorders>
              <w:top w:val="single" w:sz="4" w:space="0" w:color="auto"/>
              <w:left w:val="single" w:sz="4" w:space="0" w:color="auto"/>
              <w:bottom w:val="single" w:sz="4" w:space="0" w:color="auto"/>
              <w:right w:val="single" w:sz="4" w:space="0" w:color="auto"/>
            </w:tcBorders>
            <w:hideMark/>
          </w:tcPr>
          <w:p w14:paraId="424A244B" w14:textId="77777777" w:rsidR="006074C4" w:rsidRDefault="006074C4">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15F30DB" w14:textId="77777777" w:rsidR="006074C4" w:rsidRDefault="006074C4">
            <w:pPr>
              <w:pStyle w:val="TAC"/>
              <w:rPr>
                <w:rFonts w:cs="Arial"/>
                <w:lang w:eastAsia="zh-CN"/>
              </w:rPr>
            </w:pPr>
            <w:r>
              <w:t>0.3</w:t>
            </w:r>
          </w:p>
        </w:tc>
      </w:tr>
      <w:tr w:rsidR="006074C4" w14:paraId="1BD1202C" w14:textId="77777777" w:rsidTr="006074C4">
        <w:trPr>
          <w:trHeight w:val="187"/>
          <w:jc w:val="center"/>
        </w:trPr>
        <w:tc>
          <w:tcPr>
            <w:tcW w:w="2221" w:type="dxa"/>
            <w:tcBorders>
              <w:top w:val="nil"/>
              <w:left w:val="single" w:sz="4" w:space="0" w:color="auto"/>
              <w:bottom w:val="nil"/>
              <w:right w:val="single" w:sz="4" w:space="0" w:color="auto"/>
            </w:tcBorders>
            <w:hideMark/>
          </w:tcPr>
          <w:p w14:paraId="1AF478B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C862A5" w14:textId="77777777" w:rsidR="006074C4" w:rsidRDefault="006074C4">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57D1D13" w14:textId="77777777" w:rsidR="006074C4" w:rsidRDefault="006074C4">
            <w:pPr>
              <w:pStyle w:val="TAC"/>
              <w:rPr>
                <w:rFonts w:cs="Arial"/>
                <w:lang w:eastAsia="zh-CN"/>
              </w:rPr>
            </w:pPr>
            <w:r>
              <w:t>0.6</w:t>
            </w:r>
          </w:p>
        </w:tc>
      </w:tr>
      <w:tr w:rsidR="006074C4" w14:paraId="24B9EF0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0CBE94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C1834A" w14:textId="77777777" w:rsidR="006074C4" w:rsidRDefault="006074C4">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FD68BB2" w14:textId="77777777" w:rsidR="006074C4" w:rsidRDefault="006074C4">
            <w:pPr>
              <w:pStyle w:val="TAC"/>
              <w:rPr>
                <w:rFonts w:cs="Arial"/>
                <w:lang w:eastAsia="zh-CN"/>
              </w:rPr>
            </w:pPr>
            <w:r>
              <w:t>0.8</w:t>
            </w:r>
          </w:p>
        </w:tc>
      </w:tr>
      <w:tr w:rsidR="006074C4" w14:paraId="388D515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C139E56" w14:textId="77777777" w:rsidR="006074C4" w:rsidRDefault="006074C4">
            <w:pPr>
              <w:pStyle w:val="TAC"/>
              <w:rPr>
                <w:rFonts w:cs="Arial"/>
              </w:rPr>
            </w:pPr>
            <w:r>
              <w:t>DC_1-8_n79</w:t>
            </w:r>
          </w:p>
        </w:tc>
        <w:tc>
          <w:tcPr>
            <w:tcW w:w="2952" w:type="dxa"/>
            <w:tcBorders>
              <w:top w:val="single" w:sz="4" w:space="0" w:color="auto"/>
              <w:left w:val="single" w:sz="4" w:space="0" w:color="auto"/>
              <w:bottom w:val="single" w:sz="4" w:space="0" w:color="auto"/>
              <w:right w:val="single" w:sz="4" w:space="0" w:color="auto"/>
            </w:tcBorders>
            <w:hideMark/>
          </w:tcPr>
          <w:p w14:paraId="67AE04F5" w14:textId="77777777" w:rsidR="006074C4" w:rsidRDefault="006074C4">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A01224B" w14:textId="77777777" w:rsidR="006074C4" w:rsidRDefault="006074C4">
            <w:pPr>
              <w:pStyle w:val="TAC"/>
              <w:rPr>
                <w:rFonts w:cs="Arial"/>
                <w:lang w:eastAsia="zh-CN"/>
              </w:rPr>
            </w:pPr>
            <w:r>
              <w:t>0.3</w:t>
            </w:r>
          </w:p>
        </w:tc>
      </w:tr>
      <w:tr w:rsidR="006074C4" w14:paraId="77A8C73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075618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2A3381" w14:textId="77777777" w:rsidR="006074C4" w:rsidRDefault="006074C4">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806CB0F" w14:textId="77777777" w:rsidR="006074C4" w:rsidRDefault="006074C4">
            <w:pPr>
              <w:pStyle w:val="TAC"/>
              <w:rPr>
                <w:rFonts w:cs="Arial"/>
                <w:lang w:eastAsia="zh-CN"/>
              </w:rPr>
            </w:pPr>
            <w:r>
              <w:t>0.3</w:t>
            </w:r>
          </w:p>
        </w:tc>
      </w:tr>
      <w:tr w:rsidR="006074C4" w14:paraId="53BFACC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0EEFE0B" w14:textId="77777777" w:rsidR="006074C4" w:rsidRDefault="006074C4">
            <w:pPr>
              <w:pStyle w:val="TAC"/>
              <w:rPr>
                <w:rFonts w:cs="Arial"/>
              </w:rPr>
            </w:pPr>
            <w:r>
              <w:t>DC_1-11_n3</w:t>
            </w:r>
          </w:p>
        </w:tc>
        <w:tc>
          <w:tcPr>
            <w:tcW w:w="2952" w:type="dxa"/>
            <w:tcBorders>
              <w:top w:val="single" w:sz="4" w:space="0" w:color="auto"/>
              <w:left w:val="single" w:sz="4" w:space="0" w:color="auto"/>
              <w:bottom w:val="single" w:sz="4" w:space="0" w:color="auto"/>
              <w:right w:val="single" w:sz="4" w:space="0" w:color="auto"/>
            </w:tcBorders>
            <w:hideMark/>
          </w:tcPr>
          <w:p w14:paraId="0B94B20F" w14:textId="77777777" w:rsidR="006074C4" w:rsidRDefault="006074C4">
            <w:pPr>
              <w:pStyle w:val="TAC"/>
              <w:rPr>
                <w:rStyle w:val="ae"/>
                <w:rFonts w:ascii="Times New Roman" w:hAnsi="Times New Roman"/>
                <w:lang w:eastAsia="fr-FR"/>
              </w:rPr>
            </w:pPr>
            <w:r>
              <w:t>1</w:t>
            </w:r>
          </w:p>
        </w:tc>
        <w:tc>
          <w:tcPr>
            <w:tcW w:w="2952" w:type="dxa"/>
            <w:tcBorders>
              <w:top w:val="single" w:sz="4" w:space="0" w:color="auto"/>
              <w:left w:val="single" w:sz="4" w:space="0" w:color="auto"/>
              <w:bottom w:val="single" w:sz="4" w:space="0" w:color="auto"/>
              <w:right w:val="single" w:sz="4" w:space="0" w:color="auto"/>
            </w:tcBorders>
            <w:hideMark/>
          </w:tcPr>
          <w:p w14:paraId="627F968E" w14:textId="77777777" w:rsidR="006074C4" w:rsidRDefault="006074C4">
            <w:pPr>
              <w:pStyle w:val="TAC"/>
              <w:rPr>
                <w:rFonts w:cs="Arial"/>
                <w:lang w:eastAsia="zh-CN"/>
              </w:rPr>
            </w:pPr>
            <w:r>
              <w:rPr>
                <w:rFonts w:cs="Arial"/>
                <w:szCs w:val="18"/>
              </w:rPr>
              <w:t>0.3</w:t>
            </w:r>
          </w:p>
        </w:tc>
      </w:tr>
      <w:tr w:rsidR="006074C4" w14:paraId="10E2F13E" w14:textId="77777777" w:rsidTr="006074C4">
        <w:trPr>
          <w:trHeight w:val="187"/>
          <w:jc w:val="center"/>
        </w:trPr>
        <w:tc>
          <w:tcPr>
            <w:tcW w:w="2221" w:type="dxa"/>
            <w:tcBorders>
              <w:top w:val="nil"/>
              <w:left w:val="single" w:sz="4" w:space="0" w:color="auto"/>
              <w:bottom w:val="nil"/>
              <w:right w:val="single" w:sz="4" w:space="0" w:color="auto"/>
            </w:tcBorders>
            <w:hideMark/>
          </w:tcPr>
          <w:p w14:paraId="7B53933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44D2FE" w14:textId="77777777" w:rsidR="006074C4" w:rsidRDefault="006074C4">
            <w:pPr>
              <w:pStyle w:val="TAC"/>
              <w:rPr>
                <w:rStyle w:val="ae"/>
                <w:rFonts w:ascii="Times New Roman" w:hAnsi="Times New Roman"/>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7B5F44E5" w14:textId="77777777" w:rsidR="006074C4" w:rsidRDefault="006074C4">
            <w:pPr>
              <w:pStyle w:val="TAC"/>
              <w:rPr>
                <w:rFonts w:cs="Arial"/>
                <w:lang w:eastAsia="zh-CN"/>
              </w:rPr>
            </w:pPr>
            <w:r>
              <w:rPr>
                <w:rFonts w:cs="Arial"/>
                <w:szCs w:val="18"/>
              </w:rPr>
              <w:t>0.8</w:t>
            </w:r>
          </w:p>
        </w:tc>
      </w:tr>
      <w:tr w:rsidR="006074C4" w14:paraId="27936B0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D4D884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72D554" w14:textId="77777777" w:rsidR="006074C4" w:rsidRDefault="006074C4">
            <w:pPr>
              <w:pStyle w:val="TAC"/>
              <w:rPr>
                <w:rStyle w:val="ae"/>
                <w:rFonts w:ascii="Times New Roman" w:hAnsi="Times New Roman"/>
                <w:lang w:eastAsia="fr-FR"/>
              </w:rPr>
            </w:pPr>
            <w:r>
              <w:t>n3</w:t>
            </w:r>
          </w:p>
        </w:tc>
        <w:tc>
          <w:tcPr>
            <w:tcW w:w="2952" w:type="dxa"/>
            <w:tcBorders>
              <w:top w:val="single" w:sz="4" w:space="0" w:color="auto"/>
              <w:left w:val="single" w:sz="4" w:space="0" w:color="auto"/>
              <w:bottom w:val="single" w:sz="4" w:space="0" w:color="auto"/>
              <w:right w:val="single" w:sz="4" w:space="0" w:color="auto"/>
            </w:tcBorders>
            <w:hideMark/>
          </w:tcPr>
          <w:p w14:paraId="1A6ECBF6" w14:textId="77777777" w:rsidR="006074C4" w:rsidRDefault="006074C4">
            <w:pPr>
              <w:pStyle w:val="TAC"/>
              <w:rPr>
                <w:rFonts w:cs="Arial"/>
                <w:lang w:eastAsia="zh-CN"/>
              </w:rPr>
            </w:pPr>
            <w:r>
              <w:rPr>
                <w:rFonts w:cs="Arial"/>
                <w:szCs w:val="18"/>
              </w:rPr>
              <w:t>0.9</w:t>
            </w:r>
          </w:p>
        </w:tc>
      </w:tr>
      <w:tr w:rsidR="006074C4" w14:paraId="41C9C8FD"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D7E5432" w14:textId="77777777" w:rsidR="006074C4" w:rsidRDefault="006074C4">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0DBC7" w14:textId="77777777" w:rsidR="006074C4" w:rsidRDefault="006074C4">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C446C" w14:textId="77777777" w:rsidR="006074C4" w:rsidRDefault="006074C4">
            <w:pPr>
              <w:pStyle w:val="TAC"/>
              <w:rPr>
                <w:rFonts w:cs="Arial"/>
                <w:szCs w:val="18"/>
              </w:rPr>
            </w:pPr>
            <w:r>
              <w:rPr>
                <w:rFonts w:cs="Arial"/>
                <w:szCs w:val="18"/>
              </w:rPr>
              <w:t>0.3</w:t>
            </w:r>
          </w:p>
        </w:tc>
      </w:tr>
      <w:tr w:rsidR="006074C4" w14:paraId="12E013E2"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5305F02"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B9CC68" w14:textId="77777777" w:rsidR="006074C4" w:rsidRDefault="006074C4">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39537" w14:textId="77777777" w:rsidR="006074C4" w:rsidRDefault="006074C4">
            <w:pPr>
              <w:pStyle w:val="TAC"/>
              <w:rPr>
                <w:rFonts w:cs="Arial"/>
                <w:szCs w:val="18"/>
              </w:rPr>
            </w:pPr>
            <w:r>
              <w:rPr>
                <w:rFonts w:cs="Arial"/>
                <w:szCs w:val="18"/>
              </w:rPr>
              <w:t>0.4</w:t>
            </w:r>
          </w:p>
        </w:tc>
      </w:tr>
      <w:tr w:rsidR="006074C4" w14:paraId="6E316BA9"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96781B9"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E85EA9" w14:textId="77777777" w:rsidR="006074C4" w:rsidRDefault="006074C4">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46C09" w14:textId="77777777" w:rsidR="006074C4" w:rsidRDefault="006074C4">
            <w:pPr>
              <w:pStyle w:val="TAC"/>
              <w:rPr>
                <w:rFonts w:cs="Arial"/>
                <w:szCs w:val="18"/>
              </w:rPr>
            </w:pPr>
            <w:r>
              <w:rPr>
                <w:rFonts w:cs="Arial"/>
                <w:szCs w:val="18"/>
              </w:rPr>
              <w:t>0.6</w:t>
            </w:r>
          </w:p>
        </w:tc>
      </w:tr>
      <w:tr w:rsidR="006074C4" w14:paraId="5B00758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8FC1CCA" w14:textId="77777777" w:rsidR="006074C4" w:rsidRDefault="006074C4">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96EE2" w14:textId="77777777" w:rsidR="006074C4" w:rsidRDefault="006074C4">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FDDE4" w14:textId="77777777" w:rsidR="006074C4" w:rsidRDefault="006074C4">
            <w:pPr>
              <w:pStyle w:val="TAC"/>
            </w:pPr>
            <w:r>
              <w:rPr>
                <w:rFonts w:cs="Arial"/>
                <w:kern w:val="2"/>
              </w:rPr>
              <w:t>0.5</w:t>
            </w:r>
          </w:p>
        </w:tc>
      </w:tr>
      <w:tr w:rsidR="006074C4" w14:paraId="63F3149B" w14:textId="77777777" w:rsidTr="006074C4">
        <w:trPr>
          <w:trHeight w:val="187"/>
          <w:jc w:val="center"/>
        </w:trPr>
        <w:tc>
          <w:tcPr>
            <w:tcW w:w="2221" w:type="dxa"/>
            <w:tcBorders>
              <w:top w:val="nil"/>
              <w:left w:val="single" w:sz="4" w:space="0" w:color="auto"/>
              <w:bottom w:val="nil"/>
              <w:right w:val="single" w:sz="4" w:space="0" w:color="auto"/>
            </w:tcBorders>
          </w:tcPr>
          <w:p w14:paraId="3BA9A5FE"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51D4F7" w14:textId="77777777" w:rsidR="006074C4" w:rsidRDefault="006074C4">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403D0" w14:textId="77777777" w:rsidR="006074C4" w:rsidRDefault="006074C4">
            <w:pPr>
              <w:pStyle w:val="TAC"/>
            </w:pPr>
            <w:r>
              <w:rPr>
                <w:rFonts w:cs="Arial"/>
                <w:kern w:val="2"/>
              </w:rPr>
              <w:t>0.3</w:t>
            </w:r>
          </w:p>
        </w:tc>
      </w:tr>
      <w:tr w:rsidR="006074C4" w14:paraId="4147514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F6A7A8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EBE01E" w14:textId="77777777" w:rsidR="006074C4" w:rsidRDefault="006074C4">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01AC9A" w14:textId="77777777" w:rsidR="006074C4" w:rsidRDefault="006074C4">
            <w:pPr>
              <w:pStyle w:val="TAC"/>
            </w:pPr>
            <w:r>
              <w:rPr>
                <w:rFonts w:cs="Arial"/>
                <w:kern w:val="2"/>
              </w:rPr>
              <w:t>0.5</w:t>
            </w:r>
          </w:p>
        </w:tc>
      </w:tr>
      <w:tr w:rsidR="006074C4" w14:paraId="255E712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8061FFB" w14:textId="77777777" w:rsidR="006074C4" w:rsidRDefault="006074C4">
            <w:pPr>
              <w:pStyle w:val="TAC"/>
              <w:rPr>
                <w:rFonts w:cs="Arial"/>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4E05BE71" w14:textId="77777777" w:rsidR="006074C4" w:rsidRDefault="006074C4">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D67E239" w14:textId="77777777" w:rsidR="006074C4" w:rsidRDefault="006074C4">
            <w:pPr>
              <w:pStyle w:val="TAC"/>
              <w:rPr>
                <w:rFonts w:cs="Arial"/>
                <w:lang w:eastAsia="zh-CN"/>
              </w:rPr>
            </w:pPr>
            <w:r>
              <w:t>0.6</w:t>
            </w:r>
          </w:p>
        </w:tc>
      </w:tr>
      <w:tr w:rsidR="006074C4" w14:paraId="3C6D5C05" w14:textId="77777777" w:rsidTr="006074C4">
        <w:trPr>
          <w:trHeight w:val="187"/>
          <w:jc w:val="center"/>
        </w:trPr>
        <w:tc>
          <w:tcPr>
            <w:tcW w:w="2221" w:type="dxa"/>
            <w:tcBorders>
              <w:top w:val="nil"/>
              <w:left w:val="single" w:sz="4" w:space="0" w:color="auto"/>
              <w:bottom w:val="nil"/>
              <w:right w:val="single" w:sz="4" w:space="0" w:color="auto"/>
            </w:tcBorders>
            <w:hideMark/>
          </w:tcPr>
          <w:p w14:paraId="332709A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AB3A5D" w14:textId="77777777" w:rsidR="006074C4" w:rsidRDefault="006074C4">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72EB0009" w14:textId="77777777" w:rsidR="006074C4" w:rsidRDefault="006074C4">
            <w:pPr>
              <w:pStyle w:val="TAC"/>
              <w:rPr>
                <w:rFonts w:cs="Arial"/>
                <w:lang w:eastAsia="zh-CN"/>
              </w:rPr>
            </w:pPr>
            <w:r>
              <w:t>0.4</w:t>
            </w:r>
          </w:p>
        </w:tc>
      </w:tr>
      <w:tr w:rsidR="006074C4" w14:paraId="1CE2F43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A70044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621208" w14:textId="77777777" w:rsidR="006074C4" w:rsidRDefault="006074C4">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B5A93C0" w14:textId="77777777" w:rsidR="006074C4" w:rsidRDefault="006074C4">
            <w:pPr>
              <w:pStyle w:val="TAC"/>
              <w:rPr>
                <w:rFonts w:cs="Arial"/>
                <w:lang w:eastAsia="zh-CN"/>
              </w:rPr>
            </w:pPr>
            <w:r>
              <w:t>0.8</w:t>
            </w:r>
          </w:p>
        </w:tc>
      </w:tr>
      <w:tr w:rsidR="006074C4" w14:paraId="7BC553A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9C06036" w14:textId="77777777" w:rsidR="006074C4" w:rsidRDefault="006074C4">
            <w:pPr>
              <w:pStyle w:val="TAC"/>
              <w:rPr>
                <w:rFonts w:cs="Arial"/>
              </w:rPr>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7437DD38" w14:textId="77777777" w:rsidR="006074C4" w:rsidRDefault="006074C4">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1E2E92E0" w14:textId="77777777" w:rsidR="006074C4" w:rsidRDefault="006074C4">
            <w:pPr>
              <w:pStyle w:val="TAC"/>
              <w:rPr>
                <w:rFonts w:cs="Arial"/>
                <w:lang w:eastAsia="zh-CN"/>
              </w:rPr>
            </w:pPr>
            <w:r>
              <w:t>0.3</w:t>
            </w:r>
          </w:p>
        </w:tc>
      </w:tr>
      <w:tr w:rsidR="006074C4" w14:paraId="4C261012" w14:textId="77777777" w:rsidTr="006074C4">
        <w:trPr>
          <w:trHeight w:val="187"/>
          <w:jc w:val="center"/>
        </w:trPr>
        <w:tc>
          <w:tcPr>
            <w:tcW w:w="2221" w:type="dxa"/>
            <w:tcBorders>
              <w:top w:val="nil"/>
              <w:left w:val="single" w:sz="4" w:space="0" w:color="auto"/>
              <w:bottom w:val="nil"/>
              <w:right w:val="single" w:sz="4" w:space="0" w:color="auto"/>
            </w:tcBorders>
            <w:hideMark/>
          </w:tcPr>
          <w:p w14:paraId="5C26CA9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36E130" w14:textId="77777777" w:rsidR="006074C4" w:rsidRDefault="006074C4">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6F69E293" w14:textId="77777777" w:rsidR="006074C4" w:rsidRDefault="006074C4">
            <w:pPr>
              <w:pStyle w:val="TAC"/>
              <w:rPr>
                <w:rFonts w:cs="Arial"/>
                <w:lang w:eastAsia="zh-CN"/>
              </w:rPr>
            </w:pPr>
            <w:r>
              <w:t>0.4</w:t>
            </w:r>
          </w:p>
        </w:tc>
      </w:tr>
      <w:tr w:rsidR="006074C4" w14:paraId="20228F1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B43675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DF7408" w14:textId="77777777" w:rsidR="006074C4" w:rsidRDefault="006074C4">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E731611" w14:textId="77777777" w:rsidR="006074C4" w:rsidRDefault="006074C4">
            <w:pPr>
              <w:pStyle w:val="TAC"/>
              <w:rPr>
                <w:rFonts w:cs="Arial"/>
                <w:lang w:eastAsia="zh-CN"/>
              </w:rPr>
            </w:pPr>
            <w:r>
              <w:t>0.8</w:t>
            </w:r>
          </w:p>
        </w:tc>
      </w:tr>
      <w:tr w:rsidR="006074C4" w14:paraId="7F01EF8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8D894E9" w14:textId="77777777" w:rsidR="006074C4" w:rsidRDefault="006074C4">
            <w:pPr>
              <w:pStyle w:val="TAC"/>
              <w:rPr>
                <w:rFonts w:cs="Arial"/>
              </w:rPr>
            </w:pPr>
            <w:r>
              <w:rPr>
                <w:rFonts w:cs="Arial"/>
                <w:szCs w:val="18"/>
              </w:rPr>
              <w:t>DC_1-11_n79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59EE3" w14:textId="77777777" w:rsidR="006074C4" w:rsidRDefault="006074C4">
            <w:pPr>
              <w:pStyle w:val="TAC"/>
              <w:rPr>
                <w:rFonts w:cs="Arial"/>
                <w:lang w:eastAsia="ja-JP"/>
              </w:rPr>
            </w:pPr>
            <w:r>
              <w:rPr>
                <w:rFonts w:cs="Arial"/>
                <w:szCs w:val="18"/>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D480D" w14:textId="77777777" w:rsidR="006074C4" w:rsidRDefault="006074C4">
            <w:pPr>
              <w:pStyle w:val="TAC"/>
              <w:rPr>
                <w:lang w:eastAsia="zh-CN"/>
              </w:rPr>
            </w:pPr>
            <w:r>
              <w:rPr>
                <w:rFonts w:cs="Arial"/>
                <w:szCs w:val="18"/>
              </w:rPr>
              <w:t>0.3</w:t>
            </w:r>
          </w:p>
        </w:tc>
      </w:tr>
      <w:tr w:rsidR="006074C4" w14:paraId="2680F494" w14:textId="77777777" w:rsidTr="006074C4">
        <w:trPr>
          <w:trHeight w:val="187"/>
          <w:jc w:val="center"/>
        </w:trPr>
        <w:tc>
          <w:tcPr>
            <w:tcW w:w="2221" w:type="dxa"/>
            <w:tcBorders>
              <w:top w:val="nil"/>
              <w:left w:val="single" w:sz="4" w:space="0" w:color="auto"/>
              <w:bottom w:val="nil"/>
              <w:right w:val="single" w:sz="4" w:space="0" w:color="auto"/>
            </w:tcBorders>
          </w:tcPr>
          <w:p w14:paraId="084F72A7"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EE2B56" w14:textId="77777777" w:rsidR="006074C4" w:rsidRDefault="006074C4">
            <w:pPr>
              <w:pStyle w:val="TAC"/>
              <w:rPr>
                <w:rFonts w:cs="Arial"/>
                <w:lang w:eastAsia="ja-JP"/>
              </w:rPr>
            </w:pPr>
            <w:r>
              <w:rPr>
                <w:rFonts w:cs="Arial"/>
                <w:szCs w:val="18"/>
              </w:rP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164B3" w14:textId="77777777" w:rsidR="006074C4" w:rsidRDefault="006074C4">
            <w:pPr>
              <w:pStyle w:val="TAC"/>
              <w:rPr>
                <w:lang w:eastAsia="zh-CN"/>
              </w:rPr>
            </w:pPr>
            <w:r>
              <w:rPr>
                <w:rFonts w:cs="Arial"/>
                <w:szCs w:val="18"/>
              </w:rPr>
              <w:t>0.3</w:t>
            </w:r>
          </w:p>
        </w:tc>
      </w:tr>
      <w:tr w:rsidR="006074C4" w14:paraId="12B55D6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C33AB88" w14:textId="77777777" w:rsidR="006074C4" w:rsidRDefault="006074C4">
            <w:pPr>
              <w:pStyle w:val="TAC"/>
              <w:rPr>
                <w:rFonts w:cs="Arial"/>
              </w:rPr>
            </w:pPr>
            <w:r>
              <w:rPr>
                <w:rFonts w:cs="Arial"/>
              </w:rPr>
              <w:t>DC_</w:t>
            </w:r>
            <w:r>
              <w:rPr>
                <w:rFonts w:cs="Arial"/>
                <w:lang w:eastAsia="ja-JP"/>
              </w:rPr>
              <w:t>1</w:t>
            </w:r>
            <w:r>
              <w:rPr>
                <w:rFonts w:cs="Arial"/>
              </w:rPr>
              <w:t>-18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25484B1D" w14:textId="77777777" w:rsidR="006074C4" w:rsidRDefault="006074C4">
            <w:pPr>
              <w:pStyle w:val="TAC"/>
              <w:rPr>
                <w:lang w:eastAsia="fr-F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764EAE" w14:textId="77777777" w:rsidR="006074C4" w:rsidRDefault="006074C4">
            <w:pPr>
              <w:pStyle w:val="TAC"/>
            </w:pPr>
            <w:r>
              <w:rPr>
                <w:lang w:eastAsia="zh-CN"/>
              </w:rPr>
              <w:t>0.3</w:t>
            </w:r>
          </w:p>
        </w:tc>
      </w:tr>
      <w:tr w:rsidR="006074C4" w14:paraId="11926933" w14:textId="77777777" w:rsidTr="006074C4">
        <w:trPr>
          <w:trHeight w:val="187"/>
          <w:jc w:val="center"/>
        </w:trPr>
        <w:tc>
          <w:tcPr>
            <w:tcW w:w="2221" w:type="dxa"/>
            <w:tcBorders>
              <w:top w:val="nil"/>
              <w:left w:val="single" w:sz="4" w:space="0" w:color="auto"/>
              <w:bottom w:val="nil"/>
              <w:right w:val="single" w:sz="4" w:space="0" w:color="auto"/>
            </w:tcBorders>
            <w:hideMark/>
          </w:tcPr>
          <w:p w14:paraId="52CDEDDF"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412B6498" w14:textId="77777777" w:rsidR="006074C4" w:rsidRDefault="006074C4">
            <w:pPr>
              <w:pStyle w:val="TAC"/>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8BEFA3B" w14:textId="77777777" w:rsidR="006074C4" w:rsidRDefault="006074C4">
            <w:pPr>
              <w:pStyle w:val="TAC"/>
            </w:pPr>
            <w:r>
              <w:rPr>
                <w:lang w:eastAsia="zh-CN"/>
              </w:rPr>
              <w:t>0.3</w:t>
            </w:r>
          </w:p>
        </w:tc>
      </w:tr>
      <w:tr w:rsidR="006074C4" w14:paraId="04DDE07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8DA931C"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344A5AE3" w14:textId="77777777" w:rsidR="006074C4" w:rsidRDefault="006074C4">
            <w:pPr>
              <w:pStyle w:val="TAC"/>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38D7568" w14:textId="77777777" w:rsidR="006074C4" w:rsidRDefault="006074C4">
            <w:pPr>
              <w:pStyle w:val="TAC"/>
            </w:pPr>
            <w:r>
              <w:rPr>
                <w:lang w:eastAsia="zh-CN"/>
              </w:rPr>
              <w:t>0.3</w:t>
            </w:r>
          </w:p>
        </w:tc>
      </w:tr>
      <w:tr w:rsidR="006074C4" w14:paraId="190001CE" w14:textId="77777777" w:rsidTr="006074C4">
        <w:trPr>
          <w:trHeight w:val="187"/>
          <w:jc w:val="center"/>
        </w:trPr>
        <w:tc>
          <w:tcPr>
            <w:tcW w:w="2221" w:type="dxa"/>
            <w:tcBorders>
              <w:top w:val="nil"/>
              <w:left w:val="single" w:sz="4" w:space="0" w:color="auto"/>
              <w:bottom w:val="nil"/>
              <w:right w:val="single" w:sz="4" w:space="0" w:color="auto"/>
            </w:tcBorders>
            <w:hideMark/>
          </w:tcPr>
          <w:p w14:paraId="4EF7F15E" w14:textId="77777777" w:rsidR="006074C4" w:rsidRDefault="006074C4">
            <w:pPr>
              <w:pStyle w:val="TAC"/>
              <w:rPr>
                <w:rFonts w:cs="Arial"/>
              </w:rPr>
            </w:pPr>
            <w:r>
              <w:rPr>
                <w:lang w:eastAsia="ja-JP"/>
              </w:rPr>
              <w:t>DC_1-18_n28</w:t>
            </w:r>
          </w:p>
        </w:tc>
        <w:tc>
          <w:tcPr>
            <w:tcW w:w="2952" w:type="dxa"/>
            <w:tcBorders>
              <w:top w:val="single" w:sz="4" w:space="0" w:color="auto"/>
              <w:left w:val="single" w:sz="4" w:space="0" w:color="auto"/>
              <w:bottom w:val="single" w:sz="4" w:space="0" w:color="auto"/>
              <w:right w:val="single" w:sz="4" w:space="0" w:color="auto"/>
            </w:tcBorders>
            <w:hideMark/>
          </w:tcPr>
          <w:p w14:paraId="18F38455"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287AE8" w14:textId="77777777" w:rsidR="006074C4" w:rsidRDefault="006074C4">
            <w:pPr>
              <w:pStyle w:val="TAC"/>
              <w:rPr>
                <w:lang w:eastAsia="zh-CN"/>
              </w:rPr>
            </w:pPr>
            <w:r>
              <w:rPr>
                <w:rFonts w:cs="Arial"/>
                <w:lang w:eastAsia="ja-JP"/>
              </w:rPr>
              <w:t>0.3</w:t>
            </w:r>
          </w:p>
        </w:tc>
      </w:tr>
      <w:tr w:rsidR="006074C4" w14:paraId="1A8A5C18" w14:textId="77777777" w:rsidTr="006074C4">
        <w:trPr>
          <w:trHeight w:val="187"/>
          <w:jc w:val="center"/>
        </w:trPr>
        <w:tc>
          <w:tcPr>
            <w:tcW w:w="2221" w:type="dxa"/>
            <w:tcBorders>
              <w:top w:val="nil"/>
              <w:left w:val="single" w:sz="4" w:space="0" w:color="auto"/>
              <w:bottom w:val="nil"/>
              <w:right w:val="single" w:sz="4" w:space="0" w:color="auto"/>
            </w:tcBorders>
          </w:tcPr>
          <w:p w14:paraId="3052086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199669" w14:textId="77777777" w:rsidR="006074C4" w:rsidRDefault="006074C4">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EAC140F" w14:textId="77777777" w:rsidR="006074C4" w:rsidRDefault="006074C4">
            <w:pPr>
              <w:pStyle w:val="TAC"/>
              <w:rPr>
                <w:lang w:eastAsia="zh-CN"/>
              </w:rPr>
            </w:pPr>
            <w:r>
              <w:rPr>
                <w:rFonts w:cs="Arial"/>
              </w:rPr>
              <w:t>0.5</w:t>
            </w:r>
          </w:p>
        </w:tc>
      </w:tr>
      <w:tr w:rsidR="006074C4" w14:paraId="4B05C83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8FBB3A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26CFB9" w14:textId="77777777" w:rsidR="006074C4" w:rsidRDefault="006074C4">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AFBDACE" w14:textId="77777777" w:rsidR="006074C4" w:rsidRDefault="006074C4">
            <w:pPr>
              <w:pStyle w:val="TAC"/>
              <w:rPr>
                <w:lang w:eastAsia="zh-CN"/>
              </w:rPr>
            </w:pPr>
            <w:r>
              <w:rPr>
                <w:rFonts w:cs="Arial"/>
              </w:rPr>
              <w:t>0.5</w:t>
            </w:r>
          </w:p>
        </w:tc>
      </w:tr>
      <w:tr w:rsidR="006074C4" w14:paraId="3CB18333" w14:textId="77777777" w:rsidTr="006074C4">
        <w:trPr>
          <w:trHeight w:val="187"/>
          <w:jc w:val="center"/>
        </w:trPr>
        <w:tc>
          <w:tcPr>
            <w:tcW w:w="2221" w:type="dxa"/>
            <w:tcBorders>
              <w:top w:val="nil"/>
              <w:left w:val="single" w:sz="4" w:space="0" w:color="auto"/>
              <w:bottom w:val="nil"/>
              <w:right w:val="single" w:sz="4" w:space="0" w:color="auto"/>
            </w:tcBorders>
            <w:hideMark/>
          </w:tcPr>
          <w:p w14:paraId="37DE7C03" w14:textId="77777777" w:rsidR="006074C4" w:rsidRDefault="006074C4">
            <w:pPr>
              <w:pStyle w:val="TAC"/>
              <w:rPr>
                <w:rFonts w:cs="Arial"/>
              </w:rPr>
            </w:pPr>
            <w:r>
              <w:rPr>
                <w:lang w:eastAsia="ja-JP"/>
              </w:rPr>
              <w:t>DC_1-18_n41</w:t>
            </w:r>
          </w:p>
        </w:tc>
        <w:tc>
          <w:tcPr>
            <w:tcW w:w="2952" w:type="dxa"/>
            <w:tcBorders>
              <w:top w:val="single" w:sz="4" w:space="0" w:color="auto"/>
              <w:left w:val="single" w:sz="4" w:space="0" w:color="auto"/>
              <w:bottom w:val="single" w:sz="4" w:space="0" w:color="auto"/>
              <w:right w:val="single" w:sz="4" w:space="0" w:color="auto"/>
            </w:tcBorders>
            <w:hideMark/>
          </w:tcPr>
          <w:p w14:paraId="6D484200"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818DBB6" w14:textId="77777777" w:rsidR="006074C4" w:rsidRDefault="006074C4">
            <w:pPr>
              <w:pStyle w:val="TAC"/>
              <w:rPr>
                <w:lang w:eastAsia="zh-CN"/>
              </w:rPr>
            </w:pPr>
            <w:r>
              <w:t>0.5</w:t>
            </w:r>
          </w:p>
        </w:tc>
      </w:tr>
      <w:tr w:rsidR="006074C4" w14:paraId="5CFD73C3" w14:textId="77777777" w:rsidTr="006074C4">
        <w:trPr>
          <w:trHeight w:val="187"/>
          <w:jc w:val="center"/>
        </w:trPr>
        <w:tc>
          <w:tcPr>
            <w:tcW w:w="2221" w:type="dxa"/>
            <w:tcBorders>
              <w:top w:val="nil"/>
              <w:left w:val="single" w:sz="4" w:space="0" w:color="auto"/>
              <w:bottom w:val="nil"/>
              <w:right w:val="single" w:sz="4" w:space="0" w:color="auto"/>
            </w:tcBorders>
          </w:tcPr>
          <w:p w14:paraId="01030A3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AB3C16" w14:textId="77777777" w:rsidR="006074C4" w:rsidRDefault="006074C4">
            <w:pPr>
              <w:pStyle w:val="TAC"/>
              <w:rPr>
                <w:rFonts w:cs="Arial"/>
                <w:lang w:eastAsia="ja-JP"/>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02D17FA" w14:textId="77777777" w:rsidR="006074C4" w:rsidRDefault="006074C4">
            <w:pPr>
              <w:pStyle w:val="TAC"/>
              <w:rPr>
                <w:lang w:eastAsia="zh-CN"/>
              </w:rPr>
            </w:pPr>
            <w:r>
              <w:t>0.3</w:t>
            </w:r>
          </w:p>
        </w:tc>
      </w:tr>
      <w:tr w:rsidR="006074C4" w14:paraId="213A5B6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24EE48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A29585" w14:textId="77777777" w:rsidR="006074C4" w:rsidRDefault="006074C4">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34ECDD0" w14:textId="77777777" w:rsidR="006074C4" w:rsidRDefault="006074C4">
            <w:pPr>
              <w:pStyle w:val="TAC"/>
              <w:rPr>
                <w:lang w:eastAsia="zh-CN"/>
              </w:rPr>
            </w:pPr>
            <w:r>
              <w:t>0.5</w:t>
            </w:r>
          </w:p>
        </w:tc>
      </w:tr>
      <w:tr w:rsidR="006074C4" w14:paraId="5AE8107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6D1A37C" w14:textId="77777777" w:rsidR="006074C4" w:rsidRDefault="006074C4">
            <w:pPr>
              <w:pStyle w:val="TAC"/>
              <w:rPr>
                <w:rFonts w:cs="Arial"/>
              </w:rPr>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4379ABCE" w14:textId="77777777" w:rsidR="006074C4" w:rsidRDefault="006074C4">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DC0DCEC" w14:textId="77777777" w:rsidR="006074C4" w:rsidRDefault="006074C4">
            <w:pPr>
              <w:pStyle w:val="TAC"/>
              <w:rPr>
                <w:rFonts w:cs="Arial"/>
                <w:lang w:eastAsia="zh-CN"/>
              </w:rPr>
            </w:pPr>
            <w:r>
              <w:t>0.3</w:t>
            </w:r>
          </w:p>
        </w:tc>
      </w:tr>
      <w:tr w:rsidR="006074C4" w14:paraId="27D2F79E" w14:textId="77777777" w:rsidTr="006074C4">
        <w:trPr>
          <w:trHeight w:val="187"/>
          <w:jc w:val="center"/>
        </w:trPr>
        <w:tc>
          <w:tcPr>
            <w:tcW w:w="2221" w:type="dxa"/>
            <w:tcBorders>
              <w:top w:val="nil"/>
              <w:left w:val="single" w:sz="4" w:space="0" w:color="auto"/>
              <w:bottom w:val="nil"/>
              <w:right w:val="single" w:sz="4" w:space="0" w:color="auto"/>
            </w:tcBorders>
            <w:hideMark/>
          </w:tcPr>
          <w:p w14:paraId="13CC910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E5882D" w14:textId="77777777" w:rsidR="006074C4" w:rsidRDefault="006074C4">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65A5E1C4" w14:textId="77777777" w:rsidR="006074C4" w:rsidRDefault="006074C4">
            <w:pPr>
              <w:pStyle w:val="TAC"/>
              <w:rPr>
                <w:rFonts w:cs="Arial"/>
                <w:lang w:eastAsia="zh-CN"/>
              </w:rPr>
            </w:pPr>
            <w:r>
              <w:t>0.3</w:t>
            </w:r>
          </w:p>
        </w:tc>
      </w:tr>
      <w:tr w:rsidR="006074C4" w14:paraId="5E9F456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37232F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198A37" w14:textId="77777777" w:rsidR="006074C4" w:rsidRDefault="006074C4">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1D83614" w14:textId="77777777" w:rsidR="006074C4" w:rsidRDefault="006074C4">
            <w:pPr>
              <w:pStyle w:val="TAC"/>
              <w:rPr>
                <w:rFonts w:cs="Arial"/>
                <w:lang w:eastAsia="zh-CN"/>
              </w:rPr>
            </w:pPr>
            <w:r>
              <w:t>0.8</w:t>
            </w:r>
          </w:p>
        </w:tc>
      </w:tr>
      <w:tr w:rsidR="006074C4" w14:paraId="16339F8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F374E3A" w14:textId="77777777" w:rsidR="006074C4" w:rsidRDefault="006074C4">
            <w:pPr>
              <w:pStyle w:val="TAC"/>
              <w:rPr>
                <w:rFonts w:cs="Arial"/>
              </w:rPr>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27C0D991" w14:textId="77777777" w:rsidR="006074C4" w:rsidRDefault="006074C4">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C6768FE" w14:textId="77777777" w:rsidR="006074C4" w:rsidRDefault="006074C4">
            <w:pPr>
              <w:pStyle w:val="TAC"/>
              <w:rPr>
                <w:rFonts w:cs="Arial"/>
                <w:lang w:eastAsia="zh-CN"/>
              </w:rPr>
            </w:pPr>
            <w:r>
              <w:t>0.3</w:t>
            </w:r>
          </w:p>
        </w:tc>
      </w:tr>
      <w:tr w:rsidR="006074C4" w14:paraId="2B81BFDD" w14:textId="77777777" w:rsidTr="006074C4">
        <w:trPr>
          <w:trHeight w:val="187"/>
          <w:jc w:val="center"/>
        </w:trPr>
        <w:tc>
          <w:tcPr>
            <w:tcW w:w="2221" w:type="dxa"/>
            <w:tcBorders>
              <w:top w:val="nil"/>
              <w:left w:val="single" w:sz="4" w:space="0" w:color="auto"/>
              <w:bottom w:val="nil"/>
              <w:right w:val="single" w:sz="4" w:space="0" w:color="auto"/>
            </w:tcBorders>
            <w:hideMark/>
          </w:tcPr>
          <w:p w14:paraId="557BF44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5739C3" w14:textId="77777777" w:rsidR="006074C4" w:rsidRDefault="006074C4">
            <w:pPr>
              <w:pStyle w:val="TAC"/>
              <w:rPr>
                <w:rFonts w:eastAsia="MS Mincho" w:cs="Arial"/>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204FABE2" w14:textId="77777777" w:rsidR="006074C4" w:rsidRDefault="006074C4">
            <w:pPr>
              <w:pStyle w:val="TAC"/>
              <w:rPr>
                <w:rFonts w:cs="Arial"/>
                <w:lang w:eastAsia="zh-CN"/>
              </w:rPr>
            </w:pPr>
            <w:r>
              <w:t>0.3</w:t>
            </w:r>
          </w:p>
        </w:tc>
      </w:tr>
      <w:tr w:rsidR="006074C4" w14:paraId="57ECA2C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BAA550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8DD6C6" w14:textId="77777777" w:rsidR="006074C4" w:rsidRDefault="006074C4">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C7537DC" w14:textId="77777777" w:rsidR="006074C4" w:rsidRDefault="006074C4">
            <w:pPr>
              <w:pStyle w:val="TAC"/>
              <w:rPr>
                <w:rFonts w:cs="Arial"/>
                <w:lang w:eastAsia="zh-CN"/>
              </w:rPr>
            </w:pPr>
            <w:r>
              <w:t>0.8</w:t>
            </w:r>
          </w:p>
        </w:tc>
      </w:tr>
      <w:tr w:rsidR="006074C4" w14:paraId="7112D04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C2E6EF0" w14:textId="77777777" w:rsidR="006074C4" w:rsidRDefault="006074C4">
            <w:pPr>
              <w:pStyle w:val="TAC"/>
              <w:rPr>
                <w:rFonts w:cs="Arial"/>
              </w:rPr>
            </w:pPr>
            <w:r>
              <w:rPr>
                <w:rFonts w:cs="Arial"/>
                <w:lang w:eastAsia="ja-JP"/>
              </w:rPr>
              <w:t>DC</w:t>
            </w:r>
            <w:r>
              <w:rPr>
                <w:rFonts w:cs="Arial"/>
              </w:rPr>
              <w:t>_</w:t>
            </w:r>
            <w:r>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0C62A636"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F8F21DC" w14:textId="77777777" w:rsidR="006074C4" w:rsidRDefault="006074C4">
            <w:pPr>
              <w:pStyle w:val="TAC"/>
              <w:rPr>
                <w:rFonts w:cs="Arial"/>
                <w:lang w:eastAsia="zh-CN"/>
              </w:rPr>
            </w:pPr>
            <w:r>
              <w:rPr>
                <w:rFonts w:cs="Arial"/>
                <w:lang w:eastAsia="zh-CN"/>
              </w:rPr>
              <w:t>0.3</w:t>
            </w:r>
          </w:p>
        </w:tc>
      </w:tr>
      <w:tr w:rsidR="006074C4" w14:paraId="64E017ED" w14:textId="77777777" w:rsidTr="006074C4">
        <w:trPr>
          <w:trHeight w:val="187"/>
          <w:jc w:val="center"/>
        </w:trPr>
        <w:tc>
          <w:tcPr>
            <w:tcW w:w="2221" w:type="dxa"/>
            <w:tcBorders>
              <w:top w:val="nil"/>
              <w:left w:val="single" w:sz="4" w:space="0" w:color="auto"/>
              <w:bottom w:val="nil"/>
              <w:right w:val="single" w:sz="4" w:space="0" w:color="auto"/>
            </w:tcBorders>
            <w:hideMark/>
          </w:tcPr>
          <w:p w14:paraId="79CC5DE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3C20F2" w14:textId="77777777" w:rsidR="006074C4" w:rsidRDefault="006074C4">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DC8A149" w14:textId="77777777" w:rsidR="006074C4" w:rsidRDefault="006074C4">
            <w:pPr>
              <w:pStyle w:val="TAC"/>
              <w:rPr>
                <w:rFonts w:cs="Arial"/>
                <w:lang w:eastAsia="zh-CN"/>
              </w:rPr>
            </w:pPr>
            <w:r>
              <w:rPr>
                <w:rFonts w:cs="Arial"/>
                <w:lang w:eastAsia="zh-CN"/>
              </w:rPr>
              <w:t>0.3</w:t>
            </w:r>
          </w:p>
        </w:tc>
      </w:tr>
      <w:tr w:rsidR="006074C4" w14:paraId="0DF00C5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402D7F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23AB51" w14:textId="77777777" w:rsidR="006074C4" w:rsidRDefault="006074C4">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70300B" w14:textId="77777777" w:rsidR="006074C4" w:rsidRDefault="006074C4">
            <w:pPr>
              <w:pStyle w:val="TAC"/>
              <w:rPr>
                <w:rFonts w:cs="Arial"/>
                <w:lang w:eastAsia="zh-CN"/>
              </w:rPr>
            </w:pPr>
            <w:r>
              <w:rPr>
                <w:rFonts w:cs="Arial"/>
                <w:lang w:eastAsia="zh-CN"/>
              </w:rPr>
              <w:t>0.8</w:t>
            </w:r>
          </w:p>
        </w:tc>
      </w:tr>
      <w:tr w:rsidR="006074C4" w14:paraId="5A8236D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D150558" w14:textId="77777777" w:rsidR="006074C4" w:rsidRDefault="006074C4">
            <w:pPr>
              <w:pStyle w:val="TAC"/>
              <w:rPr>
                <w:rFonts w:cs="Arial"/>
              </w:rPr>
            </w:pPr>
            <w:r>
              <w:rPr>
                <w:rFonts w:cs="Arial"/>
              </w:rPr>
              <w:t>DC_</w:t>
            </w:r>
            <w:r>
              <w:rPr>
                <w:rFonts w:cs="Arial"/>
                <w:lang w:eastAsia="ja-JP"/>
              </w:rPr>
              <w:t>1</w:t>
            </w:r>
            <w:r>
              <w:rPr>
                <w:rFonts w:cs="Arial"/>
              </w:rPr>
              <w:t>-</w:t>
            </w:r>
            <w:r>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3A7AE838" w14:textId="77777777" w:rsidR="006074C4" w:rsidRDefault="006074C4">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2B91B9" w14:textId="77777777" w:rsidR="006074C4" w:rsidRDefault="006074C4">
            <w:pPr>
              <w:pStyle w:val="TAC"/>
              <w:rPr>
                <w:rFonts w:cs="Arial"/>
                <w:lang w:eastAsia="zh-CN"/>
              </w:rPr>
            </w:pPr>
            <w:r>
              <w:rPr>
                <w:rFonts w:cs="Arial"/>
                <w:lang w:eastAsia="zh-CN"/>
              </w:rPr>
              <w:t>0.3</w:t>
            </w:r>
          </w:p>
        </w:tc>
      </w:tr>
      <w:tr w:rsidR="006074C4" w14:paraId="64A7F21B" w14:textId="77777777" w:rsidTr="006074C4">
        <w:trPr>
          <w:trHeight w:val="187"/>
          <w:jc w:val="center"/>
        </w:trPr>
        <w:tc>
          <w:tcPr>
            <w:tcW w:w="2221" w:type="dxa"/>
            <w:tcBorders>
              <w:top w:val="nil"/>
              <w:left w:val="single" w:sz="4" w:space="0" w:color="auto"/>
              <w:bottom w:val="nil"/>
              <w:right w:val="single" w:sz="4" w:space="0" w:color="auto"/>
            </w:tcBorders>
            <w:hideMark/>
          </w:tcPr>
          <w:p w14:paraId="507E4DF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80D1BF" w14:textId="77777777" w:rsidR="006074C4" w:rsidRDefault="006074C4">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0FB52E5" w14:textId="77777777" w:rsidR="006074C4" w:rsidRDefault="006074C4">
            <w:pPr>
              <w:pStyle w:val="TAC"/>
              <w:rPr>
                <w:rFonts w:cs="Arial"/>
                <w:lang w:eastAsia="zh-CN"/>
              </w:rPr>
            </w:pPr>
            <w:r>
              <w:rPr>
                <w:rFonts w:cs="Arial"/>
                <w:lang w:eastAsia="zh-CN"/>
              </w:rPr>
              <w:t>0.3</w:t>
            </w:r>
          </w:p>
        </w:tc>
      </w:tr>
      <w:tr w:rsidR="006074C4" w14:paraId="4388C2D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9FFEAA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D8B66C" w14:textId="77777777" w:rsidR="006074C4" w:rsidRDefault="006074C4">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DB0CD9" w14:textId="77777777" w:rsidR="006074C4" w:rsidRDefault="006074C4">
            <w:pPr>
              <w:pStyle w:val="TAC"/>
              <w:rPr>
                <w:rFonts w:cs="Arial"/>
                <w:lang w:eastAsia="zh-CN"/>
              </w:rPr>
            </w:pPr>
            <w:r>
              <w:rPr>
                <w:rFonts w:cs="Arial"/>
                <w:lang w:eastAsia="zh-CN"/>
              </w:rPr>
              <w:t>0.8</w:t>
            </w:r>
          </w:p>
        </w:tc>
      </w:tr>
      <w:tr w:rsidR="006074C4" w14:paraId="64115C1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0A77C0F" w14:textId="77777777" w:rsidR="006074C4" w:rsidRDefault="006074C4">
            <w:pPr>
              <w:pStyle w:val="TAC"/>
              <w:rPr>
                <w:rFonts w:cs="Arial"/>
              </w:rPr>
            </w:pPr>
            <w:r>
              <w:rPr>
                <w:rFonts w:cs="Arial"/>
                <w:lang w:eastAsia="ja-JP"/>
              </w:rPr>
              <w:t>DC</w:t>
            </w:r>
            <w:r>
              <w:rPr>
                <w:rFonts w:cs="Arial"/>
              </w:rPr>
              <w:t>_</w:t>
            </w:r>
            <w:r>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44F3000"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F16736" w14:textId="77777777" w:rsidR="006074C4" w:rsidRDefault="006074C4">
            <w:pPr>
              <w:pStyle w:val="TAC"/>
              <w:rPr>
                <w:rFonts w:cs="Arial"/>
                <w:lang w:eastAsia="zh-CN"/>
              </w:rPr>
            </w:pPr>
            <w:r>
              <w:rPr>
                <w:rFonts w:cs="Arial"/>
                <w:lang w:eastAsia="zh-CN"/>
              </w:rPr>
              <w:t>0.3</w:t>
            </w:r>
          </w:p>
        </w:tc>
      </w:tr>
      <w:tr w:rsidR="006074C4" w14:paraId="6EAFA85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90666D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A37448" w14:textId="77777777" w:rsidR="006074C4" w:rsidRDefault="006074C4">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B0E0DE" w14:textId="77777777" w:rsidR="006074C4" w:rsidRDefault="006074C4">
            <w:pPr>
              <w:pStyle w:val="TAC"/>
              <w:rPr>
                <w:rFonts w:cs="Arial"/>
                <w:lang w:eastAsia="zh-CN"/>
              </w:rPr>
            </w:pPr>
            <w:r>
              <w:rPr>
                <w:rFonts w:cs="Arial"/>
                <w:lang w:eastAsia="zh-CN"/>
              </w:rPr>
              <w:t>0.3</w:t>
            </w:r>
          </w:p>
        </w:tc>
      </w:tr>
      <w:tr w:rsidR="006074C4" w14:paraId="4DB42F5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3DB2AF0" w14:textId="77777777" w:rsidR="006074C4" w:rsidRDefault="006074C4">
            <w:pPr>
              <w:pStyle w:val="TAC"/>
              <w:rPr>
                <w:rFonts w:cs="Arial"/>
              </w:rPr>
            </w:pPr>
            <w:r>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6A0B1EB7"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7A6310A" w14:textId="77777777" w:rsidR="006074C4" w:rsidRDefault="006074C4">
            <w:pPr>
              <w:pStyle w:val="TAC"/>
              <w:rPr>
                <w:rFonts w:cs="Arial"/>
                <w:lang w:eastAsia="zh-CN"/>
              </w:rPr>
            </w:pPr>
            <w:r>
              <w:rPr>
                <w:rFonts w:cs="Arial"/>
              </w:rPr>
              <w:t>0.3</w:t>
            </w:r>
          </w:p>
        </w:tc>
      </w:tr>
      <w:tr w:rsidR="006074C4" w14:paraId="7DA5AC05" w14:textId="77777777" w:rsidTr="006074C4">
        <w:trPr>
          <w:trHeight w:val="187"/>
          <w:jc w:val="center"/>
        </w:trPr>
        <w:tc>
          <w:tcPr>
            <w:tcW w:w="2221" w:type="dxa"/>
            <w:tcBorders>
              <w:top w:val="nil"/>
              <w:left w:val="single" w:sz="4" w:space="0" w:color="auto"/>
              <w:bottom w:val="nil"/>
              <w:right w:val="single" w:sz="4" w:space="0" w:color="auto"/>
            </w:tcBorders>
            <w:hideMark/>
          </w:tcPr>
          <w:p w14:paraId="1487F25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69E5FA" w14:textId="77777777" w:rsidR="006074C4" w:rsidRDefault="006074C4">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FA87BE3" w14:textId="77777777" w:rsidR="006074C4" w:rsidRDefault="006074C4">
            <w:pPr>
              <w:pStyle w:val="TAC"/>
              <w:rPr>
                <w:rFonts w:cs="Arial"/>
                <w:lang w:eastAsia="zh-CN"/>
              </w:rPr>
            </w:pPr>
            <w:r>
              <w:rPr>
                <w:rFonts w:cs="Arial"/>
              </w:rPr>
              <w:t>0.3</w:t>
            </w:r>
          </w:p>
        </w:tc>
      </w:tr>
      <w:tr w:rsidR="006074C4" w14:paraId="0042B4C3"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1" w:author="Huawei" w:date="2022-05-23T2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2" w:author="Huawei" w:date="2022-05-23T21:41: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473" w:author="Huawei" w:date="2022-05-23T21:41:00Z">
              <w:tcPr>
                <w:tcW w:w="2221" w:type="dxa"/>
                <w:tcBorders>
                  <w:top w:val="nil"/>
                  <w:left w:val="single" w:sz="4" w:space="0" w:color="auto"/>
                  <w:bottom w:val="single" w:sz="4" w:space="0" w:color="auto"/>
                  <w:right w:val="single" w:sz="4" w:space="0" w:color="auto"/>
                </w:tcBorders>
                <w:hideMark/>
              </w:tcPr>
            </w:tcPrChange>
          </w:tcPr>
          <w:p w14:paraId="57C5460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474" w:author="Huawei" w:date="2022-05-23T21:41:00Z">
              <w:tcPr>
                <w:tcW w:w="2952" w:type="dxa"/>
                <w:tcBorders>
                  <w:top w:val="single" w:sz="4" w:space="0" w:color="auto"/>
                  <w:left w:val="single" w:sz="4" w:space="0" w:color="auto"/>
                  <w:bottom w:val="single" w:sz="4" w:space="0" w:color="auto"/>
                  <w:right w:val="single" w:sz="4" w:space="0" w:color="auto"/>
                </w:tcBorders>
                <w:hideMark/>
              </w:tcPr>
            </w:tcPrChange>
          </w:tcPr>
          <w:p w14:paraId="461D8C3C" w14:textId="77777777" w:rsidR="006074C4" w:rsidRDefault="006074C4">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Change w:id="475" w:author="Huawei" w:date="2022-05-23T21:41:00Z">
              <w:tcPr>
                <w:tcW w:w="2952" w:type="dxa"/>
                <w:tcBorders>
                  <w:top w:val="single" w:sz="4" w:space="0" w:color="auto"/>
                  <w:left w:val="single" w:sz="4" w:space="0" w:color="auto"/>
                  <w:bottom w:val="single" w:sz="4" w:space="0" w:color="auto"/>
                  <w:right w:val="single" w:sz="4" w:space="0" w:color="auto"/>
                </w:tcBorders>
                <w:hideMark/>
              </w:tcPr>
            </w:tcPrChange>
          </w:tcPr>
          <w:p w14:paraId="7699AB04" w14:textId="77777777" w:rsidR="006074C4" w:rsidRDefault="006074C4">
            <w:pPr>
              <w:pStyle w:val="TAC"/>
              <w:rPr>
                <w:rFonts w:cs="Arial"/>
                <w:lang w:eastAsia="zh-CN"/>
              </w:rPr>
            </w:pPr>
            <w:r>
              <w:rPr>
                <w:rFonts w:cs="Arial"/>
              </w:rPr>
              <w:t>0.3</w:t>
            </w:r>
          </w:p>
        </w:tc>
      </w:tr>
      <w:tr w:rsidR="00945587" w14:paraId="2357134F"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Huawei" w:date="2022-05-23T2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77" w:author="Huawei" w:date="2022-05-23T21:41:00Z"/>
          <w:trPrChange w:id="478" w:author="Huawei" w:date="2022-05-23T21:41: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479" w:author="Huawei" w:date="2022-05-23T21:41:00Z">
              <w:tcPr>
                <w:tcW w:w="2221" w:type="dxa"/>
                <w:tcBorders>
                  <w:top w:val="single" w:sz="4" w:space="0" w:color="auto"/>
                  <w:left w:val="single" w:sz="4" w:space="0" w:color="auto"/>
                  <w:bottom w:val="nil"/>
                  <w:right w:val="single" w:sz="4" w:space="0" w:color="auto"/>
                </w:tcBorders>
              </w:tcPr>
            </w:tcPrChange>
          </w:tcPr>
          <w:p w14:paraId="103EA1F5" w14:textId="0A35048B" w:rsidR="00945587" w:rsidRDefault="00945587" w:rsidP="00945587">
            <w:pPr>
              <w:pStyle w:val="TAC"/>
              <w:rPr>
                <w:ins w:id="480" w:author="Huawei" w:date="2022-05-23T21:41:00Z"/>
                <w:rFonts w:cs="Arial"/>
              </w:rPr>
            </w:pPr>
            <w:ins w:id="481" w:author="Huawei" w:date="2022-05-23T21:41:00Z">
              <w:r>
                <w:rPr>
                  <w:rFonts w:cs="Arial"/>
                </w:rPr>
                <w:t>DC_1-20_n7</w:t>
              </w:r>
            </w:ins>
          </w:p>
        </w:tc>
        <w:tc>
          <w:tcPr>
            <w:tcW w:w="2952" w:type="dxa"/>
            <w:tcBorders>
              <w:top w:val="single" w:sz="4" w:space="0" w:color="auto"/>
              <w:left w:val="single" w:sz="4" w:space="0" w:color="auto"/>
              <w:bottom w:val="single" w:sz="4" w:space="0" w:color="auto"/>
              <w:right w:val="single" w:sz="4" w:space="0" w:color="auto"/>
            </w:tcBorders>
            <w:vAlign w:val="center"/>
            <w:tcPrChange w:id="482" w:author="Huawei" w:date="2022-05-23T21:41:00Z">
              <w:tcPr>
                <w:tcW w:w="2952" w:type="dxa"/>
                <w:tcBorders>
                  <w:top w:val="single" w:sz="4" w:space="0" w:color="auto"/>
                  <w:left w:val="single" w:sz="4" w:space="0" w:color="auto"/>
                  <w:bottom w:val="single" w:sz="4" w:space="0" w:color="auto"/>
                  <w:right w:val="single" w:sz="4" w:space="0" w:color="auto"/>
                </w:tcBorders>
              </w:tcPr>
            </w:tcPrChange>
          </w:tcPr>
          <w:p w14:paraId="4DD7E635" w14:textId="2EFBFCDF" w:rsidR="00945587" w:rsidRDefault="00945587" w:rsidP="00945587">
            <w:pPr>
              <w:pStyle w:val="TAC"/>
              <w:rPr>
                <w:ins w:id="483" w:author="Huawei" w:date="2022-05-23T21:41:00Z"/>
                <w:rFonts w:cs="Arial"/>
                <w:lang w:eastAsia="zh-CN"/>
              </w:rPr>
            </w:pPr>
            <w:ins w:id="484" w:author="Huawei" w:date="2022-05-23T21:41:00Z">
              <w:r>
                <w:rPr>
                  <w:rFonts w:cs="Arial"/>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Change w:id="485" w:author="Huawei" w:date="2022-05-23T21:41:00Z">
              <w:tcPr>
                <w:tcW w:w="2952" w:type="dxa"/>
                <w:tcBorders>
                  <w:top w:val="single" w:sz="4" w:space="0" w:color="auto"/>
                  <w:left w:val="single" w:sz="4" w:space="0" w:color="auto"/>
                  <w:bottom w:val="single" w:sz="4" w:space="0" w:color="auto"/>
                  <w:right w:val="single" w:sz="4" w:space="0" w:color="auto"/>
                </w:tcBorders>
              </w:tcPr>
            </w:tcPrChange>
          </w:tcPr>
          <w:p w14:paraId="6EA74D8D" w14:textId="1420CF94" w:rsidR="00945587" w:rsidRDefault="00945587" w:rsidP="00945587">
            <w:pPr>
              <w:pStyle w:val="TAC"/>
              <w:rPr>
                <w:ins w:id="486" w:author="Huawei" w:date="2022-05-23T21:41:00Z"/>
                <w:rFonts w:cs="Arial"/>
                <w:lang w:eastAsia="zh-CN"/>
              </w:rPr>
            </w:pPr>
            <w:ins w:id="487" w:author="Huawei" w:date="2022-05-23T21:41:00Z">
              <w:r>
                <w:rPr>
                  <w:rFonts w:cs="Arial"/>
                </w:rPr>
                <w:t>0.5</w:t>
              </w:r>
            </w:ins>
          </w:p>
        </w:tc>
      </w:tr>
      <w:tr w:rsidR="00945587" w14:paraId="4C110892"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Huawei" w:date="2022-05-23T2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89" w:author="Huawei" w:date="2022-05-23T21:41:00Z"/>
          <w:trPrChange w:id="490" w:author="Huawei" w:date="2022-05-23T21:41:00Z">
            <w:trPr>
              <w:trHeight w:val="187"/>
              <w:jc w:val="center"/>
            </w:trPr>
          </w:trPrChange>
        </w:trPr>
        <w:tc>
          <w:tcPr>
            <w:tcW w:w="2221" w:type="dxa"/>
            <w:tcBorders>
              <w:top w:val="nil"/>
              <w:left w:val="single" w:sz="4" w:space="0" w:color="auto"/>
              <w:bottom w:val="nil"/>
              <w:right w:val="single" w:sz="4" w:space="0" w:color="auto"/>
            </w:tcBorders>
            <w:vAlign w:val="center"/>
            <w:tcPrChange w:id="491" w:author="Huawei" w:date="2022-05-23T21:41:00Z">
              <w:tcPr>
                <w:tcW w:w="2221" w:type="dxa"/>
                <w:tcBorders>
                  <w:top w:val="single" w:sz="4" w:space="0" w:color="auto"/>
                  <w:left w:val="single" w:sz="4" w:space="0" w:color="auto"/>
                  <w:bottom w:val="nil"/>
                  <w:right w:val="single" w:sz="4" w:space="0" w:color="auto"/>
                </w:tcBorders>
              </w:tcPr>
            </w:tcPrChange>
          </w:tcPr>
          <w:p w14:paraId="77F4DED5" w14:textId="77777777" w:rsidR="00945587" w:rsidRDefault="00945587" w:rsidP="00945587">
            <w:pPr>
              <w:pStyle w:val="TAC"/>
              <w:rPr>
                <w:ins w:id="492" w:author="Huawei" w:date="2022-05-23T21: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493" w:author="Huawei" w:date="2022-05-23T21:41:00Z">
              <w:tcPr>
                <w:tcW w:w="2952" w:type="dxa"/>
                <w:tcBorders>
                  <w:top w:val="single" w:sz="4" w:space="0" w:color="auto"/>
                  <w:left w:val="single" w:sz="4" w:space="0" w:color="auto"/>
                  <w:bottom w:val="single" w:sz="4" w:space="0" w:color="auto"/>
                  <w:right w:val="single" w:sz="4" w:space="0" w:color="auto"/>
                </w:tcBorders>
              </w:tcPr>
            </w:tcPrChange>
          </w:tcPr>
          <w:p w14:paraId="0815860C" w14:textId="49C82F11" w:rsidR="00945587" w:rsidRDefault="00945587" w:rsidP="00945587">
            <w:pPr>
              <w:pStyle w:val="TAC"/>
              <w:rPr>
                <w:ins w:id="494" w:author="Huawei" w:date="2022-05-23T21:41:00Z"/>
                <w:rFonts w:cs="Arial"/>
                <w:lang w:eastAsia="zh-CN"/>
              </w:rPr>
            </w:pPr>
            <w:ins w:id="495" w:author="Huawei" w:date="2022-05-23T21:41:00Z">
              <w:r>
                <w:rPr>
                  <w:rFonts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Change w:id="496" w:author="Huawei" w:date="2022-05-23T21:41:00Z">
              <w:tcPr>
                <w:tcW w:w="2952" w:type="dxa"/>
                <w:tcBorders>
                  <w:top w:val="single" w:sz="4" w:space="0" w:color="auto"/>
                  <w:left w:val="single" w:sz="4" w:space="0" w:color="auto"/>
                  <w:bottom w:val="single" w:sz="4" w:space="0" w:color="auto"/>
                  <w:right w:val="single" w:sz="4" w:space="0" w:color="auto"/>
                </w:tcBorders>
              </w:tcPr>
            </w:tcPrChange>
          </w:tcPr>
          <w:p w14:paraId="3CC426CB" w14:textId="1FC271E6" w:rsidR="00945587" w:rsidRDefault="00945587" w:rsidP="00945587">
            <w:pPr>
              <w:pStyle w:val="TAC"/>
              <w:rPr>
                <w:ins w:id="497" w:author="Huawei" w:date="2022-05-23T21:41:00Z"/>
                <w:rFonts w:cs="Arial"/>
                <w:lang w:eastAsia="zh-CN"/>
              </w:rPr>
            </w:pPr>
            <w:ins w:id="498" w:author="Huawei" w:date="2022-05-23T21:41:00Z">
              <w:r>
                <w:rPr>
                  <w:rFonts w:cs="Arial"/>
                </w:rPr>
                <w:t>0.3</w:t>
              </w:r>
            </w:ins>
          </w:p>
        </w:tc>
      </w:tr>
      <w:tr w:rsidR="00945587" w14:paraId="71EBCFA6"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Huawei" w:date="2022-05-23T2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00" w:author="Huawei" w:date="2022-05-23T21:41:00Z"/>
          <w:trPrChange w:id="501" w:author="Huawei" w:date="2022-05-23T21:41: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502" w:author="Huawei" w:date="2022-05-23T21:41:00Z">
              <w:tcPr>
                <w:tcW w:w="2221" w:type="dxa"/>
                <w:tcBorders>
                  <w:top w:val="single" w:sz="4" w:space="0" w:color="auto"/>
                  <w:left w:val="single" w:sz="4" w:space="0" w:color="auto"/>
                  <w:bottom w:val="nil"/>
                  <w:right w:val="single" w:sz="4" w:space="0" w:color="auto"/>
                </w:tcBorders>
              </w:tcPr>
            </w:tcPrChange>
          </w:tcPr>
          <w:p w14:paraId="4C82D0A2" w14:textId="77777777" w:rsidR="00945587" w:rsidRDefault="00945587" w:rsidP="00945587">
            <w:pPr>
              <w:pStyle w:val="TAC"/>
              <w:rPr>
                <w:ins w:id="503" w:author="Huawei" w:date="2022-05-23T21:4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504" w:author="Huawei" w:date="2022-05-23T21:41:00Z">
              <w:tcPr>
                <w:tcW w:w="2952" w:type="dxa"/>
                <w:tcBorders>
                  <w:top w:val="single" w:sz="4" w:space="0" w:color="auto"/>
                  <w:left w:val="single" w:sz="4" w:space="0" w:color="auto"/>
                  <w:bottom w:val="single" w:sz="4" w:space="0" w:color="auto"/>
                  <w:right w:val="single" w:sz="4" w:space="0" w:color="auto"/>
                </w:tcBorders>
              </w:tcPr>
            </w:tcPrChange>
          </w:tcPr>
          <w:p w14:paraId="518AA3CD" w14:textId="01984C6A" w:rsidR="00945587" w:rsidRDefault="00945587" w:rsidP="00945587">
            <w:pPr>
              <w:pStyle w:val="TAC"/>
              <w:rPr>
                <w:ins w:id="505" w:author="Huawei" w:date="2022-05-23T21:41:00Z"/>
                <w:rFonts w:cs="Arial"/>
                <w:lang w:eastAsia="zh-CN"/>
              </w:rPr>
            </w:pPr>
            <w:ins w:id="506" w:author="Huawei" w:date="2022-05-23T21:41:00Z">
              <w:r>
                <w:rPr>
                  <w:rFonts w:eastAsia="MS Mincho" w:cs="Arial"/>
                  <w:lang w:eastAsia="ja-JP"/>
                </w:rPr>
                <w:t>n7</w:t>
              </w:r>
            </w:ins>
          </w:p>
        </w:tc>
        <w:tc>
          <w:tcPr>
            <w:tcW w:w="2952" w:type="dxa"/>
            <w:tcBorders>
              <w:top w:val="single" w:sz="4" w:space="0" w:color="auto"/>
              <w:left w:val="single" w:sz="4" w:space="0" w:color="auto"/>
              <w:bottom w:val="single" w:sz="4" w:space="0" w:color="auto"/>
              <w:right w:val="single" w:sz="4" w:space="0" w:color="auto"/>
            </w:tcBorders>
            <w:vAlign w:val="center"/>
            <w:tcPrChange w:id="507" w:author="Huawei" w:date="2022-05-23T21:41:00Z">
              <w:tcPr>
                <w:tcW w:w="2952" w:type="dxa"/>
                <w:tcBorders>
                  <w:top w:val="single" w:sz="4" w:space="0" w:color="auto"/>
                  <w:left w:val="single" w:sz="4" w:space="0" w:color="auto"/>
                  <w:bottom w:val="single" w:sz="4" w:space="0" w:color="auto"/>
                  <w:right w:val="single" w:sz="4" w:space="0" w:color="auto"/>
                </w:tcBorders>
              </w:tcPr>
            </w:tcPrChange>
          </w:tcPr>
          <w:p w14:paraId="4EBADE37" w14:textId="4AB83967" w:rsidR="00945587" w:rsidRDefault="00945587" w:rsidP="00945587">
            <w:pPr>
              <w:pStyle w:val="TAC"/>
              <w:rPr>
                <w:ins w:id="508" w:author="Huawei" w:date="2022-05-23T21:41:00Z"/>
                <w:rFonts w:cs="Arial"/>
                <w:lang w:eastAsia="zh-CN"/>
              </w:rPr>
            </w:pPr>
            <w:ins w:id="509" w:author="Huawei" w:date="2022-05-23T21:41:00Z">
              <w:r>
                <w:rPr>
                  <w:rFonts w:cs="Arial"/>
                </w:rPr>
                <w:t>0.6</w:t>
              </w:r>
            </w:ins>
          </w:p>
        </w:tc>
      </w:tr>
      <w:tr w:rsidR="006074C4" w14:paraId="04E06818"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Huawei" w:date="2022-05-23T21: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1" w:author="Huawei" w:date="2022-05-23T21:41: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512" w:author="Huawei" w:date="2022-05-23T21:41:00Z">
              <w:tcPr>
                <w:tcW w:w="2221" w:type="dxa"/>
                <w:tcBorders>
                  <w:top w:val="single" w:sz="4" w:space="0" w:color="auto"/>
                  <w:left w:val="single" w:sz="4" w:space="0" w:color="auto"/>
                  <w:bottom w:val="nil"/>
                  <w:right w:val="single" w:sz="4" w:space="0" w:color="auto"/>
                </w:tcBorders>
                <w:hideMark/>
              </w:tcPr>
            </w:tcPrChange>
          </w:tcPr>
          <w:p w14:paraId="1A1D5D81" w14:textId="77777777" w:rsidR="006074C4" w:rsidRDefault="006074C4">
            <w:pPr>
              <w:pStyle w:val="TAC"/>
              <w:rPr>
                <w:rFonts w:cs="Arial"/>
              </w:rPr>
            </w:pPr>
            <w:r>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Change w:id="513" w:author="Huawei" w:date="2022-05-23T21:41:00Z">
              <w:tcPr>
                <w:tcW w:w="2952" w:type="dxa"/>
                <w:tcBorders>
                  <w:top w:val="single" w:sz="4" w:space="0" w:color="auto"/>
                  <w:left w:val="single" w:sz="4" w:space="0" w:color="auto"/>
                  <w:bottom w:val="single" w:sz="4" w:space="0" w:color="auto"/>
                  <w:right w:val="single" w:sz="4" w:space="0" w:color="auto"/>
                </w:tcBorders>
                <w:hideMark/>
              </w:tcPr>
            </w:tcPrChange>
          </w:tcPr>
          <w:p w14:paraId="7398EE56" w14:textId="77777777" w:rsidR="006074C4" w:rsidRDefault="006074C4">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Change w:id="514" w:author="Huawei" w:date="2022-05-23T21:41:00Z">
              <w:tcPr>
                <w:tcW w:w="2952" w:type="dxa"/>
                <w:tcBorders>
                  <w:top w:val="single" w:sz="4" w:space="0" w:color="auto"/>
                  <w:left w:val="single" w:sz="4" w:space="0" w:color="auto"/>
                  <w:bottom w:val="single" w:sz="4" w:space="0" w:color="auto"/>
                  <w:right w:val="single" w:sz="4" w:space="0" w:color="auto"/>
                </w:tcBorders>
                <w:hideMark/>
              </w:tcPr>
            </w:tcPrChange>
          </w:tcPr>
          <w:p w14:paraId="4CFC4498" w14:textId="77777777" w:rsidR="006074C4" w:rsidRDefault="006074C4">
            <w:pPr>
              <w:pStyle w:val="TAC"/>
              <w:rPr>
                <w:rFonts w:cs="Arial"/>
              </w:rPr>
            </w:pPr>
            <w:r>
              <w:rPr>
                <w:rFonts w:cs="Arial"/>
                <w:lang w:eastAsia="zh-CN"/>
              </w:rPr>
              <w:t>0.3</w:t>
            </w:r>
          </w:p>
        </w:tc>
      </w:tr>
      <w:tr w:rsidR="006074C4" w14:paraId="02A878D3" w14:textId="77777777" w:rsidTr="006074C4">
        <w:trPr>
          <w:trHeight w:val="187"/>
          <w:jc w:val="center"/>
        </w:trPr>
        <w:tc>
          <w:tcPr>
            <w:tcW w:w="2221" w:type="dxa"/>
            <w:tcBorders>
              <w:top w:val="nil"/>
              <w:left w:val="single" w:sz="4" w:space="0" w:color="auto"/>
              <w:bottom w:val="nil"/>
              <w:right w:val="single" w:sz="4" w:space="0" w:color="auto"/>
            </w:tcBorders>
            <w:hideMark/>
          </w:tcPr>
          <w:p w14:paraId="30061146"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D178E0" w14:textId="77777777" w:rsidR="006074C4" w:rsidRDefault="006074C4">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6173065" w14:textId="77777777" w:rsidR="006074C4" w:rsidRDefault="006074C4">
            <w:pPr>
              <w:pStyle w:val="TAC"/>
              <w:rPr>
                <w:rFonts w:cs="Arial"/>
              </w:rPr>
            </w:pPr>
            <w:r>
              <w:rPr>
                <w:rFonts w:cs="Arial"/>
                <w:lang w:eastAsia="zh-CN"/>
              </w:rPr>
              <w:t>0.4</w:t>
            </w:r>
          </w:p>
        </w:tc>
      </w:tr>
      <w:tr w:rsidR="006074C4" w14:paraId="66FC128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42FD9DF"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C601BB" w14:textId="77777777" w:rsidR="006074C4" w:rsidRDefault="006074C4">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93D1283" w14:textId="77777777" w:rsidR="006074C4" w:rsidRDefault="006074C4">
            <w:pPr>
              <w:pStyle w:val="TAC"/>
              <w:rPr>
                <w:rFonts w:cs="Arial"/>
              </w:rPr>
            </w:pPr>
            <w:r>
              <w:rPr>
                <w:rFonts w:cs="Arial"/>
                <w:lang w:eastAsia="zh-CN"/>
              </w:rPr>
              <w:t>0.4</w:t>
            </w:r>
          </w:p>
        </w:tc>
      </w:tr>
      <w:tr w:rsidR="006074C4" w14:paraId="56F7391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F602800" w14:textId="77777777" w:rsidR="006074C4" w:rsidRDefault="006074C4">
            <w:pPr>
              <w:pStyle w:val="TAC"/>
              <w:rPr>
                <w:rFonts w:cs="Arial"/>
                <w:lang w:eastAsia="fr-FR"/>
              </w:rPr>
            </w:pPr>
            <w:r>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56EB691B" w14:textId="77777777" w:rsidR="006074C4" w:rsidRDefault="006074C4">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02C1A3C" w14:textId="77777777" w:rsidR="006074C4" w:rsidRDefault="006074C4">
            <w:pPr>
              <w:pStyle w:val="TAC"/>
              <w:rPr>
                <w:rFonts w:cs="Arial"/>
                <w:lang w:eastAsia="zh-CN"/>
              </w:rPr>
            </w:pPr>
            <w:r>
              <w:rPr>
                <w:rFonts w:cs="Arial"/>
                <w:lang w:eastAsia="zh-CN"/>
              </w:rPr>
              <w:t>0.5</w:t>
            </w:r>
          </w:p>
        </w:tc>
      </w:tr>
      <w:tr w:rsidR="006074C4" w14:paraId="33DE153A" w14:textId="77777777" w:rsidTr="006074C4">
        <w:trPr>
          <w:trHeight w:val="187"/>
          <w:jc w:val="center"/>
        </w:trPr>
        <w:tc>
          <w:tcPr>
            <w:tcW w:w="2221" w:type="dxa"/>
            <w:tcBorders>
              <w:top w:val="nil"/>
              <w:left w:val="single" w:sz="4" w:space="0" w:color="auto"/>
              <w:bottom w:val="nil"/>
              <w:right w:val="single" w:sz="4" w:space="0" w:color="auto"/>
            </w:tcBorders>
            <w:hideMark/>
          </w:tcPr>
          <w:p w14:paraId="6555807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2E4B05" w14:textId="77777777" w:rsidR="006074C4" w:rsidRDefault="006074C4">
            <w:pPr>
              <w:pStyle w:val="TAC"/>
              <w:rPr>
                <w:rFonts w:eastAsia="MS Mincho"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700C6F9" w14:textId="77777777" w:rsidR="006074C4" w:rsidRDefault="006074C4">
            <w:pPr>
              <w:pStyle w:val="TAC"/>
              <w:rPr>
                <w:rFonts w:cs="Arial"/>
                <w:lang w:eastAsia="zh-CN"/>
              </w:rPr>
            </w:pPr>
            <w:r>
              <w:rPr>
                <w:rFonts w:cs="Arial"/>
                <w:lang w:eastAsia="zh-CN"/>
              </w:rPr>
              <w:t>0.6</w:t>
            </w:r>
          </w:p>
        </w:tc>
      </w:tr>
      <w:tr w:rsidR="006074C4" w14:paraId="142A3AB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9E1129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92C706" w14:textId="77777777" w:rsidR="006074C4" w:rsidRDefault="006074C4">
            <w:pPr>
              <w:pStyle w:val="TAC"/>
              <w:rPr>
                <w:rFonts w:eastAsia="MS Mincho"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BEA3CC5" w14:textId="77777777" w:rsidR="006074C4" w:rsidRDefault="006074C4">
            <w:pPr>
              <w:pStyle w:val="TAC"/>
              <w:rPr>
                <w:rFonts w:cs="Arial"/>
                <w:lang w:eastAsia="zh-CN"/>
              </w:rPr>
            </w:pPr>
            <w:r>
              <w:rPr>
                <w:rFonts w:cs="Arial"/>
                <w:lang w:eastAsia="zh-CN"/>
              </w:rPr>
              <w:t>0.6</w:t>
            </w:r>
          </w:p>
        </w:tc>
      </w:tr>
      <w:tr w:rsidR="006074C4" w14:paraId="3AB0861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31A6C26" w14:textId="77777777" w:rsidR="006074C4" w:rsidRDefault="006074C4">
            <w:pPr>
              <w:pStyle w:val="TAC"/>
              <w:rPr>
                <w:rFonts w:cs="Arial"/>
              </w:rPr>
            </w:pPr>
            <w:r>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17B3AB19" w14:textId="77777777" w:rsidR="006074C4" w:rsidRDefault="006074C4">
            <w:pPr>
              <w:pStyle w:val="TAC"/>
              <w:rPr>
                <w:rFonts w:eastAsia="MS Mincho"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2B7A7E2" w14:textId="77777777" w:rsidR="006074C4" w:rsidRDefault="006074C4">
            <w:pPr>
              <w:pStyle w:val="TAC"/>
              <w:rPr>
                <w:rFonts w:cs="Arial"/>
                <w:lang w:eastAsia="zh-CN"/>
              </w:rPr>
            </w:pPr>
            <w:r>
              <w:rPr>
                <w:rFonts w:cs="Arial"/>
                <w:lang w:eastAsia="zh-CN"/>
              </w:rPr>
              <w:t>0.5</w:t>
            </w:r>
          </w:p>
        </w:tc>
      </w:tr>
      <w:tr w:rsidR="006074C4" w14:paraId="156E9C83" w14:textId="77777777" w:rsidTr="006074C4">
        <w:trPr>
          <w:trHeight w:val="187"/>
          <w:jc w:val="center"/>
        </w:trPr>
        <w:tc>
          <w:tcPr>
            <w:tcW w:w="2221" w:type="dxa"/>
            <w:tcBorders>
              <w:top w:val="nil"/>
              <w:left w:val="single" w:sz="4" w:space="0" w:color="auto"/>
              <w:bottom w:val="nil"/>
              <w:right w:val="single" w:sz="4" w:space="0" w:color="auto"/>
            </w:tcBorders>
            <w:hideMark/>
          </w:tcPr>
          <w:p w14:paraId="2114AC9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2D27D2" w14:textId="77777777" w:rsidR="006074C4" w:rsidRDefault="006074C4">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C5D6168" w14:textId="77777777" w:rsidR="006074C4" w:rsidRDefault="006074C4">
            <w:pPr>
              <w:pStyle w:val="TAC"/>
              <w:rPr>
                <w:rFonts w:cs="Arial"/>
                <w:lang w:eastAsia="zh-CN"/>
              </w:rPr>
            </w:pPr>
            <w:r>
              <w:rPr>
                <w:rFonts w:cs="Arial"/>
                <w:lang w:eastAsia="zh-CN"/>
              </w:rPr>
              <w:t>0.3</w:t>
            </w:r>
          </w:p>
        </w:tc>
      </w:tr>
      <w:tr w:rsidR="006074C4" w14:paraId="616E552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F771D3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A98A39" w14:textId="77777777" w:rsidR="006074C4" w:rsidRDefault="006074C4">
            <w:pPr>
              <w:pStyle w:val="TAC"/>
              <w:rPr>
                <w:rFonts w:eastAsia="MS Mincho" w:cs="Arial"/>
                <w:lang w:eastAsia="ja-JP"/>
              </w:rPr>
            </w:pPr>
            <w:r>
              <w:rPr>
                <w:rFonts w:cs="Arial"/>
                <w:lang w:eastAsia="ja-JP"/>
              </w:rPr>
              <w:t>n</w:t>
            </w: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2E28771D" w14:textId="77777777" w:rsidR="006074C4" w:rsidRDefault="006074C4">
            <w:pPr>
              <w:pStyle w:val="TAC"/>
              <w:rPr>
                <w:rFonts w:cs="Arial"/>
                <w:lang w:eastAsia="zh-CN"/>
              </w:rPr>
            </w:pPr>
            <w:r>
              <w:rPr>
                <w:rFonts w:cs="Arial"/>
                <w:lang w:eastAsia="zh-CN"/>
              </w:rPr>
              <w:t>0.5</w:t>
            </w:r>
          </w:p>
        </w:tc>
      </w:tr>
      <w:tr w:rsidR="006074C4" w14:paraId="188D7DE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0C65751" w14:textId="77777777" w:rsidR="006074C4" w:rsidRDefault="006074C4">
            <w:pPr>
              <w:pStyle w:val="TAC"/>
              <w:rPr>
                <w:rFonts w:cs="Arial"/>
              </w:rPr>
            </w:pPr>
            <w:r>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3410B291" w14:textId="77777777" w:rsidR="006074C4" w:rsidRDefault="006074C4">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F9F2CFA" w14:textId="77777777" w:rsidR="006074C4" w:rsidRDefault="006074C4">
            <w:pPr>
              <w:pStyle w:val="TAC"/>
              <w:rPr>
                <w:rFonts w:cs="Arial"/>
                <w:lang w:eastAsia="zh-CN"/>
              </w:rPr>
            </w:pPr>
            <w:r>
              <w:rPr>
                <w:rFonts w:cs="Arial"/>
                <w:lang w:eastAsia="zh-CN"/>
              </w:rPr>
              <w:t>0.5</w:t>
            </w:r>
          </w:p>
        </w:tc>
      </w:tr>
      <w:tr w:rsidR="006074C4" w14:paraId="49F09D2D" w14:textId="77777777" w:rsidTr="006074C4">
        <w:trPr>
          <w:trHeight w:val="187"/>
          <w:jc w:val="center"/>
        </w:trPr>
        <w:tc>
          <w:tcPr>
            <w:tcW w:w="2221" w:type="dxa"/>
            <w:tcBorders>
              <w:top w:val="nil"/>
              <w:left w:val="single" w:sz="4" w:space="0" w:color="auto"/>
              <w:bottom w:val="nil"/>
              <w:right w:val="single" w:sz="4" w:space="0" w:color="auto"/>
            </w:tcBorders>
            <w:hideMark/>
          </w:tcPr>
          <w:p w14:paraId="07234C1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2B44BA" w14:textId="77777777" w:rsidR="006074C4" w:rsidRDefault="006074C4">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6F8981E" w14:textId="77777777" w:rsidR="006074C4" w:rsidRDefault="006074C4">
            <w:pPr>
              <w:pStyle w:val="TAC"/>
              <w:rPr>
                <w:rFonts w:cs="Arial"/>
                <w:lang w:eastAsia="zh-CN"/>
              </w:rPr>
            </w:pPr>
            <w:r>
              <w:rPr>
                <w:rFonts w:cs="Arial"/>
                <w:lang w:eastAsia="zh-CN"/>
              </w:rPr>
              <w:t>0.3</w:t>
            </w:r>
          </w:p>
        </w:tc>
      </w:tr>
      <w:tr w:rsidR="006074C4" w14:paraId="42622B41" w14:textId="77777777" w:rsidTr="006074C4">
        <w:trPr>
          <w:trHeight w:val="187"/>
          <w:jc w:val="center"/>
        </w:trPr>
        <w:tc>
          <w:tcPr>
            <w:tcW w:w="2221" w:type="dxa"/>
            <w:tcBorders>
              <w:top w:val="nil"/>
              <w:left w:val="single" w:sz="4" w:space="0" w:color="auto"/>
              <w:bottom w:val="nil"/>
              <w:right w:val="single" w:sz="4" w:space="0" w:color="auto"/>
            </w:tcBorders>
            <w:hideMark/>
          </w:tcPr>
          <w:p w14:paraId="2ECA9EDE" w14:textId="77777777" w:rsidR="006074C4" w:rsidRDefault="006074C4">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2E3D641F" w14:textId="77777777" w:rsidR="006074C4" w:rsidRDefault="006074C4">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436B8F4" w14:textId="77777777" w:rsidR="006074C4" w:rsidRDefault="006074C4">
            <w:pPr>
              <w:pStyle w:val="TAC"/>
              <w:rPr>
                <w:rFonts w:cs="Arial"/>
                <w:lang w:eastAsia="zh-CN"/>
              </w:rPr>
            </w:pPr>
            <w:r>
              <w:rPr>
                <w:rFonts w:cs="Arial"/>
                <w:lang w:eastAsia="zh-CN"/>
              </w:rPr>
              <w:t>0.5</w:t>
            </w:r>
            <w:r>
              <w:rPr>
                <w:rFonts w:cs="Arial"/>
                <w:vertAlign w:val="superscript"/>
                <w:lang w:eastAsia="zh-CN"/>
              </w:rPr>
              <w:t>1</w:t>
            </w:r>
          </w:p>
        </w:tc>
      </w:tr>
      <w:tr w:rsidR="006074C4" w14:paraId="696745E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B222272" w14:textId="77777777" w:rsidR="006074C4" w:rsidRDefault="006074C4">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77905457"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008124" w14:textId="77777777" w:rsidR="006074C4" w:rsidRDefault="006074C4">
            <w:pPr>
              <w:pStyle w:val="TAC"/>
              <w:rPr>
                <w:rFonts w:cs="Arial"/>
                <w:lang w:eastAsia="zh-CN"/>
              </w:rPr>
            </w:pPr>
            <w:r>
              <w:rPr>
                <w:rFonts w:cs="Arial"/>
                <w:lang w:eastAsia="zh-CN"/>
              </w:rPr>
              <w:t>1.2</w:t>
            </w:r>
            <w:r>
              <w:rPr>
                <w:rFonts w:cs="Arial"/>
                <w:vertAlign w:val="superscript"/>
                <w:lang w:eastAsia="zh-CN"/>
              </w:rPr>
              <w:t>2</w:t>
            </w:r>
          </w:p>
        </w:tc>
      </w:tr>
      <w:tr w:rsidR="006074C4" w14:paraId="27C1156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9F08FB2" w14:textId="77777777" w:rsidR="006074C4" w:rsidRDefault="006074C4">
            <w:pPr>
              <w:pStyle w:val="TAC"/>
              <w:rPr>
                <w:rFonts w:cs="Arial"/>
              </w:rPr>
            </w:pPr>
            <w:r>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5CC57A07" w14:textId="77777777" w:rsidR="006074C4" w:rsidRDefault="006074C4">
            <w:pPr>
              <w:pStyle w:val="TAC"/>
              <w:rPr>
                <w:rFonts w:cs="Arial"/>
                <w:lang w:eastAsia="ja-JP"/>
              </w:rPr>
            </w:pPr>
            <w:r>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E73AA2" w14:textId="77777777" w:rsidR="006074C4" w:rsidRDefault="006074C4">
            <w:pPr>
              <w:pStyle w:val="TAC"/>
              <w:rPr>
                <w:rFonts w:cs="Arial"/>
                <w:lang w:eastAsia="zh-CN"/>
              </w:rPr>
            </w:pPr>
            <w:r>
              <w:rPr>
                <w:rFonts w:cs="Arial"/>
                <w:lang w:eastAsia="zh-CN"/>
              </w:rPr>
              <w:t>0.3</w:t>
            </w:r>
          </w:p>
        </w:tc>
      </w:tr>
      <w:tr w:rsidR="006074C4" w14:paraId="776AF6EC" w14:textId="77777777" w:rsidTr="006074C4">
        <w:trPr>
          <w:trHeight w:val="187"/>
          <w:jc w:val="center"/>
        </w:trPr>
        <w:tc>
          <w:tcPr>
            <w:tcW w:w="2221" w:type="dxa"/>
            <w:tcBorders>
              <w:top w:val="nil"/>
              <w:left w:val="single" w:sz="4" w:space="0" w:color="auto"/>
              <w:bottom w:val="nil"/>
              <w:right w:val="single" w:sz="4" w:space="0" w:color="auto"/>
            </w:tcBorders>
            <w:hideMark/>
          </w:tcPr>
          <w:p w14:paraId="355E948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754B9A" w14:textId="77777777" w:rsidR="006074C4" w:rsidRDefault="006074C4">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6E201C7" w14:textId="77777777" w:rsidR="006074C4" w:rsidRDefault="006074C4">
            <w:pPr>
              <w:pStyle w:val="TAC"/>
              <w:rPr>
                <w:rFonts w:cs="Arial"/>
                <w:lang w:eastAsia="zh-CN"/>
              </w:rPr>
            </w:pPr>
            <w:r>
              <w:rPr>
                <w:rFonts w:cs="Arial"/>
                <w:lang w:eastAsia="zh-CN"/>
              </w:rPr>
              <w:t>0.3</w:t>
            </w:r>
          </w:p>
        </w:tc>
      </w:tr>
      <w:tr w:rsidR="006074C4" w14:paraId="383D6CD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D8FAE7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244F36" w14:textId="77777777" w:rsidR="006074C4" w:rsidRDefault="006074C4">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FFB7DD" w14:textId="77777777" w:rsidR="006074C4" w:rsidRDefault="006074C4">
            <w:pPr>
              <w:pStyle w:val="TAC"/>
              <w:rPr>
                <w:rFonts w:cs="Arial"/>
                <w:lang w:eastAsia="zh-CN"/>
              </w:rPr>
            </w:pPr>
            <w:r>
              <w:rPr>
                <w:rFonts w:cs="Arial"/>
                <w:lang w:eastAsia="zh-CN"/>
              </w:rPr>
              <w:t>0.8</w:t>
            </w:r>
          </w:p>
        </w:tc>
      </w:tr>
      <w:tr w:rsidR="006074C4" w14:paraId="0B0A80D5"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784EF29" w14:textId="77777777" w:rsidR="006074C4" w:rsidRDefault="006074C4">
            <w:pPr>
              <w:pStyle w:val="TAC"/>
              <w:rPr>
                <w:rFonts w:cs="Arial"/>
              </w:rPr>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7D22F" w14:textId="77777777" w:rsidR="006074C4" w:rsidRDefault="006074C4">
            <w:pPr>
              <w:pStyle w:val="TAC"/>
              <w:rPr>
                <w:rFonts w:eastAsia="MS Mincho"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A72A31" w14:textId="77777777" w:rsidR="006074C4" w:rsidRDefault="006074C4">
            <w:pPr>
              <w:pStyle w:val="TAC"/>
              <w:rPr>
                <w:rFonts w:cs="Arial"/>
                <w:lang w:eastAsia="zh-CN"/>
              </w:rPr>
            </w:pPr>
            <w:r>
              <w:rPr>
                <w:rFonts w:cs="Arial"/>
                <w:lang w:eastAsia="ja-JP"/>
              </w:rPr>
              <w:t>0.3</w:t>
            </w:r>
          </w:p>
        </w:tc>
      </w:tr>
      <w:tr w:rsidR="006074C4" w14:paraId="0D77C489"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CFD157D"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2E3966" w14:textId="77777777" w:rsidR="006074C4" w:rsidRDefault="006074C4">
            <w:pPr>
              <w:pStyle w:val="TAC"/>
              <w:rPr>
                <w:rFonts w:eastAsia="MS Mincho"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CC17D" w14:textId="77777777" w:rsidR="006074C4" w:rsidRDefault="006074C4">
            <w:pPr>
              <w:pStyle w:val="TAC"/>
              <w:rPr>
                <w:rFonts w:cs="Arial"/>
                <w:lang w:eastAsia="zh-CN"/>
              </w:rPr>
            </w:pPr>
            <w:r>
              <w:rPr>
                <w:rFonts w:cs="Arial"/>
              </w:rPr>
              <w:t>0.</w:t>
            </w:r>
            <w:r>
              <w:rPr>
                <w:rFonts w:cs="Arial"/>
                <w:lang w:eastAsia="ja-JP"/>
              </w:rPr>
              <w:t>4</w:t>
            </w:r>
          </w:p>
        </w:tc>
      </w:tr>
      <w:tr w:rsidR="006074C4" w14:paraId="045E2B31"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6BB7371"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488E52" w14:textId="77777777" w:rsidR="006074C4" w:rsidRDefault="006074C4">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889238" w14:textId="77777777" w:rsidR="006074C4" w:rsidRDefault="006074C4">
            <w:pPr>
              <w:pStyle w:val="TAC"/>
              <w:rPr>
                <w:rFonts w:cs="Arial"/>
                <w:lang w:eastAsia="zh-CN"/>
              </w:rPr>
            </w:pPr>
            <w:r>
              <w:rPr>
                <w:rFonts w:cs="Arial"/>
              </w:rPr>
              <w:t>0.</w:t>
            </w:r>
            <w:r>
              <w:rPr>
                <w:rFonts w:cs="Arial"/>
                <w:lang w:eastAsia="ja-JP"/>
              </w:rPr>
              <w:t>6</w:t>
            </w:r>
          </w:p>
        </w:tc>
      </w:tr>
      <w:tr w:rsidR="006074C4" w14:paraId="2092925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BAB96CC" w14:textId="77777777" w:rsidR="006074C4" w:rsidRDefault="006074C4">
            <w:pPr>
              <w:pStyle w:val="TAC"/>
              <w:rPr>
                <w:rFonts w:cs="Arial"/>
              </w:rPr>
            </w:pPr>
            <w:r>
              <w:rPr>
                <w:rFonts w:cs="Arial"/>
              </w:rPr>
              <w:t>DC_</w:t>
            </w:r>
            <w:r>
              <w:rPr>
                <w:rFonts w:cs="Arial"/>
                <w:lang w:eastAsia="ja-JP"/>
              </w:rPr>
              <w:t>1</w:t>
            </w:r>
            <w:r>
              <w:rPr>
                <w:rFonts w:cs="Arial"/>
              </w:rPr>
              <w:t>-</w:t>
            </w:r>
            <w:r>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70C4D916"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AC91E0C" w14:textId="77777777" w:rsidR="006074C4" w:rsidRDefault="006074C4">
            <w:pPr>
              <w:pStyle w:val="TAC"/>
              <w:rPr>
                <w:rFonts w:cs="Arial"/>
                <w:lang w:eastAsia="zh-CN"/>
              </w:rPr>
            </w:pPr>
            <w:r>
              <w:rPr>
                <w:rFonts w:cs="Arial"/>
                <w:lang w:eastAsia="zh-CN"/>
              </w:rPr>
              <w:t>0.3</w:t>
            </w:r>
          </w:p>
        </w:tc>
      </w:tr>
      <w:tr w:rsidR="006074C4" w14:paraId="35C64598" w14:textId="77777777" w:rsidTr="006074C4">
        <w:trPr>
          <w:trHeight w:val="187"/>
          <w:jc w:val="center"/>
        </w:trPr>
        <w:tc>
          <w:tcPr>
            <w:tcW w:w="2221" w:type="dxa"/>
            <w:tcBorders>
              <w:top w:val="nil"/>
              <w:left w:val="single" w:sz="4" w:space="0" w:color="auto"/>
              <w:bottom w:val="nil"/>
              <w:right w:val="single" w:sz="4" w:space="0" w:color="auto"/>
            </w:tcBorders>
            <w:hideMark/>
          </w:tcPr>
          <w:p w14:paraId="3205079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0132F4"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70C8138" w14:textId="77777777" w:rsidR="006074C4" w:rsidRDefault="006074C4">
            <w:pPr>
              <w:pStyle w:val="TAC"/>
              <w:rPr>
                <w:rFonts w:cs="Arial"/>
                <w:lang w:eastAsia="zh-CN"/>
              </w:rPr>
            </w:pPr>
            <w:r>
              <w:rPr>
                <w:rFonts w:cs="Arial"/>
                <w:lang w:eastAsia="zh-CN"/>
              </w:rPr>
              <w:t>0.3</w:t>
            </w:r>
          </w:p>
        </w:tc>
      </w:tr>
      <w:tr w:rsidR="006074C4" w14:paraId="4C48E41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268A2A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3395C3" w14:textId="77777777" w:rsidR="006074C4" w:rsidRDefault="006074C4">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05382C" w14:textId="77777777" w:rsidR="006074C4" w:rsidRDefault="006074C4">
            <w:pPr>
              <w:pStyle w:val="TAC"/>
              <w:rPr>
                <w:rFonts w:cs="Arial"/>
                <w:lang w:eastAsia="zh-CN"/>
              </w:rPr>
            </w:pPr>
            <w:r>
              <w:rPr>
                <w:rFonts w:cs="Arial"/>
                <w:lang w:eastAsia="zh-CN"/>
              </w:rPr>
              <w:t>0.8</w:t>
            </w:r>
          </w:p>
        </w:tc>
      </w:tr>
      <w:tr w:rsidR="006074C4" w14:paraId="39F4E3E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3646815" w14:textId="77777777" w:rsidR="006074C4" w:rsidRDefault="006074C4">
            <w:pPr>
              <w:pStyle w:val="TAC"/>
              <w:rPr>
                <w:rFonts w:cs="Arial"/>
              </w:rPr>
            </w:pPr>
            <w:r>
              <w:rPr>
                <w:rFonts w:cs="Arial"/>
              </w:rPr>
              <w:t>DC_</w:t>
            </w:r>
            <w:r>
              <w:rPr>
                <w:rFonts w:cs="Arial"/>
                <w:lang w:eastAsia="ja-JP"/>
              </w:rPr>
              <w:t>1</w:t>
            </w:r>
            <w:r>
              <w:rPr>
                <w:rFonts w:cs="Arial"/>
              </w:rPr>
              <w:t>-</w:t>
            </w:r>
            <w:r>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5DF9B9E8" w14:textId="77777777" w:rsidR="006074C4" w:rsidRDefault="006074C4">
            <w:pPr>
              <w:pStyle w:val="TAC"/>
              <w:rPr>
                <w:rFonts w:eastAsia="Malgun Gothic" w:cs="Arial"/>
                <w:lang w:eastAsia="ko-KR"/>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05DCFAC" w14:textId="77777777" w:rsidR="006074C4" w:rsidRDefault="006074C4">
            <w:pPr>
              <w:pStyle w:val="TAC"/>
              <w:rPr>
                <w:rFonts w:cs="Arial"/>
                <w:lang w:eastAsia="zh-CN"/>
              </w:rPr>
            </w:pPr>
            <w:r>
              <w:rPr>
                <w:rFonts w:cs="Arial"/>
                <w:lang w:eastAsia="zh-CN"/>
              </w:rPr>
              <w:t>0.6</w:t>
            </w:r>
          </w:p>
        </w:tc>
      </w:tr>
      <w:tr w:rsidR="006074C4" w14:paraId="06F53E04" w14:textId="77777777" w:rsidTr="006074C4">
        <w:trPr>
          <w:trHeight w:val="187"/>
          <w:jc w:val="center"/>
        </w:trPr>
        <w:tc>
          <w:tcPr>
            <w:tcW w:w="2221" w:type="dxa"/>
            <w:tcBorders>
              <w:top w:val="nil"/>
              <w:left w:val="single" w:sz="4" w:space="0" w:color="auto"/>
              <w:bottom w:val="nil"/>
              <w:right w:val="single" w:sz="4" w:space="0" w:color="auto"/>
            </w:tcBorders>
            <w:hideMark/>
          </w:tcPr>
          <w:p w14:paraId="02D72C3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C929E2" w14:textId="77777777" w:rsidR="006074C4" w:rsidRDefault="006074C4">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7587109" w14:textId="77777777" w:rsidR="006074C4" w:rsidRDefault="006074C4">
            <w:pPr>
              <w:pStyle w:val="TAC"/>
              <w:rPr>
                <w:rFonts w:cs="Arial"/>
                <w:lang w:eastAsia="zh-CN"/>
              </w:rPr>
            </w:pPr>
            <w:r>
              <w:rPr>
                <w:rFonts w:cs="Arial"/>
                <w:lang w:eastAsia="zh-CN"/>
              </w:rPr>
              <w:t>0.4</w:t>
            </w:r>
          </w:p>
        </w:tc>
      </w:tr>
      <w:tr w:rsidR="006074C4" w14:paraId="73415B3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958C77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E8F9EC" w14:textId="77777777" w:rsidR="006074C4" w:rsidRDefault="006074C4">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C89678" w14:textId="77777777" w:rsidR="006074C4" w:rsidRDefault="006074C4">
            <w:pPr>
              <w:pStyle w:val="TAC"/>
              <w:rPr>
                <w:rFonts w:cs="Arial"/>
                <w:lang w:eastAsia="zh-CN"/>
              </w:rPr>
            </w:pPr>
            <w:r>
              <w:rPr>
                <w:rFonts w:cs="Arial"/>
                <w:lang w:eastAsia="zh-CN"/>
              </w:rPr>
              <w:t>0.8</w:t>
            </w:r>
          </w:p>
        </w:tc>
      </w:tr>
      <w:tr w:rsidR="006074C4" w14:paraId="1C7F677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558D8C" w14:textId="77777777" w:rsidR="006074C4" w:rsidRDefault="006074C4">
            <w:pPr>
              <w:pStyle w:val="TAC"/>
              <w:rPr>
                <w:rFonts w:cs="Arial"/>
              </w:rPr>
            </w:pPr>
            <w:r>
              <w:rPr>
                <w:rFonts w:cs="Arial"/>
              </w:rPr>
              <w:t>DC_</w:t>
            </w:r>
            <w:r>
              <w:rPr>
                <w:rFonts w:cs="Arial"/>
                <w:lang w:eastAsia="ja-JP"/>
              </w:rPr>
              <w:t>1</w:t>
            </w:r>
            <w:r>
              <w:rPr>
                <w:rFonts w:cs="Arial"/>
              </w:rPr>
              <w:t>-</w:t>
            </w:r>
            <w:r>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462406CE"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F25E998" w14:textId="77777777" w:rsidR="006074C4" w:rsidRDefault="006074C4">
            <w:pPr>
              <w:pStyle w:val="TAC"/>
              <w:rPr>
                <w:rFonts w:cs="Arial"/>
                <w:lang w:eastAsia="zh-CN"/>
              </w:rPr>
            </w:pPr>
            <w:r>
              <w:rPr>
                <w:rFonts w:cs="Arial"/>
                <w:lang w:eastAsia="zh-CN"/>
              </w:rPr>
              <w:t>0.3</w:t>
            </w:r>
          </w:p>
        </w:tc>
      </w:tr>
      <w:tr w:rsidR="006074C4" w14:paraId="5A5010B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EB1858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5BFCC2"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2FC7637" w14:textId="77777777" w:rsidR="006074C4" w:rsidRDefault="006074C4">
            <w:pPr>
              <w:pStyle w:val="TAC"/>
              <w:rPr>
                <w:rFonts w:cs="Arial"/>
                <w:lang w:eastAsia="zh-CN"/>
              </w:rPr>
            </w:pPr>
            <w:r>
              <w:rPr>
                <w:rFonts w:cs="Arial"/>
                <w:lang w:eastAsia="zh-CN"/>
              </w:rPr>
              <w:t>0.3</w:t>
            </w:r>
          </w:p>
        </w:tc>
      </w:tr>
      <w:tr w:rsidR="006074C4" w14:paraId="2CEA231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9E3CAF" w14:textId="77777777" w:rsidR="006074C4" w:rsidRDefault="006074C4">
            <w:pPr>
              <w:pStyle w:val="TAC"/>
              <w:rPr>
                <w:rFonts w:cs="Arial"/>
              </w:rPr>
            </w:pPr>
            <w:r>
              <w:rPr>
                <w:rFonts w:cs="Arial"/>
              </w:rPr>
              <w:t>DC_</w:t>
            </w:r>
            <w:r>
              <w:rPr>
                <w:rFonts w:cs="Arial"/>
                <w:lang w:eastAsia="ja-JP"/>
              </w:rPr>
              <w:t>1</w:t>
            </w:r>
            <w:r>
              <w:rPr>
                <w:rFonts w:cs="Arial"/>
              </w:rPr>
              <w:t>-28</w:t>
            </w:r>
            <w:r>
              <w:rPr>
                <w:rFonts w:cs="Arial"/>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6D8AD73E"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706548" w14:textId="77777777" w:rsidR="006074C4" w:rsidRDefault="006074C4">
            <w:pPr>
              <w:pStyle w:val="TAC"/>
              <w:rPr>
                <w:rFonts w:cs="Arial"/>
                <w:lang w:eastAsia="zh-CN"/>
              </w:rPr>
            </w:pPr>
            <w:r>
              <w:rPr>
                <w:lang w:eastAsia="zh-CN"/>
              </w:rPr>
              <w:t>0.3</w:t>
            </w:r>
          </w:p>
        </w:tc>
      </w:tr>
      <w:tr w:rsidR="006074C4" w14:paraId="1B36FC91" w14:textId="77777777" w:rsidTr="006074C4">
        <w:trPr>
          <w:trHeight w:val="187"/>
          <w:jc w:val="center"/>
        </w:trPr>
        <w:tc>
          <w:tcPr>
            <w:tcW w:w="2221" w:type="dxa"/>
            <w:tcBorders>
              <w:top w:val="nil"/>
              <w:left w:val="single" w:sz="4" w:space="0" w:color="auto"/>
              <w:bottom w:val="nil"/>
              <w:right w:val="single" w:sz="4" w:space="0" w:color="auto"/>
            </w:tcBorders>
            <w:hideMark/>
          </w:tcPr>
          <w:p w14:paraId="2D51227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A327EA" w14:textId="77777777" w:rsidR="006074C4" w:rsidRDefault="006074C4">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A3EEDD6" w14:textId="77777777" w:rsidR="006074C4" w:rsidRDefault="006074C4">
            <w:pPr>
              <w:pStyle w:val="TAC"/>
              <w:rPr>
                <w:rFonts w:cs="Arial"/>
                <w:lang w:eastAsia="zh-CN"/>
              </w:rPr>
            </w:pPr>
            <w:r>
              <w:rPr>
                <w:lang w:eastAsia="zh-CN"/>
              </w:rPr>
              <w:t>0.6</w:t>
            </w:r>
          </w:p>
        </w:tc>
      </w:tr>
      <w:tr w:rsidR="006074C4" w14:paraId="0AFCFAD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78407A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25E491" w14:textId="77777777" w:rsidR="006074C4" w:rsidRDefault="006074C4">
            <w:pPr>
              <w:pStyle w:val="TAC"/>
              <w:rPr>
                <w:rFonts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BBE34D1" w14:textId="77777777" w:rsidR="006074C4" w:rsidRDefault="006074C4">
            <w:pPr>
              <w:pStyle w:val="TAC"/>
              <w:rPr>
                <w:rFonts w:cs="Arial"/>
                <w:lang w:eastAsia="zh-CN"/>
              </w:rPr>
            </w:pPr>
            <w:r>
              <w:rPr>
                <w:lang w:eastAsia="zh-CN"/>
              </w:rPr>
              <w:t>0.3</w:t>
            </w:r>
          </w:p>
        </w:tc>
      </w:tr>
      <w:tr w:rsidR="006074C4" w14:paraId="6B7B51C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630A7F5" w14:textId="77777777" w:rsidR="006074C4" w:rsidRDefault="006074C4">
            <w:pPr>
              <w:pStyle w:val="TAC"/>
              <w:rPr>
                <w:rFonts w:cs="Arial"/>
              </w:rPr>
            </w:pPr>
            <w:r>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33A83A45" w14:textId="77777777" w:rsidR="006074C4" w:rsidRDefault="006074C4">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7D041DB" w14:textId="77777777" w:rsidR="006074C4" w:rsidRDefault="006074C4">
            <w:pPr>
              <w:pStyle w:val="TAC"/>
              <w:rPr>
                <w:rFonts w:cs="Arial"/>
                <w:szCs w:val="18"/>
                <w:lang w:eastAsia="ja-JP"/>
              </w:rPr>
            </w:pPr>
            <w:r>
              <w:t>0.3</w:t>
            </w:r>
          </w:p>
        </w:tc>
      </w:tr>
      <w:tr w:rsidR="006074C4" w14:paraId="74ADE6DB" w14:textId="77777777" w:rsidTr="006074C4">
        <w:trPr>
          <w:trHeight w:val="187"/>
          <w:jc w:val="center"/>
        </w:trPr>
        <w:tc>
          <w:tcPr>
            <w:tcW w:w="2221" w:type="dxa"/>
            <w:tcBorders>
              <w:top w:val="nil"/>
              <w:left w:val="single" w:sz="4" w:space="0" w:color="auto"/>
              <w:bottom w:val="nil"/>
              <w:right w:val="single" w:sz="4" w:space="0" w:color="auto"/>
            </w:tcBorders>
            <w:hideMark/>
          </w:tcPr>
          <w:p w14:paraId="74FC928F"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8F675F" w14:textId="77777777" w:rsidR="006074C4" w:rsidRDefault="006074C4">
            <w:pPr>
              <w:pStyle w:val="TAC"/>
              <w:rPr>
                <w:rFonts w:cs="Arial"/>
                <w:szCs w:val="18"/>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07D5EE2" w14:textId="77777777" w:rsidR="006074C4" w:rsidRDefault="006074C4">
            <w:pPr>
              <w:pStyle w:val="TAC"/>
              <w:rPr>
                <w:rFonts w:cs="Arial"/>
                <w:szCs w:val="18"/>
                <w:lang w:eastAsia="ja-JP"/>
              </w:rPr>
            </w:pPr>
            <w:r>
              <w:t>0.5</w:t>
            </w:r>
          </w:p>
        </w:tc>
      </w:tr>
      <w:tr w:rsidR="006074C4" w14:paraId="283CFE4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E7E48D5"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BCF529" w14:textId="77777777" w:rsidR="006074C4" w:rsidRDefault="006074C4">
            <w:pPr>
              <w:pStyle w:val="TAC"/>
              <w:rPr>
                <w:rFonts w:cs="Arial"/>
                <w:szCs w:val="18"/>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516014F" w14:textId="77777777" w:rsidR="006074C4" w:rsidRDefault="006074C4">
            <w:pPr>
              <w:pStyle w:val="TAC"/>
              <w:rPr>
                <w:rFonts w:cs="Arial"/>
                <w:szCs w:val="18"/>
                <w:lang w:eastAsia="ja-JP"/>
              </w:rPr>
            </w:pPr>
            <w:r>
              <w:t>0.5</w:t>
            </w:r>
          </w:p>
        </w:tc>
      </w:tr>
      <w:tr w:rsidR="006074C4" w14:paraId="28B3431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6F2D330" w14:textId="77777777" w:rsidR="006074C4" w:rsidRDefault="006074C4">
            <w:pPr>
              <w:pStyle w:val="TAC"/>
              <w:rPr>
                <w:rFonts w:cs="Arial"/>
              </w:rPr>
            </w:pPr>
            <w:r>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6C9CAE87"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1E065EE" w14:textId="77777777" w:rsidR="006074C4" w:rsidRDefault="006074C4">
            <w:pPr>
              <w:pStyle w:val="TAC"/>
            </w:pPr>
            <w:r>
              <w:t>0.5</w:t>
            </w:r>
          </w:p>
        </w:tc>
      </w:tr>
      <w:tr w:rsidR="006074C4" w14:paraId="40CFA7D8" w14:textId="77777777" w:rsidTr="006074C4">
        <w:trPr>
          <w:trHeight w:val="187"/>
          <w:jc w:val="center"/>
        </w:trPr>
        <w:tc>
          <w:tcPr>
            <w:tcW w:w="2221" w:type="dxa"/>
            <w:tcBorders>
              <w:top w:val="nil"/>
              <w:left w:val="single" w:sz="4" w:space="0" w:color="auto"/>
              <w:bottom w:val="nil"/>
              <w:right w:val="single" w:sz="4" w:space="0" w:color="auto"/>
            </w:tcBorders>
            <w:hideMark/>
          </w:tcPr>
          <w:p w14:paraId="002184DA"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20F25B37" w14:textId="77777777" w:rsidR="006074C4" w:rsidRDefault="006074C4">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CA2136B" w14:textId="77777777" w:rsidR="006074C4" w:rsidRDefault="006074C4">
            <w:pPr>
              <w:pStyle w:val="TAC"/>
            </w:pPr>
            <w:r>
              <w:t>0.6</w:t>
            </w:r>
          </w:p>
        </w:tc>
      </w:tr>
      <w:tr w:rsidR="006074C4" w14:paraId="11E6D37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966D73E"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795C5430" w14:textId="77777777" w:rsidR="006074C4" w:rsidRDefault="006074C4">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616C094" w14:textId="77777777" w:rsidR="006074C4" w:rsidRDefault="006074C4">
            <w:pPr>
              <w:pStyle w:val="TAC"/>
            </w:pPr>
            <w:r>
              <w:t>0.6</w:t>
            </w:r>
          </w:p>
        </w:tc>
      </w:tr>
      <w:tr w:rsidR="006074C4" w14:paraId="78318D8A" w14:textId="77777777" w:rsidTr="006074C4">
        <w:trPr>
          <w:trHeight w:val="187"/>
          <w:jc w:val="center"/>
        </w:trPr>
        <w:tc>
          <w:tcPr>
            <w:tcW w:w="2221" w:type="dxa"/>
            <w:tcBorders>
              <w:top w:val="nil"/>
              <w:left w:val="single" w:sz="4" w:space="0" w:color="auto"/>
              <w:bottom w:val="nil"/>
              <w:right w:val="single" w:sz="4" w:space="0" w:color="auto"/>
            </w:tcBorders>
            <w:hideMark/>
          </w:tcPr>
          <w:p w14:paraId="5F4A828C" w14:textId="77777777" w:rsidR="006074C4" w:rsidRDefault="006074C4">
            <w:pPr>
              <w:pStyle w:val="TAC"/>
              <w:rPr>
                <w:rFonts w:cs="Arial"/>
              </w:rPr>
            </w:pPr>
            <w:r>
              <w:rPr>
                <w:rFonts w:cs="Arial"/>
              </w:rPr>
              <w:lastRenderedPageBreak/>
              <w:t>DC_1_n28-n75</w:t>
            </w:r>
          </w:p>
        </w:tc>
        <w:tc>
          <w:tcPr>
            <w:tcW w:w="2952" w:type="dxa"/>
            <w:tcBorders>
              <w:top w:val="single" w:sz="4" w:space="0" w:color="auto"/>
              <w:left w:val="single" w:sz="4" w:space="0" w:color="auto"/>
              <w:bottom w:val="single" w:sz="4" w:space="0" w:color="auto"/>
              <w:right w:val="single" w:sz="4" w:space="0" w:color="auto"/>
            </w:tcBorders>
            <w:hideMark/>
          </w:tcPr>
          <w:p w14:paraId="487F0F4C" w14:textId="77777777" w:rsidR="006074C4" w:rsidRDefault="006074C4">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D7AB9AA" w14:textId="77777777" w:rsidR="006074C4" w:rsidRDefault="006074C4">
            <w:pPr>
              <w:pStyle w:val="TAC"/>
              <w:rPr>
                <w:rFonts w:cs="Arial"/>
                <w:lang w:eastAsia="ja-JP"/>
              </w:rPr>
            </w:pPr>
            <w:r>
              <w:rPr>
                <w:rFonts w:cs="Arial"/>
                <w:lang w:eastAsia="zh-CN"/>
              </w:rPr>
              <w:t>0.3</w:t>
            </w:r>
          </w:p>
        </w:tc>
      </w:tr>
      <w:tr w:rsidR="006074C4" w14:paraId="1BD1E8F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00FDEB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E00ECA" w14:textId="77777777" w:rsidR="006074C4" w:rsidRDefault="006074C4">
            <w:pPr>
              <w:pStyle w:val="TAC"/>
              <w:rPr>
                <w:rFonts w:cs="Arial"/>
                <w:lang w:eastAsia="ja-JP"/>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DA41BF8" w14:textId="77777777" w:rsidR="006074C4" w:rsidRDefault="006074C4">
            <w:pPr>
              <w:pStyle w:val="TAC"/>
              <w:rPr>
                <w:rFonts w:cs="Arial"/>
                <w:lang w:eastAsia="ja-JP"/>
              </w:rPr>
            </w:pPr>
            <w:r>
              <w:rPr>
                <w:rFonts w:cs="Arial"/>
                <w:lang w:eastAsia="zh-CN"/>
              </w:rPr>
              <w:t>0.7</w:t>
            </w:r>
          </w:p>
        </w:tc>
      </w:tr>
      <w:tr w:rsidR="006074C4" w14:paraId="1FE3538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EE3068C" w14:textId="77777777" w:rsidR="006074C4" w:rsidRDefault="006074C4">
            <w:pPr>
              <w:pStyle w:val="TAC"/>
              <w:rPr>
                <w:rFonts w:cs="Arial"/>
              </w:rPr>
            </w:pPr>
            <w:r>
              <w:rPr>
                <w:rFonts w:cs="Arial"/>
              </w:rPr>
              <w:t>DC_1-28_n77</w:t>
            </w:r>
          </w:p>
        </w:tc>
        <w:tc>
          <w:tcPr>
            <w:tcW w:w="2952" w:type="dxa"/>
            <w:tcBorders>
              <w:top w:val="single" w:sz="4" w:space="0" w:color="auto"/>
              <w:left w:val="single" w:sz="4" w:space="0" w:color="auto"/>
              <w:bottom w:val="single" w:sz="4" w:space="0" w:color="auto"/>
              <w:right w:val="single" w:sz="4" w:space="0" w:color="auto"/>
            </w:tcBorders>
            <w:hideMark/>
          </w:tcPr>
          <w:p w14:paraId="467F1940"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F897C6" w14:textId="77777777" w:rsidR="006074C4" w:rsidRDefault="006074C4">
            <w:pPr>
              <w:pStyle w:val="TAC"/>
            </w:pPr>
            <w:r>
              <w:rPr>
                <w:rFonts w:cs="Arial"/>
                <w:lang w:eastAsia="ja-JP"/>
              </w:rPr>
              <w:t>0.3</w:t>
            </w:r>
          </w:p>
        </w:tc>
      </w:tr>
      <w:tr w:rsidR="006074C4" w14:paraId="02D0AA39" w14:textId="77777777" w:rsidTr="006074C4">
        <w:trPr>
          <w:trHeight w:val="187"/>
          <w:jc w:val="center"/>
        </w:trPr>
        <w:tc>
          <w:tcPr>
            <w:tcW w:w="2221" w:type="dxa"/>
            <w:tcBorders>
              <w:top w:val="nil"/>
              <w:left w:val="single" w:sz="4" w:space="0" w:color="auto"/>
              <w:bottom w:val="nil"/>
              <w:right w:val="single" w:sz="4" w:space="0" w:color="auto"/>
            </w:tcBorders>
          </w:tcPr>
          <w:p w14:paraId="6F076E2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18C1E8" w14:textId="77777777" w:rsidR="006074C4" w:rsidRDefault="006074C4">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FD3938F" w14:textId="77777777" w:rsidR="006074C4" w:rsidRDefault="006074C4">
            <w:pPr>
              <w:pStyle w:val="TAC"/>
            </w:pPr>
            <w:r>
              <w:rPr>
                <w:rFonts w:cs="Arial"/>
                <w:lang w:eastAsia="ja-JP"/>
              </w:rPr>
              <w:t>0.6</w:t>
            </w:r>
          </w:p>
        </w:tc>
      </w:tr>
      <w:tr w:rsidR="006074C4" w14:paraId="00656E6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A1EF4F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A7B026" w14:textId="77777777" w:rsidR="006074C4" w:rsidRDefault="006074C4">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1D702E" w14:textId="77777777" w:rsidR="006074C4" w:rsidRDefault="006074C4">
            <w:pPr>
              <w:pStyle w:val="TAC"/>
            </w:pPr>
            <w:r>
              <w:rPr>
                <w:rFonts w:cs="Arial"/>
                <w:lang w:eastAsia="ja-JP"/>
              </w:rPr>
              <w:t>0.8</w:t>
            </w:r>
          </w:p>
        </w:tc>
      </w:tr>
      <w:tr w:rsidR="006074C4" w14:paraId="4D4BBEB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E492927" w14:textId="77777777" w:rsidR="006074C4" w:rsidRDefault="006074C4">
            <w:pPr>
              <w:pStyle w:val="TAC"/>
              <w:rPr>
                <w:rFonts w:cs="Arial"/>
              </w:rPr>
            </w:pPr>
            <w:r>
              <w:rPr>
                <w:rFonts w:cs="Arial"/>
              </w:rPr>
              <w:t>DC_1-28_n78</w:t>
            </w:r>
          </w:p>
          <w:p w14:paraId="67BC9ECD" w14:textId="77777777" w:rsidR="006074C4" w:rsidRDefault="006074C4">
            <w:pPr>
              <w:pStyle w:val="TAC"/>
              <w:rPr>
                <w:rFonts w:cs="Arial"/>
              </w:rPr>
            </w:pPr>
            <w:r>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4A24FA56"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A4833F" w14:textId="77777777" w:rsidR="006074C4" w:rsidRDefault="006074C4">
            <w:pPr>
              <w:pStyle w:val="TAC"/>
            </w:pPr>
            <w:r>
              <w:rPr>
                <w:rFonts w:cs="Arial"/>
                <w:lang w:eastAsia="ja-JP"/>
              </w:rPr>
              <w:t>0.3</w:t>
            </w:r>
          </w:p>
        </w:tc>
      </w:tr>
      <w:tr w:rsidR="006074C4" w14:paraId="2FF64C0C" w14:textId="77777777" w:rsidTr="006074C4">
        <w:trPr>
          <w:trHeight w:val="187"/>
          <w:jc w:val="center"/>
        </w:trPr>
        <w:tc>
          <w:tcPr>
            <w:tcW w:w="2221" w:type="dxa"/>
            <w:tcBorders>
              <w:top w:val="nil"/>
              <w:left w:val="single" w:sz="4" w:space="0" w:color="auto"/>
              <w:bottom w:val="nil"/>
              <w:right w:val="single" w:sz="4" w:space="0" w:color="auto"/>
            </w:tcBorders>
          </w:tcPr>
          <w:p w14:paraId="6DE10AA3"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61EEF9" w14:textId="77777777" w:rsidR="006074C4" w:rsidRDefault="006074C4">
            <w:pPr>
              <w:pStyle w:val="TAC"/>
              <w:rPr>
                <w:rFonts w:cs="Arial"/>
                <w:lang w:eastAsia="ja-JP"/>
              </w:rPr>
            </w:pPr>
            <w:r>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6119A5B0" w14:textId="77777777" w:rsidR="006074C4" w:rsidRDefault="006074C4">
            <w:pPr>
              <w:pStyle w:val="TAC"/>
            </w:pPr>
            <w:r>
              <w:rPr>
                <w:rFonts w:cs="Arial"/>
                <w:lang w:eastAsia="ja-JP"/>
              </w:rPr>
              <w:t>0.6</w:t>
            </w:r>
          </w:p>
        </w:tc>
      </w:tr>
      <w:tr w:rsidR="006074C4" w14:paraId="36D8D3F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6D02C8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49B593"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C7A383" w14:textId="77777777" w:rsidR="006074C4" w:rsidRDefault="006074C4">
            <w:pPr>
              <w:pStyle w:val="TAC"/>
            </w:pPr>
            <w:r>
              <w:rPr>
                <w:rFonts w:cs="Arial"/>
                <w:lang w:eastAsia="ja-JP"/>
              </w:rPr>
              <w:t>0.8</w:t>
            </w:r>
          </w:p>
        </w:tc>
      </w:tr>
      <w:tr w:rsidR="006074C4" w14:paraId="054121D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749BDB2" w14:textId="77777777" w:rsidR="006074C4" w:rsidRDefault="006074C4">
            <w:pPr>
              <w:pStyle w:val="TAC"/>
              <w:rPr>
                <w:rFonts w:cs="Arial"/>
              </w:rPr>
            </w:pPr>
            <w:r>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22FF2A43" w14:textId="77777777" w:rsidR="006074C4" w:rsidRDefault="006074C4">
            <w:pPr>
              <w:pStyle w:val="TAC"/>
              <w:rPr>
                <w:rFonts w:cs="Arial"/>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2050297" w14:textId="77777777" w:rsidR="006074C4" w:rsidRDefault="006074C4">
            <w:pPr>
              <w:pStyle w:val="TAC"/>
            </w:pPr>
            <w:r>
              <w:rPr>
                <w:rFonts w:cs="Arial"/>
                <w:lang w:eastAsia="ja-JP"/>
              </w:rPr>
              <w:t>0.3</w:t>
            </w:r>
          </w:p>
        </w:tc>
      </w:tr>
      <w:tr w:rsidR="006074C4" w14:paraId="3FAFF10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EBB02E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6C1A2F" w14:textId="77777777" w:rsidR="006074C4" w:rsidRDefault="006074C4">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9355FFA" w14:textId="77777777" w:rsidR="006074C4" w:rsidRDefault="006074C4">
            <w:pPr>
              <w:pStyle w:val="TAC"/>
            </w:pPr>
            <w:r>
              <w:rPr>
                <w:rFonts w:cs="Arial"/>
                <w:lang w:eastAsia="ja-JP"/>
              </w:rPr>
              <w:t>0.6</w:t>
            </w:r>
          </w:p>
        </w:tc>
      </w:tr>
      <w:tr w:rsidR="006074C4" w14:paraId="24F2E35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BBE995F" w14:textId="77777777" w:rsidR="006074C4" w:rsidRDefault="006074C4">
            <w:pPr>
              <w:pStyle w:val="TAC"/>
              <w:rPr>
                <w:rFonts w:cs="Arial"/>
              </w:rPr>
            </w:pPr>
            <w:r>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3A0EA6B5" w14:textId="77777777" w:rsidR="006074C4" w:rsidRDefault="006074C4">
            <w:pPr>
              <w:pStyle w:val="TAC"/>
              <w:rPr>
                <w:rFonts w:cs="Arial"/>
                <w:lang w:eastAsia="ja-JP"/>
              </w:rPr>
            </w:pPr>
            <w:r>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F1E3562" w14:textId="77777777" w:rsidR="006074C4" w:rsidRDefault="006074C4">
            <w:pPr>
              <w:pStyle w:val="TAC"/>
            </w:pPr>
            <w:r>
              <w:rPr>
                <w:rFonts w:eastAsia="Malgun Gothic" w:cs="Arial"/>
                <w:szCs w:val="18"/>
                <w:lang w:eastAsia="ko-KR"/>
              </w:rPr>
              <w:t>0.6</w:t>
            </w:r>
          </w:p>
        </w:tc>
      </w:tr>
      <w:tr w:rsidR="006074C4" w14:paraId="31365A76" w14:textId="77777777" w:rsidTr="006074C4">
        <w:trPr>
          <w:trHeight w:val="187"/>
          <w:jc w:val="center"/>
        </w:trPr>
        <w:tc>
          <w:tcPr>
            <w:tcW w:w="2221" w:type="dxa"/>
            <w:tcBorders>
              <w:top w:val="nil"/>
              <w:left w:val="single" w:sz="4" w:space="0" w:color="auto"/>
              <w:bottom w:val="nil"/>
              <w:right w:val="single" w:sz="4" w:space="0" w:color="auto"/>
            </w:tcBorders>
          </w:tcPr>
          <w:p w14:paraId="150777C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8B404C" w14:textId="77777777" w:rsidR="006074C4" w:rsidRDefault="006074C4">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B2E7B21" w14:textId="77777777" w:rsidR="006074C4" w:rsidRDefault="006074C4">
            <w:pPr>
              <w:pStyle w:val="TAC"/>
            </w:pPr>
            <w:r>
              <w:rPr>
                <w:rFonts w:eastAsia="Malgun Gothic" w:cs="Arial"/>
                <w:szCs w:val="18"/>
                <w:lang w:eastAsia="ko-KR"/>
              </w:rPr>
              <w:t>0.3</w:t>
            </w:r>
          </w:p>
        </w:tc>
      </w:tr>
      <w:tr w:rsidR="006074C4" w14:paraId="2E4E725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D39208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A2D08F" w14:textId="77777777" w:rsidR="006074C4" w:rsidRDefault="006074C4">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827EA24" w14:textId="77777777" w:rsidR="006074C4" w:rsidRDefault="006074C4">
            <w:pPr>
              <w:pStyle w:val="TAC"/>
            </w:pPr>
            <w:r>
              <w:rPr>
                <w:rFonts w:eastAsia="Malgun Gothic" w:cs="Arial"/>
                <w:szCs w:val="18"/>
                <w:lang w:eastAsia="ko-KR"/>
              </w:rPr>
              <w:t>0.5</w:t>
            </w:r>
          </w:p>
        </w:tc>
      </w:tr>
      <w:tr w:rsidR="006074C4" w14:paraId="1F2D6B4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28673C4" w14:textId="77777777" w:rsidR="006074C4" w:rsidRDefault="006074C4">
            <w:pPr>
              <w:pStyle w:val="TAC"/>
              <w:rPr>
                <w:rFonts w:cs="Arial"/>
              </w:rPr>
            </w:pPr>
            <w:r>
              <w:t>DC_1_n28-n77</w:t>
            </w:r>
          </w:p>
        </w:tc>
        <w:tc>
          <w:tcPr>
            <w:tcW w:w="2952" w:type="dxa"/>
            <w:tcBorders>
              <w:top w:val="single" w:sz="4" w:space="0" w:color="auto"/>
              <w:left w:val="single" w:sz="4" w:space="0" w:color="auto"/>
              <w:bottom w:val="single" w:sz="4" w:space="0" w:color="auto"/>
              <w:right w:val="single" w:sz="4" w:space="0" w:color="auto"/>
            </w:tcBorders>
            <w:hideMark/>
          </w:tcPr>
          <w:p w14:paraId="4B13E418" w14:textId="77777777" w:rsidR="006074C4" w:rsidRDefault="006074C4">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552247E8" w14:textId="77777777" w:rsidR="006074C4" w:rsidRDefault="006074C4">
            <w:pPr>
              <w:pStyle w:val="TAC"/>
            </w:pPr>
            <w:r>
              <w:t>0.6</w:t>
            </w:r>
          </w:p>
        </w:tc>
      </w:tr>
      <w:tr w:rsidR="006074C4" w14:paraId="354AFFB5" w14:textId="77777777" w:rsidTr="006074C4">
        <w:trPr>
          <w:trHeight w:val="187"/>
          <w:jc w:val="center"/>
        </w:trPr>
        <w:tc>
          <w:tcPr>
            <w:tcW w:w="2221" w:type="dxa"/>
            <w:tcBorders>
              <w:top w:val="nil"/>
              <w:left w:val="single" w:sz="4" w:space="0" w:color="auto"/>
              <w:bottom w:val="nil"/>
              <w:right w:val="single" w:sz="4" w:space="0" w:color="auto"/>
            </w:tcBorders>
          </w:tcPr>
          <w:p w14:paraId="2C79F82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32F80B" w14:textId="77777777" w:rsidR="006074C4" w:rsidRDefault="006074C4">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4629715" w14:textId="77777777" w:rsidR="006074C4" w:rsidRDefault="006074C4">
            <w:pPr>
              <w:pStyle w:val="TAC"/>
            </w:pPr>
            <w:r>
              <w:t>0.6</w:t>
            </w:r>
          </w:p>
        </w:tc>
      </w:tr>
      <w:tr w:rsidR="006074C4" w14:paraId="6999110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9409EF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2040C0" w14:textId="77777777" w:rsidR="006074C4" w:rsidRDefault="006074C4">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360F4B7" w14:textId="77777777" w:rsidR="006074C4" w:rsidRDefault="006074C4">
            <w:pPr>
              <w:pStyle w:val="TAC"/>
            </w:pPr>
            <w:r>
              <w:t>0.8</w:t>
            </w:r>
          </w:p>
        </w:tc>
      </w:tr>
      <w:tr w:rsidR="006074C4" w14:paraId="62858B6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0303A9A" w14:textId="77777777" w:rsidR="006074C4" w:rsidRDefault="006074C4">
            <w:pPr>
              <w:pStyle w:val="TAC"/>
              <w:rPr>
                <w:rFonts w:cs="Arial"/>
              </w:rPr>
            </w:pPr>
            <w:r>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544EABB" w14:textId="77777777" w:rsidR="006074C4" w:rsidRDefault="006074C4">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EDD807" w14:textId="77777777" w:rsidR="006074C4" w:rsidRDefault="006074C4">
            <w:pPr>
              <w:pStyle w:val="TAC"/>
              <w:rPr>
                <w:lang w:eastAsia="fr-FR"/>
              </w:rPr>
            </w:pPr>
            <w:r>
              <w:rPr>
                <w:rFonts w:cs="Arial"/>
              </w:rPr>
              <w:t>0.6</w:t>
            </w:r>
          </w:p>
        </w:tc>
      </w:tr>
      <w:tr w:rsidR="006074C4" w14:paraId="75096778" w14:textId="77777777" w:rsidTr="006074C4">
        <w:trPr>
          <w:trHeight w:val="187"/>
          <w:jc w:val="center"/>
        </w:trPr>
        <w:tc>
          <w:tcPr>
            <w:tcW w:w="2221" w:type="dxa"/>
            <w:tcBorders>
              <w:top w:val="nil"/>
              <w:left w:val="single" w:sz="4" w:space="0" w:color="auto"/>
              <w:bottom w:val="nil"/>
              <w:right w:val="single" w:sz="4" w:space="0" w:color="auto"/>
            </w:tcBorders>
            <w:hideMark/>
          </w:tcPr>
          <w:p w14:paraId="3842398D"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A69A1B" w14:textId="77777777" w:rsidR="006074C4" w:rsidRDefault="006074C4">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572ED61" w14:textId="77777777" w:rsidR="006074C4" w:rsidRDefault="006074C4">
            <w:pPr>
              <w:pStyle w:val="TAC"/>
              <w:rPr>
                <w:lang w:eastAsia="fr-FR"/>
              </w:rPr>
            </w:pPr>
            <w:r>
              <w:rPr>
                <w:rFonts w:cs="Arial"/>
              </w:rPr>
              <w:t>0.3</w:t>
            </w:r>
          </w:p>
        </w:tc>
      </w:tr>
      <w:tr w:rsidR="006074C4" w14:paraId="39FDB67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4D36082"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29FCB8" w14:textId="77777777" w:rsidR="006074C4" w:rsidRDefault="006074C4">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1D1001A" w14:textId="77777777" w:rsidR="006074C4" w:rsidRDefault="006074C4">
            <w:pPr>
              <w:pStyle w:val="TAC"/>
              <w:rPr>
                <w:lang w:eastAsia="fr-FR"/>
              </w:rPr>
            </w:pPr>
            <w:r>
              <w:rPr>
                <w:rFonts w:cs="Arial"/>
              </w:rPr>
              <w:t>0.5</w:t>
            </w:r>
          </w:p>
        </w:tc>
      </w:tr>
      <w:tr w:rsidR="006074C4" w14:paraId="67F092C0" w14:textId="77777777" w:rsidTr="006074C4">
        <w:trPr>
          <w:trHeight w:val="187"/>
          <w:jc w:val="center"/>
        </w:trPr>
        <w:tc>
          <w:tcPr>
            <w:tcW w:w="2221" w:type="dxa"/>
            <w:tcBorders>
              <w:top w:val="nil"/>
              <w:left w:val="single" w:sz="4" w:space="0" w:color="auto"/>
              <w:bottom w:val="nil"/>
              <w:right w:val="single" w:sz="4" w:space="0" w:color="auto"/>
            </w:tcBorders>
            <w:hideMark/>
          </w:tcPr>
          <w:p w14:paraId="554CF473" w14:textId="77777777" w:rsidR="006074C4" w:rsidRDefault="006074C4">
            <w:pPr>
              <w:pStyle w:val="TAC"/>
            </w:pPr>
            <w:r>
              <w:t>DC_1-32_n3</w:t>
            </w:r>
          </w:p>
        </w:tc>
        <w:tc>
          <w:tcPr>
            <w:tcW w:w="2952" w:type="dxa"/>
            <w:tcBorders>
              <w:top w:val="single" w:sz="4" w:space="0" w:color="auto"/>
              <w:left w:val="single" w:sz="4" w:space="0" w:color="auto"/>
              <w:bottom w:val="single" w:sz="4" w:space="0" w:color="auto"/>
              <w:right w:val="single" w:sz="4" w:space="0" w:color="auto"/>
            </w:tcBorders>
            <w:hideMark/>
          </w:tcPr>
          <w:p w14:paraId="044AD319" w14:textId="77777777" w:rsidR="006074C4" w:rsidRDefault="006074C4">
            <w:pPr>
              <w:pStyle w:val="TAC"/>
              <w:rPr>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5910819" w14:textId="77777777" w:rsidR="006074C4" w:rsidRDefault="006074C4">
            <w:pPr>
              <w:pStyle w:val="TAC"/>
            </w:pPr>
            <w:r>
              <w:t>0.5</w:t>
            </w:r>
          </w:p>
        </w:tc>
      </w:tr>
      <w:tr w:rsidR="006074C4" w14:paraId="1C94BD3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33AD0A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627426" w14:textId="77777777" w:rsidR="006074C4" w:rsidRDefault="006074C4">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60EB078" w14:textId="77777777" w:rsidR="006074C4" w:rsidRDefault="006074C4">
            <w:pPr>
              <w:pStyle w:val="TAC"/>
            </w:pPr>
            <w:r>
              <w:t>0.5</w:t>
            </w:r>
          </w:p>
        </w:tc>
      </w:tr>
      <w:tr w:rsidR="006074C4" w14:paraId="457C9CBB"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112AD33A" w14:textId="77777777" w:rsidR="006074C4" w:rsidRDefault="006074C4">
            <w:pPr>
              <w:pStyle w:val="TAC"/>
            </w:pPr>
            <w:r>
              <w:rPr>
                <w:rFonts w:cs="Arial"/>
              </w:rPr>
              <w:t>DC_1A-32A_n8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6040E" w14:textId="77777777" w:rsidR="006074C4" w:rsidRDefault="006074C4">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065877" w14:textId="77777777" w:rsidR="006074C4" w:rsidRDefault="006074C4">
            <w:pPr>
              <w:pStyle w:val="TAC"/>
            </w:pPr>
            <w:r>
              <w:rPr>
                <w:rFonts w:cs="Arial"/>
              </w:rPr>
              <w:t>0.5</w:t>
            </w:r>
          </w:p>
        </w:tc>
      </w:tr>
      <w:tr w:rsidR="006074C4" w14:paraId="0ADCD9A0"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895810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84EF18" w14:textId="77777777" w:rsidR="006074C4" w:rsidRDefault="006074C4">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D552F8" w14:textId="77777777" w:rsidR="006074C4" w:rsidRDefault="006074C4">
            <w:pPr>
              <w:pStyle w:val="TAC"/>
            </w:pPr>
            <w:r>
              <w:rPr>
                <w:rFonts w:cs="Arial"/>
              </w:rPr>
              <w:t>0.3</w:t>
            </w:r>
          </w:p>
        </w:tc>
      </w:tr>
      <w:tr w:rsidR="006074C4" w14:paraId="7CD6D561" w14:textId="77777777" w:rsidTr="006074C4">
        <w:trPr>
          <w:trHeight w:val="187"/>
          <w:jc w:val="center"/>
        </w:trPr>
        <w:tc>
          <w:tcPr>
            <w:tcW w:w="2221" w:type="dxa"/>
            <w:tcBorders>
              <w:top w:val="nil"/>
              <w:left w:val="single" w:sz="4" w:space="0" w:color="auto"/>
              <w:bottom w:val="nil"/>
              <w:right w:val="single" w:sz="4" w:space="0" w:color="auto"/>
            </w:tcBorders>
            <w:hideMark/>
          </w:tcPr>
          <w:p w14:paraId="55958752" w14:textId="77777777" w:rsidR="006074C4" w:rsidRDefault="006074C4">
            <w:pPr>
              <w:pStyle w:val="TAC"/>
            </w:pPr>
            <w:r>
              <w:rPr>
                <w:lang w:eastAsia="ja-JP"/>
              </w:rPr>
              <w:t>DC_1-32_n28</w:t>
            </w:r>
          </w:p>
        </w:tc>
        <w:tc>
          <w:tcPr>
            <w:tcW w:w="2952" w:type="dxa"/>
            <w:tcBorders>
              <w:top w:val="single" w:sz="4" w:space="0" w:color="auto"/>
              <w:left w:val="single" w:sz="4" w:space="0" w:color="auto"/>
              <w:bottom w:val="single" w:sz="4" w:space="0" w:color="auto"/>
              <w:right w:val="single" w:sz="4" w:space="0" w:color="auto"/>
            </w:tcBorders>
            <w:hideMark/>
          </w:tcPr>
          <w:p w14:paraId="64753778" w14:textId="77777777" w:rsidR="006074C4" w:rsidRDefault="006074C4">
            <w:pPr>
              <w:pStyle w:val="TAC"/>
              <w:rPr>
                <w:szCs w:val="18"/>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FDDD8E5" w14:textId="77777777" w:rsidR="006074C4" w:rsidRDefault="006074C4">
            <w:pPr>
              <w:pStyle w:val="TAC"/>
            </w:pPr>
            <w:r>
              <w:rPr>
                <w:rFonts w:eastAsia="MS Mincho"/>
                <w:lang w:eastAsia="ja-JP"/>
              </w:rPr>
              <w:t>0.3</w:t>
            </w:r>
          </w:p>
        </w:tc>
      </w:tr>
      <w:tr w:rsidR="006074C4" w14:paraId="63EFB24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8C4E4B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884CA1" w14:textId="77777777" w:rsidR="006074C4" w:rsidRDefault="006074C4">
            <w:pPr>
              <w:pStyle w:val="TAC"/>
              <w:rPr>
                <w:szCs w:val="18"/>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BF07CC7" w14:textId="77777777" w:rsidR="006074C4" w:rsidRDefault="006074C4">
            <w:pPr>
              <w:pStyle w:val="TAC"/>
            </w:pPr>
            <w:r>
              <w:rPr>
                <w:rFonts w:eastAsia="MS Mincho"/>
                <w:lang w:eastAsia="ja-JP"/>
              </w:rPr>
              <w:t>0.7</w:t>
            </w:r>
          </w:p>
        </w:tc>
      </w:tr>
      <w:tr w:rsidR="006074C4" w14:paraId="6A60918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D978C1B" w14:textId="77777777" w:rsidR="006074C4" w:rsidRDefault="006074C4">
            <w:pPr>
              <w:pStyle w:val="TAC"/>
              <w:rPr>
                <w:rFonts w:cs="Arial"/>
              </w:rPr>
            </w:pPr>
            <w:r>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39E6F619" w14:textId="77777777" w:rsidR="006074C4" w:rsidRDefault="006074C4">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C7BF485" w14:textId="77777777" w:rsidR="006074C4" w:rsidRDefault="006074C4">
            <w:pPr>
              <w:pStyle w:val="TAC"/>
              <w:rPr>
                <w:lang w:eastAsia="fr-FR"/>
              </w:rPr>
            </w:pPr>
            <w:r>
              <w:rPr>
                <w:rFonts w:cs="Arial"/>
                <w:lang w:eastAsia="zh-CN"/>
              </w:rPr>
              <w:t>0.5</w:t>
            </w:r>
          </w:p>
        </w:tc>
      </w:tr>
      <w:tr w:rsidR="006074C4" w14:paraId="0FAD20F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5BC6BD2"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812776" w14:textId="77777777" w:rsidR="006074C4" w:rsidRDefault="006074C4">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D3C159" w14:textId="77777777" w:rsidR="006074C4" w:rsidRDefault="006074C4">
            <w:pPr>
              <w:pStyle w:val="TAC"/>
              <w:rPr>
                <w:lang w:eastAsia="fr-FR"/>
              </w:rPr>
            </w:pPr>
            <w:r>
              <w:rPr>
                <w:rFonts w:cs="Arial"/>
                <w:lang w:eastAsia="zh-CN"/>
              </w:rPr>
              <w:t>0.8</w:t>
            </w:r>
          </w:p>
        </w:tc>
      </w:tr>
      <w:tr w:rsidR="006074C4" w14:paraId="3BAF87C9"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FD66EF4" w14:textId="77777777" w:rsidR="006074C4" w:rsidRDefault="006074C4">
            <w:pPr>
              <w:pStyle w:val="TAC"/>
              <w:rPr>
                <w:rFonts w:cs="Arial"/>
              </w:rPr>
            </w:pPr>
            <w:r>
              <w:rPr>
                <w:rFonts w:eastAsia="MS Mincho" w:cs="Arial"/>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B94EE" w14:textId="77777777" w:rsidR="006074C4" w:rsidRDefault="006074C4">
            <w:pPr>
              <w:pStyle w:val="TAC"/>
              <w:rPr>
                <w:rFonts w:cs="Arial"/>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3D45E8" w14:textId="77777777" w:rsidR="006074C4" w:rsidRDefault="006074C4">
            <w:pPr>
              <w:pStyle w:val="TAC"/>
              <w:rPr>
                <w:rFonts w:cs="Arial"/>
              </w:rPr>
            </w:pPr>
            <w:r>
              <w:rPr>
                <w:rFonts w:eastAsia="Yu Mincho" w:cs="Arial"/>
                <w:lang w:eastAsia="ja-JP"/>
              </w:rPr>
              <w:t>0.</w:t>
            </w:r>
            <w:r>
              <w:rPr>
                <w:rFonts w:cs="Arial"/>
              </w:rPr>
              <w:t>5</w:t>
            </w:r>
          </w:p>
        </w:tc>
      </w:tr>
      <w:tr w:rsidR="006074C4" w14:paraId="4DBE1348"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7F8EDD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C8C69F" w14:textId="77777777" w:rsidR="006074C4" w:rsidRDefault="006074C4">
            <w:pPr>
              <w:pStyle w:val="TAC"/>
              <w:rPr>
                <w:rFonts w:cs="Arial"/>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864C1" w14:textId="77777777" w:rsidR="006074C4" w:rsidRDefault="006074C4">
            <w:pPr>
              <w:pStyle w:val="TAC"/>
              <w:rPr>
                <w:rFonts w:cs="Arial"/>
              </w:rPr>
            </w:pPr>
            <w:r>
              <w:rPr>
                <w:rFonts w:eastAsia="Yu Mincho" w:cs="Arial"/>
                <w:lang w:eastAsia="ja-JP"/>
              </w:rPr>
              <w:t>0.</w:t>
            </w:r>
            <w:r>
              <w:rPr>
                <w:rFonts w:cs="Arial"/>
              </w:rPr>
              <w:t>5</w:t>
            </w:r>
          </w:p>
        </w:tc>
      </w:tr>
      <w:tr w:rsidR="006074C4" w14:paraId="5F8DCB0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FF6A2D3"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D14130" w14:textId="77777777" w:rsidR="006074C4" w:rsidRDefault="006074C4">
            <w:pPr>
              <w:pStyle w:val="TAC"/>
              <w:rPr>
                <w:rFonts w:cs="Arial"/>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BE7B53" w14:textId="77777777" w:rsidR="006074C4" w:rsidRDefault="006074C4">
            <w:pPr>
              <w:pStyle w:val="TAC"/>
              <w:rPr>
                <w:rFonts w:cs="Arial"/>
              </w:rPr>
            </w:pPr>
            <w:r>
              <w:rPr>
                <w:rFonts w:eastAsia="Yu Mincho" w:cs="Arial"/>
                <w:lang w:eastAsia="ja-JP"/>
              </w:rPr>
              <w:t>0.</w:t>
            </w:r>
            <w:r>
              <w:rPr>
                <w:rFonts w:cs="Arial"/>
              </w:rPr>
              <w:t>5</w:t>
            </w:r>
          </w:p>
        </w:tc>
      </w:tr>
      <w:tr w:rsidR="007B232E" w14:paraId="05BB253E" w14:textId="77777777" w:rsidTr="006074C4">
        <w:trPr>
          <w:trHeight w:val="187"/>
          <w:jc w:val="center"/>
          <w:ins w:id="515" w:author="Huawei" w:date="2022-05-23T22:52:00Z"/>
        </w:trPr>
        <w:tc>
          <w:tcPr>
            <w:tcW w:w="2221" w:type="dxa"/>
            <w:tcBorders>
              <w:top w:val="nil"/>
              <w:left w:val="single" w:sz="4" w:space="0" w:color="auto"/>
              <w:bottom w:val="single" w:sz="4" w:space="0" w:color="auto"/>
              <w:right w:val="single" w:sz="4" w:space="0" w:color="auto"/>
            </w:tcBorders>
            <w:vAlign w:val="center"/>
          </w:tcPr>
          <w:p w14:paraId="431F7D7B" w14:textId="64CA5774" w:rsidR="007B232E" w:rsidRDefault="007B232E" w:rsidP="007B232E">
            <w:pPr>
              <w:pStyle w:val="TAC"/>
              <w:rPr>
                <w:ins w:id="516" w:author="Huawei" w:date="2022-05-23T22:52:00Z"/>
                <w:rFonts w:cs="Arial"/>
              </w:rPr>
            </w:pPr>
            <w:ins w:id="517" w:author="Huawei" w:date="2022-05-23T22:52:00Z">
              <w:r>
                <w:rPr>
                  <w:lang w:val="x-none"/>
                </w:rPr>
                <w:t>DC_1-38_n7</w:t>
              </w:r>
            </w:ins>
          </w:p>
        </w:tc>
        <w:tc>
          <w:tcPr>
            <w:tcW w:w="2952" w:type="dxa"/>
            <w:tcBorders>
              <w:top w:val="single" w:sz="4" w:space="0" w:color="auto"/>
              <w:left w:val="single" w:sz="4" w:space="0" w:color="auto"/>
              <w:bottom w:val="single" w:sz="4" w:space="0" w:color="auto"/>
              <w:right w:val="single" w:sz="4" w:space="0" w:color="auto"/>
            </w:tcBorders>
            <w:vAlign w:val="center"/>
          </w:tcPr>
          <w:p w14:paraId="2A1DAEAD" w14:textId="4189DBAA" w:rsidR="007B232E" w:rsidRDefault="007B232E" w:rsidP="007B232E">
            <w:pPr>
              <w:pStyle w:val="TAC"/>
              <w:rPr>
                <w:ins w:id="518" w:author="Huawei" w:date="2022-05-23T22:52:00Z"/>
                <w:rFonts w:eastAsia="Yu Mincho" w:cs="Arial"/>
                <w:lang w:eastAsia="ja-JP"/>
              </w:rPr>
            </w:pPr>
            <w:ins w:id="519" w:author="Huawei" w:date="2022-05-23T22:52:00Z">
              <w:r>
                <w:rPr>
                  <w:lang w:val="x-none"/>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4FC2F844" w14:textId="60BCD4BC" w:rsidR="007B232E" w:rsidRDefault="007B232E" w:rsidP="007B232E">
            <w:pPr>
              <w:pStyle w:val="TAC"/>
              <w:rPr>
                <w:ins w:id="520" w:author="Huawei" w:date="2022-05-23T22:52:00Z"/>
                <w:rFonts w:eastAsia="Yu Mincho" w:cs="Arial"/>
                <w:lang w:eastAsia="ja-JP"/>
              </w:rPr>
            </w:pPr>
            <w:ins w:id="521" w:author="Huawei" w:date="2022-05-23T22:52:00Z">
              <w:r>
                <w:rPr>
                  <w:lang w:val="x-none"/>
                </w:rPr>
                <w:t>0.5</w:t>
              </w:r>
            </w:ins>
          </w:p>
        </w:tc>
      </w:tr>
      <w:tr w:rsidR="006074C4" w14:paraId="520712D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DB3E938" w14:textId="77777777" w:rsidR="006074C4" w:rsidRDefault="006074C4">
            <w:pPr>
              <w:pStyle w:val="TAC"/>
              <w:rPr>
                <w:rFonts w:cs="Arial"/>
              </w:rPr>
            </w:pPr>
            <w:r>
              <w:rPr>
                <w:rFonts w:cs="Arial"/>
              </w:rPr>
              <w:t>DC_1A-38A_n8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70353" w14:textId="77777777" w:rsidR="006074C4" w:rsidRDefault="006074C4">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77C44" w14:textId="77777777" w:rsidR="006074C4" w:rsidRDefault="006074C4">
            <w:pPr>
              <w:pStyle w:val="TAC"/>
              <w:rPr>
                <w:rFonts w:cs="Arial"/>
              </w:rPr>
            </w:pPr>
            <w:r>
              <w:rPr>
                <w:rFonts w:cs="Arial"/>
              </w:rPr>
              <w:t>0.5</w:t>
            </w:r>
          </w:p>
        </w:tc>
      </w:tr>
      <w:tr w:rsidR="006074C4" w14:paraId="4C466A1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46BCA8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449A5E" w14:textId="77777777" w:rsidR="006074C4" w:rsidRDefault="006074C4">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E2EA60" w14:textId="77777777" w:rsidR="006074C4" w:rsidRDefault="006074C4">
            <w:pPr>
              <w:pStyle w:val="TAC"/>
              <w:rPr>
                <w:rFonts w:cs="Arial"/>
              </w:rPr>
            </w:pPr>
            <w:r>
              <w:rPr>
                <w:rFonts w:cs="Arial"/>
              </w:rPr>
              <w:t>0.5</w:t>
            </w:r>
          </w:p>
        </w:tc>
      </w:tr>
      <w:tr w:rsidR="006074C4" w14:paraId="07A8DE28"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461196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1923FE" w14:textId="77777777" w:rsidR="006074C4" w:rsidRDefault="006074C4">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6A65B" w14:textId="77777777" w:rsidR="006074C4" w:rsidRDefault="006074C4">
            <w:pPr>
              <w:pStyle w:val="TAC"/>
              <w:rPr>
                <w:rFonts w:cs="Arial"/>
              </w:rPr>
            </w:pPr>
            <w:r>
              <w:rPr>
                <w:rFonts w:cs="Arial"/>
              </w:rPr>
              <w:t>0.3</w:t>
            </w:r>
          </w:p>
        </w:tc>
      </w:tr>
      <w:tr w:rsidR="006074C4" w14:paraId="5202740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45F69FD" w14:textId="77777777" w:rsidR="006074C4" w:rsidRDefault="006074C4">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71F75D" w14:textId="77777777" w:rsidR="006074C4" w:rsidRDefault="006074C4">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2B665B" w14:textId="77777777" w:rsidR="006074C4" w:rsidRDefault="006074C4">
            <w:pPr>
              <w:pStyle w:val="TAC"/>
              <w:rPr>
                <w:rFonts w:cs="Arial"/>
                <w:lang w:eastAsia="zh-CN"/>
              </w:rPr>
            </w:pPr>
            <w:r>
              <w:rPr>
                <w:rFonts w:cs="Arial"/>
              </w:rPr>
              <w:t>0.5</w:t>
            </w:r>
          </w:p>
        </w:tc>
      </w:tr>
      <w:tr w:rsidR="006074C4" w14:paraId="1469A6EE" w14:textId="77777777" w:rsidTr="006074C4">
        <w:trPr>
          <w:trHeight w:val="187"/>
          <w:jc w:val="center"/>
        </w:trPr>
        <w:tc>
          <w:tcPr>
            <w:tcW w:w="2221" w:type="dxa"/>
            <w:tcBorders>
              <w:top w:val="nil"/>
              <w:left w:val="single" w:sz="4" w:space="0" w:color="auto"/>
              <w:bottom w:val="nil"/>
              <w:right w:val="single" w:sz="4" w:space="0" w:color="auto"/>
            </w:tcBorders>
          </w:tcPr>
          <w:p w14:paraId="432AB2AC"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1540CE" w14:textId="77777777" w:rsidR="006074C4" w:rsidRDefault="006074C4">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641440" w14:textId="77777777" w:rsidR="006074C4" w:rsidRDefault="006074C4">
            <w:pPr>
              <w:pStyle w:val="TAC"/>
              <w:rPr>
                <w:rFonts w:cs="Arial"/>
                <w:lang w:eastAsia="zh-CN"/>
              </w:rPr>
            </w:pPr>
            <w:r>
              <w:rPr>
                <w:rFonts w:cs="Arial"/>
              </w:rPr>
              <w:t>0.5</w:t>
            </w:r>
          </w:p>
        </w:tc>
      </w:tr>
      <w:tr w:rsidR="006074C4" w14:paraId="441E66B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435BD79"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B2899A" w14:textId="77777777" w:rsidR="006074C4" w:rsidRDefault="006074C4">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5586BA" w14:textId="77777777" w:rsidR="006074C4" w:rsidRDefault="006074C4">
            <w:pPr>
              <w:pStyle w:val="TAC"/>
              <w:rPr>
                <w:rFonts w:cs="Arial"/>
                <w:lang w:eastAsia="zh-CN"/>
              </w:rPr>
            </w:pPr>
            <w:r>
              <w:rPr>
                <w:rFonts w:cs="Arial"/>
              </w:rPr>
              <w:t>0.6</w:t>
            </w:r>
          </w:p>
        </w:tc>
      </w:tr>
      <w:tr w:rsidR="006074C4" w14:paraId="36BA681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D5819FB" w14:textId="77777777" w:rsidR="006074C4" w:rsidRDefault="006074C4">
            <w:pPr>
              <w:pStyle w:val="TAC"/>
              <w:rPr>
                <w:rFonts w:cs="Arial"/>
              </w:rPr>
            </w:pPr>
            <w:r>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17E98A4D" w14:textId="77777777" w:rsidR="006074C4" w:rsidRDefault="006074C4">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56B76D3" w14:textId="77777777" w:rsidR="006074C4" w:rsidRDefault="006074C4">
            <w:pPr>
              <w:pStyle w:val="TAC"/>
              <w:rPr>
                <w:lang w:eastAsia="fr-FR"/>
              </w:rPr>
            </w:pPr>
            <w:r>
              <w:rPr>
                <w:rFonts w:cs="Arial"/>
                <w:lang w:eastAsia="zh-CN"/>
              </w:rPr>
              <w:t>0.5</w:t>
            </w:r>
          </w:p>
        </w:tc>
      </w:tr>
      <w:tr w:rsidR="006074C4" w14:paraId="423FF1AF" w14:textId="77777777" w:rsidTr="006074C4">
        <w:trPr>
          <w:trHeight w:val="187"/>
          <w:jc w:val="center"/>
        </w:trPr>
        <w:tc>
          <w:tcPr>
            <w:tcW w:w="2221" w:type="dxa"/>
            <w:tcBorders>
              <w:top w:val="nil"/>
              <w:left w:val="single" w:sz="4" w:space="0" w:color="auto"/>
              <w:bottom w:val="nil"/>
              <w:right w:val="single" w:sz="4" w:space="0" w:color="auto"/>
            </w:tcBorders>
            <w:hideMark/>
          </w:tcPr>
          <w:p w14:paraId="28387335"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A86FDA" w14:textId="77777777" w:rsidR="006074C4" w:rsidRDefault="006074C4">
            <w:pPr>
              <w:pStyle w:val="TAC"/>
              <w:rPr>
                <w:rFonts w:cs="Arial"/>
                <w:lang w:eastAsia="ja-JP"/>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10D7CF7F" w14:textId="77777777" w:rsidR="006074C4" w:rsidRDefault="006074C4">
            <w:pPr>
              <w:pStyle w:val="TAC"/>
              <w:rPr>
                <w:lang w:eastAsia="fr-FR"/>
              </w:rPr>
            </w:pPr>
            <w:r>
              <w:rPr>
                <w:rFonts w:cs="Arial"/>
                <w:lang w:eastAsia="zh-CN"/>
              </w:rPr>
              <w:t>0.5</w:t>
            </w:r>
          </w:p>
        </w:tc>
      </w:tr>
      <w:tr w:rsidR="006074C4" w14:paraId="5969C60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A27A968"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9AC4A9" w14:textId="77777777" w:rsidR="006074C4" w:rsidRDefault="006074C4">
            <w:pPr>
              <w:pStyle w:val="TAC"/>
              <w:rPr>
                <w:rFonts w:cs="Arial"/>
                <w:lang w:eastAsia="ja-JP"/>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27764FB" w14:textId="77777777" w:rsidR="006074C4" w:rsidRDefault="006074C4">
            <w:pPr>
              <w:pStyle w:val="TAC"/>
              <w:rPr>
                <w:lang w:eastAsia="fr-FR"/>
              </w:rPr>
            </w:pPr>
            <w:r>
              <w:rPr>
                <w:rFonts w:cs="Arial"/>
                <w:lang w:eastAsia="zh-CN"/>
              </w:rPr>
              <w:t>0.5</w:t>
            </w:r>
          </w:p>
        </w:tc>
      </w:tr>
      <w:tr w:rsidR="006074C4" w14:paraId="680A1AD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9DDDF84" w14:textId="77777777" w:rsidR="006074C4" w:rsidRDefault="006074C4">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D4ABE9" w14:textId="77777777" w:rsidR="006074C4" w:rsidRDefault="006074C4">
            <w:pPr>
              <w:pStyle w:val="TAC"/>
              <w:rPr>
                <w:rFonts w:cs="Arial"/>
                <w:lang w:val="en-US"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D3E521" w14:textId="77777777" w:rsidR="006074C4" w:rsidRDefault="006074C4">
            <w:pPr>
              <w:pStyle w:val="TAC"/>
              <w:rPr>
                <w:rFonts w:eastAsia="Malgun Gothic" w:cs="Arial"/>
                <w:szCs w:val="18"/>
              </w:rPr>
            </w:pPr>
            <w:r>
              <w:rPr>
                <w:rFonts w:eastAsia="Malgun Gothic" w:cs="Arial"/>
                <w:szCs w:val="18"/>
              </w:rPr>
              <w:t>0.</w:t>
            </w:r>
            <w:r>
              <w:rPr>
                <w:rFonts w:cs="Arial"/>
                <w:szCs w:val="18"/>
              </w:rPr>
              <w:t>5</w:t>
            </w:r>
          </w:p>
        </w:tc>
      </w:tr>
      <w:tr w:rsidR="006074C4" w14:paraId="5BA65EBE" w14:textId="77777777" w:rsidTr="006074C4">
        <w:trPr>
          <w:trHeight w:val="187"/>
          <w:jc w:val="center"/>
        </w:trPr>
        <w:tc>
          <w:tcPr>
            <w:tcW w:w="2221" w:type="dxa"/>
            <w:tcBorders>
              <w:top w:val="nil"/>
              <w:left w:val="single" w:sz="4" w:space="0" w:color="auto"/>
              <w:bottom w:val="nil"/>
              <w:right w:val="single" w:sz="4" w:space="0" w:color="auto"/>
            </w:tcBorders>
          </w:tcPr>
          <w:p w14:paraId="66B5CED3" w14:textId="77777777" w:rsidR="006074C4" w:rsidRDefault="006074C4">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CC717B" w14:textId="77777777" w:rsidR="006074C4" w:rsidRDefault="006074C4">
            <w:pPr>
              <w:pStyle w:val="TAC"/>
              <w:rPr>
                <w:rFonts w:cs="Arial"/>
                <w:lang w:val="en-US"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A6D0D" w14:textId="77777777" w:rsidR="006074C4" w:rsidRDefault="006074C4">
            <w:pPr>
              <w:pStyle w:val="TAC"/>
              <w:rPr>
                <w:rFonts w:eastAsia="Malgun Gothic" w:cs="Arial"/>
                <w:szCs w:val="18"/>
              </w:rPr>
            </w:pPr>
            <w:r>
              <w:rPr>
                <w:rFonts w:eastAsia="Malgun Gothic" w:cs="Arial"/>
                <w:szCs w:val="18"/>
              </w:rPr>
              <w:t>0.</w:t>
            </w:r>
            <w:r>
              <w:rPr>
                <w:rFonts w:cs="Arial"/>
                <w:szCs w:val="18"/>
              </w:rPr>
              <w:t>5</w:t>
            </w:r>
          </w:p>
        </w:tc>
      </w:tr>
      <w:tr w:rsidR="006074C4" w14:paraId="04DD9AB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88D82C1" w14:textId="77777777" w:rsidR="006074C4" w:rsidRDefault="006074C4">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DDF6E4" w14:textId="77777777" w:rsidR="006074C4" w:rsidRDefault="006074C4">
            <w:pPr>
              <w:pStyle w:val="TAC"/>
              <w:rPr>
                <w:rFonts w:cs="Arial"/>
                <w:lang w:val="en-US" w:eastAsia="zh-CN"/>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534F5" w14:textId="77777777" w:rsidR="006074C4" w:rsidRDefault="006074C4">
            <w:pPr>
              <w:pStyle w:val="TAC"/>
              <w:rPr>
                <w:rFonts w:eastAsia="Malgun Gothic" w:cs="Arial"/>
                <w:szCs w:val="18"/>
              </w:rPr>
            </w:pPr>
            <w:r>
              <w:rPr>
                <w:rFonts w:eastAsia="Malgun Gothic" w:cs="Arial"/>
                <w:szCs w:val="18"/>
              </w:rPr>
              <w:t>0.</w:t>
            </w:r>
            <w:r>
              <w:rPr>
                <w:rFonts w:cs="Arial"/>
                <w:szCs w:val="18"/>
              </w:rPr>
              <w:t>8</w:t>
            </w:r>
          </w:p>
        </w:tc>
      </w:tr>
      <w:tr w:rsidR="006074C4" w14:paraId="0D6C746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483F2D5" w14:textId="77777777" w:rsidR="006074C4" w:rsidRDefault="006074C4">
            <w:pPr>
              <w:pStyle w:val="TAC"/>
              <w:rPr>
                <w:rFonts w:cs="Arial"/>
              </w:rPr>
            </w:pPr>
            <w:r>
              <w:rPr>
                <w:rFonts w:cs="Arial"/>
                <w:lang w:val="zh-CN" w:eastAsia="zh-TW"/>
              </w:rPr>
              <w:t>DC_</w:t>
            </w:r>
            <w:r>
              <w:rPr>
                <w:rFonts w:cs="Arial"/>
                <w:lang w:val="en-US" w:eastAsia="zh-CN"/>
              </w:rPr>
              <w:t>1</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07A541" w14:textId="77777777" w:rsidR="006074C4" w:rsidRDefault="006074C4">
            <w:pPr>
              <w:pStyle w:val="TAC"/>
              <w:rPr>
                <w:rFonts w:cs="Arial"/>
                <w:lang w:eastAsia="zh-CN"/>
              </w:rPr>
            </w:pPr>
            <w:r>
              <w:rPr>
                <w:rFonts w:cs="Arial"/>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B7A37" w14:textId="77777777" w:rsidR="006074C4" w:rsidRDefault="006074C4">
            <w:pPr>
              <w:pStyle w:val="TAC"/>
              <w:rPr>
                <w:rFonts w:cs="Arial"/>
                <w:lang w:eastAsia="zh-CN"/>
              </w:rPr>
            </w:pPr>
            <w:r>
              <w:rPr>
                <w:rFonts w:eastAsia="Malgun Gothic" w:cs="Arial"/>
                <w:szCs w:val="18"/>
              </w:rPr>
              <w:t>0.</w:t>
            </w:r>
            <w:r>
              <w:rPr>
                <w:rFonts w:cs="Arial"/>
                <w:szCs w:val="18"/>
                <w:lang w:val="en-US" w:eastAsia="zh-CN"/>
              </w:rPr>
              <w:t>5</w:t>
            </w:r>
          </w:p>
        </w:tc>
      </w:tr>
      <w:tr w:rsidR="006074C4" w14:paraId="2E40D02C" w14:textId="77777777" w:rsidTr="006074C4">
        <w:trPr>
          <w:trHeight w:val="187"/>
          <w:jc w:val="center"/>
        </w:trPr>
        <w:tc>
          <w:tcPr>
            <w:tcW w:w="2221" w:type="dxa"/>
            <w:tcBorders>
              <w:top w:val="nil"/>
              <w:left w:val="single" w:sz="4" w:space="0" w:color="auto"/>
              <w:bottom w:val="nil"/>
              <w:right w:val="single" w:sz="4" w:space="0" w:color="auto"/>
            </w:tcBorders>
          </w:tcPr>
          <w:p w14:paraId="14B9BCB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89FF57" w14:textId="77777777" w:rsidR="006074C4" w:rsidRDefault="006074C4">
            <w:pPr>
              <w:pStyle w:val="TAC"/>
              <w:rPr>
                <w:rFonts w:cs="Arial"/>
                <w:lang w:eastAsia="zh-CN"/>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15894B" w14:textId="77777777" w:rsidR="006074C4" w:rsidRDefault="006074C4">
            <w:pPr>
              <w:pStyle w:val="TAC"/>
              <w:rPr>
                <w:rFonts w:cs="Arial"/>
                <w:lang w:eastAsia="zh-CN"/>
              </w:rPr>
            </w:pPr>
            <w:r>
              <w:rPr>
                <w:rFonts w:eastAsia="Malgun Gothic" w:cs="Arial"/>
                <w:szCs w:val="18"/>
              </w:rPr>
              <w:t>0.</w:t>
            </w:r>
            <w:r>
              <w:rPr>
                <w:rFonts w:cs="Arial"/>
                <w:szCs w:val="18"/>
                <w:lang w:val="en-US" w:eastAsia="zh-CN"/>
              </w:rPr>
              <w:t>5</w:t>
            </w:r>
          </w:p>
        </w:tc>
      </w:tr>
      <w:tr w:rsidR="006074C4" w14:paraId="7BAF12F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77EFE3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EBD389" w14:textId="77777777" w:rsidR="006074C4" w:rsidRDefault="006074C4">
            <w:pPr>
              <w:pStyle w:val="TAC"/>
              <w:rPr>
                <w:rFonts w:cs="Arial"/>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EE7CA" w14:textId="77777777" w:rsidR="006074C4" w:rsidRDefault="006074C4">
            <w:pPr>
              <w:pStyle w:val="TAC"/>
              <w:rPr>
                <w:rFonts w:cs="Arial"/>
                <w:lang w:eastAsia="zh-CN"/>
              </w:rPr>
            </w:pPr>
            <w:r>
              <w:rPr>
                <w:rFonts w:eastAsia="Malgun Gothic" w:cs="Arial"/>
                <w:szCs w:val="18"/>
              </w:rPr>
              <w:t>0.</w:t>
            </w:r>
            <w:r>
              <w:rPr>
                <w:rFonts w:cs="Arial"/>
                <w:szCs w:val="18"/>
                <w:lang w:val="en-US" w:eastAsia="zh-CN"/>
              </w:rPr>
              <w:t>8</w:t>
            </w:r>
          </w:p>
        </w:tc>
      </w:tr>
      <w:tr w:rsidR="006074C4" w14:paraId="38C16E4C" w14:textId="77777777" w:rsidTr="006074C4">
        <w:trPr>
          <w:trHeight w:val="187"/>
          <w:jc w:val="center"/>
        </w:trPr>
        <w:tc>
          <w:tcPr>
            <w:tcW w:w="2221" w:type="dxa"/>
            <w:tcBorders>
              <w:top w:val="nil"/>
              <w:left w:val="single" w:sz="4" w:space="0" w:color="auto"/>
              <w:bottom w:val="nil"/>
              <w:right w:val="single" w:sz="4" w:space="0" w:color="auto"/>
            </w:tcBorders>
            <w:hideMark/>
          </w:tcPr>
          <w:p w14:paraId="06784F40" w14:textId="77777777" w:rsidR="006074C4" w:rsidRDefault="006074C4">
            <w:pPr>
              <w:pStyle w:val="TAC"/>
            </w:pPr>
            <w:r>
              <w:t>DC_1-40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0850DE9" w14:textId="77777777" w:rsidR="006074C4" w:rsidRDefault="006074C4">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B737E4F" w14:textId="77777777" w:rsidR="006074C4" w:rsidRDefault="006074C4">
            <w:pPr>
              <w:pStyle w:val="TAC"/>
              <w:rPr>
                <w:lang w:eastAsia="zh-CN"/>
              </w:rPr>
            </w:pPr>
            <w:r>
              <w:t>0.6</w:t>
            </w:r>
          </w:p>
        </w:tc>
      </w:tr>
      <w:tr w:rsidR="006074C4" w14:paraId="7A1DF0B7" w14:textId="77777777" w:rsidTr="006074C4">
        <w:trPr>
          <w:trHeight w:val="187"/>
          <w:jc w:val="center"/>
        </w:trPr>
        <w:tc>
          <w:tcPr>
            <w:tcW w:w="2221" w:type="dxa"/>
            <w:tcBorders>
              <w:top w:val="nil"/>
              <w:left w:val="single" w:sz="4" w:space="0" w:color="auto"/>
              <w:bottom w:val="nil"/>
              <w:right w:val="single" w:sz="4" w:space="0" w:color="auto"/>
            </w:tcBorders>
          </w:tcPr>
          <w:p w14:paraId="6FB12C0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F30140" w14:textId="77777777" w:rsidR="006074C4" w:rsidRDefault="006074C4">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783E611" w14:textId="77777777" w:rsidR="006074C4" w:rsidRDefault="006074C4">
            <w:pPr>
              <w:pStyle w:val="TAC"/>
              <w:rPr>
                <w:lang w:eastAsia="zh-CN"/>
              </w:rPr>
            </w:pPr>
            <w:r>
              <w:t>0.3</w:t>
            </w:r>
            <w:r>
              <w:rPr>
                <w:vertAlign w:val="superscript"/>
              </w:rPr>
              <w:t>5</w:t>
            </w:r>
          </w:p>
        </w:tc>
      </w:tr>
      <w:tr w:rsidR="006074C4" w14:paraId="7B5DF18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9A894D0"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61E4FB" w14:textId="77777777" w:rsidR="006074C4" w:rsidRDefault="006074C4">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9A167F" w14:textId="77777777" w:rsidR="006074C4" w:rsidRDefault="006074C4">
            <w:pPr>
              <w:pStyle w:val="TAC"/>
              <w:rPr>
                <w:lang w:eastAsia="zh-CN"/>
              </w:rPr>
            </w:pPr>
            <w:r>
              <w:t>0.8</w:t>
            </w:r>
            <w:r>
              <w:rPr>
                <w:vertAlign w:val="superscript"/>
              </w:rPr>
              <w:t>5</w:t>
            </w:r>
          </w:p>
        </w:tc>
      </w:tr>
      <w:tr w:rsidR="006074C4" w14:paraId="185A9C2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E06ED3A" w14:textId="77777777" w:rsidR="006074C4" w:rsidRDefault="006074C4">
            <w:pPr>
              <w:pStyle w:val="TAC"/>
              <w:rPr>
                <w:rFonts w:cs="Arial"/>
              </w:rPr>
            </w:pPr>
            <w:r>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4AC7C494" w14:textId="77777777" w:rsidR="006074C4" w:rsidRDefault="006074C4">
            <w:pPr>
              <w:pStyle w:val="TAC"/>
              <w:rPr>
                <w:rFonts w:cs="Arial"/>
                <w:szCs w:val="18"/>
                <w:lang w:eastAsia="ja-JP"/>
              </w:rPr>
            </w:pPr>
            <w:r>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CCD3AEE" w14:textId="77777777" w:rsidR="006074C4" w:rsidRDefault="006074C4">
            <w:pPr>
              <w:pStyle w:val="TAC"/>
              <w:rPr>
                <w:rFonts w:cs="Arial"/>
                <w:szCs w:val="18"/>
                <w:lang w:eastAsia="ja-JP"/>
              </w:rPr>
            </w:pPr>
            <w:r>
              <w:rPr>
                <w:rFonts w:cs="Arial"/>
                <w:lang w:eastAsia="ko-KR"/>
              </w:rPr>
              <w:t>0.3</w:t>
            </w:r>
          </w:p>
        </w:tc>
      </w:tr>
      <w:tr w:rsidR="006074C4" w14:paraId="252FED8C" w14:textId="77777777" w:rsidTr="006074C4">
        <w:trPr>
          <w:trHeight w:val="187"/>
          <w:jc w:val="center"/>
        </w:trPr>
        <w:tc>
          <w:tcPr>
            <w:tcW w:w="2221" w:type="dxa"/>
            <w:tcBorders>
              <w:top w:val="nil"/>
              <w:left w:val="single" w:sz="4" w:space="0" w:color="auto"/>
              <w:bottom w:val="nil"/>
              <w:right w:val="single" w:sz="4" w:space="0" w:color="auto"/>
            </w:tcBorders>
            <w:hideMark/>
          </w:tcPr>
          <w:p w14:paraId="67250FA1"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D58BAD" w14:textId="77777777" w:rsidR="006074C4" w:rsidRDefault="006074C4">
            <w:pPr>
              <w:pStyle w:val="TAC"/>
              <w:rPr>
                <w:rFonts w:cs="Arial"/>
                <w:szCs w:val="18"/>
                <w:lang w:eastAsia="ja-JP"/>
              </w:rPr>
            </w:pPr>
            <w:r>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25C2CD1" w14:textId="77777777" w:rsidR="006074C4" w:rsidRDefault="006074C4">
            <w:pPr>
              <w:pStyle w:val="TAC"/>
              <w:rPr>
                <w:rFonts w:cs="Arial"/>
                <w:szCs w:val="18"/>
                <w:lang w:eastAsia="ja-JP"/>
              </w:rPr>
            </w:pPr>
            <w:r>
              <w:rPr>
                <w:rFonts w:cs="Arial"/>
                <w:lang w:eastAsia="ko-KR"/>
              </w:rPr>
              <w:t>0.5</w:t>
            </w:r>
          </w:p>
        </w:tc>
      </w:tr>
      <w:tr w:rsidR="006074C4" w14:paraId="3767F07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AB8E05D"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842BB8" w14:textId="77777777" w:rsidR="006074C4" w:rsidRDefault="006074C4">
            <w:pPr>
              <w:pStyle w:val="TAC"/>
              <w:rPr>
                <w:rFonts w:cs="Arial"/>
                <w:szCs w:val="18"/>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68E2D2D" w14:textId="77777777" w:rsidR="006074C4" w:rsidRDefault="006074C4">
            <w:pPr>
              <w:pStyle w:val="TAC"/>
              <w:rPr>
                <w:rFonts w:cs="Arial"/>
                <w:szCs w:val="18"/>
                <w:lang w:eastAsia="ja-JP"/>
              </w:rPr>
            </w:pPr>
            <w:r>
              <w:rPr>
                <w:rFonts w:cs="Arial"/>
                <w:lang w:eastAsia="ko-KR"/>
              </w:rPr>
              <w:t>0.8</w:t>
            </w:r>
          </w:p>
        </w:tc>
      </w:tr>
      <w:tr w:rsidR="006074C4" w14:paraId="29F21D3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97FD168" w14:textId="77777777" w:rsidR="006074C4" w:rsidRDefault="006074C4">
            <w:pPr>
              <w:pStyle w:val="TAC"/>
              <w:rPr>
                <w:rFonts w:cs="Arial"/>
              </w:rPr>
            </w:pPr>
            <w:r>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279138A8" w14:textId="77777777" w:rsidR="006074C4" w:rsidRDefault="006074C4">
            <w:pPr>
              <w:pStyle w:val="TAC"/>
              <w:rPr>
                <w:rFonts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374F83" w14:textId="77777777" w:rsidR="006074C4" w:rsidRDefault="006074C4">
            <w:pPr>
              <w:pStyle w:val="TAC"/>
              <w:rPr>
                <w:rFonts w:cs="Arial"/>
                <w:lang w:eastAsia="ko-KR"/>
              </w:rPr>
            </w:pPr>
            <w:r>
              <w:rPr>
                <w:rFonts w:cs="Arial"/>
                <w:lang w:eastAsia="zh-CN"/>
              </w:rPr>
              <w:t>0.5</w:t>
            </w:r>
          </w:p>
        </w:tc>
      </w:tr>
      <w:tr w:rsidR="006074C4" w14:paraId="2FF8F9A3" w14:textId="77777777" w:rsidTr="006074C4">
        <w:trPr>
          <w:trHeight w:val="187"/>
          <w:jc w:val="center"/>
        </w:trPr>
        <w:tc>
          <w:tcPr>
            <w:tcW w:w="2221" w:type="dxa"/>
            <w:tcBorders>
              <w:top w:val="nil"/>
              <w:left w:val="single" w:sz="4" w:space="0" w:color="auto"/>
              <w:bottom w:val="nil"/>
              <w:right w:val="single" w:sz="4" w:space="0" w:color="auto"/>
            </w:tcBorders>
            <w:hideMark/>
          </w:tcPr>
          <w:p w14:paraId="4856E161" w14:textId="77777777" w:rsidR="006074C4" w:rsidRDefault="006074C4">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8111463" w14:textId="77777777" w:rsidR="006074C4" w:rsidRDefault="006074C4">
            <w:pPr>
              <w:pStyle w:val="TAC"/>
              <w:rPr>
                <w:rFonts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48051D" w14:textId="77777777" w:rsidR="006074C4" w:rsidRDefault="006074C4">
            <w:pPr>
              <w:pStyle w:val="TAC"/>
              <w:rPr>
                <w:rFonts w:cs="Arial"/>
                <w:lang w:eastAsia="ko-KR"/>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6074C4" w14:paraId="395131F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D8D9C5B" w14:textId="77777777" w:rsidR="006074C4" w:rsidRDefault="006074C4">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CB44D77" w14:textId="77777777" w:rsidR="006074C4" w:rsidRDefault="006074C4">
            <w:pPr>
              <w:pStyle w:val="TAC"/>
              <w:rPr>
                <w:rFonts w:cs="Arial"/>
                <w:lang w:eastAsia="ko-KR"/>
              </w:rPr>
            </w:pPr>
            <w:r>
              <w:rPr>
                <w:rFonts w:eastAsia="MS Mincho" w:cs="Arial"/>
                <w:lang w:eastAsia="ja-JP"/>
              </w:rPr>
              <w:t>n</w:t>
            </w: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0C9230" w14:textId="77777777" w:rsidR="006074C4" w:rsidRDefault="006074C4">
            <w:pPr>
              <w:pStyle w:val="TAC"/>
              <w:rPr>
                <w:rFonts w:cs="Arial"/>
                <w:lang w:eastAsia="ko-KR"/>
              </w:rPr>
            </w:pPr>
            <w:r>
              <w:rPr>
                <w:rFonts w:cs="Arial"/>
                <w:lang w:eastAsia="zh-CN"/>
              </w:rPr>
              <w:t>0.5</w:t>
            </w:r>
          </w:p>
        </w:tc>
      </w:tr>
      <w:tr w:rsidR="006074C4" w14:paraId="70B6D53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F70514" w14:textId="77777777" w:rsidR="006074C4" w:rsidRDefault="006074C4">
            <w:pPr>
              <w:pStyle w:val="TAC"/>
              <w:rPr>
                <w:rFonts w:cs="Arial"/>
                <w:lang w:eastAsia="fr-FR"/>
              </w:rPr>
            </w:pPr>
            <w:r>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718AD87C" w14:textId="77777777" w:rsidR="006074C4" w:rsidRDefault="006074C4">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69FEF93" w14:textId="77777777" w:rsidR="006074C4" w:rsidRDefault="006074C4">
            <w:pPr>
              <w:pStyle w:val="TAC"/>
              <w:rPr>
                <w:rFonts w:cs="Arial"/>
                <w:lang w:eastAsia="zh-CN"/>
              </w:rPr>
            </w:pPr>
            <w:r>
              <w:rPr>
                <w:rFonts w:cs="Arial"/>
                <w:lang w:eastAsia="zh-CN"/>
              </w:rPr>
              <w:t>0.5</w:t>
            </w:r>
          </w:p>
        </w:tc>
      </w:tr>
      <w:tr w:rsidR="006074C4" w14:paraId="74C74BEA" w14:textId="77777777" w:rsidTr="006074C4">
        <w:trPr>
          <w:trHeight w:val="187"/>
          <w:jc w:val="center"/>
        </w:trPr>
        <w:tc>
          <w:tcPr>
            <w:tcW w:w="2221" w:type="dxa"/>
            <w:tcBorders>
              <w:top w:val="nil"/>
              <w:left w:val="single" w:sz="4" w:space="0" w:color="auto"/>
              <w:bottom w:val="nil"/>
              <w:right w:val="single" w:sz="4" w:space="0" w:color="auto"/>
            </w:tcBorders>
            <w:hideMark/>
          </w:tcPr>
          <w:p w14:paraId="311E475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A4B763" w14:textId="77777777" w:rsidR="006074C4" w:rsidRDefault="006074C4">
            <w:pPr>
              <w:pStyle w:val="TAC"/>
              <w:rPr>
                <w:rFonts w:cs="Arial"/>
                <w:lang w:eastAsia="zh-CN"/>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71C53CA" w14:textId="77777777" w:rsidR="006074C4" w:rsidRDefault="006074C4">
            <w:pPr>
              <w:pStyle w:val="TAC"/>
              <w:rPr>
                <w:rFonts w:cs="Arial"/>
                <w:lang w:eastAsia="zh-CN"/>
              </w:rPr>
            </w:pPr>
            <w:r>
              <w:rPr>
                <w:rFonts w:cs="Arial"/>
                <w:lang w:eastAsia="zh-CN"/>
              </w:rPr>
              <w:t>0.5</w:t>
            </w:r>
          </w:p>
        </w:tc>
      </w:tr>
      <w:tr w:rsidR="006074C4" w14:paraId="3432560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CB8408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913477" w14:textId="77777777" w:rsidR="006074C4" w:rsidRDefault="006074C4">
            <w:pPr>
              <w:pStyle w:val="TAC"/>
              <w:rPr>
                <w:rFonts w:cs="Arial"/>
                <w:lang w:eastAsia="zh-CN"/>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496B1DD" w14:textId="77777777" w:rsidR="006074C4" w:rsidRDefault="006074C4">
            <w:pPr>
              <w:pStyle w:val="TAC"/>
              <w:rPr>
                <w:rFonts w:cs="Arial"/>
                <w:lang w:eastAsia="zh-CN"/>
              </w:rPr>
            </w:pPr>
            <w:r>
              <w:rPr>
                <w:rFonts w:cs="Arial"/>
                <w:lang w:eastAsia="zh-CN"/>
              </w:rPr>
              <w:t>0.5</w:t>
            </w:r>
          </w:p>
        </w:tc>
      </w:tr>
      <w:tr w:rsidR="006074C4" w14:paraId="052CBF5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A1C5113" w14:textId="77777777" w:rsidR="006074C4" w:rsidRDefault="006074C4">
            <w:pPr>
              <w:pStyle w:val="TAC"/>
              <w:rPr>
                <w:rFonts w:cs="Arial"/>
                <w:lang w:eastAsia="ja-JP"/>
              </w:rPr>
            </w:pPr>
            <w:r>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7B5EEE49" w14:textId="77777777" w:rsidR="006074C4" w:rsidRDefault="006074C4">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3E8630E" w14:textId="77777777" w:rsidR="006074C4" w:rsidRDefault="006074C4">
            <w:pPr>
              <w:pStyle w:val="TAC"/>
              <w:rPr>
                <w:rFonts w:cs="Arial"/>
                <w:lang w:eastAsia="ja-JP"/>
              </w:rPr>
            </w:pPr>
            <w:r>
              <w:rPr>
                <w:rFonts w:cs="Arial"/>
                <w:lang w:eastAsia="zh-CN"/>
              </w:rPr>
              <w:t>0.5</w:t>
            </w:r>
          </w:p>
        </w:tc>
      </w:tr>
      <w:tr w:rsidR="006074C4" w14:paraId="235FCA99" w14:textId="77777777" w:rsidTr="006074C4">
        <w:trPr>
          <w:trHeight w:val="187"/>
          <w:jc w:val="center"/>
        </w:trPr>
        <w:tc>
          <w:tcPr>
            <w:tcW w:w="2221" w:type="dxa"/>
            <w:tcBorders>
              <w:top w:val="nil"/>
              <w:left w:val="single" w:sz="4" w:space="0" w:color="auto"/>
              <w:bottom w:val="nil"/>
              <w:right w:val="single" w:sz="4" w:space="0" w:color="auto"/>
            </w:tcBorders>
            <w:hideMark/>
          </w:tcPr>
          <w:p w14:paraId="20B6443B"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643F10" w14:textId="77777777" w:rsidR="006074C4" w:rsidRDefault="006074C4">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FD4020F" w14:textId="77777777" w:rsidR="006074C4" w:rsidRDefault="006074C4">
            <w:pPr>
              <w:pStyle w:val="TAC"/>
              <w:rPr>
                <w:rFonts w:cs="Arial"/>
                <w:lang w:eastAsia="ja-JP"/>
              </w:rPr>
            </w:pPr>
            <w:r>
              <w:rPr>
                <w:rFonts w:cs="Arial"/>
                <w:lang w:eastAsia="zh-CN"/>
              </w:rPr>
              <w:t>0.5</w:t>
            </w:r>
          </w:p>
        </w:tc>
      </w:tr>
      <w:tr w:rsidR="006074C4" w14:paraId="0CF0FD5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CEC1E8F"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5D18A8" w14:textId="77777777" w:rsidR="006074C4" w:rsidRDefault="006074C4">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387D487" w14:textId="77777777" w:rsidR="006074C4" w:rsidRDefault="006074C4">
            <w:pPr>
              <w:pStyle w:val="TAC"/>
              <w:rPr>
                <w:rFonts w:cs="Arial"/>
                <w:lang w:eastAsia="ja-JP"/>
              </w:rPr>
            </w:pPr>
            <w:r>
              <w:rPr>
                <w:rFonts w:cs="Arial"/>
                <w:lang w:eastAsia="zh-CN"/>
              </w:rPr>
              <w:t>0.5</w:t>
            </w:r>
          </w:p>
        </w:tc>
      </w:tr>
      <w:tr w:rsidR="006074C4" w14:paraId="6836F56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432975E" w14:textId="77777777" w:rsidR="006074C4" w:rsidRDefault="006074C4">
            <w:pPr>
              <w:pStyle w:val="TAC"/>
              <w:rPr>
                <w:rFonts w:cs="Arial"/>
                <w:lang w:eastAsia="ja-JP"/>
              </w:rPr>
            </w:pPr>
            <w:r>
              <w:rPr>
                <w:rFonts w:cs="Arial"/>
              </w:rPr>
              <w:lastRenderedPageBreak/>
              <w:t>DC_1-41_n41</w:t>
            </w:r>
          </w:p>
        </w:tc>
        <w:tc>
          <w:tcPr>
            <w:tcW w:w="2952" w:type="dxa"/>
            <w:tcBorders>
              <w:top w:val="single" w:sz="4" w:space="0" w:color="auto"/>
              <w:left w:val="single" w:sz="4" w:space="0" w:color="auto"/>
              <w:bottom w:val="single" w:sz="4" w:space="0" w:color="auto"/>
              <w:right w:val="single" w:sz="4" w:space="0" w:color="auto"/>
            </w:tcBorders>
            <w:hideMark/>
          </w:tcPr>
          <w:p w14:paraId="73E5B88D" w14:textId="77777777" w:rsidR="006074C4" w:rsidRDefault="006074C4">
            <w:pPr>
              <w:pStyle w:val="TAC"/>
              <w:rPr>
                <w:rFonts w:cs="Arial"/>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EE5FD65" w14:textId="77777777" w:rsidR="006074C4" w:rsidRDefault="006074C4">
            <w:pPr>
              <w:pStyle w:val="TAC"/>
              <w:rPr>
                <w:rFonts w:cs="Arial"/>
                <w:lang w:eastAsia="ja-JP"/>
              </w:rPr>
            </w:pPr>
            <w:r>
              <w:rPr>
                <w:rFonts w:cs="Arial"/>
                <w:lang w:eastAsia="zh-CN"/>
              </w:rPr>
              <w:t>0.5</w:t>
            </w:r>
          </w:p>
        </w:tc>
      </w:tr>
      <w:tr w:rsidR="006074C4" w14:paraId="7DB1C4F4" w14:textId="77777777" w:rsidTr="006074C4">
        <w:trPr>
          <w:trHeight w:val="187"/>
          <w:jc w:val="center"/>
        </w:trPr>
        <w:tc>
          <w:tcPr>
            <w:tcW w:w="2221" w:type="dxa"/>
            <w:tcBorders>
              <w:top w:val="nil"/>
              <w:left w:val="single" w:sz="4" w:space="0" w:color="auto"/>
              <w:bottom w:val="nil"/>
              <w:right w:val="single" w:sz="4" w:space="0" w:color="auto"/>
            </w:tcBorders>
            <w:hideMark/>
          </w:tcPr>
          <w:p w14:paraId="1F71C8AA"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2BDD79" w14:textId="77777777" w:rsidR="006074C4" w:rsidRDefault="006074C4">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CDC623F" w14:textId="77777777" w:rsidR="006074C4" w:rsidRDefault="006074C4">
            <w:pPr>
              <w:pStyle w:val="TAC"/>
              <w:rPr>
                <w:rFonts w:cs="Arial"/>
                <w:lang w:eastAsia="ja-JP"/>
              </w:rPr>
            </w:pPr>
            <w:r>
              <w:rPr>
                <w:rFonts w:cs="Arial"/>
                <w:lang w:eastAsia="zh-CN"/>
              </w:rPr>
              <w:t>0.5</w:t>
            </w:r>
          </w:p>
        </w:tc>
      </w:tr>
      <w:tr w:rsidR="006074C4" w14:paraId="17FEFFE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7DDBC14"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85136D" w14:textId="77777777" w:rsidR="006074C4" w:rsidRDefault="006074C4">
            <w:pPr>
              <w:pStyle w:val="TAC"/>
              <w:rPr>
                <w:rFonts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C46ED01" w14:textId="77777777" w:rsidR="006074C4" w:rsidRDefault="006074C4">
            <w:pPr>
              <w:pStyle w:val="TAC"/>
              <w:rPr>
                <w:rFonts w:cs="Arial"/>
                <w:lang w:eastAsia="ja-JP"/>
              </w:rPr>
            </w:pPr>
            <w:r>
              <w:rPr>
                <w:rFonts w:cs="Arial"/>
                <w:lang w:eastAsia="zh-CN"/>
              </w:rPr>
              <w:t>0.5</w:t>
            </w:r>
          </w:p>
        </w:tc>
      </w:tr>
      <w:tr w:rsidR="006074C4" w14:paraId="22CBD6F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CAB28C7" w14:textId="77777777" w:rsidR="006074C4" w:rsidRDefault="006074C4">
            <w:pPr>
              <w:pStyle w:val="TAC"/>
              <w:rPr>
                <w:lang w:eastAsia="ja-JP"/>
              </w:rPr>
            </w:pPr>
            <w:r>
              <w:rPr>
                <w:lang w:eastAsia="ja-JP"/>
              </w:rPr>
              <w:t>DC_1-41_n77</w:t>
            </w:r>
          </w:p>
          <w:p w14:paraId="3D4827CF" w14:textId="77777777" w:rsidR="006074C4" w:rsidRDefault="006074C4">
            <w:pPr>
              <w:pStyle w:val="TAC"/>
            </w:pPr>
            <w:r>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142BF34D" w14:textId="77777777" w:rsidR="006074C4" w:rsidRDefault="006074C4">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218A84" w14:textId="77777777" w:rsidR="006074C4" w:rsidRDefault="006074C4">
            <w:pPr>
              <w:pStyle w:val="TAC"/>
              <w:rPr>
                <w:rFonts w:cs="Arial"/>
                <w:szCs w:val="18"/>
                <w:lang w:eastAsia="ja-JP"/>
              </w:rPr>
            </w:pPr>
            <w:r>
              <w:rPr>
                <w:rFonts w:cs="Arial"/>
                <w:lang w:eastAsia="ja-JP"/>
              </w:rPr>
              <w:t>0.5</w:t>
            </w:r>
          </w:p>
        </w:tc>
      </w:tr>
      <w:tr w:rsidR="006074C4" w14:paraId="0F798E90" w14:textId="77777777" w:rsidTr="006074C4">
        <w:trPr>
          <w:trHeight w:val="187"/>
          <w:jc w:val="center"/>
        </w:trPr>
        <w:tc>
          <w:tcPr>
            <w:tcW w:w="2221" w:type="dxa"/>
            <w:tcBorders>
              <w:top w:val="nil"/>
              <w:left w:val="single" w:sz="4" w:space="0" w:color="auto"/>
              <w:bottom w:val="nil"/>
              <w:right w:val="single" w:sz="4" w:space="0" w:color="auto"/>
            </w:tcBorders>
            <w:hideMark/>
          </w:tcPr>
          <w:p w14:paraId="0102F364"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3FEA24" w14:textId="77777777" w:rsidR="006074C4" w:rsidRDefault="006074C4">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406445D" w14:textId="77777777" w:rsidR="006074C4" w:rsidRDefault="006074C4">
            <w:pPr>
              <w:pStyle w:val="TAC"/>
              <w:rPr>
                <w:rFonts w:cs="Arial"/>
                <w:szCs w:val="18"/>
                <w:lang w:eastAsia="ja-JP"/>
              </w:rPr>
            </w:pPr>
            <w:r>
              <w:rPr>
                <w:rFonts w:cs="Arial"/>
                <w:lang w:eastAsia="ja-JP"/>
              </w:rPr>
              <w:t>0.5</w:t>
            </w:r>
          </w:p>
        </w:tc>
      </w:tr>
      <w:tr w:rsidR="006074C4" w14:paraId="020D5FB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55ED792"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80CAC9" w14:textId="77777777" w:rsidR="006074C4" w:rsidRDefault="006074C4">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F07D8E" w14:textId="77777777" w:rsidR="006074C4" w:rsidRDefault="006074C4">
            <w:pPr>
              <w:pStyle w:val="TAC"/>
              <w:rPr>
                <w:rFonts w:cs="Arial"/>
                <w:szCs w:val="18"/>
                <w:lang w:eastAsia="ja-JP"/>
              </w:rPr>
            </w:pPr>
            <w:r>
              <w:rPr>
                <w:rFonts w:cs="Arial"/>
                <w:lang w:eastAsia="ja-JP"/>
              </w:rPr>
              <w:t>0.8</w:t>
            </w:r>
          </w:p>
        </w:tc>
      </w:tr>
      <w:tr w:rsidR="006074C4" w14:paraId="3C9464A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61DD2FD" w14:textId="77777777" w:rsidR="006074C4" w:rsidRDefault="006074C4">
            <w:pPr>
              <w:pStyle w:val="TAC"/>
              <w:rPr>
                <w:rFonts w:cs="Arial"/>
                <w:lang w:eastAsia="ja-JP"/>
              </w:rPr>
            </w:pPr>
            <w:r>
              <w:rPr>
                <w:rFonts w:cs="Arial"/>
                <w:lang w:eastAsia="ja-JP"/>
              </w:rPr>
              <w:t>DC_1-41_n78</w:t>
            </w:r>
          </w:p>
          <w:p w14:paraId="513406C7" w14:textId="77777777" w:rsidR="006074C4" w:rsidRDefault="006074C4">
            <w:pPr>
              <w:pStyle w:val="TAC"/>
              <w:rPr>
                <w:rFonts w:cs="Arial"/>
              </w:rPr>
            </w:pPr>
            <w:r>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53F4CE71" w14:textId="77777777" w:rsidR="006074C4" w:rsidRDefault="006074C4">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1A0B032" w14:textId="77777777" w:rsidR="006074C4" w:rsidRDefault="006074C4">
            <w:pPr>
              <w:pStyle w:val="TAC"/>
              <w:rPr>
                <w:rFonts w:cs="Arial"/>
                <w:szCs w:val="18"/>
                <w:lang w:eastAsia="ja-JP"/>
              </w:rPr>
            </w:pPr>
            <w:r>
              <w:rPr>
                <w:rFonts w:cs="Arial"/>
                <w:lang w:eastAsia="ja-JP"/>
              </w:rPr>
              <w:t>0.5</w:t>
            </w:r>
          </w:p>
        </w:tc>
      </w:tr>
      <w:tr w:rsidR="006074C4" w14:paraId="3E492DAC" w14:textId="77777777" w:rsidTr="006074C4">
        <w:trPr>
          <w:trHeight w:val="187"/>
          <w:jc w:val="center"/>
        </w:trPr>
        <w:tc>
          <w:tcPr>
            <w:tcW w:w="2221" w:type="dxa"/>
            <w:tcBorders>
              <w:top w:val="nil"/>
              <w:left w:val="single" w:sz="4" w:space="0" w:color="auto"/>
              <w:bottom w:val="nil"/>
              <w:right w:val="single" w:sz="4" w:space="0" w:color="auto"/>
            </w:tcBorders>
            <w:hideMark/>
          </w:tcPr>
          <w:p w14:paraId="23E52EB6"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3DB4C4" w14:textId="77777777" w:rsidR="006074C4" w:rsidRDefault="006074C4">
            <w:pPr>
              <w:pStyle w:val="TAC"/>
              <w:rPr>
                <w:rFonts w:cs="Arial"/>
                <w:szCs w:val="18"/>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C4C82F8" w14:textId="77777777" w:rsidR="006074C4" w:rsidRDefault="006074C4">
            <w:pPr>
              <w:pStyle w:val="TAC"/>
              <w:rPr>
                <w:rFonts w:cs="Arial"/>
                <w:szCs w:val="18"/>
                <w:lang w:eastAsia="ja-JP"/>
              </w:rPr>
            </w:pPr>
            <w:r>
              <w:rPr>
                <w:rFonts w:cs="Arial"/>
                <w:lang w:eastAsia="ja-JP"/>
              </w:rPr>
              <w:t>0.5</w:t>
            </w:r>
          </w:p>
        </w:tc>
      </w:tr>
      <w:tr w:rsidR="006074C4" w14:paraId="711478B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86A0790"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B0DE41" w14:textId="77777777" w:rsidR="006074C4" w:rsidRDefault="006074C4">
            <w:pPr>
              <w:pStyle w:val="TAC"/>
              <w:rPr>
                <w:rFonts w:cs="Arial"/>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4B2D45" w14:textId="77777777" w:rsidR="006074C4" w:rsidRDefault="006074C4">
            <w:pPr>
              <w:pStyle w:val="TAC"/>
              <w:rPr>
                <w:rFonts w:cs="Arial"/>
                <w:szCs w:val="18"/>
                <w:lang w:eastAsia="ja-JP"/>
              </w:rPr>
            </w:pPr>
            <w:r>
              <w:rPr>
                <w:rFonts w:cs="Arial"/>
                <w:lang w:eastAsia="ja-JP"/>
              </w:rPr>
              <w:t>0.8</w:t>
            </w:r>
          </w:p>
        </w:tc>
      </w:tr>
      <w:tr w:rsidR="006074C4" w14:paraId="26FAFF7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9691892" w14:textId="77777777" w:rsidR="006074C4" w:rsidRDefault="006074C4">
            <w:pPr>
              <w:pStyle w:val="TAC"/>
              <w:rPr>
                <w:rFonts w:cs="Arial"/>
              </w:rPr>
            </w:pPr>
            <w:r>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0FE06325" w14:textId="77777777" w:rsidR="006074C4" w:rsidRDefault="006074C4">
            <w:pPr>
              <w:pStyle w:val="TAC"/>
              <w:rPr>
                <w:rFonts w:cs="Arial"/>
                <w:szCs w:val="18"/>
                <w:lang w:eastAsia="ja-JP"/>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E484E92" w14:textId="77777777" w:rsidR="006074C4" w:rsidRDefault="006074C4">
            <w:pPr>
              <w:pStyle w:val="TAC"/>
              <w:rPr>
                <w:rFonts w:cs="Arial"/>
                <w:szCs w:val="18"/>
                <w:lang w:eastAsia="ja-JP"/>
              </w:rPr>
            </w:pPr>
            <w:r>
              <w:rPr>
                <w:rFonts w:cs="Arial"/>
                <w:lang w:eastAsia="ja-JP"/>
              </w:rPr>
              <w:t>0.5</w:t>
            </w:r>
          </w:p>
        </w:tc>
      </w:tr>
      <w:tr w:rsidR="006074C4" w14:paraId="19F46FC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628776B"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979F3E6" w14:textId="77777777" w:rsidR="006074C4" w:rsidRDefault="006074C4">
            <w:pPr>
              <w:pStyle w:val="TAC"/>
              <w:rPr>
                <w:rFonts w:cs="Arial"/>
                <w:szCs w:val="18"/>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68EA8F4" w14:textId="77777777" w:rsidR="006074C4" w:rsidRDefault="006074C4">
            <w:pPr>
              <w:pStyle w:val="TAC"/>
              <w:rPr>
                <w:rFonts w:cs="Arial"/>
                <w:szCs w:val="18"/>
                <w:lang w:eastAsia="ja-JP"/>
              </w:rPr>
            </w:pPr>
            <w:r>
              <w:rPr>
                <w:rFonts w:cs="Arial"/>
                <w:lang w:eastAsia="ja-JP"/>
              </w:rPr>
              <w:t>0.5</w:t>
            </w:r>
          </w:p>
        </w:tc>
      </w:tr>
      <w:tr w:rsidR="006074C4" w14:paraId="5136F8D5" w14:textId="77777777" w:rsidTr="006074C4">
        <w:trPr>
          <w:trHeight w:val="187"/>
          <w:jc w:val="center"/>
        </w:trPr>
        <w:tc>
          <w:tcPr>
            <w:tcW w:w="2221" w:type="dxa"/>
            <w:tcBorders>
              <w:top w:val="nil"/>
              <w:left w:val="single" w:sz="4" w:space="0" w:color="auto"/>
              <w:bottom w:val="nil"/>
              <w:right w:val="single" w:sz="4" w:space="0" w:color="auto"/>
            </w:tcBorders>
            <w:hideMark/>
          </w:tcPr>
          <w:p w14:paraId="51712F03" w14:textId="77777777" w:rsidR="006074C4" w:rsidRDefault="006074C4">
            <w:pPr>
              <w:pStyle w:val="TAC"/>
              <w:rPr>
                <w:rFonts w:cs="Arial"/>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7E255A61" w14:textId="77777777" w:rsidR="006074C4" w:rsidRDefault="006074C4">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7A0948B3" w14:textId="77777777" w:rsidR="006074C4" w:rsidRDefault="006074C4">
            <w:pPr>
              <w:pStyle w:val="TAC"/>
              <w:rPr>
                <w:rFonts w:cs="Arial"/>
                <w:lang w:eastAsia="ja-JP"/>
              </w:rPr>
            </w:pPr>
            <w:r>
              <w:rPr>
                <w:rFonts w:cs="Arial"/>
                <w:szCs w:val="18"/>
              </w:rPr>
              <w:t>0.3</w:t>
            </w:r>
          </w:p>
        </w:tc>
      </w:tr>
      <w:tr w:rsidR="006074C4" w14:paraId="495D8B43" w14:textId="77777777" w:rsidTr="006074C4">
        <w:trPr>
          <w:trHeight w:val="187"/>
          <w:jc w:val="center"/>
        </w:trPr>
        <w:tc>
          <w:tcPr>
            <w:tcW w:w="2221" w:type="dxa"/>
            <w:tcBorders>
              <w:top w:val="nil"/>
              <w:left w:val="single" w:sz="4" w:space="0" w:color="auto"/>
              <w:bottom w:val="nil"/>
              <w:right w:val="single" w:sz="4" w:space="0" w:color="auto"/>
            </w:tcBorders>
          </w:tcPr>
          <w:p w14:paraId="44F4DC5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B50092" w14:textId="77777777" w:rsidR="006074C4" w:rsidRDefault="006074C4">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AE39F28" w14:textId="77777777" w:rsidR="006074C4" w:rsidRDefault="006074C4">
            <w:pPr>
              <w:pStyle w:val="TAC"/>
              <w:rPr>
                <w:rFonts w:cs="Arial"/>
                <w:lang w:eastAsia="ja-JP"/>
              </w:rPr>
            </w:pPr>
            <w:r>
              <w:rPr>
                <w:rFonts w:cs="Arial"/>
                <w:szCs w:val="18"/>
              </w:rPr>
              <w:t>0.8</w:t>
            </w:r>
          </w:p>
        </w:tc>
      </w:tr>
      <w:tr w:rsidR="006074C4" w14:paraId="1A2A6EF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4B4647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7E8B2F" w14:textId="77777777" w:rsidR="006074C4" w:rsidRDefault="006074C4">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CAE6A23" w14:textId="77777777" w:rsidR="006074C4" w:rsidRDefault="006074C4">
            <w:pPr>
              <w:pStyle w:val="TAC"/>
              <w:rPr>
                <w:rFonts w:cs="Arial"/>
                <w:lang w:eastAsia="ja-JP"/>
              </w:rPr>
            </w:pPr>
            <w:r>
              <w:rPr>
                <w:rFonts w:cs="Arial"/>
                <w:szCs w:val="18"/>
              </w:rPr>
              <w:t>0.6</w:t>
            </w:r>
          </w:p>
        </w:tc>
      </w:tr>
      <w:tr w:rsidR="006074C4" w14:paraId="7861FDD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8EF1686" w14:textId="77777777" w:rsidR="006074C4" w:rsidRDefault="006074C4">
            <w:pPr>
              <w:pStyle w:val="TAC"/>
              <w:rPr>
                <w:rFonts w:cs="Arial"/>
              </w:rPr>
            </w:pPr>
            <w:r>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37400000" w14:textId="77777777" w:rsidR="006074C4" w:rsidRDefault="006074C4">
            <w:pPr>
              <w:pStyle w:val="TAC"/>
              <w:rPr>
                <w:rFonts w:cs="Arial"/>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D4CDA5D" w14:textId="77777777" w:rsidR="006074C4" w:rsidRDefault="006074C4">
            <w:pPr>
              <w:pStyle w:val="TAC"/>
              <w:rPr>
                <w:rFonts w:cs="Arial"/>
                <w:lang w:eastAsia="ja-JP"/>
              </w:rPr>
            </w:pPr>
            <w:r>
              <w:rPr>
                <w:rFonts w:cs="Arial"/>
                <w:szCs w:val="18"/>
              </w:rPr>
              <w:t>0.3</w:t>
            </w:r>
          </w:p>
        </w:tc>
      </w:tr>
      <w:tr w:rsidR="006074C4" w14:paraId="5F69598A" w14:textId="77777777" w:rsidTr="006074C4">
        <w:trPr>
          <w:trHeight w:val="187"/>
          <w:jc w:val="center"/>
        </w:trPr>
        <w:tc>
          <w:tcPr>
            <w:tcW w:w="2221" w:type="dxa"/>
            <w:tcBorders>
              <w:top w:val="nil"/>
              <w:left w:val="single" w:sz="4" w:space="0" w:color="auto"/>
              <w:bottom w:val="nil"/>
              <w:right w:val="single" w:sz="4" w:space="0" w:color="auto"/>
            </w:tcBorders>
            <w:hideMark/>
          </w:tcPr>
          <w:p w14:paraId="625536EA"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28A637" w14:textId="77777777" w:rsidR="006074C4" w:rsidRDefault="006074C4">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47D8BD0" w14:textId="77777777" w:rsidR="006074C4" w:rsidRDefault="006074C4">
            <w:pPr>
              <w:pStyle w:val="TAC"/>
              <w:rPr>
                <w:rFonts w:cs="Arial"/>
                <w:lang w:eastAsia="ja-JP"/>
              </w:rPr>
            </w:pPr>
            <w:r>
              <w:rPr>
                <w:rFonts w:cs="Arial"/>
                <w:szCs w:val="18"/>
              </w:rPr>
              <w:t>0.8</w:t>
            </w:r>
          </w:p>
        </w:tc>
      </w:tr>
      <w:tr w:rsidR="006074C4" w14:paraId="12BDA0B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79CFF10"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F1F34A" w14:textId="77777777" w:rsidR="006074C4" w:rsidRDefault="006074C4">
            <w:pPr>
              <w:pStyle w:val="TAC"/>
              <w:rPr>
                <w:rFonts w:cs="Arial"/>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90F15A1" w14:textId="77777777" w:rsidR="006074C4" w:rsidRDefault="006074C4">
            <w:pPr>
              <w:pStyle w:val="TAC"/>
              <w:rPr>
                <w:rFonts w:cs="Arial"/>
                <w:lang w:eastAsia="ja-JP"/>
              </w:rPr>
            </w:pPr>
            <w:r>
              <w:rPr>
                <w:rFonts w:cs="Arial"/>
                <w:szCs w:val="18"/>
              </w:rPr>
              <w:t>0.8</w:t>
            </w:r>
          </w:p>
        </w:tc>
      </w:tr>
      <w:tr w:rsidR="006074C4" w14:paraId="085B7CD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CBADE1" w14:textId="77777777" w:rsidR="006074C4" w:rsidRDefault="006074C4">
            <w:pPr>
              <w:pStyle w:val="TAC"/>
              <w:rPr>
                <w:rFonts w:cs="Arial"/>
              </w:rPr>
            </w:pPr>
            <w:r>
              <w:rPr>
                <w:rFonts w:cs="Arial"/>
                <w:szCs w:val="18"/>
              </w:rPr>
              <w:t>DC_1-</w:t>
            </w:r>
            <w:r>
              <w:rPr>
                <w:rFonts w:cs="Arial"/>
                <w:szCs w:val="18"/>
                <w:lang w:eastAsia="ja-JP"/>
              </w:rPr>
              <w:t>42</w:t>
            </w:r>
            <w:r>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13DA4DF5" w14:textId="77777777" w:rsidR="006074C4" w:rsidRDefault="006074C4">
            <w:pPr>
              <w:pStyle w:val="TAC"/>
              <w:rPr>
                <w:rFonts w:cs="Arial"/>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8ED72D7" w14:textId="77777777" w:rsidR="006074C4" w:rsidRDefault="006074C4">
            <w:pPr>
              <w:pStyle w:val="TAC"/>
              <w:rPr>
                <w:rFonts w:eastAsia="MS Mincho" w:cs="Arial"/>
                <w:lang w:eastAsia="ja-JP"/>
              </w:rPr>
            </w:pPr>
            <w:r>
              <w:rPr>
                <w:rFonts w:cs="Arial"/>
                <w:szCs w:val="18"/>
                <w:lang w:eastAsia="ja-JP"/>
              </w:rPr>
              <w:t>0.6</w:t>
            </w:r>
          </w:p>
        </w:tc>
      </w:tr>
      <w:tr w:rsidR="006074C4" w14:paraId="38ACF5B2" w14:textId="77777777" w:rsidTr="006074C4">
        <w:trPr>
          <w:trHeight w:val="187"/>
          <w:jc w:val="center"/>
        </w:trPr>
        <w:tc>
          <w:tcPr>
            <w:tcW w:w="2221" w:type="dxa"/>
            <w:tcBorders>
              <w:top w:val="nil"/>
              <w:left w:val="single" w:sz="4" w:space="0" w:color="auto"/>
              <w:bottom w:val="nil"/>
              <w:right w:val="single" w:sz="4" w:space="0" w:color="auto"/>
            </w:tcBorders>
            <w:hideMark/>
          </w:tcPr>
          <w:p w14:paraId="38D14309" w14:textId="77777777" w:rsidR="006074C4" w:rsidRDefault="006074C4">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057E92" w14:textId="77777777" w:rsidR="006074C4" w:rsidRDefault="006074C4">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0D579C3" w14:textId="77777777" w:rsidR="006074C4" w:rsidRDefault="006074C4">
            <w:pPr>
              <w:pStyle w:val="TAC"/>
              <w:rPr>
                <w:rFonts w:eastAsia="MS Mincho" w:cs="Arial"/>
                <w:lang w:eastAsia="ja-JP"/>
              </w:rPr>
            </w:pPr>
            <w:r>
              <w:rPr>
                <w:rFonts w:cs="Arial"/>
                <w:szCs w:val="18"/>
                <w:lang w:eastAsia="ja-JP"/>
              </w:rPr>
              <w:t>0.8</w:t>
            </w:r>
          </w:p>
        </w:tc>
      </w:tr>
      <w:tr w:rsidR="006074C4" w14:paraId="69A4AD3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E5A8EEB" w14:textId="77777777" w:rsidR="006074C4" w:rsidRDefault="006074C4">
            <w:pPr>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29C4BB" w14:textId="77777777" w:rsidR="006074C4" w:rsidRDefault="006074C4">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6D2157" w14:textId="77777777" w:rsidR="006074C4" w:rsidRDefault="006074C4">
            <w:pPr>
              <w:pStyle w:val="TAC"/>
              <w:rPr>
                <w:rFonts w:eastAsia="MS Mincho" w:cs="Arial"/>
                <w:lang w:eastAsia="ja-JP"/>
              </w:rPr>
            </w:pPr>
            <w:r>
              <w:rPr>
                <w:rFonts w:cs="Arial"/>
                <w:szCs w:val="18"/>
                <w:lang w:eastAsia="ja-JP"/>
              </w:rPr>
              <w:t>0.8</w:t>
            </w:r>
          </w:p>
        </w:tc>
      </w:tr>
      <w:tr w:rsidR="006074C4" w14:paraId="77C0D93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D951F8B" w14:textId="77777777" w:rsidR="006074C4" w:rsidRDefault="006074C4">
            <w:pPr>
              <w:pStyle w:val="TAC"/>
              <w:rPr>
                <w:rFonts w:cs="Arial"/>
              </w:rPr>
            </w:pPr>
            <w:r>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0CE8032C" w14:textId="77777777" w:rsidR="006074C4" w:rsidRDefault="006074C4">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CE6336" w14:textId="77777777" w:rsidR="006074C4" w:rsidRDefault="006074C4">
            <w:pPr>
              <w:pStyle w:val="TAC"/>
              <w:rPr>
                <w:rFonts w:cs="Arial"/>
                <w:szCs w:val="18"/>
                <w:lang w:eastAsia="ja-JP"/>
              </w:rPr>
            </w:pPr>
            <w:r>
              <w:rPr>
                <w:rFonts w:cs="Arial"/>
                <w:szCs w:val="18"/>
                <w:lang w:eastAsia="ja-JP"/>
              </w:rPr>
              <w:t>0.3</w:t>
            </w:r>
          </w:p>
        </w:tc>
      </w:tr>
      <w:tr w:rsidR="006074C4" w14:paraId="7034CB33" w14:textId="77777777" w:rsidTr="006074C4">
        <w:trPr>
          <w:trHeight w:val="187"/>
          <w:jc w:val="center"/>
        </w:trPr>
        <w:tc>
          <w:tcPr>
            <w:tcW w:w="2221" w:type="dxa"/>
            <w:tcBorders>
              <w:top w:val="nil"/>
              <w:left w:val="single" w:sz="4" w:space="0" w:color="auto"/>
              <w:bottom w:val="nil"/>
              <w:right w:val="single" w:sz="4" w:space="0" w:color="auto"/>
            </w:tcBorders>
            <w:hideMark/>
          </w:tcPr>
          <w:p w14:paraId="3C5B1C6E"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5E7A03" w14:textId="77777777" w:rsidR="006074C4" w:rsidRDefault="006074C4">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97B7498" w14:textId="77777777" w:rsidR="006074C4" w:rsidRDefault="006074C4">
            <w:pPr>
              <w:pStyle w:val="TAC"/>
              <w:rPr>
                <w:rFonts w:cs="Arial"/>
                <w:szCs w:val="18"/>
                <w:lang w:eastAsia="ja-JP"/>
              </w:rPr>
            </w:pPr>
            <w:r>
              <w:rPr>
                <w:rFonts w:cs="Arial"/>
                <w:szCs w:val="18"/>
                <w:lang w:eastAsia="ja-JP"/>
              </w:rPr>
              <w:t>0.8</w:t>
            </w:r>
          </w:p>
        </w:tc>
      </w:tr>
      <w:tr w:rsidR="006074C4" w14:paraId="2797353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4645784"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7E43B0" w14:textId="77777777" w:rsidR="006074C4" w:rsidRDefault="006074C4">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F77D84" w14:textId="77777777" w:rsidR="006074C4" w:rsidRDefault="006074C4">
            <w:pPr>
              <w:pStyle w:val="TAC"/>
              <w:rPr>
                <w:rFonts w:cs="Arial"/>
                <w:szCs w:val="18"/>
                <w:lang w:eastAsia="ja-JP"/>
              </w:rPr>
            </w:pPr>
            <w:r>
              <w:rPr>
                <w:rFonts w:cs="Arial"/>
                <w:szCs w:val="18"/>
                <w:lang w:eastAsia="ja-JP"/>
              </w:rPr>
              <w:t>0.8</w:t>
            </w:r>
          </w:p>
        </w:tc>
      </w:tr>
      <w:tr w:rsidR="006074C4" w14:paraId="29C4467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EE0D64B" w14:textId="77777777" w:rsidR="006074C4" w:rsidRDefault="006074C4">
            <w:pPr>
              <w:pStyle w:val="TAC"/>
              <w:rPr>
                <w:rFonts w:cs="Arial"/>
              </w:rPr>
            </w:pPr>
            <w:r>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4289E33F" w14:textId="77777777" w:rsidR="006074C4" w:rsidRDefault="006074C4">
            <w:pPr>
              <w:pStyle w:val="TAC"/>
              <w:rPr>
                <w:rFonts w:cs="Arial"/>
                <w:szCs w:val="18"/>
                <w:lang w:eastAsia="ja-JP"/>
              </w:rPr>
            </w:pPr>
            <w:r>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EDFC639" w14:textId="77777777" w:rsidR="006074C4" w:rsidRDefault="006074C4">
            <w:pPr>
              <w:pStyle w:val="TAC"/>
              <w:rPr>
                <w:rFonts w:cs="Arial"/>
                <w:szCs w:val="18"/>
                <w:lang w:eastAsia="ja-JP"/>
              </w:rPr>
            </w:pPr>
            <w:r>
              <w:rPr>
                <w:rFonts w:cs="Arial"/>
                <w:szCs w:val="18"/>
                <w:lang w:eastAsia="ja-JP"/>
              </w:rPr>
              <w:t>0.3</w:t>
            </w:r>
          </w:p>
        </w:tc>
      </w:tr>
      <w:tr w:rsidR="006074C4" w14:paraId="432A949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9D0CB5A"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162067" w14:textId="77777777" w:rsidR="006074C4" w:rsidRDefault="006074C4">
            <w:pPr>
              <w:pStyle w:val="TAC"/>
              <w:rPr>
                <w:rFonts w:cs="Arial"/>
                <w:szCs w:val="18"/>
                <w:lang w:eastAsia="ja-JP"/>
              </w:rPr>
            </w:pPr>
            <w:r>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DE5C7B1" w14:textId="77777777" w:rsidR="006074C4" w:rsidRDefault="006074C4">
            <w:pPr>
              <w:pStyle w:val="TAC"/>
              <w:rPr>
                <w:rFonts w:cs="Arial"/>
                <w:szCs w:val="18"/>
                <w:lang w:eastAsia="zh-CN"/>
              </w:rPr>
            </w:pPr>
            <w:r>
              <w:rPr>
                <w:rFonts w:cs="Arial"/>
                <w:lang w:eastAsia="zh-CN"/>
              </w:rPr>
              <w:t>0.8</w:t>
            </w:r>
          </w:p>
        </w:tc>
      </w:tr>
      <w:tr w:rsidR="006074C4" w14:paraId="2C68490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3931CAD" w14:textId="77777777" w:rsidR="006074C4" w:rsidRDefault="006074C4">
            <w:pPr>
              <w:pStyle w:val="TAC"/>
              <w:rPr>
                <w:rFonts w:cs="Arial"/>
                <w:kern w:val="2"/>
                <w:szCs w:val="24"/>
                <w:lang w:eastAsia="ja-JP"/>
              </w:rPr>
            </w:pPr>
            <w:r>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4DBFFF0D" w14:textId="77777777" w:rsidR="006074C4" w:rsidRDefault="006074C4">
            <w:pPr>
              <w:pStyle w:val="TAC"/>
              <w:rPr>
                <w:rFonts w:cs="Arial"/>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9A86645" w14:textId="77777777" w:rsidR="006074C4" w:rsidRDefault="006074C4">
            <w:pPr>
              <w:pStyle w:val="TAC"/>
              <w:rPr>
                <w:rFonts w:cs="Arial"/>
              </w:rPr>
            </w:pPr>
            <w:r>
              <w:rPr>
                <w:rFonts w:cs="Arial"/>
                <w:lang w:eastAsia="zh-CN"/>
              </w:rPr>
              <w:t>0.6</w:t>
            </w:r>
          </w:p>
        </w:tc>
      </w:tr>
      <w:tr w:rsidR="006074C4" w14:paraId="629094E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7C62A7F" w14:textId="77777777" w:rsidR="006074C4" w:rsidRDefault="006074C4">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591045" w14:textId="77777777" w:rsidR="006074C4" w:rsidRDefault="006074C4">
            <w:pPr>
              <w:pStyle w:val="TAC"/>
              <w:rPr>
                <w:rFonts w:cs="Arial"/>
              </w:rPr>
            </w:pPr>
            <w:r>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1BD20182" w14:textId="77777777" w:rsidR="006074C4" w:rsidRDefault="006074C4">
            <w:pPr>
              <w:pStyle w:val="TAC"/>
              <w:rPr>
                <w:rFonts w:cs="Arial"/>
              </w:rPr>
            </w:pPr>
            <w:r>
              <w:rPr>
                <w:rFonts w:cs="Arial"/>
                <w:lang w:eastAsia="zh-CN"/>
              </w:rPr>
              <w:t>0.8</w:t>
            </w:r>
          </w:p>
        </w:tc>
      </w:tr>
      <w:tr w:rsidR="006074C4" w14:paraId="2053430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FADDA27" w14:textId="77777777" w:rsidR="006074C4" w:rsidRDefault="006074C4">
            <w:pPr>
              <w:pStyle w:val="TAC"/>
              <w:rPr>
                <w:rFonts w:cs="Arial"/>
              </w:rPr>
            </w:pPr>
            <w:r>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2B9701C1" w14:textId="77777777" w:rsidR="006074C4" w:rsidRDefault="006074C4">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B2B1F0E" w14:textId="77777777" w:rsidR="006074C4" w:rsidRDefault="006074C4">
            <w:pPr>
              <w:pStyle w:val="TAC"/>
              <w:rPr>
                <w:rFonts w:cs="Arial"/>
                <w:szCs w:val="18"/>
                <w:lang w:eastAsia="ja-JP"/>
              </w:rPr>
            </w:pPr>
            <w:r>
              <w:rPr>
                <w:rFonts w:cs="Arial"/>
              </w:rPr>
              <w:t>0.</w:t>
            </w:r>
            <w:r>
              <w:rPr>
                <w:rFonts w:cs="Arial"/>
                <w:lang w:eastAsia="ja-JP"/>
              </w:rPr>
              <w:t>6</w:t>
            </w:r>
          </w:p>
        </w:tc>
      </w:tr>
      <w:tr w:rsidR="006074C4" w14:paraId="7308E9C2" w14:textId="77777777" w:rsidTr="006074C4">
        <w:trPr>
          <w:trHeight w:val="187"/>
          <w:jc w:val="center"/>
        </w:trPr>
        <w:tc>
          <w:tcPr>
            <w:tcW w:w="2221" w:type="dxa"/>
            <w:tcBorders>
              <w:top w:val="nil"/>
              <w:left w:val="single" w:sz="4" w:space="0" w:color="auto"/>
              <w:bottom w:val="nil"/>
              <w:right w:val="single" w:sz="4" w:space="0" w:color="auto"/>
            </w:tcBorders>
            <w:hideMark/>
          </w:tcPr>
          <w:p w14:paraId="353FA023"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EF3FD2" w14:textId="77777777" w:rsidR="006074C4" w:rsidRDefault="006074C4">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97044B7" w14:textId="77777777" w:rsidR="006074C4" w:rsidRDefault="006074C4">
            <w:pPr>
              <w:pStyle w:val="TAC"/>
              <w:rPr>
                <w:rFonts w:cs="Arial"/>
                <w:szCs w:val="18"/>
                <w:lang w:eastAsia="ja-JP"/>
              </w:rPr>
            </w:pPr>
            <w:r>
              <w:rPr>
                <w:rFonts w:cs="Arial"/>
                <w:lang w:eastAsia="ja-JP"/>
              </w:rPr>
              <w:t>0.8</w:t>
            </w:r>
          </w:p>
        </w:tc>
      </w:tr>
      <w:tr w:rsidR="006074C4" w14:paraId="000C26F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7FCAA0B"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14377E" w14:textId="77777777" w:rsidR="006074C4" w:rsidRDefault="006074C4">
            <w:pPr>
              <w:pStyle w:val="TAC"/>
              <w:rPr>
                <w:rFonts w:cs="Arial"/>
                <w:szCs w:val="18"/>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69A1D242" w14:textId="77777777" w:rsidR="006074C4" w:rsidRDefault="006074C4">
            <w:pPr>
              <w:pStyle w:val="TAC"/>
              <w:rPr>
                <w:rFonts w:cs="Arial"/>
                <w:szCs w:val="18"/>
                <w:lang w:eastAsia="ja-JP"/>
              </w:rPr>
            </w:pPr>
            <w:r>
              <w:rPr>
                <w:rFonts w:cs="Arial"/>
                <w:lang w:eastAsia="ja-JP"/>
              </w:rPr>
              <w:t>0.6</w:t>
            </w:r>
          </w:p>
        </w:tc>
      </w:tr>
      <w:tr w:rsidR="006074C4" w14:paraId="4357C92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D4078CC" w14:textId="77777777" w:rsidR="006074C4" w:rsidRDefault="006074C4">
            <w:pPr>
              <w:pStyle w:val="TAC"/>
              <w:rPr>
                <w:rFonts w:cs="Arial"/>
              </w:rPr>
            </w:pPr>
            <w:r>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D670F7D" w14:textId="77777777" w:rsidR="006074C4" w:rsidRDefault="006074C4">
            <w:pPr>
              <w:pStyle w:val="TAC"/>
              <w:rPr>
                <w:rFonts w:cs="Arial"/>
                <w:szCs w:val="18"/>
                <w:lang w:eastAsia="ja-JP"/>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55CA0CBE" w14:textId="77777777" w:rsidR="006074C4" w:rsidRDefault="006074C4">
            <w:pPr>
              <w:pStyle w:val="TAC"/>
              <w:rPr>
                <w:rFonts w:cs="Arial"/>
                <w:szCs w:val="18"/>
                <w:lang w:eastAsia="ja-JP"/>
              </w:rPr>
            </w:pPr>
            <w:r>
              <w:rPr>
                <w:rFonts w:cs="Arial"/>
              </w:rPr>
              <w:t>0.</w:t>
            </w:r>
            <w:r>
              <w:rPr>
                <w:rFonts w:cs="Arial"/>
                <w:lang w:eastAsia="ja-JP"/>
              </w:rPr>
              <w:t>6</w:t>
            </w:r>
          </w:p>
        </w:tc>
      </w:tr>
      <w:tr w:rsidR="006074C4" w14:paraId="7AEC46B6" w14:textId="77777777" w:rsidTr="006074C4">
        <w:trPr>
          <w:trHeight w:val="187"/>
          <w:jc w:val="center"/>
        </w:trPr>
        <w:tc>
          <w:tcPr>
            <w:tcW w:w="2221" w:type="dxa"/>
            <w:tcBorders>
              <w:top w:val="nil"/>
              <w:left w:val="single" w:sz="4" w:space="0" w:color="auto"/>
              <w:bottom w:val="nil"/>
              <w:right w:val="single" w:sz="4" w:space="0" w:color="auto"/>
            </w:tcBorders>
            <w:hideMark/>
          </w:tcPr>
          <w:p w14:paraId="19CD1891"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343104" w14:textId="77777777" w:rsidR="006074C4" w:rsidRDefault="006074C4">
            <w:pPr>
              <w:pStyle w:val="TAC"/>
              <w:rPr>
                <w:rFonts w:cs="Arial"/>
                <w:szCs w:val="18"/>
                <w:lang w:eastAsia="ja-JP"/>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9494517" w14:textId="77777777" w:rsidR="006074C4" w:rsidRDefault="006074C4">
            <w:pPr>
              <w:pStyle w:val="TAC"/>
              <w:rPr>
                <w:rFonts w:cs="Arial"/>
                <w:szCs w:val="18"/>
                <w:lang w:eastAsia="ja-JP"/>
              </w:rPr>
            </w:pPr>
            <w:r>
              <w:rPr>
                <w:rFonts w:cs="Arial"/>
                <w:lang w:eastAsia="ja-JP"/>
              </w:rPr>
              <w:t>0.8</w:t>
            </w:r>
          </w:p>
        </w:tc>
      </w:tr>
      <w:tr w:rsidR="006074C4" w14:paraId="1C1BF39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561BFA2"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018C16" w14:textId="77777777" w:rsidR="006074C4" w:rsidRDefault="006074C4">
            <w:pPr>
              <w:pStyle w:val="TAC"/>
              <w:rPr>
                <w:rFonts w:cs="Arial"/>
                <w:szCs w:val="18"/>
                <w:lang w:eastAsia="ja-JP"/>
              </w:rPr>
            </w:pPr>
            <w:r>
              <w:t>n84</w:t>
            </w:r>
          </w:p>
        </w:tc>
        <w:tc>
          <w:tcPr>
            <w:tcW w:w="2952" w:type="dxa"/>
            <w:tcBorders>
              <w:top w:val="single" w:sz="4" w:space="0" w:color="auto"/>
              <w:left w:val="single" w:sz="4" w:space="0" w:color="auto"/>
              <w:bottom w:val="single" w:sz="4" w:space="0" w:color="auto"/>
              <w:right w:val="single" w:sz="4" w:space="0" w:color="auto"/>
            </w:tcBorders>
            <w:hideMark/>
          </w:tcPr>
          <w:p w14:paraId="3067E07D" w14:textId="77777777" w:rsidR="006074C4" w:rsidRDefault="006074C4">
            <w:pPr>
              <w:pStyle w:val="TAC"/>
              <w:rPr>
                <w:rFonts w:cs="Arial"/>
                <w:szCs w:val="18"/>
                <w:lang w:eastAsia="ja-JP"/>
              </w:rPr>
            </w:pPr>
            <w:r>
              <w:rPr>
                <w:rFonts w:cs="Arial"/>
                <w:lang w:eastAsia="ja-JP"/>
              </w:rPr>
              <w:t>0.6</w:t>
            </w:r>
          </w:p>
        </w:tc>
      </w:tr>
      <w:tr w:rsidR="006074C4" w14:paraId="0904A5B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5D2CC4" w14:textId="77777777" w:rsidR="006074C4" w:rsidRDefault="006074C4">
            <w:pPr>
              <w:pStyle w:val="TAC"/>
              <w:rPr>
                <w:rFonts w:cs="Arial"/>
              </w:rPr>
            </w:pPr>
            <w:r>
              <w:t>DC_</w:t>
            </w:r>
            <w:r>
              <w:rPr>
                <w:lang w:eastAsia="zh-CN"/>
              </w:rPr>
              <w:t>1</w:t>
            </w:r>
            <w:r>
              <w:t>_SUL_n78-n8</w:t>
            </w: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C8B4287" w14:textId="77777777" w:rsidR="006074C4" w:rsidRDefault="006074C4">
            <w:pPr>
              <w:pStyle w:val="TAC"/>
              <w:rPr>
                <w:rFonts w:cs="Arial"/>
                <w:szCs w:val="18"/>
                <w:lang w:eastAsia="ja-JP"/>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5842178" w14:textId="77777777" w:rsidR="006074C4" w:rsidRDefault="006074C4">
            <w:pPr>
              <w:pStyle w:val="TAC"/>
              <w:rPr>
                <w:rFonts w:cs="Arial"/>
                <w:szCs w:val="18"/>
                <w:lang w:eastAsia="ja-JP"/>
              </w:rPr>
            </w:pPr>
            <w:r>
              <w:rPr>
                <w:rFonts w:cs="Arial"/>
                <w:lang w:eastAsia="zh-CN"/>
              </w:rPr>
              <w:t>0.3</w:t>
            </w:r>
          </w:p>
        </w:tc>
      </w:tr>
      <w:tr w:rsidR="006074C4" w14:paraId="6638851A" w14:textId="77777777" w:rsidTr="006074C4">
        <w:trPr>
          <w:trHeight w:val="187"/>
          <w:jc w:val="center"/>
        </w:trPr>
        <w:tc>
          <w:tcPr>
            <w:tcW w:w="2221" w:type="dxa"/>
            <w:tcBorders>
              <w:top w:val="nil"/>
              <w:left w:val="single" w:sz="4" w:space="0" w:color="auto"/>
              <w:bottom w:val="nil"/>
              <w:right w:val="single" w:sz="4" w:space="0" w:color="auto"/>
            </w:tcBorders>
            <w:hideMark/>
          </w:tcPr>
          <w:p w14:paraId="1255AB35"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95C84C" w14:textId="77777777" w:rsidR="006074C4" w:rsidRDefault="006074C4">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C3206B8" w14:textId="77777777" w:rsidR="006074C4" w:rsidRDefault="006074C4">
            <w:pPr>
              <w:pStyle w:val="TAC"/>
              <w:rPr>
                <w:rFonts w:cs="Arial"/>
                <w:szCs w:val="18"/>
                <w:lang w:eastAsia="ja-JP"/>
              </w:rPr>
            </w:pPr>
            <w:r>
              <w:rPr>
                <w:rFonts w:cs="Arial"/>
                <w:lang w:eastAsia="zh-CN"/>
              </w:rPr>
              <w:t>0.8</w:t>
            </w:r>
          </w:p>
        </w:tc>
      </w:tr>
      <w:tr w:rsidR="006074C4" w14:paraId="7B34B64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157227E"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D312C4" w14:textId="77777777" w:rsidR="006074C4" w:rsidRDefault="006074C4">
            <w:pPr>
              <w:pStyle w:val="TAC"/>
              <w:rPr>
                <w:rFonts w:cs="Arial"/>
                <w:szCs w:val="18"/>
                <w:lang w:eastAsia="ja-JP"/>
              </w:rPr>
            </w:pPr>
            <w:r>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0A83BEA0" w14:textId="77777777" w:rsidR="006074C4" w:rsidRDefault="006074C4">
            <w:pPr>
              <w:pStyle w:val="TAC"/>
              <w:rPr>
                <w:rFonts w:cs="Arial"/>
                <w:szCs w:val="18"/>
                <w:lang w:eastAsia="ja-JP"/>
              </w:rPr>
            </w:pPr>
            <w:r>
              <w:rPr>
                <w:rFonts w:cs="Arial"/>
                <w:lang w:eastAsia="zh-CN"/>
              </w:rPr>
              <w:t>0.3</w:t>
            </w:r>
          </w:p>
        </w:tc>
      </w:tr>
      <w:tr w:rsidR="006074C4" w14:paraId="660902A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04267F6" w14:textId="77777777" w:rsidR="006074C4" w:rsidRDefault="006074C4">
            <w:pPr>
              <w:pStyle w:val="TAC"/>
              <w:rPr>
                <w:rFonts w:cs="Arial"/>
                <w:lang w:eastAsia="zh-CN"/>
              </w:rPr>
            </w:pPr>
            <w:r>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7E9B2700" w14:textId="77777777" w:rsidR="006074C4" w:rsidRDefault="006074C4">
            <w:pPr>
              <w:pStyle w:val="TAC"/>
              <w:rPr>
                <w:rFonts w:cs="Arial"/>
                <w:lang w:eastAsia="zh-CN"/>
              </w:rPr>
            </w:pPr>
            <w:r>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13414A7" w14:textId="77777777" w:rsidR="006074C4" w:rsidRDefault="006074C4">
            <w:pPr>
              <w:pStyle w:val="TAC"/>
              <w:rPr>
                <w:rFonts w:cs="Arial"/>
                <w:lang w:eastAsia="zh-CN"/>
              </w:rPr>
            </w:pPr>
            <w:r>
              <w:rPr>
                <w:rFonts w:eastAsia="Malgun Gothic" w:cs="Arial"/>
                <w:lang w:eastAsia="ko-KR"/>
              </w:rPr>
              <w:t>0.3</w:t>
            </w:r>
          </w:p>
        </w:tc>
      </w:tr>
      <w:tr w:rsidR="006074C4" w14:paraId="68BF3F0C" w14:textId="77777777" w:rsidTr="006074C4">
        <w:trPr>
          <w:trHeight w:val="187"/>
          <w:jc w:val="center"/>
        </w:trPr>
        <w:tc>
          <w:tcPr>
            <w:tcW w:w="2221" w:type="dxa"/>
            <w:tcBorders>
              <w:top w:val="nil"/>
              <w:left w:val="single" w:sz="4" w:space="0" w:color="auto"/>
              <w:bottom w:val="nil"/>
              <w:right w:val="single" w:sz="4" w:space="0" w:color="auto"/>
            </w:tcBorders>
            <w:hideMark/>
          </w:tcPr>
          <w:p w14:paraId="02B71B5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A13A5D" w14:textId="77777777" w:rsidR="006074C4" w:rsidRDefault="006074C4">
            <w:pPr>
              <w:pStyle w:val="TAC"/>
              <w:rPr>
                <w:rFonts w:cs="Arial"/>
                <w:lang w:eastAsia="zh-CN"/>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548E67D" w14:textId="77777777" w:rsidR="006074C4" w:rsidRDefault="006074C4">
            <w:pPr>
              <w:pStyle w:val="TAC"/>
              <w:rPr>
                <w:rFonts w:cs="Arial"/>
                <w:lang w:eastAsia="zh-CN"/>
              </w:rPr>
            </w:pPr>
            <w:r>
              <w:rPr>
                <w:rFonts w:eastAsia="Malgun Gothic" w:cs="Arial"/>
                <w:lang w:eastAsia="ko-KR"/>
              </w:rPr>
              <w:t>0.8</w:t>
            </w:r>
          </w:p>
        </w:tc>
      </w:tr>
      <w:tr w:rsidR="006074C4" w14:paraId="2EA6F3D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BE28FF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B8EF90" w14:textId="77777777" w:rsidR="006074C4" w:rsidRDefault="006074C4">
            <w:pPr>
              <w:pStyle w:val="TAC"/>
              <w:rPr>
                <w:rFonts w:cs="Arial"/>
                <w:lang w:eastAsia="zh-CN"/>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ACB2714" w14:textId="77777777" w:rsidR="006074C4" w:rsidRDefault="006074C4">
            <w:pPr>
              <w:pStyle w:val="TAC"/>
              <w:rPr>
                <w:rFonts w:cs="Arial"/>
                <w:lang w:eastAsia="zh-CN"/>
              </w:rPr>
            </w:pPr>
            <w:r>
              <w:rPr>
                <w:rFonts w:eastAsia="Malgun Gothic" w:cs="Arial"/>
                <w:lang w:eastAsia="ko-KR"/>
              </w:rPr>
              <w:t>0.5</w:t>
            </w:r>
          </w:p>
        </w:tc>
      </w:tr>
      <w:tr w:rsidR="006074C4" w14:paraId="63DEF6A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5E58D8B" w14:textId="77777777" w:rsidR="006074C4" w:rsidRDefault="006074C4">
            <w:pPr>
              <w:pStyle w:val="TAC"/>
              <w:rPr>
                <w:rFonts w:cs="Arial"/>
                <w:lang w:eastAsia="zh-CN"/>
              </w:rPr>
            </w:pPr>
            <w:r>
              <w:rPr>
                <w:rFonts w:cs="Arial"/>
              </w:rPr>
              <w:t>DC_1_n75-n78</w:t>
            </w:r>
          </w:p>
        </w:tc>
        <w:tc>
          <w:tcPr>
            <w:tcW w:w="2952" w:type="dxa"/>
            <w:tcBorders>
              <w:top w:val="single" w:sz="4" w:space="0" w:color="auto"/>
              <w:left w:val="single" w:sz="4" w:space="0" w:color="auto"/>
              <w:bottom w:val="single" w:sz="4" w:space="0" w:color="auto"/>
              <w:right w:val="single" w:sz="4" w:space="0" w:color="auto"/>
            </w:tcBorders>
            <w:hideMark/>
          </w:tcPr>
          <w:p w14:paraId="6273F2CC" w14:textId="77777777" w:rsidR="006074C4" w:rsidRDefault="006074C4">
            <w:pPr>
              <w:pStyle w:val="TAC"/>
              <w:rPr>
                <w:rFonts w:eastAsia="Malgun Gothic" w:cs="Arial"/>
                <w:lang w:eastAsia="ko-KR"/>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5366C21" w14:textId="77777777" w:rsidR="006074C4" w:rsidRDefault="006074C4">
            <w:pPr>
              <w:pStyle w:val="TAC"/>
              <w:rPr>
                <w:rFonts w:eastAsia="Malgun Gothic" w:cs="Arial"/>
                <w:lang w:eastAsia="ko-KR"/>
              </w:rPr>
            </w:pPr>
            <w:r>
              <w:rPr>
                <w:rFonts w:cs="Arial"/>
                <w:lang w:eastAsia="zh-CN"/>
              </w:rPr>
              <w:t>0.5</w:t>
            </w:r>
          </w:p>
        </w:tc>
      </w:tr>
      <w:tr w:rsidR="006074C4" w14:paraId="3C2F574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BA9DF4D"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E87D5E" w14:textId="77777777" w:rsidR="006074C4" w:rsidRDefault="006074C4">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81E444E" w14:textId="77777777" w:rsidR="006074C4" w:rsidRDefault="006074C4">
            <w:pPr>
              <w:pStyle w:val="TAC"/>
              <w:rPr>
                <w:rFonts w:eastAsia="Malgun Gothic" w:cs="Arial"/>
                <w:lang w:eastAsia="ko-KR"/>
              </w:rPr>
            </w:pPr>
            <w:r>
              <w:rPr>
                <w:rFonts w:cs="Arial"/>
                <w:lang w:eastAsia="zh-CN"/>
              </w:rPr>
              <w:t>0.8</w:t>
            </w:r>
          </w:p>
        </w:tc>
      </w:tr>
      <w:tr w:rsidR="006074C4" w14:paraId="0C22613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F340AD7" w14:textId="77777777" w:rsidR="006074C4" w:rsidRDefault="006074C4">
            <w:pPr>
              <w:pStyle w:val="TAC"/>
              <w:rPr>
                <w:rFonts w:cs="Arial"/>
                <w:lang w:eastAsia="zh-CN"/>
              </w:rPr>
            </w:pPr>
            <w:r>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0A90E853" w14:textId="77777777" w:rsidR="006074C4" w:rsidRDefault="006074C4">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42D6256" w14:textId="77777777" w:rsidR="006074C4" w:rsidRDefault="006074C4">
            <w:pPr>
              <w:pStyle w:val="TAC"/>
              <w:rPr>
                <w:rFonts w:cs="Arial"/>
                <w:lang w:eastAsia="zh-CN"/>
              </w:rPr>
            </w:pPr>
            <w:r>
              <w:rPr>
                <w:rFonts w:cs="Arial"/>
              </w:rPr>
              <w:t>0.</w:t>
            </w:r>
            <w:r>
              <w:rPr>
                <w:rFonts w:cs="Arial"/>
                <w:lang w:eastAsia="ja-JP"/>
              </w:rPr>
              <w:t>6</w:t>
            </w:r>
          </w:p>
        </w:tc>
      </w:tr>
      <w:tr w:rsidR="006074C4" w14:paraId="43F10D10" w14:textId="77777777" w:rsidTr="006074C4">
        <w:trPr>
          <w:trHeight w:val="187"/>
          <w:jc w:val="center"/>
        </w:trPr>
        <w:tc>
          <w:tcPr>
            <w:tcW w:w="2221" w:type="dxa"/>
            <w:tcBorders>
              <w:top w:val="nil"/>
              <w:left w:val="single" w:sz="4" w:space="0" w:color="auto"/>
              <w:bottom w:val="nil"/>
              <w:right w:val="single" w:sz="4" w:space="0" w:color="auto"/>
            </w:tcBorders>
            <w:hideMark/>
          </w:tcPr>
          <w:p w14:paraId="1DF7A0F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E80458" w14:textId="77777777" w:rsidR="006074C4" w:rsidRDefault="006074C4">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2FB762A" w14:textId="77777777" w:rsidR="006074C4" w:rsidRDefault="006074C4">
            <w:pPr>
              <w:pStyle w:val="TAC"/>
              <w:rPr>
                <w:rFonts w:cs="Arial"/>
                <w:lang w:eastAsia="zh-CN"/>
              </w:rPr>
            </w:pPr>
            <w:r>
              <w:rPr>
                <w:rFonts w:cs="Arial"/>
                <w:lang w:eastAsia="ja-JP"/>
              </w:rPr>
              <w:t>0.6</w:t>
            </w:r>
          </w:p>
        </w:tc>
      </w:tr>
      <w:tr w:rsidR="006074C4" w14:paraId="4986C92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18EF68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9573F6" w14:textId="77777777" w:rsidR="006074C4" w:rsidRDefault="006074C4">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48E7E0E" w14:textId="77777777" w:rsidR="006074C4" w:rsidRDefault="006074C4">
            <w:pPr>
              <w:pStyle w:val="TAC"/>
              <w:rPr>
                <w:rFonts w:cs="Arial"/>
                <w:lang w:eastAsia="zh-CN"/>
              </w:rPr>
            </w:pPr>
            <w:r>
              <w:rPr>
                <w:rFonts w:cs="Arial"/>
                <w:lang w:eastAsia="ja-JP"/>
              </w:rPr>
              <w:t>0.8</w:t>
            </w:r>
          </w:p>
        </w:tc>
      </w:tr>
      <w:tr w:rsidR="006074C4" w14:paraId="462F324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E0F1B4" w14:textId="77777777" w:rsidR="006074C4" w:rsidRDefault="006074C4">
            <w:pPr>
              <w:pStyle w:val="TAC"/>
              <w:rPr>
                <w:rFonts w:cs="Arial"/>
              </w:rPr>
            </w:pPr>
            <w:r>
              <w:rPr>
                <w:rFonts w:cs="Arial"/>
                <w:szCs w:val="18"/>
              </w:rPr>
              <w:lastRenderedPageBreak/>
              <w:t>DC_2_n2-n38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57A3B" w14:textId="77777777" w:rsidR="006074C4" w:rsidRDefault="006074C4">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4EFC3A" w14:textId="77777777" w:rsidR="006074C4" w:rsidRDefault="006074C4">
            <w:pPr>
              <w:pStyle w:val="TAC"/>
              <w:rPr>
                <w:rFonts w:cs="Arial"/>
                <w:lang w:eastAsia="zh-CN"/>
              </w:rPr>
            </w:pPr>
            <w:r>
              <w:rPr>
                <w:rFonts w:cs="Arial"/>
                <w:lang w:eastAsia="zh-CN"/>
              </w:rPr>
              <w:t>0.5</w:t>
            </w:r>
          </w:p>
        </w:tc>
      </w:tr>
      <w:tr w:rsidR="006074C4" w14:paraId="7BF0D39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BA7EB1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F388E9" w14:textId="77777777" w:rsidR="006074C4" w:rsidRDefault="006074C4">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D8102A" w14:textId="77777777" w:rsidR="006074C4" w:rsidRDefault="006074C4">
            <w:pPr>
              <w:pStyle w:val="TAC"/>
              <w:rPr>
                <w:rFonts w:cs="Arial"/>
                <w:lang w:eastAsia="zh-CN"/>
              </w:rPr>
            </w:pPr>
            <w:r>
              <w:rPr>
                <w:rFonts w:cs="Arial"/>
                <w:lang w:eastAsia="zh-CN"/>
              </w:rPr>
              <w:t>0.5</w:t>
            </w:r>
          </w:p>
        </w:tc>
      </w:tr>
      <w:tr w:rsidR="006074C4" w14:paraId="7C13863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0F2AB9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AC98FD" w14:textId="77777777" w:rsidR="006074C4" w:rsidRDefault="006074C4">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760E67" w14:textId="77777777" w:rsidR="006074C4" w:rsidRDefault="006074C4">
            <w:pPr>
              <w:pStyle w:val="TAC"/>
              <w:rPr>
                <w:rFonts w:cs="Arial"/>
                <w:lang w:eastAsia="zh-CN"/>
              </w:rPr>
            </w:pPr>
            <w:r>
              <w:rPr>
                <w:rFonts w:cs="Arial"/>
                <w:lang w:eastAsia="zh-CN"/>
              </w:rPr>
              <w:t>0.9</w:t>
            </w:r>
          </w:p>
        </w:tc>
      </w:tr>
      <w:tr w:rsidR="006074C4" w14:paraId="5900D38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10F57A" w14:textId="77777777" w:rsidR="006074C4" w:rsidRDefault="006074C4">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608C8" w14:textId="77777777" w:rsidR="006074C4" w:rsidRDefault="006074C4">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BDB17" w14:textId="77777777" w:rsidR="006074C4" w:rsidRDefault="006074C4">
            <w:pPr>
              <w:pStyle w:val="TAC"/>
              <w:rPr>
                <w:rFonts w:cs="Arial"/>
              </w:rPr>
            </w:pPr>
            <w:r>
              <w:rPr>
                <w:rFonts w:cs="Arial"/>
              </w:rPr>
              <w:t>0.</w:t>
            </w:r>
            <w:r>
              <w:rPr>
                <w:rFonts w:cs="Arial"/>
                <w:lang w:val="sv-SE"/>
              </w:rPr>
              <w:t>5</w:t>
            </w:r>
          </w:p>
        </w:tc>
      </w:tr>
      <w:tr w:rsidR="006074C4" w14:paraId="2D629108"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FC0AC0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946048" w14:textId="77777777" w:rsidR="006074C4" w:rsidRDefault="006074C4">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3E9EE4" w14:textId="77777777" w:rsidR="006074C4" w:rsidRDefault="006074C4">
            <w:pPr>
              <w:pStyle w:val="TAC"/>
              <w:rPr>
                <w:rFonts w:cs="Arial"/>
              </w:rPr>
            </w:pPr>
            <w:r>
              <w:rPr>
                <w:rFonts w:cs="Arial"/>
              </w:rPr>
              <w:t>0.5</w:t>
            </w:r>
          </w:p>
        </w:tc>
      </w:tr>
      <w:tr w:rsidR="006074C4" w14:paraId="3E733E6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962B1A7"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63407" w14:textId="77777777" w:rsidR="006074C4" w:rsidRDefault="006074C4">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46BAA6" w14:textId="77777777" w:rsidR="006074C4" w:rsidRDefault="006074C4">
            <w:pPr>
              <w:pStyle w:val="TAC"/>
              <w:rPr>
                <w:rFonts w:cs="Arial"/>
              </w:rPr>
            </w:pPr>
            <w:r>
              <w:rPr>
                <w:rFonts w:cs="Arial"/>
              </w:rPr>
              <w:t>0.</w:t>
            </w:r>
            <w:r>
              <w:rPr>
                <w:rFonts w:cs="Arial"/>
                <w:lang w:val="sv-SE"/>
              </w:rPr>
              <w:t>5</w:t>
            </w:r>
          </w:p>
        </w:tc>
      </w:tr>
      <w:tr w:rsidR="006074C4" w14:paraId="523E6761"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62EF0C7" w14:textId="77777777" w:rsidR="006074C4" w:rsidRDefault="006074C4">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7F4EF" w14:textId="77777777" w:rsidR="006074C4" w:rsidRDefault="006074C4">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C4B37"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5</w:t>
            </w:r>
          </w:p>
        </w:tc>
      </w:tr>
      <w:tr w:rsidR="006074C4" w14:paraId="06419AB3"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F10CB6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572B99" w14:textId="77777777" w:rsidR="006074C4" w:rsidRDefault="006074C4">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5303A83"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5</w:t>
            </w:r>
          </w:p>
        </w:tc>
      </w:tr>
      <w:tr w:rsidR="006074C4" w14:paraId="5A391E10"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DD866B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EA7D30" w14:textId="77777777" w:rsidR="006074C4" w:rsidRDefault="006074C4">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BD15F12"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5</w:t>
            </w:r>
          </w:p>
        </w:tc>
      </w:tr>
      <w:tr w:rsidR="006074C4" w14:paraId="092B186B"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C4334A3" w14:textId="77777777" w:rsidR="006074C4" w:rsidRDefault="006074C4">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72F7A" w14:textId="77777777" w:rsidR="006074C4" w:rsidRDefault="006074C4">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F52220" w14:textId="77777777" w:rsidR="006074C4" w:rsidRDefault="006074C4">
            <w:pPr>
              <w:pStyle w:val="TAC"/>
              <w:rPr>
                <w:szCs w:val="18"/>
                <w:lang w:eastAsia="ja-JP"/>
              </w:rPr>
            </w:pPr>
            <w:r>
              <w:rPr>
                <w:rFonts w:eastAsia="MS Mincho"/>
                <w:szCs w:val="18"/>
                <w:lang w:eastAsia="ja-JP"/>
              </w:rPr>
              <w:t>0.3</w:t>
            </w:r>
          </w:p>
        </w:tc>
      </w:tr>
      <w:tr w:rsidR="006074C4" w14:paraId="5ACFE5B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5547ED6"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92B9E6" w14:textId="77777777" w:rsidR="006074C4" w:rsidRDefault="006074C4">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F28473" w14:textId="77777777" w:rsidR="006074C4" w:rsidRDefault="006074C4">
            <w:pPr>
              <w:pStyle w:val="TAC"/>
              <w:rPr>
                <w:szCs w:val="18"/>
                <w:lang w:eastAsia="ja-JP"/>
              </w:rPr>
            </w:pPr>
            <w:r>
              <w:rPr>
                <w:rFonts w:eastAsia="MS Mincho"/>
                <w:szCs w:val="18"/>
                <w:lang w:eastAsia="ja-JP"/>
              </w:rPr>
              <w:t>0.3</w:t>
            </w:r>
          </w:p>
        </w:tc>
      </w:tr>
      <w:tr w:rsidR="006074C4" w14:paraId="63DD80AE"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4ACE20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679E4D" w14:textId="77777777" w:rsidR="006074C4" w:rsidRDefault="006074C4">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30CAB6" w14:textId="77777777" w:rsidR="006074C4" w:rsidRDefault="006074C4">
            <w:pPr>
              <w:pStyle w:val="TAC"/>
              <w:rPr>
                <w:szCs w:val="18"/>
                <w:lang w:eastAsia="ja-JP"/>
              </w:rPr>
            </w:pPr>
            <w:r>
              <w:rPr>
                <w:rFonts w:eastAsia="MS Mincho"/>
                <w:szCs w:val="18"/>
                <w:lang w:eastAsia="ja-JP"/>
              </w:rPr>
              <w:t>0.3</w:t>
            </w:r>
          </w:p>
        </w:tc>
      </w:tr>
      <w:tr w:rsidR="006074C4" w14:paraId="07E6AD73"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39E87E0" w14:textId="77777777" w:rsidR="006074C4" w:rsidRDefault="006074C4">
            <w:pPr>
              <w:pStyle w:val="TAC"/>
              <w:rPr>
                <w:rFonts w:cs="Arial"/>
              </w:rPr>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F6F19" w14:textId="77777777" w:rsidR="006074C4" w:rsidRDefault="006074C4">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E5D9F0" w14:textId="77777777" w:rsidR="006074C4" w:rsidRDefault="006074C4">
            <w:pPr>
              <w:pStyle w:val="TAC"/>
              <w:rPr>
                <w:rFonts w:eastAsia="MS Mincho"/>
                <w:szCs w:val="18"/>
                <w:lang w:eastAsia="ja-JP"/>
              </w:rPr>
            </w:pPr>
            <w:r>
              <w:rPr>
                <w:lang w:eastAsia="zh-CN"/>
              </w:rPr>
              <w:t>0.6</w:t>
            </w:r>
          </w:p>
        </w:tc>
      </w:tr>
      <w:tr w:rsidR="006074C4" w14:paraId="5D01F504"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798BF6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4068B" w14:textId="77777777" w:rsidR="006074C4" w:rsidRDefault="006074C4">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BF5D0" w14:textId="77777777" w:rsidR="006074C4" w:rsidRDefault="006074C4">
            <w:pPr>
              <w:pStyle w:val="TAC"/>
              <w:rPr>
                <w:rFonts w:eastAsia="MS Mincho"/>
                <w:szCs w:val="18"/>
                <w:lang w:eastAsia="ja-JP"/>
              </w:rPr>
            </w:pPr>
            <w:r>
              <w:rPr>
                <w:rFonts w:cs="Arial"/>
                <w:szCs w:val="18"/>
                <w:lang w:eastAsia="ja-JP"/>
              </w:rPr>
              <w:t>0.</w:t>
            </w:r>
            <w:r>
              <w:rPr>
                <w:rFonts w:cs="Arial"/>
                <w:szCs w:val="18"/>
                <w:lang w:eastAsia="zh-CN"/>
              </w:rPr>
              <w:t>6</w:t>
            </w:r>
          </w:p>
        </w:tc>
      </w:tr>
      <w:tr w:rsidR="006074C4" w14:paraId="062BCC2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F218D1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2EA81D" w14:textId="77777777" w:rsidR="006074C4" w:rsidRDefault="006074C4">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F42492" w14:textId="77777777" w:rsidR="006074C4" w:rsidRDefault="006074C4">
            <w:pPr>
              <w:pStyle w:val="TAC"/>
              <w:rPr>
                <w:rFonts w:eastAsia="MS Mincho"/>
                <w:szCs w:val="18"/>
                <w:lang w:eastAsia="ja-JP"/>
              </w:rPr>
            </w:pPr>
            <w:r>
              <w:rPr>
                <w:rFonts w:cs="Arial"/>
                <w:szCs w:val="18"/>
              </w:rPr>
              <w:t>0.</w:t>
            </w:r>
            <w:r>
              <w:rPr>
                <w:rFonts w:cs="Arial"/>
                <w:szCs w:val="18"/>
                <w:lang w:eastAsia="zh-CN"/>
              </w:rPr>
              <w:t>8</w:t>
            </w:r>
          </w:p>
        </w:tc>
      </w:tr>
      <w:tr w:rsidR="006074C4" w14:paraId="4056721B"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944E411" w14:textId="77777777" w:rsidR="006074C4" w:rsidRDefault="006074C4">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E3478" w14:textId="77777777" w:rsidR="006074C4" w:rsidRDefault="006074C4">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FC6B2" w14:textId="77777777" w:rsidR="006074C4" w:rsidRDefault="006074C4">
            <w:pPr>
              <w:pStyle w:val="TAC"/>
              <w:rPr>
                <w:rFonts w:cs="Arial"/>
                <w:lang w:eastAsia="zh-CN"/>
              </w:rPr>
            </w:pPr>
            <w:r>
              <w:rPr>
                <w:rFonts w:eastAsia="MS Mincho"/>
                <w:lang w:eastAsia="ja-JP"/>
              </w:rPr>
              <w:t>0.6</w:t>
            </w:r>
          </w:p>
        </w:tc>
      </w:tr>
      <w:tr w:rsidR="006074C4" w14:paraId="044E6736"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F644EA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2B06A8" w14:textId="77777777" w:rsidR="006074C4" w:rsidRDefault="006074C4">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AB43A1" w14:textId="77777777" w:rsidR="006074C4" w:rsidRDefault="006074C4">
            <w:pPr>
              <w:pStyle w:val="TAC"/>
              <w:rPr>
                <w:rFonts w:cs="Arial"/>
                <w:lang w:eastAsia="zh-CN"/>
              </w:rPr>
            </w:pPr>
            <w:r>
              <w:rPr>
                <w:rFonts w:eastAsia="MS Mincho"/>
                <w:lang w:eastAsia="ja-JP"/>
              </w:rPr>
              <w:t>0.6</w:t>
            </w:r>
          </w:p>
        </w:tc>
      </w:tr>
      <w:tr w:rsidR="006074C4" w14:paraId="6AF3280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EDA2F6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5A33E7" w14:textId="77777777" w:rsidR="006074C4" w:rsidRDefault="006074C4">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85ED73" w14:textId="77777777" w:rsidR="006074C4" w:rsidRDefault="006074C4">
            <w:pPr>
              <w:pStyle w:val="TAC"/>
              <w:rPr>
                <w:rFonts w:cs="Arial"/>
                <w:lang w:eastAsia="zh-CN"/>
              </w:rPr>
            </w:pPr>
            <w:r>
              <w:rPr>
                <w:rFonts w:eastAsia="MS Mincho"/>
                <w:lang w:eastAsia="ja-JP"/>
              </w:rPr>
              <w:t>0.8</w:t>
            </w:r>
          </w:p>
        </w:tc>
      </w:tr>
      <w:tr w:rsidR="006074C4" w14:paraId="50A1BB00" w14:textId="77777777" w:rsidTr="006074C4">
        <w:trPr>
          <w:trHeight w:val="187"/>
          <w:jc w:val="center"/>
        </w:trPr>
        <w:tc>
          <w:tcPr>
            <w:tcW w:w="2221" w:type="dxa"/>
            <w:tcBorders>
              <w:top w:val="nil"/>
              <w:left w:val="single" w:sz="4" w:space="0" w:color="auto"/>
              <w:bottom w:val="nil"/>
              <w:right w:val="single" w:sz="4" w:space="0" w:color="auto"/>
            </w:tcBorders>
            <w:hideMark/>
          </w:tcPr>
          <w:p w14:paraId="0D534074" w14:textId="77777777" w:rsidR="006074C4" w:rsidRDefault="006074C4">
            <w:pPr>
              <w:pStyle w:val="TAC"/>
              <w:rPr>
                <w:lang w:eastAsia="zh-CN"/>
              </w:rPr>
            </w:pPr>
            <w:r>
              <w:t>DC_2-4</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4DDC66B3" w14:textId="77777777" w:rsidR="006074C4" w:rsidRDefault="006074C4">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B5CC296" w14:textId="77777777" w:rsidR="006074C4" w:rsidRDefault="006074C4">
            <w:pPr>
              <w:pStyle w:val="TAC"/>
              <w:rPr>
                <w:lang w:eastAsia="ja-JP"/>
              </w:rPr>
            </w:pPr>
            <w:r>
              <w:t>0.5</w:t>
            </w:r>
          </w:p>
        </w:tc>
      </w:tr>
      <w:tr w:rsidR="006074C4" w14:paraId="4D78E7E4" w14:textId="77777777" w:rsidTr="006074C4">
        <w:trPr>
          <w:trHeight w:val="187"/>
          <w:jc w:val="center"/>
        </w:trPr>
        <w:tc>
          <w:tcPr>
            <w:tcW w:w="2221" w:type="dxa"/>
            <w:tcBorders>
              <w:top w:val="nil"/>
              <w:left w:val="single" w:sz="4" w:space="0" w:color="auto"/>
              <w:bottom w:val="nil"/>
              <w:right w:val="single" w:sz="4" w:space="0" w:color="auto"/>
            </w:tcBorders>
          </w:tcPr>
          <w:p w14:paraId="678FC5EA"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A896D3" w14:textId="77777777" w:rsidR="006074C4" w:rsidRDefault="006074C4">
            <w:pPr>
              <w:pStyle w:val="TAC"/>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0BAED6F3" w14:textId="77777777" w:rsidR="006074C4" w:rsidRDefault="006074C4">
            <w:pPr>
              <w:pStyle w:val="TAC"/>
              <w:rPr>
                <w:lang w:eastAsia="ja-JP"/>
              </w:rPr>
            </w:pPr>
            <w:r>
              <w:t>0.5</w:t>
            </w:r>
          </w:p>
        </w:tc>
      </w:tr>
      <w:tr w:rsidR="006074C4" w14:paraId="22D2A80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264F7D6"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8496B2" w14:textId="77777777" w:rsidR="006074C4" w:rsidRDefault="006074C4">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7960F39" w14:textId="77777777" w:rsidR="006074C4" w:rsidRDefault="006074C4">
            <w:pPr>
              <w:pStyle w:val="TAC"/>
              <w:rPr>
                <w:lang w:eastAsia="ja-JP"/>
              </w:rPr>
            </w:pPr>
            <w:r>
              <w:t>0.8</w:t>
            </w:r>
          </w:p>
        </w:tc>
      </w:tr>
      <w:tr w:rsidR="006074C4" w14:paraId="505A3C0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6857987" w14:textId="77777777" w:rsidR="006074C4" w:rsidRDefault="006074C4">
            <w:pPr>
              <w:pStyle w:val="TAC"/>
              <w:rPr>
                <w:rFonts w:cs="Arial"/>
              </w:rPr>
            </w:pPr>
            <w:bookmarkStart w:id="522" w:name="OLE_LINK15"/>
            <w:r>
              <w:rPr>
                <w:rFonts w:cs="Arial"/>
              </w:rPr>
              <w:t>DC_</w:t>
            </w:r>
            <w:r>
              <w:rPr>
                <w:rFonts w:cs="Arial"/>
                <w:lang w:eastAsia="ja-JP"/>
              </w:rPr>
              <w:t>2</w:t>
            </w:r>
            <w:r>
              <w:rPr>
                <w:rFonts w:cs="Arial"/>
              </w:rPr>
              <w:t>-4</w:t>
            </w:r>
            <w:r>
              <w:rPr>
                <w:rFonts w:cs="Arial"/>
                <w:lang w:eastAsia="ja-JP"/>
              </w:rPr>
              <w:t>_n</w:t>
            </w:r>
            <w:bookmarkEnd w:id="522"/>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4993E71D"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1630C8" w14:textId="77777777" w:rsidR="006074C4" w:rsidRDefault="006074C4">
            <w:pPr>
              <w:pStyle w:val="TAC"/>
              <w:rPr>
                <w:rFonts w:cs="Arial"/>
              </w:rPr>
            </w:pPr>
            <w:r>
              <w:rPr>
                <w:rFonts w:cs="Arial"/>
                <w:lang w:eastAsia="zh-CN"/>
              </w:rPr>
              <w:t>0.5</w:t>
            </w:r>
          </w:p>
        </w:tc>
      </w:tr>
      <w:tr w:rsidR="006074C4" w14:paraId="481D57A6" w14:textId="77777777" w:rsidTr="006074C4">
        <w:trPr>
          <w:trHeight w:val="187"/>
          <w:jc w:val="center"/>
        </w:trPr>
        <w:tc>
          <w:tcPr>
            <w:tcW w:w="2221" w:type="dxa"/>
            <w:tcBorders>
              <w:top w:val="nil"/>
              <w:left w:val="single" w:sz="4" w:space="0" w:color="auto"/>
              <w:bottom w:val="nil"/>
              <w:right w:val="single" w:sz="4" w:space="0" w:color="auto"/>
            </w:tcBorders>
            <w:hideMark/>
          </w:tcPr>
          <w:p w14:paraId="30BE9EEF"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E3F2FF" w14:textId="77777777" w:rsidR="006074C4" w:rsidRDefault="006074C4">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2EDCEA5" w14:textId="77777777" w:rsidR="006074C4" w:rsidRDefault="006074C4">
            <w:pPr>
              <w:pStyle w:val="TAC"/>
              <w:rPr>
                <w:rFonts w:cs="Arial"/>
              </w:rPr>
            </w:pPr>
            <w:r>
              <w:rPr>
                <w:rFonts w:cs="Arial"/>
                <w:lang w:eastAsia="zh-CN"/>
              </w:rPr>
              <w:t>0.5</w:t>
            </w:r>
          </w:p>
        </w:tc>
      </w:tr>
      <w:tr w:rsidR="006074C4" w14:paraId="6EDB8BA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8B84EA0"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AD295D" w14:textId="77777777" w:rsidR="006074C4" w:rsidRDefault="006074C4">
            <w:pPr>
              <w:pStyle w:val="TAC"/>
              <w:rPr>
                <w:rFonts w:cs="Arial"/>
                <w:lang w:eastAsia="zh-CN"/>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B18BB70" w14:textId="77777777" w:rsidR="006074C4" w:rsidRDefault="006074C4">
            <w:pPr>
              <w:pStyle w:val="TAC"/>
              <w:rPr>
                <w:rFonts w:cs="Arial"/>
              </w:rPr>
            </w:pPr>
            <w:r>
              <w:rPr>
                <w:rFonts w:cs="Arial"/>
                <w:lang w:eastAsia="zh-CN"/>
              </w:rPr>
              <w:t>0.5</w:t>
            </w:r>
          </w:p>
        </w:tc>
      </w:tr>
      <w:tr w:rsidR="006074C4" w14:paraId="1084B00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8A83CD" w14:textId="77777777" w:rsidR="006074C4" w:rsidRDefault="006074C4">
            <w:pPr>
              <w:pStyle w:val="TAC"/>
              <w:rPr>
                <w:rFonts w:cs="Arial"/>
                <w:lang w:eastAsia="fr-FR"/>
              </w:rPr>
            </w:pPr>
            <w:r>
              <w:rPr>
                <w:rFonts w:cs="Arial"/>
              </w:rPr>
              <w:t>DC_</w:t>
            </w:r>
            <w:r>
              <w:rPr>
                <w:rFonts w:cs="Arial"/>
                <w:lang w:eastAsia="ja-JP"/>
              </w:rPr>
              <w:t>2</w:t>
            </w:r>
            <w:r>
              <w:rPr>
                <w:rFonts w:cs="Arial"/>
              </w:rPr>
              <w:t>-4</w:t>
            </w:r>
            <w:r>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17EF3767"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2D1B7F" w14:textId="77777777" w:rsidR="006074C4" w:rsidRDefault="006074C4">
            <w:pPr>
              <w:pStyle w:val="TAC"/>
              <w:rPr>
                <w:rFonts w:cs="Arial"/>
              </w:rPr>
            </w:pPr>
            <w:r>
              <w:rPr>
                <w:rFonts w:cs="Arial"/>
                <w:lang w:eastAsia="zh-CN"/>
              </w:rPr>
              <w:t>0.5</w:t>
            </w:r>
          </w:p>
        </w:tc>
      </w:tr>
      <w:tr w:rsidR="006074C4" w14:paraId="35F27101" w14:textId="77777777" w:rsidTr="006074C4">
        <w:trPr>
          <w:trHeight w:val="187"/>
          <w:jc w:val="center"/>
        </w:trPr>
        <w:tc>
          <w:tcPr>
            <w:tcW w:w="2221" w:type="dxa"/>
            <w:tcBorders>
              <w:top w:val="nil"/>
              <w:left w:val="single" w:sz="4" w:space="0" w:color="auto"/>
              <w:bottom w:val="nil"/>
              <w:right w:val="single" w:sz="4" w:space="0" w:color="auto"/>
            </w:tcBorders>
            <w:hideMark/>
          </w:tcPr>
          <w:p w14:paraId="4D60DA2C"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9EB296" w14:textId="77777777" w:rsidR="006074C4" w:rsidRDefault="006074C4">
            <w:pPr>
              <w:pStyle w:val="TAC"/>
              <w:rPr>
                <w:rFonts w:cs="Arial"/>
                <w:lang w:eastAsia="zh-CN"/>
              </w:rPr>
            </w:pPr>
            <w:r>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E35EDD9" w14:textId="77777777" w:rsidR="006074C4" w:rsidRDefault="006074C4">
            <w:pPr>
              <w:pStyle w:val="TAC"/>
              <w:rPr>
                <w:rFonts w:cs="Arial"/>
              </w:rPr>
            </w:pPr>
            <w:r>
              <w:rPr>
                <w:rFonts w:cs="Arial"/>
                <w:lang w:eastAsia="zh-CN"/>
              </w:rPr>
              <w:t>0.5</w:t>
            </w:r>
          </w:p>
        </w:tc>
      </w:tr>
      <w:tr w:rsidR="006074C4" w14:paraId="5703564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0E5FEAB"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67AEA8" w14:textId="77777777" w:rsidR="006074C4" w:rsidRDefault="006074C4">
            <w:pPr>
              <w:pStyle w:val="TAC"/>
              <w:rPr>
                <w:rFonts w:cs="Arial"/>
                <w:lang w:eastAsia="zh-CN"/>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EA40FE9" w14:textId="77777777" w:rsidR="006074C4" w:rsidRDefault="006074C4">
            <w:pPr>
              <w:pStyle w:val="TAC"/>
              <w:rPr>
                <w:rFonts w:cs="Arial"/>
              </w:rPr>
            </w:pPr>
            <w:r>
              <w:rPr>
                <w:rFonts w:cs="Arial"/>
                <w:lang w:eastAsia="zh-CN"/>
              </w:rPr>
              <w:t>0.5</w:t>
            </w:r>
          </w:p>
        </w:tc>
      </w:tr>
      <w:tr w:rsidR="006074C4" w14:paraId="296D13A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611E392" w14:textId="77777777" w:rsidR="006074C4" w:rsidRDefault="006074C4">
            <w:pPr>
              <w:pStyle w:val="TAC"/>
              <w:rPr>
                <w:rFonts w:cs="Arial"/>
                <w:szCs w:val="18"/>
                <w:lang w:eastAsia="zh-CN"/>
              </w:rPr>
            </w:pPr>
            <w:r>
              <w:rPr>
                <w:rFonts w:cs="Arial"/>
                <w:szCs w:val="18"/>
              </w:rPr>
              <w:t>DC_</w:t>
            </w:r>
            <w:r>
              <w:rPr>
                <w:rFonts w:cs="Arial"/>
                <w:szCs w:val="18"/>
                <w:lang w:eastAsia="zh-CN"/>
              </w:rPr>
              <w:t>2</w:t>
            </w:r>
            <w:r>
              <w:rPr>
                <w:rFonts w:cs="Arial"/>
                <w:szCs w:val="18"/>
              </w:rPr>
              <w:t>-</w:t>
            </w:r>
            <w:r>
              <w:rPr>
                <w:rFonts w:cs="Arial"/>
                <w:szCs w:val="18"/>
                <w:lang w:eastAsia="zh-CN"/>
              </w:rPr>
              <w:t>5</w:t>
            </w:r>
            <w:r>
              <w:rPr>
                <w:rFonts w:cs="Arial"/>
                <w:szCs w:val="18"/>
              </w:rPr>
              <w:t>_n</w:t>
            </w:r>
            <w:r>
              <w:rPr>
                <w:rFonts w:cs="Arial"/>
                <w:szCs w:val="18"/>
                <w:lang w:eastAsia="zh-CN"/>
              </w:rPr>
              <w:t>2</w:t>
            </w:r>
          </w:p>
          <w:p w14:paraId="67542297" w14:textId="77777777" w:rsidR="006074C4" w:rsidRDefault="006074C4">
            <w:pPr>
              <w:pStyle w:val="TAC"/>
              <w:rPr>
                <w:rFonts w:cs="Arial"/>
              </w:rPr>
            </w:pPr>
            <w:r>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21BFF0CB"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8571D6" w14:textId="77777777" w:rsidR="006074C4" w:rsidRDefault="006074C4">
            <w:pPr>
              <w:pStyle w:val="TAC"/>
              <w:rPr>
                <w:rFonts w:cs="Arial"/>
                <w:lang w:eastAsia="zh-CN"/>
              </w:rPr>
            </w:pPr>
            <w:r>
              <w:rPr>
                <w:rFonts w:cs="Arial"/>
                <w:lang w:eastAsia="zh-CN"/>
              </w:rPr>
              <w:t>0.3</w:t>
            </w:r>
          </w:p>
        </w:tc>
      </w:tr>
      <w:tr w:rsidR="006074C4" w14:paraId="783EE78C" w14:textId="77777777" w:rsidTr="006074C4">
        <w:trPr>
          <w:trHeight w:val="187"/>
          <w:jc w:val="center"/>
        </w:trPr>
        <w:tc>
          <w:tcPr>
            <w:tcW w:w="2221" w:type="dxa"/>
            <w:tcBorders>
              <w:top w:val="nil"/>
              <w:left w:val="single" w:sz="4" w:space="0" w:color="auto"/>
              <w:bottom w:val="nil"/>
              <w:right w:val="single" w:sz="4" w:space="0" w:color="auto"/>
            </w:tcBorders>
            <w:hideMark/>
          </w:tcPr>
          <w:p w14:paraId="5896EF1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600D65" w14:textId="77777777" w:rsidR="006074C4" w:rsidRDefault="006074C4">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CEE97B5" w14:textId="77777777" w:rsidR="006074C4" w:rsidRDefault="006074C4">
            <w:pPr>
              <w:pStyle w:val="TAC"/>
              <w:rPr>
                <w:rFonts w:cs="Arial"/>
                <w:lang w:eastAsia="zh-CN"/>
              </w:rPr>
            </w:pPr>
            <w:r>
              <w:rPr>
                <w:rFonts w:cs="Arial"/>
                <w:lang w:eastAsia="zh-CN"/>
              </w:rPr>
              <w:t>0.3</w:t>
            </w:r>
          </w:p>
        </w:tc>
      </w:tr>
      <w:tr w:rsidR="006074C4" w14:paraId="2D64490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045DC2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1C56A2" w14:textId="77777777" w:rsidR="006074C4" w:rsidRDefault="006074C4">
            <w:pPr>
              <w:pStyle w:val="TAC"/>
              <w:rPr>
                <w:rFonts w:cs="Arial"/>
                <w:lang w:eastAsia="zh-CN"/>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3445BD" w14:textId="77777777" w:rsidR="006074C4" w:rsidRDefault="006074C4">
            <w:pPr>
              <w:pStyle w:val="TAC"/>
              <w:rPr>
                <w:rFonts w:cs="Arial"/>
                <w:lang w:eastAsia="zh-CN"/>
              </w:rPr>
            </w:pPr>
            <w:r>
              <w:rPr>
                <w:rFonts w:cs="Arial"/>
                <w:lang w:eastAsia="zh-CN"/>
              </w:rPr>
              <w:t>0.3</w:t>
            </w:r>
          </w:p>
        </w:tc>
      </w:tr>
      <w:tr w:rsidR="006074C4" w14:paraId="491D8DF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B52D541" w14:textId="77777777" w:rsidR="006074C4" w:rsidRDefault="006074C4">
            <w:pPr>
              <w:pStyle w:val="TAC"/>
              <w:rPr>
                <w:rFonts w:cs="Arial"/>
                <w:lang w:eastAsia="zh-CN"/>
              </w:rPr>
            </w:pPr>
            <w:r>
              <w:rPr>
                <w:rFonts w:cs="Arial"/>
                <w:lang w:eastAsia="zh-CN"/>
              </w:rPr>
              <w:t>DC_2-5_n5</w:t>
            </w:r>
          </w:p>
          <w:p w14:paraId="33CC0989" w14:textId="77777777" w:rsidR="006074C4" w:rsidRDefault="006074C4">
            <w:pPr>
              <w:pStyle w:val="TAC"/>
              <w:rPr>
                <w:rFonts w:cs="Arial"/>
              </w:rPr>
            </w:pPr>
            <w:r>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3596AE67"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0AD72E4" w14:textId="77777777" w:rsidR="006074C4" w:rsidRDefault="006074C4">
            <w:pPr>
              <w:pStyle w:val="TAC"/>
              <w:rPr>
                <w:rFonts w:cs="Arial"/>
                <w:lang w:eastAsia="zh-CN"/>
              </w:rPr>
            </w:pPr>
            <w:r>
              <w:rPr>
                <w:rFonts w:cs="Arial"/>
                <w:lang w:eastAsia="zh-CN"/>
              </w:rPr>
              <w:t>0.3</w:t>
            </w:r>
          </w:p>
        </w:tc>
      </w:tr>
      <w:tr w:rsidR="006074C4" w14:paraId="31AE6DD3" w14:textId="77777777" w:rsidTr="006074C4">
        <w:trPr>
          <w:trHeight w:val="187"/>
          <w:jc w:val="center"/>
        </w:trPr>
        <w:tc>
          <w:tcPr>
            <w:tcW w:w="2221" w:type="dxa"/>
            <w:tcBorders>
              <w:top w:val="nil"/>
              <w:left w:val="single" w:sz="4" w:space="0" w:color="auto"/>
              <w:bottom w:val="nil"/>
              <w:right w:val="single" w:sz="4" w:space="0" w:color="auto"/>
            </w:tcBorders>
            <w:hideMark/>
          </w:tcPr>
          <w:p w14:paraId="0DDCF1D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35764D" w14:textId="77777777" w:rsidR="006074C4" w:rsidRDefault="006074C4">
            <w:pPr>
              <w:pStyle w:val="TAC"/>
              <w:rPr>
                <w:rFonts w:cs="Arial"/>
                <w:lang w:eastAsia="zh-CN"/>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E085B96" w14:textId="77777777" w:rsidR="006074C4" w:rsidRDefault="006074C4">
            <w:pPr>
              <w:pStyle w:val="TAC"/>
              <w:rPr>
                <w:rFonts w:cs="Arial"/>
                <w:lang w:eastAsia="zh-CN"/>
              </w:rPr>
            </w:pPr>
            <w:r>
              <w:rPr>
                <w:rFonts w:cs="Arial"/>
                <w:lang w:eastAsia="zh-CN"/>
              </w:rPr>
              <w:t>0.3</w:t>
            </w:r>
          </w:p>
        </w:tc>
      </w:tr>
      <w:tr w:rsidR="006074C4" w14:paraId="06C061C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BB7F37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03344E" w14:textId="77777777" w:rsidR="006074C4" w:rsidRDefault="006074C4">
            <w:pPr>
              <w:pStyle w:val="TAC"/>
              <w:rPr>
                <w:rFonts w:cs="Arial"/>
                <w:lang w:eastAsia="zh-CN"/>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4FA70A6" w14:textId="77777777" w:rsidR="006074C4" w:rsidRDefault="006074C4">
            <w:pPr>
              <w:pStyle w:val="TAC"/>
              <w:rPr>
                <w:rFonts w:cs="Arial"/>
                <w:lang w:eastAsia="zh-CN"/>
              </w:rPr>
            </w:pPr>
            <w:r>
              <w:rPr>
                <w:rFonts w:cs="Arial"/>
                <w:lang w:eastAsia="zh-CN"/>
              </w:rPr>
              <w:t>0.3</w:t>
            </w:r>
          </w:p>
        </w:tc>
      </w:tr>
      <w:tr w:rsidR="006074C4" w14:paraId="48DA1FBD" w14:textId="77777777" w:rsidTr="006074C4">
        <w:trPr>
          <w:trHeight w:val="187"/>
          <w:jc w:val="center"/>
        </w:trPr>
        <w:tc>
          <w:tcPr>
            <w:tcW w:w="2221" w:type="dxa"/>
            <w:tcBorders>
              <w:top w:val="nil"/>
              <w:left w:val="single" w:sz="4" w:space="0" w:color="auto"/>
              <w:bottom w:val="nil"/>
              <w:right w:val="single" w:sz="4" w:space="0" w:color="auto"/>
            </w:tcBorders>
            <w:hideMark/>
          </w:tcPr>
          <w:p w14:paraId="1D72ED9A" w14:textId="77777777" w:rsidR="006074C4" w:rsidRDefault="006074C4">
            <w:pPr>
              <w:pStyle w:val="TAC"/>
              <w:rPr>
                <w:ins w:id="523" w:author="BORSATO, RONALD" w:date="2022-04-07T16:06:00Z"/>
                <w:rFonts w:cs="Arial"/>
                <w:szCs w:val="18"/>
              </w:rPr>
            </w:pPr>
            <w:r>
              <w:rPr>
                <w:rFonts w:cs="Arial"/>
                <w:szCs w:val="18"/>
              </w:rPr>
              <w:t>DC_2-(n)5</w:t>
            </w:r>
          </w:p>
          <w:p w14:paraId="5D11E12B" w14:textId="77777777" w:rsidR="006074C4" w:rsidRDefault="006074C4">
            <w:pPr>
              <w:pStyle w:val="TAC"/>
            </w:pPr>
            <w:ins w:id="524" w:author="BORSATO, RONALD" w:date="2022-04-07T16:06:00Z">
              <w:r>
                <w:rPr>
                  <w:rFonts w:cs="Arial"/>
                  <w:szCs w:val="18"/>
                </w:rPr>
                <w:t>DC_2-2-(n)5</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11F81F9E" w14:textId="77777777" w:rsidR="006074C4" w:rsidRDefault="006074C4">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1A093" w14:textId="77777777" w:rsidR="006074C4" w:rsidRDefault="006074C4">
            <w:pPr>
              <w:pStyle w:val="TAC"/>
            </w:pPr>
            <w:r>
              <w:rPr>
                <w:rFonts w:cs="Arial"/>
                <w:szCs w:val="18"/>
              </w:rPr>
              <w:t>0.3</w:t>
            </w:r>
          </w:p>
        </w:tc>
      </w:tr>
      <w:tr w:rsidR="006074C4" w14:paraId="77E40BB7" w14:textId="77777777" w:rsidTr="006074C4">
        <w:trPr>
          <w:trHeight w:val="187"/>
          <w:jc w:val="center"/>
        </w:trPr>
        <w:tc>
          <w:tcPr>
            <w:tcW w:w="2221" w:type="dxa"/>
            <w:tcBorders>
              <w:top w:val="nil"/>
              <w:left w:val="single" w:sz="4" w:space="0" w:color="auto"/>
              <w:bottom w:val="nil"/>
              <w:right w:val="single" w:sz="4" w:space="0" w:color="auto"/>
            </w:tcBorders>
          </w:tcPr>
          <w:p w14:paraId="730064B5"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2465CB" w14:textId="77777777" w:rsidR="006074C4" w:rsidRDefault="006074C4">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20845" w14:textId="77777777" w:rsidR="006074C4" w:rsidRDefault="006074C4">
            <w:pPr>
              <w:pStyle w:val="TAC"/>
            </w:pPr>
            <w:r>
              <w:rPr>
                <w:rFonts w:eastAsia="Calibri" w:cs="Arial"/>
                <w:szCs w:val="18"/>
                <w:lang w:eastAsia="ja-JP"/>
              </w:rPr>
              <w:t>0.3</w:t>
            </w:r>
          </w:p>
        </w:tc>
      </w:tr>
      <w:tr w:rsidR="006074C4" w14:paraId="668AD5F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2A264B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FE966D" w14:textId="77777777" w:rsidR="006074C4" w:rsidRDefault="006074C4">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D9431" w14:textId="77777777" w:rsidR="006074C4" w:rsidRDefault="006074C4">
            <w:pPr>
              <w:pStyle w:val="TAC"/>
            </w:pPr>
            <w:r>
              <w:rPr>
                <w:rFonts w:eastAsia="Calibri" w:cs="Arial"/>
                <w:szCs w:val="18"/>
              </w:rPr>
              <w:t>0.3</w:t>
            </w:r>
          </w:p>
        </w:tc>
      </w:tr>
      <w:tr w:rsidR="006074C4" w14:paraId="335DB83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3E7CF4" w14:textId="77777777" w:rsidR="006074C4" w:rsidRDefault="006074C4">
            <w:pPr>
              <w:pStyle w:val="TAC"/>
            </w:pPr>
            <w:r>
              <w:t>DC_2-5</w:t>
            </w:r>
            <w:r>
              <w:rPr>
                <w:lang w:eastAsia="ja-JP"/>
              </w:rPr>
              <w:t>_n7</w:t>
            </w:r>
          </w:p>
        </w:tc>
        <w:tc>
          <w:tcPr>
            <w:tcW w:w="2952" w:type="dxa"/>
            <w:tcBorders>
              <w:top w:val="single" w:sz="4" w:space="0" w:color="auto"/>
              <w:left w:val="single" w:sz="4" w:space="0" w:color="auto"/>
              <w:bottom w:val="single" w:sz="4" w:space="0" w:color="auto"/>
              <w:right w:val="single" w:sz="4" w:space="0" w:color="auto"/>
            </w:tcBorders>
            <w:hideMark/>
          </w:tcPr>
          <w:p w14:paraId="334C86E4" w14:textId="77777777" w:rsidR="006074C4" w:rsidRDefault="006074C4">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9DFA230" w14:textId="77777777" w:rsidR="006074C4" w:rsidRDefault="006074C4">
            <w:pPr>
              <w:pStyle w:val="TAC"/>
              <w:rPr>
                <w:lang w:eastAsia="zh-CN"/>
              </w:rPr>
            </w:pPr>
            <w:r>
              <w:t>0.5</w:t>
            </w:r>
          </w:p>
        </w:tc>
      </w:tr>
      <w:tr w:rsidR="006074C4" w14:paraId="3C0271E6" w14:textId="77777777" w:rsidTr="006074C4">
        <w:trPr>
          <w:trHeight w:val="187"/>
          <w:jc w:val="center"/>
        </w:trPr>
        <w:tc>
          <w:tcPr>
            <w:tcW w:w="2221" w:type="dxa"/>
            <w:tcBorders>
              <w:top w:val="nil"/>
              <w:left w:val="single" w:sz="4" w:space="0" w:color="auto"/>
              <w:bottom w:val="nil"/>
              <w:right w:val="single" w:sz="4" w:space="0" w:color="auto"/>
            </w:tcBorders>
          </w:tcPr>
          <w:p w14:paraId="2D72143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7D6456" w14:textId="77777777" w:rsidR="006074C4" w:rsidRDefault="006074C4">
            <w:pPr>
              <w:pStyle w:val="TAC"/>
              <w:rPr>
                <w:rFonts w:eastAsia="MS Mincho"/>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17EE420" w14:textId="77777777" w:rsidR="006074C4" w:rsidRDefault="006074C4">
            <w:pPr>
              <w:pStyle w:val="TAC"/>
              <w:rPr>
                <w:lang w:eastAsia="zh-CN"/>
              </w:rPr>
            </w:pPr>
            <w:r>
              <w:t>0.3</w:t>
            </w:r>
          </w:p>
        </w:tc>
      </w:tr>
      <w:tr w:rsidR="006074C4" w14:paraId="1223619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4D848F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73FF5A" w14:textId="77777777" w:rsidR="006074C4" w:rsidRDefault="006074C4">
            <w:pPr>
              <w:pStyle w:val="TAC"/>
              <w:rPr>
                <w:rFonts w:eastAsia="MS Mincho"/>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517EE72" w14:textId="77777777" w:rsidR="006074C4" w:rsidRDefault="006074C4">
            <w:pPr>
              <w:pStyle w:val="TAC"/>
              <w:rPr>
                <w:lang w:eastAsia="zh-CN"/>
              </w:rPr>
            </w:pPr>
            <w:r>
              <w:t>0.5</w:t>
            </w:r>
          </w:p>
        </w:tc>
      </w:tr>
      <w:tr w:rsidR="006074C4" w14:paraId="48CDE6AF" w14:textId="77777777" w:rsidTr="006074C4">
        <w:trPr>
          <w:trHeight w:val="187"/>
          <w:jc w:val="center"/>
        </w:trPr>
        <w:tc>
          <w:tcPr>
            <w:tcW w:w="2221" w:type="dxa"/>
            <w:tcBorders>
              <w:top w:val="nil"/>
              <w:left w:val="single" w:sz="4" w:space="0" w:color="auto"/>
              <w:bottom w:val="nil"/>
              <w:right w:val="single" w:sz="4" w:space="0" w:color="auto"/>
            </w:tcBorders>
            <w:hideMark/>
          </w:tcPr>
          <w:p w14:paraId="7263669F" w14:textId="77777777" w:rsidR="006074C4" w:rsidRDefault="006074C4">
            <w:pPr>
              <w:pStyle w:val="TAC"/>
            </w:pPr>
            <w:r>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6A64C544" w14:textId="77777777" w:rsidR="006074C4" w:rsidRDefault="006074C4">
            <w:pPr>
              <w:pStyle w:val="TAC"/>
              <w:rPr>
                <w:rFonts w:eastAsia="MS Mincho"/>
                <w:lang w:eastAsia="ja-JP"/>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6F0A3EF" w14:textId="77777777" w:rsidR="006074C4" w:rsidRDefault="006074C4">
            <w:pPr>
              <w:pStyle w:val="TAC"/>
              <w:rPr>
                <w:lang w:eastAsia="zh-CN"/>
              </w:rPr>
            </w:pPr>
            <w:r>
              <w:t>0.3</w:t>
            </w:r>
          </w:p>
        </w:tc>
      </w:tr>
      <w:tr w:rsidR="006074C4" w14:paraId="1C8D4E36" w14:textId="77777777" w:rsidTr="006074C4">
        <w:trPr>
          <w:trHeight w:val="187"/>
          <w:jc w:val="center"/>
        </w:trPr>
        <w:tc>
          <w:tcPr>
            <w:tcW w:w="2221" w:type="dxa"/>
            <w:tcBorders>
              <w:top w:val="nil"/>
              <w:left w:val="single" w:sz="4" w:space="0" w:color="auto"/>
              <w:bottom w:val="nil"/>
              <w:right w:val="single" w:sz="4" w:space="0" w:color="auto"/>
            </w:tcBorders>
          </w:tcPr>
          <w:p w14:paraId="1E179FC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58F407" w14:textId="77777777" w:rsidR="006074C4" w:rsidRDefault="006074C4">
            <w:pPr>
              <w:pStyle w:val="TAC"/>
              <w:rPr>
                <w:rFonts w:eastAsia="MS Mincho"/>
                <w:lang w:eastAsia="ja-JP"/>
              </w:rPr>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E967181" w14:textId="77777777" w:rsidR="006074C4" w:rsidRDefault="006074C4">
            <w:pPr>
              <w:pStyle w:val="TAC"/>
              <w:rPr>
                <w:lang w:eastAsia="zh-CN"/>
              </w:rPr>
            </w:pPr>
            <w:r>
              <w:rPr>
                <w:lang w:eastAsia="ja-JP"/>
              </w:rPr>
              <w:t>0.8</w:t>
            </w:r>
          </w:p>
        </w:tc>
      </w:tr>
      <w:tr w:rsidR="006074C4" w14:paraId="5EF5A50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3FE3A4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0E3BEF" w14:textId="77777777" w:rsidR="006074C4" w:rsidRDefault="006074C4">
            <w:pPr>
              <w:pStyle w:val="TAC"/>
              <w:rPr>
                <w:rFonts w:eastAsia="MS Mincho"/>
                <w:lang w:eastAsia="ja-JP"/>
              </w:rPr>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C1E3C21" w14:textId="77777777" w:rsidR="006074C4" w:rsidRDefault="006074C4">
            <w:pPr>
              <w:pStyle w:val="TAC"/>
              <w:rPr>
                <w:lang w:eastAsia="zh-CN"/>
              </w:rPr>
            </w:pPr>
            <w:r>
              <w:t>0.4</w:t>
            </w:r>
          </w:p>
        </w:tc>
      </w:tr>
      <w:tr w:rsidR="006074C4" w14:paraId="7542EB0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0C85B01" w14:textId="77777777" w:rsidR="006074C4" w:rsidRDefault="006074C4">
            <w:pPr>
              <w:pStyle w:val="TAC"/>
              <w:rPr>
                <w:rFonts w:cs="Arial"/>
              </w:rPr>
            </w:pPr>
            <w:r>
              <w:rPr>
                <w:rFonts w:cs="Arial"/>
              </w:rPr>
              <w:t>DC_2-5_n30</w:t>
            </w:r>
          </w:p>
          <w:p w14:paraId="7157F2F4" w14:textId="77777777" w:rsidR="006074C4" w:rsidRDefault="006074C4">
            <w:pPr>
              <w:pStyle w:val="TAC"/>
              <w:rPr>
                <w:rFonts w:eastAsia="Malgun Gothic"/>
                <w:kern w:val="2"/>
                <w:szCs w:val="24"/>
                <w:lang w:eastAsia="ko-KR"/>
              </w:rPr>
            </w:pPr>
            <w:r>
              <w:rPr>
                <w:rFonts w:cs="Arial"/>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106051" w14:textId="77777777" w:rsidR="006074C4" w:rsidRDefault="006074C4">
            <w:pPr>
              <w:pStyle w:val="TAC"/>
              <w:rPr>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4BEFFF" w14:textId="77777777" w:rsidR="006074C4" w:rsidRDefault="006074C4">
            <w:pPr>
              <w:pStyle w:val="TAC"/>
              <w:rPr>
                <w:rFonts w:eastAsia="Malgun Gothic"/>
                <w:kern w:val="2"/>
                <w:szCs w:val="24"/>
                <w:lang w:eastAsia="ko-KR"/>
              </w:rPr>
            </w:pPr>
            <w:r>
              <w:rPr>
                <w:rFonts w:cs="Arial"/>
                <w:szCs w:val="18"/>
              </w:rPr>
              <w:t>0.5</w:t>
            </w:r>
          </w:p>
        </w:tc>
      </w:tr>
      <w:tr w:rsidR="006074C4" w14:paraId="6D717D75"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33FE3EF" w14:textId="77777777" w:rsidR="006074C4" w:rsidRDefault="006074C4">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1800B1" w14:textId="77777777" w:rsidR="006074C4" w:rsidRDefault="006074C4">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F8155" w14:textId="77777777" w:rsidR="006074C4" w:rsidRDefault="006074C4">
            <w:pPr>
              <w:pStyle w:val="TAC"/>
              <w:rPr>
                <w:rFonts w:cs="Arial"/>
              </w:rPr>
            </w:pPr>
            <w:r>
              <w:rPr>
                <w:rFonts w:cs="Arial"/>
                <w:szCs w:val="18"/>
              </w:rPr>
              <w:t>0.3</w:t>
            </w:r>
          </w:p>
        </w:tc>
      </w:tr>
      <w:tr w:rsidR="006074C4" w14:paraId="10302E0A"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5E6DAB4" w14:textId="77777777" w:rsidR="006074C4" w:rsidRDefault="006074C4">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610620" w14:textId="77777777" w:rsidR="006074C4" w:rsidRDefault="006074C4">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34F88E" w14:textId="77777777" w:rsidR="006074C4" w:rsidRDefault="006074C4">
            <w:pPr>
              <w:pStyle w:val="TAC"/>
              <w:rPr>
                <w:rFonts w:eastAsia="Malgun Gothic"/>
                <w:kern w:val="2"/>
                <w:szCs w:val="24"/>
                <w:lang w:eastAsia="ko-KR"/>
              </w:rPr>
            </w:pPr>
            <w:r>
              <w:rPr>
                <w:rFonts w:cs="Arial"/>
                <w:szCs w:val="18"/>
              </w:rPr>
              <w:t>0.3</w:t>
            </w:r>
          </w:p>
        </w:tc>
      </w:tr>
      <w:tr w:rsidR="006074C4" w14:paraId="6B6E2B99" w14:textId="77777777" w:rsidTr="006074C4">
        <w:trPr>
          <w:trHeight w:val="187"/>
          <w:jc w:val="center"/>
        </w:trPr>
        <w:tc>
          <w:tcPr>
            <w:tcW w:w="2221" w:type="dxa"/>
            <w:tcBorders>
              <w:top w:val="nil"/>
              <w:left w:val="single" w:sz="4" w:space="0" w:color="auto"/>
              <w:bottom w:val="nil"/>
              <w:right w:val="single" w:sz="4" w:space="0" w:color="auto"/>
            </w:tcBorders>
            <w:hideMark/>
          </w:tcPr>
          <w:p w14:paraId="2362EFEE" w14:textId="77777777" w:rsidR="006074C4" w:rsidRDefault="006074C4">
            <w:pPr>
              <w:pStyle w:val="TAC"/>
            </w:pPr>
            <w:r>
              <w:rPr>
                <w:rFonts w:eastAsia="Malgun Gothic"/>
                <w:kern w:val="2"/>
                <w:szCs w:val="24"/>
                <w:lang w:eastAsia="ko-KR"/>
              </w:rPr>
              <w:t>DC_</w:t>
            </w:r>
            <w:r>
              <w:rPr>
                <w:kern w:val="2"/>
                <w:szCs w:val="24"/>
              </w:rPr>
              <w:t>2</w:t>
            </w:r>
            <w:r>
              <w:rPr>
                <w:rFonts w:eastAsia="Malgun Gothic"/>
                <w:kern w:val="2"/>
                <w:szCs w:val="24"/>
                <w:lang w:eastAsia="ko-KR"/>
              </w:rPr>
              <w:t>-</w:t>
            </w:r>
            <w:r>
              <w:rPr>
                <w:kern w:val="2"/>
                <w:szCs w:val="24"/>
              </w:rPr>
              <w:t>5</w:t>
            </w:r>
            <w:r>
              <w:rPr>
                <w:rFonts w:eastAsia="Malgun Gothic"/>
                <w:kern w:val="2"/>
                <w:szCs w:val="24"/>
                <w:lang w:eastAsia="ko-KR"/>
              </w:rPr>
              <w:t>_n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259B3D14" w14:textId="77777777" w:rsidR="006074C4" w:rsidRDefault="006074C4">
            <w:pPr>
              <w:pStyle w:val="TAC"/>
              <w:rPr>
                <w:rFonts w:eastAsia="MS Mincho"/>
                <w:lang w:eastAsia="ja-JP"/>
              </w:rPr>
            </w:pPr>
            <w:r>
              <w:rPr>
                <w:kern w:val="2"/>
                <w:szCs w:val="24"/>
              </w:rPr>
              <w:t>2</w:t>
            </w:r>
          </w:p>
        </w:tc>
        <w:tc>
          <w:tcPr>
            <w:tcW w:w="2952" w:type="dxa"/>
            <w:tcBorders>
              <w:top w:val="single" w:sz="4" w:space="0" w:color="auto"/>
              <w:left w:val="single" w:sz="4" w:space="0" w:color="auto"/>
              <w:bottom w:val="single" w:sz="4" w:space="0" w:color="auto"/>
              <w:right w:val="single" w:sz="4" w:space="0" w:color="auto"/>
            </w:tcBorders>
            <w:hideMark/>
          </w:tcPr>
          <w:p w14:paraId="4F82E3E8" w14:textId="77777777" w:rsidR="006074C4" w:rsidRDefault="006074C4">
            <w:pPr>
              <w:pStyle w:val="TAC"/>
              <w:rPr>
                <w:lang w:eastAsia="zh-CN"/>
              </w:rPr>
            </w:pPr>
            <w:r>
              <w:rPr>
                <w:rFonts w:eastAsia="Malgun Gothic"/>
                <w:kern w:val="2"/>
                <w:szCs w:val="24"/>
                <w:lang w:eastAsia="ko-KR"/>
              </w:rPr>
              <w:t>0.</w:t>
            </w:r>
            <w:r>
              <w:rPr>
                <w:kern w:val="2"/>
                <w:szCs w:val="24"/>
              </w:rPr>
              <w:t>6</w:t>
            </w:r>
          </w:p>
        </w:tc>
      </w:tr>
      <w:tr w:rsidR="006074C4" w14:paraId="5C1F1C5B" w14:textId="77777777" w:rsidTr="006074C4">
        <w:trPr>
          <w:trHeight w:val="187"/>
          <w:jc w:val="center"/>
        </w:trPr>
        <w:tc>
          <w:tcPr>
            <w:tcW w:w="2221" w:type="dxa"/>
            <w:tcBorders>
              <w:top w:val="nil"/>
              <w:left w:val="single" w:sz="4" w:space="0" w:color="auto"/>
              <w:bottom w:val="nil"/>
              <w:right w:val="single" w:sz="4" w:space="0" w:color="auto"/>
            </w:tcBorders>
          </w:tcPr>
          <w:p w14:paraId="7C8B712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801C91" w14:textId="77777777" w:rsidR="006074C4" w:rsidRDefault="006074C4">
            <w:pPr>
              <w:pStyle w:val="TAC"/>
              <w:rPr>
                <w:rFonts w:eastAsia="MS Mincho"/>
                <w:lang w:eastAsia="ja-JP"/>
              </w:rPr>
            </w:pPr>
            <w:r>
              <w:rPr>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29D499DA" w14:textId="77777777" w:rsidR="006074C4" w:rsidRDefault="006074C4">
            <w:pPr>
              <w:pStyle w:val="TAC"/>
              <w:rPr>
                <w:lang w:eastAsia="zh-CN"/>
              </w:rPr>
            </w:pPr>
            <w:r>
              <w:rPr>
                <w:rFonts w:eastAsia="Malgun Gothic"/>
                <w:kern w:val="2"/>
                <w:szCs w:val="24"/>
                <w:lang w:eastAsia="ko-KR"/>
              </w:rPr>
              <w:t>0</w:t>
            </w:r>
            <w:r>
              <w:rPr>
                <w:kern w:val="2"/>
                <w:szCs w:val="24"/>
              </w:rPr>
              <w:t>.3</w:t>
            </w:r>
          </w:p>
        </w:tc>
      </w:tr>
      <w:tr w:rsidR="006074C4" w14:paraId="444C437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08FB8E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B6758E" w14:textId="77777777" w:rsidR="006074C4" w:rsidRDefault="006074C4">
            <w:pPr>
              <w:pStyle w:val="TAC"/>
              <w:rPr>
                <w:rFonts w:eastAsia="MS Mincho"/>
                <w:lang w:eastAsia="ja-JP"/>
              </w:rPr>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36C87C10" w14:textId="77777777" w:rsidR="006074C4" w:rsidRDefault="006074C4">
            <w:pPr>
              <w:pStyle w:val="TAC"/>
              <w:rPr>
                <w:lang w:eastAsia="zh-CN"/>
              </w:rPr>
            </w:pPr>
            <w:r>
              <w:rPr>
                <w:rFonts w:eastAsia="Malgun Gothic"/>
                <w:kern w:val="2"/>
                <w:szCs w:val="24"/>
                <w:lang w:eastAsia="ko-KR"/>
              </w:rPr>
              <w:t>0.</w:t>
            </w:r>
            <w:r>
              <w:rPr>
                <w:kern w:val="2"/>
                <w:szCs w:val="24"/>
              </w:rPr>
              <w:t>8</w:t>
            </w:r>
          </w:p>
        </w:tc>
      </w:tr>
      <w:tr w:rsidR="006074C4" w14:paraId="1E8425C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CC5C570" w14:textId="77777777" w:rsidR="006074C4" w:rsidRDefault="006074C4">
            <w:pPr>
              <w:pStyle w:val="TAC"/>
              <w:rPr>
                <w:rFonts w:cs="Arial"/>
                <w:lang w:eastAsia="ja-JP"/>
              </w:rPr>
            </w:pPr>
            <w:r>
              <w:rPr>
                <w:rFonts w:cs="Arial"/>
                <w:lang w:eastAsia="ja-JP"/>
              </w:rPr>
              <w:t>DC_2-5_n66</w:t>
            </w:r>
          </w:p>
          <w:p w14:paraId="0A3427EB" w14:textId="77777777" w:rsidR="006074C4" w:rsidRDefault="006074C4">
            <w:pPr>
              <w:pStyle w:val="TAC"/>
              <w:rPr>
                <w:rFonts w:cs="Arial"/>
                <w:lang w:eastAsia="zh-CN"/>
              </w:rPr>
            </w:pPr>
            <w:r>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DEC07C4" w14:textId="77777777" w:rsidR="006074C4" w:rsidRDefault="006074C4">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F28FD1" w14:textId="77777777" w:rsidR="006074C4" w:rsidRDefault="006074C4">
            <w:pPr>
              <w:pStyle w:val="TAC"/>
              <w:rPr>
                <w:rFonts w:cs="Arial"/>
                <w:lang w:eastAsia="zh-CN"/>
              </w:rPr>
            </w:pPr>
            <w:r>
              <w:rPr>
                <w:rFonts w:cs="Arial"/>
                <w:lang w:eastAsia="zh-CN"/>
              </w:rPr>
              <w:t>0.5</w:t>
            </w:r>
          </w:p>
        </w:tc>
      </w:tr>
      <w:tr w:rsidR="006074C4" w14:paraId="3C215D66" w14:textId="77777777" w:rsidTr="006074C4">
        <w:trPr>
          <w:trHeight w:val="187"/>
          <w:jc w:val="center"/>
        </w:trPr>
        <w:tc>
          <w:tcPr>
            <w:tcW w:w="2221" w:type="dxa"/>
            <w:tcBorders>
              <w:top w:val="nil"/>
              <w:left w:val="single" w:sz="4" w:space="0" w:color="auto"/>
              <w:bottom w:val="nil"/>
              <w:right w:val="single" w:sz="4" w:space="0" w:color="auto"/>
            </w:tcBorders>
            <w:hideMark/>
          </w:tcPr>
          <w:p w14:paraId="4EAB4AB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5E4A7D" w14:textId="77777777" w:rsidR="006074C4" w:rsidRDefault="006074C4">
            <w:pPr>
              <w:pStyle w:val="TAC"/>
              <w:rPr>
                <w:rFonts w:cs="Arial"/>
                <w:lang w:eastAsia="zh-CN"/>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85C687C" w14:textId="77777777" w:rsidR="006074C4" w:rsidRDefault="006074C4">
            <w:pPr>
              <w:pStyle w:val="TAC"/>
              <w:rPr>
                <w:rFonts w:cs="Arial"/>
                <w:lang w:eastAsia="zh-CN"/>
              </w:rPr>
            </w:pPr>
            <w:r>
              <w:rPr>
                <w:rFonts w:cs="Arial"/>
                <w:lang w:eastAsia="zh-CN"/>
              </w:rPr>
              <w:t>0.3</w:t>
            </w:r>
          </w:p>
        </w:tc>
      </w:tr>
      <w:tr w:rsidR="006074C4" w14:paraId="7957DEA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708F1A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2BD7E7" w14:textId="77777777" w:rsidR="006074C4" w:rsidRDefault="006074C4">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606AE41" w14:textId="77777777" w:rsidR="006074C4" w:rsidRDefault="006074C4">
            <w:pPr>
              <w:pStyle w:val="TAC"/>
              <w:rPr>
                <w:rFonts w:cs="Arial"/>
                <w:lang w:eastAsia="zh-CN"/>
              </w:rPr>
            </w:pPr>
            <w:r>
              <w:rPr>
                <w:rFonts w:cs="Arial"/>
                <w:lang w:eastAsia="zh-CN"/>
              </w:rPr>
              <w:t>0.5</w:t>
            </w:r>
          </w:p>
        </w:tc>
      </w:tr>
      <w:tr w:rsidR="006074C4" w14:paraId="3340EF5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B06CF25" w14:textId="77777777" w:rsidR="006074C4" w:rsidRDefault="006074C4">
            <w:pPr>
              <w:pStyle w:val="TAC"/>
              <w:rPr>
                <w:rFonts w:cs="Arial"/>
                <w:lang w:eastAsia="zh-CN"/>
              </w:rPr>
            </w:pPr>
            <w:r>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0F4583C1" w14:textId="77777777" w:rsidR="006074C4" w:rsidRDefault="006074C4">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DC3743" w14:textId="77777777" w:rsidR="006074C4" w:rsidRDefault="006074C4">
            <w:pPr>
              <w:pStyle w:val="TAC"/>
              <w:rPr>
                <w:rFonts w:cs="Arial"/>
                <w:lang w:eastAsia="zh-CN"/>
              </w:rPr>
            </w:pPr>
            <w:r>
              <w:rPr>
                <w:rFonts w:cs="Arial"/>
                <w:lang w:eastAsia="zh-CN"/>
              </w:rPr>
              <w:t>0.3</w:t>
            </w:r>
          </w:p>
        </w:tc>
      </w:tr>
      <w:tr w:rsidR="006074C4" w14:paraId="79D80D3B" w14:textId="77777777" w:rsidTr="006074C4">
        <w:trPr>
          <w:trHeight w:val="187"/>
          <w:jc w:val="center"/>
        </w:trPr>
        <w:tc>
          <w:tcPr>
            <w:tcW w:w="2221" w:type="dxa"/>
            <w:tcBorders>
              <w:top w:val="nil"/>
              <w:left w:val="single" w:sz="4" w:space="0" w:color="auto"/>
              <w:bottom w:val="nil"/>
              <w:right w:val="single" w:sz="4" w:space="0" w:color="auto"/>
            </w:tcBorders>
            <w:hideMark/>
          </w:tcPr>
          <w:p w14:paraId="5D2B9D8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46F63E" w14:textId="77777777" w:rsidR="006074C4" w:rsidRDefault="006074C4">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6619D30" w14:textId="77777777" w:rsidR="006074C4" w:rsidRDefault="006074C4">
            <w:pPr>
              <w:pStyle w:val="TAC"/>
              <w:rPr>
                <w:rFonts w:cs="Arial"/>
                <w:lang w:eastAsia="zh-CN"/>
              </w:rPr>
            </w:pPr>
            <w:r>
              <w:rPr>
                <w:rFonts w:cs="Arial"/>
                <w:lang w:eastAsia="zh-CN"/>
              </w:rPr>
              <w:t>0.5</w:t>
            </w:r>
          </w:p>
        </w:tc>
      </w:tr>
      <w:tr w:rsidR="006074C4" w14:paraId="6F3938D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080859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9301E7" w14:textId="77777777" w:rsidR="006074C4" w:rsidRDefault="006074C4">
            <w:pPr>
              <w:pStyle w:val="TAC"/>
              <w:rPr>
                <w:rFonts w:cs="Arial"/>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5BBCA600" w14:textId="77777777" w:rsidR="006074C4" w:rsidRDefault="006074C4">
            <w:pPr>
              <w:pStyle w:val="TAC"/>
              <w:rPr>
                <w:rFonts w:cs="Arial"/>
                <w:lang w:eastAsia="zh-CN"/>
              </w:rPr>
            </w:pPr>
            <w:r>
              <w:rPr>
                <w:rFonts w:cs="Arial"/>
                <w:lang w:eastAsia="zh-CN"/>
              </w:rPr>
              <w:t>0.5</w:t>
            </w:r>
          </w:p>
        </w:tc>
      </w:tr>
      <w:tr w:rsidR="006074C4" w14:paraId="4A4AC461" w14:textId="77777777" w:rsidTr="006074C4">
        <w:trPr>
          <w:trHeight w:val="187"/>
          <w:jc w:val="center"/>
        </w:trPr>
        <w:tc>
          <w:tcPr>
            <w:tcW w:w="2221" w:type="dxa"/>
            <w:tcBorders>
              <w:top w:val="nil"/>
              <w:left w:val="single" w:sz="4" w:space="0" w:color="auto"/>
              <w:bottom w:val="nil"/>
              <w:right w:val="single" w:sz="4" w:space="0" w:color="auto"/>
            </w:tcBorders>
            <w:vAlign w:val="bottom"/>
            <w:hideMark/>
          </w:tcPr>
          <w:p w14:paraId="0146B76D" w14:textId="77777777" w:rsidR="006074C4" w:rsidRDefault="006074C4">
            <w:pPr>
              <w:pStyle w:val="TAC"/>
            </w:pPr>
            <w:r>
              <w:lastRenderedPageBreak/>
              <w:t>DC_2-5_n77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774F1" w14:textId="77777777" w:rsidR="006074C4" w:rsidRDefault="006074C4">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004DF8B4" w14:textId="77777777" w:rsidR="006074C4" w:rsidRDefault="006074C4">
            <w:pPr>
              <w:pStyle w:val="TAC"/>
              <w:rPr>
                <w:lang w:eastAsia="zh-CN"/>
              </w:rPr>
            </w:pPr>
            <w:r>
              <w:t>0.6</w:t>
            </w:r>
          </w:p>
        </w:tc>
      </w:tr>
      <w:tr w:rsidR="006074C4" w14:paraId="09EB181B"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315C9B2A" w14:textId="77777777" w:rsidR="006074C4" w:rsidRDefault="006074C4">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9633D" w14:textId="77777777" w:rsidR="006074C4" w:rsidRDefault="006074C4">
            <w:pPr>
              <w:pStyle w:val="TAC"/>
              <w:rPr>
                <w:lang w:eastAsia="zh-CN"/>
              </w:rPr>
            </w:pPr>
            <w:r>
              <w:t>5</w:t>
            </w:r>
          </w:p>
        </w:tc>
        <w:tc>
          <w:tcPr>
            <w:tcW w:w="2952" w:type="dxa"/>
            <w:tcBorders>
              <w:top w:val="single" w:sz="4" w:space="0" w:color="auto"/>
              <w:left w:val="single" w:sz="4" w:space="0" w:color="auto"/>
              <w:bottom w:val="single" w:sz="4" w:space="0" w:color="auto"/>
              <w:right w:val="single" w:sz="4" w:space="0" w:color="auto"/>
            </w:tcBorders>
            <w:hideMark/>
          </w:tcPr>
          <w:p w14:paraId="0B20F1DB" w14:textId="77777777" w:rsidR="006074C4" w:rsidRDefault="006074C4">
            <w:pPr>
              <w:pStyle w:val="TAC"/>
              <w:rPr>
                <w:lang w:eastAsia="zh-CN"/>
              </w:rPr>
            </w:pPr>
            <w:r>
              <w:t>0.6</w:t>
            </w:r>
          </w:p>
        </w:tc>
      </w:tr>
      <w:tr w:rsidR="006074C4" w14:paraId="0403CBF0"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B088A7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B4DC16" w14:textId="77777777" w:rsidR="006074C4" w:rsidRDefault="006074C4">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26BFE34" w14:textId="77777777" w:rsidR="006074C4" w:rsidRDefault="006074C4">
            <w:pPr>
              <w:pStyle w:val="TAC"/>
              <w:rPr>
                <w:lang w:eastAsia="zh-CN"/>
              </w:rPr>
            </w:pPr>
            <w:r>
              <w:t>0.8</w:t>
            </w:r>
          </w:p>
        </w:tc>
      </w:tr>
      <w:tr w:rsidR="006074C4" w14:paraId="4446F4E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0B36EC3" w14:textId="77777777" w:rsidR="006074C4" w:rsidRDefault="006074C4">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CFEA2" w14:textId="77777777" w:rsidR="006074C4" w:rsidRDefault="006074C4">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6DB1423C" w14:textId="77777777" w:rsidR="006074C4" w:rsidRDefault="006074C4">
            <w:pPr>
              <w:pStyle w:val="TAC"/>
              <w:rPr>
                <w:szCs w:val="18"/>
              </w:rPr>
            </w:pPr>
            <w:r>
              <w:rPr>
                <w:rFonts w:cs="Arial"/>
              </w:rPr>
              <w:t>0.6</w:t>
            </w:r>
          </w:p>
        </w:tc>
      </w:tr>
      <w:tr w:rsidR="006074C4" w14:paraId="1AA5C4CE"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12D9F13" w14:textId="77777777" w:rsidR="006074C4" w:rsidRDefault="006074C4">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3C8A58" w14:textId="77777777" w:rsidR="006074C4" w:rsidRDefault="006074C4">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73944847" w14:textId="77777777" w:rsidR="006074C4" w:rsidRDefault="006074C4">
            <w:pPr>
              <w:pStyle w:val="TAC"/>
              <w:rPr>
                <w:szCs w:val="18"/>
              </w:rPr>
            </w:pPr>
            <w:r>
              <w:rPr>
                <w:rFonts w:cs="Arial"/>
              </w:rPr>
              <w:t>0.6</w:t>
            </w:r>
          </w:p>
        </w:tc>
      </w:tr>
      <w:tr w:rsidR="006074C4" w14:paraId="051EFFB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47BD3CC" w14:textId="77777777" w:rsidR="006074C4" w:rsidRDefault="006074C4">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792574" w14:textId="77777777" w:rsidR="006074C4" w:rsidRDefault="006074C4">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B9EC602" w14:textId="77777777" w:rsidR="006074C4" w:rsidRDefault="006074C4">
            <w:pPr>
              <w:pStyle w:val="TAC"/>
              <w:rPr>
                <w:szCs w:val="18"/>
              </w:rPr>
            </w:pPr>
            <w:r>
              <w:rPr>
                <w:rFonts w:cs="Arial"/>
              </w:rPr>
              <w:t>0.8</w:t>
            </w:r>
          </w:p>
        </w:tc>
      </w:tr>
      <w:tr w:rsidR="006074C4" w14:paraId="1ABDD341"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45B44E" w14:textId="77777777" w:rsidR="006074C4" w:rsidRDefault="006074C4">
            <w:pPr>
              <w:pStyle w:val="TAC"/>
              <w:rPr>
                <w:szCs w:val="18"/>
              </w:rPr>
            </w:pPr>
            <w:r>
              <w:rPr>
                <w:szCs w:val="18"/>
              </w:rPr>
              <w:t>DC_2-7_n5</w:t>
            </w:r>
          </w:p>
          <w:p w14:paraId="3A22C21E" w14:textId="77777777" w:rsidR="006074C4" w:rsidRDefault="006074C4">
            <w:pPr>
              <w:pStyle w:val="TAC"/>
            </w:pPr>
            <w:r>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7DD210" w14:textId="77777777" w:rsidR="006074C4" w:rsidRDefault="006074C4">
            <w:pPr>
              <w:pStyle w:val="TAC"/>
              <w:rPr>
                <w:lang w:eastAsia="zh-CN"/>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F08F80" w14:textId="77777777" w:rsidR="006074C4" w:rsidRDefault="006074C4">
            <w:pPr>
              <w:pStyle w:val="TAC"/>
              <w:rPr>
                <w:lang w:eastAsia="zh-CN"/>
              </w:rPr>
            </w:pPr>
            <w:r>
              <w:rPr>
                <w:szCs w:val="18"/>
              </w:rPr>
              <w:t>0.3</w:t>
            </w:r>
          </w:p>
        </w:tc>
      </w:tr>
      <w:tr w:rsidR="006074C4" w14:paraId="49D22B0E"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F5E2F7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4FD3AD" w14:textId="77777777" w:rsidR="006074C4" w:rsidRDefault="006074C4">
            <w:pPr>
              <w:pStyle w:val="TAC"/>
              <w:rPr>
                <w:lang w:eastAsia="zh-CN"/>
              </w:rPr>
            </w:pPr>
            <w:r>
              <w:rPr>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87FF9" w14:textId="77777777" w:rsidR="006074C4" w:rsidRDefault="006074C4">
            <w:pPr>
              <w:pStyle w:val="TAC"/>
              <w:rPr>
                <w:lang w:eastAsia="zh-CN"/>
              </w:rPr>
            </w:pPr>
            <w:r>
              <w:rPr>
                <w:szCs w:val="18"/>
              </w:rPr>
              <w:t>0.3</w:t>
            </w:r>
          </w:p>
        </w:tc>
      </w:tr>
      <w:tr w:rsidR="006074C4" w14:paraId="1C7E861E"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ECA8963"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055183" w14:textId="77777777" w:rsidR="006074C4" w:rsidRDefault="006074C4">
            <w:pPr>
              <w:pStyle w:val="TAC"/>
              <w:rPr>
                <w:lang w:eastAsia="zh-CN"/>
              </w:rPr>
            </w:pPr>
            <w:r>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4F16B" w14:textId="77777777" w:rsidR="006074C4" w:rsidRDefault="006074C4">
            <w:pPr>
              <w:pStyle w:val="TAC"/>
              <w:rPr>
                <w:lang w:eastAsia="zh-CN"/>
              </w:rPr>
            </w:pPr>
            <w:r>
              <w:rPr>
                <w:szCs w:val="18"/>
              </w:rPr>
              <w:t>0.3</w:t>
            </w:r>
          </w:p>
        </w:tc>
      </w:tr>
      <w:tr w:rsidR="006074C4" w14:paraId="68B3E80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CEBE445" w14:textId="77777777" w:rsidR="006074C4" w:rsidRDefault="006074C4">
            <w:pPr>
              <w:pStyle w:val="TAC"/>
            </w:pPr>
            <w:r>
              <w:t>DC_2-7_n7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A10DD2" w14:textId="77777777" w:rsidR="006074C4" w:rsidRDefault="006074C4">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9C1A8F" w14:textId="77777777" w:rsidR="006074C4" w:rsidRDefault="006074C4">
            <w:pPr>
              <w:pStyle w:val="TAC"/>
              <w:rPr>
                <w:lang w:eastAsia="zh-CN"/>
              </w:rPr>
            </w:pPr>
            <w:r>
              <w:rPr>
                <w:szCs w:val="18"/>
              </w:rPr>
              <w:t>0.5</w:t>
            </w:r>
          </w:p>
        </w:tc>
      </w:tr>
      <w:tr w:rsidR="006074C4" w14:paraId="72B65548"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8D8DC4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86C505" w14:textId="77777777" w:rsidR="006074C4" w:rsidRDefault="006074C4">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5740F9A7" w14:textId="77777777" w:rsidR="006074C4" w:rsidRDefault="006074C4">
            <w:pPr>
              <w:pStyle w:val="TAC"/>
              <w:rPr>
                <w:lang w:eastAsia="zh-CN"/>
              </w:rPr>
            </w:pPr>
            <w:r>
              <w:rPr>
                <w:rFonts w:eastAsia="Calibri"/>
                <w:szCs w:val="18"/>
                <w:lang w:eastAsia="ja-JP"/>
              </w:rPr>
              <w:t>0.5</w:t>
            </w:r>
          </w:p>
        </w:tc>
      </w:tr>
      <w:tr w:rsidR="006074C4" w14:paraId="1F3B4F9E" w14:textId="77777777" w:rsidTr="00C35C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 w:author="Huawei" w:date="2022-05-23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6" w:author="Huawei" w:date="2022-05-23T22:50: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527" w:author="Huawei" w:date="2022-05-23T22:50:00Z">
              <w:tcPr>
                <w:tcW w:w="2221" w:type="dxa"/>
                <w:tcBorders>
                  <w:top w:val="nil"/>
                  <w:left w:val="single" w:sz="4" w:space="0" w:color="auto"/>
                  <w:bottom w:val="single" w:sz="4" w:space="0" w:color="auto"/>
                  <w:right w:val="single" w:sz="4" w:space="0" w:color="auto"/>
                </w:tcBorders>
                <w:vAlign w:val="center"/>
              </w:tcPr>
            </w:tcPrChange>
          </w:tcPr>
          <w:p w14:paraId="57F28E4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Change w:id="528" w:author="Huawei" w:date="2022-05-23T22:50: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0F496C5A" w14:textId="77777777" w:rsidR="006074C4" w:rsidRDefault="006074C4">
            <w:pPr>
              <w:pStyle w:val="TAC"/>
              <w:rPr>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Change w:id="529" w:author="Huawei" w:date="2022-05-23T22:50:00Z">
              <w:tcPr>
                <w:tcW w:w="2952" w:type="dxa"/>
                <w:tcBorders>
                  <w:top w:val="single" w:sz="4" w:space="0" w:color="auto"/>
                  <w:left w:val="single" w:sz="4" w:space="0" w:color="auto"/>
                  <w:bottom w:val="single" w:sz="4" w:space="0" w:color="auto"/>
                  <w:right w:val="single" w:sz="4" w:space="0" w:color="auto"/>
                </w:tcBorders>
                <w:hideMark/>
              </w:tcPr>
            </w:tcPrChange>
          </w:tcPr>
          <w:p w14:paraId="0ECE6668" w14:textId="77777777" w:rsidR="006074C4" w:rsidRDefault="006074C4">
            <w:pPr>
              <w:pStyle w:val="TAC"/>
              <w:rPr>
                <w:lang w:eastAsia="zh-CN"/>
              </w:rPr>
            </w:pPr>
            <w:r>
              <w:rPr>
                <w:rFonts w:eastAsia="Calibri"/>
                <w:szCs w:val="18"/>
              </w:rPr>
              <w:t>0.5</w:t>
            </w:r>
          </w:p>
        </w:tc>
      </w:tr>
      <w:tr w:rsidR="00C35CE0" w14:paraId="028B69C4" w14:textId="77777777" w:rsidTr="00C35C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Huawei" w:date="2022-05-23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31" w:author="Huawei" w:date="2022-05-23T22:46:00Z"/>
          <w:trPrChange w:id="532" w:author="Huawei" w:date="2022-05-23T22:50: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533" w:author="Huawei" w:date="2022-05-23T22:50:00Z">
              <w:tcPr>
                <w:tcW w:w="2221" w:type="dxa"/>
                <w:tcBorders>
                  <w:top w:val="nil"/>
                  <w:left w:val="single" w:sz="4" w:space="0" w:color="auto"/>
                  <w:bottom w:val="single" w:sz="4" w:space="0" w:color="auto"/>
                  <w:right w:val="single" w:sz="4" w:space="0" w:color="auto"/>
                </w:tcBorders>
                <w:vAlign w:val="center"/>
              </w:tcPr>
            </w:tcPrChange>
          </w:tcPr>
          <w:p w14:paraId="48D83E54" w14:textId="77777777" w:rsidR="00C35CE0" w:rsidRDefault="00C35CE0" w:rsidP="00C35CE0">
            <w:pPr>
              <w:keepNext/>
              <w:keepLines/>
              <w:spacing w:after="0"/>
              <w:jc w:val="center"/>
              <w:rPr>
                <w:ins w:id="534" w:author="Huawei" w:date="2022-05-23T22:50:00Z"/>
                <w:rFonts w:ascii="Arial" w:hAnsi="Arial" w:cs="Arial"/>
                <w:sz w:val="18"/>
                <w:szCs w:val="18"/>
                <w:lang w:val="sv-SE" w:eastAsia="ja-JP"/>
              </w:rPr>
            </w:pPr>
            <w:ins w:id="535" w:author="Huawei" w:date="2022-05-23T22:50:00Z">
              <w:r>
                <w:rPr>
                  <w:rFonts w:ascii="Arial" w:hAnsi="Arial" w:cs="Arial"/>
                  <w:sz w:val="18"/>
                  <w:szCs w:val="18"/>
                  <w:lang w:val="sv-SE" w:eastAsia="ja-JP"/>
                </w:rPr>
                <w:t>DC_2-7_n25</w:t>
              </w:r>
            </w:ins>
          </w:p>
          <w:p w14:paraId="04A42AE6" w14:textId="2ADBF0D0" w:rsidR="00C35CE0" w:rsidRDefault="00C35CE0" w:rsidP="00C35CE0">
            <w:pPr>
              <w:pStyle w:val="TAC"/>
              <w:rPr>
                <w:ins w:id="536" w:author="Huawei" w:date="2022-05-23T22:46:00Z"/>
              </w:rPr>
            </w:pPr>
            <w:ins w:id="537" w:author="Huawei" w:date="2022-05-23T22:50:00Z">
              <w:r>
                <w:rPr>
                  <w:rFonts w:cs="Arial"/>
                  <w:szCs w:val="18"/>
                  <w:lang w:val="sv-SE" w:eastAsia="ja-JP"/>
                </w:rPr>
                <w:t>DC_2-7-7_n25</w:t>
              </w:r>
            </w:ins>
          </w:p>
        </w:tc>
        <w:tc>
          <w:tcPr>
            <w:tcW w:w="2952" w:type="dxa"/>
            <w:tcBorders>
              <w:top w:val="single" w:sz="4" w:space="0" w:color="auto"/>
              <w:left w:val="single" w:sz="4" w:space="0" w:color="auto"/>
              <w:bottom w:val="single" w:sz="4" w:space="0" w:color="auto"/>
              <w:right w:val="single" w:sz="4" w:space="0" w:color="auto"/>
            </w:tcBorders>
            <w:vAlign w:val="center"/>
            <w:tcPrChange w:id="538" w:author="Huawei" w:date="2022-05-23T22:50:00Z">
              <w:tcPr>
                <w:tcW w:w="2952" w:type="dxa"/>
                <w:tcBorders>
                  <w:top w:val="single" w:sz="4" w:space="0" w:color="auto"/>
                  <w:left w:val="single" w:sz="4" w:space="0" w:color="auto"/>
                  <w:bottom w:val="single" w:sz="4" w:space="0" w:color="auto"/>
                  <w:right w:val="single" w:sz="4" w:space="0" w:color="auto"/>
                </w:tcBorders>
                <w:vAlign w:val="center"/>
              </w:tcPr>
            </w:tcPrChange>
          </w:tcPr>
          <w:p w14:paraId="290E6A8F" w14:textId="52B21C4D" w:rsidR="00C35CE0" w:rsidRDefault="00C35CE0" w:rsidP="00C35CE0">
            <w:pPr>
              <w:pStyle w:val="TAC"/>
              <w:rPr>
                <w:ins w:id="539" w:author="Huawei" w:date="2022-05-23T22:46:00Z"/>
              </w:rPr>
            </w:pPr>
            <w:ins w:id="540" w:author="Huawei" w:date="2022-05-23T22:50: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Change w:id="541" w:author="Huawei" w:date="2022-05-23T22:50:00Z">
              <w:tcPr>
                <w:tcW w:w="2952" w:type="dxa"/>
                <w:tcBorders>
                  <w:top w:val="single" w:sz="4" w:space="0" w:color="auto"/>
                  <w:left w:val="single" w:sz="4" w:space="0" w:color="auto"/>
                  <w:bottom w:val="single" w:sz="4" w:space="0" w:color="auto"/>
                  <w:right w:val="single" w:sz="4" w:space="0" w:color="auto"/>
                </w:tcBorders>
              </w:tcPr>
            </w:tcPrChange>
          </w:tcPr>
          <w:p w14:paraId="291AC1D9" w14:textId="15F48D6B" w:rsidR="00C35CE0" w:rsidRDefault="00C35CE0" w:rsidP="00C35CE0">
            <w:pPr>
              <w:pStyle w:val="TAC"/>
              <w:rPr>
                <w:ins w:id="542" w:author="Huawei" w:date="2022-05-23T22:46:00Z"/>
                <w:rFonts w:eastAsia="Calibri"/>
                <w:szCs w:val="18"/>
              </w:rPr>
            </w:pPr>
            <w:ins w:id="543" w:author="Huawei" w:date="2022-05-23T22:50:00Z">
              <w:r>
                <w:rPr>
                  <w:rFonts w:cs="Arial"/>
                  <w:szCs w:val="18"/>
                </w:rPr>
                <w:t>0.5</w:t>
              </w:r>
            </w:ins>
          </w:p>
        </w:tc>
      </w:tr>
      <w:tr w:rsidR="00C35CE0" w14:paraId="2B4A76C9" w14:textId="77777777" w:rsidTr="00C35CE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 w:author="Huawei" w:date="2022-05-23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45" w:author="Huawei" w:date="2022-05-23T22:50:00Z"/>
          <w:trPrChange w:id="546" w:author="Huawei" w:date="2022-05-23T22:50:00Z">
            <w:trPr>
              <w:trHeight w:val="187"/>
              <w:jc w:val="center"/>
            </w:trPr>
          </w:trPrChange>
        </w:trPr>
        <w:tc>
          <w:tcPr>
            <w:tcW w:w="2221" w:type="dxa"/>
            <w:tcBorders>
              <w:top w:val="nil"/>
              <w:left w:val="single" w:sz="4" w:space="0" w:color="auto"/>
              <w:bottom w:val="nil"/>
              <w:right w:val="single" w:sz="4" w:space="0" w:color="auto"/>
            </w:tcBorders>
            <w:vAlign w:val="center"/>
            <w:tcPrChange w:id="547" w:author="Huawei" w:date="2022-05-23T22:50:00Z">
              <w:tcPr>
                <w:tcW w:w="2221" w:type="dxa"/>
                <w:tcBorders>
                  <w:top w:val="nil"/>
                  <w:left w:val="single" w:sz="4" w:space="0" w:color="auto"/>
                  <w:bottom w:val="single" w:sz="4" w:space="0" w:color="auto"/>
                  <w:right w:val="single" w:sz="4" w:space="0" w:color="auto"/>
                </w:tcBorders>
                <w:vAlign w:val="center"/>
              </w:tcPr>
            </w:tcPrChange>
          </w:tcPr>
          <w:p w14:paraId="16870CEE" w14:textId="77777777" w:rsidR="00C35CE0" w:rsidRDefault="00C35CE0" w:rsidP="00C35CE0">
            <w:pPr>
              <w:pStyle w:val="TAC"/>
              <w:rPr>
                <w:ins w:id="548" w:author="Huawei" w:date="2022-05-23T22:50:00Z"/>
              </w:rPr>
            </w:pPr>
          </w:p>
        </w:tc>
        <w:tc>
          <w:tcPr>
            <w:tcW w:w="2952" w:type="dxa"/>
            <w:tcBorders>
              <w:top w:val="single" w:sz="4" w:space="0" w:color="auto"/>
              <w:left w:val="single" w:sz="4" w:space="0" w:color="auto"/>
              <w:bottom w:val="single" w:sz="4" w:space="0" w:color="auto"/>
              <w:right w:val="single" w:sz="4" w:space="0" w:color="auto"/>
            </w:tcBorders>
            <w:vAlign w:val="center"/>
            <w:tcPrChange w:id="549" w:author="Huawei" w:date="2022-05-23T22:50:00Z">
              <w:tcPr>
                <w:tcW w:w="2952" w:type="dxa"/>
                <w:tcBorders>
                  <w:top w:val="single" w:sz="4" w:space="0" w:color="auto"/>
                  <w:left w:val="single" w:sz="4" w:space="0" w:color="auto"/>
                  <w:bottom w:val="single" w:sz="4" w:space="0" w:color="auto"/>
                  <w:right w:val="single" w:sz="4" w:space="0" w:color="auto"/>
                </w:tcBorders>
                <w:vAlign w:val="center"/>
              </w:tcPr>
            </w:tcPrChange>
          </w:tcPr>
          <w:p w14:paraId="5607C493" w14:textId="61E1F45F" w:rsidR="00C35CE0" w:rsidRDefault="00C35CE0" w:rsidP="00C35CE0">
            <w:pPr>
              <w:pStyle w:val="TAC"/>
              <w:rPr>
                <w:ins w:id="550" w:author="Huawei" w:date="2022-05-23T22:50:00Z"/>
              </w:rPr>
            </w:pPr>
            <w:ins w:id="551" w:author="Huawei" w:date="2022-05-23T22:50: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Change w:id="552" w:author="Huawei" w:date="2022-05-23T22:50:00Z">
              <w:tcPr>
                <w:tcW w:w="2952" w:type="dxa"/>
                <w:tcBorders>
                  <w:top w:val="single" w:sz="4" w:space="0" w:color="auto"/>
                  <w:left w:val="single" w:sz="4" w:space="0" w:color="auto"/>
                  <w:bottom w:val="single" w:sz="4" w:space="0" w:color="auto"/>
                  <w:right w:val="single" w:sz="4" w:space="0" w:color="auto"/>
                </w:tcBorders>
              </w:tcPr>
            </w:tcPrChange>
          </w:tcPr>
          <w:p w14:paraId="030D2B80" w14:textId="3468CAB0" w:rsidR="00C35CE0" w:rsidRDefault="00C35CE0" w:rsidP="00C35CE0">
            <w:pPr>
              <w:pStyle w:val="TAC"/>
              <w:rPr>
                <w:ins w:id="553" w:author="Huawei" w:date="2022-05-23T22:50:00Z"/>
                <w:rFonts w:eastAsia="Calibri"/>
                <w:szCs w:val="18"/>
              </w:rPr>
            </w:pPr>
            <w:ins w:id="554" w:author="Huawei" w:date="2022-05-23T22:50:00Z">
              <w:r>
                <w:rPr>
                  <w:rFonts w:eastAsia="Calibri" w:cs="Arial"/>
                  <w:szCs w:val="18"/>
                  <w:lang w:eastAsia="ja-JP"/>
                </w:rPr>
                <w:t>0.5</w:t>
              </w:r>
            </w:ins>
          </w:p>
        </w:tc>
      </w:tr>
      <w:tr w:rsidR="00C35CE0" w14:paraId="5BCB3C2C"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 w:author="Huawei" w:date="2022-05-23T22: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6" w:author="Huawei" w:date="2022-05-23T22:46:00Z"/>
          <w:trPrChange w:id="557" w:author="Huawei" w:date="2022-05-23T22:50: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558" w:author="Huawei" w:date="2022-05-23T22:50:00Z">
              <w:tcPr>
                <w:tcW w:w="2221" w:type="dxa"/>
                <w:tcBorders>
                  <w:top w:val="nil"/>
                  <w:left w:val="single" w:sz="4" w:space="0" w:color="auto"/>
                  <w:bottom w:val="single" w:sz="4" w:space="0" w:color="auto"/>
                  <w:right w:val="single" w:sz="4" w:space="0" w:color="auto"/>
                </w:tcBorders>
                <w:vAlign w:val="center"/>
              </w:tcPr>
            </w:tcPrChange>
          </w:tcPr>
          <w:p w14:paraId="11BFE13B" w14:textId="77777777" w:rsidR="00C35CE0" w:rsidRDefault="00C35CE0" w:rsidP="00C35CE0">
            <w:pPr>
              <w:pStyle w:val="TAC"/>
              <w:rPr>
                <w:ins w:id="559" w:author="Huawei" w:date="2022-05-23T22:46:00Z"/>
              </w:rPr>
            </w:pPr>
          </w:p>
        </w:tc>
        <w:tc>
          <w:tcPr>
            <w:tcW w:w="2952" w:type="dxa"/>
            <w:tcBorders>
              <w:top w:val="single" w:sz="4" w:space="0" w:color="auto"/>
              <w:left w:val="single" w:sz="4" w:space="0" w:color="auto"/>
              <w:bottom w:val="single" w:sz="4" w:space="0" w:color="auto"/>
              <w:right w:val="single" w:sz="4" w:space="0" w:color="auto"/>
            </w:tcBorders>
            <w:vAlign w:val="center"/>
            <w:tcPrChange w:id="560" w:author="Huawei" w:date="2022-05-23T22:50:00Z">
              <w:tcPr>
                <w:tcW w:w="2952" w:type="dxa"/>
                <w:tcBorders>
                  <w:top w:val="single" w:sz="4" w:space="0" w:color="auto"/>
                  <w:left w:val="single" w:sz="4" w:space="0" w:color="auto"/>
                  <w:bottom w:val="single" w:sz="4" w:space="0" w:color="auto"/>
                  <w:right w:val="single" w:sz="4" w:space="0" w:color="auto"/>
                </w:tcBorders>
                <w:vAlign w:val="center"/>
              </w:tcPr>
            </w:tcPrChange>
          </w:tcPr>
          <w:p w14:paraId="09304909" w14:textId="3334842D" w:rsidR="00C35CE0" w:rsidRDefault="00C35CE0" w:rsidP="00C35CE0">
            <w:pPr>
              <w:pStyle w:val="TAC"/>
              <w:rPr>
                <w:ins w:id="561" w:author="Huawei" w:date="2022-05-23T22:46:00Z"/>
              </w:rPr>
            </w:pPr>
            <w:ins w:id="562" w:author="Huawei" w:date="2022-05-23T22:50:00Z">
              <w:r>
                <w:rPr>
                  <w:rFonts w:cs="Arial"/>
                  <w:szCs w:val="18"/>
                  <w:lang w:val="sv-SE" w:eastAsia="ja-JP"/>
                </w:rPr>
                <w:t>n25</w:t>
              </w:r>
            </w:ins>
          </w:p>
        </w:tc>
        <w:tc>
          <w:tcPr>
            <w:tcW w:w="2952" w:type="dxa"/>
            <w:tcBorders>
              <w:top w:val="single" w:sz="4" w:space="0" w:color="auto"/>
              <w:left w:val="single" w:sz="4" w:space="0" w:color="auto"/>
              <w:bottom w:val="single" w:sz="4" w:space="0" w:color="auto"/>
              <w:right w:val="single" w:sz="4" w:space="0" w:color="auto"/>
            </w:tcBorders>
            <w:vAlign w:val="center"/>
            <w:tcPrChange w:id="563" w:author="Huawei" w:date="2022-05-23T22:50:00Z">
              <w:tcPr>
                <w:tcW w:w="2952" w:type="dxa"/>
                <w:tcBorders>
                  <w:top w:val="single" w:sz="4" w:space="0" w:color="auto"/>
                  <w:left w:val="single" w:sz="4" w:space="0" w:color="auto"/>
                  <w:bottom w:val="single" w:sz="4" w:space="0" w:color="auto"/>
                  <w:right w:val="single" w:sz="4" w:space="0" w:color="auto"/>
                </w:tcBorders>
              </w:tcPr>
            </w:tcPrChange>
          </w:tcPr>
          <w:p w14:paraId="1C6EA561" w14:textId="00BF7BB5" w:rsidR="00C35CE0" w:rsidRDefault="00C35CE0" w:rsidP="00C35CE0">
            <w:pPr>
              <w:pStyle w:val="TAC"/>
              <w:rPr>
                <w:ins w:id="564" w:author="Huawei" w:date="2022-05-23T22:46:00Z"/>
                <w:rFonts w:eastAsia="Calibri"/>
                <w:szCs w:val="18"/>
              </w:rPr>
            </w:pPr>
            <w:ins w:id="565" w:author="Huawei" w:date="2022-05-23T22:50:00Z">
              <w:r>
                <w:rPr>
                  <w:rFonts w:eastAsia="Calibri" w:cs="Arial"/>
                  <w:szCs w:val="18"/>
                </w:rPr>
                <w:t>0.5</w:t>
              </w:r>
            </w:ins>
          </w:p>
        </w:tc>
      </w:tr>
      <w:tr w:rsidR="006074C4" w14:paraId="150C49F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16A1DD7" w14:textId="77777777" w:rsidR="006074C4" w:rsidRDefault="006074C4">
            <w:pPr>
              <w:pStyle w:val="TAC"/>
            </w:pPr>
            <w:r>
              <w:t>DC_2-7</w:t>
            </w:r>
            <w:r>
              <w:rPr>
                <w:lang w:eastAsia="ja-JP"/>
              </w:rPr>
              <w:t>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0798D9" w14:textId="77777777" w:rsidR="006074C4" w:rsidRDefault="006074C4">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7F8B36" w14:textId="77777777" w:rsidR="006074C4" w:rsidRDefault="006074C4">
            <w:pPr>
              <w:pStyle w:val="TAC"/>
              <w:rPr>
                <w:lang w:eastAsia="zh-CN"/>
              </w:rPr>
            </w:pPr>
            <w:r>
              <w:t>0.5</w:t>
            </w:r>
          </w:p>
        </w:tc>
      </w:tr>
      <w:tr w:rsidR="006074C4" w14:paraId="622343B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37D8CA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89A970" w14:textId="77777777" w:rsidR="006074C4" w:rsidRDefault="006074C4">
            <w:pPr>
              <w:pStyle w:val="TAC"/>
              <w:rPr>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609D1" w14:textId="77777777" w:rsidR="006074C4" w:rsidRDefault="006074C4">
            <w:pPr>
              <w:pStyle w:val="TAC"/>
              <w:rPr>
                <w:lang w:eastAsia="zh-CN"/>
              </w:rPr>
            </w:pPr>
            <w:r>
              <w:t>0.5</w:t>
            </w:r>
          </w:p>
        </w:tc>
      </w:tr>
      <w:tr w:rsidR="006074C4" w14:paraId="4C889DF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DEA4E9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D6327A" w14:textId="77777777" w:rsidR="006074C4" w:rsidRDefault="006074C4">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B4591" w14:textId="77777777" w:rsidR="006074C4" w:rsidRDefault="006074C4">
            <w:pPr>
              <w:pStyle w:val="TAC"/>
              <w:rPr>
                <w:lang w:eastAsia="zh-CN"/>
              </w:rPr>
            </w:pPr>
            <w:r>
              <w:t>0.3</w:t>
            </w:r>
          </w:p>
        </w:tc>
      </w:tr>
      <w:tr w:rsidR="006074C4" w14:paraId="4B86933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02037B0" w14:textId="77777777" w:rsidR="006074C4" w:rsidRDefault="006074C4">
            <w:pPr>
              <w:pStyle w:val="TAC"/>
              <w:rPr>
                <w:lang w:eastAsia="zh-CN"/>
              </w:rPr>
            </w:pPr>
            <w:r>
              <w:t>DC_2_n5-n77</w:t>
            </w:r>
          </w:p>
        </w:tc>
        <w:tc>
          <w:tcPr>
            <w:tcW w:w="2952" w:type="dxa"/>
            <w:tcBorders>
              <w:top w:val="single" w:sz="4" w:space="0" w:color="auto"/>
              <w:left w:val="single" w:sz="4" w:space="0" w:color="auto"/>
              <w:bottom w:val="single" w:sz="4" w:space="0" w:color="auto"/>
              <w:right w:val="single" w:sz="4" w:space="0" w:color="auto"/>
            </w:tcBorders>
            <w:hideMark/>
          </w:tcPr>
          <w:p w14:paraId="5F052E8E" w14:textId="77777777" w:rsidR="006074C4" w:rsidRDefault="006074C4">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D7F2B2" w14:textId="77777777" w:rsidR="006074C4" w:rsidRDefault="006074C4">
            <w:pPr>
              <w:pStyle w:val="TAC"/>
              <w:rPr>
                <w:lang w:eastAsia="zh-CN"/>
              </w:rPr>
            </w:pPr>
            <w:r>
              <w:rPr>
                <w:lang w:eastAsia="zh-CN"/>
              </w:rPr>
              <w:t>0.6</w:t>
            </w:r>
          </w:p>
        </w:tc>
      </w:tr>
      <w:tr w:rsidR="006074C4" w14:paraId="45DF92DC" w14:textId="77777777" w:rsidTr="006074C4">
        <w:trPr>
          <w:trHeight w:val="187"/>
          <w:jc w:val="center"/>
        </w:trPr>
        <w:tc>
          <w:tcPr>
            <w:tcW w:w="2221" w:type="dxa"/>
            <w:tcBorders>
              <w:top w:val="nil"/>
              <w:left w:val="single" w:sz="4" w:space="0" w:color="auto"/>
              <w:bottom w:val="nil"/>
              <w:right w:val="single" w:sz="4" w:space="0" w:color="auto"/>
            </w:tcBorders>
          </w:tcPr>
          <w:p w14:paraId="04C9BAA9"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0AA289" w14:textId="77777777" w:rsidR="006074C4" w:rsidRDefault="006074C4">
            <w:pPr>
              <w:pStyle w:val="TAC"/>
            </w:pPr>
            <w:r>
              <w:rPr>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150A4401" w14:textId="77777777" w:rsidR="006074C4" w:rsidRDefault="006074C4">
            <w:pPr>
              <w:pStyle w:val="TAC"/>
              <w:rPr>
                <w:lang w:eastAsia="zh-CN"/>
              </w:rPr>
            </w:pPr>
            <w:r>
              <w:rPr>
                <w:lang w:eastAsia="zh-CN"/>
              </w:rPr>
              <w:t>0.3</w:t>
            </w:r>
          </w:p>
        </w:tc>
      </w:tr>
      <w:tr w:rsidR="006074C4" w14:paraId="2860F9F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D11DA1D"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E95C5C"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3388F663" w14:textId="77777777" w:rsidR="006074C4" w:rsidRDefault="006074C4">
            <w:pPr>
              <w:pStyle w:val="TAC"/>
              <w:rPr>
                <w:lang w:eastAsia="zh-CN"/>
              </w:rPr>
            </w:pPr>
            <w:r>
              <w:rPr>
                <w:lang w:eastAsia="zh-CN"/>
              </w:rPr>
              <w:t>0.8</w:t>
            </w:r>
          </w:p>
        </w:tc>
      </w:tr>
      <w:tr w:rsidR="006074C4" w14:paraId="385F8518"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61ABC8" w14:textId="77777777" w:rsidR="006074C4" w:rsidRDefault="006074C4">
            <w:pPr>
              <w:pStyle w:val="TAC"/>
              <w:rPr>
                <w:rFonts w:cs="Arial"/>
                <w:lang w:eastAsia="zh-CN"/>
              </w:rPr>
            </w:pPr>
            <w:r>
              <w:rPr>
                <w:rFonts w:cs="Arial"/>
                <w:lang w:eastAsia="ja-JP"/>
              </w:rPr>
              <w:t>DC_2-7_n38</w:t>
            </w:r>
            <w:r>
              <w:rPr>
                <w:rFonts w:cs="Arial"/>
                <w:lang w:eastAsia="ja-JP"/>
              </w:rPr>
              <w:br/>
              <w:t>DC_2-2-7_n38</w:t>
            </w:r>
          </w:p>
        </w:tc>
        <w:tc>
          <w:tcPr>
            <w:tcW w:w="2952" w:type="dxa"/>
            <w:tcBorders>
              <w:top w:val="single" w:sz="4" w:space="0" w:color="auto"/>
              <w:left w:val="single" w:sz="4" w:space="0" w:color="auto"/>
              <w:bottom w:val="single" w:sz="4" w:space="0" w:color="auto"/>
              <w:right w:val="single" w:sz="4" w:space="0" w:color="auto"/>
            </w:tcBorders>
            <w:hideMark/>
          </w:tcPr>
          <w:p w14:paraId="5D07DC97" w14:textId="77777777" w:rsidR="006074C4" w:rsidRDefault="006074C4">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1A66AE5" w14:textId="77777777" w:rsidR="006074C4" w:rsidRDefault="006074C4">
            <w:pPr>
              <w:pStyle w:val="TAC"/>
              <w:rPr>
                <w:rFonts w:cs="Arial"/>
                <w:lang w:eastAsia="zh-CN"/>
              </w:rPr>
            </w:pPr>
            <w:r>
              <w:rPr>
                <w:rFonts w:cs="Arial"/>
              </w:rPr>
              <w:t>0.5</w:t>
            </w:r>
          </w:p>
        </w:tc>
      </w:tr>
      <w:tr w:rsidR="006074C4" w14:paraId="3D2E628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381C282" w14:textId="77777777" w:rsidR="006074C4" w:rsidRDefault="006074C4">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640FD86E" w14:textId="77777777" w:rsidR="006074C4" w:rsidRDefault="006074C4">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EEEE0AE" w14:textId="77777777" w:rsidR="006074C4" w:rsidRDefault="006074C4">
            <w:pPr>
              <w:pStyle w:val="TAC"/>
              <w:rPr>
                <w:rFonts w:cs="Arial"/>
                <w:lang w:eastAsia="zh-CN"/>
              </w:rPr>
            </w:pPr>
            <w:r>
              <w:rPr>
                <w:rFonts w:cs="Arial"/>
                <w:lang w:val="fr-FR" w:eastAsia="zh-CN"/>
              </w:rPr>
              <w:t>0.5</w:t>
            </w:r>
          </w:p>
        </w:tc>
      </w:tr>
      <w:tr w:rsidR="006074C4" w14:paraId="0292E44B" w14:textId="77777777" w:rsidTr="006074C4">
        <w:trPr>
          <w:trHeight w:val="187"/>
          <w:jc w:val="center"/>
        </w:trPr>
        <w:tc>
          <w:tcPr>
            <w:tcW w:w="2221" w:type="dxa"/>
            <w:tcBorders>
              <w:top w:val="nil"/>
              <w:left w:val="single" w:sz="4" w:space="0" w:color="auto"/>
              <w:bottom w:val="nil"/>
              <w:right w:val="single" w:sz="4" w:space="0" w:color="auto"/>
            </w:tcBorders>
            <w:hideMark/>
          </w:tcPr>
          <w:p w14:paraId="3787B84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B55BB3" w14:textId="77777777" w:rsidR="006074C4" w:rsidRDefault="006074C4">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48BCF0D" w14:textId="77777777" w:rsidR="006074C4" w:rsidRDefault="006074C4">
            <w:pPr>
              <w:pStyle w:val="TAC"/>
              <w:rPr>
                <w:rFonts w:cs="Arial"/>
                <w:lang w:eastAsia="zh-CN"/>
              </w:rPr>
            </w:pPr>
            <w:r>
              <w:rPr>
                <w:rFonts w:cs="Arial"/>
                <w:lang w:val="fr-FR" w:eastAsia="zh-CN"/>
              </w:rPr>
              <w:t>0.5</w:t>
            </w:r>
          </w:p>
        </w:tc>
      </w:tr>
      <w:tr w:rsidR="006074C4" w14:paraId="2FEA213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84CB80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3DF4BE" w14:textId="77777777" w:rsidR="006074C4" w:rsidRDefault="006074C4">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DE2C69B" w14:textId="77777777" w:rsidR="006074C4" w:rsidRDefault="006074C4">
            <w:pPr>
              <w:pStyle w:val="TAC"/>
              <w:rPr>
                <w:rFonts w:cs="Arial"/>
                <w:lang w:eastAsia="zh-CN"/>
              </w:rPr>
            </w:pPr>
            <w:r>
              <w:rPr>
                <w:rFonts w:cs="Arial"/>
                <w:lang w:val="fr-FR" w:eastAsia="zh-CN"/>
              </w:rPr>
              <w:t>0.6</w:t>
            </w:r>
          </w:p>
        </w:tc>
      </w:tr>
      <w:tr w:rsidR="006074C4" w14:paraId="789A23D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40A27F5" w14:textId="77777777" w:rsidR="006074C4" w:rsidRDefault="006074C4">
            <w:pPr>
              <w:pStyle w:val="TAC"/>
              <w:rPr>
                <w:lang w:val="fi-FI" w:eastAsia="zh-CN"/>
              </w:rPr>
            </w:pPr>
            <w:r>
              <w:rPr>
                <w:lang w:val="fi-FI" w:eastAsia="zh-CN"/>
              </w:rPr>
              <w:t>DC_2-7_n66</w:t>
            </w:r>
          </w:p>
          <w:p w14:paraId="54ABB313" w14:textId="77777777" w:rsidR="006074C4" w:rsidRDefault="006074C4">
            <w:pPr>
              <w:pStyle w:val="TAC"/>
              <w:rPr>
                <w:lang w:val="fi-FI" w:eastAsia="zh-CN"/>
              </w:rPr>
            </w:pPr>
            <w:r>
              <w:rPr>
                <w:lang w:val="fi-FI" w:eastAsia="zh-CN"/>
              </w:rPr>
              <w:t>DC_2-7-7_n66</w:t>
            </w:r>
          </w:p>
          <w:p w14:paraId="5A01CE45" w14:textId="77777777" w:rsidR="006074C4" w:rsidRDefault="006074C4">
            <w:pPr>
              <w:pStyle w:val="TAC"/>
              <w:rPr>
                <w:lang w:eastAsia="zh-CN"/>
              </w:rPr>
            </w:pPr>
            <w:r>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12531C43" w14:textId="77777777" w:rsidR="006074C4" w:rsidRDefault="006074C4">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6FFF19" w14:textId="77777777" w:rsidR="006074C4" w:rsidRDefault="006074C4">
            <w:pPr>
              <w:pStyle w:val="TAC"/>
              <w:rPr>
                <w:lang w:eastAsia="zh-CN"/>
              </w:rPr>
            </w:pPr>
            <w:r>
              <w:rPr>
                <w:lang w:val="fr-FR" w:eastAsia="zh-CN"/>
              </w:rPr>
              <w:t>0.5</w:t>
            </w:r>
          </w:p>
        </w:tc>
      </w:tr>
      <w:tr w:rsidR="006074C4" w14:paraId="56738AD0" w14:textId="77777777" w:rsidTr="006074C4">
        <w:trPr>
          <w:trHeight w:val="187"/>
          <w:jc w:val="center"/>
        </w:trPr>
        <w:tc>
          <w:tcPr>
            <w:tcW w:w="2221" w:type="dxa"/>
            <w:tcBorders>
              <w:top w:val="nil"/>
              <w:left w:val="single" w:sz="4" w:space="0" w:color="auto"/>
              <w:bottom w:val="nil"/>
              <w:right w:val="single" w:sz="4" w:space="0" w:color="auto"/>
            </w:tcBorders>
            <w:hideMark/>
          </w:tcPr>
          <w:p w14:paraId="4C5EE7EB"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F40E57" w14:textId="77777777" w:rsidR="006074C4" w:rsidRDefault="006074C4">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0D715FF" w14:textId="77777777" w:rsidR="006074C4" w:rsidRDefault="006074C4">
            <w:pPr>
              <w:pStyle w:val="TAC"/>
              <w:rPr>
                <w:rFonts w:cs="Arial"/>
                <w:lang w:eastAsia="zh-CN"/>
              </w:rPr>
            </w:pPr>
            <w:r>
              <w:rPr>
                <w:rFonts w:cs="Arial"/>
                <w:lang w:val="fr-FR" w:eastAsia="zh-CN"/>
              </w:rPr>
              <w:t>0.5</w:t>
            </w:r>
          </w:p>
        </w:tc>
      </w:tr>
      <w:tr w:rsidR="006074C4" w14:paraId="2953782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9A129B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CA938C" w14:textId="77777777" w:rsidR="006074C4" w:rsidRDefault="006074C4">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48B2692" w14:textId="77777777" w:rsidR="006074C4" w:rsidRDefault="006074C4">
            <w:pPr>
              <w:pStyle w:val="TAC"/>
              <w:rPr>
                <w:rFonts w:cs="Arial"/>
                <w:lang w:eastAsia="zh-CN"/>
              </w:rPr>
            </w:pPr>
            <w:r>
              <w:rPr>
                <w:rFonts w:cs="Arial"/>
                <w:lang w:val="fr-FR" w:eastAsia="zh-CN"/>
              </w:rPr>
              <w:t>0.5</w:t>
            </w:r>
          </w:p>
        </w:tc>
      </w:tr>
      <w:tr w:rsidR="006074C4" w14:paraId="14831978"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0235EE41" w14:textId="77777777" w:rsidR="006074C4" w:rsidRDefault="006074C4">
            <w:pPr>
              <w:pStyle w:val="TAC"/>
              <w:rPr>
                <w:rFonts w:cs="Arial"/>
                <w:szCs w:val="18"/>
              </w:rPr>
            </w:pPr>
            <w:r>
              <w:rPr>
                <w:rFonts w:cs="Arial"/>
                <w:szCs w:val="18"/>
              </w:rPr>
              <w:t>DC_2-7_n77</w:t>
            </w:r>
          </w:p>
          <w:p w14:paraId="6A01E4EA" w14:textId="77777777" w:rsidR="006074C4" w:rsidRDefault="006074C4">
            <w:pPr>
              <w:pStyle w:val="TAC"/>
              <w:rPr>
                <w:rFonts w:cs="Arial"/>
                <w:lang w:eastAsia="zh-CN"/>
              </w:rPr>
            </w:pPr>
            <w:r>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B7D2C7" w14:textId="77777777" w:rsidR="006074C4" w:rsidRDefault="006074C4">
            <w:pPr>
              <w:pStyle w:val="TAC"/>
              <w:rPr>
                <w:rFonts w:cs="Arial"/>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E111B" w14:textId="77777777" w:rsidR="006074C4" w:rsidRDefault="006074C4">
            <w:pPr>
              <w:pStyle w:val="TAC"/>
              <w:rPr>
                <w:rFonts w:cs="Arial"/>
                <w:lang w:eastAsia="zh-CN"/>
              </w:rPr>
            </w:pPr>
            <w:r>
              <w:rPr>
                <w:rFonts w:cs="Arial"/>
                <w:szCs w:val="18"/>
              </w:rPr>
              <w:t>0.6</w:t>
            </w:r>
          </w:p>
        </w:tc>
      </w:tr>
      <w:tr w:rsidR="006074C4" w14:paraId="2EC3E0CD"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474D036"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646343" w14:textId="77777777" w:rsidR="006074C4" w:rsidRDefault="006074C4">
            <w:pPr>
              <w:pStyle w:val="TAC"/>
              <w:rPr>
                <w:rFonts w:cs="Arial"/>
                <w:lang w:eastAsia="zh-CN"/>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0CB4B" w14:textId="77777777" w:rsidR="006074C4" w:rsidRDefault="006074C4">
            <w:pPr>
              <w:pStyle w:val="TAC"/>
              <w:rPr>
                <w:rFonts w:cs="Arial"/>
                <w:lang w:eastAsia="zh-CN"/>
              </w:rPr>
            </w:pPr>
            <w:r>
              <w:rPr>
                <w:rFonts w:cs="Arial"/>
                <w:szCs w:val="18"/>
              </w:rPr>
              <w:t>0.5</w:t>
            </w:r>
          </w:p>
        </w:tc>
      </w:tr>
      <w:tr w:rsidR="006074C4" w14:paraId="3189DED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B93E952"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6AC840" w14:textId="77777777" w:rsidR="006074C4" w:rsidRDefault="006074C4">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13ACE" w14:textId="77777777" w:rsidR="006074C4" w:rsidRDefault="006074C4">
            <w:pPr>
              <w:pStyle w:val="TAC"/>
              <w:rPr>
                <w:rFonts w:cs="Arial"/>
                <w:lang w:eastAsia="zh-CN"/>
              </w:rPr>
            </w:pPr>
            <w:r>
              <w:rPr>
                <w:rFonts w:cs="Arial"/>
                <w:szCs w:val="18"/>
              </w:rPr>
              <w:t>0.8</w:t>
            </w:r>
          </w:p>
        </w:tc>
      </w:tr>
      <w:tr w:rsidR="006074C4" w14:paraId="2CD0D0D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1365DBC" w14:textId="77777777" w:rsidR="006074C4" w:rsidRDefault="006074C4">
            <w:pPr>
              <w:pStyle w:val="TAC"/>
              <w:rPr>
                <w:rFonts w:cs="Arial"/>
                <w:lang w:eastAsia="zh-CN"/>
              </w:rPr>
            </w:pPr>
            <w:r>
              <w:rPr>
                <w:rFonts w:cs="Arial"/>
                <w:lang w:eastAsia="zh-CN"/>
              </w:rPr>
              <w:t>DC_2-7_n78</w:t>
            </w:r>
          </w:p>
          <w:p w14:paraId="6DB6AC4B" w14:textId="77777777" w:rsidR="006074C4" w:rsidRDefault="006074C4">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13FC9F87"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80AF45" w14:textId="77777777" w:rsidR="006074C4" w:rsidRDefault="006074C4">
            <w:pPr>
              <w:pStyle w:val="TAC"/>
              <w:rPr>
                <w:rFonts w:cs="Arial"/>
                <w:lang w:eastAsia="zh-CN"/>
              </w:rPr>
            </w:pPr>
            <w:r>
              <w:rPr>
                <w:rFonts w:cs="Arial"/>
                <w:lang w:eastAsia="zh-CN"/>
              </w:rPr>
              <w:t>0.5</w:t>
            </w:r>
          </w:p>
        </w:tc>
      </w:tr>
      <w:tr w:rsidR="006074C4" w14:paraId="614821F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1E9B69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0E351D" w14:textId="77777777" w:rsidR="006074C4" w:rsidRDefault="006074C4">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2188235" w14:textId="77777777" w:rsidR="006074C4" w:rsidRDefault="006074C4">
            <w:pPr>
              <w:pStyle w:val="TAC"/>
              <w:rPr>
                <w:rFonts w:cs="Arial"/>
                <w:lang w:eastAsia="zh-CN"/>
              </w:rPr>
            </w:pPr>
            <w:r>
              <w:rPr>
                <w:rFonts w:cs="Arial"/>
                <w:lang w:eastAsia="zh-CN"/>
              </w:rPr>
              <w:t>0.5</w:t>
            </w:r>
          </w:p>
        </w:tc>
      </w:tr>
      <w:tr w:rsidR="006074C4" w14:paraId="6D11046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74AE99A" w14:textId="77777777" w:rsidR="006074C4" w:rsidRDefault="006074C4">
            <w:pPr>
              <w:pStyle w:val="TAC"/>
              <w:rPr>
                <w:rFonts w:cs="Arial"/>
                <w:lang w:eastAsia="zh-CN"/>
              </w:rPr>
            </w:pPr>
            <w:r>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FF0849F" w14:textId="77777777" w:rsidR="006074C4" w:rsidRDefault="006074C4">
            <w:pPr>
              <w:pStyle w:val="TAC"/>
              <w:rPr>
                <w:rFonts w:cs="Arial"/>
                <w:lang w:eastAsia="zh-CN"/>
              </w:rPr>
            </w:pPr>
            <w:r>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91CB322" w14:textId="77777777" w:rsidR="006074C4" w:rsidRDefault="006074C4">
            <w:pPr>
              <w:pStyle w:val="TAC"/>
              <w:rPr>
                <w:rFonts w:cs="Arial"/>
                <w:lang w:eastAsia="zh-CN"/>
              </w:rPr>
            </w:pPr>
            <w:r>
              <w:rPr>
                <w:rFonts w:eastAsia="MS Mincho" w:cs="Arial"/>
                <w:bCs/>
                <w:szCs w:val="18"/>
              </w:rPr>
              <w:t>0.6</w:t>
            </w:r>
          </w:p>
        </w:tc>
      </w:tr>
      <w:tr w:rsidR="006074C4" w14:paraId="3850A834" w14:textId="77777777" w:rsidTr="006074C4">
        <w:trPr>
          <w:trHeight w:val="187"/>
          <w:jc w:val="center"/>
        </w:trPr>
        <w:tc>
          <w:tcPr>
            <w:tcW w:w="2221" w:type="dxa"/>
            <w:tcBorders>
              <w:top w:val="nil"/>
              <w:left w:val="single" w:sz="4" w:space="0" w:color="auto"/>
              <w:bottom w:val="nil"/>
              <w:right w:val="single" w:sz="4" w:space="0" w:color="auto"/>
            </w:tcBorders>
            <w:hideMark/>
          </w:tcPr>
          <w:p w14:paraId="40E3CB1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F26CF1" w14:textId="77777777" w:rsidR="006074C4" w:rsidRDefault="006074C4">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84A5FF9" w14:textId="77777777" w:rsidR="006074C4" w:rsidRDefault="006074C4">
            <w:pPr>
              <w:pStyle w:val="TAC"/>
              <w:rPr>
                <w:rFonts w:cs="Arial"/>
                <w:lang w:eastAsia="zh-CN"/>
              </w:rPr>
            </w:pPr>
            <w:r>
              <w:rPr>
                <w:rFonts w:eastAsia="MS Mincho" w:cs="Arial"/>
                <w:bCs/>
                <w:szCs w:val="18"/>
              </w:rPr>
              <w:t>0.5</w:t>
            </w:r>
          </w:p>
        </w:tc>
      </w:tr>
      <w:tr w:rsidR="006074C4" w14:paraId="3CB228A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951971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1D98FC" w14:textId="77777777" w:rsidR="006074C4" w:rsidRDefault="006074C4">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C82B04B" w14:textId="77777777" w:rsidR="006074C4" w:rsidRDefault="006074C4">
            <w:pPr>
              <w:pStyle w:val="TAC"/>
              <w:rPr>
                <w:rFonts w:cs="Arial"/>
                <w:lang w:eastAsia="zh-CN"/>
              </w:rPr>
            </w:pPr>
            <w:r>
              <w:rPr>
                <w:rFonts w:eastAsia="MS Mincho" w:cs="Arial"/>
                <w:bCs/>
                <w:szCs w:val="18"/>
              </w:rPr>
              <w:t>0.8</w:t>
            </w:r>
          </w:p>
        </w:tc>
      </w:tr>
      <w:tr w:rsidR="006074C4" w14:paraId="690B272B" w14:textId="77777777" w:rsidTr="006074C4">
        <w:trPr>
          <w:trHeight w:val="187"/>
          <w:jc w:val="center"/>
        </w:trPr>
        <w:tc>
          <w:tcPr>
            <w:tcW w:w="2221" w:type="dxa"/>
            <w:tcBorders>
              <w:top w:val="nil"/>
              <w:left w:val="single" w:sz="4" w:space="0" w:color="auto"/>
              <w:bottom w:val="nil"/>
              <w:right w:val="single" w:sz="4" w:space="0" w:color="auto"/>
            </w:tcBorders>
            <w:hideMark/>
          </w:tcPr>
          <w:p w14:paraId="19CE6ECE" w14:textId="77777777" w:rsidR="006074C4" w:rsidRDefault="006074C4">
            <w:pPr>
              <w:pStyle w:val="TAC"/>
              <w:rPr>
                <w:lang w:eastAsia="zh-CN"/>
              </w:rPr>
            </w:pPr>
            <w:r>
              <w:t>DC_2-8</w:t>
            </w:r>
            <w:r>
              <w:rPr>
                <w:lang w:eastAsia="ja-JP"/>
              </w:rPr>
              <w:t>_n2</w:t>
            </w:r>
          </w:p>
        </w:tc>
        <w:tc>
          <w:tcPr>
            <w:tcW w:w="2952" w:type="dxa"/>
            <w:tcBorders>
              <w:top w:val="single" w:sz="4" w:space="0" w:color="auto"/>
              <w:left w:val="single" w:sz="4" w:space="0" w:color="auto"/>
              <w:bottom w:val="single" w:sz="4" w:space="0" w:color="auto"/>
              <w:right w:val="single" w:sz="4" w:space="0" w:color="auto"/>
            </w:tcBorders>
            <w:hideMark/>
          </w:tcPr>
          <w:p w14:paraId="1F7D8A0A" w14:textId="77777777" w:rsidR="006074C4" w:rsidRDefault="006074C4">
            <w:pPr>
              <w:pStyle w:val="TAC"/>
              <w:rPr>
                <w:rFonts w:eastAsia="MS Mincho"/>
                <w:bCs/>
                <w:szCs w:val="18"/>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E2553C3" w14:textId="77777777" w:rsidR="006074C4" w:rsidRDefault="006074C4">
            <w:pPr>
              <w:pStyle w:val="TAC"/>
              <w:rPr>
                <w:rFonts w:eastAsia="MS Mincho"/>
                <w:bCs/>
                <w:szCs w:val="18"/>
              </w:rPr>
            </w:pPr>
            <w:r>
              <w:t>0.3</w:t>
            </w:r>
          </w:p>
        </w:tc>
      </w:tr>
      <w:tr w:rsidR="006074C4" w14:paraId="5E495B5A" w14:textId="77777777" w:rsidTr="006074C4">
        <w:trPr>
          <w:trHeight w:val="187"/>
          <w:jc w:val="center"/>
        </w:trPr>
        <w:tc>
          <w:tcPr>
            <w:tcW w:w="2221" w:type="dxa"/>
            <w:tcBorders>
              <w:top w:val="nil"/>
              <w:left w:val="single" w:sz="4" w:space="0" w:color="auto"/>
              <w:bottom w:val="nil"/>
              <w:right w:val="single" w:sz="4" w:space="0" w:color="auto"/>
            </w:tcBorders>
          </w:tcPr>
          <w:p w14:paraId="6BEA99D3"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1C2180" w14:textId="77777777" w:rsidR="006074C4" w:rsidRDefault="006074C4">
            <w:pPr>
              <w:pStyle w:val="TAC"/>
              <w:rPr>
                <w:rFonts w:eastAsia="MS Mincho"/>
                <w:bCs/>
                <w:szCs w:val="18"/>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C3DEA11" w14:textId="77777777" w:rsidR="006074C4" w:rsidRDefault="006074C4">
            <w:pPr>
              <w:pStyle w:val="TAC"/>
              <w:rPr>
                <w:rFonts w:eastAsia="MS Mincho"/>
                <w:bCs/>
                <w:szCs w:val="18"/>
              </w:rPr>
            </w:pPr>
            <w:r>
              <w:t>0.3</w:t>
            </w:r>
          </w:p>
        </w:tc>
      </w:tr>
      <w:tr w:rsidR="006074C4" w14:paraId="256DA8A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F4268FB"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C2447D" w14:textId="77777777" w:rsidR="006074C4" w:rsidRDefault="006074C4">
            <w:pPr>
              <w:pStyle w:val="TAC"/>
              <w:rPr>
                <w:rFonts w:eastAsia="MS Mincho"/>
                <w:bCs/>
                <w:szCs w:val="18"/>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4CA7169" w14:textId="77777777" w:rsidR="006074C4" w:rsidRDefault="006074C4">
            <w:pPr>
              <w:pStyle w:val="TAC"/>
              <w:rPr>
                <w:rFonts w:eastAsia="MS Mincho"/>
                <w:bCs/>
                <w:szCs w:val="18"/>
              </w:rPr>
            </w:pPr>
            <w:r>
              <w:t>0.3</w:t>
            </w:r>
          </w:p>
        </w:tc>
      </w:tr>
      <w:tr w:rsidR="006074C4" w14:paraId="40AC926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ECE563" w14:textId="77777777" w:rsidR="006074C4" w:rsidRDefault="006074C4">
            <w:pPr>
              <w:pStyle w:val="TAC"/>
              <w:rPr>
                <w:lang w:eastAsia="zh-CN"/>
              </w:rPr>
            </w:pPr>
            <w:r>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6D29006C" w14:textId="77777777" w:rsidR="006074C4" w:rsidRDefault="006074C4">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021A02" w14:textId="77777777" w:rsidR="006074C4" w:rsidRDefault="006074C4">
            <w:pPr>
              <w:pStyle w:val="TAC"/>
              <w:rPr>
                <w:lang w:eastAsia="zh-CN"/>
              </w:rPr>
            </w:pPr>
            <w:r>
              <w:rPr>
                <w:lang w:eastAsia="zh-CN"/>
              </w:rPr>
              <w:t>0.3</w:t>
            </w:r>
          </w:p>
        </w:tc>
      </w:tr>
      <w:tr w:rsidR="006074C4" w14:paraId="31BA37D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77A0EF4"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9C78AF" w14:textId="77777777" w:rsidR="006074C4" w:rsidRDefault="006074C4">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DCECDCE" w14:textId="77777777" w:rsidR="006074C4" w:rsidRDefault="006074C4">
            <w:pPr>
              <w:pStyle w:val="TAC"/>
              <w:rPr>
                <w:lang w:eastAsia="zh-CN"/>
              </w:rPr>
            </w:pPr>
            <w:r>
              <w:rPr>
                <w:lang w:eastAsia="zh-CN"/>
              </w:rPr>
              <w:t>0.3</w:t>
            </w:r>
          </w:p>
        </w:tc>
      </w:tr>
      <w:tr w:rsidR="006074C4" w14:paraId="0B2F43DE" w14:textId="77777777" w:rsidTr="006074C4">
        <w:trPr>
          <w:trHeight w:val="187"/>
          <w:jc w:val="center"/>
        </w:trPr>
        <w:tc>
          <w:tcPr>
            <w:tcW w:w="2221" w:type="dxa"/>
            <w:tcBorders>
              <w:top w:val="nil"/>
              <w:left w:val="single" w:sz="4" w:space="0" w:color="auto"/>
              <w:bottom w:val="nil"/>
              <w:right w:val="single" w:sz="4" w:space="0" w:color="auto"/>
            </w:tcBorders>
            <w:hideMark/>
          </w:tcPr>
          <w:p w14:paraId="4FFC40FD" w14:textId="77777777" w:rsidR="006074C4" w:rsidRDefault="006074C4">
            <w:pPr>
              <w:pStyle w:val="TAC"/>
              <w:rPr>
                <w:ins w:id="566" w:author="BORSATO, RONALD" w:date="2022-04-07T16:07:00Z"/>
                <w:szCs w:val="18"/>
                <w:lang w:eastAsia="ja-JP"/>
              </w:rPr>
            </w:pPr>
            <w:r>
              <w:rPr>
                <w:szCs w:val="18"/>
                <w:lang w:eastAsia="ja-JP"/>
              </w:rPr>
              <w:t>DC_2-12_n5</w:t>
            </w:r>
          </w:p>
          <w:p w14:paraId="1B56119D" w14:textId="77777777" w:rsidR="006074C4" w:rsidRDefault="006074C4">
            <w:pPr>
              <w:pStyle w:val="TAC"/>
              <w:rPr>
                <w:lang w:eastAsia="zh-CN"/>
              </w:rPr>
            </w:pPr>
            <w:ins w:id="567" w:author="BORSATO, RONALD" w:date="2022-04-07T16:07:00Z">
              <w:r>
                <w:rPr>
                  <w:szCs w:val="18"/>
                  <w:lang w:eastAsia="ja-JP"/>
                </w:rPr>
                <w:t>DC_2-2-12_n5</w:t>
              </w:r>
            </w:ins>
          </w:p>
        </w:tc>
        <w:tc>
          <w:tcPr>
            <w:tcW w:w="2952" w:type="dxa"/>
            <w:tcBorders>
              <w:top w:val="single" w:sz="4" w:space="0" w:color="auto"/>
              <w:left w:val="single" w:sz="4" w:space="0" w:color="auto"/>
              <w:bottom w:val="single" w:sz="4" w:space="0" w:color="auto"/>
              <w:right w:val="single" w:sz="4" w:space="0" w:color="auto"/>
            </w:tcBorders>
            <w:hideMark/>
          </w:tcPr>
          <w:p w14:paraId="4FEE767F" w14:textId="77777777" w:rsidR="006074C4" w:rsidRDefault="006074C4">
            <w:pPr>
              <w:pStyle w:val="TAC"/>
              <w:rPr>
                <w:lang w:eastAsia="zh-CN"/>
              </w:rPr>
            </w:pPr>
            <w:r>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44C466" w14:textId="77777777" w:rsidR="006074C4" w:rsidRDefault="006074C4">
            <w:pPr>
              <w:pStyle w:val="TAC"/>
              <w:rPr>
                <w:lang w:eastAsia="zh-CN"/>
              </w:rPr>
            </w:pPr>
            <w:r>
              <w:t>0.3</w:t>
            </w:r>
          </w:p>
        </w:tc>
      </w:tr>
      <w:tr w:rsidR="006074C4" w14:paraId="017AB315" w14:textId="77777777" w:rsidTr="006074C4">
        <w:trPr>
          <w:trHeight w:val="187"/>
          <w:jc w:val="center"/>
        </w:trPr>
        <w:tc>
          <w:tcPr>
            <w:tcW w:w="2221" w:type="dxa"/>
            <w:tcBorders>
              <w:top w:val="nil"/>
              <w:left w:val="single" w:sz="4" w:space="0" w:color="auto"/>
              <w:bottom w:val="nil"/>
              <w:right w:val="single" w:sz="4" w:space="0" w:color="auto"/>
            </w:tcBorders>
          </w:tcPr>
          <w:p w14:paraId="2F4B41B7"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24C771" w14:textId="77777777" w:rsidR="006074C4" w:rsidRDefault="006074C4">
            <w:pPr>
              <w:pStyle w:val="TAC"/>
              <w:rPr>
                <w:lang w:eastAsia="zh-CN"/>
              </w:rPr>
            </w:pPr>
            <w:r>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F044293" w14:textId="77777777" w:rsidR="006074C4" w:rsidRDefault="006074C4">
            <w:pPr>
              <w:pStyle w:val="TAC"/>
              <w:rPr>
                <w:lang w:eastAsia="zh-CN"/>
              </w:rPr>
            </w:pPr>
            <w:r>
              <w:t>0.4</w:t>
            </w:r>
          </w:p>
        </w:tc>
      </w:tr>
      <w:tr w:rsidR="006074C4" w14:paraId="3B8C1CB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B34F083"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FBC129" w14:textId="77777777" w:rsidR="006074C4" w:rsidRDefault="006074C4">
            <w:pPr>
              <w:pStyle w:val="TAC"/>
              <w:rPr>
                <w:lang w:eastAsia="zh-CN"/>
              </w:rPr>
            </w:pPr>
            <w:r>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D2E1299" w14:textId="77777777" w:rsidR="006074C4" w:rsidRDefault="006074C4">
            <w:pPr>
              <w:pStyle w:val="TAC"/>
              <w:rPr>
                <w:lang w:eastAsia="zh-CN"/>
              </w:rPr>
            </w:pPr>
            <w:r>
              <w:rPr>
                <w:lang w:eastAsia="ja-JP"/>
              </w:rPr>
              <w:t>0.8</w:t>
            </w:r>
          </w:p>
        </w:tc>
      </w:tr>
      <w:tr w:rsidR="006074C4" w14:paraId="0275CF7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937A8D3" w14:textId="77777777" w:rsidR="006074C4" w:rsidRDefault="006074C4">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546D89" w14:textId="77777777" w:rsidR="006074C4" w:rsidRDefault="006074C4">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3CFAF42A" w14:textId="77777777" w:rsidR="006074C4" w:rsidRDefault="006074C4">
            <w:pPr>
              <w:pStyle w:val="TAC"/>
              <w:rPr>
                <w:rFonts w:cs="Arial"/>
                <w:lang w:eastAsia="zh-CN"/>
              </w:rPr>
            </w:pPr>
            <w:r>
              <w:rPr>
                <w:rFonts w:cs="Arial"/>
              </w:rPr>
              <w:t>0.5</w:t>
            </w:r>
          </w:p>
        </w:tc>
      </w:tr>
      <w:tr w:rsidR="006074C4" w14:paraId="44E365A4" w14:textId="77777777" w:rsidTr="006074C4">
        <w:trPr>
          <w:trHeight w:val="187"/>
          <w:jc w:val="center"/>
        </w:trPr>
        <w:tc>
          <w:tcPr>
            <w:tcW w:w="2221" w:type="dxa"/>
            <w:tcBorders>
              <w:top w:val="nil"/>
              <w:left w:val="single" w:sz="4" w:space="0" w:color="auto"/>
              <w:bottom w:val="nil"/>
              <w:right w:val="single" w:sz="4" w:space="0" w:color="auto"/>
            </w:tcBorders>
          </w:tcPr>
          <w:p w14:paraId="7CA4EAC2" w14:textId="77777777" w:rsidR="006074C4" w:rsidRDefault="006074C4">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CF0F36" w14:textId="77777777" w:rsidR="006074C4" w:rsidRDefault="006074C4">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6B876966" w14:textId="77777777" w:rsidR="006074C4" w:rsidRDefault="006074C4">
            <w:pPr>
              <w:pStyle w:val="TAC"/>
              <w:rPr>
                <w:rFonts w:cs="Arial"/>
                <w:lang w:eastAsia="zh-CN"/>
              </w:rPr>
            </w:pPr>
            <w:r>
              <w:rPr>
                <w:rFonts w:cs="Arial"/>
              </w:rPr>
              <w:t>0.3</w:t>
            </w:r>
          </w:p>
        </w:tc>
      </w:tr>
      <w:tr w:rsidR="006074C4" w14:paraId="7E5D212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2BF1A85" w14:textId="77777777" w:rsidR="006074C4" w:rsidRDefault="006074C4">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694744" w14:textId="77777777" w:rsidR="006074C4" w:rsidRDefault="006074C4">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59DFEB92" w14:textId="77777777" w:rsidR="006074C4" w:rsidRDefault="006074C4">
            <w:pPr>
              <w:pStyle w:val="TAC"/>
              <w:rPr>
                <w:rFonts w:cs="Arial"/>
                <w:lang w:eastAsia="zh-CN"/>
              </w:rPr>
            </w:pPr>
            <w:r>
              <w:rPr>
                <w:rFonts w:cs="Arial"/>
              </w:rPr>
              <w:t>0.5</w:t>
            </w:r>
          </w:p>
        </w:tc>
      </w:tr>
      <w:tr w:rsidR="006074C4" w14:paraId="7597FB1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5CD71DD" w14:textId="77777777" w:rsidR="006074C4" w:rsidRDefault="006074C4">
            <w:pPr>
              <w:pStyle w:val="TAC"/>
              <w:rPr>
                <w:rFonts w:cs="Arial"/>
                <w:lang w:eastAsia="zh-CN"/>
              </w:rPr>
            </w:pPr>
            <w:r>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45961B01" w14:textId="77777777" w:rsidR="006074C4" w:rsidRDefault="006074C4">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A96C889" w14:textId="77777777" w:rsidR="006074C4" w:rsidRDefault="006074C4">
            <w:pPr>
              <w:pStyle w:val="TAC"/>
              <w:rPr>
                <w:rFonts w:cs="Arial"/>
                <w:lang w:eastAsia="zh-CN"/>
              </w:rPr>
            </w:pPr>
            <w:r>
              <w:rPr>
                <w:rFonts w:cs="Arial"/>
                <w:lang w:eastAsia="zh-CN"/>
              </w:rPr>
              <w:t>0.3</w:t>
            </w:r>
          </w:p>
        </w:tc>
      </w:tr>
      <w:tr w:rsidR="006074C4" w14:paraId="68EEB578" w14:textId="77777777" w:rsidTr="006074C4">
        <w:trPr>
          <w:trHeight w:val="187"/>
          <w:jc w:val="center"/>
        </w:trPr>
        <w:tc>
          <w:tcPr>
            <w:tcW w:w="2221" w:type="dxa"/>
            <w:tcBorders>
              <w:top w:val="nil"/>
              <w:left w:val="single" w:sz="4" w:space="0" w:color="auto"/>
              <w:bottom w:val="nil"/>
              <w:right w:val="single" w:sz="4" w:space="0" w:color="auto"/>
            </w:tcBorders>
            <w:hideMark/>
          </w:tcPr>
          <w:p w14:paraId="6287D06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540593" w14:textId="77777777" w:rsidR="006074C4" w:rsidRDefault="006074C4">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5668450" w14:textId="77777777" w:rsidR="006074C4" w:rsidRDefault="006074C4">
            <w:pPr>
              <w:pStyle w:val="TAC"/>
              <w:rPr>
                <w:rFonts w:cs="Arial"/>
                <w:lang w:eastAsia="zh-CN"/>
              </w:rPr>
            </w:pPr>
            <w:r>
              <w:rPr>
                <w:rFonts w:cs="Arial"/>
                <w:lang w:eastAsia="zh-CN"/>
              </w:rPr>
              <w:t>0.3</w:t>
            </w:r>
          </w:p>
        </w:tc>
      </w:tr>
      <w:tr w:rsidR="006074C4" w14:paraId="6F9A4AC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8B4B69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CD1A84" w14:textId="77777777" w:rsidR="006074C4" w:rsidRDefault="006074C4">
            <w:pPr>
              <w:pStyle w:val="TAC"/>
              <w:rPr>
                <w:rFonts w:eastAsia="MS Mincho"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527F101F" w14:textId="77777777" w:rsidR="006074C4" w:rsidRDefault="006074C4">
            <w:pPr>
              <w:pStyle w:val="TAC"/>
              <w:rPr>
                <w:rFonts w:cs="Arial"/>
                <w:lang w:eastAsia="zh-CN"/>
              </w:rPr>
            </w:pPr>
            <w:r>
              <w:rPr>
                <w:rFonts w:cs="Arial"/>
                <w:lang w:eastAsia="zh-CN"/>
              </w:rPr>
              <w:t>0.3</w:t>
            </w:r>
          </w:p>
        </w:tc>
      </w:tr>
      <w:tr w:rsidR="006074C4" w14:paraId="77D4DF3D"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0D32B19F" w14:textId="77777777" w:rsidR="006074C4" w:rsidRDefault="006074C4">
            <w:pPr>
              <w:pStyle w:val="TAC"/>
              <w:rPr>
                <w:rFonts w:cs="Arial"/>
              </w:rPr>
            </w:pPr>
            <w:r>
              <w:rPr>
                <w:rFonts w:cs="Arial"/>
              </w:rPr>
              <w:t>DC_2-12_n30</w:t>
            </w:r>
          </w:p>
          <w:p w14:paraId="6CD4DCA1" w14:textId="77777777" w:rsidR="006074C4" w:rsidRDefault="006074C4">
            <w:pPr>
              <w:pStyle w:val="TAC"/>
              <w:rPr>
                <w:rFonts w:cs="Arial"/>
                <w:szCs w:val="18"/>
                <w:lang w:val="sv-SE" w:eastAsia="ja-JP"/>
              </w:rPr>
            </w:pPr>
            <w:r>
              <w:rPr>
                <w:rFonts w:cs="Arial"/>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20EB59" w14:textId="77777777" w:rsidR="006074C4" w:rsidRDefault="006074C4">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F18DAC" w14:textId="77777777" w:rsidR="006074C4" w:rsidRDefault="006074C4">
            <w:pPr>
              <w:pStyle w:val="TAC"/>
              <w:rPr>
                <w:rFonts w:cs="Arial"/>
              </w:rPr>
            </w:pPr>
            <w:r>
              <w:rPr>
                <w:rFonts w:cs="Arial"/>
                <w:szCs w:val="18"/>
              </w:rPr>
              <w:t>0.5</w:t>
            </w:r>
          </w:p>
        </w:tc>
      </w:tr>
      <w:tr w:rsidR="006074C4" w14:paraId="2E53008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C852C9C" w14:textId="77777777" w:rsidR="006074C4" w:rsidRDefault="006074C4">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0D237A" w14:textId="77777777" w:rsidR="006074C4" w:rsidRDefault="006074C4">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6F21B" w14:textId="77777777" w:rsidR="006074C4" w:rsidRDefault="006074C4">
            <w:pPr>
              <w:pStyle w:val="TAC"/>
              <w:rPr>
                <w:rFonts w:cs="Arial"/>
              </w:rPr>
            </w:pPr>
            <w:r>
              <w:rPr>
                <w:rFonts w:cs="Arial"/>
                <w:szCs w:val="18"/>
              </w:rPr>
              <w:t>0.3</w:t>
            </w:r>
          </w:p>
        </w:tc>
      </w:tr>
      <w:tr w:rsidR="006074C4" w14:paraId="002C740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14710BB" w14:textId="77777777" w:rsidR="006074C4" w:rsidRDefault="006074C4">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59B4CB" w14:textId="77777777" w:rsidR="006074C4" w:rsidRDefault="006074C4">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79A7F0" w14:textId="77777777" w:rsidR="006074C4" w:rsidRDefault="006074C4">
            <w:pPr>
              <w:pStyle w:val="TAC"/>
              <w:rPr>
                <w:rFonts w:cs="Arial"/>
              </w:rPr>
            </w:pPr>
            <w:r>
              <w:rPr>
                <w:rFonts w:cs="Arial"/>
                <w:szCs w:val="18"/>
              </w:rPr>
              <w:t>0.3</w:t>
            </w:r>
          </w:p>
        </w:tc>
      </w:tr>
      <w:tr w:rsidR="006074C4" w14:paraId="13DA441A"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46B580D" w14:textId="77777777" w:rsidR="006074C4" w:rsidRDefault="006074C4">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DD712" w14:textId="77777777" w:rsidR="006074C4" w:rsidRDefault="006074C4">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D0A86D" w14:textId="77777777" w:rsidR="006074C4" w:rsidRDefault="006074C4">
            <w:pPr>
              <w:pStyle w:val="TAC"/>
              <w:rPr>
                <w:rFonts w:cs="Arial"/>
                <w:lang w:eastAsia="zh-CN"/>
              </w:rPr>
            </w:pPr>
            <w:r>
              <w:rPr>
                <w:rFonts w:cs="Arial"/>
              </w:rPr>
              <w:t>0.5</w:t>
            </w:r>
          </w:p>
        </w:tc>
      </w:tr>
      <w:tr w:rsidR="006074C4" w14:paraId="27F7CE7F"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7735F81" w14:textId="77777777" w:rsidR="006074C4" w:rsidRDefault="006074C4">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023AB55" w14:textId="77777777" w:rsidR="006074C4" w:rsidRDefault="006074C4">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70C30E" w14:textId="77777777" w:rsidR="006074C4" w:rsidRDefault="006074C4">
            <w:pPr>
              <w:pStyle w:val="TAC"/>
              <w:rPr>
                <w:rFonts w:cs="Arial"/>
                <w:lang w:eastAsia="zh-CN"/>
              </w:rPr>
            </w:pPr>
            <w:r>
              <w:rPr>
                <w:rFonts w:cs="Arial"/>
              </w:rPr>
              <w:t>0.3</w:t>
            </w:r>
          </w:p>
        </w:tc>
      </w:tr>
      <w:tr w:rsidR="006074C4" w14:paraId="7451D5B1"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8B9B2E1" w14:textId="77777777" w:rsidR="006074C4" w:rsidRDefault="006074C4">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04C4A" w14:textId="77777777" w:rsidR="006074C4" w:rsidRDefault="006074C4">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B719A" w14:textId="77777777" w:rsidR="006074C4" w:rsidRDefault="006074C4">
            <w:pPr>
              <w:pStyle w:val="TAC"/>
              <w:rPr>
                <w:rFonts w:cs="Arial"/>
                <w:lang w:eastAsia="zh-CN"/>
              </w:rPr>
            </w:pPr>
            <w:r>
              <w:rPr>
                <w:rFonts w:cs="Arial"/>
                <w:szCs w:val="18"/>
                <w:lang w:eastAsia="ja-JP"/>
              </w:rPr>
              <w:t>0.5</w:t>
            </w:r>
          </w:p>
        </w:tc>
      </w:tr>
      <w:tr w:rsidR="006074C4" w14:paraId="460EFD1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27FE2B6" w14:textId="77777777" w:rsidR="006074C4" w:rsidRDefault="006074C4">
            <w:pPr>
              <w:pStyle w:val="TAC"/>
              <w:rPr>
                <w:rFonts w:cs="Arial"/>
                <w:lang w:eastAsia="zh-CN"/>
              </w:rPr>
            </w:pPr>
            <w:r>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7F2919E2" w14:textId="77777777" w:rsidR="006074C4" w:rsidRDefault="006074C4">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6D2F507" w14:textId="77777777" w:rsidR="006074C4" w:rsidRDefault="006074C4">
            <w:pPr>
              <w:pStyle w:val="TAC"/>
              <w:rPr>
                <w:rFonts w:cs="Arial"/>
                <w:lang w:eastAsia="zh-CN"/>
              </w:rPr>
            </w:pPr>
            <w:r>
              <w:rPr>
                <w:rFonts w:cs="Arial"/>
              </w:rPr>
              <w:t>0.5</w:t>
            </w:r>
          </w:p>
        </w:tc>
      </w:tr>
      <w:tr w:rsidR="006074C4" w14:paraId="210B9CB7" w14:textId="77777777" w:rsidTr="006074C4">
        <w:trPr>
          <w:trHeight w:val="187"/>
          <w:jc w:val="center"/>
        </w:trPr>
        <w:tc>
          <w:tcPr>
            <w:tcW w:w="2221" w:type="dxa"/>
            <w:tcBorders>
              <w:top w:val="nil"/>
              <w:left w:val="single" w:sz="4" w:space="0" w:color="auto"/>
              <w:bottom w:val="nil"/>
              <w:right w:val="single" w:sz="4" w:space="0" w:color="auto"/>
            </w:tcBorders>
            <w:hideMark/>
          </w:tcPr>
          <w:p w14:paraId="481106C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3D871C" w14:textId="77777777" w:rsidR="006074C4" w:rsidRDefault="006074C4">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3752B51" w14:textId="77777777" w:rsidR="006074C4" w:rsidRDefault="006074C4">
            <w:pPr>
              <w:pStyle w:val="TAC"/>
              <w:rPr>
                <w:rFonts w:cs="Arial"/>
                <w:lang w:eastAsia="zh-CN"/>
              </w:rPr>
            </w:pPr>
            <w:r>
              <w:rPr>
                <w:rFonts w:cs="Arial"/>
              </w:rPr>
              <w:t>0.8</w:t>
            </w:r>
          </w:p>
        </w:tc>
      </w:tr>
      <w:tr w:rsidR="006074C4" w14:paraId="78F34A6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587ED9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B2ED9B" w14:textId="77777777" w:rsidR="006074C4" w:rsidRDefault="006074C4">
            <w:pPr>
              <w:pStyle w:val="TAC"/>
              <w:rPr>
                <w:rFonts w:eastAsia="MS Mincho" w:cs="Arial"/>
                <w:lang w:eastAsia="ja-JP"/>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D524A26" w14:textId="77777777" w:rsidR="006074C4" w:rsidRDefault="006074C4">
            <w:pPr>
              <w:pStyle w:val="TAC"/>
              <w:rPr>
                <w:rFonts w:cs="Arial"/>
                <w:lang w:eastAsia="zh-CN"/>
              </w:rPr>
            </w:pPr>
            <w:r>
              <w:rPr>
                <w:rFonts w:cs="Arial"/>
              </w:rPr>
              <w:t>0.5</w:t>
            </w:r>
          </w:p>
        </w:tc>
      </w:tr>
      <w:tr w:rsidR="006074C4" w14:paraId="1AA4CCCF"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287B2166" w14:textId="77777777" w:rsidR="006074C4" w:rsidRDefault="006074C4">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16BD0BD1" w14:textId="77777777" w:rsidR="006074C4" w:rsidRDefault="006074C4">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7B0885" w14:textId="77777777" w:rsidR="006074C4" w:rsidRDefault="006074C4">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402CDFB" w14:textId="77777777" w:rsidR="006074C4" w:rsidRDefault="006074C4">
            <w:pPr>
              <w:pStyle w:val="TAC"/>
              <w:rPr>
                <w:rFonts w:cs="Arial"/>
                <w:bCs/>
                <w:szCs w:val="18"/>
              </w:rPr>
            </w:pPr>
            <w:r>
              <w:rPr>
                <w:rFonts w:cs="Arial"/>
                <w:szCs w:val="18"/>
              </w:rPr>
              <w:t>0.6</w:t>
            </w:r>
          </w:p>
        </w:tc>
      </w:tr>
      <w:tr w:rsidR="006074C4" w14:paraId="2603462C"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F51E4A3" w14:textId="77777777" w:rsidR="006074C4" w:rsidRDefault="006074C4">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BD06F9" w14:textId="77777777" w:rsidR="006074C4" w:rsidRDefault="006074C4">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45C15C6B" w14:textId="77777777" w:rsidR="006074C4" w:rsidRDefault="006074C4">
            <w:pPr>
              <w:pStyle w:val="TAC"/>
              <w:rPr>
                <w:rFonts w:cs="Arial"/>
                <w:bCs/>
                <w:szCs w:val="18"/>
              </w:rPr>
            </w:pPr>
            <w:r>
              <w:rPr>
                <w:rFonts w:cs="Arial"/>
                <w:szCs w:val="18"/>
              </w:rPr>
              <w:t>0.3</w:t>
            </w:r>
          </w:p>
        </w:tc>
      </w:tr>
      <w:tr w:rsidR="006074C4" w14:paraId="4BD2E338"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6A7BC88" w14:textId="77777777" w:rsidR="006074C4" w:rsidRDefault="006074C4">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F8903C" w14:textId="77777777" w:rsidR="006074C4" w:rsidRDefault="006074C4">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9C23E0B" w14:textId="77777777" w:rsidR="006074C4" w:rsidRDefault="006074C4">
            <w:pPr>
              <w:pStyle w:val="TAC"/>
              <w:rPr>
                <w:rFonts w:cs="Arial"/>
                <w:bCs/>
                <w:szCs w:val="18"/>
              </w:rPr>
            </w:pPr>
            <w:r>
              <w:rPr>
                <w:rFonts w:cs="Arial"/>
                <w:szCs w:val="18"/>
              </w:rPr>
              <w:t>0.8</w:t>
            </w:r>
          </w:p>
        </w:tc>
      </w:tr>
      <w:tr w:rsidR="006074C4" w14:paraId="2E735FCE"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463B029" w14:textId="77777777" w:rsidR="006074C4" w:rsidRDefault="006074C4">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A066A" w14:textId="77777777" w:rsidR="006074C4" w:rsidRDefault="006074C4">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4CB2E" w14:textId="77777777" w:rsidR="006074C4" w:rsidRDefault="006074C4">
            <w:pPr>
              <w:pStyle w:val="TAC"/>
              <w:rPr>
                <w:rFonts w:cs="Arial"/>
              </w:rPr>
            </w:pPr>
            <w:r>
              <w:rPr>
                <w:rFonts w:cs="Arial"/>
                <w:bCs/>
                <w:szCs w:val="18"/>
              </w:rPr>
              <w:t>0.6</w:t>
            </w:r>
          </w:p>
        </w:tc>
      </w:tr>
      <w:tr w:rsidR="006074C4" w14:paraId="6CD38C64"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B2F2F3D" w14:textId="77777777" w:rsidR="006074C4" w:rsidRDefault="006074C4">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3402FC" w14:textId="77777777" w:rsidR="006074C4" w:rsidRDefault="006074C4">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376DA" w14:textId="77777777" w:rsidR="006074C4" w:rsidRDefault="006074C4">
            <w:pPr>
              <w:pStyle w:val="TAC"/>
              <w:rPr>
                <w:rFonts w:cs="Arial"/>
              </w:rPr>
            </w:pPr>
            <w:r>
              <w:rPr>
                <w:rFonts w:cs="Arial"/>
                <w:bCs/>
                <w:szCs w:val="18"/>
              </w:rPr>
              <w:t>0.6</w:t>
            </w:r>
          </w:p>
        </w:tc>
      </w:tr>
      <w:tr w:rsidR="006074C4" w14:paraId="7FC3E5D2"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ABDDAA2" w14:textId="77777777" w:rsidR="006074C4" w:rsidRDefault="006074C4">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792788" w14:textId="77777777" w:rsidR="006074C4" w:rsidRDefault="006074C4">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EE6C77" w14:textId="77777777" w:rsidR="006074C4" w:rsidRDefault="006074C4">
            <w:pPr>
              <w:pStyle w:val="TAC"/>
              <w:rPr>
                <w:rFonts w:cs="Arial"/>
              </w:rPr>
            </w:pPr>
            <w:r>
              <w:rPr>
                <w:rFonts w:cs="Arial"/>
                <w:bCs/>
                <w:szCs w:val="18"/>
              </w:rPr>
              <w:t>0.8</w:t>
            </w:r>
          </w:p>
        </w:tc>
      </w:tr>
      <w:tr w:rsidR="006074C4" w14:paraId="0E209291" w14:textId="77777777" w:rsidTr="006074C4">
        <w:trPr>
          <w:trHeight w:val="187"/>
          <w:jc w:val="center"/>
        </w:trPr>
        <w:tc>
          <w:tcPr>
            <w:tcW w:w="2221" w:type="dxa"/>
            <w:tcBorders>
              <w:top w:val="nil"/>
              <w:left w:val="single" w:sz="4" w:space="0" w:color="auto"/>
              <w:bottom w:val="nil"/>
              <w:right w:val="single" w:sz="4" w:space="0" w:color="auto"/>
            </w:tcBorders>
            <w:hideMark/>
          </w:tcPr>
          <w:p w14:paraId="1954AC44" w14:textId="77777777" w:rsidR="006074C4" w:rsidRDefault="006074C4">
            <w:pPr>
              <w:pStyle w:val="TAC"/>
              <w:rPr>
                <w:lang w:eastAsia="zh-CN"/>
              </w:rPr>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606173A9" w14:textId="77777777" w:rsidR="006074C4" w:rsidRDefault="006074C4">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59EF4C3" w14:textId="77777777" w:rsidR="006074C4" w:rsidRDefault="006074C4">
            <w:pPr>
              <w:pStyle w:val="TAC"/>
            </w:pPr>
            <w:r>
              <w:t>0.5</w:t>
            </w:r>
          </w:p>
        </w:tc>
      </w:tr>
      <w:tr w:rsidR="006074C4" w14:paraId="5473F4E5" w14:textId="77777777" w:rsidTr="006074C4">
        <w:trPr>
          <w:trHeight w:val="187"/>
          <w:jc w:val="center"/>
        </w:trPr>
        <w:tc>
          <w:tcPr>
            <w:tcW w:w="2221" w:type="dxa"/>
            <w:tcBorders>
              <w:top w:val="nil"/>
              <w:left w:val="single" w:sz="4" w:space="0" w:color="auto"/>
              <w:bottom w:val="nil"/>
              <w:right w:val="single" w:sz="4" w:space="0" w:color="auto"/>
            </w:tcBorders>
          </w:tcPr>
          <w:p w14:paraId="12A38139"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A11231" w14:textId="77777777" w:rsidR="006074C4" w:rsidRDefault="006074C4">
            <w:pPr>
              <w:pStyle w:val="TAC"/>
              <w:rPr>
                <w:rFonts w:eastAsia="MS Mincho"/>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2F43BB44" w14:textId="77777777" w:rsidR="006074C4" w:rsidRDefault="006074C4">
            <w:pPr>
              <w:pStyle w:val="TAC"/>
            </w:pPr>
            <w:r>
              <w:t>0.9</w:t>
            </w:r>
          </w:p>
        </w:tc>
      </w:tr>
      <w:tr w:rsidR="006074C4" w14:paraId="2058AD4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F86E32F"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C674C9" w14:textId="77777777" w:rsidR="006074C4" w:rsidRDefault="006074C4">
            <w:pPr>
              <w:pStyle w:val="TAC"/>
              <w:rPr>
                <w:rFonts w:eastAsia="MS Mincho"/>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C7B46D1" w14:textId="77777777" w:rsidR="006074C4" w:rsidRDefault="006074C4">
            <w:pPr>
              <w:pStyle w:val="TAC"/>
            </w:pPr>
            <w:r>
              <w:t>0.5</w:t>
            </w:r>
          </w:p>
        </w:tc>
      </w:tr>
      <w:tr w:rsidR="006074C4" w14:paraId="67AEBFD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4FB2454" w14:textId="77777777" w:rsidR="006074C4" w:rsidRDefault="006074C4">
            <w:pPr>
              <w:pStyle w:val="TAC"/>
              <w:rPr>
                <w:rFonts w:cs="Arial"/>
                <w:lang w:eastAsia="zh-CN"/>
              </w:rPr>
            </w:pPr>
            <w:r>
              <w:rPr>
                <w:rFonts w:cs="Arial"/>
                <w:szCs w:val="18"/>
              </w:rPr>
              <w:t>DC_</w:t>
            </w:r>
            <w:r>
              <w:rPr>
                <w:rFonts w:cs="Arial"/>
                <w:szCs w:val="18"/>
                <w:lang w:eastAsia="zh-CN"/>
              </w:rPr>
              <w:t>2</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AD6735" w14:textId="77777777" w:rsidR="006074C4" w:rsidRDefault="006074C4">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5D3B09" w14:textId="77777777" w:rsidR="006074C4" w:rsidRDefault="006074C4">
            <w:pPr>
              <w:pStyle w:val="TAC"/>
              <w:rPr>
                <w:rFonts w:cs="Arial"/>
              </w:rPr>
            </w:pPr>
            <w:r>
              <w:rPr>
                <w:rFonts w:cs="Arial"/>
                <w:lang w:eastAsia="zh-CN"/>
              </w:rPr>
              <w:t>0.3</w:t>
            </w:r>
          </w:p>
        </w:tc>
      </w:tr>
      <w:tr w:rsidR="006074C4" w14:paraId="420DE90C" w14:textId="77777777" w:rsidTr="006074C4">
        <w:trPr>
          <w:trHeight w:val="187"/>
          <w:jc w:val="center"/>
        </w:trPr>
        <w:tc>
          <w:tcPr>
            <w:tcW w:w="2221" w:type="dxa"/>
            <w:tcBorders>
              <w:top w:val="nil"/>
              <w:left w:val="single" w:sz="4" w:space="0" w:color="auto"/>
              <w:bottom w:val="nil"/>
              <w:right w:val="single" w:sz="4" w:space="0" w:color="auto"/>
            </w:tcBorders>
            <w:hideMark/>
          </w:tcPr>
          <w:p w14:paraId="36030A81"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B6B774" w14:textId="77777777" w:rsidR="006074C4" w:rsidRDefault="006074C4">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5A8A6A5" w14:textId="77777777" w:rsidR="006074C4" w:rsidRDefault="006074C4">
            <w:pPr>
              <w:pStyle w:val="TAC"/>
              <w:rPr>
                <w:rFonts w:cs="Arial"/>
              </w:rPr>
            </w:pPr>
            <w:r>
              <w:rPr>
                <w:rFonts w:cs="Arial"/>
                <w:lang w:eastAsia="zh-CN"/>
              </w:rPr>
              <w:t>0.3</w:t>
            </w:r>
          </w:p>
        </w:tc>
      </w:tr>
      <w:tr w:rsidR="006074C4" w14:paraId="0372B5C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AB25AC9"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519A4D" w14:textId="77777777" w:rsidR="006074C4" w:rsidRDefault="006074C4">
            <w:pPr>
              <w:pStyle w:val="TAC"/>
              <w:rPr>
                <w:rFonts w:eastAsia="MS Mincho"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99482D" w14:textId="77777777" w:rsidR="006074C4" w:rsidRDefault="006074C4">
            <w:pPr>
              <w:pStyle w:val="TAC"/>
              <w:rPr>
                <w:rFonts w:cs="Arial"/>
              </w:rPr>
            </w:pPr>
            <w:r>
              <w:rPr>
                <w:rFonts w:cs="Arial"/>
                <w:lang w:eastAsia="zh-CN"/>
              </w:rPr>
              <w:t>0.3</w:t>
            </w:r>
          </w:p>
        </w:tc>
      </w:tr>
      <w:tr w:rsidR="006074C4" w14:paraId="54D4CD7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2B43515" w14:textId="77777777" w:rsidR="006074C4" w:rsidRDefault="006074C4">
            <w:pPr>
              <w:pStyle w:val="TAC"/>
              <w:rPr>
                <w:rFonts w:cs="Arial"/>
                <w:lang w:eastAsia="zh-CN"/>
              </w:rPr>
            </w:pPr>
            <w:r>
              <w:rPr>
                <w:rFonts w:cs="Arial"/>
                <w:lang w:eastAsia="zh-CN"/>
              </w:rPr>
              <w:t>DC_2-13_n5</w:t>
            </w:r>
          </w:p>
          <w:p w14:paraId="366563C3" w14:textId="77777777" w:rsidR="006074C4" w:rsidRDefault="006074C4">
            <w:pPr>
              <w:pStyle w:val="TAC"/>
              <w:rPr>
                <w:rFonts w:cs="Arial"/>
                <w:lang w:eastAsia="zh-CN"/>
              </w:rPr>
            </w:pPr>
            <w:r>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6AB0F05A" w14:textId="77777777" w:rsidR="006074C4" w:rsidRDefault="006074C4">
            <w:pPr>
              <w:pStyle w:val="TAC"/>
              <w:rPr>
                <w:rFonts w:eastAsia="MS Mincho"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019599" w14:textId="77777777" w:rsidR="006074C4" w:rsidRDefault="006074C4">
            <w:pPr>
              <w:pStyle w:val="TAC"/>
              <w:rPr>
                <w:rFonts w:cs="Arial"/>
              </w:rPr>
            </w:pPr>
            <w:r>
              <w:rPr>
                <w:rFonts w:cs="Arial"/>
                <w:lang w:eastAsia="zh-CN"/>
              </w:rPr>
              <w:t>0.3</w:t>
            </w:r>
          </w:p>
        </w:tc>
      </w:tr>
      <w:tr w:rsidR="006074C4" w14:paraId="1CFABD09" w14:textId="77777777" w:rsidTr="006074C4">
        <w:trPr>
          <w:trHeight w:val="187"/>
          <w:jc w:val="center"/>
        </w:trPr>
        <w:tc>
          <w:tcPr>
            <w:tcW w:w="2221" w:type="dxa"/>
            <w:tcBorders>
              <w:top w:val="nil"/>
              <w:left w:val="single" w:sz="4" w:space="0" w:color="auto"/>
              <w:bottom w:val="nil"/>
              <w:right w:val="single" w:sz="4" w:space="0" w:color="auto"/>
            </w:tcBorders>
            <w:hideMark/>
          </w:tcPr>
          <w:p w14:paraId="02DA7778"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25DD09" w14:textId="77777777" w:rsidR="006074C4" w:rsidRDefault="006074C4">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19D5CB7" w14:textId="77777777" w:rsidR="006074C4" w:rsidRDefault="006074C4">
            <w:pPr>
              <w:pStyle w:val="TAC"/>
              <w:rPr>
                <w:rFonts w:cs="Arial"/>
              </w:rPr>
            </w:pPr>
            <w:r>
              <w:rPr>
                <w:rFonts w:cs="Arial"/>
                <w:lang w:eastAsia="zh-CN"/>
              </w:rPr>
              <w:t>0.5</w:t>
            </w:r>
          </w:p>
        </w:tc>
      </w:tr>
      <w:tr w:rsidR="006074C4" w14:paraId="7DD72F7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A32D2F7"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D43F9F" w14:textId="77777777" w:rsidR="006074C4" w:rsidRDefault="006074C4">
            <w:pPr>
              <w:pStyle w:val="TAC"/>
              <w:rPr>
                <w:rFonts w:eastAsia="MS Mincho"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B999432" w14:textId="77777777" w:rsidR="006074C4" w:rsidRDefault="006074C4">
            <w:pPr>
              <w:pStyle w:val="TAC"/>
              <w:rPr>
                <w:rFonts w:cs="Arial"/>
              </w:rPr>
            </w:pPr>
            <w:r>
              <w:rPr>
                <w:rFonts w:cs="Arial"/>
                <w:lang w:eastAsia="zh-CN"/>
              </w:rPr>
              <w:t>0.5</w:t>
            </w:r>
          </w:p>
        </w:tc>
      </w:tr>
      <w:tr w:rsidR="006074C4" w14:paraId="2EC4088C" w14:textId="77777777" w:rsidTr="006074C4">
        <w:trPr>
          <w:trHeight w:val="187"/>
          <w:jc w:val="center"/>
        </w:trPr>
        <w:tc>
          <w:tcPr>
            <w:tcW w:w="2221" w:type="dxa"/>
            <w:tcBorders>
              <w:top w:val="nil"/>
              <w:left w:val="single" w:sz="4" w:space="0" w:color="auto"/>
              <w:bottom w:val="nil"/>
              <w:right w:val="single" w:sz="4" w:space="0" w:color="auto"/>
            </w:tcBorders>
            <w:hideMark/>
          </w:tcPr>
          <w:p w14:paraId="4345827C" w14:textId="77777777" w:rsidR="006074C4" w:rsidRDefault="006074C4">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ABB22D" w14:textId="77777777" w:rsidR="006074C4" w:rsidRDefault="006074C4">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F4E1A" w14:textId="77777777" w:rsidR="006074C4" w:rsidRDefault="006074C4">
            <w:pPr>
              <w:pStyle w:val="TAC"/>
              <w:rPr>
                <w:lang w:eastAsia="ko-KR"/>
              </w:rPr>
            </w:pPr>
            <w:r>
              <w:rPr>
                <w:rFonts w:cs="Arial"/>
                <w:szCs w:val="18"/>
              </w:rPr>
              <w:t>0.3</w:t>
            </w:r>
          </w:p>
        </w:tc>
      </w:tr>
      <w:tr w:rsidR="006074C4" w14:paraId="71CB0990" w14:textId="77777777" w:rsidTr="006074C4">
        <w:trPr>
          <w:trHeight w:val="187"/>
          <w:jc w:val="center"/>
        </w:trPr>
        <w:tc>
          <w:tcPr>
            <w:tcW w:w="2221" w:type="dxa"/>
            <w:tcBorders>
              <w:top w:val="nil"/>
              <w:left w:val="single" w:sz="4" w:space="0" w:color="auto"/>
              <w:bottom w:val="nil"/>
              <w:right w:val="single" w:sz="4" w:space="0" w:color="auto"/>
            </w:tcBorders>
          </w:tcPr>
          <w:p w14:paraId="3188B92E" w14:textId="77777777" w:rsidR="006074C4" w:rsidRDefault="006074C4">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34D6C7" w14:textId="77777777" w:rsidR="006074C4" w:rsidRDefault="006074C4">
            <w:pPr>
              <w:pStyle w:val="TAC"/>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06B8E" w14:textId="77777777" w:rsidR="006074C4" w:rsidRDefault="006074C4">
            <w:pPr>
              <w:pStyle w:val="TAC"/>
              <w:rPr>
                <w:lang w:eastAsia="ko-KR"/>
              </w:rPr>
            </w:pPr>
            <w:r>
              <w:rPr>
                <w:rFonts w:eastAsia="Calibri" w:cs="Arial"/>
                <w:szCs w:val="18"/>
                <w:lang w:eastAsia="ja-JP"/>
              </w:rPr>
              <w:t>0.3</w:t>
            </w:r>
          </w:p>
        </w:tc>
      </w:tr>
      <w:tr w:rsidR="006074C4" w14:paraId="590225B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53AD77F" w14:textId="77777777" w:rsidR="006074C4" w:rsidRDefault="006074C4">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69D21F" w14:textId="77777777" w:rsidR="006074C4" w:rsidRDefault="006074C4">
            <w:pPr>
              <w:pStyle w:val="TAC"/>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AE9E78" w14:textId="77777777" w:rsidR="006074C4" w:rsidRDefault="006074C4">
            <w:pPr>
              <w:pStyle w:val="TAC"/>
              <w:rPr>
                <w:lang w:eastAsia="ko-KR"/>
              </w:rPr>
            </w:pPr>
            <w:r>
              <w:rPr>
                <w:rFonts w:eastAsia="Calibri" w:cs="Arial"/>
                <w:szCs w:val="18"/>
              </w:rPr>
              <w:t>0.3</w:t>
            </w:r>
          </w:p>
        </w:tc>
      </w:tr>
      <w:tr w:rsidR="006074C4" w14:paraId="3C3C847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26D4880" w14:textId="77777777" w:rsidR="006074C4" w:rsidRDefault="006074C4">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hideMark/>
          </w:tcPr>
          <w:p w14:paraId="758335BB" w14:textId="77777777" w:rsidR="006074C4" w:rsidRDefault="006074C4">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5B141F7" w14:textId="77777777" w:rsidR="006074C4" w:rsidRDefault="006074C4">
            <w:pPr>
              <w:pStyle w:val="TAC"/>
              <w:rPr>
                <w:lang w:eastAsia="zh-CN"/>
              </w:rPr>
            </w:pPr>
            <w:r>
              <w:rPr>
                <w:lang w:eastAsia="ko-KR"/>
              </w:rPr>
              <w:t>0.</w:t>
            </w:r>
            <w:r>
              <w:t>6</w:t>
            </w:r>
          </w:p>
        </w:tc>
      </w:tr>
      <w:tr w:rsidR="006074C4" w14:paraId="59370A8C" w14:textId="77777777" w:rsidTr="006074C4">
        <w:trPr>
          <w:trHeight w:val="187"/>
          <w:jc w:val="center"/>
        </w:trPr>
        <w:tc>
          <w:tcPr>
            <w:tcW w:w="2221" w:type="dxa"/>
            <w:tcBorders>
              <w:top w:val="nil"/>
              <w:left w:val="single" w:sz="4" w:space="0" w:color="auto"/>
              <w:bottom w:val="nil"/>
              <w:right w:val="single" w:sz="4" w:space="0" w:color="auto"/>
            </w:tcBorders>
          </w:tcPr>
          <w:p w14:paraId="78B273A3"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0B2D12" w14:textId="77777777" w:rsidR="006074C4" w:rsidRDefault="006074C4">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4CD0B4A" w14:textId="77777777" w:rsidR="006074C4" w:rsidRDefault="006074C4">
            <w:pPr>
              <w:pStyle w:val="TAC"/>
              <w:rPr>
                <w:lang w:eastAsia="zh-CN"/>
              </w:rPr>
            </w:pPr>
            <w:r>
              <w:rPr>
                <w:lang w:eastAsia="ko-KR"/>
              </w:rPr>
              <w:t>0</w:t>
            </w:r>
            <w:r>
              <w:t>.3</w:t>
            </w:r>
          </w:p>
        </w:tc>
      </w:tr>
      <w:tr w:rsidR="006074C4" w14:paraId="012EA1D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F9C6F95"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716EFD" w14:textId="77777777" w:rsidR="006074C4" w:rsidRDefault="006074C4">
            <w:pPr>
              <w:pStyle w:val="TAC"/>
              <w:rPr>
                <w:rFonts w:eastAsia="MS Mincho"/>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hideMark/>
          </w:tcPr>
          <w:p w14:paraId="5DBB9ACD" w14:textId="77777777" w:rsidR="006074C4" w:rsidRDefault="006074C4">
            <w:pPr>
              <w:pStyle w:val="TAC"/>
              <w:rPr>
                <w:lang w:eastAsia="zh-CN"/>
              </w:rPr>
            </w:pPr>
            <w:r>
              <w:rPr>
                <w:lang w:eastAsia="ko-KR"/>
              </w:rPr>
              <w:t>0.</w:t>
            </w:r>
            <w:r>
              <w:t>8</w:t>
            </w:r>
          </w:p>
        </w:tc>
      </w:tr>
      <w:tr w:rsidR="006074C4" w14:paraId="0EFC494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5034FC7" w14:textId="77777777" w:rsidR="006074C4" w:rsidRDefault="006074C4">
            <w:pPr>
              <w:pStyle w:val="TAC"/>
              <w:rPr>
                <w:rFonts w:cs="Arial"/>
                <w:lang w:eastAsia="zh-CN"/>
              </w:rPr>
            </w:pPr>
            <w:r>
              <w:rPr>
                <w:rFonts w:cs="Arial"/>
                <w:lang w:eastAsia="zh-CN"/>
              </w:rPr>
              <w:t>DC_2-13_n66</w:t>
            </w:r>
          </w:p>
          <w:p w14:paraId="1B18789D" w14:textId="77777777" w:rsidR="006074C4" w:rsidRDefault="006074C4">
            <w:pPr>
              <w:pStyle w:val="TAC"/>
              <w:rPr>
                <w:rFonts w:cs="Arial"/>
                <w:lang w:eastAsia="zh-CN"/>
              </w:rPr>
            </w:pPr>
            <w:r>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14D7CCAB"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D3875A" w14:textId="77777777" w:rsidR="006074C4" w:rsidRDefault="006074C4">
            <w:pPr>
              <w:pStyle w:val="TAC"/>
              <w:rPr>
                <w:rFonts w:cs="Arial"/>
                <w:lang w:eastAsia="zh-CN"/>
              </w:rPr>
            </w:pPr>
            <w:r>
              <w:rPr>
                <w:rFonts w:cs="Arial"/>
                <w:lang w:eastAsia="zh-CN"/>
              </w:rPr>
              <w:t>0.5</w:t>
            </w:r>
          </w:p>
        </w:tc>
      </w:tr>
      <w:tr w:rsidR="006074C4" w14:paraId="51B05ADC" w14:textId="77777777" w:rsidTr="006074C4">
        <w:trPr>
          <w:trHeight w:val="187"/>
          <w:jc w:val="center"/>
        </w:trPr>
        <w:tc>
          <w:tcPr>
            <w:tcW w:w="2221" w:type="dxa"/>
            <w:tcBorders>
              <w:top w:val="nil"/>
              <w:left w:val="single" w:sz="4" w:space="0" w:color="auto"/>
              <w:bottom w:val="nil"/>
              <w:right w:val="single" w:sz="4" w:space="0" w:color="auto"/>
            </w:tcBorders>
            <w:hideMark/>
          </w:tcPr>
          <w:p w14:paraId="7F93405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1841DD" w14:textId="77777777" w:rsidR="006074C4" w:rsidRDefault="006074C4">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0A3A9A7" w14:textId="77777777" w:rsidR="006074C4" w:rsidRDefault="006074C4">
            <w:pPr>
              <w:pStyle w:val="TAC"/>
              <w:rPr>
                <w:rFonts w:cs="Arial"/>
                <w:lang w:eastAsia="zh-CN"/>
              </w:rPr>
            </w:pPr>
            <w:r>
              <w:rPr>
                <w:rFonts w:cs="Arial"/>
                <w:lang w:eastAsia="zh-CN"/>
              </w:rPr>
              <w:t>0.3</w:t>
            </w:r>
          </w:p>
        </w:tc>
      </w:tr>
      <w:tr w:rsidR="006074C4" w14:paraId="3F89DFB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59A990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EDFCC8" w14:textId="77777777" w:rsidR="006074C4" w:rsidRDefault="006074C4">
            <w:pPr>
              <w:pStyle w:val="TAC"/>
              <w:rPr>
                <w:rFonts w:cs="Arial"/>
                <w:lang w:eastAsia="zh-CN"/>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3077114" w14:textId="77777777" w:rsidR="006074C4" w:rsidRDefault="006074C4">
            <w:pPr>
              <w:pStyle w:val="TAC"/>
              <w:rPr>
                <w:rFonts w:cs="Arial"/>
                <w:lang w:eastAsia="zh-CN"/>
              </w:rPr>
            </w:pPr>
            <w:r>
              <w:rPr>
                <w:rFonts w:cs="Arial"/>
                <w:lang w:eastAsia="zh-CN"/>
              </w:rPr>
              <w:t>0.5</w:t>
            </w:r>
          </w:p>
        </w:tc>
      </w:tr>
      <w:tr w:rsidR="006074C4" w14:paraId="20F68561" w14:textId="77777777" w:rsidTr="006074C4">
        <w:trPr>
          <w:trHeight w:val="187"/>
          <w:jc w:val="center"/>
        </w:trPr>
        <w:tc>
          <w:tcPr>
            <w:tcW w:w="2221" w:type="dxa"/>
            <w:tcBorders>
              <w:top w:val="nil"/>
              <w:left w:val="single" w:sz="4" w:space="0" w:color="auto"/>
              <w:bottom w:val="nil"/>
              <w:right w:val="single" w:sz="4" w:space="0" w:color="auto"/>
            </w:tcBorders>
            <w:hideMark/>
          </w:tcPr>
          <w:p w14:paraId="2759167A" w14:textId="77777777" w:rsidR="006074C4" w:rsidRDefault="006074C4">
            <w:pPr>
              <w:pStyle w:val="TAC"/>
              <w:rPr>
                <w:lang w:eastAsia="zh-CN"/>
              </w:rPr>
            </w:pPr>
            <w:r>
              <w:t>DC_2-13_n77</w:t>
            </w:r>
          </w:p>
        </w:tc>
        <w:tc>
          <w:tcPr>
            <w:tcW w:w="2952" w:type="dxa"/>
            <w:tcBorders>
              <w:top w:val="single" w:sz="4" w:space="0" w:color="auto"/>
              <w:left w:val="single" w:sz="4" w:space="0" w:color="auto"/>
              <w:bottom w:val="single" w:sz="4" w:space="0" w:color="auto"/>
              <w:right w:val="single" w:sz="4" w:space="0" w:color="auto"/>
            </w:tcBorders>
            <w:hideMark/>
          </w:tcPr>
          <w:p w14:paraId="1FBFFE5E" w14:textId="77777777" w:rsidR="006074C4" w:rsidRDefault="006074C4">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38E30E5" w14:textId="77777777" w:rsidR="006074C4" w:rsidRDefault="006074C4">
            <w:pPr>
              <w:pStyle w:val="TAC"/>
              <w:rPr>
                <w:lang w:eastAsia="zh-CN"/>
              </w:rPr>
            </w:pPr>
            <w:r>
              <w:t>0.6</w:t>
            </w:r>
          </w:p>
        </w:tc>
      </w:tr>
      <w:tr w:rsidR="006074C4" w14:paraId="6B75F696" w14:textId="77777777" w:rsidTr="006074C4">
        <w:trPr>
          <w:trHeight w:val="187"/>
          <w:jc w:val="center"/>
        </w:trPr>
        <w:tc>
          <w:tcPr>
            <w:tcW w:w="2221" w:type="dxa"/>
            <w:tcBorders>
              <w:top w:val="nil"/>
              <w:left w:val="single" w:sz="4" w:space="0" w:color="auto"/>
              <w:bottom w:val="nil"/>
              <w:right w:val="single" w:sz="4" w:space="0" w:color="auto"/>
            </w:tcBorders>
            <w:hideMark/>
          </w:tcPr>
          <w:p w14:paraId="2C6798F4" w14:textId="77777777" w:rsidR="006074C4" w:rsidRDefault="006074C4">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1D63A3C2" w14:textId="77777777" w:rsidR="006074C4" w:rsidRDefault="006074C4">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128DF829" w14:textId="77777777" w:rsidR="006074C4" w:rsidRDefault="006074C4">
            <w:pPr>
              <w:pStyle w:val="TAC"/>
              <w:rPr>
                <w:lang w:eastAsia="zh-CN"/>
              </w:rPr>
            </w:pPr>
            <w:r>
              <w:t>0.5</w:t>
            </w:r>
          </w:p>
        </w:tc>
      </w:tr>
      <w:tr w:rsidR="006074C4" w14:paraId="072002C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781D374"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99BF77" w14:textId="77777777" w:rsidR="006074C4" w:rsidRDefault="006074C4">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7530628" w14:textId="77777777" w:rsidR="006074C4" w:rsidRDefault="006074C4">
            <w:pPr>
              <w:pStyle w:val="TAC"/>
              <w:rPr>
                <w:lang w:eastAsia="zh-CN"/>
              </w:rPr>
            </w:pPr>
            <w:r>
              <w:t>0.8</w:t>
            </w:r>
          </w:p>
        </w:tc>
      </w:tr>
      <w:tr w:rsidR="006074C4" w14:paraId="7944396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2174263" w14:textId="77777777" w:rsidR="006074C4" w:rsidRDefault="006074C4">
            <w:pPr>
              <w:pStyle w:val="TAC"/>
              <w:rPr>
                <w:rFonts w:cs="Arial"/>
                <w:lang w:eastAsia="zh-CN"/>
              </w:rPr>
            </w:pPr>
            <w:r>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015AD5B7" w14:textId="77777777" w:rsidR="006074C4" w:rsidRDefault="006074C4">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4C589CD" w14:textId="77777777" w:rsidR="006074C4" w:rsidRDefault="006074C4">
            <w:pPr>
              <w:pStyle w:val="TAC"/>
              <w:rPr>
                <w:rFonts w:cs="Arial"/>
                <w:lang w:eastAsia="zh-CN"/>
              </w:rPr>
            </w:pPr>
            <w:r>
              <w:rPr>
                <w:rFonts w:cs="Arial"/>
              </w:rPr>
              <w:t>0.3</w:t>
            </w:r>
          </w:p>
        </w:tc>
      </w:tr>
      <w:tr w:rsidR="006074C4" w14:paraId="3D3CD0BE" w14:textId="77777777" w:rsidTr="006074C4">
        <w:trPr>
          <w:trHeight w:val="187"/>
          <w:jc w:val="center"/>
        </w:trPr>
        <w:tc>
          <w:tcPr>
            <w:tcW w:w="2221" w:type="dxa"/>
            <w:tcBorders>
              <w:top w:val="nil"/>
              <w:left w:val="single" w:sz="4" w:space="0" w:color="auto"/>
              <w:bottom w:val="nil"/>
              <w:right w:val="single" w:sz="4" w:space="0" w:color="auto"/>
            </w:tcBorders>
            <w:hideMark/>
          </w:tcPr>
          <w:p w14:paraId="495B88D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9D5C92" w14:textId="77777777" w:rsidR="006074C4" w:rsidRDefault="006074C4">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AF53D48" w14:textId="77777777" w:rsidR="006074C4" w:rsidRDefault="006074C4">
            <w:pPr>
              <w:pStyle w:val="TAC"/>
              <w:rPr>
                <w:rFonts w:cs="Arial"/>
                <w:lang w:eastAsia="zh-CN"/>
              </w:rPr>
            </w:pPr>
            <w:r>
              <w:rPr>
                <w:rFonts w:cs="Arial"/>
              </w:rPr>
              <w:t>0.3</w:t>
            </w:r>
          </w:p>
        </w:tc>
      </w:tr>
      <w:tr w:rsidR="006074C4" w14:paraId="683C5454" w14:textId="77777777" w:rsidTr="00945587">
        <w:trPr>
          <w:trHeight w:val="187"/>
          <w:jc w:val="center"/>
        </w:trPr>
        <w:tc>
          <w:tcPr>
            <w:tcW w:w="2221" w:type="dxa"/>
            <w:tcBorders>
              <w:top w:val="nil"/>
              <w:left w:val="single" w:sz="4" w:space="0" w:color="auto"/>
              <w:bottom w:val="single" w:sz="4" w:space="0" w:color="auto"/>
              <w:right w:val="single" w:sz="4" w:space="0" w:color="auto"/>
            </w:tcBorders>
            <w:hideMark/>
          </w:tcPr>
          <w:p w14:paraId="6120DDD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EB729F" w14:textId="77777777" w:rsidR="006074C4" w:rsidRDefault="006074C4">
            <w:pPr>
              <w:pStyle w:val="TAC"/>
              <w:rPr>
                <w:rFonts w:eastAsia="MS Mincho" w:cs="Arial"/>
                <w:lang w:eastAsia="ja-JP"/>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7991EB9" w14:textId="77777777" w:rsidR="006074C4" w:rsidRDefault="006074C4">
            <w:pPr>
              <w:pStyle w:val="TAC"/>
              <w:rPr>
                <w:rFonts w:cs="Arial"/>
                <w:lang w:eastAsia="zh-CN"/>
              </w:rPr>
            </w:pPr>
            <w:r>
              <w:rPr>
                <w:rFonts w:cs="Arial"/>
              </w:rPr>
              <w:t>0.3</w:t>
            </w:r>
          </w:p>
        </w:tc>
      </w:tr>
      <w:tr w:rsidR="00945587" w14:paraId="016469C3" w14:textId="77777777" w:rsidTr="00945587">
        <w:trPr>
          <w:trHeight w:val="187"/>
          <w:jc w:val="center"/>
          <w:ins w:id="568" w:author="Huawei" w:date="2022-05-23T21:29:00Z"/>
        </w:trPr>
        <w:tc>
          <w:tcPr>
            <w:tcW w:w="2221" w:type="dxa"/>
            <w:tcBorders>
              <w:top w:val="single" w:sz="4" w:space="0" w:color="auto"/>
              <w:left w:val="single" w:sz="4" w:space="0" w:color="auto"/>
              <w:bottom w:val="nil"/>
              <w:right w:val="single" w:sz="4" w:space="0" w:color="auto"/>
            </w:tcBorders>
            <w:vAlign w:val="center"/>
          </w:tcPr>
          <w:p w14:paraId="79444F83" w14:textId="77777777" w:rsidR="00945587" w:rsidRPr="00945587" w:rsidRDefault="00945587" w:rsidP="00945587">
            <w:pPr>
              <w:pStyle w:val="TAC"/>
              <w:rPr>
                <w:ins w:id="569" w:author="Huawei" w:date="2022-05-23T21:30:00Z"/>
                <w:rFonts w:cs="Arial"/>
                <w:szCs w:val="18"/>
                <w:lang w:eastAsia="ja-JP"/>
              </w:rPr>
            </w:pPr>
            <w:ins w:id="570" w:author="Huawei" w:date="2022-05-23T21:30:00Z">
              <w:r w:rsidRPr="00945587">
                <w:rPr>
                  <w:rFonts w:cs="Arial"/>
                  <w:szCs w:val="18"/>
                  <w:lang w:eastAsia="ja-JP"/>
                </w:rPr>
                <w:t>DC_2-14_n5</w:t>
              </w:r>
            </w:ins>
          </w:p>
          <w:p w14:paraId="3A23FB92" w14:textId="4CAB4030" w:rsidR="00945587" w:rsidRPr="00945587" w:rsidRDefault="00945587" w:rsidP="00945587">
            <w:pPr>
              <w:jc w:val="center"/>
              <w:rPr>
                <w:ins w:id="571" w:author="Huawei" w:date="2022-05-23T21:29:00Z"/>
                <w:rFonts w:ascii="Arial" w:hAnsi="Arial" w:cs="Arial"/>
                <w:sz w:val="18"/>
                <w:szCs w:val="18"/>
                <w:lang w:eastAsia="ja-JP"/>
              </w:rPr>
            </w:pPr>
            <w:ins w:id="572" w:author="Huawei" w:date="2022-05-23T21:30:00Z">
              <w:r w:rsidRPr="00945587">
                <w:rPr>
                  <w:rFonts w:ascii="Arial" w:hAnsi="Arial" w:cs="Arial"/>
                  <w:sz w:val="18"/>
                  <w:szCs w:val="18"/>
                  <w:lang w:eastAsia="ja-JP"/>
                </w:rPr>
                <w:t>DC_2-2-14_n5</w:t>
              </w:r>
            </w:ins>
          </w:p>
        </w:tc>
        <w:tc>
          <w:tcPr>
            <w:tcW w:w="2952" w:type="dxa"/>
            <w:tcBorders>
              <w:top w:val="single" w:sz="4" w:space="0" w:color="auto"/>
              <w:left w:val="single" w:sz="4" w:space="0" w:color="auto"/>
              <w:bottom w:val="single" w:sz="4" w:space="0" w:color="auto"/>
              <w:right w:val="single" w:sz="4" w:space="0" w:color="auto"/>
            </w:tcBorders>
            <w:vAlign w:val="center"/>
          </w:tcPr>
          <w:p w14:paraId="1176F352" w14:textId="60CA44FB" w:rsidR="00945587" w:rsidRPr="00945587" w:rsidRDefault="00945587" w:rsidP="00945587">
            <w:pPr>
              <w:pStyle w:val="TAC"/>
              <w:rPr>
                <w:ins w:id="573" w:author="Huawei" w:date="2022-05-23T21:29:00Z"/>
                <w:rFonts w:cs="Arial"/>
                <w:szCs w:val="18"/>
                <w:lang w:eastAsia="ja-JP"/>
              </w:rPr>
            </w:pPr>
            <w:ins w:id="574" w:author="Huawei" w:date="2022-05-23T21:30:00Z">
              <w:r w:rsidRPr="00945587">
                <w:rPr>
                  <w:rFonts w:cs="Arial"/>
                  <w:szCs w:val="18"/>
                  <w:lang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B615E1E" w14:textId="4AC53F54" w:rsidR="00945587" w:rsidRPr="00945587" w:rsidRDefault="00945587" w:rsidP="00945587">
            <w:pPr>
              <w:pStyle w:val="TAC"/>
              <w:rPr>
                <w:ins w:id="575" w:author="Huawei" w:date="2022-05-23T21:29:00Z"/>
                <w:rFonts w:cs="Arial"/>
                <w:szCs w:val="18"/>
                <w:lang w:eastAsia="ja-JP"/>
              </w:rPr>
            </w:pPr>
            <w:ins w:id="576" w:author="Huawei" w:date="2022-05-23T21:30:00Z">
              <w:r w:rsidRPr="00945587">
                <w:rPr>
                  <w:rFonts w:cs="Arial"/>
                  <w:szCs w:val="18"/>
                  <w:lang w:eastAsia="ja-JP"/>
                </w:rPr>
                <w:t>0.3</w:t>
              </w:r>
            </w:ins>
          </w:p>
        </w:tc>
      </w:tr>
      <w:tr w:rsidR="00945587" w14:paraId="56B4B242" w14:textId="77777777" w:rsidTr="00945587">
        <w:trPr>
          <w:trHeight w:val="187"/>
          <w:jc w:val="center"/>
          <w:ins w:id="577" w:author="Huawei" w:date="2022-05-23T21:29:00Z"/>
        </w:trPr>
        <w:tc>
          <w:tcPr>
            <w:tcW w:w="2221" w:type="dxa"/>
            <w:tcBorders>
              <w:top w:val="nil"/>
              <w:left w:val="single" w:sz="4" w:space="0" w:color="auto"/>
              <w:bottom w:val="nil"/>
              <w:right w:val="single" w:sz="4" w:space="0" w:color="auto"/>
            </w:tcBorders>
            <w:vAlign w:val="center"/>
          </w:tcPr>
          <w:p w14:paraId="624B50DC" w14:textId="77777777" w:rsidR="00945587" w:rsidRPr="00945587" w:rsidRDefault="00945587" w:rsidP="00945587">
            <w:pPr>
              <w:pStyle w:val="TAC"/>
              <w:rPr>
                <w:ins w:id="578" w:author="Huawei" w:date="2022-05-23T21:29: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69E5BB" w14:textId="0C1B53CF" w:rsidR="00945587" w:rsidRPr="00945587" w:rsidRDefault="00945587" w:rsidP="00945587">
            <w:pPr>
              <w:pStyle w:val="TAC"/>
              <w:rPr>
                <w:ins w:id="579" w:author="Huawei" w:date="2022-05-23T21:29:00Z"/>
                <w:rFonts w:cs="Arial"/>
                <w:szCs w:val="18"/>
                <w:lang w:eastAsia="ja-JP"/>
              </w:rPr>
            </w:pPr>
            <w:ins w:id="580" w:author="Huawei" w:date="2022-05-23T21:30:00Z">
              <w:r w:rsidRPr="00945587">
                <w:rPr>
                  <w:rFonts w:cs="Arial"/>
                  <w:szCs w:val="18"/>
                  <w:lang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3F9F20A8" w14:textId="0F6ADAF5" w:rsidR="00945587" w:rsidRPr="00945587" w:rsidRDefault="00945587" w:rsidP="00945587">
            <w:pPr>
              <w:pStyle w:val="TAC"/>
              <w:rPr>
                <w:ins w:id="581" w:author="Huawei" w:date="2022-05-23T21:29:00Z"/>
                <w:rFonts w:cs="Arial"/>
                <w:szCs w:val="18"/>
                <w:lang w:eastAsia="ja-JP"/>
              </w:rPr>
            </w:pPr>
            <w:ins w:id="582" w:author="Huawei" w:date="2022-05-23T21:30:00Z">
              <w:r w:rsidRPr="00945587">
                <w:rPr>
                  <w:rFonts w:cs="Arial"/>
                  <w:szCs w:val="18"/>
                  <w:lang w:eastAsia="ja-JP"/>
                </w:rPr>
                <w:t>0.4</w:t>
              </w:r>
            </w:ins>
          </w:p>
        </w:tc>
      </w:tr>
      <w:tr w:rsidR="00945587" w14:paraId="74B03260" w14:textId="77777777" w:rsidTr="00945587">
        <w:trPr>
          <w:trHeight w:val="187"/>
          <w:jc w:val="center"/>
          <w:ins w:id="583" w:author="Huawei" w:date="2022-05-23T21:29:00Z"/>
        </w:trPr>
        <w:tc>
          <w:tcPr>
            <w:tcW w:w="2221" w:type="dxa"/>
            <w:tcBorders>
              <w:top w:val="nil"/>
              <w:left w:val="single" w:sz="4" w:space="0" w:color="auto"/>
              <w:bottom w:val="single" w:sz="4" w:space="0" w:color="auto"/>
              <w:right w:val="single" w:sz="4" w:space="0" w:color="auto"/>
            </w:tcBorders>
            <w:vAlign w:val="center"/>
          </w:tcPr>
          <w:p w14:paraId="3BD703B7" w14:textId="77777777" w:rsidR="00945587" w:rsidRPr="00945587" w:rsidRDefault="00945587" w:rsidP="00945587">
            <w:pPr>
              <w:pStyle w:val="TAC"/>
              <w:rPr>
                <w:ins w:id="584" w:author="Huawei" w:date="2022-05-23T21:29:00Z"/>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2B65920" w14:textId="115EA9AC" w:rsidR="00945587" w:rsidRPr="00945587" w:rsidRDefault="00945587" w:rsidP="00945587">
            <w:pPr>
              <w:pStyle w:val="TAC"/>
              <w:rPr>
                <w:ins w:id="585" w:author="Huawei" w:date="2022-05-23T21:29:00Z"/>
                <w:rFonts w:cs="Arial"/>
                <w:szCs w:val="18"/>
                <w:lang w:eastAsia="ja-JP"/>
              </w:rPr>
            </w:pPr>
            <w:ins w:id="586" w:author="Huawei" w:date="2022-05-23T21:30:00Z">
              <w:r w:rsidRPr="00945587">
                <w:rPr>
                  <w:rFonts w:cs="Arial"/>
                  <w:szCs w:val="18"/>
                  <w:lang w:eastAsia="ja-JP"/>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6885EBB3" w14:textId="779FD597" w:rsidR="00945587" w:rsidRPr="00945587" w:rsidRDefault="00945587" w:rsidP="00945587">
            <w:pPr>
              <w:pStyle w:val="TAC"/>
              <w:rPr>
                <w:ins w:id="587" w:author="Huawei" w:date="2022-05-23T21:29:00Z"/>
                <w:rFonts w:cs="Arial"/>
                <w:szCs w:val="18"/>
                <w:lang w:eastAsia="ja-JP"/>
              </w:rPr>
            </w:pPr>
            <w:ins w:id="588" w:author="Huawei" w:date="2022-05-23T21:30:00Z">
              <w:r w:rsidRPr="00945587">
                <w:rPr>
                  <w:rFonts w:cs="Arial"/>
                  <w:szCs w:val="18"/>
                  <w:lang w:eastAsia="ja-JP"/>
                </w:rPr>
                <w:t>0.8</w:t>
              </w:r>
            </w:ins>
          </w:p>
        </w:tc>
      </w:tr>
      <w:tr w:rsidR="006074C4" w14:paraId="72EF2ED9"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D7C1266" w14:textId="77777777" w:rsidR="006074C4" w:rsidRDefault="006074C4">
            <w:pPr>
              <w:pStyle w:val="TAC"/>
              <w:rPr>
                <w:rFonts w:cs="Arial"/>
              </w:rPr>
            </w:pPr>
            <w:r>
              <w:rPr>
                <w:rFonts w:cs="Arial"/>
              </w:rPr>
              <w:t>DC_2-14_n30</w:t>
            </w:r>
          </w:p>
          <w:p w14:paraId="4BDAC4DF" w14:textId="77777777" w:rsidR="006074C4" w:rsidRDefault="006074C4">
            <w:pPr>
              <w:pStyle w:val="TAC"/>
              <w:rPr>
                <w:rFonts w:cs="Arial"/>
                <w:lang w:eastAsia="zh-CN"/>
              </w:rPr>
            </w:pPr>
            <w:r>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BF758E" w14:textId="77777777" w:rsidR="006074C4" w:rsidRDefault="006074C4">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0D9A8F" w14:textId="77777777" w:rsidR="006074C4" w:rsidRDefault="006074C4">
            <w:pPr>
              <w:pStyle w:val="TAC"/>
              <w:rPr>
                <w:rFonts w:cs="Arial"/>
              </w:rPr>
            </w:pPr>
            <w:r>
              <w:rPr>
                <w:rFonts w:cs="Arial"/>
                <w:szCs w:val="18"/>
              </w:rPr>
              <w:t>0.5</w:t>
            </w:r>
          </w:p>
        </w:tc>
      </w:tr>
      <w:tr w:rsidR="006074C4" w14:paraId="7C67EEBC"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CE51EEF"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E0AA70" w14:textId="77777777" w:rsidR="006074C4" w:rsidRDefault="006074C4">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76EF1" w14:textId="77777777" w:rsidR="006074C4" w:rsidRDefault="006074C4">
            <w:pPr>
              <w:pStyle w:val="TAC"/>
              <w:rPr>
                <w:rFonts w:cs="Arial"/>
              </w:rPr>
            </w:pPr>
            <w:r>
              <w:rPr>
                <w:rFonts w:cs="Arial"/>
                <w:szCs w:val="18"/>
              </w:rPr>
              <w:t>0.3</w:t>
            </w:r>
          </w:p>
        </w:tc>
      </w:tr>
      <w:tr w:rsidR="006074C4" w14:paraId="377F7DF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A3EA4AC"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0366D" w14:textId="77777777" w:rsidR="006074C4" w:rsidRDefault="006074C4">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74A235" w14:textId="77777777" w:rsidR="006074C4" w:rsidRDefault="006074C4">
            <w:pPr>
              <w:pStyle w:val="TAC"/>
              <w:rPr>
                <w:rFonts w:cs="Arial"/>
              </w:rPr>
            </w:pPr>
            <w:r>
              <w:rPr>
                <w:rFonts w:cs="Arial"/>
                <w:szCs w:val="18"/>
              </w:rPr>
              <w:t>0.5</w:t>
            </w:r>
          </w:p>
        </w:tc>
      </w:tr>
      <w:tr w:rsidR="006074C4" w14:paraId="2996BEC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110DEE6" w14:textId="77777777" w:rsidR="006074C4" w:rsidRDefault="006074C4">
            <w:pPr>
              <w:pStyle w:val="TAC"/>
              <w:rPr>
                <w:rFonts w:cs="Arial"/>
                <w:lang w:eastAsia="zh-CN"/>
              </w:rPr>
            </w:pPr>
            <w:r>
              <w:rPr>
                <w:rFonts w:cs="Arial"/>
                <w:lang w:eastAsia="zh-CN"/>
              </w:rPr>
              <w:t>DC_2-14_n66</w:t>
            </w:r>
          </w:p>
          <w:p w14:paraId="6F43F9CA" w14:textId="77777777" w:rsidR="006074C4" w:rsidRDefault="006074C4">
            <w:pPr>
              <w:pStyle w:val="TAC"/>
              <w:rPr>
                <w:rFonts w:cs="Arial"/>
                <w:lang w:eastAsia="zh-CN"/>
              </w:rPr>
            </w:pPr>
            <w:r>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1DD2AB3A" w14:textId="77777777" w:rsidR="006074C4" w:rsidRDefault="006074C4">
            <w:pPr>
              <w:pStyle w:val="TAC"/>
              <w:rPr>
                <w:rFonts w:eastAsia="MS Mincho" w:cs="Arial"/>
                <w:lang w:eastAsia="ja-JP"/>
              </w:rPr>
            </w:pPr>
            <w:r>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5FF98D4" w14:textId="77777777" w:rsidR="006074C4" w:rsidRDefault="006074C4">
            <w:pPr>
              <w:pStyle w:val="TAC"/>
              <w:rPr>
                <w:rFonts w:cs="Arial"/>
                <w:lang w:eastAsia="zh-CN"/>
              </w:rPr>
            </w:pPr>
            <w:r>
              <w:rPr>
                <w:rFonts w:cs="Arial"/>
              </w:rPr>
              <w:t>0.5</w:t>
            </w:r>
          </w:p>
        </w:tc>
      </w:tr>
      <w:tr w:rsidR="006074C4" w14:paraId="461DC70B" w14:textId="77777777" w:rsidTr="006074C4">
        <w:trPr>
          <w:trHeight w:val="187"/>
          <w:jc w:val="center"/>
        </w:trPr>
        <w:tc>
          <w:tcPr>
            <w:tcW w:w="2221" w:type="dxa"/>
            <w:tcBorders>
              <w:top w:val="nil"/>
              <w:left w:val="single" w:sz="4" w:space="0" w:color="auto"/>
              <w:bottom w:val="nil"/>
              <w:right w:val="single" w:sz="4" w:space="0" w:color="auto"/>
            </w:tcBorders>
            <w:hideMark/>
          </w:tcPr>
          <w:p w14:paraId="1722AAB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FD26EC" w14:textId="77777777" w:rsidR="006074C4" w:rsidRDefault="006074C4">
            <w:pPr>
              <w:pStyle w:val="TAC"/>
              <w:rPr>
                <w:rFonts w:eastAsia="MS Mincho" w:cs="Arial"/>
                <w:lang w:eastAsia="ja-JP"/>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5CAF4CA" w14:textId="77777777" w:rsidR="006074C4" w:rsidRDefault="006074C4">
            <w:pPr>
              <w:pStyle w:val="TAC"/>
              <w:rPr>
                <w:rFonts w:cs="Arial"/>
                <w:lang w:eastAsia="zh-CN"/>
              </w:rPr>
            </w:pPr>
            <w:r>
              <w:rPr>
                <w:rFonts w:cs="Arial"/>
              </w:rPr>
              <w:t>0.3</w:t>
            </w:r>
          </w:p>
        </w:tc>
      </w:tr>
      <w:tr w:rsidR="006074C4" w14:paraId="05D7870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F69CCC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E2020E" w14:textId="77777777" w:rsidR="006074C4" w:rsidRDefault="006074C4">
            <w:pPr>
              <w:pStyle w:val="TAC"/>
              <w:rPr>
                <w:rFonts w:eastAsia="MS Mincho" w:cs="Arial"/>
                <w:lang w:eastAsia="ja-JP"/>
              </w:rPr>
            </w:pPr>
            <w:r>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1758E0E" w14:textId="77777777" w:rsidR="006074C4" w:rsidRDefault="006074C4">
            <w:pPr>
              <w:pStyle w:val="TAC"/>
              <w:rPr>
                <w:rFonts w:cs="Arial"/>
                <w:lang w:eastAsia="zh-CN"/>
              </w:rPr>
            </w:pPr>
            <w:r>
              <w:rPr>
                <w:rFonts w:cs="Arial"/>
              </w:rPr>
              <w:t>0.5</w:t>
            </w:r>
          </w:p>
        </w:tc>
      </w:tr>
      <w:tr w:rsidR="006074C4" w14:paraId="3A8D3BE7"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864E101" w14:textId="77777777" w:rsidR="006074C4" w:rsidRDefault="006074C4">
            <w:pPr>
              <w:pStyle w:val="TAC"/>
            </w:pPr>
            <w:r>
              <w:lastRenderedPageBreak/>
              <w:t>DC_2-14_n77</w:t>
            </w:r>
          </w:p>
          <w:p w14:paraId="1118B0B1" w14:textId="77777777" w:rsidR="006074C4" w:rsidRDefault="006074C4">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3F3B28" w14:textId="77777777" w:rsidR="006074C4" w:rsidRDefault="006074C4">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3CD6AF6" w14:textId="77777777" w:rsidR="006074C4" w:rsidRDefault="006074C4">
            <w:pPr>
              <w:pStyle w:val="TAC"/>
              <w:rPr>
                <w:rFonts w:cs="Arial"/>
                <w:szCs w:val="18"/>
              </w:rPr>
            </w:pPr>
            <w:r>
              <w:rPr>
                <w:rFonts w:cs="Arial"/>
                <w:szCs w:val="18"/>
              </w:rPr>
              <w:t>0.5</w:t>
            </w:r>
          </w:p>
        </w:tc>
      </w:tr>
      <w:tr w:rsidR="006074C4" w14:paraId="67629F40"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73FF345"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647C8D" w14:textId="77777777" w:rsidR="006074C4" w:rsidRDefault="006074C4">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690B08EF" w14:textId="77777777" w:rsidR="006074C4" w:rsidRDefault="006074C4">
            <w:pPr>
              <w:pStyle w:val="TAC"/>
              <w:rPr>
                <w:rFonts w:cs="Arial"/>
                <w:szCs w:val="18"/>
              </w:rPr>
            </w:pPr>
            <w:r>
              <w:rPr>
                <w:rFonts w:cs="Arial"/>
                <w:szCs w:val="18"/>
              </w:rPr>
              <w:t>0.3</w:t>
            </w:r>
          </w:p>
        </w:tc>
      </w:tr>
      <w:tr w:rsidR="006074C4" w14:paraId="249DC77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D843FB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8CB3FB" w14:textId="77777777" w:rsidR="006074C4" w:rsidRDefault="006074C4">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1E18AFC" w14:textId="77777777" w:rsidR="006074C4" w:rsidRDefault="006074C4">
            <w:pPr>
              <w:pStyle w:val="TAC"/>
              <w:rPr>
                <w:rFonts w:cs="Arial"/>
                <w:szCs w:val="18"/>
              </w:rPr>
            </w:pPr>
            <w:r>
              <w:rPr>
                <w:rFonts w:cs="Arial"/>
                <w:szCs w:val="18"/>
              </w:rPr>
              <w:t>0.8</w:t>
            </w:r>
          </w:p>
        </w:tc>
      </w:tr>
      <w:tr w:rsidR="006074C4" w14:paraId="2ED93F60" w14:textId="77777777" w:rsidTr="006074C4">
        <w:trPr>
          <w:trHeight w:val="187"/>
          <w:jc w:val="center"/>
        </w:trPr>
        <w:tc>
          <w:tcPr>
            <w:tcW w:w="2221" w:type="dxa"/>
            <w:tcBorders>
              <w:top w:val="nil"/>
              <w:left w:val="single" w:sz="4" w:space="0" w:color="auto"/>
              <w:bottom w:val="nil"/>
              <w:right w:val="single" w:sz="4" w:space="0" w:color="auto"/>
            </w:tcBorders>
            <w:hideMark/>
          </w:tcPr>
          <w:p w14:paraId="53FA7CAB" w14:textId="77777777" w:rsidR="006074C4" w:rsidRDefault="006074C4">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D94CC" w14:textId="77777777" w:rsidR="006074C4" w:rsidRDefault="006074C4">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922670" w14:textId="77777777" w:rsidR="006074C4" w:rsidRDefault="006074C4">
            <w:pPr>
              <w:pStyle w:val="TAC"/>
              <w:rPr>
                <w:rFonts w:cs="Arial"/>
                <w:szCs w:val="18"/>
              </w:rPr>
            </w:pPr>
            <w:r>
              <w:rPr>
                <w:rFonts w:cs="Arial"/>
                <w:color w:val="000000"/>
                <w:lang w:eastAsia="zh-CN"/>
              </w:rPr>
              <w:t>0.5</w:t>
            </w:r>
          </w:p>
        </w:tc>
      </w:tr>
      <w:tr w:rsidR="006074C4" w14:paraId="5C579BD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F61118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EB3999" w14:textId="77777777" w:rsidR="006074C4" w:rsidRDefault="006074C4">
            <w:pPr>
              <w:pStyle w:val="TAC"/>
            </w:pPr>
            <w:r>
              <w:rPr>
                <w:rFonts w:cs="Arial"/>
                <w:szCs w:val="18"/>
                <w:lang w:val="sv-SE" w:eastAsia="zh-TW"/>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0D6139" w14:textId="77777777" w:rsidR="006074C4" w:rsidRDefault="006074C4">
            <w:pPr>
              <w:pStyle w:val="TAC"/>
              <w:rPr>
                <w:rFonts w:cs="Arial"/>
                <w:szCs w:val="18"/>
              </w:rPr>
            </w:pPr>
            <w:r>
              <w:rPr>
                <w:rFonts w:cs="Arial"/>
                <w:color w:val="000000"/>
                <w:lang w:eastAsia="zh-CN"/>
              </w:rPr>
              <w:t>0.5</w:t>
            </w:r>
          </w:p>
        </w:tc>
      </w:tr>
      <w:tr w:rsidR="006074C4" w14:paraId="659E95F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802D35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73501C" w14:textId="77777777" w:rsidR="006074C4" w:rsidRDefault="006074C4">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4F3EC" w14:textId="77777777" w:rsidR="006074C4" w:rsidRDefault="006074C4">
            <w:pPr>
              <w:pStyle w:val="TAC"/>
              <w:rPr>
                <w:rFonts w:cs="Arial"/>
                <w:szCs w:val="18"/>
              </w:rPr>
            </w:pPr>
            <w:r>
              <w:rPr>
                <w:rFonts w:cs="Arial"/>
                <w:color w:val="000000"/>
                <w:lang w:eastAsia="zh-CN"/>
              </w:rPr>
              <w:t>0.5</w:t>
            </w:r>
          </w:p>
        </w:tc>
      </w:tr>
      <w:tr w:rsidR="006074C4" w14:paraId="538D44D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EB76BA" w14:textId="77777777" w:rsidR="006074C4" w:rsidRDefault="006074C4">
            <w:pPr>
              <w:pStyle w:val="TAC"/>
              <w:rPr>
                <w:rFonts w:cs="Arial"/>
                <w:lang w:eastAsia="ja-JP"/>
              </w:rPr>
            </w:pPr>
            <w:r>
              <w:t>DC_2-28_n7</w:t>
            </w:r>
          </w:p>
        </w:tc>
        <w:tc>
          <w:tcPr>
            <w:tcW w:w="2952" w:type="dxa"/>
            <w:tcBorders>
              <w:top w:val="single" w:sz="4" w:space="0" w:color="auto"/>
              <w:left w:val="single" w:sz="4" w:space="0" w:color="auto"/>
              <w:bottom w:val="single" w:sz="4" w:space="0" w:color="auto"/>
              <w:right w:val="single" w:sz="4" w:space="0" w:color="auto"/>
            </w:tcBorders>
            <w:hideMark/>
          </w:tcPr>
          <w:p w14:paraId="5736832D" w14:textId="77777777" w:rsidR="006074C4" w:rsidRDefault="006074C4">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1534BBC" w14:textId="77777777" w:rsidR="006074C4" w:rsidRDefault="006074C4">
            <w:pPr>
              <w:pStyle w:val="TAC"/>
              <w:rPr>
                <w:rFonts w:cs="Arial"/>
                <w:lang w:eastAsia="zh-CN"/>
              </w:rPr>
            </w:pPr>
            <w:r>
              <w:rPr>
                <w:rFonts w:cs="Arial"/>
                <w:szCs w:val="18"/>
              </w:rPr>
              <w:t>0.5</w:t>
            </w:r>
          </w:p>
        </w:tc>
      </w:tr>
      <w:tr w:rsidR="006074C4" w14:paraId="10DA57AC" w14:textId="77777777" w:rsidTr="006074C4">
        <w:trPr>
          <w:trHeight w:val="187"/>
          <w:jc w:val="center"/>
        </w:trPr>
        <w:tc>
          <w:tcPr>
            <w:tcW w:w="2221" w:type="dxa"/>
            <w:tcBorders>
              <w:top w:val="nil"/>
              <w:left w:val="single" w:sz="4" w:space="0" w:color="auto"/>
              <w:bottom w:val="nil"/>
              <w:right w:val="single" w:sz="4" w:space="0" w:color="auto"/>
            </w:tcBorders>
          </w:tcPr>
          <w:p w14:paraId="6D96A1E7"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CE04CB" w14:textId="77777777" w:rsidR="006074C4" w:rsidRDefault="006074C4">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689AAC8C" w14:textId="77777777" w:rsidR="006074C4" w:rsidRDefault="006074C4">
            <w:pPr>
              <w:pStyle w:val="TAC"/>
              <w:rPr>
                <w:rFonts w:cs="Arial"/>
                <w:lang w:eastAsia="zh-CN"/>
              </w:rPr>
            </w:pPr>
            <w:r>
              <w:rPr>
                <w:rFonts w:eastAsia="Calibri" w:cs="Arial"/>
                <w:szCs w:val="18"/>
                <w:lang w:eastAsia="ja-JP"/>
              </w:rPr>
              <w:t>0.3</w:t>
            </w:r>
          </w:p>
        </w:tc>
      </w:tr>
      <w:tr w:rsidR="006074C4" w14:paraId="5956732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36208AD"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F38841" w14:textId="77777777" w:rsidR="006074C4" w:rsidRDefault="006074C4">
            <w:pPr>
              <w:pStyle w:val="TAC"/>
              <w:rPr>
                <w:rFonts w:cs="Arial"/>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53BEC9F4" w14:textId="77777777" w:rsidR="006074C4" w:rsidRDefault="006074C4">
            <w:pPr>
              <w:pStyle w:val="TAC"/>
              <w:rPr>
                <w:rFonts w:cs="Arial"/>
                <w:lang w:eastAsia="zh-CN"/>
              </w:rPr>
            </w:pPr>
            <w:r>
              <w:rPr>
                <w:rFonts w:eastAsia="Calibri" w:cs="Arial"/>
                <w:szCs w:val="18"/>
              </w:rPr>
              <w:t>0.5</w:t>
            </w:r>
          </w:p>
        </w:tc>
      </w:tr>
      <w:tr w:rsidR="006074C4" w14:paraId="44ED367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48C8405" w14:textId="77777777" w:rsidR="006074C4" w:rsidRDefault="006074C4">
            <w:pPr>
              <w:pStyle w:val="TAC"/>
              <w:rPr>
                <w:rFonts w:cs="Arial"/>
                <w:lang w:eastAsia="ja-JP"/>
              </w:rPr>
            </w:pPr>
            <w:r>
              <w:rPr>
                <w:rFonts w:cs="Arial"/>
              </w:rPr>
              <w:t>DC_2-28_n66</w:t>
            </w:r>
          </w:p>
        </w:tc>
        <w:tc>
          <w:tcPr>
            <w:tcW w:w="2952" w:type="dxa"/>
            <w:tcBorders>
              <w:top w:val="single" w:sz="4" w:space="0" w:color="auto"/>
              <w:left w:val="single" w:sz="4" w:space="0" w:color="auto"/>
              <w:bottom w:val="single" w:sz="4" w:space="0" w:color="auto"/>
              <w:right w:val="single" w:sz="4" w:space="0" w:color="auto"/>
            </w:tcBorders>
            <w:hideMark/>
          </w:tcPr>
          <w:p w14:paraId="7DB1A062" w14:textId="77777777" w:rsidR="006074C4" w:rsidRDefault="006074C4">
            <w:pPr>
              <w:pStyle w:val="TAC"/>
              <w:rPr>
                <w:rFonts w:cs="Arial"/>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2262D760" w14:textId="77777777" w:rsidR="006074C4" w:rsidRDefault="006074C4">
            <w:pPr>
              <w:pStyle w:val="TAC"/>
              <w:rPr>
                <w:rFonts w:cs="Arial"/>
                <w:lang w:eastAsia="zh-CN"/>
              </w:rPr>
            </w:pPr>
            <w:r>
              <w:rPr>
                <w:rFonts w:cs="Arial"/>
              </w:rPr>
              <w:t>0.5</w:t>
            </w:r>
          </w:p>
        </w:tc>
      </w:tr>
      <w:tr w:rsidR="006074C4" w14:paraId="5FCE0444" w14:textId="77777777" w:rsidTr="006074C4">
        <w:trPr>
          <w:trHeight w:val="187"/>
          <w:jc w:val="center"/>
        </w:trPr>
        <w:tc>
          <w:tcPr>
            <w:tcW w:w="2221" w:type="dxa"/>
            <w:tcBorders>
              <w:top w:val="nil"/>
              <w:left w:val="single" w:sz="4" w:space="0" w:color="auto"/>
              <w:bottom w:val="nil"/>
              <w:right w:val="single" w:sz="4" w:space="0" w:color="auto"/>
            </w:tcBorders>
          </w:tcPr>
          <w:p w14:paraId="5B4E9292"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59DF1A" w14:textId="77777777" w:rsidR="006074C4" w:rsidRDefault="006074C4">
            <w:pPr>
              <w:pStyle w:val="TAC"/>
              <w:rPr>
                <w:rFonts w:cs="Arial"/>
                <w:lang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42D0D025" w14:textId="77777777" w:rsidR="006074C4" w:rsidRDefault="006074C4">
            <w:pPr>
              <w:pStyle w:val="TAC"/>
              <w:rPr>
                <w:rFonts w:cs="Arial"/>
                <w:lang w:eastAsia="zh-CN"/>
              </w:rPr>
            </w:pPr>
            <w:r>
              <w:rPr>
                <w:rFonts w:cs="Arial"/>
              </w:rPr>
              <w:t>0.6</w:t>
            </w:r>
          </w:p>
        </w:tc>
      </w:tr>
      <w:tr w:rsidR="006074C4" w14:paraId="6FD4A82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D8682F6"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5B048A" w14:textId="77777777" w:rsidR="006074C4" w:rsidRDefault="006074C4">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AC9EEA3" w14:textId="77777777" w:rsidR="006074C4" w:rsidRDefault="006074C4">
            <w:pPr>
              <w:pStyle w:val="TAC"/>
              <w:rPr>
                <w:rFonts w:cs="Arial"/>
                <w:lang w:eastAsia="zh-CN"/>
              </w:rPr>
            </w:pPr>
            <w:r>
              <w:rPr>
                <w:rFonts w:cs="Arial"/>
              </w:rPr>
              <w:t>0.5</w:t>
            </w:r>
          </w:p>
        </w:tc>
      </w:tr>
      <w:tr w:rsidR="006074C4" w14:paraId="32CEFB1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C4397D7" w14:textId="77777777" w:rsidR="006074C4" w:rsidRDefault="006074C4">
            <w:pPr>
              <w:pStyle w:val="TAC"/>
              <w:rPr>
                <w:rFonts w:cs="Arial"/>
                <w:lang w:eastAsia="ja-JP"/>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24EB72" w14:textId="77777777" w:rsidR="006074C4" w:rsidRDefault="006074C4">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B69542D" w14:textId="77777777" w:rsidR="006074C4" w:rsidRDefault="006074C4">
            <w:pPr>
              <w:pStyle w:val="TAC"/>
              <w:rPr>
                <w:rFonts w:cs="Arial"/>
              </w:rPr>
            </w:pPr>
            <w:r>
              <w:rPr>
                <w:rFonts w:cs="Arial"/>
                <w:bCs/>
                <w:szCs w:val="18"/>
              </w:rPr>
              <w:t>0.6</w:t>
            </w:r>
          </w:p>
        </w:tc>
      </w:tr>
      <w:tr w:rsidR="006074C4" w14:paraId="1C0DC8C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982A845"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7E4AE4" w14:textId="77777777" w:rsidR="006074C4" w:rsidRDefault="006074C4">
            <w:pPr>
              <w:pStyle w:val="TAC"/>
              <w:rPr>
                <w:rFonts w:cs="Arial"/>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0BCEEA" w14:textId="77777777" w:rsidR="006074C4" w:rsidRDefault="006074C4">
            <w:pPr>
              <w:pStyle w:val="TAC"/>
              <w:rPr>
                <w:rFonts w:cs="Arial"/>
              </w:rPr>
            </w:pPr>
            <w:r>
              <w:rPr>
                <w:rFonts w:cs="Arial"/>
                <w:bCs/>
                <w:szCs w:val="18"/>
              </w:rPr>
              <w:t>0.5</w:t>
            </w:r>
          </w:p>
        </w:tc>
      </w:tr>
      <w:tr w:rsidR="006074C4" w14:paraId="31AB8C2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7DCC8DE"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12E489" w14:textId="77777777" w:rsidR="006074C4" w:rsidRDefault="006074C4">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D6273A" w14:textId="77777777" w:rsidR="006074C4" w:rsidRDefault="006074C4">
            <w:pPr>
              <w:pStyle w:val="TAC"/>
              <w:rPr>
                <w:rFonts w:cs="Arial"/>
              </w:rPr>
            </w:pPr>
            <w:r>
              <w:rPr>
                <w:rFonts w:cs="Arial"/>
                <w:bCs/>
                <w:szCs w:val="18"/>
              </w:rPr>
              <w:t>0.8</w:t>
            </w:r>
          </w:p>
        </w:tc>
      </w:tr>
      <w:tr w:rsidR="006074C4" w14:paraId="39CBC6B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D2D655A" w14:textId="77777777" w:rsidR="006074C4" w:rsidRDefault="006074C4">
            <w:pPr>
              <w:pStyle w:val="TAC"/>
              <w:rPr>
                <w:rFonts w:cs="Arial"/>
              </w:rPr>
            </w:pPr>
            <w:r>
              <w:rPr>
                <w:rFonts w:cs="Arial"/>
              </w:rPr>
              <w:t>DC_2-29_n30</w:t>
            </w:r>
          </w:p>
          <w:p w14:paraId="719600B7" w14:textId="77777777" w:rsidR="006074C4" w:rsidRDefault="006074C4">
            <w:pPr>
              <w:pStyle w:val="TAC"/>
              <w:rPr>
                <w:rFonts w:cs="Arial"/>
                <w:lang w:eastAsia="ja-JP"/>
              </w:rPr>
            </w:pPr>
            <w:r>
              <w:rPr>
                <w:rFonts w:cs="Arial"/>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A65036" w14:textId="77777777" w:rsidR="006074C4" w:rsidRDefault="006074C4">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FF877" w14:textId="77777777" w:rsidR="006074C4" w:rsidRDefault="006074C4">
            <w:pPr>
              <w:pStyle w:val="TAC"/>
              <w:rPr>
                <w:rFonts w:cs="Arial"/>
                <w:lang w:eastAsia="zh-CN"/>
              </w:rPr>
            </w:pPr>
            <w:r>
              <w:rPr>
                <w:rFonts w:cs="Arial"/>
                <w:szCs w:val="18"/>
              </w:rPr>
              <w:t>0.5</w:t>
            </w:r>
          </w:p>
        </w:tc>
      </w:tr>
      <w:tr w:rsidR="006074C4" w14:paraId="46E5DD8C"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9926FDB"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DA128D" w14:textId="77777777" w:rsidR="006074C4" w:rsidRDefault="006074C4">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069DF1" w14:textId="77777777" w:rsidR="006074C4" w:rsidRDefault="006074C4">
            <w:pPr>
              <w:pStyle w:val="TAC"/>
              <w:rPr>
                <w:rFonts w:cs="Arial"/>
                <w:lang w:eastAsia="zh-CN"/>
              </w:rPr>
            </w:pPr>
            <w:r>
              <w:rPr>
                <w:rFonts w:cs="Arial"/>
                <w:szCs w:val="18"/>
              </w:rPr>
              <w:t>0.3</w:t>
            </w:r>
          </w:p>
        </w:tc>
      </w:tr>
      <w:tr w:rsidR="006074C4" w14:paraId="0ECC3A3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B712A22" w14:textId="77777777" w:rsidR="006074C4" w:rsidRDefault="006074C4">
            <w:pPr>
              <w:pStyle w:val="TAC"/>
              <w:rPr>
                <w:rFonts w:cs="Arial"/>
                <w:lang w:eastAsia="ja-JP"/>
              </w:rPr>
            </w:pPr>
            <w:r>
              <w:rPr>
                <w:rFonts w:cs="Arial"/>
                <w:lang w:eastAsia="ja-JP"/>
              </w:rPr>
              <w:t>DC_2-29_n66</w:t>
            </w:r>
          </w:p>
          <w:p w14:paraId="3F6A583B" w14:textId="77777777" w:rsidR="006074C4" w:rsidRDefault="006074C4">
            <w:pPr>
              <w:pStyle w:val="TAC"/>
              <w:rPr>
                <w:rFonts w:cs="Arial"/>
                <w:lang w:eastAsia="zh-CN"/>
              </w:rPr>
            </w:pPr>
            <w:r>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6DC7AF44" w14:textId="77777777" w:rsidR="006074C4" w:rsidRDefault="006074C4">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09BA9C2" w14:textId="77777777" w:rsidR="006074C4" w:rsidRDefault="006074C4">
            <w:pPr>
              <w:pStyle w:val="TAC"/>
              <w:rPr>
                <w:rFonts w:cs="Arial"/>
                <w:lang w:eastAsia="zh-CN"/>
              </w:rPr>
            </w:pPr>
            <w:r>
              <w:rPr>
                <w:rFonts w:cs="Arial"/>
                <w:lang w:eastAsia="zh-CN"/>
              </w:rPr>
              <w:t>0.5</w:t>
            </w:r>
          </w:p>
        </w:tc>
      </w:tr>
      <w:tr w:rsidR="006074C4" w14:paraId="5AF72B2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BE309E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00CC25" w14:textId="77777777" w:rsidR="006074C4" w:rsidRDefault="006074C4">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9A49BBC" w14:textId="77777777" w:rsidR="006074C4" w:rsidRDefault="006074C4">
            <w:pPr>
              <w:pStyle w:val="TAC"/>
              <w:rPr>
                <w:rFonts w:cs="Arial"/>
                <w:lang w:eastAsia="zh-CN"/>
              </w:rPr>
            </w:pPr>
            <w:r>
              <w:rPr>
                <w:rFonts w:cs="Arial"/>
                <w:lang w:eastAsia="zh-CN"/>
              </w:rPr>
              <w:t>0.5</w:t>
            </w:r>
          </w:p>
        </w:tc>
      </w:tr>
      <w:tr w:rsidR="006074C4" w14:paraId="658AC6A2"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574039CF" w14:textId="77777777" w:rsidR="006074C4" w:rsidRDefault="006074C4">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F69995" w14:textId="77777777" w:rsidR="006074C4" w:rsidRDefault="006074C4">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06ECBBB" w14:textId="77777777" w:rsidR="006074C4" w:rsidRDefault="006074C4">
            <w:pPr>
              <w:pStyle w:val="TAC"/>
              <w:rPr>
                <w:rFonts w:cs="Arial"/>
              </w:rPr>
            </w:pPr>
            <w:r>
              <w:rPr>
                <w:rFonts w:cs="Arial"/>
                <w:szCs w:val="18"/>
              </w:rPr>
              <w:t>0.6</w:t>
            </w:r>
          </w:p>
        </w:tc>
      </w:tr>
      <w:tr w:rsidR="006074C4" w14:paraId="61AD78DA"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17F31EE1" w14:textId="77777777" w:rsidR="006074C4" w:rsidRDefault="006074C4">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F45209" w14:textId="77777777" w:rsidR="006074C4" w:rsidRDefault="006074C4">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BFC1B3C" w14:textId="77777777" w:rsidR="006074C4" w:rsidRDefault="006074C4">
            <w:pPr>
              <w:pStyle w:val="TAC"/>
              <w:rPr>
                <w:rFonts w:cs="Arial"/>
              </w:rPr>
            </w:pPr>
            <w:r>
              <w:rPr>
                <w:rFonts w:cs="Arial"/>
                <w:szCs w:val="18"/>
              </w:rPr>
              <w:t>0.8</w:t>
            </w:r>
          </w:p>
        </w:tc>
      </w:tr>
      <w:tr w:rsidR="006074C4" w14:paraId="5922E851"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023BE7" w14:textId="77777777" w:rsidR="006074C4" w:rsidRDefault="006074C4">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C0FEAA" w14:textId="77777777" w:rsidR="006074C4" w:rsidRDefault="006074C4">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668E6" w14:textId="77777777" w:rsidR="006074C4" w:rsidRDefault="006074C4">
            <w:pPr>
              <w:pStyle w:val="TAC"/>
              <w:rPr>
                <w:rFonts w:cs="Arial"/>
                <w:lang w:eastAsia="zh-CN"/>
              </w:rPr>
            </w:pPr>
            <w:r>
              <w:rPr>
                <w:rFonts w:cs="Arial"/>
              </w:rPr>
              <w:t>0.6</w:t>
            </w:r>
          </w:p>
        </w:tc>
      </w:tr>
      <w:tr w:rsidR="006074C4" w14:paraId="66CCA276"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B373E13" w14:textId="77777777" w:rsidR="006074C4" w:rsidRDefault="006074C4">
            <w:pPr>
              <w:spacing w:after="0"/>
              <w:rPr>
                <w:rFonts w:ascii="Arial" w:hAnsi="Arial" w:cs="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551FCB"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B16DC3" w14:textId="77777777" w:rsidR="006074C4" w:rsidRDefault="006074C4">
            <w:pPr>
              <w:pStyle w:val="TAC"/>
              <w:rPr>
                <w:rFonts w:cs="Arial"/>
                <w:lang w:eastAsia="zh-CN"/>
              </w:rPr>
            </w:pPr>
            <w:r>
              <w:rPr>
                <w:rFonts w:cs="Arial"/>
              </w:rPr>
              <w:t>0.8</w:t>
            </w:r>
          </w:p>
        </w:tc>
      </w:tr>
      <w:tr w:rsidR="006074C4" w14:paraId="4C93EE64"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817F41" w14:textId="77777777" w:rsidR="006074C4" w:rsidRDefault="006074C4">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BBA27" w14:textId="77777777" w:rsidR="006074C4" w:rsidRDefault="006074C4">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214655" w14:textId="77777777" w:rsidR="006074C4" w:rsidRDefault="006074C4">
            <w:pPr>
              <w:pStyle w:val="TAC"/>
              <w:rPr>
                <w:rFonts w:cs="Arial"/>
              </w:rPr>
            </w:pPr>
            <w:r>
              <w:rPr>
                <w:lang w:val="fr-FR"/>
              </w:rPr>
              <w:t>0.5</w:t>
            </w:r>
          </w:p>
        </w:tc>
      </w:tr>
      <w:tr w:rsidR="006074C4" w14:paraId="2ED77D1B"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22D3F0E"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D8D5EC" w14:textId="77777777" w:rsidR="006074C4" w:rsidRDefault="006074C4">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B6C5" w14:textId="77777777" w:rsidR="006074C4" w:rsidRDefault="006074C4">
            <w:pPr>
              <w:pStyle w:val="TAC"/>
              <w:rPr>
                <w:rFonts w:cs="Arial"/>
              </w:rPr>
            </w:pPr>
            <w:r>
              <w:rPr>
                <w:lang w:val="fr-FR"/>
              </w:rPr>
              <w:t>0.3</w:t>
            </w:r>
          </w:p>
        </w:tc>
      </w:tr>
      <w:tr w:rsidR="006074C4" w14:paraId="18332B21"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BE750F9"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1A23F8" w14:textId="77777777" w:rsidR="006074C4" w:rsidRDefault="006074C4">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E2ADD2" w14:textId="77777777" w:rsidR="006074C4" w:rsidRDefault="006074C4">
            <w:pPr>
              <w:pStyle w:val="TAC"/>
              <w:rPr>
                <w:rFonts w:cs="Arial"/>
              </w:rPr>
            </w:pPr>
            <w:r>
              <w:rPr>
                <w:lang w:val="fr-FR"/>
              </w:rPr>
              <w:t>0.5</w:t>
            </w:r>
          </w:p>
        </w:tc>
      </w:tr>
      <w:tr w:rsidR="006074C4" w14:paraId="0517AB9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E0A62A8" w14:textId="77777777" w:rsidR="006074C4" w:rsidRDefault="006074C4">
            <w:pPr>
              <w:pStyle w:val="TAC"/>
              <w:rPr>
                <w:rFonts w:cs="Arial"/>
                <w:lang w:eastAsia="zh-CN"/>
              </w:rPr>
            </w:pPr>
            <w:r>
              <w:rPr>
                <w:lang w:eastAsia="fi-FI"/>
              </w:rPr>
              <w:t>DC_2-30_n5</w:t>
            </w:r>
            <w:r>
              <w:rPr>
                <w:rFonts w:cs="Arial"/>
              </w:rPr>
              <w:t xml:space="preserve">, </w:t>
            </w:r>
            <w:r>
              <w:rPr>
                <w:rFonts w:cs="Arial"/>
                <w:lang w:eastAsia="zh-CN"/>
              </w:rPr>
              <w:t>DC</w:t>
            </w:r>
            <w:r>
              <w:rPr>
                <w:rFonts w:cs="Arial"/>
              </w:rPr>
              <w:t>_2-2-30</w:t>
            </w:r>
            <w:r>
              <w:rPr>
                <w:rFonts w:cs="Arial"/>
                <w:lang w:eastAsia="zh-CN"/>
              </w:rPr>
              <w:t>_</w:t>
            </w: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F77C6C8"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11DB51" w14:textId="77777777" w:rsidR="006074C4" w:rsidRDefault="006074C4">
            <w:pPr>
              <w:pStyle w:val="TAC"/>
              <w:rPr>
                <w:rFonts w:cs="Arial"/>
                <w:lang w:eastAsia="zh-CN"/>
              </w:rPr>
            </w:pPr>
            <w:r>
              <w:rPr>
                <w:rFonts w:cs="Arial"/>
                <w:lang w:eastAsia="zh-CN"/>
              </w:rPr>
              <w:t>0.5</w:t>
            </w:r>
          </w:p>
        </w:tc>
      </w:tr>
      <w:tr w:rsidR="006074C4" w14:paraId="1F1FB654" w14:textId="77777777" w:rsidTr="006074C4">
        <w:trPr>
          <w:trHeight w:val="187"/>
          <w:jc w:val="center"/>
        </w:trPr>
        <w:tc>
          <w:tcPr>
            <w:tcW w:w="2221" w:type="dxa"/>
            <w:tcBorders>
              <w:top w:val="nil"/>
              <w:left w:val="single" w:sz="4" w:space="0" w:color="auto"/>
              <w:bottom w:val="nil"/>
              <w:right w:val="single" w:sz="4" w:space="0" w:color="auto"/>
            </w:tcBorders>
            <w:hideMark/>
          </w:tcPr>
          <w:p w14:paraId="781E685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94C890" w14:textId="77777777" w:rsidR="006074C4" w:rsidRDefault="006074C4">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3DF0DC3" w14:textId="77777777" w:rsidR="006074C4" w:rsidRDefault="006074C4">
            <w:pPr>
              <w:pStyle w:val="TAC"/>
              <w:rPr>
                <w:rFonts w:cs="Arial"/>
                <w:lang w:eastAsia="zh-CN"/>
              </w:rPr>
            </w:pPr>
            <w:r>
              <w:rPr>
                <w:rFonts w:cs="Arial"/>
                <w:lang w:eastAsia="zh-CN"/>
              </w:rPr>
              <w:t>0.3</w:t>
            </w:r>
          </w:p>
        </w:tc>
      </w:tr>
      <w:tr w:rsidR="006074C4" w14:paraId="0FECD59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EA268B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990BA7" w14:textId="77777777" w:rsidR="006074C4" w:rsidRDefault="006074C4">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560DC36" w14:textId="77777777" w:rsidR="006074C4" w:rsidRDefault="006074C4">
            <w:pPr>
              <w:pStyle w:val="TAC"/>
              <w:rPr>
                <w:rFonts w:cs="Arial"/>
                <w:lang w:eastAsia="zh-CN"/>
              </w:rPr>
            </w:pPr>
            <w:r>
              <w:rPr>
                <w:rFonts w:cs="Arial"/>
                <w:lang w:eastAsia="zh-CN"/>
              </w:rPr>
              <w:t>0.3</w:t>
            </w:r>
          </w:p>
        </w:tc>
      </w:tr>
      <w:tr w:rsidR="006074C4" w14:paraId="16F6D88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BCAD0C2" w14:textId="77777777" w:rsidR="006074C4" w:rsidRDefault="006074C4">
            <w:pPr>
              <w:pStyle w:val="TAC"/>
              <w:rPr>
                <w:rFonts w:cs="Arial"/>
                <w:lang w:eastAsia="zh-CN"/>
              </w:rPr>
            </w:pPr>
            <w:r>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7EB76037" w14:textId="77777777" w:rsidR="006074C4" w:rsidRDefault="006074C4">
            <w:pPr>
              <w:pStyle w:val="TAC"/>
              <w:rPr>
                <w:rFonts w:cs="Arial"/>
                <w:lang w:eastAsia="zh-CN"/>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BF31198" w14:textId="77777777" w:rsidR="006074C4" w:rsidRDefault="006074C4">
            <w:pPr>
              <w:pStyle w:val="TAC"/>
              <w:rPr>
                <w:rFonts w:cs="Arial"/>
                <w:lang w:eastAsia="zh-CN"/>
              </w:rPr>
            </w:pPr>
            <w:r>
              <w:rPr>
                <w:rFonts w:cs="Arial"/>
                <w:lang w:eastAsia="zh-CN"/>
              </w:rPr>
              <w:t>0.5</w:t>
            </w:r>
          </w:p>
        </w:tc>
      </w:tr>
      <w:tr w:rsidR="006074C4" w14:paraId="7E10599A" w14:textId="77777777" w:rsidTr="006074C4">
        <w:trPr>
          <w:trHeight w:val="187"/>
          <w:jc w:val="center"/>
        </w:trPr>
        <w:tc>
          <w:tcPr>
            <w:tcW w:w="2221" w:type="dxa"/>
            <w:tcBorders>
              <w:top w:val="nil"/>
              <w:left w:val="single" w:sz="4" w:space="0" w:color="auto"/>
              <w:bottom w:val="nil"/>
              <w:right w:val="single" w:sz="4" w:space="0" w:color="auto"/>
            </w:tcBorders>
            <w:hideMark/>
          </w:tcPr>
          <w:p w14:paraId="16DE550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705257" w14:textId="77777777" w:rsidR="006074C4" w:rsidRDefault="006074C4">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213D647" w14:textId="77777777" w:rsidR="006074C4" w:rsidRDefault="006074C4">
            <w:pPr>
              <w:pStyle w:val="TAC"/>
              <w:rPr>
                <w:rFonts w:cs="Arial"/>
                <w:lang w:eastAsia="zh-CN"/>
              </w:rPr>
            </w:pPr>
            <w:r>
              <w:rPr>
                <w:rFonts w:cs="Arial"/>
                <w:lang w:eastAsia="zh-CN"/>
              </w:rPr>
              <w:t>0.3</w:t>
            </w:r>
          </w:p>
        </w:tc>
      </w:tr>
      <w:tr w:rsidR="006074C4" w14:paraId="55B669A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44A53D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804D48" w14:textId="77777777" w:rsidR="006074C4" w:rsidRDefault="006074C4">
            <w:pPr>
              <w:pStyle w:val="TAC"/>
              <w:rPr>
                <w:rFonts w:cs="Arial"/>
                <w:lang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F2190A2" w14:textId="77777777" w:rsidR="006074C4" w:rsidRDefault="006074C4">
            <w:pPr>
              <w:pStyle w:val="TAC"/>
              <w:rPr>
                <w:rFonts w:cs="Arial"/>
                <w:lang w:eastAsia="zh-CN"/>
              </w:rPr>
            </w:pPr>
            <w:r>
              <w:rPr>
                <w:rFonts w:cs="Arial"/>
                <w:lang w:eastAsia="zh-CN"/>
              </w:rPr>
              <w:t>0.5</w:t>
            </w:r>
          </w:p>
        </w:tc>
      </w:tr>
      <w:tr w:rsidR="006074C4" w14:paraId="192E7185"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FFD421" w14:textId="77777777" w:rsidR="006074C4" w:rsidRDefault="006074C4">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79D31F" w14:textId="77777777" w:rsidR="006074C4" w:rsidRDefault="006074C4">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hideMark/>
          </w:tcPr>
          <w:p w14:paraId="02A54400" w14:textId="77777777" w:rsidR="006074C4" w:rsidRDefault="006074C4">
            <w:pPr>
              <w:pStyle w:val="TAC"/>
              <w:rPr>
                <w:rFonts w:cs="Arial"/>
              </w:rPr>
            </w:pPr>
            <w:r>
              <w:rPr>
                <w:rFonts w:cs="Arial"/>
                <w:szCs w:val="18"/>
              </w:rPr>
              <w:t>0.6</w:t>
            </w:r>
          </w:p>
        </w:tc>
      </w:tr>
      <w:tr w:rsidR="006074C4" w14:paraId="2DBA972E"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25C5B3AB" w14:textId="77777777" w:rsidR="006074C4" w:rsidRDefault="006074C4">
            <w:pPr>
              <w:pStyle w:val="TAC"/>
              <w:rPr>
                <w:rFonts w:cs="Arial"/>
                <w:szCs w:val="18"/>
              </w:rPr>
            </w:pPr>
            <w:r>
              <w:t>DC_2-2-30_n77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A6204" w14:textId="77777777" w:rsidR="006074C4" w:rsidRDefault="006074C4">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53DF0473" w14:textId="77777777" w:rsidR="006074C4" w:rsidRDefault="006074C4">
            <w:pPr>
              <w:pStyle w:val="TAC"/>
              <w:rPr>
                <w:rFonts w:cs="Arial"/>
              </w:rPr>
            </w:pPr>
            <w:r>
              <w:rPr>
                <w:rFonts w:cs="Arial"/>
                <w:szCs w:val="18"/>
              </w:rPr>
              <w:t>0.3</w:t>
            </w:r>
          </w:p>
        </w:tc>
      </w:tr>
      <w:tr w:rsidR="006074C4" w14:paraId="0575807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A468CA9"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8F1E24" w14:textId="77777777" w:rsidR="006074C4" w:rsidRDefault="006074C4">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0841064" w14:textId="77777777" w:rsidR="006074C4" w:rsidRDefault="006074C4">
            <w:pPr>
              <w:pStyle w:val="TAC"/>
              <w:rPr>
                <w:rFonts w:cs="Arial"/>
              </w:rPr>
            </w:pPr>
            <w:r>
              <w:rPr>
                <w:rFonts w:cs="Arial"/>
                <w:szCs w:val="18"/>
              </w:rPr>
              <w:t>0.8</w:t>
            </w:r>
          </w:p>
        </w:tc>
      </w:tr>
      <w:tr w:rsidR="006074C4" w14:paraId="48151A33"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CEB259" w14:textId="77777777" w:rsidR="006074C4" w:rsidRDefault="006074C4">
            <w:pPr>
              <w:pStyle w:val="TAC"/>
              <w:rPr>
                <w:rFonts w:cs="Arial"/>
              </w:rPr>
            </w:pPr>
            <w:r>
              <w:rPr>
                <w:rFonts w:cs="Arial"/>
                <w:szCs w:val="18"/>
              </w:rPr>
              <w:t>DC_2_n38-n71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9CB4A2" w14:textId="77777777" w:rsidR="006074C4" w:rsidRDefault="006074C4">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A7C72" w14:textId="77777777" w:rsidR="006074C4" w:rsidRDefault="006074C4">
            <w:pPr>
              <w:pStyle w:val="TAC"/>
              <w:rPr>
                <w:rFonts w:cs="Arial"/>
                <w:lang w:eastAsia="zh-CN"/>
              </w:rPr>
            </w:pPr>
            <w:r>
              <w:rPr>
                <w:rFonts w:cs="Arial"/>
              </w:rPr>
              <w:t>0.5</w:t>
            </w:r>
          </w:p>
        </w:tc>
      </w:tr>
      <w:tr w:rsidR="006074C4" w14:paraId="3CADC8E7"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C9AE8D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E4A4C2" w14:textId="77777777" w:rsidR="006074C4" w:rsidRDefault="006074C4">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914FC4" w14:textId="77777777" w:rsidR="006074C4" w:rsidRDefault="006074C4">
            <w:pPr>
              <w:pStyle w:val="TAC"/>
              <w:rPr>
                <w:rFonts w:cs="Arial"/>
                <w:lang w:eastAsia="zh-CN"/>
              </w:rPr>
            </w:pPr>
            <w:r>
              <w:rPr>
                <w:rFonts w:cs="Arial"/>
              </w:rPr>
              <w:t>0.5</w:t>
            </w:r>
          </w:p>
        </w:tc>
      </w:tr>
      <w:tr w:rsidR="006074C4" w14:paraId="0E7FE09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201105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DC01CA" w14:textId="77777777" w:rsidR="006074C4" w:rsidRDefault="006074C4">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D80B7" w14:textId="77777777" w:rsidR="006074C4" w:rsidRDefault="006074C4">
            <w:pPr>
              <w:pStyle w:val="TAC"/>
              <w:rPr>
                <w:rFonts w:cs="Arial"/>
                <w:lang w:eastAsia="zh-CN"/>
              </w:rPr>
            </w:pPr>
            <w:r>
              <w:rPr>
                <w:rFonts w:cs="Arial"/>
              </w:rPr>
              <w:t>0.3</w:t>
            </w:r>
          </w:p>
        </w:tc>
      </w:tr>
      <w:tr w:rsidR="006074C4" w14:paraId="1FD0209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AD8FC37" w14:textId="77777777" w:rsidR="006074C4" w:rsidRDefault="006074C4">
            <w:pPr>
              <w:pStyle w:val="TAC"/>
              <w:rPr>
                <w:rFonts w:cs="Arial"/>
              </w:rPr>
            </w:pPr>
            <w:r>
              <w:rPr>
                <w:rFonts w:cs="Arial"/>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50BC9F" w14:textId="77777777" w:rsidR="006074C4" w:rsidRDefault="006074C4">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160F628" w14:textId="77777777" w:rsidR="006074C4" w:rsidRDefault="006074C4">
            <w:pPr>
              <w:pStyle w:val="TAC"/>
              <w:rPr>
                <w:rFonts w:cs="Arial"/>
              </w:rPr>
            </w:pPr>
            <w:r>
              <w:rPr>
                <w:rFonts w:cs="Arial"/>
                <w:bCs/>
                <w:szCs w:val="18"/>
              </w:rPr>
              <w:t>0.6</w:t>
            </w:r>
          </w:p>
        </w:tc>
      </w:tr>
      <w:tr w:rsidR="006074C4" w14:paraId="39BC1AE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E7E31D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A0249" w14:textId="77777777" w:rsidR="006074C4" w:rsidRDefault="006074C4">
            <w:pPr>
              <w:pStyle w:val="TAC"/>
            </w:pPr>
            <w:r>
              <w:rPr>
                <w:rFonts w:cs="Arial"/>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4465874" w14:textId="77777777" w:rsidR="006074C4" w:rsidRDefault="006074C4">
            <w:pPr>
              <w:pStyle w:val="TAC"/>
              <w:rPr>
                <w:rFonts w:cs="Arial"/>
              </w:rPr>
            </w:pPr>
            <w:r>
              <w:rPr>
                <w:rFonts w:cs="Arial"/>
                <w:bCs/>
                <w:szCs w:val="18"/>
              </w:rPr>
              <w:t>0.9</w:t>
            </w:r>
          </w:p>
        </w:tc>
      </w:tr>
      <w:tr w:rsidR="006074C4" w14:paraId="544AF576"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060012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1A1A93" w14:textId="77777777" w:rsidR="006074C4" w:rsidRDefault="006074C4">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7A6394" w14:textId="77777777" w:rsidR="006074C4" w:rsidRDefault="006074C4">
            <w:pPr>
              <w:pStyle w:val="TAC"/>
              <w:rPr>
                <w:rFonts w:cs="Arial"/>
              </w:rPr>
            </w:pPr>
            <w:r>
              <w:rPr>
                <w:rFonts w:cs="Arial"/>
                <w:bCs/>
                <w:szCs w:val="18"/>
              </w:rPr>
              <w:t>0.8</w:t>
            </w:r>
          </w:p>
        </w:tc>
      </w:tr>
      <w:tr w:rsidR="006074C4" w14:paraId="1E37E53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AB7A1C2" w14:textId="77777777" w:rsidR="006074C4" w:rsidRDefault="006074C4">
            <w:pPr>
              <w:pStyle w:val="TAC"/>
              <w:rPr>
                <w:rFonts w:cs="Arial"/>
                <w:lang w:eastAsia="zh-CN"/>
              </w:rPr>
            </w:pPr>
            <w:r>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51C56CE9" w14:textId="77777777" w:rsidR="006074C4" w:rsidRDefault="006074C4">
            <w:pPr>
              <w:pStyle w:val="TAC"/>
              <w:rPr>
                <w:rFonts w:cs="Arial"/>
                <w:lang w:eastAsia="ja-JP"/>
              </w:rPr>
            </w:pPr>
            <w:r>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1DF013E4" w14:textId="77777777" w:rsidR="006074C4" w:rsidRDefault="006074C4">
            <w:pPr>
              <w:pStyle w:val="TAC"/>
              <w:rPr>
                <w:rFonts w:cs="Arial"/>
                <w:lang w:eastAsia="zh-CN"/>
              </w:rPr>
            </w:pPr>
            <w:r>
              <w:rPr>
                <w:rFonts w:cs="Arial"/>
                <w:bCs/>
                <w:szCs w:val="18"/>
              </w:rPr>
              <w:t>0.6</w:t>
            </w:r>
          </w:p>
        </w:tc>
      </w:tr>
      <w:tr w:rsidR="006074C4" w14:paraId="64A528B8" w14:textId="77777777" w:rsidTr="006074C4">
        <w:trPr>
          <w:trHeight w:val="187"/>
          <w:jc w:val="center"/>
        </w:trPr>
        <w:tc>
          <w:tcPr>
            <w:tcW w:w="2221" w:type="dxa"/>
            <w:tcBorders>
              <w:top w:val="nil"/>
              <w:left w:val="single" w:sz="4" w:space="0" w:color="auto"/>
              <w:bottom w:val="nil"/>
              <w:right w:val="single" w:sz="4" w:space="0" w:color="auto"/>
            </w:tcBorders>
          </w:tcPr>
          <w:p w14:paraId="61619BEA"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A74289" w14:textId="77777777" w:rsidR="006074C4" w:rsidRDefault="006074C4">
            <w:pPr>
              <w:pStyle w:val="TAC"/>
              <w:rPr>
                <w:rFonts w:cs="Arial"/>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43B07C81" w14:textId="77777777" w:rsidR="006074C4" w:rsidRDefault="006074C4">
            <w:pPr>
              <w:pStyle w:val="TAC"/>
              <w:rPr>
                <w:rFonts w:cs="Arial"/>
                <w:lang w:eastAsia="zh-CN"/>
              </w:rPr>
            </w:pPr>
            <w:r>
              <w:rPr>
                <w:rFonts w:cs="Arial"/>
                <w:bCs/>
                <w:szCs w:val="18"/>
              </w:rPr>
              <w:t>0.9</w:t>
            </w:r>
          </w:p>
        </w:tc>
      </w:tr>
      <w:tr w:rsidR="006074C4" w14:paraId="1F8DBF1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F17FC1A"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2F4271" w14:textId="77777777" w:rsidR="006074C4" w:rsidRDefault="006074C4">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E14D074" w14:textId="77777777" w:rsidR="006074C4" w:rsidRDefault="006074C4">
            <w:pPr>
              <w:pStyle w:val="TAC"/>
              <w:rPr>
                <w:rFonts w:cs="Arial"/>
                <w:lang w:eastAsia="zh-CN"/>
              </w:rPr>
            </w:pPr>
            <w:r>
              <w:rPr>
                <w:rFonts w:cs="Arial"/>
                <w:bCs/>
                <w:szCs w:val="18"/>
              </w:rPr>
              <w:t>0.8</w:t>
            </w:r>
          </w:p>
        </w:tc>
      </w:tr>
      <w:tr w:rsidR="006074C4" w14:paraId="00F9202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BE8C41A" w14:textId="77777777" w:rsidR="006074C4" w:rsidRDefault="006074C4">
            <w:pPr>
              <w:pStyle w:val="TAC"/>
              <w:rPr>
                <w:rFonts w:cs="Arial"/>
                <w:lang w:eastAsia="zh-CN"/>
              </w:rPr>
            </w:pPr>
            <w:r>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BB7DEC1" w14:textId="77777777" w:rsidR="006074C4" w:rsidRDefault="006074C4">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67E96CA0" w14:textId="77777777" w:rsidR="006074C4" w:rsidRDefault="006074C4">
            <w:pPr>
              <w:pStyle w:val="TAC"/>
              <w:rPr>
                <w:rFonts w:cs="Arial"/>
                <w:lang w:eastAsia="zh-CN"/>
              </w:rPr>
            </w:pPr>
            <w:r>
              <w:rPr>
                <w:rFonts w:eastAsia="Malgun Gothic" w:cs="Arial"/>
              </w:rPr>
              <w:t>0.5</w:t>
            </w:r>
          </w:p>
        </w:tc>
      </w:tr>
      <w:tr w:rsidR="006074C4" w14:paraId="5CE9FC02" w14:textId="77777777" w:rsidTr="006074C4">
        <w:trPr>
          <w:trHeight w:val="187"/>
          <w:jc w:val="center"/>
        </w:trPr>
        <w:tc>
          <w:tcPr>
            <w:tcW w:w="2221" w:type="dxa"/>
            <w:tcBorders>
              <w:top w:val="nil"/>
              <w:left w:val="single" w:sz="4" w:space="0" w:color="auto"/>
              <w:bottom w:val="nil"/>
              <w:right w:val="single" w:sz="4" w:space="0" w:color="auto"/>
            </w:tcBorders>
          </w:tcPr>
          <w:p w14:paraId="70532C77"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DDC931" w14:textId="77777777" w:rsidR="006074C4" w:rsidRDefault="006074C4">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47C3AD5" w14:textId="77777777" w:rsidR="006074C4" w:rsidRDefault="006074C4">
            <w:pPr>
              <w:pStyle w:val="TAC"/>
              <w:rPr>
                <w:rFonts w:cs="Arial"/>
                <w:lang w:eastAsia="zh-CN"/>
              </w:rPr>
            </w:pPr>
            <w:r>
              <w:rPr>
                <w:rFonts w:eastAsia="Malgun Gothic" w:cs="Arial"/>
              </w:rPr>
              <w:t>0.5</w:t>
            </w:r>
          </w:p>
        </w:tc>
      </w:tr>
      <w:tr w:rsidR="006074C4" w14:paraId="10EA3E0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775B1AB"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2DB7E7" w14:textId="77777777" w:rsidR="006074C4" w:rsidRDefault="006074C4">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9F4D70A" w14:textId="77777777" w:rsidR="006074C4" w:rsidRDefault="006074C4">
            <w:pPr>
              <w:pStyle w:val="TAC"/>
              <w:rPr>
                <w:rFonts w:cs="Arial"/>
                <w:lang w:eastAsia="zh-CN"/>
              </w:rPr>
            </w:pPr>
            <w:r>
              <w:rPr>
                <w:rFonts w:eastAsia="Malgun Gothic" w:cs="Arial"/>
              </w:rPr>
              <w:t>0.5</w:t>
            </w:r>
          </w:p>
        </w:tc>
      </w:tr>
      <w:tr w:rsidR="006074C4" w14:paraId="1576773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55955A7" w14:textId="77777777" w:rsidR="006074C4" w:rsidRDefault="006074C4">
            <w:pPr>
              <w:pStyle w:val="TAC"/>
              <w:rPr>
                <w:rFonts w:cs="Arial"/>
                <w:lang w:eastAsia="zh-CN"/>
              </w:rPr>
            </w:pPr>
            <w:r>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hideMark/>
          </w:tcPr>
          <w:p w14:paraId="4F379E5D" w14:textId="77777777" w:rsidR="006074C4" w:rsidRDefault="006074C4">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23C3468E" w14:textId="77777777" w:rsidR="006074C4" w:rsidRDefault="006074C4">
            <w:pPr>
              <w:pStyle w:val="TAC"/>
              <w:rPr>
                <w:rFonts w:cs="Arial"/>
                <w:lang w:eastAsia="zh-CN"/>
              </w:rPr>
            </w:pPr>
            <w:r>
              <w:rPr>
                <w:rFonts w:cs="Arial"/>
              </w:rPr>
              <w:t>0.5</w:t>
            </w:r>
          </w:p>
        </w:tc>
      </w:tr>
      <w:tr w:rsidR="006074C4" w14:paraId="590A453E" w14:textId="77777777" w:rsidTr="006074C4">
        <w:trPr>
          <w:trHeight w:val="187"/>
          <w:jc w:val="center"/>
        </w:trPr>
        <w:tc>
          <w:tcPr>
            <w:tcW w:w="2221" w:type="dxa"/>
            <w:tcBorders>
              <w:top w:val="nil"/>
              <w:left w:val="single" w:sz="4" w:space="0" w:color="auto"/>
              <w:bottom w:val="nil"/>
              <w:right w:val="single" w:sz="4" w:space="0" w:color="auto"/>
            </w:tcBorders>
          </w:tcPr>
          <w:p w14:paraId="7CC8A40A"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4A07C6" w14:textId="77777777" w:rsidR="006074C4" w:rsidRDefault="006074C4">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B18FF64" w14:textId="77777777" w:rsidR="006074C4" w:rsidRDefault="006074C4">
            <w:pPr>
              <w:pStyle w:val="TAC"/>
              <w:rPr>
                <w:rFonts w:cs="Arial"/>
                <w:lang w:eastAsia="zh-CN"/>
              </w:rPr>
            </w:pPr>
            <w:r>
              <w:rPr>
                <w:rFonts w:cs="Arial"/>
              </w:rPr>
              <w:t>0.5</w:t>
            </w:r>
          </w:p>
        </w:tc>
      </w:tr>
      <w:tr w:rsidR="006074C4" w14:paraId="5A1A851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A0F31EA"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FAC868" w14:textId="77777777" w:rsidR="006074C4" w:rsidRDefault="006074C4">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36E714EC" w14:textId="77777777" w:rsidR="006074C4" w:rsidRDefault="006074C4">
            <w:pPr>
              <w:pStyle w:val="TAC"/>
              <w:rPr>
                <w:rFonts w:cs="Arial"/>
                <w:lang w:eastAsia="zh-CN"/>
              </w:rPr>
            </w:pPr>
            <w:r>
              <w:rPr>
                <w:rFonts w:cs="Arial"/>
              </w:rPr>
              <w:t>0.3</w:t>
            </w:r>
          </w:p>
        </w:tc>
      </w:tr>
      <w:tr w:rsidR="006074C4" w14:paraId="25562E9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67097A6" w14:textId="77777777" w:rsidR="006074C4" w:rsidRDefault="006074C4">
            <w:pPr>
              <w:pStyle w:val="TAC"/>
              <w:rPr>
                <w:rFonts w:cs="Arial"/>
                <w:szCs w:val="18"/>
                <w:lang w:eastAsia="fr-FR"/>
              </w:rPr>
            </w:pPr>
            <w:r>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6876A267" w14:textId="77777777" w:rsidR="006074C4" w:rsidRDefault="006074C4">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2A414739" w14:textId="77777777" w:rsidR="006074C4" w:rsidRDefault="006074C4">
            <w:pPr>
              <w:pStyle w:val="TAC"/>
              <w:rPr>
                <w:rFonts w:cs="Arial"/>
                <w:lang w:eastAsia="zh-CN"/>
              </w:rPr>
            </w:pPr>
            <w:r>
              <w:rPr>
                <w:rFonts w:eastAsia="Malgun Gothic" w:cs="Arial"/>
              </w:rPr>
              <w:t>0.5</w:t>
            </w:r>
          </w:p>
        </w:tc>
      </w:tr>
      <w:tr w:rsidR="006074C4" w14:paraId="4A278433" w14:textId="77777777" w:rsidTr="006074C4">
        <w:trPr>
          <w:trHeight w:val="187"/>
          <w:jc w:val="center"/>
        </w:trPr>
        <w:tc>
          <w:tcPr>
            <w:tcW w:w="2221" w:type="dxa"/>
            <w:tcBorders>
              <w:top w:val="nil"/>
              <w:left w:val="single" w:sz="4" w:space="0" w:color="auto"/>
              <w:bottom w:val="nil"/>
              <w:right w:val="single" w:sz="4" w:space="0" w:color="auto"/>
            </w:tcBorders>
            <w:hideMark/>
          </w:tcPr>
          <w:p w14:paraId="7645813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7ADD37" w14:textId="77777777" w:rsidR="006074C4" w:rsidRDefault="006074C4">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B8576B2" w14:textId="77777777" w:rsidR="006074C4" w:rsidRDefault="006074C4">
            <w:pPr>
              <w:pStyle w:val="TAC"/>
              <w:rPr>
                <w:rFonts w:cs="Arial"/>
                <w:lang w:eastAsia="zh-CN"/>
              </w:rPr>
            </w:pPr>
            <w:r>
              <w:rPr>
                <w:rFonts w:eastAsia="Malgun Gothic" w:cs="Arial"/>
              </w:rPr>
              <w:t>0.5</w:t>
            </w:r>
          </w:p>
        </w:tc>
      </w:tr>
      <w:tr w:rsidR="006074C4" w14:paraId="66E9C08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90763F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936AA6" w14:textId="77777777" w:rsidR="006074C4" w:rsidRDefault="006074C4">
            <w:pPr>
              <w:pStyle w:val="TAC"/>
              <w:rPr>
                <w:rFonts w:cs="Arial"/>
                <w:lang w:eastAsia="ja-JP"/>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16F53AC" w14:textId="77777777" w:rsidR="006074C4" w:rsidRDefault="006074C4">
            <w:pPr>
              <w:pStyle w:val="TAC"/>
              <w:rPr>
                <w:rFonts w:cs="Arial"/>
                <w:lang w:eastAsia="zh-CN"/>
              </w:rPr>
            </w:pPr>
            <w:r>
              <w:rPr>
                <w:rFonts w:eastAsia="Malgun Gothic" w:cs="Arial"/>
              </w:rPr>
              <w:t>0.5</w:t>
            </w:r>
          </w:p>
        </w:tc>
      </w:tr>
      <w:tr w:rsidR="006074C4" w14:paraId="3515DFE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08AF898" w14:textId="77777777" w:rsidR="006074C4" w:rsidRDefault="006074C4">
            <w:pPr>
              <w:pStyle w:val="TAC"/>
              <w:rPr>
                <w:rFonts w:cs="Arial"/>
                <w:szCs w:val="18"/>
                <w:lang w:eastAsia="fr-FR"/>
              </w:rPr>
            </w:pPr>
            <w:r>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5E6FAFFD" w14:textId="77777777" w:rsidR="006074C4" w:rsidRDefault="006074C4">
            <w:pPr>
              <w:pStyle w:val="TAC"/>
              <w:rPr>
                <w:rFonts w:cs="Arial"/>
                <w:lang w:eastAsia="ja-JP"/>
              </w:rPr>
            </w:pPr>
            <w:r>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7DBF75C4" w14:textId="77777777" w:rsidR="006074C4" w:rsidRDefault="006074C4">
            <w:pPr>
              <w:pStyle w:val="TAC"/>
              <w:rPr>
                <w:rFonts w:cs="Arial"/>
                <w:lang w:eastAsia="zh-CN"/>
              </w:rPr>
            </w:pPr>
            <w:r>
              <w:rPr>
                <w:rFonts w:cs="Arial"/>
              </w:rPr>
              <w:t>0.5</w:t>
            </w:r>
          </w:p>
        </w:tc>
      </w:tr>
      <w:tr w:rsidR="006074C4" w14:paraId="17147806" w14:textId="77777777" w:rsidTr="006074C4">
        <w:trPr>
          <w:trHeight w:val="187"/>
          <w:jc w:val="center"/>
        </w:trPr>
        <w:tc>
          <w:tcPr>
            <w:tcW w:w="2221" w:type="dxa"/>
            <w:tcBorders>
              <w:top w:val="nil"/>
              <w:left w:val="single" w:sz="4" w:space="0" w:color="auto"/>
              <w:bottom w:val="nil"/>
              <w:right w:val="single" w:sz="4" w:space="0" w:color="auto"/>
            </w:tcBorders>
            <w:hideMark/>
          </w:tcPr>
          <w:p w14:paraId="233AA85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59A14C" w14:textId="77777777" w:rsidR="006074C4" w:rsidRDefault="006074C4">
            <w:pPr>
              <w:pStyle w:val="TAC"/>
              <w:rPr>
                <w:rFonts w:cs="Arial"/>
                <w:lang w:eastAsia="ja-JP"/>
              </w:rPr>
            </w:pPr>
            <w:r>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58DAC37" w14:textId="77777777" w:rsidR="006074C4" w:rsidRDefault="006074C4">
            <w:pPr>
              <w:pStyle w:val="TAC"/>
              <w:rPr>
                <w:rFonts w:cs="Arial"/>
                <w:lang w:eastAsia="zh-CN"/>
              </w:rPr>
            </w:pPr>
            <w:r>
              <w:rPr>
                <w:rFonts w:cs="Arial"/>
              </w:rPr>
              <w:t>0.5</w:t>
            </w:r>
          </w:p>
        </w:tc>
      </w:tr>
      <w:tr w:rsidR="006074C4" w14:paraId="37C25D3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74D40F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C13152" w14:textId="77777777" w:rsidR="006074C4" w:rsidRDefault="006074C4">
            <w:pPr>
              <w:pStyle w:val="TAC"/>
              <w:rPr>
                <w:rFonts w:cs="Arial"/>
                <w:lang w:eastAsia="ja-JP"/>
              </w:rPr>
            </w:pPr>
            <w:r>
              <w:rPr>
                <w:rFonts w:cs="Arial"/>
              </w:rPr>
              <w:t>n</w:t>
            </w:r>
            <w:r>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438DF37A" w14:textId="77777777" w:rsidR="006074C4" w:rsidRDefault="006074C4">
            <w:pPr>
              <w:pStyle w:val="TAC"/>
              <w:rPr>
                <w:rFonts w:cs="Arial"/>
                <w:lang w:eastAsia="zh-CN"/>
              </w:rPr>
            </w:pPr>
            <w:r>
              <w:rPr>
                <w:rFonts w:cs="Arial"/>
              </w:rPr>
              <w:t>0.3</w:t>
            </w:r>
          </w:p>
        </w:tc>
      </w:tr>
      <w:tr w:rsidR="006074C4" w14:paraId="5215E48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6801021" w14:textId="77777777" w:rsidR="006074C4" w:rsidRDefault="006074C4">
            <w:pPr>
              <w:pStyle w:val="TAC"/>
            </w:pPr>
            <w:r>
              <w:lastRenderedPageBreak/>
              <w:t>DC_2-46_n5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F79E73" w14:textId="77777777" w:rsidR="006074C4" w:rsidRDefault="006074C4">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868129" w14:textId="77777777" w:rsidR="006074C4" w:rsidRDefault="006074C4">
            <w:pPr>
              <w:pStyle w:val="TAC"/>
              <w:rPr>
                <w:rFonts w:cs="Arial"/>
                <w:lang w:eastAsia="zh-CN"/>
              </w:rPr>
            </w:pPr>
            <w:r>
              <w:rPr>
                <w:rFonts w:cs="Arial"/>
                <w:szCs w:val="18"/>
              </w:rPr>
              <w:t>0.3</w:t>
            </w:r>
          </w:p>
        </w:tc>
      </w:tr>
      <w:tr w:rsidR="006074C4" w14:paraId="6C97C56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CEBDDD7" w14:textId="77777777" w:rsidR="006074C4" w:rsidRDefault="006074C4">
            <w:pPr>
              <w:pStyle w:val="TAC"/>
            </w:pPr>
            <w:r>
              <w:t>DC_2-2-46_n5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AA44B0" w14:textId="77777777" w:rsidR="006074C4" w:rsidRDefault="006074C4">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hideMark/>
          </w:tcPr>
          <w:p w14:paraId="721A0DFE" w14:textId="77777777" w:rsidR="006074C4" w:rsidRDefault="006074C4">
            <w:pPr>
              <w:pStyle w:val="TAC"/>
              <w:rPr>
                <w:rFonts w:cs="Arial"/>
                <w:lang w:eastAsia="zh-CN"/>
              </w:rPr>
            </w:pPr>
            <w:r>
              <w:rPr>
                <w:rFonts w:eastAsia="Calibri" w:cs="Arial"/>
                <w:szCs w:val="18"/>
                <w:lang w:eastAsia="ja-JP"/>
              </w:rPr>
              <w:t>0.3</w:t>
            </w:r>
          </w:p>
        </w:tc>
      </w:tr>
      <w:tr w:rsidR="006074C4" w14:paraId="42352D7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57DE60E" w14:textId="77777777" w:rsidR="006074C4" w:rsidRDefault="006074C4">
            <w:pPr>
              <w:pStyle w:val="TAC"/>
              <w:rPr>
                <w:rFonts w:cs="Arial"/>
                <w:lang w:eastAsia="zh-CN"/>
              </w:rPr>
            </w:pPr>
            <w:r>
              <w:t>DC_2-46_n41</w:t>
            </w:r>
          </w:p>
        </w:tc>
        <w:tc>
          <w:tcPr>
            <w:tcW w:w="2952" w:type="dxa"/>
            <w:tcBorders>
              <w:top w:val="single" w:sz="4" w:space="0" w:color="auto"/>
              <w:left w:val="single" w:sz="4" w:space="0" w:color="auto"/>
              <w:bottom w:val="single" w:sz="4" w:space="0" w:color="auto"/>
              <w:right w:val="single" w:sz="4" w:space="0" w:color="auto"/>
            </w:tcBorders>
            <w:hideMark/>
          </w:tcPr>
          <w:p w14:paraId="19EF5984" w14:textId="77777777" w:rsidR="006074C4" w:rsidRDefault="006074C4">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49D9CC" w14:textId="77777777" w:rsidR="006074C4" w:rsidRDefault="006074C4">
            <w:pPr>
              <w:pStyle w:val="TAC"/>
              <w:rPr>
                <w:rFonts w:cs="Arial"/>
                <w:lang w:eastAsia="zh-CN"/>
              </w:rPr>
            </w:pPr>
            <w:r>
              <w:rPr>
                <w:rFonts w:cs="Arial"/>
                <w:lang w:eastAsia="zh-CN"/>
              </w:rPr>
              <w:t>0.5</w:t>
            </w:r>
          </w:p>
        </w:tc>
      </w:tr>
      <w:tr w:rsidR="006074C4" w14:paraId="3F755E25" w14:textId="77777777" w:rsidTr="006074C4">
        <w:trPr>
          <w:trHeight w:val="187"/>
          <w:jc w:val="center"/>
        </w:trPr>
        <w:tc>
          <w:tcPr>
            <w:tcW w:w="2221" w:type="dxa"/>
            <w:tcBorders>
              <w:top w:val="nil"/>
              <w:left w:val="single" w:sz="4" w:space="0" w:color="auto"/>
              <w:bottom w:val="nil"/>
              <w:right w:val="single" w:sz="4" w:space="0" w:color="auto"/>
            </w:tcBorders>
            <w:hideMark/>
          </w:tcPr>
          <w:p w14:paraId="0D1E1D94" w14:textId="77777777" w:rsidR="006074C4" w:rsidRDefault="006074C4">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57616718" w14:textId="77777777" w:rsidR="006074C4" w:rsidRDefault="006074C4">
            <w:pPr>
              <w:pStyle w:val="TAC"/>
              <w:rPr>
                <w:rFonts w:cs="Arial"/>
                <w:lang w:eastAsia="ja-JP"/>
              </w:rPr>
            </w:pPr>
            <w:r>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EBCE3A0" w14:textId="77777777" w:rsidR="006074C4" w:rsidRDefault="006074C4">
            <w:pPr>
              <w:pStyle w:val="TAC"/>
              <w:rPr>
                <w:rFonts w:cs="Arial"/>
                <w:lang w:eastAsia="zh-CN"/>
              </w:rPr>
            </w:pPr>
            <w:r>
              <w:rPr>
                <w:rFonts w:cs="Arial"/>
                <w:lang w:eastAsia="ja-JP"/>
              </w:rPr>
              <w:t>0.4</w:t>
            </w:r>
            <w:r>
              <w:rPr>
                <w:rFonts w:cs="Arial"/>
                <w:vertAlign w:val="superscript"/>
                <w:lang w:eastAsia="ja-JP"/>
              </w:rPr>
              <w:t>1</w:t>
            </w:r>
          </w:p>
        </w:tc>
      </w:tr>
      <w:tr w:rsidR="006074C4" w14:paraId="437741D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4A9964C" w14:textId="77777777" w:rsidR="006074C4" w:rsidRDefault="006074C4">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48F7A7D1"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EDDE55" w14:textId="77777777" w:rsidR="006074C4" w:rsidRDefault="006074C4">
            <w:pPr>
              <w:pStyle w:val="TAC"/>
              <w:rPr>
                <w:rFonts w:cs="Arial"/>
                <w:lang w:eastAsia="zh-CN"/>
              </w:rPr>
            </w:pPr>
            <w:r>
              <w:rPr>
                <w:rFonts w:cs="Arial"/>
                <w:lang w:eastAsia="ja-JP"/>
              </w:rPr>
              <w:t>0.9</w:t>
            </w:r>
            <w:r>
              <w:rPr>
                <w:rFonts w:cs="Arial"/>
                <w:vertAlign w:val="superscript"/>
                <w:lang w:eastAsia="ja-JP"/>
              </w:rPr>
              <w:t>2</w:t>
            </w:r>
          </w:p>
        </w:tc>
      </w:tr>
      <w:tr w:rsidR="006074C4" w14:paraId="23D41E0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124A7B9" w14:textId="77777777" w:rsidR="006074C4" w:rsidRDefault="006074C4">
            <w:pPr>
              <w:pStyle w:val="TAC"/>
              <w:rPr>
                <w:rFonts w:cs="Arial"/>
                <w:lang w:eastAsia="zh-CN"/>
              </w:rPr>
            </w:pPr>
            <w:r>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064331E9" w14:textId="77777777" w:rsidR="006074C4" w:rsidRDefault="006074C4">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ADE78FB" w14:textId="77777777" w:rsidR="006074C4" w:rsidRDefault="006074C4">
            <w:pPr>
              <w:pStyle w:val="TAC"/>
              <w:rPr>
                <w:rFonts w:cs="Arial"/>
                <w:lang w:eastAsia="ja-JP"/>
              </w:rPr>
            </w:pPr>
            <w:r>
              <w:rPr>
                <w:rFonts w:cs="Arial"/>
              </w:rPr>
              <w:t>0.5</w:t>
            </w:r>
          </w:p>
        </w:tc>
      </w:tr>
      <w:tr w:rsidR="006074C4" w14:paraId="53E83E6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B9010FD"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E880B9" w14:textId="77777777" w:rsidR="006074C4" w:rsidRDefault="006074C4">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29EDF45" w14:textId="77777777" w:rsidR="006074C4" w:rsidRDefault="006074C4">
            <w:pPr>
              <w:pStyle w:val="TAC"/>
              <w:rPr>
                <w:rFonts w:cs="Arial"/>
                <w:lang w:eastAsia="ja-JP"/>
              </w:rPr>
            </w:pPr>
            <w:r>
              <w:rPr>
                <w:rFonts w:cs="Arial"/>
              </w:rPr>
              <w:t>0.5</w:t>
            </w:r>
          </w:p>
        </w:tc>
      </w:tr>
      <w:tr w:rsidR="006074C4" w14:paraId="5DF35E31" w14:textId="77777777" w:rsidTr="006074C4">
        <w:trPr>
          <w:trHeight w:val="187"/>
          <w:jc w:val="center"/>
        </w:trPr>
        <w:tc>
          <w:tcPr>
            <w:tcW w:w="2221" w:type="dxa"/>
            <w:tcBorders>
              <w:top w:val="nil"/>
              <w:left w:val="single" w:sz="4" w:space="0" w:color="auto"/>
              <w:bottom w:val="nil"/>
              <w:right w:val="single" w:sz="4" w:space="0" w:color="auto"/>
            </w:tcBorders>
            <w:hideMark/>
          </w:tcPr>
          <w:p w14:paraId="0FAE9677" w14:textId="77777777" w:rsidR="006074C4" w:rsidRDefault="006074C4">
            <w:pPr>
              <w:pStyle w:val="TAC"/>
              <w:rPr>
                <w:lang w:eastAsia="ja-JP"/>
              </w:rPr>
            </w:pPr>
            <w:r>
              <w:rPr>
                <w:rFonts w:cs="Arial"/>
                <w:lang w:eastAsia="fr-FR"/>
              </w:rPr>
              <w:t>DC_2-46_n77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F0AAE" w14:textId="77777777" w:rsidR="006074C4" w:rsidRDefault="006074C4">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97893" w14:textId="77777777" w:rsidR="006074C4" w:rsidRDefault="006074C4">
            <w:pPr>
              <w:pStyle w:val="TAC"/>
            </w:pPr>
            <w:r>
              <w:rPr>
                <w:rFonts w:cs="Arial"/>
                <w:szCs w:val="18"/>
              </w:rPr>
              <w:t>0.6</w:t>
            </w:r>
          </w:p>
        </w:tc>
      </w:tr>
      <w:tr w:rsidR="006074C4" w14:paraId="07D2881C" w14:textId="77777777" w:rsidTr="006074C4">
        <w:trPr>
          <w:trHeight w:val="187"/>
          <w:jc w:val="center"/>
        </w:trPr>
        <w:tc>
          <w:tcPr>
            <w:tcW w:w="2221" w:type="dxa"/>
            <w:tcBorders>
              <w:top w:val="nil"/>
              <w:left w:val="single" w:sz="4" w:space="0" w:color="auto"/>
              <w:bottom w:val="nil"/>
              <w:right w:val="single" w:sz="4" w:space="0" w:color="auto"/>
            </w:tcBorders>
            <w:hideMark/>
          </w:tcPr>
          <w:p w14:paraId="5C715FE1" w14:textId="77777777" w:rsidR="006074C4" w:rsidRDefault="006074C4">
            <w:pPr>
              <w:pStyle w:val="TAC"/>
              <w:rPr>
                <w:lang w:eastAsia="ja-JP"/>
              </w:rPr>
            </w:pPr>
            <w:r>
              <w:rPr>
                <w:lang w:eastAsia="zh-CN"/>
              </w:rPr>
              <w:t>DC_2-46-46_n77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783207" w14:textId="77777777" w:rsidR="006074C4" w:rsidRDefault="006074C4">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23F09E" w14:textId="77777777" w:rsidR="006074C4" w:rsidRDefault="006074C4">
            <w:pPr>
              <w:pStyle w:val="TAC"/>
            </w:pPr>
            <w:r>
              <w:rPr>
                <w:rFonts w:cs="Arial"/>
                <w:szCs w:val="18"/>
              </w:rPr>
              <w:t>0.8</w:t>
            </w:r>
          </w:p>
        </w:tc>
      </w:tr>
      <w:tr w:rsidR="006074C4" w14:paraId="40044767"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BC622E" w14:textId="77777777" w:rsidR="006074C4" w:rsidRDefault="006074C4">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F478C" w14:textId="77777777" w:rsidR="006074C4" w:rsidRDefault="006074C4">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86840" w14:textId="77777777" w:rsidR="006074C4" w:rsidRDefault="006074C4">
            <w:pPr>
              <w:pStyle w:val="TAC"/>
            </w:pPr>
            <w:r>
              <w:rPr>
                <w:rFonts w:cs="Arial"/>
              </w:rPr>
              <w:t>0.6</w:t>
            </w:r>
          </w:p>
        </w:tc>
      </w:tr>
      <w:tr w:rsidR="006074C4" w14:paraId="37669F9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F340DF6"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88484" w14:textId="77777777" w:rsidR="006074C4" w:rsidRDefault="006074C4">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D07007" w14:textId="77777777" w:rsidR="006074C4" w:rsidRDefault="006074C4">
            <w:pPr>
              <w:pStyle w:val="TAC"/>
            </w:pPr>
            <w:r>
              <w:rPr>
                <w:rFonts w:cs="Arial"/>
              </w:rPr>
              <w:t>0.8</w:t>
            </w:r>
          </w:p>
        </w:tc>
      </w:tr>
      <w:tr w:rsidR="006074C4" w14:paraId="7E1DFD1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7058F5D"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59DA5F" w14:textId="77777777" w:rsidR="006074C4" w:rsidRDefault="006074C4">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B4475" w14:textId="77777777" w:rsidR="006074C4" w:rsidRDefault="006074C4">
            <w:pPr>
              <w:pStyle w:val="TAC"/>
            </w:pPr>
            <w:r>
              <w:rPr>
                <w:rFonts w:cs="Arial"/>
              </w:rPr>
              <w:t>0.6</w:t>
            </w:r>
          </w:p>
        </w:tc>
      </w:tr>
      <w:tr w:rsidR="006074C4" w14:paraId="1D6CDB1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F834B39" w14:textId="77777777" w:rsidR="006074C4" w:rsidRDefault="006074C4">
            <w:pPr>
              <w:pStyle w:val="TAC"/>
              <w:rPr>
                <w:rFonts w:cs="Arial"/>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4AE9AAE4" w14:textId="77777777" w:rsidR="006074C4" w:rsidRDefault="006074C4">
            <w:pPr>
              <w:pStyle w:val="TAC"/>
              <w:rPr>
                <w:rFonts w:cs="Arial"/>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14DB6DD" w14:textId="77777777" w:rsidR="006074C4" w:rsidRDefault="006074C4">
            <w:pPr>
              <w:pStyle w:val="TAC"/>
              <w:rPr>
                <w:rFonts w:cs="Arial"/>
              </w:rPr>
            </w:pPr>
            <w:r>
              <w:t>0.6</w:t>
            </w:r>
          </w:p>
        </w:tc>
      </w:tr>
      <w:tr w:rsidR="006074C4" w14:paraId="16701E14" w14:textId="77777777" w:rsidTr="006074C4">
        <w:trPr>
          <w:trHeight w:val="187"/>
          <w:jc w:val="center"/>
        </w:trPr>
        <w:tc>
          <w:tcPr>
            <w:tcW w:w="2221" w:type="dxa"/>
            <w:tcBorders>
              <w:top w:val="nil"/>
              <w:left w:val="single" w:sz="4" w:space="0" w:color="auto"/>
              <w:bottom w:val="nil"/>
              <w:right w:val="single" w:sz="4" w:space="0" w:color="auto"/>
            </w:tcBorders>
          </w:tcPr>
          <w:p w14:paraId="741D8134"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F2A5A9" w14:textId="77777777" w:rsidR="006074C4" w:rsidRDefault="006074C4">
            <w:pPr>
              <w:pStyle w:val="TAC"/>
              <w:rPr>
                <w:rFonts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9CA06B5" w14:textId="77777777" w:rsidR="006074C4" w:rsidRDefault="006074C4">
            <w:pPr>
              <w:pStyle w:val="TAC"/>
              <w:rPr>
                <w:rFonts w:cs="Arial"/>
              </w:rPr>
            </w:pPr>
            <w:r>
              <w:t>0.8</w:t>
            </w:r>
          </w:p>
        </w:tc>
      </w:tr>
      <w:tr w:rsidR="006074C4" w14:paraId="4707F1E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63EB450"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98531B" w14:textId="77777777" w:rsidR="006074C4" w:rsidRDefault="006074C4">
            <w:pPr>
              <w:pStyle w:val="TAC"/>
              <w:rPr>
                <w:rFonts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4B8F7D2" w14:textId="77777777" w:rsidR="006074C4" w:rsidRDefault="006074C4">
            <w:pPr>
              <w:pStyle w:val="TAC"/>
              <w:rPr>
                <w:rFonts w:cs="Arial"/>
              </w:rPr>
            </w:pPr>
            <w:r>
              <w:t>0.3</w:t>
            </w:r>
          </w:p>
        </w:tc>
      </w:tr>
      <w:tr w:rsidR="006074C4" w14:paraId="41BDEAB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6D90B9C" w14:textId="77777777" w:rsidR="006074C4" w:rsidRDefault="006074C4">
            <w:pPr>
              <w:pStyle w:val="TAC"/>
              <w:rPr>
                <w:rFonts w:cs="Arial"/>
                <w:lang w:eastAsia="zh-CN"/>
              </w:rPr>
            </w:pPr>
            <w:r>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1F9F127A" w14:textId="77777777" w:rsidR="006074C4" w:rsidRDefault="006074C4">
            <w:pPr>
              <w:pStyle w:val="TAC"/>
              <w:rPr>
                <w:rFonts w:cs="Arial"/>
                <w:szCs w:val="18"/>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4948BA4" w14:textId="77777777" w:rsidR="006074C4" w:rsidRDefault="006074C4">
            <w:pPr>
              <w:pStyle w:val="TAC"/>
              <w:rPr>
                <w:rFonts w:cs="Arial"/>
                <w:szCs w:val="18"/>
                <w:lang w:eastAsia="zh-CN"/>
              </w:rPr>
            </w:pPr>
            <w:r>
              <w:rPr>
                <w:rFonts w:cs="Arial"/>
                <w:lang w:eastAsia="ja-JP"/>
              </w:rPr>
              <w:t>0.6</w:t>
            </w:r>
          </w:p>
        </w:tc>
      </w:tr>
      <w:tr w:rsidR="006074C4" w14:paraId="68EE0590" w14:textId="77777777" w:rsidTr="006074C4">
        <w:trPr>
          <w:trHeight w:val="187"/>
          <w:jc w:val="center"/>
        </w:trPr>
        <w:tc>
          <w:tcPr>
            <w:tcW w:w="2221" w:type="dxa"/>
            <w:tcBorders>
              <w:top w:val="nil"/>
              <w:left w:val="single" w:sz="4" w:space="0" w:color="auto"/>
              <w:bottom w:val="nil"/>
              <w:right w:val="single" w:sz="4" w:space="0" w:color="auto"/>
            </w:tcBorders>
            <w:hideMark/>
          </w:tcPr>
          <w:p w14:paraId="2DE17985" w14:textId="77777777" w:rsidR="006074C4" w:rsidRDefault="006074C4">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FFA867" w14:textId="77777777" w:rsidR="006074C4" w:rsidRDefault="006074C4">
            <w:pPr>
              <w:pStyle w:val="TAC"/>
              <w:rPr>
                <w:rFonts w:cs="Arial"/>
                <w:szCs w:val="18"/>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3EC3D08" w14:textId="77777777" w:rsidR="006074C4" w:rsidRDefault="006074C4">
            <w:pPr>
              <w:pStyle w:val="TAC"/>
              <w:rPr>
                <w:rFonts w:cs="Arial"/>
                <w:szCs w:val="18"/>
                <w:lang w:eastAsia="zh-CN"/>
              </w:rPr>
            </w:pPr>
            <w:r>
              <w:rPr>
                <w:rFonts w:cs="Arial"/>
                <w:lang w:eastAsia="ja-JP"/>
              </w:rPr>
              <w:t>0.3</w:t>
            </w:r>
          </w:p>
        </w:tc>
      </w:tr>
      <w:tr w:rsidR="006074C4" w14:paraId="7BD1167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E586538" w14:textId="77777777" w:rsidR="006074C4" w:rsidRDefault="006074C4">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2FCB24" w14:textId="77777777" w:rsidR="006074C4" w:rsidRDefault="006074C4">
            <w:pPr>
              <w:pStyle w:val="TAC"/>
              <w:rPr>
                <w:rFonts w:cs="Arial"/>
                <w:szCs w:val="18"/>
                <w:lang w:eastAsia="ja-JP"/>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4910DF3" w14:textId="77777777" w:rsidR="006074C4" w:rsidRDefault="006074C4">
            <w:pPr>
              <w:pStyle w:val="TAC"/>
              <w:rPr>
                <w:rFonts w:cs="Arial"/>
                <w:szCs w:val="18"/>
                <w:lang w:eastAsia="zh-CN"/>
              </w:rPr>
            </w:pPr>
            <w:r>
              <w:rPr>
                <w:rFonts w:cs="Arial"/>
                <w:lang w:eastAsia="ja-JP"/>
              </w:rPr>
              <w:t>0.8</w:t>
            </w:r>
          </w:p>
        </w:tc>
      </w:tr>
      <w:tr w:rsidR="006074C4" w14:paraId="00791B02" w14:textId="77777777" w:rsidTr="006074C4">
        <w:trPr>
          <w:trHeight w:val="187"/>
          <w:jc w:val="center"/>
        </w:trPr>
        <w:tc>
          <w:tcPr>
            <w:tcW w:w="2221" w:type="dxa"/>
            <w:tcBorders>
              <w:top w:val="nil"/>
              <w:left w:val="single" w:sz="4" w:space="0" w:color="auto"/>
              <w:bottom w:val="nil"/>
              <w:right w:val="single" w:sz="4" w:space="0" w:color="auto"/>
            </w:tcBorders>
            <w:hideMark/>
          </w:tcPr>
          <w:p w14:paraId="1F56CDEF" w14:textId="77777777" w:rsidR="006074C4" w:rsidRDefault="006074C4">
            <w:pPr>
              <w:pStyle w:val="TAC"/>
              <w:rPr>
                <w:rFonts w:cs="Arial"/>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60271E6B" w14:textId="77777777" w:rsidR="006074C4" w:rsidRDefault="006074C4">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7C6CB7B" w14:textId="77777777" w:rsidR="006074C4" w:rsidRDefault="006074C4">
            <w:pPr>
              <w:pStyle w:val="TAC"/>
              <w:rPr>
                <w:rFonts w:cs="Arial"/>
                <w:lang w:eastAsia="ja-JP"/>
              </w:rPr>
            </w:pPr>
            <w:r>
              <w:rPr>
                <w:rFonts w:cs="Arial"/>
                <w:szCs w:val="18"/>
              </w:rPr>
              <w:t>0.6</w:t>
            </w:r>
          </w:p>
        </w:tc>
      </w:tr>
      <w:tr w:rsidR="006074C4" w14:paraId="35FCE540" w14:textId="77777777" w:rsidTr="006074C4">
        <w:trPr>
          <w:trHeight w:val="187"/>
          <w:jc w:val="center"/>
        </w:trPr>
        <w:tc>
          <w:tcPr>
            <w:tcW w:w="2221" w:type="dxa"/>
            <w:tcBorders>
              <w:top w:val="nil"/>
              <w:left w:val="single" w:sz="4" w:space="0" w:color="auto"/>
              <w:bottom w:val="nil"/>
              <w:right w:val="single" w:sz="4" w:space="0" w:color="auto"/>
            </w:tcBorders>
          </w:tcPr>
          <w:p w14:paraId="410DCFBA"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E6EEA8" w14:textId="77777777" w:rsidR="006074C4" w:rsidRDefault="006074C4">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3B5E9167" w14:textId="77777777" w:rsidR="006074C4" w:rsidRDefault="006074C4">
            <w:pPr>
              <w:pStyle w:val="TAC"/>
              <w:rPr>
                <w:rFonts w:cs="Arial"/>
                <w:lang w:eastAsia="ja-JP"/>
              </w:rPr>
            </w:pPr>
            <w:r>
              <w:rPr>
                <w:rFonts w:cs="Arial"/>
                <w:szCs w:val="18"/>
                <w:lang w:eastAsia="zh-CN"/>
              </w:rPr>
              <w:t>0.8</w:t>
            </w:r>
          </w:p>
        </w:tc>
      </w:tr>
      <w:tr w:rsidR="006074C4" w14:paraId="338EEFD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1F39101"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0EBB84" w14:textId="77777777" w:rsidR="006074C4" w:rsidRDefault="006074C4">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283C7CDD" w14:textId="77777777" w:rsidR="006074C4" w:rsidRDefault="006074C4">
            <w:pPr>
              <w:pStyle w:val="TAC"/>
              <w:rPr>
                <w:rFonts w:cs="Arial"/>
                <w:lang w:eastAsia="ja-JP"/>
              </w:rPr>
            </w:pPr>
            <w:r>
              <w:rPr>
                <w:rFonts w:cs="Arial"/>
                <w:lang w:eastAsia="zh-CN"/>
              </w:rPr>
              <w:t>0.8</w:t>
            </w:r>
          </w:p>
        </w:tc>
      </w:tr>
      <w:tr w:rsidR="006074C4" w14:paraId="527B8FD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D931459" w14:textId="77777777" w:rsidR="006074C4" w:rsidRDefault="006074C4">
            <w:pPr>
              <w:pStyle w:val="TAC"/>
              <w:rPr>
                <w:rFonts w:cs="Arial"/>
                <w:lang w:eastAsia="zh-CN"/>
              </w:rPr>
            </w:pPr>
            <w:r>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E8051A1" w14:textId="77777777" w:rsidR="006074C4" w:rsidRDefault="006074C4">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C86946" w14:textId="77777777" w:rsidR="006074C4" w:rsidRDefault="006074C4">
            <w:pPr>
              <w:pStyle w:val="TAC"/>
              <w:rPr>
                <w:rFonts w:cs="Arial"/>
                <w:lang w:eastAsia="ja-JP"/>
              </w:rPr>
            </w:pPr>
            <w:r>
              <w:rPr>
                <w:rFonts w:cs="Arial"/>
                <w:lang w:eastAsia="zh-CN"/>
              </w:rPr>
              <w:t>0.6</w:t>
            </w:r>
          </w:p>
        </w:tc>
      </w:tr>
      <w:tr w:rsidR="006074C4" w14:paraId="0B401957" w14:textId="77777777" w:rsidTr="006074C4">
        <w:trPr>
          <w:trHeight w:val="187"/>
          <w:jc w:val="center"/>
        </w:trPr>
        <w:tc>
          <w:tcPr>
            <w:tcW w:w="2221" w:type="dxa"/>
            <w:tcBorders>
              <w:top w:val="nil"/>
              <w:left w:val="single" w:sz="4" w:space="0" w:color="auto"/>
              <w:bottom w:val="nil"/>
              <w:right w:val="single" w:sz="4" w:space="0" w:color="auto"/>
            </w:tcBorders>
            <w:hideMark/>
          </w:tcPr>
          <w:p w14:paraId="694972FB"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CD0583" w14:textId="77777777" w:rsidR="006074C4" w:rsidRDefault="006074C4">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15955DE" w14:textId="77777777" w:rsidR="006074C4" w:rsidRDefault="006074C4">
            <w:pPr>
              <w:pStyle w:val="TAC"/>
              <w:rPr>
                <w:rFonts w:cs="Arial"/>
                <w:lang w:eastAsia="ja-JP"/>
              </w:rPr>
            </w:pPr>
            <w:r>
              <w:rPr>
                <w:rFonts w:cs="Arial"/>
                <w:lang w:eastAsia="zh-CN"/>
              </w:rPr>
              <w:t>0.8</w:t>
            </w:r>
          </w:p>
        </w:tc>
      </w:tr>
      <w:tr w:rsidR="006074C4" w14:paraId="64416D0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518E377"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DB234D" w14:textId="77777777" w:rsidR="006074C4" w:rsidRDefault="006074C4">
            <w:pPr>
              <w:pStyle w:val="TAC"/>
              <w:rPr>
                <w:rFonts w:cs="Arial"/>
                <w:lang w:eastAsia="ja-JP"/>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E5F6FE" w14:textId="77777777" w:rsidR="006074C4" w:rsidRDefault="006074C4">
            <w:pPr>
              <w:pStyle w:val="TAC"/>
              <w:rPr>
                <w:rFonts w:cs="Arial"/>
                <w:lang w:eastAsia="ja-JP"/>
              </w:rPr>
            </w:pPr>
            <w:r>
              <w:rPr>
                <w:rFonts w:cs="Arial"/>
                <w:lang w:eastAsia="zh-CN"/>
              </w:rPr>
              <w:t>0.6</w:t>
            </w:r>
          </w:p>
        </w:tc>
      </w:tr>
      <w:tr w:rsidR="006074C4" w14:paraId="4B829A5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D017273" w14:textId="77777777" w:rsidR="006074C4" w:rsidRDefault="006074C4">
            <w:pPr>
              <w:pStyle w:val="TAC"/>
              <w:rPr>
                <w:rFonts w:cs="Arial"/>
                <w:lang w:eastAsia="zh-CN"/>
              </w:rPr>
            </w:pPr>
            <w:r>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7B9080BD" w14:textId="77777777" w:rsidR="006074C4" w:rsidRDefault="006074C4">
            <w:pPr>
              <w:pStyle w:val="TAC"/>
              <w:rPr>
                <w:rFonts w:cs="Arial"/>
                <w:szCs w:val="18"/>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A7C021" w14:textId="77777777" w:rsidR="006074C4" w:rsidRDefault="006074C4">
            <w:pPr>
              <w:pStyle w:val="TAC"/>
              <w:rPr>
                <w:rFonts w:cs="Arial"/>
                <w:szCs w:val="18"/>
                <w:lang w:eastAsia="zh-CN"/>
              </w:rPr>
            </w:pPr>
            <w:r>
              <w:rPr>
                <w:rFonts w:cs="Arial"/>
                <w:lang w:eastAsia="zh-CN"/>
              </w:rPr>
              <w:t>0.6</w:t>
            </w:r>
          </w:p>
        </w:tc>
      </w:tr>
      <w:tr w:rsidR="006074C4" w14:paraId="19DA4891" w14:textId="77777777" w:rsidTr="006074C4">
        <w:trPr>
          <w:trHeight w:val="187"/>
          <w:jc w:val="center"/>
        </w:trPr>
        <w:tc>
          <w:tcPr>
            <w:tcW w:w="2221" w:type="dxa"/>
            <w:tcBorders>
              <w:top w:val="nil"/>
              <w:left w:val="single" w:sz="4" w:space="0" w:color="auto"/>
              <w:bottom w:val="nil"/>
              <w:right w:val="single" w:sz="4" w:space="0" w:color="auto"/>
            </w:tcBorders>
            <w:hideMark/>
          </w:tcPr>
          <w:p w14:paraId="6C68BCAC" w14:textId="77777777" w:rsidR="006074C4" w:rsidRDefault="006074C4">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1AF8FD" w14:textId="77777777" w:rsidR="006074C4" w:rsidRDefault="006074C4">
            <w:pPr>
              <w:pStyle w:val="TAC"/>
              <w:rPr>
                <w:rFonts w:cs="Arial"/>
                <w:szCs w:val="18"/>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ACEC7F7" w14:textId="77777777" w:rsidR="006074C4" w:rsidRDefault="006074C4">
            <w:pPr>
              <w:pStyle w:val="TAC"/>
              <w:rPr>
                <w:rFonts w:cs="Arial"/>
                <w:szCs w:val="18"/>
                <w:lang w:eastAsia="zh-CN"/>
              </w:rPr>
            </w:pPr>
            <w:r>
              <w:rPr>
                <w:rFonts w:cs="Arial"/>
                <w:lang w:eastAsia="zh-CN"/>
              </w:rPr>
              <w:t>0.8</w:t>
            </w:r>
          </w:p>
        </w:tc>
      </w:tr>
      <w:tr w:rsidR="006074C4" w14:paraId="21E206D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61EA3A3" w14:textId="77777777" w:rsidR="006074C4" w:rsidRDefault="006074C4">
            <w:pPr>
              <w:rPr>
                <w:rFonts w:cs="Arial"/>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789090" w14:textId="77777777" w:rsidR="006074C4" w:rsidRDefault="006074C4">
            <w:pPr>
              <w:pStyle w:val="TAC"/>
              <w:rPr>
                <w:rFonts w:cs="Arial"/>
                <w:szCs w:val="18"/>
                <w:lang w:eastAsia="ja-JP"/>
              </w:rPr>
            </w:pPr>
            <w:r>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C4EB0D0" w14:textId="77777777" w:rsidR="006074C4" w:rsidRDefault="006074C4">
            <w:pPr>
              <w:pStyle w:val="TAC"/>
              <w:rPr>
                <w:rFonts w:cs="Arial"/>
                <w:szCs w:val="18"/>
                <w:lang w:eastAsia="zh-CN"/>
              </w:rPr>
            </w:pPr>
            <w:r>
              <w:rPr>
                <w:rFonts w:cs="Arial"/>
                <w:lang w:eastAsia="zh-CN"/>
              </w:rPr>
              <w:t>0.3</w:t>
            </w:r>
          </w:p>
        </w:tc>
      </w:tr>
      <w:tr w:rsidR="006074C4" w14:paraId="314633B3" w14:textId="77777777" w:rsidTr="006074C4">
        <w:trPr>
          <w:trHeight w:val="187"/>
          <w:jc w:val="center"/>
        </w:trPr>
        <w:tc>
          <w:tcPr>
            <w:tcW w:w="2221" w:type="dxa"/>
            <w:tcBorders>
              <w:top w:val="nil"/>
              <w:left w:val="single" w:sz="4" w:space="0" w:color="auto"/>
              <w:bottom w:val="nil"/>
              <w:right w:val="single" w:sz="4" w:space="0" w:color="auto"/>
            </w:tcBorders>
            <w:hideMark/>
          </w:tcPr>
          <w:p w14:paraId="772E03F4" w14:textId="77777777" w:rsidR="006074C4" w:rsidRDefault="006074C4">
            <w:pPr>
              <w:pStyle w:val="TAC"/>
            </w:pPr>
            <w:r>
              <w:t>DC_2-48_n77</w:t>
            </w:r>
          </w:p>
          <w:p w14:paraId="3B5AA645" w14:textId="77777777" w:rsidR="006074C4" w:rsidRDefault="006074C4">
            <w:pPr>
              <w:pStyle w:val="TAC"/>
              <w:rPr>
                <w:lang w:eastAsia="zh-CN"/>
              </w:rPr>
            </w:pPr>
            <w:r>
              <w:t>DC_2-48-48_n77</w:t>
            </w:r>
          </w:p>
          <w:p w14:paraId="1FA97E02" w14:textId="77777777" w:rsidR="006074C4" w:rsidRDefault="006074C4">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4453DD81" w14:textId="77777777" w:rsidR="006074C4" w:rsidRDefault="006074C4">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658257" w14:textId="77777777" w:rsidR="006074C4" w:rsidRDefault="006074C4">
            <w:pPr>
              <w:pStyle w:val="TAC"/>
              <w:rPr>
                <w:lang w:eastAsia="zh-CN"/>
              </w:rPr>
            </w:pPr>
            <w:r>
              <w:t>0.3</w:t>
            </w:r>
          </w:p>
        </w:tc>
      </w:tr>
      <w:tr w:rsidR="006074C4" w14:paraId="584AD32D" w14:textId="77777777" w:rsidTr="006074C4">
        <w:trPr>
          <w:trHeight w:val="187"/>
          <w:jc w:val="center"/>
        </w:trPr>
        <w:tc>
          <w:tcPr>
            <w:tcW w:w="2221" w:type="dxa"/>
            <w:tcBorders>
              <w:top w:val="nil"/>
              <w:left w:val="single" w:sz="4" w:space="0" w:color="auto"/>
              <w:bottom w:val="nil"/>
              <w:right w:val="single" w:sz="4" w:space="0" w:color="auto"/>
            </w:tcBorders>
          </w:tcPr>
          <w:p w14:paraId="6D3A29AC"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5DAEE8" w14:textId="77777777" w:rsidR="006074C4" w:rsidRDefault="006074C4">
            <w:pPr>
              <w:pStyle w:val="TAC"/>
            </w:pPr>
            <w:r>
              <w:t>48</w:t>
            </w:r>
          </w:p>
        </w:tc>
        <w:tc>
          <w:tcPr>
            <w:tcW w:w="2952" w:type="dxa"/>
            <w:tcBorders>
              <w:top w:val="single" w:sz="4" w:space="0" w:color="auto"/>
              <w:left w:val="single" w:sz="4" w:space="0" w:color="auto"/>
              <w:bottom w:val="single" w:sz="4" w:space="0" w:color="auto"/>
              <w:right w:val="single" w:sz="4" w:space="0" w:color="auto"/>
            </w:tcBorders>
            <w:hideMark/>
          </w:tcPr>
          <w:p w14:paraId="040BEB34" w14:textId="77777777" w:rsidR="006074C4" w:rsidRDefault="006074C4">
            <w:pPr>
              <w:pStyle w:val="TAC"/>
              <w:rPr>
                <w:lang w:eastAsia="zh-CN"/>
              </w:rPr>
            </w:pPr>
            <w:r>
              <w:t>0.6</w:t>
            </w:r>
          </w:p>
        </w:tc>
      </w:tr>
      <w:tr w:rsidR="006074C4" w14:paraId="79D1704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9944269"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C4808C"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88462DD" w14:textId="77777777" w:rsidR="006074C4" w:rsidRDefault="006074C4">
            <w:pPr>
              <w:pStyle w:val="TAC"/>
              <w:rPr>
                <w:lang w:eastAsia="zh-CN"/>
              </w:rPr>
            </w:pPr>
            <w:r>
              <w:t>0.5</w:t>
            </w:r>
          </w:p>
        </w:tc>
      </w:tr>
      <w:tr w:rsidR="006074C4" w14:paraId="62CAEBB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2CC61C0" w14:textId="77777777" w:rsidR="006074C4" w:rsidRDefault="006074C4">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CEF192" w14:textId="77777777" w:rsidR="006074C4" w:rsidRDefault="006074C4">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163A65" w14:textId="77777777" w:rsidR="006074C4" w:rsidRDefault="006074C4">
            <w:pPr>
              <w:pStyle w:val="TAC"/>
            </w:pPr>
            <w:r>
              <w:rPr>
                <w:lang w:val="fr-FR"/>
              </w:rPr>
              <w:t>0.5</w:t>
            </w:r>
          </w:p>
        </w:tc>
      </w:tr>
      <w:tr w:rsidR="006074C4" w14:paraId="45CCB126" w14:textId="77777777" w:rsidTr="006074C4">
        <w:trPr>
          <w:trHeight w:val="187"/>
          <w:jc w:val="center"/>
        </w:trPr>
        <w:tc>
          <w:tcPr>
            <w:tcW w:w="2221" w:type="dxa"/>
            <w:tcBorders>
              <w:top w:val="nil"/>
              <w:left w:val="single" w:sz="4" w:space="0" w:color="auto"/>
              <w:bottom w:val="nil"/>
              <w:right w:val="single" w:sz="4" w:space="0" w:color="auto"/>
            </w:tcBorders>
            <w:hideMark/>
          </w:tcPr>
          <w:p w14:paraId="1DC0A538" w14:textId="77777777" w:rsidR="006074C4" w:rsidRDefault="006074C4">
            <w:pPr>
              <w:pStyle w:val="TAC"/>
              <w:rPr>
                <w:lang w:eastAsia="zh-CN"/>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F0680" w14:textId="77777777" w:rsidR="006074C4" w:rsidRDefault="006074C4">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F915F8" w14:textId="77777777" w:rsidR="006074C4" w:rsidRDefault="006074C4">
            <w:pPr>
              <w:pStyle w:val="TAC"/>
            </w:pPr>
            <w:r>
              <w:rPr>
                <w:lang w:val="fr-FR"/>
              </w:rPr>
              <w:t>0.5</w:t>
            </w:r>
          </w:p>
        </w:tc>
      </w:tr>
      <w:tr w:rsidR="006074C4" w14:paraId="1D106E3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8B4D86B"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DF6401" w14:textId="77777777" w:rsidR="006074C4" w:rsidRDefault="006074C4">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C39C1" w14:textId="77777777" w:rsidR="006074C4" w:rsidRDefault="006074C4">
            <w:pPr>
              <w:pStyle w:val="TAC"/>
            </w:pPr>
            <w:r>
              <w:rPr>
                <w:lang w:val="fr-FR"/>
              </w:rPr>
              <w:t>0.5</w:t>
            </w:r>
          </w:p>
        </w:tc>
      </w:tr>
      <w:tr w:rsidR="006074C4" w14:paraId="3A495E6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A610A4D" w14:textId="77777777" w:rsidR="006074C4" w:rsidRDefault="006074C4">
            <w:pPr>
              <w:pStyle w:val="TAC"/>
              <w:rPr>
                <w:lang w:eastAsia="ko-KR"/>
              </w:rPr>
            </w:pPr>
            <w:r>
              <w:rPr>
                <w:lang w:eastAsia="ko-KR"/>
              </w:rPr>
              <w:t>DC_2-66_n5,</w:t>
            </w:r>
          </w:p>
          <w:p w14:paraId="17D4E90B" w14:textId="77777777" w:rsidR="006074C4" w:rsidRDefault="006074C4">
            <w:pPr>
              <w:pStyle w:val="TAC"/>
              <w:rPr>
                <w:lang w:eastAsia="ko-KR"/>
              </w:rPr>
            </w:pPr>
            <w:r>
              <w:rPr>
                <w:lang w:eastAsia="fi-FI"/>
              </w:rPr>
              <w:t>DC_2-2-66_n5,</w:t>
            </w:r>
          </w:p>
          <w:p w14:paraId="5DFCFFE5" w14:textId="77777777" w:rsidR="006074C4" w:rsidRDefault="006074C4">
            <w:pPr>
              <w:pStyle w:val="TAC"/>
              <w:rPr>
                <w:lang w:eastAsia="ko-KR"/>
              </w:rPr>
            </w:pPr>
            <w:r>
              <w:rPr>
                <w:lang w:eastAsia="ko-KR"/>
              </w:rPr>
              <w:t>DC_2-66-66_n5,</w:t>
            </w:r>
          </w:p>
          <w:p w14:paraId="4DF1D72C" w14:textId="77777777" w:rsidR="006074C4" w:rsidRDefault="006074C4">
            <w:pPr>
              <w:pStyle w:val="TAC"/>
              <w:rPr>
                <w:lang w:eastAsia="ko-KR"/>
              </w:rPr>
            </w:pPr>
            <w:r>
              <w:rPr>
                <w:lang w:eastAsia="fi-FI"/>
              </w:rPr>
              <w:t>DC_2-2-66-66_n5,</w:t>
            </w:r>
          </w:p>
          <w:p w14:paraId="51D88ACD" w14:textId="77777777" w:rsidR="006074C4" w:rsidRDefault="006074C4">
            <w:pPr>
              <w:pStyle w:val="TAC"/>
              <w:rPr>
                <w:rFonts w:cs="Arial"/>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7B51AFD0"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7D2BA7F" w14:textId="77777777" w:rsidR="006074C4" w:rsidRDefault="006074C4">
            <w:pPr>
              <w:pStyle w:val="TAC"/>
              <w:rPr>
                <w:rFonts w:cs="Arial"/>
              </w:rPr>
            </w:pPr>
            <w:r>
              <w:rPr>
                <w:rFonts w:cs="Arial"/>
                <w:lang w:eastAsia="zh-CN"/>
              </w:rPr>
              <w:t>0.5</w:t>
            </w:r>
          </w:p>
        </w:tc>
      </w:tr>
      <w:tr w:rsidR="006074C4" w14:paraId="3B434987" w14:textId="77777777" w:rsidTr="006074C4">
        <w:trPr>
          <w:trHeight w:val="187"/>
          <w:jc w:val="center"/>
        </w:trPr>
        <w:tc>
          <w:tcPr>
            <w:tcW w:w="2221" w:type="dxa"/>
            <w:tcBorders>
              <w:top w:val="nil"/>
              <w:left w:val="single" w:sz="4" w:space="0" w:color="auto"/>
              <w:bottom w:val="nil"/>
              <w:right w:val="single" w:sz="4" w:space="0" w:color="auto"/>
            </w:tcBorders>
            <w:hideMark/>
          </w:tcPr>
          <w:p w14:paraId="2BB734BD"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6F0DA7" w14:textId="77777777" w:rsidR="006074C4" w:rsidRDefault="006074C4">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56B9515" w14:textId="77777777" w:rsidR="006074C4" w:rsidRDefault="006074C4">
            <w:pPr>
              <w:pStyle w:val="TAC"/>
              <w:rPr>
                <w:rFonts w:cs="Arial"/>
              </w:rPr>
            </w:pPr>
            <w:r>
              <w:rPr>
                <w:rFonts w:cs="Arial"/>
                <w:lang w:eastAsia="zh-CN"/>
              </w:rPr>
              <w:t>0.5</w:t>
            </w:r>
          </w:p>
        </w:tc>
      </w:tr>
      <w:tr w:rsidR="006074C4" w14:paraId="42CB6F1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F68A679"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C72F0D" w14:textId="77777777" w:rsidR="006074C4" w:rsidRDefault="006074C4">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064B6F3" w14:textId="77777777" w:rsidR="006074C4" w:rsidRDefault="006074C4">
            <w:pPr>
              <w:pStyle w:val="TAC"/>
              <w:rPr>
                <w:rFonts w:cs="Arial"/>
              </w:rPr>
            </w:pPr>
            <w:r>
              <w:rPr>
                <w:rFonts w:cs="Arial"/>
                <w:lang w:eastAsia="zh-CN"/>
              </w:rPr>
              <w:t>0.3</w:t>
            </w:r>
          </w:p>
        </w:tc>
      </w:tr>
      <w:tr w:rsidR="006074C4" w14:paraId="1A4B0607" w14:textId="77777777" w:rsidTr="006074C4">
        <w:trPr>
          <w:trHeight w:val="187"/>
          <w:jc w:val="center"/>
        </w:trPr>
        <w:tc>
          <w:tcPr>
            <w:tcW w:w="2221" w:type="dxa"/>
            <w:tcBorders>
              <w:top w:val="nil"/>
              <w:left w:val="single" w:sz="4" w:space="0" w:color="auto"/>
              <w:bottom w:val="nil"/>
              <w:right w:val="single" w:sz="4" w:space="0" w:color="auto"/>
            </w:tcBorders>
            <w:hideMark/>
          </w:tcPr>
          <w:p w14:paraId="11713433" w14:textId="77777777" w:rsidR="006074C4" w:rsidRDefault="006074C4">
            <w:pPr>
              <w:pStyle w:val="TAC"/>
              <w:rPr>
                <w:rFonts w:cs="Arial"/>
              </w:rPr>
            </w:pPr>
            <w:r>
              <w:rPr>
                <w:rFonts w:cs="Arial"/>
              </w:rPr>
              <w:t>DC_2-66</w:t>
            </w: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EEC4B83" w14:textId="77777777" w:rsidR="006074C4" w:rsidRDefault="006074C4">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19C945" w14:textId="77777777" w:rsidR="006074C4" w:rsidRDefault="006074C4">
            <w:pPr>
              <w:pStyle w:val="TAC"/>
              <w:rPr>
                <w:rFonts w:cs="Arial"/>
                <w:lang w:eastAsia="zh-CN"/>
              </w:rPr>
            </w:pPr>
            <w:r>
              <w:rPr>
                <w:rFonts w:cs="Arial"/>
              </w:rPr>
              <w:t>0.5</w:t>
            </w:r>
          </w:p>
        </w:tc>
      </w:tr>
      <w:tr w:rsidR="006074C4" w14:paraId="3FF21451" w14:textId="77777777" w:rsidTr="006074C4">
        <w:trPr>
          <w:trHeight w:val="187"/>
          <w:jc w:val="center"/>
        </w:trPr>
        <w:tc>
          <w:tcPr>
            <w:tcW w:w="2221" w:type="dxa"/>
            <w:tcBorders>
              <w:top w:val="nil"/>
              <w:left w:val="single" w:sz="4" w:space="0" w:color="auto"/>
              <w:bottom w:val="nil"/>
              <w:right w:val="single" w:sz="4" w:space="0" w:color="auto"/>
            </w:tcBorders>
          </w:tcPr>
          <w:p w14:paraId="4B33099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03D7E7" w14:textId="77777777" w:rsidR="006074C4" w:rsidRDefault="006074C4">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E7E5791" w14:textId="77777777" w:rsidR="006074C4" w:rsidRDefault="006074C4">
            <w:pPr>
              <w:pStyle w:val="TAC"/>
              <w:rPr>
                <w:rFonts w:cs="Arial"/>
                <w:lang w:eastAsia="zh-CN"/>
              </w:rPr>
            </w:pPr>
            <w:r>
              <w:rPr>
                <w:rFonts w:cs="Arial"/>
              </w:rPr>
              <w:t>0.5</w:t>
            </w:r>
          </w:p>
        </w:tc>
      </w:tr>
      <w:tr w:rsidR="006074C4" w14:paraId="5BF66AF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502496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C6814F" w14:textId="77777777" w:rsidR="006074C4" w:rsidRDefault="006074C4">
            <w:pPr>
              <w:pStyle w:val="TAC"/>
              <w:rPr>
                <w:rFonts w:cs="Arial"/>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15B7077" w14:textId="77777777" w:rsidR="006074C4" w:rsidRDefault="006074C4">
            <w:pPr>
              <w:pStyle w:val="TAC"/>
              <w:rPr>
                <w:rFonts w:cs="Arial"/>
                <w:lang w:eastAsia="zh-CN"/>
              </w:rPr>
            </w:pPr>
            <w:r>
              <w:rPr>
                <w:rFonts w:cs="Arial"/>
              </w:rPr>
              <w:t>0.5</w:t>
            </w:r>
          </w:p>
        </w:tc>
      </w:tr>
      <w:tr w:rsidR="006074C4" w14:paraId="14768E7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77312CD" w14:textId="77777777" w:rsidR="006074C4" w:rsidRDefault="006074C4">
            <w:pPr>
              <w:pStyle w:val="TAC"/>
              <w:rPr>
                <w:rFonts w:cs="Arial"/>
                <w:lang w:eastAsia="fr-FR"/>
              </w:rPr>
            </w:pPr>
            <w:r>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34A5005D" w14:textId="77777777" w:rsidR="006074C4" w:rsidRDefault="006074C4">
            <w:pPr>
              <w:pStyle w:val="TAC"/>
              <w:rPr>
                <w:rFonts w:cs="Arial"/>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90BCAF9" w14:textId="77777777" w:rsidR="006074C4" w:rsidRDefault="006074C4">
            <w:pPr>
              <w:pStyle w:val="TAC"/>
              <w:rPr>
                <w:rFonts w:cs="Arial"/>
                <w:lang w:eastAsia="zh-CN"/>
              </w:rPr>
            </w:pPr>
            <w:r>
              <w:rPr>
                <w:rFonts w:cs="Arial"/>
                <w:lang w:eastAsia="ja-JP"/>
              </w:rPr>
              <w:t>0.5</w:t>
            </w:r>
          </w:p>
        </w:tc>
      </w:tr>
      <w:tr w:rsidR="006074C4" w14:paraId="1747D273" w14:textId="77777777" w:rsidTr="006074C4">
        <w:trPr>
          <w:trHeight w:val="187"/>
          <w:jc w:val="center"/>
        </w:trPr>
        <w:tc>
          <w:tcPr>
            <w:tcW w:w="2221" w:type="dxa"/>
            <w:tcBorders>
              <w:top w:val="nil"/>
              <w:left w:val="single" w:sz="4" w:space="0" w:color="auto"/>
              <w:bottom w:val="nil"/>
              <w:right w:val="single" w:sz="4" w:space="0" w:color="auto"/>
            </w:tcBorders>
            <w:hideMark/>
          </w:tcPr>
          <w:p w14:paraId="23446D8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2ACF61" w14:textId="77777777" w:rsidR="006074C4" w:rsidRDefault="006074C4">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C626EF6" w14:textId="77777777" w:rsidR="006074C4" w:rsidRDefault="006074C4">
            <w:pPr>
              <w:pStyle w:val="TAC"/>
              <w:rPr>
                <w:rFonts w:cs="Arial"/>
                <w:lang w:eastAsia="zh-CN"/>
              </w:rPr>
            </w:pPr>
            <w:r>
              <w:rPr>
                <w:rFonts w:cs="Arial"/>
                <w:lang w:eastAsia="ja-JP"/>
              </w:rPr>
              <w:t>0.5</w:t>
            </w:r>
          </w:p>
        </w:tc>
      </w:tr>
      <w:tr w:rsidR="006074C4" w14:paraId="0FEB285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9613BA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3A4025" w14:textId="77777777" w:rsidR="006074C4" w:rsidRDefault="006074C4">
            <w:pPr>
              <w:pStyle w:val="TAC"/>
              <w:rPr>
                <w:rFonts w:cs="Arial"/>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FBBBA68" w14:textId="77777777" w:rsidR="006074C4" w:rsidRDefault="006074C4">
            <w:pPr>
              <w:pStyle w:val="TAC"/>
              <w:rPr>
                <w:rFonts w:cs="Arial"/>
                <w:lang w:eastAsia="zh-CN"/>
              </w:rPr>
            </w:pPr>
            <w:r>
              <w:rPr>
                <w:rFonts w:cs="Arial"/>
                <w:lang w:eastAsia="ja-JP"/>
              </w:rPr>
              <w:t>0.8</w:t>
            </w:r>
          </w:p>
        </w:tc>
      </w:tr>
      <w:tr w:rsidR="006074C4" w14:paraId="7B0A8C4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B781F92" w14:textId="77777777" w:rsidR="006074C4" w:rsidRDefault="006074C4">
            <w:pPr>
              <w:pStyle w:val="TAC"/>
              <w:rPr>
                <w:rFonts w:cs="Arial"/>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5A600F2F" w14:textId="77777777" w:rsidR="006074C4" w:rsidRDefault="006074C4">
            <w:pPr>
              <w:pStyle w:val="TAC"/>
              <w:rPr>
                <w:rFonts w:cs="Arial"/>
                <w:lang w:eastAsia="fr-F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337489" w14:textId="77777777" w:rsidR="006074C4" w:rsidRDefault="006074C4">
            <w:pPr>
              <w:pStyle w:val="TAC"/>
              <w:rPr>
                <w:rFonts w:cs="Arial"/>
                <w:lang w:eastAsia="zh-CN"/>
              </w:rPr>
            </w:pPr>
            <w:r>
              <w:rPr>
                <w:rFonts w:cs="Arial"/>
                <w:lang w:eastAsia="zh-CN"/>
              </w:rPr>
              <w:t>0.5</w:t>
            </w:r>
          </w:p>
        </w:tc>
      </w:tr>
      <w:tr w:rsidR="006074C4" w14:paraId="2D5E70CA" w14:textId="77777777" w:rsidTr="006074C4">
        <w:trPr>
          <w:trHeight w:val="187"/>
          <w:jc w:val="center"/>
        </w:trPr>
        <w:tc>
          <w:tcPr>
            <w:tcW w:w="2221" w:type="dxa"/>
            <w:tcBorders>
              <w:top w:val="nil"/>
              <w:left w:val="single" w:sz="4" w:space="0" w:color="auto"/>
              <w:bottom w:val="nil"/>
              <w:right w:val="single" w:sz="4" w:space="0" w:color="auto"/>
            </w:tcBorders>
            <w:hideMark/>
          </w:tcPr>
          <w:p w14:paraId="5EB457D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9A70B4" w14:textId="77777777" w:rsidR="006074C4" w:rsidRDefault="006074C4">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AE27991" w14:textId="77777777" w:rsidR="006074C4" w:rsidRDefault="006074C4">
            <w:pPr>
              <w:pStyle w:val="TAC"/>
              <w:rPr>
                <w:rFonts w:cs="Arial"/>
                <w:lang w:eastAsia="zh-CN"/>
              </w:rPr>
            </w:pPr>
            <w:r>
              <w:rPr>
                <w:rFonts w:cs="Arial"/>
                <w:lang w:eastAsia="zh-CN"/>
              </w:rPr>
              <w:t>0.5</w:t>
            </w:r>
          </w:p>
        </w:tc>
      </w:tr>
      <w:tr w:rsidR="006074C4" w14:paraId="7B010FB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B19C94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4C7998" w14:textId="77777777" w:rsidR="006074C4" w:rsidRDefault="006074C4">
            <w:pPr>
              <w:pStyle w:val="TAC"/>
              <w:rPr>
                <w:rFonts w:cs="Arial"/>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5BE1A844" w14:textId="77777777" w:rsidR="006074C4" w:rsidRDefault="006074C4">
            <w:pPr>
              <w:pStyle w:val="TAC"/>
              <w:rPr>
                <w:rFonts w:cs="Arial"/>
                <w:lang w:eastAsia="zh-CN"/>
              </w:rPr>
            </w:pPr>
            <w:r>
              <w:rPr>
                <w:rFonts w:cs="Arial"/>
                <w:lang w:eastAsia="zh-CN"/>
              </w:rPr>
              <w:t>0.5</w:t>
            </w:r>
          </w:p>
        </w:tc>
      </w:tr>
      <w:tr w:rsidR="006074C4" w14:paraId="1DAD4708" w14:textId="77777777" w:rsidTr="006074C4">
        <w:trPr>
          <w:trHeight w:val="187"/>
          <w:jc w:val="center"/>
        </w:trPr>
        <w:tc>
          <w:tcPr>
            <w:tcW w:w="2221" w:type="dxa"/>
            <w:tcBorders>
              <w:top w:val="nil"/>
              <w:left w:val="single" w:sz="4" w:space="0" w:color="auto"/>
              <w:bottom w:val="nil"/>
              <w:right w:val="single" w:sz="4" w:space="0" w:color="auto"/>
            </w:tcBorders>
            <w:hideMark/>
          </w:tcPr>
          <w:p w14:paraId="72C3F514" w14:textId="77777777" w:rsidR="006074C4" w:rsidRDefault="006074C4">
            <w:pPr>
              <w:pStyle w:val="TAC"/>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29E032A" w14:textId="77777777" w:rsidR="006074C4" w:rsidRDefault="006074C4">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2EC48AF" w14:textId="77777777" w:rsidR="006074C4" w:rsidRDefault="006074C4">
            <w:pPr>
              <w:pStyle w:val="TAC"/>
              <w:rPr>
                <w:lang w:eastAsia="zh-CN"/>
              </w:rPr>
            </w:pPr>
            <w:r>
              <w:t>0.5</w:t>
            </w:r>
          </w:p>
        </w:tc>
      </w:tr>
      <w:tr w:rsidR="006074C4" w14:paraId="234BDC6F" w14:textId="77777777" w:rsidTr="006074C4">
        <w:trPr>
          <w:trHeight w:val="187"/>
          <w:jc w:val="center"/>
        </w:trPr>
        <w:tc>
          <w:tcPr>
            <w:tcW w:w="2221" w:type="dxa"/>
            <w:tcBorders>
              <w:top w:val="nil"/>
              <w:left w:val="single" w:sz="4" w:space="0" w:color="auto"/>
              <w:bottom w:val="nil"/>
              <w:right w:val="single" w:sz="4" w:space="0" w:color="auto"/>
            </w:tcBorders>
          </w:tcPr>
          <w:p w14:paraId="1B8AAF23"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6D9228" w14:textId="77777777" w:rsidR="006074C4" w:rsidRDefault="006074C4">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08CC41A" w14:textId="77777777" w:rsidR="006074C4" w:rsidRDefault="006074C4">
            <w:pPr>
              <w:pStyle w:val="TAC"/>
              <w:rPr>
                <w:lang w:eastAsia="zh-CN"/>
              </w:rPr>
            </w:pPr>
            <w:r>
              <w:t>0.5</w:t>
            </w:r>
          </w:p>
        </w:tc>
      </w:tr>
      <w:tr w:rsidR="006074C4" w14:paraId="0037B4C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05450A3"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A64D8A" w14:textId="77777777" w:rsidR="006074C4" w:rsidRDefault="006074C4">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F9762E" w14:textId="77777777" w:rsidR="006074C4" w:rsidRDefault="006074C4">
            <w:pPr>
              <w:pStyle w:val="TAC"/>
              <w:rPr>
                <w:lang w:eastAsia="zh-CN"/>
              </w:rPr>
            </w:pPr>
            <w:r>
              <w:t>0.6</w:t>
            </w:r>
          </w:p>
        </w:tc>
      </w:tr>
      <w:tr w:rsidR="006074C4" w14:paraId="07084FD7" w14:textId="77777777" w:rsidTr="006074C4">
        <w:trPr>
          <w:trHeight w:val="187"/>
          <w:jc w:val="center"/>
        </w:trPr>
        <w:tc>
          <w:tcPr>
            <w:tcW w:w="2221" w:type="dxa"/>
            <w:vMerge w:val="restart"/>
            <w:tcBorders>
              <w:top w:val="single" w:sz="4" w:space="0" w:color="auto"/>
              <w:left w:val="single" w:sz="4" w:space="0" w:color="auto"/>
              <w:bottom w:val="nil"/>
              <w:right w:val="single" w:sz="4" w:space="0" w:color="auto"/>
            </w:tcBorders>
            <w:vAlign w:val="center"/>
          </w:tcPr>
          <w:p w14:paraId="741E151F" w14:textId="77777777" w:rsidR="006074C4" w:rsidRDefault="006074C4">
            <w:pPr>
              <w:pStyle w:val="TAC"/>
              <w:rPr>
                <w:rFonts w:cs="Arial"/>
              </w:rPr>
            </w:pPr>
            <w:r>
              <w:rPr>
                <w:rFonts w:cs="Arial"/>
              </w:rPr>
              <w:t>DC_2-66_n30</w:t>
            </w:r>
          </w:p>
          <w:p w14:paraId="411D2B44" w14:textId="77777777" w:rsidR="006074C4" w:rsidRDefault="006074C4">
            <w:pPr>
              <w:pStyle w:val="TAC"/>
              <w:rPr>
                <w:rFonts w:cs="Arial"/>
              </w:rPr>
            </w:pPr>
            <w:r>
              <w:rPr>
                <w:rFonts w:cs="Arial"/>
              </w:rPr>
              <w:t>DC_2-2-66_n30</w:t>
            </w:r>
          </w:p>
          <w:p w14:paraId="1711B23D" w14:textId="77777777" w:rsidR="006074C4" w:rsidRDefault="006074C4">
            <w:pPr>
              <w:pStyle w:val="TAC"/>
              <w:rPr>
                <w:rFonts w:cs="Arial"/>
              </w:rPr>
            </w:pPr>
            <w:r>
              <w:rPr>
                <w:rFonts w:cs="Arial"/>
              </w:rPr>
              <w:t>DC_2-66</w:t>
            </w:r>
            <w:r>
              <w:rPr>
                <w:rFonts w:cs="Arial"/>
                <w:lang w:val="es-US"/>
              </w:rPr>
              <w:t>-66</w:t>
            </w:r>
            <w:r>
              <w:rPr>
                <w:rFonts w:cs="Arial"/>
              </w:rPr>
              <w:t>_n30</w:t>
            </w:r>
          </w:p>
          <w:p w14:paraId="1CEF7C2B" w14:textId="77777777" w:rsidR="006074C4" w:rsidRDefault="006074C4">
            <w:pPr>
              <w:pStyle w:val="TAC"/>
              <w:rPr>
                <w:rFonts w:cs="Arial"/>
              </w:rPr>
            </w:pPr>
            <w:r>
              <w:rPr>
                <w:rFonts w:cs="Arial"/>
              </w:rPr>
              <w:t>DC_2-2-66-66_n30</w:t>
            </w:r>
          </w:p>
          <w:p w14:paraId="2A7B4554" w14:textId="77777777" w:rsidR="006074C4" w:rsidRDefault="006074C4">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1F7AD6" w14:textId="77777777" w:rsidR="006074C4" w:rsidRDefault="006074C4">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B83CFC" w14:textId="77777777" w:rsidR="006074C4" w:rsidRDefault="006074C4">
            <w:pPr>
              <w:pStyle w:val="TAC"/>
              <w:rPr>
                <w:rFonts w:cs="Arial"/>
                <w:lang w:eastAsia="zh-CN"/>
              </w:rPr>
            </w:pPr>
            <w:r>
              <w:rPr>
                <w:rFonts w:cs="Arial"/>
                <w:szCs w:val="18"/>
              </w:rPr>
              <w:t>0.5</w:t>
            </w:r>
          </w:p>
        </w:tc>
      </w:tr>
      <w:tr w:rsidR="006074C4" w14:paraId="123A4CB3" w14:textId="77777777" w:rsidTr="00945587">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64EB98BC" w14:textId="77777777" w:rsidR="006074C4" w:rsidRDefault="006074C4">
            <w:pPr>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4F55E3" w14:textId="77777777" w:rsidR="006074C4" w:rsidRDefault="006074C4">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9ECD64" w14:textId="77777777" w:rsidR="006074C4" w:rsidRDefault="006074C4">
            <w:pPr>
              <w:pStyle w:val="TAC"/>
              <w:rPr>
                <w:rFonts w:cs="Arial"/>
                <w:lang w:eastAsia="zh-CN"/>
              </w:rPr>
            </w:pPr>
            <w:r>
              <w:rPr>
                <w:rFonts w:cs="Arial"/>
                <w:szCs w:val="18"/>
              </w:rPr>
              <w:t>0.5</w:t>
            </w:r>
          </w:p>
        </w:tc>
      </w:tr>
      <w:tr w:rsidR="006074C4" w14:paraId="1FED7AA1" w14:textId="77777777" w:rsidTr="00945587">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619D1A8F" w14:textId="77777777" w:rsidR="006074C4" w:rsidRDefault="006074C4">
            <w:pPr>
              <w:spacing w:after="0"/>
              <w:rPr>
                <w:rFonts w:ascii="Arial" w:hAnsi="Arial" w:cs="Arial"/>
                <w:sz w:val="18"/>
                <w:lang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10CE3E" w14:textId="77777777" w:rsidR="006074C4" w:rsidRDefault="006074C4">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C508C0" w14:textId="77777777" w:rsidR="006074C4" w:rsidRDefault="006074C4">
            <w:pPr>
              <w:pStyle w:val="TAC"/>
              <w:rPr>
                <w:rFonts w:cs="Arial"/>
                <w:lang w:eastAsia="zh-CN"/>
              </w:rPr>
            </w:pPr>
            <w:r>
              <w:rPr>
                <w:rFonts w:cs="Arial"/>
                <w:szCs w:val="18"/>
              </w:rPr>
              <w:t>0.3</w:t>
            </w:r>
          </w:p>
        </w:tc>
      </w:tr>
      <w:tr w:rsidR="006074C4" w14:paraId="609D1B4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48633E6" w14:textId="77777777" w:rsidR="006074C4" w:rsidRDefault="006074C4">
            <w:pPr>
              <w:pStyle w:val="TAC"/>
              <w:rPr>
                <w:rFonts w:cs="Arial"/>
                <w:lang w:eastAsia="zh-TW"/>
              </w:rPr>
            </w:pPr>
            <w:r>
              <w:rPr>
                <w:rFonts w:cs="Arial"/>
                <w:lang w:eastAsia="zh-TW"/>
              </w:rPr>
              <w:t>DC_2-66_n38</w:t>
            </w:r>
          </w:p>
          <w:p w14:paraId="5B81EE59" w14:textId="77777777" w:rsidR="006074C4" w:rsidRDefault="006074C4">
            <w:pPr>
              <w:pStyle w:val="TAC"/>
              <w:rPr>
                <w:rFonts w:cs="Arial"/>
                <w:lang w:eastAsia="zh-TW"/>
              </w:rPr>
            </w:pPr>
            <w:r>
              <w:rPr>
                <w:rFonts w:cs="Arial"/>
                <w:lang w:eastAsia="ja-JP"/>
              </w:rPr>
              <w:t>DC_2-2-66_n38</w:t>
            </w:r>
          </w:p>
          <w:p w14:paraId="22A1A679" w14:textId="77777777" w:rsidR="006074C4" w:rsidRDefault="006074C4">
            <w:pPr>
              <w:pStyle w:val="TAC"/>
              <w:rPr>
                <w:rFonts w:cs="Arial"/>
              </w:rPr>
            </w:pPr>
            <w:r>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2E7C3724" w14:textId="77777777" w:rsidR="006074C4" w:rsidRDefault="006074C4">
            <w:pPr>
              <w:pStyle w:val="TAC"/>
              <w:rPr>
                <w:rFonts w:cs="Arial"/>
                <w:lang w:eastAsia="fr-FR"/>
              </w:rPr>
            </w:pPr>
            <w:r>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6E5C28FB" w14:textId="77777777" w:rsidR="006074C4" w:rsidRDefault="006074C4">
            <w:pPr>
              <w:pStyle w:val="TAC"/>
              <w:rPr>
                <w:rFonts w:cs="Arial"/>
                <w:lang w:eastAsia="zh-CN"/>
              </w:rPr>
            </w:pPr>
            <w:r>
              <w:rPr>
                <w:rFonts w:cs="Arial"/>
                <w:lang w:eastAsia="zh-CN"/>
              </w:rPr>
              <w:t>0.5</w:t>
            </w:r>
          </w:p>
        </w:tc>
      </w:tr>
      <w:tr w:rsidR="006074C4" w14:paraId="61B916B5" w14:textId="77777777" w:rsidTr="006074C4">
        <w:trPr>
          <w:trHeight w:val="187"/>
          <w:jc w:val="center"/>
        </w:trPr>
        <w:tc>
          <w:tcPr>
            <w:tcW w:w="2221" w:type="dxa"/>
            <w:tcBorders>
              <w:top w:val="nil"/>
              <w:left w:val="single" w:sz="4" w:space="0" w:color="auto"/>
              <w:bottom w:val="nil"/>
              <w:right w:val="single" w:sz="4" w:space="0" w:color="auto"/>
            </w:tcBorders>
            <w:hideMark/>
          </w:tcPr>
          <w:p w14:paraId="062C0A1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8C275D" w14:textId="77777777" w:rsidR="006074C4" w:rsidRDefault="006074C4">
            <w:pPr>
              <w:pStyle w:val="TAC"/>
              <w:rPr>
                <w:rFonts w:cs="Arial"/>
              </w:rPr>
            </w:pPr>
            <w:r>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5CF0329" w14:textId="77777777" w:rsidR="006074C4" w:rsidRDefault="006074C4">
            <w:pPr>
              <w:pStyle w:val="TAC"/>
              <w:rPr>
                <w:rFonts w:cs="Arial"/>
                <w:lang w:eastAsia="zh-CN"/>
              </w:rPr>
            </w:pPr>
            <w:r>
              <w:rPr>
                <w:rFonts w:cs="Arial"/>
                <w:lang w:eastAsia="zh-CN"/>
              </w:rPr>
              <w:t>0.5</w:t>
            </w:r>
          </w:p>
        </w:tc>
      </w:tr>
      <w:tr w:rsidR="006074C4" w14:paraId="6BD8A0F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4A8FD4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09CA10" w14:textId="77777777" w:rsidR="006074C4" w:rsidRDefault="006074C4">
            <w:pPr>
              <w:pStyle w:val="TAC"/>
              <w:rPr>
                <w:rFonts w:cs="Arial"/>
              </w:rPr>
            </w:pPr>
            <w:r>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3C999AE9" w14:textId="77777777" w:rsidR="006074C4" w:rsidRDefault="006074C4">
            <w:pPr>
              <w:pStyle w:val="TAC"/>
              <w:rPr>
                <w:rFonts w:cs="Arial"/>
                <w:lang w:eastAsia="zh-CN"/>
              </w:rPr>
            </w:pPr>
            <w:r>
              <w:rPr>
                <w:rFonts w:cs="Arial"/>
                <w:lang w:eastAsia="zh-CN"/>
              </w:rPr>
              <w:t>0.9</w:t>
            </w:r>
          </w:p>
        </w:tc>
      </w:tr>
      <w:tr w:rsidR="006074C4" w14:paraId="0B2504D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0A489D5" w14:textId="77777777" w:rsidR="006074C4" w:rsidRDefault="006074C4">
            <w:pPr>
              <w:pStyle w:val="TAC"/>
              <w:rPr>
                <w:rFonts w:cs="Arial"/>
              </w:rPr>
            </w:pPr>
            <w:r>
              <w:rPr>
                <w:rFonts w:cs="Arial"/>
                <w:lang w:eastAsia="ja-JP"/>
              </w:rPr>
              <w:lastRenderedPageBreak/>
              <w:t>DC_2-66_n41</w:t>
            </w:r>
          </w:p>
        </w:tc>
        <w:tc>
          <w:tcPr>
            <w:tcW w:w="2952" w:type="dxa"/>
            <w:tcBorders>
              <w:top w:val="single" w:sz="4" w:space="0" w:color="auto"/>
              <w:left w:val="single" w:sz="4" w:space="0" w:color="auto"/>
              <w:bottom w:val="single" w:sz="4" w:space="0" w:color="auto"/>
              <w:right w:val="single" w:sz="4" w:space="0" w:color="auto"/>
            </w:tcBorders>
            <w:hideMark/>
          </w:tcPr>
          <w:p w14:paraId="7348A9AF" w14:textId="77777777" w:rsidR="006074C4" w:rsidRDefault="006074C4">
            <w:pPr>
              <w:pStyle w:val="TAC"/>
              <w:rPr>
                <w:rFonts w:cs="Arial"/>
                <w:lang w:eastAsia="fr-FR"/>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5A2A1C6" w14:textId="77777777" w:rsidR="006074C4" w:rsidRDefault="006074C4">
            <w:pPr>
              <w:pStyle w:val="TAC"/>
              <w:rPr>
                <w:rFonts w:cs="Arial"/>
                <w:lang w:eastAsia="zh-CN"/>
              </w:rPr>
            </w:pPr>
            <w:r>
              <w:t>0.5</w:t>
            </w:r>
          </w:p>
        </w:tc>
      </w:tr>
      <w:tr w:rsidR="006074C4" w14:paraId="0A6062DE" w14:textId="77777777" w:rsidTr="006074C4">
        <w:trPr>
          <w:trHeight w:val="187"/>
          <w:jc w:val="center"/>
        </w:trPr>
        <w:tc>
          <w:tcPr>
            <w:tcW w:w="2221" w:type="dxa"/>
            <w:tcBorders>
              <w:top w:val="nil"/>
              <w:left w:val="single" w:sz="4" w:space="0" w:color="auto"/>
              <w:bottom w:val="nil"/>
              <w:right w:val="single" w:sz="4" w:space="0" w:color="auto"/>
            </w:tcBorders>
            <w:hideMark/>
          </w:tcPr>
          <w:p w14:paraId="26388D9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9DBF7D" w14:textId="77777777" w:rsidR="006074C4" w:rsidRDefault="006074C4">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8C7F720" w14:textId="77777777" w:rsidR="006074C4" w:rsidRDefault="006074C4">
            <w:pPr>
              <w:pStyle w:val="TAC"/>
              <w:rPr>
                <w:rFonts w:cs="Arial"/>
                <w:lang w:eastAsia="zh-CN"/>
              </w:rPr>
            </w:pPr>
            <w:r>
              <w:t>0.5</w:t>
            </w:r>
          </w:p>
        </w:tc>
      </w:tr>
      <w:tr w:rsidR="006074C4" w14:paraId="264DDCA9" w14:textId="77777777" w:rsidTr="006074C4">
        <w:trPr>
          <w:trHeight w:val="187"/>
          <w:jc w:val="center"/>
        </w:trPr>
        <w:tc>
          <w:tcPr>
            <w:tcW w:w="2221" w:type="dxa"/>
            <w:tcBorders>
              <w:top w:val="nil"/>
              <w:left w:val="single" w:sz="4" w:space="0" w:color="auto"/>
              <w:bottom w:val="nil"/>
              <w:right w:val="single" w:sz="4" w:space="0" w:color="auto"/>
            </w:tcBorders>
            <w:hideMark/>
          </w:tcPr>
          <w:p w14:paraId="2EBD82C4" w14:textId="77777777" w:rsidR="006074C4" w:rsidRDefault="006074C4">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374E61CF" w14:textId="77777777" w:rsidR="006074C4" w:rsidRDefault="006074C4">
            <w:pPr>
              <w:pStyle w:val="TAC"/>
              <w:rPr>
                <w:rFonts w:cs="Arial"/>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50B1C69" w14:textId="77777777" w:rsidR="006074C4" w:rsidRDefault="006074C4">
            <w:pPr>
              <w:pStyle w:val="TAC"/>
              <w:rPr>
                <w:rFonts w:cs="Arial"/>
                <w:lang w:eastAsia="zh-CN"/>
              </w:rPr>
            </w:pPr>
            <w:r>
              <w:rPr>
                <w:rFonts w:cs="Arial"/>
                <w:szCs w:val="18"/>
                <w:lang w:eastAsia="ja-JP"/>
              </w:rPr>
              <w:t>0.8</w:t>
            </w:r>
            <w:r>
              <w:rPr>
                <w:rFonts w:cs="Arial"/>
                <w:szCs w:val="18"/>
                <w:vertAlign w:val="superscript"/>
                <w:lang w:eastAsia="ja-JP"/>
              </w:rPr>
              <w:t>1</w:t>
            </w:r>
          </w:p>
        </w:tc>
      </w:tr>
      <w:tr w:rsidR="006074C4" w14:paraId="440790C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417042F" w14:textId="77777777" w:rsidR="006074C4" w:rsidRDefault="006074C4">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520828CF"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126DB6" w14:textId="77777777" w:rsidR="006074C4" w:rsidRDefault="006074C4">
            <w:pPr>
              <w:pStyle w:val="TAC"/>
              <w:rPr>
                <w:rFonts w:cs="Arial"/>
                <w:lang w:eastAsia="zh-CN"/>
              </w:rPr>
            </w:pPr>
            <w:r>
              <w:rPr>
                <w:rFonts w:cs="Arial"/>
                <w:szCs w:val="18"/>
                <w:lang w:eastAsia="ja-JP"/>
              </w:rPr>
              <w:t>1.3</w:t>
            </w:r>
            <w:r>
              <w:rPr>
                <w:rFonts w:cs="Arial"/>
                <w:szCs w:val="18"/>
                <w:vertAlign w:val="superscript"/>
                <w:lang w:eastAsia="ja-JP"/>
              </w:rPr>
              <w:t>2</w:t>
            </w:r>
          </w:p>
        </w:tc>
      </w:tr>
      <w:tr w:rsidR="006074C4" w14:paraId="48066FD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14AA5FE" w14:textId="77777777" w:rsidR="006074C4" w:rsidRDefault="006074C4">
            <w:pPr>
              <w:pStyle w:val="TAC"/>
              <w:rPr>
                <w:rFonts w:cs="Arial"/>
                <w:lang w:eastAsia="zh-CN"/>
              </w:rPr>
            </w:pPr>
            <w:r>
              <w:rPr>
                <w:rFonts w:cs="Arial"/>
                <w:lang w:eastAsia="zh-CN"/>
              </w:rPr>
              <w:t>DC_2-66_n48</w:t>
            </w:r>
          </w:p>
          <w:p w14:paraId="57CEF0D7" w14:textId="77777777" w:rsidR="006074C4" w:rsidRDefault="006074C4">
            <w:pPr>
              <w:pStyle w:val="TAC"/>
              <w:rPr>
                <w:rFonts w:cs="Arial"/>
                <w:lang w:eastAsia="zh-CN"/>
              </w:rPr>
            </w:pPr>
            <w:r>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38FA53C7"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6CD3CE" w14:textId="77777777" w:rsidR="006074C4" w:rsidRDefault="006074C4">
            <w:pPr>
              <w:pStyle w:val="TAC"/>
              <w:rPr>
                <w:rFonts w:cs="Arial"/>
                <w:lang w:eastAsia="zh-CN"/>
              </w:rPr>
            </w:pPr>
            <w:r>
              <w:rPr>
                <w:rFonts w:cs="Arial"/>
                <w:lang w:eastAsia="zh-CN"/>
              </w:rPr>
              <w:t>0.6</w:t>
            </w:r>
          </w:p>
        </w:tc>
      </w:tr>
      <w:tr w:rsidR="006074C4" w14:paraId="1D290DD8" w14:textId="77777777" w:rsidTr="006074C4">
        <w:trPr>
          <w:trHeight w:val="187"/>
          <w:jc w:val="center"/>
        </w:trPr>
        <w:tc>
          <w:tcPr>
            <w:tcW w:w="2221" w:type="dxa"/>
            <w:tcBorders>
              <w:top w:val="nil"/>
              <w:left w:val="single" w:sz="4" w:space="0" w:color="auto"/>
              <w:bottom w:val="nil"/>
              <w:right w:val="single" w:sz="4" w:space="0" w:color="auto"/>
            </w:tcBorders>
            <w:hideMark/>
          </w:tcPr>
          <w:p w14:paraId="39FE25A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F79CF5" w14:textId="77777777" w:rsidR="006074C4" w:rsidRDefault="006074C4">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74D57AA" w14:textId="77777777" w:rsidR="006074C4" w:rsidRDefault="006074C4">
            <w:pPr>
              <w:pStyle w:val="TAC"/>
              <w:rPr>
                <w:rFonts w:cs="Arial"/>
                <w:lang w:eastAsia="zh-CN"/>
              </w:rPr>
            </w:pPr>
            <w:r>
              <w:rPr>
                <w:rFonts w:cs="Arial"/>
                <w:lang w:eastAsia="zh-CN"/>
              </w:rPr>
              <w:t>0.6</w:t>
            </w:r>
          </w:p>
        </w:tc>
      </w:tr>
      <w:tr w:rsidR="006074C4" w14:paraId="2A5D797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B04DF5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F8546A" w14:textId="77777777" w:rsidR="006074C4" w:rsidRDefault="006074C4">
            <w:pPr>
              <w:pStyle w:val="TAC"/>
              <w:rPr>
                <w:rFonts w:cs="Arial"/>
                <w:lang w:eastAsia="zh-CN"/>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5CB1125" w14:textId="77777777" w:rsidR="006074C4" w:rsidRDefault="006074C4">
            <w:pPr>
              <w:pStyle w:val="TAC"/>
              <w:rPr>
                <w:rFonts w:cs="Arial"/>
                <w:lang w:eastAsia="zh-CN"/>
              </w:rPr>
            </w:pPr>
            <w:r>
              <w:rPr>
                <w:rFonts w:cs="Arial"/>
                <w:lang w:eastAsia="zh-CN"/>
              </w:rPr>
              <w:t>0.8</w:t>
            </w:r>
          </w:p>
        </w:tc>
      </w:tr>
      <w:tr w:rsidR="006074C4" w14:paraId="779D3C5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F0A30A2" w14:textId="77777777" w:rsidR="006074C4" w:rsidRDefault="006074C4">
            <w:pPr>
              <w:pStyle w:val="TAC"/>
              <w:rPr>
                <w:rFonts w:cs="Arial"/>
              </w:rPr>
            </w:pPr>
            <w:r>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24F8A599" w14:textId="77777777" w:rsidR="006074C4" w:rsidRDefault="006074C4">
            <w:pPr>
              <w:pStyle w:val="TAC"/>
              <w:rPr>
                <w:rFonts w:cs="Arial"/>
                <w:lang w:eastAsia="fr-F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1F5A3E3" w14:textId="77777777" w:rsidR="006074C4" w:rsidRDefault="006074C4">
            <w:pPr>
              <w:pStyle w:val="TAC"/>
              <w:rPr>
                <w:rFonts w:cs="Arial"/>
                <w:lang w:eastAsia="zh-CN"/>
              </w:rPr>
            </w:pPr>
            <w:r>
              <w:rPr>
                <w:rFonts w:cs="Arial"/>
                <w:lang w:eastAsia="zh-CN"/>
              </w:rPr>
              <w:t>0.5</w:t>
            </w:r>
          </w:p>
        </w:tc>
      </w:tr>
      <w:tr w:rsidR="006074C4" w14:paraId="0781CE85" w14:textId="77777777" w:rsidTr="006074C4">
        <w:trPr>
          <w:trHeight w:val="187"/>
          <w:jc w:val="center"/>
        </w:trPr>
        <w:tc>
          <w:tcPr>
            <w:tcW w:w="2221" w:type="dxa"/>
            <w:tcBorders>
              <w:top w:val="nil"/>
              <w:left w:val="single" w:sz="4" w:space="0" w:color="auto"/>
              <w:bottom w:val="nil"/>
              <w:right w:val="single" w:sz="4" w:space="0" w:color="auto"/>
            </w:tcBorders>
            <w:hideMark/>
          </w:tcPr>
          <w:p w14:paraId="6620BFA1" w14:textId="77777777" w:rsidR="006074C4" w:rsidRDefault="006074C4">
            <w:pPr>
              <w:pStyle w:val="TAC"/>
              <w:rPr>
                <w:rFonts w:cs="Arial"/>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11645E3B" w14:textId="77777777" w:rsidR="006074C4" w:rsidRDefault="006074C4">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27FAFA2" w14:textId="77777777" w:rsidR="006074C4" w:rsidRDefault="006074C4">
            <w:pPr>
              <w:pStyle w:val="TAC"/>
              <w:rPr>
                <w:rFonts w:cs="Arial"/>
                <w:lang w:eastAsia="zh-CN"/>
              </w:rPr>
            </w:pPr>
            <w:r>
              <w:rPr>
                <w:rFonts w:cs="Arial"/>
                <w:lang w:eastAsia="zh-CN"/>
              </w:rPr>
              <w:t>0.5</w:t>
            </w:r>
          </w:p>
        </w:tc>
      </w:tr>
      <w:tr w:rsidR="006074C4" w14:paraId="1C11674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9DC70A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DB64B4" w14:textId="77777777" w:rsidR="006074C4" w:rsidRDefault="006074C4">
            <w:pPr>
              <w:pStyle w:val="TAC"/>
              <w:rPr>
                <w:rFonts w:cs="Arial"/>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3B32EA6" w14:textId="77777777" w:rsidR="006074C4" w:rsidRDefault="006074C4">
            <w:pPr>
              <w:pStyle w:val="TAC"/>
              <w:rPr>
                <w:rFonts w:cs="Arial"/>
                <w:lang w:eastAsia="zh-CN"/>
              </w:rPr>
            </w:pPr>
            <w:r>
              <w:rPr>
                <w:rFonts w:cs="Arial"/>
                <w:lang w:eastAsia="zh-CN"/>
              </w:rPr>
              <w:t>0.5</w:t>
            </w:r>
          </w:p>
        </w:tc>
      </w:tr>
      <w:tr w:rsidR="006074C4" w14:paraId="0FAC7A5E"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B4DC5F" w14:textId="77777777" w:rsidR="006074C4" w:rsidRDefault="006074C4">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771BD3" w14:textId="77777777" w:rsidR="006074C4" w:rsidRDefault="006074C4">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735C66" w14:textId="77777777" w:rsidR="006074C4" w:rsidRDefault="006074C4">
            <w:pPr>
              <w:pStyle w:val="TAC"/>
              <w:rPr>
                <w:rFonts w:cs="Arial"/>
                <w:lang w:eastAsia="zh-CN"/>
              </w:rPr>
            </w:pPr>
            <w:r>
              <w:rPr>
                <w:rFonts w:cs="Arial"/>
                <w:lang w:val="sv-SE"/>
              </w:rPr>
              <w:t>0.5</w:t>
            </w:r>
          </w:p>
        </w:tc>
      </w:tr>
      <w:tr w:rsidR="006074C4" w14:paraId="08AC978E"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6DF1C4C"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4D79A3" w14:textId="77777777" w:rsidR="006074C4" w:rsidRDefault="006074C4">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01683" w14:textId="77777777" w:rsidR="006074C4" w:rsidRDefault="006074C4">
            <w:pPr>
              <w:pStyle w:val="TAC"/>
              <w:rPr>
                <w:rFonts w:cs="Arial"/>
                <w:lang w:eastAsia="zh-CN"/>
              </w:rPr>
            </w:pPr>
            <w:r>
              <w:rPr>
                <w:rFonts w:cs="Arial"/>
                <w:lang w:val="sv-SE"/>
              </w:rPr>
              <w:t>0.5</w:t>
            </w:r>
          </w:p>
        </w:tc>
      </w:tr>
      <w:tr w:rsidR="006074C4" w14:paraId="3A9D360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03ECEB8"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8D4228" w14:textId="77777777" w:rsidR="006074C4" w:rsidRDefault="006074C4">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2FE627" w14:textId="77777777" w:rsidR="006074C4" w:rsidRDefault="006074C4">
            <w:pPr>
              <w:pStyle w:val="TAC"/>
              <w:rPr>
                <w:rFonts w:cs="Arial"/>
                <w:lang w:eastAsia="zh-CN"/>
              </w:rPr>
            </w:pPr>
            <w:r>
              <w:rPr>
                <w:rFonts w:cs="Arial"/>
                <w:lang w:val="sv-SE"/>
              </w:rPr>
              <w:t>0.5</w:t>
            </w:r>
          </w:p>
        </w:tc>
      </w:tr>
      <w:tr w:rsidR="006074C4" w14:paraId="022FCC4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C2F0F99" w14:textId="77777777" w:rsidR="006074C4" w:rsidRDefault="006074C4">
            <w:pPr>
              <w:pStyle w:val="TAC"/>
              <w:rPr>
                <w:rFonts w:cs="Arial"/>
                <w:lang w:eastAsia="zh-CN"/>
              </w:rPr>
            </w:pPr>
            <w:r>
              <w:rPr>
                <w:rFonts w:cs="Arial"/>
                <w:lang w:eastAsia="zh-CN"/>
              </w:rPr>
              <w:t>DC</w:t>
            </w:r>
            <w:r>
              <w:rPr>
                <w:rFonts w:cs="Arial"/>
              </w:rPr>
              <w:t>_</w:t>
            </w:r>
            <w:r>
              <w:rPr>
                <w:rFonts w:cs="Arial"/>
                <w:lang w:eastAsia="zh-CN"/>
              </w:rPr>
              <w:t>2</w:t>
            </w:r>
            <w:r>
              <w:rPr>
                <w:rFonts w:cs="Arial"/>
              </w:rPr>
              <w:t>-</w:t>
            </w:r>
            <w:r>
              <w:rPr>
                <w:rFonts w:cs="Arial"/>
                <w:lang w:eastAsia="zh-CN"/>
              </w:rPr>
              <w:t>66_</w:t>
            </w:r>
            <w:r>
              <w:rPr>
                <w:rFonts w:cs="Arial"/>
              </w:rPr>
              <w:t>n</w:t>
            </w:r>
            <w:r>
              <w:rPr>
                <w:rFonts w:cs="Arial"/>
                <w:lang w:eastAsia="zh-CN"/>
              </w:rPr>
              <w:t>71</w:t>
            </w:r>
          </w:p>
          <w:p w14:paraId="747644FC" w14:textId="77777777" w:rsidR="006074C4" w:rsidRDefault="006074C4">
            <w:pPr>
              <w:pStyle w:val="TAC"/>
              <w:rPr>
                <w:rFonts w:cs="Arial"/>
              </w:rPr>
            </w:pPr>
            <w:r>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784160AB" w14:textId="77777777" w:rsidR="006074C4" w:rsidRDefault="006074C4">
            <w:pPr>
              <w:pStyle w:val="TAC"/>
              <w:rPr>
                <w:rFonts w:cs="Arial"/>
                <w:lang w:eastAsia="zh-CN"/>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267A53" w14:textId="77777777" w:rsidR="006074C4" w:rsidRDefault="006074C4">
            <w:pPr>
              <w:pStyle w:val="TAC"/>
              <w:rPr>
                <w:rFonts w:cs="Arial"/>
              </w:rPr>
            </w:pPr>
            <w:r>
              <w:rPr>
                <w:rFonts w:cs="Arial"/>
                <w:lang w:eastAsia="zh-CN"/>
              </w:rPr>
              <w:t>0.5</w:t>
            </w:r>
          </w:p>
        </w:tc>
      </w:tr>
      <w:tr w:rsidR="006074C4" w14:paraId="13154D26" w14:textId="77777777" w:rsidTr="006074C4">
        <w:trPr>
          <w:trHeight w:val="187"/>
          <w:jc w:val="center"/>
        </w:trPr>
        <w:tc>
          <w:tcPr>
            <w:tcW w:w="2221" w:type="dxa"/>
            <w:tcBorders>
              <w:top w:val="nil"/>
              <w:left w:val="single" w:sz="4" w:space="0" w:color="auto"/>
              <w:bottom w:val="nil"/>
              <w:right w:val="single" w:sz="4" w:space="0" w:color="auto"/>
            </w:tcBorders>
            <w:hideMark/>
          </w:tcPr>
          <w:p w14:paraId="7EBB5DBB"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07CEC3" w14:textId="77777777" w:rsidR="006074C4" w:rsidRDefault="006074C4">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93FB1C" w14:textId="77777777" w:rsidR="006074C4" w:rsidRDefault="006074C4">
            <w:pPr>
              <w:pStyle w:val="TAC"/>
              <w:rPr>
                <w:rFonts w:cs="Arial"/>
              </w:rPr>
            </w:pPr>
            <w:r>
              <w:rPr>
                <w:rFonts w:cs="Arial"/>
                <w:lang w:eastAsia="zh-CN"/>
              </w:rPr>
              <w:t>0.5</w:t>
            </w:r>
          </w:p>
        </w:tc>
      </w:tr>
      <w:tr w:rsidR="006074C4" w14:paraId="2D53487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33D5477"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DE32C5" w14:textId="77777777" w:rsidR="006074C4" w:rsidRDefault="006074C4">
            <w:pPr>
              <w:pStyle w:val="TAC"/>
              <w:rPr>
                <w:rFonts w:cs="Arial"/>
                <w:lang w:eastAsia="zh-CN"/>
              </w:rPr>
            </w:pPr>
            <w:r>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14E8BBB" w14:textId="77777777" w:rsidR="006074C4" w:rsidRDefault="006074C4">
            <w:pPr>
              <w:pStyle w:val="TAC"/>
              <w:rPr>
                <w:rFonts w:cs="Arial"/>
              </w:rPr>
            </w:pPr>
            <w:r>
              <w:rPr>
                <w:rFonts w:cs="Arial"/>
                <w:lang w:eastAsia="zh-CN"/>
              </w:rPr>
              <w:t>0.3</w:t>
            </w:r>
          </w:p>
        </w:tc>
      </w:tr>
      <w:tr w:rsidR="006074C4" w14:paraId="410E8442" w14:textId="77777777" w:rsidTr="006074C4">
        <w:trPr>
          <w:trHeight w:val="187"/>
          <w:jc w:val="center"/>
        </w:trPr>
        <w:tc>
          <w:tcPr>
            <w:tcW w:w="2221" w:type="dxa"/>
            <w:tcBorders>
              <w:top w:val="nil"/>
              <w:left w:val="single" w:sz="4" w:space="0" w:color="auto"/>
              <w:bottom w:val="nil"/>
              <w:right w:val="single" w:sz="4" w:space="0" w:color="auto"/>
            </w:tcBorders>
            <w:hideMark/>
          </w:tcPr>
          <w:p w14:paraId="6F0F0A23" w14:textId="77777777" w:rsidR="006074C4" w:rsidRDefault="006074C4">
            <w:pPr>
              <w:pStyle w:val="TAC"/>
            </w:pPr>
            <w:r>
              <w:t>DC_2-66_n77</w:t>
            </w:r>
          </w:p>
        </w:tc>
        <w:tc>
          <w:tcPr>
            <w:tcW w:w="2952" w:type="dxa"/>
            <w:tcBorders>
              <w:top w:val="single" w:sz="4" w:space="0" w:color="auto"/>
              <w:left w:val="single" w:sz="4" w:space="0" w:color="auto"/>
              <w:bottom w:val="single" w:sz="4" w:space="0" w:color="auto"/>
              <w:right w:val="single" w:sz="4" w:space="0" w:color="auto"/>
            </w:tcBorders>
            <w:hideMark/>
          </w:tcPr>
          <w:p w14:paraId="2F04E0EB" w14:textId="77777777" w:rsidR="006074C4" w:rsidRDefault="006074C4">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6935691E" w14:textId="77777777" w:rsidR="006074C4" w:rsidRDefault="006074C4">
            <w:pPr>
              <w:pStyle w:val="TAC"/>
              <w:rPr>
                <w:lang w:eastAsia="zh-CN"/>
              </w:rPr>
            </w:pPr>
            <w:r>
              <w:t>0.6</w:t>
            </w:r>
          </w:p>
        </w:tc>
      </w:tr>
      <w:tr w:rsidR="006074C4" w14:paraId="0FA52D25" w14:textId="77777777" w:rsidTr="006074C4">
        <w:trPr>
          <w:trHeight w:val="187"/>
          <w:jc w:val="center"/>
        </w:trPr>
        <w:tc>
          <w:tcPr>
            <w:tcW w:w="2221" w:type="dxa"/>
            <w:tcBorders>
              <w:top w:val="nil"/>
              <w:left w:val="single" w:sz="4" w:space="0" w:color="auto"/>
              <w:bottom w:val="nil"/>
              <w:right w:val="single" w:sz="4" w:space="0" w:color="auto"/>
            </w:tcBorders>
            <w:hideMark/>
          </w:tcPr>
          <w:p w14:paraId="64F4A214" w14:textId="77777777" w:rsidR="006074C4" w:rsidRDefault="006074C4">
            <w:pPr>
              <w:pStyle w:val="TAC"/>
            </w:pPr>
            <w:r>
              <w:t>DC_2-2-66_n77</w:t>
            </w:r>
          </w:p>
          <w:p w14:paraId="17FACBC2" w14:textId="77777777" w:rsidR="006074C4" w:rsidRDefault="006074C4">
            <w:pPr>
              <w:pStyle w:val="TAC"/>
            </w:pPr>
            <w:r>
              <w:t>DC_2-66-66_n77</w:t>
            </w:r>
          </w:p>
          <w:p w14:paraId="0B6799F0" w14:textId="77777777" w:rsidR="006074C4" w:rsidRDefault="006074C4">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2089321A" w14:textId="77777777" w:rsidR="006074C4" w:rsidRDefault="006074C4">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A53E5D6" w14:textId="77777777" w:rsidR="006074C4" w:rsidRDefault="006074C4">
            <w:pPr>
              <w:pStyle w:val="TAC"/>
              <w:rPr>
                <w:lang w:eastAsia="zh-CN"/>
              </w:rPr>
            </w:pPr>
            <w:r>
              <w:t>0.6</w:t>
            </w:r>
          </w:p>
        </w:tc>
      </w:tr>
      <w:tr w:rsidR="006074C4" w14:paraId="629A83F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EC1953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8668B2" w14:textId="77777777" w:rsidR="006074C4" w:rsidRDefault="006074C4">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66B6F53" w14:textId="77777777" w:rsidR="006074C4" w:rsidRDefault="006074C4">
            <w:pPr>
              <w:pStyle w:val="TAC"/>
              <w:rPr>
                <w:lang w:eastAsia="zh-CN"/>
              </w:rPr>
            </w:pPr>
            <w:r>
              <w:t>0.8</w:t>
            </w:r>
          </w:p>
        </w:tc>
      </w:tr>
      <w:tr w:rsidR="006074C4" w14:paraId="6F02896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CC57924" w14:textId="77777777" w:rsidR="006074C4" w:rsidRDefault="006074C4">
            <w:pPr>
              <w:pStyle w:val="TAC"/>
              <w:rPr>
                <w:lang w:eastAsia="zh-CN"/>
              </w:rPr>
            </w:pPr>
            <w:r>
              <w:rPr>
                <w:lang w:eastAsia="zh-CN"/>
              </w:rPr>
              <w:t>DC_2_n66-n77</w:t>
            </w:r>
          </w:p>
          <w:p w14:paraId="1EC52ED3" w14:textId="77777777" w:rsidR="006074C4" w:rsidRDefault="006074C4">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0DA218D7"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9FAED3" w14:textId="77777777" w:rsidR="006074C4" w:rsidRDefault="006074C4">
            <w:pPr>
              <w:pStyle w:val="TAC"/>
              <w:rPr>
                <w:lang w:eastAsia="zh-CN"/>
              </w:rPr>
            </w:pPr>
            <w:r>
              <w:rPr>
                <w:lang w:eastAsia="zh-CN"/>
              </w:rPr>
              <w:t>0.6</w:t>
            </w:r>
          </w:p>
        </w:tc>
      </w:tr>
      <w:tr w:rsidR="006074C4" w14:paraId="51BF6FCD" w14:textId="77777777" w:rsidTr="006074C4">
        <w:trPr>
          <w:trHeight w:val="187"/>
          <w:jc w:val="center"/>
        </w:trPr>
        <w:tc>
          <w:tcPr>
            <w:tcW w:w="2221" w:type="dxa"/>
            <w:tcBorders>
              <w:top w:val="nil"/>
              <w:left w:val="single" w:sz="4" w:space="0" w:color="auto"/>
              <w:bottom w:val="nil"/>
              <w:right w:val="single" w:sz="4" w:space="0" w:color="auto"/>
            </w:tcBorders>
          </w:tcPr>
          <w:p w14:paraId="4F5E0976"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9DD400" w14:textId="77777777" w:rsidR="006074C4" w:rsidRDefault="006074C4">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DADF8F" w14:textId="77777777" w:rsidR="006074C4" w:rsidRDefault="006074C4">
            <w:pPr>
              <w:pStyle w:val="TAC"/>
              <w:rPr>
                <w:lang w:eastAsia="zh-CN"/>
              </w:rPr>
            </w:pPr>
            <w:r>
              <w:rPr>
                <w:lang w:eastAsia="zh-CN"/>
              </w:rPr>
              <w:t>0.6</w:t>
            </w:r>
          </w:p>
        </w:tc>
      </w:tr>
      <w:tr w:rsidR="006074C4" w14:paraId="50838C1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830F93E"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D69D55" w14:textId="77777777" w:rsidR="006074C4" w:rsidRDefault="006074C4">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5EAF9A" w14:textId="77777777" w:rsidR="006074C4" w:rsidRDefault="006074C4">
            <w:pPr>
              <w:pStyle w:val="TAC"/>
              <w:rPr>
                <w:lang w:eastAsia="zh-CN"/>
              </w:rPr>
            </w:pPr>
            <w:r>
              <w:rPr>
                <w:lang w:eastAsia="zh-CN"/>
              </w:rPr>
              <w:t>0.8</w:t>
            </w:r>
          </w:p>
        </w:tc>
      </w:tr>
      <w:tr w:rsidR="006074C4" w14:paraId="0EF8433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1A27D29" w14:textId="77777777" w:rsidR="006074C4" w:rsidRDefault="006074C4">
            <w:pPr>
              <w:pStyle w:val="TAC"/>
              <w:rPr>
                <w:rFonts w:cs="Arial"/>
                <w:lang w:eastAsia="zh-CN"/>
              </w:rPr>
            </w:pPr>
            <w:r>
              <w:rPr>
                <w:rFonts w:cs="Arial"/>
                <w:lang w:eastAsia="zh-CN"/>
              </w:rPr>
              <w:t>DC_2-66_n78</w:t>
            </w:r>
          </w:p>
          <w:p w14:paraId="31A8852E" w14:textId="77777777" w:rsidR="006074C4" w:rsidRDefault="006074C4">
            <w:pPr>
              <w:pStyle w:val="TAC"/>
              <w:rPr>
                <w:rFonts w:cs="Arial"/>
                <w:lang w:eastAsia="zh-CN"/>
              </w:rPr>
            </w:pPr>
            <w:r>
              <w:rPr>
                <w:rFonts w:cs="Arial"/>
                <w:lang w:eastAsia="zh-CN"/>
              </w:rPr>
              <w:t>DC_2-66-66_n78</w:t>
            </w:r>
          </w:p>
          <w:p w14:paraId="290A1625" w14:textId="77777777" w:rsidR="006074C4" w:rsidRDefault="006074C4">
            <w:pPr>
              <w:pStyle w:val="TAC"/>
              <w:rPr>
                <w:rFonts w:cs="Arial"/>
              </w:rPr>
            </w:pPr>
            <w:r>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03005A85" w14:textId="77777777" w:rsidR="006074C4" w:rsidRDefault="006074C4">
            <w:pPr>
              <w:pStyle w:val="TAC"/>
              <w:rPr>
                <w:rFonts w:eastAsia="Malgun Gothic" w:cs="Arial"/>
                <w:lang w:eastAsia="ko-KR"/>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9D41F6" w14:textId="77777777" w:rsidR="006074C4" w:rsidRDefault="006074C4">
            <w:pPr>
              <w:pStyle w:val="TAC"/>
              <w:rPr>
                <w:rFonts w:cs="Arial"/>
                <w:lang w:eastAsia="zh-CN"/>
              </w:rPr>
            </w:pPr>
            <w:r>
              <w:rPr>
                <w:rFonts w:cs="Arial"/>
                <w:lang w:eastAsia="zh-CN"/>
              </w:rPr>
              <w:t>0.6</w:t>
            </w:r>
          </w:p>
        </w:tc>
      </w:tr>
      <w:tr w:rsidR="006074C4" w14:paraId="6FF79674" w14:textId="77777777" w:rsidTr="006074C4">
        <w:trPr>
          <w:trHeight w:val="187"/>
          <w:jc w:val="center"/>
        </w:trPr>
        <w:tc>
          <w:tcPr>
            <w:tcW w:w="2221" w:type="dxa"/>
            <w:tcBorders>
              <w:top w:val="nil"/>
              <w:left w:val="single" w:sz="4" w:space="0" w:color="auto"/>
              <w:bottom w:val="nil"/>
              <w:right w:val="single" w:sz="4" w:space="0" w:color="auto"/>
            </w:tcBorders>
            <w:hideMark/>
          </w:tcPr>
          <w:p w14:paraId="6536DB4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875E9C" w14:textId="77777777" w:rsidR="006074C4" w:rsidRDefault="006074C4">
            <w:pPr>
              <w:pStyle w:val="TAC"/>
              <w:rPr>
                <w:rFonts w:eastAsia="Malgun Gothic" w:cs="Arial"/>
                <w:lang w:eastAsia="ko-KR"/>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45270A" w14:textId="77777777" w:rsidR="006074C4" w:rsidRDefault="006074C4">
            <w:pPr>
              <w:pStyle w:val="TAC"/>
              <w:rPr>
                <w:rFonts w:cs="Arial"/>
                <w:lang w:eastAsia="zh-CN"/>
              </w:rPr>
            </w:pPr>
            <w:r>
              <w:rPr>
                <w:rFonts w:cs="Arial"/>
                <w:lang w:eastAsia="zh-CN"/>
              </w:rPr>
              <w:t>0.6</w:t>
            </w:r>
          </w:p>
        </w:tc>
      </w:tr>
      <w:tr w:rsidR="006074C4" w14:paraId="56AAE0D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853C89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432ACA" w14:textId="77777777" w:rsidR="006074C4" w:rsidRDefault="006074C4">
            <w:pPr>
              <w:pStyle w:val="TAC"/>
              <w:rPr>
                <w:rFonts w:eastAsia="Malgun Gothic" w:cs="Arial"/>
                <w:lang w:eastAsia="ko-KR"/>
              </w:rPr>
            </w:pPr>
            <w:r>
              <w:rPr>
                <w:rFonts w:eastAsia="MS Mincho"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8CD4A5E" w14:textId="77777777" w:rsidR="006074C4" w:rsidRDefault="006074C4">
            <w:pPr>
              <w:pStyle w:val="TAC"/>
              <w:rPr>
                <w:rFonts w:cs="Arial"/>
                <w:lang w:eastAsia="zh-CN"/>
              </w:rPr>
            </w:pPr>
            <w:r>
              <w:rPr>
                <w:rFonts w:cs="Arial"/>
                <w:lang w:eastAsia="zh-CN"/>
              </w:rPr>
              <w:t>0.8</w:t>
            </w:r>
          </w:p>
        </w:tc>
      </w:tr>
      <w:tr w:rsidR="006074C4" w14:paraId="700A51B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47FCEF9" w14:textId="77777777" w:rsidR="006074C4" w:rsidRDefault="006074C4">
            <w:pPr>
              <w:pStyle w:val="TAC"/>
              <w:rPr>
                <w:rFonts w:cs="Arial"/>
                <w:lang w:eastAsia="zh-CN"/>
              </w:rPr>
            </w:pPr>
            <w:r>
              <w:rPr>
                <w:rFonts w:cs="Arial"/>
                <w:lang w:eastAsia="ja-JP"/>
              </w:rPr>
              <w:t>DC_2-71_n38</w:t>
            </w:r>
          </w:p>
          <w:p w14:paraId="66341BDE" w14:textId="77777777" w:rsidR="006074C4" w:rsidRDefault="006074C4">
            <w:pPr>
              <w:pStyle w:val="TAC"/>
              <w:rPr>
                <w:rFonts w:cs="Arial"/>
              </w:rPr>
            </w:pPr>
            <w:r>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781E05C3" w14:textId="77777777" w:rsidR="006074C4" w:rsidRDefault="006074C4">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2CFFC2E" w14:textId="77777777" w:rsidR="006074C4" w:rsidRDefault="006074C4">
            <w:pPr>
              <w:pStyle w:val="TAC"/>
              <w:rPr>
                <w:rFonts w:cs="Arial"/>
                <w:lang w:eastAsia="zh-CN"/>
              </w:rPr>
            </w:pPr>
            <w:r>
              <w:rPr>
                <w:rFonts w:cs="Arial"/>
                <w:lang w:eastAsia="zh-CN"/>
              </w:rPr>
              <w:t>0.5</w:t>
            </w:r>
          </w:p>
        </w:tc>
      </w:tr>
      <w:tr w:rsidR="006074C4" w14:paraId="65B77E04" w14:textId="77777777" w:rsidTr="006074C4">
        <w:trPr>
          <w:trHeight w:val="187"/>
          <w:jc w:val="center"/>
        </w:trPr>
        <w:tc>
          <w:tcPr>
            <w:tcW w:w="2221" w:type="dxa"/>
            <w:tcBorders>
              <w:top w:val="nil"/>
              <w:left w:val="single" w:sz="4" w:space="0" w:color="auto"/>
              <w:bottom w:val="nil"/>
              <w:right w:val="single" w:sz="4" w:space="0" w:color="auto"/>
            </w:tcBorders>
            <w:hideMark/>
          </w:tcPr>
          <w:p w14:paraId="56EEC87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8DE43D" w14:textId="77777777" w:rsidR="006074C4" w:rsidRDefault="006074C4">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B79AB8F" w14:textId="77777777" w:rsidR="006074C4" w:rsidRDefault="006074C4">
            <w:pPr>
              <w:pStyle w:val="TAC"/>
              <w:rPr>
                <w:rFonts w:cs="Arial"/>
                <w:lang w:eastAsia="zh-CN"/>
              </w:rPr>
            </w:pPr>
            <w:r>
              <w:rPr>
                <w:rFonts w:cs="Arial"/>
                <w:lang w:eastAsia="zh-CN"/>
              </w:rPr>
              <w:t>0.3</w:t>
            </w:r>
          </w:p>
        </w:tc>
      </w:tr>
      <w:tr w:rsidR="006074C4" w14:paraId="2A6F4C0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B6A3CF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B19D95" w14:textId="77777777" w:rsidR="006074C4" w:rsidRDefault="006074C4">
            <w:pPr>
              <w:pStyle w:val="TAC"/>
              <w:rPr>
                <w:rFonts w:eastAsia="MS Mincho"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9F72C67" w14:textId="77777777" w:rsidR="006074C4" w:rsidRDefault="006074C4">
            <w:pPr>
              <w:pStyle w:val="TAC"/>
              <w:rPr>
                <w:rFonts w:cs="Arial"/>
                <w:lang w:eastAsia="zh-CN"/>
              </w:rPr>
            </w:pPr>
            <w:r>
              <w:rPr>
                <w:rFonts w:cs="Arial"/>
                <w:lang w:eastAsia="zh-CN"/>
              </w:rPr>
              <w:t>0.5</w:t>
            </w:r>
          </w:p>
        </w:tc>
      </w:tr>
      <w:tr w:rsidR="006074C4" w14:paraId="260B10C3"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AC37B03" w14:textId="77777777" w:rsidR="006074C4" w:rsidRDefault="006074C4">
            <w:pPr>
              <w:pStyle w:val="TAC"/>
              <w:rPr>
                <w:lang w:val="sv-SE" w:eastAsia="ja-JP"/>
              </w:rPr>
            </w:pPr>
            <w:r>
              <w:rPr>
                <w:lang w:val="sv-SE" w:eastAsia="ja-JP"/>
              </w:rPr>
              <w:t>DC_2-71_n41</w:t>
            </w:r>
          </w:p>
          <w:p w14:paraId="0852E1DC" w14:textId="77777777" w:rsidR="006074C4" w:rsidRDefault="006074C4">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AF5823" w14:textId="77777777" w:rsidR="006074C4" w:rsidRDefault="006074C4">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51ECA" w14:textId="77777777" w:rsidR="006074C4" w:rsidRDefault="006074C4">
            <w:pPr>
              <w:pStyle w:val="TAC"/>
              <w:rPr>
                <w:rFonts w:cs="Arial"/>
                <w:lang w:eastAsia="zh-CN"/>
              </w:rPr>
            </w:pPr>
            <w:r>
              <w:rPr>
                <w:rFonts w:cs="Arial"/>
              </w:rPr>
              <w:t>0.5</w:t>
            </w:r>
          </w:p>
        </w:tc>
      </w:tr>
      <w:tr w:rsidR="006074C4" w14:paraId="36CF100F"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18ED977"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396ECB" w14:textId="77777777" w:rsidR="006074C4" w:rsidRDefault="006074C4">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5C1CF1" w14:textId="77777777" w:rsidR="006074C4" w:rsidRDefault="006074C4">
            <w:pPr>
              <w:pStyle w:val="TAC"/>
              <w:rPr>
                <w:rFonts w:cs="Arial"/>
                <w:lang w:eastAsia="zh-CN"/>
              </w:rPr>
            </w:pPr>
            <w:r>
              <w:rPr>
                <w:rFonts w:cs="Arial"/>
              </w:rPr>
              <w:t>0.3</w:t>
            </w:r>
          </w:p>
        </w:tc>
      </w:tr>
      <w:tr w:rsidR="006074C4" w14:paraId="07146224"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0A7E65E"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3D729A" w14:textId="77777777" w:rsidR="006074C4" w:rsidRDefault="006074C4">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62383D" w14:textId="77777777" w:rsidR="006074C4" w:rsidRDefault="006074C4">
            <w:pPr>
              <w:pStyle w:val="TAC"/>
              <w:rPr>
                <w:rFonts w:cs="Arial"/>
                <w:lang w:eastAsia="zh-CN"/>
              </w:rPr>
            </w:pPr>
            <w:r>
              <w:rPr>
                <w:rFonts w:cs="Arial"/>
                <w:szCs w:val="18"/>
                <w:lang w:eastAsia="ja-JP"/>
              </w:rPr>
              <w:t>0.5</w:t>
            </w:r>
          </w:p>
        </w:tc>
      </w:tr>
      <w:tr w:rsidR="006074C4" w14:paraId="1F0DE9D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405BAB9" w14:textId="77777777" w:rsidR="006074C4" w:rsidRDefault="006074C4">
            <w:pPr>
              <w:pStyle w:val="TAC"/>
              <w:rPr>
                <w:rFonts w:cs="Arial"/>
                <w:szCs w:val="18"/>
                <w:lang w:eastAsia="ja-JP"/>
              </w:rPr>
            </w:pPr>
            <w:r>
              <w:rPr>
                <w:rFonts w:cs="Arial"/>
                <w:szCs w:val="18"/>
                <w:lang w:eastAsia="ja-JP"/>
              </w:rPr>
              <w:t>DC_2-71_n66</w:t>
            </w:r>
          </w:p>
          <w:p w14:paraId="5AD91529" w14:textId="77777777" w:rsidR="006074C4" w:rsidRDefault="006074C4">
            <w:pPr>
              <w:pStyle w:val="TAC"/>
              <w:rPr>
                <w:rFonts w:cs="Arial"/>
              </w:rPr>
            </w:pPr>
            <w:r>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550DAA73" w14:textId="77777777" w:rsidR="006074C4" w:rsidRDefault="006074C4">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850CE7B" w14:textId="77777777" w:rsidR="006074C4" w:rsidRDefault="006074C4">
            <w:pPr>
              <w:pStyle w:val="TAC"/>
              <w:rPr>
                <w:rFonts w:cs="Arial"/>
                <w:lang w:eastAsia="zh-CN"/>
              </w:rPr>
            </w:pPr>
            <w:r>
              <w:rPr>
                <w:rFonts w:cs="Arial"/>
                <w:lang w:eastAsia="zh-CN"/>
              </w:rPr>
              <w:t>0,5</w:t>
            </w:r>
          </w:p>
        </w:tc>
      </w:tr>
      <w:tr w:rsidR="006074C4" w14:paraId="19397770" w14:textId="77777777" w:rsidTr="006074C4">
        <w:trPr>
          <w:trHeight w:val="187"/>
          <w:jc w:val="center"/>
        </w:trPr>
        <w:tc>
          <w:tcPr>
            <w:tcW w:w="2221" w:type="dxa"/>
            <w:tcBorders>
              <w:top w:val="nil"/>
              <w:left w:val="single" w:sz="4" w:space="0" w:color="auto"/>
              <w:bottom w:val="nil"/>
              <w:right w:val="single" w:sz="4" w:space="0" w:color="auto"/>
            </w:tcBorders>
            <w:hideMark/>
          </w:tcPr>
          <w:p w14:paraId="73D1074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10A8F3" w14:textId="77777777" w:rsidR="006074C4" w:rsidRDefault="006074C4">
            <w:pPr>
              <w:pStyle w:val="TAC"/>
              <w:rPr>
                <w:rFonts w:eastAsia="MS Mincho"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B2E45D2" w14:textId="77777777" w:rsidR="006074C4" w:rsidRDefault="006074C4">
            <w:pPr>
              <w:pStyle w:val="TAC"/>
              <w:rPr>
                <w:rFonts w:cs="Arial"/>
                <w:lang w:eastAsia="zh-CN"/>
              </w:rPr>
            </w:pPr>
            <w:r>
              <w:rPr>
                <w:rFonts w:cs="Arial"/>
                <w:lang w:eastAsia="zh-CN"/>
              </w:rPr>
              <w:t>0.3</w:t>
            </w:r>
          </w:p>
        </w:tc>
      </w:tr>
      <w:tr w:rsidR="006074C4" w14:paraId="5FF480A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CA7B79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3BD727" w14:textId="77777777" w:rsidR="006074C4" w:rsidRDefault="006074C4">
            <w:pPr>
              <w:pStyle w:val="TAC"/>
              <w:rPr>
                <w:rFonts w:eastAsia="MS Mincho"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7B9DA31" w14:textId="77777777" w:rsidR="006074C4" w:rsidRDefault="006074C4">
            <w:pPr>
              <w:pStyle w:val="TAC"/>
              <w:rPr>
                <w:rFonts w:cs="Arial"/>
                <w:lang w:eastAsia="zh-CN"/>
              </w:rPr>
            </w:pPr>
            <w:r>
              <w:rPr>
                <w:rFonts w:cs="Arial"/>
                <w:lang w:eastAsia="zh-CN"/>
              </w:rPr>
              <w:t>0.5</w:t>
            </w:r>
          </w:p>
        </w:tc>
      </w:tr>
      <w:tr w:rsidR="006074C4" w14:paraId="76963763" w14:textId="77777777" w:rsidTr="006074C4">
        <w:trPr>
          <w:trHeight w:val="187"/>
          <w:jc w:val="center"/>
        </w:trPr>
        <w:tc>
          <w:tcPr>
            <w:tcW w:w="2221" w:type="dxa"/>
            <w:tcBorders>
              <w:top w:val="nil"/>
              <w:left w:val="single" w:sz="4" w:space="0" w:color="auto"/>
              <w:bottom w:val="nil"/>
              <w:right w:val="single" w:sz="4" w:space="0" w:color="auto"/>
            </w:tcBorders>
            <w:hideMark/>
          </w:tcPr>
          <w:p w14:paraId="41F7CA33" w14:textId="77777777" w:rsidR="006074C4" w:rsidRDefault="006074C4">
            <w:pPr>
              <w:pStyle w:val="TAC"/>
              <w:rPr>
                <w:rFonts w:cs="Arial"/>
              </w:rPr>
            </w:pPr>
            <w:r>
              <w:t>DC_2-71_n71</w:t>
            </w:r>
          </w:p>
        </w:tc>
        <w:tc>
          <w:tcPr>
            <w:tcW w:w="2952" w:type="dxa"/>
            <w:tcBorders>
              <w:top w:val="single" w:sz="4" w:space="0" w:color="auto"/>
              <w:left w:val="single" w:sz="4" w:space="0" w:color="auto"/>
              <w:bottom w:val="single" w:sz="4" w:space="0" w:color="auto"/>
              <w:right w:val="single" w:sz="4" w:space="0" w:color="auto"/>
            </w:tcBorders>
            <w:hideMark/>
          </w:tcPr>
          <w:p w14:paraId="5A14F053" w14:textId="77777777" w:rsidR="006074C4" w:rsidRDefault="006074C4">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0548C45" w14:textId="77777777" w:rsidR="006074C4" w:rsidRDefault="006074C4">
            <w:pPr>
              <w:pStyle w:val="TAC"/>
              <w:rPr>
                <w:rFonts w:cs="Arial"/>
                <w:lang w:eastAsia="zh-CN"/>
              </w:rPr>
            </w:pPr>
            <w:r>
              <w:rPr>
                <w:rFonts w:cs="Arial"/>
                <w:lang w:eastAsia="zh-CN"/>
              </w:rPr>
              <w:t>0.3</w:t>
            </w:r>
          </w:p>
        </w:tc>
      </w:tr>
      <w:tr w:rsidR="006074C4" w14:paraId="44251C7E" w14:textId="77777777" w:rsidTr="006074C4">
        <w:trPr>
          <w:trHeight w:val="187"/>
          <w:jc w:val="center"/>
        </w:trPr>
        <w:tc>
          <w:tcPr>
            <w:tcW w:w="2221" w:type="dxa"/>
            <w:tcBorders>
              <w:top w:val="nil"/>
              <w:left w:val="single" w:sz="4" w:space="0" w:color="auto"/>
              <w:bottom w:val="nil"/>
              <w:right w:val="single" w:sz="4" w:space="0" w:color="auto"/>
            </w:tcBorders>
          </w:tcPr>
          <w:p w14:paraId="7BD7C8C6"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3E3EDB" w14:textId="77777777" w:rsidR="006074C4" w:rsidRDefault="006074C4">
            <w:pPr>
              <w:pStyle w:val="TAC"/>
              <w:rPr>
                <w:rFonts w:cs="Arial"/>
                <w:lang w:eastAsia="ja-JP"/>
              </w:rPr>
            </w:pPr>
            <w:r>
              <w:t>71</w:t>
            </w:r>
          </w:p>
        </w:tc>
        <w:tc>
          <w:tcPr>
            <w:tcW w:w="2952" w:type="dxa"/>
            <w:tcBorders>
              <w:top w:val="single" w:sz="4" w:space="0" w:color="auto"/>
              <w:left w:val="single" w:sz="4" w:space="0" w:color="auto"/>
              <w:bottom w:val="single" w:sz="4" w:space="0" w:color="auto"/>
              <w:right w:val="single" w:sz="4" w:space="0" w:color="auto"/>
            </w:tcBorders>
            <w:hideMark/>
          </w:tcPr>
          <w:p w14:paraId="0EFE12D5" w14:textId="77777777" w:rsidR="006074C4" w:rsidRDefault="006074C4">
            <w:pPr>
              <w:pStyle w:val="TAC"/>
              <w:rPr>
                <w:rFonts w:cs="Arial"/>
                <w:lang w:eastAsia="zh-CN"/>
              </w:rPr>
            </w:pPr>
            <w:r>
              <w:rPr>
                <w:rFonts w:cs="Arial"/>
                <w:lang w:eastAsia="zh-CN"/>
              </w:rPr>
              <w:t>0.3</w:t>
            </w:r>
          </w:p>
        </w:tc>
      </w:tr>
      <w:tr w:rsidR="006074C4" w14:paraId="014FF6B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EC2E09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2E0FDC" w14:textId="77777777" w:rsidR="006074C4" w:rsidRDefault="006074C4">
            <w:pPr>
              <w:pStyle w:val="TAC"/>
              <w:rPr>
                <w:rFonts w:cs="Arial"/>
                <w:lang w:eastAsia="ja-JP"/>
              </w:rPr>
            </w:pPr>
            <w:r>
              <w:t>n71</w:t>
            </w:r>
          </w:p>
        </w:tc>
        <w:tc>
          <w:tcPr>
            <w:tcW w:w="2952" w:type="dxa"/>
            <w:tcBorders>
              <w:top w:val="single" w:sz="4" w:space="0" w:color="auto"/>
              <w:left w:val="single" w:sz="4" w:space="0" w:color="auto"/>
              <w:bottom w:val="single" w:sz="4" w:space="0" w:color="auto"/>
              <w:right w:val="single" w:sz="4" w:space="0" w:color="auto"/>
            </w:tcBorders>
            <w:hideMark/>
          </w:tcPr>
          <w:p w14:paraId="03236E6D" w14:textId="77777777" w:rsidR="006074C4" w:rsidRDefault="006074C4">
            <w:pPr>
              <w:pStyle w:val="TAC"/>
              <w:rPr>
                <w:rFonts w:cs="Arial"/>
                <w:lang w:eastAsia="zh-CN"/>
              </w:rPr>
            </w:pPr>
            <w:r>
              <w:rPr>
                <w:rFonts w:cs="Arial"/>
                <w:lang w:eastAsia="zh-CN"/>
              </w:rPr>
              <w:t>0.3</w:t>
            </w:r>
          </w:p>
        </w:tc>
      </w:tr>
      <w:tr w:rsidR="006074C4" w14:paraId="659D186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3B75C0F" w14:textId="77777777" w:rsidR="006074C4" w:rsidRDefault="006074C4">
            <w:pPr>
              <w:pStyle w:val="TAC"/>
              <w:rPr>
                <w:rFonts w:cs="Arial"/>
              </w:rPr>
            </w:pPr>
            <w:r>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hideMark/>
          </w:tcPr>
          <w:p w14:paraId="5C539D09" w14:textId="77777777" w:rsidR="006074C4" w:rsidRDefault="006074C4">
            <w:pPr>
              <w:pStyle w:val="TAC"/>
              <w:rPr>
                <w:rFonts w:cs="Arial"/>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BC372B" w14:textId="77777777" w:rsidR="006074C4" w:rsidRDefault="006074C4">
            <w:pPr>
              <w:pStyle w:val="TAC"/>
              <w:rPr>
                <w:rFonts w:cs="Arial"/>
                <w:lang w:eastAsia="zh-CN"/>
              </w:rPr>
            </w:pPr>
            <w:r>
              <w:rPr>
                <w:rFonts w:cs="Arial"/>
                <w:lang w:eastAsia="zh-CN"/>
              </w:rPr>
              <w:t>0.3</w:t>
            </w:r>
          </w:p>
        </w:tc>
      </w:tr>
      <w:tr w:rsidR="006074C4" w14:paraId="0A6EEB1B" w14:textId="77777777" w:rsidTr="006074C4">
        <w:trPr>
          <w:trHeight w:val="187"/>
          <w:jc w:val="center"/>
        </w:trPr>
        <w:tc>
          <w:tcPr>
            <w:tcW w:w="2221" w:type="dxa"/>
            <w:tcBorders>
              <w:top w:val="nil"/>
              <w:left w:val="single" w:sz="4" w:space="0" w:color="auto"/>
              <w:bottom w:val="nil"/>
              <w:right w:val="single" w:sz="4" w:space="0" w:color="auto"/>
            </w:tcBorders>
          </w:tcPr>
          <w:p w14:paraId="56BD1E13"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379AC4" w14:textId="77777777" w:rsidR="006074C4" w:rsidRDefault="006074C4">
            <w:pPr>
              <w:pStyle w:val="TAC"/>
              <w:rPr>
                <w:rFonts w:cs="Arial"/>
                <w:lang w:eastAsia="ja-JP"/>
              </w:rPr>
            </w:pPr>
            <w:r>
              <w:rPr>
                <w:rFonts w:cs="Arial"/>
                <w:lang w:eastAsia="zh-CN"/>
              </w:rPr>
              <w:t>71</w:t>
            </w:r>
          </w:p>
        </w:tc>
        <w:tc>
          <w:tcPr>
            <w:tcW w:w="2952" w:type="dxa"/>
            <w:tcBorders>
              <w:top w:val="single" w:sz="4" w:space="0" w:color="auto"/>
              <w:left w:val="single" w:sz="4" w:space="0" w:color="auto"/>
              <w:bottom w:val="nil"/>
              <w:right w:val="single" w:sz="4" w:space="0" w:color="auto"/>
            </w:tcBorders>
            <w:hideMark/>
          </w:tcPr>
          <w:p w14:paraId="60391F34" w14:textId="77777777" w:rsidR="006074C4" w:rsidRDefault="006074C4">
            <w:pPr>
              <w:pStyle w:val="TAC"/>
              <w:rPr>
                <w:rFonts w:cs="Arial"/>
                <w:lang w:eastAsia="zh-CN"/>
              </w:rPr>
            </w:pPr>
            <w:r>
              <w:rPr>
                <w:rFonts w:cs="Arial"/>
                <w:lang w:eastAsia="zh-CN"/>
              </w:rPr>
              <w:t>0.3</w:t>
            </w:r>
          </w:p>
        </w:tc>
      </w:tr>
      <w:tr w:rsidR="006074C4" w14:paraId="4B4196F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C3E1CC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E32AC7" w14:textId="77777777" w:rsidR="006074C4" w:rsidRDefault="006074C4">
            <w:pPr>
              <w:pStyle w:val="TAC"/>
              <w:rPr>
                <w:rFonts w:cs="Arial"/>
                <w:lang w:eastAsia="ja-JP"/>
              </w:rPr>
            </w:pPr>
            <w:r>
              <w:rPr>
                <w:rFonts w:cs="Arial"/>
                <w:lang w:eastAsia="zh-CN"/>
              </w:rPr>
              <w:t>n71</w:t>
            </w:r>
          </w:p>
        </w:tc>
        <w:tc>
          <w:tcPr>
            <w:tcW w:w="2952" w:type="dxa"/>
            <w:tcBorders>
              <w:top w:val="nil"/>
              <w:left w:val="single" w:sz="4" w:space="0" w:color="auto"/>
              <w:bottom w:val="single" w:sz="4" w:space="0" w:color="auto"/>
              <w:right w:val="single" w:sz="4" w:space="0" w:color="auto"/>
            </w:tcBorders>
          </w:tcPr>
          <w:p w14:paraId="06ECF361" w14:textId="77777777" w:rsidR="006074C4" w:rsidRDefault="006074C4">
            <w:pPr>
              <w:pStyle w:val="TAC"/>
              <w:rPr>
                <w:rFonts w:cs="Arial"/>
                <w:lang w:eastAsia="zh-CN"/>
              </w:rPr>
            </w:pPr>
          </w:p>
        </w:tc>
      </w:tr>
      <w:tr w:rsidR="006074C4" w14:paraId="51C8746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E4993EB" w14:textId="77777777" w:rsidR="006074C4" w:rsidRDefault="006074C4">
            <w:pPr>
              <w:pStyle w:val="TAC"/>
              <w:rPr>
                <w:rFonts w:cs="Arial"/>
                <w:lang w:eastAsia="ja-JP"/>
              </w:rPr>
            </w:pPr>
            <w:r>
              <w:rPr>
                <w:rFonts w:cs="Arial"/>
                <w:lang w:eastAsia="ja-JP"/>
              </w:rPr>
              <w:t>DC_2-71_n78</w:t>
            </w:r>
            <w:r>
              <w:rPr>
                <w:rFonts w:cs="Arial"/>
                <w:lang w:eastAsia="ja-JP"/>
              </w:rPr>
              <w:br/>
              <w:t>DC_2-2-71_n78</w:t>
            </w:r>
          </w:p>
          <w:p w14:paraId="57BC6075" w14:textId="77777777" w:rsidR="006074C4" w:rsidRDefault="006074C4">
            <w:pPr>
              <w:pStyle w:val="TAC"/>
              <w:rPr>
                <w:rFonts w:cs="Arial"/>
              </w:rPr>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70CD4A48" w14:textId="77777777" w:rsidR="006074C4" w:rsidRDefault="006074C4">
            <w:pPr>
              <w:pStyle w:val="TAC"/>
              <w:rPr>
                <w:rFonts w:eastAsia="MS Mincho"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EA7ADEF" w14:textId="77777777" w:rsidR="006074C4" w:rsidRDefault="006074C4">
            <w:pPr>
              <w:pStyle w:val="TAC"/>
              <w:rPr>
                <w:rFonts w:cs="Arial"/>
                <w:lang w:eastAsia="zh-CN"/>
              </w:rPr>
            </w:pPr>
            <w:r>
              <w:rPr>
                <w:rFonts w:cs="Arial"/>
                <w:lang w:eastAsia="zh-CN"/>
              </w:rPr>
              <w:t>0.6</w:t>
            </w:r>
          </w:p>
        </w:tc>
      </w:tr>
      <w:tr w:rsidR="006074C4" w14:paraId="04159337" w14:textId="77777777" w:rsidTr="006074C4">
        <w:trPr>
          <w:trHeight w:val="187"/>
          <w:jc w:val="center"/>
        </w:trPr>
        <w:tc>
          <w:tcPr>
            <w:tcW w:w="2221" w:type="dxa"/>
            <w:tcBorders>
              <w:top w:val="nil"/>
              <w:left w:val="single" w:sz="4" w:space="0" w:color="auto"/>
              <w:bottom w:val="nil"/>
              <w:right w:val="single" w:sz="4" w:space="0" w:color="auto"/>
            </w:tcBorders>
            <w:hideMark/>
          </w:tcPr>
          <w:p w14:paraId="12257CD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320DA8" w14:textId="77777777" w:rsidR="006074C4" w:rsidRDefault="006074C4">
            <w:pPr>
              <w:pStyle w:val="TAC"/>
              <w:rPr>
                <w:rFonts w:eastAsia="MS Mincho"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7242B48E" w14:textId="77777777" w:rsidR="006074C4" w:rsidRDefault="006074C4">
            <w:pPr>
              <w:pStyle w:val="TAC"/>
              <w:rPr>
                <w:rFonts w:cs="Arial"/>
                <w:lang w:eastAsia="zh-CN"/>
              </w:rPr>
            </w:pPr>
            <w:r>
              <w:rPr>
                <w:rFonts w:cs="Arial"/>
                <w:lang w:eastAsia="zh-CN"/>
              </w:rPr>
              <w:t>0.6</w:t>
            </w:r>
          </w:p>
        </w:tc>
      </w:tr>
      <w:tr w:rsidR="006074C4" w14:paraId="019C33C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ABD608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2DC435" w14:textId="77777777" w:rsidR="006074C4" w:rsidRDefault="006074C4">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CD0DEE" w14:textId="77777777" w:rsidR="006074C4" w:rsidRDefault="006074C4">
            <w:pPr>
              <w:pStyle w:val="TAC"/>
              <w:rPr>
                <w:rFonts w:cs="Arial"/>
                <w:lang w:eastAsia="zh-CN"/>
              </w:rPr>
            </w:pPr>
            <w:r>
              <w:rPr>
                <w:rFonts w:cs="Arial"/>
                <w:lang w:eastAsia="zh-CN"/>
              </w:rPr>
              <w:t>0.8</w:t>
            </w:r>
          </w:p>
        </w:tc>
      </w:tr>
      <w:tr w:rsidR="006074C4" w14:paraId="0D994A1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07B7511" w14:textId="77777777" w:rsidR="006074C4" w:rsidRDefault="006074C4">
            <w:pPr>
              <w:pStyle w:val="TAC"/>
              <w:rPr>
                <w:rFonts w:cs="Arial"/>
              </w:rPr>
            </w:pPr>
            <w:r>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7B46FF37" w14:textId="77777777" w:rsidR="006074C4" w:rsidRDefault="006074C4">
            <w:pPr>
              <w:pStyle w:val="TAC"/>
              <w:rPr>
                <w:rFonts w:eastAsia="MS Mincho"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DB9D7D0" w14:textId="77777777" w:rsidR="006074C4" w:rsidRDefault="006074C4">
            <w:pPr>
              <w:pStyle w:val="TAC"/>
              <w:rPr>
                <w:rFonts w:cs="Arial"/>
                <w:lang w:eastAsia="zh-CN"/>
              </w:rPr>
            </w:pPr>
            <w:r>
              <w:rPr>
                <w:rFonts w:cs="Arial"/>
                <w:szCs w:val="18"/>
                <w:lang w:eastAsia="ja-JP"/>
              </w:rPr>
              <w:t>0.6</w:t>
            </w:r>
          </w:p>
        </w:tc>
      </w:tr>
      <w:tr w:rsidR="006074C4" w14:paraId="27614527" w14:textId="77777777" w:rsidTr="006074C4">
        <w:trPr>
          <w:trHeight w:val="187"/>
          <w:jc w:val="center"/>
        </w:trPr>
        <w:tc>
          <w:tcPr>
            <w:tcW w:w="2221" w:type="dxa"/>
            <w:tcBorders>
              <w:top w:val="nil"/>
              <w:left w:val="single" w:sz="4" w:space="0" w:color="auto"/>
              <w:bottom w:val="nil"/>
              <w:right w:val="single" w:sz="4" w:space="0" w:color="auto"/>
            </w:tcBorders>
            <w:hideMark/>
          </w:tcPr>
          <w:p w14:paraId="4CBB194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C4E3D3" w14:textId="77777777" w:rsidR="006074C4" w:rsidRDefault="006074C4">
            <w:pPr>
              <w:pStyle w:val="TAC"/>
              <w:rPr>
                <w:rFonts w:eastAsia="MS Mincho"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C64F03D" w14:textId="77777777" w:rsidR="006074C4" w:rsidRDefault="006074C4">
            <w:pPr>
              <w:pStyle w:val="TAC"/>
              <w:rPr>
                <w:rFonts w:cs="Arial"/>
                <w:lang w:eastAsia="zh-CN"/>
              </w:rPr>
            </w:pPr>
            <w:r>
              <w:rPr>
                <w:rFonts w:cs="Arial"/>
                <w:szCs w:val="18"/>
                <w:lang w:eastAsia="ja-JP"/>
              </w:rPr>
              <w:t>0.6</w:t>
            </w:r>
          </w:p>
        </w:tc>
      </w:tr>
      <w:tr w:rsidR="006074C4" w14:paraId="2050D1C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9A6BFB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157B16" w14:textId="77777777" w:rsidR="006074C4" w:rsidRDefault="006074C4">
            <w:pPr>
              <w:pStyle w:val="TAC"/>
              <w:rPr>
                <w:rFonts w:eastAsia="MS Mincho" w:cs="Arial"/>
                <w:lang w:eastAsia="ja-JP"/>
              </w:rPr>
            </w:pPr>
            <w:r>
              <w:rPr>
                <w:rFonts w:cs="Arial"/>
                <w:szCs w:val="18"/>
                <w:lang w:eastAsia="ja-JP"/>
              </w:rPr>
              <w:t>n</w:t>
            </w: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C1FF041" w14:textId="77777777" w:rsidR="006074C4" w:rsidRDefault="006074C4">
            <w:pPr>
              <w:pStyle w:val="TAC"/>
              <w:rPr>
                <w:rFonts w:cs="Arial"/>
                <w:lang w:eastAsia="zh-CN"/>
              </w:rPr>
            </w:pPr>
            <w:r>
              <w:rPr>
                <w:rFonts w:cs="Arial"/>
                <w:szCs w:val="18"/>
                <w:lang w:eastAsia="ja-JP"/>
              </w:rPr>
              <w:t>0.6</w:t>
            </w:r>
          </w:p>
        </w:tc>
      </w:tr>
      <w:tr w:rsidR="006074C4" w14:paraId="2107398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78D2D0A" w14:textId="77777777" w:rsidR="006074C4" w:rsidRDefault="006074C4">
            <w:pPr>
              <w:pStyle w:val="TAC"/>
              <w:rPr>
                <w:rFonts w:cs="Arial"/>
              </w:rPr>
            </w:pPr>
            <w:r>
              <w:rPr>
                <w:rFonts w:cs="Arial"/>
                <w:lang w:val="x-none"/>
              </w:rPr>
              <w:t>DC_</w:t>
            </w:r>
            <w:r>
              <w:rPr>
                <w:rFonts w:cs="Arial"/>
                <w:lang w:val="x-none" w:eastAsia="zh-TW"/>
              </w:rPr>
              <w:t>3</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05BFBC" w14:textId="77777777" w:rsidR="006074C4" w:rsidRDefault="006074C4">
            <w:pPr>
              <w:pStyle w:val="TAC"/>
              <w:rPr>
                <w:rFonts w:cs="Arial"/>
                <w:szCs w:val="18"/>
                <w:lang w:eastAsia="ja-JP"/>
              </w:rPr>
            </w:pPr>
            <w:r>
              <w:rPr>
                <w:rFonts w:cs="Arial"/>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9966BE" w14:textId="77777777" w:rsidR="006074C4" w:rsidRDefault="006074C4">
            <w:pPr>
              <w:pStyle w:val="TAC"/>
              <w:rPr>
                <w:rFonts w:cs="Arial"/>
                <w:szCs w:val="18"/>
                <w:lang w:eastAsia="ja-JP"/>
              </w:rPr>
            </w:pPr>
            <w:r>
              <w:rPr>
                <w:rFonts w:cs="Arial"/>
                <w:lang w:eastAsia="zh-CN"/>
              </w:rPr>
              <w:t>0</w:t>
            </w:r>
            <w:r>
              <w:rPr>
                <w:rFonts w:cs="Arial"/>
                <w:lang w:eastAsia="zh-TW"/>
              </w:rPr>
              <w:t>.3</w:t>
            </w:r>
          </w:p>
        </w:tc>
      </w:tr>
      <w:tr w:rsidR="006074C4" w14:paraId="3999A167" w14:textId="77777777" w:rsidTr="006074C4">
        <w:trPr>
          <w:trHeight w:val="187"/>
          <w:jc w:val="center"/>
        </w:trPr>
        <w:tc>
          <w:tcPr>
            <w:tcW w:w="2221" w:type="dxa"/>
            <w:tcBorders>
              <w:top w:val="nil"/>
              <w:left w:val="single" w:sz="4" w:space="0" w:color="auto"/>
              <w:bottom w:val="nil"/>
              <w:right w:val="single" w:sz="4" w:space="0" w:color="auto"/>
            </w:tcBorders>
            <w:hideMark/>
          </w:tcPr>
          <w:p w14:paraId="2D36B3DB" w14:textId="77777777" w:rsidR="006074C4" w:rsidRDefault="006074C4">
            <w:pPr>
              <w:pStyle w:val="TAC"/>
              <w:rPr>
                <w:rFonts w:cs="Arial"/>
              </w:rPr>
            </w:pPr>
            <w:r>
              <w:rPr>
                <w:rFonts w:cs="Arial"/>
                <w:lang w:val="en-US" w:eastAsia="zh-TW"/>
              </w:rPr>
              <w:t>DC_3-3_n1-n8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9E9ACC" w14:textId="77777777" w:rsidR="006074C4" w:rsidRDefault="006074C4">
            <w:pPr>
              <w:pStyle w:val="TAC"/>
              <w:rPr>
                <w:rFonts w:cs="Arial"/>
                <w:szCs w:val="18"/>
                <w:lang w:eastAsia="ja-JP"/>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A54D77" w14:textId="77777777" w:rsidR="006074C4" w:rsidRDefault="006074C4">
            <w:pPr>
              <w:pStyle w:val="TAC"/>
              <w:rPr>
                <w:rFonts w:cs="Arial"/>
                <w:szCs w:val="18"/>
                <w:lang w:eastAsia="ja-JP"/>
              </w:rPr>
            </w:pPr>
            <w:r>
              <w:rPr>
                <w:rFonts w:cs="Arial"/>
                <w:lang w:eastAsia="zh-CN"/>
              </w:rPr>
              <w:t>0</w:t>
            </w:r>
            <w:r>
              <w:rPr>
                <w:rFonts w:cs="Arial"/>
                <w:lang w:eastAsia="zh-TW"/>
              </w:rPr>
              <w:t>.3</w:t>
            </w:r>
          </w:p>
        </w:tc>
      </w:tr>
      <w:tr w:rsidR="006074C4" w14:paraId="66BAE38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5D1B7B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81FCBC" w14:textId="77777777" w:rsidR="006074C4" w:rsidRDefault="006074C4">
            <w:pPr>
              <w:pStyle w:val="TAC"/>
              <w:rPr>
                <w:rFonts w:cs="Arial"/>
                <w:szCs w:val="18"/>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C9B1E8" w14:textId="77777777" w:rsidR="006074C4" w:rsidRDefault="006074C4">
            <w:pPr>
              <w:pStyle w:val="TAC"/>
              <w:rPr>
                <w:rFonts w:cs="Arial"/>
                <w:szCs w:val="18"/>
                <w:lang w:eastAsia="ja-JP"/>
              </w:rPr>
            </w:pPr>
            <w:r>
              <w:rPr>
                <w:rFonts w:cs="Arial"/>
                <w:lang w:eastAsia="zh-CN"/>
              </w:rPr>
              <w:t>0</w:t>
            </w:r>
            <w:r>
              <w:rPr>
                <w:rFonts w:cs="Arial"/>
                <w:lang w:eastAsia="zh-TW"/>
              </w:rPr>
              <w:t>.3</w:t>
            </w:r>
          </w:p>
        </w:tc>
      </w:tr>
      <w:tr w:rsidR="006074C4" w14:paraId="7172C3B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AB882FF" w14:textId="77777777" w:rsidR="006074C4" w:rsidRDefault="006074C4">
            <w:pPr>
              <w:pStyle w:val="TAC"/>
              <w:rPr>
                <w:rFonts w:cs="Arial"/>
              </w:rPr>
            </w:pPr>
            <w:r>
              <w:rPr>
                <w:rFonts w:cs="Arial"/>
              </w:rPr>
              <w:t>DC_</w:t>
            </w:r>
            <w:r>
              <w:rPr>
                <w:rFonts w:cs="Arial"/>
                <w:lang w:eastAsia="zh-TW"/>
              </w:rPr>
              <w:t>3_n1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864443" w14:textId="77777777" w:rsidR="006074C4" w:rsidRDefault="006074C4">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0F566BA" w14:textId="77777777" w:rsidR="006074C4" w:rsidRDefault="006074C4">
            <w:pPr>
              <w:pStyle w:val="TAC"/>
              <w:rPr>
                <w:rFonts w:cs="Arial"/>
                <w:lang w:eastAsia="zh-CN"/>
              </w:rPr>
            </w:pPr>
            <w:r>
              <w:rPr>
                <w:rFonts w:cs="Arial"/>
                <w:lang w:eastAsia="zh-CN"/>
              </w:rPr>
              <w:t>0.3</w:t>
            </w:r>
          </w:p>
        </w:tc>
      </w:tr>
      <w:tr w:rsidR="006074C4" w14:paraId="10618B3C" w14:textId="77777777" w:rsidTr="006074C4">
        <w:trPr>
          <w:trHeight w:val="187"/>
          <w:jc w:val="center"/>
        </w:trPr>
        <w:tc>
          <w:tcPr>
            <w:tcW w:w="2221" w:type="dxa"/>
            <w:tcBorders>
              <w:top w:val="nil"/>
              <w:left w:val="single" w:sz="4" w:space="0" w:color="auto"/>
              <w:bottom w:val="nil"/>
              <w:right w:val="single" w:sz="4" w:space="0" w:color="auto"/>
            </w:tcBorders>
            <w:hideMark/>
          </w:tcPr>
          <w:p w14:paraId="5ACBFF2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085EBF" w14:textId="77777777" w:rsidR="006074C4" w:rsidRDefault="006074C4">
            <w:pPr>
              <w:pStyle w:val="TAC"/>
              <w:rPr>
                <w:rFonts w:eastAsia="MS Mincho" w:cs="Arial"/>
                <w:lang w:eastAsia="ja-JP"/>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F27AE96" w14:textId="77777777" w:rsidR="006074C4" w:rsidRDefault="006074C4">
            <w:pPr>
              <w:pStyle w:val="TAC"/>
              <w:rPr>
                <w:rFonts w:cs="Arial"/>
                <w:lang w:eastAsia="zh-CN"/>
              </w:rPr>
            </w:pPr>
            <w:r>
              <w:rPr>
                <w:rFonts w:cs="Arial"/>
                <w:lang w:eastAsia="zh-CN"/>
              </w:rPr>
              <w:t>0.3</w:t>
            </w:r>
          </w:p>
        </w:tc>
      </w:tr>
      <w:tr w:rsidR="006074C4" w14:paraId="7B48898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9272F0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42E14D" w14:textId="77777777" w:rsidR="006074C4" w:rsidRDefault="006074C4">
            <w:pPr>
              <w:pStyle w:val="TAC"/>
              <w:rPr>
                <w:rFonts w:eastAsia="MS Mincho"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3CA19B3" w14:textId="77777777" w:rsidR="006074C4" w:rsidRDefault="006074C4">
            <w:pPr>
              <w:pStyle w:val="TAC"/>
              <w:rPr>
                <w:rFonts w:cs="Arial"/>
                <w:lang w:eastAsia="zh-CN"/>
              </w:rPr>
            </w:pPr>
            <w:r>
              <w:rPr>
                <w:rFonts w:cs="Arial"/>
                <w:lang w:eastAsia="zh-CN"/>
              </w:rPr>
              <w:t>0.6</w:t>
            </w:r>
          </w:p>
        </w:tc>
      </w:tr>
      <w:tr w:rsidR="006074C4" w14:paraId="6B8F153C"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8D09493" w14:textId="77777777" w:rsidR="006074C4" w:rsidRDefault="006074C4">
            <w:pPr>
              <w:pStyle w:val="TAC"/>
              <w:rPr>
                <w:rFonts w:cs="Arial"/>
              </w:rPr>
            </w:pPr>
            <w:r>
              <w:rPr>
                <w:rFonts w:cs="Arial"/>
                <w:szCs w:val="18"/>
              </w:rPr>
              <w:lastRenderedPageBreak/>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E09C8C" w14:textId="77777777" w:rsidR="006074C4" w:rsidRDefault="006074C4">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E29C33" w14:textId="77777777" w:rsidR="006074C4" w:rsidRDefault="006074C4">
            <w:pPr>
              <w:pStyle w:val="TAC"/>
              <w:rPr>
                <w:rFonts w:cs="Arial"/>
                <w:lang w:eastAsia="zh-CN"/>
              </w:rPr>
            </w:pPr>
            <w:r>
              <w:rPr>
                <w:rFonts w:cs="Arial"/>
              </w:rPr>
              <w:t>0.</w:t>
            </w:r>
            <w:r>
              <w:rPr>
                <w:rFonts w:cs="Arial"/>
                <w:lang w:val="sv-SE"/>
              </w:rPr>
              <w:t>5</w:t>
            </w:r>
          </w:p>
        </w:tc>
      </w:tr>
      <w:tr w:rsidR="006074C4" w14:paraId="07D75955"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B2E8E4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159182" w14:textId="77777777" w:rsidR="006074C4" w:rsidRDefault="006074C4">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7C2654" w14:textId="77777777" w:rsidR="006074C4" w:rsidRDefault="006074C4">
            <w:pPr>
              <w:pStyle w:val="TAC"/>
              <w:rPr>
                <w:rFonts w:cs="Arial"/>
                <w:lang w:eastAsia="zh-CN"/>
              </w:rPr>
            </w:pPr>
            <w:r>
              <w:rPr>
                <w:rFonts w:cs="Arial"/>
              </w:rPr>
              <w:t>0.5</w:t>
            </w:r>
          </w:p>
        </w:tc>
      </w:tr>
      <w:tr w:rsidR="006074C4" w14:paraId="7785C0C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B8ACC3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CA79D5" w14:textId="77777777" w:rsidR="006074C4" w:rsidRDefault="006074C4">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B0BE6A" w14:textId="77777777" w:rsidR="006074C4" w:rsidRDefault="006074C4">
            <w:pPr>
              <w:pStyle w:val="TAC"/>
              <w:rPr>
                <w:rFonts w:cs="Arial"/>
                <w:lang w:eastAsia="zh-CN"/>
              </w:rPr>
            </w:pPr>
            <w:r>
              <w:rPr>
                <w:rFonts w:cs="Arial"/>
              </w:rPr>
              <w:t>0.</w:t>
            </w:r>
            <w:r>
              <w:rPr>
                <w:rFonts w:cs="Arial"/>
                <w:lang w:val="sv-SE"/>
              </w:rPr>
              <w:t>5</w:t>
            </w:r>
          </w:p>
        </w:tc>
      </w:tr>
      <w:tr w:rsidR="006074C4" w14:paraId="386E878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14144B8" w14:textId="77777777" w:rsidR="006074C4" w:rsidRDefault="006074C4">
            <w:pPr>
              <w:pStyle w:val="TAC"/>
              <w:rPr>
                <w:rFonts w:cs="Arial"/>
              </w:rPr>
            </w:pPr>
            <w:r>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hideMark/>
          </w:tcPr>
          <w:p w14:paraId="1FF62A20" w14:textId="77777777" w:rsidR="006074C4" w:rsidRDefault="006074C4">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1BADAF4" w14:textId="77777777" w:rsidR="006074C4" w:rsidRDefault="006074C4">
            <w:pPr>
              <w:pStyle w:val="TAC"/>
              <w:rPr>
                <w:rFonts w:cs="Arial"/>
                <w:lang w:eastAsia="zh-CN"/>
              </w:rPr>
            </w:pPr>
            <w:r>
              <w:rPr>
                <w:rFonts w:eastAsia="Malgun Gothic" w:cs="Arial"/>
                <w:szCs w:val="18"/>
                <w:lang w:eastAsia="ko-KR"/>
              </w:rPr>
              <w:t>0.5</w:t>
            </w:r>
          </w:p>
        </w:tc>
      </w:tr>
      <w:tr w:rsidR="006074C4" w14:paraId="488C13CD" w14:textId="77777777" w:rsidTr="006074C4">
        <w:trPr>
          <w:trHeight w:val="187"/>
          <w:jc w:val="center"/>
        </w:trPr>
        <w:tc>
          <w:tcPr>
            <w:tcW w:w="2221" w:type="dxa"/>
            <w:tcBorders>
              <w:top w:val="nil"/>
              <w:left w:val="single" w:sz="4" w:space="0" w:color="auto"/>
              <w:bottom w:val="nil"/>
              <w:right w:val="single" w:sz="4" w:space="0" w:color="auto"/>
            </w:tcBorders>
          </w:tcPr>
          <w:p w14:paraId="0351109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F56710" w14:textId="77777777" w:rsidR="006074C4" w:rsidRDefault="006074C4">
            <w:pPr>
              <w:pStyle w:val="TAC"/>
              <w:rPr>
                <w:rFonts w:cs="Arial"/>
                <w:lang w:eastAsia="ja-JP"/>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C7FA93A" w14:textId="77777777" w:rsidR="006074C4" w:rsidRDefault="006074C4">
            <w:pPr>
              <w:pStyle w:val="TAC"/>
              <w:rPr>
                <w:rFonts w:cs="Arial"/>
                <w:lang w:eastAsia="zh-CN"/>
              </w:rPr>
            </w:pPr>
            <w:r>
              <w:rPr>
                <w:rFonts w:eastAsia="Malgun Gothic" w:cs="Arial"/>
                <w:szCs w:val="18"/>
                <w:lang w:eastAsia="ko-KR"/>
              </w:rPr>
              <w:t>0.5</w:t>
            </w:r>
          </w:p>
        </w:tc>
      </w:tr>
      <w:tr w:rsidR="006074C4" w14:paraId="5F45852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0E0718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6FD12E" w14:textId="77777777" w:rsidR="006074C4" w:rsidRDefault="006074C4">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5B8D80F" w14:textId="77777777" w:rsidR="006074C4" w:rsidRDefault="006074C4">
            <w:pPr>
              <w:pStyle w:val="TAC"/>
              <w:rPr>
                <w:rFonts w:cs="Arial"/>
                <w:lang w:eastAsia="zh-CN"/>
              </w:rPr>
            </w:pPr>
            <w:r>
              <w:rPr>
                <w:rFonts w:eastAsia="Malgun Gothic" w:cs="Arial"/>
                <w:szCs w:val="18"/>
                <w:lang w:eastAsia="ko-KR"/>
              </w:rPr>
              <w:t>0.5</w:t>
            </w:r>
          </w:p>
        </w:tc>
      </w:tr>
      <w:tr w:rsidR="006074C4" w14:paraId="720C6855"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11EA82" w14:textId="77777777" w:rsidR="006074C4" w:rsidRDefault="006074C4">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E3FB1" w14:textId="77777777" w:rsidR="006074C4" w:rsidRDefault="006074C4">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E2133" w14:textId="77777777" w:rsidR="006074C4" w:rsidRDefault="006074C4">
            <w:pPr>
              <w:pStyle w:val="TAC"/>
              <w:rPr>
                <w:rFonts w:eastAsia="Malgun Gothic" w:cs="Arial"/>
                <w:szCs w:val="18"/>
                <w:lang w:eastAsia="ko-KR"/>
              </w:rPr>
            </w:pPr>
            <w:r>
              <w:rPr>
                <w:rFonts w:cs="Arial"/>
              </w:rPr>
              <w:t>0.</w:t>
            </w:r>
            <w:r>
              <w:rPr>
                <w:rFonts w:cs="Arial"/>
                <w:lang w:val="sv-SE"/>
              </w:rPr>
              <w:t>5</w:t>
            </w:r>
          </w:p>
        </w:tc>
      </w:tr>
      <w:tr w:rsidR="006074C4" w14:paraId="195228B8"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10B77A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FABF74" w14:textId="77777777" w:rsidR="006074C4" w:rsidRDefault="006074C4">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8F80F0" w14:textId="77777777" w:rsidR="006074C4" w:rsidRDefault="006074C4">
            <w:pPr>
              <w:pStyle w:val="TAC"/>
              <w:rPr>
                <w:rFonts w:eastAsia="Malgun Gothic" w:cs="Arial"/>
                <w:szCs w:val="18"/>
                <w:lang w:eastAsia="ko-KR"/>
              </w:rPr>
            </w:pPr>
            <w:r>
              <w:rPr>
                <w:rFonts w:cs="Arial"/>
              </w:rPr>
              <w:t>0.5</w:t>
            </w:r>
          </w:p>
        </w:tc>
      </w:tr>
      <w:tr w:rsidR="006074C4" w14:paraId="498089C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FF0D0C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86CD31" w14:textId="77777777" w:rsidR="006074C4" w:rsidRDefault="006074C4">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7ABBB9" w14:textId="77777777" w:rsidR="006074C4" w:rsidRDefault="006074C4">
            <w:pPr>
              <w:pStyle w:val="TAC"/>
              <w:rPr>
                <w:rFonts w:eastAsia="Malgun Gothic" w:cs="Arial"/>
                <w:szCs w:val="18"/>
                <w:lang w:eastAsia="ko-KR"/>
              </w:rPr>
            </w:pPr>
            <w:r>
              <w:rPr>
                <w:rFonts w:cs="Arial"/>
              </w:rPr>
              <w:t>0.</w:t>
            </w:r>
            <w:r>
              <w:rPr>
                <w:rFonts w:cs="Arial"/>
                <w:lang w:val="sv-SE"/>
              </w:rPr>
              <w:t>5</w:t>
            </w:r>
          </w:p>
        </w:tc>
      </w:tr>
      <w:tr w:rsidR="006074C4" w14:paraId="68C7F58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331EAB5" w14:textId="77777777" w:rsidR="006074C4" w:rsidRDefault="006074C4">
            <w:pPr>
              <w:pStyle w:val="TAC"/>
              <w:rPr>
                <w:rFonts w:cs="Arial"/>
              </w:rPr>
            </w:pPr>
            <w:r>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0D061F0A" w14:textId="77777777" w:rsidR="006074C4" w:rsidRDefault="006074C4">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EE16AB8" w14:textId="77777777" w:rsidR="006074C4" w:rsidRDefault="006074C4">
            <w:pPr>
              <w:pStyle w:val="TAC"/>
              <w:rPr>
                <w:rFonts w:cs="Arial"/>
                <w:lang w:eastAsia="zh-CN"/>
              </w:rPr>
            </w:pPr>
            <w:r>
              <w:rPr>
                <w:rFonts w:eastAsia="Malgun Gothic" w:cs="Arial"/>
                <w:lang w:eastAsia="ko-KR"/>
              </w:rPr>
              <w:t>0.6</w:t>
            </w:r>
          </w:p>
        </w:tc>
      </w:tr>
      <w:tr w:rsidR="006074C4" w14:paraId="0D232327" w14:textId="77777777" w:rsidTr="006074C4">
        <w:trPr>
          <w:trHeight w:val="187"/>
          <w:jc w:val="center"/>
        </w:trPr>
        <w:tc>
          <w:tcPr>
            <w:tcW w:w="2221" w:type="dxa"/>
            <w:tcBorders>
              <w:top w:val="nil"/>
              <w:left w:val="single" w:sz="4" w:space="0" w:color="auto"/>
              <w:bottom w:val="nil"/>
              <w:right w:val="single" w:sz="4" w:space="0" w:color="auto"/>
            </w:tcBorders>
            <w:hideMark/>
          </w:tcPr>
          <w:p w14:paraId="5A22157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9ECB53" w14:textId="77777777" w:rsidR="006074C4" w:rsidRDefault="006074C4">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EEB1F79" w14:textId="77777777" w:rsidR="006074C4" w:rsidRDefault="006074C4">
            <w:pPr>
              <w:pStyle w:val="TAC"/>
              <w:rPr>
                <w:rFonts w:cs="Arial"/>
                <w:lang w:eastAsia="zh-CN"/>
              </w:rPr>
            </w:pPr>
            <w:r>
              <w:rPr>
                <w:rFonts w:eastAsia="Malgun Gothic" w:cs="Arial"/>
                <w:lang w:eastAsia="ko-KR"/>
              </w:rPr>
              <w:t>0.6</w:t>
            </w:r>
          </w:p>
        </w:tc>
      </w:tr>
      <w:tr w:rsidR="006074C4" w14:paraId="5A08381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808398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92D565" w14:textId="77777777" w:rsidR="006074C4" w:rsidRDefault="006074C4">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2113AC4" w14:textId="77777777" w:rsidR="006074C4" w:rsidRDefault="006074C4">
            <w:pPr>
              <w:pStyle w:val="TAC"/>
              <w:rPr>
                <w:rFonts w:cs="Arial"/>
                <w:lang w:eastAsia="zh-CN"/>
              </w:rPr>
            </w:pPr>
            <w:r>
              <w:rPr>
                <w:rFonts w:eastAsia="Malgun Gothic" w:cs="Arial"/>
                <w:lang w:eastAsia="ko-KR"/>
              </w:rPr>
              <w:t>0.8</w:t>
            </w:r>
          </w:p>
        </w:tc>
      </w:tr>
      <w:tr w:rsidR="006074C4" w14:paraId="5936275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85C7764" w14:textId="77777777" w:rsidR="006074C4" w:rsidRDefault="006074C4">
            <w:pPr>
              <w:pStyle w:val="TAC"/>
              <w:rPr>
                <w:rFonts w:cs="Arial"/>
              </w:rPr>
            </w:pPr>
            <w:r>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E5CF12C" w14:textId="77777777" w:rsidR="006074C4" w:rsidRDefault="006074C4">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E9D0784" w14:textId="77777777" w:rsidR="006074C4" w:rsidRDefault="006074C4">
            <w:pPr>
              <w:pStyle w:val="TAC"/>
              <w:rPr>
                <w:rFonts w:cs="Arial"/>
                <w:lang w:eastAsia="zh-CN"/>
              </w:rPr>
            </w:pPr>
            <w:r>
              <w:rPr>
                <w:rFonts w:eastAsia="Malgun Gothic" w:cs="Arial"/>
                <w:lang w:eastAsia="ko-KR"/>
              </w:rPr>
              <w:t>0.6</w:t>
            </w:r>
          </w:p>
        </w:tc>
      </w:tr>
      <w:tr w:rsidR="006074C4" w14:paraId="6497237D" w14:textId="77777777" w:rsidTr="006074C4">
        <w:trPr>
          <w:trHeight w:val="187"/>
          <w:jc w:val="center"/>
        </w:trPr>
        <w:tc>
          <w:tcPr>
            <w:tcW w:w="2221" w:type="dxa"/>
            <w:tcBorders>
              <w:top w:val="nil"/>
              <w:left w:val="single" w:sz="4" w:space="0" w:color="auto"/>
              <w:bottom w:val="nil"/>
              <w:right w:val="single" w:sz="4" w:space="0" w:color="auto"/>
            </w:tcBorders>
            <w:hideMark/>
          </w:tcPr>
          <w:p w14:paraId="0D8F62D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D0653E" w14:textId="77777777" w:rsidR="006074C4" w:rsidRDefault="006074C4">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5C8D4C3" w14:textId="77777777" w:rsidR="006074C4" w:rsidRDefault="006074C4">
            <w:pPr>
              <w:pStyle w:val="TAC"/>
              <w:rPr>
                <w:rFonts w:cs="Arial"/>
                <w:lang w:eastAsia="zh-CN"/>
              </w:rPr>
            </w:pPr>
            <w:r>
              <w:rPr>
                <w:rFonts w:eastAsia="Malgun Gothic" w:cs="Arial"/>
                <w:lang w:eastAsia="ko-KR"/>
              </w:rPr>
              <w:t>0.6</w:t>
            </w:r>
          </w:p>
        </w:tc>
      </w:tr>
      <w:tr w:rsidR="006074C4" w14:paraId="73FDB0D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5396CC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0E8CCB" w14:textId="77777777" w:rsidR="006074C4" w:rsidRDefault="006074C4">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3C2FAB" w14:textId="77777777" w:rsidR="006074C4" w:rsidRDefault="006074C4">
            <w:pPr>
              <w:pStyle w:val="TAC"/>
              <w:rPr>
                <w:rFonts w:cs="Arial"/>
                <w:lang w:eastAsia="zh-CN"/>
              </w:rPr>
            </w:pPr>
            <w:r>
              <w:rPr>
                <w:rFonts w:eastAsia="Malgun Gothic" w:cs="Arial"/>
                <w:lang w:eastAsia="ko-KR"/>
              </w:rPr>
              <w:t>0.8</w:t>
            </w:r>
          </w:p>
        </w:tc>
      </w:tr>
      <w:tr w:rsidR="006074C4" w14:paraId="5504C12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6766D17" w14:textId="77777777" w:rsidR="006074C4" w:rsidRDefault="006074C4">
            <w:pPr>
              <w:pStyle w:val="TAC"/>
              <w:rPr>
                <w:rFonts w:cs="Arial"/>
              </w:rPr>
            </w:pPr>
            <w:r>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6843F9B9" w14:textId="77777777" w:rsidR="006074C4" w:rsidRDefault="006074C4">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2D01D67" w14:textId="77777777" w:rsidR="006074C4" w:rsidRDefault="006074C4">
            <w:pPr>
              <w:pStyle w:val="TAC"/>
              <w:rPr>
                <w:rFonts w:cs="Arial"/>
                <w:lang w:eastAsia="zh-CN"/>
              </w:rPr>
            </w:pPr>
            <w:r>
              <w:rPr>
                <w:rFonts w:eastAsia="Malgun Gothic" w:cs="Arial"/>
                <w:lang w:eastAsia="ko-KR"/>
              </w:rPr>
              <w:t>0.3</w:t>
            </w:r>
          </w:p>
        </w:tc>
      </w:tr>
      <w:tr w:rsidR="006074C4" w14:paraId="2BDCB474" w14:textId="77777777" w:rsidTr="006074C4">
        <w:trPr>
          <w:trHeight w:val="187"/>
          <w:jc w:val="center"/>
        </w:trPr>
        <w:tc>
          <w:tcPr>
            <w:tcW w:w="2221" w:type="dxa"/>
            <w:tcBorders>
              <w:top w:val="nil"/>
              <w:left w:val="single" w:sz="4" w:space="0" w:color="auto"/>
              <w:bottom w:val="nil"/>
              <w:right w:val="single" w:sz="4" w:space="0" w:color="auto"/>
            </w:tcBorders>
            <w:hideMark/>
          </w:tcPr>
          <w:p w14:paraId="32739D2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600DA0" w14:textId="77777777" w:rsidR="006074C4" w:rsidRDefault="006074C4">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7F778A9" w14:textId="77777777" w:rsidR="006074C4" w:rsidRDefault="006074C4">
            <w:pPr>
              <w:pStyle w:val="TAC"/>
              <w:rPr>
                <w:rFonts w:cs="Arial"/>
                <w:lang w:eastAsia="zh-CN"/>
              </w:rPr>
            </w:pPr>
            <w:r>
              <w:rPr>
                <w:rFonts w:eastAsia="Malgun Gothic" w:cs="Arial"/>
                <w:lang w:eastAsia="ko-KR"/>
              </w:rPr>
              <w:t>0.3</w:t>
            </w:r>
          </w:p>
        </w:tc>
      </w:tr>
      <w:tr w:rsidR="006074C4" w14:paraId="5BB0060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D037D7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F00D7A" w14:textId="77777777" w:rsidR="006074C4" w:rsidRDefault="006074C4">
            <w:pPr>
              <w:pStyle w:val="TAC"/>
              <w:rPr>
                <w:rFonts w:eastAsia="Malgun Gothic" w:cs="Arial"/>
                <w:lang w:eastAsia="ko-KR"/>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941C85B" w14:textId="77777777" w:rsidR="006074C4" w:rsidRDefault="006074C4">
            <w:pPr>
              <w:pStyle w:val="TAC"/>
              <w:rPr>
                <w:rFonts w:cs="Arial"/>
                <w:lang w:eastAsia="zh-CN"/>
              </w:rPr>
            </w:pPr>
            <w:r>
              <w:rPr>
                <w:rFonts w:eastAsia="Malgun Gothic" w:cs="Arial"/>
                <w:lang w:eastAsia="ko-KR"/>
              </w:rPr>
              <w:t>0.0</w:t>
            </w:r>
          </w:p>
        </w:tc>
      </w:tr>
      <w:tr w:rsidR="006074C4" w14:paraId="4EE05C72" w14:textId="77777777" w:rsidTr="006074C4">
        <w:trPr>
          <w:trHeight w:val="187"/>
          <w:jc w:val="center"/>
        </w:trPr>
        <w:tc>
          <w:tcPr>
            <w:tcW w:w="2221" w:type="dxa"/>
            <w:tcBorders>
              <w:top w:val="nil"/>
              <w:left w:val="single" w:sz="4" w:space="0" w:color="auto"/>
              <w:bottom w:val="nil"/>
              <w:right w:val="single" w:sz="4" w:space="0" w:color="auto"/>
            </w:tcBorders>
            <w:hideMark/>
          </w:tcPr>
          <w:p w14:paraId="0AE41283" w14:textId="77777777" w:rsidR="006074C4" w:rsidRDefault="006074C4">
            <w:pPr>
              <w:pStyle w:val="TAC"/>
            </w:pPr>
            <w:r>
              <w:rPr>
                <w:lang w:eastAsia="ko-KR"/>
              </w:rPr>
              <w:t>DC_3_n3-n41</w:t>
            </w:r>
          </w:p>
        </w:tc>
        <w:tc>
          <w:tcPr>
            <w:tcW w:w="2952" w:type="dxa"/>
            <w:tcBorders>
              <w:top w:val="single" w:sz="4" w:space="0" w:color="auto"/>
              <w:left w:val="single" w:sz="4" w:space="0" w:color="auto"/>
              <w:bottom w:val="single" w:sz="4" w:space="0" w:color="auto"/>
              <w:right w:val="single" w:sz="4" w:space="0" w:color="auto"/>
            </w:tcBorders>
            <w:hideMark/>
          </w:tcPr>
          <w:p w14:paraId="6AA6E881" w14:textId="77777777" w:rsidR="006074C4" w:rsidRDefault="006074C4">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032908E" w14:textId="77777777" w:rsidR="006074C4" w:rsidRDefault="006074C4">
            <w:pPr>
              <w:pStyle w:val="TAC"/>
              <w:rPr>
                <w:rFonts w:eastAsia="Malgun Gothic"/>
                <w:lang w:eastAsia="ko-KR"/>
              </w:rPr>
            </w:pPr>
            <w:r>
              <w:rPr>
                <w:lang w:eastAsia="zh-CN"/>
              </w:rPr>
              <w:t>0.5</w:t>
            </w:r>
          </w:p>
        </w:tc>
      </w:tr>
      <w:tr w:rsidR="006074C4" w14:paraId="2F68345E" w14:textId="77777777" w:rsidTr="006074C4">
        <w:trPr>
          <w:trHeight w:val="187"/>
          <w:jc w:val="center"/>
        </w:trPr>
        <w:tc>
          <w:tcPr>
            <w:tcW w:w="2221" w:type="dxa"/>
            <w:tcBorders>
              <w:top w:val="nil"/>
              <w:left w:val="single" w:sz="4" w:space="0" w:color="auto"/>
              <w:bottom w:val="nil"/>
              <w:right w:val="single" w:sz="4" w:space="0" w:color="auto"/>
            </w:tcBorders>
          </w:tcPr>
          <w:p w14:paraId="1047587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1A4313" w14:textId="77777777" w:rsidR="006074C4" w:rsidRDefault="006074C4">
            <w:pPr>
              <w:pStyle w:val="TAC"/>
              <w:rPr>
                <w:rFonts w:eastAsia="Malgun Gothic"/>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68BE1F5" w14:textId="77777777" w:rsidR="006074C4" w:rsidRDefault="006074C4">
            <w:pPr>
              <w:pStyle w:val="TAC"/>
              <w:rPr>
                <w:rFonts w:eastAsia="Malgun Gothic"/>
                <w:lang w:eastAsia="ko-KR"/>
              </w:rPr>
            </w:pPr>
            <w:r>
              <w:rPr>
                <w:lang w:eastAsia="ko-KR"/>
              </w:rPr>
              <w:t>0.5</w:t>
            </w:r>
          </w:p>
        </w:tc>
      </w:tr>
      <w:tr w:rsidR="006074C4" w14:paraId="652FBA9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BADD51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D580A4" w14:textId="77777777" w:rsidR="006074C4" w:rsidRDefault="006074C4">
            <w:pPr>
              <w:pStyle w:val="TAC"/>
              <w:rPr>
                <w:rFonts w:eastAsia="Malgun Gothic"/>
                <w:lang w:eastAsia="ko-KR"/>
              </w:rPr>
            </w:pPr>
            <w:r>
              <w:rPr>
                <w:rFonts w:eastAsia="MS Mincho"/>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7B4FBE1" w14:textId="77777777" w:rsidR="006074C4" w:rsidRDefault="006074C4">
            <w:pPr>
              <w:pStyle w:val="TAC"/>
              <w:rPr>
                <w:rFonts w:eastAsia="Malgun Gothic"/>
                <w:lang w:eastAsia="ko-KR"/>
              </w:rPr>
            </w:pPr>
            <w:r>
              <w:rPr>
                <w:lang w:eastAsia="zh-CN"/>
              </w:rPr>
              <w:t>0.3</w:t>
            </w:r>
            <w:r>
              <w:rPr>
                <w:vertAlign w:val="superscript"/>
                <w:lang w:eastAsia="zh-CN"/>
              </w:rPr>
              <w:t>3</w:t>
            </w:r>
            <w:r>
              <w:rPr>
                <w:lang w:eastAsia="zh-CN"/>
              </w:rPr>
              <w:t>/0.8</w:t>
            </w:r>
            <w:r>
              <w:rPr>
                <w:vertAlign w:val="superscript"/>
                <w:lang w:eastAsia="zh-CN"/>
              </w:rPr>
              <w:t>4</w:t>
            </w:r>
          </w:p>
        </w:tc>
      </w:tr>
      <w:tr w:rsidR="006074C4" w14:paraId="1D0BA5E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315C9C8" w14:textId="77777777" w:rsidR="006074C4" w:rsidRDefault="006074C4">
            <w:pPr>
              <w:pStyle w:val="TAC"/>
              <w:rPr>
                <w:rFonts w:cs="Arial"/>
              </w:rPr>
            </w:pPr>
            <w:r>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25EAEDD3" w14:textId="77777777" w:rsidR="006074C4" w:rsidRDefault="006074C4">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0B28E58" w14:textId="77777777" w:rsidR="006074C4" w:rsidRDefault="006074C4">
            <w:pPr>
              <w:pStyle w:val="TAC"/>
              <w:rPr>
                <w:rFonts w:cs="Arial"/>
                <w:lang w:eastAsia="zh-CN"/>
              </w:rPr>
            </w:pPr>
            <w:r>
              <w:rPr>
                <w:rFonts w:eastAsia="Malgun Gothic" w:cs="Arial"/>
                <w:lang w:eastAsia="ko-KR"/>
              </w:rPr>
              <w:t>0.6</w:t>
            </w:r>
          </w:p>
        </w:tc>
      </w:tr>
      <w:tr w:rsidR="006074C4" w14:paraId="66623495" w14:textId="77777777" w:rsidTr="006074C4">
        <w:trPr>
          <w:trHeight w:val="187"/>
          <w:jc w:val="center"/>
        </w:trPr>
        <w:tc>
          <w:tcPr>
            <w:tcW w:w="2221" w:type="dxa"/>
            <w:tcBorders>
              <w:top w:val="nil"/>
              <w:left w:val="single" w:sz="4" w:space="0" w:color="auto"/>
              <w:bottom w:val="nil"/>
              <w:right w:val="single" w:sz="4" w:space="0" w:color="auto"/>
            </w:tcBorders>
            <w:hideMark/>
          </w:tcPr>
          <w:p w14:paraId="62E76F6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A95A8B" w14:textId="77777777" w:rsidR="006074C4" w:rsidRDefault="006074C4">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3037310" w14:textId="77777777" w:rsidR="006074C4" w:rsidRDefault="006074C4">
            <w:pPr>
              <w:pStyle w:val="TAC"/>
              <w:rPr>
                <w:rFonts w:cs="Arial"/>
                <w:lang w:eastAsia="zh-CN"/>
              </w:rPr>
            </w:pPr>
            <w:r>
              <w:rPr>
                <w:rFonts w:eastAsia="Malgun Gothic" w:cs="Arial"/>
                <w:lang w:eastAsia="ko-KR"/>
              </w:rPr>
              <w:t>0.6</w:t>
            </w:r>
          </w:p>
        </w:tc>
      </w:tr>
      <w:tr w:rsidR="006074C4" w14:paraId="568CA33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088171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E99FF8" w14:textId="77777777" w:rsidR="006074C4" w:rsidRDefault="006074C4">
            <w:pPr>
              <w:pStyle w:val="TAC"/>
              <w:rPr>
                <w:rFonts w:eastAsia="Malgun Gothic" w:cs="Arial"/>
                <w:lang w:eastAsia="ko-KR"/>
              </w:rPr>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0AAE129" w14:textId="77777777" w:rsidR="006074C4" w:rsidRDefault="006074C4">
            <w:pPr>
              <w:pStyle w:val="TAC"/>
              <w:rPr>
                <w:rFonts w:cs="Arial"/>
                <w:lang w:eastAsia="zh-CN"/>
              </w:rPr>
            </w:pPr>
            <w:r>
              <w:rPr>
                <w:rFonts w:eastAsia="Malgun Gothic" w:cs="Arial"/>
                <w:lang w:eastAsia="ko-KR"/>
              </w:rPr>
              <w:t>0.8</w:t>
            </w:r>
          </w:p>
        </w:tc>
      </w:tr>
      <w:tr w:rsidR="006074C4" w14:paraId="66D4DD4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C5EF742" w14:textId="77777777" w:rsidR="006074C4" w:rsidRDefault="006074C4">
            <w:pPr>
              <w:pStyle w:val="TAC"/>
              <w:rPr>
                <w:rFonts w:cs="Arial"/>
              </w:rPr>
            </w:pPr>
            <w:r>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12407D3D" w14:textId="77777777" w:rsidR="006074C4" w:rsidRDefault="006074C4">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F11541E" w14:textId="77777777" w:rsidR="006074C4" w:rsidRDefault="006074C4">
            <w:pPr>
              <w:pStyle w:val="TAC"/>
              <w:rPr>
                <w:rFonts w:cs="Arial"/>
                <w:lang w:eastAsia="zh-CN"/>
              </w:rPr>
            </w:pPr>
            <w:r>
              <w:rPr>
                <w:rFonts w:eastAsia="Malgun Gothic" w:cs="Arial"/>
                <w:lang w:eastAsia="ko-KR"/>
              </w:rPr>
              <w:t>0.6</w:t>
            </w:r>
          </w:p>
        </w:tc>
      </w:tr>
      <w:tr w:rsidR="006074C4" w14:paraId="15727396" w14:textId="77777777" w:rsidTr="006074C4">
        <w:trPr>
          <w:trHeight w:val="187"/>
          <w:jc w:val="center"/>
        </w:trPr>
        <w:tc>
          <w:tcPr>
            <w:tcW w:w="2221" w:type="dxa"/>
            <w:tcBorders>
              <w:top w:val="nil"/>
              <w:left w:val="single" w:sz="4" w:space="0" w:color="auto"/>
              <w:bottom w:val="nil"/>
              <w:right w:val="single" w:sz="4" w:space="0" w:color="auto"/>
            </w:tcBorders>
            <w:hideMark/>
          </w:tcPr>
          <w:p w14:paraId="0F392F6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DD4B81" w14:textId="77777777" w:rsidR="006074C4" w:rsidRDefault="006074C4">
            <w:pPr>
              <w:pStyle w:val="TAC"/>
              <w:rPr>
                <w:rFonts w:eastAsia="Malgun Gothic" w:cs="Arial"/>
                <w:lang w:eastAsia="ko-KR"/>
              </w:rPr>
            </w:pPr>
            <w:r>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7A664B7" w14:textId="77777777" w:rsidR="006074C4" w:rsidRDefault="006074C4">
            <w:pPr>
              <w:pStyle w:val="TAC"/>
              <w:rPr>
                <w:rFonts w:cs="Arial"/>
                <w:lang w:eastAsia="zh-CN"/>
              </w:rPr>
            </w:pPr>
            <w:r>
              <w:rPr>
                <w:rFonts w:eastAsia="Malgun Gothic" w:cs="Arial"/>
                <w:lang w:eastAsia="ko-KR"/>
              </w:rPr>
              <w:t>0.6</w:t>
            </w:r>
          </w:p>
        </w:tc>
      </w:tr>
      <w:tr w:rsidR="006074C4" w14:paraId="7F6857D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2C8F05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B867C8" w14:textId="77777777" w:rsidR="006074C4" w:rsidRDefault="006074C4">
            <w:pPr>
              <w:pStyle w:val="TAC"/>
              <w:rPr>
                <w:rFonts w:eastAsia="Malgun Gothic" w:cs="Arial"/>
                <w:lang w:eastAsia="ko-KR"/>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A725660" w14:textId="77777777" w:rsidR="006074C4" w:rsidRDefault="006074C4">
            <w:pPr>
              <w:pStyle w:val="TAC"/>
              <w:rPr>
                <w:rFonts w:cs="Arial"/>
                <w:lang w:eastAsia="zh-CN"/>
              </w:rPr>
            </w:pPr>
            <w:r>
              <w:rPr>
                <w:rFonts w:eastAsia="Malgun Gothic" w:cs="Arial"/>
                <w:lang w:eastAsia="ko-KR"/>
              </w:rPr>
              <w:t>0.8</w:t>
            </w:r>
          </w:p>
        </w:tc>
      </w:tr>
      <w:tr w:rsidR="006074C4" w14:paraId="6C7F5668"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0FFEC4A" w14:textId="77777777" w:rsidR="006074C4" w:rsidRDefault="006074C4">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5518AA79" w14:textId="77777777" w:rsidR="006074C4" w:rsidRDefault="006074C4">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2E50CAC3" w14:textId="77777777" w:rsidR="006074C4" w:rsidRDefault="006074C4">
            <w:pPr>
              <w:pStyle w:val="TAC"/>
              <w:rPr>
                <w:rFonts w:cs="Arial"/>
                <w:lang w:eastAsia="zh-CN"/>
              </w:rPr>
            </w:pPr>
            <w:r>
              <w:rPr>
                <w:rFonts w:cs="Arial"/>
                <w:szCs w:val="18"/>
              </w:rPr>
              <w:t>0.6</w:t>
            </w:r>
          </w:p>
        </w:tc>
      </w:tr>
      <w:tr w:rsidR="006074C4" w14:paraId="1FD06555"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C22BD2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BE83D1" w14:textId="77777777" w:rsidR="006074C4" w:rsidRDefault="006074C4">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26D3A0E6" w14:textId="77777777" w:rsidR="006074C4" w:rsidRDefault="006074C4">
            <w:pPr>
              <w:pStyle w:val="TAC"/>
              <w:rPr>
                <w:rFonts w:cs="Arial"/>
                <w:lang w:eastAsia="zh-CN"/>
              </w:rPr>
            </w:pPr>
            <w:r>
              <w:rPr>
                <w:rFonts w:cs="Arial"/>
                <w:szCs w:val="18"/>
              </w:rPr>
              <w:t>0.6</w:t>
            </w:r>
          </w:p>
        </w:tc>
      </w:tr>
      <w:tr w:rsidR="006074C4" w14:paraId="231912D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8CC363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478DC7" w14:textId="77777777" w:rsidR="006074C4" w:rsidRDefault="006074C4">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D16E9ED" w14:textId="77777777" w:rsidR="006074C4" w:rsidRDefault="006074C4">
            <w:pPr>
              <w:pStyle w:val="TAC"/>
              <w:rPr>
                <w:rFonts w:cs="Arial"/>
                <w:lang w:eastAsia="zh-CN"/>
              </w:rPr>
            </w:pPr>
            <w:r>
              <w:rPr>
                <w:rFonts w:cs="Arial"/>
                <w:szCs w:val="18"/>
              </w:rPr>
              <w:t>0.8</w:t>
            </w:r>
          </w:p>
        </w:tc>
      </w:tr>
      <w:tr w:rsidR="006074C4" w14:paraId="2E6CEF1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3F3E785" w14:textId="77777777" w:rsidR="006074C4" w:rsidRDefault="006074C4">
            <w:pPr>
              <w:pStyle w:val="TAC"/>
              <w:rPr>
                <w:rFonts w:cs="Arial"/>
              </w:rPr>
            </w:pPr>
            <w:r>
              <w:rPr>
                <w:rFonts w:cs="Arial"/>
              </w:rPr>
              <w:t>DC_</w:t>
            </w:r>
            <w:r>
              <w:rPr>
                <w:rFonts w:eastAsia="Malgun Gothic" w:cs="Arial"/>
                <w:lang w:eastAsia="ko-KR"/>
              </w:rPr>
              <w:t>3</w:t>
            </w:r>
            <w:r>
              <w:rPr>
                <w:rFonts w:cs="Arial"/>
              </w:rPr>
              <w:t>-</w:t>
            </w:r>
            <w:r>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0F059C02" w14:textId="77777777" w:rsidR="006074C4" w:rsidRDefault="006074C4">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53E9F2A" w14:textId="77777777" w:rsidR="006074C4" w:rsidRDefault="006074C4">
            <w:pPr>
              <w:pStyle w:val="TAC"/>
              <w:rPr>
                <w:rFonts w:cs="Arial"/>
                <w:lang w:eastAsia="zh-CN"/>
              </w:rPr>
            </w:pPr>
            <w:r>
              <w:rPr>
                <w:rFonts w:cs="Arial"/>
                <w:lang w:eastAsia="zh-CN"/>
              </w:rPr>
              <w:t>0.6</w:t>
            </w:r>
          </w:p>
        </w:tc>
      </w:tr>
      <w:tr w:rsidR="006074C4" w14:paraId="28AE176D" w14:textId="77777777" w:rsidTr="006074C4">
        <w:trPr>
          <w:trHeight w:val="187"/>
          <w:jc w:val="center"/>
        </w:trPr>
        <w:tc>
          <w:tcPr>
            <w:tcW w:w="2221" w:type="dxa"/>
            <w:tcBorders>
              <w:top w:val="nil"/>
              <w:left w:val="single" w:sz="4" w:space="0" w:color="auto"/>
              <w:bottom w:val="nil"/>
              <w:right w:val="single" w:sz="4" w:space="0" w:color="auto"/>
            </w:tcBorders>
            <w:hideMark/>
          </w:tcPr>
          <w:p w14:paraId="241C2CB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ECB555" w14:textId="77777777" w:rsidR="006074C4" w:rsidRDefault="006074C4">
            <w:pPr>
              <w:pStyle w:val="TAC"/>
              <w:rPr>
                <w:rFonts w:eastAsia="Malgun Gothic" w:cs="Arial"/>
                <w:lang w:eastAsia="ko-KR"/>
              </w:rPr>
            </w:pPr>
            <w:r>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EF56EF1" w14:textId="77777777" w:rsidR="006074C4" w:rsidRDefault="006074C4">
            <w:pPr>
              <w:pStyle w:val="TAC"/>
              <w:rPr>
                <w:rFonts w:cs="Arial"/>
                <w:lang w:eastAsia="zh-CN"/>
              </w:rPr>
            </w:pPr>
            <w:r>
              <w:rPr>
                <w:rFonts w:cs="Arial"/>
                <w:lang w:eastAsia="zh-CN"/>
              </w:rPr>
              <w:t>0.6</w:t>
            </w:r>
          </w:p>
        </w:tc>
      </w:tr>
      <w:tr w:rsidR="006074C4" w14:paraId="15CE4F5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9C57E7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90D10D" w14:textId="77777777" w:rsidR="006074C4" w:rsidRDefault="006074C4">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6B0C04F" w14:textId="77777777" w:rsidR="006074C4" w:rsidRDefault="006074C4">
            <w:pPr>
              <w:pStyle w:val="TAC"/>
              <w:rPr>
                <w:rFonts w:cs="Arial"/>
                <w:lang w:eastAsia="zh-CN"/>
              </w:rPr>
            </w:pPr>
            <w:r>
              <w:rPr>
                <w:rFonts w:cs="Arial"/>
                <w:lang w:eastAsia="zh-CN"/>
              </w:rPr>
              <w:t>0.8</w:t>
            </w:r>
          </w:p>
        </w:tc>
      </w:tr>
      <w:tr w:rsidR="006074C4" w14:paraId="4B1104E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6C6C919" w14:textId="77777777" w:rsidR="006074C4" w:rsidRDefault="006074C4">
            <w:pPr>
              <w:pStyle w:val="TAC"/>
              <w:rPr>
                <w:rFonts w:cs="Arial"/>
              </w:rPr>
            </w:pPr>
            <w:r>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331D8DAA" w14:textId="77777777" w:rsidR="006074C4" w:rsidRDefault="006074C4">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FD07479" w14:textId="77777777" w:rsidR="006074C4" w:rsidRDefault="006074C4">
            <w:pPr>
              <w:pStyle w:val="TAC"/>
              <w:rPr>
                <w:rFonts w:cs="Arial"/>
                <w:lang w:eastAsia="zh-CN"/>
              </w:rPr>
            </w:pPr>
            <w:r>
              <w:rPr>
                <w:rFonts w:cs="Arial"/>
                <w:lang w:eastAsia="zh-CN"/>
              </w:rPr>
              <w:t>0.3</w:t>
            </w:r>
          </w:p>
        </w:tc>
      </w:tr>
      <w:tr w:rsidR="006074C4" w14:paraId="010C52D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6F5B53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35A14B" w14:textId="77777777" w:rsidR="006074C4" w:rsidRDefault="006074C4">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379C1CA" w14:textId="77777777" w:rsidR="006074C4" w:rsidRDefault="006074C4">
            <w:pPr>
              <w:pStyle w:val="TAC"/>
              <w:rPr>
                <w:rFonts w:cs="Arial"/>
                <w:lang w:eastAsia="zh-CN"/>
              </w:rPr>
            </w:pPr>
            <w:r>
              <w:rPr>
                <w:rFonts w:cs="Arial"/>
                <w:lang w:eastAsia="zh-CN"/>
              </w:rPr>
              <w:t>0.3</w:t>
            </w:r>
          </w:p>
        </w:tc>
      </w:tr>
      <w:tr w:rsidR="006074C4" w14:paraId="76A56B5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0D34152" w14:textId="77777777" w:rsidR="006074C4" w:rsidRDefault="006074C4">
            <w:pPr>
              <w:pStyle w:val="TAC"/>
              <w:rPr>
                <w:rFonts w:cs="Arial"/>
                <w:lang w:val="fi-FI" w:eastAsia="fr-FR"/>
              </w:rPr>
            </w:pPr>
            <w:r>
              <w:rPr>
                <w:rFonts w:cs="Arial"/>
                <w:lang w:val="fi-FI"/>
              </w:rPr>
              <w:t>DC_3-7_n1,</w:t>
            </w:r>
          </w:p>
          <w:p w14:paraId="537DD59C" w14:textId="77777777" w:rsidR="006074C4" w:rsidRDefault="006074C4">
            <w:pPr>
              <w:pStyle w:val="TAC"/>
              <w:rPr>
                <w:rFonts w:cs="Arial"/>
                <w:lang w:val="fi-FI"/>
              </w:rPr>
            </w:pPr>
            <w:r>
              <w:rPr>
                <w:rFonts w:cs="Arial"/>
                <w:lang w:val="fi-FI"/>
              </w:rPr>
              <w:t>DC_3-3-7_n1,</w:t>
            </w:r>
          </w:p>
          <w:p w14:paraId="1D78996A" w14:textId="77777777" w:rsidR="006074C4" w:rsidRDefault="006074C4">
            <w:pPr>
              <w:pStyle w:val="TAC"/>
              <w:rPr>
                <w:rFonts w:cs="Arial"/>
                <w:lang w:val="fi-FI"/>
              </w:rPr>
            </w:pPr>
            <w:r>
              <w:rPr>
                <w:rFonts w:cs="Arial"/>
                <w:lang w:val="fi-FI"/>
              </w:rPr>
              <w:t>DC_3-7-7_n1,</w:t>
            </w:r>
          </w:p>
          <w:p w14:paraId="36A245E2" w14:textId="77777777" w:rsidR="006074C4" w:rsidRDefault="006074C4">
            <w:pPr>
              <w:pStyle w:val="TAC"/>
              <w:rPr>
                <w:rFonts w:cs="Arial"/>
              </w:rPr>
            </w:pPr>
            <w:r>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0A5FC8CB" w14:textId="77777777" w:rsidR="006074C4" w:rsidRDefault="006074C4">
            <w:pPr>
              <w:pStyle w:val="TAC"/>
              <w:rPr>
                <w:rStyle w:val="a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17A6D77C" w14:textId="77777777" w:rsidR="006074C4" w:rsidRDefault="006074C4">
            <w:pPr>
              <w:pStyle w:val="TAC"/>
              <w:rPr>
                <w:rFonts w:cs="Arial"/>
                <w:lang w:eastAsia="zh-CN"/>
              </w:rPr>
            </w:pPr>
            <w:r>
              <w:rPr>
                <w:rFonts w:cs="Arial"/>
                <w:lang w:val="fr-FR"/>
              </w:rPr>
              <w:t>0.3</w:t>
            </w:r>
          </w:p>
        </w:tc>
      </w:tr>
      <w:tr w:rsidR="006074C4" w14:paraId="5A09CB40" w14:textId="77777777" w:rsidTr="006074C4">
        <w:trPr>
          <w:trHeight w:val="187"/>
          <w:jc w:val="center"/>
        </w:trPr>
        <w:tc>
          <w:tcPr>
            <w:tcW w:w="2221" w:type="dxa"/>
            <w:tcBorders>
              <w:top w:val="nil"/>
              <w:left w:val="single" w:sz="4" w:space="0" w:color="auto"/>
              <w:bottom w:val="nil"/>
              <w:right w:val="single" w:sz="4" w:space="0" w:color="auto"/>
            </w:tcBorders>
            <w:hideMark/>
          </w:tcPr>
          <w:p w14:paraId="4312CFE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BEA3DD" w14:textId="77777777" w:rsidR="006074C4" w:rsidRDefault="006074C4">
            <w:pPr>
              <w:pStyle w:val="TAC"/>
              <w:rPr>
                <w:rStyle w:val="a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03A1320D" w14:textId="77777777" w:rsidR="006074C4" w:rsidRDefault="006074C4">
            <w:pPr>
              <w:pStyle w:val="TAC"/>
              <w:rPr>
                <w:rFonts w:cs="Arial"/>
                <w:lang w:eastAsia="zh-CN"/>
              </w:rPr>
            </w:pPr>
            <w:r>
              <w:rPr>
                <w:rFonts w:cs="Arial"/>
                <w:lang w:val="fr-FR"/>
              </w:rPr>
              <w:t>0.6</w:t>
            </w:r>
          </w:p>
        </w:tc>
      </w:tr>
      <w:tr w:rsidR="006074C4" w14:paraId="478446F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4C74EB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245F22" w14:textId="77777777" w:rsidR="006074C4" w:rsidRDefault="006074C4">
            <w:pPr>
              <w:pStyle w:val="TAC"/>
              <w:rPr>
                <w:rStyle w:val="a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67627736" w14:textId="77777777" w:rsidR="006074C4" w:rsidRDefault="006074C4">
            <w:pPr>
              <w:pStyle w:val="TAC"/>
              <w:rPr>
                <w:rFonts w:cs="Arial"/>
                <w:lang w:eastAsia="zh-CN"/>
              </w:rPr>
            </w:pPr>
            <w:r>
              <w:rPr>
                <w:rFonts w:cs="Arial"/>
                <w:lang w:val="fr-FR"/>
              </w:rPr>
              <w:t>0.5</w:t>
            </w:r>
          </w:p>
        </w:tc>
      </w:tr>
      <w:tr w:rsidR="006074C4" w14:paraId="1CA97DD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8A3E865" w14:textId="77777777" w:rsidR="006074C4" w:rsidRDefault="006074C4">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74309" w14:textId="77777777" w:rsidR="006074C4" w:rsidRDefault="006074C4">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7369AA" w14:textId="77777777" w:rsidR="006074C4" w:rsidRDefault="006074C4">
            <w:pPr>
              <w:pStyle w:val="TAC"/>
            </w:pPr>
            <w:r>
              <w:rPr>
                <w:rFonts w:cs="Arial"/>
                <w:szCs w:val="18"/>
              </w:rPr>
              <w:t>0.5</w:t>
            </w:r>
          </w:p>
        </w:tc>
      </w:tr>
      <w:tr w:rsidR="006074C4" w14:paraId="325464B0" w14:textId="77777777" w:rsidTr="006074C4">
        <w:trPr>
          <w:trHeight w:val="187"/>
          <w:jc w:val="center"/>
        </w:trPr>
        <w:tc>
          <w:tcPr>
            <w:tcW w:w="2221" w:type="dxa"/>
            <w:tcBorders>
              <w:top w:val="nil"/>
              <w:left w:val="single" w:sz="4" w:space="0" w:color="auto"/>
              <w:bottom w:val="nil"/>
              <w:right w:val="single" w:sz="4" w:space="0" w:color="auto"/>
            </w:tcBorders>
          </w:tcPr>
          <w:p w14:paraId="2D4DA535"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C79EA6" w14:textId="77777777" w:rsidR="006074C4" w:rsidRDefault="006074C4">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1E0938" w14:textId="77777777" w:rsidR="006074C4" w:rsidRDefault="006074C4">
            <w:pPr>
              <w:pStyle w:val="TAC"/>
            </w:pPr>
            <w:r>
              <w:rPr>
                <w:rFonts w:eastAsia="Calibri" w:cs="Arial"/>
                <w:szCs w:val="18"/>
                <w:lang w:eastAsia="ja-JP"/>
              </w:rPr>
              <w:t>0.5</w:t>
            </w:r>
          </w:p>
        </w:tc>
      </w:tr>
      <w:tr w:rsidR="006074C4" w14:paraId="5235E65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AA78862"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27FD48" w14:textId="77777777" w:rsidR="006074C4" w:rsidRDefault="006074C4">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2C7949" w14:textId="77777777" w:rsidR="006074C4" w:rsidRDefault="006074C4">
            <w:pPr>
              <w:pStyle w:val="TAC"/>
            </w:pPr>
            <w:r>
              <w:rPr>
                <w:rFonts w:eastAsia="Calibri" w:cs="Arial"/>
                <w:szCs w:val="18"/>
              </w:rPr>
              <w:t>0.5</w:t>
            </w:r>
          </w:p>
        </w:tc>
      </w:tr>
      <w:tr w:rsidR="006074C4" w14:paraId="11BB14A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8D1BAEB" w14:textId="77777777" w:rsidR="006074C4" w:rsidRDefault="006074C4">
            <w:pPr>
              <w:pStyle w:val="TAC"/>
              <w:rPr>
                <w:rFonts w:cs="Arial"/>
              </w:rPr>
            </w:pPr>
            <w:r>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20FCAF20"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D72BE1" w14:textId="77777777" w:rsidR="006074C4" w:rsidRDefault="006074C4">
            <w:pPr>
              <w:pStyle w:val="TAC"/>
              <w:rPr>
                <w:rFonts w:cs="Arial"/>
                <w:lang w:eastAsia="zh-CN"/>
              </w:rPr>
            </w:pPr>
            <w:r>
              <w:t>0.5</w:t>
            </w:r>
          </w:p>
        </w:tc>
      </w:tr>
      <w:tr w:rsidR="006074C4" w14:paraId="7ED8B6E3" w14:textId="77777777" w:rsidTr="006074C4">
        <w:trPr>
          <w:trHeight w:val="187"/>
          <w:jc w:val="center"/>
        </w:trPr>
        <w:tc>
          <w:tcPr>
            <w:tcW w:w="2221" w:type="dxa"/>
            <w:tcBorders>
              <w:top w:val="nil"/>
              <w:left w:val="single" w:sz="4" w:space="0" w:color="auto"/>
              <w:bottom w:val="nil"/>
              <w:right w:val="single" w:sz="4" w:space="0" w:color="auto"/>
            </w:tcBorders>
            <w:hideMark/>
          </w:tcPr>
          <w:p w14:paraId="51133FA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7EABDB" w14:textId="77777777" w:rsidR="006074C4" w:rsidRDefault="006074C4">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893F2DD" w14:textId="77777777" w:rsidR="006074C4" w:rsidRDefault="006074C4">
            <w:pPr>
              <w:pStyle w:val="TAC"/>
              <w:rPr>
                <w:rFonts w:cs="Arial"/>
                <w:lang w:eastAsia="zh-CN"/>
              </w:rPr>
            </w:pPr>
            <w:r>
              <w:t>0.5</w:t>
            </w:r>
          </w:p>
        </w:tc>
      </w:tr>
      <w:tr w:rsidR="006074C4" w14:paraId="4420C8C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AED21E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3B0D29" w14:textId="77777777" w:rsidR="006074C4" w:rsidRDefault="006074C4">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274C11A" w14:textId="77777777" w:rsidR="006074C4" w:rsidRDefault="006074C4">
            <w:pPr>
              <w:pStyle w:val="TAC"/>
              <w:rPr>
                <w:rFonts w:cs="Arial"/>
                <w:lang w:eastAsia="zh-CN"/>
              </w:rPr>
            </w:pPr>
            <w:r>
              <w:t>0.3</w:t>
            </w:r>
          </w:p>
        </w:tc>
      </w:tr>
      <w:tr w:rsidR="006074C4" w14:paraId="420EC95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8C44FD1" w14:textId="77777777" w:rsidR="006074C4" w:rsidRDefault="006074C4">
            <w:pPr>
              <w:pStyle w:val="TAC"/>
              <w:rPr>
                <w:rFonts w:cs="Arial"/>
              </w:rPr>
            </w:pPr>
            <w:r>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5E36DB9E"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941C4E" w14:textId="77777777" w:rsidR="006074C4" w:rsidRDefault="006074C4">
            <w:pPr>
              <w:pStyle w:val="TAC"/>
            </w:pPr>
            <w:r>
              <w:t>0.5</w:t>
            </w:r>
          </w:p>
        </w:tc>
      </w:tr>
      <w:tr w:rsidR="006074C4" w14:paraId="31E6D31A" w14:textId="77777777" w:rsidTr="006074C4">
        <w:trPr>
          <w:trHeight w:val="187"/>
          <w:jc w:val="center"/>
        </w:trPr>
        <w:tc>
          <w:tcPr>
            <w:tcW w:w="2221" w:type="dxa"/>
            <w:tcBorders>
              <w:top w:val="nil"/>
              <w:left w:val="single" w:sz="4" w:space="0" w:color="auto"/>
              <w:bottom w:val="nil"/>
              <w:right w:val="single" w:sz="4" w:space="0" w:color="auto"/>
            </w:tcBorders>
            <w:hideMark/>
          </w:tcPr>
          <w:p w14:paraId="4C4F8CFD"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22E09317" w14:textId="77777777" w:rsidR="006074C4" w:rsidRDefault="006074C4">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C779048" w14:textId="77777777" w:rsidR="006074C4" w:rsidRDefault="006074C4">
            <w:pPr>
              <w:pStyle w:val="TAC"/>
            </w:pPr>
            <w:r>
              <w:t>0.5</w:t>
            </w:r>
          </w:p>
        </w:tc>
      </w:tr>
      <w:tr w:rsidR="006074C4" w14:paraId="53A187B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F3D6814"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71CECD16" w14:textId="77777777" w:rsidR="006074C4" w:rsidRDefault="006074C4">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59EAEB8" w14:textId="77777777" w:rsidR="006074C4" w:rsidRDefault="006074C4">
            <w:pPr>
              <w:pStyle w:val="TAC"/>
            </w:pPr>
            <w:r>
              <w:t>0.5</w:t>
            </w:r>
          </w:p>
        </w:tc>
      </w:tr>
      <w:tr w:rsidR="006074C4" w14:paraId="6E7C31D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6E013CD" w14:textId="77777777" w:rsidR="006074C4" w:rsidRDefault="006074C4">
            <w:pPr>
              <w:pStyle w:val="TAC"/>
              <w:rPr>
                <w:rFonts w:cs="Arial"/>
              </w:rPr>
            </w:pPr>
            <w:r>
              <w:rPr>
                <w:rFonts w:cs="Arial"/>
              </w:rPr>
              <w:t>DC_3-7_n8</w:t>
            </w:r>
          </w:p>
          <w:p w14:paraId="0D6492A4" w14:textId="77777777" w:rsidR="006074C4" w:rsidRDefault="006074C4">
            <w:pPr>
              <w:pStyle w:val="TAC"/>
              <w:rPr>
                <w:rFonts w:cs="Arial"/>
                <w:lang w:eastAsia="fr-FR"/>
              </w:rPr>
            </w:pPr>
            <w:r>
              <w:rPr>
                <w:rFonts w:cs="Arial"/>
                <w:lang w:eastAsia="fr-FR"/>
              </w:rPr>
              <w:t>DC_3-3-7_n8</w:t>
            </w:r>
          </w:p>
          <w:p w14:paraId="665A5818" w14:textId="77777777" w:rsidR="006074C4" w:rsidRDefault="006074C4">
            <w:pPr>
              <w:pStyle w:val="TAC"/>
              <w:rPr>
                <w:rFonts w:cs="Arial"/>
                <w:lang w:eastAsia="fr-FR"/>
              </w:rPr>
            </w:pPr>
            <w:r>
              <w:rPr>
                <w:rFonts w:cs="Arial"/>
                <w:lang w:eastAsia="fr-FR"/>
              </w:rPr>
              <w:t>DC_3-7-7_n8</w:t>
            </w:r>
          </w:p>
          <w:p w14:paraId="32F28B9A" w14:textId="77777777" w:rsidR="006074C4" w:rsidRDefault="006074C4">
            <w:pPr>
              <w:pStyle w:val="TAC"/>
              <w:rPr>
                <w:rFonts w:cs="Arial"/>
                <w:lang w:eastAsia="fr-FR"/>
              </w:rPr>
            </w:pPr>
            <w:r>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1DE26897" w14:textId="77777777" w:rsidR="006074C4" w:rsidRDefault="006074C4">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1D333F0" w14:textId="77777777" w:rsidR="006074C4" w:rsidRDefault="006074C4">
            <w:pPr>
              <w:pStyle w:val="TAC"/>
            </w:pPr>
            <w:r>
              <w:rPr>
                <w:rFonts w:cs="Arial"/>
                <w:lang w:eastAsia="zh-CN"/>
              </w:rPr>
              <w:t>0.5</w:t>
            </w:r>
          </w:p>
        </w:tc>
      </w:tr>
      <w:tr w:rsidR="006074C4" w14:paraId="5335EF3A" w14:textId="77777777" w:rsidTr="006074C4">
        <w:trPr>
          <w:trHeight w:val="187"/>
          <w:jc w:val="center"/>
        </w:trPr>
        <w:tc>
          <w:tcPr>
            <w:tcW w:w="2221" w:type="dxa"/>
            <w:tcBorders>
              <w:top w:val="nil"/>
              <w:left w:val="single" w:sz="4" w:space="0" w:color="auto"/>
              <w:bottom w:val="nil"/>
              <w:right w:val="single" w:sz="4" w:space="0" w:color="auto"/>
            </w:tcBorders>
            <w:hideMark/>
          </w:tcPr>
          <w:p w14:paraId="2D8FD82C"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0264E123" w14:textId="77777777" w:rsidR="006074C4" w:rsidRDefault="006074C4">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31DA453" w14:textId="77777777" w:rsidR="006074C4" w:rsidRDefault="006074C4">
            <w:pPr>
              <w:pStyle w:val="TAC"/>
            </w:pPr>
            <w:r>
              <w:rPr>
                <w:rFonts w:cs="Arial"/>
                <w:lang w:eastAsia="zh-CN"/>
              </w:rPr>
              <w:t>0.5</w:t>
            </w:r>
          </w:p>
        </w:tc>
      </w:tr>
      <w:tr w:rsidR="006074C4" w14:paraId="33656A2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7276434"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1D3BFA75" w14:textId="77777777" w:rsidR="006074C4" w:rsidRDefault="006074C4">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1040CA2" w14:textId="77777777" w:rsidR="006074C4" w:rsidRDefault="006074C4">
            <w:pPr>
              <w:pStyle w:val="TAC"/>
            </w:pPr>
            <w:r>
              <w:rPr>
                <w:rFonts w:cs="Arial"/>
                <w:lang w:eastAsia="zh-CN"/>
              </w:rPr>
              <w:t>0.6</w:t>
            </w:r>
          </w:p>
        </w:tc>
      </w:tr>
      <w:tr w:rsidR="006074C4" w14:paraId="5085D2F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4A763EA" w14:textId="77777777" w:rsidR="006074C4" w:rsidRDefault="006074C4">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-7_</w:t>
            </w:r>
            <w:r>
              <w:rPr>
                <w:rFonts w:cs="Arial"/>
                <w:lang w:eastAsia="ja-JP"/>
              </w:rPr>
              <w:t>n28</w:t>
            </w:r>
          </w:p>
          <w:p w14:paraId="34B0F5DB" w14:textId="77777777" w:rsidR="006074C4" w:rsidRDefault="006074C4">
            <w:pPr>
              <w:pStyle w:val="TAC"/>
              <w:rPr>
                <w:rFonts w:cs="Arial"/>
                <w:lang w:eastAsia="fr-FR"/>
              </w:rPr>
            </w:pPr>
            <w:r>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03D490FA" w14:textId="77777777" w:rsidR="006074C4" w:rsidRDefault="006074C4">
            <w:pPr>
              <w:pStyle w:val="TAC"/>
              <w:rPr>
                <w:rFonts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CCA8610" w14:textId="77777777" w:rsidR="006074C4" w:rsidRDefault="006074C4">
            <w:pPr>
              <w:pStyle w:val="TAC"/>
              <w:rPr>
                <w:rFonts w:cs="Arial"/>
                <w:lang w:eastAsia="zh-CN"/>
              </w:rPr>
            </w:pPr>
            <w:r>
              <w:rPr>
                <w:rFonts w:eastAsia="Malgun Gothic" w:cs="Arial"/>
                <w:lang w:eastAsia="ko-KR"/>
              </w:rPr>
              <w:t>0.5</w:t>
            </w:r>
          </w:p>
        </w:tc>
      </w:tr>
      <w:tr w:rsidR="006074C4" w14:paraId="38FE05AD" w14:textId="77777777" w:rsidTr="006074C4">
        <w:trPr>
          <w:trHeight w:val="187"/>
          <w:jc w:val="center"/>
        </w:trPr>
        <w:tc>
          <w:tcPr>
            <w:tcW w:w="2221" w:type="dxa"/>
            <w:tcBorders>
              <w:top w:val="nil"/>
              <w:left w:val="single" w:sz="4" w:space="0" w:color="auto"/>
              <w:bottom w:val="nil"/>
              <w:right w:val="single" w:sz="4" w:space="0" w:color="auto"/>
            </w:tcBorders>
            <w:hideMark/>
          </w:tcPr>
          <w:p w14:paraId="38FB9F6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1E2EEC" w14:textId="77777777" w:rsidR="006074C4" w:rsidRDefault="006074C4">
            <w:pPr>
              <w:pStyle w:val="TAC"/>
              <w:rPr>
                <w:rFonts w:cs="Arial"/>
                <w:lang w:eastAsia="ja-JP"/>
              </w:rPr>
            </w:pPr>
            <w:r>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28FACFAE" w14:textId="77777777" w:rsidR="006074C4" w:rsidRDefault="006074C4">
            <w:pPr>
              <w:pStyle w:val="TAC"/>
              <w:rPr>
                <w:rFonts w:cs="Arial"/>
                <w:lang w:eastAsia="zh-CN"/>
              </w:rPr>
            </w:pPr>
            <w:r>
              <w:rPr>
                <w:rFonts w:eastAsia="Malgun Gothic" w:cs="Arial"/>
                <w:lang w:eastAsia="ko-KR"/>
              </w:rPr>
              <w:t>0.5</w:t>
            </w:r>
          </w:p>
        </w:tc>
      </w:tr>
      <w:tr w:rsidR="006074C4" w14:paraId="09A9926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42C91E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E6B691" w14:textId="77777777" w:rsidR="006074C4" w:rsidRDefault="006074C4">
            <w:pPr>
              <w:pStyle w:val="TAC"/>
              <w:rPr>
                <w:rFonts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9F6BC7A" w14:textId="77777777" w:rsidR="006074C4" w:rsidRDefault="006074C4">
            <w:pPr>
              <w:pStyle w:val="TAC"/>
              <w:rPr>
                <w:rFonts w:cs="Arial"/>
                <w:lang w:eastAsia="zh-CN"/>
              </w:rPr>
            </w:pPr>
            <w:r>
              <w:rPr>
                <w:rFonts w:eastAsia="Malgun Gothic" w:cs="Arial"/>
                <w:lang w:eastAsia="ko-KR"/>
              </w:rPr>
              <w:t>0.3</w:t>
            </w:r>
          </w:p>
        </w:tc>
      </w:tr>
      <w:tr w:rsidR="006074C4" w14:paraId="6BFD3C0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9632E0C" w14:textId="77777777" w:rsidR="006074C4" w:rsidRDefault="006074C4">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EA6303" w14:textId="77777777" w:rsidR="006074C4" w:rsidRDefault="006074C4">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E5766E" w14:textId="77777777" w:rsidR="006074C4" w:rsidRDefault="006074C4">
            <w:pPr>
              <w:pStyle w:val="TAC"/>
              <w:rPr>
                <w:rFonts w:cs="Arial"/>
                <w:szCs w:val="18"/>
              </w:rPr>
            </w:pPr>
            <w:r>
              <w:rPr>
                <w:rFonts w:eastAsia="Yu Mincho" w:cs="Arial"/>
                <w:lang w:eastAsia="ja-JP"/>
              </w:rPr>
              <w:t>0.</w:t>
            </w:r>
            <w:r>
              <w:rPr>
                <w:rFonts w:cs="Arial"/>
              </w:rPr>
              <w:t>5</w:t>
            </w:r>
          </w:p>
        </w:tc>
      </w:tr>
      <w:tr w:rsidR="006074C4" w14:paraId="1B227E8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CF542EB" w14:textId="77777777" w:rsidR="006074C4" w:rsidRDefault="006074C4">
            <w:pPr>
              <w:pStyle w:val="TAC"/>
              <w:rPr>
                <w:rFonts w:cs="Arial"/>
              </w:rPr>
            </w:pPr>
            <w:r>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181511CE" w14:textId="77777777" w:rsidR="006074C4" w:rsidRDefault="006074C4">
            <w:pPr>
              <w:pStyle w:val="TAC"/>
              <w:rPr>
                <w:rFonts w:cs="Arial"/>
                <w:lang w:eastAsia="ja-JP"/>
              </w:rPr>
            </w:pPr>
            <w:r>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58DCFB" w14:textId="77777777" w:rsidR="006074C4" w:rsidRDefault="006074C4">
            <w:pPr>
              <w:pStyle w:val="TAC"/>
              <w:rPr>
                <w:rFonts w:eastAsia="Malgun Gothic" w:cs="Arial"/>
                <w:lang w:eastAsia="ko-KR"/>
              </w:rPr>
            </w:pPr>
            <w:r>
              <w:rPr>
                <w:rFonts w:cs="Arial"/>
                <w:szCs w:val="18"/>
              </w:rPr>
              <w:t>0.6</w:t>
            </w:r>
          </w:p>
        </w:tc>
      </w:tr>
      <w:tr w:rsidR="006074C4" w14:paraId="182BF16D" w14:textId="77777777" w:rsidTr="006074C4">
        <w:trPr>
          <w:trHeight w:val="187"/>
          <w:jc w:val="center"/>
        </w:trPr>
        <w:tc>
          <w:tcPr>
            <w:tcW w:w="2221" w:type="dxa"/>
            <w:tcBorders>
              <w:top w:val="nil"/>
              <w:left w:val="single" w:sz="4" w:space="0" w:color="auto"/>
              <w:bottom w:val="nil"/>
              <w:right w:val="single" w:sz="4" w:space="0" w:color="auto"/>
            </w:tcBorders>
            <w:hideMark/>
          </w:tcPr>
          <w:p w14:paraId="155C9F8B"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D614834" w14:textId="77777777" w:rsidR="006074C4" w:rsidRDefault="006074C4">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1BA8EA" w14:textId="77777777" w:rsidR="006074C4" w:rsidRDefault="006074C4">
            <w:pPr>
              <w:pStyle w:val="TAC"/>
              <w:rPr>
                <w:rFonts w:eastAsia="Malgun Gothic" w:cs="Arial"/>
                <w:lang w:eastAsia="ko-KR"/>
              </w:rPr>
            </w:pPr>
            <w:r>
              <w:rPr>
                <w:rFonts w:cs="Arial"/>
                <w:szCs w:val="18"/>
              </w:rPr>
              <w:t>0.8</w:t>
            </w:r>
          </w:p>
        </w:tc>
      </w:tr>
      <w:tr w:rsidR="006074C4" w14:paraId="2C9AE4D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8D9A2F5"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4D9256" w14:textId="77777777" w:rsidR="006074C4" w:rsidRDefault="006074C4">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AF38DFD" w14:textId="77777777" w:rsidR="006074C4" w:rsidRDefault="006074C4">
            <w:pPr>
              <w:pStyle w:val="TAC"/>
              <w:rPr>
                <w:rFonts w:eastAsia="Malgun Gothic" w:cs="Arial"/>
                <w:lang w:eastAsia="ko-KR"/>
              </w:rPr>
            </w:pPr>
            <w:r>
              <w:rPr>
                <w:rFonts w:cs="Arial"/>
                <w:szCs w:val="18"/>
              </w:rPr>
              <w:t>0.9</w:t>
            </w:r>
          </w:p>
        </w:tc>
      </w:tr>
      <w:tr w:rsidR="006074C4" w14:paraId="3DADCC5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D4A3B10" w14:textId="77777777" w:rsidR="006074C4" w:rsidRDefault="006074C4">
            <w:pPr>
              <w:pStyle w:val="TAC"/>
              <w:rPr>
                <w:rFonts w:cs="Arial"/>
                <w:lang w:val="fi-FI" w:eastAsia="zh-TW"/>
              </w:rPr>
            </w:pPr>
            <w:r>
              <w:rPr>
                <w:rFonts w:cs="Arial"/>
                <w:lang w:val="fi-FI"/>
              </w:rPr>
              <w:t>DC_</w:t>
            </w:r>
            <w:r>
              <w:rPr>
                <w:rFonts w:cs="Arial"/>
                <w:lang w:val="fi-FI" w:eastAsia="zh-TW"/>
              </w:rPr>
              <w:t>3-7</w:t>
            </w:r>
            <w:r>
              <w:rPr>
                <w:rFonts w:cs="Arial"/>
                <w:lang w:val="fi-FI" w:eastAsia="zh-CN"/>
              </w:rPr>
              <w:t>_</w:t>
            </w:r>
            <w:r>
              <w:rPr>
                <w:rFonts w:eastAsia="MS Mincho" w:cs="Arial"/>
                <w:lang w:val="fi-FI" w:eastAsia="ja-JP"/>
              </w:rPr>
              <w:t>n</w:t>
            </w:r>
            <w:r>
              <w:rPr>
                <w:rFonts w:cs="Arial"/>
                <w:lang w:val="fi-FI" w:eastAsia="zh-TW"/>
              </w:rPr>
              <w:t>77</w:t>
            </w:r>
          </w:p>
          <w:p w14:paraId="33C8B3AC" w14:textId="77777777" w:rsidR="006074C4" w:rsidRDefault="006074C4">
            <w:pPr>
              <w:pStyle w:val="TAC"/>
              <w:rPr>
                <w:rFonts w:cs="Arial"/>
                <w:lang w:val="fi-FI"/>
              </w:rPr>
            </w:pPr>
            <w:r>
              <w:rPr>
                <w:rFonts w:cs="Arial"/>
                <w:lang w:val="fi-FI"/>
              </w:rPr>
              <w:t>DC_3-3-7_n77</w:t>
            </w:r>
          </w:p>
          <w:p w14:paraId="35A1A5AD" w14:textId="77777777" w:rsidR="006074C4" w:rsidRDefault="006074C4">
            <w:pPr>
              <w:pStyle w:val="TAC"/>
              <w:rPr>
                <w:rFonts w:cs="Arial"/>
                <w:lang w:val="fi-FI"/>
              </w:rPr>
            </w:pPr>
            <w:r>
              <w:rPr>
                <w:rFonts w:cs="Arial"/>
                <w:lang w:val="fi-FI"/>
              </w:rPr>
              <w:t>DC_3-7-7_n77</w:t>
            </w:r>
          </w:p>
          <w:p w14:paraId="155DAFAC" w14:textId="77777777" w:rsidR="006074C4" w:rsidRDefault="006074C4">
            <w:pPr>
              <w:pStyle w:val="TAC"/>
              <w:rPr>
                <w:rFonts w:cs="Arial"/>
              </w:rPr>
            </w:pPr>
            <w:r>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46291A72" w14:textId="77777777" w:rsidR="006074C4" w:rsidRDefault="006074C4">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1E873C3" w14:textId="77777777" w:rsidR="006074C4" w:rsidRDefault="006074C4">
            <w:pPr>
              <w:pStyle w:val="TAC"/>
              <w:rPr>
                <w:rFonts w:cs="Arial"/>
                <w:lang w:eastAsia="zh-TW"/>
              </w:rPr>
            </w:pPr>
            <w:r>
              <w:rPr>
                <w:rFonts w:cs="Arial"/>
                <w:lang w:val="fr-FR" w:eastAsia="zh-TW"/>
              </w:rPr>
              <w:t>0.6</w:t>
            </w:r>
          </w:p>
        </w:tc>
      </w:tr>
      <w:tr w:rsidR="006074C4" w14:paraId="2EC24813" w14:textId="77777777" w:rsidTr="006074C4">
        <w:trPr>
          <w:trHeight w:val="187"/>
          <w:jc w:val="center"/>
        </w:trPr>
        <w:tc>
          <w:tcPr>
            <w:tcW w:w="2221" w:type="dxa"/>
            <w:tcBorders>
              <w:top w:val="nil"/>
              <w:left w:val="single" w:sz="4" w:space="0" w:color="auto"/>
              <w:bottom w:val="nil"/>
              <w:right w:val="single" w:sz="4" w:space="0" w:color="auto"/>
            </w:tcBorders>
            <w:hideMark/>
          </w:tcPr>
          <w:p w14:paraId="4F8510E7" w14:textId="77777777" w:rsidR="006074C4" w:rsidRDefault="006074C4">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3EE64BF4" w14:textId="77777777" w:rsidR="006074C4" w:rsidRDefault="006074C4">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3FCA7E8" w14:textId="77777777" w:rsidR="006074C4" w:rsidRDefault="006074C4">
            <w:pPr>
              <w:pStyle w:val="TAC"/>
              <w:rPr>
                <w:rFonts w:cs="Arial"/>
                <w:lang w:eastAsia="zh-TW"/>
              </w:rPr>
            </w:pPr>
            <w:r>
              <w:rPr>
                <w:rFonts w:cs="Arial"/>
                <w:lang w:val="fr-FR" w:eastAsia="zh-TW"/>
              </w:rPr>
              <w:t>0.6</w:t>
            </w:r>
          </w:p>
        </w:tc>
      </w:tr>
      <w:tr w:rsidR="006074C4" w14:paraId="36F492B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E53BDBE" w14:textId="77777777" w:rsidR="006074C4" w:rsidRDefault="006074C4">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DA30EBF" w14:textId="77777777" w:rsidR="006074C4" w:rsidRDefault="006074C4">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3797E72" w14:textId="77777777" w:rsidR="006074C4" w:rsidRDefault="006074C4">
            <w:pPr>
              <w:pStyle w:val="TAC"/>
              <w:rPr>
                <w:rFonts w:cs="Arial"/>
                <w:lang w:eastAsia="zh-TW"/>
              </w:rPr>
            </w:pPr>
            <w:r>
              <w:rPr>
                <w:rFonts w:cs="Arial"/>
                <w:lang w:val="fr-FR" w:eastAsia="zh-TW"/>
              </w:rPr>
              <w:t>0.8</w:t>
            </w:r>
          </w:p>
        </w:tc>
      </w:tr>
      <w:tr w:rsidR="006074C4" w14:paraId="64059AA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FAD2BE7" w14:textId="77777777" w:rsidR="006074C4" w:rsidRDefault="006074C4">
            <w:pPr>
              <w:pStyle w:val="TAC"/>
              <w:rPr>
                <w:rFonts w:cs="Arial"/>
                <w:lang w:eastAsia="ja-JP"/>
              </w:rPr>
            </w:pPr>
            <w:r>
              <w:rPr>
                <w:rFonts w:cs="Arial"/>
                <w:lang w:val="fi-FI" w:eastAsia="ja-JP"/>
              </w:rPr>
              <w:t>DC</w:t>
            </w:r>
            <w:r>
              <w:rPr>
                <w:rFonts w:cs="Arial"/>
                <w:lang w:val="fi-FI"/>
              </w:rPr>
              <w:t>_</w:t>
            </w:r>
            <w:r>
              <w:rPr>
                <w:rFonts w:cs="Arial"/>
                <w:lang w:val="fi-FI" w:eastAsia="ja-JP"/>
              </w:rPr>
              <w:t>3-</w:t>
            </w:r>
            <w:r>
              <w:rPr>
                <w:rFonts w:cs="Arial"/>
                <w:lang w:val="fi-FI" w:eastAsia="zh-CN"/>
              </w:rPr>
              <w:t>7</w:t>
            </w:r>
            <w:r>
              <w:rPr>
                <w:rFonts w:cs="Arial"/>
                <w:lang w:val="fi-FI" w:eastAsia="ja-JP"/>
              </w:rPr>
              <w:t>_n7</w:t>
            </w:r>
            <w:r>
              <w:rPr>
                <w:rFonts w:cs="Arial"/>
                <w:lang w:val="fi-FI" w:eastAsia="zh-CN"/>
              </w:rPr>
              <w:t>8</w:t>
            </w:r>
            <w:r>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117A2A51" w14:textId="77777777" w:rsidR="006074C4" w:rsidRDefault="006074C4">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6B62066" w14:textId="77777777" w:rsidR="006074C4" w:rsidRDefault="006074C4">
            <w:pPr>
              <w:pStyle w:val="TAC"/>
              <w:rPr>
                <w:rFonts w:cs="Arial"/>
                <w:lang w:eastAsia="zh-CN"/>
              </w:rPr>
            </w:pPr>
            <w:r>
              <w:rPr>
                <w:rFonts w:cs="Arial"/>
                <w:lang w:val="fr-FR" w:eastAsia="zh-CN"/>
              </w:rPr>
              <w:t>0.6</w:t>
            </w:r>
          </w:p>
        </w:tc>
      </w:tr>
      <w:tr w:rsidR="006074C4" w14:paraId="7A2EC980" w14:textId="77777777" w:rsidTr="006074C4">
        <w:trPr>
          <w:trHeight w:val="187"/>
          <w:jc w:val="center"/>
        </w:trPr>
        <w:tc>
          <w:tcPr>
            <w:tcW w:w="2221" w:type="dxa"/>
            <w:tcBorders>
              <w:top w:val="nil"/>
              <w:left w:val="single" w:sz="4" w:space="0" w:color="auto"/>
              <w:bottom w:val="nil"/>
              <w:right w:val="single" w:sz="4" w:space="0" w:color="auto"/>
            </w:tcBorders>
            <w:hideMark/>
          </w:tcPr>
          <w:p w14:paraId="460B025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648464" w14:textId="77777777" w:rsidR="006074C4" w:rsidRDefault="006074C4">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E37B530" w14:textId="77777777" w:rsidR="006074C4" w:rsidRDefault="006074C4">
            <w:pPr>
              <w:pStyle w:val="TAC"/>
              <w:rPr>
                <w:rFonts w:cs="Arial"/>
                <w:lang w:eastAsia="zh-CN"/>
              </w:rPr>
            </w:pPr>
            <w:r>
              <w:rPr>
                <w:rFonts w:cs="Arial"/>
                <w:lang w:val="fr-FR" w:eastAsia="zh-CN"/>
              </w:rPr>
              <w:t>0.6</w:t>
            </w:r>
          </w:p>
        </w:tc>
      </w:tr>
      <w:tr w:rsidR="006074C4" w14:paraId="0223CEC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FF5363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2F0DBE" w14:textId="77777777" w:rsidR="006074C4" w:rsidRDefault="006074C4">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12EF96F" w14:textId="77777777" w:rsidR="006074C4" w:rsidRDefault="006074C4">
            <w:pPr>
              <w:pStyle w:val="TAC"/>
              <w:rPr>
                <w:rFonts w:cs="Arial"/>
                <w:lang w:eastAsia="zh-CN"/>
              </w:rPr>
            </w:pPr>
            <w:r>
              <w:rPr>
                <w:rFonts w:cs="Arial"/>
                <w:lang w:val="fr-FR" w:eastAsia="zh-CN"/>
              </w:rPr>
              <w:t>0.8</w:t>
            </w:r>
          </w:p>
        </w:tc>
      </w:tr>
      <w:tr w:rsidR="006074C4" w14:paraId="3957F78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2C0454B" w14:textId="77777777" w:rsidR="006074C4" w:rsidRDefault="006074C4">
            <w:pPr>
              <w:pStyle w:val="TAC"/>
              <w:rPr>
                <w:rFonts w:cs="Arial"/>
                <w:lang w:eastAsia="ko-KR"/>
              </w:rPr>
            </w:pPr>
            <w:r>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152F188A" w14:textId="77777777" w:rsidR="006074C4" w:rsidRDefault="006074C4">
            <w:pPr>
              <w:pStyle w:val="TAC"/>
              <w:rPr>
                <w:rFonts w:cs="Arial"/>
                <w:lang w:eastAsia="zh-CN"/>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ACD197F" w14:textId="77777777" w:rsidR="006074C4" w:rsidRDefault="006074C4">
            <w:pPr>
              <w:pStyle w:val="TAC"/>
              <w:rPr>
                <w:rFonts w:cs="Arial"/>
                <w:lang w:eastAsia="zh-CN"/>
              </w:rPr>
            </w:pPr>
            <w:r>
              <w:rPr>
                <w:rFonts w:cs="Arial"/>
                <w:lang w:eastAsia="zh-CN"/>
              </w:rPr>
              <w:t>0.6</w:t>
            </w:r>
          </w:p>
        </w:tc>
      </w:tr>
      <w:tr w:rsidR="006074C4" w14:paraId="1522DE0B" w14:textId="77777777" w:rsidTr="006074C4">
        <w:trPr>
          <w:trHeight w:val="187"/>
          <w:jc w:val="center"/>
        </w:trPr>
        <w:tc>
          <w:tcPr>
            <w:tcW w:w="2221" w:type="dxa"/>
            <w:tcBorders>
              <w:top w:val="nil"/>
              <w:left w:val="single" w:sz="4" w:space="0" w:color="auto"/>
              <w:bottom w:val="nil"/>
              <w:right w:val="single" w:sz="4" w:space="0" w:color="auto"/>
            </w:tcBorders>
            <w:hideMark/>
          </w:tcPr>
          <w:p w14:paraId="7EC0358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D39348" w14:textId="77777777" w:rsidR="006074C4" w:rsidRDefault="006074C4">
            <w:pPr>
              <w:pStyle w:val="TAC"/>
              <w:rPr>
                <w:rFonts w:cs="Arial"/>
                <w:lang w:eastAsia="zh-CN"/>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05C5ED07" w14:textId="77777777" w:rsidR="006074C4" w:rsidRDefault="006074C4">
            <w:pPr>
              <w:pStyle w:val="TAC"/>
              <w:rPr>
                <w:rFonts w:cs="Arial"/>
                <w:lang w:eastAsia="zh-CN"/>
              </w:rPr>
            </w:pPr>
            <w:r>
              <w:rPr>
                <w:rFonts w:cs="Arial"/>
                <w:lang w:eastAsia="zh-CN"/>
              </w:rPr>
              <w:t>0.6</w:t>
            </w:r>
          </w:p>
        </w:tc>
      </w:tr>
      <w:tr w:rsidR="006074C4" w14:paraId="3E50DC8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5ACFDD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92597A" w14:textId="77777777" w:rsidR="006074C4" w:rsidRDefault="006074C4">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7F5E48" w14:textId="77777777" w:rsidR="006074C4" w:rsidRDefault="006074C4">
            <w:pPr>
              <w:pStyle w:val="TAC"/>
              <w:rPr>
                <w:rFonts w:cs="Arial"/>
                <w:lang w:eastAsia="zh-CN"/>
              </w:rPr>
            </w:pPr>
            <w:r>
              <w:rPr>
                <w:rFonts w:cs="Arial"/>
                <w:lang w:eastAsia="zh-CN"/>
              </w:rPr>
              <w:t>0.8</w:t>
            </w:r>
          </w:p>
        </w:tc>
      </w:tr>
      <w:tr w:rsidR="006074C4" w14:paraId="54BF569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F280D84" w14:textId="77777777" w:rsidR="006074C4" w:rsidRDefault="006074C4">
            <w:pPr>
              <w:pStyle w:val="TAC"/>
              <w:rPr>
                <w:rFonts w:cs="Arial"/>
                <w:lang w:eastAsia="zh-TW"/>
              </w:rPr>
            </w:pPr>
            <w:r>
              <w:rPr>
                <w:rFonts w:cs="Arial"/>
              </w:rPr>
              <w:t>DC_</w:t>
            </w:r>
            <w:r>
              <w:rPr>
                <w:rFonts w:cs="Arial"/>
                <w:lang w:eastAsia="zh-TW"/>
              </w:rPr>
              <w:t>3-8</w:t>
            </w:r>
            <w:r>
              <w:rPr>
                <w:rFonts w:cs="Arial"/>
                <w:lang w:eastAsia="zh-CN"/>
              </w:rPr>
              <w:t>_</w:t>
            </w:r>
            <w:r>
              <w:rPr>
                <w:rFonts w:eastAsia="MS Mincho" w:cs="Arial"/>
                <w:lang w:eastAsia="ja-JP"/>
              </w:rPr>
              <w:t>n</w:t>
            </w:r>
            <w:r>
              <w:rPr>
                <w:rFonts w:cs="Arial"/>
                <w:lang w:eastAsia="zh-TW"/>
              </w:rPr>
              <w:t>1</w:t>
            </w:r>
          </w:p>
          <w:p w14:paraId="7E9B53D2" w14:textId="77777777" w:rsidR="006074C4" w:rsidRDefault="006074C4">
            <w:pPr>
              <w:pStyle w:val="TAC"/>
              <w:rPr>
                <w:rFonts w:cs="Arial"/>
                <w:lang w:eastAsia="ja-JP"/>
              </w:rPr>
            </w:pPr>
            <w:r>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27EB9B72" w14:textId="77777777" w:rsidR="006074C4" w:rsidRDefault="006074C4">
            <w:pPr>
              <w:pStyle w:val="TAC"/>
              <w:rPr>
                <w:rFonts w:cs="Arial"/>
                <w:lang w:eastAsia="zh-CN"/>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4B73D82" w14:textId="77777777" w:rsidR="006074C4" w:rsidRDefault="006074C4">
            <w:pPr>
              <w:pStyle w:val="TAC"/>
              <w:rPr>
                <w:rFonts w:cs="Arial"/>
                <w:lang w:eastAsia="zh-CN"/>
              </w:rPr>
            </w:pPr>
            <w:r>
              <w:rPr>
                <w:rFonts w:cs="Arial"/>
                <w:lang w:eastAsia="zh-TW"/>
              </w:rPr>
              <w:t>0.3</w:t>
            </w:r>
          </w:p>
        </w:tc>
      </w:tr>
      <w:tr w:rsidR="006074C4" w14:paraId="19E7B61E" w14:textId="77777777" w:rsidTr="006074C4">
        <w:trPr>
          <w:trHeight w:val="187"/>
          <w:jc w:val="center"/>
        </w:trPr>
        <w:tc>
          <w:tcPr>
            <w:tcW w:w="2221" w:type="dxa"/>
            <w:tcBorders>
              <w:top w:val="nil"/>
              <w:left w:val="single" w:sz="4" w:space="0" w:color="auto"/>
              <w:bottom w:val="nil"/>
              <w:right w:val="single" w:sz="4" w:space="0" w:color="auto"/>
            </w:tcBorders>
            <w:hideMark/>
          </w:tcPr>
          <w:p w14:paraId="4B69480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FC18D8" w14:textId="77777777" w:rsidR="006074C4" w:rsidRDefault="006074C4">
            <w:pPr>
              <w:pStyle w:val="TAC"/>
              <w:rPr>
                <w:rFonts w:cs="Arial"/>
                <w:lang w:eastAsia="zh-CN"/>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251DF14" w14:textId="77777777" w:rsidR="006074C4" w:rsidRDefault="006074C4">
            <w:pPr>
              <w:pStyle w:val="TAC"/>
              <w:rPr>
                <w:rFonts w:cs="Arial"/>
                <w:lang w:eastAsia="zh-CN"/>
              </w:rPr>
            </w:pPr>
            <w:r>
              <w:rPr>
                <w:rFonts w:cs="Arial"/>
                <w:lang w:eastAsia="zh-TW"/>
              </w:rPr>
              <w:t>0.3</w:t>
            </w:r>
          </w:p>
        </w:tc>
      </w:tr>
      <w:tr w:rsidR="006074C4" w14:paraId="46F4521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9426B0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11AD83" w14:textId="77777777" w:rsidR="006074C4" w:rsidRDefault="006074C4">
            <w:pPr>
              <w:pStyle w:val="TAC"/>
              <w:rPr>
                <w:rFonts w:cs="Arial"/>
                <w:lang w:eastAsia="zh-CN"/>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53A41A0" w14:textId="77777777" w:rsidR="006074C4" w:rsidRDefault="006074C4">
            <w:pPr>
              <w:pStyle w:val="TAC"/>
              <w:rPr>
                <w:rFonts w:cs="Arial"/>
                <w:lang w:eastAsia="zh-CN"/>
              </w:rPr>
            </w:pPr>
            <w:r>
              <w:rPr>
                <w:rFonts w:cs="Arial"/>
                <w:lang w:eastAsia="zh-TW"/>
              </w:rPr>
              <w:t>0.3</w:t>
            </w:r>
          </w:p>
        </w:tc>
      </w:tr>
      <w:tr w:rsidR="006074C4" w14:paraId="0AEC403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5FE3AB0" w14:textId="77777777" w:rsidR="006074C4" w:rsidRDefault="006074C4">
            <w:pPr>
              <w:pStyle w:val="TAC"/>
              <w:rPr>
                <w:lang w:eastAsia="ko-KR"/>
              </w:rPr>
            </w:pPr>
            <w:r>
              <w:rPr>
                <w:lang w:eastAsia="ko-KR"/>
              </w:rPr>
              <w:t>DC_3_n8-n40</w:t>
            </w:r>
          </w:p>
          <w:p w14:paraId="251E2EDB" w14:textId="77777777" w:rsidR="006074C4" w:rsidRDefault="006074C4">
            <w:pPr>
              <w:pStyle w:val="TAC"/>
              <w:rPr>
                <w:lang w:eastAsia="ja-JP"/>
              </w:rPr>
            </w:pPr>
            <w:r>
              <w:t>DC_3-8_n40</w:t>
            </w:r>
          </w:p>
        </w:tc>
        <w:tc>
          <w:tcPr>
            <w:tcW w:w="2952" w:type="dxa"/>
            <w:tcBorders>
              <w:top w:val="single" w:sz="4" w:space="0" w:color="auto"/>
              <w:left w:val="single" w:sz="4" w:space="0" w:color="auto"/>
              <w:bottom w:val="single" w:sz="4" w:space="0" w:color="auto"/>
              <w:right w:val="single" w:sz="4" w:space="0" w:color="auto"/>
            </w:tcBorders>
            <w:hideMark/>
          </w:tcPr>
          <w:p w14:paraId="11F854E3" w14:textId="77777777" w:rsidR="006074C4" w:rsidRDefault="006074C4">
            <w:pPr>
              <w:pStyle w:val="TAC"/>
              <w:rPr>
                <w:lang w:eastAsia="zh-TW"/>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EDD4D52" w14:textId="77777777" w:rsidR="006074C4" w:rsidRDefault="006074C4">
            <w:pPr>
              <w:pStyle w:val="TAC"/>
              <w:rPr>
                <w:lang w:eastAsia="zh-TW"/>
              </w:rPr>
            </w:pPr>
            <w:r>
              <w:rPr>
                <w:lang w:eastAsia="ko-KR"/>
              </w:rPr>
              <w:t>0.5</w:t>
            </w:r>
          </w:p>
        </w:tc>
      </w:tr>
      <w:tr w:rsidR="006074C4" w14:paraId="5A44B1D1" w14:textId="77777777" w:rsidTr="006074C4">
        <w:trPr>
          <w:trHeight w:val="187"/>
          <w:jc w:val="center"/>
        </w:trPr>
        <w:tc>
          <w:tcPr>
            <w:tcW w:w="2221" w:type="dxa"/>
            <w:tcBorders>
              <w:top w:val="nil"/>
              <w:left w:val="single" w:sz="4" w:space="0" w:color="auto"/>
              <w:bottom w:val="nil"/>
              <w:right w:val="single" w:sz="4" w:space="0" w:color="auto"/>
            </w:tcBorders>
          </w:tcPr>
          <w:p w14:paraId="246880E2"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251E17" w14:textId="77777777" w:rsidR="006074C4" w:rsidRDefault="006074C4">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230036D8" w14:textId="77777777" w:rsidR="006074C4" w:rsidRDefault="006074C4">
            <w:pPr>
              <w:pStyle w:val="TAC"/>
              <w:rPr>
                <w:lang w:eastAsia="zh-TW"/>
              </w:rPr>
            </w:pPr>
            <w:r>
              <w:rPr>
                <w:lang w:eastAsia="ko-KR"/>
              </w:rPr>
              <w:t>0.3</w:t>
            </w:r>
          </w:p>
        </w:tc>
      </w:tr>
      <w:tr w:rsidR="006074C4" w14:paraId="4227597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866855B"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16B326" w14:textId="77777777" w:rsidR="006074C4" w:rsidRDefault="006074C4">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1E39065" w14:textId="77777777" w:rsidR="006074C4" w:rsidRDefault="006074C4">
            <w:pPr>
              <w:pStyle w:val="TAC"/>
              <w:rPr>
                <w:lang w:eastAsia="zh-TW"/>
              </w:rPr>
            </w:pPr>
            <w:r>
              <w:rPr>
                <w:lang w:eastAsia="ko-KR"/>
              </w:rPr>
              <w:t>0.5</w:t>
            </w:r>
          </w:p>
        </w:tc>
      </w:tr>
      <w:tr w:rsidR="006074C4" w14:paraId="01EBCC5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A118B4" w14:textId="77777777" w:rsidR="006074C4" w:rsidRDefault="006074C4">
            <w:pPr>
              <w:pStyle w:val="TAC"/>
              <w:rPr>
                <w:rFonts w:cs="Arial"/>
                <w:lang w:eastAsia="ja-JP"/>
              </w:rPr>
            </w:pPr>
            <w:r>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113D9ABE" w14:textId="77777777" w:rsidR="006074C4" w:rsidRDefault="006074C4">
            <w:pPr>
              <w:pStyle w:val="TAC"/>
              <w:rPr>
                <w:rFonts w:cs="Arial"/>
                <w:lang w:eastAsia="zh-TW"/>
              </w:rPr>
            </w:pPr>
            <w:r>
              <w:t>3</w:t>
            </w:r>
          </w:p>
        </w:tc>
        <w:tc>
          <w:tcPr>
            <w:tcW w:w="2952" w:type="dxa"/>
            <w:tcBorders>
              <w:top w:val="single" w:sz="4" w:space="0" w:color="auto"/>
              <w:left w:val="single" w:sz="4" w:space="0" w:color="auto"/>
              <w:bottom w:val="single" w:sz="4" w:space="0" w:color="auto"/>
              <w:right w:val="single" w:sz="4" w:space="0" w:color="auto"/>
            </w:tcBorders>
            <w:hideMark/>
          </w:tcPr>
          <w:p w14:paraId="03662D7D" w14:textId="77777777" w:rsidR="006074C4" w:rsidRDefault="006074C4">
            <w:pPr>
              <w:pStyle w:val="TAC"/>
              <w:rPr>
                <w:rFonts w:cs="Arial"/>
                <w:lang w:eastAsia="zh-TW"/>
              </w:rPr>
            </w:pPr>
            <w:r>
              <w:rPr>
                <w:rFonts w:cs="Arial"/>
                <w:szCs w:val="18"/>
              </w:rPr>
              <w:t>0.3</w:t>
            </w:r>
          </w:p>
        </w:tc>
      </w:tr>
      <w:tr w:rsidR="006074C4" w14:paraId="4FA2EF17" w14:textId="77777777" w:rsidTr="006074C4">
        <w:trPr>
          <w:trHeight w:val="187"/>
          <w:jc w:val="center"/>
        </w:trPr>
        <w:tc>
          <w:tcPr>
            <w:tcW w:w="2221" w:type="dxa"/>
            <w:tcBorders>
              <w:top w:val="nil"/>
              <w:left w:val="single" w:sz="4" w:space="0" w:color="auto"/>
              <w:bottom w:val="nil"/>
              <w:right w:val="single" w:sz="4" w:space="0" w:color="auto"/>
            </w:tcBorders>
            <w:hideMark/>
          </w:tcPr>
          <w:p w14:paraId="4E09B982" w14:textId="77777777" w:rsidR="006074C4" w:rsidRDefault="006074C4">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661E7CA7" w14:textId="77777777" w:rsidR="006074C4" w:rsidRDefault="006074C4">
            <w:pPr>
              <w:pStyle w:val="TAC"/>
              <w:rPr>
                <w:rFonts w:cs="Arial"/>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3AA10E00" w14:textId="77777777" w:rsidR="006074C4" w:rsidRDefault="006074C4">
            <w:pPr>
              <w:pStyle w:val="TAC"/>
              <w:rPr>
                <w:rFonts w:cs="Arial"/>
                <w:lang w:eastAsia="zh-TW"/>
              </w:rPr>
            </w:pPr>
            <w:r>
              <w:rPr>
                <w:rFonts w:cs="Arial"/>
                <w:szCs w:val="18"/>
              </w:rPr>
              <w:t>0.6</w:t>
            </w:r>
          </w:p>
        </w:tc>
      </w:tr>
      <w:tr w:rsidR="006074C4" w14:paraId="7EF134A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8BB1E12" w14:textId="77777777" w:rsidR="006074C4" w:rsidRDefault="006074C4">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D7D74C6" w14:textId="77777777" w:rsidR="006074C4" w:rsidRDefault="006074C4">
            <w:pPr>
              <w:pStyle w:val="TAC"/>
              <w:rPr>
                <w:rFonts w:cs="Arial"/>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0F5C0C5" w14:textId="77777777" w:rsidR="006074C4" w:rsidRDefault="006074C4">
            <w:pPr>
              <w:pStyle w:val="TAC"/>
              <w:rPr>
                <w:rFonts w:cs="Arial"/>
                <w:lang w:eastAsia="zh-TW"/>
              </w:rPr>
            </w:pPr>
            <w:r>
              <w:rPr>
                <w:rFonts w:cs="Arial"/>
                <w:szCs w:val="18"/>
              </w:rPr>
              <w:t>0.5</w:t>
            </w:r>
          </w:p>
        </w:tc>
      </w:tr>
      <w:tr w:rsidR="006074C4" w14:paraId="5ECD8B2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67F05BA" w14:textId="77777777" w:rsidR="006074C4" w:rsidRDefault="006074C4">
            <w:pPr>
              <w:pStyle w:val="TAC"/>
              <w:rPr>
                <w:rFonts w:cs="Arial"/>
                <w:lang w:eastAsia="ja-JP"/>
              </w:rPr>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520B76A1" w14:textId="77777777" w:rsidR="006074C4" w:rsidRDefault="006074C4">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1CD2D1F6" w14:textId="77777777" w:rsidR="006074C4" w:rsidRDefault="006074C4">
            <w:pPr>
              <w:pStyle w:val="TAC"/>
              <w:rPr>
                <w:rFonts w:cs="Arial"/>
                <w:lang w:eastAsia="zh-CN"/>
              </w:rPr>
            </w:pPr>
            <w:r>
              <w:t>0.6</w:t>
            </w:r>
          </w:p>
        </w:tc>
      </w:tr>
      <w:tr w:rsidR="006074C4" w14:paraId="368FB3B9" w14:textId="77777777" w:rsidTr="006074C4">
        <w:trPr>
          <w:trHeight w:val="187"/>
          <w:jc w:val="center"/>
        </w:trPr>
        <w:tc>
          <w:tcPr>
            <w:tcW w:w="2221" w:type="dxa"/>
            <w:tcBorders>
              <w:top w:val="nil"/>
              <w:left w:val="single" w:sz="4" w:space="0" w:color="auto"/>
              <w:bottom w:val="nil"/>
              <w:right w:val="single" w:sz="4" w:space="0" w:color="auto"/>
            </w:tcBorders>
            <w:hideMark/>
          </w:tcPr>
          <w:p w14:paraId="0E61422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327401" w14:textId="77777777" w:rsidR="006074C4" w:rsidRDefault="006074C4">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5E9934E9" w14:textId="77777777" w:rsidR="006074C4" w:rsidRDefault="006074C4">
            <w:pPr>
              <w:pStyle w:val="TAC"/>
              <w:rPr>
                <w:rFonts w:cs="Arial"/>
                <w:lang w:eastAsia="zh-CN"/>
              </w:rPr>
            </w:pPr>
            <w:r>
              <w:t>0.6</w:t>
            </w:r>
          </w:p>
        </w:tc>
      </w:tr>
      <w:tr w:rsidR="006074C4" w14:paraId="4824F16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1EE9B5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C96DD4" w14:textId="77777777" w:rsidR="006074C4" w:rsidRDefault="006074C4">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F876470" w14:textId="77777777" w:rsidR="006074C4" w:rsidRDefault="006074C4">
            <w:pPr>
              <w:pStyle w:val="TAC"/>
              <w:rPr>
                <w:rFonts w:cs="Arial"/>
                <w:lang w:eastAsia="zh-CN"/>
              </w:rPr>
            </w:pPr>
            <w:r>
              <w:t>0.8</w:t>
            </w:r>
          </w:p>
        </w:tc>
      </w:tr>
      <w:tr w:rsidR="006074C4" w14:paraId="365CC0E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4EF382" w14:textId="77777777" w:rsidR="006074C4" w:rsidRDefault="006074C4">
            <w:pPr>
              <w:pStyle w:val="TAC"/>
              <w:rPr>
                <w:rFonts w:cs="Arial"/>
                <w:lang w:val="fi-FI" w:eastAsia="zh-CN"/>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0BE0A74F" w14:textId="77777777" w:rsidR="006074C4" w:rsidRDefault="006074C4">
            <w:pPr>
              <w:pStyle w:val="TAC"/>
              <w:rPr>
                <w:rFonts w:cs="Arial"/>
                <w:lang w:val="fi-FI" w:eastAsia="zh-TW"/>
              </w:rPr>
            </w:pPr>
            <w:r>
              <w:rPr>
                <w:rFonts w:cs="Arial"/>
                <w:lang w:val="fi-FI" w:eastAsia="zh-TW"/>
              </w:rPr>
              <w:t>DC_3-3-8_n78</w:t>
            </w:r>
          </w:p>
          <w:p w14:paraId="447F3673" w14:textId="77777777" w:rsidR="006074C4" w:rsidRDefault="006074C4">
            <w:pPr>
              <w:pStyle w:val="TAC"/>
              <w:rPr>
                <w:rFonts w:cs="Arial"/>
                <w:lang w:eastAsia="ja-JP"/>
              </w:rPr>
            </w:pPr>
            <w:r>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5F58AED2" w14:textId="77777777" w:rsidR="006074C4" w:rsidRDefault="006074C4">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8378E58" w14:textId="77777777" w:rsidR="006074C4" w:rsidRDefault="006074C4">
            <w:pPr>
              <w:pStyle w:val="TAC"/>
              <w:rPr>
                <w:rFonts w:cs="Arial"/>
                <w:lang w:eastAsia="zh-CN"/>
              </w:rPr>
            </w:pPr>
            <w:r>
              <w:rPr>
                <w:rFonts w:cs="Arial"/>
                <w:lang w:val="fr-FR" w:eastAsia="zh-CN"/>
              </w:rPr>
              <w:t>0.6</w:t>
            </w:r>
          </w:p>
        </w:tc>
      </w:tr>
      <w:tr w:rsidR="006074C4" w14:paraId="0152E8CB" w14:textId="77777777" w:rsidTr="006074C4">
        <w:trPr>
          <w:trHeight w:val="187"/>
          <w:jc w:val="center"/>
        </w:trPr>
        <w:tc>
          <w:tcPr>
            <w:tcW w:w="2221" w:type="dxa"/>
            <w:tcBorders>
              <w:top w:val="nil"/>
              <w:left w:val="single" w:sz="4" w:space="0" w:color="auto"/>
              <w:bottom w:val="nil"/>
              <w:right w:val="single" w:sz="4" w:space="0" w:color="auto"/>
            </w:tcBorders>
            <w:hideMark/>
          </w:tcPr>
          <w:p w14:paraId="1F6220B6" w14:textId="77777777" w:rsidR="006074C4" w:rsidRDefault="006074C4">
            <w:pPr>
              <w:pStyle w:val="TAC"/>
              <w:rPr>
                <w:rFonts w:cs="Arial"/>
                <w:lang w:eastAsia="ja-JP"/>
              </w:rPr>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128DAD14" w14:textId="77777777" w:rsidR="006074C4" w:rsidRDefault="006074C4">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60358C44" w14:textId="77777777" w:rsidR="006074C4" w:rsidRDefault="006074C4">
            <w:pPr>
              <w:pStyle w:val="TAC"/>
              <w:rPr>
                <w:rFonts w:cs="Arial"/>
                <w:lang w:eastAsia="zh-CN"/>
              </w:rPr>
            </w:pPr>
            <w:r>
              <w:rPr>
                <w:rFonts w:cs="Arial"/>
                <w:lang w:val="fr-FR" w:eastAsia="zh-CN"/>
              </w:rPr>
              <w:t>0.6</w:t>
            </w:r>
          </w:p>
        </w:tc>
      </w:tr>
      <w:tr w:rsidR="006074C4" w14:paraId="77357C7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4B9704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1597BB" w14:textId="77777777" w:rsidR="006074C4" w:rsidRDefault="006074C4">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C6AC5DE" w14:textId="77777777" w:rsidR="006074C4" w:rsidRDefault="006074C4">
            <w:pPr>
              <w:pStyle w:val="TAC"/>
              <w:rPr>
                <w:rFonts w:cs="Arial"/>
                <w:lang w:eastAsia="zh-CN"/>
              </w:rPr>
            </w:pPr>
            <w:r>
              <w:rPr>
                <w:rFonts w:cs="Arial"/>
                <w:lang w:val="fr-FR" w:eastAsia="zh-CN"/>
              </w:rPr>
              <w:t>0.8</w:t>
            </w:r>
          </w:p>
        </w:tc>
      </w:tr>
      <w:tr w:rsidR="006074C4" w14:paraId="3F4D5E5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9F49827" w14:textId="77777777" w:rsidR="006074C4" w:rsidRDefault="006074C4">
            <w:pPr>
              <w:pStyle w:val="TAC"/>
              <w:rPr>
                <w:rFonts w:cs="Arial"/>
                <w:lang w:eastAsia="ja-JP"/>
              </w:rPr>
            </w:pPr>
            <w:r>
              <w:t>DC_3-8_n79</w:t>
            </w:r>
          </w:p>
        </w:tc>
        <w:tc>
          <w:tcPr>
            <w:tcW w:w="2952" w:type="dxa"/>
            <w:tcBorders>
              <w:top w:val="single" w:sz="4" w:space="0" w:color="auto"/>
              <w:left w:val="single" w:sz="4" w:space="0" w:color="auto"/>
              <w:bottom w:val="single" w:sz="4" w:space="0" w:color="auto"/>
              <w:right w:val="single" w:sz="4" w:space="0" w:color="auto"/>
            </w:tcBorders>
            <w:hideMark/>
          </w:tcPr>
          <w:p w14:paraId="177DEF8E" w14:textId="77777777" w:rsidR="006074C4" w:rsidRDefault="006074C4">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555BD6D4" w14:textId="77777777" w:rsidR="006074C4" w:rsidRDefault="006074C4">
            <w:pPr>
              <w:pStyle w:val="TAC"/>
              <w:rPr>
                <w:rFonts w:cs="Arial"/>
                <w:lang w:eastAsia="zh-CN"/>
              </w:rPr>
            </w:pPr>
            <w:r>
              <w:t>0.3</w:t>
            </w:r>
          </w:p>
        </w:tc>
      </w:tr>
      <w:tr w:rsidR="006074C4" w14:paraId="044A0DE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6298CA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0569A3" w14:textId="77777777" w:rsidR="006074C4" w:rsidRDefault="006074C4">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11B267F0" w14:textId="77777777" w:rsidR="006074C4" w:rsidRDefault="006074C4">
            <w:pPr>
              <w:pStyle w:val="TAC"/>
              <w:rPr>
                <w:rFonts w:cs="Arial"/>
                <w:lang w:eastAsia="zh-CN"/>
              </w:rPr>
            </w:pPr>
            <w:r>
              <w:t>0.3</w:t>
            </w:r>
          </w:p>
        </w:tc>
      </w:tr>
      <w:tr w:rsidR="006074C4" w14:paraId="386FE61D" w14:textId="77777777" w:rsidTr="006074C4">
        <w:trPr>
          <w:trHeight w:val="187"/>
          <w:jc w:val="center"/>
        </w:trPr>
        <w:tc>
          <w:tcPr>
            <w:tcW w:w="2221" w:type="dxa"/>
            <w:tcBorders>
              <w:top w:val="nil"/>
              <w:left w:val="single" w:sz="4" w:space="0" w:color="auto"/>
              <w:bottom w:val="nil"/>
              <w:right w:val="single" w:sz="4" w:space="0" w:color="auto"/>
            </w:tcBorders>
            <w:hideMark/>
          </w:tcPr>
          <w:p w14:paraId="2802F9E2" w14:textId="77777777" w:rsidR="006074C4" w:rsidRDefault="006074C4">
            <w:pPr>
              <w:pStyle w:val="TAC"/>
              <w:rPr>
                <w:rFonts w:cs="Arial"/>
                <w:lang w:eastAsia="ja-JP"/>
              </w:rPr>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15390CB9" w14:textId="77777777" w:rsidR="006074C4" w:rsidRDefault="006074C4">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48A9E2D5" w14:textId="77777777" w:rsidR="006074C4" w:rsidRDefault="006074C4">
            <w:pPr>
              <w:pStyle w:val="TAC"/>
            </w:pPr>
            <w:r>
              <w:rPr>
                <w:rFonts w:cs="Arial"/>
                <w:szCs w:val="18"/>
              </w:rPr>
              <w:t>0.8</w:t>
            </w:r>
          </w:p>
        </w:tc>
      </w:tr>
      <w:tr w:rsidR="006074C4" w14:paraId="5B46795D" w14:textId="77777777" w:rsidTr="006074C4">
        <w:trPr>
          <w:trHeight w:val="187"/>
          <w:jc w:val="center"/>
        </w:trPr>
        <w:tc>
          <w:tcPr>
            <w:tcW w:w="2221" w:type="dxa"/>
            <w:tcBorders>
              <w:top w:val="nil"/>
              <w:left w:val="single" w:sz="4" w:space="0" w:color="auto"/>
              <w:bottom w:val="nil"/>
              <w:right w:val="single" w:sz="4" w:space="0" w:color="auto"/>
            </w:tcBorders>
          </w:tcPr>
          <w:p w14:paraId="37DBAD1E"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8D35CA" w14:textId="77777777" w:rsidR="006074C4" w:rsidRDefault="006074C4">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21552A5A" w14:textId="77777777" w:rsidR="006074C4" w:rsidRDefault="006074C4">
            <w:pPr>
              <w:pStyle w:val="TAC"/>
            </w:pPr>
            <w:r>
              <w:rPr>
                <w:rFonts w:cs="Arial"/>
                <w:szCs w:val="18"/>
              </w:rPr>
              <w:t>0.9</w:t>
            </w:r>
          </w:p>
        </w:tc>
      </w:tr>
      <w:tr w:rsidR="006074C4" w14:paraId="77B6DE3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9AAD2BE"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639F08" w14:textId="77777777" w:rsidR="006074C4" w:rsidRDefault="006074C4">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DD8F835" w14:textId="77777777" w:rsidR="006074C4" w:rsidRDefault="006074C4">
            <w:pPr>
              <w:pStyle w:val="TAC"/>
            </w:pPr>
            <w:r>
              <w:rPr>
                <w:rFonts w:cs="Arial"/>
                <w:szCs w:val="18"/>
              </w:rPr>
              <w:t>0.6</w:t>
            </w:r>
          </w:p>
        </w:tc>
      </w:tr>
      <w:tr w:rsidR="006074C4" w14:paraId="60721832" w14:textId="77777777" w:rsidTr="006074C4">
        <w:trPr>
          <w:trHeight w:val="187"/>
          <w:jc w:val="center"/>
        </w:trPr>
        <w:tc>
          <w:tcPr>
            <w:tcW w:w="2221" w:type="dxa"/>
            <w:tcBorders>
              <w:top w:val="nil"/>
              <w:left w:val="single" w:sz="4" w:space="0" w:color="auto"/>
              <w:bottom w:val="nil"/>
              <w:right w:val="single" w:sz="4" w:space="0" w:color="auto"/>
            </w:tcBorders>
            <w:hideMark/>
          </w:tcPr>
          <w:p w14:paraId="3D7809CC" w14:textId="77777777" w:rsidR="006074C4" w:rsidRDefault="006074C4">
            <w:pPr>
              <w:pStyle w:val="TAC"/>
              <w:rPr>
                <w:rFonts w:cs="Arial"/>
                <w:lang w:eastAsia="ja-JP"/>
              </w:rPr>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411CAFE6" w14:textId="77777777" w:rsidR="006074C4" w:rsidRDefault="006074C4">
            <w:pPr>
              <w:pStyle w:val="TAC"/>
            </w:pPr>
            <w:r>
              <w:t>3</w:t>
            </w:r>
          </w:p>
        </w:tc>
        <w:tc>
          <w:tcPr>
            <w:tcW w:w="2952" w:type="dxa"/>
            <w:tcBorders>
              <w:top w:val="single" w:sz="4" w:space="0" w:color="auto"/>
              <w:left w:val="single" w:sz="4" w:space="0" w:color="auto"/>
              <w:bottom w:val="single" w:sz="4" w:space="0" w:color="auto"/>
              <w:right w:val="single" w:sz="4" w:space="0" w:color="auto"/>
            </w:tcBorders>
            <w:hideMark/>
          </w:tcPr>
          <w:p w14:paraId="0494EDC4" w14:textId="77777777" w:rsidR="006074C4" w:rsidRDefault="006074C4">
            <w:pPr>
              <w:pStyle w:val="TAC"/>
            </w:pPr>
            <w:r>
              <w:rPr>
                <w:rFonts w:cs="Arial"/>
                <w:szCs w:val="18"/>
              </w:rPr>
              <w:t>0.8</w:t>
            </w:r>
          </w:p>
        </w:tc>
      </w:tr>
      <w:tr w:rsidR="006074C4" w14:paraId="2E823DD1" w14:textId="77777777" w:rsidTr="006074C4">
        <w:trPr>
          <w:trHeight w:val="187"/>
          <w:jc w:val="center"/>
        </w:trPr>
        <w:tc>
          <w:tcPr>
            <w:tcW w:w="2221" w:type="dxa"/>
            <w:tcBorders>
              <w:top w:val="nil"/>
              <w:left w:val="single" w:sz="4" w:space="0" w:color="auto"/>
              <w:bottom w:val="nil"/>
              <w:right w:val="single" w:sz="4" w:space="0" w:color="auto"/>
            </w:tcBorders>
          </w:tcPr>
          <w:p w14:paraId="14172583"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06C2EB" w14:textId="77777777" w:rsidR="006074C4" w:rsidRDefault="006074C4">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39709148" w14:textId="77777777" w:rsidR="006074C4" w:rsidRDefault="006074C4">
            <w:pPr>
              <w:pStyle w:val="TAC"/>
            </w:pPr>
            <w:r>
              <w:rPr>
                <w:rFonts w:cs="Arial"/>
                <w:szCs w:val="18"/>
              </w:rPr>
              <w:t>0.9</w:t>
            </w:r>
          </w:p>
        </w:tc>
      </w:tr>
      <w:tr w:rsidR="006074C4" w14:paraId="6DD7A96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58A396A"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C98414"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7DCD4AB" w14:textId="77777777" w:rsidR="006074C4" w:rsidRDefault="006074C4">
            <w:pPr>
              <w:pStyle w:val="TAC"/>
            </w:pPr>
            <w:r>
              <w:rPr>
                <w:rFonts w:cs="Arial"/>
                <w:szCs w:val="18"/>
              </w:rPr>
              <w:t>0.8</w:t>
            </w:r>
          </w:p>
        </w:tc>
      </w:tr>
      <w:tr w:rsidR="006074C4" w14:paraId="40AACAA5" w14:textId="77777777" w:rsidTr="006074C4">
        <w:trPr>
          <w:trHeight w:val="187"/>
          <w:jc w:val="center"/>
        </w:trPr>
        <w:tc>
          <w:tcPr>
            <w:tcW w:w="2221" w:type="dxa"/>
            <w:tcBorders>
              <w:top w:val="nil"/>
              <w:left w:val="single" w:sz="4" w:space="0" w:color="auto"/>
              <w:bottom w:val="nil"/>
              <w:right w:val="single" w:sz="4" w:space="0" w:color="auto"/>
            </w:tcBorders>
            <w:hideMark/>
          </w:tcPr>
          <w:p w14:paraId="058B4D1C" w14:textId="77777777" w:rsidR="006074C4" w:rsidRDefault="006074C4">
            <w:pPr>
              <w:pStyle w:val="TAC"/>
              <w:rPr>
                <w:rFonts w:cs="Arial"/>
                <w:lang w:eastAsia="ja-JP"/>
              </w:rPr>
            </w:pPr>
            <w:r>
              <w:rPr>
                <w:rFonts w:cs="Arial"/>
              </w:rPr>
              <w:t>DC_3-18_n3</w:t>
            </w:r>
          </w:p>
        </w:tc>
        <w:tc>
          <w:tcPr>
            <w:tcW w:w="2952" w:type="dxa"/>
            <w:tcBorders>
              <w:top w:val="single" w:sz="4" w:space="0" w:color="auto"/>
              <w:left w:val="single" w:sz="4" w:space="0" w:color="auto"/>
              <w:bottom w:val="single" w:sz="4" w:space="0" w:color="auto"/>
              <w:right w:val="single" w:sz="4" w:space="0" w:color="auto"/>
            </w:tcBorders>
            <w:hideMark/>
          </w:tcPr>
          <w:p w14:paraId="4C19D98D" w14:textId="77777777" w:rsidR="006074C4" w:rsidRDefault="006074C4">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6BBE0C6" w14:textId="77777777" w:rsidR="006074C4" w:rsidRDefault="006074C4">
            <w:pPr>
              <w:pStyle w:val="TAC"/>
            </w:pPr>
            <w:r>
              <w:rPr>
                <w:rFonts w:cs="Arial"/>
              </w:rPr>
              <w:t>0.3</w:t>
            </w:r>
          </w:p>
        </w:tc>
      </w:tr>
      <w:tr w:rsidR="006074C4" w14:paraId="61FE7BD3" w14:textId="77777777" w:rsidTr="006074C4">
        <w:trPr>
          <w:trHeight w:val="187"/>
          <w:jc w:val="center"/>
        </w:trPr>
        <w:tc>
          <w:tcPr>
            <w:tcW w:w="2221" w:type="dxa"/>
            <w:tcBorders>
              <w:top w:val="nil"/>
              <w:left w:val="single" w:sz="4" w:space="0" w:color="auto"/>
              <w:bottom w:val="nil"/>
              <w:right w:val="single" w:sz="4" w:space="0" w:color="auto"/>
            </w:tcBorders>
          </w:tcPr>
          <w:p w14:paraId="732CF70D"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0EA922" w14:textId="77777777" w:rsidR="006074C4" w:rsidRDefault="006074C4">
            <w:pPr>
              <w:pStyle w:val="TAC"/>
            </w:pPr>
            <w:r>
              <w:rPr>
                <w:rFonts w:cs="Arial"/>
              </w:rPr>
              <w:t>18</w:t>
            </w:r>
          </w:p>
        </w:tc>
        <w:tc>
          <w:tcPr>
            <w:tcW w:w="2952" w:type="dxa"/>
            <w:tcBorders>
              <w:top w:val="single" w:sz="4" w:space="0" w:color="auto"/>
              <w:left w:val="single" w:sz="4" w:space="0" w:color="auto"/>
              <w:bottom w:val="single" w:sz="4" w:space="0" w:color="auto"/>
              <w:right w:val="single" w:sz="4" w:space="0" w:color="auto"/>
            </w:tcBorders>
            <w:hideMark/>
          </w:tcPr>
          <w:p w14:paraId="107B3720" w14:textId="77777777" w:rsidR="006074C4" w:rsidRDefault="006074C4">
            <w:pPr>
              <w:pStyle w:val="TAC"/>
            </w:pPr>
            <w:r>
              <w:rPr>
                <w:rFonts w:cs="Arial"/>
              </w:rPr>
              <w:t>0.3</w:t>
            </w:r>
          </w:p>
        </w:tc>
      </w:tr>
      <w:tr w:rsidR="006074C4" w14:paraId="5CE9CD6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AE12624"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A8120C6" w14:textId="77777777" w:rsidR="006074C4" w:rsidRDefault="006074C4">
            <w:pPr>
              <w:pStyle w:val="TAC"/>
            </w:pPr>
            <w:r>
              <w:rPr>
                <w:rFonts w:eastAsia="MS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6D322C6" w14:textId="77777777" w:rsidR="006074C4" w:rsidRDefault="006074C4">
            <w:pPr>
              <w:pStyle w:val="TAC"/>
            </w:pPr>
            <w:r>
              <w:rPr>
                <w:rFonts w:cs="Arial"/>
              </w:rPr>
              <w:t>0.3</w:t>
            </w:r>
          </w:p>
        </w:tc>
      </w:tr>
      <w:tr w:rsidR="006074C4" w14:paraId="0F7E2421" w14:textId="77777777" w:rsidTr="006074C4">
        <w:trPr>
          <w:trHeight w:val="187"/>
          <w:jc w:val="center"/>
        </w:trPr>
        <w:tc>
          <w:tcPr>
            <w:tcW w:w="2221" w:type="dxa"/>
            <w:tcBorders>
              <w:top w:val="nil"/>
              <w:left w:val="single" w:sz="4" w:space="0" w:color="auto"/>
              <w:bottom w:val="nil"/>
              <w:right w:val="single" w:sz="4" w:space="0" w:color="auto"/>
            </w:tcBorders>
            <w:hideMark/>
          </w:tcPr>
          <w:p w14:paraId="107A19ED" w14:textId="77777777" w:rsidR="006074C4" w:rsidRDefault="006074C4">
            <w:pPr>
              <w:pStyle w:val="TAC"/>
              <w:rPr>
                <w:rFonts w:cs="Arial"/>
                <w:lang w:eastAsia="ja-JP"/>
              </w:rPr>
            </w:pPr>
            <w:r>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hideMark/>
          </w:tcPr>
          <w:p w14:paraId="37415857" w14:textId="77777777" w:rsidR="006074C4" w:rsidRDefault="006074C4">
            <w:pPr>
              <w:pStyle w:val="TAC"/>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E6C0C5" w14:textId="77777777" w:rsidR="006074C4" w:rsidRDefault="006074C4">
            <w:pPr>
              <w:pStyle w:val="TAC"/>
            </w:pPr>
            <w:r>
              <w:rPr>
                <w:rFonts w:eastAsia="Yu Mincho" w:cs="Arial"/>
                <w:lang w:eastAsia="ja-JP"/>
              </w:rPr>
              <w:t>0.3</w:t>
            </w:r>
          </w:p>
        </w:tc>
      </w:tr>
      <w:tr w:rsidR="006074C4" w14:paraId="0783CADB" w14:textId="77777777" w:rsidTr="006074C4">
        <w:trPr>
          <w:trHeight w:val="187"/>
          <w:jc w:val="center"/>
        </w:trPr>
        <w:tc>
          <w:tcPr>
            <w:tcW w:w="2221" w:type="dxa"/>
            <w:tcBorders>
              <w:top w:val="nil"/>
              <w:left w:val="single" w:sz="4" w:space="0" w:color="auto"/>
              <w:bottom w:val="nil"/>
              <w:right w:val="single" w:sz="4" w:space="0" w:color="auto"/>
            </w:tcBorders>
          </w:tcPr>
          <w:p w14:paraId="753CC24D"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F70CA5" w14:textId="77777777" w:rsidR="006074C4" w:rsidRDefault="006074C4">
            <w:pPr>
              <w:pStyle w:val="TAC"/>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EACD568" w14:textId="77777777" w:rsidR="006074C4" w:rsidRDefault="006074C4">
            <w:pPr>
              <w:pStyle w:val="TAC"/>
            </w:pPr>
            <w:r>
              <w:rPr>
                <w:rFonts w:cs="Arial"/>
              </w:rPr>
              <w:t>0.5</w:t>
            </w:r>
          </w:p>
        </w:tc>
      </w:tr>
      <w:tr w:rsidR="006074C4" w14:paraId="18E0D21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609DF64"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CBE322" w14:textId="77777777" w:rsidR="006074C4" w:rsidRDefault="006074C4">
            <w:pPr>
              <w:pStyle w:val="TAC"/>
            </w:pPr>
            <w:r>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D56717" w14:textId="77777777" w:rsidR="006074C4" w:rsidRDefault="006074C4">
            <w:pPr>
              <w:pStyle w:val="TAC"/>
            </w:pPr>
            <w:r>
              <w:rPr>
                <w:rFonts w:cs="Arial"/>
              </w:rPr>
              <w:t>0.3</w:t>
            </w:r>
          </w:p>
        </w:tc>
      </w:tr>
      <w:tr w:rsidR="006074C4" w14:paraId="544D01FD"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3E8BC69" w14:textId="77777777" w:rsidR="006074C4" w:rsidRDefault="006074C4">
            <w:pPr>
              <w:pStyle w:val="TAC"/>
              <w:rPr>
                <w:rFonts w:cs="Arial"/>
                <w:lang w:eastAsia="ja-JP"/>
              </w:rPr>
            </w:pPr>
            <w:r>
              <w:rPr>
                <w:rFonts w:eastAsia="Yu Mincho"/>
                <w:lang w:eastAsia="ja-JP"/>
              </w:rPr>
              <w:t>DC_3-18_n41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90CBE2" w14:textId="77777777" w:rsidR="006074C4" w:rsidRDefault="006074C4">
            <w:pPr>
              <w:pStyle w:val="TAC"/>
              <w:rPr>
                <w:rFonts w:eastAsia="Yu Mincho" w:cs="Arial"/>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EA585E" w14:textId="77777777" w:rsidR="006074C4" w:rsidRDefault="006074C4">
            <w:pPr>
              <w:pStyle w:val="TAC"/>
              <w:rPr>
                <w:rFonts w:cs="Arial"/>
              </w:rPr>
            </w:pPr>
            <w:r>
              <w:rPr>
                <w:rFonts w:eastAsia="Yu Mincho" w:cs="Arial"/>
                <w:lang w:eastAsia="ja-JP"/>
              </w:rPr>
              <w:t>0.6</w:t>
            </w:r>
          </w:p>
        </w:tc>
      </w:tr>
      <w:tr w:rsidR="006074C4" w14:paraId="16986C4B"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95219B5" w14:textId="77777777" w:rsidR="006074C4" w:rsidRDefault="006074C4">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B10394" w14:textId="77777777" w:rsidR="006074C4" w:rsidRDefault="006074C4">
            <w:pPr>
              <w:pStyle w:val="TAC"/>
              <w:rPr>
                <w:rFonts w:eastAsia="Yu Mincho" w:cs="Arial"/>
                <w:lang w:eastAsia="ja-JP"/>
              </w:rPr>
            </w:pPr>
            <w:r>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E321E7" w14:textId="77777777" w:rsidR="006074C4" w:rsidRDefault="006074C4">
            <w:pPr>
              <w:pStyle w:val="TAC"/>
            </w:pPr>
            <w:r>
              <w:t>0.3</w:t>
            </w:r>
          </w:p>
        </w:tc>
      </w:tr>
      <w:tr w:rsidR="006074C4" w14:paraId="26069E63"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07F36C2" w14:textId="77777777" w:rsidR="006074C4" w:rsidRDefault="006074C4">
            <w:pPr>
              <w:spacing w:after="0"/>
              <w:rPr>
                <w:rFonts w:ascii="Arial" w:hAnsi="Arial" w:cs="Arial"/>
                <w:sz w:val="18"/>
                <w:lang w:eastAsia="ja-JP"/>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B64B58C" w14:textId="77777777" w:rsidR="006074C4" w:rsidRDefault="006074C4">
            <w:pPr>
              <w:pStyle w:val="TAC"/>
              <w:rPr>
                <w:rFonts w:eastAsia="Yu Mincho" w:cs="Arial"/>
                <w:lang w:eastAsia="ja-JP"/>
              </w:rPr>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195AC7A" w14:textId="77777777" w:rsidR="006074C4" w:rsidRDefault="006074C4">
            <w:pPr>
              <w:pStyle w:val="TAC"/>
            </w:pPr>
            <w:r>
              <w:t>0.3</w:t>
            </w:r>
            <w:r>
              <w:rPr>
                <w:vertAlign w:val="superscript"/>
              </w:rPr>
              <w:t>3</w:t>
            </w:r>
          </w:p>
        </w:tc>
      </w:tr>
      <w:tr w:rsidR="006074C4" w14:paraId="1AE07348"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6F6FC2D" w14:textId="77777777" w:rsidR="006074C4" w:rsidRDefault="006074C4">
            <w:pPr>
              <w:spacing w:after="0"/>
              <w:rPr>
                <w:rFonts w:ascii="Arial" w:hAnsi="Arial" w:cs="Arial"/>
                <w:sz w:val="18"/>
                <w:lang w:eastAsia="ja-JP"/>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2C353DBD" w14:textId="77777777" w:rsidR="006074C4" w:rsidRDefault="006074C4">
            <w:pPr>
              <w:spacing w:after="0"/>
              <w:rPr>
                <w:rFonts w:ascii="Arial" w:eastAsia="Yu Mincho"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8E4B03" w14:textId="77777777" w:rsidR="006074C4" w:rsidRDefault="006074C4">
            <w:pPr>
              <w:pStyle w:val="TAC"/>
            </w:pPr>
            <w:r>
              <w:t>0.8</w:t>
            </w:r>
            <w:r>
              <w:rPr>
                <w:vertAlign w:val="superscript"/>
              </w:rPr>
              <w:t>4</w:t>
            </w:r>
          </w:p>
        </w:tc>
      </w:tr>
      <w:tr w:rsidR="006074C4" w14:paraId="29FE859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FB345AF" w14:textId="77777777" w:rsidR="006074C4" w:rsidRDefault="006074C4">
            <w:pPr>
              <w:pStyle w:val="TAC"/>
              <w:rPr>
                <w:rFonts w:cs="Arial"/>
                <w:lang w:eastAsia="ja-JP"/>
              </w:rPr>
            </w:pPr>
            <w:r>
              <w:rPr>
                <w:rFonts w:eastAsia="MS Mincho" w:cs="Arial"/>
              </w:rPr>
              <w:t>DC_</w:t>
            </w:r>
            <w:r>
              <w:rPr>
                <w:rFonts w:eastAsia="MS Mincho" w:cs="Arial"/>
                <w:lang w:eastAsia="ja-JP"/>
              </w:rPr>
              <w:t>3</w:t>
            </w:r>
            <w:r>
              <w:rPr>
                <w:rFonts w:eastAsia="MS Mincho" w:cs="Arial"/>
              </w:rPr>
              <w:t>-18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0B850AB7" w14:textId="77777777" w:rsidR="006074C4" w:rsidRDefault="006074C4">
            <w:pPr>
              <w:pStyle w:val="TAC"/>
              <w:rPr>
                <w:rFonts w:cs="Arial"/>
                <w:lang w:eastAsia="zh-CN"/>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9F8D48B" w14:textId="77777777" w:rsidR="006074C4" w:rsidRDefault="006074C4">
            <w:pPr>
              <w:pStyle w:val="TAC"/>
              <w:rPr>
                <w:rFonts w:cs="Arial"/>
                <w:lang w:eastAsia="zh-CN"/>
              </w:rPr>
            </w:pPr>
            <w:r>
              <w:rPr>
                <w:rFonts w:eastAsia="MS Mincho" w:cs="Arial"/>
                <w:lang w:eastAsia="zh-CN"/>
              </w:rPr>
              <w:t>0.6</w:t>
            </w:r>
          </w:p>
        </w:tc>
      </w:tr>
      <w:tr w:rsidR="006074C4" w14:paraId="73AE419E" w14:textId="77777777" w:rsidTr="006074C4">
        <w:trPr>
          <w:trHeight w:val="187"/>
          <w:jc w:val="center"/>
        </w:trPr>
        <w:tc>
          <w:tcPr>
            <w:tcW w:w="2221" w:type="dxa"/>
            <w:tcBorders>
              <w:top w:val="nil"/>
              <w:left w:val="single" w:sz="4" w:space="0" w:color="auto"/>
              <w:bottom w:val="nil"/>
              <w:right w:val="single" w:sz="4" w:space="0" w:color="auto"/>
            </w:tcBorders>
            <w:hideMark/>
          </w:tcPr>
          <w:p w14:paraId="24584C2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6D1FAB" w14:textId="77777777" w:rsidR="006074C4" w:rsidRDefault="006074C4">
            <w:pPr>
              <w:pStyle w:val="TAC"/>
              <w:rPr>
                <w:rFonts w:cs="Arial"/>
                <w:lang w:eastAsia="zh-CN"/>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764DE3A" w14:textId="77777777" w:rsidR="006074C4" w:rsidRDefault="006074C4">
            <w:pPr>
              <w:pStyle w:val="TAC"/>
              <w:rPr>
                <w:rFonts w:cs="Arial"/>
                <w:lang w:eastAsia="zh-CN"/>
              </w:rPr>
            </w:pPr>
            <w:r>
              <w:rPr>
                <w:rFonts w:eastAsia="MS Mincho" w:cs="Arial"/>
                <w:lang w:eastAsia="zh-CN"/>
              </w:rPr>
              <w:t>0.3</w:t>
            </w:r>
          </w:p>
        </w:tc>
      </w:tr>
      <w:tr w:rsidR="006074C4" w14:paraId="4BD5815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F182F9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E7F63F" w14:textId="77777777" w:rsidR="006074C4" w:rsidRDefault="006074C4">
            <w:pPr>
              <w:pStyle w:val="TAC"/>
              <w:rPr>
                <w:rFonts w:cs="Arial"/>
                <w:lang w:eastAsia="zh-CN"/>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DEC919" w14:textId="77777777" w:rsidR="006074C4" w:rsidRDefault="006074C4">
            <w:pPr>
              <w:pStyle w:val="TAC"/>
              <w:rPr>
                <w:rFonts w:cs="Arial"/>
                <w:lang w:eastAsia="zh-CN"/>
              </w:rPr>
            </w:pPr>
            <w:r>
              <w:rPr>
                <w:rFonts w:eastAsia="MS Mincho" w:cs="Arial"/>
                <w:lang w:eastAsia="zh-CN"/>
              </w:rPr>
              <w:t>0.8</w:t>
            </w:r>
          </w:p>
        </w:tc>
      </w:tr>
      <w:tr w:rsidR="006074C4" w14:paraId="7263A8C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8D109AE" w14:textId="77777777" w:rsidR="006074C4" w:rsidRDefault="006074C4">
            <w:pPr>
              <w:pStyle w:val="TAC"/>
              <w:rPr>
                <w:rFonts w:cs="Arial"/>
                <w:lang w:eastAsia="ja-JP"/>
              </w:rPr>
            </w:pPr>
            <w:r>
              <w:rPr>
                <w:rFonts w:cs="Arial"/>
              </w:rPr>
              <w:t>DC_</w:t>
            </w:r>
            <w:r>
              <w:rPr>
                <w:rFonts w:cs="Arial"/>
                <w:lang w:eastAsia="ja-JP"/>
              </w:rPr>
              <w:t>3</w:t>
            </w:r>
            <w:r>
              <w:rPr>
                <w:rFonts w:cs="Arial"/>
              </w:rPr>
              <w:t>-18</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66D2ED3" w14:textId="77777777" w:rsidR="006074C4" w:rsidRDefault="006074C4">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5AA53F6" w14:textId="77777777" w:rsidR="006074C4" w:rsidRDefault="006074C4">
            <w:pPr>
              <w:pStyle w:val="TAC"/>
              <w:rPr>
                <w:rFonts w:cs="Arial"/>
                <w:lang w:eastAsia="zh-CN"/>
              </w:rPr>
            </w:pPr>
            <w:r>
              <w:rPr>
                <w:rFonts w:cs="Arial"/>
                <w:lang w:eastAsia="zh-CN"/>
              </w:rPr>
              <w:t>0.6</w:t>
            </w:r>
          </w:p>
        </w:tc>
      </w:tr>
      <w:tr w:rsidR="006074C4" w14:paraId="03B57EA4" w14:textId="77777777" w:rsidTr="006074C4">
        <w:trPr>
          <w:trHeight w:val="187"/>
          <w:jc w:val="center"/>
        </w:trPr>
        <w:tc>
          <w:tcPr>
            <w:tcW w:w="2221" w:type="dxa"/>
            <w:tcBorders>
              <w:top w:val="nil"/>
              <w:left w:val="single" w:sz="4" w:space="0" w:color="auto"/>
              <w:bottom w:val="nil"/>
              <w:right w:val="single" w:sz="4" w:space="0" w:color="auto"/>
            </w:tcBorders>
            <w:hideMark/>
          </w:tcPr>
          <w:p w14:paraId="744EE52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B93986" w14:textId="77777777" w:rsidR="006074C4" w:rsidRDefault="006074C4">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9E07A03" w14:textId="77777777" w:rsidR="006074C4" w:rsidRDefault="006074C4">
            <w:pPr>
              <w:pStyle w:val="TAC"/>
              <w:rPr>
                <w:rFonts w:cs="Arial"/>
                <w:lang w:eastAsia="zh-CN"/>
              </w:rPr>
            </w:pPr>
            <w:r>
              <w:rPr>
                <w:rFonts w:cs="Arial"/>
                <w:lang w:eastAsia="zh-CN"/>
              </w:rPr>
              <w:t>0.3</w:t>
            </w:r>
          </w:p>
        </w:tc>
      </w:tr>
      <w:tr w:rsidR="006074C4" w14:paraId="368238F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4C7F9D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C9C4DD" w14:textId="77777777" w:rsidR="006074C4" w:rsidRDefault="006074C4">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923EDB" w14:textId="77777777" w:rsidR="006074C4" w:rsidRDefault="006074C4">
            <w:pPr>
              <w:pStyle w:val="TAC"/>
              <w:rPr>
                <w:rFonts w:cs="Arial"/>
                <w:lang w:eastAsia="zh-CN"/>
              </w:rPr>
            </w:pPr>
            <w:r>
              <w:rPr>
                <w:rFonts w:cs="Arial"/>
                <w:lang w:eastAsia="zh-CN"/>
              </w:rPr>
              <w:t>0.8</w:t>
            </w:r>
          </w:p>
        </w:tc>
      </w:tr>
      <w:tr w:rsidR="006074C4" w14:paraId="0FB3A53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CD03AAA" w14:textId="77777777" w:rsidR="006074C4" w:rsidRDefault="006074C4">
            <w:pPr>
              <w:pStyle w:val="TAC"/>
              <w:rPr>
                <w:rFonts w:cs="Arial"/>
                <w:lang w:eastAsia="ja-JP"/>
              </w:rPr>
            </w:pPr>
            <w:r>
              <w:rPr>
                <w:rFonts w:cs="Arial"/>
              </w:rPr>
              <w:t>DC_</w:t>
            </w:r>
            <w:r>
              <w:rPr>
                <w:rFonts w:cs="Arial"/>
                <w:lang w:eastAsia="ja-JP"/>
              </w:rPr>
              <w:t>3</w:t>
            </w:r>
            <w:r>
              <w:rPr>
                <w:rFonts w:cs="Arial"/>
              </w:rPr>
              <w:t>-18</w:t>
            </w:r>
            <w:r>
              <w:rPr>
                <w:rFonts w:cs="Arial"/>
                <w:lang w:eastAsia="ja-JP"/>
              </w:rPr>
              <w:t>_n79</w:t>
            </w:r>
          </w:p>
        </w:tc>
        <w:tc>
          <w:tcPr>
            <w:tcW w:w="2952" w:type="dxa"/>
            <w:tcBorders>
              <w:top w:val="single" w:sz="4" w:space="0" w:color="auto"/>
              <w:left w:val="single" w:sz="4" w:space="0" w:color="auto"/>
              <w:bottom w:val="single" w:sz="4" w:space="0" w:color="auto"/>
              <w:right w:val="single" w:sz="4" w:space="0" w:color="auto"/>
            </w:tcBorders>
            <w:hideMark/>
          </w:tcPr>
          <w:p w14:paraId="1B676AEB" w14:textId="77777777" w:rsidR="006074C4" w:rsidRDefault="006074C4">
            <w:pPr>
              <w:pStyle w:val="TAC"/>
              <w:rPr>
                <w:rFonts w:cs="Arial"/>
                <w:lang w:eastAsia="zh-CN"/>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7D8712" w14:textId="77777777" w:rsidR="006074C4" w:rsidRDefault="006074C4">
            <w:pPr>
              <w:pStyle w:val="TAC"/>
              <w:rPr>
                <w:rFonts w:cs="Arial"/>
                <w:lang w:eastAsia="zh-CN"/>
              </w:rPr>
            </w:pPr>
            <w:r>
              <w:rPr>
                <w:rFonts w:cs="Arial"/>
                <w:lang w:eastAsia="zh-CN"/>
              </w:rPr>
              <w:t>0.3</w:t>
            </w:r>
          </w:p>
        </w:tc>
      </w:tr>
      <w:tr w:rsidR="006074C4" w14:paraId="32BC4EE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9D6FDF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DA8ACE" w14:textId="77777777" w:rsidR="006074C4" w:rsidRDefault="006074C4">
            <w:pPr>
              <w:pStyle w:val="TAC"/>
              <w:rPr>
                <w:rFonts w:cs="Arial"/>
                <w:lang w:eastAsia="zh-CN"/>
              </w:rPr>
            </w:pPr>
            <w:r>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60BEE29" w14:textId="77777777" w:rsidR="006074C4" w:rsidRDefault="006074C4">
            <w:pPr>
              <w:pStyle w:val="TAC"/>
              <w:rPr>
                <w:rFonts w:cs="Arial"/>
                <w:lang w:eastAsia="zh-CN"/>
              </w:rPr>
            </w:pPr>
            <w:r>
              <w:rPr>
                <w:rFonts w:cs="Arial"/>
                <w:lang w:eastAsia="zh-CN"/>
              </w:rPr>
              <w:t>0.3</w:t>
            </w:r>
          </w:p>
        </w:tc>
      </w:tr>
      <w:tr w:rsidR="006074C4" w14:paraId="615E66D6" w14:textId="77777777" w:rsidTr="006074C4">
        <w:trPr>
          <w:trHeight w:val="187"/>
          <w:jc w:val="center"/>
        </w:trPr>
        <w:tc>
          <w:tcPr>
            <w:tcW w:w="2221" w:type="dxa"/>
            <w:tcBorders>
              <w:top w:val="nil"/>
              <w:left w:val="single" w:sz="4" w:space="0" w:color="auto"/>
              <w:bottom w:val="nil"/>
              <w:right w:val="single" w:sz="4" w:space="0" w:color="auto"/>
            </w:tcBorders>
            <w:hideMark/>
          </w:tcPr>
          <w:p w14:paraId="7D2B8346" w14:textId="77777777" w:rsidR="006074C4" w:rsidRDefault="006074C4">
            <w:pPr>
              <w:pStyle w:val="TAC"/>
              <w:rPr>
                <w:rFonts w:cs="Arial"/>
                <w:lang w:eastAsia="ja-JP"/>
              </w:rPr>
            </w:pPr>
            <w:r>
              <w:rPr>
                <w:lang w:eastAsia="ja-JP"/>
              </w:rPr>
              <w:t>DC_3-19_n1</w:t>
            </w:r>
          </w:p>
        </w:tc>
        <w:tc>
          <w:tcPr>
            <w:tcW w:w="2952" w:type="dxa"/>
            <w:tcBorders>
              <w:top w:val="single" w:sz="4" w:space="0" w:color="auto"/>
              <w:left w:val="single" w:sz="4" w:space="0" w:color="auto"/>
              <w:bottom w:val="single" w:sz="4" w:space="0" w:color="auto"/>
              <w:right w:val="single" w:sz="4" w:space="0" w:color="auto"/>
            </w:tcBorders>
            <w:hideMark/>
          </w:tcPr>
          <w:p w14:paraId="09581DB4"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782CE1" w14:textId="77777777" w:rsidR="006074C4" w:rsidRDefault="006074C4">
            <w:pPr>
              <w:pStyle w:val="TAC"/>
              <w:rPr>
                <w:rFonts w:cs="Arial"/>
                <w:lang w:eastAsia="zh-CN"/>
              </w:rPr>
            </w:pPr>
            <w:r>
              <w:rPr>
                <w:rFonts w:cs="Arial"/>
                <w:lang w:eastAsia="ja-JP"/>
              </w:rPr>
              <w:t>0.3</w:t>
            </w:r>
          </w:p>
        </w:tc>
      </w:tr>
      <w:tr w:rsidR="006074C4" w14:paraId="23297EC2" w14:textId="77777777" w:rsidTr="006074C4">
        <w:trPr>
          <w:trHeight w:val="187"/>
          <w:jc w:val="center"/>
        </w:trPr>
        <w:tc>
          <w:tcPr>
            <w:tcW w:w="2221" w:type="dxa"/>
            <w:tcBorders>
              <w:top w:val="nil"/>
              <w:left w:val="single" w:sz="4" w:space="0" w:color="auto"/>
              <w:bottom w:val="nil"/>
              <w:right w:val="single" w:sz="4" w:space="0" w:color="auto"/>
            </w:tcBorders>
          </w:tcPr>
          <w:p w14:paraId="7D9C1B4C"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D0209A" w14:textId="77777777" w:rsidR="006074C4" w:rsidRDefault="006074C4">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37FA6AA" w14:textId="77777777" w:rsidR="006074C4" w:rsidRDefault="006074C4">
            <w:pPr>
              <w:pStyle w:val="TAC"/>
              <w:rPr>
                <w:rFonts w:cs="Arial"/>
                <w:lang w:eastAsia="zh-CN"/>
              </w:rPr>
            </w:pPr>
            <w:r>
              <w:rPr>
                <w:rFonts w:cs="Arial"/>
                <w:lang w:eastAsia="ja-JP"/>
              </w:rPr>
              <w:t>0.3</w:t>
            </w:r>
          </w:p>
        </w:tc>
      </w:tr>
      <w:tr w:rsidR="006074C4" w14:paraId="62CE991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9F09865"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130BD8" w14:textId="77777777" w:rsidR="006074C4" w:rsidRDefault="006074C4">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BBA3D4D" w14:textId="77777777" w:rsidR="006074C4" w:rsidRDefault="006074C4">
            <w:pPr>
              <w:pStyle w:val="TAC"/>
              <w:rPr>
                <w:rFonts w:cs="Arial"/>
                <w:lang w:eastAsia="zh-CN"/>
              </w:rPr>
            </w:pPr>
            <w:r>
              <w:rPr>
                <w:rFonts w:cs="Arial"/>
                <w:lang w:eastAsia="ja-JP"/>
              </w:rPr>
              <w:t>0.3</w:t>
            </w:r>
          </w:p>
        </w:tc>
      </w:tr>
      <w:tr w:rsidR="006074C4" w14:paraId="29F33D3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AD4441A" w14:textId="77777777" w:rsidR="006074C4" w:rsidRDefault="006074C4">
            <w:pPr>
              <w:pStyle w:val="TAC"/>
              <w:rPr>
                <w:rFonts w:cs="Arial"/>
                <w:lang w:eastAsia="ja-JP"/>
              </w:rPr>
            </w:pPr>
            <w:r>
              <w:rPr>
                <w:rFonts w:cs="Arial"/>
                <w:lang w:eastAsia="ja-JP"/>
              </w:rPr>
              <w:t>DC</w:t>
            </w:r>
            <w:r>
              <w:rPr>
                <w:rFonts w:cs="Arial"/>
              </w:rPr>
              <w:t>_</w:t>
            </w:r>
            <w:r>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2C456221"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D246CE" w14:textId="77777777" w:rsidR="006074C4" w:rsidRDefault="006074C4">
            <w:pPr>
              <w:pStyle w:val="TAC"/>
              <w:rPr>
                <w:rFonts w:cs="Arial"/>
                <w:lang w:eastAsia="zh-CN"/>
              </w:rPr>
            </w:pPr>
            <w:r>
              <w:rPr>
                <w:rFonts w:cs="Arial"/>
                <w:lang w:eastAsia="zh-CN"/>
              </w:rPr>
              <w:t>0.6</w:t>
            </w:r>
          </w:p>
        </w:tc>
      </w:tr>
      <w:tr w:rsidR="006074C4" w14:paraId="63A976BE" w14:textId="77777777" w:rsidTr="006074C4">
        <w:trPr>
          <w:trHeight w:val="187"/>
          <w:jc w:val="center"/>
        </w:trPr>
        <w:tc>
          <w:tcPr>
            <w:tcW w:w="2221" w:type="dxa"/>
            <w:tcBorders>
              <w:top w:val="nil"/>
              <w:left w:val="single" w:sz="4" w:space="0" w:color="auto"/>
              <w:bottom w:val="nil"/>
              <w:right w:val="single" w:sz="4" w:space="0" w:color="auto"/>
            </w:tcBorders>
            <w:hideMark/>
          </w:tcPr>
          <w:p w14:paraId="7380C59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2924CC" w14:textId="77777777" w:rsidR="006074C4" w:rsidRDefault="006074C4">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B757229" w14:textId="77777777" w:rsidR="006074C4" w:rsidRDefault="006074C4">
            <w:pPr>
              <w:pStyle w:val="TAC"/>
              <w:rPr>
                <w:rFonts w:cs="Arial"/>
                <w:lang w:eastAsia="zh-CN"/>
              </w:rPr>
            </w:pPr>
            <w:r>
              <w:rPr>
                <w:rFonts w:cs="Arial"/>
                <w:lang w:eastAsia="zh-CN"/>
              </w:rPr>
              <w:t>0.3</w:t>
            </w:r>
          </w:p>
        </w:tc>
      </w:tr>
      <w:tr w:rsidR="006074C4" w14:paraId="1A62265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73D4DE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E3ADC8" w14:textId="77777777" w:rsidR="006074C4" w:rsidRDefault="006074C4">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8E9120" w14:textId="77777777" w:rsidR="006074C4" w:rsidRDefault="006074C4">
            <w:pPr>
              <w:pStyle w:val="TAC"/>
              <w:rPr>
                <w:rFonts w:cs="Arial"/>
                <w:lang w:eastAsia="zh-CN"/>
              </w:rPr>
            </w:pPr>
            <w:r>
              <w:rPr>
                <w:rFonts w:cs="Arial"/>
                <w:lang w:eastAsia="zh-CN"/>
              </w:rPr>
              <w:t>0.8</w:t>
            </w:r>
          </w:p>
        </w:tc>
      </w:tr>
      <w:tr w:rsidR="006074C4" w14:paraId="2C17FE8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2655D13" w14:textId="77777777" w:rsidR="006074C4" w:rsidRDefault="006074C4">
            <w:pPr>
              <w:pStyle w:val="TAC"/>
              <w:rPr>
                <w:rFonts w:cs="Arial"/>
                <w:lang w:eastAsia="ja-JP"/>
              </w:rPr>
            </w:pPr>
            <w:r>
              <w:rPr>
                <w:rFonts w:cs="Arial"/>
              </w:rPr>
              <w:t>DC_</w:t>
            </w:r>
            <w:r>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45B085B5"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006487F" w14:textId="77777777" w:rsidR="006074C4" w:rsidRDefault="006074C4">
            <w:pPr>
              <w:pStyle w:val="TAC"/>
              <w:rPr>
                <w:rFonts w:cs="Arial"/>
                <w:lang w:eastAsia="zh-CN"/>
              </w:rPr>
            </w:pPr>
            <w:r>
              <w:rPr>
                <w:rFonts w:cs="Arial"/>
                <w:lang w:eastAsia="zh-CN"/>
              </w:rPr>
              <w:t>0.6</w:t>
            </w:r>
          </w:p>
        </w:tc>
      </w:tr>
      <w:tr w:rsidR="006074C4" w14:paraId="02175259" w14:textId="77777777" w:rsidTr="006074C4">
        <w:trPr>
          <w:trHeight w:val="187"/>
          <w:jc w:val="center"/>
        </w:trPr>
        <w:tc>
          <w:tcPr>
            <w:tcW w:w="2221" w:type="dxa"/>
            <w:tcBorders>
              <w:top w:val="nil"/>
              <w:left w:val="single" w:sz="4" w:space="0" w:color="auto"/>
              <w:bottom w:val="nil"/>
              <w:right w:val="single" w:sz="4" w:space="0" w:color="auto"/>
            </w:tcBorders>
            <w:hideMark/>
          </w:tcPr>
          <w:p w14:paraId="2F8BC14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82AAE5" w14:textId="77777777" w:rsidR="006074C4" w:rsidRDefault="006074C4">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2E2CE75" w14:textId="77777777" w:rsidR="006074C4" w:rsidRDefault="006074C4">
            <w:pPr>
              <w:pStyle w:val="TAC"/>
              <w:rPr>
                <w:rFonts w:cs="Arial"/>
                <w:lang w:eastAsia="zh-CN"/>
              </w:rPr>
            </w:pPr>
            <w:r>
              <w:rPr>
                <w:rFonts w:cs="Arial"/>
                <w:lang w:eastAsia="zh-CN"/>
              </w:rPr>
              <w:t>0.3</w:t>
            </w:r>
          </w:p>
        </w:tc>
      </w:tr>
      <w:tr w:rsidR="006074C4" w14:paraId="2A03BC4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3BECCE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C809C5"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2BB676" w14:textId="77777777" w:rsidR="006074C4" w:rsidRDefault="006074C4">
            <w:pPr>
              <w:pStyle w:val="TAC"/>
              <w:rPr>
                <w:rFonts w:cs="Arial"/>
                <w:lang w:eastAsia="zh-CN"/>
              </w:rPr>
            </w:pPr>
            <w:r>
              <w:rPr>
                <w:rFonts w:cs="Arial"/>
                <w:lang w:eastAsia="zh-CN"/>
              </w:rPr>
              <w:t>0.8</w:t>
            </w:r>
          </w:p>
        </w:tc>
      </w:tr>
      <w:tr w:rsidR="006074C4" w14:paraId="037765B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C5B1A2D" w14:textId="77777777" w:rsidR="006074C4" w:rsidRDefault="006074C4">
            <w:pPr>
              <w:pStyle w:val="TAC"/>
              <w:rPr>
                <w:rFonts w:cs="Arial"/>
                <w:lang w:eastAsia="ja-JP"/>
              </w:rPr>
            </w:pPr>
            <w:r>
              <w:rPr>
                <w:rFonts w:cs="Arial"/>
                <w:lang w:eastAsia="ja-JP"/>
              </w:rPr>
              <w:t>DC</w:t>
            </w:r>
            <w:r>
              <w:rPr>
                <w:rFonts w:cs="Arial"/>
              </w:rPr>
              <w:t>_</w:t>
            </w:r>
            <w:r>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7E08327F"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861F9C" w14:textId="77777777" w:rsidR="006074C4" w:rsidRDefault="006074C4">
            <w:pPr>
              <w:pStyle w:val="TAC"/>
              <w:rPr>
                <w:rFonts w:cs="Arial"/>
                <w:lang w:eastAsia="zh-CN"/>
              </w:rPr>
            </w:pPr>
            <w:r>
              <w:rPr>
                <w:rFonts w:cs="Arial"/>
                <w:lang w:eastAsia="zh-CN"/>
              </w:rPr>
              <w:t>0.3</w:t>
            </w:r>
          </w:p>
        </w:tc>
      </w:tr>
      <w:tr w:rsidR="006074C4" w14:paraId="0675F47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684C56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95467F" w14:textId="77777777" w:rsidR="006074C4" w:rsidRDefault="006074C4">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FBE66AE" w14:textId="77777777" w:rsidR="006074C4" w:rsidRDefault="006074C4">
            <w:pPr>
              <w:pStyle w:val="TAC"/>
              <w:rPr>
                <w:rFonts w:cs="Arial"/>
                <w:lang w:eastAsia="zh-CN"/>
              </w:rPr>
            </w:pPr>
            <w:r>
              <w:rPr>
                <w:rFonts w:cs="Arial"/>
                <w:lang w:eastAsia="zh-CN"/>
              </w:rPr>
              <w:t>0.3</w:t>
            </w:r>
          </w:p>
        </w:tc>
      </w:tr>
      <w:tr w:rsidR="006074C4" w14:paraId="378156B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62FFEC6" w14:textId="77777777" w:rsidR="006074C4" w:rsidRDefault="006074C4">
            <w:pPr>
              <w:pStyle w:val="TAC"/>
              <w:rPr>
                <w:rFonts w:cs="Arial"/>
                <w:lang w:eastAsia="ja-JP"/>
              </w:rPr>
            </w:pPr>
            <w:r>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2A4DDCB4" w14:textId="77777777" w:rsidR="006074C4" w:rsidRDefault="006074C4">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818B917" w14:textId="77777777" w:rsidR="006074C4" w:rsidRDefault="006074C4">
            <w:pPr>
              <w:pStyle w:val="TAC"/>
              <w:rPr>
                <w:rFonts w:cs="Arial"/>
                <w:lang w:eastAsia="zh-CN"/>
              </w:rPr>
            </w:pPr>
            <w:r>
              <w:rPr>
                <w:rFonts w:cs="Arial"/>
              </w:rPr>
              <w:t>0.3</w:t>
            </w:r>
          </w:p>
        </w:tc>
      </w:tr>
      <w:tr w:rsidR="006074C4" w14:paraId="4D12A40A" w14:textId="77777777" w:rsidTr="006074C4">
        <w:trPr>
          <w:trHeight w:val="187"/>
          <w:jc w:val="center"/>
        </w:trPr>
        <w:tc>
          <w:tcPr>
            <w:tcW w:w="2221" w:type="dxa"/>
            <w:tcBorders>
              <w:top w:val="nil"/>
              <w:left w:val="single" w:sz="4" w:space="0" w:color="auto"/>
              <w:bottom w:val="nil"/>
              <w:right w:val="single" w:sz="4" w:space="0" w:color="auto"/>
            </w:tcBorders>
            <w:hideMark/>
          </w:tcPr>
          <w:p w14:paraId="77E8562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3E5F21" w14:textId="77777777" w:rsidR="006074C4" w:rsidRDefault="006074C4">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ED42EC3" w14:textId="77777777" w:rsidR="006074C4" w:rsidRDefault="006074C4">
            <w:pPr>
              <w:pStyle w:val="TAC"/>
              <w:rPr>
                <w:rFonts w:cs="Arial"/>
                <w:lang w:eastAsia="zh-CN"/>
              </w:rPr>
            </w:pPr>
            <w:r>
              <w:rPr>
                <w:rFonts w:cs="Arial"/>
              </w:rPr>
              <w:t>0.3</w:t>
            </w:r>
          </w:p>
        </w:tc>
      </w:tr>
      <w:tr w:rsidR="006074C4" w14:paraId="2EECC35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F2BEC1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0E4EF5" w14:textId="77777777" w:rsidR="006074C4" w:rsidRDefault="006074C4">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6F7E3D8" w14:textId="77777777" w:rsidR="006074C4" w:rsidRDefault="006074C4">
            <w:pPr>
              <w:pStyle w:val="TAC"/>
              <w:rPr>
                <w:rFonts w:cs="Arial"/>
                <w:lang w:eastAsia="zh-CN"/>
              </w:rPr>
            </w:pPr>
            <w:r>
              <w:rPr>
                <w:rFonts w:cs="Arial"/>
              </w:rPr>
              <w:t>0.3</w:t>
            </w:r>
          </w:p>
        </w:tc>
      </w:tr>
      <w:tr w:rsidR="006074C4" w14:paraId="0D38D6B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0DB8D7" w14:textId="77777777" w:rsidR="006074C4" w:rsidRDefault="006074C4">
            <w:pPr>
              <w:pStyle w:val="TAC"/>
              <w:rPr>
                <w:rFonts w:cs="Arial"/>
                <w:lang w:eastAsia="ja-JP"/>
              </w:rPr>
            </w:pPr>
            <w:r>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4578F5B5" w14:textId="77777777" w:rsidR="006074C4" w:rsidRDefault="006074C4">
            <w:pPr>
              <w:pStyle w:val="TAC"/>
              <w:rPr>
                <w:rFonts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C770648" w14:textId="77777777" w:rsidR="006074C4" w:rsidRDefault="006074C4">
            <w:pPr>
              <w:pStyle w:val="TAC"/>
              <w:rPr>
                <w:rFonts w:cs="Arial"/>
              </w:rPr>
            </w:pPr>
            <w:r>
              <w:rPr>
                <w:rFonts w:cs="Arial"/>
                <w:lang w:eastAsia="x-none"/>
              </w:rPr>
              <w:t>0.5</w:t>
            </w:r>
          </w:p>
        </w:tc>
      </w:tr>
      <w:tr w:rsidR="006074C4" w14:paraId="112A5935" w14:textId="77777777" w:rsidTr="006074C4">
        <w:trPr>
          <w:trHeight w:val="187"/>
          <w:jc w:val="center"/>
        </w:trPr>
        <w:tc>
          <w:tcPr>
            <w:tcW w:w="2221" w:type="dxa"/>
            <w:tcBorders>
              <w:top w:val="nil"/>
              <w:left w:val="single" w:sz="4" w:space="0" w:color="auto"/>
              <w:bottom w:val="nil"/>
              <w:right w:val="single" w:sz="4" w:space="0" w:color="auto"/>
            </w:tcBorders>
            <w:hideMark/>
          </w:tcPr>
          <w:p w14:paraId="58920D29"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0FC033" w14:textId="77777777" w:rsidR="006074C4" w:rsidRDefault="006074C4">
            <w:pPr>
              <w:pStyle w:val="TAC"/>
              <w:rPr>
                <w:rFonts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554D4A5B" w14:textId="77777777" w:rsidR="006074C4" w:rsidRDefault="006074C4">
            <w:pPr>
              <w:pStyle w:val="TAC"/>
              <w:rPr>
                <w:rFonts w:cs="Arial"/>
              </w:rPr>
            </w:pPr>
            <w:r>
              <w:rPr>
                <w:rFonts w:cs="Arial"/>
                <w:lang w:eastAsia="x-none"/>
              </w:rPr>
              <w:t>0.3</w:t>
            </w:r>
          </w:p>
        </w:tc>
      </w:tr>
      <w:tr w:rsidR="006074C4" w14:paraId="181A626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0ACF90F"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DB6DC5" w14:textId="77777777" w:rsidR="006074C4" w:rsidRDefault="006074C4">
            <w:pPr>
              <w:pStyle w:val="TAC"/>
              <w:rPr>
                <w:rFonts w:cs="Arial"/>
                <w:lang w:eastAsia="ja-JP"/>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4B0EF6AF" w14:textId="77777777" w:rsidR="006074C4" w:rsidRDefault="006074C4">
            <w:pPr>
              <w:pStyle w:val="TAC"/>
              <w:rPr>
                <w:rFonts w:cs="Arial"/>
              </w:rPr>
            </w:pPr>
            <w:r>
              <w:rPr>
                <w:rFonts w:cs="Arial"/>
                <w:lang w:eastAsia="x-none"/>
              </w:rPr>
              <w:t>0.5</w:t>
            </w:r>
          </w:p>
        </w:tc>
      </w:tr>
      <w:tr w:rsidR="006074C4" w14:paraId="16244A7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73EDB0B" w14:textId="77777777" w:rsidR="006074C4" w:rsidRDefault="006074C4">
            <w:pPr>
              <w:pStyle w:val="TAC"/>
              <w:rPr>
                <w:rFonts w:cs="Arial"/>
                <w:lang w:eastAsia="ja-JP"/>
              </w:rPr>
            </w:pPr>
            <w:r>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516620F8" w14:textId="77777777" w:rsidR="006074C4" w:rsidRDefault="006074C4">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60B9A1E" w14:textId="77777777" w:rsidR="006074C4" w:rsidRDefault="006074C4">
            <w:pPr>
              <w:pStyle w:val="TAC"/>
              <w:rPr>
                <w:rFonts w:cs="Arial"/>
              </w:rPr>
            </w:pPr>
            <w:r>
              <w:rPr>
                <w:rFonts w:cs="Arial"/>
                <w:lang w:eastAsia="zh-CN"/>
              </w:rPr>
              <w:t>0.3</w:t>
            </w:r>
          </w:p>
        </w:tc>
      </w:tr>
      <w:tr w:rsidR="006074C4" w14:paraId="21A40086" w14:textId="77777777" w:rsidTr="006074C4">
        <w:trPr>
          <w:trHeight w:val="187"/>
          <w:jc w:val="center"/>
        </w:trPr>
        <w:tc>
          <w:tcPr>
            <w:tcW w:w="2221" w:type="dxa"/>
            <w:tcBorders>
              <w:top w:val="nil"/>
              <w:left w:val="single" w:sz="4" w:space="0" w:color="auto"/>
              <w:bottom w:val="nil"/>
              <w:right w:val="single" w:sz="4" w:space="0" w:color="auto"/>
            </w:tcBorders>
            <w:hideMark/>
          </w:tcPr>
          <w:p w14:paraId="094886DA"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6A1CB5" w14:textId="77777777" w:rsidR="006074C4" w:rsidRDefault="006074C4">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7DC187C" w14:textId="77777777" w:rsidR="006074C4" w:rsidRDefault="006074C4">
            <w:pPr>
              <w:pStyle w:val="TAC"/>
              <w:rPr>
                <w:rFonts w:cs="Arial"/>
              </w:rPr>
            </w:pPr>
            <w:r>
              <w:rPr>
                <w:rFonts w:cs="Arial"/>
                <w:lang w:eastAsia="zh-CN"/>
              </w:rPr>
              <w:t>0.4</w:t>
            </w:r>
          </w:p>
        </w:tc>
      </w:tr>
      <w:tr w:rsidR="006074C4" w14:paraId="772EA61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BB4E65A"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F5E415" w14:textId="77777777" w:rsidR="006074C4" w:rsidRDefault="006074C4">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53BEE37" w14:textId="77777777" w:rsidR="006074C4" w:rsidRDefault="006074C4">
            <w:pPr>
              <w:pStyle w:val="TAC"/>
              <w:rPr>
                <w:rFonts w:cs="Arial"/>
              </w:rPr>
            </w:pPr>
            <w:r>
              <w:rPr>
                <w:rFonts w:cs="Arial"/>
                <w:lang w:eastAsia="zh-CN"/>
              </w:rPr>
              <w:t>0.4</w:t>
            </w:r>
          </w:p>
        </w:tc>
      </w:tr>
      <w:tr w:rsidR="006074C4" w14:paraId="3BC2FC7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3A6D90F" w14:textId="77777777" w:rsidR="006074C4" w:rsidRDefault="006074C4">
            <w:pPr>
              <w:pStyle w:val="TAC"/>
              <w:rPr>
                <w:rFonts w:cs="Arial"/>
                <w:lang w:eastAsia="ja-JP"/>
              </w:rPr>
            </w:pPr>
            <w:r>
              <w:rPr>
                <w:rFonts w:cs="Arial"/>
                <w:lang w:eastAsia="ja-JP"/>
              </w:rPr>
              <w:t>DC</w:t>
            </w:r>
            <w:r>
              <w:rPr>
                <w:rFonts w:cs="Arial"/>
                <w:lang w:eastAsia="zh-CN"/>
              </w:rPr>
              <w:t>_</w:t>
            </w:r>
            <w:r>
              <w:rPr>
                <w:rFonts w:cs="Arial"/>
                <w:lang w:eastAsia="zh-TW"/>
              </w:rPr>
              <w:t>3</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2E1F57B" w14:textId="77777777" w:rsidR="006074C4" w:rsidRDefault="006074C4">
            <w:pPr>
              <w:pStyle w:val="TAC"/>
              <w:rPr>
                <w:rFonts w:eastAsia="MS Mincho" w:cs="Arial"/>
                <w:lang w:eastAsia="ja-JP"/>
              </w:rPr>
            </w:pPr>
            <w:r>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1935223" w14:textId="77777777" w:rsidR="006074C4" w:rsidRDefault="006074C4">
            <w:pPr>
              <w:pStyle w:val="TAC"/>
              <w:rPr>
                <w:rFonts w:cs="Arial"/>
                <w:lang w:eastAsia="zh-CN"/>
              </w:rPr>
            </w:pPr>
            <w:r>
              <w:rPr>
                <w:rFonts w:eastAsia="Malgun Gothic" w:cs="Arial"/>
                <w:lang w:eastAsia="ko-KR"/>
              </w:rPr>
              <w:t>0.3</w:t>
            </w:r>
          </w:p>
        </w:tc>
      </w:tr>
      <w:tr w:rsidR="006074C4" w14:paraId="3505CC94" w14:textId="77777777" w:rsidTr="006074C4">
        <w:trPr>
          <w:trHeight w:val="187"/>
          <w:jc w:val="center"/>
        </w:trPr>
        <w:tc>
          <w:tcPr>
            <w:tcW w:w="2221" w:type="dxa"/>
            <w:tcBorders>
              <w:top w:val="nil"/>
              <w:left w:val="single" w:sz="4" w:space="0" w:color="auto"/>
              <w:bottom w:val="nil"/>
              <w:right w:val="single" w:sz="4" w:space="0" w:color="auto"/>
            </w:tcBorders>
            <w:hideMark/>
          </w:tcPr>
          <w:p w14:paraId="425CC69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3B4267" w14:textId="77777777" w:rsidR="006074C4" w:rsidRDefault="006074C4">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86F686D" w14:textId="77777777" w:rsidR="006074C4" w:rsidRDefault="006074C4">
            <w:pPr>
              <w:pStyle w:val="TAC"/>
              <w:rPr>
                <w:rFonts w:cs="Arial"/>
                <w:lang w:eastAsia="zh-CN"/>
              </w:rPr>
            </w:pPr>
            <w:r>
              <w:rPr>
                <w:rFonts w:eastAsia="Malgun Gothic" w:cs="Arial"/>
                <w:lang w:eastAsia="ko-KR"/>
              </w:rPr>
              <w:t>0.5</w:t>
            </w:r>
          </w:p>
        </w:tc>
      </w:tr>
      <w:tr w:rsidR="006074C4" w14:paraId="27602A1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A861F5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6CEA5A" w14:textId="77777777" w:rsidR="006074C4" w:rsidRDefault="006074C4">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B675CCE" w14:textId="77777777" w:rsidR="006074C4" w:rsidRDefault="006074C4">
            <w:pPr>
              <w:pStyle w:val="TAC"/>
              <w:rPr>
                <w:rFonts w:cs="Arial"/>
                <w:lang w:eastAsia="zh-CN"/>
              </w:rPr>
            </w:pPr>
            <w:r>
              <w:rPr>
                <w:rFonts w:eastAsia="Malgun Gothic" w:cs="Arial"/>
                <w:lang w:eastAsia="ko-KR"/>
              </w:rPr>
              <w:t>0.5</w:t>
            </w:r>
          </w:p>
        </w:tc>
      </w:tr>
      <w:tr w:rsidR="006074C4" w14:paraId="75F06D8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F3AC936" w14:textId="77777777" w:rsidR="006074C4" w:rsidRDefault="006074C4">
            <w:pPr>
              <w:pStyle w:val="TAC"/>
              <w:rPr>
                <w:rFonts w:cs="Arial"/>
                <w:lang w:eastAsia="ja-JP"/>
              </w:rPr>
            </w:pPr>
            <w:r>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7D45D9D5"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C2A993" w14:textId="77777777" w:rsidR="006074C4" w:rsidRDefault="006074C4">
            <w:pPr>
              <w:pStyle w:val="TAC"/>
              <w:rPr>
                <w:rFonts w:eastAsia="Malgun Gothic" w:cs="Arial"/>
                <w:lang w:eastAsia="ko-KR"/>
              </w:rPr>
            </w:pPr>
            <w:r>
              <w:rPr>
                <w:rFonts w:cs="Arial"/>
              </w:rPr>
              <w:t>0.5</w:t>
            </w:r>
          </w:p>
        </w:tc>
      </w:tr>
      <w:tr w:rsidR="006074C4" w14:paraId="4F4C28C3" w14:textId="77777777" w:rsidTr="006074C4">
        <w:trPr>
          <w:trHeight w:val="187"/>
          <w:jc w:val="center"/>
        </w:trPr>
        <w:tc>
          <w:tcPr>
            <w:tcW w:w="2221" w:type="dxa"/>
            <w:tcBorders>
              <w:top w:val="nil"/>
              <w:left w:val="single" w:sz="4" w:space="0" w:color="auto"/>
              <w:bottom w:val="nil"/>
              <w:right w:val="single" w:sz="4" w:space="0" w:color="auto"/>
            </w:tcBorders>
            <w:hideMark/>
          </w:tcPr>
          <w:p w14:paraId="23A5C681"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9BD1835" w14:textId="77777777" w:rsidR="006074C4" w:rsidRDefault="006074C4">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6567ED2" w14:textId="77777777" w:rsidR="006074C4" w:rsidRDefault="006074C4">
            <w:pPr>
              <w:pStyle w:val="TAC"/>
              <w:rPr>
                <w:rFonts w:eastAsia="Malgun Gothic" w:cs="Arial"/>
                <w:lang w:eastAsia="ko-KR"/>
              </w:rPr>
            </w:pPr>
            <w:r>
              <w:rPr>
                <w:rFonts w:cs="Arial"/>
              </w:rPr>
              <w:t>0.3</w:t>
            </w:r>
          </w:p>
        </w:tc>
      </w:tr>
      <w:tr w:rsidR="006074C4" w14:paraId="67440C8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7C49EF3"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D12AF84" w14:textId="77777777" w:rsidR="006074C4" w:rsidRDefault="006074C4">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0E40943" w14:textId="77777777" w:rsidR="006074C4" w:rsidRDefault="006074C4">
            <w:pPr>
              <w:pStyle w:val="TAC"/>
              <w:rPr>
                <w:rFonts w:eastAsia="Malgun Gothic" w:cs="Arial"/>
                <w:lang w:eastAsia="ko-KR"/>
              </w:rPr>
            </w:pPr>
            <w:r>
              <w:rPr>
                <w:rFonts w:cs="Arial"/>
              </w:rPr>
              <w:t>0.5</w:t>
            </w:r>
          </w:p>
        </w:tc>
      </w:tr>
      <w:tr w:rsidR="006074C4" w14:paraId="044A104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8A28CC9" w14:textId="77777777" w:rsidR="006074C4" w:rsidRDefault="006074C4">
            <w:pPr>
              <w:pStyle w:val="TAC"/>
              <w:rPr>
                <w:rFonts w:cs="Arial"/>
                <w:lang w:eastAsia="ja-JP"/>
              </w:rPr>
            </w:pPr>
            <w:r>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4EFFD5C2" w14:textId="77777777" w:rsidR="006074C4" w:rsidRDefault="006074C4">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7B84C0B" w14:textId="77777777" w:rsidR="006074C4" w:rsidRDefault="006074C4">
            <w:pPr>
              <w:pStyle w:val="TAC"/>
              <w:rPr>
                <w:rFonts w:cs="Arial"/>
                <w:lang w:eastAsia="fr-FR"/>
              </w:rPr>
            </w:pPr>
            <w:r>
              <w:rPr>
                <w:rFonts w:cs="Arial"/>
                <w:lang w:eastAsia="zh-CN"/>
              </w:rPr>
              <w:t>0.5</w:t>
            </w:r>
          </w:p>
        </w:tc>
      </w:tr>
      <w:tr w:rsidR="006074C4" w14:paraId="6B069395" w14:textId="77777777" w:rsidTr="006074C4">
        <w:trPr>
          <w:trHeight w:val="187"/>
          <w:jc w:val="center"/>
        </w:trPr>
        <w:tc>
          <w:tcPr>
            <w:tcW w:w="2221" w:type="dxa"/>
            <w:tcBorders>
              <w:top w:val="nil"/>
              <w:left w:val="single" w:sz="4" w:space="0" w:color="auto"/>
              <w:bottom w:val="nil"/>
              <w:right w:val="single" w:sz="4" w:space="0" w:color="auto"/>
            </w:tcBorders>
            <w:hideMark/>
          </w:tcPr>
          <w:p w14:paraId="28600655" w14:textId="77777777" w:rsidR="006074C4" w:rsidRDefault="006074C4">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DFB2BD" w14:textId="77777777" w:rsidR="006074C4" w:rsidRDefault="006074C4">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ED8B78E" w14:textId="77777777" w:rsidR="006074C4" w:rsidRDefault="006074C4">
            <w:pPr>
              <w:pStyle w:val="TAC"/>
              <w:rPr>
                <w:rFonts w:cs="Arial"/>
                <w:lang w:eastAsia="fr-FR"/>
              </w:rPr>
            </w:pPr>
            <w:r>
              <w:rPr>
                <w:rFonts w:cs="Arial"/>
                <w:lang w:eastAsia="zh-CN"/>
              </w:rPr>
              <w:t>0.3</w:t>
            </w:r>
          </w:p>
        </w:tc>
      </w:tr>
      <w:tr w:rsidR="006074C4" w14:paraId="17A97905" w14:textId="77777777" w:rsidTr="006074C4">
        <w:trPr>
          <w:trHeight w:val="187"/>
          <w:jc w:val="center"/>
        </w:trPr>
        <w:tc>
          <w:tcPr>
            <w:tcW w:w="2221" w:type="dxa"/>
            <w:tcBorders>
              <w:top w:val="nil"/>
              <w:left w:val="single" w:sz="4" w:space="0" w:color="auto"/>
              <w:bottom w:val="nil"/>
              <w:right w:val="single" w:sz="4" w:space="0" w:color="auto"/>
            </w:tcBorders>
            <w:hideMark/>
          </w:tcPr>
          <w:p w14:paraId="7658A287" w14:textId="77777777" w:rsidR="006074C4" w:rsidRDefault="006074C4">
            <w:pPr>
              <w:rPr>
                <w:rFonts w:cs="Arial"/>
                <w:lang w:eastAsia="fr-FR"/>
              </w:rPr>
            </w:pPr>
          </w:p>
        </w:tc>
        <w:tc>
          <w:tcPr>
            <w:tcW w:w="2952" w:type="dxa"/>
            <w:tcBorders>
              <w:top w:val="single" w:sz="4" w:space="0" w:color="auto"/>
              <w:left w:val="single" w:sz="4" w:space="0" w:color="auto"/>
              <w:bottom w:val="nil"/>
              <w:right w:val="single" w:sz="4" w:space="0" w:color="auto"/>
            </w:tcBorders>
            <w:hideMark/>
          </w:tcPr>
          <w:p w14:paraId="4160085C" w14:textId="77777777" w:rsidR="006074C4" w:rsidRDefault="006074C4">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C2D79E1" w14:textId="77777777" w:rsidR="006074C4" w:rsidRDefault="006074C4">
            <w:pPr>
              <w:pStyle w:val="TAC"/>
              <w:rPr>
                <w:rFonts w:cs="Arial"/>
                <w:lang w:eastAsia="fr-FR"/>
              </w:rPr>
            </w:pPr>
            <w:r>
              <w:rPr>
                <w:rFonts w:cs="Arial"/>
                <w:lang w:eastAsia="zh-CN"/>
              </w:rPr>
              <w:t>0.5</w:t>
            </w:r>
            <w:r>
              <w:rPr>
                <w:rFonts w:cs="Arial"/>
                <w:vertAlign w:val="superscript"/>
                <w:lang w:eastAsia="zh-CN"/>
              </w:rPr>
              <w:t>3</w:t>
            </w:r>
          </w:p>
        </w:tc>
      </w:tr>
      <w:tr w:rsidR="006074C4" w14:paraId="73A873B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B9464D8" w14:textId="77777777" w:rsidR="006074C4" w:rsidRDefault="006074C4">
            <w:pPr>
              <w:rPr>
                <w:rFonts w:cs="Arial"/>
                <w:lang w:eastAsia="fr-FR"/>
              </w:rPr>
            </w:pPr>
          </w:p>
        </w:tc>
        <w:tc>
          <w:tcPr>
            <w:tcW w:w="2952" w:type="dxa"/>
            <w:tcBorders>
              <w:top w:val="nil"/>
              <w:left w:val="single" w:sz="4" w:space="0" w:color="auto"/>
              <w:bottom w:val="single" w:sz="4" w:space="0" w:color="auto"/>
              <w:right w:val="single" w:sz="4" w:space="0" w:color="auto"/>
            </w:tcBorders>
            <w:hideMark/>
          </w:tcPr>
          <w:p w14:paraId="66ED9CDD"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A7C7CA" w14:textId="77777777" w:rsidR="006074C4" w:rsidRDefault="006074C4">
            <w:pPr>
              <w:pStyle w:val="TAC"/>
              <w:rPr>
                <w:rFonts w:cs="Arial"/>
              </w:rPr>
            </w:pPr>
            <w:r>
              <w:rPr>
                <w:rFonts w:cs="Arial"/>
                <w:lang w:eastAsia="zh-CN"/>
              </w:rPr>
              <w:t>1.2</w:t>
            </w:r>
            <w:r>
              <w:rPr>
                <w:rFonts w:cs="Arial"/>
                <w:vertAlign w:val="superscript"/>
                <w:lang w:eastAsia="zh-CN"/>
              </w:rPr>
              <w:t>4</w:t>
            </w:r>
          </w:p>
        </w:tc>
      </w:tr>
      <w:tr w:rsidR="006074C4" w14:paraId="434137FC" w14:textId="77777777" w:rsidTr="006074C4">
        <w:trPr>
          <w:trHeight w:val="187"/>
          <w:jc w:val="center"/>
        </w:trPr>
        <w:tc>
          <w:tcPr>
            <w:tcW w:w="2221" w:type="dxa"/>
            <w:tcBorders>
              <w:top w:val="nil"/>
              <w:left w:val="single" w:sz="4" w:space="0" w:color="auto"/>
              <w:bottom w:val="nil"/>
              <w:right w:val="single" w:sz="4" w:space="0" w:color="auto"/>
            </w:tcBorders>
            <w:hideMark/>
          </w:tcPr>
          <w:p w14:paraId="206CEDF5" w14:textId="77777777" w:rsidR="006074C4" w:rsidRDefault="006074C4">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952" w:type="dxa"/>
            <w:tcBorders>
              <w:top w:val="nil"/>
              <w:left w:val="single" w:sz="4" w:space="0" w:color="auto"/>
              <w:bottom w:val="single" w:sz="4" w:space="0" w:color="auto"/>
              <w:right w:val="single" w:sz="4" w:space="0" w:color="auto"/>
            </w:tcBorders>
            <w:vAlign w:val="center"/>
            <w:hideMark/>
          </w:tcPr>
          <w:p w14:paraId="0DF190D2" w14:textId="77777777" w:rsidR="006074C4" w:rsidRDefault="006074C4">
            <w:pPr>
              <w:pStyle w:val="TAC"/>
              <w:rPr>
                <w:rFonts w:eastAsia="MS Mincho" w:cs="Arial"/>
                <w:lang w:eastAsia="ja-JP"/>
              </w:rPr>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D8057" w14:textId="77777777" w:rsidR="006074C4" w:rsidRDefault="006074C4">
            <w:pPr>
              <w:pStyle w:val="TAC"/>
              <w:rPr>
                <w:rFonts w:cs="Arial"/>
                <w:lang w:eastAsia="zh-CN"/>
              </w:rPr>
            </w:pPr>
            <w:r>
              <w:rPr>
                <w:rFonts w:cs="Arial"/>
                <w:color w:val="000000"/>
                <w:lang w:eastAsia="zh-CN"/>
              </w:rPr>
              <w:t>0.3</w:t>
            </w:r>
          </w:p>
        </w:tc>
      </w:tr>
      <w:tr w:rsidR="006074C4" w14:paraId="2A916AC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80DA919" w14:textId="77777777" w:rsidR="006074C4" w:rsidRDefault="006074C4">
            <w:pPr>
              <w:pStyle w:val="TAC"/>
              <w:rPr>
                <w:rFonts w:cs="Arial"/>
                <w:lang w:eastAsia="ja-JP"/>
              </w:rPr>
            </w:pPr>
          </w:p>
        </w:tc>
        <w:tc>
          <w:tcPr>
            <w:tcW w:w="2952" w:type="dxa"/>
            <w:tcBorders>
              <w:top w:val="nil"/>
              <w:left w:val="single" w:sz="4" w:space="0" w:color="auto"/>
              <w:bottom w:val="single" w:sz="4" w:space="0" w:color="auto"/>
              <w:right w:val="single" w:sz="4" w:space="0" w:color="auto"/>
            </w:tcBorders>
            <w:vAlign w:val="center"/>
            <w:hideMark/>
          </w:tcPr>
          <w:p w14:paraId="7F1CE2CB" w14:textId="77777777" w:rsidR="006074C4" w:rsidRDefault="006074C4">
            <w:pPr>
              <w:pStyle w:val="TAC"/>
              <w:rPr>
                <w:rFonts w:eastAsia="MS Mincho" w:cs="Arial"/>
                <w:lang w:eastAsia="ja-JP"/>
              </w:rPr>
            </w:pPr>
            <w:r>
              <w:rPr>
                <w:lang w:val="sv-SE"/>
              </w:rPr>
              <w:t>n20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5873A" w14:textId="77777777" w:rsidR="006074C4" w:rsidRDefault="006074C4">
            <w:pPr>
              <w:pStyle w:val="TAC"/>
              <w:rPr>
                <w:rFonts w:cs="Arial"/>
                <w:lang w:eastAsia="zh-CN"/>
              </w:rPr>
            </w:pPr>
            <w:r>
              <w:rPr>
                <w:rFonts w:cs="Arial"/>
                <w:color w:val="000000"/>
                <w:lang w:eastAsia="zh-CN"/>
              </w:rPr>
              <w:t>0.5</w:t>
            </w:r>
          </w:p>
        </w:tc>
      </w:tr>
      <w:tr w:rsidR="006074C4" w14:paraId="143BDC6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7B927CF" w14:textId="77777777" w:rsidR="006074C4" w:rsidRDefault="006074C4">
            <w:pPr>
              <w:pStyle w:val="TAC"/>
              <w:rPr>
                <w:rFonts w:cs="Arial"/>
                <w:lang w:eastAsia="ja-JP"/>
              </w:rPr>
            </w:pPr>
          </w:p>
        </w:tc>
        <w:tc>
          <w:tcPr>
            <w:tcW w:w="2952" w:type="dxa"/>
            <w:tcBorders>
              <w:top w:val="nil"/>
              <w:left w:val="single" w:sz="4" w:space="0" w:color="auto"/>
              <w:bottom w:val="single" w:sz="4" w:space="0" w:color="auto"/>
              <w:right w:val="single" w:sz="4" w:space="0" w:color="auto"/>
            </w:tcBorders>
            <w:vAlign w:val="center"/>
            <w:hideMark/>
          </w:tcPr>
          <w:p w14:paraId="053904CC" w14:textId="77777777" w:rsidR="006074C4" w:rsidRDefault="006074C4">
            <w:pPr>
              <w:pStyle w:val="TAC"/>
              <w:rPr>
                <w:rFonts w:eastAsia="MS Mincho" w:cs="Arial"/>
                <w:lang w:eastAsia="ja-JP"/>
              </w:rPr>
            </w:pPr>
            <w:r>
              <w:rPr>
                <w:lang w:val="sv-SE"/>
              </w:rPr>
              <w:t>n67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9BC5B" w14:textId="77777777" w:rsidR="006074C4" w:rsidRDefault="006074C4">
            <w:pPr>
              <w:pStyle w:val="TAC"/>
              <w:rPr>
                <w:rFonts w:cs="Arial"/>
                <w:lang w:eastAsia="zh-CN"/>
              </w:rPr>
            </w:pPr>
            <w:r>
              <w:rPr>
                <w:rFonts w:cs="Arial"/>
                <w:color w:val="000000"/>
                <w:lang w:eastAsia="zh-CN"/>
              </w:rPr>
              <w:t>0.5</w:t>
            </w:r>
          </w:p>
        </w:tc>
      </w:tr>
      <w:tr w:rsidR="006074C4" w14:paraId="115EE89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7824FAD" w14:textId="77777777" w:rsidR="006074C4" w:rsidRDefault="006074C4">
            <w:pPr>
              <w:pStyle w:val="TAC"/>
              <w:rPr>
                <w:rFonts w:cs="Arial"/>
              </w:rPr>
            </w:pPr>
            <w:r>
              <w:rPr>
                <w:rFonts w:cs="Arial"/>
                <w:lang w:eastAsia="ja-JP"/>
              </w:rPr>
              <w:t>DC</w:t>
            </w:r>
            <w:r>
              <w:rPr>
                <w:rFonts w:cs="Arial"/>
              </w:rPr>
              <w:t>_</w:t>
            </w:r>
            <w:r>
              <w:rPr>
                <w:rFonts w:cs="Arial"/>
                <w:lang w:eastAsia="ja-JP"/>
              </w:rPr>
              <w:t>3-2</w:t>
            </w:r>
            <w:r>
              <w:rPr>
                <w:rFonts w:cs="Arial"/>
                <w:lang w:eastAsia="zh-CN"/>
              </w:rPr>
              <w:t>0</w:t>
            </w:r>
            <w:r>
              <w:rPr>
                <w:rFonts w:cs="Arial"/>
                <w:lang w:eastAsia="ja-JP"/>
              </w:rPr>
              <w:t>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D3782E7" w14:textId="77777777" w:rsidR="006074C4" w:rsidRDefault="006074C4">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A5B6B5" w14:textId="77777777" w:rsidR="006074C4" w:rsidRDefault="006074C4">
            <w:pPr>
              <w:pStyle w:val="TAC"/>
              <w:rPr>
                <w:rFonts w:cs="Arial"/>
                <w:lang w:eastAsia="zh-CN"/>
              </w:rPr>
            </w:pPr>
            <w:r>
              <w:rPr>
                <w:rFonts w:cs="Arial"/>
                <w:lang w:eastAsia="zh-CN"/>
              </w:rPr>
              <w:t>0.5</w:t>
            </w:r>
          </w:p>
        </w:tc>
      </w:tr>
      <w:tr w:rsidR="006074C4" w14:paraId="548548EF" w14:textId="77777777" w:rsidTr="006074C4">
        <w:trPr>
          <w:trHeight w:val="187"/>
          <w:jc w:val="center"/>
        </w:trPr>
        <w:tc>
          <w:tcPr>
            <w:tcW w:w="2221" w:type="dxa"/>
            <w:tcBorders>
              <w:top w:val="nil"/>
              <w:left w:val="single" w:sz="4" w:space="0" w:color="auto"/>
              <w:bottom w:val="nil"/>
              <w:right w:val="single" w:sz="4" w:space="0" w:color="auto"/>
            </w:tcBorders>
            <w:hideMark/>
          </w:tcPr>
          <w:p w14:paraId="010EA4F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DBF1C6" w14:textId="77777777" w:rsidR="006074C4" w:rsidRDefault="006074C4">
            <w:pPr>
              <w:pStyle w:val="TAC"/>
              <w:rPr>
                <w:rFonts w:cs="Arial"/>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5D7026F" w14:textId="77777777" w:rsidR="006074C4" w:rsidRDefault="006074C4">
            <w:pPr>
              <w:pStyle w:val="TAC"/>
              <w:rPr>
                <w:rFonts w:cs="Arial"/>
                <w:lang w:eastAsia="zh-CN"/>
              </w:rPr>
            </w:pPr>
            <w:r>
              <w:rPr>
                <w:rFonts w:cs="Arial"/>
                <w:lang w:eastAsia="zh-CN"/>
              </w:rPr>
              <w:t>0.3</w:t>
            </w:r>
          </w:p>
        </w:tc>
      </w:tr>
      <w:tr w:rsidR="006074C4" w14:paraId="4229530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84BCA9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A72366" w14:textId="77777777" w:rsidR="006074C4" w:rsidRDefault="006074C4">
            <w:pPr>
              <w:pStyle w:val="TAC"/>
              <w:rPr>
                <w:rFonts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05CA28" w14:textId="77777777" w:rsidR="006074C4" w:rsidRDefault="006074C4">
            <w:pPr>
              <w:pStyle w:val="TAC"/>
              <w:rPr>
                <w:rFonts w:cs="Arial"/>
                <w:lang w:eastAsia="zh-CN"/>
              </w:rPr>
            </w:pPr>
            <w:r>
              <w:rPr>
                <w:rFonts w:cs="Arial"/>
                <w:lang w:eastAsia="zh-CN"/>
              </w:rPr>
              <w:t>0.8</w:t>
            </w:r>
          </w:p>
        </w:tc>
      </w:tr>
      <w:tr w:rsidR="006074C4" w14:paraId="228DF7A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662D5A3" w14:textId="77777777" w:rsidR="006074C4" w:rsidRDefault="006074C4">
            <w:pPr>
              <w:pStyle w:val="TAC"/>
              <w:rPr>
                <w:rFonts w:cs="Arial"/>
              </w:rPr>
            </w:pPr>
            <w:r>
              <w:rPr>
                <w:rFonts w:cs="Arial"/>
                <w:lang w:eastAsia="ja-JP"/>
              </w:rPr>
              <w:t>DC</w:t>
            </w:r>
            <w:r>
              <w:rPr>
                <w:rFonts w:cs="Arial"/>
              </w:rPr>
              <w:t>_</w:t>
            </w:r>
            <w:r>
              <w:rPr>
                <w:rFonts w:cs="Arial"/>
                <w:lang w:eastAsia="ja-JP"/>
              </w:rPr>
              <w:t>3_n2</w:t>
            </w:r>
            <w:r>
              <w:rPr>
                <w:rFonts w:cs="Arial"/>
                <w:lang w:eastAsia="zh-CN"/>
              </w:rPr>
              <w:t>0</w:t>
            </w: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8AA9A7E" w14:textId="77777777" w:rsidR="006074C4" w:rsidRDefault="006074C4">
            <w:pPr>
              <w:pStyle w:val="TAC"/>
              <w:rPr>
                <w:rFonts w:eastAsia="MS Mincho"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3F5AA2B" w14:textId="77777777" w:rsidR="006074C4" w:rsidRDefault="006074C4">
            <w:pPr>
              <w:pStyle w:val="TAC"/>
              <w:rPr>
                <w:rFonts w:cs="Arial"/>
                <w:lang w:eastAsia="zh-CN"/>
              </w:rPr>
            </w:pPr>
            <w:r>
              <w:rPr>
                <w:rFonts w:cs="Arial"/>
                <w:lang w:eastAsia="zh-CN"/>
              </w:rPr>
              <w:t>0.5</w:t>
            </w:r>
          </w:p>
        </w:tc>
      </w:tr>
      <w:tr w:rsidR="006074C4" w14:paraId="6EA2F5A7" w14:textId="77777777" w:rsidTr="006074C4">
        <w:trPr>
          <w:trHeight w:val="187"/>
          <w:jc w:val="center"/>
        </w:trPr>
        <w:tc>
          <w:tcPr>
            <w:tcW w:w="2221" w:type="dxa"/>
            <w:tcBorders>
              <w:top w:val="nil"/>
              <w:left w:val="single" w:sz="4" w:space="0" w:color="auto"/>
              <w:bottom w:val="nil"/>
              <w:right w:val="single" w:sz="4" w:space="0" w:color="auto"/>
            </w:tcBorders>
            <w:hideMark/>
          </w:tcPr>
          <w:p w14:paraId="3B62BF2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4CDE57" w14:textId="77777777" w:rsidR="006074C4" w:rsidRDefault="006074C4">
            <w:pPr>
              <w:pStyle w:val="TAC"/>
              <w:rPr>
                <w:rFonts w:eastAsia="MS Mincho" w:cs="Arial"/>
                <w:lang w:eastAsia="ja-JP"/>
              </w:rPr>
            </w:pPr>
            <w:r>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5DFA83E6" w14:textId="77777777" w:rsidR="006074C4" w:rsidRDefault="006074C4">
            <w:pPr>
              <w:pStyle w:val="TAC"/>
              <w:rPr>
                <w:rFonts w:cs="Arial"/>
                <w:lang w:eastAsia="zh-CN"/>
              </w:rPr>
            </w:pPr>
            <w:r>
              <w:rPr>
                <w:rFonts w:cs="Arial"/>
                <w:lang w:eastAsia="zh-CN"/>
              </w:rPr>
              <w:t>0.3</w:t>
            </w:r>
          </w:p>
        </w:tc>
      </w:tr>
      <w:tr w:rsidR="006074C4" w14:paraId="3972DE3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CB7057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59CBE6" w14:textId="77777777" w:rsidR="006074C4" w:rsidRDefault="006074C4">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F00168" w14:textId="77777777" w:rsidR="006074C4" w:rsidRDefault="006074C4">
            <w:pPr>
              <w:pStyle w:val="TAC"/>
              <w:rPr>
                <w:rFonts w:cs="Arial"/>
                <w:lang w:eastAsia="zh-CN"/>
              </w:rPr>
            </w:pPr>
            <w:r>
              <w:rPr>
                <w:rFonts w:cs="Arial"/>
                <w:lang w:eastAsia="zh-CN"/>
              </w:rPr>
              <w:t>0.8</w:t>
            </w:r>
          </w:p>
        </w:tc>
      </w:tr>
      <w:tr w:rsidR="006074C4" w14:paraId="18670939" w14:textId="77777777" w:rsidTr="006074C4">
        <w:trPr>
          <w:trHeight w:val="187"/>
          <w:jc w:val="center"/>
        </w:trPr>
        <w:tc>
          <w:tcPr>
            <w:tcW w:w="2221" w:type="dxa"/>
            <w:tcBorders>
              <w:top w:val="nil"/>
              <w:left w:val="single" w:sz="4" w:space="0" w:color="auto"/>
              <w:bottom w:val="nil"/>
              <w:right w:val="single" w:sz="4" w:space="0" w:color="auto"/>
            </w:tcBorders>
            <w:hideMark/>
          </w:tcPr>
          <w:p w14:paraId="06C4430C" w14:textId="77777777" w:rsidR="006074C4" w:rsidRDefault="006074C4">
            <w:pPr>
              <w:pStyle w:val="TAC"/>
              <w:rPr>
                <w:rFonts w:cs="Arial"/>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324CCD05" w14:textId="77777777" w:rsidR="006074C4" w:rsidRDefault="006074C4">
            <w:pPr>
              <w:pStyle w:val="TAC"/>
              <w:rPr>
                <w:rFonts w:eastAsia="MS Mincho"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62125B" w14:textId="77777777" w:rsidR="006074C4" w:rsidRDefault="006074C4">
            <w:pPr>
              <w:pStyle w:val="TAC"/>
              <w:rPr>
                <w:rFonts w:cs="Arial"/>
                <w:lang w:eastAsia="zh-CN"/>
              </w:rPr>
            </w:pPr>
            <w:r>
              <w:rPr>
                <w:rFonts w:cs="Arial"/>
                <w:lang w:eastAsia="ja-JP"/>
              </w:rPr>
              <w:t>0.8</w:t>
            </w:r>
          </w:p>
        </w:tc>
      </w:tr>
      <w:tr w:rsidR="006074C4" w14:paraId="2D718EE9" w14:textId="77777777" w:rsidTr="006074C4">
        <w:trPr>
          <w:trHeight w:val="187"/>
          <w:jc w:val="center"/>
        </w:trPr>
        <w:tc>
          <w:tcPr>
            <w:tcW w:w="2221" w:type="dxa"/>
            <w:tcBorders>
              <w:top w:val="nil"/>
              <w:left w:val="single" w:sz="4" w:space="0" w:color="auto"/>
              <w:bottom w:val="nil"/>
              <w:right w:val="single" w:sz="4" w:space="0" w:color="auto"/>
            </w:tcBorders>
          </w:tcPr>
          <w:p w14:paraId="43D9933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F19813" w14:textId="77777777" w:rsidR="006074C4" w:rsidRDefault="006074C4">
            <w:pPr>
              <w:pStyle w:val="TAC"/>
              <w:rPr>
                <w:rFonts w:eastAsia="MS Mincho"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B63C461" w14:textId="77777777" w:rsidR="006074C4" w:rsidRDefault="006074C4">
            <w:pPr>
              <w:pStyle w:val="TAC"/>
              <w:rPr>
                <w:rFonts w:cs="Arial"/>
                <w:lang w:eastAsia="zh-CN"/>
              </w:rPr>
            </w:pPr>
            <w:r>
              <w:rPr>
                <w:rFonts w:cs="Arial"/>
                <w:lang w:eastAsia="ja-JP"/>
              </w:rPr>
              <w:t>0.9</w:t>
            </w:r>
          </w:p>
        </w:tc>
      </w:tr>
      <w:tr w:rsidR="006074C4" w14:paraId="67DDFEC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8845A0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7ED980" w14:textId="77777777" w:rsidR="006074C4" w:rsidRDefault="006074C4">
            <w:pPr>
              <w:pStyle w:val="TAC"/>
              <w:rPr>
                <w:rFonts w:eastAsia="MS Mincho"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56AA8E5" w14:textId="77777777" w:rsidR="006074C4" w:rsidRDefault="006074C4">
            <w:pPr>
              <w:pStyle w:val="TAC"/>
              <w:rPr>
                <w:rFonts w:cs="Arial"/>
                <w:lang w:eastAsia="zh-CN"/>
              </w:rPr>
            </w:pPr>
            <w:r>
              <w:rPr>
                <w:rFonts w:cs="Arial"/>
                <w:lang w:eastAsia="ja-JP"/>
              </w:rPr>
              <w:t>0.3</w:t>
            </w:r>
          </w:p>
        </w:tc>
      </w:tr>
      <w:tr w:rsidR="006074C4" w14:paraId="6C59D01D"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A8505B8" w14:textId="77777777" w:rsidR="006074C4" w:rsidRDefault="006074C4">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39385C"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341D6D" w14:textId="77777777" w:rsidR="006074C4" w:rsidRDefault="006074C4">
            <w:pPr>
              <w:pStyle w:val="TAC"/>
              <w:rPr>
                <w:rFonts w:cs="Arial"/>
                <w:lang w:eastAsia="ja-JP"/>
              </w:rPr>
            </w:pPr>
            <w:r>
              <w:rPr>
                <w:rFonts w:cs="Arial"/>
                <w:lang w:eastAsia="ja-JP"/>
              </w:rPr>
              <w:t>0.8</w:t>
            </w:r>
          </w:p>
        </w:tc>
      </w:tr>
      <w:tr w:rsidR="006074C4" w14:paraId="7FDF9E84"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C91C97E"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EBC26A" w14:textId="77777777" w:rsidR="006074C4" w:rsidRDefault="006074C4">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628E159A" w14:textId="77777777" w:rsidR="006074C4" w:rsidRDefault="006074C4">
            <w:pPr>
              <w:pStyle w:val="TAC"/>
              <w:rPr>
                <w:rFonts w:cs="Arial"/>
                <w:lang w:eastAsia="ja-JP"/>
              </w:rPr>
            </w:pPr>
            <w:r>
              <w:rPr>
                <w:rFonts w:cs="Arial"/>
              </w:rPr>
              <w:t>0.</w:t>
            </w:r>
            <w:r>
              <w:rPr>
                <w:rFonts w:cs="Arial"/>
                <w:lang w:eastAsia="ja-JP"/>
              </w:rPr>
              <w:t>9</w:t>
            </w:r>
          </w:p>
        </w:tc>
      </w:tr>
      <w:tr w:rsidR="006074C4" w14:paraId="7DDB6B48"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0D12B89"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7FEABB" w14:textId="77777777" w:rsidR="006074C4" w:rsidRDefault="006074C4">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4D5CD81B" w14:textId="77777777" w:rsidR="006074C4" w:rsidRDefault="006074C4">
            <w:pPr>
              <w:pStyle w:val="TAC"/>
              <w:rPr>
                <w:rFonts w:cs="Arial"/>
                <w:lang w:eastAsia="ja-JP"/>
              </w:rPr>
            </w:pPr>
            <w:r>
              <w:rPr>
                <w:rFonts w:cs="Arial"/>
              </w:rPr>
              <w:t>0.</w:t>
            </w:r>
            <w:r>
              <w:rPr>
                <w:rFonts w:cs="Arial"/>
                <w:lang w:eastAsia="ja-JP"/>
              </w:rPr>
              <w:t>3</w:t>
            </w:r>
          </w:p>
        </w:tc>
      </w:tr>
      <w:tr w:rsidR="006074C4" w14:paraId="7132AA6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5AFA370" w14:textId="77777777" w:rsidR="006074C4" w:rsidRDefault="006074C4">
            <w:pPr>
              <w:pStyle w:val="TAC"/>
              <w:rPr>
                <w:rFonts w:cs="Arial"/>
                <w:lang w:eastAsia="ja-JP"/>
              </w:rPr>
            </w:pPr>
            <w:r>
              <w:rPr>
                <w:rFonts w:cs="Arial"/>
              </w:rPr>
              <w:t>DC_</w:t>
            </w:r>
            <w:r>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1E1DEA50"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B2C4BE" w14:textId="77777777" w:rsidR="006074C4" w:rsidRDefault="006074C4">
            <w:pPr>
              <w:pStyle w:val="TAC"/>
              <w:rPr>
                <w:rFonts w:cs="Arial"/>
                <w:lang w:eastAsia="zh-CN"/>
              </w:rPr>
            </w:pPr>
            <w:r>
              <w:rPr>
                <w:rFonts w:cs="Arial"/>
                <w:lang w:eastAsia="zh-CN"/>
              </w:rPr>
              <w:t>0.8</w:t>
            </w:r>
          </w:p>
        </w:tc>
      </w:tr>
      <w:tr w:rsidR="006074C4" w14:paraId="1858D320" w14:textId="77777777" w:rsidTr="006074C4">
        <w:trPr>
          <w:trHeight w:val="187"/>
          <w:jc w:val="center"/>
        </w:trPr>
        <w:tc>
          <w:tcPr>
            <w:tcW w:w="2221" w:type="dxa"/>
            <w:tcBorders>
              <w:top w:val="nil"/>
              <w:left w:val="single" w:sz="4" w:space="0" w:color="auto"/>
              <w:bottom w:val="nil"/>
              <w:right w:val="single" w:sz="4" w:space="0" w:color="auto"/>
            </w:tcBorders>
            <w:hideMark/>
          </w:tcPr>
          <w:p w14:paraId="3FBF20B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578984"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3434FCB" w14:textId="77777777" w:rsidR="006074C4" w:rsidRDefault="006074C4">
            <w:pPr>
              <w:pStyle w:val="TAC"/>
              <w:rPr>
                <w:rFonts w:cs="Arial"/>
                <w:lang w:eastAsia="zh-CN"/>
              </w:rPr>
            </w:pPr>
            <w:r>
              <w:rPr>
                <w:rFonts w:cs="Arial"/>
                <w:lang w:eastAsia="zh-CN"/>
              </w:rPr>
              <w:t>0.9</w:t>
            </w:r>
          </w:p>
        </w:tc>
      </w:tr>
      <w:tr w:rsidR="006074C4" w14:paraId="4896F6A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2A824D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99A751" w14:textId="77777777" w:rsidR="006074C4" w:rsidRDefault="006074C4">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B4A125" w14:textId="77777777" w:rsidR="006074C4" w:rsidRDefault="006074C4">
            <w:pPr>
              <w:pStyle w:val="TAC"/>
              <w:rPr>
                <w:rFonts w:cs="Arial"/>
                <w:lang w:eastAsia="zh-CN"/>
              </w:rPr>
            </w:pPr>
            <w:r>
              <w:rPr>
                <w:rFonts w:cs="Arial"/>
                <w:lang w:eastAsia="zh-CN"/>
              </w:rPr>
              <w:t>0.8</w:t>
            </w:r>
          </w:p>
        </w:tc>
      </w:tr>
      <w:tr w:rsidR="006074C4" w14:paraId="5072D7D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28192A6" w14:textId="77777777" w:rsidR="006074C4" w:rsidRDefault="006074C4">
            <w:pPr>
              <w:pStyle w:val="TAC"/>
              <w:rPr>
                <w:rFonts w:cs="Arial"/>
                <w:lang w:eastAsia="ja-JP"/>
              </w:rPr>
            </w:pPr>
            <w:r>
              <w:rPr>
                <w:rFonts w:cs="Arial"/>
              </w:rPr>
              <w:t>DC_</w:t>
            </w:r>
            <w:r>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1FE3E1AB"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551E2A" w14:textId="77777777" w:rsidR="006074C4" w:rsidRDefault="006074C4">
            <w:pPr>
              <w:pStyle w:val="TAC"/>
              <w:rPr>
                <w:rFonts w:cs="Arial"/>
                <w:lang w:eastAsia="zh-CN"/>
              </w:rPr>
            </w:pPr>
            <w:r>
              <w:rPr>
                <w:rFonts w:cs="Arial"/>
                <w:lang w:eastAsia="zh-CN"/>
              </w:rPr>
              <w:t>0.8</w:t>
            </w:r>
          </w:p>
        </w:tc>
      </w:tr>
      <w:tr w:rsidR="006074C4" w14:paraId="2997FCB7" w14:textId="77777777" w:rsidTr="006074C4">
        <w:trPr>
          <w:trHeight w:val="187"/>
          <w:jc w:val="center"/>
        </w:trPr>
        <w:tc>
          <w:tcPr>
            <w:tcW w:w="2221" w:type="dxa"/>
            <w:tcBorders>
              <w:top w:val="nil"/>
              <w:left w:val="single" w:sz="4" w:space="0" w:color="auto"/>
              <w:bottom w:val="nil"/>
              <w:right w:val="single" w:sz="4" w:space="0" w:color="auto"/>
            </w:tcBorders>
            <w:hideMark/>
          </w:tcPr>
          <w:p w14:paraId="60CF683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DDCB4B"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ACCB065" w14:textId="77777777" w:rsidR="006074C4" w:rsidRDefault="006074C4">
            <w:pPr>
              <w:pStyle w:val="TAC"/>
              <w:rPr>
                <w:rFonts w:cs="Arial"/>
                <w:lang w:eastAsia="zh-CN"/>
              </w:rPr>
            </w:pPr>
            <w:r>
              <w:rPr>
                <w:rFonts w:cs="Arial"/>
                <w:lang w:eastAsia="zh-CN"/>
              </w:rPr>
              <w:t>0.9</w:t>
            </w:r>
          </w:p>
        </w:tc>
      </w:tr>
      <w:tr w:rsidR="006074C4" w14:paraId="623CD96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6C6D32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9F040A"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6AC60D" w14:textId="77777777" w:rsidR="006074C4" w:rsidRDefault="006074C4">
            <w:pPr>
              <w:pStyle w:val="TAC"/>
              <w:rPr>
                <w:rFonts w:cs="Arial"/>
                <w:lang w:eastAsia="zh-CN"/>
              </w:rPr>
            </w:pPr>
            <w:r>
              <w:rPr>
                <w:rFonts w:cs="Arial"/>
                <w:lang w:eastAsia="zh-CN"/>
              </w:rPr>
              <w:t>0.8</w:t>
            </w:r>
          </w:p>
        </w:tc>
      </w:tr>
      <w:tr w:rsidR="006074C4" w14:paraId="0B1F7A7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36E42C7" w14:textId="77777777" w:rsidR="006074C4" w:rsidRDefault="006074C4">
            <w:pPr>
              <w:pStyle w:val="TAC"/>
              <w:rPr>
                <w:rFonts w:cs="Arial"/>
                <w:lang w:eastAsia="ja-JP"/>
              </w:rPr>
            </w:pPr>
            <w:r>
              <w:rPr>
                <w:rFonts w:cs="Arial"/>
              </w:rPr>
              <w:t>DC_</w:t>
            </w:r>
            <w:r>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804A2C3"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E4DDD7" w14:textId="77777777" w:rsidR="006074C4" w:rsidRDefault="006074C4">
            <w:pPr>
              <w:pStyle w:val="TAC"/>
              <w:rPr>
                <w:rFonts w:cs="Arial"/>
                <w:lang w:eastAsia="zh-CN"/>
              </w:rPr>
            </w:pPr>
            <w:r>
              <w:rPr>
                <w:rFonts w:cs="Arial"/>
                <w:lang w:eastAsia="zh-CN"/>
              </w:rPr>
              <w:t>0.8</w:t>
            </w:r>
          </w:p>
        </w:tc>
      </w:tr>
      <w:tr w:rsidR="006074C4" w14:paraId="40471A9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1AAF12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F1C2DA"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6CCF7B1" w14:textId="77777777" w:rsidR="006074C4" w:rsidRDefault="006074C4">
            <w:pPr>
              <w:pStyle w:val="TAC"/>
              <w:rPr>
                <w:rFonts w:cs="Arial"/>
                <w:lang w:eastAsia="zh-CN"/>
              </w:rPr>
            </w:pPr>
            <w:r>
              <w:rPr>
                <w:rFonts w:cs="Arial"/>
                <w:lang w:eastAsia="zh-CN"/>
              </w:rPr>
              <w:t>0.9</w:t>
            </w:r>
          </w:p>
        </w:tc>
      </w:tr>
      <w:tr w:rsidR="006074C4" w14:paraId="5E672682" w14:textId="77777777" w:rsidTr="006074C4">
        <w:trPr>
          <w:trHeight w:val="187"/>
          <w:jc w:val="center"/>
        </w:trPr>
        <w:tc>
          <w:tcPr>
            <w:tcW w:w="2221" w:type="dxa"/>
            <w:tcBorders>
              <w:top w:val="nil"/>
              <w:left w:val="single" w:sz="4" w:space="0" w:color="auto"/>
              <w:bottom w:val="nil"/>
              <w:right w:val="single" w:sz="4" w:space="0" w:color="auto"/>
            </w:tcBorders>
            <w:hideMark/>
          </w:tcPr>
          <w:p w14:paraId="02D4E6A9" w14:textId="77777777" w:rsidR="006074C4" w:rsidRDefault="006074C4">
            <w:pPr>
              <w:pStyle w:val="TAC"/>
              <w:rPr>
                <w:rFonts w:cs="Arial"/>
                <w:lang w:eastAsia="ja-JP"/>
              </w:rPr>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3CA18AE8" w14:textId="77777777" w:rsidR="006074C4" w:rsidRDefault="006074C4">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C5AB1E4" w14:textId="77777777" w:rsidR="006074C4" w:rsidRDefault="006074C4">
            <w:pPr>
              <w:pStyle w:val="TAC"/>
              <w:rPr>
                <w:rFonts w:cs="Arial"/>
                <w:lang w:eastAsia="zh-CN"/>
              </w:rPr>
            </w:pPr>
            <w:r>
              <w:rPr>
                <w:rFonts w:cs="Arial"/>
                <w:szCs w:val="18"/>
              </w:rPr>
              <w:t>0.3</w:t>
            </w:r>
          </w:p>
        </w:tc>
      </w:tr>
      <w:tr w:rsidR="006074C4" w14:paraId="6D8533C2" w14:textId="77777777" w:rsidTr="006074C4">
        <w:trPr>
          <w:trHeight w:val="187"/>
          <w:jc w:val="center"/>
        </w:trPr>
        <w:tc>
          <w:tcPr>
            <w:tcW w:w="2221" w:type="dxa"/>
            <w:tcBorders>
              <w:top w:val="nil"/>
              <w:left w:val="single" w:sz="4" w:space="0" w:color="auto"/>
              <w:bottom w:val="nil"/>
              <w:right w:val="single" w:sz="4" w:space="0" w:color="auto"/>
            </w:tcBorders>
          </w:tcPr>
          <w:p w14:paraId="363D2949"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65AA1D" w14:textId="77777777" w:rsidR="006074C4" w:rsidRDefault="006074C4">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4E3BF725" w14:textId="77777777" w:rsidR="006074C4" w:rsidRDefault="006074C4">
            <w:pPr>
              <w:pStyle w:val="TAC"/>
              <w:rPr>
                <w:rFonts w:cs="Arial"/>
                <w:lang w:eastAsia="zh-CN"/>
              </w:rPr>
            </w:pPr>
            <w:r>
              <w:rPr>
                <w:rFonts w:eastAsia="Calibri" w:cs="Arial"/>
                <w:szCs w:val="18"/>
                <w:lang w:eastAsia="ja-JP"/>
              </w:rPr>
              <w:t>0.6</w:t>
            </w:r>
          </w:p>
        </w:tc>
      </w:tr>
      <w:tr w:rsidR="006074C4" w14:paraId="1EE8313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A1F9A34"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6B9921" w14:textId="77777777" w:rsidR="006074C4" w:rsidRDefault="006074C4">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4FDE5177" w14:textId="77777777" w:rsidR="006074C4" w:rsidRDefault="006074C4">
            <w:pPr>
              <w:pStyle w:val="TAC"/>
              <w:rPr>
                <w:rFonts w:cs="Arial"/>
                <w:lang w:eastAsia="zh-CN"/>
              </w:rPr>
            </w:pPr>
            <w:r>
              <w:rPr>
                <w:rFonts w:eastAsia="Calibri" w:cs="Arial"/>
                <w:szCs w:val="18"/>
              </w:rPr>
              <w:t>0.3</w:t>
            </w:r>
          </w:p>
        </w:tc>
      </w:tr>
      <w:tr w:rsidR="006074C4" w14:paraId="478BB57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B44BBE" w14:textId="77777777" w:rsidR="006074C4" w:rsidRDefault="006074C4">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CA862D" w14:textId="77777777" w:rsidR="006074C4" w:rsidRDefault="006074C4">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8A3121" w14:textId="77777777" w:rsidR="006074C4" w:rsidRDefault="006074C4">
            <w:pPr>
              <w:pStyle w:val="TAC"/>
            </w:pPr>
            <w:r>
              <w:rPr>
                <w:rFonts w:cs="Arial"/>
                <w:szCs w:val="18"/>
              </w:rPr>
              <w:t>0.3</w:t>
            </w:r>
          </w:p>
        </w:tc>
      </w:tr>
      <w:tr w:rsidR="006074C4" w14:paraId="7C4ABEBB" w14:textId="77777777" w:rsidTr="006074C4">
        <w:trPr>
          <w:trHeight w:val="187"/>
          <w:jc w:val="center"/>
        </w:trPr>
        <w:tc>
          <w:tcPr>
            <w:tcW w:w="2221" w:type="dxa"/>
            <w:tcBorders>
              <w:top w:val="nil"/>
              <w:left w:val="single" w:sz="4" w:space="0" w:color="auto"/>
              <w:bottom w:val="nil"/>
              <w:right w:val="single" w:sz="4" w:space="0" w:color="auto"/>
            </w:tcBorders>
          </w:tcPr>
          <w:p w14:paraId="55BCDD49"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82118F" w14:textId="77777777" w:rsidR="006074C4" w:rsidRDefault="006074C4">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E88533" w14:textId="77777777" w:rsidR="006074C4" w:rsidRDefault="006074C4">
            <w:pPr>
              <w:pStyle w:val="TAC"/>
            </w:pPr>
            <w:r>
              <w:rPr>
                <w:rFonts w:eastAsia="Calibri" w:cs="Arial"/>
                <w:szCs w:val="18"/>
                <w:lang w:eastAsia="ja-JP"/>
              </w:rPr>
              <w:t>0.3</w:t>
            </w:r>
          </w:p>
        </w:tc>
      </w:tr>
      <w:tr w:rsidR="006074C4" w14:paraId="5E1BA88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A83F788"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BEFF4" w14:textId="77777777" w:rsidR="006074C4" w:rsidRDefault="006074C4">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12B6C" w14:textId="77777777" w:rsidR="006074C4" w:rsidRDefault="006074C4">
            <w:pPr>
              <w:pStyle w:val="TAC"/>
            </w:pPr>
            <w:r>
              <w:rPr>
                <w:rFonts w:eastAsia="Calibri" w:cs="Arial"/>
                <w:szCs w:val="18"/>
              </w:rPr>
              <w:t>0.3</w:t>
            </w:r>
          </w:p>
        </w:tc>
      </w:tr>
      <w:tr w:rsidR="006074C4" w14:paraId="112D379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61CF1CC" w14:textId="77777777" w:rsidR="006074C4" w:rsidRDefault="006074C4">
            <w:pPr>
              <w:pStyle w:val="TAC"/>
              <w:rPr>
                <w:rFonts w:cs="Arial"/>
                <w:lang w:eastAsia="ja-JP"/>
              </w:rPr>
            </w:pPr>
            <w:r>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7F750622"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793D30" w14:textId="77777777" w:rsidR="006074C4" w:rsidRDefault="006074C4">
            <w:pPr>
              <w:pStyle w:val="TAC"/>
              <w:rPr>
                <w:rFonts w:cs="Arial"/>
                <w:lang w:eastAsia="zh-CN"/>
              </w:rPr>
            </w:pPr>
            <w:r>
              <w:t>0.3</w:t>
            </w:r>
          </w:p>
        </w:tc>
      </w:tr>
      <w:tr w:rsidR="006074C4" w14:paraId="4E4991E6" w14:textId="77777777" w:rsidTr="006074C4">
        <w:trPr>
          <w:trHeight w:val="187"/>
          <w:jc w:val="center"/>
        </w:trPr>
        <w:tc>
          <w:tcPr>
            <w:tcW w:w="2221" w:type="dxa"/>
            <w:tcBorders>
              <w:top w:val="nil"/>
              <w:left w:val="single" w:sz="4" w:space="0" w:color="auto"/>
              <w:bottom w:val="nil"/>
              <w:right w:val="single" w:sz="4" w:space="0" w:color="auto"/>
            </w:tcBorders>
            <w:hideMark/>
          </w:tcPr>
          <w:p w14:paraId="0EB9D3C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FE36D0" w14:textId="77777777" w:rsidR="006074C4" w:rsidRDefault="006074C4">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88981E8" w14:textId="77777777" w:rsidR="006074C4" w:rsidRDefault="006074C4">
            <w:pPr>
              <w:pStyle w:val="TAC"/>
              <w:rPr>
                <w:rFonts w:cs="Arial"/>
                <w:lang w:eastAsia="zh-CN"/>
              </w:rPr>
            </w:pPr>
            <w:r>
              <w:t>0.5</w:t>
            </w:r>
          </w:p>
        </w:tc>
      </w:tr>
      <w:tr w:rsidR="006074C4" w14:paraId="588D1C3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76EFEB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2DB9D8" w14:textId="77777777" w:rsidR="006074C4" w:rsidRDefault="006074C4">
            <w:pPr>
              <w:pStyle w:val="TAC"/>
              <w:rPr>
                <w:rFonts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D3F82E4" w14:textId="77777777" w:rsidR="006074C4" w:rsidRDefault="006074C4">
            <w:pPr>
              <w:pStyle w:val="TAC"/>
              <w:rPr>
                <w:rFonts w:cs="Arial"/>
                <w:lang w:eastAsia="zh-CN"/>
              </w:rPr>
            </w:pPr>
            <w:r>
              <w:t>0.5</w:t>
            </w:r>
          </w:p>
        </w:tc>
      </w:tr>
      <w:tr w:rsidR="006074C4" w14:paraId="09B8479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87FB349" w14:textId="77777777" w:rsidR="006074C4" w:rsidRDefault="006074C4">
            <w:pPr>
              <w:pStyle w:val="TAC"/>
              <w:rPr>
                <w:rFonts w:cs="Arial"/>
                <w:lang w:eastAsia="ja-JP"/>
              </w:rPr>
            </w:pPr>
            <w:r>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160DBA6F"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B5EFAB" w14:textId="77777777" w:rsidR="006074C4" w:rsidRDefault="006074C4">
            <w:pPr>
              <w:pStyle w:val="TAC"/>
            </w:pPr>
            <w:r>
              <w:t>0.5</w:t>
            </w:r>
          </w:p>
        </w:tc>
      </w:tr>
      <w:tr w:rsidR="006074C4" w14:paraId="03486AD7" w14:textId="77777777" w:rsidTr="006074C4">
        <w:trPr>
          <w:trHeight w:val="187"/>
          <w:jc w:val="center"/>
        </w:trPr>
        <w:tc>
          <w:tcPr>
            <w:tcW w:w="2221" w:type="dxa"/>
            <w:tcBorders>
              <w:top w:val="nil"/>
              <w:left w:val="single" w:sz="4" w:space="0" w:color="auto"/>
              <w:bottom w:val="nil"/>
              <w:right w:val="single" w:sz="4" w:space="0" w:color="auto"/>
            </w:tcBorders>
            <w:hideMark/>
          </w:tcPr>
          <w:p w14:paraId="7D9E5459"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3E16CFE5" w14:textId="77777777" w:rsidR="006074C4" w:rsidRDefault="006074C4">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C325DE2" w14:textId="77777777" w:rsidR="006074C4" w:rsidRDefault="006074C4">
            <w:pPr>
              <w:pStyle w:val="TAC"/>
            </w:pPr>
            <w:r>
              <w:t>0.3</w:t>
            </w:r>
          </w:p>
        </w:tc>
      </w:tr>
      <w:tr w:rsidR="006074C4" w14:paraId="092078E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C377561"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469EB15A" w14:textId="77777777" w:rsidR="006074C4" w:rsidRDefault="006074C4">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106B37C" w14:textId="77777777" w:rsidR="006074C4" w:rsidRDefault="006074C4">
            <w:pPr>
              <w:pStyle w:val="TAC"/>
            </w:pPr>
            <w:r>
              <w:t>0.5</w:t>
            </w:r>
          </w:p>
        </w:tc>
      </w:tr>
      <w:tr w:rsidR="006074C4" w14:paraId="224488C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DCA51F7" w14:textId="77777777" w:rsidR="006074C4" w:rsidRDefault="006074C4">
            <w:pPr>
              <w:pStyle w:val="TAC"/>
              <w:rPr>
                <w:rFonts w:cs="Arial"/>
                <w:lang w:eastAsia="ja-JP"/>
              </w:rPr>
            </w:pPr>
            <w:r>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hideMark/>
          </w:tcPr>
          <w:p w14:paraId="15B73EBC" w14:textId="77777777" w:rsidR="006074C4" w:rsidRDefault="006074C4">
            <w:pPr>
              <w:pStyle w:val="TAC"/>
              <w:rPr>
                <w:rFonts w:cs="Arial"/>
                <w:lang w:eastAsia="ja-JP"/>
              </w:rPr>
            </w:pPr>
            <w:r>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1EE6925" w14:textId="77777777" w:rsidR="006074C4" w:rsidRDefault="006074C4">
            <w:pPr>
              <w:pStyle w:val="TAC"/>
            </w:pPr>
            <w:r>
              <w:rPr>
                <w:rFonts w:eastAsia="Malgun Gothic" w:cs="Arial"/>
                <w:szCs w:val="18"/>
                <w:lang w:eastAsia="ko-KR"/>
              </w:rPr>
              <w:t>0.5</w:t>
            </w:r>
          </w:p>
        </w:tc>
      </w:tr>
      <w:tr w:rsidR="006074C4" w14:paraId="565B5819" w14:textId="77777777" w:rsidTr="006074C4">
        <w:trPr>
          <w:trHeight w:val="187"/>
          <w:jc w:val="center"/>
        </w:trPr>
        <w:tc>
          <w:tcPr>
            <w:tcW w:w="2221" w:type="dxa"/>
            <w:tcBorders>
              <w:top w:val="nil"/>
              <w:left w:val="single" w:sz="4" w:space="0" w:color="auto"/>
              <w:bottom w:val="nil"/>
              <w:right w:val="single" w:sz="4" w:space="0" w:color="auto"/>
            </w:tcBorders>
          </w:tcPr>
          <w:p w14:paraId="3A40406A"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F40197" w14:textId="77777777" w:rsidR="006074C4" w:rsidRDefault="006074C4">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4EDEAF4" w14:textId="77777777" w:rsidR="006074C4" w:rsidRDefault="006074C4">
            <w:pPr>
              <w:pStyle w:val="TAC"/>
            </w:pPr>
            <w:r>
              <w:rPr>
                <w:rFonts w:eastAsia="Malgun Gothic" w:cs="Arial"/>
                <w:szCs w:val="18"/>
                <w:lang w:eastAsia="ko-KR"/>
              </w:rPr>
              <w:t>0.3</w:t>
            </w:r>
          </w:p>
        </w:tc>
      </w:tr>
      <w:tr w:rsidR="006074C4" w14:paraId="339887C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94F9F89"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A80630" w14:textId="77777777" w:rsidR="006074C4" w:rsidRDefault="006074C4">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F023ADA" w14:textId="77777777" w:rsidR="006074C4" w:rsidRDefault="006074C4">
            <w:pPr>
              <w:pStyle w:val="TAC"/>
            </w:pPr>
            <w:r>
              <w:rPr>
                <w:rFonts w:eastAsia="Malgun Gothic" w:cs="Arial"/>
                <w:szCs w:val="18"/>
                <w:lang w:eastAsia="ko-KR"/>
              </w:rPr>
              <w:t>0.5</w:t>
            </w:r>
          </w:p>
        </w:tc>
      </w:tr>
      <w:tr w:rsidR="006074C4" w14:paraId="1A237CB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D9CA052" w14:textId="77777777" w:rsidR="006074C4" w:rsidRDefault="006074C4">
            <w:pPr>
              <w:pStyle w:val="TAC"/>
              <w:rPr>
                <w:rFonts w:cs="Arial"/>
                <w:lang w:eastAsia="ja-JP"/>
              </w:rPr>
            </w:pPr>
            <w:r>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7CBF663E" w14:textId="77777777" w:rsidR="006074C4" w:rsidRDefault="006074C4">
            <w:pPr>
              <w:pStyle w:val="TAC"/>
              <w:rPr>
                <w:rFonts w:cs="Arial"/>
                <w:lang w:eastAsia="ja-JP"/>
              </w:rPr>
            </w:pPr>
            <w:r>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C24D7C" w14:textId="77777777" w:rsidR="006074C4" w:rsidRDefault="006074C4">
            <w:pPr>
              <w:pStyle w:val="TAC"/>
              <w:rPr>
                <w:lang w:eastAsia="fr-FR"/>
              </w:rPr>
            </w:pPr>
            <w:r>
              <w:rPr>
                <w:rFonts w:cs="Arial"/>
              </w:rPr>
              <w:t>0.5</w:t>
            </w:r>
          </w:p>
        </w:tc>
      </w:tr>
      <w:tr w:rsidR="006074C4" w14:paraId="1E92549B" w14:textId="77777777" w:rsidTr="006074C4">
        <w:trPr>
          <w:trHeight w:val="187"/>
          <w:jc w:val="center"/>
        </w:trPr>
        <w:tc>
          <w:tcPr>
            <w:tcW w:w="2221" w:type="dxa"/>
            <w:tcBorders>
              <w:top w:val="nil"/>
              <w:left w:val="single" w:sz="4" w:space="0" w:color="auto"/>
              <w:bottom w:val="nil"/>
              <w:right w:val="single" w:sz="4" w:space="0" w:color="auto"/>
            </w:tcBorders>
            <w:hideMark/>
          </w:tcPr>
          <w:p w14:paraId="5E745D2F"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27B2B6" w14:textId="77777777" w:rsidR="006074C4" w:rsidRDefault="006074C4">
            <w:pPr>
              <w:pStyle w:val="TAC"/>
              <w:rPr>
                <w:rFonts w:cs="Arial"/>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AFFB367" w14:textId="77777777" w:rsidR="006074C4" w:rsidRDefault="006074C4">
            <w:pPr>
              <w:pStyle w:val="TAC"/>
              <w:rPr>
                <w:lang w:eastAsia="fr-FR"/>
              </w:rPr>
            </w:pPr>
            <w:r>
              <w:rPr>
                <w:rFonts w:cs="Arial"/>
              </w:rPr>
              <w:t>0.3</w:t>
            </w:r>
          </w:p>
        </w:tc>
      </w:tr>
      <w:tr w:rsidR="006074C4" w14:paraId="4DC60DD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EC47E25"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28485B" w14:textId="77777777" w:rsidR="006074C4" w:rsidRDefault="006074C4">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B6C88BA" w14:textId="77777777" w:rsidR="006074C4" w:rsidRDefault="006074C4">
            <w:pPr>
              <w:pStyle w:val="TAC"/>
              <w:rPr>
                <w:lang w:eastAsia="fr-FR"/>
              </w:rPr>
            </w:pPr>
            <w:r>
              <w:rPr>
                <w:rFonts w:cs="Arial"/>
              </w:rPr>
              <w:t>0.5</w:t>
            </w:r>
          </w:p>
        </w:tc>
      </w:tr>
      <w:tr w:rsidR="006074C4" w14:paraId="42AF6F5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20E6393" w14:textId="77777777" w:rsidR="006074C4" w:rsidRDefault="006074C4">
            <w:pPr>
              <w:pStyle w:val="TAC"/>
              <w:rPr>
                <w:rFonts w:cs="Arial"/>
                <w:lang w:eastAsia="ja-JP"/>
              </w:rPr>
            </w:pPr>
            <w:r>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3D0ED026" w14:textId="77777777" w:rsidR="006074C4" w:rsidRDefault="006074C4">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C542229" w14:textId="77777777" w:rsidR="006074C4" w:rsidRDefault="006074C4">
            <w:pPr>
              <w:pStyle w:val="TAC"/>
              <w:rPr>
                <w:rFonts w:cs="Arial"/>
                <w:lang w:eastAsia="zh-CN"/>
              </w:rPr>
            </w:pPr>
            <w:r>
              <w:rPr>
                <w:rFonts w:cs="Arial"/>
                <w:lang w:eastAsia="zh-CN"/>
              </w:rPr>
              <w:t>0.5</w:t>
            </w:r>
          </w:p>
        </w:tc>
      </w:tr>
      <w:tr w:rsidR="006074C4" w14:paraId="08B9C5D3" w14:textId="77777777" w:rsidTr="006074C4">
        <w:trPr>
          <w:trHeight w:val="187"/>
          <w:jc w:val="center"/>
        </w:trPr>
        <w:tc>
          <w:tcPr>
            <w:tcW w:w="2221" w:type="dxa"/>
            <w:tcBorders>
              <w:top w:val="nil"/>
              <w:left w:val="single" w:sz="4" w:space="0" w:color="auto"/>
              <w:bottom w:val="nil"/>
              <w:right w:val="single" w:sz="4" w:space="0" w:color="auto"/>
            </w:tcBorders>
            <w:hideMark/>
          </w:tcPr>
          <w:p w14:paraId="5F500EF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5BCF56" w14:textId="77777777" w:rsidR="006074C4" w:rsidRDefault="006074C4">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62DDE65" w14:textId="77777777" w:rsidR="006074C4" w:rsidRDefault="006074C4">
            <w:pPr>
              <w:pStyle w:val="TAC"/>
              <w:rPr>
                <w:rFonts w:cs="Arial"/>
                <w:lang w:eastAsia="zh-CN"/>
              </w:rPr>
            </w:pPr>
            <w:r>
              <w:rPr>
                <w:rFonts w:cs="Arial"/>
                <w:lang w:eastAsia="zh-CN"/>
              </w:rPr>
              <w:t>0.5</w:t>
            </w:r>
          </w:p>
        </w:tc>
      </w:tr>
      <w:tr w:rsidR="006074C4" w14:paraId="7732F68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9E6F02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986429" w14:textId="77777777" w:rsidR="006074C4" w:rsidRDefault="006074C4">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04737C2" w14:textId="77777777" w:rsidR="006074C4" w:rsidRDefault="006074C4">
            <w:pPr>
              <w:pStyle w:val="TAC"/>
              <w:rPr>
                <w:rFonts w:cs="Arial"/>
                <w:lang w:eastAsia="zh-CN"/>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6074C4" w14:paraId="4D0170E6" w14:textId="77777777" w:rsidTr="006074C4">
        <w:trPr>
          <w:trHeight w:val="187"/>
          <w:jc w:val="center"/>
        </w:trPr>
        <w:tc>
          <w:tcPr>
            <w:tcW w:w="2221" w:type="dxa"/>
            <w:tcBorders>
              <w:top w:val="nil"/>
              <w:left w:val="single" w:sz="4" w:space="0" w:color="auto"/>
              <w:bottom w:val="nil"/>
              <w:right w:val="single" w:sz="4" w:space="0" w:color="auto"/>
            </w:tcBorders>
            <w:hideMark/>
          </w:tcPr>
          <w:p w14:paraId="792865FE" w14:textId="77777777" w:rsidR="006074C4" w:rsidRDefault="006074C4">
            <w:pPr>
              <w:pStyle w:val="TAC"/>
            </w:pPr>
            <w:r>
              <w:rPr>
                <w:rFonts w:cs="Arial"/>
              </w:rPr>
              <w:t>DC_3_n28-n75</w:t>
            </w:r>
          </w:p>
        </w:tc>
        <w:tc>
          <w:tcPr>
            <w:tcW w:w="2952" w:type="dxa"/>
            <w:tcBorders>
              <w:top w:val="single" w:sz="4" w:space="0" w:color="auto"/>
              <w:left w:val="single" w:sz="4" w:space="0" w:color="auto"/>
              <w:bottom w:val="single" w:sz="4" w:space="0" w:color="auto"/>
              <w:right w:val="single" w:sz="4" w:space="0" w:color="auto"/>
            </w:tcBorders>
            <w:hideMark/>
          </w:tcPr>
          <w:p w14:paraId="1DDDB018" w14:textId="77777777" w:rsidR="006074C4" w:rsidRDefault="006074C4">
            <w:pPr>
              <w:pStyle w:val="TAC"/>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B95512" w14:textId="77777777" w:rsidR="006074C4" w:rsidRDefault="006074C4">
            <w:pPr>
              <w:pStyle w:val="TAC"/>
            </w:pPr>
            <w:r>
              <w:rPr>
                <w:rFonts w:cs="Arial"/>
                <w:lang w:eastAsia="zh-CN"/>
              </w:rPr>
              <w:t>0.3</w:t>
            </w:r>
          </w:p>
        </w:tc>
      </w:tr>
      <w:tr w:rsidR="006074C4" w14:paraId="3DA82C3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B550DD5"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007BE6" w14:textId="77777777" w:rsidR="006074C4" w:rsidRDefault="006074C4">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29DE006" w14:textId="77777777" w:rsidR="006074C4" w:rsidRDefault="006074C4">
            <w:pPr>
              <w:pStyle w:val="TAC"/>
            </w:pPr>
            <w:r>
              <w:rPr>
                <w:rFonts w:cs="Arial"/>
                <w:lang w:eastAsia="zh-CN"/>
              </w:rPr>
              <w:t>0.3</w:t>
            </w:r>
          </w:p>
        </w:tc>
      </w:tr>
      <w:tr w:rsidR="006074C4" w14:paraId="0B07DF6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B5BC68" w14:textId="77777777" w:rsidR="006074C4" w:rsidRDefault="006074C4">
            <w:pPr>
              <w:pStyle w:val="TAC"/>
            </w:pPr>
            <w:r>
              <w:t>DC_3-28_n77</w:t>
            </w:r>
          </w:p>
          <w:p w14:paraId="1209CDFB" w14:textId="77777777" w:rsidR="006074C4" w:rsidRDefault="006074C4">
            <w:pPr>
              <w:pStyle w:val="TAC"/>
              <w:rPr>
                <w:rFonts w:cs="Arial"/>
                <w:lang w:eastAsia="ja-JP"/>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1D2FD4C0" w14:textId="77777777" w:rsidR="006074C4" w:rsidRDefault="006074C4">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F0196ED" w14:textId="77777777" w:rsidR="006074C4" w:rsidRDefault="006074C4">
            <w:pPr>
              <w:pStyle w:val="TAC"/>
              <w:rPr>
                <w:rFonts w:cs="Arial"/>
                <w:lang w:eastAsia="zh-CN"/>
              </w:rPr>
            </w:pPr>
            <w:r>
              <w:t>0.6</w:t>
            </w:r>
          </w:p>
        </w:tc>
      </w:tr>
      <w:tr w:rsidR="006074C4" w14:paraId="7223209B" w14:textId="77777777" w:rsidTr="006074C4">
        <w:trPr>
          <w:trHeight w:val="187"/>
          <w:jc w:val="center"/>
        </w:trPr>
        <w:tc>
          <w:tcPr>
            <w:tcW w:w="2221" w:type="dxa"/>
            <w:tcBorders>
              <w:top w:val="nil"/>
              <w:left w:val="single" w:sz="4" w:space="0" w:color="auto"/>
              <w:bottom w:val="nil"/>
              <w:right w:val="single" w:sz="4" w:space="0" w:color="auto"/>
            </w:tcBorders>
          </w:tcPr>
          <w:p w14:paraId="481191E9"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177348" w14:textId="77777777" w:rsidR="006074C4" w:rsidRDefault="006074C4">
            <w:pPr>
              <w:pStyle w:val="TAC"/>
              <w:rPr>
                <w:rFonts w:cs="Arial"/>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4FAE709D" w14:textId="77777777" w:rsidR="006074C4" w:rsidRDefault="006074C4">
            <w:pPr>
              <w:pStyle w:val="TAC"/>
              <w:rPr>
                <w:rFonts w:cs="Arial"/>
                <w:lang w:eastAsia="zh-CN"/>
              </w:rPr>
            </w:pPr>
            <w:r>
              <w:t>0.5</w:t>
            </w:r>
          </w:p>
        </w:tc>
      </w:tr>
      <w:tr w:rsidR="006074C4" w14:paraId="66AFE10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8A6D7E3"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B509CA" w14:textId="77777777" w:rsidR="006074C4" w:rsidRDefault="006074C4">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3455A8F" w14:textId="77777777" w:rsidR="006074C4" w:rsidRDefault="006074C4">
            <w:pPr>
              <w:pStyle w:val="TAC"/>
              <w:rPr>
                <w:rFonts w:cs="Arial"/>
                <w:lang w:eastAsia="zh-CN"/>
              </w:rPr>
            </w:pPr>
            <w:r>
              <w:t>0.8</w:t>
            </w:r>
          </w:p>
        </w:tc>
      </w:tr>
      <w:tr w:rsidR="006074C4" w14:paraId="4669E2D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459F6BC" w14:textId="77777777" w:rsidR="006074C4" w:rsidRDefault="006074C4">
            <w:pPr>
              <w:pStyle w:val="TAC"/>
              <w:rPr>
                <w:rFonts w:cs="Arial"/>
                <w:lang w:eastAsia="ja-JP"/>
              </w:rPr>
            </w:pPr>
            <w:r>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0A5B4E8F"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BE189A1" w14:textId="77777777" w:rsidR="006074C4" w:rsidRDefault="006074C4">
            <w:pPr>
              <w:pStyle w:val="TAC"/>
              <w:rPr>
                <w:rFonts w:cs="Arial"/>
                <w:lang w:eastAsia="zh-CN"/>
              </w:rPr>
            </w:pPr>
            <w:r>
              <w:rPr>
                <w:rFonts w:cs="Arial"/>
                <w:lang w:eastAsia="zh-CN"/>
              </w:rPr>
              <w:t>0.5</w:t>
            </w:r>
          </w:p>
        </w:tc>
      </w:tr>
      <w:tr w:rsidR="006074C4" w14:paraId="663F6361" w14:textId="77777777" w:rsidTr="006074C4">
        <w:trPr>
          <w:trHeight w:val="187"/>
          <w:jc w:val="center"/>
        </w:trPr>
        <w:tc>
          <w:tcPr>
            <w:tcW w:w="2221" w:type="dxa"/>
            <w:tcBorders>
              <w:top w:val="nil"/>
              <w:left w:val="single" w:sz="4" w:space="0" w:color="auto"/>
              <w:bottom w:val="nil"/>
              <w:right w:val="single" w:sz="4" w:space="0" w:color="auto"/>
            </w:tcBorders>
            <w:hideMark/>
          </w:tcPr>
          <w:p w14:paraId="67304DF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2BB9DF" w14:textId="77777777" w:rsidR="006074C4" w:rsidRDefault="006074C4">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F86823D" w14:textId="77777777" w:rsidR="006074C4" w:rsidRDefault="006074C4">
            <w:pPr>
              <w:pStyle w:val="TAC"/>
              <w:rPr>
                <w:rFonts w:cs="Arial"/>
                <w:lang w:eastAsia="zh-CN"/>
              </w:rPr>
            </w:pPr>
            <w:r>
              <w:rPr>
                <w:rFonts w:cs="Arial"/>
                <w:lang w:eastAsia="zh-CN"/>
              </w:rPr>
              <w:t>0.3</w:t>
            </w:r>
          </w:p>
        </w:tc>
      </w:tr>
      <w:tr w:rsidR="006074C4" w14:paraId="0DD8C1D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8D47EF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16C34E"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34F8CC9" w14:textId="77777777" w:rsidR="006074C4" w:rsidRDefault="006074C4">
            <w:pPr>
              <w:pStyle w:val="TAC"/>
              <w:rPr>
                <w:rFonts w:cs="Arial"/>
                <w:lang w:eastAsia="zh-CN"/>
              </w:rPr>
            </w:pPr>
            <w:r>
              <w:rPr>
                <w:rFonts w:cs="Arial"/>
                <w:lang w:eastAsia="zh-CN"/>
              </w:rPr>
              <w:t>0.8</w:t>
            </w:r>
          </w:p>
        </w:tc>
      </w:tr>
      <w:tr w:rsidR="006074C4" w14:paraId="41E8EAB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F90AE71" w14:textId="77777777" w:rsidR="006074C4" w:rsidRDefault="006074C4">
            <w:pPr>
              <w:pStyle w:val="TAC"/>
              <w:rPr>
                <w:rFonts w:cs="Arial"/>
              </w:rPr>
            </w:pPr>
            <w:r>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C810960" w14:textId="77777777" w:rsidR="006074C4" w:rsidRDefault="006074C4">
            <w:pPr>
              <w:pStyle w:val="TAC"/>
              <w:rPr>
                <w:rFonts w:eastAsia="MS Mincho" w:cs="Arial"/>
                <w:lang w:eastAsia="ja-JP"/>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D51B064" w14:textId="77777777" w:rsidR="006074C4" w:rsidRDefault="006074C4">
            <w:pPr>
              <w:pStyle w:val="TAC"/>
              <w:rPr>
                <w:rFonts w:cs="Arial"/>
                <w:lang w:eastAsia="zh-CN"/>
              </w:rPr>
            </w:pPr>
            <w:r>
              <w:rPr>
                <w:rFonts w:cs="Arial"/>
                <w:lang w:eastAsia="zh-CN"/>
              </w:rPr>
              <w:t>0.5</w:t>
            </w:r>
          </w:p>
        </w:tc>
      </w:tr>
      <w:tr w:rsidR="006074C4" w14:paraId="1FE04114" w14:textId="77777777" w:rsidTr="006074C4">
        <w:trPr>
          <w:trHeight w:val="187"/>
          <w:jc w:val="center"/>
        </w:trPr>
        <w:tc>
          <w:tcPr>
            <w:tcW w:w="2221" w:type="dxa"/>
            <w:tcBorders>
              <w:top w:val="nil"/>
              <w:left w:val="single" w:sz="4" w:space="0" w:color="auto"/>
              <w:bottom w:val="nil"/>
              <w:right w:val="single" w:sz="4" w:space="0" w:color="auto"/>
            </w:tcBorders>
            <w:hideMark/>
          </w:tcPr>
          <w:p w14:paraId="1F81F24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379E26" w14:textId="77777777" w:rsidR="006074C4" w:rsidRDefault="006074C4">
            <w:pPr>
              <w:pStyle w:val="TAC"/>
              <w:rPr>
                <w:rFonts w:eastAsia="MS Mincho" w:cs="Arial"/>
                <w:lang w:eastAsia="ja-JP"/>
              </w:rPr>
            </w:pPr>
            <w:r>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BBAFF49" w14:textId="77777777" w:rsidR="006074C4" w:rsidRDefault="006074C4">
            <w:pPr>
              <w:pStyle w:val="TAC"/>
              <w:rPr>
                <w:rFonts w:cs="Arial"/>
                <w:lang w:eastAsia="zh-CN"/>
              </w:rPr>
            </w:pPr>
            <w:r>
              <w:rPr>
                <w:rFonts w:cs="Arial"/>
                <w:lang w:eastAsia="zh-CN"/>
              </w:rPr>
              <w:t>0.3</w:t>
            </w:r>
          </w:p>
        </w:tc>
      </w:tr>
      <w:tr w:rsidR="006074C4" w14:paraId="1EC2277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92D608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DCE0BA" w14:textId="77777777" w:rsidR="006074C4" w:rsidRDefault="006074C4">
            <w:pPr>
              <w:pStyle w:val="TAC"/>
              <w:rPr>
                <w:rFonts w:eastAsia="MS Mincho" w:cs="Arial"/>
                <w:lang w:eastAsia="ja-JP"/>
              </w:rPr>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0A616B7" w14:textId="77777777" w:rsidR="006074C4" w:rsidRDefault="006074C4">
            <w:pPr>
              <w:pStyle w:val="TAC"/>
              <w:rPr>
                <w:rFonts w:cs="Arial"/>
                <w:lang w:eastAsia="zh-CN"/>
              </w:rPr>
            </w:pPr>
            <w:r>
              <w:rPr>
                <w:rFonts w:cs="Arial"/>
                <w:lang w:eastAsia="zh-CN"/>
              </w:rPr>
              <w:t>0.8</w:t>
            </w:r>
          </w:p>
        </w:tc>
      </w:tr>
      <w:tr w:rsidR="006074C4" w14:paraId="51C72E94"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9712141" w14:textId="77777777" w:rsidR="006074C4" w:rsidRDefault="006074C4">
            <w:pPr>
              <w:pStyle w:val="TAC"/>
              <w:rPr>
                <w:rFonts w:cs="Arial"/>
              </w:rPr>
            </w:pPr>
            <w:r>
              <w:t>DC_3_n28-n79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157B5A" w14:textId="77777777" w:rsidR="006074C4" w:rsidRDefault="006074C4">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672A0322" w14:textId="77777777" w:rsidR="006074C4" w:rsidRDefault="006074C4">
            <w:pPr>
              <w:pStyle w:val="TAC"/>
              <w:rPr>
                <w:rFonts w:cs="Arial"/>
                <w:lang w:eastAsia="zh-CN"/>
              </w:rPr>
            </w:pPr>
            <w:r>
              <w:rPr>
                <w:lang w:val="en-US" w:eastAsia="ja-JP"/>
              </w:rPr>
              <w:t>0.3</w:t>
            </w:r>
          </w:p>
        </w:tc>
      </w:tr>
      <w:tr w:rsidR="006074C4" w14:paraId="3AA953D5"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6152CDF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B358CA" w14:textId="77777777" w:rsidR="006074C4" w:rsidRDefault="006074C4">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B6206BD" w14:textId="77777777" w:rsidR="006074C4" w:rsidRDefault="006074C4">
            <w:pPr>
              <w:pStyle w:val="TAC"/>
              <w:rPr>
                <w:rFonts w:cs="Arial"/>
                <w:lang w:eastAsia="zh-CN"/>
              </w:rPr>
            </w:pPr>
            <w:r>
              <w:rPr>
                <w:lang w:val="en-US" w:eastAsia="ja-JP"/>
              </w:rPr>
              <w:t>0.3</w:t>
            </w:r>
          </w:p>
        </w:tc>
      </w:tr>
      <w:tr w:rsidR="006074C4" w14:paraId="6A15D15B" w14:textId="77777777" w:rsidTr="006074C4">
        <w:trPr>
          <w:trHeight w:val="187"/>
          <w:jc w:val="center"/>
        </w:trPr>
        <w:tc>
          <w:tcPr>
            <w:tcW w:w="2221" w:type="dxa"/>
            <w:tcBorders>
              <w:top w:val="nil"/>
              <w:left w:val="single" w:sz="4" w:space="0" w:color="auto"/>
              <w:bottom w:val="nil"/>
              <w:right w:val="single" w:sz="4" w:space="0" w:color="auto"/>
            </w:tcBorders>
            <w:hideMark/>
          </w:tcPr>
          <w:p w14:paraId="0D01DDAF" w14:textId="77777777" w:rsidR="006074C4" w:rsidRDefault="006074C4">
            <w:pPr>
              <w:pStyle w:val="TAC"/>
            </w:pPr>
            <w:r>
              <w:t>DC_3-32_n1</w:t>
            </w:r>
          </w:p>
        </w:tc>
        <w:tc>
          <w:tcPr>
            <w:tcW w:w="2952" w:type="dxa"/>
            <w:tcBorders>
              <w:top w:val="single" w:sz="4" w:space="0" w:color="auto"/>
              <w:left w:val="single" w:sz="4" w:space="0" w:color="auto"/>
              <w:bottom w:val="single" w:sz="4" w:space="0" w:color="auto"/>
              <w:right w:val="single" w:sz="4" w:space="0" w:color="auto"/>
            </w:tcBorders>
            <w:hideMark/>
          </w:tcPr>
          <w:p w14:paraId="1BA24B1B" w14:textId="77777777" w:rsidR="006074C4" w:rsidRDefault="006074C4">
            <w:pPr>
              <w:pStyle w:val="TAC"/>
              <w:rPr>
                <w:rFonts w:eastAsia="Malgun Gothic"/>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3C281E0E" w14:textId="77777777" w:rsidR="006074C4" w:rsidRDefault="006074C4">
            <w:pPr>
              <w:pStyle w:val="TAC"/>
              <w:rPr>
                <w:lang w:eastAsia="zh-CN"/>
              </w:rPr>
            </w:pPr>
            <w:r>
              <w:t>0.5</w:t>
            </w:r>
          </w:p>
        </w:tc>
      </w:tr>
      <w:tr w:rsidR="006074C4" w14:paraId="351CCAE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20D7AD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2E1100" w14:textId="77777777" w:rsidR="006074C4" w:rsidRDefault="006074C4">
            <w:pPr>
              <w:pStyle w:val="TAC"/>
              <w:rPr>
                <w:rFonts w:eastAsia="Malgun Gothic"/>
                <w:lang w:eastAsia="ko-KR"/>
              </w:rPr>
            </w:pPr>
            <w:r>
              <w:t>n1</w:t>
            </w:r>
          </w:p>
        </w:tc>
        <w:tc>
          <w:tcPr>
            <w:tcW w:w="2952" w:type="dxa"/>
            <w:tcBorders>
              <w:top w:val="single" w:sz="4" w:space="0" w:color="auto"/>
              <w:left w:val="single" w:sz="4" w:space="0" w:color="auto"/>
              <w:bottom w:val="single" w:sz="4" w:space="0" w:color="auto"/>
              <w:right w:val="single" w:sz="4" w:space="0" w:color="auto"/>
            </w:tcBorders>
            <w:hideMark/>
          </w:tcPr>
          <w:p w14:paraId="144EFBC1" w14:textId="77777777" w:rsidR="006074C4" w:rsidRDefault="006074C4">
            <w:pPr>
              <w:pStyle w:val="TAC"/>
              <w:rPr>
                <w:lang w:eastAsia="zh-CN"/>
              </w:rPr>
            </w:pPr>
            <w:r>
              <w:t>0.5</w:t>
            </w:r>
          </w:p>
        </w:tc>
      </w:tr>
      <w:tr w:rsidR="006074C4" w14:paraId="158E7FE6"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2CA16EDE" w14:textId="77777777" w:rsidR="006074C4" w:rsidRDefault="006074C4">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26F7CA" w14:textId="77777777" w:rsidR="006074C4" w:rsidRDefault="006074C4">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FCE29E" w14:textId="77777777" w:rsidR="006074C4" w:rsidRDefault="006074C4">
            <w:pPr>
              <w:pStyle w:val="TAC"/>
            </w:pPr>
            <w:r>
              <w:rPr>
                <w:rFonts w:cs="Arial"/>
              </w:rPr>
              <w:t>0.3</w:t>
            </w:r>
          </w:p>
        </w:tc>
      </w:tr>
      <w:tr w:rsidR="006074C4" w14:paraId="152F1D4C"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6CD4C63"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F81D6C" w14:textId="77777777" w:rsidR="006074C4" w:rsidRDefault="006074C4">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D9F90" w14:textId="77777777" w:rsidR="006074C4" w:rsidRDefault="006074C4">
            <w:pPr>
              <w:pStyle w:val="TAC"/>
            </w:pPr>
            <w:r>
              <w:rPr>
                <w:rFonts w:cs="Arial"/>
              </w:rPr>
              <w:t>0.3</w:t>
            </w:r>
          </w:p>
        </w:tc>
      </w:tr>
      <w:tr w:rsidR="006074C4" w14:paraId="6C832FC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B83B91C" w14:textId="77777777" w:rsidR="006074C4" w:rsidRDefault="006074C4">
            <w:pPr>
              <w:pStyle w:val="TAC"/>
              <w:rPr>
                <w:rFonts w:cs="Arial"/>
              </w:rPr>
            </w:pPr>
            <w:r>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17615279" w14:textId="77777777" w:rsidR="006074C4" w:rsidRDefault="006074C4">
            <w:pPr>
              <w:pStyle w:val="TAC"/>
              <w:rPr>
                <w:rFonts w:eastAsia="Malgun Gothic" w:cs="Arial"/>
                <w:lang w:eastAsia="ko-K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A5A3A2" w14:textId="77777777" w:rsidR="006074C4" w:rsidRDefault="006074C4">
            <w:pPr>
              <w:pStyle w:val="TAC"/>
              <w:rPr>
                <w:rFonts w:cs="Arial"/>
                <w:lang w:eastAsia="zh-CN"/>
              </w:rPr>
            </w:pPr>
            <w:r>
              <w:rPr>
                <w:rFonts w:cs="Arial"/>
                <w:lang w:eastAsia="zh-CN"/>
              </w:rPr>
              <w:t>0.6</w:t>
            </w:r>
          </w:p>
        </w:tc>
      </w:tr>
      <w:tr w:rsidR="006074C4" w14:paraId="17DFFF4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FCBD7E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269C33" w14:textId="77777777" w:rsidR="006074C4" w:rsidRDefault="006074C4">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6431DEE" w14:textId="77777777" w:rsidR="006074C4" w:rsidRDefault="006074C4">
            <w:pPr>
              <w:pStyle w:val="TAC"/>
              <w:rPr>
                <w:rFonts w:cs="Arial"/>
                <w:lang w:eastAsia="zh-CN"/>
              </w:rPr>
            </w:pPr>
            <w:r>
              <w:rPr>
                <w:rFonts w:cs="Arial"/>
                <w:lang w:eastAsia="zh-CN"/>
              </w:rPr>
              <w:t>0.8</w:t>
            </w:r>
          </w:p>
        </w:tc>
      </w:tr>
      <w:tr w:rsidR="007B232E" w14:paraId="1A05FE80"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 w:author="Huawei" w:date="2022-05-23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0" w:author="Huawei" w:date="2022-05-23T22:55:00Z"/>
          <w:trPrChange w:id="591" w:author="Huawei" w:date="2022-05-23T22:57: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592" w:author="Huawei" w:date="2022-05-23T22:57:00Z">
              <w:tcPr>
                <w:tcW w:w="2221" w:type="dxa"/>
                <w:tcBorders>
                  <w:top w:val="single" w:sz="4" w:space="0" w:color="auto"/>
                  <w:left w:val="single" w:sz="4" w:space="0" w:color="auto"/>
                  <w:bottom w:val="nil"/>
                  <w:right w:val="single" w:sz="4" w:space="0" w:color="auto"/>
                </w:tcBorders>
              </w:tcPr>
            </w:tcPrChange>
          </w:tcPr>
          <w:p w14:paraId="1729E739" w14:textId="63E1BA1B" w:rsidR="007B232E" w:rsidRDefault="007B232E" w:rsidP="007B232E">
            <w:pPr>
              <w:pStyle w:val="TAC"/>
              <w:rPr>
                <w:ins w:id="593" w:author="Huawei" w:date="2022-05-23T22:55:00Z"/>
                <w:rFonts w:cs="Arial"/>
              </w:rPr>
            </w:pPr>
            <w:ins w:id="594" w:author="Huawei" w:date="2022-05-23T22:57:00Z">
              <w:r>
                <w:rPr>
                  <w:lang w:val="x-none"/>
                </w:rPr>
                <w:t>DC_3-38_n7</w:t>
              </w:r>
            </w:ins>
          </w:p>
        </w:tc>
        <w:tc>
          <w:tcPr>
            <w:tcW w:w="2952" w:type="dxa"/>
            <w:tcBorders>
              <w:top w:val="single" w:sz="4" w:space="0" w:color="auto"/>
              <w:left w:val="single" w:sz="4" w:space="0" w:color="auto"/>
              <w:bottom w:val="single" w:sz="4" w:space="0" w:color="auto"/>
              <w:right w:val="single" w:sz="4" w:space="0" w:color="auto"/>
            </w:tcBorders>
            <w:vAlign w:val="center"/>
            <w:tcPrChange w:id="595" w:author="Huawei" w:date="2022-05-23T22:57:00Z">
              <w:tcPr>
                <w:tcW w:w="2952" w:type="dxa"/>
                <w:tcBorders>
                  <w:top w:val="single" w:sz="4" w:space="0" w:color="auto"/>
                  <w:left w:val="single" w:sz="4" w:space="0" w:color="auto"/>
                  <w:bottom w:val="single" w:sz="4" w:space="0" w:color="auto"/>
                  <w:right w:val="single" w:sz="4" w:space="0" w:color="auto"/>
                </w:tcBorders>
                <w:vAlign w:val="center"/>
              </w:tcPr>
            </w:tcPrChange>
          </w:tcPr>
          <w:p w14:paraId="3D982B6E" w14:textId="65AD95EB" w:rsidR="007B232E" w:rsidRDefault="007B232E" w:rsidP="007B232E">
            <w:pPr>
              <w:pStyle w:val="TAC"/>
              <w:rPr>
                <w:ins w:id="596" w:author="Huawei" w:date="2022-05-23T22:55:00Z"/>
                <w:rFonts w:cs="Arial"/>
              </w:rPr>
            </w:pPr>
            <w:ins w:id="597" w:author="Huawei" w:date="2022-05-23T22:57:00Z">
              <w:r>
                <w:rPr>
                  <w:lang w:val="x-none"/>
                </w:rPr>
                <w:t>3</w:t>
              </w:r>
            </w:ins>
          </w:p>
        </w:tc>
        <w:tc>
          <w:tcPr>
            <w:tcW w:w="2952" w:type="dxa"/>
            <w:tcBorders>
              <w:top w:val="single" w:sz="4" w:space="0" w:color="auto"/>
              <w:left w:val="single" w:sz="4" w:space="0" w:color="auto"/>
              <w:bottom w:val="single" w:sz="4" w:space="0" w:color="auto"/>
              <w:right w:val="single" w:sz="4" w:space="0" w:color="auto"/>
            </w:tcBorders>
            <w:vAlign w:val="center"/>
            <w:tcPrChange w:id="598" w:author="Huawei" w:date="2022-05-23T22:57:00Z">
              <w:tcPr>
                <w:tcW w:w="2952" w:type="dxa"/>
                <w:tcBorders>
                  <w:top w:val="single" w:sz="4" w:space="0" w:color="auto"/>
                  <w:left w:val="single" w:sz="4" w:space="0" w:color="auto"/>
                  <w:bottom w:val="single" w:sz="4" w:space="0" w:color="auto"/>
                  <w:right w:val="single" w:sz="4" w:space="0" w:color="auto"/>
                </w:tcBorders>
                <w:vAlign w:val="center"/>
              </w:tcPr>
            </w:tcPrChange>
          </w:tcPr>
          <w:p w14:paraId="11C6FDDF" w14:textId="4F5D38BA" w:rsidR="007B232E" w:rsidRDefault="007B232E" w:rsidP="007B232E">
            <w:pPr>
              <w:pStyle w:val="TAC"/>
              <w:rPr>
                <w:ins w:id="599" w:author="Huawei" w:date="2022-05-23T22:55:00Z"/>
                <w:rFonts w:cs="Arial"/>
              </w:rPr>
            </w:pPr>
            <w:ins w:id="600" w:author="Huawei" w:date="2022-05-23T22:57:00Z">
              <w:r>
                <w:rPr>
                  <w:lang w:val="x-none"/>
                </w:rPr>
                <w:t>0.5</w:t>
              </w:r>
            </w:ins>
          </w:p>
        </w:tc>
      </w:tr>
      <w:tr w:rsidR="006074C4" w14:paraId="743BD38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7518CD5" w14:textId="77777777" w:rsidR="006074C4" w:rsidRDefault="006074C4">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947DC6" w14:textId="77777777" w:rsidR="006074C4" w:rsidRDefault="006074C4">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A1031" w14:textId="77777777" w:rsidR="006074C4" w:rsidRDefault="006074C4">
            <w:pPr>
              <w:pStyle w:val="TAC"/>
              <w:rPr>
                <w:rFonts w:cs="Arial"/>
                <w:lang w:eastAsia="zh-CN"/>
              </w:rPr>
            </w:pPr>
            <w:r>
              <w:rPr>
                <w:rFonts w:cs="Arial"/>
              </w:rPr>
              <w:t>0.5</w:t>
            </w:r>
          </w:p>
        </w:tc>
      </w:tr>
      <w:tr w:rsidR="006074C4" w14:paraId="68B75AB5" w14:textId="77777777" w:rsidTr="006074C4">
        <w:trPr>
          <w:trHeight w:val="187"/>
          <w:jc w:val="center"/>
        </w:trPr>
        <w:tc>
          <w:tcPr>
            <w:tcW w:w="2221" w:type="dxa"/>
            <w:tcBorders>
              <w:top w:val="nil"/>
              <w:left w:val="single" w:sz="4" w:space="0" w:color="auto"/>
              <w:bottom w:val="nil"/>
              <w:right w:val="single" w:sz="4" w:space="0" w:color="auto"/>
            </w:tcBorders>
          </w:tcPr>
          <w:p w14:paraId="362FF1CA" w14:textId="77777777" w:rsidR="006074C4" w:rsidRDefault="006074C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5B937E" w14:textId="77777777" w:rsidR="006074C4" w:rsidRDefault="006074C4">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36430F" w14:textId="77777777" w:rsidR="006074C4" w:rsidRDefault="006074C4">
            <w:pPr>
              <w:pStyle w:val="TAC"/>
              <w:rPr>
                <w:rFonts w:cs="Arial"/>
                <w:lang w:eastAsia="zh-CN"/>
              </w:rPr>
            </w:pPr>
            <w:r>
              <w:rPr>
                <w:rFonts w:cs="Arial"/>
              </w:rPr>
              <w:t>0.5</w:t>
            </w:r>
          </w:p>
        </w:tc>
      </w:tr>
      <w:tr w:rsidR="006074C4" w14:paraId="159276D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D1FBDCD" w14:textId="77777777" w:rsidR="006074C4" w:rsidRDefault="006074C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C13877" w14:textId="77777777" w:rsidR="006074C4" w:rsidRDefault="006074C4">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002A7" w14:textId="77777777" w:rsidR="006074C4" w:rsidRDefault="006074C4">
            <w:pPr>
              <w:pStyle w:val="TAC"/>
              <w:rPr>
                <w:rFonts w:cs="Arial"/>
                <w:lang w:eastAsia="zh-CN"/>
              </w:rPr>
            </w:pPr>
            <w:r>
              <w:rPr>
                <w:rFonts w:cs="Arial"/>
              </w:rPr>
              <w:t>0.6</w:t>
            </w:r>
          </w:p>
        </w:tc>
      </w:tr>
      <w:tr w:rsidR="006074C4" w14:paraId="4696CB5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EE5FC76" w14:textId="77777777" w:rsidR="006074C4" w:rsidRDefault="006074C4">
            <w:pPr>
              <w:pStyle w:val="TAC"/>
              <w:rPr>
                <w:rFonts w:cs="Arial"/>
              </w:rPr>
            </w:pPr>
            <w:r>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4812FE7D" w14:textId="77777777" w:rsidR="006074C4" w:rsidRDefault="006074C4">
            <w:pPr>
              <w:pStyle w:val="TAC"/>
              <w:rPr>
                <w:rFonts w:eastAsia="Malgun Gothic" w:cs="Arial"/>
                <w:lang w:eastAsia="ko-KR"/>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B9EBC6" w14:textId="77777777" w:rsidR="006074C4" w:rsidRDefault="006074C4">
            <w:pPr>
              <w:pStyle w:val="TAC"/>
              <w:rPr>
                <w:rFonts w:cs="Arial"/>
                <w:lang w:eastAsia="zh-CN"/>
              </w:rPr>
            </w:pPr>
            <w:r>
              <w:rPr>
                <w:rFonts w:cs="Arial"/>
                <w:lang w:eastAsia="zh-CN"/>
              </w:rPr>
              <w:t>0.6</w:t>
            </w:r>
          </w:p>
        </w:tc>
      </w:tr>
      <w:tr w:rsidR="00735437" w14:paraId="0E87BFBE" w14:textId="77777777" w:rsidTr="006074C4">
        <w:trPr>
          <w:trHeight w:val="187"/>
          <w:jc w:val="center"/>
          <w:ins w:id="601" w:author="Huawei" w:date="2022-05-23T22:35:00Z"/>
        </w:trPr>
        <w:tc>
          <w:tcPr>
            <w:tcW w:w="2221" w:type="dxa"/>
            <w:tcBorders>
              <w:top w:val="single" w:sz="4" w:space="0" w:color="auto"/>
              <w:left w:val="single" w:sz="4" w:space="0" w:color="auto"/>
              <w:bottom w:val="nil"/>
              <w:right w:val="single" w:sz="4" w:space="0" w:color="auto"/>
            </w:tcBorders>
          </w:tcPr>
          <w:p w14:paraId="40502EE8" w14:textId="77777777" w:rsidR="00735437" w:rsidRDefault="00735437">
            <w:pPr>
              <w:pStyle w:val="TAC"/>
              <w:rPr>
                <w:ins w:id="602" w:author="Huawei" w:date="2022-05-23T22:35:00Z"/>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5F24497B" w14:textId="38FDFE9C" w:rsidR="00735437" w:rsidRPr="00735437" w:rsidRDefault="00735437">
            <w:pPr>
              <w:pStyle w:val="TAC"/>
              <w:rPr>
                <w:ins w:id="603" w:author="Huawei" w:date="2022-05-23T22:35:00Z"/>
                <w:rFonts w:cs="Arial"/>
                <w:lang w:eastAsia="zh-CN"/>
                <w:rPrChange w:id="604" w:author="Huawei" w:date="2022-05-23T22:35:00Z">
                  <w:rPr>
                    <w:ins w:id="605" w:author="Huawei" w:date="2022-05-23T22:35:00Z"/>
                    <w:rFonts w:eastAsia="MS Mincho" w:cs="Arial"/>
                    <w:lang w:eastAsia="ja-JP"/>
                  </w:rPr>
                </w:rPrChange>
              </w:rPr>
            </w:pPr>
            <w:ins w:id="606" w:author="Huawei" w:date="2022-05-23T22:35:00Z">
              <w:r>
                <w:rPr>
                  <w:rFonts w:cs="Arial" w:hint="eastAsia"/>
                  <w:lang w:eastAsia="zh-CN"/>
                </w:rPr>
                <w:t>3</w:t>
              </w:r>
              <w:r>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0E23CD4D" w14:textId="41AEB9DF" w:rsidR="00735437" w:rsidRDefault="00735437">
            <w:pPr>
              <w:pStyle w:val="TAC"/>
              <w:rPr>
                <w:ins w:id="607" w:author="Huawei" w:date="2022-05-23T22:35:00Z"/>
                <w:rFonts w:cs="Arial"/>
                <w:lang w:eastAsia="zh-CN"/>
              </w:rPr>
            </w:pPr>
            <w:ins w:id="608" w:author="Huawei" w:date="2022-05-23T22:35:00Z">
              <w:r>
                <w:rPr>
                  <w:rFonts w:cs="Arial"/>
                </w:rPr>
                <w:t>0.5</w:t>
              </w:r>
            </w:ins>
          </w:p>
        </w:tc>
      </w:tr>
      <w:tr w:rsidR="006074C4" w14:paraId="23B3247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204B71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F0639E" w14:textId="77777777" w:rsidR="006074C4" w:rsidRDefault="006074C4">
            <w:pPr>
              <w:pStyle w:val="TAC"/>
              <w:rPr>
                <w:rFonts w:eastAsia="Malgun Gothic" w:cs="Arial"/>
                <w:lang w:eastAsia="ko-KR"/>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2A66B7" w14:textId="77777777" w:rsidR="006074C4" w:rsidRDefault="006074C4">
            <w:pPr>
              <w:pStyle w:val="TAC"/>
              <w:rPr>
                <w:rFonts w:cs="Arial"/>
                <w:lang w:eastAsia="zh-CN"/>
              </w:rPr>
            </w:pPr>
            <w:r>
              <w:rPr>
                <w:rFonts w:cs="Arial"/>
                <w:lang w:eastAsia="zh-CN"/>
              </w:rPr>
              <w:t>0.8</w:t>
            </w:r>
          </w:p>
        </w:tc>
      </w:tr>
      <w:tr w:rsidR="006074C4" w14:paraId="446F8ED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A89D21A" w14:textId="77777777" w:rsidR="006074C4" w:rsidRDefault="006074C4">
            <w:pPr>
              <w:pStyle w:val="TAC"/>
              <w:rPr>
                <w:rFonts w:cs="Arial"/>
              </w:rPr>
            </w:pPr>
            <w:r>
              <w:rPr>
                <w:rFonts w:cs="Arial"/>
                <w:lang w:val="zh-CN" w:eastAsia="zh-TW"/>
              </w:rPr>
              <w:t>DC_</w:t>
            </w:r>
            <w:r>
              <w:rPr>
                <w:rFonts w:cs="Arial"/>
                <w:lang w:val="en-US" w:eastAsia="zh-CN"/>
              </w:rPr>
              <w:t>3</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4DFB20" w14:textId="77777777" w:rsidR="006074C4" w:rsidRDefault="006074C4">
            <w:pPr>
              <w:pStyle w:val="TAC"/>
              <w:rPr>
                <w:rFonts w:eastAsia="MS Mincho" w:cs="Arial"/>
                <w:lang w:eastAsia="ja-JP"/>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A7BFA2" w14:textId="77777777" w:rsidR="006074C4" w:rsidRDefault="006074C4">
            <w:pPr>
              <w:pStyle w:val="TAC"/>
              <w:rPr>
                <w:rFonts w:cs="Arial"/>
                <w:lang w:eastAsia="zh-CN"/>
              </w:rPr>
            </w:pPr>
            <w:r>
              <w:rPr>
                <w:rFonts w:eastAsia="Malgun Gothic" w:cs="Arial"/>
                <w:szCs w:val="18"/>
              </w:rPr>
              <w:t>0.</w:t>
            </w:r>
            <w:r>
              <w:rPr>
                <w:rFonts w:cs="Arial"/>
                <w:szCs w:val="18"/>
                <w:lang w:val="en-US" w:eastAsia="zh-CN"/>
              </w:rPr>
              <w:t>6</w:t>
            </w:r>
          </w:p>
        </w:tc>
      </w:tr>
      <w:tr w:rsidR="006074C4" w14:paraId="1F98632F" w14:textId="77777777" w:rsidTr="006074C4">
        <w:trPr>
          <w:trHeight w:val="187"/>
          <w:jc w:val="center"/>
        </w:trPr>
        <w:tc>
          <w:tcPr>
            <w:tcW w:w="2221" w:type="dxa"/>
            <w:tcBorders>
              <w:top w:val="nil"/>
              <w:left w:val="single" w:sz="4" w:space="0" w:color="auto"/>
              <w:bottom w:val="nil"/>
              <w:right w:val="single" w:sz="4" w:space="0" w:color="auto"/>
            </w:tcBorders>
          </w:tcPr>
          <w:p w14:paraId="06C83BB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7418E" w14:textId="77777777" w:rsidR="006074C4" w:rsidRDefault="006074C4">
            <w:pPr>
              <w:pStyle w:val="TAC"/>
              <w:rPr>
                <w:rFonts w:eastAsia="MS Mincho" w:cs="Arial"/>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8AC446" w14:textId="77777777" w:rsidR="006074C4" w:rsidRDefault="006074C4">
            <w:pPr>
              <w:pStyle w:val="TAC"/>
              <w:rPr>
                <w:rFonts w:cs="Arial"/>
                <w:lang w:eastAsia="zh-CN"/>
              </w:rPr>
            </w:pPr>
            <w:r>
              <w:rPr>
                <w:rFonts w:eastAsia="Malgun Gothic" w:cs="Arial"/>
                <w:szCs w:val="18"/>
              </w:rPr>
              <w:t>0.</w:t>
            </w:r>
            <w:r>
              <w:rPr>
                <w:rFonts w:cs="Arial"/>
                <w:szCs w:val="18"/>
                <w:lang w:val="en-US" w:eastAsia="zh-CN"/>
              </w:rPr>
              <w:t>5</w:t>
            </w:r>
          </w:p>
        </w:tc>
      </w:tr>
      <w:tr w:rsidR="006074C4" w14:paraId="74E4AE9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421CCE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BF8B8C" w14:textId="77777777" w:rsidR="006074C4" w:rsidRDefault="006074C4">
            <w:pPr>
              <w:pStyle w:val="TAC"/>
              <w:rPr>
                <w:rFonts w:eastAsia="MS Mincho"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593F78" w14:textId="77777777" w:rsidR="006074C4" w:rsidRDefault="006074C4">
            <w:pPr>
              <w:pStyle w:val="TAC"/>
              <w:rPr>
                <w:rFonts w:cs="Arial"/>
                <w:lang w:eastAsia="zh-CN"/>
              </w:rPr>
            </w:pPr>
            <w:r>
              <w:rPr>
                <w:rFonts w:eastAsia="Malgun Gothic" w:cs="Arial"/>
                <w:szCs w:val="18"/>
              </w:rPr>
              <w:t>0.</w:t>
            </w:r>
            <w:r>
              <w:rPr>
                <w:rFonts w:cs="Arial"/>
                <w:szCs w:val="18"/>
                <w:lang w:val="en-US" w:eastAsia="zh-CN"/>
              </w:rPr>
              <w:t>8</w:t>
            </w:r>
          </w:p>
        </w:tc>
      </w:tr>
      <w:tr w:rsidR="006074C4" w14:paraId="4C9BBED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40BBCF1" w14:textId="77777777" w:rsidR="006074C4" w:rsidRDefault="006074C4">
            <w:pPr>
              <w:pStyle w:val="TAC"/>
              <w:rPr>
                <w:rFonts w:eastAsia="Malgun Gothic" w:cs="Arial"/>
                <w:lang w:eastAsia="ko-KR"/>
              </w:rPr>
            </w:pPr>
            <w:r>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515C1F6C" w14:textId="77777777" w:rsidR="006074C4" w:rsidRDefault="006074C4">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62E6313" w14:textId="77777777" w:rsidR="006074C4" w:rsidRDefault="006074C4">
            <w:pPr>
              <w:pStyle w:val="TAC"/>
              <w:rPr>
                <w:rFonts w:eastAsia="Malgun Gothic" w:cs="Arial"/>
                <w:lang w:eastAsia="ko-KR"/>
              </w:rPr>
            </w:pPr>
            <w:r>
              <w:rPr>
                <w:rFonts w:eastAsia="Malgun Gothic" w:cs="Arial"/>
                <w:lang w:eastAsia="ko-KR"/>
              </w:rPr>
              <w:t>0.5</w:t>
            </w:r>
          </w:p>
        </w:tc>
      </w:tr>
      <w:tr w:rsidR="006074C4" w14:paraId="00A292E0" w14:textId="77777777" w:rsidTr="006074C4">
        <w:trPr>
          <w:trHeight w:val="187"/>
          <w:jc w:val="center"/>
        </w:trPr>
        <w:tc>
          <w:tcPr>
            <w:tcW w:w="2221" w:type="dxa"/>
            <w:tcBorders>
              <w:top w:val="nil"/>
              <w:left w:val="single" w:sz="4" w:space="0" w:color="auto"/>
              <w:bottom w:val="nil"/>
              <w:right w:val="single" w:sz="4" w:space="0" w:color="auto"/>
            </w:tcBorders>
            <w:hideMark/>
          </w:tcPr>
          <w:p w14:paraId="0DF64B3B"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CB0BE39" w14:textId="77777777" w:rsidR="006074C4" w:rsidRDefault="006074C4">
            <w:pPr>
              <w:pStyle w:val="TAC"/>
              <w:rPr>
                <w:rFonts w:eastAsia="Malgun Gothic" w:cs="Arial"/>
                <w:lang w:eastAsia="ko-KR"/>
              </w:rPr>
            </w:pPr>
            <w:r>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637E557D" w14:textId="77777777" w:rsidR="006074C4" w:rsidRDefault="006074C4">
            <w:pPr>
              <w:pStyle w:val="TAC"/>
              <w:rPr>
                <w:rFonts w:eastAsia="Malgun Gothic" w:cs="Arial"/>
                <w:lang w:eastAsia="ko-KR"/>
              </w:rPr>
            </w:pPr>
            <w:r>
              <w:rPr>
                <w:rFonts w:eastAsia="Malgun Gothic" w:cs="Arial"/>
                <w:lang w:eastAsia="ko-KR"/>
              </w:rPr>
              <w:t>0.5</w:t>
            </w:r>
          </w:p>
        </w:tc>
      </w:tr>
      <w:tr w:rsidR="006074C4" w14:paraId="504983D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7E95584"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D82A75C" w14:textId="77777777" w:rsidR="006074C4" w:rsidRDefault="006074C4">
            <w:pPr>
              <w:pStyle w:val="TAC"/>
              <w:rPr>
                <w:rFonts w:eastAsia="Malgun Gothic" w:cs="Arial"/>
                <w:lang w:eastAsia="ko-KR"/>
              </w:rPr>
            </w:pPr>
            <w:r>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85B43EC" w14:textId="77777777" w:rsidR="006074C4" w:rsidRDefault="006074C4">
            <w:pPr>
              <w:pStyle w:val="TAC"/>
              <w:rPr>
                <w:rFonts w:eastAsia="Malgun Gothic" w:cs="Arial"/>
                <w:lang w:eastAsia="ko-KR"/>
              </w:rPr>
            </w:pPr>
            <w:r>
              <w:rPr>
                <w:rFonts w:eastAsia="Malgun Gothic" w:cs="Arial"/>
                <w:lang w:eastAsia="ko-KR"/>
              </w:rPr>
              <w:t>0.5</w:t>
            </w:r>
          </w:p>
        </w:tc>
      </w:tr>
      <w:tr w:rsidR="006074C4" w14:paraId="74C68BF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F546192" w14:textId="77777777" w:rsidR="006074C4" w:rsidRDefault="006074C4">
            <w:pPr>
              <w:pStyle w:val="TAC"/>
              <w:rPr>
                <w:rFonts w:eastAsia="Malgun Gothic" w:cs="Arial"/>
                <w:lang w:eastAsia="ko-KR"/>
              </w:rPr>
            </w:pPr>
            <w:r>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532FDEED" w14:textId="77777777" w:rsidR="006074C4" w:rsidRDefault="006074C4">
            <w:pPr>
              <w:pStyle w:val="TAC"/>
              <w:rPr>
                <w:rFonts w:eastAsia="Malgun Gothic" w:cs="Arial"/>
                <w:lang w:eastAsia="ko-K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E880F79" w14:textId="77777777" w:rsidR="006074C4" w:rsidRDefault="006074C4">
            <w:pPr>
              <w:pStyle w:val="TAC"/>
              <w:rPr>
                <w:rFonts w:eastAsia="Malgun Gothic" w:cs="Arial"/>
                <w:lang w:eastAsia="ko-KR"/>
              </w:rPr>
            </w:pPr>
            <w:r>
              <w:rPr>
                <w:rFonts w:eastAsia="Malgun Gothic" w:cs="Arial"/>
                <w:lang w:eastAsia="ko-KR"/>
              </w:rPr>
              <w:t>0.5</w:t>
            </w:r>
          </w:p>
        </w:tc>
      </w:tr>
      <w:tr w:rsidR="006074C4" w14:paraId="2D19638C" w14:textId="77777777" w:rsidTr="006074C4">
        <w:trPr>
          <w:trHeight w:val="187"/>
          <w:jc w:val="center"/>
        </w:trPr>
        <w:tc>
          <w:tcPr>
            <w:tcW w:w="2221" w:type="dxa"/>
            <w:tcBorders>
              <w:top w:val="nil"/>
              <w:left w:val="single" w:sz="4" w:space="0" w:color="auto"/>
              <w:bottom w:val="nil"/>
              <w:right w:val="single" w:sz="4" w:space="0" w:color="auto"/>
            </w:tcBorders>
            <w:hideMark/>
          </w:tcPr>
          <w:p w14:paraId="7FF38778"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CA10E97" w14:textId="77777777" w:rsidR="006074C4" w:rsidRDefault="006074C4">
            <w:pPr>
              <w:pStyle w:val="TAC"/>
              <w:rPr>
                <w:rFonts w:eastAsia="Malgun Gothic" w:cs="Arial"/>
                <w:lang w:eastAsia="ko-KR"/>
              </w:rPr>
            </w:pPr>
            <w:r>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09B98469" w14:textId="77777777" w:rsidR="006074C4" w:rsidRDefault="006074C4">
            <w:pPr>
              <w:pStyle w:val="TAC"/>
              <w:rPr>
                <w:rFonts w:eastAsia="Malgun Gothic" w:cs="Arial"/>
                <w:lang w:eastAsia="ko-KR"/>
              </w:rPr>
            </w:pPr>
            <w:r>
              <w:rPr>
                <w:rFonts w:eastAsia="Malgun Gothic" w:cs="Arial"/>
                <w:lang w:eastAsia="ko-KR"/>
              </w:rPr>
              <w:t>0.5</w:t>
            </w:r>
          </w:p>
        </w:tc>
      </w:tr>
      <w:tr w:rsidR="006074C4" w14:paraId="4DE2C536" w14:textId="77777777" w:rsidTr="006074C4">
        <w:trPr>
          <w:trHeight w:val="187"/>
          <w:jc w:val="center"/>
        </w:trPr>
        <w:tc>
          <w:tcPr>
            <w:tcW w:w="2221" w:type="dxa"/>
            <w:tcBorders>
              <w:top w:val="nil"/>
              <w:left w:val="single" w:sz="4" w:space="0" w:color="auto"/>
              <w:bottom w:val="nil"/>
              <w:right w:val="single" w:sz="4" w:space="0" w:color="auto"/>
            </w:tcBorders>
            <w:hideMark/>
          </w:tcPr>
          <w:p w14:paraId="420CBC90" w14:textId="77777777" w:rsidR="006074C4" w:rsidRDefault="006074C4">
            <w:pPr>
              <w:rPr>
                <w:rFonts w:eastAsia="Malgun Gothic" w:cs="Arial"/>
                <w:lang w:eastAsia="ko-KR"/>
              </w:rPr>
            </w:pPr>
          </w:p>
        </w:tc>
        <w:tc>
          <w:tcPr>
            <w:tcW w:w="2952" w:type="dxa"/>
            <w:tcBorders>
              <w:top w:val="single" w:sz="4" w:space="0" w:color="auto"/>
              <w:left w:val="single" w:sz="4" w:space="0" w:color="auto"/>
              <w:bottom w:val="nil"/>
              <w:right w:val="single" w:sz="4" w:space="0" w:color="auto"/>
            </w:tcBorders>
            <w:hideMark/>
          </w:tcPr>
          <w:p w14:paraId="7DAABDD2" w14:textId="77777777" w:rsidR="006074C4" w:rsidRDefault="006074C4">
            <w:pPr>
              <w:pStyle w:val="TAC"/>
              <w:rPr>
                <w:rFonts w:eastAsia="Malgun Gothic" w:cs="Arial"/>
                <w:lang w:eastAsia="ko-KR"/>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A411581" w14:textId="77777777" w:rsidR="006074C4" w:rsidRDefault="006074C4">
            <w:pPr>
              <w:pStyle w:val="TAC"/>
              <w:rPr>
                <w:rFonts w:eastAsia="Malgun Gothic" w:cs="Arial"/>
                <w:lang w:eastAsia="ko-KR"/>
              </w:rPr>
            </w:pPr>
            <w:r>
              <w:rPr>
                <w:rFonts w:eastAsia="Malgun Gothic" w:cs="Arial"/>
                <w:lang w:eastAsia="ko-KR"/>
              </w:rPr>
              <w:t>0.5</w:t>
            </w:r>
            <w:r>
              <w:rPr>
                <w:rFonts w:eastAsia="Malgun Gothic" w:cs="Arial"/>
                <w:vertAlign w:val="superscript"/>
                <w:lang w:eastAsia="ko-KR"/>
              </w:rPr>
              <w:t>3</w:t>
            </w:r>
          </w:p>
        </w:tc>
      </w:tr>
      <w:tr w:rsidR="006074C4" w14:paraId="089B84F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FB4902C" w14:textId="77777777" w:rsidR="006074C4" w:rsidRDefault="006074C4">
            <w:pPr>
              <w:rPr>
                <w:rFonts w:eastAsia="Malgun Gothic" w:cs="Arial"/>
                <w:lang w:eastAsia="ko-KR"/>
              </w:rPr>
            </w:pPr>
          </w:p>
        </w:tc>
        <w:tc>
          <w:tcPr>
            <w:tcW w:w="2952" w:type="dxa"/>
            <w:tcBorders>
              <w:top w:val="nil"/>
              <w:left w:val="single" w:sz="4" w:space="0" w:color="auto"/>
              <w:bottom w:val="single" w:sz="4" w:space="0" w:color="auto"/>
              <w:right w:val="single" w:sz="4" w:space="0" w:color="auto"/>
            </w:tcBorders>
            <w:hideMark/>
          </w:tcPr>
          <w:p w14:paraId="1D0B9C83"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800DBA" w14:textId="77777777" w:rsidR="006074C4" w:rsidRDefault="006074C4">
            <w:pPr>
              <w:pStyle w:val="TAC"/>
              <w:rPr>
                <w:rFonts w:eastAsia="Malgun Gothic" w:cs="Arial"/>
                <w:lang w:eastAsia="ko-KR"/>
              </w:rPr>
            </w:pPr>
            <w:r>
              <w:rPr>
                <w:rFonts w:eastAsia="Malgun Gothic" w:cs="Arial"/>
                <w:lang w:eastAsia="ko-KR"/>
              </w:rPr>
              <w:t>0.8</w:t>
            </w:r>
            <w:r>
              <w:rPr>
                <w:rFonts w:eastAsia="Malgun Gothic" w:cs="Arial"/>
                <w:vertAlign w:val="superscript"/>
                <w:lang w:eastAsia="ko-KR"/>
              </w:rPr>
              <w:t>4</w:t>
            </w:r>
          </w:p>
        </w:tc>
      </w:tr>
      <w:tr w:rsidR="006074C4" w14:paraId="77B598EE" w14:textId="77777777" w:rsidTr="006074C4">
        <w:trPr>
          <w:trHeight w:val="187"/>
          <w:jc w:val="center"/>
        </w:trPr>
        <w:tc>
          <w:tcPr>
            <w:tcW w:w="2221" w:type="dxa"/>
            <w:tcBorders>
              <w:top w:val="nil"/>
              <w:left w:val="single" w:sz="4" w:space="0" w:color="auto"/>
              <w:bottom w:val="nil"/>
              <w:right w:val="single" w:sz="4" w:space="0" w:color="auto"/>
            </w:tcBorders>
            <w:hideMark/>
          </w:tcPr>
          <w:p w14:paraId="5149D7BE" w14:textId="77777777" w:rsidR="006074C4" w:rsidRDefault="006074C4">
            <w:pPr>
              <w:pStyle w:val="TAC"/>
              <w:rPr>
                <w:rFonts w:eastAsia="Malgun Gothic"/>
                <w:lang w:eastAsia="ko-KR"/>
              </w:rPr>
            </w:pPr>
            <w:r>
              <w:t>DC_3-40</w:t>
            </w:r>
            <w:r>
              <w:rPr>
                <w:lang w:eastAsia="ja-JP"/>
              </w:rPr>
              <w:t>_n78</w:t>
            </w:r>
          </w:p>
        </w:tc>
        <w:tc>
          <w:tcPr>
            <w:tcW w:w="2952" w:type="dxa"/>
            <w:tcBorders>
              <w:top w:val="nil"/>
              <w:left w:val="single" w:sz="4" w:space="0" w:color="auto"/>
              <w:bottom w:val="single" w:sz="4" w:space="0" w:color="auto"/>
              <w:right w:val="single" w:sz="4" w:space="0" w:color="auto"/>
            </w:tcBorders>
            <w:hideMark/>
          </w:tcPr>
          <w:p w14:paraId="18E67B34" w14:textId="77777777" w:rsidR="006074C4" w:rsidRDefault="006074C4">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D1131EF" w14:textId="77777777" w:rsidR="006074C4" w:rsidRDefault="006074C4">
            <w:pPr>
              <w:pStyle w:val="TAC"/>
              <w:rPr>
                <w:rFonts w:eastAsia="Malgun Gothic"/>
                <w:lang w:eastAsia="ko-KR"/>
              </w:rPr>
            </w:pPr>
            <w:r>
              <w:t>0.6</w:t>
            </w:r>
          </w:p>
        </w:tc>
      </w:tr>
      <w:tr w:rsidR="006074C4" w14:paraId="7462C219" w14:textId="77777777" w:rsidTr="006074C4">
        <w:trPr>
          <w:trHeight w:val="187"/>
          <w:jc w:val="center"/>
        </w:trPr>
        <w:tc>
          <w:tcPr>
            <w:tcW w:w="2221" w:type="dxa"/>
            <w:tcBorders>
              <w:top w:val="nil"/>
              <w:left w:val="single" w:sz="4" w:space="0" w:color="auto"/>
              <w:bottom w:val="nil"/>
              <w:right w:val="single" w:sz="4" w:space="0" w:color="auto"/>
            </w:tcBorders>
          </w:tcPr>
          <w:p w14:paraId="0CB8CD03" w14:textId="77777777" w:rsidR="006074C4" w:rsidRDefault="006074C4">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289DAAF5" w14:textId="77777777" w:rsidR="006074C4" w:rsidRDefault="006074C4">
            <w:pPr>
              <w:pStyle w:val="TAC"/>
              <w:rPr>
                <w:rFonts w:eastAsia="Malgun Gothic"/>
                <w:lang w:eastAsia="ko-KR"/>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3B43BB1" w14:textId="77777777" w:rsidR="006074C4" w:rsidRDefault="006074C4">
            <w:pPr>
              <w:pStyle w:val="TAC"/>
              <w:rPr>
                <w:rFonts w:eastAsia="Malgun Gothic"/>
                <w:lang w:eastAsia="ko-KR"/>
              </w:rPr>
            </w:pPr>
            <w:r>
              <w:t>0.3</w:t>
            </w:r>
            <w:r>
              <w:rPr>
                <w:vertAlign w:val="superscript"/>
              </w:rPr>
              <w:t>5</w:t>
            </w:r>
          </w:p>
        </w:tc>
      </w:tr>
      <w:tr w:rsidR="006074C4" w14:paraId="3B84850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BBD4042" w14:textId="77777777" w:rsidR="006074C4" w:rsidRDefault="006074C4">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hideMark/>
          </w:tcPr>
          <w:p w14:paraId="7656CB29" w14:textId="77777777" w:rsidR="006074C4" w:rsidRDefault="006074C4">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BCE405" w14:textId="77777777" w:rsidR="006074C4" w:rsidRDefault="006074C4">
            <w:pPr>
              <w:pStyle w:val="TAC"/>
              <w:rPr>
                <w:rFonts w:eastAsia="Malgun Gothic"/>
                <w:lang w:eastAsia="ko-KR"/>
              </w:rPr>
            </w:pPr>
            <w:r>
              <w:t>0.8</w:t>
            </w:r>
            <w:r>
              <w:rPr>
                <w:vertAlign w:val="superscript"/>
              </w:rPr>
              <w:t>5</w:t>
            </w:r>
          </w:p>
        </w:tc>
      </w:tr>
      <w:tr w:rsidR="006074C4" w14:paraId="5FE3382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5F06F6D" w14:textId="77777777" w:rsidR="006074C4" w:rsidRDefault="006074C4">
            <w:pPr>
              <w:pStyle w:val="TAC"/>
              <w:rPr>
                <w:rFonts w:cs="Arial"/>
              </w:rPr>
            </w:pPr>
            <w:r>
              <w:rPr>
                <w:rFonts w:cs="Arial"/>
              </w:rPr>
              <w:t>DC_</w:t>
            </w:r>
            <w:r>
              <w:rPr>
                <w:rFonts w:cs="Arial"/>
                <w:lang w:eastAsia="ja-JP"/>
              </w:rPr>
              <w:t>3</w:t>
            </w:r>
            <w:r>
              <w:rPr>
                <w:rFonts w:cs="Arial"/>
              </w:rPr>
              <w:t>_n</w:t>
            </w:r>
            <w:r>
              <w:rPr>
                <w:rFonts w:cs="Arial"/>
                <w:lang w:eastAsia="ja-JP"/>
              </w:rPr>
              <w:t>40-n7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3EF9B89" w14:textId="77777777" w:rsidR="006074C4" w:rsidRDefault="006074C4">
            <w:pPr>
              <w:pStyle w:val="TAC"/>
              <w:rPr>
                <w:rFonts w:eastAsia="MS Mincho" w:cs="Arial"/>
                <w:lang w:eastAsia="ja-JP"/>
              </w:rPr>
            </w:pPr>
            <w:r>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A2EC909" w14:textId="77777777" w:rsidR="006074C4" w:rsidRDefault="006074C4">
            <w:pPr>
              <w:pStyle w:val="TAC"/>
              <w:rPr>
                <w:rFonts w:cs="Arial"/>
                <w:lang w:eastAsia="zh-CN"/>
              </w:rPr>
            </w:pPr>
            <w:r>
              <w:rPr>
                <w:rFonts w:cs="Arial"/>
                <w:lang w:eastAsia="ko-KR"/>
              </w:rPr>
              <w:t>0.6</w:t>
            </w:r>
          </w:p>
        </w:tc>
      </w:tr>
      <w:tr w:rsidR="006074C4" w14:paraId="0C8938EE" w14:textId="77777777" w:rsidTr="006074C4">
        <w:trPr>
          <w:trHeight w:val="187"/>
          <w:jc w:val="center"/>
        </w:trPr>
        <w:tc>
          <w:tcPr>
            <w:tcW w:w="2221" w:type="dxa"/>
            <w:tcBorders>
              <w:top w:val="nil"/>
              <w:left w:val="single" w:sz="4" w:space="0" w:color="auto"/>
              <w:bottom w:val="nil"/>
              <w:right w:val="single" w:sz="4" w:space="0" w:color="auto"/>
            </w:tcBorders>
            <w:hideMark/>
          </w:tcPr>
          <w:p w14:paraId="2AEF3BB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D2B0C0" w14:textId="77777777" w:rsidR="006074C4" w:rsidRDefault="006074C4">
            <w:pPr>
              <w:pStyle w:val="TAC"/>
              <w:rPr>
                <w:rFonts w:eastAsia="MS Mincho" w:cs="Arial"/>
                <w:lang w:eastAsia="ja-JP"/>
              </w:rPr>
            </w:pPr>
            <w:r>
              <w:rPr>
                <w:rFonts w:cs="Arial"/>
              </w:rPr>
              <w:t>n</w:t>
            </w: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BD38459" w14:textId="77777777" w:rsidR="006074C4" w:rsidRDefault="006074C4">
            <w:pPr>
              <w:pStyle w:val="TAC"/>
              <w:rPr>
                <w:rFonts w:cs="Arial"/>
                <w:lang w:eastAsia="zh-CN"/>
              </w:rPr>
            </w:pPr>
            <w:r>
              <w:rPr>
                <w:rFonts w:cs="Arial"/>
                <w:lang w:eastAsia="ko-KR"/>
              </w:rPr>
              <w:t>0.5</w:t>
            </w:r>
          </w:p>
        </w:tc>
      </w:tr>
      <w:tr w:rsidR="006074C4" w14:paraId="716193D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759B9D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3B0323" w14:textId="77777777" w:rsidR="006074C4" w:rsidRDefault="006074C4">
            <w:pPr>
              <w:pStyle w:val="TAC"/>
              <w:rPr>
                <w:rFonts w:eastAsia="MS Mincho"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AF418A1" w14:textId="77777777" w:rsidR="006074C4" w:rsidRDefault="006074C4">
            <w:pPr>
              <w:pStyle w:val="TAC"/>
              <w:rPr>
                <w:rFonts w:cs="Arial"/>
                <w:lang w:eastAsia="zh-CN"/>
              </w:rPr>
            </w:pPr>
            <w:r>
              <w:rPr>
                <w:rFonts w:cs="Arial"/>
                <w:lang w:eastAsia="ko-KR"/>
              </w:rPr>
              <w:t>0.8</w:t>
            </w:r>
          </w:p>
        </w:tc>
      </w:tr>
      <w:tr w:rsidR="006074C4" w14:paraId="38E6B3F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77126D3" w14:textId="77777777" w:rsidR="006074C4" w:rsidRDefault="006074C4">
            <w:pPr>
              <w:pStyle w:val="TAC"/>
              <w:rPr>
                <w:rFonts w:cs="Arial"/>
              </w:rPr>
            </w:pPr>
            <w:r>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hideMark/>
          </w:tcPr>
          <w:p w14:paraId="5AEB3B67" w14:textId="77777777" w:rsidR="006074C4" w:rsidRDefault="006074C4">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D52B497" w14:textId="77777777" w:rsidR="006074C4" w:rsidRDefault="006074C4">
            <w:pPr>
              <w:pStyle w:val="TAC"/>
              <w:rPr>
                <w:rFonts w:cs="Arial"/>
                <w:lang w:eastAsia="ko-KR"/>
              </w:rPr>
            </w:pPr>
            <w:r>
              <w:rPr>
                <w:rFonts w:cs="Arial"/>
                <w:lang w:eastAsia="zh-CN"/>
              </w:rPr>
              <w:t>0.5</w:t>
            </w:r>
          </w:p>
        </w:tc>
      </w:tr>
      <w:tr w:rsidR="006074C4" w14:paraId="158A33B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593AE0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890AF5" w14:textId="77777777" w:rsidR="006074C4" w:rsidRDefault="006074C4">
            <w:pPr>
              <w:pStyle w:val="TAC"/>
              <w:rPr>
                <w:rFonts w:cs="Arial"/>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D761180" w14:textId="77777777" w:rsidR="006074C4" w:rsidRDefault="006074C4">
            <w:pPr>
              <w:pStyle w:val="TAC"/>
              <w:rPr>
                <w:rFonts w:cs="Arial"/>
                <w:lang w:eastAsia="ko-KR"/>
              </w:rPr>
            </w:pPr>
            <w:r>
              <w:rPr>
                <w:rFonts w:cs="Arial"/>
                <w:lang w:eastAsia="zh-CN"/>
              </w:rPr>
              <w:t>0.5</w:t>
            </w:r>
          </w:p>
        </w:tc>
      </w:tr>
      <w:tr w:rsidR="006074C4" w14:paraId="3E30397A" w14:textId="77777777" w:rsidTr="006074C4">
        <w:trPr>
          <w:trHeight w:val="187"/>
          <w:jc w:val="center"/>
        </w:trPr>
        <w:tc>
          <w:tcPr>
            <w:tcW w:w="2221" w:type="dxa"/>
            <w:tcBorders>
              <w:top w:val="nil"/>
              <w:left w:val="single" w:sz="4" w:space="0" w:color="auto"/>
              <w:bottom w:val="nil"/>
              <w:right w:val="single" w:sz="4" w:space="0" w:color="auto"/>
            </w:tcBorders>
            <w:hideMark/>
          </w:tcPr>
          <w:p w14:paraId="71EDDF1F" w14:textId="77777777" w:rsidR="006074C4" w:rsidRDefault="006074C4">
            <w:pPr>
              <w:pStyle w:val="TAC"/>
            </w:pPr>
            <w:r>
              <w:t>DC_3-41_n3</w:t>
            </w:r>
          </w:p>
        </w:tc>
        <w:tc>
          <w:tcPr>
            <w:tcW w:w="2952" w:type="dxa"/>
            <w:tcBorders>
              <w:top w:val="single" w:sz="4" w:space="0" w:color="auto"/>
              <w:left w:val="single" w:sz="4" w:space="0" w:color="auto"/>
              <w:bottom w:val="single" w:sz="4" w:space="0" w:color="auto"/>
              <w:right w:val="single" w:sz="4" w:space="0" w:color="auto"/>
            </w:tcBorders>
            <w:hideMark/>
          </w:tcPr>
          <w:p w14:paraId="4D958F96" w14:textId="77777777" w:rsidR="006074C4" w:rsidRDefault="006074C4">
            <w:pPr>
              <w:pStyle w:val="TAC"/>
              <w:rPr>
                <w:lang w:eastAsia="zh-CN"/>
              </w:rPr>
            </w:pPr>
            <w:r>
              <w:t>3</w:t>
            </w:r>
          </w:p>
        </w:tc>
        <w:tc>
          <w:tcPr>
            <w:tcW w:w="2952" w:type="dxa"/>
            <w:tcBorders>
              <w:top w:val="single" w:sz="4" w:space="0" w:color="auto"/>
              <w:left w:val="single" w:sz="4" w:space="0" w:color="auto"/>
              <w:bottom w:val="single" w:sz="4" w:space="0" w:color="auto"/>
              <w:right w:val="single" w:sz="4" w:space="0" w:color="auto"/>
            </w:tcBorders>
            <w:hideMark/>
          </w:tcPr>
          <w:p w14:paraId="7DB259E9" w14:textId="77777777" w:rsidR="006074C4" w:rsidRDefault="006074C4">
            <w:pPr>
              <w:pStyle w:val="TAC"/>
              <w:rPr>
                <w:lang w:eastAsia="zh-CN"/>
              </w:rPr>
            </w:pPr>
            <w:r>
              <w:t>0.5</w:t>
            </w:r>
          </w:p>
        </w:tc>
      </w:tr>
      <w:tr w:rsidR="006074C4" w14:paraId="6239DBE6" w14:textId="77777777" w:rsidTr="006074C4">
        <w:trPr>
          <w:trHeight w:val="187"/>
          <w:jc w:val="center"/>
        </w:trPr>
        <w:tc>
          <w:tcPr>
            <w:tcW w:w="2221" w:type="dxa"/>
            <w:tcBorders>
              <w:top w:val="nil"/>
              <w:left w:val="single" w:sz="4" w:space="0" w:color="auto"/>
              <w:bottom w:val="nil"/>
              <w:right w:val="single" w:sz="4" w:space="0" w:color="auto"/>
            </w:tcBorders>
          </w:tcPr>
          <w:p w14:paraId="5B19E4A5"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657A4B" w14:textId="77777777" w:rsidR="006074C4" w:rsidRDefault="006074C4">
            <w:pPr>
              <w:pStyle w:val="TAC"/>
              <w:rPr>
                <w:lang w:eastAsia="zh-CN"/>
              </w:rPr>
            </w:pPr>
            <w:r>
              <w:t>41</w:t>
            </w:r>
          </w:p>
        </w:tc>
        <w:tc>
          <w:tcPr>
            <w:tcW w:w="2952" w:type="dxa"/>
            <w:tcBorders>
              <w:top w:val="single" w:sz="4" w:space="0" w:color="auto"/>
              <w:left w:val="single" w:sz="4" w:space="0" w:color="auto"/>
              <w:bottom w:val="single" w:sz="4" w:space="0" w:color="auto"/>
              <w:right w:val="single" w:sz="4" w:space="0" w:color="auto"/>
            </w:tcBorders>
            <w:hideMark/>
          </w:tcPr>
          <w:p w14:paraId="4F113562" w14:textId="77777777" w:rsidR="006074C4" w:rsidRDefault="006074C4">
            <w:pPr>
              <w:pStyle w:val="TAC"/>
              <w:rPr>
                <w:lang w:eastAsia="zh-CN"/>
              </w:rPr>
            </w:pPr>
            <w:r>
              <w:t>0.3</w:t>
            </w:r>
            <w:r>
              <w:rPr>
                <w:vertAlign w:val="superscript"/>
              </w:rPr>
              <w:t>3</w:t>
            </w:r>
            <w:r>
              <w:t>/0.8</w:t>
            </w:r>
            <w:r>
              <w:rPr>
                <w:vertAlign w:val="superscript"/>
              </w:rPr>
              <w:t>4</w:t>
            </w:r>
          </w:p>
        </w:tc>
      </w:tr>
      <w:tr w:rsidR="006074C4" w14:paraId="38FA10E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0B5E49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0F4D1F" w14:textId="77777777" w:rsidR="006074C4" w:rsidRDefault="006074C4">
            <w:pPr>
              <w:pStyle w:val="TAC"/>
              <w:rPr>
                <w:lang w:eastAsia="zh-CN"/>
              </w:rPr>
            </w:pPr>
            <w:r>
              <w:rPr>
                <w:rFonts w:eastAsia="MS Mincho"/>
                <w:lang w:eastAsia="ja-JP"/>
              </w:rPr>
              <w:t>n</w:t>
            </w:r>
            <w:r>
              <w:t>3</w:t>
            </w:r>
          </w:p>
        </w:tc>
        <w:tc>
          <w:tcPr>
            <w:tcW w:w="2952" w:type="dxa"/>
            <w:tcBorders>
              <w:top w:val="single" w:sz="4" w:space="0" w:color="auto"/>
              <w:left w:val="single" w:sz="4" w:space="0" w:color="auto"/>
              <w:bottom w:val="single" w:sz="4" w:space="0" w:color="auto"/>
              <w:right w:val="single" w:sz="4" w:space="0" w:color="auto"/>
            </w:tcBorders>
            <w:hideMark/>
          </w:tcPr>
          <w:p w14:paraId="0F0E770E" w14:textId="77777777" w:rsidR="006074C4" w:rsidRDefault="006074C4">
            <w:pPr>
              <w:pStyle w:val="TAC"/>
              <w:rPr>
                <w:lang w:eastAsia="zh-CN"/>
              </w:rPr>
            </w:pPr>
            <w:r>
              <w:t>0.5</w:t>
            </w:r>
          </w:p>
        </w:tc>
      </w:tr>
      <w:tr w:rsidR="006074C4" w14:paraId="340E543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C6840D1" w14:textId="77777777" w:rsidR="006074C4" w:rsidRDefault="006074C4">
            <w:pPr>
              <w:pStyle w:val="TAC"/>
              <w:rPr>
                <w:rFonts w:cs="Arial"/>
              </w:rPr>
            </w:pPr>
            <w:r>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768B8144" w14:textId="77777777" w:rsidR="006074C4" w:rsidRDefault="006074C4">
            <w:pPr>
              <w:pStyle w:val="TAC"/>
              <w:rPr>
                <w:rFonts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EB0AE8" w14:textId="77777777" w:rsidR="006074C4" w:rsidRDefault="006074C4">
            <w:pPr>
              <w:pStyle w:val="TAC"/>
              <w:rPr>
                <w:rFonts w:cs="Arial"/>
                <w:lang w:eastAsia="ko-KR"/>
              </w:rPr>
            </w:pPr>
            <w:r>
              <w:rPr>
                <w:rFonts w:cs="Arial"/>
                <w:lang w:eastAsia="zh-CN"/>
              </w:rPr>
              <w:t>0.5</w:t>
            </w:r>
          </w:p>
        </w:tc>
      </w:tr>
      <w:tr w:rsidR="006074C4" w14:paraId="478497E6" w14:textId="77777777" w:rsidTr="006074C4">
        <w:trPr>
          <w:trHeight w:val="187"/>
          <w:jc w:val="center"/>
        </w:trPr>
        <w:tc>
          <w:tcPr>
            <w:tcW w:w="2221" w:type="dxa"/>
            <w:tcBorders>
              <w:top w:val="nil"/>
              <w:left w:val="single" w:sz="4" w:space="0" w:color="auto"/>
              <w:bottom w:val="nil"/>
              <w:right w:val="single" w:sz="4" w:space="0" w:color="auto"/>
            </w:tcBorders>
            <w:hideMark/>
          </w:tcPr>
          <w:p w14:paraId="24C11447" w14:textId="77777777" w:rsidR="006074C4" w:rsidRDefault="006074C4">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E33A2EA" w14:textId="77777777" w:rsidR="006074C4" w:rsidRDefault="006074C4">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DFDAA8C" w14:textId="77777777" w:rsidR="006074C4" w:rsidRDefault="006074C4">
            <w:pPr>
              <w:pStyle w:val="TAC"/>
              <w:rPr>
                <w:rFonts w:cs="Arial"/>
                <w:lang w:eastAsia="ko-KR"/>
              </w:rPr>
            </w:pPr>
            <w:r>
              <w:t>0.3</w:t>
            </w:r>
            <w:r>
              <w:rPr>
                <w:vertAlign w:val="superscript"/>
                <w:lang w:eastAsia="zh-CN"/>
              </w:rPr>
              <w:t>3</w:t>
            </w:r>
            <w:r>
              <w:t>/0.8</w:t>
            </w:r>
            <w:r>
              <w:rPr>
                <w:vertAlign w:val="superscript"/>
                <w:lang w:eastAsia="zh-CN"/>
              </w:rPr>
              <w:t>4</w:t>
            </w:r>
          </w:p>
        </w:tc>
      </w:tr>
      <w:tr w:rsidR="006074C4" w14:paraId="3E22D1B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4C420A1" w14:textId="77777777" w:rsidR="006074C4" w:rsidRDefault="006074C4">
            <w:pPr>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324A4AB" w14:textId="77777777" w:rsidR="006074C4" w:rsidRDefault="006074C4">
            <w:pPr>
              <w:pStyle w:val="TAC"/>
              <w:rPr>
                <w:rFonts w:cs="Arial"/>
                <w:lang w:eastAsia="ja-JP"/>
              </w:rPr>
            </w:pPr>
            <w:r>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FCE0858" w14:textId="77777777" w:rsidR="006074C4" w:rsidRDefault="006074C4">
            <w:pPr>
              <w:pStyle w:val="TAC"/>
              <w:rPr>
                <w:rFonts w:cs="Arial"/>
                <w:lang w:eastAsia="ko-KR"/>
              </w:rPr>
            </w:pPr>
            <w:r>
              <w:rPr>
                <w:rFonts w:cs="Arial"/>
                <w:lang w:eastAsia="zh-CN"/>
              </w:rPr>
              <w:t>0.3</w:t>
            </w:r>
          </w:p>
        </w:tc>
      </w:tr>
      <w:tr w:rsidR="006074C4" w14:paraId="5E9DEFC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8D51B39" w14:textId="77777777" w:rsidR="006074C4" w:rsidRDefault="006074C4">
            <w:pPr>
              <w:pStyle w:val="TAC"/>
              <w:rPr>
                <w:rFonts w:cs="Arial"/>
              </w:rPr>
            </w:pPr>
            <w:r>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02823234" w14:textId="77777777" w:rsidR="006074C4" w:rsidRDefault="006074C4">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7CC95DC" w14:textId="77777777" w:rsidR="006074C4" w:rsidRDefault="006074C4">
            <w:pPr>
              <w:pStyle w:val="TAC"/>
              <w:rPr>
                <w:rFonts w:cs="Arial"/>
                <w:lang w:eastAsia="zh-CN"/>
              </w:rPr>
            </w:pPr>
            <w:r>
              <w:rPr>
                <w:rFonts w:cs="Arial"/>
                <w:lang w:eastAsia="zh-CN"/>
              </w:rPr>
              <w:t>0.5</w:t>
            </w:r>
          </w:p>
        </w:tc>
      </w:tr>
      <w:tr w:rsidR="006074C4" w14:paraId="59367C76" w14:textId="77777777" w:rsidTr="006074C4">
        <w:trPr>
          <w:trHeight w:val="187"/>
          <w:jc w:val="center"/>
        </w:trPr>
        <w:tc>
          <w:tcPr>
            <w:tcW w:w="2221" w:type="dxa"/>
            <w:tcBorders>
              <w:top w:val="nil"/>
              <w:left w:val="single" w:sz="4" w:space="0" w:color="auto"/>
              <w:bottom w:val="nil"/>
              <w:right w:val="single" w:sz="4" w:space="0" w:color="auto"/>
            </w:tcBorders>
            <w:hideMark/>
          </w:tcPr>
          <w:p w14:paraId="6C0410AF" w14:textId="77777777" w:rsidR="006074C4" w:rsidRDefault="006074C4">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73010BA6" w14:textId="77777777" w:rsidR="006074C4" w:rsidRDefault="006074C4">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A28C5BC" w14:textId="77777777" w:rsidR="006074C4" w:rsidRDefault="006074C4">
            <w:pPr>
              <w:pStyle w:val="TAC"/>
              <w:rPr>
                <w:rFonts w:cs="Arial"/>
                <w:lang w:eastAsia="zh-CN"/>
              </w:rPr>
            </w:pPr>
            <w:r>
              <w:rPr>
                <w:rFonts w:cs="Arial"/>
                <w:lang w:eastAsia="zh-CN"/>
              </w:rPr>
              <w:t>0.3</w:t>
            </w:r>
            <w:r>
              <w:rPr>
                <w:rFonts w:cs="Arial"/>
                <w:vertAlign w:val="superscript"/>
                <w:lang w:eastAsia="zh-CN"/>
              </w:rPr>
              <w:t>3</w:t>
            </w:r>
          </w:p>
        </w:tc>
      </w:tr>
      <w:tr w:rsidR="006074C4" w14:paraId="72E947E8" w14:textId="77777777" w:rsidTr="006074C4">
        <w:trPr>
          <w:trHeight w:val="187"/>
          <w:jc w:val="center"/>
        </w:trPr>
        <w:tc>
          <w:tcPr>
            <w:tcW w:w="2221" w:type="dxa"/>
            <w:tcBorders>
              <w:top w:val="nil"/>
              <w:left w:val="single" w:sz="4" w:space="0" w:color="auto"/>
              <w:bottom w:val="nil"/>
              <w:right w:val="single" w:sz="4" w:space="0" w:color="auto"/>
            </w:tcBorders>
            <w:hideMark/>
          </w:tcPr>
          <w:p w14:paraId="1A51996E" w14:textId="77777777" w:rsidR="006074C4" w:rsidRDefault="006074C4">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4777CD47"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0AFF19" w14:textId="77777777" w:rsidR="006074C4" w:rsidRDefault="006074C4">
            <w:pPr>
              <w:pStyle w:val="TAC"/>
              <w:rPr>
                <w:rFonts w:cs="Arial"/>
                <w:lang w:eastAsia="zh-CN"/>
              </w:rPr>
            </w:pPr>
            <w:r>
              <w:rPr>
                <w:rFonts w:cs="Arial"/>
                <w:lang w:eastAsia="zh-CN"/>
              </w:rPr>
              <w:t>0.8</w:t>
            </w:r>
            <w:r>
              <w:rPr>
                <w:rFonts w:cs="Arial"/>
                <w:vertAlign w:val="superscript"/>
                <w:lang w:eastAsia="zh-CN"/>
              </w:rPr>
              <w:t>4</w:t>
            </w:r>
          </w:p>
        </w:tc>
      </w:tr>
      <w:tr w:rsidR="006074C4" w14:paraId="5C707D22" w14:textId="77777777" w:rsidTr="006074C4">
        <w:trPr>
          <w:trHeight w:val="187"/>
          <w:jc w:val="center"/>
        </w:trPr>
        <w:tc>
          <w:tcPr>
            <w:tcW w:w="2221" w:type="dxa"/>
            <w:tcBorders>
              <w:top w:val="nil"/>
              <w:left w:val="single" w:sz="4" w:space="0" w:color="auto"/>
              <w:bottom w:val="nil"/>
              <w:right w:val="single" w:sz="4" w:space="0" w:color="auto"/>
            </w:tcBorders>
            <w:hideMark/>
          </w:tcPr>
          <w:p w14:paraId="7A7889B6" w14:textId="77777777" w:rsidR="006074C4" w:rsidRDefault="006074C4">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7D4803D3" w14:textId="77777777" w:rsidR="006074C4" w:rsidRDefault="006074C4">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EC7A778" w14:textId="77777777" w:rsidR="006074C4" w:rsidRDefault="006074C4">
            <w:pPr>
              <w:pStyle w:val="TAC"/>
              <w:rPr>
                <w:rFonts w:cs="Arial"/>
                <w:lang w:eastAsia="zh-CN"/>
              </w:rPr>
            </w:pPr>
            <w:r>
              <w:rPr>
                <w:rFonts w:cs="Arial"/>
                <w:lang w:eastAsia="zh-CN"/>
              </w:rPr>
              <w:t>0.3</w:t>
            </w:r>
            <w:r>
              <w:rPr>
                <w:rFonts w:cs="Arial"/>
                <w:vertAlign w:val="superscript"/>
                <w:lang w:eastAsia="zh-CN"/>
              </w:rPr>
              <w:t>3</w:t>
            </w:r>
          </w:p>
        </w:tc>
      </w:tr>
      <w:tr w:rsidR="006074C4" w14:paraId="6594CE1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27D79AF" w14:textId="77777777" w:rsidR="006074C4" w:rsidRDefault="006074C4">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02B223D7"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15ACDA" w14:textId="77777777" w:rsidR="006074C4" w:rsidRDefault="006074C4">
            <w:pPr>
              <w:pStyle w:val="TAC"/>
              <w:rPr>
                <w:rFonts w:cs="Arial"/>
                <w:lang w:eastAsia="zh-CN"/>
              </w:rPr>
            </w:pPr>
            <w:r>
              <w:rPr>
                <w:rFonts w:cs="Arial"/>
                <w:lang w:eastAsia="zh-CN"/>
              </w:rPr>
              <w:t>0.8</w:t>
            </w:r>
            <w:r>
              <w:rPr>
                <w:rFonts w:cs="Arial"/>
                <w:vertAlign w:val="superscript"/>
                <w:lang w:eastAsia="zh-CN"/>
              </w:rPr>
              <w:t>4</w:t>
            </w:r>
          </w:p>
        </w:tc>
      </w:tr>
      <w:tr w:rsidR="006074C4" w14:paraId="5F88EFA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8B2F6E1" w14:textId="77777777" w:rsidR="006074C4" w:rsidRDefault="006074C4">
            <w:pPr>
              <w:pStyle w:val="TAC"/>
              <w:rPr>
                <w:rFonts w:cs="Arial"/>
              </w:rPr>
            </w:pPr>
            <w:r>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24B5D894" w14:textId="77777777" w:rsidR="006074C4" w:rsidRDefault="006074C4">
            <w:pPr>
              <w:pStyle w:val="TAC"/>
              <w:rPr>
                <w:rFonts w:eastAsia="MS Mincho" w:cs="Arial"/>
                <w:lang w:eastAsia="ja-JP"/>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F425A23" w14:textId="77777777" w:rsidR="006074C4" w:rsidRDefault="006074C4">
            <w:pPr>
              <w:pStyle w:val="TAC"/>
              <w:rPr>
                <w:rFonts w:cs="Arial"/>
                <w:lang w:eastAsia="zh-CN"/>
              </w:rPr>
            </w:pPr>
            <w:r>
              <w:rPr>
                <w:rFonts w:cs="Arial"/>
                <w:lang w:eastAsia="zh-CN"/>
              </w:rPr>
              <w:t>0.5</w:t>
            </w:r>
          </w:p>
        </w:tc>
      </w:tr>
      <w:tr w:rsidR="006074C4" w14:paraId="68D9DEC2" w14:textId="77777777" w:rsidTr="006074C4">
        <w:trPr>
          <w:trHeight w:val="187"/>
          <w:jc w:val="center"/>
        </w:trPr>
        <w:tc>
          <w:tcPr>
            <w:tcW w:w="2221" w:type="dxa"/>
            <w:tcBorders>
              <w:top w:val="nil"/>
              <w:left w:val="single" w:sz="4" w:space="0" w:color="auto"/>
              <w:bottom w:val="nil"/>
              <w:right w:val="single" w:sz="4" w:space="0" w:color="auto"/>
            </w:tcBorders>
            <w:hideMark/>
          </w:tcPr>
          <w:p w14:paraId="235E5B65" w14:textId="77777777" w:rsidR="006074C4" w:rsidRDefault="006074C4">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75E4EBFC" w14:textId="77777777" w:rsidR="006074C4" w:rsidRDefault="006074C4">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A3E0886" w14:textId="77777777" w:rsidR="006074C4" w:rsidRDefault="006074C4">
            <w:pPr>
              <w:pStyle w:val="TAC"/>
              <w:rPr>
                <w:rFonts w:cs="Arial"/>
                <w:lang w:eastAsia="zh-CN"/>
              </w:rPr>
            </w:pPr>
            <w:r>
              <w:rPr>
                <w:rFonts w:cs="Arial"/>
                <w:lang w:eastAsia="zh-CN"/>
              </w:rPr>
              <w:t>0.3</w:t>
            </w:r>
            <w:r>
              <w:rPr>
                <w:rFonts w:cs="Arial"/>
                <w:vertAlign w:val="superscript"/>
                <w:lang w:eastAsia="zh-CN"/>
              </w:rPr>
              <w:t>3</w:t>
            </w:r>
          </w:p>
        </w:tc>
      </w:tr>
      <w:tr w:rsidR="006074C4" w14:paraId="43B87EDF" w14:textId="77777777" w:rsidTr="006074C4">
        <w:trPr>
          <w:trHeight w:val="187"/>
          <w:jc w:val="center"/>
        </w:trPr>
        <w:tc>
          <w:tcPr>
            <w:tcW w:w="2221" w:type="dxa"/>
            <w:tcBorders>
              <w:top w:val="nil"/>
              <w:left w:val="single" w:sz="4" w:space="0" w:color="auto"/>
              <w:bottom w:val="nil"/>
              <w:right w:val="single" w:sz="4" w:space="0" w:color="auto"/>
            </w:tcBorders>
            <w:hideMark/>
          </w:tcPr>
          <w:p w14:paraId="0943AFC4" w14:textId="77777777" w:rsidR="006074C4" w:rsidRDefault="006074C4">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04BAAC47"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6FCA81" w14:textId="77777777" w:rsidR="006074C4" w:rsidRDefault="006074C4">
            <w:pPr>
              <w:pStyle w:val="TAC"/>
              <w:rPr>
                <w:rFonts w:cs="Arial"/>
                <w:lang w:eastAsia="zh-CN"/>
              </w:rPr>
            </w:pPr>
            <w:r>
              <w:rPr>
                <w:rFonts w:cs="Arial"/>
                <w:lang w:eastAsia="zh-CN"/>
              </w:rPr>
              <w:t>0.8</w:t>
            </w:r>
            <w:r>
              <w:rPr>
                <w:rFonts w:cs="Arial"/>
                <w:vertAlign w:val="superscript"/>
                <w:lang w:eastAsia="zh-CN"/>
              </w:rPr>
              <w:t>4</w:t>
            </w:r>
          </w:p>
        </w:tc>
      </w:tr>
      <w:tr w:rsidR="006074C4" w14:paraId="5332A3D4" w14:textId="77777777" w:rsidTr="006074C4">
        <w:trPr>
          <w:trHeight w:val="187"/>
          <w:jc w:val="center"/>
        </w:trPr>
        <w:tc>
          <w:tcPr>
            <w:tcW w:w="2221" w:type="dxa"/>
            <w:tcBorders>
              <w:top w:val="nil"/>
              <w:left w:val="single" w:sz="4" w:space="0" w:color="auto"/>
              <w:bottom w:val="nil"/>
              <w:right w:val="single" w:sz="4" w:space="0" w:color="auto"/>
            </w:tcBorders>
            <w:hideMark/>
          </w:tcPr>
          <w:p w14:paraId="17E7F9D8" w14:textId="77777777" w:rsidR="006074C4" w:rsidRDefault="006074C4">
            <w:pPr>
              <w:rPr>
                <w:rFonts w:cs="Arial"/>
                <w:lang w:eastAsia="zh-CN"/>
              </w:rPr>
            </w:pPr>
          </w:p>
        </w:tc>
        <w:tc>
          <w:tcPr>
            <w:tcW w:w="2952" w:type="dxa"/>
            <w:tcBorders>
              <w:top w:val="single" w:sz="4" w:space="0" w:color="auto"/>
              <w:left w:val="single" w:sz="4" w:space="0" w:color="auto"/>
              <w:bottom w:val="nil"/>
              <w:right w:val="single" w:sz="4" w:space="0" w:color="auto"/>
            </w:tcBorders>
            <w:hideMark/>
          </w:tcPr>
          <w:p w14:paraId="39689C3A" w14:textId="77777777" w:rsidR="006074C4" w:rsidRDefault="006074C4">
            <w:pPr>
              <w:pStyle w:val="TAC"/>
              <w:rPr>
                <w:rFonts w:eastAsia="MS Mincho" w:cs="Arial"/>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D3E1EDB" w14:textId="77777777" w:rsidR="006074C4" w:rsidRDefault="006074C4">
            <w:pPr>
              <w:pStyle w:val="TAC"/>
              <w:rPr>
                <w:rFonts w:cs="Arial"/>
                <w:lang w:eastAsia="zh-CN"/>
              </w:rPr>
            </w:pPr>
            <w:r>
              <w:rPr>
                <w:rFonts w:cs="Arial"/>
                <w:lang w:eastAsia="zh-CN"/>
              </w:rPr>
              <w:t>0.3</w:t>
            </w:r>
            <w:r>
              <w:rPr>
                <w:rFonts w:cs="Arial"/>
                <w:vertAlign w:val="superscript"/>
                <w:lang w:eastAsia="zh-CN"/>
              </w:rPr>
              <w:t>3</w:t>
            </w:r>
          </w:p>
        </w:tc>
      </w:tr>
      <w:tr w:rsidR="006074C4" w14:paraId="36B8520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8C3E7FC" w14:textId="77777777" w:rsidR="006074C4" w:rsidRDefault="006074C4">
            <w:pPr>
              <w:rPr>
                <w:rFonts w:cs="Arial"/>
                <w:lang w:eastAsia="zh-CN"/>
              </w:rPr>
            </w:pPr>
          </w:p>
        </w:tc>
        <w:tc>
          <w:tcPr>
            <w:tcW w:w="2952" w:type="dxa"/>
            <w:tcBorders>
              <w:top w:val="nil"/>
              <w:left w:val="single" w:sz="4" w:space="0" w:color="auto"/>
              <w:bottom w:val="single" w:sz="4" w:space="0" w:color="auto"/>
              <w:right w:val="single" w:sz="4" w:space="0" w:color="auto"/>
            </w:tcBorders>
            <w:hideMark/>
          </w:tcPr>
          <w:p w14:paraId="6EA7A4EE"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6F3E5D" w14:textId="77777777" w:rsidR="006074C4" w:rsidRDefault="006074C4">
            <w:pPr>
              <w:pStyle w:val="TAC"/>
              <w:rPr>
                <w:rFonts w:cs="Arial"/>
                <w:lang w:eastAsia="zh-CN"/>
              </w:rPr>
            </w:pPr>
            <w:r>
              <w:rPr>
                <w:rFonts w:cs="Arial"/>
                <w:lang w:eastAsia="zh-CN"/>
              </w:rPr>
              <w:t>0.8</w:t>
            </w:r>
            <w:r>
              <w:rPr>
                <w:rFonts w:cs="Arial"/>
                <w:vertAlign w:val="superscript"/>
                <w:lang w:eastAsia="zh-CN"/>
              </w:rPr>
              <w:t>4</w:t>
            </w:r>
          </w:p>
        </w:tc>
      </w:tr>
      <w:tr w:rsidR="006074C4" w14:paraId="2BFF893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82F7AA8" w14:textId="77777777" w:rsidR="006074C4" w:rsidRDefault="006074C4">
            <w:pPr>
              <w:pStyle w:val="TAC"/>
              <w:rPr>
                <w:lang w:eastAsia="ja-JP"/>
              </w:rPr>
            </w:pPr>
            <w:r>
              <w:t>DC_</w:t>
            </w:r>
            <w:r>
              <w:rPr>
                <w:lang w:eastAsia="ja-JP"/>
              </w:rPr>
              <w:t>3</w:t>
            </w:r>
            <w:r>
              <w:t>-</w:t>
            </w:r>
            <w:r>
              <w:rPr>
                <w:lang w:eastAsia="ja-JP"/>
              </w:rPr>
              <w:t>41_n77</w:t>
            </w:r>
          </w:p>
          <w:p w14:paraId="30816E00" w14:textId="77777777" w:rsidR="006074C4" w:rsidRDefault="006074C4">
            <w:pPr>
              <w:pStyle w:val="TAC"/>
              <w:rPr>
                <w:lang w:eastAsia="ja-JP"/>
              </w:rPr>
            </w:pPr>
            <w:r>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7065D036"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F19C22" w14:textId="77777777" w:rsidR="006074C4" w:rsidRDefault="006074C4">
            <w:pPr>
              <w:pStyle w:val="TAC"/>
              <w:rPr>
                <w:rFonts w:cs="Arial"/>
                <w:lang w:eastAsia="ja-JP"/>
              </w:rPr>
            </w:pPr>
            <w:r>
              <w:rPr>
                <w:rFonts w:cs="Arial"/>
                <w:lang w:eastAsia="ja-JP"/>
              </w:rPr>
              <w:t>0.</w:t>
            </w:r>
            <w:r>
              <w:rPr>
                <w:rFonts w:cs="Arial"/>
                <w:lang w:eastAsia="zh-CN"/>
              </w:rPr>
              <w:t>6</w:t>
            </w:r>
          </w:p>
        </w:tc>
      </w:tr>
      <w:tr w:rsidR="006074C4" w14:paraId="1B5E9C63" w14:textId="77777777" w:rsidTr="006074C4">
        <w:trPr>
          <w:trHeight w:val="187"/>
          <w:jc w:val="center"/>
        </w:trPr>
        <w:tc>
          <w:tcPr>
            <w:tcW w:w="2221" w:type="dxa"/>
            <w:tcBorders>
              <w:top w:val="nil"/>
              <w:left w:val="single" w:sz="4" w:space="0" w:color="auto"/>
              <w:bottom w:val="nil"/>
              <w:right w:val="single" w:sz="4" w:space="0" w:color="auto"/>
            </w:tcBorders>
            <w:hideMark/>
          </w:tcPr>
          <w:p w14:paraId="053FB3B0" w14:textId="77777777" w:rsidR="006074C4" w:rsidRDefault="006074C4">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7DD1CF5" w14:textId="77777777" w:rsidR="006074C4" w:rsidRDefault="006074C4">
            <w:pPr>
              <w:pStyle w:val="TAC"/>
              <w:rPr>
                <w:rFonts w:cs="Arial"/>
                <w:lang w:eastAsia="ja-JP"/>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8ACE1C8" w14:textId="77777777" w:rsidR="006074C4" w:rsidRDefault="006074C4">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6074C4" w14:paraId="1300920E" w14:textId="77777777" w:rsidTr="006074C4">
        <w:trPr>
          <w:trHeight w:val="187"/>
          <w:jc w:val="center"/>
        </w:trPr>
        <w:tc>
          <w:tcPr>
            <w:tcW w:w="2221" w:type="dxa"/>
            <w:tcBorders>
              <w:top w:val="nil"/>
              <w:left w:val="single" w:sz="4" w:space="0" w:color="auto"/>
              <w:bottom w:val="nil"/>
              <w:right w:val="single" w:sz="4" w:space="0" w:color="auto"/>
            </w:tcBorders>
            <w:hideMark/>
          </w:tcPr>
          <w:p w14:paraId="17A236A4" w14:textId="77777777" w:rsidR="006074C4" w:rsidRDefault="006074C4">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4516FFA7"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5A8DD9" w14:textId="77777777" w:rsidR="006074C4" w:rsidRDefault="006074C4">
            <w:pPr>
              <w:pStyle w:val="TAC"/>
              <w:rPr>
                <w:rFonts w:cs="Arial"/>
                <w:lang w:eastAsia="ja-JP"/>
              </w:rPr>
            </w:pPr>
            <w:r>
              <w:rPr>
                <w:rFonts w:cs="Arial"/>
                <w:lang w:eastAsia="zh-CN"/>
              </w:rPr>
              <w:t>0.8</w:t>
            </w:r>
            <w:r>
              <w:rPr>
                <w:rFonts w:cs="Arial"/>
                <w:vertAlign w:val="superscript"/>
                <w:lang w:eastAsia="zh-CN"/>
              </w:rPr>
              <w:t>4</w:t>
            </w:r>
          </w:p>
        </w:tc>
      </w:tr>
      <w:tr w:rsidR="006074C4" w14:paraId="5B373D7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7EFDCDC"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F8991E" w14:textId="77777777" w:rsidR="006074C4" w:rsidRDefault="006074C4">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71712C0" w14:textId="77777777" w:rsidR="006074C4" w:rsidRDefault="006074C4">
            <w:pPr>
              <w:pStyle w:val="TAC"/>
              <w:rPr>
                <w:rFonts w:cs="Arial"/>
                <w:lang w:eastAsia="ja-JP"/>
              </w:rPr>
            </w:pPr>
            <w:r>
              <w:rPr>
                <w:rFonts w:cs="Arial"/>
                <w:lang w:eastAsia="ja-JP"/>
              </w:rPr>
              <w:t>0</w:t>
            </w:r>
            <w:r>
              <w:rPr>
                <w:rFonts w:cs="Arial"/>
                <w:lang w:eastAsia="zh-CN"/>
              </w:rPr>
              <w:t>.8</w:t>
            </w:r>
          </w:p>
        </w:tc>
      </w:tr>
      <w:tr w:rsidR="006074C4" w14:paraId="3C026FF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13D1541" w14:textId="77777777" w:rsidR="006074C4" w:rsidRDefault="006074C4">
            <w:pPr>
              <w:pStyle w:val="TAC"/>
              <w:rPr>
                <w:rFonts w:cs="Arial"/>
                <w:lang w:eastAsia="zh-CN"/>
              </w:rPr>
            </w:pPr>
            <w:r>
              <w:rPr>
                <w:rFonts w:cs="Arial"/>
              </w:rPr>
              <w:t>DC_</w:t>
            </w:r>
            <w:r>
              <w:rPr>
                <w:rFonts w:cs="Arial"/>
                <w:lang w:eastAsia="ja-JP"/>
              </w:rPr>
              <w:t>3</w:t>
            </w:r>
            <w:r>
              <w:rPr>
                <w:rFonts w:cs="Arial"/>
              </w:rPr>
              <w:t>-</w:t>
            </w:r>
            <w:r>
              <w:rPr>
                <w:rFonts w:cs="Arial"/>
                <w:lang w:eastAsia="ja-JP"/>
              </w:rPr>
              <w:t>41_n7</w:t>
            </w:r>
            <w:r>
              <w:rPr>
                <w:rFonts w:cs="Arial"/>
                <w:lang w:eastAsia="zh-CN"/>
              </w:rPr>
              <w:t>8</w:t>
            </w:r>
          </w:p>
          <w:p w14:paraId="4F654C75" w14:textId="77777777" w:rsidR="006074C4" w:rsidRDefault="006074C4">
            <w:pPr>
              <w:pStyle w:val="TAC"/>
              <w:rPr>
                <w:rFonts w:cs="Arial"/>
                <w:lang w:eastAsia="ja-JP"/>
              </w:rPr>
            </w:pPr>
            <w:r>
              <w:rPr>
                <w:rFonts w:cs="Arial"/>
              </w:rPr>
              <w:t>DC_</w:t>
            </w:r>
            <w:r>
              <w:rPr>
                <w:rFonts w:cs="Arial"/>
                <w:lang w:eastAsia="ja-JP"/>
              </w:rPr>
              <w:t>3</w:t>
            </w:r>
            <w:r>
              <w:rPr>
                <w:rFonts w:cs="Arial"/>
              </w:rPr>
              <w:t>_n</w:t>
            </w:r>
            <w:r>
              <w:rPr>
                <w:rFonts w:cs="Arial"/>
                <w:lang w:eastAsia="ja-JP"/>
              </w:rPr>
              <w:t>41-n7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C33096E"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CFDB480" w14:textId="77777777" w:rsidR="006074C4" w:rsidRDefault="006074C4">
            <w:pPr>
              <w:pStyle w:val="TAC"/>
              <w:rPr>
                <w:rFonts w:cs="Arial"/>
                <w:lang w:eastAsia="ja-JP"/>
              </w:rPr>
            </w:pPr>
            <w:r>
              <w:rPr>
                <w:rFonts w:cs="Arial"/>
                <w:lang w:eastAsia="ja-JP"/>
              </w:rPr>
              <w:t>0.</w:t>
            </w:r>
            <w:r>
              <w:rPr>
                <w:rFonts w:cs="Arial"/>
                <w:lang w:eastAsia="zh-CN"/>
              </w:rPr>
              <w:t>6</w:t>
            </w:r>
          </w:p>
        </w:tc>
      </w:tr>
      <w:tr w:rsidR="006074C4" w14:paraId="346E2470" w14:textId="77777777" w:rsidTr="006074C4">
        <w:trPr>
          <w:trHeight w:val="187"/>
          <w:jc w:val="center"/>
        </w:trPr>
        <w:tc>
          <w:tcPr>
            <w:tcW w:w="2221" w:type="dxa"/>
            <w:tcBorders>
              <w:top w:val="nil"/>
              <w:left w:val="single" w:sz="4" w:space="0" w:color="auto"/>
              <w:bottom w:val="nil"/>
              <w:right w:val="single" w:sz="4" w:space="0" w:color="auto"/>
            </w:tcBorders>
            <w:hideMark/>
          </w:tcPr>
          <w:p w14:paraId="448D1112" w14:textId="77777777" w:rsidR="006074C4" w:rsidRDefault="006074C4">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72D4B2EE" w14:textId="77777777" w:rsidR="006074C4" w:rsidRDefault="006074C4">
            <w:pPr>
              <w:pStyle w:val="TAC"/>
              <w:rPr>
                <w:rFonts w:cs="Arial"/>
                <w:lang w:eastAsia="ja-JP"/>
              </w:rPr>
            </w:pPr>
            <w:r>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4E15B08" w14:textId="77777777" w:rsidR="006074C4" w:rsidRDefault="006074C4">
            <w:pPr>
              <w:pStyle w:val="TAC"/>
              <w:rPr>
                <w:rFonts w:cs="Arial"/>
                <w:lang w:eastAsia="ja-JP"/>
              </w:rPr>
            </w:pPr>
            <w:r>
              <w:rPr>
                <w:rFonts w:cs="Arial"/>
                <w:lang w:eastAsia="ja-JP"/>
              </w:rPr>
              <w:t>0.</w:t>
            </w:r>
            <w:r>
              <w:rPr>
                <w:rFonts w:cs="Arial"/>
                <w:lang w:eastAsia="zh-CN"/>
              </w:rPr>
              <w:t>3</w:t>
            </w:r>
            <w:r>
              <w:rPr>
                <w:rFonts w:cs="Arial"/>
                <w:vertAlign w:val="superscript"/>
                <w:lang w:eastAsia="zh-CN"/>
              </w:rPr>
              <w:t>3</w:t>
            </w:r>
          </w:p>
        </w:tc>
      </w:tr>
      <w:tr w:rsidR="006074C4" w14:paraId="7BA470EF" w14:textId="77777777" w:rsidTr="006074C4">
        <w:trPr>
          <w:trHeight w:val="187"/>
          <w:jc w:val="center"/>
        </w:trPr>
        <w:tc>
          <w:tcPr>
            <w:tcW w:w="2221" w:type="dxa"/>
            <w:tcBorders>
              <w:top w:val="nil"/>
              <w:left w:val="single" w:sz="4" w:space="0" w:color="auto"/>
              <w:bottom w:val="nil"/>
              <w:right w:val="single" w:sz="4" w:space="0" w:color="auto"/>
            </w:tcBorders>
            <w:hideMark/>
          </w:tcPr>
          <w:p w14:paraId="0078B110" w14:textId="77777777" w:rsidR="006074C4" w:rsidRDefault="006074C4">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312D5428"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0255DB" w14:textId="77777777" w:rsidR="006074C4" w:rsidRDefault="006074C4">
            <w:pPr>
              <w:pStyle w:val="TAC"/>
              <w:rPr>
                <w:rFonts w:cs="Arial"/>
                <w:lang w:eastAsia="ja-JP"/>
              </w:rPr>
            </w:pPr>
            <w:r>
              <w:rPr>
                <w:rFonts w:cs="Arial"/>
                <w:lang w:eastAsia="zh-CN"/>
              </w:rPr>
              <w:t>0.8</w:t>
            </w:r>
            <w:r>
              <w:rPr>
                <w:rFonts w:cs="Arial"/>
                <w:vertAlign w:val="superscript"/>
                <w:lang w:eastAsia="zh-CN"/>
              </w:rPr>
              <w:t>4</w:t>
            </w:r>
          </w:p>
        </w:tc>
      </w:tr>
      <w:tr w:rsidR="006074C4" w14:paraId="4FC9B80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E8D761F"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F97E12" w14:textId="77777777" w:rsidR="006074C4" w:rsidRDefault="006074C4">
            <w:pPr>
              <w:pStyle w:val="TAC"/>
              <w:rPr>
                <w:rFonts w:cs="Arial"/>
                <w:lang w:eastAsia="ja-JP"/>
              </w:rPr>
            </w:pPr>
            <w:r>
              <w:rPr>
                <w:rFonts w:cs="Arial"/>
                <w:lang w:eastAsia="ja-JP"/>
              </w:rPr>
              <w:t>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66474A" w14:textId="77777777" w:rsidR="006074C4" w:rsidRDefault="006074C4">
            <w:pPr>
              <w:pStyle w:val="TAC"/>
              <w:rPr>
                <w:rFonts w:cs="Arial"/>
                <w:lang w:eastAsia="ja-JP"/>
              </w:rPr>
            </w:pPr>
            <w:r>
              <w:rPr>
                <w:rFonts w:cs="Arial"/>
                <w:lang w:eastAsia="ja-JP"/>
              </w:rPr>
              <w:t>0</w:t>
            </w:r>
            <w:r>
              <w:rPr>
                <w:rFonts w:cs="Arial"/>
                <w:lang w:eastAsia="zh-CN"/>
              </w:rPr>
              <w:t>.8</w:t>
            </w:r>
          </w:p>
        </w:tc>
      </w:tr>
      <w:tr w:rsidR="006074C4" w14:paraId="1628ACB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8A6A038" w14:textId="77777777" w:rsidR="006074C4" w:rsidRDefault="006074C4">
            <w:pPr>
              <w:pStyle w:val="TAC"/>
              <w:rPr>
                <w:rFonts w:eastAsia="MS Mincho" w:cs="Arial"/>
                <w:lang w:eastAsia="ja-JP"/>
              </w:rPr>
            </w:pPr>
            <w:r>
              <w:rPr>
                <w:rFonts w:eastAsia="MS Mincho" w:cs="Arial"/>
              </w:rPr>
              <w:t>DC_</w:t>
            </w:r>
            <w:r>
              <w:rPr>
                <w:rFonts w:eastAsia="MS Mincho" w:cs="Arial"/>
                <w:lang w:eastAsia="ja-JP"/>
              </w:rPr>
              <w:t>3</w:t>
            </w:r>
            <w:r>
              <w:rPr>
                <w:rFonts w:eastAsia="MS Mincho" w:cs="Arial"/>
              </w:rPr>
              <w:t>-</w:t>
            </w:r>
            <w:r>
              <w:rPr>
                <w:rFonts w:eastAsia="MS Mincho" w:cs="Arial"/>
                <w:lang w:eastAsia="ja-JP"/>
              </w:rPr>
              <w:t>41_n79</w:t>
            </w:r>
          </w:p>
          <w:p w14:paraId="7B5D417B" w14:textId="77777777" w:rsidR="006074C4" w:rsidRDefault="006074C4">
            <w:pPr>
              <w:pStyle w:val="TAC"/>
              <w:rPr>
                <w:rFonts w:cs="Arial"/>
                <w:lang w:eastAsia="ja-JP"/>
              </w:rPr>
            </w:pPr>
            <w:r>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43A61447" w14:textId="77777777" w:rsidR="006074C4" w:rsidRDefault="006074C4">
            <w:pPr>
              <w:pStyle w:val="TAC"/>
              <w:rPr>
                <w:rFonts w:cs="Arial"/>
                <w:lang w:eastAsia="ja-JP"/>
              </w:rPr>
            </w:pPr>
            <w:r>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64C6BA" w14:textId="77777777" w:rsidR="006074C4" w:rsidRDefault="006074C4">
            <w:pPr>
              <w:pStyle w:val="TAC"/>
              <w:rPr>
                <w:rFonts w:cs="Arial"/>
                <w:lang w:eastAsia="ja-JP"/>
              </w:rPr>
            </w:pPr>
            <w:r>
              <w:rPr>
                <w:rFonts w:eastAsia="MS Mincho" w:cs="Arial"/>
                <w:lang w:eastAsia="ja-JP"/>
              </w:rPr>
              <w:t>0.</w:t>
            </w:r>
            <w:r>
              <w:rPr>
                <w:rFonts w:eastAsia="MS Mincho" w:cs="Arial"/>
                <w:lang w:eastAsia="zh-CN"/>
              </w:rPr>
              <w:t>6</w:t>
            </w:r>
          </w:p>
        </w:tc>
      </w:tr>
      <w:tr w:rsidR="006074C4" w14:paraId="631BF59E" w14:textId="77777777" w:rsidTr="006074C4">
        <w:trPr>
          <w:trHeight w:val="187"/>
          <w:jc w:val="center"/>
        </w:trPr>
        <w:tc>
          <w:tcPr>
            <w:tcW w:w="2221" w:type="dxa"/>
            <w:tcBorders>
              <w:top w:val="nil"/>
              <w:left w:val="single" w:sz="4" w:space="0" w:color="auto"/>
              <w:bottom w:val="nil"/>
              <w:right w:val="single" w:sz="4" w:space="0" w:color="auto"/>
            </w:tcBorders>
            <w:hideMark/>
          </w:tcPr>
          <w:p w14:paraId="31774FA3" w14:textId="77777777" w:rsidR="006074C4" w:rsidRDefault="006074C4">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4936E18D" w14:textId="77777777" w:rsidR="006074C4" w:rsidRDefault="006074C4">
            <w:pPr>
              <w:pStyle w:val="TAC"/>
              <w:rPr>
                <w:rFonts w:cs="Arial"/>
                <w:lang w:eastAsia="ja-JP"/>
              </w:rPr>
            </w:pPr>
            <w:r>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977C70C" w14:textId="77777777" w:rsidR="006074C4" w:rsidRDefault="006074C4">
            <w:pPr>
              <w:pStyle w:val="TAC"/>
              <w:rPr>
                <w:rFonts w:cs="Arial"/>
                <w:lang w:eastAsia="ja-JP"/>
              </w:rPr>
            </w:pPr>
            <w:r>
              <w:rPr>
                <w:rFonts w:eastAsia="MS Mincho" w:cs="Arial"/>
                <w:lang w:eastAsia="ja-JP"/>
              </w:rPr>
              <w:t>0.</w:t>
            </w:r>
            <w:r>
              <w:rPr>
                <w:rFonts w:eastAsia="MS Mincho" w:cs="Arial"/>
                <w:lang w:eastAsia="zh-CN"/>
              </w:rPr>
              <w:t>3</w:t>
            </w:r>
            <w:r>
              <w:rPr>
                <w:rFonts w:eastAsia="MS Mincho" w:cs="Arial"/>
                <w:vertAlign w:val="superscript"/>
                <w:lang w:eastAsia="zh-CN"/>
              </w:rPr>
              <w:t>3</w:t>
            </w:r>
          </w:p>
        </w:tc>
      </w:tr>
      <w:tr w:rsidR="006074C4" w14:paraId="5721611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2AA9B92" w14:textId="77777777" w:rsidR="006074C4" w:rsidRDefault="006074C4">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261EFC78"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C84590" w14:textId="77777777" w:rsidR="006074C4" w:rsidRDefault="006074C4">
            <w:pPr>
              <w:pStyle w:val="TAC"/>
              <w:rPr>
                <w:rFonts w:cs="Arial"/>
                <w:lang w:eastAsia="ja-JP"/>
              </w:rPr>
            </w:pPr>
            <w:r>
              <w:rPr>
                <w:rFonts w:eastAsia="MS Mincho" w:cs="Arial"/>
                <w:lang w:eastAsia="zh-CN"/>
              </w:rPr>
              <w:t>0.8</w:t>
            </w:r>
            <w:r>
              <w:rPr>
                <w:rFonts w:eastAsia="MS Mincho" w:cs="Arial"/>
                <w:vertAlign w:val="superscript"/>
                <w:lang w:eastAsia="zh-CN"/>
              </w:rPr>
              <w:t>4</w:t>
            </w:r>
          </w:p>
        </w:tc>
      </w:tr>
      <w:tr w:rsidR="006074C4" w14:paraId="7B44739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69720B3" w14:textId="77777777" w:rsidR="006074C4" w:rsidRDefault="006074C4">
            <w:pPr>
              <w:pStyle w:val="TAC"/>
              <w:rPr>
                <w:rFonts w:cs="Arial"/>
                <w:lang w:eastAsia="ja-JP"/>
              </w:rPr>
            </w:pPr>
            <w:bookmarkStart w:id="609" w:name="_Hlk5538309"/>
            <w:r>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5ECE4F56" w14:textId="77777777" w:rsidR="006074C4" w:rsidRDefault="006074C4">
            <w:pPr>
              <w:pStyle w:val="TAC"/>
              <w:rPr>
                <w:rFonts w:cs="Arial"/>
                <w:lang w:eastAsia="ja-JP"/>
              </w:rPr>
            </w:pPr>
            <w:r>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C68E0E" w14:textId="77777777" w:rsidR="006074C4" w:rsidRDefault="006074C4">
            <w:pPr>
              <w:pStyle w:val="TAC"/>
              <w:rPr>
                <w:rFonts w:cs="Arial"/>
                <w:lang w:eastAsia="ja-JP"/>
              </w:rPr>
            </w:pPr>
            <w:r>
              <w:rPr>
                <w:rFonts w:cs="Arial"/>
                <w:kern w:val="2"/>
                <w:szCs w:val="24"/>
                <w:lang w:eastAsia="zh-CN"/>
              </w:rPr>
              <w:t>0.5</w:t>
            </w:r>
          </w:p>
        </w:tc>
      </w:tr>
      <w:tr w:rsidR="006074C4" w14:paraId="2FB618EA" w14:textId="77777777" w:rsidTr="006074C4">
        <w:trPr>
          <w:trHeight w:val="187"/>
          <w:jc w:val="center"/>
        </w:trPr>
        <w:tc>
          <w:tcPr>
            <w:tcW w:w="2221" w:type="dxa"/>
            <w:tcBorders>
              <w:top w:val="nil"/>
              <w:left w:val="single" w:sz="4" w:space="0" w:color="auto"/>
              <w:bottom w:val="nil"/>
              <w:right w:val="single" w:sz="4" w:space="0" w:color="auto"/>
            </w:tcBorders>
            <w:hideMark/>
          </w:tcPr>
          <w:p w14:paraId="0C1282A2" w14:textId="77777777" w:rsidR="006074C4" w:rsidRDefault="006074C4">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3D2A2531" w14:textId="77777777" w:rsidR="006074C4" w:rsidRDefault="006074C4">
            <w:pPr>
              <w:pStyle w:val="TAC"/>
              <w:rPr>
                <w:rFonts w:cs="Arial"/>
                <w:lang w:eastAsia="ja-JP"/>
              </w:rPr>
            </w:pPr>
            <w:r>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4E1A650" w14:textId="77777777" w:rsidR="006074C4" w:rsidRDefault="006074C4">
            <w:pPr>
              <w:pStyle w:val="TAC"/>
              <w:rPr>
                <w:rFonts w:cs="Arial"/>
                <w:lang w:eastAsia="ja-JP"/>
              </w:rPr>
            </w:pPr>
            <w:r>
              <w:rPr>
                <w:rFonts w:eastAsia="MS Mincho" w:cs="Arial"/>
                <w:kern w:val="2"/>
                <w:szCs w:val="24"/>
                <w:lang w:eastAsia="ja-JP"/>
              </w:rPr>
              <w:t>0.</w:t>
            </w:r>
            <w:r>
              <w:rPr>
                <w:rFonts w:cs="Arial"/>
                <w:kern w:val="2"/>
                <w:szCs w:val="24"/>
                <w:lang w:eastAsia="zh-CN"/>
              </w:rPr>
              <w:t>3</w:t>
            </w:r>
            <w:r>
              <w:rPr>
                <w:rFonts w:cs="Arial"/>
                <w:kern w:val="2"/>
                <w:szCs w:val="24"/>
                <w:vertAlign w:val="superscript"/>
                <w:lang w:eastAsia="zh-CN"/>
              </w:rPr>
              <w:t>3</w:t>
            </w:r>
          </w:p>
        </w:tc>
      </w:tr>
      <w:tr w:rsidR="006074C4" w14:paraId="70BDA51E" w14:textId="77777777" w:rsidTr="006074C4">
        <w:trPr>
          <w:trHeight w:val="187"/>
          <w:jc w:val="center"/>
        </w:trPr>
        <w:tc>
          <w:tcPr>
            <w:tcW w:w="2221" w:type="dxa"/>
            <w:tcBorders>
              <w:top w:val="nil"/>
              <w:left w:val="single" w:sz="4" w:space="0" w:color="auto"/>
              <w:bottom w:val="nil"/>
              <w:right w:val="single" w:sz="4" w:space="0" w:color="auto"/>
            </w:tcBorders>
            <w:hideMark/>
          </w:tcPr>
          <w:p w14:paraId="77E69847" w14:textId="77777777" w:rsidR="006074C4" w:rsidRDefault="006074C4">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646CE2BD"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434BBF" w14:textId="77777777" w:rsidR="006074C4" w:rsidRDefault="006074C4">
            <w:pPr>
              <w:pStyle w:val="TAC"/>
              <w:rPr>
                <w:rFonts w:cs="Arial"/>
                <w:lang w:eastAsia="ja-JP"/>
              </w:rPr>
            </w:pPr>
            <w:r>
              <w:rPr>
                <w:rFonts w:cs="Arial"/>
                <w:kern w:val="2"/>
                <w:szCs w:val="24"/>
                <w:lang w:eastAsia="zh-CN"/>
              </w:rPr>
              <w:t>0.8</w:t>
            </w:r>
            <w:r>
              <w:rPr>
                <w:rFonts w:cs="Arial"/>
                <w:kern w:val="2"/>
                <w:szCs w:val="24"/>
                <w:vertAlign w:val="superscript"/>
                <w:lang w:eastAsia="zh-CN"/>
              </w:rPr>
              <w:t>4</w:t>
            </w:r>
          </w:p>
        </w:tc>
      </w:tr>
      <w:tr w:rsidR="006074C4" w14:paraId="68A6EED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6745BB9"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EF8A5F" w14:textId="77777777" w:rsidR="006074C4" w:rsidRDefault="006074C4">
            <w:pPr>
              <w:pStyle w:val="TAC"/>
              <w:rPr>
                <w:rFonts w:cs="Arial"/>
                <w:lang w:eastAsia="ja-JP"/>
              </w:rPr>
            </w:pPr>
            <w:r>
              <w:rPr>
                <w:rFonts w:cs="Arial"/>
                <w:kern w:val="2"/>
                <w:szCs w:val="24"/>
                <w:lang w:eastAsia="ja-JP"/>
              </w:rPr>
              <w:t>n</w:t>
            </w:r>
            <w:r>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089C20E7" w14:textId="77777777" w:rsidR="006074C4" w:rsidRDefault="006074C4">
            <w:pPr>
              <w:pStyle w:val="TAC"/>
              <w:rPr>
                <w:rFonts w:cs="Arial"/>
                <w:lang w:eastAsia="ja-JP"/>
              </w:rPr>
            </w:pPr>
            <w:r>
              <w:rPr>
                <w:rFonts w:cs="Arial"/>
                <w:kern w:val="2"/>
                <w:szCs w:val="24"/>
                <w:lang w:eastAsia="zh-CN"/>
              </w:rPr>
              <w:t>0.5</w:t>
            </w:r>
          </w:p>
        </w:tc>
        <w:bookmarkEnd w:id="609"/>
      </w:tr>
      <w:tr w:rsidR="006074C4" w14:paraId="31826A9C" w14:textId="77777777" w:rsidTr="006074C4">
        <w:trPr>
          <w:trHeight w:val="187"/>
          <w:jc w:val="center"/>
        </w:trPr>
        <w:tc>
          <w:tcPr>
            <w:tcW w:w="2221" w:type="dxa"/>
            <w:tcBorders>
              <w:top w:val="nil"/>
              <w:left w:val="single" w:sz="4" w:space="0" w:color="auto"/>
              <w:bottom w:val="nil"/>
              <w:right w:val="single" w:sz="4" w:space="0" w:color="auto"/>
            </w:tcBorders>
            <w:hideMark/>
          </w:tcPr>
          <w:p w14:paraId="6725C5C2" w14:textId="77777777" w:rsidR="006074C4" w:rsidRDefault="006074C4">
            <w:pPr>
              <w:pStyle w:val="TAC"/>
              <w:rPr>
                <w:rFonts w:cs="Arial"/>
                <w:lang w:eastAsia="ja-JP"/>
              </w:rPr>
            </w:pPr>
            <w:r>
              <w:rPr>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2F2095E5" w14:textId="77777777" w:rsidR="006074C4" w:rsidRDefault="006074C4">
            <w:pPr>
              <w:pStyle w:val="TAC"/>
              <w:rPr>
                <w:rFonts w:cs="Arial"/>
                <w:kern w:val="2"/>
                <w:szCs w:val="24"/>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2333AF" w14:textId="77777777" w:rsidR="006074C4" w:rsidRDefault="006074C4">
            <w:pPr>
              <w:pStyle w:val="TAC"/>
              <w:rPr>
                <w:rFonts w:cs="Arial"/>
                <w:kern w:val="2"/>
                <w:szCs w:val="24"/>
                <w:lang w:eastAsia="zh-CN"/>
              </w:rPr>
            </w:pPr>
            <w:r>
              <w:rPr>
                <w:rFonts w:cs="Arial"/>
                <w:lang w:eastAsia="ja-JP"/>
              </w:rPr>
              <w:t>0.6</w:t>
            </w:r>
          </w:p>
        </w:tc>
      </w:tr>
      <w:tr w:rsidR="006074C4" w14:paraId="057F27B1" w14:textId="77777777" w:rsidTr="006074C4">
        <w:trPr>
          <w:trHeight w:val="187"/>
          <w:jc w:val="center"/>
        </w:trPr>
        <w:tc>
          <w:tcPr>
            <w:tcW w:w="2221" w:type="dxa"/>
            <w:tcBorders>
              <w:top w:val="nil"/>
              <w:left w:val="single" w:sz="4" w:space="0" w:color="auto"/>
              <w:bottom w:val="nil"/>
              <w:right w:val="single" w:sz="4" w:space="0" w:color="auto"/>
            </w:tcBorders>
          </w:tcPr>
          <w:p w14:paraId="7340B8B0"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FA25DC" w14:textId="77777777" w:rsidR="006074C4" w:rsidRDefault="006074C4">
            <w:pPr>
              <w:pStyle w:val="TAC"/>
              <w:rPr>
                <w:rFonts w:cs="Arial"/>
                <w:kern w:val="2"/>
                <w:szCs w:val="24"/>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B8B2E61" w14:textId="77777777" w:rsidR="006074C4" w:rsidRDefault="006074C4">
            <w:pPr>
              <w:pStyle w:val="TAC"/>
              <w:rPr>
                <w:rFonts w:cs="Arial"/>
                <w:kern w:val="2"/>
                <w:szCs w:val="24"/>
                <w:lang w:eastAsia="zh-CN"/>
              </w:rPr>
            </w:pPr>
            <w:r>
              <w:rPr>
                <w:rFonts w:cs="Arial"/>
                <w:lang w:eastAsia="ja-JP"/>
              </w:rPr>
              <w:t>0.8</w:t>
            </w:r>
          </w:p>
        </w:tc>
      </w:tr>
      <w:tr w:rsidR="006074C4" w14:paraId="5932E0F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A226CB7"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B1AA42" w14:textId="77777777" w:rsidR="006074C4" w:rsidRDefault="006074C4">
            <w:pPr>
              <w:pStyle w:val="TAC"/>
              <w:rPr>
                <w:rFonts w:cs="Arial"/>
                <w:kern w:val="2"/>
                <w:szCs w:val="24"/>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BDD7087" w14:textId="77777777" w:rsidR="006074C4" w:rsidRDefault="006074C4">
            <w:pPr>
              <w:pStyle w:val="TAC"/>
              <w:rPr>
                <w:rFonts w:cs="Arial"/>
                <w:kern w:val="2"/>
                <w:szCs w:val="24"/>
                <w:lang w:eastAsia="zh-CN"/>
              </w:rPr>
            </w:pPr>
            <w:r>
              <w:rPr>
                <w:rFonts w:cs="Arial"/>
                <w:lang w:eastAsia="ja-JP"/>
              </w:rPr>
              <w:t>0.6</w:t>
            </w:r>
          </w:p>
        </w:tc>
      </w:tr>
      <w:tr w:rsidR="006074C4" w14:paraId="52D9749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EDD348" w14:textId="77777777" w:rsidR="006074C4" w:rsidRDefault="006074C4">
            <w:pPr>
              <w:pStyle w:val="TAC"/>
              <w:rPr>
                <w:rFonts w:cs="Arial"/>
                <w:lang w:eastAsia="ja-JP"/>
              </w:rPr>
            </w:pPr>
            <w:r>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31CF1952" w14:textId="77777777" w:rsidR="006074C4" w:rsidRDefault="006074C4">
            <w:pPr>
              <w:pStyle w:val="TAC"/>
              <w:rPr>
                <w:rFonts w:cs="Arial"/>
                <w:kern w:val="2"/>
                <w:szCs w:val="24"/>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710B200D" w14:textId="77777777" w:rsidR="006074C4" w:rsidRDefault="006074C4">
            <w:pPr>
              <w:pStyle w:val="TAC"/>
              <w:rPr>
                <w:rFonts w:cs="Arial"/>
                <w:kern w:val="2"/>
                <w:szCs w:val="24"/>
                <w:lang w:eastAsia="zh-CN"/>
              </w:rPr>
            </w:pPr>
            <w:r>
              <w:rPr>
                <w:rFonts w:cs="Arial"/>
                <w:szCs w:val="18"/>
              </w:rPr>
              <w:t>0.6</w:t>
            </w:r>
          </w:p>
        </w:tc>
      </w:tr>
      <w:tr w:rsidR="006074C4" w14:paraId="645C44E3" w14:textId="77777777" w:rsidTr="006074C4">
        <w:trPr>
          <w:trHeight w:val="187"/>
          <w:jc w:val="center"/>
        </w:trPr>
        <w:tc>
          <w:tcPr>
            <w:tcW w:w="2221" w:type="dxa"/>
            <w:tcBorders>
              <w:top w:val="nil"/>
              <w:left w:val="single" w:sz="4" w:space="0" w:color="auto"/>
              <w:bottom w:val="nil"/>
              <w:right w:val="single" w:sz="4" w:space="0" w:color="auto"/>
            </w:tcBorders>
            <w:hideMark/>
          </w:tcPr>
          <w:p w14:paraId="7B5A344B" w14:textId="77777777" w:rsidR="006074C4" w:rsidRDefault="006074C4">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951BFA" w14:textId="77777777" w:rsidR="006074C4" w:rsidRDefault="006074C4">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95F340A" w14:textId="77777777" w:rsidR="006074C4" w:rsidRDefault="006074C4">
            <w:pPr>
              <w:pStyle w:val="TAC"/>
              <w:rPr>
                <w:rFonts w:cs="Arial"/>
                <w:kern w:val="2"/>
                <w:szCs w:val="24"/>
                <w:lang w:eastAsia="zh-CN"/>
              </w:rPr>
            </w:pPr>
            <w:r>
              <w:rPr>
                <w:rFonts w:cs="Arial"/>
                <w:szCs w:val="18"/>
              </w:rPr>
              <w:t>0.8</w:t>
            </w:r>
          </w:p>
        </w:tc>
      </w:tr>
      <w:tr w:rsidR="006074C4" w14:paraId="0031770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2CBAFD3" w14:textId="77777777" w:rsidR="006074C4" w:rsidRDefault="006074C4">
            <w:pPr>
              <w:rPr>
                <w:rFonts w:cs="Arial"/>
                <w:kern w:val="2"/>
                <w:szCs w:val="24"/>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25190E" w14:textId="77777777" w:rsidR="006074C4" w:rsidRDefault="006074C4">
            <w:pPr>
              <w:pStyle w:val="TAC"/>
              <w:rPr>
                <w:rFonts w:cs="Arial"/>
                <w:kern w:val="2"/>
                <w:szCs w:val="24"/>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93EFB09" w14:textId="77777777" w:rsidR="006074C4" w:rsidRDefault="006074C4">
            <w:pPr>
              <w:pStyle w:val="TAC"/>
              <w:rPr>
                <w:rFonts w:cs="Arial"/>
                <w:kern w:val="2"/>
                <w:szCs w:val="24"/>
                <w:lang w:eastAsia="zh-CN"/>
              </w:rPr>
            </w:pPr>
            <w:r>
              <w:rPr>
                <w:rFonts w:cs="Arial"/>
                <w:szCs w:val="18"/>
              </w:rPr>
              <w:t>0.8</w:t>
            </w:r>
          </w:p>
        </w:tc>
      </w:tr>
      <w:tr w:rsidR="006074C4" w14:paraId="5AA9612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4AF99EA" w14:textId="77777777" w:rsidR="006074C4" w:rsidRDefault="006074C4">
            <w:pPr>
              <w:pStyle w:val="TAC"/>
              <w:rPr>
                <w:rFonts w:cs="Arial"/>
                <w:lang w:eastAsia="ja-JP"/>
              </w:rPr>
            </w:pPr>
            <w:r>
              <w:rPr>
                <w:rFonts w:cs="Arial"/>
                <w:lang w:eastAsia="ja-JP"/>
              </w:rPr>
              <w:t>DC</w:t>
            </w:r>
            <w:r>
              <w:rPr>
                <w:rFonts w:cs="Arial"/>
              </w:rPr>
              <w:t>_</w:t>
            </w:r>
            <w:r>
              <w:rPr>
                <w:rFonts w:cs="Arial"/>
                <w:lang w:eastAsia="ja-JP"/>
              </w:rPr>
              <w:t>3-42_n7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B06818"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9650E0" w14:textId="77777777" w:rsidR="006074C4" w:rsidRDefault="006074C4">
            <w:pPr>
              <w:pStyle w:val="TAC"/>
              <w:rPr>
                <w:rFonts w:cs="Arial"/>
                <w:lang w:eastAsia="ja-JP"/>
              </w:rPr>
            </w:pPr>
            <w:r>
              <w:rPr>
                <w:rFonts w:cs="Arial"/>
                <w:lang w:eastAsia="ja-JP"/>
              </w:rPr>
              <w:t>0.6</w:t>
            </w:r>
          </w:p>
        </w:tc>
      </w:tr>
      <w:tr w:rsidR="006074C4" w14:paraId="7D004330" w14:textId="77777777" w:rsidTr="006074C4">
        <w:trPr>
          <w:trHeight w:val="187"/>
          <w:jc w:val="center"/>
        </w:trPr>
        <w:tc>
          <w:tcPr>
            <w:tcW w:w="2221" w:type="dxa"/>
            <w:tcBorders>
              <w:top w:val="nil"/>
              <w:left w:val="single" w:sz="4" w:space="0" w:color="auto"/>
              <w:bottom w:val="nil"/>
              <w:right w:val="single" w:sz="4" w:space="0" w:color="auto"/>
            </w:tcBorders>
            <w:hideMark/>
          </w:tcPr>
          <w:p w14:paraId="2F006BA9"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2EF41B" w14:textId="77777777" w:rsidR="006074C4" w:rsidRDefault="006074C4">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A57951D" w14:textId="77777777" w:rsidR="006074C4" w:rsidRDefault="006074C4">
            <w:pPr>
              <w:pStyle w:val="TAC"/>
              <w:rPr>
                <w:rFonts w:cs="Arial"/>
                <w:lang w:eastAsia="ja-JP"/>
              </w:rPr>
            </w:pPr>
            <w:r>
              <w:rPr>
                <w:rFonts w:cs="Arial"/>
                <w:lang w:eastAsia="ja-JP"/>
              </w:rPr>
              <w:t>0.8</w:t>
            </w:r>
          </w:p>
        </w:tc>
      </w:tr>
      <w:tr w:rsidR="006074C4" w14:paraId="2FFB1C2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E1E777C"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DA8B04" w14:textId="77777777" w:rsidR="006074C4" w:rsidRDefault="006074C4">
            <w:pPr>
              <w:pStyle w:val="TAC"/>
              <w:rPr>
                <w:rFonts w:cs="Arial"/>
                <w:lang w:eastAsia="zh-CN"/>
              </w:rPr>
            </w:pPr>
            <w:r>
              <w:rPr>
                <w:rFonts w:cs="Arial"/>
                <w:lang w:eastAsia="ja-JP"/>
              </w:rPr>
              <w:t>n7</w:t>
            </w: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13F06A" w14:textId="77777777" w:rsidR="006074C4" w:rsidRDefault="006074C4">
            <w:pPr>
              <w:pStyle w:val="TAC"/>
              <w:rPr>
                <w:rFonts w:cs="Arial"/>
                <w:lang w:eastAsia="ja-JP"/>
              </w:rPr>
            </w:pPr>
            <w:r>
              <w:rPr>
                <w:rFonts w:cs="Arial"/>
                <w:lang w:eastAsia="ja-JP"/>
              </w:rPr>
              <w:t>0.8</w:t>
            </w:r>
          </w:p>
        </w:tc>
      </w:tr>
      <w:tr w:rsidR="006074C4" w14:paraId="590C1FF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F73D191" w14:textId="77777777" w:rsidR="006074C4" w:rsidRDefault="006074C4">
            <w:pPr>
              <w:pStyle w:val="TAC"/>
              <w:rPr>
                <w:rFonts w:cs="Arial"/>
              </w:rPr>
            </w:pPr>
            <w:r>
              <w:rPr>
                <w:rFonts w:cs="Arial"/>
                <w:lang w:eastAsia="ja-JP"/>
              </w:rPr>
              <w:t>DC</w:t>
            </w:r>
            <w:r>
              <w:rPr>
                <w:rFonts w:cs="Arial"/>
              </w:rPr>
              <w:t>_</w:t>
            </w:r>
            <w:r>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93B99DE"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8AAC97" w14:textId="77777777" w:rsidR="006074C4" w:rsidRDefault="006074C4">
            <w:pPr>
              <w:pStyle w:val="TAC"/>
              <w:rPr>
                <w:rFonts w:cs="Arial"/>
                <w:lang w:eastAsia="zh-CN"/>
              </w:rPr>
            </w:pPr>
            <w:r>
              <w:rPr>
                <w:rFonts w:cs="Arial"/>
                <w:lang w:eastAsia="ja-JP"/>
              </w:rPr>
              <w:t>0.6</w:t>
            </w:r>
          </w:p>
        </w:tc>
      </w:tr>
      <w:tr w:rsidR="006074C4" w14:paraId="4D6280D1" w14:textId="77777777" w:rsidTr="006074C4">
        <w:trPr>
          <w:trHeight w:val="187"/>
          <w:jc w:val="center"/>
        </w:trPr>
        <w:tc>
          <w:tcPr>
            <w:tcW w:w="2221" w:type="dxa"/>
            <w:tcBorders>
              <w:top w:val="nil"/>
              <w:left w:val="single" w:sz="4" w:space="0" w:color="auto"/>
              <w:bottom w:val="nil"/>
              <w:right w:val="single" w:sz="4" w:space="0" w:color="auto"/>
            </w:tcBorders>
            <w:hideMark/>
          </w:tcPr>
          <w:p w14:paraId="4133B53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BC5220" w14:textId="77777777" w:rsidR="006074C4" w:rsidRDefault="006074C4">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EA79096" w14:textId="77777777" w:rsidR="006074C4" w:rsidRDefault="006074C4">
            <w:pPr>
              <w:pStyle w:val="TAC"/>
              <w:rPr>
                <w:rFonts w:cs="Arial"/>
                <w:lang w:eastAsia="zh-CN"/>
              </w:rPr>
            </w:pPr>
            <w:r>
              <w:rPr>
                <w:rFonts w:cs="Arial"/>
                <w:lang w:eastAsia="ja-JP"/>
              </w:rPr>
              <w:t>0.8</w:t>
            </w:r>
          </w:p>
        </w:tc>
      </w:tr>
      <w:tr w:rsidR="006074C4" w14:paraId="654BE63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6F49FD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A54471"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3F5926" w14:textId="77777777" w:rsidR="006074C4" w:rsidRDefault="006074C4">
            <w:pPr>
              <w:pStyle w:val="TAC"/>
              <w:rPr>
                <w:rFonts w:cs="Arial"/>
                <w:lang w:eastAsia="zh-CN"/>
              </w:rPr>
            </w:pPr>
            <w:r>
              <w:rPr>
                <w:rFonts w:cs="Arial"/>
                <w:lang w:eastAsia="ja-JP"/>
              </w:rPr>
              <w:t>0.8</w:t>
            </w:r>
          </w:p>
        </w:tc>
      </w:tr>
      <w:tr w:rsidR="006074C4" w14:paraId="1CE348B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BCAAD82" w14:textId="77777777" w:rsidR="006074C4" w:rsidRDefault="006074C4">
            <w:pPr>
              <w:pStyle w:val="TAC"/>
              <w:rPr>
                <w:rFonts w:cs="Arial"/>
              </w:rPr>
            </w:pPr>
            <w:r>
              <w:rPr>
                <w:rFonts w:cs="Arial"/>
                <w:lang w:eastAsia="ja-JP"/>
              </w:rPr>
              <w:t>DC</w:t>
            </w:r>
            <w:r>
              <w:rPr>
                <w:rFonts w:cs="Arial"/>
              </w:rPr>
              <w:t>_</w:t>
            </w:r>
            <w:r>
              <w:rPr>
                <w:rFonts w:cs="Arial"/>
                <w:lang w:eastAsia="ja-JP"/>
              </w:rPr>
              <w:t>3-42_n7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96F278D"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84CFF19" w14:textId="77777777" w:rsidR="006074C4" w:rsidRDefault="006074C4">
            <w:pPr>
              <w:pStyle w:val="TAC"/>
              <w:rPr>
                <w:rFonts w:cs="Arial"/>
                <w:lang w:eastAsia="ja-JP"/>
              </w:rPr>
            </w:pPr>
            <w:r>
              <w:rPr>
                <w:rFonts w:cs="Arial"/>
                <w:lang w:eastAsia="ja-JP"/>
              </w:rPr>
              <w:t>0.6</w:t>
            </w:r>
          </w:p>
        </w:tc>
      </w:tr>
      <w:tr w:rsidR="006074C4" w14:paraId="23E40A7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66A284A"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989079" w14:textId="77777777" w:rsidR="006074C4" w:rsidRDefault="006074C4">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4EB59E3" w14:textId="77777777" w:rsidR="006074C4" w:rsidRDefault="006074C4">
            <w:pPr>
              <w:pStyle w:val="TAC"/>
              <w:rPr>
                <w:rFonts w:cs="Arial"/>
                <w:lang w:eastAsia="ja-JP"/>
              </w:rPr>
            </w:pPr>
            <w:r>
              <w:rPr>
                <w:rFonts w:cs="Arial"/>
                <w:lang w:eastAsia="ja-JP"/>
              </w:rPr>
              <w:t>0.8</w:t>
            </w:r>
          </w:p>
        </w:tc>
      </w:tr>
      <w:tr w:rsidR="006074C4" w14:paraId="029C134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E726F7D" w14:textId="77777777" w:rsidR="006074C4" w:rsidRDefault="006074C4">
            <w:pPr>
              <w:pStyle w:val="TAC"/>
              <w:rPr>
                <w:rFonts w:cs="Arial"/>
              </w:rPr>
            </w:pPr>
            <w:r>
              <w:rPr>
                <w:rFonts w:cs="Arial"/>
              </w:rPr>
              <w:t>DC_3_n75-n78</w:t>
            </w:r>
          </w:p>
        </w:tc>
        <w:tc>
          <w:tcPr>
            <w:tcW w:w="2952" w:type="dxa"/>
            <w:tcBorders>
              <w:top w:val="single" w:sz="4" w:space="0" w:color="auto"/>
              <w:left w:val="single" w:sz="4" w:space="0" w:color="auto"/>
              <w:bottom w:val="single" w:sz="4" w:space="0" w:color="auto"/>
              <w:right w:val="single" w:sz="4" w:space="0" w:color="auto"/>
            </w:tcBorders>
            <w:hideMark/>
          </w:tcPr>
          <w:p w14:paraId="072BFCB5"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8A6D9E" w14:textId="77777777" w:rsidR="006074C4" w:rsidRDefault="006074C4">
            <w:pPr>
              <w:pStyle w:val="TAC"/>
              <w:rPr>
                <w:rFonts w:cs="Arial"/>
                <w:lang w:eastAsia="ja-JP"/>
              </w:rPr>
            </w:pPr>
            <w:r>
              <w:rPr>
                <w:rFonts w:cs="Arial"/>
                <w:lang w:eastAsia="ja-JP"/>
              </w:rPr>
              <w:t>0.6</w:t>
            </w:r>
          </w:p>
        </w:tc>
      </w:tr>
      <w:tr w:rsidR="006074C4" w14:paraId="79A418F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89C4C3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2456AF"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1E68B8" w14:textId="77777777" w:rsidR="006074C4" w:rsidRDefault="006074C4">
            <w:pPr>
              <w:pStyle w:val="TAC"/>
              <w:rPr>
                <w:rFonts w:cs="Arial"/>
                <w:lang w:eastAsia="ja-JP"/>
              </w:rPr>
            </w:pPr>
            <w:r>
              <w:rPr>
                <w:rFonts w:cs="Arial"/>
                <w:lang w:eastAsia="ja-JP"/>
              </w:rPr>
              <w:t>0.8</w:t>
            </w:r>
          </w:p>
        </w:tc>
      </w:tr>
      <w:tr w:rsidR="006074C4" w14:paraId="417E740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75E5F19" w14:textId="77777777" w:rsidR="006074C4" w:rsidRDefault="006074C4">
            <w:pPr>
              <w:pStyle w:val="TAC"/>
            </w:pPr>
            <w:r>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6A7311BB" w14:textId="77777777" w:rsidR="006074C4" w:rsidRDefault="006074C4">
            <w:pPr>
              <w:pStyle w:val="TAC"/>
              <w:rPr>
                <w:lang w:eastAsia="fr-FR"/>
              </w:rPr>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B7C0FFE" w14:textId="77777777" w:rsidR="006074C4" w:rsidRDefault="006074C4">
            <w:pPr>
              <w:pStyle w:val="TAC"/>
            </w:pPr>
            <w:r>
              <w:rPr>
                <w:rFonts w:eastAsia="Malgun Gothic" w:cs="Arial"/>
                <w:lang w:eastAsia="ko-KR"/>
              </w:rPr>
              <w:t>0.6</w:t>
            </w:r>
          </w:p>
        </w:tc>
      </w:tr>
      <w:tr w:rsidR="006074C4" w14:paraId="46566D4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B368BA3"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6697A42F" w14:textId="77777777" w:rsidR="006074C4" w:rsidRDefault="006074C4">
            <w:pPr>
              <w:pStyle w:val="TAC"/>
            </w:pPr>
            <w:r>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2829336" w14:textId="77777777" w:rsidR="006074C4" w:rsidRDefault="006074C4">
            <w:pPr>
              <w:pStyle w:val="TAC"/>
            </w:pPr>
            <w:r>
              <w:rPr>
                <w:rFonts w:eastAsia="Malgun Gothic" w:cs="Arial"/>
                <w:lang w:eastAsia="ko-KR"/>
              </w:rPr>
              <w:t>0.8</w:t>
            </w:r>
          </w:p>
        </w:tc>
      </w:tr>
      <w:tr w:rsidR="006074C4" w14:paraId="3E3659A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CAB6E38" w14:textId="77777777" w:rsidR="006074C4" w:rsidRDefault="006074C4">
            <w:pPr>
              <w:pStyle w:val="TAC"/>
            </w:pPr>
            <w:r>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57B05F57" w14:textId="77777777" w:rsidR="006074C4" w:rsidRDefault="006074C4">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4467655" w14:textId="77777777" w:rsidR="006074C4" w:rsidRDefault="006074C4">
            <w:pPr>
              <w:pStyle w:val="TAC"/>
            </w:pPr>
            <w:r>
              <w:rPr>
                <w:rFonts w:cs="Arial"/>
              </w:rPr>
              <w:t>0.</w:t>
            </w:r>
            <w:r>
              <w:rPr>
                <w:rFonts w:cs="Arial"/>
                <w:lang w:eastAsia="ja-JP"/>
              </w:rPr>
              <w:t>6</w:t>
            </w:r>
          </w:p>
        </w:tc>
      </w:tr>
      <w:tr w:rsidR="006074C4" w14:paraId="2DEFECB6" w14:textId="77777777" w:rsidTr="006074C4">
        <w:trPr>
          <w:trHeight w:val="187"/>
          <w:jc w:val="center"/>
        </w:trPr>
        <w:tc>
          <w:tcPr>
            <w:tcW w:w="2221" w:type="dxa"/>
            <w:tcBorders>
              <w:top w:val="nil"/>
              <w:left w:val="single" w:sz="4" w:space="0" w:color="auto"/>
              <w:bottom w:val="nil"/>
              <w:right w:val="single" w:sz="4" w:space="0" w:color="auto"/>
            </w:tcBorders>
            <w:hideMark/>
          </w:tcPr>
          <w:p w14:paraId="461AD734"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0EBEB6D1" w14:textId="77777777" w:rsidR="006074C4" w:rsidRDefault="006074C4">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57829FF" w14:textId="77777777" w:rsidR="006074C4" w:rsidRDefault="006074C4">
            <w:pPr>
              <w:pStyle w:val="TAC"/>
            </w:pPr>
            <w:r>
              <w:rPr>
                <w:rFonts w:cs="Arial"/>
                <w:lang w:eastAsia="ja-JP"/>
              </w:rPr>
              <w:t>0.8</w:t>
            </w:r>
          </w:p>
        </w:tc>
      </w:tr>
      <w:tr w:rsidR="006074C4" w14:paraId="01BD5F2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858CA1F"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314EF675" w14:textId="77777777" w:rsidR="006074C4" w:rsidRDefault="006074C4">
            <w:pPr>
              <w:pStyle w:val="TAC"/>
            </w:pPr>
            <w:r>
              <w:t>n80</w:t>
            </w:r>
          </w:p>
        </w:tc>
        <w:tc>
          <w:tcPr>
            <w:tcW w:w="2952" w:type="dxa"/>
            <w:tcBorders>
              <w:top w:val="single" w:sz="4" w:space="0" w:color="auto"/>
              <w:left w:val="single" w:sz="4" w:space="0" w:color="auto"/>
              <w:bottom w:val="single" w:sz="4" w:space="0" w:color="auto"/>
              <w:right w:val="single" w:sz="4" w:space="0" w:color="auto"/>
            </w:tcBorders>
            <w:hideMark/>
          </w:tcPr>
          <w:p w14:paraId="3D51AF43" w14:textId="77777777" w:rsidR="006074C4" w:rsidRDefault="006074C4">
            <w:pPr>
              <w:pStyle w:val="TAC"/>
            </w:pPr>
            <w:r>
              <w:rPr>
                <w:rFonts w:cs="Arial"/>
                <w:lang w:eastAsia="ja-JP"/>
              </w:rPr>
              <w:t>0.6</w:t>
            </w:r>
          </w:p>
        </w:tc>
      </w:tr>
      <w:tr w:rsidR="006074C4" w14:paraId="477A881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8F73AE5" w14:textId="77777777" w:rsidR="006074C4" w:rsidRDefault="006074C4">
            <w:pPr>
              <w:pStyle w:val="TAC"/>
            </w:pPr>
            <w:r>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1F9B4F18" w14:textId="77777777" w:rsidR="006074C4" w:rsidRDefault="006074C4">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436056A" w14:textId="77777777" w:rsidR="006074C4" w:rsidRDefault="006074C4">
            <w:pPr>
              <w:pStyle w:val="TAC"/>
            </w:pPr>
            <w:r>
              <w:rPr>
                <w:rFonts w:cs="Arial"/>
              </w:rPr>
              <w:t>0.</w:t>
            </w:r>
            <w:r>
              <w:rPr>
                <w:rFonts w:cs="Arial"/>
                <w:lang w:eastAsia="ja-JP"/>
              </w:rPr>
              <w:t>6</w:t>
            </w:r>
          </w:p>
        </w:tc>
      </w:tr>
      <w:tr w:rsidR="006074C4" w14:paraId="29E59FAE" w14:textId="77777777" w:rsidTr="006074C4">
        <w:trPr>
          <w:trHeight w:val="187"/>
          <w:jc w:val="center"/>
        </w:trPr>
        <w:tc>
          <w:tcPr>
            <w:tcW w:w="2221" w:type="dxa"/>
            <w:tcBorders>
              <w:top w:val="nil"/>
              <w:left w:val="single" w:sz="4" w:space="0" w:color="auto"/>
              <w:bottom w:val="nil"/>
              <w:right w:val="single" w:sz="4" w:space="0" w:color="auto"/>
            </w:tcBorders>
            <w:hideMark/>
          </w:tcPr>
          <w:p w14:paraId="42C42A0F"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7A8E4867" w14:textId="77777777" w:rsidR="006074C4" w:rsidRDefault="006074C4">
            <w:pPr>
              <w:pStyle w:val="TAC"/>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F7C9825" w14:textId="77777777" w:rsidR="006074C4" w:rsidRDefault="006074C4">
            <w:pPr>
              <w:pStyle w:val="TAC"/>
            </w:pPr>
            <w:r>
              <w:rPr>
                <w:rFonts w:cs="Arial"/>
                <w:lang w:eastAsia="ja-JP"/>
              </w:rPr>
              <w:t>0.8</w:t>
            </w:r>
          </w:p>
        </w:tc>
      </w:tr>
      <w:tr w:rsidR="006074C4" w14:paraId="182C9A4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92BA0B0"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49C06EE8" w14:textId="77777777" w:rsidR="006074C4" w:rsidRDefault="006074C4">
            <w:pPr>
              <w:pStyle w:val="TAC"/>
            </w:pPr>
            <w:r>
              <w:t>n84</w:t>
            </w:r>
          </w:p>
        </w:tc>
        <w:tc>
          <w:tcPr>
            <w:tcW w:w="2952" w:type="dxa"/>
            <w:tcBorders>
              <w:top w:val="single" w:sz="4" w:space="0" w:color="auto"/>
              <w:left w:val="single" w:sz="4" w:space="0" w:color="auto"/>
              <w:bottom w:val="single" w:sz="4" w:space="0" w:color="auto"/>
              <w:right w:val="single" w:sz="4" w:space="0" w:color="auto"/>
            </w:tcBorders>
            <w:hideMark/>
          </w:tcPr>
          <w:p w14:paraId="766B947E" w14:textId="77777777" w:rsidR="006074C4" w:rsidRDefault="006074C4">
            <w:pPr>
              <w:pStyle w:val="TAC"/>
            </w:pPr>
            <w:r>
              <w:rPr>
                <w:rFonts w:cs="Arial"/>
                <w:lang w:eastAsia="ja-JP"/>
              </w:rPr>
              <w:t>0.6</w:t>
            </w:r>
          </w:p>
        </w:tc>
      </w:tr>
      <w:tr w:rsidR="006074C4" w14:paraId="79188F7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227CDBF" w14:textId="77777777" w:rsidR="006074C4" w:rsidRDefault="006074C4">
            <w:pPr>
              <w:pStyle w:val="TAC"/>
            </w:pPr>
            <w:r>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C0CC917" w14:textId="77777777" w:rsidR="006074C4" w:rsidRDefault="006074C4">
            <w:pPr>
              <w:pStyle w:val="TAC"/>
            </w:pPr>
            <w:r>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18B53BF" w14:textId="77777777" w:rsidR="006074C4" w:rsidRDefault="006074C4">
            <w:pPr>
              <w:pStyle w:val="TAC"/>
            </w:pPr>
            <w:r>
              <w:rPr>
                <w:rFonts w:eastAsia="Malgun Gothic" w:cs="Arial"/>
                <w:lang w:eastAsia="ko-KR"/>
              </w:rPr>
              <w:t>0.6</w:t>
            </w:r>
          </w:p>
        </w:tc>
      </w:tr>
      <w:tr w:rsidR="006074C4" w14:paraId="09F6D52E" w14:textId="77777777" w:rsidTr="006074C4">
        <w:trPr>
          <w:trHeight w:val="187"/>
          <w:jc w:val="center"/>
        </w:trPr>
        <w:tc>
          <w:tcPr>
            <w:tcW w:w="2221" w:type="dxa"/>
            <w:tcBorders>
              <w:top w:val="nil"/>
              <w:left w:val="single" w:sz="4" w:space="0" w:color="auto"/>
              <w:bottom w:val="nil"/>
              <w:right w:val="single" w:sz="4" w:space="0" w:color="auto"/>
            </w:tcBorders>
            <w:hideMark/>
          </w:tcPr>
          <w:p w14:paraId="3E43BFB6"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481E850E" w14:textId="77777777" w:rsidR="006074C4" w:rsidRDefault="006074C4">
            <w:pPr>
              <w:pStyle w:val="TAC"/>
            </w:pPr>
            <w:r>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5E33F0E" w14:textId="77777777" w:rsidR="006074C4" w:rsidRDefault="006074C4">
            <w:pPr>
              <w:pStyle w:val="TAC"/>
            </w:pPr>
            <w:r>
              <w:rPr>
                <w:rFonts w:eastAsia="Malgun Gothic" w:cs="Arial"/>
                <w:lang w:eastAsia="ko-KR"/>
              </w:rPr>
              <w:t>0.8</w:t>
            </w:r>
          </w:p>
        </w:tc>
      </w:tr>
      <w:tr w:rsidR="006074C4" w14:paraId="3CC2E67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D5CF810"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52A55A0C" w14:textId="77777777" w:rsidR="006074C4" w:rsidRDefault="006074C4">
            <w:pPr>
              <w:pStyle w:val="TAC"/>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C7C6F34" w14:textId="77777777" w:rsidR="006074C4" w:rsidRDefault="006074C4">
            <w:pPr>
              <w:pStyle w:val="TAC"/>
            </w:pPr>
            <w:r>
              <w:rPr>
                <w:rFonts w:eastAsia="Malgun Gothic" w:cs="Arial"/>
                <w:lang w:eastAsia="ko-KR"/>
              </w:rPr>
              <w:t>0.5</w:t>
            </w:r>
          </w:p>
        </w:tc>
      </w:tr>
      <w:tr w:rsidR="006074C4" w14:paraId="158B4C8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C11705A" w14:textId="77777777" w:rsidR="006074C4" w:rsidRDefault="006074C4">
            <w:pPr>
              <w:pStyle w:val="TAC"/>
              <w:rPr>
                <w:rFonts w:cs="Arial"/>
              </w:rPr>
            </w:pPr>
            <w:r>
              <w:t>DC_3_SUL_n78-n80</w:t>
            </w:r>
          </w:p>
        </w:tc>
        <w:tc>
          <w:tcPr>
            <w:tcW w:w="2952" w:type="dxa"/>
            <w:tcBorders>
              <w:top w:val="single" w:sz="4" w:space="0" w:color="auto"/>
              <w:left w:val="single" w:sz="4" w:space="0" w:color="auto"/>
              <w:bottom w:val="single" w:sz="4" w:space="0" w:color="auto"/>
              <w:right w:val="single" w:sz="4" w:space="0" w:color="auto"/>
            </w:tcBorders>
            <w:hideMark/>
          </w:tcPr>
          <w:p w14:paraId="640FFAD8" w14:textId="77777777" w:rsidR="006074C4" w:rsidRDefault="006074C4">
            <w:pPr>
              <w:pStyle w:val="TAC"/>
              <w:rPr>
                <w:rFonts w:cs="Arial"/>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4171B9E" w14:textId="77777777" w:rsidR="006074C4" w:rsidRDefault="006074C4">
            <w:pPr>
              <w:pStyle w:val="TAC"/>
              <w:rPr>
                <w:rFonts w:cs="Arial"/>
                <w:lang w:eastAsia="ja-JP"/>
              </w:rPr>
            </w:pPr>
            <w:r>
              <w:t>0.6</w:t>
            </w:r>
          </w:p>
        </w:tc>
      </w:tr>
      <w:tr w:rsidR="006074C4" w14:paraId="073AE388" w14:textId="77777777" w:rsidTr="006074C4">
        <w:trPr>
          <w:trHeight w:val="187"/>
          <w:jc w:val="center"/>
        </w:trPr>
        <w:tc>
          <w:tcPr>
            <w:tcW w:w="2221" w:type="dxa"/>
            <w:tcBorders>
              <w:top w:val="nil"/>
              <w:left w:val="single" w:sz="4" w:space="0" w:color="auto"/>
              <w:bottom w:val="nil"/>
              <w:right w:val="single" w:sz="4" w:space="0" w:color="auto"/>
            </w:tcBorders>
            <w:hideMark/>
          </w:tcPr>
          <w:p w14:paraId="1C0284A6"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A785FC" w14:textId="77777777" w:rsidR="006074C4" w:rsidRDefault="006074C4">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0CBD86E" w14:textId="77777777" w:rsidR="006074C4" w:rsidRDefault="006074C4">
            <w:pPr>
              <w:pStyle w:val="TAC"/>
              <w:rPr>
                <w:rFonts w:cs="Arial"/>
                <w:lang w:eastAsia="ja-JP"/>
              </w:rPr>
            </w:pPr>
            <w:r>
              <w:t>0.8</w:t>
            </w:r>
          </w:p>
        </w:tc>
      </w:tr>
      <w:tr w:rsidR="006074C4" w14:paraId="0A7AA6F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9379DA3"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A7701F" w14:textId="77777777" w:rsidR="006074C4" w:rsidRDefault="006074C4">
            <w:pPr>
              <w:pStyle w:val="TAC"/>
              <w:rPr>
                <w:rFonts w:cs="Arial"/>
                <w:lang w:eastAsia="ja-JP"/>
              </w:rPr>
            </w:pPr>
            <w:r>
              <w:t>n80</w:t>
            </w:r>
          </w:p>
        </w:tc>
        <w:tc>
          <w:tcPr>
            <w:tcW w:w="2952" w:type="dxa"/>
            <w:tcBorders>
              <w:top w:val="single" w:sz="4" w:space="0" w:color="auto"/>
              <w:left w:val="single" w:sz="4" w:space="0" w:color="auto"/>
              <w:bottom w:val="single" w:sz="4" w:space="0" w:color="auto"/>
              <w:right w:val="single" w:sz="4" w:space="0" w:color="auto"/>
            </w:tcBorders>
            <w:hideMark/>
          </w:tcPr>
          <w:p w14:paraId="6385437B" w14:textId="77777777" w:rsidR="006074C4" w:rsidRDefault="006074C4">
            <w:pPr>
              <w:pStyle w:val="TAC"/>
              <w:rPr>
                <w:rFonts w:cs="Arial"/>
                <w:lang w:eastAsia="ja-JP"/>
              </w:rPr>
            </w:pPr>
            <w:r>
              <w:t>0.6</w:t>
            </w:r>
          </w:p>
        </w:tc>
      </w:tr>
      <w:tr w:rsidR="006074C4" w14:paraId="5892BEA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E633C8D" w14:textId="77777777" w:rsidR="006074C4" w:rsidRDefault="006074C4">
            <w:pPr>
              <w:pStyle w:val="TAC"/>
              <w:rPr>
                <w:rFonts w:cs="Arial"/>
              </w:rPr>
            </w:pPr>
            <w:r>
              <w:t>DC_</w:t>
            </w:r>
            <w:r>
              <w:rPr>
                <w:lang w:eastAsia="zh-CN"/>
              </w:rPr>
              <w:t>3</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16AE42" w14:textId="77777777" w:rsidR="006074C4" w:rsidRDefault="006074C4">
            <w:pPr>
              <w:pStyle w:val="TAC"/>
              <w:rPr>
                <w:lang w:eastAsia="fr-FR"/>
              </w:rPr>
            </w:pP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280D4A" w14:textId="77777777" w:rsidR="006074C4" w:rsidRDefault="006074C4">
            <w:pPr>
              <w:pStyle w:val="TAC"/>
            </w:pPr>
            <w:r>
              <w:rPr>
                <w:rFonts w:cs="Arial"/>
                <w:lang w:eastAsia="zh-CN"/>
              </w:rPr>
              <w:t>0.5</w:t>
            </w:r>
          </w:p>
        </w:tc>
      </w:tr>
      <w:tr w:rsidR="006074C4" w14:paraId="174505B0" w14:textId="77777777" w:rsidTr="006074C4">
        <w:trPr>
          <w:trHeight w:val="187"/>
          <w:jc w:val="center"/>
        </w:trPr>
        <w:tc>
          <w:tcPr>
            <w:tcW w:w="2221" w:type="dxa"/>
            <w:tcBorders>
              <w:top w:val="nil"/>
              <w:left w:val="single" w:sz="4" w:space="0" w:color="auto"/>
              <w:bottom w:val="nil"/>
              <w:right w:val="single" w:sz="4" w:space="0" w:color="auto"/>
            </w:tcBorders>
            <w:hideMark/>
          </w:tcPr>
          <w:p w14:paraId="10A7EBCD"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150DCBA0" w14:textId="77777777" w:rsidR="006074C4" w:rsidRDefault="006074C4">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497CC9" w14:textId="77777777" w:rsidR="006074C4" w:rsidRDefault="006074C4">
            <w:pPr>
              <w:pStyle w:val="TAC"/>
            </w:pPr>
            <w:r>
              <w:rPr>
                <w:rFonts w:cs="Arial"/>
                <w:lang w:eastAsia="zh-CN"/>
              </w:rPr>
              <w:t>0.8</w:t>
            </w:r>
          </w:p>
        </w:tc>
      </w:tr>
      <w:tr w:rsidR="006074C4" w14:paraId="570B0B5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DF7DC2C"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38C65668" w14:textId="77777777" w:rsidR="006074C4" w:rsidRDefault="006074C4">
            <w:pPr>
              <w:pStyle w:val="TAC"/>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BEDA621" w14:textId="77777777" w:rsidR="006074C4" w:rsidRDefault="006074C4">
            <w:pPr>
              <w:pStyle w:val="TAC"/>
            </w:pPr>
            <w:r>
              <w:rPr>
                <w:rFonts w:cs="Arial"/>
                <w:lang w:eastAsia="zh-CN"/>
              </w:rPr>
              <w:t>0.3</w:t>
            </w:r>
          </w:p>
        </w:tc>
      </w:tr>
      <w:tr w:rsidR="006074C4" w14:paraId="2D06529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DBFE4A5" w14:textId="77777777" w:rsidR="006074C4" w:rsidRDefault="006074C4">
            <w:pPr>
              <w:pStyle w:val="TAC"/>
              <w:rPr>
                <w:rFonts w:cs="Arial"/>
              </w:rPr>
            </w:pPr>
            <w:r>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25B3836E" w14:textId="77777777" w:rsidR="006074C4" w:rsidRDefault="006074C4">
            <w:pPr>
              <w:pStyle w:val="TAC"/>
              <w:rPr>
                <w:rFonts w:eastAsia="Malgun Gothic" w:cs="Arial"/>
                <w:lang w:eastAsia="ko-KR"/>
              </w:rPr>
            </w:pPr>
            <w:r>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2C5E59B" w14:textId="77777777" w:rsidR="006074C4" w:rsidRDefault="006074C4">
            <w:pPr>
              <w:pStyle w:val="TAC"/>
              <w:rPr>
                <w:rFonts w:cs="Arial"/>
                <w:lang w:eastAsia="zh-CN"/>
              </w:rPr>
            </w:pPr>
            <w:r>
              <w:rPr>
                <w:rFonts w:cs="Arial"/>
              </w:rPr>
              <w:t>0.</w:t>
            </w:r>
            <w:r>
              <w:rPr>
                <w:rFonts w:cs="Arial"/>
                <w:lang w:eastAsia="ja-JP"/>
              </w:rPr>
              <w:t>6</w:t>
            </w:r>
          </w:p>
        </w:tc>
      </w:tr>
      <w:tr w:rsidR="006074C4" w14:paraId="5914442D" w14:textId="77777777" w:rsidTr="006074C4">
        <w:trPr>
          <w:trHeight w:val="187"/>
          <w:jc w:val="center"/>
        </w:trPr>
        <w:tc>
          <w:tcPr>
            <w:tcW w:w="2221" w:type="dxa"/>
            <w:tcBorders>
              <w:top w:val="nil"/>
              <w:left w:val="single" w:sz="4" w:space="0" w:color="auto"/>
              <w:bottom w:val="nil"/>
              <w:right w:val="single" w:sz="4" w:space="0" w:color="auto"/>
            </w:tcBorders>
            <w:hideMark/>
          </w:tcPr>
          <w:p w14:paraId="669A1D7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69AFE1" w14:textId="77777777" w:rsidR="006074C4" w:rsidRDefault="006074C4">
            <w:pPr>
              <w:pStyle w:val="TAC"/>
              <w:rPr>
                <w:rFonts w:eastAsia="Malgun Gothic" w:cs="Arial"/>
                <w:lang w:eastAsia="ko-KR"/>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E8D2D6C" w14:textId="77777777" w:rsidR="006074C4" w:rsidRDefault="006074C4">
            <w:pPr>
              <w:pStyle w:val="TAC"/>
              <w:rPr>
                <w:rFonts w:cs="Arial"/>
                <w:lang w:eastAsia="zh-CN"/>
              </w:rPr>
            </w:pPr>
            <w:r>
              <w:rPr>
                <w:rFonts w:cs="Arial"/>
                <w:lang w:eastAsia="ja-JP"/>
              </w:rPr>
              <w:t>0.8</w:t>
            </w:r>
          </w:p>
        </w:tc>
      </w:tr>
      <w:tr w:rsidR="006074C4" w14:paraId="4CA418C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988582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AB8A6A" w14:textId="77777777" w:rsidR="006074C4" w:rsidRDefault="006074C4">
            <w:pPr>
              <w:pStyle w:val="TAC"/>
              <w:rPr>
                <w:rFonts w:eastAsia="Malgun Gothic" w:cs="Arial"/>
                <w:lang w:eastAsia="ko-KR"/>
              </w:rPr>
            </w:pPr>
            <w:r>
              <w:t>n84</w:t>
            </w:r>
          </w:p>
        </w:tc>
        <w:tc>
          <w:tcPr>
            <w:tcW w:w="2952" w:type="dxa"/>
            <w:tcBorders>
              <w:top w:val="single" w:sz="4" w:space="0" w:color="auto"/>
              <w:left w:val="single" w:sz="4" w:space="0" w:color="auto"/>
              <w:bottom w:val="single" w:sz="4" w:space="0" w:color="auto"/>
              <w:right w:val="single" w:sz="4" w:space="0" w:color="auto"/>
            </w:tcBorders>
            <w:hideMark/>
          </w:tcPr>
          <w:p w14:paraId="15E9FD38" w14:textId="77777777" w:rsidR="006074C4" w:rsidRDefault="006074C4">
            <w:pPr>
              <w:pStyle w:val="TAC"/>
              <w:rPr>
                <w:rFonts w:cs="Arial"/>
                <w:lang w:eastAsia="zh-CN"/>
              </w:rPr>
            </w:pPr>
            <w:r>
              <w:rPr>
                <w:rFonts w:cs="Arial"/>
                <w:lang w:eastAsia="ja-JP"/>
              </w:rPr>
              <w:t>0.6</w:t>
            </w:r>
          </w:p>
        </w:tc>
      </w:tr>
      <w:tr w:rsidR="006074C4" w14:paraId="2ADAAE39" w14:textId="77777777" w:rsidTr="006074C4">
        <w:trPr>
          <w:trHeight w:val="187"/>
          <w:jc w:val="center"/>
        </w:trPr>
        <w:tc>
          <w:tcPr>
            <w:tcW w:w="2221" w:type="dxa"/>
            <w:tcBorders>
              <w:top w:val="nil"/>
              <w:left w:val="single" w:sz="4" w:space="0" w:color="auto"/>
              <w:bottom w:val="nil"/>
              <w:right w:val="single" w:sz="4" w:space="0" w:color="auto"/>
            </w:tcBorders>
            <w:hideMark/>
          </w:tcPr>
          <w:p w14:paraId="4E582093" w14:textId="77777777" w:rsidR="006074C4" w:rsidRDefault="006074C4">
            <w:pPr>
              <w:pStyle w:val="TAC"/>
              <w:rPr>
                <w:lang w:eastAsia="fr-FR"/>
              </w:rPr>
            </w:pPr>
            <w:r>
              <w:t>DC_4-7</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25E698C5" w14:textId="77777777" w:rsidR="006074C4" w:rsidRDefault="006074C4">
            <w:pPr>
              <w:pStyle w:val="TAC"/>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A7F9097" w14:textId="77777777" w:rsidR="006074C4" w:rsidRDefault="006074C4">
            <w:pPr>
              <w:pStyle w:val="TAC"/>
              <w:rPr>
                <w:lang w:eastAsia="ja-JP"/>
              </w:rPr>
            </w:pPr>
            <w:r>
              <w:t>0.5</w:t>
            </w:r>
          </w:p>
        </w:tc>
      </w:tr>
      <w:tr w:rsidR="006074C4" w14:paraId="2D01B7CD" w14:textId="77777777" w:rsidTr="006074C4">
        <w:trPr>
          <w:trHeight w:val="187"/>
          <w:jc w:val="center"/>
        </w:trPr>
        <w:tc>
          <w:tcPr>
            <w:tcW w:w="2221" w:type="dxa"/>
            <w:tcBorders>
              <w:top w:val="nil"/>
              <w:left w:val="single" w:sz="4" w:space="0" w:color="auto"/>
              <w:bottom w:val="nil"/>
              <w:right w:val="single" w:sz="4" w:space="0" w:color="auto"/>
            </w:tcBorders>
          </w:tcPr>
          <w:p w14:paraId="225A917B"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8BEE2F" w14:textId="77777777" w:rsidR="006074C4" w:rsidRDefault="006074C4">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E3D3407" w14:textId="77777777" w:rsidR="006074C4" w:rsidRDefault="006074C4">
            <w:pPr>
              <w:pStyle w:val="TAC"/>
              <w:rPr>
                <w:lang w:eastAsia="ja-JP"/>
              </w:rPr>
            </w:pPr>
            <w:r>
              <w:t>0.5</w:t>
            </w:r>
          </w:p>
        </w:tc>
      </w:tr>
      <w:tr w:rsidR="006074C4" w14:paraId="58A7533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5F50359"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8E38F0" w14:textId="77777777" w:rsidR="006074C4" w:rsidRDefault="006074C4">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22B0D3A" w14:textId="77777777" w:rsidR="006074C4" w:rsidRDefault="006074C4">
            <w:pPr>
              <w:pStyle w:val="TAC"/>
              <w:rPr>
                <w:lang w:eastAsia="ja-JP"/>
              </w:rPr>
            </w:pPr>
            <w:r>
              <w:t>0.6</w:t>
            </w:r>
          </w:p>
        </w:tc>
      </w:tr>
      <w:tr w:rsidR="006074C4" w14:paraId="5F011E32" w14:textId="77777777" w:rsidTr="006074C4">
        <w:trPr>
          <w:trHeight w:val="187"/>
          <w:jc w:val="center"/>
        </w:trPr>
        <w:tc>
          <w:tcPr>
            <w:tcW w:w="2221" w:type="dxa"/>
            <w:tcBorders>
              <w:top w:val="nil"/>
              <w:left w:val="single" w:sz="4" w:space="0" w:color="auto"/>
              <w:bottom w:val="nil"/>
              <w:right w:val="single" w:sz="4" w:space="0" w:color="auto"/>
            </w:tcBorders>
            <w:hideMark/>
          </w:tcPr>
          <w:p w14:paraId="262F78F0" w14:textId="77777777" w:rsidR="006074C4" w:rsidRDefault="006074C4">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063F4584" w14:textId="77777777" w:rsidR="006074C4" w:rsidRDefault="006074C4">
            <w:pPr>
              <w:pStyle w:val="TAC"/>
              <w:rPr>
                <w:rFonts w:cs="Arial"/>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5A8084" w14:textId="77777777" w:rsidR="006074C4" w:rsidRDefault="006074C4">
            <w:pPr>
              <w:pStyle w:val="TAC"/>
              <w:rPr>
                <w:rFonts w:cs="Arial"/>
                <w:lang w:eastAsia="ja-JP"/>
              </w:rPr>
            </w:pPr>
            <w:r>
              <w:rPr>
                <w:rFonts w:cs="Arial"/>
                <w:color w:val="000000"/>
                <w:lang w:eastAsia="zh-CN"/>
              </w:rPr>
              <w:t>0.6</w:t>
            </w:r>
          </w:p>
        </w:tc>
      </w:tr>
      <w:tr w:rsidR="006074C4" w14:paraId="0D9130B8" w14:textId="77777777" w:rsidTr="006074C4">
        <w:trPr>
          <w:trHeight w:val="187"/>
          <w:jc w:val="center"/>
        </w:trPr>
        <w:tc>
          <w:tcPr>
            <w:tcW w:w="2221" w:type="dxa"/>
            <w:tcBorders>
              <w:top w:val="nil"/>
              <w:left w:val="single" w:sz="4" w:space="0" w:color="auto"/>
              <w:bottom w:val="nil"/>
              <w:right w:val="single" w:sz="4" w:space="0" w:color="auto"/>
            </w:tcBorders>
          </w:tcPr>
          <w:p w14:paraId="48F040A0" w14:textId="77777777" w:rsidR="006074C4" w:rsidRDefault="006074C4">
            <w:pPr>
              <w:pStyle w:val="TAC"/>
              <w:rPr>
                <w:szCs w:val="21"/>
              </w:rPr>
            </w:pPr>
          </w:p>
        </w:tc>
        <w:tc>
          <w:tcPr>
            <w:tcW w:w="2952" w:type="dxa"/>
            <w:tcBorders>
              <w:top w:val="single" w:sz="4" w:space="0" w:color="auto"/>
              <w:left w:val="single" w:sz="4" w:space="0" w:color="auto"/>
              <w:bottom w:val="single" w:sz="4" w:space="0" w:color="auto"/>
              <w:right w:val="single" w:sz="4" w:space="0" w:color="auto"/>
            </w:tcBorders>
            <w:hideMark/>
          </w:tcPr>
          <w:p w14:paraId="43EC1982" w14:textId="77777777" w:rsidR="006074C4" w:rsidRDefault="006074C4">
            <w:pPr>
              <w:pStyle w:val="TAC"/>
              <w:rPr>
                <w:rFonts w:cs="Arial"/>
                <w:lang w:eastAsia="ja-JP"/>
              </w:rPr>
            </w:pPr>
            <w:r>
              <w:rPr>
                <w:rFonts w:cs="Arial"/>
                <w:szCs w:val="18"/>
                <w:lang w:val="sv-SE"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39B72D5" w14:textId="77777777" w:rsidR="006074C4" w:rsidRDefault="006074C4">
            <w:pPr>
              <w:pStyle w:val="TAC"/>
              <w:rPr>
                <w:rFonts w:cs="Arial"/>
                <w:lang w:eastAsia="ja-JP"/>
              </w:rPr>
            </w:pPr>
            <w:r>
              <w:rPr>
                <w:rFonts w:cs="Arial"/>
                <w:color w:val="000000"/>
                <w:lang w:eastAsia="zh-CN"/>
              </w:rPr>
              <w:t>0.6</w:t>
            </w:r>
          </w:p>
        </w:tc>
      </w:tr>
      <w:tr w:rsidR="006074C4" w14:paraId="656C36C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606C66F" w14:textId="77777777" w:rsidR="006074C4" w:rsidRDefault="006074C4">
            <w:pPr>
              <w:pStyle w:val="TAC"/>
              <w:rPr>
                <w:szCs w:val="21"/>
              </w:rPr>
            </w:pPr>
          </w:p>
        </w:tc>
        <w:tc>
          <w:tcPr>
            <w:tcW w:w="2952" w:type="dxa"/>
            <w:tcBorders>
              <w:top w:val="single" w:sz="4" w:space="0" w:color="auto"/>
              <w:left w:val="single" w:sz="4" w:space="0" w:color="auto"/>
              <w:bottom w:val="single" w:sz="4" w:space="0" w:color="auto"/>
              <w:right w:val="single" w:sz="4" w:space="0" w:color="auto"/>
            </w:tcBorders>
            <w:hideMark/>
          </w:tcPr>
          <w:p w14:paraId="1CF73DA9" w14:textId="77777777" w:rsidR="006074C4" w:rsidRDefault="006074C4">
            <w:pPr>
              <w:pStyle w:val="TAC"/>
              <w:rPr>
                <w:rFonts w:cs="Arial"/>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4052BC0" w14:textId="77777777" w:rsidR="006074C4" w:rsidRDefault="006074C4">
            <w:pPr>
              <w:pStyle w:val="TAC"/>
              <w:rPr>
                <w:rFonts w:cs="Arial"/>
                <w:lang w:eastAsia="ja-JP"/>
              </w:rPr>
            </w:pPr>
            <w:r>
              <w:rPr>
                <w:rFonts w:cs="Arial"/>
                <w:color w:val="000000"/>
                <w:lang w:eastAsia="zh-CN"/>
              </w:rPr>
              <w:t>0.8</w:t>
            </w:r>
          </w:p>
        </w:tc>
      </w:tr>
      <w:tr w:rsidR="006074C4" w14:paraId="0FEAAA9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37F05FB" w14:textId="77777777" w:rsidR="006074C4" w:rsidRDefault="006074C4">
            <w:pPr>
              <w:pStyle w:val="TAC"/>
              <w:rPr>
                <w:lang w:eastAsia="fr-FR"/>
              </w:rPr>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1527CE" w14:textId="77777777" w:rsidR="006074C4" w:rsidRDefault="006074C4">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A4D776" w14:textId="77777777" w:rsidR="006074C4" w:rsidRDefault="006074C4">
            <w:pPr>
              <w:pStyle w:val="TAC"/>
            </w:pPr>
            <w:r>
              <w:rPr>
                <w:rFonts w:cs="Arial"/>
                <w:lang w:eastAsia="ja-JP"/>
              </w:rPr>
              <w:t>0.6</w:t>
            </w:r>
          </w:p>
        </w:tc>
      </w:tr>
      <w:tr w:rsidR="006074C4" w14:paraId="31AF2E6B" w14:textId="77777777" w:rsidTr="006074C4">
        <w:trPr>
          <w:trHeight w:val="187"/>
          <w:jc w:val="center"/>
        </w:trPr>
        <w:tc>
          <w:tcPr>
            <w:tcW w:w="2221" w:type="dxa"/>
            <w:tcBorders>
              <w:top w:val="nil"/>
              <w:left w:val="single" w:sz="4" w:space="0" w:color="auto"/>
              <w:bottom w:val="nil"/>
              <w:right w:val="single" w:sz="4" w:space="0" w:color="auto"/>
            </w:tcBorders>
          </w:tcPr>
          <w:p w14:paraId="389F9C87"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44C4ED" w14:textId="77777777" w:rsidR="006074C4" w:rsidRDefault="006074C4">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3A8CB" w14:textId="77777777" w:rsidR="006074C4" w:rsidRDefault="006074C4">
            <w:pPr>
              <w:pStyle w:val="TAC"/>
            </w:pPr>
            <w:r>
              <w:rPr>
                <w:rFonts w:cs="Arial"/>
                <w:lang w:eastAsia="ja-JP"/>
              </w:rPr>
              <w:t>0.</w:t>
            </w:r>
            <w:r>
              <w:rPr>
                <w:rFonts w:cs="Arial"/>
                <w:lang w:val="sv-SE" w:eastAsia="ja-JP"/>
              </w:rPr>
              <w:t>6</w:t>
            </w:r>
          </w:p>
        </w:tc>
      </w:tr>
      <w:tr w:rsidR="006074C4" w14:paraId="010C06A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8947AF7"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3E2321" w14:textId="77777777" w:rsidR="006074C4" w:rsidRDefault="006074C4">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69B2D" w14:textId="77777777" w:rsidR="006074C4" w:rsidRDefault="006074C4">
            <w:pPr>
              <w:pStyle w:val="TAC"/>
            </w:pPr>
            <w:r>
              <w:rPr>
                <w:rFonts w:cs="Arial"/>
                <w:lang w:eastAsia="ja-JP"/>
              </w:rPr>
              <w:t>0.</w:t>
            </w:r>
            <w:r>
              <w:rPr>
                <w:rFonts w:cs="Arial"/>
                <w:lang w:val="sv-SE" w:eastAsia="ja-JP"/>
              </w:rPr>
              <w:t>8</w:t>
            </w:r>
          </w:p>
        </w:tc>
      </w:tr>
      <w:tr w:rsidR="006074C4" w14:paraId="24A98014" w14:textId="77777777" w:rsidTr="006074C4">
        <w:trPr>
          <w:trHeight w:val="187"/>
          <w:jc w:val="center"/>
        </w:trPr>
        <w:tc>
          <w:tcPr>
            <w:tcW w:w="2221" w:type="dxa"/>
            <w:tcBorders>
              <w:top w:val="nil"/>
              <w:left w:val="single" w:sz="4" w:space="0" w:color="auto"/>
              <w:bottom w:val="nil"/>
              <w:right w:val="single" w:sz="4" w:space="0" w:color="auto"/>
            </w:tcBorders>
            <w:hideMark/>
          </w:tcPr>
          <w:p w14:paraId="456837CB" w14:textId="77777777" w:rsidR="006074C4" w:rsidRDefault="006074C4">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A313BA4" w14:textId="77777777" w:rsidR="006074C4" w:rsidRDefault="006074C4">
            <w:pPr>
              <w:pStyle w:val="TAC"/>
              <w:rPr>
                <w:lang w:val="sv-SE"/>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DC9E029" w14:textId="77777777" w:rsidR="006074C4" w:rsidRDefault="006074C4">
            <w:pPr>
              <w:pStyle w:val="TAC"/>
              <w:rPr>
                <w:lang w:eastAsia="zh-CN"/>
              </w:rPr>
            </w:pPr>
            <w:r>
              <w:rPr>
                <w:rFonts w:cs="Arial"/>
                <w:color w:val="000000"/>
                <w:lang w:eastAsia="zh-CN"/>
              </w:rPr>
              <w:t>0.6</w:t>
            </w:r>
          </w:p>
        </w:tc>
      </w:tr>
      <w:tr w:rsidR="006074C4" w14:paraId="0ECEA963" w14:textId="77777777" w:rsidTr="006074C4">
        <w:trPr>
          <w:trHeight w:val="187"/>
          <w:jc w:val="center"/>
        </w:trPr>
        <w:tc>
          <w:tcPr>
            <w:tcW w:w="2221" w:type="dxa"/>
            <w:tcBorders>
              <w:top w:val="nil"/>
              <w:left w:val="single" w:sz="4" w:space="0" w:color="auto"/>
              <w:bottom w:val="nil"/>
              <w:right w:val="single" w:sz="4" w:space="0" w:color="auto"/>
            </w:tcBorders>
          </w:tcPr>
          <w:p w14:paraId="15A34A6C" w14:textId="77777777" w:rsidR="006074C4" w:rsidRDefault="006074C4">
            <w:pPr>
              <w:pStyle w:val="TAC"/>
              <w:rPr>
                <w:szCs w:val="21"/>
              </w:rPr>
            </w:pPr>
          </w:p>
        </w:tc>
        <w:tc>
          <w:tcPr>
            <w:tcW w:w="2952" w:type="dxa"/>
            <w:tcBorders>
              <w:top w:val="single" w:sz="4" w:space="0" w:color="auto"/>
              <w:left w:val="single" w:sz="4" w:space="0" w:color="auto"/>
              <w:bottom w:val="single" w:sz="4" w:space="0" w:color="auto"/>
              <w:right w:val="single" w:sz="4" w:space="0" w:color="auto"/>
            </w:tcBorders>
            <w:hideMark/>
          </w:tcPr>
          <w:p w14:paraId="346ACBD4" w14:textId="77777777" w:rsidR="006074C4" w:rsidRDefault="006074C4">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001A5F82" w14:textId="77777777" w:rsidR="006074C4" w:rsidRDefault="006074C4">
            <w:pPr>
              <w:pStyle w:val="TAC"/>
              <w:rPr>
                <w:lang w:eastAsia="zh-CN"/>
              </w:rPr>
            </w:pPr>
            <w:r>
              <w:rPr>
                <w:rFonts w:cs="Arial"/>
                <w:color w:val="000000"/>
                <w:lang w:eastAsia="zh-CN"/>
              </w:rPr>
              <w:t>0.6</w:t>
            </w:r>
          </w:p>
        </w:tc>
      </w:tr>
      <w:tr w:rsidR="006074C4" w14:paraId="0A93F53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945066C" w14:textId="77777777" w:rsidR="006074C4" w:rsidRDefault="006074C4">
            <w:pPr>
              <w:pStyle w:val="TAC"/>
              <w:rPr>
                <w:szCs w:val="21"/>
              </w:rPr>
            </w:pPr>
          </w:p>
        </w:tc>
        <w:tc>
          <w:tcPr>
            <w:tcW w:w="2952" w:type="dxa"/>
            <w:tcBorders>
              <w:top w:val="single" w:sz="4" w:space="0" w:color="auto"/>
              <w:left w:val="single" w:sz="4" w:space="0" w:color="auto"/>
              <w:bottom w:val="single" w:sz="4" w:space="0" w:color="auto"/>
              <w:right w:val="single" w:sz="4" w:space="0" w:color="auto"/>
            </w:tcBorders>
            <w:hideMark/>
          </w:tcPr>
          <w:p w14:paraId="58141BB4" w14:textId="77777777" w:rsidR="006074C4" w:rsidRDefault="006074C4">
            <w:pPr>
              <w:pStyle w:val="TAC"/>
              <w:rPr>
                <w:lang w:val="sv-SE"/>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77BCD5" w14:textId="77777777" w:rsidR="006074C4" w:rsidRDefault="006074C4">
            <w:pPr>
              <w:pStyle w:val="TAC"/>
              <w:rPr>
                <w:lang w:eastAsia="zh-CN"/>
              </w:rPr>
            </w:pPr>
            <w:r>
              <w:rPr>
                <w:rFonts w:cs="Arial"/>
                <w:color w:val="000000"/>
                <w:lang w:eastAsia="zh-CN"/>
              </w:rPr>
              <w:t>0.8</w:t>
            </w:r>
          </w:p>
        </w:tc>
      </w:tr>
      <w:tr w:rsidR="006074C4" w14:paraId="2A29416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9325362" w14:textId="77777777" w:rsidR="006074C4" w:rsidRDefault="006074C4">
            <w:pPr>
              <w:pStyle w:val="TAC"/>
              <w:rPr>
                <w:lang w:eastAsia="fr-FR"/>
              </w:rPr>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5B6BC" w14:textId="77777777" w:rsidR="006074C4" w:rsidRDefault="006074C4">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025DC" w14:textId="77777777" w:rsidR="006074C4" w:rsidRDefault="006074C4">
            <w:pPr>
              <w:pStyle w:val="TAC"/>
            </w:pPr>
            <w:r>
              <w:rPr>
                <w:lang w:eastAsia="zh-CN"/>
              </w:rPr>
              <w:t>0.6</w:t>
            </w:r>
          </w:p>
        </w:tc>
      </w:tr>
      <w:tr w:rsidR="006074C4" w14:paraId="30712042" w14:textId="77777777" w:rsidTr="006074C4">
        <w:trPr>
          <w:trHeight w:val="187"/>
          <w:jc w:val="center"/>
        </w:trPr>
        <w:tc>
          <w:tcPr>
            <w:tcW w:w="2221" w:type="dxa"/>
            <w:tcBorders>
              <w:top w:val="nil"/>
              <w:left w:val="single" w:sz="4" w:space="0" w:color="auto"/>
              <w:bottom w:val="nil"/>
              <w:right w:val="single" w:sz="4" w:space="0" w:color="auto"/>
            </w:tcBorders>
          </w:tcPr>
          <w:p w14:paraId="0BBF46D8"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0D7CF3" w14:textId="77777777" w:rsidR="006074C4" w:rsidRDefault="006074C4">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7F3DC2" w14:textId="77777777" w:rsidR="006074C4" w:rsidRDefault="006074C4">
            <w:pPr>
              <w:pStyle w:val="TAC"/>
            </w:pPr>
            <w:r>
              <w:rPr>
                <w:rFonts w:cs="Arial"/>
                <w:szCs w:val="18"/>
                <w:lang w:eastAsia="ja-JP"/>
              </w:rPr>
              <w:t>0.</w:t>
            </w:r>
            <w:r>
              <w:rPr>
                <w:rFonts w:cs="Arial"/>
                <w:szCs w:val="18"/>
                <w:lang w:eastAsia="zh-CN"/>
              </w:rPr>
              <w:t>6</w:t>
            </w:r>
          </w:p>
        </w:tc>
      </w:tr>
      <w:tr w:rsidR="006074C4" w14:paraId="5E98009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EEF4336"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F27A82" w14:textId="77777777" w:rsidR="006074C4" w:rsidRDefault="006074C4">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2ABDC" w14:textId="77777777" w:rsidR="006074C4" w:rsidRDefault="006074C4">
            <w:pPr>
              <w:pStyle w:val="TAC"/>
            </w:pPr>
            <w:r>
              <w:rPr>
                <w:rFonts w:cs="Arial"/>
                <w:szCs w:val="18"/>
              </w:rPr>
              <w:t>0.</w:t>
            </w:r>
            <w:r>
              <w:rPr>
                <w:rFonts w:cs="Arial"/>
                <w:szCs w:val="18"/>
                <w:lang w:eastAsia="zh-CN"/>
              </w:rPr>
              <w:t>8</w:t>
            </w:r>
          </w:p>
        </w:tc>
      </w:tr>
      <w:tr w:rsidR="006074C4" w14:paraId="34AFD5C2" w14:textId="77777777" w:rsidTr="006074C4">
        <w:trPr>
          <w:trHeight w:val="187"/>
          <w:jc w:val="center"/>
        </w:trPr>
        <w:tc>
          <w:tcPr>
            <w:tcW w:w="2221" w:type="dxa"/>
            <w:tcBorders>
              <w:top w:val="nil"/>
              <w:left w:val="single" w:sz="4" w:space="0" w:color="auto"/>
              <w:bottom w:val="nil"/>
              <w:right w:val="single" w:sz="4" w:space="0" w:color="auto"/>
            </w:tcBorders>
            <w:hideMark/>
          </w:tcPr>
          <w:p w14:paraId="085ABF3A" w14:textId="77777777" w:rsidR="006074C4" w:rsidRDefault="006074C4">
            <w:pPr>
              <w:pStyle w:val="TAC"/>
              <w:rPr>
                <w:lang w:eastAsia="fr-FR"/>
              </w:rPr>
            </w:pPr>
            <w:r>
              <w:t>DC_5-7_n7</w:t>
            </w:r>
          </w:p>
        </w:tc>
        <w:tc>
          <w:tcPr>
            <w:tcW w:w="2952" w:type="dxa"/>
            <w:tcBorders>
              <w:top w:val="single" w:sz="4" w:space="0" w:color="auto"/>
              <w:left w:val="single" w:sz="4" w:space="0" w:color="auto"/>
              <w:bottom w:val="single" w:sz="4" w:space="0" w:color="auto"/>
              <w:right w:val="single" w:sz="4" w:space="0" w:color="auto"/>
            </w:tcBorders>
            <w:hideMark/>
          </w:tcPr>
          <w:p w14:paraId="1C66D3E9" w14:textId="77777777" w:rsidR="006074C4" w:rsidRDefault="006074C4">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2FDC6232" w14:textId="77777777" w:rsidR="006074C4" w:rsidRDefault="006074C4">
            <w:pPr>
              <w:pStyle w:val="TAC"/>
              <w:rPr>
                <w:lang w:eastAsia="ja-JP"/>
              </w:rPr>
            </w:pPr>
            <w:r>
              <w:rPr>
                <w:szCs w:val="18"/>
              </w:rPr>
              <w:t>0.5</w:t>
            </w:r>
          </w:p>
        </w:tc>
      </w:tr>
      <w:tr w:rsidR="006074C4" w14:paraId="041A1E68" w14:textId="77777777" w:rsidTr="006074C4">
        <w:trPr>
          <w:trHeight w:val="187"/>
          <w:jc w:val="center"/>
        </w:trPr>
        <w:tc>
          <w:tcPr>
            <w:tcW w:w="2221" w:type="dxa"/>
            <w:tcBorders>
              <w:top w:val="nil"/>
              <w:left w:val="single" w:sz="4" w:space="0" w:color="auto"/>
              <w:bottom w:val="nil"/>
              <w:right w:val="single" w:sz="4" w:space="0" w:color="auto"/>
            </w:tcBorders>
          </w:tcPr>
          <w:p w14:paraId="58A832CA"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B15BE1" w14:textId="77777777" w:rsidR="006074C4" w:rsidRDefault="006074C4">
            <w:pPr>
              <w:pStyle w:val="TAC"/>
            </w:pPr>
            <w:r>
              <w:t>7</w:t>
            </w:r>
          </w:p>
        </w:tc>
        <w:tc>
          <w:tcPr>
            <w:tcW w:w="2952" w:type="dxa"/>
            <w:tcBorders>
              <w:top w:val="single" w:sz="4" w:space="0" w:color="auto"/>
              <w:left w:val="single" w:sz="4" w:space="0" w:color="auto"/>
              <w:bottom w:val="single" w:sz="4" w:space="0" w:color="auto"/>
              <w:right w:val="single" w:sz="4" w:space="0" w:color="auto"/>
            </w:tcBorders>
            <w:hideMark/>
          </w:tcPr>
          <w:p w14:paraId="7A1EA12C" w14:textId="77777777" w:rsidR="006074C4" w:rsidRDefault="006074C4">
            <w:pPr>
              <w:pStyle w:val="TAC"/>
              <w:rPr>
                <w:lang w:eastAsia="ja-JP"/>
              </w:rPr>
            </w:pPr>
            <w:r>
              <w:rPr>
                <w:rFonts w:eastAsia="Calibri"/>
                <w:szCs w:val="18"/>
                <w:lang w:eastAsia="ja-JP"/>
              </w:rPr>
              <w:t>0.3</w:t>
            </w:r>
          </w:p>
        </w:tc>
      </w:tr>
      <w:tr w:rsidR="006074C4" w14:paraId="6C0BC56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90D3459"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9E3FDC" w14:textId="77777777" w:rsidR="006074C4" w:rsidRDefault="006074C4">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74048268" w14:textId="77777777" w:rsidR="006074C4" w:rsidRDefault="006074C4">
            <w:pPr>
              <w:pStyle w:val="TAC"/>
              <w:rPr>
                <w:lang w:eastAsia="ja-JP"/>
              </w:rPr>
            </w:pPr>
            <w:r>
              <w:rPr>
                <w:rFonts w:eastAsia="Calibri"/>
                <w:szCs w:val="18"/>
              </w:rPr>
              <w:t>0.3</w:t>
            </w:r>
          </w:p>
        </w:tc>
      </w:tr>
      <w:tr w:rsidR="006074C4" w14:paraId="026FEAB4" w14:textId="77777777" w:rsidTr="006074C4">
        <w:trPr>
          <w:trHeight w:val="187"/>
          <w:jc w:val="center"/>
        </w:trPr>
        <w:tc>
          <w:tcPr>
            <w:tcW w:w="2221" w:type="dxa"/>
            <w:tcBorders>
              <w:top w:val="nil"/>
              <w:left w:val="single" w:sz="4" w:space="0" w:color="auto"/>
              <w:bottom w:val="nil"/>
              <w:right w:val="single" w:sz="4" w:space="0" w:color="auto"/>
            </w:tcBorders>
            <w:hideMark/>
          </w:tcPr>
          <w:p w14:paraId="1AA17A9B" w14:textId="77777777" w:rsidR="006074C4" w:rsidRDefault="006074C4">
            <w:pPr>
              <w:pStyle w:val="TAC"/>
              <w:rPr>
                <w:lang w:eastAsia="fr-FR"/>
              </w:rPr>
            </w:pPr>
            <w:r>
              <w:t>DC_5-7</w:t>
            </w:r>
            <w:r>
              <w:rPr>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3FE952F7" w14:textId="77777777" w:rsidR="006074C4" w:rsidRDefault="006074C4">
            <w:pPr>
              <w:pStyle w:val="TAC"/>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520B295" w14:textId="77777777" w:rsidR="006074C4" w:rsidRDefault="006074C4">
            <w:pPr>
              <w:pStyle w:val="TAC"/>
              <w:rPr>
                <w:lang w:eastAsia="ja-JP"/>
              </w:rPr>
            </w:pPr>
            <w:r>
              <w:t>0.3</w:t>
            </w:r>
          </w:p>
        </w:tc>
      </w:tr>
      <w:tr w:rsidR="006074C4" w14:paraId="58598310" w14:textId="77777777" w:rsidTr="006074C4">
        <w:trPr>
          <w:trHeight w:val="187"/>
          <w:jc w:val="center"/>
        </w:trPr>
        <w:tc>
          <w:tcPr>
            <w:tcW w:w="2221" w:type="dxa"/>
            <w:tcBorders>
              <w:top w:val="nil"/>
              <w:left w:val="single" w:sz="4" w:space="0" w:color="auto"/>
              <w:bottom w:val="nil"/>
              <w:right w:val="single" w:sz="4" w:space="0" w:color="auto"/>
            </w:tcBorders>
          </w:tcPr>
          <w:p w14:paraId="1A8BB683"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E57F21" w14:textId="77777777" w:rsidR="006074C4" w:rsidRDefault="006074C4">
            <w:pPr>
              <w:pStyle w:val="TAC"/>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B4B0708" w14:textId="77777777" w:rsidR="006074C4" w:rsidRDefault="006074C4">
            <w:pPr>
              <w:pStyle w:val="TAC"/>
              <w:rPr>
                <w:lang w:eastAsia="ja-JP"/>
              </w:rPr>
            </w:pPr>
            <w:r>
              <w:t>0.5</w:t>
            </w:r>
          </w:p>
        </w:tc>
      </w:tr>
      <w:tr w:rsidR="006074C4" w14:paraId="6781B8A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D05EFC0"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CB8B03" w14:textId="77777777" w:rsidR="006074C4" w:rsidRDefault="006074C4">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A0F272" w14:textId="77777777" w:rsidR="006074C4" w:rsidRDefault="006074C4">
            <w:pPr>
              <w:pStyle w:val="TAC"/>
              <w:rPr>
                <w:lang w:eastAsia="ja-JP"/>
              </w:rPr>
            </w:pPr>
            <w:r>
              <w:t>0.5</w:t>
            </w:r>
          </w:p>
        </w:tc>
      </w:tr>
      <w:tr w:rsidR="006074C4" w14:paraId="7D179E1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695FC8A" w14:textId="77777777" w:rsidR="006074C4" w:rsidRDefault="006074C4">
            <w:pPr>
              <w:pStyle w:val="TAC"/>
              <w:rPr>
                <w:rFonts w:cs="Arial"/>
              </w:rPr>
            </w:pPr>
            <w:r>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73062F78" w14:textId="77777777" w:rsidR="006074C4" w:rsidRDefault="006074C4">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F57F9D1" w14:textId="77777777" w:rsidR="006074C4" w:rsidRDefault="006074C4">
            <w:pPr>
              <w:pStyle w:val="TAC"/>
              <w:rPr>
                <w:rFonts w:cs="Arial"/>
                <w:lang w:eastAsia="zh-CN"/>
              </w:rPr>
            </w:pPr>
            <w:r>
              <w:rPr>
                <w:rFonts w:cs="Arial"/>
                <w:lang w:eastAsia="zh-CN"/>
              </w:rPr>
              <w:t>0.5</w:t>
            </w:r>
          </w:p>
        </w:tc>
      </w:tr>
      <w:tr w:rsidR="006074C4" w14:paraId="0ABBF537" w14:textId="77777777" w:rsidTr="006074C4">
        <w:trPr>
          <w:trHeight w:val="187"/>
          <w:jc w:val="center"/>
        </w:trPr>
        <w:tc>
          <w:tcPr>
            <w:tcW w:w="2221" w:type="dxa"/>
            <w:tcBorders>
              <w:top w:val="nil"/>
              <w:left w:val="single" w:sz="4" w:space="0" w:color="auto"/>
              <w:bottom w:val="nil"/>
              <w:right w:val="single" w:sz="4" w:space="0" w:color="auto"/>
            </w:tcBorders>
            <w:hideMark/>
          </w:tcPr>
          <w:p w14:paraId="0E17D58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6796DA" w14:textId="77777777" w:rsidR="006074C4" w:rsidRDefault="006074C4">
            <w:pPr>
              <w:pStyle w:val="TAC"/>
              <w:rPr>
                <w:rFonts w:eastAsia="Malgun Gothic" w:cs="Arial"/>
                <w:lang w:eastAsia="ko-KR"/>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12F7DE" w14:textId="77777777" w:rsidR="006074C4" w:rsidRDefault="006074C4">
            <w:pPr>
              <w:pStyle w:val="TAC"/>
              <w:rPr>
                <w:rFonts w:cs="Arial"/>
                <w:lang w:eastAsia="zh-CN"/>
              </w:rPr>
            </w:pPr>
            <w:r>
              <w:rPr>
                <w:rFonts w:cs="Arial"/>
                <w:lang w:eastAsia="zh-CN"/>
              </w:rPr>
              <w:t>0.3</w:t>
            </w:r>
          </w:p>
        </w:tc>
      </w:tr>
      <w:tr w:rsidR="006074C4" w14:paraId="3615BF7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7BAF24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EE8470" w14:textId="77777777" w:rsidR="006074C4" w:rsidRDefault="006074C4">
            <w:pPr>
              <w:pStyle w:val="TAC"/>
              <w:rPr>
                <w:rFonts w:eastAsia="Malgun Gothic" w:cs="Arial"/>
                <w:lang w:eastAsia="ko-KR"/>
              </w:rPr>
            </w:pPr>
            <w:r>
              <w:rPr>
                <w:rFonts w:eastAsia="MS Mincho" w:cs="Arial"/>
                <w:lang w:eastAsia="ja-JP"/>
              </w:rPr>
              <w:t>n7</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E5B77F5" w14:textId="77777777" w:rsidR="006074C4" w:rsidRDefault="006074C4">
            <w:pPr>
              <w:pStyle w:val="TAC"/>
              <w:rPr>
                <w:rFonts w:cs="Arial"/>
                <w:lang w:eastAsia="zh-CN"/>
              </w:rPr>
            </w:pPr>
            <w:r>
              <w:rPr>
                <w:rFonts w:cs="Arial"/>
                <w:lang w:eastAsia="zh-CN"/>
              </w:rPr>
              <w:t>0.6</w:t>
            </w:r>
          </w:p>
        </w:tc>
      </w:tr>
      <w:tr w:rsidR="006074C4" w14:paraId="6E78D228"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B5FA47A" w14:textId="77777777" w:rsidR="006074C4" w:rsidRDefault="006074C4">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1F35D183" w14:textId="77777777" w:rsidR="006074C4" w:rsidRDefault="006074C4">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6EB3455C" w14:textId="77777777" w:rsidR="006074C4" w:rsidRDefault="006074C4">
            <w:pPr>
              <w:pStyle w:val="TAC"/>
              <w:rPr>
                <w:rFonts w:cs="Arial"/>
                <w:lang w:val="fr-FR" w:eastAsia="zh-CN"/>
              </w:rPr>
            </w:pPr>
            <w:r>
              <w:rPr>
                <w:rFonts w:cs="Arial"/>
                <w:szCs w:val="18"/>
              </w:rPr>
              <w:t>0.6</w:t>
            </w:r>
          </w:p>
        </w:tc>
      </w:tr>
      <w:tr w:rsidR="006074C4" w14:paraId="1CD524ED"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C232C90" w14:textId="77777777" w:rsidR="006074C4" w:rsidRDefault="006074C4">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5C7156AB" w14:textId="77777777" w:rsidR="006074C4" w:rsidRDefault="006074C4">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0316CD78" w14:textId="77777777" w:rsidR="006074C4" w:rsidRDefault="006074C4">
            <w:pPr>
              <w:pStyle w:val="TAC"/>
              <w:rPr>
                <w:rFonts w:cs="Arial"/>
                <w:lang w:val="fr-FR" w:eastAsia="zh-CN"/>
              </w:rPr>
            </w:pPr>
            <w:r>
              <w:rPr>
                <w:rFonts w:cs="Arial"/>
                <w:szCs w:val="18"/>
              </w:rPr>
              <w:t>0.6</w:t>
            </w:r>
          </w:p>
        </w:tc>
      </w:tr>
      <w:tr w:rsidR="006074C4" w14:paraId="50C6EA6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7F651A5" w14:textId="77777777" w:rsidR="006074C4" w:rsidRDefault="006074C4">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7FA70499" w14:textId="77777777" w:rsidR="006074C4" w:rsidRDefault="006074C4">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56863BC" w14:textId="77777777" w:rsidR="006074C4" w:rsidRDefault="006074C4">
            <w:pPr>
              <w:pStyle w:val="TAC"/>
              <w:rPr>
                <w:rFonts w:cs="Arial"/>
                <w:lang w:val="fr-FR" w:eastAsia="zh-CN"/>
              </w:rPr>
            </w:pPr>
            <w:r>
              <w:rPr>
                <w:rFonts w:cs="Arial"/>
                <w:szCs w:val="18"/>
              </w:rPr>
              <w:t>0.8</w:t>
            </w:r>
          </w:p>
        </w:tc>
      </w:tr>
      <w:tr w:rsidR="006074C4" w14:paraId="27729AE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1B59B7" w14:textId="77777777" w:rsidR="006074C4" w:rsidRDefault="006074C4">
            <w:pPr>
              <w:pStyle w:val="TAC"/>
              <w:rPr>
                <w:rFonts w:cs="Arial"/>
              </w:rPr>
            </w:pPr>
            <w:r>
              <w:rPr>
                <w:rFonts w:cs="Arial"/>
                <w:lang w:val="fi-FI"/>
              </w:rPr>
              <w:t>DC_</w:t>
            </w:r>
            <w:r>
              <w:rPr>
                <w:rFonts w:eastAsia="Malgun Gothic" w:cs="Arial"/>
                <w:lang w:val="fi-FI" w:eastAsia="ko-KR"/>
              </w:rPr>
              <w:t>5</w:t>
            </w:r>
            <w:r>
              <w:rPr>
                <w:rFonts w:cs="Arial"/>
                <w:lang w:val="fi-FI"/>
              </w:rPr>
              <w:t>-</w:t>
            </w:r>
            <w:r>
              <w:rPr>
                <w:rFonts w:eastAsia="Malgun Gothic" w:cs="Arial"/>
                <w:lang w:val="fi-FI" w:eastAsia="ko-KR"/>
              </w:rPr>
              <w:t>7_n78</w:t>
            </w:r>
            <w:r>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064DBBB1" w14:textId="77777777" w:rsidR="006074C4" w:rsidRDefault="006074C4">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6F2632AA" w14:textId="77777777" w:rsidR="006074C4" w:rsidRDefault="006074C4">
            <w:pPr>
              <w:pStyle w:val="TAC"/>
              <w:rPr>
                <w:rFonts w:cs="Arial"/>
                <w:lang w:eastAsia="zh-CN"/>
              </w:rPr>
            </w:pPr>
            <w:r>
              <w:rPr>
                <w:rFonts w:cs="Arial"/>
                <w:lang w:val="fr-FR" w:eastAsia="zh-CN"/>
              </w:rPr>
              <w:t>0.6</w:t>
            </w:r>
          </w:p>
        </w:tc>
      </w:tr>
      <w:tr w:rsidR="006074C4" w14:paraId="633CB91B" w14:textId="77777777" w:rsidTr="006074C4">
        <w:trPr>
          <w:trHeight w:val="187"/>
          <w:jc w:val="center"/>
        </w:trPr>
        <w:tc>
          <w:tcPr>
            <w:tcW w:w="2221" w:type="dxa"/>
            <w:tcBorders>
              <w:top w:val="nil"/>
              <w:left w:val="single" w:sz="4" w:space="0" w:color="auto"/>
              <w:bottom w:val="nil"/>
              <w:right w:val="single" w:sz="4" w:space="0" w:color="auto"/>
            </w:tcBorders>
            <w:hideMark/>
          </w:tcPr>
          <w:p w14:paraId="72AD15D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2B99FE" w14:textId="77777777" w:rsidR="006074C4" w:rsidRDefault="006074C4">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24BF8ACE" w14:textId="77777777" w:rsidR="006074C4" w:rsidRDefault="006074C4">
            <w:pPr>
              <w:pStyle w:val="TAC"/>
              <w:rPr>
                <w:rFonts w:cs="Arial"/>
                <w:lang w:eastAsia="zh-CN"/>
              </w:rPr>
            </w:pPr>
            <w:r>
              <w:rPr>
                <w:rFonts w:cs="Arial"/>
                <w:lang w:val="fr-FR" w:eastAsia="zh-CN"/>
              </w:rPr>
              <w:t>0.6</w:t>
            </w:r>
          </w:p>
        </w:tc>
      </w:tr>
      <w:tr w:rsidR="006074C4" w14:paraId="6BA58BA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B962A7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E7A8B0" w14:textId="77777777" w:rsidR="006074C4" w:rsidRDefault="006074C4">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43F4E23" w14:textId="77777777" w:rsidR="006074C4" w:rsidRDefault="006074C4">
            <w:pPr>
              <w:pStyle w:val="TAC"/>
              <w:rPr>
                <w:rFonts w:cs="Arial"/>
                <w:lang w:eastAsia="zh-CN"/>
              </w:rPr>
            </w:pPr>
            <w:r>
              <w:rPr>
                <w:rFonts w:cs="Arial"/>
                <w:lang w:val="fr-FR" w:eastAsia="zh-CN"/>
              </w:rPr>
              <w:t>0.8</w:t>
            </w:r>
          </w:p>
        </w:tc>
      </w:tr>
      <w:tr w:rsidR="006074C4" w14:paraId="62F1F19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8EA5D14" w14:textId="77777777" w:rsidR="006074C4" w:rsidRDefault="006074C4">
            <w:pPr>
              <w:pStyle w:val="TAC"/>
              <w:rPr>
                <w:rFonts w:cs="Arial"/>
              </w:rPr>
            </w:pPr>
            <w:r>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6201AE17" w14:textId="77777777" w:rsidR="006074C4" w:rsidRDefault="006074C4">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580A2C9" w14:textId="77777777" w:rsidR="006074C4" w:rsidRDefault="006074C4">
            <w:pPr>
              <w:pStyle w:val="TAC"/>
              <w:rPr>
                <w:rFonts w:cs="Arial"/>
                <w:lang w:eastAsia="zh-CN"/>
              </w:rPr>
            </w:pPr>
            <w:r>
              <w:rPr>
                <w:rFonts w:cs="Arial"/>
                <w:lang w:eastAsia="zh-CN"/>
              </w:rPr>
              <w:t>0.8</w:t>
            </w:r>
          </w:p>
        </w:tc>
      </w:tr>
      <w:tr w:rsidR="006074C4" w14:paraId="3DFD35CC" w14:textId="77777777" w:rsidTr="006074C4">
        <w:trPr>
          <w:trHeight w:val="187"/>
          <w:jc w:val="center"/>
        </w:trPr>
        <w:tc>
          <w:tcPr>
            <w:tcW w:w="2221" w:type="dxa"/>
            <w:tcBorders>
              <w:top w:val="nil"/>
              <w:left w:val="single" w:sz="4" w:space="0" w:color="auto"/>
              <w:bottom w:val="nil"/>
              <w:right w:val="single" w:sz="4" w:space="0" w:color="auto"/>
            </w:tcBorders>
            <w:hideMark/>
          </w:tcPr>
          <w:p w14:paraId="76CD9EA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4BFEA7" w14:textId="77777777" w:rsidR="006074C4" w:rsidRDefault="006074C4">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37516ED" w14:textId="77777777" w:rsidR="006074C4" w:rsidRDefault="006074C4">
            <w:pPr>
              <w:pStyle w:val="TAC"/>
              <w:rPr>
                <w:rFonts w:cs="Arial"/>
                <w:lang w:eastAsia="zh-CN"/>
              </w:rPr>
            </w:pPr>
            <w:r>
              <w:rPr>
                <w:rFonts w:cs="Arial"/>
                <w:lang w:eastAsia="zh-CN"/>
              </w:rPr>
              <w:t>0.4</w:t>
            </w:r>
          </w:p>
        </w:tc>
      </w:tr>
      <w:tr w:rsidR="006074C4" w14:paraId="745DB6D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605B9B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B161F7" w14:textId="77777777" w:rsidR="006074C4" w:rsidRDefault="006074C4">
            <w:pPr>
              <w:pStyle w:val="TAC"/>
              <w:rPr>
                <w:rFonts w:cs="Arial"/>
                <w:lang w:eastAsia="ja-JP"/>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74081014" w14:textId="77777777" w:rsidR="006074C4" w:rsidRDefault="006074C4">
            <w:pPr>
              <w:pStyle w:val="TAC"/>
              <w:rPr>
                <w:rFonts w:cs="Arial"/>
                <w:lang w:eastAsia="zh-CN"/>
              </w:rPr>
            </w:pPr>
            <w:r>
              <w:rPr>
                <w:rFonts w:cs="Arial"/>
                <w:lang w:eastAsia="zh-CN"/>
              </w:rPr>
              <w:t>0.4</w:t>
            </w:r>
          </w:p>
        </w:tc>
      </w:tr>
      <w:tr w:rsidR="006074C4" w14:paraId="3A8E399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A3B4AF7" w14:textId="77777777" w:rsidR="006074C4" w:rsidRDefault="006074C4">
            <w:pPr>
              <w:pStyle w:val="TAC"/>
              <w:rPr>
                <w:rFonts w:cs="Arial"/>
              </w:rPr>
            </w:pPr>
            <w:r>
              <w:rPr>
                <w:rFonts w:cs="Arial"/>
                <w:szCs w:val="18"/>
              </w:rPr>
              <w:t>DC_</w:t>
            </w:r>
            <w:r>
              <w:rPr>
                <w:rFonts w:cs="Arial"/>
                <w:szCs w:val="18"/>
                <w:lang w:eastAsia="zh-CN"/>
              </w:rPr>
              <w:t>5</w:t>
            </w:r>
            <w:r>
              <w:rPr>
                <w:rFonts w:cs="Arial"/>
                <w:szCs w:val="18"/>
              </w:rPr>
              <w:t>-</w:t>
            </w:r>
            <w:r>
              <w:rPr>
                <w:rFonts w:cs="Arial"/>
                <w:szCs w:val="18"/>
                <w:lang w:eastAsia="zh-CN"/>
              </w:rPr>
              <w:t>13</w:t>
            </w:r>
            <w:r>
              <w:rPr>
                <w:rFonts w:cs="Arial"/>
                <w:szCs w:val="18"/>
              </w:rPr>
              <w:t>_n</w:t>
            </w:r>
            <w:r>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B7B3E1" w14:textId="77777777" w:rsidR="006074C4" w:rsidRDefault="006074C4">
            <w:pPr>
              <w:pStyle w:val="TAC"/>
              <w:rPr>
                <w:rFonts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57CA9E3" w14:textId="77777777" w:rsidR="006074C4" w:rsidRDefault="006074C4">
            <w:pPr>
              <w:pStyle w:val="TAC"/>
              <w:rPr>
                <w:rFonts w:cs="Arial"/>
                <w:lang w:eastAsia="zh-CN"/>
              </w:rPr>
            </w:pPr>
            <w:r>
              <w:rPr>
                <w:rFonts w:cs="Arial"/>
                <w:lang w:eastAsia="zh-CN"/>
              </w:rPr>
              <w:t>0.5</w:t>
            </w:r>
          </w:p>
        </w:tc>
      </w:tr>
      <w:tr w:rsidR="006074C4" w14:paraId="2EA32548" w14:textId="77777777" w:rsidTr="006074C4">
        <w:trPr>
          <w:trHeight w:val="187"/>
          <w:jc w:val="center"/>
        </w:trPr>
        <w:tc>
          <w:tcPr>
            <w:tcW w:w="2221" w:type="dxa"/>
            <w:tcBorders>
              <w:top w:val="nil"/>
              <w:left w:val="single" w:sz="4" w:space="0" w:color="auto"/>
              <w:bottom w:val="nil"/>
              <w:right w:val="single" w:sz="4" w:space="0" w:color="auto"/>
            </w:tcBorders>
            <w:hideMark/>
          </w:tcPr>
          <w:p w14:paraId="7D4329D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A83555" w14:textId="77777777" w:rsidR="006074C4" w:rsidRDefault="006074C4">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412C1D8" w14:textId="77777777" w:rsidR="006074C4" w:rsidRDefault="006074C4">
            <w:pPr>
              <w:pStyle w:val="TAC"/>
              <w:rPr>
                <w:rFonts w:cs="Arial"/>
                <w:lang w:eastAsia="zh-CN"/>
              </w:rPr>
            </w:pPr>
            <w:r>
              <w:rPr>
                <w:rFonts w:cs="Arial"/>
                <w:lang w:eastAsia="zh-CN"/>
              </w:rPr>
              <w:t>0.5</w:t>
            </w:r>
          </w:p>
        </w:tc>
      </w:tr>
      <w:tr w:rsidR="006074C4" w14:paraId="0BA479A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3D9FC4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AFB6FD" w14:textId="77777777" w:rsidR="006074C4" w:rsidRDefault="006074C4">
            <w:pPr>
              <w:pStyle w:val="TAC"/>
              <w:rPr>
                <w:rFonts w:cs="Arial"/>
                <w:lang w:eastAsia="ja-JP"/>
              </w:rPr>
            </w:pPr>
            <w:r>
              <w:rPr>
                <w:rFonts w:cs="Arial"/>
              </w:rPr>
              <w:t>n</w:t>
            </w: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C0BCC2C" w14:textId="77777777" w:rsidR="006074C4" w:rsidRDefault="006074C4">
            <w:pPr>
              <w:pStyle w:val="TAC"/>
              <w:rPr>
                <w:rFonts w:cs="Arial"/>
                <w:lang w:eastAsia="zh-CN"/>
              </w:rPr>
            </w:pPr>
            <w:r>
              <w:rPr>
                <w:rFonts w:cs="Arial"/>
                <w:lang w:eastAsia="zh-CN"/>
              </w:rPr>
              <w:t>0.3</w:t>
            </w:r>
          </w:p>
        </w:tc>
      </w:tr>
      <w:tr w:rsidR="006074C4" w14:paraId="4B99AEB3" w14:textId="77777777" w:rsidTr="006074C4">
        <w:trPr>
          <w:trHeight w:val="187"/>
          <w:jc w:val="center"/>
        </w:trPr>
        <w:tc>
          <w:tcPr>
            <w:tcW w:w="2221" w:type="dxa"/>
            <w:tcBorders>
              <w:top w:val="nil"/>
              <w:left w:val="single" w:sz="4" w:space="0" w:color="auto"/>
              <w:bottom w:val="nil"/>
              <w:right w:val="single" w:sz="4" w:space="0" w:color="auto"/>
            </w:tcBorders>
            <w:hideMark/>
          </w:tcPr>
          <w:p w14:paraId="3FDC6C1D" w14:textId="77777777" w:rsidR="006074C4" w:rsidRDefault="006074C4">
            <w:pPr>
              <w:pStyle w:val="TAC"/>
            </w:pPr>
            <w:r>
              <w:t>DC_5-13_n66</w:t>
            </w:r>
          </w:p>
        </w:tc>
        <w:tc>
          <w:tcPr>
            <w:tcW w:w="2952" w:type="dxa"/>
            <w:tcBorders>
              <w:top w:val="single" w:sz="4" w:space="0" w:color="auto"/>
              <w:left w:val="single" w:sz="4" w:space="0" w:color="auto"/>
              <w:bottom w:val="single" w:sz="4" w:space="0" w:color="auto"/>
              <w:right w:val="single" w:sz="4" w:space="0" w:color="auto"/>
            </w:tcBorders>
            <w:hideMark/>
          </w:tcPr>
          <w:p w14:paraId="062C69F5" w14:textId="77777777" w:rsidR="006074C4" w:rsidRDefault="006074C4">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70E9922D" w14:textId="77777777" w:rsidR="006074C4" w:rsidRDefault="006074C4">
            <w:pPr>
              <w:pStyle w:val="TAC"/>
              <w:rPr>
                <w:lang w:eastAsia="zh-CN"/>
              </w:rPr>
            </w:pPr>
            <w:r>
              <w:t>0.3</w:t>
            </w:r>
          </w:p>
        </w:tc>
      </w:tr>
      <w:tr w:rsidR="006074C4" w14:paraId="608826FD" w14:textId="77777777" w:rsidTr="006074C4">
        <w:trPr>
          <w:trHeight w:val="187"/>
          <w:jc w:val="center"/>
        </w:trPr>
        <w:tc>
          <w:tcPr>
            <w:tcW w:w="2221" w:type="dxa"/>
            <w:tcBorders>
              <w:top w:val="nil"/>
              <w:left w:val="single" w:sz="4" w:space="0" w:color="auto"/>
              <w:bottom w:val="nil"/>
              <w:right w:val="single" w:sz="4" w:space="0" w:color="auto"/>
            </w:tcBorders>
          </w:tcPr>
          <w:p w14:paraId="61CFE7A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F7280A" w14:textId="77777777" w:rsidR="006074C4" w:rsidRDefault="006074C4">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47C80C2E" w14:textId="77777777" w:rsidR="006074C4" w:rsidRDefault="006074C4">
            <w:pPr>
              <w:pStyle w:val="TAC"/>
              <w:rPr>
                <w:lang w:eastAsia="zh-CN"/>
              </w:rPr>
            </w:pPr>
            <w:r>
              <w:t>0.3</w:t>
            </w:r>
          </w:p>
        </w:tc>
      </w:tr>
      <w:tr w:rsidR="006074C4" w14:paraId="4E8C5E1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24C8F6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27286F" w14:textId="77777777" w:rsidR="006074C4" w:rsidRDefault="006074C4">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2F46EA04" w14:textId="77777777" w:rsidR="006074C4" w:rsidRDefault="006074C4">
            <w:pPr>
              <w:pStyle w:val="TAC"/>
              <w:rPr>
                <w:lang w:eastAsia="zh-CN"/>
              </w:rPr>
            </w:pPr>
            <w:r>
              <w:t>0.3</w:t>
            </w:r>
          </w:p>
        </w:tc>
      </w:tr>
      <w:tr w:rsidR="006074C4" w14:paraId="144F516A"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A017801" w14:textId="77777777" w:rsidR="006074C4" w:rsidRDefault="006074C4">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5C9A8" w14:textId="77777777" w:rsidR="006074C4" w:rsidRDefault="006074C4">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F5FF48" w14:textId="77777777" w:rsidR="006074C4" w:rsidRDefault="006074C4">
            <w:pPr>
              <w:pStyle w:val="TAC"/>
            </w:pPr>
            <w:r>
              <w:t>0.6</w:t>
            </w:r>
          </w:p>
        </w:tc>
      </w:tr>
      <w:tr w:rsidR="006074C4" w14:paraId="7B52CE2B"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1F30455"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FA0CE5" w14:textId="77777777" w:rsidR="006074C4" w:rsidRDefault="006074C4">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CD62C3" w14:textId="77777777" w:rsidR="006074C4" w:rsidRDefault="006074C4">
            <w:pPr>
              <w:pStyle w:val="TAC"/>
            </w:pPr>
            <w:r>
              <w:t>0.5</w:t>
            </w:r>
          </w:p>
        </w:tc>
      </w:tr>
      <w:tr w:rsidR="006074C4" w14:paraId="56C46323"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2BC473A"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053C6E"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EC4949" w14:textId="77777777" w:rsidR="006074C4" w:rsidRDefault="006074C4">
            <w:pPr>
              <w:pStyle w:val="TAC"/>
            </w:pPr>
            <w:r>
              <w:t>0.8</w:t>
            </w:r>
          </w:p>
        </w:tc>
      </w:tr>
      <w:tr w:rsidR="006074C4" w14:paraId="0531866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71C2C07" w14:textId="77777777" w:rsidR="006074C4" w:rsidRDefault="006074C4">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D1DB1E" w14:textId="77777777" w:rsidR="006074C4" w:rsidRDefault="006074C4">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CFC7D1" w14:textId="77777777" w:rsidR="006074C4" w:rsidRDefault="006074C4">
            <w:pPr>
              <w:pStyle w:val="TAC"/>
              <w:rPr>
                <w:rFonts w:cs="Arial"/>
                <w:lang w:eastAsia="zh-CN"/>
              </w:rPr>
            </w:pPr>
            <w:r>
              <w:rPr>
                <w:lang w:eastAsia="ja-JP"/>
              </w:rPr>
              <w:t>0.3</w:t>
            </w:r>
          </w:p>
        </w:tc>
      </w:tr>
      <w:tr w:rsidR="006074C4" w14:paraId="484EF4D5" w14:textId="77777777" w:rsidTr="006074C4">
        <w:trPr>
          <w:trHeight w:val="187"/>
          <w:jc w:val="center"/>
        </w:trPr>
        <w:tc>
          <w:tcPr>
            <w:tcW w:w="2221" w:type="dxa"/>
            <w:tcBorders>
              <w:top w:val="nil"/>
              <w:left w:val="single" w:sz="4" w:space="0" w:color="auto"/>
              <w:bottom w:val="nil"/>
              <w:right w:val="single" w:sz="4" w:space="0" w:color="auto"/>
            </w:tcBorders>
          </w:tcPr>
          <w:p w14:paraId="57FED3D8"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1F3E9" w14:textId="77777777" w:rsidR="006074C4" w:rsidRDefault="006074C4">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C727CE" w14:textId="77777777" w:rsidR="006074C4" w:rsidRDefault="006074C4">
            <w:pPr>
              <w:pStyle w:val="TAC"/>
              <w:rPr>
                <w:rFonts w:cs="Arial"/>
                <w:lang w:eastAsia="zh-CN"/>
              </w:rPr>
            </w:pPr>
            <w:r>
              <w:rPr>
                <w:lang w:eastAsia="ja-JP"/>
              </w:rPr>
              <w:t>0.3</w:t>
            </w:r>
          </w:p>
        </w:tc>
      </w:tr>
      <w:tr w:rsidR="006074C4" w14:paraId="5857716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81377E8"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EBC1AB" w14:textId="77777777" w:rsidR="006074C4" w:rsidRDefault="006074C4">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71946A" w14:textId="77777777" w:rsidR="006074C4" w:rsidRDefault="006074C4">
            <w:pPr>
              <w:pStyle w:val="TAC"/>
              <w:rPr>
                <w:rFonts w:cs="Arial"/>
                <w:lang w:eastAsia="zh-CN"/>
              </w:rPr>
            </w:pPr>
            <w:r>
              <w:rPr>
                <w:lang w:eastAsia="ja-JP"/>
              </w:rPr>
              <w:t>0.5</w:t>
            </w:r>
          </w:p>
        </w:tc>
      </w:tr>
      <w:tr w:rsidR="006074C4" w14:paraId="5D007BE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A7A1BE" w14:textId="77777777" w:rsidR="006074C4" w:rsidRDefault="006074C4">
            <w:pPr>
              <w:pStyle w:val="TAC"/>
              <w:rPr>
                <w:rFonts w:cs="Arial"/>
              </w:rPr>
            </w:pPr>
            <w:r>
              <w:rPr>
                <w:rFonts w:cs="Arial"/>
                <w:lang w:eastAsia="zh-CN"/>
              </w:rPr>
              <w:t>DC</w:t>
            </w:r>
            <w:r>
              <w:rPr>
                <w:rFonts w:cs="Arial"/>
              </w:rPr>
              <w:t>_5-30</w:t>
            </w:r>
            <w:r>
              <w:rPr>
                <w:rFonts w:cs="Arial"/>
                <w:lang w:eastAsia="zh-CN"/>
              </w:rPr>
              <w:t>_</w:t>
            </w: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2F4B784" w14:textId="77777777" w:rsidR="006074C4" w:rsidRDefault="006074C4">
            <w:pPr>
              <w:pStyle w:val="TAC"/>
              <w:rPr>
                <w:rFonts w:eastAsia="Malgun Gothic" w:cs="Arial"/>
                <w:lang w:eastAsia="ko-K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130ECFD" w14:textId="77777777" w:rsidR="006074C4" w:rsidRDefault="006074C4">
            <w:pPr>
              <w:pStyle w:val="TAC"/>
              <w:rPr>
                <w:rFonts w:cs="Arial"/>
                <w:lang w:eastAsia="zh-CN"/>
              </w:rPr>
            </w:pPr>
            <w:r>
              <w:rPr>
                <w:rFonts w:cs="Arial"/>
                <w:lang w:eastAsia="zh-CN"/>
              </w:rPr>
              <w:t>0.3</w:t>
            </w:r>
          </w:p>
        </w:tc>
      </w:tr>
      <w:tr w:rsidR="006074C4" w14:paraId="471DB25F" w14:textId="77777777" w:rsidTr="006074C4">
        <w:trPr>
          <w:trHeight w:val="187"/>
          <w:jc w:val="center"/>
        </w:trPr>
        <w:tc>
          <w:tcPr>
            <w:tcW w:w="2221" w:type="dxa"/>
            <w:tcBorders>
              <w:top w:val="nil"/>
              <w:left w:val="single" w:sz="4" w:space="0" w:color="auto"/>
              <w:bottom w:val="nil"/>
              <w:right w:val="single" w:sz="4" w:space="0" w:color="auto"/>
            </w:tcBorders>
            <w:hideMark/>
          </w:tcPr>
          <w:p w14:paraId="769F210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C28233" w14:textId="77777777" w:rsidR="006074C4" w:rsidRDefault="006074C4">
            <w:pPr>
              <w:pStyle w:val="TAC"/>
              <w:rPr>
                <w:rFonts w:eastAsia="Malgun Gothic" w:cs="Arial"/>
                <w:lang w:eastAsia="ko-KR"/>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E09C029" w14:textId="77777777" w:rsidR="006074C4" w:rsidRDefault="006074C4">
            <w:pPr>
              <w:pStyle w:val="TAC"/>
              <w:rPr>
                <w:rFonts w:cs="Arial"/>
                <w:lang w:eastAsia="zh-CN"/>
              </w:rPr>
            </w:pPr>
            <w:r>
              <w:rPr>
                <w:rFonts w:cs="Arial"/>
                <w:lang w:eastAsia="zh-CN"/>
              </w:rPr>
              <w:t>0.3</w:t>
            </w:r>
          </w:p>
        </w:tc>
      </w:tr>
      <w:tr w:rsidR="006074C4" w14:paraId="372FDA4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950B94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E1DA87" w14:textId="77777777" w:rsidR="006074C4" w:rsidRDefault="006074C4">
            <w:pPr>
              <w:pStyle w:val="TAC"/>
              <w:rPr>
                <w:rFonts w:eastAsia="Malgun Gothic" w:cs="Arial"/>
                <w:lang w:eastAsia="ko-KR"/>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B8923D0" w14:textId="77777777" w:rsidR="006074C4" w:rsidRDefault="006074C4">
            <w:pPr>
              <w:pStyle w:val="TAC"/>
              <w:rPr>
                <w:rFonts w:cs="Arial"/>
                <w:lang w:eastAsia="zh-CN"/>
              </w:rPr>
            </w:pPr>
            <w:r>
              <w:rPr>
                <w:rFonts w:cs="Arial"/>
                <w:lang w:eastAsia="zh-CN"/>
              </w:rPr>
              <w:t>0.5</w:t>
            </w:r>
          </w:p>
        </w:tc>
      </w:tr>
      <w:tr w:rsidR="006074C4" w14:paraId="202A3C05"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1D6797D" w14:textId="77777777" w:rsidR="006074C4" w:rsidRDefault="006074C4">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FF8F1E" w14:textId="77777777" w:rsidR="006074C4" w:rsidRDefault="006074C4">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76226283" w14:textId="77777777" w:rsidR="006074C4" w:rsidRDefault="006074C4">
            <w:pPr>
              <w:pStyle w:val="TAC"/>
              <w:rPr>
                <w:rFonts w:cs="Arial"/>
                <w:lang w:eastAsia="zh-CN"/>
              </w:rPr>
            </w:pPr>
            <w:r>
              <w:rPr>
                <w:rFonts w:cs="Arial"/>
                <w:szCs w:val="18"/>
              </w:rPr>
              <w:t>0.6</w:t>
            </w:r>
          </w:p>
        </w:tc>
      </w:tr>
      <w:tr w:rsidR="006074C4" w14:paraId="6238F2F0"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F4D4C2F"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705BAD" w14:textId="77777777" w:rsidR="006074C4" w:rsidRDefault="006074C4">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hideMark/>
          </w:tcPr>
          <w:p w14:paraId="2879C2F5" w14:textId="77777777" w:rsidR="006074C4" w:rsidRDefault="006074C4">
            <w:pPr>
              <w:pStyle w:val="TAC"/>
              <w:rPr>
                <w:rFonts w:cs="Arial"/>
                <w:lang w:eastAsia="zh-CN"/>
              </w:rPr>
            </w:pPr>
            <w:r>
              <w:rPr>
                <w:rFonts w:cs="Arial"/>
                <w:szCs w:val="18"/>
              </w:rPr>
              <w:t>0.3</w:t>
            </w:r>
          </w:p>
        </w:tc>
      </w:tr>
      <w:tr w:rsidR="006074C4" w14:paraId="08D6B26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DCCDB65"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099558" w14:textId="77777777" w:rsidR="006074C4" w:rsidRDefault="006074C4">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5B34123" w14:textId="77777777" w:rsidR="006074C4" w:rsidRDefault="006074C4">
            <w:pPr>
              <w:pStyle w:val="TAC"/>
              <w:rPr>
                <w:rFonts w:cs="Arial"/>
                <w:lang w:eastAsia="zh-CN"/>
              </w:rPr>
            </w:pPr>
            <w:r>
              <w:rPr>
                <w:rFonts w:cs="Arial"/>
                <w:szCs w:val="18"/>
              </w:rPr>
              <w:t>0.8</w:t>
            </w:r>
          </w:p>
        </w:tc>
      </w:tr>
      <w:tr w:rsidR="006074C4" w14:paraId="6D075447"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F871FB1" w14:textId="77777777" w:rsidR="006074C4" w:rsidRDefault="006074C4">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78FF5" w14:textId="77777777" w:rsidR="006074C4" w:rsidRDefault="006074C4">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A8EDD" w14:textId="77777777" w:rsidR="006074C4" w:rsidRDefault="006074C4">
            <w:pPr>
              <w:pStyle w:val="TAC"/>
              <w:rPr>
                <w:rFonts w:cs="Arial"/>
                <w:lang w:eastAsia="zh-CN"/>
              </w:rPr>
            </w:pPr>
            <w:r>
              <w:rPr>
                <w:rFonts w:cs="Arial"/>
                <w:lang w:eastAsia="zh-CN"/>
              </w:rPr>
              <w:t>0.5</w:t>
            </w:r>
          </w:p>
        </w:tc>
      </w:tr>
      <w:tr w:rsidR="006074C4" w14:paraId="315C244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D391723"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39877D" w14:textId="77777777" w:rsidR="006074C4" w:rsidRDefault="006074C4">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0F7DDC" w14:textId="77777777" w:rsidR="006074C4" w:rsidRDefault="006074C4">
            <w:pPr>
              <w:pStyle w:val="TAC"/>
              <w:rPr>
                <w:rFonts w:cs="Arial"/>
                <w:lang w:eastAsia="zh-CN"/>
              </w:rPr>
            </w:pPr>
            <w:r>
              <w:rPr>
                <w:rFonts w:cs="Arial"/>
                <w:lang w:eastAsia="zh-CN"/>
              </w:rPr>
              <w:t>0.</w:t>
            </w:r>
            <w:r>
              <w:rPr>
                <w:rFonts w:cs="Arial"/>
                <w:lang w:val="sv-SE" w:eastAsia="zh-CN"/>
              </w:rPr>
              <w:t>8</w:t>
            </w:r>
          </w:p>
        </w:tc>
      </w:tr>
      <w:tr w:rsidR="006074C4" w14:paraId="45A85A3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6E8C34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998FC8" w14:textId="77777777" w:rsidR="006074C4" w:rsidRDefault="006074C4">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DBC95" w14:textId="77777777" w:rsidR="006074C4" w:rsidRDefault="006074C4">
            <w:pPr>
              <w:pStyle w:val="TAC"/>
              <w:rPr>
                <w:rFonts w:cs="Arial"/>
                <w:lang w:eastAsia="zh-CN"/>
              </w:rPr>
            </w:pPr>
            <w:r>
              <w:rPr>
                <w:rFonts w:cs="Arial"/>
                <w:lang w:eastAsia="zh-CN"/>
              </w:rPr>
              <w:t>0.</w:t>
            </w:r>
            <w:r>
              <w:rPr>
                <w:rFonts w:cs="Arial"/>
                <w:lang w:val="sv-SE" w:eastAsia="zh-CN"/>
              </w:rPr>
              <w:t>5</w:t>
            </w:r>
          </w:p>
        </w:tc>
      </w:tr>
      <w:tr w:rsidR="006074C4" w14:paraId="488DF5B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6992799" w14:textId="77777777" w:rsidR="006074C4" w:rsidRDefault="006074C4">
            <w:pPr>
              <w:pStyle w:val="TAC"/>
              <w:rPr>
                <w:rFonts w:cs="Arial"/>
              </w:rPr>
            </w:pPr>
            <w:r>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1C9106F4" w14:textId="77777777" w:rsidR="006074C4" w:rsidRDefault="006074C4">
            <w:pPr>
              <w:pStyle w:val="TAC"/>
              <w:rPr>
                <w:rFonts w:eastAsia="Malgun Gothic" w:cs="Arial"/>
                <w:lang w:eastAsia="ko-K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2C4877A" w14:textId="77777777" w:rsidR="006074C4" w:rsidRDefault="006074C4">
            <w:pPr>
              <w:pStyle w:val="TAC"/>
              <w:rPr>
                <w:rFonts w:cs="Arial"/>
                <w:lang w:eastAsia="zh-CN"/>
              </w:rPr>
            </w:pPr>
            <w:r>
              <w:rPr>
                <w:rFonts w:cs="Arial"/>
                <w:lang w:eastAsia="zh-CN"/>
              </w:rPr>
              <w:t>0.3</w:t>
            </w:r>
          </w:p>
        </w:tc>
      </w:tr>
      <w:tr w:rsidR="006074C4" w14:paraId="37B51B9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9182F4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DA46F9" w14:textId="77777777" w:rsidR="006074C4" w:rsidRDefault="006074C4">
            <w:pPr>
              <w:pStyle w:val="TAC"/>
              <w:rPr>
                <w:rFonts w:eastAsia="Malgun Gothic" w:cs="Arial"/>
                <w:lang w:eastAsia="ko-KR"/>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3E1C7A6" w14:textId="77777777" w:rsidR="006074C4" w:rsidRDefault="006074C4">
            <w:pPr>
              <w:pStyle w:val="TAC"/>
              <w:rPr>
                <w:rFonts w:cs="Arial"/>
                <w:lang w:eastAsia="zh-CN"/>
              </w:rPr>
            </w:pPr>
            <w:r>
              <w:rPr>
                <w:rFonts w:cs="Arial"/>
                <w:lang w:eastAsia="zh-CN"/>
              </w:rPr>
              <w:t>0.3</w:t>
            </w:r>
          </w:p>
        </w:tc>
      </w:tr>
      <w:tr w:rsidR="006074C4" w14:paraId="671817CE" w14:textId="77777777" w:rsidTr="006074C4">
        <w:trPr>
          <w:trHeight w:val="187"/>
          <w:jc w:val="center"/>
        </w:trPr>
        <w:tc>
          <w:tcPr>
            <w:tcW w:w="2221" w:type="dxa"/>
            <w:tcBorders>
              <w:top w:val="nil"/>
              <w:left w:val="single" w:sz="4" w:space="0" w:color="auto"/>
              <w:bottom w:val="nil"/>
              <w:right w:val="single" w:sz="4" w:space="0" w:color="auto"/>
            </w:tcBorders>
            <w:hideMark/>
          </w:tcPr>
          <w:p w14:paraId="39F18764" w14:textId="77777777" w:rsidR="006074C4" w:rsidRDefault="006074C4">
            <w:pPr>
              <w:pStyle w:val="TAC"/>
            </w:pPr>
            <w:r>
              <w:rPr>
                <w:lang w:eastAsia="zh-CN"/>
              </w:rPr>
              <w:t>DC_5-46_n66</w:t>
            </w:r>
          </w:p>
        </w:tc>
        <w:tc>
          <w:tcPr>
            <w:tcW w:w="2952" w:type="dxa"/>
            <w:tcBorders>
              <w:top w:val="single" w:sz="4" w:space="0" w:color="auto"/>
              <w:left w:val="single" w:sz="4" w:space="0" w:color="auto"/>
              <w:bottom w:val="single" w:sz="4" w:space="0" w:color="auto"/>
              <w:right w:val="single" w:sz="4" w:space="0" w:color="auto"/>
            </w:tcBorders>
            <w:hideMark/>
          </w:tcPr>
          <w:p w14:paraId="01E3DF00" w14:textId="77777777" w:rsidR="006074C4" w:rsidRDefault="006074C4">
            <w:pPr>
              <w:pStyle w:val="TAC"/>
              <w:rPr>
                <w:lang w:eastAsia="zh-CN"/>
              </w:rPr>
            </w:pPr>
            <w:r>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DEEA40C" w14:textId="77777777" w:rsidR="006074C4" w:rsidRDefault="006074C4">
            <w:pPr>
              <w:pStyle w:val="TAC"/>
              <w:rPr>
                <w:lang w:eastAsia="zh-CN"/>
              </w:rPr>
            </w:pPr>
            <w:r>
              <w:rPr>
                <w:rFonts w:eastAsia="Malgun Gothic"/>
                <w:kern w:val="2"/>
                <w:szCs w:val="24"/>
                <w:lang w:eastAsia="ko-KR"/>
              </w:rPr>
              <w:t>0.3</w:t>
            </w:r>
          </w:p>
        </w:tc>
      </w:tr>
      <w:tr w:rsidR="006074C4" w14:paraId="44885F3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2563A9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118266" w14:textId="77777777" w:rsidR="006074C4" w:rsidRDefault="006074C4">
            <w:pPr>
              <w:pStyle w:val="TAC"/>
              <w:rPr>
                <w:lang w:eastAsia="zh-CN"/>
              </w:rPr>
            </w:pPr>
            <w:r>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hideMark/>
          </w:tcPr>
          <w:p w14:paraId="77C465F5" w14:textId="77777777" w:rsidR="006074C4" w:rsidRDefault="006074C4">
            <w:pPr>
              <w:pStyle w:val="TAC"/>
              <w:rPr>
                <w:lang w:eastAsia="zh-CN"/>
              </w:rPr>
            </w:pPr>
            <w:r>
              <w:rPr>
                <w:rFonts w:eastAsia="Malgun Gothic"/>
                <w:kern w:val="2"/>
                <w:szCs w:val="24"/>
                <w:lang w:eastAsia="ko-KR"/>
              </w:rPr>
              <w:t>0.3</w:t>
            </w:r>
          </w:p>
        </w:tc>
      </w:tr>
      <w:tr w:rsidR="006074C4" w14:paraId="76A610F6" w14:textId="77777777" w:rsidTr="006074C4">
        <w:trPr>
          <w:trHeight w:val="187"/>
          <w:jc w:val="center"/>
        </w:trPr>
        <w:tc>
          <w:tcPr>
            <w:tcW w:w="2221" w:type="dxa"/>
            <w:tcBorders>
              <w:top w:val="nil"/>
              <w:left w:val="single" w:sz="4" w:space="0" w:color="auto"/>
              <w:bottom w:val="nil"/>
              <w:right w:val="single" w:sz="4" w:space="0" w:color="auto"/>
            </w:tcBorders>
            <w:hideMark/>
          </w:tcPr>
          <w:p w14:paraId="3EB99A85" w14:textId="77777777" w:rsidR="006074C4" w:rsidRDefault="006074C4">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7169BC7A" w14:textId="77777777" w:rsidR="006074C4" w:rsidRDefault="006074C4">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0707E33" w14:textId="77777777" w:rsidR="006074C4" w:rsidRDefault="006074C4">
            <w:pPr>
              <w:pStyle w:val="TAC"/>
              <w:rPr>
                <w:lang w:eastAsia="zh-CN"/>
              </w:rPr>
            </w:pPr>
            <w:r>
              <w:t>0.8</w:t>
            </w:r>
          </w:p>
        </w:tc>
      </w:tr>
      <w:tr w:rsidR="006074C4" w14:paraId="01AE857A" w14:textId="77777777" w:rsidTr="006074C4">
        <w:trPr>
          <w:trHeight w:val="187"/>
          <w:jc w:val="center"/>
        </w:trPr>
        <w:tc>
          <w:tcPr>
            <w:tcW w:w="2221" w:type="dxa"/>
            <w:tcBorders>
              <w:top w:val="nil"/>
              <w:left w:val="single" w:sz="4" w:space="0" w:color="auto"/>
              <w:bottom w:val="nil"/>
              <w:right w:val="single" w:sz="4" w:space="0" w:color="auto"/>
            </w:tcBorders>
          </w:tcPr>
          <w:p w14:paraId="5BE5B48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4BEB3A" w14:textId="77777777" w:rsidR="006074C4" w:rsidRDefault="006074C4">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98BC26B" w14:textId="77777777" w:rsidR="006074C4" w:rsidRDefault="006074C4">
            <w:pPr>
              <w:pStyle w:val="TAC"/>
              <w:rPr>
                <w:lang w:eastAsia="zh-CN"/>
              </w:rPr>
            </w:pPr>
            <w:r>
              <w:t>0.3</w:t>
            </w:r>
          </w:p>
        </w:tc>
      </w:tr>
      <w:tr w:rsidR="006074C4" w14:paraId="4543AA8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F433D83"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9B9A2A" w14:textId="77777777" w:rsidR="006074C4" w:rsidRDefault="006074C4">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9762A5A" w14:textId="77777777" w:rsidR="006074C4" w:rsidRDefault="006074C4">
            <w:pPr>
              <w:pStyle w:val="TAC"/>
              <w:rPr>
                <w:lang w:eastAsia="zh-CN"/>
              </w:rPr>
            </w:pPr>
            <w:r>
              <w:t>0.4</w:t>
            </w:r>
          </w:p>
        </w:tc>
      </w:tr>
      <w:tr w:rsidR="006074C4" w14:paraId="46992E62" w14:textId="77777777" w:rsidTr="006074C4">
        <w:trPr>
          <w:trHeight w:val="187"/>
          <w:jc w:val="center"/>
        </w:trPr>
        <w:tc>
          <w:tcPr>
            <w:tcW w:w="2221" w:type="dxa"/>
            <w:tcBorders>
              <w:top w:val="nil"/>
              <w:left w:val="single" w:sz="4" w:space="0" w:color="auto"/>
              <w:bottom w:val="nil"/>
              <w:right w:val="single" w:sz="4" w:space="0" w:color="auto"/>
            </w:tcBorders>
            <w:hideMark/>
          </w:tcPr>
          <w:p w14:paraId="4FF1727A" w14:textId="77777777" w:rsidR="006074C4" w:rsidRDefault="006074C4">
            <w:pPr>
              <w:pStyle w:val="TAC"/>
            </w:pPr>
            <w:r>
              <w:rPr>
                <w:lang w:eastAsia="ja-JP"/>
              </w:rPr>
              <w:t>DC_5-48_n71</w:t>
            </w:r>
          </w:p>
        </w:tc>
        <w:tc>
          <w:tcPr>
            <w:tcW w:w="2952" w:type="dxa"/>
            <w:tcBorders>
              <w:top w:val="single" w:sz="4" w:space="0" w:color="auto"/>
              <w:left w:val="single" w:sz="4" w:space="0" w:color="auto"/>
              <w:bottom w:val="single" w:sz="4" w:space="0" w:color="auto"/>
              <w:right w:val="single" w:sz="4" w:space="0" w:color="auto"/>
            </w:tcBorders>
            <w:hideMark/>
          </w:tcPr>
          <w:p w14:paraId="7CC19B11" w14:textId="77777777" w:rsidR="006074C4" w:rsidRDefault="006074C4">
            <w:pPr>
              <w:pStyle w:val="TAC"/>
              <w:rPr>
                <w:lang w:eastAsia="zh-CN"/>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A66D8D5" w14:textId="77777777" w:rsidR="006074C4" w:rsidRDefault="006074C4">
            <w:pPr>
              <w:pStyle w:val="TAC"/>
              <w:rPr>
                <w:lang w:eastAsia="zh-CN"/>
              </w:rPr>
            </w:pPr>
            <w:r>
              <w:t>0.5</w:t>
            </w:r>
          </w:p>
        </w:tc>
      </w:tr>
      <w:tr w:rsidR="006074C4" w14:paraId="4DAD1E3A" w14:textId="77777777" w:rsidTr="006074C4">
        <w:trPr>
          <w:trHeight w:val="187"/>
          <w:jc w:val="center"/>
        </w:trPr>
        <w:tc>
          <w:tcPr>
            <w:tcW w:w="2221" w:type="dxa"/>
            <w:tcBorders>
              <w:top w:val="nil"/>
              <w:left w:val="single" w:sz="4" w:space="0" w:color="auto"/>
              <w:bottom w:val="nil"/>
              <w:right w:val="single" w:sz="4" w:space="0" w:color="auto"/>
            </w:tcBorders>
          </w:tcPr>
          <w:p w14:paraId="7D95389E"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AA0F7D" w14:textId="77777777" w:rsidR="006074C4" w:rsidRDefault="006074C4">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721259E" w14:textId="77777777" w:rsidR="006074C4" w:rsidRDefault="006074C4">
            <w:pPr>
              <w:pStyle w:val="TAC"/>
              <w:rPr>
                <w:lang w:eastAsia="zh-CN"/>
              </w:rPr>
            </w:pPr>
            <w:r>
              <w:t>0.3</w:t>
            </w:r>
          </w:p>
        </w:tc>
      </w:tr>
      <w:tr w:rsidR="006074C4" w14:paraId="27AEABF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56D6C6B"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E4F413" w14:textId="77777777" w:rsidR="006074C4" w:rsidRDefault="006074C4">
            <w:pPr>
              <w:pStyle w:val="TAC"/>
              <w:rPr>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7746760" w14:textId="77777777" w:rsidR="006074C4" w:rsidRDefault="006074C4">
            <w:pPr>
              <w:pStyle w:val="TAC"/>
              <w:rPr>
                <w:lang w:eastAsia="zh-CN"/>
              </w:rPr>
            </w:pPr>
            <w:r>
              <w:t>0.5</w:t>
            </w:r>
          </w:p>
        </w:tc>
      </w:tr>
      <w:tr w:rsidR="006074C4" w14:paraId="3F9B8FE0"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308C1C7" w14:textId="77777777" w:rsidR="006074C4" w:rsidRDefault="006074C4">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EEA54" w14:textId="77777777" w:rsidR="006074C4" w:rsidRDefault="006074C4">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055E2" w14:textId="77777777" w:rsidR="006074C4" w:rsidRDefault="006074C4">
            <w:pPr>
              <w:pStyle w:val="TAC"/>
            </w:pPr>
            <w:r>
              <w:rPr>
                <w:rFonts w:cs="Arial"/>
                <w:kern w:val="2"/>
              </w:rPr>
              <w:t>0.6</w:t>
            </w:r>
          </w:p>
        </w:tc>
      </w:tr>
      <w:tr w:rsidR="006074C4" w14:paraId="357F56CE"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DEB56DF"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708253" w14:textId="77777777" w:rsidR="006074C4" w:rsidRDefault="006074C4">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4497C5" w14:textId="77777777" w:rsidR="006074C4" w:rsidRDefault="006074C4">
            <w:pPr>
              <w:pStyle w:val="TAC"/>
            </w:pPr>
            <w:r>
              <w:rPr>
                <w:rFonts w:cs="Arial"/>
                <w:kern w:val="2"/>
              </w:rPr>
              <w:t>0.8</w:t>
            </w:r>
          </w:p>
        </w:tc>
      </w:tr>
      <w:tr w:rsidR="006074C4" w14:paraId="15700E9A"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131E896"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B4B4D6" w14:textId="77777777" w:rsidR="006074C4" w:rsidRDefault="006074C4">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8A306A" w14:textId="77777777" w:rsidR="006074C4" w:rsidRDefault="006074C4">
            <w:pPr>
              <w:pStyle w:val="TAC"/>
            </w:pPr>
            <w:r>
              <w:rPr>
                <w:rFonts w:cs="Arial"/>
                <w:kern w:val="2"/>
              </w:rPr>
              <w:t>0.8</w:t>
            </w:r>
          </w:p>
        </w:tc>
      </w:tr>
      <w:tr w:rsidR="006074C4" w14:paraId="420FFDA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6ECF75A" w14:textId="77777777" w:rsidR="006074C4" w:rsidRDefault="006074C4">
            <w:pPr>
              <w:pStyle w:val="TAC"/>
              <w:rPr>
                <w:rFonts w:cs="Arial"/>
                <w:szCs w:val="18"/>
                <w:lang w:val="fi-FI" w:eastAsia="zh-CN"/>
              </w:rPr>
            </w:pPr>
            <w:r>
              <w:rPr>
                <w:rFonts w:cs="Arial"/>
                <w:szCs w:val="18"/>
                <w:lang w:val="fi-FI"/>
              </w:rPr>
              <w:t>DC_</w:t>
            </w:r>
            <w:r>
              <w:rPr>
                <w:rFonts w:cs="Arial"/>
                <w:szCs w:val="18"/>
                <w:lang w:val="fi-FI" w:eastAsia="zh-CN"/>
              </w:rPr>
              <w:t>5</w:t>
            </w:r>
            <w:r>
              <w:rPr>
                <w:rFonts w:cs="Arial"/>
                <w:szCs w:val="18"/>
                <w:lang w:val="fi-FI"/>
              </w:rPr>
              <w:t>-66_n2</w:t>
            </w:r>
          </w:p>
          <w:p w14:paraId="4BD9DD29" w14:textId="77777777" w:rsidR="006074C4" w:rsidRDefault="006074C4">
            <w:pPr>
              <w:pStyle w:val="TAC"/>
              <w:rPr>
                <w:rFonts w:cs="Arial"/>
                <w:szCs w:val="18"/>
                <w:lang w:val="fi-FI" w:eastAsia="zh-CN"/>
              </w:rPr>
            </w:pPr>
            <w:r>
              <w:rPr>
                <w:rFonts w:cs="Arial"/>
                <w:szCs w:val="18"/>
                <w:lang w:val="fi-FI" w:eastAsia="zh-CN"/>
              </w:rPr>
              <w:t>DC_5-5-66_n2</w:t>
            </w:r>
          </w:p>
          <w:p w14:paraId="000640D8" w14:textId="77777777" w:rsidR="006074C4" w:rsidRDefault="006074C4">
            <w:pPr>
              <w:pStyle w:val="TAC"/>
              <w:rPr>
                <w:rFonts w:cs="Arial"/>
                <w:szCs w:val="18"/>
                <w:lang w:val="fi-FI" w:eastAsia="zh-CN"/>
              </w:rPr>
            </w:pPr>
            <w:r>
              <w:rPr>
                <w:rFonts w:cs="Arial"/>
                <w:szCs w:val="18"/>
                <w:lang w:val="fi-FI" w:eastAsia="zh-CN"/>
              </w:rPr>
              <w:t>DC_5-66-66_n2</w:t>
            </w:r>
          </w:p>
          <w:p w14:paraId="0AF254DF" w14:textId="77777777" w:rsidR="006074C4" w:rsidRDefault="006074C4">
            <w:pPr>
              <w:pStyle w:val="TAC"/>
              <w:rPr>
                <w:rFonts w:cs="Arial"/>
              </w:rPr>
            </w:pPr>
            <w:r>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0DAE9D8C" w14:textId="77777777" w:rsidR="006074C4" w:rsidRDefault="006074C4">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EDEBD45" w14:textId="77777777" w:rsidR="006074C4" w:rsidRDefault="006074C4">
            <w:pPr>
              <w:pStyle w:val="TAC"/>
              <w:rPr>
                <w:rFonts w:cs="Arial"/>
                <w:lang w:eastAsia="zh-CN"/>
              </w:rPr>
            </w:pPr>
            <w:r>
              <w:rPr>
                <w:rFonts w:cs="Arial"/>
                <w:lang w:val="fr-FR" w:eastAsia="zh-CN"/>
              </w:rPr>
              <w:t>0.3</w:t>
            </w:r>
          </w:p>
        </w:tc>
      </w:tr>
      <w:tr w:rsidR="006074C4" w14:paraId="5ECA09D9" w14:textId="77777777" w:rsidTr="006074C4">
        <w:trPr>
          <w:trHeight w:val="187"/>
          <w:jc w:val="center"/>
        </w:trPr>
        <w:tc>
          <w:tcPr>
            <w:tcW w:w="2221" w:type="dxa"/>
            <w:tcBorders>
              <w:top w:val="nil"/>
              <w:left w:val="single" w:sz="4" w:space="0" w:color="auto"/>
              <w:bottom w:val="nil"/>
              <w:right w:val="single" w:sz="4" w:space="0" w:color="auto"/>
            </w:tcBorders>
            <w:hideMark/>
          </w:tcPr>
          <w:p w14:paraId="7A83454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05FC41" w14:textId="77777777" w:rsidR="006074C4" w:rsidRDefault="006074C4">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5AB1179" w14:textId="77777777" w:rsidR="006074C4" w:rsidRDefault="006074C4">
            <w:pPr>
              <w:pStyle w:val="TAC"/>
              <w:rPr>
                <w:rFonts w:cs="Arial"/>
                <w:lang w:eastAsia="zh-CN"/>
              </w:rPr>
            </w:pPr>
            <w:r>
              <w:rPr>
                <w:rFonts w:cs="Arial"/>
                <w:lang w:val="fr-FR" w:eastAsia="zh-CN"/>
              </w:rPr>
              <w:t>0.5</w:t>
            </w:r>
          </w:p>
        </w:tc>
      </w:tr>
      <w:tr w:rsidR="006074C4" w14:paraId="47CE3DD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7E8C13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485C35" w14:textId="77777777" w:rsidR="006074C4" w:rsidRDefault="006074C4">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7E0603D7" w14:textId="77777777" w:rsidR="006074C4" w:rsidRDefault="006074C4">
            <w:pPr>
              <w:pStyle w:val="TAC"/>
              <w:rPr>
                <w:rFonts w:cs="Arial"/>
                <w:lang w:eastAsia="zh-CN"/>
              </w:rPr>
            </w:pPr>
            <w:r>
              <w:rPr>
                <w:rFonts w:cs="Arial"/>
                <w:lang w:val="fr-FR" w:eastAsia="zh-CN"/>
              </w:rPr>
              <w:t>0.5</w:t>
            </w:r>
          </w:p>
        </w:tc>
      </w:tr>
      <w:tr w:rsidR="006074C4" w14:paraId="787A2EA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E2799A7" w14:textId="77777777" w:rsidR="006074C4" w:rsidRDefault="006074C4">
            <w:pPr>
              <w:pStyle w:val="TAC"/>
              <w:rPr>
                <w:rFonts w:cs="Arial"/>
                <w:szCs w:val="18"/>
              </w:rPr>
            </w:pPr>
            <w:r>
              <w:rPr>
                <w:rFonts w:cs="Arial"/>
                <w:szCs w:val="18"/>
              </w:rPr>
              <w:t>DC_5-66_n5</w:t>
            </w:r>
          </w:p>
          <w:p w14:paraId="603E841E" w14:textId="77777777" w:rsidR="006074C4" w:rsidRDefault="006074C4">
            <w:pPr>
              <w:pStyle w:val="TAC"/>
              <w:rPr>
                <w:rFonts w:cs="Arial"/>
                <w:lang w:eastAsia="fr-FR"/>
              </w:rPr>
            </w:pPr>
            <w:r>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595F54AE" w14:textId="77777777" w:rsidR="006074C4" w:rsidRDefault="006074C4">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94072A0" w14:textId="77777777" w:rsidR="006074C4" w:rsidRDefault="006074C4">
            <w:pPr>
              <w:pStyle w:val="TAC"/>
              <w:rPr>
                <w:rFonts w:cs="Arial"/>
                <w:lang w:eastAsia="zh-CN"/>
              </w:rPr>
            </w:pPr>
            <w:r>
              <w:rPr>
                <w:rFonts w:cs="Arial"/>
                <w:lang w:eastAsia="zh-CN"/>
              </w:rPr>
              <w:t>0.3</w:t>
            </w:r>
          </w:p>
        </w:tc>
      </w:tr>
      <w:tr w:rsidR="006074C4" w14:paraId="21D091DD" w14:textId="77777777" w:rsidTr="006074C4">
        <w:trPr>
          <w:trHeight w:val="187"/>
          <w:jc w:val="center"/>
        </w:trPr>
        <w:tc>
          <w:tcPr>
            <w:tcW w:w="2221" w:type="dxa"/>
            <w:tcBorders>
              <w:top w:val="nil"/>
              <w:left w:val="single" w:sz="4" w:space="0" w:color="auto"/>
              <w:bottom w:val="nil"/>
              <w:right w:val="single" w:sz="4" w:space="0" w:color="auto"/>
            </w:tcBorders>
            <w:hideMark/>
          </w:tcPr>
          <w:p w14:paraId="025D98C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BB2D43" w14:textId="77777777" w:rsidR="006074C4" w:rsidRDefault="006074C4">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C43FCE" w14:textId="77777777" w:rsidR="006074C4" w:rsidRDefault="006074C4">
            <w:pPr>
              <w:pStyle w:val="TAC"/>
              <w:rPr>
                <w:rFonts w:cs="Arial"/>
                <w:lang w:eastAsia="zh-CN"/>
              </w:rPr>
            </w:pPr>
            <w:r>
              <w:rPr>
                <w:rFonts w:cs="Arial"/>
                <w:lang w:eastAsia="zh-CN"/>
              </w:rPr>
              <w:t>0.3</w:t>
            </w:r>
          </w:p>
        </w:tc>
      </w:tr>
      <w:tr w:rsidR="006074C4" w14:paraId="4A17CCA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9787E7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985107" w14:textId="77777777" w:rsidR="006074C4" w:rsidRDefault="006074C4">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469636B" w14:textId="77777777" w:rsidR="006074C4" w:rsidRDefault="006074C4">
            <w:pPr>
              <w:pStyle w:val="TAC"/>
              <w:rPr>
                <w:rFonts w:cs="Arial"/>
                <w:lang w:eastAsia="zh-CN"/>
              </w:rPr>
            </w:pPr>
            <w:r>
              <w:rPr>
                <w:rFonts w:cs="Arial"/>
                <w:lang w:eastAsia="zh-CN"/>
              </w:rPr>
              <w:t>0.3</w:t>
            </w:r>
          </w:p>
        </w:tc>
      </w:tr>
      <w:tr w:rsidR="006074C4" w14:paraId="56D2E414" w14:textId="77777777" w:rsidTr="006074C4">
        <w:trPr>
          <w:trHeight w:val="187"/>
          <w:jc w:val="center"/>
        </w:trPr>
        <w:tc>
          <w:tcPr>
            <w:tcW w:w="2221" w:type="dxa"/>
            <w:tcBorders>
              <w:top w:val="nil"/>
              <w:left w:val="single" w:sz="4" w:space="0" w:color="auto"/>
              <w:bottom w:val="nil"/>
              <w:right w:val="single" w:sz="4" w:space="0" w:color="auto"/>
            </w:tcBorders>
            <w:hideMark/>
          </w:tcPr>
          <w:p w14:paraId="0E13C34C" w14:textId="77777777" w:rsidR="006074C4" w:rsidRDefault="006074C4">
            <w:pPr>
              <w:pStyle w:val="TAC"/>
              <w:rPr>
                <w:lang w:eastAsia="fr-F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737E1CC" w14:textId="77777777" w:rsidR="006074C4" w:rsidRDefault="006074C4">
            <w:pPr>
              <w:pStyle w:val="TAC"/>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5DE28E0" w14:textId="77777777" w:rsidR="006074C4" w:rsidRDefault="006074C4">
            <w:pPr>
              <w:pStyle w:val="TAC"/>
              <w:rPr>
                <w:lang w:eastAsia="zh-CN"/>
              </w:rPr>
            </w:pPr>
            <w:r>
              <w:t>0.3</w:t>
            </w:r>
          </w:p>
        </w:tc>
      </w:tr>
      <w:tr w:rsidR="006074C4" w14:paraId="51E0EEEF" w14:textId="77777777" w:rsidTr="006074C4">
        <w:trPr>
          <w:trHeight w:val="187"/>
          <w:jc w:val="center"/>
        </w:trPr>
        <w:tc>
          <w:tcPr>
            <w:tcW w:w="2221" w:type="dxa"/>
            <w:tcBorders>
              <w:top w:val="nil"/>
              <w:left w:val="single" w:sz="4" w:space="0" w:color="auto"/>
              <w:bottom w:val="nil"/>
              <w:right w:val="single" w:sz="4" w:space="0" w:color="auto"/>
            </w:tcBorders>
          </w:tcPr>
          <w:p w14:paraId="7384B0C6"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7E9025" w14:textId="77777777" w:rsidR="006074C4" w:rsidRDefault="006074C4">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66CAACA" w14:textId="77777777" w:rsidR="006074C4" w:rsidRDefault="006074C4">
            <w:pPr>
              <w:pStyle w:val="TAC"/>
              <w:rPr>
                <w:lang w:eastAsia="zh-CN"/>
              </w:rPr>
            </w:pPr>
            <w:r>
              <w:t>0.5</w:t>
            </w:r>
          </w:p>
        </w:tc>
      </w:tr>
      <w:tr w:rsidR="006074C4" w14:paraId="4C2411C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D3B21B6"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89299F" w14:textId="77777777" w:rsidR="006074C4" w:rsidRDefault="006074C4">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90E7ED2" w14:textId="77777777" w:rsidR="006074C4" w:rsidRDefault="006074C4">
            <w:pPr>
              <w:pStyle w:val="TAC"/>
              <w:rPr>
                <w:lang w:eastAsia="zh-CN"/>
              </w:rPr>
            </w:pPr>
            <w:r>
              <w:t>0.5</w:t>
            </w:r>
          </w:p>
        </w:tc>
      </w:tr>
      <w:tr w:rsidR="006074C4" w14:paraId="48B9C646" w14:textId="77777777" w:rsidTr="006074C4">
        <w:trPr>
          <w:trHeight w:val="187"/>
          <w:jc w:val="center"/>
        </w:trPr>
        <w:tc>
          <w:tcPr>
            <w:tcW w:w="2221" w:type="dxa"/>
            <w:tcBorders>
              <w:top w:val="nil"/>
              <w:left w:val="single" w:sz="4" w:space="0" w:color="auto"/>
              <w:bottom w:val="nil"/>
              <w:right w:val="single" w:sz="4" w:space="0" w:color="auto"/>
            </w:tcBorders>
            <w:hideMark/>
          </w:tcPr>
          <w:p w14:paraId="1ECA26A8" w14:textId="77777777" w:rsidR="006074C4" w:rsidRDefault="006074C4">
            <w:pPr>
              <w:pStyle w:val="TAC"/>
              <w:rPr>
                <w:lang w:eastAsia="fr-FR"/>
              </w:rPr>
            </w:pPr>
            <w:r>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4C39B314" w14:textId="77777777" w:rsidR="006074C4" w:rsidRDefault="006074C4">
            <w:pPr>
              <w:pStyle w:val="TAC"/>
            </w:pPr>
            <w:r>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C97DB02" w14:textId="77777777" w:rsidR="006074C4" w:rsidRDefault="006074C4">
            <w:pPr>
              <w:pStyle w:val="TAC"/>
              <w:rPr>
                <w:lang w:eastAsia="zh-CN"/>
              </w:rPr>
            </w:pPr>
            <w:r>
              <w:rPr>
                <w:lang w:eastAsia="ja-JP"/>
              </w:rPr>
              <w:t>0.3</w:t>
            </w:r>
          </w:p>
        </w:tc>
      </w:tr>
      <w:tr w:rsidR="006074C4" w14:paraId="10BA7C5E" w14:textId="77777777" w:rsidTr="006074C4">
        <w:trPr>
          <w:trHeight w:val="187"/>
          <w:jc w:val="center"/>
        </w:trPr>
        <w:tc>
          <w:tcPr>
            <w:tcW w:w="2221" w:type="dxa"/>
            <w:tcBorders>
              <w:top w:val="nil"/>
              <w:left w:val="single" w:sz="4" w:space="0" w:color="auto"/>
              <w:bottom w:val="nil"/>
              <w:right w:val="single" w:sz="4" w:space="0" w:color="auto"/>
            </w:tcBorders>
          </w:tcPr>
          <w:p w14:paraId="19F85083"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356656" w14:textId="77777777" w:rsidR="006074C4" w:rsidRDefault="006074C4">
            <w:pPr>
              <w:pStyle w:val="TAC"/>
            </w:pPr>
            <w:r>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9A3ECA7" w14:textId="77777777" w:rsidR="006074C4" w:rsidRDefault="006074C4">
            <w:pPr>
              <w:pStyle w:val="TAC"/>
              <w:rPr>
                <w:lang w:eastAsia="zh-CN"/>
              </w:rPr>
            </w:pPr>
            <w:r>
              <w:rPr>
                <w:lang w:eastAsia="ja-JP"/>
              </w:rPr>
              <w:t>0.8</w:t>
            </w:r>
          </w:p>
        </w:tc>
      </w:tr>
      <w:tr w:rsidR="006074C4" w14:paraId="435D798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D41D061"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E3F5DA" w14:textId="77777777" w:rsidR="006074C4" w:rsidRDefault="006074C4">
            <w:pPr>
              <w:pStyle w:val="TAC"/>
            </w:pPr>
            <w:r>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45B7328" w14:textId="77777777" w:rsidR="006074C4" w:rsidRDefault="006074C4">
            <w:pPr>
              <w:pStyle w:val="TAC"/>
              <w:rPr>
                <w:lang w:eastAsia="zh-CN"/>
              </w:rPr>
            </w:pPr>
            <w:r>
              <w:rPr>
                <w:lang w:eastAsia="ja-JP"/>
              </w:rPr>
              <w:t>0.8</w:t>
            </w:r>
          </w:p>
        </w:tc>
      </w:tr>
      <w:tr w:rsidR="006074C4" w14:paraId="1BEA4834"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0C327E" w14:textId="77777777" w:rsidR="006074C4" w:rsidRDefault="006074C4">
            <w:pPr>
              <w:pStyle w:val="TAC"/>
              <w:rPr>
                <w:rFonts w:cs="Arial"/>
              </w:rPr>
            </w:pPr>
            <w:r>
              <w:rPr>
                <w:rFonts w:cs="Arial"/>
              </w:rPr>
              <w:t>DC_5-66_n30</w:t>
            </w:r>
          </w:p>
          <w:p w14:paraId="12F9EEAF" w14:textId="77777777" w:rsidR="006074C4" w:rsidRDefault="006074C4">
            <w:pPr>
              <w:pStyle w:val="TAC"/>
              <w:rPr>
                <w:rFonts w:eastAsia="Malgun Gothic"/>
                <w:kern w:val="2"/>
                <w:szCs w:val="24"/>
                <w:lang w:eastAsia="ko-KR"/>
              </w:rPr>
            </w:pPr>
            <w:r>
              <w:rPr>
                <w:rFonts w:cs="Arial"/>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465A10" w14:textId="77777777" w:rsidR="006074C4" w:rsidRDefault="006074C4">
            <w:pPr>
              <w:pStyle w:val="TAC"/>
              <w:rPr>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9CAEA" w14:textId="77777777" w:rsidR="006074C4" w:rsidRDefault="006074C4">
            <w:pPr>
              <w:pStyle w:val="TAC"/>
              <w:rPr>
                <w:rFonts w:eastAsia="Malgun Gothic"/>
                <w:kern w:val="2"/>
                <w:szCs w:val="24"/>
                <w:lang w:eastAsia="ko-KR"/>
              </w:rPr>
            </w:pPr>
            <w:r>
              <w:rPr>
                <w:rFonts w:cs="Arial"/>
                <w:szCs w:val="18"/>
              </w:rPr>
              <w:t>0.3</w:t>
            </w:r>
          </w:p>
        </w:tc>
      </w:tr>
      <w:tr w:rsidR="006074C4" w14:paraId="743431FA"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5E0BA87" w14:textId="77777777" w:rsidR="006074C4" w:rsidRDefault="006074C4">
            <w:pPr>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607309" w14:textId="77777777" w:rsidR="006074C4" w:rsidRDefault="006074C4">
            <w:pPr>
              <w:pStyle w:val="TAC"/>
              <w:rPr>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9D745" w14:textId="77777777" w:rsidR="006074C4" w:rsidRDefault="006074C4">
            <w:pPr>
              <w:pStyle w:val="TAC"/>
              <w:rPr>
                <w:rFonts w:eastAsia="Malgun Gothic"/>
                <w:kern w:val="2"/>
                <w:szCs w:val="24"/>
                <w:lang w:eastAsia="ko-KR"/>
              </w:rPr>
            </w:pPr>
            <w:r>
              <w:rPr>
                <w:rFonts w:cs="Arial"/>
                <w:szCs w:val="18"/>
              </w:rPr>
              <w:t>0.5</w:t>
            </w:r>
          </w:p>
        </w:tc>
      </w:tr>
      <w:tr w:rsidR="006074C4" w14:paraId="452D896E"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6E41B4" w14:textId="77777777" w:rsidR="006074C4" w:rsidRDefault="006074C4">
            <w:pPr>
              <w:spacing w:after="0"/>
              <w:rPr>
                <w:rFonts w:ascii="Arial" w:eastAsia="Malgun Gothic" w:hAnsi="Arial"/>
                <w:kern w:val="2"/>
                <w:sz w:val="18"/>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DB4FDC" w14:textId="77777777" w:rsidR="006074C4" w:rsidRDefault="006074C4">
            <w:pPr>
              <w:pStyle w:val="TAC"/>
              <w:rPr>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9390F9" w14:textId="77777777" w:rsidR="006074C4" w:rsidRDefault="006074C4">
            <w:pPr>
              <w:pStyle w:val="TAC"/>
              <w:rPr>
                <w:rFonts w:eastAsia="Malgun Gothic"/>
                <w:kern w:val="2"/>
                <w:szCs w:val="24"/>
                <w:lang w:eastAsia="ko-KR"/>
              </w:rPr>
            </w:pPr>
            <w:r>
              <w:rPr>
                <w:rFonts w:cs="Arial"/>
                <w:szCs w:val="18"/>
              </w:rPr>
              <w:t>0.3</w:t>
            </w:r>
          </w:p>
        </w:tc>
      </w:tr>
      <w:tr w:rsidR="006074C4" w14:paraId="61427FB4" w14:textId="77777777" w:rsidTr="006074C4">
        <w:trPr>
          <w:trHeight w:val="187"/>
          <w:jc w:val="center"/>
        </w:trPr>
        <w:tc>
          <w:tcPr>
            <w:tcW w:w="2221" w:type="dxa"/>
            <w:tcBorders>
              <w:top w:val="nil"/>
              <w:left w:val="single" w:sz="4" w:space="0" w:color="auto"/>
              <w:bottom w:val="nil"/>
              <w:right w:val="single" w:sz="4" w:space="0" w:color="auto"/>
            </w:tcBorders>
            <w:hideMark/>
          </w:tcPr>
          <w:p w14:paraId="7EFE2D3B" w14:textId="77777777" w:rsidR="006074C4" w:rsidRDefault="006074C4">
            <w:pPr>
              <w:pStyle w:val="TAC"/>
              <w:rPr>
                <w:kern w:val="2"/>
                <w:szCs w:val="24"/>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48</w:t>
            </w:r>
          </w:p>
          <w:p w14:paraId="781A1C54" w14:textId="77777777" w:rsidR="006074C4" w:rsidRDefault="006074C4">
            <w:pPr>
              <w:pStyle w:val="TAC"/>
              <w:rPr>
                <w:lang w:eastAsia="fr-FR"/>
              </w:rPr>
            </w:pPr>
            <w:r>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hideMark/>
          </w:tcPr>
          <w:p w14:paraId="1CBDB1F0" w14:textId="77777777" w:rsidR="006074C4" w:rsidRDefault="006074C4">
            <w:pPr>
              <w:pStyle w:val="TAC"/>
            </w:pPr>
            <w:r>
              <w:rPr>
                <w:kern w:val="2"/>
                <w:szCs w:val="24"/>
              </w:rPr>
              <w:t>5</w:t>
            </w:r>
          </w:p>
        </w:tc>
        <w:tc>
          <w:tcPr>
            <w:tcW w:w="2952" w:type="dxa"/>
            <w:tcBorders>
              <w:top w:val="single" w:sz="4" w:space="0" w:color="auto"/>
              <w:left w:val="single" w:sz="4" w:space="0" w:color="auto"/>
              <w:bottom w:val="single" w:sz="4" w:space="0" w:color="auto"/>
              <w:right w:val="single" w:sz="4" w:space="0" w:color="auto"/>
            </w:tcBorders>
            <w:hideMark/>
          </w:tcPr>
          <w:p w14:paraId="345FFB90" w14:textId="77777777" w:rsidR="006074C4" w:rsidRDefault="006074C4">
            <w:pPr>
              <w:pStyle w:val="TAC"/>
              <w:rPr>
                <w:lang w:eastAsia="zh-CN"/>
              </w:rPr>
            </w:pPr>
            <w:r>
              <w:rPr>
                <w:rFonts w:eastAsia="Malgun Gothic"/>
                <w:kern w:val="2"/>
                <w:szCs w:val="24"/>
                <w:lang w:eastAsia="ko-KR"/>
              </w:rPr>
              <w:t>0.</w:t>
            </w:r>
            <w:r>
              <w:rPr>
                <w:kern w:val="2"/>
                <w:szCs w:val="24"/>
              </w:rPr>
              <w:t>3</w:t>
            </w:r>
          </w:p>
        </w:tc>
      </w:tr>
      <w:tr w:rsidR="006074C4" w14:paraId="0866AC87" w14:textId="77777777" w:rsidTr="006074C4">
        <w:trPr>
          <w:trHeight w:val="187"/>
          <w:jc w:val="center"/>
        </w:trPr>
        <w:tc>
          <w:tcPr>
            <w:tcW w:w="2221" w:type="dxa"/>
            <w:tcBorders>
              <w:top w:val="nil"/>
              <w:left w:val="single" w:sz="4" w:space="0" w:color="auto"/>
              <w:bottom w:val="nil"/>
              <w:right w:val="single" w:sz="4" w:space="0" w:color="auto"/>
            </w:tcBorders>
          </w:tcPr>
          <w:p w14:paraId="4F2A05AA"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282C78" w14:textId="77777777" w:rsidR="006074C4" w:rsidRDefault="006074C4">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hideMark/>
          </w:tcPr>
          <w:p w14:paraId="123EA5AE" w14:textId="77777777" w:rsidR="006074C4" w:rsidRDefault="006074C4">
            <w:pPr>
              <w:pStyle w:val="TAC"/>
              <w:rPr>
                <w:lang w:eastAsia="zh-CN"/>
              </w:rPr>
            </w:pPr>
            <w:r>
              <w:rPr>
                <w:rFonts w:eastAsia="Malgun Gothic"/>
                <w:kern w:val="2"/>
                <w:szCs w:val="24"/>
                <w:lang w:eastAsia="ko-KR"/>
              </w:rPr>
              <w:t>0</w:t>
            </w:r>
            <w:r>
              <w:rPr>
                <w:kern w:val="2"/>
                <w:szCs w:val="24"/>
              </w:rPr>
              <w:t>.6</w:t>
            </w:r>
          </w:p>
        </w:tc>
      </w:tr>
      <w:tr w:rsidR="006074C4" w14:paraId="427ABB6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5F55FE0"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6C145B" w14:textId="77777777" w:rsidR="006074C4" w:rsidRDefault="006074C4">
            <w:pPr>
              <w:pStyle w:val="TAC"/>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hideMark/>
          </w:tcPr>
          <w:p w14:paraId="7A55A3D2" w14:textId="77777777" w:rsidR="006074C4" w:rsidRDefault="006074C4">
            <w:pPr>
              <w:pStyle w:val="TAC"/>
              <w:rPr>
                <w:lang w:eastAsia="zh-CN"/>
              </w:rPr>
            </w:pPr>
            <w:r>
              <w:rPr>
                <w:rFonts w:eastAsia="Malgun Gothic"/>
                <w:kern w:val="2"/>
                <w:szCs w:val="24"/>
                <w:lang w:eastAsia="ko-KR"/>
              </w:rPr>
              <w:t>0.</w:t>
            </w:r>
            <w:r>
              <w:rPr>
                <w:kern w:val="2"/>
                <w:szCs w:val="24"/>
              </w:rPr>
              <w:t>8</w:t>
            </w:r>
          </w:p>
        </w:tc>
      </w:tr>
      <w:tr w:rsidR="006074C4" w14:paraId="2AE2C4A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9745207" w14:textId="77777777" w:rsidR="006074C4" w:rsidRDefault="006074C4">
            <w:pPr>
              <w:pStyle w:val="TAC"/>
              <w:rPr>
                <w:rFonts w:cs="Arial"/>
                <w:szCs w:val="18"/>
                <w:lang w:val="fi-FI"/>
              </w:rPr>
            </w:pPr>
            <w:r>
              <w:rPr>
                <w:rFonts w:cs="Arial"/>
                <w:szCs w:val="18"/>
                <w:lang w:val="fi-FI"/>
              </w:rPr>
              <w:t>DC_5-66_n66</w:t>
            </w:r>
          </w:p>
          <w:p w14:paraId="7E7BE128" w14:textId="77777777" w:rsidR="006074C4" w:rsidRDefault="006074C4">
            <w:pPr>
              <w:pStyle w:val="TAC"/>
              <w:rPr>
                <w:rFonts w:cs="Arial"/>
                <w:szCs w:val="18"/>
                <w:lang w:val="fi-FI" w:eastAsia="fr-FR"/>
              </w:rPr>
            </w:pPr>
            <w:r>
              <w:rPr>
                <w:rFonts w:cs="Arial"/>
                <w:szCs w:val="18"/>
                <w:lang w:val="fi-FI"/>
              </w:rPr>
              <w:t>DC_</w:t>
            </w:r>
            <w:r>
              <w:rPr>
                <w:rFonts w:cs="Arial"/>
                <w:szCs w:val="18"/>
                <w:lang w:val="fi-FI" w:eastAsia="zh-CN"/>
              </w:rPr>
              <w:t>5-5</w:t>
            </w:r>
            <w:r>
              <w:rPr>
                <w:rFonts w:cs="Arial"/>
                <w:szCs w:val="18"/>
                <w:lang w:val="fi-FI"/>
              </w:rPr>
              <w:t>-66_n66</w:t>
            </w:r>
          </w:p>
          <w:p w14:paraId="7179BD3B" w14:textId="77777777" w:rsidR="006074C4" w:rsidRDefault="006074C4">
            <w:pPr>
              <w:pStyle w:val="TAC"/>
              <w:rPr>
                <w:rFonts w:cs="Arial"/>
                <w:szCs w:val="18"/>
                <w:lang w:val="fi-FI" w:eastAsia="zh-CN"/>
              </w:rPr>
            </w:pPr>
            <w:r>
              <w:rPr>
                <w:rFonts w:cs="Arial"/>
                <w:szCs w:val="18"/>
                <w:lang w:val="fi-FI" w:eastAsia="zh-CN"/>
              </w:rPr>
              <w:t>DC_5-66-66_n66</w:t>
            </w:r>
          </w:p>
          <w:p w14:paraId="665D6A75" w14:textId="77777777" w:rsidR="006074C4" w:rsidRDefault="006074C4">
            <w:pPr>
              <w:pStyle w:val="TAC"/>
              <w:rPr>
                <w:rFonts w:cs="Arial"/>
              </w:rPr>
            </w:pPr>
            <w:r>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28C9E53E" w14:textId="77777777" w:rsidR="006074C4" w:rsidRDefault="006074C4">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46C5416" w14:textId="77777777" w:rsidR="006074C4" w:rsidRDefault="006074C4">
            <w:pPr>
              <w:pStyle w:val="TAC"/>
              <w:rPr>
                <w:rFonts w:cs="Arial"/>
                <w:lang w:eastAsia="zh-CN"/>
              </w:rPr>
            </w:pPr>
            <w:r>
              <w:rPr>
                <w:rFonts w:cs="Arial"/>
                <w:lang w:val="fr-FR" w:eastAsia="zh-CN"/>
              </w:rPr>
              <w:t>0.3</w:t>
            </w:r>
          </w:p>
        </w:tc>
      </w:tr>
      <w:tr w:rsidR="006074C4" w14:paraId="37C2D6D8" w14:textId="77777777" w:rsidTr="006074C4">
        <w:trPr>
          <w:trHeight w:val="187"/>
          <w:jc w:val="center"/>
        </w:trPr>
        <w:tc>
          <w:tcPr>
            <w:tcW w:w="2221" w:type="dxa"/>
            <w:tcBorders>
              <w:top w:val="nil"/>
              <w:left w:val="single" w:sz="4" w:space="0" w:color="auto"/>
              <w:bottom w:val="nil"/>
              <w:right w:val="single" w:sz="4" w:space="0" w:color="auto"/>
            </w:tcBorders>
            <w:hideMark/>
          </w:tcPr>
          <w:p w14:paraId="589F33C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913AF8" w14:textId="77777777" w:rsidR="006074C4" w:rsidRDefault="006074C4">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4901D5A" w14:textId="77777777" w:rsidR="006074C4" w:rsidRDefault="006074C4">
            <w:pPr>
              <w:pStyle w:val="TAC"/>
              <w:rPr>
                <w:rFonts w:cs="Arial"/>
                <w:lang w:eastAsia="zh-CN"/>
              </w:rPr>
            </w:pPr>
            <w:r>
              <w:rPr>
                <w:rFonts w:cs="Arial"/>
                <w:lang w:val="fr-FR" w:eastAsia="zh-CN"/>
              </w:rPr>
              <w:t>0.3</w:t>
            </w:r>
          </w:p>
        </w:tc>
      </w:tr>
      <w:tr w:rsidR="006074C4" w14:paraId="1B1B55B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8B8EB7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2D391F" w14:textId="77777777" w:rsidR="006074C4" w:rsidRDefault="006074C4">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56F549C1" w14:textId="77777777" w:rsidR="006074C4" w:rsidRDefault="006074C4">
            <w:pPr>
              <w:pStyle w:val="TAC"/>
              <w:rPr>
                <w:rFonts w:cs="Arial"/>
                <w:lang w:eastAsia="zh-CN"/>
              </w:rPr>
            </w:pPr>
            <w:r>
              <w:rPr>
                <w:rFonts w:cs="Arial"/>
                <w:lang w:val="fr-FR" w:eastAsia="zh-CN"/>
              </w:rPr>
              <w:t>0.3</w:t>
            </w:r>
          </w:p>
        </w:tc>
      </w:tr>
      <w:tr w:rsidR="006074C4" w14:paraId="2FBDE81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2B531B2" w14:textId="77777777" w:rsidR="006074C4" w:rsidRDefault="006074C4">
            <w:pPr>
              <w:pStyle w:val="TAC"/>
              <w:rPr>
                <w:rFonts w:cs="Arial"/>
              </w:rPr>
            </w:pPr>
            <w:r>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7C401AB4" w14:textId="77777777" w:rsidR="006074C4" w:rsidRDefault="006074C4">
            <w:pPr>
              <w:pStyle w:val="TAC"/>
              <w:rPr>
                <w:rFonts w:cs="Arial"/>
                <w:lang w:eastAsia="fr-FR"/>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24D6F91" w14:textId="77777777" w:rsidR="006074C4" w:rsidRDefault="006074C4">
            <w:pPr>
              <w:pStyle w:val="TAC"/>
              <w:rPr>
                <w:rFonts w:cs="Arial"/>
                <w:lang w:eastAsia="zh-CN"/>
              </w:rPr>
            </w:pPr>
            <w:r>
              <w:rPr>
                <w:rFonts w:cs="Arial"/>
                <w:lang w:eastAsia="ja-JP"/>
              </w:rPr>
              <w:t>0.5</w:t>
            </w:r>
          </w:p>
        </w:tc>
      </w:tr>
      <w:tr w:rsidR="006074C4" w14:paraId="4A0B286A" w14:textId="77777777" w:rsidTr="006074C4">
        <w:trPr>
          <w:trHeight w:val="187"/>
          <w:jc w:val="center"/>
        </w:trPr>
        <w:tc>
          <w:tcPr>
            <w:tcW w:w="2221" w:type="dxa"/>
            <w:tcBorders>
              <w:top w:val="nil"/>
              <w:left w:val="single" w:sz="4" w:space="0" w:color="auto"/>
              <w:bottom w:val="nil"/>
              <w:right w:val="single" w:sz="4" w:space="0" w:color="auto"/>
            </w:tcBorders>
            <w:hideMark/>
          </w:tcPr>
          <w:p w14:paraId="237E839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8B16A4" w14:textId="77777777" w:rsidR="006074C4" w:rsidRDefault="006074C4">
            <w:pPr>
              <w:pStyle w:val="TAC"/>
              <w:rPr>
                <w:rFonts w:cs="Arial"/>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DF062CD" w14:textId="77777777" w:rsidR="006074C4" w:rsidRDefault="006074C4">
            <w:pPr>
              <w:pStyle w:val="TAC"/>
              <w:rPr>
                <w:rFonts w:cs="Arial"/>
                <w:lang w:eastAsia="zh-CN"/>
              </w:rPr>
            </w:pPr>
            <w:r>
              <w:rPr>
                <w:rFonts w:cs="Arial"/>
                <w:lang w:eastAsia="ja-JP"/>
              </w:rPr>
              <w:t>0.3</w:t>
            </w:r>
          </w:p>
        </w:tc>
      </w:tr>
      <w:tr w:rsidR="006074C4" w14:paraId="6B9BECD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91A517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B3E55E" w14:textId="77777777" w:rsidR="006074C4" w:rsidRDefault="006074C4">
            <w:pPr>
              <w:pStyle w:val="TAC"/>
              <w:rPr>
                <w:rFonts w:cs="Arial"/>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D734E9F" w14:textId="77777777" w:rsidR="006074C4" w:rsidRDefault="006074C4">
            <w:pPr>
              <w:pStyle w:val="TAC"/>
              <w:rPr>
                <w:rFonts w:cs="Arial"/>
                <w:lang w:eastAsia="zh-CN"/>
              </w:rPr>
            </w:pPr>
            <w:r>
              <w:rPr>
                <w:rFonts w:cs="Arial"/>
                <w:lang w:eastAsia="ja-JP"/>
              </w:rPr>
              <w:t>0.5</w:t>
            </w:r>
          </w:p>
        </w:tc>
      </w:tr>
      <w:tr w:rsidR="006074C4" w14:paraId="6DF34907" w14:textId="77777777" w:rsidTr="006074C4">
        <w:trPr>
          <w:trHeight w:val="187"/>
          <w:jc w:val="center"/>
        </w:trPr>
        <w:tc>
          <w:tcPr>
            <w:tcW w:w="2221" w:type="dxa"/>
            <w:tcBorders>
              <w:top w:val="nil"/>
              <w:left w:val="single" w:sz="4" w:space="0" w:color="auto"/>
              <w:bottom w:val="nil"/>
              <w:right w:val="single" w:sz="4" w:space="0" w:color="auto"/>
            </w:tcBorders>
            <w:hideMark/>
          </w:tcPr>
          <w:p w14:paraId="57D923EE" w14:textId="77777777" w:rsidR="006074C4" w:rsidRDefault="006074C4">
            <w:pPr>
              <w:pStyle w:val="TAC"/>
            </w:pPr>
            <w:r>
              <w:rPr>
                <w:lang w:eastAsia="ko-KR"/>
              </w:rPr>
              <w:t>DC_</w:t>
            </w:r>
            <w:r>
              <w:t>5</w:t>
            </w:r>
            <w:r>
              <w:rPr>
                <w:lang w:eastAsia="ko-KR"/>
              </w:rPr>
              <w:t>-</w:t>
            </w:r>
            <w:r>
              <w:t>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hideMark/>
          </w:tcPr>
          <w:p w14:paraId="4044542D" w14:textId="77777777" w:rsidR="006074C4" w:rsidRDefault="006074C4">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185E1FB6" w14:textId="77777777" w:rsidR="006074C4" w:rsidRDefault="006074C4">
            <w:pPr>
              <w:pStyle w:val="TAC"/>
              <w:rPr>
                <w:lang w:eastAsia="ja-JP"/>
              </w:rPr>
            </w:pPr>
            <w:r>
              <w:rPr>
                <w:lang w:eastAsia="ko-KR"/>
              </w:rPr>
              <w:t>0.</w:t>
            </w:r>
            <w:r>
              <w:t>6</w:t>
            </w:r>
          </w:p>
        </w:tc>
      </w:tr>
      <w:tr w:rsidR="006074C4" w14:paraId="2C959632" w14:textId="77777777" w:rsidTr="006074C4">
        <w:trPr>
          <w:trHeight w:val="187"/>
          <w:jc w:val="center"/>
        </w:trPr>
        <w:tc>
          <w:tcPr>
            <w:tcW w:w="2221" w:type="dxa"/>
            <w:tcBorders>
              <w:top w:val="nil"/>
              <w:left w:val="single" w:sz="4" w:space="0" w:color="auto"/>
              <w:bottom w:val="nil"/>
              <w:right w:val="single" w:sz="4" w:space="0" w:color="auto"/>
            </w:tcBorders>
            <w:hideMark/>
          </w:tcPr>
          <w:p w14:paraId="29458F6D" w14:textId="77777777" w:rsidR="006074C4" w:rsidRDefault="006074C4">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6C9C0211" w14:textId="77777777" w:rsidR="006074C4" w:rsidRDefault="006074C4">
            <w:pPr>
              <w:pStyle w:val="TAC"/>
              <w:rPr>
                <w:lang w:eastAsia="ja-JP"/>
              </w:rPr>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38082C3B" w14:textId="77777777" w:rsidR="006074C4" w:rsidRDefault="006074C4">
            <w:pPr>
              <w:pStyle w:val="TAC"/>
              <w:rPr>
                <w:lang w:eastAsia="ja-JP"/>
              </w:rPr>
            </w:pPr>
            <w:r>
              <w:rPr>
                <w:lang w:eastAsia="ko-KR"/>
              </w:rPr>
              <w:t>0</w:t>
            </w:r>
            <w:r>
              <w:t>.6</w:t>
            </w:r>
          </w:p>
        </w:tc>
      </w:tr>
      <w:tr w:rsidR="006074C4" w14:paraId="217AE83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1AFCFF0" w14:textId="77777777" w:rsidR="006074C4" w:rsidRDefault="006074C4">
            <w:pPr>
              <w:pStyle w:val="TAC"/>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hideMark/>
          </w:tcPr>
          <w:p w14:paraId="50C8E083" w14:textId="77777777" w:rsidR="006074C4" w:rsidRDefault="006074C4">
            <w:pPr>
              <w:pStyle w:val="TAC"/>
              <w:rPr>
                <w:lang w:eastAsia="ja-JP"/>
              </w:rPr>
            </w:pPr>
            <w:r>
              <w:rPr>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559CF85" w14:textId="77777777" w:rsidR="006074C4" w:rsidRDefault="006074C4">
            <w:pPr>
              <w:pStyle w:val="TAC"/>
              <w:rPr>
                <w:lang w:eastAsia="ja-JP"/>
              </w:rPr>
            </w:pPr>
            <w:r>
              <w:rPr>
                <w:lang w:eastAsia="ko-KR"/>
              </w:rPr>
              <w:t>0.</w:t>
            </w:r>
            <w:r>
              <w:t>8</w:t>
            </w:r>
          </w:p>
        </w:tc>
      </w:tr>
      <w:tr w:rsidR="006074C4" w14:paraId="1CD3B10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32ABFED" w14:textId="77777777" w:rsidR="006074C4" w:rsidRDefault="006074C4">
            <w:pPr>
              <w:pStyle w:val="TAC"/>
              <w:rPr>
                <w:rFonts w:cs="Arial"/>
              </w:rPr>
            </w:pPr>
            <w:r>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1A11A0F2" w14:textId="77777777" w:rsidR="006074C4" w:rsidRDefault="006074C4">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1582016" w14:textId="77777777" w:rsidR="006074C4" w:rsidRDefault="006074C4">
            <w:pPr>
              <w:pStyle w:val="TAC"/>
              <w:rPr>
                <w:rFonts w:cs="Arial"/>
                <w:lang w:eastAsia="zh-CN"/>
              </w:rPr>
            </w:pPr>
            <w:r>
              <w:rPr>
                <w:rFonts w:cs="Arial"/>
                <w:lang w:eastAsia="zh-CN"/>
              </w:rPr>
              <w:t>0.6</w:t>
            </w:r>
          </w:p>
        </w:tc>
      </w:tr>
      <w:tr w:rsidR="006074C4" w14:paraId="4847B266" w14:textId="77777777" w:rsidTr="006074C4">
        <w:trPr>
          <w:trHeight w:val="187"/>
          <w:jc w:val="center"/>
        </w:trPr>
        <w:tc>
          <w:tcPr>
            <w:tcW w:w="2221" w:type="dxa"/>
            <w:tcBorders>
              <w:top w:val="nil"/>
              <w:left w:val="single" w:sz="4" w:space="0" w:color="auto"/>
              <w:bottom w:val="nil"/>
              <w:right w:val="single" w:sz="4" w:space="0" w:color="auto"/>
            </w:tcBorders>
            <w:hideMark/>
          </w:tcPr>
          <w:p w14:paraId="003A3202" w14:textId="77777777" w:rsidR="006074C4" w:rsidRDefault="006074C4">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539D2482" w14:textId="77777777" w:rsidR="006074C4" w:rsidRDefault="006074C4">
            <w:pPr>
              <w:pStyle w:val="TAC"/>
              <w:rPr>
                <w:rFonts w:cs="Arial"/>
              </w:rPr>
            </w:pPr>
            <w:r>
              <w:rPr>
                <w:rFonts w:cs="Arial"/>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4E8E6864" w14:textId="77777777" w:rsidR="006074C4" w:rsidRDefault="006074C4">
            <w:pPr>
              <w:pStyle w:val="TAC"/>
              <w:rPr>
                <w:rFonts w:cs="Arial"/>
                <w:lang w:eastAsia="zh-CN"/>
              </w:rPr>
            </w:pPr>
            <w:r>
              <w:rPr>
                <w:rFonts w:cs="Arial"/>
                <w:lang w:eastAsia="zh-CN"/>
              </w:rPr>
              <w:t>0.6</w:t>
            </w:r>
          </w:p>
        </w:tc>
      </w:tr>
      <w:tr w:rsidR="006074C4" w14:paraId="53F2EDE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193C66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2E2A1E" w14:textId="77777777" w:rsidR="006074C4" w:rsidRDefault="006074C4">
            <w:pPr>
              <w:pStyle w:val="TAC"/>
              <w:rPr>
                <w:rFonts w:cs="Arial"/>
              </w:rPr>
            </w:pPr>
            <w:r>
              <w:rPr>
                <w:rFonts w:cs="Arial"/>
                <w:lang w:eastAsia="ja-JP"/>
              </w:rPr>
              <w:t>n</w:t>
            </w:r>
            <w:r>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0F128131" w14:textId="77777777" w:rsidR="006074C4" w:rsidRDefault="006074C4">
            <w:pPr>
              <w:pStyle w:val="TAC"/>
              <w:rPr>
                <w:rFonts w:cs="Arial"/>
                <w:lang w:eastAsia="zh-CN"/>
              </w:rPr>
            </w:pPr>
            <w:r>
              <w:rPr>
                <w:rFonts w:cs="Arial"/>
                <w:lang w:eastAsia="zh-CN"/>
              </w:rPr>
              <w:t>0.8</w:t>
            </w:r>
          </w:p>
        </w:tc>
      </w:tr>
      <w:tr w:rsidR="006074C4" w14:paraId="76C4D11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99EC3B4" w14:textId="77777777" w:rsidR="006074C4" w:rsidRDefault="006074C4">
            <w:pPr>
              <w:pStyle w:val="TAC"/>
              <w:rPr>
                <w:rFonts w:cs="Arial"/>
              </w:rPr>
            </w:pPr>
            <w:r>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4AC69254" w14:textId="77777777" w:rsidR="006074C4" w:rsidRDefault="006074C4">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EE8745C" w14:textId="77777777" w:rsidR="006074C4" w:rsidRDefault="006074C4">
            <w:pPr>
              <w:pStyle w:val="TAC"/>
              <w:rPr>
                <w:rFonts w:cs="Arial"/>
                <w:lang w:eastAsia="zh-CN"/>
              </w:rPr>
            </w:pPr>
            <w:r>
              <w:rPr>
                <w:rFonts w:cs="Arial"/>
                <w:lang w:eastAsia="zh-CN"/>
              </w:rPr>
              <w:t>0.3</w:t>
            </w:r>
          </w:p>
        </w:tc>
      </w:tr>
      <w:tr w:rsidR="006074C4" w14:paraId="679E707F" w14:textId="77777777" w:rsidTr="006074C4">
        <w:trPr>
          <w:trHeight w:val="187"/>
          <w:jc w:val="center"/>
        </w:trPr>
        <w:tc>
          <w:tcPr>
            <w:tcW w:w="2221" w:type="dxa"/>
            <w:tcBorders>
              <w:top w:val="nil"/>
              <w:left w:val="single" w:sz="4" w:space="0" w:color="auto"/>
              <w:bottom w:val="nil"/>
              <w:right w:val="single" w:sz="4" w:space="0" w:color="auto"/>
            </w:tcBorders>
            <w:hideMark/>
          </w:tcPr>
          <w:p w14:paraId="7795B61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76A73B" w14:textId="77777777" w:rsidR="006074C4" w:rsidRDefault="006074C4">
            <w:pPr>
              <w:pStyle w:val="TAC"/>
              <w:rPr>
                <w:rFonts w:cs="Arial"/>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FA626A" w14:textId="77777777" w:rsidR="006074C4" w:rsidRDefault="006074C4">
            <w:pPr>
              <w:pStyle w:val="TAC"/>
              <w:rPr>
                <w:rFonts w:cs="Arial"/>
                <w:lang w:eastAsia="zh-CN"/>
              </w:rPr>
            </w:pPr>
            <w:r>
              <w:rPr>
                <w:rFonts w:cs="Arial"/>
                <w:lang w:eastAsia="zh-CN"/>
              </w:rPr>
              <w:t>0.3</w:t>
            </w:r>
          </w:p>
        </w:tc>
      </w:tr>
      <w:tr w:rsidR="006074C4" w14:paraId="463C382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44E98D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4B6999" w14:textId="77777777" w:rsidR="006074C4" w:rsidRDefault="006074C4">
            <w:pPr>
              <w:pStyle w:val="TAC"/>
              <w:rPr>
                <w:rFonts w:cs="Arial"/>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61ECA1A" w14:textId="77777777" w:rsidR="006074C4" w:rsidRDefault="006074C4">
            <w:pPr>
              <w:pStyle w:val="TAC"/>
              <w:rPr>
                <w:rFonts w:cs="Arial"/>
                <w:lang w:eastAsia="zh-CN"/>
              </w:rPr>
            </w:pPr>
            <w:r>
              <w:rPr>
                <w:rFonts w:cs="Arial"/>
                <w:lang w:eastAsia="zh-CN"/>
              </w:rPr>
              <w:t>0.3</w:t>
            </w:r>
          </w:p>
        </w:tc>
      </w:tr>
      <w:tr w:rsidR="006074C4" w14:paraId="341071D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4277C0" w14:textId="77777777" w:rsidR="006074C4" w:rsidRDefault="006074C4">
            <w:pPr>
              <w:pStyle w:val="TAC"/>
              <w:rPr>
                <w:rFonts w:cs="Arial"/>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F8BCD9" w14:textId="77777777" w:rsidR="006074C4" w:rsidRDefault="006074C4">
            <w:pPr>
              <w:pStyle w:val="TAC"/>
              <w:rPr>
                <w:rFonts w:cs="Arial"/>
              </w:rPr>
            </w:pPr>
            <w:r>
              <w:rPr>
                <w:rFonts w:cs="Arial"/>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177DE" w14:textId="77777777" w:rsidR="006074C4" w:rsidRDefault="006074C4">
            <w:pPr>
              <w:pStyle w:val="TAC"/>
              <w:rPr>
                <w:rFonts w:cs="Arial"/>
                <w:lang w:eastAsia="zh-CN"/>
              </w:rPr>
            </w:pPr>
            <w:r>
              <w:rPr>
                <w:rFonts w:cs="Arial"/>
                <w:lang w:eastAsia="zh-CN"/>
              </w:rPr>
              <w:t>0</w:t>
            </w:r>
            <w:r>
              <w:rPr>
                <w:rFonts w:cs="Arial"/>
                <w:lang w:eastAsia="zh-TW"/>
              </w:rPr>
              <w:t>.6</w:t>
            </w:r>
          </w:p>
        </w:tc>
      </w:tr>
      <w:tr w:rsidR="006074C4" w14:paraId="4605D37D" w14:textId="77777777" w:rsidTr="006074C4">
        <w:trPr>
          <w:trHeight w:val="187"/>
          <w:jc w:val="center"/>
        </w:trPr>
        <w:tc>
          <w:tcPr>
            <w:tcW w:w="2221" w:type="dxa"/>
            <w:tcBorders>
              <w:top w:val="nil"/>
              <w:left w:val="single" w:sz="4" w:space="0" w:color="auto"/>
              <w:bottom w:val="nil"/>
              <w:right w:val="single" w:sz="4" w:space="0" w:color="auto"/>
            </w:tcBorders>
            <w:hideMark/>
          </w:tcPr>
          <w:p w14:paraId="75EC180C" w14:textId="77777777" w:rsidR="006074C4" w:rsidRDefault="006074C4">
            <w:pPr>
              <w:pStyle w:val="TAC"/>
              <w:rPr>
                <w:rFonts w:cs="Arial"/>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63877B" w14:textId="77777777" w:rsidR="006074C4" w:rsidRDefault="006074C4">
            <w:pPr>
              <w:pStyle w:val="TAC"/>
              <w:rPr>
                <w:rFonts w:cs="Arial"/>
              </w:rPr>
            </w:pPr>
            <w:r>
              <w:rPr>
                <w:rFonts w:eastAsia="MS Mincho" w:cs="Arial"/>
                <w:lang w:val="x-none" w:eastAsia="ja-JP"/>
              </w:rPr>
              <w:t>n</w:t>
            </w:r>
            <w:r>
              <w:rPr>
                <w:rFonts w:cs="Arial"/>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17517" w14:textId="77777777" w:rsidR="006074C4" w:rsidRDefault="006074C4">
            <w:pPr>
              <w:pStyle w:val="TAC"/>
              <w:rPr>
                <w:rFonts w:cs="Arial"/>
                <w:lang w:eastAsia="zh-CN"/>
              </w:rPr>
            </w:pPr>
            <w:r>
              <w:rPr>
                <w:rFonts w:cs="Arial"/>
                <w:lang w:eastAsia="zh-CN"/>
              </w:rPr>
              <w:t>0</w:t>
            </w:r>
            <w:r>
              <w:rPr>
                <w:rFonts w:cs="Arial"/>
                <w:lang w:eastAsia="zh-TW"/>
              </w:rPr>
              <w:t>.5</w:t>
            </w:r>
          </w:p>
        </w:tc>
      </w:tr>
      <w:tr w:rsidR="006074C4" w14:paraId="3FF2EDB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88F3E0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4C31D1" w14:textId="77777777" w:rsidR="006074C4" w:rsidRDefault="006074C4">
            <w:pPr>
              <w:pStyle w:val="TAC"/>
              <w:rPr>
                <w:rFonts w:cs="Arial"/>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00880" w14:textId="77777777" w:rsidR="006074C4" w:rsidRDefault="006074C4">
            <w:pPr>
              <w:pStyle w:val="TAC"/>
              <w:rPr>
                <w:rFonts w:cs="Arial"/>
                <w:lang w:eastAsia="zh-CN"/>
              </w:rPr>
            </w:pPr>
            <w:r>
              <w:rPr>
                <w:rFonts w:cs="Arial"/>
                <w:lang w:eastAsia="zh-CN"/>
              </w:rPr>
              <w:t>0</w:t>
            </w:r>
            <w:r>
              <w:rPr>
                <w:rFonts w:cs="Arial"/>
                <w:lang w:eastAsia="zh-TW"/>
              </w:rPr>
              <w:t>.5</w:t>
            </w:r>
          </w:p>
        </w:tc>
      </w:tr>
      <w:tr w:rsidR="006074C4" w14:paraId="0AC014D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5966FCD" w14:textId="77777777" w:rsidR="006074C4" w:rsidRDefault="006074C4">
            <w:pPr>
              <w:pStyle w:val="TAC"/>
              <w:rPr>
                <w:rFonts w:cs="Arial"/>
              </w:rPr>
            </w:pPr>
            <w:r>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hideMark/>
          </w:tcPr>
          <w:p w14:paraId="574C0202" w14:textId="77777777" w:rsidR="006074C4" w:rsidRDefault="006074C4">
            <w:pPr>
              <w:pStyle w:val="TAC"/>
              <w:rPr>
                <w:rFonts w:cs="Arial"/>
              </w:rPr>
            </w:pPr>
            <w:r>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9F5EE35" w14:textId="77777777" w:rsidR="006074C4" w:rsidRDefault="006074C4">
            <w:pPr>
              <w:pStyle w:val="TAC"/>
              <w:rPr>
                <w:rFonts w:cs="Arial"/>
                <w:lang w:eastAsia="zh-CN"/>
              </w:rPr>
            </w:pPr>
            <w:r>
              <w:rPr>
                <w:rFonts w:eastAsia="Malgun Gothic" w:cs="Arial"/>
                <w:szCs w:val="18"/>
                <w:lang w:eastAsia="ko-KR"/>
              </w:rPr>
              <w:t>0.6</w:t>
            </w:r>
          </w:p>
        </w:tc>
      </w:tr>
      <w:tr w:rsidR="006074C4" w14:paraId="6328E837" w14:textId="77777777" w:rsidTr="006074C4">
        <w:trPr>
          <w:trHeight w:val="187"/>
          <w:jc w:val="center"/>
        </w:trPr>
        <w:tc>
          <w:tcPr>
            <w:tcW w:w="2221" w:type="dxa"/>
            <w:tcBorders>
              <w:top w:val="nil"/>
              <w:left w:val="single" w:sz="4" w:space="0" w:color="auto"/>
              <w:bottom w:val="nil"/>
              <w:right w:val="single" w:sz="4" w:space="0" w:color="auto"/>
            </w:tcBorders>
          </w:tcPr>
          <w:p w14:paraId="05EB33D3"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2FEB56" w14:textId="77777777" w:rsidR="006074C4" w:rsidRDefault="006074C4">
            <w:pPr>
              <w:pStyle w:val="TAC"/>
              <w:rPr>
                <w:rFonts w:cs="Arial"/>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864193B" w14:textId="77777777" w:rsidR="006074C4" w:rsidRDefault="006074C4">
            <w:pPr>
              <w:pStyle w:val="TAC"/>
              <w:rPr>
                <w:rFonts w:cs="Arial"/>
                <w:lang w:eastAsia="zh-CN"/>
              </w:rPr>
            </w:pPr>
            <w:r>
              <w:rPr>
                <w:rFonts w:eastAsia="Malgun Gothic" w:cs="Arial"/>
                <w:szCs w:val="18"/>
                <w:lang w:eastAsia="ko-KR"/>
              </w:rPr>
              <w:t>0.8</w:t>
            </w:r>
          </w:p>
        </w:tc>
      </w:tr>
      <w:tr w:rsidR="006074C4" w14:paraId="32C1720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361628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0D484E" w14:textId="77777777" w:rsidR="006074C4" w:rsidRDefault="006074C4">
            <w:pPr>
              <w:pStyle w:val="TAC"/>
              <w:rPr>
                <w:rFonts w:cs="Arial"/>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A9BB6D2" w14:textId="77777777" w:rsidR="006074C4" w:rsidRDefault="006074C4">
            <w:pPr>
              <w:pStyle w:val="TAC"/>
              <w:rPr>
                <w:rFonts w:cs="Arial"/>
                <w:lang w:eastAsia="zh-CN"/>
              </w:rPr>
            </w:pPr>
            <w:r>
              <w:rPr>
                <w:rFonts w:eastAsia="Malgun Gothic" w:cs="Arial"/>
                <w:szCs w:val="18"/>
                <w:lang w:eastAsia="ko-KR"/>
              </w:rPr>
              <w:t>0.9</w:t>
            </w:r>
          </w:p>
        </w:tc>
      </w:tr>
      <w:tr w:rsidR="006074C4" w14:paraId="36B328D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23F506D" w14:textId="77777777" w:rsidR="006074C4" w:rsidRDefault="006074C4">
            <w:pPr>
              <w:pStyle w:val="TAC"/>
              <w:rPr>
                <w:rFonts w:cs="Arial"/>
              </w:rPr>
            </w:pPr>
            <w:r>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11FD4B0E" w14:textId="77777777" w:rsidR="006074C4" w:rsidRDefault="006074C4">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D350950" w14:textId="77777777" w:rsidR="006074C4" w:rsidRDefault="006074C4">
            <w:pPr>
              <w:pStyle w:val="TAC"/>
              <w:rPr>
                <w:rFonts w:cs="Arial"/>
                <w:lang w:eastAsia="zh-CN"/>
              </w:rPr>
            </w:pPr>
            <w:r>
              <w:rPr>
                <w:rFonts w:cs="Arial"/>
                <w:lang w:eastAsia="ko-KR"/>
              </w:rPr>
              <w:t>0.6</w:t>
            </w:r>
          </w:p>
        </w:tc>
      </w:tr>
      <w:tr w:rsidR="006074C4" w14:paraId="6BD9921F" w14:textId="77777777" w:rsidTr="006074C4">
        <w:trPr>
          <w:trHeight w:val="187"/>
          <w:jc w:val="center"/>
        </w:trPr>
        <w:tc>
          <w:tcPr>
            <w:tcW w:w="2221" w:type="dxa"/>
            <w:tcBorders>
              <w:top w:val="nil"/>
              <w:left w:val="single" w:sz="4" w:space="0" w:color="auto"/>
              <w:bottom w:val="nil"/>
              <w:right w:val="single" w:sz="4" w:space="0" w:color="auto"/>
            </w:tcBorders>
            <w:hideMark/>
          </w:tcPr>
          <w:p w14:paraId="1233883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FD8F54" w14:textId="77777777" w:rsidR="006074C4" w:rsidRDefault="006074C4">
            <w:pPr>
              <w:pStyle w:val="TAC"/>
              <w:rPr>
                <w:rFonts w:eastAsia="MS Mincho" w:cs="Arial"/>
                <w:lang w:eastAsia="ja-JP"/>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3707230" w14:textId="77777777" w:rsidR="006074C4" w:rsidRDefault="006074C4">
            <w:pPr>
              <w:pStyle w:val="TAC"/>
              <w:rPr>
                <w:rFonts w:cs="Arial"/>
                <w:lang w:eastAsia="zh-CN"/>
              </w:rPr>
            </w:pPr>
            <w:r>
              <w:rPr>
                <w:rFonts w:cs="Arial"/>
                <w:lang w:eastAsia="ko-KR"/>
              </w:rPr>
              <w:t>0.6</w:t>
            </w:r>
          </w:p>
        </w:tc>
      </w:tr>
      <w:tr w:rsidR="006074C4" w14:paraId="0596ED9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4C7A4A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054C9A" w14:textId="77777777" w:rsidR="006074C4" w:rsidRDefault="006074C4">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8587BEC" w14:textId="77777777" w:rsidR="006074C4" w:rsidRDefault="006074C4">
            <w:pPr>
              <w:pStyle w:val="TAC"/>
              <w:rPr>
                <w:rFonts w:cs="Arial"/>
                <w:lang w:eastAsia="zh-CN"/>
              </w:rPr>
            </w:pPr>
            <w:r>
              <w:rPr>
                <w:rFonts w:cs="Arial"/>
                <w:lang w:eastAsia="ko-KR"/>
              </w:rPr>
              <w:t>0.8</w:t>
            </w:r>
          </w:p>
        </w:tc>
      </w:tr>
      <w:tr w:rsidR="006074C4" w14:paraId="3A3AC665"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A269AEC" w14:textId="77777777" w:rsidR="006074C4" w:rsidRDefault="006074C4">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1FF05" w14:textId="77777777" w:rsidR="006074C4" w:rsidRDefault="006074C4">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710787" w14:textId="77777777" w:rsidR="006074C4" w:rsidRDefault="006074C4">
            <w:pPr>
              <w:pStyle w:val="TAC"/>
              <w:rPr>
                <w:rFonts w:eastAsia="MS Mincho"/>
                <w:szCs w:val="18"/>
                <w:lang w:eastAsia="ja-JP"/>
              </w:rPr>
            </w:pPr>
            <w:r>
              <w:rPr>
                <w:rFonts w:cs="Arial"/>
                <w:lang w:eastAsia="zh-CN"/>
              </w:rPr>
              <w:t>0.5</w:t>
            </w:r>
          </w:p>
        </w:tc>
      </w:tr>
      <w:tr w:rsidR="006074C4" w14:paraId="30018026"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BD9F05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E76AFD" w14:textId="77777777" w:rsidR="006074C4" w:rsidRDefault="006074C4">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05D21" w14:textId="77777777" w:rsidR="006074C4" w:rsidRDefault="006074C4">
            <w:pPr>
              <w:pStyle w:val="TAC"/>
              <w:rPr>
                <w:rFonts w:eastAsia="MS Mincho"/>
                <w:szCs w:val="18"/>
                <w:lang w:eastAsia="ja-JP"/>
              </w:rPr>
            </w:pPr>
            <w:r>
              <w:rPr>
                <w:rFonts w:cs="Arial"/>
                <w:lang w:eastAsia="zh-CN"/>
              </w:rPr>
              <w:t>0.5</w:t>
            </w:r>
          </w:p>
        </w:tc>
      </w:tr>
      <w:tr w:rsidR="006074C4" w14:paraId="3397E9E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49DFE6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34C180" w14:textId="77777777" w:rsidR="006074C4" w:rsidRDefault="006074C4">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F04BC8" w14:textId="77777777" w:rsidR="006074C4" w:rsidRDefault="006074C4">
            <w:pPr>
              <w:pStyle w:val="TAC"/>
              <w:rPr>
                <w:rFonts w:eastAsia="MS Mincho"/>
                <w:szCs w:val="18"/>
                <w:lang w:eastAsia="ja-JP"/>
              </w:rPr>
            </w:pPr>
            <w:r>
              <w:rPr>
                <w:rFonts w:cs="Arial"/>
                <w:lang w:eastAsia="zh-CN"/>
              </w:rPr>
              <w:t>0.5</w:t>
            </w:r>
          </w:p>
        </w:tc>
      </w:tr>
      <w:tr w:rsidR="006074C4" w14:paraId="1A287D8E"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5F64B17" w14:textId="77777777" w:rsidR="006074C4" w:rsidRDefault="006074C4">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BA652" w14:textId="77777777" w:rsidR="006074C4" w:rsidRDefault="006074C4">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186005" w14:textId="77777777" w:rsidR="006074C4" w:rsidRDefault="006074C4">
            <w:pPr>
              <w:pStyle w:val="TAC"/>
              <w:rPr>
                <w:rFonts w:eastAsia="MS Mincho"/>
                <w:szCs w:val="18"/>
                <w:lang w:eastAsia="ja-JP"/>
              </w:rPr>
            </w:pPr>
            <w:r>
              <w:rPr>
                <w:rFonts w:cs="Arial"/>
                <w:lang w:eastAsia="zh-CN"/>
              </w:rPr>
              <w:t>0.5</w:t>
            </w:r>
          </w:p>
        </w:tc>
      </w:tr>
      <w:tr w:rsidR="006074C4" w14:paraId="65FDF80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E656CF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129C18" w14:textId="77777777" w:rsidR="006074C4" w:rsidRDefault="006074C4">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B266D" w14:textId="77777777" w:rsidR="006074C4" w:rsidRDefault="006074C4">
            <w:pPr>
              <w:pStyle w:val="TAC"/>
              <w:rPr>
                <w:rFonts w:eastAsia="MS Mincho"/>
                <w:szCs w:val="18"/>
                <w:lang w:eastAsia="ja-JP"/>
              </w:rPr>
            </w:pPr>
            <w:r>
              <w:rPr>
                <w:rFonts w:cs="Arial"/>
                <w:lang w:eastAsia="zh-CN"/>
              </w:rPr>
              <w:t>0.5</w:t>
            </w:r>
          </w:p>
        </w:tc>
      </w:tr>
      <w:tr w:rsidR="006074C4" w14:paraId="1E6BB49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B218CA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E71AF" w14:textId="77777777" w:rsidR="006074C4" w:rsidRDefault="006074C4">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FC202F" w14:textId="77777777" w:rsidR="006074C4" w:rsidRDefault="006074C4">
            <w:pPr>
              <w:pStyle w:val="TAC"/>
              <w:rPr>
                <w:rFonts w:eastAsia="MS Mincho"/>
                <w:szCs w:val="18"/>
                <w:lang w:eastAsia="ja-JP"/>
              </w:rPr>
            </w:pPr>
            <w:r>
              <w:rPr>
                <w:rFonts w:cs="Arial"/>
                <w:lang w:eastAsia="zh-CN"/>
              </w:rPr>
              <w:t>0.3</w:t>
            </w:r>
          </w:p>
        </w:tc>
      </w:tr>
      <w:tr w:rsidR="006074C4" w14:paraId="35B9569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4FB0481" w14:textId="77777777" w:rsidR="006074C4" w:rsidRDefault="006074C4">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89CEF" w14:textId="77777777" w:rsidR="006074C4" w:rsidRDefault="006074C4">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D94F06" w14:textId="77777777" w:rsidR="006074C4" w:rsidRDefault="006074C4">
            <w:pPr>
              <w:pStyle w:val="TAC"/>
              <w:rPr>
                <w:rFonts w:cs="Arial"/>
              </w:rPr>
            </w:pPr>
            <w:r>
              <w:rPr>
                <w:rFonts w:eastAsia="MS Mincho" w:cs="Arial"/>
                <w:bCs/>
                <w:szCs w:val="18"/>
              </w:rPr>
              <w:t>0.</w:t>
            </w:r>
            <w:r>
              <w:rPr>
                <w:rFonts w:eastAsia="MS Mincho" w:cs="Arial"/>
                <w:bCs/>
                <w:szCs w:val="18"/>
                <w:lang w:val="sv-SE"/>
              </w:rPr>
              <w:t>5</w:t>
            </w:r>
          </w:p>
        </w:tc>
      </w:tr>
      <w:tr w:rsidR="006074C4" w14:paraId="25035FEF"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23CE98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D6C83E" w14:textId="77777777" w:rsidR="006074C4" w:rsidRDefault="006074C4">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CCA5D9" w14:textId="77777777" w:rsidR="006074C4" w:rsidRDefault="006074C4">
            <w:pPr>
              <w:pStyle w:val="TAC"/>
              <w:rPr>
                <w:rFonts w:cs="Arial"/>
              </w:rPr>
            </w:pPr>
            <w:r>
              <w:rPr>
                <w:rFonts w:eastAsia="MS Mincho" w:cs="Arial"/>
                <w:bCs/>
                <w:szCs w:val="18"/>
              </w:rPr>
              <w:t>0.</w:t>
            </w:r>
            <w:r>
              <w:rPr>
                <w:rFonts w:eastAsia="MS Mincho" w:cs="Arial"/>
                <w:bCs/>
                <w:szCs w:val="18"/>
                <w:lang w:val="sv-SE"/>
              </w:rPr>
              <w:t>6</w:t>
            </w:r>
          </w:p>
        </w:tc>
      </w:tr>
      <w:tr w:rsidR="006074C4" w14:paraId="36ED1D31"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D840F1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43D932" w14:textId="77777777" w:rsidR="006074C4" w:rsidRDefault="006074C4">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F025F6" w14:textId="77777777" w:rsidR="006074C4" w:rsidRDefault="006074C4">
            <w:pPr>
              <w:pStyle w:val="TAC"/>
              <w:rPr>
                <w:rFonts w:cs="Arial"/>
              </w:rPr>
            </w:pPr>
            <w:r>
              <w:rPr>
                <w:rFonts w:eastAsia="MS Mincho" w:cs="Arial"/>
                <w:bCs/>
                <w:szCs w:val="18"/>
              </w:rPr>
              <w:t>0.8</w:t>
            </w:r>
          </w:p>
        </w:tc>
      </w:tr>
      <w:tr w:rsidR="006074C4" w14:paraId="2DE3C9B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185BDF0" w14:textId="77777777" w:rsidR="006074C4" w:rsidRDefault="006074C4">
            <w:pPr>
              <w:pStyle w:val="TAC"/>
              <w:rPr>
                <w:rFonts w:cs="Arial"/>
              </w:rPr>
            </w:pPr>
            <w:r>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42D4718F" w14:textId="77777777" w:rsidR="006074C4" w:rsidRDefault="006074C4">
            <w:pPr>
              <w:pStyle w:val="TAC"/>
              <w:rPr>
                <w:rFonts w:eastAsia="MS Mincho" w:cs="Arial"/>
                <w:lang w:eastAsia="ja-JP"/>
              </w:rPr>
            </w:pPr>
            <w:r>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B155ED4" w14:textId="77777777" w:rsidR="006074C4" w:rsidRDefault="006074C4">
            <w:pPr>
              <w:pStyle w:val="TAC"/>
              <w:rPr>
                <w:rFonts w:cs="Arial"/>
                <w:lang w:eastAsia="zh-CN"/>
              </w:rPr>
            </w:pPr>
            <w:r>
              <w:rPr>
                <w:rFonts w:cs="Arial"/>
                <w:lang w:eastAsia="ko-KR"/>
              </w:rPr>
              <w:t>0.6</w:t>
            </w:r>
          </w:p>
        </w:tc>
      </w:tr>
      <w:tr w:rsidR="006074C4" w14:paraId="7B32D179" w14:textId="77777777" w:rsidTr="006074C4">
        <w:trPr>
          <w:trHeight w:val="187"/>
          <w:jc w:val="center"/>
        </w:trPr>
        <w:tc>
          <w:tcPr>
            <w:tcW w:w="2221" w:type="dxa"/>
            <w:tcBorders>
              <w:top w:val="nil"/>
              <w:left w:val="single" w:sz="4" w:space="0" w:color="auto"/>
              <w:bottom w:val="nil"/>
              <w:right w:val="single" w:sz="4" w:space="0" w:color="auto"/>
            </w:tcBorders>
            <w:hideMark/>
          </w:tcPr>
          <w:p w14:paraId="16BEAED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45AEB8" w14:textId="77777777" w:rsidR="006074C4" w:rsidRDefault="006074C4">
            <w:pPr>
              <w:pStyle w:val="TAC"/>
              <w:rPr>
                <w:rFonts w:eastAsia="MS Mincho" w:cs="Arial"/>
                <w:lang w:eastAsia="ja-JP"/>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84C8910" w14:textId="77777777" w:rsidR="006074C4" w:rsidRDefault="006074C4">
            <w:pPr>
              <w:pStyle w:val="TAC"/>
              <w:rPr>
                <w:rFonts w:cs="Arial"/>
                <w:lang w:eastAsia="zh-CN"/>
              </w:rPr>
            </w:pPr>
            <w:r>
              <w:rPr>
                <w:rFonts w:cs="Arial"/>
                <w:lang w:eastAsia="ko-KR"/>
              </w:rPr>
              <w:t>0.6</w:t>
            </w:r>
          </w:p>
        </w:tc>
      </w:tr>
      <w:tr w:rsidR="006074C4" w14:paraId="0B621CE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79B04A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0EFBBF" w14:textId="77777777" w:rsidR="006074C4" w:rsidRDefault="006074C4">
            <w:pPr>
              <w:pStyle w:val="TAC"/>
              <w:rPr>
                <w:rFonts w:eastAsia="MS Mincho" w:cs="Arial"/>
                <w:lang w:eastAsia="ja-JP"/>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6DCB03D" w14:textId="77777777" w:rsidR="006074C4" w:rsidRDefault="006074C4">
            <w:pPr>
              <w:pStyle w:val="TAC"/>
              <w:rPr>
                <w:rFonts w:cs="Arial"/>
                <w:lang w:eastAsia="zh-CN"/>
              </w:rPr>
            </w:pPr>
            <w:r>
              <w:rPr>
                <w:rFonts w:cs="Arial"/>
                <w:lang w:eastAsia="ko-KR"/>
              </w:rPr>
              <w:t>0.8</w:t>
            </w:r>
          </w:p>
        </w:tc>
      </w:tr>
      <w:tr w:rsidR="006074C4" w14:paraId="4AA491E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DFBB6CA" w14:textId="77777777" w:rsidR="006074C4" w:rsidRDefault="006074C4">
            <w:pPr>
              <w:pStyle w:val="TAC"/>
              <w:rPr>
                <w:rFonts w:cs="Arial"/>
              </w:rPr>
            </w:pPr>
            <w:r>
              <w:rPr>
                <w:rFonts w:cs="Arial"/>
              </w:rPr>
              <w:t>DC_</w:t>
            </w:r>
            <w:r>
              <w:rPr>
                <w:rFonts w:eastAsia="Malgun Gothic" w:cs="Arial"/>
                <w:lang w:eastAsia="ko-KR"/>
              </w:rPr>
              <w:t>7</w:t>
            </w:r>
            <w:r>
              <w:rPr>
                <w:rFonts w:cs="Arial"/>
              </w:rPr>
              <w:t>_n</w:t>
            </w:r>
            <w:r>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4CA03A4D" w14:textId="77777777" w:rsidR="006074C4" w:rsidRDefault="006074C4">
            <w:pPr>
              <w:pStyle w:val="TAC"/>
              <w:rPr>
                <w:rFonts w:eastAsia="Malgun Gothic" w:cs="Arial"/>
                <w:lang w:eastAsia="ko-KR"/>
              </w:rPr>
            </w:pPr>
            <w:r>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9E96A6C" w14:textId="77777777" w:rsidR="006074C4" w:rsidRDefault="006074C4">
            <w:pPr>
              <w:pStyle w:val="TAC"/>
              <w:rPr>
                <w:rFonts w:cs="Arial"/>
                <w:lang w:eastAsia="zh-CN"/>
              </w:rPr>
            </w:pPr>
            <w:r>
              <w:rPr>
                <w:rFonts w:cs="Arial"/>
                <w:lang w:eastAsia="zh-CN"/>
              </w:rPr>
              <w:t>0.5</w:t>
            </w:r>
          </w:p>
        </w:tc>
      </w:tr>
      <w:tr w:rsidR="006074C4" w14:paraId="53AB0CCA" w14:textId="77777777" w:rsidTr="006074C4">
        <w:trPr>
          <w:trHeight w:val="187"/>
          <w:jc w:val="center"/>
        </w:trPr>
        <w:tc>
          <w:tcPr>
            <w:tcW w:w="2221" w:type="dxa"/>
            <w:tcBorders>
              <w:top w:val="nil"/>
              <w:left w:val="single" w:sz="4" w:space="0" w:color="auto"/>
              <w:bottom w:val="nil"/>
              <w:right w:val="single" w:sz="4" w:space="0" w:color="auto"/>
            </w:tcBorders>
            <w:hideMark/>
          </w:tcPr>
          <w:p w14:paraId="267DBDC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E769D8" w14:textId="77777777" w:rsidR="006074C4" w:rsidRDefault="006074C4">
            <w:pPr>
              <w:pStyle w:val="TAC"/>
              <w:rPr>
                <w:rFonts w:eastAsia="Malgun Gothic" w:cs="Arial"/>
                <w:lang w:eastAsia="ko-KR"/>
              </w:rPr>
            </w:pPr>
            <w:r>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8D44D6D" w14:textId="77777777" w:rsidR="006074C4" w:rsidRDefault="006074C4">
            <w:pPr>
              <w:pStyle w:val="TAC"/>
              <w:rPr>
                <w:rFonts w:cs="Arial"/>
                <w:lang w:eastAsia="zh-CN"/>
              </w:rPr>
            </w:pPr>
            <w:r>
              <w:rPr>
                <w:rFonts w:eastAsia="Malgun Gothic" w:cs="Arial"/>
                <w:lang w:eastAsia="ko-KR"/>
              </w:rPr>
              <w:t>0.5</w:t>
            </w:r>
          </w:p>
        </w:tc>
      </w:tr>
      <w:tr w:rsidR="006074C4" w14:paraId="047EF2F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416721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235B28" w14:textId="77777777" w:rsidR="006074C4" w:rsidRDefault="006074C4">
            <w:pPr>
              <w:pStyle w:val="TAC"/>
              <w:rPr>
                <w:rFonts w:eastAsia="Malgun Gothic" w:cs="Arial"/>
                <w:lang w:eastAsia="ko-KR"/>
              </w:rPr>
            </w:pPr>
            <w:r>
              <w:rPr>
                <w:rFonts w:cs="Arial"/>
                <w:lang w:eastAsia="ja-JP"/>
              </w:rPr>
              <w:t>n</w:t>
            </w:r>
            <w:r>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36CEAF9" w14:textId="77777777" w:rsidR="006074C4" w:rsidRDefault="006074C4">
            <w:pPr>
              <w:pStyle w:val="TAC"/>
              <w:rPr>
                <w:rFonts w:cs="Arial"/>
                <w:lang w:eastAsia="zh-CN"/>
              </w:rPr>
            </w:pPr>
            <w:r>
              <w:rPr>
                <w:rFonts w:cs="Arial"/>
                <w:lang w:eastAsia="zh-CN"/>
              </w:rPr>
              <w:t>0.8</w:t>
            </w:r>
          </w:p>
        </w:tc>
      </w:tr>
      <w:tr w:rsidR="006074C4" w14:paraId="79B1D81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53C3438" w14:textId="77777777" w:rsidR="006074C4" w:rsidRDefault="006074C4">
            <w:pPr>
              <w:pStyle w:val="TAC"/>
              <w:rPr>
                <w:rFonts w:cs="Arial"/>
                <w:lang w:eastAsia="zh-TW"/>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1</w:t>
            </w:r>
          </w:p>
          <w:p w14:paraId="41AC0230" w14:textId="77777777" w:rsidR="006074C4" w:rsidRDefault="006074C4">
            <w:pPr>
              <w:pStyle w:val="TAC"/>
              <w:rPr>
                <w:rFonts w:cs="Arial"/>
              </w:rPr>
            </w:pPr>
            <w:r>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7EDCCDF7" w14:textId="77777777" w:rsidR="006074C4" w:rsidRDefault="006074C4">
            <w:pPr>
              <w:pStyle w:val="TAC"/>
              <w:rPr>
                <w:rFonts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7D67776" w14:textId="77777777" w:rsidR="006074C4" w:rsidRDefault="006074C4">
            <w:pPr>
              <w:pStyle w:val="TAC"/>
              <w:rPr>
                <w:rFonts w:cs="Arial"/>
                <w:lang w:eastAsia="zh-CN"/>
              </w:rPr>
            </w:pPr>
            <w:r>
              <w:rPr>
                <w:rFonts w:cs="Arial"/>
                <w:lang w:eastAsia="zh-TW"/>
              </w:rPr>
              <w:t>0.6</w:t>
            </w:r>
          </w:p>
        </w:tc>
      </w:tr>
      <w:tr w:rsidR="006074C4" w14:paraId="45CA76ED" w14:textId="77777777" w:rsidTr="006074C4">
        <w:trPr>
          <w:trHeight w:val="187"/>
          <w:jc w:val="center"/>
        </w:trPr>
        <w:tc>
          <w:tcPr>
            <w:tcW w:w="2221" w:type="dxa"/>
            <w:tcBorders>
              <w:top w:val="nil"/>
              <w:left w:val="single" w:sz="4" w:space="0" w:color="auto"/>
              <w:bottom w:val="nil"/>
              <w:right w:val="single" w:sz="4" w:space="0" w:color="auto"/>
            </w:tcBorders>
            <w:hideMark/>
          </w:tcPr>
          <w:p w14:paraId="36BBA55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C23931" w14:textId="77777777" w:rsidR="006074C4" w:rsidRDefault="006074C4">
            <w:pPr>
              <w:pStyle w:val="TAC"/>
              <w:rPr>
                <w:rFonts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118F70C" w14:textId="77777777" w:rsidR="006074C4" w:rsidRDefault="006074C4">
            <w:pPr>
              <w:pStyle w:val="TAC"/>
              <w:rPr>
                <w:rFonts w:cs="Arial"/>
                <w:lang w:eastAsia="zh-CN"/>
              </w:rPr>
            </w:pPr>
            <w:r>
              <w:rPr>
                <w:rFonts w:cs="Arial"/>
                <w:lang w:eastAsia="zh-TW"/>
              </w:rPr>
              <w:t>0.6</w:t>
            </w:r>
          </w:p>
        </w:tc>
      </w:tr>
      <w:tr w:rsidR="006074C4" w14:paraId="11BD3E6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3414DB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4E7935" w14:textId="77777777" w:rsidR="006074C4" w:rsidRDefault="006074C4">
            <w:pPr>
              <w:pStyle w:val="TAC"/>
              <w:rPr>
                <w:lang w:eastAsia="ja-JP"/>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C8CD468" w14:textId="77777777" w:rsidR="006074C4" w:rsidRDefault="006074C4">
            <w:pPr>
              <w:pStyle w:val="TAC"/>
              <w:rPr>
                <w:lang w:eastAsia="zh-CN"/>
              </w:rPr>
            </w:pPr>
            <w:r>
              <w:rPr>
                <w:lang w:eastAsia="zh-TW"/>
              </w:rPr>
              <w:t>0.5</w:t>
            </w:r>
          </w:p>
        </w:tc>
      </w:tr>
      <w:tr w:rsidR="006074C4" w14:paraId="1ECF5C8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4108842" w14:textId="77777777" w:rsidR="006074C4" w:rsidRDefault="006074C4">
            <w:pPr>
              <w:pStyle w:val="TAC"/>
            </w:pPr>
            <w:r>
              <w:t>DC_7-8_n3</w:t>
            </w:r>
          </w:p>
        </w:tc>
        <w:tc>
          <w:tcPr>
            <w:tcW w:w="2952" w:type="dxa"/>
            <w:tcBorders>
              <w:top w:val="single" w:sz="4" w:space="0" w:color="auto"/>
              <w:left w:val="single" w:sz="4" w:space="0" w:color="auto"/>
              <w:bottom w:val="single" w:sz="4" w:space="0" w:color="auto"/>
              <w:right w:val="single" w:sz="4" w:space="0" w:color="auto"/>
            </w:tcBorders>
            <w:hideMark/>
          </w:tcPr>
          <w:p w14:paraId="29480958" w14:textId="77777777" w:rsidR="006074C4" w:rsidRDefault="006074C4">
            <w:pPr>
              <w:pStyle w:val="TAC"/>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B9B45BE" w14:textId="77777777" w:rsidR="006074C4" w:rsidRDefault="006074C4">
            <w:pPr>
              <w:pStyle w:val="TAC"/>
            </w:pPr>
            <w:r>
              <w:rPr>
                <w:lang w:eastAsia="zh-CN"/>
              </w:rPr>
              <w:t>0.5</w:t>
            </w:r>
          </w:p>
        </w:tc>
      </w:tr>
      <w:tr w:rsidR="006074C4" w14:paraId="51604EF6" w14:textId="77777777" w:rsidTr="006074C4">
        <w:trPr>
          <w:trHeight w:val="187"/>
          <w:jc w:val="center"/>
        </w:trPr>
        <w:tc>
          <w:tcPr>
            <w:tcW w:w="2221" w:type="dxa"/>
            <w:tcBorders>
              <w:top w:val="nil"/>
              <w:left w:val="single" w:sz="4" w:space="0" w:color="auto"/>
              <w:bottom w:val="nil"/>
              <w:right w:val="single" w:sz="4" w:space="0" w:color="auto"/>
            </w:tcBorders>
          </w:tcPr>
          <w:p w14:paraId="141D33A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52951C" w14:textId="77777777" w:rsidR="006074C4" w:rsidRDefault="006074C4">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E2F230B" w14:textId="77777777" w:rsidR="006074C4" w:rsidRDefault="006074C4">
            <w:pPr>
              <w:pStyle w:val="TAC"/>
            </w:pPr>
            <w:r>
              <w:rPr>
                <w:rFonts w:cs="Arial"/>
                <w:lang w:eastAsia="zh-CN"/>
              </w:rPr>
              <w:t>0.6</w:t>
            </w:r>
          </w:p>
        </w:tc>
      </w:tr>
      <w:tr w:rsidR="006074C4" w14:paraId="7202F21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6C217C5"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16C9B2" w14:textId="77777777" w:rsidR="006074C4" w:rsidRDefault="006074C4">
            <w:pPr>
              <w:pStyle w:val="TAC"/>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8445F24" w14:textId="77777777" w:rsidR="006074C4" w:rsidRDefault="006074C4">
            <w:pPr>
              <w:pStyle w:val="TAC"/>
            </w:pPr>
            <w:r>
              <w:rPr>
                <w:rFonts w:cs="Arial"/>
                <w:lang w:eastAsia="zh-CN"/>
              </w:rPr>
              <w:t>0.5</w:t>
            </w:r>
          </w:p>
        </w:tc>
      </w:tr>
      <w:tr w:rsidR="006074C4" w14:paraId="265908FC" w14:textId="77777777" w:rsidTr="006074C4">
        <w:trPr>
          <w:trHeight w:val="187"/>
          <w:jc w:val="center"/>
        </w:trPr>
        <w:tc>
          <w:tcPr>
            <w:tcW w:w="2221" w:type="dxa"/>
            <w:tcBorders>
              <w:top w:val="nil"/>
              <w:left w:val="single" w:sz="4" w:space="0" w:color="auto"/>
              <w:bottom w:val="nil"/>
              <w:right w:val="single" w:sz="4" w:space="0" w:color="auto"/>
            </w:tcBorders>
            <w:hideMark/>
          </w:tcPr>
          <w:p w14:paraId="760E7309" w14:textId="77777777" w:rsidR="006074C4" w:rsidRDefault="006074C4">
            <w:pPr>
              <w:pStyle w:val="TAC"/>
            </w:pPr>
            <w:r>
              <w:t>DC_7-8_n28</w:t>
            </w:r>
          </w:p>
        </w:tc>
        <w:tc>
          <w:tcPr>
            <w:tcW w:w="2952" w:type="dxa"/>
            <w:tcBorders>
              <w:top w:val="single" w:sz="4" w:space="0" w:color="auto"/>
              <w:left w:val="single" w:sz="4" w:space="0" w:color="auto"/>
              <w:bottom w:val="single" w:sz="4" w:space="0" w:color="auto"/>
              <w:right w:val="single" w:sz="4" w:space="0" w:color="auto"/>
            </w:tcBorders>
            <w:hideMark/>
          </w:tcPr>
          <w:p w14:paraId="236004E6" w14:textId="77777777" w:rsidR="006074C4" w:rsidRDefault="006074C4">
            <w:pPr>
              <w:pStyle w:val="TAC"/>
              <w:rPr>
                <w:lang w:eastAsia="zh-TW"/>
              </w:rPr>
            </w:pPr>
            <w:r>
              <w:t>7</w:t>
            </w:r>
          </w:p>
        </w:tc>
        <w:tc>
          <w:tcPr>
            <w:tcW w:w="2952" w:type="dxa"/>
            <w:tcBorders>
              <w:top w:val="single" w:sz="4" w:space="0" w:color="auto"/>
              <w:left w:val="single" w:sz="4" w:space="0" w:color="auto"/>
              <w:bottom w:val="single" w:sz="4" w:space="0" w:color="auto"/>
              <w:right w:val="single" w:sz="4" w:space="0" w:color="auto"/>
            </w:tcBorders>
            <w:hideMark/>
          </w:tcPr>
          <w:p w14:paraId="35A8C34C" w14:textId="77777777" w:rsidR="006074C4" w:rsidRDefault="006074C4">
            <w:pPr>
              <w:pStyle w:val="TAC"/>
              <w:rPr>
                <w:lang w:eastAsia="zh-TW"/>
              </w:rPr>
            </w:pPr>
            <w:r>
              <w:t>0.3</w:t>
            </w:r>
          </w:p>
        </w:tc>
      </w:tr>
      <w:tr w:rsidR="006074C4" w14:paraId="60078E20" w14:textId="77777777" w:rsidTr="006074C4">
        <w:trPr>
          <w:trHeight w:val="187"/>
          <w:jc w:val="center"/>
        </w:trPr>
        <w:tc>
          <w:tcPr>
            <w:tcW w:w="2221" w:type="dxa"/>
            <w:tcBorders>
              <w:top w:val="nil"/>
              <w:left w:val="single" w:sz="4" w:space="0" w:color="auto"/>
              <w:bottom w:val="nil"/>
              <w:right w:val="single" w:sz="4" w:space="0" w:color="auto"/>
            </w:tcBorders>
          </w:tcPr>
          <w:p w14:paraId="40BA853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9638E5" w14:textId="77777777" w:rsidR="006074C4" w:rsidRDefault="006074C4">
            <w:pPr>
              <w:pStyle w:val="TAC"/>
              <w:rPr>
                <w:lang w:eastAsia="zh-TW"/>
              </w:rPr>
            </w:pPr>
            <w:r>
              <w:t>8</w:t>
            </w:r>
          </w:p>
        </w:tc>
        <w:tc>
          <w:tcPr>
            <w:tcW w:w="2952" w:type="dxa"/>
            <w:tcBorders>
              <w:top w:val="single" w:sz="4" w:space="0" w:color="auto"/>
              <w:left w:val="single" w:sz="4" w:space="0" w:color="auto"/>
              <w:bottom w:val="single" w:sz="4" w:space="0" w:color="auto"/>
              <w:right w:val="single" w:sz="4" w:space="0" w:color="auto"/>
            </w:tcBorders>
            <w:hideMark/>
          </w:tcPr>
          <w:p w14:paraId="74118AD2" w14:textId="77777777" w:rsidR="006074C4" w:rsidRDefault="006074C4">
            <w:pPr>
              <w:pStyle w:val="TAC"/>
              <w:rPr>
                <w:lang w:eastAsia="zh-TW"/>
              </w:rPr>
            </w:pPr>
            <w:r>
              <w:t>0.6</w:t>
            </w:r>
          </w:p>
        </w:tc>
      </w:tr>
      <w:tr w:rsidR="006074C4" w14:paraId="355FF22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CE45AF0"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815F95" w14:textId="77777777" w:rsidR="006074C4" w:rsidRDefault="006074C4">
            <w:pPr>
              <w:pStyle w:val="TAC"/>
              <w:rPr>
                <w:lang w:eastAsia="zh-TW"/>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13CD263" w14:textId="77777777" w:rsidR="006074C4" w:rsidRDefault="006074C4">
            <w:pPr>
              <w:pStyle w:val="TAC"/>
              <w:rPr>
                <w:lang w:eastAsia="zh-TW"/>
              </w:rPr>
            </w:pPr>
            <w:r>
              <w:t>0.5</w:t>
            </w:r>
          </w:p>
        </w:tc>
      </w:tr>
      <w:tr w:rsidR="006074C4" w14:paraId="01EED84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CD9F2B3" w14:textId="77777777" w:rsidR="006074C4" w:rsidRDefault="006074C4">
            <w:pPr>
              <w:pStyle w:val="TAC"/>
              <w:rPr>
                <w:rFonts w:eastAsia="Malgun Gothic"/>
                <w:szCs w:val="18"/>
                <w:lang w:eastAsia="ko-KR"/>
              </w:rPr>
            </w:pPr>
            <w:r>
              <w:rPr>
                <w:rFonts w:eastAsia="Malgun Gothic"/>
                <w:szCs w:val="18"/>
                <w:lang w:eastAsia="ko-KR"/>
              </w:rPr>
              <w:t>DC_7_n8-n40</w:t>
            </w:r>
          </w:p>
          <w:p w14:paraId="104094C6" w14:textId="77777777" w:rsidR="006074C4" w:rsidRDefault="006074C4">
            <w:pPr>
              <w:pStyle w:val="TAC"/>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189817F2" w14:textId="77777777" w:rsidR="006074C4" w:rsidRDefault="006074C4">
            <w:pPr>
              <w:pStyle w:val="TAC"/>
              <w:rPr>
                <w:lang w:eastAsia="zh-TW"/>
              </w:rPr>
            </w:pPr>
            <w:r>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DDB523E" w14:textId="77777777" w:rsidR="006074C4" w:rsidRDefault="006074C4">
            <w:pPr>
              <w:pStyle w:val="TAC"/>
              <w:rPr>
                <w:lang w:eastAsia="zh-TW"/>
              </w:rPr>
            </w:pPr>
            <w:r>
              <w:rPr>
                <w:rFonts w:eastAsia="Malgun Gothic"/>
                <w:szCs w:val="18"/>
                <w:lang w:eastAsia="ko-KR"/>
              </w:rPr>
              <w:t>0.5</w:t>
            </w:r>
          </w:p>
        </w:tc>
      </w:tr>
      <w:tr w:rsidR="006074C4" w14:paraId="68869E11" w14:textId="77777777" w:rsidTr="006074C4">
        <w:trPr>
          <w:trHeight w:val="187"/>
          <w:jc w:val="center"/>
        </w:trPr>
        <w:tc>
          <w:tcPr>
            <w:tcW w:w="2221" w:type="dxa"/>
            <w:tcBorders>
              <w:top w:val="nil"/>
              <w:left w:val="single" w:sz="4" w:space="0" w:color="auto"/>
              <w:bottom w:val="nil"/>
              <w:right w:val="single" w:sz="4" w:space="0" w:color="auto"/>
            </w:tcBorders>
          </w:tcPr>
          <w:p w14:paraId="42EB3D9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A75726" w14:textId="77777777" w:rsidR="006074C4" w:rsidRDefault="006074C4">
            <w:pPr>
              <w:pStyle w:val="TAC"/>
              <w:rPr>
                <w:lang w:eastAsia="zh-TW"/>
              </w:rPr>
            </w:pPr>
            <w:r>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0FC7369B" w14:textId="77777777" w:rsidR="006074C4" w:rsidRDefault="006074C4">
            <w:pPr>
              <w:pStyle w:val="TAC"/>
              <w:rPr>
                <w:lang w:eastAsia="zh-TW"/>
              </w:rPr>
            </w:pPr>
            <w:r>
              <w:rPr>
                <w:rFonts w:eastAsia="Malgun Gothic"/>
                <w:szCs w:val="18"/>
                <w:lang w:eastAsia="ko-KR"/>
              </w:rPr>
              <w:t>0.6</w:t>
            </w:r>
          </w:p>
        </w:tc>
      </w:tr>
      <w:tr w:rsidR="006074C4" w14:paraId="1F5792D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F6AD02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BFA004" w14:textId="77777777" w:rsidR="006074C4" w:rsidRDefault="006074C4">
            <w:pPr>
              <w:pStyle w:val="TAC"/>
              <w:rPr>
                <w:lang w:eastAsia="zh-TW"/>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56A7000" w14:textId="77777777" w:rsidR="006074C4" w:rsidRDefault="006074C4">
            <w:pPr>
              <w:pStyle w:val="TAC"/>
              <w:rPr>
                <w:lang w:eastAsia="zh-TW"/>
              </w:rPr>
            </w:pPr>
            <w:r>
              <w:rPr>
                <w:rFonts w:eastAsia="Malgun Gothic"/>
                <w:szCs w:val="18"/>
                <w:lang w:eastAsia="ko-KR"/>
              </w:rPr>
              <w:t>0.6</w:t>
            </w:r>
          </w:p>
        </w:tc>
      </w:tr>
      <w:tr w:rsidR="006074C4" w14:paraId="59092C6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DA8BF41" w14:textId="77777777" w:rsidR="006074C4" w:rsidRDefault="006074C4">
            <w:pPr>
              <w:pStyle w:val="TAC"/>
              <w:rPr>
                <w:rFonts w:cs="Arial"/>
              </w:rPr>
            </w:pPr>
            <w:r>
              <w:rPr>
                <w:rFonts w:cs="Arial"/>
              </w:rPr>
              <w:t>DC_</w:t>
            </w:r>
            <w:r>
              <w:rPr>
                <w:rFonts w:cs="Arial"/>
                <w:lang w:eastAsia="zh-TW"/>
              </w:rPr>
              <w:t>7-8</w:t>
            </w:r>
            <w:r>
              <w:rPr>
                <w:rFonts w:cs="Arial"/>
                <w:lang w:eastAsia="zh-CN"/>
              </w:rPr>
              <w:t>_</w:t>
            </w:r>
            <w:r>
              <w:rPr>
                <w:rFonts w:eastAsia="MS Mincho" w:cs="Arial"/>
                <w:lang w:eastAsia="ja-JP"/>
              </w:rPr>
              <w:t>n</w:t>
            </w:r>
            <w:r>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4DBE2490" w14:textId="77777777" w:rsidR="006074C4" w:rsidRDefault="006074C4">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28D7D36" w14:textId="77777777" w:rsidR="006074C4" w:rsidRDefault="006074C4">
            <w:pPr>
              <w:pStyle w:val="TAC"/>
              <w:rPr>
                <w:rFonts w:cs="Arial"/>
                <w:lang w:eastAsia="zh-CN"/>
              </w:rPr>
            </w:pPr>
            <w:r>
              <w:rPr>
                <w:rFonts w:cs="Arial"/>
                <w:lang w:eastAsia="zh-TW"/>
              </w:rPr>
              <w:t>0.5</w:t>
            </w:r>
          </w:p>
        </w:tc>
      </w:tr>
      <w:tr w:rsidR="006074C4" w14:paraId="2916D74A" w14:textId="77777777" w:rsidTr="006074C4">
        <w:trPr>
          <w:trHeight w:val="187"/>
          <w:jc w:val="center"/>
        </w:trPr>
        <w:tc>
          <w:tcPr>
            <w:tcW w:w="2221" w:type="dxa"/>
            <w:tcBorders>
              <w:top w:val="nil"/>
              <w:left w:val="single" w:sz="4" w:space="0" w:color="auto"/>
              <w:bottom w:val="nil"/>
              <w:right w:val="single" w:sz="4" w:space="0" w:color="auto"/>
            </w:tcBorders>
            <w:hideMark/>
          </w:tcPr>
          <w:p w14:paraId="4FF83BB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1790FC" w14:textId="77777777" w:rsidR="006074C4" w:rsidRDefault="006074C4">
            <w:pPr>
              <w:pStyle w:val="TAC"/>
              <w:rPr>
                <w:rFonts w:eastAsia="MS Mincho" w:cs="Arial"/>
                <w:lang w:eastAsia="ja-JP"/>
              </w:rPr>
            </w:pPr>
            <w:r>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021BB30" w14:textId="77777777" w:rsidR="006074C4" w:rsidRDefault="006074C4">
            <w:pPr>
              <w:pStyle w:val="TAC"/>
              <w:rPr>
                <w:rFonts w:cs="Arial"/>
                <w:lang w:eastAsia="zh-CN"/>
              </w:rPr>
            </w:pPr>
            <w:r>
              <w:rPr>
                <w:rFonts w:cs="Arial"/>
                <w:lang w:eastAsia="zh-TW"/>
              </w:rPr>
              <w:t>0.6</w:t>
            </w:r>
          </w:p>
        </w:tc>
      </w:tr>
      <w:tr w:rsidR="006074C4" w14:paraId="792B39B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C4DEF5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E476B7" w14:textId="77777777" w:rsidR="006074C4" w:rsidRDefault="006074C4">
            <w:pPr>
              <w:pStyle w:val="TAC"/>
              <w:rPr>
                <w:rFonts w:eastAsia="MS Mincho" w:cs="Arial"/>
                <w:lang w:eastAsia="ja-JP"/>
              </w:rPr>
            </w:pPr>
            <w:r>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BAAF94F" w14:textId="77777777" w:rsidR="006074C4" w:rsidRDefault="006074C4">
            <w:pPr>
              <w:pStyle w:val="TAC"/>
              <w:rPr>
                <w:rFonts w:cs="Arial"/>
                <w:lang w:eastAsia="zh-CN"/>
              </w:rPr>
            </w:pPr>
            <w:r>
              <w:rPr>
                <w:rFonts w:cs="Arial"/>
                <w:lang w:eastAsia="zh-TW"/>
              </w:rPr>
              <w:t>0.8</w:t>
            </w:r>
          </w:p>
        </w:tc>
      </w:tr>
      <w:tr w:rsidR="006074C4" w14:paraId="63AA93A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A512E05" w14:textId="77777777" w:rsidR="006074C4" w:rsidRDefault="006074C4">
            <w:pPr>
              <w:pStyle w:val="TAC"/>
              <w:rPr>
                <w:rFonts w:cs="Arial"/>
                <w:lang w:val="fi-FI" w:eastAsia="zh-TW"/>
              </w:rPr>
            </w:pPr>
            <w:r>
              <w:rPr>
                <w:rFonts w:cs="Arial"/>
                <w:lang w:val="fi-FI"/>
              </w:rPr>
              <w:t>DC_</w:t>
            </w:r>
            <w:r>
              <w:rPr>
                <w:rFonts w:cs="Arial"/>
                <w:lang w:val="fi-FI" w:eastAsia="zh-TW"/>
              </w:rPr>
              <w:t>7-8</w:t>
            </w:r>
            <w:r>
              <w:rPr>
                <w:rFonts w:cs="Arial"/>
                <w:lang w:val="fi-FI" w:eastAsia="zh-CN"/>
              </w:rPr>
              <w:t>_</w:t>
            </w:r>
            <w:r>
              <w:rPr>
                <w:rFonts w:eastAsia="MS Mincho" w:cs="Arial"/>
                <w:lang w:val="fi-FI" w:eastAsia="ja-JP"/>
              </w:rPr>
              <w:t>n</w:t>
            </w:r>
            <w:r>
              <w:rPr>
                <w:rFonts w:cs="Arial"/>
                <w:lang w:val="fi-FI" w:eastAsia="zh-TW"/>
              </w:rPr>
              <w:t>78</w:t>
            </w:r>
          </w:p>
          <w:p w14:paraId="675F2CE3" w14:textId="77777777" w:rsidR="006074C4" w:rsidRDefault="006074C4">
            <w:pPr>
              <w:pStyle w:val="TAC"/>
              <w:rPr>
                <w:rFonts w:cs="Arial"/>
                <w:lang w:val="fi-FI"/>
              </w:rPr>
            </w:pPr>
            <w:r>
              <w:rPr>
                <w:rFonts w:cs="Arial"/>
                <w:lang w:val="fi-FI"/>
              </w:rPr>
              <w:t>DC_7-7-8_n78</w:t>
            </w:r>
          </w:p>
          <w:p w14:paraId="4949EDB6" w14:textId="77777777" w:rsidR="006074C4" w:rsidRDefault="006074C4">
            <w:pPr>
              <w:pStyle w:val="TAC"/>
              <w:rPr>
                <w:rFonts w:cs="Arial"/>
              </w:rPr>
            </w:pPr>
            <w:r>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34313283" w14:textId="77777777" w:rsidR="006074C4" w:rsidRDefault="006074C4">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E6BABCC" w14:textId="77777777" w:rsidR="006074C4" w:rsidRDefault="006074C4">
            <w:pPr>
              <w:pStyle w:val="TAC"/>
              <w:rPr>
                <w:rFonts w:cs="Arial"/>
                <w:lang w:eastAsia="zh-CN"/>
              </w:rPr>
            </w:pPr>
            <w:r>
              <w:rPr>
                <w:rFonts w:cs="Arial"/>
                <w:lang w:val="fr-FR" w:eastAsia="zh-TW"/>
              </w:rPr>
              <w:t>0.5</w:t>
            </w:r>
          </w:p>
        </w:tc>
      </w:tr>
      <w:tr w:rsidR="006074C4" w14:paraId="3D391AE3" w14:textId="77777777" w:rsidTr="006074C4">
        <w:trPr>
          <w:trHeight w:val="187"/>
          <w:jc w:val="center"/>
        </w:trPr>
        <w:tc>
          <w:tcPr>
            <w:tcW w:w="2221" w:type="dxa"/>
            <w:tcBorders>
              <w:top w:val="nil"/>
              <w:left w:val="single" w:sz="4" w:space="0" w:color="auto"/>
              <w:bottom w:val="nil"/>
              <w:right w:val="single" w:sz="4" w:space="0" w:color="auto"/>
            </w:tcBorders>
            <w:hideMark/>
          </w:tcPr>
          <w:p w14:paraId="21EECEF3" w14:textId="77777777" w:rsidR="006074C4" w:rsidRDefault="006074C4">
            <w:pPr>
              <w:pStyle w:val="TAC"/>
              <w:rPr>
                <w:rFonts w:cs="Arial"/>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618607FB" w14:textId="77777777" w:rsidR="006074C4" w:rsidRDefault="006074C4">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6DED21DD" w14:textId="77777777" w:rsidR="006074C4" w:rsidRDefault="006074C4">
            <w:pPr>
              <w:pStyle w:val="TAC"/>
              <w:rPr>
                <w:rFonts w:cs="Arial"/>
                <w:lang w:eastAsia="zh-CN"/>
              </w:rPr>
            </w:pPr>
            <w:r>
              <w:rPr>
                <w:rFonts w:cs="Arial"/>
                <w:lang w:val="fr-FR" w:eastAsia="zh-TW"/>
              </w:rPr>
              <w:t>0.6</w:t>
            </w:r>
          </w:p>
        </w:tc>
      </w:tr>
      <w:tr w:rsidR="006074C4" w14:paraId="4A68A00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2C95D3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08FBC4" w14:textId="77777777" w:rsidR="006074C4" w:rsidRDefault="006074C4">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7DAF554E" w14:textId="77777777" w:rsidR="006074C4" w:rsidRDefault="006074C4">
            <w:pPr>
              <w:pStyle w:val="TAC"/>
              <w:rPr>
                <w:rFonts w:cs="Arial"/>
                <w:lang w:eastAsia="zh-CN"/>
              </w:rPr>
            </w:pPr>
            <w:r>
              <w:rPr>
                <w:rFonts w:cs="Arial"/>
                <w:lang w:val="fr-FR" w:eastAsia="zh-TW"/>
              </w:rPr>
              <w:t>0.8</w:t>
            </w:r>
          </w:p>
        </w:tc>
      </w:tr>
      <w:tr w:rsidR="006074C4" w14:paraId="57C40494"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ACEF3D9" w14:textId="77777777" w:rsidR="006074C4" w:rsidRDefault="006074C4">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6D891F" w14:textId="77777777" w:rsidR="006074C4" w:rsidRDefault="006074C4">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25A6D" w14:textId="77777777" w:rsidR="006074C4" w:rsidRDefault="006074C4">
            <w:pPr>
              <w:pStyle w:val="TAC"/>
              <w:rPr>
                <w:rFonts w:cs="Arial"/>
                <w:lang w:eastAsia="zh-TW"/>
              </w:rPr>
            </w:pPr>
            <w:r>
              <w:rPr>
                <w:rFonts w:cs="Arial"/>
              </w:rPr>
              <w:t>0.5</w:t>
            </w:r>
          </w:p>
        </w:tc>
      </w:tr>
      <w:tr w:rsidR="006074C4" w14:paraId="219DFB32"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5F07AB5"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A03C88" w14:textId="77777777" w:rsidR="006074C4" w:rsidRDefault="006074C4">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3F11E3" w14:textId="77777777" w:rsidR="006074C4" w:rsidRDefault="006074C4">
            <w:pPr>
              <w:pStyle w:val="TAC"/>
              <w:rPr>
                <w:rFonts w:cs="Arial"/>
                <w:lang w:eastAsia="zh-TW"/>
              </w:rPr>
            </w:pPr>
            <w:r>
              <w:rPr>
                <w:rFonts w:cs="Arial"/>
              </w:rPr>
              <w:t>0.5</w:t>
            </w:r>
          </w:p>
        </w:tc>
      </w:tr>
      <w:tr w:rsidR="006074C4" w14:paraId="78930B0A"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4BA7CD0"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5314A0" w14:textId="77777777" w:rsidR="006074C4" w:rsidRDefault="006074C4">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4B0888" w14:textId="77777777" w:rsidR="006074C4" w:rsidRDefault="006074C4">
            <w:pPr>
              <w:pStyle w:val="TAC"/>
              <w:rPr>
                <w:rFonts w:cs="Arial"/>
                <w:lang w:eastAsia="zh-TW"/>
              </w:rPr>
            </w:pPr>
            <w:r>
              <w:rPr>
                <w:rFonts w:cs="Arial"/>
              </w:rPr>
              <w:t>0.5</w:t>
            </w:r>
          </w:p>
        </w:tc>
      </w:tr>
      <w:tr w:rsidR="006074C4" w14:paraId="44591BD6"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C1B8355" w14:textId="77777777" w:rsidR="006074C4" w:rsidRDefault="006074C4">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8A21BC" w14:textId="77777777" w:rsidR="006074C4" w:rsidRDefault="006074C4">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CD234" w14:textId="77777777" w:rsidR="006074C4" w:rsidRDefault="006074C4">
            <w:pPr>
              <w:pStyle w:val="TAC"/>
              <w:rPr>
                <w:rFonts w:cs="Arial"/>
              </w:rPr>
            </w:pPr>
            <w:r>
              <w:rPr>
                <w:rFonts w:cs="Arial"/>
                <w:bCs/>
                <w:szCs w:val="18"/>
              </w:rPr>
              <w:t>0.5</w:t>
            </w:r>
          </w:p>
        </w:tc>
      </w:tr>
      <w:tr w:rsidR="006074C4" w14:paraId="0B6336B5"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98DBFD4"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04EEC0" w14:textId="77777777" w:rsidR="006074C4" w:rsidRDefault="006074C4">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80135" w14:textId="77777777" w:rsidR="006074C4" w:rsidRDefault="006074C4">
            <w:pPr>
              <w:pStyle w:val="TAC"/>
              <w:rPr>
                <w:rFonts w:cs="Arial"/>
              </w:rPr>
            </w:pPr>
            <w:r>
              <w:rPr>
                <w:rFonts w:cs="Arial"/>
                <w:bCs/>
                <w:szCs w:val="18"/>
              </w:rPr>
              <w:t>0.5</w:t>
            </w:r>
          </w:p>
        </w:tc>
      </w:tr>
      <w:tr w:rsidR="006074C4" w14:paraId="2CEDBF3F"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36792B"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D36865" w14:textId="77777777" w:rsidR="006074C4" w:rsidRDefault="006074C4">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8DB9C" w14:textId="77777777" w:rsidR="006074C4" w:rsidRDefault="006074C4">
            <w:pPr>
              <w:pStyle w:val="TAC"/>
              <w:rPr>
                <w:rFonts w:cs="Arial"/>
              </w:rPr>
            </w:pPr>
            <w:r>
              <w:rPr>
                <w:rFonts w:cs="Arial"/>
                <w:bCs/>
                <w:szCs w:val="18"/>
              </w:rPr>
              <w:t>0.8</w:t>
            </w:r>
          </w:p>
        </w:tc>
      </w:tr>
      <w:tr w:rsidR="006074C4" w14:paraId="10CBE94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7CEA9FB" w14:textId="77777777" w:rsidR="006074C4" w:rsidRDefault="006074C4">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0E5BD0B6" w14:textId="77777777" w:rsidR="006074C4" w:rsidRDefault="006074C4">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29760" w14:textId="77777777" w:rsidR="006074C4" w:rsidRDefault="006074C4">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564619" w14:textId="77777777" w:rsidR="006074C4" w:rsidRDefault="006074C4">
            <w:pPr>
              <w:pStyle w:val="TAC"/>
              <w:rPr>
                <w:rFonts w:cs="Arial"/>
                <w:lang w:eastAsia="zh-CN"/>
              </w:rPr>
            </w:pPr>
            <w:r>
              <w:rPr>
                <w:rFonts w:cs="Arial"/>
                <w:szCs w:val="18"/>
              </w:rPr>
              <w:t>0.5</w:t>
            </w:r>
          </w:p>
        </w:tc>
      </w:tr>
      <w:tr w:rsidR="006074C4" w14:paraId="2064A31F" w14:textId="77777777" w:rsidTr="006074C4">
        <w:trPr>
          <w:trHeight w:val="187"/>
          <w:jc w:val="center"/>
        </w:trPr>
        <w:tc>
          <w:tcPr>
            <w:tcW w:w="2221" w:type="dxa"/>
            <w:tcBorders>
              <w:top w:val="nil"/>
              <w:left w:val="single" w:sz="4" w:space="0" w:color="auto"/>
              <w:bottom w:val="nil"/>
              <w:right w:val="single" w:sz="4" w:space="0" w:color="auto"/>
            </w:tcBorders>
          </w:tcPr>
          <w:p w14:paraId="79C0109E"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4A6B78" w14:textId="77777777" w:rsidR="006074C4" w:rsidRDefault="006074C4">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09ADFD" w14:textId="77777777" w:rsidR="006074C4" w:rsidRDefault="006074C4">
            <w:pPr>
              <w:pStyle w:val="TAC"/>
              <w:rPr>
                <w:rFonts w:cs="Arial"/>
                <w:lang w:eastAsia="zh-CN"/>
              </w:rPr>
            </w:pPr>
            <w:r>
              <w:rPr>
                <w:rFonts w:eastAsia="Calibri" w:cs="Arial"/>
                <w:szCs w:val="18"/>
                <w:lang w:eastAsia="ja-JP"/>
              </w:rPr>
              <w:t>0.3</w:t>
            </w:r>
          </w:p>
        </w:tc>
      </w:tr>
      <w:tr w:rsidR="006074C4" w14:paraId="38F109D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FD2986E"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2E8854" w14:textId="77777777" w:rsidR="006074C4" w:rsidRDefault="006074C4">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30EC95" w14:textId="77777777" w:rsidR="006074C4" w:rsidRDefault="006074C4">
            <w:pPr>
              <w:pStyle w:val="TAC"/>
              <w:rPr>
                <w:rFonts w:cs="Arial"/>
                <w:lang w:eastAsia="zh-CN"/>
              </w:rPr>
            </w:pPr>
            <w:r>
              <w:rPr>
                <w:rFonts w:eastAsia="Calibri" w:cs="Arial"/>
                <w:szCs w:val="18"/>
              </w:rPr>
              <w:t>0.5</w:t>
            </w:r>
          </w:p>
        </w:tc>
      </w:tr>
      <w:tr w:rsidR="006074C4" w14:paraId="072BA5F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21249CE" w14:textId="77777777" w:rsidR="006074C4" w:rsidRDefault="006074C4">
            <w:pPr>
              <w:pStyle w:val="TAC"/>
              <w:rPr>
                <w:rFonts w:cs="Arial"/>
              </w:rPr>
            </w:pPr>
            <w:r>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62A6241F" w14:textId="77777777" w:rsidR="006074C4" w:rsidRDefault="006074C4">
            <w:pPr>
              <w:pStyle w:val="TAC"/>
              <w:rPr>
                <w:rFonts w:cs="Arial"/>
                <w:lang w:eastAsia="zh-TW"/>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AC4B39F" w14:textId="77777777" w:rsidR="006074C4" w:rsidRDefault="006074C4">
            <w:pPr>
              <w:pStyle w:val="TAC"/>
              <w:rPr>
                <w:rFonts w:cs="Arial"/>
                <w:lang w:eastAsia="zh-TW"/>
              </w:rPr>
            </w:pPr>
            <w:r>
              <w:rPr>
                <w:rFonts w:cs="Arial"/>
                <w:lang w:eastAsia="zh-CN"/>
              </w:rPr>
              <w:t>0.5</w:t>
            </w:r>
          </w:p>
        </w:tc>
      </w:tr>
      <w:tr w:rsidR="006074C4" w14:paraId="5468A98B" w14:textId="77777777" w:rsidTr="006074C4">
        <w:trPr>
          <w:trHeight w:val="187"/>
          <w:jc w:val="center"/>
        </w:trPr>
        <w:tc>
          <w:tcPr>
            <w:tcW w:w="2221" w:type="dxa"/>
            <w:tcBorders>
              <w:top w:val="nil"/>
              <w:left w:val="single" w:sz="4" w:space="0" w:color="auto"/>
              <w:bottom w:val="nil"/>
              <w:right w:val="single" w:sz="4" w:space="0" w:color="auto"/>
            </w:tcBorders>
            <w:hideMark/>
          </w:tcPr>
          <w:p w14:paraId="308BC2D6" w14:textId="77777777" w:rsidR="006074C4" w:rsidRDefault="006074C4">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7CBE631B" w14:textId="77777777" w:rsidR="006074C4" w:rsidRDefault="006074C4">
            <w:pPr>
              <w:pStyle w:val="TAC"/>
              <w:rPr>
                <w:rFonts w:cs="Arial"/>
                <w:lang w:eastAsia="zh-TW"/>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EECFB12" w14:textId="77777777" w:rsidR="006074C4" w:rsidRDefault="006074C4">
            <w:pPr>
              <w:pStyle w:val="TAC"/>
              <w:rPr>
                <w:rFonts w:cs="Arial"/>
                <w:lang w:eastAsia="zh-TW"/>
              </w:rPr>
            </w:pPr>
            <w:r>
              <w:rPr>
                <w:rFonts w:cs="Arial"/>
                <w:lang w:eastAsia="zh-CN"/>
              </w:rPr>
              <w:t>0.3</w:t>
            </w:r>
          </w:p>
        </w:tc>
      </w:tr>
      <w:tr w:rsidR="006074C4" w14:paraId="3851161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E3D28B0" w14:textId="77777777" w:rsidR="006074C4" w:rsidRDefault="006074C4">
            <w:pPr>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1B4ED70F" w14:textId="77777777" w:rsidR="006074C4" w:rsidRDefault="006074C4">
            <w:pPr>
              <w:pStyle w:val="TAC"/>
              <w:rPr>
                <w:rFonts w:cs="Arial"/>
                <w:lang w:eastAsia="zh-TW"/>
              </w:rPr>
            </w:pPr>
            <w:r>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A9D1C3D" w14:textId="77777777" w:rsidR="006074C4" w:rsidRDefault="006074C4">
            <w:pPr>
              <w:pStyle w:val="TAC"/>
              <w:rPr>
                <w:rFonts w:cs="Arial"/>
                <w:lang w:eastAsia="zh-TW"/>
              </w:rPr>
            </w:pPr>
            <w:r>
              <w:rPr>
                <w:rFonts w:cs="Arial"/>
                <w:lang w:eastAsia="zh-CN"/>
              </w:rPr>
              <w:t>0.5</w:t>
            </w:r>
          </w:p>
        </w:tc>
      </w:tr>
      <w:tr w:rsidR="006074C4" w14:paraId="1F5DD08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9C87613" w14:textId="77777777" w:rsidR="006074C4" w:rsidRDefault="006074C4">
            <w:pPr>
              <w:pStyle w:val="TAC"/>
              <w:rPr>
                <w:rFonts w:cs="Arial"/>
              </w:rPr>
            </w:pPr>
            <w:r>
              <w:rPr>
                <w:rFonts w:cs="Arial"/>
              </w:rPr>
              <w:t>DC_</w:t>
            </w:r>
            <w:r>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3A667FF5" w14:textId="77777777" w:rsidR="006074C4" w:rsidRDefault="006074C4">
            <w:pPr>
              <w:pStyle w:val="TAC"/>
              <w:rPr>
                <w:rFonts w:eastAsia="MS Mincho"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947B7AB" w14:textId="77777777" w:rsidR="006074C4" w:rsidRDefault="006074C4">
            <w:pPr>
              <w:pStyle w:val="TAC"/>
              <w:rPr>
                <w:rFonts w:cs="Arial"/>
                <w:lang w:eastAsia="zh-CN"/>
              </w:rPr>
            </w:pPr>
            <w:r>
              <w:rPr>
                <w:rFonts w:cs="Arial"/>
                <w:lang w:eastAsia="zh-CN"/>
              </w:rPr>
              <w:t>0.6</w:t>
            </w:r>
          </w:p>
        </w:tc>
      </w:tr>
      <w:tr w:rsidR="006074C4" w14:paraId="1E024813" w14:textId="77777777" w:rsidTr="006074C4">
        <w:trPr>
          <w:trHeight w:val="187"/>
          <w:jc w:val="center"/>
        </w:trPr>
        <w:tc>
          <w:tcPr>
            <w:tcW w:w="2221" w:type="dxa"/>
            <w:tcBorders>
              <w:top w:val="nil"/>
              <w:left w:val="single" w:sz="4" w:space="0" w:color="auto"/>
              <w:bottom w:val="nil"/>
              <w:right w:val="single" w:sz="4" w:space="0" w:color="auto"/>
            </w:tcBorders>
            <w:hideMark/>
          </w:tcPr>
          <w:p w14:paraId="6D1651E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50792A" w14:textId="77777777" w:rsidR="006074C4" w:rsidRDefault="006074C4">
            <w:pPr>
              <w:pStyle w:val="TAC"/>
              <w:rPr>
                <w:rFonts w:eastAsia="MS Mincho"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644F1F0" w14:textId="77777777" w:rsidR="006074C4" w:rsidRDefault="006074C4">
            <w:pPr>
              <w:pStyle w:val="TAC"/>
              <w:rPr>
                <w:rFonts w:cs="Arial"/>
                <w:lang w:eastAsia="zh-CN"/>
              </w:rPr>
            </w:pPr>
            <w:r>
              <w:rPr>
                <w:rFonts w:cs="Arial"/>
                <w:lang w:eastAsia="zh-CN"/>
              </w:rPr>
              <w:t>0.3</w:t>
            </w:r>
          </w:p>
        </w:tc>
      </w:tr>
      <w:tr w:rsidR="006074C4" w14:paraId="6A61644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893CA1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BD5968" w14:textId="77777777" w:rsidR="006074C4" w:rsidRDefault="006074C4">
            <w:pPr>
              <w:pStyle w:val="TAC"/>
              <w:rPr>
                <w:rFonts w:eastAsia="MS Mincho" w:cs="Arial"/>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31BBE53" w14:textId="77777777" w:rsidR="006074C4" w:rsidRDefault="006074C4">
            <w:pPr>
              <w:pStyle w:val="TAC"/>
              <w:rPr>
                <w:rFonts w:cs="Arial"/>
                <w:lang w:eastAsia="zh-CN"/>
              </w:rPr>
            </w:pPr>
            <w:r>
              <w:rPr>
                <w:rFonts w:cs="Arial"/>
                <w:lang w:eastAsia="zh-CN"/>
              </w:rPr>
              <w:t>0.5</w:t>
            </w:r>
          </w:p>
        </w:tc>
      </w:tr>
      <w:tr w:rsidR="006074C4" w14:paraId="73F9CC0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55191E6" w14:textId="77777777" w:rsidR="006074C4" w:rsidRDefault="006074C4">
            <w:pPr>
              <w:pStyle w:val="TAC"/>
              <w:rPr>
                <w:rFonts w:cs="Arial"/>
              </w:rPr>
            </w:pPr>
            <w:r>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1556F9AD" w14:textId="77777777" w:rsidR="006074C4" w:rsidRDefault="006074C4">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4B52283" w14:textId="77777777" w:rsidR="006074C4" w:rsidRDefault="006074C4">
            <w:pPr>
              <w:pStyle w:val="TAC"/>
              <w:rPr>
                <w:rFonts w:cs="Arial"/>
                <w:lang w:eastAsia="zh-CN"/>
              </w:rPr>
            </w:pPr>
            <w:r>
              <w:rPr>
                <w:rFonts w:cs="Arial"/>
              </w:rPr>
              <w:t>0.5</w:t>
            </w:r>
          </w:p>
        </w:tc>
      </w:tr>
      <w:tr w:rsidR="006074C4" w14:paraId="3AA81045" w14:textId="77777777" w:rsidTr="006074C4">
        <w:trPr>
          <w:trHeight w:val="187"/>
          <w:jc w:val="center"/>
        </w:trPr>
        <w:tc>
          <w:tcPr>
            <w:tcW w:w="2221" w:type="dxa"/>
            <w:tcBorders>
              <w:top w:val="nil"/>
              <w:left w:val="single" w:sz="4" w:space="0" w:color="auto"/>
              <w:bottom w:val="nil"/>
              <w:right w:val="single" w:sz="4" w:space="0" w:color="auto"/>
            </w:tcBorders>
            <w:hideMark/>
          </w:tcPr>
          <w:p w14:paraId="51165EC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3FA1FB" w14:textId="77777777" w:rsidR="006074C4" w:rsidRDefault="006074C4">
            <w:pPr>
              <w:pStyle w:val="TAC"/>
              <w:rPr>
                <w:rFonts w:eastAsia="MS Mincho"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E360D46" w14:textId="77777777" w:rsidR="006074C4" w:rsidRDefault="006074C4">
            <w:pPr>
              <w:pStyle w:val="TAC"/>
              <w:rPr>
                <w:rFonts w:cs="Arial"/>
                <w:lang w:eastAsia="zh-CN"/>
              </w:rPr>
            </w:pPr>
            <w:r>
              <w:rPr>
                <w:rFonts w:cs="Arial"/>
              </w:rPr>
              <w:t>0.3</w:t>
            </w:r>
          </w:p>
        </w:tc>
      </w:tr>
      <w:tr w:rsidR="006074C4" w14:paraId="45355A0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C84F8B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47440C" w14:textId="77777777" w:rsidR="006074C4" w:rsidRDefault="006074C4">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D0A74F2" w14:textId="77777777" w:rsidR="006074C4" w:rsidRDefault="006074C4">
            <w:pPr>
              <w:pStyle w:val="TAC"/>
              <w:rPr>
                <w:rFonts w:cs="Arial"/>
                <w:lang w:eastAsia="zh-CN"/>
              </w:rPr>
            </w:pPr>
            <w:r>
              <w:rPr>
                <w:rFonts w:cs="Arial"/>
              </w:rPr>
              <w:t>0.5</w:t>
            </w:r>
          </w:p>
        </w:tc>
      </w:tr>
      <w:tr w:rsidR="006074C4" w14:paraId="25C0880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ACBB0F6" w14:textId="77777777" w:rsidR="006074C4" w:rsidRDefault="006074C4">
            <w:pPr>
              <w:pStyle w:val="TAC"/>
              <w:rPr>
                <w:rFonts w:cs="Arial"/>
              </w:rPr>
            </w:pPr>
            <w:r>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63508EDA" w14:textId="77777777" w:rsidR="006074C4" w:rsidRDefault="006074C4">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48537F5" w14:textId="77777777" w:rsidR="006074C4" w:rsidRDefault="006074C4">
            <w:pPr>
              <w:pStyle w:val="TAC"/>
              <w:rPr>
                <w:rFonts w:cs="Arial"/>
              </w:rPr>
            </w:pPr>
            <w:r>
              <w:rPr>
                <w:rFonts w:cs="Arial"/>
                <w:lang w:eastAsia="zh-CN"/>
              </w:rPr>
              <w:t>0.3</w:t>
            </w:r>
          </w:p>
        </w:tc>
      </w:tr>
      <w:tr w:rsidR="006074C4" w14:paraId="3FBF7A39" w14:textId="77777777" w:rsidTr="006074C4">
        <w:trPr>
          <w:trHeight w:val="187"/>
          <w:jc w:val="center"/>
        </w:trPr>
        <w:tc>
          <w:tcPr>
            <w:tcW w:w="2221" w:type="dxa"/>
            <w:tcBorders>
              <w:top w:val="nil"/>
              <w:left w:val="single" w:sz="4" w:space="0" w:color="auto"/>
              <w:bottom w:val="nil"/>
              <w:right w:val="single" w:sz="4" w:space="0" w:color="auto"/>
            </w:tcBorders>
            <w:hideMark/>
          </w:tcPr>
          <w:p w14:paraId="662F15BC"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1B90B" w14:textId="77777777" w:rsidR="006074C4" w:rsidRDefault="006074C4">
            <w:pPr>
              <w:pStyle w:val="TAC"/>
              <w:rPr>
                <w:rFonts w:cs="Arial"/>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B04BC7A" w14:textId="77777777" w:rsidR="006074C4" w:rsidRDefault="006074C4">
            <w:pPr>
              <w:pStyle w:val="TAC"/>
              <w:rPr>
                <w:rFonts w:cs="Arial"/>
              </w:rPr>
            </w:pPr>
            <w:r>
              <w:rPr>
                <w:rFonts w:cs="Arial"/>
                <w:lang w:eastAsia="zh-CN"/>
              </w:rPr>
              <w:t>0.4</w:t>
            </w:r>
          </w:p>
        </w:tc>
      </w:tr>
      <w:tr w:rsidR="006074C4" w14:paraId="0DB72F9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FC0B7BF"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55E877" w14:textId="77777777" w:rsidR="006074C4" w:rsidRDefault="006074C4">
            <w:pPr>
              <w:pStyle w:val="TAC"/>
              <w:rPr>
                <w:rFonts w:cs="Arial"/>
                <w:lang w:eastAsia="ja-JP"/>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DC3DB0B" w14:textId="77777777" w:rsidR="006074C4" w:rsidRDefault="006074C4">
            <w:pPr>
              <w:pStyle w:val="TAC"/>
              <w:rPr>
                <w:rFonts w:cs="Arial"/>
              </w:rPr>
            </w:pPr>
            <w:r>
              <w:rPr>
                <w:rFonts w:cs="Arial"/>
                <w:lang w:eastAsia="zh-CN"/>
              </w:rPr>
              <w:t>0.4</w:t>
            </w:r>
          </w:p>
        </w:tc>
      </w:tr>
      <w:tr w:rsidR="006074C4" w14:paraId="200F29A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7A920E6" w14:textId="77777777" w:rsidR="006074C4" w:rsidRDefault="006074C4">
            <w:pPr>
              <w:pStyle w:val="TAC"/>
              <w:rPr>
                <w:rFonts w:cs="Arial"/>
                <w:lang w:eastAsia="fr-FR"/>
              </w:rPr>
            </w:pPr>
            <w:r>
              <w:rPr>
                <w:rFonts w:cs="Arial"/>
                <w:lang w:eastAsia="ja-JP"/>
              </w:rPr>
              <w:t>DC</w:t>
            </w:r>
            <w:r>
              <w:rPr>
                <w:rFonts w:cs="Arial"/>
                <w:lang w:eastAsia="zh-CN"/>
              </w:rPr>
              <w:t>_</w:t>
            </w:r>
            <w:r>
              <w:rPr>
                <w:rFonts w:cs="Arial"/>
                <w:lang w:eastAsia="zh-TW"/>
              </w:rPr>
              <w:t>7</w:t>
            </w:r>
            <w:r>
              <w:rPr>
                <w:rFonts w:cs="Arial"/>
                <w:lang w:eastAsia="zh-CN"/>
              </w:rPr>
              <w:t>-20_</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E5FF31E" w14:textId="77777777" w:rsidR="006074C4" w:rsidRDefault="006074C4">
            <w:pPr>
              <w:pStyle w:val="TAC"/>
              <w:rPr>
                <w:rFonts w:eastAsia="MS Mincho" w:cs="Arial"/>
                <w:lang w:eastAsia="ja-JP"/>
              </w:rPr>
            </w:pPr>
            <w:r>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1FE9E65" w14:textId="77777777" w:rsidR="006074C4" w:rsidRDefault="006074C4">
            <w:pPr>
              <w:pStyle w:val="TAC"/>
              <w:rPr>
                <w:rFonts w:cs="Arial"/>
                <w:lang w:eastAsia="zh-CN"/>
              </w:rPr>
            </w:pPr>
            <w:r>
              <w:rPr>
                <w:rFonts w:eastAsia="Malgun Gothic" w:cs="Arial"/>
                <w:lang w:eastAsia="ko-KR"/>
              </w:rPr>
              <w:t>0.3</w:t>
            </w:r>
          </w:p>
        </w:tc>
      </w:tr>
      <w:tr w:rsidR="006074C4" w14:paraId="6A1AF698" w14:textId="77777777" w:rsidTr="006074C4">
        <w:trPr>
          <w:trHeight w:val="187"/>
          <w:jc w:val="center"/>
        </w:trPr>
        <w:tc>
          <w:tcPr>
            <w:tcW w:w="2221" w:type="dxa"/>
            <w:tcBorders>
              <w:top w:val="nil"/>
              <w:left w:val="single" w:sz="4" w:space="0" w:color="auto"/>
              <w:bottom w:val="nil"/>
              <w:right w:val="single" w:sz="4" w:space="0" w:color="auto"/>
            </w:tcBorders>
            <w:hideMark/>
          </w:tcPr>
          <w:p w14:paraId="00BE0F3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5B75A6" w14:textId="77777777" w:rsidR="006074C4" w:rsidRDefault="006074C4">
            <w:pPr>
              <w:pStyle w:val="TAC"/>
              <w:rPr>
                <w:rFonts w:eastAsia="MS Mincho" w:cs="Arial"/>
                <w:lang w:eastAsia="ja-JP"/>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DBD16A7" w14:textId="77777777" w:rsidR="006074C4" w:rsidRDefault="006074C4">
            <w:pPr>
              <w:pStyle w:val="TAC"/>
              <w:rPr>
                <w:rFonts w:cs="Arial"/>
                <w:lang w:eastAsia="zh-CN"/>
              </w:rPr>
            </w:pPr>
            <w:r>
              <w:rPr>
                <w:rFonts w:eastAsia="Malgun Gothic" w:cs="Arial"/>
                <w:lang w:eastAsia="ko-KR"/>
              </w:rPr>
              <w:t>0.6</w:t>
            </w:r>
          </w:p>
        </w:tc>
      </w:tr>
      <w:tr w:rsidR="006074C4" w14:paraId="65AEE61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773195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A0A6BB" w14:textId="77777777" w:rsidR="006074C4" w:rsidRDefault="006074C4">
            <w:pPr>
              <w:pStyle w:val="TAC"/>
              <w:rPr>
                <w:rFonts w:eastAsia="MS Mincho" w:cs="Arial"/>
                <w:lang w:eastAsia="ja-JP"/>
              </w:rPr>
            </w:pPr>
            <w:r>
              <w:rPr>
                <w:rFonts w:cs="Arial"/>
                <w:lang w:eastAsia="ja-JP"/>
              </w:rPr>
              <w:t>n</w:t>
            </w:r>
            <w:r>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7F291245" w14:textId="77777777" w:rsidR="006074C4" w:rsidRDefault="006074C4">
            <w:pPr>
              <w:pStyle w:val="TAC"/>
              <w:rPr>
                <w:rFonts w:cs="Arial"/>
                <w:lang w:eastAsia="zh-CN"/>
              </w:rPr>
            </w:pPr>
            <w:r>
              <w:rPr>
                <w:rFonts w:eastAsia="Malgun Gothic" w:cs="Arial"/>
                <w:lang w:eastAsia="ko-KR"/>
              </w:rPr>
              <w:t>0.6</w:t>
            </w:r>
          </w:p>
        </w:tc>
      </w:tr>
      <w:tr w:rsidR="006074C4" w14:paraId="6F5F39D9"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1BCDD8A" w14:textId="77777777" w:rsidR="006074C4" w:rsidRDefault="006074C4">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BB5EC" w14:textId="77777777" w:rsidR="006074C4" w:rsidRDefault="006074C4">
            <w:pPr>
              <w:pStyle w:val="TAC"/>
              <w:rPr>
                <w:rFonts w:eastAsia="MS Mincho"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CF00D2" w14:textId="77777777" w:rsidR="006074C4" w:rsidRDefault="006074C4">
            <w:pPr>
              <w:pStyle w:val="TAC"/>
              <w:rPr>
                <w:rFonts w:cs="Arial"/>
                <w:lang w:eastAsia="zh-CN"/>
              </w:rPr>
            </w:pPr>
            <w:r>
              <w:rPr>
                <w:rFonts w:eastAsia="Yu Mincho" w:cs="Arial"/>
                <w:lang w:eastAsia="ja-JP"/>
              </w:rPr>
              <w:t>0.</w:t>
            </w:r>
            <w:r>
              <w:rPr>
                <w:rFonts w:cs="Arial"/>
              </w:rPr>
              <w:t>3</w:t>
            </w:r>
          </w:p>
        </w:tc>
      </w:tr>
      <w:tr w:rsidR="006074C4" w14:paraId="4CCDE2D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33B3790" w14:textId="77777777" w:rsidR="006074C4" w:rsidRDefault="006074C4">
            <w:pPr>
              <w:pStyle w:val="TAC"/>
              <w:rPr>
                <w:rFonts w:cs="Arial"/>
              </w:rPr>
            </w:pPr>
            <w:r>
              <w:rPr>
                <w:rFonts w:cs="Arial"/>
              </w:rPr>
              <w:t>DC_7-20</w:t>
            </w:r>
            <w:r>
              <w:rPr>
                <w:rFonts w:cs="Arial"/>
                <w:lang w:eastAsia="zh-CN"/>
              </w:rPr>
              <w:t>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1CF615D" w14:textId="77777777" w:rsidR="006074C4" w:rsidRDefault="006074C4">
            <w:pPr>
              <w:pStyle w:val="TAC"/>
              <w:rPr>
                <w:rFonts w:cs="Arial"/>
                <w:lang w:eastAsia="zh-CN"/>
              </w:rPr>
            </w:pPr>
            <w:r>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BD6DC4B" w14:textId="77777777" w:rsidR="006074C4" w:rsidRDefault="006074C4">
            <w:pPr>
              <w:pStyle w:val="TAC"/>
              <w:rPr>
                <w:rFonts w:cs="Arial"/>
                <w:lang w:eastAsia="zh-CN"/>
              </w:rPr>
            </w:pPr>
            <w:r>
              <w:rPr>
                <w:rFonts w:cs="Arial"/>
                <w:lang w:eastAsia="zh-CN"/>
              </w:rPr>
              <w:t>0.3</w:t>
            </w:r>
          </w:p>
        </w:tc>
      </w:tr>
      <w:tr w:rsidR="006074C4" w14:paraId="0E192982" w14:textId="77777777" w:rsidTr="006074C4">
        <w:trPr>
          <w:trHeight w:val="187"/>
          <w:jc w:val="center"/>
        </w:trPr>
        <w:tc>
          <w:tcPr>
            <w:tcW w:w="2221" w:type="dxa"/>
            <w:tcBorders>
              <w:top w:val="nil"/>
              <w:left w:val="single" w:sz="4" w:space="0" w:color="auto"/>
              <w:bottom w:val="nil"/>
              <w:right w:val="single" w:sz="4" w:space="0" w:color="auto"/>
            </w:tcBorders>
            <w:hideMark/>
          </w:tcPr>
          <w:p w14:paraId="1185434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727673" w14:textId="77777777" w:rsidR="006074C4" w:rsidRDefault="006074C4">
            <w:pPr>
              <w:pStyle w:val="TAC"/>
              <w:rPr>
                <w:rFonts w:cs="Arial"/>
                <w:lang w:eastAsia="zh-CN"/>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236DF17" w14:textId="77777777" w:rsidR="006074C4" w:rsidRDefault="006074C4">
            <w:pPr>
              <w:pStyle w:val="TAC"/>
              <w:rPr>
                <w:rFonts w:cs="Arial"/>
                <w:lang w:eastAsia="zh-CN"/>
              </w:rPr>
            </w:pPr>
            <w:r>
              <w:rPr>
                <w:rFonts w:cs="Arial"/>
                <w:lang w:eastAsia="zh-CN"/>
              </w:rPr>
              <w:t>0.3</w:t>
            </w:r>
          </w:p>
        </w:tc>
      </w:tr>
      <w:tr w:rsidR="006074C4" w14:paraId="3987C64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65A23E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1FAD21" w14:textId="77777777" w:rsidR="006074C4" w:rsidRDefault="006074C4">
            <w:pPr>
              <w:pStyle w:val="TAC"/>
              <w:rPr>
                <w:rFonts w:cs="Arial"/>
                <w:lang w:eastAsia="zh-CN"/>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41B9F6" w14:textId="77777777" w:rsidR="006074C4" w:rsidRDefault="006074C4">
            <w:pPr>
              <w:pStyle w:val="TAC"/>
              <w:rPr>
                <w:rFonts w:cs="Arial"/>
                <w:lang w:eastAsia="zh-CN"/>
              </w:rPr>
            </w:pPr>
            <w:r>
              <w:rPr>
                <w:rFonts w:cs="Arial"/>
                <w:lang w:eastAsia="zh-CN"/>
              </w:rPr>
              <w:t>0.8</w:t>
            </w:r>
          </w:p>
        </w:tc>
      </w:tr>
      <w:tr w:rsidR="006074C4" w14:paraId="3E7F1DAA"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8CF005E" w14:textId="77777777" w:rsidR="006074C4" w:rsidRDefault="006074C4">
            <w:pPr>
              <w:pStyle w:val="TAC"/>
              <w:rPr>
                <w:rFonts w:cs="Arial"/>
                <w:lang w:eastAsia="fr-FR"/>
              </w:rPr>
            </w:pPr>
            <w:r>
              <w:rPr>
                <w:rFonts w:cs="Arial"/>
                <w:lang w:eastAsia="fr-FR"/>
              </w:rPr>
              <w:t>DC_7-25_n77</w:t>
            </w:r>
          </w:p>
          <w:p w14:paraId="284DD6D0" w14:textId="77777777" w:rsidR="006074C4" w:rsidRDefault="006074C4">
            <w:pPr>
              <w:pStyle w:val="TAC"/>
              <w:rPr>
                <w:rFonts w:cs="Arial"/>
                <w:lang w:eastAsia="fr-FR"/>
              </w:rPr>
            </w:pPr>
            <w:r>
              <w:rPr>
                <w:rFonts w:cs="Arial"/>
                <w:lang w:eastAsia="fr-FR"/>
              </w:rPr>
              <w:t>DC_7-7-25_n77</w:t>
            </w:r>
          </w:p>
          <w:p w14:paraId="4D36BA09" w14:textId="77777777" w:rsidR="006074C4" w:rsidRDefault="006074C4">
            <w:pPr>
              <w:pStyle w:val="TAC"/>
              <w:rPr>
                <w:rFonts w:cs="Arial"/>
                <w:lang w:eastAsia="fr-FR"/>
              </w:rPr>
            </w:pPr>
            <w:r>
              <w:rPr>
                <w:rFonts w:cs="Arial"/>
                <w:lang w:eastAsia="fr-FR"/>
              </w:rPr>
              <w:t>DC_7-25-25_n77</w:t>
            </w:r>
          </w:p>
          <w:p w14:paraId="478BC841" w14:textId="77777777" w:rsidR="006074C4" w:rsidRDefault="006074C4">
            <w:pPr>
              <w:pStyle w:val="TAC"/>
              <w:rPr>
                <w:rFonts w:cs="Arial"/>
              </w:rPr>
            </w:pPr>
            <w:r>
              <w:rPr>
                <w:rFonts w:cs="Arial"/>
                <w:lang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8E4F69" w14:textId="77777777" w:rsidR="006074C4" w:rsidRDefault="006074C4">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895B44" w14:textId="77777777" w:rsidR="006074C4" w:rsidRDefault="006074C4">
            <w:pPr>
              <w:pStyle w:val="TAC"/>
              <w:rPr>
                <w:rFonts w:cs="Arial"/>
                <w:lang w:eastAsia="zh-CN"/>
              </w:rPr>
            </w:pPr>
            <w:r>
              <w:rPr>
                <w:rFonts w:cs="Arial"/>
                <w:szCs w:val="18"/>
              </w:rPr>
              <w:t>0.5</w:t>
            </w:r>
          </w:p>
        </w:tc>
      </w:tr>
      <w:tr w:rsidR="006074C4" w14:paraId="34CD5B79"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DA1D40E"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50FA00" w14:textId="77777777" w:rsidR="006074C4" w:rsidRDefault="006074C4">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938E78" w14:textId="77777777" w:rsidR="006074C4" w:rsidRDefault="006074C4">
            <w:pPr>
              <w:pStyle w:val="TAC"/>
              <w:rPr>
                <w:rFonts w:cs="Arial"/>
                <w:lang w:eastAsia="zh-CN"/>
              </w:rPr>
            </w:pPr>
            <w:r>
              <w:rPr>
                <w:rFonts w:cs="Arial"/>
                <w:szCs w:val="18"/>
              </w:rPr>
              <w:t>0.6</w:t>
            </w:r>
          </w:p>
        </w:tc>
      </w:tr>
      <w:tr w:rsidR="006074C4" w14:paraId="6BCF7BB8"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53B0E8B"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A9BF52" w14:textId="77777777" w:rsidR="006074C4" w:rsidRDefault="006074C4">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1D5194" w14:textId="77777777" w:rsidR="006074C4" w:rsidRDefault="006074C4">
            <w:pPr>
              <w:pStyle w:val="TAC"/>
              <w:rPr>
                <w:rFonts w:cs="Arial"/>
                <w:lang w:eastAsia="zh-CN"/>
              </w:rPr>
            </w:pPr>
            <w:r>
              <w:rPr>
                <w:rFonts w:cs="Arial"/>
                <w:szCs w:val="18"/>
              </w:rPr>
              <w:t>0.8</w:t>
            </w:r>
          </w:p>
        </w:tc>
      </w:tr>
      <w:tr w:rsidR="006074C4" w14:paraId="7AA801B8"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1CA43B3" w14:textId="77777777" w:rsidR="006074C4" w:rsidRDefault="006074C4">
            <w:pPr>
              <w:pStyle w:val="TAC"/>
              <w:rPr>
                <w:rFonts w:cs="Arial"/>
                <w:lang w:eastAsia="fr-FR"/>
              </w:rPr>
            </w:pPr>
            <w:r>
              <w:rPr>
                <w:rFonts w:cs="Arial"/>
                <w:lang w:eastAsia="fr-FR"/>
              </w:rPr>
              <w:t>DC_7-25_n78</w:t>
            </w:r>
          </w:p>
          <w:p w14:paraId="1793D544" w14:textId="77777777" w:rsidR="006074C4" w:rsidRDefault="006074C4">
            <w:pPr>
              <w:pStyle w:val="TAC"/>
              <w:rPr>
                <w:rFonts w:cs="Arial"/>
                <w:lang w:eastAsia="fr-FR"/>
              </w:rPr>
            </w:pPr>
            <w:r>
              <w:rPr>
                <w:rFonts w:cs="Arial"/>
                <w:lang w:eastAsia="fr-FR"/>
              </w:rPr>
              <w:t>DC_7-7-25_n78</w:t>
            </w:r>
          </w:p>
          <w:p w14:paraId="1D693DC3" w14:textId="77777777" w:rsidR="006074C4" w:rsidRDefault="006074C4">
            <w:pPr>
              <w:pStyle w:val="TAC"/>
              <w:rPr>
                <w:rFonts w:cs="Arial"/>
                <w:lang w:eastAsia="fr-FR"/>
              </w:rPr>
            </w:pPr>
            <w:r>
              <w:rPr>
                <w:rFonts w:cs="Arial"/>
                <w:lang w:eastAsia="fr-FR"/>
              </w:rPr>
              <w:t>DC_7-25-25_n78</w:t>
            </w:r>
          </w:p>
          <w:p w14:paraId="6973342F" w14:textId="77777777" w:rsidR="006074C4" w:rsidRDefault="006074C4">
            <w:pPr>
              <w:pStyle w:val="TAC"/>
              <w:rPr>
                <w:rFonts w:cs="Arial"/>
              </w:rPr>
            </w:pPr>
            <w:r>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A5E0D2" w14:textId="77777777" w:rsidR="006074C4" w:rsidRDefault="006074C4">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AE816E" w14:textId="77777777" w:rsidR="006074C4" w:rsidRDefault="006074C4">
            <w:pPr>
              <w:pStyle w:val="TAC"/>
              <w:rPr>
                <w:rFonts w:cs="Arial"/>
                <w:szCs w:val="18"/>
              </w:rPr>
            </w:pPr>
            <w:r>
              <w:rPr>
                <w:rFonts w:cs="Arial"/>
                <w:szCs w:val="18"/>
              </w:rPr>
              <w:t>0.5</w:t>
            </w:r>
          </w:p>
        </w:tc>
      </w:tr>
      <w:tr w:rsidR="006074C4" w14:paraId="60F5A242"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A56E8DB"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2FDA86" w14:textId="77777777" w:rsidR="006074C4" w:rsidRDefault="006074C4">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DF0CAA" w14:textId="77777777" w:rsidR="006074C4" w:rsidRDefault="006074C4">
            <w:pPr>
              <w:pStyle w:val="TAC"/>
              <w:rPr>
                <w:rFonts w:cs="Arial"/>
                <w:szCs w:val="18"/>
              </w:rPr>
            </w:pPr>
            <w:r>
              <w:rPr>
                <w:rFonts w:cs="Arial"/>
                <w:szCs w:val="18"/>
              </w:rPr>
              <w:t>0.6</w:t>
            </w:r>
          </w:p>
        </w:tc>
      </w:tr>
      <w:tr w:rsidR="006074C4" w14:paraId="1E5979EE"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5EA946"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90C077" w14:textId="77777777" w:rsidR="006074C4" w:rsidRDefault="006074C4">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346D7F" w14:textId="77777777" w:rsidR="006074C4" w:rsidRDefault="006074C4">
            <w:pPr>
              <w:pStyle w:val="TAC"/>
              <w:rPr>
                <w:rFonts w:cs="Arial"/>
                <w:szCs w:val="18"/>
              </w:rPr>
            </w:pPr>
            <w:r>
              <w:rPr>
                <w:rFonts w:cs="Arial"/>
                <w:szCs w:val="18"/>
              </w:rPr>
              <w:t>0.8</w:t>
            </w:r>
          </w:p>
        </w:tc>
      </w:tr>
      <w:tr w:rsidR="006074C4" w14:paraId="575083A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9A75C4D" w14:textId="77777777" w:rsidR="006074C4" w:rsidRDefault="006074C4">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8CE2B1" w14:textId="77777777" w:rsidR="006074C4" w:rsidRDefault="006074C4">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18FA5" w14:textId="77777777" w:rsidR="006074C4" w:rsidRDefault="006074C4">
            <w:pPr>
              <w:pStyle w:val="TAC"/>
              <w:rPr>
                <w:rFonts w:cs="Arial"/>
                <w:szCs w:val="18"/>
              </w:rPr>
            </w:pPr>
            <w:r>
              <w:rPr>
                <w:rFonts w:cs="Arial"/>
              </w:rPr>
              <w:t>0.</w:t>
            </w:r>
            <w:r>
              <w:rPr>
                <w:rFonts w:cs="Arial"/>
                <w:lang w:val="sv-SE"/>
              </w:rPr>
              <w:t>5</w:t>
            </w:r>
          </w:p>
        </w:tc>
      </w:tr>
      <w:tr w:rsidR="006074C4" w14:paraId="35E97A7B" w14:textId="77777777" w:rsidTr="006074C4">
        <w:trPr>
          <w:trHeight w:val="187"/>
          <w:jc w:val="center"/>
        </w:trPr>
        <w:tc>
          <w:tcPr>
            <w:tcW w:w="2221" w:type="dxa"/>
            <w:tcBorders>
              <w:top w:val="nil"/>
              <w:left w:val="single" w:sz="4" w:space="0" w:color="auto"/>
              <w:bottom w:val="nil"/>
              <w:right w:val="single" w:sz="4" w:space="0" w:color="auto"/>
            </w:tcBorders>
            <w:hideMark/>
          </w:tcPr>
          <w:p w14:paraId="46D6BDC2" w14:textId="77777777" w:rsidR="006074C4" w:rsidRDefault="006074C4">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AA880" w14:textId="77777777" w:rsidR="006074C4" w:rsidRDefault="006074C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5EF4FD" w14:textId="77777777" w:rsidR="006074C4" w:rsidRDefault="006074C4">
            <w:pPr>
              <w:pStyle w:val="TAC"/>
              <w:rPr>
                <w:rFonts w:cs="Arial"/>
                <w:szCs w:val="18"/>
              </w:rPr>
            </w:pPr>
            <w:r>
              <w:rPr>
                <w:rFonts w:cs="Arial"/>
              </w:rPr>
              <w:t>0.5</w:t>
            </w:r>
          </w:p>
        </w:tc>
      </w:tr>
      <w:tr w:rsidR="006074C4" w14:paraId="5DB294B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90CA21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B32B4A" w14:textId="77777777" w:rsidR="006074C4" w:rsidRDefault="006074C4">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90950A" w14:textId="77777777" w:rsidR="006074C4" w:rsidRDefault="006074C4">
            <w:pPr>
              <w:pStyle w:val="TAC"/>
              <w:rPr>
                <w:rFonts w:cs="Arial"/>
                <w:szCs w:val="18"/>
              </w:rPr>
            </w:pPr>
            <w:r>
              <w:rPr>
                <w:rFonts w:cs="Arial"/>
              </w:rPr>
              <w:t>0.</w:t>
            </w:r>
            <w:r>
              <w:rPr>
                <w:rFonts w:cs="Arial"/>
                <w:lang w:val="sv-SE"/>
              </w:rPr>
              <w:t>5</w:t>
            </w:r>
          </w:p>
        </w:tc>
      </w:tr>
      <w:tr w:rsidR="006074C4" w14:paraId="6523BDD5" w14:textId="77777777" w:rsidTr="006074C4">
        <w:trPr>
          <w:trHeight w:val="187"/>
          <w:jc w:val="center"/>
        </w:trPr>
        <w:tc>
          <w:tcPr>
            <w:tcW w:w="2221" w:type="dxa"/>
            <w:tcBorders>
              <w:top w:val="nil"/>
              <w:left w:val="single" w:sz="4" w:space="0" w:color="auto"/>
              <w:bottom w:val="nil"/>
              <w:right w:val="single" w:sz="4" w:space="0" w:color="auto"/>
            </w:tcBorders>
            <w:hideMark/>
          </w:tcPr>
          <w:p w14:paraId="26FF5871" w14:textId="77777777" w:rsidR="006074C4" w:rsidRDefault="006074C4">
            <w:pPr>
              <w:pStyle w:val="TAC"/>
              <w:rPr>
                <w:rFonts w:cs="Arial"/>
              </w:rPr>
            </w:pPr>
            <w:r>
              <w:t>DC_7-28_n1</w:t>
            </w:r>
          </w:p>
        </w:tc>
        <w:tc>
          <w:tcPr>
            <w:tcW w:w="2952" w:type="dxa"/>
            <w:tcBorders>
              <w:top w:val="single" w:sz="4" w:space="0" w:color="auto"/>
              <w:left w:val="single" w:sz="4" w:space="0" w:color="auto"/>
              <w:bottom w:val="single" w:sz="4" w:space="0" w:color="auto"/>
              <w:right w:val="single" w:sz="4" w:space="0" w:color="auto"/>
            </w:tcBorders>
            <w:hideMark/>
          </w:tcPr>
          <w:p w14:paraId="2CF0B07B" w14:textId="77777777" w:rsidR="006074C4" w:rsidRDefault="006074C4">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8AF38D3" w14:textId="77777777" w:rsidR="006074C4" w:rsidRDefault="006074C4">
            <w:pPr>
              <w:pStyle w:val="TAC"/>
              <w:rPr>
                <w:rFonts w:cs="Arial"/>
                <w:lang w:eastAsia="zh-CN"/>
              </w:rPr>
            </w:pPr>
            <w:r>
              <w:rPr>
                <w:rFonts w:cs="Arial"/>
                <w:szCs w:val="18"/>
              </w:rPr>
              <w:t>0.6</w:t>
            </w:r>
          </w:p>
        </w:tc>
      </w:tr>
      <w:tr w:rsidR="006074C4" w14:paraId="47C2BCC3" w14:textId="77777777" w:rsidTr="006074C4">
        <w:trPr>
          <w:trHeight w:val="187"/>
          <w:jc w:val="center"/>
        </w:trPr>
        <w:tc>
          <w:tcPr>
            <w:tcW w:w="2221" w:type="dxa"/>
            <w:tcBorders>
              <w:top w:val="nil"/>
              <w:left w:val="single" w:sz="4" w:space="0" w:color="auto"/>
              <w:bottom w:val="nil"/>
              <w:right w:val="single" w:sz="4" w:space="0" w:color="auto"/>
            </w:tcBorders>
            <w:hideMark/>
          </w:tcPr>
          <w:p w14:paraId="273683A6" w14:textId="77777777" w:rsidR="006074C4" w:rsidRDefault="006074C4">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71654707" w14:textId="77777777" w:rsidR="006074C4" w:rsidRDefault="006074C4">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562BB92" w14:textId="77777777" w:rsidR="006074C4" w:rsidRDefault="006074C4">
            <w:pPr>
              <w:pStyle w:val="TAC"/>
              <w:rPr>
                <w:rFonts w:cs="Arial"/>
                <w:lang w:eastAsia="zh-CN"/>
              </w:rPr>
            </w:pPr>
            <w:r>
              <w:rPr>
                <w:rFonts w:eastAsia="Calibri" w:cs="Arial"/>
                <w:szCs w:val="18"/>
                <w:lang w:eastAsia="ja-JP"/>
              </w:rPr>
              <w:t>0.6</w:t>
            </w:r>
          </w:p>
        </w:tc>
      </w:tr>
      <w:tr w:rsidR="006074C4" w14:paraId="538E876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4D04DD3"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4647FC" w14:textId="77777777" w:rsidR="006074C4" w:rsidRDefault="006074C4">
            <w:pPr>
              <w:pStyle w:val="TAC"/>
              <w:rPr>
                <w:rFonts w:eastAsia="MS Mincho"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21444818" w14:textId="77777777" w:rsidR="006074C4" w:rsidRDefault="006074C4">
            <w:pPr>
              <w:pStyle w:val="TAC"/>
              <w:rPr>
                <w:rFonts w:cs="Arial"/>
                <w:lang w:eastAsia="zh-CN"/>
              </w:rPr>
            </w:pPr>
            <w:r>
              <w:rPr>
                <w:rFonts w:eastAsia="Calibri" w:cs="Arial"/>
                <w:szCs w:val="18"/>
              </w:rPr>
              <w:t>0.5</w:t>
            </w:r>
          </w:p>
        </w:tc>
      </w:tr>
      <w:tr w:rsidR="006074C4" w14:paraId="1878A7FC" w14:textId="77777777" w:rsidTr="006074C4">
        <w:trPr>
          <w:trHeight w:val="187"/>
          <w:jc w:val="center"/>
        </w:trPr>
        <w:tc>
          <w:tcPr>
            <w:tcW w:w="2221" w:type="dxa"/>
            <w:tcBorders>
              <w:top w:val="nil"/>
              <w:left w:val="single" w:sz="4" w:space="0" w:color="auto"/>
              <w:bottom w:val="nil"/>
              <w:right w:val="single" w:sz="4" w:space="0" w:color="auto"/>
            </w:tcBorders>
            <w:hideMark/>
          </w:tcPr>
          <w:p w14:paraId="1DEC52BB" w14:textId="77777777" w:rsidR="006074C4" w:rsidRDefault="006074C4">
            <w:pPr>
              <w:pStyle w:val="TAC"/>
              <w:rPr>
                <w:rFonts w:cs="Arial"/>
              </w:rPr>
            </w:pPr>
            <w:r>
              <w:t>DC_7-28_n2</w:t>
            </w:r>
          </w:p>
        </w:tc>
        <w:tc>
          <w:tcPr>
            <w:tcW w:w="2952" w:type="dxa"/>
            <w:tcBorders>
              <w:top w:val="single" w:sz="4" w:space="0" w:color="auto"/>
              <w:left w:val="single" w:sz="4" w:space="0" w:color="auto"/>
              <w:bottom w:val="single" w:sz="4" w:space="0" w:color="auto"/>
              <w:right w:val="single" w:sz="4" w:space="0" w:color="auto"/>
            </w:tcBorders>
            <w:hideMark/>
          </w:tcPr>
          <w:p w14:paraId="0E2E9625" w14:textId="77777777" w:rsidR="006074C4" w:rsidRDefault="006074C4">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C42C47D" w14:textId="77777777" w:rsidR="006074C4" w:rsidRDefault="006074C4">
            <w:pPr>
              <w:pStyle w:val="TAC"/>
              <w:rPr>
                <w:rFonts w:cs="Arial"/>
                <w:lang w:eastAsia="zh-CN"/>
              </w:rPr>
            </w:pPr>
            <w:r>
              <w:rPr>
                <w:rFonts w:cs="Arial"/>
                <w:szCs w:val="18"/>
              </w:rPr>
              <w:t>0.5</w:t>
            </w:r>
          </w:p>
        </w:tc>
      </w:tr>
      <w:tr w:rsidR="006074C4" w14:paraId="7CF3D41C" w14:textId="77777777" w:rsidTr="006074C4">
        <w:trPr>
          <w:trHeight w:val="187"/>
          <w:jc w:val="center"/>
        </w:trPr>
        <w:tc>
          <w:tcPr>
            <w:tcW w:w="2221" w:type="dxa"/>
            <w:tcBorders>
              <w:top w:val="nil"/>
              <w:left w:val="single" w:sz="4" w:space="0" w:color="auto"/>
              <w:bottom w:val="nil"/>
              <w:right w:val="single" w:sz="4" w:space="0" w:color="auto"/>
            </w:tcBorders>
          </w:tcPr>
          <w:p w14:paraId="67D12757"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DF28AB" w14:textId="77777777" w:rsidR="006074C4" w:rsidRDefault="006074C4">
            <w:pPr>
              <w:pStyle w:val="TAC"/>
              <w:rPr>
                <w:rFonts w:eastAsia="MS Mincho"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55280FD2" w14:textId="77777777" w:rsidR="006074C4" w:rsidRDefault="006074C4">
            <w:pPr>
              <w:pStyle w:val="TAC"/>
              <w:rPr>
                <w:rFonts w:cs="Arial"/>
                <w:lang w:eastAsia="zh-CN"/>
              </w:rPr>
            </w:pPr>
            <w:r>
              <w:rPr>
                <w:rFonts w:eastAsia="Calibri" w:cs="Arial"/>
                <w:szCs w:val="18"/>
                <w:lang w:eastAsia="ja-JP"/>
              </w:rPr>
              <w:t>0.3</w:t>
            </w:r>
          </w:p>
        </w:tc>
      </w:tr>
      <w:tr w:rsidR="006074C4" w14:paraId="0E7D9B3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11D3AC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656B11" w14:textId="77777777" w:rsidR="006074C4" w:rsidRDefault="006074C4">
            <w:pPr>
              <w:pStyle w:val="TAC"/>
              <w:rPr>
                <w:rFonts w:eastAsia="MS Mincho" w:cs="Arial"/>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52C9458A" w14:textId="77777777" w:rsidR="006074C4" w:rsidRDefault="006074C4">
            <w:pPr>
              <w:pStyle w:val="TAC"/>
              <w:rPr>
                <w:rFonts w:cs="Arial"/>
                <w:lang w:eastAsia="zh-CN"/>
              </w:rPr>
            </w:pPr>
            <w:r>
              <w:rPr>
                <w:rFonts w:eastAsia="Calibri" w:cs="Arial"/>
                <w:szCs w:val="18"/>
              </w:rPr>
              <w:t>0.5</w:t>
            </w:r>
          </w:p>
        </w:tc>
      </w:tr>
      <w:tr w:rsidR="006074C4" w14:paraId="37E39E0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3B89641" w14:textId="77777777" w:rsidR="006074C4" w:rsidRDefault="006074C4">
            <w:pPr>
              <w:pStyle w:val="TAC"/>
              <w:rPr>
                <w:rFonts w:cs="Arial"/>
              </w:rPr>
            </w:pPr>
            <w:r>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5B68E619" w14:textId="77777777" w:rsidR="006074C4" w:rsidRDefault="006074C4">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250268B" w14:textId="77777777" w:rsidR="006074C4" w:rsidRDefault="006074C4">
            <w:pPr>
              <w:pStyle w:val="TAC"/>
              <w:rPr>
                <w:rFonts w:cs="Arial"/>
                <w:lang w:eastAsia="zh-CN"/>
              </w:rPr>
            </w:pPr>
            <w:r>
              <w:rPr>
                <w:rFonts w:cs="Arial"/>
                <w:lang w:eastAsia="ja-JP"/>
              </w:rPr>
              <w:t>0.5</w:t>
            </w:r>
          </w:p>
        </w:tc>
      </w:tr>
      <w:tr w:rsidR="006074C4" w14:paraId="348DFF1C" w14:textId="77777777" w:rsidTr="006074C4">
        <w:trPr>
          <w:trHeight w:val="187"/>
          <w:jc w:val="center"/>
        </w:trPr>
        <w:tc>
          <w:tcPr>
            <w:tcW w:w="2221" w:type="dxa"/>
            <w:tcBorders>
              <w:top w:val="nil"/>
              <w:left w:val="single" w:sz="4" w:space="0" w:color="auto"/>
              <w:bottom w:val="nil"/>
              <w:right w:val="single" w:sz="4" w:space="0" w:color="auto"/>
            </w:tcBorders>
            <w:hideMark/>
          </w:tcPr>
          <w:p w14:paraId="323346B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2CCD31" w14:textId="77777777" w:rsidR="006074C4" w:rsidRDefault="006074C4">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5C8D486" w14:textId="77777777" w:rsidR="006074C4" w:rsidRDefault="006074C4">
            <w:pPr>
              <w:pStyle w:val="TAC"/>
              <w:rPr>
                <w:rFonts w:cs="Arial"/>
                <w:lang w:eastAsia="zh-CN"/>
              </w:rPr>
            </w:pPr>
            <w:r>
              <w:rPr>
                <w:rFonts w:cs="Arial"/>
                <w:lang w:eastAsia="ja-JP"/>
              </w:rPr>
              <w:t>0.3</w:t>
            </w:r>
          </w:p>
        </w:tc>
      </w:tr>
      <w:tr w:rsidR="006074C4" w14:paraId="0CC4767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680945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C785CD" w14:textId="77777777" w:rsidR="006074C4" w:rsidRDefault="006074C4">
            <w:pPr>
              <w:pStyle w:val="TAC"/>
              <w:rPr>
                <w:rFonts w:eastAsia="MS Mincho" w:cs="Arial"/>
                <w:lang w:eastAsia="ja-JP"/>
              </w:rPr>
            </w:pPr>
            <w:r>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A64EC26" w14:textId="77777777" w:rsidR="006074C4" w:rsidRDefault="006074C4">
            <w:pPr>
              <w:pStyle w:val="TAC"/>
              <w:rPr>
                <w:rFonts w:cs="Arial"/>
                <w:lang w:eastAsia="zh-CN"/>
              </w:rPr>
            </w:pPr>
            <w:r>
              <w:rPr>
                <w:rFonts w:cs="Arial"/>
                <w:lang w:eastAsia="ja-JP"/>
              </w:rPr>
              <w:t>0.5</w:t>
            </w:r>
          </w:p>
        </w:tc>
      </w:tr>
      <w:tr w:rsidR="006074C4" w14:paraId="7333FD0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801E5C8" w14:textId="77777777" w:rsidR="006074C4" w:rsidRDefault="006074C4">
            <w:pPr>
              <w:pStyle w:val="TAC"/>
              <w:rPr>
                <w:rFonts w:cs="Arial"/>
              </w:rPr>
            </w:pPr>
            <w:r>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2BD92417" w14:textId="77777777" w:rsidR="006074C4" w:rsidRDefault="006074C4">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44A588D" w14:textId="77777777" w:rsidR="006074C4" w:rsidRDefault="006074C4">
            <w:pPr>
              <w:pStyle w:val="TAC"/>
              <w:rPr>
                <w:rFonts w:cs="Arial"/>
                <w:lang w:eastAsia="zh-CN"/>
              </w:rPr>
            </w:pPr>
            <w:r>
              <w:t>0.3</w:t>
            </w:r>
          </w:p>
        </w:tc>
      </w:tr>
      <w:tr w:rsidR="006074C4" w14:paraId="5E5F7CBA" w14:textId="77777777" w:rsidTr="006074C4">
        <w:trPr>
          <w:trHeight w:val="187"/>
          <w:jc w:val="center"/>
        </w:trPr>
        <w:tc>
          <w:tcPr>
            <w:tcW w:w="2221" w:type="dxa"/>
            <w:tcBorders>
              <w:top w:val="nil"/>
              <w:left w:val="single" w:sz="4" w:space="0" w:color="auto"/>
              <w:bottom w:val="nil"/>
              <w:right w:val="single" w:sz="4" w:space="0" w:color="auto"/>
            </w:tcBorders>
            <w:hideMark/>
          </w:tcPr>
          <w:p w14:paraId="2C7ECD4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9637F9" w14:textId="77777777" w:rsidR="006074C4" w:rsidRDefault="006074C4">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8EE05C0" w14:textId="77777777" w:rsidR="006074C4" w:rsidRDefault="006074C4">
            <w:pPr>
              <w:pStyle w:val="TAC"/>
              <w:rPr>
                <w:rFonts w:cs="Arial"/>
                <w:lang w:eastAsia="zh-CN"/>
              </w:rPr>
            </w:pPr>
            <w:r>
              <w:t>0.5</w:t>
            </w:r>
          </w:p>
        </w:tc>
      </w:tr>
      <w:tr w:rsidR="006074C4" w14:paraId="4E0094F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040CDA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1E5098" w14:textId="77777777" w:rsidR="006074C4" w:rsidRDefault="006074C4">
            <w:pPr>
              <w:pStyle w:val="TAC"/>
              <w:rPr>
                <w:rFonts w:eastAsia="MS Mincho" w:cs="Arial"/>
                <w:lang w:eastAsia="ja-JP"/>
              </w:rPr>
            </w:pPr>
            <w:r>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306914A" w14:textId="77777777" w:rsidR="006074C4" w:rsidRDefault="006074C4">
            <w:pPr>
              <w:pStyle w:val="TAC"/>
              <w:rPr>
                <w:rFonts w:cs="Arial"/>
                <w:lang w:eastAsia="zh-CN"/>
              </w:rPr>
            </w:pPr>
            <w:r>
              <w:t>0.5</w:t>
            </w:r>
          </w:p>
        </w:tc>
      </w:tr>
      <w:tr w:rsidR="006074C4" w14:paraId="726813A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75F4304" w14:textId="77777777" w:rsidR="006074C4" w:rsidRDefault="006074C4">
            <w:pPr>
              <w:pStyle w:val="TAC"/>
              <w:rPr>
                <w:rFonts w:cs="Arial"/>
              </w:rPr>
            </w:pPr>
            <w:r>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6C9A92EB" w14:textId="77777777" w:rsidR="006074C4" w:rsidRDefault="006074C4">
            <w:pPr>
              <w:pStyle w:val="TAC"/>
              <w:rPr>
                <w:rFonts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103307E" w14:textId="77777777" w:rsidR="006074C4" w:rsidRDefault="006074C4">
            <w:pPr>
              <w:pStyle w:val="TAC"/>
            </w:pPr>
            <w:r>
              <w:t>0.3</w:t>
            </w:r>
          </w:p>
        </w:tc>
      </w:tr>
      <w:tr w:rsidR="006074C4" w14:paraId="785A91F4" w14:textId="77777777" w:rsidTr="006074C4">
        <w:trPr>
          <w:trHeight w:val="187"/>
          <w:jc w:val="center"/>
        </w:trPr>
        <w:tc>
          <w:tcPr>
            <w:tcW w:w="2221" w:type="dxa"/>
            <w:tcBorders>
              <w:top w:val="nil"/>
              <w:left w:val="single" w:sz="4" w:space="0" w:color="auto"/>
              <w:bottom w:val="nil"/>
              <w:right w:val="single" w:sz="4" w:space="0" w:color="auto"/>
            </w:tcBorders>
            <w:hideMark/>
          </w:tcPr>
          <w:p w14:paraId="1DC62118"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54F062AB" w14:textId="77777777" w:rsidR="006074C4" w:rsidRDefault="006074C4">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0628DE" w14:textId="77777777" w:rsidR="006074C4" w:rsidRDefault="006074C4">
            <w:pPr>
              <w:pStyle w:val="TAC"/>
            </w:pPr>
            <w:r>
              <w:t>0.3</w:t>
            </w:r>
          </w:p>
        </w:tc>
      </w:tr>
      <w:tr w:rsidR="006074C4" w14:paraId="094C02A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59E3E84"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62D137FA" w14:textId="77777777" w:rsidR="006074C4" w:rsidRDefault="006074C4">
            <w:pPr>
              <w:pStyle w:val="TAC"/>
              <w:rPr>
                <w:rFonts w:cs="Arial"/>
                <w:lang w:eastAsia="ja-JP"/>
              </w:rPr>
            </w:pPr>
            <w:r>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F5D4C7D" w14:textId="77777777" w:rsidR="006074C4" w:rsidRDefault="006074C4">
            <w:pPr>
              <w:pStyle w:val="TAC"/>
            </w:pPr>
            <w:r>
              <w:t>0.3</w:t>
            </w:r>
          </w:p>
        </w:tc>
      </w:tr>
      <w:tr w:rsidR="006074C4" w14:paraId="0C8DFC9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40E465D" w14:textId="77777777" w:rsidR="006074C4" w:rsidRDefault="006074C4">
            <w:pPr>
              <w:pStyle w:val="TAC"/>
              <w:rPr>
                <w:rFonts w:cs="Arial"/>
              </w:rPr>
            </w:pPr>
            <w:r>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72AE3021" w14:textId="77777777" w:rsidR="006074C4" w:rsidRDefault="006074C4">
            <w:pPr>
              <w:pStyle w:val="TAC"/>
              <w:rPr>
                <w:rFonts w:cs="Arial"/>
                <w:lang w:eastAsia="ja-JP"/>
              </w:rPr>
            </w:pPr>
            <w:r>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F7953BB" w14:textId="77777777" w:rsidR="006074C4" w:rsidRDefault="006074C4">
            <w:pPr>
              <w:pStyle w:val="TAC"/>
            </w:pPr>
            <w:r>
              <w:rPr>
                <w:rFonts w:eastAsia="Malgun Gothic" w:cs="Arial"/>
                <w:szCs w:val="18"/>
                <w:lang w:eastAsia="ko-KR"/>
              </w:rPr>
              <w:t>0.5</w:t>
            </w:r>
          </w:p>
        </w:tc>
      </w:tr>
      <w:tr w:rsidR="006074C4" w14:paraId="4B4F162A" w14:textId="77777777" w:rsidTr="006074C4">
        <w:trPr>
          <w:trHeight w:val="187"/>
          <w:jc w:val="center"/>
        </w:trPr>
        <w:tc>
          <w:tcPr>
            <w:tcW w:w="2221" w:type="dxa"/>
            <w:tcBorders>
              <w:top w:val="nil"/>
              <w:left w:val="single" w:sz="4" w:space="0" w:color="auto"/>
              <w:bottom w:val="nil"/>
              <w:right w:val="single" w:sz="4" w:space="0" w:color="auto"/>
            </w:tcBorders>
          </w:tcPr>
          <w:p w14:paraId="3E1FBD3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A9CB34" w14:textId="77777777" w:rsidR="006074C4" w:rsidRDefault="006074C4">
            <w:pPr>
              <w:pStyle w:val="TAC"/>
              <w:rPr>
                <w:rFonts w:cs="Arial"/>
                <w:lang w:eastAsia="ja-JP"/>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6E571E5" w14:textId="77777777" w:rsidR="006074C4" w:rsidRDefault="006074C4">
            <w:pPr>
              <w:pStyle w:val="TAC"/>
            </w:pPr>
            <w:r>
              <w:rPr>
                <w:rFonts w:eastAsia="Malgun Gothic" w:cs="Arial"/>
                <w:szCs w:val="18"/>
                <w:lang w:eastAsia="ko-KR"/>
              </w:rPr>
              <w:t>0.3</w:t>
            </w:r>
          </w:p>
        </w:tc>
      </w:tr>
      <w:tr w:rsidR="006074C4" w14:paraId="0C90027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412170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0A7C94" w14:textId="77777777" w:rsidR="006074C4" w:rsidRDefault="006074C4">
            <w:pPr>
              <w:pStyle w:val="TAC"/>
              <w:rPr>
                <w:rFonts w:cs="Arial"/>
                <w:lang w:eastAsia="ja-JP"/>
              </w:rPr>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6E59F81A" w14:textId="77777777" w:rsidR="006074C4" w:rsidRDefault="006074C4">
            <w:pPr>
              <w:pStyle w:val="TAC"/>
            </w:pPr>
            <w:r>
              <w:rPr>
                <w:rFonts w:eastAsia="Malgun Gothic" w:cs="Arial"/>
                <w:szCs w:val="18"/>
                <w:lang w:eastAsia="ko-KR"/>
              </w:rPr>
              <w:t>0.6</w:t>
            </w:r>
          </w:p>
        </w:tc>
      </w:tr>
      <w:tr w:rsidR="006074C4" w14:paraId="1432550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BBA92C7" w14:textId="77777777" w:rsidR="006074C4" w:rsidRDefault="006074C4">
            <w:pPr>
              <w:pStyle w:val="TAC"/>
              <w:rPr>
                <w:rFonts w:cs="Arial"/>
              </w:rPr>
            </w:pPr>
            <w:r>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0F9D9B16" w14:textId="77777777" w:rsidR="006074C4" w:rsidRDefault="006074C4">
            <w:pPr>
              <w:pStyle w:val="TAC"/>
              <w:rPr>
                <w:rFonts w:cs="Arial"/>
                <w:lang w:eastAsia="ja-JP"/>
              </w:rPr>
            </w:pPr>
            <w:r>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C5356B6" w14:textId="77777777" w:rsidR="006074C4" w:rsidRDefault="006074C4">
            <w:pPr>
              <w:pStyle w:val="TAC"/>
              <w:rPr>
                <w:lang w:eastAsia="fr-FR"/>
              </w:rPr>
            </w:pPr>
            <w:r>
              <w:rPr>
                <w:rFonts w:cs="Arial"/>
                <w:lang w:eastAsia="zh-CN"/>
              </w:rPr>
              <w:t>0.5</w:t>
            </w:r>
          </w:p>
        </w:tc>
      </w:tr>
      <w:tr w:rsidR="006074C4" w14:paraId="7D9C79CE" w14:textId="77777777" w:rsidTr="006074C4">
        <w:trPr>
          <w:trHeight w:val="187"/>
          <w:jc w:val="center"/>
        </w:trPr>
        <w:tc>
          <w:tcPr>
            <w:tcW w:w="2221" w:type="dxa"/>
            <w:tcBorders>
              <w:top w:val="nil"/>
              <w:left w:val="single" w:sz="4" w:space="0" w:color="auto"/>
              <w:bottom w:val="nil"/>
              <w:right w:val="single" w:sz="4" w:space="0" w:color="auto"/>
            </w:tcBorders>
            <w:hideMark/>
          </w:tcPr>
          <w:p w14:paraId="69F54110"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CDFA41" w14:textId="77777777" w:rsidR="006074C4" w:rsidRDefault="006074C4">
            <w:pPr>
              <w:pStyle w:val="TAC"/>
              <w:rPr>
                <w:rFonts w:cs="Arial"/>
                <w:lang w:eastAsia="ja-JP"/>
              </w:rPr>
            </w:pPr>
            <w:r>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9063141" w14:textId="77777777" w:rsidR="006074C4" w:rsidRDefault="006074C4">
            <w:pPr>
              <w:pStyle w:val="TAC"/>
              <w:rPr>
                <w:lang w:eastAsia="fr-FR"/>
              </w:rPr>
            </w:pPr>
            <w:r>
              <w:rPr>
                <w:rFonts w:cs="Arial"/>
                <w:lang w:eastAsia="zh-CN"/>
              </w:rPr>
              <w:t>0.3</w:t>
            </w:r>
          </w:p>
        </w:tc>
      </w:tr>
      <w:tr w:rsidR="006074C4" w14:paraId="0D2E4A8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6F9CE7E"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739EF3" w14:textId="77777777" w:rsidR="006074C4" w:rsidRDefault="006074C4">
            <w:pPr>
              <w:pStyle w:val="TAC"/>
              <w:rPr>
                <w:rFonts w:cs="Arial"/>
                <w:lang w:eastAsia="ja-JP"/>
              </w:rPr>
            </w:pPr>
            <w:r>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6A5AEC3" w14:textId="77777777" w:rsidR="006074C4" w:rsidRDefault="006074C4">
            <w:pPr>
              <w:pStyle w:val="TAC"/>
              <w:rPr>
                <w:lang w:eastAsia="fr-FR"/>
              </w:rPr>
            </w:pPr>
            <w:r>
              <w:rPr>
                <w:rFonts w:cs="Arial"/>
                <w:lang w:eastAsia="zh-CN"/>
              </w:rPr>
              <w:t>0.6</w:t>
            </w:r>
          </w:p>
        </w:tc>
      </w:tr>
      <w:tr w:rsidR="006074C4" w14:paraId="64D0AEFA" w14:textId="77777777" w:rsidTr="006074C4">
        <w:trPr>
          <w:trHeight w:val="187"/>
          <w:jc w:val="center"/>
        </w:trPr>
        <w:tc>
          <w:tcPr>
            <w:tcW w:w="2221" w:type="dxa"/>
            <w:tcBorders>
              <w:top w:val="nil"/>
              <w:left w:val="single" w:sz="4" w:space="0" w:color="auto"/>
              <w:bottom w:val="nil"/>
              <w:right w:val="single" w:sz="4" w:space="0" w:color="auto"/>
            </w:tcBorders>
            <w:hideMark/>
          </w:tcPr>
          <w:p w14:paraId="43EEE9A6" w14:textId="77777777" w:rsidR="006074C4" w:rsidRDefault="006074C4">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3F866AC2" w14:textId="77777777" w:rsidR="006074C4" w:rsidRDefault="006074C4">
            <w:pPr>
              <w:pStyle w:val="TAC"/>
              <w:rPr>
                <w:szCs w:val="18"/>
              </w:rPr>
            </w:pPr>
            <w:r>
              <w:t>7</w:t>
            </w:r>
          </w:p>
        </w:tc>
        <w:tc>
          <w:tcPr>
            <w:tcW w:w="2952" w:type="dxa"/>
            <w:tcBorders>
              <w:top w:val="single" w:sz="4" w:space="0" w:color="auto"/>
              <w:left w:val="single" w:sz="4" w:space="0" w:color="auto"/>
              <w:bottom w:val="single" w:sz="4" w:space="0" w:color="auto"/>
              <w:right w:val="single" w:sz="4" w:space="0" w:color="auto"/>
            </w:tcBorders>
            <w:hideMark/>
          </w:tcPr>
          <w:p w14:paraId="22BA6C12" w14:textId="77777777" w:rsidR="006074C4" w:rsidRDefault="006074C4">
            <w:pPr>
              <w:pStyle w:val="TAC"/>
              <w:rPr>
                <w:lang w:eastAsia="zh-CN"/>
              </w:rPr>
            </w:pPr>
            <w:r>
              <w:t>0.5</w:t>
            </w:r>
          </w:p>
        </w:tc>
      </w:tr>
      <w:tr w:rsidR="006074C4" w14:paraId="7D09BADF" w14:textId="77777777" w:rsidTr="006074C4">
        <w:trPr>
          <w:trHeight w:val="187"/>
          <w:jc w:val="center"/>
        </w:trPr>
        <w:tc>
          <w:tcPr>
            <w:tcW w:w="2221" w:type="dxa"/>
            <w:tcBorders>
              <w:top w:val="nil"/>
              <w:left w:val="single" w:sz="4" w:space="0" w:color="auto"/>
              <w:bottom w:val="nil"/>
              <w:right w:val="single" w:sz="4" w:space="0" w:color="auto"/>
            </w:tcBorders>
          </w:tcPr>
          <w:p w14:paraId="34D58EC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D24518" w14:textId="77777777" w:rsidR="006074C4" w:rsidRDefault="006074C4">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40B1B8C2" w14:textId="77777777" w:rsidR="006074C4" w:rsidRDefault="006074C4">
            <w:pPr>
              <w:pStyle w:val="TAC"/>
              <w:rPr>
                <w:lang w:eastAsia="zh-CN"/>
              </w:rPr>
            </w:pPr>
            <w:r>
              <w:t>0.6</w:t>
            </w:r>
          </w:p>
        </w:tc>
      </w:tr>
      <w:tr w:rsidR="006074C4" w14:paraId="2AC30B4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952F96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365F3F" w14:textId="77777777" w:rsidR="006074C4" w:rsidRDefault="006074C4">
            <w:pPr>
              <w:pStyle w:val="TAC"/>
              <w:rPr>
                <w:szCs w:val="18"/>
              </w:rPr>
            </w:pPr>
            <w:r>
              <w:t>n66</w:t>
            </w:r>
          </w:p>
        </w:tc>
        <w:tc>
          <w:tcPr>
            <w:tcW w:w="2952" w:type="dxa"/>
            <w:tcBorders>
              <w:top w:val="single" w:sz="4" w:space="0" w:color="auto"/>
              <w:left w:val="single" w:sz="4" w:space="0" w:color="auto"/>
              <w:bottom w:val="single" w:sz="4" w:space="0" w:color="auto"/>
              <w:right w:val="single" w:sz="4" w:space="0" w:color="auto"/>
            </w:tcBorders>
            <w:hideMark/>
          </w:tcPr>
          <w:p w14:paraId="63F0DFB5" w14:textId="77777777" w:rsidR="006074C4" w:rsidRDefault="006074C4">
            <w:pPr>
              <w:pStyle w:val="TAC"/>
              <w:rPr>
                <w:lang w:eastAsia="zh-CN"/>
              </w:rPr>
            </w:pPr>
            <w:r>
              <w:t>0.5</w:t>
            </w:r>
          </w:p>
        </w:tc>
      </w:tr>
      <w:tr w:rsidR="006074C4" w14:paraId="2F4A931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7948B8C" w14:textId="77777777" w:rsidR="006074C4" w:rsidRDefault="006074C4">
            <w:pPr>
              <w:pStyle w:val="TAC"/>
              <w:rPr>
                <w:rFonts w:cs="Arial"/>
              </w:rPr>
            </w:pPr>
            <w:r>
              <w:rPr>
                <w:rFonts w:cs="Arial"/>
              </w:rPr>
              <w:t>DC_7-2</w:t>
            </w:r>
            <w:r>
              <w:rPr>
                <w:rFonts w:cs="Arial"/>
                <w:lang w:eastAsia="zh-CN"/>
              </w:rPr>
              <w:t>8_</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8BA2ACA" w14:textId="77777777" w:rsidR="006074C4" w:rsidRDefault="006074C4">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908524F" w14:textId="77777777" w:rsidR="006074C4" w:rsidRDefault="006074C4">
            <w:pPr>
              <w:pStyle w:val="TAC"/>
              <w:rPr>
                <w:rFonts w:cs="Arial"/>
                <w:lang w:eastAsia="zh-CN"/>
              </w:rPr>
            </w:pPr>
            <w:r>
              <w:rPr>
                <w:rFonts w:cs="Arial"/>
                <w:lang w:eastAsia="zh-CN"/>
              </w:rPr>
              <w:t>0.3</w:t>
            </w:r>
          </w:p>
        </w:tc>
      </w:tr>
      <w:tr w:rsidR="006074C4" w14:paraId="37C3D065" w14:textId="77777777" w:rsidTr="006074C4">
        <w:trPr>
          <w:trHeight w:val="187"/>
          <w:jc w:val="center"/>
        </w:trPr>
        <w:tc>
          <w:tcPr>
            <w:tcW w:w="2221" w:type="dxa"/>
            <w:tcBorders>
              <w:top w:val="nil"/>
              <w:left w:val="single" w:sz="4" w:space="0" w:color="auto"/>
              <w:bottom w:val="nil"/>
              <w:right w:val="single" w:sz="4" w:space="0" w:color="auto"/>
            </w:tcBorders>
            <w:hideMark/>
          </w:tcPr>
          <w:p w14:paraId="5AFAA76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F4515D" w14:textId="77777777" w:rsidR="006074C4" w:rsidRDefault="006074C4">
            <w:pPr>
              <w:pStyle w:val="TAC"/>
              <w:rPr>
                <w:rFonts w:eastAsia="MS Mincho"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3E232CE" w14:textId="77777777" w:rsidR="006074C4" w:rsidRDefault="006074C4">
            <w:pPr>
              <w:pStyle w:val="TAC"/>
              <w:rPr>
                <w:rFonts w:cs="Arial"/>
                <w:lang w:eastAsia="zh-CN"/>
              </w:rPr>
            </w:pPr>
            <w:r>
              <w:rPr>
                <w:rFonts w:cs="Arial"/>
                <w:lang w:eastAsia="zh-CN"/>
              </w:rPr>
              <w:t>0.3</w:t>
            </w:r>
          </w:p>
        </w:tc>
      </w:tr>
      <w:tr w:rsidR="006074C4" w14:paraId="0A4992C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E1E781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F15263" w14:textId="77777777" w:rsidR="006074C4" w:rsidRDefault="006074C4">
            <w:pPr>
              <w:pStyle w:val="TAC"/>
              <w:rPr>
                <w:rFonts w:eastAsia="MS Mincho"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F25F94" w14:textId="77777777" w:rsidR="006074C4" w:rsidRDefault="006074C4">
            <w:pPr>
              <w:pStyle w:val="TAC"/>
              <w:rPr>
                <w:rFonts w:cs="Arial"/>
                <w:lang w:eastAsia="zh-CN"/>
              </w:rPr>
            </w:pPr>
            <w:r>
              <w:rPr>
                <w:rFonts w:cs="Arial"/>
                <w:lang w:eastAsia="zh-CN"/>
              </w:rPr>
              <w:t>0.8</w:t>
            </w:r>
          </w:p>
        </w:tc>
      </w:tr>
      <w:tr w:rsidR="006074C4" w14:paraId="187E877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3907FE2" w14:textId="77777777" w:rsidR="006074C4" w:rsidRDefault="006074C4">
            <w:pPr>
              <w:pStyle w:val="TAC"/>
              <w:rPr>
                <w:rFonts w:cs="Arial"/>
              </w:rPr>
            </w:pPr>
            <w:r>
              <w:rPr>
                <w:rFonts w:cs="Arial"/>
              </w:rPr>
              <w:t>DC_7_n2</w:t>
            </w:r>
            <w:r>
              <w:rPr>
                <w:rFonts w:cs="Arial"/>
                <w:lang w:eastAsia="zh-CN"/>
              </w:rPr>
              <w:t>8-</w:t>
            </w: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986E5A8" w14:textId="77777777" w:rsidR="006074C4" w:rsidRDefault="006074C4">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7252EBA" w14:textId="77777777" w:rsidR="006074C4" w:rsidRDefault="006074C4">
            <w:pPr>
              <w:pStyle w:val="TAC"/>
              <w:rPr>
                <w:rFonts w:cs="Arial"/>
                <w:lang w:eastAsia="zh-CN"/>
              </w:rPr>
            </w:pPr>
            <w:r>
              <w:rPr>
                <w:rFonts w:cs="Arial"/>
                <w:lang w:eastAsia="zh-CN"/>
              </w:rPr>
              <w:t>0.3</w:t>
            </w:r>
          </w:p>
        </w:tc>
      </w:tr>
      <w:tr w:rsidR="006074C4" w14:paraId="47AE8FDE" w14:textId="77777777" w:rsidTr="006074C4">
        <w:trPr>
          <w:trHeight w:val="187"/>
          <w:jc w:val="center"/>
        </w:trPr>
        <w:tc>
          <w:tcPr>
            <w:tcW w:w="2221" w:type="dxa"/>
            <w:tcBorders>
              <w:top w:val="nil"/>
              <w:left w:val="single" w:sz="4" w:space="0" w:color="auto"/>
              <w:bottom w:val="nil"/>
              <w:right w:val="single" w:sz="4" w:space="0" w:color="auto"/>
            </w:tcBorders>
            <w:hideMark/>
          </w:tcPr>
          <w:p w14:paraId="491F974D"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FC5237" w14:textId="77777777" w:rsidR="006074C4" w:rsidRDefault="006074C4">
            <w:pPr>
              <w:pStyle w:val="TAC"/>
              <w:rPr>
                <w:rFonts w:cs="Arial"/>
                <w:lang w:eastAsia="ja-JP"/>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9EB01BC" w14:textId="77777777" w:rsidR="006074C4" w:rsidRDefault="006074C4">
            <w:pPr>
              <w:pStyle w:val="TAC"/>
              <w:rPr>
                <w:rFonts w:cs="Arial"/>
                <w:lang w:eastAsia="zh-CN"/>
              </w:rPr>
            </w:pPr>
            <w:r>
              <w:rPr>
                <w:rFonts w:cs="Arial"/>
                <w:lang w:eastAsia="zh-CN"/>
              </w:rPr>
              <w:t>0.3</w:t>
            </w:r>
          </w:p>
        </w:tc>
      </w:tr>
      <w:tr w:rsidR="006074C4" w14:paraId="028C929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ED21A2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432B15"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D88C57" w14:textId="77777777" w:rsidR="006074C4" w:rsidRDefault="006074C4">
            <w:pPr>
              <w:pStyle w:val="TAC"/>
              <w:rPr>
                <w:rFonts w:cs="Arial"/>
                <w:lang w:eastAsia="zh-CN"/>
              </w:rPr>
            </w:pPr>
            <w:r>
              <w:rPr>
                <w:rFonts w:cs="Arial"/>
                <w:lang w:eastAsia="zh-CN"/>
              </w:rPr>
              <w:t>0.8</w:t>
            </w:r>
          </w:p>
        </w:tc>
      </w:tr>
      <w:tr w:rsidR="006074C4" w14:paraId="2E9E030A" w14:textId="77777777" w:rsidTr="006074C4">
        <w:trPr>
          <w:trHeight w:val="187"/>
          <w:jc w:val="center"/>
        </w:trPr>
        <w:tc>
          <w:tcPr>
            <w:tcW w:w="2221" w:type="dxa"/>
            <w:tcBorders>
              <w:top w:val="nil"/>
              <w:left w:val="single" w:sz="4" w:space="0" w:color="auto"/>
              <w:bottom w:val="nil"/>
              <w:right w:val="single" w:sz="4" w:space="0" w:color="auto"/>
            </w:tcBorders>
            <w:hideMark/>
          </w:tcPr>
          <w:p w14:paraId="65DF778D" w14:textId="77777777" w:rsidR="006074C4" w:rsidRDefault="006074C4">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A42E0" w14:textId="77777777" w:rsidR="006074C4" w:rsidRDefault="006074C4">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43E4765F" w14:textId="77777777" w:rsidR="006074C4" w:rsidRDefault="006074C4">
            <w:pPr>
              <w:pStyle w:val="TAC"/>
            </w:pPr>
            <w:r>
              <w:rPr>
                <w:rFonts w:cs="Arial"/>
              </w:rPr>
              <w:t>0.5</w:t>
            </w:r>
          </w:p>
        </w:tc>
      </w:tr>
      <w:tr w:rsidR="006074C4" w14:paraId="7800C65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EE7590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4EEC1D" w14:textId="77777777" w:rsidR="006074C4" w:rsidRDefault="006074C4">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AC4B92D" w14:textId="77777777" w:rsidR="006074C4" w:rsidRDefault="006074C4">
            <w:pPr>
              <w:pStyle w:val="TAC"/>
            </w:pPr>
            <w:r>
              <w:rPr>
                <w:rFonts w:cs="Arial"/>
              </w:rPr>
              <w:t>0.8</w:t>
            </w:r>
          </w:p>
        </w:tc>
      </w:tr>
      <w:tr w:rsidR="006074C4" w14:paraId="3CA3FE5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0C6E7E1" w14:textId="77777777" w:rsidR="006074C4" w:rsidRDefault="006074C4">
            <w:pPr>
              <w:pStyle w:val="TAC"/>
            </w:pPr>
            <w:r>
              <w:t>DC_7-32_n1</w:t>
            </w:r>
          </w:p>
        </w:tc>
        <w:tc>
          <w:tcPr>
            <w:tcW w:w="2952" w:type="dxa"/>
            <w:tcBorders>
              <w:top w:val="single" w:sz="4" w:space="0" w:color="auto"/>
              <w:left w:val="single" w:sz="4" w:space="0" w:color="auto"/>
              <w:bottom w:val="single" w:sz="4" w:space="0" w:color="auto"/>
              <w:right w:val="single" w:sz="4" w:space="0" w:color="auto"/>
            </w:tcBorders>
            <w:hideMark/>
          </w:tcPr>
          <w:p w14:paraId="79BA7395" w14:textId="77777777" w:rsidR="006074C4" w:rsidRDefault="006074C4">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0F11AF6" w14:textId="77777777" w:rsidR="006074C4" w:rsidRDefault="006074C4">
            <w:pPr>
              <w:pStyle w:val="TAC"/>
              <w:rPr>
                <w:lang w:eastAsia="zh-CN"/>
              </w:rPr>
            </w:pPr>
            <w:r>
              <w:t>0.6</w:t>
            </w:r>
          </w:p>
        </w:tc>
      </w:tr>
      <w:tr w:rsidR="006074C4" w14:paraId="00C817E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A6171E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5B7A7F" w14:textId="77777777" w:rsidR="006074C4" w:rsidRDefault="006074C4">
            <w:pPr>
              <w:pStyle w:val="TAC"/>
              <w:rPr>
                <w:lang w:eastAsia="ja-JP"/>
              </w:rPr>
            </w:pPr>
            <w:r>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B770A04" w14:textId="77777777" w:rsidR="006074C4" w:rsidRDefault="006074C4">
            <w:pPr>
              <w:pStyle w:val="TAC"/>
              <w:rPr>
                <w:lang w:eastAsia="zh-CN"/>
              </w:rPr>
            </w:pPr>
            <w:r>
              <w:t>0.5</w:t>
            </w:r>
          </w:p>
        </w:tc>
      </w:tr>
      <w:tr w:rsidR="006074C4" w14:paraId="04D58BF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74A4B65" w14:textId="77777777" w:rsidR="006074C4" w:rsidRDefault="006074C4">
            <w:pPr>
              <w:pStyle w:val="TAC"/>
            </w:pPr>
            <w:r>
              <w:rPr>
                <w:rFonts w:cs="Arial"/>
              </w:rPr>
              <w:t>DC_7-32_n3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3B1DF0" w14:textId="77777777" w:rsidR="006074C4" w:rsidRDefault="006074C4">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F840AA" w14:textId="77777777" w:rsidR="006074C4" w:rsidRDefault="006074C4">
            <w:pPr>
              <w:pStyle w:val="TAC"/>
              <w:rPr>
                <w:rFonts w:eastAsia="MS Mincho"/>
                <w:lang w:eastAsia="ja-JP"/>
              </w:rPr>
            </w:pPr>
            <w:r>
              <w:rPr>
                <w:rFonts w:cs="Arial"/>
              </w:rPr>
              <w:t>0.7</w:t>
            </w:r>
          </w:p>
        </w:tc>
      </w:tr>
      <w:tr w:rsidR="006074C4" w14:paraId="77EEF9A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F68636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B9691A" w14:textId="77777777" w:rsidR="006074C4" w:rsidRDefault="006074C4">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01D903" w14:textId="77777777" w:rsidR="006074C4" w:rsidRDefault="006074C4">
            <w:pPr>
              <w:pStyle w:val="TAC"/>
              <w:rPr>
                <w:rFonts w:eastAsia="MS Mincho"/>
                <w:lang w:eastAsia="ja-JP"/>
              </w:rPr>
            </w:pPr>
            <w:r>
              <w:rPr>
                <w:rFonts w:cs="Arial"/>
              </w:rPr>
              <w:t>0.7</w:t>
            </w:r>
          </w:p>
        </w:tc>
      </w:tr>
      <w:tr w:rsidR="006074C4" w14:paraId="00AB320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5EC6EA6" w14:textId="77777777" w:rsidR="006074C4" w:rsidRDefault="006074C4">
            <w:pPr>
              <w:pStyle w:val="TAC"/>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5D929E" w14:textId="77777777" w:rsidR="006074C4" w:rsidRDefault="006074C4">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EC011" w14:textId="77777777" w:rsidR="006074C4" w:rsidRDefault="006074C4">
            <w:pPr>
              <w:pStyle w:val="TAC"/>
              <w:rPr>
                <w:rFonts w:cs="Arial"/>
              </w:rPr>
            </w:pPr>
            <w:r>
              <w:rPr>
                <w:rFonts w:cs="Arial"/>
              </w:rPr>
              <w:t>0.7</w:t>
            </w:r>
          </w:p>
        </w:tc>
      </w:tr>
      <w:tr w:rsidR="006074C4" w14:paraId="5464AB6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2AA248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476865" w14:textId="77777777" w:rsidR="006074C4" w:rsidRDefault="006074C4">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CAF7B" w14:textId="77777777" w:rsidR="006074C4" w:rsidRDefault="006074C4">
            <w:pPr>
              <w:pStyle w:val="TAC"/>
              <w:rPr>
                <w:rFonts w:cs="Arial"/>
              </w:rPr>
            </w:pPr>
            <w:r>
              <w:rPr>
                <w:rFonts w:cs="Arial"/>
              </w:rPr>
              <w:t>0.6</w:t>
            </w:r>
          </w:p>
        </w:tc>
      </w:tr>
      <w:tr w:rsidR="006074C4" w14:paraId="3F625634" w14:textId="77777777" w:rsidTr="006074C4">
        <w:trPr>
          <w:trHeight w:val="187"/>
          <w:jc w:val="center"/>
        </w:trPr>
        <w:tc>
          <w:tcPr>
            <w:tcW w:w="2221" w:type="dxa"/>
            <w:tcBorders>
              <w:top w:val="nil"/>
              <w:left w:val="single" w:sz="4" w:space="0" w:color="auto"/>
              <w:bottom w:val="nil"/>
              <w:right w:val="single" w:sz="4" w:space="0" w:color="auto"/>
            </w:tcBorders>
            <w:hideMark/>
          </w:tcPr>
          <w:p w14:paraId="35110861" w14:textId="77777777" w:rsidR="006074C4" w:rsidRDefault="006074C4">
            <w:pPr>
              <w:pStyle w:val="TAC"/>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697B4947" w14:textId="77777777" w:rsidR="006074C4" w:rsidRDefault="006074C4">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9B7130B" w14:textId="77777777" w:rsidR="006074C4" w:rsidRDefault="006074C4">
            <w:pPr>
              <w:pStyle w:val="TAC"/>
              <w:rPr>
                <w:lang w:eastAsia="zh-CN"/>
              </w:rPr>
            </w:pPr>
            <w:r>
              <w:rPr>
                <w:rFonts w:eastAsia="MS Mincho"/>
                <w:lang w:eastAsia="ja-JP"/>
              </w:rPr>
              <w:t>0.3</w:t>
            </w:r>
          </w:p>
        </w:tc>
      </w:tr>
      <w:tr w:rsidR="006074C4" w14:paraId="0D4F997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A91CE20"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9D752D" w14:textId="77777777" w:rsidR="006074C4" w:rsidRDefault="006074C4">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A4E0C4" w14:textId="77777777" w:rsidR="006074C4" w:rsidRDefault="006074C4">
            <w:pPr>
              <w:pStyle w:val="TAC"/>
              <w:rPr>
                <w:lang w:eastAsia="zh-CN"/>
              </w:rPr>
            </w:pPr>
            <w:r>
              <w:rPr>
                <w:rFonts w:eastAsia="MS Mincho"/>
                <w:lang w:eastAsia="ja-JP"/>
              </w:rPr>
              <w:t>0.7</w:t>
            </w:r>
          </w:p>
        </w:tc>
      </w:tr>
      <w:tr w:rsidR="006074C4" w14:paraId="5B88B9E4" w14:textId="77777777" w:rsidTr="006074C4">
        <w:trPr>
          <w:trHeight w:val="187"/>
          <w:jc w:val="center"/>
        </w:trPr>
        <w:tc>
          <w:tcPr>
            <w:tcW w:w="2221" w:type="dxa"/>
            <w:tcBorders>
              <w:top w:val="nil"/>
              <w:left w:val="single" w:sz="4" w:space="0" w:color="auto"/>
              <w:bottom w:val="nil"/>
              <w:right w:val="single" w:sz="4" w:space="0" w:color="auto"/>
            </w:tcBorders>
            <w:hideMark/>
          </w:tcPr>
          <w:p w14:paraId="41C04BE4" w14:textId="77777777" w:rsidR="006074C4" w:rsidRDefault="006074C4">
            <w:pPr>
              <w:pStyle w:val="TAC"/>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092C50DC" w14:textId="77777777" w:rsidR="006074C4" w:rsidRDefault="006074C4">
            <w:pPr>
              <w:pStyle w:val="TAC"/>
              <w:rPr>
                <w:lang w:eastAsia="ja-JP"/>
              </w:rPr>
            </w:pPr>
            <w:r>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26B209" w14:textId="77777777" w:rsidR="006074C4" w:rsidRDefault="006074C4">
            <w:pPr>
              <w:pStyle w:val="TAC"/>
              <w:rPr>
                <w:lang w:eastAsia="zh-CN"/>
              </w:rPr>
            </w:pPr>
            <w:r>
              <w:rPr>
                <w:rFonts w:eastAsia="MS Mincho"/>
                <w:lang w:eastAsia="ja-JP"/>
              </w:rPr>
              <w:t>0.5</w:t>
            </w:r>
          </w:p>
        </w:tc>
      </w:tr>
      <w:tr w:rsidR="006074C4" w14:paraId="123BAF2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75049A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256B3F" w14:textId="77777777" w:rsidR="006074C4" w:rsidRDefault="006074C4">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C902DDA" w14:textId="77777777" w:rsidR="006074C4" w:rsidRDefault="006074C4">
            <w:pPr>
              <w:pStyle w:val="TAC"/>
              <w:rPr>
                <w:lang w:eastAsia="zh-CN"/>
              </w:rPr>
            </w:pPr>
            <w:r>
              <w:rPr>
                <w:rFonts w:eastAsia="MS Mincho"/>
                <w:lang w:eastAsia="ja-JP"/>
              </w:rPr>
              <w:t>0.8</w:t>
            </w:r>
          </w:p>
        </w:tc>
      </w:tr>
      <w:tr w:rsidR="006074C4" w14:paraId="01DB8E0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6BA61E7" w14:textId="77777777" w:rsidR="006074C4" w:rsidRDefault="006074C4">
            <w:pPr>
              <w:pStyle w:val="TAC"/>
              <w:rPr>
                <w:rFonts w:cs="Arial"/>
                <w:lang w:eastAsia="zh-CN"/>
              </w:rPr>
            </w:pPr>
            <w:r>
              <w:rPr>
                <w:rFonts w:eastAsia="MS Mincho" w:cs="Arial"/>
                <w:kern w:val="2"/>
              </w:rPr>
              <w:t>DC_</w:t>
            </w:r>
            <w:r>
              <w:rPr>
                <w:rFonts w:cs="Arial"/>
                <w:kern w:val="2"/>
              </w:rPr>
              <w:t>7</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4A9764" w14:textId="77777777" w:rsidR="006074C4" w:rsidRDefault="006074C4">
            <w:pPr>
              <w:pStyle w:val="TAC"/>
              <w:rPr>
                <w:rFonts w:cs="Arial"/>
                <w:lang w:eastAsia="zh-CN"/>
              </w:rPr>
            </w:pPr>
            <w:r>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9E7AD8" w14:textId="77777777" w:rsidR="006074C4" w:rsidRDefault="006074C4">
            <w:pPr>
              <w:pStyle w:val="TAC"/>
              <w:rPr>
                <w:rFonts w:cs="Arial"/>
              </w:rPr>
            </w:pPr>
            <w:r>
              <w:rPr>
                <w:rFonts w:eastAsia="Yu Mincho" w:cs="Arial"/>
                <w:lang w:eastAsia="ja-JP"/>
              </w:rPr>
              <w:t>0.</w:t>
            </w:r>
            <w:r>
              <w:rPr>
                <w:rFonts w:cs="Arial"/>
              </w:rPr>
              <w:t>5</w:t>
            </w:r>
          </w:p>
        </w:tc>
      </w:tr>
      <w:tr w:rsidR="006074C4" w14:paraId="21728AF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EE583E7"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6022670" w14:textId="77777777" w:rsidR="006074C4" w:rsidRDefault="006074C4">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96849" w14:textId="77777777" w:rsidR="006074C4" w:rsidRDefault="006074C4">
            <w:pPr>
              <w:pStyle w:val="TAC"/>
              <w:rPr>
                <w:rFonts w:cs="Arial"/>
              </w:rPr>
            </w:pPr>
            <w:r>
              <w:rPr>
                <w:rFonts w:eastAsia="Yu Mincho" w:cs="Arial"/>
                <w:lang w:eastAsia="ja-JP"/>
              </w:rPr>
              <w:t>0.</w:t>
            </w:r>
            <w:r>
              <w:rPr>
                <w:rFonts w:cs="Arial"/>
              </w:rPr>
              <w:t>5</w:t>
            </w:r>
          </w:p>
        </w:tc>
      </w:tr>
      <w:tr w:rsidR="006074C4" w14:paraId="110D8648"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24911E6"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406FF0" w14:textId="77777777" w:rsidR="006074C4" w:rsidRDefault="006074C4">
            <w:pPr>
              <w:pStyle w:val="TAC"/>
              <w:rPr>
                <w:rFonts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12F353" w14:textId="77777777" w:rsidR="006074C4" w:rsidRDefault="006074C4">
            <w:pPr>
              <w:pStyle w:val="TAC"/>
              <w:rPr>
                <w:rFonts w:cs="Arial"/>
              </w:rPr>
            </w:pPr>
            <w:r>
              <w:rPr>
                <w:rFonts w:eastAsia="Yu Mincho" w:cs="Arial"/>
                <w:lang w:eastAsia="ja-JP"/>
              </w:rPr>
              <w:t>0.</w:t>
            </w:r>
            <w:r>
              <w:rPr>
                <w:rFonts w:cs="Arial"/>
              </w:rPr>
              <w:t>5</w:t>
            </w:r>
          </w:p>
        </w:tc>
      </w:tr>
      <w:tr w:rsidR="006074C4" w14:paraId="3CA5924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4EE52470" w14:textId="77777777" w:rsidR="006074C4" w:rsidRDefault="006074C4">
            <w:pPr>
              <w:pStyle w:val="TAC"/>
              <w:rPr>
                <w:rFonts w:cs="Arial"/>
                <w:lang w:eastAsia="zh-CN"/>
              </w:rPr>
            </w:pPr>
            <w:r>
              <w:rPr>
                <w:rFonts w:cs="Arial"/>
                <w:lang w:val="zh-CN" w:eastAsia="zh-TW"/>
              </w:rPr>
              <w:t>DC_</w:t>
            </w:r>
            <w:r>
              <w:rPr>
                <w:rFonts w:cs="Arial"/>
                <w:lang w:val="en-US" w:eastAsia="zh-CN"/>
              </w:rPr>
              <w:t>7</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3C3F0" w14:textId="77777777" w:rsidR="006074C4" w:rsidRDefault="006074C4">
            <w:pPr>
              <w:pStyle w:val="TAC"/>
              <w:rPr>
                <w:rFonts w:eastAsia="Yu Mincho"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70B390" w14:textId="77777777" w:rsidR="006074C4" w:rsidRDefault="006074C4">
            <w:pPr>
              <w:pStyle w:val="TAC"/>
              <w:rPr>
                <w:rFonts w:eastAsia="Yu Mincho" w:cs="Arial"/>
                <w:lang w:eastAsia="ja-JP"/>
              </w:rPr>
            </w:pPr>
            <w:r>
              <w:rPr>
                <w:rFonts w:eastAsia="Malgun Gothic" w:cs="Arial"/>
                <w:szCs w:val="18"/>
              </w:rPr>
              <w:t>0.</w:t>
            </w:r>
            <w:r>
              <w:rPr>
                <w:rFonts w:cs="Arial"/>
                <w:szCs w:val="18"/>
                <w:lang w:val="en-US" w:eastAsia="zh-CN"/>
              </w:rPr>
              <w:t>8</w:t>
            </w:r>
          </w:p>
        </w:tc>
      </w:tr>
      <w:tr w:rsidR="006074C4" w14:paraId="2852E71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6EA5888" w14:textId="77777777" w:rsidR="006074C4" w:rsidRDefault="006074C4">
            <w:pPr>
              <w:pStyle w:val="TAC"/>
              <w:rPr>
                <w:rFonts w:cs="Arial"/>
                <w:lang w:val="zh-CN" w:eastAsia="zh-TW"/>
              </w:rPr>
            </w:pPr>
            <w:r>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533AF6" w14:textId="77777777" w:rsidR="006074C4" w:rsidRDefault="006074C4">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09DC3D" w14:textId="77777777" w:rsidR="006074C4" w:rsidRDefault="006074C4">
            <w:pPr>
              <w:pStyle w:val="TAC"/>
              <w:rPr>
                <w:rFonts w:eastAsia="Malgun Gothic" w:cs="Arial"/>
                <w:szCs w:val="18"/>
              </w:rPr>
            </w:pPr>
            <w:r>
              <w:rPr>
                <w:rFonts w:cs="Arial"/>
                <w:lang w:eastAsia="zh-CN"/>
              </w:rPr>
              <w:t>0.5</w:t>
            </w:r>
          </w:p>
        </w:tc>
      </w:tr>
      <w:tr w:rsidR="006074C4" w14:paraId="25AA8962"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F77B8B8" w14:textId="77777777" w:rsidR="006074C4" w:rsidRDefault="006074C4">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F62522" w14:textId="77777777" w:rsidR="006074C4" w:rsidRDefault="006074C4">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FB95B1" w14:textId="77777777" w:rsidR="006074C4" w:rsidRDefault="006074C4">
            <w:pPr>
              <w:pStyle w:val="TAC"/>
              <w:rPr>
                <w:rFonts w:eastAsia="Malgun Gothic" w:cs="Arial"/>
                <w:szCs w:val="18"/>
              </w:rPr>
            </w:pPr>
            <w:r>
              <w:rPr>
                <w:rFonts w:cs="Arial"/>
                <w:lang w:eastAsia="zh-CN"/>
              </w:rPr>
              <w:t>0.8</w:t>
            </w:r>
          </w:p>
        </w:tc>
      </w:tr>
      <w:tr w:rsidR="006074C4" w14:paraId="6A19C3A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A654587" w14:textId="77777777" w:rsidR="006074C4" w:rsidRDefault="006074C4">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29061D" w14:textId="77777777" w:rsidR="006074C4" w:rsidRDefault="006074C4">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2DC579B" w14:textId="77777777" w:rsidR="006074C4" w:rsidRDefault="006074C4">
            <w:pPr>
              <w:pStyle w:val="TAC"/>
              <w:rPr>
                <w:rFonts w:eastAsia="Malgun Gothic" w:cs="Arial"/>
                <w:szCs w:val="18"/>
              </w:rPr>
            </w:pPr>
            <w:r>
              <w:rPr>
                <w:rFonts w:cs="Arial"/>
                <w:lang w:eastAsia="zh-CN"/>
              </w:rPr>
              <w:t>0.8</w:t>
            </w:r>
          </w:p>
        </w:tc>
      </w:tr>
      <w:tr w:rsidR="006074C4" w14:paraId="34ADF9B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974B30A" w14:textId="77777777" w:rsidR="006074C4" w:rsidRDefault="006074C4">
            <w:pPr>
              <w:pStyle w:val="TAC"/>
              <w:rPr>
                <w:rFonts w:cs="Arial"/>
              </w:rPr>
            </w:pPr>
            <w:r>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0D0575C1" w14:textId="77777777" w:rsidR="006074C4" w:rsidRDefault="006074C4">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832EFA" w14:textId="77777777" w:rsidR="006074C4" w:rsidRDefault="006074C4">
            <w:pPr>
              <w:pStyle w:val="TAC"/>
              <w:rPr>
                <w:rFonts w:cs="Arial"/>
                <w:lang w:eastAsia="zh-CN"/>
              </w:rPr>
            </w:pPr>
            <w:r>
              <w:rPr>
                <w:rFonts w:cs="Arial"/>
              </w:rPr>
              <w:t>0.</w:t>
            </w:r>
            <w:r>
              <w:rPr>
                <w:rFonts w:cs="Arial"/>
                <w:lang w:eastAsia="ja-JP"/>
              </w:rPr>
              <w:t>8</w:t>
            </w:r>
          </w:p>
        </w:tc>
      </w:tr>
      <w:tr w:rsidR="006074C4" w14:paraId="2E0432E9" w14:textId="77777777" w:rsidTr="006074C4">
        <w:trPr>
          <w:trHeight w:val="187"/>
          <w:jc w:val="center"/>
        </w:trPr>
        <w:tc>
          <w:tcPr>
            <w:tcW w:w="2221" w:type="dxa"/>
            <w:tcBorders>
              <w:top w:val="nil"/>
              <w:left w:val="single" w:sz="4" w:space="0" w:color="auto"/>
              <w:bottom w:val="nil"/>
              <w:right w:val="single" w:sz="4" w:space="0" w:color="auto"/>
            </w:tcBorders>
            <w:hideMark/>
          </w:tcPr>
          <w:p w14:paraId="1151097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E3FD7A" w14:textId="77777777" w:rsidR="006074C4" w:rsidRDefault="006074C4">
            <w:pPr>
              <w:pStyle w:val="TAC"/>
              <w:rPr>
                <w:rFonts w:cs="Arial"/>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18031D4" w14:textId="77777777" w:rsidR="006074C4" w:rsidRDefault="006074C4">
            <w:pPr>
              <w:pStyle w:val="TAC"/>
              <w:rPr>
                <w:rFonts w:cs="Arial"/>
                <w:lang w:eastAsia="zh-CN"/>
              </w:rPr>
            </w:pPr>
            <w:r>
              <w:rPr>
                <w:rFonts w:cs="Arial"/>
                <w:lang w:eastAsia="ja-JP"/>
              </w:rPr>
              <w:t>0.9</w:t>
            </w:r>
          </w:p>
        </w:tc>
      </w:tr>
      <w:tr w:rsidR="006074C4" w14:paraId="5BF2E71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221E48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48996C" w14:textId="77777777" w:rsidR="006074C4" w:rsidRDefault="006074C4">
            <w:pPr>
              <w:pStyle w:val="TAC"/>
              <w:rPr>
                <w:rFonts w:cs="Arial"/>
                <w:lang w:eastAsia="ja-JP"/>
              </w:rPr>
            </w:pPr>
            <w:r>
              <w:rPr>
                <w:rFonts w:eastAsia="MS Mincho" w:cs="Arial"/>
                <w:lang w:eastAsia="ja-JP"/>
              </w:rPr>
              <w:t>n</w:t>
            </w: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132910A" w14:textId="77777777" w:rsidR="006074C4" w:rsidRDefault="006074C4">
            <w:pPr>
              <w:pStyle w:val="TAC"/>
              <w:rPr>
                <w:rFonts w:cs="Arial"/>
                <w:lang w:eastAsia="zh-CN"/>
              </w:rPr>
            </w:pPr>
            <w:r>
              <w:rPr>
                <w:rFonts w:cs="Arial"/>
                <w:lang w:eastAsia="ja-JP"/>
              </w:rPr>
              <w:t>0.6</w:t>
            </w:r>
          </w:p>
        </w:tc>
      </w:tr>
      <w:tr w:rsidR="006074C4" w14:paraId="03B6C6E1" w14:textId="77777777" w:rsidTr="006074C4">
        <w:trPr>
          <w:trHeight w:val="187"/>
          <w:jc w:val="center"/>
        </w:trPr>
        <w:tc>
          <w:tcPr>
            <w:tcW w:w="2221" w:type="dxa"/>
            <w:tcBorders>
              <w:top w:val="nil"/>
              <w:left w:val="single" w:sz="4" w:space="0" w:color="auto"/>
              <w:bottom w:val="nil"/>
              <w:right w:val="single" w:sz="4" w:space="0" w:color="auto"/>
            </w:tcBorders>
            <w:hideMark/>
          </w:tcPr>
          <w:p w14:paraId="1097B7D2" w14:textId="77777777" w:rsidR="006074C4" w:rsidRDefault="006074C4">
            <w:pPr>
              <w:pStyle w:val="TAC"/>
            </w:pPr>
            <w:r>
              <w:t>DC_7-40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73A6B1" w14:textId="77777777" w:rsidR="006074C4" w:rsidRDefault="006074C4">
            <w:pPr>
              <w:pStyle w:val="TAC"/>
              <w:rPr>
                <w:rFonts w:eastAsia="MS Mincho"/>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ACE9F02" w14:textId="77777777" w:rsidR="006074C4" w:rsidRDefault="006074C4">
            <w:pPr>
              <w:pStyle w:val="TAC"/>
              <w:rPr>
                <w:lang w:eastAsia="ja-JP"/>
              </w:rPr>
            </w:pPr>
            <w:r>
              <w:t>0.5</w:t>
            </w:r>
          </w:p>
        </w:tc>
      </w:tr>
      <w:tr w:rsidR="006074C4" w14:paraId="565CD14E" w14:textId="77777777" w:rsidTr="006074C4">
        <w:trPr>
          <w:trHeight w:val="187"/>
          <w:jc w:val="center"/>
        </w:trPr>
        <w:tc>
          <w:tcPr>
            <w:tcW w:w="2221" w:type="dxa"/>
            <w:tcBorders>
              <w:top w:val="nil"/>
              <w:left w:val="single" w:sz="4" w:space="0" w:color="auto"/>
              <w:bottom w:val="nil"/>
              <w:right w:val="single" w:sz="4" w:space="0" w:color="auto"/>
            </w:tcBorders>
          </w:tcPr>
          <w:p w14:paraId="15F84D3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B77957" w14:textId="77777777" w:rsidR="006074C4" w:rsidRDefault="006074C4">
            <w:pPr>
              <w:pStyle w:val="TAC"/>
              <w:rPr>
                <w:rFonts w:eastAsia="MS Mincho"/>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6B7058E" w14:textId="77777777" w:rsidR="006074C4" w:rsidRDefault="006074C4">
            <w:pPr>
              <w:pStyle w:val="TAC"/>
              <w:rPr>
                <w:lang w:eastAsia="ja-JP"/>
              </w:rPr>
            </w:pPr>
            <w:r>
              <w:t>0.3</w:t>
            </w:r>
            <w:r>
              <w:rPr>
                <w:vertAlign w:val="superscript"/>
              </w:rPr>
              <w:t>5</w:t>
            </w:r>
          </w:p>
        </w:tc>
      </w:tr>
      <w:tr w:rsidR="006074C4" w14:paraId="522C3B9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1D68A6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8989C8" w14:textId="77777777" w:rsidR="006074C4" w:rsidRDefault="006074C4">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77A61B" w14:textId="77777777" w:rsidR="006074C4" w:rsidRDefault="006074C4">
            <w:pPr>
              <w:pStyle w:val="TAC"/>
              <w:rPr>
                <w:lang w:eastAsia="ja-JP"/>
              </w:rPr>
            </w:pPr>
            <w:r>
              <w:t>0.8</w:t>
            </w:r>
            <w:r>
              <w:rPr>
                <w:vertAlign w:val="superscript"/>
              </w:rPr>
              <w:t>5</w:t>
            </w:r>
          </w:p>
        </w:tc>
      </w:tr>
      <w:tr w:rsidR="006074C4" w14:paraId="158B707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5F6EB46" w14:textId="77777777" w:rsidR="006074C4" w:rsidRDefault="006074C4">
            <w:pPr>
              <w:pStyle w:val="TAC"/>
              <w:rPr>
                <w:rFonts w:cs="Arial"/>
              </w:rPr>
            </w:pPr>
            <w:r>
              <w:rPr>
                <w:rFonts w:cs="Arial"/>
              </w:rPr>
              <w:t>DC_</w:t>
            </w:r>
            <w:r>
              <w:rPr>
                <w:rFonts w:cs="Arial"/>
                <w:lang w:eastAsia="zh-CN"/>
              </w:rPr>
              <w:t>7</w:t>
            </w:r>
            <w:r>
              <w:rPr>
                <w:rFonts w:cs="Arial"/>
              </w:rPr>
              <w:t>-</w:t>
            </w:r>
            <w:r>
              <w:rPr>
                <w:rFonts w:cs="Arial"/>
                <w:lang w:eastAsia="zh-CN"/>
              </w:rPr>
              <w:t>46_</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AC809E" w14:textId="77777777" w:rsidR="006074C4" w:rsidRDefault="006074C4">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0CF2356" w14:textId="77777777" w:rsidR="006074C4" w:rsidRDefault="006074C4">
            <w:pPr>
              <w:pStyle w:val="TAC"/>
              <w:rPr>
                <w:rFonts w:cs="Arial"/>
                <w:lang w:eastAsia="zh-CN"/>
              </w:rPr>
            </w:pPr>
            <w:r>
              <w:rPr>
                <w:rFonts w:cs="Arial"/>
                <w:lang w:eastAsia="zh-CN"/>
              </w:rPr>
              <w:t>0.5</w:t>
            </w:r>
          </w:p>
        </w:tc>
      </w:tr>
      <w:tr w:rsidR="006074C4" w14:paraId="19DA252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167218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7D579D"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96DE47" w14:textId="77777777" w:rsidR="006074C4" w:rsidRDefault="006074C4">
            <w:pPr>
              <w:pStyle w:val="TAC"/>
              <w:rPr>
                <w:rFonts w:cs="Arial"/>
                <w:lang w:eastAsia="zh-CN"/>
              </w:rPr>
            </w:pPr>
            <w:r>
              <w:rPr>
                <w:rFonts w:cs="Arial"/>
                <w:lang w:eastAsia="zh-CN"/>
              </w:rPr>
              <w:t>0.8</w:t>
            </w:r>
          </w:p>
        </w:tc>
      </w:tr>
      <w:tr w:rsidR="006074C4" w14:paraId="5856E3EB" w14:textId="77777777" w:rsidTr="006074C4">
        <w:trPr>
          <w:trHeight w:val="187"/>
          <w:jc w:val="center"/>
        </w:trPr>
        <w:tc>
          <w:tcPr>
            <w:tcW w:w="2221" w:type="dxa"/>
            <w:tcBorders>
              <w:top w:val="nil"/>
              <w:left w:val="single" w:sz="4" w:space="0" w:color="auto"/>
              <w:bottom w:val="nil"/>
              <w:right w:val="single" w:sz="4" w:space="0" w:color="auto"/>
            </w:tcBorders>
            <w:hideMark/>
          </w:tcPr>
          <w:p w14:paraId="60CF4CEF" w14:textId="77777777" w:rsidR="006074C4" w:rsidRDefault="006074C4">
            <w:pPr>
              <w:pStyle w:val="TAC"/>
              <w:rPr>
                <w:lang w:val="fi-FI"/>
              </w:rPr>
            </w:pPr>
            <w:r>
              <w:rPr>
                <w:lang w:val="fi-FI"/>
              </w:rPr>
              <w:t>DC_7-66_n5</w:t>
            </w:r>
          </w:p>
          <w:p w14:paraId="0BC766E3" w14:textId="77777777" w:rsidR="006074C4" w:rsidRDefault="006074C4">
            <w:pPr>
              <w:pStyle w:val="TAC"/>
              <w:rPr>
                <w:lang w:val="fi-FI"/>
              </w:rPr>
            </w:pPr>
            <w:r>
              <w:rPr>
                <w:lang w:val="fi-FI"/>
              </w:rPr>
              <w:t>DC_7-66-66_n5</w:t>
            </w:r>
          </w:p>
          <w:p w14:paraId="7BC2C1D1" w14:textId="77777777" w:rsidR="006074C4" w:rsidRDefault="006074C4">
            <w:pPr>
              <w:pStyle w:val="TAC"/>
              <w:rPr>
                <w:lang w:val="fi-FI"/>
              </w:rPr>
            </w:pPr>
            <w:r>
              <w:rPr>
                <w:lang w:val="fi-FI"/>
              </w:rPr>
              <w:t>DC_7-7-66_n5</w:t>
            </w:r>
          </w:p>
          <w:p w14:paraId="79926755" w14:textId="77777777" w:rsidR="006074C4" w:rsidRDefault="006074C4">
            <w:pPr>
              <w:pStyle w:val="TAC"/>
            </w:pPr>
            <w:r>
              <w:rPr>
                <w:lang w:val="fi-FI"/>
              </w:rPr>
              <w:t>DC_7-7-66-66_n5</w:t>
            </w:r>
          </w:p>
        </w:tc>
        <w:tc>
          <w:tcPr>
            <w:tcW w:w="2952" w:type="dxa"/>
            <w:tcBorders>
              <w:top w:val="single" w:sz="4" w:space="0" w:color="auto"/>
              <w:left w:val="single" w:sz="4" w:space="0" w:color="auto"/>
              <w:bottom w:val="single" w:sz="4" w:space="0" w:color="auto"/>
              <w:right w:val="single" w:sz="4" w:space="0" w:color="auto"/>
            </w:tcBorders>
            <w:hideMark/>
          </w:tcPr>
          <w:p w14:paraId="00932430" w14:textId="77777777" w:rsidR="006074C4" w:rsidRDefault="006074C4">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27E0061A" w14:textId="77777777" w:rsidR="006074C4" w:rsidRDefault="006074C4">
            <w:pPr>
              <w:pStyle w:val="TAC"/>
              <w:rPr>
                <w:lang w:eastAsia="zh-CN"/>
              </w:rPr>
            </w:pPr>
            <w:r>
              <w:rPr>
                <w:lang w:val="fr-FR"/>
              </w:rPr>
              <w:t>0.3</w:t>
            </w:r>
          </w:p>
        </w:tc>
      </w:tr>
      <w:tr w:rsidR="006074C4" w14:paraId="13408952" w14:textId="77777777" w:rsidTr="006074C4">
        <w:trPr>
          <w:trHeight w:val="187"/>
          <w:jc w:val="center"/>
        </w:trPr>
        <w:tc>
          <w:tcPr>
            <w:tcW w:w="2221" w:type="dxa"/>
            <w:tcBorders>
              <w:top w:val="nil"/>
              <w:left w:val="single" w:sz="4" w:space="0" w:color="auto"/>
              <w:bottom w:val="nil"/>
              <w:right w:val="single" w:sz="4" w:space="0" w:color="auto"/>
            </w:tcBorders>
          </w:tcPr>
          <w:p w14:paraId="187296D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12480A" w14:textId="77777777" w:rsidR="006074C4" w:rsidRDefault="006074C4">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hideMark/>
          </w:tcPr>
          <w:p w14:paraId="7B62AAD4" w14:textId="77777777" w:rsidR="006074C4" w:rsidRDefault="006074C4">
            <w:pPr>
              <w:pStyle w:val="TAC"/>
              <w:rPr>
                <w:lang w:eastAsia="zh-CN"/>
              </w:rPr>
            </w:pPr>
            <w:r>
              <w:rPr>
                <w:lang w:val="fr-FR"/>
              </w:rPr>
              <w:t>0.3</w:t>
            </w:r>
          </w:p>
        </w:tc>
      </w:tr>
      <w:tr w:rsidR="006074C4" w14:paraId="4E4E19F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DE0BD7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D184A7" w14:textId="77777777" w:rsidR="006074C4" w:rsidRDefault="006074C4">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hideMark/>
          </w:tcPr>
          <w:p w14:paraId="7DDACF42" w14:textId="77777777" w:rsidR="006074C4" w:rsidRDefault="006074C4">
            <w:pPr>
              <w:pStyle w:val="TAC"/>
              <w:rPr>
                <w:lang w:eastAsia="zh-CN"/>
              </w:rPr>
            </w:pPr>
            <w:r>
              <w:rPr>
                <w:lang w:val="fr-FR"/>
              </w:rPr>
              <w:t>0.3</w:t>
            </w:r>
          </w:p>
        </w:tc>
      </w:tr>
      <w:tr w:rsidR="006074C4" w14:paraId="1AB8DE22" w14:textId="77777777" w:rsidTr="006074C4">
        <w:trPr>
          <w:trHeight w:val="187"/>
          <w:jc w:val="center"/>
        </w:trPr>
        <w:tc>
          <w:tcPr>
            <w:tcW w:w="2221" w:type="dxa"/>
            <w:tcBorders>
              <w:top w:val="nil"/>
              <w:left w:val="single" w:sz="4" w:space="0" w:color="auto"/>
              <w:bottom w:val="nil"/>
              <w:right w:val="single" w:sz="4" w:space="0" w:color="auto"/>
            </w:tcBorders>
            <w:hideMark/>
          </w:tcPr>
          <w:p w14:paraId="25466C9A" w14:textId="77777777" w:rsidR="006074C4" w:rsidRDefault="006074C4">
            <w:pPr>
              <w:pStyle w:val="TAC"/>
            </w:pPr>
            <w:r>
              <w:t>DC_7-66_n7</w:t>
            </w:r>
          </w:p>
          <w:p w14:paraId="19C103F3" w14:textId="77777777" w:rsidR="006074C4" w:rsidRDefault="006074C4">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1CC13701" w14:textId="77777777" w:rsidR="006074C4" w:rsidRDefault="006074C4">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3B67DDE8" w14:textId="77777777" w:rsidR="006074C4" w:rsidRDefault="006074C4">
            <w:pPr>
              <w:pStyle w:val="TAC"/>
              <w:rPr>
                <w:lang w:eastAsia="zh-CN"/>
              </w:rPr>
            </w:pPr>
            <w:r>
              <w:t>0.5</w:t>
            </w:r>
          </w:p>
        </w:tc>
      </w:tr>
      <w:tr w:rsidR="006074C4" w14:paraId="164183BB" w14:textId="77777777" w:rsidTr="006074C4">
        <w:trPr>
          <w:trHeight w:val="187"/>
          <w:jc w:val="center"/>
        </w:trPr>
        <w:tc>
          <w:tcPr>
            <w:tcW w:w="2221" w:type="dxa"/>
            <w:tcBorders>
              <w:top w:val="nil"/>
              <w:left w:val="single" w:sz="4" w:space="0" w:color="auto"/>
              <w:bottom w:val="nil"/>
              <w:right w:val="single" w:sz="4" w:space="0" w:color="auto"/>
            </w:tcBorders>
          </w:tcPr>
          <w:p w14:paraId="412E717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C34456" w14:textId="77777777" w:rsidR="006074C4" w:rsidRDefault="006074C4">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7215EE0" w14:textId="77777777" w:rsidR="006074C4" w:rsidRDefault="006074C4">
            <w:pPr>
              <w:pStyle w:val="TAC"/>
              <w:rPr>
                <w:lang w:eastAsia="zh-CN"/>
              </w:rPr>
            </w:pPr>
            <w:r>
              <w:t>0.5</w:t>
            </w:r>
          </w:p>
        </w:tc>
      </w:tr>
      <w:tr w:rsidR="006074C4" w14:paraId="6E918F2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A6753EE"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0BB7BE" w14:textId="77777777" w:rsidR="006074C4" w:rsidRDefault="006074C4">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7194A52C" w14:textId="77777777" w:rsidR="006074C4" w:rsidRDefault="006074C4">
            <w:pPr>
              <w:pStyle w:val="TAC"/>
              <w:rPr>
                <w:lang w:eastAsia="zh-CN"/>
              </w:rPr>
            </w:pPr>
            <w:r>
              <w:t>0.5</w:t>
            </w:r>
          </w:p>
        </w:tc>
      </w:tr>
      <w:tr w:rsidR="006074C4" w14:paraId="3359469B" w14:textId="77777777" w:rsidTr="006074C4">
        <w:trPr>
          <w:trHeight w:val="187"/>
          <w:jc w:val="center"/>
        </w:trPr>
        <w:tc>
          <w:tcPr>
            <w:tcW w:w="2221" w:type="dxa"/>
            <w:tcBorders>
              <w:top w:val="nil"/>
              <w:left w:val="single" w:sz="4" w:space="0" w:color="auto"/>
              <w:bottom w:val="nil"/>
              <w:right w:val="single" w:sz="4" w:space="0" w:color="auto"/>
            </w:tcBorders>
            <w:hideMark/>
          </w:tcPr>
          <w:p w14:paraId="612EBDD6" w14:textId="77777777" w:rsidR="006074C4" w:rsidRDefault="006074C4">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5935AAC2" w14:textId="77777777" w:rsidR="006074C4" w:rsidRDefault="006074C4">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E4C384" w14:textId="77777777" w:rsidR="006074C4" w:rsidRDefault="006074C4">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2DA680" w14:textId="77777777" w:rsidR="006074C4" w:rsidRDefault="006074C4">
            <w:pPr>
              <w:pStyle w:val="TAC"/>
            </w:pPr>
            <w:r>
              <w:rPr>
                <w:rFonts w:cs="Arial"/>
                <w:szCs w:val="18"/>
              </w:rPr>
              <w:t>0.5</w:t>
            </w:r>
          </w:p>
        </w:tc>
      </w:tr>
      <w:tr w:rsidR="006074C4" w14:paraId="2C70383E" w14:textId="77777777" w:rsidTr="006074C4">
        <w:trPr>
          <w:trHeight w:val="187"/>
          <w:jc w:val="center"/>
        </w:trPr>
        <w:tc>
          <w:tcPr>
            <w:tcW w:w="2221" w:type="dxa"/>
            <w:tcBorders>
              <w:top w:val="nil"/>
              <w:left w:val="single" w:sz="4" w:space="0" w:color="auto"/>
              <w:bottom w:val="nil"/>
              <w:right w:val="single" w:sz="4" w:space="0" w:color="auto"/>
            </w:tcBorders>
          </w:tcPr>
          <w:p w14:paraId="02F6747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DDB525" w14:textId="77777777" w:rsidR="006074C4" w:rsidRDefault="006074C4">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7B18B9" w14:textId="77777777" w:rsidR="006074C4" w:rsidRDefault="006074C4">
            <w:pPr>
              <w:pStyle w:val="TAC"/>
            </w:pPr>
            <w:r>
              <w:rPr>
                <w:rFonts w:eastAsia="Calibri" w:cs="Arial"/>
                <w:szCs w:val="18"/>
                <w:lang w:eastAsia="ja-JP"/>
              </w:rPr>
              <w:t>0.5</w:t>
            </w:r>
          </w:p>
        </w:tc>
      </w:tr>
      <w:tr w:rsidR="006074C4" w14:paraId="1E003DE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82A5D7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5182BD" w14:textId="77777777" w:rsidR="006074C4" w:rsidRDefault="006074C4">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16FF1" w14:textId="77777777" w:rsidR="006074C4" w:rsidRDefault="006074C4">
            <w:pPr>
              <w:pStyle w:val="TAC"/>
            </w:pPr>
            <w:r>
              <w:rPr>
                <w:rFonts w:eastAsia="Calibri" w:cs="Arial"/>
                <w:szCs w:val="18"/>
              </w:rPr>
              <w:t>0.5</w:t>
            </w:r>
          </w:p>
        </w:tc>
      </w:tr>
      <w:tr w:rsidR="006074C4" w14:paraId="4812C7B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A52A59A" w14:textId="77777777" w:rsidR="006074C4" w:rsidRDefault="006074C4">
            <w:pPr>
              <w:pStyle w:val="TAC"/>
            </w:pPr>
            <w:r>
              <w:t>DC_7-66</w:t>
            </w:r>
            <w:r>
              <w:rPr>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1FA7B5A7" w14:textId="77777777" w:rsidR="006074C4" w:rsidRDefault="006074C4">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FF07DB0" w14:textId="77777777" w:rsidR="006074C4" w:rsidRDefault="006074C4">
            <w:pPr>
              <w:pStyle w:val="TAC"/>
              <w:rPr>
                <w:lang w:eastAsia="zh-CN"/>
              </w:rPr>
            </w:pPr>
            <w:r>
              <w:t>0.5</w:t>
            </w:r>
          </w:p>
        </w:tc>
      </w:tr>
      <w:tr w:rsidR="006074C4" w14:paraId="1F280514" w14:textId="77777777" w:rsidTr="006074C4">
        <w:trPr>
          <w:trHeight w:val="187"/>
          <w:jc w:val="center"/>
        </w:trPr>
        <w:tc>
          <w:tcPr>
            <w:tcW w:w="2221" w:type="dxa"/>
            <w:tcBorders>
              <w:top w:val="nil"/>
              <w:left w:val="single" w:sz="4" w:space="0" w:color="auto"/>
              <w:bottom w:val="nil"/>
              <w:right w:val="single" w:sz="4" w:space="0" w:color="auto"/>
            </w:tcBorders>
          </w:tcPr>
          <w:p w14:paraId="13849E3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B63237" w14:textId="77777777" w:rsidR="006074C4" w:rsidRDefault="006074C4">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5B15574" w14:textId="77777777" w:rsidR="006074C4" w:rsidRDefault="006074C4">
            <w:pPr>
              <w:pStyle w:val="TAC"/>
              <w:rPr>
                <w:lang w:eastAsia="zh-CN"/>
              </w:rPr>
            </w:pPr>
            <w:r>
              <w:t>0.5</w:t>
            </w:r>
          </w:p>
        </w:tc>
      </w:tr>
      <w:tr w:rsidR="006074C4" w14:paraId="163095E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D57A41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3FA9D5" w14:textId="77777777" w:rsidR="006074C4" w:rsidRDefault="006074C4">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362F3D2" w14:textId="77777777" w:rsidR="006074C4" w:rsidRDefault="006074C4">
            <w:pPr>
              <w:pStyle w:val="TAC"/>
              <w:rPr>
                <w:lang w:eastAsia="zh-CN"/>
              </w:rPr>
            </w:pPr>
            <w:r>
              <w:t>0.6</w:t>
            </w:r>
          </w:p>
        </w:tc>
      </w:tr>
      <w:tr w:rsidR="006074C4" w14:paraId="7B396CC5"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F3BE38" w14:textId="77777777" w:rsidR="006074C4" w:rsidRDefault="006074C4">
            <w:pPr>
              <w:pStyle w:val="TAC"/>
              <w:rPr>
                <w:rFonts w:cs="Arial"/>
              </w:rPr>
            </w:pPr>
            <w:r>
              <w:rPr>
                <w:rFonts w:cs="Arial"/>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01D55B7D" w14:textId="77777777" w:rsidR="006074C4" w:rsidRDefault="006074C4">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1238886" w14:textId="77777777" w:rsidR="006074C4" w:rsidRDefault="006074C4">
            <w:pPr>
              <w:pStyle w:val="TAC"/>
              <w:rPr>
                <w:rFonts w:cs="Arial"/>
                <w:lang w:eastAsia="zh-CN"/>
              </w:rPr>
            </w:pPr>
            <w:r>
              <w:rPr>
                <w:rFonts w:cs="Arial"/>
              </w:rPr>
              <w:t>0.5</w:t>
            </w:r>
          </w:p>
        </w:tc>
      </w:tr>
      <w:tr w:rsidR="006074C4" w14:paraId="1BD3C73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50ECEA8" w14:textId="77777777" w:rsidR="006074C4" w:rsidRDefault="006074C4">
            <w:pPr>
              <w:pStyle w:val="TAC"/>
              <w:rPr>
                <w:rFonts w:cs="Arial"/>
                <w:lang w:eastAsia="zh-CN"/>
              </w:rPr>
            </w:pPr>
            <w:r>
              <w:rPr>
                <w:rFonts w:cs="Arial"/>
                <w:lang w:eastAsia="zh-CN"/>
              </w:rPr>
              <w:t>DC_7-66_n66</w:t>
            </w:r>
          </w:p>
          <w:p w14:paraId="041ADE13" w14:textId="77777777" w:rsidR="006074C4" w:rsidRDefault="006074C4">
            <w:pPr>
              <w:pStyle w:val="TAC"/>
              <w:rPr>
                <w:rFonts w:cs="Arial"/>
              </w:rPr>
            </w:pPr>
            <w:r>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15C6269E" w14:textId="77777777" w:rsidR="006074C4" w:rsidRDefault="006074C4">
            <w:pPr>
              <w:pStyle w:val="TAC"/>
              <w:rPr>
                <w:rFonts w:cs="Arial"/>
                <w:lang w:eastAsia="ja-JP"/>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C43936" w14:textId="77777777" w:rsidR="006074C4" w:rsidRDefault="006074C4">
            <w:pPr>
              <w:pStyle w:val="TAC"/>
              <w:rPr>
                <w:rFonts w:cs="Arial"/>
                <w:lang w:eastAsia="zh-CN"/>
              </w:rPr>
            </w:pPr>
            <w:r>
              <w:rPr>
                <w:rFonts w:cs="Arial"/>
                <w:lang w:eastAsia="zh-CN"/>
              </w:rPr>
              <w:t>0.5</w:t>
            </w:r>
          </w:p>
        </w:tc>
      </w:tr>
      <w:tr w:rsidR="006074C4" w14:paraId="51C7EB78" w14:textId="77777777" w:rsidTr="006074C4">
        <w:trPr>
          <w:trHeight w:val="187"/>
          <w:jc w:val="center"/>
        </w:trPr>
        <w:tc>
          <w:tcPr>
            <w:tcW w:w="2221" w:type="dxa"/>
            <w:tcBorders>
              <w:top w:val="nil"/>
              <w:left w:val="single" w:sz="4" w:space="0" w:color="auto"/>
              <w:bottom w:val="nil"/>
              <w:right w:val="single" w:sz="4" w:space="0" w:color="auto"/>
            </w:tcBorders>
            <w:hideMark/>
          </w:tcPr>
          <w:p w14:paraId="268DCFA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6461F5" w14:textId="77777777" w:rsidR="006074C4" w:rsidRDefault="006074C4">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0ECC7F" w14:textId="77777777" w:rsidR="006074C4" w:rsidRDefault="006074C4">
            <w:pPr>
              <w:pStyle w:val="TAC"/>
              <w:rPr>
                <w:rFonts w:cs="Arial"/>
                <w:lang w:eastAsia="zh-CN"/>
              </w:rPr>
            </w:pPr>
            <w:r>
              <w:rPr>
                <w:rFonts w:cs="Arial"/>
                <w:lang w:eastAsia="zh-CN"/>
              </w:rPr>
              <w:t>0.5</w:t>
            </w:r>
          </w:p>
        </w:tc>
      </w:tr>
      <w:tr w:rsidR="006074C4" w14:paraId="22E0316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DA1316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F25D2C" w14:textId="77777777" w:rsidR="006074C4" w:rsidRDefault="006074C4">
            <w:pPr>
              <w:pStyle w:val="TAC"/>
              <w:rPr>
                <w:rFonts w:cs="Arial"/>
                <w:lang w:eastAsia="ja-JP"/>
              </w:rPr>
            </w:pP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BED1F8E" w14:textId="77777777" w:rsidR="006074C4" w:rsidRDefault="006074C4">
            <w:pPr>
              <w:pStyle w:val="TAC"/>
              <w:rPr>
                <w:rFonts w:cs="Arial"/>
                <w:lang w:eastAsia="zh-CN"/>
              </w:rPr>
            </w:pPr>
            <w:r>
              <w:rPr>
                <w:rFonts w:cs="Arial"/>
                <w:lang w:eastAsia="zh-CN"/>
              </w:rPr>
              <w:t>0.5</w:t>
            </w:r>
          </w:p>
        </w:tc>
      </w:tr>
      <w:tr w:rsidR="006074C4" w14:paraId="47E6FEC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DD3F358" w14:textId="77777777" w:rsidR="006074C4" w:rsidRDefault="006074C4">
            <w:pPr>
              <w:pStyle w:val="TAC"/>
              <w:rPr>
                <w:rFonts w:cs="Arial"/>
                <w:lang w:eastAsia="ja-JP"/>
              </w:rPr>
            </w:pPr>
            <w:r>
              <w:rPr>
                <w:rFonts w:cs="Arial"/>
                <w:lang w:eastAsia="ja-JP"/>
              </w:rPr>
              <w:t>DC_7-66_n71</w:t>
            </w:r>
          </w:p>
          <w:p w14:paraId="172B2FEB" w14:textId="77777777" w:rsidR="006074C4" w:rsidRDefault="006074C4">
            <w:pPr>
              <w:pStyle w:val="TAC"/>
              <w:rPr>
                <w:rFonts w:cs="Arial"/>
                <w:lang w:eastAsia="ja-JP"/>
              </w:rPr>
            </w:pPr>
            <w:r>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6ED9FFA5" w14:textId="77777777" w:rsidR="006074C4" w:rsidRDefault="006074C4">
            <w:pPr>
              <w:pStyle w:val="TAC"/>
              <w:rPr>
                <w:rFonts w:cs="Arial"/>
                <w:lang w:eastAsia="zh-CN"/>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C313C67" w14:textId="77777777" w:rsidR="006074C4" w:rsidRDefault="006074C4">
            <w:pPr>
              <w:pStyle w:val="TAC"/>
              <w:rPr>
                <w:rFonts w:cs="Arial"/>
                <w:lang w:eastAsia="zh-CN"/>
              </w:rPr>
            </w:pPr>
            <w:r>
              <w:rPr>
                <w:rFonts w:cs="Arial"/>
                <w:lang w:eastAsia="zh-CN"/>
              </w:rPr>
              <w:t>0.5</w:t>
            </w:r>
          </w:p>
        </w:tc>
      </w:tr>
      <w:tr w:rsidR="006074C4" w14:paraId="024DD4E3" w14:textId="77777777" w:rsidTr="006074C4">
        <w:trPr>
          <w:trHeight w:val="187"/>
          <w:jc w:val="center"/>
        </w:trPr>
        <w:tc>
          <w:tcPr>
            <w:tcW w:w="2221" w:type="dxa"/>
            <w:tcBorders>
              <w:top w:val="nil"/>
              <w:left w:val="single" w:sz="4" w:space="0" w:color="auto"/>
              <w:bottom w:val="nil"/>
              <w:right w:val="single" w:sz="4" w:space="0" w:color="auto"/>
            </w:tcBorders>
            <w:hideMark/>
          </w:tcPr>
          <w:p w14:paraId="03C8FD73" w14:textId="77777777" w:rsidR="006074C4" w:rsidRDefault="006074C4">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50AFE07F" w14:textId="77777777" w:rsidR="006074C4" w:rsidRDefault="006074C4">
            <w:pPr>
              <w:pStyle w:val="TAC"/>
              <w:rPr>
                <w:rFonts w:cs="Arial"/>
                <w:lang w:eastAsia="zh-CN"/>
              </w:rPr>
            </w:pPr>
            <w:r>
              <w:rPr>
                <w:rFonts w:cs="Arial"/>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06443910" w14:textId="77777777" w:rsidR="006074C4" w:rsidRDefault="006074C4">
            <w:pPr>
              <w:pStyle w:val="TAC"/>
              <w:rPr>
                <w:rFonts w:cs="Arial"/>
                <w:lang w:eastAsia="zh-CN"/>
              </w:rPr>
            </w:pPr>
            <w:r>
              <w:rPr>
                <w:rFonts w:cs="Arial"/>
                <w:lang w:eastAsia="zh-CN"/>
              </w:rPr>
              <w:t>0.5</w:t>
            </w:r>
          </w:p>
        </w:tc>
      </w:tr>
      <w:tr w:rsidR="006074C4" w14:paraId="78D5FFE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EECB32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A28D5B" w14:textId="77777777" w:rsidR="006074C4" w:rsidRDefault="006074C4">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C15BBE4" w14:textId="77777777" w:rsidR="006074C4" w:rsidRDefault="006074C4">
            <w:pPr>
              <w:pStyle w:val="TAC"/>
              <w:rPr>
                <w:rFonts w:cs="Arial"/>
                <w:lang w:eastAsia="zh-CN"/>
              </w:rPr>
            </w:pPr>
            <w:r>
              <w:rPr>
                <w:rFonts w:cs="Arial"/>
                <w:lang w:eastAsia="zh-CN"/>
              </w:rPr>
              <w:t>0.5</w:t>
            </w:r>
          </w:p>
        </w:tc>
      </w:tr>
      <w:tr w:rsidR="006074C4" w14:paraId="00030845" w14:textId="77777777" w:rsidTr="006074C4">
        <w:trPr>
          <w:trHeight w:val="187"/>
          <w:jc w:val="center"/>
        </w:trPr>
        <w:tc>
          <w:tcPr>
            <w:tcW w:w="2221" w:type="dxa"/>
            <w:tcBorders>
              <w:top w:val="nil"/>
              <w:left w:val="single" w:sz="4" w:space="0" w:color="auto"/>
              <w:bottom w:val="nil"/>
              <w:right w:val="single" w:sz="4" w:space="0" w:color="auto"/>
            </w:tcBorders>
            <w:hideMark/>
          </w:tcPr>
          <w:p w14:paraId="44C643B6" w14:textId="77777777" w:rsidR="006074C4" w:rsidRDefault="006074C4">
            <w:pPr>
              <w:pStyle w:val="TAC"/>
            </w:pPr>
            <w:r>
              <w:t>DC_7-66_n77</w:t>
            </w:r>
          </w:p>
          <w:p w14:paraId="05208964" w14:textId="77777777" w:rsidR="006074C4" w:rsidRDefault="006074C4">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4C4386DC" w14:textId="77777777" w:rsidR="006074C4" w:rsidRDefault="006074C4">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5999557" w14:textId="77777777" w:rsidR="006074C4" w:rsidRDefault="006074C4">
            <w:pPr>
              <w:pStyle w:val="TAC"/>
              <w:rPr>
                <w:lang w:eastAsia="zh-CN"/>
              </w:rPr>
            </w:pPr>
            <w:r>
              <w:t>0.5</w:t>
            </w:r>
          </w:p>
        </w:tc>
      </w:tr>
      <w:tr w:rsidR="006074C4" w14:paraId="24F20DBA" w14:textId="77777777" w:rsidTr="006074C4">
        <w:trPr>
          <w:trHeight w:val="187"/>
          <w:jc w:val="center"/>
        </w:trPr>
        <w:tc>
          <w:tcPr>
            <w:tcW w:w="2221" w:type="dxa"/>
            <w:tcBorders>
              <w:top w:val="nil"/>
              <w:left w:val="single" w:sz="4" w:space="0" w:color="auto"/>
              <w:bottom w:val="nil"/>
              <w:right w:val="single" w:sz="4" w:space="0" w:color="auto"/>
            </w:tcBorders>
            <w:hideMark/>
          </w:tcPr>
          <w:p w14:paraId="0F60F47E" w14:textId="77777777" w:rsidR="006074C4" w:rsidRDefault="006074C4">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15904CCF" w14:textId="77777777" w:rsidR="006074C4" w:rsidRDefault="006074C4">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BDF69FE" w14:textId="77777777" w:rsidR="006074C4" w:rsidRDefault="006074C4">
            <w:pPr>
              <w:pStyle w:val="TAC"/>
              <w:rPr>
                <w:lang w:eastAsia="zh-CN"/>
              </w:rPr>
            </w:pPr>
            <w:r>
              <w:t>0.6</w:t>
            </w:r>
          </w:p>
        </w:tc>
      </w:tr>
      <w:tr w:rsidR="006074C4" w14:paraId="1F30C81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5056FA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989C99" w14:textId="77777777" w:rsidR="006074C4" w:rsidRDefault="006074C4">
            <w:pPr>
              <w:pStyle w:val="TAC"/>
              <w:rPr>
                <w:lang w:eastAsia="ja-JP"/>
              </w:rPr>
            </w:pPr>
            <w:r>
              <w:rPr>
                <w:rFonts w:eastAsia="MS Mincho"/>
                <w:lang w:eastAsia="ja-JP"/>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5BC9870" w14:textId="77777777" w:rsidR="006074C4" w:rsidRDefault="006074C4">
            <w:pPr>
              <w:pStyle w:val="TAC"/>
              <w:rPr>
                <w:lang w:eastAsia="zh-CN"/>
              </w:rPr>
            </w:pPr>
            <w:r>
              <w:t>0.8</w:t>
            </w:r>
          </w:p>
        </w:tc>
      </w:tr>
      <w:tr w:rsidR="006074C4" w14:paraId="3DD1986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791E88" w14:textId="77777777" w:rsidR="006074C4" w:rsidRDefault="006074C4">
            <w:pPr>
              <w:pStyle w:val="TAC"/>
              <w:rPr>
                <w:rFonts w:cs="Arial"/>
                <w:lang w:val="fi-FI" w:eastAsia="zh-CN"/>
              </w:rPr>
            </w:pPr>
            <w:r>
              <w:rPr>
                <w:rFonts w:cs="Arial"/>
                <w:lang w:val="fi-FI" w:eastAsia="zh-CN"/>
              </w:rPr>
              <w:t>DC_7-66_n78</w:t>
            </w:r>
          </w:p>
          <w:p w14:paraId="1A950AC5" w14:textId="77777777" w:rsidR="006074C4" w:rsidRDefault="006074C4">
            <w:pPr>
              <w:pStyle w:val="TAC"/>
              <w:rPr>
                <w:rFonts w:cs="Arial"/>
                <w:lang w:val="fi-FI" w:eastAsia="zh-CN"/>
              </w:rPr>
            </w:pPr>
            <w:r>
              <w:rPr>
                <w:rFonts w:cs="Arial"/>
                <w:lang w:val="fi-FI" w:eastAsia="zh-CN"/>
              </w:rPr>
              <w:t>DC_7-7-66_n78</w:t>
            </w:r>
          </w:p>
          <w:p w14:paraId="62CAE65B" w14:textId="77777777" w:rsidR="006074C4" w:rsidRDefault="006074C4">
            <w:pPr>
              <w:pStyle w:val="TAC"/>
              <w:rPr>
                <w:rFonts w:cs="Arial"/>
                <w:lang w:val="fi-FI" w:eastAsia="zh-CN"/>
              </w:rPr>
            </w:pPr>
            <w:r>
              <w:rPr>
                <w:rFonts w:cs="Arial"/>
                <w:lang w:val="fi-FI" w:eastAsia="zh-CN"/>
              </w:rPr>
              <w:t>DC_7-66-66_n78</w:t>
            </w:r>
          </w:p>
          <w:p w14:paraId="1CF41324" w14:textId="77777777" w:rsidR="006074C4" w:rsidRDefault="006074C4">
            <w:pPr>
              <w:pStyle w:val="TAC"/>
              <w:rPr>
                <w:rFonts w:cs="Arial"/>
              </w:rPr>
            </w:pPr>
            <w:r>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5A8F1D00" w14:textId="77777777" w:rsidR="006074C4" w:rsidRDefault="006074C4">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F58696F" w14:textId="77777777" w:rsidR="006074C4" w:rsidRDefault="006074C4">
            <w:pPr>
              <w:pStyle w:val="TAC"/>
              <w:rPr>
                <w:rFonts w:cs="Arial"/>
                <w:lang w:eastAsia="zh-CN"/>
              </w:rPr>
            </w:pPr>
            <w:r>
              <w:rPr>
                <w:rFonts w:cs="Arial"/>
                <w:lang w:val="fr-FR" w:eastAsia="zh-CN"/>
              </w:rPr>
              <w:t>0.5</w:t>
            </w:r>
          </w:p>
        </w:tc>
      </w:tr>
      <w:tr w:rsidR="006074C4" w14:paraId="130E59D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CD0491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8FB3A4" w14:textId="77777777" w:rsidR="006074C4" w:rsidRDefault="006074C4">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1CEB89B3" w14:textId="77777777" w:rsidR="006074C4" w:rsidRDefault="006074C4">
            <w:pPr>
              <w:pStyle w:val="TAC"/>
              <w:rPr>
                <w:rFonts w:cs="Arial"/>
                <w:lang w:eastAsia="zh-CN"/>
              </w:rPr>
            </w:pPr>
            <w:r>
              <w:rPr>
                <w:rFonts w:cs="Arial"/>
                <w:lang w:val="fr-FR" w:eastAsia="zh-CN"/>
              </w:rPr>
              <w:t>0.5</w:t>
            </w:r>
          </w:p>
        </w:tc>
      </w:tr>
      <w:tr w:rsidR="006074C4" w14:paraId="1807626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8986CD6" w14:textId="77777777" w:rsidR="006074C4" w:rsidRDefault="006074C4">
            <w:pPr>
              <w:pStyle w:val="TAC"/>
              <w:rPr>
                <w:rFonts w:cs="Arial"/>
                <w:bCs/>
                <w:szCs w:val="18"/>
                <w:lang w:eastAsia="zh-CN"/>
              </w:rPr>
            </w:pPr>
            <w:r>
              <w:rPr>
                <w:rFonts w:eastAsia="MS Mincho" w:cs="Arial"/>
                <w:bCs/>
                <w:szCs w:val="18"/>
              </w:rPr>
              <w:t>DC_</w:t>
            </w:r>
            <w:r>
              <w:rPr>
                <w:rFonts w:cs="Arial"/>
                <w:bCs/>
                <w:szCs w:val="18"/>
                <w:lang w:eastAsia="zh-CN"/>
              </w:rPr>
              <w:t>7</w:t>
            </w:r>
            <w:r>
              <w:rPr>
                <w:rFonts w:eastAsia="MS Mincho" w:cs="Arial"/>
                <w:bCs/>
                <w:szCs w:val="18"/>
              </w:rPr>
              <w:t>_n</w:t>
            </w:r>
            <w:r>
              <w:rPr>
                <w:rFonts w:cs="Arial"/>
                <w:bCs/>
                <w:szCs w:val="18"/>
                <w:lang w:eastAsia="zh-CN"/>
              </w:rPr>
              <w:t>66</w:t>
            </w:r>
            <w:r>
              <w:rPr>
                <w:rFonts w:eastAsia="MS Mincho" w:cs="Arial"/>
                <w:bCs/>
                <w:szCs w:val="18"/>
              </w:rPr>
              <w:t>-n78</w:t>
            </w:r>
          </w:p>
          <w:p w14:paraId="7A941346" w14:textId="77777777" w:rsidR="006074C4" w:rsidRDefault="006074C4">
            <w:pPr>
              <w:pStyle w:val="TAC"/>
              <w:rPr>
                <w:rFonts w:cs="Arial"/>
                <w:kern w:val="2"/>
                <w:szCs w:val="24"/>
                <w:lang w:eastAsia="ja-JP"/>
              </w:rPr>
            </w:pPr>
            <w:r>
              <w:rPr>
                <w:rFonts w:eastAsia="MS Mincho" w:cs="Arial"/>
                <w:bCs/>
                <w:szCs w:val="18"/>
              </w:rPr>
              <w:t>DC_</w:t>
            </w:r>
            <w:r>
              <w:rPr>
                <w:rFonts w:cs="Arial"/>
                <w:bCs/>
                <w:szCs w:val="18"/>
                <w:lang w:eastAsia="zh-CN"/>
              </w:rPr>
              <w:t>7-7</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DB453DA" w14:textId="77777777" w:rsidR="006074C4" w:rsidRDefault="006074C4">
            <w:pPr>
              <w:pStyle w:val="TAC"/>
              <w:rPr>
                <w:rFonts w:cs="Arial"/>
              </w:rPr>
            </w:pPr>
            <w:r>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018992" w14:textId="77777777" w:rsidR="006074C4" w:rsidRDefault="006074C4">
            <w:pPr>
              <w:pStyle w:val="TAC"/>
              <w:rPr>
                <w:rFonts w:cs="Arial"/>
                <w:lang w:eastAsia="fr-FR"/>
              </w:rPr>
            </w:pPr>
            <w:r>
              <w:rPr>
                <w:rFonts w:eastAsia="MS Mincho" w:cs="Arial"/>
                <w:bCs/>
                <w:szCs w:val="18"/>
              </w:rPr>
              <w:t>0.</w:t>
            </w:r>
            <w:r>
              <w:rPr>
                <w:rFonts w:cs="Arial"/>
                <w:bCs/>
                <w:szCs w:val="18"/>
                <w:lang w:eastAsia="zh-CN"/>
              </w:rPr>
              <w:t>5</w:t>
            </w:r>
          </w:p>
        </w:tc>
      </w:tr>
      <w:tr w:rsidR="006074C4" w14:paraId="1A9C9C60" w14:textId="77777777" w:rsidTr="006074C4">
        <w:trPr>
          <w:trHeight w:val="187"/>
          <w:jc w:val="center"/>
        </w:trPr>
        <w:tc>
          <w:tcPr>
            <w:tcW w:w="2221" w:type="dxa"/>
            <w:tcBorders>
              <w:top w:val="nil"/>
              <w:left w:val="single" w:sz="4" w:space="0" w:color="auto"/>
              <w:bottom w:val="nil"/>
              <w:right w:val="single" w:sz="4" w:space="0" w:color="auto"/>
            </w:tcBorders>
            <w:hideMark/>
          </w:tcPr>
          <w:p w14:paraId="6E57FF3C" w14:textId="77777777" w:rsidR="006074C4" w:rsidRDefault="006074C4">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E78281" w14:textId="77777777" w:rsidR="006074C4" w:rsidRDefault="006074C4">
            <w:pPr>
              <w:pStyle w:val="TAC"/>
              <w:rPr>
                <w:rFonts w:cs="Arial"/>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C866350" w14:textId="77777777" w:rsidR="006074C4" w:rsidRDefault="006074C4">
            <w:pPr>
              <w:pStyle w:val="TAC"/>
              <w:rPr>
                <w:rFonts w:cs="Arial"/>
              </w:rPr>
            </w:pPr>
            <w:r>
              <w:rPr>
                <w:rFonts w:eastAsia="MS Mincho" w:cs="Arial"/>
                <w:bCs/>
                <w:szCs w:val="18"/>
              </w:rPr>
              <w:t>0.</w:t>
            </w:r>
            <w:r>
              <w:rPr>
                <w:rFonts w:cs="Arial"/>
                <w:bCs/>
                <w:szCs w:val="18"/>
                <w:lang w:eastAsia="zh-CN"/>
              </w:rPr>
              <w:t>6</w:t>
            </w:r>
          </w:p>
        </w:tc>
      </w:tr>
      <w:tr w:rsidR="006074C4" w14:paraId="2C44426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527DE14"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7F5884" w14:textId="77777777" w:rsidR="006074C4" w:rsidRDefault="006074C4">
            <w:pPr>
              <w:pStyle w:val="TAC"/>
              <w:rPr>
                <w:rFonts w:cs="Arial"/>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173A315" w14:textId="77777777" w:rsidR="006074C4" w:rsidRDefault="006074C4">
            <w:pPr>
              <w:pStyle w:val="TAC"/>
              <w:rPr>
                <w:rFonts w:cs="Arial"/>
              </w:rPr>
            </w:pPr>
            <w:r>
              <w:rPr>
                <w:rFonts w:cs="Arial"/>
                <w:bCs/>
                <w:szCs w:val="18"/>
                <w:lang w:eastAsia="zh-CN"/>
              </w:rPr>
              <w:t>0.8</w:t>
            </w:r>
          </w:p>
        </w:tc>
      </w:tr>
      <w:tr w:rsidR="006074C4" w14:paraId="1ED4D26A"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1B376B4" w14:textId="77777777" w:rsidR="006074C4" w:rsidRDefault="006074C4">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DDADB5" w14:textId="77777777" w:rsidR="006074C4" w:rsidRDefault="006074C4">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DDC30" w14:textId="77777777" w:rsidR="006074C4" w:rsidRDefault="006074C4">
            <w:pPr>
              <w:pStyle w:val="TAC"/>
              <w:rPr>
                <w:rFonts w:cs="Arial"/>
                <w:bCs/>
                <w:szCs w:val="18"/>
                <w:lang w:eastAsia="zh-CN"/>
              </w:rPr>
            </w:pPr>
            <w:r>
              <w:rPr>
                <w:rFonts w:cs="Arial"/>
              </w:rPr>
              <w:t>0.5</w:t>
            </w:r>
          </w:p>
        </w:tc>
      </w:tr>
      <w:tr w:rsidR="006074C4" w14:paraId="72F1D71D"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598F017" w14:textId="77777777" w:rsidR="006074C4" w:rsidRDefault="006074C4">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3F9C6A" w14:textId="77777777" w:rsidR="006074C4" w:rsidRDefault="006074C4">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60643A" w14:textId="77777777" w:rsidR="006074C4" w:rsidRDefault="006074C4">
            <w:pPr>
              <w:pStyle w:val="TAC"/>
              <w:rPr>
                <w:rFonts w:cs="Arial"/>
                <w:bCs/>
                <w:szCs w:val="18"/>
                <w:lang w:eastAsia="zh-CN"/>
              </w:rPr>
            </w:pPr>
            <w:r>
              <w:rPr>
                <w:rFonts w:cs="Arial"/>
              </w:rPr>
              <w:t>0.5</w:t>
            </w:r>
          </w:p>
        </w:tc>
      </w:tr>
      <w:tr w:rsidR="006074C4" w14:paraId="1D505F54"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2D66FC4" w14:textId="77777777" w:rsidR="006074C4" w:rsidRDefault="006074C4">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8A9256" w14:textId="77777777" w:rsidR="006074C4" w:rsidRDefault="006074C4">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1CC8CE" w14:textId="77777777" w:rsidR="006074C4" w:rsidRDefault="006074C4">
            <w:pPr>
              <w:pStyle w:val="TAC"/>
              <w:rPr>
                <w:rFonts w:cs="Arial"/>
                <w:bCs/>
                <w:szCs w:val="18"/>
                <w:lang w:eastAsia="zh-CN"/>
              </w:rPr>
            </w:pPr>
            <w:r>
              <w:rPr>
                <w:rFonts w:cs="Arial"/>
              </w:rPr>
              <w:t>0.5</w:t>
            </w:r>
          </w:p>
        </w:tc>
      </w:tr>
      <w:tr w:rsidR="006074C4" w14:paraId="12A9B272"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F65E0D9" w14:textId="77777777" w:rsidR="006074C4" w:rsidRDefault="006074C4">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FBBAC" w14:textId="77777777" w:rsidR="006074C4" w:rsidRDefault="006074C4">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7FA354" w14:textId="77777777" w:rsidR="006074C4" w:rsidRDefault="006074C4">
            <w:pPr>
              <w:pStyle w:val="TAC"/>
              <w:rPr>
                <w:rFonts w:cs="Arial"/>
              </w:rPr>
            </w:pPr>
            <w:r>
              <w:rPr>
                <w:rFonts w:cs="Arial"/>
                <w:bCs/>
                <w:szCs w:val="18"/>
              </w:rPr>
              <w:t>0.5</w:t>
            </w:r>
          </w:p>
        </w:tc>
      </w:tr>
      <w:tr w:rsidR="006074C4" w14:paraId="15080F9B"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F8C98" w14:textId="77777777" w:rsidR="006074C4" w:rsidRDefault="006074C4">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315A25" w14:textId="77777777" w:rsidR="006074C4" w:rsidRDefault="006074C4">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5BF663" w14:textId="77777777" w:rsidR="006074C4" w:rsidRDefault="006074C4">
            <w:pPr>
              <w:pStyle w:val="TAC"/>
              <w:rPr>
                <w:rFonts w:cs="Arial"/>
              </w:rPr>
            </w:pPr>
            <w:r>
              <w:rPr>
                <w:rFonts w:cs="Arial"/>
                <w:bCs/>
                <w:szCs w:val="18"/>
              </w:rPr>
              <w:t>0.5</w:t>
            </w:r>
          </w:p>
        </w:tc>
      </w:tr>
      <w:tr w:rsidR="006074C4" w14:paraId="194C86AF"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4B6667" w14:textId="77777777" w:rsidR="006074C4" w:rsidRDefault="006074C4">
            <w:pPr>
              <w:spacing w:after="0"/>
              <w:rPr>
                <w:rFonts w:ascii="Arial" w:hAnsi="Arial" w:cs="Arial"/>
                <w:kern w:val="2"/>
                <w:sz w:val="18"/>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A466FD" w14:textId="77777777" w:rsidR="006074C4" w:rsidRDefault="006074C4">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FF590" w14:textId="77777777" w:rsidR="006074C4" w:rsidRDefault="006074C4">
            <w:pPr>
              <w:pStyle w:val="TAC"/>
              <w:rPr>
                <w:rFonts w:cs="Arial"/>
              </w:rPr>
            </w:pPr>
            <w:r>
              <w:rPr>
                <w:rFonts w:cs="Arial"/>
                <w:bCs/>
                <w:szCs w:val="18"/>
              </w:rPr>
              <w:t>0.8</w:t>
            </w:r>
          </w:p>
        </w:tc>
      </w:tr>
      <w:tr w:rsidR="006074C4" w14:paraId="4A1BE867"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7D7943C" w14:textId="77777777" w:rsidR="006074C4" w:rsidRDefault="006074C4">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E7F2B" w14:textId="77777777" w:rsidR="006074C4" w:rsidRDefault="006074C4">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413F09" w14:textId="77777777" w:rsidR="006074C4" w:rsidRDefault="006074C4">
            <w:pPr>
              <w:pStyle w:val="TAC"/>
              <w:rPr>
                <w:rFonts w:cs="Arial"/>
                <w:lang w:eastAsia="zh-CN"/>
              </w:rPr>
            </w:pPr>
            <w:r>
              <w:rPr>
                <w:rFonts w:cs="Arial"/>
                <w:lang w:eastAsia="zh-CN"/>
              </w:rPr>
              <w:t>0.</w:t>
            </w:r>
            <w:r>
              <w:rPr>
                <w:rFonts w:cs="Arial"/>
                <w:lang w:val="sv-SE" w:eastAsia="zh-CN"/>
              </w:rPr>
              <w:t>3</w:t>
            </w:r>
          </w:p>
        </w:tc>
      </w:tr>
      <w:tr w:rsidR="006074C4" w14:paraId="1466707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BAF90B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50438F" w14:textId="77777777" w:rsidR="006074C4" w:rsidRDefault="006074C4">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3C6E75" w14:textId="77777777" w:rsidR="006074C4" w:rsidRDefault="006074C4">
            <w:pPr>
              <w:pStyle w:val="TAC"/>
              <w:rPr>
                <w:rFonts w:cs="Arial"/>
                <w:lang w:eastAsia="zh-CN"/>
              </w:rPr>
            </w:pPr>
            <w:r>
              <w:rPr>
                <w:rFonts w:cs="Arial"/>
                <w:lang w:eastAsia="zh-CN"/>
              </w:rPr>
              <w:t>0</w:t>
            </w:r>
            <w:r>
              <w:rPr>
                <w:rFonts w:cs="Arial"/>
                <w:lang w:val="sv-SE" w:eastAsia="zh-CN"/>
              </w:rPr>
              <w:t>.5</w:t>
            </w:r>
          </w:p>
        </w:tc>
      </w:tr>
      <w:tr w:rsidR="006074C4" w14:paraId="42BCBB5C"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8F5900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A212C3" w14:textId="77777777" w:rsidR="006074C4" w:rsidRDefault="006074C4">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B6969C" w14:textId="77777777" w:rsidR="006074C4" w:rsidRDefault="006074C4">
            <w:pPr>
              <w:pStyle w:val="TAC"/>
              <w:rPr>
                <w:rFonts w:cs="Arial"/>
                <w:lang w:eastAsia="zh-CN"/>
              </w:rPr>
            </w:pPr>
            <w:r>
              <w:rPr>
                <w:rFonts w:cs="Arial"/>
                <w:lang w:eastAsia="zh-CN"/>
              </w:rPr>
              <w:t>0.8</w:t>
            </w:r>
          </w:p>
        </w:tc>
      </w:tr>
      <w:tr w:rsidR="006074C4" w14:paraId="20639EA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D6C8659" w14:textId="77777777" w:rsidR="006074C4" w:rsidRDefault="006074C4">
            <w:pPr>
              <w:pStyle w:val="TAC"/>
              <w:rPr>
                <w:rFonts w:cs="Arial"/>
              </w:rPr>
            </w:pPr>
            <w:r>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276ADA94" w14:textId="77777777" w:rsidR="006074C4" w:rsidRDefault="006074C4">
            <w:pPr>
              <w:pStyle w:val="TAC"/>
              <w:rPr>
                <w:rFonts w:eastAsia="MS Mincho" w:cs="Arial"/>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495015DD" w14:textId="77777777" w:rsidR="006074C4" w:rsidRDefault="006074C4">
            <w:pPr>
              <w:pStyle w:val="TAC"/>
              <w:rPr>
                <w:rFonts w:cs="Arial"/>
                <w:lang w:eastAsia="zh-CN"/>
              </w:rPr>
            </w:pPr>
            <w:r>
              <w:rPr>
                <w:rFonts w:cs="Arial"/>
              </w:rPr>
              <w:t>0.</w:t>
            </w:r>
            <w:r>
              <w:rPr>
                <w:rFonts w:cs="Arial"/>
                <w:lang w:eastAsia="ja-JP"/>
              </w:rPr>
              <w:t>6</w:t>
            </w:r>
          </w:p>
        </w:tc>
      </w:tr>
      <w:tr w:rsidR="006074C4" w14:paraId="42BE7321" w14:textId="77777777" w:rsidTr="006074C4">
        <w:trPr>
          <w:trHeight w:val="187"/>
          <w:jc w:val="center"/>
        </w:trPr>
        <w:tc>
          <w:tcPr>
            <w:tcW w:w="2221" w:type="dxa"/>
            <w:tcBorders>
              <w:top w:val="nil"/>
              <w:left w:val="single" w:sz="4" w:space="0" w:color="auto"/>
              <w:bottom w:val="nil"/>
              <w:right w:val="single" w:sz="4" w:space="0" w:color="auto"/>
            </w:tcBorders>
            <w:hideMark/>
          </w:tcPr>
          <w:p w14:paraId="28CAE8B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4F02E9" w14:textId="77777777" w:rsidR="006074C4" w:rsidRDefault="006074C4">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712F683A" w14:textId="77777777" w:rsidR="006074C4" w:rsidRDefault="006074C4">
            <w:pPr>
              <w:pStyle w:val="TAC"/>
              <w:rPr>
                <w:rFonts w:cs="Arial"/>
                <w:lang w:eastAsia="zh-CN"/>
              </w:rPr>
            </w:pPr>
            <w:r>
              <w:rPr>
                <w:rFonts w:cs="Arial"/>
                <w:lang w:eastAsia="ja-JP"/>
              </w:rPr>
              <w:t>0.6</w:t>
            </w:r>
          </w:p>
        </w:tc>
      </w:tr>
      <w:tr w:rsidR="006074C4" w14:paraId="0027CEC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F538EC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9967AB" w14:textId="77777777" w:rsidR="006074C4" w:rsidRDefault="006074C4">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F2B033C" w14:textId="77777777" w:rsidR="006074C4" w:rsidRDefault="006074C4">
            <w:pPr>
              <w:pStyle w:val="TAC"/>
              <w:rPr>
                <w:rFonts w:cs="Arial"/>
                <w:lang w:eastAsia="zh-CN"/>
              </w:rPr>
            </w:pPr>
            <w:r>
              <w:rPr>
                <w:rFonts w:cs="Arial"/>
                <w:lang w:eastAsia="ja-JP"/>
              </w:rPr>
              <w:t>0.8</w:t>
            </w:r>
          </w:p>
        </w:tc>
      </w:tr>
      <w:tr w:rsidR="006074C4" w14:paraId="40F35A27" w14:textId="77777777" w:rsidTr="006074C4">
        <w:trPr>
          <w:trHeight w:val="187"/>
          <w:jc w:val="center"/>
        </w:trPr>
        <w:tc>
          <w:tcPr>
            <w:tcW w:w="2221" w:type="dxa"/>
            <w:tcBorders>
              <w:top w:val="nil"/>
              <w:left w:val="single" w:sz="4" w:space="0" w:color="auto"/>
              <w:bottom w:val="nil"/>
              <w:right w:val="single" w:sz="4" w:space="0" w:color="auto"/>
            </w:tcBorders>
            <w:hideMark/>
          </w:tcPr>
          <w:p w14:paraId="12350BDA" w14:textId="77777777" w:rsidR="006074C4" w:rsidRDefault="006074C4">
            <w:pPr>
              <w:pStyle w:val="TAC"/>
              <w:rPr>
                <w:rFonts w:cs="Arial"/>
              </w:rPr>
            </w:pPr>
            <w:r>
              <w:t>DC_8_n1-n3</w:t>
            </w:r>
          </w:p>
        </w:tc>
        <w:tc>
          <w:tcPr>
            <w:tcW w:w="2952" w:type="dxa"/>
            <w:tcBorders>
              <w:top w:val="single" w:sz="4" w:space="0" w:color="auto"/>
              <w:left w:val="single" w:sz="4" w:space="0" w:color="auto"/>
              <w:bottom w:val="single" w:sz="4" w:space="0" w:color="auto"/>
              <w:right w:val="single" w:sz="4" w:space="0" w:color="auto"/>
            </w:tcBorders>
            <w:hideMark/>
          </w:tcPr>
          <w:p w14:paraId="18147654" w14:textId="77777777" w:rsidR="006074C4" w:rsidRDefault="006074C4">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640C24F9" w14:textId="77777777" w:rsidR="006074C4" w:rsidRDefault="006074C4">
            <w:pPr>
              <w:pStyle w:val="TAC"/>
              <w:rPr>
                <w:rFonts w:cs="Arial"/>
                <w:lang w:eastAsia="zh-CN"/>
              </w:rPr>
            </w:pPr>
            <w:r>
              <w:rPr>
                <w:lang w:val="x-none" w:eastAsia="ja-JP"/>
              </w:rPr>
              <w:t>0.3</w:t>
            </w:r>
          </w:p>
        </w:tc>
      </w:tr>
      <w:tr w:rsidR="006074C4" w14:paraId="155E923A" w14:textId="77777777" w:rsidTr="006074C4">
        <w:trPr>
          <w:trHeight w:val="187"/>
          <w:jc w:val="center"/>
        </w:trPr>
        <w:tc>
          <w:tcPr>
            <w:tcW w:w="2221" w:type="dxa"/>
            <w:tcBorders>
              <w:top w:val="nil"/>
              <w:left w:val="single" w:sz="4" w:space="0" w:color="auto"/>
              <w:bottom w:val="nil"/>
              <w:right w:val="single" w:sz="4" w:space="0" w:color="auto"/>
            </w:tcBorders>
          </w:tcPr>
          <w:p w14:paraId="52D6533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438F5F" w14:textId="77777777" w:rsidR="006074C4" w:rsidRDefault="006074C4">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hideMark/>
          </w:tcPr>
          <w:p w14:paraId="51DFE4EF" w14:textId="77777777" w:rsidR="006074C4" w:rsidRDefault="006074C4">
            <w:pPr>
              <w:pStyle w:val="TAC"/>
              <w:rPr>
                <w:rFonts w:cs="Arial"/>
                <w:lang w:eastAsia="zh-CN"/>
              </w:rPr>
            </w:pPr>
            <w:r>
              <w:rPr>
                <w:lang w:val="x-none" w:eastAsia="ja-JP"/>
              </w:rPr>
              <w:t>0.3</w:t>
            </w:r>
          </w:p>
        </w:tc>
      </w:tr>
      <w:tr w:rsidR="006074C4" w14:paraId="682FDF0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81C66A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9BF01D" w14:textId="77777777" w:rsidR="006074C4" w:rsidRDefault="006074C4">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0D574648" w14:textId="77777777" w:rsidR="006074C4" w:rsidRDefault="006074C4">
            <w:pPr>
              <w:pStyle w:val="TAC"/>
              <w:rPr>
                <w:rFonts w:cs="Arial"/>
                <w:lang w:eastAsia="zh-CN"/>
              </w:rPr>
            </w:pPr>
            <w:r>
              <w:rPr>
                <w:lang w:val="x-none" w:eastAsia="ja-JP"/>
              </w:rPr>
              <w:t>0.3</w:t>
            </w:r>
          </w:p>
        </w:tc>
      </w:tr>
      <w:tr w:rsidR="006074C4" w14:paraId="12F485F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8C8D41" w14:textId="77777777" w:rsidR="006074C4" w:rsidRDefault="006074C4">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3AB71" w14:textId="77777777" w:rsidR="006074C4" w:rsidRDefault="006074C4">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3A4C3B2" w14:textId="77777777" w:rsidR="006074C4" w:rsidRDefault="006074C4">
            <w:pPr>
              <w:pStyle w:val="TAC"/>
            </w:pPr>
            <w:r>
              <w:rPr>
                <w:rFonts w:cs="Arial"/>
                <w:lang w:eastAsia="zh-CN"/>
              </w:rPr>
              <w:t>0.6</w:t>
            </w:r>
          </w:p>
        </w:tc>
      </w:tr>
      <w:tr w:rsidR="006074C4" w14:paraId="72A62779" w14:textId="77777777" w:rsidTr="006074C4">
        <w:trPr>
          <w:trHeight w:val="187"/>
          <w:jc w:val="center"/>
        </w:trPr>
        <w:tc>
          <w:tcPr>
            <w:tcW w:w="2221" w:type="dxa"/>
            <w:tcBorders>
              <w:top w:val="nil"/>
              <w:left w:val="single" w:sz="4" w:space="0" w:color="auto"/>
              <w:bottom w:val="nil"/>
              <w:right w:val="single" w:sz="4" w:space="0" w:color="auto"/>
            </w:tcBorders>
          </w:tcPr>
          <w:p w14:paraId="49C429C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8370FE" w14:textId="77777777" w:rsidR="006074C4" w:rsidRDefault="006074C4">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E926E82" w14:textId="77777777" w:rsidR="006074C4" w:rsidRDefault="006074C4">
            <w:pPr>
              <w:pStyle w:val="TAC"/>
            </w:pPr>
            <w:r>
              <w:rPr>
                <w:rFonts w:cs="Arial"/>
                <w:lang w:eastAsia="zh-CN"/>
              </w:rPr>
              <w:t>0.3</w:t>
            </w:r>
          </w:p>
        </w:tc>
      </w:tr>
      <w:tr w:rsidR="006074C4" w14:paraId="46C51C1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B453A4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D9903B" w14:textId="77777777" w:rsidR="006074C4" w:rsidRDefault="006074C4">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A7F0A91" w14:textId="77777777" w:rsidR="006074C4" w:rsidRDefault="006074C4">
            <w:pPr>
              <w:pStyle w:val="TAC"/>
            </w:pPr>
            <w:r>
              <w:rPr>
                <w:rFonts w:cs="Arial"/>
                <w:lang w:eastAsia="zh-CN"/>
              </w:rPr>
              <w:t>0.6</w:t>
            </w:r>
          </w:p>
        </w:tc>
      </w:tr>
      <w:tr w:rsidR="006074C4" w14:paraId="0EFBF33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2D28548" w14:textId="77777777" w:rsidR="006074C4" w:rsidRDefault="006074C4">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FCB1D" w14:textId="77777777" w:rsidR="006074C4" w:rsidRDefault="006074C4">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2FD49A" w14:textId="77777777" w:rsidR="006074C4" w:rsidRDefault="006074C4">
            <w:pPr>
              <w:pStyle w:val="TAC"/>
              <w:rPr>
                <w:rFonts w:cs="Arial"/>
                <w:lang w:eastAsia="ja-JP"/>
              </w:rPr>
            </w:pPr>
            <w:r>
              <w:t>0.6</w:t>
            </w:r>
          </w:p>
        </w:tc>
      </w:tr>
      <w:tr w:rsidR="006074C4" w14:paraId="2DDC8ECF" w14:textId="77777777" w:rsidTr="006074C4">
        <w:trPr>
          <w:trHeight w:val="187"/>
          <w:jc w:val="center"/>
        </w:trPr>
        <w:tc>
          <w:tcPr>
            <w:tcW w:w="2221" w:type="dxa"/>
            <w:tcBorders>
              <w:top w:val="nil"/>
              <w:left w:val="single" w:sz="4" w:space="0" w:color="auto"/>
              <w:bottom w:val="nil"/>
              <w:right w:val="single" w:sz="4" w:space="0" w:color="auto"/>
            </w:tcBorders>
          </w:tcPr>
          <w:p w14:paraId="72AE1B3B" w14:textId="77777777" w:rsidR="006074C4" w:rsidRDefault="006074C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57A49E" w14:textId="77777777" w:rsidR="006074C4" w:rsidRDefault="006074C4">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52F060" w14:textId="77777777" w:rsidR="006074C4" w:rsidRDefault="006074C4">
            <w:pPr>
              <w:pStyle w:val="TAC"/>
              <w:rPr>
                <w:rFonts w:cs="Arial"/>
                <w:lang w:eastAsia="ja-JP"/>
              </w:rPr>
            </w:pPr>
            <w:r>
              <w:t>0.6</w:t>
            </w:r>
          </w:p>
        </w:tc>
      </w:tr>
      <w:tr w:rsidR="006074C4" w14:paraId="2345857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15F5F50" w14:textId="77777777" w:rsidR="006074C4" w:rsidRDefault="006074C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D837CF"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BE1DF6E" w14:textId="77777777" w:rsidR="006074C4" w:rsidRDefault="006074C4">
            <w:pPr>
              <w:pStyle w:val="TAC"/>
              <w:rPr>
                <w:rFonts w:cs="Arial"/>
                <w:lang w:eastAsia="ja-JP"/>
              </w:rPr>
            </w:pPr>
            <w:r>
              <w:t>0.8</w:t>
            </w:r>
          </w:p>
        </w:tc>
      </w:tr>
      <w:tr w:rsidR="006074C4" w14:paraId="7C8E012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D1DB524" w14:textId="77777777" w:rsidR="006074C4" w:rsidRDefault="006074C4">
            <w:pPr>
              <w:pStyle w:val="TAC"/>
              <w:rPr>
                <w:rFonts w:cs="Arial"/>
                <w:lang w:eastAsia="fr-FR"/>
              </w:rPr>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BB058A" w14:textId="77777777" w:rsidR="006074C4" w:rsidRDefault="006074C4">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4259" w14:textId="77777777" w:rsidR="006074C4" w:rsidRDefault="006074C4">
            <w:pPr>
              <w:pStyle w:val="TAC"/>
              <w:rPr>
                <w:rFonts w:cs="Arial"/>
                <w:lang w:eastAsia="ja-JP"/>
              </w:rPr>
            </w:pPr>
            <w:r>
              <w:rPr>
                <w:rFonts w:eastAsia="Malgun Gothic" w:cs="Arial"/>
                <w:szCs w:val="18"/>
              </w:rPr>
              <w:t>0.3</w:t>
            </w:r>
          </w:p>
        </w:tc>
      </w:tr>
      <w:tr w:rsidR="006074C4" w14:paraId="43798B8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ED05265" w14:textId="77777777" w:rsidR="006074C4" w:rsidRDefault="006074C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F5E34D" w14:textId="77777777" w:rsidR="006074C4" w:rsidRDefault="006074C4">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1DEF7F" w14:textId="77777777" w:rsidR="006074C4" w:rsidRDefault="006074C4">
            <w:pPr>
              <w:pStyle w:val="TAC"/>
              <w:rPr>
                <w:rFonts w:cs="Arial"/>
                <w:lang w:eastAsia="ja-JP"/>
              </w:rPr>
            </w:pPr>
            <w:r>
              <w:rPr>
                <w:rFonts w:eastAsia="Malgun Gothic" w:cs="Arial"/>
                <w:szCs w:val="18"/>
              </w:rPr>
              <w:t>0.3</w:t>
            </w:r>
          </w:p>
        </w:tc>
      </w:tr>
      <w:tr w:rsidR="006074C4" w14:paraId="695069BE"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8EB1403" w14:textId="77777777" w:rsidR="006074C4" w:rsidRDefault="006074C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6B79A0" w14:textId="77777777" w:rsidR="006074C4" w:rsidRDefault="006074C4">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5D459" w14:textId="77777777" w:rsidR="006074C4" w:rsidRDefault="006074C4">
            <w:pPr>
              <w:pStyle w:val="TAC"/>
              <w:rPr>
                <w:rFonts w:cs="Arial"/>
                <w:lang w:eastAsia="ja-JP"/>
              </w:rPr>
            </w:pPr>
            <w:r>
              <w:rPr>
                <w:rFonts w:eastAsia="Malgun Gothic" w:cs="Arial"/>
                <w:szCs w:val="18"/>
              </w:rPr>
              <w:t>0.5</w:t>
            </w:r>
          </w:p>
        </w:tc>
      </w:tr>
      <w:tr w:rsidR="006074C4" w14:paraId="251EBFD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F59156" w14:textId="77777777" w:rsidR="006074C4" w:rsidRDefault="006074C4">
            <w:pPr>
              <w:pStyle w:val="TAC"/>
              <w:rPr>
                <w:rFonts w:cs="Arial"/>
              </w:rPr>
            </w:pPr>
            <w:r>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03D57EFD" w14:textId="77777777" w:rsidR="006074C4" w:rsidRDefault="006074C4">
            <w:pPr>
              <w:pStyle w:val="TAC"/>
              <w:rPr>
                <w:lang w:eastAsia="fr-F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30757538" w14:textId="77777777" w:rsidR="006074C4" w:rsidRDefault="006074C4">
            <w:pPr>
              <w:pStyle w:val="TAC"/>
              <w:rPr>
                <w:rFonts w:cs="Arial"/>
                <w:lang w:eastAsia="ja-JP"/>
              </w:rPr>
            </w:pPr>
            <w:r>
              <w:rPr>
                <w:rFonts w:eastAsia="Malgun Gothic" w:cs="Arial"/>
                <w:lang w:eastAsia="ko-KR"/>
              </w:rPr>
              <w:t>0.6</w:t>
            </w:r>
          </w:p>
        </w:tc>
      </w:tr>
      <w:tr w:rsidR="006074C4" w14:paraId="6E61DF63" w14:textId="77777777" w:rsidTr="006074C4">
        <w:trPr>
          <w:trHeight w:val="187"/>
          <w:jc w:val="center"/>
        </w:trPr>
        <w:tc>
          <w:tcPr>
            <w:tcW w:w="2221" w:type="dxa"/>
            <w:tcBorders>
              <w:top w:val="nil"/>
              <w:left w:val="single" w:sz="4" w:space="0" w:color="auto"/>
              <w:bottom w:val="nil"/>
              <w:right w:val="single" w:sz="4" w:space="0" w:color="auto"/>
            </w:tcBorders>
            <w:hideMark/>
          </w:tcPr>
          <w:p w14:paraId="27B31E95"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A914CB" w14:textId="77777777" w:rsidR="006074C4" w:rsidRDefault="006074C4">
            <w:pPr>
              <w:pStyle w:val="TAC"/>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A8F8157" w14:textId="77777777" w:rsidR="006074C4" w:rsidRDefault="006074C4">
            <w:pPr>
              <w:pStyle w:val="TAC"/>
              <w:rPr>
                <w:rFonts w:cs="Arial"/>
                <w:lang w:eastAsia="ja-JP"/>
              </w:rPr>
            </w:pPr>
            <w:r>
              <w:rPr>
                <w:rFonts w:eastAsia="Malgun Gothic" w:cs="Arial"/>
                <w:lang w:eastAsia="ko-KR"/>
              </w:rPr>
              <w:t>0.3</w:t>
            </w:r>
          </w:p>
        </w:tc>
      </w:tr>
      <w:tr w:rsidR="006074C4" w14:paraId="2992270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BC3D1AD"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4FA54C" w14:textId="77777777" w:rsidR="006074C4" w:rsidRDefault="006074C4">
            <w:pPr>
              <w:pStyle w:val="TAC"/>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855171" w14:textId="77777777" w:rsidR="006074C4" w:rsidRDefault="006074C4">
            <w:pPr>
              <w:pStyle w:val="TAC"/>
              <w:rPr>
                <w:rFonts w:cs="Arial"/>
                <w:lang w:eastAsia="ja-JP"/>
              </w:rPr>
            </w:pPr>
            <w:r>
              <w:rPr>
                <w:rFonts w:eastAsia="Malgun Gothic" w:cs="Arial"/>
                <w:lang w:eastAsia="ko-KR"/>
              </w:rPr>
              <w:t>0.8</w:t>
            </w:r>
          </w:p>
        </w:tc>
      </w:tr>
      <w:tr w:rsidR="006074C4" w14:paraId="527A76C7"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6F1171B" w14:textId="77777777" w:rsidR="006074C4" w:rsidRDefault="006074C4">
            <w:pPr>
              <w:pStyle w:val="TAC"/>
              <w:rPr>
                <w:rFonts w:eastAsia="Malgun Gothic" w:cs="Arial"/>
                <w:lang w:eastAsia="ko-KR"/>
              </w:rPr>
            </w:pPr>
            <w:r>
              <w:rPr>
                <w:lang w:eastAsia="ja-JP"/>
              </w:rPr>
              <w:t>DC_8_(n)3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104A8A" w14:textId="77777777" w:rsidR="006074C4" w:rsidRDefault="006074C4">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hideMark/>
          </w:tcPr>
          <w:p w14:paraId="6E0860E7" w14:textId="77777777" w:rsidR="006074C4" w:rsidRDefault="006074C4">
            <w:pPr>
              <w:pStyle w:val="TAC"/>
              <w:rPr>
                <w:rFonts w:eastAsia="Malgun Gothic" w:cs="Arial"/>
                <w:lang w:eastAsia="ko-KR"/>
              </w:rPr>
            </w:pPr>
            <w:r>
              <w:rPr>
                <w:rFonts w:cs="Arial"/>
              </w:rPr>
              <w:t>0.3</w:t>
            </w:r>
          </w:p>
        </w:tc>
      </w:tr>
      <w:tr w:rsidR="006074C4" w14:paraId="742D9D0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F2B89AF" w14:textId="77777777" w:rsidR="006074C4" w:rsidRDefault="006074C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4DCCCE" w14:textId="77777777" w:rsidR="006074C4" w:rsidRDefault="006074C4">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37B6A03A" w14:textId="77777777" w:rsidR="006074C4" w:rsidRDefault="006074C4">
            <w:pPr>
              <w:pStyle w:val="TAC"/>
              <w:rPr>
                <w:rFonts w:eastAsia="Malgun Gothic" w:cs="Arial"/>
                <w:lang w:eastAsia="ko-KR"/>
              </w:rPr>
            </w:pPr>
            <w:r>
              <w:rPr>
                <w:rFonts w:cs="Arial"/>
              </w:rPr>
              <w:t>0.3</w:t>
            </w:r>
          </w:p>
        </w:tc>
      </w:tr>
      <w:tr w:rsidR="006074C4" w14:paraId="270B5C8C"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4EEB63F" w14:textId="77777777" w:rsidR="006074C4" w:rsidRDefault="006074C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D23D1F" w14:textId="77777777" w:rsidR="006074C4" w:rsidRDefault="006074C4">
            <w:pPr>
              <w:pStyle w:val="TAC"/>
              <w:rPr>
                <w:rFonts w:eastAsia="Malgun Gothic"/>
                <w:lang w:eastAsia="ko-KR"/>
              </w:rPr>
            </w:pPr>
            <w:r>
              <w:rPr>
                <w:rFonts w:eastAsia="MS Mincho" w:cs="Arial"/>
                <w:lang w:val="x-none" w:eastAsia="ja-JP"/>
              </w:rPr>
              <w:t>n</w:t>
            </w:r>
            <w:r>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hideMark/>
          </w:tcPr>
          <w:p w14:paraId="307F8483" w14:textId="77777777" w:rsidR="006074C4" w:rsidRDefault="006074C4">
            <w:pPr>
              <w:pStyle w:val="TAC"/>
              <w:rPr>
                <w:rFonts w:eastAsia="Malgun Gothic" w:cs="Arial"/>
                <w:lang w:eastAsia="ko-KR"/>
              </w:rPr>
            </w:pPr>
            <w:r>
              <w:rPr>
                <w:rFonts w:cs="Arial"/>
              </w:rPr>
              <w:t>0.3</w:t>
            </w:r>
          </w:p>
        </w:tc>
      </w:tr>
      <w:tr w:rsidR="006074C4" w14:paraId="08EE686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9EA4138" w14:textId="77777777" w:rsidR="006074C4" w:rsidRDefault="006074C4">
            <w:pPr>
              <w:pStyle w:val="TAC"/>
              <w:rPr>
                <w:rFonts w:cs="Arial"/>
              </w:rPr>
            </w:pPr>
            <w:r>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2AD503CC" w14:textId="77777777" w:rsidR="006074C4" w:rsidRDefault="006074C4">
            <w:pPr>
              <w:pStyle w:val="TAC"/>
              <w:rPr>
                <w:lang w:eastAsia="fr-FR"/>
              </w:rPr>
            </w:pPr>
            <w:r>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8FF65BA" w14:textId="77777777" w:rsidR="006074C4" w:rsidRDefault="006074C4">
            <w:pPr>
              <w:pStyle w:val="TAC"/>
              <w:rPr>
                <w:rFonts w:cs="Arial"/>
                <w:lang w:eastAsia="ja-JP"/>
              </w:rPr>
            </w:pPr>
            <w:r>
              <w:rPr>
                <w:rFonts w:eastAsia="Malgun Gothic" w:cs="Arial"/>
                <w:lang w:eastAsia="ko-KR"/>
              </w:rPr>
              <w:t>0.6</w:t>
            </w:r>
          </w:p>
        </w:tc>
      </w:tr>
      <w:tr w:rsidR="006074C4" w14:paraId="7E72B674" w14:textId="77777777" w:rsidTr="006074C4">
        <w:trPr>
          <w:trHeight w:val="187"/>
          <w:jc w:val="center"/>
        </w:trPr>
        <w:tc>
          <w:tcPr>
            <w:tcW w:w="2221" w:type="dxa"/>
            <w:tcBorders>
              <w:top w:val="nil"/>
              <w:left w:val="single" w:sz="4" w:space="0" w:color="auto"/>
              <w:bottom w:val="nil"/>
              <w:right w:val="single" w:sz="4" w:space="0" w:color="auto"/>
            </w:tcBorders>
            <w:hideMark/>
          </w:tcPr>
          <w:p w14:paraId="3D27734F"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7F7345" w14:textId="77777777" w:rsidR="006074C4" w:rsidRDefault="006074C4">
            <w:pPr>
              <w:pStyle w:val="TAC"/>
            </w:pPr>
            <w:r>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D75E22E" w14:textId="77777777" w:rsidR="006074C4" w:rsidRDefault="006074C4">
            <w:pPr>
              <w:pStyle w:val="TAC"/>
              <w:rPr>
                <w:rFonts w:cs="Arial"/>
                <w:lang w:eastAsia="ja-JP"/>
              </w:rPr>
            </w:pPr>
            <w:r>
              <w:rPr>
                <w:rFonts w:eastAsia="Malgun Gothic" w:cs="Arial"/>
                <w:lang w:eastAsia="ko-KR"/>
              </w:rPr>
              <w:t>0.3</w:t>
            </w:r>
          </w:p>
        </w:tc>
      </w:tr>
      <w:tr w:rsidR="006074C4" w14:paraId="47BF75C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1CE85BE"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ED7868" w14:textId="77777777" w:rsidR="006074C4" w:rsidRDefault="006074C4">
            <w:pPr>
              <w:pStyle w:val="TAC"/>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330F1F7" w14:textId="77777777" w:rsidR="006074C4" w:rsidRDefault="006074C4">
            <w:pPr>
              <w:pStyle w:val="TAC"/>
              <w:rPr>
                <w:rFonts w:cs="Arial"/>
                <w:lang w:eastAsia="ja-JP"/>
              </w:rPr>
            </w:pPr>
            <w:r>
              <w:rPr>
                <w:rFonts w:eastAsia="Malgun Gothic" w:cs="Arial"/>
                <w:lang w:eastAsia="ko-KR"/>
              </w:rPr>
              <w:t>0.5</w:t>
            </w:r>
          </w:p>
        </w:tc>
      </w:tr>
      <w:tr w:rsidR="006074C4" w14:paraId="64F93F64"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17176151" w14:textId="77777777" w:rsidR="006074C4" w:rsidRDefault="006074C4">
            <w:pPr>
              <w:pStyle w:val="TAC"/>
              <w:rPr>
                <w:rFonts w:cs="Arial"/>
              </w:rPr>
            </w:pPr>
            <w:r>
              <w:t>DC_8_n3-n77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FD0F1A" w14:textId="77777777" w:rsidR="006074C4" w:rsidRDefault="006074C4">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95EDD" w14:textId="77777777" w:rsidR="006074C4" w:rsidRDefault="006074C4">
            <w:pPr>
              <w:pStyle w:val="TAC"/>
              <w:rPr>
                <w:rFonts w:eastAsia="Malgun Gothic" w:cs="Arial"/>
                <w:lang w:eastAsia="ko-KR"/>
              </w:rPr>
            </w:pPr>
            <w:r>
              <w:t>0.6</w:t>
            </w:r>
          </w:p>
        </w:tc>
      </w:tr>
      <w:tr w:rsidR="006074C4" w14:paraId="1DCA4EA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901C9E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AA7B74" w14:textId="77777777" w:rsidR="006074C4" w:rsidRDefault="006074C4">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4EEC40" w14:textId="77777777" w:rsidR="006074C4" w:rsidRDefault="006074C4">
            <w:pPr>
              <w:pStyle w:val="TAC"/>
              <w:rPr>
                <w:rFonts w:eastAsia="Malgun Gothic" w:cs="Arial"/>
                <w:lang w:eastAsia="ko-KR"/>
              </w:rPr>
            </w:pPr>
            <w:r>
              <w:t>0.6</w:t>
            </w:r>
          </w:p>
        </w:tc>
      </w:tr>
      <w:tr w:rsidR="006074C4" w14:paraId="3DB254B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538632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411DD3" w14:textId="77777777" w:rsidR="006074C4" w:rsidRDefault="006074C4">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021D9EE" w14:textId="77777777" w:rsidR="006074C4" w:rsidRDefault="006074C4">
            <w:pPr>
              <w:pStyle w:val="TAC"/>
              <w:rPr>
                <w:rFonts w:eastAsia="Malgun Gothic" w:cs="Arial"/>
                <w:lang w:eastAsia="ko-KR"/>
              </w:rPr>
            </w:pPr>
            <w:r>
              <w:t>0.8</w:t>
            </w:r>
          </w:p>
        </w:tc>
      </w:tr>
      <w:tr w:rsidR="006074C4" w14:paraId="34A9E00E"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D695888" w14:textId="77777777" w:rsidR="006074C4" w:rsidRDefault="006074C4">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64800" w14:textId="77777777" w:rsidR="006074C4" w:rsidRDefault="006074C4">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B505BC" w14:textId="77777777" w:rsidR="006074C4" w:rsidRDefault="006074C4">
            <w:pPr>
              <w:pStyle w:val="TAC"/>
            </w:pPr>
            <w:r>
              <w:rPr>
                <w:lang w:eastAsia="zh-CN"/>
              </w:rPr>
              <w:t>0.3</w:t>
            </w:r>
          </w:p>
        </w:tc>
      </w:tr>
      <w:tr w:rsidR="006074C4" w14:paraId="4730242F"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4053BF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DB8759" w14:textId="77777777" w:rsidR="006074C4" w:rsidRDefault="006074C4">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40F6B" w14:textId="77777777" w:rsidR="006074C4" w:rsidRDefault="006074C4">
            <w:pPr>
              <w:pStyle w:val="TAC"/>
            </w:pPr>
            <w:r>
              <w:rPr>
                <w:lang w:eastAsia="zh-CN"/>
              </w:rPr>
              <w:t>0.3</w:t>
            </w:r>
          </w:p>
        </w:tc>
      </w:tr>
      <w:tr w:rsidR="006074C4" w14:paraId="35BA6B61"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CE8EE47"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09CD0C" w14:textId="77777777" w:rsidR="006074C4" w:rsidRDefault="006074C4">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260C0221" w14:textId="77777777" w:rsidR="006074C4" w:rsidRDefault="006074C4">
            <w:pPr>
              <w:pStyle w:val="TAC"/>
            </w:pPr>
            <w:r>
              <w:rPr>
                <w:lang w:eastAsia="zh-CN"/>
              </w:rPr>
              <w:t>0.8</w:t>
            </w:r>
          </w:p>
        </w:tc>
      </w:tr>
      <w:tr w:rsidR="006074C4" w14:paraId="6A2AE38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BB63557" w14:textId="77777777" w:rsidR="006074C4" w:rsidRDefault="006074C4">
            <w:pPr>
              <w:pStyle w:val="TAC"/>
              <w:rPr>
                <w:rFonts w:cs="Arial"/>
              </w:rPr>
            </w:pPr>
            <w:r>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282920ED" w14:textId="77777777" w:rsidR="006074C4" w:rsidRDefault="006074C4">
            <w:pPr>
              <w:pStyle w:val="TAC"/>
              <w:rPr>
                <w:rFonts w:eastAsia="Malgun Gothic"/>
                <w:lang w:eastAsia="ko-KR"/>
              </w:rPr>
            </w:pPr>
            <w:r>
              <w:t>8</w:t>
            </w:r>
          </w:p>
        </w:tc>
        <w:tc>
          <w:tcPr>
            <w:tcW w:w="2952" w:type="dxa"/>
            <w:tcBorders>
              <w:top w:val="single" w:sz="4" w:space="0" w:color="auto"/>
              <w:left w:val="single" w:sz="4" w:space="0" w:color="auto"/>
              <w:bottom w:val="single" w:sz="4" w:space="0" w:color="auto"/>
              <w:right w:val="single" w:sz="4" w:space="0" w:color="auto"/>
            </w:tcBorders>
            <w:hideMark/>
          </w:tcPr>
          <w:p w14:paraId="4CE0E12A" w14:textId="77777777" w:rsidR="006074C4" w:rsidRDefault="006074C4">
            <w:pPr>
              <w:pStyle w:val="TAC"/>
              <w:rPr>
                <w:rFonts w:eastAsia="Malgun Gothic" w:cs="Arial"/>
                <w:lang w:eastAsia="ko-KR"/>
              </w:rPr>
            </w:pPr>
            <w:r>
              <w:rPr>
                <w:rFonts w:cs="Arial"/>
                <w:szCs w:val="18"/>
              </w:rPr>
              <w:t>0.3</w:t>
            </w:r>
          </w:p>
        </w:tc>
      </w:tr>
      <w:tr w:rsidR="006074C4" w14:paraId="33DEF01F" w14:textId="77777777" w:rsidTr="006074C4">
        <w:trPr>
          <w:trHeight w:val="187"/>
          <w:jc w:val="center"/>
        </w:trPr>
        <w:tc>
          <w:tcPr>
            <w:tcW w:w="2221" w:type="dxa"/>
            <w:tcBorders>
              <w:top w:val="nil"/>
              <w:left w:val="single" w:sz="4" w:space="0" w:color="auto"/>
              <w:bottom w:val="nil"/>
              <w:right w:val="single" w:sz="4" w:space="0" w:color="auto"/>
            </w:tcBorders>
            <w:hideMark/>
          </w:tcPr>
          <w:p w14:paraId="0A67484D"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74D636D" w14:textId="77777777" w:rsidR="006074C4" w:rsidRDefault="006074C4">
            <w:pPr>
              <w:pStyle w:val="TAC"/>
              <w:rPr>
                <w:rFonts w:eastAsia="Malgun Gothic"/>
                <w:lang w:eastAsia="ko-KR"/>
              </w:rPr>
            </w:pPr>
            <w:r>
              <w:t>11</w:t>
            </w:r>
          </w:p>
        </w:tc>
        <w:tc>
          <w:tcPr>
            <w:tcW w:w="2952" w:type="dxa"/>
            <w:tcBorders>
              <w:top w:val="single" w:sz="4" w:space="0" w:color="auto"/>
              <w:left w:val="single" w:sz="4" w:space="0" w:color="auto"/>
              <w:bottom w:val="single" w:sz="4" w:space="0" w:color="auto"/>
              <w:right w:val="single" w:sz="4" w:space="0" w:color="auto"/>
            </w:tcBorders>
            <w:hideMark/>
          </w:tcPr>
          <w:p w14:paraId="2EEC21F1" w14:textId="77777777" w:rsidR="006074C4" w:rsidRDefault="006074C4">
            <w:pPr>
              <w:pStyle w:val="TAC"/>
              <w:rPr>
                <w:rFonts w:eastAsia="Malgun Gothic" w:cs="Arial"/>
                <w:lang w:eastAsia="ko-KR"/>
              </w:rPr>
            </w:pPr>
            <w:r>
              <w:rPr>
                <w:rFonts w:cs="Arial"/>
                <w:szCs w:val="18"/>
              </w:rPr>
              <w:t>0.8</w:t>
            </w:r>
          </w:p>
        </w:tc>
      </w:tr>
      <w:tr w:rsidR="006074C4" w14:paraId="525E1C4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AAE9960"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3EAF9F" w14:textId="77777777" w:rsidR="006074C4" w:rsidRDefault="006074C4">
            <w:pPr>
              <w:pStyle w:val="TAC"/>
              <w:rPr>
                <w:rFonts w:eastAsia="Malgun Gothic"/>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6AE445FE" w14:textId="77777777" w:rsidR="006074C4" w:rsidRDefault="006074C4">
            <w:pPr>
              <w:pStyle w:val="TAC"/>
              <w:rPr>
                <w:rFonts w:eastAsia="Malgun Gothic" w:cs="Arial"/>
                <w:lang w:eastAsia="ko-KR"/>
              </w:rPr>
            </w:pPr>
            <w:r>
              <w:rPr>
                <w:rFonts w:cs="Arial"/>
                <w:szCs w:val="18"/>
              </w:rPr>
              <w:t>0.9</w:t>
            </w:r>
          </w:p>
        </w:tc>
      </w:tr>
      <w:tr w:rsidR="006074C4" w14:paraId="582A0CFC" w14:textId="77777777" w:rsidTr="006074C4">
        <w:trPr>
          <w:trHeight w:val="187"/>
          <w:jc w:val="center"/>
        </w:trPr>
        <w:tc>
          <w:tcPr>
            <w:tcW w:w="2221" w:type="dxa"/>
            <w:tcBorders>
              <w:top w:val="nil"/>
              <w:left w:val="single" w:sz="4" w:space="0" w:color="auto"/>
              <w:bottom w:val="nil"/>
              <w:right w:val="single" w:sz="4" w:space="0" w:color="auto"/>
            </w:tcBorders>
            <w:hideMark/>
          </w:tcPr>
          <w:p w14:paraId="7F70C010" w14:textId="77777777" w:rsidR="006074C4" w:rsidRDefault="006074C4">
            <w:pPr>
              <w:pStyle w:val="TAC"/>
              <w:rPr>
                <w:rFonts w:cs="Arial"/>
              </w:rPr>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23851CF3" w14:textId="77777777" w:rsidR="006074C4" w:rsidRDefault="006074C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44B468EC" w14:textId="77777777" w:rsidR="006074C4" w:rsidRDefault="006074C4">
            <w:pPr>
              <w:pStyle w:val="TAC"/>
              <w:rPr>
                <w:rFonts w:cs="Arial"/>
                <w:szCs w:val="18"/>
              </w:rPr>
            </w:pPr>
            <w:r>
              <w:rPr>
                <w:rFonts w:cs="Arial"/>
                <w:szCs w:val="18"/>
              </w:rPr>
              <w:t>0.6</w:t>
            </w:r>
          </w:p>
        </w:tc>
      </w:tr>
      <w:tr w:rsidR="006074C4" w14:paraId="26C8B1C3" w14:textId="77777777" w:rsidTr="006074C4">
        <w:trPr>
          <w:trHeight w:val="187"/>
          <w:jc w:val="center"/>
        </w:trPr>
        <w:tc>
          <w:tcPr>
            <w:tcW w:w="2221" w:type="dxa"/>
            <w:tcBorders>
              <w:top w:val="nil"/>
              <w:left w:val="single" w:sz="4" w:space="0" w:color="auto"/>
              <w:bottom w:val="nil"/>
              <w:right w:val="single" w:sz="4" w:space="0" w:color="auto"/>
            </w:tcBorders>
          </w:tcPr>
          <w:p w14:paraId="604104E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66C8B9" w14:textId="77777777" w:rsidR="006074C4" w:rsidRDefault="006074C4">
            <w:pPr>
              <w:pStyle w:val="TAC"/>
            </w:pPr>
            <w:r>
              <w:t>11</w:t>
            </w:r>
          </w:p>
        </w:tc>
        <w:tc>
          <w:tcPr>
            <w:tcW w:w="2952" w:type="dxa"/>
            <w:tcBorders>
              <w:top w:val="single" w:sz="4" w:space="0" w:color="auto"/>
              <w:left w:val="single" w:sz="4" w:space="0" w:color="auto"/>
              <w:bottom w:val="single" w:sz="4" w:space="0" w:color="auto"/>
              <w:right w:val="single" w:sz="4" w:space="0" w:color="auto"/>
            </w:tcBorders>
            <w:hideMark/>
          </w:tcPr>
          <w:p w14:paraId="372F25C4" w14:textId="77777777" w:rsidR="006074C4" w:rsidRDefault="006074C4">
            <w:pPr>
              <w:pStyle w:val="TAC"/>
              <w:rPr>
                <w:rFonts w:cs="Arial"/>
                <w:szCs w:val="18"/>
              </w:rPr>
            </w:pPr>
            <w:r>
              <w:rPr>
                <w:rFonts w:cs="Arial"/>
                <w:szCs w:val="18"/>
              </w:rPr>
              <w:t>0.4</w:t>
            </w:r>
          </w:p>
        </w:tc>
      </w:tr>
      <w:tr w:rsidR="006074C4" w14:paraId="002835B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C584C5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75C93F" w14:textId="77777777" w:rsidR="006074C4" w:rsidRDefault="006074C4">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5BB66AB3" w14:textId="77777777" w:rsidR="006074C4" w:rsidRDefault="006074C4">
            <w:pPr>
              <w:pStyle w:val="TAC"/>
              <w:rPr>
                <w:rFonts w:cs="Arial"/>
                <w:szCs w:val="18"/>
              </w:rPr>
            </w:pPr>
            <w:r>
              <w:rPr>
                <w:rFonts w:cs="Arial"/>
                <w:szCs w:val="18"/>
              </w:rPr>
              <w:t>0.6</w:t>
            </w:r>
          </w:p>
        </w:tc>
      </w:tr>
      <w:tr w:rsidR="006074C4" w14:paraId="641259B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1A0608E" w14:textId="77777777" w:rsidR="006074C4" w:rsidRDefault="006074C4">
            <w:pPr>
              <w:pStyle w:val="TAC"/>
              <w:rPr>
                <w:rFonts w:cs="Arial"/>
              </w:rPr>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20A4E33C" w14:textId="77777777" w:rsidR="006074C4" w:rsidRDefault="006074C4">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0AE26C5" w14:textId="77777777" w:rsidR="006074C4" w:rsidRDefault="006074C4">
            <w:pPr>
              <w:pStyle w:val="TAC"/>
              <w:rPr>
                <w:rFonts w:cs="Arial"/>
                <w:lang w:eastAsia="zh-CN"/>
              </w:rPr>
            </w:pPr>
            <w:r>
              <w:t>0.6</w:t>
            </w:r>
          </w:p>
        </w:tc>
      </w:tr>
      <w:tr w:rsidR="006074C4" w14:paraId="185A0C17" w14:textId="77777777" w:rsidTr="006074C4">
        <w:trPr>
          <w:trHeight w:val="187"/>
          <w:jc w:val="center"/>
        </w:trPr>
        <w:tc>
          <w:tcPr>
            <w:tcW w:w="2221" w:type="dxa"/>
            <w:tcBorders>
              <w:top w:val="nil"/>
              <w:left w:val="single" w:sz="4" w:space="0" w:color="auto"/>
              <w:bottom w:val="nil"/>
              <w:right w:val="single" w:sz="4" w:space="0" w:color="auto"/>
            </w:tcBorders>
            <w:hideMark/>
          </w:tcPr>
          <w:p w14:paraId="2F07942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CC30A7" w14:textId="77777777" w:rsidR="006074C4" w:rsidRDefault="006074C4">
            <w:pPr>
              <w:pStyle w:val="TAC"/>
              <w:rPr>
                <w:rFonts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4735A3F" w14:textId="77777777" w:rsidR="006074C4" w:rsidRDefault="006074C4">
            <w:pPr>
              <w:pStyle w:val="TAC"/>
              <w:rPr>
                <w:rFonts w:cs="Arial"/>
                <w:lang w:eastAsia="zh-CN"/>
              </w:rPr>
            </w:pPr>
            <w:r>
              <w:t>0.4</w:t>
            </w:r>
          </w:p>
        </w:tc>
      </w:tr>
      <w:tr w:rsidR="006074C4" w14:paraId="6986EF3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18E82B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3A187F" w14:textId="77777777" w:rsidR="006074C4" w:rsidRDefault="006074C4">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6CAB4CD" w14:textId="77777777" w:rsidR="006074C4" w:rsidRDefault="006074C4">
            <w:pPr>
              <w:pStyle w:val="TAC"/>
              <w:rPr>
                <w:rFonts w:cs="Arial"/>
                <w:lang w:eastAsia="zh-CN"/>
              </w:rPr>
            </w:pPr>
            <w:r>
              <w:t>0.8</w:t>
            </w:r>
          </w:p>
        </w:tc>
      </w:tr>
      <w:tr w:rsidR="006074C4" w14:paraId="10F369B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8931904" w14:textId="77777777" w:rsidR="006074C4" w:rsidRDefault="006074C4">
            <w:pPr>
              <w:pStyle w:val="TAC"/>
              <w:rPr>
                <w:rFonts w:cs="Arial"/>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3E33B613" w14:textId="77777777" w:rsidR="006074C4" w:rsidRDefault="006074C4">
            <w:pPr>
              <w:pStyle w:val="TAC"/>
              <w:rPr>
                <w:rFonts w:eastAsia="MS Mincho" w:cs="Arial"/>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0DCC80C" w14:textId="77777777" w:rsidR="006074C4" w:rsidRDefault="006074C4">
            <w:pPr>
              <w:pStyle w:val="TAC"/>
              <w:rPr>
                <w:rFonts w:cs="Arial"/>
                <w:lang w:eastAsia="zh-CN"/>
              </w:rPr>
            </w:pPr>
            <w:r>
              <w:t>0.6</w:t>
            </w:r>
          </w:p>
        </w:tc>
      </w:tr>
      <w:tr w:rsidR="006074C4" w14:paraId="03E26BC3" w14:textId="77777777" w:rsidTr="006074C4">
        <w:trPr>
          <w:trHeight w:val="187"/>
          <w:jc w:val="center"/>
        </w:trPr>
        <w:tc>
          <w:tcPr>
            <w:tcW w:w="2221" w:type="dxa"/>
            <w:tcBorders>
              <w:top w:val="nil"/>
              <w:left w:val="single" w:sz="4" w:space="0" w:color="auto"/>
              <w:bottom w:val="nil"/>
              <w:right w:val="single" w:sz="4" w:space="0" w:color="auto"/>
            </w:tcBorders>
            <w:hideMark/>
          </w:tcPr>
          <w:p w14:paraId="652ABCB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9767CB" w14:textId="77777777" w:rsidR="006074C4" w:rsidRDefault="006074C4">
            <w:pPr>
              <w:pStyle w:val="TAC"/>
              <w:rPr>
                <w:rFonts w:eastAsia="MS Mincho" w:cs="Arial"/>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2759503" w14:textId="77777777" w:rsidR="006074C4" w:rsidRDefault="006074C4">
            <w:pPr>
              <w:pStyle w:val="TAC"/>
              <w:rPr>
                <w:rFonts w:cs="Arial"/>
                <w:lang w:eastAsia="zh-CN"/>
              </w:rPr>
            </w:pPr>
            <w:r>
              <w:t>0.4</w:t>
            </w:r>
          </w:p>
        </w:tc>
      </w:tr>
      <w:tr w:rsidR="006074C4" w14:paraId="2AF26A4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04CB8E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5D93EA" w14:textId="77777777" w:rsidR="006074C4" w:rsidRDefault="006074C4">
            <w:pPr>
              <w:pStyle w:val="TAC"/>
              <w:rPr>
                <w:rFonts w:eastAsia="MS Mincho"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3003B5F" w14:textId="77777777" w:rsidR="006074C4" w:rsidRDefault="006074C4">
            <w:pPr>
              <w:pStyle w:val="TAC"/>
              <w:rPr>
                <w:rFonts w:cs="Arial"/>
                <w:lang w:eastAsia="zh-CN"/>
              </w:rPr>
            </w:pPr>
            <w:r>
              <w:t>0.8</w:t>
            </w:r>
          </w:p>
        </w:tc>
      </w:tr>
      <w:tr w:rsidR="006074C4" w14:paraId="336AAEF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0E4EE0E" w14:textId="77777777" w:rsidR="006074C4" w:rsidRDefault="006074C4">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8D6002" w14:textId="77777777" w:rsidR="006074C4" w:rsidRDefault="006074C4">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1FA90D29" w14:textId="77777777" w:rsidR="006074C4" w:rsidRDefault="006074C4">
            <w:pPr>
              <w:pStyle w:val="TAC"/>
              <w:rPr>
                <w:szCs w:val="18"/>
                <w:lang w:eastAsia="ja-JP"/>
              </w:rPr>
            </w:pPr>
            <w:r>
              <w:t>0.3</w:t>
            </w:r>
          </w:p>
        </w:tc>
      </w:tr>
      <w:tr w:rsidR="006074C4" w14:paraId="785E8502" w14:textId="77777777" w:rsidTr="006074C4">
        <w:trPr>
          <w:trHeight w:val="187"/>
          <w:jc w:val="center"/>
        </w:trPr>
        <w:tc>
          <w:tcPr>
            <w:tcW w:w="2221" w:type="dxa"/>
            <w:tcBorders>
              <w:top w:val="nil"/>
              <w:left w:val="single" w:sz="4" w:space="0" w:color="auto"/>
              <w:bottom w:val="nil"/>
              <w:right w:val="single" w:sz="4" w:space="0" w:color="auto"/>
            </w:tcBorders>
          </w:tcPr>
          <w:p w14:paraId="1EC7281A"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5A3646" w14:textId="77777777" w:rsidR="006074C4" w:rsidRDefault="006074C4">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74E10A8C" w14:textId="77777777" w:rsidR="006074C4" w:rsidRDefault="006074C4">
            <w:pPr>
              <w:pStyle w:val="TAC"/>
              <w:rPr>
                <w:szCs w:val="18"/>
                <w:lang w:eastAsia="ja-JP"/>
              </w:rPr>
            </w:pPr>
            <w:r>
              <w:t>0.4</w:t>
            </w:r>
          </w:p>
        </w:tc>
      </w:tr>
      <w:tr w:rsidR="006074C4" w14:paraId="45F4F59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D218A25"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BDA759" w14:textId="77777777" w:rsidR="006074C4" w:rsidRDefault="006074C4">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08C9EF7B" w14:textId="77777777" w:rsidR="006074C4" w:rsidRDefault="006074C4">
            <w:pPr>
              <w:pStyle w:val="TAC"/>
              <w:rPr>
                <w:szCs w:val="18"/>
                <w:lang w:eastAsia="ja-JP"/>
              </w:rPr>
            </w:pPr>
            <w:r>
              <w:t>0.4</w:t>
            </w:r>
          </w:p>
        </w:tc>
      </w:tr>
      <w:tr w:rsidR="006074C4" w14:paraId="0559006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17F36CA" w14:textId="77777777" w:rsidR="006074C4" w:rsidRDefault="006074C4">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65CA68" w14:textId="77777777" w:rsidR="006074C4" w:rsidRDefault="006074C4">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hideMark/>
          </w:tcPr>
          <w:p w14:paraId="2412EE9F" w14:textId="77777777" w:rsidR="006074C4" w:rsidRDefault="006074C4">
            <w:pPr>
              <w:pStyle w:val="TAC"/>
              <w:rPr>
                <w:szCs w:val="18"/>
                <w:lang w:eastAsia="ja-JP"/>
              </w:rPr>
            </w:pPr>
            <w:r>
              <w:t>0.3</w:t>
            </w:r>
          </w:p>
        </w:tc>
      </w:tr>
      <w:tr w:rsidR="006074C4" w14:paraId="6061EE25" w14:textId="77777777" w:rsidTr="006074C4">
        <w:trPr>
          <w:trHeight w:val="187"/>
          <w:jc w:val="center"/>
        </w:trPr>
        <w:tc>
          <w:tcPr>
            <w:tcW w:w="2221" w:type="dxa"/>
            <w:tcBorders>
              <w:top w:val="nil"/>
              <w:left w:val="single" w:sz="4" w:space="0" w:color="auto"/>
              <w:bottom w:val="nil"/>
              <w:right w:val="single" w:sz="4" w:space="0" w:color="auto"/>
            </w:tcBorders>
          </w:tcPr>
          <w:p w14:paraId="42709967"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B9CA2C" w14:textId="77777777" w:rsidR="006074C4" w:rsidRDefault="006074C4">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168DFE50" w14:textId="77777777" w:rsidR="006074C4" w:rsidRDefault="006074C4">
            <w:pPr>
              <w:pStyle w:val="TAC"/>
              <w:rPr>
                <w:szCs w:val="18"/>
                <w:lang w:eastAsia="ja-JP"/>
              </w:rPr>
            </w:pPr>
            <w:r>
              <w:t>0.4</w:t>
            </w:r>
          </w:p>
        </w:tc>
      </w:tr>
      <w:tr w:rsidR="006074C4" w14:paraId="5A61E20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7F9EC4A"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EAAD79" w14:textId="77777777" w:rsidR="006074C4" w:rsidRDefault="006074C4">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7B0DC595" w14:textId="77777777" w:rsidR="006074C4" w:rsidRDefault="006074C4">
            <w:pPr>
              <w:pStyle w:val="TAC"/>
              <w:rPr>
                <w:szCs w:val="18"/>
                <w:lang w:eastAsia="ja-JP"/>
              </w:rPr>
            </w:pPr>
            <w:r>
              <w:t>0.4</w:t>
            </w:r>
          </w:p>
        </w:tc>
      </w:tr>
      <w:tr w:rsidR="006074C4" w14:paraId="7A52C7CC"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78294550" w14:textId="77777777" w:rsidR="006074C4" w:rsidRDefault="006074C4">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50A4B" w14:textId="77777777" w:rsidR="006074C4" w:rsidRDefault="006074C4">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7378BF60" w14:textId="77777777" w:rsidR="006074C4" w:rsidRDefault="006074C4">
            <w:pPr>
              <w:pStyle w:val="TAC"/>
            </w:pPr>
            <w:r>
              <w:t>0.6</w:t>
            </w:r>
          </w:p>
        </w:tc>
      </w:tr>
      <w:tr w:rsidR="006074C4" w14:paraId="056C74D0"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4C7DC1D"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5419E2" w14:textId="77777777" w:rsidR="006074C4" w:rsidRDefault="006074C4">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3F71A24F" w14:textId="77777777" w:rsidR="006074C4" w:rsidRDefault="006074C4">
            <w:pPr>
              <w:pStyle w:val="TAC"/>
            </w:pPr>
            <w:r>
              <w:t>0.5</w:t>
            </w:r>
          </w:p>
        </w:tc>
      </w:tr>
      <w:tr w:rsidR="006074C4" w14:paraId="3DBAF65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CCA0750"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8740EE" w14:textId="77777777" w:rsidR="006074C4" w:rsidRDefault="006074C4">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28D2E57F" w14:textId="77777777" w:rsidR="006074C4" w:rsidRDefault="006074C4">
            <w:pPr>
              <w:pStyle w:val="TAC"/>
            </w:pPr>
            <w:r>
              <w:t>0.5</w:t>
            </w:r>
          </w:p>
        </w:tc>
      </w:tr>
      <w:tr w:rsidR="006074C4" w14:paraId="32F003D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889C3E5" w14:textId="77777777" w:rsidR="006074C4" w:rsidRDefault="006074C4">
            <w:pPr>
              <w:pStyle w:val="TAC"/>
              <w:rPr>
                <w:rFonts w:cs="Arial"/>
              </w:rPr>
            </w:pPr>
            <w:r>
              <w:rPr>
                <w:rFonts w:cs="Arial"/>
                <w:szCs w:val="18"/>
              </w:rPr>
              <w:t>DC_</w:t>
            </w:r>
            <w:r>
              <w:rPr>
                <w:rFonts w:cs="Arial"/>
                <w:szCs w:val="18"/>
                <w:lang w:eastAsia="ja-JP"/>
              </w:rPr>
              <w:t>8</w:t>
            </w:r>
            <w:r>
              <w:rPr>
                <w:rFonts w:cs="Arial"/>
                <w:szCs w:val="18"/>
              </w:rPr>
              <w:t>-20</w:t>
            </w:r>
            <w:r>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82D02ED" w14:textId="77777777" w:rsidR="006074C4" w:rsidRDefault="006074C4">
            <w:pPr>
              <w:pStyle w:val="TAC"/>
              <w:rPr>
                <w:rFonts w:eastAsia="MS Mincho" w:cs="Arial"/>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1D63D07" w14:textId="77777777" w:rsidR="006074C4" w:rsidRDefault="006074C4">
            <w:pPr>
              <w:pStyle w:val="TAC"/>
              <w:rPr>
                <w:rFonts w:cs="Arial"/>
                <w:lang w:eastAsia="zh-CN"/>
              </w:rPr>
            </w:pPr>
            <w:r>
              <w:rPr>
                <w:szCs w:val="18"/>
                <w:lang w:eastAsia="ja-JP"/>
              </w:rPr>
              <w:t>0.6</w:t>
            </w:r>
          </w:p>
        </w:tc>
      </w:tr>
      <w:tr w:rsidR="006074C4" w14:paraId="1CFFBCE2" w14:textId="77777777" w:rsidTr="006074C4">
        <w:trPr>
          <w:trHeight w:val="187"/>
          <w:jc w:val="center"/>
        </w:trPr>
        <w:tc>
          <w:tcPr>
            <w:tcW w:w="2221" w:type="dxa"/>
            <w:tcBorders>
              <w:top w:val="nil"/>
              <w:left w:val="single" w:sz="4" w:space="0" w:color="auto"/>
              <w:bottom w:val="nil"/>
              <w:right w:val="single" w:sz="4" w:space="0" w:color="auto"/>
            </w:tcBorders>
            <w:hideMark/>
          </w:tcPr>
          <w:p w14:paraId="3CD0483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6E47A9" w14:textId="77777777" w:rsidR="006074C4" w:rsidRDefault="006074C4">
            <w:pPr>
              <w:pStyle w:val="TAC"/>
              <w:rPr>
                <w:rFonts w:cs="Arial"/>
                <w:lang w:eastAsia="ja-JP"/>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ABFD94A" w14:textId="77777777" w:rsidR="006074C4" w:rsidRDefault="006074C4">
            <w:pPr>
              <w:pStyle w:val="TAC"/>
              <w:rPr>
                <w:rFonts w:cs="Arial"/>
                <w:lang w:eastAsia="zh-CN"/>
              </w:rPr>
            </w:pPr>
            <w:r>
              <w:rPr>
                <w:szCs w:val="18"/>
              </w:rPr>
              <w:t>0.6</w:t>
            </w:r>
          </w:p>
        </w:tc>
      </w:tr>
      <w:tr w:rsidR="006074C4" w14:paraId="132EE43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9FDEB2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329108" w14:textId="77777777" w:rsidR="006074C4" w:rsidRDefault="006074C4">
            <w:pPr>
              <w:pStyle w:val="TAC"/>
              <w:rPr>
                <w:rFonts w:cs="Arial"/>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F2A849" w14:textId="77777777" w:rsidR="006074C4" w:rsidRDefault="006074C4">
            <w:pPr>
              <w:pStyle w:val="TAC"/>
              <w:rPr>
                <w:rFonts w:cs="Arial"/>
                <w:lang w:eastAsia="zh-CN"/>
              </w:rPr>
            </w:pPr>
            <w:r>
              <w:rPr>
                <w:szCs w:val="18"/>
              </w:rPr>
              <w:t>0.8</w:t>
            </w:r>
          </w:p>
        </w:tc>
      </w:tr>
      <w:tr w:rsidR="006074C4" w14:paraId="633949A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8F50651" w14:textId="77777777" w:rsidR="006074C4" w:rsidRDefault="006074C4">
            <w:pPr>
              <w:pStyle w:val="TAC"/>
              <w:rPr>
                <w:rFonts w:cs="Arial"/>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3B001516" w14:textId="77777777" w:rsidR="006074C4" w:rsidRDefault="006074C4">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D35C7A9" w14:textId="77777777" w:rsidR="006074C4" w:rsidRDefault="006074C4">
            <w:pPr>
              <w:pStyle w:val="TAC"/>
              <w:rPr>
                <w:szCs w:val="18"/>
              </w:rPr>
            </w:pPr>
            <w:r>
              <w:t>0.6</w:t>
            </w:r>
          </w:p>
        </w:tc>
      </w:tr>
      <w:tr w:rsidR="006074C4" w14:paraId="6C54542A" w14:textId="77777777" w:rsidTr="006074C4">
        <w:trPr>
          <w:trHeight w:val="187"/>
          <w:jc w:val="center"/>
        </w:trPr>
        <w:tc>
          <w:tcPr>
            <w:tcW w:w="2221" w:type="dxa"/>
            <w:tcBorders>
              <w:top w:val="nil"/>
              <w:left w:val="single" w:sz="4" w:space="0" w:color="auto"/>
              <w:bottom w:val="nil"/>
              <w:right w:val="single" w:sz="4" w:space="0" w:color="auto"/>
            </w:tcBorders>
          </w:tcPr>
          <w:p w14:paraId="27CA77E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66F7FE" w14:textId="77777777" w:rsidR="006074C4" w:rsidRDefault="006074C4">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24496A8" w14:textId="77777777" w:rsidR="006074C4" w:rsidRDefault="006074C4">
            <w:pPr>
              <w:pStyle w:val="TAC"/>
              <w:rPr>
                <w:szCs w:val="18"/>
              </w:rPr>
            </w:pPr>
            <w:r>
              <w:t>0.5</w:t>
            </w:r>
          </w:p>
        </w:tc>
      </w:tr>
      <w:tr w:rsidR="006074C4" w14:paraId="31CA8BC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A2DC4B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E1A608" w14:textId="77777777" w:rsidR="006074C4" w:rsidRDefault="006074C4">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3AB683C" w14:textId="77777777" w:rsidR="006074C4" w:rsidRDefault="006074C4">
            <w:pPr>
              <w:pStyle w:val="TAC"/>
              <w:rPr>
                <w:szCs w:val="18"/>
              </w:rPr>
            </w:pPr>
            <w:r>
              <w:t>0.8</w:t>
            </w:r>
          </w:p>
        </w:tc>
      </w:tr>
      <w:tr w:rsidR="006074C4" w14:paraId="7E5C46FC"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2614429" w14:textId="77777777" w:rsidR="006074C4" w:rsidRDefault="006074C4">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809DD5" w14:textId="77777777" w:rsidR="006074C4" w:rsidRDefault="006074C4">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933AC0C" w14:textId="77777777" w:rsidR="006074C4" w:rsidRDefault="006074C4">
            <w:pPr>
              <w:pStyle w:val="TAC"/>
              <w:rPr>
                <w:lang w:val="en-US" w:eastAsia="ja-JP"/>
              </w:rPr>
            </w:pPr>
            <w:r>
              <w:rPr>
                <w:rFonts w:cs="Arial"/>
                <w:lang w:eastAsia="zh-CN"/>
              </w:rPr>
              <w:t>0.6</w:t>
            </w:r>
          </w:p>
        </w:tc>
      </w:tr>
      <w:tr w:rsidR="006074C4" w14:paraId="27F23B67"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51C30B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5264F" w14:textId="77777777" w:rsidR="006074C4" w:rsidRDefault="006074C4">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01B7207" w14:textId="77777777" w:rsidR="006074C4" w:rsidRDefault="006074C4">
            <w:pPr>
              <w:pStyle w:val="TAC"/>
              <w:rPr>
                <w:lang w:val="en-US" w:eastAsia="ja-JP"/>
              </w:rPr>
            </w:pPr>
            <w:r>
              <w:rPr>
                <w:rFonts w:cs="Arial"/>
                <w:lang w:eastAsia="zh-CN"/>
              </w:rPr>
              <w:t>0.5</w:t>
            </w:r>
          </w:p>
        </w:tc>
      </w:tr>
      <w:tr w:rsidR="006074C4" w14:paraId="68D3CD6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2DDB57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88326F" w14:textId="77777777" w:rsidR="006074C4" w:rsidRDefault="006074C4">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03A4BE" w14:textId="77777777" w:rsidR="006074C4" w:rsidRDefault="006074C4">
            <w:pPr>
              <w:pStyle w:val="TAC"/>
              <w:rPr>
                <w:lang w:val="en-US" w:eastAsia="ja-JP"/>
              </w:rPr>
            </w:pPr>
            <w:r>
              <w:rPr>
                <w:rFonts w:cs="Arial"/>
                <w:lang w:eastAsia="zh-CN"/>
              </w:rPr>
              <w:t>0.8</w:t>
            </w:r>
          </w:p>
        </w:tc>
      </w:tr>
      <w:tr w:rsidR="006074C4" w14:paraId="2BB8AAAB" w14:textId="77777777" w:rsidTr="006074C4">
        <w:trPr>
          <w:trHeight w:val="187"/>
          <w:jc w:val="center"/>
        </w:trPr>
        <w:tc>
          <w:tcPr>
            <w:tcW w:w="2221" w:type="dxa"/>
            <w:tcBorders>
              <w:top w:val="nil"/>
              <w:left w:val="single" w:sz="4" w:space="0" w:color="auto"/>
              <w:bottom w:val="nil"/>
              <w:right w:val="single" w:sz="4" w:space="0" w:color="auto"/>
            </w:tcBorders>
            <w:hideMark/>
          </w:tcPr>
          <w:p w14:paraId="207B29EE" w14:textId="77777777" w:rsidR="006074C4" w:rsidRDefault="006074C4">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045692" w14:textId="77777777" w:rsidR="006074C4" w:rsidRDefault="006074C4">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9E0FA" w14:textId="77777777" w:rsidR="006074C4" w:rsidRDefault="006074C4">
            <w:pPr>
              <w:pStyle w:val="TAC"/>
            </w:pPr>
            <w:r>
              <w:rPr>
                <w:rFonts w:cs="Arial"/>
              </w:rPr>
              <w:t>0.3</w:t>
            </w:r>
          </w:p>
        </w:tc>
      </w:tr>
      <w:tr w:rsidR="006074C4" w14:paraId="508D3A2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6781F6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59EF50" w14:textId="77777777" w:rsidR="006074C4" w:rsidRDefault="006074C4">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3EA6AD" w14:textId="77777777" w:rsidR="006074C4" w:rsidRDefault="006074C4">
            <w:pPr>
              <w:pStyle w:val="TAC"/>
            </w:pPr>
            <w:r>
              <w:rPr>
                <w:rFonts w:cs="Arial"/>
              </w:rPr>
              <w:t>0.5</w:t>
            </w:r>
          </w:p>
        </w:tc>
      </w:tr>
      <w:tr w:rsidR="006074C4" w14:paraId="0A45F72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4FCB505" w14:textId="77777777" w:rsidR="006074C4" w:rsidRDefault="006074C4">
            <w:pPr>
              <w:pStyle w:val="TAC"/>
            </w:pPr>
            <w:r>
              <w:t>DC_8-32_n3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B96C43" w14:textId="77777777" w:rsidR="006074C4" w:rsidRDefault="006074C4">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B3250" w14:textId="77777777" w:rsidR="006074C4" w:rsidRDefault="006074C4">
            <w:pPr>
              <w:pStyle w:val="TAC"/>
              <w:rPr>
                <w:rFonts w:cs="Arial"/>
              </w:rPr>
            </w:pPr>
            <w:r>
              <w:rPr>
                <w:rFonts w:cs="Arial"/>
              </w:rPr>
              <w:t>0.3</w:t>
            </w:r>
          </w:p>
        </w:tc>
      </w:tr>
      <w:tr w:rsidR="006074C4" w14:paraId="088A9E52" w14:textId="77777777" w:rsidTr="001116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Huawei" w:date="2022-05-23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1" w:author="Huawei" w:date="2022-05-23T22:41: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612" w:author="Huawei" w:date="2022-05-23T22:41:00Z">
              <w:tcPr>
                <w:tcW w:w="2221" w:type="dxa"/>
                <w:tcBorders>
                  <w:top w:val="nil"/>
                  <w:left w:val="single" w:sz="4" w:space="0" w:color="auto"/>
                  <w:bottom w:val="single" w:sz="4" w:space="0" w:color="auto"/>
                  <w:right w:val="single" w:sz="4" w:space="0" w:color="auto"/>
                </w:tcBorders>
                <w:vAlign w:val="center"/>
              </w:tcPr>
            </w:tcPrChange>
          </w:tcPr>
          <w:p w14:paraId="3927C06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Change w:id="613" w:author="Huawei" w:date="2022-05-23T22:4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50D0775" w14:textId="77777777" w:rsidR="006074C4" w:rsidRDefault="006074C4">
            <w:pPr>
              <w:pStyle w:val="TAC"/>
              <w:rPr>
                <w:rFonts w:eastAsia="MS Mincho" w:cs="Arial"/>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Change w:id="614" w:author="Huawei" w:date="2022-05-23T22:41: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FE3FDC1" w14:textId="77777777" w:rsidR="006074C4" w:rsidRDefault="006074C4">
            <w:pPr>
              <w:pStyle w:val="TAC"/>
              <w:rPr>
                <w:rFonts w:cs="Arial"/>
              </w:rPr>
            </w:pPr>
            <w:r>
              <w:rPr>
                <w:rFonts w:cs="Arial"/>
              </w:rPr>
              <w:t>0.8</w:t>
            </w:r>
          </w:p>
        </w:tc>
      </w:tr>
      <w:tr w:rsidR="001116CF" w14:paraId="37C3FBBA" w14:textId="77777777" w:rsidTr="001116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 w:author="Huawei" w:date="2022-05-23T22: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6" w:author="Huawei" w:date="2022-05-23T22:41:00Z"/>
          <w:trPrChange w:id="617" w:author="Huawei" w:date="2022-05-23T22:41: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618" w:author="Huawei" w:date="2022-05-23T22:41:00Z">
              <w:tcPr>
                <w:tcW w:w="2221" w:type="dxa"/>
                <w:tcBorders>
                  <w:top w:val="nil"/>
                  <w:left w:val="single" w:sz="4" w:space="0" w:color="auto"/>
                  <w:bottom w:val="single" w:sz="4" w:space="0" w:color="auto"/>
                  <w:right w:val="single" w:sz="4" w:space="0" w:color="auto"/>
                </w:tcBorders>
                <w:vAlign w:val="center"/>
              </w:tcPr>
            </w:tcPrChange>
          </w:tcPr>
          <w:p w14:paraId="32C7FB4B" w14:textId="6CDF3380" w:rsidR="001116CF" w:rsidRDefault="001116CF" w:rsidP="001116CF">
            <w:pPr>
              <w:pStyle w:val="TAC"/>
              <w:rPr>
                <w:ins w:id="619" w:author="Huawei" w:date="2022-05-23T22:41:00Z"/>
              </w:rPr>
            </w:pPr>
            <w:ins w:id="620" w:author="Huawei" w:date="2022-05-23T22:41:00Z">
              <w:r>
                <w:rPr>
                  <w:rFonts w:cs="Arial"/>
                </w:rPr>
                <w:t>DC_8-32_n28</w:t>
              </w:r>
            </w:ins>
          </w:p>
        </w:tc>
        <w:tc>
          <w:tcPr>
            <w:tcW w:w="2952" w:type="dxa"/>
            <w:tcBorders>
              <w:top w:val="single" w:sz="4" w:space="0" w:color="auto"/>
              <w:left w:val="single" w:sz="4" w:space="0" w:color="auto"/>
              <w:bottom w:val="single" w:sz="4" w:space="0" w:color="auto"/>
              <w:right w:val="single" w:sz="4" w:space="0" w:color="auto"/>
            </w:tcBorders>
            <w:vAlign w:val="center"/>
            <w:tcPrChange w:id="621" w:author="Huawei" w:date="2022-05-23T22:41:00Z">
              <w:tcPr>
                <w:tcW w:w="2952" w:type="dxa"/>
                <w:tcBorders>
                  <w:top w:val="single" w:sz="4" w:space="0" w:color="auto"/>
                  <w:left w:val="single" w:sz="4" w:space="0" w:color="auto"/>
                  <w:bottom w:val="single" w:sz="4" w:space="0" w:color="auto"/>
                  <w:right w:val="single" w:sz="4" w:space="0" w:color="auto"/>
                </w:tcBorders>
                <w:vAlign w:val="center"/>
              </w:tcPr>
            </w:tcPrChange>
          </w:tcPr>
          <w:p w14:paraId="3D002D23" w14:textId="49C7B21B" w:rsidR="001116CF" w:rsidRDefault="001116CF" w:rsidP="001116CF">
            <w:pPr>
              <w:pStyle w:val="TAC"/>
              <w:rPr>
                <w:ins w:id="622" w:author="Huawei" w:date="2022-05-23T22:41:00Z"/>
                <w:rFonts w:eastAsia="MS Mincho" w:cs="Arial"/>
                <w:lang w:eastAsia="ja-JP"/>
              </w:rPr>
            </w:pPr>
            <w:ins w:id="623" w:author="Huawei" w:date="2022-05-23T22:41:00Z">
              <w:r>
                <w:rPr>
                  <w:rFonts w:cs="Arial"/>
                </w:rPr>
                <w:t>8</w:t>
              </w:r>
            </w:ins>
          </w:p>
        </w:tc>
        <w:tc>
          <w:tcPr>
            <w:tcW w:w="2952" w:type="dxa"/>
            <w:tcBorders>
              <w:top w:val="single" w:sz="4" w:space="0" w:color="auto"/>
              <w:left w:val="single" w:sz="4" w:space="0" w:color="auto"/>
              <w:bottom w:val="single" w:sz="4" w:space="0" w:color="auto"/>
              <w:right w:val="single" w:sz="4" w:space="0" w:color="auto"/>
            </w:tcBorders>
            <w:vAlign w:val="center"/>
            <w:tcPrChange w:id="624" w:author="Huawei" w:date="2022-05-23T22:41:00Z">
              <w:tcPr>
                <w:tcW w:w="2952" w:type="dxa"/>
                <w:tcBorders>
                  <w:top w:val="single" w:sz="4" w:space="0" w:color="auto"/>
                  <w:left w:val="single" w:sz="4" w:space="0" w:color="auto"/>
                  <w:bottom w:val="single" w:sz="4" w:space="0" w:color="auto"/>
                  <w:right w:val="single" w:sz="4" w:space="0" w:color="auto"/>
                </w:tcBorders>
                <w:vAlign w:val="center"/>
              </w:tcPr>
            </w:tcPrChange>
          </w:tcPr>
          <w:p w14:paraId="4AD0651E" w14:textId="0D089259" w:rsidR="001116CF" w:rsidRDefault="001116CF" w:rsidP="001116CF">
            <w:pPr>
              <w:pStyle w:val="TAC"/>
              <w:rPr>
                <w:ins w:id="625" w:author="Huawei" w:date="2022-05-23T22:41:00Z"/>
                <w:rFonts w:cs="Arial"/>
              </w:rPr>
            </w:pPr>
            <w:ins w:id="626" w:author="Huawei" w:date="2022-05-23T22:41:00Z">
              <w:r>
                <w:rPr>
                  <w:rFonts w:cs="Arial"/>
                </w:rPr>
                <w:t>0.5</w:t>
              </w:r>
            </w:ins>
          </w:p>
        </w:tc>
      </w:tr>
      <w:tr w:rsidR="001116CF" w14:paraId="48578AE6" w14:textId="77777777" w:rsidTr="006074C4">
        <w:trPr>
          <w:trHeight w:val="187"/>
          <w:jc w:val="center"/>
          <w:ins w:id="627" w:author="Huawei" w:date="2022-05-23T22:41:00Z"/>
        </w:trPr>
        <w:tc>
          <w:tcPr>
            <w:tcW w:w="2221" w:type="dxa"/>
            <w:tcBorders>
              <w:top w:val="nil"/>
              <w:left w:val="single" w:sz="4" w:space="0" w:color="auto"/>
              <w:bottom w:val="single" w:sz="4" w:space="0" w:color="auto"/>
              <w:right w:val="single" w:sz="4" w:space="0" w:color="auto"/>
            </w:tcBorders>
            <w:vAlign w:val="center"/>
          </w:tcPr>
          <w:p w14:paraId="7DF3BABC" w14:textId="77777777" w:rsidR="001116CF" w:rsidRDefault="001116CF" w:rsidP="001116CF">
            <w:pPr>
              <w:pStyle w:val="TAC"/>
              <w:rPr>
                <w:ins w:id="628" w:author="Huawei" w:date="2022-05-23T22:41:00Z"/>
              </w:rPr>
            </w:pPr>
          </w:p>
        </w:tc>
        <w:tc>
          <w:tcPr>
            <w:tcW w:w="2952" w:type="dxa"/>
            <w:tcBorders>
              <w:top w:val="single" w:sz="4" w:space="0" w:color="auto"/>
              <w:left w:val="single" w:sz="4" w:space="0" w:color="auto"/>
              <w:bottom w:val="single" w:sz="4" w:space="0" w:color="auto"/>
              <w:right w:val="single" w:sz="4" w:space="0" w:color="auto"/>
            </w:tcBorders>
            <w:vAlign w:val="center"/>
          </w:tcPr>
          <w:p w14:paraId="0A4FB942" w14:textId="1CE32053" w:rsidR="001116CF" w:rsidRDefault="001116CF" w:rsidP="001116CF">
            <w:pPr>
              <w:pStyle w:val="TAC"/>
              <w:rPr>
                <w:ins w:id="629" w:author="Huawei" w:date="2022-05-23T22:41:00Z"/>
                <w:rFonts w:eastAsia="MS Mincho" w:cs="Arial"/>
                <w:lang w:eastAsia="ja-JP"/>
              </w:rPr>
            </w:pPr>
            <w:ins w:id="630" w:author="Huawei" w:date="2022-05-23T22:41: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F82CF4D" w14:textId="505BC846" w:rsidR="001116CF" w:rsidRDefault="001116CF" w:rsidP="001116CF">
            <w:pPr>
              <w:pStyle w:val="TAC"/>
              <w:rPr>
                <w:ins w:id="631" w:author="Huawei" w:date="2022-05-23T22:41:00Z"/>
                <w:rFonts w:cs="Arial"/>
              </w:rPr>
            </w:pPr>
            <w:ins w:id="632" w:author="Huawei" w:date="2022-05-23T22:41:00Z">
              <w:r>
                <w:rPr>
                  <w:rFonts w:cs="Arial"/>
                </w:rPr>
                <w:t>0.5</w:t>
              </w:r>
            </w:ins>
          </w:p>
        </w:tc>
      </w:tr>
      <w:tr w:rsidR="006074C4" w14:paraId="5EF68BFB"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E87506" w14:textId="77777777" w:rsidR="006074C4" w:rsidRDefault="006074C4">
            <w:pPr>
              <w:pStyle w:val="TAC"/>
            </w:pPr>
            <w:r>
              <w:t>DC_8-38_n1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DE3ABA" w14:textId="77777777" w:rsidR="006074C4" w:rsidRDefault="006074C4">
            <w:pPr>
              <w:pStyle w:val="TAC"/>
              <w:rPr>
                <w:rFonts w:eastAsia="MS Mincho" w:cs="Arial"/>
                <w:lang w:eastAsia="ja-JP"/>
              </w:rPr>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7FB95B" w14:textId="77777777" w:rsidR="006074C4" w:rsidRDefault="006074C4">
            <w:pPr>
              <w:pStyle w:val="TAC"/>
              <w:rPr>
                <w:rFonts w:cs="Arial"/>
              </w:rPr>
            </w:pPr>
            <w:r>
              <w:rPr>
                <w:rFonts w:cs="Arial"/>
              </w:rPr>
              <w:t>0.3</w:t>
            </w:r>
          </w:p>
        </w:tc>
      </w:tr>
      <w:tr w:rsidR="006074C4" w14:paraId="0F2564C3"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36517AB"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49BBC9" w14:textId="77777777" w:rsidR="006074C4" w:rsidRDefault="006074C4">
            <w:pPr>
              <w:pStyle w:val="TAC"/>
              <w:rPr>
                <w:rFonts w:eastAsia="MS Mincho" w:cs="Arial"/>
                <w:lang w:eastAsia="ja-JP"/>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B5DE7E" w14:textId="77777777" w:rsidR="006074C4" w:rsidRDefault="006074C4">
            <w:pPr>
              <w:pStyle w:val="TAC"/>
              <w:rPr>
                <w:rFonts w:cs="Arial"/>
              </w:rPr>
            </w:pPr>
            <w:r>
              <w:rPr>
                <w:rFonts w:cs="Arial"/>
              </w:rPr>
              <w:t>0.5</w:t>
            </w:r>
          </w:p>
        </w:tc>
      </w:tr>
      <w:tr w:rsidR="006074C4" w14:paraId="58A2805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897504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EF798D" w14:textId="77777777" w:rsidR="006074C4" w:rsidRDefault="006074C4">
            <w:pPr>
              <w:pStyle w:val="TAC"/>
              <w:rPr>
                <w:rFonts w:eastAsia="MS Mincho" w:cs="Arial"/>
                <w:lang w:eastAsia="ja-JP"/>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6F42F" w14:textId="77777777" w:rsidR="006074C4" w:rsidRDefault="006074C4">
            <w:pPr>
              <w:pStyle w:val="TAC"/>
              <w:rPr>
                <w:rFonts w:cs="Arial"/>
              </w:rPr>
            </w:pPr>
            <w:r>
              <w:rPr>
                <w:rFonts w:cs="Arial"/>
              </w:rPr>
              <w:t>0.5</w:t>
            </w:r>
          </w:p>
        </w:tc>
      </w:tr>
      <w:tr w:rsidR="006074C4" w14:paraId="70BF338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D23996C" w14:textId="77777777" w:rsidR="006074C4" w:rsidRDefault="006074C4">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1A712" w14:textId="77777777" w:rsidR="006074C4" w:rsidRDefault="006074C4">
            <w:pPr>
              <w:pStyle w:val="TAC"/>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330121" w14:textId="77777777" w:rsidR="006074C4" w:rsidRDefault="006074C4">
            <w:pPr>
              <w:pStyle w:val="TAC"/>
            </w:pPr>
            <w:r>
              <w:rPr>
                <w:rFonts w:eastAsia="Malgun Gothic" w:cs="Arial"/>
                <w:szCs w:val="18"/>
              </w:rPr>
              <w:t>0.</w:t>
            </w:r>
            <w:r>
              <w:rPr>
                <w:rFonts w:cs="Arial"/>
                <w:szCs w:val="18"/>
                <w:lang w:val="en-US" w:eastAsia="zh-CN"/>
              </w:rPr>
              <w:t>3</w:t>
            </w:r>
          </w:p>
        </w:tc>
      </w:tr>
      <w:tr w:rsidR="006074C4" w14:paraId="1C73874E" w14:textId="77777777" w:rsidTr="006074C4">
        <w:trPr>
          <w:trHeight w:val="187"/>
          <w:jc w:val="center"/>
        </w:trPr>
        <w:tc>
          <w:tcPr>
            <w:tcW w:w="2221" w:type="dxa"/>
            <w:tcBorders>
              <w:top w:val="nil"/>
              <w:left w:val="single" w:sz="4" w:space="0" w:color="auto"/>
              <w:bottom w:val="nil"/>
              <w:right w:val="single" w:sz="4" w:space="0" w:color="auto"/>
            </w:tcBorders>
          </w:tcPr>
          <w:p w14:paraId="72292C3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09145C5" w14:textId="77777777" w:rsidR="006074C4" w:rsidRDefault="006074C4">
            <w:pPr>
              <w:pStyle w:val="TAC"/>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E54AE" w14:textId="77777777" w:rsidR="006074C4" w:rsidRDefault="006074C4">
            <w:pPr>
              <w:pStyle w:val="TAC"/>
            </w:pPr>
            <w:r>
              <w:rPr>
                <w:rFonts w:eastAsia="Malgun Gothic" w:cs="Arial"/>
                <w:szCs w:val="18"/>
              </w:rPr>
              <w:t>0.</w:t>
            </w:r>
            <w:r>
              <w:rPr>
                <w:rFonts w:cs="Arial"/>
                <w:szCs w:val="18"/>
                <w:lang w:val="en-US" w:eastAsia="zh-CN"/>
              </w:rPr>
              <w:t>3</w:t>
            </w:r>
          </w:p>
        </w:tc>
      </w:tr>
      <w:tr w:rsidR="006074C4" w14:paraId="5DC9B1F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71A8AF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52C29B" w14:textId="77777777" w:rsidR="006074C4" w:rsidRDefault="006074C4">
            <w:pPr>
              <w:pStyle w:val="TAC"/>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00A514" w14:textId="77777777" w:rsidR="006074C4" w:rsidRDefault="006074C4">
            <w:pPr>
              <w:pStyle w:val="TAC"/>
            </w:pPr>
            <w:r>
              <w:rPr>
                <w:rFonts w:eastAsia="Malgun Gothic" w:cs="Arial"/>
                <w:szCs w:val="18"/>
              </w:rPr>
              <w:t>0.</w:t>
            </w:r>
            <w:r>
              <w:rPr>
                <w:rFonts w:cs="Arial"/>
                <w:szCs w:val="18"/>
                <w:lang w:val="en-US" w:eastAsia="zh-CN"/>
              </w:rPr>
              <w:t>3</w:t>
            </w:r>
          </w:p>
        </w:tc>
      </w:tr>
      <w:tr w:rsidR="006074C4" w14:paraId="64F446E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DBDA920" w14:textId="77777777" w:rsidR="006074C4" w:rsidRDefault="006074C4">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0DFA48" w14:textId="77777777" w:rsidR="006074C4" w:rsidRDefault="006074C4">
            <w:pPr>
              <w:pStyle w:val="TAC"/>
              <w:rPr>
                <w:rFonts w:cs="Arial"/>
                <w:lang w:val="en-US" w:eastAsia="zh-CN"/>
              </w:rPr>
            </w:pPr>
            <w:r>
              <w:rPr>
                <w:rFonts w:cs="Arial"/>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4764D7" w14:textId="77777777" w:rsidR="006074C4" w:rsidRDefault="006074C4">
            <w:pPr>
              <w:pStyle w:val="TAC"/>
              <w:rPr>
                <w:rFonts w:eastAsia="Malgun Gothic" w:cs="Arial"/>
                <w:szCs w:val="18"/>
              </w:rPr>
            </w:pPr>
            <w:r>
              <w:rPr>
                <w:rFonts w:eastAsia="Malgun Gothic" w:cs="Arial"/>
                <w:szCs w:val="18"/>
              </w:rPr>
              <w:t>0.</w:t>
            </w:r>
            <w:r>
              <w:rPr>
                <w:rFonts w:cs="Arial"/>
                <w:szCs w:val="18"/>
                <w:lang w:val="en-US" w:eastAsia="zh-CN"/>
              </w:rPr>
              <w:t>3</w:t>
            </w:r>
          </w:p>
        </w:tc>
      </w:tr>
      <w:tr w:rsidR="006074C4" w14:paraId="4E74990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A51BC2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AB1A26" w14:textId="77777777" w:rsidR="006074C4" w:rsidRDefault="006074C4">
            <w:pPr>
              <w:pStyle w:val="TAC"/>
              <w:rPr>
                <w:rFonts w:cs="Arial"/>
                <w:lang w:val="en-US"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70DAE" w14:textId="77777777" w:rsidR="006074C4" w:rsidRDefault="006074C4">
            <w:pPr>
              <w:pStyle w:val="TAC"/>
              <w:rPr>
                <w:rFonts w:eastAsia="Malgun Gothic" w:cs="Arial"/>
                <w:szCs w:val="18"/>
              </w:rPr>
            </w:pPr>
            <w:r>
              <w:rPr>
                <w:rFonts w:eastAsia="Malgun Gothic" w:cs="Arial"/>
                <w:szCs w:val="18"/>
              </w:rPr>
              <w:t>0.</w:t>
            </w:r>
            <w:r>
              <w:rPr>
                <w:rFonts w:cs="Arial"/>
                <w:szCs w:val="18"/>
                <w:lang w:val="en-US" w:eastAsia="zh-CN"/>
              </w:rPr>
              <w:t>3</w:t>
            </w:r>
          </w:p>
        </w:tc>
      </w:tr>
      <w:tr w:rsidR="006074C4" w14:paraId="1B2CB81C" w14:textId="77777777" w:rsidTr="006074C4">
        <w:trPr>
          <w:trHeight w:val="187"/>
          <w:jc w:val="center"/>
        </w:trPr>
        <w:tc>
          <w:tcPr>
            <w:tcW w:w="2221" w:type="dxa"/>
            <w:tcBorders>
              <w:top w:val="nil"/>
              <w:left w:val="single" w:sz="4" w:space="0" w:color="auto"/>
              <w:bottom w:val="nil"/>
              <w:right w:val="single" w:sz="4" w:space="0" w:color="auto"/>
            </w:tcBorders>
            <w:hideMark/>
          </w:tcPr>
          <w:p w14:paraId="6A1EE8E5" w14:textId="77777777" w:rsidR="006074C4" w:rsidRDefault="006074C4">
            <w:pPr>
              <w:pStyle w:val="TAC"/>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3ED98D1B" w14:textId="77777777" w:rsidR="006074C4" w:rsidRDefault="006074C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3B071E93" w14:textId="77777777" w:rsidR="006074C4" w:rsidRDefault="006074C4">
            <w:pPr>
              <w:pStyle w:val="TAC"/>
            </w:pPr>
            <w:r>
              <w:t>0.3</w:t>
            </w:r>
          </w:p>
        </w:tc>
      </w:tr>
      <w:tr w:rsidR="006074C4" w14:paraId="6FE2F9C6" w14:textId="77777777" w:rsidTr="006074C4">
        <w:trPr>
          <w:trHeight w:val="187"/>
          <w:jc w:val="center"/>
        </w:trPr>
        <w:tc>
          <w:tcPr>
            <w:tcW w:w="2221" w:type="dxa"/>
            <w:tcBorders>
              <w:top w:val="nil"/>
              <w:left w:val="single" w:sz="4" w:space="0" w:color="auto"/>
              <w:bottom w:val="nil"/>
              <w:right w:val="single" w:sz="4" w:space="0" w:color="auto"/>
            </w:tcBorders>
          </w:tcPr>
          <w:p w14:paraId="1D9FC15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C834A4" w14:textId="77777777" w:rsidR="006074C4" w:rsidRDefault="006074C4">
            <w:pPr>
              <w:pStyle w:val="TAC"/>
            </w:pPr>
            <w:r>
              <w:t>40</w:t>
            </w:r>
          </w:p>
        </w:tc>
        <w:tc>
          <w:tcPr>
            <w:tcW w:w="2952" w:type="dxa"/>
            <w:tcBorders>
              <w:top w:val="single" w:sz="4" w:space="0" w:color="auto"/>
              <w:left w:val="single" w:sz="4" w:space="0" w:color="auto"/>
              <w:bottom w:val="single" w:sz="4" w:space="0" w:color="auto"/>
              <w:right w:val="single" w:sz="4" w:space="0" w:color="auto"/>
            </w:tcBorders>
            <w:hideMark/>
          </w:tcPr>
          <w:p w14:paraId="5F9846DA" w14:textId="77777777" w:rsidR="006074C4" w:rsidRDefault="006074C4">
            <w:pPr>
              <w:pStyle w:val="TAC"/>
            </w:pPr>
            <w:r>
              <w:t>0.5</w:t>
            </w:r>
          </w:p>
        </w:tc>
      </w:tr>
      <w:tr w:rsidR="006074C4" w14:paraId="5A93EF2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195264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EB3E1B" w14:textId="77777777" w:rsidR="006074C4" w:rsidRDefault="006074C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38BA351A" w14:textId="77777777" w:rsidR="006074C4" w:rsidRDefault="006074C4">
            <w:pPr>
              <w:pStyle w:val="TAC"/>
            </w:pPr>
            <w:r>
              <w:t>0.3</w:t>
            </w:r>
          </w:p>
        </w:tc>
      </w:tr>
      <w:tr w:rsidR="006074C4" w14:paraId="2B8C4FEB" w14:textId="77777777" w:rsidTr="006074C4">
        <w:trPr>
          <w:trHeight w:val="187"/>
          <w:jc w:val="center"/>
        </w:trPr>
        <w:tc>
          <w:tcPr>
            <w:tcW w:w="2221" w:type="dxa"/>
            <w:tcBorders>
              <w:top w:val="nil"/>
              <w:left w:val="single" w:sz="4" w:space="0" w:color="auto"/>
              <w:bottom w:val="nil"/>
              <w:right w:val="single" w:sz="4" w:space="0" w:color="auto"/>
            </w:tcBorders>
            <w:hideMark/>
          </w:tcPr>
          <w:p w14:paraId="784996CF" w14:textId="77777777" w:rsidR="006074C4" w:rsidRDefault="006074C4">
            <w:pPr>
              <w:pStyle w:val="TAC"/>
            </w:pPr>
            <w:r>
              <w:t>DC_8-40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2B6A87" w14:textId="77777777" w:rsidR="006074C4" w:rsidRDefault="006074C4">
            <w:pPr>
              <w:pStyle w:val="TAC"/>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2EA2831A" w14:textId="77777777" w:rsidR="006074C4" w:rsidRDefault="006074C4">
            <w:pPr>
              <w:pStyle w:val="TAC"/>
            </w:pPr>
            <w:r>
              <w:t>0.6</w:t>
            </w:r>
          </w:p>
        </w:tc>
      </w:tr>
      <w:tr w:rsidR="006074C4" w14:paraId="36D69CEF" w14:textId="77777777" w:rsidTr="006074C4">
        <w:trPr>
          <w:trHeight w:val="187"/>
          <w:jc w:val="center"/>
        </w:trPr>
        <w:tc>
          <w:tcPr>
            <w:tcW w:w="2221" w:type="dxa"/>
            <w:tcBorders>
              <w:top w:val="nil"/>
              <w:left w:val="single" w:sz="4" w:space="0" w:color="auto"/>
              <w:bottom w:val="nil"/>
              <w:right w:val="single" w:sz="4" w:space="0" w:color="auto"/>
            </w:tcBorders>
          </w:tcPr>
          <w:p w14:paraId="40E2AB2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CE087C" w14:textId="77777777" w:rsidR="006074C4" w:rsidRDefault="006074C4">
            <w:pPr>
              <w:pStyle w:val="TAC"/>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52851CA" w14:textId="77777777" w:rsidR="006074C4" w:rsidRDefault="006074C4">
            <w:pPr>
              <w:pStyle w:val="TAC"/>
            </w:pPr>
            <w:r>
              <w:t>0.3</w:t>
            </w:r>
            <w:r>
              <w:rPr>
                <w:vertAlign w:val="superscript"/>
              </w:rPr>
              <w:t>5</w:t>
            </w:r>
          </w:p>
        </w:tc>
      </w:tr>
      <w:tr w:rsidR="006074C4" w14:paraId="79A3538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24F3B8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ABF840" w14:textId="77777777" w:rsidR="006074C4" w:rsidRDefault="006074C4">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5F5DEF" w14:textId="77777777" w:rsidR="006074C4" w:rsidRDefault="006074C4">
            <w:pPr>
              <w:pStyle w:val="TAC"/>
            </w:pPr>
            <w:r>
              <w:t>0.8</w:t>
            </w:r>
            <w:r>
              <w:rPr>
                <w:vertAlign w:val="superscript"/>
              </w:rPr>
              <w:t>5</w:t>
            </w:r>
          </w:p>
        </w:tc>
      </w:tr>
      <w:tr w:rsidR="006074C4" w14:paraId="3F4CA31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9C7E9EA" w14:textId="77777777" w:rsidR="006074C4" w:rsidRDefault="006074C4">
            <w:pPr>
              <w:pStyle w:val="TAC"/>
              <w:rPr>
                <w:rFonts w:cs="Arial"/>
              </w:rPr>
            </w:pPr>
            <w:r>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hideMark/>
          </w:tcPr>
          <w:p w14:paraId="55656C54" w14:textId="77777777" w:rsidR="006074C4" w:rsidRDefault="006074C4">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EF9C6CE" w14:textId="77777777" w:rsidR="006074C4" w:rsidRDefault="006074C4">
            <w:pPr>
              <w:pStyle w:val="TAC"/>
              <w:rPr>
                <w:szCs w:val="18"/>
              </w:rPr>
            </w:pPr>
            <w:r>
              <w:rPr>
                <w:rFonts w:cs="Arial"/>
                <w:lang w:eastAsia="zh-CN"/>
              </w:rPr>
              <w:t>0.3</w:t>
            </w:r>
          </w:p>
        </w:tc>
      </w:tr>
      <w:tr w:rsidR="006074C4" w14:paraId="4AF27B18" w14:textId="77777777" w:rsidTr="006074C4">
        <w:trPr>
          <w:trHeight w:val="187"/>
          <w:jc w:val="center"/>
        </w:trPr>
        <w:tc>
          <w:tcPr>
            <w:tcW w:w="2221" w:type="dxa"/>
            <w:tcBorders>
              <w:top w:val="nil"/>
              <w:left w:val="single" w:sz="4" w:space="0" w:color="auto"/>
              <w:bottom w:val="nil"/>
              <w:right w:val="single" w:sz="4" w:space="0" w:color="auto"/>
            </w:tcBorders>
          </w:tcPr>
          <w:p w14:paraId="7A1912B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F048F5" w14:textId="77777777" w:rsidR="006074C4" w:rsidRDefault="006074C4">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532B9B52" w14:textId="77777777" w:rsidR="006074C4" w:rsidRDefault="006074C4">
            <w:pPr>
              <w:pStyle w:val="TAC"/>
              <w:rPr>
                <w:szCs w:val="18"/>
              </w:rPr>
            </w:pPr>
            <w:r>
              <w:rPr>
                <w:rFonts w:cs="Arial"/>
                <w:lang w:eastAsia="zh-CN"/>
              </w:rPr>
              <w:t>0.3</w:t>
            </w:r>
          </w:p>
        </w:tc>
      </w:tr>
      <w:tr w:rsidR="006074C4" w14:paraId="0601BBD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3692D8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0527EF" w14:textId="77777777" w:rsidR="006074C4" w:rsidRDefault="006074C4">
            <w:pPr>
              <w:pStyle w:val="TAC"/>
              <w:rPr>
                <w:szCs w:val="18"/>
                <w:lang w:eastAsia="ja-JP"/>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1D9A7A9" w14:textId="77777777" w:rsidR="006074C4" w:rsidRDefault="006074C4">
            <w:pPr>
              <w:pStyle w:val="TAC"/>
              <w:rPr>
                <w:szCs w:val="18"/>
              </w:rPr>
            </w:pPr>
            <w:r>
              <w:rPr>
                <w:rFonts w:cs="Arial"/>
                <w:lang w:eastAsia="zh-CN"/>
              </w:rPr>
              <w:t>0.3</w:t>
            </w:r>
          </w:p>
        </w:tc>
      </w:tr>
      <w:tr w:rsidR="006074C4" w14:paraId="3B3722D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B8FD87D" w14:textId="77777777" w:rsidR="006074C4" w:rsidRDefault="006074C4">
            <w:pPr>
              <w:pStyle w:val="TAC"/>
              <w:rPr>
                <w:rFonts w:cs="Arial"/>
              </w:rPr>
            </w:pPr>
            <w:r>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hideMark/>
          </w:tcPr>
          <w:p w14:paraId="2870DB6C" w14:textId="77777777" w:rsidR="006074C4" w:rsidRDefault="006074C4">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C9E97ED" w14:textId="77777777" w:rsidR="006074C4" w:rsidRDefault="006074C4">
            <w:pPr>
              <w:pStyle w:val="TAC"/>
              <w:rPr>
                <w:szCs w:val="18"/>
              </w:rPr>
            </w:pPr>
            <w:r>
              <w:rPr>
                <w:rFonts w:cs="Arial"/>
                <w:lang w:eastAsia="zh-CN"/>
              </w:rPr>
              <w:t>0.3</w:t>
            </w:r>
          </w:p>
        </w:tc>
      </w:tr>
      <w:tr w:rsidR="006074C4" w14:paraId="22FA2CC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D402703"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256B91" w14:textId="77777777" w:rsidR="006074C4" w:rsidRDefault="006074C4">
            <w:pPr>
              <w:pStyle w:val="TAC"/>
              <w:rPr>
                <w:szCs w:val="18"/>
                <w:lang w:eastAsia="ja-JP"/>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039C6C7A" w14:textId="77777777" w:rsidR="006074C4" w:rsidRDefault="006074C4">
            <w:pPr>
              <w:pStyle w:val="TAC"/>
              <w:rPr>
                <w:szCs w:val="18"/>
              </w:rPr>
            </w:pPr>
            <w:r>
              <w:rPr>
                <w:rFonts w:cs="Arial"/>
                <w:lang w:eastAsia="zh-CN"/>
              </w:rPr>
              <w:t>0.3</w:t>
            </w:r>
          </w:p>
        </w:tc>
      </w:tr>
      <w:tr w:rsidR="006074C4" w14:paraId="0C3904B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294D1CA" w14:textId="77777777" w:rsidR="006074C4" w:rsidRDefault="006074C4">
            <w:pPr>
              <w:pStyle w:val="TAC"/>
            </w:pPr>
            <w:r>
              <w:t>DC_8-41_n1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412A1E" w14:textId="77777777" w:rsidR="006074C4" w:rsidRDefault="006074C4">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F9A4EE" w14:textId="77777777" w:rsidR="006074C4" w:rsidRDefault="006074C4">
            <w:pPr>
              <w:pStyle w:val="TAC"/>
              <w:rPr>
                <w:rFonts w:cs="Arial"/>
                <w:lang w:eastAsia="zh-CN"/>
              </w:rPr>
            </w:pPr>
            <w:r>
              <w:t>0.3</w:t>
            </w:r>
          </w:p>
        </w:tc>
      </w:tr>
      <w:tr w:rsidR="006074C4" w14:paraId="39DCA442"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277D56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4284DE" w14:textId="77777777" w:rsidR="006074C4" w:rsidRDefault="006074C4">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F0182E" w14:textId="77777777" w:rsidR="006074C4" w:rsidRDefault="006074C4">
            <w:pPr>
              <w:pStyle w:val="TAC"/>
              <w:rPr>
                <w:rFonts w:cs="Arial"/>
                <w:lang w:eastAsia="zh-CN"/>
              </w:rPr>
            </w:pPr>
            <w:r>
              <w:t>0.3</w:t>
            </w:r>
          </w:p>
        </w:tc>
      </w:tr>
      <w:tr w:rsidR="006074C4" w14:paraId="2FB1522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096421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71EBC1" w14:textId="77777777" w:rsidR="006074C4" w:rsidRDefault="006074C4">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E39EE" w14:textId="77777777" w:rsidR="006074C4" w:rsidRDefault="006074C4">
            <w:pPr>
              <w:pStyle w:val="TAC"/>
              <w:rPr>
                <w:rFonts w:cs="Arial"/>
                <w:lang w:eastAsia="zh-CN"/>
              </w:rPr>
            </w:pPr>
            <w:r>
              <w:t>0.3</w:t>
            </w:r>
          </w:p>
        </w:tc>
      </w:tr>
      <w:tr w:rsidR="006074C4" w14:paraId="7EC96010"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40AA65B5" w14:textId="77777777" w:rsidR="006074C4" w:rsidRDefault="006074C4">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CB707" w14:textId="77777777" w:rsidR="006074C4" w:rsidRDefault="006074C4">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D6856C" w14:textId="77777777" w:rsidR="006074C4" w:rsidRDefault="006074C4">
            <w:pPr>
              <w:pStyle w:val="TAC"/>
              <w:rPr>
                <w:rFonts w:cs="Arial"/>
                <w:lang w:eastAsia="zh-CN"/>
              </w:rPr>
            </w:pPr>
            <w:r>
              <w:rPr>
                <w:rFonts w:cs="Arial"/>
                <w:szCs w:val="18"/>
              </w:rPr>
              <w:t>0.3</w:t>
            </w:r>
          </w:p>
        </w:tc>
      </w:tr>
      <w:tr w:rsidR="006074C4" w14:paraId="28A49E83"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E77523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9A6433" w14:textId="77777777" w:rsidR="006074C4" w:rsidRDefault="006074C4">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02A5EF" w14:textId="77777777" w:rsidR="006074C4" w:rsidRDefault="006074C4">
            <w:pPr>
              <w:pStyle w:val="TAC"/>
              <w:rPr>
                <w:rFonts w:cs="Arial"/>
                <w:lang w:eastAsia="zh-CN"/>
              </w:rPr>
            </w:pPr>
            <w:r>
              <w:rPr>
                <w:rFonts w:cs="Arial"/>
                <w:szCs w:val="18"/>
              </w:rPr>
              <w:t>0.3</w:t>
            </w:r>
            <w:r>
              <w:rPr>
                <w:rFonts w:cs="Arial"/>
                <w:szCs w:val="18"/>
                <w:vertAlign w:val="superscript"/>
              </w:rPr>
              <w:t>3</w:t>
            </w:r>
            <w:r>
              <w:rPr>
                <w:rFonts w:cs="Arial"/>
                <w:szCs w:val="18"/>
              </w:rPr>
              <w:t>/0.8</w:t>
            </w:r>
            <w:r>
              <w:rPr>
                <w:rFonts w:cs="Arial"/>
                <w:szCs w:val="18"/>
                <w:vertAlign w:val="superscript"/>
              </w:rPr>
              <w:t>4</w:t>
            </w:r>
          </w:p>
        </w:tc>
      </w:tr>
      <w:tr w:rsidR="006074C4" w14:paraId="3F78C28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E61D58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48FF33" w14:textId="77777777" w:rsidR="006074C4" w:rsidRDefault="006074C4">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72FD9F" w14:textId="77777777" w:rsidR="006074C4" w:rsidRDefault="006074C4">
            <w:pPr>
              <w:pStyle w:val="TAC"/>
              <w:rPr>
                <w:rFonts w:cs="Arial"/>
                <w:lang w:eastAsia="zh-CN"/>
              </w:rPr>
            </w:pPr>
            <w:r>
              <w:rPr>
                <w:rFonts w:cs="Arial"/>
                <w:szCs w:val="18"/>
              </w:rPr>
              <w:t>0.5</w:t>
            </w:r>
          </w:p>
        </w:tc>
      </w:tr>
      <w:tr w:rsidR="006074C4" w14:paraId="361886E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6CAD7E9" w14:textId="77777777" w:rsidR="006074C4" w:rsidRDefault="006074C4">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C9C195" w14:textId="77777777" w:rsidR="006074C4" w:rsidRDefault="006074C4">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147D52" w14:textId="77777777" w:rsidR="006074C4" w:rsidRDefault="006074C4">
            <w:pPr>
              <w:pStyle w:val="TAC"/>
              <w:rPr>
                <w:rFonts w:cs="Arial"/>
                <w:szCs w:val="18"/>
              </w:rPr>
            </w:pPr>
            <w:r>
              <w:rPr>
                <w:rFonts w:cs="Arial"/>
                <w:szCs w:val="18"/>
              </w:rPr>
              <w:t>0.6</w:t>
            </w:r>
          </w:p>
        </w:tc>
      </w:tr>
      <w:tr w:rsidR="006074C4" w14:paraId="2FD3F51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5FD57F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3256498" w14:textId="77777777" w:rsidR="006074C4" w:rsidRDefault="006074C4">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90F356" w14:textId="77777777" w:rsidR="006074C4" w:rsidRDefault="006074C4">
            <w:pPr>
              <w:pStyle w:val="TAC"/>
              <w:rPr>
                <w:rFonts w:cs="Arial"/>
                <w:szCs w:val="18"/>
              </w:rPr>
            </w:pPr>
            <w:r>
              <w:rPr>
                <w:rFonts w:cs="Arial"/>
                <w:szCs w:val="18"/>
              </w:rPr>
              <w:t>0.3</w:t>
            </w:r>
          </w:p>
        </w:tc>
      </w:tr>
      <w:tr w:rsidR="006074C4" w14:paraId="518AB4EA"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16E852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F7883B"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320F89" w14:textId="77777777" w:rsidR="006074C4" w:rsidRDefault="006074C4">
            <w:pPr>
              <w:pStyle w:val="TAC"/>
              <w:rPr>
                <w:rFonts w:cs="Arial"/>
                <w:szCs w:val="18"/>
              </w:rPr>
            </w:pPr>
            <w:r>
              <w:rPr>
                <w:rFonts w:cs="Arial"/>
                <w:szCs w:val="18"/>
              </w:rPr>
              <w:t>0.8</w:t>
            </w:r>
          </w:p>
        </w:tc>
      </w:tr>
      <w:tr w:rsidR="006074C4" w14:paraId="1BF2C8F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14B4D0C" w14:textId="77777777" w:rsidR="006074C4" w:rsidRDefault="006074C4">
            <w:pPr>
              <w:pStyle w:val="TAC"/>
              <w:rPr>
                <w:rFonts w:cs="Arial"/>
                <w:b/>
                <w:bCs/>
              </w:rPr>
            </w:pPr>
            <w:r>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hideMark/>
          </w:tcPr>
          <w:p w14:paraId="50D7AF9B" w14:textId="77777777" w:rsidR="006074C4" w:rsidRDefault="006074C4">
            <w:pPr>
              <w:pStyle w:val="TAC"/>
              <w:rPr>
                <w:szCs w:val="18"/>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D78BCE0" w14:textId="77777777" w:rsidR="006074C4" w:rsidRDefault="006074C4">
            <w:pPr>
              <w:pStyle w:val="TAC"/>
              <w:rPr>
                <w:szCs w:val="18"/>
              </w:rPr>
            </w:pPr>
            <w:r>
              <w:rPr>
                <w:rFonts w:cs="Arial"/>
                <w:lang w:eastAsia="zh-CN"/>
              </w:rPr>
              <w:t>0.3</w:t>
            </w:r>
          </w:p>
        </w:tc>
      </w:tr>
      <w:tr w:rsidR="006074C4" w14:paraId="667A660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C14CC0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E30A25" w14:textId="77777777" w:rsidR="006074C4" w:rsidRDefault="006074C4">
            <w:pPr>
              <w:pStyle w:val="TAC"/>
              <w:rPr>
                <w:szCs w:val="18"/>
                <w:lang w:eastAsia="ja-JP"/>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50907BB" w14:textId="77777777" w:rsidR="006074C4" w:rsidRDefault="006074C4">
            <w:pPr>
              <w:pStyle w:val="TAC"/>
              <w:rPr>
                <w:szCs w:val="18"/>
              </w:rPr>
            </w:pPr>
            <w:r>
              <w:rPr>
                <w:rFonts w:cs="Arial"/>
                <w:lang w:eastAsia="zh-CN"/>
              </w:rPr>
              <w:t>0.3</w:t>
            </w:r>
          </w:p>
        </w:tc>
      </w:tr>
      <w:tr w:rsidR="006074C4" w14:paraId="35662F9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0A9E7C1" w14:textId="77777777" w:rsidR="006074C4" w:rsidRDefault="006074C4">
            <w:pPr>
              <w:pStyle w:val="TAC"/>
              <w:rPr>
                <w:rFonts w:cs="Arial"/>
              </w:rPr>
            </w:pPr>
            <w:r>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hideMark/>
          </w:tcPr>
          <w:p w14:paraId="112C813A" w14:textId="77777777" w:rsidR="006074C4" w:rsidRDefault="006074C4">
            <w:pPr>
              <w:pStyle w:val="TAC"/>
              <w:rPr>
                <w:szCs w:val="18"/>
                <w:lang w:eastAsia="ja-JP"/>
              </w:rPr>
            </w:pPr>
            <w:r>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36644B1" w14:textId="77777777" w:rsidR="006074C4" w:rsidRDefault="006074C4">
            <w:pPr>
              <w:pStyle w:val="TAC"/>
              <w:rPr>
                <w:szCs w:val="18"/>
              </w:rPr>
            </w:pPr>
            <w:r>
              <w:rPr>
                <w:rFonts w:cs="Arial"/>
                <w:kern w:val="2"/>
                <w:szCs w:val="24"/>
                <w:lang w:eastAsia="zh-CN"/>
              </w:rPr>
              <w:t>0.3</w:t>
            </w:r>
          </w:p>
        </w:tc>
      </w:tr>
      <w:tr w:rsidR="006074C4" w14:paraId="002FB8EE" w14:textId="77777777" w:rsidTr="006074C4">
        <w:trPr>
          <w:trHeight w:val="187"/>
          <w:jc w:val="center"/>
        </w:trPr>
        <w:tc>
          <w:tcPr>
            <w:tcW w:w="2221" w:type="dxa"/>
            <w:tcBorders>
              <w:top w:val="nil"/>
              <w:left w:val="single" w:sz="4" w:space="0" w:color="auto"/>
              <w:bottom w:val="nil"/>
              <w:right w:val="single" w:sz="4" w:space="0" w:color="auto"/>
            </w:tcBorders>
          </w:tcPr>
          <w:p w14:paraId="2C3CFB6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84FA01" w14:textId="77777777" w:rsidR="006074C4" w:rsidRDefault="006074C4">
            <w:pPr>
              <w:pStyle w:val="TAC"/>
              <w:rPr>
                <w:szCs w:val="18"/>
                <w:lang w:eastAsia="ja-JP"/>
              </w:rPr>
            </w:pPr>
            <w:r>
              <w:rPr>
                <w:rFonts w:cs="Arial"/>
                <w:kern w:val="2"/>
                <w:szCs w:val="24"/>
                <w:lang w:eastAsia="ja-JP"/>
              </w:rPr>
              <w:t>n</w:t>
            </w:r>
            <w:r>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A77C791" w14:textId="77777777" w:rsidR="006074C4" w:rsidRDefault="006074C4">
            <w:pPr>
              <w:pStyle w:val="TAC"/>
              <w:rPr>
                <w:szCs w:val="18"/>
              </w:rPr>
            </w:pPr>
            <w:r>
              <w:rPr>
                <w:rFonts w:cs="Arial"/>
                <w:kern w:val="2"/>
                <w:szCs w:val="24"/>
                <w:lang w:eastAsia="zh-CN"/>
              </w:rPr>
              <w:t>0.3</w:t>
            </w:r>
          </w:p>
        </w:tc>
      </w:tr>
      <w:tr w:rsidR="006074C4" w14:paraId="496E899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1D63F3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4479D3" w14:textId="77777777" w:rsidR="006074C4" w:rsidRDefault="006074C4">
            <w:pPr>
              <w:pStyle w:val="TAC"/>
              <w:rPr>
                <w:szCs w:val="18"/>
                <w:lang w:eastAsia="ja-JP"/>
              </w:rPr>
            </w:pPr>
            <w:r>
              <w:rPr>
                <w:rFonts w:cs="Arial"/>
                <w:kern w:val="2"/>
                <w:szCs w:val="24"/>
                <w:lang w:eastAsia="ja-JP"/>
              </w:rPr>
              <w:t>n</w:t>
            </w:r>
            <w:r>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hideMark/>
          </w:tcPr>
          <w:p w14:paraId="05026F25" w14:textId="77777777" w:rsidR="006074C4" w:rsidRDefault="006074C4">
            <w:pPr>
              <w:pStyle w:val="TAC"/>
              <w:rPr>
                <w:szCs w:val="18"/>
              </w:rPr>
            </w:pPr>
            <w:r>
              <w:rPr>
                <w:rFonts w:cs="Arial"/>
                <w:kern w:val="2"/>
                <w:szCs w:val="24"/>
                <w:lang w:eastAsia="zh-CN"/>
              </w:rPr>
              <w:t>0.3</w:t>
            </w:r>
          </w:p>
        </w:tc>
      </w:tr>
      <w:tr w:rsidR="006074C4" w14:paraId="6B719A98"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A1A466" w14:textId="77777777" w:rsidR="006074C4" w:rsidRDefault="006074C4">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2CB386" w14:textId="77777777" w:rsidR="006074C4" w:rsidRDefault="006074C4">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EFE6B0" w14:textId="77777777" w:rsidR="006074C4" w:rsidRDefault="006074C4">
            <w:pPr>
              <w:pStyle w:val="TAC"/>
              <w:rPr>
                <w:rFonts w:cs="Arial"/>
                <w:kern w:val="2"/>
                <w:szCs w:val="24"/>
                <w:lang w:eastAsia="zh-CN"/>
              </w:rPr>
            </w:pPr>
            <w:r>
              <w:rPr>
                <w:rFonts w:cs="Arial"/>
                <w:szCs w:val="18"/>
              </w:rPr>
              <w:t>0.6</w:t>
            </w:r>
          </w:p>
        </w:tc>
      </w:tr>
      <w:tr w:rsidR="006074C4" w14:paraId="458F387A"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0449CF4"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45FE0D" w14:textId="77777777" w:rsidR="006074C4" w:rsidRDefault="006074C4">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302885" w14:textId="77777777" w:rsidR="006074C4" w:rsidRDefault="006074C4">
            <w:pPr>
              <w:pStyle w:val="TAC"/>
              <w:rPr>
                <w:rFonts w:cs="Arial"/>
                <w:kern w:val="2"/>
                <w:szCs w:val="24"/>
                <w:lang w:eastAsia="zh-CN"/>
              </w:rPr>
            </w:pPr>
            <w:r>
              <w:rPr>
                <w:rFonts w:cs="Arial"/>
                <w:szCs w:val="18"/>
              </w:rPr>
              <w:t>0.8</w:t>
            </w:r>
          </w:p>
        </w:tc>
      </w:tr>
      <w:tr w:rsidR="006074C4" w14:paraId="3E0AFEC0"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2768912"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754ED5" w14:textId="77777777" w:rsidR="006074C4" w:rsidRDefault="006074C4">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5E0C50" w14:textId="77777777" w:rsidR="006074C4" w:rsidRDefault="006074C4">
            <w:pPr>
              <w:pStyle w:val="TAC"/>
              <w:rPr>
                <w:rFonts w:cs="Arial"/>
                <w:kern w:val="2"/>
                <w:szCs w:val="24"/>
                <w:lang w:eastAsia="zh-CN"/>
              </w:rPr>
            </w:pPr>
            <w:r>
              <w:rPr>
                <w:rFonts w:cs="Arial"/>
                <w:szCs w:val="18"/>
              </w:rPr>
              <w:t>0.3</w:t>
            </w:r>
          </w:p>
        </w:tc>
      </w:tr>
      <w:tr w:rsidR="006074C4" w14:paraId="3C0A4578" w14:textId="77777777" w:rsidTr="006074C4">
        <w:trPr>
          <w:trHeight w:val="187"/>
          <w:jc w:val="center"/>
        </w:trPr>
        <w:tc>
          <w:tcPr>
            <w:tcW w:w="2221" w:type="dxa"/>
            <w:tcBorders>
              <w:top w:val="nil"/>
              <w:left w:val="single" w:sz="4" w:space="0" w:color="auto"/>
              <w:bottom w:val="nil"/>
              <w:right w:val="single" w:sz="4" w:space="0" w:color="auto"/>
            </w:tcBorders>
            <w:hideMark/>
          </w:tcPr>
          <w:p w14:paraId="46DBF39A" w14:textId="77777777" w:rsidR="006074C4" w:rsidRDefault="006074C4">
            <w:pPr>
              <w:pStyle w:val="TAC"/>
              <w:rPr>
                <w:rFonts w:cs="Arial"/>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7F1D2B57" w14:textId="77777777" w:rsidR="006074C4" w:rsidRDefault="006074C4">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D14A4FD" w14:textId="77777777" w:rsidR="006074C4" w:rsidRDefault="006074C4">
            <w:pPr>
              <w:pStyle w:val="TAC"/>
              <w:rPr>
                <w:rFonts w:cs="Arial"/>
                <w:kern w:val="2"/>
                <w:szCs w:val="24"/>
                <w:lang w:eastAsia="zh-CN"/>
              </w:rPr>
            </w:pPr>
            <w:r>
              <w:rPr>
                <w:rFonts w:cs="Arial"/>
                <w:szCs w:val="18"/>
              </w:rPr>
              <w:t>0.6</w:t>
            </w:r>
          </w:p>
        </w:tc>
      </w:tr>
      <w:tr w:rsidR="006074C4" w14:paraId="54C9CC48" w14:textId="77777777" w:rsidTr="006074C4">
        <w:trPr>
          <w:trHeight w:val="187"/>
          <w:jc w:val="center"/>
        </w:trPr>
        <w:tc>
          <w:tcPr>
            <w:tcW w:w="2221" w:type="dxa"/>
            <w:tcBorders>
              <w:top w:val="nil"/>
              <w:left w:val="single" w:sz="4" w:space="0" w:color="auto"/>
              <w:bottom w:val="nil"/>
              <w:right w:val="single" w:sz="4" w:space="0" w:color="auto"/>
            </w:tcBorders>
          </w:tcPr>
          <w:p w14:paraId="7117D1F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DF454D" w14:textId="77777777" w:rsidR="006074C4" w:rsidRDefault="006074C4">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57280F3" w14:textId="77777777" w:rsidR="006074C4" w:rsidRDefault="006074C4">
            <w:pPr>
              <w:pStyle w:val="TAC"/>
              <w:rPr>
                <w:rFonts w:cs="Arial"/>
                <w:kern w:val="2"/>
                <w:szCs w:val="24"/>
                <w:lang w:eastAsia="zh-CN"/>
              </w:rPr>
            </w:pPr>
            <w:r>
              <w:rPr>
                <w:rFonts w:cs="Arial"/>
                <w:szCs w:val="18"/>
              </w:rPr>
              <w:t>0.8</w:t>
            </w:r>
          </w:p>
        </w:tc>
      </w:tr>
      <w:tr w:rsidR="006074C4" w14:paraId="3C31306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CAED67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66C483" w14:textId="77777777" w:rsidR="006074C4" w:rsidRDefault="006074C4">
            <w:pPr>
              <w:pStyle w:val="TAC"/>
              <w:rPr>
                <w:rFonts w:cs="Arial"/>
                <w:kern w:val="2"/>
                <w:szCs w:val="24"/>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38DA64A" w14:textId="77777777" w:rsidR="006074C4" w:rsidRDefault="006074C4">
            <w:pPr>
              <w:pStyle w:val="TAC"/>
              <w:rPr>
                <w:rFonts w:cs="Arial"/>
                <w:kern w:val="2"/>
                <w:szCs w:val="24"/>
                <w:lang w:eastAsia="zh-CN"/>
              </w:rPr>
            </w:pPr>
            <w:r>
              <w:rPr>
                <w:rFonts w:cs="Arial"/>
                <w:szCs w:val="18"/>
              </w:rPr>
              <w:t>0.6</w:t>
            </w:r>
          </w:p>
        </w:tc>
      </w:tr>
      <w:tr w:rsidR="006074C4" w14:paraId="2E64434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61B0994" w14:textId="77777777" w:rsidR="006074C4" w:rsidRDefault="006074C4">
            <w:pPr>
              <w:pStyle w:val="TAC"/>
              <w:rPr>
                <w:rFonts w:cs="Arial"/>
              </w:rPr>
            </w:pPr>
            <w:r>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164B6004" w14:textId="77777777" w:rsidR="006074C4" w:rsidRDefault="006074C4">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4AF267C" w14:textId="77777777" w:rsidR="006074C4" w:rsidRDefault="006074C4">
            <w:pPr>
              <w:pStyle w:val="TAC"/>
              <w:rPr>
                <w:szCs w:val="18"/>
                <w:lang w:eastAsia="fr-FR"/>
              </w:rPr>
            </w:pPr>
            <w:r>
              <w:rPr>
                <w:rFonts w:cs="Arial"/>
                <w:szCs w:val="18"/>
              </w:rPr>
              <w:t>0.6</w:t>
            </w:r>
          </w:p>
        </w:tc>
      </w:tr>
      <w:tr w:rsidR="006074C4" w14:paraId="5DF0DB63" w14:textId="77777777" w:rsidTr="006074C4">
        <w:trPr>
          <w:trHeight w:val="187"/>
          <w:jc w:val="center"/>
        </w:trPr>
        <w:tc>
          <w:tcPr>
            <w:tcW w:w="2221" w:type="dxa"/>
            <w:tcBorders>
              <w:top w:val="nil"/>
              <w:left w:val="single" w:sz="4" w:space="0" w:color="auto"/>
              <w:bottom w:val="nil"/>
              <w:right w:val="single" w:sz="4" w:space="0" w:color="auto"/>
            </w:tcBorders>
            <w:hideMark/>
          </w:tcPr>
          <w:p w14:paraId="5774F725" w14:textId="77777777" w:rsidR="006074C4" w:rsidRDefault="006074C4">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3A1AD0" w14:textId="77777777" w:rsidR="006074C4" w:rsidRDefault="006074C4">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9236544" w14:textId="77777777" w:rsidR="006074C4" w:rsidRDefault="006074C4">
            <w:pPr>
              <w:pStyle w:val="TAC"/>
              <w:rPr>
                <w:szCs w:val="18"/>
                <w:lang w:eastAsia="fr-FR"/>
              </w:rPr>
            </w:pPr>
            <w:r>
              <w:rPr>
                <w:rFonts w:cs="Arial"/>
                <w:szCs w:val="18"/>
              </w:rPr>
              <w:t>0.8</w:t>
            </w:r>
          </w:p>
        </w:tc>
      </w:tr>
      <w:tr w:rsidR="006074C4" w14:paraId="6D3DA3B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C1D3E33" w14:textId="77777777" w:rsidR="006074C4" w:rsidRDefault="006074C4">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E8378C" w14:textId="77777777" w:rsidR="006074C4" w:rsidRDefault="006074C4">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FA7A3A4" w14:textId="77777777" w:rsidR="006074C4" w:rsidRDefault="006074C4">
            <w:pPr>
              <w:pStyle w:val="TAC"/>
              <w:rPr>
                <w:szCs w:val="18"/>
                <w:lang w:eastAsia="fr-FR"/>
              </w:rPr>
            </w:pPr>
            <w:r>
              <w:rPr>
                <w:rFonts w:cs="Arial"/>
                <w:szCs w:val="18"/>
              </w:rPr>
              <w:t>0.8</w:t>
            </w:r>
          </w:p>
        </w:tc>
      </w:tr>
      <w:tr w:rsidR="006074C4" w14:paraId="1A504E9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0BF8FB4" w14:textId="77777777" w:rsidR="006074C4" w:rsidRDefault="006074C4">
            <w:pPr>
              <w:pStyle w:val="TAC"/>
              <w:rPr>
                <w:rFonts w:cs="Arial"/>
              </w:rPr>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7FF8EAF1" w14:textId="77777777" w:rsidR="006074C4" w:rsidRDefault="006074C4">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B5A17D0" w14:textId="77777777" w:rsidR="006074C4" w:rsidRDefault="006074C4">
            <w:pPr>
              <w:pStyle w:val="TAC"/>
              <w:rPr>
                <w:szCs w:val="18"/>
              </w:rPr>
            </w:pPr>
            <w:r>
              <w:rPr>
                <w:rFonts w:cs="Arial"/>
                <w:szCs w:val="18"/>
              </w:rPr>
              <w:t>0.6</w:t>
            </w:r>
          </w:p>
        </w:tc>
      </w:tr>
      <w:tr w:rsidR="006074C4" w14:paraId="319439F8" w14:textId="77777777" w:rsidTr="006074C4">
        <w:trPr>
          <w:trHeight w:val="187"/>
          <w:jc w:val="center"/>
        </w:trPr>
        <w:tc>
          <w:tcPr>
            <w:tcW w:w="2221" w:type="dxa"/>
            <w:tcBorders>
              <w:top w:val="nil"/>
              <w:left w:val="single" w:sz="4" w:space="0" w:color="auto"/>
              <w:bottom w:val="nil"/>
              <w:right w:val="single" w:sz="4" w:space="0" w:color="auto"/>
            </w:tcBorders>
            <w:hideMark/>
          </w:tcPr>
          <w:p w14:paraId="15E2FFDF" w14:textId="77777777" w:rsidR="006074C4" w:rsidRDefault="006074C4">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07ED6C4" w14:textId="77777777" w:rsidR="006074C4" w:rsidRDefault="006074C4">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D02055A" w14:textId="77777777" w:rsidR="006074C4" w:rsidRDefault="006074C4">
            <w:pPr>
              <w:pStyle w:val="TAC"/>
              <w:rPr>
                <w:szCs w:val="18"/>
              </w:rPr>
            </w:pPr>
            <w:r>
              <w:rPr>
                <w:rFonts w:cs="Arial"/>
                <w:szCs w:val="18"/>
              </w:rPr>
              <w:t>0.8</w:t>
            </w:r>
          </w:p>
        </w:tc>
      </w:tr>
      <w:tr w:rsidR="006074C4" w14:paraId="225FA95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E80A4A1" w14:textId="77777777" w:rsidR="006074C4" w:rsidRDefault="006074C4">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8387D8B" w14:textId="77777777" w:rsidR="006074C4" w:rsidRDefault="006074C4">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A351B28" w14:textId="77777777" w:rsidR="006074C4" w:rsidRDefault="006074C4">
            <w:pPr>
              <w:pStyle w:val="TAC"/>
              <w:rPr>
                <w:szCs w:val="18"/>
              </w:rPr>
            </w:pPr>
            <w:r>
              <w:rPr>
                <w:rFonts w:cs="Arial"/>
                <w:szCs w:val="18"/>
              </w:rPr>
              <w:t>0.8</w:t>
            </w:r>
          </w:p>
        </w:tc>
      </w:tr>
      <w:tr w:rsidR="006074C4" w14:paraId="5C790BD9"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AEF75D2" w14:textId="77777777" w:rsidR="006074C4" w:rsidRDefault="006074C4">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87DA9F" w14:textId="77777777" w:rsidR="006074C4" w:rsidRDefault="006074C4">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ADDB9" w14:textId="77777777" w:rsidR="006074C4" w:rsidRDefault="006074C4">
            <w:pPr>
              <w:pStyle w:val="TAC"/>
              <w:rPr>
                <w:rFonts w:cs="Arial"/>
                <w:szCs w:val="18"/>
              </w:rPr>
            </w:pPr>
            <w:r>
              <w:rPr>
                <w:lang w:eastAsia="zh-CN"/>
              </w:rPr>
              <w:t>0.6</w:t>
            </w:r>
          </w:p>
        </w:tc>
      </w:tr>
      <w:tr w:rsidR="006074C4" w14:paraId="6F2DD61D"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AC8779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A0F468" w14:textId="77777777" w:rsidR="006074C4" w:rsidRDefault="006074C4">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CD3318" w14:textId="77777777" w:rsidR="006074C4" w:rsidRDefault="006074C4">
            <w:pPr>
              <w:pStyle w:val="TAC"/>
              <w:rPr>
                <w:rFonts w:cs="Arial"/>
                <w:szCs w:val="18"/>
              </w:rPr>
            </w:pPr>
            <w:r>
              <w:rPr>
                <w:lang w:eastAsia="zh-CN"/>
              </w:rPr>
              <w:t>0.8</w:t>
            </w:r>
          </w:p>
        </w:tc>
      </w:tr>
      <w:tr w:rsidR="006074C4" w14:paraId="74BE11CC"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C7C11C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C36AF1" w14:textId="77777777" w:rsidR="006074C4" w:rsidRDefault="006074C4">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9EA835B" w14:textId="77777777" w:rsidR="006074C4" w:rsidRDefault="006074C4">
            <w:pPr>
              <w:pStyle w:val="TAC"/>
              <w:rPr>
                <w:rFonts w:cs="Arial"/>
                <w:szCs w:val="18"/>
              </w:rPr>
            </w:pPr>
            <w:r>
              <w:rPr>
                <w:lang w:eastAsia="zh-CN"/>
              </w:rPr>
              <w:t>0.5</w:t>
            </w:r>
          </w:p>
        </w:tc>
      </w:tr>
      <w:tr w:rsidR="006074C4" w14:paraId="0C395CE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ABDB3D9" w14:textId="77777777" w:rsidR="006074C4" w:rsidRDefault="006074C4">
            <w:pPr>
              <w:pStyle w:val="TAC"/>
              <w:rPr>
                <w:rFonts w:cs="Arial"/>
              </w:rPr>
            </w:pPr>
            <w:r>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1AA965AC" w14:textId="77777777" w:rsidR="006074C4" w:rsidRDefault="006074C4">
            <w:pPr>
              <w:pStyle w:val="TAC"/>
              <w:rPr>
                <w:rFonts w:cs="Arial"/>
                <w:lang w:eastAsia="ja-JP"/>
              </w:rPr>
            </w:pPr>
            <w:r>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FAE4927" w14:textId="77777777" w:rsidR="006074C4" w:rsidRDefault="006074C4">
            <w:pPr>
              <w:pStyle w:val="TAC"/>
              <w:rPr>
                <w:rFonts w:cs="Arial"/>
                <w:lang w:eastAsia="zh-CN"/>
              </w:rPr>
            </w:pPr>
            <w:r>
              <w:rPr>
                <w:rFonts w:cs="Arial"/>
                <w:lang w:eastAsia="zh-CN"/>
              </w:rPr>
              <w:t>0.6</w:t>
            </w:r>
          </w:p>
        </w:tc>
      </w:tr>
      <w:tr w:rsidR="006074C4" w14:paraId="4EA2063F" w14:textId="77777777" w:rsidTr="006074C4">
        <w:trPr>
          <w:trHeight w:val="187"/>
          <w:jc w:val="center"/>
        </w:trPr>
        <w:tc>
          <w:tcPr>
            <w:tcW w:w="2221" w:type="dxa"/>
            <w:tcBorders>
              <w:top w:val="nil"/>
              <w:left w:val="single" w:sz="4" w:space="0" w:color="auto"/>
              <w:bottom w:val="nil"/>
              <w:right w:val="single" w:sz="4" w:space="0" w:color="auto"/>
            </w:tcBorders>
            <w:hideMark/>
          </w:tcPr>
          <w:p w14:paraId="0FAE980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0B63FE" w14:textId="77777777" w:rsidR="006074C4" w:rsidRDefault="006074C4">
            <w:pPr>
              <w:pStyle w:val="TAC"/>
              <w:rPr>
                <w:rFonts w:cs="Arial"/>
                <w:lang w:eastAsia="ja-JP"/>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807CF22" w14:textId="77777777" w:rsidR="006074C4" w:rsidRDefault="006074C4">
            <w:pPr>
              <w:pStyle w:val="TAC"/>
              <w:rPr>
                <w:rFonts w:cs="Arial"/>
                <w:lang w:eastAsia="zh-CN"/>
              </w:rPr>
            </w:pPr>
            <w:r>
              <w:rPr>
                <w:rFonts w:cs="Arial"/>
                <w:lang w:eastAsia="zh-CN"/>
              </w:rPr>
              <w:t>0.6</w:t>
            </w:r>
          </w:p>
        </w:tc>
      </w:tr>
      <w:tr w:rsidR="006074C4" w14:paraId="34CFEF4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8D66FE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8F1881" w14:textId="77777777" w:rsidR="006074C4" w:rsidRDefault="006074C4">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DABD9D1" w14:textId="77777777" w:rsidR="006074C4" w:rsidRDefault="006074C4">
            <w:pPr>
              <w:pStyle w:val="TAC"/>
              <w:rPr>
                <w:rFonts w:cs="Arial"/>
                <w:lang w:eastAsia="zh-CN"/>
              </w:rPr>
            </w:pPr>
            <w:r>
              <w:rPr>
                <w:rFonts w:cs="Arial"/>
                <w:lang w:eastAsia="zh-CN"/>
              </w:rPr>
              <w:t>0.8</w:t>
            </w:r>
          </w:p>
        </w:tc>
      </w:tr>
      <w:tr w:rsidR="006074C4" w14:paraId="408FC5B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81C6F02" w14:textId="77777777" w:rsidR="006074C4" w:rsidRDefault="006074C4">
            <w:pPr>
              <w:pStyle w:val="TAC"/>
              <w:rPr>
                <w:rFonts w:cs="Arial"/>
              </w:rPr>
            </w:pPr>
            <w:r>
              <w:t>DC_</w:t>
            </w:r>
            <w:r>
              <w:rPr>
                <w:lang w:eastAsia="zh-CN"/>
              </w:rPr>
              <w:t>8</w:t>
            </w:r>
            <w:r>
              <w:t>_SUL_n78- n8</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5DB7A3D" w14:textId="77777777" w:rsidR="006074C4" w:rsidRDefault="006074C4">
            <w:pPr>
              <w:pStyle w:val="TAC"/>
              <w:rPr>
                <w:rFonts w:cs="Arial"/>
                <w:lang w:eastAsia="ja-JP"/>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FED602F" w14:textId="77777777" w:rsidR="006074C4" w:rsidRDefault="006074C4">
            <w:pPr>
              <w:pStyle w:val="TAC"/>
              <w:rPr>
                <w:rFonts w:cs="Arial"/>
                <w:lang w:eastAsia="zh-CN"/>
              </w:rPr>
            </w:pPr>
            <w:r>
              <w:rPr>
                <w:rFonts w:cs="Arial"/>
                <w:lang w:eastAsia="zh-CN"/>
              </w:rPr>
              <w:t>0.6</w:t>
            </w:r>
          </w:p>
        </w:tc>
      </w:tr>
      <w:tr w:rsidR="006074C4" w14:paraId="791778CB" w14:textId="77777777" w:rsidTr="006074C4">
        <w:trPr>
          <w:trHeight w:val="187"/>
          <w:jc w:val="center"/>
        </w:trPr>
        <w:tc>
          <w:tcPr>
            <w:tcW w:w="2221" w:type="dxa"/>
            <w:tcBorders>
              <w:top w:val="nil"/>
              <w:left w:val="single" w:sz="4" w:space="0" w:color="auto"/>
              <w:bottom w:val="nil"/>
              <w:right w:val="single" w:sz="4" w:space="0" w:color="auto"/>
            </w:tcBorders>
            <w:hideMark/>
          </w:tcPr>
          <w:p w14:paraId="66A1B54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B37765" w14:textId="77777777" w:rsidR="006074C4" w:rsidRDefault="006074C4">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3F85666" w14:textId="77777777" w:rsidR="006074C4" w:rsidRDefault="006074C4">
            <w:pPr>
              <w:pStyle w:val="TAC"/>
              <w:rPr>
                <w:rFonts w:cs="Arial"/>
                <w:lang w:eastAsia="zh-CN"/>
              </w:rPr>
            </w:pPr>
            <w:r>
              <w:rPr>
                <w:rFonts w:cs="Arial"/>
                <w:lang w:eastAsia="zh-CN"/>
              </w:rPr>
              <w:t>0.8</w:t>
            </w:r>
          </w:p>
        </w:tc>
      </w:tr>
      <w:tr w:rsidR="006074C4" w14:paraId="1C39554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481F99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51A4DF" w14:textId="77777777" w:rsidR="006074C4" w:rsidRDefault="006074C4">
            <w:pPr>
              <w:pStyle w:val="TAC"/>
              <w:rPr>
                <w:rFonts w:cs="Arial"/>
                <w:lang w:eastAsia="ja-JP"/>
              </w:rPr>
            </w:pPr>
            <w:r>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2C2ED8A1" w14:textId="77777777" w:rsidR="006074C4" w:rsidRDefault="006074C4">
            <w:pPr>
              <w:pStyle w:val="TAC"/>
              <w:rPr>
                <w:rFonts w:cs="Arial"/>
                <w:lang w:eastAsia="zh-CN"/>
              </w:rPr>
            </w:pPr>
            <w:r>
              <w:rPr>
                <w:rFonts w:cs="Arial"/>
                <w:lang w:eastAsia="zh-CN"/>
              </w:rPr>
              <w:t>0.6</w:t>
            </w:r>
          </w:p>
        </w:tc>
      </w:tr>
      <w:tr w:rsidR="006074C4" w14:paraId="10F4061C" w14:textId="77777777" w:rsidTr="006074C4">
        <w:trPr>
          <w:trHeight w:val="187"/>
          <w:jc w:val="center"/>
        </w:trPr>
        <w:tc>
          <w:tcPr>
            <w:tcW w:w="2221" w:type="dxa"/>
            <w:tcBorders>
              <w:top w:val="nil"/>
              <w:left w:val="single" w:sz="4" w:space="0" w:color="auto"/>
              <w:bottom w:val="nil"/>
              <w:right w:val="single" w:sz="4" w:space="0" w:color="auto"/>
            </w:tcBorders>
            <w:hideMark/>
          </w:tcPr>
          <w:p w14:paraId="5E88845D" w14:textId="77777777" w:rsidR="006074C4" w:rsidRDefault="006074C4">
            <w:pPr>
              <w:pStyle w:val="TAC"/>
              <w:rPr>
                <w:rFonts w:cs="Arial"/>
              </w:rPr>
            </w:pPr>
            <w:r>
              <w:t>DC_11_n1-n77</w:t>
            </w:r>
          </w:p>
        </w:tc>
        <w:tc>
          <w:tcPr>
            <w:tcW w:w="2952" w:type="dxa"/>
            <w:tcBorders>
              <w:top w:val="single" w:sz="4" w:space="0" w:color="auto"/>
              <w:left w:val="single" w:sz="4" w:space="0" w:color="auto"/>
              <w:bottom w:val="single" w:sz="4" w:space="0" w:color="auto"/>
              <w:right w:val="single" w:sz="4" w:space="0" w:color="auto"/>
            </w:tcBorders>
            <w:hideMark/>
          </w:tcPr>
          <w:p w14:paraId="364AD740" w14:textId="77777777" w:rsidR="006074C4" w:rsidRDefault="006074C4">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70308891" w14:textId="77777777" w:rsidR="006074C4" w:rsidRDefault="006074C4">
            <w:pPr>
              <w:pStyle w:val="TAC"/>
              <w:rPr>
                <w:rFonts w:cs="Arial"/>
                <w:lang w:eastAsia="zh-CN"/>
              </w:rPr>
            </w:pPr>
            <w:r>
              <w:rPr>
                <w:lang w:eastAsia="ja-JP"/>
              </w:rPr>
              <w:t>0.4</w:t>
            </w:r>
          </w:p>
        </w:tc>
      </w:tr>
      <w:tr w:rsidR="006074C4" w14:paraId="285C51A4" w14:textId="77777777" w:rsidTr="006074C4">
        <w:trPr>
          <w:trHeight w:val="187"/>
          <w:jc w:val="center"/>
        </w:trPr>
        <w:tc>
          <w:tcPr>
            <w:tcW w:w="2221" w:type="dxa"/>
            <w:tcBorders>
              <w:top w:val="nil"/>
              <w:left w:val="single" w:sz="4" w:space="0" w:color="auto"/>
              <w:bottom w:val="nil"/>
              <w:right w:val="single" w:sz="4" w:space="0" w:color="auto"/>
            </w:tcBorders>
          </w:tcPr>
          <w:p w14:paraId="7C9B152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871663" w14:textId="77777777" w:rsidR="006074C4" w:rsidRDefault="006074C4">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hideMark/>
          </w:tcPr>
          <w:p w14:paraId="2D72CE2D" w14:textId="77777777" w:rsidR="006074C4" w:rsidRDefault="006074C4">
            <w:pPr>
              <w:pStyle w:val="TAC"/>
              <w:rPr>
                <w:rFonts w:cs="Arial"/>
                <w:lang w:eastAsia="zh-CN"/>
              </w:rPr>
            </w:pPr>
            <w:r>
              <w:rPr>
                <w:lang w:eastAsia="ja-JP"/>
              </w:rPr>
              <w:t>0.6</w:t>
            </w:r>
          </w:p>
        </w:tc>
      </w:tr>
      <w:tr w:rsidR="006074C4" w14:paraId="44BF0C4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8B4CA6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C4E838" w14:textId="77777777" w:rsidR="006074C4" w:rsidRDefault="006074C4">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F0D8548" w14:textId="77777777" w:rsidR="006074C4" w:rsidRDefault="006074C4">
            <w:pPr>
              <w:pStyle w:val="TAC"/>
              <w:rPr>
                <w:rFonts w:cs="Arial"/>
                <w:lang w:eastAsia="zh-CN"/>
              </w:rPr>
            </w:pPr>
            <w:r>
              <w:rPr>
                <w:lang w:eastAsia="ja-JP"/>
              </w:rPr>
              <w:t>0.8</w:t>
            </w:r>
          </w:p>
        </w:tc>
      </w:tr>
      <w:tr w:rsidR="006074C4" w14:paraId="3030EFCA" w14:textId="77777777" w:rsidTr="006074C4">
        <w:trPr>
          <w:trHeight w:val="187"/>
          <w:jc w:val="center"/>
        </w:trPr>
        <w:tc>
          <w:tcPr>
            <w:tcW w:w="2221" w:type="dxa"/>
            <w:tcBorders>
              <w:top w:val="nil"/>
              <w:left w:val="single" w:sz="4" w:space="0" w:color="auto"/>
              <w:bottom w:val="nil"/>
              <w:right w:val="single" w:sz="4" w:space="0" w:color="auto"/>
            </w:tcBorders>
            <w:hideMark/>
          </w:tcPr>
          <w:p w14:paraId="7047A43C" w14:textId="77777777" w:rsidR="006074C4" w:rsidRDefault="006074C4">
            <w:pPr>
              <w:pStyle w:val="TAC"/>
              <w:rPr>
                <w:rFonts w:cs="Arial"/>
              </w:rPr>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07748FD4" w14:textId="77777777" w:rsidR="006074C4" w:rsidRDefault="006074C4">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1DBE7F93" w14:textId="77777777" w:rsidR="006074C4" w:rsidRDefault="006074C4">
            <w:pPr>
              <w:pStyle w:val="TAC"/>
              <w:rPr>
                <w:rFonts w:cs="Arial"/>
                <w:lang w:eastAsia="zh-CN"/>
              </w:rPr>
            </w:pPr>
            <w:r>
              <w:t>0.8</w:t>
            </w:r>
          </w:p>
        </w:tc>
      </w:tr>
      <w:tr w:rsidR="006074C4" w14:paraId="16480B95" w14:textId="77777777" w:rsidTr="006074C4">
        <w:trPr>
          <w:trHeight w:val="187"/>
          <w:jc w:val="center"/>
        </w:trPr>
        <w:tc>
          <w:tcPr>
            <w:tcW w:w="2221" w:type="dxa"/>
            <w:tcBorders>
              <w:top w:val="nil"/>
              <w:left w:val="single" w:sz="4" w:space="0" w:color="auto"/>
              <w:bottom w:val="nil"/>
              <w:right w:val="single" w:sz="4" w:space="0" w:color="auto"/>
            </w:tcBorders>
          </w:tcPr>
          <w:p w14:paraId="606BD38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9DBB68" w14:textId="77777777" w:rsidR="006074C4" w:rsidRDefault="006074C4">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752B3974" w14:textId="77777777" w:rsidR="006074C4" w:rsidRDefault="006074C4">
            <w:pPr>
              <w:pStyle w:val="TAC"/>
              <w:rPr>
                <w:rFonts w:cs="Arial"/>
                <w:lang w:eastAsia="zh-CN"/>
              </w:rPr>
            </w:pPr>
            <w:r>
              <w:t>0.9</w:t>
            </w:r>
          </w:p>
        </w:tc>
      </w:tr>
      <w:tr w:rsidR="006074C4" w14:paraId="1F88510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4F1111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29A7E1" w14:textId="77777777" w:rsidR="006074C4" w:rsidRDefault="006074C4">
            <w:pPr>
              <w:pStyle w:val="TAC"/>
              <w:rPr>
                <w:rFonts w:cs="Arial"/>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C1A1444" w14:textId="77777777" w:rsidR="006074C4" w:rsidRDefault="006074C4">
            <w:pPr>
              <w:pStyle w:val="TAC"/>
              <w:rPr>
                <w:rFonts w:cs="Arial"/>
                <w:lang w:eastAsia="zh-CN"/>
              </w:rPr>
            </w:pPr>
            <w:r>
              <w:t>0.6</w:t>
            </w:r>
          </w:p>
        </w:tc>
      </w:tr>
      <w:tr w:rsidR="006074C4" w14:paraId="2FD21E5B" w14:textId="77777777" w:rsidTr="006074C4">
        <w:trPr>
          <w:trHeight w:val="187"/>
          <w:jc w:val="center"/>
        </w:trPr>
        <w:tc>
          <w:tcPr>
            <w:tcW w:w="2221" w:type="dxa"/>
            <w:tcBorders>
              <w:top w:val="nil"/>
              <w:left w:val="single" w:sz="4" w:space="0" w:color="auto"/>
              <w:bottom w:val="nil"/>
              <w:right w:val="single" w:sz="4" w:space="0" w:color="auto"/>
            </w:tcBorders>
            <w:hideMark/>
          </w:tcPr>
          <w:p w14:paraId="4B98D7E6" w14:textId="77777777" w:rsidR="006074C4" w:rsidRDefault="006074C4">
            <w:pPr>
              <w:pStyle w:val="TAC"/>
              <w:rPr>
                <w:rFonts w:cs="Arial"/>
              </w:rPr>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419F7D67" w14:textId="77777777" w:rsidR="006074C4" w:rsidRDefault="006074C4">
            <w:pPr>
              <w:pStyle w:val="TAC"/>
              <w:rPr>
                <w:rFonts w:cs="Arial"/>
                <w:lang w:eastAsia="zh-CN"/>
              </w:rPr>
            </w:pPr>
            <w:r>
              <w:t>11</w:t>
            </w:r>
          </w:p>
        </w:tc>
        <w:tc>
          <w:tcPr>
            <w:tcW w:w="2952" w:type="dxa"/>
            <w:tcBorders>
              <w:top w:val="single" w:sz="4" w:space="0" w:color="auto"/>
              <w:left w:val="single" w:sz="4" w:space="0" w:color="auto"/>
              <w:bottom w:val="single" w:sz="4" w:space="0" w:color="auto"/>
              <w:right w:val="single" w:sz="4" w:space="0" w:color="auto"/>
            </w:tcBorders>
            <w:hideMark/>
          </w:tcPr>
          <w:p w14:paraId="1E9AB302" w14:textId="77777777" w:rsidR="006074C4" w:rsidRDefault="006074C4">
            <w:pPr>
              <w:pStyle w:val="TAC"/>
              <w:rPr>
                <w:rFonts w:cs="Arial"/>
                <w:lang w:eastAsia="zh-CN"/>
              </w:rPr>
            </w:pPr>
            <w:r>
              <w:t>0.8</w:t>
            </w:r>
          </w:p>
        </w:tc>
      </w:tr>
      <w:tr w:rsidR="006074C4" w14:paraId="0C561140" w14:textId="77777777" w:rsidTr="006074C4">
        <w:trPr>
          <w:trHeight w:val="187"/>
          <w:jc w:val="center"/>
        </w:trPr>
        <w:tc>
          <w:tcPr>
            <w:tcW w:w="2221" w:type="dxa"/>
            <w:tcBorders>
              <w:top w:val="nil"/>
              <w:left w:val="single" w:sz="4" w:space="0" w:color="auto"/>
              <w:bottom w:val="nil"/>
              <w:right w:val="single" w:sz="4" w:space="0" w:color="auto"/>
            </w:tcBorders>
          </w:tcPr>
          <w:p w14:paraId="2AE35F9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D768EA" w14:textId="77777777" w:rsidR="006074C4" w:rsidRDefault="006074C4">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35E0CE46" w14:textId="77777777" w:rsidR="006074C4" w:rsidRDefault="006074C4">
            <w:pPr>
              <w:pStyle w:val="TAC"/>
              <w:rPr>
                <w:rFonts w:cs="Arial"/>
                <w:lang w:eastAsia="zh-CN"/>
              </w:rPr>
            </w:pPr>
            <w:r>
              <w:t>0.9</w:t>
            </w:r>
          </w:p>
        </w:tc>
      </w:tr>
      <w:tr w:rsidR="006074C4" w14:paraId="730B630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CE0721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8655F1" w14:textId="77777777" w:rsidR="006074C4" w:rsidRDefault="006074C4">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19BDA1E" w14:textId="77777777" w:rsidR="006074C4" w:rsidRDefault="006074C4">
            <w:pPr>
              <w:pStyle w:val="TAC"/>
              <w:rPr>
                <w:rFonts w:cs="Arial"/>
                <w:lang w:eastAsia="zh-CN"/>
              </w:rPr>
            </w:pPr>
            <w:r>
              <w:t>0.8</w:t>
            </w:r>
          </w:p>
        </w:tc>
      </w:tr>
      <w:tr w:rsidR="006074C4" w14:paraId="66B4BC6E"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16E2CAE1" w14:textId="77777777" w:rsidR="006074C4" w:rsidRDefault="006074C4">
            <w:pPr>
              <w:pStyle w:val="TAC"/>
              <w:rPr>
                <w:rFonts w:cs="Arial"/>
              </w:rPr>
            </w:pPr>
            <w:r>
              <w:t>DC_11_n3-n79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DCA38" w14:textId="77777777" w:rsidR="006074C4" w:rsidRDefault="006074C4">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938DD2" w14:textId="77777777" w:rsidR="006074C4" w:rsidRDefault="006074C4">
            <w:pPr>
              <w:pStyle w:val="TAC"/>
            </w:pPr>
            <w:r>
              <w:t>0.8</w:t>
            </w:r>
          </w:p>
        </w:tc>
      </w:tr>
      <w:tr w:rsidR="006074C4" w14:paraId="370A0CA4"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EADADA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EB32B6" w14:textId="77777777" w:rsidR="006074C4" w:rsidRDefault="006074C4">
            <w:pPr>
              <w:pStyle w:val="TAC"/>
            </w:pPr>
            <w: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54A8F" w14:textId="77777777" w:rsidR="006074C4" w:rsidRDefault="006074C4">
            <w:pPr>
              <w:pStyle w:val="TAC"/>
            </w:pPr>
            <w:r>
              <w:t>0.9</w:t>
            </w:r>
          </w:p>
        </w:tc>
      </w:tr>
      <w:tr w:rsidR="006074C4" w14:paraId="2249701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793CE5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609703" w14:textId="77777777" w:rsidR="006074C4" w:rsidRDefault="006074C4">
            <w:pPr>
              <w:pStyle w:val="TAC"/>
            </w:pPr>
            <w:r>
              <w:t>n79</w:t>
            </w:r>
          </w:p>
        </w:tc>
        <w:tc>
          <w:tcPr>
            <w:tcW w:w="2952" w:type="dxa"/>
            <w:tcBorders>
              <w:top w:val="single" w:sz="4" w:space="0" w:color="auto"/>
              <w:left w:val="single" w:sz="4" w:space="0" w:color="auto"/>
              <w:bottom w:val="single" w:sz="4" w:space="0" w:color="auto"/>
              <w:right w:val="single" w:sz="4" w:space="0" w:color="auto"/>
            </w:tcBorders>
            <w:hideMark/>
          </w:tcPr>
          <w:p w14:paraId="408DFDAB" w14:textId="77777777" w:rsidR="006074C4" w:rsidRDefault="006074C4">
            <w:pPr>
              <w:pStyle w:val="TAC"/>
            </w:pPr>
            <w:r>
              <w:t>0.8</w:t>
            </w:r>
          </w:p>
        </w:tc>
      </w:tr>
      <w:tr w:rsidR="006074C4" w14:paraId="16C24D3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65D5267" w14:textId="77777777" w:rsidR="006074C4" w:rsidRDefault="006074C4">
            <w:pPr>
              <w:pStyle w:val="TAC"/>
              <w:rPr>
                <w:rFonts w:eastAsia="MS Mincho" w:cs="Arial"/>
                <w:bCs/>
                <w:szCs w:val="18"/>
                <w:lang w:eastAsia="fr-FR"/>
              </w:rPr>
            </w:pPr>
            <w:r>
              <w:rPr>
                <w:rFonts w:eastAsia="MS Mincho" w:cs="Arial"/>
              </w:rPr>
              <w:t>DC_11-18</w:t>
            </w:r>
            <w:r>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752F40E3" w14:textId="77777777" w:rsidR="006074C4" w:rsidRDefault="006074C4">
            <w:pPr>
              <w:pStyle w:val="TAC"/>
              <w:rPr>
                <w:rFonts w:eastAsia="MS Mincho" w:cs="Arial"/>
                <w:bCs/>
                <w:szCs w:val="18"/>
              </w:rPr>
            </w:pPr>
            <w:r>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0D92DE4" w14:textId="77777777" w:rsidR="006074C4" w:rsidRDefault="006074C4">
            <w:pPr>
              <w:pStyle w:val="TAC"/>
              <w:rPr>
                <w:rFonts w:eastAsia="MS Mincho" w:cs="Arial"/>
                <w:bCs/>
                <w:szCs w:val="18"/>
              </w:rPr>
            </w:pPr>
            <w:r>
              <w:rPr>
                <w:rFonts w:eastAsia="MS Mincho" w:cs="Arial"/>
                <w:lang w:eastAsia="zh-CN"/>
              </w:rPr>
              <w:t>0.</w:t>
            </w:r>
            <w:r>
              <w:rPr>
                <w:rFonts w:cs="Arial"/>
                <w:lang w:eastAsia="zh-CN"/>
              </w:rPr>
              <w:t>4</w:t>
            </w:r>
          </w:p>
        </w:tc>
      </w:tr>
      <w:tr w:rsidR="006074C4" w14:paraId="49597F20" w14:textId="77777777" w:rsidTr="006074C4">
        <w:trPr>
          <w:trHeight w:val="187"/>
          <w:jc w:val="center"/>
        </w:trPr>
        <w:tc>
          <w:tcPr>
            <w:tcW w:w="2221" w:type="dxa"/>
            <w:tcBorders>
              <w:top w:val="nil"/>
              <w:left w:val="single" w:sz="4" w:space="0" w:color="auto"/>
              <w:bottom w:val="nil"/>
              <w:right w:val="single" w:sz="4" w:space="0" w:color="auto"/>
            </w:tcBorders>
            <w:hideMark/>
          </w:tcPr>
          <w:p w14:paraId="3717D73F" w14:textId="77777777" w:rsidR="006074C4" w:rsidRDefault="006074C4">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8A95731" w14:textId="77777777" w:rsidR="006074C4" w:rsidRDefault="006074C4">
            <w:pPr>
              <w:pStyle w:val="TAC"/>
              <w:rPr>
                <w:rFonts w:eastAsia="MS Mincho" w:cs="Arial"/>
                <w:bCs/>
                <w:szCs w:val="18"/>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382BB56" w14:textId="77777777" w:rsidR="006074C4" w:rsidRDefault="006074C4">
            <w:pPr>
              <w:pStyle w:val="TAC"/>
              <w:rPr>
                <w:rFonts w:eastAsia="MS Mincho" w:cs="Arial"/>
                <w:bCs/>
                <w:szCs w:val="18"/>
              </w:rPr>
            </w:pPr>
            <w:r>
              <w:rPr>
                <w:rFonts w:eastAsia="MS Mincho" w:cs="Arial"/>
                <w:lang w:eastAsia="zh-CN"/>
              </w:rPr>
              <w:t>0.3</w:t>
            </w:r>
          </w:p>
        </w:tc>
      </w:tr>
      <w:tr w:rsidR="006074C4" w14:paraId="12ED797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96EC0E6" w14:textId="77777777" w:rsidR="006074C4" w:rsidRDefault="006074C4">
            <w:pPr>
              <w:rPr>
                <w:rFonts w:eastAsia="MS Mincho"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EAFBF6" w14:textId="77777777" w:rsidR="006074C4" w:rsidRDefault="006074C4">
            <w:pPr>
              <w:pStyle w:val="TAC"/>
              <w:rPr>
                <w:rFonts w:eastAsia="MS Mincho" w:cs="Arial"/>
                <w:bCs/>
                <w:szCs w:val="18"/>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9D10659" w14:textId="77777777" w:rsidR="006074C4" w:rsidRDefault="006074C4">
            <w:pPr>
              <w:pStyle w:val="TAC"/>
              <w:rPr>
                <w:rFonts w:eastAsia="MS Mincho" w:cs="Arial"/>
                <w:bCs/>
                <w:szCs w:val="18"/>
              </w:rPr>
            </w:pPr>
            <w:r>
              <w:rPr>
                <w:rFonts w:eastAsia="MS Mincho" w:cs="Arial"/>
                <w:lang w:eastAsia="zh-CN"/>
              </w:rPr>
              <w:t>0.8</w:t>
            </w:r>
          </w:p>
        </w:tc>
      </w:tr>
      <w:tr w:rsidR="006074C4" w14:paraId="7D341EE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B58E095" w14:textId="77777777" w:rsidR="006074C4" w:rsidRDefault="006074C4">
            <w:pPr>
              <w:pStyle w:val="TAC"/>
              <w:rPr>
                <w:rFonts w:eastAsia="MS Mincho" w:cs="Arial"/>
                <w:bCs/>
                <w:szCs w:val="18"/>
              </w:rPr>
            </w:pPr>
            <w:r>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hideMark/>
          </w:tcPr>
          <w:p w14:paraId="5BAC899F" w14:textId="77777777" w:rsidR="006074C4" w:rsidRDefault="006074C4">
            <w:pPr>
              <w:pStyle w:val="TAC"/>
              <w:rPr>
                <w:rFonts w:eastAsia="MS Mincho" w:cs="Arial"/>
                <w:lang w:eastAsia="ja-JP"/>
              </w:rPr>
            </w:pPr>
            <w:r>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05287C45" w14:textId="77777777" w:rsidR="006074C4" w:rsidRDefault="006074C4">
            <w:pPr>
              <w:pStyle w:val="TAC"/>
              <w:rPr>
                <w:rFonts w:eastAsia="MS Mincho" w:cs="Arial"/>
                <w:lang w:eastAsia="zh-CN"/>
              </w:rPr>
            </w:pPr>
            <w:r>
              <w:rPr>
                <w:rFonts w:eastAsia="MS Mincho" w:cs="Arial"/>
                <w:lang w:eastAsia="zh-CN"/>
              </w:rPr>
              <w:t>0.</w:t>
            </w:r>
            <w:r>
              <w:rPr>
                <w:rFonts w:cs="Arial"/>
                <w:lang w:eastAsia="zh-CN"/>
              </w:rPr>
              <w:t>4</w:t>
            </w:r>
          </w:p>
        </w:tc>
      </w:tr>
      <w:tr w:rsidR="006074C4" w14:paraId="2EB7B04A" w14:textId="77777777" w:rsidTr="006074C4">
        <w:trPr>
          <w:trHeight w:val="187"/>
          <w:jc w:val="center"/>
        </w:trPr>
        <w:tc>
          <w:tcPr>
            <w:tcW w:w="2221" w:type="dxa"/>
            <w:tcBorders>
              <w:top w:val="nil"/>
              <w:left w:val="single" w:sz="4" w:space="0" w:color="auto"/>
              <w:bottom w:val="nil"/>
              <w:right w:val="single" w:sz="4" w:space="0" w:color="auto"/>
            </w:tcBorders>
            <w:hideMark/>
          </w:tcPr>
          <w:p w14:paraId="539395AF" w14:textId="77777777" w:rsidR="006074C4" w:rsidRDefault="006074C4">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E232EA" w14:textId="77777777" w:rsidR="006074C4" w:rsidRDefault="006074C4">
            <w:pPr>
              <w:pStyle w:val="TAC"/>
              <w:rPr>
                <w:rFonts w:eastAsia="MS Mincho" w:cs="Arial"/>
                <w:lang w:eastAsia="ja-JP"/>
              </w:rPr>
            </w:pPr>
            <w:r>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3C81AC5" w14:textId="77777777" w:rsidR="006074C4" w:rsidRDefault="006074C4">
            <w:pPr>
              <w:pStyle w:val="TAC"/>
              <w:rPr>
                <w:rFonts w:eastAsia="MS Mincho" w:cs="Arial"/>
                <w:lang w:eastAsia="zh-CN"/>
              </w:rPr>
            </w:pPr>
            <w:r>
              <w:rPr>
                <w:rFonts w:eastAsia="MS Mincho" w:cs="Arial"/>
                <w:lang w:eastAsia="zh-CN"/>
              </w:rPr>
              <w:t>0.3</w:t>
            </w:r>
          </w:p>
        </w:tc>
      </w:tr>
      <w:tr w:rsidR="006074C4" w14:paraId="68F3438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7F2CD9D" w14:textId="77777777" w:rsidR="006074C4" w:rsidRDefault="006074C4">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C6EBDC" w14:textId="77777777" w:rsidR="006074C4" w:rsidRDefault="006074C4">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531903" w14:textId="77777777" w:rsidR="006074C4" w:rsidRDefault="006074C4">
            <w:pPr>
              <w:pStyle w:val="TAC"/>
              <w:rPr>
                <w:rFonts w:eastAsia="MS Mincho" w:cs="Arial"/>
                <w:lang w:eastAsia="zh-CN"/>
              </w:rPr>
            </w:pPr>
            <w:r>
              <w:rPr>
                <w:rFonts w:eastAsia="MS Mincho" w:cs="Arial"/>
                <w:lang w:eastAsia="zh-CN"/>
              </w:rPr>
              <w:t>0.8</w:t>
            </w:r>
          </w:p>
        </w:tc>
      </w:tr>
      <w:tr w:rsidR="006074C4" w14:paraId="3D187431" w14:textId="77777777" w:rsidTr="006074C4">
        <w:trPr>
          <w:trHeight w:val="187"/>
          <w:jc w:val="center"/>
        </w:trPr>
        <w:tc>
          <w:tcPr>
            <w:tcW w:w="2221" w:type="dxa"/>
            <w:tcBorders>
              <w:top w:val="nil"/>
              <w:left w:val="single" w:sz="4" w:space="0" w:color="auto"/>
              <w:bottom w:val="nil"/>
              <w:right w:val="single" w:sz="4" w:space="0" w:color="auto"/>
            </w:tcBorders>
            <w:hideMark/>
          </w:tcPr>
          <w:p w14:paraId="5771ADA3" w14:textId="77777777" w:rsidR="006074C4" w:rsidRDefault="006074C4">
            <w:pPr>
              <w:pStyle w:val="TAC"/>
              <w:rPr>
                <w:bCs/>
                <w:szCs w:val="18"/>
                <w:lang w:eastAsia="fr-FR"/>
              </w:rPr>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F1F3722" w14:textId="77777777" w:rsidR="006074C4" w:rsidRDefault="006074C4">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B92E2ED" w14:textId="77777777" w:rsidR="006074C4" w:rsidRDefault="006074C4">
            <w:pPr>
              <w:pStyle w:val="TAC"/>
              <w:rPr>
                <w:lang w:eastAsia="zh-CN"/>
              </w:rPr>
            </w:pPr>
            <w:r>
              <w:rPr>
                <w:lang w:eastAsia="zh-CN"/>
              </w:rPr>
              <w:t>0.4</w:t>
            </w:r>
          </w:p>
        </w:tc>
      </w:tr>
      <w:tr w:rsidR="006074C4" w14:paraId="04289910" w14:textId="77777777" w:rsidTr="006074C4">
        <w:trPr>
          <w:trHeight w:val="187"/>
          <w:jc w:val="center"/>
        </w:trPr>
        <w:tc>
          <w:tcPr>
            <w:tcW w:w="2221" w:type="dxa"/>
            <w:tcBorders>
              <w:top w:val="nil"/>
              <w:left w:val="single" w:sz="4" w:space="0" w:color="auto"/>
              <w:bottom w:val="nil"/>
              <w:right w:val="single" w:sz="4" w:space="0" w:color="auto"/>
            </w:tcBorders>
          </w:tcPr>
          <w:p w14:paraId="6E2E4A53" w14:textId="77777777" w:rsidR="006074C4" w:rsidRDefault="006074C4">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E639C8" w14:textId="77777777" w:rsidR="006074C4" w:rsidRDefault="006074C4">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43693A" w14:textId="77777777" w:rsidR="006074C4" w:rsidRDefault="006074C4">
            <w:pPr>
              <w:pStyle w:val="TAC"/>
              <w:rPr>
                <w:lang w:eastAsia="zh-CN"/>
              </w:rPr>
            </w:pPr>
            <w:r>
              <w:rPr>
                <w:lang w:eastAsia="zh-CN"/>
              </w:rPr>
              <w:t>0.6</w:t>
            </w:r>
          </w:p>
        </w:tc>
      </w:tr>
      <w:tr w:rsidR="006074C4" w14:paraId="02942A8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484A244" w14:textId="77777777" w:rsidR="006074C4" w:rsidRDefault="006074C4">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51C351"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BEA386" w14:textId="77777777" w:rsidR="006074C4" w:rsidRDefault="006074C4">
            <w:pPr>
              <w:pStyle w:val="TAC"/>
              <w:rPr>
                <w:lang w:eastAsia="zh-CN"/>
              </w:rPr>
            </w:pPr>
            <w:r>
              <w:rPr>
                <w:lang w:eastAsia="zh-CN"/>
              </w:rPr>
              <w:t>0.8</w:t>
            </w:r>
          </w:p>
        </w:tc>
      </w:tr>
      <w:tr w:rsidR="006074C4" w14:paraId="3C135994" w14:textId="77777777" w:rsidTr="006074C4">
        <w:trPr>
          <w:trHeight w:val="187"/>
          <w:jc w:val="center"/>
        </w:trPr>
        <w:tc>
          <w:tcPr>
            <w:tcW w:w="2221" w:type="dxa"/>
            <w:tcBorders>
              <w:top w:val="nil"/>
              <w:left w:val="single" w:sz="4" w:space="0" w:color="auto"/>
              <w:bottom w:val="nil"/>
              <w:right w:val="single" w:sz="4" w:space="0" w:color="auto"/>
            </w:tcBorders>
            <w:hideMark/>
          </w:tcPr>
          <w:p w14:paraId="092F585B" w14:textId="77777777" w:rsidR="006074C4" w:rsidRDefault="006074C4">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5D4518" w14:textId="77777777" w:rsidR="006074C4" w:rsidRDefault="006074C4">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D3096BB" w14:textId="77777777" w:rsidR="006074C4" w:rsidRDefault="006074C4">
            <w:pPr>
              <w:pStyle w:val="TAC"/>
              <w:rPr>
                <w:lang w:eastAsia="zh-CN"/>
              </w:rPr>
            </w:pPr>
            <w:r>
              <w:t>0.5</w:t>
            </w:r>
          </w:p>
        </w:tc>
      </w:tr>
      <w:tr w:rsidR="006074C4" w14:paraId="2F6F6AB0"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D604DD8" w14:textId="77777777" w:rsidR="006074C4" w:rsidRDefault="006074C4">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973176" w14:textId="77777777" w:rsidR="006074C4" w:rsidRDefault="006074C4">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51351C" w14:textId="77777777" w:rsidR="006074C4" w:rsidRDefault="006074C4">
            <w:pPr>
              <w:pStyle w:val="TAC"/>
              <w:rPr>
                <w:rFonts w:cs="Arial"/>
                <w:lang w:eastAsia="zh-CN"/>
              </w:rPr>
            </w:pPr>
            <w:r>
              <w:rPr>
                <w:rFonts w:cs="Arial"/>
              </w:rPr>
              <w:t>0.</w:t>
            </w:r>
            <w:r>
              <w:rPr>
                <w:rFonts w:cs="Arial"/>
                <w:lang w:val="sv-SE"/>
              </w:rPr>
              <w:t>3</w:t>
            </w:r>
          </w:p>
        </w:tc>
      </w:tr>
      <w:tr w:rsidR="006074C4" w14:paraId="415FB785"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05CA18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E803A" w14:textId="77777777" w:rsidR="006074C4" w:rsidRDefault="006074C4">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7A2164" w14:textId="77777777" w:rsidR="006074C4" w:rsidRDefault="006074C4">
            <w:pPr>
              <w:pStyle w:val="TAC"/>
              <w:rPr>
                <w:rFonts w:cs="Arial"/>
                <w:lang w:eastAsia="zh-CN"/>
              </w:rPr>
            </w:pPr>
            <w:r>
              <w:rPr>
                <w:rFonts w:cs="Arial"/>
              </w:rPr>
              <w:t>0.5</w:t>
            </w:r>
          </w:p>
        </w:tc>
      </w:tr>
      <w:tr w:rsidR="006074C4" w14:paraId="028F92A6"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0103A0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8E76FB" w14:textId="77777777" w:rsidR="006074C4" w:rsidRDefault="006074C4">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7589E" w14:textId="77777777" w:rsidR="006074C4" w:rsidRDefault="006074C4">
            <w:pPr>
              <w:pStyle w:val="TAC"/>
              <w:rPr>
                <w:rFonts w:cs="Arial"/>
                <w:lang w:eastAsia="zh-CN"/>
              </w:rPr>
            </w:pPr>
            <w:r>
              <w:rPr>
                <w:rFonts w:cs="Arial"/>
              </w:rPr>
              <w:t>0.</w:t>
            </w:r>
            <w:r>
              <w:rPr>
                <w:rFonts w:cs="Arial"/>
                <w:lang w:val="sv-SE"/>
              </w:rPr>
              <w:t>5</w:t>
            </w:r>
          </w:p>
        </w:tc>
      </w:tr>
      <w:tr w:rsidR="006074C4" w14:paraId="69F91783"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8F99756" w14:textId="77777777" w:rsidR="006074C4" w:rsidRDefault="006074C4">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2F9E73" w14:textId="77777777" w:rsidR="006074C4" w:rsidRDefault="006074C4">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E9B50" w14:textId="77777777" w:rsidR="006074C4" w:rsidRDefault="006074C4">
            <w:pPr>
              <w:pStyle w:val="TAC"/>
              <w:rPr>
                <w:rFonts w:cs="Arial"/>
              </w:rPr>
            </w:pPr>
            <w:r>
              <w:rPr>
                <w:rFonts w:cs="Arial"/>
              </w:rPr>
              <w:t>0.</w:t>
            </w:r>
            <w:r>
              <w:rPr>
                <w:rFonts w:cs="Arial"/>
                <w:lang w:val="sv-SE"/>
              </w:rPr>
              <w:t>3</w:t>
            </w:r>
          </w:p>
        </w:tc>
      </w:tr>
      <w:tr w:rsidR="006074C4" w14:paraId="42BAAA7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407F96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F86F3E" w14:textId="77777777" w:rsidR="006074C4" w:rsidRDefault="006074C4">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D04A2F" w14:textId="77777777" w:rsidR="006074C4" w:rsidRDefault="006074C4">
            <w:pPr>
              <w:pStyle w:val="TAC"/>
              <w:rPr>
                <w:rFonts w:cs="Arial"/>
              </w:rPr>
            </w:pPr>
            <w:r>
              <w:rPr>
                <w:rFonts w:cs="Arial"/>
              </w:rPr>
              <w:t>0.5</w:t>
            </w:r>
          </w:p>
        </w:tc>
      </w:tr>
      <w:tr w:rsidR="006074C4" w14:paraId="2C59298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E2981D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664E25" w14:textId="77777777" w:rsidR="006074C4" w:rsidRDefault="006074C4">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0E11F" w14:textId="77777777" w:rsidR="006074C4" w:rsidRDefault="006074C4">
            <w:pPr>
              <w:pStyle w:val="TAC"/>
              <w:rPr>
                <w:rFonts w:cs="Arial"/>
              </w:rPr>
            </w:pPr>
            <w:r>
              <w:rPr>
                <w:rFonts w:cs="Arial"/>
              </w:rPr>
              <w:t>0.</w:t>
            </w:r>
            <w:r>
              <w:rPr>
                <w:rFonts w:cs="Arial"/>
                <w:lang w:val="sv-SE"/>
              </w:rPr>
              <w:t>5</w:t>
            </w:r>
          </w:p>
        </w:tc>
      </w:tr>
      <w:tr w:rsidR="006074C4" w14:paraId="50CF1249" w14:textId="77777777" w:rsidTr="006074C4">
        <w:trPr>
          <w:trHeight w:val="187"/>
          <w:jc w:val="center"/>
        </w:trPr>
        <w:tc>
          <w:tcPr>
            <w:tcW w:w="2221" w:type="dxa"/>
            <w:tcBorders>
              <w:top w:val="nil"/>
              <w:left w:val="single" w:sz="4" w:space="0" w:color="auto"/>
              <w:bottom w:val="nil"/>
              <w:right w:val="single" w:sz="4" w:space="0" w:color="auto"/>
            </w:tcBorders>
            <w:hideMark/>
          </w:tcPr>
          <w:p w14:paraId="739AA330" w14:textId="77777777" w:rsidR="006074C4" w:rsidRDefault="006074C4">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735A68" w14:textId="77777777" w:rsidR="006074C4" w:rsidRDefault="006074C4">
            <w:pPr>
              <w:pStyle w:val="TAC"/>
              <w:rPr>
                <w:lang w:val="sv-SE"/>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6005E5" w14:textId="77777777" w:rsidR="006074C4" w:rsidRDefault="006074C4">
            <w:pPr>
              <w:pStyle w:val="TAC"/>
              <w:rPr>
                <w:rFonts w:cs="Arial"/>
              </w:rPr>
            </w:pPr>
            <w:r>
              <w:rPr>
                <w:rFonts w:cs="Arial"/>
                <w:color w:val="000000"/>
                <w:lang w:eastAsia="zh-CN"/>
              </w:rPr>
              <w:t>0.3</w:t>
            </w:r>
          </w:p>
        </w:tc>
      </w:tr>
      <w:tr w:rsidR="006074C4" w14:paraId="565125D2"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2FD4A2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1330AF" w14:textId="77777777" w:rsidR="006074C4" w:rsidRDefault="006074C4">
            <w:pPr>
              <w:pStyle w:val="TAC"/>
              <w:rPr>
                <w:lang w:val="sv-SE"/>
              </w:rPr>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F73FB" w14:textId="77777777" w:rsidR="006074C4" w:rsidRDefault="006074C4">
            <w:pPr>
              <w:pStyle w:val="TAC"/>
              <w:rPr>
                <w:rFonts w:cs="Arial"/>
              </w:rPr>
            </w:pPr>
            <w:r>
              <w:rPr>
                <w:rFonts w:cs="Arial"/>
                <w:color w:val="000000"/>
                <w:lang w:eastAsia="zh-CN"/>
              </w:rPr>
              <w:t>0.6</w:t>
            </w:r>
          </w:p>
        </w:tc>
      </w:tr>
      <w:tr w:rsidR="006074C4" w14:paraId="3F6CB66A"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224C7A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0B12E6" w14:textId="77777777" w:rsidR="006074C4" w:rsidRDefault="006074C4">
            <w:pPr>
              <w:pStyle w:val="TAC"/>
              <w:rPr>
                <w:lang w:val="sv-SE"/>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E0F03A" w14:textId="77777777" w:rsidR="006074C4" w:rsidRDefault="006074C4">
            <w:pPr>
              <w:pStyle w:val="TAC"/>
              <w:rPr>
                <w:rFonts w:cs="Arial"/>
              </w:rPr>
            </w:pPr>
            <w:r>
              <w:rPr>
                <w:rFonts w:cs="Arial"/>
                <w:color w:val="000000"/>
                <w:lang w:eastAsia="zh-CN"/>
              </w:rPr>
              <w:t>0.8</w:t>
            </w:r>
          </w:p>
        </w:tc>
      </w:tr>
      <w:tr w:rsidR="006074C4" w14:paraId="433A2BC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89ED613" w14:textId="77777777" w:rsidR="006074C4" w:rsidRDefault="006074C4">
            <w:pPr>
              <w:pStyle w:val="TAC"/>
              <w:rPr>
                <w:rFonts w:eastAsia="MS Mincho" w:cs="Arial"/>
                <w:bCs/>
                <w:szCs w:val="18"/>
                <w:lang w:eastAsia="fr-FR"/>
              </w:rPr>
            </w:pPr>
            <w:r>
              <w:rPr>
                <w:rFonts w:eastAsia="MS Mincho" w:cs="Arial"/>
              </w:rPr>
              <w:t>DC_</w:t>
            </w:r>
            <w:r>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10878161" w14:textId="77777777" w:rsidR="006074C4" w:rsidRDefault="006074C4">
            <w:pPr>
              <w:pStyle w:val="TAC"/>
              <w:rPr>
                <w:rFonts w:eastAsia="MS Mincho" w:cs="Arial"/>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97B1DFC" w14:textId="77777777" w:rsidR="006074C4" w:rsidRDefault="006074C4">
            <w:pPr>
              <w:pStyle w:val="TAC"/>
              <w:rPr>
                <w:rFonts w:eastAsia="MS Mincho" w:cs="Arial"/>
                <w:lang w:eastAsia="zh-CN"/>
              </w:rPr>
            </w:pPr>
            <w:r>
              <w:rPr>
                <w:rFonts w:cs="Arial"/>
                <w:lang w:eastAsia="zh-CN"/>
              </w:rPr>
              <w:t>0.8</w:t>
            </w:r>
          </w:p>
        </w:tc>
      </w:tr>
      <w:tr w:rsidR="006074C4" w14:paraId="0B5C0D18" w14:textId="77777777" w:rsidTr="006074C4">
        <w:trPr>
          <w:trHeight w:val="187"/>
          <w:jc w:val="center"/>
        </w:trPr>
        <w:tc>
          <w:tcPr>
            <w:tcW w:w="2221" w:type="dxa"/>
            <w:tcBorders>
              <w:top w:val="nil"/>
              <w:left w:val="single" w:sz="4" w:space="0" w:color="auto"/>
              <w:bottom w:val="nil"/>
              <w:right w:val="single" w:sz="4" w:space="0" w:color="auto"/>
            </w:tcBorders>
            <w:hideMark/>
          </w:tcPr>
          <w:p w14:paraId="29AE6C54" w14:textId="77777777" w:rsidR="006074C4" w:rsidRDefault="006074C4">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7E8FBC" w14:textId="77777777" w:rsidR="006074C4" w:rsidRDefault="006074C4">
            <w:pPr>
              <w:pStyle w:val="TAC"/>
              <w:rPr>
                <w:rFonts w:eastAsia="MS Mincho"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95CE222" w14:textId="77777777" w:rsidR="006074C4" w:rsidRDefault="006074C4">
            <w:pPr>
              <w:pStyle w:val="TAC"/>
              <w:rPr>
                <w:rFonts w:eastAsia="MS Mincho" w:cs="Arial"/>
                <w:lang w:eastAsia="zh-CN"/>
              </w:rPr>
            </w:pPr>
            <w:r>
              <w:rPr>
                <w:rFonts w:cs="Arial"/>
                <w:lang w:eastAsia="zh-CN"/>
              </w:rPr>
              <w:t>0.4</w:t>
            </w:r>
          </w:p>
        </w:tc>
      </w:tr>
      <w:tr w:rsidR="006074C4" w14:paraId="758C122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56F03EB" w14:textId="77777777" w:rsidR="006074C4" w:rsidRDefault="006074C4">
            <w:pPr>
              <w:rPr>
                <w:rFonts w:eastAsia="MS Mincho"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64308" w14:textId="77777777" w:rsidR="006074C4" w:rsidRDefault="006074C4">
            <w:pPr>
              <w:pStyle w:val="TAC"/>
              <w:rPr>
                <w:rFonts w:eastAsia="MS Mincho" w:cs="Arial"/>
                <w:lang w:eastAsia="ja-JP"/>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87682FD" w14:textId="77777777" w:rsidR="006074C4" w:rsidRDefault="006074C4">
            <w:pPr>
              <w:pStyle w:val="TAC"/>
              <w:rPr>
                <w:rFonts w:eastAsia="MS Mincho" w:cs="Arial"/>
                <w:lang w:eastAsia="zh-CN"/>
              </w:rPr>
            </w:pPr>
            <w:r>
              <w:rPr>
                <w:rFonts w:cs="Arial"/>
                <w:lang w:eastAsia="zh-CN"/>
              </w:rPr>
              <w:t>0.8</w:t>
            </w:r>
          </w:p>
        </w:tc>
      </w:tr>
      <w:tr w:rsidR="006074C4" w14:paraId="7F2E46E8"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19A05D53" w14:textId="77777777" w:rsidR="006074C4" w:rsidRDefault="006074C4">
            <w:pPr>
              <w:pStyle w:val="TAC"/>
              <w:rPr>
                <w:lang w:eastAsia="fr-FR"/>
              </w:rPr>
            </w:pPr>
            <w:r>
              <w:t>DC_12_n7-n66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8EAD5" w14:textId="77777777" w:rsidR="006074C4" w:rsidRDefault="006074C4">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C5B144" w14:textId="77777777" w:rsidR="006074C4" w:rsidRDefault="006074C4">
            <w:pPr>
              <w:pStyle w:val="TAC"/>
              <w:rPr>
                <w:lang w:eastAsia="zh-CN"/>
              </w:rPr>
            </w:pPr>
            <w:r>
              <w:t>0.8</w:t>
            </w:r>
          </w:p>
        </w:tc>
      </w:tr>
      <w:tr w:rsidR="006074C4" w14:paraId="19C7F044"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D631DE1"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7E1448" w14:textId="77777777" w:rsidR="006074C4" w:rsidRDefault="006074C4">
            <w:pPr>
              <w:pStyle w:val="TAC"/>
            </w:pPr>
            <w:r>
              <w:t>n7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CFC4D" w14:textId="77777777" w:rsidR="006074C4" w:rsidRDefault="006074C4">
            <w:pPr>
              <w:pStyle w:val="TAC"/>
              <w:rPr>
                <w:lang w:eastAsia="zh-CN"/>
              </w:rPr>
            </w:pPr>
            <w:r>
              <w:t>0.5</w:t>
            </w:r>
          </w:p>
        </w:tc>
      </w:tr>
      <w:tr w:rsidR="006074C4" w14:paraId="27D0D3BA"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6590F76"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B2E288" w14:textId="77777777" w:rsidR="006074C4" w:rsidRDefault="006074C4">
            <w:pPr>
              <w:pStyle w:val="TAC"/>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A94BE2" w14:textId="77777777" w:rsidR="006074C4" w:rsidRDefault="006074C4">
            <w:pPr>
              <w:pStyle w:val="TAC"/>
              <w:rPr>
                <w:lang w:eastAsia="zh-CN"/>
              </w:rPr>
            </w:pPr>
            <w:r>
              <w:t>0.5</w:t>
            </w:r>
          </w:p>
        </w:tc>
      </w:tr>
      <w:tr w:rsidR="006074C4" w14:paraId="789D790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1574A02" w14:textId="77777777" w:rsidR="006074C4" w:rsidRDefault="006074C4">
            <w:pPr>
              <w:pStyle w:val="TAC"/>
              <w:rPr>
                <w:rFonts w:cs="Arial"/>
              </w:rPr>
            </w:pPr>
            <w:r>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CBEF47C" w14:textId="77777777" w:rsidR="006074C4" w:rsidRDefault="006074C4">
            <w:pPr>
              <w:pStyle w:val="TAC"/>
              <w:rPr>
                <w:rFonts w:cs="Arial"/>
                <w:lang w:eastAsia="zh-CN"/>
              </w:rPr>
            </w:pPr>
            <w:r>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24B61702" w14:textId="77777777" w:rsidR="006074C4" w:rsidRDefault="006074C4">
            <w:pPr>
              <w:pStyle w:val="TAC"/>
              <w:rPr>
                <w:rFonts w:cs="Arial"/>
                <w:lang w:eastAsia="zh-CN"/>
              </w:rPr>
            </w:pPr>
            <w:r>
              <w:rPr>
                <w:rFonts w:eastAsia="MS Mincho" w:cs="Arial"/>
                <w:bCs/>
                <w:szCs w:val="18"/>
              </w:rPr>
              <w:t>0.5</w:t>
            </w:r>
          </w:p>
        </w:tc>
      </w:tr>
      <w:tr w:rsidR="006074C4" w14:paraId="170C8504" w14:textId="77777777" w:rsidTr="006074C4">
        <w:trPr>
          <w:trHeight w:val="187"/>
          <w:jc w:val="center"/>
        </w:trPr>
        <w:tc>
          <w:tcPr>
            <w:tcW w:w="2221" w:type="dxa"/>
            <w:tcBorders>
              <w:top w:val="nil"/>
              <w:left w:val="single" w:sz="4" w:space="0" w:color="auto"/>
              <w:bottom w:val="nil"/>
              <w:right w:val="single" w:sz="4" w:space="0" w:color="auto"/>
            </w:tcBorders>
            <w:hideMark/>
          </w:tcPr>
          <w:p w14:paraId="4C38B81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FB2D30" w14:textId="77777777" w:rsidR="006074C4" w:rsidRDefault="006074C4">
            <w:pPr>
              <w:pStyle w:val="TAC"/>
              <w:rPr>
                <w:rFonts w:cs="Arial"/>
                <w:lang w:eastAsia="zh-CN"/>
              </w:rPr>
            </w:pPr>
            <w:r>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D015451" w14:textId="77777777" w:rsidR="006074C4" w:rsidRDefault="006074C4">
            <w:pPr>
              <w:pStyle w:val="TAC"/>
              <w:rPr>
                <w:rFonts w:cs="Arial"/>
                <w:lang w:eastAsia="zh-CN"/>
              </w:rPr>
            </w:pPr>
            <w:r>
              <w:rPr>
                <w:rFonts w:eastAsia="MS Mincho" w:cs="Arial"/>
                <w:bCs/>
                <w:szCs w:val="18"/>
              </w:rPr>
              <w:t>0.5</w:t>
            </w:r>
          </w:p>
        </w:tc>
      </w:tr>
      <w:tr w:rsidR="006074C4" w14:paraId="6F7643C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65798E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91EDCB" w14:textId="77777777" w:rsidR="006074C4" w:rsidRDefault="006074C4">
            <w:pPr>
              <w:pStyle w:val="TAC"/>
              <w:rPr>
                <w:rFonts w:cs="Arial"/>
                <w:lang w:eastAsia="zh-CN"/>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E5C8C10" w14:textId="77777777" w:rsidR="006074C4" w:rsidRDefault="006074C4">
            <w:pPr>
              <w:pStyle w:val="TAC"/>
              <w:rPr>
                <w:rFonts w:cs="Arial"/>
                <w:lang w:eastAsia="zh-CN"/>
              </w:rPr>
            </w:pPr>
            <w:r>
              <w:rPr>
                <w:rFonts w:eastAsia="MS Mincho" w:cs="Arial"/>
                <w:bCs/>
                <w:szCs w:val="18"/>
              </w:rPr>
              <w:t>0.8</w:t>
            </w:r>
          </w:p>
        </w:tc>
      </w:tr>
      <w:tr w:rsidR="006074C4" w14:paraId="6796BAE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7146219" w14:textId="77777777" w:rsidR="006074C4" w:rsidRDefault="006074C4">
            <w:pPr>
              <w:pStyle w:val="TAC"/>
              <w:rPr>
                <w:rFonts w:cs="Arial"/>
              </w:rPr>
            </w:pPr>
            <w:r>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4042356" w14:textId="77777777" w:rsidR="006074C4" w:rsidRDefault="006074C4">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DCC744E" w14:textId="77777777" w:rsidR="006074C4" w:rsidRDefault="006074C4">
            <w:pPr>
              <w:pStyle w:val="TAC"/>
              <w:rPr>
                <w:rFonts w:cs="Arial"/>
                <w:lang w:eastAsia="zh-CN"/>
              </w:rPr>
            </w:pPr>
            <w:r>
              <w:rPr>
                <w:rFonts w:cs="Arial"/>
              </w:rPr>
              <w:t>0.3</w:t>
            </w:r>
          </w:p>
        </w:tc>
      </w:tr>
      <w:tr w:rsidR="006074C4" w14:paraId="4D5BA151" w14:textId="77777777" w:rsidTr="006074C4">
        <w:trPr>
          <w:trHeight w:val="187"/>
          <w:jc w:val="center"/>
        </w:trPr>
        <w:tc>
          <w:tcPr>
            <w:tcW w:w="2221" w:type="dxa"/>
            <w:tcBorders>
              <w:top w:val="nil"/>
              <w:left w:val="single" w:sz="4" w:space="0" w:color="auto"/>
              <w:bottom w:val="nil"/>
              <w:right w:val="single" w:sz="4" w:space="0" w:color="auto"/>
            </w:tcBorders>
            <w:hideMark/>
          </w:tcPr>
          <w:p w14:paraId="1C8D700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0FD89E" w14:textId="77777777" w:rsidR="006074C4" w:rsidRDefault="006074C4">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FF60CF2" w14:textId="77777777" w:rsidR="006074C4" w:rsidRDefault="006074C4">
            <w:pPr>
              <w:pStyle w:val="TAC"/>
              <w:rPr>
                <w:rFonts w:cs="Arial"/>
                <w:lang w:eastAsia="zh-CN"/>
              </w:rPr>
            </w:pPr>
            <w:r>
              <w:rPr>
                <w:rFonts w:cs="Arial"/>
              </w:rPr>
              <w:t>0.3</w:t>
            </w:r>
          </w:p>
        </w:tc>
      </w:tr>
      <w:tr w:rsidR="006074C4" w14:paraId="75A7DF4B"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 w:author="Huawei" w:date="2022-05-24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4" w:author="Huawei" w:date="2022-05-24T15:30: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635" w:author="Huawei" w:date="2022-05-24T15:30:00Z">
              <w:tcPr>
                <w:tcW w:w="2221" w:type="dxa"/>
                <w:tcBorders>
                  <w:top w:val="nil"/>
                  <w:left w:val="single" w:sz="4" w:space="0" w:color="auto"/>
                  <w:bottom w:val="single" w:sz="4" w:space="0" w:color="auto"/>
                  <w:right w:val="single" w:sz="4" w:space="0" w:color="auto"/>
                </w:tcBorders>
                <w:hideMark/>
              </w:tcPr>
            </w:tcPrChange>
          </w:tcPr>
          <w:p w14:paraId="4F486E9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636" w:author="Huawei" w:date="2022-05-24T15:30:00Z">
              <w:tcPr>
                <w:tcW w:w="2952" w:type="dxa"/>
                <w:tcBorders>
                  <w:top w:val="single" w:sz="4" w:space="0" w:color="auto"/>
                  <w:left w:val="single" w:sz="4" w:space="0" w:color="auto"/>
                  <w:bottom w:val="single" w:sz="4" w:space="0" w:color="auto"/>
                  <w:right w:val="single" w:sz="4" w:space="0" w:color="auto"/>
                </w:tcBorders>
                <w:hideMark/>
              </w:tcPr>
            </w:tcPrChange>
          </w:tcPr>
          <w:p w14:paraId="28C6E88D" w14:textId="77777777" w:rsidR="006074C4" w:rsidRDefault="006074C4">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Change w:id="637" w:author="Huawei" w:date="2022-05-24T15:30:00Z">
              <w:tcPr>
                <w:tcW w:w="2952" w:type="dxa"/>
                <w:tcBorders>
                  <w:top w:val="single" w:sz="4" w:space="0" w:color="auto"/>
                  <w:left w:val="single" w:sz="4" w:space="0" w:color="auto"/>
                  <w:bottom w:val="single" w:sz="4" w:space="0" w:color="auto"/>
                  <w:right w:val="single" w:sz="4" w:space="0" w:color="auto"/>
                </w:tcBorders>
                <w:hideMark/>
              </w:tcPr>
            </w:tcPrChange>
          </w:tcPr>
          <w:p w14:paraId="71D43951" w14:textId="77777777" w:rsidR="006074C4" w:rsidRDefault="006074C4">
            <w:pPr>
              <w:pStyle w:val="TAC"/>
              <w:rPr>
                <w:rFonts w:cs="Arial"/>
                <w:lang w:eastAsia="zh-CN"/>
              </w:rPr>
            </w:pPr>
            <w:r>
              <w:rPr>
                <w:rFonts w:cs="Arial"/>
              </w:rPr>
              <w:t>0.5</w:t>
            </w:r>
          </w:p>
        </w:tc>
      </w:tr>
      <w:tr w:rsidR="00ED2572" w14:paraId="008726D1"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8" w:author="Huawei" w:date="2022-05-24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9" w:author="Huawei" w:date="2022-05-24T15:30:00Z"/>
          <w:trPrChange w:id="640" w:author="Huawei" w:date="2022-05-24T15:30: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641" w:author="Huawei" w:date="2022-05-24T15:30:00Z">
              <w:tcPr>
                <w:tcW w:w="2221" w:type="dxa"/>
                <w:tcBorders>
                  <w:top w:val="single" w:sz="4" w:space="0" w:color="auto"/>
                  <w:left w:val="single" w:sz="4" w:space="0" w:color="auto"/>
                  <w:bottom w:val="nil"/>
                  <w:right w:val="single" w:sz="4" w:space="0" w:color="auto"/>
                </w:tcBorders>
              </w:tcPr>
            </w:tcPrChange>
          </w:tcPr>
          <w:p w14:paraId="2A9620F4" w14:textId="5588E49F" w:rsidR="00ED2572" w:rsidRDefault="00ED2572" w:rsidP="00ED2572">
            <w:pPr>
              <w:pStyle w:val="TAC"/>
              <w:rPr>
                <w:ins w:id="642" w:author="Huawei" w:date="2022-05-24T15:30:00Z"/>
                <w:rFonts w:cs="Arial"/>
                <w:lang w:eastAsia="ja-JP"/>
              </w:rPr>
            </w:pPr>
            <w:ins w:id="643" w:author="Huawei" w:date="2022-05-24T15:30:00Z">
              <w:r>
                <w:rPr>
                  <w:rFonts w:eastAsia="Malgun Gothic"/>
                  <w:lang w:eastAsia="ko-KR"/>
                </w:rPr>
                <w:t>DC_</w:t>
              </w:r>
              <w:r>
                <w:t>12-30</w:t>
              </w:r>
              <w:r>
                <w:rPr>
                  <w:rFonts w:eastAsia="Malgun Gothic"/>
                  <w:lang w:eastAsia="ko-KR"/>
                </w:rPr>
                <w:t>_n</w:t>
              </w:r>
              <w:r>
                <w:t>5</w:t>
              </w:r>
            </w:ins>
          </w:p>
        </w:tc>
        <w:tc>
          <w:tcPr>
            <w:tcW w:w="2952" w:type="dxa"/>
            <w:tcBorders>
              <w:top w:val="single" w:sz="4" w:space="0" w:color="auto"/>
              <w:left w:val="single" w:sz="4" w:space="0" w:color="auto"/>
              <w:bottom w:val="single" w:sz="4" w:space="0" w:color="auto"/>
              <w:right w:val="single" w:sz="4" w:space="0" w:color="auto"/>
            </w:tcBorders>
            <w:vAlign w:val="center"/>
            <w:tcPrChange w:id="644" w:author="Huawei" w:date="2022-05-24T15:30:00Z">
              <w:tcPr>
                <w:tcW w:w="2952" w:type="dxa"/>
                <w:tcBorders>
                  <w:top w:val="single" w:sz="4" w:space="0" w:color="auto"/>
                  <w:left w:val="single" w:sz="4" w:space="0" w:color="auto"/>
                  <w:bottom w:val="single" w:sz="4" w:space="0" w:color="auto"/>
                  <w:right w:val="single" w:sz="4" w:space="0" w:color="auto"/>
                </w:tcBorders>
              </w:tcPr>
            </w:tcPrChange>
          </w:tcPr>
          <w:p w14:paraId="5C7AF44D" w14:textId="7FB79634" w:rsidR="00ED2572" w:rsidRDefault="00ED2572" w:rsidP="00ED2572">
            <w:pPr>
              <w:pStyle w:val="TAC"/>
              <w:rPr>
                <w:ins w:id="645" w:author="Huawei" w:date="2022-05-24T15:30:00Z"/>
                <w:rFonts w:cs="Arial"/>
                <w:lang w:eastAsia="ja-JP"/>
              </w:rPr>
            </w:pPr>
            <w:ins w:id="646" w:author="Huawei" w:date="2022-05-24T15:30:00Z">
              <w:r>
                <w:t>12</w:t>
              </w:r>
            </w:ins>
          </w:p>
        </w:tc>
        <w:tc>
          <w:tcPr>
            <w:tcW w:w="2952" w:type="dxa"/>
            <w:tcBorders>
              <w:top w:val="single" w:sz="4" w:space="0" w:color="auto"/>
              <w:left w:val="single" w:sz="4" w:space="0" w:color="auto"/>
              <w:bottom w:val="single" w:sz="4" w:space="0" w:color="auto"/>
              <w:right w:val="single" w:sz="4" w:space="0" w:color="auto"/>
            </w:tcBorders>
            <w:vAlign w:val="center"/>
            <w:tcPrChange w:id="647" w:author="Huawei" w:date="2022-05-24T15:30:00Z">
              <w:tcPr>
                <w:tcW w:w="2952" w:type="dxa"/>
                <w:tcBorders>
                  <w:top w:val="single" w:sz="4" w:space="0" w:color="auto"/>
                  <w:left w:val="single" w:sz="4" w:space="0" w:color="auto"/>
                  <w:bottom w:val="single" w:sz="4" w:space="0" w:color="auto"/>
                  <w:right w:val="single" w:sz="4" w:space="0" w:color="auto"/>
                </w:tcBorders>
              </w:tcPr>
            </w:tcPrChange>
          </w:tcPr>
          <w:p w14:paraId="73FB08A2" w14:textId="410A3F0E" w:rsidR="00ED2572" w:rsidRDefault="00ED2572" w:rsidP="00ED2572">
            <w:pPr>
              <w:pStyle w:val="TAC"/>
              <w:rPr>
                <w:ins w:id="648" w:author="Huawei" w:date="2022-05-24T15:30:00Z"/>
                <w:rFonts w:cs="Arial"/>
              </w:rPr>
            </w:pPr>
            <w:ins w:id="649" w:author="Huawei" w:date="2022-05-24T15:30:00Z">
              <w:r>
                <w:t>0.8</w:t>
              </w:r>
            </w:ins>
          </w:p>
        </w:tc>
      </w:tr>
      <w:tr w:rsidR="00ED2572" w14:paraId="120585B4"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Huawei" w:date="2022-05-24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51" w:author="Huawei" w:date="2022-05-24T15:30:00Z"/>
          <w:trPrChange w:id="652" w:author="Huawei" w:date="2022-05-24T15:30:00Z">
            <w:trPr>
              <w:trHeight w:val="187"/>
              <w:jc w:val="center"/>
            </w:trPr>
          </w:trPrChange>
        </w:trPr>
        <w:tc>
          <w:tcPr>
            <w:tcW w:w="2221" w:type="dxa"/>
            <w:tcBorders>
              <w:top w:val="nil"/>
              <w:left w:val="single" w:sz="4" w:space="0" w:color="auto"/>
              <w:bottom w:val="nil"/>
              <w:right w:val="single" w:sz="4" w:space="0" w:color="auto"/>
            </w:tcBorders>
            <w:vAlign w:val="center"/>
            <w:tcPrChange w:id="653" w:author="Huawei" w:date="2022-05-24T15:30:00Z">
              <w:tcPr>
                <w:tcW w:w="2221" w:type="dxa"/>
                <w:tcBorders>
                  <w:top w:val="single" w:sz="4" w:space="0" w:color="auto"/>
                  <w:left w:val="single" w:sz="4" w:space="0" w:color="auto"/>
                  <w:bottom w:val="nil"/>
                  <w:right w:val="single" w:sz="4" w:space="0" w:color="auto"/>
                </w:tcBorders>
              </w:tcPr>
            </w:tcPrChange>
          </w:tcPr>
          <w:p w14:paraId="5747ECF4" w14:textId="77777777" w:rsidR="00ED2572" w:rsidRDefault="00ED2572" w:rsidP="00ED2572">
            <w:pPr>
              <w:pStyle w:val="TAC"/>
              <w:rPr>
                <w:ins w:id="654" w:author="Huawei" w:date="2022-05-24T15:3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655" w:author="Huawei" w:date="2022-05-24T15:30:00Z">
              <w:tcPr>
                <w:tcW w:w="2952" w:type="dxa"/>
                <w:tcBorders>
                  <w:top w:val="single" w:sz="4" w:space="0" w:color="auto"/>
                  <w:left w:val="single" w:sz="4" w:space="0" w:color="auto"/>
                  <w:bottom w:val="single" w:sz="4" w:space="0" w:color="auto"/>
                  <w:right w:val="single" w:sz="4" w:space="0" w:color="auto"/>
                </w:tcBorders>
              </w:tcPr>
            </w:tcPrChange>
          </w:tcPr>
          <w:p w14:paraId="7D5A2DE5" w14:textId="4121C0CC" w:rsidR="00ED2572" w:rsidRDefault="00ED2572" w:rsidP="00ED2572">
            <w:pPr>
              <w:pStyle w:val="TAC"/>
              <w:rPr>
                <w:ins w:id="656" w:author="Huawei" w:date="2022-05-24T15:30:00Z"/>
                <w:rFonts w:cs="Arial"/>
                <w:lang w:eastAsia="ja-JP"/>
              </w:rPr>
            </w:pPr>
            <w:ins w:id="657" w:author="Huawei" w:date="2022-05-24T15:30:00Z">
              <w:r>
                <w:t>30</w:t>
              </w:r>
            </w:ins>
          </w:p>
        </w:tc>
        <w:tc>
          <w:tcPr>
            <w:tcW w:w="2952" w:type="dxa"/>
            <w:tcBorders>
              <w:top w:val="single" w:sz="4" w:space="0" w:color="auto"/>
              <w:left w:val="single" w:sz="4" w:space="0" w:color="auto"/>
              <w:bottom w:val="single" w:sz="4" w:space="0" w:color="auto"/>
              <w:right w:val="single" w:sz="4" w:space="0" w:color="auto"/>
            </w:tcBorders>
            <w:vAlign w:val="center"/>
            <w:tcPrChange w:id="658" w:author="Huawei" w:date="2022-05-24T15:30:00Z">
              <w:tcPr>
                <w:tcW w:w="2952" w:type="dxa"/>
                <w:tcBorders>
                  <w:top w:val="single" w:sz="4" w:space="0" w:color="auto"/>
                  <w:left w:val="single" w:sz="4" w:space="0" w:color="auto"/>
                  <w:bottom w:val="single" w:sz="4" w:space="0" w:color="auto"/>
                  <w:right w:val="single" w:sz="4" w:space="0" w:color="auto"/>
                </w:tcBorders>
              </w:tcPr>
            </w:tcPrChange>
          </w:tcPr>
          <w:p w14:paraId="079FA18E" w14:textId="46EE1B3D" w:rsidR="00ED2572" w:rsidRDefault="00ED2572" w:rsidP="00ED2572">
            <w:pPr>
              <w:pStyle w:val="TAC"/>
              <w:rPr>
                <w:ins w:id="659" w:author="Huawei" w:date="2022-05-24T15:30:00Z"/>
                <w:rFonts w:cs="Arial"/>
              </w:rPr>
            </w:pPr>
            <w:ins w:id="660" w:author="Huawei" w:date="2022-05-24T15:30:00Z">
              <w:r>
                <w:t>0.8</w:t>
              </w:r>
            </w:ins>
          </w:p>
        </w:tc>
      </w:tr>
      <w:tr w:rsidR="00ED2572" w14:paraId="0035BE19"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 w:author="Huawei" w:date="2022-05-24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62" w:author="Huawei" w:date="2022-05-24T15:30:00Z"/>
          <w:trPrChange w:id="663" w:author="Huawei" w:date="2022-05-24T15:30: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664" w:author="Huawei" w:date="2022-05-24T15:30:00Z">
              <w:tcPr>
                <w:tcW w:w="2221" w:type="dxa"/>
                <w:tcBorders>
                  <w:top w:val="single" w:sz="4" w:space="0" w:color="auto"/>
                  <w:left w:val="single" w:sz="4" w:space="0" w:color="auto"/>
                  <w:bottom w:val="nil"/>
                  <w:right w:val="single" w:sz="4" w:space="0" w:color="auto"/>
                </w:tcBorders>
              </w:tcPr>
            </w:tcPrChange>
          </w:tcPr>
          <w:p w14:paraId="4A75C0CA" w14:textId="77777777" w:rsidR="00ED2572" w:rsidRDefault="00ED2572" w:rsidP="00ED2572">
            <w:pPr>
              <w:pStyle w:val="TAC"/>
              <w:rPr>
                <w:ins w:id="665" w:author="Huawei" w:date="2022-05-24T15:30: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Change w:id="666" w:author="Huawei" w:date="2022-05-24T15:30:00Z">
              <w:tcPr>
                <w:tcW w:w="2952" w:type="dxa"/>
                <w:tcBorders>
                  <w:top w:val="single" w:sz="4" w:space="0" w:color="auto"/>
                  <w:left w:val="single" w:sz="4" w:space="0" w:color="auto"/>
                  <w:bottom w:val="single" w:sz="4" w:space="0" w:color="auto"/>
                  <w:right w:val="single" w:sz="4" w:space="0" w:color="auto"/>
                </w:tcBorders>
              </w:tcPr>
            </w:tcPrChange>
          </w:tcPr>
          <w:p w14:paraId="2271D6AF" w14:textId="3797D7CA" w:rsidR="00ED2572" w:rsidRDefault="00ED2572" w:rsidP="00ED2572">
            <w:pPr>
              <w:pStyle w:val="TAC"/>
              <w:rPr>
                <w:ins w:id="667" w:author="Huawei" w:date="2022-05-24T15:30:00Z"/>
                <w:rFonts w:cs="Arial"/>
                <w:lang w:eastAsia="ja-JP"/>
              </w:rPr>
            </w:pPr>
            <w:ins w:id="668" w:author="Huawei" w:date="2022-05-24T15:30:00Z">
              <w:r>
                <w:rPr>
                  <w:rFonts w:eastAsia="Malgun Gothic"/>
                  <w:lang w:eastAsia="ko-KR"/>
                </w:rPr>
                <w:t>n</w:t>
              </w:r>
              <w:r>
                <w:t>5</w:t>
              </w:r>
            </w:ins>
          </w:p>
        </w:tc>
        <w:tc>
          <w:tcPr>
            <w:tcW w:w="2952" w:type="dxa"/>
            <w:tcBorders>
              <w:top w:val="single" w:sz="4" w:space="0" w:color="auto"/>
              <w:left w:val="single" w:sz="4" w:space="0" w:color="auto"/>
              <w:bottom w:val="single" w:sz="4" w:space="0" w:color="auto"/>
              <w:right w:val="single" w:sz="4" w:space="0" w:color="auto"/>
            </w:tcBorders>
            <w:vAlign w:val="center"/>
            <w:tcPrChange w:id="669" w:author="Huawei" w:date="2022-05-24T15:30:00Z">
              <w:tcPr>
                <w:tcW w:w="2952" w:type="dxa"/>
                <w:tcBorders>
                  <w:top w:val="single" w:sz="4" w:space="0" w:color="auto"/>
                  <w:left w:val="single" w:sz="4" w:space="0" w:color="auto"/>
                  <w:bottom w:val="single" w:sz="4" w:space="0" w:color="auto"/>
                  <w:right w:val="single" w:sz="4" w:space="0" w:color="auto"/>
                </w:tcBorders>
              </w:tcPr>
            </w:tcPrChange>
          </w:tcPr>
          <w:p w14:paraId="0445AE20" w14:textId="573E380C" w:rsidR="00ED2572" w:rsidRDefault="00ED2572" w:rsidP="00ED2572">
            <w:pPr>
              <w:pStyle w:val="TAC"/>
              <w:rPr>
                <w:ins w:id="670" w:author="Huawei" w:date="2022-05-24T15:30:00Z"/>
                <w:rFonts w:cs="Arial"/>
              </w:rPr>
            </w:pPr>
            <w:ins w:id="671" w:author="Huawei" w:date="2022-05-24T15:30:00Z">
              <w:r>
                <w:t>0.3</w:t>
              </w:r>
            </w:ins>
          </w:p>
        </w:tc>
      </w:tr>
      <w:tr w:rsidR="006074C4" w14:paraId="6F563ADE"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 w:author="Huawei" w:date="2022-05-24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3" w:author="Huawei" w:date="2022-05-24T15:30:00Z">
            <w:trPr>
              <w:trHeight w:val="187"/>
              <w:jc w:val="center"/>
            </w:trPr>
          </w:trPrChange>
        </w:trPr>
        <w:tc>
          <w:tcPr>
            <w:tcW w:w="2221" w:type="dxa"/>
            <w:tcBorders>
              <w:top w:val="single" w:sz="4" w:space="0" w:color="auto"/>
              <w:left w:val="single" w:sz="4" w:space="0" w:color="auto"/>
              <w:bottom w:val="nil"/>
              <w:right w:val="single" w:sz="4" w:space="0" w:color="auto"/>
            </w:tcBorders>
            <w:hideMark/>
            <w:tcPrChange w:id="674" w:author="Huawei" w:date="2022-05-24T15:30:00Z">
              <w:tcPr>
                <w:tcW w:w="2221" w:type="dxa"/>
                <w:tcBorders>
                  <w:top w:val="single" w:sz="4" w:space="0" w:color="auto"/>
                  <w:left w:val="single" w:sz="4" w:space="0" w:color="auto"/>
                  <w:bottom w:val="nil"/>
                  <w:right w:val="single" w:sz="4" w:space="0" w:color="auto"/>
                </w:tcBorders>
                <w:hideMark/>
              </w:tcPr>
            </w:tcPrChange>
          </w:tcPr>
          <w:p w14:paraId="442E3EA6" w14:textId="77777777" w:rsidR="006074C4" w:rsidRDefault="006074C4">
            <w:pPr>
              <w:pStyle w:val="TAC"/>
              <w:rPr>
                <w:rFonts w:cs="Arial"/>
              </w:rPr>
            </w:pPr>
            <w:r>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Change w:id="675" w:author="Huawei" w:date="2022-05-24T15:30:00Z">
              <w:tcPr>
                <w:tcW w:w="2952" w:type="dxa"/>
                <w:tcBorders>
                  <w:top w:val="single" w:sz="4" w:space="0" w:color="auto"/>
                  <w:left w:val="single" w:sz="4" w:space="0" w:color="auto"/>
                  <w:bottom w:val="single" w:sz="4" w:space="0" w:color="auto"/>
                  <w:right w:val="single" w:sz="4" w:space="0" w:color="auto"/>
                </w:tcBorders>
                <w:hideMark/>
              </w:tcPr>
            </w:tcPrChange>
          </w:tcPr>
          <w:p w14:paraId="3D2650A1" w14:textId="77777777" w:rsidR="006074C4" w:rsidRDefault="006074C4">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Change w:id="676" w:author="Huawei" w:date="2022-05-24T15:30:00Z">
              <w:tcPr>
                <w:tcW w:w="2952" w:type="dxa"/>
                <w:tcBorders>
                  <w:top w:val="single" w:sz="4" w:space="0" w:color="auto"/>
                  <w:left w:val="single" w:sz="4" w:space="0" w:color="auto"/>
                  <w:bottom w:val="single" w:sz="4" w:space="0" w:color="auto"/>
                  <w:right w:val="single" w:sz="4" w:space="0" w:color="auto"/>
                </w:tcBorders>
                <w:hideMark/>
              </w:tcPr>
            </w:tcPrChange>
          </w:tcPr>
          <w:p w14:paraId="01F000AA" w14:textId="77777777" w:rsidR="006074C4" w:rsidRDefault="006074C4">
            <w:pPr>
              <w:pStyle w:val="TAC"/>
              <w:rPr>
                <w:rFonts w:cs="Arial"/>
              </w:rPr>
            </w:pPr>
            <w:r>
              <w:rPr>
                <w:rFonts w:cs="Arial"/>
              </w:rPr>
              <w:t>0.8</w:t>
            </w:r>
          </w:p>
        </w:tc>
      </w:tr>
      <w:tr w:rsidR="006074C4" w14:paraId="7A72E429" w14:textId="77777777" w:rsidTr="006074C4">
        <w:trPr>
          <w:trHeight w:val="187"/>
          <w:jc w:val="center"/>
        </w:trPr>
        <w:tc>
          <w:tcPr>
            <w:tcW w:w="2221" w:type="dxa"/>
            <w:tcBorders>
              <w:top w:val="nil"/>
              <w:left w:val="single" w:sz="4" w:space="0" w:color="auto"/>
              <w:bottom w:val="nil"/>
              <w:right w:val="single" w:sz="4" w:space="0" w:color="auto"/>
            </w:tcBorders>
            <w:hideMark/>
          </w:tcPr>
          <w:p w14:paraId="5A1D50EF"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B6BC2A" w14:textId="77777777" w:rsidR="006074C4" w:rsidRDefault="006074C4">
            <w:pPr>
              <w:pStyle w:val="TAC"/>
              <w:rPr>
                <w:rFonts w:cs="Arial"/>
                <w:lang w:eastAsia="ja-JP"/>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A5D5AD8" w14:textId="77777777" w:rsidR="006074C4" w:rsidRDefault="006074C4">
            <w:pPr>
              <w:pStyle w:val="TAC"/>
              <w:rPr>
                <w:rFonts w:cs="Arial"/>
              </w:rPr>
            </w:pPr>
            <w:r>
              <w:rPr>
                <w:rFonts w:cs="Arial"/>
              </w:rPr>
              <w:t>0.3</w:t>
            </w:r>
          </w:p>
        </w:tc>
      </w:tr>
      <w:tr w:rsidR="006074C4" w14:paraId="0E4665F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4A7F4FA"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6DECDE" w14:textId="77777777" w:rsidR="006074C4" w:rsidRDefault="006074C4">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624D684" w14:textId="77777777" w:rsidR="006074C4" w:rsidRDefault="006074C4">
            <w:pPr>
              <w:pStyle w:val="TAC"/>
              <w:rPr>
                <w:rFonts w:cs="Arial"/>
              </w:rPr>
            </w:pPr>
            <w:r>
              <w:rPr>
                <w:rFonts w:cs="Arial"/>
              </w:rPr>
              <w:t>0.5</w:t>
            </w:r>
          </w:p>
        </w:tc>
      </w:tr>
      <w:tr w:rsidR="006074C4" w14:paraId="1EB82CB0"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DC175D0" w14:textId="77777777" w:rsidR="006074C4" w:rsidRDefault="006074C4">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D18D4C" w14:textId="77777777" w:rsidR="006074C4" w:rsidRDefault="006074C4">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1F266332" w14:textId="77777777" w:rsidR="006074C4" w:rsidRDefault="006074C4">
            <w:pPr>
              <w:pStyle w:val="TAC"/>
            </w:pPr>
            <w:r>
              <w:rPr>
                <w:rFonts w:cs="Arial"/>
                <w:szCs w:val="18"/>
              </w:rPr>
              <w:t>0.5</w:t>
            </w:r>
          </w:p>
        </w:tc>
      </w:tr>
      <w:tr w:rsidR="006074C4" w14:paraId="7974E683"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A972645"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A3DFBD" w14:textId="77777777" w:rsidR="006074C4" w:rsidRDefault="006074C4">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30CB11C1" w14:textId="77777777" w:rsidR="006074C4" w:rsidRDefault="006074C4">
            <w:pPr>
              <w:pStyle w:val="TAC"/>
            </w:pPr>
            <w:r>
              <w:rPr>
                <w:rFonts w:cs="Arial"/>
                <w:szCs w:val="18"/>
              </w:rPr>
              <w:t>0.3</w:t>
            </w:r>
          </w:p>
        </w:tc>
      </w:tr>
      <w:tr w:rsidR="006074C4" w14:paraId="42C32CA6"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4BC21C9"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68C89B" w14:textId="77777777" w:rsidR="006074C4" w:rsidRDefault="006074C4">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EE498B5" w14:textId="77777777" w:rsidR="006074C4" w:rsidRDefault="006074C4">
            <w:pPr>
              <w:pStyle w:val="TAC"/>
            </w:pPr>
            <w:r>
              <w:rPr>
                <w:rFonts w:cs="Arial"/>
                <w:szCs w:val="18"/>
              </w:rPr>
              <w:t>0.5</w:t>
            </w:r>
          </w:p>
        </w:tc>
      </w:tr>
      <w:tr w:rsidR="006074C4" w14:paraId="342C6D70" w14:textId="77777777" w:rsidTr="006074C4">
        <w:trPr>
          <w:trHeight w:val="187"/>
          <w:jc w:val="center"/>
        </w:trPr>
        <w:tc>
          <w:tcPr>
            <w:tcW w:w="2221" w:type="dxa"/>
            <w:tcBorders>
              <w:top w:val="nil"/>
              <w:left w:val="single" w:sz="4" w:space="0" w:color="auto"/>
              <w:bottom w:val="nil"/>
              <w:right w:val="single" w:sz="4" w:space="0" w:color="auto"/>
            </w:tcBorders>
            <w:hideMark/>
          </w:tcPr>
          <w:p w14:paraId="5494AE6D" w14:textId="77777777" w:rsidR="006074C4" w:rsidRDefault="006074C4">
            <w:pPr>
              <w:pStyle w:val="TAC"/>
              <w:rPr>
                <w:rFonts w:cs="Arial"/>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66F4686F" w14:textId="77777777" w:rsidR="006074C4" w:rsidRDefault="006074C4">
            <w:pPr>
              <w:pStyle w:val="TAC"/>
              <w:rPr>
                <w:rFonts w:eastAsia="MS Mincho" w:cs="Arial"/>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9574630" w14:textId="77777777" w:rsidR="006074C4" w:rsidRDefault="006074C4">
            <w:pPr>
              <w:pStyle w:val="TAC"/>
              <w:rPr>
                <w:rFonts w:cs="Arial"/>
                <w:lang w:eastAsia="zh-CN"/>
              </w:rPr>
            </w:pPr>
            <w:r>
              <w:t>0.4</w:t>
            </w:r>
          </w:p>
        </w:tc>
      </w:tr>
      <w:tr w:rsidR="006074C4" w14:paraId="7A89F682" w14:textId="77777777" w:rsidTr="006074C4">
        <w:trPr>
          <w:trHeight w:val="187"/>
          <w:jc w:val="center"/>
        </w:trPr>
        <w:tc>
          <w:tcPr>
            <w:tcW w:w="2221" w:type="dxa"/>
            <w:tcBorders>
              <w:top w:val="nil"/>
              <w:left w:val="single" w:sz="4" w:space="0" w:color="auto"/>
              <w:bottom w:val="nil"/>
              <w:right w:val="single" w:sz="4" w:space="0" w:color="auto"/>
            </w:tcBorders>
          </w:tcPr>
          <w:p w14:paraId="276F3EE6" w14:textId="77777777" w:rsidR="006074C4" w:rsidRDefault="006074C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CCD5E4" w14:textId="77777777" w:rsidR="006074C4" w:rsidRDefault="006074C4">
            <w:pPr>
              <w:pStyle w:val="TAC"/>
              <w:rPr>
                <w:rFonts w:eastAsia="MS Mincho" w:cs="Arial"/>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A3691F3" w14:textId="77777777" w:rsidR="006074C4" w:rsidRDefault="006074C4">
            <w:pPr>
              <w:pStyle w:val="TAC"/>
              <w:rPr>
                <w:rFonts w:cs="Arial"/>
                <w:lang w:eastAsia="zh-CN"/>
              </w:rPr>
            </w:pPr>
            <w:r>
              <w:t>0.3</w:t>
            </w:r>
          </w:p>
        </w:tc>
      </w:tr>
      <w:tr w:rsidR="006074C4" w14:paraId="677EA08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9C2D443" w14:textId="77777777" w:rsidR="006074C4" w:rsidRDefault="006074C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55CBB4" w14:textId="77777777" w:rsidR="006074C4" w:rsidRDefault="006074C4">
            <w:pPr>
              <w:pStyle w:val="TAC"/>
              <w:rPr>
                <w:rFonts w:eastAsia="MS Mincho" w:cs="Arial"/>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074AF88" w14:textId="77777777" w:rsidR="006074C4" w:rsidRDefault="006074C4">
            <w:pPr>
              <w:pStyle w:val="TAC"/>
              <w:rPr>
                <w:rFonts w:cs="Arial"/>
                <w:lang w:eastAsia="zh-CN"/>
              </w:rPr>
            </w:pPr>
            <w:r>
              <w:t>0.8</w:t>
            </w:r>
          </w:p>
        </w:tc>
      </w:tr>
      <w:tr w:rsidR="006074C4" w14:paraId="27F7B9E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FE1A772" w14:textId="77777777" w:rsidR="006074C4" w:rsidRDefault="006074C4">
            <w:pPr>
              <w:pStyle w:val="TAC"/>
              <w:rPr>
                <w:rFonts w:cs="Arial"/>
                <w:lang w:eastAsia="fr-FR"/>
              </w:rPr>
            </w:pPr>
            <w:r>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0EE1AE0A" w14:textId="77777777" w:rsidR="006074C4" w:rsidRDefault="006074C4">
            <w:pPr>
              <w:pStyle w:val="TAC"/>
              <w:rPr>
                <w:rFonts w:cs="Arial"/>
                <w:lang w:eastAsia="zh-CN"/>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2DE5F39" w14:textId="77777777" w:rsidR="006074C4" w:rsidRDefault="006074C4">
            <w:pPr>
              <w:pStyle w:val="TAC"/>
              <w:rPr>
                <w:rFonts w:cs="Arial"/>
                <w:lang w:eastAsia="zh-CN"/>
              </w:rPr>
            </w:pPr>
            <w:r>
              <w:rPr>
                <w:rFonts w:cs="Arial"/>
              </w:rPr>
              <w:t>0.8</w:t>
            </w:r>
          </w:p>
        </w:tc>
      </w:tr>
      <w:tr w:rsidR="006074C4" w14:paraId="513250B6" w14:textId="77777777" w:rsidTr="006074C4">
        <w:trPr>
          <w:trHeight w:val="187"/>
          <w:jc w:val="center"/>
        </w:trPr>
        <w:tc>
          <w:tcPr>
            <w:tcW w:w="2221" w:type="dxa"/>
            <w:tcBorders>
              <w:top w:val="nil"/>
              <w:left w:val="single" w:sz="4" w:space="0" w:color="auto"/>
              <w:bottom w:val="nil"/>
              <w:right w:val="single" w:sz="4" w:space="0" w:color="auto"/>
            </w:tcBorders>
            <w:hideMark/>
          </w:tcPr>
          <w:p w14:paraId="65A4264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5DE562" w14:textId="77777777" w:rsidR="006074C4" w:rsidRDefault="006074C4">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35CE25" w14:textId="77777777" w:rsidR="006074C4" w:rsidRDefault="006074C4">
            <w:pPr>
              <w:pStyle w:val="TAC"/>
              <w:rPr>
                <w:rFonts w:cs="Arial"/>
                <w:lang w:eastAsia="zh-CN"/>
              </w:rPr>
            </w:pPr>
            <w:r>
              <w:rPr>
                <w:rFonts w:cs="Arial"/>
              </w:rPr>
              <w:t>0.5</w:t>
            </w:r>
          </w:p>
        </w:tc>
      </w:tr>
      <w:tr w:rsidR="006074C4" w14:paraId="54E1480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24F25D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6B8D24" w14:textId="77777777" w:rsidR="006074C4" w:rsidRDefault="006074C4">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6123E00" w14:textId="77777777" w:rsidR="006074C4" w:rsidRDefault="006074C4">
            <w:pPr>
              <w:pStyle w:val="TAC"/>
              <w:rPr>
                <w:rFonts w:cs="Arial"/>
                <w:lang w:eastAsia="zh-CN"/>
              </w:rPr>
            </w:pPr>
            <w:r>
              <w:rPr>
                <w:rFonts w:cs="Arial"/>
              </w:rPr>
              <w:t>0.5</w:t>
            </w:r>
          </w:p>
        </w:tc>
      </w:tr>
      <w:tr w:rsidR="006074C4" w14:paraId="784971D6" w14:textId="77777777" w:rsidTr="006074C4">
        <w:trPr>
          <w:trHeight w:val="187"/>
          <w:jc w:val="center"/>
        </w:trPr>
        <w:tc>
          <w:tcPr>
            <w:tcW w:w="2221" w:type="dxa"/>
            <w:tcBorders>
              <w:top w:val="nil"/>
              <w:left w:val="single" w:sz="4" w:space="0" w:color="auto"/>
              <w:bottom w:val="nil"/>
              <w:right w:val="single" w:sz="4" w:space="0" w:color="auto"/>
            </w:tcBorders>
            <w:hideMark/>
          </w:tcPr>
          <w:p w14:paraId="61948167" w14:textId="77777777" w:rsidR="006074C4" w:rsidRDefault="006074C4">
            <w:pPr>
              <w:pStyle w:val="TAC"/>
              <w:rPr>
                <w:ins w:id="677" w:author="BORSATO, RONALD" w:date="2022-04-07T16:09:00Z"/>
                <w:lang w:eastAsia="ja-JP"/>
              </w:rPr>
            </w:pPr>
            <w:r>
              <w:rPr>
                <w:lang w:eastAsia="ja-JP"/>
              </w:rPr>
              <w:t>DC_12-66_n5</w:t>
            </w:r>
          </w:p>
          <w:p w14:paraId="19353A91" w14:textId="77777777" w:rsidR="006074C4" w:rsidRDefault="006074C4">
            <w:pPr>
              <w:pStyle w:val="TAC"/>
              <w:rPr>
                <w:lang w:eastAsia="fr-FR"/>
              </w:rPr>
            </w:pPr>
            <w:ins w:id="678" w:author="BORSATO, RONALD" w:date="2022-04-07T16:09:00Z">
              <w:r>
                <w:rPr>
                  <w:lang w:eastAsia="ja-JP"/>
                </w:rPr>
                <w:t>DC_12-66-66_n5</w:t>
              </w:r>
            </w:ins>
          </w:p>
        </w:tc>
        <w:tc>
          <w:tcPr>
            <w:tcW w:w="2952" w:type="dxa"/>
            <w:tcBorders>
              <w:top w:val="single" w:sz="4" w:space="0" w:color="auto"/>
              <w:left w:val="single" w:sz="4" w:space="0" w:color="auto"/>
              <w:bottom w:val="single" w:sz="4" w:space="0" w:color="auto"/>
              <w:right w:val="single" w:sz="4" w:space="0" w:color="auto"/>
            </w:tcBorders>
            <w:hideMark/>
          </w:tcPr>
          <w:p w14:paraId="2A14809A" w14:textId="77777777" w:rsidR="006074C4" w:rsidRDefault="006074C4">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F966910" w14:textId="77777777" w:rsidR="006074C4" w:rsidRDefault="006074C4">
            <w:pPr>
              <w:pStyle w:val="TAC"/>
            </w:pPr>
            <w:r>
              <w:rPr>
                <w:lang w:eastAsia="ja-JP"/>
              </w:rPr>
              <w:t>0.8</w:t>
            </w:r>
          </w:p>
        </w:tc>
      </w:tr>
      <w:tr w:rsidR="006074C4" w14:paraId="6C457712" w14:textId="77777777" w:rsidTr="006074C4">
        <w:trPr>
          <w:trHeight w:val="187"/>
          <w:jc w:val="center"/>
        </w:trPr>
        <w:tc>
          <w:tcPr>
            <w:tcW w:w="2221" w:type="dxa"/>
            <w:tcBorders>
              <w:top w:val="nil"/>
              <w:left w:val="single" w:sz="4" w:space="0" w:color="auto"/>
              <w:bottom w:val="nil"/>
              <w:right w:val="single" w:sz="4" w:space="0" w:color="auto"/>
            </w:tcBorders>
          </w:tcPr>
          <w:p w14:paraId="34A115A8"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C88BB3" w14:textId="77777777" w:rsidR="006074C4" w:rsidRDefault="006074C4">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A41850" w14:textId="77777777" w:rsidR="006074C4" w:rsidRDefault="006074C4">
            <w:pPr>
              <w:pStyle w:val="TAC"/>
            </w:pPr>
            <w:r>
              <w:rPr>
                <w:lang w:eastAsia="ja-JP"/>
              </w:rPr>
              <w:t>0.8</w:t>
            </w:r>
          </w:p>
        </w:tc>
      </w:tr>
      <w:tr w:rsidR="006074C4" w14:paraId="6AE8C94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FF5EEB8"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D3D917" w14:textId="77777777" w:rsidR="006074C4" w:rsidRDefault="006074C4">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23C35CD" w14:textId="77777777" w:rsidR="006074C4" w:rsidRDefault="006074C4">
            <w:pPr>
              <w:pStyle w:val="TAC"/>
            </w:pPr>
            <w:r>
              <w:rPr>
                <w:lang w:eastAsia="ja-JP"/>
              </w:rPr>
              <w:t>0.3</w:t>
            </w:r>
          </w:p>
        </w:tc>
      </w:tr>
      <w:tr w:rsidR="006074C4" w14:paraId="2F40277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F7E470F" w14:textId="77777777" w:rsidR="006074C4" w:rsidRDefault="006074C4">
            <w:pPr>
              <w:pStyle w:val="TAC"/>
              <w:rPr>
                <w:rFonts w:cs="Arial"/>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2A791957" w14:textId="77777777" w:rsidR="006074C4" w:rsidRDefault="006074C4">
            <w:pPr>
              <w:pStyle w:val="TAC"/>
              <w:rPr>
                <w:rFonts w:cs="Arial"/>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2CDE112" w14:textId="77777777" w:rsidR="006074C4" w:rsidRDefault="006074C4">
            <w:pPr>
              <w:pStyle w:val="TAC"/>
              <w:rPr>
                <w:rFonts w:cs="Arial"/>
              </w:rPr>
            </w:pPr>
            <w:r>
              <w:rPr>
                <w:rFonts w:cs="Arial"/>
                <w:lang w:eastAsia="zh-CN"/>
              </w:rPr>
              <w:t>0.8</w:t>
            </w:r>
          </w:p>
        </w:tc>
      </w:tr>
      <w:tr w:rsidR="006074C4" w14:paraId="09CA202C" w14:textId="77777777" w:rsidTr="006074C4">
        <w:trPr>
          <w:trHeight w:val="187"/>
          <w:jc w:val="center"/>
        </w:trPr>
        <w:tc>
          <w:tcPr>
            <w:tcW w:w="2221" w:type="dxa"/>
            <w:tcBorders>
              <w:top w:val="nil"/>
              <w:left w:val="single" w:sz="4" w:space="0" w:color="auto"/>
              <w:bottom w:val="nil"/>
              <w:right w:val="single" w:sz="4" w:space="0" w:color="auto"/>
            </w:tcBorders>
            <w:hideMark/>
          </w:tcPr>
          <w:p w14:paraId="4B35BA7F"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407D91" w14:textId="77777777" w:rsidR="006074C4" w:rsidRDefault="006074C4">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01DFEF1" w14:textId="77777777" w:rsidR="006074C4" w:rsidRDefault="006074C4">
            <w:pPr>
              <w:pStyle w:val="TAC"/>
              <w:rPr>
                <w:rFonts w:cs="Arial"/>
              </w:rPr>
            </w:pPr>
            <w:r>
              <w:rPr>
                <w:rFonts w:cs="Arial"/>
                <w:lang w:eastAsia="zh-CN"/>
              </w:rPr>
              <w:t>0.5</w:t>
            </w:r>
          </w:p>
        </w:tc>
      </w:tr>
      <w:tr w:rsidR="006074C4" w14:paraId="229B8F6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A40E970"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484309" w14:textId="77777777" w:rsidR="006074C4" w:rsidRDefault="006074C4">
            <w:pPr>
              <w:pStyle w:val="TAC"/>
              <w:rPr>
                <w:rFonts w:cs="Arial"/>
                <w:lang w:eastAsia="ja-JP"/>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A405F79" w14:textId="77777777" w:rsidR="006074C4" w:rsidRDefault="006074C4">
            <w:pPr>
              <w:pStyle w:val="TAC"/>
              <w:rPr>
                <w:rFonts w:cs="Arial"/>
              </w:rPr>
            </w:pPr>
            <w:r>
              <w:rPr>
                <w:rFonts w:cs="Arial"/>
                <w:lang w:eastAsia="zh-CN"/>
              </w:rPr>
              <w:t>0.5</w:t>
            </w:r>
          </w:p>
        </w:tc>
      </w:tr>
      <w:tr w:rsidR="006074C4" w14:paraId="5BC42D2B"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4DA4D12" w14:textId="77777777" w:rsidR="006074C4" w:rsidRDefault="006074C4">
            <w:pPr>
              <w:pStyle w:val="TAC"/>
              <w:rPr>
                <w:rFonts w:cs="Arial"/>
              </w:rPr>
            </w:pPr>
            <w:r>
              <w:rPr>
                <w:rFonts w:cs="Arial"/>
              </w:rPr>
              <w:t>DC_12-66_n30</w:t>
            </w:r>
          </w:p>
          <w:p w14:paraId="05CB8AC7" w14:textId="77777777" w:rsidR="006074C4" w:rsidRDefault="006074C4">
            <w:pPr>
              <w:pStyle w:val="TAC"/>
              <w:rPr>
                <w:rFonts w:cs="Arial"/>
                <w:szCs w:val="18"/>
              </w:rPr>
            </w:pPr>
            <w:r>
              <w:rPr>
                <w:rFonts w:cs="Arial"/>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97A299" w14:textId="77777777" w:rsidR="006074C4" w:rsidRDefault="006074C4">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45AB2A" w14:textId="77777777" w:rsidR="006074C4" w:rsidRDefault="006074C4">
            <w:pPr>
              <w:pStyle w:val="TAC"/>
              <w:rPr>
                <w:rFonts w:cs="Arial"/>
              </w:rPr>
            </w:pPr>
            <w:r>
              <w:rPr>
                <w:rFonts w:cs="Arial"/>
                <w:szCs w:val="18"/>
              </w:rPr>
              <w:t>0.8</w:t>
            </w:r>
          </w:p>
        </w:tc>
      </w:tr>
      <w:tr w:rsidR="006074C4" w14:paraId="7E548731"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005AC55" w14:textId="77777777" w:rsidR="006074C4" w:rsidRDefault="006074C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B0E6F6" w14:textId="77777777" w:rsidR="006074C4" w:rsidRDefault="006074C4">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993A0B" w14:textId="77777777" w:rsidR="006074C4" w:rsidRDefault="006074C4">
            <w:pPr>
              <w:pStyle w:val="TAC"/>
              <w:rPr>
                <w:rFonts w:cs="Arial"/>
              </w:rPr>
            </w:pPr>
            <w:r>
              <w:rPr>
                <w:rFonts w:cs="Arial"/>
                <w:szCs w:val="18"/>
              </w:rPr>
              <w:t>0.5</w:t>
            </w:r>
          </w:p>
        </w:tc>
      </w:tr>
      <w:tr w:rsidR="006074C4" w14:paraId="52950203"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BD362C8" w14:textId="77777777" w:rsidR="006074C4" w:rsidRDefault="006074C4">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814F6C" w14:textId="77777777" w:rsidR="006074C4" w:rsidRDefault="006074C4">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D0C7FD" w14:textId="77777777" w:rsidR="006074C4" w:rsidRDefault="006074C4">
            <w:pPr>
              <w:pStyle w:val="TAC"/>
              <w:rPr>
                <w:rFonts w:cs="Arial"/>
              </w:rPr>
            </w:pPr>
            <w:r>
              <w:rPr>
                <w:rFonts w:cs="Arial"/>
                <w:szCs w:val="18"/>
              </w:rPr>
              <w:t>0.3</w:t>
            </w:r>
          </w:p>
        </w:tc>
      </w:tr>
      <w:tr w:rsidR="006074C4" w14:paraId="562594B8"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397B0368" w14:textId="77777777" w:rsidR="006074C4" w:rsidRDefault="006074C4">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3E9036" w14:textId="77777777" w:rsidR="006074C4" w:rsidRDefault="006074C4">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2F42E1" w14:textId="77777777" w:rsidR="006074C4" w:rsidRDefault="006074C4">
            <w:pPr>
              <w:pStyle w:val="TAC"/>
              <w:rPr>
                <w:lang w:eastAsia="zh-CN"/>
              </w:rPr>
            </w:pPr>
            <w:r>
              <w:t>0.6</w:t>
            </w:r>
          </w:p>
        </w:tc>
      </w:tr>
      <w:tr w:rsidR="006074C4" w14:paraId="554D516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AC72EA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55DEBD" w14:textId="77777777" w:rsidR="006074C4" w:rsidRDefault="006074C4">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4ECE4D" w14:textId="77777777" w:rsidR="006074C4" w:rsidRDefault="006074C4">
            <w:pPr>
              <w:pStyle w:val="TAC"/>
              <w:rPr>
                <w:lang w:eastAsia="zh-CN"/>
              </w:rPr>
            </w:pPr>
            <w:r>
              <w:t>0.5</w:t>
            </w:r>
          </w:p>
        </w:tc>
      </w:tr>
      <w:tr w:rsidR="006074C4" w14:paraId="208C32BF"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2392980" w14:textId="77777777" w:rsidR="006074C4" w:rsidRDefault="006074C4">
            <w:pPr>
              <w:pStyle w:val="TAC"/>
            </w:pPr>
          </w:p>
        </w:tc>
        <w:tc>
          <w:tcPr>
            <w:tcW w:w="2952" w:type="dxa"/>
            <w:tcBorders>
              <w:top w:val="single" w:sz="4" w:space="0" w:color="auto"/>
              <w:left w:val="single" w:sz="4" w:space="0" w:color="auto"/>
              <w:bottom w:val="nil"/>
              <w:right w:val="single" w:sz="4" w:space="0" w:color="auto"/>
            </w:tcBorders>
            <w:vAlign w:val="center"/>
            <w:hideMark/>
          </w:tcPr>
          <w:p w14:paraId="35F9CCBF" w14:textId="77777777" w:rsidR="006074C4" w:rsidRDefault="006074C4">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308C89" w14:textId="77777777" w:rsidR="006074C4" w:rsidRDefault="006074C4">
            <w:pPr>
              <w:pStyle w:val="TAC"/>
              <w:rPr>
                <w:lang w:eastAsia="zh-CN"/>
              </w:rPr>
            </w:pPr>
            <w:r>
              <w:rPr>
                <w:lang w:eastAsia="ja-JP"/>
              </w:rPr>
              <w:t>0.8</w:t>
            </w:r>
            <w:r>
              <w:rPr>
                <w:vertAlign w:val="superscript"/>
                <w:lang w:eastAsia="ja-JP"/>
              </w:rPr>
              <w:t>1</w:t>
            </w:r>
          </w:p>
        </w:tc>
      </w:tr>
      <w:tr w:rsidR="006074C4" w14:paraId="000262A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D838E19" w14:textId="77777777" w:rsidR="006074C4" w:rsidRDefault="006074C4">
            <w:pPr>
              <w:pStyle w:val="TAC"/>
            </w:pPr>
          </w:p>
        </w:tc>
        <w:tc>
          <w:tcPr>
            <w:tcW w:w="2952" w:type="dxa"/>
            <w:tcBorders>
              <w:top w:val="nil"/>
              <w:left w:val="single" w:sz="4" w:space="0" w:color="auto"/>
              <w:bottom w:val="single" w:sz="4" w:space="0" w:color="auto"/>
              <w:right w:val="single" w:sz="4" w:space="0" w:color="auto"/>
            </w:tcBorders>
            <w:vAlign w:val="center"/>
          </w:tcPr>
          <w:p w14:paraId="7AEF1E35"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66E23F" w14:textId="77777777" w:rsidR="006074C4" w:rsidRDefault="006074C4">
            <w:pPr>
              <w:pStyle w:val="TAC"/>
              <w:rPr>
                <w:lang w:eastAsia="zh-CN"/>
              </w:rPr>
            </w:pPr>
            <w:r>
              <w:rPr>
                <w:lang w:eastAsia="ja-JP"/>
              </w:rPr>
              <w:t>1.3</w:t>
            </w:r>
            <w:r>
              <w:rPr>
                <w:vertAlign w:val="superscript"/>
                <w:lang w:eastAsia="ja-JP"/>
              </w:rPr>
              <w:t>2</w:t>
            </w:r>
          </w:p>
        </w:tc>
      </w:tr>
      <w:tr w:rsidR="006074C4" w14:paraId="458B9A4B"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768E88DC" w14:textId="77777777" w:rsidR="006074C4" w:rsidRDefault="006074C4">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55FFA" w14:textId="77777777" w:rsidR="006074C4" w:rsidRDefault="006074C4">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DFCB6C" w14:textId="77777777" w:rsidR="006074C4" w:rsidRDefault="006074C4">
            <w:pPr>
              <w:pStyle w:val="TAC"/>
              <w:rPr>
                <w:lang w:eastAsia="ja-JP"/>
              </w:rPr>
            </w:pPr>
            <w:r>
              <w:t>0.8</w:t>
            </w:r>
          </w:p>
        </w:tc>
      </w:tr>
      <w:tr w:rsidR="006074C4" w14:paraId="26F044C1"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17AB0198" w14:textId="77777777" w:rsidR="006074C4" w:rsidRDefault="006074C4">
            <w:pPr>
              <w:pStyle w:val="TAC"/>
            </w:pPr>
            <w:r>
              <w:rPr>
                <w:rFonts w:eastAsia="Malgun Gothic"/>
                <w:lang w:eastAsia="ko-KR"/>
              </w:rPr>
              <w:t>DC_12-66-66_n77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68EF99" w14:textId="77777777" w:rsidR="006074C4" w:rsidRDefault="006074C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BC9015" w14:textId="77777777" w:rsidR="006074C4" w:rsidRDefault="006074C4">
            <w:pPr>
              <w:pStyle w:val="TAC"/>
              <w:rPr>
                <w:lang w:eastAsia="ja-JP"/>
              </w:rPr>
            </w:pPr>
            <w:r>
              <w:t>0.6</w:t>
            </w:r>
          </w:p>
        </w:tc>
      </w:tr>
      <w:tr w:rsidR="006074C4" w14:paraId="51A629E6"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A8A72C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6163BA" w14:textId="77777777" w:rsidR="006074C4" w:rsidRDefault="006074C4">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BBBF3" w14:textId="77777777" w:rsidR="006074C4" w:rsidRDefault="006074C4">
            <w:pPr>
              <w:pStyle w:val="TAC"/>
              <w:rPr>
                <w:szCs w:val="18"/>
                <w:lang w:eastAsia="ja-JP"/>
              </w:rPr>
            </w:pPr>
            <w:r>
              <w:t>0.8</w:t>
            </w:r>
          </w:p>
        </w:tc>
      </w:tr>
      <w:tr w:rsidR="006074C4" w14:paraId="3B13618C"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EA2477A" w14:textId="77777777" w:rsidR="006074C4" w:rsidRDefault="006074C4">
            <w:pPr>
              <w:pStyle w:val="TAC"/>
              <w:rPr>
                <w:rFonts w:cs="Arial"/>
              </w:rPr>
            </w:pPr>
            <w:r>
              <w:rPr>
                <w:rFonts w:cs="Arial"/>
                <w:szCs w:val="18"/>
                <w:lang w:val="sv-SE" w:eastAsia="ja-JP"/>
              </w:rPr>
              <w:t>DC_12-66_n78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9CF4E0" w14:textId="77777777" w:rsidR="006074C4" w:rsidRDefault="006074C4">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6B2265" w14:textId="77777777" w:rsidR="006074C4" w:rsidRDefault="006074C4">
            <w:pPr>
              <w:pStyle w:val="TAC"/>
              <w:rPr>
                <w:rFonts w:cs="Arial"/>
                <w:szCs w:val="18"/>
                <w:lang w:eastAsia="ja-JP"/>
              </w:rPr>
            </w:pPr>
            <w:r>
              <w:rPr>
                <w:rFonts w:cs="Arial"/>
                <w:bCs/>
                <w:szCs w:val="18"/>
              </w:rPr>
              <w:t>0.6</w:t>
            </w:r>
          </w:p>
        </w:tc>
      </w:tr>
      <w:tr w:rsidR="006074C4" w14:paraId="464A56F9"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91FE11"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CCB396" w14:textId="77777777" w:rsidR="006074C4" w:rsidRDefault="006074C4">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23A10" w14:textId="77777777" w:rsidR="006074C4" w:rsidRDefault="006074C4">
            <w:pPr>
              <w:pStyle w:val="TAC"/>
              <w:rPr>
                <w:rFonts w:cs="Arial"/>
                <w:szCs w:val="18"/>
                <w:lang w:eastAsia="ja-JP"/>
              </w:rPr>
            </w:pPr>
            <w:r>
              <w:rPr>
                <w:rFonts w:cs="Arial"/>
                <w:bCs/>
                <w:szCs w:val="18"/>
              </w:rPr>
              <w:t>0.6</w:t>
            </w:r>
          </w:p>
        </w:tc>
      </w:tr>
      <w:tr w:rsidR="006074C4" w14:paraId="70D6E43C"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F75C29"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97523C" w14:textId="77777777" w:rsidR="006074C4" w:rsidRDefault="006074C4">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3A8A42" w14:textId="77777777" w:rsidR="006074C4" w:rsidRDefault="006074C4">
            <w:pPr>
              <w:pStyle w:val="TAC"/>
              <w:rPr>
                <w:rFonts w:cs="Arial"/>
                <w:szCs w:val="18"/>
                <w:lang w:eastAsia="ja-JP"/>
              </w:rPr>
            </w:pPr>
            <w:r>
              <w:rPr>
                <w:rFonts w:cs="Arial"/>
                <w:bCs/>
                <w:szCs w:val="18"/>
              </w:rPr>
              <w:t>0.8</w:t>
            </w:r>
          </w:p>
        </w:tc>
      </w:tr>
      <w:tr w:rsidR="006074C4" w14:paraId="23C90BD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EFEBEF7" w14:textId="77777777" w:rsidR="006074C4" w:rsidRDefault="006074C4">
            <w:pPr>
              <w:pStyle w:val="TAC"/>
              <w:rPr>
                <w:rFonts w:cs="Arial"/>
                <w:lang w:eastAsia="fr-FR"/>
              </w:rPr>
            </w:pPr>
            <w:r>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0DF0FC99" w14:textId="77777777" w:rsidR="006074C4" w:rsidRDefault="006074C4">
            <w:pPr>
              <w:pStyle w:val="TAC"/>
              <w:rPr>
                <w:rFonts w:cs="Arial"/>
                <w:lang w:eastAsia="ja-JP"/>
              </w:rPr>
            </w:pPr>
            <w:r>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1173E97" w14:textId="77777777" w:rsidR="006074C4" w:rsidRDefault="006074C4">
            <w:pPr>
              <w:pStyle w:val="TAC"/>
              <w:rPr>
                <w:rFonts w:cs="Arial"/>
              </w:rPr>
            </w:pPr>
            <w:r>
              <w:t>0.8</w:t>
            </w:r>
          </w:p>
        </w:tc>
      </w:tr>
      <w:tr w:rsidR="006074C4" w14:paraId="319897BE" w14:textId="77777777" w:rsidTr="006074C4">
        <w:trPr>
          <w:trHeight w:val="187"/>
          <w:jc w:val="center"/>
        </w:trPr>
        <w:tc>
          <w:tcPr>
            <w:tcW w:w="2221" w:type="dxa"/>
            <w:tcBorders>
              <w:top w:val="nil"/>
              <w:left w:val="single" w:sz="4" w:space="0" w:color="auto"/>
              <w:bottom w:val="nil"/>
              <w:right w:val="single" w:sz="4" w:space="0" w:color="auto"/>
            </w:tcBorders>
            <w:hideMark/>
          </w:tcPr>
          <w:p w14:paraId="72D8CB10"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F32458" w14:textId="77777777" w:rsidR="006074C4" w:rsidRDefault="006074C4">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7C5FD70" w14:textId="77777777" w:rsidR="006074C4" w:rsidRDefault="006074C4">
            <w:pPr>
              <w:pStyle w:val="TAC"/>
              <w:rPr>
                <w:rFonts w:cs="Arial"/>
              </w:rPr>
            </w:pPr>
            <w:r>
              <w:t>0.3</w:t>
            </w:r>
          </w:p>
        </w:tc>
      </w:tr>
      <w:tr w:rsidR="006074C4" w14:paraId="074ED85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6022DA3"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9DA958" w14:textId="77777777" w:rsidR="006074C4" w:rsidRDefault="006074C4">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7767AB9" w14:textId="77777777" w:rsidR="006074C4" w:rsidRDefault="006074C4">
            <w:pPr>
              <w:pStyle w:val="TAC"/>
              <w:rPr>
                <w:rFonts w:cs="Arial"/>
              </w:rPr>
            </w:pPr>
            <w:r>
              <w:t>0.3</w:t>
            </w:r>
          </w:p>
        </w:tc>
      </w:tr>
      <w:tr w:rsidR="006074C4" w14:paraId="3698FCA3"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6CD2503" w14:textId="77777777" w:rsidR="006074C4" w:rsidRDefault="006074C4">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11EDE2" w14:textId="77777777" w:rsidR="006074C4" w:rsidRDefault="006074C4">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DFD270" w14:textId="77777777" w:rsidR="006074C4" w:rsidRDefault="006074C4">
            <w:pPr>
              <w:pStyle w:val="TAC"/>
            </w:pPr>
            <w:r>
              <w:t>0.6</w:t>
            </w:r>
          </w:p>
        </w:tc>
      </w:tr>
      <w:tr w:rsidR="006074C4" w14:paraId="47CC9A3F"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620CCE9" w14:textId="77777777" w:rsidR="006074C4" w:rsidRDefault="006074C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61DC5D" w14:textId="77777777" w:rsidR="006074C4" w:rsidRDefault="006074C4">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4FADD4" w14:textId="77777777" w:rsidR="006074C4" w:rsidRDefault="006074C4">
            <w:pPr>
              <w:pStyle w:val="TAC"/>
            </w:pPr>
            <w:r>
              <w:t>0.6</w:t>
            </w:r>
          </w:p>
        </w:tc>
      </w:tr>
      <w:tr w:rsidR="006074C4" w14:paraId="5C560C44"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F464306" w14:textId="77777777" w:rsidR="006074C4" w:rsidRDefault="006074C4">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85F262" w14:textId="77777777" w:rsidR="006074C4" w:rsidRDefault="006074C4">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B04BBA" w14:textId="77777777" w:rsidR="006074C4" w:rsidRDefault="006074C4">
            <w:pPr>
              <w:pStyle w:val="TAC"/>
            </w:pPr>
            <w:r>
              <w:t>0.8</w:t>
            </w:r>
          </w:p>
        </w:tc>
      </w:tr>
      <w:tr w:rsidR="006074C4" w14:paraId="0F9B0BF3" w14:textId="77777777" w:rsidTr="006074C4">
        <w:trPr>
          <w:trHeight w:val="187"/>
          <w:jc w:val="center"/>
        </w:trPr>
        <w:tc>
          <w:tcPr>
            <w:tcW w:w="2221" w:type="dxa"/>
            <w:tcBorders>
              <w:top w:val="nil"/>
              <w:left w:val="single" w:sz="4" w:space="0" w:color="auto"/>
              <w:bottom w:val="nil"/>
              <w:right w:val="single" w:sz="4" w:space="0" w:color="auto"/>
            </w:tcBorders>
            <w:hideMark/>
          </w:tcPr>
          <w:p w14:paraId="6C21638B" w14:textId="77777777" w:rsidR="006074C4" w:rsidRDefault="006074C4">
            <w:pPr>
              <w:pStyle w:val="TAC"/>
              <w:rPr>
                <w:lang w:eastAsia="fr-FR"/>
              </w:rPr>
            </w:pPr>
            <w:r>
              <w:rPr>
                <w:lang w:eastAsia="ja-JP"/>
              </w:rPr>
              <w:t>DC_13_n2-n77</w:t>
            </w:r>
          </w:p>
        </w:tc>
        <w:tc>
          <w:tcPr>
            <w:tcW w:w="2952" w:type="dxa"/>
            <w:tcBorders>
              <w:top w:val="single" w:sz="4" w:space="0" w:color="auto"/>
              <w:left w:val="single" w:sz="4" w:space="0" w:color="auto"/>
              <w:bottom w:val="single" w:sz="4" w:space="0" w:color="auto"/>
              <w:right w:val="single" w:sz="4" w:space="0" w:color="auto"/>
            </w:tcBorders>
            <w:hideMark/>
          </w:tcPr>
          <w:p w14:paraId="57F4B957" w14:textId="77777777" w:rsidR="006074C4" w:rsidRDefault="006074C4">
            <w:pPr>
              <w:pStyle w:val="TAC"/>
              <w:rPr>
                <w:lang w:eastAsia="ja-JP"/>
              </w:rPr>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62772388" w14:textId="77777777" w:rsidR="006074C4" w:rsidRDefault="006074C4">
            <w:pPr>
              <w:pStyle w:val="TAC"/>
            </w:pPr>
            <w:r>
              <w:rPr>
                <w:lang w:eastAsia="ja-JP"/>
              </w:rPr>
              <w:t>0.3</w:t>
            </w:r>
          </w:p>
        </w:tc>
      </w:tr>
      <w:tr w:rsidR="006074C4" w14:paraId="662BFCB2" w14:textId="77777777" w:rsidTr="006074C4">
        <w:trPr>
          <w:trHeight w:val="187"/>
          <w:jc w:val="center"/>
        </w:trPr>
        <w:tc>
          <w:tcPr>
            <w:tcW w:w="2221" w:type="dxa"/>
            <w:tcBorders>
              <w:top w:val="nil"/>
              <w:left w:val="single" w:sz="4" w:space="0" w:color="auto"/>
              <w:bottom w:val="nil"/>
              <w:right w:val="single" w:sz="4" w:space="0" w:color="auto"/>
            </w:tcBorders>
          </w:tcPr>
          <w:p w14:paraId="4A262033"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AE23D6" w14:textId="77777777" w:rsidR="006074C4" w:rsidRDefault="006074C4">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AA1A461" w14:textId="77777777" w:rsidR="006074C4" w:rsidRDefault="006074C4">
            <w:pPr>
              <w:pStyle w:val="TAC"/>
            </w:pPr>
            <w:r>
              <w:rPr>
                <w:lang w:eastAsia="ja-JP"/>
              </w:rPr>
              <w:t>0.6</w:t>
            </w:r>
          </w:p>
        </w:tc>
      </w:tr>
      <w:tr w:rsidR="006074C4" w14:paraId="78412AB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08A223D"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505561"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AE82E33" w14:textId="77777777" w:rsidR="006074C4" w:rsidRDefault="006074C4">
            <w:pPr>
              <w:pStyle w:val="TAC"/>
            </w:pPr>
            <w:r>
              <w:rPr>
                <w:lang w:eastAsia="ja-JP"/>
              </w:rPr>
              <w:t>0.8</w:t>
            </w:r>
          </w:p>
        </w:tc>
      </w:tr>
      <w:tr w:rsidR="006074C4" w14:paraId="2B9EA49A" w14:textId="77777777" w:rsidTr="006074C4">
        <w:trPr>
          <w:trHeight w:val="187"/>
          <w:jc w:val="center"/>
        </w:trPr>
        <w:tc>
          <w:tcPr>
            <w:tcW w:w="2221" w:type="dxa"/>
            <w:tcBorders>
              <w:top w:val="nil"/>
              <w:left w:val="single" w:sz="4" w:space="0" w:color="auto"/>
              <w:bottom w:val="nil"/>
              <w:right w:val="single" w:sz="4" w:space="0" w:color="auto"/>
            </w:tcBorders>
            <w:hideMark/>
          </w:tcPr>
          <w:p w14:paraId="770FFC80" w14:textId="77777777" w:rsidR="006074C4" w:rsidRDefault="006074C4">
            <w:pPr>
              <w:pStyle w:val="TAC"/>
              <w:rPr>
                <w:lang w:eastAsia="fr-FR"/>
              </w:rPr>
            </w:pPr>
            <w:r>
              <w:rPr>
                <w:lang w:eastAsia="ja-JP"/>
              </w:rPr>
              <w:t>DC_13_n5-n48</w:t>
            </w:r>
          </w:p>
        </w:tc>
        <w:tc>
          <w:tcPr>
            <w:tcW w:w="2952" w:type="dxa"/>
            <w:tcBorders>
              <w:top w:val="single" w:sz="4" w:space="0" w:color="auto"/>
              <w:left w:val="single" w:sz="4" w:space="0" w:color="auto"/>
              <w:bottom w:val="single" w:sz="4" w:space="0" w:color="auto"/>
              <w:right w:val="single" w:sz="4" w:space="0" w:color="auto"/>
            </w:tcBorders>
            <w:hideMark/>
          </w:tcPr>
          <w:p w14:paraId="3B56B4DC" w14:textId="77777777" w:rsidR="006074C4" w:rsidRDefault="006074C4">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0865273B" w14:textId="77777777" w:rsidR="006074C4" w:rsidRDefault="006074C4">
            <w:pPr>
              <w:pStyle w:val="TAC"/>
            </w:pPr>
            <w:r>
              <w:rPr>
                <w:lang w:eastAsia="zh-CN"/>
              </w:rPr>
              <w:t>0.4</w:t>
            </w:r>
          </w:p>
        </w:tc>
      </w:tr>
      <w:tr w:rsidR="006074C4" w14:paraId="2695490E" w14:textId="77777777" w:rsidTr="006074C4">
        <w:trPr>
          <w:trHeight w:val="187"/>
          <w:jc w:val="center"/>
        </w:trPr>
        <w:tc>
          <w:tcPr>
            <w:tcW w:w="2221" w:type="dxa"/>
            <w:tcBorders>
              <w:top w:val="nil"/>
              <w:left w:val="single" w:sz="4" w:space="0" w:color="auto"/>
              <w:bottom w:val="nil"/>
              <w:right w:val="single" w:sz="4" w:space="0" w:color="auto"/>
            </w:tcBorders>
          </w:tcPr>
          <w:p w14:paraId="001D7B32"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0BD913" w14:textId="77777777" w:rsidR="006074C4" w:rsidRDefault="006074C4">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0F937251" w14:textId="77777777" w:rsidR="006074C4" w:rsidRDefault="006074C4">
            <w:pPr>
              <w:pStyle w:val="TAC"/>
            </w:pPr>
            <w:r>
              <w:rPr>
                <w:lang w:eastAsia="zh-CN"/>
              </w:rPr>
              <w:t>0.8</w:t>
            </w:r>
          </w:p>
        </w:tc>
      </w:tr>
      <w:tr w:rsidR="006074C4" w14:paraId="3EB5720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8207783"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95C17C" w14:textId="77777777" w:rsidR="006074C4" w:rsidRDefault="006074C4">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2C2C6899" w14:textId="77777777" w:rsidR="006074C4" w:rsidRDefault="006074C4">
            <w:pPr>
              <w:pStyle w:val="TAC"/>
            </w:pPr>
            <w:r>
              <w:rPr>
                <w:lang w:eastAsia="zh-CN"/>
              </w:rPr>
              <w:t>0.3</w:t>
            </w:r>
          </w:p>
        </w:tc>
      </w:tr>
      <w:tr w:rsidR="006074C4" w14:paraId="7C791138"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51E5269A" w14:textId="77777777" w:rsidR="006074C4" w:rsidRDefault="006074C4">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06BF87" w14:textId="77777777" w:rsidR="006074C4" w:rsidRDefault="006074C4">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EE993A" w14:textId="77777777" w:rsidR="006074C4" w:rsidRDefault="006074C4">
            <w:pPr>
              <w:pStyle w:val="TAC"/>
              <w:rPr>
                <w:lang w:eastAsia="zh-CN"/>
              </w:rPr>
            </w:pPr>
            <w:r>
              <w:rPr>
                <w:lang w:eastAsia="zh-CN"/>
              </w:rPr>
              <w:t>0.5</w:t>
            </w:r>
          </w:p>
        </w:tc>
      </w:tr>
      <w:tr w:rsidR="006074C4" w14:paraId="0E160A88"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B9698AA" w14:textId="77777777" w:rsidR="006074C4" w:rsidRDefault="006074C4">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6B8D65" w14:textId="77777777" w:rsidR="006074C4" w:rsidRDefault="006074C4">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1C3B27" w14:textId="77777777" w:rsidR="006074C4" w:rsidRDefault="006074C4">
            <w:pPr>
              <w:pStyle w:val="TAC"/>
              <w:rPr>
                <w:lang w:eastAsia="zh-CN"/>
              </w:rPr>
            </w:pPr>
            <w:r>
              <w:rPr>
                <w:lang w:eastAsia="zh-CN"/>
              </w:rPr>
              <w:t>0.6</w:t>
            </w:r>
          </w:p>
        </w:tc>
      </w:tr>
      <w:tr w:rsidR="006074C4" w14:paraId="14738C81"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E9EC231" w14:textId="77777777" w:rsidR="006074C4" w:rsidRDefault="006074C4">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8CDA3F"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9D73E2" w14:textId="77777777" w:rsidR="006074C4" w:rsidRDefault="006074C4">
            <w:pPr>
              <w:pStyle w:val="TAC"/>
              <w:rPr>
                <w:lang w:eastAsia="zh-CN"/>
              </w:rPr>
            </w:pPr>
            <w:r>
              <w:rPr>
                <w:lang w:eastAsia="zh-CN"/>
              </w:rPr>
              <w:t>0.8</w:t>
            </w:r>
          </w:p>
        </w:tc>
      </w:tr>
      <w:tr w:rsidR="006074C4" w14:paraId="690A2E3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FE1FDD1" w14:textId="77777777" w:rsidR="006074C4" w:rsidRDefault="006074C4">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3034F" w14:textId="77777777" w:rsidR="006074C4" w:rsidRDefault="006074C4">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32B302" w14:textId="77777777" w:rsidR="006074C4" w:rsidRDefault="006074C4">
            <w:pPr>
              <w:pStyle w:val="TAC"/>
              <w:rPr>
                <w:lang w:eastAsia="zh-CN"/>
              </w:rPr>
            </w:pPr>
            <w:r>
              <w:t>0.5</w:t>
            </w:r>
          </w:p>
        </w:tc>
      </w:tr>
      <w:tr w:rsidR="006074C4" w14:paraId="48406B66"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69CC42F"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1F19BE" w14:textId="77777777" w:rsidR="006074C4" w:rsidRDefault="006074C4">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B3942" w14:textId="77777777" w:rsidR="006074C4" w:rsidRDefault="006074C4">
            <w:pPr>
              <w:pStyle w:val="TAC"/>
              <w:rPr>
                <w:lang w:eastAsia="zh-CN"/>
              </w:rPr>
            </w:pPr>
            <w:r>
              <w:t>0.5</w:t>
            </w:r>
          </w:p>
        </w:tc>
      </w:tr>
      <w:tr w:rsidR="006074C4" w14:paraId="5590D8CC"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A64FA66"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E70CCC" w14:textId="77777777" w:rsidR="006074C4" w:rsidRDefault="006074C4">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2BD9C" w14:textId="77777777" w:rsidR="006074C4" w:rsidRDefault="006074C4">
            <w:pPr>
              <w:pStyle w:val="TAC"/>
              <w:rPr>
                <w:lang w:eastAsia="zh-CN"/>
              </w:rPr>
            </w:pPr>
            <w:r>
              <w:t>0.8</w:t>
            </w:r>
          </w:p>
        </w:tc>
      </w:tr>
      <w:tr w:rsidR="006074C4" w14:paraId="0D2F73E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0D9DCC2" w14:textId="77777777" w:rsidR="006074C4" w:rsidRDefault="006074C4">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F6BF5E" w14:textId="77777777" w:rsidR="006074C4" w:rsidRDefault="006074C4">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8382B" w14:textId="77777777" w:rsidR="006074C4" w:rsidRDefault="006074C4">
            <w:pPr>
              <w:pStyle w:val="TAC"/>
              <w:rPr>
                <w:lang w:eastAsia="zh-CN"/>
              </w:rPr>
            </w:pPr>
            <w:r>
              <w:rPr>
                <w:rFonts w:cs="Arial"/>
              </w:rPr>
              <w:t>0.</w:t>
            </w:r>
            <w:r>
              <w:rPr>
                <w:rFonts w:cs="Arial"/>
                <w:lang w:val="sv-SE"/>
              </w:rPr>
              <w:t>3</w:t>
            </w:r>
          </w:p>
        </w:tc>
      </w:tr>
      <w:tr w:rsidR="006074C4" w14:paraId="57CCC476" w14:textId="77777777" w:rsidTr="006074C4">
        <w:trPr>
          <w:trHeight w:val="187"/>
          <w:jc w:val="center"/>
        </w:trPr>
        <w:tc>
          <w:tcPr>
            <w:tcW w:w="2221" w:type="dxa"/>
            <w:tcBorders>
              <w:top w:val="nil"/>
              <w:left w:val="single" w:sz="4" w:space="0" w:color="auto"/>
              <w:bottom w:val="nil"/>
              <w:right w:val="single" w:sz="4" w:space="0" w:color="auto"/>
            </w:tcBorders>
          </w:tcPr>
          <w:p w14:paraId="707D69A9"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4B59F4" w14:textId="77777777" w:rsidR="006074C4" w:rsidRDefault="006074C4">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C6AC4C" w14:textId="77777777" w:rsidR="006074C4" w:rsidRDefault="006074C4">
            <w:pPr>
              <w:pStyle w:val="TAC"/>
              <w:rPr>
                <w:lang w:eastAsia="zh-CN"/>
              </w:rPr>
            </w:pPr>
            <w:r>
              <w:rPr>
                <w:rFonts w:cs="Arial"/>
              </w:rPr>
              <w:t>0.5</w:t>
            </w:r>
          </w:p>
        </w:tc>
      </w:tr>
      <w:tr w:rsidR="006074C4" w14:paraId="2B50A5D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599CF70"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B7DD18" w14:textId="77777777" w:rsidR="006074C4" w:rsidRDefault="006074C4">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9C0A8" w14:textId="77777777" w:rsidR="006074C4" w:rsidRDefault="006074C4">
            <w:pPr>
              <w:pStyle w:val="TAC"/>
              <w:rPr>
                <w:lang w:eastAsia="zh-CN"/>
              </w:rPr>
            </w:pPr>
            <w:r>
              <w:rPr>
                <w:rFonts w:cs="Arial"/>
              </w:rPr>
              <w:t>0.</w:t>
            </w:r>
            <w:r>
              <w:rPr>
                <w:rFonts w:cs="Arial"/>
                <w:lang w:val="sv-SE"/>
              </w:rPr>
              <w:t>5</w:t>
            </w:r>
          </w:p>
        </w:tc>
      </w:tr>
      <w:tr w:rsidR="006074C4" w14:paraId="45976208"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F683B7" w14:textId="77777777" w:rsidR="006074C4" w:rsidRDefault="006074C4">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27EB2E" w14:textId="77777777" w:rsidR="006074C4" w:rsidRDefault="006074C4">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762C88" w14:textId="77777777" w:rsidR="006074C4" w:rsidRDefault="006074C4">
            <w:pPr>
              <w:pStyle w:val="TAC"/>
              <w:rPr>
                <w:rFonts w:cs="Arial"/>
                <w:lang w:eastAsia="zh-CN"/>
              </w:rPr>
            </w:pPr>
            <w:r>
              <w:rPr>
                <w:rFonts w:cs="Arial"/>
              </w:rPr>
              <w:t>0.3</w:t>
            </w:r>
          </w:p>
        </w:tc>
      </w:tr>
      <w:tr w:rsidR="006074C4" w14:paraId="06BBC23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B9893DD"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6D5FA7" w14:textId="77777777" w:rsidR="006074C4" w:rsidRDefault="006074C4">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B3F65" w14:textId="77777777" w:rsidR="006074C4" w:rsidRDefault="006074C4">
            <w:pPr>
              <w:pStyle w:val="TAC"/>
              <w:rPr>
                <w:rFonts w:cs="Arial"/>
                <w:lang w:eastAsia="zh-CN"/>
              </w:rPr>
            </w:pPr>
            <w:r>
              <w:rPr>
                <w:rFonts w:cs="Arial"/>
              </w:rPr>
              <w:t>0.3</w:t>
            </w:r>
          </w:p>
        </w:tc>
      </w:tr>
      <w:tr w:rsidR="006074C4" w14:paraId="0C02533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C1748A4" w14:textId="77777777" w:rsidR="006074C4" w:rsidRDefault="006074C4">
            <w:pPr>
              <w:pStyle w:val="TAC"/>
              <w:rPr>
                <w:rFonts w:cs="Arial"/>
                <w:lang w:eastAsia="ja-JP"/>
              </w:rPr>
            </w:pPr>
            <w:r>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544ABB68" w14:textId="77777777" w:rsidR="006074C4" w:rsidRDefault="006074C4">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2045A20" w14:textId="77777777" w:rsidR="006074C4" w:rsidRDefault="006074C4">
            <w:pPr>
              <w:pStyle w:val="TAC"/>
              <w:rPr>
                <w:rFonts w:cs="Arial"/>
                <w:lang w:eastAsia="ja-JP"/>
              </w:rPr>
            </w:pPr>
            <w:r>
              <w:rPr>
                <w:rFonts w:cs="Arial"/>
                <w:lang w:eastAsia="zh-CN"/>
              </w:rPr>
              <w:t>0.5</w:t>
            </w:r>
          </w:p>
        </w:tc>
      </w:tr>
      <w:tr w:rsidR="006074C4" w14:paraId="37FEA3D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03E6946"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59808B" w14:textId="77777777" w:rsidR="006074C4" w:rsidRDefault="006074C4">
            <w:pPr>
              <w:pStyle w:val="TAC"/>
              <w:rPr>
                <w:rFonts w:cs="Arial"/>
                <w:lang w:eastAsia="ja-JP"/>
              </w:rPr>
            </w:pPr>
            <w:r>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5A50D5E" w14:textId="77777777" w:rsidR="006074C4" w:rsidRDefault="006074C4">
            <w:pPr>
              <w:pStyle w:val="TAC"/>
              <w:rPr>
                <w:rFonts w:cs="Arial"/>
                <w:lang w:eastAsia="ja-JP"/>
              </w:rPr>
            </w:pPr>
            <w:r>
              <w:rPr>
                <w:rFonts w:cs="Arial"/>
                <w:lang w:eastAsia="zh-CN"/>
              </w:rPr>
              <w:t>0.5</w:t>
            </w:r>
          </w:p>
        </w:tc>
      </w:tr>
      <w:tr w:rsidR="006074C4" w14:paraId="5A0003C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EDF6C82" w14:textId="77777777" w:rsidR="006074C4" w:rsidRDefault="006074C4">
            <w:pPr>
              <w:pStyle w:val="TAC"/>
              <w:rPr>
                <w:rFonts w:cs="Arial"/>
                <w:lang w:eastAsia="ja-JP"/>
              </w:rPr>
            </w:pPr>
            <w:r>
              <w:t>DC_13-46_n66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527A11" w14:textId="77777777" w:rsidR="006074C4" w:rsidRDefault="006074C4">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1928E" w14:textId="77777777" w:rsidR="006074C4" w:rsidRDefault="006074C4">
            <w:pPr>
              <w:pStyle w:val="TAC"/>
              <w:rPr>
                <w:rFonts w:cs="Arial"/>
                <w:lang w:eastAsia="zh-CN"/>
              </w:rPr>
            </w:pPr>
            <w:r>
              <w:rPr>
                <w:rFonts w:cs="Arial"/>
                <w:szCs w:val="18"/>
              </w:rPr>
              <w:t>0.3</w:t>
            </w:r>
          </w:p>
        </w:tc>
      </w:tr>
      <w:tr w:rsidR="006074C4" w14:paraId="55B3937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D9E2AAF"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D84E4B" w14:textId="77777777" w:rsidR="006074C4" w:rsidRDefault="006074C4">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50408177" w14:textId="77777777" w:rsidR="006074C4" w:rsidRDefault="006074C4">
            <w:pPr>
              <w:pStyle w:val="TAC"/>
              <w:rPr>
                <w:rFonts w:cs="Arial"/>
                <w:lang w:eastAsia="zh-CN"/>
              </w:rPr>
            </w:pPr>
            <w:r>
              <w:rPr>
                <w:rFonts w:eastAsia="Calibri" w:cs="Arial"/>
                <w:szCs w:val="18"/>
                <w:lang w:eastAsia="ja-JP"/>
              </w:rPr>
              <w:t>0.3</w:t>
            </w:r>
          </w:p>
        </w:tc>
      </w:tr>
      <w:tr w:rsidR="006074C4" w14:paraId="20B830E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52DF368" w14:textId="77777777" w:rsidR="006074C4" w:rsidRDefault="006074C4">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FC42F" w14:textId="77777777" w:rsidR="006074C4" w:rsidRDefault="006074C4">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760C06" w14:textId="77777777" w:rsidR="006074C4" w:rsidRDefault="006074C4">
            <w:pPr>
              <w:pStyle w:val="TAC"/>
              <w:rPr>
                <w:rFonts w:cs="Arial"/>
                <w:lang w:eastAsia="zh-CN"/>
              </w:rPr>
            </w:pPr>
            <w:r>
              <w:rPr>
                <w:rFonts w:cs="Arial"/>
                <w:szCs w:val="18"/>
              </w:rPr>
              <w:t>0.5</w:t>
            </w:r>
          </w:p>
        </w:tc>
      </w:tr>
      <w:tr w:rsidR="006074C4" w14:paraId="1E53E9B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539B968" w14:textId="77777777" w:rsidR="006074C4" w:rsidRDefault="006074C4">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8AA54C" w14:textId="77777777" w:rsidR="006074C4" w:rsidRDefault="006074C4">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41845" w14:textId="77777777" w:rsidR="006074C4" w:rsidRDefault="006074C4">
            <w:pPr>
              <w:pStyle w:val="TAC"/>
              <w:rPr>
                <w:rFonts w:cs="Arial"/>
                <w:lang w:eastAsia="zh-CN"/>
              </w:rPr>
            </w:pPr>
            <w:r>
              <w:rPr>
                <w:rFonts w:cs="Arial"/>
                <w:szCs w:val="18"/>
              </w:rPr>
              <w:t>0.8</w:t>
            </w:r>
          </w:p>
        </w:tc>
      </w:tr>
      <w:tr w:rsidR="006074C4" w14:paraId="3F740D2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43A7C89" w14:textId="77777777" w:rsidR="006074C4" w:rsidRDefault="006074C4">
            <w:pPr>
              <w:pStyle w:val="TAC"/>
              <w:rPr>
                <w:rFonts w:cs="Arial"/>
                <w:lang w:eastAsia="fr-FR"/>
              </w:rPr>
            </w:pPr>
            <w:r>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22C83FD4" w14:textId="77777777" w:rsidR="006074C4" w:rsidRDefault="006074C4">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7457A5C" w14:textId="77777777" w:rsidR="006074C4" w:rsidRDefault="006074C4">
            <w:pPr>
              <w:pStyle w:val="TAC"/>
              <w:rPr>
                <w:rFonts w:cs="Arial"/>
              </w:rPr>
            </w:pPr>
            <w:r>
              <w:rPr>
                <w:rFonts w:cs="Arial"/>
                <w:lang w:eastAsia="ja-JP"/>
              </w:rPr>
              <w:t>0.3</w:t>
            </w:r>
          </w:p>
        </w:tc>
      </w:tr>
      <w:tr w:rsidR="006074C4" w14:paraId="70927E96" w14:textId="77777777" w:rsidTr="006074C4">
        <w:trPr>
          <w:trHeight w:val="187"/>
          <w:jc w:val="center"/>
        </w:trPr>
        <w:tc>
          <w:tcPr>
            <w:tcW w:w="2221" w:type="dxa"/>
            <w:tcBorders>
              <w:top w:val="nil"/>
              <w:left w:val="single" w:sz="4" w:space="0" w:color="auto"/>
              <w:bottom w:val="nil"/>
              <w:right w:val="single" w:sz="4" w:space="0" w:color="auto"/>
            </w:tcBorders>
            <w:hideMark/>
          </w:tcPr>
          <w:p w14:paraId="6229D3E8"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B34857" w14:textId="77777777" w:rsidR="006074C4" w:rsidRDefault="006074C4">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DEB225F" w14:textId="77777777" w:rsidR="006074C4" w:rsidRDefault="006074C4">
            <w:pPr>
              <w:pStyle w:val="TAC"/>
              <w:rPr>
                <w:rFonts w:cs="Arial"/>
              </w:rPr>
            </w:pPr>
            <w:r>
              <w:rPr>
                <w:rFonts w:cs="Arial"/>
                <w:lang w:eastAsia="ja-JP"/>
              </w:rPr>
              <w:t>0.8</w:t>
            </w:r>
          </w:p>
        </w:tc>
      </w:tr>
      <w:tr w:rsidR="006074C4" w14:paraId="7848D06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F0F25DF"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2CACB6" w14:textId="77777777" w:rsidR="006074C4" w:rsidRDefault="006074C4">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3EA8DA6" w14:textId="77777777" w:rsidR="006074C4" w:rsidRDefault="006074C4">
            <w:pPr>
              <w:pStyle w:val="TAC"/>
              <w:rPr>
                <w:rFonts w:cs="Arial"/>
              </w:rPr>
            </w:pPr>
            <w:r>
              <w:rPr>
                <w:rFonts w:cs="Arial"/>
                <w:lang w:eastAsia="ja-JP"/>
              </w:rPr>
              <w:t>0.6</w:t>
            </w:r>
          </w:p>
        </w:tc>
      </w:tr>
      <w:tr w:rsidR="006074C4" w14:paraId="40D9961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C6EE01F" w14:textId="77777777" w:rsidR="006074C4" w:rsidRDefault="006074C4">
            <w:pPr>
              <w:pStyle w:val="TAC"/>
              <w:rPr>
                <w:rFonts w:cs="Arial"/>
                <w:lang w:eastAsia="ja-JP"/>
              </w:rPr>
            </w:pPr>
            <w:r>
              <w:rPr>
                <w:rFonts w:cs="Arial"/>
                <w:lang w:eastAsia="ja-JP"/>
              </w:rPr>
              <w:t>DC_13-48_n66</w:t>
            </w:r>
          </w:p>
          <w:p w14:paraId="6498D8CE" w14:textId="77777777" w:rsidR="006074C4" w:rsidRDefault="006074C4">
            <w:pPr>
              <w:pStyle w:val="TAC"/>
              <w:rPr>
                <w:rFonts w:cs="Arial"/>
                <w:lang w:eastAsia="fr-FR"/>
              </w:rPr>
            </w:pPr>
            <w:r>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6C244FB" w14:textId="77777777" w:rsidR="006074C4" w:rsidRDefault="006074C4">
            <w:pPr>
              <w:pStyle w:val="TAC"/>
              <w:rPr>
                <w:rFonts w:cs="Arial"/>
                <w:lang w:eastAsia="ja-JP"/>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5DD2B78" w14:textId="77777777" w:rsidR="006074C4" w:rsidRDefault="006074C4">
            <w:pPr>
              <w:pStyle w:val="TAC"/>
              <w:rPr>
                <w:rFonts w:cs="Arial"/>
              </w:rPr>
            </w:pPr>
            <w:r>
              <w:rPr>
                <w:rFonts w:cs="Arial"/>
                <w:lang w:eastAsia="ja-JP"/>
              </w:rPr>
              <w:t>0.3</w:t>
            </w:r>
          </w:p>
        </w:tc>
      </w:tr>
      <w:tr w:rsidR="006074C4" w14:paraId="5D3482BD" w14:textId="77777777" w:rsidTr="006074C4">
        <w:trPr>
          <w:trHeight w:val="187"/>
          <w:jc w:val="center"/>
        </w:trPr>
        <w:tc>
          <w:tcPr>
            <w:tcW w:w="2221" w:type="dxa"/>
            <w:tcBorders>
              <w:top w:val="nil"/>
              <w:left w:val="single" w:sz="4" w:space="0" w:color="auto"/>
              <w:bottom w:val="nil"/>
              <w:right w:val="single" w:sz="4" w:space="0" w:color="auto"/>
            </w:tcBorders>
            <w:hideMark/>
          </w:tcPr>
          <w:p w14:paraId="765F3DED"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D7A3EF" w14:textId="77777777" w:rsidR="006074C4" w:rsidRDefault="006074C4">
            <w:pPr>
              <w:pStyle w:val="TAC"/>
              <w:rPr>
                <w:rFonts w:cs="Arial"/>
                <w:lang w:eastAsia="ja-JP"/>
              </w:rPr>
            </w:pPr>
            <w:r>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1B8E4F5" w14:textId="77777777" w:rsidR="006074C4" w:rsidRDefault="006074C4">
            <w:pPr>
              <w:pStyle w:val="TAC"/>
              <w:rPr>
                <w:rFonts w:cs="Arial"/>
              </w:rPr>
            </w:pPr>
            <w:r>
              <w:rPr>
                <w:rFonts w:cs="Arial"/>
                <w:lang w:eastAsia="ja-JP"/>
              </w:rPr>
              <w:t>0.8</w:t>
            </w:r>
          </w:p>
        </w:tc>
      </w:tr>
      <w:tr w:rsidR="006074C4" w14:paraId="6EF5D7A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28870B1" w14:textId="77777777" w:rsidR="006074C4" w:rsidRDefault="006074C4">
            <w:pPr>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57FC96" w14:textId="77777777" w:rsidR="006074C4" w:rsidRDefault="006074C4">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581C881" w14:textId="77777777" w:rsidR="006074C4" w:rsidRDefault="006074C4">
            <w:pPr>
              <w:pStyle w:val="TAC"/>
              <w:rPr>
                <w:rFonts w:cs="Arial"/>
              </w:rPr>
            </w:pPr>
            <w:r>
              <w:rPr>
                <w:rFonts w:cs="Arial"/>
                <w:lang w:eastAsia="ja-JP"/>
              </w:rPr>
              <w:t>0.6</w:t>
            </w:r>
          </w:p>
        </w:tc>
      </w:tr>
      <w:tr w:rsidR="006074C4" w14:paraId="755C5D56"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85FE761" w14:textId="77777777" w:rsidR="006074C4" w:rsidRDefault="006074C4">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3C64DB" w14:textId="77777777" w:rsidR="006074C4" w:rsidRDefault="006074C4">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F5FFA0" w14:textId="77777777" w:rsidR="006074C4" w:rsidRDefault="006074C4">
            <w:pPr>
              <w:pStyle w:val="TAC"/>
              <w:rPr>
                <w:rFonts w:cs="Arial"/>
                <w:lang w:eastAsia="zh-CN"/>
              </w:rPr>
            </w:pPr>
            <w:r>
              <w:rPr>
                <w:rFonts w:cs="Arial"/>
              </w:rPr>
              <w:t>0.5</w:t>
            </w:r>
          </w:p>
        </w:tc>
      </w:tr>
      <w:tr w:rsidR="006074C4" w14:paraId="4C31F707"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3759FA1"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79D934" w14:textId="77777777" w:rsidR="006074C4" w:rsidRDefault="006074C4">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8E6128" w14:textId="77777777" w:rsidR="006074C4" w:rsidRDefault="006074C4">
            <w:pPr>
              <w:pStyle w:val="TAC"/>
              <w:rPr>
                <w:rFonts w:cs="Arial"/>
                <w:lang w:eastAsia="zh-CN"/>
              </w:rPr>
            </w:pPr>
            <w:r>
              <w:rPr>
                <w:rFonts w:cs="Arial"/>
              </w:rPr>
              <w:t>0.8</w:t>
            </w:r>
          </w:p>
        </w:tc>
      </w:tr>
      <w:tr w:rsidR="006074C4" w14:paraId="3740703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3DE9A91"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DC6A0A" w14:textId="77777777" w:rsidR="006074C4" w:rsidRDefault="006074C4">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DCF8C6" w14:textId="77777777" w:rsidR="006074C4" w:rsidRDefault="006074C4">
            <w:pPr>
              <w:pStyle w:val="TAC"/>
              <w:rPr>
                <w:rFonts w:cs="Arial"/>
                <w:lang w:eastAsia="zh-CN"/>
              </w:rPr>
            </w:pPr>
            <w:r>
              <w:rPr>
                <w:rFonts w:cs="Arial"/>
              </w:rPr>
              <w:t>0.8</w:t>
            </w:r>
          </w:p>
        </w:tc>
      </w:tr>
      <w:tr w:rsidR="006074C4" w14:paraId="4611C94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E1DAEDE" w14:textId="77777777" w:rsidR="006074C4" w:rsidRDefault="006074C4">
            <w:pPr>
              <w:pStyle w:val="TAC"/>
              <w:rPr>
                <w:rFonts w:cs="Arial"/>
                <w:lang w:eastAsia="zh-CN"/>
              </w:rPr>
            </w:pPr>
            <w:r>
              <w:rPr>
                <w:rFonts w:cs="Arial"/>
                <w:lang w:eastAsia="zh-CN"/>
              </w:rPr>
              <w:t>DC_13-66_n2</w:t>
            </w:r>
          </w:p>
          <w:p w14:paraId="13CA6008" w14:textId="77777777" w:rsidR="006074C4" w:rsidRDefault="006074C4">
            <w:pPr>
              <w:pStyle w:val="TAC"/>
              <w:rPr>
                <w:rFonts w:cs="Arial"/>
              </w:rPr>
            </w:pPr>
            <w:r>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55D2BD2A" w14:textId="77777777" w:rsidR="006074C4" w:rsidRDefault="006074C4">
            <w:pPr>
              <w:pStyle w:val="TAC"/>
              <w:rPr>
                <w:rFonts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0AFDF2F" w14:textId="77777777" w:rsidR="006074C4" w:rsidRDefault="006074C4">
            <w:pPr>
              <w:pStyle w:val="TAC"/>
              <w:rPr>
                <w:rFonts w:cs="Arial"/>
                <w:lang w:eastAsia="ja-JP"/>
              </w:rPr>
            </w:pPr>
            <w:r>
              <w:rPr>
                <w:rFonts w:cs="Arial"/>
                <w:lang w:eastAsia="zh-CN"/>
              </w:rPr>
              <w:t>0.3</w:t>
            </w:r>
          </w:p>
        </w:tc>
      </w:tr>
      <w:tr w:rsidR="006074C4" w14:paraId="5489B4E4" w14:textId="77777777" w:rsidTr="006074C4">
        <w:trPr>
          <w:trHeight w:val="187"/>
          <w:jc w:val="center"/>
        </w:trPr>
        <w:tc>
          <w:tcPr>
            <w:tcW w:w="2221" w:type="dxa"/>
            <w:tcBorders>
              <w:top w:val="nil"/>
              <w:left w:val="single" w:sz="4" w:space="0" w:color="auto"/>
              <w:bottom w:val="nil"/>
              <w:right w:val="single" w:sz="4" w:space="0" w:color="auto"/>
            </w:tcBorders>
            <w:hideMark/>
          </w:tcPr>
          <w:p w14:paraId="33632293"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323851" w14:textId="77777777" w:rsidR="006074C4" w:rsidRDefault="006074C4">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AA7703E" w14:textId="77777777" w:rsidR="006074C4" w:rsidRDefault="006074C4">
            <w:pPr>
              <w:pStyle w:val="TAC"/>
              <w:rPr>
                <w:rFonts w:cs="Arial"/>
                <w:lang w:eastAsia="ja-JP"/>
              </w:rPr>
            </w:pPr>
            <w:r>
              <w:rPr>
                <w:rFonts w:cs="Arial"/>
                <w:lang w:eastAsia="zh-CN"/>
              </w:rPr>
              <w:t>0.5</w:t>
            </w:r>
          </w:p>
        </w:tc>
      </w:tr>
      <w:tr w:rsidR="006074C4" w14:paraId="2B8AC2A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1ED7BC6"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B238D0" w14:textId="77777777" w:rsidR="006074C4" w:rsidRDefault="006074C4">
            <w:pPr>
              <w:pStyle w:val="TAC"/>
              <w:rPr>
                <w:rFonts w:cs="Arial"/>
                <w:lang w:eastAsia="ja-JP"/>
              </w:rPr>
            </w:pPr>
            <w:r>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63A7442" w14:textId="77777777" w:rsidR="006074C4" w:rsidRDefault="006074C4">
            <w:pPr>
              <w:pStyle w:val="TAC"/>
              <w:rPr>
                <w:rFonts w:cs="Arial"/>
                <w:lang w:eastAsia="ja-JP"/>
              </w:rPr>
            </w:pPr>
            <w:r>
              <w:rPr>
                <w:rFonts w:cs="Arial"/>
                <w:lang w:eastAsia="zh-CN"/>
              </w:rPr>
              <w:t>0.5</w:t>
            </w:r>
          </w:p>
        </w:tc>
      </w:tr>
      <w:tr w:rsidR="006074C4" w14:paraId="02D3C7D4" w14:textId="77777777" w:rsidTr="006074C4">
        <w:trPr>
          <w:trHeight w:val="187"/>
          <w:jc w:val="center"/>
        </w:trPr>
        <w:tc>
          <w:tcPr>
            <w:tcW w:w="2221" w:type="dxa"/>
            <w:tcBorders>
              <w:top w:val="nil"/>
              <w:left w:val="single" w:sz="4" w:space="0" w:color="auto"/>
              <w:bottom w:val="nil"/>
              <w:right w:val="single" w:sz="4" w:space="0" w:color="auto"/>
            </w:tcBorders>
            <w:hideMark/>
          </w:tcPr>
          <w:p w14:paraId="055A1667" w14:textId="77777777" w:rsidR="006074C4" w:rsidRDefault="006074C4">
            <w:pPr>
              <w:pStyle w:val="TAC"/>
            </w:pPr>
            <w:r>
              <w:t>DC_13-66_n5</w:t>
            </w:r>
          </w:p>
        </w:tc>
        <w:tc>
          <w:tcPr>
            <w:tcW w:w="2952" w:type="dxa"/>
            <w:tcBorders>
              <w:top w:val="single" w:sz="4" w:space="0" w:color="auto"/>
              <w:left w:val="single" w:sz="4" w:space="0" w:color="auto"/>
              <w:bottom w:val="single" w:sz="4" w:space="0" w:color="auto"/>
              <w:right w:val="single" w:sz="4" w:space="0" w:color="auto"/>
            </w:tcBorders>
            <w:hideMark/>
          </w:tcPr>
          <w:p w14:paraId="6C1A1474" w14:textId="77777777" w:rsidR="006074C4" w:rsidRDefault="006074C4">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3F8F9855" w14:textId="77777777" w:rsidR="006074C4" w:rsidRDefault="006074C4">
            <w:pPr>
              <w:pStyle w:val="TAC"/>
              <w:rPr>
                <w:lang w:eastAsia="zh-CN"/>
              </w:rPr>
            </w:pPr>
            <w:r>
              <w:t>0.5</w:t>
            </w:r>
          </w:p>
        </w:tc>
      </w:tr>
      <w:tr w:rsidR="006074C4" w14:paraId="3C112D44" w14:textId="77777777" w:rsidTr="006074C4">
        <w:trPr>
          <w:trHeight w:val="187"/>
          <w:jc w:val="center"/>
        </w:trPr>
        <w:tc>
          <w:tcPr>
            <w:tcW w:w="2221" w:type="dxa"/>
            <w:tcBorders>
              <w:top w:val="nil"/>
              <w:left w:val="single" w:sz="4" w:space="0" w:color="auto"/>
              <w:bottom w:val="nil"/>
              <w:right w:val="single" w:sz="4" w:space="0" w:color="auto"/>
            </w:tcBorders>
          </w:tcPr>
          <w:p w14:paraId="11A5C66B"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B9A568" w14:textId="77777777" w:rsidR="006074C4" w:rsidRDefault="006074C4">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00B498B" w14:textId="77777777" w:rsidR="006074C4" w:rsidRDefault="006074C4">
            <w:pPr>
              <w:pStyle w:val="TAC"/>
              <w:rPr>
                <w:lang w:eastAsia="zh-CN"/>
              </w:rPr>
            </w:pPr>
            <w:r>
              <w:t>0.3</w:t>
            </w:r>
          </w:p>
        </w:tc>
      </w:tr>
      <w:tr w:rsidR="006074C4" w14:paraId="22E2AD0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A026663"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1ED841" w14:textId="77777777" w:rsidR="006074C4" w:rsidRDefault="006074C4">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3F5B0BDB" w14:textId="77777777" w:rsidR="006074C4" w:rsidRDefault="006074C4">
            <w:pPr>
              <w:pStyle w:val="TAC"/>
              <w:rPr>
                <w:lang w:eastAsia="zh-CN"/>
              </w:rPr>
            </w:pPr>
            <w:r>
              <w:t>0.5</w:t>
            </w:r>
          </w:p>
        </w:tc>
      </w:tr>
      <w:tr w:rsidR="006074C4" w14:paraId="3BA5C32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D147833" w14:textId="77777777" w:rsidR="006074C4" w:rsidRDefault="006074C4">
            <w:pPr>
              <w:pStyle w:val="TAC"/>
              <w:rPr>
                <w:rFonts w:cs="Arial"/>
                <w:lang w:eastAsia="zh-CN"/>
              </w:rPr>
            </w:pPr>
            <w:r>
              <w:rPr>
                <w:rFonts w:cs="Arial"/>
                <w:lang w:eastAsia="zh-CN"/>
              </w:rPr>
              <w:t>DC_13-66_n48</w:t>
            </w:r>
          </w:p>
          <w:p w14:paraId="45541F22" w14:textId="77777777" w:rsidR="006074C4" w:rsidRDefault="006074C4">
            <w:pPr>
              <w:pStyle w:val="TAC"/>
              <w:rPr>
                <w:rFonts w:cs="Arial"/>
              </w:rPr>
            </w:pPr>
            <w:r>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473B36B0" w14:textId="77777777" w:rsidR="006074C4" w:rsidRDefault="006074C4">
            <w:pPr>
              <w:pStyle w:val="TAC"/>
              <w:rPr>
                <w:rFonts w:eastAsia="MS Mincho" w:cs="Arial"/>
                <w:lang w:eastAsia="ja-JP"/>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5ADE7E3" w14:textId="77777777" w:rsidR="006074C4" w:rsidRDefault="006074C4">
            <w:pPr>
              <w:pStyle w:val="TAC"/>
              <w:rPr>
                <w:rFonts w:cs="Arial"/>
                <w:lang w:eastAsia="zh-CN"/>
              </w:rPr>
            </w:pPr>
            <w:r>
              <w:rPr>
                <w:rFonts w:cs="Arial"/>
                <w:lang w:eastAsia="zh-CN"/>
              </w:rPr>
              <w:t>0.3</w:t>
            </w:r>
          </w:p>
        </w:tc>
      </w:tr>
      <w:tr w:rsidR="006074C4" w14:paraId="07E70D46" w14:textId="77777777" w:rsidTr="006074C4">
        <w:trPr>
          <w:trHeight w:val="187"/>
          <w:jc w:val="center"/>
        </w:trPr>
        <w:tc>
          <w:tcPr>
            <w:tcW w:w="2221" w:type="dxa"/>
            <w:tcBorders>
              <w:top w:val="nil"/>
              <w:left w:val="single" w:sz="4" w:space="0" w:color="auto"/>
              <w:bottom w:val="nil"/>
              <w:right w:val="single" w:sz="4" w:space="0" w:color="auto"/>
            </w:tcBorders>
            <w:hideMark/>
          </w:tcPr>
          <w:p w14:paraId="613CD19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424614" w14:textId="77777777" w:rsidR="006074C4" w:rsidRDefault="006074C4">
            <w:pPr>
              <w:pStyle w:val="TAC"/>
              <w:rPr>
                <w:rFonts w:eastAsia="MS Mincho"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A876980" w14:textId="77777777" w:rsidR="006074C4" w:rsidRDefault="006074C4">
            <w:pPr>
              <w:pStyle w:val="TAC"/>
              <w:rPr>
                <w:rFonts w:cs="Arial"/>
                <w:lang w:eastAsia="zh-CN"/>
              </w:rPr>
            </w:pPr>
            <w:r>
              <w:rPr>
                <w:rFonts w:cs="Arial"/>
                <w:lang w:eastAsia="zh-CN"/>
              </w:rPr>
              <w:t>0.6</w:t>
            </w:r>
          </w:p>
        </w:tc>
      </w:tr>
      <w:tr w:rsidR="006074C4" w14:paraId="00C641C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5F4EBA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0057FA" w14:textId="77777777" w:rsidR="006074C4" w:rsidRDefault="006074C4">
            <w:pPr>
              <w:pStyle w:val="TAC"/>
              <w:rPr>
                <w:rFonts w:eastAsia="MS Mincho" w:cs="Arial"/>
                <w:lang w:eastAsia="ja-JP"/>
              </w:rPr>
            </w:pPr>
            <w:r>
              <w:rPr>
                <w:rFonts w:eastAsia="MS Mincho" w:cs="Arial"/>
                <w:lang w:eastAsia="ja-JP"/>
              </w:rPr>
              <w:t>n</w:t>
            </w: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83BFF85" w14:textId="77777777" w:rsidR="006074C4" w:rsidRDefault="006074C4">
            <w:pPr>
              <w:pStyle w:val="TAC"/>
              <w:rPr>
                <w:rFonts w:cs="Arial"/>
                <w:lang w:eastAsia="zh-CN"/>
              </w:rPr>
            </w:pPr>
            <w:r>
              <w:rPr>
                <w:rFonts w:cs="Arial"/>
                <w:lang w:eastAsia="zh-CN"/>
              </w:rPr>
              <w:t>0.8</w:t>
            </w:r>
          </w:p>
        </w:tc>
      </w:tr>
      <w:tr w:rsidR="006074C4" w14:paraId="14838DF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0D6F697" w14:textId="77777777" w:rsidR="006074C4" w:rsidRDefault="006074C4">
            <w:pPr>
              <w:pStyle w:val="TAC"/>
              <w:rPr>
                <w:rFonts w:cs="Arial"/>
                <w:szCs w:val="18"/>
              </w:rPr>
            </w:pPr>
            <w:r>
              <w:rPr>
                <w:rFonts w:cs="Arial"/>
                <w:szCs w:val="18"/>
              </w:rPr>
              <w:t>DC_13-66_n66</w:t>
            </w:r>
          </w:p>
          <w:p w14:paraId="61BEE3A2" w14:textId="77777777" w:rsidR="006074C4" w:rsidRDefault="006074C4">
            <w:pPr>
              <w:pStyle w:val="TAC"/>
              <w:rPr>
                <w:rFonts w:cs="Arial"/>
                <w:lang w:eastAsia="fr-FR"/>
              </w:rPr>
            </w:pPr>
            <w:r>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732FAEEA" w14:textId="77777777" w:rsidR="006074C4" w:rsidRDefault="006074C4">
            <w:pPr>
              <w:pStyle w:val="TAC"/>
              <w:rPr>
                <w:rFonts w:cs="Arial"/>
                <w:lang w:eastAsia="zh-CN"/>
              </w:rPr>
            </w:pPr>
            <w:r>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7564AE3" w14:textId="77777777" w:rsidR="006074C4" w:rsidRDefault="006074C4">
            <w:pPr>
              <w:pStyle w:val="TAC"/>
              <w:rPr>
                <w:rFonts w:cs="Arial"/>
                <w:lang w:eastAsia="zh-CN"/>
              </w:rPr>
            </w:pPr>
            <w:r>
              <w:rPr>
                <w:rFonts w:cs="Arial"/>
                <w:lang w:eastAsia="zh-CN"/>
              </w:rPr>
              <w:t>0.3</w:t>
            </w:r>
          </w:p>
        </w:tc>
      </w:tr>
      <w:tr w:rsidR="006074C4" w14:paraId="7CCE5869" w14:textId="77777777" w:rsidTr="006074C4">
        <w:trPr>
          <w:trHeight w:val="187"/>
          <w:jc w:val="center"/>
        </w:trPr>
        <w:tc>
          <w:tcPr>
            <w:tcW w:w="2221" w:type="dxa"/>
            <w:tcBorders>
              <w:top w:val="nil"/>
              <w:left w:val="single" w:sz="4" w:space="0" w:color="auto"/>
              <w:bottom w:val="nil"/>
              <w:right w:val="single" w:sz="4" w:space="0" w:color="auto"/>
            </w:tcBorders>
            <w:hideMark/>
          </w:tcPr>
          <w:p w14:paraId="15E998E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9C2997" w14:textId="77777777" w:rsidR="006074C4" w:rsidRDefault="006074C4">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AF464DE" w14:textId="77777777" w:rsidR="006074C4" w:rsidRDefault="006074C4">
            <w:pPr>
              <w:pStyle w:val="TAC"/>
              <w:rPr>
                <w:rFonts w:cs="Arial"/>
                <w:lang w:eastAsia="zh-CN"/>
              </w:rPr>
            </w:pPr>
            <w:r>
              <w:rPr>
                <w:rFonts w:cs="Arial"/>
                <w:lang w:eastAsia="zh-CN"/>
              </w:rPr>
              <w:t>0.3</w:t>
            </w:r>
          </w:p>
        </w:tc>
      </w:tr>
      <w:tr w:rsidR="006074C4" w14:paraId="34F8211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322A41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FDC838" w14:textId="77777777" w:rsidR="006074C4" w:rsidRDefault="006074C4">
            <w:pPr>
              <w:pStyle w:val="TAC"/>
              <w:rPr>
                <w:rFonts w:cs="Arial"/>
                <w:lang w:eastAsia="zh-CN"/>
              </w:rPr>
            </w:pPr>
            <w:r>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CF6D938" w14:textId="77777777" w:rsidR="006074C4" w:rsidRDefault="006074C4">
            <w:pPr>
              <w:pStyle w:val="TAC"/>
              <w:rPr>
                <w:rFonts w:cs="Arial"/>
                <w:lang w:eastAsia="zh-CN"/>
              </w:rPr>
            </w:pPr>
            <w:r>
              <w:rPr>
                <w:rFonts w:cs="Arial"/>
                <w:lang w:eastAsia="zh-CN"/>
              </w:rPr>
              <w:t>0.3</w:t>
            </w:r>
          </w:p>
        </w:tc>
      </w:tr>
      <w:tr w:rsidR="006074C4" w14:paraId="286097DC" w14:textId="77777777" w:rsidTr="006074C4">
        <w:trPr>
          <w:trHeight w:val="187"/>
          <w:jc w:val="center"/>
        </w:trPr>
        <w:tc>
          <w:tcPr>
            <w:tcW w:w="2221" w:type="dxa"/>
            <w:tcBorders>
              <w:top w:val="nil"/>
              <w:left w:val="single" w:sz="4" w:space="0" w:color="auto"/>
              <w:bottom w:val="nil"/>
              <w:right w:val="single" w:sz="4" w:space="0" w:color="auto"/>
            </w:tcBorders>
            <w:hideMark/>
          </w:tcPr>
          <w:p w14:paraId="2E1B6BB1" w14:textId="77777777" w:rsidR="006074C4" w:rsidRDefault="006074C4">
            <w:pPr>
              <w:pStyle w:val="TAC"/>
            </w:pPr>
            <w:r>
              <w:t>DC_13-66_n77</w:t>
            </w:r>
          </w:p>
          <w:p w14:paraId="6CFF3F70" w14:textId="77777777" w:rsidR="006074C4" w:rsidRDefault="006074C4">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1731993C" w14:textId="77777777" w:rsidR="006074C4" w:rsidRDefault="006074C4">
            <w:pPr>
              <w:pStyle w:val="TAC"/>
            </w:pPr>
            <w:r>
              <w:t>13</w:t>
            </w:r>
          </w:p>
        </w:tc>
        <w:tc>
          <w:tcPr>
            <w:tcW w:w="2952" w:type="dxa"/>
            <w:tcBorders>
              <w:top w:val="single" w:sz="4" w:space="0" w:color="auto"/>
              <w:left w:val="single" w:sz="4" w:space="0" w:color="auto"/>
              <w:bottom w:val="single" w:sz="4" w:space="0" w:color="auto"/>
              <w:right w:val="single" w:sz="4" w:space="0" w:color="auto"/>
            </w:tcBorders>
            <w:hideMark/>
          </w:tcPr>
          <w:p w14:paraId="64D05BDA" w14:textId="77777777" w:rsidR="006074C4" w:rsidRDefault="006074C4">
            <w:pPr>
              <w:pStyle w:val="TAC"/>
              <w:rPr>
                <w:lang w:eastAsia="zh-CN"/>
              </w:rPr>
            </w:pPr>
            <w:r>
              <w:t>0.5</w:t>
            </w:r>
          </w:p>
        </w:tc>
      </w:tr>
      <w:tr w:rsidR="006074C4" w14:paraId="2267B0F1" w14:textId="77777777" w:rsidTr="006074C4">
        <w:trPr>
          <w:trHeight w:val="187"/>
          <w:jc w:val="center"/>
        </w:trPr>
        <w:tc>
          <w:tcPr>
            <w:tcW w:w="2221" w:type="dxa"/>
            <w:tcBorders>
              <w:top w:val="nil"/>
              <w:left w:val="single" w:sz="4" w:space="0" w:color="auto"/>
              <w:bottom w:val="nil"/>
              <w:right w:val="single" w:sz="4" w:space="0" w:color="auto"/>
            </w:tcBorders>
          </w:tcPr>
          <w:p w14:paraId="1CAE8859"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B1855D" w14:textId="77777777" w:rsidR="006074C4" w:rsidRDefault="006074C4">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2B56221E" w14:textId="77777777" w:rsidR="006074C4" w:rsidRDefault="006074C4">
            <w:pPr>
              <w:pStyle w:val="TAC"/>
              <w:rPr>
                <w:lang w:eastAsia="zh-CN"/>
              </w:rPr>
            </w:pPr>
            <w:r>
              <w:t>0.6</w:t>
            </w:r>
          </w:p>
        </w:tc>
      </w:tr>
      <w:tr w:rsidR="006074C4" w14:paraId="3EF5F50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EFBD16F"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9E7EE5"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6476DC80" w14:textId="77777777" w:rsidR="006074C4" w:rsidRDefault="006074C4">
            <w:pPr>
              <w:pStyle w:val="TAC"/>
              <w:rPr>
                <w:lang w:eastAsia="zh-CN"/>
              </w:rPr>
            </w:pPr>
            <w:r>
              <w:t>0.8</w:t>
            </w:r>
          </w:p>
        </w:tc>
      </w:tr>
      <w:tr w:rsidR="006074C4" w14:paraId="167D1CCA" w14:textId="77777777" w:rsidTr="006074C4">
        <w:trPr>
          <w:trHeight w:val="187"/>
          <w:jc w:val="center"/>
        </w:trPr>
        <w:tc>
          <w:tcPr>
            <w:tcW w:w="2221" w:type="dxa"/>
            <w:tcBorders>
              <w:top w:val="nil"/>
              <w:left w:val="single" w:sz="4" w:space="0" w:color="auto"/>
              <w:bottom w:val="nil"/>
              <w:right w:val="single" w:sz="4" w:space="0" w:color="auto"/>
            </w:tcBorders>
            <w:hideMark/>
          </w:tcPr>
          <w:p w14:paraId="7CC55E1C" w14:textId="77777777" w:rsidR="006074C4" w:rsidRDefault="006074C4">
            <w:pPr>
              <w:pStyle w:val="TAC"/>
              <w:rPr>
                <w:lang w:eastAsia="fr-FR"/>
              </w:rPr>
            </w:pPr>
            <w:r>
              <w:t>DC_13_n66-n77</w:t>
            </w:r>
          </w:p>
        </w:tc>
        <w:tc>
          <w:tcPr>
            <w:tcW w:w="2952" w:type="dxa"/>
            <w:tcBorders>
              <w:top w:val="single" w:sz="4" w:space="0" w:color="auto"/>
              <w:left w:val="single" w:sz="4" w:space="0" w:color="auto"/>
              <w:bottom w:val="single" w:sz="4" w:space="0" w:color="auto"/>
              <w:right w:val="single" w:sz="4" w:space="0" w:color="auto"/>
            </w:tcBorders>
            <w:hideMark/>
          </w:tcPr>
          <w:p w14:paraId="3AB85933" w14:textId="77777777" w:rsidR="006074C4" w:rsidRDefault="006074C4">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4D42CB46" w14:textId="77777777" w:rsidR="006074C4" w:rsidRDefault="006074C4">
            <w:pPr>
              <w:pStyle w:val="TAC"/>
              <w:rPr>
                <w:lang w:eastAsia="zh-CN"/>
              </w:rPr>
            </w:pPr>
            <w:r>
              <w:rPr>
                <w:lang w:eastAsia="ja-JP"/>
              </w:rPr>
              <w:t>0.3</w:t>
            </w:r>
          </w:p>
        </w:tc>
      </w:tr>
      <w:tr w:rsidR="006074C4" w14:paraId="74327121" w14:textId="77777777" w:rsidTr="006074C4">
        <w:trPr>
          <w:trHeight w:val="187"/>
          <w:jc w:val="center"/>
        </w:trPr>
        <w:tc>
          <w:tcPr>
            <w:tcW w:w="2221" w:type="dxa"/>
            <w:tcBorders>
              <w:top w:val="nil"/>
              <w:left w:val="single" w:sz="4" w:space="0" w:color="auto"/>
              <w:bottom w:val="nil"/>
              <w:right w:val="single" w:sz="4" w:space="0" w:color="auto"/>
            </w:tcBorders>
          </w:tcPr>
          <w:p w14:paraId="58C63B7C"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E4F68A" w14:textId="77777777" w:rsidR="006074C4" w:rsidRDefault="006074C4">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D2D497" w14:textId="77777777" w:rsidR="006074C4" w:rsidRDefault="006074C4">
            <w:pPr>
              <w:pStyle w:val="TAC"/>
              <w:rPr>
                <w:lang w:eastAsia="zh-CN"/>
              </w:rPr>
            </w:pPr>
            <w:r>
              <w:rPr>
                <w:lang w:eastAsia="ja-JP"/>
              </w:rPr>
              <w:t>0.6</w:t>
            </w:r>
          </w:p>
        </w:tc>
      </w:tr>
      <w:tr w:rsidR="006074C4" w14:paraId="6C55801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E2AFBBE"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08927F" w14:textId="77777777" w:rsidR="006074C4" w:rsidRDefault="006074C4">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E8F03E" w14:textId="77777777" w:rsidR="006074C4" w:rsidRDefault="006074C4">
            <w:pPr>
              <w:pStyle w:val="TAC"/>
              <w:rPr>
                <w:lang w:eastAsia="zh-CN"/>
              </w:rPr>
            </w:pPr>
            <w:r>
              <w:rPr>
                <w:lang w:eastAsia="ja-JP"/>
              </w:rPr>
              <w:t>0.8</w:t>
            </w:r>
          </w:p>
        </w:tc>
      </w:tr>
      <w:tr w:rsidR="006074C4" w14:paraId="698DA335" w14:textId="77777777" w:rsidTr="006074C4">
        <w:trPr>
          <w:trHeight w:val="187"/>
          <w:jc w:val="center"/>
        </w:trPr>
        <w:tc>
          <w:tcPr>
            <w:tcW w:w="2221" w:type="dxa"/>
            <w:tcBorders>
              <w:top w:val="nil"/>
              <w:left w:val="single" w:sz="4" w:space="0" w:color="auto"/>
              <w:bottom w:val="nil"/>
              <w:right w:val="single" w:sz="4" w:space="0" w:color="auto"/>
            </w:tcBorders>
            <w:hideMark/>
          </w:tcPr>
          <w:p w14:paraId="2720FA02" w14:textId="77777777" w:rsidR="006074C4" w:rsidRDefault="006074C4">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3E2FD" w14:textId="77777777" w:rsidR="006074C4" w:rsidRDefault="006074C4">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7C997" w14:textId="77777777" w:rsidR="006074C4" w:rsidRDefault="006074C4">
            <w:pPr>
              <w:pStyle w:val="TAC"/>
              <w:rPr>
                <w:lang w:eastAsia="ja-JP"/>
              </w:rPr>
            </w:pPr>
            <w:r>
              <w:t>0.3</w:t>
            </w:r>
          </w:p>
        </w:tc>
      </w:tr>
      <w:tr w:rsidR="006074C4" w14:paraId="03954221" w14:textId="77777777" w:rsidTr="006074C4">
        <w:trPr>
          <w:trHeight w:val="187"/>
          <w:jc w:val="center"/>
        </w:trPr>
        <w:tc>
          <w:tcPr>
            <w:tcW w:w="2221" w:type="dxa"/>
            <w:tcBorders>
              <w:top w:val="nil"/>
              <w:left w:val="single" w:sz="4" w:space="0" w:color="auto"/>
              <w:bottom w:val="nil"/>
              <w:right w:val="single" w:sz="4" w:space="0" w:color="auto"/>
            </w:tcBorders>
          </w:tcPr>
          <w:p w14:paraId="79BB241B"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6529AE" w14:textId="77777777" w:rsidR="006074C4" w:rsidRDefault="006074C4">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FCB415" w14:textId="77777777" w:rsidR="006074C4" w:rsidRDefault="006074C4">
            <w:pPr>
              <w:pStyle w:val="TAC"/>
              <w:rPr>
                <w:lang w:eastAsia="ja-JP"/>
              </w:rPr>
            </w:pPr>
            <w:r>
              <w:t>0.3</w:t>
            </w:r>
          </w:p>
        </w:tc>
      </w:tr>
      <w:tr w:rsidR="006074C4" w14:paraId="0DB96C78"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9" w:author="Huawei" w:date="2022-05-24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0" w:author="Huawei" w:date="2022-05-24T15:35:00Z">
            <w:trPr>
              <w:trHeight w:val="187"/>
              <w:jc w:val="center"/>
            </w:trPr>
          </w:trPrChange>
        </w:trPr>
        <w:tc>
          <w:tcPr>
            <w:tcW w:w="2221" w:type="dxa"/>
            <w:tcBorders>
              <w:top w:val="nil"/>
              <w:left w:val="single" w:sz="4" w:space="0" w:color="auto"/>
              <w:bottom w:val="single" w:sz="4" w:space="0" w:color="auto"/>
              <w:right w:val="single" w:sz="4" w:space="0" w:color="auto"/>
            </w:tcBorders>
            <w:tcPrChange w:id="681" w:author="Huawei" w:date="2022-05-24T15:35:00Z">
              <w:tcPr>
                <w:tcW w:w="2221" w:type="dxa"/>
                <w:tcBorders>
                  <w:top w:val="nil"/>
                  <w:left w:val="single" w:sz="4" w:space="0" w:color="auto"/>
                  <w:bottom w:val="single" w:sz="4" w:space="0" w:color="auto"/>
                  <w:right w:val="single" w:sz="4" w:space="0" w:color="auto"/>
                </w:tcBorders>
              </w:tcPr>
            </w:tcPrChange>
          </w:tcPr>
          <w:p w14:paraId="10169DD2"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682" w:author="Huawei" w:date="2022-05-24T15:35: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EB12CBF" w14:textId="77777777" w:rsidR="006074C4" w:rsidRDefault="006074C4">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Change w:id="683" w:author="Huawei" w:date="2022-05-24T15:35: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7E0E82B6" w14:textId="77777777" w:rsidR="006074C4" w:rsidRDefault="006074C4">
            <w:pPr>
              <w:pStyle w:val="TAC"/>
              <w:rPr>
                <w:lang w:eastAsia="ja-JP"/>
              </w:rPr>
            </w:pPr>
            <w:r>
              <w:t>0.5</w:t>
            </w:r>
          </w:p>
        </w:tc>
      </w:tr>
      <w:tr w:rsidR="00ED2572" w14:paraId="36F86627"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4" w:author="Huawei" w:date="2022-05-24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85" w:author="Huawei" w:date="2022-05-24T15:34:00Z"/>
          <w:trPrChange w:id="686" w:author="Huawei" w:date="2022-05-24T15:35: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687" w:author="Huawei" w:date="2022-05-24T15:35:00Z">
              <w:tcPr>
                <w:tcW w:w="2221" w:type="dxa"/>
                <w:tcBorders>
                  <w:top w:val="nil"/>
                  <w:left w:val="single" w:sz="4" w:space="0" w:color="auto"/>
                  <w:bottom w:val="single" w:sz="4" w:space="0" w:color="auto"/>
                  <w:right w:val="single" w:sz="4" w:space="0" w:color="auto"/>
                </w:tcBorders>
              </w:tcPr>
            </w:tcPrChange>
          </w:tcPr>
          <w:p w14:paraId="4F1D9FAC" w14:textId="21B648BB" w:rsidR="00ED2572" w:rsidRDefault="00ED2572" w:rsidP="00ED2572">
            <w:pPr>
              <w:pStyle w:val="TAC"/>
              <w:rPr>
                <w:ins w:id="688" w:author="Huawei" w:date="2022-05-24T15:34:00Z"/>
                <w:lang w:eastAsia="fr-FR"/>
              </w:rPr>
            </w:pPr>
            <w:ins w:id="689" w:author="Huawei" w:date="2022-05-24T15:34:00Z">
              <w:r>
                <w:rPr>
                  <w:rFonts w:eastAsia="Malgun Gothic"/>
                  <w:lang w:eastAsia="ko-KR"/>
                </w:rPr>
                <w:t>DC_</w:t>
              </w:r>
              <w:r>
                <w:t>14-30</w:t>
              </w:r>
              <w:r>
                <w:rPr>
                  <w:rFonts w:eastAsia="Malgun Gothic"/>
                  <w:lang w:eastAsia="ko-KR"/>
                </w:rPr>
                <w:t>_n</w:t>
              </w:r>
              <w:r>
                <w:t>5</w:t>
              </w:r>
            </w:ins>
          </w:p>
        </w:tc>
        <w:tc>
          <w:tcPr>
            <w:tcW w:w="2952" w:type="dxa"/>
            <w:tcBorders>
              <w:top w:val="single" w:sz="4" w:space="0" w:color="auto"/>
              <w:left w:val="single" w:sz="4" w:space="0" w:color="auto"/>
              <w:bottom w:val="single" w:sz="4" w:space="0" w:color="auto"/>
              <w:right w:val="single" w:sz="4" w:space="0" w:color="auto"/>
            </w:tcBorders>
            <w:vAlign w:val="center"/>
            <w:tcPrChange w:id="690" w:author="Huawei" w:date="2022-05-24T15:35:00Z">
              <w:tcPr>
                <w:tcW w:w="2952" w:type="dxa"/>
                <w:tcBorders>
                  <w:top w:val="single" w:sz="4" w:space="0" w:color="auto"/>
                  <w:left w:val="single" w:sz="4" w:space="0" w:color="auto"/>
                  <w:bottom w:val="single" w:sz="4" w:space="0" w:color="auto"/>
                  <w:right w:val="single" w:sz="4" w:space="0" w:color="auto"/>
                </w:tcBorders>
                <w:vAlign w:val="center"/>
              </w:tcPr>
            </w:tcPrChange>
          </w:tcPr>
          <w:p w14:paraId="3E836340" w14:textId="6911011A" w:rsidR="00ED2572" w:rsidRDefault="00ED2572" w:rsidP="00ED2572">
            <w:pPr>
              <w:pStyle w:val="TAC"/>
              <w:rPr>
                <w:ins w:id="691" w:author="Huawei" w:date="2022-05-24T15:34:00Z"/>
                <w:lang w:val="sv-SE" w:eastAsia="ja-JP"/>
              </w:rPr>
            </w:pPr>
            <w:ins w:id="692" w:author="Huawei" w:date="2022-05-24T15:34:00Z">
              <w:r>
                <w:t>14</w:t>
              </w:r>
            </w:ins>
          </w:p>
        </w:tc>
        <w:tc>
          <w:tcPr>
            <w:tcW w:w="2952" w:type="dxa"/>
            <w:tcBorders>
              <w:top w:val="single" w:sz="4" w:space="0" w:color="auto"/>
              <w:left w:val="single" w:sz="4" w:space="0" w:color="auto"/>
              <w:bottom w:val="single" w:sz="4" w:space="0" w:color="auto"/>
              <w:right w:val="single" w:sz="4" w:space="0" w:color="auto"/>
            </w:tcBorders>
            <w:vAlign w:val="center"/>
            <w:tcPrChange w:id="693" w:author="Huawei" w:date="2022-05-24T15:35:00Z">
              <w:tcPr>
                <w:tcW w:w="2952" w:type="dxa"/>
                <w:tcBorders>
                  <w:top w:val="single" w:sz="4" w:space="0" w:color="auto"/>
                  <w:left w:val="single" w:sz="4" w:space="0" w:color="auto"/>
                  <w:bottom w:val="single" w:sz="4" w:space="0" w:color="auto"/>
                  <w:right w:val="single" w:sz="4" w:space="0" w:color="auto"/>
                </w:tcBorders>
                <w:vAlign w:val="center"/>
              </w:tcPr>
            </w:tcPrChange>
          </w:tcPr>
          <w:p w14:paraId="518358F4" w14:textId="4C64341C" w:rsidR="00ED2572" w:rsidRDefault="00ED2572" w:rsidP="00ED2572">
            <w:pPr>
              <w:pStyle w:val="TAC"/>
              <w:rPr>
                <w:ins w:id="694" w:author="Huawei" w:date="2022-05-24T15:34:00Z"/>
              </w:rPr>
            </w:pPr>
            <w:ins w:id="695" w:author="Huawei" w:date="2022-05-24T15:34:00Z">
              <w:r>
                <w:t>0.8</w:t>
              </w:r>
            </w:ins>
          </w:p>
        </w:tc>
      </w:tr>
      <w:tr w:rsidR="00ED2572" w14:paraId="066DC024"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Huawei" w:date="2022-05-24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97" w:author="Huawei" w:date="2022-05-24T15:34:00Z"/>
          <w:trPrChange w:id="698" w:author="Huawei" w:date="2022-05-24T15:35:00Z">
            <w:trPr>
              <w:trHeight w:val="187"/>
              <w:jc w:val="center"/>
            </w:trPr>
          </w:trPrChange>
        </w:trPr>
        <w:tc>
          <w:tcPr>
            <w:tcW w:w="2221" w:type="dxa"/>
            <w:tcBorders>
              <w:top w:val="nil"/>
              <w:left w:val="single" w:sz="4" w:space="0" w:color="auto"/>
              <w:bottom w:val="nil"/>
              <w:right w:val="single" w:sz="4" w:space="0" w:color="auto"/>
            </w:tcBorders>
            <w:vAlign w:val="center"/>
            <w:tcPrChange w:id="699" w:author="Huawei" w:date="2022-05-24T15:35:00Z">
              <w:tcPr>
                <w:tcW w:w="2221" w:type="dxa"/>
                <w:tcBorders>
                  <w:top w:val="nil"/>
                  <w:left w:val="single" w:sz="4" w:space="0" w:color="auto"/>
                  <w:bottom w:val="single" w:sz="4" w:space="0" w:color="auto"/>
                  <w:right w:val="single" w:sz="4" w:space="0" w:color="auto"/>
                </w:tcBorders>
              </w:tcPr>
            </w:tcPrChange>
          </w:tcPr>
          <w:p w14:paraId="4D33FC24" w14:textId="77777777" w:rsidR="00ED2572" w:rsidRDefault="00ED2572" w:rsidP="00ED2572">
            <w:pPr>
              <w:pStyle w:val="TAC"/>
              <w:rPr>
                <w:ins w:id="700" w:author="Huawei" w:date="2022-05-24T15:34: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Change w:id="701" w:author="Huawei" w:date="2022-05-24T15:35:00Z">
              <w:tcPr>
                <w:tcW w:w="2952" w:type="dxa"/>
                <w:tcBorders>
                  <w:top w:val="single" w:sz="4" w:space="0" w:color="auto"/>
                  <w:left w:val="single" w:sz="4" w:space="0" w:color="auto"/>
                  <w:bottom w:val="single" w:sz="4" w:space="0" w:color="auto"/>
                  <w:right w:val="single" w:sz="4" w:space="0" w:color="auto"/>
                </w:tcBorders>
                <w:vAlign w:val="center"/>
              </w:tcPr>
            </w:tcPrChange>
          </w:tcPr>
          <w:p w14:paraId="5E5CC9B7" w14:textId="3B300511" w:rsidR="00ED2572" w:rsidRDefault="00ED2572" w:rsidP="00ED2572">
            <w:pPr>
              <w:pStyle w:val="TAC"/>
              <w:rPr>
                <w:ins w:id="702" w:author="Huawei" w:date="2022-05-24T15:34:00Z"/>
                <w:lang w:val="sv-SE" w:eastAsia="ja-JP"/>
              </w:rPr>
            </w:pPr>
            <w:ins w:id="703" w:author="Huawei" w:date="2022-05-24T15:34:00Z">
              <w:r>
                <w:t>30</w:t>
              </w:r>
            </w:ins>
          </w:p>
        </w:tc>
        <w:tc>
          <w:tcPr>
            <w:tcW w:w="2952" w:type="dxa"/>
            <w:tcBorders>
              <w:top w:val="single" w:sz="4" w:space="0" w:color="auto"/>
              <w:left w:val="single" w:sz="4" w:space="0" w:color="auto"/>
              <w:bottom w:val="single" w:sz="4" w:space="0" w:color="auto"/>
              <w:right w:val="single" w:sz="4" w:space="0" w:color="auto"/>
            </w:tcBorders>
            <w:vAlign w:val="center"/>
            <w:tcPrChange w:id="704" w:author="Huawei" w:date="2022-05-24T15:35:00Z">
              <w:tcPr>
                <w:tcW w:w="2952" w:type="dxa"/>
                <w:tcBorders>
                  <w:top w:val="single" w:sz="4" w:space="0" w:color="auto"/>
                  <w:left w:val="single" w:sz="4" w:space="0" w:color="auto"/>
                  <w:bottom w:val="single" w:sz="4" w:space="0" w:color="auto"/>
                  <w:right w:val="single" w:sz="4" w:space="0" w:color="auto"/>
                </w:tcBorders>
                <w:vAlign w:val="center"/>
              </w:tcPr>
            </w:tcPrChange>
          </w:tcPr>
          <w:p w14:paraId="28B36D1D" w14:textId="3C3F306C" w:rsidR="00ED2572" w:rsidRDefault="00ED2572" w:rsidP="00ED2572">
            <w:pPr>
              <w:pStyle w:val="TAC"/>
              <w:rPr>
                <w:ins w:id="705" w:author="Huawei" w:date="2022-05-24T15:34:00Z"/>
              </w:rPr>
            </w:pPr>
            <w:ins w:id="706" w:author="Huawei" w:date="2022-05-24T15:34:00Z">
              <w:r>
                <w:t>0.8</w:t>
              </w:r>
            </w:ins>
          </w:p>
        </w:tc>
      </w:tr>
      <w:tr w:rsidR="00ED2572" w14:paraId="5E75FE77"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 w:author="Huawei" w:date="2022-05-24T15: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08" w:author="Huawei" w:date="2022-05-24T15:34:00Z"/>
          <w:trPrChange w:id="709" w:author="Huawei" w:date="2022-05-24T15:34: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710" w:author="Huawei" w:date="2022-05-24T15:34:00Z">
              <w:tcPr>
                <w:tcW w:w="2221" w:type="dxa"/>
                <w:tcBorders>
                  <w:top w:val="nil"/>
                  <w:left w:val="single" w:sz="4" w:space="0" w:color="auto"/>
                  <w:bottom w:val="single" w:sz="4" w:space="0" w:color="auto"/>
                  <w:right w:val="single" w:sz="4" w:space="0" w:color="auto"/>
                </w:tcBorders>
              </w:tcPr>
            </w:tcPrChange>
          </w:tcPr>
          <w:p w14:paraId="4A6B2AF0" w14:textId="77777777" w:rsidR="00ED2572" w:rsidRDefault="00ED2572" w:rsidP="00ED2572">
            <w:pPr>
              <w:pStyle w:val="TAC"/>
              <w:rPr>
                <w:ins w:id="711" w:author="Huawei" w:date="2022-05-24T15:34: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Change w:id="712" w:author="Huawei" w:date="2022-05-24T15:34:00Z">
              <w:tcPr>
                <w:tcW w:w="2952" w:type="dxa"/>
                <w:tcBorders>
                  <w:top w:val="single" w:sz="4" w:space="0" w:color="auto"/>
                  <w:left w:val="single" w:sz="4" w:space="0" w:color="auto"/>
                  <w:bottom w:val="single" w:sz="4" w:space="0" w:color="auto"/>
                  <w:right w:val="single" w:sz="4" w:space="0" w:color="auto"/>
                </w:tcBorders>
                <w:vAlign w:val="center"/>
              </w:tcPr>
            </w:tcPrChange>
          </w:tcPr>
          <w:p w14:paraId="0C5B1713" w14:textId="5F317181" w:rsidR="00ED2572" w:rsidRDefault="00ED2572" w:rsidP="00ED2572">
            <w:pPr>
              <w:pStyle w:val="TAC"/>
              <w:rPr>
                <w:ins w:id="713" w:author="Huawei" w:date="2022-05-24T15:34:00Z"/>
                <w:lang w:val="sv-SE" w:eastAsia="ja-JP"/>
              </w:rPr>
            </w:pPr>
            <w:ins w:id="714" w:author="Huawei" w:date="2022-05-24T15:34:00Z">
              <w:r>
                <w:rPr>
                  <w:rFonts w:eastAsia="Malgun Gothic"/>
                  <w:lang w:eastAsia="ko-KR"/>
                </w:rPr>
                <w:t>n</w:t>
              </w:r>
              <w:r>
                <w:t>5</w:t>
              </w:r>
            </w:ins>
          </w:p>
        </w:tc>
        <w:tc>
          <w:tcPr>
            <w:tcW w:w="2952" w:type="dxa"/>
            <w:tcBorders>
              <w:top w:val="single" w:sz="4" w:space="0" w:color="auto"/>
              <w:left w:val="single" w:sz="4" w:space="0" w:color="auto"/>
              <w:bottom w:val="single" w:sz="4" w:space="0" w:color="auto"/>
              <w:right w:val="single" w:sz="4" w:space="0" w:color="auto"/>
            </w:tcBorders>
            <w:vAlign w:val="center"/>
            <w:tcPrChange w:id="715" w:author="Huawei" w:date="2022-05-24T15:34:00Z">
              <w:tcPr>
                <w:tcW w:w="2952" w:type="dxa"/>
                <w:tcBorders>
                  <w:top w:val="single" w:sz="4" w:space="0" w:color="auto"/>
                  <w:left w:val="single" w:sz="4" w:space="0" w:color="auto"/>
                  <w:bottom w:val="single" w:sz="4" w:space="0" w:color="auto"/>
                  <w:right w:val="single" w:sz="4" w:space="0" w:color="auto"/>
                </w:tcBorders>
                <w:vAlign w:val="center"/>
              </w:tcPr>
            </w:tcPrChange>
          </w:tcPr>
          <w:p w14:paraId="1D90FE3C" w14:textId="06DC4CA4" w:rsidR="00ED2572" w:rsidRDefault="00ED2572" w:rsidP="00ED2572">
            <w:pPr>
              <w:pStyle w:val="TAC"/>
              <w:rPr>
                <w:ins w:id="716" w:author="Huawei" w:date="2022-05-24T15:34:00Z"/>
              </w:rPr>
            </w:pPr>
            <w:ins w:id="717" w:author="Huawei" w:date="2022-05-24T15:34:00Z">
              <w:r>
                <w:t>0.3</w:t>
              </w:r>
            </w:ins>
          </w:p>
        </w:tc>
      </w:tr>
      <w:tr w:rsidR="006074C4" w14:paraId="04C0BF45" w14:textId="77777777" w:rsidTr="006074C4">
        <w:trPr>
          <w:trHeight w:val="187"/>
          <w:jc w:val="center"/>
        </w:trPr>
        <w:tc>
          <w:tcPr>
            <w:tcW w:w="2221" w:type="dxa"/>
            <w:tcBorders>
              <w:top w:val="nil"/>
              <w:left w:val="single" w:sz="4" w:space="0" w:color="auto"/>
              <w:bottom w:val="nil"/>
              <w:right w:val="single" w:sz="4" w:space="0" w:color="auto"/>
            </w:tcBorders>
            <w:hideMark/>
          </w:tcPr>
          <w:p w14:paraId="1D82DDE2" w14:textId="77777777" w:rsidR="006074C4" w:rsidRDefault="006074C4">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86F9F9" w14:textId="77777777" w:rsidR="006074C4" w:rsidRDefault="006074C4">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309B41" w14:textId="77777777" w:rsidR="006074C4" w:rsidRDefault="006074C4">
            <w:pPr>
              <w:pStyle w:val="TAC"/>
              <w:rPr>
                <w:lang w:eastAsia="ja-JP"/>
              </w:rPr>
            </w:pPr>
            <w:r>
              <w:t>0.3</w:t>
            </w:r>
          </w:p>
        </w:tc>
      </w:tr>
      <w:tr w:rsidR="006074C4" w14:paraId="7C76E127" w14:textId="77777777" w:rsidTr="006074C4">
        <w:trPr>
          <w:trHeight w:val="187"/>
          <w:jc w:val="center"/>
        </w:trPr>
        <w:tc>
          <w:tcPr>
            <w:tcW w:w="2221" w:type="dxa"/>
            <w:tcBorders>
              <w:top w:val="nil"/>
              <w:left w:val="single" w:sz="4" w:space="0" w:color="auto"/>
              <w:bottom w:val="nil"/>
              <w:right w:val="single" w:sz="4" w:space="0" w:color="auto"/>
            </w:tcBorders>
          </w:tcPr>
          <w:p w14:paraId="71766572"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ECD22" w14:textId="77777777" w:rsidR="006074C4" w:rsidRDefault="006074C4">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081F8" w14:textId="77777777" w:rsidR="006074C4" w:rsidRDefault="006074C4">
            <w:pPr>
              <w:pStyle w:val="TAC"/>
              <w:rPr>
                <w:lang w:eastAsia="ja-JP"/>
              </w:rPr>
            </w:pPr>
            <w:r>
              <w:t>0.3</w:t>
            </w:r>
          </w:p>
        </w:tc>
      </w:tr>
      <w:tr w:rsidR="006074C4" w14:paraId="116DEAB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7A8A21B"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5FD947" w14:textId="77777777" w:rsidR="006074C4" w:rsidRDefault="006074C4">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1F28D2" w14:textId="77777777" w:rsidR="006074C4" w:rsidRDefault="006074C4">
            <w:pPr>
              <w:pStyle w:val="TAC"/>
              <w:rPr>
                <w:lang w:eastAsia="ja-JP"/>
              </w:rPr>
            </w:pPr>
            <w:r>
              <w:t>0.5</w:t>
            </w:r>
          </w:p>
        </w:tc>
      </w:tr>
      <w:tr w:rsidR="006074C4" w14:paraId="4FF4E3E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0D13914" w14:textId="77777777" w:rsidR="006074C4" w:rsidRDefault="006074C4">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3587979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D0830F" w14:textId="77777777" w:rsidR="006074C4" w:rsidRDefault="006074C4">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33409730" w14:textId="77777777" w:rsidR="006074C4" w:rsidRDefault="006074C4">
            <w:pPr>
              <w:pStyle w:val="TAC"/>
            </w:pPr>
            <w:r>
              <w:rPr>
                <w:szCs w:val="18"/>
              </w:rPr>
              <w:t>0.5</w:t>
            </w:r>
          </w:p>
        </w:tc>
      </w:tr>
      <w:tr w:rsidR="006074C4" w14:paraId="302FFF52"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0D7079B"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4B891E" w14:textId="77777777" w:rsidR="006074C4" w:rsidRDefault="006074C4">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70D82C7F" w14:textId="77777777" w:rsidR="006074C4" w:rsidRDefault="006074C4">
            <w:pPr>
              <w:pStyle w:val="TAC"/>
            </w:pPr>
            <w:r>
              <w:rPr>
                <w:szCs w:val="18"/>
              </w:rPr>
              <w:t>0.3</w:t>
            </w:r>
          </w:p>
        </w:tc>
      </w:tr>
      <w:tr w:rsidR="006074C4" w14:paraId="6B8E7D00"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C62B7F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377982" w14:textId="77777777" w:rsidR="006074C4" w:rsidRDefault="006074C4">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53D4BB8" w14:textId="77777777" w:rsidR="006074C4" w:rsidRDefault="006074C4">
            <w:pPr>
              <w:pStyle w:val="TAC"/>
            </w:pPr>
            <w:r>
              <w:rPr>
                <w:szCs w:val="18"/>
              </w:rPr>
              <w:t>0.8</w:t>
            </w:r>
          </w:p>
        </w:tc>
      </w:tr>
      <w:tr w:rsidR="006074C4" w14:paraId="591C2C9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45E5AD1" w14:textId="77777777" w:rsidR="006074C4" w:rsidRDefault="006074C4">
            <w:pPr>
              <w:pStyle w:val="TAC"/>
              <w:rPr>
                <w:rFonts w:cs="Arial"/>
              </w:rPr>
            </w:pPr>
            <w:r>
              <w:rPr>
                <w:rFonts w:cs="Arial"/>
                <w:szCs w:val="18"/>
              </w:rPr>
              <w:t>DC_14-66_n2</w:t>
            </w:r>
            <w:r>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42CEDA78" w14:textId="77777777" w:rsidR="006074C4" w:rsidRDefault="006074C4">
            <w:pPr>
              <w:pStyle w:val="TAC"/>
              <w:rPr>
                <w:rFonts w:cs="Arial"/>
                <w:lang w:eastAsia="fr-FR"/>
              </w:rPr>
            </w:pPr>
            <w:r>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149FFF91" w14:textId="77777777" w:rsidR="006074C4" w:rsidRDefault="006074C4">
            <w:pPr>
              <w:pStyle w:val="TAC"/>
              <w:rPr>
                <w:rFonts w:cs="Arial"/>
                <w:lang w:eastAsia="zh-CN"/>
              </w:rPr>
            </w:pPr>
            <w:r>
              <w:rPr>
                <w:rFonts w:cs="Arial"/>
              </w:rPr>
              <w:t>0.3</w:t>
            </w:r>
          </w:p>
        </w:tc>
      </w:tr>
      <w:tr w:rsidR="006074C4" w14:paraId="0578E998" w14:textId="77777777" w:rsidTr="006074C4">
        <w:trPr>
          <w:trHeight w:val="187"/>
          <w:jc w:val="center"/>
        </w:trPr>
        <w:tc>
          <w:tcPr>
            <w:tcW w:w="2221" w:type="dxa"/>
            <w:tcBorders>
              <w:top w:val="nil"/>
              <w:left w:val="single" w:sz="4" w:space="0" w:color="auto"/>
              <w:bottom w:val="nil"/>
              <w:right w:val="single" w:sz="4" w:space="0" w:color="auto"/>
            </w:tcBorders>
            <w:hideMark/>
          </w:tcPr>
          <w:p w14:paraId="28E6E78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4C337A" w14:textId="77777777" w:rsidR="006074C4" w:rsidRDefault="006074C4">
            <w:pPr>
              <w:pStyle w:val="TAC"/>
              <w:rPr>
                <w:rFonts w:cs="Arial"/>
                <w:lang w:eastAsia="fr-FR"/>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5FB393" w14:textId="77777777" w:rsidR="006074C4" w:rsidRDefault="006074C4">
            <w:pPr>
              <w:pStyle w:val="TAC"/>
              <w:rPr>
                <w:rFonts w:cs="Arial"/>
                <w:lang w:eastAsia="zh-CN"/>
              </w:rPr>
            </w:pPr>
            <w:r>
              <w:rPr>
                <w:rFonts w:cs="Arial"/>
              </w:rPr>
              <w:t>0.5</w:t>
            </w:r>
          </w:p>
        </w:tc>
      </w:tr>
      <w:tr w:rsidR="006074C4" w14:paraId="2B89FFF5"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Huawei" w:date="2022-05-23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9" w:author="Huawei" w:date="2022-05-23T21:36: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720" w:author="Huawei" w:date="2022-05-23T21:36:00Z">
              <w:tcPr>
                <w:tcW w:w="2221" w:type="dxa"/>
                <w:tcBorders>
                  <w:top w:val="nil"/>
                  <w:left w:val="single" w:sz="4" w:space="0" w:color="auto"/>
                  <w:bottom w:val="single" w:sz="4" w:space="0" w:color="auto"/>
                  <w:right w:val="single" w:sz="4" w:space="0" w:color="auto"/>
                </w:tcBorders>
                <w:hideMark/>
              </w:tcPr>
            </w:tcPrChange>
          </w:tcPr>
          <w:p w14:paraId="0AA621D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721" w:author="Huawei" w:date="2022-05-23T21:36:00Z">
              <w:tcPr>
                <w:tcW w:w="2952" w:type="dxa"/>
                <w:tcBorders>
                  <w:top w:val="single" w:sz="4" w:space="0" w:color="auto"/>
                  <w:left w:val="single" w:sz="4" w:space="0" w:color="auto"/>
                  <w:bottom w:val="single" w:sz="4" w:space="0" w:color="auto"/>
                  <w:right w:val="single" w:sz="4" w:space="0" w:color="auto"/>
                </w:tcBorders>
                <w:hideMark/>
              </w:tcPr>
            </w:tcPrChange>
          </w:tcPr>
          <w:p w14:paraId="226E1D96" w14:textId="77777777" w:rsidR="006074C4" w:rsidRDefault="006074C4">
            <w:pPr>
              <w:pStyle w:val="TAC"/>
              <w:rPr>
                <w:rFonts w:cs="Arial"/>
                <w:lang w:eastAsia="fr-FR"/>
              </w:rPr>
            </w:pPr>
            <w:r>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Change w:id="722" w:author="Huawei" w:date="2022-05-23T21:36:00Z">
              <w:tcPr>
                <w:tcW w:w="2952" w:type="dxa"/>
                <w:tcBorders>
                  <w:top w:val="single" w:sz="4" w:space="0" w:color="auto"/>
                  <w:left w:val="single" w:sz="4" w:space="0" w:color="auto"/>
                  <w:bottom w:val="single" w:sz="4" w:space="0" w:color="auto"/>
                  <w:right w:val="single" w:sz="4" w:space="0" w:color="auto"/>
                </w:tcBorders>
                <w:hideMark/>
              </w:tcPr>
            </w:tcPrChange>
          </w:tcPr>
          <w:p w14:paraId="7571D875" w14:textId="77777777" w:rsidR="006074C4" w:rsidRDefault="006074C4">
            <w:pPr>
              <w:pStyle w:val="TAC"/>
              <w:rPr>
                <w:rFonts w:cs="Arial"/>
                <w:lang w:eastAsia="zh-CN"/>
              </w:rPr>
            </w:pPr>
            <w:r>
              <w:rPr>
                <w:rFonts w:cs="Arial"/>
              </w:rPr>
              <w:t>0.5</w:t>
            </w:r>
          </w:p>
        </w:tc>
      </w:tr>
      <w:tr w:rsidR="00945587" w14:paraId="5ABDC152" w14:textId="77777777" w:rsidTr="006074C4">
        <w:trPr>
          <w:trHeight w:val="187"/>
          <w:jc w:val="center"/>
          <w:ins w:id="723" w:author="Huawei" w:date="2022-05-23T21:36:00Z"/>
        </w:trPr>
        <w:tc>
          <w:tcPr>
            <w:tcW w:w="2221" w:type="dxa"/>
            <w:tcBorders>
              <w:top w:val="single" w:sz="4" w:space="0" w:color="auto"/>
              <w:left w:val="single" w:sz="4" w:space="0" w:color="auto"/>
              <w:bottom w:val="nil"/>
              <w:right w:val="single" w:sz="4" w:space="0" w:color="auto"/>
            </w:tcBorders>
            <w:vAlign w:val="center"/>
          </w:tcPr>
          <w:p w14:paraId="7AE27B7F" w14:textId="77777777" w:rsidR="00945587" w:rsidRDefault="00945587" w:rsidP="00945587">
            <w:pPr>
              <w:pStyle w:val="TAC"/>
              <w:rPr>
                <w:ins w:id="724" w:author="Huawei" w:date="2022-05-23T21:36:00Z"/>
              </w:rPr>
            </w:pPr>
            <w:ins w:id="725" w:author="Huawei" w:date="2022-05-23T21:36:00Z">
              <w:r>
                <w:rPr>
                  <w:rFonts w:eastAsia="Malgun Gothic"/>
                  <w:lang w:eastAsia="ko-KR"/>
                </w:rPr>
                <w:t>DC_</w:t>
              </w:r>
              <w:r>
                <w:t>14-66</w:t>
              </w:r>
              <w:r>
                <w:rPr>
                  <w:rFonts w:eastAsia="Malgun Gothic"/>
                  <w:lang w:eastAsia="ko-KR"/>
                </w:rPr>
                <w:t>_n</w:t>
              </w:r>
              <w:r>
                <w:t>5</w:t>
              </w:r>
            </w:ins>
          </w:p>
          <w:p w14:paraId="3D53FEB4" w14:textId="5DA8B1A5" w:rsidR="00945587" w:rsidRDefault="00945587" w:rsidP="00945587">
            <w:pPr>
              <w:pStyle w:val="TAC"/>
              <w:rPr>
                <w:ins w:id="726" w:author="Huawei" w:date="2022-05-23T21:36:00Z"/>
                <w:rFonts w:cs="Arial"/>
              </w:rPr>
            </w:pPr>
            <w:ins w:id="727" w:author="Huawei" w:date="2022-05-23T21:36:00Z">
              <w:r>
                <w:t>DC_14-66-66_n5</w:t>
              </w:r>
            </w:ins>
          </w:p>
        </w:tc>
        <w:tc>
          <w:tcPr>
            <w:tcW w:w="2952" w:type="dxa"/>
            <w:tcBorders>
              <w:top w:val="single" w:sz="4" w:space="0" w:color="auto"/>
              <w:left w:val="single" w:sz="4" w:space="0" w:color="auto"/>
              <w:bottom w:val="single" w:sz="4" w:space="0" w:color="auto"/>
              <w:right w:val="single" w:sz="4" w:space="0" w:color="auto"/>
            </w:tcBorders>
            <w:vAlign w:val="center"/>
          </w:tcPr>
          <w:p w14:paraId="5A5F1508" w14:textId="2BB3E02F" w:rsidR="00945587" w:rsidRDefault="00945587" w:rsidP="00945587">
            <w:pPr>
              <w:pStyle w:val="TAC"/>
              <w:rPr>
                <w:ins w:id="728" w:author="Huawei" w:date="2022-05-23T21:36:00Z"/>
                <w:rFonts w:cs="Arial"/>
                <w:szCs w:val="18"/>
              </w:rPr>
            </w:pPr>
            <w:ins w:id="729" w:author="Huawei" w:date="2022-05-23T21:36:00Z">
              <w: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0CB6C55A" w14:textId="2EAC2B5D" w:rsidR="00945587" w:rsidRDefault="00945587" w:rsidP="00945587">
            <w:pPr>
              <w:pStyle w:val="TAC"/>
              <w:rPr>
                <w:ins w:id="730" w:author="Huawei" w:date="2022-05-23T21:36:00Z"/>
                <w:rFonts w:cs="Arial"/>
                <w:szCs w:val="18"/>
              </w:rPr>
            </w:pPr>
            <w:ins w:id="731" w:author="Huawei" w:date="2022-05-23T21:36:00Z">
              <w:r>
                <w:t>0.8</w:t>
              </w:r>
            </w:ins>
          </w:p>
        </w:tc>
      </w:tr>
      <w:tr w:rsidR="00945587" w14:paraId="123CF3DD"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Huawei" w:date="2022-05-23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33" w:author="Huawei" w:date="2022-05-23T21:36:00Z"/>
          <w:trPrChange w:id="734" w:author="Huawei" w:date="2022-05-23T21:36:00Z">
            <w:trPr>
              <w:trHeight w:val="187"/>
              <w:jc w:val="center"/>
            </w:trPr>
          </w:trPrChange>
        </w:trPr>
        <w:tc>
          <w:tcPr>
            <w:tcW w:w="2221" w:type="dxa"/>
            <w:tcBorders>
              <w:top w:val="nil"/>
              <w:left w:val="single" w:sz="4" w:space="0" w:color="auto"/>
              <w:bottom w:val="nil"/>
              <w:right w:val="single" w:sz="4" w:space="0" w:color="auto"/>
            </w:tcBorders>
            <w:vAlign w:val="center"/>
            <w:tcPrChange w:id="735" w:author="Huawei" w:date="2022-05-23T21:36:00Z">
              <w:tcPr>
                <w:tcW w:w="2221" w:type="dxa"/>
                <w:tcBorders>
                  <w:top w:val="single" w:sz="4" w:space="0" w:color="auto"/>
                  <w:left w:val="single" w:sz="4" w:space="0" w:color="auto"/>
                  <w:bottom w:val="nil"/>
                  <w:right w:val="single" w:sz="4" w:space="0" w:color="auto"/>
                </w:tcBorders>
                <w:vAlign w:val="center"/>
              </w:tcPr>
            </w:tcPrChange>
          </w:tcPr>
          <w:p w14:paraId="76B9665B" w14:textId="77777777" w:rsidR="00945587" w:rsidRDefault="00945587" w:rsidP="00945587">
            <w:pPr>
              <w:pStyle w:val="TAC"/>
              <w:rPr>
                <w:ins w:id="736" w:author="Huawei" w:date="2022-05-23T21:3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737" w:author="Huawei" w:date="2022-05-23T21:36:00Z">
              <w:tcPr>
                <w:tcW w:w="2952" w:type="dxa"/>
                <w:tcBorders>
                  <w:top w:val="single" w:sz="4" w:space="0" w:color="auto"/>
                  <w:left w:val="single" w:sz="4" w:space="0" w:color="auto"/>
                  <w:bottom w:val="single" w:sz="4" w:space="0" w:color="auto"/>
                  <w:right w:val="single" w:sz="4" w:space="0" w:color="auto"/>
                </w:tcBorders>
                <w:vAlign w:val="center"/>
              </w:tcPr>
            </w:tcPrChange>
          </w:tcPr>
          <w:p w14:paraId="4198A08D" w14:textId="1E0862C8" w:rsidR="00945587" w:rsidRDefault="00945587" w:rsidP="00945587">
            <w:pPr>
              <w:pStyle w:val="TAC"/>
              <w:rPr>
                <w:ins w:id="738" w:author="Huawei" w:date="2022-05-23T21:36:00Z"/>
                <w:rFonts w:cs="Arial"/>
                <w:szCs w:val="18"/>
              </w:rPr>
            </w:pPr>
            <w:ins w:id="739" w:author="Huawei" w:date="2022-05-23T21:36:00Z">
              <w:r>
                <w:t>66</w:t>
              </w:r>
            </w:ins>
          </w:p>
        </w:tc>
        <w:tc>
          <w:tcPr>
            <w:tcW w:w="2952" w:type="dxa"/>
            <w:tcBorders>
              <w:top w:val="single" w:sz="4" w:space="0" w:color="auto"/>
              <w:left w:val="single" w:sz="4" w:space="0" w:color="auto"/>
              <w:bottom w:val="single" w:sz="4" w:space="0" w:color="auto"/>
              <w:right w:val="single" w:sz="4" w:space="0" w:color="auto"/>
            </w:tcBorders>
            <w:vAlign w:val="center"/>
            <w:tcPrChange w:id="740" w:author="Huawei" w:date="2022-05-23T21:36:00Z">
              <w:tcPr>
                <w:tcW w:w="2952" w:type="dxa"/>
                <w:tcBorders>
                  <w:top w:val="single" w:sz="4" w:space="0" w:color="auto"/>
                  <w:left w:val="single" w:sz="4" w:space="0" w:color="auto"/>
                  <w:bottom w:val="single" w:sz="4" w:space="0" w:color="auto"/>
                  <w:right w:val="single" w:sz="4" w:space="0" w:color="auto"/>
                </w:tcBorders>
                <w:vAlign w:val="center"/>
              </w:tcPr>
            </w:tcPrChange>
          </w:tcPr>
          <w:p w14:paraId="175425DB" w14:textId="42C25DE2" w:rsidR="00945587" w:rsidRDefault="00945587" w:rsidP="00945587">
            <w:pPr>
              <w:pStyle w:val="TAC"/>
              <w:rPr>
                <w:ins w:id="741" w:author="Huawei" w:date="2022-05-23T21:36:00Z"/>
                <w:rFonts w:cs="Arial"/>
                <w:szCs w:val="18"/>
              </w:rPr>
            </w:pPr>
            <w:ins w:id="742" w:author="Huawei" w:date="2022-05-23T21:36:00Z">
              <w:r>
                <w:t>0.8</w:t>
              </w:r>
            </w:ins>
          </w:p>
        </w:tc>
      </w:tr>
      <w:tr w:rsidR="00945587" w14:paraId="1D968C60"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3" w:author="Huawei" w:date="2022-05-23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44" w:author="Huawei" w:date="2022-05-23T21:36:00Z"/>
          <w:trPrChange w:id="745" w:author="Huawei" w:date="2022-05-23T21:36: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746" w:author="Huawei" w:date="2022-05-23T21:36:00Z">
              <w:tcPr>
                <w:tcW w:w="2221" w:type="dxa"/>
                <w:tcBorders>
                  <w:top w:val="single" w:sz="4" w:space="0" w:color="auto"/>
                  <w:left w:val="single" w:sz="4" w:space="0" w:color="auto"/>
                  <w:bottom w:val="nil"/>
                  <w:right w:val="single" w:sz="4" w:space="0" w:color="auto"/>
                </w:tcBorders>
                <w:vAlign w:val="center"/>
              </w:tcPr>
            </w:tcPrChange>
          </w:tcPr>
          <w:p w14:paraId="687E6558" w14:textId="77777777" w:rsidR="00945587" w:rsidRDefault="00945587" w:rsidP="00945587">
            <w:pPr>
              <w:pStyle w:val="TAC"/>
              <w:rPr>
                <w:ins w:id="747" w:author="Huawei" w:date="2022-05-23T21:3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748" w:author="Huawei" w:date="2022-05-23T21:36:00Z">
              <w:tcPr>
                <w:tcW w:w="2952" w:type="dxa"/>
                <w:tcBorders>
                  <w:top w:val="single" w:sz="4" w:space="0" w:color="auto"/>
                  <w:left w:val="single" w:sz="4" w:space="0" w:color="auto"/>
                  <w:bottom w:val="single" w:sz="4" w:space="0" w:color="auto"/>
                  <w:right w:val="single" w:sz="4" w:space="0" w:color="auto"/>
                </w:tcBorders>
                <w:vAlign w:val="center"/>
              </w:tcPr>
            </w:tcPrChange>
          </w:tcPr>
          <w:p w14:paraId="5402C30D" w14:textId="35988F07" w:rsidR="00945587" w:rsidRDefault="00945587" w:rsidP="00945587">
            <w:pPr>
              <w:pStyle w:val="TAC"/>
              <w:rPr>
                <w:ins w:id="749" w:author="Huawei" w:date="2022-05-23T21:36:00Z"/>
                <w:rFonts w:cs="Arial"/>
                <w:szCs w:val="18"/>
              </w:rPr>
            </w:pPr>
            <w:ins w:id="750" w:author="Huawei" w:date="2022-05-23T21:36:00Z">
              <w:r>
                <w:rPr>
                  <w:rFonts w:eastAsia="Malgun Gothic"/>
                  <w:lang w:eastAsia="ko-KR"/>
                </w:rPr>
                <w:t>n</w:t>
              </w:r>
              <w:r>
                <w:t>5</w:t>
              </w:r>
            </w:ins>
          </w:p>
        </w:tc>
        <w:tc>
          <w:tcPr>
            <w:tcW w:w="2952" w:type="dxa"/>
            <w:tcBorders>
              <w:top w:val="single" w:sz="4" w:space="0" w:color="auto"/>
              <w:left w:val="single" w:sz="4" w:space="0" w:color="auto"/>
              <w:bottom w:val="single" w:sz="4" w:space="0" w:color="auto"/>
              <w:right w:val="single" w:sz="4" w:space="0" w:color="auto"/>
            </w:tcBorders>
            <w:vAlign w:val="center"/>
            <w:tcPrChange w:id="751" w:author="Huawei" w:date="2022-05-23T21:36:00Z">
              <w:tcPr>
                <w:tcW w:w="2952" w:type="dxa"/>
                <w:tcBorders>
                  <w:top w:val="single" w:sz="4" w:space="0" w:color="auto"/>
                  <w:left w:val="single" w:sz="4" w:space="0" w:color="auto"/>
                  <w:bottom w:val="single" w:sz="4" w:space="0" w:color="auto"/>
                  <w:right w:val="single" w:sz="4" w:space="0" w:color="auto"/>
                </w:tcBorders>
                <w:vAlign w:val="center"/>
              </w:tcPr>
            </w:tcPrChange>
          </w:tcPr>
          <w:p w14:paraId="09019AA6" w14:textId="38B3D6E9" w:rsidR="00945587" w:rsidRDefault="00945587" w:rsidP="00945587">
            <w:pPr>
              <w:pStyle w:val="TAC"/>
              <w:rPr>
                <w:ins w:id="752" w:author="Huawei" w:date="2022-05-23T21:36:00Z"/>
                <w:rFonts w:cs="Arial"/>
                <w:szCs w:val="18"/>
              </w:rPr>
            </w:pPr>
            <w:ins w:id="753" w:author="Huawei" w:date="2022-05-23T21:36:00Z">
              <w:r>
                <w:t>0.3</w:t>
              </w:r>
            </w:ins>
          </w:p>
        </w:tc>
      </w:tr>
      <w:tr w:rsidR="006074C4" w14:paraId="274BC2E1"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 w:author="Huawei" w:date="2022-05-23T2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5" w:author="Huawei" w:date="2022-05-23T21:36:00Z">
            <w:trPr>
              <w:trHeight w:val="187"/>
              <w:jc w:val="center"/>
            </w:trPr>
          </w:trPrChange>
        </w:trPr>
        <w:tc>
          <w:tcPr>
            <w:tcW w:w="2221" w:type="dxa"/>
            <w:tcBorders>
              <w:top w:val="single" w:sz="4" w:space="0" w:color="auto"/>
              <w:left w:val="single" w:sz="4" w:space="0" w:color="auto"/>
              <w:bottom w:val="nil"/>
              <w:right w:val="single" w:sz="4" w:space="0" w:color="auto"/>
            </w:tcBorders>
            <w:vAlign w:val="center"/>
            <w:hideMark/>
            <w:tcPrChange w:id="756" w:author="Huawei" w:date="2022-05-23T21:36:00Z">
              <w:tcPr>
                <w:tcW w:w="2221" w:type="dxa"/>
                <w:tcBorders>
                  <w:top w:val="single" w:sz="4" w:space="0" w:color="auto"/>
                  <w:left w:val="single" w:sz="4" w:space="0" w:color="auto"/>
                  <w:bottom w:val="nil"/>
                  <w:right w:val="single" w:sz="4" w:space="0" w:color="auto"/>
                </w:tcBorders>
                <w:vAlign w:val="center"/>
                <w:hideMark/>
              </w:tcPr>
            </w:tcPrChange>
          </w:tcPr>
          <w:p w14:paraId="682D32CB" w14:textId="77777777" w:rsidR="006074C4" w:rsidRDefault="006074C4">
            <w:pPr>
              <w:pStyle w:val="TAC"/>
              <w:rPr>
                <w:rFonts w:cs="Arial"/>
              </w:rPr>
            </w:pPr>
            <w:r>
              <w:rPr>
                <w:rFonts w:cs="Arial"/>
              </w:rPr>
              <w:t>DC_14-66_n30</w:t>
            </w:r>
          </w:p>
          <w:p w14:paraId="290278F4" w14:textId="77777777" w:rsidR="006074C4" w:rsidRDefault="006074C4">
            <w:pPr>
              <w:pStyle w:val="TAC"/>
              <w:rPr>
                <w:rFonts w:cs="Arial"/>
                <w:szCs w:val="18"/>
              </w:rPr>
            </w:pPr>
            <w:r>
              <w:rPr>
                <w:rFonts w:cs="Arial"/>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Change w:id="757" w:author="Huawei" w:date="2022-05-23T21:36: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EE6EEFF" w14:textId="77777777" w:rsidR="006074C4" w:rsidRDefault="006074C4">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hideMark/>
            <w:tcPrChange w:id="758" w:author="Huawei" w:date="2022-05-23T21:36: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C6B9BFB" w14:textId="77777777" w:rsidR="006074C4" w:rsidRDefault="006074C4">
            <w:pPr>
              <w:pStyle w:val="TAC"/>
              <w:rPr>
                <w:rFonts w:cs="Arial"/>
                <w:lang w:eastAsia="zh-CN"/>
              </w:rPr>
            </w:pPr>
            <w:r>
              <w:rPr>
                <w:rFonts w:cs="Arial"/>
                <w:szCs w:val="18"/>
              </w:rPr>
              <w:t>0.3</w:t>
            </w:r>
          </w:p>
        </w:tc>
      </w:tr>
      <w:tr w:rsidR="006074C4" w14:paraId="6F3A0E1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07FEB49"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72162D" w14:textId="77777777" w:rsidR="006074C4" w:rsidRDefault="006074C4">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C9A134" w14:textId="77777777" w:rsidR="006074C4" w:rsidRDefault="006074C4">
            <w:pPr>
              <w:pStyle w:val="TAC"/>
              <w:rPr>
                <w:rFonts w:cs="Arial"/>
                <w:lang w:eastAsia="zh-CN"/>
              </w:rPr>
            </w:pPr>
            <w:r>
              <w:rPr>
                <w:rFonts w:cs="Arial"/>
                <w:szCs w:val="18"/>
              </w:rPr>
              <w:t>0.5</w:t>
            </w:r>
          </w:p>
        </w:tc>
      </w:tr>
      <w:tr w:rsidR="006074C4" w14:paraId="269FAAB1"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13BB67E"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D4B859" w14:textId="77777777" w:rsidR="006074C4" w:rsidRDefault="006074C4">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0E721" w14:textId="77777777" w:rsidR="006074C4" w:rsidRDefault="006074C4">
            <w:pPr>
              <w:pStyle w:val="TAC"/>
              <w:rPr>
                <w:rFonts w:cs="Arial"/>
                <w:lang w:eastAsia="zh-CN"/>
              </w:rPr>
            </w:pPr>
            <w:r>
              <w:rPr>
                <w:rFonts w:cs="Arial"/>
                <w:szCs w:val="18"/>
              </w:rPr>
              <w:t>0.3</w:t>
            </w:r>
          </w:p>
        </w:tc>
      </w:tr>
      <w:tr w:rsidR="006074C4" w14:paraId="5DFF93F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66409A3" w14:textId="77777777" w:rsidR="006074C4" w:rsidRDefault="006074C4">
            <w:pPr>
              <w:pStyle w:val="TAC"/>
              <w:rPr>
                <w:rFonts w:cs="Arial"/>
              </w:rPr>
            </w:pPr>
            <w:r>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56D29B0A" w14:textId="77777777" w:rsidR="006074C4" w:rsidRDefault="006074C4">
            <w:pPr>
              <w:pStyle w:val="TAC"/>
              <w:rPr>
                <w:rFonts w:cs="Arial"/>
                <w:szCs w:val="18"/>
                <w:lang w:eastAsia="ja-JP"/>
              </w:rPr>
            </w:pPr>
            <w:r>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892ACE4" w14:textId="77777777" w:rsidR="006074C4" w:rsidRDefault="006074C4">
            <w:pPr>
              <w:pStyle w:val="TAC"/>
              <w:rPr>
                <w:rFonts w:cs="Arial"/>
                <w:lang w:eastAsia="fr-FR"/>
              </w:rPr>
            </w:pPr>
            <w:r>
              <w:rPr>
                <w:rFonts w:cs="Arial"/>
                <w:lang w:eastAsia="zh-CN"/>
              </w:rPr>
              <w:t>0.3</w:t>
            </w:r>
          </w:p>
        </w:tc>
      </w:tr>
      <w:tr w:rsidR="006074C4" w14:paraId="4BAA3481" w14:textId="77777777" w:rsidTr="006074C4">
        <w:trPr>
          <w:trHeight w:val="187"/>
          <w:jc w:val="center"/>
        </w:trPr>
        <w:tc>
          <w:tcPr>
            <w:tcW w:w="2221" w:type="dxa"/>
            <w:tcBorders>
              <w:top w:val="nil"/>
              <w:left w:val="single" w:sz="4" w:space="0" w:color="auto"/>
              <w:bottom w:val="nil"/>
              <w:right w:val="single" w:sz="4" w:space="0" w:color="auto"/>
            </w:tcBorders>
            <w:hideMark/>
          </w:tcPr>
          <w:p w14:paraId="30DD906E" w14:textId="77777777" w:rsidR="006074C4" w:rsidRDefault="006074C4">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FA89ED" w14:textId="77777777" w:rsidR="006074C4" w:rsidRDefault="006074C4">
            <w:pPr>
              <w:pStyle w:val="TAC"/>
              <w:rPr>
                <w:rFonts w:cs="Arial"/>
                <w:szCs w:val="18"/>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C8A2B41" w14:textId="77777777" w:rsidR="006074C4" w:rsidRDefault="006074C4">
            <w:pPr>
              <w:pStyle w:val="TAC"/>
              <w:rPr>
                <w:rFonts w:cs="Arial"/>
                <w:lang w:eastAsia="fr-FR"/>
              </w:rPr>
            </w:pPr>
            <w:r>
              <w:rPr>
                <w:rFonts w:cs="Arial"/>
                <w:lang w:eastAsia="zh-CN"/>
              </w:rPr>
              <w:t>0.3</w:t>
            </w:r>
          </w:p>
        </w:tc>
      </w:tr>
      <w:tr w:rsidR="006074C4" w14:paraId="1E5D8FC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BAD152C" w14:textId="77777777" w:rsidR="006074C4" w:rsidRDefault="006074C4">
            <w:pPr>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A1230CC" w14:textId="77777777" w:rsidR="006074C4" w:rsidRDefault="006074C4">
            <w:pPr>
              <w:pStyle w:val="TAC"/>
              <w:rPr>
                <w:rFonts w:cs="Arial"/>
                <w:szCs w:val="18"/>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6E6C698" w14:textId="77777777" w:rsidR="006074C4" w:rsidRDefault="006074C4">
            <w:pPr>
              <w:pStyle w:val="TAC"/>
              <w:rPr>
                <w:rFonts w:cs="Arial"/>
                <w:lang w:eastAsia="fr-FR"/>
              </w:rPr>
            </w:pPr>
            <w:r>
              <w:rPr>
                <w:rFonts w:cs="Arial"/>
                <w:lang w:eastAsia="zh-CN"/>
              </w:rPr>
              <w:t>0.3</w:t>
            </w:r>
          </w:p>
        </w:tc>
      </w:tr>
      <w:tr w:rsidR="006074C4" w14:paraId="0E3906F6"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662C2D5" w14:textId="77777777" w:rsidR="006074C4" w:rsidRDefault="006074C4">
            <w:pPr>
              <w:pStyle w:val="TAC"/>
            </w:pPr>
            <w:r>
              <w:rPr>
                <w:rFonts w:eastAsia="Malgun Gothic"/>
                <w:lang w:eastAsia="ko-KR"/>
              </w:rPr>
              <w:t>DC_</w:t>
            </w:r>
            <w:r>
              <w:t>14-66</w:t>
            </w:r>
            <w:r>
              <w:rPr>
                <w:rFonts w:eastAsia="Malgun Gothic"/>
                <w:lang w:eastAsia="ko-KR"/>
              </w:rPr>
              <w:t>_n</w:t>
            </w:r>
            <w:r>
              <w:t>77</w:t>
            </w:r>
          </w:p>
          <w:p w14:paraId="15D91590" w14:textId="77777777" w:rsidR="006074C4" w:rsidRDefault="006074C4">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CE0EC" w14:textId="77777777" w:rsidR="006074C4" w:rsidRDefault="006074C4">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ED8CA3" w14:textId="77777777" w:rsidR="006074C4" w:rsidRDefault="006074C4">
            <w:pPr>
              <w:pStyle w:val="TAC"/>
            </w:pPr>
            <w:r>
              <w:t>0.6</w:t>
            </w:r>
          </w:p>
        </w:tc>
      </w:tr>
      <w:tr w:rsidR="006074C4" w14:paraId="3D3913C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CCCB24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DF4BDF" w14:textId="77777777" w:rsidR="006074C4" w:rsidRDefault="006074C4">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6E5ED5" w14:textId="77777777" w:rsidR="006074C4" w:rsidRDefault="006074C4">
            <w:pPr>
              <w:pStyle w:val="TAC"/>
            </w:pPr>
            <w:r>
              <w:t>0.6</w:t>
            </w:r>
          </w:p>
        </w:tc>
      </w:tr>
      <w:tr w:rsidR="006074C4" w14:paraId="4757020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1B7AF0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EC35AB2" w14:textId="77777777" w:rsidR="006074C4" w:rsidRDefault="006074C4">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7B1163" w14:textId="77777777" w:rsidR="006074C4" w:rsidRDefault="006074C4">
            <w:pPr>
              <w:pStyle w:val="TAC"/>
            </w:pPr>
            <w:r>
              <w:t>0.8</w:t>
            </w:r>
          </w:p>
        </w:tc>
      </w:tr>
      <w:tr w:rsidR="006074C4" w14:paraId="001D5304" w14:textId="77777777" w:rsidTr="006074C4">
        <w:trPr>
          <w:trHeight w:val="187"/>
          <w:jc w:val="center"/>
        </w:trPr>
        <w:tc>
          <w:tcPr>
            <w:tcW w:w="2221" w:type="dxa"/>
            <w:tcBorders>
              <w:top w:val="nil"/>
              <w:left w:val="single" w:sz="4" w:space="0" w:color="auto"/>
              <w:bottom w:val="nil"/>
              <w:right w:val="single" w:sz="4" w:space="0" w:color="auto"/>
            </w:tcBorders>
            <w:hideMark/>
          </w:tcPr>
          <w:p w14:paraId="6FF63C3B" w14:textId="77777777" w:rsidR="006074C4" w:rsidRDefault="006074C4">
            <w:pPr>
              <w:pStyle w:val="TAC"/>
            </w:pPr>
            <w:r>
              <w:t>DC_18_n3-n41</w:t>
            </w:r>
          </w:p>
        </w:tc>
        <w:tc>
          <w:tcPr>
            <w:tcW w:w="2952" w:type="dxa"/>
            <w:tcBorders>
              <w:top w:val="single" w:sz="4" w:space="0" w:color="auto"/>
              <w:left w:val="single" w:sz="4" w:space="0" w:color="auto"/>
              <w:bottom w:val="single" w:sz="4" w:space="0" w:color="auto"/>
              <w:right w:val="single" w:sz="4" w:space="0" w:color="auto"/>
            </w:tcBorders>
            <w:hideMark/>
          </w:tcPr>
          <w:p w14:paraId="54719446" w14:textId="77777777" w:rsidR="006074C4" w:rsidRDefault="006074C4">
            <w:pPr>
              <w:pStyle w:val="TAC"/>
              <w:rPr>
                <w:lang w:eastAsia="ja-JP"/>
              </w:rPr>
            </w:pPr>
            <w:r>
              <w:t>18</w:t>
            </w:r>
          </w:p>
        </w:tc>
        <w:tc>
          <w:tcPr>
            <w:tcW w:w="2952" w:type="dxa"/>
            <w:tcBorders>
              <w:top w:val="single" w:sz="4" w:space="0" w:color="auto"/>
              <w:left w:val="single" w:sz="4" w:space="0" w:color="auto"/>
              <w:bottom w:val="single" w:sz="4" w:space="0" w:color="auto"/>
              <w:right w:val="single" w:sz="4" w:space="0" w:color="auto"/>
            </w:tcBorders>
            <w:hideMark/>
          </w:tcPr>
          <w:p w14:paraId="2452308D" w14:textId="77777777" w:rsidR="006074C4" w:rsidRDefault="006074C4">
            <w:pPr>
              <w:pStyle w:val="TAC"/>
              <w:rPr>
                <w:lang w:eastAsia="zh-CN"/>
              </w:rPr>
            </w:pPr>
            <w:r>
              <w:t>0.3</w:t>
            </w:r>
          </w:p>
        </w:tc>
      </w:tr>
      <w:tr w:rsidR="006074C4" w14:paraId="2AE5870B" w14:textId="77777777" w:rsidTr="006074C4">
        <w:trPr>
          <w:trHeight w:val="187"/>
          <w:jc w:val="center"/>
        </w:trPr>
        <w:tc>
          <w:tcPr>
            <w:tcW w:w="2221" w:type="dxa"/>
            <w:tcBorders>
              <w:top w:val="nil"/>
              <w:left w:val="single" w:sz="4" w:space="0" w:color="auto"/>
              <w:bottom w:val="nil"/>
              <w:right w:val="single" w:sz="4" w:space="0" w:color="auto"/>
            </w:tcBorders>
          </w:tcPr>
          <w:p w14:paraId="0006600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9DA58A" w14:textId="77777777" w:rsidR="006074C4" w:rsidRDefault="006074C4">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DE45033" w14:textId="77777777" w:rsidR="006074C4" w:rsidRDefault="006074C4">
            <w:pPr>
              <w:pStyle w:val="TAC"/>
              <w:rPr>
                <w:lang w:eastAsia="zh-CN"/>
              </w:rPr>
            </w:pPr>
            <w:r>
              <w:t>0.5</w:t>
            </w:r>
          </w:p>
        </w:tc>
      </w:tr>
      <w:tr w:rsidR="006074C4" w14:paraId="64080B2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27A827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EB13E5" w14:textId="77777777" w:rsidR="006074C4" w:rsidRDefault="006074C4">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05673926" w14:textId="77777777" w:rsidR="006074C4" w:rsidRDefault="006074C4">
            <w:pPr>
              <w:pStyle w:val="TAC"/>
              <w:rPr>
                <w:lang w:eastAsia="zh-CN"/>
              </w:rPr>
            </w:pPr>
            <w:r>
              <w:t>0.3</w:t>
            </w:r>
          </w:p>
        </w:tc>
      </w:tr>
      <w:tr w:rsidR="006074C4" w14:paraId="7F9ACAF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3A067F4" w14:textId="77777777" w:rsidR="006074C4" w:rsidRDefault="006074C4">
            <w:pPr>
              <w:pStyle w:val="TAC"/>
              <w:rPr>
                <w:rFonts w:cs="Arial"/>
                <w:bCs/>
                <w:szCs w:val="18"/>
              </w:rPr>
            </w:pPr>
            <w:r>
              <w:rPr>
                <w:rFonts w:eastAsia="MS Mincho" w:cs="Arial"/>
                <w:bCs/>
                <w:szCs w:val="18"/>
              </w:rPr>
              <w:t>DC_</w:t>
            </w:r>
            <w:r>
              <w:rPr>
                <w:rFonts w:eastAsia="等线" w:cs="Arial"/>
                <w:bCs/>
                <w:szCs w:val="18"/>
                <w:lang w:eastAsia="zh-CN"/>
              </w:rPr>
              <w:t>18</w:t>
            </w:r>
            <w:r>
              <w:rPr>
                <w:rFonts w:eastAsia="MS Mincho" w:cs="Arial"/>
                <w:bCs/>
                <w:szCs w:val="18"/>
              </w:rPr>
              <w:t>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BC0C97D" w14:textId="77777777" w:rsidR="006074C4" w:rsidRDefault="006074C4">
            <w:pPr>
              <w:pStyle w:val="TAC"/>
              <w:rPr>
                <w:rFonts w:cs="Arial"/>
                <w:bCs/>
                <w:szCs w:val="18"/>
              </w:rPr>
            </w:pPr>
            <w:r>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DFEB60D" w14:textId="77777777" w:rsidR="006074C4" w:rsidRDefault="006074C4">
            <w:pPr>
              <w:pStyle w:val="TAC"/>
              <w:rPr>
                <w:rFonts w:cs="Arial"/>
                <w:bCs/>
                <w:szCs w:val="18"/>
              </w:rPr>
            </w:pPr>
            <w:r>
              <w:rPr>
                <w:rFonts w:eastAsia="MS Mincho" w:cs="Arial"/>
                <w:bCs/>
                <w:szCs w:val="18"/>
              </w:rPr>
              <w:t>0.</w:t>
            </w:r>
            <w:r>
              <w:rPr>
                <w:rFonts w:eastAsia="等线" w:cs="Arial"/>
                <w:bCs/>
                <w:szCs w:val="18"/>
                <w:lang w:eastAsia="zh-CN"/>
              </w:rPr>
              <w:t>3</w:t>
            </w:r>
          </w:p>
        </w:tc>
      </w:tr>
      <w:tr w:rsidR="006074C4" w14:paraId="4F0D987D" w14:textId="77777777" w:rsidTr="006074C4">
        <w:trPr>
          <w:trHeight w:val="187"/>
          <w:jc w:val="center"/>
        </w:trPr>
        <w:tc>
          <w:tcPr>
            <w:tcW w:w="2221" w:type="dxa"/>
            <w:tcBorders>
              <w:top w:val="nil"/>
              <w:left w:val="single" w:sz="4" w:space="0" w:color="auto"/>
              <w:bottom w:val="nil"/>
              <w:right w:val="single" w:sz="4" w:space="0" w:color="auto"/>
            </w:tcBorders>
          </w:tcPr>
          <w:p w14:paraId="70685E8F" w14:textId="77777777" w:rsidR="006074C4" w:rsidRDefault="006074C4">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F007A13" w14:textId="77777777" w:rsidR="006074C4" w:rsidRDefault="006074C4">
            <w:pPr>
              <w:pStyle w:val="TAC"/>
              <w:rPr>
                <w:rFonts w:cs="Arial"/>
                <w:bCs/>
                <w:szCs w:val="18"/>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581AED" w14:textId="77777777" w:rsidR="006074C4" w:rsidRDefault="006074C4">
            <w:pPr>
              <w:pStyle w:val="TAC"/>
              <w:rPr>
                <w:rFonts w:cs="Arial"/>
                <w:bCs/>
                <w:szCs w:val="18"/>
              </w:rPr>
            </w:pPr>
            <w:r>
              <w:rPr>
                <w:rFonts w:eastAsia="MS Mincho" w:cs="Arial"/>
                <w:bCs/>
                <w:szCs w:val="18"/>
              </w:rPr>
              <w:t>0.6</w:t>
            </w:r>
          </w:p>
        </w:tc>
      </w:tr>
      <w:tr w:rsidR="006074C4" w14:paraId="3B257F9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79FDB90" w14:textId="77777777" w:rsidR="006074C4" w:rsidRDefault="006074C4">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2AB6F79C" w14:textId="77777777" w:rsidR="006074C4" w:rsidRDefault="006074C4">
            <w:pPr>
              <w:pStyle w:val="TAC"/>
              <w:rPr>
                <w:rFonts w:cs="Arial"/>
                <w:bCs/>
                <w:szCs w:val="18"/>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45DC69" w14:textId="77777777" w:rsidR="006074C4" w:rsidRDefault="006074C4">
            <w:pPr>
              <w:pStyle w:val="TAC"/>
              <w:rPr>
                <w:rFonts w:cs="Arial"/>
                <w:bCs/>
                <w:szCs w:val="18"/>
              </w:rPr>
            </w:pPr>
            <w:r>
              <w:rPr>
                <w:rFonts w:eastAsia="MS Mincho" w:cs="Arial"/>
                <w:bCs/>
                <w:szCs w:val="18"/>
              </w:rPr>
              <w:t>0.8</w:t>
            </w:r>
          </w:p>
        </w:tc>
      </w:tr>
      <w:tr w:rsidR="006074C4" w14:paraId="0AA4E5A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89C765C" w14:textId="77777777" w:rsidR="006074C4" w:rsidRDefault="006074C4">
            <w:pPr>
              <w:pStyle w:val="TAC"/>
              <w:rPr>
                <w:rFonts w:cs="Arial"/>
              </w:rPr>
            </w:pPr>
            <w:r>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15756B3C" w14:textId="77777777" w:rsidR="006074C4" w:rsidRDefault="006074C4">
            <w:pPr>
              <w:pStyle w:val="TAC"/>
              <w:rPr>
                <w:rFonts w:cs="Arial"/>
                <w:lang w:eastAsia="fr-FR"/>
              </w:rPr>
            </w:pPr>
            <w:r>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549F9F08" w14:textId="77777777" w:rsidR="006074C4" w:rsidRDefault="006074C4">
            <w:pPr>
              <w:pStyle w:val="TAC"/>
              <w:rPr>
                <w:rFonts w:cs="Arial"/>
                <w:lang w:eastAsia="zh-CN"/>
              </w:rPr>
            </w:pPr>
            <w:r>
              <w:rPr>
                <w:rFonts w:cs="Arial"/>
                <w:bCs/>
                <w:szCs w:val="18"/>
              </w:rPr>
              <w:t>0.3</w:t>
            </w:r>
          </w:p>
        </w:tc>
      </w:tr>
      <w:tr w:rsidR="006074C4" w14:paraId="6F504A3F" w14:textId="77777777" w:rsidTr="006074C4">
        <w:trPr>
          <w:trHeight w:val="187"/>
          <w:jc w:val="center"/>
        </w:trPr>
        <w:tc>
          <w:tcPr>
            <w:tcW w:w="2221" w:type="dxa"/>
            <w:tcBorders>
              <w:top w:val="nil"/>
              <w:left w:val="single" w:sz="4" w:space="0" w:color="auto"/>
              <w:bottom w:val="nil"/>
              <w:right w:val="single" w:sz="4" w:space="0" w:color="auto"/>
            </w:tcBorders>
            <w:hideMark/>
          </w:tcPr>
          <w:p w14:paraId="7309FE4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6D74E9" w14:textId="77777777" w:rsidR="006074C4" w:rsidRDefault="006074C4">
            <w:pPr>
              <w:pStyle w:val="TAC"/>
              <w:rPr>
                <w:rFonts w:cs="Arial"/>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3F2AFD9D" w14:textId="77777777" w:rsidR="006074C4" w:rsidRDefault="006074C4">
            <w:pPr>
              <w:pStyle w:val="TAC"/>
              <w:rPr>
                <w:rFonts w:cs="Arial"/>
                <w:lang w:eastAsia="zh-CN"/>
              </w:rPr>
            </w:pPr>
            <w:r>
              <w:rPr>
                <w:rFonts w:cs="Arial"/>
                <w:bCs/>
                <w:szCs w:val="18"/>
              </w:rPr>
              <w:t>0.6</w:t>
            </w:r>
          </w:p>
        </w:tc>
      </w:tr>
      <w:tr w:rsidR="006074C4" w14:paraId="0A073D2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63D476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E8FF47" w14:textId="77777777" w:rsidR="006074C4" w:rsidRDefault="006074C4">
            <w:pPr>
              <w:pStyle w:val="TAC"/>
              <w:rPr>
                <w:rFonts w:cs="Arial"/>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0961DF0" w14:textId="77777777" w:rsidR="006074C4" w:rsidRDefault="006074C4">
            <w:pPr>
              <w:pStyle w:val="TAC"/>
              <w:rPr>
                <w:rFonts w:cs="Arial"/>
                <w:lang w:eastAsia="zh-CN"/>
              </w:rPr>
            </w:pPr>
            <w:r>
              <w:rPr>
                <w:rFonts w:cs="Arial"/>
                <w:bCs/>
                <w:szCs w:val="18"/>
              </w:rPr>
              <w:t>0.8</w:t>
            </w:r>
          </w:p>
        </w:tc>
      </w:tr>
      <w:tr w:rsidR="006074C4" w14:paraId="3A09BA5A" w14:textId="77777777" w:rsidTr="006074C4">
        <w:trPr>
          <w:trHeight w:val="187"/>
          <w:jc w:val="center"/>
        </w:trPr>
        <w:tc>
          <w:tcPr>
            <w:tcW w:w="2221" w:type="dxa"/>
            <w:tcBorders>
              <w:top w:val="nil"/>
              <w:left w:val="single" w:sz="4" w:space="0" w:color="auto"/>
              <w:bottom w:val="nil"/>
              <w:right w:val="single" w:sz="4" w:space="0" w:color="auto"/>
            </w:tcBorders>
            <w:hideMark/>
          </w:tcPr>
          <w:p w14:paraId="52C2E201" w14:textId="77777777" w:rsidR="006074C4" w:rsidRDefault="006074C4">
            <w:pPr>
              <w:pStyle w:val="TAC"/>
            </w:pPr>
            <w:r>
              <w:t>DC_1</w:t>
            </w:r>
            <w:r>
              <w:rPr>
                <w:lang w:eastAsia="ja-JP"/>
              </w:rPr>
              <w:t>8</w:t>
            </w:r>
            <w:r>
              <w:t>_n</w:t>
            </w:r>
            <w:r>
              <w:rPr>
                <w:lang w:eastAsia="ja-JP"/>
              </w:rPr>
              <w:t>2</w:t>
            </w:r>
            <w:r>
              <w:t>8-n41</w:t>
            </w:r>
          </w:p>
        </w:tc>
        <w:tc>
          <w:tcPr>
            <w:tcW w:w="2952" w:type="dxa"/>
            <w:tcBorders>
              <w:top w:val="single" w:sz="4" w:space="0" w:color="auto"/>
              <w:left w:val="single" w:sz="4" w:space="0" w:color="auto"/>
              <w:bottom w:val="single" w:sz="4" w:space="0" w:color="auto"/>
              <w:right w:val="single" w:sz="4" w:space="0" w:color="auto"/>
            </w:tcBorders>
            <w:hideMark/>
          </w:tcPr>
          <w:p w14:paraId="19652778" w14:textId="77777777" w:rsidR="006074C4" w:rsidRDefault="006074C4">
            <w:pPr>
              <w:pStyle w:val="TAC"/>
              <w:rPr>
                <w:bCs/>
                <w:szCs w:val="18"/>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8A7D7AC" w14:textId="77777777" w:rsidR="006074C4" w:rsidRDefault="006074C4">
            <w:pPr>
              <w:pStyle w:val="TAC"/>
              <w:rPr>
                <w:bCs/>
                <w:szCs w:val="18"/>
              </w:rPr>
            </w:pPr>
            <w:r>
              <w:rPr>
                <w:lang w:eastAsia="ja-JP"/>
              </w:rPr>
              <w:t>0.5</w:t>
            </w:r>
          </w:p>
        </w:tc>
      </w:tr>
      <w:tr w:rsidR="006074C4" w14:paraId="7259B2A9" w14:textId="77777777" w:rsidTr="006074C4">
        <w:trPr>
          <w:trHeight w:val="187"/>
          <w:jc w:val="center"/>
        </w:trPr>
        <w:tc>
          <w:tcPr>
            <w:tcW w:w="2221" w:type="dxa"/>
            <w:tcBorders>
              <w:top w:val="nil"/>
              <w:left w:val="single" w:sz="4" w:space="0" w:color="auto"/>
              <w:bottom w:val="nil"/>
              <w:right w:val="single" w:sz="4" w:space="0" w:color="auto"/>
            </w:tcBorders>
          </w:tcPr>
          <w:p w14:paraId="223ED28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1E8776" w14:textId="77777777" w:rsidR="006074C4" w:rsidRDefault="006074C4">
            <w:pPr>
              <w:pStyle w:val="TAC"/>
              <w:rPr>
                <w:bCs/>
                <w:szCs w:val="18"/>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13FA996" w14:textId="77777777" w:rsidR="006074C4" w:rsidRDefault="006074C4">
            <w:pPr>
              <w:pStyle w:val="TAC"/>
              <w:rPr>
                <w:bCs/>
                <w:szCs w:val="18"/>
              </w:rPr>
            </w:pPr>
            <w:r>
              <w:rPr>
                <w:lang w:eastAsia="ja-JP"/>
              </w:rPr>
              <w:t>0.5</w:t>
            </w:r>
          </w:p>
        </w:tc>
      </w:tr>
      <w:tr w:rsidR="006074C4" w14:paraId="02A43A1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627EF0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0B016A" w14:textId="77777777" w:rsidR="006074C4" w:rsidRDefault="006074C4">
            <w:pPr>
              <w:pStyle w:val="TAC"/>
              <w:rPr>
                <w:bCs/>
                <w:szCs w:val="18"/>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2424029" w14:textId="77777777" w:rsidR="006074C4" w:rsidRDefault="006074C4">
            <w:pPr>
              <w:pStyle w:val="TAC"/>
              <w:rPr>
                <w:bCs/>
                <w:szCs w:val="18"/>
              </w:rPr>
            </w:pPr>
            <w:r>
              <w:rPr>
                <w:lang w:eastAsia="ja-JP"/>
              </w:rPr>
              <w:t>0.3</w:t>
            </w:r>
          </w:p>
        </w:tc>
      </w:tr>
      <w:tr w:rsidR="006074C4" w14:paraId="02F3C13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1554BFC" w14:textId="77777777" w:rsidR="006074C4" w:rsidRDefault="006074C4">
            <w:pPr>
              <w:pStyle w:val="TAC"/>
            </w:pPr>
            <w:r>
              <w:t>DC_1</w:t>
            </w:r>
            <w:r>
              <w:rPr>
                <w:lang w:eastAsia="ja-JP"/>
              </w:rPr>
              <w:t>8</w:t>
            </w:r>
            <w:r>
              <w:t>-</w:t>
            </w:r>
            <w:r>
              <w:rPr>
                <w:lang w:eastAsia="ja-JP"/>
              </w:rPr>
              <w:t>2</w:t>
            </w:r>
            <w:r>
              <w:t>8_n77</w:t>
            </w:r>
          </w:p>
          <w:p w14:paraId="7050F543" w14:textId="77777777" w:rsidR="006074C4" w:rsidRDefault="006074C4">
            <w:pPr>
              <w:pStyle w:val="TAC"/>
              <w:rPr>
                <w:lang w:eastAsia="ja-JP"/>
              </w:rPr>
            </w:pPr>
            <w:r>
              <w:t>DC_18_n28-n77</w:t>
            </w:r>
          </w:p>
        </w:tc>
        <w:tc>
          <w:tcPr>
            <w:tcW w:w="2952" w:type="dxa"/>
            <w:tcBorders>
              <w:top w:val="single" w:sz="4" w:space="0" w:color="auto"/>
              <w:left w:val="single" w:sz="4" w:space="0" w:color="auto"/>
              <w:bottom w:val="single" w:sz="4" w:space="0" w:color="auto"/>
              <w:right w:val="single" w:sz="4" w:space="0" w:color="auto"/>
            </w:tcBorders>
            <w:hideMark/>
          </w:tcPr>
          <w:p w14:paraId="6CDDFFB3" w14:textId="77777777" w:rsidR="006074C4" w:rsidRDefault="006074C4">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BA779AE" w14:textId="77777777" w:rsidR="006074C4" w:rsidRDefault="006074C4">
            <w:pPr>
              <w:pStyle w:val="TAC"/>
              <w:rPr>
                <w:lang w:eastAsia="zh-CN"/>
              </w:rPr>
            </w:pPr>
            <w:r>
              <w:rPr>
                <w:lang w:eastAsia="ja-JP"/>
              </w:rPr>
              <w:t>0.5</w:t>
            </w:r>
          </w:p>
        </w:tc>
      </w:tr>
      <w:tr w:rsidR="006074C4" w14:paraId="55C51310" w14:textId="77777777" w:rsidTr="006074C4">
        <w:trPr>
          <w:trHeight w:val="187"/>
          <w:jc w:val="center"/>
        </w:trPr>
        <w:tc>
          <w:tcPr>
            <w:tcW w:w="2221" w:type="dxa"/>
            <w:tcBorders>
              <w:top w:val="nil"/>
              <w:left w:val="single" w:sz="4" w:space="0" w:color="auto"/>
              <w:bottom w:val="nil"/>
              <w:right w:val="single" w:sz="4" w:space="0" w:color="auto"/>
            </w:tcBorders>
            <w:hideMark/>
          </w:tcPr>
          <w:p w14:paraId="5C48D70A"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6E75F8" w14:textId="77777777" w:rsidR="006074C4" w:rsidRDefault="006074C4">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35B0AC0C" w14:textId="77777777" w:rsidR="006074C4" w:rsidRDefault="006074C4">
            <w:pPr>
              <w:pStyle w:val="TAC"/>
              <w:rPr>
                <w:lang w:eastAsia="zh-CN"/>
              </w:rPr>
            </w:pPr>
            <w:r>
              <w:rPr>
                <w:lang w:eastAsia="ja-JP"/>
              </w:rPr>
              <w:t>0.5</w:t>
            </w:r>
          </w:p>
        </w:tc>
      </w:tr>
      <w:tr w:rsidR="006074C4" w14:paraId="63FDCEC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4792A54"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598001"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F9075A2" w14:textId="77777777" w:rsidR="006074C4" w:rsidRDefault="006074C4">
            <w:pPr>
              <w:pStyle w:val="TAC"/>
              <w:rPr>
                <w:lang w:eastAsia="zh-CN"/>
              </w:rPr>
            </w:pPr>
            <w:r>
              <w:rPr>
                <w:lang w:eastAsia="ja-JP"/>
              </w:rPr>
              <w:t>0.8</w:t>
            </w:r>
          </w:p>
        </w:tc>
      </w:tr>
      <w:tr w:rsidR="006074C4" w14:paraId="5050E5E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AF34732" w14:textId="77777777" w:rsidR="006074C4" w:rsidRDefault="006074C4">
            <w:pPr>
              <w:pStyle w:val="TAC"/>
            </w:pPr>
            <w:r>
              <w:t>DC_1</w:t>
            </w:r>
            <w:r>
              <w:rPr>
                <w:lang w:eastAsia="ja-JP"/>
              </w:rPr>
              <w:t>8</w:t>
            </w:r>
            <w:r>
              <w:t>-</w:t>
            </w:r>
            <w:r>
              <w:rPr>
                <w:lang w:eastAsia="ja-JP"/>
              </w:rPr>
              <w:t>2</w:t>
            </w:r>
            <w:r>
              <w:t>8_n78</w:t>
            </w:r>
          </w:p>
          <w:p w14:paraId="01FF0FE7" w14:textId="77777777" w:rsidR="006074C4" w:rsidRDefault="006074C4">
            <w:pPr>
              <w:pStyle w:val="TAC"/>
              <w:rPr>
                <w:lang w:eastAsia="ja-JP"/>
              </w:rPr>
            </w:pPr>
            <w:r>
              <w:t>DC_18_n28-n78</w:t>
            </w:r>
          </w:p>
        </w:tc>
        <w:tc>
          <w:tcPr>
            <w:tcW w:w="2952" w:type="dxa"/>
            <w:tcBorders>
              <w:top w:val="single" w:sz="4" w:space="0" w:color="auto"/>
              <w:left w:val="single" w:sz="4" w:space="0" w:color="auto"/>
              <w:bottom w:val="single" w:sz="4" w:space="0" w:color="auto"/>
              <w:right w:val="single" w:sz="4" w:space="0" w:color="auto"/>
            </w:tcBorders>
            <w:hideMark/>
          </w:tcPr>
          <w:p w14:paraId="3111B004" w14:textId="77777777" w:rsidR="006074C4" w:rsidRDefault="006074C4">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E9A4B8C" w14:textId="77777777" w:rsidR="006074C4" w:rsidRDefault="006074C4">
            <w:pPr>
              <w:pStyle w:val="TAC"/>
              <w:rPr>
                <w:lang w:eastAsia="zh-CN"/>
              </w:rPr>
            </w:pPr>
            <w:r>
              <w:rPr>
                <w:lang w:eastAsia="ja-JP"/>
              </w:rPr>
              <w:t>0.5</w:t>
            </w:r>
          </w:p>
        </w:tc>
      </w:tr>
      <w:tr w:rsidR="006074C4" w14:paraId="17706262" w14:textId="77777777" w:rsidTr="006074C4">
        <w:trPr>
          <w:trHeight w:val="187"/>
          <w:jc w:val="center"/>
        </w:trPr>
        <w:tc>
          <w:tcPr>
            <w:tcW w:w="2221" w:type="dxa"/>
            <w:tcBorders>
              <w:top w:val="nil"/>
              <w:left w:val="single" w:sz="4" w:space="0" w:color="auto"/>
              <w:bottom w:val="nil"/>
              <w:right w:val="single" w:sz="4" w:space="0" w:color="auto"/>
            </w:tcBorders>
            <w:hideMark/>
          </w:tcPr>
          <w:p w14:paraId="4A913AB8"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867039" w14:textId="77777777" w:rsidR="006074C4" w:rsidRDefault="006074C4">
            <w:pPr>
              <w:pStyle w:val="TAC"/>
              <w:rPr>
                <w:lang w:eastAsia="ja-JP"/>
              </w:rPr>
            </w:pPr>
            <w:r>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008C0A36" w14:textId="77777777" w:rsidR="006074C4" w:rsidRDefault="006074C4">
            <w:pPr>
              <w:pStyle w:val="TAC"/>
              <w:rPr>
                <w:lang w:eastAsia="zh-CN"/>
              </w:rPr>
            </w:pPr>
            <w:r>
              <w:rPr>
                <w:lang w:eastAsia="ja-JP"/>
              </w:rPr>
              <w:t>0.5</w:t>
            </w:r>
          </w:p>
        </w:tc>
      </w:tr>
      <w:tr w:rsidR="006074C4" w14:paraId="5960C7C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D7AF5E3"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37D1DC" w14:textId="77777777" w:rsidR="006074C4" w:rsidRDefault="006074C4">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7A8C2F" w14:textId="77777777" w:rsidR="006074C4" w:rsidRDefault="006074C4">
            <w:pPr>
              <w:pStyle w:val="TAC"/>
              <w:rPr>
                <w:lang w:eastAsia="zh-CN"/>
              </w:rPr>
            </w:pPr>
            <w:r>
              <w:rPr>
                <w:lang w:eastAsia="ja-JP"/>
              </w:rPr>
              <w:t>0.8</w:t>
            </w:r>
          </w:p>
        </w:tc>
      </w:tr>
      <w:tr w:rsidR="006074C4" w14:paraId="629F087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0DE223E" w14:textId="77777777" w:rsidR="006074C4" w:rsidRDefault="006074C4">
            <w:pPr>
              <w:pStyle w:val="TAC"/>
              <w:rPr>
                <w:lang w:eastAsia="ja-JP"/>
              </w:rPr>
            </w:pPr>
            <w:r>
              <w:t>DC_1</w:t>
            </w:r>
            <w:r>
              <w:rPr>
                <w:lang w:eastAsia="ja-JP"/>
              </w:rPr>
              <w:t>8</w:t>
            </w:r>
            <w:r>
              <w:t>-</w:t>
            </w:r>
            <w:r>
              <w:rPr>
                <w:lang w:eastAsia="ja-JP"/>
              </w:rPr>
              <w:t>2</w:t>
            </w:r>
            <w:r>
              <w:t>8_n79</w:t>
            </w:r>
          </w:p>
        </w:tc>
        <w:tc>
          <w:tcPr>
            <w:tcW w:w="2952" w:type="dxa"/>
            <w:tcBorders>
              <w:top w:val="single" w:sz="4" w:space="0" w:color="auto"/>
              <w:left w:val="single" w:sz="4" w:space="0" w:color="auto"/>
              <w:bottom w:val="single" w:sz="4" w:space="0" w:color="auto"/>
              <w:right w:val="single" w:sz="4" w:space="0" w:color="auto"/>
            </w:tcBorders>
            <w:hideMark/>
          </w:tcPr>
          <w:p w14:paraId="14D4A0C2" w14:textId="77777777" w:rsidR="006074C4" w:rsidRDefault="006074C4">
            <w:pPr>
              <w:pStyle w:val="TAC"/>
              <w:rPr>
                <w:lang w:eastAsia="ja-JP"/>
              </w:rPr>
            </w:pPr>
            <w:r>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C27EC3F" w14:textId="77777777" w:rsidR="006074C4" w:rsidRDefault="006074C4">
            <w:pPr>
              <w:pStyle w:val="TAC"/>
              <w:rPr>
                <w:lang w:eastAsia="ja-JP"/>
              </w:rPr>
            </w:pPr>
            <w:r>
              <w:rPr>
                <w:lang w:eastAsia="ja-JP"/>
              </w:rPr>
              <w:t>0.5</w:t>
            </w:r>
          </w:p>
        </w:tc>
      </w:tr>
      <w:tr w:rsidR="006074C4" w14:paraId="5C90FC0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A13FC45" w14:textId="77777777" w:rsidR="006074C4" w:rsidRDefault="006074C4">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C1AA66" w14:textId="77777777" w:rsidR="006074C4" w:rsidRDefault="006074C4">
            <w:pPr>
              <w:pStyle w:val="TAC"/>
              <w:rPr>
                <w:rFonts w:cs="Arial"/>
                <w:lang w:eastAsia="ja-JP"/>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FB2E1E6" w14:textId="77777777" w:rsidR="006074C4" w:rsidRDefault="006074C4">
            <w:pPr>
              <w:pStyle w:val="TAC"/>
              <w:rPr>
                <w:rFonts w:cs="Arial"/>
                <w:lang w:eastAsia="ja-JP"/>
              </w:rPr>
            </w:pPr>
            <w:r>
              <w:rPr>
                <w:rFonts w:cs="Arial"/>
                <w:lang w:eastAsia="ja-JP"/>
              </w:rPr>
              <w:t>0.5</w:t>
            </w:r>
          </w:p>
        </w:tc>
      </w:tr>
      <w:tr w:rsidR="006074C4" w14:paraId="2EBD94C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121CA0C" w14:textId="77777777" w:rsidR="006074C4" w:rsidRDefault="006074C4">
            <w:pPr>
              <w:pStyle w:val="TAC"/>
              <w:rPr>
                <w:rFonts w:cs="Arial"/>
                <w:lang w:eastAsia="fr-FR"/>
              </w:rPr>
            </w:pPr>
            <w:r>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485113F6" w14:textId="77777777" w:rsidR="006074C4" w:rsidRDefault="006074C4">
            <w:pPr>
              <w:pStyle w:val="TAC"/>
              <w:rPr>
                <w:rFonts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977A9E5" w14:textId="77777777" w:rsidR="006074C4" w:rsidRDefault="006074C4">
            <w:pPr>
              <w:pStyle w:val="TAC"/>
              <w:rPr>
                <w:rFonts w:cs="Arial"/>
                <w:lang w:eastAsia="ja-JP"/>
              </w:rPr>
            </w:pPr>
            <w:r>
              <w:rPr>
                <w:rFonts w:cs="Arial"/>
                <w:lang w:eastAsia="zh-CN"/>
              </w:rPr>
              <w:t>0.3</w:t>
            </w:r>
          </w:p>
        </w:tc>
      </w:tr>
      <w:tr w:rsidR="006074C4" w14:paraId="749F1D79" w14:textId="77777777" w:rsidTr="006074C4">
        <w:trPr>
          <w:trHeight w:val="187"/>
          <w:jc w:val="center"/>
        </w:trPr>
        <w:tc>
          <w:tcPr>
            <w:tcW w:w="2221" w:type="dxa"/>
            <w:tcBorders>
              <w:top w:val="nil"/>
              <w:left w:val="single" w:sz="4" w:space="0" w:color="auto"/>
              <w:bottom w:val="nil"/>
              <w:right w:val="single" w:sz="4" w:space="0" w:color="auto"/>
            </w:tcBorders>
            <w:hideMark/>
          </w:tcPr>
          <w:p w14:paraId="3A006C6E"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4C9A44" w14:textId="77777777" w:rsidR="006074C4" w:rsidRDefault="006074C4">
            <w:pPr>
              <w:pStyle w:val="TAC"/>
              <w:rPr>
                <w:rFonts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EC70888" w14:textId="77777777" w:rsidR="006074C4" w:rsidRDefault="006074C4">
            <w:pPr>
              <w:pStyle w:val="TAC"/>
              <w:rPr>
                <w:rFonts w:cs="Arial"/>
                <w:lang w:eastAsia="ja-JP"/>
              </w:rPr>
            </w:pPr>
            <w:r>
              <w:rPr>
                <w:rFonts w:cs="Arial"/>
                <w:lang w:eastAsia="zh-CN"/>
              </w:rPr>
              <w:t>0.3</w:t>
            </w:r>
            <w:r>
              <w:rPr>
                <w:rFonts w:cs="Arial"/>
                <w:vertAlign w:val="superscript"/>
                <w:lang w:eastAsia="zh-CN"/>
              </w:rPr>
              <w:t>3</w:t>
            </w:r>
            <w:r>
              <w:rPr>
                <w:rFonts w:cs="Arial"/>
                <w:lang w:eastAsia="zh-CN"/>
              </w:rPr>
              <w:t>/0.8</w:t>
            </w:r>
            <w:r>
              <w:rPr>
                <w:rFonts w:cs="Arial"/>
                <w:vertAlign w:val="superscript"/>
                <w:lang w:eastAsia="zh-CN"/>
              </w:rPr>
              <w:t>4</w:t>
            </w:r>
          </w:p>
        </w:tc>
      </w:tr>
      <w:tr w:rsidR="006074C4" w14:paraId="3CB4109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73AA385"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9FE2D5" w14:textId="77777777" w:rsidR="006074C4" w:rsidRDefault="006074C4">
            <w:pPr>
              <w:pStyle w:val="TAC"/>
              <w:rPr>
                <w:rFonts w:cs="Arial"/>
                <w:lang w:eastAsia="ja-JP"/>
              </w:rPr>
            </w:pPr>
            <w:r>
              <w:rPr>
                <w:rFonts w:eastAsia="MS Mincho" w:cs="Arial"/>
                <w:lang w:eastAsia="ja-JP"/>
              </w:rPr>
              <w:t>n</w:t>
            </w:r>
            <w:r>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3CDE416" w14:textId="77777777" w:rsidR="006074C4" w:rsidRDefault="006074C4">
            <w:pPr>
              <w:pStyle w:val="TAC"/>
              <w:rPr>
                <w:rFonts w:cs="Arial"/>
                <w:lang w:eastAsia="ja-JP"/>
              </w:rPr>
            </w:pPr>
            <w:r>
              <w:rPr>
                <w:rFonts w:cs="Arial"/>
                <w:lang w:eastAsia="zh-CN"/>
              </w:rPr>
              <w:t>0.5</w:t>
            </w:r>
          </w:p>
        </w:tc>
      </w:tr>
      <w:tr w:rsidR="006074C4" w14:paraId="1F48F62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2EE0ACF" w14:textId="77777777" w:rsidR="006074C4" w:rsidRDefault="006074C4">
            <w:pPr>
              <w:pStyle w:val="TAC"/>
            </w:pPr>
            <w:r>
              <w:t>DC_18-41_n77</w:t>
            </w:r>
          </w:p>
          <w:p w14:paraId="612194BE" w14:textId="77777777" w:rsidR="006074C4" w:rsidRDefault="006074C4">
            <w:pPr>
              <w:pStyle w:val="TAC"/>
              <w:rPr>
                <w:lang w:eastAsia="fr-FR"/>
              </w:rPr>
            </w:pPr>
            <w:r>
              <w:t>DC_18_n41-n77</w:t>
            </w:r>
          </w:p>
        </w:tc>
        <w:tc>
          <w:tcPr>
            <w:tcW w:w="2952" w:type="dxa"/>
            <w:tcBorders>
              <w:top w:val="single" w:sz="4" w:space="0" w:color="auto"/>
              <w:left w:val="single" w:sz="4" w:space="0" w:color="auto"/>
              <w:bottom w:val="single" w:sz="4" w:space="0" w:color="auto"/>
              <w:right w:val="single" w:sz="4" w:space="0" w:color="auto"/>
            </w:tcBorders>
            <w:hideMark/>
          </w:tcPr>
          <w:p w14:paraId="60542C4A" w14:textId="77777777" w:rsidR="006074C4" w:rsidRDefault="006074C4">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83408F9" w14:textId="77777777" w:rsidR="006074C4" w:rsidRDefault="006074C4">
            <w:pPr>
              <w:pStyle w:val="TAC"/>
              <w:rPr>
                <w:rFonts w:cs="Arial"/>
                <w:lang w:eastAsia="zh-CN"/>
              </w:rPr>
            </w:pPr>
            <w:r>
              <w:rPr>
                <w:rFonts w:cs="Arial"/>
                <w:lang w:eastAsia="zh-CN"/>
              </w:rPr>
              <w:t>0.3</w:t>
            </w:r>
          </w:p>
        </w:tc>
      </w:tr>
      <w:tr w:rsidR="006074C4" w14:paraId="649C8000" w14:textId="77777777" w:rsidTr="006074C4">
        <w:trPr>
          <w:trHeight w:val="187"/>
          <w:jc w:val="center"/>
        </w:trPr>
        <w:tc>
          <w:tcPr>
            <w:tcW w:w="2221" w:type="dxa"/>
            <w:tcBorders>
              <w:top w:val="nil"/>
              <w:left w:val="single" w:sz="4" w:space="0" w:color="auto"/>
              <w:bottom w:val="nil"/>
              <w:right w:val="single" w:sz="4" w:space="0" w:color="auto"/>
            </w:tcBorders>
            <w:hideMark/>
          </w:tcPr>
          <w:p w14:paraId="4D16EFE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FE7FA9" w14:textId="77777777" w:rsidR="006074C4" w:rsidRDefault="006074C4">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5742AD8" w14:textId="77777777" w:rsidR="006074C4" w:rsidRDefault="006074C4">
            <w:pPr>
              <w:pStyle w:val="TAC"/>
              <w:rPr>
                <w:rFonts w:cs="Arial"/>
                <w:lang w:eastAsia="zh-CN"/>
              </w:rPr>
            </w:pPr>
            <w:r>
              <w:rPr>
                <w:rFonts w:cs="Arial"/>
                <w:lang w:eastAsia="zh-CN"/>
              </w:rPr>
              <w:t>0.3</w:t>
            </w:r>
          </w:p>
        </w:tc>
      </w:tr>
      <w:tr w:rsidR="006074C4" w14:paraId="0A69E23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2E7708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D55797" w14:textId="77777777" w:rsidR="006074C4" w:rsidRDefault="006074C4">
            <w:pPr>
              <w:pStyle w:val="TAC"/>
              <w:rPr>
                <w:rFonts w:eastAsia="MS Mincho" w:cs="Arial"/>
                <w:lang w:eastAsia="ja-JP"/>
              </w:rPr>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8E268F" w14:textId="77777777" w:rsidR="006074C4" w:rsidRDefault="006074C4">
            <w:pPr>
              <w:pStyle w:val="TAC"/>
              <w:rPr>
                <w:rFonts w:cs="Arial"/>
                <w:lang w:eastAsia="zh-CN"/>
              </w:rPr>
            </w:pPr>
            <w:r>
              <w:rPr>
                <w:rFonts w:cs="Arial"/>
                <w:lang w:eastAsia="zh-CN"/>
              </w:rPr>
              <w:t>0.8</w:t>
            </w:r>
          </w:p>
        </w:tc>
      </w:tr>
      <w:tr w:rsidR="006074C4" w14:paraId="700AA97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B191109" w14:textId="77777777" w:rsidR="006074C4" w:rsidRDefault="006074C4">
            <w:pPr>
              <w:pStyle w:val="TAC"/>
            </w:pPr>
            <w:r>
              <w:t>DC_18-41_n78</w:t>
            </w:r>
          </w:p>
          <w:p w14:paraId="2BAF35B3" w14:textId="77777777" w:rsidR="006074C4" w:rsidRDefault="006074C4">
            <w:pPr>
              <w:pStyle w:val="TAC"/>
              <w:rPr>
                <w:lang w:eastAsia="ja-JP"/>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BABED0A" w14:textId="77777777" w:rsidR="006074C4" w:rsidRDefault="006074C4">
            <w:pPr>
              <w:pStyle w:val="TAC"/>
              <w:rPr>
                <w:rFonts w:eastAsia="MS Mincho" w:cs="Arial"/>
                <w:lang w:eastAsia="ja-JP"/>
              </w:rPr>
            </w:pPr>
            <w:r>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DB190BF" w14:textId="77777777" w:rsidR="006074C4" w:rsidRDefault="006074C4">
            <w:pPr>
              <w:pStyle w:val="TAC"/>
              <w:rPr>
                <w:rFonts w:cs="Arial"/>
                <w:lang w:eastAsia="zh-CN"/>
              </w:rPr>
            </w:pPr>
            <w:r>
              <w:rPr>
                <w:rFonts w:cs="Arial"/>
                <w:lang w:eastAsia="zh-CN"/>
              </w:rPr>
              <w:t>0.3</w:t>
            </w:r>
          </w:p>
        </w:tc>
      </w:tr>
      <w:tr w:rsidR="006074C4" w14:paraId="06810C61" w14:textId="77777777" w:rsidTr="006074C4">
        <w:trPr>
          <w:trHeight w:val="187"/>
          <w:jc w:val="center"/>
        </w:trPr>
        <w:tc>
          <w:tcPr>
            <w:tcW w:w="2221" w:type="dxa"/>
            <w:tcBorders>
              <w:top w:val="nil"/>
              <w:left w:val="single" w:sz="4" w:space="0" w:color="auto"/>
              <w:bottom w:val="nil"/>
              <w:right w:val="single" w:sz="4" w:space="0" w:color="auto"/>
            </w:tcBorders>
            <w:hideMark/>
          </w:tcPr>
          <w:p w14:paraId="6413BE9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82FBEB" w14:textId="77777777" w:rsidR="006074C4" w:rsidRDefault="006074C4">
            <w:pPr>
              <w:pStyle w:val="TAC"/>
              <w:rPr>
                <w:rFonts w:eastAsia="MS Mincho" w:cs="Arial"/>
                <w:lang w:eastAsia="ja-JP"/>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0076381" w14:textId="77777777" w:rsidR="006074C4" w:rsidRDefault="006074C4">
            <w:pPr>
              <w:pStyle w:val="TAC"/>
              <w:rPr>
                <w:rFonts w:cs="Arial"/>
                <w:lang w:eastAsia="zh-CN"/>
              </w:rPr>
            </w:pPr>
            <w:r>
              <w:rPr>
                <w:rFonts w:cs="Arial"/>
                <w:lang w:eastAsia="zh-CN"/>
              </w:rPr>
              <w:t>0.3</w:t>
            </w:r>
          </w:p>
        </w:tc>
      </w:tr>
      <w:tr w:rsidR="006074C4" w14:paraId="161327E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FC4A7C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653C28" w14:textId="77777777" w:rsidR="006074C4" w:rsidRDefault="006074C4">
            <w:pPr>
              <w:pStyle w:val="TAC"/>
              <w:rPr>
                <w:rFonts w:eastAsia="MS Mincho" w:cs="Arial"/>
                <w:lang w:eastAsia="ja-JP"/>
              </w:rPr>
            </w:pPr>
            <w:r>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C1B396" w14:textId="77777777" w:rsidR="006074C4" w:rsidRDefault="006074C4">
            <w:pPr>
              <w:pStyle w:val="TAC"/>
              <w:rPr>
                <w:rFonts w:cs="Arial"/>
                <w:lang w:eastAsia="zh-CN"/>
              </w:rPr>
            </w:pPr>
            <w:r>
              <w:rPr>
                <w:rFonts w:cs="Arial"/>
                <w:lang w:eastAsia="zh-CN"/>
              </w:rPr>
              <w:t>0.8</w:t>
            </w:r>
          </w:p>
        </w:tc>
      </w:tr>
      <w:tr w:rsidR="006074C4" w14:paraId="3A02D2D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EFB644" w14:textId="77777777" w:rsidR="006074C4" w:rsidRDefault="006074C4">
            <w:pPr>
              <w:pStyle w:val="TAC"/>
              <w:rPr>
                <w:rFonts w:cs="Arial"/>
                <w:lang w:eastAsia="ja-JP"/>
              </w:rPr>
            </w:pPr>
            <w:r>
              <w:rPr>
                <w:rFonts w:cs="Arial"/>
              </w:rPr>
              <w:t>DC_</w:t>
            </w:r>
            <w:r>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4230429E" w14:textId="77777777" w:rsidR="006074C4" w:rsidRDefault="006074C4">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078813D" w14:textId="77777777" w:rsidR="006074C4" w:rsidRDefault="006074C4">
            <w:pPr>
              <w:pStyle w:val="TAC"/>
              <w:rPr>
                <w:rFonts w:cs="Arial"/>
                <w:lang w:eastAsia="zh-CN"/>
              </w:rPr>
            </w:pPr>
            <w:r>
              <w:rPr>
                <w:rFonts w:cs="Arial"/>
                <w:szCs w:val="18"/>
                <w:lang w:eastAsia="ja-JP"/>
              </w:rPr>
              <w:t>0.3</w:t>
            </w:r>
          </w:p>
        </w:tc>
      </w:tr>
      <w:tr w:rsidR="006074C4" w14:paraId="304A668E" w14:textId="77777777" w:rsidTr="006074C4">
        <w:trPr>
          <w:trHeight w:val="187"/>
          <w:jc w:val="center"/>
        </w:trPr>
        <w:tc>
          <w:tcPr>
            <w:tcW w:w="2221" w:type="dxa"/>
            <w:tcBorders>
              <w:top w:val="nil"/>
              <w:left w:val="single" w:sz="4" w:space="0" w:color="auto"/>
              <w:bottom w:val="nil"/>
              <w:right w:val="single" w:sz="4" w:space="0" w:color="auto"/>
            </w:tcBorders>
            <w:hideMark/>
          </w:tcPr>
          <w:p w14:paraId="195F0EC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C669CA" w14:textId="77777777" w:rsidR="006074C4" w:rsidRDefault="006074C4">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CD55C80" w14:textId="77777777" w:rsidR="006074C4" w:rsidRDefault="006074C4">
            <w:pPr>
              <w:pStyle w:val="TAC"/>
              <w:rPr>
                <w:rFonts w:cs="Arial"/>
                <w:lang w:eastAsia="zh-CN"/>
              </w:rPr>
            </w:pPr>
            <w:r>
              <w:rPr>
                <w:rFonts w:cs="Arial"/>
                <w:szCs w:val="18"/>
                <w:lang w:eastAsia="ja-JP"/>
              </w:rPr>
              <w:t>0.8</w:t>
            </w:r>
          </w:p>
        </w:tc>
      </w:tr>
      <w:tr w:rsidR="006074C4" w14:paraId="1CB17ED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14D171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7B044C" w14:textId="77777777" w:rsidR="006074C4" w:rsidRDefault="006074C4">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60D3FE" w14:textId="77777777" w:rsidR="006074C4" w:rsidRDefault="006074C4">
            <w:pPr>
              <w:pStyle w:val="TAC"/>
              <w:rPr>
                <w:rFonts w:cs="Arial"/>
                <w:lang w:eastAsia="zh-CN"/>
              </w:rPr>
            </w:pPr>
            <w:r>
              <w:rPr>
                <w:rFonts w:cs="Arial"/>
                <w:szCs w:val="18"/>
                <w:lang w:eastAsia="ja-JP"/>
              </w:rPr>
              <w:t>0.8</w:t>
            </w:r>
          </w:p>
        </w:tc>
      </w:tr>
      <w:tr w:rsidR="006074C4" w14:paraId="17812C5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05B76C3" w14:textId="77777777" w:rsidR="006074C4" w:rsidRDefault="006074C4">
            <w:pPr>
              <w:pStyle w:val="TAC"/>
              <w:rPr>
                <w:rFonts w:cs="Arial"/>
                <w:lang w:eastAsia="ja-JP"/>
              </w:rPr>
            </w:pPr>
            <w:r>
              <w:rPr>
                <w:rFonts w:cs="Arial"/>
              </w:rPr>
              <w:t>DC_</w:t>
            </w:r>
            <w:r>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FE7F853" w14:textId="77777777" w:rsidR="006074C4" w:rsidRDefault="006074C4">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12E47B0" w14:textId="77777777" w:rsidR="006074C4" w:rsidRDefault="006074C4">
            <w:pPr>
              <w:pStyle w:val="TAC"/>
              <w:rPr>
                <w:rFonts w:cs="Arial"/>
                <w:lang w:eastAsia="zh-CN"/>
              </w:rPr>
            </w:pPr>
            <w:r>
              <w:rPr>
                <w:rFonts w:cs="Arial"/>
                <w:szCs w:val="18"/>
                <w:lang w:eastAsia="ja-JP"/>
              </w:rPr>
              <w:t>0.3</w:t>
            </w:r>
          </w:p>
        </w:tc>
      </w:tr>
      <w:tr w:rsidR="006074C4" w14:paraId="0CFDC946" w14:textId="77777777" w:rsidTr="006074C4">
        <w:trPr>
          <w:trHeight w:val="187"/>
          <w:jc w:val="center"/>
        </w:trPr>
        <w:tc>
          <w:tcPr>
            <w:tcW w:w="2221" w:type="dxa"/>
            <w:tcBorders>
              <w:top w:val="nil"/>
              <w:left w:val="single" w:sz="4" w:space="0" w:color="auto"/>
              <w:bottom w:val="nil"/>
              <w:right w:val="single" w:sz="4" w:space="0" w:color="auto"/>
            </w:tcBorders>
            <w:hideMark/>
          </w:tcPr>
          <w:p w14:paraId="518ED3C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5E7E42" w14:textId="77777777" w:rsidR="006074C4" w:rsidRDefault="006074C4">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71EA071" w14:textId="77777777" w:rsidR="006074C4" w:rsidRDefault="006074C4">
            <w:pPr>
              <w:pStyle w:val="TAC"/>
              <w:rPr>
                <w:rFonts w:cs="Arial"/>
                <w:lang w:eastAsia="zh-CN"/>
              </w:rPr>
            </w:pPr>
            <w:r>
              <w:rPr>
                <w:rFonts w:cs="Arial"/>
                <w:szCs w:val="18"/>
                <w:lang w:eastAsia="ja-JP"/>
              </w:rPr>
              <w:t>0.8</w:t>
            </w:r>
          </w:p>
        </w:tc>
      </w:tr>
      <w:tr w:rsidR="006074C4" w14:paraId="65B3071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F1F3B1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2A2E07" w14:textId="77777777" w:rsidR="006074C4" w:rsidRDefault="006074C4">
            <w:pPr>
              <w:pStyle w:val="TAC"/>
              <w:rPr>
                <w:rFonts w:cs="Arial"/>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34B290" w14:textId="77777777" w:rsidR="006074C4" w:rsidRDefault="006074C4">
            <w:pPr>
              <w:pStyle w:val="TAC"/>
              <w:rPr>
                <w:rFonts w:cs="Arial"/>
                <w:lang w:eastAsia="zh-CN"/>
              </w:rPr>
            </w:pPr>
            <w:r>
              <w:rPr>
                <w:rFonts w:cs="Arial"/>
                <w:szCs w:val="18"/>
                <w:lang w:eastAsia="ja-JP"/>
              </w:rPr>
              <w:t>0.8</w:t>
            </w:r>
          </w:p>
        </w:tc>
      </w:tr>
      <w:tr w:rsidR="006074C4" w14:paraId="0F62E76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022FF54" w14:textId="77777777" w:rsidR="006074C4" w:rsidRDefault="006074C4">
            <w:pPr>
              <w:pStyle w:val="TAC"/>
              <w:rPr>
                <w:rFonts w:cs="Arial"/>
                <w:lang w:eastAsia="ja-JP"/>
              </w:rPr>
            </w:pPr>
            <w:r>
              <w:rPr>
                <w:rFonts w:cs="Arial"/>
              </w:rPr>
              <w:t>DC_</w:t>
            </w:r>
            <w:r>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79A9FF6C" w14:textId="77777777" w:rsidR="006074C4" w:rsidRDefault="006074C4">
            <w:pPr>
              <w:pStyle w:val="TAC"/>
              <w:rPr>
                <w:rFonts w:cs="Arial"/>
                <w:lang w:eastAsia="ja-JP"/>
              </w:rPr>
            </w:pPr>
            <w:r>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9B8BE22" w14:textId="77777777" w:rsidR="006074C4" w:rsidRDefault="006074C4">
            <w:pPr>
              <w:pStyle w:val="TAC"/>
              <w:rPr>
                <w:rFonts w:cs="Arial"/>
                <w:lang w:eastAsia="zh-CN"/>
              </w:rPr>
            </w:pPr>
            <w:r>
              <w:rPr>
                <w:rFonts w:cs="Arial"/>
                <w:szCs w:val="18"/>
                <w:lang w:eastAsia="ja-JP"/>
              </w:rPr>
              <w:t>0.3</w:t>
            </w:r>
          </w:p>
        </w:tc>
      </w:tr>
      <w:tr w:rsidR="006074C4" w14:paraId="6BE0330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0545E7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B7F0D7" w14:textId="77777777" w:rsidR="006074C4" w:rsidRDefault="006074C4">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E9F2F23" w14:textId="77777777" w:rsidR="006074C4" w:rsidRDefault="006074C4">
            <w:pPr>
              <w:pStyle w:val="TAC"/>
              <w:rPr>
                <w:rFonts w:cs="Arial"/>
                <w:lang w:eastAsia="zh-CN"/>
              </w:rPr>
            </w:pPr>
            <w:r>
              <w:rPr>
                <w:rFonts w:cs="Arial"/>
                <w:szCs w:val="18"/>
                <w:lang w:eastAsia="ja-JP"/>
              </w:rPr>
              <w:t>0.8</w:t>
            </w:r>
          </w:p>
        </w:tc>
      </w:tr>
      <w:tr w:rsidR="006074C4" w14:paraId="7504DA9E" w14:textId="77777777" w:rsidTr="006074C4">
        <w:trPr>
          <w:trHeight w:val="187"/>
          <w:jc w:val="center"/>
        </w:trPr>
        <w:tc>
          <w:tcPr>
            <w:tcW w:w="2221" w:type="dxa"/>
            <w:tcBorders>
              <w:top w:val="nil"/>
              <w:left w:val="single" w:sz="4" w:space="0" w:color="auto"/>
              <w:bottom w:val="nil"/>
              <w:right w:val="single" w:sz="4" w:space="0" w:color="auto"/>
            </w:tcBorders>
            <w:hideMark/>
          </w:tcPr>
          <w:p w14:paraId="13132B67" w14:textId="77777777" w:rsidR="006074C4" w:rsidRDefault="006074C4">
            <w:pPr>
              <w:pStyle w:val="TAC"/>
              <w:rPr>
                <w:lang w:eastAsia="ja-JP"/>
              </w:rPr>
            </w:pPr>
            <w:r>
              <w:rPr>
                <w:lang w:eastAsia="ja-JP"/>
              </w:rPr>
              <w:t>DC</w:t>
            </w:r>
            <w:r>
              <w:t>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6174D260" w14:textId="77777777" w:rsidR="006074C4" w:rsidRDefault="006074C4">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9B7A369" w14:textId="77777777" w:rsidR="006074C4" w:rsidRDefault="006074C4">
            <w:pPr>
              <w:pStyle w:val="TAC"/>
              <w:rPr>
                <w:szCs w:val="18"/>
                <w:lang w:eastAsia="ja-JP"/>
              </w:rPr>
            </w:pPr>
            <w:r>
              <w:rPr>
                <w:lang w:eastAsia="zh-CN"/>
              </w:rPr>
              <w:t>0.3</w:t>
            </w:r>
          </w:p>
        </w:tc>
      </w:tr>
      <w:tr w:rsidR="006074C4" w14:paraId="0B922998" w14:textId="77777777" w:rsidTr="006074C4">
        <w:trPr>
          <w:trHeight w:val="187"/>
          <w:jc w:val="center"/>
        </w:trPr>
        <w:tc>
          <w:tcPr>
            <w:tcW w:w="2221" w:type="dxa"/>
            <w:tcBorders>
              <w:top w:val="nil"/>
              <w:left w:val="single" w:sz="4" w:space="0" w:color="auto"/>
              <w:bottom w:val="nil"/>
              <w:right w:val="single" w:sz="4" w:space="0" w:color="auto"/>
            </w:tcBorders>
          </w:tcPr>
          <w:p w14:paraId="5643D9AE"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02D2D6" w14:textId="77777777" w:rsidR="006074C4" w:rsidRDefault="006074C4">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B5F216C" w14:textId="77777777" w:rsidR="006074C4" w:rsidRDefault="006074C4">
            <w:pPr>
              <w:pStyle w:val="TAC"/>
              <w:rPr>
                <w:szCs w:val="18"/>
                <w:lang w:eastAsia="ja-JP"/>
              </w:rPr>
            </w:pPr>
            <w:r>
              <w:rPr>
                <w:lang w:eastAsia="zh-CN"/>
              </w:rPr>
              <w:t>0.3</w:t>
            </w:r>
          </w:p>
        </w:tc>
      </w:tr>
      <w:tr w:rsidR="006074C4" w14:paraId="2FF809C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1525B5A"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8748D6" w14:textId="77777777" w:rsidR="006074C4" w:rsidRDefault="006074C4">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021BFA" w14:textId="77777777" w:rsidR="006074C4" w:rsidRDefault="006074C4">
            <w:pPr>
              <w:pStyle w:val="TAC"/>
              <w:rPr>
                <w:szCs w:val="18"/>
                <w:lang w:eastAsia="ja-JP"/>
              </w:rPr>
            </w:pPr>
            <w:r>
              <w:rPr>
                <w:lang w:eastAsia="zh-CN"/>
              </w:rPr>
              <w:t>0.8</w:t>
            </w:r>
          </w:p>
        </w:tc>
      </w:tr>
      <w:tr w:rsidR="006074C4" w14:paraId="30CD7EED" w14:textId="77777777" w:rsidTr="006074C4">
        <w:trPr>
          <w:trHeight w:val="187"/>
          <w:jc w:val="center"/>
        </w:trPr>
        <w:tc>
          <w:tcPr>
            <w:tcW w:w="2221" w:type="dxa"/>
            <w:tcBorders>
              <w:top w:val="nil"/>
              <w:left w:val="single" w:sz="4" w:space="0" w:color="auto"/>
              <w:bottom w:val="nil"/>
              <w:right w:val="single" w:sz="4" w:space="0" w:color="auto"/>
            </w:tcBorders>
            <w:hideMark/>
          </w:tcPr>
          <w:p w14:paraId="599C0DD4" w14:textId="77777777" w:rsidR="006074C4" w:rsidRDefault="006074C4">
            <w:pPr>
              <w:pStyle w:val="TAC"/>
              <w:rPr>
                <w:lang w:eastAsia="ja-JP"/>
              </w:rPr>
            </w:pPr>
            <w:r>
              <w:rPr>
                <w:lang w:eastAsia="ja-JP"/>
              </w:rPr>
              <w:t>DC</w:t>
            </w:r>
            <w:r>
              <w:t>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52CB657E" w14:textId="77777777" w:rsidR="006074C4" w:rsidRDefault="006074C4">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00166B1" w14:textId="77777777" w:rsidR="006074C4" w:rsidRDefault="006074C4">
            <w:pPr>
              <w:pStyle w:val="TAC"/>
              <w:rPr>
                <w:szCs w:val="18"/>
                <w:lang w:eastAsia="ja-JP"/>
              </w:rPr>
            </w:pPr>
            <w:r>
              <w:rPr>
                <w:lang w:eastAsia="zh-CN"/>
              </w:rPr>
              <w:t>0.3</w:t>
            </w:r>
          </w:p>
        </w:tc>
      </w:tr>
      <w:tr w:rsidR="006074C4" w14:paraId="229828BF" w14:textId="77777777" w:rsidTr="006074C4">
        <w:trPr>
          <w:trHeight w:val="187"/>
          <w:jc w:val="center"/>
        </w:trPr>
        <w:tc>
          <w:tcPr>
            <w:tcW w:w="2221" w:type="dxa"/>
            <w:tcBorders>
              <w:top w:val="nil"/>
              <w:left w:val="single" w:sz="4" w:space="0" w:color="auto"/>
              <w:bottom w:val="nil"/>
              <w:right w:val="single" w:sz="4" w:space="0" w:color="auto"/>
            </w:tcBorders>
          </w:tcPr>
          <w:p w14:paraId="568B0FC8"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E942A6" w14:textId="77777777" w:rsidR="006074C4" w:rsidRDefault="006074C4">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2AEAFBA" w14:textId="77777777" w:rsidR="006074C4" w:rsidRDefault="006074C4">
            <w:pPr>
              <w:pStyle w:val="TAC"/>
              <w:rPr>
                <w:szCs w:val="18"/>
                <w:lang w:eastAsia="ja-JP"/>
              </w:rPr>
            </w:pPr>
            <w:r>
              <w:rPr>
                <w:lang w:eastAsia="zh-CN"/>
              </w:rPr>
              <w:t>0.3</w:t>
            </w:r>
          </w:p>
        </w:tc>
      </w:tr>
      <w:tr w:rsidR="006074C4" w14:paraId="6BF87BC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25FE760"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3C2C5B" w14:textId="77777777" w:rsidR="006074C4" w:rsidRDefault="006074C4">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7EA122" w14:textId="77777777" w:rsidR="006074C4" w:rsidRDefault="006074C4">
            <w:pPr>
              <w:pStyle w:val="TAC"/>
              <w:rPr>
                <w:szCs w:val="18"/>
                <w:lang w:eastAsia="ja-JP"/>
              </w:rPr>
            </w:pPr>
            <w:r>
              <w:rPr>
                <w:lang w:eastAsia="zh-CN"/>
              </w:rPr>
              <w:t>0.8</w:t>
            </w:r>
          </w:p>
        </w:tc>
      </w:tr>
      <w:tr w:rsidR="006074C4" w14:paraId="079DF67A" w14:textId="77777777" w:rsidTr="006074C4">
        <w:trPr>
          <w:trHeight w:val="187"/>
          <w:jc w:val="center"/>
        </w:trPr>
        <w:tc>
          <w:tcPr>
            <w:tcW w:w="2221" w:type="dxa"/>
            <w:tcBorders>
              <w:top w:val="nil"/>
              <w:left w:val="single" w:sz="4" w:space="0" w:color="auto"/>
              <w:bottom w:val="nil"/>
              <w:right w:val="single" w:sz="4" w:space="0" w:color="auto"/>
            </w:tcBorders>
            <w:hideMark/>
          </w:tcPr>
          <w:p w14:paraId="36B166BF" w14:textId="77777777" w:rsidR="006074C4" w:rsidRDefault="006074C4">
            <w:pPr>
              <w:pStyle w:val="TAC"/>
              <w:rPr>
                <w:lang w:eastAsia="ja-JP"/>
              </w:rPr>
            </w:pPr>
            <w:r>
              <w:rPr>
                <w:lang w:eastAsia="ja-JP"/>
              </w:rPr>
              <w:t>DC</w:t>
            </w:r>
            <w:r>
              <w:t>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4EBF8521" w14:textId="77777777" w:rsidR="006074C4" w:rsidRDefault="006074C4">
            <w:pPr>
              <w:pStyle w:val="TAC"/>
              <w:rPr>
                <w:szCs w:val="18"/>
                <w:lang w:eastAsia="zh-CN"/>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463115E" w14:textId="77777777" w:rsidR="006074C4" w:rsidRDefault="006074C4">
            <w:pPr>
              <w:pStyle w:val="TAC"/>
              <w:rPr>
                <w:szCs w:val="18"/>
                <w:lang w:eastAsia="ja-JP"/>
              </w:rPr>
            </w:pPr>
            <w:r>
              <w:rPr>
                <w:lang w:eastAsia="zh-CN"/>
              </w:rPr>
              <w:t>0.3</w:t>
            </w:r>
          </w:p>
        </w:tc>
      </w:tr>
      <w:tr w:rsidR="006074C4" w14:paraId="7D435895" w14:textId="77777777" w:rsidTr="006074C4">
        <w:trPr>
          <w:trHeight w:val="187"/>
          <w:jc w:val="center"/>
        </w:trPr>
        <w:tc>
          <w:tcPr>
            <w:tcW w:w="2221" w:type="dxa"/>
            <w:tcBorders>
              <w:top w:val="nil"/>
              <w:left w:val="single" w:sz="4" w:space="0" w:color="auto"/>
              <w:bottom w:val="nil"/>
              <w:right w:val="single" w:sz="4" w:space="0" w:color="auto"/>
            </w:tcBorders>
          </w:tcPr>
          <w:p w14:paraId="52056A0E"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C27CB8" w14:textId="77777777" w:rsidR="006074C4" w:rsidRDefault="006074C4">
            <w:pPr>
              <w:pStyle w:val="TAC"/>
              <w:rPr>
                <w:szCs w:val="18"/>
                <w:lang w:eastAsia="zh-CN"/>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4376C52" w14:textId="77777777" w:rsidR="006074C4" w:rsidRDefault="006074C4">
            <w:pPr>
              <w:pStyle w:val="TAC"/>
              <w:rPr>
                <w:szCs w:val="18"/>
                <w:lang w:eastAsia="ja-JP"/>
              </w:rPr>
            </w:pPr>
            <w:r>
              <w:rPr>
                <w:lang w:eastAsia="zh-CN"/>
              </w:rPr>
              <w:t>0.3</w:t>
            </w:r>
          </w:p>
        </w:tc>
      </w:tr>
      <w:tr w:rsidR="006074C4" w14:paraId="6D60139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BAA4152"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989D8F" w14:textId="77777777" w:rsidR="006074C4" w:rsidRDefault="006074C4">
            <w:pPr>
              <w:pStyle w:val="TAC"/>
              <w:rPr>
                <w:szCs w:val="18"/>
                <w:lang w:eastAsia="zh-CN"/>
              </w:rPr>
            </w:pPr>
            <w:r>
              <w:rPr>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2E16EB0" w14:textId="77777777" w:rsidR="006074C4" w:rsidRDefault="006074C4">
            <w:pPr>
              <w:pStyle w:val="TAC"/>
              <w:rPr>
                <w:szCs w:val="18"/>
                <w:lang w:eastAsia="ja-JP"/>
              </w:rPr>
            </w:pPr>
            <w:r>
              <w:rPr>
                <w:lang w:eastAsia="zh-CN"/>
              </w:rPr>
              <w:t>0.0</w:t>
            </w:r>
          </w:p>
        </w:tc>
      </w:tr>
      <w:tr w:rsidR="006074C4" w14:paraId="43C4E234" w14:textId="77777777" w:rsidTr="006074C4">
        <w:trPr>
          <w:trHeight w:val="187"/>
          <w:jc w:val="center"/>
        </w:trPr>
        <w:tc>
          <w:tcPr>
            <w:tcW w:w="2221" w:type="dxa"/>
            <w:tcBorders>
              <w:top w:val="nil"/>
              <w:left w:val="single" w:sz="4" w:space="0" w:color="auto"/>
              <w:bottom w:val="nil"/>
              <w:right w:val="single" w:sz="4" w:space="0" w:color="auto"/>
            </w:tcBorders>
            <w:hideMark/>
          </w:tcPr>
          <w:p w14:paraId="19DCE798" w14:textId="77777777" w:rsidR="006074C4" w:rsidRDefault="006074C4">
            <w:pPr>
              <w:pStyle w:val="TAC"/>
              <w:rPr>
                <w:lang w:eastAsia="ja-JP"/>
              </w:rPr>
            </w:pPr>
            <w:r>
              <w:rPr>
                <w:lang w:eastAsia="ja-JP"/>
              </w:rPr>
              <w:t>DC_19-21_n1</w:t>
            </w:r>
          </w:p>
        </w:tc>
        <w:tc>
          <w:tcPr>
            <w:tcW w:w="2952" w:type="dxa"/>
            <w:tcBorders>
              <w:top w:val="single" w:sz="4" w:space="0" w:color="auto"/>
              <w:left w:val="single" w:sz="4" w:space="0" w:color="auto"/>
              <w:bottom w:val="single" w:sz="4" w:space="0" w:color="auto"/>
              <w:right w:val="single" w:sz="4" w:space="0" w:color="auto"/>
            </w:tcBorders>
            <w:hideMark/>
          </w:tcPr>
          <w:p w14:paraId="4AAD7461" w14:textId="77777777" w:rsidR="006074C4" w:rsidRDefault="006074C4">
            <w:pPr>
              <w:pStyle w:val="TAC"/>
              <w:rPr>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B5695FC" w14:textId="77777777" w:rsidR="006074C4" w:rsidRDefault="006074C4">
            <w:pPr>
              <w:pStyle w:val="TAC"/>
              <w:rPr>
                <w:lang w:eastAsia="zh-CN"/>
              </w:rPr>
            </w:pPr>
            <w:r>
              <w:rPr>
                <w:rFonts w:cs="Arial"/>
                <w:lang w:eastAsia="ja-JP"/>
              </w:rPr>
              <w:t>0.3</w:t>
            </w:r>
          </w:p>
        </w:tc>
      </w:tr>
      <w:tr w:rsidR="006074C4" w14:paraId="460C051B" w14:textId="77777777" w:rsidTr="006074C4">
        <w:trPr>
          <w:trHeight w:val="187"/>
          <w:jc w:val="center"/>
        </w:trPr>
        <w:tc>
          <w:tcPr>
            <w:tcW w:w="2221" w:type="dxa"/>
            <w:tcBorders>
              <w:top w:val="nil"/>
              <w:left w:val="single" w:sz="4" w:space="0" w:color="auto"/>
              <w:bottom w:val="nil"/>
              <w:right w:val="single" w:sz="4" w:space="0" w:color="auto"/>
            </w:tcBorders>
          </w:tcPr>
          <w:p w14:paraId="7326AFE4"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36B737" w14:textId="77777777" w:rsidR="006074C4" w:rsidRDefault="006074C4">
            <w:pPr>
              <w:pStyle w:val="TAC"/>
              <w:rPr>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41F765A" w14:textId="77777777" w:rsidR="006074C4" w:rsidRDefault="006074C4">
            <w:pPr>
              <w:pStyle w:val="TAC"/>
              <w:rPr>
                <w:lang w:eastAsia="zh-CN"/>
              </w:rPr>
            </w:pPr>
            <w:r>
              <w:rPr>
                <w:rFonts w:cs="Arial"/>
                <w:lang w:eastAsia="ja-JP"/>
              </w:rPr>
              <w:t>0.4</w:t>
            </w:r>
          </w:p>
        </w:tc>
      </w:tr>
      <w:tr w:rsidR="006074C4" w14:paraId="0359C8F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62CAF4E"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4E1CA7" w14:textId="77777777" w:rsidR="006074C4" w:rsidRDefault="006074C4">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EADF9ED" w14:textId="77777777" w:rsidR="006074C4" w:rsidRDefault="006074C4">
            <w:pPr>
              <w:pStyle w:val="TAC"/>
              <w:rPr>
                <w:lang w:eastAsia="zh-CN"/>
              </w:rPr>
            </w:pPr>
            <w:r>
              <w:rPr>
                <w:rFonts w:cs="Arial"/>
                <w:lang w:eastAsia="ja-JP"/>
              </w:rPr>
              <w:t>0.3</w:t>
            </w:r>
          </w:p>
        </w:tc>
      </w:tr>
      <w:tr w:rsidR="006074C4" w14:paraId="64F8308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67FC410" w14:textId="77777777" w:rsidR="006074C4" w:rsidRDefault="006074C4">
            <w:pPr>
              <w:pStyle w:val="TAC"/>
              <w:rPr>
                <w:rFonts w:cs="Arial"/>
                <w:lang w:eastAsia="ja-JP"/>
              </w:rPr>
            </w:pPr>
            <w:r>
              <w:rPr>
                <w:rFonts w:cs="Arial"/>
                <w:lang w:eastAsia="ja-JP"/>
              </w:rPr>
              <w:t>DC</w:t>
            </w:r>
            <w:r>
              <w:rPr>
                <w:rFonts w:cs="Arial"/>
              </w:rPr>
              <w:t>_</w:t>
            </w:r>
            <w:r>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E9157DB" w14:textId="77777777" w:rsidR="006074C4" w:rsidRDefault="006074C4">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8E42F51" w14:textId="77777777" w:rsidR="006074C4" w:rsidRDefault="006074C4">
            <w:pPr>
              <w:pStyle w:val="TAC"/>
              <w:rPr>
                <w:rFonts w:cs="Arial"/>
                <w:lang w:eastAsia="zh-CN"/>
              </w:rPr>
            </w:pPr>
            <w:r>
              <w:rPr>
                <w:rFonts w:cs="Arial"/>
                <w:lang w:eastAsia="zh-CN"/>
              </w:rPr>
              <w:t>0.3</w:t>
            </w:r>
          </w:p>
        </w:tc>
      </w:tr>
      <w:tr w:rsidR="006074C4" w14:paraId="17482AA9" w14:textId="77777777" w:rsidTr="006074C4">
        <w:trPr>
          <w:trHeight w:val="187"/>
          <w:jc w:val="center"/>
        </w:trPr>
        <w:tc>
          <w:tcPr>
            <w:tcW w:w="2221" w:type="dxa"/>
            <w:tcBorders>
              <w:top w:val="nil"/>
              <w:left w:val="single" w:sz="4" w:space="0" w:color="auto"/>
              <w:bottom w:val="nil"/>
              <w:right w:val="single" w:sz="4" w:space="0" w:color="auto"/>
            </w:tcBorders>
            <w:hideMark/>
          </w:tcPr>
          <w:p w14:paraId="206BBAC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E98CE1"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DCE881B" w14:textId="77777777" w:rsidR="006074C4" w:rsidRDefault="006074C4">
            <w:pPr>
              <w:pStyle w:val="TAC"/>
              <w:rPr>
                <w:rFonts w:cs="Arial"/>
                <w:lang w:eastAsia="zh-CN"/>
              </w:rPr>
            </w:pPr>
            <w:r>
              <w:rPr>
                <w:rFonts w:cs="Arial"/>
                <w:lang w:eastAsia="zh-CN"/>
              </w:rPr>
              <w:t>0.4</w:t>
            </w:r>
          </w:p>
        </w:tc>
      </w:tr>
      <w:tr w:rsidR="006074C4" w14:paraId="39F09BE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699475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53E746" w14:textId="77777777" w:rsidR="006074C4" w:rsidRDefault="006074C4">
            <w:pPr>
              <w:pStyle w:val="TAC"/>
              <w:rPr>
                <w:rFonts w:cs="Arial"/>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DC2127" w14:textId="77777777" w:rsidR="006074C4" w:rsidRDefault="006074C4">
            <w:pPr>
              <w:pStyle w:val="TAC"/>
              <w:rPr>
                <w:rFonts w:cs="Arial"/>
                <w:lang w:eastAsia="zh-CN"/>
              </w:rPr>
            </w:pPr>
            <w:r>
              <w:rPr>
                <w:rFonts w:cs="Arial"/>
                <w:lang w:eastAsia="zh-CN"/>
              </w:rPr>
              <w:t>0.8</w:t>
            </w:r>
          </w:p>
        </w:tc>
      </w:tr>
      <w:tr w:rsidR="006074C4" w14:paraId="2CABC24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E99BDE0" w14:textId="77777777" w:rsidR="006074C4" w:rsidRDefault="006074C4">
            <w:pPr>
              <w:pStyle w:val="TAC"/>
              <w:rPr>
                <w:rFonts w:cs="Arial"/>
              </w:rPr>
            </w:pPr>
            <w:r>
              <w:rPr>
                <w:rFonts w:cs="Arial"/>
                <w:lang w:eastAsia="ja-JP"/>
              </w:rPr>
              <w:t>DC</w:t>
            </w:r>
            <w:r>
              <w:rPr>
                <w:rFonts w:cs="Arial"/>
              </w:rPr>
              <w:t>_</w:t>
            </w:r>
            <w:r>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4B163183" w14:textId="77777777" w:rsidR="006074C4" w:rsidRDefault="006074C4">
            <w:pPr>
              <w:pStyle w:val="TAC"/>
              <w:rPr>
                <w:rFonts w:eastAsia="Malgun Gothic" w:cs="Arial"/>
                <w:lang w:eastAsia="ko-KR"/>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D764116" w14:textId="77777777" w:rsidR="006074C4" w:rsidRDefault="006074C4">
            <w:pPr>
              <w:pStyle w:val="TAC"/>
              <w:rPr>
                <w:rFonts w:cs="Arial"/>
                <w:lang w:eastAsia="zh-CN"/>
              </w:rPr>
            </w:pPr>
            <w:r>
              <w:rPr>
                <w:rFonts w:cs="Arial"/>
                <w:lang w:eastAsia="zh-CN"/>
              </w:rPr>
              <w:t>0.3</w:t>
            </w:r>
          </w:p>
        </w:tc>
      </w:tr>
      <w:tr w:rsidR="006074C4" w14:paraId="42AC2E02" w14:textId="77777777" w:rsidTr="006074C4">
        <w:trPr>
          <w:trHeight w:val="187"/>
          <w:jc w:val="center"/>
        </w:trPr>
        <w:tc>
          <w:tcPr>
            <w:tcW w:w="2221" w:type="dxa"/>
            <w:tcBorders>
              <w:top w:val="nil"/>
              <w:left w:val="single" w:sz="4" w:space="0" w:color="auto"/>
              <w:bottom w:val="nil"/>
              <w:right w:val="single" w:sz="4" w:space="0" w:color="auto"/>
            </w:tcBorders>
            <w:hideMark/>
          </w:tcPr>
          <w:p w14:paraId="544A17F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85E1E1" w14:textId="77777777" w:rsidR="006074C4" w:rsidRDefault="006074C4">
            <w:pPr>
              <w:pStyle w:val="TAC"/>
              <w:rPr>
                <w:rFonts w:eastAsia="Malgun Gothic" w:cs="Arial"/>
                <w:lang w:eastAsia="ko-KR"/>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0374057" w14:textId="77777777" w:rsidR="006074C4" w:rsidRDefault="006074C4">
            <w:pPr>
              <w:pStyle w:val="TAC"/>
              <w:rPr>
                <w:rFonts w:cs="Arial"/>
                <w:lang w:eastAsia="zh-CN"/>
              </w:rPr>
            </w:pPr>
            <w:r>
              <w:rPr>
                <w:rFonts w:cs="Arial"/>
                <w:lang w:eastAsia="zh-CN"/>
              </w:rPr>
              <w:t>0.4</w:t>
            </w:r>
          </w:p>
        </w:tc>
      </w:tr>
      <w:tr w:rsidR="006074C4" w14:paraId="4EF6BBC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26DEBD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FDDDF7" w14:textId="77777777" w:rsidR="006074C4" w:rsidRDefault="006074C4">
            <w:pPr>
              <w:pStyle w:val="TAC"/>
              <w:rPr>
                <w:rFonts w:eastAsia="Malgun Gothic" w:cs="Arial"/>
                <w:lang w:eastAsia="ko-KR"/>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39296A" w14:textId="77777777" w:rsidR="006074C4" w:rsidRDefault="006074C4">
            <w:pPr>
              <w:pStyle w:val="TAC"/>
              <w:rPr>
                <w:rFonts w:cs="Arial"/>
                <w:lang w:eastAsia="zh-CN"/>
              </w:rPr>
            </w:pPr>
            <w:r>
              <w:rPr>
                <w:rFonts w:cs="Arial"/>
                <w:lang w:eastAsia="zh-CN"/>
              </w:rPr>
              <w:t>0.8</w:t>
            </w:r>
          </w:p>
        </w:tc>
      </w:tr>
      <w:tr w:rsidR="006074C4" w14:paraId="2601D09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A8F5759" w14:textId="77777777" w:rsidR="006074C4" w:rsidRDefault="006074C4">
            <w:pPr>
              <w:pStyle w:val="TAC"/>
              <w:rPr>
                <w:rFonts w:cs="Arial"/>
              </w:rPr>
            </w:pPr>
            <w:r>
              <w:rPr>
                <w:rFonts w:cs="Arial"/>
              </w:rPr>
              <w:t>DC_</w:t>
            </w:r>
            <w:r>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1816F429" w14:textId="77777777" w:rsidR="006074C4" w:rsidRDefault="006074C4">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3A181EA" w14:textId="77777777" w:rsidR="006074C4" w:rsidRDefault="006074C4">
            <w:pPr>
              <w:pStyle w:val="TAC"/>
              <w:rPr>
                <w:rFonts w:cs="Arial"/>
                <w:lang w:eastAsia="zh-CN"/>
              </w:rPr>
            </w:pPr>
            <w:r>
              <w:rPr>
                <w:rFonts w:cs="Arial"/>
                <w:lang w:eastAsia="zh-CN"/>
              </w:rPr>
              <w:t>0.3</w:t>
            </w:r>
          </w:p>
        </w:tc>
      </w:tr>
      <w:tr w:rsidR="006074C4" w14:paraId="2653340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EACF26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DB1076"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E135290" w14:textId="77777777" w:rsidR="006074C4" w:rsidRDefault="006074C4">
            <w:pPr>
              <w:pStyle w:val="TAC"/>
              <w:rPr>
                <w:rFonts w:cs="Arial"/>
                <w:lang w:eastAsia="zh-CN"/>
              </w:rPr>
            </w:pPr>
            <w:r>
              <w:rPr>
                <w:rFonts w:cs="Arial"/>
                <w:lang w:eastAsia="zh-CN"/>
              </w:rPr>
              <w:t>0.4</w:t>
            </w:r>
          </w:p>
        </w:tc>
      </w:tr>
      <w:tr w:rsidR="006074C4" w14:paraId="39AE923E" w14:textId="77777777" w:rsidTr="006074C4">
        <w:trPr>
          <w:trHeight w:val="187"/>
          <w:jc w:val="center"/>
        </w:trPr>
        <w:tc>
          <w:tcPr>
            <w:tcW w:w="2221" w:type="dxa"/>
            <w:tcBorders>
              <w:top w:val="nil"/>
              <w:left w:val="single" w:sz="4" w:space="0" w:color="auto"/>
              <w:bottom w:val="nil"/>
              <w:right w:val="single" w:sz="4" w:space="0" w:color="auto"/>
            </w:tcBorders>
            <w:hideMark/>
          </w:tcPr>
          <w:p w14:paraId="60FFE8F3" w14:textId="77777777" w:rsidR="006074C4" w:rsidRDefault="006074C4">
            <w:pPr>
              <w:pStyle w:val="TAC"/>
              <w:rPr>
                <w:rFonts w:cs="Arial"/>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5498AE82" w14:textId="77777777" w:rsidR="006074C4" w:rsidRDefault="006074C4">
            <w:pPr>
              <w:pStyle w:val="TAC"/>
              <w:rPr>
                <w:rFonts w:cs="Arial"/>
                <w:lang w:eastAsia="ja-JP"/>
              </w:rPr>
            </w:pPr>
            <w:r>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06B9137" w14:textId="77777777" w:rsidR="006074C4" w:rsidRDefault="006074C4">
            <w:pPr>
              <w:pStyle w:val="TAC"/>
              <w:rPr>
                <w:rFonts w:cs="Arial"/>
                <w:lang w:eastAsia="zh-CN"/>
              </w:rPr>
            </w:pPr>
            <w:r>
              <w:rPr>
                <w:rFonts w:cs="Arial"/>
                <w:lang w:eastAsia="ja-JP"/>
              </w:rPr>
              <w:t>0.3</w:t>
            </w:r>
          </w:p>
        </w:tc>
      </w:tr>
      <w:tr w:rsidR="006074C4" w14:paraId="2A73C737" w14:textId="77777777" w:rsidTr="006074C4">
        <w:trPr>
          <w:trHeight w:val="187"/>
          <w:jc w:val="center"/>
        </w:trPr>
        <w:tc>
          <w:tcPr>
            <w:tcW w:w="2221" w:type="dxa"/>
            <w:tcBorders>
              <w:top w:val="nil"/>
              <w:left w:val="single" w:sz="4" w:space="0" w:color="auto"/>
              <w:bottom w:val="nil"/>
              <w:right w:val="single" w:sz="4" w:space="0" w:color="auto"/>
            </w:tcBorders>
          </w:tcPr>
          <w:p w14:paraId="792D354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60F706" w14:textId="77777777" w:rsidR="006074C4" w:rsidRDefault="006074C4">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F1771F" w14:textId="77777777" w:rsidR="006074C4" w:rsidRDefault="006074C4">
            <w:pPr>
              <w:pStyle w:val="TAC"/>
              <w:rPr>
                <w:rFonts w:cs="Arial"/>
                <w:lang w:eastAsia="zh-CN"/>
              </w:rPr>
            </w:pPr>
            <w:r>
              <w:rPr>
                <w:rFonts w:cs="Arial"/>
                <w:lang w:eastAsia="ja-JP"/>
              </w:rPr>
              <w:t>0.8</w:t>
            </w:r>
          </w:p>
        </w:tc>
      </w:tr>
      <w:tr w:rsidR="006074C4" w14:paraId="20E2ED8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6AE527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9F4027" w14:textId="77777777" w:rsidR="006074C4" w:rsidRDefault="006074C4">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06D0197" w14:textId="77777777" w:rsidR="006074C4" w:rsidRDefault="006074C4">
            <w:pPr>
              <w:pStyle w:val="TAC"/>
              <w:rPr>
                <w:rFonts w:cs="Arial"/>
                <w:lang w:eastAsia="zh-CN"/>
              </w:rPr>
            </w:pPr>
            <w:r>
              <w:rPr>
                <w:rFonts w:cs="Arial"/>
                <w:lang w:eastAsia="ja-JP"/>
              </w:rPr>
              <w:t>0.3</w:t>
            </w:r>
          </w:p>
        </w:tc>
      </w:tr>
      <w:tr w:rsidR="006074C4" w14:paraId="4CFC75C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CBE13DA" w14:textId="77777777" w:rsidR="006074C4" w:rsidRDefault="006074C4">
            <w:pPr>
              <w:pStyle w:val="TAC"/>
              <w:rPr>
                <w:rFonts w:cs="Arial"/>
              </w:rPr>
            </w:pPr>
            <w:r>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30C6F8E" w14:textId="77777777" w:rsidR="006074C4" w:rsidRDefault="006074C4">
            <w:pPr>
              <w:pStyle w:val="TAC"/>
              <w:rPr>
                <w:rFonts w:cs="Arial"/>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F2080DC" w14:textId="77777777" w:rsidR="006074C4" w:rsidRDefault="006074C4">
            <w:pPr>
              <w:pStyle w:val="TAC"/>
              <w:rPr>
                <w:rFonts w:cs="Arial"/>
                <w:lang w:eastAsia="zh-CN"/>
              </w:rPr>
            </w:pPr>
            <w:r>
              <w:rPr>
                <w:rFonts w:cs="Arial"/>
                <w:szCs w:val="18"/>
                <w:lang w:eastAsia="ja-JP"/>
              </w:rPr>
              <w:t>0.3</w:t>
            </w:r>
          </w:p>
        </w:tc>
      </w:tr>
      <w:tr w:rsidR="006074C4" w14:paraId="554D2C62" w14:textId="77777777" w:rsidTr="006074C4">
        <w:trPr>
          <w:trHeight w:val="187"/>
          <w:jc w:val="center"/>
        </w:trPr>
        <w:tc>
          <w:tcPr>
            <w:tcW w:w="2221" w:type="dxa"/>
            <w:tcBorders>
              <w:top w:val="nil"/>
              <w:left w:val="single" w:sz="4" w:space="0" w:color="auto"/>
              <w:bottom w:val="nil"/>
              <w:right w:val="single" w:sz="4" w:space="0" w:color="auto"/>
            </w:tcBorders>
            <w:hideMark/>
          </w:tcPr>
          <w:p w14:paraId="0C40194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17AB64" w14:textId="77777777" w:rsidR="006074C4" w:rsidRDefault="006074C4">
            <w:pPr>
              <w:pStyle w:val="TAC"/>
              <w:rPr>
                <w:rFonts w:cs="Arial"/>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16DDF1" w14:textId="77777777" w:rsidR="006074C4" w:rsidRDefault="006074C4">
            <w:pPr>
              <w:pStyle w:val="TAC"/>
              <w:rPr>
                <w:rFonts w:cs="Arial"/>
                <w:lang w:eastAsia="zh-CN"/>
              </w:rPr>
            </w:pPr>
            <w:r>
              <w:rPr>
                <w:rFonts w:cs="Arial"/>
                <w:szCs w:val="18"/>
                <w:lang w:eastAsia="ja-JP"/>
              </w:rPr>
              <w:t>0.8</w:t>
            </w:r>
          </w:p>
        </w:tc>
      </w:tr>
      <w:tr w:rsidR="006074C4" w14:paraId="0E0D7CD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CAC908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317E95" w14:textId="77777777" w:rsidR="006074C4" w:rsidRDefault="006074C4">
            <w:pPr>
              <w:pStyle w:val="TAC"/>
              <w:rPr>
                <w:rFonts w:cs="Arial"/>
                <w:lang w:eastAsia="ja-JP"/>
              </w:rPr>
            </w:pPr>
            <w:r>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D1F76B" w14:textId="77777777" w:rsidR="006074C4" w:rsidRDefault="006074C4">
            <w:pPr>
              <w:pStyle w:val="TAC"/>
              <w:rPr>
                <w:rFonts w:cs="Arial"/>
                <w:lang w:eastAsia="zh-CN"/>
              </w:rPr>
            </w:pPr>
            <w:r>
              <w:rPr>
                <w:rFonts w:cs="Arial"/>
                <w:szCs w:val="18"/>
                <w:lang w:eastAsia="ja-JP"/>
              </w:rPr>
              <w:t>0.8</w:t>
            </w:r>
          </w:p>
        </w:tc>
      </w:tr>
      <w:tr w:rsidR="006074C4" w14:paraId="57D4F74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67A3990" w14:textId="77777777" w:rsidR="006074C4" w:rsidRDefault="006074C4">
            <w:pPr>
              <w:pStyle w:val="TAC"/>
              <w:rPr>
                <w:rFonts w:cs="Arial"/>
                <w:lang w:eastAsia="ja-JP"/>
              </w:rPr>
            </w:pPr>
            <w:r>
              <w:rPr>
                <w:rFonts w:cs="Arial"/>
                <w:lang w:eastAsia="ja-JP"/>
              </w:rPr>
              <w:t>DC_19-42_n7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9FF28C6" w14:textId="77777777" w:rsidR="006074C4" w:rsidRDefault="006074C4">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CCBF725" w14:textId="77777777" w:rsidR="006074C4" w:rsidRDefault="006074C4">
            <w:pPr>
              <w:pStyle w:val="TAC"/>
              <w:rPr>
                <w:rFonts w:cs="Arial"/>
                <w:szCs w:val="18"/>
                <w:lang w:eastAsia="ja-JP"/>
              </w:rPr>
            </w:pPr>
            <w:r>
              <w:rPr>
                <w:rFonts w:cs="Arial"/>
                <w:szCs w:val="18"/>
                <w:lang w:eastAsia="ja-JP"/>
              </w:rPr>
              <w:t>0.3</w:t>
            </w:r>
          </w:p>
        </w:tc>
      </w:tr>
      <w:tr w:rsidR="006074C4" w14:paraId="58A472A4" w14:textId="77777777" w:rsidTr="006074C4">
        <w:trPr>
          <w:trHeight w:val="187"/>
          <w:jc w:val="center"/>
        </w:trPr>
        <w:tc>
          <w:tcPr>
            <w:tcW w:w="2221" w:type="dxa"/>
            <w:tcBorders>
              <w:top w:val="nil"/>
              <w:left w:val="single" w:sz="4" w:space="0" w:color="auto"/>
              <w:bottom w:val="nil"/>
              <w:right w:val="single" w:sz="4" w:space="0" w:color="auto"/>
            </w:tcBorders>
            <w:hideMark/>
          </w:tcPr>
          <w:p w14:paraId="201FE292"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43CB37" w14:textId="77777777" w:rsidR="006074C4" w:rsidRDefault="006074C4">
            <w:pPr>
              <w:pStyle w:val="TAC"/>
              <w:rPr>
                <w:rFonts w:cs="Arial"/>
                <w:szCs w:val="18"/>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DD7BE17" w14:textId="77777777" w:rsidR="006074C4" w:rsidRDefault="006074C4">
            <w:pPr>
              <w:pStyle w:val="TAC"/>
              <w:rPr>
                <w:rFonts w:cs="Arial"/>
                <w:szCs w:val="18"/>
                <w:lang w:eastAsia="ja-JP"/>
              </w:rPr>
            </w:pPr>
            <w:r>
              <w:rPr>
                <w:rFonts w:cs="Arial"/>
                <w:szCs w:val="18"/>
                <w:lang w:eastAsia="ja-JP"/>
              </w:rPr>
              <w:t>0.8</w:t>
            </w:r>
          </w:p>
        </w:tc>
      </w:tr>
      <w:tr w:rsidR="006074C4" w14:paraId="58AA4CB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7CED8EB"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6472F6" w14:textId="77777777" w:rsidR="006074C4" w:rsidRDefault="006074C4">
            <w:pPr>
              <w:pStyle w:val="TAC"/>
              <w:rPr>
                <w:rFonts w:cs="Arial"/>
                <w:szCs w:val="18"/>
                <w:lang w:eastAsia="ja-JP"/>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9AF4B3" w14:textId="77777777" w:rsidR="006074C4" w:rsidRDefault="006074C4">
            <w:pPr>
              <w:pStyle w:val="TAC"/>
              <w:rPr>
                <w:rFonts w:cs="Arial"/>
                <w:szCs w:val="18"/>
                <w:lang w:eastAsia="ja-JP"/>
              </w:rPr>
            </w:pPr>
            <w:r>
              <w:rPr>
                <w:rFonts w:cs="Arial"/>
                <w:szCs w:val="18"/>
                <w:lang w:eastAsia="ja-JP"/>
              </w:rPr>
              <w:t>0.8</w:t>
            </w:r>
          </w:p>
        </w:tc>
      </w:tr>
      <w:tr w:rsidR="006074C4" w14:paraId="781B60A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84F0D70" w14:textId="77777777" w:rsidR="006074C4" w:rsidRDefault="006074C4">
            <w:pPr>
              <w:pStyle w:val="TAC"/>
              <w:rPr>
                <w:rFonts w:cs="Arial"/>
              </w:rPr>
            </w:pPr>
            <w:r>
              <w:rPr>
                <w:rFonts w:cs="Arial"/>
                <w:lang w:eastAsia="ja-JP"/>
              </w:rPr>
              <w:t>DC_19-42_n7</w:t>
            </w:r>
            <w:r>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BC33132" w14:textId="77777777" w:rsidR="006074C4" w:rsidRDefault="006074C4">
            <w:pPr>
              <w:pStyle w:val="TAC"/>
              <w:rPr>
                <w:rFonts w:cs="Arial"/>
                <w:szCs w:val="18"/>
                <w:lang w:eastAsia="ja-JP"/>
              </w:rPr>
            </w:pPr>
            <w:r>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4304C8" w14:textId="77777777" w:rsidR="006074C4" w:rsidRDefault="006074C4">
            <w:pPr>
              <w:pStyle w:val="TAC"/>
              <w:rPr>
                <w:rFonts w:cs="Arial"/>
                <w:szCs w:val="18"/>
                <w:lang w:eastAsia="ja-JP"/>
              </w:rPr>
            </w:pPr>
            <w:r>
              <w:rPr>
                <w:rFonts w:cs="Arial"/>
                <w:szCs w:val="18"/>
                <w:lang w:eastAsia="ja-JP"/>
              </w:rPr>
              <w:t>0.3</w:t>
            </w:r>
          </w:p>
        </w:tc>
      </w:tr>
      <w:tr w:rsidR="006074C4" w14:paraId="16E1FB0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D577AAC"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0A0582" w14:textId="77777777" w:rsidR="006074C4" w:rsidRDefault="006074C4">
            <w:pPr>
              <w:pStyle w:val="TAC"/>
              <w:rPr>
                <w:rFonts w:cs="Arial"/>
                <w:szCs w:val="18"/>
                <w:lang w:eastAsia="ja-JP"/>
              </w:rPr>
            </w:pPr>
            <w:r>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B820AB8" w14:textId="77777777" w:rsidR="006074C4" w:rsidRDefault="006074C4">
            <w:pPr>
              <w:pStyle w:val="TAC"/>
              <w:rPr>
                <w:rFonts w:cs="Arial"/>
                <w:szCs w:val="18"/>
                <w:lang w:eastAsia="ja-JP"/>
              </w:rPr>
            </w:pPr>
            <w:r>
              <w:rPr>
                <w:rFonts w:cs="Arial"/>
                <w:szCs w:val="18"/>
                <w:lang w:eastAsia="ja-JP"/>
              </w:rPr>
              <w:t>0.8</w:t>
            </w:r>
          </w:p>
        </w:tc>
      </w:tr>
      <w:tr w:rsidR="006074C4" w14:paraId="0F9129C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6690320" w14:textId="77777777" w:rsidR="006074C4" w:rsidRDefault="006074C4">
            <w:pPr>
              <w:pStyle w:val="TAC"/>
            </w:pPr>
            <w:r>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35A9E7EC" w14:textId="77777777" w:rsidR="006074C4" w:rsidRDefault="006074C4">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523327F8" w14:textId="77777777" w:rsidR="006074C4" w:rsidRDefault="006074C4">
            <w:pPr>
              <w:pStyle w:val="TAC"/>
              <w:rPr>
                <w:rFonts w:cs="Arial"/>
                <w:lang w:eastAsia="zh-CN"/>
              </w:rPr>
            </w:pPr>
            <w:r>
              <w:rPr>
                <w:rFonts w:eastAsia="Malgun Gothic" w:cs="Arial"/>
                <w:szCs w:val="18"/>
                <w:lang w:eastAsia="ko-KR"/>
              </w:rPr>
              <w:t>0.3</w:t>
            </w:r>
          </w:p>
        </w:tc>
      </w:tr>
      <w:tr w:rsidR="006074C4" w14:paraId="33C3BC5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EFC016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CF4F12" w14:textId="77777777" w:rsidR="006074C4" w:rsidRDefault="006074C4">
            <w:pPr>
              <w:pStyle w:val="TAC"/>
              <w:rPr>
                <w:rFonts w:cs="Arial"/>
                <w:lang w:eastAsia="zh-CN"/>
              </w:rPr>
            </w:pPr>
            <w:r>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0194048" w14:textId="77777777" w:rsidR="006074C4" w:rsidRDefault="006074C4">
            <w:pPr>
              <w:pStyle w:val="TAC"/>
              <w:rPr>
                <w:rFonts w:cs="Arial"/>
                <w:lang w:eastAsia="zh-CN"/>
              </w:rPr>
            </w:pPr>
            <w:r>
              <w:rPr>
                <w:rFonts w:eastAsia="Malgun Gothic" w:cs="Arial"/>
                <w:szCs w:val="18"/>
                <w:lang w:eastAsia="ko-KR"/>
              </w:rPr>
              <w:t>0.8</w:t>
            </w:r>
          </w:p>
        </w:tc>
      </w:tr>
      <w:tr w:rsidR="006074C4" w14:paraId="690000A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1DE3B8" w14:textId="77777777" w:rsidR="006074C4" w:rsidRDefault="006074C4">
            <w:pPr>
              <w:pStyle w:val="TAC"/>
            </w:pPr>
            <w:r>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0B602ED" w14:textId="77777777" w:rsidR="006074C4" w:rsidRDefault="006074C4">
            <w:pPr>
              <w:pStyle w:val="TAC"/>
              <w:rPr>
                <w:rFonts w:cs="Arial"/>
                <w:lang w:eastAsia="zh-CN"/>
              </w:rPr>
            </w:pPr>
            <w:r>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719B2C51" w14:textId="77777777" w:rsidR="006074C4" w:rsidRDefault="006074C4">
            <w:pPr>
              <w:pStyle w:val="TAC"/>
              <w:rPr>
                <w:rFonts w:cs="Arial"/>
                <w:lang w:eastAsia="zh-CN"/>
              </w:rPr>
            </w:pPr>
            <w:r>
              <w:rPr>
                <w:rFonts w:eastAsia="Malgun Gothic" w:cs="Arial"/>
                <w:szCs w:val="18"/>
                <w:lang w:eastAsia="ko-KR"/>
              </w:rPr>
              <w:t>0.3</w:t>
            </w:r>
          </w:p>
        </w:tc>
      </w:tr>
      <w:tr w:rsidR="006074C4" w14:paraId="17E51527" w14:textId="77777777" w:rsidTr="006074C4">
        <w:trPr>
          <w:trHeight w:val="187"/>
          <w:jc w:val="center"/>
        </w:trPr>
        <w:tc>
          <w:tcPr>
            <w:tcW w:w="2221" w:type="dxa"/>
            <w:tcBorders>
              <w:top w:val="nil"/>
              <w:left w:val="single" w:sz="4" w:space="0" w:color="auto"/>
              <w:bottom w:val="nil"/>
              <w:right w:val="single" w:sz="4" w:space="0" w:color="auto"/>
            </w:tcBorders>
            <w:hideMark/>
          </w:tcPr>
          <w:p w14:paraId="40270AB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D32A2F" w14:textId="77777777" w:rsidR="006074C4" w:rsidRDefault="006074C4">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0611C9" w14:textId="77777777" w:rsidR="006074C4" w:rsidRDefault="006074C4">
            <w:pPr>
              <w:pStyle w:val="TAC"/>
              <w:rPr>
                <w:rFonts w:cs="Arial"/>
                <w:lang w:eastAsia="zh-CN"/>
              </w:rPr>
            </w:pPr>
            <w:r>
              <w:rPr>
                <w:rFonts w:eastAsia="Malgun Gothic" w:cs="Arial"/>
                <w:szCs w:val="18"/>
                <w:lang w:eastAsia="ko-KR"/>
              </w:rPr>
              <w:t>0.8</w:t>
            </w:r>
          </w:p>
        </w:tc>
      </w:tr>
      <w:tr w:rsidR="006074C4" w14:paraId="5808200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A69376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8074FE" w14:textId="77777777" w:rsidR="006074C4" w:rsidRDefault="006074C4">
            <w:pPr>
              <w:pStyle w:val="TAC"/>
              <w:rPr>
                <w:rFonts w:cs="Arial"/>
                <w:lang w:eastAsia="zh-CN"/>
              </w:rPr>
            </w:pPr>
            <w:r>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814FBAD" w14:textId="77777777" w:rsidR="006074C4" w:rsidRDefault="006074C4">
            <w:pPr>
              <w:pStyle w:val="TAC"/>
              <w:rPr>
                <w:rFonts w:cs="Arial"/>
                <w:lang w:eastAsia="zh-CN"/>
              </w:rPr>
            </w:pPr>
            <w:r>
              <w:rPr>
                <w:rFonts w:eastAsia="Malgun Gothic" w:cs="Arial"/>
                <w:szCs w:val="18"/>
                <w:lang w:eastAsia="ko-KR"/>
              </w:rPr>
              <w:t>0.5</w:t>
            </w:r>
          </w:p>
        </w:tc>
      </w:tr>
      <w:tr w:rsidR="006074C4" w14:paraId="61A906F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AC1498A" w14:textId="77777777" w:rsidR="006074C4" w:rsidRDefault="006074C4">
            <w:pPr>
              <w:pStyle w:val="TAC"/>
              <w:rPr>
                <w:rFonts w:cs="Arial"/>
              </w:rPr>
            </w:pPr>
            <w:r>
              <w:rPr>
                <w:rFonts w:cs="Arial"/>
              </w:rPr>
              <w:t>DC_</w:t>
            </w:r>
            <w:r>
              <w:rPr>
                <w:rFonts w:cs="Arial"/>
                <w:lang w:eastAsia="zh-TW"/>
              </w:rPr>
              <w:t>20_n1</w:t>
            </w: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742F1848" w14:textId="77777777" w:rsidR="006074C4" w:rsidRDefault="006074C4">
            <w:pPr>
              <w:pStyle w:val="TAC"/>
              <w:rPr>
                <w:rFonts w:cs="Arial"/>
                <w:lang w:eastAsia="zh-TW"/>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DC38A9A" w14:textId="77777777" w:rsidR="006074C4" w:rsidRDefault="006074C4">
            <w:pPr>
              <w:pStyle w:val="TAC"/>
              <w:rPr>
                <w:rFonts w:cs="Arial"/>
                <w:lang w:eastAsia="zh-CN"/>
              </w:rPr>
            </w:pPr>
            <w:r>
              <w:rPr>
                <w:rFonts w:cs="Arial"/>
                <w:lang w:eastAsia="zh-CN"/>
              </w:rPr>
              <w:t>0.3</w:t>
            </w:r>
          </w:p>
        </w:tc>
      </w:tr>
      <w:tr w:rsidR="006074C4" w14:paraId="0830CB42" w14:textId="77777777" w:rsidTr="006074C4">
        <w:trPr>
          <w:trHeight w:val="187"/>
          <w:jc w:val="center"/>
        </w:trPr>
        <w:tc>
          <w:tcPr>
            <w:tcW w:w="2221" w:type="dxa"/>
            <w:tcBorders>
              <w:top w:val="nil"/>
              <w:left w:val="single" w:sz="4" w:space="0" w:color="auto"/>
              <w:bottom w:val="nil"/>
              <w:right w:val="single" w:sz="4" w:space="0" w:color="auto"/>
            </w:tcBorders>
          </w:tcPr>
          <w:p w14:paraId="2C7C32F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BB8798" w14:textId="77777777" w:rsidR="006074C4" w:rsidRDefault="006074C4">
            <w:pPr>
              <w:pStyle w:val="TAC"/>
              <w:rPr>
                <w:rFonts w:cs="Arial"/>
                <w:lang w:eastAsia="zh-TW"/>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C4D9A9A" w14:textId="77777777" w:rsidR="006074C4" w:rsidRDefault="006074C4">
            <w:pPr>
              <w:pStyle w:val="TAC"/>
              <w:rPr>
                <w:rFonts w:cs="Arial"/>
                <w:lang w:eastAsia="zh-CN"/>
              </w:rPr>
            </w:pPr>
            <w:r>
              <w:rPr>
                <w:rFonts w:cs="Arial"/>
                <w:lang w:eastAsia="zh-CN"/>
              </w:rPr>
              <w:t>0.5</w:t>
            </w:r>
          </w:p>
        </w:tc>
      </w:tr>
      <w:tr w:rsidR="006074C4" w14:paraId="17BE5DB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2F2572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0550A6" w14:textId="77777777" w:rsidR="006074C4" w:rsidRDefault="006074C4">
            <w:pPr>
              <w:pStyle w:val="TAC"/>
              <w:rPr>
                <w:rFonts w:cs="Arial"/>
                <w:lang w:eastAsia="zh-TW"/>
              </w:rPr>
            </w:pPr>
            <w:r>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04F3CAF9" w14:textId="77777777" w:rsidR="006074C4" w:rsidRDefault="006074C4">
            <w:pPr>
              <w:pStyle w:val="TAC"/>
              <w:rPr>
                <w:rFonts w:cs="Arial"/>
                <w:lang w:eastAsia="zh-CN"/>
              </w:rPr>
            </w:pPr>
            <w:r>
              <w:rPr>
                <w:rFonts w:cs="Arial"/>
                <w:lang w:eastAsia="zh-CN"/>
              </w:rPr>
              <w:t>0.6</w:t>
            </w:r>
          </w:p>
        </w:tc>
      </w:tr>
      <w:tr w:rsidR="006074C4" w14:paraId="620F051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D1D21B8" w14:textId="77777777" w:rsidR="006074C4" w:rsidRDefault="006074C4">
            <w:pPr>
              <w:pStyle w:val="TAC"/>
            </w:pPr>
            <w:r>
              <w:rPr>
                <w:rFonts w:cs="Arial"/>
              </w:rPr>
              <w:t>DC_</w:t>
            </w:r>
            <w:r>
              <w:rPr>
                <w:rFonts w:cs="Arial"/>
                <w:lang w:eastAsia="zh-TW"/>
              </w:rPr>
              <w:t>20_n1</w:t>
            </w: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A3888D" w14:textId="77777777" w:rsidR="006074C4" w:rsidRDefault="006074C4">
            <w:pPr>
              <w:pStyle w:val="TAC"/>
              <w:rPr>
                <w:rFonts w:eastAsia="Malgun Gothic" w:cs="Arial"/>
                <w:szCs w:val="18"/>
                <w:lang w:eastAsia="ko-KR"/>
              </w:rPr>
            </w:pPr>
            <w:r>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9BA7B0A" w14:textId="77777777" w:rsidR="006074C4" w:rsidRDefault="006074C4">
            <w:pPr>
              <w:pStyle w:val="TAC"/>
              <w:rPr>
                <w:rFonts w:eastAsia="Malgun Gothic" w:cs="Arial"/>
                <w:szCs w:val="18"/>
                <w:lang w:eastAsia="ko-KR"/>
              </w:rPr>
            </w:pPr>
            <w:r>
              <w:rPr>
                <w:rFonts w:cs="Arial"/>
                <w:lang w:eastAsia="zh-CN"/>
              </w:rPr>
              <w:t>0.3</w:t>
            </w:r>
          </w:p>
        </w:tc>
      </w:tr>
      <w:tr w:rsidR="006074C4" w14:paraId="345D0CE1" w14:textId="77777777" w:rsidTr="006074C4">
        <w:trPr>
          <w:trHeight w:val="187"/>
          <w:jc w:val="center"/>
        </w:trPr>
        <w:tc>
          <w:tcPr>
            <w:tcW w:w="2221" w:type="dxa"/>
            <w:tcBorders>
              <w:top w:val="nil"/>
              <w:left w:val="single" w:sz="4" w:space="0" w:color="auto"/>
              <w:bottom w:val="nil"/>
              <w:right w:val="single" w:sz="4" w:space="0" w:color="auto"/>
            </w:tcBorders>
            <w:hideMark/>
          </w:tcPr>
          <w:p w14:paraId="75438172" w14:textId="77777777" w:rsidR="006074C4" w:rsidRDefault="006074C4">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9C9EBCC" w14:textId="77777777" w:rsidR="006074C4" w:rsidRDefault="006074C4">
            <w:pPr>
              <w:pStyle w:val="TAC"/>
              <w:rPr>
                <w:rFonts w:eastAsia="Malgun Gothic" w:cs="Arial"/>
                <w:szCs w:val="18"/>
                <w:lang w:eastAsia="ko-KR"/>
              </w:rPr>
            </w:pPr>
            <w:r>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267D4D8" w14:textId="77777777" w:rsidR="006074C4" w:rsidRDefault="006074C4">
            <w:pPr>
              <w:pStyle w:val="TAC"/>
              <w:rPr>
                <w:rFonts w:eastAsia="Malgun Gothic" w:cs="Arial"/>
                <w:szCs w:val="18"/>
                <w:lang w:eastAsia="ko-KR"/>
              </w:rPr>
            </w:pPr>
            <w:r>
              <w:rPr>
                <w:rFonts w:cs="Arial"/>
                <w:lang w:eastAsia="zh-CN"/>
              </w:rPr>
              <w:t>0.6</w:t>
            </w:r>
          </w:p>
        </w:tc>
      </w:tr>
      <w:tr w:rsidR="006074C4" w14:paraId="1961CB9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0C3E63B" w14:textId="77777777" w:rsidR="006074C4" w:rsidRDefault="006074C4">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664651D" w14:textId="77777777" w:rsidR="006074C4" w:rsidRDefault="006074C4">
            <w:pPr>
              <w:pStyle w:val="TAC"/>
              <w:rPr>
                <w:rFonts w:eastAsia="Malgun Gothic" w:cs="Arial"/>
                <w:szCs w:val="18"/>
                <w:lang w:eastAsia="ko-KR"/>
              </w:rPr>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487D0CA" w14:textId="77777777" w:rsidR="006074C4" w:rsidRDefault="006074C4">
            <w:pPr>
              <w:pStyle w:val="TAC"/>
              <w:rPr>
                <w:rFonts w:eastAsia="Malgun Gothic" w:cs="Arial"/>
                <w:szCs w:val="18"/>
                <w:lang w:eastAsia="ko-KR"/>
              </w:rPr>
            </w:pPr>
            <w:r>
              <w:rPr>
                <w:rFonts w:cs="Arial"/>
                <w:lang w:eastAsia="zh-CN"/>
              </w:rPr>
              <w:t>0.6</w:t>
            </w:r>
          </w:p>
        </w:tc>
      </w:tr>
      <w:tr w:rsidR="006074C4" w14:paraId="58EBC490" w14:textId="77777777" w:rsidTr="006074C4">
        <w:trPr>
          <w:trHeight w:val="187"/>
          <w:jc w:val="center"/>
        </w:trPr>
        <w:tc>
          <w:tcPr>
            <w:tcW w:w="2221" w:type="dxa"/>
            <w:tcBorders>
              <w:top w:val="nil"/>
              <w:left w:val="single" w:sz="4" w:space="0" w:color="auto"/>
              <w:bottom w:val="nil"/>
              <w:right w:val="single" w:sz="4" w:space="0" w:color="auto"/>
            </w:tcBorders>
            <w:hideMark/>
          </w:tcPr>
          <w:p w14:paraId="57CD5E83" w14:textId="77777777" w:rsidR="006074C4" w:rsidRDefault="006074C4">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hideMark/>
          </w:tcPr>
          <w:p w14:paraId="7CAFB9ED" w14:textId="77777777" w:rsidR="006074C4" w:rsidRDefault="006074C4">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hideMark/>
          </w:tcPr>
          <w:p w14:paraId="7C7CC057" w14:textId="77777777" w:rsidR="006074C4" w:rsidRDefault="006074C4">
            <w:pPr>
              <w:pStyle w:val="TAC"/>
              <w:rPr>
                <w:rFonts w:cs="Arial"/>
                <w:lang w:eastAsia="ko-KR"/>
              </w:rPr>
            </w:pPr>
            <w:r>
              <w:rPr>
                <w:rFonts w:cs="Arial"/>
                <w:color w:val="000000"/>
                <w:lang w:eastAsia="zh-CN"/>
              </w:rPr>
              <w:t>0.6</w:t>
            </w:r>
          </w:p>
        </w:tc>
      </w:tr>
      <w:tr w:rsidR="006074C4" w14:paraId="53B7C611" w14:textId="77777777" w:rsidTr="006074C4">
        <w:trPr>
          <w:trHeight w:val="187"/>
          <w:jc w:val="center"/>
        </w:trPr>
        <w:tc>
          <w:tcPr>
            <w:tcW w:w="2221" w:type="dxa"/>
            <w:tcBorders>
              <w:top w:val="nil"/>
              <w:left w:val="single" w:sz="4" w:space="0" w:color="auto"/>
              <w:bottom w:val="nil"/>
              <w:right w:val="single" w:sz="4" w:space="0" w:color="auto"/>
            </w:tcBorders>
          </w:tcPr>
          <w:p w14:paraId="67E0A4FF" w14:textId="77777777" w:rsidR="006074C4" w:rsidRDefault="006074C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026BEED" w14:textId="77777777" w:rsidR="006074C4" w:rsidRDefault="006074C4">
            <w:pPr>
              <w:pStyle w:val="TAC"/>
              <w:rPr>
                <w:rFonts w:cs="Arial"/>
                <w:lang w:eastAsia="ko-KR"/>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hideMark/>
          </w:tcPr>
          <w:p w14:paraId="59776057" w14:textId="77777777" w:rsidR="006074C4" w:rsidRDefault="006074C4">
            <w:pPr>
              <w:pStyle w:val="TAC"/>
              <w:rPr>
                <w:rFonts w:cs="Arial"/>
                <w:lang w:eastAsia="ko-KR"/>
              </w:rPr>
            </w:pPr>
            <w:r>
              <w:rPr>
                <w:rFonts w:cs="Arial"/>
                <w:color w:val="000000"/>
                <w:lang w:eastAsia="zh-CN"/>
              </w:rPr>
              <w:t>0.5</w:t>
            </w:r>
          </w:p>
        </w:tc>
      </w:tr>
      <w:tr w:rsidR="006074C4" w14:paraId="283B2EA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C36598F" w14:textId="77777777" w:rsidR="006074C4" w:rsidRDefault="006074C4">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C16A58E" w14:textId="77777777" w:rsidR="006074C4" w:rsidRDefault="006074C4">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hideMark/>
          </w:tcPr>
          <w:p w14:paraId="6BDA13EC" w14:textId="77777777" w:rsidR="006074C4" w:rsidRDefault="006074C4">
            <w:pPr>
              <w:pStyle w:val="TAC"/>
              <w:rPr>
                <w:rFonts w:cs="Arial"/>
                <w:lang w:eastAsia="ko-KR"/>
              </w:rPr>
            </w:pPr>
            <w:r>
              <w:rPr>
                <w:rFonts w:cs="Arial"/>
                <w:color w:val="000000"/>
                <w:lang w:eastAsia="zh-CN"/>
              </w:rPr>
              <w:t>0.6</w:t>
            </w:r>
          </w:p>
        </w:tc>
      </w:tr>
      <w:tr w:rsidR="006074C4" w14:paraId="3D72F5E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17AC36C" w14:textId="77777777" w:rsidR="006074C4" w:rsidRDefault="006074C4">
            <w:pPr>
              <w:pStyle w:val="TAC"/>
            </w:pPr>
            <w:r>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5DA7C386" w14:textId="77777777" w:rsidR="006074C4" w:rsidRDefault="006074C4">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804DBDA" w14:textId="77777777" w:rsidR="006074C4" w:rsidRDefault="006074C4">
            <w:pPr>
              <w:pStyle w:val="TAC"/>
              <w:rPr>
                <w:rFonts w:eastAsia="Malgun Gothic" w:cs="Arial"/>
                <w:szCs w:val="18"/>
                <w:lang w:eastAsia="ko-KR"/>
              </w:rPr>
            </w:pPr>
            <w:r>
              <w:rPr>
                <w:rFonts w:cs="Arial"/>
                <w:lang w:eastAsia="ko-KR"/>
              </w:rPr>
              <w:t>0.3</w:t>
            </w:r>
          </w:p>
        </w:tc>
      </w:tr>
      <w:tr w:rsidR="006074C4" w14:paraId="0D67F696" w14:textId="77777777" w:rsidTr="006074C4">
        <w:trPr>
          <w:trHeight w:val="187"/>
          <w:jc w:val="center"/>
        </w:trPr>
        <w:tc>
          <w:tcPr>
            <w:tcW w:w="2221" w:type="dxa"/>
            <w:tcBorders>
              <w:top w:val="nil"/>
              <w:left w:val="single" w:sz="4" w:space="0" w:color="auto"/>
              <w:bottom w:val="nil"/>
              <w:right w:val="single" w:sz="4" w:space="0" w:color="auto"/>
            </w:tcBorders>
            <w:hideMark/>
          </w:tcPr>
          <w:p w14:paraId="7E50E2ED" w14:textId="77777777" w:rsidR="006074C4" w:rsidRDefault="006074C4">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01EA4E6" w14:textId="77777777" w:rsidR="006074C4" w:rsidRDefault="006074C4">
            <w:pPr>
              <w:pStyle w:val="TAC"/>
              <w:rPr>
                <w:rFonts w:eastAsia="Malgun Gothic" w:cs="Arial"/>
                <w:szCs w:val="18"/>
                <w:lang w:eastAsia="ko-KR"/>
              </w:rPr>
            </w:pPr>
            <w:r>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2A8B657" w14:textId="77777777" w:rsidR="006074C4" w:rsidRDefault="006074C4">
            <w:pPr>
              <w:pStyle w:val="TAC"/>
              <w:rPr>
                <w:rFonts w:eastAsia="Malgun Gothic" w:cs="Arial"/>
                <w:szCs w:val="18"/>
                <w:lang w:eastAsia="ko-KR"/>
              </w:rPr>
            </w:pPr>
            <w:r>
              <w:rPr>
                <w:rFonts w:cs="Arial"/>
                <w:lang w:eastAsia="ko-KR"/>
              </w:rPr>
              <w:t>0.3</w:t>
            </w:r>
          </w:p>
        </w:tc>
      </w:tr>
      <w:tr w:rsidR="006074C4" w14:paraId="3A34854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86B8539" w14:textId="77777777" w:rsidR="006074C4" w:rsidRDefault="006074C4">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FE2C667" w14:textId="77777777" w:rsidR="006074C4" w:rsidRDefault="006074C4">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9E2506F" w14:textId="77777777" w:rsidR="006074C4" w:rsidRDefault="006074C4">
            <w:pPr>
              <w:pStyle w:val="TAC"/>
              <w:rPr>
                <w:rFonts w:eastAsia="Malgun Gothic" w:cs="Arial"/>
                <w:szCs w:val="18"/>
                <w:lang w:eastAsia="ko-KR"/>
              </w:rPr>
            </w:pPr>
            <w:r>
              <w:rPr>
                <w:rFonts w:cs="Arial"/>
                <w:lang w:eastAsia="ko-KR"/>
              </w:rPr>
              <w:t>0.8</w:t>
            </w:r>
          </w:p>
        </w:tc>
      </w:tr>
      <w:tr w:rsidR="006074C4" w14:paraId="72123D09" w14:textId="77777777" w:rsidTr="006074C4">
        <w:trPr>
          <w:trHeight w:val="187"/>
          <w:jc w:val="center"/>
        </w:trPr>
        <w:tc>
          <w:tcPr>
            <w:tcW w:w="2221" w:type="dxa"/>
            <w:tcBorders>
              <w:top w:val="nil"/>
              <w:left w:val="single" w:sz="4" w:space="0" w:color="auto"/>
              <w:bottom w:val="nil"/>
              <w:right w:val="single" w:sz="4" w:space="0" w:color="auto"/>
            </w:tcBorders>
            <w:hideMark/>
          </w:tcPr>
          <w:p w14:paraId="0BE984D5" w14:textId="77777777" w:rsidR="006074C4" w:rsidRDefault="006074C4">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952" w:type="dxa"/>
            <w:tcBorders>
              <w:top w:val="single" w:sz="4" w:space="0" w:color="auto"/>
              <w:left w:val="single" w:sz="4" w:space="0" w:color="auto"/>
              <w:bottom w:val="single" w:sz="4" w:space="0" w:color="auto"/>
              <w:right w:val="single" w:sz="4" w:space="0" w:color="auto"/>
            </w:tcBorders>
            <w:hideMark/>
          </w:tcPr>
          <w:p w14:paraId="18998DEA" w14:textId="77777777" w:rsidR="006074C4" w:rsidRDefault="006074C4">
            <w:pPr>
              <w:pStyle w:val="TAC"/>
              <w:rPr>
                <w:rFonts w:cs="Arial"/>
                <w:lang w:eastAsia="ko-KR"/>
              </w:rPr>
            </w:pPr>
            <w:r>
              <w:rPr>
                <w:lang w:val="sv-SE"/>
              </w:rPr>
              <w:t>20</w:t>
            </w:r>
          </w:p>
        </w:tc>
        <w:tc>
          <w:tcPr>
            <w:tcW w:w="2952" w:type="dxa"/>
            <w:tcBorders>
              <w:top w:val="single" w:sz="4" w:space="0" w:color="auto"/>
              <w:left w:val="single" w:sz="4" w:space="0" w:color="auto"/>
              <w:bottom w:val="single" w:sz="4" w:space="0" w:color="auto"/>
              <w:right w:val="single" w:sz="4" w:space="0" w:color="auto"/>
            </w:tcBorders>
            <w:hideMark/>
          </w:tcPr>
          <w:p w14:paraId="55E5F5C4" w14:textId="77777777" w:rsidR="006074C4" w:rsidRDefault="006074C4">
            <w:pPr>
              <w:pStyle w:val="TAC"/>
              <w:rPr>
                <w:rFonts w:cs="Arial"/>
                <w:lang w:eastAsia="ko-KR"/>
              </w:rPr>
            </w:pPr>
            <w:r>
              <w:rPr>
                <w:rFonts w:cs="Arial"/>
                <w:color w:val="000000"/>
                <w:lang w:eastAsia="zh-CN"/>
              </w:rPr>
              <w:t>0.5</w:t>
            </w:r>
          </w:p>
        </w:tc>
      </w:tr>
      <w:tr w:rsidR="006074C4" w14:paraId="4B1E9938" w14:textId="77777777" w:rsidTr="006074C4">
        <w:trPr>
          <w:trHeight w:val="187"/>
          <w:jc w:val="center"/>
        </w:trPr>
        <w:tc>
          <w:tcPr>
            <w:tcW w:w="2221" w:type="dxa"/>
            <w:tcBorders>
              <w:top w:val="nil"/>
              <w:left w:val="single" w:sz="4" w:space="0" w:color="auto"/>
              <w:bottom w:val="nil"/>
              <w:right w:val="single" w:sz="4" w:space="0" w:color="auto"/>
            </w:tcBorders>
          </w:tcPr>
          <w:p w14:paraId="40BC847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33CA4A" w14:textId="77777777" w:rsidR="006074C4" w:rsidRDefault="006074C4">
            <w:pPr>
              <w:pStyle w:val="TAC"/>
              <w:rPr>
                <w:rFonts w:cs="Arial"/>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2CE43DAB" w14:textId="77777777" w:rsidR="006074C4" w:rsidRDefault="006074C4">
            <w:pPr>
              <w:pStyle w:val="TAC"/>
              <w:rPr>
                <w:rFonts w:cs="Arial"/>
                <w:lang w:eastAsia="ko-KR"/>
              </w:rPr>
            </w:pPr>
            <w:r>
              <w:rPr>
                <w:rFonts w:cs="Arial"/>
                <w:color w:val="000000"/>
                <w:lang w:eastAsia="zh-CN"/>
              </w:rPr>
              <w:t>0.3</w:t>
            </w:r>
          </w:p>
        </w:tc>
      </w:tr>
      <w:tr w:rsidR="006074C4" w14:paraId="53FDD56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FE8D9D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FA583C" w14:textId="77777777" w:rsidR="006074C4" w:rsidRDefault="006074C4">
            <w:pPr>
              <w:pStyle w:val="TAC"/>
              <w:rPr>
                <w:rFonts w:cs="Arial"/>
                <w:lang w:eastAsia="ko-KR"/>
              </w:rPr>
            </w:pPr>
            <w:r>
              <w:rPr>
                <w:lang w:val="sv-SE"/>
              </w:rPr>
              <w:t>n67</w:t>
            </w:r>
          </w:p>
        </w:tc>
        <w:tc>
          <w:tcPr>
            <w:tcW w:w="2952" w:type="dxa"/>
            <w:tcBorders>
              <w:top w:val="single" w:sz="4" w:space="0" w:color="auto"/>
              <w:left w:val="single" w:sz="4" w:space="0" w:color="auto"/>
              <w:bottom w:val="single" w:sz="4" w:space="0" w:color="auto"/>
              <w:right w:val="single" w:sz="4" w:space="0" w:color="auto"/>
            </w:tcBorders>
            <w:hideMark/>
          </w:tcPr>
          <w:p w14:paraId="6917E01E" w14:textId="77777777" w:rsidR="006074C4" w:rsidRDefault="006074C4">
            <w:pPr>
              <w:pStyle w:val="TAC"/>
              <w:rPr>
                <w:rFonts w:cs="Arial"/>
                <w:lang w:eastAsia="ko-KR"/>
              </w:rPr>
            </w:pPr>
            <w:r>
              <w:rPr>
                <w:rFonts w:cs="Arial"/>
                <w:color w:val="000000"/>
                <w:lang w:eastAsia="zh-CN"/>
              </w:rPr>
              <w:t>0.5</w:t>
            </w:r>
          </w:p>
        </w:tc>
      </w:tr>
      <w:tr w:rsidR="006074C4" w14:paraId="608E625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BF1EACD" w14:textId="77777777" w:rsidR="006074C4" w:rsidRDefault="006074C4">
            <w:pPr>
              <w:pStyle w:val="TAC"/>
            </w:pPr>
            <w:r>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1AC98E65" w14:textId="77777777" w:rsidR="006074C4" w:rsidRDefault="006074C4">
            <w:pPr>
              <w:pStyle w:val="TAC"/>
              <w:rPr>
                <w:rFonts w:eastAsia="Malgun Gothic" w:cs="Arial"/>
                <w:szCs w:val="18"/>
                <w:lang w:eastAsia="ko-KR"/>
              </w:rPr>
            </w:pPr>
            <w:r>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1687CF4" w14:textId="77777777" w:rsidR="006074C4" w:rsidRDefault="006074C4">
            <w:pPr>
              <w:pStyle w:val="TAC"/>
              <w:rPr>
                <w:rFonts w:eastAsia="Malgun Gothic" w:cs="Arial"/>
                <w:szCs w:val="18"/>
                <w:lang w:eastAsia="ko-KR"/>
              </w:rPr>
            </w:pPr>
            <w:r>
              <w:rPr>
                <w:rFonts w:cs="Arial"/>
                <w:lang w:eastAsia="ko-KR"/>
              </w:rPr>
              <w:t>0.3</w:t>
            </w:r>
          </w:p>
        </w:tc>
      </w:tr>
      <w:tr w:rsidR="006074C4" w14:paraId="642C37DB" w14:textId="77777777" w:rsidTr="006074C4">
        <w:trPr>
          <w:trHeight w:val="187"/>
          <w:jc w:val="center"/>
        </w:trPr>
        <w:tc>
          <w:tcPr>
            <w:tcW w:w="2221" w:type="dxa"/>
            <w:tcBorders>
              <w:top w:val="nil"/>
              <w:left w:val="single" w:sz="4" w:space="0" w:color="auto"/>
              <w:bottom w:val="nil"/>
              <w:right w:val="single" w:sz="4" w:space="0" w:color="auto"/>
            </w:tcBorders>
            <w:hideMark/>
          </w:tcPr>
          <w:p w14:paraId="515EE125" w14:textId="77777777" w:rsidR="006074C4" w:rsidRDefault="006074C4">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F01DDC" w14:textId="77777777" w:rsidR="006074C4" w:rsidRDefault="006074C4">
            <w:pPr>
              <w:pStyle w:val="TAC"/>
              <w:rPr>
                <w:rFonts w:eastAsia="Malgun Gothic" w:cs="Arial"/>
                <w:szCs w:val="18"/>
                <w:lang w:eastAsia="ko-KR"/>
              </w:rPr>
            </w:pPr>
            <w:r>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9B65D75" w14:textId="77777777" w:rsidR="006074C4" w:rsidRDefault="006074C4">
            <w:pPr>
              <w:pStyle w:val="TAC"/>
              <w:rPr>
                <w:rFonts w:eastAsia="Malgun Gothic" w:cs="Arial"/>
                <w:szCs w:val="18"/>
                <w:lang w:eastAsia="ko-KR"/>
              </w:rPr>
            </w:pPr>
            <w:r>
              <w:rPr>
                <w:rFonts w:cs="Arial"/>
                <w:lang w:eastAsia="ko-KR"/>
              </w:rPr>
              <w:t>0.5</w:t>
            </w:r>
          </w:p>
        </w:tc>
      </w:tr>
      <w:tr w:rsidR="006074C4" w14:paraId="5E59389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F67AB32" w14:textId="77777777" w:rsidR="006074C4" w:rsidRDefault="006074C4">
            <w:pPr>
              <w:rPr>
                <w:rFonts w:eastAsia="Malgun Gothic" w:cs="Arial"/>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71F6074" w14:textId="77777777" w:rsidR="006074C4" w:rsidRDefault="006074C4">
            <w:pPr>
              <w:pStyle w:val="TAC"/>
              <w:rPr>
                <w:rFonts w:eastAsia="Malgun Gothic" w:cs="Arial"/>
                <w:szCs w:val="18"/>
                <w:lang w:eastAsia="ko-KR"/>
              </w:rPr>
            </w:pPr>
            <w:r>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9C3F9F7" w14:textId="77777777" w:rsidR="006074C4" w:rsidRDefault="006074C4">
            <w:pPr>
              <w:pStyle w:val="TAC"/>
              <w:rPr>
                <w:rFonts w:eastAsia="Malgun Gothic" w:cs="Arial"/>
                <w:szCs w:val="18"/>
                <w:lang w:eastAsia="ko-KR"/>
              </w:rPr>
            </w:pPr>
            <w:r>
              <w:rPr>
                <w:rFonts w:cs="Arial"/>
                <w:lang w:eastAsia="ko-KR"/>
              </w:rPr>
              <w:t>0.8</w:t>
            </w:r>
          </w:p>
        </w:tc>
      </w:tr>
      <w:tr w:rsidR="006074C4" w14:paraId="66B588D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FDC0997" w14:textId="77777777" w:rsidR="006074C4" w:rsidRDefault="006074C4">
            <w:pPr>
              <w:pStyle w:val="TAC"/>
            </w:pPr>
            <w:r>
              <w:rPr>
                <w:rFonts w:cs="Arial"/>
              </w:rPr>
              <w:t>DC_20_n7-n28</w:t>
            </w:r>
          </w:p>
        </w:tc>
        <w:tc>
          <w:tcPr>
            <w:tcW w:w="2952" w:type="dxa"/>
            <w:tcBorders>
              <w:top w:val="single" w:sz="4" w:space="0" w:color="auto"/>
              <w:left w:val="single" w:sz="4" w:space="0" w:color="auto"/>
              <w:bottom w:val="single" w:sz="4" w:space="0" w:color="auto"/>
              <w:right w:val="single" w:sz="4" w:space="0" w:color="auto"/>
            </w:tcBorders>
            <w:hideMark/>
          </w:tcPr>
          <w:p w14:paraId="5768A372" w14:textId="77777777" w:rsidR="006074C4" w:rsidRDefault="006074C4">
            <w:pPr>
              <w:pStyle w:val="TAC"/>
              <w:rPr>
                <w:rFonts w:cs="Arial"/>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4533217" w14:textId="77777777" w:rsidR="006074C4" w:rsidRDefault="006074C4">
            <w:pPr>
              <w:pStyle w:val="TAC"/>
              <w:rPr>
                <w:rFonts w:cs="Arial"/>
                <w:lang w:eastAsia="ko-KR"/>
              </w:rPr>
            </w:pPr>
            <w:r>
              <w:rPr>
                <w:rFonts w:cs="Arial"/>
                <w:lang w:eastAsia="zh-CN"/>
              </w:rPr>
              <w:t>0.5</w:t>
            </w:r>
          </w:p>
        </w:tc>
      </w:tr>
      <w:tr w:rsidR="006074C4" w14:paraId="7EB96665" w14:textId="77777777" w:rsidTr="006074C4">
        <w:trPr>
          <w:trHeight w:val="187"/>
          <w:jc w:val="center"/>
        </w:trPr>
        <w:tc>
          <w:tcPr>
            <w:tcW w:w="2221" w:type="dxa"/>
            <w:tcBorders>
              <w:top w:val="nil"/>
              <w:left w:val="single" w:sz="4" w:space="0" w:color="auto"/>
              <w:bottom w:val="nil"/>
              <w:right w:val="single" w:sz="4" w:space="0" w:color="auto"/>
            </w:tcBorders>
          </w:tcPr>
          <w:p w14:paraId="5D4FEDA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5C42E8" w14:textId="77777777" w:rsidR="006074C4" w:rsidRDefault="006074C4">
            <w:pPr>
              <w:pStyle w:val="TAC"/>
              <w:rPr>
                <w:rFonts w:cs="Arial"/>
                <w:lang w:eastAsia="ko-KR"/>
              </w:rPr>
            </w:pPr>
            <w:r>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147F9D12" w14:textId="77777777" w:rsidR="006074C4" w:rsidRDefault="006074C4">
            <w:pPr>
              <w:pStyle w:val="TAC"/>
              <w:rPr>
                <w:rFonts w:cs="Arial"/>
                <w:lang w:eastAsia="ko-KR"/>
              </w:rPr>
            </w:pPr>
            <w:r>
              <w:rPr>
                <w:rFonts w:cs="Arial"/>
                <w:lang w:eastAsia="zh-CN"/>
              </w:rPr>
              <w:t>0.3</w:t>
            </w:r>
          </w:p>
        </w:tc>
      </w:tr>
      <w:tr w:rsidR="006074C4" w14:paraId="67E8376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99A2D00"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BD19AA" w14:textId="77777777" w:rsidR="006074C4" w:rsidRDefault="006074C4">
            <w:pPr>
              <w:pStyle w:val="TAC"/>
              <w:rPr>
                <w:rFonts w:cs="Arial"/>
                <w:lang w:eastAsia="ko-KR"/>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38E5F3B" w14:textId="77777777" w:rsidR="006074C4" w:rsidRDefault="006074C4">
            <w:pPr>
              <w:pStyle w:val="TAC"/>
              <w:rPr>
                <w:rFonts w:cs="Arial"/>
                <w:lang w:eastAsia="ko-KR"/>
              </w:rPr>
            </w:pPr>
            <w:r>
              <w:rPr>
                <w:rFonts w:cs="Arial"/>
                <w:lang w:eastAsia="zh-CN"/>
              </w:rPr>
              <w:t>0.5</w:t>
            </w:r>
          </w:p>
        </w:tc>
      </w:tr>
      <w:tr w:rsidR="006074C4" w14:paraId="34127B5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2A2EDAB" w14:textId="77777777" w:rsidR="006074C4" w:rsidRDefault="006074C4">
            <w:pPr>
              <w:pStyle w:val="TAC"/>
            </w:pPr>
            <w:r>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4F84A53E" w14:textId="77777777" w:rsidR="006074C4" w:rsidRDefault="006074C4">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EC4197C" w14:textId="77777777" w:rsidR="006074C4" w:rsidRDefault="006074C4">
            <w:pPr>
              <w:pStyle w:val="TAC"/>
              <w:rPr>
                <w:rFonts w:cs="Arial"/>
                <w:lang w:eastAsia="zh-CN"/>
              </w:rPr>
            </w:pPr>
            <w:r>
              <w:rPr>
                <w:rFonts w:eastAsia="Malgun Gothic" w:cs="Arial"/>
                <w:szCs w:val="18"/>
                <w:lang w:eastAsia="ko-KR"/>
              </w:rPr>
              <w:t>0.4</w:t>
            </w:r>
          </w:p>
        </w:tc>
      </w:tr>
      <w:tr w:rsidR="006074C4" w14:paraId="58C267F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412BBE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BE8992" w14:textId="77777777" w:rsidR="006074C4" w:rsidRDefault="006074C4">
            <w:pPr>
              <w:pStyle w:val="TAC"/>
              <w:rPr>
                <w:rFonts w:cs="Arial"/>
                <w:lang w:eastAsia="zh-CN"/>
              </w:rPr>
            </w:pPr>
            <w:r>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31B06FEB" w14:textId="77777777" w:rsidR="006074C4" w:rsidRDefault="006074C4">
            <w:pPr>
              <w:pStyle w:val="TAC"/>
              <w:rPr>
                <w:rFonts w:cs="Arial"/>
                <w:lang w:eastAsia="zh-CN"/>
              </w:rPr>
            </w:pPr>
            <w:r>
              <w:rPr>
                <w:rFonts w:eastAsia="Malgun Gothic" w:cs="Arial"/>
                <w:szCs w:val="18"/>
                <w:lang w:eastAsia="ko-KR"/>
              </w:rPr>
              <w:t>0.4</w:t>
            </w:r>
          </w:p>
        </w:tc>
      </w:tr>
      <w:tr w:rsidR="006074C4" w14:paraId="4A83E93C"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51AF6D3" w14:textId="77777777" w:rsidR="006074C4" w:rsidRDefault="006074C4">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7BC7CE" w14:textId="77777777" w:rsidR="006074C4" w:rsidRDefault="006074C4">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5AD0ACB" w14:textId="77777777" w:rsidR="006074C4" w:rsidRDefault="006074C4">
            <w:pPr>
              <w:pStyle w:val="TAC"/>
              <w:rPr>
                <w:rFonts w:eastAsia="Malgun Gothic" w:cs="Arial"/>
                <w:szCs w:val="18"/>
                <w:lang w:eastAsia="ko-KR"/>
              </w:rPr>
            </w:pPr>
            <w:r>
              <w:rPr>
                <w:rFonts w:cs="Arial"/>
                <w:lang w:eastAsia="zh-CN"/>
              </w:rPr>
              <w:t>0.6</w:t>
            </w:r>
          </w:p>
        </w:tc>
      </w:tr>
      <w:tr w:rsidR="006074C4" w14:paraId="67C43C46"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197745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56393D" w14:textId="77777777" w:rsidR="006074C4" w:rsidRDefault="006074C4">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8DED5FF" w14:textId="77777777" w:rsidR="006074C4" w:rsidRDefault="006074C4">
            <w:pPr>
              <w:pStyle w:val="TAC"/>
              <w:rPr>
                <w:rFonts w:eastAsia="Malgun Gothic" w:cs="Arial"/>
                <w:szCs w:val="18"/>
                <w:lang w:eastAsia="ko-KR"/>
              </w:rPr>
            </w:pPr>
            <w:r>
              <w:rPr>
                <w:rFonts w:cs="Arial"/>
                <w:lang w:eastAsia="zh-CN"/>
              </w:rPr>
              <w:t>0.6</w:t>
            </w:r>
          </w:p>
        </w:tc>
      </w:tr>
      <w:tr w:rsidR="006074C4" w14:paraId="5B8A992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E4942D0"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95094C" w14:textId="77777777" w:rsidR="006074C4" w:rsidRDefault="006074C4">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F925317" w14:textId="77777777" w:rsidR="006074C4" w:rsidRDefault="006074C4">
            <w:pPr>
              <w:pStyle w:val="TAC"/>
              <w:rPr>
                <w:rFonts w:eastAsia="Malgun Gothic" w:cs="Arial"/>
                <w:szCs w:val="18"/>
                <w:lang w:eastAsia="ko-KR"/>
              </w:rPr>
            </w:pPr>
            <w:r>
              <w:rPr>
                <w:rFonts w:cs="Arial"/>
                <w:lang w:eastAsia="zh-CN"/>
              </w:rPr>
              <w:t>0.8</w:t>
            </w:r>
          </w:p>
        </w:tc>
      </w:tr>
      <w:tr w:rsidR="006074C4" w14:paraId="671E60BE" w14:textId="77777777" w:rsidTr="006074C4">
        <w:trPr>
          <w:trHeight w:val="187"/>
          <w:jc w:val="center"/>
        </w:trPr>
        <w:tc>
          <w:tcPr>
            <w:tcW w:w="2221" w:type="dxa"/>
            <w:tcBorders>
              <w:top w:val="nil"/>
              <w:left w:val="single" w:sz="4" w:space="0" w:color="auto"/>
              <w:bottom w:val="nil"/>
              <w:right w:val="single" w:sz="4" w:space="0" w:color="auto"/>
            </w:tcBorders>
            <w:hideMark/>
          </w:tcPr>
          <w:p w14:paraId="6F23756A" w14:textId="77777777" w:rsidR="006074C4" w:rsidRDefault="006074C4">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3E5C5F71" w14:textId="77777777" w:rsidR="006074C4" w:rsidRDefault="006074C4">
            <w:pPr>
              <w:pStyle w:val="TAC"/>
            </w:pPr>
            <w:r>
              <w:t>n1</w:t>
            </w:r>
          </w:p>
        </w:tc>
        <w:tc>
          <w:tcPr>
            <w:tcW w:w="2952" w:type="dxa"/>
            <w:tcBorders>
              <w:top w:val="single" w:sz="4" w:space="0" w:color="auto"/>
              <w:left w:val="single" w:sz="4" w:space="0" w:color="auto"/>
              <w:bottom w:val="single" w:sz="4" w:space="0" w:color="auto"/>
              <w:right w:val="single" w:sz="4" w:space="0" w:color="auto"/>
            </w:tcBorders>
            <w:hideMark/>
          </w:tcPr>
          <w:p w14:paraId="78C6364F" w14:textId="77777777" w:rsidR="006074C4" w:rsidRDefault="006074C4">
            <w:pPr>
              <w:pStyle w:val="TAC"/>
            </w:pPr>
            <w:r>
              <w:t>0.5</w:t>
            </w:r>
          </w:p>
        </w:tc>
      </w:tr>
      <w:tr w:rsidR="006074C4" w14:paraId="5931026F" w14:textId="77777777" w:rsidTr="006074C4">
        <w:trPr>
          <w:trHeight w:val="187"/>
          <w:jc w:val="center"/>
        </w:trPr>
        <w:tc>
          <w:tcPr>
            <w:tcW w:w="2221" w:type="dxa"/>
            <w:tcBorders>
              <w:top w:val="nil"/>
              <w:left w:val="single" w:sz="4" w:space="0" w:color="auto"/>
              <w:bottom w:val="nil"/>
              <w:right w:val="single" w:sz="4" w:space="0" w:color="auto"/>
            </w:tcBorders>
          </w:tcPr>
          <w:p w14:paraId="1372568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6E5C66" w14:textId="77777777" w:rsidR="006074C4" w:rsidRDefault="006074C4">
            <w:pPr>
              <w:pStyle w:val="TAC"/>
            </w:pPr>
            <w:r>
              <w:t>20</w:t>
            </w:r>
          </w:p>
        </w:tc>
        <w:tc>
          <w:tcPr>
            <w:tcW w:w="2952" w:type="dxa"/>
            <w:tcBorders>
              <w:top w:val="single" w:sz="4" w:space="0" w:color="auto"/>
              <w:left w:val="single" w:sz="4" w:space="0" w:color="auto"/>
              <w:bottom w:val="single" w:sz="4" w:space="0" w:color="auto"/>
              <w:right w:val="single" w:sz="4" w:space="0" w:color="auto"/>
            </w:tcBorders>
            <w:hideMark/>
          </w:tcPr>
          <w:p w14:paraId="38DB895A" w14:textId="77777777" w:rsidR="006074C4" w:rsidRDefault="006074C4">
            <w:pPr>
              <w:pStyle w:val="TAC"/>
            </w:pPr>
            <w:r>
              <w:t>0.6</w:t>
            </w:r>
          </w:p>
        </w:tc>
      </w:tr>
      <w:tr w:rsidR="006074C4" w14:paraId="14A613E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83733C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C9BF12" w14:textId="77777777" w:rsidR="006074C4" w:rsidRDefault="006074C4">
            <w:pPr>
              <w:pStyle w:val="TAC"/>
            </w:pPr>
            <w:r>
              <w:t>28</w:t>
            </w:r>
          </w:p>
        </w:tc>
        <w:tc>
          <w:tcPr>
            <w:tcW w:w="2952" w:type="dxa"/>
            <w:tcBorders>
              <w:top w:val="single" w:sz="4" w:space="0" w:color="auto"/>
              <w:left w:val="single" w:sz="4" w:space="0" w:color="auto"/>
              <w:bottom w:val="single" w:sz="4" w:space="0" w:color="auto"/>
              <w:right w:val="single" w:sz="4" w:space="0" w:color="auto"/>
            </w:tcBorders>
            <w:hideMark/>
          </w:tcPr>
          <w:p w14:paraId="3EB3D959" w14:textId="77777777" w:rsidR="006074C4" w:rsidRDefault="006074C4">
            <w:pPr>
              <w:pStyle w:val="TAC"/>
            </w:pPr>
            <w:r>
              <w:t>0.6</w:t>
            </w:r>
          </w:p>
        </w:tc>
      </w:tr>
      <w:tr w:rsidR="006074C4" w14:paraId="3D38F75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257812E" w14:textId="77777777" w:rsidR="006074C4" w:rsidRDefault="006074C4">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320394E2" w14:textId="77777777" w:rsidR="006074C4" w:rsidRDefault="006074C4">
            <w:pPr>
              <w:pStyle w:val="TAC"/>
              <w:rPr>
                <w:rFonts w:eastAsia="Malgun Gothic"/>
                <w:szCs w:val="18"/>
                <w:lang w:eastAsia="ko-KR"/>
              </w:rPr>
            </w:pPr>
            <w:r>
              <w:t>2</w:t>
            </w:r>
          </w:p>
        </w:tc>
        <w:tc>
          <w:tcPr>
            <w:tcW w:w="2952" w:type="dxa"/>
            <w:tcBorders>
              <w:top w:val="single" w:sz="4" w:space="0" w:color="auto"/>
              <w:left w:val="single" w:sz="4" w:space="0" w:color="auto"/>
              <w:bottom w:val="single" w:sz="4" w:space="0" w:color="auto"/>
              <w:right w:val="single" w:sz="4" w:space="0" w:color="auto"/>
            </w:tcBorders>
            <w:hideMark/>
          </w:tcPr>
          <w:p w14:paraId="4E736D67" w14:textId="77777777" w:rsidR="006074C4" w:rsidRDefault="006074C4">
            <w:pPr>
              <w:pStyle w:val="TAC"/>
              <w:rPr>
                <w:rFonts w:eastAsia="Malgun Gothic"/>
                <w:szCs w:val="18"/>
                <w:lang w:eastAsia="ko-KR"/>
              </w:rPr>
            </w:pPr>
            <w:r>
              <w:t>0.5</w:t>
            </w:r>
          </w:p>
        </w:tc>
      </w:tr>
      <w:tr w:rsidR="006074C4" w14:paraId="5E99FB44" w14:textId="77777777" w:rsidTr="006074C4">
        <w:trPr>
          <w:trHeight w:val="187"/>
          <w:jc w:val="center"/>
        </w:trPr>
        <w:tc>
          <w:tcPr>
            <w:tcW w:w="2221" w:type="dxa"/>
            <w:tcBorders>
              <w:top w:val="nil"/>
              <w:left w:val="single" w:sz="4" w:space="0" w:color="auto"/>
              <w:bottom w:val="nil"/>
              <w:right w:val="single" w:sz="4" w:space="0" w:color="auto"/>
            </w:tcBorders>
          </w:tcPr>
          <w:p w14:paraId="4D748B4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1127F9" w14:textId="77777777" w:rsidR="006074C4" w:rsidRDefault="006074C4">
            <w:pPr>
              <w:pStyle w:val="TAC"/>
              <w:rPr>
                <w:rFonts w:eastAsia="Malgun Gothic"/>
                <w:szCs w:val="18"/>
                <w:lang w:eastAsia="ko-KR"/>
              </w:rPr>
            </w:pPr>
            <w:r>
              <w:t>28</w:t>
            </w:r>
          </w:p>
        </w:tc>
        <w:tc>
          <w:tcPr>
            <w:tcW w:w="2952" w:type="dxa"/>
            <w:tcBorders>
              <w:top w:val="single" w:sz="4" w:space="0" w:color="auto"/>
              <w:left w:val="single" w:sz="4" w:space="0" w:color="auto"/>
              <w:bottom w:val="single" w:sz="4" w:space="0" w:color="auto"/>
              <w:right w:val="single" w:sz="4" w:space="0" w:color="auto"/>
            </w:tcBorders>
            <w:hideMark/>
          </w:tcPr>
          <w:p w14:paraId="2C373FDE" w14:textId="77777777" w:rsidR="006074C4" w:rsidRDefault="006074C4">
            <w:pPr>
              <w:pStyle w:val="TAC"/>
              <w:rPr>
                <w:rFonts w:eastAsia="Malgun Gothic"/>
                <w:szCs w:val="18"/>
                <w:lang w:eastAsia="ko-KR"/>
              </w:rPr>
            </w:pPr>
            <w:r>
              <w:t>0.6</w:t>
            </w:r>
          </w:p>
        </w:tc>
      </w:tr>
      <w:tr w:rsidR="006074C4" w14:paraId="52A2FD1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44954D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47AC19" w14:textId="77777777" w:rsidR="006074C4" w:rsidRDefault="006074C4">
            <w:pPr>
              <w:pStyle w:val="TAC"/>
              <w:rPr>
                <w:rFonts w:eastAsia="Malgun Gothic"/>
                <w:szCs w:val="18"/>
                <w:lang w:eastAsia="ko-KR"/>
              </w:rPr>
            </w:pPr>
            <w:r>
              <w:t>n3</w:t>
            </w:r>
          </w:p>
        </w:tc>
        <w:tc>
          <w:tcPr>
            <w:tcW w:w="2952" w:type="dxa"/>
            <w:tcBorders>
              <w:top w:val="single" w:sz="4" w:space="0" w:color="auto"/>
              <w:left w:val="single" w:sz="4" w:space="0" w:color="auto"/>
              <w:bottom w:val="single" w:sz="4" w:space="0" w:color="auto"/>
              <w:right w:val="single" w:sz="4" w:space="0" w:color="auto"/>
            </w:tcBorders>
            <w:hideMark/>
          </w:tcPr>
          <w:p w14:paraId="04A1EA37" w14:textId="77777777" w:rsidR="006074C4" w:rsidRDefault="006074C4">
            <w:pPr>
              <w:pStyle w:val="TAC"/>
              <w:rPr>
                <w:rFonts w:eastAsia="Malgun Gothic"/>
                <w:szCs w:val="18"/>
                <w:lang w:eastAsia="ko-KR"/>
              </w:rPr>
            </w:pPr>
            <w:r>
              <w:t>0.5</w:t>
            </w:r>
          </w:p>
        </w:tc>
      </w:tr>
      <w:tr w:rsidR="006074C4" w14:paraId="1F7DAAD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1D5707E" w14:textId="77777777" w:rsidR="006074C4" w:rsidRDefault="006074C4">
            <w:pPr>
              <w:pStyle w:val="TAC"/>
            </w:pPr>
            <w:r>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044970A3" w14:textId="77777777" w:rsidR="006074C4" w:rsidRDefault="006074C4">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072CF0C" w14:textId="77777777" w:rsidR="006074C4" w:rsidRDefault="006074C4">
            <w:pPr>
              <w:pStyle w:val="TAC"/>
              <w:rPr>
                <w:rFonts w:cs="Arial"/>
                <w:lang w:eastAsia="zh-CN"/>
              </w:rPr>
            </w:pPr>
            <w:r>
              <w:rPr>
                <w:rFonts w:eastAsia="Malgun Gothic" w:cs="Arial"/>
                <w:szCs w:val="18"/>
                <w:lang w:eastAsia="ko-KR"/>
              </w:rPr>
              <w:t>0.5</w:t>
            </w:r>
          </w:p>
        </w:tc>
      </w:tr>
      <w:tr w:rsidR="006074C4" w14:paraId="796D64E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30EFB4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C9B298" w14:textId="77777777" w:rsidR="006074C4" w:rsidRDefault="006074C4">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4D56416" w14:textId="77777777" w:rsidR="006074C4" w:rsidRDefault="006074C4">
            <w:pPr>
              <w:pStyle w:val="TAC"/>
              <w:rPr>
                <w:rFonts w:cs="Arial"/>
                <w:lang w:eastAsia="zh-CN"/>
              </w:rPr>
            </w:pPr>
            <w:r>
              <w:rPr>
                <w:rFonts w:eastAsia="Malgun Gothic" w:cs="Arial"/>
                <w:szCs w:val="18"/>
                <w:lang w:eastAsia="ko-KR"/>
              </w:rPr>
              <w:t>0.7</w:t>
            </w:r>
          </w:p>
        </w:tc>
      </w:tr>
      <w:tr w:rsidR="006074C4" w14:paraId="20D80A6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4C5B621" w14:textId="77777777" w:rsidR="006074C4" w:rsidRDefault="006074C4">
            <w:pPr>
              <w:pStyle w:val="TAC"/>
            </w:pPr>
            <w:r>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5FE90EB1" w14:textId="77777777" w:rsidR="006074C4" w:rsidRDefault="006074C4">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AE57C23" w14:textId="77777777" w:rsidR="006074C4" w:rsidRDefault="006074C4">
            <w:pPr>
              <w:pStyle w:val="TAC"/>
              <w:rPr>
                <w:rFonts w:cs="Arial"/>
                <w:lang w:eastAsia="zh-CN"/>
              </w:rPr>
            </w:pPr>
            <w:r>
              <w:rPr>
                <w:rFonts w:cs="Arial"/>
                <w:lang w:eastAsia="zh-CN"/>
              </w:rPr>
              <w:t>0.6</w:t>
            </w:r>
          </w:p>
        </w:tc>
      </w:tr>
      <w:tr w:rsidR="006074C4" w14:paraId="06F9ACDA" w14:textId="77777777" w:rsidTr="006074C4">
        <w:trPr>
          <w:trHeight w:val="187"/>
          <w:jc w:val="center"/>
        </w:trPr>
        <w:tc>
          <w:tcPr>
            <w:tcW w:w="2221" w:type="dxa"/>
            <w:tcBorders>
              <w:top w:val="nil"/>
              <w:left w:val="single" w:sz="4" w:space="0" w:color="auto"/>
              <w:bottom w:val="nil"/>
              <w:right w:val="single" w:sz="4" w:space="0" w:color="auto"/>
            </w:tcBorders>
            <w:hideMark/>
          </w:tcPr>
          <w:p w14:paraId="1B13FA6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79BA86" w14:textId="77777777" w:rsidR="006074C4" w:rsidRDefault="006074C4">
            <w:pPr>
              <w:pStyle w:val="TAC"/>
              <w:rPr>
                <w:rFonts w:cs="Arial"/>
                <w:lang w:eastAsia="zh-CN"/>
              </w:rPr>
            </w:pPr>
            <w:r>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0F58B9C" w14:textId="77777777" w:rsidR="006074C4" w:rsidRDefault="006074C4">
            <w:pPr>
              <w:pStyle w:val="TAC"/>
              <w:rPr>
                <w:rFonts w:cs="Arial"/>
                <w:lang w:eastAsia="zh-CN"/>
              </w:rPr>
            </w:pPr>
            <w:r>
              <w:rPr>
                <w:rFonts w:cs="Arial"/>
                <w:lang w:eastAsia="zh-CN"/>
              </w:rPr>
              <w:t>0.6</w:t>
            </w:r>
          </w:p>
        </w:tc>
      </w:tr>
      <w:tr w:rsidR="006074C4" w14:paraId="258A4A4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368DE1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1E0435" w14:textId="77777777" w:rsidR="006074C4" w:rsidRDefault="006074C4">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F9440E3" w14:textId="77777777" w:rsidR="006074C4" w:rsidRDefault="006074C4">
            <w:pPr>
              <w:pStyle w:val="TAC"/>
              <w:rPr>
                <w:rFonts w:cs="Arial"/>
                <w:lang w:eastAsia="zh-CN"/>
              </w:rPr>
            </w:pPr>
            <w:r>
              <w:rPr>
                <w:rFonts w:cs="Arial"/>
                <w:lang w:eastAsia="zh-CN"/>
              </w:rPr>
              <w:t>0.8</w:t>
            </w:r>
          </w:p>
        </w:tc>
      </w:tr>
      <w:tr w:rsidR="006074C4" w14:paraId="526EE462" w14:textId="77777777" w:rsidTr="006074C4">
        <w:trPr>
          <w:trHeight w:val="187"/>
          <w:jc w:val="center"/>
        </w:trPr>
        <w:tc>
          <w:tcPr>
            <w:tcW w:w="2221" w:type="dxa"/>
            <w:tcBorders>
              <w:top w:val="nil"/>
              <w:left w:val="single" w:sz="4" w:space="0" w:color="auto"/>
              <w:bottom w:val="nil"/>
              <w:right w:val="single" w:sz="4" w:space="0" w:color="auto"/>
            </w:tcBorders>
            <w:hideMark/>
          </w:tcPr>
          <w:p w14:paraId="4550BC3E" w14:textId="77777777" w:rsidR="006074C4" w:rsidRDefault="006074C4">
            <w:pPr>
              <w:pStyle w:val="TAC"/>
            </w:pPr>
            <w:r>
              <w:t>DC_20-32</w:t>
            </w:r>
            <w:r>
              <w:rPr>
                <w:lang w:eastAsia="ja-JP"/>
              </w:rPr>
              <w:t>_n1</w:t>
            </w:r>
          </w:p>
        </w:tc>
        <w:tc>
          <w:tcPr>
            <w:tcW w:w="2952" w:type="dxa"/>
            <w:tcBorders>
              <w:top w:val="single" w:sz="4" w:space="0" w:color="auto"/>
              <w:left w:val="single" w:sz="4" w:space="0" w:color="auto"/>
              <w:bottom w:val="single" w:sz="4" w:space="0" w:color="auto"/>
              <w:right w:val="single" w:sz="4" w:space="0" w:color="auto"/>
            </w:tcBorders>
            <w:hideMark/>
          </w:tcPr>
          <w:p w14:paraId="45527BAD" w14:textId="77777777" w:rsidR="006074C4" w:rsidRDefault="006074C4">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85F7DEF" w14:textId="77777777" w:rsidR="006074C4" w:rsidRDefault="006074C4">
            <w:pPr>
              <w:pStyle w:val="TAC"/>
              <w:rPr>
                <w:lang w:eastAsia="zh-CN"/>
              </w:rPr>
            </w:pPr>
            <w:r>
              <w:t>0.3</w:t>
            </w:r>
          </w:p>
        </w:tc>
      </w:tr>
      <w:tr w:rsidR="006074C4" w14:paraId="01B9FFA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33C640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D67E58" w14:textId="77777777" w:rsidR="006074C4" w:rsidRDefault="006074C4">
            <w:pPr>
              <w:pStyle w:val="TAC"/>
              <w:rPr>
                <w:rFonts w:eastAsia="Malgun Gothic"/>
                <w:szCs w:val="18"/>
                <w:lang w:eastAsia="ko-KR"/>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5B9BDFA" w14:textId="77777777" w:rsidR="006074C4" w:rsidRDefault="006074C4">
            <w:pPr>
              <w:pStyle w:val="TAC"/>
              <w:rPr>
                <w:lang w:eastAsia="zh-CN"/>
              </w:rPr>
            </w:pPr>
            <w:r>
              <w:t>0.5</w:t>
            </w:r>
          </w:p>
        </w:tc>
      </w:tr>
      <w:tr w:rsidR="006074C4" w14:paraId="53F1E67C" w14:textId="77777777" w:rsidTr="006074C4">
        <w:trPr>
          <w:trHeight w:val="187"/>
          <w:jc w:val="center"/>
        </w:trPr>
        <w:tc>
          <w:tcPr>
            <w:tcW w:w="2221" w:type="dxa"/>
            <w:tcBorders>
              <w:top w:val="nil"/>
              <w:left w:val="single" w:sz="4" w:space="0" w:color="auto"/>
              <w:bottom w:val="nil"/>
              <w:right w:val="single" w:sz="4" w:space="0" w:color="auto"/>
            </w:tcBorders>
            <w:hideMark/>
          </w:tcPr>
          <w:p w14:paraId="57918FB8" w14:textId="77777777" w:rsidR="006074C4" w:rsidRDefault="006074C4">
            <w:pPr>
              <w:pStyle w:val="TAC"/>
            </w:pPr>
            <w:r>
              <w:t>DC_20-32</w:t>
            </w:r>
            <w:r>
              <w:rPr>
                <w:lang w:eastAsia="ja-JP"/>
              </w:rPr>
              <w:t>_n3</w:t>
            </w:r>
          </w:p>
        </w:tc>
        <w:tc>
          <w:tcPr>
            <w:tcW w:w="2952" w:type="dxa"/>
            <w:tcBorders>
              <w:top w:val="single" w:sz="4" w:space="0" w:color="auto"/>
              <w:left w:val="single" w:sz="4" w:space="0" w:color="auto"/>
              <w:bottom w:val="single" w:sz="4" w:space="0" w:color="auto"/>
              <w:right w:val="single" w:sz="4" w:space="0" w:color="auto"/>
            </w:tcBorders>
            <w:hideMark/>
          </w:tcPr>
          <w:p w14:paraId="06436ED3" w14:textId="77777777" w:rsidR="006074C4" w:rsidRDefault="006074C4">
            <w:pPr>
              <w:pStyle w:val="TAC"/>
              <w:rPr>
                <w:rFonts w:eastAsia="Malgun Gothic"/>
                <w:szCs w:val="18"/>
                <w:lang w:eastAsia="ko-KR"/>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3FF4B20" w14:textId="77777777" w:rsidR="006074C4" w:rsidRDefault="006074C4">
            <w:pPr>
              <w:pStyle w:val="TAC"/>
              <w:rPr>
                <w:lang w:eastAsia="zh-CN"/>
              </w:rPr>
            </w:pPr>
            <w:r>
              <w:t>0.3</w:t>
            </w:r>
          </w:p>
        </w:tc>
      </w:tr>
      <w:tr w:rsidR="006074C4" w14:paraId="211282D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224176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A2F45B" w14:textId="77777777" w:rsidR="006074C4" w:rsidRDefault="006074C4">
            <w:pPr>
              <w:pStyle w:val="TAC"/>
              <w:rPr>
                <w:rFonts w:eastAsia="Malgun Gothic"/>
                <w:szCs w:val="18"/>
                <w:lang w:eastAsia="ko-KR"/>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F851F67" w14:textId="77777777" w:rsidR="006074C4" w:rsidRDefault="006074C4">
            <w:pPr>
              <w:pStyle w:val="TAC"/>
              <w:rPr>
                <w:lang w:eastAsia="zh-CN"/>
              </w:rPr>
            </w:pPr>
            <w:r>
              <w:t>0.5</w:t>
            </w:r>
          </w:p>
        </w:tc>
      </w:tr>
      <w:tr w:rsidR="006074C4" w14:paraId="2CFD5E17"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5E3161F1" w14:textId="77777777" w:rsidR="006074C4" w:rsidRDefault="006074C4">
            <w:pPr>
              <w:pStyle w:val="TAC"/>
            </w:pPr>
            <w:r>
              <w:rPr>
                <w:rFonts w:cs="Arial"/>
              </w:rPr>
              <w:t>DC_20A-32A_n8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874879" w14:textId="77777777" w:rsidR="006074C4" w:rsidRDefault="006074C4">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40F58" w14:textId="77777777" w:rsidR="006074C4" w:rsidRDefault="006074C4">
            <w:pPr>
              <w:pStyle w:val="TAC"/>
            </w:pPr>
            <w:r>
              <w:rPr>
                <w:rFonts w:cs="Arial"/>
              </w:rPr>
              <w:t>0.4</w:t>
            </w:r>
          </w:p>
        </w:tc>
      </w:tr>
      <w:tr w:rsidR="006074C4" w14:paraId="24458F68"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F0F57E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AABC73A" w14:textId="77777777" w:rsidR="006074C4" w:rsidRDefault="006074C4">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6F083" w14:textId="77777777" w:rsidR="006074C4" w:rsidRDefault="006074C4">
            <w:pPr>
              <w:pStyle w:val="TAC"/>
            </w:pPr>
            <w:r>
              <w:rPr>
                <w:rFonts w:cs="Arial"/>
              </w:rPr>
              <w:t>0.4</w:t>
            </w:r>
          </w:p>
        </w:tc>
      </w:tr>
      <w:tr w:rsidR="006074C4" w14:paraId="0AF3E180" w14:textId="77777777" w:rsidTr="006074C4">
        <w:trPr>
          <w:trHeight w:val="187"/>
          <w:jc w:val="center"/>
        </w:trPr>
        <w:tc>
          <w:tcPr>
            <w:tcW w:w="2221" w:type="dxa"/>
            <w:tcBorders>
              <w:top w:val="nil"/>
              <w:left w:val="single" w:sz="4" w:space="0" w:color="auto"/>
              <w:bottom w:val="nil"/>
              <w:right w:val="single" w:sz="4" w:space="0" w:color="auto"/>
            </w:tcBorders>
            <w:hideMark/>
          </w:tcPr>
          <w:p w14:paraId="1B9B5D01" w14:textId="77777777" w:rsidR="006074C4" w:rsidRDefault="006074C4">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324BA922" w14:textId="77777777" w:rsidR="006074C4" w:rsidRDefault="006074C4">
            <w:pPr>
              <w:pStyle w:val="TAC"/>
              <w:rPr>
                <w:rFonts w:eastAsia="Malgun Gothic"/>
                <w:szCs w:val="18"/>
                <w:lang w:eastAsia="ko-KR"/>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BA458EB" w14:textId="77777777" w:rsidR="006074C4" w:rsidRDefault="006074C4">
            <w:pPr>
              <w:pStyle w:val="TAC"/>
              <w:rPr>
                <w:lang w:eastAsia="zh-CN"/>
              </w:rPr>
            </w:pPr>
            <w:r>
              <w:rPr>
                <w:rFonts w:eastAsia="MS Mincho"/>
                <w:lang w:eastAsia="ja-JP"/>
              </w:rPr>
              <w:t>0.5</w:t>
            </w:r>
          </w:p>
        </w:tc>
      </w:tr>
      <w:tr w:rsidR="006074C4" w14:paraId="5A06AC3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91EB2D5"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BF6C39" w14:textId="77777777" w:rsidR="006074C4" w:rsidRDefault="006074C4">
            <w:pPr>
              <w:pStyle w:val="TAC"/>
              <w:rPr>
                <w:rFonts w:eastAsia="Malgun Gothic"/>
                <w:szCs w:val="18"/>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FA78E2F" w14:textId="77777777" w:rsidR="006074C4" w:rsidRDefault="006074C4">
            <w:pPr>
              <w:pStyle w:val="TAC"/>
              <w:rPr>
                <w:lang w:eastAsia="zh-CN"/>
              </w:rPr>
            </w:pPr>
            <w:r>
              <w:rPr>
                <w:rFonts w:eastAsia="MS Mincho"/>
                <w:lang w:eastAsia="ja-JP"/>
              </w:rPr>
              <w:t>0.7</w:t>
            </w:r>
          </w:p>
        </w:tc>
      </w:tr>
      <w:tr w:rsidR="006074C4" w14:paraId="0A08AEB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D099FA8" w14:textId="77777777" w:rsidR="006074C4" w:rsidRDefault="006074C4">
            <w:pPr>
              <w:pStyle w:val="TAC"/>
            </w:pPr>
            <w:r>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53EDC88" w14:textId="77777777" w:rsidR="006074C4" w:rsidRDefault="006074C4">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79F017B" w14:textId="77777777" w:rsidR="006074C4" w:rsidRDefault="006074C4">
            <w:pPr>
              <w:pStyle w:val="TAC"/>
              <w:rPr>
                <w:rFonts w:cs="Arial"/>
                <w:lang w:eastAsia="zh-CN"/>
              </w:rPr>
            </w:pPr>
            <w:r>
              <w:rPr>
                <w:rFonts w:cs="Arial"/>
                <w:lang w:eastAsia="zh-CN"/>
              </w:rPr>
              <w:t>0.5</w:t>
            </w:r>
          </w:p>
        </w:tc>
      </w:tr>
      <w:tr w:rsidR="006074C4" w14:paraId="7F03D57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A24677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A151A3" w14:textId="77777777" w:rsidR="006074C4" w:rsidRDefault="006074C4">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4C5B029" w14:textId="77777777" w:rsidR="006074C4" w:rsidRDefault="006074C4">
            <w:pPr>
              <w:pStyle w:val="TAC"/>
              <w:rPr>
                <w:rFonts w:cs="Arial"/>
                <w:lang w:eastAsia="zh-CN"/>
              </w:rPr>
            </w:pPr>
            <w:r>
              <w:rPr>
                <w:rFonts w:cs="Arial"/>
                <w:lang w:eastAsia="zh-CN"/>
              </w:rPr>
              <w:t>0.8</w:t>
            </w:r>
          </w:p>
        </w:tc>
      </w:tr>
      <w:tr w:rsidR="006074C4" w14:paraId="71A2C0B8"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5121BF8D" w14:textId="77777777" w:rsidR="006074C4" w:rsidRDefault="006074C4">
            <w:pPr>
              <w:pStyle w:val="TAC"/>
              <w:rPr>
                <w:rFonts w:eastAsia="MS Mincho" w:cs="Arial"/>
                <w:kern w:val="2"/>
                <w:lang w:eastAsia="fr-FR"/>
              </w:rPr>
            </w:pPr>
            <w:r>
              <w:rPr>
                <w:rFonts w:cs="Arial"/>
              </w:rPr>
              <w:t>DC_20A-38A_n1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BE6568" w14:textId="77777777" w:rsidR="006074C4" w:rsidRDefault="006074C4">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4510D0" w14:textId="77777777" w:rsidR="006074C4" w:rsidRDefault="006074C4">
            <w:pPr>
              <w:pStyle w:val="TAC"/>
              <w:rPr>
                <w:rFonts w:eastAsia="MS Mincho" w:cs="Arial"/>
                <w:kern w:val="2"/>
                <w:lang w:eastAsia="fr-FR"/>
              </w:rPr>
            </w:pPr>
            <w:r>
              <w:rPr>
                <w:rFonts w:cs="Arial"/>
              </w:rPr>
              <w:t>0.5</w:t>
            </w:r>
          </w:p>
        </w:tc>
      </w:tr>
      <w:tr w:rsidR="006074C4" w14:paraId="29A59AB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BC845CA" w14:textId="77777777" w:rsidR="006074C4" w:rsidRDefault="006074C4">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29FC13" w14:textId="77777777" w:rsidR="006074C4" w:rsidRDefault="006074C4">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B82663" w14:textId="77777777" w:rsidR="006074C4" w:rsidRDefault="006074C4">
            <w:pPr>
              <w:pStyle w:val="TAC"/>
              <w:rPr>
                <w:rFonts w:eastAsia="MS Mincho" w:cs="Arial"/>
                <w:kern w:val="2"/>
              </w:rPr>
            </w:pPr>
            <w:r>
              <w:rPr>
                <w:rFonts w:cs="Arial"/>
              </w:rPr>
              <w:t>0.3</w:t>
            </w:r>
          </w:p>
        </w:tc>
      </w:tr>
      <w:tr w:rsidR="006074C4" w14:paraId="289EF284"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12DA7AA" w14:textId="77777777" w:rsidR="006074C4" w:rsidRDefault="006074C4">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85F348" w14:textId="77777777" w:rsidR="006074C4" w:rsidRDefault="006074C4">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D2F8C9" w14:textId="77777777" w:rsidR="006074C4" w:rsidRDefault="006074C4">
            <w:pPr>
              <w:pStyle w:val="TAC"/>
              <w:rPr>
                <w:rFonts w:eastAsia="MS Mincho" w:cs="Arial"/>
                <w:kern w:val="2"/>
              </w:rPr>
            </w:pPr>
            <w:r>
              <w:rPr>
                <w:rFonts w:cs="Arial"/>
              </w:rPr>
              <w:t>0.5</w:t>
            </w:r>
          </w:p>
        </w:tc>
      </w:tr>
      <w:tr w:rsidR="006074C4" w14:paraId="7704DDDC"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4CA6DF8" w14:textId="77777777" w:rsidR="006074C4" w:rsidRDefault="006074C4">
            <w:pPr>
              <w:pStyle w:val="TAC"/>
              <w:rPr>
                <w:rFonts w:eastAsia="Malgun Gothic" w:cs="Arial"/>
                <w:lang w:eastAsia="ko-KR"/>
              </w:rPr>
            </w:pPr>
            <w:r>
              <w:rPr>
                <w:rFonts w:eastAsia="MS Mincho" w:cs="Arial"/>
                <w:kern w:val="2"/>
              </w:rPr>
              <w:t>DC_</w:t>
            </w:r>
            <w:r>
              <w:rPr>
                <w:rFonts w:cs="Arial"/>
                <w:kern w:val="2"/>
              </w:rPr>
              <w:t>20</w:t>
            </w:r>
            <w:r>
              <w:rPr>
                <w:rFonts w:eastAsia="MS Mincho" w:cs="Arial"/>
                <w:kern w:val="2"/>
              </w:rPr>
              <w:t>-38_n3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9AFE5" w14:textId="77777777" w:rsidR="006074C4" w:rsidRDefault="006074C4">
            <w:pPr>
              <w:pStyle w:val="TAC"/>
              <w:rPr>
                <w:rFonts w:cs="Arial"/>
                <w:lang w:eastAsia="zh-CN"/>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0D8DC6" w14:textId="77777777" w:rsidR="006074C4" w:rsidRDefault="006074C4">
            <w:pPr>
              <w:pStyle w:val="TAC"/>
              <w:rPr>
                <w:rFonts w:cs="Arial"/>
                <w:lang w:eastAsia="zh-CN"/>
              </w:rPr>
            </w:pPr>
            <w:r>
              <w:rPr>
                <w:rFonts w:eastAsia="Yu Mincho" w:cs="Arial"/>
                <w:lang w:eastAsia="ja-JP"/>
              </w:rPr>
              <w:t>0.</w:t>
            </w:r>
            <w:r>
              <w:rPr>
                <w:rFonts w:cs="Arial"/>
              </w:rPr>
              <w:t>3</w:t>
            </w:r>
          </w:p>
        </w:tc>
      </w:tr>
      <w:tr w:rsidR="006074C4" w14:paraId="1418DC8F"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0C04792" w14:textId="77777777" w:rsidR="006074C4" w:rsidRDefault="006074C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866F40" w14:textId="77777777" w:rsidR="006074C4" w:rsidRDefault="006074C4">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66C178" w14:textId="77777777" w:rsidR="006074C4" w:rsidRDefault="006074C4">
            <w:pPr>
              <w:pStyle w:val="TAC"/>
              <w:rPr>
                <w:rFonts w:cs="Arial"/>
                <w:lang w:eastAsia="zh-CN"/>
              </w:rPr>
            </w:pPr>
            <w:r>
              <w:rPr>
                <w:rFonts w:eastAsia="Yu Mincho" w:cs="Arial"/>
                <w:lang w:eastAsia="ja-JP"/>
              </w:rPr>
              <w:t>0.</w:t>
            </w:r>
            <w:r>
              <w:rPr>
                <w:rFonts w:cs="Arial"/>
              </w:rPr>
              <w:t>5</w:t>
            </w:r>
          </w:p>
        </w:tc>
      </w:tr>
      <w:tr w:rsidR="006074C4" w14:paraId="70273C9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8D203C3" w14:textId="77777777" w:rsidR="006074C4" w:rsidRDefault="006074C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E710F4" w14:textId="77777777" w:rsidR="006074C4" w:rsidRDefault="006074C4">
            <w:pPr>
              <w:pStyle w:val="TAC"/>
              <w:rPr>
                <w:rFonts w:cs="Arial"/>
                <w:lang w:eastAsia="zh-CN"/>
              </w:rPr>
            </w:pPr>
            <w:r>
              <w:rPr>
                <w:rFonts w:eastAsia="Yu Mincho" w:cs="Arial"/>
                <w:lang w:eastAsia="ja-JP"/>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82348F" w14:textId="77777777" w:rsidR="006074C4" w:rsidRDefault="006074C4">
            <w:pPr>
              <w:pStyle w:val="TAC"/>
              <w:rPr>
                <w:rFonts w:cs="Arial"/>
                <w:lang w:eastAsia="zh-CN"/>
              </w:rPr>
            </w:pPr>
            <w:r>
              <w:rPr>
                <w:rFonts w:eastAsia="Yu Mincho" w:cs="Arial"/>
                <w:lang w:eastAsia="ja-JP"/>
              </w:rPr>
              <w:t>0.</w:t>
            </w:r>
            <w:r>
              <w:rPr>
                <w:rFonts w:cs="Arial"/>
              </w:rPr>
              <w:t>5</w:t>
            </w:r>
          </w:p>
        </w:tc>
      </w:tr>
      <w:tr w:rsidR="006074C4" w14:paraId="7F7C818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C4B992A" w14:textId="77777777" w:rsidR="006074C4" w:rsidRDefault="006074C4">
            <w:pPr>
              <w:pStyle w:val="TAC"/>
            </w:pPr>
            <w:r>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6B3F97ED" w14:textId="77777777" w:rsidR="006074C4" w:rsidRDefault="006074C4">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1B45DBB" w14:textId="77777777" w:rsidR="006074C4" w:rsidRDefault="006074C4">
            <w:pPr>
              <w:pStyle w:val="TAC"/>
              <w:rPr>
                <w:rFonts w:cs="Arial"/>
                <w:lang w:eastAsia="zh-CN"/>
              </w:rPr>
            </w:pPr>
            <w:r>
              <w:rPr>
                <w:rFonts w:cs="Arial"/>
                <w:lang w:eastAsia="zh-CN"/>
              </w:rPr>
              <w:t>0.3</w:t>
            </w:r>
          </w:p>
        </w:tc>
      </w:tr>
      <w:tr w:rsidR="006074C4" w14:paraId="04405352" w14:textId="77777777" w:rsidTr="006074C4">
        <w:trPr>
          <w:trHeight w:val="187"/>
          <w:jc w:val="center"/>
        </w:trPr>
        <w:tc>
          <w:tcPr>
            <w:tcW w:w="2221" w:type="dxa"/>
            <w:tcBorders>
              <w:top w:val="nil"/>
              <w:left w:val="single" w:sz="4" w:space="0" w:color="auto"/>
              <w:bottom w:val="nil"/>
              <w:right w:val="single" w:sz="4" w:space="0" w:color="auto"/>
            </w:tcBorders>
            <w:hideMark/>
          </w:tcPr>
          <w:p w14:paraId="6681495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E896B5" w14:textId="77777777" w:rsidR="006074C4" w:rsidRDefault="006074C4">
            <w:pPr>
              <w:pStyle w:val="TAC"/>
              <w:rPr>
                <w:rFonts w:eastAsia="Malgun Gothic" w:cs="Arial"/>
                <w:szCs w:val="18"/>
                <w:lang w:eastAsia="ko-KR"/>
              </w:rPr>
            </w:pPr>
            <w:r>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5DEA6562" w14:textId="77777777" w:rsidR="006074C4" w:rsidRDefault="006074C4">
            <w:pPr>
              <w:pStyle w:val="TAC"/>
              <w:rPr>
                <w:rFonts w:cs="Arial"/>
                <w:lang w:eastAsia="zh-CN"/>
              </w:rPr>
            </w:pPr>
            <w:r>
              <w:rPr>
                <w:rFonts w:cs="Arial"/>
                <w:lang w:eastAsia="zh-CN"/>
              </w:rPr>
              <w:t>0.3</w:t>
            </w:r>
          </w:p>
        </w:tc>
      </w:tr>
      <w:tr w:rsidR="006074C4" w14:paraId="277ECA7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2C927C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08304B" w14:textId="77777777" w:rsidR="006074C4" w:rsidRDefault="006074C4">
            <w:pPr>
              <w:pStyle w:val="TAC"/>
              <w:rPr>
                <w:rFonts w:eastAsia="Malgun Gothic" w:cs="Arial"/>
                <w:szCs w:val="18"/>
                <w:lang w:eastAsia="ko-KR"/>
              </w:rPr>
            </w:pPr>
            <w:r>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731AB20" w14:textId="77777777" w:rsidR="006074C4" w:rsidRDefault="006074C4">
            <w:pPr>
              <w:pStyle w:val="TAC"/>
              <w:rPr>
                <w:rFonts w:cs="Arial"/>
                <w:lang w:eastAsia="zh-CN"/>
              </w:rPr>
            </w:pPr>
            <w:r>
              <w:rPr>
                <w:rFonts w:cs="Arial"/>
                <w:lang w:eastAsia="zh-CN"/>
              </w:rPr>
              <w:t>0.3</w:t>
            </w:r>
          </w:p>
        </w:tc>
      </w:tr>
      <w:tr w:rsidR="006074C4" w14:paraId="6481E25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629D08E" w14:textId="77777777" w:rsidR="006074C4" w:rsidRDefault="006074C4">
            <w:pPr>
              <w:pStyle w:val="TAC"/>
            </w:pPr>
            <w:r>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4D32C08F" w14:textId="77777777" w:rsidR="006074C4" w:rsidRDefault="006074C4">
            <w:pPr>
              <w:pStyle w:val="TAC"/>
              <w:rPr>
                <w:rFonts w:cs="Arial"/>
                <w:lang w:eastAsia="zh-CN"/>
              </w:rPr>
            </w:pPr>
            <w:r>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F121A26" w14:textId="77777777" w:rsidR="006074C4" w:rsidRDefault="006074C4">
            <w:pPr>
              <w:pStyle w:val="TAC"/>
              <w:rPr>
                <w:rFonts w:cs="Arial"/>
                <w:lang w:eastAsia="zh-CN"/>
              </w:rPr>
            </w:pPr>
            <w:r>
              <w:rPr>
                <w:szCs w:val="18"/>
                <w:lang w:eastAsia="ja-JP"/>
              </w:rPr>
              <w:t>0.6</w:t>
            </w:r>
          </w:p>
        </w:tc>
      </w:tr>
      <w:tr w:rsidR="006074C4" w14:paraId="0DEF8B1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5D623B0"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23F439" w14:textId="77777777" w:rsidR="006074C4" w:rsidRDefault="006074C4">
            <w:pPr>
              <w:pStyle w:val="TAC"/>
              <w:rPr>
                <w:rFonts w:cs="Arial"/>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5D0E03" w14:textId="77777777" w:rsidR="006074C4" w:rsidRDefault="006074C4">
            <w:pPr>
              <w:pStyle w:val="TAC"/>
              <w:rPr>
                <w:rFonts w:cs="Arial"/>
                <w:lang w:eastAsia="zh-CN"/>
              </w:rPr>
            </w:pPr>
            <w:r>
              <w:rPr>
                <w:szCs w:val="18"/>
                <w:lang w:eastAsia="ja-JP"/>
              </w:rPr>
              <w:t>0.8</w:t>
            </w:r>
          </w:p>
        </w:tc>
      </w:tr>
      <w:tr w:rsidR="006074C4" w14:paraId="5A6112F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9B7D0E4" w14:textId="77777777" w:rsidR="006074C4" w:rsidRDefault="006074C4">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58501" w14:textId="77777777" w:rsidR="006074C4" w:rsidRDefault="006074C4">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5C70D3" w14:textId="77777777" w:rsidR="006074C4" w:rsidRDefault="006074C4">
            <w:pPr>
              <w:pStyle w:val="TAC"/>
              <w:rPr>
                <w:szCs w:val="18"/>
                <w:lang w:eastAsia="ja-JP"/>
              </w:rPr>
            </w:pPr>
            <w:r>
              <w:rPr>
                <w:rFonts w:eastAsia="Malgun Gothic" w:cs="Arial"/>
                <w:szCs w:val="18"/>
              </w:rPr>
              <w:t>0.</w:t>
            </w:r>
            <w:r>
              <w:rPr>
                <w:rFonts w:cs="Arial"/>
                <w:szCs w:val="18"/>
                <w:lang w:val="en-US" w:eastAsia="zh-CN"/>
              </w:rPr>
              <w:t>6</w:t>
            </w:r>
          </w:p>
        </w:tc>
      </w:tr>
      <w:tr w:rsidR="006074C4" w14:paraId="315F9CAA" w14:textId="77777777" w:rsidTr="006074C4">
        <w:trPr>
          <w:trHeight w:val="187"/>
          <w:jc w:val="center"/>
        </w:trPr>
        <w:tc>
          <w:tcPr>
            <w:tcW w:w="2221" w:type="dxa"/>
            <w:tcBorders>
              <w:top w:val="nil"/>
              <w:left w:val="single" w:sz="4" w:space="0" w:color="auto"/>
              <w:bottom w:val="nil"/>
              <w:right w:val="single" w:sz="4" w:space="0" w:color="auto"/>
            </w:tcBorders>
          </w:tcPr>
          <w:p w14:paraId="59224090"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13A730" w14:textId="77777777" w:rsidR="006074C4" w:rsidRDefault="006074C4">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018BDF" w14:textId="77777777" w:rsidR="006074C4" w:rsidRDefault="006074C4">
            <w:pPr>
              <w:pStyle w:val="TAC"/>
              <w:rPr>
                <w:szCs w:val="18"/>
                <w:lang w:eastAsia="ja-JP"/>
              </w:rPr>
            </w:pPr>
            <w:r>
              <w:rPr>
                <w:rFonts w:eastAsia="Malgun Gothic" w:cs="Arial"/>
                <w:szCs w:val="18"/>
              </w:rPr>
              <w:t>0.</w:t>
            </w:r>
            <w:r>
              <w:rPr>
                <w:rFonts w:cs="Arial"/>
                <w:szCs w:val="18"/>
                <w:lang w:val="en-US" w:eastAsia="zh-CN"/>
              </w:rPr>
              <w:t>3</w:t>
            </w:r>
          </w:p>
        </w:tc>
      </w:tr>
      <w:tr w:rsidR="006074C4" w14:paraId="44F7EBB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C09F78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68F038" w14:textId="77777777" w:rsidR="006074C4" w:rsidRDefault="006074C4">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D484D1" w14:textId="77777777" w:rsidR="006074C4" w:rsidRDefault="006074C4">
            <w:pPr>
              <w:pStyle w:val="TAC"/>
              <w:rPr>
                <w:szCs w:val="18"/>
                <w:lang w:eastAsia="ja-JP"/>
              </w:rPr>
            </w:pPr>
            <w:r>
              <w:rPr>
                <w:rFonts w:eastAsia="Malgun Gothic" w:cs="Arial"/>
                <w:szCs w:val="18"/>
              </w:rPr>
              <w:t>0.</w:t>
            </w:r>
            <w:r>
              <w:rPr>
                <w:rFonts w:cs="Arial"/>
                <w:szCs w:val="18"/>
                <w:lang w:val="en-US" w:eastAsia="zh-CN"/>
              </w:rPr>
              <w:t>8</w:t>
            </w:r>
          </w:p>
        </w:tc>
      </w:tr>
      <w:tr w:rsidR="006074C4" w14:paraId="7F8B2800"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7619ADC1" w14:textId="77777777" w:rsidR="006074C4" w:rsidRDefault="006074C4">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2BB7C1" w14:textId="77777777" w:rsidR="006074C4" w:rsidRDefault="006074C4">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353DA7" w14:textId="77777777" w:rsidR="006074C4" w:rsidRDefault="006074C4">
            <w:pPr>
              <w:pStyle w:val="TAC"/>
              <w:rPr>
                <w:rFonts w:cs="Arial"/>
              </w:rPr>
            </w:pPr>
            <w:r>
              <w:rPr>
                <w:lang w:eastAsia="ja-JP"/>
              </w:rPr>
              <w:t>0.</w:t>
            </w:r>
            <w:r>
              <w:t>3</w:t>
            </w:r>
          </w:p>
        </w:tc>
      </w:tr>
      <w:tr w:rsidR="006074C4" w14:paraId="517FD14F"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88A7D6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FA1743" w14:textId="77777777" w:rsidR="006074C4" w:rsidRDefault="006074C4">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B3150" w14:textId="77777777" w:rsidR="006074C4" w:rsidRDefault="006074C4">
            <w:pPr>
              <w:pStyle w:val="TAC"/>
              <w:rPr>
                <w:rFonts w:cs="Arial"/>
              </w:rPr>
            </w:pPr>
            <w:r>
              <w:rPr>
                <w:lang w:eastAsia="ja-JP"/>
              </w:rPr>
              <w:t>0.5</w:t>
            </w:r>
          </w:p>
        </w:tc>
      </w:tr>
      <w:tr w:rsidR="006074C4" w14:paraId="50E5311A"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F8D984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1851DB" w14:textId="77777777" w:rsidR="006074C4" w:rsidRDefault="006074C4">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92BE1" w14:textId="77777777" w:rsidR="006074C4" w:rsidRDefault="006074C4">
            <w:pPr>
              <w:pStyle w:val="TAC"/>
              <w:rPr>
                <w:rFonts w:cs="Arial"/>
              </w:rPr>
            </w:pPr>
            <w:r>
              <w:rPr>
                <w:lang w:eastAsia="ja-JP"/>
              </w:rPr>
              <w:t>0.5</w:t>
            </w:r>
          </w:p>
        </w:tc>
      </w:tr>
      <w:tr w:rsidR="006074C4" w14:paraId="4CE2671C"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3998E89" w14:textId="77777777" w:rsidR="006074C4" w:rsidRDefault="006074C4">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FDDA50" w14:textId="77777777" w:rsidR="006074C4" w:rsidRDefault="006074C4">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CFFEA" w14:textId="77777777" w:rsidR="006074C4" w:rsidRDefault="006074C4">
            <w:pPr>
              <w:pStyle w:val="TAC"/>
              <w:rPr>
                <w:szCs w:val="18"/>
                <w:lang w:eastAsia="ja-JP"/>
              </w:rPr>
            </w:pPr>
            <w:r>
              <w:rPr>
                <w:rFonts w:cs="Arial"/>
              </w:rPr>
              <w:t>0.6</w:t>
            </w:r>
          </w:p>
        </w:tc>
      </w:tr>
      <w:tr w:rsidR="006074C4" w14:paraId="29297A17"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49A725E"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2247C7" w14:textId="77777777" w:rsidR="006074C4" w:rsidRDefault="006074C4">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289002" w14:textId="77777777" w:rsidR="006074C4" w:rsidRDefault="006074C4">
            <w:pPr>
              <w:pStyle w:val="TAC"/>
              <w:rPr>
                <w:szCs w:val="18"/>
                <w:lang w:eastAsia="ja-JP"/>
              </w:rPr>
            </w:pPr>
            <w:r>
              <w:rPr>
                <w:rFonts w:cs="Arial"/>
              </w:rPr>
              <w:t>0.3</w:t>
            </w:r>
            <w:r>
              <w:rPr>
                <w:rFonts w:cs="Arial"/>
                <w:vertAlign w:val="superscript"/>
              </w:rPr>
              <w:t>5</w:t>
            </w:r>
          </w:p>
        </w:tc>
      </w:tr>
      <w:tr w:rsidR="006074C4" w14:paraId="5409FC6B"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73D8445"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082295" w14:textId="77777777" w:rsidR="006074C4" w:rsidRDefault="006074C4">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238DF7" w14:textId="77777777" w:rsidR="006074C4" w:rsidRDefault="006074C4">
            <w:pPr>
              <w:pStyle w:val="TAC"/>
              <w:rPr>
                <w:szCs w:val="18"/>
                <w:lang w:eastAsia="ja-JP"/>
              </w:rPr>
            </w:pPr>
            <w:r>
              <w:rPr>
                <w:rFonts w:cs="Arial"/>
              </w:rPr>
              <w:t>0.8</w:t>
            </w:r>
            <w:r>
              <w:rPr>
                <w:rFonts w:cs="Arial"/>
                <w:vertAlign w:val="superscript"/>
              </w:rPr>
              <w:t>5</w:t>
            </w:r>
          </w:p>
        </w:tc>
      </w:tr>
      <w:tr w:rsidR="006074C4" w14:paraId="0D9FDE1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E257DD9" w14:textId="77777777" w:rsidR="006074C4" w:rsidRDefault="006074C4">
            <w:pPr>
              <w:pStyle w:val="TAC"/>
              <w:rPr>
                <w:rFonts w:eastAsia="Malgun Gothic" w:cs="Arial"/>
                <w:lang w:eastAsia="ko-KR"/>
              </w:rPr>
            </w:pPr>
            <w:r>
              <w:rPr>
                <w:rFonts w:cs="Arial"/>
              </w:rPr>
              <w:t>DC_20_n41-n78</w:t>
            </w:r>
          </w:p>
        </w:tc>
        <w:tc>
          <w:tcPr>
            <w:tcW w:w="2952" w:type="dxa"/>
            <w:tcBorders>
              <w:top w:val="single" w:sz="4" w:space="0" w:color="auto"/>
              <w:left w:val="single" w:sz="4" w:space="0" w:color="auto"/>
              <w:bottom w:val="single" w:sz="4" w:space="0" w:color="auto"/>
              <w:right w:val="single" w:sz="4" w:space="0" w:color="auto"/>
            </w:tcBorders>
            <w:hideMark/>
          </w:tcPr>
          <w:p w14:paraId="1F59B3AB" w14:textId="77777777" w:rsidR="006074C4" w:rsidRDefault="006074C4">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F4E65B0" w14:textId="77777777" w:rsidR="006074C4" w:rsidRDefault="006074C4">
            <w:pPr>
              <w:pStyle w:val="TAC"/>
              <w:rPr>
                <w:rFonts w:eastAsia="Malgun Gothic" w:cs="Arial"/>
                <w:szCs w:val="18"/>
                <w:lang w:eastAsia="ko-KR"/>
              </w:rPr>
            </w:pPr>
            <w:r>
              <w:rPr>
                <w:rFonts w:cs="Arial"/>
                <w:lang w:eastAsia="zh-CN"/>
              </w:rPr>
              <w:t>0.5</w:t>
            </w:r>
          </w:p>
        </w:tc>
      </w:tr>
      <w:tr w:rsidR="006074C4" w14:paraId="1B8ADECE" w14:textId="77777777" w:rsidTr="006074C4">
        <w:trPr>
          <w:trHeight w:val="187"/>
          <w:jc w:val="center"/>
        </w:trPr>
        <w:tc>
          <w:tcPr>
            <w:tcW w:w="2221" w:type="dxa"/>
            <w:tcBorders>
              <w:top w:val="nil"/>
              <w:left w:val="single" w:sz="4" w:space="0" w:color="auto"/>
              <w:bottom w:val="nil"/>
              <w:right w:val="single" w:sz="4" w:space="0" w:color="auto"/>
            </w:tcBorders>
          </w:tcPr>
          <w:p w14:paraId="4918DBD2" w14:textId="77777777" w:rsidR="006074C4" w:rsidRDefault="006074C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9B5E699" w14:textId="77777777" w:rsidR="006074C4" w:rsidRDefault="006074C4">
            <w:pPr>
              <w:pStyle w:val="TAC"/>
              <w:rPr>
                <w:rFonts w:eastAsia="Malgun Gothic" w:cs="Arial"/>
                <w:szCs w:val="18"/>
                <w:lang w:eastAsia="ko-KR"/>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5C5738" w14:textId="77777777" w:rsidR="006074C4" w:rsidRDefault="006074C4">
            <w:pPr>
              <w:pStyle w:val="TAC"/>
              <w:rPr>
                <w:rFonts w:eastAsia="Malgun Gothic" w:cs="Arial"/>
                <w:szCs w:val="18"/>
                <w:lang w:eastAsia="ko-KR"/>
              </w:rPr>
            </w:pPr>
            <w:r>
              <w:rPr>
                <w:rFonts w:cs="Arial"/>
                <w:lang w:eastAsia="zh-CN"/>
              </w:rPr>
              <w:t>0.3</w:t>
            </w:r>
          </w:p>
        </w:tc>
      </w:tr>
      <w:tr w:rsidR="006074C4" w14:paraId="10909FB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992480C" w14:textId="77777777" w:rsidR="006074C4" w:rsidRDefault="006074C4">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E2CB94" w14:textId="77777777" w:rsidR="006074C4" w:rsidRDefault="006074C4">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6A8B0BB" w14:textId="77777777" w:rsidR="006074C4" w:rsidRDefault="006074C4">
            <w:pPr>
              <w:pStyle w:val="TAC"/>
              <w:rPr>
                <w:rFonts w:eastAsia="Malgun Gothic" w:cs="Arial"/>
                <w:szCs w:val="18"/>
                <w:lang w:eastAsia="ko-KR"/>
              </w:rPr>
            </w:pPr>
            <w:r>
              <w:rPr>
                <w:rFonts w:cs="Arial"/>
                <w:lang w:eastAsia="zh-CN"/>
              </w:rPr>
              <w:t>0.8</w:t>
            </w:r>
          </w:p>
        </w:tc>
      </w:tr>
      <w:tr w:rsidR="006074C4" w14:paraId="3D2B55D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74D2381" w14:textId="77777777" w:rsidR="006074C4" w:rsidRDefault="006074C4">
            <w:pPr>
              <w:pStyle w:val="TAC"/>
            </w:pPr>
            <w:r>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0557B96C" w14:textId="77777777" w:rsidR="006074C4" w:rsidRDefault="006074C4">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171287F" w14:textId="77777777" w:rsidR="006074C4" w:rsidRDefault="006074C4">
            <w:pPr>
              <w:pStyle w:val="TAC"/>
              <w:rPr>
                <w:rFonts w:cs="Arial"/>
                <w:lang w:eastAsia="zh-CN"/>
              </w:rPr>
            </w:pPr>
            <w:r>
              <w:rPr>
                <w:rFonts w:eastAsia="Malgun Gothic" w:cs="Arial"/>
                <w:szCs w:val="18"/>
                <w:lang w:eastAsia="ko-KR"/>
              </w:rPr>
              <w:t>0.5</w:t>
            </w:r>
          </w:p>
        </w:tc>
      </w:tr>
      <w:tr w:rsidR="006074C4" w14:paraId="3DA71B9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288304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B10F92" w14:textId="77777777" w:rsidR="006074C4" w:rsidRDefault="006074C4">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CAF56F1" w14:textId="77777777" w:rsidR="006074C4" w:rsidRDefault="006074C4">
            <w:pPr>
              <w:pStyle w:val="TAC"/>
              <w:rPr>
                <w:rFonts w:cs="Arial"/>
                <w:lang w:eastAsia="zh-CN"/>
              </w:rPr>
            </w:pPr>
            <w:r>
              <w:rPr>
                <w:rFonts w:eastAsia="Malgun Gothic" w:cs="Arial"/>
                <w:szCs w:val="18"/>
                <w:lang w:eastAsia="ko-KR"/>
              </w:rPr>
              <w:t>0.8</w:t>
            </w:r>
          </w:p>
        </w:tc>
      </w:tr>
      <w:tr w:rsidR="006074C4" w14:paraId="12B0BA6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EDB3B7D" w14:textId="77777777" w:rsidR="006074C4" w:rsidRDefault="006074C4">
            <w:pPr>
              <w:pStyle w:val="TAC"/>
            </w:pPr>
            <w:r>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4B860200" w14:textId="77777777" w:rsidR="006074C4" w:rsidRDefault="006074C4">
            <w:pPr>
              <w:pStyle w:val="TAC"/>
              <w:rPr>
                <w:rFonts w:cs="Arial"/>
                <w:lang w:eastAsia="zh-CN"/>
              </w:rPr>
            </w:pPr>
            <w:r>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F07A0CD" w14:textId="77777777" w:rsidR="006074C4" w:rsidRDefault="006074C4">
            <w:pPr>
              <w:pStyle w:val="TAC"/>
              <w:rPr>
                <w:rFonts w:cs="Arial"/>
                <w:lang w:eastAsia="zh-CN"/>
              </w:rPr>
            </w:pPr>
            <w:r>
              <w:rPr>
                <w:rFonts w:eastAsia="Malgun Gothic" w:cs="Arial"/>
                <w:szCs w:val="18"/>
                <w:lang w:eastAsia="ko-KR"/>
              </w:rPr>
              <w:t>0.5</w:t>
            </w:r>
          </w:p>
        </w:tc>
      </w:tr>
      <w:tr w:rsidR="006074C4" w14:paraId="3B7B3E1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0EBEAD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9D29C0" w14:textId="77777777" w:rsidR="006074C4" w:rsidRDefault="006074C4">
            <w:pPr>
              <w:pStyle w:val="TAC"/>
              <w:rPr>
                <w:rFonts w:cs="Arial"/>
                <w:lang w:eastAsia="zh-CN"/>
              </w:rPr>
            </w:pPr>
            <w:r>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95776F4" w14:textId="77777777" w:rsidR="006074C4" w:rsidRDefault="006074C4">
            <w:pPr>
              <w:pStyle w:val="TAC"/>
              <w:rPr>
                <w:rFonts w:cs="Arial"/>
                <w:lang w:eastAsia="zh-CN"/>
              </w:rPr>
            </w:pPr>
            <w:r>
              <w:rPr>
                <w:rFonts w:eastAsia="Malgun Gothic" w:cs="Arial"/>
                <w:szCs w:val="18"/>
                <w:lang w:eastAsia="ko-KR"/>
              </w:rPr>
              <w:t>0.8</w:t>
            </w:r>
          </w:p>
        </w:tc>
      </w:tr>
      <w:tr w:rsidR="006074C4" w14:paraId="05AF1ED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208DA56" w14:textId="77777777" w:rsidR="006074C4" w:rsidRDefault="006074C4">
            <w:pPr>
              <w:pStyle w:val="TAC"/>
            </w:pPr>
            <w:r>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28ACC5A6" w14:textId="77777777" w:rsidR="006074C4" w:rsidRDefault="006074C4">
            <w:pPr>
              <w:pStyle w:val="TAC"/>
              <w:rPr>
                <w:rFonts w:cs="Arial"/>
                <w:lang w:eastAsia="zh-CN"/>
              </w:rPr>
            </w:pPr>
            <w:r>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72731D3" w14:textId="77777777" w:rsidR="006074C4" w:rsidRDefault="006074C4">
            <w:pPr>
              <w:pStyle w:val="TAC"/>
              <w:rPr>
                <w:rFonts w:cs="Arial"/>
                <w:lang w:eastAsia="zh-CN"/>
              </w:rPr>
            </w:pPr>
            <w:r>
              <w:rPr>
                <w:rFonts w:cs="Arial"/>
                <w:lang w:eastAsia="zh-CN"/>
              </w:rPr>
              <w:t>0.3</w:t>
            </w:r>
          </w:p>
        </w:tc>
      </w:tr>
      <w:tr w:rsidR="006074C4" w14:paraId="2BEFA22A" w14:textId="77777777" w:rsidTr="006074C4">
        <w:trPr>
          <w:trHeight w:val="187"/>
          <w:jc w:val="center"/>
        </w:trPr>
        <w:tc>
          <w:tcPr>
            <w:tcW w:w="2221" w:type="dxa"/>
            <w:tcBorders>
              <w:top w:val="nil"/>
              <w:left w:val="single" w:sz="4" w:space="0" w:color="auto"/>
              <w:bottom w:val="nil"/>
              <w:right w:val="single" w:sz="4" w:space="0" w:color="auto"/>
            </w:tcBorders>
            <w:hideMark/>
          </w:tcPr>
          <w:p w14:paraId="2A3E872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D4B339" w14:textId="77777777" w:rsidR="006074C4" w:rsidRDefault="006074C4">
            <w:pPr>
              <w:pStyle w:val="TAC"/>
              <w:rPr>
                <w:rFonts w:cs="Arial"/>
                <w:lang w:eastAsia="zh-CN"/>
              </w:rPr>
            </w:pPr>
            <w:r>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9EC5E6E" w14:textId="77777777" w:rsidR="006074C4" w:rsidRDefault="006074C4">
            <w:pPr>
              <w:pStyle w:val="TAC"/>
              <w:rPr>
                <w:rFonts w:cs="Arial"/>
                <w:lang w:eastAsia="zh-CN"/>
              </w:rPr>
            </w:pPr>
            <w:r>
              <w:rPr>
                <w:rFonts w:cs="Arial"/>
                <w:lang w:eastAsia="zh-CN"/>
              </w:rPr>
              <w:t>0.5</w:t>
            </w:r>
          </w:p>
        </w:tc>
      </w:tr>
      <w:tr w:rsidR="006074C4" w14:paraId="337698F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32CF6EF"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09E1DB" w14:textId="77777777" w:rsidR="006074C4" w:rsidRDefault="006074C4">
            <w:pPr>
              <w:pStyle w:val="TAC"/>
              <w:rPr>
                <w:rFonts w:cs="Arial"/>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92A366D" w14:textId="77777777" w:rsidR="006074C4" w:rsidRDefault="006074C4">
            <w:pPr>
              <w:pStyle w:val="TAC"/>
              <w:rPr>
                <w:rFonts w:cs="Arial"/>
                <w:lang w:eastAsia="zh-CN"/>
              </w:rPr>
            </w:pPr>
            <w:r>
              <w:rPr>
                <w:rFonts w:cs="Arial"/>
                <w:lang w:eastAsia="zh-CN"/>
              </w:rPr>
              <w:t>0.8</w:t>
            </w:r>
          </w:p>
        </w:tc>
      </w:tr>
      <w:tr w:rsidR="006074C4" w14:paraId="372D30D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7D7EDE3" w14:textId="77777777" w:rsidR="006074C4" w:rsidRDefault="006074C4">
            <w:pPr>
              <w:pStyle w:val="TAC"/>
              <w:rPr>
                <w:rFonts w:cs="Arial"/>
              </w:rPr>
            </w:pPr>
            <w:r>
              <w:t>DC_</w:t>
            </w:r>
            <w:r>
              <w:rPr>
                <w:lang w:eastAsia="zh-CN"/>
              </w:rPr>
              <w:t>20</w:t>
            </w:r>
            <w:r>
              <w:t>_SUL_n78-n8</w:t>
            </w: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CDFE58" w14:textId="77777777" w:rsidR="006074C4" w:rsidRDefault="006074C4">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6A370DA" w14:textId="77777777" w:rsidR="006074C4" w:rsidRDefault="006074C4">
            <w:pPr>
              <w:pStyle w:val="TAC"/>
              <w:rPr>
                <w:rFonts w:cs="Arial"/>
                <w:szCs w:val="18"/>
                <w:lang w:eastAsia="ja-JP"/>
              </w:rPr>
            </w:pPr>
            <w:r>
              <w:rPr>
                <w:rFonts w:cs="Arial"/>
                <w:lang w:eastAsia="zh-CN"/>
              </w:rPr>
              <w:t>0.6</w:t>
            </w:r>
          </w:p>
        </w:tc>
      </w:tr>
      <w:tr w:rsidR="006074C4" w14:paraId="67041D61" w14:textId="77777777" w:rsidTr="006074C4">
        <w:trPr>
          <w:trHeight w:val="187"/>
          <w:jc w:val="center"/>
        </w:trPr>
        <w:tc>
          <w:tcPr>
            <w:tcW w:w="2221" w:type="dxa"/>
            <w:tcBorders>
              <w:top w:val="nil"/>
              <w:left w:val="single" w:sz="4" w:space="0" w:color="auto"/>
              <w:bottom w:val="nil"/>
              <w:right w:val="single" w:sz="4" w:space="0" w:color="auto"/>
            </w:tcBorders>
            <w:hideMark/>
          </w:tcPr>
          <w:p w14:paraId="5BB7732F"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CAAC11" w14:textId="77777777" w:rsidR="006074C4" w:rsidRDefault="006074C4">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37C16C" w14:textId="77777777" w:rsidR="006074C4" w:rsidRDefault="006074C4">
            <w:pPr>
              <w:pStyle w:val="TAC"/>
              <w:rPr>
                <w:rFonts w:cs="Arial"/>
                <w:szCs w:val="18"/>
                <w:lang w:eastAsia="ja-JP"/>
              </w:rPr>
            </w:pPr>
            <w:r>
              <w:rPr>
                <w:rFonts w:cs="Arial"/>
                <w:lang w:eastAsia="zh-CN"/>
              </w:rPr>
              <w:t>0.8</w:t>
            </w:r>
          </w:p>
        </w:tc>
      </w:tr>
      <w:tr w:rsidR="006074C4" w14:paraId="7907726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3E80794"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777D7A" w14:textId="77777777" w:rsidR="006074C4" w:rsidRDefault="006074C4">
            <w:pPr>
              <w:pStyle w:val="TAC"/>
              <w:rPr>
                <w:rFonts w:cs="Arial"/>
                <w:szCs w:val="18"/>
                <w:lang w:eastAsia="ja-JP"/>
              </w:rPr>
            </w:pPr>
            <w:r>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5E157A73" w14:textId="77777777" w:rsidR="006074C4" w:rsidRDefault="006074C4">
            <w:pPr>
              <w:pStyle w:val="TAC"/>
              <w:rPr>
                <w:rFonts w:cs="Arial"/>
                <w:szCs w:val="18"/>
                <w:lang w:eastAsia="ja-JP"/>
              </w:rPr>
            </w:pPr>
            <w:r>
              <w:rPr>
                <w:rFonts w:cs="Arial"/>
                <w:lang w:eastAsia="zh-CN"/>
              </w:rPr>
              <w:t>0.6</w:t>
            </w:r>
          </w:p>
        </w:tc>
      </w:tr>
      <w:tr w:rsidR="006074C4" w14:paraId="13D6719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BCD773" w14:textId="77777777" w:rsidR="006074C4" w:rsidRDefault="006074C4">
            <w:pPr>
              <w:pStyle w:val="TAC"/>
              <w:rPr>
                <w:rFonts w:cs="Arial"/>
              </w:rPr>
            </w:pPr>
            <w:r>
              <w:t>DC_</w:t>
            </w:r>
            <w:r>
              <w:rPr>
                <w:lang w:eastAsia="zh-CN"/>
              </w:rPr>
              <w:t>20</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0A21E56" w14:textId="77777777" w:rsidR="006074C4" w:rsidRDefault="006074C4">
            <w:pPr>
              <w:pStyle w:val="TAC"/>
              <w:rPr>
                <w:rFonts w:cs="Arial"/>
                <w:szCs w:val="18"/>
                <w:lang w:eastAsia="ja-JP"/>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6728EA1" w14:textId="77777777" w:rsidR="006074C4" w:rsidRDefault="006074C4">
            <w:pPr>
              <w:pStyle w:val="TAC"/>
              <w:rPr>
                <w:rFonts w:cs="Arial"/>
                <w:szCs w:val="18"/>
                <w:lang w:eastAsia="ja-JP"/>
              </w:rPr>
            </w:pPr>
            <w:r>
              <w:rPr>
                <w:rFonts w:cs="Arial"/>
                <w:szCs w:val="18"/>
                <w:lang w:eastAsia="zh-CN"/>
              </w:rPr>
              <w:t>0.8</w:t>
            </w:r>
          </w:p>
        </w:tc>
      </w:tr>
      <w:tr w:rsidR="006074C4" w14:paraId="1D7901FD" w14:textId="77777777" w:rsidTr="006074C4">
        <w:trPr>
          <w:trHeight w:val="187"/>
          <w:jc w:val="center"/>
        </w:trPr>
        <w:tc>
          <w:tcPr>
            <w:tcW w:w="2221" w:type="dxa"/>
            <w:tcBorders>
              <w:top w:val="nil"/>
              <w:left w:val="single" w:sz="4" w:space="0" w:color="auto"/>
              <w:bottom w:val="nil"/>
              <w:right w:val="single" w:sz="4" w:space="0" w:color="auto"/>
            </w:tcBorders>
            <w:hideMark/>
          </w:tcPr>
          <w:p w14:paraId="24D12D37"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C04BA9" w14:textId="77777777" w:rsidR="006074C4" w:rsidRDefault="006074C4">
            <w:pPr>
              <w:pStyle w:val="TAC"/>
              <w:rPr>
                <w:rFonts w:cs="Arial"/>
                <w:szCs w:val="18"/>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7233A1A" w14:textId="77777777" w:rsidR="006074C4" w:rsidRDefault="006074C4">
            <w:pPr>
              <w:pStyle w:val="TAC"/>
              <w:rPr>
                <w:rFonts w:cs="Arial"/>
                <w:szCs w:val="18"/>
                <w:lang w:eastAsia="ja-JP"/>
              </w:rPr>
            </w:pPr>
            <w:r>
              <w:rPr>
                <w:rFonts w:cs="Arial"/>
                <w:szCs w:val="18"/>
                <w:lang w:eastAsia="zh-CN"/>
              </w:rPr>
              <w:t>0.8</w:t>
            </w:r>
          </w:p>
        </w:tc>
      </w:tr>
      <w:tr w:rsidR="006074C4" w14:paraId="497AB05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64E1B34"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7680FE" w14:textId="77777777" w:rsidR="006074C4" w:rsidRDefault="006074C4">
            <w:pPr>
              <w:pStyle w:val="TAC"/>
              <w:rPr>
                <w:rFonts w:cs="Arial"/>
                <w:szCs w:val="18"/>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063F67B8" w14:textId="77777777" w:rsidR="006074C4" w:rsidRDefault="006074C4">
            <w:pPr>
              <w:pStyle w:val="TAC"/>
              <w:rPr>
                <w:rFonts w:cs="Arial"/>
                <w:szCs w:val="18"/>
                <w:lang w:eastAsia="ja-JP"/>
              </w:rPr>
            </w:pPr>
            <w:r>
              <w:rPr>
                <w:rFonts w:cs="Arial"/>
                <w:szCs w:val="18"/>
                <w:lang w:eastAsia="zh-CN"/>
              </w:rPr>
              <w:t>0.8</w:t>
            </w:r>
          </w:p>
        </w:tc>
      </w:tr>
      <w:tr w:rsidR="006074C4" w14:paraId="27EC37D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2CC0A25" w14:textId="77777777" w:rsidR="006074C4" w:rsidRDefault="006074C4">
            <w:pPr>
              <w:pStyle w:val="TAC"/>
              <w:rPr>
                <w:rFonts w:cs="Arial"/>
              </w:rPr>
            </w:pPr>
            <w:r>
              <w:rPr>
                <w:lang w:eastAsia="fi-FI"/>
              </w:rPr>
              <w:t>DC_20_n78-n92</w:t>
            </w:r>
          </w:p>
        </w:tc>
        <w:tc>
          <w:tcPr>
            <w:tcW w:w="2952" w:type="dxa"/>
            <w:tcBorders>
              <w:top w:val="single" w:sz="4" w:space="0" w:color="auto"/>
              <w:left w:val="single" w:sz="4" w:space="0" w:color="auto"/>
              <w:bottom w:val="single" w:sz="4" w:space="0" w:color="auto"/>
              <w:right w:val="single" w:sz="4" w:space="0" w:color="auto"/>
            </w:tcBorders>
            <w:hideMark/>
          </w:tcPr>
          <w:p w14:paraId="68ADEFAD" w14:textId="77777777" w:rsidR="006074C4" w:rsidRDefault="006074C4">
            <w:pPr>
              <w:pStyle w:val="TAC"/>
              <w:rPr>
                <w:rFonts w:cs="Arial"/>
                <w:lang w:eastAsia="zh-CN"/>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3D0AF91" w14:textId="77777777" w:rsidR="006074C4" w:rsidRDefault="006074C4">
            <w:pPr>
              <w:pStyle w:val="TAC"/>
              <w:rPr>
                <w:rFonts w:cs="Arial"/>
                <w:szCs w:val="18"/>
                <w:lang w:eastAsia="zh-CN"/>
              </w:rPr>
            </w:pPr>
            <w:r>
              <w:rPr>
                <w:lang w:eastAsia="zh-CN"/>
              </w:rPr>
              <w:t>0.6</w:t>
            </w:r>
          </w:p>
        </w:tc>
      </w:tr>
      <w:tr w:rsidR="006074C4" w14:paraId="76CA642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C27688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E1138C" w14:textId="77777777" w:rsidR="006074C4" w:rsidRDefault="006074C4">
            <w:pPr>
              <w:pStyle w:val="TAC"/>
              <w:rPr>
                <w:rFonts w:cs="Arial"/>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B7D746" w14:textId="77777777" w:rsidR="006074C4" w:rsidRDefault="006074C4">
            <w:pPr>
              <w:pStyle w:val="TAC"/>
              <w:rPr>
                <w:rFonts w:cs="Arial"/>
                <w:szCs w:val="18"/>
                <w:lang w:eastAsia="zh-CN"/>
              </w:rPr>
            </w:pPr>
            <w:r>
              <w:rPr>
                <w:lang w:eastAsia="zh-CN"/>
              </w:rPr>
              <w:t>0.8</w:t>
            </w:r>
          </w:p>
        </w:tc>
      </w:tr>
      <w:tr w:rsidR="006074C4" w14:paraId="71240670" w14:textId="77777777" w:rsidTr="006074C4">
        <w:trPr>
          <w:trHeight w:val="187"/>
          <w:jc w:val="center"/>
        </w:trPr>
        <w:tc>
          <w:tcPr>
            <w:tcW w:w="2221" w:type="dxa"/>
            <w:tcBorders>
              <w:top w:val="nil"/>
              <w:left w:val="single" w:sz="4" w:space="0" w:color="auto"/>
              <w:bottom w:val="nil"/>
              <w:right w:val="single" w:sz="4" w:space="0" w:color="auto"/>
            </w:tcBorders>
            <w:hideMark/>
          </w:tcPr>
          <w:p w14:paraId="4D722B0D" w14:textId="77777777" w:rsidR="006074C4" w:rsidRDefault="006074C4">
            <w:pPr>
              <w:pStyle w:val="TAC"/>
            </w:pPr>
            <w:r>
              <w:rPr>
                <w:lang w:eastAsia="ja-JP"/>
              </w:rPr>
              <w:t>DC</w:t>
            </w:r>
            <w:r>
              <w:t>_</w:t>
            </w:r>
            <w:r>
              <w:rPr>
                <w:lang w:eastAsia="ja-JP"/>
              </w:rPr>
              <w:t>21_n1-n77</w:t>
            </w:r>
          </w:p>
        </w:tc>
        <w:tc>
          <w:tcPr>
            <w:tcW w:w="2952" w:type="dxa"/>
            <w:tcBorders>
              <w:top w:val="single" w:sz="4" w:space="0" w:color="auto"/>
              <w:left w:val="single" w:sz="4" w:space="0" w:color="auto"/>
              <w:bottom w:val="single" w:sz="4" w:space="0" w:color="auto"/>
              <w:right w:val="single" w:sz="4" w:space="0" w:color="auto"/>
            </w:tcBorders>
            <w:hideMark/>
          </w:tcPr>
          <w:p w14:paraId="2FEA72C2" w14:textId="77777777" w:rsidR="006074C4" w:rsidRDefault="006074C4">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0413892" w14:textId="77777777" w:rsidR="006074C4" w:rsidRDefault="006074C4">
            <w:pPr>
              <w:pStyle w:val="TAC"/>
              <w:rPr>
                <w:lang w:eastAsia="zh-CN"/>
              </w:rPr>
            </w:pPr>
            <w:r>
              <w:rPr>
                <w:lang w:eastAsia="ja-JP"/>
              </w:rPr>
              <w:t>0.3</w:t>
            </w:r>
          </w:p>
        </w:tc>
      </w:tr>
      <w:tr w:rsidR="006074C4" w14:paraId="1AB49823" w14:textId="77777777" w:rsidTr="006074C4">
        <w:trPr>
          <w:trHeight w:val="187"/>
          <w:jc w:val="center"/>
        </w:trPr>
        <w:tc>
          <w:tcPr>
            <w:tcW w:w="2221" w:type="dxa"/>
            <w:tcBorders>
              <w:top w:val="nil"/>
              <w:left w:val="single" w:sz="4" w:space="0" w:color="auto"/>
              <w:bottom w:val="nil"/>
              <w:right w:val="single" w:sz="4" w:space="0" w:color="auto"/>
            </w:tcBorders>
          </w:tcPr>
          <w:p w14:paraId="0E17E8E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4DD2AF" w14:textId="77777777" w:rsidR="006074C4" w:rsidRDefault="006074C4">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2986056" w14:textId="77777777" w:rsidR="006074C4" w:rsidRDefault="006074C4">
            <w:pPr>
              <w:pStyle w:val="TAC"/>
              <w:rPr>
                <w:lang w:eastAsia="zh-CN"/>
              </w:rPr>
            </w:pPr>
            <w:r>
              <w:rPr>
                <w:lang w:eastAsia="ja-JP"/>
              </w:rPr>
              <w:t>0.3</w:t>
            </w:r>
          </w:p>
        </w:tc>
      </w:tr>
      <w:tr w:rsidR="006074C4" w14:paraId="08A4797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D3D48D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201694"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0F07A2" w14:textId="77777777" w:rsidR="006074C4" w:rsidRDefault="006074C4">
            <w:pPr>
              <w:pStyle w:val="TAC"/>
              <w:rPr>
                <w:lang w:eastAsia="zh-CN"/>
              </w:rPr>
            </w:pPr>
            <w:r>
              <w:rPr>
                <w:lang w:eastAsia="ja-JP"/>
              </w:rPr>
              <w:t>0.8</w:t>
            </w:r>
          </w:p>
        </w:tc>
      </w:tr>
      <w:tr w:rsidR="006074C4" w14:paraId="7D8507F9" w14:textId="77777777" w:rsidTr="006074C4">
        <w:trPr>
          <w:trHeight w:val="187"/>
          <w:jc w:val="center"/>
        </w:trPr>
        <w:tc>
          <w:tcPr>
            <w:tcW w:w="2221" w:type="dxa"/>
            <w:tcBorders>
              <w:top w:val="nil"/>
              <w:left w:val="single" w:sz="4" w:space="0" w:color="auto"/>
              <w:bottom w:val="nil"/>
              <w:right w:val="single" w:sz="4" w:space="0" w:color="auto"/>
            </w:tcBorders>
            <w:hideMark/>
          </w:tcPr>
          <w:p w14:paraId="28D58D9F" w14:textId="77777777" w:rsidR="006074C4" w:rsidRDefault="006074C4">
            <w:pPr>
              <w:pStyle w:val="TAC"/>
            </w:pPr>
            <w:r>
              <w:rPr>
                <w:lang w:eastAsia="ja-JP"/>
              </w:rPr>
              <w:t>DC</w:t>
            </w:r>
            <w:r>
              <w:t>_</w:t>
            </w:r>
            <w:r>
              <w:rPr>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23A6E51B" w14:textId="77777777" w:rsidR="006074C4" w:rsidRDefault="006074C4">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4AFF634" w14:textId="77777777" w:rsidR="006074C4" w:rsidRDefault="006074C4">
            <w:pPr>
              <w:pStyle w:val="TAC"/>
              <w:rPr>
                <w:lang w:eastAsia="zh-CN"/>
              </w:rPr>
            </w:pPr>
            <w:r>
              <w:rPr>
                <w:lang w:eastAsia="ja-JP"/>
              </w:rPr>
              <w:t>0.4</w:t>
            </w:r>
          </w:p>
        </w:tc>
      </w:tr>
      <w:tr w:rsidR="006074C4" w14:paraId="2AE28A25" w14:textId="77777777" w:rsidTr="006074C4">
        <w:trPr>
          <w:trHeight w:val="187"/>
          <w:jc w:val="center"/>
        </w:trPr>
        <w:tc>
          <w:tcPr>
            <w:tcW w:w="2221" w:type="dxa"/>
            <w:tcBorders>
              <w:top w:val="nil"/>
              <w:left w:val="single" w:sz="4" w:space="0" w:color="auto"/>
              <w:bottom w:val="nil"/>
              <w:right w:val="single" w:sz="4" w:space="0" w:color="auto"/>
            </w:tcBorders>
          </w:tcPr>
          <w:p w14:paraId="738FC88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0DB50B" w14:textId="77777777" w:rsidR="006074C4" w:rsidRDefault="006074C4">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EE74F86" w14:textId="77777777" w:rsidR="006074C4" w:rsidRDefault="006074C4">
            <w:pPr>
              <w:pStyle w:val="TAC"/>
              <w:rPr>
                <w:lang w:eastAsia="zh-CN"/>
              </w:rPr>
            </w:pPr>
            <w:r>
              <w:rPr>
                <w:lang w:eastAsia="ja-JP"/>
              </w:rPr>
              <w:t>0.6</w:t>
            </w:r>
          </w:p>
        </w:tc>
      </w:tr>
      <w:tr w:rsidR="006074C4" w14:paraId="2970342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FDA655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6E816B" w14:textId="77777777" w:rsidR="006074C4" w:rsidRDefault="006074C4">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678BF0" w14:textId="77777777" w:rsidR="006074C4" w:rsidRDefault="006074C4">
            <w:pPr>
              <w:pStyle w:val="TAC"/>
              <w:rPr>
                <w:lang w:eastAsia="zh-CN"/>
              </w:rPr>
            </w:pPr>
            <w:r>
              <w:rPr>
                <w:lang w:eastAsia="ja-JP"/>
              </w:rPr>
              <w:t>0.8</w:t>
            </w:r>
          </w:p>
        </w:tc>
      </w:tr>
      <w:tr w:rsidR="006074C4" w14:paraId="2FDF8026" w14:textId="77777777" w:rsidTr="006074C4">
        <w:trPr>
          <w:trHeight w:val="187"/>
          <w:jc w:val="center"/>
        </w:trPr>
        <w:tc>
          <w:tcPr>
            <w:tcW w:w="2221" w:type="dxa"/>
            <w:tcBorders>
              <w:top w:val="nil"/>
              <w:left w:val="single" w:sz="4" w:space="0" w:color="auto"/>
              <w:bottom w:val="nil"/>
              <w:right w:val="single" w:sz="4" w:space="0" w:color="auto"/>
            </w:tcBorders>
            <w:hideMark/>
          </w:tcPr>
          <w:p w14:paraId="508D9E53" w14:textId="77777777" w:rsidR="006074C4" w:rsidRDefault="006074C4">
            <w:pPr>
              <w:pStyle w:val="TAC"/>
            </w:pPr>
            <w:r>
              <w:rPr>
                <w:lang w:eastAsia="fi-FI"/>
              </w:rPr>
              <w:t>DC_21_n1-n79</w:t>
            </w:r>
          </w:p>
        </w:tc>
        <w:tc>
          <w:tcPr>
            <w:tcW w:w="2952" w:type="dxa"/>
            <w:tcBorders>
              <w:top w:val="single" w:sz="4" w:space="0" w:color="auto"/>
              <w:left w:val="single" w:sz="4" w:space="0" w:color="auto"/>
              <w:bottom w:val="single" w:sz="4" w:space="0" w:color="auto"/>
              <w:right w:val="single" w:sz="4" w:space="0" w:color="auto"/>
            </w:tcBorders>
            <w:hideMark/>
          </w:tcPr>
          <w:p w14:paraId="63FFAE0B" w14:textId="77777777" w:rsidR="006074C4" w:rsidRDefault="006074C4">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2C4B84E" w14:textId="77777777" w:rsidR="006074C4" w:rsidRDefault="006074C4">
            <w:pPr>
              <w:pStyle w:val="TAC"/>
              <w:rPr>
                <w:lang w:eastAsia="zh-CN"/>
              </w:rPr>
            </w:pPr>
            <w:r>
              <w:rPr>
                <w:lang w:eastAsia="zh-CN"/>
              </w:rPr>
              <w:t>0.3</w:t>
            </w:r>
          </w:p>
        </w:tc>
      </w:tr>
      <w:tr w:rsidR="006074C4" w14:paraId="05A4140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C43F64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4C4F79" w14:textId="77777777" w:rsidR="006074C4" w:rsidRDefault="006074C4">
            <w:pPr>
              <w:pStyle w:val="TAC"/>
              <w:rPr>
                <w:lang w:eastAsia="ja-JP"/>
              </w:rPr>
            </w:pPr>
            <w:r>
              <w:rPr>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8919F95" w14:textId="77777777" w:rsidR="006074C4" w:rsidRDefault="006074C4">
            <w:pPr>
              <w:pStyle w:val="TAC"/>
              <w:rPr>
                <w:lang w:eastAsia="zh-CN"/>
              </w:rPr>
            </w:pPr>
            <w:r>
              <w:rPr>
                <w:lang w:eastAsia="zh-CN"/>
              </w:rPr>
              <w:t>0.3</w:t>
            </w:r>
          </w:p>
        </w:tc>
      </w:tr>
      <w:tr w:rsidR="006074C4" w14:paraId="2D75F10E"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2A16F52" w14:textId="77777777" w:rsidR="006074C4" w:rsidRDefault="006074C4">
            <w:pPr>
              <w:pStyle w:val="TAC"/>
              <w:rPr>
                <w:rFonts w:cs="Arial"/>
              </w:rPr>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384C4C" w14:textId="77777777" w:rsidR="006074C4" w:rsidRDefault="006074C4">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D3B93B" w14:textId="77777777" w:rsidR="006074C4" w:rsidRDefault="006074C4">
            <w:pPr>
              <w:pStyle w:val="TAC"/>
              <w:rPr>
                <w:lang w:val="en-US" w:eastAsia="ja-JP"/>
              </w:rPr>
            </w:pPr>
            <w:r>
              <w:t>0.4</w:t>
            </w:r>
          </w:p>
        </w:tc>
      </w:tr>
      <w:tr w:rsidR="006074C4" w14:paraId="1163E3FD"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0AD6E7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73B6E7" w14:textId="77777777" w:rsidR="006074C4" w:rsidRDefault="006074C4">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3C966E" w14:textId="77777777" w:rsidR="006074C4" w:rsidRDefault="006074C4">
            <w:pPr>
              <w:pStyle w:val="TAC"/>
              <w:rPr>
                <w:lang w:val="en-US" w:eastAsia="ja-JP"/>
              </w:rPr>
            </w:pPr>
            <w:r>
              <w:t>0.5</w:t>
            </w:r>
          </w:p>
        </w:tc>
      </w:tr>
      <w:tr w:rsidR="006074C4" w14:paraId="2CE16BC4"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02E1536"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F08A37"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20F33267" w14:textId="77777777" w:rsidR="006074C4" w:rsidRDefault="006074C4">
            <w:pPr>
              <w:pStyle w:val="TAC"/>
              <w:rPr>
                <w:lang w:val="en-US" w:eastAsia="ja-JP"/>
              </w:rPr>
            </w:pPr>
            <w:r>
              <w:t>0.8</w:t>
            </w:r>
          </w:p>
        </w:tc>
      </w:tr>
      <w:tr w:rsidR="006074C4" w14:paraId="1C2ED4A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EF00994" w14:textId="77777777" w:rsidR="006074C4" w:rsidRDefault="006074C4">
            <w:pPr>
              <w:pStyle w:val="TAC"/>
              <w:rPr>
                <w:rFonts w:cs="Arial"/>
              </w:rPr>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C68A1" w14:textId="77777777" w:rsidR="006074C4" w:rsidRDefault="006074C4">
            <w:pPr>
              <w:pStyle w:val="TAC"/>
            </w:pPr>
            <w:r>
              <w:t>21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6B79D" w14:textId="77777777" w:rsidR="006074C4" w:rsidRDefault="006074C4">
            <w:pPr>
              <w:pStyle w:val="TAC"/>
            </w:pPr>
            <w:r>
              <w:t>0.4</w:t>
            </w:r>
          </w:p>
        </w:tc>
      </w:tr>
      <w:tr w:rsidR="006074C4" w14:paraId="6CBC2D26"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BA1FE76"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ABDA3F" w14:textId="77777777" w:rsidR="006074C4" w:rsidRDefault="006074C4">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E07382" w14:textId="77777777" w:rsidR="006074C4" w:rsidRDefault="006074C4">
            <w:pPr>
              <w:pStyle w:val="TAC"/>
            </w:pPr>
            <w:r>
              <w:t>0.5</w:t>
            </w:r>
          </w:p>
        </w:tc>
      </w:tr>
      <w:tr w:rsidR="006074C4" w14:paraId="10A499CE"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A1CEC7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A7523E" w14:textId="77777777" w:rsidR="006074C4" w:rsidRDefault="006074C4">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80AC7ED" w14:textId="77777777" w:rsidR="006074C4" w:rsidRDefault="006074C4">
            <w:pPr>
              <w:pStyle w:val="TAC"/>
            </w:pPr>
            <w:r>
              <w:t>0.8</w:t>
            </w:r>
          </w:p>
        </w:tc>
      </w:tr>
      <w:tr w:rsidR="006074C4" w14:paraId="51D0DA19"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5AD2AFC" w14:textId="77777777" w:rsidR="006074C4" w:rsidRDefault="006074C4">
            <w:pPr>
              <w:pStyle w:val="TAC"/>
              <w:rPr>
                <w:rFonts w:cs="Arial"/>
              </w:rPr>
            </w:pPr>
            <w:r>
              <w:t>DC_21_n28-n79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56D366" w14:textId="77777777" w:rsidR="006074C4" w:rsidRDefault="006074C4">
            <w:pPr>
              <w:pStyle w:val="TAC"/>
              <w:rPr>
                <w:lang w:val="sv-SE"/>
              </w:rPr>
            </w:pPr>
            <w:r>
              <w:t>21</w:t>
            </w:r>
          </w:p>
        </w:tc>
        <w:tc>
          <w:tcPr>
            <w:tcW w:w="2952" w:type="dxa"/>
            <w:tcBorders>
              <w:top w:val="single" w:sz="4" w:space="0" w:color="auto"/>
              <w:left w:val="single" w:sz="4" w:space="0" w:color="auto"/>
              <w:bottom w:val="single" w:sz="4" w:space="0" w:color="auto"/>
              <w:right w:val="single" w:sz="4" w:space="0" w:color="auto"/>
            </w:tcBorders>
            <w:hideMark/>
          </w:tcPr>
          <w:p w14:paraId="30F8BF54" w14:textId="77777777" w:rsidR="006074C4" w:rsidRDefault="006074C4">
            <w:pPr>
              <w:pStyle w:val="TAC"/>
              <w:rPr>
                <w:rFonts w:cs="Arial"/>
                <w:lang w:eastAsia="zh-CN"/>
              </w:rPr>
            </w:pPr>
            <w:r>
              <w:rPr>
                <w:lang w:val="en-US" w:eastAsia="ja-JP"/>
              </w:rPr>
              <w:t>0.4</w:t>
            </w:r>
          </w:p>
        </w:tc>
      </w:tr>
      <w:tr w:rsidR="006074C4" w14:paraId="66463059" w14:textId="77777777" w:rsidTr="006074C4">
        <w:trPr>
          <w:trHeight w:val="125"/>
          <w:jc w:val="center"/>
        </w:trPr>
        <w:tc>
          <w:tcPr>
            <w:tcW w:w="2221" w:type="dxa"/>
            <w:tcBorders>
              <w:top w:val="nil"/>
              <w:left w:val="single" w:sz="4" w:space="0" w:color="auto"/>
              <w:bottom w:val="single" w:sz="4" w:space="0" w:color="auto"/>
              <w:right w:val="single" w:sz="4" w:space="0" w:color="auto"/>
            </w:tcBorders>
            <w:vAlign w:val="center"/>
          </w:tcPr>
          <w:p w14:paraId="544BD017"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7AE87B" w14:textId="77777777" w:rsidR="006074C4" w:rsidRDefault="006074C4">
            <w:pPr>
              <w:pStyle w:val="TAC"/>
              <w:rPr>
                <w:lang w:val="sv-SE"/>
              </w:rPr>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35A6A1" w14:textId="77777777" w:rsidR="006074C4" w:rsidRDefault="006074C4">
            <w:pPr>
              <w:pStyle w:val="TAC"/>
              <w:rPr>
                <w:rFonts w:cs="Arial"/>
                <w:lang w:eastAsia="zh-CN"/>
              </w:rPr>
            </w:pPr>
            <w:r>
              <w:rPr>
                <w:lang w:val="en-US" w:eastAsia="ja-JP"/>
              </w:rPr>
              <w:t>0.3</w:t>
            </w:r>
          </w:p>
        </w:tc>
      </w:tr>
      <w:tr w:rsidR="006074C4" w14:paraId="3241F13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B9B993" w14:textId="77777777" w:rsidR="006074C4" w:rsidRDefault="006074C4">
            <w:pPr>
              <w:pStyle w:val="TAC"/>
              <w:rPr>
                <w:rFonts w:cs="Arial"/>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4910FDD1"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BE6045B" w14:textId="77777777" w:rsidR="006074C4" w:rsidRDefault="006074C4">
            <w:pPr>
              <w:pStyle w:val="TAC"/>
              <w:rPr>
                <w:rFonts w:cs="Arial"/>
                <w:lang w:eastAsia="ja-JP"/>
              </w:rPr>
            </w:pPr>
            <w:r>
              <w:rPr>
                <w:rFonts w:cs="Arial"/>
                <w:lang w:eastAsia="ja-JP"/>
              </w:rPr>
              <w:t>0.4</w:t>
            </w:r>
          </w:p>
        </w:tc>
      </w:tr>
      <w:tr w:rsidR="006074C4" w14:paraId="6A59E1F2" w14:textId="77777777" w:rsidTr="006074C4">
        <w:trPr>
          <w:trHeight w:val="187"/>
          <w:jc w:val="center"/>
        </w:trPr>
        <w:tc>
          <w:tcPr>
            <w:tcW w:w="2221" w:type="dxa"/>
            <w:tcBorders>
              <w:top w:val="nil"/>
              <w:left w:val="single" w:sz="4" w:space="0" w:color="auto"/>
              <w:bottom w:val="nil"/>
              <w:right w:val="single" w:sz="4" w:space="0" w:color="auto"/>
            </w:tcBorders>
          </w:tcPr>
          <w:p w14:paraId="26CEF8B6"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282705" w14:textId="77777777" w:rsidR="006074C4" w:rsidRDefault="006074C4">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86DE0E7" w14:textId="77777777" w:rsidR="006074C4" w:rsidRDefault="006074C4">
            <w:pPr>
              <w:pStyle w:val="TAC"/>
              <w:rPr>
                <w:rFonts w:cs="Arial"/>
                <w:lang w:eastAsia="ja-JP"/>
              </w:rPr>
            </w:pPr>
            <w:r>
              <w:rPr>
                <w:rFonts w:cs="Arial"/>
                <w:lang w:eastAsia="ja-JP"/>
              </w:rPr>
              <w:t>0.8</w:t>
            </w:r>
          </w:p>
        </w:tc>
      </w:tr>
      <w:tr w:rsidR="006074C4" w14:paraId="282EEC4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53DED90"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CF6F54" w14:textId="77777777" w:rsidR="006074C4" w:rsidRDefault="006074C4">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7EE9DF7" w14:textId="77777777" w:rsidR="006074C4" w:rsidRDefault="006074C4">
            <w:pPr>
              <w:pStyle w:val="TAC"/>
              <w:rPr>
                <w:rFonts w:cs="Arial"/>
                <w:lang w:eastAsia="ja-JP"/>
              </w:rPr>
            </w:pPr>
            <w:r>
              <w:rPr>
                <w:rFonts w:cs="Arial"/>
                <w:lang w:eastAsia="ja-JP"/>
              </w:rPr>
              <w:t>0.3</w:t>
            </w:r>
          </w:p>
        </w:tc>
      </w:tr>
      <w:tr w:rsidR="006074C4" w14:paraId="106339F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B2AB6E2" w14:textId="77777777" w:rsidR="006074C4" w:rsidRDefault="006074C4">
            <w:pPr>
              <w:pStyle w:val="TAC"/>
              <w:rPr>
                <w:rFonts w:cs="Arial"/>
              </w:rPr>
            </w:pPr>
            <w:r>
              <w:rPr>
                <w:rFonts w:cs="Arial"/>
                <w:lang w:eastAsia="ja-JP"/>
              </w:rPr>
              <w:t>DC</w:t>
            </w:r>
            <w:r>
              <w:rPr>
                <w:rFonts w:cs="Arial"/>
              </w:rPr>
              <w:t>_</w:t>
            </w:r>
            <w:r>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20B6CF33" w14:textId="77777777" w:rsidR="006074C4" w:rsidRDefault="006074C4">
            <w:pPr>
              <w:pStyle w:val="TAC"/>
              <w:rPr>
                <w:rFonts w:cs="Arial"/>
                <w:szCs w:val="18"/>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0379BDD" w14:textId="77777777" w:rsidR="006074C4" w:rsidRDefault="006074C4">
            <w:pPr>
              <w:pStyle w:val="TAC"/>
              <w:rPr>
                <w:rFonts w:cs="Arial"/>
                <w:szCs w:val="18"/>
                <w:lang w:eastAsia="ja-JP"/>
              </w:rPr>
            </w:pPr>
            <w:r>
              <w:rPr>
                <w:rFonts w:cs="Arial"/>
                <w:lang w:eastAsia="ja-JP"/>
              </w:rPr>
              <w:t>0.4</w:t>
            </w:r>
          </w:p>
        </w:tc>
      </w:tr>
      <w:tr w:rsidR="006074C4" w14:paraId="586B2EE1" w14:textId="77777777" w:rsidTr="006074C4">
        <w:trPr>
          <w:trHeight w:val="187"/>
          <w:jc w:val="center"/>
        </w:trPr>
        <w:tc>
          <w:tcPr>
            <w:tcW w:w="2221" w:type="dxa"/>
            <w:tcBorders>
              <w:top w:val="nil"/>
              <w:left w:val="single" w:sz="4" w:space="0" w:color="auto"/>
              <w:bottom w:val="nil"/>
              <w:right w:val="single" w:sz="4" w:space="0" w:color="auto"/>
            </w:tcBorders>
            <w:hideMark/>
          </w:tcPr>
          <w:p w14:paraId="49B27F0F"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C1383E" w14:textId="77777777" w:rsidR="006074C4" w:rsidRDefault="006074C4">
            <w:pPr>
              <w:pStyle w:val="TAC"/>
              <w:rPr>
                <w:rFonts w:cs="Arial"/>
                <w:szCs w:val="18"/>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2977B8B" w14:textId="77777777" w:rsidR="006074C4" w:rsidRDefault="006074C4">
            <w:pPr>
              <w:pStyle w:val="TAC"/>
              <w:rPr>
                <w:rFonts w:cs="Arial"/>
                <w:szCs w:val="18"/>
                <w:lang w:eastAsia="ja-JP"/>
              </w:rPr>
            </w:pPr>
            <w:r>
              <w:rPr>
                <w:rFonts w:cs="Arial"/>
                <w:lang w:eastAsia="ja-JP"/>
              </w:rPr>
              <w:t>0.8</w:t>
            </w:r>
          </w:p>
        </w:tc>
      </w:tr>
      <w:tr w:rsidR="006074C4" w14:paraId="5ABF832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2F24E19"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AADF30" w14:textId="77777777" w:rsidR="006074C4" w:rsidRDefault="006074C4">
            <w:pPr>
              <w:pStyle w:val="TAC"/>
              <w:rPr>
                <w:rFonts w:cs="Arial"/>
                <w:szCs w:val="18"/>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410090" w14:textId="77777777" w:rsidR="006074C4" w:rsidRDefault="006074C4">
            <w:pPr>
              <w:pStyle w:val="TAC"/>
              <w:rPr>
                <w:rFonts w:cs="Arial"/>
                <w:szCs w:val="18"/>
                <w:lang w:eastAsia="ja-JP"/>
              </w:rPr>
            </w:pPr>
            <w:r>
              <w:rPr>
                <w:rFonts w:cs="Arial"/>
                <w:lang w:eastAsia="ja-JP"/>
              </w:rPr>
              <w:t>0.8</w:t>
            </w:r>
          </w:p>
        </w:tc>
      </w:tr>
      <w:tr w:rsidR="006074C4" w14:paraId="7C3A8AA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0167BA2" w14:textId="77777777" w:rsidR="006074C4" w:rsidRDefault="006074C4">
            <w:pPr>
              <w:pStyle w:val="TAC"/>
              <w:rPr>
                <w:rFonts w:cs="Arial"/>
              </w:rPr>
            </w:pPr>
            <w:r>
              <w:rPr>
                <w:rFonts w:cs="Arial"/>
                <w:lang w:eastAsia="ja-JP"/>
              </w:rPr>
              <w:t>DC</w:t>
            </w:r>
            <w:r>
              <w:rPr>
                <w:rFonts w:cs="Arial"/>
              </w:rPr>
              <w:t>_</w:t>
            </w:r>
            <w:r>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7991A5E1"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3959323" w14:textId="77777777" w:rsidR="006074C4" w:rsidRDefault="006074C4">
            <w:pPr>
              <w:pStyle w:val="TAC"/>
              <w:rPr>
                <w:rFonts w:cs="Arial"/>
                <w:lang w:eastAsia="ja-JP"/>
              </w:rPr>
            </w:pPr>
            <w:r>
              <w:rPr>
                <w:rFonts w:cs="Arial"/>
                <w:lang w:eastAsia="ja-JP"/>
              </w:rPr>
              <w:t>0.4</w:t>
            </w:r>
          </w:p>
        </w:tc>
      </w:tr>
      <w:tr w:rsidR="006074C4" w14:paraId="4FB4C9E4" w14:textId="77777777" w:rsidTr="006074C4">
        <w:trPr>
          <w:trHeight w:val="187"/>
          <w:jc w:val="center"/>
        </w:trPr>
        <w:tc>
          <w:tcPr>
            <w:tcW w:w="2221" w:type="dxa"/>
            <w:tcBorders>
              <w:top w:val="nil"/>
              <w:left w:val="single" w:sz="4" w:space="0" w:color="auto"/>
              <w:bottom w:val="nil"/>
              <w:right w:val="single" w:sz="4" w:space="0" w:color="auto"/>
            </w:tcBorders>
            <w:hideMark/>
          </w:tcPr>
          <w:p w14:paraId="6CE5A91D"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95C156" w14:textId="77777777" w:rsidR="006074C4" w:rsidRDefault="006074C4">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926C733" w14:textId="77777777" w:rsidR="006074C4" w:rsidRDefault="006074C4">
            <w:pPr>
              <w:pStyle w:val="TAC"/>
              <w:rPr>
                <w:rFonts w:cs="Arial"/>
                <w:lang w:eastAsia="ja-JP"/>
              </w:rPr>
            </w:pPr>
            <w:r>
              <w:rPr>
                <w:rFonts w:cs="Arial"/>
                <w:lang w:eastAsia="ja-JP"/>
              </w:rPr>
              <w:t>0.8</w:t>
            </w:r>
          </w:p>
        </w:tc>
      </w:tr>
      <w:tr w:rsidR="006074C4" w14:paraId="49176A1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5B20BEA"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7FF2E9"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96CBDC" w14:textId="77777777" w:rsidR="006074C4" w:rsidRDefault="006074C4">
            <w:pPr>
              <w:pStyle w:val="TAC"/>
              <w:rPr>
                <w:rFonts w:cs="Arial"/>
                <w:lang w:eastAsia="ja-JP"/>
              </w:rPr>
            </w:pPr>
            <w:r>
              <w:rPr>
                <w:rFonts w:cs="Arial"/>
                <w:lang w:eastAsia="ja-JP"/>
              </w:rPr>
              <w:t>0.8</w:t>
            </w:r>
          </w:p>
        </w:tc>
      </w:tr>
      <w:tr w:rsidR="006074C4" w14:paraId="2D7DD87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24E1D3F" w14:textId="77777777" w:rsidR="006074C4" w:rsidRDefault="006074C4">
            <w:pPr>
              <w:pStyle w:val="TAC"/>
              <w:rPr>
                <w:rFonts w:cs="Arial"/>
              </w:rPr>
            </w:pPr>
            <w:r>
              <w:rPr>
                <w:rFonts w:cs="Arial"/>
                <w:lang w:eastAsia="ja-JP"/>
              </w:rPr>
              <w:t>DC</w:t>
            </w:r>
            <w:r>
              <w:rPr>
                <w:rFonts w:cs="Arial"/>
              </w:rPr>
              <w:t>_</w:t>
            </w:r>
            <w:r>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29C4BD66" w14:textId="77777777" w:rsidR="006074C4" w:rsidRDefault="006074C4">
            <w:pPr>
              <w:pStyle w:val="TAC"/>
              <w:rPr>
                <w:rFonts w:cs="Arial"/>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BA2BEC7" w14:textId="77777777" w:rsidR="006074C4" w:rsidRDefault="006074C4">
            <w:pPr>
              <w:pStyle w:val="TAC"/>
              <w:rPr>
                <w:rFonts w:cs="Arial"/>
                <w:lang w:eastAsia="ja-JP"/>
              </w:rPr>
            </w:pPr>
            <w:r>
              <w:rPr>
                <w:rFonts w:cs="Arial"/>
                <w:lang w:eastAsia="ja-JP"/>
              </w:rPr>
              <w:t>0.4</w:t>
            </w:r>
          </w:p>
        </w:tc>
      </w:tr>
      <w:tr w:rsidR="006074C4" w14:paraId="20D977A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FE751E2"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3D2B75" w14:textId="77777777" w:rsidR="006074C4" w:rsidRDefault="006074C4">
            <w:pPr>
              <w:pStyle w:val="TAC"/>
              <w:rPr>
                <w:rFonts w:cs="Arial"/>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DB917F8" w14:textId="77777777" w:rsidR="006074C4" w:rsidRDefault="006074C4">
            <w:pPr>
              <w:pStyle w:val="TAC"/>
              <w:rPr>
                <w:rFonts w:cs="Arial"/>
                <w:lang w:eastAsia="ja-JP"/>
              </w:rPr>
            </w:pPr>
            <w:r>
              <w:rPr>
                <w:rFonts w:cs="Arial"/>
                <w:lang w:eastAsia="ja-JP"/>
              </w:rPr>
              <w:t>0.8</w:t>
            </w:r>
          </w:p>
        </w:tc>
      </w:tr>
      <w:tr w:rsidR="006074C4" w14:paraId="2FB2989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1D05DD1" w14:textId="77777777" w:rsidR="006074C4" w:rsidRDefault="006074C4">
            <w:pPr>
              <w:pStyle w:val="TAC"/>
              <w:rPr>
                <w:rFonts w:cs="Arial"/>
                <w:szCs w:val="18"/>
              </w:rPr>
            </w:pPr>
            <w:r>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41AC0972" w14:textId="77777777" w:rsidR="006074C4" w:rsidRDefault="006074C4">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FF3312D" w14:textId="77777777" w:rsidR="006074C4" w:rsidRDefault="006074C4">
            <w:pPr>
              <w:pStyle w:val="TAC"/>
              <w:rPr>
                <w:lang w:eastAsia="ja-JP"/>
              </w:rPr>
            </w:pPr>
            <w:r>
              <w:rPr>
                <w:rFonts w:eastAsia="Malgun Gothic" w:cs="Arial"/>
                <w:lang w:eastAsia="ko-KR"/>
              </w:rPr>
              <w:t>0.4</w:t>
            </w:r>
          </w:p>
        </w:tc>
      </w:tr>
      <w:tr w:rsidR="006074C4" w14:paraId="5BFCAA4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1949B77" w14:textId="77777777" w:rsidR="006074C4" w:rsidRDefault="006074C4">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1D106D" w14:textId="77777777" w:rsidR="006074C4" w:rsidRDefault="006074C4">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F0C0A88" w14:textId="77777777" w:rsidR="006074C4" w:rsidRDefault="006074C4">
            <w:pPr>
              <w:pStyle w:val="TAC"/>
              <w:rPr>
                <w:lang w:eastAsia="ja-JP"/>
              </w:rPr>
            </w:pPr>
            <w:r>
              <w:rPr>
                <w:rFonts w:eastAsia="Malgun Gothic" w:cs="Arial"/>
                <w:lang w:eastAsia="ko-KR"/>
              </w:rPr>
              <w:t>0.8</w:t>
            </w:r>
          </w:p>
        </w:tc>
      </w:tr>
      <w:tr w:rsidR="006074C4" w14:paraId="0AED353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71DE381" w14:textId="77777777" w:rsidR="006074C4" w:rsidRDefault="006074C4">
            <w:pPr>
              <w:pStyle w:val="TAC"/>
              <w:rPr>
                <w:rFonts w:cs="Arial"/>
                <w:szCs w:val="18"/>
              </w:rPr>
            </w:pPr>
            <w:r>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20AD80B1" w14:textId="77777777" w:rsidR="006074C4" w:rsidRDefault="006074C4">
            <w:pPr>
              <w:pStyle w:val="TAC"/>
              <w:rPr>
                <w:lang w:eastAsia="ja-JP"/>
              </w:rPr>
            </w:pPr>
            <w:r>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3B2EBBF3" w14:textId="77777777" w:rsidR="006074C4" w:rsidRDefault="006074C4">
            <w:pPr>
              <w:pStyle w:val="TAC"/>
              <w:rPr>
                <w:lang w:eastAsia="ja-JP"/>
              </w:rPr>
            </w:pPr>
            <w:r>
              <w:rPr>
                <w:rFonts w:eastAsia="Malgun Gothic" w:cs="Arial"/>
                <w:lang w:eastAsia="ko-KR"/>
              </w:rPr>
              <w:t>0.4</w:t>
            </w:r>
          </w:p>
        </w:tc>
      </w:tr>
      <w:tr w:rsidR="006074C4" w14:paraId="77E3AA85" w14:textId="77777777" w:rsidTr="006074C4">
        <w:trPr>
          <w:trHeight w:val="187"/>
          <w:jc w:val="center"/>
        </w:trPr>
        <w:tc>
          <w:tcPr>
            <w:tcW w:w="2221" w:type="dxa"/>
            <w:tcBorders>
              <w:top w:val="nil"/>
              <w:left w:val="single" w:sz="4" w:space="0" w:color="auto"/>
              <w:bottom w:val="nil"/>
              <w:right w:val="single" w:sz="4" w:space="0" w:color="auto"/>
            </w:tcBorders>
            <w:hideMark/>
          </w:tcPr>
          <w:p w14:paraId="491F53F3" w14:textId="77777777" w:rsidR="006074C4" w:rsidRDefault="006074C4">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E46A5E" w14:textId="77777777" w:rsidR="006074C4" w:rsidRDefault="006074C4">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D170DD" w14:textId="77777777" w:rsidR="006074C4" w:rsidRDefault="006074C4">
            <w:pPr>
              <w:pStyle w:val="TAC"/>
              <w:rPr>
                <w:lang w:eastAsia="ja-JP"/>
              </w:rPr>
            </w:pPr>
            <w:r>
              <w:rPr>
                <w:rFonts w:eastAsia="Malgun Gothic" w:cs="Arial"/>
                <w:lang w:eastAsia="ko-KR"/>
              </w:rPr>
              <w:t>0.8</w:t>
            </w:r>
          </w:p>
        </w:tc>
      </w:tr>
      <w:tr w:rsidR="006074C4" w14:paraId="5E80104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411A128" w14:textId="77777777" w:rsidR="006074C4" w:rsidRDefault="006074C4">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606AA6" w14:textId="77777777" w:rsidR="006074C4" w:rsidRDefault="006074C4">
            <w:pPr>
              <w:pStyle w:val="TAC"/>
              <w:rPr>
                <w:lang w:eastAsia="ja-JP"/>
              </w:rPr>
            </w:pPr>
            <w:r>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4E84A89" w14:textId="77777777" w:rsidR="006074C4" w:rsidRDefault="006074C4">
            <w:pPr>
              <w:pStyle w:val="TAC"/>
              <w:rPr>
                <w:lang w:eastAsia="ja-JP"/>
              </w:rPr>
            </w:pPr>
            <w:r>
              <w:rPr>
                <w:rFonts w:eastAsia="Malgun Gothic" w:cs="Arial"/>
                <w:lang w:eastAsia="ko-KR"/>
              </w:rPr>
              <w:t>0.5</w:t>
            </w:r>
          </w:p>
        </w:tc>
      </w:tr>
      <w:tr w:rsidR="006074C4" w14:paraId="206128E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1FD81EE" w14:textId="77777777" w:rsidR="006074C4" w:rsidRDefault="006074C4">
            <w:pPr>
              <w:pStyle w:val="TAC"/>
              <w:rPr>
                <w:rFonts w:cs="Arial"/>
                <w:lang w:val="fi-FI" w:eastAsia="ja-JP"/>
              </w:rPr>
            </w:pPr>
            <w:r>
              <w:rPr>
                <w:rFonts w:cs="Arial"/>
                <w:lang w:val="fi-FI" w:eastAsia="ja-JP"/>
              </w:rPr>
              <w:t>DC_25-41_n41</w:t>
            </w:r>
          </w:p>
          <w:p w14:paraId="256E7742" w14:textId="77777777" w:rsidR="006074C4" w:rsidRDefault="006074C4">
            <w:pPr>
              <w:pStyle w:val="TAC"/>
              <w:rPr>
                <w:rFonts w:cs="Arial"/>
                <w:lang w:val="fi-FI"/>
              </w:rPr>
            </w:pPr>
            <w:r>
              <w:rPr>
                <w:rFonts w:cs="Arial"/>
                <w:lang w:val="fi-FI"/>
              </w:rPr>
              <w:t>DC_25_(n)41</w:t>
            </w:r>
          </w:p>
          <w:p w14:paraId="19E1D2C1" w14:textId="77777777" w:rsidR="006074C4" w:rsidRDefault="006074C4">
            <w:pPr>
              <w:pStyle w:val="TAC"/>
              <w:rPr>
                <w:rFonts w:cs="Arial"/>
                <w:lang w:val="fi-FI" w:eastAsia="fr-FR"/>
              </w:rPr>
            </w:pPr>
            <w:r>
              <w:rPr>
                <w:rFonts w:cs="Arial"/>
                <w:lang w:val="fi-FI"/>
              </w:rPr>
              <w:t>DC_25-25-41_n41</w:t>
            </w:r>
          </w:p>
          <w:p w14:paraId="075EFD4D" w14:textId="77777777" w:rsidR="006074C4" w:rsidRDefault="006074C4">
            <w:pPr>
              <w:pStyle w:val="TAC"/>
              <w:rPr>
                <w:rFonts w:cs="Arial"/>
                <w:bCs/>
                <w:szCs w:val="18"/>
              </w:rPr>
            </w:pPr>
            <w:r>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62281583" w14:textId="77777777" w:rsidR="006074C4" w:rsidRDefault="006074C4">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36CE38AD" w14:textId="77777777" w:rsidR="006074C4" w:rsidRDefault="006074C4">
            <w:pPr>
              <w:pStyle w:val="TAC"/>
              <w:rPr>
                <w:rFonts w:cs="Arial"/>
                <w:bCs/>
                <w:szCs w:val="18"/>
              </w:rPr>
            </w:pPr>
            <w:r>
              <w:rPr>
                <w:lang w:val="fr-FR"/>
              </w:rPr>
              <w:t>0.5</w:t>
            </w:r>
          </w:p>
        </w:tc>
      </w:tr>
      <w:tr w:rsidR="006074C4" w14:paraId="56699691" w14:textId="77777777" w:rsidTr="006074C4">
        <w:trPr>
          <w:trHeight w:val="187"/>
          <w:jc w:val="center"/>
        </w:trPr>
        <w:tc>
          <w:tcPr>
            <w:tcW w:w="2221" w:type="dxa"/>
            <w:tcBorders>
              <w:top w:val="nil"/>
              <w:left w:val="single" w:sz="4" w:space="0" w:color="auto"/>
              <w:bottom w:val="nil"/>
              <w:right w:val="single" w:sz="4" w:space="0" w:color="auto"/>
            </w:tcBorders>
            <w:hideMark/>
          </w:tcPr>
          <w:p w14:paraId="4A6A0605" w14:textId="77777777" w:rsidR="006074C4" w:rsidRDefault="006074C4">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6075D631" w14:textId="77777777" w:rsidR="006074C4" w:rsidRDefault="006074C4">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3A6F09E" w14:textId="77777777" w:rsidR="006074C4" w:rsidRDefault="006074C4">
            <w:pPr>
              <w:pStyle w:val="TAC"/>
              <w:rPr>
                <w:rFonts w:cs="Arial"/>
                <w:bCs/>
                <w:szCs w:val="18"/>
              </w:rPr>
            </w:pPr>
            <w:r>
              <w:rPr>
                <w:rFonts w:cs="Arial"/>
                <w:lang w:val="fr-FR"/>
              </w:rPr>
              <w:t>0.4</w:t>
            </w:r>
            <w:r>
              <w:rPr>
                <w:rFonts w:cs="Arial"/>
                <w:vertAlign w:val="superscript"/>
                <w:lang w:val="fr-FR"/>
              </w:rPr>
              <w:t>1</w:t>
            </w:r>
          </w:p>
        </w:tc>
      </w:tr>
      <w:tr w:rsidR="006074C4" w14:paraId="298DA59E" w14:textId="77777777" w:rsidTr="006074C4">
        <w:trPr>
          <w:trHeight w:val="187"/>
          <w:jc w:val="center"/>
        </w:trPr>
        <w:tc>
          <w:tcPr>
            <w:tcW w:w="2221" w:type="dxa"/>
            <w:tcBorders>
              <w:top w:val="nil"/>
              <w:left w:val="single" w:sz="4" w:space="0" w:color="auto"/>
              <w:bottom w:val="nil"/>
              <w:right w:val="single" w:sz="4" w:space="0" w:color="auto"/>
            </w:tcBorders>
            <w:hideMark/>
          </w:tcPr>
          <w:p w14:paraId="2BC22938" w14:textId="77777777" w:rsidR="006074C4" w:rsidRDefault="006074C4">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52B41C70"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B3DF62" w14:textId="77777777" w:rsidR="006074C4" w:rsidRDefault="006074C4">
            <w:pPr>
              <w:pStyle w:val="TAC"/>
              <w:rPr>
                <w:rFonts w:cs="Arial"/>
                <w:bCs/>
                <w:szCs w:val="18"/>
              </w:rPr>
            </w:pPr>
            <w:r>
              <w:rPr>
                <w:rFonts w:cs="Arial"/>
                <w:lang w:val="fr-FR"/>
              </w:rPr>
              <w:t>0.9</w:t>
            </w:r>
            <w:r>
              <w:rPr>
                <w:rFonts w:cs="Arial"/>
                <w:vertAlign w:val="superscript"/>
                <w:lang w:val="fr-FR"/>
              </w:rPr>
              <w:t>2</w:t>
            </w:r>
          </w:p>
        </w:tc>
      </w:tr>
      <w:tr w:rsidR="006074C4" w14:paraId="122019F0" w14:textId="77777777" w:rsidTr="006074C4">
        <w:trPr>
          <w:trHeight w:val="187"/>
          <w:jc w:val="center"/>
        </w:trPr>
        <w:tc>
          <w:tcPr>
            <w:tcW w:w="2221" w:type="dxa"/>
            <w:tcBorders>
              <w:top w:val="nil"/>
              <w:left w:val="single" w:sz="4" w:space="0" w:color="auto"/>
              <w:bottom w:val="nil"/>
              <w:right w:val="single" w:sz="4" w:space="0" w:color="auto"/>
            </w:tcBorders>
            <w:hideMark/>
          </w:tcPr>
          <w:p w14:paraId="3A177145" w14:textId="77777777" w:rsidR="006074C4" w:rsidRDefault="006074C4">
            <w:pPr>
              <w:rPr>
                <w:rFonts w:cs="Arial"/>
                <w:bCs/>
                <w:szCs w:val="18"/>
              </w:rPr>
            </w:pPr>
          </w:p>
        </w:tc>
        <w:tc>
          <w:tcPr>
            <w:tcW w:w="2952" w:type="dxa"/>
            <w:tcBorders>
              <w:top w:val="single" w:sz="4" w:space="0" w:color="auto"/>
              <w:left w:val="single" w:sz="4" w:space="0" w:color="auto"/>
              <w:bottom w:val="nil"/>
              <w:right w:val="single" w:sz="4" w:space="0" w:color="auto"/>
            </w:tcBorders>
            <w:hideMark/>
          </w:tcPr>
          <w:p w14:paraId="306139DC" w14:textId="77777777" w:rsidR="006074C4" w:rsidRDefault="006074C4">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CF585F0" w14:textId="77777777" w:rsidR="006074C4" w:rsidRDefault="006074C4">
            <w:pPr>
              <w:pStyle w:val="TAC"/>
              <w:rPr>
                <w:rFonts w:cs="Arial"/>
                <w:bCs/>
                <w:szCs w:val="18"/>
              </w:rPr>
            </w:pPr>
            <w:r>
              <w:rPr>
                <w:rFonts w:cs="Arial"/>
                <w:lang w:val="fr-FR"/>
              </w:rPr>
              <w:t>0.4</w:t>
            </w:r>
            <w:r>
              <w:rPr>
                <w:rFonts w:cs="Arial"/>
                <w:vertAlign w:val="superscript"/>
                <w:lang w:val="fr-FR"/>
              </w:rPr>
              <w:t>1</w:t>
            </w:r>
          </w:p>
        </w:tc>
      </w:tr>
      <w:tr w:rsidR="006074C4" w14:paraId="7AC8EB6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48FC62E" w14:textId="77777777" w:rsidR="006074C4" w:rsidRDefault="006074C4">
            <w:pPr>
              <w:rPr>
                <w:rFonts w:cs="Arial"/>
                <w:bCs/>
                <w:szCs w:val="18"/>
              </w:rPr>
            </w:pPr>
          </w:p>
        </w:tc>
        <w:tc>
          <w:tcPr>
            <w:tcW w:w="2952" w:type="dxa"/>
            <w:tcBorders>
              <w:top w:val="nil"/>
              <w:left w:val="single" w:sz="4" w:space="0" w:color="auto"/>
              <w:bottom w:val="single" w:sz="4" w:space="0" w:color="auto"/>
              <w:right w:val="single" w:sz="4" w:space="0" w:color="auto"/>
            </w:tcBorders>
            <w:hideMark/>
          </w:tcPr>
          <w:p w14:paraId="4AB2C32E"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F687EA" w14:textId="77777777" w:rsidR="006074C4" w:rsidRDefault="006074C4">
            <w:pPr>
              <w:pStyle w:val="TAC"/>
              <w:rPr>
                <w:rFonts w:cs="Arial"/>
                <w:bCs/>
                <w:szCs w:val="18"/>
              </w:rPr>
            </w:pPr>
            <w:r>
              <w:rPr>
                <w:rFonts w:cs="Arial"/>
                <w:lang w:val="fr-FR"/>
              </w:rPr>
              <w:t>0.9</w:t>
            </w:r>
            <w:r>
              <w:rPr>
                <w:rFonts w:cs="Arial"/>
                <w:vertAlign w:val="superscript"/>
                <w:lang w:val="fr-FR"/>
              </w:rPr>
              <w:t>2</w:t>
            </w:r>
          </w:p>
        </w:tc>
      </w:tr>
      <w:tr w:rsidR="006074C4" w14:paraId="0436E71C"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8FCC97C" w14:textId="77777777" w:rsidR="006074C4" w:rsidRDefault="006074C4">
            <w:pPr>
              <w:pStyle w:val="TAC"/>
              <w:rPr>
                <w:rFonts w:cs="Arial"/>
                <w:lang w:eastAsia="fr-FR"/>
              </w:rPr>
            </w:pPr>
            <w:r>
              <w:rPr>
                <w:rFonts w:cs="Arial"/>
                <w:lang w:eastAsia="fr-FR"/>
              </w:rPr>
              <w:t>DC_25-66_n77</w:t>
            </w:r>
          </w:p>
          <w:p w14:paraId="64CA4A86" w14:textId="77777777" w:rsidR="006074C4" w:rsidRDefault="006074C4">
            <w:pPr>
              <w:pStyle w:val="TAC"/>
              <w:rPr>
                <w:rFonts w:cs="Arial"/>
                <w:bCs/>
                <w:szCs w:val="18"/>
                <w:lang w:eastAsia="fr-FR"/>
              </w:rPr>
            </w:pPr>
            <w:r>
              <w:rPr>
                <w:rFonts w:cs="Arial"/>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3F99E486" w14:textId="77777777" w:rsidR="006074C4" w:rsidRDefault="006074C4">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0CD76" w14:textId="77777777" w:rsidR="006074C4" w:rsidRDefault="006074C4">
            <w:pPr>
              <w:pStyle w:val="TAC"/>
              <w:rPr>
                <w:rFonts w:cs="Arial"/>
              </w:rPr>
            </w:pPr>
            <w:r>
              <w:rPr>
                <w:rFonts w:cs="Arial"/>
                <w:szCs w:val="18"/>
              </w:rPr>
              <w:t>0.6</w:t>
            </w:r>
          </w:p>
        </w:tc>
      </w:tr>
      <w:tr w:rsidR="006074C4" w14:paraId="0B01DE7A"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94CDC56" w14:textId="77777777" w:rsidR="006074C4" w:rsidRDefault="006074C4">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4ADADCE" w14:textId="77777777" w:rsidR="006074C4" w:rsidRDefault="006074C4">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17427" w14:textId="77777777" w:rsidR="006074C4" w:rsidRDefault="006074C4">
            <w:pPr>
              <w:pStyle w:val="TAC"/>
              <w:rPr>
                <w:rFonts w:cs="Arial"/>
              </w:rPr>
            </w:pPr>
            <w:r>
              <w:rPr>
                <w:rFonts w:cs="Arial"/>
                <w:szCs w:val="18"/>
              </w:rPr>
              <w:t>0.6</w:t>
            </w:r>
          </w:p>
        </w:tc>
      </w:tr>
      <w:tr w:rsidR="006074C4" w14:paraId="382DE507"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1C0ADC8" w14:textId="77777777" w:rsidR="006074C4" w:rsidRDefault="006074C4">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37D7CC17" w14:textId="77777777" w:rsidR="006074C4" w:rsidRDefault="006074C4">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BD608D" w14:textId="77777777" w:rsidR="006074C4" w:rsidRDefault="006074C4">
            <w:pPr>
              <w:pStyle w:val="TAC"/>
              <w:rPr>
                <w:rFonts w:cs="Arial"/>
              </w:rPr>
            </w:pPr>
            <w:r>
              <w:rPr>
                <w:rFonts w:cs="Arial"/>
                <w:szCs w:val="18"/>
              </w:rPr>
              <w:t>0.8</w:t>
            </w:r>
          </w:p>
        </w:tc>
      </w:tr>
      <w:tr w:rsidR="006074C4" w14:paraId="1EB04560"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3B81548" w14:textId="77777777" w:rsidR="006074C4" w:rsidRDefault="006074C4">
            <w:pPr>
              <w:pStyle w:val="TAC"/>
              <w:rPr>
                <w:rFonts w:cs="Arial"/>
                <w:lang w:eastAsia="fr-FR"/>
              </w:rPr>
            </w:pPr>
            <w:r>
              <w:rPr>
                <w:rFonts w:cs="Arial"/>
                <w:lang w:eastAsia="fr-FR"/>
              </w:rPr>
              <w:t>DC_25-66_n78</w:t>
            </w:r>
          </w:p>
          <w:p w14:paraId="58155FE5" w14:textId="77777777" w:rsidR="006074C4" w:rsidRDefault="006074C4">
            <w:pPr>
              <w:pStyle w:val="TAC"/>
              <w:rPr>
                <w:rFonts w:cs="Arial"/>
                <w:bCs/>
                <w:szCs w:val="18"/>
                <w:lang w:eastAsia="fr-FR"/>
              </w:rPr>
            </w:pPr>
            <w:r>
              <w:rPr>
                <w:rFonts w:cs="Arial"/>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470CADE1" w14:textId="77777777" w:rsidR="006074C4" w:rsidRDefault="006074C4">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777AD6" w14:textId="77777777" w:rsidR="006074C4" w:rsidRDefault="006074C4">
            <w:pPr>
              <w:pStyle w:val="TAC"/>
              <w:rPr>
                <w:rFonts w:cs="Arial"/>
                <w:szCs w:val="18"/>
              </w:rPr>
            </w:pPr>
            <w:r>
              <w:rPr>
                <w:rFonts w:cs="Arial"/>
                <w:szCs w:val="18"/>
              </w:rPr>
              <w:t>0.6</w:t>
            </w:r>
          </w:p>
        </w:tc>
      </w:tr>
      <w:tr w:rsidR="006074C4" w14:paraId="3D77E697"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B624159" w14:textId="77777777" w:rsidR="006074C4" w:rsidRDefault="006074C4">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3371EC7E" w14:textId="77777777" w:rsidR="006074C4" w:rsidRDefault="006074C4">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8A6CAD" w14:textId="77777777" w:rsidR="006074C4" w:rsidRDefault="006074C4">
            <w:pPr>
              <w:pStyle w:val="TAC"/>
              <w:rPr>
                <w:rFonts w:cs="Arial"/>
                <w:szCs w:val="18"/>
              </w:rPr>
            </w:pPr>
            <w:r>
              <w:rPr>
                <w:rFonts w:cs="Arial"/>
                <w:szCs w:val="18"/>
              </w:rPr>
              <w:t>0.6</w:t>
            </w:r>
          </w:p>
        </w:tc>
      </w:tr>
      <w:tr w:rsidR="006074C4" w14:paraId="10C7D504"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D5FC1B" w14:textId="77777777" w:rsidR="006074C4" w:rsidRDefault="006074C4">
            <w:pPr>
              <w:spacing w:after="0"/>
              <w:rPr>
                <w:rFonts w:ascii="Arial" w:hAnsi="Arial" w:cs="Arial"/>
                <w:bCs/>
                <w:sz w:val="18"/>
                <w:szCs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1B357C11" w14:textId="77777777" w:rsidR="006074C4" w:rsidRDefault="006074C4">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E54CFF" w14:textId="77777777" w:rsidR="006074C4" w:rsidRDefault="006074C4">
            <w:pPr>
              <w:pStyle w:val="TAC"/>
              <w:rPr>
                <w:rFonts w:cs="Arial"/>
                <w:szCs w:val="18"/>
              </w:rPr>
            </w:pPr>
            <w:r>
              <w:rPr>
                <w:rFonts w:cs="Arial"/>
                <w:szCs w:val="18"/>
              </w:rPr>
              <w:t>0.8</w:t>
            </w:r>
          </w:p>
        </w:tc>
      </w:tr>
      <w:tr w:rsidR="006074C4" w14:paraId="67E456E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D43B007" w14:textId="77777777" w:rsidR="006074C4" w:rsidRDefault="006074C4">
            <w:pPr>
              <w:pStyle w:val="TAC"/>
              <w:rPr>
                <w:rFonts w:eastAsia="MS Mincho"/>
                <w:bCs/>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08C4D184" w14:textId="77777777" w:rsidR="006074C4" w:rsidRDefault="006074C4">
            <w:pPr>
              <w:pStyle w:val="TAC"/>
              <w:rPr>
                <w:rFonts w:eastAsia="等线"/>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1A667AF" w14:textId="77777777" w:rsidR="006074C4" w:rsidRDefault="006074C4">
            <w:pPr>
              <w:pStyle w:val="TAC"/>
              <w:rPr>
                <w:rFonts w:eastAsia="MS Mincho"/>
                <w:bCs/>
                <w:szCs w:val="18"/>
              </w:rPr>
            </w:pPr>
            <w:r>
              <w:rPr>
                <w:rFonts w:eastAsia="Malgun Gothic"/>
                <w:szCs w:val="18"/>
                <w:lang w:eastAsia="ko-KR"/>
              </w:rPr>
              <w:t>0.6</w:t>
            </w:r>
          </w:p>
        </w:tc>
      </w:tr>
      <w:tr w:rsidR="006074C4" w14:paraId="15F61733" w14:textId="77777777" w:rsidTr="006074C4">
        <w:trPr>
          <w:trHeight w:val="187"/>
          <w:jc w:val="center"/>
        </w:trPr>
        <w:tc>
          <w:tcPr>
            <w:tcW w:w="2221" w:type="dxa"/>
            <w:tcBorders>
              <w:top w:val="nil"/>
              <w:left w:val="single" w:sz="4" w:space="0" w:color="auto"/>
              <w:bottom w:val="nil"/>
              <w:right w:val="single" w:sz="4" w:space="0" w:color="auto"/>
            </w:tcBorders>
          </w:tcPr>
          <w:p w14:paraId="3DE79E56" w14:textId="77777777" w:rsidR="006074C4" w:rsidRDefault="006074C4">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B21F2F" w14:textId="77777777" w:rsidR="006074C4" w:rsidRDefault="006074C4">
            <w:pPr>
              <w:pStyle w:val="TAC"/>
              <w:rPr>
                <w:rFonts w:eastAsia="等线"/>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1633507" w14:textId="77777777" w:rsidR="006074C4" w:rsidRDefault="006074C4">
            <w:pPr>
              <w:pStyle w:val="TAC"/>
              <w:rPr>
                <w:rFonts w:eastAsia="MS Mincho"/>
                <w:bCs/>
                <w:szCs w:val="18"/>
              </w:rPr>
            </w:pPr>
            <w:r>
              <w:rPr>
                <w:rFonts w:eastAsia="Malgun Gothic"/>
                <w:szCs w:val="18"/>
                <w:lang w:eastAsia="ko-KR"/>
              </w:rPr>
              <w:t>0.3</w:t>
            </w:r>
          </w:p>
        </w:tc>
      </w:tr>
      <w:tr w:rsidR="006074C4" w14:paraId="4DAD2C0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CE4C836" w14:textId="77777777" w:rsidR="006074C4" w:rsidRDefault="006074C4">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0FE17A70" w14:textId="77777777" w:rsidR="006074C4" w:rsidRDefault="006074C4">
            <w:pPr>
              <w:pStyle w:val="TAC"/>
              <w:rPr>
                <w:rFonts w:eastAsia="等线"/>
                <w:bCs/>
                <w:szCs w:val="18"/>
                <w:lang w:eastAsia="zh-CN"/>
              </w:rPr>
            </w:pPr>
            <w:r>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822E4B7" w14:textId="77777777" w:rsidR="006074C4" w:rsidRDefault="006074C4">
            <w:pPr>
              <w:pStyle w:val="TAC"/>
              <w:rPr>
                <w:rFonts w:eastAsia="MS Mincho"/>
                <w:bCs/>
                <w:szCs w:val="18"/>
              </w:rPr>
            </w:pPr>
            <w:r>
              <w:rPr>
                <w:rFonts w:eastAsia="Malgun Gothic"/>
                <w:szCs w:val="18"/>
                <w:lang w:eastAsia="ko-KR"/>
              </w:rPr>
              <w:t>0.5</w:t>
            </w:r>
          </w:p>
        </w:tc>
      </w:tr>
      <w:tr w:rsidR="006074C4" w14:paraId="6FC454B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77DEEF2" w14:textId="77777777" w:rsidR="006074C4" w:rsidRDefault="006074C4">
            <w:pPr>
              <w:pStyle w:val="TAC"/>
              <w:rPr>
                <w:rFonts w:eastAsia="MS Mincho"/>
                <w:bCs/>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05445F75" w14:textId="77777777" w:rsidR="006074C4" w:rsidRDefault="006074C4">
            <w:pPr>
              <w:pStyle w:val="TAC"/>
              <w:rPr>
                <w:rFonts w:eastAsia="等线"/>
                <w:bCs/>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B0EBF0E" w14:textId="77777777" w:rsidR="006074C4" w:rsidRDefault="006074C4">
            <w:pPr>
              <w:pStyle w:val="TAC"/>
              <w:rPr>
                <w:rFonts w:eastAsia="MS Mincho"/>
                <w:bCs/>
                <w:szCs w:val="18"/>
              </w:rPr>
            </w:pPr>
            <w:r>
              <w:rPr>
                <w:rFonts w:eastAsia="Malgun Gothic"/>
                <w:szCs w:val="18"/>
                <w:lang w:eastAsia="ko-KR"/>
              </w:rPr>
              <w:t>0.6</w:t>
            </w:r>
          </w:p>
        </w:tc>
      </w:tr>
      <w:tr w:rsidR="006074C4" w14:paraId="3CD02E10" w14:textId="77777777" w:rsidTr="006074C4">
        <w:trPr>
          <w:trHeight w:val="187"/>
          <w:jc w:val="center"/>
        </w:trPr>
        <w:tc>
          <w:tcPr>
            <w:tcW w:w="2221" w:type="dxa"/>
            <w:tcBorders>
              <w:top w:val="nil"/>
              <w:left w:val="single" w:sz="4" w:space="0" w:color="auto"/>
              <w:bottom w:val="nil"/>
              <w:right w:val="single" w:sz="4" w:space="0" w:color="auto"/>
            </w:tcBorders>
          </w:tcPr>
          <w:p w14:paraId="59F338D6" w14:textId="77777777" w:rsidR="006074C4" w:rsidRDefault="006074C4">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62D85EDA" w14:textId="77777777" w:rsidR="006074C4" w:rsidRDefault="006074C4">
            <w:pPr>
              <w:pStyle w:val="TAC"/>
              <w:rPr>
                <w:rFonts w:eastAsia="等线"/>
                <w:bCs/>
                <w:szCs w:val="18"/>
                <w:lang w:eastAsia="zh-CN"/>
              </w:rPr>
            </w:pPr>
            <w:r>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1BBCDBA" w14:textId="77777777" w:rsidR="006074C4" w:rsidRDefault="006074C4">
            <w:pPr>
              <w:pStyle w:val="TAC"/>
              <w:rPr>
                <w:rFonts w:eastAsia="MS Mincho"/>
                <w:bCs/>
                <w:szCs w:val="18"/>
              </w:rPr>
            </w:pPr>
            <w:r>
              <w:rPr>
                <w:rFonts w:eastAsia="Malgun Gothic"/>
                <w:szCs w:val="18"/>
                <w:lang w:eastAsia="ko-KR"/>
              </w:rPr>
              <w:t>0.3</w:t>
            </w:r>
          </w:p>
        </w:tc>
      </w:tr>
      <w:tr w:rsidR="006074C4" w14:paraId="63C4EA2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983FF52" w14:textId="77777777" w:rsidR="006074C4" w:rsidRDefault="006074C4">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7E6A8A7" w14:textId="77777777" w:rsidR="006074C4" w:rsidRDefault="006074C4">
            <w:pPr>
              <w:pStyle w:val="TAC"/>
              <w:rPr>
                <w:rFonts w:eastAsia="等线"/>
                <w:bCs/>
                <w:szCs w:val="18"/>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E113E3" w14:textId="77777777" w:rsidR="006074C4" w:rsidRDefault="006074C4">
            <w:pPr>
              <w:pStyle w:val="TAC"/>
              <w:rPr>
                <w:rFonts w:eastAsia="MS Mincho"/>
                <w:bCs/>
                <w:szCs w:val="18"/>
              </w:rPr>
            </w:pPr>
            <w:r>
              <w:rPr>
                <w:rFonts w:eastAsia="Malgun Gothic"/>
                <w:szCs w:val="18"/>
                <w:lang w:eastAsia="ko-KR"/>
              </w:rPr>
              <w:t>0.8</w:t>
            </w:r>
          </w:p>
        </w:tc>
      </w:tr>
      <w:tr w:rsidR="006074C4" w14:paraId="1D39AEE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4585362" w14:textId="77777777" w:rsidR="006074C4" w:rsidRDefault="006074C4">
            <w:pPr>
              <w:pStyle w:val="TAC"/>
              <w:rPr>
                <w:rFonts w:cs="Arial"/>
                <w:bCs/>
                <w:szCs w:val="18"/>
              </w:rPr>
            </w:pPr>
            <w:r>
              <w:rPr>
                <w:rFonts w:eastAsia="MS Mincho" w:cs="Arial"/>
                <w:bCs/>
                <w:szCs w:val="18"/>
              </w:rPr>
              <w:t>DC_28_n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838F53" w14:textId="77777777" w:rsidR="006074C4" w:rsidRDefault="006074C4">
            <w:pPr>
              <w:pStyle w:val="TAC"/>
              <w:rPr>
                <w:rFonts w:cs="Arial"/>
                <w:bCs/>
                <w:szCs w:val="18"/>
              </w:rPr>
            </w:pPr>
            <w:r>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11E29E3" w14:textId="77777777" w:rsidR="006074C4" w:rsidRDefault="006074C4">
            <w:pPr>
              <w:pStyle w:val="TAC"/>
              <w:rPr>
                <w:rFonts w:cs="Arial"/>
                <w:bCs/>
                <w:szCs w:val="18"/>
              </w:rPr>
            </w:pPr>
            <w:r>
              <w:rPr>
                <w:rFonts w:eastAsia="MS Mincho" w:cs="Arial"/>
                <w:bCs/>
                <w:szCs w:val="18"/>
              </w:rPr>
              <w:t>0.</w:t>
            </w:r>
            <w:r>
              <w:rPr>
                <w:rFonts w:eastAsia="等线" w:cs="Arial"/>
                <w:bCs/>
                <w:szCs w:val="18"/>
                <w:lang w:eastAsia="zh-CN"/>
              </w:rPr>
              <w:t>5</w:t>
            </w:r>
          </w:p>
        </w:tc>
      </w:tr>
      <w:tr w:rsidR="006074C4" w14:paraId="0FEC4F04" w14:textId="77777777" w:rsidTr="006074C4">
        <w:trPr>
          <w:trHeight w:val="187"/>
          <w:jc w:val="center"/>
        </w:trPr>
        <w:tc>
          <w:tcPr>
            <w:tcW w:w="2221" w:type="dxa"/>
            <w:tcBorders>
              <w:top w:val="nil"/>
              <w:left w:val="single" w:sz="4" w:space="0" w:color="auto"/>
              <w:bottom w:val="nil"/>
              <w:right w:val="single" w:sz="4" w:space="0" w:color="auto"/>
            </w:tcBorders>
          </w:tcPr>
          <w:p w14:paraId="48F87C2F" w14:textId="77777777" w:rsidR="006074C4" w:rsidRDefault="006074C4">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C0F8DA" w14:textId="77777777" w:rsidR="006074C4" w:rsidRDefault="006074C4">
            <w:pPr>
              <w:pStyle w:val="TAC"/>
              <w:rPr>
                <w:rFonts w:cs="Arial"/>
                <w:bCs/>
                <w:szCs w:val="18"/>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917C4F9" w14:textId="77777777" w:rsidR="006074C4" w:rsidRDefault="006074C4">
            <w:pPr>
              <w:pStyle w:val="TAC"/>
              <w:rPr>
                <w:rFonts w:cs="Arial"/>
                <w:bCs/>
                <w:szCs w:val="18"/>
              </w:rPr>
            </w:pPr>
            <w:r>
              <w:rPr>
                <w:rFonts w:eastAsia="MS Mincho" w:cs="Arial"/>
                <w:bCs/>
                <w:szCs w:val="18"/>
              </w:rPr>
              <w:t>0.</w:t>
            </w:r>
            <w:r>
              <w:rPr>
                <w:rFonts w:eastAsia="等线" w:cs="Arial"/>
                <w:bCs/>
                <w:szCs w:val="18"/>
                <w:lang w:eastAsia="zh-CN"/>
              </w:rPr>
              <w:t>6</w:t>
            </w:r>
          </w:p>
        </w:tc>
      </w:tr>
      <w:tr w:rsidR="006074C4" w14:paraId="01951F5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79FF5A9" w14:textId="77777777" w:rsidR="006074C4" w:rsidRDefault="006074C4">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EA050DA" w14:textId="77777777" w:rsidR="006074C4" w:rsidRDefault="006074C4">
            <w:pPr>
              <w:pStyle w:val="TAC"/>
              <w:rPr>
                <w:rFonts w:cs="Arial"/>
                <w:bCs/>
                <w:szCs w:val="18"/>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74A89CB" w14:textId="77777777" w:rsidR="006074C4" w:rsidRDefault="006074C4">
            <w:pPr>
              <w:pStyle w:val="TAC"/>
              <w:rPr>
                <w:rFonts w:cs="Arial"/>
                <w:bCs/>
                <w:szCs w:val="18"/>
              </w:rPr>
            </w:pPr>
            <w:r>
              <w:rPr>
                <w:rFonts w:eastAsia="MS Mincho" w:cs="Arial"/>
                <w:bCs/>
                <w:szCs w:val="18"/>
              </w:rPr>
              <w:t>0.8</w:t>
            </w:r>
          </w:p>
        </w:tc>
      </w:tr>
      <w:tr w:rsidR="006074C4" w14:paraId="3DC5229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0E02A57" w14:textId="77777777" w:rsidR="006074C4" w:rsidRDefault="006074C4">
            <w:pPr>
              <w:pStyle w:val="TAC"/>
              <w:rPr>
                <w:rFonts w:cs="Arial"/>
                <w:szCs w:val="18"/>
              </w:rPr>
            </w:pPr>
            <w:r>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42C52E5D" w14:textId="77777777" w:rsidR="006074C4" w:rsidRDefault="006074C4">
            <w:pPr>
              <w:pStyle w:val="TAC"/>
              <w:rPr>
                <w:rFonts w:cs="Arial"/>
                <w:lang w:eastAsia="ja-JP"/>
              </w:rPr>
            </w:pPr>
            <w:r>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2190742A" w14:textId="77777777" w:rsidR="006074C4" w:rsidRDefault="006074C4">
            <w:pPr>
              <w:pStyle w:val="TAC"/>
              <w:rPr>
                <w:rFonts w:eastAsia="Malgun Gothic" w:cs="Arial"/>
                <w:lang w:eastAsia="ko-KR"/>
              </w:rPr>
            </w:pPr>
            <w:r>
              <w:rPr>
                <w:rFonts w:cs="Arial"/>
                <w:bCs/>
                <w:szCs w:val="18"/>
              </w:rPr>
              <w:t>0.3</w:t>
            </w:r>
          </w:p>
        </w:tc>
      </w:tr>
      <w:tr w:rsidR="006074C4" w14:paraId="277D9F72" w14:textId="77777777" w:rsidTr="006074C4">
        <w:trPr>
          <w:trHeight w:val="187"/>
          <w:jc w:val="center"/>
        </w:trPr>
        <w:tc>
          <w:tcPr>
            <w:tcW w:w="2221" w:type="dxa"/>
            <w:tcBorders>
              <w:top w:val="nil"/>
              <w:left w:val="single" w:sz="4" w:space="0" w:color="auto"/>
              <w:bottom w:val="nil"/>
              <w:right w:val="single" w:sz="4" w:space="0" w:color="auto"/>
            </w:tcBorders>
            <w:hideMark/>
          </w:tcPr>
          <w:p w14:paraId="4ECC983A"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9F8CAB4" w14:textId="77777777" w:rsidR="006074C4" w:rsidRDefault="006074C4">
            <w:pPr>
              <w:pStyle w:val="TAC"/>
              <w:rPr>
                <w:rFonts w:cs="Arial"/>
                <w:lang w:eastAsia="ja-JP"/>
              </w:rPr>
            </w:pPr>
            <w:r>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88528DD" w14:textId="77777777" w:rsidR="006074C4" w:rsidRDefault="006074C4">
            <w:pPr>
              <w:pStyle w:val="TAC"/>
              <w:rPr>
                <w:rFonts w:eastAsia="Malgun Gothic" w:cs="Arial"/>
                <w:lang w:eastAsia="ko-KR"/>
              </w:rPr>
            </w:pPr>
            <w:r>
              <w:rPr>
                <w:rFonts w:cs="Arial"/>
                <w:bCs/>
                <w:szCs w:val="18"/>
              </w:rPr>
              <w:t>0.6</w:t>
            </w:r>
          </w:p>
        </w:tc>
      </w:tr>
      <w:tr w:rsidR="006074C4" w14:paraId="4642C14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95AA751" w14:textId="77777777" w:rsidR="006074C4" w:rsidRDefault="006074C4">
            <w:pPr>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5D18C2B" w14:textId="77777777" w:rsidR="006074C4" w:rsidRDefault="006074C4">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2FB1AE0" w14:textId="77777777" w:rsidR="006074C4" w:rsidRDefault="006074C4">
            <w:pPr>
              <w:pStyle w:val="TAC"/>
              <w:rPr>
                <w:rFonts w:eastAsia="Malgun Gothic" w:cs="Arial"/>
                <w:lang w:eastAsia="ko-KR"/>
              </w:rPr>
            </w:pPr>
            <w:r>
              <w:rPr>
                <w:rFonts w:cs="Arial"/>
                <w:bCs/>
                <w:szCs w:val="18"/>
              </w:rPr>
              <w:t>0.8</w:t>
            </w:r>
          </w:p>
        </w:tc>
      </w:tr>
      <w:tr w:rsidR="006074C4" w14:paraId="25F23CF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9FD28E5" w14:textId="77777777" w:rsidR="006074C4" w:rsidRDefault="006074C4">
            <w:pPr>
              <w:pStyle w:val="TAC"/>
              <w:rPr>
                <w:rFonts w:cs="Arial"/>
                <w:szCs w:val="18"/>
              </w:rPr>
            </w:pPr>
            <w:r>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0168ED7" w14:textId="77777777" w:rsidR="006074C4" w:rsidRDefault="006074C4">
            <w:pPr>
              <w:pStyle w:val="TAC"/>
              <w:rPr>
                <w:rFonts w:cs="Arial"/>
                <w:bCs/>
                <w:szCs w:val="18"/>
                <w:lang w:eastAsia="fr-FR"/>
              </w:rPr>
            </w:pPr>
            <w:r>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C72AA0C" w14:textId="77777777" w:rsidR="006074C4" w:rsidRDefault="006074C4">
            <w:pPr>
              <w:pStyle w:val="TAC"/>
              <w:rPr>
                <w:rFonts w:cs="Arial"/>
                <w:bCs/>
                <w:szCs w:val="18"/>
              </w:rPr>
            </w:pPr>
            <w:r>
              <w:rPr>
                <w:rFonts w:eastAsia="Malgun Gothic" w:cs="Arial"/>
                <w:szCs w:val="18"/>
                <w:lang w:eastAsia="ko-KR"/>
              </w:rPr>
              <w:t>0.3</w:t>
            </w:r>
          </w:p>
        </w:tc>
      </w:tr>
      <w:tr w:rsidR="006074C4" w14:paraId="1A82796D" w14:textId="77777777" w:rsidTr="006074C4">
        <w:trPr>
          <w:trHeight w:val="187"/>
          <w:jc w:val="center"/>
        </w:trPr>
        <w:tc>
          <w:tcPr>
            <w:tcW w:w="2221" w:type="dxa"/>
            <w:tcBorders>
              <w:top w:val="nil"/>
              <w:left w:val="single" w:sz="4" w:space="0" w:color="auto"/>
              <w:bottom w:val="nil"/>
              <w:right w:val="single" w:sz="4" w:space="0" w:color="auto"/>
            </w:tcBorders>
            <w:hideMark/>
          </w:tcPr>
          <w:p w14:paraId="5919A8D2" w14:textId="77777777" w:rsidR="006074C4" w:rsidRDefault="006074C4">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86E5901" w14:textId="77777777" w:rsidR="006074C4" w:rsidRDefault="006074C4">
            <w:pPr>
              <w:pStyle w:val="TAC"/>
              <w:rPr>
                <w:rFonts w:cs="Arial"/>
                <w:bCs/>
                <w:szCs w:val="18"/>
              </w:rPr>
            </w:pPr>
            <w:r>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C595799" w14:textId="77777777" w:rsidR="006074C4" w:rsidRDefault="006074C4">
            <w:pPr>
              <w:pStyle w:val="TAC"/>
              <w:rPr>
                <w:rFonts w:cs="Arial"/>
                <w:bCs/>
                <w:szCs w:val="18"/>
              </w:rPr>
            </w:pPr>
            <w:r>
              <w:rPr>
                <w:rFonts w:eastAsia="Malgun Gothic" w:cs="Arial"/>
                <w:szCs w:val="18"/>
                <w:lang w:eastAsia="ko-KR"/>
              </w:rPr>
              <w:t>0.3</w:t>
            </w:r>
          </w:p>
        </w:tc>
      </w:tr>
      <w:tr w:rsidR="006074C4" w14:paraId="50C2632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A791335" w14:textId="77777777" w:rsidR="006074C4" w:rsidRDefault="006074C4">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31E28C1B" w14:textId="77777777" w:rsidR="006074C4" w:rsidRDefault="006074C4">
            <w:pPr>
              <w:pStyle w:val="TAC"/>
              <w:rPr>
                <w:rFonts w:cs="Arial"/>
                <w:bCs/>
                <w:szCs w:val="18"/>
              </w:rPr>
            </w:pPr>
            <w:r>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25B5F5" w14:textId="77777777" w:rsidR="006074C4" w:rsidRDefault="006074C4">
            <w:pPr>
              <w:pStyle w:val="TAC"/>
              <w:rPr>
                <w:rFonts w:cs="Arial"/>
                <w:bCs/>
                <w:szCs w:val="18"/>
              </w:rPr>
            </w:pPr>
            <w:r>
              <w:rPr>
                <w:rFonts w:eastAsia="Malgun Gothic" w:cs="Arial"/>
                <w:szCs w:val="18"/>
                <w:lang w:eastAsia="ko-KR"/>
              </w:rPr>
              <w:t>0.8</w:t>
            </w:r>
          </w:p>
        </w:tc>
      </w:tr>
      <w:tr w:rsidR="006074C4" w14:paraId="20095E5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629F44" w14:textId="77777777" w:rsidR="006074C4" w:rsidRDefault="006074C4">
            <w:pPr>
              <w:pStyle w:val="TAC"/>
            </w:pPr>
            <w:r>
              <w:rPr>
                <w:rFonts w:cs="Arial"/>
                <w:szCs w:val="18"/>
              </w:rPr>
              <w:t>DC_28_n8</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E84D435" w14:textId="77777777" w:rsidR="006074C4" w:rsidRDefault="006074C4">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8CDF3A8" w14:textId="77777777" w:rsidR="006074C4" w:rsidRDefault="006074C4">
            <w:pPr>
              <w:pStyle w:val="TAC"/>
              <w:rPr>
                <w:lang w:eastAsia="zh-CN"/>
              </w:rPr>
            </w:pPr>
            <w:r>
              <w:rPr>
                <w:lang w:eastAsia="ja-JP"/>
              </w:rPr>
              <w:t>0.5</w:t>
            </w:r>
          </w:p>
        </w:tc>
      </w:tr>
      <w:tr w:rsidR="006074C4" w14:paraId="4BDAAFEF" w14:textId="77777777" w:rsidTr="006074C4">
        <w:trPr>
          <w:trHeight w:val="187"/>
          <w:jc w:val="center"/>
        </w:trPr>
        <w:tc>
          <w:tcPr>
            <w:tcW w:w="2221" w:type="dxa"/>
            <w:tcBorders>
              <w:top w:val="nil"/>
              <w:left w:val="single" w:sz="4" w:space="0" w:color="auto"/>
              <w:bottom w:val="nil"/>
              <w:right w:val="single" w:sz="4" w:space="0" w:color="auto"/>
            </w:tcBorders>
          </w:tcPr>
          <w:p w14:paraId="2275993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8453EA" w14:textId="77777777" w:rsidR="006074C4" w:rsidRDefault="006074C4">
            <w:pPr>
              <w:pStyle w:val="TAC"/>
            </w:pPr>
            <w:r>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3393E591" w14:textId="77777777" w:rsidR="006074C4" w:rsidRDefault="006074C4">
            <w:pPr>
              <w:pStyle w:val="TAC"/>
              <w:rPr>
                <w:lang w:eastAsia="zh-CN"/>
              </w:rPr>
            </w:pPr>
            <w:r>
              <w:rPr>
                <w:lang w:eastAsia="ja-JP"/>
              </w:rPr>
              <w:t>0.6</w:t>
            </w:r>
          </w:p>
        </w:tc>
      </w:tr>
      <w:tr w:rsidR="006074C4" w14:paraId="70F5613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F9C4FE0"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B0F501" w14:textId="77777777" w:rsidR="006074C4" w:rsidRDefault="006074C4">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B3FCC9" w14:textId="77777777" w:rsidR="006074C4" w:rsidRDefault="006074C4">
            <w:pPr>
              <w:pStyle w:val="TAC"/>
              <w:rPr>
                <w:lang w:eastAsia="zh-CN"/>
              </w:rPr>
            </w:pPr>
            <w:r>
              <w:rPr>
                <w:lang w:eastAsia="ja-JP"/>
              </w:rPr>
              <w:t>0.3</w:t>
            </w:r>
          </w:p>
        </w:tc>
      </w:tr>
      <w:tr w:rsidR="006074C4" w14:paraId="24613CF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09E7B29" w14:textId="77777777" w:rsidR="006074C4" w:rsidRDefault="006074C4">
            <w:pPr>
              <w:pStyle w:val="TAC"/>
            </w:pPr>
            <w:r>
              <w:rPr>
                <w:rFonts w:cs="Arial"/>
                <w:szCs w:val="18"/>
              </w:rPr>
              <w:t>DC_28_n40</w:t>
            </w:r>
            <w:r>
              <w:rPr>
                <w:rFonts w:cs="Arial"/>
                <w:szCs w:val="18"/>
                <w:lang w:eastAsia="ja-JP"/>
              </w:rPr>
              <w:t>-</w:t>
            </w: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AE77CBB" w14:textId="77777777" w:rsidR="006074C4" w:rsidRDefault="006074C4">
            <w:pPr>
              <w:pStyle w:val="TAC"/>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DA8EB8D" w14:textId="77777777" w:rsidR="006074C4" w:rsidRDefault="006074C4">
            <w:pPr>
              <w:pStyle w:val="TAC"/>
              <w:rPr>
                <w:lang w:eastAsia="zh-CN"/>
              </w:rPr>
            </w:pPr>
            <w:r>
              <w:rPr>
                <w:lang w:eastAsia="ja-JP"/>
              </w:rPr>
              <w:t>0.5</w:t>
            </w:r>
          </w:p>
        </w:tc>
      </w:tr>
      <w:tr w:rsidR="006074C4" w14:paraId="3D44DA97" w14:textId="77777777" w:rsidTr="006074C4">
        <w:trPr>
          <w:trHeight w:val="187"/>
          <w:jc w:val="center"/>
        </w:trPr>
        <w:tc>
          <w:tcPr>
            <w:tcW w:w="2221" w:type="dxa"/>
            <w:tcBorders>
              <w:top w:val="nil"/>
              <w:left w:val="single" w:sz="4" w:space="0" w:color="auto"/>
              <w:bottom w:val="nil"/>
              <w:right w:val="single" w:sz="4" w:space="0" w:color="auto"/>
            </w:tcBorders>
          </w:tcPr>
          <w:p w14:paraId="416D9BA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F995DC" w14:textId="77777777" w:rsidR="006074C4" w:rsidRDefault="006074C4">
            <w:pPr>
              <w:pStyle w:val="TAC"/>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5F6EF3E" w14:textId="77777777" w:rsidR="006074C4" w:rsidRDefault="006074C4">
            <w:pPr>
              <w:pStyle w:val="TAC"/>
              <w:rPr>
                <w:lang w:eastAsia="zh-CN"/>
              </w:rPr>
            </w:pPr>
            <w:r>
              <w:rPr>
                <w:lang w:eastAsia="ja-JP"/>
              </w:rPr>
              <w:t>0.3</w:t>
            </w:r>
            <w:r>
              <w:rPr>
                <w:vertAlign w:val="superscript"/>
                <w:lang w:eastAsia="ja-JP"/>
              </w:rPr>
              <w:t>5</w:t>
            </w:r>
          </w:p>
        </w:tc>
      </w:tr>
      <w:tr w:rsidR="006074C4" w14:paraId="46059EE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582AE1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5E97E1" w14:textId="77777777" w:rsidR="006074C4" w:rsidRDefault="006074C4">
            <w:pPr>
              <w:pStyle w:val="TAC"/>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F56A8E" w14:textId="77777777" w:rsidR="006074C4" w:rsidRDefault="006074C4">
            <w:pPr>
              <w:pStyle w:val="TAC"/>
              <w:rPr>
                <w:lang w:eastAsia="zh-CN"/>
              </w:rPr>
            </w:pPr>
            <w:r>
              <w:rPr>
                <w:lang w:eastAsia="ja-JP"/>
              </w:rPr>
              <w:t>0.8</w:t>
            </w:r>
            <w:r>
              <w:rPr>
                <w:vertAlign w:val="superscript"/>
                <w:lang w:eastAsia="ja-JP"/>
              </w:rPr>
              <w:t>5</w:t>
            </w:r>
          </w:p>
        </w:tc>
      </w:tr>
      <w:tr w:rsidR="006074C4" w14:paraId="5E1D1B8B"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0AEE607" w14:textId="77777777" w:rsidR="006074C4" w:rsidRDefault="006074C4">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BB8504" w14:textId="77777777" w:rsidR="006074C4" w:rsidRDefault="006074C4">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EAC891" w14:textId="77777777" w:rsidR="006074C4" w:rsidRDefault="006074C4">
            <w:pPr>
              <w:pStyle w:val="TAC"/>
              <w:rPr>
                <w:lang w:eastAsia="zh-CN"/>
              </w:rPr>
            </w:pPr>
            <w:r>
              <w:rPr>
                <w:rFonts w:cs="Arial"/>
              </w:rPr>
              <w:t>0.5</w:t>
            </w:r>
          </w:p>
        </w:tc>
      </w:tr>
      <w:tr w:rsidR="006074C4" w14:paraId="0799A81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DB69E8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EC84A0" w14:textId="77777777" w:rsidR="006074C4" w:rsidRDefault="006074C4">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A8B0F5" w14:textId="77777777" w:rsidR="006074C4" w:rsidRDefault="006074C4">
            <w:pPr>
              <w:pStyle w:val="TAC"/>
              <w:rPr>
                <w:lang w:eastAsia="zh-CN"/>
              </w:rPr>
            </w:pPr>
            <w:r>
              <w:rPr>
                <w:rFonts w:cs="Arial"/>
              </w:rPr>
              <w:t>0.6</w:t>
            </w:r>
          </w:p>
        </w:tc>
      </w:tr>
      <w:tr w:rsidR="006074C4" w14:paraId="643A6AA5"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CD30361" w14:textId="77777777" w:rsidR="006074C4" w:rsidRDefault="006074C4">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56579" w14:textId="77777777" w:rsidR="006074C4" w:rsidRDefault="006074C4">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82A681" w14:textId="77777777" w:rsidR="006074C4" w:rsidRDefault="006074C4">
            <w:pPr>
              <w:pStyle w:val="TAC"/>
              <w:rPr>
                <w:lang w:eastAsia="zh-CN"/>
              </w:rPr>
            </w:pPr>
            <w:r>
              <w:rPr>
                <w:rFonts w:cs="Arial"/>
              </w:rPr>
              <w:t>0.3</w:t>
            </w:r>
          </w:p>
        </w:tc>
      </w:tr>
      <w:tr w:rsidR="006074C4" w14:paraId="0F55C9C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01A163B"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D3AA8D" w14:textId="77777777" w:rsidR="006074C4" w:rsidRDefault="006074C4">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42CA40" w14:textId="77777777" w:rsidR="006074C4" w:rsidRDefault="006074C4">
            <w:pPr>
              <w:pStyle w:val="TAC"/>
              <w:rPr>
                <w:lang w:eastAsia="zh-CN"/>
              </w:rPr>
            </w:pPr>
            <w:r>
              <w:rPr>
                <w:rFonts w:cs="Arial"/>
              </w:rPr>
              <w:t>0.3</w:t>
            </w:r>
          </w:p>
        </w:tc>
      </w:tr>
      <w:tr w:rsidR="006074C4" w14:paraId="0DCB93B9"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92B7B10" w14:textId="77777777" w:rsidR="006074C4" w:rsidRDefault="006074C4">
            <w:pPr>
              <w:pStyle w:val="TAC"/>
            </w:pPr>
            <w:r>
              <w:rPr>
                <w:rFonts w:cs="Arial"/>
              </w:rPr>
              <w:t>DC_28A-38A_n1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1CFA7E" w14:textId="77777777" w:rsidR="006074C4" w:rsidRDefault="006074C4">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C279E8" w14:textId="77777777" w:rsidR="006074C4" w:rsidRDefault="006074C4">
            <w:pPr>
              <w:pStyle w:val="TAC"/>
              <w:rPr>
                <w:rFonts w:cs="Arial"/>
              </w:rPr>
            </w:pPr>
            <w:r>
              <w:rPr>
                <w:rFonts w:cs="Arial"/>
              </w:rPr>
              <w:t>0.6</w:t>
            </w:r>
          </w:p>
        </w:tc>
      </w:tr>
      <w:tr w:rsidR="006074C4" w14:paraId="5C1F9EF5"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5EEDCE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9D4257" w14:textId="77777777" w:rsidR="006074C4" w:rsidRDefault="006074C4">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6D4D3" w14:textId="77777777" w:rsidR="006074C4" w:rsidRDefault="006074C4">
            <w:pPr>
              <w:pStyle w:val="TAC"/>
              <w:rPr>
                <w:rFonts w:cs="Arial"/>
              </w:rPr>
            </w:pPr>
            <w:r>
              <w:rPr>
                <w:rFonts w:cs="Arial"/>
              </w:rPr>
              <w:t>0.5</w:t>
            </w:r>
          </w:p>
        </w:tc>
      </w:tr>
      <w:tr w:rsidR="006074C4" w14:paraId="0C2EF18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422040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017761" w14:textId="77777777" w:rsidR="006074C4" w:rsidRDefault="006074C4">
            <w:pPr>
              <w:pStyle w:val="TAC"/>
              <w:rPr>
                <w:rFonts w:cs="Arial"/>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4DA13A" w14:textId="77777777" w:rsidR="006074C4" w:rsidRDefault="006074C4">
            <w:pPr>
              <w:pStyle w:val="TAC"/>
              <w:rPr>
                <w:rFonts w:cs="Arial"/>
              </w:rPr>
            </w:pPr>
            <w:r>
              <w:rPr>
                <w:rFonts w:cs="Arial"/>
              </w:rPr>
              <w:t>0.5</w:t>
            </w:r>
          </w:p>
        </w:tc>
      </w:tr>
      <w:tr w:rsidR="006074C4" w14:paraId="0AB2B75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FF3CDFB" w14:textId="77777777" w:rsidR="006074C4" w:rsidRDefault="006074C4">
            <w:pPr>
              <w:pStyle w:val="TAC"/>
              <w:rPr>
                <w:rFonts w:cs="Arial"/>
              </w:rPr>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47321A82" w14:textId="77777777" w:rsidR="006074C4" w:rsidRDefault="006074C4">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682FBEAC" w14:textId="77777777" w:rsidR="006074C4" w:rsidRDefault="006074C4">
            <w:pPr>
              <w:pStyle w:val="TAC"/>
              <w:rPr>
                <w:rFonts w:cs="Arial"/>
                <w:lang w:eastAsia="ja-JP"/>
              </w:rPr>
            </w:pPr>
            <w:r>
              <w:rPr>
                <w:lang w:eastAsia="zh-CN"/>
              </w:rPr>
              <w:t>0.5</w:t>
            </w:r>
          </w:p>
        </w:tc>
      </w:tr>
      <w:tr w:rsidR="006074C4" w14:paraId="59987638" w14:textId="77777777" w:rsidTr="006074C4">
        <w:trPr>
          <w:trHeight w:val="187"/>
          <w:jc w:val="center"/>
        </w:trPr>
        <w:tc>
          <w:tcPr>
            <w:tcW w:w="2221" w:type="dxa"/>
            <w:tcBorders>
              <w:top w:val="nil"/>
              <w:left w:val="single" w:sz="4" w:space="0" w:color="auto"/>
              <w:bottom w:val="nil"/>
              <w:right w:val="single" w:sz="4" w:space="0" w:color="auto"/>
            </w:tcBorders>
            <w:hideMark/>
          </w:tcPr>
          <w:p w14:paraId="05301279"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415039" w14:textId="77777777" w:rsidR="006074C4" w:rsidRDefault="006074C4">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04AF7141" w14:textId="77777777" w:rsidR="006074C4" w:rsidRDefault="006074C4">
            <w:pPr>
              <w:pStyle w:val="TAC"/>
              <w:rPr>
                <w:rFonts w:cs="Arial"/>
                <w:lang w:eastAsia="ja-JP"/>
              </w:rPr>
            </w:pPr>
            <w:r>
              <w:rPr>
                <w:lang w:eastAsia="zh-CN"/>
              </w:rPr>
              <w:t>0.3</w:t>
            </w:r>
          </w:p>
        </w:tc>
      </w:tr>
      <w:tr w:rsidR="006074C4" w14:paraId="5EF62AB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8FC379B"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EE196B" w14:textId="77777777" w:rsidR="006074C4" w:rsidRDefault="006074C4">
            <w:pPr>
              <w:pStyle w:val="TAC"/>
              <w:rPr>
                <w:rFonts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F51C4C2" w14:textId="77777777" w:rsidR="006074C4" w:rsidRDefault="006074C4">
            <w:pPr>
              <w:pStyle w:val="TAC"/>
              <w:rPr>
                <w:rFonts w:cs="Arial"/>
                <w:lang w:eastAsia="ja-JP"/>
              </w:rPr>
            </w:pPr>
            <w:r>
              <w:rPr>
                <w:lang w:eastAsia="zh-CN"/>
              </w:rPr>
              <w:t>0.8</w:t>
            </w:r>
          </w:p>
        </w:tc>
      </w:tr>
      <w:tr w:rsidR="006074C4" w14:paraId="123A381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4D22320" w14:textId="77777777" w:rsidR="006074C4" w:rsidRDefault="006074C4">
            <w:pPr>
              <w:pStyle w:val="TAC"/>
              <w:rPr>
                <w:rFonts w:cs="Arial"/>
              </w:rPr>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2C9A3846" w14:textId="77777777" w:rsidR="006074C4" w:rsidRDefault="006074C4">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336DB15E" w14:textId="77777777" w:rsidR="006074C4" w:rsidRDefault="006074C4">
            <w:pPr>
              <w:pStyle w:val="TAC"/>
              <w:rPr>
                <w:rFonts w:cs="Arial"/>
                <w:lang w:eastAsia="ja-JP"/>
              </w:rPr>
            </w:pPr>
            <w:r>
              <w:rPr>
                <w:lang w:eastAsia="zh-CN"/>
              </w:rPr>
              <w:t>0.5</w:t>
            </w:r>
          </w:p>
        </w:tc>
      </w:tr>
      <w:tr w:rsidR="006074C4" w14:paraId="17B33544" w14:textId="77777777" w:rsidTr="006074C4">
        <w:trPr>
          <w:trHeight w:val="187"/>
          <w:jc w:val="center"/>
        </w:trPr>
        <w:tc>
          <w:tcPr>
            <w:tcW w:w="2221" w:type="dxa"/>
            <w:tcBorders>
              <w:top w:val="nil"/>
              <w:left w:val="single" w:sz="4" w:space="0" w:color="auto"/>
              <w:bottom w:val="nil"/>
              <w:right w:val="single" w:sz="4" w:space="0" w:color="auto"/>
            </w:tcBorders>
            <w:hideMark/>
          </w:tcPr>
          <w:p w14:paraId="5E87AFFD"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7755A1" w14:textId="77777777" w:rsidR="006074C4" w:rsidRDefault="006074C4">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7B1CB75C" w14:textId="77777777" w:rsidR="006074C4" w:rsidRDefault="006074C4">
            <w:pPr>
              <w:pStyle w:val="TAC"/>
              <w:rPr>
                <w:rFonts w:cs="Arial"/>
                <w:lang w:eastAsia="ja-JP"/>
              </w:rPr>
            </w:pPr>
            <w:r>
              <w:rPr>
                <w:lang w:eastAsia="zh-CN"/>
              </w:rPr>
              <w:t>0.3</w:t>
            </w:r>
          </w:p>
        </w:tc>
      </w:tr>
      <w:tr w:rsidR="006074C4" w14:paraId="3617DF1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10F3A75"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4282A7" w14:textId="77777777" w:rsidR="006074C4" w:rsidRDefault="006074C4">
            <w:pPr>
              <w:pStyle w:val="TAC"/>
              <w:rPr>
                <w:rFonts w:cs="Arial"/>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29B2CF1" w14:textId="77777777" w:rsidR="006074C4" w:rsidRDefault="006074C4">
            <w:pPr>
              <w:pStyle w:val="TAC"/>
              <w:rPr>
                <w:rFonts w:cs="Arial"/>
                <w:lang w:eastAsia="ja-JP"/>
              </w:rPr>
            </w:pPr>
            <w:r>
              <w:rPr>
                <w:lang w:eastAsia="zh-CN"/>
              </w:rPr>
              <w:t>0.8</w:t>
            </w:r>
          </w:p>
        </w:tc>
      </w:tr>
      <w:tr w:rsidR="006074C4" w14:paraId="670B425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D6180C" w14:textId="77777777" w:rsidR="006074C4" w:rsidRDefault="006074C4">
            <w:pPr>
              <w:pStyle w:val="TAC"/>
              <w:rPr>
                <w:rFonts w:cs="Arial"/>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4C656205" w14:textId="77777777" w:rsidR="006074C4" w:rsidRDefault="006074C4">
            <w:pPr>
              <w:pStyle w:val="TAC"/>
              <w:rPr>
                <w:rFonts w:cs="Arial"/>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686E359A" w14:textId="77777777" w:rsidR="006074C4" w:rsidRDefault="006074C4">
            <w:pPr>
              <w:pStyle w:val="TAC"/>
              <w:rPr>
                <w:rFonts w:cs="Arial"/>
                <w:lang w:eastAsia="ja-JP"/>
              </w:rPr>
            </w:pPr>
            <w:r>
              <w:rPr>
                <w:lang w:eastAsia="zh-CN"/>
              </w:rPr>
              <w:t>0.3</w:t>
            </w:r>
          </w:p>
        </w:tc>
      </w:tr>
      <w:tr w:rsidR="006074C4" w14:paraId="17E3F31B" w14:textId="77777777" w:rsidTr="006074C4">
        <w:trPr>
          <w:trHeight w:val="187"/>
          <w:jc w:val="center"/>
        </w:trPr>
        <w:tc>
          <w:tcPr>
            <w:tcW w:w="2221" w:type="dxa"/>
            <w:tcBorders>
              <w:top w:val="nil"/>
              <w:left w:val="single" w:sz="4" w:space="0" w:color="auto"/>
              <w:bottom w:val="nil"/>
              <w:right w:val="single" w:sz="4" w:space="0" w:color="auto"/>
            </w:tcBorders>
            <w:hideMark/>
          </w:tcPr>
          <w:p w14:paraId="35FCE4F0"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E7A327" w14:textId="77777777" w:rsidR="006074C4" w:rsidRDefault="006074C4">
            <w:pPr>
              <w:pStyle w:val="TAC"/>
              <w:rPr>
                <w:rFonts w:cs="Arial"/>
                <w:lang w:eastAsia="ja-JP"/>
              </w:rPr>
            </w:pPr>
            <w:r>
              <w:t>41</w:t>
            </w:r>
          </w:p>
        </w:tc>
        <w:tc>
          <w:tcPr>
            <w:tcW w:w="2952" w:type="dxa"/>
            <w:tcBorders>
              <w:top w:val="single" w:sz="4" w:space="0" w:color="auto"/>
              <w:left w:val="single" w:sz="4" w:space="0" w:color="auto"/>
              <w:bottom w:val="single" w:sz="4" w:space="0" w:color="auto"/>
              <w:right w:val="single" w:sz="4" w:space="0" w:color="auto"/>
            </w:tcBorders>
            <w:hideMark/>
          </w:tcPr>
          <w:p w14:paraId="6E6AF272" w14:textId="77777777" w:rsidR="006074C4" w:rsidRDefault="006074C4">
            <w:pPr>
              <w:pStyle w:val="TAC"/>
              <w:rPr>
                <w:rFonts w:cs="Arial"/>
                <w:lang w:eastAsia="ja-JP"/>
              </w:rPr>
            </w:pPr>
            <w:r>
              <w:rPr>
                <w:lang w:eastAsia="zh-CN"/>
              </w:rPr>
              <w:t>0.3</w:t>
            </w:r>
          </w:p>
        </w:tc>
      </w:tr>
      <w:tr w:rsidR="006074C4" w14:paraId="1D24121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EF217AC"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82D230" w14:textId="77777777" w:rsidR="006074C4" w:rsidRDefault="006074C4">
            <w:pPr>
              <w:pStyle w:val="TAC"/>
              <w:rPr>
                <w:rFonts w:cs="Arial"/>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5DC657D3" w14:textId="77777777" w:rsidR="006074C4" w:rsidRDefault="006074C4">
            <w:pPr>
              <w:pStyle w:val="TAC"/>
              <w:rPr>
                <w:rFonts w:cs="Arial"/>
                <w:lang w:eastAsia="ja-JP"/>
              </w:rPr>
            </w:pPr>
            <w:r>
              <w:rPr>
                <w:lang w:eastAsia="zh-CN"/>
              </w:rPr>
              <w:t>0.8</w:t>
            </w:r>
          </w:p>
        </w:tc>
      </w:tr>
      <w:tr w:rsidR="006074C4" w14:paraId="6F6FEE8D" w14:textId="77777777" w:rsidTr="006074C4">
        <w:trPr>
          <w:trHeight w:val="187"/>
          <w:jc w:val="center"/>
        </w:trPr>
        <w:tc>
          <w:tcPr>
            <w:tcW w:w="2221" w:type="dxa"/>
            <w:tcBorders>
              <w:top w:val="nil"/>
              <w:left w:val="single" w:sz="4" w:space="0" w:color="auto"/>
              <w:bottom w:val="nil"/>
              <w:right w:val="single" w:sz="4" w:space="0" w:color="auto"/>
            </w:tcBorders>
            <w:hideMark/>
          </w:tcPr>
          <w:p w14:paraId="0BD5FCE8" w14:textId="77777777" w:rsidR="006074C4" w:rsidRDefault="006074C4">
            <w:pPr>
              <w:pStyle w:val="TAC"/>
            </w:pPr>
            <w:r>
              <w:t>DC_</w:t>
            </w:r>
            <w:r>
              <w:rPr>
                <w:lang w:eastAsia="zh-CN"/>
              </w:rPr>
              <w:t>28</w:t>
            </w:r>
            <w:r>
              <w:t>_SUL_n41-n8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5404E2" w14:textId="77777777" w:rsidR="006074C4" w:rsidRDefault="006074C4">
            <w:pPr>
              <w:pStyle w:val="TAC"/>
              <w:rPr>
                <w:lang w:eastAsia="ja-JP"/>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14C1935" w14:textId="77777777" w:rsidR="006074C4" w:rsidRDefault="006074C4">
            <w:pPr>
              <w:pStyle w:val="TAC"/>
              <w:rPr>
                <w:lang w:eastAsia="ja-JP"/>
              </w:rPr>
            </w:pPr>
            <w:r>
              <w:rPr>
                <w:lang w:eastAsia="zh-CN"/>
              </w:rPr>
              <w:t>0.3</w:t>
            </w:r>
          </w:p>
        </w:tc>
      </w:tr>
      <w:tr w:rsidR="006074C4" w14:paraId="5A5CB266" w14:textId="77777777" w:rsidTr="006074C4">
        <w:trPr>
          <w:trHeight w:val="187"/>
          <w:jc w:val="center"/>
        </w:trPr>
        <w:tc>
          <w:tcPr>
            <w:tcW w:w="2221" w:type="dxa"/>
            <w:tcBorders>
              <w:top w:val="nil"/>
              <w:left w:val="single" w:sz="4" w:space="0" w:color="auto"/>
              <w:bottom w:val="nil"/>
              <w:right w:val="single" w:sz="4" w:space="0" w:color="auto"/>
            </w:tcBorders>
          </w:tcPr>
          <w:p w14:paraId="341F916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1B0CB1" w14:textId="77777777" w:rsidR="006074C4" w:rsidRDefault="006074C4">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AC2B313" w14:textId="77777777" w:rsidR="006074C4" w:rsidRDefault="006074C4">
            <w:pPr>
              <w:pStyle w:val="TAC"/>
              <w:rPr>
                <w:lang w:eastAsia="ja-JP"/>
              </w:rPr>
            </w:pPr>
            <w:r>
              <w:rPr>
                <w:lang w:eastAsia="zh-CN"/>
              </w:rPr>
              <w:t>0.3</w:t>
            </w:r>
          </w:p>
        </w:tc>
      </w:tr>
      <w:tr w:rsidR="006074C4" w14:paraId="11F0F2A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134CC5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911FC5" w14:textId="77777777" w:rsidR="006074C4" w:rsidRDefault="006074C4">
            <w:pPr>
              <w:pStyle w:val="TAC"/>
              <w:rPr>
                <w:lang w:eastAsia="ja-JP"/>
              </w:rPr>
            </w:pPr>
            <w:r>
              <w:rPr>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477C9871" w14:textId="77777777" w:rsidR="006074C4" w:rsidRDefault="006074C4">
            <w:pPr>
              <w:pStyle w:val="TAC"/>
              <w:rPr>
                <w:lang w:eastAsia="ja-JP"/>
              </w:rPr>
            </w:pPr>
            <w:r>
              <w:rPr>
                <w:lang w:eastAsia="zh-CN"/>
              </w:rPr>
              <w:t>0.3</w:t>
            </w:r>
          </w:p>
        </w:tc>
      </w:tr>
      <w:tr w:rsidR="006074C4" w14:paraId="4091ECB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399D512" w14:textId="77777777" w:rsidR="006074C4" w:rsidRDefault="006074C4">
            <w:pPr>
              <w:pStyle w:val="TAC"/>
              <w:rPr>
                <w:rFonts w:cs="Arial"/>
              </w:rPr>
            </w:pPr>
            <w:r>
              <w:rPr>
                <w:rFonts w:cs="Arial"/>
                <w:szCs w:val="18"/>
              </w:rPr>
              <w:t>DC_28-42</w:t>
            </w:r>
            <w:r>
              <w:rPr>
                <w:rFonts w:cs="Arial"/>
                <w:szCs w:val="18"/>
                <w:lang w:eastAsia="ja-JP"/>
              </w:rPr>
              <w:t>_</w:t>
            </w: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1F8FFCAA" w14:textId="77777777" w:rsidR="006074C4" w:rsidRDefault="006074C4">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DCD986" w14:textId="77777777" w:rsidR="006074C4" w:rsidRDefault="006074C4">
            <w:pPr>
              <w:pStyle w:val="TAC"/>
              <w:rPr>
                <w:rFonts w:cs="Arial"/>
                <w:lang w:eastAsia="ja-JP"/>
              </w:rPr>
            </w:pPr>
            <w:r>
              <w:rPr>
                <w:lang w:eastAsia="ja-JP"/>
              </w:rPr>
              <w:t>0.5</w:t>
            </w:r>
          </w:p>
        </w:tc>
      </w:tr>
      <w:tr w:rsidR="006074C4" w14:paraId="68FA766E" w14:textId="77777777" w:rsidTr="006074C4">
        <w:trPr>
          <w:trHeight w:val="187"/>
          <w:jc w:val="center"/>
        </w:trPr>
        <w:tc>
          <w:tcPr>
            <w:tcW w:w="2221" w:type="dxa"/>
            <w:tcBorders>
              <w:top w:val="nil"/>
              <w:left w:val="single" w:sz="4" w:space="0" w:color="auto"/>
              <w:bottom w:val="nil"/>
              <w:right w:val="single" w:sz="4" w:space="0" w:color="auto"/>
            </w:tcBorders>
            <w:hideMark/>
          </w:tcPr>
          <w:p w14:paraId="39338FEF"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25A10A" w14:textId="77777777" w:rsidR="006074C4" w:rsidRDefault="006074C4">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9FAE9C" w14:textId="77777777" w:rsidR="006074C4" w:rsidRDefault="006074C4">
            <w:pPr>
              <w:pStyle w:val="TAC"/>
              <w:rPr>
                <w:rFonts w:cs="Arial"/>
                <w:lang w:eastAsia="ja-JP"/>
              </w:rPr>
            </w:pPr>
            <w:r>
              <w:rPr>
                <w:lang w:eastAsia="ja-JP"/>
              </w:rPr>
              <w:t>0.8</w:t>
            </w:r>
          </w:p>
        </w:tc>
      </w:tr>
      <w:tr w:rsidR="006074C4" w14:paraId="3D9154C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B9E390B"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FF4818" w14:textId="77777777" w:rsidR="006074C4" w:rsidRDefault="006074C4">
            <w:pPr>
              <w:pStyle w:val="TAC"/>
              <w:rPr>
                <w:rFonts w:cs="Arial"/>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7D862D" w14:textId="77777777" w:rsidR="006074C4" w:rsidRDefault="006074C4">
            <w:pPr>
              <w:pStyle w:val="TAC"/>
              <w:rPr>
                <w:rFonts w:cs="Arial"/>
                <w:lang w:eastAsia="ja-JP"/>
              </w:rPr>
            </w:pPr>
            <w:r>
              <w:rPr>
                <w:lang w:eastAsia="ja-JP"/>
              </w:rPr>
              <w:t>0.8</w:t>
            </w:r>
          </w:p>
        </w:tc>
      </w:tr>
      <w:tr w:rsidR="006074C4" w14:paraId="4848993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B6EF80B" w14:textId="77777777" w:rsidR="006074C4" w:rsidRDefault="006074C4">
            <w:pPr>
              <w:pStyle w:val="TAC"/>
              <w:rPr>
                <w:rFonts w:cs="Arial"/>
              </w:rPr>
            </w:pPr>
            <w:r>
              <w:rPr>
                <w:rFonts w:cs="Arial"/>
                <w:szCs w:val="18"/>
              </w:rPr>
              <w:t>DC_28-42</w:t>
            </w:r>
            <w:r>
              <w:rPr>
                <w:rFonts w:cs="Arial"/>
                <w:szCs w:val="18"/>
                <w:lang w:eastAsia="ja-JP"/>
              </w:rPr>
              <w:t>_</w:t>
            </w:r>
            <w:r>
              <w:rPr>
                <w:rFonts w:cs="Arial"/>
                <w:szCs w:val="18"/>
              </w:rPr>
              <w:t>n7</w:t>
            </w:r>
            <w:r>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B2E80FC" w14:textId="77777777" w:rsidR="006074C4" w:rsidRDefault="006074C4">
            <w:pPr>
              <w:pStyle w:val="TAC"/>
              <w:rPr>
                <w:rFonts w:cs="Arial"/>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1705DD" w14:textId="77777777" w:rsidR="006074C4" w:rsidRDefault="006074C4">
            <w:pPr>
              <w:pStyle w:val="TAC"/>
              <w:rPr>
                <w:rFonts w:cs="Arial"/>
                <w:lang w:eastAsia="ja-JP"/>
              </w:rPr>
            </w:pPr>
            <w:r>
              <w:rPr>
                <w:lang w:eastAsia="ja-JP"/>
              </w:rPr>
              <w:t>0.5</w:t>
            </w:r>
          </w:p>
        </w:tc>
      </w:tr>
      <w:tr w:rsidR="006074C4" w14:paraId="53A3C978" w14:textId="77777777" w:rsidTr="006074C4">
        <w:trPr>
          <w:trHeight w:val="187"/>
          <w:jc w:val="center"/>
        </w:trPr>
        <w:tc>
          <w:tcPr>
            <w:tcW w:w="2221" w:type="dxa"/>
            <w:tcBorders>
              <w:top w:val="nil"/>
              <w:left w:val="single" w:sz="4" w:space="0" w:color="auto"/>
              <w:bottom w:val="nil"/>
              <w:right w:val="single" w:sz="4" w:space="0" w:color="auto"/>
            </w:tcBorders>
            <w:hideMark/>
          </w:tcPr>
          <w:p w14:paraId="242BD4F1"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094DDDE" w14:textId="77777777" w:rsidR="006074C4" w:rsidRDefault="006074C4">
            <w:pPr>
              <w:pStyle w:val="TAC"/>
              <w:rPr>
                <w:rFonts w:cs="Arial"/>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A106FF5" w14:textId="77777777" w:rsidR="006074C4" w:rsidRDefault="006074C4">
            <w:pPr>
              <w:pStyle w:val="TAC"/>
              <w:rPr>
                <w:rFonts w:cs="Arial"/>
                <w:lang w:eastAsia="ja-JP"/>
              </w:rPr>
            </w:pPr>
            <w:r>
              <w:rPr>
                <w:lang w:eastAsia="ja-JP"/>
              </w:rPr>
              <w:t>0.8</w:t>
            </w:r>
          </w:p>
        </w:tc>
      </w:tr>
      <w:tr w:rsidR="006074C4" w14:paraId="63A5182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D74D4AA"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0F4FF5" w14:textId="77777777" w:rsidR="006074C4" w:rsidRDefault="006074C4">
            <w:pPr>
              <w:pStyle w:val="TAC"/>
              <w:rPr>
                <w:rFonts w:cs="Arial"/>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7B2771" w14:textId="77777777" w:rsidR="006074C4" w:rsidRDefault="006074C4">
            <w:pPr>
              <w:pStyle w:val="TAC"/>
              <w:rPr>
                <w:rFonts w:cs="Arial"/>
                <w:lang w:eastAsia="ja-JP"/>
              </w:rPr>
            </w:pPr>
            <w:r>
              <w:rPr>
                <w:lang w:eastAsia="ja-JP"/>
              </w:rPr>
              <w:t>0.8</w:t>
            </w:r>
          </w:p>
        </w:tc>
      </w:tr>
      <w:tr w:rsidR="006074C4" w14:paraId="2EB7566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F9C84E8" w14:textId="77777777" w:rsidR="006074C4" w:rsidRDefault="006074C4">
            <w:pPr>
              <w:pStyle w:val="TAC"/>
              <w:rPr>
                <w:rFonts w:cs="Arial"/>
              </w:rPr>
            </w:pPr>
            <w:r>
              <w:rPr>
                <w:rFonts w:cs="Arial"/>
                <w:lang w:eastAsia="ja-JP"/>
              </w:rPr>
              <w:t>DC</w:t>
            </w:r>
            <w:r>
              <w:rPr>
                <w:rFonts w:cs="Arial"/>
              </w:rPr>
              <w:t>_</w:t>
            </w:r>
            <w:r>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42A391F8" w14:textId="77777777" w:rsidR="006074C4" w:rsidRDefault="006074C4">
            <w:pPr>
              <w:pStyle w:val="TAC"/>
              <w:rPr>
                <w:lang w:eastAsia="ja-JP"/>
              </w:rPr>
            </w:pPr>
            <w:r>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823C132" w14:textId="77777777" w:rsidR="006074C4" w:rsidRDefault="006074C4">
            <w:pPr>
              <w:pStyle w:val="TAC"/>
              <w:rPr>
                <w:lang w:eastAsia="ja-JP"/>
              </w:rPr>
            </w:pPr>
            <w:r>
              <w:rPr>
                <w:rFonts w:cs="Arial"/>
                <w:szCs w:val="18"/>
                <w:lang w:eastAsia="ja-JP"/>
              </w:rPr>
              <w:t>0.5</w:t>
            </w:r>
          </w:p>
        </w:tc>
      </w:tr>
      <w:tr w:rsidR="006074C4" w14:paraId="3C76FCF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A7BADCD" w14:textId="77777777" w:rsidR="006074C4" w:rsidRDefault="006074C4">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C76446" w14:textId="77777777" w:rsidR="006074C4" w:rsidRDefault="006074C4">
            <w:pPr>
              <w:pStyle w:val="TAC"/>
              <w:rPr>
                <w:lang w:eastAsia="ja-JP"/>
              </w:rPr>
            </w:pPr>
            <w:r>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D5E79E4" w14:textId="77777777" w:rsidR="006074C4" w:rsidRDefault="006074C4">
            <w:pPr>
              <w:pStyle w:val="TAC"/>
              <w:rPr>
                <w:lang w:eastAsia="ja-JP"/>
              </w:rPr>
            </w:pPr>
            <w:r>
              <w:rPr>
                <w:rFonts w:cs="Arial"/>
                <w:szCs w:val="18"/>
                <w:lang w:eastAsia="ja-JP"/>
              </w:rPr>
              <w:t>0.8</w:t>
            </w:r>
          </w:p>
        </w:tc>
      </w:tr>
      <w:tr w:rsidR="006074C4" w14:paraId="126EF48B" w14:textId="77777777" w:rsidTr="006074C4">
        <w:trPr>
          <w:trHeight w:val="187"/>
          <w:jc w:val="center"/>
        </w:trPr>
        <w:tc>
          <w:tcPr>
            <w:tcW w:w="2221" w:type="dxa"/>
            <w:tcBorders>
              <w:top w:val="nil"/>
              <w:left w:val="single" w:sz="4" w:space="0" w:color="auto"/>
              <w:bottom w:val="nil"/>
              <w:right w:val="single" w:sz="4" w:space="0" w:color="auto"/>
            </w:tcBorders>
            <w:hideMark/>
          </w:tcPr>
          <w:p w14:paraId="3BD3611A" w14:textId="77777777" w:rsidR="006074C4" w:rsidRDefault="006074C4">
            <w:pPr>
              <w:pStyle w:val="TAC"/>
            </w:pPr>
            <w:r>
              <w:rPr>
                <w:lang w:eastAsia="ja-JP"/>
              </w:rPr>
              <w:t>DC_28-66_n7</w:t>
            </w:r>
          </w:p>
        </w:tc>
        <w:tc>
          <w:tcPr>
            <w:tcW w:w="2952" w:type="dxa"/>
            <w:tcBorders>
              <w:top w:val="single" w:sz="4" w:space="0" w:color="auto"/>
              <w:left w:val="single" w:sz="4" w:space="0" w:color="auto"/>
              <w:bottom w:val="single" w:sz="4" w:space="0" w:color="auto"/>
              <w:right w:val="single" w:sz="4" w:space="0" w:color="auto"/>
            </w:tcBorders>
            <w:hideMark/>
          </w:tcPr>
          <w:p w14:paraId="37410653" w14:textId="77777777" w:rsidR="006074C4" w:rsidRDefault="006074C4">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549C7CDC" w14:textId="77777777" w:rsidR="006074C4" w:rsidRDefault="006074C4">
            <w:pPr>
              <w:pStyle w:val="TAC"/>
              <w:rPr>
                <w:szCs w:val="18"/>
                <w:lang w:eastAsia="ja-JP"/>
              </w:rPr>
            </w:pPr>
            <w:r>
              <w:rPr>
                <w:szCs w:val="18"/>
              </w:rPr>
              <w:t>0.6</w:t>
            </w:r>
          </w:p>
        </w:tc>
      </w:tr>
      <w:tr w:rsidR="006074C4" w14:paraId="08F09013" w14:textId="77777777" w:rsidTr="006074C4">
        <w:trPr>
          <w:trHeight w:val="187"/>
          <w:jc w:val="center"/>
        </w:trPr>
        <w:tc>
          <w:tcPr>
            <w:tcW w:w="2221" w:type="dxa"/>
            <w:tcBorders>
              <w:top w:val="nil"/>
              <w:left w:val="single" w:sz="4" w:space="0" w:color="auto"/>
              <w:bottom w:val="nil"/>
              <w:right w:val="single" w:sz="4" w:space="0" w:color="auto"/>
            </w:tcBorders>
          </w:tcPr>
          <w:p w14:paraId="45A82C3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B460BD" w14:textId="77777777" w:rsidR="006074C4" w:rsidRDefault="006074C4">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25F0260D" w14:textId="77777777" w:rsidR="006074C4" w:rsidRDefault="006074C4">
            <w:pPr>
              <w:pStyle w:val="TAC"/>
              <w:rPr>
                <w:szCs w:val="18"/>
                <w:lang w:eastAsia="ja-JP"/>
              </w:rPr>
            </w:pPr>
            <w:r>
              <w:rPr>
                <w:rFonts w:eastAsia="Calibri"/>
                <w:szCs w:val="18"/>
                <w:lang w:eastAsia="ja-JP"/>
              </w:rPr>
              <w:t>0.5</w:t>
            </w:r>
          </w:p>
        </w:tc>
      </w:tr>
      <w:tr w:rsidR="006074C4" w14:paraId="34FCA69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FD3EA1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C84F3E" w14:textId="77777777" w:rsidR="006074C4" w:rsidRDefault="006074C4">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5294E406" w14:textId="77777777" w:rsidR="006074C4" w:rsidRDefault="006074C4">
            <w:pPr>
              <w:pStyle w:val="TAC"/>
              <w:rPr>
                <w:szCs w:val="18"/>
                <w:lang w:eastAsia="ja-JP"/>
              </w:rPr>
            </w:pPr>
            <w:r>
              <w:rPr>
                <w:rFonts w:eastAsia="Calibri"/>
                <w:szCs w:val="18"/>
              </w:rPr>
              <w:t>0.5</w:t>
            </w:r>
          </w:p>
        </w:tc>
      </w:tr>
      <w:tr w:rsidR="006074C4" w14:paraId="6907CD4A" w14:textId="77777777" w:rsidTr="006074C4">
        <w:trPr>
          <w:trHeight w:val="187"/>
          <w:jc w:val="center"/>
        </w:trPr>
        <w:tc>
          <w:tcPr>
            <w:tcW w:w="2221" w:type="dxa"/>
            <w:tcBorders>
              <w:top w:val="nil"/>
              <w:left w:val="single" w:sz="4" w:space="0" w:color="auto"/>
              <w:bottom w:val="nil"/>
              <w:right w:val="single" w:sz="4" w:space="0" w:color="auto"/>
            </w:tcBorders>
            <w:hideMark/>
          </w:tcPr>
          <w:p w14:paraId="5B90356A" w14:textId="77777777" w:rsidR="006074C4" w:rsidRDefault="006074C4">
            <w:pPr>
              <w:pStyle w:val="TAC"/>
            </w:pPr>
            <w:r>
              <w:t>DC_28-66_n66</w:t>
            </w:r>
          </w:p>
        </w:tc>
        <w:tc>
          <w:tcPr>
            <w:tcW w:w="2952" w:type="dxa"/>
            <w:tcBorders>
              <w:top w:val="single" w:sz="4" w:space="0" w:color="auto"/>
              <w:left w:val="single" w:sz="4" w:space="0" w:color="auto"/>
              <w:bottom w:val="single" w:sz="4" w:space="0" w:color="auto"/>
              <w:right w:val="single" w:sz="4" w:space="0" w:color="auto"/>
            </w:tcBorders>
            <w:hideMark/>
          </w:tcPr>
          <w:p w14:paraId="465E0AAF" w14:textId="77777777" w:rsidR="006074C4" w:rsidRDefault="006074C4">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20CCB9FC" w14:textId="77777777" w:rsidR="006074C4" w:rsidRDefault="006074C4">
            <w:pPr>
              <w:pStyle w:val="TAC"/>
              <w:rPr>
                <w:szCs w:val="18"/>
                <w:lang w:eastAsia="ja-JP"/>
              </w:rPr>
            </w:pPr>
            <w:r>
              <w:t>0.6</w:t>
            </w:r>
          </w:p>
        </w:tc>
      </w:tr>
      <w:tr w:rsidR="006074C4" w14:paraId="0886914E" w14:textId="77777777" w:rsidTr="006074C4">
        <w:trPr>
          <w:trHeight w:val="187"/>
          <w:jc w:val="center"/>
        </w:trPr>
        <w:tc>
          <w:tcPr>
            <w:tcW w:w="2221" w:type="dxa"/>
            <w:tcBorders>
              <w:top w:val="nil"/>
              <w:left w:val="single" w:sz="4" w:space="0" w:color="auto"/>
              <w:bottom w:val="nil"/>
              <w:right w:val="single" w:sz="4" w:space="0" w:color="auto"/>
            </w:tcBorders>
          </w:tcPr>
          <w:p w14:paraId="6B5B7A6E"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74B30A" w14:textId="77777777" w:rsidR="006074C4" w:rsidRDefault="006074C4">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2B0561D2" w14:textId="77777777" w:rsidR="006074C4" w:rsidRDefault="006074C4">
            <w:pPr>
              <w:pStyle w:val="TAC"/>
              <w:rPr>
                <w:szCs w:val="18"/>
                <w:lang w:eastAsia="ja-JP"/>
              </w:rPr>
            </w:pPr>
            <w:r>
              <w:t>0.3</w:t>
            </w:r>
          </w:p>
        </w:tc>
      </w:tr>
      <w:tr w:rsidR="006074C4" w14:paraId="069DD55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D8112E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BF499D" w14:textId="77777777" w:rsidR="006074C4" w:rsidRDefault="006074C4">
            <w:pPr>
              <w:pStyle w:val="TAC"/>
              <w:rPr>
                <w:szCs w:val="18"/>
                <w:lang w:eastAsia="zh-CN"/>
              </w:rPr>
            </w:pPr>
            <w:r>
              <w:t>n66</w:t>
            </w:r>
          </w:p>
        </w:tc>
        <w:tc>
          <w:tcPr>
            <w:tcW w:w="2952" w:type="dxa"/>
            <w:tcBorders>
              <w:top w:val="single" w:sz="4" w:space="0" w:color="auto"/>
              <w:left w:val="single" w:sz="4" w:space="0" w:color="auto"/>
              <w:bottom w:val="single" w:sz="4" w:space="0" w:color="auto"/>
              <w:right w:val="single" w:sz="4" w:space="0" w:color="auto"/>
            </w:tcBorders>
            <w:hideMark/>
          </w:tcPr>
          <w:p w14:paraId="0477E521" w14:textId="77777777" w:rsidR="006074C4" w:rsidRDefault="006074C4">
            <w:pPr>
              <w:pStyle w:val="TAC"/>
              <w:rPr>
                <w:szCs w:val="18"/>
                <w:lang w:eastAsia="ja-JP"/>
              </w:rPr>
            </w:pPr>
            <w:r>
              <w:t>0.3</w:t>
            </w:r>
          </w:p>
        </w:tc>
      </w:tr>
      <w:tr w:rsidR="006074C4" w14:paraId="5773682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00E46D7" w14:textId="77777777" w:rsidR="006074C4" w:rsidRDefault="006074C4">
            <w:pPr>
              <w:pStyle w:val="TAC"/>
              <w:rPr>
                <w:rFonts w:cs="Arial"/>
              </w:rPr>
            </w:pPr>
            <w:r>
              <w:t>DC_</w:t>
            </w:r>
            <w:r>
              <w:rPr>
                <w:lang w:eastAsia="zh-CN"/>
              </w:rPr>
              <w:t>28</w:t>
            </w:r>
            <w:r>
              <w:t>_SUL_n78-n8</w:t>
            </w: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EC096F2" w14:textId="77777777" w:rsidR="006074C4" w:rsidRDefault="006074C4">
            <w:pPr>
              <w:pStyle w:val="TAC"/>
              <w:rPr>
                <w:rFonts w:cs="Arial"/>
                <w:lang w:eastAsia="ja-JP"/>
              </w:rPr>
            </w:pPr>
            <w:r>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D6BB108" w14:textId="77777777" w:rsidR="006074C4" w:rsidRDefault="006074C4">
            <w:pPr>
              <w:pStyle w:val="TAC"/>
              <w:rPr>
                <w:rFonts w:cs="Arial"/>
                <w:lang w:eastAsia="ja-JP"/>
              </w:rPr>
            </w:pPr>
            <w:r>
              <w:rPr>
                <w:rFonts w:cs="Arial"/>
                <w:lang w:eastAsia="zh-CN"/>
              </w:rPr>
              <w:t>0.5</w:t>
            </w:r>
          </w:p>
        </w:tc>
      </w:tr>
      <w:tr w:rsidR="006074C4" w14:paraId="69EA4F2E" w14:textId="77777777" w:rsidTr="006074C4">
        <w:trPr>
          <w:trHeight w:val="187"/>
          <w:jc w:val="center"/>
        </w:trPr>
        <w:tc>
          <w:tcPr>
            <w:tcW w:w="2221" w:type="dxa"/>
            <w:tcBorders>
              <w:top w:val="nil"/>
              <w:left w:val="single" w:sz="4" w:space="0" w:color="auto"/>
              <w:bottom w:val="nil"/>
              <w:right w:val="single" w:sz="4" w:space="0" w:color="auto"/>
            </w:tcBorders>
            <w:hideMark/>
          </w:tcPr>
          <w:p w14:paraId="016EAD4F"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FB51B8" w14:textId="77777777" w:rsidR="006074C4" w:rsidRDefault="006074C4">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D7AC526" w14:textId="77777777" w:rsidR="006074C4" w:rsidRDefault="006074C4">
            <w:pPr>
              <w:pStyle w:val="TAC"/>
              <w:rPr>
                <w:rFonts w:cs="Arial"/>
                <w:lang w:eastAsia="ja-JP"/>
              </w:rPr>
            </w:pPr>
            <w:r>
              <w:rPr>
                <w:rFonts w:cs="Arial"/>
                <w:lang w:eastAsia="zh-CN"/>
              </w:rPr>
              <w:t>0.8</w:t>
            </w:r>
          </w:p>
        </w:tc>
      </w:tr>
      <w:tr w:rsidR="006074C4" w14:paraId="6189AEF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CEC906B"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6D4A9C" w14:textId="77777777" w:rsidR="006074C4" w:rsidRDefault="006074C4">
            <w:pPr>
              <w:pStyle w:val="TAC"/>
              <w:rPr>
                <w:rFonts w:cs="Arial"/>
                <w:lang w:eastAsia="ja-JP"/>
              </w:rPr>
            </w:pPr>
            <w:r>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4DD43889" w14:textId="77777777" w:rsidR="006074C4" w:rsidRDefault="006074C4">
            <w:pPr>
              <w:pStyle w:val="TAC"/>
              <w:rPr>
                <w:rFonts w:cs="Arial"/>
                <w:lang w:eastAsia="ja-JP"/>
              </w:rPr>
            </w:pPr>
            <w:r>
              <w:rPr>
                <w:rFonts w:cs="Arial"/>
                <w:lang w:eastAsia="zh-CN"/>
              </w:rPr>
              <w:t>0.5</w:t>
            </w:r>
          </w:p>
        </w:tc>
      </w:tr>
      <w:tr w:rsidR="006074C4" w14:paraId="1FBE049C"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7A0A39B4" w14:textId="77777777" w:rsidR="006074C4" w:rsidRDefault="006074C4">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54B7E2" w14:textId="77777777" w:rsidR="006074C4" w:rsidRDefault="006074C4">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1F3EEE" w14:textId="77777777" w:rsidR="006074C4" w:rsidRDefault="006074C4">
            <w:pPr>
              <w:pStyle w:val="TAC"/>
              <w:rPr>
                <w:rFonts w:cs="Arial"/>
                <w:lang w:eastAsia="zh-CN"/>
              </w:rPr>
            </w:pPr>
            <w:r>
              <w:rPr>
                <w:lang w:val="fr-FR"/>
              </w:rPr>
              <w:t>0.3</w:t>
            </w:r>
          </w:p>
        </w:tc>
      </w:tr>
      <w:tr w:rsidR="006074C4" w14:paraId="30FFC285"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7C38779" w14:textId="77777777" w:rsidR="006074C4" w:rsidRDefault="006074C4">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10CA5" w14:textId="77777777" w:rsidR="006074C4" w:rsidRDefault="006074C4">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BEC7B3" w14:textId="77777777" w:rsidR="006074C4" w:rsidRDefault="006074C4">
            <w:pPr>
              <w:pStyle w:val="TAC"/>
              <w:rPr>
                <w:rFonts w:cs="Arial"/>
                <w:lang w:eastAsia="zh-CN"/>
              </w:rPr>
            </w:pPr>
            <w:r>
              <w:rPr>
                <w:lang w:val="fr-FR"/>
              </w:rPr>
              <w:t>0.5</w:t>
            </w:r>
          </w:p>
        </w:tc>
      </w:tr>
      <w:tr w:rsidR="006074C4" w14:paraId="1B55DF9D" w14:textId="77777777" w:rsidTr="006074C4">
        <w:trPr>
          <w:trHeight w:val="187"/>
          <w:jc w:val="center"/>
        </w:trPr>
        <w:tc>
          <w:tcPr>
            <w:tcW w:w="2221" w:type="dxa"/>
            <w:vMerge w:val="restart"/>
            <w:tcBorders>
              <w:top w:val="single" w:sz="4" w:space="0" w:color="auto"/>
              <w:left w:val="single" w:sz="4" w:space="0" w:color="auto"/>
              <w:bottom w:val="nil"/>
              <w:right w:val="single" w:sz="4" w:space="0" w:color="auto"/>
            </w:tcBorders>
            <w:hideMark/>
          </w:tcPr>
          <w:p w14:paraId="5ED64464" w14:textId="77777777" w:rsidR="006074C4" w:rsidRDefault="006074C4">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0AAA59" w14:textId="77777777" w:rsidR="006074C4" w:rsidRDefault="006074C4">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5FDC8" w14:textId="77777777" w:rsidR="006074C4" w:rsidRDefault="006074C4">
            <w:pPr>
              <w:pStyle w:val="TAC"/>
              <w:rPr>
                <w:rFonts w:cs="Arial"/>
                <w:lang w:eastAsia="zh-CN"/>
              </w:rPr>
            </w:pPr>
            <w:r>
              <w:rPr>
                <w:lang w:val="fr-FR"/>
              </w:rPr>
              <w:t>0.3</w:t>
            </w:r>
          </w:p>
        </w:tc>
      </w:tr>
      <w:tr w:rsidR="006074C4" w14:paraId="05444A72" w14:textId="77777777" w:rsidTr="00945587">
        <w:trPr>
          <w:trHeight w:val="187"/>
          <w:jc w:val="center"/>
        </w:trPr>
        <w:tc>
          <w:tcPr>
            <w:tcW w:w="2221" w:type="dxa"/>
            <w:vMerge/>
            <w:tcBorders>
              <w:top w:val="single" w:sz="4" w:space="0" w:color="auto"/>
              <w:left w:val="single" w:sz="4" w:space="0" w:color="auto"/>
              <w:bottom w:val="nil"/>
              <w:right w:val="single" w:sz="4" w:space="0" w:color="auto"/>
            </w:tcBorders>
            <w:vAlign w:val="center"/>
            <w:hideMark/>
          </w:tcPr>
          <w:p w14:paraId="48704A8C" w14:textId="77777777" w:rsidR="006074C4" w:rsidRDefault="006074C4">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6E8C5C3" w14:textId="77777777" w:rsidR="006074C4" w:rsidRDefault="006074C4">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F788B4" w14:textId="77777777" w:rsidR="006074C4" w:rsidRDefault="006074C4">
            <w:pPr>
              <w:pStyle w:val="TAC"/>
              <w:rPr>
                <w:rFonts w:cs="Arial"/>
                <w:lang w:eastAsia="zh-CN"/>
              </w:rPr>
            </w:pPr>
            <w:r>
              <w:rPr>
                <w:lang w:val="fr-FR"/>
              </w:rPr>
              <w:t>0.5</w:t>
            </w:r>
          </w:p>
        </w:tc>
      </w:tr>
      <w:tr w:rsidR="006074C4" w14:paraId="0C78DB60"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tcPr>
          <w:p w14:paraId="27E89E01" w14:textId="77777777" w:rsidR="006074C4" w:rsidRDefault="006074C4">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220254BF"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79E8B2" w14:textId="77777777" w:rsidR="006074C4" w:rsidRDefault="006074C4">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hideMark/>
          </w:tcPr>
          <w:p w14:paraId="35E0CF2E" w14:textId="77777777" w:rsidR="006074C4" w:rsidRDefault="006074C4">
            <w:pPr>
              <w:pStyle w:val="TAC"/>
              <w:rPr>
                <w:rFonts w:cs="Arial"/>
                <w:lang w:eastAsia="zh-CN"/>
              </w:rPr>
            </w:pPr>
            <w:r>
              <w:rPr>
                <w:rFonts w:cs="Arial"/>
                <w:szCs w:val="18"/>
              </w:rPr>
              <w:t>0.3</w:t>
            </w:r>
          </w:p>
        </w:tc>
      </w:tr>
      <w:tr w:rsidR="006074C4" w14:paraId="7E683896"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384A62E"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7DDF1" w14:textId="77777777" w:rsidR="006074C4" w:rsidRDefault="006074C4">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43A5F55" w14:textId="77777777" w:rsidR="006074C4" w:rsidRDefault="006074C4">
            <w:pPr>
              <w:pStyle w:val="TAC"/>
              <w:rPr>
                <w:rFonts w:cs="Arial"/>
                <w:lang w:eastAsia="zh-CN"/>
              </w:rPr>
            </w:pPr>
            <w:r>
              <w:rPr>
                <w:rFonts w:cs="Arial"/>
                <w:szCs w:val="18"/>
              </w:rPr>
              <w:t>0.5</w:t>
            </w:r>
          </w:p>
        </w:tc>
      </w:tr>
      <w:tr w:rsidR="006074C4" w14:paraId="0676234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F4FC44E" w14:textId="77777777" w:rsidR="006074C4" w:rsidRDefault="006074C4">
            <w:pPr>
              <w:pStyle w:val="TAC"/>
              <w:rPr>
                <w:rFonts w:cs="Arial"/>
                <w:lang w:eastAsia="ja-JP"/>
              </w:rPr>
            </w:pPr>
            <w:r>
              <w:rPr>
                <w:rFonts w:cs="Arial"/>
                <w:lang w:eastAsia="ja-JP"/>
              </w:rPr>
              <w:t>DC_29-66_n2</w:t>
            </w:r>
          </w:p>
          <w:p w14:paraId="322AE13E" w14:textId="77777777" w:rsidR="006074C4" w:rsidRDefault="006074C4">
            <w:pPr>
              <w:pStyle w:val="TAC"/>
              <w:rPr>
                <w:rFonts w:cs="Arial"/>
              </w:rPr>
            </w:pPr>
            <w:r>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320FD992" w14:textId="77777777" w:rsidR="006074C4" w:rsidRDefault="006074C4">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51A8BE9" w14:textId="77777777" w:rsidR="006074C4" w:rsidRDefault="006074C4">
            <w:pPr>
              <w:pStyle w:val="TAC"/>
              <w:rPr>
                <w:rFonts w:cs="Arial"/>
                <w:lang w:eastAsia="zh-CN"/>
              </w:rPr>
            </w:pPr>
            <w:r>
              <w:rPr>
                <w:rFonts w:cs="Arial"/>
                <w:lang w:eastAsia="zh-CN"/>
              </w:rPr>
              <w:t>0.5</w:t>
            </w:r>
          </w:p>
        </w:tc>
      </w:tr>
      <w:tr w:rsidR="006074C4" w14:paraId="27616A2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D33B553"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C03840" w14:textId="77777777" w:rsidR="006074C4" w:rsidRDefault="006074C4">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03AB5E8" w14:textId="77777777" w:rsidR="006074C4" w:rsidRDefault="006074C4">
            <w:pPr>
              <w:pStyle w:val="TAC"/>
              <w:rPr>
                <w:rFonts w:cs="Arial"/>
                <w:lang w:eastAsia="zh-CN"/>
              </w:rPr>
            </w:pPr>
            <w:r>
              <w:rPr>
                <w:rFonts w:cs="Arial"/>
                <w:lang w:eastAsia="zh-CN"/>
              </w:rPr>
              <w:t>0.5</w:t>
            </w:r>
          </w:p>
        </w:tc>
      </w:tr>
      <w:tr w:rsidR="006074C4" w14:paraId="6D263419"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F3186EC" w14:textId="77777777" w:rsidR="006074C4" w:rsidRDefault="006074C4">
            <w:pPr>
              <w:pStyle w:val="TAC"/>
              <w:rPr>
                <w:rFonts w:cs="Arial"/>
              </w:rPr>
            </w:pPr>
            <w:r>
              <w:rPr>
                <w:rFonts w:cs="Arial"/>
              </w:rPr>
              <w:t>DC_29-66_n30</w:t>
            </w:r>
          </w:p>
          <w:p w14:paraId="0A11ED25" w14:textId="77777777" w:rsidR="006074C4" w:rsidRDefault="006074C4">
            <w:pPr>
              <w:pStyle w:val="TAC"/>
              <w:rPr>
                <w:rFonts w:eastAsia="Malgun Gothic"/>
                <w:lang w:eastAsia="ko-KR"/>
              </w:rPr>
            </w:pPr>
            <w:r>
              <w:rPr>
                <w:rFonts w:cs="Arial"/>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C35D03" w14:textId="77777777" w:rsidR="006074C4" w:rsidRDefault="006074C4">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D41B40" w14:textId="77777777" w:rsidR="006074C4" w:rsidRDefault="006074C4">
            <w:pPr>
              <w:pStyle w:val="TAC"/>
              <w:rPr>
                <w:rFonts w:eastAsia="Malgun Gothic"/>
                <w:lang w:eastAsia="ko-KR"/>
              </w:rPr>
            </w:pPr>
            <w:r>
              <w:rPr>
                <w:rFonts w:cs="Arial"/>
                <w:szCs w:val="18"/>
              </w:rPr>
              <w:t>0.5</w:t>
            </w:r>
          </w:p>
        </w:tc>
      </w:tr>
      <w:tr w:rsidR="006074C4" w14:paraId="0EC0FB1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DA998B8" w14:textId="77777777" w:rsidR="006074C4" w:rsidRDefault="006074C4">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54AB94" w14:textId="77777777" w:rsidR="006074C4" w:rsidRDefault="006074C4">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7136D" w14:textId="77777777" w:rsidR="006074C4" w:rsidRDefault="006074C4">
            <w:pPr>
              <w:pStyle w:val="TAC"/>
              <w:rPr>
                <w:rFonts w:eastAsia="Malgun Gothic"/>
                <w:lang w:eastAsia="ko-KR"/>
              </w:rPr>
            </w:pPr>
            <w:r>
              <w:rPr>
                <w:rFonts w:cs="Arial"/>
                <w:szCs w:val="18"/>
              </w:rPr>
              <w:t>0.3</w:t>
            </w:r>
          </w:p>
        </w:tc>
      </w:tr>
      <w:tr w:rsidR="006074C4" w14:paraId="6EAB9E73"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1C6D6791" w14:textId="77777777" w:rsidR="006074C4" w:rsidRDefault="006074C4">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2AE0B9" w14:textId="77777777" w:rsidR="006074C4" w:rsidRDefault="006074C4">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03FBD1C8" w14:textId="77777777" w:rsidR="006074C4" w:rsidRDefault="006074C4">
            <w:pPr>
              <w:pStyle w:val="TAC"/>
              <w:rPr>
                <w:rFonts w:cs="Arial"/>
              </w:rPr>
            </w:pPr>
            <w:r>
              <w:rPr>
                <w:rFonts w:cs="Arial"/>
                <w:szCs w:val="18"/>
              </w:rPr>
              <w:t>0.6</w:t>
            </w:r>
          </w:p>
        </w:tc>
      </w:tr>
      <w:tr w:rsidR="006074C4" w14:paraId="2F2B268C"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48EA95D7" w14:textId="77777777" w:rsidR="006074C4" w:rsidRDefault="006074C4">
            <w:pPr>
              <w:pStyle w:val="TAC"/>
              <w:rPr>
                <w:rFonts w:cs="Arial"/>
              </w:rPr>
            </w:pPr>
            <w:r>
              <w:rPr>
                <w:rFonts w:eastAsia="Malgun Gothic"/>
                <w:lang w:eastAsia="ko-KR"/>
              </w:rPr>
              <w:t>DC_29-66-66_n77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340E1" w14:textId="77777777" w:rsidR="006074C4" w:rsidRDefault="006074C4">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85CE788" w14:textId="77777777" w:rsidR="006074C4" w:rsidRDefault="006074C4">
            <w:pPr>
              <w:pStyle w:val="TAC"/>
              <w:rPr>
                <w:rFonts w:cs="Arial"/>
              </w:rPr>
            </w:pPr>
            <w:r>
              <w:rPr>
                <w:rFonts w:cs="Arial"/>
                <w:szCs w:val="18"/>
              </w:rPr>
              <w:t>0.8</w:t>
            </w:r>
          </w:p>
        </w:tc>
      </w:tr>
      <w:tr w:rsidR="006074C4" w14:paraId="68D53E9B"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572900B" w14:textId="77777777" w:rsidR="006074C4" w:rsidRDefault="006074C4">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0CBEE7" w14:textId="77777777" w:rsidR="006074C4" w:rsidRDefault="006074C4">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0473A3" w14:textId="77777777" w:rsidR="006074C4" w:rsidRDefault="006074C4">
            <w:pPr>
              <w:pStyle w:val="TAC"/>
              <w:rPr>
                <w:rFonts w:cs="Arial"/>
                <w:lang w:eastAsia="zh-CN"/>
              </w:rPr>
            </w:pPr>
            <w:r>
              <w:rPr>
                <w:rFonts w:cs="Arial"/>
              </w:rPr>
              <w:t>0.6</w:t>
            </w:r>
          </w:p>
        </w:tc>
      </w:tr>
      <w:tr w:rsidR="006074C4" w14:paraId="5219E170"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7CFAD07"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2DD4E3"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CDF28" w14:textId="77777777" w:rsidR="006074C4" w:rsidRDefault="006074C4">
            <w:pPr>
              <w:pStyle w:val="TAC"/>
              <w:rPr>
                <w:rFonts w:cs="Arial"/>
                <w:lang w:eastAsia="zh-CN"/>
              </w:rPr>
            </w:pPr>
            <w:r>
              <w:rPr>
                <w:rFonts w:cs="Arial"/>
              </w:rPr>
              <w:t>0.8</w:t>
            </w:r>
          </w:p>
        </w:tc>
      </w:tr>
      <w:tr w:rsidR="006074C4" w14:paraId="2AF7C52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5EA72B5" w14:textId="77777777" w:rsidR="006074C4" w:rsidRDefault="006074C4">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F6E9B" w14:textId="77777777" w:rsidR="006074C4" w:rsidRDefault="006074C4">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831CE0" w14:textId="77777777" w:rsidR="006074C4" w:rsidRDefault="006074C4">
            <w:pPr>
              <w:pStyle w:val="TAC"/>
              <w:rPr>
                <w:rFonts w:cs="Arial"/>
              </w:rPr>
            </w:pPr>
            <w:r>
              <w:rPr>
                <w:rFonts w:cs="Arial"/>
                <w:szCs w:val="18"/>
              </w:rPr>
              <w:t>0.3</w:t>
            </w:r>
          </w:p>
        </w:tc>
      </w:tr>
      <w:tr w:rsidR="006074C4" w14:paraId="5BD75889" w14:textId="77777777" w:rsidTr="006074C4">
        <w:trPr>
          <w:trHeight w:val="187"/>
          <w:jc w:val="center"/>
        </w:trPr>
        <w:tc>
          <w:tcPr>
            <w:tcW w:w="2221" w:type="dxa"/>
            <w:tcBorders>
              <w:top w:val="nil"/>
              <w:left w:val="single" w:sz="4" w:space="0" w:color="auto"/>
              <w:bottom w:val="nil"/>
              <w:right w:val="single" w:sz="4" w:space="0" w:color="auto"/>
            </w:tcBorders>
          </w:tcPr>
          <w:p w14:paraId="7E52FB5F"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827109" w14:textId="77777777" w:rsidR="006074C4" w:rsidRDefault="006074C4">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37341F" w14:textId="77777777" w:rsidR="006074C4" w:rsidRDefault="006074C4">
            <w:pPr>
              <w:pStyle w:val="TAC"/>
              <w:rPr>
                <w:rFonts w:cs="Arial"/>
              </w:rPr>
            </w:pPr>
            <w:r>
              <w:rPr>
                <w:rFonts w:eastAsia="Calibri" w:cs="Arial"/>
                <w:szCs w:val="18"/>
                <w:lang w:eastAsia="ja-JP"/>
              </w:rPr>
              <w:t>0.3</w:t>
            </w:r>
          </w:p>
        </w:tc>
      </w:tr>
      <w:tr w:rsidR="006074C4" w14:paraId="7DB50DE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F6C6059"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B93BB5" w14:textId="77777777" w:rsidR="006074C4" w:rsidRDefault="006074C4">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344E84" w14:textId="77777777" w:rsidR="006074C4" w:rsidRDefault="006074C4">
            <w:pPr>
              <w:pStyle w:val="TAC"/>
              <w:rPr>
                <w:rFonts w:cs="Arial"/>
              </w:rPr>
            </w:pPr>
            <w:r>
              <w:rPr>
                <w:rFonts w:eastAsia="Calibri" w:cs="Arial"/>
                <w:szCs w:val="18"/>
              </w:rPr>
              <w:t>0.3</w:t>
            </w:r>
          </w:p>
        </w:tc>
      </w:tr>
      <w:tr w:rsidR="006074C4" w14:paraId="0FDC809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5E2F26B" w14:textId="77777777" w:rsidR="006074C4" w:rsidRDefault="006074C4">
            <w:pPr>
              <w:pStyle w:val="TAC"/>
              <w:rPr>
                <w:rFonts w:cs="Arial"/>
              </w:rPr>
            </w:pPr>
            <w:r>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0E7ABFD3" w14:textId="77777777" w:rsidR="006074C4" w:rsidRDefault="006074C4">
            <w:pPr>
              <w:pStyle w:val="TAC"/>
              <w:rPr>
                <w:rFonts w:cs="Arial"/>
                <w:lang w:eastAsia="zh-CN"/>
              </w:rPr>
            </w:pPr>
            <w:r>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61DCA09" w14:textId="77777777" w:rsidR="006074C4" w:rsidRDefault="006074C4">
            <w:pPr>
              <w:pStyle w:val="TAC"/>
              <w:rPr>
                <w:rFonts w:cs="Arial"/>
                <w:lang w:eastAsia="zh-CN"/>
              </w:rPr>
            </w:pPr>
            <w:r>
              <w:rPr>
                <w:rFonts w:cs="Arial"/>
              </w:rPr>
              <w:t>0.3</w:t>
            </w:r>
          </w:p>
        </w:tc>
      </w:tr>
      <w:tr w:rsidR="006074C4" w14:paraId="0CC1CB75" w14:textId="77777777" w:rsidTr="006074C4">
        <w:trPr>
          <w:trHeight w:val="187"/>
          <w:jc w:val="center"/>
        </w:trPr>
        <w:tc>
          <w:tcPr>
            <w:tcW w:w="2221" w:type="dxa"/>
            <w:tcBorders>
              <w:top w:val="nil"/>
              <w:left w:val="single" w:sz="4" w:space="0" w:color="auto"/>
              <w:bottom w:val="nil"/>
              <w:right w:val="single" w:sz="4" w:space="0" w:color="auto"/>
            </w:tcBorders>
            <w:hideMark/>
          </w:tcPr>
          <w:p w14:paraId="193D8848"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A1F5D0" w14:textId="77777777" w:rsidR="006074C4" w:rsidRDefault="006074C4">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8602D97" w14:textId="77777777" w:rsidR="006074C4" w:rsidRDefault="006074C4">
            <w:pPr>
              <w:pStyle w:val="TAC"/>
              <w:rPr>
                <w:rFonts w:cs="Arial"/>
                <w:lang w:eastAsia="zh-CN"/>
              </w:rPr>
            </w:pPr>
            <w:r>
              <w:rPr>
                <w:rFonts w:cs="Arial"/>
              </w:rPr>
              <w:t>0.5</w:t>
            </w:r>
          </w:p>
        </w:tc>
      </w:tr>
      <w:tr w:rsidR="006074C4" w14:paraId="2CE241F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1A6F391"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DAADA8" w14:textId="77777777" w:rsidR="006074C4" w:rsidRDefault="006074C4">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C44F7C5" w14:textId="77777777" w:rsidR="006074C4" w:rsidRDefault="006074C4">
            <w:pPr>
              <w:pStyle w:val="TAC"/>
              <w:rPr>
                <w:rFonts w:cs="Arial"/>
                <w:lang w:eastAsia="zh-CN"/>
              </w:rPr>
            </w:pPr>
            <w:r>
              <w:rPr>
                <w:rFonts w:cs="Arial"/>
              </w:rPr>
              <w:t>0.5</w:t>
            </w:r>
          </w:p>
        </w:tc>
      </w:tr>
      <w:tr w:rsidR="006074C4" w14:paraId="2D99F86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F09953E" w14:textId="77777777" w:rsidR="006074C4" w:rsidRDefault="006074C4">
            <w:pPr>
              <w:pStyle w:val="TAC"/>
              <w:rPr>
                <w:rFonts w:cs="Arial"/>
              </w:rPr>
            </w:pPr>
            <w:r>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2DAF56AC" w14:textId="77777777" w:rsidR="006074C4" w:rsidRDefault="006074C4">
            <w:pPr>
              <w:pStyle w:val="TAC"/>
              <w:rPr>
                <w:rFonts w:cs="Arial"/>
                <w:lang w:eastAsia="zh-CN"/>
              </w:rPr>
            </w:pPr>
            <w:r>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A9CD4BC" w14:textId="77777777" w:rsidR="006074C4" w:rsidRDefault="006074C4">
            <w:pPr>
              <w:pStyle w:val="TAC"/>
              <w:rPr>
                <w:rFonts w:cs="Arial"/>
                <w:lang w:eastAsia="zh-CN"/>
              </w:rPr>
            </w:pPr>
            <w:r>
              <w:rPr>
                <w:rFonts w:cs="Arial"/>
                <w:lang w:eastAsia="zh-CN"/>
              </w:rPr>
              <w:t>0.3</w:t>
            </w:r>
          </w:p>
        </w:tc>
      </w:tr>
      <w:tr w:rsidR="006074C4" w14:paraId="502347D2" w14:textId="77777777" w:rsidTr="006074C4">
        <w:trPr>
          <w:trHeight w:val="187"/>
          <w:jc w:val="center"/>
        </w:trPr>
        <w:tc>
          <w:tcPr>
            <w:tcW w:w="2221" w:type="dxa"/>
            <w:tcBorders>
              <w:top w:val="nil"/>
              <w:left w:val="single" w:sz="4" w:space="0" w:color="auto"/>
              <w:bottom w:val="nil"/>
              <w:right w:val="single" w:sz="4" w:space="0" w:color="auto"/>
            </w:tcBorders>
            <w:hideMark/>
          </w:tcPr>
          <w:p w14:paraId="06DA710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2F5145" w14:textId="77777777" w:rsidR="006074C4" w:rsidRDefault="006074C4">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4D863B" w14:textId="77777777" w:rsidR="006074C4" w:rsidRDefault="006074C4">
            <w:pPr>
              <w:pStyle w:val="TAC"/>
              <w:rPr>
                <w:rFonts w:cs="Arial"/>
                <w:lang w:eastAsia="zh-CN"/>
              </w:rPr>
            </w:pPr>
            <w:r>
              <w:rPr>
                <w:rFonts w:cs="Arial"/>
                <w:lang w:eastAsia="zh-CN"/>
              </w:rPr>
              <w:t>0.5</w:t>
            </w:r>
          </w:p>
        </w:tc>
      </w:tr>
      <w:tr w:rsidR="006074C4" w14:paraId="0816CAB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4871A94"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13A80F" w14:textId="77777777" w:rsidR="006074C4" w:rsidRDefault="006074C4">
            <w:pPr>
              <w:pStyle w:val="TAC"/>
              <w:rPr>
                <w:rFonts w:cs="Arial"/>
                <w:lang w:eastAsia="zh-CN"/>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32330DF" w14:textId="77777777" w:rsidR="006074C4" w:rsidRDefault="006074C4">
            <w:pPr>
              <w:pStyle w:val="TAC"/>
              <w:rPr>
                <w:rFonts w:cs="Arial"/>
                <w:lang w:eastAsia="zh-CN"/>
              </w:rPr>
            </w:pPr>
            <w:r>
              <w:rPr>
                <w:rFonts w:cs="Arial"/>
                <w:lang w:eastAsia="zh-CN"/>
              </w:rPr>
              <w:t>0.3</w:t>
            </w:r>
          </w:p>
        </w:tc>
      </w:tr>
      <w:tr w:rsidR="006074C4" w14:paraId="655A325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D6C3B1A" w14:textId="77777777" w:rsidR="006074C4" w:rsidRDefault="006074C4">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24461C" w14:textId="77777777" w:rsidR="006074C4" w:rsidRDefault="006074C4">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A28F24" w14:textId="77777777" w:rsidR="006074C4" w:rsidRDefault="006074C4">
            <w:pPr>
              <w:pStyle w:val="TAC"/>
              <w:rPr>
                <w:rFonts w:cs="Arial"/>
                <w:lang w:eastAsia="zh-CN"/>
              </w:rPr>
            </w:pPr>
            <w:r>
              <w:rPr>
                <w:lang w:val="fr-FR"/>
              </w:rPr>
              <w:t>0.3</w:t>
            </w:r>
          </w:p>
        </w:tc>
      </w:tr>
      <w:tr w:rsidR="006074C4" w14:paraId="0BB1A8EC" w14:textId="77777777" w:rsidTr="006074C4">
        <w:trPr>
          <w:trHeight w:val="187"/>
          <w:jc w:val="center"/>
        </w:trPr>
        <w:tc>
          <w:tcPr>
            <w:tcW w:w="2221" w:type="dxa"/>
            <w:tcBorders>
              <w:top w:val="nil"/>
              <w:left w:val="single" w:sz="4" w:space="0" w:color="auto"/>
              <w:bottom w:val="nil"/>
              <w:right w:val="single" w:sz="4" w:space="0" w:color="auto"/>
            </w:tcBorders>
          </w:tcPr>
          <w:p w14:paraId="504B154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7BB8BA" w14:textId="77777777" w:rsidR="006074C4" w:rsidRDefault="006074C4">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6AAE69" w14:textId="77777777" w:rsidR="006074C4" w:rsidRDefault="006074C4">
            <w:pPr>
              <w:pStyle w:val="TAC"/>
              <w:rPr>
                <w:rFonts w:cs="Arial"/>
                <w:lang w:eastAsia="zh-CN"/>
              </w:rPr>
            </w:pPr>
            <w:r>
              <w:rPr>
                <w:lang w:val="fr-FR"/>
              </w:rPr>
              <w:t>0.5</w:t>
            </w:r>
          </w:p>
        </w:tc>
      </w:tr>
      <w:tr w:rsidR="006074C4" w14:paraId="350482B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9AA10B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12CE7" w14:textId="77777777" w:rsidR="006074C4" w:rsidRDefault="006074C4">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478A0" w14:textId="77777777" w:rsidR="006074C4" w:rsidRDefault="006074C4">
            <w:pPr>
              <w:pStyle w:val="TAC"/>
              <w:rPr>
                <w:rFonts w:cs="Arial"/>
                <w:lang w:eastAsia="zh-CN"/>
              </w:rPr>
            </w:pPr>
            <w:r>
              <w:rPr>
                <w:lang w:val="fr-FR"/>
              </w:rPr>
              <w:t>0.5</w:t>
            </w:r>
          </w:p>
        </w:tc>
      </w:tr>
      <w:tr w:rsidR="006074C4" w14:paraId="31C09487"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188D17" w14:textId="77777777" w:rsidR="006074C4" w:rsidRDefault="006074C4">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E96B93" w14:textId="77777777" w:rsidR="006074C4" w:rsidRDefault="006074C4">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4ED08D11" w14:textId="77777777" w:rsidR="006074C4" w:rsidRDefault="006074C4">
            <w:pPr>
              <w:pStyle w:val="TAC"/>
              <w:rPr>
                <w:rFonts w:cs="Arial"/>
                <w:lang w:eastAsia="zh-CN"/>
              </w:rPr>
            </w:pPr>
            <w:r>
              <w:rPr>
                <w:rFonts w:cs="Arial"/>
                <w:szCs w:val="18"/>
              </w:rPr>
              <w:t>0.3</w:t>
            </w:r>
          </w:p>
        </w:tc>
      </w:tr>
      <w:tr w:rsidR="006074C4" w14:paraId="611AF54D"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440EC03B" w14:textId="77777777" w:rsidR="006074C4" w:rsidRDefault="006074C4">
            <w:pPr>
              <w:pStyle w:val="TAC"/>
              <w:rPr>
                <w:rFonts w:cs="Arial"/>
                <w:szCs w:val="22"/>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F17253" w14:textId="77777777" w:rsidR="006074C4" w:rsidRDefault="006074C4">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3DBB9A4B" w14:textId="77777777" w:rsidR="006074C4" w:rsidRDefault="006074C4">
            <w:pPr>
              <w:pStyle w:val="TAC"/>
              <w:rPr>
                <w:rFonts w:cs="Arial"/>
                <w:lang w:eastAsia="zh-CN"/>
              </w:rPr>
            </w:pPr>
            <w:r>
              <w:rPr>
                <w:rFonts w:cs="Arial"/>
                <w:szCs w:val="18"/>
              </w:rPr>
              <w:t>0.6</w:t>
            </w:r>
          </w:p>
        </w:tc>
      </w:tr>
      <w:tr w:rsidR="006074C4" w14:paraId="2FF07A3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24184CE" w14:textId="77777777" w:rsidR="006074C4" w:rsidRDefault="006074C4">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90BA04" w14:textId="77777777" w:rsidR="006074C4" w:rsidRDefault="006074C4">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93CE37F" w14:textId="77777777" w:rsidR="006074C4" w:rsidRDefault="006074C4">
            <w:pPr>
              <w:pStyle w:val="TAC"/>
              <w:rPr>
                <w:rFonts w:cs="Arial"/>
                <w:lang w:eastAsia="zh-CN"/>
              </w:rPr>
            </w:pPr>
            <w:r>
              <w:rPr>
                <w:rFonts w:cs="Arial"/>
                <w:szCs w:val="18"/>
              </w:rPr>
              <w:t>0.8</w:t>
            </w:r>
          </w:p>
        </w:tc>
      </w:tr>
      <w:tr w:rsidR="006074C4" w14:paraId="05DB60E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8E8726" w14:textId="77777777" w:rsidR="006074C4" w:rsidRDefault="006074C4">
            <w:pPr>
              <w:pStyle w:val="TAC"/>
              <w:rPr>
                <w:rFonts w:cs="Arial"/>
                <w:szCs w:val="22"/>
                <w:lang w:eastAsia="zh-CN"/>
              </w:rPr>
            </w:pPr>
            <w:r>
              <w:rPr>
                <w:rFonts w:cs="Arial"/>
              </w:rPr>
              <w:t>DC_32-38_n1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E3827C" w14:textId="77777777" w:rsidR="006074C4" w:rsidRDefault="006074C4">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11CC67" w14:textId="77777777" w:rsidR="006074C4" w:rsidRDefault="006074C4">
            <w:pPr>
              <w:pStyle w:val="TAC"/>
              <w:rPr>
                <w:rFonts w:cs="Arial"/>
                <w:lang w:eastAsia="zh-CN"/>
              </w:rPr>
            </w:pPr>
            <w:r>
              <w:rPr>
                <w:rFonts w:cs="Arial"/>
              </w:rPr>
              <w:t>0.5</w:t>
            </w:r>
          </w:p>
        </w:tc>
      </w:tr>
      <w:tr w:rsidR="006074C4" w14:paraId="26FEBC2E" w14:textId="77777777" w:rsidTr="00EA5E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9" w:author="Huawei" w:date="2022-05-23T2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0" w:author="Huawei" w:date="2022-05-23T22:25: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761" w:author="Huawei" w:date="2022-05-23T22:25:00Z">
              <w:tcPr>
                <w:tcW w:w="2221" w:type="dxa"/>
                <w:tcBorders>
                  <w:top w:val="nil"/>
                  <w:left w:val="single" w:sz="4" w:space="0" w:color="auto"/>
                  <w:bottom w:val="single" w:sz="4" w:space="0" w:color="auto"/>
                  <w:right w:val="single" w:sz="4" w:space="0" w:color="auto"/>
                </w:tcBorders>
                <w:vAlign w:val="center"/>
              </w:tcPr>
            </w:tcPrChange>
          </w:tcPr>
          <w:p w14:paraId="4C21AE26" w14:textId="77777777" w:rsidR="006074C4" w:rsidRDefault="006074C4">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762" w:author="Huawei" w:date="2022-05-23T22:25: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322CA09" w14:textId="77777777" w:rsidR="006074C4" w:rsidRDefault="006074C4">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hideMark/>
            <w:tcPrChange w:id="763" w:author="Huawei" w:date="2022-05-23T22:25: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28AD9A21" w14:textId="77777777" w:rsidR="006074C4" w:rsidRDefault="006074C4">
            <w:pPr>
              <w:pStyle w:val="TAC"/>
              <w:rPr>
                <w:rFonts w:cs="Arial"/>
                <w:lang w:eastAsia="zh-CN"/>
              </w:rPr>
            </w:pPr>
            <w:r>
              <w:rPr>
                <w:rFonts w:cs="Arial"/>
              </w:rPr>
              <w:t>0.5</w:t>
            </w:r>
          </w:p>
        </w:tc>
      </w:tr>
      <w:tr w:rsidR="00EA5EB7" w14:paraId="7FE7997D" w14:textId="77777777" w:rsidTr="00EA5EB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 w:author="Huawei" w:date="2022-05-23T2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65" w:author="Huawei" w:date="2022-05-23T22:25:00Z"/>
          <w:trPrChange w:id="766" w:author="Huawei" w:date="2022-05-23T22:25: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767" w:author="Huawei" w:date="2022-05-23T22:25:00Z">
              <w:tcPr>
                <w:tcW w:w="2221" w:type="dxa"/>
                <w:tcBorders>
                  <w:top w:val="nil"/>
                  <w:left w:val="single" w:sz="4" w:space="0" w:color="auto"/>
                  <w:bottom w:val="single" w:sz="4" w:space="0" w:color="auto"/>
                  <w:right w:val="single" w:sz="4" w:space="0" w:color="auto"/>
                </w:tcBorders>
                <w:vAlign w:val="center"/>
              </w:tcPr>
            </w:tcPrChange>
          </w:tcPr>
          <w:p w14:paraId="581430C7" w14:textId="25B42167" w:rsidR="00EA5EB7" w:rsidRDefault="00EA5EB7" w:rsidP="00EA5EB7">
            <w:pPr>
              <w:pStyle w:val="TAC"/>
              <w:rPr>
                <w:ins w:id="768" w:author="Huawei" w:date="2022-05-23T22:25:00Z"/>
                <w:rFonts w:cs="Arial"/>
                <w:szCs w:val="22"/>
                <w:lang w:eastAsia="zh-CN"/>
              </w:rPr>
            </w:pPr>
            <w:ins w:id="769" w:author="Huawei" w:date="2022-05-23T22:25:00Z">
              <w:r>
                <w:rPr>
                  <w:rFonts w:cs="Arial"/>
                </w:rPr>
                <w:t>DC_32-38_n28</w:t>
              </w:r>
            </w:ins>
          </w:p>
        </w:tc>
        <w:tc>
          <w:tcPr>
            <w:tcW w:w="2952" w:type="dxa"/>
            <w:tcBorders>
              <w:top w:val="single" w:sz="4" w:space="0" w:color="auto"/>
              <w:left w:val="single" w:sz="4" w:space="0" w:color="auto"/>
              <w:bottom w:val="single" w:sz="4" w:space="0" w:color="auto"/>
              <w:right w:val="single" w:sz="4" w:space="0" w:color="auto"/>
            </w:tcBorders>
            <w:vAlign w:val="center"/>
            <w:tcPrChange w:id="770" w:author="Huawei" w:date="2022-05-23T22:25:00Z">
              <w:tcPr>
                <w:tcW w:w="2952" w:type="dxa"/>
                <w:tcBorders>
                  <w:top w:val="single" w:sz="4" w:space="0" w:color="auto"/>
                  <w:left w:val="single" w:sz="4" w:space="0" w:color="auto"/>
                  <w:bottom w:val="single" w:sz="4" w:space="0" w:color="auto"/>
                  <w:right w:val="single" w:sz="4" w:space="0" w:color="auto"/>
                </w:tcBorders>
                <w:vAlign w:val="center"/>
              </w:tcPr>
            </w:tcPrChange>
          </w:tcPr>
          <w:p w14:paraId="19A01D8F" w14:textId="0A724510" w:rsidR="00EA5EB7" w:rsidRDefault="00EA5EB7" w:rsidP="00EA5EB7">
            <w:pPr>
              <w:pStyle w:val="TAC"/>
              <w:rPr>
                <w:ins w:id="771" w:author="Huawei" w:date="2022-05-23T22:25:00Z"/>
                <w:rFonts w:eastAsia="MS Mincho" w:cs="Arial"/>
                <w:lang w:eastAsia="ja-JP"/>
              </w:rPr>
            </w:pPr>
            <w:ins w:id="772" w:author="Huawei" w:date="2022-05-23T22:25:00Z">
              <w:r>
                <w:rPr>
                  <w:rFonts w:cs="Arial"/>
                </w:rPr>
                <w:t>38</w:t>
              </w:r>
            </w:ins>
          </w:p>
        </w:tc>
        <w:tc>
          <w:tcPr>
            <w:tcW w:w="2952" w:type="dxa"/>
            <w:tcBorders>
              <w:top w:val="single" w:sz="4" w:space="0" w:color="auto"/>
              <w:left w:val="single" w:sz="4" w:space="0" w:color="auto"/>
              <w:bottom w:val="single" w:sz="4" w:space="0" w:color="auto"/>
              <w:right w:val="single" w:sz="4" w:space="0" w:color="auto"/>
            </w:tcBorders>
            <w:vAlign w:val="center"/>
            <w:tcPrChange w:id="773" w:author="Huawei" w:date="2022-05-23T22:25:00Z">
              <w:tcPr>
                <w:tcW w:w="2952" w:type="dxa"/>
                <w:tcBorders>
                  <w:top w:val="single" w:sz="4" w:space="0" w:color="auto"/>
                  <w:left w:val="single" w:sz="4" w:space="0" w:color="auto"/>
                  <w:bottom w:val="single" w:sz="4" w:space="0" w:color="auto"/>
                  <w:right w:val="single" w:sz="4" w:space="0" w:color="auto"/>
                </w:tcBorders>
                <w:vAlign w:val="center"/>
              </w:tcPr>
            </w:tcPrChange>
          </w:tcPr>
          <w:p w14:paraId="2E9AB391" w14:textId="5CD025B7" w:rsidR="00EA5EB7" w:rsidRDefault="00EA5EB7" w:rsidP="00EA5EB7">
            <w:pPr>
              <w:pStyle w:val="TAC"/>
              <w:rPr>
                <w:ins w:id="774" w:author="Huawei" w:date="2022-05-23T22:25:00Z"/>
                <w:rFonts w:cs="Arial"/>
              </w:rPr>
            </w:pPr>
            <w:ins w:id="775" w:author="Huawei" w:date="2022-05-23T22:25:00Z">
              <w:r>
                <w:rPr>
                  <w:rFonts w:cs="Arial"/>
                </w:rPr>
                <w:t>0.7</w:t>
              </w:r>
            </w:ins>
          </w:p>
        </w:tc>
      </w:tr>
      <w:tr w:rsidR="00EA5EB7" w14:paraId="1B4D8897" w14:textId="77777777" w:rsidTr="006074C4">
        <w:trPr>
          <w:trHeight w:val="187"/>
          <w:jc w:val="center"/>
          <w:ins w:id="776" w:author="Huawei" w:date="2022-05-23T22:25:00Z"/>
        </w:trPr>
        <w:tc>
          <w:tcPr>
            <w:tcW w:w="2221" w:type="dxa"/>
            <w:tcBorders>
              <w:top w:val="nil"/>
              <w:left w:val="single" w:sz="4" w:space="0" w:color="auto"/>
              <w:bottom w:val="single" w:sz="4" w:space="0" w:color="auto"/>
              <w:right w:val="single" w:sz="4" w:space="0" w:color="auto"/>
            </w:tcBorders>
            <w:vAlign w:val="center"/>
          </w:tcPr>
          <w:p w14:paraId="09CEF444" w14:textId="77777777" w:rsidR="00EA5EB7" w:rsidRDefault="00EA5EB7" w:rsidP="00EA5EB7">
            <w:pPr>
              <w:pStyle w:val="TAC"/>
              <w:rPr>
                <w:ins w:id="777" w:author="Huawei" w:date="2022-05-23T22:25: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7D89D3" w14:textId="3843D272" w:rsidR="00EA5EB7" w:rsidRDefault="00EA5EB7" w:rsidP="00EA5EB7">
            <w:pPr>
              <w:pStyle w:val="TAC"/>
              <w:rPr>
                <w:ins w:id="778" w:author="Huawei" w:date="2022-05-23T22:25:00Z"/>
                <w:rFonts w:eastAsia="MS Mincho" w:cs="Arial"/>
                <w:lang w:eastAsia="ja-JP"/>
              </w:rPr>
            </w:pPr>
            <w:ins w:id="779" w:author="Huawei" w:date="2022-05-23T22:25: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621D5B89" w14:textId="1CED27A6" w:rsidR="00EA5EB7" w:rsidRDefault="00EA5EB7" w:rsidP="00EA5EB7">
            <w:pPr>
              <w:pStyle w:val="TAC"/>
              <w:rPr>
                <w:ins w:id="780" w:author="Huawei" w:date="2022-05-23T22:25:00Z"/>
                <w:rFonts w:cs="Arial"/>
              </w:rPr>
            </w:pPr>
            <w:ins w:id="781" w:author="Huawei" w:date="2022-05-23T22:25:00Z">
              <w:r>
                <w:rPr>
                  <w:rFonts w:cs="Arial"/>
                </w:rPr>
                <w:t>0.6</w:t>
              </w:r>
            </w:ins>
          </w:p>
        </w:tc>
      </w:tr>
      <w:tr w:rsidR="006074C4" w14:paraId="675B12A8" w14:textId="77777777" w:rsidTr="006074C4">
        <w:trPr>
          <w:trHeight w:val="187"/>
          <w:jc w:val="center"/>
        </w:trPr>
        <w:tc>
          <w:tcPr>
            <w:tcW w:w="2221" w:type="dxa"/>
            <w:tcBorders>
              <w:top w:val="nil"/>
              <w:left w:val="single" w:sz="4" w:space="0" w:color="auto"/>
              <w:bottom w:val="nil"/>
              <w:right w:val="single" w:sz="4" w:space="0" w:color="auto"/>
            </w:tcBorders>
            <w:hideMark/>
          </w:tcPr>
          <w:p w14:paraId="15860289" w14:textId="77777777" w:rsidR="006074C4" w:rsidRDefault="006074C4">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11C02BB" w14:textId="77777777" w:rsidR="006074C4" w:rsidRDefault="006074C4">
            <w:pPr>
              <w:pStyle w:val="TAC"/>
              <w:rPr>
                <w:rFonts w:cs="Arial"/>
                <w:lang w:eastAsia="zh-CN"/>
              </w:rPr>
            </w:pP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AA1AC48" w14:textId="77777777" w:rsidR="006074C4" w:rsidRDefault="006074C4">
            <w:pPr>
              <w:pStyle w:val="TAC"/>
              <w:rPr>
                <w:rFonts w:cs="Arial"/>
                <w:lang w:eastAsia="zh-CN"/>
              </w:rPr>
            </w:pPr>
            <w:r>
              <w:rPr>
                <w:rFonts w:eastAsia="Malgun Gothic" w:cs="Arial"/>
                <w:szCs w:val="18"/>
              </w:rPr>
              <w:t>0.</w:t>
            </w:r>
            <w:r>
              <w:rPr>
                <w:rFonts w:cs="Arial"/>
                <w:szCs w:val="18"/>
                <w:lang w:val="en-US" w:eastAsia="zh-CN"/>
              </w:rPr>
              <w:t>5</w:t>
            </w:r>
          </w:p>
        </w:tc>
      </w:tr>
      <w:tr w:rsidR="006074C4" w14:paraId="77234759" w14:textId="77777777" w:rsidTr="006074C4">
        <w:trPr>
          <w:trHeight w:val="187"/>
          <w:jc w:val="center"/>
        </w:trPr>
        <w:tc>
          <w:tcPr>
            <w:tcW w:w="2221" w:type="dxa"/>
            <w:tcBorders>
              <w:top w:val="nil"/>
              <w:left w:val="single" w:sz="4" w:space="0" w:color="auto"/>
              <w:bottom w:val="nil"/>
              <w:right w:val="single" w:sz="4" w:space="0" w:color="auto"/>
            </w:tcBorders>
          </w:tcPr>
          <w:p w14:paraId="2BE7A255" w14:textId="77777777" w:rsidR="006074C4" w:rsidRDefault="006074C4">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4B4E8C" w14:textId="77777777" w:rsidR="006074C4" w:rsidRDefault="006074C4">
            <w:pPr>
              <w:pStyle w:val="TAC"/>
              <w:rPr>
                <w:rFonts w:cs="Arial"/>
                <w:lang w:eastAsia="zh-CN"/>
              </w:rPr>
            </w:pPr>
            <w:r>
              <w:rPr>
                <w:rFonts w:cs="Arial"/>
                <w:lang w:val="zh-CN" w:eastAsia="zh-TW"/>
              </w:rPr>
              <w:t>n</w:t>
            </w: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114F7E" w14:textId="77777777" w:rsidR="006074C4" w:rsidRDefault="006074C4">
            <w:pPr>
              <w:pStyle w:val="TAC"/>
              <w:rPr>
                <w:rFonts w:cs="Arial"/>
                <w:lang w:eastAsia="zh-CN"/>
              </w:rPr>
            </w:pPr>
            <w:r>
              <w:rPr>
                <w:rFonts w:cs="Arial"/>
                <w:szCs w:val="18"/>
                <w:lang w:val="en-US" w:eastAsia="zh-CN"/>
              </w:rPr>
              <w:t>0.6</w:t>
            </w:r>
          </w:p>
        </w:tc>
      </w:tr>
      <w:tr w:rsidR="006074C4" w14:paraId="4B36C64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F75127A" w14:textId="77777777" w:rsidR="006074C4" w:rsidRDefault="006074C4">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529095" w14:textId="77777777" w:rsidR="006074C4" w:rsidRDefault="006074C4">
            <w:pPr>
              <w:pStyle w:val="TAC"/>
              <w:rPr>
                <w:rFonts w:cs="Arial"/>
                <w:lang w:eastAsia="zh-CN"/>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F81A229" w14:textId="77777777" w:rsidR="006074C4" w:rsidRDefault="006074C4">
            <w:pPr>
              <w:pStyle w:val="TAC"/>
              <w:rPr>
                <w:rFonts w:cs="Arial"/>
                <w:lang w:eastAsia="zh-CN"/>
              </w:rPr>
            </w:pPr>
            <w:r>
              <w:rPr>
                <w:rFonts w:eastAsia="Malgun Gothic" w:cs="Arial"/>
                <w:szCs w:val="18"/>
              </w:rPr>
              <w:t>0.</w:t>
            </w:r>
            <w:r>
              <w:rPr>
                <w:rFonts w:cs="Arial"/>
                <w:szCs w:val="18"/>
                <w:lang w:val="en-US" w:eastAsia="zh-CN"/>
              </w:rPr>
              <w:t>8</w:t>
            </w:r>
          </w:p>
        </w:tc>
      </w:tr>
      <w:tr w:rsidR="006074C4" w14:paraId="503FEF6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6255C9" w14:textId="77777777" w:rsidR="006074C4" w:rsidRDefault="006074C4">
            <w:pPr>
              <w:pStyle w:val="TAC"/>
              <w:rPr>
                <w:rFonts w:cs="Arial"/>
              </w:rPr>
            </w:pPr>
            <w:r>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hideMark/>
          </w:tcPr>
          <w:p w14:paraId="4A81C361" w14:textId="77777777" w:rsidR="006074C4" w:rsidRDefault="006074C4">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F314564" w14:textId="77777777" w:rsidR="006074C4" w:rsidRDefault="006074C4">
            <w:pPr>
              <w:pStyle w:val="TAC"/>
              <w:rPr>
                <w:rFonts w:cs="Arial"/>
                <w:lang w:eastAsia="zh-CN"/>
              </w:rPr>
            </w:pPr>
            <w:r>
              <w:rPr>
                <w:rFonts w:cs="Arial"/>
                <w:lang w:eastAsia="zh-CN"/>
              </w:rPr>
              <w:t>0.3</w:t>
            </w:r>
          </w:p>
        </w:tc>
      </w:tr>
      <w:tr w:rsidR="006074C4" w14:paraId="39CB3099" w14:textId="77777777" w:rsidTr="006074C4">
        <w:trPr>
          <w:trHeight w:val="187"/>
          <w:jc w:val="center"/>
        </w:trPr>
        <w:tc>
          <w:tcPr>
            <w:tcW w:w="2221" w:type="dxa"/>
            <w:tcBorders>
              <w:top w:val="nil"/>
              <w:left w:val="single" w:sz="4" w:space="0" w:color="auto"/>
              <w:bottom w:val="nil"/>
              <w:right w:val="single" w:sz="4" w:space="0" w:color="auto"/>
            </w:tcBorders>
          </w:tcPr>
          <w:p w14:paraId="3FD0602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052C7B" w14:textId="77777777" w:rsidR="006074C4" w:rsidRDefault="006074C4">
            <w:pPr>
              <w:pStyle w:val="TAC"/>
              <w:rPr>
                <w:rFonts w:cs="Arial"/>
              </w:rPr>
            </w:pPr>
            <w:r>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398837A3" w14:textId="77777777" w:rsidR="006074C4" w:rsidRDefault="006074C4">
            <w:pPr>
              <w:pStyle w:val="TAC"/>
              <w:rPr>
                <w:rFonts w:cs="Arial"/>
                <w:lang w:eastAsia="zh-CN"/>
              </w:rPr>
            </w:pPr>
            <w:r>
              <w:rPr>
                <w:rFonts w:cs="Arial"/>
                <w:lang w:eastAsia="zh-CN"/>
              </w:rPr>
              <w:t>0.3</w:t>
            </w:r>
          </w:p>
        </w:tc>
      </w:tr>
      <w:tr w:rsidR="006074C4" w14:paraId="2734D93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31422E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8B5F57" w14:textId="77777777" w:rsidR="006074C4" w:rsidRDefault="006074C4">
            <w:pPr>
              <w:pStyle w:val="TAC"/>
              <w:rPr>
                <w:rFonts w:cs="Arial"/>
              </w:rPr>
            </w:pPr>
            <w:r>
              <w:rPr>
                <w:rFonts w:cs="Arial"/>
                <w:lang w:eastAsia="ja-JP"/>
              </w:rPr>
              <w:t>n</w:t>
            </w: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D576A1" w14:textId="77777777" w:rsidR="006074C4" w:rsidRDefault="006074C4">
            <w:pPr>
              <w:pStyle w:val="TAC"/>
              <w:rPr>
                <w:rFonts w:cs="Arial"/>
                <w:lang w:eastAsia="zh-CN"/>
              </w:rPr>
            </w:pPr>
            <w:r>
              <w:rPr>
                <w:rFonts w:cs="Arial"/>
                <w:lang w:eastAsia="zh-CN"/>
              </w:rPr>
              <w:t>0.3</w:t>
            </w:r>
          </w:p>
        </w:tc>
      </w:tr>
      <w:tr w:rsidR="006074C4" w14:paraId="498CCFB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17E5EA3" w14:textId="77777777" w:rsidR="006074C4" w:rsidRDefault="006074C4">
            <w:pPr>
              <w:pStyle w:val="TAC"/>
              <w:rPr>
                <w:rFonts w:cs="Arial"/>
              </w:rPr>
            </w:pPr>
            <w:r>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58016184" w14:textId="77777777" w:rsidR="006074C4" w:rsidRDefault="006074C4">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4806D7AC" w14:textId="77777777" w:rsidR="006074C4" w:rsidRDefault="006074C4">
            <w:pPr>
              <w:pStyle w:val="TAC"/>
              <w:rPr>
                <w:rFonts w:cs="Arial"/>
                <w:lang w:eastAsia="zh-CN"/>
              </w:rPr>
            </w:pPr>
            <w:r>
              <w:rPr>
                <w:rFonts w:cs="Arial"/>
                <w:lang w:eastAsia="zh-CN"/>
              </w:rPr>
              <w:t>0.3</w:t>
            </w:r>
          </w:p>
        </w:tc>
      </w:tr>
      <w:tr w:rsidR="006074C4" w14:paraId="325C76D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A090DA6"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5D6A4E" w14:textId="77777777" w:rsidR="006074C4" w:rsidRDefault="006074C4">
            <w:pPr>
              <w:pStyle w:val="TAC"/>
              <w:rPr>
                <w:rFonts w:cs="Arial"/>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2C3F361" w14:textId="77777777" w:rsidR="006074C4" w:rsidRDefault="006074C4">
            <w:pPr>
              <w:pStyle w:val="TAC"/>
              <w:rPr>
                <w:rFonts w:cs="Arial"/>
                <w:lang w:eastAsia="zh-CN"/>
              </w:rPr>
            </w:pPr>
            <w:r>
              <w:rPr>
                <w:rFonts w:cs="Arial"/>
                <w:lang w:eastAsia="zh-CN"/>
              </w:rPr>
              <w:t>0.8</w:t>
            </w:r>
          </w:p>
        </w:tc>
      </w:tr>
      <w:tr w:rsidR="006074C4" w14:paraId="3B9AC12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0476B67" w14:textId="77777777" w:rsidR="006074C4" w:rsidRDefault="006074C4">
            <w:pPr>
              <w:pStyle w:val="TAC"/>
              <w:rPr>
                <w:rFonts w:cs="Arial"/>
              </w:rPr>
            </w:pPr>
            <w:r>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6EF0045D" w14:textId="77777777" w:rsidR="006074C4" w:rsidRDefault="006074C4">
            <w:pPr>
              <w:pStyle w:val="TAC"/>
              <w:rPr>
                <w:rFonts w:cs="Arial"/>
              </w:rPr>
            </w:pPr>
            <w:r>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08E45B99" w14:textId="77777777" w:rsidR="006074C4" w:rsidRDefault="006074C4">
            <w:pPr>
              <w:pStyle w:val="TAC"/>
              <w:rPr>
                <w:rFonts w:cs="Arial"/>
                <w:lang w:eastAsia="zh-CN"/>
              </w:rPr>
            </w:pPr>
            <w:r>
              <w:rPr>
                <w:rFonts w:cs="Arial"/>
                <w:lang w:eastAsia="zh-CN"/>
              </w:rPr>
              <w:t>0.5</w:t>
            </w:r>
          </w:p>
        </w:tc>
      </w:tr>
      <w:tr w:rsidR="006074C4" w14:paraId="5F13E413" w14:textId="77777777" w:rsidTr="006074C4">
        <w:trPr>
          <w:trHeight w:val="187"/>
          <w:jc w:val="center"/>
        </w:trPr>
        <w:tc>
          <w:tcPr>
            <w:tcW w:w="2221" w:type="dxa"/>
            <w:tcBorders>
              <w:top w:val="nil"/>
              <w:left w:val="single" w:sz="4" w:space="0" w:color="auto"/>
              <w:bottom w:val="nil"/>
              <w:right w:val="single" w:sz="4" w:space="0" w:color="auto"/>
            </w:tcBorders>
          </w:tcPr>
          <w:p w14:paraId="3AF063A3"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2B2AB9" w14:textId="77777777" w:rsidR="006074C4" w:rsidRDefault="006074C4">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A12D220" w14:textId="77777777" w:rsidR="006074C4" w:rsidRDefault="006074C4">
            <w:pPr>
              <w:pStyle w:val="TAC"/>
              <w:rPr>
                <w:rFonts w:cs="Arial"/>
                <w:lang w:eastAsia="zh-CN"/>
              </w:rPr>
            </w:pPr>
            <w:r>
              <w:rPr>
                <w:rFonts w:cs="Arial"/>
                <w:lang w:eastAsia="zh-CN"/>
              </w:rPr>
              <w:t>0.5</w:t>
            </w:r>
          </w:p>
        </w:tc>
      </w:tr>
      <w:tr w:rsidR="006074C4" w14:paraId="27D3CFC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9218D9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408CED" w14:textId="77777777" w:rsidR="006074C4" w:rsidRDefault="006074C4">
            <w:pPr>
              <w:pStyle w:val="TAC"/>
              <w:rPr>
                <w:rFonts w:cs="Arial"/>
              </w:rPr>
            </w:pPr>
            <w:r>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26B421B" w14:textId="77777777" w:rsidR="006074C4" w:rsidRDefault="006074C4">
            <w:pPr>
              <w:pStyle w:val="TAC"/>
              <w:rPr>
                <w:rFonts w:cs="Arial"/>
                <w:lang w:eastAsia="zh-CN"/>
              </w:rPr>
            </w:pPr>
            <w:r>
              <w:rPr>
                <w:rFonts w:eastAsia="Malgun Gothic" w:cs="Arial"/>
                <w:lang w:eastAsia="ko-KR"/>
              </w:rPr>
              <w:t>0.8</w:t>
            </w:r>
          </w:p>
        </w:tc>
      </w:tr>
      <w:tr w:rsidR="006074C4" w14:paraId="3DD754FF"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03D65066" w14:textId="77777777" w:rsidR="006074C4" w:rsidRDefault="006074C4">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70363" w14:textId="77777777" w:rsidR="006074C4" w:rsidRDefault="006074C4">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06A9DEDC" w14:textId="77777777" w:rsidR="006074C4" w:rsidRDefault="006074C4">
            <w:pPr>
              <w:pStyle w:val="TAC"/>
              <w:rPr>
                <w:rFonts w:eastAsia="Malgun Gothic" w:cs="Arial"/>
                <w:lang w:eastAsia="ko-KR"/>
              </w:rPr>
            </w:pPr>
            <w:r>
              <w:rPr>
                <w:rFonts w:cs="Arial"/>
                <w:lang w:eastAsia="zh-CN"/>
              </w:rPr>
              <w:t>0.5</w:t>
            </w:r>
          </w:p>
        </w:tc>
      </w:tr>
      <w:tr w:rsidR="006074C4" w14:paraId="6CC62EAE"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8E48186"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499EB6" w14:textId="77777777" w:rsidR="006074C4" w:rsidRDefault="006074C4">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05A8C53" w14:textId="77777777" w:rsidR="006074C4" w:rsidRDefault="006074C4">
            <w:pPr>
              <w:pStyle w:val="TAC"/>
              <w:rPr>
                <w:rFonts w:eastAsia="Malgun Gothic" w:cs="Arial"/>
                <w:lang w:eastAsia="ko-KR"/>
              </w:rPr>
            </w:pPr>
            <w:r>
              <w:rPr>
                <w:rFonts w:cs="Arial"/>
                <w:lang w:eastAsia="zh-CN"/>
              </w:rPr>
              <w:t>0.3</w:t>
            </w:r>
          </w:p>
        </w:tc>
      </w:tr>
      <w:tr w:rsidR="006074C4" w14:paraId="1390EFA7"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 w:author="Huawei" w:date="2022-05-23T2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3" w:author="Huawei" w:date="2022-05-23T23:02: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784" w:author="Huawei" w:date="2022-05-23T23:02:00Z">
              <w:tcPr>
                <w:tcW w:w="2221" w:type="dxa"/>
                <w:tcBorders>
                  <w:top w:val="nil"/>
                  <w:left w:val="single" w:sz="4" w:space="0" w:color="auto"/>
                  <w:bottom w:val="single" w:sz="4" w:space="0" w:color="auto"/>
                  <w:right w:val="single" w:sz="4" w:space="0" w:color="auto"/>
                </w:tcBorders>
                <w:vAlign w:val="center"/>
              </w:tcPr>
            </w:tcPrChange>
          </w:tcPr>
          <w:p w14:paraId="09F9C3F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785" w:author="Huawei" w:date="2022-05-23T23:02: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4DDEE2C5" w14:textId="77777777" w:rsidR="006074C4" w:rsidRDefault="006074C4">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Change w:id="786" w:author="Huawei" w:date="2022-05-23T23:02:00Z">
              <w:tcPr>
                <w:tcW w:w="2952" w:type="dxa"/>
                <w:tcBorders>
                  <w:top w:val="single" w:sz="4" w:space="0" w:color="auto"/>
                  <w:left w:val="single" w:sz="4" w:space="0" w:color="auto"/>
                  <w:bottom w:val="single" w:sz="4" w:space="0" w:color="auto"/>
                  <w:right w:val="single" w:sz="4" w:space="0" w:color="auto"/>
                </w:tcBorders>
                <w:hideMark/>
              </w:tcPr>
            </w:tcPrChange>
          </w:tcPr>
          <w:p w14:paraId="7AAE80D2" w14:textId="77777777" w:rsidR="006074C4" w:rsidRDefault="006074C4">
            <w:pPr>
              <w:pStyle w:val="TAC"/>
              <w:rPr>
                <w:rFonts w:eastAsia="Malgun Gothic" w:cs="Arial"/>
                <w:lang w:eastAsia="ko-KR"/>
              </w:rPr>
            </w:pPr>
            <w:r>
              <w:rPr>
                <w:rFonts w:cs="Arial"/>
                <w:lang w:eastAsia="zh-CN"/>
              </w:rPr>
              <w:t>0.8</w:t>
            </w:r>
          </w:p>
        </w:tc>
      </w:tr>
      <w:tr w:rsidR="00FE36DA" w14:paraId="06CC1340"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 w:author="Huawei" w:date="2022-05-23T2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88" w:author="Huawei" w:date="2022-05-23T23:02:00Z"/>
          <w:trPrChange w:id="789" w:author="Huawei" w:date="2022-05-23T23:02: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790" w:author="Huawei" w:date="2022-05-23T23:02:00Z">
              <w:tcPr>
                <w:tcW w:w="2221" w:type="dxa"/>
                <w:tcBorders>
                  <w:top w:val="nil"/>
                  <w:left w:val="single" w:sz="4" w:space="0" w:color="auto"/>
                  <w:bottom w:val="single" w:sz="4" w:space="0" w:color="auto"/>
                  <w:right w:val="single" w:sz="4" w:space="0" w:color="auto"/>
                </w:tcBorders>
                <w:vAlign w:val="center"/>
              </w:tcPr>
            </w:tcPrChange>
          </w:tcPr>
          <w:p w14:paraId="3372454C" w14:textId="158F0AF2" w:rsidR="00FE36DA" w:rsidRDefault="00FE36DA" w:rsidP="00FE36DA">
            <w:pPr>
              <w:pStyle w:val="TAC"/>
              <w:rPr>
                <w:ins w:id="791" w:author="Huawei" w:date="2022-05-23T23:02:00Z"/>
                <w:rFonts w:cs="Arial"/>
              </w:rPr>
            </w:pPr>
            <w:ins w:id="792" w:author="Huawei" w:date="2022-05-23T23:02:00Z">
              <w:r>
                <w:rPr>
                  <w:rFonts w:cs="Arial"/>
                  <w:szCs w:val="18"/>
                  <w:lang w:val="sv-SE" w:eastAsia="ja-JP"/>
                </w:rPr>
                <w:t>DC_40-42_n77</w:t>
              </w:r>
            </w:ins>
          </w:p>
        </w:tc>
        <w:tc>
          <w:tcPr>
            <w:tcW w:w="2952" w:type="dxa"/>
            <w:tcBorders>
              <w:top w:val="single" w:sz="4" w:space="0" w:color="auto"/>
              <w:left w:val="single" w:sz="4" w:space="0" w:color="auto"/>
              <w:bottom w:val="single" w:sz="4" w:space="0" w:color="auto"/>
              <w:right w:val="single" w:sz="4" w:space="0" w:color="auto"/>
            </w:tcBorders>
            <w:vAlign w:val="center"/>
            <w:tcPrChange w:id="793" w:author="Huawei" w:date="2022-05-23T23:02:00Z">
              <w:tcPr>
                <w:tcW w:w="2952" w:type="dxa"/>
                <w:tcBorders>
                  <w:top w:val="single" w:sz="4" w:space="0" w:color="auto"/>
                  <w:left w:val="single" w:sz="4" w:space="0" w:color="auto"/>
                  <w:bottom w:val="single" w:sz="4" w:space="0" w:color="auto"/>
                  <w:right w:val="single" w:sz="4" w:space="0" w:color="auto"/>
                </w:tcBorders>
                <w:vAlign w:val="center"/>
              </w:tcPr>
            </w:tcPrChange>
          </w:tcPr>
          <w:p w14:paraId="41D930ED" w14:textId="2BA3969E" w:rsidR="00FE36DA" w:rsidRDefault="00FE36DA" w:rsidP="00FE36DA">
            <w:pPr>
              <w:pStyle w:val="TAC"/>
              <w:rPr>
                <w:ins w:id="794" w:author="Huawei" w:date="2022-05-23T23:02:00Z"/>
                <w:rFonts w:cs="Arial"/>
                <w:lang w:eastAsia="zh-CN"/>
              </w:rPr>
            </w:pPr>
            <w:ins w:id="795" w:author="Huawei" w:date="2022-05-23T23:02:00Z">
              <w:r>
                <w:rPr>
                  <w:rFonts w:cs="Arial"/>
                  <w:szCs w:val="18"/>
                  <w:lang w:val="sv-SE" w:eastAsia="ja-JP"/>
                </w:rPr>
                <w:t>40</w:t>
              </w:r>
            </w:ins>
          </w:p>
        </w:tc>
        <w:tc>
          <w:tcPr>
            <w:tcW w:w="2952" w:type="dxa"/>
            <w:tcBorders>
              <w:top w:val="single" w:sz="4" w:space="0" w:color="auto"/>
              <w:left w:val="single" w:sz="4" w:space="0" w:color="auto"/>
              <w:bottom w:val="single" w:sz="4" w:space="0" w:color="auto"/>
              <w:right w:val="single" w:sz="4" w:space="0" w:color="auto"/>
            </w:tcBorders>
            <w:tcPrChange w:id="796" w:author="Huawei" w:date="2022-05-23T23:02:00Z">
              <w:tcPr>
                <w:tcW w:w="2952" w:type="dxa"/>
                <w:tcBorders>
                  <w:top w:val="single" w:sz="4" w:space="0" w:color="auto"/>
                  <w:left w:val="single" w:sz="4" w:space="0" w:color="auto"/>
                  <w:bottom w:val="single" w:sz="4" w:space="0" w:color="auto"/>
                  <w:right w:val="single" w:sz="4" w:space="0" w:color="auto"/>
                </w:tcBorders>
              </w:tcPr>
            </w:tcPrChange>
          </w:tcPr>
          <w:p w14:paraId="4436D667" w14:textId="3DD607C9" w:rsidR="00FE36DA" w:rsidRDefault="00FE36DA" w:rsidP="00FE36DA">
            <w:pPr>
              <w:pStyle w:val="TAC"/>
              <w:rPr>
                <w:ins w:id="797" w:author="Huawei" w:date="2022-05-23T23:02:00Z"/>
                <w:rFonts w:cs="Arial"/>
                <w:lang w:eastAsia="zh-CN"/>
              </w:rPr>
            </w:pPr>
            <w:ins w:id="798" w:author="Huawei" w:date="2022-05-23T23:02:00Z">
              <w:r>
                <w:rPr>
                  <w:rFonts w:cs="Arial"/>
                  <w:bCs/>
                  <w:szCs w:val="18"/>
                </w:rPr>
                <w:t>0.4</w:t>
              </w:r>
              <w:r>
                <w:rPr>
                  <w:rFonts w:cs="Arial"/>
                  <w:bCs/>
                  <w:szCs w:val="18"/>
                  <w:vertAlign w:val="superscript"/>
                </w:rPr>
                <w:t>5</w:t>
              </w:r>
            </w:ins>
          </w:p>
        </w:tc>
      </w:tr>
      <w:tr w:rsidR="00FE36DA" w14:paraId="5593A57C"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Huawei" w:date="2022-05-23T23: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00" w:author="Huawei" w:date="2022-05-23T23:02:00Z"/>
          <w:trPrChange w:id="801" w:author="Huawei" w:date="2022-05-23T23:02:00Z">
            <w:trPr>
              <w:trHeight w:val="187"/>
              <w:jc w:val="center"/>
            </w:trPr>
          </w:trPrChange>
        </w:trPr>
        <w:tc>
          <w:tcPr>
            <w:tcW w:w="2221" w:type="dxa"/>
            <w:tcBorders>
              <w:top w:val="nil"/>
              <w:left w:val="single" w:sz="4" w:space="0" w:color="auto"/>
              <w:bottom w:val="nil"/>
              <w:right w:val="single" w:sz="4" w:space="0" w:color="auto"/>
            </w:tcBorders>
            <w:vAlign w:val="center"/>
            <w:tcPrChange w:id="802" w:author="Huawei" w:date="2022-05-23T23:02:00Z">
              <w:tcPr>
                <w:tcW w:w="2221" w:type="dxa"/>
                <w:tcBorders>
                  <w:top w:val="nil"/>
                  <w:left w:val="single" w:sz="4" w:space="0" w:color="auto"/>
                  <w:bottom w:val="single" w:sz="4" w:space="0" w:color="auto"/>
                  <w:right w:val="single" w:sz="4" w:space="0" w:color="auto"/>
                </w:tcBorders>
                <w:vAlign w:val="center"/>
              </w:tcPr>
            </w:tcPrChange>
          </w:tcPr>
          <w:p w14:paraId="34AED9D9" w14:textId="77777777" w:rsidR="00FE36DA" w:rsidRDefault="00FE36DA" w:rsidP="00FE36DA">
            <w:pPr>
              <w:pStyle w:val="TAC"/>
              <w:rPr>
                <w:ins w:id="803" w:author="Huawei" w:date="2022-05-23T23:0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804" w:author="Huawei" w:date="2022-05-23T23:02:00Z">
              <w:tcPr>
                <w:tcW w:w="2952" w:type="dxa"/>
                <w:tcBorders>
                  <w:top w:val="single" w:sz="4" w:space="0" w:color="auto"/>
                  <w:left w:val="single" w:sz="4" w:space="0" w:color="auto"/>
                  <w:bottom w:val="single" w:sz="4" w:space="0" w:color="auto"/>
                  <w:right w:val="single" w:sz="4" w:space="0" w:color="auto"/>
                </w:tcBorders>
                <w:vAlign w:val="center"/>
              </w:tcPr>
            </w:tcPrChange>
          </w:tcPr>
          <w:p w14:paraId="32E817E0" w14:textId="56F5826F" w:rsidR="00FE36DA" w:rsidRDefault="00FE36DA" w:rsidP="00FE36DA">
            <w:pPr>
              <w:pStyle w:val="TAC"/>
              <w:rPr>
                <w:ins w:id="805" w:author="Huawei" w:date="2022-05-23T23:02:00Z"/>
                <w:rFonts w:cs="Arial"/>
                <w:lang w:eastAsia="zh-CN"/>
              </w:rPr>
            </w:pPr>
            <w:ins w:id="806" w:author="Huawei" w:date="2022-05-23T23:02:00Z">
              <w:r>
                <w:rPr>
                  <w:rFonts w:cs="Arial"/>
                  <w:szCs w:val="18"/>
                  <w:lang w:val="sv-SE" w:eastAsia="ja-JP"/>
                </w:rPr>
                <w:t>42</w:t>
              </w:r>
            </w:ins>
          </w:p>
        </w:tc>
        <w:tc>
          <w:tcPr>
            <w:tcW w:w="2952" w:type="dxa"/>
            <w:tcBorders>
              <w:top w:val="single" w:sz="4" w:space="0" w:color="auto"/>
              <w:left w:val="single" w:sz="4" w:space="0" w:color="auto"/>
              <w:bottom w:val="single" w:sz="4" w:space="0" w:color="auto"/>
              <w:right w:val="single" w:sz="4" w:space="0" w:color="auto"/>
            </w:tcBorders>
            <w:tcPrChange w:id="807" w:author="Huawei" w:date="2022-05-23T23:02:00Z">
              <w:tcPr>
                <w:tcW w:w="2952" w:type="dxa"/>
                <w:tcBorders>
                  <w:top w:val="single" w:sz="4" w:space="0" w:color="auto"/>
                  <w:left w:val="single" w:sz="4" w:space="0" w:color="auto"/>
                  <w:bottom w:val="single" w:sz="4" w:space="0" w:color="auto"/>
                  <w:right w:val="single" w:sz="4" w:space="0" w:color="auto"/>
                </w:tcBorders>
              </w:tcPr>
            </w:tcPrChange>
          </w:tcPr>
          <w:p w14:paraId="0CE8AF24" w14:textId="2399C30E" w:rsidR="00FE36DA" w:rsidRDefault="00FE36DA" w:rsidP="00FE36DA">
            <w:pPr>
              <w:pStyle w:val="TAC"/>
              <w:rPr>
                <w:ins w:id="808" w:author="Huawei" w:date="2022-05-23T23:02:00Z"/>
                <w:rFonts w:cs="Arial"/>
                <w:lang w:eastAsia="zh-CN"/>
              </w:rPr>
            </w:pPr>
            <w:ins w:id="809" w:author="Huawei" w:date="2022-05-23T23:02:00Z">
              <w:r>
                <w:rPr>
                  <w:rFonts w:cs="Arial"/>
                  <w:bCs/>
                  <w:szCs w:val="18"/>
                </w:rPr>
                <w:t>0.5</w:t>
              </w:r>
              <w:r>
                <w:rPr>
                  <w:rFonts w:cs="Arial"/>
                  <w:bCs/>
                  <w:szCs w:val="18"/>
                  <w:vertAlign w:val="superscript"/>
                </w:rPr>
                <w:t>5</w:t>
              </w:r>
            </w:ins>
          </w:p>
        </w:tc>
      </w:tr>
      <w:tr w:rsidR="00FE36DA" w14:paraId="7D6F73C6"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Huawei" w:date="2022-05-23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1" w:author="Huawei" w:date="2022-05-23T23:02:00Z"/>
          <w:trPrChange w:id="812" w:author="Huawei" w:date="2022-05-23T23:06: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813" w:author="Huawei" w:date="2022-05-23T23:06:00Z">
              <w:tcPr>
                <w:tcW w:w="2221" w:type="dxa"/>
                <w:tcBorders>
                  <w:top w:val="nil"/>
                  <w:left w:val="single" w:sz="4" w:space="0" w:color="auto"/>
                  <w:bottom w:val="single" w:sz="4" w:space="0" w:color="auto"/>
                  <w:right w:val="single" w:sz="4" w:space="0" w:color="auto"/>
                </w:tcBorders>
                <w:vAlign w:val="center"/>
              </w:tcPr>
            </w:tcPrChange>
          </w:tcPr>
          <w:p w14:paraId="2198649F" w14:textId="77777777" w:rsidR="00FE36DA" w:rsidRDefault="00FE36DA" w:rsidP="00FE36DA">
            <w:pPr>
              <w:pStyle w:val="TAC"/>
              <w:rPr>
                <w:ins w:id="814" w:author="Huawei" w:date="2022-05-23T23:0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815" w:author="Huawei" w:date="2022-05-23T23:06:00Z">
              <w:tcPr>
                <w:tcW w:w="2952" w:type="dxa"/>
                <w:tcBorders>
                  <w:top w:val="single" w:sz="4" w:space="0" w:color="auto"/>
                  <w:left w:val="single" w:sz="4" w:space="0" w:color="auto"/>
                  <w:bottom w:val="single" w:sz="4" w:space="0" w:color="auto"/>
                  <w:right w:val="single" w:sz="4" w:space="0" w:color="auto"/>
                </w:tcBorders>
                <w:vAlign w:val="center"/>
              </w:tcPr>
            </w:tcPrChange>
          </w:tcPr>
          <w:p w14:paraId="6E58F623" w14:textId="5CDCA4AF" w:rsidR="00FE36DA" w:rsidRDefault="00FE36DA" w:rsidP="00FE36DA">
            <w:pPr>
              <w:pStyle w:val="TAC"/>
              <w:rPr>
                <w:ins w:id="816" w:author="Huawei" w:date="2022-05-23T23:02:00Z"/>
                <w:rFonts w:cs="Arial"/>
                <w:lang w:eastAsia="zh-CN"/>
              </w:rPr>
            </w:pPr>
            <w:ins w:id="817" w:author="Huawei" w:date="2022-05-23T23:02:00Z">
              <w:r>
                <w:rPr>
                  <w:rFonts w:cs="Arial"/>
                  <w:szCs w:val="18"/>
                  <w:lang w:val="sv-SE" w:eastAsia="ja-JP"/>
                </w:rPr>
                <w:t>n77</w:t>
              </w:r>
            </w:ins>
          </w:p>
        </w:tc>
        <w:tc>
          <w:tcPr>
            <w:tcW w:w="2952" w:type="dxa"/>
            <w:tcBorders>
              <w:top w:val="single" w:sz="4" w:space="0" w:color="auto"/>
              <w:left w:val="single" w:sz="4" w:space="0" w:color="auto"/>
              <w:bottom w:val="single" w:sz="4" w:space="0" w:color="auto"/>
              <w:right w:val="single" w:sz="4" w:space="0" w:color="auto"/>
            </w:tcBorders>
            <w:tcPrChange w:id="818" w:author="Huawei" w:date="2022-05-23T23:06:00Z">
              <w:tcPr>
                <w:tcW w:w="2952" w:type="dxa"/>
                <w:tcBorders>
                  <w:top w:val="single" w:sz="4" w:space="0" w:color="auto"/>
                  <w:left w:val="single" w:sz="4" w:space="0" w:color="auto"/>
                  <w:bottom w:val="single" w:sz="4" w:space="0" w:color="auto"/>
                  <w:right w:val="single" w:sz="4" w:space="0" w:color="auto"/>
                </w:tcBorders>
              </w:tcPr>
            </w:tcPrChange>
          </w:tcPr>
          <w:p w14:paraId="65E781E7" w14:textId="17A6BB0C" w:rsidR="00FE36DA" w:rsidRDefault="00FE36DA" w:rsidP="00FE36DA">
            <w:pPr>
              <w:pStyle w:val="TAC"/>
              <w:rPr>
                <w:ins w:id="819" w:author="Huawei" w:date="2022-05-23T23:02:00Z"/>
                <w:rFonts w:cs="Arial"/>
                <w:lang w:eastAsia="zh-CN"/>
              </w:rPr>
            </w:pPr>
            <w:ins w:id="820" w:author="Huawei" w:date="2022-05-23T23:02:00Z">
              <w:r>
                <w:rPr>
                  <w:rFonts w:cs="Arial"/>
                  <w:bCs/>
                  <w:szCs w:val="18"/>
                </w:rPr>
                <w:t>0.5</w:t>
              </w:r>
              <w:r>
                <w:rPr>
                  <w:rFonts w:cs="Arial"/>
                  <w:bCs/>
                  <w:szCs w:val="18"/>
                  <w:vertAlign w:val="superscript"/>
                </w:rPr>
                <w:t>5</w:t>
              </w:r>
            </w:ins>
          </w:p>
        </w:tc>
      </w:tr>
      <w:tr w:rsidR="00FE36DA" w14:paraId="5C560015"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Huawei" w:date="2022-05-23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22" w:author="Huawei" w:date="2022-05-23T23:06:00Z"/>
          <w:trPrChange w:id="823" w:author="Huawei" w:date="2022-05-23T23:06: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824" w:author="Huawei" w:date="2022-05-23T23:06:00Z">
              <w:tcPr>
                <w:tcW w:w="2221" w:type="dxa"/>
                <w:tcBorders>
                  <w:top w:val="nil"/>
                  <w:left w:val="single" w:sz="4" w:space="0" w:color="auto"/>
                  <w:bottom w:val="single" w:sz="4" w:space="0" w:color="auto"/>
                  <w:right w:val="single" w:sz="4" w:space="0" w:color="auto"/>
                </w:tcBorders>
                <w:vAlign w:val="center"/>
              </w:tcPr>
            </w:tcPrChange>
          </w:tcPr>
          <w:p w14:paraId="0DE2E28D" w14:textId="35783DB0" w:rsidR="00FE36DA" w:rsidRDefault="00FE36DA" w:rsidP="00FE36DA">
            <w:pPr>
              <w:pStyle w:val="TAC"/>
              <w:rPr>
                <w:ins w:id="825" w:author="Huawei" w:date="2022-05-23T23:06:00Z"/>
                <w:rFonts w:cs="Arial"/>
              </w:rPr>
            </w:pPr>
            <w:ins w:id="826" w:author="Huawei" w:date="2022-05-23T23:06:00Z">
              <w:r>
                <w:rPr>
                  <w:rFonts w:cs="Arial"/>
                  <w:szCs w:val="18"/>
                  <w:lang w:val="sv-SE" w:eastAsia="ja-JP"/>
                </w:rPr>
                <w:t>DC_40-42_n78</w:t>
              </w:r>
            </w:ins>
          </w:p>
        </w:tc>
        <w:tc>
          <w:tcPr>
            <w:tcW w:w="2952" w:type="dxa"/>
            <w:tcBorders>
              <w:top w:val="single" w:sz="4" w:space="0" w:color="auto"/>
              <w:left w:val="single" w:sz="4" w:space="0" w:color="auto"/>
              <w:bottom w:val="single" w:sz="4" w:space="0" w:color="auto"/>
              <w:right w:val="single" w:sz="4" w:space="0" w:color="auto"/>
            </w:tcBorders>
            <w:vAlign w:val="center"/>
            <w:tcPrChange w:id="827" w:author="Huawei" w:date="2022-05-23T23:06:00Z">
              <w:tcPr>
                <w:tcW w:w="2952" w:type="dxa"/>
                <w:tcBorders>
                  <w:top w:val="single" w:sz="4" w:space="0" w:color="auto"/>
                  <w:left w:val="single" w:sz="4" w:space="0" w:color="auto"/>
                  <w:bottom w:val="single" w:sz="4" w:space="0" w:color="auto"/>
                  <w:right w:val="single" w:sz="4" w:space="0" w:color="auto"/>
                </w:tcBorders>
                <w:vAlign w:val="center"/>
              </w:tcPr>
            </w:tcPrChange>
          </w:tcPr>
          <w:p w14:paraId="541A063A" w14:textId="60E34661" w:rsidR="00FE36DA" w:rsidRDefault="00FE36DA" w:rsidP="00FE36DA">
            <w:pPr>
              <w:pStyle w:val="TAC"/>
              <w:rPr>
                <w:ins w:id="828" w:author="Huawei" w:date="2022-05-23T23:06:00Z"/>
                <w:rFonts w:cs="Arial"/>
                <w:szCs w:val="18"/>
                <w:lang w:val="sv-SE" w:eastAsia="ja-JP"/>
              </w:rPr>
            </w:pPr>
            <w:ins w:id="829" w:author="Huawei" w:date="2022-05-23T23:06:00Z">
              <w:r>
                <w:rPr>
                  <w:rFonts w:cs="Arial"/>
                  <w:szCs w:val="18"/>
                  <w:lang w:val="sv-SE" w:eastAsia="ja-JP"/>
                </w:rPr>
                <w:t>40</w:t>
              </w:r>
            </w:ins>
          </w:p>
        </w:tc>
        <w:tc>
          <w:tcPr>
            <w:tcW w:w="2952" w:type="dxa"/>
            <w:tcBorders>
              <w:top w:val="single" w:sz="4" w:space="0" w:color="auto"/>
              <w:left w:val="single" w:sz="4" w:space="0" w:color="auto"/>
              <w:bottom w:val="single" w:sz="4" w:space="0" w:color="auto"/>
              <w:right w:val="single" w:sz="4" w:space="0" w:color="auto"/>
            </w:tcBorders>
            <w:tcPrChange w:id="830" w:author="Huawei" w:date="2022-05-23T23:06:00Z">
              <w:tcPr>
                <w:tcW w:w="2952" w:type="dxa"/>
                <w:tcBorders>
                  <w:top w:val="single" w:sz="4" w:space="0" w:color="auto"/>
                  <w:left w:val="single" w:sz="4" w:space="0" w:color="auto"/>
                  <w:bottom w:val="single" w:sz="4" w:space="0" w:color="auto"/>
                  <w:right w:val="single" w:sz="4" w:space="0" w:color="auto"/>
                </w:tcBorders>
              </w:tcPr>
            </w:tcPrChange>
          </w:tcPr>
          <w:p w14:paraId="056DB218" w14:textId="0A0FCEFC" w:rsidR="00FE36DA" w:rsidRDefault="00FE36DA" w:rsidP="00FE36DA">
            <w:pPr>
              <w:pStyle w:val="TAC"/>
              <w:rPr>
                <w:ins w:id="831" w:author="Huawei" w:date="2022-05-23T23:06:00Z"/>
                <w:rFonts w:cs="Arial"/>
                <w:bCs/>
                <w:szCs w:val="18"/>
              </w:rPr>
            </w:pPr>
            <w:ins w:id="832" w:author="Huawei" w:date="2022-05-23T23:06:00Z">
              <w:r>
                <w:rPr>
                  <w:rFonts w:cs="Arial"/>
                  <w:bCs/>
                  <w:szCs w:val="18"/>
                </w:rPr>
                <w:t>0.4</w:t>
              </w:r>
              <w:r>
                <w:rPr>
                  <w:rFonts w:cs="Arial"/>
                  <w:bCs/>
                  <w:szCs w:val="18"/>
                  <w:vertAlign w:val="superscript"/>
                </w:rPr>
                <w:t>5</w:t>
              </w:r>
            </w:ins>
          </w:p>
        </w:tc>
      </w:tr>
      <w:tr w:rsidR="00FE36DA" w14:paraId="430BF75B"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 w:author="Huawei" w:date="2022-05-23T23: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34" w:author="Huawei" w:date="2022-05-23T23:06:00Z"/>
          <w:trPrChange w:id="835" w:author="Huawei" w:date="2022-05-23T23:06:00Z">
            <w:trPr>
              <w:trHeight w:val="187"/>
              <w:jc w:val="center"/>
            </w:trPr>
          </w:trPrChange>
        </w:trPr>
        <w:tc>
          <w:tcPr>
            <w:tcW w:w="2221" w:type="dxa"/>
            <w:tcBorders>
              <w:top w:val="nil"/>
              <w:left w:val="single" w:sz="4" w:space="0" w:color="auto"/>
              <w:bottom w:val="nil"/>
              <w:right w:val="single" w:sz="4" w:space="0" w:color="auto"/>
            </w:tcBorders>
            <w:vAlign w:val="center"/>
            <w:tcPrChange w:id="836" w:author="Huawei" w:date="2022-05-23T23:06:00Z">
              <w:tcPr>
                <w:tcW w:w="2221" w:type="dxa"/>
                <w:tcBorders>
                  <w:top w:val="nil"/>
                  <w:left w:val="single" w:sz="4" w:space="0" w:color="auto"/>
                  <w:bottom w:val="single" w:sz="4" w:space="0" w:color="auto"/>
                  <w:right w:val="single" w:sz="4" w:space="0" w:color="auto"/>
                </w:tcBorders>
                <w:vAlign w:val="center"/>
              </w:tcPr>
            </w:tcPrChange>
          </w:tcPr>
          <w:p w14:paraId="12BF783B" w14:textId="77777777" w:rsidR="00FE36DA" w:rsidRDefault="00FE36DA" w:rsidP="00FE36DA">
            <w:pPr>
              <w:pStyle w:val="TAC"/>
              <w:rPr>
                <w:ins w:id="837" w:author="Huawei" w:date="2022-05-23T23:0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838" w:author="Huawei" w:date="2022-05-23T23:06:00Z">
              <w:tcPr>
                <w:tcW w:w="2952" w:type="dxa"/>
                <w:tcBorders>
                  <w:top w:val="single" w:sz="4" w:space="0" w:color="auto"/>
                  <w:left w:val="single" w:sz="4" w:space="0" w:color="auto"/>
                  <w:bottom w:val="single" w:sz="4" w:space="0" w:color="auto"/>
                  <w:right w:val="single" w:sz="4" w:space="0" w:color="auto"/>
                </w:tcBorders>
                <w:vAlign w:val="center"/>
              </w:tcPr>
            </w:tcPrChange>
          </w:tcPr>
          <w:p w14:paraId="567418F1" w14:textId="1B844190" w:rsidR="00FE36DA" w:rsidRDefault="00FE36DA" w:rsidP="00FE36DA">
            <w:pPr>
              <w:pStyle w:val="TAC"/>
              <w:rPr>
                <w:ins w:id="839" w:author="Huawei" w:date="2022-05-23T23:06:00Z"/>
                <w:rFonts w:cs="Arial"/>
                <w:szCs w:val="18"/>
                <w:lang w:val="sv-SE" w:eastAsia="ja-JP"/>
              </w:rPr>
            </w:pPr>
            <w:ins w:id="840" w:author="Huawei" w:date="2022-05-23T23:06:00Z">
              <w:r>
                <w:rPr>
                  <w:rFonts w:cs="Arial"/>
                  <w:szCs w:val="18"/>
                  <w:lang w:val="sv-SE" w:eastAsia="ja-JP"/>
                </w:rPr>
                <w:t>42</w:t>
              </w:r>
            </w:ins>
          </w:p>
        </w:tc>
        <w:tc>
          <w:tcPr>
            <w:tcW w:w="2952" w:type="dxa"/>
            <w:tcBorders>
              <w:top w:val="single" w:sz="4" w:space="0" w:color="auto"/>
              <w:left w:val="single" w:sz="4" w:space="0" w:color="auto"/>
              <w:bottom w:val="single" w:sz="4" w:space="0" w:color="auto"/>
              <w:right w:val="single" w:sz="4" w:space="0" w:color="auto"/>
            </w:tcBorders>
            <w:tcPrChange w:id="841" w:author="Huawei" w:date="2022-05-23T23:06:00Z">
              <w:tcPr>
                <w:tcW w:w="2952" w:type="dxa"/>
                <w:tcBorders>
                  <w:top w:val="single" w:sz="4" w:space="0" w:color="auto"/>
                  <w:left w:val="single" w:sz="4" w:space="0" w:color="auto"/>
                  <w:bottom w:val="single" w:sz="4" w:space="0" w:color="auto"/>
                  <w:right w:val="single" w:sz="4" w:space="0" w:color="auto"/>
                </w:tcBorders>
              </w:tcPr>
            </w:tcPrChange>
          </w:tcPr>
          <w:p w14:paraId="3EEDC784" w14:textId="3BD3E4A4" w:rsidR="00FE36DA" w:rsidRDefault="00FE36DA" w:rsidP="00FE36DA">
            <w:pPr>
              <w:pStyle w:val="TAC"/>
              <w:rPr>
                <w:ins w:id="842" w:author="Huawei" w:date="2022-05-23T23:06:00Z"/>
                <w:rFonts w:cs="Arial"/>
                <w:bCs/>
                <w:szCs w:val="18"/>
              </w:rPr>
            </w:pPr>
            <w:ins w:id="843" w:author="Huawei" w:date="2022-05-23T23:06:00Z">
              <w:r>
                <w:rPr>
                  <w:rFonts w:cs="Arial"/>
                  <w:bCs/>
                  <w:szCs w:val="18"/>
                </w:rPr>
                <w:t>0.5</w:t>
              </w:r>
              <w:r>
                <w:rPr>
                  <w:rFonts w:cs="Arial"/>
                  <w:bCs/>
                  <w:szCs w:val="18"/>
                  <w:vertAlign w:val="superscript"/>
                </w:rPr>
                <w:t>5</w:t>
              </w:r>
            </w:ins>
          </w:p>
        </w:tc>
      </w:tr>
      <w:tr w:rsidR="00FE36DA" w14:paraId="481F7D37" w14:textId="77777777" w:rsidTr="006074C4">
        <w:trPr>
          <w:trHeight w:val="187"/>
          <w:jc w:val="center"/>
          <w:ins w:id="844" w:author="Huawei" w:date="2022-05-23T23:06:00Z"/>
        </w:trPr>
        <w:tc>
          <w:tcPr>
            <w:tcW w:w="2221" w:type="dxa"/>
            <w:tcBorders>
              <w:top w:val="nil"/>
              <w:left w:val="single" w:sz="4" w:space="0" w:color="auto"/>
              <w:bottom w:val="single" w:sz="4" w:space="0" w:color="auto"/>
              <w:right w:val="single" w:sz="4" w:space="0" w:color="auto"/>
            </w:tcBorders>
            <w:vAlign w:val="center"/>
          </w:tcPr>
          <w:p w14:paraId="56CCEC75" w14:textId="77777777" w:rsidR="00FE36DA" w:rsidRDefault="00FE36DA" w:rsidP="00FE36DA">
            <w:pPr>
              <w:pStyle w:val="TAC"/>
              <w:rPr>
                <w:ins w:id="845" w:author="Huawei" w:date="2022-05-23T23:0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E981AC0" w14:textId="4AF72B50" w:rsidR="00FE36DA" w:rsidRDefault="00FE36DA" w:rsidP="00FE36DA">
            <w:pPr>
              <w:pStyle w:val="TAC"/>
              <w:rPr>
                <w:ins w:id="846" w:author="Huawei" w:date="2022-05-23T23:06:00Z"/>
                <w:rFonts w:cs="Arial"/>
                <w:szCs w:val="18"/>
                <w:lang w:val="sv-SE" w:eastAsia="ja-JP"/>
              </w:rPr>
            </w:pPr>
            <w:ins w:id="847" w:author="Huawei" w:date="2022-05-23T23:06: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7C46EDD8" w14:textId="07457DB3" w:rsidR="00FE36DA" w:rsidRDefault="00FE36DA" w:rsidP="00FE36DA">
            <w:pPr>
              <w:pStyle w:val="TAC"/>
              <w:rPr>
                <w:ins w:id="848" w:author="Huawei" w:date="2022-05-23T23:06:00Z"/>
                <w:rFonts w:cs="Arial"/>
                <w:bCs/>
                <w:szCs w:val="18"/>
              </w:rPr>
            </w:pPr>
            <w:ins w:id="849" w:author="Huawei" w:date="2022-05-23T23:06:00Z">
              <w:r>
                <w:rPr>
                  <w:rFonts w:cs="Arial"/>
                  <w:bCs/>
                  <w:szCs w:val="18"/>
                </w:rPr>
                <w:t>0.5</w:t>
              </w:r>
              <w:r>
                <w:rPr>
                  <w:rFonts w:cs="Arial"/>
                  <w:bCs/>
                  <w:szCs w:val="18"/>
                  <w:vertAlign w:val="superscript"/>
                </w:rPr>
                <w:t>5</w:t>
              </w:r>
            </w:ins>
          </w:p>
        </w:tc>
      </w:tr>
      <w:tr w:rsidR="006074C4" w14:paraId="0192EA3B"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A469AC8" w14:textId="77777777" w:rsidR="006074C4" w:rsidRDefault="006074C4">
            <w:pPr>
              <w:pStyle w:val="TAC"/>
              <w:rPr>
                <w:rFonts w:cs="Arial"/>
              </w:rPr>
            </w:pPr>
            <w:r>
              <w:t>DC_41_n1-n77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CBE93" w14:textId="77777777" w:rsidR="006074C4" w:rsidRDefault="006074C4">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7F807" w14:textId="77777777" w:rsidR="006074C4" w:rsidRDefault="006074C4">
            <w:pPr>
              <w:pStyle w:val="TAC"/>
              <w:rPr>
                <w:rFonts w:cs="Arial"/>
                <w:lang w:eastAsia="zh-CN"/>
              </w:rPr>
            </w:pPr>
            <w:r>
              <w:t>0.5</w:t>
            </w:r>
          </w:p>
        </w:tc>
      </w:tr>
      <w:tr w:rsidR="006074C4" w14:paraId="45A7C89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C308A0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D2D5D3B" w14:textId="77777777" w:rsidR="006074C4" w:rsidRDefault="006074C4">
            <w:pPr>
              <w:pStyle w:val="TAC"/>
              <w:rPr>
                <w:rFonts w:cs="Arial"/>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E8883" w14:textId="77777777" w:rsidR="006074C4" w:rsidRDefault="006074C4">
            <w:pPr>
              <w:pStyle w:val="TAC"/>
              <w:rPr>
                <w:rFonts w:cs="Arial"/>
                <w:lang w:eastAsia="zh-CN"/>
              </w:rPr>
            </w:pPr>
            <w:r>
              <w:t>0.5</w:t>
            </w:r>
          </w:p>
        </w:tc>
      </w:tr>
      <w:tr w:rsidR="006074C4" w14:paraId="6F887A68"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0C7B2E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284DC6" w14:textId="77777777" w:rsidR="006074C4" w:rsidRDefault="006074C4">
            <w:pPr>
              <w:pStyle w:val="TAC"/>
              <w:rPr>
                <w:rFonts w:cs="Arial"/>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D3C5B54" w14:textId="77777777" w:rsidR="006074C4" w:rsidRDefault="006074C4">
            <w:pPr>
              <w:pStyle w:val="TAC"/>
              <w:rPr>
                <w:rFonts w:cs="Arial"/>
                <w:lang w:eastAsia="zh-CN"/>
              </w:rPr>
            </w:pPr>
            <w:r>
              <w:t>0.8</w:t>
            </w:r>
          </w:p>
        </w:tc>
      </w:tr>
      <w:tr w:rsidR="006074C4" w14:paraId="056A5EA4" w14:textId="77777777" w:rsidTr="006074C4">
        <w:trPr>
          <w:trHeight w:val="187"/>
          <w:jc w:val="center"/>
        </w:trPr>
        <w:tc>
          <w:tcPr>
            <w:tcW w:w="2221" w:type="dxa"/>
            <w:tcBorders>
              <w:top w:val="nil"/>
              <w:left w:val="single" w:sz="4" w:space="0" w:color="auto"/>
              <w:bottom w:val="nil"/>
              <w:right w:val="single" w:sz="4" w:space="0" w:color="auto"/>
            </w:tcBorders>
            <w:hideMark/>
          </w:tcPr>
          <w:p w14:paraId="61CCE044" w14:textId="77777777" w:rsidR="006074C4" w:rsidRDefault="006074C4">
            <w:pPr>
              <w:pStyle w:val="TAC"/>
            </w:pPr>
            <w:r>
              <w:t>DC_41_n</w:t>
            </w:r>
            <w:r>
              <w:rPr>
                <w:rFonts w:eastAsia="等线"/>
                <w:lang w:eastAsia="zh-CN"/>
              </w:rPr>
              <w:t>3</w:t>
            </w:r>
            <w:r>
              <w:t>-n41</w:t>
            </w:r>
          </w:p>
        </w:tc>
        <w:tc>
          <w:tcPr>
            <w:tcW w:w="2952" w:type="dxa"/>
            <w:tcBorders>
              <w:top w:val="single" w:sz="4" w:space="0" w:color="auto"/>
              <w:left w:val="single" w:sz="4" w:space="0" w:color="auto"/>
              <w:bottom w:val="single" w:sz="4" w:space="0" w:color="auto"/>
              <w:right w:val="single" w:sz="4" w:space="0" w:color="auto"/>
            </w:tcBorders>
            <w:hideMark/>
          </w:tcPr>
          <w:p w14:paraId="0BC46D8B" w14:textId="77777777" w:rsidR="006074C4" w:rsidRDefault="006074C4">
            <w:pPr>
              <w:pStyle w:val="TAC"/>
              <w:rPr>
                <w:rFonts w:eastAsia="Malgun Gothic"/>
                <w:lang w:eastAsia="ko-KR"/>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9AB2300" w14:textId="77777777" w:rsidR="006074C4" w:rsidRDefault="006074C4">
            <w:pPr>
              <w:pStyle w:val="TAC"/>
              <w:rPr>
                <w:rFonts w:eastAsia="Malgun Gothic"/>
                <w:lang w:eastAsia="ko-KR"/>
              </w:rPr>
            </w:pPr>
            <w:r>
              <w:t>0.</w:t>
            </w:r>
            <w:r>
              <w:rPr>
                <w:rFonts w:eastAsia="等线"/>
                <w:lang w:eastAsia="zh-CN"/>
              </w:rPr>
              <w:t>3</w:t>
            </w:r>
            <w:r>
              <w:rPr>
                <w:rFonts w:eastAsia="等线"/>
                <w:vertAlign w:val="superscript"/>
                <w:lang w:eastAsia="zh-CN"/>
              </w:rPr>
              <w:t>3</w:t>
            </w:r>
            <w:r>
              <w:rPr>
                <w:rFonts w:eastAsia="等线"/>
                <w:lang w:eastAsia="zh-CN"/>
              </w:rPr>
              <w:t>/08</w:t>
            </w:r>
            <w:r>
              <w:rPr>
                <w:rFonts w:eastAsia="等线"/>
                <w:vertAlign w:val="superscript"/>
                <w:lang w:eastAsia="zh-CN"/>
              </w:rPr>
              <w:t>4</w:t>
            </w:r>
          </w:p>
        </w:tc>
      </w:tr>
      <w:tr w:rsidR="006074C4" w14:paraId="42076600" w14:textId="77777777" w:rsidTr="006074C4">
        <w:trPr>
          <w:trHeight w:val="187"/>
          <w:jc w:val="center"/>
        </w:trPr>
        <w:tc>
          <w:tcPr>
            <w:tcW w:w="2221" w:type="dxa"/>
            <w:tcBorders>
              <w:top w:val="nil"/>
              <w:left w:val="single" w:sz="4" w:space="0" w:color="auto"/>
              <w:bottom w:val="nil"/>
              <w:right w:val="single" w:sz="4" w:space="0" w:color="auto"/>
            </w:tcBorders>
          </w:tcPr>
          <w:p w14:paraId="5CBD706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8EDDF0" w14:textId="77777777" w:rsidR="006074C4" w:rsidRDefault="006074C4">
            <w:pPr>
              <w:pStyle w:val="TAC"/>
              <w:rPr>
                <w:rFonts w:eastAsia="Malgun Gothic"/>
                <w:lang w:eastAsia="ko-KR"/>
              </w:rPr>
            </w:pPr>
            <w:r>
              <w:rPr>
                <w:lang w:eastAsia="zh-CN"/>
              </w:rPr>
              <w:t>n</w:t>
            </w:r>
            <w:r>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5E51FF3" w14:textId="77777777" w:rsidR="006074C4" w:rsidRDefault="006074C4">
            <w:pPr>
              <w:pStyle w:val="TAC"/>
              <w:rPr>
                <w:rFonts w:eastAsia="Malgun Gothic"/>
                <w:lang w:eastAsia="ko-KR"/>
              </w:rPr>
            </w:pPr>
            <w:r>
              <w:t>0.</w:t>
            </w:r>
            <w:r>
              <w:rPr>
                <w:rFonts w:eastAsia="等线"/>
                <w:lang w:eastAsia="zh-CN"/>
              </w:rPr>
              <w:t>5</w:t>
            </w:r>
          </w:p>
        </w:tc>
      </w:tr>
      <w:tr w:rsidR="006074C4" w14:paraId="60E2D71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0E0D4B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4DF5C2" w14:textId="77777777" w:rsidR="006074C4" w:rsidRDefault="006074C4">
            <w:pPr>
              <w:pStyle w:val="TAC"/>
              <w:rPr>
                <w:rFonts w:eastAsia="Malgun Gothic"/>
                <w:lang w:eastAsia="ko-KR"/>
              </w:rPr>
            </w:pPr>
            <w:r>
              <w:t>n41</w:t>
            </w:r>
          </w:p>
        </w:tc>
        <w:tc>
          <w:tcPr>
            <w:tcW w:w="2952" w:type="dxa"/>
            <w:tcBorders>
              <w:top w:val="single" w:sz="4" w:space="0" w:color="auto"/>
              <w:left w:val="single" w:sz="4" w:space="0" w:color="auto"/>
              <w:bottom w:val="single" w:sz="4" w:space="0" w:color="auto"/>
              <w:right w:val="single" w:sz="4" w:space="0" w:color="auto"/>
            </w:tcBorders>
            <w:hideMark/>
          </w:tcPr>
          <w:p w14:paraId="15D9D591" w14:textId="77777777" w:rsidR="006074C4" w:rsidRDefault="006074C4">
            <w:pPr>
              <w:pStyle w:val="TAC"/>
              <w:rPr>
                <w:rFonts w:eastAsia="Malgun Gothic"/>
                <w:lang w:eastAsia="ko-KR"/>
              </w:rPr>
            </w:pPr>
            <w:r>
              <w:t>0.</w:t>
            </w:r>
            <w:r>
              <w:rPr>
                <w:rFonts w:eastAsia="等线"/>
                <w:lang w:eastAsia="zh-CN"/>
              </w:rPr>
              <w:t>3</w:t>
            </w:r>
            <w:r>
              <w:rPr>
                <w:rFonts w:eastAsia="等线"/>
                <w:vertAlign w:val="superscript"/>
                <w:lang w:eastAsia="zh-CN"/>
              </w:rPr>
              <w:t>3</w:t>
            </w:r>
            <w:r>
              <w:rPr>
                <w:rFonts w:eastAsia="等线"/>
                <w:lang w:eastAsia="zh-CN"/>
              </w:rPr>
              <w:t>/08</w:t>
            </w:r>
            <w:r>
              <w:rPr>
                <w:rFonts w:eastAsia="等线"/>
                <w:vertAlign w:val="superscript"/>
                <w:lang w:eastAsia="zh-CN"/>
              </w:rPr>
              <w:t>4</w:t>
            </w:r>
          </w:p>
        </w:tc>
      </w:tr>
      <w:tr w:rsidR="006074C4" w14:paraId="59D42B8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9628F21" w14:textId="77777777" w:rsidR="006074C4" w:rsidRDefault="006074C4">
            <w:pPr>
              <w:pStyle w:val="TAC"/>
              <w:rPr>
                <w:rFonts w:cs="Arial"/>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519D5E7" w14:textId="77777777" w:rsidR="006074C4" w:rsidRDefault="006074C4">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2FF4EE" w14:textId="77777777" w:rsidR="006074C4" w:rsidRDefault="006074C4">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6074C4" w14:paraId="57E45D6D" w14:textId="77777777" w:rsidTr="006074C4">
        <w:trPr>
          <w:trHeight w:val="187"/>
          <w:jc w:val="center"/>
        </w:trPr>
        <w:tc>
          <w:tcPr>
            <w:tcW w:w="2221" w:type="dxa"/>
            <w:tcBorders>
              <w:top w:val="nil"/>
              <w:left w:val="single" w:sz="4" w:space="0" w:color="auto"/>
              <w:bottom w:val="nil"/>
              <w:right w:val="single" w:sz="4" w:space="0" w:color="auto"/>
            </w:tcBorders>
          </w:tcPr>
          <w:p w14:paraId="3B967E16"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6FD3A2" w14:textId="77777777" w:rsidR="006074C4" w:rsidRDefault="006074C4">
            <w:pPr>
              <w:pStyle w:val="TAC"/>
              <w:rPr>
                <w:rFonts w:cs="Arial"/>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816A5D3" w14:textId="77777777" w:rsidR="006074C4" w:rsidRDefault="006074C4">
            <w:pPr>
              <w:pStyle w:val="TAC"/>
              <w:rPr>
                <w:rFonts w:cs="Arial"/>
                <w:lang w:eastAsia="zh-CN"/>
              </w:rPr>
            </w:pPr>
            <w:r>
              <w:rPr>
                <w:rFonts w:eastAsia="MS Mincho" w:cs="Arial"/>
                <w:bCs/>
                <w:szCs w:val="18"/>
              </w:rPr>
              <w:t>0.</w:t>
            </w:r>
            <w:r>
              <w:rPr>
                <w:rFonts w:eastAsia="等线" w:cs="Arial"/>
                <w:bCs/>
                <w:szCs w:val="18"/>
                <w:lang w:eastAsia="zh-CN"/>
              </w:rPr>
              <w:t>6</w:t>
            </w:r>
          </w:p>
        </w:tc>
      </w:tr>
      <w:tr w:rsidR="006074C4" w14:paraId="5BD8AE2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EE10D4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C6CE68" w14:textId="77777777" w:rsidR="006074C4" w:rsidRDefault="006074C4">
            <w:pPr>
              <w:pStyle w:val="TAC"/>
              <w:rPr>
                <w:rFonts w:cs="Arial"/>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7E94A6A" w14:textId="77777777" w:rsidR="006074C4" w:rsidRDefault="006074C4">
            <w:pPr>
              <w:pStyle w:val="TAC"/>
              <w:rPr>
                <w:rFonts w:cs="Arial"/>
                <w:lang w:eastAsia="zh-CN"/>
              </w:rPr>
            </w:pPr>
            <w:r>
              <w:rPr>
                <w:rFonts w:eastAsia="MS Mincho" w:cs="Arial"/>
                <w:bCs/>
                <w:szCs w:val="18"/>
              </w:rPr>
              <w:t>0.8</w:t>
            </w:r>
          </w:p>
        </w:tc>
      </w:tr>
      <w:tr w:rsidR="006074C4" w14:paraId="0A14E73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29E12B8" w14:textId="77777777" w:rsidR="006074C4" w:rsidRDefault="006074C4">
            <w:pPr>
              <w:pStyle w:val="TAC"/>
              <w:rPr>
                <w:rFonts w:cs="Arial"/>
              </w:rPr>
            </w:pPr>
            <w:r>
              <w:rPr>
                <w:rFonts w:eastAsia="MS Mincho" w:cs="Arial"/>
                <w:bCs/>
                <w:szCs w:val="18"/>
              </w:rPr>
              <w:t>DC_41_n</w:t>
            </w:r>
            <w:r>
              <w:rPr>
                <w:rFonts w:eastAsia="等线" w:cs="Arial"/>
                <w:bCs/>
                <w:szCs w:val="18"/>
                <w:lang w:eastAsia="zh-CN"/>
              </w:rPr>
              <w:t>3</w:t>
            </w: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540DCAF" w14:textId="77777777" w:rsidR="006074C4" w:rsidRDefault="006074C4">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45EF61F" w14:textId="77777777" w:rsidR="006074C4" w:rsidRDefault="006074C4">
            <w:pPr>
              <w:pStyle w:val="TAC"/>
              <w:rPr>
                <w:rFonts w:cs="Arial"/>
                <w:lang w:eastAsia="zh-CN"/>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6074C4" w14:paraId="5F63D9BD" w14:textId="77777777" w:rsidTr="006074C4">
        <w:trPr>
          <w:trHeight w:val="187"/>
          <w:jc w:val="center"/>
        </w:trPr>
        <w:tc>
          <w:tcPr>
            <w:tcW w:w="2221" w:type="dxa"/>
            <w:tcBorders>
              <w:top w:val="nil"/>
              <w:left w:val="single" w:sz="4" w:space="0" w:color="auto"/>
              <w:bottom w:val="nil"/>
              <w:right w:val="single" w:sz="4" w:space="0" w:color="auto"/>
            </w:tcBorders>
          </w:tcPr>
          <w:p w14:paraId="5EF70EA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FA2F87" w14:textId="77777777" w:rsidR="006074C4" w:rsidRDefault="006074C4">
            <w:pPr>
              <w:pStyle w:val="TAC"/>
              <w:rPr>
                <w:rFonts w:cs="Arial"/>
              </w:rPr>
            </w:pPr>
            <w:r>
              <w:rPr>
                <w:rFonts w:cs="Arial"/>
                <w:bCs/>
                <w:szCs w:val="18"/>
                <w:lang w:eastAsia="zh-CN"/>
              </w:rPr>
              <w:t>n</w:t>
            </w:r>
            <w:r>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6FE287C" w14:textId="77777777" w:rsidR="006074C4" w:rsidRDefault="006074C4">
            <w:pPr>
              <w:pStyle w:val="TAC"/>
              <w:rPr>
                <w:rFonts w:cs="Arial"/>
                <w:lang w:eastAsia="zh-CN"/>
              </w:rPr>
            </w:pPr>
            <w:r>
              <w:rPr>
                <w:rFonts w:eastAsia="MS Mincho" w:cs="Arial"/>
                <w:bCs/>
                <w:szCs w:val="18"/>
              </w:rPr>
              <w:t>0.</w:t>
            </w:r>
            <w:r>
              <w:rPr>
                <w:rFonts w:eastAsia="等线" w:cs="Arial"/>
                <w:bCs/>
                <w:szCs w:val="18"/>
                <w:lang w:eastAsia="zh-CN"/>
              </w:rPr>
              <w:t>6</w:t>
            </w:r>
          </w:p>
        </w:tc>
      </w:tr>
      <w:tr w:rsidR="006074C4" w14:paraId="3CBEF07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4A50673"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F514A4" w14:textId="77777777" w:rsidR="006074C4" w:rsidRDefault="006074C4">
            <w:pPr>
              <w:pStyle w:val="TAC"/>
              <w:rPr>
                <w:rFonts w:cs="Arial"/>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A258728" w14:textId="77777777" w:rsidR="006074C4" w:rsidRDefault="006074C4">
            <w:pPr>
              <w:pStyle w:val="TAC"/>
              <w:rPr>
                <w:rFonts w:cs="Arial"/>
                <w:lang w:eastAsia="zh-CN"/>
              </w:rPr>
            </w:pPr>
            <w:r>
              <w:rPr>
                <w:rFonts w:eastAsia="MS Mincho" w:cs="Arial"/>
                <w:bCs/>
                <w:szCs w:val="18"/>
              </w:rPr>
              <w:t>0.8</w:t>
            </w:r>
          </w:p>
        </w:tc>
      </w:tr>
      <w:tr w:rsidR="006074C4" w14:paraId="10FA61D5" w14:textId="77777777" w:rsidTr="006074C4">
        <w:trPr>
          <w:trHeight w:val="187"/>
          <w:jc w:val="center"/>
        </w:trPr>
        <w:tc>
          <w:tcPr>
            <w:tcW w:w="2221" w:type="dxa"/>
            <w:tcBorders>
              <w:top w:val="nil"/>
              <w:left w:val="single" w:sz="4" w:space="0" w:color="auto"/>
              <w:bottom w:val="nil"/>
              <w:right w:val="single" w:sz="4" w:space="0" w:color="auto"/>
            </w:tcBorders>
            <w:hideMark/>
          </w:tcPr>
          <w:p w14:paraId="041C8E8E" w14:textId="77777777" w:rsidR="006074C4" w:rsidRDefault="006074C4">
            <w:pPr>
              <w:pStyle w:val="TAC"/>
              <w:rPr>
                <w:rFonts w:cs="Arial"/>
              </w:rPr>
            </w:pPr>
            <w:r>
              <w:rPr>
                <w:rFonts w:eastAsia="MS Mincho" w:cs="Arial"/>
                <w:bCs/>
                <w:szCs w:val="18"/>
              </w:rPr>
              <w:t>DC_41_n</w:t>
            </w:r>
            <w:r>
              <w:rPr>
                <w:rFonts w:eastAsia="等线" w:cs="Arial"/>
                <w:bCs/>
                <w:szCs w:val="18"/>
                <w:lang w:eastAsia="zh-CN"/>
              </w:rPr>
              <w:t>28</w:t>
            </w: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56959854" w14:textId="77777777" w:rsidR="006074C4" w:rsidRDefault="006074C4">
            <w:pPr>
              <w:pStyle w:val="TAC"/>
              <w:rPr>
                <w:rFonts w:eastAsia="MS Mincho" w:cs="Arial"/>
                <w:bCs/>
                <w:szCs w:val="18"/>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401B7F1" w14:textId="77777777" w:rsidR="006074C4" w:rsidRDefault="006074C4">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6074C4" w14:paraId="667801CA" w14:textId="77777777" w:rsidTr="006074C4">
        <w:trPr>
          <w:trHeight w:val="187"/>
          <w:jc w:val="center"/>
        </w:trPr>
        <w:tc>
          <w:tcPr>
            <w:tcW w:w="2221" w:type="dxa"/>
            <w:tcBorders>
              <w:top w:val="nil"/>
              <w:left w:val="single" w:sz="4" w:space="0" w:color="auto"/>
              <w:bottom w:val="nil"/>
              <w:right w:val="single" w:sz="4" w:space="0" w:color="auto"/>
            </w:tcBorders>
          </w:tcPr>
          <w:p w14:paraId="7087F49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BEC78E" w14:textId="77777777" w:rsidR="006074C4" w:rsidRDefault="006074C4">
            <w:pPr>
              <w:pStyle w:val="TAC"/>
              <w:rPr>
                <w:rFonts w:eastAsia="MS Mincho" w:cs="Arial"/>
                <w:bCs/>
                <w:szCs w:val="18"/>
              </w:rPr>
            </w:pPr>
            <w:r>
              <w:rPr>
                <w:rFonts w:cs="Arial"/>
                <w:bCs/>
                <w:szCs w:val="18"/>
                <w:lang w:eastAsia="zh-CN"/>
              </w:rPr>
              <w:t>n</w:t>
            </w:r>
            <w:r>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3FA5ABD" w14:textId="77777777" w:rsidR="006074C4" w:rsidRDefault="006074C4">
            <w:pPr>
              <w:pStyle w:val="TAC"/>
              <w:rPr>
                <w:rFonts w:eastAsia="MS Mincho" w:cs="Arial"/>
                <w:bCs/>
                <w:szCs w:val="18"/>
              </w:rPr>
            </w:pPr>
            <w:r>
              <w:rPr>
                <w:rFonts w:eastAsia="MS Mincho" w:cs="Arial"/>
                <w:bCs/>
                <w:szCs w:val="18"/>
              </w:rPr>
              <w:t>0.</w:t>
            </w:r>
            <w:r>
              <w:rPr>
                <w:rFonts w:eastAsia="等线" w:cs="Arial"/>
                <w:bCs/>
                <w:szCs w:val="18"/>
                <w:lang w:eastAsia="zh-CN"/>
              </w:rPr>
              <w:t>3</w:t>
            </w:r>
          </w:p>
        </w:tc>
      </w:tr>
      <w:tr w:rsidR="006074C4" w14:paraId="4B3B546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4E9896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49519E" w14:textId="77777777" w:rsidR="006074C4" w:rsidRDefault="006074C4">
            <w:pPr>
              <w:pStyle w:val="TAC"/>
              <w:rPr>
                <w:rFonts w:eastAsia="MS Mincho" w:cs="Arial"/>
                <w:bCs/>
                <w:szCs w:val="18"/>
              </w:rPr>
            </w:pPr>
            <w:r>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hideMark/>
          </w:tcPr>
          <w:p w14:paraId="4DCCF762" w14:textId="77777777" w:rsidR="006074C4" w:rsidRDefault="006074C4">
            <w:pPr>
              <w:pStyle w:val="TAC"/>
              <w:rPr>
                <w:rFonts w:eastAsia="MS Mincho" w:cs="Arial"/>
                <w:bCs/>
                <w:szCs w:val="18"/>
              </w:rPr>
            </w:pPr>
            <w:r>
              <w:rPr>
                <w:rFonts w:eastAsia="MS Mincho" w:cs="Arial"/>
                <w:bCs/>
                <w:szCs w:val="18"/>
              </w:rPr>
              <w:t>0.</w:t>
            </w:r>
            <w:r>
              <w:rPr>
                <w:rFonts w:eastAsia="等线" w:cs="Arial"/>
                <w:bCs/>
                <w:szCs w:val="18"/>
                <w:lang w:eastAsia="zh-CN"/>
              </w:rPr>
              <w:t>3</w:t>
            </w:r>
            <w:r>
              <w:rPr>
                <w:rFonts w:eastAsia="等线" w:cs="Arial"/>
                <w:bCs/>
                <w:szCs w:val="18"/>
                <w:vertAlign w:val="superscript"/>
                <w:lang w:eastAsia="zh-CN"/>
              </w:rPr>
              <w:t>3</w:t>
            </w:r>
            <w:r>
              <w:rPr>
                <w:rFonts w:eastAsia="等线" w:cs="Arial"/>
                <w:bCs/>
                <w:szCs w:val="18"/>
                <w:lang w:eastAsia="zh-CN"/>
              </w:rPr>
              <w:t>/08</w:t>
            </w:r>
            <w:r>
              <w:rPr>
                <w:rFonts w:eastAsia="等线" w:cs="Arial"/>
                <w:bCs/>
                <w:szCs w:val="18"/>
                <w:vertAlign w:val="superscript"/>
                <w:lang w:eastAsia="zh-CN"/>
              </w:rPr>
              <w:t>4</w:t>
            </w:r>
          </w:p>
        </w:tc>
      </w:tr>
      <w:tr w:rsidR="006074C4" w14:paraId="46B3D78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E21B92D" w14:textId="77777777" w:rsidR="006074C4" w:rsidRDefault="006074C4">
            <w:pPr>
              <w:pStyle w:val="TAC"/>
              <w:rPr>
                <w:rFonts w:cs="Arial"/>
              </w:rPr>
            </w:pPr>
            <w:r>
              <w:rPr>
                <w:rFonts w:eastAsia="MS Mincho" w:cs="Arial"/>
                <w:bCs/>
                <w:szCs w:val="18"/>
              </w:rPr>
              <w:t>DC_41_n28-n7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C9D14F" w14:textId="77777777" w:rsidR="006074C4" w:rsidRDefault="006074C4">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6F9500" w14:textId="77777777" w:rsidR="006074C4" w:rsidRDefault="006074C4">
            <w:pPr>
              <w:pStyle w:val="TAC"/>
              <w:rPr>
                <w:rFonts w:cs="Arial"/>
                <w:lang w:eastAsia="zh-CN"/>
              </w:rPr>
            </w:pPr>
            <w:r>
              <w:rPr>
                <w:rFonts w:eastAsia="MS Mincho" w:cs="Arial"/>
                <w:bCs/>
                <w:szCs w:val="18"/>
              </w:rPr>
              <w:t>0.</w:t>
            </w:r>
            <w:r>
              <w:rPr>
                <w:rFonts w:eastAsia="等线" w:cs="Arial"/>
                <w:bCs/>
                <w:szCs w:val="18"/>
                <w:lang w:eastAsia="zh-CN"/>
              </w:rPr>
              <w:t>3</w:t>
            </w:r>
          </w:p>
        </w:tc>
      </w:tr>
      <w:tr w:rsidR="006074C4" w14:paraId="7FAA1A2A" w14:textId="77777777" w:rsidTr="006074C4">
        <w:trPr>
          <w:trHeight w:val="187"/>
          <w:jc w:val="center"/>
        </w:trPr>
        <w:tc>
          <w:tcPr>
            <w:tcW w:w="2221" w:type="dxa"/>
            <w:tcBorders>
              <w:top w:val="nil"/>
              <w:left w:val="single" w:sz="4" w:space="0" w:color="auto"/>
              <w:bottom w:val="nil"/>
              <w:right w:val="single" w:sz="4" w:space="0" w:color="auto"/>
            </w:tcBorders>
          </w:tcPr>
          <w:p w14:paraId="7C60F8B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31682E" w14:textId="77777777" w:rsidR="006074C4" w:rsidRDefault="006074C4">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5768A73" w14:textId="77777777" w:rsidR="006074C4" w:rsidRDefault="006074C4">
            <w:pPr>
              <w:pStyle w:val="TAC"/>
              <w:rPr>
                <w:rFonts w:cs="Arial"/>
                <w:lang w:eastAsia="zh-CN"/>
              </w:rPr>
            </w:pPr>
            <w:r>
              <w:rPr>
                <w:rFonts w:eastAsia="MS Mincho" w:cs="Arial"/>
                <w:bCs/>
                <w:szCs w:val="18"/>
              </w:rPr>
              <w:t>0.</w:t>
            </w:r>
            <w:r>
              <w:rPr>
                <w:rFonts w:eastAsia="等线" w:cs="Arial"/>
                <w:bCs/>
                <w:szCs w:val="18"/>
                <w:lang w:eastAsia="zh-CN"/>
              </w:rPr>
              <w:t>5</w:t>
            </w:r>
          </w:p>
        </w:tc>
      </w:tr>
      <w:tr w:rsidR="006074C4" w14:paraId="2AC8129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BBACCE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534EFA" w14:textId="77777777" w:rsidR="006074C4" w:rsidRDefault="006074C4">
            <w:pPr>
              <w:pStyle w:val="TAC"/>
              <w:rPr>
                <w:rFonts w:cs="Arial"/>
              </w:rPr>
            </w:pPr>
            <w:r>
              <w:rPr>
                <w:rFonts w:eastAsia="MS Mincho" w:cs="Arial"/>
                <w:bCs/>
                <w:szCs w:val="18"/>
              </w:rPr>
              <w:t>n7</w:t>
            </w:r>
            <w:r>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0981DE" w14:textId="77777777" w:rsidR="006074C4" w:rsidRDefault="006074C4">
            <w:pPr>
              <w:pStyle w:val="TAC"/>
              <w:rPr>
                <w:rFonts w:cs="Arial"/>
                <w:lang w:eastAsia="zh-CN"/>
              </w:rPr>
            </w:pPr>
            <w:r>
              <w:rPr>
                <w:rFonts w:eastAsia="MS Mincho" w:cs="Arial"/>
                <w:bCs/>
                <w:szCs w:val="18"/>
              </w:rPr>
              <w:t>0.8</w:t>
            </w:r>
          </w:p>
        </w:tc>
      </w:tr>
      <w:tr w:rsidR="006074C4" w14:paraId="66B7589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87D1453" w14:textId="77777777" w:rsidR="006074C4" w:rsidRDefault="006074C4">
            <w:pPr>
              <w:pStyle w:val="TAC"/>
              <w:rPr>
                <w:rFonts w:cs="Arial"/>
              </w:rPr>
            </w:pPr>
            <w:r>
              <w:rPr>
                <w:rFonts w:eastAsia="MS Mincho" w:cs="Arial"/>
                <w:bCs/>
                <w:szCs w:val="18"/>
              </w:rPr>
              <w:t>DC_41_n28-n7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1819136" w14:textId="77777777" w:rsidR="006074C4" w:rsidRDefault="006074C4">
            <w:pPr>
              <w:pStyle w:val="TAC"/>
              <w:rPr>
                <w:rFonts w:cs="Arial"/>
              </w:rPr>
            </w:pPr>
            <w:r>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2ACB562" w14:textId="77777777" w:rsidR="006074C4" w:rsidRDefault="006074C4">
            <w:pPr>
              <w:pStyle w:val="TAC"/>
              <w:rPr>
                <w:rFonts w:cs="Arial"/>
                <w:lang w:eastAsia="zh-CN"/>
              </w:rPr>
            </w:pPr>
            <w:r>
              <w:rPr>
                <w:rFonts w:eastAsia="MS Mincho" w:cs="Arial"/>
                <w:bCs/>
                <w:szCs w:val="18"/>
              </w:rPr>
              <w:t>0.</w:t>
            </w:r>
            <w:r>
              <w:rPr>
                <w:rFonts w:eastAsia="等线" w:cs="Arial"/>
                <w:bCs/>
                <w:szCs w:val="18"/>
                <w:lang w:eastAsia="zh-CN"/>
              </w:rPr>
              <w:t>3</w:t>
            </w:r>
          </w:p>
        </w:tc>
      </w:tr>
      <w:tr w:rsidR="006074C4" w14:paraId="3E4A8CC4" w14:textId="77777777" w:rsidTr="006074C4">
        <w:trPr>
          <w:trHeight w:val="187"/>
          <w:jc w:val="center"/>
        </w:trPr>
        <w:tc>
          <w:tcPr>
            <w:tcW w:w="2221" w:type="dxa"/>
            <w:tcBorders>
              <w:top w:val="nil"/>
              <w:left w:val="single" w:sz="4" w:space="0" w:color="auto"/>
              <w:bottom w:val="nil"/>
              <w:right w:val="single" w:sz="4" w:space="0" w:color="auto"/>
            </w:tcBorders>
          </w:tcPr>
          <w:p w14:paraId="22CEEA4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FE99EE" w14:textId="77777777" w:rsidR="006074C4" w:rsidRDefault="006074C4">
            <w:pPr>
              <w:pStyle w:val="TAC"/>
              <w:rPr>
                <w:rFonts w:cs="Arial"/>
              </w:rPr>
            </w:pPr>
            <w:r>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20642E22" w14:textId="77777777" w:rsidR="006074C4" w:rsidRDefault="006074C4">
            <w:pPr>
              <w:pStyle w:val="TAC"/>
              <w:rPr>
                <w:rFonts w:cs="Arial"/>
                <w:lang w:eastAsia="zh-CN"/>
              </w:rPr>
            </w:pPr>
            <w:r>
              <w:rPr>
                <w:rFonts w:eastAsia="MS Mincho" w:cs="Arial"/>
                <w:bCs/>
                <w:szCs w:val="18"/>
              </w:rPr>
              <w:t>0.</w:t>
            </w:r>
            <w:r>
              <w:rPr>
                <w:rFonts w:eastAsia="等线" w:cs="Arial"/>
                <w:bCs/>
                <w:szCs w:val="18"/>
                <w:lang w:eastAsia="zh-CN"/>
              </w:rPr>
              <w:t>5</w:t>
            </w:r>
          </w:p>
        </w:tc>
      </w:tr>
      <w:tr w:rsidR="006074C4" w14:paraId="419F6CA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D0720C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82645E" w14:textId="77777777" w:rsidR="006074C4" w:rsidRDefault="006074C4">
            <w:pPr>
              <w:pStyle w:val="TAC"/>
              <w:rPr>
                <w:rFonts w:cs="Arial"/>
              </w:rPr>
            </w:pPr>
            <w:r>
              <w:rPr>
                <w:rFonts w:eastAsia="MS Mincho" w:cs="Arial"/>
                <w:bCs/>
                <w:szCs w:val="18"/>
              </w:rPr>
              <w:t>n7</w:t>
            </w:r>
            <w:r>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6512259" w14:textId="77777777" w:rsidR="006074C4" w:rsidRDefault="006074C4">
            <w:pPr>
              <w:pStyle w:val="TAC"/>
              <w:rPr>
                <w:rFonts w:cs="Arial"/>
                <w:lang w:eastAsia="zh-CN"/>
              </w:rPr>
            </w:pPr>
            <w:r>
              <w:rPr>
                <w:rFonts w:eastAsia="MS Mincho" w:cs="Arial"/>
                <w:bCs/>
                <w:szCs w:val="18"/>
              </w:rPr>
              <w:t>0.8</w:t>
            </w:r>
          </w:p>
        </w:tc>
      </w:tr>
      <w:tr w:rsidR="006074C4" w14:paraId="2C20593D" w14:textId="77777777" w:rsidTr="006074C4">
        <w:trPr>
          <w:trHeight w:val="187"/>
          <w:jc w:val="center"/>
        </w:trPr>
        <w:tc>
          <w:tcPr>
            <w:tcW w:w="2221" w:type="dxa"/>
            <w:tcBorders>
              <w:top w:val="nil"/>
              <w:left w:val="single" w:sz="4" w:space="0" w:color="auto"/>
              <w:bottom w:val="nil"/>
              <w:right w:val="single" w:sz="4" w:space="0" w:color="auto"/>
            </w:tcBorders>
            <w:hideMark/>
          </w:tcPr>
          <w:p w14:paraId="1C17FE9D" w14:textId="77777777" w:rsidR="006074C4" w:rsidRDefault="006074C4">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5F8F8C7F" w14:textId="77777777" w:rsidR="006074C4" w:rsidRDefault="006074C4">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10DDE92" w14:textId="77777777" w:rsidR="006074C4" w:rsidRDefault="006074C4">
            <w:pPr>
              <w:pStyle w:val="TAC"/>
              <w:rPr>
                <w:rFonts w:eastAsia="MS Mincho"/>
                <w:bCs/>
                <w:szCs w:val="18"/>
              </w:rPr>
            </w:pPr>
            <w:r>
              <w:rPr>
                <w:lang w:eastAsia="zh-CN"/>
              </w:rPr>
              <w:t>0.3</w:t>
            </w:r>
          </w:p>
        </w:tc>
      </w:tr>
      <w:tr w:rsidR="006074C4" w14:paraId="2E4AFDA0" w14:textId="77777777" w:rsidTr="006074C4">
        <w:trPr>
          <w:trHeight w:val="187"/>
          <w:jc w:val="center"/>
        </w:trPr>
        <w:tc>
          <w:tcPr>
            <w:tcW w:w="2221" w:type="dxa"/>
            <w:tcBorders>
              <w:top w:val="nil"/>
              <w:left w:val="single" w:sz="4" w:space="0" w:color="auto"/>
              <w:bottom w:val="nil"/>
              <w:right w:val="single" w:sz="4" w:space="0" w:color="auto"/>
            </w:tcBorders>
          </w:tcPr>
          <w:p w14:paraId="700C369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9789B0" w14:textId="77777777" w:rsidR="006074C4" w:rsidRDefault="006074C4">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389F364" w14:textId="77777777" w:rsidR="006074C4" w:rsidRDefault="006074C4">
            <w:pPr>
              <w:pStyle w:val="TAC"/>
              <w:rPr>
                <w:rFonts w:eastAsia="MS Mincho"/>
                <w:bCs/>
                <w:szCs w:val="18"/>
              </w:rPr>
            </w:pPr>
            <w:r>
              <w:rPr>
                <w:lang w:eastAsia="zh-CN"/>
              </w:rPr>
              <w:t>0.3</w:t>
            </w:r>
          </w:p>
        </w:tc>
      </w:tr>
      <w:tr w:rsidR="006074C4" w14:paraId="00C13D7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DF0A2BE"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A00EAA" w14:textId="77777777" w:rsidR="006074C4" w:rsidRDefault="006074C4">
            <w:pPr>
              <w:pStyle w:val="TAC"/>
              <w:rPr>
                <w:rFonts w:eastAsia="MS Mincho"/>
                <w:bCs/>
                <w:szCs w:val="18"/>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0E5F8014" w14:textId="77777777" w:rsidR="006074C4" w:rsidRDefault="006074C4">
            <w:pPr>
              <w:pStyle w:val="TAC"/>
              <w:rPr>
                <w:rFonts w:eastAsia="MS Mincho"/>
                <w:bCs/>
                <w:szCs w:val="18"/>
              </w:rPr>
            </w:pPr>
            <w:r>
              <w:rPr>
                <w:lang w:eastAsia="zh-CN"/>
              </w:rPr>
              <w:t>0.8</w:t>
            </w:r>
          </w:p>
        </w:tc>
      </w:tr>
      <w:tr w:rsidR="006074C4" w14:paraId="35CAB7C5" w14:textId="77777777" w:rsidTr="006074C4">
        <w:trPr>
          <w:trHeight w:val="187"/>
          <w:jc w:val="center"/>
        </w:trPr>
        <w:tc>
          <w:tcPr>
            <w:tcW w:w="2221" w:type="dxa"/>
            <w:tcBorders>
              <w:top w:val="nil"/>
              <w:left w:val="single" w:sz="4" w:space="0" w:color="auto"/>
              <w:bottom w:val="nil"/>
              <w:right w:val="single" w:sz="4" w:space="0" w:color="auto"/>
            </w:tcBorders>
            <w:hideMark/>
          </w:tcPr>
          <w:p w14:paraId="105F8234" w14:textId="77777777" w:rsidR="006074C4" w:rsidRDefault="006074C4">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3B12D06C" w14:textId="77777777" w:rsidR="006074C4" w:rsidRDefault="006074C4">
            <w:pPr>
              <w:pStyle w:val="TAC"/>
              <w:rPr>
                <w:rFonts w:eastAsia="MS Mincho"/>
                <w:bCs/>
                <w:szCs w:val="18"/>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BD281CF" w14:textId="77777777" w:rsidR="006074C4" w:rsidRDefault="006074C4">
            <w:pPr>
              <w:pStyle w:val="TAC"/>
              <w:rPr>
                <w:rFonts w:eastAsia="MS Mincho"/>
                <w:bCs/>
                <w:szCs w:val="18"/>
              </w:rPr>
            </w:pPr>
            <w:r>
              <w:rPr>
                <w:lang w:eastAsia="zh-CN"/>
              </w:rPr>
              <w:t>0.3</w:t>
            </w:r>
          </w:p>
        </w:tc>
      </w:tr>
      <w:tr w:rsidR="006074C4" w14:paraId="18EFE4D5" w14:textId="77777777" w:rsidTr="006074C4">
        <w:trPr>
          <w:trHeight w:val="187"/>
          <w:jc w:val="center"/>
        </w:trPr>
        <w:tc>
          <w:tcPr>
            <w:tcW w:w="2221" w:type="dxa"/>
            <w:tcBorders>
              <w:top w:val="nil"/>
              <w:left w:val="single" w:sz="4" w:space="0" w:color="auto"/>
              <w:bottom w:val="nil"/>
              <w:right w:val="single" w:sz="4" w:space="0" w:color="auto"/>
            </w:tcBorders>
          </w:tcPr>
          <w:p w14:paraId="3CF8C4A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9DFEF5" w14:textId="77777777" w:rsidR="006074C4" w:rsidRDefault="006074C4">
            <w:pPr>
              <w:pStyle w:val="TAC"/>
              <w:rPr>
                <w:rFonts w:eastAsia="MS Mincho"/>
                <w:bCs/>
                <w:szCs w:val="18"/>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E4ADC3C" w14:textId="77777777" w:rsidR="006074C4" w:rsidRDefault="006074C4">
            <w:pPr>
              <w:pStyle w:val="TAC"/>
              <w:rPr>
                <w:rFonts w:eastAsia="MS Mincho"/>
                <w:bCs/>
                <w:szCs w:val="18"/>
              </w:rPr>
            </w:pPr>
            <w:r>
              <w:rPr>
                <w:lang w:eastAsia="zh-CN"/>
              </w:rPr>
              <w:t>0.3</w:t>
            </w:r>
          </w:p>
        </w:tc>
      </w:tr>
      <w:tr w:rsidR="006074C4" w14:paraId="0096ECA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62A7CB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007C28" w14:textId="77777777" w:rsidR="006074C4" w:rsidRDefault="006074C4">
            <w:pPr>
              <w:pStyle w:val="TAC"/>
              <w:rPr>
                <w:rFonts w:eastAsia="MS Mincho"/>
                <w:bCs/>
                <w:szCs w:val="18"/>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8A80365" w14:textId="77777777" w:rsidR="006074C4" w:rsidRDefault="006074C4">
            <w:pPr>
              <w:pStyle w:val="TAC"/>
              <w:rPr>
                <w:rFonts w:eastAsia="MS Mincho"/>
                <w:bCs/>
                <w:szCs w:val="18"/>
              </w:rPr>
            </w:pPr>
            <w:r>
              <w:rPr>
                <w:lang w:eastAsia="zh-CN"/>
              </w:rPr>
              <w:t>0.8</w:t>
            </w:r>
          </w:p>
        </w:tc>
      </w:tr>
      <w:tr w:rsidR="006074C4" w14:paraId="6B2A249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9013D33" w14:textId="77777777" w:rsidR="006074C4" w:rsidRDefault="006074C4">
            <w:pPr>
              <w:pStyle w:val="TAC"/>
              <w:rPr>
                <w:rFonts w:cs="Arial"/>
              </w:rPr>
            </w:pPr>
            <w:r>
              <w:rPr>
                <w:rFonts w:cs="Arial"/>
              </w:rPr>
              <w:t>DC_(n)41-n78</w:t>
            </w:r>
          </w:p>
        </w:tc>
        <w:tc>
          <w:tcPr>
            <w:tcW w:w="2952" w:type="dxa"/>
            <w:tcBorders>
              <w:top w:val="single" w:sz="4" w:space="0" w:color="auto"/>
              <w:left w:val="single" w:sz="4" w:space="0" w:color="auto"/>
              <w:bottom w:val="single" w:sz="4" w:space="0" w:color="auto"/>
              <w:right w:val="single" w:sz="4" w:space="0" w:color="auto"/>
            </w:tcBorders>
            <w:hideMark/>
          </w:tcPr>
          <w:p w14:paraId="7F959D66" w14:textId="77777777" w:rsidR="006074C4" w:rsidRDefault="006074C4">
            <w:pPr>
              <w:pStyle w:val="TAC"/>
              <w:rPr>
                <w:rFonts w:cs="Arial"/>
              </w:rPr>
            </w:pPr>
            <w:r>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9C44F7D" w14:textId="77777777" w:rsidR="006074C4" w:rsidRDefault="006074C4">
            <w:pPr>
              <w:pStyle w:val="TAC"/>
              <w:rPr>
                <w:rFonts w:cs="Arial"/>
                <w:lang w:eastAsia="zh-CN"/>
              </w:rPr>
            </w:pPr>
            <w:r>
              <w:rPr>
                <w:rFonts w:cs="Arial"/>
                <w:lang w:eastAsia="zh-CN"/>
              </w:rPr>
              <w:t>0.3</w:t>
            </w:r>
          </w:p>
        </w:tc>
      </w:tr>
      <w:tr w:rsidR="006074C4" w14:paraId="52676B16" w14:textId="77777777" w:rsidTr="006074C4">
        <w:trPr>
          <w:trHeight w:val="187"/>
          <w:jc w:val="center"/>
        </w:trPr>
        <w:tc>
          <w:tcPr>
            <w:tcW w:w="2221" w:type="dxa"/>
            <w:tcBorders>
              <w:top w:val="nil"/>
              <w:left w:val="single" w:sz="4" w:space="0" w:color="auto"/>
              <w:bottom w:val="nil"/>
              <w:right w:val="single" w:sz="4" w:space="0" w:color="auto"/>
            </w:tcBorders>
          </w:tcPr>
          <w:p w14:paraId="4ACA4E7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31A351" w14:textId="77777777" w:rsidR="006074C4" w:rsidRDefault="006074C4">
            <w:pPr>
              <w:pStyle w:val="TAC"/>
              <w:rPr>
                <w:rFonts w:cs="Arial"/>
              </w:rPr>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1534413" w14:textId="77777777" w:rsidR="006074C4" w:rsidRDefault="006074C4">
            <w:pPr>
              <w:pStyle w:val="TAC"/>
              <w:rPr>
                <w:rFonts w:cs="Arial"/>
                <w:lang w:eastAsia="zh-CN"/>
              </w:rPr>
            </w:pPr>
            <w:r>
              <w:rPr>
                <w:rFonts w:cs="Arial"/>
                <w:lang w:eastAsia="zh-CN"/>
              </w:rPr>
              <w:t>0.3</w:t>
            </w:r>
          </w:p>
        </w:tc>
      </w:tr>
      <w:tr w:rsidR="006074C4" w14:paraId="08466D3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484113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947BB6" w14:textId="77777777" w:rsidR="006074C4" w:rsidRDefault="006074C4">
            <w:pPr>
              <w:pStyle w:val="TAC"/>
              <w:rPr>
                <w:rFonts w:cs="Arial"/>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05AD913" w14:textId="77777777" w:rsidR="006074C4" w:rsidRDefault="006074C4">
            <w:pPr>
              <w:pStyle w:val="TAC"/>
              <w:rPr>
                <w:rFonts w:cs="Arial"/>
                <w:lang w:eastAsia="zh-CN"/>
              </w:rPr>
            </w:pPr>
            <w:r>
              <w:rPr>
                <w:rFonts w:cs="Arial"/>
                <w:lang w:eastAsia="zh-CN"/>
              </w:rPr>
              <w:t>0.8</w:t>
            </w:r>
          </w:p>
        </w:tc>
      </w:tr>
      <w:tr w:rsidR="006074C4" w14:paraId="3EDCC23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0D8C37B" w14:textId="77777777" w:rsidR="006074C4" w:rsidRDefault="006074C4">
            <w:pPr>
              <w:pStyle w:val="TAC"/>
              <w:rPr>
                <w:rFonts w:cs="Arial"/>
              </w:rPr>
            </w:pPr>
            <w:r>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66CFF9C2" w14:textId="77777777" w:rsidR="006074C4" w:rsidRDefault="006074C4">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3AD6A88" w14:textId="77777777" w:rsidR="006074C4" w:rsidRDefault="006074C4">
            <w:pPr>
              <w:pStyle w:val="TAC"/>
              <w:rPr>
                <w:rFonts w:cs="Arial"/>
                <w:lang w:eastAsia="zh-CN"/>
              </w:rPr>
            </w:pPr>
            <w:r>
              <w:rPr>
                <w:rFonts w:cs="Arial"/>
                <w:lang w:eastAsia="ja-JP"/>
              </w:rPr>
              <w:t>0.5</w:t>
            </w:r>
          </w:p>
        </w:tc>
      </w:tr>
      <w:tr w:rsidR="006074C4" w14:paraId="2786AE7D" w14:textId="77777777" w:rsidTr="006074C4">
        <w:trPr>
          <w:trHeight w:val="187"/>
          <w:jc w:val="center"/>
        </w:trPr>
        <w:tc>
          <w:tcPr>
            <w:tcW w:w="2221" w:type="dxa"/>
            <w:tcBorders>
              <w:top w:val="nil"/>
              <w:left w:val="single" w:sz="4" w:space="0" w:color="auto"/>
              <w:bottom w:val="nil"/>
              <w:right w:val="single" w:sz="4" w:space="0" w:color="auto"/>
            </w:tcBorders>
            <w:hideMark/>
          </w:tcPr>
          <w:p w14:paraId="3612A30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04F320" w14:textId="77777777" w:rsidR="006074C4" w:rsidRDefault="006074C4">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CEFD336" w14:textId="77777777" w:rsidR="006074C4" w:rsidRDefault="006074C4">
            <w:pPr>
              <w:pStyle w:val="TAC"/>
              <w:rPr>
                <w:rFonts w:cs="Arial"/>
                <w:lang w:eastAsia="zh-CN"/>
              </w:rPr>
            </w:pPr>
            <w:r>
              <w:rPr>
                <w:rFonts w:cs="Arial"/>
                <w:lang w:eastAsia="ja-JP"/>
              </w:rPr>
              <w:t>0.8</w:t>
            </w:r>
          </w:p>
        </w:tc>
      </w:tr>
      <w:tr w:rsidR="006074C4" w14:paraId="6A680F9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4E0AC27"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393D97" w14:textId="77777777" w:rsidR="006074C4" w:rsidRDefault="006074C4">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FCB993" w14:textId="77777777" w:rsidR="006074C4" w:rsidRDefault="006074C4">
            <w:pPr>
              <w:pStyle w:val="TAC"/>
              <w:rPr>
                <w:rFonts w:cs="Arial"/>
                <w:lang w:eastAsia="zh-CN"/>
              </w:rPr>
            </w:pPr>
            <w:r>
              <w:rPr>
                <w:rFonts w:cs="Arial"/>
                <w:lang w:eastAsia="ja-JP"/>
              </w:rPr>
              <w:t>0.8</w:t>
            </w:r>
          </w:p>
        </w:tc>
      </w:tr>
      <w:tr w:rsidR="006074C4" w14:paraId="4916897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52A45B5" w14:textId="77777777" w:rsidR="006074C4" w:rsidRDefault="006074C4">
            <w:pPr>
              <w:pStyle w:val="TAC"/>
              <w:rPr>
                <w:rFonts w:cs="Arial"/>
              </w:rPr>
            </w:pPr>
            <w:r>
              <w:rPr>
                <w:rFonts w:cs="Arial"/>
              </w:rPr>
              <w:t>DC_41-42_n7</w:t>
            </w: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1C0F949" w14:textId="77777777" w:rsidR="006074C4" w:rsidRDefault="006074C4">
            <w:pPr>
              <w:pStyle w:val="TAC"/>
              <w:rPr>
                <w:rFonts w:cs="Arial"/>
                <w:lang w:eastAsia="zh-CN"/>
              </w:rPr>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32838C4" w14:textId="77777777" w:rsidR="006074C4" w:rsidRDefault="006074C4">
            <w:pPr>
              <w:pStyle w:val="TAC"/>
              <w:rPr>
                <w:rFonts w:cs="Arial"/>
                <w:lang w:eastAsia="zh-CN"/>
              </w:rPr>
            </w:pPr>
            <w:r>
              <w:rPr>
                <w:rFonts w:cs="Arial"/>
                <w:lang w:eastAsia="ja-JP"/>
              </w:rPr>
              <w:t>0.5</w:t>
            </w:r>
          </w:p>
        </w:tc>
      </w:tr>
      <w:tr w:rsidR="006074C4" w14:paraId="718738DF" w14:textId="77777777" w:rsidTr="006074C4">
        <w:trPr>
          <w:trHeight w:val="187"/>
          <w:jc w:val="center"/>
        </w:trPr>
        <w:tc>
          <w:tcPr>
            <w:tcW w:w="2221" w:type="dxa"/>
            <w:tcBorders>
              <w:top w:val="nil"/>
              <w:left w:val="single" w:sz="4" w:space="0" w:color="auto"/>
              <w:bottom w:val="nil"/>
              <w:right w:val="single" w:sz="4" w:space="0" w:color="auto"/>
            </w:tcBorders>
            <w:hideMark/>
          </w:tcPr>
          <w:p w14:paraId="00A4D1BC"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0EC68E" w14:textId="77777777" w:rsidR="006074C4" w:rsidRDefault="006074C4">
            <w:pPr>
              <w:pStyle w:val="TAC"/>
              <w:rPr>
                <w:rFonts w:cs="Arial"/>
                <w:lang w:eastAsia="zh-CN"/>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7E40457" w14:textId="77777777" w:rsidR="006074C4" w:rsidRDefault="006074C4">
            <w:pPr>
              <w:pStyle w:val="TAC"/>
              <w:rPr>
                <w:rFonts w:cs="Arial"/>
                <w:lang w:eastAsia="zh-CN"/>
              </w:rPr>
            </w:pPr>
            <w:r>
              <w:rPr>
                <w:rFonts w:cs="Arial"/>
                <w:lang w:eastAsia="ja-JP"/>
              </w:rPr>
              <w:t>0.8</w:t>
            </w:r>
          </w:p>
        </w:tc>
      </w:tr>
      <w:tr w:rsidR="006074C4" w14:paraId="677A05DE" w14:textId="77777777" w:rsidTr="006074C4">
        <w:trPr>
          <w:trHeight w:val="187"/>
          <w:jc w:val="center"/>
        </w:trPr>
        <w:tc>
          <w:tcPr>
            <w:tcW w:w="2221" w:type="dxa"/>
            <w:tcBorders>
              <w:top w:val="nil"/>
              <w:left w:val="single" w:sz="4" w:space="0" w:color="auto"/>
              <w:bottom w:val="nil"/>
              <w:right w:val="single" w:sz="4" w:space="0" w:color="auto"/>
            </w:tcBorders>
            <w:hideMark/>
          </w:tcPr>
          <w:p w14:paraId="6B9DB6D9"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7C9C25" w14:textId="77777777" w:rsidR="006074C4" w:rsidRDefault="006074C4">
            <w:pPr>
              <w:pStyle w:val="TAC"/>
              <w:rPr>
                <w:rFonts w:cs="Arial"/>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7EEDE9" w14:textId="77777777" w:rsidR="006074C4" w:rsidRDefault="006074C4">
            <w:pPr>
              <w:pStyle w:val="TAC"/>
              <w:rPr>
                <w:rFonts w:cs="Arial"/>
                <w:lang w:eastAsia="zh-CN"/>
              </w:rPr>
            </w:pPr>
            <w:r>
              <w:rPr>
                <w:rFonts w:cs="Arial"/>
                <w:lang w:eastAsia="ja-JP"/>
              </w:rPr>
              <w:t>0.8</w:t>
            </w:r>
          </w:p>
        </w:tc>
      </w:tr>
      <w:tr w:rsidR="006074C4" w14:paraId="2BAD193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F400A29" w14:textId="77777777" w:rsidR="006074C4" w:rsidRDefault="006074C4">
            <w:pPr>
              <w:pStyle w:val="TAC"/>
            </w:pPr>
            <w:r>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66D2B20A" w14:textId="77777777" w:rsidR="006074C4" w:rsidRDefault="006074C4">
            <w:pPr>
              <w:pStyle w:val="TAC"/>
            </w:pPr>
            <w:r>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C052018" w14:textId="77777777" w:rsidR="006074C4" w:rsidRDefault="006074C4">
            <w:pPr>
              <w:pStyle w:val="TAC"/>
            </w:pPr>
            <w:r>
              <w:rPr>
                <w:rFonts w:cs="Arial"/>
                <w:lang w:eastAsia="ja-JP"/>
              </w:rPr>
              <w:t>0.3</w:t>
            </w:r>
          </w:p>
        </w:tc>
      </w:tr>
      <w:tr w:rsidR="006074C4" w14:paraId="3A62DE4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AAD9E1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97826B" w14:textId="77777777" w:rsidR="006074C4" w:rsidRDefault="006074C4">
            <w:pPr>
              <w:pStyle w:val="TAC"/>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C733271" w14:textId="77777777" w:rsidR="006074C4" w:rsidRDefault="006074C4">
            <w:pPr>
              <w:pStyle w:val="TAC"/>
            </w:pPr>
            <w:r>
              <w:rPr>
                <w:rFonts w:cs="Arial"/>
                <w:lang w:eastAsia="ja-JP"/>
              </w:rPr>
              <w:t>0.8</w:t>
            </w:r>
          </w:p>
        </w:tc>
      </w:tr>
      <w:tr w:rsidR="006074C4" w14:paraId="2A94BC2F"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DF66A10" w14:textId="77777777" w:rsidR="006074C4" w:rsidRDefault="006074C4">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4FD5F4" w14:textId="77777777" w:rsidR="006074C4" w:rsidRDefault="006074C4">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CFF272" w14:textId="77777777" w:rsidR="006074C4" w:rsidRDefault="006074C4">
            <w:pPr>
              <w:pStyle w:val="TAC"/>
              <w:rPr>
                <w:rFonts w:cs="Arial"/>
                <w:lang w:eastAsia="ja-JP"/>
              </w:rPr>
            </w:pPr>
            <w:r>
              <w:t>0.8</w:t>
            </w:r>
          </w:p>
        </w:tc>
      </w:tr>
      <w:tr w:rsidR="006074C4" w14:paraId="1C1C6899"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7041677"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DEA054" w14:textId="77777777" w:rsidR="006074C4" w:rsidRDefault="006074C4">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9B333" w14:textId="77777777" w:rsidR="006074C4" w:rsidRDefault="006074C4">
            <w:pPr>
              <w:pStyle w:val="TAC"/>
              <w:rPr>
                <w:rFonts w:cs="Arial"/>
                <w:lang w:eastAsia="ja-JP"/>
              </w:rPr>
            </w:pPr>
            <w:r>
              <w:t>0.3</w:t>
            </w:r>
          </w:p>
        </w:tc>
      </w:tr>
      <w:tr w:rsidR="006074C4" w14:paraId="46C2F4BF"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8E56A7C"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32D3A9" w14:textId="77777777" w:rsidR="006074C4" w:rsidRDefault="006074C4">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CEEF894" w14:textId="77777777" w:rsidR="006074C4" w:rsidRDefault="006074C4">
            <w:pPr>
              <w:pStyle w:val="TAC"/>
              <w:rPr>
                <w:rFonts w:cs="Arial"/>
                <w:lang w:eastAsia="ja-JP"/>
              </w:rPr>
            </w:pPr>
            <w:r>
              <w:t>0.6</w:t>
            </w:r>
          </w:p>
        </w:tc>
      </w:tr>
      <w:tr w:rsidR="006074C4" w14:paraId="60D7422C" w14:textId="77777777" w:rsidTr="006074C4">
        <w:trPr>
          <w:trHeight w:val="187"/>
          <w:jc w:val="center"/>
        </w:trPr>
        <w:tc>
          <w:tcPr>
            <w:tcW w:w="2221" w:type="dxa"/>
            <w:tcBorders>
              <w:top w:val="nil"/>
              <w:left w:val="single" w:sz="4" w:space="0" w:color="auto"/>
              <w:bottom w:val="nil"/>
              <w:right w:val="single" w:sz="4" w:space="0" w:color="auto"/>
            </w:tcBorders>
            <w:hideMark/>
          </w:tcPr>
          <w:p w14:paraId="403418F5" w14:textId="77777777" w:rsidR="006074C4" w:rsidRDefault="006074C4">
            <w:pPr>
              <w:pStyle w:val="TAC"/>
              <w:rPr>
                <w:rFonts w:cs="Arial"/>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29AE331E" w14:textId="77777777" w:rsidR="006074C4" w:rsidRDefault="006074C4">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1AEBBDA6" w14:textId="77777777" w:rsidR="006074C4" w:rsidRDefault="006074C4">
            <w:pPr>
              <w:pStyle w:val="TAC"/>
              <w:rPr>
                <w:rFonts w:cs="Arial"/>
                <w:lang w:eastAsia="zh-CN"/>
              </w:rPr>
            </w:pPr>
            <w:r>
              <w:t>0.8</w:t>
            </w:r>
          </w:p>
        </w:tc>
      </w:tr>
      <w:tr w:rsidR="006074C4" w14:paraId="63BDF88B" w14:textId="77777777" w:rsidTr="006074C4">
        <w:trPr>
          <w:trHeight w:val="187"/>
          <w:jc w:val="center"/>
        </w:trPr>
        <w:tc>
          <w:tcPr>
            <w:tcW w:w="2221" w:type="dxa"/>
            <w:tcBorders>
              <w:top w:val="nil"/>
              <w:left w:val="single" w:sz="4" w:space="0" w:color="auto"/>
              <w:bottom w:val="nil"/>
              <w:right w:val="single" w:sz="4" w:space="0" w:color="auto"/>
            </w:tcBorders>
          </w:tcPr>
          <w:p w14:paraId="3D128D0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B8B609" w14:textId="77777777" w:rsidR="006074C4" w:rsidRDefault="006074C4">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482C3A1B" w14:textId="77777777" w:rsidR="006074C4" w:rsidRDefault="006074C4">
            <w:pPr>
              <w:pStyle w:val="TAC"/>
              <w:rPr>
                <w:rFonts w:cs="Arial"/>
                <w:lang w:eastAsia="zh-CN"/>
              </w:rPr>
            </w:pPr>
            <w:r>
              <w:t>0.6</w:t>
            </w:r>
          </w:p>
        </w:tc>
      </w:tr>
      <w:tr w:rsidR="006074C4" w14:paraId="24595FA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9F4EB6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F882E7" w14:textId="77777777" w:rsidR="006074C4" w:rsidRDefault="006074C4">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FC28447" w14:textId="77777777" w:rsidR="006074C4" w:rsidRDefault="006074C4">
            <w:pPr>
              <w:pStyle w:val="TAC"/>
              <w:rPr>
                <w:rFonts w:cs="Arial"/>
                <w:lang w:eastAsia="zh-CN"/>
              </w:rPr>
            </w:pPr>
            <w:r>
              <w:t>0.8</w:t>
            </w:r>
          </w:p>
        </w:tc>
      </w:tr>
      <w:tr w:rsidR="006074C4" w14:paraId="48885965" w14:textId="77777777" w:rsidTr="006074C4">
        <w:trPr>
          <w:trHeight w:val="187"/>
          <w:jc w:val="center"/>
        </w:trPr>
        <w:tc>
          <w:tcPr>
            <w:tcW w:w="2221" w:type="dxa"/>
            <w:tcBorders>
              <w:top w:val="nil"/>
              <w:left w:val="single" w:sz="4" w:space="0" w:color="auto"/>
              <w:bottom w:val="nil"/>
              <w:right w:val="single" w:sz="4" w:space="0" w:color="auto"/>
            </w:tcBorders>
            <w:hideMark/>
          </w:tcPr>
          <w:p w14:paraId="13B74491" w14:textId="77777777" w:rsidR="006074C4" w:rsidRDefault="006074C4">
            <w:pPr>
              <w:pStyle w:val="TAC"/>
              <w:rPr>
                <w:rFonts w:cs="Arial"/>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78CE194F" w14:textId="77777777" w:rsidR="006074C4" w:rsidRDefault="006074C4">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15ADD31A" w14:textId="77777777" w:rsidR="006074C4" w:rsidRDefault="006074C4">
            <w:pPr>
              <w:pStyle w:val="TAC"/>
              <w:rPr>
                <w:rFonts w:cs="Arial"/>
                <w:lang w:eastAsia="zh-CN"/>
              </w:rPr>
            </w:pPr>
            <w:r>
              <w:t>0.8</w:t>
            </w:r>
          </w:p>
        </w:tc>
      </w:tr>
      <w:tr w:rsidR="006074C4" w14:paraId="0A667BD5" w14:textId="77777777" w:rsidTr="006074C4">
        <w:trPr>
          <w:trHeight w:val="187"/>
          <w:jc w:val="center"/>
        </w:trPr>
        <w:tc>
          <w:tcPr>
            <w:tcW w:w="2221" w:type="dxa"/>
            <w:tcBorders>
              <w:top w:val="nil"/>
              <w:left w:val="single" w:sz="4" w:space="0" w:color="auto"/>
              <w:bottom w:val="nil"/>
              <w:right w:val="single" w:sz="4" w:space="0" w:color="auto"/>
            </w:tcBorders>
          </w:tcPr>
          <w:p w14:paraId="31DA667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989C00" w14:textId="77777777" w:rsidR="006074C4" w:rsidRDefault="006074C4">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53A56026" w14:textId="77777777" w:rsidR="006074C4" w:rsidRDefault="006074C4">
            <w:pPr>
              <w:pStyle w:val="TAC"/>
              <w:rPr>
                <w:rFonts w:cs="Arial"/>
                <w:lang w:eastAsia="zh-CN"/>
              </w:rPr>
            </w:pPr>
            <w:r>
              <w:t>0.3</w:t>
            </w:r>
          </w:p>
        </w:tc>
      </w:tr>
      <w:tr w:rsidR="006074C4" w14:paraId="2A174B1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8A94EA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3C3ACF" w14:textId="77777777" w:rsidR="006074C4" w:rsidRDefault="006074C4">
            <w:pPr>
              <w:pStyle w:val="TAC"/>
              <w:rPr>
                <w:rFonts w:cs="Arial"/>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BA8E99F" w14:textId="77777777" w:rsidR="006074C4" w:rsidRDefault="006074C4">
            <w:pPr>
              <w:pStyle w:val="TAC"/>
              <w:rPr>
                <w:rFonts w:cs="Arial"/>
                <w:lang w:eastAsia="zh-CN"/>
              </w:rPr>
            </w:pPr>
            <w:r>
              <w:t>0.8</w:t>
            </w:r>
          </w:p>
        </w:tc>
      </w:tr>
      <w:tr w:rsidR="006074C4" w14:paraId="59069386" w14:textId="77777777" w:rsidTr="006074C4">
        <w:trPr>
          <w:trHeight w:val="187"/>
          <w:jc w:val="center"/>
        </w:trPr>
        <w:tc>
          <w:tcPr>
            <w:tcW w:w="2221" w:type="dxa"/>
            <w:tcBorders>
              <w:top w:val="nil"/>
              <w:left w:val="single" w:sz="4" w:space="0" w:color="auto"/>
              <w:bottom w:val="nil"/>
              <w:right w:val="single" w:sz="4" w:space="0" w:color="auto"/>
            </w:tcBorders>
            <w:hideMark/>
          </w:tcPr>
          <w:p w14:paraId="5AA93C8C" w14:textId="77777777" w:rsidR="006074C4" w:rsidRDefault="006074C4">
            <w:pPr>
              <w:pStyle w:val="TAC"/>
              <w:rPr>
                <w:rFonts w:cs="Arial"/>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2984BCB9" w14:textId="77777777" w:rsidR="006074C4" w:rsidRDefault="006074C4">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6448D454" w14:textId="77777777" w:rsidR="006074C4" w:rsidRDefault="006074C4">
            <w:pPr>
              <w:pStyle w:val="TAC"/>
              <w:rPr>
                <w:rFonts w:cs="Arial"/>
                <w:lang w:eastAsia="zh-CN"/>
              </w:rPr>
            </w:pPr>
            <w:r>
              <w:t>0.8</w:t>
            </w:r>
          </w:p>
        </w:tc>
      </w:tr>
      <w:tr w:rsidR="006074C4" w14:paraId="6DAAC35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C5662E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1E29D7" w14:textId="77777777" w:rsidR="006074C4" w:rsidRDefault="006074C4">
            <w:pPr>
              <w:pStyle w:val="TAC"/>
              <w:rPr>
                <w:rFonts w:cs="Arial"/>
              </w:rPr>
            </w:pPr>
            <w:r>
              <w:t>n1</w:t>
            </w:r>
          </w:p>
        </w:tc>
        <w:tc>
          <w:tcPr>
            <w:tcW w:w="2952" w:type="dxa"/>
            <w:tcBorders>
              <w:top w:val="single" w:sz="4" w:space="0" w:color="auto"/>
              <w:left w:val="single" w:sz="4" w:space="0" w:color="auto"/>
              <w:bottom w:val="single" w:sz="4" w:space="0" w:color="auto"/>
              <w:right w:val="single" w:sz="4" w:space="0" w:color="auto"/>
            </w:tcBorders>
            <w:hideMark/>
          </w:tcPr>
          <w:p w14:paraId="2537EDCE" w14:textId="77777777" w:rsidR="006074C4" w:rsidRDefault="006074C4">
            <w:pPr>
              <w:pStyle w:val="TAC"/>
              <w:rPr>
                <w:rFonts w:cs="Arial"/>
                <w:lang w:eastAsia="zh-CN"/>
              </w:rPr>
            </w:pPr>
            <w:r>
              <w:t>0.3</w:t>
            </w:r>
          </w:p>
        </w:tc>
      </w:tr>
      <w:tr w:rsidR="006074C4" w14:paraId="238BD25A" w14:textId="77777777" w:rsidTr="006074C4">
        <w:trPr>
          <w:trHeight w:val="187"/>
          <w:jc w:val="center"/>
        </w:trPr>
        <w:tc>
          <w:tcPr>
            <w:tcW w:w="2221" w:type="dxa"/>
            <w:tcBorders>
              <w:top w:val="nil"/>
              <w:left w:val="single" w:sz="4" w:space="0" w:color="auto"/>
              <w:bottom w:val="nil"/>
              <w:right w:val="single" w:sz="4" w:space="0" w:color="auto"/>
            </w:tcBorders>
            <w:hideMark/>
          </w:tcPr>
          <w:p w14:paraId="4B15A438" w14:textId="77777777" w:rsidR="006074C4" w:rsidRDefault="006074C4">
            <w:pPr>
              <w:pStyle w:val="TAC"/>
              <w:rPr>
                <w:rFonts w:cs="Arial"/>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1849E5AB" w14:textId="77777777" w:rsidR="006074C4" w:rsidRDefault="006074C4">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65FC851F" w14:textId="77777777" w:rsidR="006074C4" w:rsidRDefault="006074C4">
            <w:pPr>
              <w:pStyle w:val="TAC"/>
              <w:rPr>
                <w:rFonts w:cs="Arial"/>
                <w:lang w:eastAsia="zh-CN"/>
              </w:rPr>
            </w:pPr>
            <w:r>
              <w:t>0.8</w:t>
            </w:r>
          </w:p>
        </w:tc>
      </w:tr>
      <w:tr w:rsidR="006074C4" w14:paraId="2D4CE6FF" w14:textId="77777777" w:rsidTr="006074C4">
        <w:trPr>
          <w:trHeight w:val="187"/>
          <w:jc w:val="center"/>
        </w:trPr>
        <w:tc>
          <w:tcPr>
            <w:tcW w:w="2221" w:type="dxa"/>
            <w:tcBorders>
              <w:top w:val="nil"/>
              <w:left w:val="single" w:sz="4" w:space="0" w:color="auto"/>
              <w:bottom w:val="nil"/>
              <w:right w:val="single" w:sz="4" w:space="0" w:color="auto"/>
            </w:tcBorders>
          </w:tcPr>
          <w:p w14:paraId="4611833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E48C02" w14:textId="77777777" w:rsidR="006074C4" w:rsidRDefault="006074C4">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62DC0230" w14:textId="77777777" w:rsidR="006074C4" w:rsidRDefault="006074C4">
            <w:pPr>
              <w:pStyle w:val="TAC"/>
              <w:rPr>
                <w:rFonts w:cs="Arial"/>
                <w:lang w:eastAsia="zh-CN"/>
              </w:rPr>
            </w:pPr>
            <w:r>
              <w:t>0.6</w:t>
            </w:r>
          </w:p>
        </w:tc>
      </w:tr>
      <w:tr w:rsidR="006074C4" w14:paraId="1A7E62A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A468C4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7FFF6A" w14:textId="77777777" w:rsidR="006074C4" w:rsidRDefault="006074C4">
            <w:pPr>
              <w:pStyle w:val="TAC"/>
              <w:rPr>
                <w:rFonts w:cs="Arial"/>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C76894E" w14:textId="77777777" w:rsidR="006074C4" w:rsidRDefault="006074C4">
            <w:pPr>
              <w:pStyle w:val="TAC"/>
              <w:rPr>
                <w:rFonts w:cs="Arial"/>
                <w:lang w:eastAsia="zh-CN"/>
              </w:rPr>
            </w:pPr>
            <w:r>
              <w:t>0.8</w:t>
            </w:r>
          </w:p>
        </w:tc>
      </w:tr>
      <w:tr w:rsidR="006074C4" w14:paraId="061AD953" w14:textId="77777777" w:rsidTr="006074C4">
        <w:trPr>
          <w:trHeight w:val="187"/>
          <w:jc w:val="center"/>
        </w:trPr>
        <w:tc>
          <w:tcPr>
            <w:tcW w:w="2221" w:type="dxa"/>
            <w:tcBorders>
              <w:top w:val="nil"/>
              <w:left w:val="single" w:sz="4" w:space="0" w:color="auto"/>
              <w:bottom w:val="nil"/>
              <w:right w:val="single" w:sz="4" w:space="0" w:color="auto"/>
            </w:tcBorders>
            <w:hideMark/>
          </w:tcPr>
          <w:p w14:paraId="7D9BA177" w14:textId="77777777" w:rsidR="006074C4" w:rsidRDefault="006074C4">
            <w:pPr>
              <w:pStyle w:val="TAC"/>
              <w:rPr>
                <w:rFonts w:cs="Arial"/>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568E5BA6" w14:textId="77777777" w:rsidR="006074C4" w:rsidRDefault="006074C4">
            <w:pPr>
              <w:pStyle w:val="TAC"/>
              <w:rPr>
                <w:rFonts w:cs="Arial"/>
              </w:rPr>
            </w:pPr>
            <w:r>
              <w:t>42</w:t>
            </w:r>
          </w:p>
        </w:tc>
        <w:tc>
          <w:tcPr>
            <w:tcW w:w="2952" w:type="dxa"/>
            <w:tcBorders>
              <w:top w:val="single" w:sz="4" w:space="0" w:color="auto"/>
              <w:left w:val="single" w:sz="4" w:space="0" w:color="auto"/>
              <w:bottom w:val="single" w:sz="4" w:space="0" w:color="auto"/>
              <w:right w:val="single" w:sz="4" w:space="0" w:color="auto"/>
            </w:tcBorders>
            <w:hideMark/>
          </w:tcPr>
          <w:p w14:paraId="2E5ECE3E" w14:textId="77777777" w:rsidR="006074C4" w:rsidRDefault="006074C4">
            <w:pPr>
              <w:pStyle w:val="TAC"/>
              <w:rPr>
                <w:rFonts w:cs="Arial"/>
                <w:lang w:eastAsia="zh-CN"/>
              </w:rPr>
            </w:pPr>
            <w:r>
              <w:t>0.8</w:t>
            </w:r>
          </w:p>
        </w:tc>
      </w:tr>
      <w:tr w:rsidR="006074C4" w14:paraId="3E231DE6" w14:textId="77777777" w:rsidTr="006074C4">
        <w:trPr>
          <w:trHeight w:val="187"/>
          <w:jc w:val="center"/>
        </w:trPr>
        <w:tc>
          <w:tcPr>
            <w:tcW w:w="2221" w:type="dxa"/>
            <w:tcBorders>
              <w:top w:val="nil"/>
              <w:left w:val="single" w:sz="4" w:space="0" w:color="auto"/>
              <w:bottom w:val="nil"/>
              <w:right w:val="single" w:sz="4" w:space="0" w:color="auto"/>
            </w:tcBorders>
          </w:tcPr>
          <w:p w14:paraId="4F0FEC7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F05F1D" w14:textId="77777777" w:rsidR="006074C4" w:rsidRDefault="006074C4">
            <w:pPr>
              <w:pStyle w:val="TAC"/>
              <w:rPr>
                <w:rFonts w:cs="Arial"/>
              </w:rPr>
            </w:pPr>
            <w:r>
              <w:t>n3</w:t>
            </w:r>
          </w:p>
        </w:tc>
        <w:tc>
          <w:tcPr>
            <w:tcW w:w="2952" w:type="dxa"/>
            <w:tcBorders>
              <w:top w:val="single" w:sz="4" w:space="0" w:color="auto"/>
              <w:left w:val="single" w:sz="4" w:space="0" w:color="auto"/>
              <w:bottom w:val="single" w:sz="4" w:space="0" w:color="auto"/>
              <w:right w:val="single" w:sz="4" w:space="0" w:color="auto"/>
            </w:tcBorders>
            <w:hideMark/>
          </w:tcPr>
          <w:p w14:paraId="107D9E00" w14:textId="77777777" w:rsidR="006074C4" w:rsidRDefault="006074C4">
            <w:pPr>
              <w:pStyle w:val="TAC"/>
              <w:rPr>
                <w:rFonts w:cs="Arial"/>
                <w:lang w:eastAsia="zh-CN"/>
              </w:rPr>
            </w:pPr>
            <w:r>
              <w:t>0.6</w:t>
            </w:r>
          </w:p>
        </w:tc>
      </w:tr>
      <w:tr w:rsidR="006074C4" w14:paraId="5D8DD41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43EC75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730736" w14:textId="77777777" w:rsidR="006074C4" w:rsidRDefault="006074C4">
            <w:pPr>
              <w:pStyle w:val="TAC"/>
              <w:rPr>
                <w:rFonts w:cs="Arial"/>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2E886F2" w14:textId="77777777" w:rsidR="006074C4" w:rsidRDefault="006074C4">
            <w:pPr>
              <w:pStyle w:val="TAC"/>
              <w:rPr>
                <w:rFonts w:cs="Arial"/>
                <w:lang w:eastAsia="zh-CN"/>
              </w:rPr>
            </w:pPr>
            <w:r>
              <w:t>0.8</w:t>
            </w:r>
          </w:p>
        </w:tc>
      </w:tr>
      <w:tr w:rsidR="006074C4" w14:paraId="650850A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50D8E95" w14:textId="77777777" w:rsidR="006074C4" w:rsidRDefault="006074C4">
            <w:pPr>
              <w:pStyle w:val="TAC"/>
              <w:rPr>
                <w:rFonts w:cs="Arial"/>
              </w:rPr>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1423AE04" w14:textId="77777777" w:rsidR="006074C4" w:rsidRDefault="006074C4">
            <w:pPr>
              <w:pStyle w:val="TAC"/>
              <w:rPr>
                <w:rFonts w:cs="Arial"/>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7D798A9" w14:textId="77777777" w:rsidR="006074C4" w:rsidRDefault="006074C4">
            <w:pPr>
              <w:pStyle w:val="TAC"/>
              <w:rPr>
                <w:rFonts w:cs="Arial"/>
              </w:rPr>
            </w:pPr>
            <w:r>
              <w:t>0.5</w:t>
            </w:r>
          </w:p>
        </w:tc>
      </w:tr>
      <w:tr w:rsidR="006074C4" w14:paraId="43A2BE35" w14:textId="77777777" w:rsidTr="006074C4">
        <w:trPr>
          <w:trHeight w:val="187"/>
          <w:jc w:val="center"/>
        </w:trPr>
        <w:tc>
          <w:tcPr>
            <w:tcW w:w="2221" w:type="dxa"/>
            <w:tcBorders>
              <w:top w:val="nil"/>
              <w:left w:val="single" w:sz="4" w:space="0" w:color="auto"/>
              <w:bottom w:val="nil"/>
              <w:right w:val="single" w:sz="4" w:space="0" w:color="auto"/>
            </w:tcBorders>
          </w:tcPr>
          <w:p w14:paraId="0B0A040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49950E" w14:textId="77777777" w:rsidR="006074C4" w:rsidRDefault="006074C4">
            <w:pPr>
              <w:pStyle w:val="TAC"/>
              <w:rPr>
                <w:rFonts w:cs="Arial"/>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3E7EE04" w14:textId="77777777" w:rsidR="006074C4" w:rsidRDefault="006074C4">
            <w:pPr>
              <w:pStyle w:val="TAC"/>
              <w:rPr>
                <w:rFonts w:cs="Arial"/>
              </w:rPr>
            </w:pPr>
            <w:r>
              <w:t>0.8</w:t>
            </w:r>
          </w:p>
        </w:tc>
      </w:tr>
      <w:tr w:rsidR="006074C4" w14:paraId="57CE34C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567DE48"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C740A2" w14:textId="77777777" w:rsidR="006074C4" w:rsidRDefault="006074C4">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3073D79" w14:textId="77777777" w:rsidR="006074C4" w:rsidRDefault="006074C4">
            <w:pPr>
              <w:pStyle w:val="TAC"/>
              <w:rPr>
                <w:rFonts w:cs="Arial"/>
              </w:rPr>
            </w:pPr>
            <w:r>
              <w:t>0.8</w:t>
            </w:r>
          </w:p>
        </w:tc>
      </w:tr>
      <w:tr w:rsidR="006074C4" w14:paraId="63C19ED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CCABC3D" w14:textId="77777777" w:rsidR="006074C4" w:rsidRDefault="006074C4">
            <w:pPr>
              <w:pStyle w:val="TAC"/>
              <w:rPr>
                <w:rFonts w:cs="Arial"/>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427C2" w14:textId="77777777" w:rsidR="006074C4" w:rsidRDefault="006074C4">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960EC6" w14:textId="77777777" w:rsidR="006074C4" w:rsidRDefault="006074C4">
            <w:pPr>
              <w:pStyle w:val="TAC"/>
              <w:rPr>
                <w:rFonts w:cs="Arial"/>
              </w:rPr>
            </w:pPr>
            <w:r>
              <w:rPr>
                <w:rFonts w:cs="Arial"/>
                <w:szCs w:val="18"/>
              </w:rPr>
              <w:t>0.8</w:t>
            </w:r>
          </w:p>
        </w:tc>
      </w:tr>
      <w:tr w:rsidR="006074C4" w14:paraId="59F33BA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5F780F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1A4111" w14:textId="77777777" w:rsidR="006074C4" w:rsidRDefault="006074C4">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313F06C3" w14:textId="77777777" w:rsidR="006074C4" w:rsidRDefault="006074C4">
            <w:pPr>
              <w:pStyle w:val="TAC"/>
              <w:rPr>
                <w:rFonts w:cs="Arial"/>
              </w:rPr>
            </w:pPr>
            <w:r>
              <w:rPr>
                <w:rFonts w:eastAsia="Calibri" w:cs="Arial"/>
                <w:szCs w:val="18"/>
                <w:lang w:eastAsia="ja-JP"/>
              </w:rPr>
              <w:t>0.3</w:t>
            </w:r>
          </w:p>
        </w:tc>
      </w:tr>
      <w:tr w:rsidR="006074C4" w14:paraId="6F99C10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3448D8C" w14:textId="77777777" w:rsidR="006074C4" w:rsidRDefault="006074C4">
            <w:pPr>
              <w:pStyle w:val="TAC"/>
              <w:rPr>
                <w:rFonts w:cs="Arial"/>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F714D1" w14:textId="77777777" w:rsidR="006074C4" w:rsidRDefault="006074C4">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6716A" w14:textId="77777777" w:rsidR="006074C4" w:rsidRDefault="006074C4">
            <w:pPr>
              <w:pStyle w:val="TAC"/>
              <w:rPr>
                <w:rFonts w:cs="Arial"/>
              </w:rPr>
            </w:pPr>
            <w:r>
              <w:rPr>
                <w:rFonts w:cs="Arial"/>
                <w:szCs w:val="18"/>
              </w:rPr>
              <w:t>0.8</w:t>
            </w:r>
          </w:p>
        </w:tc>
      </w:tr>
      <w:tr w:rsidR="006074C4" w14:paraId="5B10672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88F1B5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196EF7" w14:textId="77777777" w:rsidR="006074C4" w:rsidRDefault="006074C4">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BC2CBC7" w14:textId="77777777" w:rsidR="006074C4" w:rsidRDefault="006074C4">
            <w:pPr>
              <w:pStyle w:val="TAC"/>
              <w:rPr>
                <w:rFonts w:cs="Arial"/>
              </w:rPr>
            </w:pPr>
            <w:r>
              <w:rPr>
                <w:rFonts w:eastAsia="Calibri" w:cs="Arial"/>
                <w:szCs w:val="18"/>
                <w:lang w:eastAsia="ja-JP"/>
              </w:rPr>
              <w:t>0.6</w:t>
            </w:r>
          </w:p>
        </w:tc>
      </w:tr>
      <w:tr w:rsidR="006074C4" w14:paraId="302C417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F526FE1" w14:textId="77777777" w:rsidR="006074C4" w:rsidRDefault="006074C4">
            <w:pPr>
              <w:pStyle w:val="TAC"/>
              <w:rPr>
                <w:rFonts w:cs="Arial"/>
              </w:rPr>
            </w:pPr>
            <w:r>
              <w:rPr>
                <w:rFonts w:cs="Arial"/>
              </w:rPr>
              <w:t>DC_46-66_n5</w:t>
            </w:r>
          </w:p>
          <w:p w14:paraId="389AD85D" w14:textId="77777777" w:rsidR="006074C4" w:rsidRDefault="006074C4">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276B4885" w14:textId="77777777" w:rsidR="006074C4" w:rsidRDefault="006074C4">
            <w:pPr>
              <w:pStyle w:val="TAC"/>
              <w:rPr>
                <w:rFonts w:cs="Arial"/>
                <w:lang w:eastAsia="fr-FR"/>
              </w:rPr>
            </w:pPr>
            <w:r>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9C9DCE6" w14:textId="77777777" w:rsidR="006074C4" w:rsidRDefault="006074C4">
            <w:pPr>
              <w:pStyle w:val="TAC"/>
              <w:rPr>
                <w:rFonts w:cs="Arial"/>
                <w:lang w:eastAsia="zh-CN"/>
              </w:rPr>
            </w:pPr>
            <w:r>
              <w:rPr>
                <w:rFonts w:cs="Arial"/>
              </w:rPr>
              <w:t>0.3</w:t>
            </w:r>
          </w:p>
        </w:tc>
      </w:tr>
      <w:tr w:rsidR="006074C4" w14:paraId="7E337F1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CD75662"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19A845" w14:textId="77777777" w:rsidR="006074C4" w:rsidRDefault="006074C4">
            <w:pPr>
              <w:pStyle w:val="TAC"/>
              <w:rPr>
                <w:rFonts w:cs="Arial"/>
                <w:lang w:eastAsia="fr-FR"/>
              </w:rPr>
            </w:pPr>
            <w:r>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F594185" w14:textId="77777777" w:rsidR="006074C4" w:rsidRDefault="006074C4">
            <w:pPr>
              <w:pStyle w:val="TAC"/>
              <w:rPr>
                <w:rFonts w:cs="Arial"/>
                <w:lang w:eastAsia="zh-CN"/>
              </w:rPr>
            </w:pPr>
            <w:r>
              <w:rPr>
                <w:rFonts w:cs="Arial"/>
              </w:rPr>
              <w:t>0.3</w:t>
            </w:r>
          </w:p>
        </w:tc>
      </w:tr>
      <w:tr w:rsidR="006074C4" w14:paraId="4460120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89F1476" w14:textId="77777777" w:rsidR="006074C4" w:rsidRDefault="006074C4">
            <w:pPr>
              <w:pStyle w:val="TAC"/>
              <w:rPr>
                <w:rFonts w:cs="Arial"/>
                <w:lang w:eastAsia="zh-CN"/>
              </w:rPr>
            </w:pPr>
            <w:r>
              <w:t>DC_46-66_n25</w:t>
            </w:r>
          </w:p>
        </w:tc>
        <w:tc>
          <w:tcPr>
            <w:tcW w:w="2952" w:type="dxa"/>
            <w:tcBorders>
              <w:top w:val="single" w:sz="4" w:space="0" w:color="auto"/>
              <w:left w:val="single" w:sz="4" w:space="0" w:color="auto"/>
              <w:bottom w:val="single" w:sz="4" w:space="0" w:color="auto"/>
              <w:right w:val="single" w:sz="4" w:space="0" w:color="auto"/>
            </w:tcBorders>
            <w:hideMark/>
          </w:tcPr>
          <w:p w14:paraId="29E09F74" w14:textId="77777777" w:rsidR="006074C4" w:rsidRDefault="006074C4">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51DB8A" w14:textId="77777777" w:rsidR="006074C4" w:rsidRDefault="006074C4">
            <w:pPr>
              <w:pStyle w:val="TAC"/>
              <w:rPr>
                <w:rFonts w:cs="Arial"/>
                <w:lang w:eastAsia="zh-CN"/>
              </w:rPr>
            </w:pPr>
            <w:r>
              <w:rPr>
                <w:rFonts w:cs="Arial"/>
                <w:lang w:eastAsia="zh-CN"/>
              </w:rPr>
              <w:t>0.5</w:t>
            </w:r>
          </w:p>
        </w:tc>
      </w:tr>
      <w:tr w:rsidR="006074C4" w14:paraId="1A2DB8A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4A068A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DC1E99" w14:textId="77777777" w:rsidR="006074C4" w:rsidRDefault="006074C4">
            <w:pPr>
              <w:pStyle w:val="TAC"/>
              <w:rPr>
                <w:rFonts w:cs="Arial"/>
                <w:lang w:eastAsia="zh-CN"/>
              </w:rPr>
            </w:pPr>
            <w:r>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F8E8914" w14:textId="77777777" w:rsidR="006074C4" w:rsidRDefault="006074C4">
            <w:pPr>
              <w:pStyle w:val="TAC"/>
              <w:rPr>
                <w:rFonts w:cs="Arial"/>
                <w:lang w:eastAsia="zh-CN"/>
              </w:rPr>
            </w:pPr>
            <w:r>
              <w:rPr>
                <w:rFonts w:cs="Arial"/>
                <w:lang w:eastAsia="zh-CN"/>
              </w:rPr>
              <w:t>0.5</w:t>
            </w:r>
          </w:p>
        </w:tc>
      </w:tr>
      <w:tr w:rsidR="006074C4" w14:paraId="60C5609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710D5C6" w14:textId="77777777" w:rsidR="006074C4" w:rsidRDefault="006074C4">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5EC3E" w14:textId="77777777" w:rsidR="006074C4" w:rsidRDefault="006074C4">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A4BBCD" w14:textId="77777777" w:rsidR="006074C4" w:rsidRDefault="006074C4">
            <w:pPr>
              <w:pStyle w:val="TAC"/>
              <w:rPr>
                <w:rFonts w:cs="Arial"/>
                <w:lang w:eastAsia="zh-CN"/>
              </w:rPr>
            </w:pPr>
            <w:r>
              <w:rPr>
                <w:rFonts w:cs="Arial"/>
                <w:szCs w:val="18"/>
              </w:rPr>
              <w:t>0.6</w:t>
            </w:r>
          </w:p>
        </w:tc>
      </w:tr>
      <w:tr w:rsidR="006074C4" w14:paraId="1A0A6CD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F168441" w14:textId="77777777" w:rsidR="006074C4" w:rsidRDefault="006074C4">
            <w:pPr>
              <w:pStyle w:val="TAC"/>
            </w:pPr>
            <w:r>
              <w:rPr>
                <w:lang w:eastAsia="zh-CN"/>
              </w:rPr>
              <w:t>DC_46-46-66_n77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DC6277" w14:textId="77777777" w:rsidR="006074C4" w:rsidRDefault="006074C4">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A598E" w14:textId="77777777" w:rsidR="006074C4" w:rsidRDefault="006074C4">
            <w:pPr>
              <w:pStyle w:val="TAC"/>
              <w:rPr>
                <w:rFonts w:cs="Arial"/>
                <w:lang w:eastAsia="zh-CN"/>
              </w:rPr>
            </w:pPr>
            <w:r>
              <w:rPr>
                <w:rFonts w:cs="Arial"/>
                <w:szCs w:val="18"/>
              </w:rPr>
              <w:t>0.8</w:t>
            </w:r>
          </w:p>
        </w:tc>
      </w:tr>
      <w:tr w:rsidR="006074C4" w14:paraId="0439297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CFE15D3" w14:textId="77777777" w:rsidR="006074C4" w:rsidRDefault="006074C4">
            <w:pPr>
              <w:pStyle w:val="TAC"/>
              <w:rPr>
                <w:rFonts w:cs="Arial"/>
                <w:lang w:eastAsia="zh-CN"/>
              </w:rPr>
            </w:pPr>
            <w:r>
              <w:t>DC_48_(n)5</w:t>
            </w:r>
          </w:p>
        </w:tc>
        <w:tc>
          <w:tcPr>
            <w:tcW w:w="2952" w:type="dxa"/>
            <w:tcBorders>
              <w:top w:val="single" w:sz="4" w:space="0" w:color="auto"/>
              <w:left w:val="single" w:sz="4" w:space="0" w:color="auto"/>
              <w:bottom w:val="single" w:sz="4" w:space="0" w:color="auto"/>
              <w:right w:val="single" w:sz="4" w:space="0" w:color="auto"/>
            </w:tcBorders>
            <w:hideMark/>
          </w:tcPr>
          <w:p w14:paraId="5A980F73" w14:textId="77777777" w:rsidR="006074C4" w:rsidRDefault="006074C4">
            <w:pPr>
              <w:pStyle w:val="TAC"/>
              <w:rPr>
                <w:rFonts w:cs="Arial"/>
                <w:lang w:eastAsia="fr-FR"/>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69599C7" w14:textId="77777777" w:rsidR="006074C4" w:rsidRDefault="006074C4">
            <w:pPr>
              <w:pStyle w:val="TAC"/>
              <w:rPr>
                <w:rFonts w:cs="Arial"/>
                <w:lang w:eastAsia="zh-CN"/>
              </w:rPr>
            </w:pPr>
            <w:r>
              <w:rPr>
                <w:rFonts w:cs="Arial"/>
                <w:lang w:eastAsia="zh-CN"/>
              </w:rPr>
              <w:t>0.3</w:t>
            </w:r>
          </w:p>
        </w:tc>
      </w:tr>
      <w:tr w:rsidR="006074C4" w14:paraId="52FD50DA" w14:textId="77777777" w:rsidTr="006074C4">
        <w:trPr>
          <w:trHeight w:val="187"/>
          <w:jc w:val="center"/>
        </w:trPr>
        <w:tc>
          <w:tcPr>
            <w:tcW w:w="2221" w:type="dxa"/>
            <w:tcBorders>
              <w:top w:val="nil"/>
              <w:left w:val="single" w:sz="4" w:space="0" w:color="auto"/>
              <w:bottom w:val="nil"/>
              <w:right w:val="single" w:sz="4" w:space="0" w:color="auto"/>
            </w:tcBorders>
            <w:hideMark/>
          </w:tcPr>
          <w:p w14:paraId="1FF82FE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52151F" w14:textId="77777777" w:rsidR="006074C4" w:rsidRDefault="006074C4">
            <w:pPr>
              <w:pStyle w:val="TAC"/>
              <w:rPr>
                <w:rFonts w:cs="Arial"/>
                <w:lang w:eastAsia="fr-FR"/>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B011130" w14:textId="77777777" w:rsidR="006074C4" w:rsidRDefault="006074C4">
            <w:pPr>
              <w:pStyle w:val="TAC"/>
              <w:rPr>
                <w:rFonts w:cs="Arial"/>
                <w:lang w:eastAsia="zh-CN"/>
              </w:rPr>
            </w:pPr>
            <w:r>
              <w:rPr>
                <w:rFonts w:cs="Arial"/>
                <w:lang w:eastAsia="zh-CN"/>
              </w:rPr>
              <w:t>0.3</w:t>
            </w:r>
          </w:p>
        </w:tc>
      </w:tr>
      <w:tr w:rsidR="006074C4" w14:paraId="1527C2B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B13A30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62D3C3" w14:textId="77777777" w:rsidR="006074C4" w:rsidRDefault="006074C4">
            <w:pPr>
              <w:pStyle w:val="TAC"/>
              <w:rPr>
                <w:rFonts w:cs="Arial"/>
                <w:lang w:eastAsia="fr-FR"/>
              </w:rPr>
            </w:pPr>
            <w:r>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9628F7F" w14:textId="77777777" w:rsidR="006074C4" w:rsidRDefault="006074C4">
            <w:pPr>
              <w:pStyle w:val="TAC"/>
              <w:rPr>
                <w:rFonts w:cs="Arial"/>
                <w:lang w:eastAsia="zh-CN"/>
              </w:rPr>
            </w:pPr>
            <w:r>
              <w:rPr>
                <w:rFonts w:cs="Arial"/>
                <w:lang w:eastAsia="zh-CN"/>
              </w:rPr>
              <w:t>0.3</w:t>
            </w:r>
          </w:p>
        </w:tc>
      </w:tr>
      <w:tr w:rsidR="006074C4" w14:paraId="277C7EC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164EC0D" w14:textId="77777777" w:rsidR="006074C4" w:rsidRDefault="006074C4">
            <w:pPr>
              <w:pStyle w:val="TAC"/>
              <w:rPr>
                <w:rFonts w:cs="Arial"/>
                <w:lang w:eastAsia="zh-CN"/>
              </w:rPr>
            </w:pPr>
            <w:r>
              <w:t>DC_48_(n)12</w:t>
            </w:r>
          </w:p>
        </w:tc>
        <w:tc>
          <w:tcPr>
            <w:tcW w:w="2952" w:type="dxa"/>
            <w:tcBorders>
              <w:top w:val="single" w:sz="4" w:space="0" w:color="auto"/>
              <w:left w:val="single" w:sz="4" w:space="0" w:color="auto"/>
              <w:bottom w:val="single" w:sz="4" w:space="0" w:color="auto"/>
              <w:right w:val="single" w:sz="4" w:space="0" w:color="auto"/>
            </w:tcBorders>
            <w:hideMark/>
          </w:tcPr>
          <w:p w14:paraId="07C069D8" w14:textId="77777777" w:rsidR="006074C4" w:rsidRDefault="006074C4">
            <w:pPr>
              <w:pStyle w:val="TAC"/>
              <w:rPr>
                <w:rFonts w:cs="Arial"/>
                <w:lang w:eastAsia="fr-FR"/>
              </w:rPr>
            </w:pPr>
            <w:r>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7BA94301" w14:textId="77777777" w:rsidR="006074C4" w:rsidRDefault="006074C4">
            <w:pPr>
              <w:pStyle w:val="TAC"/>
              <w:rPr>
                <w:rFonts w:cs="Arial"/>
                <w:lang w:eastAsia="zh-CN"/>
              </w:rPr>
            </w:pPr>
            <w:r>
              <w:rPr>
                <w:rFonts w:cs="Arial"/>
              </w:rPr>
              <w:t>0.3</w:t>
            </w:r>
          </w:p>
        </w:tc>
      </w:tr>
      <w:tr w:rsidR="006074C4" w14:paraId="737BAEEC" w14:textId="77777777" w:rsidTr="006074C4">
        <w:trPr>
          <w:trHeight w:val="187"/>
          <w:jc w:val="center"/>
        </w:trPr>
        <w:tc>
          <w:tcPr>
            <w:tcW w:w="2221" w:type="dxa"/>
            <w:tcBorders>
              <w:top w:val="nil"/>
              <w:left w:val="single" w:sz="4" w:space="0" w:color="auto"/>
              <w:bottom w:val="nil"/>
              <w:right w:val="single" w:sz="4" w:space="0" w:color="auto"/>
            </w:tcBorders>
            <w:hideMark/>
          </w:tcPr>
          <w:p w14:paraId="6E17F35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DFAED8" w14:textId="77777777" w:rsidR="006074C4" w:rsidRDefault="006074C4">
            <w:pPr>
              <w:pStyle w:val="TAC"/>
              <w:rPr>
                <w:rFonts w:cs="Arial"/>
                <w:lang w:eastAsia="fr-FR"/>
              </w:rPr>
            </w:pPr>
            <w:r>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4B4364B7" w14:textId="77777777" w:rsidR="006074C4" w:rsidRDefault="006074C4">
            <w:pPr>
              <w:pStyle w:val="TAC"/>
              <w:rPr>
                <w:rFonts w:cs="Arial"/>
                <w:lang w:eastAsia="zh-CN"/>
              </w:rPr>
            </w:pPr>
            <w:r>
              <w:rPr>
                <w:rFonts w:cs="Arial"/>
              </w:rPr>
              <w:t>0.3</w:t>
            </w:r>
          </w:p>
        </w:tc>
      </w:tr>
      <w:tr w:rsidR="006074C4" w14:paraId="53A4EDF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AF289E5"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A10143" w14:textId="77777777" w:rsidR="006074C4" w:rsidRDefault="006074C4">
            <w:pPr>
              <w:pStyle w:val="TAC"/>
              <w:rPr>
                <w:rFonts w:cs="Arial"/>
                <w:lang w:eastAsia="fr-FR"/>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3CBA56E9" w14:textId="77777777" w:rsidR="006074C4" w:rsidRDefault="006074C4">
            <w:pPr>
              <w:pStyle w:val="TAC"/>
              <w:rPr>
                <w:rFonts w:cs="Arial"/>
                <w:lang w:eastAsia="zh-CN"/>
              </w:rPr>
            </w:pPr>
            <w:r>
              <w:rPr>
                <w:rFonts w:cs="Arial"/>
              </w:rPr>
              <w:t>0.3</w:t>
            </w:r>
          </w:p>
        </w:tc>
      </w:tr>
      <w:tr w:rsidR="006074C4" w14:paraId="636796B2" w14:textId="77777777" w:rsidTr="006074C4">
        <w:trPr>
          <w:trHeight w:val="187"/>
          <w:jc w:val="center"/>
        </w:trPr>
        <w:tc>
          <w:tcPr>
            <w:tcW w:w="2221" w:type="dxa"/>
            <w:tcBorders>
              <w:top w:val="nil"/>
              <w:left w:val="single" w:sz="4" w:space="0" w:color="auto"/>
              <w:bottom w:val="nil"/>
              <w:right w:val="single" w:sz="4" w:space="0" w:color="auto"/>
            </w:tcBorders>
            <w:hideMark/>
          </w:tcPr>
          <w:p w14:paraId="79498427" w14:textId="77777777" w:rsidR="006074C4" w:rsidRDefault="006074C4">
            <w:pPr>
              <w:pStyle w:val="TAC"/>
              <w:rPr>
                <w:lang w:eastAsia="zh-CN"/>
              </w:rPr>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145FB632" w14:textId="77777777" w:rsidR="006074C4" w:rsidRDefault="006074C4">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36DD508A" w14:textId="77777777" w:rsidR="006074C4" w:rsidRDefault="006074C4">
            <w:pPr>
              <w:pStyle w:val="TAC"/>
            </w:pPr>
            <w:r>
              <w:rPr>
                <w:lang w:eastAsia="ko-KR"/>
              </w:rPr>
              <w:t>0.8</w:t>
            </w:r>
          </w:p>
        </w:tc>
      </w:tr>
      <w:tr w:rsidR="006074C4" w14:paraId="58FE42B5" w14:textId="77777777" w:rsidTr="006074C4">
        <w:trPr>
          <w:trHeight w:val="187"/>
          <w:jc w:val="center"/>
        </w:trPr>
        <w:tc>
          <w:tcPr>
            <w:tcW w:w="2221" w:type="dxa"/>
            <w:tcBorders>
              <w:top w:val="nil"/>
              <w:left w:val="single" w:sz="4" w:space="0" w:color="auto"/>
              <w:bottom w:val="nil"/>
              <w:right w:val="single" w:sz="4" w:space="0" w:color="auto"/>
            </w:tcBorders>
          </w:tcPr>
          <w:p w14:paraId="180D1F55"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77AC3C" w14:textId="77777777" w:rsidR="006074C4" w:rsidRDefault="006074C4">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C176804" w14:textId="77777777" w:rsidR="006074C4" w:rsidRDefault="006074C4">
            <w:pPr>
              <w:pStyle w:val="TAC"/>
            </w:pPr>
            <w:r>
              <w:rPr>
                <w:lang w:eastAsia="ko-KR"/>
              </w:rPr>
              <w:t>0.6</w:t>
            </w:r>
          </w:p>
        </w:tc>
      </w:tr>
      <w:tr w:rsidR="006074C4" w14:paraId="3F69CDD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D521144"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6D2CAE" w14:textId="77777777" w:rsidR="006074C4" w:rsidRDefault="006074C4">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3757D3EC" w14:textId="77777777" w:rsidR="006074C4" w:rsidRDefault="006074C4">
            <w:pPr>
              <w:pStyle w:val="TAC"/>
            </w:pPr>
            <w:r>
              <w:rPr>
                <w:lang w:eastAsia="ko-KR"/>
              </w:rPr>
              <w:t>0.8</w:t>
            </w:r>
          </w:p>
        </w:tc>
      </w:tr>
      <w:tr w:rsidR="006074C4" w14:paraId="1C148E6D" w14:textId="77777777" w:rsidTr="006074C4">
        <w:trPr>
          <w:trHeight w:val="187"/>
          <w:jc w:val="center"/>
        </w:trPr>
        <w:tc>
          <w:tcPr>
            <w:tcW w:w="2221" w:type="dxa"/>
            <w:tcBorders>
              <w:top w:val="nil"/>
              <w:left w:val="single" w:sz="4" w:space="0" w:color="auto"/>
              <w:bottom w:val="nil"/>
              <w:right w:val="single" w:sz="4" w:space="0" w:color="auto"/>
            </w:tcBorders>
            <w:hideMark/>
          </w:tcPr>
          <w:p w14:paraId="590B7BEA" w14:textId="77777777" w:rsidR="006074C4" w:rsidRDefault="006074C4">
            <w:pPr>
              <w:pStyle w:val="TAC"/>
              <w:rPr>
                <w:lang w:eastAsia="zh-CN"/>
              </w:rPr>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289D97AD" w14:textId="77777777" w:rsidR="006074C4" w:rsidRDefault="006074C4">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40D08F41" w14:textId="77777777" w:rsidR="006074C4" w:rsidRDefault="006074C4">
            <w:pPr>
              <w:pStyle w:val="TAC"/>
            </w:pPr>
            <w:r>
              <w:rPr>
                <w:lang w:eastAsia="ko-KR"/>
              </w:rPr>
              <w:t>0.8</w:t>
            </w:r>
          </w:p>
        </w:tc>
      </w:tr>
      <w:tr w:rsidR="006074C4" w14:paraId="189A9A09" w14:textId="77777777" w:rsidTr="006074C4">
        <w:trPr>
          <w:trHeight w:val="187"/>
          <w:jc w:val="center"/>
        </w:trPr>
        <w:tc>
          <w:tcPr>
            <w:tcW w:w="2221" w:type="dxa"/>
            <w:tcBorders>
              <w:top w:val="nil"/>
              <w:left w:val="single" w:sz="4" w:space="0" w:color="auto"/>
              <w:bottom w:val="nil"/>
              <w:right w:val="single" w:sz="4" w:space="0" w:color="auto"/>
            </w:tcBorders>
          </w:tcPr>
          <w:p w14:paraId="5BA8AEF5"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4CD228" w14:textId="77777777" w:rsidR="006074C4" w:rsidRDefault="006074C4">
            <w:pPr>
              <w:pStyle w:val="TAC"/>
            </w:pPr>
            <w:r>
              <w:rPr>
                <w:lang w:eastAsia="ko-KR"/>
              </w:rPr>
              <w:t>n48</w:t>
            </w:r>
          </w:p>
        </w:tc>
        <w:tc>
          <w:tcPr>
            <w:tcW w:w="2952" w:type="dxa"/>
            <w:tcBorders>
              <w:top w:val="single" w:sz="4" w:space="0" w:color="auto"/>
              <w:left w:val="single" w:sz="4" w:space="0" w:color="auto"/>
              <w:bottom w:val="single" w:sz="4" w:space="0" w:color="auto"/>
              <w:right w:val="single" w:sz="4" w:space="0" w:color="auto"/>
            </w:tcBorders>
            <w:hideMark/>
          </w:tcPr>
          <w:p w14:paraId="2B272A9D" w14:textId="77777777" w:rsidR="006074C4" w:rsidRDefault="006074C4">
            <w:pPr>
              <w:pStyle w:val="TAC"/>
            </w:pPr>
            <w:r>
              <w:rPr>
                <w:lang w:eastAsia="ko-KR"/>
              </w:rPr>
              <w:t>0.8</w:t>
            </w:r>
          </w:p>
        </w:tc>
      </w:tr>
      <w:tr w:rsidR="006074C4" w14:paraId="2BFB01E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E140C4E"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28FFA6" w14:textId="77777777" w:rsidR="006074C4" w:rsidRDefault="006074C4">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E4721F" w14:textId="77777777" w:rsidR="006074C4" w:rsidRDefault="006074C4">
            <w:pPr>
              <w:pStyle w:val="TAC"/>
            </w:pPr>
            <w:r>
              <w:rPr>
                <w:lang w:eastAsia="ko-KR"/>
              </w:rPr>
              <w:t>0.6</w:t>
            </w:r>
          </w:p>
        </w:tc>
      </w:tr>
      <w:tr w:rsidR="006074C4" w14:paraId="2E2C8A10"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784D14F" w14:textId="77777777" w:rsidR="006074C4" w:rsidRDefault="006074C4">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5EAE1A" w14:textId="77777777" w:rsidR="006074C4" w:rsidRDefault="006074C4">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49CC39" w14:textId="77777777" w:rsidR="006074C4" w:rsidRDefault="006074C4">
            <w:pPr>
              <w:pStyle w:val="TAC"/>
              <w:rPr>
                <w:rFonts w:cs="Arial"/>
                <w:lang w:eastAsia="ja-JP"/>
              </w:rPr>
            </w:pPr>
            <w:r>
              <w:rPr>
                <w:rFonts w:cs="Arial"/>
              </w:rPr>
              <w:t>0.8</w:t>
            </w:r>
          </w:p>
        </w:tc>
      </w:tr>
      <w:tr w:rsidR="006074C4" w14:paraId="7BAC6CD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DB95C1A"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0F5EE9" w14:textId="77777777" w:rsidR="006074C4" w:rsidRDefault="006074C4">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B8E816" w14:textId="77777777" w:rsidR="006074C4" w:rsidRDefault="006074C4">
            <w:pPr>
              <w:pStyle w:val="TAC"/>
              <w:rPr>
                <w:rFonts w:cs="Arial"/>
                <w:lang w:eastAsia="ja-JP"/>
              </w:rPr>
            </w:pPr>
            <w:r>
              <w:rPr>
                <w:rFonts w:cs="Arial"/>
              </w:rPr>
              <w:t>0.6</w:t>
            </w:r>
          </w:p>
        </w:tc>
      </w:tr>
      <w:tr w:rsidR="006074C4" w14:paraId="2D8626B0"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0D8F7BC" w14:textId="77777777" w:rsidR="006074C4" w:rsidRDefault="006074C4">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A4A99C" w14:textId="77777777" w:rsidR="006074C4" w:rsidRDefault="006074C4">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0B95FF" w14:textId="77777777" w:rsidR="006074C4" w:rsidRDefault="006074C4">
            <w:pPr>
              <w:pStyle w:val="TAC"/>
              <w:rPr>
                <w:rFonts w:cs="Arial"/>
                <w:lang w:eastAsia="ja-JP"/>
              </w:rPr>
            </w:pPr>
            <w:r>
              <w:rPr>
                <w:rFonts w:cs="Arial"/>
              </w:rPr>
              <w:t>0.6</w:t>
            </w:r>
          </w:p>
        </w:tc>
      </w:tr>
      <w:tr w:rsidR="006074C4" w14:paraId="6A91A42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E86F99E" w14:textId="77777777" w:rsidR="006074C4" w:rsidRDefault="006074C4">
            <w:pPr>
              <w:pStyle w:val="TAC"/>
              <w:rPr>
                <w:rFonts w:cs="Arial"/>
                <w:lang w:eastAsia="zh-CN"/>
              </w:rPr>
            </w:pPr>
            <w:r>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B22E768" w14:textId="77777777" w:rsidR="006074C4" w:rsidRDefault="006074C4">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51465C9" w14:textId="77777777" w:rsidR="006074C4" w:rsidRDefault="006074C4">
            <w:pPr>
              <w:pStyle w:val="TAC"/>
              <w:rPr>
                <w:rFonts w:cs="Arial"/>
                <w:lang w:eastAsia="zh-CN"/>
              </w:rPr>
            </w:pPr>
            <w:r>
              <w:rPr>
                <w:rFonts w:cs="Arial"/>
                <w:lang w:eastAsia="ja-JP"/>
              </w:rPr>
              <w:t>0.8</w:t>
            </w:r>
          </w:p>
        </w:tc>
      </w:tr>
      <w:tr w:rsidR="006074C4" w14:paraId="0E5A6F23" w14:textId="77777777" w:rsidTr="006074C4">
        <w:trPr>
          <w:trHeight w:val="187"/>
          <w:jc w:val="center"/>
        </w:trPr>
        <w:tc>
          <w:tcPr>
            <w:tcW w:w="2221" w:type="dxa"/>
            <w:tcBorders>
              <w:top w:val="nil"/>
              <w:left w:val="single" w:sz="4" w:space="0" w:color="auto"/>
              <w:bottom w:val="nil"/>
              <w:right w:val="single" w:sz="4" w:space="0" w:color="auto"/>
            </w:tcBorders>
            <w:hideMark/>
          </w:tcPr>
          <w:p w14:paraId="7053B86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D6E6EB" w14:textId="77777777" w:rsidR="006074C4" w:rsidRDefault="006074C4">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659D91" w14:textId="77777777" w:rsidR="006074C4" w:rsidRDefault="006074C4">
            <w:pPr>
              <w:pStyle w:val="TAC"/>
              <w:rPr>
                <w:rFonts w:cs="Arial"/>
                <w:lang w:eastAsia="zh-CN"/>
              </w:rPr>
            </w:pPr>
            <w:r>
              <w:rPr>
                <w:rFonts w:cs="Arial"/>
                <w:lang w:eastAsia="ja-JP"/>
              </w:rPr>
              <w:t>0.6</w:t>
            </w:r>
          </w:p>
        </w:tc>
      </w:tr>
      <w:tr w:rsidR="006074C4" w14:paraId="1946422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E6652AE"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7EA331" w14:textId="77777777" w:rsidR="006074C4" w:rsidRDefault="006074C4">
            <w:pPr>
              <w:pStyle w:val="TAC"/>
              <w:rPr>
                <w:rFonts w:cs="Arial"/>
                <w:lang w:eastAsia="zh-CN"/>
              </w:rPr>
            </w:pPr>
            <w:r>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34781AA" w14:textId="77777777" w:rsidR="006074C4" w:rsidRDefault="006074C4">
            <w:pPr>
              <w:pStyle w:val="TAC"/>
              <w:rPr>
                <w:rFonts w:cs="Arial"/>
                <w:lang w:eastAsia="zh-CN"/>
              </w:rPr>
            </w:pPr>
            <w:r>
              <w:rPr>
                <w:rFonts w:cs="Arial"/>
                <w:lang w:eastAsia="ja-JP"/>
              </w:rPr>
              <w:t>0.3</w:t>
            </w:r>
          </w:p>
        </w:tc>
      </w:tr>
      <w:tr w:rsidR="006074C4" w14:paraId="4A20B728" w14:textId="77777777" w:rsidTr="006074C4">
        <w:trPr>
          <w:trHeight w:val="187"/>
          <w:jc w:val="center"/>
        </w:trPr>
        <w:tc>
          <w:tcPr>
            <w:tcW w:w="2221" w:type="dxa"/>
            <w:tcBorders>
              <w:top w:val="nil"/>
              <w:left w:val="single" w:sz="4" w:space="0" w:color="auto"/>
              <w:bottom w:val="nil"/>
              <w:right w:val="single" w:sz="4" w:space="0" w:color="auto"/>
            </w:tcBorders>
            <w:hideMark/>
          </w:tcPr>
          <w:p w14:paraId="3763D111" w14:textId="77777777" w:rsidR="006074C4" w:rsidRDefault="006074C4">
            <w:pPr>
              <w:pStyle w:val="TAC"/>
              <w:rPr>
                <w:rFonts w:cs="Arial"/>
                <w:lang w:eastAsia="zh-CN"/>
              </w:rPr>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0B58544B" w14:textId="77777777" w:rsidR="006074C4" w:rsidRDefault="006074C4">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56A66FED" w14:textId="77777777" w:rsidR="006074C4" w:rsidRDefault="006074C4">
            <w:pPr>
              <w:pStyle w:val="TAC"/>
              <w:rPr>
                <w:rFonts w:cs="Arial"/>
                <w:lang w:eastAsia="ja-JP"/>
              </w:rPr>
            </w:pPr>
            <w:r>
              <w:t>0.8</w:t>
            </w:r>
          </w:p>
        </w:tc>
      </w:tr>
      <w:tr w:rsidR="006074C4" w14:paraId="085B2644" w14:textId="77777777" w:rsidTr="006074C4">
        <w:trPr>
          <w:trHeight w:val="187"/>
          <w:jc w:val="center"/>
        </w:trPr>
        <w:tc>
          <w:tcPr>
            <w:tcW w:w="2221" w:type="dxa"/>
            <w:tcBorders>
              <w:top w:val="nil"/>
              <w:left w:val="single" w:sz="4" w:space="0" w:color="auto"/>
              <w:bottom w:val="nil"/>
              <w:right w:val="single" w:sz="4" w:space="0" w:color="auto"/>
            </w:tcBorders>
          </w:tcPr>
          <w:p w14:paraId="641F4E20"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04FE3D" w14:textId="77777777" w:rsidR="006074C4" w:rsidRDefault="006074C4">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A9A311D" w14:textId="77777777" w:rsidR="006074C4" w:rsidRDefault="006074C4">
            <w:pPr>
              <w:pStyle w:val="TAC"/>
              <w:rPr>
                <w:rFonts w:cs="Arial"/>
                <w:lang w:eastAsia="ja-JP"/>
              </w:rPr>
            </w:pPr>
            <w:r>
              <w:t>0.6</w:t>
            </w:r>
          </w:p>
        </w:tc>
      </w:tr>
      <w:tr w:rsidR="006074C4" w14:paraId="220BACF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BD7B494"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375C3F" w14:textId="77777777" w:rsidR="006074C4" w:rsidRDefault="006074C4">
            <w:pPr>
              <w:pStyle w:val="TAC"/>
              <w:rPr>
                <w:rFonts w:cs="Arial"/>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1FDAA57F" w14:textId="77777777" w:rsidR="006074C4" w:rsidRDefault="006074C4">
            <w:pPr>
              <w:pStyle w:val="TAC"/>
              <w:rPr>
                <w:rFonts w:cs="Arial"/>
                <w:lang w:eastAsia="ja-JP"/>
              </w:rPr>
            </w:pPr>
            <w:r>
              <w:t>0.6</w:t>
            </w:r>
          </w:p>
        </w:tc>
      </w:tr>
      <w:tr w:rsidR="006074C4" w14:paraId="59939AB8" w14:textId="77777777" w:rsidTr="006074C4">
        <w:trPr>
          <w:trHeight w:val="187"/>
          <w:jc w:val="center"/>
        </w:trPr>
        <w:tc>
          <w:tcPr>
            <w:tcW w:w="2221" w:type="dxa"/>
            <w:tcBorders>
              <w:top w:val="nil"/>
              <w:left w:val="single" w:sz="4" w:space="0" w:color="auto"/>
              <w:bottom w:val="nil"/>
              <w:right w:val="single" w:sz="4" w:space="0" w:color="auto"/>
            </w:tcBorders>
            <w:hideMark/>
          </w:tcPr>
          <w:p w14:paraId="34F83410" w14:textId="77777777" w:rsidR="006074C4" w:rsidRDefault="006074C4">
            <w:pPr>
              <w:pStyle w:val="TAC"/>
              <w:rPr>
                <w:rFonts w:cs="Arial"/>
                <w:lang w:eastAsia="zh-CN"/>
              </w:rPr>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30F20E99" w14:textId="77777777" w:rsidR="006074C4" w:rsidRDefault="006074C4">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126D3AE" w14:textId="77777777" w:rsidR="006074C4" w:rsidRDefault="006074C4">
            <w:pPr>
              <w:pStyle w:val="TAC"/>
              <w:rPr>
                <w:rFonts w:cs="Arial"/>
                <w:lang w:eastAsia="ja-JP"/>
              </w:rPr>
            </w:pPr>
            <w:r>
              <w:rPr>
                <w:rFonts w:cs="Arial"/>
                <w:lang w:eastAsia="zh-CN"/>
              </w:rPr>
              <w:t>0.6</w:t>
            </w:r>
          </w:p>
        </w:tc>
      </w:tr>
      <w:tr w:rsidR="006074C4" w14:paraId="306C4827" w14:textId="77777777" w:rsidTr="006074C4">
        <w:trPr>
          <w:trHeight w:val="187"/>
          <w:jc w:val="center"/>
        </w:trPr>
        <w:tc>
          <w:tcPr>
            <w:tcW w:w="2221" w:type="dxa"/>
            <w:tcBorders>
              <w:top w:val="nil"/>
              <w:left w:val="single" w:sz="4" w:space="0" w:color="auto"/>
              <w:bottom w:val="nil"/>
              <w:right w:val="single" w:sz="4" w:space="0" w:color="auto"/>
            </w:tcBorders>
          </w:tcPr>
          <w:p w14:paraId="0EA35CE3"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2F345A" w14:textId="77777777" w:rsidR="006074C4" w:rsidRDefault="006074C4">
            <w:pPr>
              <w:pStyle w:val="TAC"/>
              <w:rPr>
                <w:rFonts w:cs="Arial"/>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29F829E7" w14:textId="77777777" w:rsidR="006074C4" w:rsidRDefault="006074C4">
            <w:pPr>
              <w:pStyle w:val="TAC"/>
              <w:rPr>
                <w:rFonts w:cs="Arial"/>
                <w:lang w:eastAsia="ja-JP"/>
              </w:rPr>
            </w:pPr>
            <w:r>
              <w:rPr>
                <w:rFonts w:cs="Arial"/>
                <w:lang w:eastAsia="zh-CN"/>
              </w:rPr>
              <w:t>0.8</w:t>
            </w:r>
          </w:p>
        </w:tc>
      </w:tr>
      <w:tr w:rsidR="006074C4" w14:paraId="4C96BC9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518D3B7" w14:textId="77777777" w:rsidR="006074C4" w:rsidRDefault="006074C4">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7EDB43" w14:textId="77777777" w:rsidR="006074C4" w:rsidRDefault="006074C4">
            <w:pPr>
              <w:pStyle w:val="TAC"/>
              <w:rPr>
                <w:rFonts w:cs="Arial"/>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71AE73A0" w14:textId="77777777" w:rsidR="006074C4" w:rsidRDefault="006074C4">
            <w:pPr>
              <w:pStyle w:val="TAC"/>
              <w:rPr>
                <w:rFonts w:cs="Arial"/>
                <w:lang w:eastAsia="ja-JP"/>
              </w:rPr>
            </w:pPr>
            <w:r>
              <w:rPr>
                <w:rFonts w:cs="Arial"/>
                <w:lang w:eastAsia="zh-CN"/>
              </w:rPr>
              <w:t>0.8</w:t>
            </w:r>
          </w:p>
        </w:tc>
      </w:tr>
      <w:tr w:rsidR="006074C4" w14:paraId="621BF00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DCE6D56" w14:textId="77777777" w:rsidR="006074C4" w:rsidRDefault="006074C4">
            <w:pPr>
              <w:pStyle w:val="TAC"/>
              <w:rPr>
                <w:rFonts w:cs="Arial"/>
                <w:lang w:eastAsia="zh-CN"/>
              </w:rPr>
            </w:pPr>
            <w:r>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03454CB8" w14:textId="77777777" w:rsidR="006074C4" w:rsidRDefault="006074C4">
            <w:pPr>
              <w:pStyle w:val="TAC"/>
              <w:rPr>
                <w:rFonts w:cs="Arial"/>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49CE578" w14:textId="77777777" w:rsidR="006074C4" w:rsidRDefault="006074C4">
            <w:pPr>
              <w:pStyle w:val="TAC"/>
              <w:rPr>
                <w:rFonts w:cs="Arial"/>
                <w:lang w:eastAsia="zh-CN"/>
              </w:rPr>
            </w:pPr>
            <w:r>
              <w:rPr>
                <w:rFonts w:cs="Arial"/>
                <w:lang w:eastAsia="ja-JP"/>
              </w:rPr>
              <w:t>0.8</w:t>
            </w:r>
          </w:p>
        </w:tc>
      </w:tr>
      <w:tr w:rsidR="006074C4" w14:paraId="23D4DB3E" w14:textId="77777777" w:rsidTr="006074C4">
        <w:trPr>
          <w:trHeight w:val="187"/>
          <w:jc w:val="center"/>
        </w:trPr>
        <w:tc>
          <w:tcPr>
            <w:tcW w:w="2221" w:type="dxa"/>
            <w:tcBorders>
              <w:top w:val="nil"/>
              <w:left w:val="single" w:sz="4" w:space="0" w:color="auto"/>
              <w:bottom w:val="nil"/>
              <w:right w:val="single" w:sz="4" w:space="0" w:color="auto"/>
            </w:tcBorders>
            <w:hideMark/>
          </w:tcPr>
          <w:p w14:paraId="64D43FAA"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9B5804" w14:textId="77777777" w:rsidR="006074C4" w:rsidRDefault="006074C4">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B8C6394" w14:textId="77777777" w:rsidR="006074C4" w:rsidRDefault="006074C4">
            <w:pPr>
              <w:pStyle w:val="TAC"/>
              <w:rPr>
                <w:rFonts w:cs="Arial"/>
                <w:lang w:eastAsia="zh-CN"/>
              </w:rPr>
            </w:pPr>
            <w:r>
              <w:rPr>
                <w:rFonts w:cs="Arial"/>
                <w:lang w:eastAsia="ja-JP"/>
              </w:rPr>
              <w:t>0.6</w:t>
            </w:r>
          </w:p>
        </w:tc>
      </w:tr>
      <w:tr w:rsidR="006074C4" w14:paraId="03FB721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7EB8F06"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DAA72E" w14:textId="77777777" w:rsidR="006074C4" w:rsidRDefault="006074C4">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94C6CEB" w14:textId="77777777" w:rsidR="006074C4" w:rsidRDefault="006074C4">
            <w:pPr>
              <w:pStyle w:val="TAC"/>
              <w:rPr>
                <w:rFonts w:cs="Arial"/>
                <w:lang w:eastAsia="zh-CN"/>
              </w:rPr>
            </w:pPr>
            <w:r>
              <w:rPr>
                <w:rFonts w:cs="Arial"/>
                <w:lang w:eastAsia="ja-JP"/>
              </w:rPr>
              <w:t>0.3</w:t>
            </w:r>
          </w:p>
        </w:tc>
      </w:tr>
      <w:tr w:rsidR="006074C4" w14:paraId="0EB94B8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05422BC" w14:textId="77777777" w:rsidR="006074C4" w:rsidRDefault="006074C4">
            <w:pPr>
              <w:pStyle w:val="TAC"/>
              <w:rPr>
                <w:rFonts w:cs="Arial"/>
                <w:lang w:eastAsia="ja-JP"/>
              </w:rPr>
            </w:pPr>
            <w:r>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16C56C5A" w14:textId="77777777" w:rsidR="006074C4" w:rsidRDefault="006074C4">
            <w:pPr>
              <w:pStyle w:val="TAC"/>
              <w:rPr>
                <w:rFonts w:cs="Arial"/>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EDA7B4F" w14:textId="77777777" w:rsidR="006074C4" w:rsidRDefault="006074C4">
            <w:pPr>
              <w:pStyle w:val="TAC"/>
              <w:rPr>
                <w:rFonts w:cs="Arial"/>
                <w:lang w:eastAsia="ja-JP"/>
              </w:rPr>
            </w:pPr>
            <w:r>
              <w:rPr>
                <w:rFonts w:cs="Arial"/>
                <w:lang w:eastAsia="zh-CN"/>
              </w:rPr>
              <w:t>0.8</w:t>
            </w:r>
          </w:p>
        </w:tc>
      </w:tr>
      <w:tr w:rsidR="006074C4" w14:paraId="77A0F494" w14:textId="77777777" w:rsidTr="006074C4">
        <w:trPr>
          <w:trHeight w:val="187"/>
          <w:jc w:val="center"/>
        </w:trPr>
        <w:tc>
          <w:tcPr>
            <w:tcW w:w="2221" w:type="dxa"/>
            <w:tcBorders>
              <w:top w:val="nil"/>
              <w:left w:val="single" w:sz="4" w:space="0" w:color="auto"/>
              <w:bottom w:val="nil"/>
              <w:right w:val="single" w:sz="4" w:space="0" w:color="auto"/>
            </w:tcBorders>
            <w:hideMark/>
          </w:tcPr>
          <w:p w14:paraId="75938555"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6F016B" w14:textId="77777777" w:rsidR="006074C4" w:rsidRDefault="006074C4">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896434F" w14:textId="77777777" w:rsidR="006074C4" w:rsidRDefault="006074C4">
            <w:pPr>
              <w:pStyle w:val="TAC"/>
              <w:rPr>
                <w:rFonts w:cs="Arial"/>
                <w:lang w:eastAsia="ja-JP"/>
              </w:rPr>
            </w:pPr>
            <w:r>
              <w:rPr>
                <w:rFonts w:cs="Arial"/>
                <w:lang w:eastAsia="zh-CN"/>
              </w:rPr>
              <w:t>0.6</w:t>
            </w:r>
          </w:p>
        </w:tc>
      </w:tr>
      <w:tr w:rsidR="006074C4" w14:paraId="1C686DD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4D3CB85"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33B3F6" w14:textId="77777777" w:rsidR="006074C4" w:rsidRDefault="006074C4">
            <w:pPr>
              <w:pStyle w:val="TAC"/>
              <w:rPr>
                <w:rFonts w:cs="Arial"/>
                <w:lang w:eastAsia="ja-JP"/>
              </w:rPr>
            </w:pPr>
            <w:r>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68BCDF0" w14:textId="77777777" w:rsidR="006074C4" w:rsidRDefault="006074C4">
            <w:pPr>
              <w:pStyle w:val="TAC"/>
              <w:rPr>
                <w:rFonts w:cs="Arial"/>
                <w:lang w:eastAsia="ja-JP"/>
              </w:rPr>
            </w:pPr>
            <w:r>
              <w:rPr>
                <w:rFonts w:cs="Arial"/>
                <w:lang w:eastAsia="zh-CN"/>
              </w:rPr>
              <w:t>0.3</w:t>
            </w:r>
          </w:p>
        </w:tc>
      </w:tr>
      <w:tr w:rsidR="006074C4" w14:paraId="13F691AB"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D4AC265" w14:textId="77777777" w:rsidR="006074C4" w:rsidRDefault="006074C4">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08F1B" w14:textId="77777777" w:rsidR="006074C4" w:rsidRDefault="006074C4">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4EE6BC" w14:textId="77777777" w:rsidR="006074C4" w:rsidRDefault="006074C4">
            <w:pPr>
              <w:pStyle w:val="TAC"/>
              <w:rPr>
                <w:rFonts w:cs="Arial"/>
                <w:lang w:eastAsia="zh-CN"/>
              </w:rPr>
            </w:pPr>
            <w:r>
              <w:rPr>
                <w:rFonts w:cs="Arial"/>
              </w:rPr>
              <w:t>0.8</w:t>
            </w:r>
          </w:p>
        </w:tc>
      </w:tr>
      <w:tr w:rsidR="006074C4" w14:paraId="2561911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53EF8A7"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D60CF7" w14:textId="77777777" w:rsidR="006074C4" w:rsidRDefault="006074C4">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BC2198" w14:textId="77777777" w:rsidR="006074C4" w:rsidRDefault="006074C4">
            <w:pPr>
              <w:pStyle w:val="TAC"/>
              <w:rPr>
                <w:rFonts w:cs="Arial"/>
                <w:lang w:eastAsia="zh-CN"/>
              </w:rPr>
            </w:pPr>
            <w:r>
              <w:rPr>
                <w:rFonts w:cs="Arial"/>
              </w:rPr>
              <w:t>0.6</w:t>
            </w:r>
          </w:p>
        </w:tc>
      </w:tr>
      <w:tr w:rsidR="006074C4" w14:paraId="224CD72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B082D7F"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C62A90" w14:textId="77777777" w:rsidR="006074C4" w:rsidRDefault="006074C4">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5BD6D1" w14:textId="77777777" w:rsidR="006074C4" w:rsidRDefault="006074C4">
            <w:pPr>
              <w:pStyle w:val="TAC"/>
              <w:rPr>
                <w:rFonts w:cs="Arial"/>
                <w:lang w:eastAsia="zh-CN"/>
              </w:rPr>
            </w:pPr>
            <w:r>
              <w:rPr>
                <w:rFonts w:cs="Arial"/>
              </w:rPr>
              <w:t>0.6</w:t>
            </w:r>
          </w:p>
        </w:tc>
      </w:tr>
      <w:tr w:rsidR="006074C4" w14:paraId="21DF4026"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8E7F5F2" w14:textId="77777777" w:rsidR="006074C4" w:rsidRDefault="006074C4">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D336E1" w14:textId="77777777" w:rsidR="006074C4" w:rsidRDefault="006074C4">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ED3A38" w14:textId="77777777" w:rsidR="006074C4" w:rsidRDefault="006074C4">
            <w:pPr>
              <w:pStyle w:val="TAC"/>
              <w:rPr>
                <w:rFonts w:cs="Arial"/>
                <w:lang w:eastAsia="zh-CN"/>
              </w:rPr>
            </w:pPr>
            <w:r>
              <w:rPr>
                <w:rFonts w:cs="Arial"/>
              </w:rPr>
              <w:t>0.8</w:t>
            </w:r>
          </w:p>
        </w:tc>
      </w:tr>
      <w:tr w:rsidR="006074C4" w14:paraId="1BD3A51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CACC86D"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91B02C" w14:textId="77777777" w:rsidR="006074C4" w:rsidRDefault="006074C4">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20791F" w14:textId="77777777" w:rsidR="006074C4" w:rsidRDefault="006074C4">
            <w:pPr>
              <w:pStyle w:val="TAC"/>
              <w:rPr>
                <w:rFonts w:cs="Arial"/>
                <w:lang w:eastAsia="zh-CN"/>
              </w:rPr>
            </w:pPr>
            <w:r>
              <w:rPr>
                <w:rFonts w:cs="Arial"/>
              </w:rPr>
              <w:t>0.6</w:t>
            </w:r>
          </w:p>
        </w:tc>
      </w:tr>
      <w:tr w:rsidR="006074C4" w14:paraId="5E1F117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171C69D" w14:textId="77777777" w:rsidR="006074C4" w:rsidRDefault="006074C4">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DD4BA7" w14:textId="77777777" w:rsidR="006074C4" w:rsidRDefault="006074C4">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AC1E9B" w14:textId="77777777" w:rsidR="006074C4" w:rsidRDefault="006074C4">
            <w:pPr>
              <w:pStyle w:val="TAC"/>
              <w:rPr>
                <w:rFonts w:cs="Arial"/>
                <w:lang w:eastAsia="zh-CN"/>
              </w:rPr>
            </w:pPr>
            <w:r>
              <w:rPr>
                <w:rFonts w:cs="Arial"/>
              </w:rPr>
              <w:t>0.8</w:t>
            </w:r>
          </w:p>
        </w:tc>
      </w:tr>
      <w:tr w:rsidR="006074C4" w14:paraId="6369758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8ED4D41" w14:textId="77777777" w:rsidR="006074C4" w:rsidRDefault="006074C4">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B9A6B4" w14:textId="77777777" w:rsidR="006074C4" w:rsidRDefault="006074C4">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D3D67" w14:textId="77777777" w:rsidR="006074C4" w:rsidRDefault="006074C4">
            <w:pPr>
              <w:pStyle w:val="TAC"/>
              <w:rPr>
                <w:rFonts w:cs="Arial"/>
                <w:lang w:eastAsia="zh-CN"/>
              </w:rPr>
            </w:pPr>
            <w:r>
              <w:rPr>
                <w:rFonts w:cs="Arial"/>
                <w:lang w:eastAsia="zh-CN"/>
              </w:rPr>
              <w:t>0.5</w:t>
            </w:r>
          </w:p>
        </w:tc>
      </w:tr>
      <w:tr w:rsidR="006074C4" w14:paraId="734828D0"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FCF99F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522FE2" w14:textId="77777777" w:rsidR="006074C4" w:rsidRDefault="006074C4">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03CFCF" w14:textId="77777777" w:rsidR="006074C4" w:rsidRDefault="006074C4">
            <w:pPr>
              <w:pStyle w:val="TAC"/>
              <w:rPr>
                <w:rFonts w:cs="Arial"/>
                <w:lang w:eastAsia="zh-CN"/>
              </w:rPr>
            </w:pPr>
            <w:r>
              <w:rPr>
                <w:rFonts w:cs="Arial"/>
                <w:lang w:eastAsia="zh-CN"/>
              </w:rPr>
              <w:t>0.5</w:t>
            </w:r>
          </w:p>
        </w:tc>
      </w:tr>
      <w:tr w:rsidR="006074C4" w14:paraId="443F8921"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252B41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D2B76F" w14:textId="77777777" w:rsidR="006074C4" w:rsidRDefault="006074C4">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D3ED33" w14:textId="77777777" w:rsidR="006074C4" w:rsidRDefault="006074C4">
            <w:pPr>
              <w:pStyle w:val="TAC"/>
              <w:rPr>
                <w:rFonts w:cs="Arial"/>
                <w:lang w:eastAsia="zh-CN"/>
              </w:rPr>
            </w:pPr>
            <w:r>
              <w:rPr>
                <w:rFonts w:cs="Arial"/>
                <w:lang w:eastAsia="zh-CN"/>
              </w:rPr>
              <w:t>0.9</w:t>
            </w:r>
          </w:p>
        </w:tc>
      </w:tr>
      <w:tr w:rsidR="006074C4" w14:paraId="6D85DC5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47C9B64" w14:textId="77777777" w:rsidR="006074C4" w:rsidRDefault="006074C4">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623474" w14:textId="77777777" w:rsidR="006074C4" w:rsidRDefault="006074C4">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319EA"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5</w:t>
            </w:r>
          </w:p>
        </w:tc>
      </w:tr>
      <w:tr w:rsidR="006074C4" w14:paraId="6E7BB8F4"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36276C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749314" w14:textId="77777777" w:rsidR="006074C4" w:rsidRDefault="006074C4">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A3B42BB"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5</w:t>
            </w:r>
          </w:p>
        </w:tc>
      </w:tr>
      <w:tr w:rsidR="006074C4" w14:paraId="7C9F47B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B734B4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1A8B3A" w14:textId="77777777" w:rsidR="006074C4" w:rsidRDefault="006074C4">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25BF3A7"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5</w:t>
            </w:r>
          </w:p>
        </w:tc>
      </w:tr>
      <w:tr w:rsidR="006074C4" w14:paraId="6A929EA5"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58F804B" w14:textId="77777777" w:rsidR="006074C4" w:rsidRDefault="006074C4">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3968ED" w14:textId="77777777" w:rsidR="006074C4" w:rsidRDefault="006074C4">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7B4854" w14:textId="77777777" w:rsidR="006074C4" w:rsidRDefault="006074C4">
            <w:pPr>
              <w:pStyle w:val="TAC"/>
              <w:rPr>
                <w:rFonts w:cs="Arial"/>
                <w:lang w:eastAsia="zh-CN"/>
              </w:rPr>
            </w:pPr>
            <w:r>
              <w:rPr>
                <w:rFonts w:cs="Arial"/>
                <w:lang w:eastAsia="zh-CN"/>
              </w:rPr>
              <w:t>0.5</w:t>
            </w:r>
          </w:p>
        </w:tc>
      </w:tr>
      <w:tr w:rsidR="006074C4" w14:paraId="0AF5F8FD"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5DD21DF"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691A23" w14:textId="77777777" w:rsidR="006074C4" w:rsidRDefault="006074C4">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C9E69" w14:textId="77777777" w:rsidR="006074C4" w:rsidRDefault="006074C4">
            <w:pPr>
              <w:pStyle w:val="TAC"/>
              <w:rPr>
                <w:rFonts w:cs="Arial"/>
                <w:lang w:eastAsia="zh-CN"/>
              </w:rPr>
            </w:pPr>
            <w:r>
              <w:rPr>
                <w:rFonts w:cs="Arial"/>
                <w:lang w:eastAsia="zh-CN"/>
              </w:rPr>
              <w:t>0.5</w:t>
            </w:r>
          </w:p>
        </w:tc>
      </w:tr>
      <w:tr w:rsidR="006074C4" w14:paraId="1FE7C4A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95DC965"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03E61B" w14:textId="77777777" w:rsidR="006074C4" w:rsidRDefault="006074C4">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F7F6A" w14:textId="77777777" w:rsidR="006074C4" w:rsidRDefault="006074C4">
            <w:pPr>
              <w:pStyle w:val="TAC"/>
              <w:rPr>
                <w:rFonts w:cs="Arial"/>
                <w:lang w:eastAsia="zh-CN"/>
              </w:rPr>
            </w:pPr>
            <w:r>
              <w:rPr>
                <w:rFonts w:cs="Arial"/>
                <w:lang w:eastAsia="zh-CN"/>
              </w:rPr>
              <w:t>0.3</w:t>
            </w:r>
          </w:p>
        </w:tc>
      </w:tr>
      <w:tr w:rsidR="006074C4" w14:paraId="2F72F5FF" w14:textId="77777777" w:rsidTr="006074C4">
        <w:trPr>
          <w:trHeight w:val="187"/>
          <w:jc w:val="center"/>
        </w:trPr>
        <w:tc>
          <w:tcPr>
            <w:tcW w:w="2221" w:type="dxa"/>
            <w:tcBorders>
              <w:top w:val="nil"/>
              <w:left w:val="single" w:sz="4" w:space="0" w:color="auto"/>
              <w:bottom w:val="nil"/>
              <w:right w:val="single" w:sz="4" w:space="0" w:color="auto"/>
            </w:tcBorders>
            <w:hideMark/>
          </w:tcPr>
          <w:p w14:paraId="1970D90C" w14:textId="77777777" w:rsidR="006074C4" w:rsidRDefault="006074C4">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19435DAE" w14:textId="77777777" w:rsidR="006074C4" w:rsidRDefault="006074C4">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86D9827" w14:textId="77777777" w:rsidR="006074C4" w:rsidRDefault="006074C4">
            <w:pPr>
              <w:pStyle w:val="TAC"/>
              <w:rPr>
                <w:lang w:eastAsia="ja-JP"/>
              </w:rPr>
            </w:pPr>
            <w:r>
              <w:rPr>
                <w:lang w:eastAsia="zh-CN"/>
              </w:rPr>
              <w:t>0.6</w:t>
            </w:r>
          </w:p>
        </w:tc>
      </w:tr>
      <w:tr w:rsidR="006074C4" w14:paraId="2F12C35F" w14:textId="77777777" w:rsidTr="006074C4">
        <w:trPr>
          <w:trHeight w:val="187"/>
          <w:jc w:val="center"/>
        </w:trPr>
        <w:tc>
          <w:tcPr>
            <w:tcW w:w="2221" w:type="dxa"/>
            <w:tcBorders>
              <w:top w:val="nil"/>
              <w:left w:val="single" w:sz="4" w:space="0" w:color="auto"/>
              <w:bottom w:val="nil"/>
              <w:right w:val="single" w:sz="4" w:space="0" w:color="auto"/>
            </w:tcBorders>
          </w:tcPr>
          <w:p w14:paraId="68540BB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51F0F2" w14:textId="77777777" w:rsidR="006074C4" w:rsidRDefault="006074C4">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11957E16" w14:textId="77777777" w:rsidR="006074C4" w:rsidRDefault="006074C4">
            <w:pPr>
              <w:pStyle w:val="TAC"/>
              <w:rPr>
                <w:lang w:eastAsia="ja-JP"/>
              </w:rPr>
            </w:pPr>
            <w:r>
              <w:rPr>
                <w:lang w:eastAsia="zh-CN"/>
              </w:rPr>
              <w:t>0.6</w:t>
            </w:r>
          </w:p>
        </w:tc>
      </w:tr>
      <w:tr w:rsidR="006074C4" w14:paraId="0D861F3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DDDE1E2"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2F9B27" w14:textId="77777777" w:rsidR="006074C4" w:rsidRDefault="006074C4">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1601157" w14:textId="77777777" w:rsidR="006074C4" w:rsidRDefault="006074C4">
            <w:pPr>
              <w:pStyle w:val="TAC"/>
              <w:rPr>
                <w:lang w:eastAsia="ja-JP"/>
              </w:rPr>
            </w:pPr>
            <w:r>
              <w:rPr>
                <w:lang w:eastAsia="zh-CN"/>
              </w:rPr>
              <w:t>0.8</w:t>
            </w:r>
          </w:p>
        </w:tc>
      </w:tr>
      <w:tr w:rsidR="006074C4" w14:paraId="2C711534" w14:textId="77777777" w:rsidTr="006074C4">
        <w:trPr>
          <w:trHeight w:val="187"/>
          <w:jc w:val="center"/>
        </w:trPr>
        <w:tc>
          <w:tcPr>
            <w:tcW w:w="2221" w:type="dxa"/>
            <w:tcBorders>
              <w:top w:val="nil"/>
              <w:left w:val="single" w:sz="4" w:space="0" w:color="auto"/>
              <w:bottom w:val="nil"/>
              <w:right w:val="single" w:sz="4" w:space="0" w:color="auto"/>
            </w:tcBorders>
            <w:hideMark/>
          </w:tcPr>
          <w:p w14:paraId="6D67FD9B" w14:textId="77777777" w:rsidR="006074C4" w:rsidRDefault="006074C4">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49791CD8" w14:textId="77777777" w:rsidR="006074C4" w:rsidRDefault="006074C4">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5455EC" w14:textId="77777777" w:rsidR="006074C4" w:rsidRDefault="006074C4">
            <w:pPr>
              <w:pStyle w:val="TAC"/>
            </w:pPr>
            <w:r>
              <w:rPr>
                <w:rFonts w:cs="Arial"/>
                <w:color w:val="000000"/>
                <w:lang w:eastAsia="zh-CN"/>
              </w:rPr>
              <w:t>0.6</w:t>
            </w:r>
          </w:p>
        </w:tc>
      </w:tr>
      <w:tr w:rsidR="006074C4" w14:paraId="6326A81A" w14:textId="77777777" w:rsidTr="006074C4">
        <w:trPr>
          <w:trHeight w:val="187"/>
          <w:jc w:val="center"/>
        </w:trPr>
        <w:tc>
          <w:tcPr>
            <w:tcW w:w="2221" w:type="dxa"/>
            <w:tcBorders>
              <w:top w:val="nil"/>
              <w:left w:val="single" w:sz="4" w:space="0" w:color="auto"/>
              <w:bottom w:val="nil"/>
              <w:right w:val="single" w:sz="4" w:space="0" w:color="auto"/>
            </w:tcBorders>
          </w:tcPr>
          <w:p w14:paraId="094736E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11C237" w14:textId="77777777" w:rsidR="006074C4" w:rsidRDefault="006074C4">
            <w:pPr>
              <w:pStyle w:val="TAC"/>
            </w:pPr>
            <w:r>
              <w:rPr>
                <w:rFonts w:cs="Arial"/>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20547559" w14:textId="77777777" w:rsidR="006074C4" w:rsidRDefault="006074C4">
            <w:pPr>
              <w:pStyle w:val="TAC"/>
            </w:pPr>
            <w:r>
              <w:rPr>
                <w:rFonts w:cs="Arial"/>
                <w:color w:val="000000"/>
                <w:lang w:eastAsia="zh-CN"/>
              </w:rPr>
              <w:t>0.6</w:t>
            </w:r>
          </w:p>
        </w:tc>
      </w:tr>
      <w:tr w:rsidR="006074C4" w14:paraId="5DADDBF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D0BE64E"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8F17A7" w14:textId="77777777" w:rsidR="006074C4" w:rsidRDefault="006074C4">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8B28EE" w14:textId="77777777" w:rsidR="006074C4" w:rsidRDefault="006074C4">
            <w:pPr>
              <w:pStyle w:val="TAC"/>
            </w:pPr>
            <w:r>
              <w:rPr>
                <w:rFonts w:cs="Arial"/>
                <w:color w:val="000000"/>
                <w:lang w:eastAsia="zh-CN"/>
              </w:rPr>
              <w:t>0.8</w:t>
            </w:r>
          </w:p>
        </w:tc>
      </w:tr>
      <w:tr w:rsidR="006074C4" w14:paraId="683551A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1DCAB0F" w14:textId="77777777" w:rsidR="006074C4" w:rsidRDefault="006074C4">
            <w:pPr>
              <w:pStyle w:val="TAC"/>
              <w:rPr>
                <w:ins w:id="850" w:author="BORSATO, RONALD" w:date="2022-04-07T16:09:00Z"/>
              </w:rPr>
            </w:pPr>
            <w:r>
              <w:t>DC_66</w:t>
            </w:r>
            <w:del w:id="851" w:author="BORSATO, RONALD" w:date="2022-04-07T16:10:00Z">
              <w:r>
                <w:delText>_</w:delText>
              </w:r>
            </w:del>
            <w:ins w:id="852" w:author="BORSATO, RONALD" w:date="2022-04-07T16:10:00Z">
              <w:r>
                <w:t>-</w:t>
              </w:r>
            </w:ins>
            <w:r>
              <w:t>(n)5</w:t>
            </w:r>
          </w:p>
          <w:p w14:paraId="399B42DB" w14:textId="77777777" w:rsidR="006074C4" w:rsidRDefault="006074C4">
            <w:pPr>
              <w:pStyle w:val="TAC"/>
            </w:pPr>
            <w:ins w:id="853" w:author="BORSATO, RONALD" w:date="2022-04-07T16:09:00Z">
              <w:r>
                <w:t>DC_66-66-(</w:t>
              </w:r>
            </w:ins>
            <w:ins w:id="854" w:author="BORSATO, RONALD" w:date="2022-04-07T16:10:00Z">
              <w:r>
                <w:t>n)5</w:t>
              </w:r>
            </w:ins>
          </w:p>
        </w:tc>
        <w:tc>
          <w:tcPr>
            <w:tcW w:w="2952" w:type="dxa"/>
            <w:tcBorders>
              <w:top w:val="single" w:sz="4" w:space="0" w:color="auto"/>
              <w:left w:val="single" w:sz="4" w:space="0" w:color="auto"/>
              <w:bottom w:val="single" w:sz="4" w:space="0" w:color="auto"/>
              <w:right w:val="single" w:sz="4" w:space="0" w:color="auto"/>
            </w:tcBorders>
            <w:hideMark/>
          </w:tcPr>
          <w:p w14:paraId="14608E53" w14:textId="77777777" w:rsidR="006074C4" w:rsidRDefault="006074C4">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5740B38F" w14:textId="77777777" w:rsidR="006074C4" w:rsidRDefault="006074C4">
            <w:pPr>
              <w:pStyle w:val="TAC"/>
              <w:rPr>
                <w:lang w:eastAsia="zh-CN"/>
              </w:rPr>
            </w:pPr>
            <w:r>
              <w:t>0.3</w:t>
            </w:r>
          </w:p>
        </w:tc>
      </w:tr>
      <w:tr w:rsidR="006074C4" w14:paraId="50ACDFA2" w14:textId="77777777" w:rsidTr="006074C4">
        <w:trPr>
          <w:trHeight w:val="187"/>
          <w:jc w:val="center"/>
        </w:trPr>
        <w:tc>
          <w:tcPr>
            <w:tcW w:w="2221" w:type="dxa"/>
            <w:tcBorders>
              <w:top w:val="nil"/>
              <w:left w:val="single" w:sz="4" w:space="0" w:color="auto"/>
              <w:bottom w:val="nil"/>
              <w:right w:val="single" w:sz="4" w:space="0" w:color="auto"/>
            </w:tcBorders>
          </w:tcPr>
          <w:p w14:paraId="6089A823"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044353" w14:textId="77777777" w:rsidR="006074C4" w:rsidRDefault="006074C4">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6A977D40" w14:textId="77777777" w:rsidR="006074C4" w:rsidRDefault="006074C4">
            <w:pPr>
              <w:pStyle w:val="TAC"/>
              <w:rPr>
                <w:lang w:eastAsia="zh-CN"/>
              </w:rPr>
            </w:pPr>
            <w:r>
              <w:t>0.3</w:t>
            </w:r>
          </w:p>
        </w:tc>
      </w:tr>
      <w:tr w:rsidR="006074C4" w14:paraId="6A0FDDC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30C2C7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125FD7" w14:textId="77777777" w:rsidR="006074C4" w:rsidRDefault="006074C4">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3CF3A50E" w14:textId="77777777" w:rsidR="006074C4" w:rsidRDefault="006074C4">
            <w:pPr>
              <w:pStyle w:val="TAC"/>
              <w:rPr>
                <w:lang w:eastAsia="zh-CN"/>
              </w:rPr>
            </w:pPr>
            <w:r>
              <w:t>0.3</w:t>
            </w:r>
          </w:p>
        </w:tc>
      </w:tr>
      <w:tr w:rsidR="006074C4" w14:paraId="289FA1CD" w14:textId="77777777" w:rsidTr="006074C4">
        <w:trPr>
          <w:trHeight w:val="187"/>
          <w:jc w:val="center"/>
        </w:trPr>
        <w:tc>
          <w:tcPr>
            <w:tcW w:w="2221" w:type="dxa"/>
            <w:tcBorders>
              <w:top w:val="nil"/>
              <w:left w:val="single" w:sz="4" w:space="0" w:color="auto"/>
              <w:bottom w:val="nil"/>
              <w:right w:val="single" w:sz="4" w:space="0" w:color="auto"/>
            </w:tcBorders>
            <w:hideMark/>
          </w:tcPr>
          <w:p w14:paraId="7DBC175F" w14:textId="77777777" w:rsidR="006074C4" w:rsidRDefault="006074C4">
            <w:pPr>
              <w:pStyle w:val="TAC"/>
            </w:pPr>
            <w:r>
              <w:t>DC_66_n5-n48</w:t>
            </w:r>
          </w:p>
        </w:tc>
        <w:tc>
          <w:tcPr>
            <w:tcW w:w="2952" w:type="dxa"/>
            <w:tcBorders>
              <w:top w:val="single" w:sz="4" w:space="0" w:color="auto"/>
              <w:left w:val="single" w:sz="4" w:space="0" w:color="auto"/>
              <w:bottom w:val="single" w:sz="4" w:space="0" w:color="auto"/>
              <w:right w:val="single" w:sz="4" w:space="0" w:color="auto"/>
            </w:tcBorders>
            <w:hideMark/>
          </w:tcPr>
          <w:p w14:paraId="33D98FEC" w14:textId="77777777" w:rsidR="006074C4" w:rsidRDefault="006074C4">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C7326AD" w14:textId="77777777" w:rsidR="006074C4" w:rsidRDefault="006074C4">
            <w:pPr>
              <w:pStyle w:val="TAC"/>
              <w:rPr>
                <w:lang w:eastAsia="ja-JP"/>
              </w:rPr>
            </w:pPr>
            <w:r>
              <w:rPr>
                <w:lang w:eastAsia="zh-CN"/>
              </w:rPr>
              <w:t>0.6</w:t>
            </w:r>
          </w:p>
        </w:tc>
      </w:tr>
      <w:tr w:rsidR="006074C4" w14:paraId="7562BBF5" w14:textId="77777777" w:rsidTr="006074C4">
        <w:trPr>
          <w:trHeight w:val="187"/>
          <w:jc w:val="center"/>
        </w:trPr>
        <w:tc>
          <w:tcPr>
            <w:tcW w:w="2221" w:type="dxa"/>
            <w:tcBorders>
              <w:top w:val="nil"/>
              <w:left w:val="single" w:sz="4" w:space="0" w:color="auto"/>
              <w:bottom w:val="nil"/>
              <w:right w:val="single" w:sz="4" w:space="0" w:color="auto"/>
            </w:tcBorders>
          </w:tcPr>
          <w:p w14:paraId="0F0EFEFB"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589DED" w14:textId="77777777" w:rsidR="006074C4" w:rsidRDefault="006074C4">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5BAF7685" w14:textId="77777777" w:rsidR="006074C4" w:rsidRDefault="006074C4">
            <w:pPr>
              <w:pStyle w:val="TAC"/>
              <w:rPr>
                <w:lang w:eastAsia="ja-JP"/>
              </w:rPr>
            </w:pPr>
            <w:r>
              <w:rPr>
                <w:lang w:eastAsia="zh-CN"/>
              </w:rPr>
              <w:t>0.3</w:t>
            </w:r>
          </w:p>
        </w:tc>
      </w:tr>
      <w:tr w:rsidR="006074C4" w14:paraId="36D347A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7D1989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D6E889" w14:textId="77777777" w:rsidR="006074C4" w:rsidRDefault="006074C4">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45A3C542" w14:textId="77777777" w:rsidR="006074C4" w:rsidRDefault="006074C4">
            <w:pPr>
              <w:pStyle w:val="TAC"/>
              <w:rPr>
                <w:lang w:eastAsia="ja-JP"/>
              </w:rPr>
            </w:pPr>
            <w:r>
              <w:rPr>
                <w:lang w:eastAsia="zh-CN"/>
              </w:rPr>
              <w:t>0.8</w:t>
            </w:r>
          </w:p>
        </w:tc>
      </w:tr>
      <w:tr w:rsidR="006074C4" w14:paraId="45DCFAE7" w14:textId="77777777" w:rsidTr="006074C4">
        <w:trPr>
          <w:trHeight w:val="187"/>
          <w:jc w:val="center"/>
        </w:trPr>
        <w:tc>
          <w:tcPr>
            <w:tcW w:w="2221" w:type="dxa"/>
            <w:tcBorders>
              <w:top w:val="nil"/>
              <w:left w:val="single" w:sz="4" w:space="0" w:color="auto"/>
              <w:bottom w:val="nil"/>
              <w:right w:val="single" w:sz="4" w:space="0" w:color="auto"/>
            </w:tcBorders>
            <w:hideMark/>
          </w:tcPr>
          <w:p w14:paraId="626F8603" w14:textId="77777777" w:rsidR="006074C4" w:rsidRDefault="006074C4">
            <w:pPr>
              <w:pStyle w:val="TAC"/>
            </w:pPr>
            <w:r>
              <w:t>DC_66_n5-n77</w:t>
            </w:r>
          </w:p>
        </w:tc>
        <w:tc>
          <w:tcPr>
            <w:tcW w:w="2952" w:type="dxa"/>
            <w:tcBorders>
              <w:top w:val="single" w:sz="4" w:space="0" w:color="auto"/>
              <w:left w:val="single" w:sz="4" w:space="0" w:color="auto"/>
              <w:bottom w:val="single" w:sz="4" w:space="0" w:color="auto"/>
              <w:right w:val="single" w:sz="4" w:space="0" w:color="auto"/>
            </w:tcBorders>
            <w:hideMark/>
          </w:tcPr>
          <w:p w14:paraId="6B750677" w14:textId="77777777" w:rsidR="006074C4" w:rsidRDefault="006074C4">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0385FA38" w14:textId="77777777" w:rsidR="006074C4" w:rsidRDefault="006074C4">
            <w:pPr>
              <w:pStyle w:val="TAC"/>
              <w:rPr>
                <w:lang w:eastAsia="ja-JP"/>
              </w:rPr>
            </w:pPr>
            <w:r>
              <w:rPr>
                <w:lang w:eastAsia="zh-CN"/>
              </w:rPr>
              <w:t>0.6</w:t>
            </w:r>
          </w:p>
        </w:tc>
      </w:tr>
      <w:tr w:rsidR="006074C4" w14:paraId="46428146" w14:textId="77777777" w:rsidTr="006074C4">
        <w:trPr>
          <w:trHeight w:val="187"/>
          <w:jc w:val="center"/>
        </w:trPr>
        <w:tc>
          <w:tcPr>
            <w:tcW w:w="2221" w:type="dxa"/>
            <w:tcBorders>
              <w:top w:val="nil"/>
              <w:left w:val="single" w:sz="4" w:space="0" w:color="auto"/>
              <w:bottom w:val="nil"/>
              <w:right w:val="single" w:sz="4" w:space="0" w:color="auto"/>
            </w:tcBorders>
          </w:tcPr>
          <w:p w14:paraId="4992517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4C7BD5" w14:textId="77777777" w:rsidR="006074C4" w:rsidRDefault="006074C4">
            <w:pPr>
              <w:pStyle w:val="TAC"/>
              <w:rPr>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4A374AEF" w14:textId="77777777" w:rsidR="006074C4" w:rsidRDefault="006074C4">
            <w:pPr>
              <w:pStyle w:val="TAC"/>
              <w:rPr>
                <w:lang w:eastAsia="ja-JP"/>
              </w:rPr>
            </w:pPr>
            <w:r>
              <w:rPr>
                <w:lang w:eastAsia="zh-CN"/>
              </w:rPr>
              <w:t>0.3</w:t>
            </w:r>
          </w:p>
        </w:tc>
      </w:tr>
      <w:tr w:rsidR="006074C4" w14:paraId="2E01B9C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0663B17"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F5A0F8" w14:textId="77777777" w:rsidR="006074C4" w:rsidRDefault="006074C4">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62D2C1A" w14:textId="77777777" w:rsidR="006074C4" w:rsidRDefault="006074C4">
            <w:pPr>
              <w:pStyle w:val="TAC"/>
              <w:rPr>
                <w:lang w:eastAsia="ja-JP"/>
              </w:rPr>
            </w:pPr>
            <w:r>
              <w:rPr>
                <w:lang w:eastAsia="zh-CN"/>
              </w:rPr>
              <w:t>0.8</w:t>
            </w:r>
          </w:p>
        </w:tc>
      </w:tr>
      <w:tr w:rsidR="006074C4" w14:paraId="4327C0E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34133C8" w14:textId="77777777" w:rsidR="006074C4" w:rsidRDefault="006074C4">
            <w:pPr>
              <w:pStyle w:val="TAC"/>
              <w:rPr>
                <w:rFonts w:cs="Arial"/>
              </w:rPr>
            </w:pPr>
            <w:r>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476C3860" w14:textId="77777777" w:rsidR="006074C4" w:rsidRDefault="006074C4">
            <w:pPr>
              <w:pStyle w:val="TAC"/>
              <w:rPr>
                <w:rFonts w:cs="Arial"/>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1DBBA7F9" w14:textId="77777777" w:rsidR="006074C4" w:rsidRDefault="006074C4">
            <w:pPr>
              <w:pStyle w:val="TAC"/>
              <w:rPr>
                <w:rFonts w:cs="Arial"/>
                <w:szCs w:val="18"/>
                <w:lang w:eastAsia="ja-JP"/>
              </w:rPr>
            </w:pPr>
            <w:r>
              <w:rPr>
                <w:rFonts w:cs="Arial"/>
                <w:bCs/>
                <w:szCs w:val="18"/>
              </w:rPr>
              <w:t>0.6</w:t>
            </w:r>
          </w:p>
        </w:tc>
      </w:tr>
      <w:tr w:rsidR="006074C4" w14:paraId="5F463160" w14:textId="77777777" w:rsidTr="006074C4">
        <w:trPr>
          <w:trHeight w:val="187"/>
          <w:jc w:val="center"/>
        </w:trPr>
        <w:tc>
          <w:tcPr>
            <w:tcW w:w="2221" w:type="dxa"/>
            <w:tcBorders>
              <w:top w:val="nil"/>
              <w:left w:val="single" w:sz="4" w:space="0" w:color="auto"/>
              <w:bottom w:val="nil"/>
              <w:right w:val="single" w:sz="4" w:space="0" w:color="auto"/>
            </w:tcBorders>
            <w:hideMark/>
          </w:tcPr>
          <w:p w14:paraId="6720B975"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779F48" w14:textId="77777777" w:rsidR="006074C4" w:rsidRDefault="006074C4">
            <w:pPr>
              <w:pStyle w:val="TAC"/>
              <w:rPr>
                <w:rFonts w:cs="Arial"/>
                <w:lang w:eastAsia="ja-JP"/>
              </w:rPr>
            </w:pPr>
            <w:r>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21268EEF" w14:textId="77777777" w:rsidR="006074C4" w:rsidRDefault="006074C4">
            <w:pPr>
              <w:pStyle w:val="TAC"/>
              <w:rPr>
                <w:rFonts w:cs="Arial"/>
                <w:szCs w:val="18"/>
                <w:lang w:eastAsia="ja-JP"/>
              </w:rPr>
            </w:pPr>
            <w:r>
              <w:rPr>
                <w:rFonts w:cs="Arial"/>
                <w:bCs/>
                <w:szCs w:val="18"/>
              </w:rPr>
              <w:t>0.5</w:t>
            </w:r>
          </w:p>
        </w:tc>
      </w:tr>
      <w:tr w:rsidR="006074C4" w14:paraId="3EC7E03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2E125D0"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7472A8" w14:textId="77777777" w:rsidR="006074C4" w:rsidRDefault="006074C4">
            <w:pPr>
              <w:pStyle w:val="TAC"/>
              <w:rPr>
                <w:rFonts w:cs="Arial"/>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85F658F" w14:textId="77777777" w:rsidR="006074C4" w:rsidRDefault="006074C4">
            <w:pPr>
              <w:pStyle w:val="TAC"/>
              <w:rPr>
                <w:rFonts w:cs="Arial"/>
                <w:szCs w:val="18"/>
                <w:lang w:eastAsia="ja-JP"/>
              </w:rPr>
            </w:pPr>
            <w:r>
              <w:rPr>
                <w:rFonts w:cs="Arial"/>
                <w:bCs/>
                <w:szCs w:val="18"/>
              </w:rPr>
              <w:t>0.8</w:t>
            </w:r>
          </w:p>
        </w:tc>
      </w:tr>
      <w:tr w:rsidR="006074C4" w14:paraId="46DBC09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4F1597A" w14:textId="77777777" w:rsidR="006074C4" w:rsidRDefault="006074C4">
            <w:pPr>
              <w:pStyle w:val="TAC"/>
              <w:rPr>
                <w:rFonts w:cs="Arial"/>
              </w:rPr>
            </w:pPr>
            <w:r>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0A025957" w14:textId="77777777" w:rsidR="006074C4" w:rsidRDefault="006074C4">
            <w:pPr>
              <w:pStyle w:val="TAC"/>
              <w:rPr>
                <w:rFonts w:cs="Arial"/>
                <w:bCs/>
                <w:szCs w:val="18"/>
                <w:lang w:eastAsia="fr-FR"/>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72A250A" w14:textId="77777777" w:rsidR="006074C4" w:rsidRDefault="006074C4">
            <w:pPr>
              <w:pStyle w:val="TAC"/>
              <w:rPr>
                <w:rFonts w:cs="Arial"/>
                <w:bCs/>
                <w:szCs w:val="18"/>
              </w:rPr>
            </w:pPr>
            <w:r>
              <w:rPr>
                <w:rFonts w:cs="Arial"/>
                <w:lang w:eastAsia="zh-CN"/>
              </w:rPr>
              <w:t>0.8</w:t>
            </w:r>
          </w:p>
        </w:tc>
      </w:tr>
      <w:tr w:rsidR="006074C4" w14:paraId="60EF1DA5" w14:textId="77777777" w:rsidTr="006074C4">
        <w:trPr>
          <w:trHeight w:val="187"/>
          <w:jc w:val="center"/>
        </w:trPr>
        <w:tc>
          <w:tcPr>
            <w:tcW w:w="2221" w:type="dxa"/>
            <w:tcBorders>
              <w:top w:val="nil"/>
              <w:left w:val="single" w:sz="4" w:space="0" w:color="auto"/>
              <w:bottom w:val="nil"/>
              <w:right w:val="single" w:sz="4" w:space="0" w:color="auto"/>
            </w:tcBorders>
            <w:hideMark/>
          </w:tcPr>
          <w:p w14:paraId="7777E6B2" w14:textId="77777777" w:rsidR="006074C4" w:rsidRDefault="006074C4">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4DDA414F" w14:textId="77777777" w:rsidR="006074C4" w:rsidRDefault="006074C4">
            <w:pPr>
              <w:pStyle w:val="TAC"/>
              <w:rPr>
                <w:rFonts w:cs="Arial"/>
                <w:bCs/>
                <w:szCs w:val="18"/>
              </w:rPr>
            </w:pPr>
            <w:r>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49085D46" w14:textId="77777777" w:rsidR="006074C4" w:rsidRDefault="006074C4">
            <w:pPr>
              <w:pStyle w:val="TAC"/>
              <w:rPr>
                <w:rFonts w:cs="Arial"/>
                <w:bCs/>
                <w:szCs w:val="18"/>
              </w:rPr>
            </w:pPr>
            <w:r>
              <w:rPr>
                <w:rFonts w:cs="Arial"/>
                <w:lang w:eastAsia="zh-CN"/>
              </w:rPr>
              <w:t>0.8</w:t>
            </w:r>
          </w:p>
        </w:tc>
      </w:tr>
      <w:tr w:rsidR="006074C4" w14:paraId="34ABF81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0512D44" w14:textId="77777777" w:rsidR="006074C4" w:rsidRDefault="006074C4">
            <w:pPr>
              <w:rPr>
                <w:rFonts w:cs="Arial"/>
                <w:bCs/>
                <w:szCs w:val="18"/>
              </w:rPr>
            </w:pPr>
          </w:p>
        </w:tc>
        <w:tc>
          <w:tcPr>
            <w:tcW w:w="2952" w:type="dxa"/>
            <w:tcBorders>
              <w:top w:val="single" w:sz="4" w:space="0" w:color="auto"/>
              <w:left w:val="single" w:sz="4" w:space="0" w:color="auto"/>
              <w:bottom w:val="single" w:sz="4" w:space="0" w:color="auto"/>
              <w:right w:val="single" w:sz="4" w:space="0" w:color="auto"/>
            </w:tcBorders>
            <w:hideMark/>
          </w:tcPr>
          <w:p w14:paraId="554259E0" w14:textId="77777777" w:rsidR="006074C4" w:rsidRDefault="006074C4">
            <w:pPr>
              <w:pStyle w:val="TAC"/>
              <w:rPr>
                <w:rFonts w:cs="Arial"/>
                <w:bCs/>
                <w:szCs w:val="18"/>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D7ECDD9" w14:textId="77777777" w:rsidR="006074C4" w:rsidRDefault="006074C4">
            <w:pPr>
              <w:pStyle w:val="TAC"/>
              <w:rPr>
                <w:rFonts w:cs="Arial"/>
                <w:bCs/>
                <w:szCs w:val="18"/>
              </w:rPr>
            </w:pPr>
            <w:r>
              <w:rPr>
                <w:rFonts w:cs="Arial"/>
                <w:lang w:eastAsia="zh-CN"/>
              </w:rPr>
              <w:t>0.5</w:t>
            </w:r>
          </w:p>
        </w:tc>
      </w:tr>
      <w:tr w:rsidR="006074C4" w14:paraId="65F1DCE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45A5B28" w14:textId="77777777" w:rsidR="006074C4" w:rsidRDefault="006074C4">
            <w:pPr>
              <w:pStyle w:val="TAC"/>
              <w:rPr>
                <w:rFonts w:cs="Arial"/>
              </w:rPr>
            </w:pPr>
            <w:r>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5967F994" w14:textId="77777777" w:rsidR="006074C4" w:rsidRDefault="006074C4">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4DE79C3" w14:textId="77777777" w:rsidR="006074C4" w:rsidRDefault="006074C4">
            <w:pPr>
              <w:pStyle w:val="TAC"/>
              <w:rPr>
                <w:rFonts w:cs="Arial"/>
                <w:lang w:eastAsia="ja-JP"/>
              </w:rPr>
            </w:pPr>
            <w:r>
              <w:rPr>
                <w:rFonts w:cs="Arial"/>
                <w:szCs w:val="18"/>
                <w:lang w:eastAsia="ja-JP"/>
              </w:rPr>
              <w:t>0.5</w:t>
            </w:r>
          </w:p>
        </w:tc>
      </w:tr>
      <w:tr w:rsidR="006074C4" w14:paraId="1003360F" w14:textId="77777777" w:rsidTr="006074C4">
        <w:trPr>
          <w:trHeight w:val="187"/>
          <w:jc w:val="center"/>
        </w:trPr>
        <w:tc>
          <w:tcPr>
            <w:tcW w:w="2221" w:type="dxa"/>
            <w:tcBorders>
              <w:top w:val="nil"/>
              <w:left w:val="single" w:sz="4" w:space="0" w:color="auto"/>
              <w:bottom w:val="nil"/>
              <w:right w:val="single" w:sz="4" w:space="0" w:color="auto"/>
            </w:tcBorders>
            <w:hideMark/>
          </w:tcPr>
          <w:p w14:paraId="0AB419BB"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4BDAEC" w14:textId="77777777" w:rsidR="006074C4" w:rsidRDefault="006074C4">
            <w:pPr>
              <w:pStyle w:val="TAC"/>
              <w:rPr>
                <w:rFonts w:cs="Arial"/>
                <w:lang w:eastAsia="ja-JP"/>
              </w:rPr>
            </w:pPr>
            <w:r>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0B1A6E39" w14:textId="77777777" w:rsidR="006074C4" w:rsidRDefault="006074C4">
            <w:pPr>
              <w:pStyle w:val="TAC"/>
              <w:rPr>
                <w:rFonts w:cs="Arial"/>
                <w:lang w:eastAsia="ja-JP"/>
              </w:rPr>
            </w:pPr>
            <w:r>
              <w:rPr>
                <w:rFonts w:cs="Arial"/>
                <w:szCs w:val="18"/>
                <w:lang w:eastAsia="ja-JP"/>
              </w:rPr>
              <w:t>0.5</w:t>
            </w:r>
          </w:p>
        </w:tc>
      </w:tr>
      <w:tr w:rsidR="006074C4" w14:paraId="2805DA4C" w14:textId="77777777" w:rsidTr="006074C4">
        <w:trPr>
          <w:trHeight w:val="187"/>
          <w:jc w:val="center"/>
        </w:trPr>
        <w:tc>
          <w:tcPr>
            <w:tcW w:w="2221" w:type="dxa"/>
            <w:tcBorders>
              <w:top w:val="nil"/>
              <w:left w:val="single" w:sz="4" w:space="0" w:color="auto"/>
              <w:bottom w:val="nil"/>
              <w:right w:val="single" w:sz="4" w:space="0" w:color="auto"/>
            </w:tcBorders>
            <w:hideMark/>
          </w:tcPr>
          <w:p w14:paraId="663D9D83" w14:textId="77777777" w:rsidR="006074C4" w:rsidRDefault="006074C4">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64D0900A" w14:textId="77777777" w:rsidR="006074C4" w:rsidRDefault="006074C4">
            <w:pPr>
              <w:pStyle w:val="TAC"/>
              <w:rPr>
                <w:rFonts w:cs="Arial"/>
                <w:lang w:eastAsia="ja-JP"/>
              </w:rPr>
            </w:pPr>
            <w:r>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032CD97" w14:textId="77777777" w:rsidR="006074C4" w:rsidRDefault="006074C4">
            <w:pPr>
              <w:pStyle w:val="TAC"/>
              <w:rPr>
                <w:rFonts w:cs="Arial"/>
                <w:lang w:eastAsia="ja-JP"/>
              </w:rPr>
            </w:pPr>
            <w:r>
              <w:rPr>
                <w:rFonts w:cs="Arial"/>
                <w:szCs w:val="18"/>
                <w:lang w:eastAsia="ja-JP"/>
              </w:rPr>
              <w:t>0.8</w:t>
            </w:r>
            <w:r>
              <w:rPr>
                <w:rFonts w:cs="Arial"/>
                <w:szCs w:val="18"/>
                <w:vertAlign w:val="superscript"/>
                <w:lang w:eastAsia="ja-JP"/>
              </w:rPr>
              <w:t>1</w:t>
            </w:r>
          </w:p>
        </w:tc>
      </w:tr>
      <w:tr w:rsidR="006074C4" w14:paraId="6A7FAF0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394512E" w14:textId="77777777" w:rsidR="006074C4" w:rsidRDefault="006074C4">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6BFB14B2"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55D957" w14:textId="77777777" w:rsidR="006074C4" w:rsidRDefault="006074C4">
            <w:pPr>
              <w:pStyle w:val="TAC"/>
              <w:rPr>
                <w:rFonts w:cs="Arial"/>
                <w:lang w:eastAsia="ja-JP"/>
              </w:rPr>
            </w:pPr>
            <w:r>
              <w:rPr>
                <w:rFonts w:cs="Arial"/>
                <w:szCs w:val="18"/>
                <w:lang w:eastAsia="ja-JP"/>
              </w:rPr>
              <w:t>1.3</w:t>
            </w:r>
            <w:r>
              <w:rPr>
                <w:rFonts w:cs="Arial"/>
                <w:szCs w:val="18"/>
                <w:vertAlign w:val="superscript"/>
                <w:lang w:eastAsia="ja-JP"/>
              </w:rPr>
              <w:t>2</w:t>
            </w:r>
          </w:p>
        </w:tc>
      </w:tr>
      <w:tr w:rsidR="006074C4" w14:paraId="29E5C147" w14:textId="77777777" w:rsidTr="006074C4">
        <w:trPr>
          <w:trHeight w:val="187"/>
          <w:jc w:val="center"/>
        </w:trPr>
        <w:tc>
          <w:tcPr>
            <w:tcW w:w="2221" w:type="dxa"/>
            <w:tcBorders>
              <w:top w:val="nil"/>
              <w:left w:val="single" w:sz="4" w:space="0" w:color="auto"/>
              <w:bottom w:val="nil"/>
              <w:right w:val="single" w:sz="4" w:space="0" w:color="auto"/>
            </w:tcBorders>
            <w:hideMark/>
          </w:tcPr>
          <w:p w14:paraId="3F698F62" w14:textId="77777777" w:rsidR="006074C4" w:rsidRDefault="006074C4">
            <w:pPr>
              <w:pStyle w:val="TAC"/>
              <w:rPr>
                <w:lang w:eastAsia="fr-FR"/>
              </w:rPr>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4FAE6A28" w14:textId="77777777" w:rsidR="006074C4" w:rsidRDefault="006074C4">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12B6C47" w14:textId="77777777" w:rsidR="006074C4" w:rsidRDefault="006074C4">
            <w:pPr>
              <w:pStyle w:val="TAC"/>
              <w:rPr>
                <w:lang w:eastAsia="ja-JP"/>
              </w:rPr>
            </w:pPr>
            <w:r>
              <w:rPr>
                <w:lang w:eastAsia="ko-KR"/>
              </w:rPr>
              <w:t>0.6</w:t>
            </w:r>
          </w:p>
        </w:tc>
      </w:tr>
      <w:tr w:rsidR="006074C4" w14:paraId="1F3329E0" w14:textId="77777777" w:rsidTr="006074C4">
        <w:trPr>
          <w:trHeight w:val="187"/>
          <w:jc w:val="center"/>
        </w:trPr>
        <w:tc>
          <w:tcPr>
            <w:tcW w:w="2221" w:type="dxa"/>
            <w:tcBorders>
              <w:top w:val="nil"/>
              <w:left w:val="single" w:sz="4" w:space="0" w:color="auto"/>
              <w:bottom w:val="nil"/>
              <w:right w:val="single" w:sz="4" w:space="0" w:color="auto"/>
            </w:tcBorders>
          </w:tcPr>
          <w:p w14:paraId="6E348068" w14:textId="77777777" w:rsidR="006074C4" w:rsidRDefault="006074C4">
            <w:pPr>
              <w:pStyle w:val="TAC"/>
              <w:rPr>
                <w:lang w:eastAsia="fr-FR"/>
              </w:rPr>
            </w:pPr>
          </w:p>
        </w:tc>
        <w:tc>
          <w:tcPr>
            <w:tcW w:w="2952" w:type="dxa"/>
            <w:tcBorders>
              <w:top w:val="nil"/>
              <w:left w:val="single" w:sz="4" w:space="0" w:color="auto"/>
              <w:bottom w:val="single" w:sz="4" w:space="0" w:color="auto"/>
              <w:right w:val="single" w:sz="4" w:space="0" w:color="auto"/>
            </w:tcBorders>
            <w:hideMark/>
          </w:tcPr>
          <w:p w14:paraId="6F2EF7C9" w14:textId="77777777" w:rsidR="006074C4" w:rsidRDefault="006074C4">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7E4CA55" w14:textId="77777777" w:rsidR="006074C4" w:rsidRDefault="006074C4">
            <w:pPr>
              <w:pStyle w:val="TAC"/>
              <w:rPr>
                <w:lang w:eastAsia="ja-JP"/>
              </w:rPr>
            </w:pPr>
            <w:r>
              <w:rPr>
                <w:lang w:eastAsia="ko-KR"/>
              </w:rPr>
              <w:t>0.6</w:t>
            </w:r>
          </w:p>
        </w:tc>
      </w:tr>
      <w:tr w:rsidR="006074C4" w14:paraId="4D77972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8DA27C2" w14:textId="77777777" w:rsidR="006074C4" w:rsidRDefault="006074C4">
            <w:pPr>
              <w:pStyle w:val="TAC"/>
              <w:rPr>
                <w:lang w:eastAsia="fr-FR"/>
              </w:rPr>
            </w:pPr>
          </w:p>
        </w:tc>
        <w:tc>
          <w:tcPr>
            <w:tcW w:w="2952" w:type="dxa"/>
            <w:tcBorders>
              <w:top w:val="nil"/>
              <w:left w:val="single" w:sz="4" w:space="0" w:color="auto"/>
              <w:bottom w:val="single" w:sz="4" w:space="0" w:color="auto"/>
              <w:right w:val="single" w:sz="4" w:space="0" w:color="auto"/>
            </w:tcBorders>
            <w:hideMark/>
          </w:tcPr>
          <w:p w14:paraId="3433E57D" w14:textId="77777777" w:rsidR="006074C4" w:rsidRDefault="006074C4">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45F7C619" w14:textId="77777777" w:rsidR="006074C4" w:rsidRDefault="006074C4">
            <w:pPr>
              <w:pStyle w:val="TAC"/>
              <w:rPr>
                <w:lang w:eastAsia="ja-JP"/>
              </w:rPr>
            </w:pPr>
            <w:r>
              <w:rPr>
                <w:lang w:eastAsia="ko-KR"/>
              </w:rPr>
              <w:t>0.8</w:t>
            </w:r>
          </w:p>
        </w:tc>
      </w:tr>
      <w:tr w:rsidR="006074C4" w14:paraId="080EB83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FEFA157" w14:textId="77777777" w:rsidR="006074C4" w:rsidRDefault="006074C4">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270D7A72" w14:textId="77777777" w:rsidR="006074C4" w:rsidRDefault="006074C4">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1F3A5C" w14:textId="77777777" w:rsidR="006074C4" w:rsidRDefault="006074C4">
            <w:pPr>
              <w:pStyle w:val="TAC"/>
              <w:rPr>
                <w:lang w:eastAsia="ko-KR"/>
              </w:rPr>
            </w:pPr>
            <w:r>
              <w:rPr>
                <w:rFonts w:cs="Arial"/>
              </w:rPr>
              <w:t>0.</w:t>
            </w:r>
            <w:r>
              <w:rPr>
                <w:rFonts w:cs="Arial"/>
                <w:lang w:val="sv-SE"/>
              </w:rPr>
              <w:t>5</w:t>
            </w:r>
          </w:p>
        </w:tc>
      </w:tr>
      <w:tr w:rsidR="006074C4" w14:paraId="33A50ECA" w14:textId="77777777" w:rsidTr="006074C4">
        <w:trPr>
          <w:trHeight w:val="187"/>
          <w:jc w:val="center"/>
        </w:trPr>
        <w:tc>
          <w:tcPr>
            <w:tcW w:w="2221" w:type="dxa"/>
            <w:tcBorders>
              <w:top w:val="nil"/>
              <w:left w:val="single" w:sz="4" w:space="0" w:color="auto"/>
              <w:bottom w:val="nil"/>
              <w:right w:val="single" w:sz="4" w:space="0" w:color="auto"/>
            </w:tcBorders>
          </w:tcPr>
          <w:p w14:paraId="37BCB7F8" w14:textId="77777777" w:rsidR="006074C4" w:rsidRDefault="006074C4">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5DEA7737" w14:textId="77777777" w:rsidR="006074C4" w:rsidRDefault="006074C4">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EC55D2" w14:textId="77777777" w:rsidR="006074C4" w:rsidRDefault="006074C4">
            <w:pPr>
              <w:pStyle w:val="TAC"/>
              <w:rPr>
                <w:lang w:eastAsia="ko-KR"/>
              </w:rPr>
            </w:pPr>
            <w:r>
              <w:rPr>
                <w:rFonts w:cs="Arial"/>
              </w:rPr>
              <w:t>0.5</w:t>
            </w:r>
          </w:p>
        </w:tc>
      </w:tr>
      <w:tr w:rsidR="006074C4" w14:paraId="3FAD4DA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E352962" w14:textId="77777777" w:rsidR="006074C4" w:rsidRDefault="006074C4">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388171D0" w14:textId="77777777" w:rsidR="006074C4" w:rsidRDefault="006074C4">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F810E7" w14:textId="77777777" w:rsidR="006074C4" w:rsidRDefault="006074C4">
            <w:pPr>
              <w:pStyle w:val="TAC"/>
              <w:rPr>
                <w:lang w:eastAsia="ko-KR"/>
              </w:rPr>
            </w:pPr>
            <w:r>
              <w:rPr>
                <w:rFonts w:cs="Arial"/>
              </w:rPr>
              <w:t>0.</w:t>
            </w:r>
            <w:r>
              <w:rPr>
                <w:rFonts w:cs="Arial"/>
                <w:lang w:val="sv-SE"/>
              </w:rPr>
              <w:t>5</w:t>
            </w:r>
          </w:p>
        </w:tc>
      </w:tr>
      <w:tr w:rsidR="006074C4" w14:paraId="698D683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689C4EE" w14:textId="77777777" w:rsidR="006074C4" w:rsidRDefault="006074C4">
            <w:pPr>
              <w:pStyle w:val="TAC"/>
              <w:rPr>
                <w:rFonts w:cs="Arial"/>
              </w:rPr>
            </w:pPr>
            <w:r>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E54CB8F" w14:textId="77777777" w:rsidR="006074C4" w:rsidRDefault="006074C4">
            <w:pPr>
              <w:pStyle w:val="TAC"/>
              <w:rPr>
                <w:rFonts w:cs="Arial"/>
                <w:lang w:eastAsia="ja-JP"/>
              </w:rPr>
            </w:pPr>
            <w:r>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611F269" w14:textId="77777777" w:rsidR="006074C4" w:rsidRDefault="006074C4">
            <w:pPr>
              <w:pStyle w:val="TAC"/>
              <w:rPr>
                <w:rFonts w:cs="Arial"/>
                <w:szCs w:val="18"/>
                <w:lang w:eastAsia="ja-JP"/>
              </w:rPr>
            </w:pPr>
            <w:r>
              <w:rPr>
                <w:rFonts w:eastAsia="Malgun Gothic" w:cs="Arial"/>
                <w:szCs w:val="18"/>
                <w:lang w:eastAsia="ko-KR"/>
              </w:rPr>
              <w:t>0.5</w:t>
            </w:r>
          </w:p>
        </w:tc>
      </w:tr>
      <w:tr w:rsidR="006074C4" w14:paraId="23AD7F76" w14:textId="77777777" w:rsidTr="006074C4">
        <w:trPr>
          <w:trHeight w:val="187"/>
          <w:jc w:val="center"/>
        </w:trPr>
        <w:tc>
          <w:tcPr>
            <w:tcW w:w="2221" w:type="dxa"/>
            <w:tcBorders>
              <w:top w:val="nil"/>
              <w:left w:val="single" w:sz="4" w:space="0" w:color="auto"/>
              <w:bottom w:val="nil"/>
              <w:right w:val="single" w:sz="4" w:space="0" w:color="auto"/>
            </w:tcBorders>
            <w:hideMark/>
          </w:tcPr>
          <w:p w14:paraId="70E48136"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3DF666" w14:textId="77777777" w:rsidR="006074C4" w:rsidRDefault="006074C4">
            <w:pPr>
              <w:pStyle w:val="TAC"/>
              <w:rPr>
                <w:rFonts w:cs="Arial"/>
                <w:lang w:eastAsia="ja-JP"/>
              </w:rPr>
            </w:pPr>
            <w:r>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29224B3F" w14:textId="77777777" w:rsidR="006074C4" w:rsidRDefault="006074C4">
            <w:pPr>
              <w:pStyle w:val="TAC"/>
              <w:rPr>
                <w:rFonts w:cs="Arial"/>
                <w:szCs w:val="18"/>
                <w:lang w:eastAsia="ja-JP"/>
              </w:rPr>
            </w:pPr>
            <w:r>
              <w:rPr>
                <w:rFonts w:eastAsia="Malgun Gothic" w:cs="Arial"/>
                <w:szCs w:val="18"/>
                <w:lang w:eastAsia="ko-KR"/>
              </w:rPr>
              <w:t>0.5</w:t>
            </w:r>
          </w:p>
        </w:tc>
      </w:tr>
      <w:tr w:rsidR="006074C4" w14:paraId="0B98540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1FFA7F6" w14:textId="77777777" w:rsidR="006074C4" w:rsidRDefault="006074C4">
            <w:pPr>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DB56E4" w14:textId="77777777" w:rsidR="006074C4" w:rsidRDefault="006074C4">
            <w:pPr>
              <w:pStyle w:val="TAC"/>
              <w:rPr>
                <w:rFonts w:cs="Arial"/>
                <w:lang w:eastAsia="ja-JP"/>
              </w:rPr>
            </w:pPr>
            <w:r>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4A15075" w14:textId="77777777" w:rsidR="006074C4" w:rsidRDefault="006074C4">
            <w:pPr>
              <w:pStyle w:val="TAC"/>
              <w:rPr>
                <w:rFonts w:cs="Arial"/>
                <w:szCs w:val="18"/>
                <w:lang w:eastAsia="ja-JP"/>
              </w:rPr>
            </w:pPr>
            <w:r>
              <w:rPr>
                <w:rFonts w:eastAsia="Malgun Gothic" w:cs="Arial"/>
                <w:szCs w:val="18"/>
                <w:lang w:eastAsia="ko-KR"/>
              </w:rPr>
              <w:t>0.3</w:t>
            </w:r>
          </w:p>
        </w:tc>
      </w:tr>
      <w:tr w:rsidR="006074C4" w14:paraId="2856581A" w14:textId="77777777" w:rsidTr="006074C4">
        <w:trPr>
          <w:trHeight w:val="187"/>
          <w:jc w:val="center"/>
        </w:trPr>
        <w:tc>
          <w:tcPr>
            <w:tcW w:w="2221" w:type="dxa"/>
            <w:tcBorders>
              <w:top w:val="nil"/>
              <w:left w:val="single" w:sz="4" w:space="0" w:color="auto"/>
              <w:bottom w:val="nil"/>
              <w:right w:val="single" w:sz="4" w:space="0" w:color="auto"/>
            </w:tcBorders>
            <w:hideMark/>
          </w:tcPr>
          <w:p w14:paraId="6DDB4004" w14:textId="77777777" w:rsidR="006074C4" w:rsidRDefault="006074C4">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0F33C641" w14:textId="77777777" w:rsidR="006074C4" w:rsidRDefault="006074C4">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0495533" w14:textId="77777777" w:rsidR="006074C4" w:rsidRDefault="006074C4">
            <w:pPr>
              <w:pStyle w:val="TAC"/>
              <w:rPr>
                <w:rFonts w:eastAsia="Malgun Gothic"/>
                <w:lang w:eastAsia="ko-KR"/>
              </w:rPr>
            </w:pPr>
            <w:r>
              <w:t>0.5</w:t>
            </w:r>
          </w:p>
        </w:tc>
      </w:tr>
      <w:tr w:rsidR="006074C4" w14:paraId="370561B9" w14:textId="77777777" w:rsidTr="006074C4">
        <w:trPr>
          <w:trHeight w:val="187"/>
          <w:jc w:val="center"/>
        </w:trPr>
        <w:tc>
          <w:tcPr>
            <w:tcW w:w="2221" w:type="dxa"/>
            <w:tcBorders>
              <w:top w:val="nil"/>
              <w:left w:val="single" w:sz="4" w:space="0" w:color="auto"/>
              <w:bottom w:val="nil"/>
              <w:right w:val="single" w:sz="4" w:space="0" w:color="auto"/>
            </w:tcBorders>
          </w:tcPr>
          <w:p w14:paraId="137E975E"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81B448" w14:textId="77777777" w:rsidR="006074C4" w:rsidRDefault="006074C4">
            <w:pPr>
              <w:pStyle w:val="TAC"/>
              <w:rPr>
                <w:lang w:eastAsia="ja-JP"/>
              </w:rPr>
            </w:pPr>
            <w:r>
              <w:t>n38</w:t>
            </w:r>
          </w:p>
        </w:tc>
        <w:tc>
          <w:tcPr>
            <w:tcW w:w="2952" w:type="dxa"/>
            <w:tcBorders>
              <w:top w:val="single" w:sz="4" w:space="0" w:color="auto"/>
              <w:left w:val="single" w:sz="4" w:space="0" w:color="auto"/>
              <w:bottom w:val="single" w:sz="4" w:space="0" w:color="auto"/>
              <w:right w:val="single" w:sz="4" w:space="0" w:color="auto"/>
            </w:tcBorders>
            <w:hideMark/>
          </w:tcPr>
          <w:p w14:paraId="5CEE24C4" w14:textId="77777777" w:rsidR="006074C4" w:rsidRDefault="006074C4">
            <w:pPr>
              <w:pStyle w:val="TAC"/>
              <w:rPr>
                <w:rFonts w:eastAsia="Malgun Gothic"/>
                <w:lang w:eastAsia="ko-KR"/>
              </w:rPr>
            </w:pPr>
            <w:r>
              <w:t>0.5</w:t>
            </w:r>
          </w:p>
        </w:tc>
      </w:tr>
      <w:tr w:rsidR="006074C4" w14:paraId="01EFD38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482CCF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FE5356" w14:textId="77777777" w:rsidR="006074C4" w:rsidRDefault="006074C4">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1FCFCCC8" w14:textId="77777777" w:rsidR="006074C4" w:rsidRDefault="006074C4">
            <w:pPr>
              <w:pStyle w:val="TAC"/>
              <w:rPr>
                <w:rFonts w:eastAsia="Malgun Gothic"/>
                <w:lang w:eastAsia="ko-KR"/>
              </w:rPr>
            </w:pPr>
            <w:r>
              <w:t>0.5</w:t>
            </w:r>
          </w:p>
        </w:tc>
      </w:tr>
      <w:tr w:rsidR="006074C4" w14:paraId="66CEB8D6"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8927E5D" w14:textId="77777777" w:rsidR="006074C4" w:rsidRDefault="006074C4">
            <w:pPr>
              <w:pStyle w:val="TAC"/>
              <w:rPr>
                <w:rFonts w:cs="Arial"/>
              </w:rPr>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6A8F4" w14:textId="77777777" w:rsidR="006074C4" w:rsidRDefault="006074C4">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8C6A17" w14:textId="77777777" w:rsidR="006074C4" w:rsidRDefault="006074C4">
            <w:pPr>
              <w:pStyle w:val="TAC"/>
              <w:rPr>
                <w:rFonts w:cs="Arial"/>
              </w:rPr>
            </w:pPr>
            <w:r>
              <w:rPr>
                <w:rFonts w:cs="Arial"/>
                <w:lang w:eastAsia="zh-CN"/>
              </w:rPr>
              <w:t>0.5</w:t>
            </w:r>
          </w:p>
        </w:tc>
      </w:tr>
      <w:tr w:rsidR="006074C4" w14:paraId="7250FF5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395EAB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59794B" w14:textId="77777777" w:rsidR="006074C4" w:rsidRDefault="006074C4">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8F08CB" w14:textId="77777777" w:rsidR="006074C4" w:rsidRDefault="006074C4">
            <w:pPr>
              <w:pStyle w:val="TAC"/>
              <w:rPr>
                <w:rFonts w:cs="Arial"/>
              </w:rPr>
            </w:pPr>
            <w:r>
              <w:rPr>
                <w:rFonts w:cs="Arial"/>
                <w:lang w:eastAsia="zh-CN"/>
              </w:rPr>
              <w:t>0.</w:t>
            </w:r>
            <w:r>
              <w:rPr>
                <w:rFonts w:cs="Arial"/>
                <w:lang w:val="sv-SE" w:eastAsia="zh-CN"/>
              </w:rPr>
              <w:t>8</w:t>
            </w:r>
          </w:p>
        </w:tc>
      </w:tr>
      <w:tr w:rsidR="006074C4" w14:paraId="2051376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86114F6"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6DDF2F" w14:textId="77777777" w:rsidR="006074C4" w:rsidRDefault="006074C4">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17E24C" w14:textId="77777777" w:rsidR="006074C4" w:rsidRDefault="006074C4">
            <w:pPr>
              <w:pStyle w:val="TAC"/>
              <w:rPr>
                <w:rFonts w:cs="Arial"/>
              </w:rPr>
            </w:pPr>
            <w:r>
              <w:rPr>
                <w:rFonts w:cs="Arial"/>
                <w:lang w:eastAsia="zh-CN"/>
              </w:rPr>
              <w:t>0.</w:t>
            </w:r>
            <w:r>
              <w:rPr>
                <w:rFonts w:cs="Arial"/>
                <w:lang w:val="sv-SE" w:eastAsia="zh-CN"/>
              </w:rPr>
              <w:t>5</w:t>
            </w:r>
          </w:p>
        </w:tc>
      </w:tr>
      <w:tr w:rsidR="006074C4" w14:paraId="17E3E6A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6C65FCC" w14:textId="77777777" w:rsidR="006074C4" w:rsidRDefault="006074C4">
            <w:pPr>
              <w:pStyle w:val="TAC"/>
              <w:rPr>
                <w:rFonts w:cs="Arial"/>
              </w:rPr>
            </w:pPr>
            <w:r>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hideMark/>
          </w:tcPr>
          <w:p w14:paraId="635613F6" w14:textId="77777777" w:rsidR="006074C4" w:rsidRDefault="006074C4">
            <w:pPr>
              <w:pStyle w:val="TAC"/>
              <w:rPr>
                <w:rFonts w:cs="Arial"/>
                <w:szCs w:val="18"/>
                <w:lang w:eastAsia="ja-JP"/>
              </w:rPr>
            </w:pPr>
            <w:r>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7848B20F" w14:textId="77777777" w:rsidR="006074C4" w:rsidRDefault="006074C4">
            <w:pPr>
              <w:pStyle w:val="TAC"/>
              <w:rPr>
                <w:rFonts w:eastAsia="Malgun Gothic" w:cs="Arial"/>
                <w:szCs w:val="18"/>
                <w:lang w:eastAsia="ko-KR"/>
              </w:rPr>
            </w:pPr>
            <w:r>
              <w:rPr>
                <w:rFonts w:cs="Arial"/>
                <w:bCs/>
                <w:szCs w:val="18"/>
              </w:rPr>
              <w:t>0.6</w:t>
            </w:r>
          </w:p>
        </w:tc>
      </w:tr>
      <w:tr w:rsidR="006074C4" w14:paraId="7EF2EA7A" w14:textId="77777777" w:rsidTr="006074C4">
        <w:trPr>
          <w:trHeight w:val="187"/>
          <w:jc w:val="center"/>
        </w:trPr>
        <w:tc>
          <w:tcPr>
            <w:tcW w:w="2221" w:type="dxa"/>
            <w:tcBorders>
              <w:top w:val="nil"/>
              <w:left w:val="single" w:sz="4" w:space="0" w:color="auto"/>
              <w:bottom w:val="nil"/>
              <w:right w:val="single" w:sz="4" w:space="0" w:color="auto"/>
            </w:tcBorders>
          </w:tcPr>
          <w:p w14:paraId="1D148297"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E2A03D" w14:textId="77777777" w:rsidR="006074C4" w:rsidRDefault="006074C4">
            <w:pPr>
              <w:pStyle w:val="TAC"/>
              <w:rPr>
                <w:rFonts w:cs="Arial"/>
                <w:szCs w:val="18"/>
                <w:lang w:eastAsia="ja-JP"/>
              </w:rPr>
            </w:pPr>
            <w:r>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2F2A25A5" w14:textId="77777777" w:rsidR="006074C4" w:rsidRDefault="006074C4">
            <w:pPr>
              <w:pStyle w:val="TAC"/>
              <w:rPr>
                <w:rFonts w:eastAsia="Malgun Gothic" w:cs="Arial"/>
                <w:szCs w:val="18"/>
                <w:lang w:eastAsia="ko-KR"/>
              </w:rPr>
            </w:pPr>
            <w:r>
              <w:rPr>
                <w:rFonts w:cs="Arial"/>
                <w:bCs/>
                <w:szCs w:val="18"/>
              </w:rPr>
              <w:t>0.5</w:t>
            </w:r>
          </w:p>
        </w:tc>
      </w:tr>
      <w:tr w:rsidR="006074C4" w14:paraId="2066CD5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81A4BB9"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D7C65C" w14:textId="77777777" w:rsidR="006074C4" w:rsidRDefault="006074C4">
            <w:pPr>
              <w:pStyle w:val="TAC"/>
              <w:rPr>
                <w:rFonts w:cs="Arial"/>
                <w:szCs w:val="18"/>
                <w:lang w:eastAsia="ja-JP"/>
              </w:rPr>
            </w:pPr>
            <w:r>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7E17C34" w14:textId="77777777" w:rsidR="006074C4" w:rsidRDefault="006074C4">
            <w:pPr>
              <w:pStyle w:val="TAC"/>
              <w:rPr>
                <w:rFonts w:eastAsia="Malgun Gothic" w:cs="Arial"/>
                <w:szCs w:val="18"/>
                <w:lang w:eastAsia="ko-KR"/>
              </w:rPr>
            </w:pPr>
            <w:r>
              <w:rPr>
                <w:rFonts w:cs="Arial"/>
                <w:bCs/>
                <w:szCs w:val="18"/>
              </w:rPr>
              <w:t>0.8</w:t>
            </w:r>
          </w:p>
        </w:tc>
      </w:tr>
      <w:tr w:rsidR="006074C4" w14:paraId="4973838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2E0D648" w14:textId="77777777" w:rsidR="006074C4" w:rsidRDefault="006074C4">
            <w:pPr>
              <w:pStyle w:val="TAC"/>
              <w:rPr>
                <w:rFonts w:cs="Arial"/>
              </w:rPr>
            </w:pPr>
            <w:r>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268940CE" w14:textId="77777777" w:rsidR="006074C4" w:rsidRDefault="006074C4">
            <w:pPr>
              <w:pStyle w:val="TAC"/>
              <w:rPr>
                <w:rFonts w:cs="Arial"/>
                <w:lang w:eastAsia="ja-JP"/>
              </w:rPr>
            </w:pPr>
            <w:r>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A87DE99" w14:textId="77777777" w:rsidR="006074C4" w:rsidRDefault="006074C4">
            <w:pPr>
              <w:pStyle w:val="TAC"/>
              <w:rPr>
                <w:rFonts w:cs="Arial"/>
                <w:lang w:eastAsia="ja-JP"/>
              </w:rPr>
            </w:pPr>
            <w:r>
              <w:rPr>
                <w:rFonts w:cs="Arial"/>
                <w:szCs w:val="18"/>
                <w:lang w:eastAsia="zh-CN"/>
              </w:rPr>
              <w:t>0.5</w:t>
            </w:r>
          </w:p>
        </w:tc>
      </w:tr>
      <w:tr w:rsidR="006074C4" w14:paraId="360DA5DF" w14:textId="77777777" w:rsidTr="006074C4">
        <w:trPr>
          <w:trHeight w:val="187"/>
          <w:jc w:val="center"/>
        </w:trPr>
        <w:tc>
          <w:tcPr>
            <w:tcW w:w="2221" w:type="dxa"/>
            <w:tcBorders>
              <w:top w:val="nil"/>
              <w:left w:val="single" w:sz="4" w:space="0" w:color="auto"/>
              <w:bottom w:val="nil"/>
              <w:right w:val="single" w:sz="4" w:space="0" w:color="auto"/>
            </w:tcBorders>
            <w:hideMark/>
          </w:tcPr>
          <w:p w14:paraId="6F8993E7" w14:textId="77777777" w:rsidR="006074C4" w:rsidRDefault="006074C4">
            <w:pPr>
              <w:rPr>
                <w:rFonts w:cs="Arial"/>
                <w:lang w:eastAsia="ja-JP"/>
              </w:rPr>
            </w:pPr>
          </w:p>
        </w:tc>
        <w:tc>
          <w:tcPr>
            <w:tcW w:w="2952" w:type="dxa"/>
            <w:tcBorders>
              <w:top w:val="single" w:sz="4" w:space="0" w:color="auto"/>
              <w:left w:val="single" w:sz="4" w:space="0" w:color="auto"/>
              <w:bottom w:val="nil"/>
              <w:right w:val="single" w:sz="4" w:space="0" w:color="auto"/>
            </w:tcBorders>
            <w:hideMark/>
          </w:tcPr>
          <w:p w14:paraId="0BFBF829" w14:textId="77777777" w:rsidR="006074C4" w:rsidRDefault="006074C4">
            <w:pPr>
              <w:pStyle w:val="TAC"/>
              <w:rPr>
                <w:rFonts w:cs="Arial"/>
                <w:lang w:eastAsia="ja-JP"/>
              </w:rPr>
            </w:pPr>
            <w:r>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C6BFE75" w14:textId="77777777" w:rsidR="006074C4" w:rsidRDefault="006074C4">
            <w:pPr>
              <w:pStyle w:val="TAC"/>
              <w:rPr>
                <w:rFonts w:cs="Arial"/>
                <w:lang w:eastAsia="ja-JP"/>
              </w:rPr>
            </w:pPr>
            <w:r>
              <w:rPr>
                <w:rFonts w:cs="Arial"/>
                <w:szCs w:val="18"/>
                <w:lang w:eastAsia="ja-JP"/>
              </w:rPr>
              <w:t>0.8</w:t>
            </w:r>
            <w:r>
              <w:rPr>
                <w:rFonts w:cs="Arial"/>
                <w:szCs w:val="18"/>
                <w:vertAlign w:val="superscript"/>
                <w:lang w:eastAsia="ja-JP"/>
              </w:rPr>
              <w:t>1</w:t>
            </w:r>
          </w:p>
        </w:tc>
      </w:tr>
      <w:tr w:rsidR="006074C4" w14:paraId="5C7A6370" w14:textId="77777777" w:rsidTr="006074C4">
        <w:trPr>
          <w:trHeight w:val="187"/>
          <w:jc w:val="center"/>
        </w:trPr>
        <w:tc>
          <w:tcPr>
            <w:tcW w:w="2221" w:type="dxa"/>
            <w:tcBorders>
              <w:top w:val="nil"/>
              <w:left w:val="single" w:sz="4" w:space="0" w:color="auto"/>
              <w:bottom w:val="nil"/>
              <w:right w:val="single" w:sz="4" w:space="0" w:color="auto"/>
            </w:tcBorders>
            <w:hideMark/>
          </w:tcPr>
          <w:p w14:paraId="44A12DE9" w14:textId="77777777" w:rsidR="006074C4" w:rsidRDefault="006074C4">
            <w:pPr>
              <w:rPr>
                <w:rFonts w:cs="Arial"/>
                <w:lang w:eastAsia="ja-JP"/>
              </w:rPr>
            </w:pPr>
          </w:p>
        </w:tc>
        <w:tc>
          <w:tcPr>
            <w:tcW w:w="2952" w:type="dxa"/>
            <w:tcBorders>
              <w:top w:val="nil"/>
              <w:left w:val="single" w:sz="4" w:space="0" w:color="auto"/>
              <w:bottom w:val="single" w:sz="4" w:space="0" w:color="auto"/>
              <w:right w:val="single" w:sz="4" w:space="0" w:color="auto"/>
            </w:tcBorders>
            <w:hideMark/>
          </w:tcPr>
          <w:p w14:paraId="766B0B93"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A7EEA2" w14:textId="77777777" w:rsidR="006074C4" w:rsidRDefault="006074C4">
            <w:pPr>
              <w:pStyle w:val="TAC"/>
              <w:rPr>
                <w:rFonts w:cs="Arial"/>
                <w:lang w:eastAsia="ja-JP"/>
              </w:rPr>
            </w:pPr>
            <w:r>
              <w:rPr>
                <w:rFonts w:cs="Arial"/>
                <w:szCs w:val="18"/>
                <w:lang w:eastAsia="ja-JP"/>
              </w:rPr>
              <w:t>1.3</w:t>
            </w:r>
            <w:r>
              <w:rPr>
                <w:rFonts w:cs="Arial"/>
                <w:szCs w:val="18"/>
                <w:vertAlign w:val="superscript"/>
                <w:lang w:eastAsia="ja-JP"/>
              </w:rPr>
              <w:t>2</w:t>
            </w:r>
          </w:p>
        </w:tc>
      </w:tr>
      <w:tr w:rsidR="006074C4" w14:paraId="03EB1BD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E45AE6E"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419DA2" w14:textId="77777777" w:rsidR="006074C4" w:rsidRDefault="006074C4">
            <w:pPr>
              <w:pStyle w:val="TAC"/>
              <w:rPr>
                <w:rFonts w:cs="Arial"/>
                <w:lang w:eastAsia="ja-JP"/>
              </w:rPr>
            </w:pPr>
            <w:r>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1A492A5E" w14:textId="77777777" w:rsidR="006074C4" w:rsidRDefault="006074C4">
            <w:pPr>
              <w:pStyle w:val="TAC"/>
              <w:rPr>
                <w:rFonts w:cs="Arial"/>
                <w:lang w:eastAsia="ja-JP"/>
              </w:rPr>
            </w:pPr>
            <w:r>
              <w:rPr>
                <w:rFonts w:cs="Arial"/>
                <w:szCs w:val="18"/>
                <w:lang w:eastAsia="zh-CN"/>
              </w:rPr>
              <w:t>0.6</w:t>
            </w:r>
          </w:p>
        </w:tc>
      </w:tr>
      <w:tr w:rsidR="006074C4" w14:paraId="409EC3E6"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D96AEDC" w14:textId="77777777" w:rsidR="006074C4" w:rsidRDefault="006074C4">
            <w:pPr>
              <w:pStyle w:val="TAC"/>
              <w:rPr>
                <w:rFonts w:cs="Arial"/>
              </w:rPr>
            </w:pPr>
            <w:r>
              <w:rPr>
                <w:rFonts w:cs="Arial"/>
                <w:szCs w:val="18"/>
              </w:rPr>
              <w:t>DC_66_n66-n71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BF25E2" w14:textId="77777777" w:rsidR="006074C4" w:rsidRDefault="006074C4">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D2198" w14:textId="77777777" w:rsidR="006074C4" w:rsidRDefault="006074C4">
            <w:pPr>
              <w:pStyle w:val="TAC"/>
              <w:rPr>
                <w:rFonts w:cs="Arial"/>
                <w:lang w:eastAsia="zh-CN"/>
              </w:rPr>
            </w:pPr>
            <w:r>
              <w:rPr>
                <w:szCs w:val="18"/>
                <w:lang w:eastAsia="ja-JP"/>
              </w:rPr>
              <w:t>0.3</w:t>
            </w:r>
          </w:p>
        </w:tc>
      </w:tr>
      <w:tr w:rsidR="006074C4" w14:paraId="78143B5C"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5CE15D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279C6F" w14:textId="77777777" w:rsidR="006074C4" w:rsidRDefault="006074C4">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9404B" w14:textId="77777777" w:rsidR="006074C4" w:rsidRDefault="006074C4">
            <w:pPr>
              <w:pStyle w:val="TAC"/>
              <w:rPr>
                <w:rFonts w:cs="Arial"/>
                <w:lang w:eastAsia="zh-CN"/>
              </w:rPr>
            </w:pPr>
            <w:r>
              <w:rPr>
                <w:szCs w:val="18"/>
                <w:lang w:eastAsia="ja-JP"/>
              </w:rPr>
              <w:t>0.3</w:t>
            </w:r>
          </w:p>
        </w:tc>
      </w:tr>
      <w:tr w:rsidR="006074C4" w14:paraId="179DAE4C"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B36288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BD2B25" w14:textId="77777777" w:rsidR="006074C4" w:rsidRDefault="006074C4">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2CE018" w14:textId="77777777" w:rsidR="006074C4" w:rsidRDefault="006074C4">
            <w:pPr>
              <w:pStyle w:val="TAC"/>
              <w:rPr>
                <w:rFonts w:cs="Arial"/>
                <w:lang w:eastAsia="zh-CN"/>
              </w:rPr>
            </w:pPr>
            <w:r>
              <w:rPr>
                <w:szCs w:val="18"/>
                <w:lang w:eastAsia="ja-JP"/>
              </w:rPr>
              <w:t>0.3</w:t>
            </w:r>
          </w:p>
        </w:tc>
      </w:tr>
      <w:tr w:rsidR="006074C4" w14:paraId="612D8FD9" w14:textId="77777777" w:rsidTr="006074C4">
        <w:trPr>
          <w:trHeight w:val="187"/>
          <w:jc w:val="center"/>
        </w:trPr>
        <w:tc>
          <w:tcPr>
            <w:tcW w:w="2221" w:type="dxa"/>
            <w:tcBorders>
              <w:top w:val="nil"/>
              <w:left w:val="single" w:sz="4" w:space="0" w:color="auto"/>
              <w:bottom w:val="nil"/>
              <w:right w:val="single" w:sz="4" w:space="0" w:color="auto"/>
            </w:tcBorders>
            <w:hideMark/>
          </w:tcPr>
          <w:p w14:paraId="17344838" w14:textId="77777777" w:rsidR="006074C4" w:rsidRDefault="006074C4">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4BC33F12" w14:textId="77777777" w:rsidR="006074C4" w:rsidRDefault="006074C4">
            <w:pPr>
              <w:pStyle w:val="TAC"/>
              <w:rPr>
                <w:rFonts w:eastAsia="Malgun Gothic"/>
                <w:lang w:eastAsia="ko-K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C576E42" w14:textId="77777777" w:rsidR="006074C4" w:rsidRDefault="006074C4">
            <w:pPr>
              <w:pStyle w:val="TAC"/>
              <w:rPr>
                <w:lang w:eastAsia="zh-CN"/>
              </w:rPr>
            </w:pPr>
            <w:r>
              <w:t>0.6</w:t>
            </w:r>
          </w:p>
        </w:tc>
      </w:tr>
      <w:tr w:rsidR="006074C4" w14:paraId="67096235" w14:textId="77777777" w:rsidTr="006074C4">
        <w:trPr>
          <w:trHeight w:val="187"/>
          <w:jc w:val="center"/>
        </w:trPr>
        <w:tc>
          <w:tcPr>
            <w:tcW w:w="2221" w:type="dxa"/>
            <w:tcBorders>
              <w:top w:val="nil"/>
              <w:left w:val="single" w:sz="4" w:space="0" w:color="auto"/>
              <w:bottom w:val="nil"/>
              <w:right w:val="single" w:sz="4" w:space="0" w:color="auto"/>
            </w:tcBorders>
          </w:tcPr>
          <w:p w14:paraId="2BF468A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607D74" w14:textId="77777777" w:rsidR="006074C4" w:rsidRDefault="006074C4">
            <w:pPr>
              <w:pStyle w:val="TAC"/>
              <w:rPr>
                <w:rFonts w:eastAsia="Malgun Gothic"/>
                <w:lang w:eastAsia="ko-KR"/>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2B9A55B" w14:textId="77777777" w:rsidR="006074C4" w:rsidRDefault="006074C4">
            <w:pPr>
              <w:pStyle w:val="TAC"/>
              <w:rPr>
                <w:lang w:eastAsia="zh-CN"/>
              </w:rPr>
            </w:pPr>
            <w:r>
              <w:t>0.6</w:t>
            </w:r>
          </w:p>
        </w:tc>
      </w:tr>
      <w:tr w:rsidR="006074C4" w14:paraId="3FFE33D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E09766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101D83" w14:textId="77777777" w:rsidR="006074C4" w:rsidRDefault="006074C4">
            <w:pPr>
              <w:pStyle w:val="TAC"/>
              <w:rPr>
                <w:rFonts w:eastAsia="Malgun Gothic"/>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149318A" w14:textId="77777777" w:rsidR="006074C4" w:rsidRDefault="006074C4">
            <w:pPr>
              <w:pStyle w:val="TAC"/>
              <w:rPr>
                <w:lang w:eastAsia="zh-CN"/>
              </w:rPr>
            </w:pPr>
            <w:r>
              <w:t>0.8</w:t>
            </w:r>
          </w:p>
        </w:tc>
      </w:tr>
      <w:tr w:rsidR="006074C4" w14:paraId="351403E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6181F4B" w14:textId="77777777" w:rsidR="006074C4" w:rsidRDefault="006074C4">
            <w:pPr>
              <w:pStyle w:val="TAC"/>
              <w:rPr>
                <w:rFonts w:cs="Arial"/>
              </w:rPr>
            </w:pPr>
            <w:r>
              <w:rPr>
                <w:rFonts w:eastAsia="MS Mincho" w:cs="Arial"/>
                <w:bCs/>
                <w:szCs w:val="18"/>
              </w:rPr>
              <w:t>DC_</w:t>
            </w:r>
            <w:r>
              <w:rPr>
                <w:rFonts w:cs="Arial"/>
                <w:bCs/>
                <w:szCs w:val="18"/>
                <w:lang w:eastAsia="zh-CN"/>
              </w:rPr>
              <w:t>66</w:t>
            </w:r>
            <w:r>
              <w:rPr>
                <w:rFonts w:eastAsia="MS Mincho" w:cs="Arial"/>
                <w:bCs/>
                <w:szCs w:val="18"/>
              </w:rPr>
              <w:t>_n</w:t>
            </w:r>
            <w:r>
              <w:rPr>
                <w:rFonts w:cs="Arial"/>
                <w:bCs/>
                <w:szCs w:val="18"/>
                <w:lang w:eastAsia="zh-CN"/>
              </w:rPr>
              <w:t>66</w:t>
            </w: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67545B5" w14:textId="77777777" w:rsidR="006074C4" w:rsidRDefault="006074C4">
            <w:pPr>
              <w:pStyle w:val="TAC"/>
              <w:rPr>
                <w:rFonts w:cs="Arial"/>
                <w:lang w:eastAsia="ja-JP"/>
              </w:rPr>
            </w:pPr>
            <w:r>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FFF2D7" w14:textId="77777777" w:rsidR="006074C4" w:rsidRDefault="006074C4">
            <w:pPr>
              <w:pStyle w:val="TAC"/>
              <w:rPr>
                <w:rFonts w:cs="Arial"/>
                <w:lang w:eastAsia="ja-JP"/>
              </w:rPr>
            </w:pPr>
            <w:r>
              <w:rPr>
                <w:rFonts w:eastAsia="MS Mincho" w:cs="Arial"/>
                <w:bCs/>
                <w:szCs w:val="18"/>
              </w:rPr>
              <w:t>0.6</w:t>
            </w:r>
          </w:p>
        </w:tc>
      </w:tr>
      <w:tr w:rsidR="006074C4" w14:paraId="65DC8A61" w14:textId="77777777" w:rsidTr="006074C4">
        <w:trPr>
          <w:trHeight w:val="187"/>
          <w:jc w:val="center"/>
        </w:trPr>
        <w:tc>
          <w:tcPr>
            <w:tcW w:w="2221" w:type="dxa"/>
            <w:tcBorders>
              <w:top w:val="nil"/>
              <w:left w:val="single" w:sz="4" w:space="0" w:color="auto"/>
              <w:bottom w:val="nil"/>
              <w:right w:val="single" w:sz="4" w:space="0" w:color="auto"/>
            </w:tcBorders>
            <w:hideMark/>
          </w:tcPr>
          <w:p w14:paraId="5BE5F6E0"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3CE04B" w14:textId="77777777" w:rsidR="006074C4" w:rsidRDefault="006074C4">
            <w:pPr>
              <w:pStyle w:val="TAC"/>
              <w:rPr>
                <w:rFonts w:cs="Arial"/>
                <w:lang w:eastAsia="ja-JP"/>
              </w:rPr>
            </w:pPr>
            <w:r>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A756CD2" w14:textId="77777777" w:rsidR="006074C4" w:rsidRDefault="006074C4">
            <w:pPr>
              <w:pStyle w:val="TAC"/>
              <w:rPr>
                <w:rFonts w:cs="Arial"/>
                <w:lang w:eastAsia="ja-JP"/>
              </w:rPr>
            </w:pPr>
            <w:r>
              <w:rPr>
                <w:rFonts w:eastAsia="MS Mincho" w:cs="Arial"/>
                <w:bCs/>
                <w:szCs w:val="18"/>
              </w:rPr>
              <w:t>0.6</w:t>
            </w:r>
          </w:p>
        </w:tc>
      </w:tr>
      <w:tr w:rsidR="006074C4" w14:paraId="27C98E3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8B5A020"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CCD340" w14:textId="77777777" w:rsidR="006074C4" w:rsidRDefault="006074C4">
            <w:pPr>
              <w:pStyle w:val="TAC"/>
              <w:rPr>
                <w:rFonts w:cs="Arial"/>
                <w:lang w:eastAsia="ja-JP"/>
              </w:rPr>
            </w:pPr>
            <w:r>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ED1201C" w14:textId="77777777" w:rsidR="006074C4" w:rsidRDefault="006074C4">
            <w:pPr>
              <w:pStyle w:val="TAC"/>
              <w:rPr>
                <w:rFonts w:cs="Arial"/>
                <w:lang w:eastAsia="ja-JP"/>
              </w:rPr>
            </w:pPr>
            <w:r>
              <w:rPr>
                <w:rFonts w:eastAsia="MS Mincho" w:cs="Arial"/>
                <w:bCs/>
                <w:szCs w:val="18"/>
              </w:rPr>
              <w:t>0.8</w:t>
            </w:r>
          </w:p>
        </w:tc>
      </w:tr>
      <w:tr w:rsidR="006074C4" w14:paraId="3C02FD3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60B43B" w14:textId="77777777" w:rsidR="006074C4" w:rsidRDefault="006074C4">
            <w:pPr>
              <w:pStyle w:val="TAC"/>
              <w:rPr>
                <w:rFonts w:cs="Arial"/>
              </w:rPr>
            </w:pPr>
            <w:r>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6AEF31BE" w14:textId="77777777" w:rsidR="006074C4" w:rsidRDefault="006074C4">
            <w:pPr>
              <w:pStyle w:val="TAC"/>
              <w:rPr>
                <w:rFonts w:cs="Arial"/>
                <w:lang w:eastAsia="zh-CN"/>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5543F08" w14:textId="77777777" w:rsidR="006074C4" w:rsidRDefault="006074C4">
            <w:pPr>
              <w:pStyle w:val="TAC"/>
              <w:rPr>
                <w:rFonts w:cs="Arial"/>
                <w:lang w:eastAsia="zh-CN"/>
              </w:rPr>
            </w:pPr>
            <w:r>
              <w:rPr>
                <w:rFonts w:cs="Arial"/>
                <w:lang w:eastAsia="ja-JP"/>
              </w:rPr>
              <w:t>0.3</w:t>
            </w:r>
          </w:p>
        </w:tc>
      </w:tr>
      <w:tr w:rsidR="006074C4" w14:paraId="38F3A141" w14:textId="77777777" w:rsidTr="006074C4">
        <w:trPr>
          <w:trHeight w:val="187"/>
          <w:jc w:val="center"/>
        </w:trPr>
        <w:tc>
          <w:tcPr>
            <w:tcW w:w="2221" w:type="dxa"/>
            <w:tcBorders>
              <w:top w:val="nil"/>
              <w:left w:val="single" w:sz="4" w:space="0" w:color="auto"/>
              <w:bottom w:val="nil"/>
              <w:right w:val="single" w:sz="4" w:space="0" w:color="auto"/>
            </w:tcBorders>
            <w:hideMark/>
          </w:tcPr>
          <w:p w14:paraId="59B9ACD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292107" w14:textId="77777777" w:rsidR="006074C4" w:rsidRDefault="006074C4">
            <w:pPr>
              <w:pStyle w:val="TAC"/>
              <w:rPr>
                <w:rFonts w:cs="Arial"/>
                <w:lang w:eastAsia="zh-CN"/>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BE4F0B9" w14:textId="77777777" w:rsidR="006074C4" w:rsidRDefault="006074C4">
            <w:pPr>
              <w:pStyle w:val="TAC"/>
              <w:rPr>
                <w:rFonts w:cs="Arial"/>
                <w:lang w:eastAsia="zh-CN"/>
              </w:rPr>
            </w:pPr>
            <w:r>
              <w:rPr>
                <w:rFonts w:cs="Arial"/>
                <w:lang w:eastAsia="ja-JP"/>
              </w:rPr>
              <w:t>0.3</w:t>
            </w:r>
          </w:p>
        </w:tc>
      </w:tr>
      <w:tr w:rsidR="006074C4" w14:paraId="0CFAB3D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57E0F5B" w14:textId="77777777" w:rsidR="006074C4" w:rsidRDefault="006074C4">
            <w:pPr>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20009C" w14:textId="77777777" w:rsidR="006074C4" w:rsidRDefault="006074C4">
            <w:pPr>
              <w:pStyle w:val="TAC"/>
              <w:rPr>
                <w:rFonts w:cs="Arial"/>
                <w:lang w:eastAsia="zh-CN"/>
              </w:rPr>
            </w:pP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6C41F89" w14:textId="77777777" w:rsidR="006074C4" w:rsidRDefault="006074C4">
            <w:pPr>
              <w:pStyle w:val="TAC"/>
              <w:rPr>
                <w:rFonts w:cs="Arial"/>
                <w:lang w:eastAsia="zh-CN"/>
              </w:rPr>
            </w:pPr>
            <w:r>
              <w:rPr>
                <w:rFonts w:cs="Arial"/>
                <w:lang w:eastAsia="ja-JP"/>
              </w:rPr>
              <w:t>0.3</w:t>
            </w:r>
          </w:p>
        </w:tc>
      </w:tr>
      <w:tr w:rsidR="006074C4" w14:paraId="4D7664E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8D15A7B" w14:textId="77777777" w:rsidR="006074C4" w:rsidRDefault="006074C4">
            <w:pPr>
              <w:pStyle w:val="TAC"/>
              <w:rPr>
                <w:rFonts w:cs="Arial"/>
              </w:rPr>
            </w:pPr>
            <w:r>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6288D655" w14:textId="77777777" w:rsidR="006074C4" w:rsidRDefault="006074C4">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69356D1" w14:textId="77777777" w:rsidR="006074C4" w:rsidRDefault="006074C4">
            <w:pPr>
              <w:pStyle w:val="TAC"/>
              <w:rPr>
                <w:rFonts w:cs="Arial"/>
                <w:lang w:eastAsia="ja-JP"/>
              </w:rPr>
            </w:pPr>
            <w:r>
              <w:rPr>
                <w:rFonts w:cs="Arial"/>
                <w:lang w:eastAsia="zh-CN"/>
              </w:rPr>
              <w:t>0.5</w:t>
            </w:r>
          </w:p>
        </w:tc>
      </w:tr>
      <w:tr w:rsidR="006074C4" w14:paraId="4E37D4BA" w14:textId="77777777" w:rsidTr="006074C4">
        <w:trPr>
          <w:trHeight w:val="187"/>
          <w:jc w:val="center"/>
        </w:trPr>
        <w:tc>
          <w:tcPr>
            <w:tcW w:w="2221" w:type="dxa"/>
            <w:tcBorders>
              <w:top w:val="nil"/>
              <w:left w:val="single" w:sz="4" w:space="0" w:color="auto"/>
              <w:bottom w:val="nil"/>
              <w:right w:val="single" w:sz="4" w:space="0" w:color="auto"/>
            </w:tcBorders>
            <w:hideMark/>
          </w:tcPr>
          <w:p w14:paraId="52097E48"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3E68DF" w14:textId="77777777" w:rsidR="006074C4" w:rsidRDefault="006074C4">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24A0F3F" w14:textId="77777777" w:rsidR="006074C4" w:rsidRDefault="006074C4">
            <w:pPr>
              <w:pStyle w:val="TAC"/>
              <w:rPr>
                <w:rFonts w:cs="Arial"/>
                <w:lang w:eastAsia="ja-JP"/>
              </w:rPr>
            </w:pPr>
            <w:r>
              <w:rPr>
                <w:rFonts w:cs="Arial"/>
                <w:lang w:eastAsia="zh-CN"/>
              </w:rPr>
              <w:t>0.5</w:t>
            </w:r>
          </w:p>
        </w:tc>
      </w:tr>
      <w:tr w:rsidR="006074C4" w14:paraId="604E4FD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EE8D28A"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E1D258" w14:textId="77777777" w:rsidR="006074C4" w:rsidRDefault="006074C4">
            <w:pPr>
              <w:pStyle w:val="TAC"/>
              <w:rPr>
                <w:rFonts w:cs="Arial"/>
                <w:lang w:eastAsia="ja-JP"/>
              </w:rPr>
            </w:pPr>
            <w:r>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64F6E7B" w14:textId="77777777" w:rsidR="006074C4" w:rsidRDefault="006074C4">
            <w:pPr>
              <w:pStyle w:val="TAC"/>
              <w:rPr>
                <w:rFonts w:cs="Arial"/>
                <w:lang w:eastAsia="ja-JP"/>
              </w:rPr>
            </w:pPr>
            <w:r>
              <w:rPr>
                <w:rFonts w:cs="Arial"/>
                <w:lang w:eastAsia="zh-CN"/>
              </w:rPr>
              <w:t>0.8</w:t>
            </w:r>
          </w:p>
        </w:tc>
      </w:tr>
      <w:tr w:rsidR="006074C4" w14:paraId="60D83AD0"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7596EA1" w14:textId="77777777" w:rsidR="006074C4" w:rsidRDefault="006074C4">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5DE91" w14:textId="77777777" w:rsidR="006074C4" w:rsidRDefault="006074C4">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6856D6" w14:textId="77777777" w:rsidR="006074C4" w:rsidRDefault="006074C4">
            <w:pPr>
              <w:pStyle w:val="TAC"/>
              <w:rPr>
                <w:rFonts w:cs="Arial"/>
                <w:lang w:eastAsia="zh-CN"/>
              </w:rPr>
            </w:pPr>
            <w:r>
              <w:rPr>
                <w:rFonts w:cs="Arial"/>
              </w:rPr>
              <w:t>0.5</w:t>
            </w:r>
          </w:p>
        </w:tc>
      </w:tr>
      <w:tr w:rsidR="006074C4" w14:paraId="1677037E"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2552D21" w14:textId="77777777" w:rsidR="006074C4" w:rsidRDefault="006074C4">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B13695" w14:textId="77777777" w:rsidR="006074C4" w:rsidRDefault="006074C4">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87EC0A" w14:textId="77777777" w:rsidR="006074C4" w:rsidRDefault="006074C4">
            <w:pPr>
              <w:pStyle w:val="TAC"/>
              <w:rPr>
                <w:rFonts w:cs="Arial"/>
                <w:lang w:eastAsia="zh-CN"/>
              </w:rPr>
            </w:pPr>
            <w:r>
              <w:rPr>
                <w:rFonts w:cs="Arial"/>
              </w:rPr>
              <w:t>0.6</w:t>
            </w:r>
          </w:p>
        </w:tc>
      </w:tr>
      <w:tr w:rsidR="006074C4" w14:paraId="6E097CCB"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ECDB3AA" w14:textId="77777777" w:rsidR="006074C4" w:rsidRDefault="006074C4">
            <w:pPr>
              <w:spacing w:after="0"/>
              <w:rPr>
                <w:rFonts w:ascii="Arial" w:hAnsi="Arial" w:cs="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6472781E" w14:textId="77777777" w:rsidR="006074C4" w:rsidRDefault="006074C4">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76FE61" w14:textId="77777777" w:rsidR="006074C4" w:rsidRDefault="006074C4">
            <w:pPr>
              <w:pStyle w:val="TAC"/>
              <w:rPr>
                <w:rFonts w:cs="Arial"/>
                <w:lang w:eastAsia="zh-CN"/>
              </w:rPr>
            </w:pPr>
            <w:r>
              <w:rPr>
                <w:rFonts w:cs="Arial"/>
                <w:szCs w:val="18"/>
                <w:lang w:eastAsia="ja-JP"/>
              </w:rPr>
              <w:t>0.8</w:t>
            </w:r>
            <w:r>
              <w:rPr>
                <w:rFonts w:cs="Arial"/>
                <w:szCs w:val="18"/>
                <w:vertAlign w:val="superscript"/>
                <w:lang w:eastAsia="ja-JP"/>
              </w:rPr>
              <w:t>1</w:t>
            </w:r>
          </w:p>
        </w:tc>
      </w:tr>
      <w:tr w:rsidR="006074C4" w14:paraId="06B67AB7"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D05625E" w14:textId="77777777" w:rsidR="006074C4" w:rsidRDefault="006074C4">
            <w:pPr>
              <w:spacing w:after="0"/>
              <w:rPr>
                <w:rFonts w:ascii="Arial" w:hAnsi="Arial" w:cs="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29B9C45" w14:textId="77777777" w:rsidR="006074C4" w:rsidRDefault="006074C4">
            <w:pPr>
              <w:spacing w:after="0"/>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C6E11A" w14:textId="77777777" w:rsidR="006074C4" w:rsidRDefault="006074C4">
            <w:pPr>
              <w:pStyle w:val="TAC"/>
              <w:rPr>
                <w:rFonts w:cs="Arial"/>
                <w:lang w:eastAsia="zh-CN"/>
              </w:rPr>
            </w:pPr>
            <w:r>
              <w:rPr>
                <w:rFonts w:cs="Arial"/>
                <w:szCs w:val="18"/>
                <w:lang w:eastAsia="ja-JP"/>
              </w:rPr>
              <w:t>1.3</w:t>
            </w:r>
            <w:r>
              <w:rPr>
                <w:rFonts w:cs="Arial"/>
                <w:szCs w:val="18"/>
                <w:vertAlign w:val="superscript"/>
                <w:lang w:eastAsia="ja-JP"/>
              </w:rPr>
              <w:t>2</w:t>
            </w:r>
          </w:p>
        </w:tc>
      </w:tr>
      <w:tr w:rsidR="006074C4" w14:paraId="01BF7AA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18E70E9" w14:textId="77777777" w:rsidR="006074C4" w:rsidRDefault="006074C4">
            <w:pPr>
              <w:pStyle w:val="TAC"/>
              <w:rPr>
                <w:rFonts w:cs="Arial"/>
              </w:rPr>
            </w:pPr>
            <w:r>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708E577C" w14:textId="77777777" w:rsidR="006074C4" w:rsidRDefault="006074C4">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FBF1CC5" w14:textId="77777777" w:rsidR="006074C4" w:rsidRDefault="006074C4">
            <w:pPr>
              <w:pStyle w:val="TAC"/>
              <w:rPr>
                <w:rFonts w:cs="Arial"/>
                <w:lang w:eastAsia="ja-JP"/>
              </w:rPr>
            </w:pPr>
            <w:r>
              <w:rPr>
                <w:rFonts w:cs="Arial"/>
                <w:lang w:eastAsia="zh-CN"/>
              </w:rPr>
              <w:t>0.3</w:t>
            </w:r>
          </w:p>
        </w:tc>
      </w:tr>
      <w:tr w:rsidR="006074C4" w14:paraId="3681FC3F" w14:textId="77777777" w:rsidTr="006074C4">
        <w:trPr>
          <w:trHeight w:val="187"/>
          <w:jc w:val="center"/>
        </w:trPr>
        <w:tc>
          <w:tcPr>
            <w:tcW w:w="2221" w:type="dxa"/>
            <w:tcBorders>
              <w:top w:val="nil"/>
              <w:left w:val="single" w:sz="4" w:space="0" w:color="auto"/>
              <w:bottom w:val="nil"/>
              <w:right w:val="single" w:sz="4" w:space="0" w:color="auto"/>
            </w:tcBorders>
            <w:hideMark/>
          </w:tcPr>
          <w:p w14:paraId="29D0036C"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202207" w14:textId="77777777" w:rsidR="006074C4" w:rsidRDefault="006074C4">
            <w:pPr>
              <w:pStyle w:val="TAC"/>
              <w:rPr>
                <w:rFonts w:cs="Arial"/>
                <w:lang w:eastAsia="ja-JP"/>
              </w:rPr>
            </w:pPr>
            <w:r>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7C61E36" w14:textId="77777777" w:rsidR="006074C4" w:rsidRDefault="006074C4">
            <w:pPr>
              <w:pStyle w:val="TAC"/>
              <w:rPr>
                <w:rFonts w:cs="Arial"/>
                <w:lang w:eastAsia="ja-JP"/>
              </w:rPr>
            </w:pPr>
            <w:r>
              <w:rPr>
                <w:rFonts w:cs="Arial"/>
                <w:lang w:eastAsia="zh-CN"/>
              </w:rPr>
              <w:t>0.3</w:t>
            </w:r>
          </w:p>
        </w:tc>
      </w:tr>
      <w:tr w:rsidR="006074C4" w14:paraId="35A25A6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3B6D5AE"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30310E" w14:textId="77777777" w:rsidR="006074C4" w:rsidRDefault="006074C4">
            <w:pPr>
              <w:pStyle w:val="TAC"/>
              <w:rPr>
                <w:rFonts w:cs="Arial"/>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BD6AC72" w14:textId="77777777" w:rsidR="006074C4" w:rsidRDefault="006074C4">
            <w:pPr>
              <w:pStyle w:val="TAC"/>
              <w:rPr>
                <w:rFonts w:cs="Arial"/>
                <w:lang w:eastAsia="ja-JP"/>
              </w:rPr>
            </w:pPr>
            <w:r>
              <w:rPr>
                <w:rFonts w:cs="Arial"/>
                <w:lang w:eastAsia="zh-CN"/>
              </w:rPr>
              <w:t>0.3</w:t>
            </w:r>
          </w:p>
        </w:tc>
      </w:tr>
      <w:tr w:rsidR="006074C4" w14:paraId="1057BBB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072AB62" w14:textId="77777777" w:rsidR="006074C4" w:rsidRDefault="006074C4">
            <w:pPr>
              <w:pStyle w:val="TAC"/>
              <w:rPr>
                <w:rFonts w:cs="Arial"/>
              </w:rPr>
            </w:pPr>
            <w:r>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3A25AE83" w14:textId="77777777" w:rsidR="006074C4" w:rsidRDefault="006074C4">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2A49E3F" w14:textId="77777777" w:rsidR="006074C4" w:rsidRDefault="006074C4">
            <w:pPr>
              <w:pStyle w:val="TAC"/>
              <w:rPr>
                <w:rFonts w:cs="Arial"/>
                <w:lang w:eastAsia="ja-JP"/>
              </w:rPr>
            </w:pPr>
            <w:r>
              <w:rPr>
                <w:rFonts w:cs="Arial"/>
                <w:lang w:eastAsia="zh-CN"/>
              </w:rPr>
              <w:t>0.6</w:t>
            </w:r>
          </w:p>
        </w:tc>
      </w:tr>
      <w:tr w:rsidR="006074C4" w14:paraId="72A217CA" w14:textId="77777777" w:rsidTr="006074C4">
        <w:trPr>
          <w:trHeight w:val="187"/>
          <w:jc w:val="center"/>
        </w:trPr>
        <w:tc>
          <w:tcPr>
            <w:tcW w:w="2221" w:type="dxa"/>
            <w:tcBorders>
              <w:top w:val="nil"/>
              <w:left w:val="single" w:sz="4" w:space="0" w:color="auto"/>
              <w:bottom w:val="nil"/>
              <w:right w:val="single" w:sz="4" w:space="0" w:color="auto"/>
            </w:tcBorders>
            <w:hideMark/>
          </w:tcPr>
          <w:p w14:paraId="10CA2E3C" w14:textId="77777777" w:rsidR="006074C4" w:rsidRDefault="006074C4">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375C6ED7" w14:textId="77777777" w:rsidR="006074C4" w:rsidRDefault="006074C4">
            <w:pPr>
              <w:pStyle w:val="TAC"/>
              <w:rPr>
                <w:rFonts w:cs="Arial"/>
                <w:lang w:eastAsia="ja-JP"/>
              </w:rPr>
            </w:pPr>
            <w:r>
              <w:rPr>
                <w:rFonts w:cs="Arial"/>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70150D09" w14:textId="77777777" w:rsidR="006074C4" w:rsidRDefault="006074C4">
            <w:pPr>
              <w:pStyle w:val="TAC"/>
              <w:rPr>
                <w:rFonts w:cs="Arial"/>
                <w:lang w:eastAsia="ja-JP"/>
              </w:rPr>
            </w:pPr>
            <w:r>
              <w:rPr>
                <w:rFonts w:cs="Arial"/>
                <w:lang w:eastAsia="zh-CN"/>
              </w:rPr>
              <w:t>0.6</w:t>
            </w:r>
          </w:p>
        </w:tc>
      </w:tr>
      <w:tr w:rsidR="006074C4" w14:paraId="1B2ED7F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F779499"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8C80EF" w14:textId="77777777" w:rsidR="006074C4" w:rsidRDefault="006074C4">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3B1203" w14:textId="77777777" w:rsidR="006074C4" w:rsidRDefault="006074C4">
            <w:pPr>
              <w:pStyle w:val="TAC"/>
              <w:rPr>
                <w:rFonts w:cs="Arial"/>
                <w:lang w:eastAsia="ja-JP"/>
              </w:rPr>
            </w:pPr>
            <w:r>
              <w:rPr>
                <w:rFonts w:cs="Arial"/>
                <w:lang w:eastAsia="zh-CN"/>
              </w:rPr>
              <w:t>0.8</w:t>
            </w:r>
          </w:p>
        </w:tc>
      </w:tr>
      <w:tr w:rsidR="006074C4" w14:paraId="2B9A300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F207852" w14:textId="77777777" w:rsidR="006074C4" w:rsidRDefault="006074C4">
            <w:pPr>
              <w:pStyle w:val="TAC"/>
              <w:rPr>
                <w:rFonts w:cs="Arial"/>
              </w:rPr>
            </w:pPr>
            <w:r>
              <w:t>DC_</w:t>
            </w:r>
            <w:r>
              <w:rPr>
                <w:lang w:eastAsia="zh-CN"/>
              </w:rPr>
              <w:t>66</w:t>
            </w:r>
            <w:r>
              <w:t>_SUL_n78-n86</w:t>
            </w:r>
          </w:p>
        </w:tc>
        <w:tc>
          <w:tcPr>
            <w:tcW w:w="2952" w:type="dxa"/>
            <w:tcBorders>
              <w:top w:val="single" w:sz="4" w:space="0" w:color="auto"/>
              <w:left w:val="single" w:sz="4" w:space="0" w:color="auto"/>
              <w:bottom w:val="single" w:sz="4" w:space="0" w:color="auto"/>
              <w:right w:val="single" w:sz="4" w:space="0" w:color="auto"/>
            </w:tcBorders>
            <w:hideMark/>
          </w:tcPr>
          <w:p w14:paraId="4BB4CE36" w14:textId="77777777" w:rsidR="006074C4" w:rsidRDefault="006074C4">
            <w:pPr>
              <w:pStyle w:val="TAC"/>
              <w:rPr>
                <w:rFonts w:cs="Arial"/>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57C129" w14:textId="77777777" w:rsidR="006074C4" w:rsidRDefault="006074C4">
            <w:pPr>
              <w:pStyle w:val="TAC"/>
              <w:rPr>
                <w:rFonts w:cs="Arial"/>
                <w:lang w:eastAsia="ja-JP"/>
              </w:rPr>
            </w:pPr>
            <w:r>
              <w:rPr>
                <w:rFonts w:cs="Arial"/>
                <w:lang w:eastAsia="zh-CN"/>
              </w:rPr>
              <w:t>0.6</w:t>
            </w:r>
          </w:p>
        </w:tc>
      </w:tr>
      <w:tr w:rsidR="006074C4" w14:paraId="3AAA34A9" w14:textId="77777777" w:rsidTr="006074C4">
        <w:trPr>
          <w:trHeight w:val="187"/>
          <w:jc w:val="center"/>
        </w:trPr>
        <w:tc>
          <w:tcPr>
            <w:tcW w:w="2221" w:type="dxa"/>
            <w:tcBorders>
              <w:top w:val="nil"/>
              <w:left w:val="single" w:sz="4" w:space="0" w:color="auto"/>
              <w:bottom w:val="nil"/>
              <w:right w:val="single" w:sz="4" w:space="0" w:color="auto"/>
            </w:tcBorders>
            <w:hideMark/>
          </w:tcPr>
          <w:p w14:paraId="5531CA12"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21F797" w14:textId="77777777" w:rsidR="006074C4" w:rsidRDefault="006074C4">
            <w:pPr>
              <w:pStyle w:val="TAC"/>
              <w:rPr>
                <w:rFonts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C246101" w14:textId="77777777" w:rsidR="006074C4" w:rsidRDefault="006074C4">
            <w:pPr>
              <w:pStyle w:val="TAC"/>
              <w:rPr>
                <w:rFonts w:cs="Arial"/>
                <w:lang w:eastAsia="ja-JP"/>
              </w:rPr>
            </w:pPr>
            <w:r>
              <w:rPr>
                <w:rFonts w:cs="Arial"/>
                <w:lang w:eastAsia="zh-CN"/>
              </w:rPr>
              <w:t>0.8</w:t>
            </w:r>
          </w:p>
        </w:tc>
      </w:tr>
      <w:tr w:rsidR="006074C4" w14:paraId="30D04A1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EB3144F" w14:textId="77777777" w:rsidR="006074C4" w:rsidRDefault="006074C4">
            <w:pPr>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1ED72B" w14:textId="77777777" w:rsidR="006074C4" w:rsidRDefault="006074C4">
            <w:pPr>
              <w:pStyle w:val="TAC"/>
              <w:rPr>
                <w:rFonts w:cs="Arial"/>
                <w:lang w:eastAsia="ja-JP"/>
              </w:rPr>
            </w:pPr>
            <w:r>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65315680" w14:textId="77777777" w:rsidR="006074C4" w:rsidRDefault="006074C4">
            <w:pPr>
              <w:pStyle w:val="TAC"/>
              <w:rPr>
                <w:rFonts w:cs="Arial"/>
                <w:lang w:eastAsia="ja-JP"/>
              </w:rPr>
            </w:pPr>
            <w:r>
              <w:rPr>
                <w:rFonts w:cs="Arial"/>
                <w:lang w:eastAsia="zh-CN"/>
              </w:rPr>
              <w:t>0.6</w:t>
            </w:r>
          </w:p>
        </w:tc>
      </w:tr>
      <w:tr w:rsidR="006074C4" w14:paraId="3074CD2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1B702D0" w14:textId="77777777" w:rsidR="006074C4" w:rsidRDefault="006074C4">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F3B0B8" w14:textId="77777777" w:rsidR="006074C4" w:rsidRDefault="006074C4">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F3D70" w14:textId="77777777" w:rsidR="006074C4" w:rsidRDefault="006074C4">
            <w:pPr>
              <w:pStyle w:val="TAC"/>
              <w:rPr>
                <w:rFonts w:cs="Arial"/>
                <w:lang w:eastAsia="zh-CN"/>
              </w:rPr>
            </w:pPr>
            <w:r>
              <w:rPr>
                <w:rFonts w:cs="Arial"/>
              </w:rPr>
              <w:t>0.</w:t>
            </w:r>
            <w:r>
              <w:rPr>
                <w:rFonts w:cs="Arial"/>
                <w:lang w:val="sv-SE"/>
              </w:rPr>
              <w:t>3</w:t>
            </w:r>
          </w:p>
        </w:tc>
      </w:tr>
      <w:tr w:rsidR="006074C4" w14:paraId="1BC44B08"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BF008E0"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911E78" w14:textId="77777777" w:rsidR="006074C4" w:rsidRDefault="006074C4">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4A91B2" w14:textId="77777777" w:rsidR="006074C4" w:rsidRDefault="006074C4">
            <w:pPr>
              <w:pStyle w:val="TAC"/>
              <w:rPr>
                <w:rFonts w:cs="Arial"/>
                <w:lang w:eastAsia="zh-CN"/>
              </w:rPr>
            </w:pPr>
            <w:r>
              <w:rPr>
                <w:rFonts w:cs="Arial"/>
              </w:rPr>
              <w:t>0.5</w:t>
            </w:r>
          </w:p>
        </w:tc>
      </w:tr>
      <w:tr w:rsidR="006074C4" w14:paraId="26236BE1"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47F44ED"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841BD4" w14:textId="77777777" w:rsidR="006074C4" w:rsidRDefault="006074C4">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2C64CA" w14:textId="77777777" w:rsidR="006074C4" w:rsidRDefault="006074C4">
            <w:pPr>
              <w:pStyle w:val="TAC"/>
              <w:rPr>
                <w:rFonts w:cs="Arial"/>
                <w:lang w:eastAsia="zh-CN"/>
              </w:rPr>
            </w:pPr>
            <w:r>
              <w:rPr>
                <w:rFonts w:cs="Arial"/>
              </w:rPr>
              <w:t>0.</w:t>
            </w:r>
            <w:r>
              <w:rPr>
                <w:rFonts w:cs="Arial"/>
                <w:lang w:val="sv-SE"/>
              </w:rPr>
              <w:t>5</w:t>
            </w:r>
          </w:p>
        </w:tc>
      </w:tr>
      <w:tr w:rsidR="006074C4" w14:paraId="58AEDD1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7EE700E" w14:textId="77777777" w:rsidR="006074C4" w:rsidRDefault="006074C4">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D9058" w14:textId="77777777" w:rsidR="006074C4" w:rsidRDefault="006074C4">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74FD8" w14:textId="77777777" w:rsidR="006074C4" w:rsidRDefault="006074C4">
            <w:pPr>
              <w:pStyle w:val="TAC"/>
              <w:rPr>
                <w:lang w:val="en-US" w:eastAsia="ja-JP"/>
              </w:rPr>
            </w:pPr>
            <w:r>
              <w:rPr>
                <w:rFonts w:cs="Arial"/>
                <w:lang w:eastAsia="zh-CN"/>
              </w:rPr>
              <w:t>0.</w:t>
            </w:r>
            <w:r>
              <w:rPr>
                <w:rFonts w:cs="Arial"/>
                <w:lang w:val="sv-SE" w:eastAsia="zh-CN"/>
              </w:rPr>
              <w:t>3</w:t>
            </w:r>
          </w:p>
        </w:tc>
      </w:tr>
      <w:tr w:rsidR="006074C4" w14:paraId="75CF5B15"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763DFF1"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9309AC" w14:textId="77777777" w:rsidR="006074C4" w:rsidRDefault="006074C4">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CE7059D" w14:textId="77777777" w:rsidR="006074C4" w:rsidRDefault="006074C4">
            <w:pPr>
              <w:pStyle w:val="TAC"/>
              <w:rPr>
                <w:lang w:val="en-US" w:eastAsia="ja-JP"/>
              </w:rPr>
            </w:pPr>
            <w:r>
              <w:rPr>
                <w:rFonts w:cs="Arial"/>
                <w:lang w:eastAsia="zh-CN"/>
              </w:rPr>
              <w:t>0.5</w:t>
            </w:r>
          </w:p>
        </w:tc>
      </w:tr>
      <w:tr w:rsidR="006074C4" w14:paraId="06AE959E"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EE628FE"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BF758F" w14:textId="77777777" w:rsidR="006074C4" w:rsidRDefault="006074C4">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0DCE43" w14:textId="77777777" w:rsidR="006074C4" w:rsidRDefault="006074C4">
            <w:pPr>
              <w:pStyle w:val="TAC"/>
              <w:rPr>
                <w:lang w:val="en-US" w:eastAsia="ja-JP"/>
              </w:rPr>
            </w:pPr>
            <w:r>
              <w:rPr>
                <w:rFonts w:cs="Arial"/>
                <w:lang w:eastAsia="zh-CN"/>
              </w:rPr>
              <w:t>0.</w:t>
            </w:r>
            <w:r>
              <w:rPr>
                <w:rFonts w:cs="Arial"/>
                <w:lang w:val="sv-SE" w:eastAsia="zh-CN"/>
              </w:rPr>
              <w:t>5</w:t>
            </w:r>
          </w:p>
        </w:tc>
      </w:tr>
      <w:tr w:rsidR="006074C4" w14:paraId="6C0B240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2AE877E" w14:textId="77777777" w:rsidR="006074C4" w:rsidRDefault="006074C4">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90D659" w14:textId="77777777" w:rsidR="006074C4" w:rsidRDefault="006074C4">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7BEBA0" w14:textId="77777777" w:rsidR="006074C4" w:rsidRDefault="006074C4">
            <w:pPr>
              <w:pStyle w:val="TAC"/>
            </w:pPr>
            <w:r>
              <w:rPr>
                <w:rFonts w:cs="Arial"/>
                <w:lang w:eastAsia="zh-CN"/>
              </w:rPr>
              <w:t>0.6</w:t>
            </w:r>
          </w:p>
        </w:tc>
      </w:tr>
      <w:tr w:rsidR="006074C4" w14:paraId="209961D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272F924"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CC9BA5" w14:textId="77777777" w:rsidR="006074C4" w:rsidRDefault="006074C4">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7BB9F3" w14:textId="77777777" w:rsidR="006074C4" w:rsidRDefault="006074C4">
            <w:pPr>
              <w:pStyle w:val="TAC"/>
            </w:pPr>
            <w:r>
              <w:rPr>
                <w:rFonts w:cs="Arial"/>
                <w:lang w:eastAsia="zh-CN"/>
              </w:rPr>
              <w:t>0.6</w:t>
            </w:r>
          </w:p>
        </w:tc>
      </w:tr>
      <w:tr w:rsidR="006074C4" w14:paraId="72B59E6E"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74A4DCB"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97276F" w14:textId="77777777" w:rsidR="006074C4" w:rsidRDefault="006074C4">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09A21" w14:textId="77777777" w:rsidR="006074C4" w:rsidRDefault="006074C4">
            <w:pPr>
              <w:pStyle w:val="TAC"/>
            </w:pPr>
            <w:r>
              <w:rPr>
                <w:rFonts w:cs="Arial"/>
                <w:lang w:eastAsia="zh-CN"/>
              </w:rPr>
              <w:t>0.8</w:t>
            </w:r>
          </w:p>
        </w:tc>
      </w:tr>
      <w:tr w:rsidR="006074C4" w14:paraId="7F9A7F0E"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C8BD5E0" w14:textId="77777777" w:rsidR="006074C4" w:rsidRDefault="006074C4">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98CC36" w14:textId="77777777" w:rsidR="006074C4" w:rsidRDefault="006074C4">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DF2BA8" w14:textId="77777777" w:rsidR="006074C4" w:rsidRDefault="006074C4">
            <w:pPr>
              <w:pStyle w:val="TAC"/>
            </w:pPr>
            <w:r>
              <w:rPr>
                <w:rFonts w:cs="Arial"/>
                <w:lang w:eastAsia="zh-CN"/>
              </w:rPr>
              <w:t>0.5</w:t>
            </w:r>
          </w:p>
        </w:tc>
      </w:tr>
      <w:tr w:rsidR="006074C4" w14:paraId="303EA99E"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50930A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9D289A" w14:textId="77777777" w:rsidR="006074C4" w:rsidRDefault="006074C4">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2B67ED" w14:textId="77777777" w:rsidR="006074C4" w:rsidRDefault="006074C4">
            <w:pPr>
              <w:pStyle w:val="TAC"/>
            </w:pPr>
            <w:r>
              <w:rPr>
                <w:rFonts w:cs="Arial"/>
                <w:lang w:eastAsia="zh-CN"/>
              </w:rPr>
              <w:t>0.</w:t>
            </w:r>
            <w:r>
              <w:rPr>
                <w:rFonts w:cs="Arial"/>
                <w:lang w:val="sv-SE" w:eastAsia="zh-CN"/>
              </w:rPr>
              <w:t>8</w:t>
            </w:r>
          </w:p>
        </w:tc>
      </w:tr>
      <w:tr w:rsidR="006074C4" w14:paraId="09D2224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EFDE6EA"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909B04" w14:textId="77777777" w:rsidR="006074C4" w:rsidRDefault="006074C4">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97B39B" w14:textId="77777777" w:rsidR="006074C4" w:rsidRDefault="006074C4">
            <w:pPr>
              <w:pStyle w:val="TAC"/>
            </w:pPr>
            <w:r>
              <w:rPr>
                <w:rFonts w:cs="Arial"/>
                <w:lang w:eastAsia="zh-CN"/>
              </w:rPr>
              <w:t>0.</w:t>
            </w:r>
            <w:r>
              <w:rPr>
                <w:rFonts w:cs="Arial"/>
                <w:lang w:val="sv-SE" w:eastAsia="zh-CN"/>
              </w:rPr>
              <w:t>5</w:t>
            </w:r>
          </w:p>
        </w:tc>
      </w:tr>
      <w:tr w:rsidR="006074C4" w14:paraId="2B38AEC7"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D796630" w14:textId="77777777" w:rsidR="006074C4" w:rsidRDefault="006074C4">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523753" w14:textId="77777777" w:rsidR="006074C4" w:rsidRDefault="006074C4">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21369C" w14:textId="77777777" w:rsidR="006074C4" w:rsidRDefault="006074C4">
            <w:pPr>
              <w:pStyle w:val="TAC"/>
              <w:rPr>
                <w:rFonts w:cs="Arial"/>
                <w:lang w:eastAsia="zh-CN"/>
              </w:rPr>
            </w:pPr>
            <w:r>
              <w:rPr>
                <w:rFonts w:cs="Arial"/>
                <w:lang w:eastAsia="zh-CN"/>
              </w:rPr>
              <w:t>0.</w:t>
            </w:r>
            <w:r>
              <w:rPr>
                <w:rFonts w:cs="Arial"/>
                <w:lang w:val="sv-SE" w:eastAsia="zh-CN"/>
              </w:rPr>
              <w:t>5</w:t>
            </w:r>
          </w:p>
        </w:tc>
      </w:tr>
      <w:tr w:rsidR="006074C4" w14:paraId="76C52E1D"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895D34C"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D7DDA1" w14:textId="77777777" w:rsidR="006074C4" w:rsidRDefault="006074C4">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E4D39" w14:textId="77777777" w:rsidR="006074C4" w:rsidRDefault="006074C4">
            <w:pPr>
              <w:pStyle w:val="TAC"/>
              <w:rPr>
                <w:rFonts w:cs="Arial"/>
                <w:lang w:eastAsia="zh-CN"/>
              </w:rPr>
            </w:pPr>
            <w:r>
              <w:rPr>
                <w:rFonts w:cs="Arial"/>
                <w:lang w:eastAsia="zh-CN"/>
              </w:rPr>
              <w:t>0</w:t>
            </w:r>
            <w:r>
              <w:rPr>
                <w:rFonts w:cs="Arial"/>
                <w:lang w:val="sv-SE" w:eastAsia="zh-CN"/>
              </w:rPr>
              <w:t>.3</w:t>
            </w:r>
          </w:p>
        </w:tc>
      </w:tr>
      <w:tr w:rsidR="006074C4" w14:paraId="725575DA"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5870767"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339E03" w14:textId="77777777" w:rsidR="006074C4" w:rsidRDefault="006074C4">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419747" w14:textId="77777777" w:rsidR="006074C4" w:rsidRDefault="006074C4">
            <w:pPr>
              <w:pStyle w:val="TAC"/>
              <w:rPr>
                <w:rFonts w:cs="Arial"/>
                <w:lang w:eastAsia="zh-CN"/>
              </w:rPr>
            </w:pPr>
            <w:r>
              <w:rPr>
                <w:rFonts w:cs="Arial"/>
                <w:lang w:eastAsia="zh-CN"/>
              </w:rPr>
              <w:t>0.8</w:t>
            </w:r>
          </w:p>
        </w:tc>
      </w:tr>
      <w:tr w:rsidR="006074C4" w14:paraId="7CF2F2DC"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3971E16" w14:textId="77777777" w:rsidR="006074C4" w:rsidRDefault="006074C4">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76A0F6D" w14:textId="77777777" w:rsidR="006074C4" w:rsidRDefault="006074C4">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DEB5D7" w14:textId="77777777" w:rsidR="006074C4" w:rsidRDefault="006074C4">
            <w:pPr>
              <w:pStyle w:val="TAC"/>
              <w:rPr>
                <w:rFonts w:cs="Arial"/>
                <w:lang w:eastAsia="zh-CN"/>
              </w:rPr>
            </w:pPr>
            <w:r>
              <w:rPr>
                <w:rFonts w:cs="Arial"/>
                <w:lang w:eastAsia="zh-CN"/>
              </w:rPr>
              <w:t>0.6</w:t>
            </w:r>
          </w:p>
        </w:tc>
      </w:tr>
      <w:tr w:rsidR="006074C4" w14:paraId="55EB018D"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F5BE892"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F5EC40" w14:textId="77777777" w:rsidR="006074C4" w:rsidRDefault="006074C4">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752A78" w14:textId="77777777" w:rsidR="006074C4" w:rsidRDefault="006074C4">
            <w:pPr>
              <w:pStyle w:val="TAC"/>
              <w:rPr>
                <w:rFonts w:cs="Arial"/>
                <w:lang w:eastAsia="zh-CN"/>
              </w:rPr>
            </w:pPr>
            <w:r>
              <w:rPr>
                <w:rFonts w:cs="Arial"/>
                <w:lang w:eastAsia="zh-CN"/>
              </w:rPr>
              <w:t>0.6</w:t>
            </w:r>
          </w:p>
        </w:tc>
      </w:tr>
      <w:tr w:rsidR="006074C4" w14:paraId="599A719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3A774C3" w14:textId="77777777" w:rsidR="006074C4" w:rsidRDefault="006074C4">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371DF4" w14:textId="77777777" w:rsidR="006074C4" w:rsidRDefault="006074C4">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84ED8F" w14:textId="77777777" w:rsidR="006074C4" w:rsidRDefault="006074C4">
            <w:pPr>
              <w:pStyle w:val="TAC"/>
              <w:rPr>
                <w:rFonts w:cs="Arial"/>
                <w:lang w:eastAsia="zh-CN"/>
              </w:rPr>
            </w:pPr>
            <w:r>
              <w:rPr>
                <w:rFonts w:cs="Arial"/>
                <w:lang w:eastAsia="zh-CN"/>
              </w:rPr>
              <w:t>0.8</w:t>
            </w:r>
          </w:p>
        </w:tc>
      </w:tr>
      <w:tr w:rsidR="006074C4" w14:paraId="160B017B" w14:textId="77777777" w:rsidTr="006074C4">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1503DA2A" w14:textId="77777777" w:rsidR="006074C4" w:rsidRDefault="006074C4">
            <w:pPr>
              <w:pStyle w:val="TAN"/>
            </w:pPr>
            <w:r>
              <w:t>NOTE 1:</w:t>
            </w:r>
            <w:r>
              <w:tab/>
              <w:t>The requirement is applied for UE transmitting on the frequency range of 2545 - 2690 MHz.</w:t>
            </w:r>
          </w:p>
          <w:p w14:paraId="4FD534DB" w14:textId="77777777" w:rsidR="006074C4" w:rsidRDefault="006074C4">
            <w:pPr>
              <w:pStyle w:val="TAN"/>
              <w:rPr>
                <w:lang w:eastAsia="fr-FR"/>
              </w:rPr>
            </w:pPr>
            <w:r>
              <w:t>NOTE 2:</w:t>
            </w:r>
            <w:r>
              <w:tab/>
              <w:t>The requirement is applied for UE transmitting on the frequency range of 2496 - 2545 MHz.</w:t>
            </w:r>
          </w:p>
          <w:p w14:paraId="415986DB" w14:textId="77777777" w:rsidR="006074C4" w:rsidRDefault="006074C4">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22975C79" w14:textId="77777777" w:rsidR="006074C4" w:rsidRDefault="006074C4">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3C34A6D" w14:textId="77777777" w:rsidR="006074C4" w:rsidRDefault="006074C4">
            <w:pPr>
              <w:pStyle w:val="TAN"/>
            </w:pPr>
            <w:r>
              <w:rPr>
                <w:rFonts w:cs="Arial"/>
                <w:szCs w:val="18"/>
              </w:rPr>
              <w:t>NOTE 5:</w:t>
            </w:r>
            <w:r>
              <w:rPr>
                <w:rFonts w:cs="Arial"/>
                <w:lang w:eastAsia="ja-JP"/>
              </w:rPr>
              <w:tab/>
            </w:r>
            <w:r>
              <w:rPr>
                <w:rFonts w:cs="Arial"/>
                <w:szCs w:val="18"/>
              </w:rPr>
              <w:t>Only applicable for UE supporting inter-band carrier aggregation with uplink in one NR band and without simultaneous Rx/Tx.</w:t>
            </w:r>
          </w:p>
        </w:tc>
      </w:tr>
    </w:tbl>
    <w:p w14:paraId="3F4482E8" w14:textId="77777777" w:rsidR="006074C4" w:rsidRDefault="006074C4" w:rsidP="006074C4">
      <w:pPr>
        <w:rPr>
          <w:noProof/>
        </w:rPr>
      </w:pPr>
    </w:p>
    <w:p w14:paraId="425ED31A" w14:textId="77777777" w:rsidR="006074C4" w:rsidRDefault="006074C4" w:rsidP="006074C4">
      <w:pPr>
        <w:rPr>
          <w:lang w:val="en-US"/>
        </w:rPr>
      </w:pPr>
    </w:p>
    <w:p w14:paraId="4AD55799" w14:textId="77777777" w:rsidR="006074C4" w:rsidRPr="006074C4" w:rsidRDefault="006074C4" w:rsidP="006074C4">
      <w:pPr>
        <w:rPr>
          <w:b/>
          <w:color w:val="FF0000"/>
          <w:sz w:val="32"/>
          <w:lang w:eastAsia="zh-CN"/>
        </w:rPr>
      </w:pPr>
      <w:r w:rsidRPr="006074C4">
        <w:rPr>
          <w:b/>
          <w:color w:val="FF0000"/>
          <w:sz w:val="32"/>
          <w:lang w:eastAsia="zh-CN"/>
        </w:rPr>
        <w:t>&lt;&lt; Unchanged content omitted &gt;&gt;</w:t>
      </w:r>
    </w:p>
    <w:p w14:paraId="37FEDB5C" w14:textId="77777777" w:rsidR="006074C4" w:rsidRDefault="006074C4" w:rsidP="006074C4">
      <w:pPr>
        <w:pStyle w:val="6"/>
      </w:pPr>
      <w:bookmarkStart w:id="855" w:name="_Toc91071780"/>
      <w:bookmarkStart w:id="856" w:name="_Toc83909813"/>
      <w:bookmarkStart w:id="857" w:name="_Toc83743292"/>
      <w:bookmarkStart w:id="858" w:name="_Toc77241916"/>
      <w:bookmarkStart w:id="859" w:name="_Toc77241411"/>
      <w:bookmarkStart w:id="860" w:name="_Toc76736999"/>
      <w:bookmarkStart w:id="861" w:name="_Toc68785039"/>
      <w:bookmarkStart w:id="862" w:name="_Toc68733723"/>
      <w:bookmarkStart w:id="863" w:name="_Toc67954056"/>
      <w:bookmarkStart w:id="864" w:name="_Toc61378863"/>
      <w:bookmarkStart w:id="865" w:name="_Toc61378388"/>
      <w:bookmarkStart w:id="866" w:name="_Toc53175049"/>
      <w:bookmarkStart w:id="867" w:name="_Toc52353226"/>
      <w:bookmarkStart w:id="868" w:name="_Toc45892812"/>
      <w:bookmarkStart w:id="869" w:name="_Toc45892402"/>
      <w:bookmarkStart w:id="870" w:name="_Toc45891992"/>
      <w:bookmarkStart w:id="871" w:name="_Toc45890768"/>
      <w:bookmarkStart w:id="872" w:name="_Toc37257021"/>
      <w:bookmarkStart w:id="873" w:name="_Toc37256680"/>
      <w:bookmarkStart w:id="874" w:name="_Toc36651746"/>
      <w:bookmarkStart w:id="875" w:name="_Toc36649021"/>
      <w:bookmarkStart w:id="876" w:name="_Toc29807307"/>
      <w:bookmarkStart w:id="877" w:name="_Toc21351725"/>
      <w:r>
        <w:t>7.3B.2.3.5.2</w:t>
      </w:r>
      <w:r>
        <w:tab/>
        <w:t>MSD test points for intermodulation interference due to dual uplink operation for EN-DC in NR FR1 involving three bands</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47322AEB" w14:textId="77777777" w:rsidR="006074C4" w:rsidRDefault="006074C4" w:rsidP="006074C4">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6074C4" w14:paraId="6361F131" w14:textId="77777777" w:rsidTr="006074C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AA552AF" w14:textId="77777777" w:rsidR="006074C4" w:rsidRDefault="006074C4">
            <w:pPr>
              <w:pStyle w:val="TAH"/>
            </w:pPr>
            <w:r>
              <w:t>NR or E-UTRA Band / Channel bandwidth / N</w:t>
            </w:r>
            <w:r>
              <w:rPr>
                <w:vertAlign w:val="subscript"/>
              </w:rPr>
              <w:t>RB</w:t>
            </w:r>
            <w:r>
              <w:t xml:space="preserve"> / MSD</w:t>
            </w:r>
          </w:p>
        </w:tc>
      </w:tr>
      <w:tr w:rsidR="006074C4" w14:paraId="2ED68316" w14:textId="77777777" w:rsidTr="006074C4">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3F6EDB0A" w14:textId="77777777" w:rsidR="006074C4" w:rsidRDefault="006074C4">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1AD5DA3D" w14:textId="77777777" w:rsidR="006074C4" w:rsidRDefault="006074C4">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19221434" w14:textId="77777777" w:rsidR="006074C4" w:rsidRDefault="006074C4">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4B6DD1A7" w14:textId="77777777" w:rsidR="006074C4" w:rsidRDefault="006074C4">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4F10C770" w14:textId="77777777" w:rsidR="006074C4" w:rsidRDefault="006074C4">
            <w:pPr>
              <w:pStyle w:val="TAH"/>
            </w:pPr>
            <w:r>
              <w:t>UL</w:t>
            </w:r>
          </w:p>
          <w:p w14:paraId="51BFF05F" w14:textId="77777777" w:rsidR="006074C4" w:rsidRDefault="006074C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B7560CD" w14:textId="77777777" w:rsidR="006074C4" w:rsidRDefault="006074C4">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710F6EB6" w14:textId="77777777" w:rsidR="006074C4" w:rsidRDefault="006074C4">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78173EF0" w14:textId="77777777" w:rsidR="006074C4" w:rsidRDefault="006074C4">
            <w:pPr>
              <w:pStyle w:val="TAH"/>
            </w:pPr>
            <w:r>
              <w:t>IMD order</w:t>
            </w:r>
          </w:p>
        </w:tc>
      </w:tr>
      <w:tr w:rsidR="006074C4" w14:paraId="4D6008BE" w14:textId="77777777" w:rsidTr="006074C4">
        <w:trPr>
          <w:trHeight w:val="231"/>
          <w:tblHeader/>
          <w:jc w:val="center"/>
        </w:trPr>
        <w:tc>
          <w:tcPr>
            <w:tcW w:w="1907" w:type="dxa"/>
            <w:tcBorders>
              <w:top w:val="single" w:sz="4" w:space="0" w:color="auto"/>
              <w:left w:val="single" w:sz="4" w:space="0" w:color="auto"/>
              <w:bottom w:val="nil"/>
              <w:right w:val="single" w:sz="4" w:space="0" w:color="auto"/>
            </w:tcBorders>
            <w:hideMark/>
          </w:tcPr>
          <w:p w14:paraId="766FAD3E" w14:textId="77777777" w:rsidR="006074C4" w:rsidRDefault="006074C4">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355623F4" w14:textId="77777777" w:rsidR="006074C4" w:rsidRDefault="006074C4">
            <w:pPr>
              <w:pStyle w:val="TAC"/>
              <w:rPr>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44AE0801" w14:textId="77777777" w:rsidR="006074C4" w:rsidRDefault="006074C4">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6375E953" w14:textId="77777777" w:rsidR="006074C4" w:rsidRDefault="006074C4">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3D8502A0" w14:textId="77777777" w:rsidR="006074C4" w:rsidRDefault="006074C4">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32C27610" w14:textId="77777777" w:rsidR="006074C4" w:rsidRDefault="006074C4">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693817A8" w14:textId="77777777" w:rsidR="006074C4" w:rsidRDefault="006074C4">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27F06BB0" w14:textId="77777777" w:rsidR="006074C4" w:rsidRDefault="006074C4">
            <w:pPr>
              <w:pStyle w:val="TAC"/>
              <w:rPr>
                <w:b/>
              </w:rPr>
            </w:pPr>
            <w:r>
              <w:rPr>
                <w:lang w:eastAsia="ja-JP"/>
              </w:rPr>
              <w:t>IMD4</w:t>
            </w:r>
          </w:p>
        </w:tc>
      </w:tr>
      <w:tr w:rsidR="006074C4" w14:paraId="7AE56842" w14:textId="77777777" w:rsidTr="006074C4">
        <w:trPr>
          <w:trHeight w:val="231"/>
          <w:tblHeader/>
          <w:jc w:val="center"/>
        </w:trPr>
        <w:tc>
          <w:tcPr>
            <w:tcW w:w="1907" w:type="dxa"/>
            <w:tcBorders>
              <w:top w:val="nil"/>
              <w:left w:val="single" w:sz="4" w:space="0" w:color="auto"/>
              <w:bottom w:val="single" w:sz="4" w:space="0" w:color="auto"/>
              <w:right w:val="single" w:sz="4" w:space="0" w:color="auto"/>
            </w:tcBorders>
          </w:tcPr>
          <w:p w14:paraId="783C37A3" w14:textId="77777777" w:rsidR="006074C4" w:rsidRDefault="006074C4">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392F6785" w14:textId="77777777" w:rsidR="006074C4" w:rsidRDefault="006074C4">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6AA3242B" w14:textId="77777777" w:rsidR="006074C4" w:rsidRDefault="006074C4">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FAF7112" w14:textId="77777777" w:rsidR="006074C4" w:rsidRDefault="006074C4">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58918525" w14:textId="77777777" w:rsidR="006074C4" w:rsidRDefault="006074C4">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61ADD2D4" w14:textId="77777777" w:rsidR="006074C4" w:rsidRDefault="006074C4">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647DE88E" w14:textId="77777777" w:rsidR="006074C4" w:rsidRDefault="006074C4">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4D4F6BBF" w14:textId="77777777" w:rsidR="006074C4" w:rsidRDefault="006074C4">
            <w:pPr>
              <w:pStyle w:val="TAC"/>
              <w:rPr>
                <w:b/>
              </w:rPr>
            </w:pPr>
            <w:r>
              <w:t>N/A</w:t>
            </w:r>
          </w:p>
        </w:tc>
      </w:tr>
      <w:tr w:rsidR="006074C4" w14:paraId="1B2E5021" w14:textId="77777777" w:rsidTr="006074C4">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4DDD9F11" w14:textId="77777777" w:rsidR="006074C4" w:rsidRDefault="006074C4">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4A2C2904" w14:textId="77777777" w:rsidR="006074C4" w:rsidRDefault="006074C4">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AC4B503" w14:textId="77777777" w:rsidR="006074C4" w:rsidRDefault="006074C4" w:rsidP="006074C4"/>
    <w:p w14:paraId="476128AE" w14:textId="77777777" w:rsidR="006074C4" w:rsidRDefault="006074C4" w:rsidP="006074C4">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867"/>
        <w:gridCol w:w="1066"/>
        <w:gridCol w:w="747"/>
        <w:gridCol w:w="877"/>
        <w:gridCol w:w="1299"/>
        <w:gridCol w:w="722"/>
        <w:gridCol w:w="1248"/>
        <w:tblGridChange w:id="878">
          <w:tblGrid>
            <w:gridCol w:w="2258"/>
            <w:gridCol w:w="242"/>
            <w:gridCol w:w="53"/>
            <w:gridCol w:w="15"/>
            <w:gridCol w:w="557"/>
            <w:gridCol w:w="242"/>
            <w:gridCol w:w="53"/>
            <w:gridCol w:w="15"/>
            <w:gridCol w:w="756"/>
            <w:gridCol w:w="242"/>
            <w:gridCol w:w="53"/>
            <w:gridCol w:w="15"/>
            <w:gridCol w:w="437"/>
            <w:gridCol w:w="242"/>
            <w:gridCol w:w="53"/>
            <w:gridCol w:w="15"/>
            <w:gridCol w:w="567"/>
            <w:gridCol w:w="242"/>
            <w:gridCol w:w="53"/>
            <w:gridCol w:w="15"/>
            <w:gridCol w:w="989"/>
            <w:gridCol w:w="242"/>
            <w:gridCol w:w="53"/>
            <w:gridCol w:w="15"/>
            <w:gridCol w:w="707"/>
            <w:gridCol w:w="1248"/>
          </w:tblGrid>
        </w:tblGridChange>
      </w:tblGrid>
      <w:tr w:rsidR="006074C4" w14:paraId="5B14DDB5" w14:textId="77777777" w:rsidTr="006074C4">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6266F6" w14:textId="77777777" w:rsidR="006074C4" w:rsidRDefault="006074C4">
            <w:pPr>
              <w:pStyle w:val="TAH"/>
            </w:pPr>
            <w:r>
              <w:t>NR or E-UTRA Band / Channel bandwidth / NRB / MSD</w:t>
            </w:r>
          </w:p>
        </w:tc>
      </w:tr>
      <w:tr w:rsidR="006074C4" w14:paraId="4AB86704" w14:textId="77777777" w:rsidTr="004A6862">
        <w:trPr>
          <w:trHeight w:val="231"/>
          <w:tblHeader/>
          <w:jc w:val="center"/>
        </w:trPr>
        <w:tc>
          <w:tcPr>
            <w:tcW w:w="2553" w:type="dxa"/>
            <w:tcBorders>
              <w:top w:val="single" w:sz="4" w:space="0" w:color="auto"/>
              <w:left w:val="single" w:sz="4" w:space="0" w:color="auto"/>
              <w:bottom w:val="single" w:sz="4" w:space="0" w:color="auto"/>
              <w:right w:val="single" w:sz="4" w:space="0" w:color="auto"/>
            </w:tcBorders>
            <w:hideMark/>
          </w:tcPr>
          <w:p w14:paraId="4A8A49C9" w14:textId="77777777" w:rsidR="006074C4" w:rsidRDefault="006074C4">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363D867A" w14:textId="77777777" w:rsidR="006074C4" w:rsidRDefault="006074C4">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15CC3B8" w14:textId="77777777" w:rsidR="006074C4" w:rsidRDefault="006074C4">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ECD5C0A" w14:textId="77777777" w:rsidR="006074C4" w:rsidRDefault="006074C4">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77509836" w14:textId="77777777" w:rsidR="006074C4" w:rsidRDefault="006074C4">
            <w:pPr>
              <w:pStyle w:val="TAH"/>
            </w:pPr>
            <w:r>
              <w:t>UL</w:t>
            </w:r>
          </w:p>
          <w:p w14:paraId="69EC52BD" w14:textId="77777777" w:rsidR="006074C4" w:rsidRDefault="006074C4">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A2F1812" w14:textId="77777777" w:rsidR="006074C4" w:rsidRDefault="006074C4">
            <w:pPr>
              <w:pStyle w:val="TAH"/>
            </w:pPr>
            <w:r>
              <w:t>DL F</w:t>
            </w:r>
            <w:r>
              <w:rPr>
                <w:vertAlign w:val="subscript"/>
              </w:rPr>
              <w:t>c</w:t>
            </w:r>
            <w:r>
              <w:t xml:space="preserve"> (MHz)</w:t>
            </w:r>
          </w:p>
        </w:tc>
        <w:tc>
          <w:tcPr>
            <w:tcW w:w="722" w:type="dxa"/>
            <w:tcBorders>
              <w:top w:val="single" w:sz="4" w:space="0" w:color="auto"/>
              <w:left w:val="single" w:sz="4" w:space="0" w:color="auto"/>
              <w:bottom w:val="single" w:sz="4" w:space="0" w:color="auto"/>
              <w:right w:val="single" w:sz="4" w:space="0" w:color="auto"/>
            </w:tcBorders>
            <w:hideMark/>
          </w:tcPr>
          <w:p w14:paraId="6BBB243B" w14:textId="77777777" w:rsidR="006074C4" w:rsidRDefault="006074C4">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569E665" w14:textId="77777777" w:rsidR="006074C4" w:rsidRDefault="006074C4">
            <w:pPr>
              <w:pStyle w:val="TAH"/>
            </w:pPr>
            <w:r>
              <w:t>IMD order</w:t>
            </w:r>
          </w:p>
        </w:tc>
      </w:tr>
      <w:tr w:rsidR="006074C4" w14:paraId="608A61D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F54D262" w14:textId="77777777" w:rsidR="006074C4" w:rsidRDefault="006074C4">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1417A97C" w14:textId="77777777" w:rsidR="006074C4" w:rsidRDefault="006074C4">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6ACDB025"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FEB5AD3" w14:textId="77777777" w:rsidR="006074C4" w:rsidRDefault="006074C4">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33083356"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A62642"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169EC5" w14:textId="77777777" w:rsidR="006074C4" w:rsidRDefault="006074C4">
            <w:pPr>
              <w:pStyle w:val="TAC"/>
            </w:pPr>
            <w:r>
              <w:t>2165</w:t>
            </w:r>
          </w:p>
        </w:tc>
        <w:tc>
          <w:tcPr>
            <w:tcW w:w="722" w:type="dxa"/>
            <w:tcBorders>
              <w:top w:val="single" w:sz="4" w:space="0" w:color="auto"/>
              <w:left w:val="single" w:sz="4" w:space="0" w:color="auto"/>
              <w:bottom w:val="single" w:sz="4" w:space="0" w:color="auto"/>
              <w:right w:val="single" w:sz="4" w:space="0" w:color="auto"/>
            </w:tcBorders>
            <w:hideMark/>
          </w:tcPr>
          <w:p w14:paraId="17D5E1E2"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474763" w14:textId="77777777" w:rsidR="006074C4" w:rsidRDefault="006074C4">
            <w:pPr>
              <w:pStyle w:val="TAC"/>
            </w:pPr>
            <w:r>
              <w:t>N/A</w:t>
            </w:r>
          </w:p>
        </w:tc>
      </w:tr>
      <w:tr w:rsidR="006074C4" w14:paraId="79F7E23E" w14:textId="77777777" w:rsidTr="004A6862">
        <w:trPr>
          <w:trHeight w:val="54"/>
          <w:jc w:val="center"/>
        </w:trPr>
        <w:tc>
          <w:tcPr>
            <w:tcW w:w="2553" w:type="dxa"/>
            <w:tcBorders>
              <w:top w:val="nil"/>
              <w:left w:val="single" w:sz="4" w:space="0" w:color="auto"/>
              <w:bottom w:val="nil"/>
              <w:right w:val="single" w:sz="4" w:space="0" w:color="auto"/>
            </w:tcBorders>
          </w:tcPr>
          <w:p w14:paraId="37D8CD9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536808" w14:textId="77777777" w:rsidR="006074C4" w:rsidRDefault="006074C4">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1CAB667" w14:textId="77777777" w:rsidR="006074C4" w:rsidRDefault="006074C4">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58C4496F"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42141E"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0AD036" w14:textId="77777777" w:rsidR="006074C4" w:rsidRDefault="006074C4">
            <w:pPr>
              <w:pStyle w:val="TAC"/>
            </w:pPr>
            <w:r>
              <w:t>765.5</w:t>
            </w:r>
          </w:p>
        </w:tc>
        <w:tc>
          <w:tcPr>
            <w:tcW w:w="722" w:type="dxa"/>
            <w:tcBorders>
              <w:top w:val="single" w:sz="4" w:space="0" w:color="auto"/>
              <w:left w:val="single" w:sz="4" w:space="0" w:color="auto"/>
              <w:bottom w:val="single" w:sz="4" w:space="0" w:color="auto"/>
              <w:right w:val="single" w:sz="4" w:space="0" w:color="auto"/>
            </w:tcBorders>
            <w:hideMark/>
          </w:tcPr>
          <w:p w14:paraId="18E297A3"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E010F8" w14:textId="77777777" w:rsidR="006074C4" w:rsidRDefault="006074C4">
            <w:pPr>
              <w:pStyle w:val="TAC"/>
            </w:pPr>
            <w:r>
              <w:t>N/A</w:t>
            </w:r>
          </w:p>
        </w:tc>
      </w:tr>
      <w:tr w:rsidR="006074C4" w14:paraId="3388F41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5AF50C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BB67B8"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D86CDDE" w14:textId="77777777" w:rsidR="006074C4" w:rsidRDefault="006074C4">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27949731"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78E89A"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801F74" w14:textId="77777777" w:rsidR="006074C4" w:rsidRDefault="006074C4">
            <w:pPr>
              <w:pStyle w:val="TAC"/>
            </w:pPr>
            <w:r>
              <w:t>1818.5</w:t>
            </w:r>
          </w:p>
        </w:tc>
        <w:tc>
          <w:tcPr>
            <w:tcW w:w="722" w:type="dxa"/>
            <w:tcBorders>
              <w:top w:val="single" w:sz="4" w:space="0" w:color="auto"/>
              <w:left w:val="single" w:sz="4" w:space="0" w:color="auto"/>
              <w:bottom w:val="single" w:sz="4" w:space="0" w:color="auto"/>
              <w:right w:val="single" w:sz="4" w:space="0" w:color="auto"/>
            </w:tcBorders>
            <w:hideMark/>
          </w:tcPr>
          <w:p w14:paraId="5D43983B" w14:textId="77777777" w:rsidR="006074C4" w:rsidRDefault="006074C4">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0533E947" w14:textId="77777777" w:rsidR="006074C4" w:rsidRDefault="006074C4">
            <w:pPr>
              <w:pStyle w:val="TAC"/>
            </w:pPr>
            <w:r>
              <w:t>IMD5</w:t>
            </w:r>
          </w:p>
        </w:tc>
      </w:tr>
      <w:tr w:rsidR="006074C4" w14:paraId="50EB6A8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80962D6" w14:textId="77777777" w:rsidR="006074C4" w:rsidRDefault="006074C4">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0B2179F9"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E50EAD9" w14:textId="77777777" w:rsidR="006074C4" w:rsidRDefault="006074C4">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214E52D0"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CBB015"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2EEA26" w14:textId="77777777" w:rsidR="006074C4" w:rsidRDefault="006074C4">
            <w:pPr>
              <w:pStyle w:val="TAC"/>
            </w:pPr>
            <w:r>
              <w:t>2165</w:t>
            </w:r>
          </w:p>
        </w:tc>
        <w:tc>
          <w:tcPr>
            <w:tcW w:w="722" w:type="dxa"/>
            <w:tcBorders>
              <w:top w:val="single" w:sz="4" w:space="0" w:color="auto"/>
              <w:left w:val="single" w:sz="4" w:space="0" w:color="auto"/>
              <w:bottom w:val="single" w:sz="4" w:space="0" w:color="auto"/>
              <w:right w:val="single" w:sz="4" w:space="0" w:color="auto"/>
            </w:tcBorders>
            <w:hideMark/>
          </w:tcPr>
          <w:p w14:paraId="13D98973"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7ACBDC" w14:textId="77777777" w:rsidR="006074C4" w:rsidRDefault="006074C4">
            <w:pPr>
              <w:pStyle w:val="TAC"/>
            </w:pPr>
            <w:r>
              <w:t>N/A</w:t>
            </w:r>
          </w:p>
        </w:tc>
      </w:tr>
      <w:tr w:rsidR="006074C4" w14:paraId="4FEC3196" w14:textId="77777777" w:rsidTr="004A6862">
        <w:trPr>
          <w:trHeight w:val="54"/>
          <w:jc w:val="center"/>
        </w:trPr>
        <w:tc>
          <w:tcPr>
            <w:tcW w:w="2553" w:type="dxa"/>
            <w:tcBorders>
              <w:top w:val="nil"/>
              <w:left w:val="single" w:sz="4" w:space="0" w:color="auto"/>
              <w:bottom w:val="nil"/>
              <w:right w:val="single" w:sz="4" w:space="0" w:color="auto"/>
            </w:tcBorders>
          </w:tcPr>
          <w:p w14:paraId="72635C7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DF38BD" w14:textId="77777777" w:rsidR="006074C4" w:rsidRDefault="006074C4">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690A012" w14:textId="77777777" w:rsidR="006074C4" w:rsidRDefault="006074C4">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0559C495"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D74D23"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B71CB7" w14:textId="77777777" w:rsidR="006074C4" w:rsidRDefault="006074C4">
            <w:pPr>
              <w:pStyle w:val="TAC"/>
            </w:pPr>
            <w:r>
              <w:t>765.5</w:t>
            </w:r>
          </w:p>
        </w:tc>
        <w:tc>
          <w:tcPr>
            <w:tcW w:w="722" w:type="dxa"/>
            <w:tcBorders>
              <w:top w:val="single" w:sz="4" w:space="0" w:color="auto"/>
              <w:left w:val="single" w:sz="4" w:space="0" w:color="auto"/>
              <w:bottom w:val="single" w:sz="4" w:space="0" w:color="auto"/>
              <w:right w:val="single" w:sz="4" w:space="0" w:color="auto"/>
            </w:tcBorders>
            <w:hideMark/>
          </w:tcPr>
          <w:p w14:paraId="48D592FD"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74CD13" w14:textId="77777777" w:rsidR="006074C4" w:rsidRDefault="006074C4">
            <w:pPr>
              <w:pStyle w:val="TAC"/>
            </w:pPr>
            <w:r>
              <w:t>N/A</w:t>
            </w:r>
          </w:p>
        </w:tc>
      </w:tr>
      <w:tr w:rsidR="006074C4" w14:paraId="59108D5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3371F9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C46E86" w14:textId="77777777" w:rsidR="006074C4" w:rsidRDefault="006074C4">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ED0F620" w14:textId="77777777" w:rsidR="006074C4" w:rsidRDefault="006074C4">
            <w:pPr>
              <w:pStyle w:val="TAC"/>
            </w:pPr>
            <w:r>
              <w:t>1723.5</w:t>
            </w:r>
          </w:p>
        </w:tc>
        <w:tc>
          <w:tcPr>
            <w:tcW w:w="747" w:type="dxa"/>
            <w:tcBorders>
              <w:top w:val="single" w:sz="4" w:space="0" w:color="auto"/>
              <w:left w:val="single" w:sz="4" w:space="0" w:color="auto"/>
              <w:bottom w:val="single" w:sz="4" w:space="0" w:color="auto"/>
              <w:right w:val="single" w:sz="4" w:space="0" w:color="auto"/>
            </w:tcBorders>
            <w:noWrap/>
            <w:hideMark/>
          </w:tcPr>
          <w:p w14:paraId="117F159A"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6C5E9B"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7639D8" w14:textId="77777777" w:rsidR="006074C4" w:rsidRDefault="006074C4">
            <w:pPr>
              <w:pStyle w:val="TAC"/>
            </w:pPr>
            <w:r>
              <w:t>1818.5</w:t>
            </w:r>
          </w:p>
        </w:tc>
        <w:tc>
          <w:tcPr>
            <w:tcW w:w="722" w:type="dxa"/>
            <w:tcBorders>
              <w:top w:val="single" w:sz="4" w:space="0" w:color="auto"/>
              <w:left w:val="single" w:sz="4" w:space="0" w:color="auto"/>
              <w:bottom w:val="single" w:sz="4" w:space="0" w:color="auto"/>
              <w:right w:val="single" w:sz="4" w:space="0" w:color="auto"/>
            </w:tcBorders>
            <w:hideMark/>
          </w:tcPr>
          <w:p w14:paraId="759615FE" w14:textId="77777777" w:rsidR="006074C4" w:rsidRDefault="006074C4">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19D69B4D" w14:textId="77777777" w:rsidR="006074C4" w:rsidRDefault="006074C4">
            <w:pPr>
              <w:pStyle w:val="TAC"/>
            </w:pPr>
            <w:r>
              <w:t>IMD5</w:t>
            </w:r>
          </w:p>
        </w:tc>
      </w:tr>
      <w:tr w:rsidR="006074C4" w14:paraId="5B1C482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B0B67E5" w14:textId="77777777" w:rsidR="006074C4" w:rsidRDefault="006074C4">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2F9DB0DB" w14:textId="77777777" w:rsidR="006074C4" w:rsidRDefault="006074C4">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4F96945B"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EC635E2" w14:textId="77777777" w:rsidR="006074C4" w:rsidRDefault="006074C4">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750DFC3C"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928189"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80226F" w14:textId="77777777" w:rsidR="006074C4" w:rsidRDefault="006074C4">
            <w:pPr>
              <w:pStyle w:val="TAC"/>
            </w:pPr>
            <w:r>
              <w:t>1875</w:t>
            </w:r>
          </w:p>
        </w:tc>
        <w:tc>
          <w:tcPr>
            <w:tcW w:w="722" w:type="dxa"/>
            <w:tcBorders>
              <w:top w:val="single" w:sz="4" w:space="0" w:color="auto"/>
              <w:left w:val="single" w:sz="4" w:space="0" w:color="auto"/>
              <w:bottom w:val="single" w:sz="4" w:space="0" w:color="auto"/>
              <w:right w:val="single" w:sz="4" w:space="0" w:color="auto"/>
            </w:tcBorders>
            <w:hideMark/>
          </w:tcPr>
          <w:p w14:paraId="15B5E8F9"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B75A9D" w14:textId="77777777" w:rsidR="006074C4" w:rsidRDefault="006074C4">
            <w:pPr>
              <w:pStyle w:val="TAC"/>
            </w:pPr>
            <w:r>
              <w:t>N/A</w:t>
            </w:r>
          </w:p>
        </w:tc>
      </w:tr>
      <w:tr w:rsidR="006074C4" w14:paraId="75D73DA9" w14:textId="77777777" w:rsidTr="004A6862">
        <w:trPr>
          <w:trHeight w:val="54"/>
          <w:jc w:val="center"/>
        </w:trPr>
        <w:tc>
          <w:tcPr>
            <w:tcW w:w="2553" w:type="dxa"/>
            <w:tcBorders>
              <w:top w:val="nil"/>
              <w:left w:val="single" w:sz="4" w:space="0" w:color="auto"/>
              <w:bottom w:val="nil"/>
              <w:right w:val="single" w:sz="4" w:space="0" w:color="auto"/>
            </w:tcBorders>
          </w:tcPr>
          <w:p w14:paraId="6708B13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8496C0" w14:textId="77777777" w:rsidR="006074C4" w:rsidRDefault="006074C4">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0982DED" w14:textId="77777777" w:rsidR="006074C4" w:rsidRDefault="006074C4">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09269F57"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BB6F99"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B513C1" w14:textId="77777777" w:rsidR="006074C4" w:rsidRDefault="006074C4">
            <w:pPr>
              <w:pStyle w:val="TAC"/>
            </w:pPr>
            <w:r>
              <w:t>765.5</w:t>
            </w:r>
          </w:p>
        </w:tc>
        <w:tc>
          <w:tcPr>
            <w:tcW w:w="722" w:type="dxa"/>
            <w:tcBorders>
              <w:top w:val="single" w:sz="4" w:space="0" w:color="auto"/>
              <w:left w:val="single" w:sz="4" w:space="0" w:color="auto"/>
              <w:bottom w:val="single" w:sz="4" w:space="0" w:color="auto"/>
              <w:right w:val="single" w:sz="4" w:space="0" w:color="auto"/>
            </w:tcBorders>
            <w:hideMark/>
          </w:tcPr>
          <w:p w14:paraId="3BC39E6B"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A13766" w14:textId="77777777" w:rsidR="006074C4" w:rsidRDefault="006074C4">
            <w:pPr>
              <w:pStyle w:val="TAC"/>
            </w:pPr>
            <w:r>
              <w:t>N/A</w:t>
            </w:r>
          </w:p>
        </w:tc>
      </w:tr>
      <w:tr w:rsidR="006074C4" w14:paraId="1DA8E8E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D65750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477878"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8E54ECA" w14:textId="77777777" w:rsidR="006074C4" w:rsidRDefault="006074C4">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600C61E4"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143EBE"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B7F3D6" w14:textId="77777777" w:rsidR="006074C4" w:rsidRDefault="006074C4">
            <w:pPr>
              <w:pStyle w:val="TAC"/>
            </w:pPr>
            <w:r>
              <w:t>2139</w:t>
            </w:r>
          </w:p>
        </w:tc>
        <w:tc>
          <w:tcPr>
            <w:tcW w:w="722" w:type="dxa"/>
            <w:tcBorders>
              <w:top w:val="single" w:sz="4" w:space="0" w:color="auto"/>
              <w:left w:val="single" w:sz="4" w:space="0" w:color="auto"/>
              <w:bottom w:val="single" w:sz="4" w:space="0" w:color="auto"/>
              <w:right w:val="single" w:sz="4" w:space="0" w:color="auto"/>
            </w:tcBorders>
            <w:hideMark/>
          </w:tcPr>
          <w:p w14:paraId="69123966" w14:textId="77777777" w:rsidR="006074C4" w:rsidRDefault="006074C4">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B30E407" w14:textId="77777777" w:rsidR="006074C4" w:rsidRDefault="006074C4">
            <w:pPr>
              <w:pStyle w:val="TAC"/>
            </w:pPr>
            <w:r>
              <w:t>IMD4</w:t>
            </w:r>
          </w:p>
        </w:tc>
      </w:tr>
      <w:tr w:rsidR="006074C4" w14:paraId="78C80901" w14:textId="77777777" w:rsidTr="004A6862">
        <w:trPr>
          <w:trHeight w:val="54"/>
          <w:jc w:val="center"/>
        </w:trPr>
        <w:tc>
          <w:tcPr>
            <w:tcW w:w="2553" w:type="dxa"/>
            <w:tcBorders>
              <w:top w:val="nil"/>
              <w:left w:val="single" w:sz="4" w:space="0" w:color="auto"/>
              <w:bottom w:val="nil"/>
              <w:right w:val="single" w:sz="4" w:space="0" w:color="auto"/>
            </w:tcBorders>
            <w:hideMark/>
          </w:tcPr>
          <w:p w14:paraId="73FC22F6" w14:textId="77777777" w:rsidR="006074C4" w:rsidRDefault="006074C4">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2AD61BEC" w14:textId="77777777" w:rsidR="006074C4" w:rsidRDefault="006074C4">
            <w:pPr>
              <w:pStyle w:val="TAC"/>
              <w:rPr>
                <w:rFonts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2F9FD94" w14:textId="77777777" w:rsidR="006074C4" w:rsidRDefault="006074C4">
            <w:pPr>
              <w:pStyle w:val="TAC"/>
              <w:rPr>
                <w:rFonts w:cs="Arial"/>
                <w:szCs w:val="18"/>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7B821697" w14:textId="77777777" w:rsidR="006074C4" w:rsidRDefault="006074C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A99A90" w14:textId="77777777" w:rsidR="006074C4" w:rsidRDefault="006074C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B5BF5" w14:textId="77777777" w:rsidR="006074C4" w:rsidRDefault="006074C4">
            <w:pPr>
              <w:pStyle w:val="TAC"/>
              <w:rPr>
                <w:rFonts w:cs="Arial"/>
                <w:szCs w:val="18"/>
              </w:rPr>
            </w:pPr>
            <w:r>
              <w:rPr>
                <w:rFonts w:cs="Arial"/>
                <w:szCs w:val="18"/>
                <w:lang w:eastAsia="ko-KR"/>
              </w:rPr>
              <w:t>2167.5</w:t>
            </w:r>
          </w:p>
        </w:tc>
        <w:tc>
          <w:tcPr>
            <w:tcW w:w="722" w:type="dxa"/>
            <w:tcBorders>
              <w:top w:val="single" w:sz="4" w:space="0" w:color="auto"/>
              <w:left w:val="single" w:sz="4" w:space="0" w:color="auto"/>
              <w:bottom w:val="single" w:sz="4" w:space="0" w:color="auto"/>
              <w:right w:val="single" w:sz="4" w:space="0" w:color="auto"/>
            </w:tcBorders>
            <w:hideMark/>
          </w:tcPr>
          <w:p w14:paraId="3C239115" w14:textId="77777777" w:rsidR="006074C4" w:rsidRDefault="006074C4">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B81AC9E" w14:textId="77777777" w:rsidR="006074C4" w:rsidRDefault="006074C4">
            <w:pPr>
              <w:pStyle w:val="TAC"/>
              <w:rPr>
                <w:rFonts w:cs="Arial"/>
                <w:szCs w:val="18"/>
              </w:rPr>
            </w:pPr>
            <w:r>
              <w:rPr>
                <w:rFonts w:cs="Arial"/>
                <w:szCs w:val="18"/>
              </w:rPr>
              <w:t>N/A</w:t>
            </w:r>
          </w:p>
        </w:tc>
      </w:tr>
      <w:tr w:rsidR="006074C4" w14:paraId="2AE0265C" w14:textId="77777777" w:rsidTr="004A6862">
        <w:trPr>
          <w:trHeight w:val="54"/>
          <w:jc w:val="center"/>
        </w:trPr>
        <w:tc>
          <w:tcPr>
            <w:tcW w:w="2553" w:type="dxa"/>
            <w:tcBorders>
              <w:top w:val="nil"/>
              <w:left w:val="single" w:sz="4" w:space="0" w:color="auto"/>
              <w:bottom w:val="nil"/>
              <w:right w:val="single" w:sz="4" w:space="0" w:color="auto"/>
            </w:tcBorders>
          </w:tcPr>
          <w:p w14:paraId="2D0E62E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F3FA6D" w14:textId="77777777" w:rsidR="006074C4" w:rsidRDefault="006074C4">
            <w:pPr>
              <w:pStyle w:val="TAC"/>
              <w:rPr>
                <w:rFonts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79DAF346" w14:textId="77777777" w:rsidR="006074C4" w:rsidRDefault="006074C4">
            <w:pPr>
              <w:pStyle w:val="TAC"/>
              <w:rPr>
                <w:rFonts w:cs="Arial"/>
                <w:szCs w:val="18"/>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FB3AFCD" w14:textId="77777777" w:rsidR="006074C4" w:rsidRDefault="006074C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6C308E" w14:textId="77777777" w:rsidR="006074C4" w:rsidRDefault="006074C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8F6C56" w14:textId="77777777" w:rsidR="006074C4" w:rsidRDefault="006074C4">
            <w:pPr>
              <w:pStyle w:val="TAC"/>
              <w:rPr>
                <w:rFonts w:cs="Arial"/>
                <w:szCs w:val="18"/>
              </w:rPr>
            </w:pPr>
            <w:r>
              <w:rPr>
                <w:rFonts w:cs="Arial"/>
                <w:szCs w:val="18"/>
                <w:lang w:eastAsia="ko-KR"/>
              </w:rPr>
              <w:t>1807.5</w:t>
            </w:r>
          </w:p>
        </w:tc>
        <w:tc>
          <w:tcPr>
            <w:tcW w:w="722" w:type="dxa"/>
            <w:tcBorders>
              <w:top w:val="single" w:sz="4" w:space="0" w:color="auto"/>
              <w:left w:val="single" w:sz="4" w:space="0" w:color="auto"/>
              <w:bottom w:val="single" w:sz="4" w:space="0" w:color="auto"/>
              <w:right w:val="single" w:sz="4" w:space="0" w:color="auto"/>
            </w:tcBorders>
            <w:hideMark/>
          </w:tcPr>
          <w:p w14:paraId="293BF44A" w14:textId="77777777" w:rsidR="006074C4" w:rsidRDefault="006074C4">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C177493" w14:textId="77777777" w:rsidR="006074C4" w:rsidRDefault="006074C4">
            <w:pPr>
              <w:pStyle w:val="TAC"/>
              <w:rPr>
                <w:rFonts w:cs="Arial"/>
                <w:szCs w:val="18"/>
              </w:rPr>
            </w:pPr>
            <w:r>
              <w:rPr>
                <w:rFonts w:cs="Arial"/>
                <w:szCs w:val="18"/>
              </w:rPr>
              <w:t>N/A</w:t>
            </w:r>
          </w:p>
        </w:tc>
      </w:tr>
      <w:tr w:rsidR="006074C4" w14:paraId="18A3A3E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42C741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6F2418" w14:textId="77777777" w:rsidR="006074C4" w:rsidRDefault="006074C4">
            <w:pPr>
              <w:pStyle w:val="TAC"/>
              <w:rPr>
                <w:rFonts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AC8A954" w14:textId="77777777" w:rsidR="006074C4" w:rsidRDefault="006074C4">
            <w:pPr>
              <w:pStyle w:val="TAC"/>
              <w:rPr>
                <w:rFonts w:cs="Arial"/>
                <w:szCs w:val="18"/>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4F14B19D" w14:textId="77777777" w:rsidR="006074C4" w:rsidRDefault="006074C4">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EEB36B" w14:textId="77777777" w:rsidR="006074C4" w:rsidRDefault="006074C4">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65F27A" w14:textId="77777777" w:rsidR="006074C4" w:rsidRDefault="006074C4">
            <w:pPr>
              <w:pStyle w:val="TAC"/>
              <w:rPr>
                <w:rFonts w:cs="Arial"/>
                <w:szCs w:val="18"/>
              </w:rPr>
            </w:pPr>
            <w:r>
              <w:rPr>
                <w:rFonts w:cs="Arial"/>
                <w:szCs w:val="18"/>
                <w:lang w:eastAsia="ko-KR"/>
              </w:rPr>
              <w:t>2507.5</w:t>
            </w:r>
          </w:p>
        </w:tc>
        <w:tc>
          <w:tcPr>
            <w:tcW w:w="722" w:type="dxa"/>
            <w:tcBorders>
              <w:top w:val="single" w:sz="4" w:space="0" w:color="auto"/>
              <w:left w:val="single" w:sz="4" w:space="0" w:color="auto"/>
              <w:bottom w:val="single" w:sz="4" w:space="0" w:color="auto"/>
              <w:right w:val="single" w:sz="4" w:space="0" w:color="auto"/>
            </w:tcBorders>
            <w:hideMark/>
          </w:tcPr>
          <w:p w14:paraId="21140DA9" w14:textId="77777777" w:rsidR="006074C4" w:rsidRDefault="006074C4">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195CCFFC" w14:textId="77777777" w:rsidR="006074C4" w:rsidRDefault="006074C4">
            <w:pPr>
              <w:pStyle w:val="TAC"/>
              <w:rPr>
                <w:rFonts w:cs="Arial"/>
                <w:szCs w:val="18"/>
              </w:rPr>
            </w:pPr>
            <w:r>
              <w:rPr>
                <w:rFonts w:cs="Arial"/>
                <w:szCs w:val="18"/>
              </w:rPr>
              <w:t>IMD5</w:t>
            </w:r>
          </w:p>
        </w:tc>
      </w:tr>
      <w:tr w:rsidR="006074C4" w14:paraId="014536C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8D2C474" w14:textId="77777777" w:rsidR="006074C4" w:rsidRDefault="006074C4">
            <w:pPr>
              <w:pStyle w:val="TAC"/>
            </w:pPr>
            <w:r>
              <w:t>DC_1A-3A_n71A</w:t>
            </w:r>
          </w:p>
          <w:p w14:paraId="28C78E8D" w14:textId="77777777" w:rsidR="006074C4" w:rsidRDefault="006074C4">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0AB48D18"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B958B57" w14:textId="77777777" w:rsidR="006074C4" w:rsidRDefault="006074C4">
            <w:pPr>
              <w:pStyle w:val="TAC"/>
            </w:pPr>
            <w:r>
              <w:rPr>
                <w:rFonts w:cs="Arial"/>
                <w:lang w:eastAsia="zh-CN"/>
              </w:rPr>
              <w:t>1960</w:t>
            </w:r>
          </w:p>
        </w:tc>
        <w:tc>
          <w:tcPr>
            <w:tcW w:w="747" w:type="dxa"/>
            <w:tcBorders>
              <w:top w:val="single" w:sz="4" w:space="0" w:color="auto"/>
              <w:left w:val="single" w:sz="4" w:space="0" w:color="auto"/>
              <w:bottom w:val="single" w:sz="4" w:space="0" w:color="auto"/>
              <w:right w:val="single" w:sz="4" w:space="0" w:color="auto"/>
            </w:tcBorders>
            <w:noWrap/>
            <w:hideMark/>
          </w:tcPr>
          <w:p w14:paraId="430F563B"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6BF62B"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CF9634" w14:textId="77777777" w:rsidR="006074C4" w:rsidRDefault="006074C4">
            <w:pPr>
              <w:pStyle w:val="TAC"/>
            </w:pPr>
            <w:r>
              <w:rPr>
                <w:rFonts w:cs="Arial"/>
              </w:rPr>
              <w:t>2150</w:t>
            </w:r>
          </w:p>
        </w:tc>
        <w:tc>
          <w:tcPr>
            <w:tcW w:w="722" w:type="dxa"/>
            <w:tcBorders>
              <w:top w:val="single" w:sz="4" w:space="0" w:color="auto"/>
              <w:left w:val="single" w:sz="4" w:space="0" w:color="auto"/>
              <w:bottom w:val="single" w:sz="4" w:space="0" w:color="auto"/>
              <w:right w:val="single" w:sz="4" w:space="0" w:color="auto"/>
            </w:tcBorders>
            <w:hideMark/>
          </w:tcPr>
          <w:p w14:paraId="0CC226C7" w14:textId="77777777" w:rsidR="006074C4" w:rsidRDefault="006074C4">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0F566AA0" w14:textId="77777777" w:rsidR="006074C4" w:rsidRDefault="006074C4">
            <w:pPr>
              <w:pStyle w:val="TAC"/>
            </w:pPr>
            <w:r>
              <w:rPr>
                <w:rFonts w:cs="Arial"/>
              </w:rPr>
              <w:t>IMD4</w:t>
            </w:r>
          </w:p>
        </w:tc>
      </w:tr>
      <w:tr w:rsidR="006074C4" w14:paraId="6C1B8824" w14:textId="77777777" w:rsidTr="004A6862">
        <w:trPr>
          <w:trHeight w:val="54"/>
          <w:jc w:val="center"/>
        </w:trPr>
        <w:tc>
          <w:tcPr>
            <w:tcW w:w="2553" w:type="dxa"/>
            <w:tcBorders>
              <w:top w:val="nil"/>
              <w:left w:val="single" w:sz="4" w:space="0" w:color="auto"/>
              <w:bottom w:val="nil"/>
              <w:right w:val="single" w:sz="4" w:space="0" w:color="auto"/>
            </w:tcBorders>
          </w:tcPr>
          <w:p w14:paraId="5753EC3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99544B" w14:textId="77777777" w:rsidR="006074C4" w:rsidRDefault="006074C4">
            <w:pPr>
              <w:pStyle w:val="TAC"/>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A43988A" w14:textId="77777777" w:rsidR="006074C4" w:rsidRDefault="006074C4">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E3FB110"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787EDD"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A7CC24" w14:textId="77777777" w:rsidR="006074C4" w:rsidRDefault="006074C4">
            <w:pPr>
              <w:pStyle w:val="TAC"/>
            </w:pPr>
            <w:r>
              <w:rPr>
                <w:rFonts w:cs="Arial"/>
              </w:rPr>
              <w:t>1845</w:t>
            </w:r>
          </w:p>
        </w:tc>
        <w:tc>
          <w:tcPr>
            <w:tcW w:w="722" w:type="dxa"/>
            <w:tcBorders>
              <w:top w:val="single" w:sz="4" w:space="0" w:color="auto"/>
              <w:left w:val="single" w:sz="4" w:space="0" w:color="auto"/>
              <w:bottom w:val="single" w:sz="4" w:space="0" w:color="auto"/>
              <w:right w:val="single" w:sz="4" w:space="0" w:color="auto"/>
            </w:tcBorders>
            <w:hideMark/>
          </w:tcPr>
          <w:p w14:paraId="614F2B1C"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35CD8E" w14:textId="77777777" w:rsidR="006074C4" w:rsidRDefault="006074C4">
            <w:pPr>
              <w:pStyle w:val="TAC"/>
            </w:pPr>
            <w:r>
              <w:rPr>
                <w:rFonts w:cs="Arial"/>
              </w:rPr>
              <w:t>N/A</w:t>
            </w:r>
          </w:p>
        </w:tc>
      </w:tr>
      <w:tr w:rsidR="006074C4" w14:paraId="787089D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742B8D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B95848" w14:textId="77777777" w:rsidR="006074C4" w:rsidRDefault="006074C4">
            <w:pPr>
              <w:pStyle w:val="TAC"/>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427CB612" w14:textId="77777777" w:rsidR="006074C4" w:rsidRDefault="006074C4">
            <w:pPr>
              <w:pStyle w:val="TAC"/>
            </w:pPr>
            <w:r>
              <w:rPr>
                <w:rFonts w:cs="Arial"/>
                <w:lang w:eastAsia="zh-CN"/>
              </w:rPr>
              <w:t>675</w:t>
            </w:r>
          </w:p>
        </w:tc>
        <w:tc>
          <w:tcPr>
            <w:tcW w:w="747" w:type="dxa"/>
            <w:tcBorders>
              <w:top w:val="single" w:sz="4" w:space="0" w:color="auto"/>
              <w:left w:val="single" w:sz="4" w:space="0" w:color="auto"/>
              <w:bottom w:val="single" w:sz="4" w:space="0" w:color="auto"/>
              <w:right w:val="single" w:sz="4" w:space="0" w:color="auto"/>
            </w:tcBorders>
            <w:noWrap/>
            <w:hideMark/>
          </w:tcPr>
          <w:p w14:paraId="4561AA4E"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CF3D0A"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58624" w14:textId="77777777" w:rsidR="006074C4" w:rsidRDefault="006074C4">
            <w:pPr>
              <w:pStyle w:val="TAC"/>
            </w:pPr>
            <w:r>
              <w:rPr>
                <w:rFonts w:cs="Arial"/>
              </w:rPr>
              <w:t>629</w:t>
            </w:r>
          </w:p>
        </w:tc>
        <w:tc>
          <w:tcPr>
            <w:tcW w:w="722" w:type="dxa"/>
            <w:tcBorders>
              <w:top w:val="single" w:sz="4" w:space="0" w:color="auto"/>
              <w:left w:val="single" w:sz="4" w:space="0" w:color="auto"/>
              <w:bottom w:val="single" w:sz="4" w:space="0" w:color="auto"/>
              <w:right w:val="single" w:sz="4" w:space="0" w:color="auto"/>
            </w:tcBorders>
            <w:hideMark/>
          </w:tcPr>
          <w:p w14:paraId="74D8074A"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9C9799" w14:textId="77777777" w:rsidR="006074C4" w:rsidRDefault="006074C4">
            <w:pPr>
              <w:pStyle w:val="TAC"/>
            </w:pPr>
            <w:r>
              <w:rPr>
                <w:rFonts w:cs="Arial"/>
              </w:rPr>
              <w:t>N/A</w:t>
            </w:r>
          </w:p>
        </w:tc>
      </w:tr>
      <w:tr w:rsidR="006074C4" w14:paraId="59B32152"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10650554" w14:textId="77777777" w:rsidR="006074C4" w:rsidRDefault="006074C4">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8A23B0" w14:textId="77777777" w:rsidR="006074C4" w:rsidRDefault="006074C4">
            <w:pPr>
              <w:pStyle w:val="TAC"/>
              <w:rPr>
                <w:rFonts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487C4F1" w14:textId="77777777" w:rsidR="006074C4" w:rsidRDefault="006074C4">
            <w:pPr>
              <w:pStyle w:val="TAC"/>
              <w:rPr>
                <w:rFonts w:cs="Arial"/>
                <w:lang w:eastAsia="zh-CN"/>
              </w:rPr>
            </w:pPr>
            <w:r>
              <w:rPr>
                <w:rFonts w:cs="Arial"/>
                <w:szCs w:val="18"/>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79B3F9F" w14:textId="77777777" w:rsidR="006074C4" w:rsidRDefault="006074C4">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E48A15" w14:textId="77777777" w:rsidR="006074C4" w:rsidRDefault="006074C4">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9220DE" w14:textId="77777777" w:rsidR="006074C4" w:rsidRDefault="006074C4">
            <w:pPr>
              <w:pStyle w:val="TAC"/>
              <w:rPr>
                <w:rFonts w:cs="Arial"/>
              </w:rPr>
            </w:pPr>
            <w:r>
              <w:rPr>
                <w:rFonts w:cs="Arial"/>
                <w:szCs w:val="18"/>
                <w:lang w:eastAsia="zh-CN"/>
              </w:rPr>
              <w:t>2120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403CB4C" w14:textId="77777777" w:rsidR="006074C4" w:rsidRDefault="006074C4">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9B1CF9" w14:textId="77777777" w:rsidR="006074C4" w:rsidRDefault="006074C4">
            <w:pPr>
              <w:pStyle w:val="TAC"/>
              <w:rPr>
                <w:rFonts w:cs="Arial"/>
              </w:rPr>
            </w:pPr>
            <w:r>
              <w:rPr>
                <w:rFonts w:cs="Arial"/>
                <w:lang w:eastAsia="zh-CN"/>
              </w:rPr>
              <w:t>N/A</w:t>
            </w:r>
          </w:p>
        </w:tc>
      </w:tr>
      <w:tr w:rsidR="006074C4" w14:paraId="3555C2B8"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8122EB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97054F" w14:textId="77777777" w:rsidR="006074C4" w:rsidRDefault="006074C4">
            <w:pPr>
              <w:pStyle w:val="TAC"/>
              <w:rPr>
                <w:rFonts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8B397F1" w14:textId="77777777" w:rsidR="006074C4" w:rsidRDefault="006074C4">
            <w:pPr>
              <w:pStyle w:val="TAC"/>
              <w:rPr>
                <w:rFonts w:cs="Arial"/>
                <w:lang w:eastAsia="zh-CN"/>
              </w:rPr>
            </w:pPr>
            <w:r>
              <w:rPr>
                <w:rFonts w:cs="Arial"/>
                <w:szCs w:val="18"/>
                <w:lang w:eastAsia="zh-CN"/>
              </w:rPr>
              <w:t>1720</w:t>
            </w:r>
          </w:p>
        </w:tc>
        <w:tc>
          <w:tcPr>
            <w:tcW w:w="747" w:type="dxa"/>
            <w:tcBorders>
              <w:top w:val="single" w:sz="4" w:space="0" w:color="auto"/>
              <w:left w:val="single" w:sz="4" w:space="0" w:color="auto"/>
              <w:bottom w:val="single" w:sz="4" w:space="0" w:color="auto"/>
              <w:right w:val="single" w:sz="4" w:space="0" w:color="auto"/>
            </w:tcBorders>
            <w:noWrap/>
            <w:hideMark/>
          </w:tcPr>
          <w:p w14:paraId="2CD8D64A" w14:textId="77777777" w:rsidR="006074C4" w:rsidRDefault="006074C4">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5A19147" w14:textId="77777777" w:rsidR="006074C4" w:rsidRDefault="006074C4">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4F13B4" w14:textId="77777777" w:rsidR="006074C4" w:rsidRDefault="006074C4">
            <w:pPr>
              <w:pStyle w:val="TAC"/>
              <w:rPr>
                <w:rFonts w:cs="Arial"/>
              </w:rPr>
            </w:pPr>
            <w:r>
              <w:rPr>
                <w:rFonts w:cs="Arial"/>
                <w:szCs w:val="18"/>
                <w:lang w:eastAsia="zh-CN"/>
              </w:rPr>
              <w:t>1815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EB3C218" w14:textId="77777777" w:rsidR="006074C4" w:rsidRDefault="006074C4">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2A0D87" w14:textId="77777777" w:rsidR="006074C4" w:rsidRDefault="006074C4">
            <w:pPr>
              <w:pStyle w:val="TAC"/>
              <w:rPr>
                <w:rFonts w:cs="Arial"/>
              </w:rPr>
            </w:pPr>
            <w:r>
              <w:rPr>
                <w:rFonts w:cs="Arial"/>
                <w:lang w:eastAsia="zh-CN"/>
              </w:rPr>
              <w:t>N/A</w:t>
            </w:r>
          </w:p>
        </w:tc>
      </w:tr>
      <w:tr w:rsidR="006074C4" w14:paraId="608A0931"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361BDC0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D56B9C" w14:textId="77777777" w:rsidR="006074C4" w:rsidRDefault="006074C4">
            <w:pPr>
              <w:pStyle w:val="TAC"/>
              <w:rPr>
                <w:rFonts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78E22CD" w14:textId="77777777" w:rsidR="006074C4" w:rsidRDefault="006074C4">
            <w:pPr>
              <w:pStyle w:val="TAC"/>
              <w:rPr>
                <w:rFonts w:cs="Arial"/>
                <w:lang w:eastAsia="zh-CN"/>
              </w:rPr>
            </w:pPr>
            <w:r>
              <w:rPr>
                <w:rFonts w:cs="Arial"/>
                <w:szCs w:val="18"/>
                <w:lang w:eastAsia="zh-CN"/>
              </w:rPr>
              <w:t>4950</w:t>
            </w:r>
          </w:p>
        </w:tc>
        <w:tc>
          <w:tcPr>
            <w:tcW w:w="747" w:type="dxa"/>
            <w:tcBorders>
              <w:top w:val="single" w:sz="4" w:space="0" w:color="auto"/>
              <w:left w:val="single" w:sz="4" w:space="0" w:color="auto"/>
              <w:bottom w:val="single" w:sz="4" w:space="0" w:color="auto"/>
              <w:right w:val="single" w:sz="4" w:space="0" w:color="auto"/>
            </w:tcBorders>
            <w:noWrap/>
            <w:hideMark/>
          </w:tcPr>
          <w:p w14:paraId="32D9F83A" w14:textId="77777777" w:rsidR="006074C4" w:rsidRDefault="006074C4">
            <w:pPr>
              <w:pStyle w:val="TAC"/>
              <w:rPr>
                <w:rFonts w:cs="Arial"/>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F14962B" w14:textId="77777777" w:rsidR="006074C4" w:rsidRDefault="006074C4">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3D1EC4E" w14:textId="77777777" w:rsidR="006074C4" w:rsidRDefault="006074C4">
            <w:pPr>
              <w:pStyle w:val="TAC"/>
              <w:rPr>
                <w:rFonts w:cs="Arial"/>
              </w:rPr>
            </w:pPr>
            <w:r>
              <w:rPr>
                <w:rFonts w:cs="Arial"/>
                <w:szCs w:val="18"/>
                <w:lang w:eastAsia="zh-CN"/>
              </w:rPr>
              <w:t>4950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7632968" w14:textId="77777777" w:rsidR="006074C4" w:rsidRDefault="006074C4">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82FAF" w14:textId="77777777" w:rsidR="006074C4" w:rsidRDefault="006074C4">
            <w:pPr>
              <w:pStyle w:val="TAC"/>
              <w:rPr>
                <w:rFonts w:cs="Arial"/>
              </w:rPr>
            </w:pPr>
            <w:r>
              <w:rPr>
                <w:rFonts w:cs="Arial"/>
                <w:lang w:eastAsia="zh-CN"/>
              </w:rPr>
              <w:t>IMD5</w:t>
            </w:r>
          </w:p>
        </w:tc>
      </w:tr>
      <w:tr w:rsidR="006074C4" w14:paraId="77C6621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A8F749E" w14:textId="77777777" w:rsidR="006074C4" w:rsidRDefault="006074C4">
            <w:pPr>
              <w:pStyle w:val="TAC"/>
              <w:rPr>
                <w:rFonts w:eastAsia="Malgun Gothic"/>
                <w:szCs w:val="18"/>
                <w:lang w:eastAsia="ko-KR"/>
              </w:rPr>
            </w:pPr>
            <w:r>
              <w:rPr>
                <w:rFonts w:eastAsia="Malgun Gothic"/>
                <w:szCs w:val="18"/>
                <w:lang w:eastAsia="ko-KR"/>
              </w:rPr>
              <w:t>DC_1A-7A_n28A</w:t>
            </w:r>
          </w:p>
          <w:p w14:paraId="5C79A6BE" w14:textId="77777777" w:rsidR="006074C4" w:rsidRDefault="006074C4">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41FE9C97" w14:textId="77777777" w:rsidR="006074C4" w:rsidRDefault="006074C4">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FCA3754" w14:textId="77777777" w:rsidR="006074C4" w:rsidRDefault="006074C4">
            <w:pPr>
              <w:pStyle w:val="TAC"/>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6BB96FA0" w14:textId="77777777" w:rsidR="006074C4" w:rsidRDefault="006074C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FC2C5C" w14:textId="77777777" w:rsidR="006074C4" w:rsidRDefault="006074C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3E9A2B" w14:textId="77777777" w:rsidR="006074C4" w:rsidRDefault="006074C4">
            <w:pPr>
              <w:pStyle w:val="TAC"/>
            </w:pPr>
            <w:r>
              <w:rPr>
                <w:rFonts w:eastAsia="Malgun Gothic"/>
                <w:szCs w:val="18"/>
                <w:lang w:eastAsia="ko-KR"/>
              </w:rPr>
              <w:t>2125</w:t>
            </w:r>
          </w:p>
        </w:tc>
        <w:tc>
          <w:tcPr>
            <w:tcW w:w="722" w:type="dxa"/>
            <w:tcBorders>
              <w:top w:val="single" w:sz="4" w:space="0" w:color="auto"/>
              <w:left w:val="single" w:sz="4" w:space="0" w:color="auto"/>
              <w:bottom w:val="single" w:sz="4" w:space="0" w:color="auto"/>
              <w:right w:val="single" w:sz="4" w:space="0" w:color="auto"/>
            </w:tcBorders>
            <w:hideMark/>
          </w:tcPr>
          <w:p w14:paraId="48AD27CE"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DCEEEA" w14:textId="77777777" w:rsidR="006074C4" w:rsidRDefault="006074C4">
            <w:pPr>
              <w:pStyle w:val="TAC"/>
            </w:pPr>
            <w:r>
              <w:t>N/A</w:t>
            </w:r>
          </w:p>
        </w:tc>
      </w:tr>
      <w:tr w:rsidR="006074C4" w14:paraId="3D3D7761" w14:textId="77777777" w:rsidTr="004A6862">
        <w:trPr>
          <w:trHeight w:val="54"/>
          <w:jc w:val="center"/>
        </w:trPr>
        <w:tc>
          <w:tcPr>
            <w:tcW w:w="2553" w:type="dxa"/>
            <w:tcBorders>
              <w:top w:val="nil"/>
              <w:left w:val="single" w:sz="4" w:space="0" w:color="auto"/>
              <w:bottom w:val="nil"/>
              <w:right w:val="single" w:sz="4" w:space="0" w:color="auto"/>
            </w:tcBorders>
          </w:tcPr>
          <w:p w14:paraId="10AF144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AAD479" w14:textId="77777777" w:rsidR="006074C4" w:rsidRDefault="006074C4">
            <w:pPr>
              <w:pStyle w:val="TAC"/>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A5DB28" w14:textId="77777777" w:rsidR="006074C4" w:rsidRDefault="006074C4">
            <w:pPr>
              <w:pStyle w:val="TAC"/>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78D56605" w14:textId="77777777" w:rsidR="006074C4" w:rsidRDefault="006074C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B7BB83" w14:textId="77777777" w:rsidR="006074C4" w:rsidRDefault="006074C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A1676E" w14:textId="77777777" w:rsidR="006074C4" w:rsidRDefault="006074C4">
            <w:pPr>
              <w:pStyle w:val="TAC"/>
            </w:pPr>
            <w:r>
              <w:rPr>
                <w:rFonts w:eastAsia="Malgun Gothic"/>
                <w:szCs w:val="18"/>
                <w:lang w:eastAsia="ko-KR"/>
              </w:rPr>
              <w:t>773</w:t>
            </w:r>
          </w:p>
        </w:tc>
        <w:tc>
          <w:tcPr>
            <w:tcW w:w="722" w:type="dxa"/>
            <w:tcBorders>
              <w:top w:val="single" w:sz="4" w:space="0" w:color="auto"/>
              <w:left w:val="single" w:sz="4" w:space="0" w:color="auto"/>
              <w:bottom w:val="single" w:sz="4" w:space="0" w:color="auto"/>
              <w:right w:val="single" w:sz="4" w:space="0" w:color="auto"/>
            </w:tcBorders>
            <w:hideMark/>
          </w:tcPr>
          <w:p w14:paraId="5709D4CE"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35C7C4" w14:textId="77777777" w:rsidR="006074C4" w:rsidRDefault="006074C4">
            <w:pPr>
              <w:pStyle w:val="TAC"/>
            </w:pPr>
            <w:r>
              <w:t>N/A</w:t>
            </w:r>
          </w:p>
        </w:tc>
      </w:tr>
      <w:tr w:rsidR="006074C4" w14:paraId="172D59B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A19A18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5670FD" w14:textId="77777777" w:rsidR="006074C4" w:rsidRDefault="006074C4">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339758C" w14:textId="77777777" w:rsidR="006074C4" w:rsidRDefault="006074C4">
            <w:pPr>
              <w:pStyle w:val="TAC"/>
            </w:pPr>
            <w:r>
              <w:rPr>
                <w:rFonts w:eastAsia="Malgun Gothic"/>
                <w:szCs w:val="18"/>
                <w:lang w:eastAsia="ko-KR"/>
              </w:rPr>
              <w:t>2533</w:t>
            </w:r>
          </w:p>
        </w:tc>
        <w:tc>
          <w:tcPr>
            <w:tcW w:w="747" w:type="dxa"/>
            <w:tcBorders>
              <w:top w:val="single" w:sz="4" w:space="0" w:color="auto"/>
              <w:left w:val="single" w:sz="4" w:space="0" w:color="auto"/>
              <w:bottom w:val="single" w:sz="4" w:space="0" w:color="auto"/>
              <w:right w:val="single" w:sz="4" w:space="0" w:color="auto"/>
            </w:tcBorders>
            <w:noWrap/>
            <w:hideMark/>
          </w:tcPr>
          <w:p w14:paraId="0E5F5B52" w14:textId="77777777" w:rsidR="006074C4" w:rsidRDefault="006074C4">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3F1BFF" w14:textId="77777777" w:rsidR="006074C4" w:rsidRDefault="006074C4">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220338" w14:textId="77777777" w:rsidR="006074C4" w:rsidRDefault="006074C4">
            <w:pPr>
              <w:pStyle w:val="TAC"/>
            </w:pPr>
            <w:r>
              <w:rPr>
                <w:rFonts w:eastAsia="Malgun Gothic"/>
                <w:szCs w:val="18"/>
                <w:lang w:eastAsia="ko-KR"/>
              </w:rPr>
              <w:t>2653</w:t>
            </w:r>
          </w:p>
        </w:tc>
        <w:tc>
          <w:tcPr>
            <w:tcW w:w="722" w:type="dxa"/>
            <w:tcBorders>
              <w:top w:val="single" w:sz="4" w:space="0" w:color="auto"/>
              <w:left w:val="single" w:sz="4" w:space="0" w:color="auto"/>
              <w:bottom w:val="single" w:sz="4" w:space="0" w:color="auto"/>
              <w:right w:val="single" w:sz="4" w:space="0" w:color="auto"/>
            </w:tcBorders>
            <w:hideMark/>
          </w:tcPr>
          <w:p w14:paraId="16E23F4E" w14:textId="77777777" w:rsidR="006074C4" w:rsidRDefault="006074C4">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00A36383" w14:textId="77777777" w:rsidR="006074C4" w:rsidRDefault="006074C4">
            <w:pPr>
              <w:pStyle w:val="TAC"/>
            </w:pPr>
            <w:r>
              <w:rPr>
                <w:lang w:eastAsia="zh-CN"/>
              </w:rPr>
              <w:t>IMD2</w:t>
            </w:r>
          </w:p>
        </w:tc>
      </w:tr>
      <w:tr w:rsidR="006074C4" w14:paraId="0D62051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1D72250" w14:textId="77777777" w:rsidR="006074C4" w:rsidRDefault="006074C4">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754C26D2" w14:textId="77777777" w:rsidR="006074C4" w:rsidRDefault="006074C4">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57A4107" w14:textId="77777777" w:rsidR="006074C4" w:rsidRDefault="006074C4">
            <w:pPr>
              <w:pStyle w:val="TAC"/>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E1D4B09"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D47988"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47010A" w14:textId="77777777" w:rsidR="006074C4" w:rsidRDefault="006074C4">
            <w:pPr>
              <w:pStyle w:val="TAC"/>
            </w:pPr>
            <w:r>
              <w:rPr>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4CFFC409"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105A39" w14:textId="77777777" w:rsidR="006074C4" w:rsidRDefault="006074C4">
            <w:pPr>
              <w:pStyle w:val="TAC"/>
            </w:pPr>
            <w:r>
              <w:rPr>
                <w:lang w:eastAsia="ko-KR"/>
              </w:rPr>
              <w:t>N/A</w:t>
            </w:r>
          </w:p>
        </w:tc>
      </w:tr>
      <w:tr w:rsidR="006074C4" w14:paraId="26C39F2C" w14:textId="77777777" w:rsidTr="004A6862">
        <w:trPr>
          <w:trHeight w:val="54"/>
          <w:jc w:val="center"/>
        </w:trPr>
        <w:tc>
          <w:tcPr>
            <w:tcW w:w="2553" w:type="dxa"/>
            <w:tcBorders>
              <w:top w:val="nil"/>
              <w:left w:val="single" w:sz="4" w:space="0" w:color="auto"/>
              <w:bottom w:val="nil"/>
              <w:right w:val="single" w:sz="4" w:space="0" w:color="auto"/>
            </w:tcBorders>
          </w:tcPr>
          <w:p w14:paraId="046A08A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DB3C45" w14:textId="77777777" w:rsidR="006074C4" w:rsidRDefault="006074C4">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FA40D17" w14:textId="77777777" w:rsidR="006074C4" w:rsidRDefault="006074C4">
            <w:pPr>
              <w:pStyle w:val="TAC"/>
            </w:pPr>
            <w:r>
              <w:rPr>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3970618"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D19F49"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881D1" w14:textId="77777777" w:rsidR="006074C4" w:rsidRDefault="006074C4">
            <w:pPr>
              <w:pStyle w:val="TAC"/>
            </w:pPr>
            <w:r>
              <w:rPr>
                <w:lang w:eastAsia="ko-KR"/>
              </w:rPr>
              <w:t>2630</w:t>
            </w:r>
          </w:p>
        </w:tc>
        <w:tc>
          <w:tcPr>
            <w:tcW w:w="722" w:type="dxa"/>
            <w:tcBorders>
              <w:top w:val="single" w:sz="4" w:space="0" w:color="auto"/>
              <w:left w:val="single" w:sz="4" w:space="0" w:color="auto"/>
              <w:bottom w:val="single" w:sz="4" w:space="0" w:color="auto"/>
              <w:right w:val="single" w:sz="4" w:space="0" w:color="auto"/>
            </w:tcBorders>
            <w:hideMark/>
          </w:tcPr>
          <w:p w14:paraId="1BF92803" w14:textId="77777777" w:rsidR="006074C4" w:rsidRDefault="006074C4">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4080C2F2" w14:textId="77777777" w:rsidR="006074C4" w:rsidRDefault="006074C4">
            <w:pPr>
              <w:pStyle w:val="TAC"/>
            </w:pPr>
            <w:r>
              <w:rPr>
                <w:lang w:eastAsia="ko-KR"/>
              </w:rPr>
              <w:t>IMD3</w:t>
            </w:r>
          </w:p>
        </w:tc>
      </w:tr>
      <w:tr w:rsidR="006074C4" w14:paraId="6E11692E" w14:textId="77777777" w:rsidTr="004A6862">
        <w:trPr>
          <w:trHeight w:val="54"/>
          <w:jc w:val="center"/>
        </w:trPr>
        <w:tc>
          <w:tcPr>
            <w:tcW w:w="2553" w:type="dxa"/>
            <w:tcBorders>
              <w:top w:val="nil"/>
              <w:left w:val="single" w:sz="4" w:space="0" w:color="auto"/>
              <w:bottom w:val="nil"/>
              <w:right w:val="single" w:sz="4" w:space="0" w:color="auto"/>
            </w:tcBorders>
          </w:tcPr>
          <w:p w14:paraId="39BE2BF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AA2396" w14:textId="77777777" w:rsidR="006074C4" w:rsidRDefault="006074C4">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D23FE71" w14:textId="77777777" w:rsidR="006074C4" w:rsidRDefault="006074C4">
            <w:pPr>
              <w:pStyle w:val="TAC"/>
            </w:pPr>
            <w:r>
              <w:rPr>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78E523CB"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9B0E6C"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84F976" w14:textId="77777777" w:rsidR="006074C4" w:rsidRDefault="006074C4">
            <w:pPr>
              <w:pStyle w:val="TAC"/>
            </w:pPr>
            <w:r>
              <w:rPr>
                <w:lang w:eastAsia="ko-KR"/>
              </w:rPr>
              <w:t>2390</w:t>
            </w:r>
          </w:p>
        </w:tc>
        <w:tc>
          <w:tcPr>
            <w:tcW w:w="722" w:type="dxa"/>
            <w:tcBorders>
              <w:top w:val="single" w:sz="4" w:space="0" w:color="auto"/>
              <w:left w:val="single" w:sz="4" w:space="0" w:color="auto"/>
              <w:bottom w:val="single" w:sz="4" w:space="0" w:color="auto"/>
              <w:right w:val="single" w:sz="4" w:space="0" w:color="auto"/>
            </w:tcBorders>
            <w:hideMark/>
          </w:tcPr>
          <w:p w14:paraId="3462EE7F"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6454AE" w14:textId="77777777" w:rsidR="006074C4" w:rsidRDefault="006074C4">
            <w:pPr>
              <w:pStyle w:val="TAC"/>
            </w:pPr>
            <w:r>
              <w:rPr>
                <w:lang w:eastAsia="ko-KR"/>
              </w:rPr>
              <w:t>N/A</w:t>
            </w:r>
          </w:p>
        </w:tc>
      </w:tr>
      <w:tr w:rsidR="006074C4" w14:paraId="6169C262" w14:textId="77777777" w:rsidTr="004A6862">
        <w:trPr>
          <w:trHeight w:val="54"/>
          <w:jc w:val="center"/>
        </w:trPr>
        <w:tc>
          <w:tcPr>
            <w:tcW w:w="2553" w:type="dxa"/>
            <w:tcBorders>
              <w:top w:val="nil"/>
              <w:left w:val="single" w:sz="4" w:space="0" w:color="auto"/>
              <w:bottom w:val="nil"/>
              <w:right w:val="single" w:sz="4" w:space="0" w:color="auto"/>
            </w:tcBorders>
          </w:tcPr>
          <w:p w14:paraId="2CFCFEF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CE7AA4" w14:textId="77777777" w:rsidR="006074C4" w:rsidRDefault="006074C4">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C439370" w14:textId="77777777" w:rsidR="006074C4" w:rsidRDefault="006074C4">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77BE976" w14:textId="77777777" w:rsidR="006074C4" w:rsidRDefault="006074C4">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7B81492" w14:textId="77777777" w:rsidR="006074C4" w:rsidRDefault="006074C4">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F9E5D1" w14:textId="77777777" w:rsidR="006074C4" w:rsidRDefault="006074C4">
            <w:pPr>
              <w:pStyle w:val="TAC"/>
            </w:pPr>
            <w:r>
              <w:rPr>
                <w:lang w:eastAsia="ja-JP"/>
              </w:rPr>
              <w:t>2120</w:t>
            </w:r>
          </w:p>
        </w:tc>
        <w:tc>
          <w:tcPr>
            <w:tcW w:w="722" w:type="dxa"/>
            <w:tcBorders>
              <w:top w:val="single" w:sz="4" w:space="0" w:color="auto"/>
              <w:left w:val="single" w:sz="4" w:space="0" w:color="auto"/>
              <w:bottom w:val="single" w:sz="4" w:space="0" w:color="auto"/>
              <w:right w:val="single" w:sz="4" w:space="0" w:color="auto"/>
            </w:tcBorders>
            <w:hideMark/>
          </w:tcPr>
          <w:p w14:paraId="7CF24AAB" w14:textId="77777777" w:rsidR="006074C4" w:rsidRDefault="006074C4">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76276C11" w14:textId="77777777" w:rsidR="006074C4" w:rsidRDefault="006074C4">
            <w:pPr>
              <w:pStyle w:val="TAC"/>
            </w:pPr>
            <w:r>
              <w:rPr>
                <w:lang w:eastAsia="ja-JP"/>
              </w:rPr>
              <w:t>IMD3</w:t>
            </w:r>
          </w:p>
        </w:tc>
      </w:tr>
      <w:tr w:rsidR="006074C4" w14:paraId="60E97DE5" w14:textId="77777777" w:rsidTr="004A6862">
        <w:trPr>
          <w:trHeight w:val="54"/>
          <w:jc w:val="center"/>
        </w:trPr>
        <w:tc>
          <w:tcPr>
            <w:tcW w:w="2553" w:type="dxa"/>
            <w:tcBorders>
              <w:top w:val="nil"/>
              <w:left w:val="single" w:sz="4" w:space="0" w:color="auto"/>
              <w:bottom w:val="nil"/>
              <w:right w:val="single" w:sz="4" w:space="0" w:color="auto"/>
            </w:tcBorders>
          </w:tcPr>
          <w:p w14:paraId="31530D5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3346A6" w14:textId="77777777" w:rsidR="006074C4" w:rsidRDefault="006074C4">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C2A4729" w14:textId="77777777" w:rsidR="006074C4" w:rsidRDefault="006074C4">
            <w:pPr>
              <w:pStyle w:val="TAC"/>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CF8EF92"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0BA1A8"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45A057" w14:textId="77777777" w:rsidR="006074C4" w:rsidRDefault="006074C4">
            <w:pPr>
              <w:pStyle w:val="TAC"/>
            </w:pPr>
            <w:r>
              <w:rPr>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3C25229D"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ADC849" w14:textId="77777777" w:rsidR="006074C4" w:rsidRDefault="006074C4">
            <w:pPr>
              <w:pStyle w:val="TAC"/>
            </w:pPr>
            <w:r>
              <w:t>N/A</w:t>
            </w:r>
          </w:p>
        </w:tc>
      </w:tr>
      <w:tr w:rsidR="006074C4" w14:paraId="718BB29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88FB14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8FD624" w14:textId="77777777" w:rsidR="006074C4" w:rsidRDefault="006074C4">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8170084" w14:textId="77777777" w:rsidR="006074C4" w:rsidRDefault="006074C4">
            <w:pPr>
              <w:pStyle w:val="TAC"/>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57B8ED6"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237B23"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7CDEC" w14:textId="77777777" w:rsidR="006074C4" w:rsidRDefault="006074C4">
            <w:pPr>
              <w:pStyle w:val="TAC"/>
            </w:pPr>
            <w:r>
              <w:rPr>
                <w:lang w:eastAsia="ko-KR"/>
              </w:rPr>
              <w:t>2310</w:t>
            </w:r>
          </w:p>
        </w:tc>
        <w:tc>
          <w:tcPr>
            <w:tcW w:w="722" w:type="dxa"/>
            <w:tcBorders>
              <w:top w:val="single" w:sz="4" w:space="0" w:color="auto"/>
              <w:left w:val="single" w:sz="4" w:space="0" w:color="auto"/>
              <w:bottom w:val="single" w:sz="4" w:space="0" w:color="auto"/>
              <w:right w:val="single" w:sz="4" w:space="0" w:color="auto"/>
            </w:tcBorders>
            <w:hideMark/>
          </w:tcPr>
          <w:p w14:paraId="63E3B943"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473A13" w14:textId="77777777" w:rsidR="006074C4" w:rsidRDefault="006074C4">
            <w:pPr>
              <w:pStyle w:val="TAC"/>
            </w:pPr>
            <w:r>
              <w:rPr>
                <w:lang w:eastAsia="ko-KR"/>
              </w:rPr>
              <w:t>N/A</w:t>
            </w:r>
          </w:p>
        </w:tc>
      </w:tr>
      <w:tr w:rsidR="006074C4" w14:paraId="17DD703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74FDDFF" w14:textId="77777777" w:rsidR="006074C4" w:rsidRDefault="006074C4">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6E043283" w14:textId="77777777" w:rsidR="006074C4" w:rsidRDefault="006074C4">
            <w:pPr>
              <w:pStyle w:val="TAC"/>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212B23E"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24CC8AC"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6BB214A"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3F8CD33"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2AE51C02"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704395" w14:textId="77777777" w:rsidR="006074C4" w:rsidRDefault="006074C4">
            <w:pPr>
              <w:pStyle w:val="TAC"/>
            </w:pPr>
            <w:r>
              <w:t>N/A</w:t>
            </w:r>
          </w:p>
        </w:tc>
      </w:tr>
      <w:tr w:rsidR="006074C4" w14:paraId="3B5B9249" w14:textId="77777777" w:rsidTr="004A6862">
        <w:trPr>
          <w:trHeight w:val="54"/>
          <w:jc w:val="center"/>
        </w:trPr>
        <w:tc>
          <w:tcPr>
            <w:tcW w:w="2553" w:type="dxa"/>
            <w:tcBorders>
              <w:top w:val="nil"/>
              <w:left w:val="single" w:sz="4" w:space="0" w:color="auto"/>
              <w:bottom w:val="nil"/>
              <w:right w:val="single" w:sz="4" w:space="0" w:color="auto"/>
            </w:tcBorders>
          </w:tcPr>
          <w:p w14:paraId="2526B39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C477E1" w14:textId="77777777" w:rsidR="006074C4" w:rsidRDefault="006074C4">
            <w:pPr>
              <w:pStyle w:val="TAC"/>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0437CC48"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BA49BF4"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4FFC984"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3E299C2"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273161EC"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866849" w14:textId="77777777" w:rsidR="006074C4" w:rsidRDefault="006074C4">
            <w:pPr>
              <w:pStyle w:val="TAC"/>
            </w:pPr>
            <w:r>
              <w:t>IMD5</w:t>
            </w:r>
          </w:p>
        </w:tc>
      </w:tr>
      <w:tr w:rsidR="006074C4" w14:paraId="1C4F3C0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307C53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25F938"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7D6A731"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0D8F871"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EBFC16C"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D6C12D2"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761AC54F"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106713" w14:textId="77777777" w:rsidR="006074C4" w:rsidRDefault="006074C4">
            <w:pPr>
              <w:pStyle w:val="TAC"/>
            </w:pPr>
            <w:r>
              <w:t>N/A</w:t>
            </w:r>
          </w:p>
        </w:tc>
      </w:tr>
      <w:tr w:rsidR="006074C4" w14:paraId="4449C9C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6BE1F86" w14:textId="77777777" w:rsidR="006074C4" w:rsidRDefault="006074C4">
            <w:pPr>
              <w:pStyle w:val="TAC"/>
            </w:pPr>
            <w:r>
              <w:t>DC_1A-3A_n77A</w:t>
            </w:r>
          </w:p>
          <w:p w14:paraId="66CC28C0" w14:textId="77777777" w:rsidR="006074C4" w:rsidRDefault="006074C4">
            <w:pPr>
              <w:keepNext/>
              <w:keepLines/>
              <w:spacing w:after="0"/>
              <w:jc w:val="center"/>
              <w:rPr>
                <w:rFonts w:ascii="Arial" w:hAnsi="Arial"/>
                <w:sz w:val="18"/>
                <w:lang w:eastAsia="ja-JP"/>
              </w:rPr>
            </w:pPr>
            <w:r>
              <w:rPr>
                <w:rFonts w:ascii="Arial" w:hAnsi="Arial"/>
                <w:sz w:val="18"/>
                <w:lang w:eastAsia="ja-JP"/>
              </w:rPr>
              <w:t>DC_1A-3A_n77(2A)</w:t>
            </w:r>
          </w:p>
          <w:p w14:paraId="41443C1F" w14:textId="77777777" w:rsidR="006074C4" w:rsidRDefault="006074C4">
            <w:pPr>
              <w:keepNext/>
              <w:keepLines/>
              <w:spacing w:after="0"/>
              <w:jc w:val="center"/>
            </w:pPr>
            <w:r>
              <w:rPr>
                <w:rFonts w:ascii="Arial" w:hAnsi="Arial"/>
                <w:sz w:val="18"/>
                <w:lang w:eastAsia="ja-JP"/>
              </w:rPr>
              <w:t>DC_1A-3A_n77(3A)</w:t>
            </w:r>
          </w:p>
          <w:p w14:paraId="71C33A17" w14:textId="77777777" w:rsidR="006074C4" w:rsidRDefault="006074C4">
            <w:pPr>
              <w:pStyle w:val="TAC"/>
              <w:rPr>
                <w:lang w:eastAsia="zh-CN"/>
              </w:rPr>
            </w:pPr>
            <w:r>
              <w:rPr>
                <w:lang w:eastAsia="zh-CN"/>
              </w:rPr>
              <w:t>DC_1A-3C_n77A</w:t>
            </w:r>
          </w:p>
          <w:p w14:paraId="69987379" w14:textId="77777777" w:rsidR="006074C4" w:rsidRDefault="006074C4">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1892D12F"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36FC4F3"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1E3860F"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9A9085"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A6F219"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63A260E7"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6C641E" w14:textId="77777777" w:rsidR="006074C4" w:rsidRDefault="006074C4">
            <w:pPr>
              <w:pStyle w:val="TAC"/>
            </w:pPr>
            <w:r>
              <w:t>N/A</w:t>
            </w:r>
          </w:p>
        </w:tc>
      </w:tr>
      <w:tr w:rsidR="006074C4" w14:paraId="3349A4CA" w14:textId="77777777" w:rsidTr="004A6862">
        <w:trPr>
          <w:trHeight w:val="22"/>
          <w:jc w:val="center"/>
        </w:trPr>
        <w:tc>
          <w:tcPr>
            <w:tcW w:w="2553" w:type="dxa"/>
            <w:tcBorders>
              <w:top w:val="nil"/>
              <w:left w:val="single" w:sz="4" w:space="0" w:color="auto"/>
              <w:bottom w:val="nil"/>
              <w:right w:val="single" w:sz="4" w:space="0" w:color="auto"/>
            </w:tcBorders>
            <w:hideMark/>
          </w:tcPr>
          <w:p w14:paraId="5DCFEE27" w14:textId="77777777" w:rsidR="006074C4" w:rsidRDefault="006074C4"/>
        </w:tc>
        <w:tc>
          <w:tcPr>
            <w:tcW w:w="867" w:type="dxa"/>
            <w:tcBorders>
              <w:top w:val="single" w:sz="4" w:space="0" w:color="auto"/>
              <w:left w:val="single" w:sz="4" w:space="0" w:color="auto"/>
              <w:bottom w:val="single" w:sz="4" w:space="0" w:color="auto"/>
              <w:right w:val="single" w:sz="4" w:space="0" w:color="auto"/>
            </w:tcBorders>
            <w:hideMark/>
          </w:tcPr>
          <w:p w14:paraId="0CF033D9"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601D1F6" w14:textId="77777777" w:rsidR="006074C4" w:rsidRDefault="006074C4">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3EE0CB2B"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DF13C0"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059281" w14:textId="77777777" w:rsidR="006074C4" w:rsidRDefault="006074C4">
            <w:pPr>
              <w:pStyle w:val="TAC"/>
            </w:pPr>
            <w:r>
              <w:t>1807.5</w:t>
            </w:r>
          </w:p>
        </w:tc>
        <w:tc>
          <w:tcPr>
            <w:tcW w:w="722" w:type="dxa"/>
            <w:tcBorders>
              <w:top w:val="single" w:sz="4" w:space="0" w:color="auto"/>
              <w:left w:val="single" w:sz="4" w:space="0" w:color="auto"/>
              <w:bottom w:val="single" w:sz="4" w:space="0" w:color="auto"/>
              <w:right w:val="single" w:sz="4" w:space="0" w:color="auto"/>
            </w:tcBorders>
            <w:hideMark/>
          </w:tcPr>
          <w:p w14:paraId="05D22BF8" w14:textId="77777777" w:rsidR="006074C4" w:rsidRDefault="006074C4">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6AED790C" w14:textId="77777777" w:rsidR="006074C4" w:rsidRDefault="006074C4">
            <w:pPr>
              <w:pStyle w:val="TAC"/>
            </w:pPr>
            <w:r>
              <w:t>IMD2</w:t>
            </w:r>
          </w:p>
        </w:tc>
      </w:tr>
      <w:tr w:rsidR="006074C4" w14:paraId="5FE9873A" w14:textId="77777777" w:rsidTr="004A6862">
        <w:trPr>
          <w:trHeight w:val="22"/>
          <w:jc w:val="center"/>
        </w:trPr>
        <w:tc>
          <w:tcPr>
            <w:tcW w:w="2553" w:type="dxa"/>
            <w:tcBorders>
              <w:top w:val="nil"/>
              <w:left w:val="single" w:sz="4" w:space="0" w:color="auto"/>
              <w:bottom w:val="nil"/>
              <w:right w:val="single" w:sz="4" w:space="0" w:color="auto"/>
            </w:tcBorders>
          </w:tcPr>
          <w:p w14:paraId="2B43B4B9"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78E0CA" w14:textId="77777777" w:rsidR="006074C4" w:rsidRDefault="006074C4">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B549F71" w14:textId="77777777" w:rsidR="006074C4" w:rsidRDefault="006074C4">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387587C5"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E6629E"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61F6E8" w14:textId="77777777" w:rsidR="006074C4" w:rsidRDefault="006074C4">
            <w:pPr>
              <w:pStyle w:val="TAC"/>
            </w:pPr>
            <w:r>
              <w:t>3757.5</w:t>
            </w:r>
          </w:p>
        </w:tc>
        <w:tc>
          <w:tcPr>
            <w:tcW w:w="722" w:type="dxa"/>
            <w:tcBorders>
              <w:top w:val="single" w:sz="4" w:space="0" w:color="auto"/>
              <w:left w:val="single" w:sz="4" w:space="0" w:color="auto"/>
              <w:bottom w:val="single" w:sz="4" w:space="0" w:color="auto"/>
              <w:right w:val="single" w:sz="4" w:space="0" w:color="auto"/>
            </w:tcBorders>
            <w:hideMark/>
          </w:tcPr>
          <w:p w14:paraId="0D49DBE8"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85FA8B" w14:textId="77777777" w:rsidR="006074C4" w:rsidRDefault="006074C4">
            <w:pPr>
              <w:pStyle w:val="TAC"/>
            </w:pPr>
            <w:r>
              <w:t>N/A</w:t>
            </w:r>
          </w:p>
        </w:tc>
      </w:tr>
      <w:tr w:rsidR="006074C4" w14:paraId="74848A67" w14:textId="77777777" w:rsidTr="004A6862">
        <w:trPr>
          <w:trHeight w:val="22"/>
          <w:jc w:val="center"/>
        </w:trPr>
        <w:tc>
          <w:tcPr>
            <w:tcW w:w="2553" w:type="dxa"/>
            <w:tcBorders>
              <w:top w:val="nil"/>
              <w:left w:val="single" w:sz="4" w:space="0" w:color="auto"/>
              <w:bottom w:val="nil"/>
              <w:right w:val="single" w:sz="4" w:space="0" w:color="auto"/>
            </w:tcBorders>
          </w:tcPr>
          <w:p w14:paraId="1CF5A90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61DC57"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04EBFF0"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82614DC"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FAF804"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097EDB"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31546363"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759FEA" w14:textId="77777777" w:rsidR="006074C4" w:rsidRDefault="006074C4">
            <w:pPr>
              <w:pStyle w:val="TAC"/>
            </w:pPr>
            <w:r>
              <w:t>N/A</w:t>
            </w:r>
          </w:p>
        </w:tc>
      </w:tr>
      <w:tr w:rsidR="006074C4" w14:paraId="1025EFB1" w14:textId="77777777" w:rsidTr="004A6862">
        <w:trPr>
          <w:trHeight w:val="22"/>
          <w:jc w:val="center"/>
        </w:trPr>
        <w:tc>
          <w:tcPr>
            <w:tcW w:w="2553" w:type="dxa"/>
            <w:tcBorders>
              <w:top w:val="nil"/>
              <w:left w:val="single" w:sz="4" w:space="0" w:color="auto"/>
              <w:bottom w:val="nil"/>
              <w:right w:val="single" w:sz="4" w:space="0" w:color="auto"/>
            </w:tcBorders>
          </w:tcPr>
          <w:p w14:paraId="1BBE8CA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279B0A"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273D8CD" w14:textId="77777777" w:rsidR="006074C4" w:rsidRDefault="006074C4">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1510837"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B4F45B"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0F20C0" w14:textId="77777777" w:rsidR="006074C4" w:rsidRDefault="006074C4">
            <w:pPr>
              <w:pStyle w:val="TAC"/>
            </w:pPr>
            <w:r>
              <w:t>1870</w:t>
            </w:r>
          </w:p>
        </w:tc>
        <w:tc>
          <w:tcPr>
            <w:tcW w:w="722" w:type="dxa"/>
            <w:tcBorders>
              <w:top w:val="single" w:sz="4" w:space="0" w:color="auto"/>
              <w:left w:val="single" w:sz="4" w:space="0" w:color="auto"/>
              <w:bottom w:val="single" w:sz="4" w:space="0" w:color="auto"/>
              <w:right w:val="single" w:sz="4" w:space="0" w:color="auto"/>
            </w:tcBorders>
            <w:hideMark/>
          </w:tcPr>
          <w:p w14:paraId="2068297D" w14:textId="77777777" w:rsidR="006074C4" w:rsidRDefault="006074C4">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570C5BAD" w14:textId="77777777" w:rsidR="006074C4" w:rsidRDefault="006074C4">
            <w:pPr>
              <w:pStyle w:val="TAC"/>
            </w:pPr>
            <w:r>
              <w:t>IMD4</w:t>
            </w:r>
          </w:p>
        </w:tc>
      </w:tr>
      <w:tr w:rsidR="006074C4" w14:paraId="44F65495" w14:textId="77777777" w:rsidTr="004A6862">
        <w:trPr>
          <w:trHeight w:val="22"/>
          <w:jc w:val="center"/>
        </w:trPr>
        <w:tc>
          <w:tcPr>
            <w:tcW w:w="2553" w:type="dxa"/>
            <w:tcBorders>
              <w:top w:val="nil"/>
              <w:left w:val="single" w:sz="4" w:space="0" w:color="auto"/>
              <w:bottom w:val="nil"/>
              <w:right w:val="single" w:sz="4" w:space="0" w:color="auto"/>
            </w:tcBorders>
          </w:tcPr>
          <w:p w14:paraId="1A6905B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0DCC1F" w14:textId="77777777" w:rsidR="006074C4" w:rsidRDefault="006074C4">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E5C9E67" w14:textId="77777777" w:rsidR="006074C4" w:rsidRDefault="006074C4">
            <w:pPr>
              <w:pStyle w:val="TAC"/>
            </w:pPr>
            <w:r>
              <w:t>3980</w:t>
            </w:r>
          </w:p>
        </w:tc>
        <w:tc>
          <w:tcPr>
            <w:tcW w:w="747" w:type="dxa"/>
            <w:tcBorders>
              <w:top w:val="single" w:sz="4" w:space="0" w:color="auto"/>
              <w:left w:val="single" w:sz="4" w:space="0" w:color="auto"/>
              <w:bottom w:val="single" w:sz="4" w:space="0" w:color="auto"/>
              <w:right w:val="single" w:sz="4" w:space="0" w:color="auto"/>
            </w:tcBorders>
            <w:noWrap/>
            <w:hideMark/>
          </w:tcPr>
          <w:p w14:paraId="1235806E"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8CB97B"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6B45C08" w14:textId="77777777" w:rsidR="006074C4" w:rsidRDefault="006074C4">
            <w:pPr>
              <w:pStyle w:val="TAC"/>
            </w:pPr>
            <w:r>
              <w:t>3980</w:t>
            </w:r>
          </w:p>
        </w:tc>
        <w:tc>
          <w:tcPr>
            <w:tcW w:w="722" w:type="dxa"/>
            <w:tcBorders>
              <w:top w:val="single" w:sz="4" w:space="0" w:color="auto"/>
              <w:left w:val="single" w:sz="4" w:space="0" w:color="auto"/>
              <w:bottom w:val="single" w:sz="4" w:space="0" w:color="auto"/>
              <w:right w:val="single" w:sz="4" w:space="0" w:color="auto"/>
            </w:tcBorders>
            <w:hideMark/>
          </w:tcPr>
          <w:p w14:paraId="203B692A"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3E23F6" w14:textId="77777777" w:rsidR="006074C4" w:rsidRDefault="006074C4">
            <w:pPr>
              <w:pStyle w:val="TAC"/>
            </w:pPr>
            <w:r>
              <w:t>N/A</w:t>
            </w:r>
          </w:p>
        </w:tc>
      </w:tr>
      <w:tr w:rsidR="006074C4" w14:paraId="754571F6" w14:textId="77777777" w:rsidTr="004A6862">
        <w:trPr>
          <w:trHeight w:val="54"/>
          <w:jc w:val="center"/>
        </w:trPr>
        <w:tc>
          <w:tcPr>
            <w:tcW w:w="2553" w:type="dxa"/>
            <w:tcBorders>
              <w:top w:val="nil"/>
              <w:left w:val="single" w:sz="4" w:space="0" w:color="auto"/>
              <w:bottom w:val="nil"/>
              <w:right w:val="single" w:sz="4" w:space="0" w:color="auto"/>
            </w:tcBorders>
            <w:hideMark/>
          </w:tcPr>
          <w:p w14:paraId="3917A528" w14:textId="77777777" w:rsidR="006074C4" w:rsidRDefault="006074C4"/>
        </w:tc>
        <w:tc>
          <w:tcPr>
            <w:tcW w:w="867" w:type="dxa"/>
            <w:tcBorders>
              <w:top w:val="single" w:sz="4" w:space="0" w:color="auto"/>
              <w:left w:val="single" w:sz="4" w:space="0" w:color="auto"/>
              <w:bottom w:val="single" w:sz="4" w:space="0" w:color="auto"/>
              <w:right w:val="single" w:sz="4" w:space="0" w:color="auto"/>
            </w:tcBorders>
            <w:hideMark/>
          </w:tcPr>
          <w:p w14:paraId="5B27BEE1"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ED2A54B"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21BE2C6"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D78611"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3F2699"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5EB88F0D" w14:textId="77777777" w:rsidR="006074C4" w:rsidRDefault="006074C4">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6954CCE6" w14:textId="77777777" w:rsidR="006074C4" w:rsidRDefault="006074C4">
            <w:pPr>
              <w:pStyle w:val="TAC"/>
            </w:pPr>
            <w:r>
              <w:t>IMD2</w:t>
            </w:r>
          </w:p>
        </w:tc>
      </w:tr>
      <w:tr w:rsidR="006074C4" w14:paraId="3C7F1CFE" w14:textId="77777777" w:rsidTr="004A6862">
        <w:trPr>
          <w:trHeight w:val="22"/>
          <w:jc w:val="center"/>
        </w:trPr>
        <w:tc>
          <w:tcPr>
            <w:tcW w:w="2553" w:type="dxa"/>
            <w:tcBorders>
              <w:top w:val="nil"/>
              <w:left w:val="single" w:sz="4" w:space="0" w:color="auto"/>
              <w:bottom w:val="nil"/>
              <w:right w:val="single" w:sz="4" w:space="0" w:color="auto"/>
            </w:tcBorders>
            <w:hideMark/>
          </w:tcPr>
          <w:p w14:paraId="0431E57A" w14:textId="77777777" w:rsidR="006074C4" w:rsidRDefault="006074C4"/>
        </w:tc>
        <w:tc>
          <w:tcPr>
            <w:tcW w:w="867" w:type="dxa"/>
            <w:tcBorders>
              <w:top w:val="single" w:sz="4" w:space="0" w:color="auto"/>
              <w:left w:val="single" w:sz="4" w:space="0" w:color="auto"/>
              <w:bottom w:val="single" w:sz="4" w:space="0" w:color="auto"/>
              <w:right w:val="single" w:sz="4" w:space="0" w:color="auto"/>
            </w:tcBorders>
            <w:hideMark/>
          </w:tcPr>
          <w:p w14:paraId="093D3D95"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D7042D1" w14:textId="77777777" w:rsidR="006074C4" w:rsidRDefault="006074C4">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26BFFC8E"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48A901"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8867E7" w14:textId="77777777" w:rsidR="006074C4" w:rsidRDefault="006074C4">
            <w:pPr>
              <w:pStyle w:val="TAC"/>
            </w:pPr>
            <w:r>
              <w:t>1870</w:t>
            </w:r>
          </w:p>
        </w:tc>
        <w:tc>
          <w:tcPr>
            <w:tcW w:w="722" w:type="dxa"/>
            <w:tcBorders>
              <w:top w:val="single" w:sz="4" w:space="0" w:color="auto"/>
              <w:left w:val="single" w:sz="4" w:space="0" w:color="auto"/>
              <w:bottom w:val="single" w:sz="4" w:space="0" w:color="auto"/>
              <w:right w:val="single" w:sz="4" w:space="0" w:color="auto"/>
            </w:tcBorders>
            <w:hideMark/>
          </w:tcPr>
          <w:p w14:paraId="7006C8E7"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564AC4" w14:textId="77777777" w:rsidR="006074C4" w:rsidRDefault="006074C4">
            <w:pPr>
              <w:pStyle w:val="TAC"/>
            </w:pPr>
            <w:r>
              <w:t>N/A</w:t>
            </w:r>
          </w:p>
        </w:tc>
      </w:tr>
      <w:tr w:rsidR="006074C4" w14:paraId="419F444D"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7388034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F3A8AB" w14:textId="77777777" w:rsidR="006074C4" w:rsidRDefault="006074C4">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59A8029" w14:textId="77777777" w:rsidR="006074C4" w:rsidRDefault="006074C4">
            <w:pPr>
              <w:pStyle w:val="TAC"/>
            </w:pPr>
            <w:r>
              <w:t>3915</w:t>
            </w:r>
          </w:p>
        </w:tc>
        <w:tc>
          <w:tcPr>
            <w:tcW w:w="747" w:type="dxa"/>
            <w:tcBorders>
              <w:top w:val="single" w:sz="4" w:space="0" w:color="auto"/>
              <w:left w:val="single" w:sz="4" w:space="0" w:color="auto"/>
              <w:bottom w:val="single" w:sz="4" w:space="0" w:color="auto"/>
              <w:right w:val="single" w:sz="4" w:space="0" w:color="auto"/>
            </w:tcBorders>
            <w:noWrap/>
            <w:hideMark/>
          </w:tcPr>
          <w:p w14:paraId="43338F25"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0747CC"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5A3048" w14:textId="77777777" w:rsidR="006074C4" w:rsidRDefault="006074C4">
            <w:pPr>
              <w:pStyle w:val="TAC"/>
            </w:pPr>
            <w:r>
              <w:t>3915</w:t>
            </w:r>
          </w:p>
        </w:tc>
        <w:tc>
          <w:tcPr>
            <w:tcW w:w="722" w:type="dxa"/>
            <w:tcBorders>
              <w:top w:val="single" w:sz="4" w:space="0" w:color="auto"/>
              <w:left w:val="single" w:sz="4" w:space="0" w:color="auto"/>
              <w:bottom w:val="single" w:sz="4" w:space="0" w:color="auto"/>
              <w:right w:val="single" w:sz="4" w:space="0" w:color="auto"/>
            </w:tcBorders>
            <w:hideMark/>
          </w:tcPr>
          <w:p w14:paraId="54FB0575"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0D4866" w14:textId="77777777" w:rsidR="006074C4" w:rsidRDefault="006074C4">
            <w:pPr>
              <w:pStyle w:val="TAC"/>
            </w:pPr>
            <w:r>
              <w:t>N/A</w:t>
            </w:r>
          </w:p>
        </w:tc>
      </w:tr>
      <w:tr w:rsidR="006074C4" w14:paraId="2C61C960" w14:textId="77777777" w:rsidTr="004A6862">
        <w:trPr>
          <w:trHeight w:val="22"/>
          <w:jc w:val="center"/>
        </w:trPr>
        <w:tc>
          <w:tcPr>
            <w:tcW w:w="2553" w:type="dxa"/>
            <w:tcBorders>
              <w:top w:val="nil"/>
              <w:left w:val="single" w:sz="4" w:space="0" w:color="auto"/>
              <w:bottom w:val="nil"/>
              <w:right w:val="single" w:sz="4" w:space="0" w:color="auto"/>
            </w:tcBorders>
            <w:hideMark/>
          </w:tcPr>
          <w:p w14:paraId="160C103F" w14:textId="77777777" w:rsidR="006074C4" w:rsidRDefault="006074C4">
            <w:pPr>
              <w:pStyle w:val="TAC"/>
            </w:pPr>
            <w:r>
              <w:t>DC_1A_n3A-n77A</w:t>
            </w:r>
          </w:p>
          <w:p w14:paraId="67D8054B" w14:textId="77777777" w:rsidR="006074C4" w:rsidRDefault="006074C4">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6550083A" w14:textId="77777777" w:rsidR="006074C4" w:rsidRDefault="006074C4">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4A588E2F" w14:textId="77777777" w:rsidR="006074C4" w:rsidRDefault="006074C4">
            <w:pPr>
              <w:pStyle w:val="TAC"/>
            </w:pPr>
            <w:r>
              <w:rPr>
                <w:rFonts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253773E" w14:textId="77777777" w:rsidR="006074C4" w:rsidRDefault="006074C4">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125B05" w14:textId="77777777" w:rsidR="006074C4" w:rsidRDefault="006074C4">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3A8BF5" w14:textId="77777777" w:rsidR="006074C4" w:rsidRDefault="006074C4">
            <w:pPr>
              <w:pStyle w:val="TAC"/>
            </w:pPr>
            <w:r>
              <w:rPr>
                <w:rFonts w:cs="Arial"/>
                <w:szCs w:val="18"/>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7F18183B"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A6694A8" w14:textId="77777777" w:rsidR="006074C4" w:rsidRDefault="006074C4">
            <w:pPr>
              <w:pStyle w:val="TAC"/>
            </w:pPr>
            <w:r>
              <w:rPr>
                <w:rFonts w:cs="Arial"/>
                <w:szCs w:val="18"/>
              </w:rPr>
              <w:t>N/A</w:t>
            </w:r>
          </w:p>
        </w:tc>
      </w:tr>
      <w:tr w:rsidR="006074C4" w14:paraId="1782E041" w14:textId="77777777" w:rsidTr="004A6862">
        <w:trPr>
          <w:trHeight w:val="22"/>
          <w:jc w:val="center"/>
        </w:trPr>
        <w:tc>
          <w:tcPr>
            <w:tcW w:w="2553" w:type="dxa"/>
            <w:tcBorders>
              <w:top w:val="nil"/>
              <w:left w:val="single" w:sz="4" w:space="0" w:color="auto"/>
              <w:bottom w:val="nil"/>
              <w:right w:val="single" w:sz="4" w:space="0" w:color="auto"/>
            </w:tcBorders>
          </w:tcPr>
          <w:p w14:paraId="3E77214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443326" w14:textId="77777777" w:rsidR="006074C4" w:rsidRDefault="006074C4">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026B25E8" w14:textId="77777777" w:rsidR="006074C4" w:rsidRDefault="006074C4">
            <w:pPr>
              <w:pStyle w:val="TAC"/>
            </w:pPr>
            <w:r>
              <w:rPr>
                <w:rFonts w:cs="Arial"/>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399D460" w14:textId="77777777" w:rsidR="006074C4" w:rsidRDefault="006074C4">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754F54" w14:textId="77777777" w:rsidR="006074C4" w:rsidRDefault="006074C4">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711BEF" w14:textId="77777777" w:rsidR="006074C4" w:rsidRDefault="006074C4">
            <w:pPr>
              <w:pStyle w:val="TAC"/>
            </w:pPr>
            <w:r>
              <w:rPr>
                <w:rFonts w:cs="Arial"/>
                <w:szCs w:val="18"/>
                <w:lang w:eastAsia="ko-KR"/>
              </w:rPr>
              <w:t>1845</w:t>
            </w:r>
          </w:p>
        </w:tc>
        <w:tc>
          <w:tcPr>
            <w:tcW w:w="722" w:type="dxa"/>
            <w:tcBorders>
              <w:top w:val="single" w:sz="4" w:space="0" w:color="auto"/>
              <w:left w:val="single" w:sz="4" w:space="0" w:color="auto"/>
              <w:bottom w:val="single" w:sz="4" w:space="0" w:color="auto"/>
              <w:right w:val="single" w:sz="4" w:space="0" w:color="auto"/>
            </w:tcBorders>
            <w:hideMark/>
          </w:tcPr>
          <w:p w14:paraId="78499888"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A6D8B39" w14:textId="77777777" w:rsidR="006074C4" w:rsidRDefault="006074C4">
            <w:pPr>
              <w:pStyle w:val="TAC"/>
            </w:pPr>
            <w:r>
              <w:rPr>
                <w:rFonts w:cs="Arial"/>
                <w:szCs w:val="18"/>
              </w:rPr>
              <w:t>N/A</w:t>
            </w:r>
          </w:p>
        </w:tc>
      </w:tr>
      <w:tr w:rsidR="006074C4" w14:paraId="525F6B31" w14:textId="77777777" w:rsidTr="004A6862">
        <w:trPr>
          <w:trHeight w:val="22"/>
          <w:jc w:val="center"/>
        </w:trPr>
        <w:tc>
          <w:tcPr>
            <w:tcW w:w="2553" w:type="dxa"/>
            <w:tcBorders>
              <w:top w:val="nil"/>
              <w:left w:val="single" w:sz="4" w:space="0" w:color="auto"/>
              <w:bottom w:val="nil"/>
              <w:right w:val="single" w:sz="4" w:space="0" w:color="auto"/>
            </w:tcBorders>
          </w:tcPr>
          <w:p w14:paraId="12E1C93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F15E9A" w14:textId="77777777" w:rsidR="006074C4" w:rsidRDefault="006074C4">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8C7446A" w14:textId="77777777" w:rsidR="006074C4" w:rsidRDefault="006074C4">
            <w:pPr>
              <w:pStyle w:val="TAC"/>
            </w:pPr>
            <w:r>
              <w:rPr>
                <w:rFonts w:cs="Arial"/>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2F9863C3" w14:textId="77777777" w:rsidR="006074C4" w:rsidRDefault="006074C4">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37EDBC" w14:textId="77777777" w:rsidR="006074C4" w:rsidRDefault="006074C4">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A7FA1E" w14:textId="77777777" w:rsidR="006074C4" w:rsidRDefault="006074C4">
            <w:pPr>
              <w:pStyle w:val="TAC"/>
            </w:pPr>
            <w:r>
              <w:rPr>
                <w:rFonts w:cs="Arial"/>
                <w:szCs w:val="18"/>
                <w:lang w:eastAsia="ko-KR"/>
              </w:rPr>
              <w:t>3700</w:t>
            </w:r>
          </w:p>
        </w:tc>
        <w:tc>
          <w:tcPr>
            <w:tcW w:w="722" w:type="dxa"/>
            <w:tcBorders>
              <w:top w:val="single" w:sz="4" w:space="0" w:color="auto"/>
              <w:left w:val="single" w:sz="4" w:space="0" w:color="auto"/>
              <w:bottom w:val="single" w:sz="4" w:space="0" w:color="auto"/>
              <w:right w:val="single" w:sz="4" w:space="0" w:color="auto"/>
            </w:tcBorders>
            <w:hideMark/>
          </w:tcPr>
          <w:p w14:paraId="77335345" w14:textId="77777777" w:rsidR="006074C4" w:rsidRDefault="006074C4">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070E805F" w14:textId="77777777" w:rsidR="006074C4" w:rsidRDefault="006074C4">
            <w:pPr>
              <w:pStyle w:val="TAC"/>
            </w:pPr>
            <w:r>
              <w:rPr>
                <w:rFonts w:cs="Arial"/>
                <w:szCs w:val="18"/>
              </w:rPr>
              <w:t>IMD2</w:t>
            </w:r>
          </w:p>
        </w:tc>
      </w:tr>
      <w:tr w:rsidR="006074C4" w14:paraId="2B2886AD" w14:textId="77777777" w:rsidTr="004A6862">
        <w:trPr>
          <w:trHeight w:val="22"/>
          <w:jc w:val="center"/>
        </w:trPr>
        <w:tc>
          <w:tcPr>
            <w:tcW w:w="2553" w:type="dxa"/>
            <w:tcBorders>
              <w:top w:val="nil"/>
              <w:left w:val="single" w:sz="4" w:space="0" w:color="auto"/>
              <w:bottom w:val="nil"/>
              <w:right w:val="single" w:sz="4" w:space="0" w:color="auto"/>
            </w:tcBorders>
          </w:tcPr>
          <w:p w14:paraId="31A016D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99CA84" w14:textId="77777777" w:rsidR="006074C4" w:rsidRDefault="006074C4">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7FB0690" w14:textId="77777777" w:rsidR="006074C4" w:rsidRDefault="006074C4">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437AFA2" w14:textId="77777777" w:rsidR="006074C4" w:rsidRDefault="006074C4">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759B436" w14:textId="77777777" w:rsidR="006074C4" w:rsidRDefault="006074C4">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637E11" w14:textId="77777777" w:rsidR="006074C4" w:rsidRDefault="006074C4">
            <w:pPr>
              <w:pStyle w:val="TAC"/>
            </w:pPr>
            <w:r>
              <w:rPr>
                <w:rFonts w:cs="Arial"/>
                <w:szCs w:val="18"/>
              </w:rPr>
              <w:t>2140</w:t>
            </w:r>
          </w:p>
        </w:tc>
        <w:tc>
          <w:tcPr>
            <w:tcW w:w="722" w:type="dxa"/>
            <w:tcBorders>
              <w:top w:val="single" w:sz="4" w:space="0" w:color="auto"/>
              <w:left w:val="single" w:sz="4" w:space="0" w:color="auto"/>
              <w:bottom w:val="single" w:sz="4" w:space="0" w:color="auto"/>
              <w:right w:val="single" w:sz="4" w:space="0" w:color="auto"/>
            </w:tcBorders>
            <w:hideMark/>
          </w:tcPr>
          <w:p w14:paraId="4EE83528"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D4C1759" w14:textId="77777777" w:rsidR="006074C4" w:rsidRDefault="006074C4">
            <w:pPr>
              <w:pStyle w:val="TAC"/>
            </w:pPr>
            <w:r>
              <w:rPr>
                <w:rFonts w:cs="Arial"/>
                <w:szCs w:val="18"/>
              </w:rPr>
              <w:t>N/A</w:t>
            </w:r>
          </w:p>
        </w:tc>
      </w:tr>
      <w:tr w:rsidR="006074C4" w14:paraId="0A0D3418" w14:textId="77777777" w:rsidTr="004A6862">
        <w:trPr>
          <w:trHeight w:val="22"/>
          <w:jc w:val="center"/>
        </w:trPr>
        <w:tc>
          <w:tcPr>
            <w:tcW w:w="2553" w:type="dxa"/>
            <w:tcBorders>
              <w:top w:val="nil"/>
              <w:left w:val="single" w:sz="4" w:space="0" w:color="auto"/>
              <w:bottom w:val="nil"/>
              <w:right w:val="single" w:sz="4" w:space="0" w:color="auto"/>
            </w:tcBorders>
          </w:tcPr>
          <w:p w14:paraId="4CC3706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BC7CFC" w14:textId="77777777" w:rsidR="006074C4" w:rsidRDefault="006074C4">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A13874B" w14:textId="77777777" w:rsidR="006074C4" w:rsidRDefault="006074C4">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hideMark/>
          </w:tcPr>
          <w:p w14:paraId="3A3A277B" w14:textId="77777777" w:rsidR="006074C4" w:rsidRDefault="006074C4">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40979D1" w14:textId="77777777" w:rsidR="006074C4" w:rsidRDefault="006074C4">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93227D" w14:textId="77777777" w:rsidR="006074C4" w:rsidRDefault="006074C4">
            <w:pPr>
              <w:pStyle w:val="TAC"/>
            </w:pPr>
            <w:r>
              <w:rPr>
                <w:rFonts w:cs="Arial"/>
                <w:szCs w:val="18"/>
              </w:rPr>
              <w:t>1865</w:t>
            </w:r>
          </w:p>
        </w:tc>
        <w:tc>
          <w:tcPr>
            <w:tcW w:w="722" w:type="dxa"/>
            <w:tcBorders>
              <w:top w:val="single" w:sz="4" w:space="0" w:color="auto"/>
              <w:left w:val="single" w:sz="4" w:space="0" w:color="auto"/>
              <w:bottom w:val="single" w:sz="4" w:space="0" w:color="auto"/>
              <w:right w:val="single" w:sz="4" w:space="0" w:color="auto"/>
            </w:tcBorders>
            <w:hideMark/>
          </w:tcPr>
          <w:p w14:paraId="599EEDE6"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1197E40" w14:textId="77777777" w:rsidR="006074C4" w:rsidRDefault="006074C4">
            <w:pPr>
              <w:pStyle w:val="TAC"/>
            </w:pPr>
            <w:r>
              <w:rPr>
                <w:rFonts w:cs="Arial"/>
                <w:szCs w:val="18"/>
              </w:rPr>
              <w:t>N/A</w:t>
            </w:r>
          </w:p>
        </w:tc>
      </w:tr>
      <w:tr w:rsidR="006074C4" w14:paraId="232CEFE4" w14:textId="77777777" w:rsidTr="004A6862">
        <w:trPr>
          <w:trHeight w:val="22"/>
          <w:jc w:val="center"/>
        </w:trPr>
        <w:tc>
          <w:tcPr>
            <w:tcW w:w="2553" w:type="dxa"/>
            <w:tcBorders>
              <w:top w:val="nil"/>
              <w:left w:val="single" w:sz="4" w:space="0" w:color="auto"/>
              <w:bottom w:val="nil"/>
              <w:right w:val="single" w:sz="4" w:space="0" w:color="auto"/>
            </w:tcBorders>
          </w:tcPr>
          <w:p w14:paraId="3794443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093D4E" w14:textId="77777777" w:rsidR="006074C4" w:rsidRDefault="006074C4">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81BEF0" w14:textId="77777777" w:rsidR="006074C4" w:rsidRDefault="006074C4">
            <w:pPr>
              <w:pStyle w:val="TAC"/>
            </w:pPr>
            <w:r>
              <w:rPr>
                <w:rFonts w:cs="Arial"/>
                <w:szCs w:val="18"/>
              </w:rPr>
              <w:t>3360</w:t>
            </w:r>
          </w:p>
        </w:tc>
        <w:tc>
          <w:tcPr>
            <w:tcW w:w="747" w:type="dxa"/>
            <w:tcBorders>
              <w:top w:val="single" w:sz="4" w:space="0" w:color="auto"/>
              <w:left w:val="single" w:sz="4" w:space="0" w:color="auto"/>
              <w:bottom w:val="single" w:sz="4" w:space="0" w:color="auto"/>
              <w:right w:val="single" w:sz="4" w:space="0" w:color="auto"/>
            </w:tcBorders>
            <w:noWrap/>
            <w:hideMark/>
          </w:tcPr>
          <w:p w14:paraId="3386E2B7" w14:textId="77777777" w:rsidR="006074C4" w:rsidRDefault="006074C4">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8B4650A" w14:textId="77777777" w:rsidR="006074C4" w:rsidRDefault="006074C4">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951351" w14:textId="77777777" w:rsidR="006074C4" w:rsidRDefault="006074C4">
            <w:pPr>
              <w:pStyle w:val="TAC"/>
            </w:pPr>
            <w:r>
              <w:rPr>
                <w:rFonts w:cs="Arial"/>
                <w:szCs w:val="18"/>
              </w:rPr>
              <w:t>3360</w:t>
            </w:r>
          </w:p>
        </w:tc>
        <w:tc>
          <w:tcPr>
            <w:tcW w:w="722" w:type="dxa"/>
            <w:tcBorders>
              <w:top w:val="single" w:sz="4" w:space="0" w:color="auto"/>
              <w:left w:val="single" w:sz="4" w:space="0" w:color="auto"/>
              <w:bottom w:val="single" w:sz="4" w:space="0" w:color="auto"/>
              <w:right w:val="single" w:sz="4" w:space="0" w:color="auto"/>
            </w:tcBorders>
            <w:hideMark/>
          </w:tcPr>
          <w:p w14:paraId="4112C65E" w14:textId="77777777" w:rsidR="006074C4" w:rsidRDefault="006074C4">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0850E9FB" w14:textId="77777777" w:rsidR="006074C4" w:rsidRDefault="006074C4">
            <w:pPr>
              <w:pStyle w:val="TAC"/>
            </w:pPr>
            <w:r>
              <w:rPr>
                <w:rFonts w:cs="Arial"/>
                <w:szCs w:val="18"/>
              </w:rPr>
              <w:t>IMD4</w:t>
            </w:r>
          </w:p>
        </w:tc>
      </w:tr>
      <w:tr w:rsidR="006074C4" w14:paraId="31D51FBD" w14:textId="77777777" w:rsidTr="004A6862">
        <w:trPr>
          <w:trHeight w:val="22"/>
          <w:jc w:val="center"/>
        </w:trPr>
        <w:tc>
          <w:tcPr>
            <w:tcW w:w="2553" w:type="dxa"/>
            <w:tcBorders>
              <w:top w:val="nil"/>
              <w:left w:val="single" w:sz="4" w:space="0" w:color="auto"/>
              <w:bottom w:val="nil"/>
              <w:right w:val="single" w:sz="4" w:space="0" w:color="auto"/>
            </w:tcBorders>
          </w:tcPr>
          <w:p w14:paraId="0DFBD00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6859FD" w14:textId="77777777" w:rsidR="006074C4" w:rsidRDefault="006074C4">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E50F04B" w14:textId="77777777" w:rsidR="006074C4" w:rsidRDefault="006074C4">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21F1542" w14:textId="77777777" w:rsidR="006074C4" w:rsidRDefault="006074C4">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D7F5EAB" w14:textId="77777777" w:rsidR="006074C4" w:rsidRDefault="006074C4">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5F89DB" w14:textId="77777777" w:rsidR="006074C4" w:rsidRDefault="006074C4">
            <w:pPr>
              <w:pStyle w:val="TAC"/>
            </w:pPr>
            <w:r>
              <w:rPr>
                <w:rFonts w:cs="Arial"/>
                <w:szCs w:val="18"/>
              </w:rPr>
              <w:t>2140</w:t>
            </w:r>
          </w:p>
        </w:tc>
        <w:tc>
          <w:tcPr>
            <w:tcW w:w="722" w:type="dxa"/>
            <w:tcBorders>
              <w:top w:val="single" w:sz="4" w:space="0" w:color="auto"/>
              <w:left w:val="single" w:sz="4" w:space="0" w:color="auto"/>
              <w:bottom w:val="single" w:sz="4" w:space="0" w:color="auto"/>
              <w:right w:val="single" w:sz="4" w:space="0" w:color="auto"/>
            </w:tcBorders>
            <w:hideMark/>
          </w:tcPr>
          <w:p w14:paraId="6E387830"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767BD48" w14:textId="77777777" w:rsidR="006074C4" w:rsidRDefault="006074C4">
            <w:pPr>
              <w:pStyle w:val="TAC"/>
            </w:pPr>
            <w:r>
              <w:rPr>
                <w:rFonts w:cs="Arial"/>
                <w:szCs w:val="18"/>
              </w:rPr>
              <w:t>N/A</w:t>
            </w:r>
          </w:p>
        </w:tc>
      </w:tr>
      <w:tr w:rsidR="006074C4" w14:paraId="639AE60A" w14:textId="77777777" w:rsidTr="004A6862">
        <w:trPr>
          <w:trHeight w:val="22"/>
          <w:jc w:val="center"/>
        </w:trPr>
        <w:tc>
          <w:tcPr>
            <w:tcW w:w="2553" w:type="dxa"/>
            <w:tcBorders>
              <w:top w:val="nil"/>
              <w:left w:val="single" w:sz="4" w:space="0" w:color="auto"/>
              <w:bottom w:val="nil"/>
              <w:right w:val="single" w:sz="4" w:space="0" w:color="auto"/>
            </w:tcBorders>
          </w:tcPr>
          <w:p w14:paraId="582F726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456E21" w14:textId="77777777" w:rsidR="006074C4" w:rsidRDefault="006074C4">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59EBA1D" w14:textId="77777777" w:rsidR="006074C4" w:rsidRDefault="006074C4">
            <w:pPr>
              <w:pStyle w:val="TAC"/>
            </w:pPr>
            <w:r>
              <w:rPr>
                <w:rFonts w:cs="Arial"/>
                <w:szCs w:val="18"/>
              </w:rPr>
              <w:t>3757.5</w:t>
            </w:r>
          </w:p>
        </w:tc>
        <w:tc>
          <w:tcPr>
            <w:tcW w:w="747" w:type="dxa"/>
            <w:tcBorders>
              <w:top w:val="single" w:sz="4" w:space="0" w:color="auto"/>
              <w:left w:val="single" w:sz="4" w:space="0" w:color="auto"/>
              <w:bottom w:val="single" w:sz="4" w:space="0" w:color="auto"/>
              <w:right w:val="single" w:sz="4" w:space="0" w:color="auto"/>
            </w:tcBorders>
            <w:noWrap/>
            <w:hideMark/>
          </w:tcPr>
          <w:p w14:paraId="0556A103" w14:textId="77777777" w:rsidR="006074C4" w:rsidRDefault="006074C4">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76BA596" w14:textId="77777777" w:rsidR="006074C4" w:rsidRDefault="006074C4">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BC5FDC" w14:textId="77777777" w:rsidR="006074C4" w:rsidRDefault="006074C4">
            <w:pPr>
              <w:pStyle w:val="TAC"/>
            </w:pPr>
            <w:r>
              <w:rPr>
                <w:rFonts w:cs="Arial"/>
                <w:szCs w:val="18"/>
              </w:rPr>
              <w:t>3757.5</w:t>
            </w:r>
          </w:p>
        </w:tc>
        <w:tc>
          <w:tcPr>
            <w:tcW w:w="722" w:type="dxa"/>
            <w:tcBorders>
              <w:top w:val="single" w:sz="4" w:space="0" w:color="auto"/>
              <w:left w:val="single" w:sz="4" w:space="0" w:color="auto"/>
              <w:bottom w:val="single" w:sz="4" w:space="0" w:color="auto"/>
              <w:right w:val="single" w:sz="4" w:space="0" w:color="auto"/>
            </w:tcBorders>
            <w:hideMark/>
          </w:tcPr>
          <w:p w14:paraId="00B631C6"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8A02AE8" w14:textId="77777777" w:rsidR="006074C4" w:rsidRDefault="006074C4">
            <w:pPr>
              <w:pStyle w:val="TAC"/>
            </w:pPr>
            <w:r>
              <w:rPr>
                <w:rFonts w:cs="Arial"/>
                <w:szCs w:val="18"/>
              </w:rPr>
              <w:t>N/A</w:t>
            </w:r>
          </w:p>
        </w:tc>
      </w:tr>
      <w:tr w:rsidR="006074C4" w14:paraId="05BE9C71" w14:textId="77777777" w:rsidTr="004A6862">
        <w:trPr>
          <w:trHeight w:val="22"/>
          <w:jc w:val="center"/>
        </w:trPr>
        <w:tc>
          <w:tcPr>
            <w:tcW w:w="2553" w:type="dxa"/>
            <w:tcBorders>
              <w:top w:val="nil"/>
              <w:left w:val="single" w:sz="4" w:space="0" w:color="auto"/>
              <w:bottom w:val="nil"/>
              <w:right w:val="single" w:sz="4" w:space="0" w:color="auto"/>
            </w:tcBorders>
          </w:tcPr>
          <w:p w14:paraId="4877F82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78E1CA" w14:textId="77777777" w:rsidR="006074C4" w:rsidRDefault="006074C4">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17ADD7E" w14:textId="77777777" w:rsidR="006074C4" w:rsidRDefault="006074C4">
            <w:pPr>
              <w:pStyle w:val="TAC"/>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4190262E" w14:textId="77777777" w:rsidR="006074C4" w:rsidRDefault="006074C4">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21592C5" w14:textId="77777777" w:rsidR="006074C4" w:rsidRDefault="006074C4">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AC642A" w14:textId="77777777" w:rsidR="006074C4" w:rsidRDefault="006074C4">
            <w:pPr>
              <w:pStyle w:val="TAC"/>
            </w:pPr>
            <w:r>
              <w:rPr>
                <w:rFonts w:cs="Arial"/>
                <w:szCs w:val="18"/>
              </w:rPr>
              <w:t>1807.5</w:t>
            </w:r>
          </w:p>
        </w:tc>
        <w:tc>
          <w:tcPr>
            <w:tcW w:w="722" w:type="dxa"/>
            <w:tcBorders>
              <w:top w:val="single" w:sz="4" w:space="0" w:color="auto"/>
              <w:left w:val="single" w:sz="4" w:space="0" w:color="auto"/>
              <w:bottom w:val="single" w:sz="4" w:space="0" w:color="auto"/>
              <w:right w:val="single" w:sz="4" w:space="0" w:color="auto"/>
            </w:tcBorders>
            <w:hideMark/>
          </w:tcPr>
          <w:p w14:paraId="108B5582" w14:textId="77777777" w:rsidR="006074C4" w:rsidRDefault="006074C4">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4C5C232F" w14:textId="77777777" w:rsidR="006074C4" w:rsidRDefault="006074C4">
            <w:pPr>
              <w:pStyle w:val="TAC"/>
            </w:pPr>
            <w:r>
              <w:rPr>
                <w:rFonts w:cs="Arial"/>
                <w:szCs w:val="18"/>
              </w:rPr>
              <w:t>IMD2</w:t>
            </w:r>
          </w:p>
        </w:tc>
      </w:tr>
      <w:tr w:rsidR="006074C4" w14:paraId="2F5B178A" w14:textId="77777777" w:rsidTr="004A6862">
        <w:trPr>
          <w:trHeight w:val="22"/>
          <w:jc w:val="center"/>
        </w:trPr>
        <w:tc>
          <w:tcPr>
            <w:tcW w:w="2553" w:type="dxa"/>
            <w:tcBorders>
              <w:top w:val="nil"/>
              <w:left w:val="single" w:sz="4" w:space="0" w:color="auto"/>
              <w:bottom w:val="nil"/>
              <w:right w:val="single" w:sz="4" w:space="0" w:color="auto"/>
            </w:tcBorders>
          </w:tcPr>
          <w:p w14:paraId="7C8450C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1B9ED5" w14:textId="77777777" w:rsidR="006074C4" w:rsidRDefault="006074C4">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DA94896" w14:textId="77777777" w:rsidR="006074C4" w:rsidRDefault="006074C4">
            <w:pPr>
              <w:pStyle w:val="TAC"/>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252A266" w14:textId="77777777" w:rsidR="006074C4" w:rsidRDefault="006074C4">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72CD8EF" w14:textId="77777777" w:rsidR="006074C4" w:rsidRDefault="006074C4">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8AECF0" w14:textId="77777777" w:rsidR="006074C4" w:rsidRDefault="006074C4">
            <w:pPr>
              <w:pStyle w:val="TAC"/>
            </w:pPr>
            <w:r>
              <w:rPr>
                <w:rFonts w:cs="Arial"/>
                <w:szCs w:val="18"/>
              </w:rPr>
              <w:t>2140</w:t>
            </w:r>
          </w:p>
        </w:tc>
        <w:tc>
          <w:tcPr>
            <w:tcW w:w="722" w:type="dxa"/>
            <w:tcBorders>
              <w:top w:val="single" w:sz="4" w:space="0" w:color="auto"/>
              <w:left w:val="single" w:sz="4" w:space="0" w:color="auto"/>
              <w:bottom w:val="single" w:sz="4" w:space="0" w:color="auto"/>
              <w:right w:val="single" w:sz="4" w:space="0" w:color="auto"/>
            </w:tcBorders>
            <w:hideMark/>
          </w:tcPr>
          <w:p w14:paraId="12B0A229"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D49B2BF" w14:textId="77777777" w:rsidR="006074C4" w:rsidRDefault="006074C4">
            <w:pPr>
              <w:pStyle w:val="TAC"/>
            </w:pPr>
            <w:r>
              <w:rPr>
                <w:rFonts w:cs="Arial"/>
                <w:szCs w:val="18"/>
              </w:rPr>
              <w:t>N/A</w:t>
            </w:r>
          </w:p>
        </w:tc>
      </w:tr>
      <w:tr w:rsidR="006074C4" w14:paraId="69965DD4" w14:textId="77777777" w:rsidTr="004A6862">
        <w:trPr>
          <w:trHeight w:val="22"/>
          <w:jc w:val="center"/>
        </w:trPr>
        <w:tc>
          <w:tcPr>
            <w:tcW w:w="2553" w:type="dxa"/>
            <w:tcBorders>
              <w:top w:val="nil"/>
              <w:left w:val="single" w:sz="4" w:space="0" w:color="auto"/>
              <w:bottom w:val="nil"/>
              <w:right w:val="single" w:sz="4" w:space="0" w:color="auto"/>
            </w:tcBorders>
          </w:tcPr>
          <w:p w14:paraId="54A2CDE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C28079" w14:textId="77777777" w:rsidR="006074C4" w:rsidRDefault="006074C4">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4C75C1A" w14:textId="77777777" w:rsidR="006074C4" w:rsidRDefault="006074C4">
            <w:pPr>
              <w:pStyle w:val="TAC"/>
            </w:pPr>
            <w:r>
              <w:rPr>
                <w:rFonts w:cs="Arial"/>
                <w:szCs w:val="18"/>
              </w:rPr>
              <w:t>3980</w:t>
            </w:r>
          </w:p>
        </w:tc>
        <w:tc>
          <w:tcPr>
            <w:tcW w:w="747" w:type="dxa"/>
            <w:tcBorders>
              <w:top w:val="single" w:sz="4" w:space="0" w:color="auto"/>
              <w:left w:val="single" w:sz="4" w:space="0" w:color="auto"/>
              <w:bottom w:val="single" w:sz="4" w:space="0" w:color="auto"/>
              <w:right w:val="single" w:sz="4" w:space="0" w:color="auto"/>
            </w:tcBorders>
            <w:noWrap/>
            <w:hideMark/>
          </w:tcPr>
          <w:p w14:paraId="5F25297C" w14:textId="77777777" w:rsidR="006074C4" w:rsidRDefault="006074C4">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FB5644C" w14:textId="77777777" w:rsidR="006074C4" w:rsidRDefault="006074C4">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D580D0" w14:textId="77777777" w:rsidR="006074C4" w:rsidRDefault="006074C4">
            <w:pPr>
              <w:pStyle w:val="TAC"/>
            </w:pPr>
            <w:r>
              <w:rPr>
                <w:rFonts w:cs="Arial"/>
                <w:szCs w:val="18"/>
              </w:rPr>
              <w:t>3980</w:t>
            </w:r>
          </w:p>
        </w:tc>
        <w:tc>
          <w:tcPr>
            <w:tcW w:w="722" w:type="dxa"/>
            <w:tcBorders>
              <w:top w:val="single" w:sz="4" w:space="0" w:color="auto"/>
              <w:left w:val="single" w:sz="4" w:space="0" w:color="auto"/>
              <w:bottom w:val="single" w:sz="4" w:space="0" w:color="auto"/>
              <w:right w:val="single" w:sz="4" w:space="0" w:color="auto"/>
            </w:tcBorders>
            <w:hideMark/>
          </w:tcPr>
          <w:p w14:paraId="05BB972A"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8A2D371" w14:textId="77777777" w:rsidR="006074C4" w:rsidRDefault="006074C4">
            <w:pPr>
              <w:pStyle w:val="TAC"/>
            </w:pPr>
            <w:r>
              <w:rPr>
                <w:rFonts w:cs="Arial"/>
                <w:szCs w:val="18"/>
              </w:rPr>
              <w:t>N/A</w:t>
            </w:r>
          </w:p>
        </w:tc>
      </w:tr>
      <w:tr w:rsidR="006074C4" w14:paraId="19E1BBBF"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489A8EA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600B3D" w14:textId="77777777" w:rsidR="006074C4" w:rsidRDefault="006074C4">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3B9C0A30" w14:textId="77777777" w:rsidR="006074C4" w:rsidRDefault="006074C4">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C3FA3FC" w14:textId="77777777" w:rsidR="006074C4" w:rsidRDefault="006074C4">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082DE80" w14:textId="77777777" w:rsidR="006074C4" w:rsidRDefault="006074C4">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9EBA55" w14:textId="77777777" w:rsidR="006074C4" w:rsidRDefault="006074C4">
            <w:pPr>
              <w:pStyle w:val="TAC"/>
            </w:pPr>
            <w:r>
              <w:rPr>
                <w:rFonts w:cs="Arial"/>
                <w:szCs w:val="18"/>
              </w:rPr>
              <w:t>1870</w:t>
            </w:r>
          </w:p>
        </w:tc>
        <w:tc>
          <w:tcPr>
            <w:tcW w:w="722" w:type="dxa"/>
            <w:tcBorders>
              <w:top w:val="single" w:sz="4" w:space="0" w:color="auto"/>
              <w:left w:val="single" w:sz="4" w:space="0" w:color="auto"/>
              <w:bottom w:val="single" w:sz="4" w:space="0" w:color="auto"/>
              <w:right w:val="single" w:sz="4" w:space="0" w:color="auto"/>
            </w:tcBorders>
            <w:hideMark/>
          </w:tcPr>
          <w:p w14:paraId="3F5EFC96" w14:textId="77777777" w:rsidR="006074C4" w:rsidRDefault="006074C4">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3A0CD8B0" w14:textId="77777777" w:rsidR="006074C4" w:rsidRDefault="006074C4">
            <w:pPr>
              <w:pStyle w:val="TAC"/>
            </w:pPr>
            <w:r>
              <w:rPr>
                <w:rFonts w:cs="Arial"/>
                <w:szCs w:val="18"/>
              </w:rPr>
              <w:t>IMD4</w:t>
            </w:r>
          </w:p>
        </w:tc>
      </w:tr>
      <w:tr w:rsidR="006074C4" w14:paraId="0D74E1C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3EC3FC5" w14:textId="77777777" w:rsidR="006074C4" w:rsidRDefault="006074C4">
            <w:pPr>
              <w:pStyle w:val="TAC"/>
              <w:rPr>
                <w:rFonts w:eastAsia="MS Mincho"/>
              </w:rPr>
            </w:pPr>
            <w:r>
              <w:rPr>
                <w:rFonts w:eastAsia="MS Mincho"/>
              </w:rPr>
              <w:t>DC_1A-3A_n78A</w:t>
            </w:r>
          </w:p>
          <w:p w14:paraId="19571095" w14:textId="77777777" w:rsidR="006074C4" w:rsidRDefault="006074C4">
            <w:pPr>
              <w:pStyle w:val="TAC"/>
            </w:pPr>
            <w:r>
              <w:t>DC_1A-3C_n78A</w:t>
            </w:r>
          </w:p>
          <w:p w14:paraId="3C23D775" w14:textId="77777777" w:rsidR="006074C4" w:rsidRDefault="006074C4">
            <w:pPr>
              <w:pStyle w:val="TAC"/>
              <w:rPr>
                <w:rFonts w:eastAsia="MS Mincho"/>
              </w:rPr>
            </w:pPr>
            <w:r>
              <w:rPr>
                <w:rFonts w:eastAsia="MS Mincho"/>
              </w:rPr>
              <w:t>DC_1A-3A_n78(2A)</w:t>
            </w:r>
          </w:p>
          <w:p w14:paraId="460D673D" w14:textId="77777777" w:rsidR="006074C4" w:rsidRDefault="006074C4">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0B3E70CC"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579E938"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0F50280"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6DDDC4"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E165F2"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5110C22A"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F5A984" w14:textId="77777777" w:rsidR="006074C4" w:rsidRDefault="006074C4">
            <w:pPr>
              <w:pStyle w:val="TAC"/>
            </w:pPr>
            <w:r>
              <w:t>N/A</w:t>
            </w:r>
          </w:p>
        </w:tc>
      </w:tr>
      <w:tr w:rsidR="006074C4" w14:paraId="201F9AF2" w14:textId="77777777" w:rsidTr="004A6862">
        <w:trPr>
          <w:trHeight w:val="54"/>
          <w:jc w:val="center"/>
        </w:trPr>
        <w:tc>
          <w:tcPr>
            <w:tcW w:w="2553" w:type="dxa"/>
            <w:tcBorders>
              <w:top w:val="nil"/>
              <w:left w:val="single" w:sz="4" w:space="0" w:color="auto"/>
              <w:bottom w:val="nil"/>
              <w:right w:val="single" w:sz="4" w:space="0" w:color="auto"/>
            </w:tcBorders>
          </w:tcPr>
          <w:p w14:paraId="58066B4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4F6B47"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6D33166" w14:textId="77777777" w:rsidR="006074C4" w:rsidRDefault="006074C4">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2F1AEF25"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553728"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31D5C4" w14:textId="77777777" w:rsidR="006074C4" w:rsidRDefault="006074C4">
            <w:pPr>
              <w:pStyle w:val="TAC"/>
            </w:pPr>
            <w:r>
              <w:t>1807.5</w:t>
            </w:r>
          </w:p>
        </w:tc>
        <w:tc>
          <w:tcPr>
            <w:tcW w:w="722" w:type="dxa"/>
            <w:tcBorders>
              <w:top w:val="single" w:sz="4" w:space="0" w:color="auto"/>
              <w:left w:val="single" w:sz="4" w:space="0" w:color="auto"/>
              <w:bottom w:val="single" w:sz="4" w:space="0" w:color="auto"/>
              <w:right w:val="single" w:sz="4" w:space="0" w:color="auto"/>
            </w:tcBorders>
            <w:hideMark/>
          </w:tcPr>
          <w:p w14:paraId="21E2B10C" w14:textId="77777777" w:rsidR="006074C4" w:rsidRDefault="006074C4">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10AEE1F8" w14:textId="77777777" w:rsidR="006074C4" w:rsidRDefault="006074C4">
            <w:pPr>
              <w:pStyle w:val="TAC"/>
              <w:rPr>
                <w:rFonts w:eastAsia="MS Mincho"/>
              </w:rPr>
            </w:pPr>
            <w:r>
              <w:rPr>
                <w:rFonts w:eastAsia="MS Mincho"/>
              </w:rPr>
              <w:t>IMD2</w:t>
            </w:r>
          </w:p>
        </w:tc>
      </w:tr>
      <w:tr w:rsidR="006074C4" w14:paraId="6F1BFB97" w14:textId="77777777" w:rsidTr="004A6862">
        <w:trPr>
          <w:trHeight w:val="22"/>
          <w:jc w:val="center"/>
        </w:trPr>
        <w:tc>
          <w:tcPr>
            <w:tcW w:w="2553" w:type="dxa"/>
            <w:tcBorders>
              <w:top w:val="nil"/>
              <w:left w:val="single" w:sz="4" w:space="0" w:color="auto"/>
              <w:bottom w:val="nil"/>
              <w:right w:val="single" w:sz="4" w:space="0" w:color="auto"/>
            </w:tcBorders>
          </w:tcPr>
          <w:p w14:paraId="77880410"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10C4F6"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660E19D" w14:textId="77777777" w:rsidR="006074C4" w:rsidRDefault="006074C4">
            <w:pPr>
              <w:pStyle w:val="TAC"/>
            </w:pPr>
            <w:r>
              <w:t>3757.5</w:t>
            </w:r>
          </w:p>
        </w:tc>
        <w:tc>
          <w:tcPr>
            <w:tcW w:w="747" w:type="dxa"/>
            <w:tcBorders>
              <w:top w:val="single" w:sz="4" w:space="0" w:color="auto"/>
              <w:left w:val="single" w:sz="4" w:space="0" w:color="auto"/>
              <w:bottom w:val="single" w:sz="4" w:space="0" w:color="auto"/>
              <w:right w:val="single" w:sz="4" w:space="0" w:color="auto"/>
            </w:tcBorders>
            <w:noWrap/>
            <w:hideMark/>
          </w:tcPr>
          <w:p w14:paraId="7DBC327A"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E968A2"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5FE180" w14:textId="77777777" w:rsidR="006074C4" w:rsidRDefault="006074C4">
            <w:pPr>
              <w:pStyle w:val="TAC"/>
            </w:pPr>
            <w:r>
              <w:t>3757.5</w:t>
            </w:r>
          </w:p>
        </w:tc>
        <w:tc>
          <w:tcPr>
            <w:tcW w:w="722" w:type="dxa"/>
            <w:tcBorders>
              <w:top w:val="single" w:sz="4" w:space="0" w:color="auto"/>
              <w:left w:val="single" w:sz="4" w:space="0" w:color="auto"/>
              <w:bottom w:val="single" w:sz="4" w:space="0" w:color="auto"/>
              <w:right w:val="single" w:sz="4" w:space="0" w:color="auto"/>
            </w:tcBorders>
            <w:hideMark/>
          </w:tcPr>
          <w:p w14:paraId="495AAC63"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943758" w14:textId="77777777" w:rsidR="006074C4" w:rsidRDefault="006074C4">
            <w:pPr>
              <w:pStyle w:val="TAC"/>
            </w:pPr>
            <w:r>
              <w:t>N/A</w:t>
            </w:r>
          </w:p>
        </w:tc>
      </w:tr>
      <w:tr w:rsidR="006074C4" w14:paraId="0FE1DB92" w14:textId="77777777" w:rsidTr="004A6862">
        <w:trPr>
          <w:trHeight w:val="22"/>
          <w:jc w:val="center"/>
        </w:trPr>
        <w:tc>
          <w:tcPr>
            <w:tcW w:w="2553" w:type="dxa"/>
            <w:tcBorders>
              <w:top w:val="nil"/>
              <w:left w:val="single" w:sz="4" w:space="0" w:color="auto"/>
              <w:bottom w:val="nil"/>
              <w:right w:val="single" w:sz="4" w:space="0" w:color="auto"/>
            </w:tcBorders>
          </w:tcPr>
          <w:p w14:paraId="1F8FBAC8"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FD45EC"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A706292" w14:textId="77777777" w:rsidR="006074C4" w:rsidRDefault="006074C4">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44827433"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B0976D"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AE14B4" w14:textId="77777777" w:rsidR="006074C4" w:rsidRDefault="006074C4">
            <w:pPr>
              <w:pStyle w:val="TAC"/>
            </w:pPr>
            <w:r>
              <w:t>2125</w:t>
            </w:r>
          </w:p>
        </w:tc>
        <w:tc>
          <w:tcPr>
            <w:tcW w:w="722" w:type="dxa"/>
            <w:tcBorders>
              <w:top w:val="single" w:sz="4" w:space="0" w:color="auto"/>
              <w:left w:val="single" w:sz="4" w:space="0" w:color="auto"/>
              <w:bottom w:val="single" w:sz="4" w:space="0" w:color="auto"/>
              <w:right w:val="single" w:sz="4" w:space="0" w:color="auto"/>
            </w:tcBorders>
            <w:hideMark/>
          </w:tcPr>
          <w:p w14:paraId="515D0AA4" w14:textId="77777777" w:rsidR="006074C4" w:rsidRDefault="006074C4">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796E19D4" w14:textId="77777777" w:rsidR="006074C4" w:rsidRDefault="006074C4">
            <w:pPr>
              <w:pStyle w:val="TAC"/>
              <w:rPr>
                <w:rFonts w:eastAsia="MS Mincho"/>
              </w:rPr>
            </w:pPr>
            <w:r>
              <w:rPr>
                <w:rFonts w:eastAsia="MS Mincho"/>
              </w:rPr>
              <w:t>IMD5</w:t>
            </w:r>
          </w:p>
        </w:tc>
      </w:tr>
      <w:tr w:rsidR="006074C4" w14:paraId="29306860" w14:textId="77777777" w:rsidTr="004A6862">
        <w:trPr>
          <w:trHeight w:val="22"/>
          <w:jc w:val="center"/>
        </w:trPr>
        <w:tc>
          <w:tcPr>
            <w:tcW w:w="2553" w:type="dxa"/>
            <w:tcBorders>
              <w:top w:val="nil"/>
              <w:left w:val="single" w:sz="4" w:space="0" w:color="auto"/>
              <w:bottom w:val="nil"/>
              <w:right w:val="single" w:sz="4" w:space="0" w:color="auto"/>
            </w:tcBorders>
          </w:tcPr>
          <w:p w14:paraId="66B125C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028CBF"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DDE4C3C" w14:textId="77777777" w:rsidR="006074C4" w:rsidRDefault="006074C4">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141F7344"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95A689"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229D67" w14:textId="77777777" w:rsidR="006074C4" w:rsidRDefault="006074C4">
            <w:pPr>
              <w:pStyle w:val="TAC"/>
            </w:pPr>
            <w:r>
              <w:t>1870</w:t>
            </w:r>
          </w:p>
        </w:tc>
        <w:tc>
          <w:tcPr>
            <w:tcW w:w="722" w:type="dxa"/>
            <w:tcBorders>
              <w:top w:val="single" w:sz="4" w:space="0" w:color="auto"/>
              <w:left w:val="single" w:sz="4" w:space="0" w:color="auto"/>
              <w:bottom w:val="single" w:sz="4" w:space="0" w:color="auto"/>
              <w:right w:val="single" w:sz="4" w:space="0" w:color="auto"/>
            </w:tcBorders>
            <w:hideMark/>
          </w:tcPr>
          <w:p w14:paraId="2FFD44C5"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4416EE" w14:textId="77777777" w:rsidR="006074C4" w:rsidRDefault="006074C4">
            <w:pPr>
              <w:pStyle w:val="TAC"/>
            </w:pPr>
            <w:r>
              <w:t>N/A</w:t>
            </w:r>
          </w:p>
        </w:tc>
      </w:tr>
      <w:tr w:rsidR="006074C4" w14:paraId="19284FC9"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4121026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65962A"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3E88F3" w14:textId="77777777" w:rsidR="006074C4" w:rsidRDefault="006074C4">
            <w:pPr>
              <w:pStyle w:val="TAC"/>
            </w:pPr>
            <w:r>
              <w:t>3725</w:t>
            </w:r>
          </w:p>
        </w:tc>
        <w:tc>
          <w:tcPr>
            <w:tcW w:w="747" w:type="dxa"/>
            <w:tcBorders>
              <w:top w:val="single" w:sz="4" w:space="0" w:color="auto"/>
              <w:left w:val="single" w:sz="4" w:space="0" w:color="auto"/>
              <w:bottom w:val="single" w:sz="4" w:space="0" w:color="auto"/>
              <w:right w:val="single" w:sz="4" w:space="0" w:color="auto"/>
            </w:tcBorders>
            <w:noWrap/>
            <w:hideMark/>
          </w:tcPr>
          <w:p w14:paraId="781894E3"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14B4A9"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639C53" w14:textId="77777777" w:rsidR="006074C4" w:rsidRDefault="006074C4">
            <w:pPr>
              <w:pStyle w:val="TAC"/>
            </w:pPr>
            <w:r>
              <w:t>3725</w:t>
            </w:r>
          </w:p>
        </w:tc>
        <w:tc>
          <w:tcPr>
            <w:tcW w:w="722" w:type="dxa"/>
            <w:tcBorders>
              <w:top w:val="single" w:sz="4" w:space="0" w:color="auto"/>
              <w:left w:val="single" w:sz="4" w:space="0" w:color="auto"/>
              <w:bottom w:val="single" w:sz="4" w:space="0" w:color="auto"/>
              <w:right w:val="single" w:sz="4" w:space="0" w:color="auto"/>
            </w:tcBorders>
            <w:hideMark/>
          </w:tcPr>
          <w:p w14:paraId="3B70E954"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B418CC" w14:textId="77777777" w:rsidR="006074C4" w:rsidRDefault="006074C4">
            <w:pPr>
              <w:pStyle w:val="TAC"/>
            </w:pPr>
            <w:r>
              <w:t>N/A</w:t>
            </w:r>
          </w:p>
        </w:tc>
      </w:tr>
      <w:tr w:rsidR="006074C4" w14:paraId="5A076C7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A89874B" w14:textId="77777777" w:rsidR="006074C4" w:rsidRDefault="006074C4">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491827B4" w14:textId="77777777" w:rsidR="006074C4" w:rsidRDefault="006074C4">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EB80DF7"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5FC93F3"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C4953D"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9E1555"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38A5455B" w14:textId="77777777" w:rsidR="006074C4" w:rsidRDefault="006074C4">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6287FB" w14:textId="77777777" w:rsidR="006074C4" w:rsidRDefault="006074C4">
            <w:pPr>
              <w:pStyle w:val="TAC"/>
            </w:pPr>
            <w:r>
              <w:rPr>
                <w:rFonts w:eastAsia="Malgun Gothic"/>
                <w:lang w:eastAsia="ko-KR"/>
              </w:rPr>
              <w:t>N/A</w:t>
            </w:r>
          </w:p>
        </w:tc>
      </w:tr>
      <w:tr w:rsidR="006074C4" w14:paraId="327858B0" w14:textId="77777777" w:rsidTr="004A6862">
        <w:trPr>
          <w:trHeight w:val="54"/>
          <w:jc w:val="center"/>
        </w:trPr>
        <w:tc>
          <w:tcPr>
            <w:tcW w:w="2553" w:type="dxa"/>
            <w:tcBorders>
              <w:top w:val="nil"/>
              <w:left w:val="single" w:sz="4" w:space="0" w:color="auto"/>
              <w:bottom w:val="nil"/>
              <w:right w:val="single" w:sz="4" w:space="0" w:color="auto"/>
            </w:tcBorders>
          </w:tcPr>
          <w:p w14:paraId="69D8171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FAF113" w14:textId="77777777" w:rsidR="006074C4" w:rsidRDefault="006074C4">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2FF3B52" w14:textId="77777777" w:rsidR="006074C4" w:rsidRDefault="006074C4">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04939554"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D47782"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F96E58" w14:textId="77777777" w:rsidR="006074C4" w:rsidRDefault="006074C4">
            <w:pPr>
              <w:pStyle w:val="TAC"/>
            </w:pPr>
            <w:r>
              <w:t>1845</w:t>
            </w:r>
          </w:p>
        </w:tc>
        <w:tc>
          <w:tcPr>
            <w:tcW w:w="722" w:type="dxa"/>
            <w:tcBorders>
              <w:top w:val="single" w:sz="4" w:space="0" w:color="auto"/>
              <w:left w:val="single" w:sz="4" w:space="0" w:color="auto"/>
              <w:bottom w:val="single" w:sz="4" w:space="0" w:color="auto"/>
              <w:right w:val="single" w:sz="4" w:space="0" w:color="auto"/>
            </w:tcBorders>
            <w:hideMark/>
          </w:tcPr>
          <w:p w14:paraId="150B280C" w14:textId="77777777" w:rsidR="006074C4" w:rsidRDefault="006074C4">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0C146C" w14:textId="77777777" w:rsidR="006074C4" w:rsidRDefault="006074C4">
            <w:pPr>
              <w:pStyle w:val="TAC"/>
            </w:pPr>
            <w:r>
              <w:rPr>
                <w:rFonts w:eastAsia="Malgun Gothic"/>
                <w:lang w:eastAsia="ko-KR"/>
              </w:rPr>
              <w:t>N/A</w:t>
            </w:r>
          </w:p>
        </w:tc>
      </w:tr>
      <w:tr w:rsidR="006074C4" w14:paraId="06749950" w14:textId="77777777" w:rsidTr="004A6862">
        <w:trPr>
          <w:trHeight w:val="22"/>
          <w:jc w:val="center"/>
        </w:trPr>
        <w:tc>
          <w:tcPr>
            <w:tcW w:w="2553" w:type="dxa"/>
            <w:tcBorders>
              <w:top w:val="nil"/>
              <w:left w:val="single" w:sz="4" w:space="0" w:color="auto"/>
              <w:bottom w:val="nil"/>
              <w:right w:val="single" w:sz="4" w:space="0" w:color="auto"/>
            </w:tcBorders>
          </w:tcPr>
          <w:p w14:paraId="4DEF2F8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FF34D8" w14:textId="77777777" w:rsidR="006074C4" w:rsidRDefault="006074C4">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9B2467" w14:textId="77777777" w:rsidR="006074C4" w:rsidRDefault="006074C4">
            <w:pPr>
              <w:pStyle w:val="TAC"/>
            </w:pPr>
            <w:r>
              <w:t>3700</w:t>
            </w:r>
          </w:p>
        </w:tc>
        <w:tc>
          <w:tcPr>
            <w:tcW w:w="747" w:type="dxa"/>
            <w:tcBorders>
              <w:top w:val="single" w:sz="4" w:space="0" w:color="auto"/>
              <w:left w:val="single" w:sz="4" w:space="0" w:color="auto"/>
              <w:bottom w:val="single" w:sz="4" w:space="0" w:color="auto"/>
              <w:right w:val="single" w:sz="4" w:space="0" w:color="auto"/>
            </w:tcBorders>
            <w:noWrap/>
            <w:hideMark/>
          </w:tcPr>
          <w:p w14:paraId="32D0467B"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2CA5F6"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AE7C0EE" w14:textId="77777777" w:rsidR="006074C4" w:rsidRDefault="006074C4">
            <w:pPr>
              <w:pStyle w:val="TAC"/>
            </w:pPr>
            <w:r>
              <w:t>3700</w:t>
            </w:r>
          </w:p>
        </w:tc>
        <w:tc>
          <w:tcPr>
            <w:tcW w:w="722" w:type="dxa"/>
            <w:tcBorders>
              <w:top w:val="single" w:sz="4" w:space="0" w:color="auto"/>
              <w:left w:val="single" w:sz="4" w:space="0" w:color="auto"/>
              <w:bottom w:val="single" w:sz="4" w:space="0" w:color="auto"/>
              <w:right w:val="single" w:sz="4" w:space="0" w:color="auto"/>
            </w:tcBorders>
            <w:hideMark/>
          </w:tcPr>
          <w:p w14:paraId="27E16053" w14:textId="77777777" w:rsidR="006074C4" w:rsidRDefault="006074C4">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0C391F5B" w14:textId="77777777" w:rsidR="006074C4" w:rsidRDefault="006074C4">
            <w:pPr>
              <w:pStyle w:val="TAC"/>
              <w:rPr>
                <w:rFonts w:eastAsia="Malgun Gothic"/>
                <w:lang w:eastAsia="ko-KR"/>
              </w:rPr>
            </w:pPr>
            <w:r>
              <w:rPr>
                <w:rFonts w:eastAsia="Malgun Gothic"/>
                <w:lang w:eastAsia="ko-KR"/>
              </w:rPr>
              <w:t>IMD2</w:t>
            </w:r>
          </w:p>
        </w:tc>
      </w:tr>
      <w:tr w:rsidR="006074C4" w14:paraId="3450394B" w14:textId="77777777" w:rsidTr="004A6862">
        <w:trPr>
          <w:trHeight w:val="22"/>
          <w:jc w:val="center"/>
        </w:trPr>
        <w:tc>
          <w:tcPr>
            <w:tcW w:w="2553" w:type="dxa"/>
            <w:tcBorders>
              <w:top w:val="nil"/>
              <w:left w:val="single" w:sz="4" w:space="0" w:color="auto"/>
              <w:bottom w:val="nil"/>
              <w:right w:val="single" w:sz="4" w:space="0" w:color="auto"/>
            </w:tcBorders>
          </w:tcPr>
          <w:p w14:paraId="422A4ED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1F00C4" w14:textId="77777777" w:rsidR="006074C4" w:rsidRDefault="006074C4">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C6D52AA"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9094084"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FCCC10"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2D5FEB"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22C5BFF8" w14:textId="77777777" w:rsidR="006074C4" w:rsidRDefault="006074C4">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6261D7" w14:textId="77777777" w:rsidR="006074C4" w:rsidRDefault="006074C4">
            <w:pPr>
              <w:pStyle w:val="TAC"/>
            </w:pPr>
            <w:r>
              <w:rPr>
                <w:rFonts w:eastAsia="Malgun Gothic"/>
                <w:lang w:eastAsia="ko-KR"/>
              </w:rPr>
              <w:t>N/A</w:t>
            </w:r>
          </w:p>
        </w:tc>
      </w:tr>
      <w:tr w:rsidR="006074C4" w14:paraId="68FB9B64" w14:textId="77777777" w:rsidTr="004A6862">
        <w:trPr>
          <w:trHeight w:val="22"/>
          <w:jc w:val="center"/>
        </w:trPr>
        <w:tc>
          <w:tcPr>
            <w:tcW w:w="2553" w:type="dxa"/>
            <w:tcBorders>
              <w:top w:val="nil"/>
              <w:left w:val="single" w:sz="4" w:space="0" w:color="auto"/>
              <w:bottom w:val="nil"/>
              <w:right w:val="single" w:sz="4" w:space="0" w:color="auto"/>
            </w:tcBorders>
          </w:tcPr>
          <w:p w14:paraId="04B2B0F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3BA87B" w14:textId="77777777" w:rsidR="006074C4" w:rsidRDefault="006074C4">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9BB4BBA" w14:textId="77777777" w:rsidR="006074C4" w:rsidRDefault="006074C4">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3154FEA1"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B93B16"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1C713D" w14:textId="77777777" w:rsidR="006074C4" w:rsidRDefault="006074C4">
            <w:pPr>
              <w:pStyle w:val="TAC"/>
            </w:pPr>
            <w:r>
              <w:t>1830</w:t>
            </w:r>
          </w:p>
        </w:tc>
        <w:tc>
          <w:tcPr>
            <w:tcW w:w="722" w:type="dxa"/>
            <w:tcBorders>
              <w:top w:val="single" w:sz="4" w:space="0" w:color="auto"/>
              <w:left w:val="single" w:sz="4" w:space="0" w:color="auto"/>
              <w:bottom w:val="single" w:sz="4" w:space="0" w:color="auto"/>
              <w:right w:val="single" w:sz="4" w:space="0" w:color="auto"/>
            </w:tcBorders>
            <w:hideMark/>
          </w:tcPr>
          <w:p w14:paraId="6B311E7A" w14:textId="77777777" w:rsidR="006074C4" w:rsidRDefault="006074C4">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566B2F1F" w14:textId="77777777" w:rsidR="006074C4" w:rsidRDefault="006074C4">
            <w:pPr>
              <w:pStyle w:val="TAC"/>
              <w:rPr>
                <w:rFonts w:eastAsia="Malgun Gothic"/>
                <w:lang w:eastAsia="ko-KR"/>
              </w:rPr>
            </w:pPr>
            <w:r>
              <w:rPr>
                <w:rFonts w:eastAsia="Malgun Gothic"/>
                <w:lang w:eastAsia="ko-KR"/>
              </w:rPr>
              <w:t>IMD2</w:t>
            </w:r>
          </w:p>
        </w:tc>
      </w:tr>
      <w:tr w:rsidR="006074C4" w14:paraId="52C92652"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785311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B8BFBA" w14:textId="77777777" w:rsidR="006074C4" w:rsidRDefault="006074C4">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9A03F41" w14:textId="77777777" w:rsidR="006074C4" w:rsidRDefault="006074C4">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03A75DAF"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C1B779"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A87FF1" w14:textId="77777777" w:rsidR="006074C4" w:rsidRDefault="006074C4">
            <w:pPr>
              <w:pStyle w:val="TAC"/>
            </w:pPr>
            <w:r>
              <w:t>3780</w:t>
            </w:r>
          </w:p>
        </w:tc>
        <w:tc>
          <w:tcPr>
            <w:tcW w:w="722" w:type="dxa"/>
            <w:tcBorders>
              <w:top w:val="single" w:sz="4" w:space="0" w:color="auto"/>
              <w:left w:val="single" w:sz="4" w:space="0" w:color="auto"/>
              <w:bottom w:val="single" w:sz="4" w:space="0" w:color="auto"/>
              <w:right w:val="single" w:sz="4" w:space="0" w:color="auto"/>
            </w:tcBorders>
            <w:hideMark/>
          </w:tcPr>
          <w:p w14:paraId="2B40F201" w14:textId="77777777" w:rsidR="006074C4" w:rsidRDefault="006074C4">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90E5B4" w14:textId="77777777" w:rsidR="006074C4" w:rsidRDefault="006074C4">
            <w:pPr>
              <w:pStyle w:val="TAC"/>
            </w:pPr>
            <w:r>
              <w:rPr>
                <w:rFonts w:eastAsia="Malgun Gothic"/>
                <w:lang w:eastAsia="ko-KR"/>
              </w:rPr>
              <w:t>N/A</w:t>
            </w:r>
          </w:p>
        </w:tc>
      </w:tr>
      <w:tr w:rsidR="006074C4" w14:paraId="441CD2C8" w14:textId="77777777" w:rsidTr="004A6862">
        <w:trPr>
          <w:trHeight w:val="22"/>
          <w:jc w:val="center"/>
        </w:trPr>
        <w:tc>
          <w:tcPr>
            <w:tcW w:w="2553" w:type="dxa"/>
            <w:vMerge w:val="restart"/>
            <w:tcBorders>
              <w:top w:val="nil"/>
              <w:left w:val="single" w:sz="4" w:space="0" w:color="auto"/>
              <w:bottom w:val="single" w:sz="4" w:space="0" w:color="auto"/>
              <w:right w:val="single" w:sz="4" w:space="0" w:color="auto"/>
            </w:tcBorders>
            <w:vAlign w:val="center"/>
            <w:hideMark/>
          </w:tcPr>
          <w:p w14:paraId="09D0026A" w14:textId="77777777" w:rsidR="006074C4" w:rsidRDefault="006074C4">
            <w:pPr>
              <w:pStyle w:val="TAC"/>
              <w:rPr>
                <w:lang w:eastAsia="ko-KR"/>
              </w:rPr>
            </w:pPr>
            <w:r>
              <w:t>DC_1A-5A_n77A</w:t>
            </w:r>
          </w:p>
          <w:p w14:paraId="0BF96232" w14:textId="77777777" w:rsidR="006074C4" w:rsidRDefault="006074C4">
            <w:pPr>
              <w:pStyle w:val="TAC"/>
            </w:pPr>
            <w:r>
              <w:t>DC_1A-5A_n77(2A)</w:t>
            </w:r>
          </w:p>
        </w:tc>
        <w:tc>
          <w:tcPr>
            <w:tcW w:w="867" w:type="dxa"/>
            <w:tcBorders>
              <w:top w:val="single" w:sz="4" w:space="0" w:color="auto"/>
              <w:left w:val="single" w:sz="4" w:space="0" w:color="auto"/>
              <w:bottom w:val="single" w:sz="4" w:space="0" w:color="auto"/>
              <w:right w:val="single" w:sz="4" w:space="0" w:color="auto"/>
            </w:tcBorders>
            <w:hideMark/>
          </w:tcPr>
          <w:p w14:paraId="7938C8CA" w14:textId="77777777" w:rsidR="006074C4" w:rsidRDefault="006074C4">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27BE92B" w14:textId="77777777" w:rsidR="006074C4" w:rsidRDefault="006074C4">
            <w:pPr>
              <w:pStyle w:val="TAC"/>
            </w:pPr>
            <w:r>
              <w:t>1932</w:t>
            </w:r>
          </w:p>
        </w:tc>
        <w:tc>
          <w:tcPr>
            <w:tcW w:w="747" w:type="dxa"/>
            <w:tcBorders>
              <w:top w:val="single" w:sz="4" w:space="0" w:color="auto"/>
              <w:left w:val="single" w:sz="4" w:space="0" w:color="auto"/>
              <w:bottom w:val="single" w:sz="4" w:space="0" w:color="auto"/>
              <w:right w:val="single" w:sz="4" w:space="0" w:color="auto"/>
            </w:tcBorders>
            <w:noWrap/>
            <w:hideMark/>
          </w:tcPr>
          <w:p w14:paraId="36ACCCCC"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396E1A"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419392" w14:textId="77777777" w:rsidR="006074C4" w:rsidRDefault="006074C4">
            <w:pPr>
              <w:pStyle w:val="TAC"/>
            </w:pPr>
            <w:r>
              <w:t>2122</w:t>
            </w:r>
          </w:p>
        </w:tc>
        <w:tc>
          <w:tcPr>
            <w:tcW w:w="722" w:type="dxa"/>
            <w:tcBorders>
              <w:top w:val="single" w:sz="4" w:space="0" w:color="auto"/>
              <w:left w:val="single" w:sz="4" w:space="0" w:color="auto"/>
              <w:bottom w:val="single" w:sz="4" w:space="0" w:color="auto"/>
              <w:right w:val="single" w:sz="4" w:space="0" w:color="auto"/>
            </w:tcBorders>
            <w:hideMark/>
          </w:tcPr>
          <w:p w14:paraId="1AC6FD64" w14:textId="77777777" w:rsidR="006074C4" w:rsidRDefault="006074C4">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5EF3A564" w14:textId="77777777" w:rsidR="006074C4" w:rsidRDefault="006074C4">
            <w:pPr>
              <w:pStyle w:val="TAC"/>
              <w:rPr>
                <w:rFonts w:eastAsia="Malgun Gothic"/>
                <w:lang w:eastAsia="ko-KR"/>
              </w:rPr>
            </w:pPr>
            <w:r>
              <w:t>IMD3</w:t>
            </w:r>
          </w:p>
        </w:tc>
      </w:tr>
      <w:tr w:rsidR="006074C4" w14:paraId="3E9DCA3B"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0CF1A40"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42EC9B0" w14:textId="77777777" w:rsidR="006074C4" w:rsidRDefault="006074C4">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1FC46DE" w14:textId="77777777" w:rsidR="006074C4" w:rsidRDefault="006074C4">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56379BFF"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686E50"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5CC362" w14:textId="77777777" w:rsidR="006074C4" w:rsidRDefault="006074C4">
            <w:pPr>
              <w:pStyle w:val="TAC"/>
            </w:pPr>
            <w:r>
              <w:t>874</w:t>
            </w:r>
          </w:p>
        </w:tc>
        <w:tc>
          <w:tcPr>
            <w:tcW w:w="722" w:type="dxa"/>
            <w:tcBorders>
              <w:top w:val="single" w:sz="4" w:space="0" w:color="auto"/>
              <w:left w:val="single" w:sz="4" w:space="0" w:color="auto"/>
              <w:bottom w:val="single" w:sz="4" w:space="0" w:color="auto"/>
              <w:right w:val="single" w:sz="4" w:space="0" w:color="auto"/>
            </w:tcBorders>
            <w:hideMark/>
          </w:tcPr>
          <w:p w14:paraId="3CC07C04" w14:textId="77777777" w:rsidR="006074C4" w:rsidRDefault="006074C4">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627135" w14:textId="77777777" w:rsidR="006074C4" w:rsidRDefault="006074C4">
            <w:pPr>
              <w:pStyle w:val="TAC"/>
              <w:rPr>
                <w:rFonts w:eastAsia="Malgun Gothic"/>
                <w:lang w:eastAsia="ko-KR"/>
              </w:rPr>
            </w:pPr>
            <w:r>
              <w:t>N/A</w:t>
            </w:r>
          </w:p>
        </w:tc>
      </w:tr>
      <w:tr w:rsidR="006074C4" w14:paraId="42B33451"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6641A51"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95269F3" w14:textId="77777777" w:rsidR="006074C4" w:rsidRDefault="006074C4">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9B73E8F" w14:textId="77777777" w:rsidR="006074C4" w:rsidRDefault="006074C4">
            <w:pPr>
              <w:pStyle w:val="TAC"/>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45E7BF07"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984988"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49C603" w14:textId="77777777" w:rsidR="006074C4" w:rsidRDefault="006074C4">
            <w:pPr>
              <w:pStyle w:val="TAC"/>
            </w:pPr>
            <w:r>
              <w:t>3780</w:t>
            </w:r>
          </w:p>
        </w:tc>
        <w:tc>
          <w:tcPr>
            <w:tcW w:w="722" w:type="dxa"/>
            <w:tcBorders>
              <w:top w:val="single" w:sz="4" w:space="0" w:color="auto"/>
              <w:left w:val="single" w:sz="4" w:space="0" w:color="auto"/>
              <w:bottom w:val="single" w:sz="4" w:space="0" w:color="auto"/>
              <w:right w:val="single" w:sz="4" w:space="0" w:color="auto"/>
            </w:tcBorders>
            <w:hideMark/>
          </w:tcPr>
          <w:p w14:paraId="583E5899" w14:textId="77777777" w:rsidR="006074C4" w:rsidRDefault="006074C4">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D9DAFE" w14:textId="77777777" w:rsidR="006074C4" w:rsidRDefault="006074C4">
            <w:pPr>
              <w:pStyle w:val="TAC"/>
              <w:rPr>
                <w:rFonts w:eastAsia="Malgun Gothic"/>
                <w:lang w:eastAsia="ko-KR"/>
              </w:rPr>
            </w:pPr>
            <w:r>
              <w:t>N/A</w:t>
            </w:r>
          </w:p>
        </w:tc>
      </w:tr>
      <w:tr w:rsidR="006074C4" w14:paraId="3D79904C"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FEACC95"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DB76312" w14:textId="77777777" w:rsidR="006074C4" w:rsidRDefault="006074C4">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F607598" w14:textId="77777777" w:rsidR="006074C4" w:rsidRDefault="006074C4">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528C09B5"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5D3526"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CCEF2F" w14:textId="77777777" w:rsidR="006074C4" w:rsidRDefault="006074C4">
            <w:pPr>
              <w:pStyle w:val="TAC"/>
            </w:pPr>
            <w:r>
              <w:t>2165</w:t>
            </w:r>
          </w:p>
        </w:tc>
        <w:tc>
          <w:tcPr>
            <w:tcW w:w="722" w:type="dxa"/>
            <w:tcBorders>
              <w:top w:val="single" w:sz="4" w:space="0" w:color="auto"/>
              <w:left w:val="single" w:sz="4" w:space="0" w:color="auto"/>
              <w:bottom w:val="single" w:sz="4" w:space="0" w:color="auto"/>
              <w:right w:val="single" w:sz="4" w:space="0" w:color="auto"/>
            </w:tcBorders>
            <w:hideMark/>
          </w:tcPr>
          <w:p w14:paraId="0400CBFF" w14:textId="77777777" w:rsidR="006074C4" w:rsidRDefault="006074C4">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9EBB06" w14:textId="77777777" w:rsidR="006074C4" w:rsidRDefault="006074C4">
            <w:pPr>
              <w:pStyle w:val="TAC"/>
              <w:rPr>
                <w:rFonts w:eastAsia="Malgun Gothic"/>
                <w:lang w:eastAsia="ko-KR"/>
              </w:rPr>
            </w:pPr>
            <w:r>
              <w:t>N/A</w:t>
            </w:r>
          </w:p>
        </w:tc>
      </w:tr>
      <w:tr w:rsidR="006074C4" w14:paraId="5B9ABEE2"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BA19982"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18B11A2" w14:textId="77777777" w:rsidR="006074C4" w:rsidRDefault="006074C4">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F301BA3" w14:textId="77777777" w:rsidR="006074C4" w:rsidRDefault="006074C4">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03A1275E"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6FF659"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4A8CD2" w14:textId="77777777" w:rsidR="006074C4" w:rsidRDefault="006074C4">
            <w:pPr>
              <w:pStyle w:val="TAC"/>
            </w:pPr>
            <w:r>
              <w:t>885</w:t>
            </w:r>
          </w:p>
        </w:tc>
        <w:tc>
          <w:tcPr>
            <w:tcW w:w="722" w:type="dxa"/>
            <w:tcBorders>
              <w:top w:val="single" w:sz="4" w:space="0" w:color="auto"/>
              <w:left w:val="single" w:sz="4" w:space="0" w:color="auto"/>
              <w:bottom w:val="single" w:sz="4" w:space="0" w:color="auto"/>
              <w:right w:val="single" w:sz="4" w:space="0" w:color="auto"/>
            </w:tcBorders>
            <w:hideMark/>
          </w:tcPr>
          <w:p w14:paraId="790941FB" w14:textId="77777777" w:rsidR="006074C4" w:rsidRDefault="006074C4">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73353763" w14:textId="77777777" w:rsidR="006074C4" w:rsidRDefault="006074C4">
            <w:pPr>
              <w:pStyle w:val="TAC"/>
              <w:rPr>
                <w:rFonts w:eastAsia="Malgun Gothic"/>
                <w:lang w:eastAsia="ko-KR"/>
              </w:rPr>
            </w:pPr>
            <w:r>
              <w:t>IMD5</w:t>
            </w:r>
          </w:p>
        </w:tc>
      </w:tr>
      <w:tr w:rsidR="006074C4" w14:paraId="0C6BD441"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A99CFEC"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9CA792F" w14:textId="77777777" w:rsidR="006074C4" w:rsidRDefault="006074C4">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797E1DB" w14:textId="77777777" w:rsidR="006074C4" w:rsidRDefault="006074C4">
            <w:pPr>
              <w:pStyle w:val="TAC"/>
            </w:pPr>
            <w:r>
              <w:t>3405</w:t>
            </w:r>
          </w:p>
        </w:tc>
        <w:tc>
          <w:tcPr>
            <w:tcW w:w="747" w:type="dxa"/>
            <w:tcBorders>
              <w:top w:val="single" w:sz="4" w:space="0" w:color="auto"/>
              <w:left w:val="single" w:sz="4" w:space="0" w:color="auto"/>
              <w:bottom w:val="single" w:sz="4" w:space="0" w:color="auto"/>
              <w:right w:val="single" w:sz="4" w:space="0" w:color="auto"/>
            </w:tcBorders>
            <w:noWrap/>
            <w:hideMark/>
          </w:tcPr>
          <w:p w14:paraId="28C069F9"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8AE4002"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DA82AA" w14:textId="77777777" w:rsidR="006074C4" w:rsidRDefault="006074C4">
            <w:pPr>
              <w:pStyle w:val="TAC"/>
            </w:pPr>
            <w:r>
              <w:t>3405</w:t>
            </w:r>
          </w:p>
        </w:tc>
        <w:tc>
          <w:tcPr>
            <w:tcW w:w="722" w:type="dxa"/>
            <w:tcBorders>
              <w:top w:val="single" w:sz="4" w:space="0" w:color="auto"/>
              <w:left w:val="single" w:sz="4" w:space="0" w:color="auto"/>
              <w:bottom w:val="single" w:sz="4" w:space="0" w:color="auto"/>
              <w:right w:val="single" w:sz="4" w:space="0" w:color="auto"/>
            </w:tcBorders>
            <w:hideMark/>
          </w:tcPr>
          <w:p w14:paraId="0CD38A01" w14:textId="77777777" w:rsidR="006074C4" w:rsidRDefault="006074C4">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61FE77" w14:textId="77777777" w:rsidR="006074C4" w:rsidRDefault="006074C4">
            <w:pPr>
              <w:pStyle w:val="TAC"/>
              <w:rPr>
                <w:rFonts w:eastAsia="Malgun Gothic"/>
                <w:lang w:eastAsia="ko-KR"/>
              </w:rPr>
            </w:pPr>
            <w:r>
              <w:t>N/A</w:t>
            </w:r>
          </w:p>
        </w:tc>
      </w:tr>
      <w:tr w:rsidR="006074C4" w14:paraId="3D609C88"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FBA7DDC" w14:textId="77777777" w:rsidR="006074C4" w:rsidRDefault="006074C4">
            <w:pPr>
              <w:pStyle w:val="TAC"/>
            </w:pPr>
            <w:r>
              <w:t>DC_1A-5A_n78A</w:t>
            </w:r>
          </w:p>
          <w:p w14:paraId="507B15E5" w14:textId="77777777" w:rsidR="006074C4" w:rsidRDefault="006074C4">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1D03DC24" w14:textId="77777777" w:rsidR="006074C4" w:rsidRDefault="006074C4">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82124C6" w14:textId="77777777" w:rsidR="006074C4" w:rsidRDefault="006074C4">
            <w:pPr>
              <w:pStyle w:val="TAC"/>
            </w:pPr>
            <w:r>
              <w:rPr>
                <w:rFonts w:eastAsia="Malgun Gothic"/>
                <w:szCs w:val="18"/>
                <w:lang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6A8C95A5" w14:textId="77777777" w:rsidR="006074C4" w:rsidRDefault="006074C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55D35A" w14:textId="77777777" w:rsidR="006074C4" w:rsidRDefault="006074C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99F991" w14:textId="77777777" w:rsidR="006074C4" w:rsidRDefault="006074C4">
            <w:pPr>
              <w:pStyle w:val="TAC"/>
            </w:pPr>
            <w:r>
              <w:rPr>
                <w:rFonts w:eastAsia="Malgun Gothic"/>
                <w:szCs w:val="18"/>
                <w:lang w:eastAsia="ko-KR"/>
              </w:rPr>
              <w:t>2122</w:t>
            </w:r>
          </w:p>
        </w:tc>
        <w:tc>
          <w:tcPr>
            <w:tcW w:w="722" w:type="dxa"/>
            <w:tcBorders>
              <w:top w:val="single" w:sz="4" w:space="0" w:color="auto"/>
              <w:left w:val="single" w:sz="4" w:space="0" w:color="auto"/>
              <w:bottom w:val="single" w:sz="4" w:space="0" w:color="auto"/>
              <w:right w:val="single" w:sz="4" w:space="0" w:color="auto"/>
            </w:tcBorders>
            <w:hideMark/>
          </w:tcPr>
          <w:p w14:paraId="0707E94D" w14:textId="77777777" w:rsidR="006074C4" w:rsidRDefault="006074C4">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558DD63C" w14:textId="77777777" w:rsidR="006074C4" w:rsidRDefault="006074C4">
            <w:pPr>
              <w:pStyle w:val="TAC"/>
              <w:rPr>
                <w:rFonts w:eastAsia="Malgun Gothic"/>
                <w:szCs w:val="18"/>
                <w:lang w:eastAsia="ko-KR"/>
              </w:rPr>
            </w:pPr>
            <w:r>
              <w:rPr>
                <w:rFonts w:eastAsia="Malgun Gothic"/>
                <w:szCs w:val="18"/>
                <w:lang w:eastAsia="ko-KR"/>
              </w:rPr>
              <w:t>IMD3</w:t>
            </w:r>
          </w:p>
        </w:tc>
      </w:tr>
      <w:tr w:rsidR="006074C4" w14:paraId="555EB481" w14:textId="77777777" w:rsidTr="004A6862">
        <w:trPr>
          <w:trHeight w:val="22"/>
          <w:jc w:val="center"/>
        </w:trPr>
        <w:tc>
          <w:tcPr>
            <w:tcW w:w="2553" w:type="dxa"/>
            <w:tcBorders>
              <w:top w:val="nil"/>
              <w:left w:val="single" w:sz="4" w:space="0" w:color="auto"/>
              <w:bottom w:val="nil"/>
              <w:right w:val="single" w:sz="4" w:space="0" w:color="auto"/>
            </w:tcBorders>
          </w:tcPr>
          <w:p w14:paraId="3E61D3F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0E6ECC" w14:textId="77777777" w:rsidR="006074C4" w:rsidRDefault="006074C4">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6BD5271" w14:textId="77777777" w:rsidR="006074C4" w:rsidRDefault="006074C4">
            <w:pPr>
              <w:pStyle w:val="TAC"/>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481073B8" w14:textId="77777777" w:rsidR="006074C4" w:rsidRDefault="006074C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343C4D" w14:textId="77777777" w:rsidR="006074C4" w:rsidRDefault="006074C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FA2361" w14:textId="77777777" w:rsidR="006074C4" w:rsidRDefault="006074C4">
            <w:pPr>
              <w:pStyle w:val="TAC"/>
            </w:pPr>
            <w:r>
              <w:rPr>
                <w:rFonts w:eastAsia="Malgun Gothic"/>
                <w:szCs w:val="18"/>
                <w:lang w:eastAsia="ko-KR"/>
              </w:rPr>
              <w:t>874</w:t>
            </w:r>
          </w:p>
        </w:tc>
        <w:tc>
          <w:tcPr>
            <w:tcW w:w="722" w:type="dxa"/>
            <w:tcBorders>
              <w:top w:val="single" w:sz="4" w:space="0" w:color="auto"/>
              <w:left w:val="single" w:sz="4" w:space="0" w:color="auto"/>
              <w:bottom w:val="single" w:sz="4" w:space="0" w:color="auto"/>
              <w:right w:val="single" w:sz="4" w:space="0" w:color="auto"/>
            </w:tcBorders>
            <w:hideMark/>
          </w:tcPr>
          <w:p w14:paraId="172BE5B5" w14:textId="77777777" w:rsidR="006074C4" w:rsidRDefault="006074C4">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17FD57" w14:textId="77777777" w:rsidR="006074C4" w:rsidRDefault="006074C4">
            <w:pPr>
              <w:pStyle w:val="TAC"/>
            </w:pPr>
            <w:r>
              <w:rPr>
                <w:rFonts w:eastAsia="Malgun Gothic"/>
                <w:szCs w:val="18"/>
                <w:lang w:eastAsia="ko-KR"/>
              </w:rPr>
              <w:t>N/A</w:t>
            </w:r>
          </w:p>
        </w:tc>
      </w:tr>
      <w:tr w:rsidR="006074C4" w14:paraId="5453FF8E" w14:textId="77777777" w:rsidTr="004A6862">
        <w:trPr>
          <w:trHeight w:val="22"/>
          <w:jc w:val="center"/>
        </w:trPr>
        <w:tc>
          <w:tcPr>
            <w:tcW w:w="2553" w:type="dxa"/>
            <w:tcBorders>
              <w:top w:val="nil"/>
              <w:left w:val="single" w:sz="4" w:space="0" w:color="auto"/>
              <w:bottom w:val="nil"/>
              <w:right w:val="single" w:sz="4" w:space="0" w:color="auto"/>
            </w:tcBorders>
          </w:tcPr>
          <w:p w14:paraId="2D3F9C68"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601459" w14:textId="77777777" w:rsidR="006074C4" w:rsidRDefault="006074C4">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F9A0FB" w14:textId="77777777" w:rsidR="006074C4" w:rsidRDefault="006074C4">
            <w:pPr>
              <w:pStyle w:val="TAC"/>
            </w:pPr>
            <w:r>
              <w:rPr>
                <w:rFonts w:eastAsia="Malgun Gothic"/>
                <w:szCs w:val="18"/>
                <w:lang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5FA18065" w14:textId="77777777" w:rsidR="006074C4" w:rsidRDefault="006074C4">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C779E8" w14:textId="77777777" w:rsidR="006074C4" w:rsidRDefault="006074C4">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9CA39A" w14:textId="77777777" w:rsidR="006074C4" w:rsidRDefault="006074C4">
            <w:pPr>
              <w:pStyle w:val="TAC"/>
            </w:pPr>
            <w:r>
              <w:rPr>
                <w:rFonts w:eastAsia="Malgun Gothic"/>
                <w:szCs w:val="18"/>
                <w:lang w:eastAsia="ko-KR"/>
              </w:rPr>
              <w:t>3780</w:t>
            </w:r>
          </w:p>
        </w:tc>
        <w:tc>
          <w:tcPr>
            <w:tcW w:w="722" w:type="dxa"/>
            <w:tcBorders>
              <w:top w:val="single" w:sz="4" w:space="0" w:color="auto"/>
              <w:left w:val="single" w:sz="4" w:space="0" w:color="auto"/>
              <w:bottom w:val="single" w:sz="4" w:space="0" w:color="auto"/>
              <w:right w:val="single" w:sz="4" w:space="0" w:color="auto"/>
            </w:tcBorders>
            <w:hideMark/>
          </w:tcPr>
          <w:p w14:paraId="503D417B" w14:textId="77777777" w:rsidR="006074C4" w:rsidRDefault="006074C4">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05F34F" w14:textId="77777777" w:rsidR="006074C4" w:rsidRDefault="006074C4">
            <w:pPr>
              <w:pStyle w:val="TAC"/>
            </w:pPr>
            <w:r>
              <w:rPr>
                <w:rFonts w:eastAsia="Malgun Gothic"/>
                <w:szCs w:val="18"/>
                <w:lang w:eastAsia="ko-KR"/>
              </w:rPr>
              <w:t>N/A</w:t>
            </w:r>
          </w:p>
        </w:tc>
      </w:tr>
      <w:tr w:rsidR="006074C4" w14:paraId="30E7B794" w14:textId="77777777" w:rsidTr="004A6862">
        <w:trPr>
          <w:trHeight w:val="22"/>
          <w:jc w:val="center"/>
        </w:trPr>
        <w:tc>
          <w:tcPr>
            <w:tcW w:w="2553" w:type="dxa"/>
            <w:tcBorders>
              <w:top w:val="nil"/>
              <w:left w:val="single" w:sz="4" w:space="0" w:color="auto"/>
              <w:bottom w:val="nil"/>
              <w:right w:val="single" w:sz="4" w:space="0" w:color="auto"/>
            </w:tcBorders>
          </w:tcPr>
          <w:p w14:paraId="357FCCF8"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E70C88" w14:textId="77777777" w:rsidR="006074C4" w:rsidRDefault="006074C4">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4D866FD" w14:textId="77777777" w:rsidR="006074C4" w:rsidRDefault="006074C4">
            <w:pPr>
              <w:pStyle w:val="TAC"/>
            </w:pPr>
            <w:r>
              <w:rPr>
                <w:rFonts w:eastAsia="Malgun Gothic"/>
                <w:szCs w:val="18"/>
                <w:lang w:eastAsia="ko-KR"/>
              </w:rPr>
              <w:t>1975</w:t>
            </w:r>
          </w:p>
        </w:tc>
        <w:tc>
          <w:tcPr>
            <w:tcW w:w="747" w:type="dxa"/>
            <w:tcBorders>
              <w:top w:val="single" w:sz="4" w:space="0" w:color="auto"/>
              <w:left w:val="single" w:sz="4" w:space="0" w:color="auto"/>
              <w:bottom w:val="single" w:sz="4" w:space="0" w:color="auto"/>
              <w:right w:val="single" w:sz="4" w:space="0" w:color="auto"/>
            </w:tcBorders>
            <w:noWrap/>
            <w:hideMark/>
          </w:tcPr>
          <w:p w14:paraId="2CF3F0D9" w14:textId="77777777" w:rsidR="006074C4" w:rsidRDefault="006074C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6B85D5" w14:textId="77777777" w:rsidR="006074C4" w:rsidRDefault="006074C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9FD6B" w14:textId="77777777" w:rsidR="006074C4" w:rsidRDefault="006074C4">
            <w:pPr>
              <w:pStyle w:val="TAC"/>
            </w:pPr>
            <w:r>
              <w:rPr>
                <w:rFonts w:eastAsia="Malgun Gothic"/>
                <w:szCs w:val="18"/>
                <w:lang w:eastAsia="ko-KR"/>
              </w:rPr>
              <w:t>2165</w:t>
            </w:r>
          </w:p>
        </w:tc>
        <w:tc>
          <w:tcPr>
            <w:tcW w:w="722" w:type="dxa"/>
            <w:tcBorders>
              <w:top w:val="single" w:sz="4" w:space="0" w:color="auto"/>
              <w:left w:val="single" w:sz="4" w:space="0" w:color="auto"/>
              <w:bottom w:val="single" w:sz="4" w:space="0" w:color="auto"/>
              <w:right w:val="single" w:sz="4" w:space="0" w:color="auto"/>
            </w:tcBorders>
            <w:hideMark/>
          </w:tcPr>
          <w:p w14:paraId="197BBED3" w14:textId="77777777" w:rsidR="006074C4" w:rsidRDefault="006074C4">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546D09" w14:textId="77777777" w:rsidR="006074C4" w:rsidRDefault="006074C4">
            <w:pPr>
              <w:pStyle w:val="TAC"/>
            </w:pPr>
            <w:r>
              <w:rPr>
                <w:rFonts w:eastAsia="Malgun Gothic"/>
                <w:szCs w:val="18"/>
                <w:lang w:eastAsia="ko-KR"/>
              </w:rPr>
              <w:t>N/A</w:t>
            </w:r>
          </w:p>
        </w:tc>
      </w:tr>
      <w:tr w:rsidR="006074C4" w14:paraId="6570C415" w14:textId="77777777" w:rsidTr="004A6862">
        <w:trPr>
          <w:trHeight w:val="22"/>
          <w:jc w:val="center"/>
        </w:trPr>
        <w:tc>
          <w:tcPr>
            <w:tcW w:w="2553" w:type="dxa"/>
            <w:tcBorders>
              <w:top w:val="nil"/>
              <w:left w:val="single" w:sz="4" w:space="0" w:color="auto"/>
              <w:bottom w:val="nil"/>
              <w:right w:val="single" w:sz="4" w:space="0" w:color="auto"/>
            </w:tcBorders>
          </w:tcPr>
          <w:p w14:paraId="447A834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0B24D1" w14:textId="77777777" w:rsidR="006074C4" w:rsidRDefault="006074C4">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5904096" w14:textId="77777777" w:rsidR="006074C4" w:rsidRDefault="006074C4">
            <w:pPr>
              <w:pStyle w:val="TAC"/>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6A0AB273" w14:textId="77777777" w:rsidR="006074C4" w:rsidRDefault="006074C4">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6CDE90" w14:textId="77777777" w:rsidR="006074C4" w:rsidRDefault="006074C4">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A30CA8" w14:textId="77777777" w:rsidR="006074C4" w:rsidRDefault="006074C4">
            <w:pPr>
              <w:pStyle w:val="TAC"/>
            </w:pPr>
            <w:r>
              <w:rPr>
                <w:rFonts w:eastAsia="Malgun Gothic"/>
                <w:szCs w:val="18"/>
                <w:lang w:eastAsia="ko-KR"/>
              </w:rPr>
              <w:t>885</w:t>
            </w:r>
          </w:p>
        </w:tc>
        <w:tc>
          <w:tcPr>
            <w:tcW w:w="722" w:type="dxa"/>
            <w:tcBorders>
              <w:top w:val="single" w:sz="4" w:space="0" w:color="auto"/>
              <w:left w:val="single" w:sz="4" w:space="0" w:color="auto"/>
              <w:bottom w:val="single" w:sz="4" w:space="0" w:color="auto"/>
              <w:right w:val="single" w:sz="4" w:space="0" w:color="auto"/>
            </w:tcBorders>
            <w:hideMark/>
          </w:tcPr>
          <w:p w14:paraId="18297AC6" w14:textId="77777777" w:rsidR="006074C4" w:rsidRDefault="006074C4">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0A57CD6F" w14:textId="77777777" w:rsidR="006074C4" w:rsidRDefault="006074C4">
            <w:pPr>
              <w:pStyle w:val="TAC"/>
              <w:rPr>
                <w:rFonts w:eastAsia="Malgun Gothic"/>
                <w:szCs w:val="18"/>
                <w:lang w:eastAsia="ko-KR"/>
              </w:rPr>
            </w:pPr>
            <w:r>
              <w:rPr>
                <w:rFonts w:eastAsia="Malgun Gothic"/>
                <w:szCs w:val="18"/>
                <w:lang w:eastAsia="ko-KR"/>
              </w:rPr>
              <w:t>IMD5</w:t>
            </w:r>
          </w:p>
        </w:tc>
      </w:tr>
      <w:tr w:rsidR="006074C4" w14:paraId="132B11B3"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21F52A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B21E77" w14:textId="77777777" w:rsidR="006074C4" w:rsidRDefault="006074C4">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A47A09C" w14:textId="77777777" w:rsidR="006074C4" w:rsidRDefault="006074C4">
            <w:pPr>
              <w:pStyle w:val="TAC"/>
            </w:pPr>
            <w:r>
              <w:rPr>
                <w:rFonts w:eastAsia="Malgun Gothic"/>
                <w:szCs w:val="18"/>
                <w:lang w:eastAsia="ko-KR"/>
              </w:rPr>
              <w:t>3405</w:t>
            </w:r>
          </w:p>
        </w:tc>
        <w:tc>
          <w:tcPr>
            <w:tcW w:w="747" w:type="dxa"/>
            <w:tcBorders>
              <w:top w:val="single" w:sz="4" w:space="0" w:color="auto"/>
              <w:left w:val="single" w:sz="4" w:space="0" w:color="auto"/>
              <w:bottom w:val="single" w:sz="4" w:space="0" w:color="auto"/>
              <w:right w:val="single" w:sz="4" w:space="0" w:color="auto"/>
            </w:tcBorders>
            <w:noWrap/>
            <w:hideMark/>
          </w:tcPr>
          <w:p w14:paraId="18E9515F" w14:textId="77777777" w:rsidR="006074C4" w:rsidRDefault="006074C4">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E3750A" w14:textId="77777777" w:rsidR="006074C4" w:rsidRDefault="006074C4">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0DDE12" w14:textId="77777777" w:rsidR="006074C4" w:rsidRDefault="006074C4">
            <w:pPr>
              <w:pStyle w:val="TAC"/>
            </w:pPr>
            <w:r>
              <w:rPr>
                <w:rFonts w:eastAsia="Malgun Gothic"/>
                <w:szCs w:val="18"/>
                <w:lang w:eastAsia="ko-KR"/>
              </w:rPr>
              <w:t>3405</w:t>
            </w:r>
          </w:p>
        </w:tc>
        <w:tc>
          <w:tcPr>
            <w:tcW w:w="722" w:type="dxa"/>
            <w:tcBorders>
              <w:top w:val="single" w:sz="4" w:space="0" w:color="auto"/>
              <w:left w:val="single" w:sz="4" w:space="0" w:color="auto"/>
              <w:bottom w:val="single" w:sz="4" w:space="0" w:color="auto"/>
              <w:right w:val="single" w:sz="4" w:space="0" w:color="auto"/>
            </w:tcBorders>
            <w:hideMark/>
          </w:tcPr>
          <w:p w14:paraId="4D0D1F6C" w14:textId="77777777" w:rsidR="006074C4" w:rsidRDefault="006074C4">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7B45A2" w14:textId="77777777" w:rsidR="006074C4" w:rsidRDefault="006074C4">
            <w:pPr>
              <w:pStyle w:val="TAC"/>
            </w:pPr>
            <w:r>
              <w:rPr>
                <w:rFonts w:eastAsia="Malgun Gothic"/>
                <w:szCs w:val="18"/>
                <w:lang w:eastAsia="ko-KR"/>
              </w:rPr>
              <w:t>N/A</w:t>
            </w:r>
          </w:p>
        </w:tc>
      </w:tr>
      <w:tr w:rsidR="006074C4" w14:paraId="2358B9D4" w14:textId="77777777" w:rsidTr="004A6862">
        <w:trPr>
          <w:trHeight w:val="22"/>
          <w:jc w:val="center"/>
        </w:trPr>
        <w:tc>
          <w:tcPr>
            <w:tcW w:w="2553" w:type="dxa"/>
            <w:vMerge w:val="restart"/>
            <w:tcBorders>
              <w:top w:val="nil"/>
              <w:left w:val="single" w:sz="4" w:space="0" w:color="auto"/>
              <w:bottom w:val="single" w:sz="4" w:space="0" w:color="auto"/>
              <w:right w:val="single" w:sz="4" w:space="0" w:color="auto"/>
            </w:tcBorders>
            <w:vAlign w:val="center"/>
            <w:hideMark/>
          </w:tcPr>
          <w:p w14:paraId="7652BC31" w14:textId="77777777" w:rsidR="006074C4" w:rsidRDefault="006074C4">
            <w:pPr>
              <w:pStyle w:val="TAC"/>
              <w:rPr>
                <w:lang w:eastAsia="ko-KR"/>
              </w:rPr>
            </w:pPr>
            <w:r>
              <w:t>DC_1A-7A_n77A</w:t>
            </w:r>
          </w:p>
          <w:p w14:paraId="5F0A9E88" w14:textId="77777777" w:rsidR="006074C4" w:rsidRDefault="006074C4">
            <w:pPr>
              <w:pStyle w:val="TAC"/>
            </w:pPr>
            <w:r>
              <w:t>DC_1A-7A_n77(2A)</w:t>
            </w:r>
          </w:p>
          <w:p w14:paraId="3570B5A0" w14:textId="77777777" w:rsidR="006074C4" w:rsidRDefault="006074C4">
            <w:pPr>
              <w:pStyle w:val="TAC"/>
            </w:pPr>
            <w:r>
              <w:t>DC_1A-7A-7A_n77A</w:t>
            </w:r>
          </w:p>
          <w:p w14:paraId="3FF49C62" w14:textId="77777777" w:rsidR="006074C4" w:rsidRDefault="006074C4">
            <w:pPr>
              <w:pStyle w:val="TAC"/>
            </w:pPr>
            <w:r>
              <w:t>DC_1A-7A-7A_n77(2A)</w:t>
            </w:r>
          </w:p>
        </w:tc>
        <w:tc>
          <w:tcPr>
            <w:tcW w:w="867" w:type="dxa"/>
            <w:tcBorders>
              <w:top w:val="single" w:sz="4" w:space="0" w:color="auto"/>
              <w:left w:val="single" w:sz="4" w:space="0" w:color="auto"/>
              <w:bottom w:val="single" w:sz="4" w:space="0" w:color="auto"/>
              <w:right w:val="single" w:sz="4" w:space="0" w:color="auto"/>
            </w:tcBorders>
            <w:hideMark/>
          </w:tcPr>
          <w:p w14:paraId="26202C9A" w14:textId="77777777" w:rsidR="006074C4" w:rsidRDefault="006074C4">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B5BD0FC" w14:textId="77777777" w:rsidR="006074C4" w:rsidRDefault="006074C4">
            <w:pPr>
              <w:pStyle w:val="TAC"/>
              <w:rPr>
                <w:rFonts w:eastAsia="Malgun Gothic"/>
                <w:szCs w:val="18"/>
                <w:lang w:eastAsia="ko-KR"/>
              </w:rPr>
            </w:pPr>
            <w:r>
              <w:t>1977.5</w:t>
            </w:r>
          </w:p>
        </w:tc>
        <w:tc>
          <w:tcPr>
            <w:tcW w:w="747" w:type="dxa"/>
            <w:tcBorders>
              <w:top w:val="single" w:sz="4" w:space="0" w:color="auto"/>
              <w:left w:val="single" w:sz="4" w:space="0" w:color="auto"/>
              <w:bottom w:val="single" w:sz="4" w:space="0" w:color="auto"/>
              <w:right w:val="single" w:sz="4" w:space="0" w:color="auto"/>
            </w:tcBorders>
            <w:noWrap/>
            <w:hideMark/>
          </w:tcPr>
          <w:p w14:paraId="4C6D207F"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8496E2"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9D216A" w14:textId="77777777" w:rsidR="006074C4" w:rsidRDefault="006074C4">
            <w:pPr>
              <w:pStyle w:val="TAC"/>
              <w:rPr>
                <w:rFonts w:eastAsia="Malgun Gothic"/>
                <w:szCs w:val="18"/>
                <w:lang w:eastAsia="ko-KR"/>
              </w:rPr>
            </w:pPr>
            <w:r>
              <w:t>2167.5</w:t>
            </w:r>
          </w:p>
        </w:tc>
        <w:tc>
          <w:tcPr>
            <w:tcW w:w="722" w:type="dxa"/>
            <w:tcBorders>
              <w:top w:val="single" w:sz="4" w:space="0" w:color="auto"/>
              <w:left w:val="single" w:sz="4" w:space="0" w:color="auto"/>
              <w:bottom w:val="single" w:sz="4" w:space="0" w:color="auto"/>
              <w:right w:val="single" w:sz="4" w:space="0" w:color="auto"/>
            </w:tcBorders>
            <w:hideMark/>
          </w:tcPr>
          <w:p w14:paraId="751793A8" w14:textId="77777777" w:rsidR="006074C4" w:rsidRDefault="006074C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887E0F" w14:textId="77777777" w:rsidR="006074C4" w:rsidRDefault="006074C4">
            <w:pPr>
              <w:pStyle w:val="TAC"/>
              <w:rPr>
                <w:rFonts w:eastAsia="Malgun Gothic"/>
                <w:szCs w:val="18"/>
                <w:lang w:eastAsia="ko-KR"/>
              </w:rPr>
            </w:pPr>
            <w:r>
              <w:t>N/A</w:t>
            </w:r>
          </w:p>
        </w:tc>
      </w:tr>
      <w:tr w:rsidR="006074C4" w14:paraId="3731BA51"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DDDAC38"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C24AEA4" w14:textId="77777777" w:rsidR="006074C4" w:rsidRDefault="006074C4">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64CC2AB" w14:textId="77777777" w:rsidR="006074C4" w:rsidRDefault="006074C4">
            <w:pPr>
              <w:pStyle w:val="TAC"/>
              <w:rPr>
                <w:rFonts w:eastAsia="Malgun Gothic"/>
                <w:szCs w:val="18"/>
                <w:lang w:eastAsia="ko-KR"/>
              </w:rPr>
            </w:pPr>
            <w:r>
              <w:t>2507.5</w:t>
            </w:r>
          </w:p>
        </w:tc>
        <w:tc>
          <w:tcPr>
            <w:tcW w:w="747" w:type="dxa"/>
            <w:tcBorders>
              <w:top w:val="single" w:sz="4" w:space="0" w:color="auto"/>
              <w:left w:val="single" w:sz="4" w:space="0" w:color="auto"/>
              <w:bottom w:val="single" w:sz="4" w:space="0" w:color="auto"/>
              <w:right w:val="single" w:sz="4" w:space="0" w:color="auto"/>
            </w:tcBorders>
            <w:noWrap/>
            <w:hideMark/>
          </w:tcPr>
          <w:p w14:paraId="49D4BB9D"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2E574C"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D7A93E" w14:textId="77777777" w:rsidR="006074C4" w:rsidRDefault="006074C4">
            <w:pPr>
              <w:pStyle w:val="TAC"/>
              <w:rPr>
                <w:rFonts w:eastAsia="Malgun Gothic"/>
                <w:szCs w:val="18"/>
                <w:lang w:eastAsia="ko-KR"/>
              </w:rPr>
            </w:pPr>
            <w:r>
              <w:t>2627.5</w:t>
            </w:r>
          </w:p>
        </w:tc>
        <w:tc>
          <w:tcPr>
            <w:tcW w:w="722" w:type="dxa"/>
            <w:tcBorders>
              <w:top w:val="single" w:sz="4" w:space="0" w:color="auto"/>
              <w:left w:val="single" w:sz="4" w:space="0" w:color="auto"/>
              <w:bottom w:val="single" w:sz="4" w:space="0" w:color="auto"/>
              <w:right w:val="single" w:sz="4" w:space="0" w:color="auto"/>
            </w:tcBorders>
            <w:hideMark/>
          </w:tcPr>
          <w:p w14:paraId="118496EE" w14:textId="77777777" w:rsidR="006074C4" w:rsidRDefault="006074C4">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269EDA84" w14:textId="77777777" w:rsidR="006074C4" w:rsidRDefault="006074C4">
            <w:pPr>
              <w:pStyle w:val="TAC"/>
              <w:rPr>
                <w:rFonts w:eastAsia="Malgun Gothic"/>
                <w:szCs w:val="18"/>
                <w:lang w:eastAsia="ko-KR"/>
              </w:rPr>
            </w:pPr>
            <w:r>
              <w:t>IMD4</w:t>
            </w:r>
            <w:r>
              <w:rPr>
                <w:vertAlign w:val="superscript"/>
              </w:rPr>
              <w:t>4</w:t>
            </w:r>
          </w:p>
        </w:tc>
      </w:tr>
      <w:tr w:rsidR="006074C4" w14:paraId="3C40B53C"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9C59064"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B41136F" w14:textId="77777777" w:rsidR="006074C4" w:rsidRDefault="006074C4">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A9371A1" w14:textId="77777777" w:rsidR="006074C4" w:rsidRDefault="006074C4">
            <w:pPr>
              <w:pStyle w:val="TAC"/>
              <w:rPr>
                <w:rFonts w:eastAsia="Malgun Gothic"/>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557ADAF8" w14:textId="77777777" w:rsidR="006074C4" w:rsidRDefault="006074C4">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2F3FBF" w14:textId="77777777" w:rsidR="006074C4" w:rsidRDefault="006074C4">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AD728D" w14:textId="77777777" w:rsidR="006074C4" w:rsidRDefault="006074C4">
            <w:pPr>
              <w:pStyle w:val="TAC"/>
              <w:rPr>
                <w:rFonts w:eastAsia="Malgun Gothic"/>
                <w:szCs w:val="18"/>
                <w:lang w:eastAsia="ko-KR"/>
              </w:rPr>
            </w:pPr>
            <w:r>
              <w:t>3305</w:t>
            </w:r>
          </w:p>
        </w:tc>
        <w:tc>
          <w:tcPr>
            <w:tcW w:w="722" w:type="dxa"/>
            <w:tcBorders>
              <w:top w:val="single" w:sz="4" w:space="0" w:color="auto"/>
              <w:left w:val="single" w:sz="4" w:space="0" w:color="auto"/>
              <w:bottom w:val="single" w:sz="4" w:space="0" w:color="auto"/>
              <w:right w:val="single" w:sz="4" w:space="0" w:color="auto"/>
            </w:tcBorders>
            <w:hideMark/>
          </w:tcPr>
          <w:p w14:paraId="79108833" w14:textId="77777777" w:rsidR="006074C4" w:rsidRDefault="006074C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460BD6" w14:textId="77777777" w:rsidR="006074C4" w:rsidRDefault="006074C4">
            <w:pPr>
              <w:pStyle w:val="TAC"/>
              <w:rPr>
                <w:rFonts w:eastAsia="Malgun Gothic"/>
                <w:szCs w:val="18"/>
                <w:lang w:eastAsia="ko-KR"/>
              </w:rPr>
            </w:pPr>
            <w:r>
              <w:t>N/A</w:t>
            </w:r>
          </w:p>
        </w:tc>
      </w:tr>
      <w:tr w:rsidR="006074C4" w14:paraId="1AEFA4F1"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97583E2"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C513AB6" w14:textId="77777777" w:rsidR="006074C4" w:rsidRDefault="006074C4">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3462824" w14:textId="77777777" w:rsidR="006074C4" w:rsidRDefault="006074C4">
            <w:pPr>
              <w:pStyle w:val="TAC"/>
              <w:rPr>
                <w:rFonts w:eastAsia="Malgun Gothic"/>
                <w:szCs w:val="18"/>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57EC69F"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967790"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7592D3" w14:textId="77777777" w:rsidR="006074C4" w:rsidRDefault="006074C4">
            <w:pPr>
              <w:pStyle w:val="TAC"/>
              <w:rPr>
                <w:rFonts w:eastAsia="Malgun Gothic"/>
                <w:szCs w:val="18"/>
                <w:lang w:eastAsia="ko-KR"/>
              </w:rPr>
            </w:pPr>
            <w:r>
              <w:t>2140</w:t>
            </w:r>
          </w:p>
        </w:tc>
        <w:tc>
          <w:tcPr>
            <w:tcW w:w="722" w:type="dxa"/>
            <w:tcBorders>
              <w:top w:val="single" w:sz="4" w:space="0" w:color="auto"/>
              <w:left w:val="single" w:sz="4" w:space="0" w:color="auto"/>
              <w:bottom w:val="single" w:sz="4" w:space="0" w:color="auto"/>
              <w:right w:val="single" w:sz="4" w:space="0" w:color="auto"/>
            </w:tcBorders>
            <w:hideMark/>
          </w:tcPr>
          <w:p w14:paraId="378E7561" w14:textId="77777777" w:rsidR="006074C4" w:rsidRDefault="006074C4">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6F39E413" w14:textId="77777777" w:rsidR="006074C4" w:rsidRDefault="006074C4">
            <w:pPr>
              <w:pStyle w:val="TAC"/>
              <w:rPr>
                <w:rFonts w:eastAsia="Malgun Gothic"/>
                <w:szCs w:val="18"/>
                <w:lang w:eastAsia="ko-KR"/>
              </w:rPr>
            </w:pPr>
            <w:r>
              <w:t>IMD4</w:t>
            </w:r>
          </w:p>
        </w:tc>
      </w:tr>
      <w:tr w:rsidR="006074C4" w14:paraId="42284D45"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69764B9"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9000FBC" w14:textId="77777777" w:rsidR="006074C4" w:rsidRDefault="006074C4">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26862F6" w14:textId="77777777" w:rsidR="006074C4" w:rsidRDefault="006074C4">
            <w:pPr>
              <w:pStyle w:val="TAC"/>
              <w:rPr>
                <w:rFonts w:eastAsia="Malgun Gothic"/>
                <w:szCs w:val="18"/>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79A92BAA" w14:textId="77777777" w:rsidR="006074C4" w:rsidRDefault="006074C4">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9FD10B8" w14:textId="77777777" w:rsidR="006074C4" w:rsidRDefault="006074C4">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774C45" w14:textId="77777777" w:rsidR="006074C4" w:rsidRDefault="006074C4">
            <w:pPr>
              <w:pStyle w:val="TAC"/>
              <w:rPr>
                <w:rFonts w:eastAsia="Malgun Gothic"/>
                <w:szCs w:val="18"/>
                <w:lang w:eastAsia="ko-KR"/>
              </w:rPr>
            </w:pPr>
            <w:r>
              <w:t>2630</w:t>
            </w:r>
          </w:p>
        </w:tc>
        <w:tc>
          <w:tcPr>
            <w:tcW w:w="722" w:type="dxa"/>
            <w:tcBorders>
              <w:top w:val="single" w:sz="4" w:space="0" w:color="auto"/>
              <w:left w:val="single" w:sz="4" w:space="0" w:color="auto"/>
              <w:bottom w:val="single" w:sz="4" w:space="0" w:color="auto"/>
              <w:right w:val="single" w:sz="4" w:space="0" w:color="auto"/>
            </w:tcBorders>
            <w:hideMark/>
          </w:tcPr>
          <w:p w14:paraId="77B5BC58" w14:textId="77777777" w:rsidR="006074C4" w:rsidRDefault="006074C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076E8A" w14:textId="77777777" w:rsidR="006074C4" w:rsidRDefault="006074C4">
            <w:pPr>
              <w:pStyle w:val="TAC"/>
              <w:rPr>
                <w:rFonts w:eastAsia="Malgun Gothic"/>
                <w:szCs w:val="18"/>
                <w:lang w:eastAsia="ko-KR"/>
              </w:rPr>
            </w:pPr>
            <w:r>
              <w:t>N/A</w:t>
            </w:r>
          </w:p>
        </w:tc>
      </w:tr>
      <w:tr w:rsidR="006074C4" w14:paraId="500D823E"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F291F31"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79E6D73" w14:textId="77777777" w:rsidR="006074C4" w:rsidRDefault="006074C4">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3D995AA" w14:textId="77777777" w:rsidR="006074C4" w:rsidRDefault="006074C4">
            <w:pPr>
              <w:pStyle w:val="TAC"/>
              <w:rPr>
                <w:rFonts w:eastAsia="Malgun Gothic"/>
                <w:szCs w:val="18"/>
                <w:lang w:eastAsia="ko-KR"/>
              </w:rPr>
            </w:pPr>
            <w:r>
              <w:t>3580</w:t>
            </w:r>
          </w:p>
        </w:tc>
        <w:tc>
          <w:tcPr>
            <w:tcW w:w="747" w:type="dxa"/>
            <w:tcBorders>
              <w:top w:val="single" w:sz="4" w:space="0" w:color="auto"/>
              <w:left w:val="single" w:sz="4" w:space="0" w:color="auto"/>
              <w:bottom w:val="single" w:sz="4" w:space="0" w:color="auto"/>
              <w:right w:val="single" w:sz="4" w:space="0" w:color="auto"/>
            </w:tcBorders>
            <w:noWrap/>
            <w:hideMark/>
          </w:tcPr>
          <w:p w14:paraId="2D4F8023" w14:textId="77777777" w:rsidR="006074C4" w:rsidRDefault="006074C4">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F38F56" w14:textId="77777777" w:rsidR="006074C4" w:rsidRDefault="006074C4">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3CEC12A" w14:textId="77777777" w:rsidR="006074C4" w:rsidRDefault="006074C4">
            <w:pPr>
              <w:pStyle w:val="TAC"/>
              <w:rPr>
                <w:rFonts w:eastAsia="Malgun Gothic"/>
                <w:szCs w:val="18"/>
                <w:lang w:eastAsia="ko-KR"/>
              </w:rPr>
            </w:pPr>
            <w:r>
              <w:t>3580</w:t>
            </w:r>
          </w:p>
        </w:tc>
        <w:tc>
          <w:tcPr>
            <w:tcW w:w="722" w:type="dxa"/>
            <w:tcBorders>
              <w:top w:val="single" w:sz="4" w:space="0" w:color="auto"/>
              <w:left w:val="single" w:sz="4" w:space="0" w:color="auto"/>
              <w:bottom w:val="single" w:sz="4" w:space="0" w:color="auto"/>
              <w:right w:val="single" w:sz="4" w:space="0" w:color="auto"/>
            </w:tcBorders>
            <w:hideMark/>
          </w:tcPr>
          <w:p w14:paraId="0DD549D1" w14:textId="77777777" w:rsidR="006074C4" w:rsidRDefault="006074C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7D9D6F" w14:textId="77777777" w:rsidR="006074C4" w:rsidRDefault="006074C4">
            <w:pPr>
              <w:pStyle w:val="TAC"/>
              <w:rPr>
                <w:rFonts w:eastAsia="Malgun Gothic"/>
                <w:szCs w:val="18"/>
                <w:lang w:eastAsia="ko-KR"/>
              </w:rPr>
            </w:pPr>
            <w:r>
              <w:t>N/A</w:t>
            </w:r>
          </w:p>
        </w:tc>
      </w:tr>
      <w:tr w:rsidR="006074C4" w14:paraId="7AD5FB9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14A52F9" w14:textId="77777777" w:rsidR="006074C4" w:rsidRDefault="006074C4">
            <w:pPr>
              <w:pStyle w:val="TAC"/>
              <w:rPr>
                <w:rFonts w:eastAsia="Malgun Gothic"/>
                <w:lang w:eastAsia="ko-KR"/>
              </w:rPr>
            </w:pPr>
            <w:r>
              <w:t>DC_</w:t>
            </w:r>
            <w:r>
              <w:rPr>
                <w:rFonts w:eastAsia="Malgun Gothic"/>
                <w:lang w:eastAsia="ko-KR"/>
              </w:rPr>
              <w:t>1A-7A_n78A</w:t>
            </w:r>
          </w:p>
          <w:p w14:paraId="0B5DFB1E" w14:textId="77777777" w:rsidR="006074C4" w:rsidRDefault="006074C4">
            <w:pPr>
              <w:pStyle w:val="TAC"/>
              <w:rPr>
                <w:rFonts w:eastAsia="Malgun Gothic" w:cs="Arial"/>
                <w:lang w:eastAsia="ko-KR"/>
              </w:rPr>
            </w:pPr>
            <w:r>
              <w:rPr>
                <w:rFonts w:cs="Arial"/>
              </w:rPr>
              <w:t>DC_</w:t>
            </w:r>
            <w:r>
              <w:rPr>
                <w:rFonts w:eastAsia="Malgun Gothic" w:cs="Arial"/>
                <w:lang w:eastAsia="ko-KR"/>
              </w:rPr>
              <w:t>1A-7C_n78A</w:t>
            </w:r>
          </w:p>
          <w:p w14:paraId="2F776D84" w14:textId="77777777" w:rsidR="006074C4" w:rsidRDefault="006074C4">
            <w:pPr>
              <w:pStyle w:val="TAC"/>
              <w:rPr>
                <w:rFonts w:eastAsia="MS Mincho"/>
              </w:rPr>
            </w:pPr>
            <w:r>
              <w:rPr>
                <w:rFonts w:eastAsia="MS Mincho"/>
              </w:rPr>
              <w:t>DC_1A-7A_n78(2A)</w:t>
            </w:r>
          </w:p>
          <w:p w14:paraId="13B11C99" w14:textId="77777777" w:rsidR="006074C4" w:rsidRDefault="006074C4">
            <w:pPr>
              <w:pStyle w:val="TAC"/>
              <w:rPr>
                <w:lang w:eastAsia="zh-CN"/>
              </w:rPr>
            </w:pPr>
            <w:r>
              <w:rPr>
                <w:rFonts w:eastAsia="MS Mincho"/>
              </w:rPr>
              <w:t>DC_1A-7C_n78(2A)</w:t>
            </w:r>
          </w:p>
          <w:p w14:paraId="0CA2E38A" w14:textId="77777777" w:rsidR="006074C4" w:rsidRDefault="006074C4">
            <w:pPr>
              <w:pStyle w:val="TAC"/>
              <w:rPr>
                <w:lang w:eastAsia="zh-CN"/>
              </w:rPr>
            </w:pPr>
            <w:r>
              <w:rPr>
                <w:lang w:eastAsia="zh-CN"/>
              </w:rPr>
              <w:t>DC_1A-7A_n78C</w:t>
            </w:r>
          </w:p>
          <w:p w14:paraId="5FFFE352" w14:textId="77777777" w:rsidR="006074C4" w:rsidRDefault="006074C4">
            <w:pPr>
              <w:pStyle w:val="TAC"/>
              <w:rPr>
                <w:rFonts w:eastAsia="MS Mincho"/>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76C0B7D9" w14:textId="77777777" w:rsidR="006074C4" w:rsidRDefault="006074C4">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A59F1B9" w14:textId="77777777" w:rsidR="006074C4" w:rsidRDefault="006074C4">
            <w:pPr>
              <w:pStyle w:val="TAC"/>
            </w:pPr>
            <w:r>
              <w:rPr>
                <w:rFonts w:eastAsia="Malgun Gothic"/>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479B23A4" w14:textId="77777777" w:rsidR="006074C4" w:rsidRDefault="006074C4">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B337D3" w14:textId="77777777" w:rsidR="006074C4" w:rsidRDefault="006074C4">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716D0C" w14:textId="77777777" w:rsidR="006074C4" w:rsidRDefault="006074C4">
            <w:pPr>
              <w:pStyle w:val="TAC"/>
            </w:pPr>
            <w:r>
              <w:rPr>
                <w:rFonts w:eastAsia="Malgun Gothic"/>
                <w:lang w:eastAsia="ko-KR"/>
              </w:rPr>
              <w:t>2167.5</w:t>
            </w:r>
          </w:p>
        </w:tc>
        <w:tc>
          <w:tcPr>
            <w:tcW w:w="722" w:type="dxa"/>
            <w:tcBorders>
              <w:top w:val="single" w:sz="4" w:space="0" w:color="auto"/>
              <w:left w:val="single" w:sz="4" w:space="0" w:color="auto"/>
              <w:bottom w:val="single" w:sz="4" w:space="0" w:color="auto"/>
              <w:right w:val="single" w:sz="4" w:space="0" w:color="auto"/>
            </w:tcBorders>
            <w:hideMark/>
          </w:tcPr>
          <w:p w14:paraId="05714592" w14:textId="77777777" w:rsidR="006074C4" w:rsidRDefault="006074C4">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86AE34" w14:textId="77777777" w:rsidR="006074C4" w:rsidRDefault="006074C4">
            <w:pPr>
              <w:pStyle w:val="TAC"/>
            </w:pPr>
            <w:r>
              <w:rPr>
                <w:rFonts w:eastAsia="Malgun Gothic"/>
                <w:lang w:eastAsia="ko-KR"/>
              </w:rPr>
              <w:t>N/A</w:t>
            </w:r>
          </w:p>
        </w:tc>
      </w:tr>
      <w:tr w:rsidR="006074C4" w14:paraId="70466A04" w14:textId="77777777" w:rsidTr="004A6862">
        <w:trPr>
          <w:trHeight w:val="54"/>
          <w:jc w:val="center"/>
        </w:trPr>
        <w:tc>
          <w:tcPr>
            <w:tcW w:w="2553" w:type="dxa"/>
            <w:tcBorders>
              <w:top w:val="nil"/>
              <w:left w:val="single" w:sz="4" w:space="0" w:color="auto"/>
              <w:bottom w:val="nil"/>
              <w:right w:val="single" w:sz="4" w:space="0" w:color="auto"/>
            </w:tcBorders>
          </w:tcPr>
          <w:p w14:paraId="7E22F0D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7DEEC7" w14:textId="77777777" w:rsidR="006074C4" w:rsidRDefault="006074C4">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33E0237" w14:textId="77777777" w:rsidR="006074C4" w:rsidRDefault="006074C4">
            <w:pPr>
              <w:pStyle w:val="TAC"/>
            </w:pPr>
            <w:r>
              <w:rPr>
                <w:rFonts w:eastAsia="Malgun Gothic"/>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7CE7BB1D" w14:textId="77777777" w:rsidR="006074C4" w:rsidRDefault="006074C4">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023E26" w14:textId="77777777" w:rsidR="006074C4" w:rsidRDefault="006074C4">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1716E4" w14:textId="77777777" w:rsidR="006074C4" w:rsidRDefault="006074C4">
            <w:pPr>
              <w:pStyle w:val="TAC"/>
            </w:pPr>
            <w:r>
              <w:rPr>
                <w:rFonts w:eastAsia="Malgun Gothic"/>
                <w:lang w:eastAsia="ko-KR"/>
              </w:rPr>
              <w:t>2627.5</w:t>
            </w:r>
          </w:p>
        </w:tc>
        <w:tc>
          <w:tcPr>
            <w:tcW w:w="722" w:type="dxa"/>
            <w:tcBorders>
              <w:top w:val="single" w:sz="4" w:space="0" w:color="auto"/>
              <w:left w:val="single" w:sz="4" w:space="0" w:color="auto"/>
              <w:bottom w:val="single" w:sz="4" w:space="0" w:color="auto"/>
              <w:right w:val="single" w:sz="4" w:space="0" w:color="auto"/>
            </w:tcBorders>
            <w:hideMark/>
          </w:tcPr>
          <w:p w14:paraId="46D5EF8F" w14:textId="77777777" w:rsidR="006074C4" w:rsidRDefault="006074C4">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8542CC6" w14:textId="77777777" w:rsidR="006074C4" w:rsidRDefault="006074C4">
            <w:pPr>
              <w:pStyle w:val="TAC"/>
              <w:rPr>
                <w:rFonts w:eastAsia="Malgun Gothic"/>
                <w:lang w:eastAsia="ko-KR"/>
              </w:rPr>
            </w:pPr>
            <w:r>
              <w:rPr>
                <w:rFonts w:eastAsia="Malgun Gothic"/>
                <w:lang w:eastAsia="ko-KR"/>
              </w:rPr>
              <w:t>IMD4</w:t>
            </w:r>
          </w:p>
        </w:tc>
      </w:tr>
      <w:tr w:rsidR="006074C4" w14:paraId="0C51843C" w14:textId="77777777" w:rsidTr="004A6862">
        <w:trPr>
          <w:trHeight w:val="54"/>
          <w:jc w:val="center"/>
        </w:trPr>
        <w:tc>
          <w:tcPr>
            <w:tcW w:w="2553" w:type="dxa"/>
            <w:tcBorders>
              <w:top w:val="nil"/>
              <w:left w:val="single" w:sz="4" w:space="0" w:color="auto"/>
              <w:bottom w:val="nil"/>
              <w:right w:val="single" w:sz="4" w:space="0" w:color="auto"/>
            </w:tcBorders>
          </w:tcPr>
          <w:p w14:paraId="585DFD3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C8C249" w14:textId="77777777" w:rsidR="006074C4" w:rsidRDefault="006074C4">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D23C0B" w14:textId="77777777" w:rsidR="006074C4" w:rsidRDefault="006074C4">
            <w:pPr>
              <w:pStyle w:val="TAC"/>
            </w:pPr>
            <w:r>
              <w:rPr>
                <w:rFonts w:eastAsia="Malgun Gothic"/>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74563D72" w14:textId="77777777" w:rsidR="006074C4" w:rsidRDefault="006074C4">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803B3F" w14:textId="77777777" w:rsidR="006074C4" w:rsidRDefault="006074C4">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6DAB09" w14:textId="77777777" w:rsidR="006074C4" w:rsidRDefault="006074C4">
            <w:pPr>
              <w:pStyle w:val="TAC"/>
            </w:pPr>
            <w:r>
              <w:rPr>
                <w:rFonts w:eastAsia="Malgun Gothic"/>
                <w:lang w:eastAsia="ko-KR"/>
              </w:rPr>
              <w:t>3305</w:t>
            </w:r>
          </w:p>
        </w:tc>
        <w:tc>
          <w:tcPr>
            <w:tcW w:w="722" w:type="dxa"/>
            <w:tcBorders>
              <w:top w:val="single" w:sz="4" w:space="0" w:color="auto"/>
              <w:left w:val="single" w:sz="4" w:space="0" w:color="auto"/>
              <w:bottom w:val="single" w:sz="4" w:space="0" w:color="auto"/>
              <w:right w:val="single" w:sz="4" w:space="0" w:color="auto"/>
            </w:tcBorders>
            <w:hideMark/>
          </w:tcPr>
          <w:p w14:paraId="17477F98" w14:textId="77777777" w:rsidR="006074C4" w:rsidRDefault="006074C4">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F69F7F" w14:textId="77777777" w:rsidR="006074C4" w:rsidRDefault="006074C4">
            <w:pPr>
              <w:pStyle w:val="TAC"/>
            </w:pPr>
            <w:r>
              <w:rPr>
                <w:rFonts w:eastAsia="Malgun Gothic"/>
                <w:lang w:eastAsia="ko-KR"/>
              </w:rPr>
              <w:t>N/A</w:t>
            </w:r>
          </w:p>
        </w:tc>
      </w:tr>
      <w:tr w:rsidR="006074C4" w14:paraId="6B7D64A4" w14:textId="77777777" w:rsidTr="004A6862">
        <w:trPr>
          <w:trHeight w:val="54"/>
          <w:jc w:val="center"/>
        </w:trPr>
        <w:tc>
          <w:tcPr>
            <w:tcW w:w="2553" w:type="dxa"/>
            <w:tcBorders>
              <w:top w:val="nil"/>
              <w:left w:val="single" w:sz="4" w:space="0" w:color="auto"/>
              <w:bottom w:val="nil"/>
              <w:right w:val="single" w:sz="4" w:space="0" w:color="auto"/>
            </w:tcBorders>
          </w:tcPr>
          <w:p w14:paraId="2E4AB50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0EE4F2" w14:textId="77777777" w:rsidR="006074C4" w:rsidRDefault="006074C4">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D71DBDF" w14:textId="77777777" w:rsidR="006074C4" w:rsidRDefault="006074C4">
            <w:pPr>
              <w:pStyle w:val="TAC"/>
            </w:pPr>
            <w:r>
              <w:rPr>
                <w:rFonts w:eastAsia="Malgun Gothic"/>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40CF08D" w14:textId="77777777" w:rsidR="006074C4" w:rsidRDefault="006074C4">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75296A" w14:textId="77777777" w:rsidR="006074C4" w:rsidRDefault="006074C4">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C29955" w14:textId="77777777" w:rsidR="006074C4" w:rsidRDefault="006074C4">
            <w:pPr>
              <w:pStyle w:val="TAC"/>
            </w:pPr>
            <w:r>
              <w:rPr>
                <w:rFonts w:eastAsia="Malgun Gothic"/>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208112D8" w14:textId="77777777" w:rsidR="006074C4" w:rsidRDefault="006074C4">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12BCAE74" w14:textId="77777777" w:rsidR="006074C4" w:rsidRDefault="006074C4">
            <w:pPr>
              <w:pStyle w:val="TAC"/>
              <w:rPr>
                <w:rFonts w:eastAsia="Malgun Gothic"/>
                <w:lang w:eastAsia="ko-KR"/>
              </w:rPr>
            </w:pPr>
            <w:r>
              <w:rPr>
                <w:rFonts w:eastAsia="Malgun Gothic"/>
                <w:lang w:eastAsia="ko-KR"/>
              </w:rPr>
              <w:t>IMD4</w:t>
            </w:r>
          </w:p>
        </w:tc>
      </w:tr>
      <w:tr w:rsidR="006074C4" w14:paraId="7C40D79C" w14:textId="77777777" w:rsidTr="004A6862">
        <w:trPr>
          <w:trHeight w:val="54"/>
          <w:jc w:val="center"/>
        </w:trPr>
        <w:tc>
          <w:tcPr>
            <w:tcW w:w="2553" w:type="dxa"/>
            <w:tcBorders>
              <w:top w:val="nil"/>
              <w:left w:val="single" w:sz="4" w:space="0" w:color="auto"/>
              <w:bottom w:val="nil"/>
              <w:right w:val="single" w:sz="4" w:space="0" w:color="auto"/>
            </w:tcBorders>
          </w:tcPr>
          <w:p w14:paraId="448AD2E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C8B96A" w14:textId="77777777" w:rsidR="006074C4" w:rsidRDefault="006074C4">
            <w:pPr>
              <w:pStyle w:val="TAC"/>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B7DC969" w14:textId="77777777" w:rsidR="006074C4" w:rsidRDefault="006074C4">
            <w:pPr>
              <w:pStyle w:val="TAC"/>
            </w:pPr>
            <w:r>
              <w:rPr>
                <w:rFonts w:eastAsia="Malgun Gothic"/>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3A499F0" w14:textId="77777777" w:rsidR="006074C4" w:rsidRDefault="006074C4">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B24907" w14:textId="77777777" w:rsidR="006074C4" w:rsidRDefault="006074C4">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A87E44" w14:textId="77777777" w:rsidR="006074C4" w:rsidRDefault="006074C4">
            <w:pPr>
              <w:pStyle w:val="TAC"/>
            </w:pPr>
            <w:r>
              <w:rPr>
                <w:rFonts w:eastAsia="Malgun Gothic"/>
                <w:lang w:eastAsia="ko-KR"/>
              </w:rPr>
              <w:t>2630</w:t>
            </w:r>
          </w:p>
        </w:tc>
        <w:tc>
          <w:tcPr>
            <w:tcW w:w="722" w:type="dxa"/>
            <w:tcBorders>
              <w:top w:val="single" w:sz="4" w:space="0" w:color="auto"/>
              <w:left w:val="single" w:sz="4" w:space="0" w:color="auto"/>
              <w:bottom w:val="single" w:sz="4" w:space="0" w:color="auto"/>
              <w:right w:val="single" w:sz="4" w:space="0" w:color="auto"/>
            </w:tcBorders>
            <w:hideMark/>
          </w:tcPr>
          <w:p w14:paraId="6100BFAE" w14:textId="77777777" w:rsidR="006074C4" w:rsidRDefault="006074C4">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C67343" w14:textId="77777777" w:rsidR="006074C4" w:rsidRDefault="006074C4">
            <w:pPr>
              <w:pStyle w:val="TAC"/>
            </w:pPr>
            <w:r>
              <w:rPr>
                <w:rFonts w:eastAsia="Malgun Gothic"/>
                <w:lang w:eastAsia="ko-KR"/>
              </w:rPr>
              <w:t>N/A</w:t>
            </w:r>
          </w:p>
        </w:tc>
      </w:tr>
      <w:tr w:rsidR="006074C4" w14:paraId="16038CF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E9C68B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69333B" w14:textId="77777777" w:rsidR="006074C4" w:rsidRDefault="006074C4">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DF2B9C" w14:textId="77777777" w:rsidR="006074C4" w:rsidRDefault="006074C4">
            <w:pPr>
              <w:pStyle w:val="TAC"/>
            </w:pPr>
            <w:r>
              <w:rPr>
                <w:rFonts w:eastAsia="Malgun Gothic"/>
                <w:lang w:eastAsia="ko-KR"/>
              </w:rPr>
              <w:t>3580</w:t>
            </w:r>
          </w:p>
        </w:tc>
        <w:tc>
          <w:tcPr>
            <w:tcW w:w="747" w:type="dxa"/>
            <w:tcBorders>
              <w:top w:val="single" w:sz="4" w:space="0" w:color="auto"/>
              <w:left w:val="single" w:sz="4" w:space="0" w:color="auto"/>
              <w:bottom w:val="single" w:sz="4" w:space="0" w:color="auto"/>
              <w:right w:val="single" w:sz="4" w:space="0" w:color="auto"/>
            </w:tcBorders>
            <w:noWrap/>
            <w:hideMark/>
          </w:tcPr>
          <w:p w14:paraId="2B98DCF6" w14:textId="77777777" w:rsidR="006074C4" w:rsidRDefault="006074C4">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618251" w14:textId="77777777" w:rsidR="006074C4" w:rsidRDefault="006074C4">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D112B4" w14:textId="77777777" w:rsidR="006074C4" w:rsidRDefault="006074C4">
            <w:pPr>
              <w:pStyle w:val="TAC"/>
            </w:pPr>
            <w:r>
              <w:rPr>
                <w:rFonts w:eastAsia="Malgun Gothic"/>
                <w:lang w:eastAsia="ko-KR"/>
              </w:rPr>
              <w:t>3580</w:t>
            </w:r>
          </w:p>
        </w:tc>
        <w:tc>
          <w:tcPr>
            <w:tcW w:w="722" w:type="dxa"/>
            <w:tcBorders>
              <w:top w:val="single" w:sz="4" w:space="0" w:color="auto"/>
              <w:left w:val="single" w:sz="4" w:space="0" w:color="auto"/>
              <w:bottom w:val="single" w:sz="4" w:space="0" w:color="auto"/>
              <w:right w:val="single" w:sz="4" w:space="0" w:color="auto"/>
            </w:tcBorders>
            <w:hideMark/>
          </w:tcPr>
          <w:p w14:paraId="1CC73C7D" w14:textId="77777777" w:rsidR="006074C4" w:rsidRDefault="006074C4">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684A9F" w14:textId="77777777" w:rsidR="006074C4" w:rsidRDefault="006074C4">
            <w:pPr>
              <w:pStyle w:val="TAC"/>
            </w:pPr>
            <w:r>
              <w:rPr>
                <w:rFonts w:eastAsia="Malgun Gothic"/>
                <w:lang w:eastAsia="ko-KR"/>
              </w:rPr>
              <w:t>N/A</w:t>
            </w:r>
          </w:p>
        </w:tc>
      </w:tr>
      <w:tr w:rsidR="006074C4" w14:paraId="42D333C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1443D25" w14:textId="77777777" w:rsidR="006074C4" w:rsidRDefault="006074C4">
            <w:pPr>
              <w:pStyle w:val="TAC"/>
              <w:rPr>
                <w:rFonts w:cs="Arial"/>
                <w:lang w:eastAsia="ko-KR"/>
              </w:rPr>
            </w:pPr>
            <w:r>
              <w:rPr>
                <w:rFonts w:cs="Arial"/>
              </w:rPr>
              <w:t>DC_</w:t>
            </w:r>
            <w:r>
              <w:rPr>
                <w:rFonts w:cs="Arial"/>
                <w:lang w:eastAsia="ko-KR"/>
              </w:rPr>
              <w:t>1A_n7A-n78A</w:t>
            </w:r>
          </w:p>
          <w:p w14:paraId="51EA849D" w14:textId="77777777" w:rsidR="006074C4" w:rsidRDefault="006074C4">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2CEE6283" w14:textId="77777777" w:rsidR="006074C4" w:rsidRDefault="006074C4">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0460F82" w14:textId="77777777" w:rsidR="006074C4" w:rsidRDefault="006074C4">
            <w:pPr>
              <w:pStyle w:val="TAC"/>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2ACDD8DA" w14:textId="77777777" w:rsidR="006074C4" w:rsidRDefault="006074C4">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04E8E1" w14:textId="77777777" w:rsidR="006074C4" w:rsidRDefault="006074C4">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66D6BA" w14:textId="77777777" w:rsidR="006074C4" w:rsidRDefault="006074C4">
            <w:pPr>
              <w:pStyle w:val="TAC"/>
            </w:pPr>
            <w:r>
              <w:rPr>
                <w:rFonts w:cs="Arial"/>
                <w:szCs w:val="18"/>
                <w:lang w:eastAsia="ko-KR"/>
              </w:rPr>
              <w:t>2167.5</w:t>
            </w:r>
          </w:p>
        </w:tc>
        <w:tc>
          <w:tcPr>
            <w:tcW w:w="722" w:type="dxa"/>
            <w:tcBorders>
              <w:top w:val="single" w:sz="4" w:space="0" w:color="auto"/>
              <w:left w:val="single" w:sz="4" w:space="0" w:color="auto"/>
              <w:bottom w:val="single" w:sz="4" w:space="0" w:color="auto"/>
              <w:right w:val="single" w:sz="4" w:space="0" w:color="auto"/>
            </w:tcBorders>
            <w:hideMark/>
          </w:tcPr>
          <w:p w14:paraId="0548995B" w14:textId="77777777" w:rsidR="006074C4" w:rsidRDefault="006074C4">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2FEE3B" w14:textId="77777777" w:rsidR="006074C4" w:rsidRDefault="006074C4">
            <w:pPr>
              <w:pStyle w:val="TAC"/>
            </w:pPr>
            <w:r>
              <w:rPr>
                <w:rFonts w:cs="Arial"/>
                <w:lang w:eastAsia="ko-KR"/>
              </w:rPr>
              <w:t>N/A</w:t>
            </w:r>
          </w:p>
        </w:tc>
      </w:tr>
      <w:tr w:rsidR="006074C4" w14:paraId="4D6E7540" w14:textId="77777777" w:rsidTr="004A6862">
        <w:trPr>
          <w:trHeight w:val="54"/>
          <w:jc w:val="center"/>
        </w:trPr>
        <w:tc>
          <w:tcPr>
            <w:tcW w:w="2553" w:type="dxa"/>
            <w:tcBorders>
              <w:top w:val="nil"/>
              <w:left w:val="single" w:sz="4" w:space="0" w:color="auto"/>
              <w:bottom w:val="nil"/>
              <w:right w:val="single" w:sz="4" w:space="0" w:color="auto"/>
            </w:tcBorders>
          </w:tcPr>
          <w:p w14:paraId="3B76848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C62493" w14:textId="77777777" w:rsidR="006074C4" w:rsidRDefault="006074C4">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87601D4" w14:textId="77777777" w:rsidR="006074C4" w:rsidRDefault="006074C4">
            <w:pPr>
              <w:pStyle w:val="TAC"/>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12310779" w14:textId="77777777" w:rsidR="006074C4" w:rsidRDefault="006074C4">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F85E2E" w14:textId="77777777" w:rsidR="006074C4" w:rsidRDefault="006074C4">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4217E0" w14:textId="77777777" w:rsidR="006074C4" w:rsidRDefault="006074C4">
            <w:pPr>
              <w:pStyle w:val="TAC"/>
            </w:pPr>
            <w:r>
              <w:rPr>
                <w:rFonts w:cs="Arial"/>
                <w:szCs w:val="18"/>
                <w:lang w:eastAsia="ko-KR"/>
              </w:rPr>
              <w:t>2627.5</w:t>
            </w:r>
          </w:p>
        </w:tc>
        <w:tc>
          <w:tcPr>
            <w:tcW w:w="722" w:type="dxa"/>
            <w:tcBorders>
              <w:top w:val="single" w:sz="4" w:space="0" w:color="auto"/>
              <w:left w:val="single" w:sz="4" w:space="0" w:color="auto"/>
              <w:bottom w:val="single" w:sz="4" w:space="0" w:color="auto"/>
              <w:right w:val="single" w:sz="4" w:space="0" w:color="auto"/>
            </w:tcBorders>
            <w:hideMark/>
          </w:tcPr>
          <w:p w14:paraId="4E9ACE4E" w14:textId="77777777" w:rsidR="006074C4" w:rsidRDefault="006074C4">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3E96FB0" w14:textId="77777777" w:rsidR="006074C4" w:rsidRDefault="006074C4">
            <w:pPr>
              <w:pStyle w:val="TAC"/>
              <w:rPr>
                <w:rFonts w:cs="Arial"/>
                <w:lang w:eastAsia="ko-KR"/>
              </w:rPr>
            </w:pPr>
            <w:r>
              <w:rPr>
                <w:rFonts w:cs="Arial"/>
                <w:lang w:eastAsia="ko-KR"/>
              </w:rPr>
              <w:t>IMD4</w:t>
            </w:r>
          </w:p>
        </w:tc>
      </w:tr>
      <w:tr w:rsidR="006074C4" w14:paraId="15E36C92" w14:textId="77777777" w:rsidTr="004A6862">
        <w:trPr>
          <w:trHeight w:val="54"/>
          <w:jc w:val="center"/>
        </w:trPr>
        <w:tc>
          <w:tcPr>
            <w:tcW w:w="2553" w:type="dxa"/>
            <w:tcBorders>
              <w:top w:val="nil"/>
              <w:left w:val="single" w:sz="4" w:space="0" w:color="auto"/>
              <w:bottom w:val="nil"/>
              <w:right w:val="single" w:sz="4" w:space="0" w:color="auto"/>
            </w:tcBorders>
          </w:tcPr>
          <w:p w14:paraId="2194E89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AB1E73" w14:textId="77777777" w:rsidR="006074C4" w:rsidRDefault="006074C4">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BC13D2" w14:textId="77777777" w:rsidR="006074C4" w:rsidRDefault="006074C4">
            <w:pPr>
              <w:pStyle w:val="TAC"/>
            </w:pPr>
            <w:r>
              <w:rPr>
                <w:rFonts w:cs="Arial"/>
                <w:szCs w:val="18"/>
                <w:lang w:eastAsia="ko-KR"/>
              </w:rPr>
              <w:t>3305</w:t>
            </w:r>
          </w:p>
        </w:tc>
        <w:tc>
          <w:tcPr>
            <w:tcW w:w="747" w:type="dxa"/>
            <w:tcBorders>
              <w:top w:val="single" w:sz="4" w:space="0" w:color="auto"/>
              <w:left w:val="single" w:sz="4" w:space="0" w:color="auto"/>
              <w:bottom w:val="single" w:sz="4" w:space="0" w:color="auto"/>
              <w:right w:val="single" w:sz="4" w:space="0" w:color="auto"/>
            </w:tcBorders>
            <w:noWrap/>
            <w:hideMark/>
          </w:tcPr>
          <w:p w14:paraId="5551244C" w14:textId="77777777" w:rsidR="006074C4" w:rsidRDefault="006074C4">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EA5C9D" w14:textId="77777777" w:rsidR="006074C4" w:rsidRDefault="006074C4">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EFC72E" w14:textId="77777777" w:rsidR="006074C4" w:rsidRDefault="006074C4">
            <w:pPr>
              <w:pStyle w:val="TAC"/>
            </w:pPr>
            <w:r>
              <w:rPr>
                <w:rFonts w:cs="Arial"/>
                <w:szCs w:val="18"/>
                <w:lang w:eastAsia="ko-KR"/>
              </w:rPr>
              <w:t>3305</w:t>
            </w:r>
          </w:p>
        </w:tc>
        <w:tc>
          <w:tcPr>
            <w:tcW w:w="722" w:type="dxa"/>
            <w:tcBorders>
              <w:top w:val="single" w:sz="4" w:space="0" w:color="auto"/>
              <w:left w:val="single" w:sz="4" w:space="0" w:color="auto"/>
              <w:bottom w:val="single" w:sz="4" w:space="0" w:color="auto"/>
              <w:right w:val="single" w:sz="4" w:space="0" w:color="auto"/>
            </w:tcBorders>
            <w:hideMark/>
          </w:tcPr>
          <w:p w14:paraId="02B908E1" w14:textId="77777777" w:rsidR="006074C4" w:rsidRDefault="006074C4">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965910" w14:textId="77777777" w:rsidR="006074C4" w:rsidRDefault="006074C4">
            <w:pPr>
              <w:pStyle w:val="TAC"/>
            </w:pPr>
            <w:r>
              <w:rPr>
                <w:rFonts w:cs="Arial"/>
                <w:lang w:eastAsia="ko-KR"/>
              </w:rPr>
              <w:t>N/A</w:t>
            </w:r>
          </w:p>
        </w:tc>
      </w:tr>
      <w:tr w:rsidR="006074C4" w14:paraId="54FD53CE" w14:textId="77777777" w:rsidTr="004A6862">
        <w:trPr>
          <w:trHeight w:val="54"/>
          <w:jc w:val="center"/>
        </w:trPr>
        <w:tc>
          <w:tcPr>
            <w:tcW w:w="2553" w:type="dxa"/>
            <w:tcBorders>
              <w:top w:val="nil"/>
              <w:left w:val="single" w:sz="4" w:space="0" w:color="auto"/>
              <w:bottom w:val="nil"/>
              <w:right w:val="single" w:sz="4" w:space="0" w:color="auto"/>
            </w:tcBorders>
          </w:tcPr>
          <w:p w14:paraId="50C8D88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27BBCA" w14:textId="77777777" w:rsidR="006074C4" w:rsidRDefault="006074C4">
            <w:pPr>
              <w:pStyle w:val="TAC"/>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35BFAD1" w14:textId="77777777" w:rsidR="006074C4" w:rsidRDefault="006074C4">
            <w:pPr>
              <w:pStyle w:val="TAC"/>
            </w:pPr>
            <w:r>
              <w:rPr>
                <w:rFonts w:cs="Arial"/>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AB1F3E0" w14:textId="77777777" w:rsidR="006074C4" w:rsidRDefault="006074C4">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E5AAF2" w14:textId="77777777" w:rsidR="006074C4" w:rsidRDefault="006074C4">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DBE633" w14:textId="77777777" w:rsidR="006074C4" w:rsidRDefault="006074C4">
            <w:pPr>
              <w:pStyle w:val="TAC"/>
            </w:pPr>
            <w:r>
              <w:rPr>
                <w:rFonts w:cs="Arial"/>
                <w:szCs w:val="18"/>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2F1AF5AA" w14:textId="77777777" w:rsidR="006074C4" w:rsidRDefault="006074C4">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4F4B02" w14:textId="77777777" w:rsidR="006074C4" w:rsidRDefault="006074C4">
            <w:pPr>
              <w:pStyle w:val="TAC"/>
            </w:pPr>
            <w:r>
              <w:rPr>
                <w:rFonts w:cs="Arial"/>
                <w:lang w:eastAsia="ko-KR"/>
              </w:rPr>
              <w:t>N/A</w:t>
            </w:r>
          </w:p>
        </w:tc>
      </w:tr>
      <w:tr w:rsidR="006074C4" w14:paraId="2C743A53" w14:textId="77777777" w:rsidTr="004A6862">
        <w:trPr>
          <w:trHeight w:val="54"/>
          <w:jc w:val="center"/>
        </w:trPr>
        <w:tc>
          <w:tcPr>
            <w:tcW w:w="2553" w:type="dxa"/>
            <w:tcBorders>
              <w:top w:val="nil"/>
              <w:left w:val="single" w:sz="4" w:space="0" w:color="auto"/>
              <w:bottom w:val="nil"/>
              <w:right w:val="single" w:sz="4" w:space="0" w:color="auto"/>
            </w:tcBorders>
          </w:tcPr>
          <w:p w14:paraId="1584FC0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C450A3" w14:textId="77777777" w:rsidR="006074C4" w:rsidRDefault="006074C4">
            <w:pPr>
              <w:pStyle w:val="TAC"/>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B563F60" w14:textId="77777777" w:rsidR="006074C4" w:rsidRDefault="006074C4">
            <w:pPr>
              <w:pStyle w:val="TAC"/>
            </w:pPr>
            <w:r>
              <w:rPr>
                <w:rFonts w:cs="Arial"/>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6CA2E9F" w14:textId="77777777" w:rsidR="006074C4" w:rsidRDefault="006074C4">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6B8790" w14:textId="77777777" w:rsidR="006074C4" w:rsidRDefault="006074C4">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3C9E8B" w14:textId="77777777" w:rsidR="006074C4" w:rsidRDefault="006074C4">
            <w:pPr>
              <w:pStyle w:val="TAC"/>
            </w:pPr>
            <w:r>
              <w:rPr>
                <w:rFonts w:cs="Arial"/>
                <w:szCs w:val="18"/>
                <w:lang w:eastAsia="ko-KR"/>
              </w:rPr>
              <w:t>2640</w:t>
            </w:r>
          </w:p>
        </w:tc>
        <w:tc>
          <w:tcPr>
            <w:tcW w:w="722" w:type="dxa"/>
            <w:tcBorders>
              <w:top w:val="single" w:sz="4" w:space="0" w:color="auto"/>
              <w:left w:val="single" w:sz="4" w:space="0" w:color="auto"/>
              <w:bottom w:val="single" w:sz="4" w:space="0" w:color="auto"/>
              <w:right w:val="single" w:sz="4" w:space="0" w:color="auto"/>
            </w:tcBorders>
            <w:hideMark/>
          </w:tcPr>
          <w:p w14:paraId="659AFE74" w14:textId="77777777" w:rsidR="006074C4" w:rsidRDefault="006074C4">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209EAE" w14:textId="77777777" w:rsidR="006074C4" w:rsidRDefault="006074C4">
            <w:pPr>
              <w:pStyle w:val="TAC"/>
            </w:pPr>
            <w:r>
              <w:rPr>
                <w:rFonts w:cs="Arial"/>
                <w:lang w:eastAsia="ko-KR"/>
              </w:rPr>
              <w:t>N/A</w:t>
            </w:r>
          </w:p>
        </w:tc>
      </w:tr>
      <w:tr w:rsidR="006074C4" w14:paraId="4DD6416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1EE561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68DB2A" w14:textId="77777777" w:rsidR="006074C4" w:rsidRDefault="006074C4">
            <w:pPr>
              <w:pStyle w:val="TAC"/>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4AC9FF1" w14:textId="77777777" w:rsidR="006074C4" w:rsidRDefault="006074C4">
            <w:pPr>
              <w:pStyle w:val="TAC"/>
            </w:pPr>
            <w:r>
              <w:rPr>
                <w:rFonts w:cs="Arial"/>
                <w:szCs w:val="18"/>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4D80CE8C" w14:textId="77777777" w:rsidR="006074C4" w:rsidRDefault="006074C4">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809D36" w14:textId="77777777" w:rsidR="006074C4" w:rsidRDefault="006074C4">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1BFDFB" w14:textId="77777777" w:rsidR="006074C4" w:rsidRDefault="006074C4">
            <w:pPr>
              <w:pStyle w:val="TAC"/>
            </w:pPr>
            <w:r>
              <w:rPr>
                <w:rFonts w:cs="Arial"/>
                <w:szCs w:val="18"/>
                <w:lang w:eastAsia="ko-KR"/>
              </w:rPr>
              <w:t>3390</w:t>
            </w:r>
          </w:p>
        </w:tc>
        <w:tc>
          <w:tcPr>
            <w:tcW w:w="722" w:type="dxa"/>
            <w:tcBorders>
              <w:top w:val="single" w:sz="4" w:space="0" w:color="auto"/>
              <w:left w:val="single" w:sz="4" w:space="0" w:color="auto"/>
              <w:bottom w:val="single" w:sz="4" w:space="0" w:color="auto"/>
              <w:right w:val="single" w:sz="4" w:space="0" w:color="auto"/>
            </w:tcBorders>
            <w:hideMark/>
          </w:tcPr>
          <w:p w14:paraId="32EB4619" w14:textId="77777777" w:rsidR="006074C4" w:rsidRDefault="006074C4">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06ED049A" w14:textId="77777777" w:rsidR="006074C4" w:rsidRDefault="006074C4">
            <w:pPr>
              <w:pStyle w:val="TAC"/>
              <w:rPr>
                <w:rFonts w:cs="Arial"/>
                <w:lang w:eastAsia="ko-KR"/>
              </w:rPr>
            </w:pPr>
            <w:r>
              <w:rPr>
                <w:rFonts w:cs="Arial"/>
                <w:lang w:eastAsia="ko-KR"/>
              </w:rPr>
              <w:t>IMD4</w:t>
            </w:r>
          </w:p>
        </w:tc>
      </w:tr>
      <w:tr w:rsidR="006074C4" w14:paraId="42555E7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F986590" w14:textId="77777777" w:rsidR="006074C4" w:rsidRDefault="006074C4">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047D07ED"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BA5D4EE"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33E69364"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B13081"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9EA226"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4FBF6B1D" w14:textId="77777777" w:rsidR="006074C4" w:rsidRDefault="006074C4">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7D7D132B" w14:textId="77777777" w:rsidR="006074C4" w:rsidRDefault="006074C4">
            <w:pPr>
              <w:pStyle w:val="TAC"/>
            </w:pPr>
            <w:r>
              <w:t>IMD5</w:t>
            </w:r>
          </w:p>
        </w:tc>
      </w:tr>
      <w:tr w:rsidR="006074C4" w14:paraId="5AF7AEF4" w14:textId="77777777" w:rsidTr="004A6862">
        <w:trPr>
          <w:trHeight w:val="22"/>
          <w:jc w:val="center"/>
        </w:trPr>
        <w:tc>
          <w:tcPr>
            <w:tcW w:w="2553" w:type="dxa"/>
            <w:tcBorders>
              <w:top w:val="nil"/>
              <w:left w:val="single" w:sz="4" w:space="0" w:color="auto"/>
              <w:bottom w:val="nil"/>
              <w:right w:val="single" w:sz="4" w:space="0" w:color="auto"/>
            </w:tcBorders>
            <w:hideMark/>
          </w:tcPr>
          <w:p w14:paraId="6014FEC6" w14:textId="77777777" w:rsidR="006074C4" w:rsidRDefault="006074C4"/>
        </w:tc>
        <w:tc>
          <w:tcPr>
            <w:tcW w:w="867" w:type="dxa"/>
            <w:tcBorders>
              <w:top w:val="single" w:sz="4" w:space="0" w:color="auto"/>
              <w:left w:val="single" w:sz="4" w:space="0" w:color="auto"/>
              <w:bottom w:val="single" w:sz="4" w:space="0" w:color="auto"/>
              <w:right w:val="single" w:sz="4" w:space="0" w:color="auto"/>
            </w:tcBorders>
            <w:hideMark/>
          </w:tcPr>
          <w:p w14:paraId="207ED716"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D0E22B6" w14:textId="77777777" w:rsidR="006074C4" w:rsidRDefault="006074C4">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6256710A"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3B6D11"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D3F63F" w14:textId="77777777" w:rsidR="006074C4" w:rsidRDefault="006074C4">
            <w:pPr>
              <w:pStyle w:val="TAC"/>
            </w:pPr>
            <w:r>
              <w:t>1845</w:t>
            </w:r>
          </w:p>
        </w:tc>
        <w:tc>
          <w:tcPr>
            <w:tcW w:w="722" w:type="dxa"/>
            <w:tcBorders>
              <w:top w:val="single" w:sz="4" w:space="0" w:color="auto"/>
              <w:left w:val="single" w:sz="4" w:space="0" w:color="auto"/>
              <w:bottom w:val="single" w:sz="4" w:space="0" w:color="auto"/>
              <w:right w:val="single" w:sz="4" w:space="0" w:color="auto"/>
            </w:tcBorders>
            <w:hideMark/>
          </w:tcPr>
          <w:p w14:paraId="499ABD41"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5B55CE" w14:textId="77777777" w:rsidR="006074C4" w:rsidRDefault="006074C4">
            <w:pPr>
              <w:pStyle w:val="TAC"/>
            </w:pPr>
            <w:r>
              <w:t>N/A</w:t>
            </w:r>
          </w:p>
        </w:tc>
      </w:tr>
      <w:tr w:rsidR="006074C4" w14:paraId="0F64C79A"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6AFFAEC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E167A7"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B525DA3" w14:textId="77777777" w:rsidR="006074C4" w:rsidRDefault="006074C4">
            <w:pPr>
              <w:pStyle w:val="TAC"/>
            </w:pPr>
            <w:r>
              <w:t>4860</w:t>
            </w:r>
          </w:p>
        </w:tc>
        <w:tc>
          <w:tcPr>
            <w:tcW w:w="747" w:type="dxa"/>
            <w:tcBorders>
              <w:top w:val="single" w:sz="4" w:space="0" w:color="auto"/>
              <w:left w:val="single" w:sz="4" w:space="0" w:color="auto"/>
              <w:bottom w:val="single" w:sz="4" w:space="0" w:color="auto"/>
              <w:right w:val="single" w:sz="4" w:space="0" w:color="auto"/>
            </w:tcBorders>
            <w:noWrap/>
            <w:hideMark/>
          </w:tcPr>
          <w:p w14:paraId="21DF2CAE" w14:textId="77777777" w:rsidR="006074C4" w:rsidRDefault="006074C4">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9C1C96F" w14:textId="77777777" w:rsidR="006074C4" w:rsidRDefault="006074C4">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A595FF8" w14:textId="77777777" w:rsidR="006074C4" w:rsidRDefault="006074C4">
            <w:pPr>
              <w:pStyle w:val="TAC"/>
            </w:pPr>
            <w:r>
              <w:t>4860</w:t>
            </w:r>
          </w:p>
        </w:tc>
        <w:tc>
          <w:tcPr>
            <w:tcW w:w="722" w:type="dxa"/>
            <w:tcBorders>
              <w:top w:val="single" w:sz="4" w:space="0" w:color="auto"/>
              <w:left w:val="single" w:sz="4" w:space="0" w:color="auto"/>
              <w:bottom w:val="single" w:sz="4" w:space="0" w:color="auto"/>
              <w:right w:val="single" w:sz="4" w:space="0" w:color="auto"/>
            </w:tcBorders>
            <w:hideMark/>
          </w:tcPr>
          <w:p w14:paraId="01C3933A"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F3BB49" w14:textId="77777777" w:rsidR="006074C4" w:rsidRDefault="006074C4">
            <w:pPr>
              <w:pStyle w:val="TAC"/>
            </w:pPr>
            <w:r>
              <w:t>N/A</w:t>
            </w:r>
          </w:p>
        </w:tc>
      </w:tr>
      <w:tr w:rsidR="006074C4" w14:paraId="4CD8CCD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84A0E87" w14:textId="77777777" w:rsidR="006074C4" w:rsidRDefault="006074C4">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3C1C11A2"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BDD3D5C" w14:textId="77777777" w:rsidR="006074C4" w:rsidRDefault="006074C4">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187AD2B"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0B0DAF"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18BBDB" w14:textId="77777777" w:rsidR="006074C4" w:rsidRDefault="006074C4">
            <w:pPr>
              <w:pStyle w:val="TAC"/>
            </w:pPr>
            <w:r>
              <w:rPr>
                <w:rFonts w:cs="Arial"/>
              </w:rPr>
              <w:t>2140</w:t>
            </w:r>
          </w:p>
        </w:tc>
        <w:tc>
          <w:tcPr>
            <w:tcW w:w="722" w:type="dxa"/>
            <w:tcBorders>
              <w:top w:val="single" w:sz="4" w:space="0" w:color="auto"/>
              <w:left w:val="single" w:sz="4" w:space="0" w:color="auto"/>
              <w:bottom w:val="single" w:sz="4" w:space="0" w:color="auto"/>
              <w:right w:val="single" w:sz="4" w:space="0" w:color="auto"/>
            </w:tcBorders>
            <w:hideMark/>
          </w:tcPr>
          <w:p w14:paraId="6BEB8CC2"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83E444" w14:textId="77777777" w:rsidR="006074C4" w:rsidRDefault="006074C4">
            <w:pPr>
              <w:pStyle w:val="TAC"/>
            </w:pPr>
            <w:r>
              <w:rPr>
                <w:rFonts w:cs="Arial"/>
              </w:rPr>
              <w:t>N/A</w:t>
            </w:r>
          </w:p>
        </w:tc>
      </w:tr>
      <w:tr w:rsidR="006074C4" w14:paraId="54BE0659" w14:textId="77777777" w:rsidTr="004A6862">
        <w:trPr>
          <w:trHeight w:val="54"/>
          <w:jc w:val="center"/>
        </w:trPr>
        <w:tc>
          <w:tcPr>
            <w:tcW w:w="2553" w:type="dxa"/>
            <w:tcBorders>
              <w:top w:val="nil"/>
              <w:left w:val="single" w:sz="4" w:space="0" w:color="auto"/>
              <w:bottom w:val="nil"/>
              <w:right w:val="single" w:sz="4" w:space="0" w:color="auto"/>
            </w:tcBorders>
          </w:tcPr>
          <w:p w14:paraId="3437EAB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3348D0" w14:textId="77777777" w:rsidR="006074C4" w:rsidRDefault="006074C4">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A7D3C77" w14:textId="77777777" w:rsidR="006074C4" w:rsidRDefault="006074C4">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21856019"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C461C5"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E78F5E" w14:textId="77777777" w:rsidR="006074C4" w:rsidRDefault="006074C4">
            <w:pPr>
              <w:pStyle w:val="TAC"/>
            </w:pPr>
            <w:r>
              <w:rPr>
                <w:rFonts w:cs="Arial"/>
              </w:rPr>
              <w:t>882.5</w:t>
            </w:r>
          </w:p>
        </w:tc>
        <w:tc>
          <w:tcPr>
            <w:tcW w:w="722" w:type="dxa"/>
            <w:tcBorders>
              <w:top w:val="single" w:sz="4" w:space="0" w:color="auto"/>
              <w:left w:val="single" w:sz="4" w:space="0" w:color="auto"/>
              <w:bottom w:val="single" w:sz="4" w:space="0" w:color="auto"/>
              <w:right w:val="single" w:sz="4" w:space="0" w:color="auto"/>
            </w:tcBorders>
            <w:hideMark/>
          </w:tcPr>
          <w:p w14:paraId="6A73E9F4" w14:textId="77777777" w:rsidR="006074C4" w:rsidRDefault="006074C4">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7BE3298D" w14:textId="77777777" w:rsidR="006074C4" w:rsidRDefault="006074C4">
            <w:pPr>
              <w:pStyle w:val="TAC"/>
            </w:pPr>
            <w:r>
              <w:rPr>
                <w:rFonts w:cs="Arial"/>
              </w:rPr>
              <w:t>IMD3</w:t>
            </w:r>
          </w:p>
        </w:tc>
      </w:tr>
      <w:tr w:rsidR="006074C4" w14:paraId="01D49A08" w14:textId="77777777" w:rsidTr="004A6862">
        <w:trPr>
          <w:trHeight w:val="54"/>
          <w:jc w:val="center"/>
        </w:trPr>
        <w:tc>
          <w:tcPr>
            <w:tcW w:w="2553" w:type="dxa"/>
            <w:tcBorders>
              <w:top w:val="nil"/>
              <w:left w:val="single" w:sz="4" w:space="0" w:color="auto"/>
              <w:bottom w:val="nil"/>
              <w:right w:val="single" w:sz="4" w:space="0" w:color="auto"/>
            </w:tcBorders>
          </w:tcPr>
          <w:p w14:paraId="1906758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D8674F" w14:textId="77777777" w:rsidR="006074C4" w:rsidRDefault="006074C4">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400074F" w14:textId="77777777" w:rsidR="006074C4" w:rsidRDefault="006074C4">
            <w:pPr>
              <w:pStyle w:val="TAC"/>
            </w:pPr>
            <w:r>
              <w:rPr>
                <w:rFonts w:cs="Arial"/>
              </w:rPr>
              <w:t>4782.5</w:t>
            </w:r>
          </w:p>
        </w:tc>
        <w:tc>
          <w:tcPr>
            <w:tcW w:w="747" w:type="dxa"/>
            <w:tcBorders>
              <w:top w:val="single" w:sz="4" w:space="0" w:color="auto"/>
              <w:left w:val="single" w:sz="4" w:space="0" w:color="auto"/>
              <w:bottom w:val="single" w:sz="4" w:space="0" w:color="auto"/>
              <w:right w:val="single" w:sz="4" w:space="0" w:color="auto"/>
            </w:tcBorders>
            <w:noWrap/>
            <w:hideMark/>
          </w:tcPr>
          <w:p w14:paraId="002531BA" w14:textId="77777777" w:rsidR="006074C4" w:rsidRDefault="006074C4">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DF15FBF" w14:textId="77777777" w:rsidR="006074C4" w:rsidRDefault="006074C4">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F2FE8D" w14:textId="77777777" w:rsidR="006074C4" w:rsidRDefault="006074C4">
            <w:pPr>
              <w:pStyle w:val="TAC"/>
            </w:pPr>
            <w:r>
              <w:rPr>
                <w:rFonts w:cs="Arial"/>
              </w:rPr>
              <w:t>4782.5</w:t>
            </w:r>
          </w:p>
        </w:tc>
        <w:tc>
          <w:tcPr>
            <w:tcW w:w="722" w:type="dxa"/>
            <w:tcBorders>
              <w:top w:val="single" w:sz="4" w:space="0" w:color="auto"/>
              <w:left w:val="single" w:sz="4" w:space="0" w:color="auto"/>
              <w:bottom w:val="single" w:sz="4" w:space="0" w:color="auto"/>
              <w:right w:val="single" w:sz="4" w:space="0" w:color="auto"/>
            </w:tcBorders>
            <w:hideMark/>
          </w:tcPr>
          <w:p w14:paraId="481C391E"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C82230" w14:textId="77777777" w:rsidR="006074C4" w:rsidRDefault="006074C4">
            <w:pPr>
              <w:pStyle w:val="TAC"/>
            </w:pPr>
            <w:r>
              <w:rPr>
                <w:rFonts w:cs="Arial"/>
              </w:rPr>
              <w:t>N/A</w:t>
            </w:r>
          </w:p>
        </w:tc>
      </w:tr>
      <w:tr w:rsidR="006074C4" w14:paraId="1BF49440" w14:textId="77777777" w:rsidTr="004A6862">
        <w:trPr>
          <w:trHeight w:val="54"/>
          <w:jc w:val="center"/>
        </w:trPr>
        <w:tc>
          <w:tcPr>
            <w:tcW w:w="2553" w:type="dxa"/>
            <w:tcBorders>
              <w:top w:val="nil"/>
              <w:left w:val="single" w:sz="4" w:space="0" w:color="auto"/>
              <w:bottom w:val="nil"/>
              <w:right w:val="single" w:sz="4" w:space="0" w:color="auto"/>
            </w:tcBorders>
          </w:tcPr>
          <w:p w14:paraId="5425CB7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FC8F85"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C1ABDA1" w14:textId="77777777" w:rsidR="006074C4" w:rsidRDefault="006074C4">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8E99AEF"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E9ADAC"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B87A12" w14:textId="77777777" w:rsidR="006074C4" w:rsidRDefault="006074C4">
            <w:pPr>
              <w:pStyle w:val="TAC"/>
            </w:pPr>
            <w:r>
              <w:rPr>
                <w:rFonts w:cs="Arial"/>
              </w:rPr>
              <w:t>2120</w:t>
            </w:r>
          </w:p>
        </w:tc>
        <w:tc>
          <w:tcPr>
            <w:tcW w:w="722" w:type="dxa"/>
            <w:tcBorders>
              <w:top w:val="single" w:sz="4" w:space="0" w:color="auto"/>
              <w:left w:val="single" w:sz="4" w:space="0" w:color="auto"/>
              <w:bottom w:val="single" w:sz="4" w:space="0" w:color="auto"/>
              <w:right w:val="single" w:sz="4" w:space="0" w:color="auto"/>
            </w:tcBorders>
            <w:hideMark/>
          </w:tcPr>
          <w:p w14:paraId="672FF587"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EB38F3" w14:textId="77777777" w:rsidR="006074C4" w:rsidRDefault="006074C4">
            <w:pPr>
              <w:pStyle w:val="TAC"/>
            </w:pPr>
            <w:r>
              <w:rPr>
                <w:rFonts w:cs="Arial"/>
              </w:rPr>
              <w:t>N/A</w:t>
            </w:r>
          </w:p>
        </w:tc>
      </w:tr>
      <w:tr w:rsidR="006074C4" w14:paraId="55E38168" w14:textId="77777777" w:rsidTr="004A6862">
        <w:trPr>
          <w:trHeight w:val="54"/>
          <w:jc w:val="center"/>
        </w:trPr>
        <w:tc>
          <w:tcPr>
            <w:tcW w:w="2553" w:type="dxa"/>
            <w:tcBorders>
              <w:top w:val="nil"/>
              <w:left w:val="single" w:sz="4" w:space="0" w:color="auto"/>
              <w:bottom w:val="nil"/>
              <w:right w:val="single" w:sz="4" w:space="0" w:color="auto"/>
            </w:tcBorders>
          </w:tcPr>
          <w:p w14:paraId="10E82A2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A5D7E9" w14:textId="77777777" w:rsidR="006074C4" w:rsidRDefault="006074C4">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658D2E6" w14:textId="77777777" w:rsidR="006074C4" w:rsidRDefault="006074C4">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089F7F73"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E91399"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A1D6F5" w14:textId="77777777" w:rsidR="006074C4" w:rsidRDefault="006074C4">
            <w:pPr>
              <w:pStyle w:val="TAC"/>
            </w:pPr>
            <w:r>
              <w:rPr>
                <w:rFonts w:cs="Arial"/>
              </w:rPr>
              <w:t>882.5</w:t>
            </w:r>
          </w:p>
        </w:tc>
        <w:tc>
          <w:tcPr>
            <w:tcW w:w="722" w:type="dxa"/>
            <w:tcBorders>
              <w:top w:val="single" w:sz="4" w:space="0" w:color="auto"/>
              <w:left w:val="single" w:sz="4" w:space="0" w:color="auto"/>
              <w:bottom w:val="single" w:sz="4" w:space="0" w:color="auto"/>
              <w:right w:val="single" w:sz="4" w:space="0" w:color="auto"/>
            </w:tcBorders>
            <w:hideMark/>
          </w:tcPr>
          <w:p w14:paraId="34C050F1" w14:textId="77777777" w:rsidR="006074C4" w:rsidRDefault="006074C4">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50EE0285" w14:textId="77777777" w:rsidR="006074C4" w:rsidRDefault="006074C4">
            <w:pPr>
              <w:pStyle w:val="TAC"/>
            </w:pPr>
            <w:r>
              <w:rPr>
                <w:rFonts w:cs="Arial"/>
              </w:rPr>
              <w:t>IMD4</w:t>
            </w:r>
          </w:p>
        </w:tc>
      </w:tr>
      <w:tr w:rsidR="006074C4" w14:paraId="6A9EA573" w14:textId="77777777" w:rsidTr="004A6862">
        <w:trPr>
          <w:trHeight w:val="54"/>
          <w:jc w:val="center"/>
        </w:trPr>
        <w:tc>
          <w:tcPr>
            <w:tcW w:w="2553" w:type="dxa"/>
            <w:tcBorders>
              <w:top w:val="nil"/>
              <w:left w:val="single" w:sz="4" w:space="0" w:color="auto"/>
              <w:bottom w:val="nil"/>
              <w:right w:val="single" w:sz="4" w:space="0" w:color="auto"/>
            </w:tcBorders>
          </w:tcPr>
          <w:p w14:paraId="13E84B8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A5235F" w14:textId="77777777" w:rsidR="006074C4" w:rsidRDefault="006074C4">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74AE45B" w14:textId="77777777" w:rsidR="006074C4" w:rsidRDefault="006074C4">
            <w:pPr>
              <w:pStyle w:val="TAC"/>
            </w:pPr>
            <w:r>
              <w:rPr>
                <w:rFonts w:cs="Arial"/>
              </w:rPr>
              <w:t>4907.5</w:t>
            </w:r>
          </w:p>
        </w:tc>
        <w:tc>
          <w:tcPr>
            <w:tcW w:w="747" w:type="dxa"/>
            <w:tcBorders>
              <w:top w:val="single" w:sz="4" w:space="0" w:color="auto"/>
              <w:left w:val="single" w:sz="4" w:space="0" w:color="auto"/>
              <w:bottom w:val="single" w:sz="4" w:space="0" w:color="auto"/>
              <w:right w:val="single" w:sz="4" w:space="0" w:color="auto"/>
            </w:tcBorders>
            <w:noWrap/>
            <w:hideMark/>
          </w:tcPr>
          <w:p w14:paraId="1F273FAB" w14:textId="77777777" w:rsidR="006074C4" w:rsidRDefault="006074C4">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3FC236F9" w14:textId="77777777" w:rsidR="006074C4" w:rsidRDefault="006074C4">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C3BC9C" w14:textId="77777777" w:rsidR="006074C4" w:rsidRDefault="006074C4">
            <w:pPr>
              <w:pStyle w:val="TAC"/>
            </w:pPr>
            <w:r>
              <w:rPr>
                <w:rFonts w:cs="Arial"/>
              </w:rPr>
              <w:t>4907.5</w:t>
            </w:r>
          </w:p>
        </w:tc>
        <w:tc>
          <w:tcPr>
            <w:tcW w:w="722" w:type="dxa"/>
            <w:tcBorders>
              <w:top w:val="single" w:sz="4" w:space="0" w:color="auto"/>
              <w:left w:val="single" w:sz="4" w:space="0" w:color="auto"/>
              <w:bottom w:val="single" w:sz="4" w:space="0" w:color="auto"/>
              <w:right w:val="single" w:sz="4" w:space="0" w:color="auto"/>
            </w:tcBorders>
            <w:hideMark/>
          </w:tcPr>
          <w:p w14:paraId="28277175"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38659B" w14:textId="77777777" w:rsidR="006074C4" w:rsidRDefault="006074C4">
            <w:pPr>
              <w:pStyle w:val="TAC"/>
            </w:pPr>
            <w:r>
              <w:rPr>
                <w:rFonts w:cs="Arial"/>
              </w:rPr>
              <w:t>N/A</w:t>
            </w:r>
          </w:p>
        </w:tc>
      </w:tr>
      <w:tr w:rsidR="006074C4" w14:paraId="0DA92B02" w14:textId="77777777" w:rsidTr="004A6862">
        <w:trPr>
          <w:trHeight w:val="54"/>
          <w:jc w:val="center"/>
        </w:trPr>
        <w:tc>
          <w:tcPr>
            <w:tcW w:w="2553" w:type="dxa"/>
            <w:tcBorders>
              <w:top w:val="nil"/>
              <w:left w:val="single" w:sz="4" w:space="0" w:color="auto"/>
              <w:bottom w:val="nil"/>
              <w:right w:val="single" w:sz="4" w:space="0" w:color="auto"/>
            </w:tcBorders>
          </w:tcPr>
          <w:p w14:paraId="633E2B2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0B6DF5"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8863F92" w14:textId="77777777" w:rsidR="006074C4" w:rsidRDefault="006074C4">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141AFA2"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FBD3C3"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F7A79E" w14:textId="77777777" w:rsidR="006074C4" w:rsidRDefault="006074C4">
            <w:pPr>
              <w:pStyle w:val="TAC"/>
            </w:pPr>
            <w:r>
              <w:rPr>
                <w:rFonts w:cs="Arial"/>
              </w:rPr>
              <w:t>2140</w:t>
            </w:r>
          </w:p>
        </w:tc>
        <w:tc>
          <w:tcPr>
            <w:tcW w:w="722" w:type="dxa"/>
            <w:tcBorders>
              <w:top w:val="single" w:sz="4" w:space="0" w:color="auto"/>
              <w:left w:val="single" w:sz="4" w:space="0" w:color="auto"/>
              <w:bottom w:val="single" w:sz="4" w:space="0" w:color="auto"/>
              <w:right w:val="single" w:sz="4" w:space="0" w:color="auto"/>
            </w:tcBorders>
            <w:hideMark/>
          </w:tcPr>
          <w:p w14:paraId="39E6590D" w14:textId="77777777" w:rsidR="006074C4" w:rsidRDefault="006074C4">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54F31CEA" w14:textId="77777777" w:rsidR="006074C4" w:rsidRDefault="006074C4">
            <w:pPr>
              <w:pStyle w:val="TAC"/>
            </w:pPr>
            <w:r>
              <w:rPr>
                <w:rFonts w:cs="Arial"/>
              </w:rPr>
              <w:t>IMD4</w:t>
            </w:r>
          </w:p>
        </w:tc>
      </w:tr>
      <w:tr w:rsidR="006074C4" w14:paraId="5C483084" w14:textId="77777777" w:rsidTr="004A6862">
        <w:trPr>
          <w:trHeight w:val="54"/>
          <w:jc w:val="center"/>
        </w:trPr>
        <w:tc>
          <w:tcPr>
            <w:tcW w:w="2553" w:type="dxa"/>
            <w:tcBorders>
              <w:top w:val="nil"/>
              <w:left w:val="single" w:sz="4" w:space="0" w:color="auto"/>
              <w:bottom w:val="nil"/>
              <w:right w:val="single" w:sz="4" w:space="0" w:color="auto"/>
            </w:tcBorders>
          </w:tcPr>
          <w:p w14:paraId="2DE391B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59F6D8" w14:textId="77777777" w:rsidR="006074C4" w:rsidRDefault="006074C4">
            <w:pPr>
              <w:pStyle w:val="TAC"/>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C5F7C62" w14:textId="77777777" w:rsidR="006074C4" w:rsidRDefault="006074C4">
            <w:pPr>
              <w:pStyle w:val="TAC"/>
            </w:pPr>
            <w:r>
              <w:rPr>
                <w:rFonts w:cs="Arial"/>
              </w:rPr>
              <w:t>837.5</w:t>
            </w:r>
          </w:p>
        </w:tc>
        <w:tc>
          <w:tcPr>
            <w:tcW w:w="747" w:type="dxa"/>
            <w:tcBorders>
              <w:top w:val="single" w:sz="4" w:space="0" w:color="auto"/>
              <w:left w:val="single" w:sz="4" w:space="0" w:color="auto"/>
              <w:bottom w:val="single" w:sz="4" w:space="0" w:color="auto"/>
              <w:right w:val="single" w:sz="4" w:space="0" w:color="auto"/>
            </w:tcBorders>
            <w:noWrap/>
            <w:hideMark/>
          </w:tcPr>
          <w:p w14:paraId="6633931E"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9FC5BB"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717CFD" w14:textId="77777777" w:rsidR="006074C4" w:rsidRDefault="006074C4">
            <w:pPr>
              <w:pStyle w:val="TAC"/>
            </w:pPr>
            <w:r>
              <w:rPr>
                <w:rFonts w:cs="Arial"/>
              </w:rPr>
              <w:t>882.5</w:t>
            </w:r>
          </w:p>
        </w:tc>
        <w:tc>
          <w:tcPr>
            <w:tcW w:w="722" w:type="dxa"/>
            <w:tcBorders>
              <w:top w:val="single" w:sz="4" w:space="0" w:color="auto"/>
              <w:left w:val="single" w:sz="4" w:space="0" w:color="auto"/>
              <w:bottom w:val="single" w:sz="4" w:space="0" w:color="auto"/>
              <w:right w:val="single" w:sz="4" w:space="0" w:color="auto"/>
            </w:tcBorders>
            <w:hideMark/>
          </w:tcPr>
          <w:p w14:paraId="33D4B886"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B7B284" w14:textId="77777777" w:rsidR="006074C4" w:rsidRDefault="006074C4">
            <w:pPr>
              <w:pStyle w:val="TAC"/>
            </w:pPr>
            <w:r>
              <w:rPr>
                <w:rFonts w:cs="Arial"/>
              </w:rPr>
              <w:t>N/A</w:t>
            </w:r>
          </w:p>
        </w:tc>
      </w:tr>
      <w:tr w:rsidR="006074C4" w14:paraId="68791AA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87A2B7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E3750F" w14:textId="77777777" w:rsidR="006074C4" w:rsidRDefault="006074C4">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E0EBD0D" w14:textId="77777777" w:rsidR="006074C4" w:rsidRDefault="006074C4">
            <w:pPr>
              <w:pStyle w:val="TAC"/>
            </w:pPr>
            <w:r>
              <w:rPr>
                <w:rFonts w:cs="Arial"/>
              </w:rPr>
              <w:t>4652.5</w:t>
            </w:r>
          </w:p>
        </w:tc>
        <w:tc>
          <w:tcPr>
            <w:tcW w:w="747" w:type="dxa"/>
            <w:tcBorders>
              <w:top w:val="single" w:sz="4" w:space="0" w:color="auto"/>
              <w:left w:val="single" w:sz="4" w:space="0" w:color="auto"/>
              <w:bottom w:val="single" w:sz="4" w:space="0" w:color="auto"/>
              <w:right w:val="single" w:sz="4" w:space="0" w:color="auto"/>
            </w:tcBorders>
            <w:noWrap/>
            <w:hideMark/>
          </w:tcPr>
          <w:p w14:paraId="46779E8C" w14:textId="77777777" w:rsidR="006074C4" w:rsidRDefault="006074C4">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760A4064" w14:textId="77777777" w:rsidR="006074C4" w:rsidRDefault="006074C4">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2552CE0" w14:textId="77777777" w:rsidR="006074C4" w:rsidRDefault="006074C4">
            <w:pPr>
              <w:pStyle w:val="TAC"/>
            </w:pPr>
            <w:r>
              <w:rPr>
                <w:rFonts w:cs="Arial"/>
              </w:rPr>
              <w:t>4652.5</w:t>
            </w:r>
          </w:p>
        </w:tc>
        <w:tc>
          <w:tcPr>
            <w:tcW w:w="722" w:type="dxa"/>
            <w:tcBorders>
              <w:top w:val="single" w:sz="4" w:space="0" w:color="auto"/>
              <w:left w:val="single" w:sz="4" w:space="0" w:color="auto"/>
              <w:bottom w:val="single" w:sz="4" w:space="0" w:color="auto"/>
              <w:right w:val="single" w:sz="4" w:space="0" w:color="auto"/>
            </w:tcBorders>
            <w:hideMark/>
          </w:tcPr>
          <w:p w14:paraId="18A73A43"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72C840" w14:textId="77777777" w:rsidR="006074C4" w:rsidRDefault="006074C4">
            <w:pPr>
              <w:pStyle w:val="TAC"/>
            </w:pPr>
            <w:r>
              <w:rPr>
                <w:rFonts w:cs="Arial"/>
              </w:rPr>
              <w:t>N/A</w:t>
            </w:r>
          </w:p>
        </w:tc>
      </w:tr>
      <w:tr w:rsidR="006074C4" w14:paraId="55D045C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900B651" w14:textId="77777777" w:rsidR="006074C4" w:rsidRDefault="006074C4">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7B5EEAA2" w14:textId="77777777" w:rsidR="006074C4" w:rsidRDefault="006074C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35C4550" w14:textId="77777777" w:rsidR="006074C4" w:rsidRDefault="006074C4">
            <w:pPr>
              <w:pStyle w:val="TAC"/>
              <w:rPr>
                <w:rFonts w:eastAsia="Malgun Gothic" w:cs="Arial"/>
                <w:szCs w:val="18"/>
                <w:lang w:eastAsia="ko-KR"/>
              </w:rPr>
            </w:pPr>
            <w:r>
              <w:rPr>
                <w:rFonts w:cs="Arial"/>
              </w:rPr>
              <w:t>1970</w:t>
            </w:r>
          </w:p>
        </w:tc>
        <w:tc>
          <w:tcPr>
            <w:tcW w:w="747" w:type="dxa"/>
            <w:tcBorders>
              <w:top w:val="single" w:sz="4" w:space="0" w:color="auto"/>
              <w:left w:val="single" w:sz="4" w:space="0" w:color="auto"/>
              <w:bottom w:val="single" w:sz="4" w:space="0" w:color="auto"/>
              <w:right w:val="single" w:sz="4" w:space="0" w:color="auto"/>
            </w:tcBorders>
            <w:noWrap/>
            <w:hideMark/>
          </w:tcPr>
          <w:p w14:paraId="05DBB64E" w14:textId="77777777" w:rsidR="006074C4" w:rsidRDefault="006074C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ED7034" w14:textId="77777777" w:rsidR="006074C4" w:rsidRDefault="006074C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F658A1" w14:textId="77777777" w:rsidR="006074C4" w:rsidRDefault="006074C4">
            <w:pPr>
              <w:pStyle w:val="TAC"/>
              <w:rPr>
                <w:rFonts w:eastAsia="Malgun Gothic" w:cs="Arial"/>
                <w:szCs w:val="18"/>
                <w:lang w:eastAsia="ko-KR"/>
              </w:rPr>
            </w:pPr>
            <w:r>
              <w:rPr>
                <w:rFonts w:cs="Arial"/>
              </w:rPr>
              <w:t>2160</w:t>
            </w:r>
          </w:p>
        </w:tc>
        <w:tc>
          <w:tcPr>
            <w:tcW w:w="722" w:type="dxa"/>
            <w:tcBorders>
              <w:top w:val="single" w:sz="4" w:space="0" w:color="auto"/>
              <w:left w:val="single" w:sz="4" w:space="0" w:color="auto"/>
              <w:bottom w:val="single" w:sz="4" w:space="0" w:color="auto"/>
              <w:right w:val="single" w:sz="4" w:space="0" w:color="auto"/>
            </w:tcBorders>
            <w:hideMark/>
          </w:tcPr>
          <w:p w14:paraId="30B2D4E2"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9DA503" w14:textId="77777777" w:rsidR="006074C4" w:rsidRDefault="006074C4">
            <w:pPr>
              <w:pStyle w:val="TAC"/>
              <w:rPr>
                <w:rFonts w:cs="Arial"/>
              </w:rPr>
            </w:pPr>
            <w:r>
              <w:rPr>
                <w:rFonts w:cs="Arial"/>
              </w:rPr>
              <w:t>N/A</w:t>
            </w:r>
          </w:p>
        </w:tc>
      </w:tr>
      <w:tr w:rsidR="006074C4" w14:paraId="64FF9396" w14:textId="77777777" w:rsidTr="004A6862">
        <w:trPr>
          <w:trHeight w:val="54"/>
          <w:jc w:val="center"/>
        </w:trPr>
        <w:tc>
          <w:tcPr>
            <w:tcW w:w="2553" w:type="dxa"/>
            <w:tcBorders>
              <w:top w:val="nil"/>
              <w:left w:val="single" w:sz="4" w:space="0" w:color="auto"/>
              <w:bottom w:val="nil"/>
              <w:right w:val="single" w:sz="4" w:space="0" w:color="auto"/>
            </w:tcBorders>
          </w:tcPr>
          <w:p w14:paraId="3212778E" w14:textId="77777777" w:rsidR="006074C4" w:rsidRDefault="006074C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9815144" w14:textId="77777777" w:rsidR="006074C4" w:rsidRDefault="006074C4">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117468A" w14:textId="77777777" w:rsidR="006074C4" w:rsidRDefault="006074C4">
            <w:pPr>
              <w:pStyle w:val="TAC"/>
              <w:rPr>
                <w:rFonts w:eastAsia="Malgun Gothic" w:cs="Arial"/>
                <w:szCs w:val="18"/>
                <w:lang w:eastAsia="ko-KR"/>
              </w:rPr>
            </w:pPr>
            <w:r>
              <w:rPr>
                <w:rFonts w:cs="Arial"/>
              </w:rPr>
              <w:t>730</w:t>
            </w:r>
          </w:p>
        </w:tc>
        <w:tc>
          <w:tcPr>
            <w:tcW w:w="747" w:type="dxa"/>
            <w:tcBorders>
              <w:top w:val="single" w:sz="4" w:space="0" w:color="auto"/>
              <w:left w:val="single" w:sz="4" w:space="0" w:color="auto"/>
              <w:bottom w:val="single" w:sz="4" w:space="0" w:color="auto"/>
              <w:right w:val="single" w:sz="4" w:space="0" w:color="auto"/>
            </w:tcBorders>
            <w:noWrap/>
            <w:hideMark/>
          </w:tcPr>
          <w:p w14:paraId="34F9F5C0" w14:textId="77777777" w:rsidR="006074C4" w:rsidRDefault="006074C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558384" w14:textId="77777777" w:rsidR="006074C4" w:rsidRDefault="006074C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A344B6" w14:textId="77777777" w:rsidR="006074C4" w:rsidRDefault="006074C4">
            <w:pPr>
              <w:pStyle w:val="TAC"/>
              <w:rPr>
                <w:rFonts w:eastAsia="Malgun Gothic" w:cs="Arial"/>
                <w:szCs w:val="18"/>
                <w:lang w:eastAsia="ko-KR"/>
              </w:rPr>
            </w:pPr>
            <w:r>
              <w:rPr>
                <w:rFonts w:cs="Arial"/>
              </w:rPr>
              <w:t>785</w:t>
            </w:r>
          </w:p>
        </w:tc>
        <w:tc>
          <w:tcPr>
            <w:tcW w:w="722" w:type="dxa"/>
            <w:tcBorders>
              <w:top w:val="single" w:sz="4" w:space="0" w:color="auto"/>
              <w:left w:val="single" w:sz="4" w:space="0" w:color="auto"/>
              <w:bottom w:val="single" w:sz="4" w:space="0" w:color="auto"/>
              <w:right w:val="single" w:sz="4" w:space="0" w:color="auto"/>
            </w:tcBorders>
            <w:hideMark/>
          </w:tcPr>
          <w:p w14:paraId="058FA102"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20879D" w14:textId="77777777" w:rsidR="006074C4" w:rsidRDefault="006074C4">
            <w:pPr>
              <w:pStyle w:val="TAC"/>
              <w:rPr>
                <w:rFonts w:cs="Arial"/>
              </w:rPr>
            </w:pPr>
            <w:r>
              <w:rPr>
                <w:rFonts w:cs="Arial"/>
              </w:rPr>
              <w:t>N/A</w:t>
            </w:r>
          </w:p>
        </w:tc>
      </w:tr>
      <w:tr w:rsidR="006074C4" w14:paraId="0625B90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BCDBD94" w14:textId="77777777" w:rsidR="006074C4" w:rsidRDefault="006074C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EEEB9AB" w14:textId="77777777" w:rsidR="006074C4" w:rsidRDefault="006074C4">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755CC56" w14:textId="77777777" w:rsidR="006074C4" w:rsidRDefault="006074C4">
            <w:pPr>
              <w:pStyle w:val="TAC"/>
              <w:rPr>
                <w:rFonts w:eastAsia="Malgun Gothic" w:cs="Arial"/>
                <w:szCs w:val="18"/>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018CB259" w14:textId="77777777" w:rsidR="006074C4" w:rsidRDefault="006074C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A2AF2A" w14:textId="77777777" w:rsidR="006074C4" w:rsidRDefault="006074C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26A5E4" w14:textId="77777777" w:rsidR="006074C4" w:rsidRDefault="006074C4">
            <w:pPr>
              <w:pStyle w:val="TAC"/>
              <w:rPr>
                <w:rFonts w:eastAsia="Malgun Gothic" w:cs="Arial"/>
                <w:szCs w:val="18"/>
                <w:lang w:eastAsia="ko-KR"/>
              </w:rPr>
            </w:pPr>
            <w:r>
              <w:rPr>
                <w:rFonts w:cs="Arial"/>
              </w:rPr>
              <w:t>950</w:t>
            </w:r>
          </w:p>
        </w:tc>
        <w:tc>
          <w:tcPr>
            <w:tcW w:w="722" w:type="dxa"/>
            <w:tcBorders>
              <w:top w:val="single" w:sz="4" w:space="0" w:color="auto"/>
              <w:left w:val="single" w:sz="4" w:space="0" w:color="auto"/>
              <w:bottom w:val="single" w:sz="4" w:space="0" w:color="auto"/>
              <w:right w:val="single" w:sz="4" w:space="0" w:color="auto"/>
            </w:tcBorders>
            <w:hideMark/>
          </w:tcPr>
          <w:p w14:paraId="26B6F3AF" w14:textId="77777777" w:rsidR="006074C4" w:rsidRDefault="006074C4">
            <w:pPr>
              <w:pStyle w:val="TAC"/>
              <w:rPr>
                <w:rFonts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53AF4638" w14:textId="77777777" w:rsidR="006074C4" w:rsidRDefault="006074C4">
            <w:pPr>
              <w:pStyle w:val="TAC"/>
              <w:rPr>
                <w:rFonts w:cs="Arial"/>
              </w:rPr>
            </w:pPr>
            <w:r>
              <w:rPr>
                <w:rFonts w:cs="Arial"/>
              </w:rPr>
              <w:t>IMD5</w:t>
            </w:r>
          </w:p>
        </w:tc>
      </w:tr>
      <w:tr w:rsidR="006074C4" w14:paraId="5A06FE3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038529A" w14:textId="77777777" w:rsidR="006074C4" w:rsidRDefault="006074C4">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3BC5D0F6"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EEE4050" w14:textId="77777777" w:rsidR="006074C4" w:rsidRDefault="006074C4">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052619D4"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B9888C"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B834FB" w14:textId="77777777" w:rsidR="006074C4" w:rsidRDefault="006074C4">
            <w:pPr>
              <w:pStyle w:val="TAC"/>
            </w:pPr>
            <w:r>
              <w:t>2120</w:t>
            </w:r>
          </w:p>
        </w:tc>
        <w:tc>
          <w:tcPr>
            <w:tcW w:w="722" w:type="dxa"/>
            <w:tcBorders>
              <w:top w:val="single" w:sz="4" w:space="0" w:color="auto"/>
              <w:left w:val="single" w:sz="4" w:space="0" w:color="auto"/>
              <w:bottom w:val="single" w:sz="4" w:space="0" w:color="auto"/>
              <w:right w:val="single" w:sz="4" w:space="0" w:color="auto"/>
            </w:tcBorders>
            <w:hideMark/>
          </w:tcPr>
          <w:p w14:paraId="66D55E05"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84C1AE" w14:textId="77777777" w:rsidR="006074C4" w:rsidRDefault="006074C4">
            <w:pPr>
              <w:pStyle w:val="TAC"/>
            </w:pPr>
            <w:r>
              <w:rPr>
                <w:szCs w:val="24"/>
              </w:rPr>
              <w:t>N/A</w:t>
            </w:r>
          </w:p>
        </w:tc>
      </w:tr>
      <w:tr w:rsidR="006074C4" w14:paraId="13CD9948" w14:textId="77777777" w:rsidTr="004A6862">
        <w:trPr>
          <w:trHeight w:val="54"/>
          <w:jc w:val="center"/>
        </w:trPr>
        <w:tc>
          <w:tcPr>
            <w:tcW w:w="2553" w:type="dxa"/>
            <w:tcBorders>
              <w:top w:val="nil"/>
              <w:left w:val="single" w:sz="4" w:space="0" w:color="auto"/>
              <w:bottom w:val="nil"/>
              <w:right w:val="single" w:sz="4" w:space="0" w:color="auto"/>
            </w:tcBorders>
          </w:tcPr>
          <w:p w14:paraId="59533AD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04AF5B" w14:textId="77777777" w:rsidR="006074C4" w:rsidRDefault="006074C4">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73C815D0" w14:textId="77777777" w:rsidR="006074C4" w:rsidRDefault="006074C4">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5DF9D202"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FA83E5"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A2DAFB" w14:textId="77777777" w:rsidR="006074C4" w:rsidRDefault="006074C4">
            <w:pPr>
              <w:pStyle w:val="TAC"/>
            </w:pPr>
            <w:r>
              <w:t>930</w:t>
            </w:r>
          </w:p>
        </w:tc>
        <w:tc>
          <w:tcPr>
            <w:tcW w:w="722" w:type="dxa"/>
            <w:tcBorders>
              <w:top w:val="single" w:sz="4" w:space="0" w:color="auto"/>
              <w:left w:val="single" w:sz="4" w:space="0" w:color="auto"/>
              <w:bottom w:val="single" w:sz="4" w:space="0" w:color="auto"/>
              <w:right w:val="single" w:sz="4" w:space="0" w:color="auto"/>
            </w:tcBorders>
            <w:hideMark/>
          </w:tcPr>
          <w:p w14:paraId="1EB7B384" w14:textId="77777777" w:rsidR="006074C4" w:rsidRDefault="006074C4">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086E8AC0" w14:textId="77777777" w:rsidR="006074C4" w:rsidRDefault="006074C4">
            <w:pPr>
              <w:pStyle w:val="TAC"/>
              <w:rPr>
                <w:szCs w:val="24"/>
              </w:rPr>
            </w:pPr>
            <w:r>
              <w:rPr>
                <w:szCs w:val="24"/>
              </w:rPr>
              <w:t>IMD4</w:t>
            </w:r>
          </w:p>
        </w:tc>
      </w:tr>
      <w:tr w:rsidR="006074C4" w14:paraId="5B25517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17E151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FC7E41" w14:textId="77777777" w:rsidR="006074C4" w:rsidRDefault="006074C4">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2D846E76" w14:textId="77777777" w:rsidR="006074C4" w:rsidRDefault="006074C4">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4C8E7F9B"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C235E1"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99A0AC" w14:textId="77777777" w:rsidR="006074C4" w:rsidRDefault="006074C4">
            <w:pPr>
              <w:pStyle w:val="TAC"/>
            </w:pPr>
            <w:r>
              <w:t>2395</w:t>
            </w:r>
          </w:p>
        </w:tc>
        <w:tc>
          <w:tcPr>
            <w:tcW w:w="722" w:type="dxa"/>
            <w:tcBorders>
              <w:top w:val="single" w:sz="4" w:space="0" w:color="auto"/>
              <w:left w:val="single" w:sz="4" w:space="0" w:color="auto"/>
              <w:bottom w:val="single" w:sz="4" w:space="0" w:color="auto"/>
              <w:right w:val="single" w:sz="4" w:space="0" w:color="auto"/>
            </w:tcBorders>
            <w:hideMark/>
          </w:tcPr>
          <w:p w14:paraId="3AB5DF92"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4EABE5" w14:textId="77777777" w:rsidR="006074C4" w:rsidRDefault="006074C4">
            <w:pPr>
              <w:pStyle w:val="TAC"/>
            </w:pPr>
            <w:r>
              <w:rPr>
                <w:szCs w:val="24"/>
              </w:rPr>
              <w:t>N/A</w:t>
            </w:r>
          </w:p>
        </w:tc>
      </w:tr>
      <w:tr w:rsidR="006074C4" w14:paraId="26C05C2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1B279ED" w14:textId="77777777" w:rsidR="006074C4" w:rsidRDefault="006074C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6FC4812"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765C59D" w14:textId="77777777" w:rsidR="006074C4" w:rsidRDefault="006074C4">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265AE13E" w14:textId="77777777" w:rsidR="006074C4" w:rsidRDefault="006074C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7FCCC3" w14:textId="77777777" w:rsidR="006074C4" w:rsidRDefault="006074C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DF0205" w14:textId="77777777" w:rsidR="006074C4" w:rsidRDefault="006074C4">
            <w:pPr>
              <w:pStyle w:val="TAC"/>
            </w:pPr>
            <w:r>
              <w:rPr>
                <w:rFonts w:eastAsia="Malgun Gothic" w:cs="Arial"/>
                <w:szCs w:val="18"/>
                <w:lang w:eastAsia="ko-KR"/>
              </w:rPr>
              <w:t>2145</w:t>
            </w:r>
          </w:p>
        </w:tc>
        <w:tc>
          <w:tcPr>
            <w:tcW w:w="722" w:type="dxa"/>
            <w:tcBorders>
              <w:top w:val="single" w:sz="4" w:space="0" w:color="auto"/>
              <w:left w:val="single" w:sz="4" w:space="0" w:color="auto"/>
              <w:bottom w:val="single" w:sz="4" w:space="0" w:color="auto"/>
              <w:right w:val="single" w:sz="4" w:space="0" w:color="auto"/>
            </w:tcBorders>
            <w:hideMark/>
          </w:tcPr>
          <w:p w14:paraId="225D67F7"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6A22A7" w14:textId="77777777" w:rsidR="006074C4" w:rsidRDefault="006074C4">
            <w:pPr>
              <w:pStyle w:val="TAC"/>
            </w:pPr>
            <w:r>
              <w:rPr>
                <w:rFonts w:cs="Arial"/>
              </w:rPr>
              <w:t>N/A</w:t>
            </w:r>
          </w:p>
        </w:tc>
      </w:tr>
      <w:tr w:rsidR="006074C4" w14:paraId="2D9DDF65" w14:textId="77777777" w:rsidTr="004A6862">
        <w:trPr>
          <w:trHeight w:val="54"/>
          <w:jc w:val="center"/>
        </w:trPr>
        <w:tc>
          <w:tcPr>
            <w:tcW w:w="2553" w:type="dxa"/>
            <w:tcBorders>
              <w:top w:val="nil"/>
              <w:left w:val="single" w:sz="4" w:space="0" w:color="auto"/>
              <w:bottom w:val="nil"/>
              <w:right w:val="single" w:sz="4" w:space="0" w:color="auto"/>
            </w:tcBorders>
            <w:hideMark/>
          </w:tcPr>
          <w:p w14:paraId="3C9C04D5" w14:textId="77777777" w:rsidR="006074C4" w:rsidRDefault="006074C4">
            <w:pPr>
              <w:keepNext/>
              <w:keepLines/>
              <w:spacing w:after="0"/>
              <w:jc w:val="center"/>
              <w:rPr>
                <w:rFonts w:ascii="Arial" w:hAnsi="Arial" w:cs="Arial"/>
                <w:sz w:val="18"/>
              </w:rPr>
            </w:pPr>
            <w:r>
              <w:rPr>
                <w:rFonts w:ascii="Arial" w:hAnsi="Arial" w:cs="Arial"/>
                <w:sz w:val="18"/>
              </w:rPr>
              <w:t>DC_1A-8A_n77(2A)</w:t>
            </w:r>
          </w:p>
          <w:p w14:paraId="48722FDA" w14:textId="77777777" w:rsidR="006074C4" w:rsidRDefault="006074C4">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5FA29B2E" w14:textId="77777777" w:rsidR="006074C4" w:rsidRDefault="006074C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C281D82" w14:textId="77777777" w:rsidR="006074C4" w:rsidRDefault="006074C4">
            <w:pPr>
              <w:pStyle w:val="TAC"/>
            </w:pPr>
            <w:r>
              <w:rPr>
                <w:rFonts w:eastAsia="Malgun Gothic" w:cs="Arial"/>
                <w:szCs w:val="18"/>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2A00F05A" w14:textId="77777777" w:rsidR="006074C4" w:rsidRDefault="006074C4">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11645F" w14:textId="77777777" w:rsidR="006074C4" w:rsidRDefault="006074C4">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44426B" w14:textId="77777777" w:rsidR="006074C4" w:rsidRDefault="006074C4">
            <w:pPr>
              <w:pStyle w:val="TAC"/>
            </w:pPr>
            <w:r>
              <w:rPr>
                <w:rFonts w:eastAsia="Malgun Gothic" w:cs="Arial"/>
                <w:szCs w:val="18"/>
                <w:lang w:eastAsia="ko-KR"/>
              </w:rPr>
              <w:t>3410</w:t>
            </w:r>
          </w:p>
        </w:tc>
        <w:tc>
          <w:tcPr>
            <w:tcW w:w="722" w:type="dxa"/>
            <w:tcBorders>
              <w:top w:val="single" w:sz="4" w:space="0" w:color="auto"/>
              <w:left w:val="single" w:sz="4" w:space="0" w:color="auto"/>
              <w:bottom w:val="single" w:sz="4" w:space="0" w:color="auto"/>
              <w:right w:val="single" w:sz="4" w:space="0" w:color="auto"/>
            </w:tcBorders>
            <w:hideMark/>
          </w:tcPr>
          <w:p w14:paraId="3CB4B54D"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9C1350" w14:textId="77777777" w:rsidR="006074C4" w:rsidRDefault="006074C4">
            <w:pPr>
              <w:pStyle w:val="TAC"/>
            </w:pPr>
            <w:r>
              <w:rPr>
                <w:rFonts w:cs="Arial"/>
              </w:rPr>
              <w:t>N/A</w:t>
            </w:r>
          </w:p>
        </w:tc>
      </w:tr>
      <w:tr w:rsidR="006074C4" w14:paraId="6F96160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C8FFEE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33D71D" w14:textId="77777777" w:rsidR="006074C4" w:rsidRDefault="006074C4">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ED04787" w14:textId="77777777" w:rsidR="006074C4" w:rsidRDefault="006074C4">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4754F7A2" w14:textId="77777777" w:rsidR="006074C4" w:rsidRDefault="006074C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ACE9C7" w14:textId="77777777" w:rsidR="006074C4" w:rsidRDefault="006074C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14EAA" w14:textId="77777777" w:rsidR="006074C4" w:rsidRDefault="006074C4">
            <w:pPr>
              <w:pStyle w:val="TAC"/>
            </w:pPr>
            <w:r>
              <w:rPr>
                <w:rFonts w:eastAsia="Malgun Gothic" w:cs="Arial"/>
                <w:szCs w:val="18"/>
                <w:lang w:eastAsia="ko-KR"/>
              </w:rPr>
              <w:t>955</w:t>
            </w:r>
          </w:p>
        </w:tc>
        <w:tc>
          <w:tcPr>
            <w:tcW w:w="722" w:type="dxa"/>
            <w:tcBorders>
              <w:top w:val="single" w:sz="4" w:space="0" w:color="auto"/>
              <w:left w:val="single" w:sz="4" w:space="0" w:color="auto"/>
              <w:bottom w:val="single" w:sz="4" w:space="0" w:color="auto"/>
              <w:right w:val="single" w:sz="4" w:space="0" w:color="auto"/>
            </w:tcBorders>
            <w:hideMark/>
          </w:tcPr>
          <w:p w14:paraId="3E837B4B" w14:textId="77777777" w:rsidR="006074C4" w:rsidRDefault="006074C4">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551DB42D" w14:textId="77777777" w:rsidR="006074C4" w:rsidRDefault="006074C4">
            <w:pPr>
              <w:pStyle w:val="TAC"/>
            </w:pPr>
            <w:r>
              <w:rPr>
                <w:rFonts w:cs="Arial"/>
              </w:rPr>
              <w:t>IMD5</w:t>
            </w:r>
          </w:p>
        </w:tc>
      </w:tr>
      <w:tr w:rsidR="006074C4" w14:paraId="7B81F53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BD8427D" w14:textId="77777777" w:rsidR="006074C4" w:rsidRDefault="006074C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27BB2EA" w14:textId="77777777" w:rsidR="006074C4" w:rsidRDefault="006074C4">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E8B9E70" w14:textId="77777777" w:rsidR="006074C4" w:rsidRDefault="006074C4">
            <w:pPr>
              <w:pStyle w:val="TAC"/>
            </w:pPr>
            <w:r>
              <w:rPr>
                <w:rFonts w:eastAsia="Malgun Gothic" w:cs="Arial"/>
                <w:szCs w:val="18"/>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0D4A09F4" w14:textId="77777777" w:rsidR="006074C4" w:rsidRDefault="006074C4">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6C9241" w14:textId="77777777" w:rsidR="006074C4" w:rsidRDefault="006074C4">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3C5CC" w14:textId="77777777" w:rsidR="006074C4" w:rsidRDefault="006074C4">
            <w:pPr>
              <w:pStyle w:val="TAC"/>
            </w:pPr>
            <w:r>
              <w:rPr>
                <w:rFonts w:eastAsia="Malgun Gothic" w:cs="Arial"/>
                <w:szCs w:val="18"/>
                <w:lang w:eastAsia="ko-KR"/>
              </w:rPr>
              <w:t>955</w:t>
            </w:r>
          </w:p>
        </w:tc>
        <w:tc>
          <w:tcPr>
            <w:tcW w:w="722" w:type="dxa"/>
            <w:tcBorders>
              <w:top w:val="single" w:sz="4" w:space="0" w:color="auto"/>
              <w:left w:val="single" w:sz="4" w:space="0" w:color="auto"/>
              <w:bottom w:val="single" w:sz="4" w:space="0" w:color="auto"/>
              <w:right w:val="single" w:sz="4" w:space="0" w:color="auto"/>
            </w:tcBorders>
            <w:hideMark/>
          </w:tcPr>
          <w:p w14:paraId="0937D218"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8391ED" w14:textId="77777777" w:rsidR="006074C4" w:rsidRDefault="006074C4">
            <w:pPr>
              <w:pStyle w:val="TAC"/>
            </w:pPr>
            <w:r>
              <w:rPr>
                <w:rFonts w:cs="Arial"/>
              </w:rPr>
              <w:t>N/A</w:t>
            </w:r>
          </w:p>
        </w:tc>
      </w:tr>
      <w:tr w:rsidR="006074C4" w14:paraId="1BB3A35E" w14:textId="77777777" w:rsidTr="004A6862">
        <w:trPr>
          <w:trHeight w:val="54"/>
          <w:jc w:val="center"/>
        </w:trPr>
        <w:tc>
          <w:tcPr>
            <w:tcW w:w="2553" w:type="dxa"/>
            <w:tcBorders>
              <w:top w:val="nil"/>
              <w:left w:val="single" w:sz="4" w:space="0" w:color="auto"/>
              <w:bottom w:val="nil"/>
              <w:right w:val="single" w:sz="4" w:space="0" w:color="auto"/>
            </w:tcBorders>
            <w:hideMark/>
          </w:tcPr>
          <w:p w14:paraId="43A8D05D" w14:textId="77777777" w:rsidR="006074C4" w:rsidRDefault="006074C4">
            <w:pPr>
              <w:keepNext/>
              <w:keepLines/>
              <w:spacing w:after="0"/>
              <w:jc w:val="center"/>
              <w:rPr>
                <w:rFonts w:ascii="Arial" w:hAnsi="Arial" w:cs="Arial"/>
                <w:sz w:val="18"/>
              </w:rPr>
            </w:pPr>
            <w:r>
              <w:rPr>
                <w:rFonts w:ascii="Arial" w:hAnsi="Arial" w:cs="Arial"/>
                <w:sz w:val="18"/>
              </w:rPr>
              <w:t>DC_1A-8A_n77(2A)</w:t>
            </w:r>
          </w:p>
          <w:p w14:paraId="3E4E5F05" w14:textId="77777777" w:rsidR="006074C4" w:rsidRDefault="006074C4">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5FA0177C" w14:textId="77777777" w:rsidR="006074C4" w:rsidRDefault="006074C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B1D3A1" w14:textId="77777777" w:rsidR="006074C4" w:rsidRDefault="006074C4">
            <w:pPr>
              <w:pStyle w:val="TAC"/>
            </w:pPr>
            <w:r>
              <w:rPr>
                <w:rFonts w:eastAsia="Malgun Gothic" w:cs="Arial"/>
                <w:szCs w:val="18"/>
                <w:lang w:eastAsia="ko-KR"/>
              </w:rPr>
              <w:t>3960</w:t>
            </w:r>
          </w:p>
        </w:tc>
        <w:tc>
          <w:tcPr>
            <w:tcW w:w="747" w:type="dxa"/>
            <w:tcBorders>
              <w:top w:val="single" w:sz="4" w:space="0" w:color="auto"/>
              <w:left w:val="single" w:sz="4" w:space="0" w:color="auto"/>
              <w:bottom w:val="single" w:sz="4" w:space="0" w:color="auto"/>
              <w:right w:val="single" w:sz="4" w:space="0" w:color="auto"/>
            </w:tcBorders>
            <w:noWrap/>
            <w:hideMark/>
          </w:tcPr>
          <w:p w14:paraId="10108A54" w14:textId="77777777" w:rsidR="006074C4" w:rsidRDefault="006074C4">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976CE3" w14:textId="77777777" w:rsidR="006074C4" w:rsidRDefault="006074C4">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393F64" w14:textId="77777777" w:rsidR="006074C4" w:rsidRDefault="006074C4">
            <w:pPr>
              <w:pStyle w:val="TAC"/>
            </w:pPr>
            <w:r>
              <w:rPr>
                <w:rFonts w:eastAsia="Malgun Gothic" w:cs="Arial"/>
                <w:szCs w:val="18"/>
                <w:lang w:eastAsia="ko-KR"/>
              </w:rPr>
              <w:t>3960</w:t>
            </w:r>
          </w:p>
        </w:tc>
        <w:tc>
          <w:tcPr>
            <w:tcW w:w="722" w:type="dxa"/>
            <w:tcBorders>
              <w:top w:val="single" w:sz="4" w:space="0" w:color="auto"/>
              <w:left w:val="single" w:sz="4" w:space="0" w:color="auto"/>
              <w:bottom w:val="single" w:sz="4" w:space="0" w:color="auto"/>
              <w:right w:val="single" w:sz="4" w:space="0" w:color="auto"/>
            </w:tcBorders>
            <w:hideMark/>
          </w:tcPr>
          <w:p w14:paraId="1841D3FF"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6E8A12" w14:textId="77777777" w:rsidR="006074C4" w:rsidRDefault="006074C4">
            <w:pPr>
              <w:pStyle w:val="TAC"/>
            </w:pPr>
            <w:r>
              <w:rPr>
                <w:rFonts w:cs="Arial"/>
              </w:rPr>
              <w:t>N/A</w:t>
            </w:r>
          </w:p>
        </w:tc>
      </w:tr>
      <w:tr w:rsidR="006074C4" w14:paraId="2D18A82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58F03E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96461B"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20C5DB1" w14:textId="77777777" w:rsidR="006074C4" w:rsidRDefault="006074C4">
            <w:pPr>
              <w:pStyle w:val="TAC"/>
            </w:pPr>
            <w:r>
              <w:rPr>
                <w:rFonts w:eastAsia="Malgun Gothic" w:cs="Arial"/>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F7307A5" w14:textId="77777777" w:rsidR="006074C4" w:rsidRDefault="006074C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F93590" w14:textId="77777777" w:rsidR="006074C4" w:rsidRDefault="006074C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888904" w14:textId="77777777" w:rsidR="006074C4" w:rsidRDefault="006074C4">
            <w:pPr>
              <w:pStyle w:val="TAC"/>
            </w:pPr>
            <w:r>
              <w:rPr>
                <w:rFonts w:eastAsia="Malgun Gothic" w:cs="Arial"/>
                <w:szCs w:val="18"/>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31FD1EAB" w14:textId="77777777" w:rsidR="006074C4" w:rsidRDefault="006074C4">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568E5325" w14:textId="77777777" w:rsidR="006074C4" w:rsidRDefault="006074C4">
            <w:pPr>
              <w:pStyle w:val="TAC"/>
            </w:pPr>
            <w:r>
              <w:rPr>
                <w:rFonts w:cs="Arial"/>
              </w:rPr>
              <w:t>IMD3</w:t>
            </w:r>
          </w:p>
        </w:tc>
      </w:tr>
      <w:tr w:rsidR="006074C4" w14:paraId="15291E9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5F7C7B9" w14:textId="77777777" w:rsidR="006074C4" w:rsidRDefault="006074C4">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2DB5B8BC" w14:textId="77777777" w:rsidR="006074C4" w:rsidRDefault="006074C4">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F7CC470" w14:textId="77777777" w:rsidR="006074C4" w:rsidRDefault="006074C4">
            <w:pPr>
              <w:pStyle w:val="TAC"/>
              <w:rPr>
                <w:rFonts w:eastAsia="Malgun Gothic" w:cs="Arial"/>
                <w:szCs w:val="18"/>
                <w:lang w:eastAsia="ko-KR"/>
              </w:rPr>
            </w:pPr>
            <w:r>
              <w:t>1945</w:t>
            </w:r>
          </w:p>
        </w:tc>
        <w:tc>
          <w:tcPr>
            <w:tcW w:w="747" w:type="dxa"/>
            <w:tcBorders>
              <w:top w:val="single" w:sz="4" w:space="0" w:color="auto"/>
              <w:left w:val="single" w:sz="4" w:space="0" w:color="auto"/>
              <w:bottom w:val="single" w:sz="4" w:space="0" w:color="auto"/>
              <w:right w:val="single" w:sz="4" w:space="0" w:color="auto"/>
            </w:tcBorders>
            <w:noWrap/>
            <w:hideMark/>
          </w:tcPr>
          <w:p w14:paraId="6088C2BE" w14:textId="77777777" w:rsidR="006074C4" w:rsidRDefault="006074C4">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A3ECDB" w14:textId="77777777" w:rsidR="006074C4" w:rsidRDefault="006074C4">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C274BD" w14:textId="77777777" w:rsidR="006074C4" w:rsidRDefault="006074C4">
            <w:pPr>
              <w:pStyle w:val="TAC"/>
              <w:rPr>
                <w:rFonts w:eastAsia="Malgun Gothic" w:cs="Arial"/>
                <w:szCs w:val="18"/>
                <w:lang w:eastAsia="ko-KR"/>
              </w:rPr>
            </w:pPr>
            <w:r>
              <w:t>2135</w:t>
            </w:r>
          </w:p>
        </w:tc>
        <w:tc>
          <w:tcPr>
            <w:tcW w:w="722" w:type="dxa"/>
            <w:tcBorders>
              <w:top w:val="single" w:sz="4" w:space="0" w:color="auto"/>
              <w:left w:val="single" w:sz="4" w:space="0" w:color="auto"/>
              <w:bottom w:val="single" w:sz="4" w:space="0" w:color="auto"/>
              <w:right w:val="single" w:sz="4" w:space="0" w:color="auto"/>
            </w:tcBorders>
            <w:hideMark/>
          </w:tcPr>
          <w:p w14:paraId="5F052EC8"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4E08A5E" w14:textId="77777777" w:rsidR="006074C4" w:rsidRDefault="006074C4">
            <w:pPr>
              <w:pStyle w:val="TAC"/>
              <w:rPr>
                <w:rFonts w:cs="Arial"/>
              </w:rPr>
            </w:pPr>
            <w:r>
              <w:rPr>
                <w:rFonts w:cs="Arial"/>
              </w:rPr>
              <w:t>N/A</w:t>
            </w:r>
          </w:p>
        </w:tc>
      </w:tr>
      <w:tr w:rsidR="006074C4" w14:paraId="7F590BEC" w14:textId="77777777" w:rsidTr="004A6862">
        <w:trPr>
          <w:trHeight w:val="54"/>
          <w:jc w:val="center"/>
        </w:trPr>
        <w:tc>
          <w:tcPr>
            <w:tcW w:w="2553" w:type="dxa"/>
            <w:tcBorders>
              <w:top w:val="nil"/>
              <w:left w:val="single" w:sz="4" w:space="0" w:color="auto"/>
              <w:bottom w:val="nil"/>
              <w:right w:val="single" w:sz="4" w:space="0" w:color="auto"/>
            </w:tcBorders>
          </w:tcPr>
          <w:p w14:paraId="6586D2D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53F327" w14:textId="77777777" w:rsidR="006074C4" w:rsidRDefault="006074C4">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2FA3DF9C" w14:textId="77777777" w:rsidR="006074C4" w:rsidRDefault="006074C4">
            <w:pPr>
              <w:pStyle w:val="TAC"/>
              <w:rPr>
                <w:rFonts w:eastAsia="Malgun Gothic" w:cs="Arial"/>
                <w:szCs w:val="18"/>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3CC61F3E" w14:textId="77777777" w:rsidR="006074C4" w:rsidRDefault="006074C4">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A95EE6" w14:textId="77777777" w:rsidR="006074C4" w:rsidRDefault="006074C4">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AA5B12" w14:textId="77777777" w:rsidR="006074C4" w:rsidRDefault="006074C4">
            <w:pPr>
              <w:pStyle w:val="TAC"/>
              <w:rPr>
                <w:rFonts w:eastAsia="Malgun Gothic" w:cs="Arial"/>
                <w:szCs w:val="18"/>
                <w:lang w:eastAsia="ko-KR"/>
              </w:rPr>
            </w:pPr>
            <w:r>
              <w:t>945</w:t>
            </w:r>
          </w:p>
        </w:tc>
        <w:tc>
          <w:tcPr>
            <w:tcW w:w="722" w:type="dxa"/>
            <w:tcBorders>
              <w:top w:val="single" w:sz="4" w:space="0" w:color="auto"/>
              <w:left w:val="single" w:sz="4" w:space="0" w:color="auto"/>
              <w:bottom w:val="single" w:sz="4" w:space="0" w:color="auto"/>
              <w:right w:val="single" w:sz="4" w:space="0" w:color="auto"/>
            </w:tcBorders>
            <w:hideMark/>
          </w:tcPr>
          <w:p w14:paraId="3D74A040"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348181" w14:textId="77777777" w:rsidR="006074C4" w:rsidRDefault="006074C4">
            <w:pPr>
              <w:pStyle w:val="TAC"/>
              <w:rPr>
                <w:rFonts w:cs="Arial"/>
              </w:rPr>
            </w:pPr>
            <w:r>
              <w:rPr>
                <w:rFonts w:cs="Arial"/>
              </w:rPr>
              <w:t>N/A</w:t>
            </w:r>
          </w:p>
        </w:tc>
      </w:tr>
      <w:tr w:rsidR="006074C4" w14:paraId="42720C09" w14:textId="77777777" w:rsidTr="004A6862">
        <w:trPr>
          <w:trHeight w:val="54"/>
          <w:jc w:val="center"/>
        </w:trPr>
        <w:tc>
          <w:tcPr>
            <w:tcW w:w="2553" w:type="dxa"/>
            <w:tcBorders>
              <w:top w:val="nil"/>
              <w:left w:val="single" w:sz="4" w:space="0" w:color="auto"/>
              <w:bottom w:val="nil"/>
              <w:right w:val="single" w:sz="4" w:space="0" w:color="auto"/>
            </w:tcBorders>
          </w:tcPr>
          <w:p w14:paraId="162B69A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81DEF4" w14:textId="77777777" w:rsidR="006074C4" w:rsidRDefault="006074C4">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52E699" w14:textId="77777777" w:rsidR="006074C4" w:rsidRDefault="006074C4">
            <w:pPr>
              <w:pStyle w:val="TAC"/>
              <w:rPr>
                <w:rFonts w:eastAsia="Malgun Gothic" w:cs="Arial"/>
                <w:szCs w:val="18"/>
                <w:lang w:eastAsia="ko-KR"/>
              </w:rPr>
            </w:pPr>
            <w:r>
              <w:t>3745</w:t>
            </w:r>
          </w:p>
        </w:tc>
        <w:tc>
          <w:tcPr>
            <w:tcW w:w="747" w:type="dxa"/>
            <w:tcBorders>
              <w:top w:val="single" w:sz="4" w:space="0" w:color="auto"/>
              <w:left w:val="single" w:sz="4" w:space="0" w:color="auto"/>
              <w:bottom w:val="single" w:sz="4" w:space="0" w:color="auto"/>
              <w:right w:val="single" w:sz="4" w:space="0" w:color="auto"/>
            </w:tcBorders>
            <w:noWrap/>
            <w:hideMark/>
          </w:tcPr>
          <w:p w14:paraId="1E6538A7" w14:textId="77777777" w:rsidR="006074C4" w:rsidRDefault="006074C4">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3B1392" w14:textId="77777777" w:rsidR="006074C4" w:rsidRDefault="006074C4">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6A9BA8" w14:textId="77777777" w:rsidR="006074C4" w:rsidRDefault="006074C4">
            <w:pPr>
              <w:pStyle w:val="TAC"/>
              <w:rPr>
                <w:rFonts w:eastAsia="Malgun Gothic" w:cs="Arial"/>
                <w:szCs w:val="18"/>
                <w:lang w:eastAsia="ko-KR"/>
              </w:rPr>
            </w:pPr>
            <w:r>
              <w:t>3745</w:t>
            </w:r>
          </w:p>
        </w:tc>
        <w:tc>
          <w:tcPr>
            <w:tcW w:w="722" w:type="dxa"/>
            <w:tcBorders>
              <w:top w:val="single" w:sz="4" w:space="0" w:color="auto"/>
              <w:left w:val="single" w:sz="4" w:space="0" w:color="auto"/>
              <w:bottom w:val="single" w:sz="4" w:space="0" w:color="auto"/>
              <w:right w:val="single" w:sz="4" w:space="0" w:color="auto"/>
            </w:tcBorders>
            <w:hideMark/>
          </w:tcPr>
          <w:p w14:paraId="21E27125" w14:textId="77777777" w:rsidR="006074C4" w:rsidRDefault="006074C4">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71B6EB0" w14:textId="77777777" w:rsidR="006074C4" w:rsidRDefault="006074C4">
            <w:pPr>
              <w:pStyle w:val="TAC"/>
              <w:rPr>
                <w:rFonts w:eastAsia="Malgun Gothic" w:cs="Arial"/>
                <w:lang w:eastAsia="ko-KR"/>
              </w:rPr>
            </w:pPr>
            <w:r>
              <w:rPr>
                <w:rFonts w:eastAsia="Malgun Gothic" w:cs="Arial"/>
                <w:lang w:eastAsia="ko-KR"/>
              </w:rPr>
              <w:t>IMD3</w:t>
            </w:r>
          </w:p>
        </w:tc>
      </w:tr>
      <w:tr w:rsidR="006074C4" w14:paraId="50CB2DE4" w14:textId="77777777" w:rsidTr="004A6862">
        <w:trPr>
          <w:trHeight w:val="54"/>
          <w:jc w:val="center"/>
        </w:trPr>
        <w:tc>
          <w:tcPr>
            <w:tcW w:w="2553" w:type="dxa"/>
            <w:tcBorders>
              <w:top w:val="nil"/>
              <w:left w:val="single" w:sz="4" w:space="0" w:color="auto"/>
              <w:bottom w:val="nil"/>
              <w:right w:val="single" w:sz="4" w:space="0" w:color="auto"/>
            </w:tcBorders>
          </w:tcPr>
          <w:p w14:paraId="2C4494A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07AD46" w14:textId="77777777" w:rsidR="006074C4" w:rsidRDefault="006074C4">
            <w:pPr>
              <w:pStyle w:val="TAC"/>
              <w:rPr>
                <w:rFonts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78F31C4" w14:textId="77777777" w:rsidR="006074C4" w:rsidRDefault="006074C4">
            <w:pPr>
              <w:pStyle w:val="TAC"/>
              <w:rPr>
                <w:rFonts w:eastAsia="Malgun Gothic" w:cs="Arial"/>
                <w:szCs w:val="18"/>
                <w:lang w:eastAsia="ko-KR"/>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7B751626" w14:textId="77777777" w:rsidR="006074C4" w:rsidRDefault="006074C4">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DFA9DD" w14:textId="77777777" w:rsidR="006074C4" w:rsidRDefault="006074C4">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845915" w14:textId="77777777" w:rsidR="006074C4" w:rsidRDefault="006074C4">
            <w:pPr>
              <w:pStyle w:val="TAC"/>
              <w:rPr>
                <w:rFonts w:eastAsia="Malgun Gothic" w:cs="Arial"/>
                <w:szCs w:val="18"/>
                <w:lang w:eastAsia="ko-KR"/>
              </w:rPr>
            </w:pPr>
            <w:r>
              <w:t>2130</w:t>
            </w:r>
          </w:p>
        </w:tc>
        <w:tc>
          <w:tcPr>
            <w:tcW w:w="722" w:type="dxa"/>
            <w:tcBorders>
              <w:top w:val="single" w:sz="4" w:space="0" w:color="auto"/>
              <w:left w:val="single" w:sz="4" w:space="0" w:color="auto"/>
              <w:bottom w:val="single" w:sz="4" w:space="0" w:color="auto"/>
              <w:right w:val="single" w:sz="4" w:space="0" w:color="auto"/>
            </w:tcBorders>
            <w:hideMark/>
          </w:tcPr>
          <w:p w14:paraId="705A2D47"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87F4E7" w14:textId="77777777" w:rsidR="006074C4" w:rsidRDefault="006074C4">
            <w:pPr>
              <w:pStyle w:val="TAC"/>
              <w:rPr>
                <w:rFonts w:cs="Arial"/>
              </w:rPr>
            </w:pPr>
            <w:r>
              <w:rPr>
                <w:rFonts w:cs="Arial"/>
              </w:rPr>
              <w:t>N/A</w:t>
            </w:r>
          </w:p>
        </w:tc>
      </w:tr>
      <w:tr w:rsidR="006074C4" w14:paraId="652FE343" w14:textId="77777777" w:rsidTr="004A6862">
        <w:trPr>
          <w:trHeight w:val="54"/>
          <w:jc w:val="center"/>
        </w:trPr>
        <w:tc>
          <w:tcPr>
            <w:tcW w:w="2553" w:type="dxa"/>
            <w:tcBorders>
              <w:top w:val="nil"/>
              <w:left w:val="single" w:sz="4" w:space="0" w:color="auto"/>
              <w:bottom w:val="nil"/>
              <w:right w:val="single" w:sz="4" w:space="0" w:color="auto"/>
            </w:tcBorders>
          </w:tcPr>
          <w:p w14:paraId="1DAC53D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19ABBB" w14:textId="77777777" w:rsidR="006074C4" w:rsidRDefault="006074C4">
            <w:pPr>
              <w:pStyle w:val="TAC"/>
              <w:rPr>
                <w:rFonts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2EDE2776" w14:textId="77777777" w:rsidR="006074C4" w:rsidRDefault="006074C4">
            <w:pPr>
              <w:pStyle w:val="TAC"/>
              <w:rPr>
                <w:rFonts w:eastAsia="Malgun Gothic" w:cs="Arial"/>
                <w:szCs w:val="18"/>
                <w:lang w:eastAsia="ko-KR"/>
              </w:rPr>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1B9C9D88" w14:textId="77777777" w:rsidR="006074C4" w:rsidRDefault="006074C4">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541EB4" w14:textId="77777777" w:rsidR="006074C4" w:rsidRDefault="006074C4">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2AD75A" w14:textId="77777777" w:rsidR="006074C4" w:rsidRDefault="006074C4">
            <w:pPr>
              <w:pStyle w:val="TAC"/>
              <w:rPr>
                <w:rFonts w:eastAsia="Malgun Gothic" w:cs="Arial"/>
                <w:szCs w:val="18"/>
                <w:lang w:eastAsia="ko-KR"/>
              </w:rPr>
            </w:pPr>
            <w:r>
              <w:t>940</w:t>
            </w:r>
          </w:p>
        </w:tc>
        <w:tc>
          <w:tcPr>
            <w:tcW w:w="722" w:type="dxa"/>
            <w:tcBorders>
              <w:top w:val="single" w:sz="4" w:space="0" w:color="auto"/>
              <w:left w:val="single" w:sz="4" w:space="0" w:color="auto"/>
              <w:bottom w:val="single" w:sz="4" w:space="0" w:color="auto"/>
              <w:right w:val="single" w:sz="4" w:space="0" w:color="auto"/>
            </w:tcBorders>
            <w:hideMark/>
          </w:tcPr>
          <w:p w14:paraId="16946A1F" w14:textId="77777777" w:rsidR="006074C4" w:rsidRDefault="006074C4">
            <w:pPr>
              <w:pStyle w:val="TAC"/>
              <w:rPr>
                <w:rFonts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56B7D33E" w14:textId="77777777" w:rsidR="006074C4" w:rsidRDefault="006074C4">
            <w:pPr>
              <w:pStyle w:val="TAC"/>
              <w:rPr>
                <w:rFonts w:eastAsia="Malgun Gothic" w:cs="Arial"/>
                <w:lang w:eastAsia="ko-KR"/>
              </w:rPr>
            </w:pPr>
            <w:r>
              <w:rPr>
                <w:rFonts w:eastAsia="Malgun Gothic" w:cs="Arial"/>
                <w:lang w:eastAsia="ko-KR"/>
              </w:rPr>
              <w:t>IMD5</w:t>
            </w:r>
          </w:p>
        </w:tc>
      </w:tr>
      <w:tr w:rsidR="006074C4" w14:paraId="1DD6A4B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92E773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9FD505" w14:textId="77777777" w:rsidR="006074C4" w:rsidRDefault="006074C4">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CBBCD19" w14:textId="77777777" w:rsidR="006074C4" w:rsidRDefault="006074C4">
            <w:pPr>
              <w:pStyle w:val="TAC"/>
              <w:rPr>
                <w:rFonts w:eastAsia="Malgun Gothic" w:cs="Arial"/>
                <w:szCs w:val="18"/>
                <w:lang w:eastAsia="ko-KR"/>
              </w:rPr>
            </w:pPr>
            <w:r>
              <w:t>3380</w:t>
            </w:r>
          </w:p>
        </w:tc>
        <w:tc>
          <w:tcPr>
            <w:tcW w:w="747" w:type="dxa"/>
            <w:tcBorders>
              <w:top w:val="single" w:sz="4" w:space="0" w:color="auto"/>
              <w:left w:val="single" w:sz="4" w:space="0" w:color="auto"/>
              <w:bottom w:val="single" w:sz="4" w:space="0" w:color="auto"/>
              <w:right w:val="single" w:sz="4" w:space="0" w:color="auto"/>
            </w:tcBorders>
            <w:noWrap/>
            <w:hideMark/>
          </w:tcPr>
          <w:p w14:paraId="0BB81F56" w14:textId="77777777" w:rsidR="006074C4" w:rsidRDefault="006074C4">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96E542" w14:textId="77777777" w:rsidR="006074C4" w:rsidRDefault="006074C4">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E5E59A" w14:textId="77777777" w:rsidR="006074C4" w:rsidRDefault="006074C4">
            <w:pPr>
              <w:pStyle w:val="TAC"/>
              <w:rPr>
                <w:rFonts w:eastAsia="Malgun Gothic" w:cs="Arial"/>
                <w:szCs w:val="18"/>
                <w:lang w:eastAsia="ko-KR"/>
              </w:rPr>
            </w:pPr>
            <w:r>
              <w:t>3330</w:t>
            </w:r>
          </w:p>
        </w:tc>
        <w:tc>
          <w:tcPr>
            <w:tcW w:w="722" w:type="dxa"/>
            <w:tcBorders>
              <w:top w:val="single" w:sz="4" w:space="0" w:color="auto"/>
              <w:left w:val="single" w:sz="4" w:space="0" w:color="auto"/>
              <w:bottom w:val="single" w:sz="4" w:space="0" w:color="auto"/>
              <w:right w:val="single" w:sz="4" w:space="0" w:color="auto"/>
            </w:tcBorders>
            <w:hideMark/>
          </w:tcPr>
          <w:p w14:paraId="02A60982"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C77B6C" w14:textId="77777777" w:rsidR="006074C4" w:rsidRDefault="006074C4">
            <w:pPr>
              <w:pStyle w:val="TAC"/>
              <w:rPr>
                <w:rFonts w:cs="Arial"/>
              </w:rPr>
            </w:pPr>
            <w:r>
              <w:rPr>
                <w:rFonts w:cs="Arial"/>
              </w:rPr>
              <w:t>N/A</w:t>
            </w:r>
          </w:p>
        </w:tc>
      </w:tr>
      <w:tr w:rsidR="006074C4" w14:paraId="06824F70"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E7AFAF1" w14:textId="77777777" w:rsidR="006074C4" w:rsidRDefault="006074C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EF9DB4C"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25ED418" w14:textId="77777777" w:rsidR="006074C4" w:rsidRDefault="006074C4">
            <w:pPr>
              <w:pStyle w:val="TAC"/>
            </w:pPr>
            <w:r>
              <w:rPr>
                <w:rFonts w:eastAsia="Malgun Gothic" w:cs="Arial"/>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AFB5C41" w14:textId="77777777" w:rsidR="006074C4" w:rsidRDefault="006074C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0F2B04" w14:textId="77777777" w:rsidR="006074C4" w:rsidRDefault="006074C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F2069B" w14:textId="77777777" w:rsidR="006074C4" w:rsidRDefault="006074C4">
            <w:pPr>
              <w:pStyle w:val="TAC"/>
            </w:pPr>
            <w:r>
              <w:rPr>
                <w:rFonts w:eastAsia="Malgun Gothic" w:cs="Arial"/>
                <w:szCs w:val="18"/>
                <w:lang w:eastAsia="ko-KR"/>
              </w:rPr>
              <w:t>2125</w:t>
            </w:r>
          </w:p>
        </w:tc>
        <w:tc>
          <w:tcPr>
            <w:tcW w:w="722" w:type="dxa"/>
            <w:tcBorders>
              <w:top w:val="single" w:sz="4" w:space="0" w:color="auto"/>
              <w:left w:val="single" w:sz="4" w:space="0" w:color="auto"/>
              <w:bottom w:val="single" w:sz="4" w:space="0" w:color="auto"/>
              <w:right w:val="single" w:sz="4" w:space="0" w:color="auto"/>
            </w:tcBorders>
            <w:hideMark/>
          </w:tcPr>
          <w:p w14:paraId="17F42D18"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72C1D2" w14:textId="77777777" w:rsidR="006074C4" w:rsidRDefault="006074C4">
            <w:pPr>
              <w:pStyle w:val="TAC"/>
            </w:pPr>
            <w:r>
              <w:rPr>
                <w:rFonts w:cs="Arial"/>
              </w:rPr>
              <w:t>N/A</w:t>
            </w:r>
          </w:p>
        </w:tc>
      </w:tr>
      <w:tr w:rsidR="006074C4" w14:paraId="6256066A" w14:textId="77777777" w:rsidTr="004A6862">
        <w:trPr>
          <w:trHeight w:val="54"/>
          <w:jc w:val="center"/>
        </w:trPr>
        <w:tc>
          <w:tcPr>
            <w:tcW w:w="2553" w:type="dxa"/>
            <w:tcBorders>
              <w:top w:val="nil"/>
              <w:left w:val="single" w:sz="4" w:space="0" w:color="auto"/>
              <w:bottom w:val="nil"/>
              <w:right w:val="single" w:sz="4" w:space="0" w:color="auto"/>
            </w:tcBorders>
          </w:tcPr>
          <w:p w14:paraId="502E2D5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8F3309" w14:textId="77777777" w:rsidR="006074C4" w:rsidRDefault="006074C4">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EA5A97A" w14:textId="77777777" w:rsidR="006074C4" w:rsidRDefault="006074C4">
            <w:pPr>
              <w:pStyle w:val="TAC"/>
            </w:pPr>
            <w:r>
              <w:rPr>
                <w:rFonts w:eastAsia="Malgun Gothic" w:cs="Arial"/>
                <w:szCs w:val="18"/>
                <w:lang w:eastAsia="ko-KR"/>
              </w:rPr>
              <w:t>4815</w:t>
            </w:r>
          </w:p>
        </w:tc>
        <w:tc>
          <w:tcPr>
            <w:tcW w:w="747" w:type="dxa"/>
            <w:tcBorders>
              <w:top w:val="single" w:sz="4" w:space="0" w:color="auto"/>
              <w:left w:val="single" w:sz="4" w:space="0" w:color="auto"/>
              <w:bottom w:val="single" w:sz="4" w:space="0" w:color="auto"/>
              <w:right w:val="single" w:sz="4" w:space="0" w:color="auto"/>
            </w:tcBorders>
            <w:noWrap/>
            <w:hideMark/>
          </w:tcPr>
          <w:p w14:paraId="0463728F" w14:textId="77777777" w:rsidR="006074C4" w:rsidRDefault="006074C4">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62E8521" w14:textId="77777777" w:rsidR="006074C4" w:rsidRDefault="006074C4">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1B63121" w14:textId="77777777" w:rsidR="006074C4" w:rsidRDefault="006074C4">
            <w:pPr>
              <w:pStyle w:val="TAC"/>
            </w:pPr>
            <w:r>
              <w:rPr>
                <w:rFonts w:eastAsia="Malgun Gothic" w:cs="Arial"/>
                <w:szCs w:val="18"/>
                <w:lang w:eastAsia="ko-KR"/>
              </w:rPr>
              <w:t>4815</w:t>
            </w:r>
          </w:p>
        </w:tc>
        <w:tc>
          <w:tcPr>
            <w:tcW w:w="722" w:type="dxa"/>
            <w:tcBorders>
              <w:top w:val="single" w:sz="4" w:space="0" w:color="auto"/>
              <w:left w:val="single" w:sz="4" w:space="0" w:color="auto"/>
              <w:bottom w:val="single" w:sz="4" w:space="0" w:color="auto"/>
              <w:right w:val="single" w:sz="4" w:space="0" w:color="auto"/>
            </w:tcBorders>
            <w:hideMark/>
          </w:tcPr>
          <w:p w14:paraId="7587BFC9"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D58B83" w14:textId="77777777" w:rsidR="006074C4" w:rsidRDefault="006074C4">
            <w:pPr>
              <w:pStyle w:val="TAC"/>
            </w:pPr>
            <w:r>
              <w:rPr>
                <w:rFonts w:cs="Arial"/>
              </w:rPr>
              <w:t>N/A</w:t>
            </w:r>
          </w:p>
        </w:tc>
      </w:tr>
      <w:tr w:rsidR="006074C4" w14:paraId="145B729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9410B0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50719D" w14:textId="77777777" w:rsidR="006074C4" w:rsidRDefault="006074C4">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C239A14" w14:textId="77777777" w:rsidR="006074C4" w:rsidRDefault="006074C4">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7CDAEFD1" w14:textId="77777777" w:rsidR="006074C4" w:rsidRDefault="006074C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2F1D2F" w14:textId="77777777" w:rsidR="006074C4" w:rsidRDefault="006074C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F8273" w14:textId="77777777" w:rsidR="006074C4" w:rsidRDefault="006074C4">
            <w:pPr>
              <w:pStyle w:val="TAC"/>
            </w:pPr>
            <w:r>
              <w:rPr>
                <w:rFonts w:eastAsia="Malgun Gothic" w:cs="Arial"/>
                <w:szCs w:val="18"/>
                <w:lang w:eastAsia="ko-KR"/>
              </w:rPr>
              <w:t>945</w:t>
            </w:r>
          </w:p>
        </w:tc>
        <w:tc>
          <w:tcPr>
            <w:tcW w:w="722" w:type="dxa"/>
            <w:tcBorders>
              <w:top w:val="single" w:sz="4" w:space="0" w:color="auto"/>
              <w:left w:val="single" w:sz="4" w:space="0" w:color="auto"/>
              <w:bottom w:val="single" w:sz="4" w:space="0" w:color="auto"/>
              <w:right w:val="single" w:sz="4" w:space="0" w:color="auto"/>
            </w:tcBorders>
            <w:hideMark/>
          </w:tcPr>
          <w:p w14:paraId="1EBC1852" w14:textId="77777777" w:rsidR="006074C4" w:rsidRDefault="006074C4">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30FDD184" w14:textId="77777777" w:rsidR="006074C4" w:rsidRDefault="006074C4">
            <w:pPr>
              <w:pStyle w:val="TAC"/>
            </w:pPr>
            <w:r>
              <w:rPr>
                <w:rFonts w:cs="Arial"/>
              </w:rPr>
              <w:t>IMD3</w:t>
            </w:r>
          </w:p>
        </w:tc>
      </w:tr>
      <w:tr w:rsidR="006074C4" w14:paraId="3EC0431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349040C" w14:textId="77777777" w:rsidR="006074C4" w:rsidRDefault="006074C4">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32D025E" w14:textId="77777777" w:rsidR="006074C4" w:rsidRDefault="006074C4">
            <w:pPr>
              <w:pStyle w:val="TAC"/>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0C0D154" w14:textId="77777777" w:rsidR="006074C4" w:rsidRDefault="006074C4">
            <w:pPr>
              <w:pStyle w:val="TAC"/>
            </w:pPr>
            <w:r>
              <w:rPr>
                <w:rFonts w:eastAsia="Malgun Gothic" w:cs="Arial"/>
                <w:szCs w:val="18"/>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202B3CB0" w14:textId="77777777" w:rsidR="006074C4" w:rsidRDefault="006074C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C3F61E" w14:textId="77777777" w:rsidR="006074C4" w:rsidRDefault="006074C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C5AFFF" w14:textId="77777777" w:rsidR="006074C4" w:rsidRDefault="006074C4">
            <w:pPr>
              <w:pStyle w:val="TAC"/>
            </w:pPr>
            <w:r>
              <w:rPr>
                <w:rFonts w:eastAsia="Malgun Gothic" w:cs="Arial"/>
                <w:szCs w:val="18"/>
                <w:lang w:eastAsia="ko-KR"/>
              </w:rPr>
              <w:t>945</w:t>
            </w:r>
          </w:p>
        </w:tc>
        <w:tc>
          <w:tcPr>
            <w:tcW w:w="722" w:type="dxa"/>
            <w:tcBorders>
              <w:top w:val="single" w:sz="4" w:space="0" w:color="auto"/>
              <w:left w:val="single" w:sz="4" w:space="0" w:color="auto"/>
              <w:bottom w:val="single" w:sz="4" w:space="0" w:color="auto"/>
              <w:right w:val="single" w:sz="4" w:space="0" w:color="auto"/>
            </w:tcBorders>
            <w:hideMark/>
          </w:tcPr>
          <w:p w14:paraId="6FFD8DF8"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3C561B" w14:textId="77777777" w:rsidR="006074C4" w:rsidRDefault="006074C4">
            <w:pPr>
              <w:pStyle w:val="TAC"/>
            </w:pPr>
            <w:r>
              <w:rPr>
                <w:rFonts w:cs="Arial"/>
              </w:rPr>
              <w:t>N/A</w:t>
            </w:r>
          </w:p>
        </w:tc>
      </w:tr>
      <w:tr w:rsidR="006074C4" w14:paraId="04E10A62" w14:textId="77777777" w:rsidTr="004A6862">
        <w:trPr>
          <w:trHeight w:val="54"/>
          <w:jc w:val="center"/>
        </w:trPr>
        <w:tc>
          <w:tcPr>
            <w:tcW w:w="2553" w:type="dxa"/>
            <w:tcBorders>
              <w:top w:val="nil"/>
              <w:left w:val="single" w:sz="4" w:space="0" w:color="auto"/>
              <w:bottom w:val="nil"/>
              <w:right w:val="single" w:sz="4" w:space="0" w:color="auto"/>
            </w:tcBorders>
          </w:tcPr>
          <w:p w14:paraId="70DBB2B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64B229" w14:textId="77777777" w:rsidR="006074C4" w:rsidRDefault="006074C4">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D139D0C" w14:textId="77777777" w:rsidR="006074C4" w:rsidRDefault="006074C4">
            <w:pPr>
              <w:pStyle w:val="TAC"/>
            </w:pPr>
            <w:r>
              <w:rPr>
                <w:rFonts w:eastAsia="Malgun Gothic" w:cs="Arial"/>
                <w:szCs w:val="18"/>
                <w:lang w:eastAsia="ko-KR"/>
              </w:rPr>
              <w:t>4845</w:t>
            </w:r>
          </w:p>
        </w:tc>
        <w:tc>
          <w:tcPr>
            <w:tcW w:w="747" w:type="dxa"/>
            <w:tcBorders>
              <w:top w:val="single" w:sz="4" w:space="0" w:color="auto"/>
              <w:left w:val="single" w:sz="4" w:space="0" w:color="auto"/>
              <w:bottom w:val="single" w:sz="4" w:space="0" w:color="auto"/>
              <w:right w:val="single" w:sz="4" w:space="0" w:color="auto"/>
            </w:tcBorders>
            <w:noWrap/>
            <w:hideMark/>
          </w:tcPr>
          <w:p w14:paraId="647C9A24" w14:textId="77777777" w:rsidR="006074C4" w:rsidRDefault="006074C4">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B324D8B" w14:textId="77777777" w:rsidR="006074C4" w:rsidRDefault="006074C4">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3D587A3" w14:textId="77777777" w:rsidR="006074C4" w:rsidRDefault="006074C4">
            <w:pPr>
              <w:pStyle w:val="TAC"/>
            </w:pPr>
            <w:r>
              <w:rPr>
                <w:rFonts w:eastAsia="Malgun Gothic" w:cs="Arial"/>
                <w:szCs w:val="18"/>
                <w:lang w:eastAsia="ko-KR"/>
              </w:rPr>
              <w:t>4845</w:t>
            </w:r>
          </w:p>
        </w:tc>
        <w:tc>
          <w:tcPr>
            <w:tcW w:w="722" w:type="dxa"/>
            <w:tcBorders>
              <w:top w:val="single" w:sz="4" w:space="0" w:color="auto"/>
              <w:left w:val="single" w:sz="4" w:space="0" w:color="auto"/>
              <w:bottom w:val="single" w:sz="4" w:space="0" w:color="auto"/>
              <w:right w:val="single" w:sz="4" w:space="0" w:color="auto"/>
            </w:tcBorders>
            <w:hideMark/>
          </w:tcPr>
          <w:p w14:paraId="61C1769E"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F075B8" w14:textId="77777777" w:rsidR="006074C4" w:rsidRDefault="006074C4">
            <w:pPr>
              <w:pStyle w:val="TAC"/>
            </w:pPr>
            <w:r>
              <w:rPr>
                <w:rFonts w:cs="Arial"/>
              </w:rPr>
              <w:t>N/A</w:t>
            </w:r>
          </w:p>
        </w:tc>
      </w:tr>
      <w:tr w:rsidR="006074C4" w14:paraId="02AD188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85812B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D2CA66"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2AB95AE" w14:textId="77777777" w:rsidR="006074C4" w:rsidRDefault="006074C4">
            <w:pPr>
              <w:pStyle w:val="TAC"/>
            </w:pPr>
            <w:r>
              <w:rPr>
                <w:rFonts w:eastAsia="Malgun Gothic" w:cs="Arial"/>
                <w:szCs w:val="18"/>
                <w:lang w:eastAsia="ko-KR"/>
              </w:rPr>
              <w:t>1955</w:t>
            </w:r>
          </w:p>
        </w:tc>
        <w:tc>
          <w:tcPr>
            <w:tcW w:w="747" w:type="dxa"/>
            <w:tcBorders>
              <w:top w:val="single" w:sz="4" w:space="0" w:color="auto"/>
              <w:left w:val="single" w:sz="4" w:space="0" w:color="auto"/>
              <w:bottom w:val="single" w:sz="4" w:space="0" w:color="auto"/>
              <w:right w:val="single" w:sz="4" w:space="0" w:color="auto"/>
            </w:tcBorders>
            <w:noWrap/>
            <w:hideMark/>
          </w:tcPr>
          <w:p w14:paraId="7B99F9F7" w14:textId="77777777" w:rsidR="006074C4" w:rsidRDefault="006074C4">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177D0D" w14:textId="77777777" w:rsidR="006074C4" w:rsidRDefault="006074C4">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255388" w14:textId="77777777" w:rsidR="006074C4" w:rsidRDefault="006074C4">
            <w:pPr>
              <w:pStyle w:val="TAC"/>
            </w:pPr>
            <w:r>
              <w:rPr>
                <w:rFonts w:eastAsia="Malgun Gothic" w:cs="Arial"/>
                <w:szCs w:val="18"/>
                <w:lang w:eastAsia="ko-KR"/>
              </w:rPr>
              <w:t>2145</w:t>
            </w:r>
          </w:p>
        </w:tc>
        <w:tc>
          <w:tcPr>
            <w:tcW w:w="722" w:type="dxa"/>
            <w:tcBorders>
              <w:top w:val="single" w:sz="4" w:space="0" w:color="auto"/>
              <w:left w:val="single" w:sz="4" w:space="0" w:color="auto"/>
              <w:bottom w:val="single" w:sz="4" w:space="0" w:color="auto"/>
              <w:right w:val="single" w:sz="4" w:space="0" w:color="auto"/>
            </w:tcBorders>
            <w:hideMark/>
          </w:tcPr>
          <w:p w14:paraId="58027341" w14:textId="77777777" w:rsidR="006074C4" w:rsidRDefault="006074C4">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710C5F33" w14:textId="77777777" w:rsidR="006074C4" w:rsidRDefault="006074C4">
            <w:pPr>
              <w:pStyle w:val="TAC"/>
            </w:pPr>
            <w:r>
              <w:rPr>
                <w:rFonts w:cs="Arial"/>
              </w:rPr>
              <w:t>IMD4</w:t>
            </w:r>
          </w:p>
        </w:tc>
      </w:tr>
      <w:tr w:rsidR="006074C4" w14:paraId="1B220DE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5927CDC" w14:textId="77777777" w:rsidR="006074C4" w:rsidRDefault="006074C4">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1FCCD5E6" w14:textId="77777777" w:rsidR="006074C4" w:rsidRDefault="006074C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0369819" w14:textId="77777777" w:rsidR="006074C4" w:rsidRDefault="006074C4">
            <w:pPr>
              <w:pStyle w:val="TAC"/>
              <w:rPr>
                <w:rFonts w:eastAsia="Malgun Gothic" w:cs="Arial"/>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1975ABC2" w14:textId="77777777" w:rsidR="006074C4" w:rsidRDefault="006074C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4AFF8D" w14:textId="77777777" w:rsidR="006074C4" w:rsidRDefault="006074C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AA867" w14:textId="77777777" w:rsidR="006074C4" w:rsidRDefault="006074C4">
            <w:pPr>
              <w:pStyle w:val="TAC"/>
              <w:rPr>
                <w:rFonts w:eastAsia="Malgun Gothic" w:cs="Arial"/>
                <w:szCs w:val="18"/>
                <w:lang w:eastAsia="ko-KR"/>
              </w:rPr>
            </w:pPr>
            <w:r>
              <w:rPr>
                <w:rFonts w:cs="Arial"/>
              </w:rPr>
              <w:t>2150</w:t>
            </w:r>
          </w:p>
        </w:tc>
        <w:tc>
          <w:tcPr>
            <w:tcW w:w="722" w:type="dxa"/>
            <w:tcBorders>
              <w:top w:val="single" w:sz="4" w:space="0" w:color="auto"/>
              <w:left w:val="single" w:sz="4" w:space="0" w:color="auto"/>
              <w:bottom w:val="single" w:sz="4" w:space="0" w:color="auto"/>
              <w:right w:val="single" w:sz="4" w:space="0" w:color="auto"/>
            </w:tcBorders>
            <w:hideMark/>
          </w:tcPr>
          <w:p w14:paraId="3F5B4BA3"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718C59" w14:textId="77777777" w:rsidR="006074C4" w:rsidRDefault="006074C4">
            <w:pPr>
              <w:pStyle w:val="TAC"/>
              <w:rPr>
                <w:rFonts w:cs="Arial"/>
              </w:rPr>
            </w:pPr>
            <w:r>
              <w:rPr>
                <w:rFonts w:cs="Arial"/>
              </w:rPr>
              <w:t>N/A</w:t>
            </w:r>
          </w:p>
        </w:tc>
      </w:tr>
      <w:tr w:rsidR="006074C4" w14:paraId="509EA50A" w14:textId="77777777" w:rsidTr="004A6862">
        <w:trPr>
          <w:trHeight w:val="54"/>
          <w:jc w:val="center"/>
        </w:trPr>
        <w:tc>
          <w:tcPr>
            <w:tcW w:w="2553" w:type="dxa"/>
            <w:tcBorders>
              <w:top w:val="nil"/>
              <w:left w:val="single" w:sz="4" w:space="0" w:color="auto"/>
              <w:bottom w:val="nil"/>
              <w:right w:val="single" w:sz="4" w:space="0" w:color="auto"/>
            </w:tcBorders>
          </w:tcPr>
          <w:p w14:paraId="047BE2B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B41AE9" w14:textId="77777777" w:rsidR="006074C4" w:rsidRDefault="006074C4">
            <w:pPr>
              <w:pStyle w:val="TAC"/>
              <w:rPr>
                <w:rFonts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B790D1F" w14:textId="77777777" w:rsidR="006074C4" w:rsidRDefault="006074C4">
            <w:pPr>
              <w:pStyle w:val="TAC"/>
              <w:rPr>
                <w:rFonts w:eastAsia="Malgun Gothic" w:cs="Arial"/>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DF94C1B" w14:textId="77777777" w:rsidR="006074C4" w:rsidRDefault="006074C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E98C96" w14:textId="77777777" w:rsidR="006074C4" w:rsidRDefault="006074C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33C18" w14:textId="77777777" w:rsidR="006074C4" w:rsidRDefault="006074C4">
            <w:pPr>
              <w:pStyle w:val="TAC"/>
              <w:rPr>
                <w:rFonts w:eastAsia="Malgun Gothic" w:cs="Arial"/>
                <w:szCs w:val="18"/>
                <w:lang w:eastAsia="ko-KR"/>
              </w:rPr>
            </w:pPr>
            <w:r>
              <w:rPr>
                <w:rFonts w:cs="Arial"/>
              </w:rPr>
              <w:t>1815</w:t>
            </w:r>
          </w:p>
        </w:tc>
        <w:tc>
          <w:tcPr>
            <w:tcW w:w="722" w:type="dxa"/>
            <w:tcBorders>
              <w:top w:val="single" w:sz="4" w:space="0" w:color="auto"/>
              <w:left w:val="single" w:sz="4" w:space="0" w:color="auto"/>
              <w:bottom w:val="single" w:sz="4" w:space="0" w:color="auto"/>
              <w:right w:val="single" w:sz="4" w:space="0" w:color="auto"/>
            </w:tcBorders>
            <w:hideMark/>
          </w:tcPr>
          <w:p w14:paraId="75E54A3E"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5E3185" w14:textId="77777777" w:rsidR="006074C4" w:rsidRDefault="006074C4">
            <w:pPr>
              <w:pStyle w:val="TAC"/>
              <w:rPr>
                <w:rFonts w:cs="Arial"/>
              </w:rPr>
            </w:pPr>
            <w:r>
              <w:rPr>
                <w:rFonts w:cs="Arial"/>
              </w:rPr>
              <w:t>N/A</w:t>
            </w:r>
          </w:p>
        </w:tc>
      </w:tr>
      <w:tr w:rsidR="006074C4" w14:paraId="236383F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12E55D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A0C1F9" w14:textId="77777777" w:rsidR="006074C4" w:rsidRDefault="006074C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73E3A69" w14:textId="77777777" w:rsidR="006074C4" w:rsidRDefault="006074C4">
            <w:pPr>
              <w:pStyle w:val="TAC"/>
              <w:rPr>
                <w:rFonts w:eastAsia="Malgun Gothic" w:cs="Arial"/>
                <w:szCs w:val="18"/>
                <w:lang w:eastAsia="ko-KR"/>
              </w:rPr>
            </w:pPr>
            <w:r>
              <w:rPr>
                <w:rFonts w:cs="Arial"/>
              </w:rPr>
              <w:t>1432</w:t>
            </w:r>
          </w:p>
        </w:tc>
        <w:tc>
          <w:tcPr>
            <w:tcW w:w="747" w:type="dxa"/>
            <w:tcBorders>
              <w:top w:val="single" w:sz="4" w:space="0" w:color="auto"/>
              <w:left w:val="single" w:sz="4" w:space="0" w:color="auto"/>
              <w:bottom w:val="single" w:sz="4" w:space="0" w:color="auto"/>
              <w:right w:val="single" w:sz="4" w:space="0" w:color="auto"/>
            </w:tcBorders>
            <w:noWrap/>
            <w:hideMark/>
          </w:tcPr>
          <w:p w14:paraId="39539687" w14:textId="77777777" w:rsidR="006074C4" w:rsidRDefault="006074C4">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C27E5A" w14:textId="77777777" w:rsidR="006074C4" w:rsidRDefault="006074C4">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761D35" w14:textId="77777777" w:rsidR="006074C4" w:rsidRDefault="006074C4">
            <w:pPr>
              <w:pStyle w:val="TAC"/>
              <w:rPr>
                <w:rFonts w:eastAsia="Malgun Gothic" w:cs="Arial"/>
                <w:szCs w:val="18"/>
                <w:lang w:eastAsia="ko-KR"/>
              </w:rPr>
            </w:pPr>
            <w:r>
              <w:rPr>
                <w:rFonts w:cs="Arial"/>
              </w:rPr>
              <w:t>1480</w:t>
            </w:r>
          </w:p>
        </w:tc>
        <w:tc>
          <w:tcPr>
            <w:tcW w:w="722" w:type="dxa"/>
            <w:tcBorders>
              <w:top w:val="single" w:sz="4" w:space="0" w:color="auto"/>
              <w:left w:val="single" w:sz="4" w:space="0" w:color="auto"/>
              <w:bottom w:val="single" w:sz="4" w:space="0" w:color="auto"/>
              <w:right w:val="single" w:sz="4" w:space="0" w:color="auto"/>
            </w:tcBorders>
            <w:hideMark/>
          </w:tcPr>
          <w:p w14:paraId="144B6448" w14:textId="77777777" w:rsidR="006074C4" w:rsidRDefault="006074C4">
            <w:pPr>
              <w:pStyle w:val="TAC"/>
              <w:rPr>
                <w:rFonts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B52D288" w14:textId="77777777" w:rsidR="006074C4" w:rsidRDefault="006074C4">
            <w:pPr>
              <w:pStyle w:val="TAC"/>
              <w:rPr>
                <w:rFonts w:cs="Arial"/>
              </w:rPr>
            </w:pPr>
            <w:r>
              <w:rPr>
                <w:rFonts w:cs="Arial"/>
              </w:rPr>
              <w:t>IMD3</w:t>
            </w:r>
          </w:p>
        </w:tc>
      </w:tr>
      <w:tr w:rsidR="006074C4" w14:paraId="5B30385B" w14:textId="77777777" w:rsidTr="004A6862">
        <w:trPr>
          <w:trHeight w:val="54"/>
          <w:jc w:val="center"/>
        </w:trPr>
        <w:tc>
          <w:tcPr>
            <w:tcW w:w="2553" w:type="dxa"/>
            <w:vMerge w:val="restart"/>
            <w:tcBorders>
              <w:top w:val="nil"/>
              <w:left w:val="single" w:sz="4" w:space="0" w:color="auto"/>
              <w:bottom w:val="single" w:sz="4" w:space="0" w:color="auto"/>
              <w:right w:val="single" w:sz="4" w:space="0" w:color="auto"/>
            </w:tcBorders>
            <w:vAlign w:val="center"/>
            <w:hideMark/>
          </w:tcPr>
          <w:p w14:paraId="3BCAB5C2" w14:textId="77777777" w:rsidR="006074C4" w:rsidRDefault="006074C4">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ABA632" w14:textId="77777777" w:rsidR="006074C4" w:rsidRDefault="006074C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613BA62" w14:textId="77777777" w:rsidR="006074C4" w:rsidRDefault="006074C4">
            <w:pPr>
              <w:pStyle w:val="TAC"/>
              <w:rPr>
                <w:rFonts w:cs="Arial"/>
              </w:rPr>
            </w:pPr>
            <w:r>
              <w:rPr>
                <w:rFonts w:cs="Arial"/>
              </w:rPr>
              <w:t>1440</w:t>
            </w:r>
          </w:p>
        </w:tc>
        <w:tc>
          <w:tcPr>
            <w:tcW w:w="747" w:type="dxa"/>
            <w:tcBorders>
              <w:top w:val="single" w:sz="4" w:space="0" w:color="auto"/>
              <w:left w:val="single" w:sz="4" w:space="0" w:color="auto"/>
              <w:bottom w:val="single" w:sz="4" w:space="0" w:color="auto"/>
              <w:right w:val="single" w:sz="4" w:space="0" w:color="auto"/>
            </w:tcBorders>
            <w:noWrap/>
            <w:hideMark/>
          </w:tcPr>
          <w:p w14:paraId="4DE222DC" w14:textId="77777777" w:rsidR="006074C4" w:rsidRDefault="006074C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6022EB" w14:textId="77777777" w:rsidR="006074C4" w:rsidRDefault="006074C4">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2878C6" w14:textId="77777777" w:rsidR="006074C4" w:rsidRDefault="006074C4">
            <w:pPr>
              <w:pStyle w:val="TAC"/>
              <w:rPr>
                <w:rFonts w:cs="Arial"/>
              </w:rPr>
            </w:pPr>
            <w:r>
              <w:rPr>
                <w:rFonts w:cs="Arial"/>
              </w:rPr>
              <w:t>1488</w:t>
            </w:r>
          </w:p>
        </w:tc>
        <w:tc>
          <w:tcPr>
            <w:tcW w:w="722" w:type="dxa"/>
            <w:tcBorders>
              <w:top w:val="single" w:sz="4" w:space="0" w:color="auto"/>
              <w:left w:val="single" w:sz="4" w:space="0" w:color="auto"/>
              <w:bottom w:val="single" w:sz="4" w:space="0" w:color="auto"/>
              <w:right w:val="single" w:sz="4" w:space="0" w:color="auto"/>
            </w:tcBorders>
            <w:vAlign w:val="center"/>
            <w:hideMark/>
          </w:tcPr>
          <w:p w14:paraId="31AE10E2"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CA767B" w14:textId="77777777" w:rsidR="006074C4" w:rsidRDefault="006074C4">
            <w:pPr>
              <w:pStyle w:val="TAC"/>
              <w:rPr>
                <w:rFonts w:cs="Arial"/>
              </w:rPr>
            </w:pPr>
            <w:r>
              <w:rPr>
                <w:rFonts w:cs="Arial"/>
              </w:rPr>
              <w:t>N/A</w:t>
            </w:r>
          </w:p>
        </w:tc>
      </w:tr>
      <w:tr w:rsidR="006074C4" w14:paraId="1C77B30E"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3EED5A5" w14:textId="77777777" w:rsidR="006074C4" w:rsidRDefault="006074C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870BEF" w14:textId="77777777" w:rsidR="006074C4" w:rsidRDefault="006074C4">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3E1A65E" w14:textId="77777777" w:rsidR="006074C4" w:rsidRDefault="006074C4">
            <w:pPr>
              <w:pStyle w:val="TAC"/>
              <w:rPr>
                <w:rFonts w:cs="Arial"/>
              </w:rPr>
            </w:pPr>
            <w:r>
              <w:rPr>
                <w:rFonts w:cs="Arial"/>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B8361F" w14:textId="77777777" w:rsidR="006074C4" w:rsidRDefault="006074C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01122A" w14:textId="77777777" w:rsidR="006074C4" w:rsidRDefault="006074C4">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229300" w14:textId="77777777" w:rsidR="006074C4" w:rsidRDefault="006074C4">
            <w:pPr>
              <w:pStyle w:val="TAC"/>
              <w:rPr>
                <w:rFonts w:cs="Arial"/>
              </w:rPr>
            </w:pPr>
            <w:r>
              <w:rPr>
                <w:rFonts w:cs="Arial"/>
              </w:rPr>
              <w:t>765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D6E3441"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D75F80" w14:textId="77777777" w:rsidR="006074C4" w:rsidRDefault="006074C4">
            <w:pPr>
              <w:pStyle w:val="TAC"/>
              <w:rPr>
                <w:rFonts w:cs="Arial"/>
              </w:rPr>
            </w:pPr>
            <w:r>
              <w:rPr>
                <w:rFonts w:cs="Arial"/>
              </w:rPr>
              <w:t>N/A</w:t>
            </w:r>
          </w:p>
        </w:tc>
      </w:tr>
      <w:tr w:rsidR="006074C4" w14:paraId="522E3EF0"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71CD5CF" w14:textId="77777777" w:rsidR="006074C4" w:rsidRDefault="006074C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43491A" w14:textId="77777777" w:rsidR="006074C4" w:rsidRDefault="006074C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85861A7" w14:textId="77777777" w:rsidR="006074C4" w:rsidRDefault="006074C4">
            <w:pPr>
              <w:pStyle w:val="TAC"/>
              <w:rPr>
                <w:rFonts w:cs="Arial"/>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71A7437E" w14:textId="77777777" w:rsidR="006074C4" w:rsidRDefault="006074C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D5347B" w14:textId="77777777" w:rsidR="006074C4" w:rsidRDefault="006074C4">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4B2853" w14:textId="77777777" w:rsidR="006074C4" w:rsidRDefault="006074C4">
            <w:pPr>
              <w:pStyle w:val="TAC"/>
              <w:rPr>
                <w:rFonts w:cs="Arial"/>
              </w:rPr>
            </w:pPr>
            <w:r>
              <w:rPr>
                <w:rFonts w:cs="Arial"/>
              </w:rPr>
              <w:t>2150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C56E997" w14:textId="77777777" w:rsidR="006074C4" w:rsidRDefault="006074C4">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4C4635" w14:textId="77777777" w:rsidR="006074C4" w:rsidRDefault="006074C4">
            <w:pPr>
              <w:pStyle w:val="TAC"/>
              <w:rPr>
                <w:rFonts w:cs="Arial"/>
                <w:vertAlign w:val="superscript"/>
              </w:rPr>
            </w:pPr>
            <w:r>
              <w:rPr>
                <w:rFonts w:cs="Arial"/>
              </w:rPr>
              <w:t>IMD2</w:t>
            </w:r>
            <w:r>
              <w:rPr>
                <w:rFonts w:cs="Arial"/>
                <w:vertAlign w:val="superscript"/>
              </w:rPr>
              <w:t>1</w:t>
            </w:r>
          </w:p>
        </w:tc>
      </w:tr>
      <w:tr w:rsidR="006074C4" w14:paraId="4B96C27A"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5331554D" w14:textId="77777777" w:rsidR="006074C4" w:rsidRDefault="006074C4">
            <w:pPr>
              <w:pStyle w:val="TAC"/>
              <w:rPr>
                <w:rFonts w:eastAsia="MS Mincho"/>
              </w:rPr>
            </w:pPr>
            <w:r>
              <w:rPr>
                <w:rFonts w:cs="Arial"/>
              </w:rPr>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A25C31" w14:textId="77777777" w:rsidR="006074C4" w:rsidRDefault="006074C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DB788E3" w14:textId="77777777" w:rsidR="006074C4" w:rsidRDefault="006074C4">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450B3213" w14:textId="77777777" w:rsidR="006074C4" w:rsidRDefault="006074C4">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8CD2ED" w14:textId="77777777" w:rsidR="006074C4" w:rsidRDefault="006074C4">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4A7A4" w14:textId="77777777" w:rsidR="006074C4" w:rsidRDefault="006074C4">
            <w:pPr>
              <w:pStyle w:val="TAC"/>
              <w:rPr>
                <w:rFonts w:cs="Arial"/>
              </w:rPr>
            </w:pPr>
            <w:r>
              <w:rPr>
                <w:rFonts w:eastAsia="MS Mincho" w:cs="Arial"/>
              </w:rPr>
              <w:t>1490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E1FF461"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EEF0C0" w14:textId="77777777" w:rsidR="006074C4" w:rsidRDefault="006074C4">
            <w:pPr>
              <w:pStyle w:val="TAC"/>
              <w:rPr>
                <w:rFonts w:cs="Arial"/>
              </w:rPr>
            </w:pPr>
            <w:r>
              <w:rPr>
                <w:rFonts w:cs="Arial"/>
              </w:rPr>
              <w:t>N/A</w:t>
            </w:r>
          </w:p>
        </w:tc>
      </w:tr>
      <w:tr w:rsidR="006074C4" w14:paraId="190F556D"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71AF9C2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06A290" w14:textId="77777777" w:rsidR="006074C4" w:rsidRDefault="006074C4">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E976E38" w14:textId="77777777" w:rsidR="006074C4" w:rsidRDefault="006074C4">
            <w:pPr>
              <w:pStyle w:val="TAC"/>
              <w:rPr>
                <w:rFonts w:cs="Arial"/>
              </w:rPr>
            </w:pPr>
            <w:r>
              <w:rPr>
                <w:rFonts w:eastAsia="MS Mincho"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26C1037" w14:textId="77777777" w:rsidR="006074C4" w:rsidRDefault="006074C4">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6B6FED2" w14:textId="77777777" w:rsidR="006074C4" w:rsidRDefault="006074C4">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5AAD43" w14:textId="77777777" w:rsidR="006074C4" w:rsidRDefault="006074C4">
            <w:pPr>
              <w:pStyle w:val="TAC"/>
              <w:rPr>
                <w:rFonts w:cs="Arial"/>
              </w:rPr>
            </w:pPr>
            <w:r>
              <w:rPr>
                <w:rFonts w:eastAsia="MS Mincho" w:cs="Arial"/>
              </w:rPr>
              <w:t>2520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2B59730"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7600F4" w14:textId="77777777" w:rsidR="006074C4" w:rsidRDefault="006074C4">
            <w:pPr>
              <w:pStyle w:val="TAC"/>
              <w:rPr>
                <w:rFonts w:cs="Arial"/>
              </w:rPr>
            </w:pPr>
            <w:r>
              <w:rPr>
                <w:rFonts w:cs="Arial"/>
              </w:rPr>
              <w:t>N/A</w:t>
            </w:r>
          </w:p>
        </w:tc>
      </w:tr>
      <w:tr w:rsidR="006074C4" w14:paraId="0823E926"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7C4D06B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06BB2C" w14:textId="77777777" w:rsidR="006074C4" w:rsidRDefault="006074C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7475F06" w14:textId="77777777" w:rsidR="006074C4" w:rsidRDefault="006074C4">
            <w:pPr>
              <w:pStyle w:val="TAC"/>
              <w:rPr>
                <w:rFonts w:cs="Arial"/>
              </w:rPr>
            </w:pPr>
            <w:r>
              <w:rPr>
                <w:rFonts w:eastAsia="MS Mincho" w:cs="Arial"/>
              </w:rPr>
              <w:t>1966</w:t>
            </w:r>
          </w:p>
        </w:tc>
        <w:tc>
          <w:tcPr>
            <w:tcW w:w="747" w:type="dxa"/>
            <w:tcBorders>
              <w:top w:val="single" w:sz="4" w:space="0" w:color="auto"/>
              <w:left w:val="single" w:sz="4" w:space="0" w:color="auto"/>
              <w:bottom w:val="single" w:sz="4" w:space="0" w:color="auto"/>
              <w:right w:val="single" w:sz="4" w:space="0" w:color="auto"/>
            </w:tcBorders>
            <w:noWrap/>
            <w:hideMark/>
          </w:tcPr>
          <w:p w14:paraId="1815536E" w14:textId="77777777" w:rsidR="006074C4" w:rsidRDefault="006074C4">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2E6C2B" w14:textId="77777777" w:rsidR="006074C4" w:rsidRDefault="006074C4">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872DA" w14:textId="77777777" w:rsidR="006074C4" w:rsidRDefault="006074C4">
            <w:pPr>
              <w:pStyle w:val="TAC"/>
              <w:rPr>
                <w:rFonts w:cs="Arial"/>
              </w:rPr>
            </w:pPr>
            <w:r>
              <w:rPr>
                <w:rFonts w:eastAsia="MS Mincho" w:cs="Arial"/>
              </w:rPr>
              <w:t>2156</w:t>
            </w:r>
          </w:p>
        </w:tc>
        <w:tc>
          <w:tcPr>
            <w:tcW w:w="722" w:type="dxa"/>
            <w:tcBorders>
              <w:top w:val="single" w:sz="4" w:space="0" w:color="auto"/>
              <w:left w:val="single" w:sz="4" w:space="0" w:color="auto"/>
              <w:bottom w:val="single" w:sz="4" w:space="0" w:color="auto"/>
              <w:right w:val="single" w:sz="4" w:space="0" w:color="auto"/>
            </w:tcBorders>
            <w:vAlign w:val="center"/>
            <w:hideMark/>
          </w:tcPr>
          <w:p w14:paraId="365B0F1B" w14:textId="77777777" w:rsidR="006074C4" w:rsidRDefault="006074C4">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5F4697" w14:textId="77777777" w:rsidR="006074C4" w:rsidRDefault="006074C4">
            <w:pPr>
              <w:pStyle w:val="TAC"/>
              <w:rPr>
                <w:rFonts w:cs="Arial"/>
              </w:rPr>
            </w:pPr>
            <w:r>
              <w:rPr>
                <w:rFonts w:cs="Arial"/>
              </w:rPr>
              <w:t>IMD4</w:t>
            </w:r>
          </w:p>
        </w:tc>
      </w:tr>
      <w:tr w:rsidR="006074C4" w14:paraId="781D6E70"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4B4058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4625F9" w14:textId="77777777" w:rsidR="006074C4" w:rsidRDefault="006074C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32BB84B" w14:textId="77777777" w:rsidR="006074C4" w:rsidRDefault="006074C4">
            <w:pPr>
              <w:pStyle w:val="TAC"/>
              <w:rPr>
                <w:rFonts w:cs="Arial"/>
              </w:rPr>
            </w:pPr>
            <w:r>
              <w:rPr>
                <w:rFonts w:eastAsia="MS Mincho"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F49F23B" w14:textId="77777777" w:rsidR="006074C4" w:rsidRDefault="006074C4">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DEAB3B" w14:textId="77777777" w:rsidR="006074C4" w:rsidRDefault="006074C4">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5BE28E" w14:textId="77777777" w:rsidR="006074C4" w:rsidRDefault="006074C4">
            <w:pPr>
              <w:pStyle w:val="TAC"/>
              <w:rPr>
                <w:rFonts w:cs="Arial"/>
              </w:rPr>
            </w:pPr>
            <w:r>
              <w:rPr>
                <w:rFonts w:eastAsia="MS Mincho" w:cs="Arial"/>
              </w:rPr>
              <w:t>2130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70F3F8C"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05AF28" w14:textId="77777777" w:rsidR="006074C4" w:rsidRDefault="006074C4">
            <w:pPr>
              <w:pStyle w:val="TAC"/>
              <w:rPr>
                <w:rFonts w:cs="Arial"/>
              </w:rPr>
            </w:pPr>
            <w:r>
              <w:rPr>
                <w:rFonts w:cs="Arial"/>
              </w:rPr>
              <w:t>N/A</w:t>
            </w:r>
          </w:p>
        </w:tc>
      </w:tr>
      <w:tr w:rsidR="006074C4" w14:paraId="31A11C4B"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C22C7E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5AF30D" w14:textId="77777777" w:rsidR="006074C4" w:rsidRDefault="006074C4">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52B44A4" w14:textId="77777777" w:rsidR="006074C4" w:rsidRDefault="006074C4">
            <w:pPr>
              <w:pStyle w:val="TAC"/>
              <w:rPr>
                <w:rFonts w:cs="Arial"/>
              </w:rPr>
            </w:pPr>
            <w:r>
              <w:rPr>
                <w:rFonts w:eastAsia="MS Mincho"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07F5186E" w14:textId="77777777" w:rsidR="006074C4" w:rsidRDefault="006074C4">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0B6E70F" w14:textId="77777777" w:rsidR="006074C4" w:rsidRDefault="006074C4">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CB2601" w14:textId="77777777" w:rsidR="006074C4" w:rsidRDefault="006074C4">
            <w:pPr>
              <w:pStyle w:val="TAC"/>
              <w:rPr>
                <w:rFonts w:cs="Arial"/>
              </w:rPr>
            </w:pPr>
            <w:r>
              <w:rPr>
                <w:rFonts w:eastAsia="MS Mincho" w:cs="Arial"/>
              </w:rPr>
              <w:t>2685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37DE25D"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1AFC7" w14:textId="77777777" w:rsidR="006074C4" w:rsidRDefault="006074C4">
            <w:pPr>
              <w:pStyle w:val="TAC"/>
              <w:rPr>
                <w:rFonts w:cs="Arial"/>
              </w:rPr>
            </w:pPr>
            <w:r>
              <w:rPr>
                <w:rFonts w:cs="Arial"/>
              </w:rPr>
              <w:t>N/A</w:t>
            </w:r>
          </w:p>
        </w:tc>
      </w:tr>
      <w:tr w:rsidR="006074C4" w14:paraId="344F9DF3"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0CC7292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82E169" w14:textId="77777777" w:rsidR="006074C4" w:rsidRDefault="006074C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B0E58FA" w14:textId="77777777" w:rsidR="006074C4" w:rsidRDefault="006074C4">
            <w:pPr>
              <w:pStyle w:val="TAC"/>
              <w:rPr>
                <w:rFonts w:cs="Arial"/>
              </w:rPr>
            </w:pPr>
            <w:r>
              <w:rPr>
                <w:rFonts w:eastAsia="MS Mincho" w:cs="Arial"/>
              </w:rPr>
              <w:t>1442</w:t>
            </w:r>
          </w:p>
        </w:tc>
        <w:tc>
          <w:tcPr>
            <w:tcW w:w="747" w:type="dxa"/>
            <w:tcBorders>
              <w:top w:val="single" w:sz="4" w:space="0" w:color="auto"/>
              <w:left w:val="single" w:sz="4" w:space="0" w:color="auto"/>
              <w:bottom w:val="single" w:sz="4" w:space="0" w:color="auto"/>
              <w:right w:val="single" w:sz="4" w:space="0" w:color="auto"/>
            </w:tcBorders>
            <w:noWrap/>
            <w:hideMark/>
          </w:tcPr>
          <w:p w14:paraId="207854E0" w14:textId="77777777" w:rsidR="006074C4" w:rsidRDefault="006074C4">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5CD823" w14:textId="77777777" w:rsidR="006074C4" w:rsidRDefault="006074C4">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C8A7C" w14:textId="77777777" w:rsidR="006074C4" w:rsidRDefault="006074C4">
            <w:pPr>
              <w:pStyle w:val="TAC"/>
              <w:rPr>
                <w:rFonts w:cs="Arial"/>
              </w:rPr>
            </w:pPr>
            <w:r>
              <w:rPr>
                <w:rFonts w:eastAsia="MS Mincho" w:cs="Arial"/>
              </w:rPr>
              <w:t>1490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6B993BC" w14:textId="77777777" w:rsidR="006074C4" w:rsidRDefault="006074C4">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65613A" w14:textId="77777777" w:rsidR="006074C4" w:rsidRDefault="006074C4">
            <w:pPr>
              <w:pStyle w:val="TAC"/>
              <w:rPr>
                <w:rFonts w:cs="Arial"/>
              </w:rPr>
            </w:pPr>
            <w:r>
              <w:rPr>
                <w:rFonts w:cs="Arial"/>
              </w:rPr>
              <w:t>IMD4</w:t>
            </w:r>
          </w:p>
        </w:tc>
      </w:tr>
      <w:tr w:rsidR="006074C4" w14:paraId="655A932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D6B4FBD" w14:textId="77777777" w:rsidR="006074C4" w:rsidRDefault="006074C4">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8DEE50B"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A05B9AE" w14:textId="77777777" w:rsidR="006074C4" w:rsidRDefault="006074C4">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38B10428"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F931FE"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FD7B4" w14:textId="77777777" w:rsidR="006074C4" w:rsidRDefault="006074C4">
            <w:pPr>
              <w:pStyle w:val="TAC"/>
            </w:pPr>
            <w:r>
              <w:rPr>
                <w:rFonts w:cs="Arial"/>
              </w:rPr>
              <w:t>2145</w:t>
            </w:r>
          </w:p>
        </w:tc>
        <w:tc>
          <w:tcPr>
            <w:tcW w:w="722" w:type="dxa"/>
            <w:tcBorders>
              <w:top w:val="single" w:sz="4" w:space="0" w:color="auto"/>
              <w:left w:val="single" w:sz="4" w:space="0" w:color="auto"/>
              <w:bottom w:val="single" w:sz="4" w:space="0" w:color="auto"/>
              <w:right w:val="single" w:sz="4" w:space="0" w:color="auto"/>
            </w:tcBorders>
            <w:hideMark/>
          </w:tcPr>
          <w:p w14:paraId="5D030D19"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1A69D2" w14:textId="77777777" w:rsidR="006074C4" w:rsidRDefault="006074C4">
            <w:pPr>
              <w:pStyle w:val="TAC"/>
            </w:pPr>
            <w:r>
              <w:rPr>
                <w:rFonts w:cs="Arial"/>
              </w:rPr>
              <w:t>N/A</w:t>
            </w:r>
          </w:p>
        </w:tc>
      </w:tr>
      <w:tr w:rsidR="006074C4" w14:paraId="5E0A71B1" w14:textId="77777777" w:rsidTr="004A6862">
        <w:trPr>
          <w:trHeight w:val="54"/>
          <w:jc w:val="center"/>
        </w:trPr>
        <w:tc>
          <w:tcPr>
            <w:tcW w:w="2553" w:type="dxa"/>
            <w:tcBorders>
              <w:top w:val="nil"/>
              <w:left w:val="single" w:sz="4" w:space="0" w:color="auto"/>
              <w:bottom w:val="nil"/>
              <w:right w:val="single" w:sz="4" w:space="0" w:color="auto"/>
            </w:tcBorders>
            <w:hideMark/>
          </w:tcPr>
          <w:p w14:paraId="5ECC0E4A" w14:textId="77777777" w:rsidR="006074C4" w:rsidRDefault="006074C4">
            <w:pPr>
              <w:pStyle w:val="TAC"/>
              <w:rPr>
                <w:rFonts w:cs="Arial"/>
              </w:rPr>
            </w:pPr>
            <w:r>
              <w:rPr>
                <w:rFonts w:cs="Arial"/>
              </w:rPr>
              <w:t>DC_1A-11A_n77(2A)</w:t>
            </w:r>
          </w:p>
          <w:p w14:paraId="554D25E4" w14:textId="77777777" w:rsidR="006074C4" w:rsidRDefault="006074C4">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0BB38315" w14:textId="77777777" w:rsidR="006074C4" w:rsidRDefault="006074C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0B87BA6" w14:textId="77777777" w:rsidR="006074C4" w:rsidRDefault="006074C4">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406C3991" w14:textId="77777777" w:rsidR="006074C4" w:rsidRDefault="006074C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E9343D" w14:textId="77777777" w:rsidR="006074C4" w:rsidRDefault="006074C4">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85CED2" w14:textId="77777777" w:rsidR="006074C4" w:rsidRDefault="006074C4">
            <w:pPr>
              <w:pStyle w:val="TAC"/>
            </w:pPr>
            <w:r>
              <w:rPr>
                <w:rFonts w:cs="Arial"/>
              </w:rPr>
              <w:t>3441</w:t>
            </w:r>
          </w:p>
        </w:tc>
        <w:tc>
          <w:tcPr>
            <w:tcW w:w="722" w:type="dxa"/>
            <w:tcBorders>
              <w:top w:val="single" w:sz="4" w:space="0" w:color="auto"/>
              <w:left w:val="single" w:sz="4" w:space="0" w:color="auto"/>
              <w:bottom w:val="single" w:sz="4" w:space="0" w:color="auto"/>
              <w:right w:val="single" w:sz="4" w:space="0" w:color="auto"/>
            </w:tcBorders>
            <w:hideMark/>
          </w:tcPr>
          <w:p w14:paraId="035C0CC9"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631ADC" w14:textId="77777777" w:rsidR="006074C4" w:rsidRDefault="006074C4">
            <w:pPr>
              <w:pStyle w:val="TAC"/>
            </w:pPr>
            <w:r>
              <w:rPr>
                <w:rFonts w:cs="Arial"/>
              </w:rPr>
              <w:t>N/A</w:t>
            </w:r>
          </w:p>
        </w:tc>
      </w:tr>
      <w:tr w:rsidR="006074C4" w14:paraId="354EE95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1B8723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0346F5" w14:textId="77777777" w:rsidR="006074C4" w:rsidRDefault="006074C4">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4C5F2B5" w14:textId="77777777" w:rsidR="006074C4" w:rsidRDefault="006074C4">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08FCCB18"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081A2E"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134FA" w14:textId="77777777" w:rsidR="006074C4" w:rsidRDefault="006074C4">
            <w:pPr>
              <w:pStyle w:val="TAC"/>
            </w:pPr>
            <w:r>
              <w:rPr>
                <w:rFonts w:cs="Arial"/>
              </w:rPr>
              <w:t>1486</w:t>
            </w:r>
          </w:p>
        </w:tc>
        <w:tc>
          <w:tcPr>
            <w:tcW w:w="722" w:type="dxa"/>
            <w:tcBorders>
              <w:top w:val="single" w:sz="4" w:space="0" w:color="auto"/>
              <w:left w:val="single" w:sz="4" w:space="0" w:color="auto"/>
              <w:bottom w:val="single" w:sz="4" w:space="0" w:color="auto"/>
              <w:right w:val="single" w:sz="4" w:space="0" w:color="auto"/>
            </w:tcBorders>
            <w:hideMark/>
          </w:tcPr>
          <w:p w14:paraId="14B9FB44" w14:textId="77777777" w:rsidR="006074C4" w:rsidRDefault="006074C4">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3DE92C22" w14:textId="77777777" w:rsidR="006074C4" w:rsidRDefault="006074C4">
            <w:pPr>
              <w:pStyle w:val="TAC"/>
            </w:pPr>
            <w:r>
              <w:rPr>
                <w:rFonts w:cs="Arial"/>
              </w:rPr>
              <w:t>IMD2</w:t>
            </w:r>
          </w:p>
        </w:tc>
      </w:tr>
      <w:tr w:rsidR="006074C4" w14:paraId="4221CFD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F59C7E1" w14:textId="77777777" w:rsidR="006074C4" w:rsidRDefault="006074C4">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55DB75" w14:textId="77777777" w:rsidR="006074C4" w:rsidRDefault="006074C4">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2D0CD60" w14:textId="77777777" w:rsidR="006074C4" w:rsidRDefault="006074C4">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2F63CCB8"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B17774"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4050FF" w14:textId="77777777" w:rsidR="006074C4" w:rsidRDefault="006074C4">
            <w:pPr>
              <w:pStyle w:val="TAC"/>
            </w:pPr>
            <w:r>
              <w:rPr>
                <w:rFonts w:cs="Arial"/>
              </w:rPr>
              <w:t>1486</w:t>
            </w:r>
          </w:p>
        </w:tc>
        <w:tc>
          <w:tcPr>
            <w:tcW w:w="722" w:type="dxa"/>
            <w:tcBorders>
              <w:top w:val="single" w:sz="4" w:space="0" w:color="auto"/>
              <w:left w:val="single" w:sz="4" w:space="0" w:color="auto"/>
              <w:bottom w:val="single" w:sz="4" w:space="0" w:color="auto"/>
              <w:right w:val="single" w:sz="4" w:space="0" w:color="auto"/>
            </w:tcBorders>
            <w:hideMark/>
          </w:tcPr>
          <w:p w14:paraId="776FEE6C"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1A9062" w14:textId="77777777" w:rsidR="006074C4" w:rsidRDefault="006074C4">
            <w:pPr>
              <w:pStyle w:val="TAC"/>
            </w:pPr>
            <w:r>
              <w:rPr>
                <w:rFonts w:cs="Arial"/>
              </w:rPr>
              <w:t>N/A</w:t>
            </w:r>
          </w:p>
        </w:tc>
      </w:tr>
      <w:tr w:rsidR="006074C4" w14:paraId="2EBD7F4E" w14:textId="77777777" w:rsidTr="004A6862">
        <w:trPr>
          <w:trHeight w:val="54"/>
          <w:jc w:val="center"/>
        </w:trPr>
        <w:tc>
          <w:tcPr>
            <w:tcW w:w="2553" w:type="dxa"/>
            <w:tcBorders>
              <w:top w:val="nil"/>
              <w:left w:val="single" w:sz="4" w:space="0" w:color="auto"/>
              <w:bottom w:val="nil"/>
              <w:right w:val="single" w:sz="4" w:space="0" w:color="auto"/>
            </w:tcBorders>
            <w:hideMark/>
          </w:tcPr>
          <w:p w14:paraId="262FA647" w14:textId="77777777" w:rsidR="006074C4" w:rsidRDefault="006074C4">
            <w:pPr>
              <w:pStyle w:val="TAC"/>
              <w:rPr>
                <w:rFonts w:cs="Arial"/>
              </w:rPr>
            </w:pPr>
            <w:r>
              <w:rPr>
                <w:rFonts w:cs="Arial"/>
              </w:rPr>
              <w:t>DC_1A-11A_n77(2A)</w:t>
            </w:r>
          </w:p>
          <w:p w14:paraId="0D0AC198" w14:textId="77777777" w:rsidR="006074C4" w:rsidRDefault="006074C4">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70B1A8DA" w14:textId="77777777" w:rsidR="006074C4" w:rsidRDefault="006074C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AA79BB8" w14:textId="77777777" w:rsidR="006074C4" w:rsidRDefault="006074C4">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3B0DCAAB" w14:textId="77777777" w:rsidR="006074C4" w:rsidRDefault="006074C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B24E062" w14:textId="77777777" w:rsidR="006074C4" w:rsidRDefault="006074C4">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C0D668" w14:textId="77777777" w:rsidR="006074C4" w:rsidRDefault="006074C4">
            <w:pPr>
              <w:pStyle w:val="TAC"/>
            </w:pPr>
            <w:r>
              <w:rPr>
                <w:rFonts w:cs="Arial"/>
              </w:rPr>
              <w:t>3578</w:t>
            </w:r>
          </w:p>
        </w:tc>
        <w:tc>
          <w:tcPr>
            <w:tcW w:w="722" w:type="dxa"/>
            <w:tcBorders>
              <w:top w:val="single" w:sz="4" w:space="0" w:color="auto"/>
              <w:left w:val="single" w:sz="4" w:space="0" w:color="auto"/>
              <w:bottom w:val="single" w:sz="4" w:space="0" w:color="auto"/>
              <w:right w:val="single" w:sz="4" w:space="0" w:color="auto"/>
            </w:tcBorders>
            <w:hideMark/>
          </w:tcPr>
          <w:p w14:paraId="30EE4693"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16335E" w14:textId="77777777" w:rsidR="006074C4" w:rsidRDefault="006074C4">
            <w:pPr>
              <w:pStyle w:val="TAC"/>
            </w:pPr>
            <w:r>
              <w:rPr>
                <w:rFonts w:cs="Arial"/>
              </w:rPr>
              <w:t>N/A</w:t>
            </w:r>
          </w:p>
        </w:tc>
      </w:tr>
      <w:tr w:rsidR="006074C4" w14:paraId="0A33324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6C9AB3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BAAC61"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173FD0D" w14:textId="77777777" w:rsidR="006074C4" w:rsidRDefault="006074C4">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9BFA047"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74CBB6"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7F223" w14:textId="77777777" w:rsidR="006074C4" w:rsidRDefault="006074C4">
            <w:pPr>
              <w:pStyle w:val="TAC"/>
            </w:pPr>
            <w:r>
              <w:rPr>
                <w:rFonts w:cs="Arial"/>
              </w:rPr>
              <w:t>2140</w:t>
            </w:r>
          </w:p>
        </w:tc>
        <w:tc>
          <w:tcPr>
            <w:tcW w:w="722" w:type="dxa"/>
            <w:tcBorders>
              <w:top w:val="single" w:sz="4" w:space="0" w:color="auto"/>
              <w:left w:val="single" w:sz="4" w:space="0" w:color="auto"/>
              <w:bottom w:val="single" w:sz="4" w:space="0" w:color="auto"/>
              <w:right w:val="single" w:sz="4" w:space="0" w:color="auto"/>
            </w:tcBorders>
            <w:hideMark/>
          </w:tcPr>
          <w:p w14:paraId="39D10D92" w14:textId="77777777" w:rsidR="006074C4" w:rsidRDefault="006074C4">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4026040" w14:textId="77777777" w:rsidR="006074C4" w:rsidRDefault="006074C4">
            <w:pPr>
              <w:pStyle w:val="TAC"/>
            </w:pPr>
            <w:r>
              <w:rPr>
                <w:rFonts w:cs="Arial"/>
              </w:rPr>
              <w:t>IMD2</w:t>
            </w:r>
          </w:p>
        </w:tc>
      </w:tr>
      <w:tr w:rsidR="006074C4" w14:paraId="7BAE4D8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91D462E" w14:textId="77777777" w:rsidR="006074C4" w:rsidRDefault="006074C4">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31A31DF"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EF805B6" w14:textId="77777777" w:rsidR="006074C4" w:rsidRDefault="006074C4">
            <w:pPr>
              <w:pStyle w:val="TAC"/>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hideMark/>
          </w:tcPr>
          <w:p w14:paraId="4BFFFED1"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DF80C0"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5B2403" w14:textId="77777777" w:rsidR="006074C4" w:rsidRDefault="006074C4">
            <w:pPr>
              <w:pStyle w:val="TAC"/>
            </w:pPr>
            <w:r>
              <w:rPr>
                <w:rFonts w:cs="Arial"/>
              </w:rPr>
              <w:t>2145</w:t>
            </w:r>
          </w:p>
        </w:tc>
        <w:tc>
          <w:tcPr>
            <w:tcW w:w="722" w:type="dxa"/>
            <w:tcBorders>
              <w:top w:val="single" w:sz="4" w:space="0" w:color="auto"/>
              <w:left w:val="single" w:sz="4" w:space="0" w:color="auto"/>
              <w:bottom w:val="single" w:sz="4" w:space="0" w:color="auto"/>
              <w:right w:val="single" w:sz="4" w:space="0" w:color="auto"/>
            </w:tcBorders>
            <w:hideMark/>
          </w:tcPr>
          <w:p w14:paraId="3E814DE6"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963CFC" w14:textId="77777777" w:rsidR="006074C4" w:rsidRDefault="006074C4">
            <w:pPr>
              <w:pStyle w:val="TAC"/>
            </w:pPr>
            <w:r>
              <w:rPr>
                <w:rFonts w:cs="Arial"/>
              </w:rPr>
              <w:t>N/A</w:t>
            </w:r>
          </w:p>
        </w:tc>
      </w:tr>
      <w:tr w:rsidR="006074C4" w14:paraId="37AAE136" w14:textId="77777777" w:rsidTr="004A6862">
        <w:trPr>
          <w:trHeight w:val="54"/>
          <w:jc w:val="center"/>
        </w:trPr>
        <w:tc>
          <w:tcPr>
            <w:tcW w:w="2553" w:type="dxa"/>
            <w:tcBorders>
              <w:top w:val="nil"/>
              <w:left w:val="single" w:sz="4" w:space="0" w:color="auto"/>
              <w:bottom w:val="nil"/>
              <w:right w:val="single" w:sz="4" w:space="0" w:color="auto"/>
            </w:tcBorders>
          </w:tcPr>
          <w:p w14:paraId="68E07CB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1E8ED2" w14:textId="77777777" w:rsidR="006074C4" w:rsidRDefault="006074C4">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59C330" w14:textId="77777777" w:rsidR="006074C4" w:rsidRDefault="006074C4">
            <w:pPr>
              <w:pStyle w:val="TAC"/>
            </w:pPr>
            <w:r>
              <w:rPr>
                <w:rFonts w:cs="Arial"/>
              </w:rPr>
              <w:t>3441</w:t>
            </w:r>
          </w:p>
        </w:tc>
        <w:tc>
          <w:tcPr>
            <w:tcW w:w="747" w:type="dxa"/>
            <w:tcBorders>
              <w:top w:val="single" w:sz="4" w:space="0" w:color="auto"/>
              <w:left w:val="single" w:sz="4" w:space="0" w:color="auto"/>
              <w:bottom w:val="single" w:sz="4" w:space="0" w:color="auto"/>
              <w:right w:val="single" w:sz="4" w:space="0" w:color="auto"/>
            </w:tcBorders>
            <w:noWrap/>
            <w:hideMark/>
          </w:tcPr>
          <w:p w14:paraId="20A1EB6C" w14:textId="77777777" w:rsidR="006074C4" w:rsidRDefault="006074C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ED13FAF" w14:textId="77777777" w:rsidR="006074C4" w:rsidRDefault="006074C4">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851848" w14:textId="77777777" w:rsidR="006074C4" w:rsidRDefault="006074C4">
            <w:pPr>
              <w:pStyle w:val="TAC"/>
            </w:pPr>
            <w:r>
              <w:rPr>
                <w:rFonts w:cs="Arial"/>
              </w:rPr>
              <w:t>3441</w:t>
            </w:r>
          </w:p>
        </w:tc>
        <w:tc>
          <w:tcPr>
            <w:tcW w:w="722" w:type="dxa"/>
            <w:tcBorders>
              <w:top w:val="single" w:sz="4" w:space="0" w:color="auto"/>
              <w:left w:val="single" w:sz="4" w:space="0" w:color="auto"/>
              <w:bottom w:val="single" w:sz="4" w:space="0" w:color="auto"/>
              <w:right w:val="single" w:sz="4" w:space="0" w:color="auto"/>
            </w:tcBorders>
            <w:hideMark/>
          </w:tcPr>
          <w:p w14:paraId="590157CC"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921E8E" w14:textId="77777777" w:rsidR="006074C4" w:rsidRDefault="006074C4">
            <w:pPr>
              <w:pStyle w:val="TAC"/>
            </w:pPr>
            <w:r>
              <w:rPr>
                <w:rFonts w:cs="Arial"/>
              </w:rPr>
              <w:t>N/A</w:t>
            </w:r>
          </w:p>
        </w:tc>
      </w:tr>
      <w:tr w:rsidR="006074C4" w14:paraId="0FDDBC5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18EB43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A4E638" w14:textId="77777777" w:rsidR="006074C4" w:rsidRDefault="006074C4">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320C152" w14:textId="77777777" w:rsidR="006074C4" w:rsidRDefault="006074C4">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0AA52B80"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8296A0"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9831F" w14:textId="77777777" w:rsidR="006074C4" w:rsidRDefault="006074C4">
            <w:pPr>
              <w:pStyle w:val="TAC"/>
            </w:pPr>
            <w:r>
              <w:rPr>
                <w:rFonts w:cs="Arial"/>
              </w:rPr>
              <w:t>1486</w:t>
            </w:r>
          </w:p>
        </w:tc>
        <w:tc>
          <w:tcPr>
            <w:tcW w:w="722" w:type="dxa"/>
            <w:tcBorders>
              <w:top w:val="single" w:sz="4" w:space="0" w:color="auto"/>
              <w:left w:val="single" w:sz="4" w:space="0" w:color="auto"/>
              <w:bottom w:val="single" w:sz="4" w:space="0" w:color="auto"/>
              <w:right w:val="single" w:sz="4" w:space="0" w:color="auto"/>
            </w:tcBorders>
            <w:hideMark/>
          </w:tcPr>
          <w:p w14:paraId="5487EDA3" w14:textId="77777777" w:rsidR="006074C4" w:rsidRDefault="006074C4">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7DB47AF3" w14:textId="77777777" w:rsidR="006074C4" w:rsidRDefault="006074C4">
            <w:pPr>
              <w:pStyle w:val="TAC"/>
            </w:pPr>
            <w:r>
              <w:rPr>
                <w:rFonts w:cs="Arial"/>
              </w:rPr>
              <w:t>IMD2</w:t>
            </w:r>
          </w:p>
        </w:tc>
      </w:tr>
      <w:tr w:rsidR="006074C4" w14:paraId="3E7AB19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88ECCB0" w14:textId="77777777" w:rsidR="006074C4" w:rsidRDefault="006074C4">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94F648A" w14:textId="77777777" w:rsidR="006074C4" w:rsidRDefault="006074C4">
            <w:pPr>
              <w:pStyle w:val="TAC"/>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5D0CB7C" w14:textId="77777777" w:rsidR="006074C4" w:rsidRDefault="006074C4">
            <w:pPr>
              <w:pStyle w:val="TAC"/>
            </w:pPr>
            <w:r>
              <w:rPr>
                <w:rFonts w:cs="Arial"/>
              </w:rPr>
              <w:t>1438</w:t>
            </w:r>
          </w:p>
        </w:tc>
        <w:tc>
          <w:tcPr>
            <w:tcW w:w="747" w:type="dxa"/>
            <w:tcBorders>
              <w:top w:val="single" w:sz="4" w:space="0" w:color="auto"/>
              <w:left w:val="single" w:sz="4" w:space="0" w:color="auto"/>
              <w:bottom w:val="single" w:sz="4" w:space="0" w:color="auto"/>
              <w:right w:val="single" w:sz="4" w:space="0" w:color="auto"/>
            </w:tcBorders>
            <w:noWrap/>
            <w:hideMark/>
          </w:tcPr>
          <w:p w14:paraId="161B4D95"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7C186F"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C222DB" w14:textId="77777777" w:rsidR="006074C4" w:rsidRDefault="006074C4">
            <w:pPr>
              <w:pStyle w:val="TAC"/>
            </w:pPr>
            <w:r>
              <w:rPr>
                <w:rFonts w:cs="Arial"/>
              </w:rPr>
              <w:t>1486</w:t>
            </w:r>
          </w:p>
        </w:tc>
        <w:tc>
          <w:tcPr>
            <w:tcW w:w="722" w:type="dxa"/>
            <w:tcBorders>
              <w:top w:val="single" w:sz="4" w:space="0" w:color="auto"/>
              <w:left w:val="single" w:sz="4" w:space="0" w:color="auto"/>
              <w:bottom w:val="single" w:sz="4" w:space="0" w:color="auto"/>
              <w:right w:val="single" w:sz="4" w:space="0" w:color="auto"/>
            </w:tcBorders>
            <w:hideMark/>
          </w:tcPr>
          <w:p w14:paraId="69BFFECD"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9EF71C" w14:textId="77777777" w:rsidR="006074C4" w:rsidRDefault="006074C4">
            <w:pPr>
              <w:pStyle w:val="TAC"/>
            </w:pPr>
            <w:r>
              <w:rPr>
                <w:rFonts w:cs="Arial"/>
              </w:rPr>
              <w:t>N/A</w:t>
            </w:r>
          </w:p>
        </w:tc>
      </w:tr>
      <w:tr w:rsidR="006074C4" w14:paraId="07AEB0B2" w14:textId="77777777" w:rsidTr="004A6862">
        <w:trPr>
          <w:trHeight w:val="54"/>
          <w:jc w:val="center"/>
        </w:trPr>
        <w:tc>
          <w:tcPr>
            <w:tcW w:w="2553" w:type="dxa"/>
            <w:tcBorders>
              <w:top w:val="nil"/>
              <w:left w:val="single" w:sz="4" w:space="0" w:color="auto"/>
              <w:bottom w:val="nil"/>
              <w:right w:val="single" w:sz="4" w:space="0" w:color="auto"/>
            </w:tcBorders>
          </w:tcPr>
          <w:p w14:paraId="03FB74C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BAB87F" w14:textId="77777777" w:rsidR="006074C4" w:rsidRDefault="006074C4">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644DCAA" w14:textId="77777777" w:rsidR="006074C4" w:rsidRDefault="006074C4">
            <w:pPr>
              <w:pStyle w:val="TAC"/>
            </w:pPr>
            <w:r>
              <w:rPr>
                <w:rFonts w:cs="Arial"/>
              </w:rPr>
              <w:t>3578</w:t>
            </w:r>
          </w:p>
        </w:tc>
        <w:tc>
          <w:tcPr>
            <w:tcW w:w="747" w:type="dxa"/>
            <w:tcBorders>
              <w:top w:val="single" w:sz="4" w:space="0" w:color="auto"/>
              <w:left w:val="single" w:sz="4" w:space="0" w:color="auto"/>
              <w:bottom w:val="single" w:sz="4" w:space="0" w:color="auto"/>
              <w:right w:val="single" w:sz="4" w:space="0" w:color="auto"/>
            </w:tcBorders>
            <w:noWrap/>
            <w:hideMark/>
          </w:tcPr>
          <w:p w14:paraId="4AD2619D" w14:textId="77777777" w:rsidR="006074C4" w:rsidRDefault="006074C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3F7A79E" w14:textId="77777777" w:rsidR="006074C4" w:rsidRDefault="006074C4">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E61B3C" w14:textId="77777777" w:rsidR="006074C4" w:rsidRDefault="006074C4">
            <w:pPr>
              <w:pStyle w:val="TAC"/>
            </w:pPr>
            <w:r>
              <w:rPr>
                <w:rFonts w:cs="Arial"/>
              </w:rPr>
              <w:t>3578</w:t>
            </w:r>
          </w:p>
        </w:tc>
        <w:tc>
          <w:tcPr>
            <w:tcW w:w="722" w:type="dxa"/>
            <w:tcBorders>
              <w:top w:val="single" w:sz="4" w:space="0" w:color="auto"/>
              <w:left w:val="single" w:sz="4" w:space="0" w:color="auto"/>
              <w:bottom w:val="single" w:sz="4" w:space="0" w:color="auto"/>
              <w:right w:val="single" w:sz="4" w:space="0" w:color="auto"/>
            </w:tcBorders>
            <w:hideMark/>
          </w:tcPr>
          <w:p w14:paraId="6CAFA788"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BB0B56" w14:textId="77777777" w:rsidR="006074C4" w:rsidRDefault="006074C4">
            <w:pPr>
              <w:pStyle w:val="TAC"/>
            </w:pPr>
            <w:r>
              <w:rPr>
                <w:rFonts w:cs="Arial"/>
              </w:rPr>
              <w:t>N/A</w:t>
            </w:r>
          </w:p>
        </w:tc>
      </w:tr>
      <w:tr w:rsidR="006074C4" w14:paraId="2388A48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3BD56F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BDDAFC"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B86B131" w14:textId="77777777" w:rsidR="006074C4" w:rsidRDefault="006074C4">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9486EC1"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CDC6AA"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4B5ED2" w14:textId="77777777" w:rsidR="006074C4" w:rsidRDefault="006074C4">
            <w:pPr>
              <w:pStyle w:val="TAC"/>
            </w:pPr>
            <w:r>
              <w:rPr>
                <w:rFonts w:cs="Arial"/>
              </w:rPr>
              <w:t>2140</w:t>
            </w:r>
          </w:p>
        </w:tc>
        <w:tc>
          <w:tcPr>
            <w:tcW w:w="722" w:type="dxa"/>
            <w:tcBorders>
              <w:top w:val="single" w:sz="4" w:space="0" w:color="auto"/>
              <w:left w:val="single" w:sz="4" w:space="0" w:color="auto"/>
              <w:bottom w:val="single" w:sz="4" w:space="0" w:color="auto"/>
              <w:right w:val="single" w:sz="4" w:space="0" w:color="auto"/>
            </w:tcBorders>
            <w:hideMark/>
          </w:tcPr>
          <w:p w14:paraId="3D8169E4" w14:textId="77777777" w:rsidR="006074C4" w:rsidRDefault="006074C4">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8C8343C" w14:textId="77777777" w:rsidR="006074C4" w:rsidRDefault="006074C4">
            <w:pPr>
              <w:pStyle w:val="TAC"/>
            </w:pPr>
            <w:r>
              <w:rPr>
                <w:rFonts w:cs="Arial"/>
              </w:rPr>
              <w:t>IMD2</w:t>
            </w:r>
          </w:p>
        </w:tc>
      </w:tr>
      <w:tr w:rsidR="006074C4" w14:paraId="166022B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C1DD5B8" w14:textId="77777777" w:rsidR="006074C4" w:rsidRDefault="006074C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9CD088" w14:textId="77777777" w:rsidR="006074C4" w:rsidRDefault="006074C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F8BF55" w14:textId="77777777" w:rsidR="006074C4" w:rsidRDefault="006074C4">
            <w:pPr>
              <w:pStyle w:val="TAC"/>
              <w:rPr>
                <w:rFonts w:cs="Arial"/>
              </w:rPr>
            </w:pPr>
            <w:r>
              <w:rPr>
                <w:rFonts w:cs="Arial"/>
                <w:szCs w:val="18"/>
              </w:rPr>
              <w:t>1970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D0F61F" w14:textId="77777777" w:rsidR="006074C4" w:rsidRDefault="006074C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7EDFB8" w14:textId="77777777" w:rsidR="006074C4" w:rsidRDefault="006074C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599B98" w14:textId="77777777" w:rsidR="006074C4" w:rsidRDefault="006074C4">
            <w:pPr>
              <w:pStyle w:val="TAC"/>
              <w:rPr>
                <w:rFonts w:cs="Arial"/>
              </w:rPr>
            </w:pPr>
            <w:r>
              <w:rPr>
                <w:rFonts w:cs="Arial"/>
                <w:szCs w:val="18"/>
              </w:rPr>
              <w:t>2160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3B2D28A"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3B413" w14:textId="77777777" w:rsidR="006074C4" w:rsidRDefault="006074C4">
            <w:pPr>
              <w:pStyle w:val="TAC"/>
              <w:rPr>
                <w:rFonts w:cs="Arial"/>
              </w:rPr>
            </w:pPr>
            <w:r>
              <w:rPr>
                <w:rFonts w:cs="Arial"/>
              </w:rPr>
              <w:t>N/A</w:t>
            </w:r>
          </w:p>
        </w:tc>
      </w:tr>
      <w:tr w:rsidR="006074C4" w14:paraId="76184B1B" w14:textId="77777777" w:rsidTr="004A6862">
        <w:trPr>
          <w:trHeight w:val="54"/>
          <w:jc w:val="center"/>
        </w:trPr>
        <w:tc>
          <w:tcPr>
            <w:tcW w:w="2553" w:type="dxa"/>
            <w:tcBorders>
              <w:top w:val="nil"/>
              <w:left w:val="single" w:sz="4" w:space="0" w:color="auto"/>
              <w:bottom w:val="nil"/>
              <w:right w:val="single" w:sz="4" w:space="0" w:color="auto"/>
            </w:tcBorders>
          </w:tcPr>
          <w:p w14:paraId="0121340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D4DC8F" w14:textId="77777777" w:rsidR="006074C4" w:rsidRDefault="006074C4">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1E3DC2" w14:textId="77777777" w:rsidR="006074C4" w:rsidRDefault="006074C4">
            <w:pPr>
              <w:pStyle w:val="TAC"/>
              <w:rPr>
                <w:rFonts w:cs="Arial"/>
              </w:rPr>
            </w:pPr>
            <w:r>
              <w:rPr>
                <w:rFonts w:cs="Arial"/>
              </w:rPr>
              <w:t>4427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33F865" w14:textId="77777777" w:rsidR="006074C4" w:rsidRDefault="006074C4">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CD0805" w14:textId="77777777" w:rsidR="006074C4" w:rsidRDefault="006074C4">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B96CAC" w14:textId="77777777" w:rsidR="006074C4" w:rsidRDefault="006074C4">
            <w:pPr>
              <w:pStyle w:val="TAC"/>
              <w:rPr>
                <w:rFonts w:cs="Arial"/>
              </w:rPr>
            </w:pPr>
            <w:r>
              <w:rPr>
                <w:rFonts w:cs="Arial"/>
              </w:rPr>
              <w:t>4427</w:t>
            </w:r>
          </w:p>
        </w:tc>
        <w:tc>
          <w:tcPr>
            <w:tcW w:w="722" w:type="dxa"/>
            <w:tcBorders>
              <w:top w:val="single" w:sz="4" w:space="0" w:color="auto"/>
              <w:left w:val="single" w:sz="4" w:space="0" w:color="auto"/>
              <w:bottom w:val="single" w:sz="4" w:space="0" w:color="auto"/>
              <w:right w:val="single" w:sz="4" w:space="0" w:color="auto"/>
            </w:tcBorders>
            <w:vAlign w:val="center"/>
            <w:hideMark/>
          </w:tcPr>
          <w:p w14:paraId="098AFFEB"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889065" w14:textId="77777777" w:rsidR="006074C4" w:rsidRDefault="006074C4">
            <w:pPr>
              <w:pStyle w:val="TAC"/>
              <w:rPr>
                <w:rFonts w:cs="Arial"/>
              </w:rPr>
            </w:pPr>
            <w:r>
              <w:rPr>
                <w:rFonts w:cs="Arial"/>
              </w:rPr>
              <w:t>N/A</w:t>
            </w:r>
          </w:p>
        </w:tc>
      </w:tr>
      <w:tr w:rsidR="006074C4" w14:paraId="5F09B2B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D06318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A72FD0" w14:textId="77777777" w:rsidR="006074C4" w:rsidRDefault="006074C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E1E646" w14:textId="77777777" w:rsidR="006074C4" w:rsidRDefault="006074C4">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4BEF9C" w14:textId="77777777" w:rsidR="006074C4" w:rsidRDefault="006074C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3407E4" w14:textId="77777777" w:rsidR="006074C4" w:rsidRDefault="006074C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1F95F5" w14:textId="77777777" w:rsidR="006074C4" w:rsidRDefault="006074C4">
            <w:pPr>
              <w:pStyle w:val="TAC"/>
              <w:rPr>
                <w:rFonts w:cs="Arial"/>
              </w:rPr>
            </w:pPr>
            <w:r>
              <w:rPr>
                <w:rFonts w:cs="Arial"/>
                <w:szCs w:val="18"/>
              </w:rPr>
              <w:t>1483</w:t>
            </w:r>
          </w:p>
        </w:tc>
        <w:tc>
          <w:tcPr>
            <w:tcW w:w="722" w:type="dxa"/>
            <w:tcBorders>
              <w:top w:val="single" w:sz="4" w:space="0" w:color="auto"/>
              <w:left w:val="single" w:sz="4" w:space="0" w:color="auto"/>
              <w:bottom w:val="single" w:sz="4" w:space="0" w:color="auto"/>
              <w:right w:val="single" w:sz="4" w:space="0" w:color="auto"/>
            </w:tcBorders>
            <w:vAlign w:val="center"/>
            <w:hideMark/>
          </w:tcPr>
          <w:p w14:paraId="4BC8D9EE" w14:textId="77777777" w:rsidR="006074C4" w:rsidRDefault="006074C4">
            <w:pPr>
              <w:pStyle w:val="TAC"/>
              <w:rPr>
                <w:rFonts w:cs="Arial"/>
              </w:rPr>
            </w:pPr>
            <w:r>
              <w:rPr>
                <w:rFonts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5D5819" w14:textId="77777777" w:rsidR="006074C4" w:rsidRDefault="006074C4">
            <w:pPr>
              <w:pStyle w:val="TAC"/>
              <w:rPr>
                <w:rFonts w:cs="Arial"/>
              </w:rPr>
            </w:pPr>
            <w:r>
              <w:rPr>
                <w:rFonts w:cs="Arial"/>
              </w:rPr>
              <w:t>IMD4</w:t>
            </w:r>
          </w:p>
        </w:tc>
      </w:tr>
      <w:tr w:rsidR="006074C4" w14:paraId="1B3F4DD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219E53C" w14:textId="77777777" w:rsidR="006074C4" w:rsidRDefault="006074C4">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7BDE9B" w14:textId="77777777" w:rsidR="006074C4" w:rsidRDefault="006074C4">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178F70" w14:textId="77777777" w:rsidR="006074C4" w:rsidRDefault="006074C4">
            <w:pPr>
              <w:pStyle w:val="TAC"/>
              <w:rPr>
                <w:rFonts w:cs="Arial"/>
              </w:rPr>
            </w:pPr>
            <w:r>
              <w:rPr>
                <w:rFonts w:cs="Arial"/>
                <w:szCs w:val="18"/>
              </w:rPr>
              <w:t>1431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E69F30" w14:textId="77777777" w:rsidR="006074C4" w:rsidRDefault="006074C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5FD08" w14:textId="77777777" w:rsidR="006074C4" w:rsidRDefault="006074C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78FAD6" w14:textId="77777777" w:rsidR="006074C4" w:rsidRDefault="006074C4">
            <w:pPr>
              <w:pStyle w:val="TAC"/>
              <w:rPr>
                <w:rFonts w:cs="Arial"/>
              </w:rPr>
            </w:pPr>
            <w:r>
              <w:rPr>
                <w:rFonts w:cs="Arial"/>
                <w:szCs w:val="18"/>
              </w:rPr>
              <w:t>1479</w:t>
            </w:r>
          </w:p>
        </w:tc>
        <w:tc>
          <w:tcPr>
            <w:tcW w:w="722" w:type="dxa"/>
            <w:tcBorders>
              <w:top w:val="single" w:sz="4" w:space="0" w:color="auto"/>
              <w:left w:val="single" w:sz="4" w:space="0" w:color="auto"/>
              <w:bottom w:val="single" w:sz="4" w:space="0" w:color="auto"/>
              <w:right w:val="single" w:sz="4" w:space="0" w:color="auto"/>
            </w:tcBorders>
            <w:vAlign w:val="center"/>
            <w:hideMark/>
          </w:tcPr>
          <w:p w14:paraId="0E3BE945"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70A38E" w14:textId="77777777" w:rsidR="006074C4" w:rsidRDefault="006074C4">
            <w:pPr>
              <w:pStyle w:val="TAC"/>
              <w:rPr>
                <w:rFonts w:cs="Arial"/>
              </w:rPr>
            </w:pPr>
            <w:r>
              <w:rPr>
                <w:rFonts w:cs="Arial"/>
              </w:rPr>
              <w:t>N/A</w:t>
            </w:r>
          </w:p>
        </w:tc>
      </w:tr>
      <w:tr w:rsidR="006074C4" w14:paraId="3F5F133D" w14:textId="77777777" w:rsidTr="004A6862">
        <w:trPr>
          <w:trHeight w:val="54"/>
          <w:jc w:val="center"/>
        </w:trPr>
        <w:tc>
          <w:tcPr>
            <w:tcW w:w="2553" w:type="dxa"/>
            <w:tcBorders>
              <w:top w:val="nil"/>
              <w:left w:val="single" w:sz="4" w:space="0" w:color="auto"/>
              <w:bottom w:val="nil"/>
              <w:right w:val="single" w:sz="4" w:space="0" w:color="auto"/>
            </w:tcBorders>
          </w:tcPr>
          <w:p w14:paraId="669AD18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6420DF" w14:textId="77777777" w:rsidR="006074C4" w:rsidRDefault="006074C4">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4DF125" w14:textId="77777777" w:rsidR="006074C4" w:rsidRDefault="006074C4">
            <w:pPr>
              <w:pStyle w:val="TAC"/>
              <w:rPr>
                <w:rFonts w:cs="Arial"/>
              </w:rPr>
            </w:pPr>
            <w:r>
              <w:rPr>
                <w:rFonts w:cs="Arial"/>
                <w:szCs w:val="18"/>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28BBA9" w14:textId="77777777" w:rsidR="006074C4" w:rsidRDefault="006074C4">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B4041C" w14:textId="77777777" w:rsidR="006074C4" w:rsidRDefault="006074C4">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0E651C" w14:textId="77777777" w:rsidR="006074C4" w:rsidRDefault="006074C4">
            <w:pPr>
              <w:pStyle w:val="TAC"/>
              <w:rPr>
                <w:rFonts w:cs="Arial"/>
              </w:rPr>
            </w:pPr>
            <w:r>
              <w:rPr>
                <w:rFonts w:cs="Arial"/>
                <w:szCs w:val="18"/>
              </w:rPr>
              <w:t>4980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649D330"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37DE7D" w14:textId="77777777" w:rsidR="006074C4" w:rsidRDefault="006074C4">
            <w:pPr>
              <w:pStyle w:val="TAC"/>
              <w:rPr>
                <w:rFonts w:cs="Arial"/>
              </w:rPr>
            </w:pPr>
            <w:r>
              <w:rPr>
                <w:rFonts w:cs="Arial"/>
              </w:rPr>
              <w:t>N/A</w:t>
            </w:r>
          </w:p>
        </w:tc>
      </w:tr>
      <w:tr w:rsidR="006074C4" w14:paraId="20B0946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D71DCF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377082" w14:textId="77777777" w:rsidR="006074C4" w:rsidRDefault="006074C4">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E41792" w14:textId="77777777" w:rsidR="006074C4" w:rsidRDefault="006074C4">
            <w:pPr>
              <w:pStyle w:val="TAC"/>
              <w:rPr>
                <w:rFonts w:cs="Arial"/>
              </w:rPr>
            </w:pPr>
            <w:r>
              <w:rPr>
                <w:rFonts w:cs="Arial"/>
                <w:szCs w:val="18"/>
              </w:rPr>
              <w:t>1928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692EE7" w14:textId="77777777" w:rsidR="006074C4" w:rsidRDefault="006074C4">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393F49" w14:textId="77777777" w:rsidR="006074C4" w:rsidRDefault="006074C4">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3DDEE3" w14:textId="77777777" w:rsidR="006074C4" w:rsidRDefault="006074C4">
            <w:pPr>
              <w:pStyle w:val="TAC"/>
              <w:rPr>
                <w:rFonts w:cs="Arial"/>
              </w:rPr>
            </w:pPr>
            <w:r>
              <w:rPr>
                <w:rFonts w:cs="Arial"/>
                <w:szCs w:val="18"/>
              </w:rPr>
              <w:t>2118</w:t>
            </w:r>
          </w:p>
        </w:tc>
        <w:tc>
          <w:tcPr>
            <w:tcW w:w="722" w:type="dxa"/>
            <w:tcBorders>
              <w:top w:val="single" w:sz="4" w:space="0" w:color="auto"/>
              <w:left w:val="single" w:sz="4" w:space="0" w:color="auto"/>
              <w:bottom w:val="single" w:sz="4" w:space="0" w:color="auto"/>
              <w:right w:val="single" w:sz="4" w:space="0" w:color="auto"/>
            </w:tcBorders>
            <w:vAlign w:val="center"/>
            <w:hideMark/>
          </w:tcPr>
          <w:p w14:paraId="2B9C7E9C" w14:textId="77777777" w:rsidR="006074C4" w:rsidRDefault="006074C4">
            <w:pPr>
              <w:pStyle w:val="TAC"/>
              <w:rPr>
                <w:rFonts w:cs="Arial"/>
              </w:rPr>
            </w:pPr>
            <w:r>
              <w:rPr>
                <w:rFonts w:cs="Arial"/>
              </w:rPr>
              <w:t>15.6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B1FFD7" w14:textId="77777777" w:rsidR="006074C4" w:rsidRDefault="006074C4">
            <w:pPr>
              <w:pStyle w:val="TAC"/>
              <w:rPr>
                <w:rFonts w:cs="Arial"/>
              </w:rPr>
            </w:pPr>
            <w:r>
              <w:rPr>
                <w:rFonts w:cs="Arial"/>
              </w:rPr>
              <w:t>IMD3</w:t>
            </w:r>
          </w:p>
        </w:tc>
      </w:tr>
      <w:tr w:rsidR="006074C4" w14:paraId="488C4DA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13AF1B7" w14:textId="77777777" w:rsidR="006074C4" w:rsidRDefault="006074C4">
            <w:pPr>
              <w:pStyle w:val="TAC"/>
            </w:pPr>
            <w:r>
              <w:t>DC_1A-18A_n77A</w:t>
            </w:r>
          </w:p>
          <w:p w14:paraId="3D57C456" w14:textId="77777777" w:rsidR="006074C4" w:rsidRDefault="006074C4">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6B13DC53" w14:textId="77777777" w:rsidR="006074C4" w:rsidRDefault="006074C4">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3F8481F" w14:textId="77777777" w:rsidR="006074C4" w:rsidRDefault="006074C4">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6F3C3BA" w14:textId="77777777" w:rsidR="006074C4" w:rsidRDefault="006074C4">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0A870CB" w14:textId="77777777" w:rsidR="006074C4" w:rsidRDefault="006074C4">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8FBD464" w14:textId="77777777" w:rsidR="006074C4" w:rsidRDefault="006074C4">
            <w:pPr>
              <w:pStyle w:val="TAC"/>
              <w:rPr>
                <w:lang w:eastAsia="ja-JP"/>
              </w:rPr>
            </w:pPr>
            <w:r>
              <w:t>N/A</w:t>
            </w:r>
          </w:p>
        </w:tc>
        <w:tc>
          <w:tcPr>
            <w:tcW w:w="722" w:type="dxa"/>
            <w:tcBorders>
              <w:top w:val="single" w:sz="4" w:space="0" w:color="auto"/>
              <w:left w:val="single" w:sz="4" w:space="0" w:color="auto"/>
              <w:bottom w:val="single" w:sz="4" w:space="0" w:color="auto"/>
              <w:right w:val="single" w:sz="4" w:space="0" w:color="auto"/>
            </w:tcBorders>
            <w:hideMark/>
          </w:tcPr>
          <w:p w14:paraId="700FE674"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08E029" w14:textId="77777777" w:rsidR="006074C4" w:rsidRDefault="006074C4">
            <w:pPr>
              <w:pStyle w:val="TAC"/>
              <w:rPr>
                <w:lang w:eastAsia="ja-JP"/>
              </w:rPr>
            </w:pPr>
            <w:r>
              <w:t>N/A</w:t>
            </w:r>
          </w:p>
        </w:tc>
      </w:tr>
      <w:tr w:rsidR="006074C4" w14:paraId="7E3A1A13" w14:textId="77777777" w:rsidTr="004A6862">
        <w:trPr>
          <w:trHeight w:val="54"/>
          <w:jc w:val="center"/>
        </w:trPr>
        <w:tc>
          <w:tcPr>
            <w:tcW w:w="2553" w:type="dxa"/>
            <w:tcBorders>
              <w:top w:val="nil"/>
              <w:left w:val="single" w:sz="4" w:space="0" w:color="auto"/>
              <w:bottom w:val="nil"/>
              <w:right w:val="single" w:sz="4" w:space="0" w:color="auto"/>
            </w:tcBorders>
          </w:tcPr>
          <w:p w14:paraId="498BC17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896B6A" w14:textId="77777777" w:rsidR="006074C4" w:rsidRDefault="006074C4">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FEA870A" w14:textId="77777777" w:rsidR="006074C4" w:rsidRDefault="006074C4">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34B7A0D" w14:textId="77777777" w:rsidR="006074C4" w:rsidRDefault="006074C4">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1962262" w14:textId="77777777" w:rsidR="006074C4" w:rsidRDefault="006074C4">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7B1E564" w14:textId="77777777" w:rsidR="006074C4" w:rsidRDefault="006074C4">
            <w:pPr>
              <w:pStyle w:val="TAC"/>
              <w:rPr>
                <w:lang w:eastAsia="ja-JP"/>
              </w:rPr>
            </w:pPr>
            <w:r>
              <w:t>N/A</w:t>
            </w:r>
          </w:p>
        </w:tc>
        <w:tc>
          <w:tcPr>
            <w:tcW w:w="722" w:type="dxa"/>
            <w:tcBorders>
              <w:top w:val="single" w:sz="4" w:space="0" w:color="auto"/>
              <w:left w:val="single" w:sz="4" w:space="0" w:color="auto"/>
              <w:bottom w:val="single" w:sz="4" w:space="0" w:color="auto"/>
              <w:right w:val="single" w:sz="4" w:space="0" w:color="auto"/>
            </w:tcBorders>
            <w:hideMark/>
          </w:tcPr>
          <w:p w14:paraId="3EB9F45C"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E04EC0" w14:textId="77777777" w:rsidR="006074C4" w:rsidRDefault="006074C4">
            <w:pPr>
              <w:pStyle w:val="TAC"/>
              <w:rPr>
                <w:lang w:eastAsia="ja-JP"/>
              </w:rPr>
            </w:pPr>
            <w:r>
              <w:t>IMD5</w:t>
            </w:r>
          </w:p>
        </w:tc>
      </w:tr>
      <w:tr w:rsidR="006074C4" w14:paraId="4AE55B73" w14:textId="77777777" w:rsidTr="004A6862">
        <w:trPr>
          <w:trHeight w:val="54"/>
          <w:jc w:val="center"/>
        </w:trPr>
        <w:tc>
          <w:tcPr>
            <w:tcW w:w="2553" w:type="dxa"/>
            <w:tcBorders>
              <w:top w:val="nil"/>
              <w:left w:val="single" w:sz="4" w:space="0" w:color="auto"/>
              <w:bottom w:val="nil"/>
              <w:right w:val="single" w:sz="4" w:space="0" w:color="auto"/>
            </w:tcBorders>
          </w:tcPr>
          <w:p w14:paraId="160754B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490C01" w14:textId="77777777" w:rsidR="006074C4" w:rsidRDefault="006074C4">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75E45F3" w14:textId="77777777" w:rsidR="006074C4" w:rsidRDefault="006074C4">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6AE4EF9" w14:textId="77777777" w:rsidR="006074C4" w:rsidRDefault="006074C4">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8187C2D" w14:textId="77777777" w:rsidR="006074C4" w:rsidRDefault="006074C4">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E609C65" w14:textId="77777777" w:rsidR="006074C4" w:rsidRDefault="006074C4">
            <w:pPr>
              <w:pStyle w:val="TAC"/>
              <w:rPr>
                <w:lang w:eastAsia="ja-JP"/>
              </w:rPr>
            </w:pPr>
            <w:r>
              <w:t>N/A</w:t>
            </w:r>
          </w:p>
        </w:tc>
        <w:tc>
          <w:tcPr>
            <w:tcW w:w="722" w:type="dxa"/>
            <w:tcBorders>
              <w:top w:val="single" w:sz="4" w:space="0" w:color="auto"/>
              <w:left w:val="single" w:sz="4" w:space="0" w:color="auto"/>
              <w:bottom w:val="single" w:sz="4" w:space="0" w:color="auto"/>
              <w:right w:val="single" w:sz="4" w:space="0" w:color="auto"/>
            </w:tcBorders>
            <w:hideMark/>
          </w:tcPr>
          <w:p w14:paraId="1B5CA490"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21E1EF" w14:textId="77777777" w:rsidR="006074C4" w:rsidRDefault="006074C4">
            <w:pPr>
              <w:pStyle w:val="TAC"/>
              <w:rPr>
                <w:lang w:eastAsia="ja-JP"/>
              </w:rPr>
            </w:pPr>
            <w:r>
              <w:t>N/A</w:t>
            </w:r>
          </w:p>
        </w:tc>
      </w:tr>
      <w:tr w:rsidR="006074C4" w14:paraId="76EFF418" w14:textId="77777777" w:rsidTr="004A6862">
        <w:trPr>
          <w:trHeight w:val="54"/>
          <w:jc w:val="center"/>
        </w:trPr>
        <w:tc>
          <w:tcPr>
            <w:tcW w:w="2553" w:type="dxa"/>
            <w:tcBorders>
              <w:top w:val="nil"/>
              <w:left w:val="single" w:sz="4" w:space="0" w:color="auto"/>
              <w:bottom w:val="nil"/>
              <w:right w:val="single" w:sz="4" w:space="0" w:color="auto"/>
            </w:tcBorders>
          </w:tcPr>
          <w:p w14:paraId="5BF22B8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C072B" w14:textId="77777777" w:rsidR="006074C4" w:rsidRDefault="006074C4">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52C00DE" w14:textId="77777777" w:rsidR="006074C4" w:rsidRDefault="006074C4">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142A356B" w14:textId="77777777" w:rsidR="006074C4" w:rsidRDefault="006074C4">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2500B82" w14:textId="77777777" w:rsidR="006074C4" w:rsidRDefault="006074C4">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D65890" w14:textId="77777777" w:rsidR="006074C4" w:rsidRDefault="006074C4">
            <w:pPr>
              <w:pStyle w:val="TAC"/>
            </w:pPr>
            <w:r>
              <w:rPr>
                <w:lang w:eastAsia="ja-JP"/>
              </w:rPr>
              <w:t>2120</w:t>
            </w:r>
          </w:p>
        </w:tc>
        <w:tc>
          <w:tcPr>
            <w:tcW w:w="722" w:type="dxa"/>
            <w:tcBorders>
              <w:top w:val="single" w:sz="4" w:space="0" w:color="auto"/>
              <w:left w:val="single" w:sz="4" w:space="0" w:color="auto"/>
              <w:bottom w:val="single" w:sz="4" w:space="0" w:color="auto"/>
              <w:right w:val="single" w:sz="4" w:space="0" w:color="auto"/>
            </w:tcBorders>
            <w:hideMark/>
          </w:tcPr>
          <w:p w14:paraId="11105A17" w14:textId="77777777" w:rsidR="006074C4" w:rsidRDefault="006074C4">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3B5CECA9" w14:textId="77777777" w:rsidR="006074C4" w:rsidRDefault="006074C4">
            <w:pPr>
              <w:pStyle w:val="TAC"/>
            </w:pPr>
            <w:r>
              <w:rPr>
                <w:lang w:eastAsia="ja-JP"/>
              </w:rPr>
              <w:t>IMD3</w:t>
            </w:r>
          </w:p>
        </w:tc>
      </w:tr>
      <w:tr w:rsidR="006074C4" w14:paraId="54E08624" w14:textId="77777777" w:rsidTr="004A6862">
        <w:trPr>
          <w:trHeight w:val="54"/>
          <w:jc w:val="center"/>
        </w:trPr>
        <w:tc>
          <w:tcPr>
            <w:tcW w:w="2553" w:type="dxa"/>
            <w:tcBorders>
              <w:top w:val="nil"/>
              <w:left w:val="single" w:sz="4" w:space="0" w:color="auto"/>
              <w:bottom w:val="nil"/>
              <w:right w:val="single" w:sz="4" w:space="0" w:color="auto"/>
            </w:tcBorders>
          </w:tcPr>
          <w:p w14:paraId="6E7441B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09F333" w14:textId="77777777" w:rsidR="006074C4" w:rsidRDefault="006074C4">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1C3F71F" w14:textId="77777777" w:rsidR="006074C4" w:rsidRDefault="006074C4">
            <w:pPr>
              <w:pStyle w:val="TAC"/>
            </w:pPr>
            <w:r>
              <w:rPr>
                <w:lang w:eastAsia="ja-JP"/>
              </w:rPr>
              <w:t>825</w:t>
            </w:r>
          </w:p>
        </w:tc>
        <w:tc>
          <w:tcPr>
            <w:tcW w:w="747" w:type="dxa"/>
            <w:tcBorders>
              <w:top w:val="single" w:sz="4" w:space="0" w:color="auto"/>
              <w:left w:val="single" w:sz="4" w:space="0" w:color="auto"/>
              <w:bottom w:val="single" w:sz="4" w:space="0" w:color="auto"/>
              <w:right w:val="single" w:sz="4" w:space="0" w:color="auto"/>
            </w:tcBorders>
            <w:noWrap/>
            <w:hideMark/>
          </w:tcPr>
          <w:p w14:paraId="55EC2306" w14:textId="77777777" w:rsidR="006074C4" w:rsidRDefault="006074C4">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F0870F3" w14:textId="77777777" w:rsidR="006074C4" w:rsidRDefault="006074C4">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E20DF7" w14:textId="77777777" w:rsidR="006074C4" w:rsidRDefault="006074C4">
            <w:pPr>
              <w:pStyle w:val="TAC"/>
            </w:pPr>
            <w:r>
              <w:rPr>
                <w:lang w:eastAsia="ja-JP"/>
              </w:rPr>
              <w:t>870</w:t>
            </w:r>
          </w:p>
        </w:tc>
        <w:tc>
          <w:tcPr>
            <w:tcW w:w="722" w:type="dxa"/>
            <w:tcBorders>
              <w:top w:val="single" w:sz="4" w:space="0" w:color="auto"/>
              <w:left w:val="single" w:sz="4" w:space="0" w:color="auto"/>
              <w:bottom w:val="single" w:sz="4" w:space="0" w:color="auto"/>
              <w:right w:val="single" w:sz="4" w:space="0" w:color="auto"/>
            </w:tcBorders>
            <w:hideMark/>
          </w:tcPr>
          <w:p w14:paraId="383EA7F4"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BE12B5" w14:textId="77777777" w:rsidR="006074C4" w:rsidRDefault="006074C4">
            <w:pPr>
              <w:pStyle w:val="TAC"/>
            </w:pPr>
            <w:r>
              <w:rPr>
                <w:lang w:eastAsia="ja-JP"/>
              </w:rPr>
              <w:t>N/A</w:t>
            </w:r>
          </w:p>
        </w:tc>
      </w:tr>
      <w:tr w:rsidR="006074C4" w14:paraId="693AD56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486EB7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052781" w14:textId="77777777" w:rsidR="006074C4" w:rsidRDefault="006074C4">
            <w:pPr>
              <w:pStyle w:val="TAC"/>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BC93476" w14:textId="77777777" w:rsidR="006074C4" w:rsidRDefault="006074C4">
            <w:pPr>
              <w:pStyle w:val="TAC"/>
            </w:pPr>
            <w:r>
              <w:rPr>
                <w:lang w:eastAsia="ja-JP"/>
              </w:rPr>
              <w:t>3770</w:t>
            </w:r>
          </w:p>
        </w:tc>
        <w:tc>
          <w:tcPr>
            <w:tcW w:w="747" w:type="dxa"/>
            <w:tcBorders>
              <w:top w:val="single" w:sz="4" w:space="0" w:color="auto"/>
              <w:left w:val="single" w:sz="4" w:space="0" w:color="auto"/>
              <w:bottom w:val="single" w:sz="4" w:space="0" w:color="auto"/>
              <w:right w:val="single" w:sz="4" w:space="0" w:color="auto"/>
            </w:tcBorders>
            <w:noWrap/>
            <w:hideMark/>
          </w:tcPr>
          <w:p w14:paraId="20EE8057" w14:textId="77777777" w:rsidR="006074C4" w:rsidRDefault="006074C4">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8BE4B9D" w14:textId="77777777" w:rsidR="006074C4" w:rsidRDefault="006074C4">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67C736" w14:textId="77777777" w:rsidR="006074C4" w:rsidRDefault="006074C4">
            <w:pPr>
              <w:pStyle w:val="TAC"/>
            </w:pPr>
            <w:r>
              <w:rPr>
                <w:lang w:eastAsia="ja-JP"/>
              </w:rPr>
              <w:t>3770</w:t>
            </w:r>
          </w:p>
        </w:tc>
        <w:tc>
          <w:tcPr>
            <w:tcW w:w="722" w:type="dxa"/>
            <w:tcBorders>
              <w:top w:val="single" w:sz="4" w:space="0" w:color="auto"/>
              <w:left w:val="single" w:sz="4" w:space="0" w:color="auto"/>
              <w:bottom w:val="single" w:sz="4" w:space="0" w:color="auto"/>
              <w:right w:val="single" w:sz="4" w:space="0" w:color="auto"/>
            </w:tcBorders>
            <w:hideMark/>
          </w:tcPr>
          <w:p w14:paraId="23524227"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C09C59" w14:textId="77777777" w:rsidR="006074C4" w:rsidRDefault="006074C4">
            <w:pPr>
              <w:pStyle w:val="TAC"/>
            </w:pPr>
            <w:r>
              <w:rPr>
                <w:lang w:eastAsia="ja-JP"/>
              </w:rPr>
              <w:t>N/A</w:t>
            </w:r>
          </w:p>
        </w:tc>
      </w:tr>
      <w:tr w:rsidR="006074C4" w14:paraId="2764E61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11AA14C" w14:textId="77777777" w:rsidR="006074C4" w:rsidRDefault="006074C4">
            <w:pPr>
              <w:pStyle w:val="TAC"/>
              <w:rPr>
                <w:lang w:eastAsia="zh-CN"/>
              </w:rPr>
            </w:pPr>
            <w:r>
              <w:t>DC_1A-18A_n78A</w:t>
            </w:r>
          </w:p>
          <w:p w14:paraId="45AAAD43" w14:textId="77777777" w:rsidR="006074C4" w:rsidRDefault="006074C4">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3FC5B636" w14:textId="77777777" w:rsidR="006074C4" w:rsidRDefault="006074C4">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EEC0B6A" w14:textId="77777777" w:rsidR="006074C4" w:rsidRDefault="006074C4">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07E9428" w14:textId="77777777" w:rsidR="006074C4" w:rsidRDefault="006074C4">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306BAA3" w14:textId="77777777" w:rsidR="006074C4" w:rsidRDefault="006074C4">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43305EF" w14:textId="77777777" w:rsidR="006074C4" w:rsidRDefault="006074C4">
            <w:pPr>
              <w:pStyle w:val="TAC"/>
              <w:rPr>
                <w:lang w:eastAsia="ja-JP"/>
              </w:rPr>
            </w:pPr>
            <w:r>
              <w:t>N/A</w:t>
            </w:r>
          </w:p>
        </w:tc>
        <w:tc>
          <w:tcPr>
            <w:tcW w:w="722" w:type="dxa"/>
            <w:tcBorders>
              <w:top w:val="single" w:sz="4" w:space="0" w:color="auto"/>
              <w:left w:val="single" w:sz="4" w:space="0" w:color="auto"/>
              <w:bottom w:val="single" w:sz="4" w:space="0" w:color="auto"/>
              <w:right w:val="single" w:sz="4" w:space="0" w:color="auto"/>
            </w:tcBorders>
            <w:hideMark/>
          </w:tcPr>
          <w:p w14:paraId="14779272"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39D31D" w14:textId="77777777" w:rsidR="006074C4" w:rsidRDefault="006074C4">
            <w:pPr>
              <w:pStyle w:val="TAC"/>
              <w:rPr>
                <w:lang w:eastAsia="zh-CN"/>
              </w:rPr>
            </w:pPr>
            <w:r>
              <w:t>N/A</w:t>
            </w:r>
          </w:p>
        </w:tc>
      </w:tr>
      <w:tr w:rsidR="006074C4" w14:paraId="4D6587A7" w14:textId="77777777" w:rsidTr="004A6862">
        <w:trPr>
          <w:trHeight w:val="54"/>
          <w:jc w:val="center"/>
        </w:trPr>
        <w:tc>
          <w:tcPr>
            <w:tcW w:w="2553" w:type="dxa"/>
            <w:tcBorders>
              <w:top w:val="nil"/>
              <w:left w:val="single" w:sz="4" w:space="0" w:color="auto"/>
              <w:bottom w:val="nil"/>
              <w:right w:val="single" w:sz="4" w:space="0" w:color="auto"/>
            </w:tcBorders>
          </w:tcPr>
          <w:p w14:paraId="64DCB38F"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E16AAA" w14:textId="77777777" w:rsidR="006074C4" w:rsidRDefault="006074C4">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FC5BCF2" w14:textId="77777777" w:rsidR="006074C4" w:rsidRDefault="006074C4">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FEE6ACF" w14:textId="77777777" w:rsidR="006074C4" w:rsidRDefault="006074C4">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88437FB" w14:textId="77777777" w:rsidR="006074C4" w:rsidRDefault="006074C4">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364552D" w14:textId="77777777" w:rsidR="006074C4" w:rsidRDefault="006074C4">
            <w:pPr>
              <w:pStyle w:val="TAC"/>
              <w:rPr>
                <w:lang w:eastAsia="ja-JP"/>
              </w:rPr>
            </w:pPr>
            <w:r>
              <w:t>N/A</w:t>
            </w:r>
          </w:p>
        </w:tc>
        <w:tc>
          <w:tcPr>
            <w:tcW w:w="722" w:type="dxa"/>
            <w:tcBorders>
              <w:top w:val="single" w:sz="4" w:space="0" w:color="auto"/>
              <w:left w:val="single" w:sz="4" w:space="0" w:color="auto"/>
              <w:bottom w:val="single" w:sz="4" w:space="0" w:color="auto"/>
              <w:right w:val="single" w:sz="4" w:space="0" w:color="auto"/>
            </w:tcBorders>
            <w:hideMark/>
          </w:tcPr>
          <w:p w14:paraId="5B2473A4"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7541AF" w14:textId="77777777" w:rsidR="006074C4" w:rsidRDefault="006074C4">
            <w:pPr>
              <w:pStyle w:val="TAC"/>
              <w:rPr>
                <w:lang w:eastAsia="zh-CN"/>
              </w:rPr>
            </w:pPr>
            <w:r>
              <w:t>IMD5</w:t>
            </w:r>
          </w:p>
        </w:tc>
      </w:tr>
      <w:tr w:rsidR="006074C4" w14:paraId="247FE5D0" w14:textId="77777777" w:rsidTr="004A6862">
        <w:trPr>
          <w:trHeight w:val="54"/>
          <w:jc w:val="center"/>
        </w:trPr>
        <w:tc>
          <w:tcPr>
            <w:tcW w:w="2553" w:type="dxa"/>
            <w:tcBorders>
              <w:top w:val="nil"/>
              <w:left w:val="single" w:sz="4" w:space="0" w:color="auto"/>
              <w:bottom w:val="nil"/>
              <w:right w:val="single" w:sz="4" w:space="0" w:color="auto"/>
            </w:tcBorders>
          </w:tcPr>
          <w:p w14:paraId="4B11EA88"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5F4D95" w14:textId="77777777" w:rsidR="006074C4" w:rsidRDefault="006074C4">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300F5E" w14:textId="77777777" w:rsidR="006074C4" w:rsidRDefault="006074C4">
            <w:pPr>
              <w:pStyle w:val="TAC"/>
              <w:rPr>
                <w:lang w:eastAsia="ja-JP"/>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6CA5281" w14:textId="77777777" w:rsidR="006074C4" w:rsidRDefault="006074C4">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ACBF209" w14:textId="77777777" w:rsidR="006074C4" w:rsidRDefault="006074C4">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D110E92" w14:textId="77777777" w:rsidR="006074C4" w:rsidRDefault="006074C4">
            <w:pPr>
              <w:pStyle w:val="TAC"/>
              <w:rPr>
                <w:lang w:eastAsia="ja-JP"/>
              </w:rPr>
            </w:pPr>
            <w:r>
              <w:t>N/A</w:t>
            </w:r>
          </w:p>
        </w:tc>
        <w:tc>
          <w:tcPr>
            <w:tcW w:w="722" w:type="dxa"/>
            <w:tcBorders>
              <w:top w:val="single" w:sz="4" w:space="0" w:color="auto"/>
              <w:left w:val="single" w:sz="4" w:space="0" w:color="auto"/>
              <w:bottom w:val="single" w:sz="4" w:space="0" w:color="auto"/>
              <w:right w:val="single" w:sz="4" w:space="0" w:color="auto"/>
            </w:tcBorders>
            <w:hideMark/>
          </w:tcPr>
          <w:p w14:paraId="4268E5EF"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49D512" w14:textId="77777777" w:rsidR="006074C4" w:rsidRDefault="006074C4">
            <w:pPr>
              <w:pStyle w:val="TAC"/>
              <w:rPr>
                <w:lang w:eastAsia="zh-CN"/>
              </w:rPr>
            </w:pPr>
            <w:r>
              <w:t>N/A</w:t>
            </w:r>
          </w:p>
        </w:tc>
      </w:tr>
      <w:tr w:rsidR="006074C4" w14:paraId="7092E460" w14:textId="77777777" w:rsidTr="004A6862">
        <w:trPr>
          <w:trHeight w:val="54"/>
          <w:jc w:val="center"/>
        </w:trPr>
        <w:tc>
          <w:tcPr>
            <w:tcW w:w="2553" w:type="dxa"/>
            <w:tcBorders>
              <w:top w:val="nil"/>
              <w:left w:val="single" w:sz="4" w:space="0" w:color="auto"/>
              <w:bottom w:val="nil"/>
              <w:right w:val="single" w:sz="4" w:space="0" w:color="auto"/>
            </w:tcBorders>
          </w:tcPr>
          <w:p w14:paraId="59A020F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1DC413" w14:textId="77777777" w:rsidR="006074C4" w:rsidRDefault="006074C4">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3F80203" w14:textId="77777777" w:rsidR="006074C4" w:rsidRDefault="006074C4">
            <w:pPr>
              <w:pStyle w:val="TAC"/>
            </w:pPr>
            <w:r>
              <w:rPr>
                <w:lang w:eastAsia="ja-JP"/>
              </w:rPr>
              <w:t>1930</w:t>
            </w:r>
          </w:p>
        </w:tc>
        <w:tc>
          <w:tcPr>
            <w:tcW w:w="747" w:type="dxa"/>
            <w:tcBorders>
              <w:top w:val="single" w:sz="4" w:space="0" w:color="auto"/>
              <w:left w:val="single" w:sz="4" w:space="0" w:color="auto"/>
              <w:bottom w:val="single" w:sz="4" w:space="0" w:color="auto"/>
              <w:right w:val="single" w:sz="4" w:space="0" w:color="auto"/>
            </w:tcBorders>
            <w:noWrap/>
            <w:hideMark/>
          </w:tcPr>
          <w:p w14:paraId="3C7229B2" w14:textId="77777777" w:rsidR="006074C4" w:rsidRDefault="006074C4">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2B66E21" w14:textId="77777777" w:rsidR="006074C4" w:rsidRDefault="006074C4">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BA103" w14:textId="77777777" w:rsidR="006074C4" w:rsidRDefault="006074C4">
            <w:pPr>
              <w:pStyle w:val="TAC"/>
            </w:pPr>
            <w:r>
              <w:rPr>
                <w:lang w:eastAsia="ja-JP"/>
              </w:rPr>
              <w:t>2120</w:t>
            </w:r>
          </w:p>
        </w:tc>
        <w:tc>
          <w:tcPr>
            <w:tcW w:w="722" w:type="dxa"/>
            <w:tcBorders>
              <w:top w:val="single" w:sz="4" w:space="0" w:color="auto"/>
              <w:left w:val="single" w:sz="4" w:space="0" w:color="auto"/>
              <w:bottom w:val="single" w:sz="4" w:space="0" w:color="auto"/>
              <w:right w:val="single" w:sz="4" w:space="0" w:color="auto"/>
            </w:tcBorders>
            <w:hideMark/>
          </w:tcPr>
          <w:p w14:paraId="724CAC55" w14:textId="77777777" w:rsidR="006074C4" w:rsidRDefault="006074C4">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027C2B39" w14:textId="77777777" w:rsidR="006074C4" w:rsidRDefault="006074C4">
            <w:pPr>
              <w:pStyle w:val="TAC"/>
            </w:pPr>
            <w:r>
              <w:rPr>
                <w:lang w:eastAsia="zh-CN"/>
              </w:rPr>
              <w:t>IMD3</w:t>
            </w:r>
          </w:p>
        </w:tc>
      </w:tr>
      <w:tr w:rsidR="006074C4" w14:paraId="7C5456B9" w14:textId="77777777" w:rsidTr="004A6862">
        <w:trPr>
          <w:trHeight w:val="54"/>
          <w:jc w:val="center"/>
        </w:trPr>
        <w:tc>
          <w:tcPr>
            <w:tcW w:w="2553" w:type="dxa"/>
            <w:tcBorders>
              <w:top w:val="nil"/>
              <w:left w:val="single" w:sz="4" w:space="0" w:color="auto"/>
              <w:bottom w:val="nil"/>
              <w:right w:val="single" w:sz="4" w:space="0" w:color="auto"/>
            </w:tcBorders>
          </w:tcPr>
          <w:p w14:paraId="4E50195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B65B" w14:textId="77777777" w:rsidR="006074C4" w:rsidRDefault="006074C4">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7A8B128" w14:textId="77777777" w:rsidR="006074C4" w:rsidRDefault="006074C4">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6DA0F4D0" w14:textId="77777777" w:rsidR="006074C4" w:rsidRDefault="006074C4">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2DCD2FC" w14:textId="77777777" w:rsidR="006074C4" w:rsidRDefault="006074C4">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96FE76" w14:textId="77777777" w:rsidR="006074C4" w:rsidRDefault="006074C4">
            <w:pPr>
              <w:pStyle w:val="TAC"/>
            </w:pPr>
            <w:r>
              <w:rPr>
                <w:lang w:eastAsia="ja-JP"/>
              </w:rPr>
              <w:t>864</w:t>
            </w:r>
          </w:p>
        </w:tc>
        <w:tc>
          <w:tcPr>
            <w:tcW w:w="722" w:type="dxa"/>
            <w:tcBorders>
              <w:top w:val="single" w:sz="4" w:space="0" w:color="auto"/>
              <w:left w:val="single" w:sz="4" w:space="0" w:color="auto"/>
              <w:bottom w:val="single" w:sz="4" w:space="0" w:color="auto"/>
              <w:right w:val="single" w:sz="4" w:space="0" w:color="auto"/>
            </w:tcBorders>
            <w:hideMark/>
          </w:tcPr>
          <w:p w14:paraId="47ACEACE"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B8B714" w14:textId="77777777" w:rsidR="006074C4" w:rsidRDefault="006074C4">
            <w:pPr>
              <w:pStyle w:val="TAC"/>
            </w:pPr>
            <w:r>
              <w:t>N/A</w:t>
            </w:r>
          </w:p>
        </w:tc>
      </w:tr>
      <w:tr w:rsidR="006074C4" w14:paraId="6259AFE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A8FFCF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E7FF53" w14:textId="77777777" w:rsidR="006074C4" w:rsidRDefault="006074C4">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3ACF19" w14:textId="77777777" w:rsidR="006074C4" w:rsidRDefault="006074C4">
            <w:pPr>
              <w:pStyle w:val="TAC"/>
            </w:pPr>
            <w:r>
              <w:rPr>
                <w:lang w:eastAsia="ja-JP"/>
              </w:rPr>
              <w:t>3758</w:t>
            </w:r>
          </w:p>
        </w:tc>
        <w:tc>
          <w:tcPr>
            <w:tcW w:w="747" w:type="dxa"/>
            <w:tcBorders>
              <w:top w:val="single" w:sz="4" w:space="0" w:color="auto"/>
              <w:left w:val="single" w:sz="4" w:space="0" w:color="auto"/>
              <w:bottom w:val="single" w:sz="4" w:space="0" w:color="auto"/>
              <w:right w:val="single" w:sz="4" w:space="0" w:color="auto"/>
            </w:tcBorders>
            <w:noWrap/>
            <w:hideMark/>
          </w:tcPr>
          <w:p w14:paraId="7E27B18B" w14:textId="77777777" w:rsidR="006074C4" w:rsidRDefault="006074C4">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3D31BEE" w14:textId="77777777" w:rsidR="006074C4" w:rsidRDefault="006074C4">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E34BCE" w14:textId="77777777" w:rsidR="006074C4" w:rsidRDefault="006074C4">
            <w:pPr>
              <w:pStyle w:val="TAC"/>
            </w:pPr>
            <w:r>
              <w:rPr>
                <w:lang w:eastAsia="ja-JP"/>
              </w:rPr>
              <w:t>3758</w:t>
            </w:r>
          </w:p>
        </w:tc>
        <w:tc>
          <w:tcPr>
            <w:tcW w:w="722" w:type="dxa"/>
            <w:tcBorders>
              <w:top w:val="single" w:sz="4" w:space="0" w:color="auto"/>
              <w:left w:val="single" w:sz="4" w:space="0" w:color="auto"/>
              <w:bottom w:val="single" w:sz="4" w:space="0" w:color="auto"/>
              <w:right w:val="single" w:sz="4" w:space="0" w:color="auto"/>
            </w:tcBorders>
            <w:hideMark/>
          </w:tcPr>
          <w:p w14:paraId="7EE00F93"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C27043" w14:textId="77777777" w:rsidR="006074C4" w:rsidRDefault="006074C4">
            <w:pPr>
              <w:pStyle w:val="TAC"/>
            </w:pPr>
            <w:r>
              <w:t>N/A</w:t>
            </w:r>
          </w:p>
        </w:tc>
      </w:tr>
      <w:tr w:rsidR="006074C4" w14:paraId="11A7BD1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5BE0A9C" w14:textId="77777777" w:rsidR="006074C4" w:rsidRDefault="006074C4">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06A9C669" w14:textId="77777777" w:rsidR="006074C4" w:rsidRDefault="006074C4">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A2D656A" w14:textId="77777777" w:rsidR="006074C4" w:rsidRDefault="006074C4">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7A9860FB"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CD7658"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41DCDE" w14:textId="77777777" w:rsidR="006074C4" w:rsidRDefault="006074C4">
            <w:pPr>
              <w:pStyle w:val="TAC"/>
            </w:pPr>
            <w:r>
              <w:t>21</w:t>
            </w:r>
            <w:r>
              <w:rPr>
                <w:lang w:eastAsia="ja-JP"/>
              </w:rPr>
              <w:t>25</w:t>
            </w:r>
          </w:p>
        </w:tc>
        <w:tc>
          <w:tcPr>
            <w:tcW w:w="722" w:type="dxa"/>
            <w:tcBorders>
              <w:top w:val="single" w:sz="4" w:space="0" w:color="auto"/>
              <w:left w:val="single" w:sz="4" w:space="0" w:color="auto"/>
              <w:bottom w:val="single" w:sz="4" w:space="0" w:color="auto"/>
              <w:right w:val="single" w:sz="4" w:space="0" w:color="auto"/>
            </w:tcBorders>
            <w:hideMark/>
          </w:tcPr>
          <w:p w14:paraId="7CC314C0"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FFFD5D" w14:textId="77777777" w:rsidR="006074C4" w:rsidRDefault="006074C4">
            <w:pPr>
              <w:pStyle w:val="TAC"/>
            </w:pPr>
            <w:r>
              <w:t>N/A</w:t>
            </w:r>
          </w:p>
        </w:tc>
      </w:tr>
      <w:tr w:rsidR="006074C4" w14:paraId="17C4F34C" w14:textId="77777777" w:rsidTr="004A6862">
        <w:trPr>
          <w:trHeight w:val="54"/>
          <w:jc w:val="center"/>
        </w:trPr>
        <w:tc>
          <w:tcPr>
            <w:tcW w:w="2553" w:type="dxa"/>
            <w:tcBorders>
              <w:top w:val="nil"/>
              <w:left w:val="single" w:sz="4" w:space="0" w:color="auto"/>
              <w:bottom w:val="nil"/>
              <w:right w:val="single" w:sz="4" w:space="0" w:color="auto"/>
            </w:tcBorders>
          </w:tcPr>
          <w:p w14:paraId="6B0EE3B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41D531" w14:textId="77777777" w:rsidR="006074C4" w:rsidRDefault="006074C4">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99C9530" w14:textId="77777777" w:rsidR="006074C4" w:rsidRDefault="006074C4">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47142ADA"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BBCD3EB"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ADFB3" w14:textId="77777777" w:rsidR="006074C4" w:rsidRDefault="006074C4">
            <w:pPr>
              <w:pStyle w:val="TAC"/>
            </w:pPr>
            <w:r>
              <w:t>8</w:t>
            </w:r>
            <w:r>
              <w:rPr>
                <w:lang w:eastAsia="ja-JP"/>
              </w:rPr>
              <w:t>67</w:t>
            </w:r>
            <w:r>
              <w:t>.5</w:t>
            </w:r>
          </w:p>
        </w:tc>
        <w:tc>
          <w:tcPr>
            <w:tcW w:w="722" w:type="dxa"/>
            <w:tcBorders>
              <w:top w:val="single" w:sz="4" w:space="0" w:color="auto"/>
              <w:left w:val="single" w:sz="4" w:space="0" w:color="auto"/>
              <w:bottom w:val="single" w:sz="4" w:space="0" w:color="auto"/>
              <w:right w:val="single" w:sz="4" w:space="0" w:color="auto"/>
            </w:tcBorders>
            <w:hideMark/>
          </w:tcPr>
          <w:p w14:paraId="10049D4A" w14:textId="77777777" w:rsidR="006074C4" w:rsidRDefault="006074C4">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1C12C965" w14:textId="77777777" w:rsidR="006074C4" w:rsidRDefault="006074C4">
            <w:pPr>
              <w:pStyle w:val="TAC"/>
            </w:pPr>
            <w:r>
              <w:rPr>
                <w:lang w:eastAsia="zh-CN"/>
              </w:rPr>
              <w:t>IMD3</w:t>
            </w:r>
          </w:p>
        </w:tc>
      </w:tr>
      <w:tr w:rsidR="006074C4" w14:paraId="1F03D210" w14:textId="77777777" w:rsidTr="004A6862">
        <w:trPr>
          <w:trHeight w:val="54"/>
          <w:jc w:val="center"/>
        </w:trPr>
        <w:tc>
          <w:tcPr>
            <w:tcW w:w="2553" w:type="dxa"/>
            <w:tcBorders>
              <w:top w:val="nil"/>
              <w:left w:val="single" w:sz="4" w:space="0" w:color="auto"/>
              <w:bottom w:val="nil"/>
              <w:right w:val="single" w:sz="4" w:space="0" w:color="auto"/>
            </w:tcBorders>
          </w:tcPr>
          <w:p w14:paraId="79B668A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D9916D" w14:textId="77777777" w:rsidR="006074C4" w:rsidRDefault="006074C4">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6ACFCCE" w14:textId="77777777" w:rsidR="006074C4" w:rsidRDefault="006074C4">
            <w:pPr>
              <w:pStyle w:val="TAC"/>
            </w:pPr>
            <w:r>
              <w:t>4737.5</w:t>
            </w:r>
          </w:p>
        </w:tc>
        <w:tc>
          <w:tcPr>
            <w:tcW w:w="747" w:type="dxa"/>
            <w:tcBorders>
              <w:top w:val="single" w:sz="4" w:space="0" w:color="auto"/>
              <w:left w:val="single" w:sz="4" w:space="0" w:color="auto"/>
              <w:bottom w:val="single" w:sz="4" w:space="0" w:color="auto"/>
              <w:right w:val="single" w:sz="4" w:space="0" w:color="auto"/>
            </w:tcBorders>
            <w:noWrap/>
            <w:hideMark/>
          </w:tcPr>
          <w:p w14:paraId="156B4E7E" w14:textId="77777777" w:rsidR="006074C4" w:rsidRDefault="006074C4">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0AF0194" w14:textId="77777777" w:rsidR="006074C4" w:rsidRDefault="006074C4">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4DC6161" w14:textId="77777777" w:rsidR="006074C4" w:rsidRDefault="006074C4">
            <w:pPr>
              <w:pStyle w:val="TAC"/>
            </w:pPr>
            <w:r>
              <w:t>4737.5</w:t>
            </w:r>
          </w:p>
        </w:tc>
        <w:tc>
          <w:tcPr>
            <w:tcW w:w="722" w:type="dxa"/>
            <w:tcBorders>
              <w:top w:val="single" w:sz="4" w:space="0" w:color="auto"/>
              <w:left w:val="single" w:sz="4" w:space="0" w:color="auto"/>
              <w:bottom w:val="single" w:sz="4" w:space="0" w:color="auto"/>
              <w:right w:val="single" w:sz="4" w:space="0" w:color="auto"/>
            </w:tcBorders>
            <w:hideMark/>
          </w:tcPr>
          <w:p w14:paraId="7590C58A"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F73046" w14:textId="77777777" w:rsidR="006074C4" w:rsidRDefault="006074C4">
            <w:pPr>
              <w:pStyle w:val="TAC"/>
            </w:pPr>
            <w:r>
              <w:t>N/A</w:t>
            </w:r>
          </w:p>
        </w:tc>
      </w:tr>
      <w:tr w:rsidR="006074C4" w14:paraId="754331E9" w14:textId="77777777" w:rsidTr="004A6862">
        <w:trPr>
          <w:trHeight w:val="54"/>
          <w:jc w:val="center"/>
        </w:trPr>
        <w:tc>
          <w:tcPr>
            <w:tcW w:w="2553" w:type="dxa"/>
            <w:tcBorders>
              <w:top w:val="nil"/>
              <w:left w:val="single" w:sz="4" w:space="0" w:color="auto"/>
              <w:bottom w:val="nil"/>
              <w:right w:val="single" w:sz="4" w:space="0" w:color="auto"/>
            </w:tcBorders>
          </w:tcPr>
          <w:p w14:paraId="709E611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00834F" w14:textId="77777777" w:rsidR="006074C4" w:rsidRDefault="006074C4">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9BA2539" w14:textId="77777777" w:rsidR="006074C4" w:rsidRDefault="006074C4">
            <w:pPr>
              <w:pStyle w:val="TAC"/>
            </w:pPr>
            <w:r>
              <w:t>19</w:t>
            </w:r>
            <w:r>
              <w:rPr>
                <w:lang w:eastAsia="ja-JP"/>
              </w:rPr>
              <w:t>30</w:t>
            </w:r>
          </w:p>
        </w:tc>
        <w:tc>
          <w:tcPr>
            <w:tcW w:w="747" w:type="dxa"/>
            <w:tcBorders>
              <w:top w:val="single" w:sz="4" w:space="0" w:color="auto"/>
              <w:left w:val="single" w:sz="4" w:space="0" w:color="auto"/>
              <w:bottom w:val="single" w:sz="4" w:space="0" w:color="auto"/>
              <w:right w:val="single" w:sz="4" w:space="0" w:color="auto"/>
            </w:tcBorders>
            <w:noWrap/>
            <w:hideMark/>
          </w:tcPr>
          <w:p w14:paraId="3532C609"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7E4284C"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EAF46F" w14:textId="77777777" w:rsidR="006074C4" w:rsidRDefault="006074C4">
            <w:pPr>
              <w:pStyle w:val="TAC"/>
            </w:pPr>
            <w:r>
              <w:t>21</w:t>
            </w:r>
            <w:r>
              <w:rPr>
                <w:lang w:eastAsia="ja-JP"/>
              </w:rPr>
              <w:t>20</w:t>
            </w:r>
          </w:p>
        </w:tc>
        <w:tc>
          <w:tcPr>
            <w:tcW w:w="722" w:type="dxa"/>
            <w:tcBorders>
              <w:top w:val="single" w:sz="4" w:space="0" w:color="auto"/>
              <w:left w:val="single" w:sz="4" w:space="0" w:color="auto"/>
              <w:bottom w:val="single" w:sz="4" w:space="0" w:color="auto"/>
              <w:right w:val="single" w:sz="4" w:space="0" w:color="auto"/>
            </w:tcBorders>
            <w:hideMark/>
          </w:tcPr>
          <w:p w14:paraId="7EAFED82"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37945B" w14:textId="77777777" w:rsidR="006074C4" w:rsidRDefault="006074C4">
            <w:pPr>
              <w:pStyle w:val="TAC"/>
            </w:pPr>
            <w:r>
              <w:t>N/A</w:t>
            </w:r>
          </w:p>
        </w:tc>
      </w:tr>
      <w:tr w:rsidR="006074C4" w14:paraId="1D472FD2" w14:textId="77777777" w:rsidTr="004A6862">
        <w:trPr>
          <w:trHeight w:val="54"/>
          <w:jc w:val="center"/>
        </w:trPr>
        <w:tc>
          <w:tcPr>
            <w:tcW w:w="2553" w:type="dxa"/>
            <w:tcBorders>
              <w:top w:val="nil"/>
              <w:left w:val="single" w:sz="4" w:space="0" w:color="auto"/>
              <w:bottom w:val="nil"/>
              <w:right w:val="single" w:sz="4" w:space="0" w:color="auto"/>
            </w:tcBorders>
          </w:tcPr>
          <w:p w14:paraId="2DDEA31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23957A" w14:textId="77777777" w:rsidR="006074C4" w:rsidRDefault="006074C4">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D2A4747" w14:textId="77777777" w:rsidR="006074C4" w:rsidRDefault="006074C4">
            <w:pPr>
              <w:pStyle w:val="TAC"/>
            </w:pPr>
            <w:r>
              <w:t>8</w:t>
            </w:r>
            <w:r>
              <w:rPr>
                <w:lang w:eastAsia="ja-JP"/>
              </w:rPr>
              <w:t>20</w:t>
            </w:r>
          </w:p>
        </w:tc>
        <w:tc>
          <w:tcPr>
            <w:tcW w:w="747" w:type="dxa"/>
            <w:tcBorders>
              <w:top w:val="single" w:sz="4" w:space="0" w:color="auto"/>
              <w:left w:val="single" w:sz="4" w:space="0" w:color="auto"/>
              <w:bottom w:val="single" w:sz="4" w:space="0" w:color="auto"/>
              <w:right w:val="single" w:sz="4" w:space="0" w:color="auto"/>
            </w:tcBorders>
            <w:noWrap/>
            <w:hideMark/>
          </w:tcPr>
          <w:p w14:paraId="39FD6674"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9504D0D"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A8CE8E" w14:textId="77777777" w:rsidR="006074C4" w:rsidRDefault="006074C4">
            <w:pPr>
              <w:pStyle w:val="TAC"/>
            </w:pPr>
            <w:r>
              <w:t>8</w:t>
            </w:r>
            <w:r>
              <w:rPr>
                <w:lang w:eastAsia="ja-JP"/>
              </w:rPr>
              <w:t>6</w:t>
            </w:r>
            <w:r>
              <w:t>5</w:t>
            </w:r>
          </w:p>
        </w:tc>
        <w:tc>
          <w:tcPr>
            <w:tcW w:w="722" w:type="dxa"/>
            <w:tcBorders>
              <w:top w:val="single" w:sz="4" w:space="0" w:color="auto"/>
              <w:left w:val="single" w:sz="4" w:space="0" w:color="auto"/>
              <w:bottom w:val="single" w:sz="4" w:space="0" w:color="auto"/>
              <w:right w:val="single" w:sz="4" w:space="0" w:color="auto"/>
            </w:tcBorders>
            <w:hideMark/>
          </w:tcPr>
          <w:p w14:paraId="6F08E776" w14:textId="77777777" w:rsidR="006074C4" w:rsidRDefault="006074C4">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43A49DD1" w14:textId="77777777" w:rsidR="006074C4" w:rsidRDefault="006074C4">
            <w:pPr>
              <w:pStyle w:val="TAC"/>
            </w:pPr>
            <w:r>
              <w:rPr>
                <w:lang w:eastAsia="zh-CN"/>
              </w:rPr>
              <w:t>IMD</w:t>
            </w:r>
            <w:r>
              <w:rPr>
                <w:lang w:eastAsia="ja-JP"/>
              </w:rPr>
              <w:t>4</w:t>
            </w:r>
          </w:p>
        </w:tc>
      </w:tr>
      <w:tr w:rsidR="006074C4" w14:paraId="7DF8C100" w14:textId="77777777" w:rsidTr="004A6862">
        <w:trPr>
          <w:trHeight w:val="54"/>
          <w:jc w:val="center"/>
        </w:trPr>
        <w:tc>
          <w:tcPr>
            <w:tcW w:w="2553" w:type="dxa"/>
            <w:tcBorders>
              <w:top w:val="nil"/>
              <w:left w:val="single" w:sz="4" w:space="0" w:color="auto"/>
              <w:bottom w:val="nil"/>
              <w:right w:val="single" w:sz="4" w:space="0" w:color="auto"/>
            </w:tcBorders>
          </w:tcPr>
          <w:p w14:paraId="4F025D6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C661FC" w14:textId="77777777" w:rsidR="006074C4" w:rsidRDefault="006074C4">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DA9B60B" w14:textId="77777777" w:rsidR="006074C4" w:rsidRDefault="006074C4">
            <w:pPr>
              <w:pStyle w:val="TAC"/>
            </w:pPr>
            <w:r>
              <w:t>4925</w:t>
            </w:r>
          </w:p>
        </w:tc>
        <w:tc>
          <w:tcPr>
            <w:tcW w:w="747" w:type="dxa"/>
            <w:tcBorders>
              <w:top w:val="single" w:sz="4" w:space="0" w:color="auto"/>
              <w:left w:val="single" w:sz="4" w:space="0" w:color="auto"/>
              <w:bottom w:val="single" w:sz="4" w:space="0" w:color="auto"/>
              <w:right w:val="single" w:sz="4" w:space="0" w:color="auto"/>
            </w:tcBorders>
            <w:noWrap/>
            <w:hideMark/>
          </w:tcPr>
          <w:p w14:paraId="52B9B85C" w14:textId="77777777" w:rsidR="006074C4" w:rsidRDefault="006074C4">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9E27EA2" w14:textId="77777777" w:rsidR="006074C4" w:rsidRDefault="006074C4">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120E531" w14:textId="77777777" w:rsidR="006074C4" w:rsidRDefault="006074C4">
            <w:pPr>
              <w:pStyle w:val="TAC"/>
            </w:pPr>
            <w:r>
              <w:t>4925</w:t>
            </w:r>
          </w:p>
        </w:tc>
        <w:tc>
          <w:tcPr>
            <w:tcW w:w="722" w:type="dxa"/>
            <w:tcBorders>
              <w:top w:val="single" w:sz="4" w:space="0" w:color="auto"/>
              <w:left w:val="single" w:sz="4" w:space="0" w:color="auto"/>
              <w:bottom w:val="single" w:sz="4" w:space="0" w:color="auto"/>
              <w:right w:val="single" w:sz="4" w:space="0" w:color="auto"/>
            </w:tcBorders>
            <w:hideMark/>
          </w:tcPr>
          <w:p w14:paraId="26056890"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891509" w14:textId="77777777" w:rsidR="006074C4" w:rsidRDefault="006074C4">
            <w:pPr>
              <w:pStyle w:val="TAC"/>
            </w:pPr>
            <w:r>
              <w:t>N/A</w:t>
            </w:r>
          </w:p>
        </w:tc>
      </w:tr>
      <w:tr w:rsidR="006074C4" w14:paraId="6FE1860A" w14:textId="77777777" w:rsidTr="004A6862">
        <w:trPr>
          <w:trHeight w:val="54"/>
          <w:jc w:val="center"/>
        </w:trPr>
        <w:tc>
          <w:tcPr>
            <w:tcW w:w="2553" w:type="dxa"/>
            <w:tcBorders>
              <w:top w:val="nil"/>
              <w:left w:val="single" w:sz="4" w:space="0" w:color="auto"/>
              <w:bottom w:val="nil"/>
              <w:right w:val="single" w:sz="4" w:space="0" w:color="auto"/>
            </w:tcBorders>
          </w:tcPr>
          <w:p w14:paraId="4B1108D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8C48D0" w14:textId="77777777" w:rsidR="006074C4" w:rsidRDefault="006074C4">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BD23C51" w14:textId="77777777" w:rsidR="006074C4" w:rsidRDefault="006074C4">
            <w:pPr>
              <w:pStyle w:val="TAC"/>
            </w:pPr>
            <w:r>
              <w:t>19</w:t>
            </w:r>
            <w:r>
              <w:rPr>
                <w:lang w:eastAsia="ja-JP"/>
              </w:rPr>
              <w:t>35</w:t>
            </w:r>
          </w:p>
        </w:tc>
        <w:tc>
          <w:tcPr>
            <w:tcW w:w="747" w:type="dxa"/>
            <w:tcBorders>
              <w:top w:val="single" w:sz="4" w:space="0" w:color="auto"/>
              <w:left w:val="single" w:sz="4" w:space="0" w:color="auto"/>
              <w:bottom w:val="single" w:sz="4" w:space="0" w:color="auto"/>
              <w:right w:val="single" w:sz="4" w:space="0" w:color="auto"/>
            </w:tcBorders>
            <w:noWrap/>
            <w:hideMark/>
          </w:tcPr>
          <w:p w14:paraId="1B60A05B"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F48DFC"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F7EEF7" w14:textId="77777777" w:rsidR="006074C4" w:rsidRDefault="006074C4">
            <w:pPr>
              <w:pStyle w:val="TAC"/>
            </w:pPr>
            <w:r>
              <w:t>21</w:t>
            </w:r>
            <w:r>
              <w:rPr>
                <w:lang w:eastAsia="ja-JP"/>
              </w:rPr>
              <w:t>25</w:t>
            </w:r>
          </w:p>
        </w:tc>
        <w:tc>
          <w:tcPr>
            <w:tcW w:w="722" w:type="dxa"/>
            <w:tcBorders>
              <w:top w:val="single" w:sz="4" w:space="0" w:color="auto"/>
              <w:left w:val="single" w:sz="4" w:space="0" w:color="auto"/>
              <w:bottom w:val="single" w:sz="4" w:space="0" w:color="auto"/>
              <w:right w:val="single" w:sz="4" w:space="0" w:color="auto"/>
            </w:tcBorders>
            <w:hideMark/>
          </w:tcPr>
          <w:p w14:paraId="06973B39" w14:textId="77777777" w:rsidR="006074C4" w:rsidRDefault="006074C4">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72C7A3BD" w14:textId="77777777" w:rsidR="006074C4" w:rsidRDefault="006074C4">
            <w:pPr>
              <w:pStyle w:val="TAC"/>
            </w:pPr>
            <w:r>
              <w:t>IMD4</w:t>
            </w:r>
          </w:p>
        </w:tc>
      </w:tr>
      <w:tr w:rsidR="006074C4" w14:paraId="54E53827" w14:textId="77777777" w:rsidTr="004A6862">
        <w:trPr>
          <w:trHeight w:val="54"/>
          <w:jc w:val="center"/>
        </w:trPr>
        <w:tc>
          <w:tcPr>
            <w:tcW w:w="2553" w:type="dxa"/>
            <w:tcBorders>
              <w:top w:val="nil"/>
              <w:left w:val="single" w:sz="4" w:space="0" w:color="auto"/>
              <w:bottom w:val="nil"/>
              <w:right w:val="single" w:sz="4" w:space="0" w:color="auto"/>
            </w:tcBorders>
          </w:tcPr>
          <w:p w14:paraId="39E01B8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8DDC0B" w14:textId="77777777" w:rsidR="006074C4" w:rsidRDefault="006074C4">
            <w:pPr>
              <w:pStyle w:val="TAC"/>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E3F7A73" w14:textId="77777777" w:rsidR="006074C4" w:rsidRDefault="006074C4">
            <w:pPr>
              <w:pStyle w:val="TAC"/>
            </w:pPr>
            <w:r>
              <w:t>8</w:t>
            </w:r>
            <w:r>
              <w:rPr>
                <w:lang w:eastAsia="ja-JP"/>
              </w:rPr>
              <w:t>22</w:t>
            </w:r>
            <w:r>
              <w:t>.5</w:t>
            </w:r>
          </w:p>
        </w:tc>
        <w:tc>
          <w:tcPr>
            <w:tcW w:w="747" w:type="dxa"/>
            <w:tcBorders>
              <w:top w:val="single" w:sz="4" w:space="0" w:color="auto"/>
              <w:left w:val="single" w:sz="4" w:space="0" w:color="auto"/>
              <w:bottom w:val="single" w:sz="4" w:space="0" w:color="auto"/>
              <w:right w:val="single" w:sz="4" w:space="0" w:color="auto"/>
            </w:tcBorders>
            <w:noWrap/>
            <w:hideMark/>
          </w:tcPr>
          <w:p w14:paraId="34494932"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A89DE93"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2C9E52" w14:textId="77777777" w:rsidR="006074C4" w:rsidRDefault="006074C4">
            <w:pPr>
              <w:pStyle w:val="TAC"/>
            </w:pPr>
            <w:r>
              <w:t>8</w:t>
            </w:r>
            <w:r>
              <w:rPr>
                <w:lang w:eastAsia="ja-JP"/>
              </w:rPr>
              <w:t>67</w:t>
            </w:r>
            <w:r>
              <w:t>.5</w:t>
            </w:r>
          </w:p>
        </w:tc>
        <w:tc>
          <w:tcPr>
            <w:tcW w:w="722" w:type="dxa"/>
            <w:tcBorders>
              <w:top w:val="single" w:sz="4" w:space="0" w:color="auto"/>
              <w:left w:val="single" w:sz="4" w:space="0" w:color="auto"/>
              <w:bottom w:val="single" w:sz="4" w:space="0" w:color="auto"/>
              <w:right w:val="single" w:sz="4" w:space="0" w:color="auto"/>
            </w:tcBorders>
            <w:hideMark/>
          </w:tcPr>
          <w:p w14:paraId="48C27F70"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9FC8BF" w14:textId="77777777" w:rsidR="006074C4" w:rsidRDefault="006074C4">
            <w:pPr>
              <w:pStyle w:val="TAC"/>
            </w:pPr>
            <w:r>
              <w:t>N/A</w:t>
            </w:r>
          </w:p>
        </w:tc>
      </w:tr>
      <w:tr w:rsidR="006074C4" w14:paraId="4BF99FE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8A8182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B407F4" w14:textId="77777777" w:rsidR="006074C4" w:rsidRDefault="006074C4">
            <w:pPr>
              <w:pStyle w:val="TAC"/>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CA20FDC" w14:textId="77777777" w:rsidR="006074C4" w:rsidRDefault="006074C4">
            <w:pPr>
              <w:pStyle w:val="TAC"/>
            </w:pPr>
            <w:r>
              <w:t>4592.5</w:t>
            </w:r>
          </w:p>
        </w:tc>
        <w:tc>
          <w:tcPr>
            <w:tcW w:w="747" w:type="dxa"/>
            <w:tcBorders>
              <w:top w:val="single" w:sz="4" w:space="0" w:color="auto"/>
              <w:left w:val="single" w:sz="4" w:space="0" w:color="auto"/>
              <w:bottom w:val="single" w:sz="4" w:space="0" w:color="auto"/>
              <w:right w:val="single" w:sz="4" w:space="0" w:color="auto"/>
            </w:tcBorders>
            <w:noWrap/>
            <w:hideMark/>
          </w:tcPr>
          <w:p w14:paraId="404713D5" w14:textId="77777777" w:rsidR="006074C4" w:rsidRDefault="006074C4">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1D0B2F7" w14:textId="77777777" w:rsidR="006074C4" w:rsidRDefault="006074C4">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6E6660" w14:textId="77777777" w:rsidR="006074C4" w:rsidRDefault="006074C4">
            <w:pPr>
              <w:pStyle w:val="TAC"/>
            </w:pPr>
            <w:r>
              <w:t>4592.5</w:t>
            </w:r>
          </w:p>
        </w:tc>
        <w:tc>
          <w:tcPr>
            <w:tcW w:w="722" w:type="dxa"/>
            <w:tcBorders>
              <w:top w:val="single" w:sz="4" w:space="0" w:color="auto"/>
              <w:left w:val="single" w:sz="4" w:space="0" w:color="auto"/>
              <w:bottom w:val="single" w:sz="4" w:space="0" w:color="auto"/>
              <w:right w:val="single" w:sz="4" w:space="0" w:color="auto"/>
            </w:tcBorders>
            <w:hideMark/>
          </w:tcPr>
          <w:p w14:paraId="2C5A5702"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C8A1F3" w14:textId="77777777" w:rsidR="006074C4" w:rsidRDefault="006074C4">
            <w:pPr>
              <w:pStyle w:val="TAC"/>
            </w:pPr>
            <w:r>
              <w:t>N/A</w:t>
            </w:r>
          </w:p>
        </w:tc>
      </w:tr>
      <w:tr w:rsidR="006074C4" w14:paraId="5E57F46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27906DD" w14:textId="77777777" w:rsidR="006074C4" w:rsidRDefault="006074C4">
            <w:pPr>
              <w:pStyle w:val="TAC"/>
              <w:rPr>
                <w:rFonts w:eastAsia="MS Mincho"/>
              </w:rPr>
            </w:pPr>
            <w:r>
              <w:rPr>
                <w:rFonts w:eastAsia="MS Mincho"/>
              </w:rPr>
              <w:t>DC_1A-19A_n77A</w:t>
            </w:r>
          </w:p>
          <w:p w14:paraId="380915DE" w14:textId="77777777" w:rsidR="006074C4" w:rsidRDefault="006074C4">
            <w:pPr>
              <w:pStyle w:val="TAC"/>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4F98A75C"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E5959BA" w14:textId="77777777" w:rsidR="006074C4" w:rsidRDefault="006074C4">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34D3FE3A"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CCBFC0"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E509EF" w14:textId="77777777" w:rsidR="006074C4" w:rsidRDefault="006074C4">
            <w:pPr>
              <w:pStyle w:val="TAC"/>
            </w:pPr>
            <w:r>
              <w:t>2130</w:t>
            </w:r>
          </w:p>
        </w:tc>
        <w:tc>
          <w:tcPr>
            <w:tcW w:w="722" w:type="dxa"/>
            <w:tcBorders>
              <w:top w:val="single" w:sz="4" w:space="0" w:color="auto"/>
              <w:left w:val="single" w:sz="4" w:space="0" w:color="auto"/>
              <w:bottom w:val="single" w:sz="4" w:space="0" w:color="auto"/>
              <w:right w:val="single" w:sz="4" w:space="0" w:color="auto"/>
            </w:tcBorders>
            <w:hideMark/>
          </w:tcPr>
          <w:p w14:paraId="0DBADFDB" w14:textId="77777777" w:rsidR="006074C4" w:rsidRDefault="006074C4">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552A99B7" w14:textId="77777777" w:rsidR="006074C4" w:rsidRDefault="006074C4">
            <w:pPr>
              <w:pStyle w:val="TAC"/>
            </w:pPr>
            <w:r>
              <w:t>IMD3</w:t>
            </w:r>
          </w:p>
        </w:tc>
      </w:tr>
      <w:tr w:rsidR="006074C4" w14:paraId="052FFF2F" w14:textId="77777777" w:rsidTr="004A6862">
        <w:trPr>
          <w:trHeight w:val="22"/>
          <w:jc w:val="center"/>
        </w:trPr>
        <w:tc>
          <w:tcPr>
            <w:tcW w:w="2553" w:type="dxa"/>
            <w:tcBorders>
              <w:top w:val="nil"/>
              <w:left w:val="single" w:sz="4" w:space="0" w:color="auto"/>
              <w:bottom w:val="nil"/>
              <w:right w:val="single" w:sz="4" w:space="0" w:color="auto"/>
            </w:tcBorders>
            <w:hideMark/>
          </w:tcPr>
          <w:p w14:paraId="6F489F22" w14:textId="77777777" w:rsidR="006074C4" w:rsidRDefault="006074C4"/>
        </w:tc>
        <w:tc>
          <w:tcPr>
            <w:tcW w:w="867" w:type="dxa"/>
            <w:tcBorders>
              <w:top w:val="single" w:sz="4" w:space="0" w:color="auto"/>
              <w:left w:val="single" w:sz="4" w:space="0" w:color="auto"/>
              <w:bottom w:val="single" w:sz="4" w:space="0" w:color="auto"/>
              <w:right w:val="single" w:sz="4" w:space="0" w:color="auto"/>
            </w:tcBorders>
            <w:hideMark/>
          </w:tcPr>
          <w:p w14:paraId="500DDBA1" w14:textId="77777777" w:rsidR="006074C4" w:rsidRDefault="006074C4">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EAF8821" w14:textId="77777777" w:rsidR="006074C4" w:rsidRDefault="006074C4">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6F062F41"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4FC593"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5B8713" w14:textId="77777777" w:rsidR="006074C4" w:rsidRDefault="006074C4">
            <w:pPr>
              <w:pStyle w:val="TAC"/>
            </w:pPr>
            <w:r>
              <w:t>877.5</w:t>
            </w:r>
          </w:p>
        </w:tc>
        <w:tc>
          <w:tcPr>
            <w:tcW w:w="722" w:type="dxa"/>
            <w:tcBorders>
              <w:top w:val="single" w:sz="4" w:space="0" w:color="auto"/>
              <w:left w:val="single" w:sz="4" w:space="0" w:color="auto"/>
              <w:bottom w:val="single" w:sz="4" w:space="0" w:color="auto"/>
              <w:right w:val="single" w:sz="4" w:space="0" w:color="auto"/>
            </w:tcBorders>
            <w:hideMark/>
          </w:tcPr>
          <w:p w14:paraId="3859A23E"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B20328" w14:textId="77777777" w:rsidR="006074C4" w:rsidRDefault="006074C4">
            <w:pPr>
              <w:pStyle w:val="TAC"/>
            </w:pPr>
            <w:r>
              <w:t>N/A</w:t>
            </w:r>
          </w:p>
        </w:tc>
      </w:tr>
      <w:tr w:rsidR="006074C4" w14:paraId="32252660" w14:textId="77777777" w:rsidTr="004A6862">
        <w:trPr>
          <w:trHeight w:val="22"/>
          <w:jc w:val="center"/>
        </w:trPr>
        <w:tc>
          <w:tcPr>
            <w:tcW w:w="2553" w:type="dxa"/>
            <w:tcBorders>
              <w:top w:val="nil"/>
              <w:left w:val="single" w:sz="4" w:space="0" w:color="auto"/>
              <w:bottom w:val="nil"/>
              <w:right w:val="single" w:sz="4" w:space="0" w:color="auto"/>
            </w:tcBorders>
          </w:tcPr>
          <w:p w14:paraId="1D5D65E6"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1AE865" w14:textId="77777777" w:rsidR="006074C4" w:rsidRDefault="006074C4">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5A523B3D" w14:textId="77777777" w:rsidR="006074C4" w:rsidRDefault="006074C4">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1FB7771E"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C617936"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273F91E" w14:textId="77777777" w:rsidR="006074C4" w:rsidRDefault="006074C4">
            <w:pPr>
              <w:pStyle w:val="TAC"/>
            </w:pPr>
            <w:r>
              <w:t>3795</w:t>
            </w:r>
          </w:p>
        </w:tc>
        <w:tc>
          <w:tcPr>
            <w:tcW w:w="722" w:type="dxa"/>
            <w:tcBorders>
              <w:top w:val="single" w:sz="4" w:space="0" w:color="auto"/>
              <w:left w:val="single" w:sz="4" w:space="0" w:color="auto"/>
              <w:bottom w:val="single" w:sz="4" w:space="0" w:color="auto"/>
              <w:right w:val="single" w:sz="4" w:space="0" w:color="auto"/>
            </w:tcBorders>
            <w:hideMark/>
          </w:tcPr>
          <w:p w14:paraId="5628A7F9"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C0DE82" w14:textId="77777777" w:rsidR="006074C4" w:rsidRDefault="006074C4">
            <w:pPr>
              <w:pStyle w:val="TAC"/>
            </w:pPr>
            <w:r>
              <w:t>N/A</w:t>
            </w:r>
          </w:p>
        </w:tc>
      </w:tr>
      <w:tr w:rsidR="006074C4" w14:paraId="10A6E4C5" w14:textId="77777777" w:rsidTr="004A6862">
        <w:trPr>
          <w:trHeight w:val="22"/>
          <w:jc w:val="center"/>
        </w:trPr>
        <w:tc>
          <w:tcPr>
            <w:tcW w:w="2553" w:type="dxa"/>
            <w:tcBorders>
              <w:top w:val="nil"/>
              <w:left w:val="single" w:sz="4" w:space="0" w:color="auto"/>
              <w:bottom w:val="nil"/>
              <w:right w:val="single" w:sz="4" w:space="0" w:color="auto"/>
            </w:tcBorders>
          </w:tcPr>
          <w:p w14:paraId="563E022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E62EE6"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0A1EA05"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E9BB20E"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60AC708"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682792A"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166F1262"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20F013" w14:textId="77777777" w:rsidR="006074C4" w:rsidRDefault="006074C4">
            <w:pPr>
              <w:pStyle w:val="TAC"/>
            </w:pPr>
            <w:r>
              <w:t>IMD5</w:t>
            </w:r>
          </w:p>
        </w:tc>
      </w:tr>
      <w:tr w:rsidR="006074C4" w14:paraId="49146C6F" w14:textId="77777777" w:rsidTr="004A6862">
        <w:trPr>
          <w:trHeight w:val="22"/>
          <w:jc w:val="center"/>
        </w:trPr>
        <w:tc>
          <w:tcPr>
            <w:tcW w:w="2553" w:type="dxa"/>
            <w:tcBorders>
              <w:top w:val="nil"/>
              <w:left w:val="single" w:sz="4" w:space="0" w:color="auto"/>
              <w:bottom w:val="nil"/>
              <w:right w:val="single" w:sz="4" w:space="0" w:color="auto"/>
            </w:tcBorders>
          </w:tcPr>
          <w:p w14:paraId="6DA3013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72051B" w14:textId="77777777" w:rsidR="006074C4" w:rsidRDefault="006074C4">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E3A8ECA"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78494C8"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4C7560"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43FD0F9"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6F40A5EA"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29EA76" w14:textId="77777777" w:rsidR="006074C4" w:rsidRDefault="006074C4">
            <w:pPr>
              <w:pStyle w:val="TAC"/>
            </w:pPr>
            <w:r>
              <w:t>N/A</w:t>
            </w:r>
          </w:p>
        </w:tc>
      </w:tr>
      <w:tr w:rsidR="006074C4" w14:paraId="4329D6FD"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F90C7A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48FA28"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AB1C737"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1347E65"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5E1B45F"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D16586"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12308453"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5111EE" w14:textId="77777777" w:rsidR="006074C4" w:rsidRDefault="006074C4">
            <w:pPr>
              <w:pStyle w:val="TAC"/>
            </w:pPr>
            <w:r>
              <w:t>IMD5</w:t>
            </w:r>
          </w:p>
        </w:tc>
      </w:tr>
      <w:tr w:rsidR="006074C4" w14:paraId="567BE4EC" w14:textId="77777777" w:rsidTr="004A6862">
        <w:trPr>
          <w:trHeight w:val="22"/>
          <w:jc w:val="center"/>
        </w:trPr>
        <w:tc>
          <w:tcPr>
            <w:tcW w:w="2553" w:type="dxa"/>
            <w:tcBorders>
              <w:top w:val="nil"/>
              <w:left w:val="single" w:sz="4" w:space="0" w:color="auto"/>
              <w:bottom w:val="nil"/>
              <w:right w:val="single" w:sz="4" w:space="0" w:color="auto"/>
            </w:tcBorders>
            <w:hideMark/>
          </w:tcPr>
          <w:p w14:paraId="37298798" w14:textId="77777777" w:rsidR="006074C4" w:rsidRDefault="006074C4">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4F43AA55" w14:textId="77777777" w:rsidR="006074C4" w:rsidRDefault="006074C4">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1EA7018" w14:textId="77777777" w:rsidR="006074C4" w:rsidRDefault="006074C4">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49DB342A"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6D1B60"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03632" w14:textId="77777777" w:rsidR="006074C4" w:rsidRDefault="006074C4">
            <w:pPr>
              <w:pStyle w:val="TAC"/>
            </w:pPr>
            <w:r>
              <w:rPr>
                <w:lang w:eastAsia="zh-CN"/>
              </w:rPr>
              <w:t>2125</w:t>
            </w:r>
          </w:p>
        </w:tc>
        <w:tc>
          <w:tcPr>
            <w:tcW w:w="722" w:type="dxa"/>
            <w:tcBorders>
              <w:top w:val="single" w:sz="4" w:space="0" w:color="auto"/>
              <w:left w:val="single" w:sz="4" w:space="0" w:color="auto"/>
              <w:bottom w:val="single" w:sz="4" w:space="0" w:color="auto"/>
              <w:right w:val="single" w:sz="4" w:space="0" w:color="auto"/>
            </w:tcBorders>
            <w:hideMark/>
          </w:tcPr>
          <w:p w14:paraId="0DEC13FA"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C7224E" w14:textId="77777777" w:rsidR="006074C4" w:rsidRDefault="006074C4">
            <w:pPr>
              <w:pStyle w:val="TAC"/>
            </w:pPr>
            <w:r>
              <w:rPr>
                <w:lang w:eastAsia="zh-CN"/>
              </w:rPr>
              <w:t>N/A</w:t>
            </w:r>
          </w:p>
        </w:tc>
      </w:tr>
      <w:tr w:rsidR="006074C4" w14:paraId="53623325" w14:textId="77777777" w:rsidTr="004A6862">
        <w:trPr>
          <w:trHeight w:val="22"/>
          <w:jc w:val="center"/>
        </w:trPr>
        <w:tc>
          <w:tcPr>
            <w:tcW w:w="2553" w:type="dxa"/>
            <w:tcBorders>
              <w:top w:val="nil"/>
              <w:left w:val="single" w:sz="4" w:space="0" w:color="auto"/>
              <w:bottom w:val="nil"/>
              <w:right w:val="single" w:sz="4" w:space="0" w:color="auto"/>
            </w:tcBorders>
          </w:tcPr>
          <w:p w14:paraId="6A0A22B9"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E3101D" w14:textId="77777777" w:rsidR="006074C4" w:rsidRDefault="006074C4">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EEDFA82" w14:textId="77777777" w:rsidR="006074C4" w:rsidRDefault="006074C4">
            <w:pPr>
              <w:pStyle w:val="TAC"/>
            </w:pPr>
            <w:r>
              <w:rPr>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2AB01C21"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133DBBB"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81622E" w14:textId="77777777" w:rsidR="006074C4" w:rsidRDefault="006074C4">
            <w:pPr>
              <w:pStyle w:val="TAC"/>
            </w:pPr>
            <w:r>
              <w:rPr>
                <w:lang w:eastAsia="zh-CN"/>
              </w:rPr>
              <w:t>773</w:t>
            </w:r>
          </w:p>
        </w:tc>
        <w:tc>
          <w:tcPr>
            <w:tcW w:w="722" w:type="dxa"/>
            <w:tcBorders>
              <w:top w:val="single" w:sz="4" w:space="0" w:color="auto"/>
              <w:left w:val="single" w:sz="4" w:space="0" w:color="auto"/>
              <w:bottom w:val="single" w:sz="4" w:space="0" w:color="auto"/>
              <w:right w:val="single" w:sz="4" w:space="0" w:color="auto"/>
            </w:tcBorders>
            <w:hideMark/>
          </w:tcPr>
          <w:p w14:paraId="67A08954"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C136DB" w14:textId="77777777" w:rsidR="006074C4" w:rsidRDefault="006074C4">
            <w:pPr>
              <w:pStyle w:val="TAC"/>
            </w:pPr>
            <w:r>
              <w:rPr>
                <w:lang w:eastAsia="zh-CN"/>
              </w:rPr>
              <w:t>N/A</w:t>
            </w:r>
          </w:p>
        </w:tc>
      </w:tr>
      <w:tr w:rsidR="006074C4" w14:paraId="13DED290" w14:textId="77777777" w:rsidTr="004A6862">
        <w:trPr>
          <w:trHeight w:val="22"/>
          <w:jc w:val="center"/>
        </w:trPr>
        <w:tc>
          <w:tcPr>
            <w:tcW w:w="2553" w:type="dxa"/>
            <w:tcBorders>
              <w:top w:val="nil"/>
              <w:left w:val="single" w:sz="4" w:space="0" w:color="auto"/>
              <w:bottom w:val="nil"/>
              <w:right w:val="single" w:sz="4" w:space="0" w:color="auto"/>
            </w:tcBorders>
          </w:tcPr>
          <w:p w14:paraId="7950E622"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99A26F" w14:textId="77777777" w:rsidR="006074C4" w:rsidRDefault="006074C4">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3F94E5F" w14:textId="77777777" w:rsidR="006074C4" w:rsidRDefault="006074C4">
            <w:pPr>
              <w:pStyle w:val="TAC"/>
            </w:pPr>
            <w:r>
              <w:rPr>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7E406860" w14:textId="77777777" w:rsidR="006074C4" w:rsidRDefault="006074C4">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7F1313A" w14:textId="77777777" w:rsidR="006074C4" w:rsidRDefault="006074C4">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FA2568" w14:textId="77777777" w:rsidR="006074C4" w:rsidRDefault="006074C4">
            <w:pPr>
              <w:pStyle w:val="TAC"/>
            </w:pPr>
            <w:r>
              <w:rPr>
                <w:lang w:eastAsia="zh-CN"/>
              </w:rPr>
              <w:t>2653</w:t>
            </w:r>
          </w:p>
        </w:tc>
        <w:tc>
          <w:tcPr>
            <w:tcW w:w="722" w:type="dxa"/>
            <w:tcBorders>
              <w:top w:val="single" w:sz="4" w:space="0" w:color="auto"/>
              <w:left w:val="single" w:sz="4" w:space="0" w:color="auto"/>
              <w:bottom w:val="single" w:sz="4" w:space="0" w:color="auto"/>
              <w:right w:val="single" w:sz="4" w:space="0" w:color="auto"/>
            </w:tcBorders>
            <w:hideMark/>
          </w:tcPr>
          <w:p w14:paraId="7979EE7B" w14:textId="77777777" w:rsidR="006074C4" w:rsidRDefault="006074C4">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55BECD82" w14:textId="77777777" w:rsidR="006074C4" w:rsidRDefault="006074C4">
            <w:pPr>
              <w:pStyle w:val="TAC"/>
            </w:pPr>
            <w:r>
              <w:rPr>
                <w:lang w:eastAsia="ko-KR"/>
              </w:rPr>
              <w:t>IMD2</w:t>
            </w:r>
          </w:p>
        </w:tc>
      </w:tr>
      <w:tr w:rsidR="006074C4" w14:paraId="4ADA97E8" w14:textId="77777777" w:rsidTr="004A6862">
        <w:trPr>
          <w:trHeight w:val="22"/>
          <w:jc w:val="center"/>
        </w:trPr>
        <w:tc>
          <w:tcPr>
            <w:tcW w:w="2553" w:type="dxa"/>
            <w:tcBorders>
              <w:top w:val="nil"/>
              <w:left w:val="single" w:sz="4" w:space="0" w:color="auto"/>
              <w:bottom w:val="nil"/>
              <w:right w:val="single" w:sz="4" w:space="0" w:color="auto"/>
            </w:tcBorders>
          </w:tcPr>
          <w:p w14:paraId="6640AC16"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16B6A9" w14:textId="77777777" w:rsidR="006074C4" w:rsidRDefault="006074C4">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46A5619" w14:textId="77777777" w:rsidR="006074C4" w:rsidRDefault="006074C4">
            <w:pPr>
              <w:pStyle w:val="TAC"/>
            </w:pPr>
            <w:r>
              <w:rPr>
                <w:lang w:eastAsia="zh-CN"/>
              </w:rPr>
              <w:t>1923</w:t>
            </w:r>
          </w:p>
        </w:tc>
        <w:tc>
          <w:tcPr>
            <w:tcW w:w="747" w:type="dxa"/>
            <w:tcBorders>
              <w:top w:val="single" w:sz="4" w:space="0" w:color="auto"/>
              <w:left w:val="single" w:sz="4" w:space="0" w:color="auto"/>
              <w:bottom w:val="single" w:sz="4" w:space="0" w:color="auto"/>
              <w:right w:val="single" w:sz="4" w:space="0" w:color="auto"/>
            </w:tcBorders>
            <w:noWrap/>
            <w:hideMark/>
          </w:tcPr>
          <w:p w14:paraId="6E75DBB7"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7AE521"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B50153" w14:textId="77777777" w:rsidR="006074C4" w:rsidRDefault="006074C4">
            <w:pPr>
              <w:pStyle w:val="TAC"/>
            </w:pPr>
            <w:r>
              <w:rPr>
                <w:lang w:eastAsia="zh-CN"/>
              </w:rPr>
              <w:t>2113</w:t>
            </w:r>
          </w:p>
        </w:tc>
        <w:tc>
          <w:tcPr>
            <w:tcW w:w="722" w:type="dxa"/>
            <w:tcBorders>
              <w:top w:val="single" w:sz="4" w:space="0" w:color="auto"/>
              <w:left w:val="single" w:sz="4" w:space="0" w:color="auto"/>
              <w:bottom w:val="single" w:sz="4" w:space="0" w:color="auto"/>
              <w:right w:val="single" w:sz="4" w:space="0" w:color="auto"/>
            </w:tcBorders>
            <w:hideMark/>
          </w:tcPr>
          <w:p w14:paraId="16009AEE"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4464C5" w14:textId="77777777" w:rsidR="006074C4" w:rsidRDefault="006074C4">
            <w:pPr>
              <w:pStyle w:val="TAC"/>
            </w:pPr>
            <w:r>
              <w:rPr>
                <w:lang w:eastAsia="zh-CN"/>
              </w:rPr>
              <w:t>N/A</w:t>
            </w:r>
          </w:p>
        </w:tc>
      </w:tr>
      <w:tr w:rsidR="006074C4" w14:paraId="18CB8BFC" w14:textId="77777777" w:rsidTr="004A6862">
        <w:trPr>
          <w:trHeight w:val="22"/>
          <w:jc w:val="center"/>
        </w:trPr>
        <w:tc>
          <w:tcPr>
            <w:tcW w:w="2553" w:type="dxa"/>
            <w:tcBorders>
              <w:top w:val="nil"/>
              <w:left w:val="single" w:sz="4" w:space="0" w:color="auto"/>
              <w:bottom w:val="nil"/>
              <w:right w:val="single" w:sz="4" w:space="0" w:color="auto"/>
            </w:tcBorders>
          </w:tcPr>
          <w:p w14:paraId="3F027DE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A563A8" w14:textId="77777777" w:rsidR="006074C4" w:rsidRDefault="006074C4">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CED0238" w14:textId="77777777" w:rsidR="006074C4" w:rsidRDefault="006074C4">
            <w:pPr>
              <w:pStyle w:val="TAC"/>
            </w:pPr>
            <w:r>
              <w:rPr>
                <w:lang w:eastAsia="zh-CN"/>
              </w:rPr>
              <w:t>2685</w:t>
            </w:r>
          </w:p>
        </w:tc>
        <w:tc>
          <w:tcPr>
            <w:tcW w:w="747" w:type="dxa"/>
            <w:tcBorders>
              <w:top w:val="single" w:sz="4" w:space="0" w:color="auto"/>
              <w:left w:val="single" w:sz="4" w:space="0" w:color="auto"/>
              <w:bottom w:val="single" w:sz="4" w:space="0" w:color="auto"/>
              <w:right w:val="single" w:sz="4" w:space="0" w:color="auto"/>
            </w:tcBorders>
            <w:noWrap/>
            <w:hideMark/>
          </w:tcPr>
          <w:p w14:paraId="1B7ADE2F" w14:textId="77777777" w:rsidR="006074C4" w:rsidRDefault="006074C4">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3AA819F" w14:textId="77777777" w:rsidR="006074C4" w:rsidRDefault="006074C4">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3B94B7" w14:textId="77777777" w:rsidR="006074C4" w:rsidRDefault="006074C4">
            <w:pPr>
              <w:pStyle w:val="TAC"/>
            </w:pPr>
            <w:r>
              <w:rPr>
                <w:lang w:eastAsia="zh-CN"/>
              </w:rPr>
              <w:t>2685</w:t>
            </w:r>
          </w:p>
        </w:tc>
        <w:tc>
          <w:tcPr>
            <w:tcW w:w="722" w:type="dxa"/>
            <w:tcBorders>
              <w:top w:val="single" w:sz="4" w:space="0" w:color="auto"/>
              <w:left w:val="single" w:sz="4" w:space="0" w:color="auto"/>
              <w:bottom w:val="single" w:sz="4" w:space="0" w:color="auto"/>
              <w:right w:val="single" w:sz="4" w:space="0" w:color="auto"/>
            </w:tcBorders>
            <w:hideMark/>
          </w:tcPr>
          <w:p w14:paraId="3BC51629"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2EFE908" w14:textId="77777777" w:rsidR="006074C4" w:rsidRDefault="006074C4">
            <w:pPr>
              <w:pStyle w:val="TAC"/>
            </w:pPr>
            <w:r>
              <w:rPr>
                <w:lang w:eastAsia="zh-CN"/>
              </w:rPr>
              <w:t>N/A</w:t>
            </w:r>
          </w:p>
        </w:tc>
      </w:tr>
      <w:tr w:rsidR="006074C4" w14:paraId="2278CEB4" w14:textId="77777777" w:rsidTr="004A6862">
        <w:trPr>
          <w:trHeight w:val="22"/>
          <w:jc w:val="center"/>
        </w:trPr>
        <w:tc>
          <w:tcPr>
            <w:tcW w:w="2553" w:type="dxa"/>
            <w:tcBorders>
              <w:top w:val="nil"/>
              <w:left w:val="single" w:sz="4" w:space="0" w:color="auto"/>
              <w:bottom w:val="nil"/>
              <w:right w:val="single" w:sz="4" w:space="0" w:color="auto"/>
            </w:tcBorders>
          </w:tcPr>
          <w:p w14:paraId="53C5FF3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DDA5F1" w14:textId="77777777" w:rsidR="006074C4" w:rsidRDefault="006074C4">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B340622" w14:textId="77777777" w:rsidR="006074C4" w:rsidRDefault="006074C4">
            <w:pPr>
              <w:pStyle w:val="TAC"/>
            </w:pPr>
            <w:r>
              <w:rPr>
                <w:lang w:eastAsia="zh-CN"/>
              </w:rPr>
              <w:t>707</w:t>
            </w:r>
          </w:p>
        </w:tc>
        <w:tc>
          <w:tcPr>
            <w:tcW w:w="747" w:type="dxa"/>
            <w:tcBorders>
              <w:top w:val="single" w:sz="4" w:space="0" w:color="auto"/>
              <w:left w:val="single" w:sz="4" w:space="0" w:color="auto"/>
              <w:bottom w:val="single" w:sz="4" w:space="0" w:color="auto"/>
              <w:right w:val="single" w:sz="4" w:space="0" w:color="auto"/>
            </w:tcBorders>
            <w:noWrap/>
            <w:hideMark/>
          </w:tcPr>
          <w:p w14:paraId="45DC42A8"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F60E0F"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625EC" w14:textId="77777777" w:rsidR="006074C4" w:rsidRDefault="006074C4">
            <w:pPr>
              <w:pStyle w:val="TAC"/>
            </w:pPr>
            <w:r>
              <w:rPr>
                <w:lang w:eastAsia="zh-CN"/>
              </w:rPr>
              <w:t>762</w:t>
            </w:r>
          </w:p>
        </w:tc>
        <w:tc>
          <w:tcPr>
            <w:tcW w:w="722" w:type="dxa"/>
            <w:tcBorders>
              <w:top w:val="single" w:sz="4" w:space="0" w:color="auto"/>
              <w:left w:val="single" w:sz="4" w:space="0" w:color="auto"/>
              <w:bottom w:val="single" w:sz="4" w:space="0" w:color="auto"/>
              <w:right w:val="single" w:sz="4" w:space="0" w:color="auto"/>
            </w:tcBorders>
            <w:hideMark/>
          </w:tcPr>
          <w:p w14:paraId="5C69ABB8" w14:textId="77777777" w:rsidR="006074C4" w:rsidRDefault="006074C4">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5CED9BA4" w14:textId="77777777" w:rsidR="006074C4" w:rsidRDefault="006074C4">
            <w:pPr>
              <w:pStyle w:val="TAC"/>
            </w:pPr>
            <w:r>
              <w:rPr>
                <w:lang w:eastAsia="ko-KR"/>
              </w:rPr>
              <w:t>IMD2</w:t>
            </w:r>
          </w:p>
        </w:tc>
      </w:tr>
      <w:tr w:rsidR="006074C4" w14:paraId="22E26154" w14:textId="77777777" w:rsidTr="004A6862">
        <w:trPr>
          <w:trHeight w:val="22"/>
          <w:jc w:val="center"/>
        </w:trPr>
        <w:tc>
          <w:tcPr>
            <w:tcW w:w="2553" w:type="dxa"/>
            <w:tcBorders>
              <w:top w:val="nil"/>
              <w:left w:val="single" w:sz="4" w:space="0" w:color="auto"/>
              <w:bottom w:val="nil"/>
              <w:right w:val="single" w:sz="4" w:space="0" w:color="auto"/>
            </w:tcBorders>
          </w:tcPr>
          <w:p w14:paraId="0F9E86F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AD6935" w14:textId="77777777" w:rsidR="006074C4" w:rsidRDefault="006074C4">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4AA9F32A" w14:textId="77777777" w:rsidR="006074C4" w:rsidRDefault="006074C4">
            <w:pPr>
              <w:pStyle w:val="TAC"/>
            </w:pPr>
            <w:r>
              <w:rPr>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74E27516" w14:textId="77777777" w:rsidR="006074C4" w:rsidRDefault="006074C4">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B2BD3C" w14:textId="77777777" w:rsidR="006074C4" w:rsidRDefault="006074C4">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128489" w14:textId="77777777" w:rsidR="006074C4" w:rsidRDefault="006074C4">
            <w:pPr>
              <w:pStyle w:val="TAC"/>
            </w:pPr>
            <w:r>
              <w:rPr>
                <w:lang w:eastAsia="zh-CN"/>
              </w:rPr>
              <w:t>2125</w:t>
            </w:r>
          </w:p>
        </w:tc>
        <w:tc>
          <w:tcPr>
            <w:tcW w:w="722" w:type="dxa"/>
            <w:tcBorders>
              <w:top w:val="single" w:sz="4" w:space="0" w:color="auto"/>
              <w:left w:val="single" w:sz="4" w:space="0" w:color="auto"/>
              <w:bottom w:val="single" w:sz="4" w:space="0" w:color="auto"/>
              <w:right w:val="single" w:sz="4" w:space="0" w:color="auto"/>
            </w:tcBorders>
            <w:hideMark/>
          </w:tcPr>
          <w:p w14:paraId="53733829"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63E662C" w14:textId="77777777" w:rsidR="006074C4" w:rsidRDefault="006074C4">
            <w:pPr>
              <w:pStyle w:val="TAC"/>
            </w:pPr>
            <w:r>
              <w:rPr>
                <w:lang w:eastAsia="zh-CN"/>
              </w:rPr>
              <w:t>N/A</w:t>
            </w:r>
          </w:p>
        </w:tc>
      </w:tr>
      <w:tr w:rsidR="006074C4" w14:paraId="077DD129" w14:textId="77777777" w:rsidTr="004A6862">
        <w:trPr>
          <w:trHeight w:val="22"/>
          <w:jc w:val="center"/>
        </w:trPr>
        <w:tc>
          <w:tcPr>
            <w:tcW w:w="2553" w:type="dxa"/>
            <w:tcBorders>
              <w:top w:val="nil"/>
              <w:left w:val="single" w:sz="4" w:space="0" w:color="auto"/>
              <w:bottom w:val="nil"/>
              <w:right w:val="single" w:sz="4" w:space="0" w:color="auto"/>
            </w:tcBorders>
          </w:tcPr>
          <w:p w14:paraId="61BCA7F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84570B" w14:textId="77777777" w:rsidR="006074C4" w:rsidRDefault="006074C4">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90C1031" w14:textId="77777777" w:rsidR="006074C4" w:rsidRDefault="006074C4">
            <w:pPr>
              <w:pStyle w:val="TAC"/>
            </w:pPr>
            <w:r>
              <w:rPr>
                <w:lang w:eastAsia="zh-CN"/>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ED627C7" w14:textId="77777777" w:rsidR="006074C4" w:rsidRDefault="006074C4">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C0E06C" w14:textId="77777777" w:rsidR="006074C4" w:rsidRDefault="006074C4">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6E74FC" w14:textId="77777777" w:rsidR="006074C4" w:rsidRDefault="006074C4">
            <w:pPr>
              <w:pStyle w:val="TAC"/>
            </w:pPr>
            <w:r>
              <w:rPr>
                <w:lang w:eastAsia="zh-CN"/>
              </w:rPr>
              <w:t>2510</w:t>
            </w:r>
          </w:p>
        </w:tc>
        <w:tc>
          <w:tcPr>
            <w:tcW w:w="722" w:type="dxa"/>
            <w:tcBorders>
              <w:top w:val="single" w:sz="4" w:space="0" w:color="auto"/>
              <w:left w:val="single" w:sz="4" w:space="0" w:color="auto"/>
              <w:bottom w:val="single" w:sz="4" w:space="0" w:color="auto"/>
              <w:right w:val="single" w:sz="4" w:space="0" w:color="auto"/>
            </w:tcBorders>
            <w:hideMark/>
          </w:tcPr>
          <w:p w14:paraId="7A8ADB02"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C00D87C" w14:textId="77777777" w:rsidR="006074C4" w:rsidRDefault="006074C4">
            <w:pPr>
              <w:pStyle w:val="TAC"/>
            </w:pPr>
            <w:r>
              <w:rPr>
                <w:lang w:eastAsia="zh-CN"/>
              </w:rPr>
              <w:t>N/A</w:t>
            </w:r>
          </w:p>
        </w:tc>
      </w:tr>
      <w:tr w:rsidR="006074C4" w14:paraId="2DD4D763"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9" w:author="Huawei" w:date="2022-05-23T21:4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880" w:author="Huawei" w:date="2022-05-23T21:42:00Z">
            <w:trPr>
              <w:trHeight w:val="22"/>
              <w:jc w:val="center"/>
            </w:trPr>
          </w:trPrChange>
        </w:trPr>
        <w:tc>
          <w:tcPr>
            <w:tcW w:w="2553" w:type="dxa"/>
            <w:tcBorders>
              <w:top w:val="nil"/>
              <w:left w:val="single" w:sz="4" w:space="0" w:color="auto"/>
              <w:bottom w:val="single" w:sz="4" w:space="0" w:color="auto"/>
              <w:right w:val="single" w:sz="4" w:space="0" w:color="auto"/>
            </w:tcBorders>
            <w:tcPrChange w:id="881" w:author="Huawei" w:date="2022-05-23T21:42:00Z">
              <w:tcPr>
                <w:tcW w:w="2258" w:type="dxa"/>
                <w:tcBorders>
                  <w:top w:val="nil"/>
                  <w:left w:val="single" w:sz="4" w:space="0" w:color="auto"/>
                  <w:bottom w:val="single" w:sz="4" w:space="0" w:color="auto"/>
                  <w:right w:val="single" w:sz="4" w:space="0" w:color="auto"/>
                </w:tcBorders>
              </w:tcPr>
            </w:tcPrChange>
          </w:tcPr>
          <w:p w14:paraId="00CDC9A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Change w:id="882" w:author="Huawei" w:date="2022-05-23T21:42: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71BD77CF" w14:textId="77777777" w:rsidR="006074C4" w:rsidRDefault="006074C4">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Change w:id="883" w:author="Huawei" w:date="2022-05-23T21:42: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0CAA3B3C" w14:textId="77777777" w:rsidR="006074C4" w:rsidRDefault="006074C4">
            <w:pPr>
              <w:pStyle w:val="TAC"/>
            </w:pPr>
            <w:r>
              <w:rPr>
                <w:lang w:eastAsia="zh-CN"/>
              </w:rPr>
              <w:t>730</w:t>
            </w:r>
          </w:p>
        </w:tc>
        <w:tc>
          <w:tcPr>
            <w:tcW w:w="747" w:type="dxa"/>
            <w:tcBorders>
              <w:top w:val="single" w:sz="4" w:space="0" w:color="auto"/>
              <w:left w:val="single" w:sz="4" w:space="0" w:color="auto"/>
              <w:bottom w:val="single" w:sz="4" w:space="0" w:color="auto"/>
              <w:right w:val="single" w:sz="4" w:space="0" w:color="auto"/>
            </w:tcBorders>
            <w:noWrap/>
            <w:hideMark/>
            <w:tcPrChange w:id="884" w:author="Huawei" w:date="2022-05-23T21:42: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79AF358D" w14:textId="77777777" w:rsidR="006074C4" w:rsidRDefault="006074C4">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Change w:id="885" w:author="Huawei" w:date="2022-05-23T21:42: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51A64A5F" w14:textId="77777777" w:rsidR="006074C4" w:rsidRDefault="006074C4">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Change w:id="886" w:author="Huawei" w:date="2022-05-23T21:42: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73800AEE" w14:textId="77777777" w:rsidR="006074C4" w:rsidRDefault="006074C4">
            <w:pPr>
              <w:pStyle w:val="TAC"/>
            </w:pPr>
            <w:r>
              <w:rPr>
                <w:lang w:eastAsia="zh-CN"/>
              </w:rPr>
              <w:t>785</w:t>
            </w:r>
          </w:p>
        </w:tc>
        <w:tc>
          <w:tcPr>
            <w:tcW w:w="722" w:type="dxa"/>
            <w:tcBorders>
              <w:top w:val="single" w:sz="4" w:space="0" w:color="auto"/>
              <w:left w:val="single" w:sz="4" w:space="0" w:color="auto"/>
              <w:bottom w:val="single" w:sz="4" w:space="0" w:color="auto"/>
              <w:right w:val="single" w:sz="4" w:space="0" w:color="auto"/>
            </w:tcBorders>
            <w:hideMark/>
            <w:tcPrChange w:id="887" w:author="Huawei" w:date="2022-05-23T21:42:00Z">
              <w:tcPr>
                <w:tcW w:w="1017" w:type="dxa"/>
                <w:gridSpan w:val="4"/>
                <w:tcBorders>
                  <w:top w:val="single" w:sz="4" w:space="0" w:color="auto"/>
                  <w:left w:val="single" w:sz="4" w:space="0" w:color="auto"/>
                  <w:bottom w:val="single" w:sz="4" w:space="0" w:color="auto"/>
                  <w:right w:val="single" w:sz="4" w:space="0" w:color="auto"/>
                </w:tcBorders>
                <w:hideMark/>
              </w:tcPr>
            </w:tcPrChange>
          </w:tcPr>
          <w:p w14:paraId="1230464C" w14:textId="77777777" w:rsidR="006074C4" w:rsidRDefault="006074C4">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Change w:id="888" w:author="Huawei" w:date="2022-05-23T21:42:00Z">
              <w:tcPr>
                <w:tcW w:w="1248" w:type="dxa"/>
                <w:tcBorders>
                  <w:top w:val="single" w:sz="4" w:space="0" w:color="auto"/>
                  <w:left w:val="single" w:sz="4" w:space="0" w:color="auto"/>
                  <w:bottom w:val="single" w:sz="4" w:space="0" w:color="auto"/>
                  <w:right w:val="single" w:sz="4" w:space="0" w:color="auto"/>
                </w:tcBorders>
                <w:hideMark/>
              </w:tcPr>
            </w:tcPrChange>
          </w:tcPr>
          <w:p w14:paraId="61059292" w14:textId="77777777" w:rsidR="006074C4" w:rsidRDefault="006074C4">
            <w:pPr>
              <w:pStyle w:val="TAC"/>
            </w:pPr>
            <w:r>
              <w:rPr>
                <w:lang w:eastAsia="ko-KR"/>
              </w:rPr>
              <w:t>IMD5</w:t>
            </w:r>
          </w:p>
        </w:tc>
      </w:tr>
      <w:tr w:rsidR="00945587" w14:paraId="77B183F4"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9" w:author="Huawei" w:date="2022-05-23T21:4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890" w:author="Huawei" w:date="2022-05-23T21:42:00Z"/>
          <w:trPrChange w:id="891" w:author="Huawei" w:date="2022-05-23T21:42:00Z">
            <w:trPr>
              <w:trHeight w:val="22"/>
              <w:jc w:val="center"/>
            </w:trPr>
          </w:trPrChange>
        </w:trPr>
        <w:tc>
          <w:tcPr>
            <w:tcW w:w="2553" w:type="dxa"/>
            <w:tcBorders>
              <w:top w:val="single" w:sz="4" w:space="0" w:color="auto"/>
              <w:left w:val="single" w:sz="4" w:space="0" w:color="auto"/>
              <w:bottom w:val="nil"/>
              <w:right w:val="single" w:sz="4" w:space="0" w:color="auto"/>
            </w:tcBorders>
            <w:tcPrChange w:id="892" w:author="Huawei" w:date="2022-05-23T21:42:00Z">
              <w:tcPr>
                <w:tcW w:w="2258" w:type="dxa"/>
                <w:tcBorders>
                  <w:top w:val="nil"/>
                  <w:left w:val="single" w:sz="4" w:space="0" w:color="auto"/>
                  <w:bottom w:val="single" w:sz="4" w:space="0" w:color="auto"/>
                  <w:right w:val="single" w:sz="4" w:space="0" w:color="auto"/>
                </w:tcBorders>
              </w:tcPr>
            </w:tcPrChange>
          </w:tcPr>
          <w:p w14:paraId="1A4F6EAC" w14:textId="3A9894E8" w:rsidR="00945587" w:rsidRDefault="00945587" w:rsidP="00945587">
            <w:pPr>
              <w:pStyle w:val="TAC"/>
              <w:rPr>
                <w:ins w:id="893" w:author="Huawei" w:date="2022-05-23T21:42:00Z"/>
              </w:rPr>
            </w:pPr>
            <w:ins w:id="894" w:author="Huawei" w:date="2022-05-23T21:42:00Z">
              <w:r>
                <w:t>DC_1A-20A_n7A</w:t>
              </w:r>
            </w:ins>
          </w:p>
        </w:tc>
        <w:tc>
          <w:tcPr>
            <w:tcW w:w="867" w:type="dxa"/>
            <w:tcBorders>
              <w:top w:val="single" w:sz="4" w:space="0" w:color="auto"/>
              <w:left w:val="single" w:sz="4" w:space="0" w:color="auto"/>
              <w:bottom w:val="single" w:sz="4" w:space="0" w:color="auto"/>
              <w:right w:val="single" w:sz="4" w:space="0" w:color="auto"/>
            </w:tcBorders>
            <w:tcPrChange w:id="895" w:author="Huawei" w:date="2022-05-23T21:42:00Z">
              <w:tcPr>
                <w:tcW w:w="867" w:type="dxa"/>
                <w:gridSpan w:val="4"/>
                <w:tcBorders>
                  <w:top w:val="single" w:sz="4" w:space="0" w:color="auto"/>
                  <w:left w:val="single" w:sz="4" w:space="0" w:color="auto"/>
                  <w:bottom w:val="single" w:sz="4" w:space="0" w:color="auto"/>
                  <w:right w:val="single" w:sz="4" w:space="0" w:color="auto"/>
                </w:tcBorders>
              </w:tcPr>
            </w:tcPrChange>
          </w:tcPr>
          <w:p w14:paraId="74557846" w14:textId="0A954EF1" w:rsidR="00945587" w:rsidRDefault="00945587" w:rsidP="00945587">
            <w:pPr>
              <w:pStyle w:val="TAC"/>
              <w:rPr>
                <w:ins w:id="896" w:author="Huawei" w:date="2022-05-23T21:42:00Z"/>
                <w:lang w:eastAsia="zh-CN"/>
              </w:rPr>
            </w:pPr>
            <w:ins w:id="897" w:author="Huawei" w:date="2022-05-23T21:42:00Z">
              <w:r>
                <w:rPr>
                  <w:rFonts w:eastAsia="MS Mincho"/>
                </w:rPr>
                <w:t>1</w:t>
              </w:r>
            </w:ins>
          </w:p>
        </w:tc>
        <w:tc>
          <w:tcPr>
            <w:tcW w:w="1066" w:type="dxa"/>
            <w:tcBorders>
              <w:top w:val="single" w:sz="4" w:space="0" w:color="auto"/>
              <w:left w:val="single" w:sz="4" w:space="0" w:color="auto"/>
              <w:bottom w:val="single" w:sz="4" w:space="0" w:color="auto"/>
              <w:right w:val="single" w:sz="4" w:space="0" w:color="auto"/>
            </w:tcBorders>
            <w:noWrap/>
            <w:tcPrChange w:id="898" w:author="Huawei" w:date="2022-05-23T21:42:00Z">
              <w:tcPr>
                <w:tcW w:w="1066" w:type="dxa"/>
                <w:gridSpan w:val="4"/>
                <w:tcBorders>
                  <w:top w:val="single" w:sz="4" w:space="0" w:color="auto"/>
                  <w:left w:val="single" w:sz="4" w:space="0" w:color="auto"/>
                  <w:bottom w:val="single" w:sz="4" w:space="0" w:color="auto"/>
                  <w:right w:val="single" w:sz="4" w:space="0" w:color="auto"/>
                </w:tcBorders>
                <w:noWrap/>
              </w:tcPr>
            </w:tcPrChange>
          </w:tcPr>
          <w:p w14:paraId="0DF413B0" w14:textId="1D02320B" w:rsidR="00945587" w:rsidRDefault="00945587" w:rsidP="00945587">
            <w:pPr>
              <w:pStyle w:val="TAC"/>
              <w:rPr>
                <w:ins w:id="899" w:author="Huawei" w:date="2022-05-23T21:42:00Z"/>
                <w:lang w:eastAsia="zh-CN"/>
              </w:rPr>
            </w:pPr>
            <w:ins w:id="900" w:author="Huawei" w:date="2022-05-23T21:42:00Z">
              <w:r>
                <w:rPr>
                  <w:rFonts w:cs="Arial"/>
                </w:rPr>
                <w:t>1940</w:t>
              </w:r>
            </w:ins>
          </w:p>
        </w:tc>
        <w:tc>
          <w:tcPr>
            <w:tcW w:w="747" w:type="dxa"/>
            <w:tcBorders>
              <w:top w:val="single" w:sz="4" w:space="0" w:color="auto"/>
              <w:left w:val="single" w:sz="4" w:space="0" w:color="auto"/>
              <w:bottom w:val="single" w:sz="4" w:space="0" w:color="auto"/>
              <w:right w:val="single" w:sz="4" w:space="0" w:color="auto"/>
            </w:tcBorders>
            <w:noWrap/>
            <w:tcPrChange w:id="901" w:author="Huawei" w:date="2022-05-23T21:42:00Z">
              <w:tcPr>
                <w:tcW w:w="747" w:type="dxa"/>
                <w:gridSpan w:val="4"/>
                <w:tcBorders>
                  <w:top w:val="single" w:sz="4" w:space="0" w:color="auto"/>
                  <w:left w:val="single" w:sz="4" w:space="0" w:color="auto"/>
                  <w:bottom w:val="single" w:sz="4" w:space="0" w:color="auto"/>
                  <w:right w:val="single" w:sz="4" w:space="0" w:color="auto"/>
                </w:tcBorders>
                <w:noWrap/>
              </w:tcPr>
            </w:tcPrChange>
          </w:tcPr>
          <w:p w14:paraId="67A3FCF5" w14:textId="78469633" w:rsidR="00945587" w:rsidRDefault="00945587" w:rsidP="00945587">
            <w:pPr>
              <w:pStyle w:val="TAC"/>
              <w:rPr>
                <w:ins w:id="902" w:author="Huawei" w:date="2022-05-23T21:42:00Z"/>
                <w:lang w:eastAsia="zh-CN"/>
              </w:rPr>
            </w:pPr>
            <w:ins w:id="903" w:author="Huawei" w:date="2022-05-23T21:42:00Z">
              <w:r>
                <w:rPr>
                  <w:rFonts w:eastAsia="Malgun Gothic"/>
                  <w:szCs w:val="18"/>
                  <w:lang w:eastAsia="ko-KR"/>
                </w:rPr>
                <w:t>5</w:t>
              </w:r>
            </w:ins>
          </w:p>
        </w:tc>
        <w:tc>
          <w:tcPr>
            <w:tcW w:w="877" w:type="dxa"/>
            <w:tcBorders>
              <w:top w:val="single" w:sz="4" w:space="0" w:color="auto"/>
              <w:left w:val="single" w:sz="4" w:space="0" w:color="auto"/>
              <w:bottom w:val="single" w:sz="4" w:space="0" w:color="auto"/>
              <w:right w:val="single" w:sz="4" w:space="0" w:color="auto"/>
            </w:tcBorders>
            <w:noWrap/>
            <w:tcPrChange w:id="904" w:author="Huawei" w:date="2022-05-23T21:42:00Z">
              <w:tcPr>
                <w:tcW w:w="877" w:type="dxa"/>
                <w:gridSpan w:val="4"/>
                <w:tcBorders>
                  <w:top w:val="single" w:sz="4" w:space="0" w:color="auto"/>
                  <w:left w:val="single" w:sz="4" w:space="0" w:color="auto"/>
                  <w:bottom w:val="single" w:sz="4" w:space="0" w:color="auto"/>
                  <w:right w:val="single" w:sz="4" w:space="0" w:color="auto"/>
                </w:tcBorders>
                <w:noWrap/>
              </w:tcPr>
            </w:tcPrChange>
          </w:tcPr>
          <w:p w14:paraId="192C41C9" w14:textId="46FD2A4C" w:rsidR="00945587" w:rsidRDefault="00945587" w:rsidP="00945587">
            <w:pPr>
              <w:pStyle w:val="TAC"/>
              <w:rPr>
                <w:ins w:id="905" w:author="Huawei" w:date="2022-05-23T21:42:00Z"/>
                <w:lang w:eastAsia="zh-CN"/>
              </w:rPr>
            </w:pPr>
            <w:ins w:id="906" w:author="Huawei" w:date="2022-05-23T21:42:00Z">
              <w:r>
                <w:rPr>
                  <w:rFonts w:eastAsia="Malgun Gothic"/>
                  <w:szCs w:val="18"/>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Change w:id="907" w:author="Huawei" w:date="2022-05-23T21:42:00Z">
              <w:tcPr>
                <w:tcW w:w="1299" w:type="dxa"/>
                <w:gridSpan w:val="4"/>
                <w:tcBorders>
                  <w:top w:val="single" w:sz="4" w:space="0" w:color="auto"/>
                  <w:left w:val="single" w:sz="4" w:space="0" w:color="auto"/>
                  <w:bottom w:val="single" w:sz="4" w:space="0" w:color="auto"/>
                  <w:right w:val="single" w:sz="4" w:space="0" w:color="auto"/>
                </w:tcBorders>
                <w:noWrap/>
              </w:tcPr>
            </w:tcPrChange>
          </w:tcPr>
          <w:p w14:paraId="51E47C62" w14:textId="794C848A" w:rsidR="00945587" w:rsidRDefault="00945587" w:rsidP="00945587">
            <w:pPr>
              <w:pStyle w:val="TAC"/>
              <w:rPr>
                <w:ins w:id="908" w:author="Huawei" w:date="2022-05-23T21:42:00Z"/>
                <w:lang w:eastAsia="zh-CN"/>
              </w:rPr>
            </w:pPr>
            <w:ins w:id="909" w:author="Huawei" w:date="2022-05-23T21:42:00Z">
              <w:r>
                <w:t>2130</w:t>
              </w:r>
            </w:ins>
          </w:p>
        </w:tc>
        <w:tc>
          <w:tcPr>
            <w:tcW w:w="722" w:type="dxa"/>
            <w:tcBorders>
              <w:top w:val="single" w:sz="4" w:space="0" w:color="auto"/>
              <w:left w:val="single" w:sz="4" w:space="0" w:color="auto"/>
              <w:bottom w:val="single" w:sz="4" w:space="0" w:color="auto"/>
              <w:right w:val="single" w:sz="4" w:space="0" w:color="auto"/>
            </w:tcBorders>
            <w:tcPrChange w:id="910" w:author="Huawei" w:date="2022-05-23T21:42:00Z">
              <w:tcPr>
                <w:tcW w:w="1017" w:type="dxa"/>
                <w:gridSpan w:val="4"/>
                <w:tcBorders>
                  <w:top w:val="single" w:sz="4" w:space="0" w:color="auto"/>
                  <w:left w:val="single" w:sz="4" w:space="0" w:color="auto"/>
                  <w:bottom w:val="single" w:sz="4" w:space="0" w:color="auto"/>
                  <w:right w:val="single" w:sz="4" w:space="0" w:color="auto"/>
                </w:tcBorders>
              </w:tcPr>
            </w:tcPrChange>
          </w:tcPr>
          <w:p w14:paraId="45849691" w14:textId="0785A7A9" w:rsidR="00945587" w:rsidRDefault="00945587" w:rsidP="00945587">
            <w:pPr>
              <w:pStyle w:val="TAC"/>
              <w:rPr>
                <w:ins w:id="911" w:author="Huawei" w:date="2022-05-23T21:42:00Z"/>
                <w:lang w:eastAsia="zh-CN"/>
              </w:rPr>
            </w:pPr>
            <w:ins w:id="912" w:author="Huawei" w:date="2022-05-23T21:42:00Z">
              <w:r>
                <w:rPr>
                  <w:lang w:eastAsia="ja-JP"/>
                </w:rPr>
                <w:t>N/A</w:t>
              </w:r>
            </w:ins>
          </w:p>
        </w:tc>
        <w:tc>
          <w:tcPr>
            <w:tcW w:w="1248" w:type="dxa"/>
            <w:tcBorders>
              <w:top w:val="single" w:sz="4" w:space="0" w:color="auto"/>
              <w:left w:val="single" w:sz="4" w:space="0" w:color="auto"/>
              <w:bottom w:val="single" w:sz="4" w:space="0" w:color="auto"/>
              <w:right w:val="single" w:sz="4" w:space="0" w:color="auto"/>
            </w:tcBorders>
            <w:tcPrChange w:id="913" w:author="Huawei" w:date="2022-05-23T21:42:00Z">
              <w:tcPr>
                <w:tcW w:w="1248" w:type="dxa"/>
                <w:tcBorders>
                  <w:top w:val="single" w:sz="4" w:space="0" w:color="auto"/>
                  <w:left w:val="single" w:sz="4" w:space="0" w:color="auto"/>
                  <w:bottom w:val="single" w:sz="4" w:space="0" w:color="auto"/>
                  <w:right w:val="single" w:sz="4" w:space="0" w:color="auto"/>
                </w:tcBorders>
              </w:tcPr>
            </w:tcPrChange>
          </w:tcPr>
          <w:p w14:paraId="0A90FFC9" w14:textId="2D7DA5E2" w:rsidR="00945587" w:rsidRDefault="00945587" w:rsidP="00945587">
            <w:pPr>
              <w:pStyle w:val="TAC"/>
              <w:rPr>
                <w:ins w:id="914" w:author="Huawei" w:date="2022-05-23T21:42:00Z"/>
                <w:lang w:eastAsia="ko-KR"/>
              </w:rPr>
            </w:pPr>
            <w:ins w:id="915" w:author="Huawei" w:date="2022-05-23T21:42:00Z">
              <w:r>
                <w:t>N/A</w:t>
              </w:r>
            </w:ins>
          </w:p>
        </w:tc>
      </w:tr>
      <w:tr w:rsidR="00945587" w14:paraId="7B70B8B1"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6" w:author="Huawei" w:date="2022-05-23T21:4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17" w:author="Huawei" w:date="2022-05-23T21:42:00Z"/>
          <w:trPrChange w:id="918" w:author="Huawei" w:date="2022-05-23T21:42:00Z">
            <w:trPr>
              <w:trHeight w:val="22"/>
              <w:jc w:val="center"/>
            </w:trPr>
          </w:trPrChange>
        </w:trPr>
        <w:tc>
          <w:tcPr>
            <w:tcW w:w="2553" w:type="dxa"/>
            <w:tcBorders>
              <w:top w:val="nil"/>
              <w:left w:val="single" w:sz="4" w:space="0" w:color="auto"/>
              <w:bottom w:val="nil"/>
              <w:right w:val="single" w:sz="4" w:space="0" w:color="auto"/>
            </w:tcBorders>
            <w:tcPrChange w:id="919" w:author="Huawei" w:date="2022-05-23T21:42:00Z">
              <w:tcPr>
                <w:tcW w:w="2258" w:type="dxa"/>
                <w:tcBorders>
                  <w:top w:val="nil"/>
                  <w:left w:val="single" w:sz="4" w:space="0" w:color="auto"/>
                  <w:bottom w:val="single" w:sz="4" w:space="0" w:color="auto"/>
                  <w:right w:val="single" w:sz="4" w:space="0" w:color="auto"/>
                </w:tcBorders>
              </w:tcPr>
            </w:tcPrChange>
          </w:tcPr>
          <w:p w14:paraId="4EC179A4" w14:textId="77777777" w:rsidR="00945587" w:rsidRDefault="00945587" w:rsidP="00945587">
            <w:pPr>
              <w:pStyle w:val="TAC"/>
              <w:rPr>
                <w:ins w:id="920" w:author="Huawei" w:date="2022-05-23T21:42:00Z"/>
              </w:rPr>
            </w:pPr>
          </w:p>
        </w:tc>
        <w:tc>
          <w:tcPr>
            <w:tcW w:w="867" w:type="dxa"/>
            <w:tcBorders>
              <w:top w:val="single" w:sz="4" w:space="0" w:color="auto"/>
              <w:left w:val="single" w:sz="4" w:space="0" w:color="auto"/>
              <w:bottom w:val="single" w:sz="4" w:space="0" w:color="auto"/>
              <w:right w:val="single" w:sz="4" w:space="0" w:color="auto"/>
            </w:tcBorders>
            <w:tcPrChange w:id="921" w:author="Huawei" w:date="2022-05-23T21:42:00Z">
              <w:tcPr>
                <w:tcW w:w="867" w:type="dxa"/>
                <w:gridSpan w:val="4"/>
                <w:tcBorders>
                  <w:top w:val="single" w:sz="4" w:space="0" w:color="auto"/>
                  <w:left w:val="single" w:sz="4" w:space="0" w:color="auto"/>
                  <w:bottom w:val="single" w:sz="4" w:space="0" w:color="auto"/>
                  <w:right w:val="single" w:sz="4" w:space="0" w:color="auto"/>
                </w:tcBorders>
              </w:tcPr>
            </w:tcPrChange>
          </w:tcPr>
          <w:p w14:paraId="6F646DE1" w14:textId="48519E60" w:rsidR="00945587" w:rsidRDefault="00945587" w:rsidP="00945587">
            <w:pPr>
              <w:pStyle w:val="TAC"/>
              <w:rPr>
                <w:ins w:id="922" w:author="Huawei" w:date="2022-05-23T21:42:00Z"/>
                <w:lang w:eastAsia="zh-CN"/>
              </w:rPr>
            </w:pPr>
            <w:ins w:id="923" w:author="Huawei" w:date="2022-05-23T21:42:00Z">
              <w:r>
                <w:rPr>
                  <w:rFonts w:eastAsia="MS Mincho"/>
                </w:rPr>
                <w:t>20</w:t>
              </w:r>
            </w:ins>
          </w:p>
        </w:tc>
        <w:tc>
          <w:tcPr>
            <w:tcW w:w="1066" w:type="dxa"/>
            <w:tcBorders>
              <w:top w:val="single" w:sz="4" w:space="0" w:color="auto"/>
              <w:left w:val="single" w:sz="4" w:space="0" w:color="auto"/>
              <w:bottom w:val="single" w:sz="4" w:space="0" w:color="auto"/>
              <w:right w:val="single" w:sz="4" w:space="0" w:color="auto"/>
            </w:tcBorders>
            <w:noWrap/>
            <w:tcPrChange w:id="924" w:author="Huawei" w:date="2022-05-23T21:42:00Z">
              <w:tcPr>
                <w:tcW w:w="1066" w:type="dxa"/>
                <w:gridSpan w:val="4"/>
                <w:tcBorders>
                  <w:top w:val="single" w:sz="4" w:space="0" w:color="auto"/>
                  <w:left w:val="single" w:sz="4" w:space="0" w:color="auto"/>
                  <w:bottom w:val="single" w:sz="4" w:space="0" w:color="auto"/>
                  <w:right w:val="single" w:sz="4" w:space="0" w:color="auto"/>
                </w:tcBorders>
                <w:noWrap/>
              </w:tcPr>
            </w:tcPrChange>
          </w:tcPr>
          <w:p w14:paraId="7AD840C1" w14:textId="7E35A974" w:rsidR="00945587" w:rsidRDefault="00945587" w:rsidP="00945587">
            <w:pPr>
              <w:pStyle w:val="TAC"/>
              <w:rPr>
                <w:ins w:id="925" w:author="Huawei" w:date="2022-05-23T21:42:00Z"/>
                <w:lang w:eastAsia="zh-CN"/>
              </w:rPr>
            </w:pPr>
            <w:ins w:id="926" w:author="Huawei" w:date="2022-05-23T21:42:00Z">
              <w:r>
                <w:rPr>
                  <w:rFonts w:cs="Arial"/>
                </w:rPr>
                <w:t>841</w:t>
              </w:r>
            </w:ins>
          </w:p>
        </w:tc>
        <w:tc>
          <w:tcPr>
            <w:tcW w:w="747" w:type="dxa"/>
            <w:tcBorders>
              <w:top w:val="single" w:sz="4" w:space="0" w:color="auto"/>
              <w:left w:val="single" w:sz="4" w:space="0" w:color="auto"/>
              <w:bottom w:val="single" w:sz="4" w:space="0" w:color="auto"/>
              <w:right w:val="single" w:sz="4" w:space="0" w:color="auto"/>
            </w:tcBorders>
            <w:noWrap/>
            <w:tcPrChange w:id="927" w:author="Huawei" w:date="2022-05-23T21:42:00Z">
              <w:tcPr>
                <w:tcW w:w="747" w:type="dxa"/>
                <w:gridSpan w:val="4"/>
                <w:tcBorders>
                  <w:top w:val="single" w:sz="4" w:space="0" w:color="auto"/>
                  <w:left w:val="single" w:sz="4" w:space="0" w:color="auto"/>
                  <w:bottom w:val="single" w:sz="4" w:space="0" w:color="auto"/>
                  <w:right w:val="single" w:sz="4" w:space="0" w:color="auto"/>
                </w:tcBorders>
                <w:noWrap/>
              </w:tcPr>
            </w:tcPrChange>
          </w:tcPr>
          <w:p w14:paraId="55391B3B" w14:textId="6BB2CC83" w:rsidR="00945587" w:rsidRDefault="00945587" w:rsidP="00945587">
            <w:pPr>
              <w:pStyle w:val="TAC"/>
              <w:rPr>
                <w:ins w:id="928" w:author="Huawei" w:date="2022-05-23T21:42:00Z"/>
                <w:lang w:eastAsia="zh-CN"/>
              </w:rPr>
            </w:pPr>
            <w:ins w:id="929" w:author="Huawei" w:date="2022-05-23T21:42:00Z">
              <w:r>
                <w:rPr>
                  <w:rFonts w:eastAsia="Malgun Gothic"/>
                  <w:szCs w:val="18"/>
                  <w:lang w:eastAsia="ko-KR"/>
                </w:rPr>
                <w:t>10</w:t>
              </w:r>
            </w:ins>
          </w:p>
        </w:tc>
        <w:tc>
          <w:tcPr>
            <w:tcW w:w="877" w:type="dxa"/>
            <w:tcBorders>
              <w:top w:val="single" w:sz="4" w:space="0" w:color="auto"/>
              <w:left w:val="single" w:sz="4" w:space="0" w:color="auto"/>
              <w:bottom w:val="single" w:sz="4" w:space="0" w:color="auto"/>
              <w:right w:val="single" w:sz="4" w:space="0" w:color="auto"/>
            </w:tcBorders>
            <w:noWrap/>
            <w:tcPrChange w:id="930" w:author="Huawei" w:date="2022-05-23T21:42:00Z">
              <w:tcPr>
                <w:tcW w:w="877" w:type="dxa"/>
                <w:gridSpan w:val="4"/>
                <w:tcBorders>
                  <w:top w:val="single" w:sz="4" w:space="0" w:color="auto"/>
                  <w:left w:val="single" w:sz="4" w:space="0" w:color="auto"/>
                  <w:bottom w:val="single" w:sz="4" w:space="0" w:color="auto"/>
                  <w:right w:val="single" w:sz="4" w:space="0" w:color="auto"/>
                </w:tcBorders>
                <w:noWrap/>
              </w:tcPr>
            </w:tcPrChange>
          </w:tcPr>
          <w:p w14:paraId="0AD68EAA" w14:textId="455CA3B8" w:rsidR="00945587" w:rsidRDefault="00945587" w:rsidP="00945587">
            <w:pPr>
              <w:pStyle w:val="TAC"/>
              <w:rPr>
                <w:ins w:id="931" w:author="Huawei" w:date="2022-05-23T21:42:00Z"/>
                <w:lang w:eastAsia="zh-CN"/>
              </w:rPr>
            </w:pPr>
            <w:ins w:id="932" w:author="Huawei" w:date="2022-05-23T21:42:00Z">
              <w:r>
                <w:rPr>
                  <w:rFonts w:eastAsia="Malgun Gothic"/>
                  <w:szCs w:val="18"/>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Change w:id="933" w:author="Huawei" w:date="2022-05-23T21:42:00Z">
              <w:tcPr>
                <w:tcW w:w="1299" w:type="dxa"/>
                <w:gridSpan w:val="4"/>
                <w:tcBorders>
                  <w:top w:val="single" w:sz="4" w:space="0" w:color="auto"/>
                  <w:left w:val="single" w:sz="4" w:space="0" w:color="auto"/>
                  <w:bottom w:val="single" w:sz="4" w:space="0" w:color="auto"/>
                  <w:right w:val="single" w:sz="4" w:space="0" w:color="auto"/>
                </w:tcBorders>
                <w:noWrap/>
              </w:tcPr>
            </w:tcPrChange>
          </w:tcPr>
          <w:p w14:paraId="642BB645" w14:textId="0E019380" w:rsidR="00945587" w:rsidRDefault="00945587" w:rsidP="00945587">
            <w:pPr>
              <w:pStyle w:val="TAC"/>
              <w:rPr>
                <w:ins w:id="934" w:author="Huawei" w:date="2022-05-23T21:42:00Z"/>
                <w:lang w:eastAsia="zh-CN"/>
              </w:rPr>
            </w:pPr>
            <w:ins w:id="935" w:author="Huawei" w:date="2022-05-23T21:42:00Z">
              <w:r>
                <w:t>800</w:t>
              </w:r>
            </w:ins>
          </w:p>
        </w:tc>
        <w:tc>
          <w:tcPr>
            <w:tcW w:w="722" w:type="dxa"/>
            <w:tcBorders>
              <w:top w:val="single" w:sz="4" w:space="0" w:color="auto"/>
              <w:left w:val="single" w:sz="4" w:space="0" w:color="auto"/>
              <w:bottom w:val="single" w:sz="4" w:space="0" w:color="auto"/>
              <w:right w:val="single" w:sz="4" w:space="0" w:color="auto"/>
            </w:tcBorders>
            <w:tcPrChange w:id="936" w:author="Huawei" w:date="2022-05-23T21:42:00Z">
              <w:tcPr>
                <w:tcW w:w="1017" w:type="dxa"/>
                <w:gridSpan w:val="4"/>
                <w:tcBorders>
                  <w:top w:val="single" w:sz="4" w:space="0" w:color="auto"/>
                  <w:left w:val="single" w:sz="4" w:space="0" w:color="auto"/>
                  <w:bottom w:val="single" w:sz="4" w:space="0" w:color="auto"/>
                  <w:right w:val="single" w:sz="4" w:space="0" w:color="auto"/>
                </w:tcBorders>
              </w:tcPr>
            </w:tcPrChange>
          </w:tcPr>
          <w:p w14:paraId="7BFC5CD7" w14:textId="6D845E2E" w:rsidR="00945587" w:rsidRDefault="00945587" w:rsidP="00945587">
            <w:pPr>
              <w:pStyle w:val="TAC"/>
              <w:rPr>
                <w:ins w:id="937" w:author="Huawei" w:date="2022-05-23T21:42:00Z"/>
                <w:lang w:eastAsia="zh-CN"/>
              </w:rPr>
            </w:pPr>
            <w:ins w:id="938" w:author="Huawei" w:date="2022-05-23T21:42:00Z">
              <w:r>
                <w:rPr>
                  <w:lang w:eastAsia="ja-JP"/>
                </w:rPr>
                <w:t>4.5</w:t>
              </w:r>
            </w:ins>
          </w:p>
        </w:tc>
        <w:tc>
          <w:tcPr>
            <w:tcW w:w="1248" w:type="dxa"/>
            <w:tcBorders>
              <w:top w:val="single" w:sz="4" w:space="0" w:color="auto"/>
              <w:left w:val="single" w:sz="4" w:space="0" w:color="auto"/>
              <w:bottom w:val="single" w:sz="4" w:space="0" w:color="auto"/>
              <w:right w:val="single" w:sz="4" w:space="0" w:color="auto"/>
            </w:tcBorders>
            <w:tcPrChange w:id="939" w:author="Huawei" w:date="2022-05-23T21:42:00Z">
              <w:tcPr>
                <w:tcW w:w="1248" w:type="dxa"/>
                <w:tcBorders>
                  <w:top w:val="single" w:sz="4" w:space="0" w:color="auto"/>
                  <w:left w:val="single" w:sz="4" w:space="0" w:color="auto"/>
                  <w:bottom w:val="single" w:sz="4" w:space="0" w:color="auto"/>
                  <w:right w:val="single" w:sz="4" w:space="0" w:color="auto"/>
                </w:tcBorders>
              </w:tcPr>
            </w:tcPrChange>
          </w:tcPr>
          <w:p w14:paraId="1B8293E7" w14:textId="0A1DEBE6" w:rsidR="00945587" w:rsidRDefault="00945587" w:rsidP="00945587">
            <w:pPr>
              <w:pStyle w:val="TAC"/>
              <w:rPr>
                <w:ins w:id="940" w:author="Huawei" w:date="2022-05-23T21:42:00Z"/>
                <w:lang w:eastAsia="ko-KR"/>
              </w:rPr>
            </w:pPr>
            <w:ins w:id="941" w:author="Huawei" w:date="2022-05-23T21:42:00Z">
              <w:r>
                <w:rPr>
                  <w:lang w:eastAsia="ja-JP"/>
                </w:rPr>
                <w:t>IMD5</w:t>
              </w:r>
            </w:ins>
          </w:p>
        </w:tc>
      </w:tr>
      <w:tr w:rsidR="00945587" w14:paraId="48FD7BAB" w14:textId="77777777" w:rsidTr="004A6862">
        <w:trPr>
          <w:trHeight w:val="22"/>
          <w:jc w:val="center"/>
          <w:ins w:id="942" w:author="Huawei" w:date="2022-05-23T21:42:00Z"/>
        </w:trPr>
        <w:tc>
          <w:tcPr>
            <w:tcW w:w="2553" w:type="dxa"/>
            <w:tcBorders>
              <w:top w:val="nil"/>
              <w:left w:val="single" w:sz="4" w:space="0" w:color="auto"/>
              <w:bottom w:val="single" w:sz="4" w:space="0" w:color="auto"/>
              <w:right w:val="single" w:sz="4" w:space="0" w:color="auto"/>
            </w:tcBorders>
          </w:tcPr>
          <w:p w14:paraId="3F16B0AB" w14:textId="77777777" w:rsidR="00945587" w:rsidRDefault="00945587" w:rsidP="00945587">
            <w:pPr>
              <w:pStyle w:val="TAC"/>
              <w:rPr>
                <w:ins w:id="943" w:author="Huawei" w:date="2022-05-23T21:42:00Z"/>
              </w:rPr>
            </w:pPr>
          </w:p>
        </w:tc>
        <w:tc>
          <w:tcPr>
            <w:tcW w:w="867" w:type="dxa"/>
            <w:tcBorders>
              <w:top w:val="single" w:sz="4" w:space="0" w:color="auto"/>
              <w:left w:val="single" w:sz="4" w:space="0" w:color="auto"/>
              <w:bottom w:val="single" w:sz="4" w:space="0" w:color="auto"/>
              <w:right w:val="single" w:sz="4" w:space="0" w:color="auto"/>
            </w:tcBorders>
          </w:tcPr>
          <w:p w14:paraId="64847592" w14:textId="38EF7A4C" w:rsidR="00945587" w:rsidRDefault="00945587" w:rsidP="00945587">
            <w:pPr>
              <w:pStyle w:val="TAC"/>
              <w:rPr>
                <w:ins w:id="944" w:author="Huawei" w:date="2022-05-23T21:42:00Z"/>
                <w:lang w:eastAsia="zh-CN"/>
              </w:rPr>
            </w:pPr>
            <w:ins w:id="945" w:author="Huawei" w:date="2022-05-23T21:42:00Z">
              <w:r>
                <w:rPr>
                  <w:rFonts w:eastAsia="MS Mincho"/>
                </w:rPr>
                <w:t>n7</w:t>
              </w:r>
            </w:ins>
          </w:p>
        </w:tc>
        <w:tc>
          <w:tcPr>
            <w:tcW w:w="1066" w:type="dxa"/>
            <w:tcBorders>
              <w:top w:val="single" w:sz="4" w:space="0" w:color="auto"/>
              <w:left w:val="single" w:sz="4" w:space="0" w:color="auto"/>
              <w:bottom w:val="single" w:sz="4" w:space="0" w:color="auto"/>
              <w:right w:val="single" w:sz="4" w:space="0" w:color="auto"/>
            </w:tcBorders>
            <w:noWrap/>
          </w:tcPr>
          <w:p w14:paraId="489F5FFE" w14:textId="563381BC" w:rsidR="00945587" w:rsidRDefault="00945587" w:rsidP="00945587">
            <w:pPr>
              <w:pStyle w:val="TAC"/>
              <w:rPr>
                <w:ins w:id="946" w:author="Huawei" w:date="2022-05-23T21:42:00Z"/>
                <w:lang w:eastAsia="zh-CN"/>
              </w:rPr>
            </w:pPr>
            <w:ins w:id="947" w:author="Huawei" w:date="2022-05-23T21:42:00Z">
              <w:r>
                <w:t>2510</w:t>
              </w:r>
            </w:ins>
          </w:p>
        </w:tc>
        <w:tc>
          <w:tcPr>
            <w:tcW w:w="747" w:type="dxa"/>
            <w:tcBorders>
              <w:top w:val="single" w:sz="4" w:space="0" w:color="auto"/>
              <w:left w:val="single" w:sz="4" w:space="0" w:color="auto"/>
              <w:bottom w:val="single" w:sz="4" w:space="0" w:color="auto"/>
              <w:right w:val="single" w:sz="4" w:space="0" w:color="auto"/>
            </w:tcBorders>
            <w:noWrap/>
          </w:tcPr>
          <w:p w14:paraId="25327A14" w14:textId="1104F81E" w:rsidR="00945587" w:rsidRDefault="00945587" w:rsidP="00945587">
            <w:pPr>
              <w:pStyle w:val="TAC"/>
              <w:rPr>
                <w:ins w:id="948" w:author="Huawei" w:date="2022-05-23T21:42:00Z"/>
                <w:lang w:eastAsia="zh-CN"/>
              </w:rPr>
            </w:pPr>
            <w:ins w:id="949" w:author="Huawei" w:date="2022-05-23T21:42:00Z">
              <w:r>
                <w:t>10</w:t>
              </w:r>
            </w:ins>
          </w:p>
        </w:tc>
        <w:tc>
          <w:tcPr>
            <w:tcW w:w="877" w:type="dxa"/>
            <w:tcBorders>
              <w:top w:val="single" w:sz="4" w:space="0" w:color="auto"/>
              <w:left w:val="single" w:sz="4" w:space="0" w:color="auto"/>
              <w:bottom w:val="single" w:sz="4" w:space="0" w:color="auto"/>
              <w:right w:val="single" w:sz="4" w:space="0" w:color="auto"/>
            </w:tcBorders>
            <w:noWrap/>
          </w:tcPr>
          <w:p w14:paraId="1C820CD6" w14:textId="06AF632E" w:rsidR="00945587" w:rsidRDefault="00945587" w:rsidP="00945587">
            <w:pPr>
              <w:pStyle w:val="TAC"/>
              <w:rPr>
                <w:ins w:id="950" w:author="Huawei" w:date="2022-05-23T21:42:00Z"/>
                <w:lang w:eastAsia="zh-CN"/>
              </w:rPr>
            </w:pPr>
            <w:ins w:id="951" w:author="Huawei" w:date="2022-05-23T21:42:00Z">
              <w:r>
                <w:t>50</w:t>
              </w:r>
            </w:ins>
          </w:p>
        </w:tc>
        <w:tc>
          <w:tcPr>
            <w:tcW w:w="1299" w:type="dxa"/>
            <w:tcBorders>
              <w:top w:val="single" w:sz="4" w:space="0" w:color="auto"/>
              <w:left w:val="single" w:sz="4" w:space="0" w:color="auto"/>
              <w:bottom w:val="single" w:sz="4" w:space="0" w:color="auto"/>
              <w:right w:val="single" w:sz="4" w:space="0" w:color="auto"/>
            </w:tcBorders>
            <w:noWrap/>
          </w:tcPr>
          <w:p w14:paraId="443330BA" w14:textId="117C8BBE" w:rsidR="00945587" w:rsidRDefault="00945587" w:rsidP="00945587">
            <w:pPr>
              <w:pStyle w:val="TAC"/>
              <w:rPr>
                <w:ins w:id="952" w:author="Huawei" w:date="2022-05-23T21:42:00Z"/>
                <w:lang w:eastAsia="zh-CN"/>
              </w:rPr>
            </w:pPr>
            <w:ins w:id="953" w:author="Huawei" w:date="2022-05-23T21:42:00Z">
              <w:r>
                <w:rPr>
                  <w:rFonts w:cs="Arial"/>
                </w:rPr>
                <w:t>2630</w:t>
              </w:r>
            </w:ins>
          </w:p>
        </w:tc>
        <w:tc>
          <w:tcPr>
            <w:tcW w:w="722" w:type="dxa"/>
            <w:tcBorders>
              <w:top w:val="single" w:sz="4" w:space="0" w:color="auto"/>
              <w:left w:val="single" w:sz="4" w:space="0" w:color="auto"/>
              <w:bottom w:val="single" w:sz="4" w:space="0" w:color="auto"/>
              <w:right w:val="single" w:sz="4" w:space="0" w:color="auto"/>
            </w:tcBorders>
          </w:tcPr>
          <w:p w14:paraId="7AE1383E" w14:textId="7209BC0E" w:rsidR="00945587" w:rsidRDefault="00945587" w:rsidP="00945587">
            <w:pPr>
              <w:pStyle w:val="TAC"/>
              <w:rPr>
                <w:ins w:id="954" w:author="Huawei" w:date="2022-05-23T21:42:00Z"/>
                <w:lang w:eastAsia="zh-CN"/>
              </w:rPr>
            </w:pPr>
            <w:ins w:id="955" w:author="Huawei" w:date="2022-05-23T21:42:00Z">
              <w:r>
                <w:t>N/A</w:t>
              </w:r>
            </w:ins>
          </w:p>
        </w:tc>
        <w:tc>
          <w:tcPr>
            <w:tcW w:w="1248" w:type="dxa"/>
            <w:tcBorders>
              <w:top w:val="single" w:sz="4" w:space="0" w:color="auto"/>
              <w:left w:val="single" w:sz="4" w:space="0" w:color="auto"/>
              <w:bottom w:val="single" w:sz="4" w:space="0" w:color="auto"/>
              <w:right w:val="single" w:sz="4" w:space="0" w:color="auto"/>
            </w:tcBorders>
          </w:tcPr>
          <w:p w14:paraId="2D379936" w14:textId="7A806296" w:rsidR="00945587" w:rsidRDefault="00945587" w:rsidP="00945587">
            <w:pPr>
              <w:pStyle w:val="TAC"/>
              <w:rPr>
                <w:ins w:id="956" w:author="Huawei" w:date="2022-05-23T21:42:00Z"/>
                <w:lang w:eastAsia="ko-KR"/>
              </w:rPr>
            </w:pPr>
            <w:ins w:id="957" w:author="Huawei" w:date="2022-05-23T21:42:00Z">
              <w:r>
                <w:t>N/A</w:t>
              </w:r>
            </w:ins>
          </w:p>
        </w:tc>
      </w:tr>
      <w:tr w:rsidR="006074C4" w14:paraId="41A706B4"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5957BD77" w14:textId="77777777" w:rsidR="006074C4" w:rsidRDefault="006074C4">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160C6988"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5393E13" w14:textId="77777777" w:rsidR="006074C4" w:rsidRDefault="006074C4">
            <w:pPr>
              <w:pStyle w:val="TAC"/>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hideMark/>
          </w:tcPr>
          <w:p w14:paraId="300F5D88"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840358"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81381C" w14:textId="77777777" w:rsidR="006074C4" w:rsidRDefault="006074C4">
            <w:pPr>
              <w:pStyle w:val="TAC"/>
            </w:pPr>
            <w:r>
              <w:rPr>
                <w:rFonts w:cs="Arial"/>
              </w:rPr>
              <w:t>2115</w:t>
            </w:r>
          </w:p>
        </w:tc>
        <w:tc>
          <w:tcPr>
            <w:tcW w:w="722" w:type="dxa"/>
            <w:tcBorders>
              <w:top w:val="single" w:sz="4" w:space="0" w:color="auto"/>
              <w:left w:val="single" w:sz="4" w:space="0" w:color="auto"/>
              <w:bottom w:val="single" w:sz="4" w:space="0" w:color="auto"/>
              <w:right w:val="single" w:sz="4" w:space="0" w:color="auto"/>
            </w:tcBorders>
            <w:hideMark/>
          </w:tcPr>
          <w:p w14:paraId="07526EA8"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6BC667" w14:textId="77777777" w:rsidR="006074C4" w:rsidRDefault="006074C4">
            <w:pPr>
              <w:pStyle w:val="TAC"/>
            </w:pPr>
            <w:r>
              <w:t>N/A</w:t>
            </w:r>
          </w:p>
        </w:tc>
      </w:tr>
      <w:tr w:rsidR="006074C4" w14:paraId="7D7718D9" w14:textId="77777777" w:rsidTr="004A6862">
        <w:trPr>
          <w:trHeight w:val="22"/>
          <w:jc w:val="center"/>
        </w:trPr>
        <w:tc>
          <w:tcPr>
            <w:tcW w:w="2553" w:type="dxa"/>
            <w:tcBorders>
              <w:top w:val="nil"/>
              <w:left w:val="single" w:sz="4" w:space="0" w:color="auto"/>
              <w:bottom w:val="nil"/>
              <w:right w:val="single" w:sz="4" w:space="0" w:color="auto"/>
            </w:tcBorders>
          </w:tcPr>
          <w:p w14:paraId="3FB9047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ECAC02" w14:textId="77777777" w:rsidR="006074C4" w:rsidRDefault="006074C4">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D8FA8B7" w14:textId="77777777" w:rsidR="006074C4" w:rsidRDefault="006074C4">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5B481BBE"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5D28C1"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16110" w14:textId="77777777" w:rsidR="006074C4" w:rsidRDefault="006074C4">
            <w:pPr>
              <w:pStyle w:val="TAC"/>
            </w:pPr>
            <w:r>
              <w:rPr>
                <w:rFonts w:cs="Arial"/>
              </w:rPr>
              <w:t>955</w:t>
            </w:r>
          </w:p>
        </w:tc>
        <w:tc>
          <w:tcPr>
            <w:tcW w:w="722" w:type="dxa"/>
            <w:tcBorders>
              <w:top w:val="single" w:sz="4" w:space="0" w:color="auto"/>
              <w:left w:val="single" w:sz="4" w:space="0" w:color="auto"/>
              <w:bottom w:val="single" w:sz="4" w:space="0" w:color="auto"/>
              <w:right w:val="single" w:sz="4" w:space="0" w:color="auto"/>
            </w:tcBorders>
            <w:hideMark/>
          </w:tcPr>
          <w:p w14:paraId="4F255A7C"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0D1F4F" w14:textId="77777777" w:rsidR="006074C4" w:rsidRDefault="006074C4">
            <w:pPr>
              <w:pStyle w:val="TAC"/>
            </w:pPr>
            <w:r>
              <w:t>N/A</w:t>
            </w:r>
          </w:p>
        </w:tc>
      </w:tr>
      <w:tr w:rsidR="006074C4" w14:paraId="2BD4B38E"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D014666"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F6A3C7" w14:textId="77777777" w:rsidR="006074C4" w:rsidRDefault="006074C4">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54F5D246" w14:textId="77777777" w:rsidR="006074C4" w:rsidRDefault="006074C4">
            <w:pPr>
              <w:pStyle w:val="TAC"/>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hideMark/>
          </w:tcPr>
          <w:p w14:paraId="75909E1E"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0EEB2B"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0BDA3" w14:textId="77777777" w:rsidR="006074C4" w:rsidRDefault="006074C4">
            <w:pPr>
              <w:pStyle w:val="TAC"/>
            </w:pPr>
            <w:r>
              <w:rPr>
                <w:rFonts w:cs="Arial"/>
              </w:rPr>
              <w:t>805</w:t>
            </w:r>
          </w:p>
        </w:tc>
        <w:tc>
          <w:tcPr>
            <w:tcW w:w="722" w:type="dxa"/>
            <w:tcBorders>
              <w:top w:val="single" w:sz="4" w:space="0" w:color="auto"/>
              <w:left w:val="single" w:sz="4" w:space="0" w:color="auto"/>
              <w:bottom w:val="single" w:sz="4" w:space="0" w:color="auto"/>
              <w:right w:val="single" w:sz="4" w:space="0" w:color="auto"/>
            </w:tcBorders>
            <w:hideMark/>
          </w:tcPr>
          <w:p w14:paraId="3D58216F" w14:textId="77777777" w:rsidR="006074C4" w:rsidRDefault="006074C4">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790765AE" w14:textId="77777777" w:rsidR="006074C4" w:rsidRDefault="006074C4">
            <w:pPr>
              <w:pStyle w:val="TAC"/>
            </w:pPr>
            <w:r>
              <w:t>IMD4</w:t>
            </w:r>
          </w:p>
        </w:tc>
      </w:tr>
      <w:tr w:rsidR="006074C4" w14:paraId="703A410F"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9F9256E" w14:textId="77777777" w:rsidR="006074C4" w:rsidRDefault="006074C4">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061DB472" w14:textId="77777777" w:rsidR="006074C4" w:rsidRDefault="006074C4">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3CA037D4" w14:textId="77777777" w:rsidR="006074C4" w:rsidRDefault="006074C4">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98AA59E" w14:textId="77777777" w:rsidR="006074C4" w:rsidRDefault="006074C4">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70083EE" w14:textId="77777777" w:rsidR="006074C4" w:rsidRDefault="006074C4">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9D1F9A8" w14:textId="77777777" w:rsidR="006074C4" w:rsidRDefault="006074C4">
            <w:pPr>
              <w:pStyle w:val="TAC"/>
              <w:rPr>
                <w:rFonts w:cs="Arial"/>
              </w:rPr>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476384B6" w14:textId="77777777" w:rsidR="006074C4" w:rsidRDefault="006074C4">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E71C6C" w14:textId="77777777" w:rsidR="006074C4" w:rsidRDefault="006074C4">
            <w:pPr>
              <w:pStyle w:val="TAC"/>
            </w:pPr>
            <w:r>
              <w:rPr>
                <w:rFonts w:eastAsia="MS Mincho"/>
              </w:rPr>
              <w:t>N/A</w:t>
            </w:r>
          </w:p>
        </w:tc>
      </w:tr>
      <w:tr w:rsidR="006074C4" w14:paraId="5A9DACDD" w14:textId="77777777" w:rsidTr="004A6862">
        <w:trPr>
          <w:trHeight w:val="22"/>
          <w:jc w:val="center"/>
        </w:trPr>
        <w:tc>
          <w:tcPr>
            <w:tcW w:w="2553" w:type="dxa"/>
            <w:tcBorders>
              <w:top w:val="nil"/>
              <w:left w:val="single" w:sz="4" w:space="0" w:color="auto"/>
              <w:bottom w:val="nil"/>
              <w:right w:val="single" w:sz="4" w:space="0" w:color="auto"/>
            </w:tcBorders>
          </w:tcPr>
          <w:p w14:paraId="05DED6E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E66E72" w14:textId="77777777" w:rsidR="006074C4" w:rsidRDefault="006074C4">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327FD28" w14:textId="77777777" w:rsidR="006074C4" w:rsidRDefault="006074C4">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027B708" w14:textId="77777777" w:rsidR="006074C4" w:rsidRDefault="006074C4">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EA57D08" w14:textId="77777777" w:rsidR="006074C4" w:rsidRDefault="006074C4">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DBA6E8E" w14:textId="77777777" w:rsidR="006074C4" w:rsidRDefault="006074C4">
            <w:pPr>
              <w:pStyle w:val="TAC"/>
              <w:rPr>
                <w:rFonts w:cs="Arial"/>
              </w:rPr>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142FFE7A" w14:textId="77777777" w:rsidR="006074C4" w:rsidRDefault="006074C4">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424D57" w14:textId="77777777" w:rsidR="006074C4" w:rsidRDefault="006074C4">
            <w:pPr>
              <w:pStyle w:val="TAC"/>
            </w:pPr>
            <w:r>
              <w:rPr>
                <w:rFonts w:eastAsia="MS Mincho"/>
              </w:rPr>
              <w:t>IMD5</w:t>
            </w:r>
          </w:p>
        </w:tc>
      </w:tr>
      <w:tr w:rsidR="006074C4" w14:paraId="5C71F6C3"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6DFD853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EC23D0" w14:textId="77777777" w:rsidR="006074C4" w:rsidRDefault="006074C4">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4B26A938" w14:textId="77777777" w:rsidR="006074C4" w:rsidRDefault="006074C4">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536AE33" w14:textId="77777777" w:rsidR="006074C4" w:rsidRDefault="006074C4">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DC5A0BC" w14:textId="77777777" w:rsidR="006074C4" w:rsidRDefault="006074C4">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1B42DB4" w14:textId="77777777" w:rsidR="006074C4" w:rsidRDefault="006074C4">
            <w:pPr>
              <w:pStyle w:val="TAC"/>
              <w:rPr>
                <w:rFonts w:cs="Arial"/>
              </w:rPr>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584A3153" w14:textId="77777777" w:rsidR="006074C4" w:rsidRDefault="006074C4">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531C50" w14:textId="77777777" w:rsidR="006074C4" w:rsidRDefault="006074C4">
            <w:pPr>
              <w:pStyle w:val="TAC"/>
            </w:pPr>
            <w:r>
              <w:rPr>
                <w:rFonts w:eastAsia="MS Mincho"/>
              </w:rPr>
              <w:t>N/A</w:t>
            </w:r>
          </w:p>
        </w:tc>
      </w:tr>
      <w:tr w:rsidR="006074C4" w14:paraId="0DAB7229"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B147E8B" w14:textId="77777777" w:rsidR="006074C4" w:rsidRDefault="006074C4">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7C475CF4" w14:textId="77777777" w:rsidR="006074C4" w:rsidRDefault="006074C4">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8C60143" w14:textId="77777777" w:rsidR="006074C4" w:rsidRDefault="006074C4">
            <w:pPr>
              <w:pStyle w:val="TAC"/>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3F2B54A9"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5BB1C1"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BF3B90" w14:textId="77777777" w:rsidR="006074C4" w:rsidRDefault="006074C4">
            <w:pPr>
              <w:pStyle w:val="TAC"/>
            </w:pPr>
            <w:r>
              <w:t>765.5</w:t>
            </w:r>
          </w:p>
        </w:tc>
        <w:tc>
          <w:tcPr>
            <w:tcW w:w="722" w:type="dxa"/>
            <w:tcBorders>
              <w:top w:val="single" w:sz="4" w:space="0" w:color="auto"/>
              <w:left w:val="single" w:sz="4" w:space="0" w:color="auto"/>
              <w:bottom w:val="single" w:sz="4" w:space="0" w:color="auto"/>
              <w:right w:val="single" w:sz="4" w:space="0" w:color="auto"/>
            </w:tcBorders>
            <w:hideMark/>
          </w:tcPr>
          <w:p w14:paraId="175CE64C"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FBA30F" w14:textId="77777777" w:rsidR="006074C4" w:rsidRDefault="006074C4">
            <w:pPr>
              <w:pStyle w:val="TAC"/>
            </w:pPr>
            <w:r>
              <w:t>N/A</w:t>
            </w:r>
          </w:p>
        </w:tc>
      </w:tr>
      <w:tr w:rsidR="006074C4" w14:paraId="07337FB3" w14:textId="77777777" w:rsidTr="004A6862">
        <w:trPr>
          <w:trHeight w:val="22"/>
          <w:jc w:val="center"/>
        </w:trPr>
        <w:tc>
          <w:tcPr>
            <w:tcW w:w="2553" w:type="dxa"/>
            <w:tcBorders>
              <w:top w:val="nil"/>
              <w:left w:val="single" w:sz="4" w:space="0" w:color="auto"/>
              <w:bottom w:val="nil"/>
              <w:right w:val="single" w:sz="4" w:space="0" w:color="auto"/>
            </w:tcBorders>
          </w:tcPr>
          <w:p w14:paraId="05473E1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262F8F" w14:textId="77777777" w:rsidR="006074C4" w:rsidRDefault="006074C4">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68FB38B2" w14:textId="77777777" w:rsidR="006074C4" w:rsidRDefault="006074C4">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08BAE3E7"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C5C33A"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DF454A" w14:textId="77777777" w:rsidR="006074C4" w:rsidRDefault="006074C4">
            <w:pPr>
              <w:pStyle w:val="TAC"/>
            </w:pPr>
            <w:r>
              <w:t>1875</w:t>
            </w:r>
          </w:p>
        </w:tc>
        <w:tc>
          <w:tcPr>
            <w:tcW w:w="722" w:type="dxa"/>
            <w:tcBorders>
              <w:top w:val="single" w:sz="4" w:space="0" w:color="auto"/>
              <w:left w:val="single" w:sz="4" w:space="0" w:color="auto"/>
              <w:bottom w:val="single" w:sz="4" w:space="0" w:color="auto"/>
              <w:right w:val="single" w:sz="4" w:space="0" w:color="auto"/>
            </w:tcBorders>
            <w:hideMark/>
          </w:tcPr>
          <w:p w14:paraId="5D71EAB8"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466F94" w14:textId="77777777" w:rsidR="006074C4" w:rsidRDefault="006074C4">
            <w:pPr>
              <w:pStyle w:val="TAC"/>
            </w:pPr>
            <w:r>
              <w:t>N/A</w:t>
            </w:r>
          </w:p>
        </w:tc>
      </w:tr>
      <w:tr w:rsidR="006074C4" w14:paraId="12A0C549"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DB69E1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DC9F31" w14:textId="77777777" w:rsidR="006074C4" w:rsidRDefault="006074C4">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7D400C7" w14:textId="77777777" w:rsidR="006074C4" w:rsidRDefault="006074C4">
            <w:pPr>
              <w:pStyle w:val="TAC"/>
            </w:pPr>
            <w:r>
              <w:t>1949</w:t>
            </w:r>
          </w:p>
        </w:tc>
        <w:tc>
          <w:tcPr>
            <w:tcW w:w="747" w:type="dxa"/>
            <w:tcBorders>
              <w:top w:val="single" w:sz="4" w:space="0" w:color="auto"/>
              <w:left w:val="single" w:sz="4" w:space="0" w:color="auto"/>
              <w:bottom w:val="single" w:sz="4" w:space="0" w:color="auto"/>
              <w:right w:val="single" w:sz="4" w:space="0" w:color="auto"/>
            </w:tcBorders>
            <w:noWrap/>
            <w:hideMark/>
          </w:tcPr>
          <w:p w14:paraId="2B2EB44D"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C7B7ED"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E7E3A7" w14:textId="77777777" w:rsidR="006074C4" w:rsidRDefault="006074C4">
            <w:pPr>
              <w:pStyle w:val="TAC"/>
            </w:pPr>
            <w:r>
              <w:t>2139</w:t>
            </w:r>
          </w:p>
        </w:tc>
        <w:tc>
          <w:tcPr>
            <w:tcW w:w="722" w:type="dxa"/>
            <w:tcBorders>
              <w:top w:val="single" w:sz="4" w:space="0" w:color="auto"/>
              <w:left w:val="single" w:sz="4" w:space="0" w:color="auto"/>
              <w:bottom w:val="single" w:sz="4" w:space="0" w:color="auto"/>
              <w:right w:val="single" w:sz="4" w:space="0" w:color="auto"/>
            </w:tcBorders>
            <w:hideMark/>
          </w:tcPr>
          <w:p w14:paraId="04154E5F" w14:textId="77777777" w:rsidR="006074C4" w:rsidRDefault="006074C4">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06C37AD" w14:textId="77777777" w:rsidR="006074C4" w:rsidRDefault="006074C4">
            <w:pPr>
              <w:pStyle w:val="TAC"/>
            </w:pPr>
            <w:r>
              <w:t>IMD4</w:t>
            </w:r>
          </w:p>
        </w:tc>
      </w:tr>
      <w:tr w:rsidR="006074C4" w14:paraId="6812658C"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3CBD4867" w14:textId="77777777" w:rsidR="006074C4" w:rsidRDefault="006074C4">
            <w:pPr>
              <w:pStyle w:val="TAC"/>
              <w:rPr>
                <w:rFonts w:cs="Arial"/>
                <w:lang w:eastAsia="ja-JP"/>
              </w:rPr>
            </w:pPr>
            <w:r>
              <w:rPr>
                <w:rFonts w:cs="Arial"/>
                <w:lang w:eastAsia="ja-JP"/>
              </w:rPr>
              <w:t>DC_1A-28A_n7A</w:t>
            </w:r>
          </w:p>
          <w:p w14:paraId="448F6AD0" w14:textId="77777777" w:rsidR="006074C4" w:rsidRDefault="006074C4">
            <w:pPr>
              <w:pStyle w:val="TAC"/>
              <w:rPr>
                <w:rFonts w:cs="Arial"/>
                <w:lang w:eastAsia="ja-JP"/>
              </w:rPr>
            </w:pPr>
            <w:r>
              <w:rPr>
                <w:rFonts w:cs="Arial"/>
                <w:lang w:eastAsia="ja-JP"/>
              </w:rPr>
              <w:t>DC_1A-1A-28A_n7A</w:t>
            </w:r>
          </w:p>
          <w:p w14:paraId="4D018DC5" w14:textId="77777777" w:rsidR="006074C4" w:rsidRDefault="006074C4">
            <w:pPr>
              <w:pStyle w:val="TAC"/>
              <w:rPr>
                <w:rFonts w:cs="Arial"/>
                <w:lang w:eastAsia="ja-JP"/>
              </w:rPr>
            </w:pPr>
            <w:r>
              <w:rPr>
                <w:rFonts w:cs="Arial"/>
                <w:lang w:eastAsia="ja-JP"/>
              </w:rPr>
              <w:t>DC_1A-28A_n7B</w:t>
            </w:r>
          </w:p>
          <w:p w14:paraId="4FA8A119" w14:textId="77777777" w:rsidR="006074C4" w:rsidRDefault="006074C4">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13391074"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F38F9DA" w14:textId="77777777" w:rsidR="006074C4" w:rsidRDefault="006074C4">
            <w:pPr>
              <w:pStyle w:val="TAC"/>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17D5CD28"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2C2A69"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63BE6F" w14:textId="77777777" w:rsidR="006074C4" w:rsidRDefault="006074C4">
            <w:pPr>
              <w:pStyle w:val="TAC"/>
            </w:pPr>
            <w:r>
              <w:t>2125</w:t>
            </w:r>
          </w:p>
        </w:tc>
        <w:tc>
          <w:tcPr>
            <w:tcW w:w="722" w:type="dxa"/>
            <w:tcBorders>
              <w:top w:val="single" w:sz="4" w:space="0" w:color="auto"/>
              <w:left w:val="single" w:sz="4" w:space="0" w:color="auto"/>
              <w:bottom w:val="single" w:sz="4" w:space="0" w:color="auto"/>
              <w:right w:val="single" w:sz="4" w:space="0" w:color="auto"/>
            </w:tcBorders>
            <w:hideMark/>
          </w:tcPr>
          <w:p w14:paraId="428D7C52"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E72F67" w14:textId="77777777" w:rsidR="006074C4" w:rsidRDefault="006074C4">
            <w:pPr>
              <w:pStyle w:val="TAC"/>
            </w:pPr>
            <w:r>
              <w:t>N/A</w:t>
            </w:r>
          </w:p>
        </w:tc>
      </w:tr>
      <w:tr w:rsidR="006074C4" w14:paraId="254A7339" w14:textId="77777777" w:rsidTr="004A6862">
        <w:trPr>
          <w:trHeight w:val="22"/>
          <w:jc w:val="center"/>
        </w:trPr>
        <w:tc>
          <w:tcPr>
            <w:tcW w:w="2553" w:type="dxa"/>
            <w:tcBorders>
              <w:top w:val="nil"/>
              <w:left w:val="single" w:sz="4" w:space="0" w:color="auto"/>
              <w:bottom w:val="nil"/>
              <w:right w:val="single" w:sz="4" w:space="0" w:color="auto"/>
            </w:tcBorders>
          </w:tcPr>
          <w:p w14:paraId="24CE919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B50123" w14:textId="77777777" w:rsidR="006074C4" w:rsidRDefault="006074C4">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1F97208" w14:textId="77777777" w:rsidR="006074C4" w:rsidRDefault="006074C4">
            <w:pPr>
              <w:pStyle w:val="TAC"/>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09988057"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A803E95"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ED9DB6" w14:textId="77777777" w:rsidR="006074C4" w:rsidRDefault="006074C4">
            <w:pPr>
              <w:pStyle w:val="TAC"/>
            </w:pPr>
            <w:r>
              <w:t>785</w:t>
            </w:r>
          </w:p>
        </w:tc>
        <w:tc>
          <w:tcPr>
            <w:tcW w:w="722" w:type="dxa"/>
            <w:tcBorders>
              <w:top w:val="single" w:sz="4" w:space="0" w:color="auto"/>
              <w:left w:val="single" w:sz="4" w:space="0" w:color="auto"/>
              <w:bottom w:val="single" w:sz="4" w:space="0" w:color="auto"/>
              <w:right w:val="single" w:sz="4" w:space="0" w:color="auto"/>
            </w:tcBorders>
            <w:hideMark/>
          </w:tcPr>
          <w:p w14:paraId="0AC8492E" w14:textId="77777777" w:rsidR="006074C4" w:rsidRDefault="006074C4">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40AC1911" w14:textId="77777777" w:rsidR="006074C4" w:rsidRDefault="006074C4">
            <w:pPr>
              <w:pStyle w:val="TAC"/>
            </w:pPr>
            <w:r>
              <w:t>IMD5</w:t>
            </w:r>
          </w:p>
        </w:tc>
      </w:tr>
      <w:tr w:rsidR="006074C4" w14:paraId="020B6B8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433279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821263" w14:textId="77777777" w:rsidR="006074C4" w:rsidRDefault="006074C4">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7E082D96" w14:textId="77777777" w:rsidR="006074C4" w:rsidRDefault="006074C4">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1AC9DA97"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D39983"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B51B71" w14:textId="77777777" w:rsidR="006074C4" w:rsidRDefault="006074C4">
            <w:pPr>
              <w:pStyle w:val="TAC"/>
            </w:pPr>
            <w:r>
              <w:t>2630</w:t>
            </w:r>
          </w:p>
        </w:tc>
        <w:tc>
          <w:tcPr>
            <w:tcW w:w="722" w:type="dxa"/>
            <w:tcBorders>
              <w:top w:val="single" w:sz="4" w:space="0" w:color="auto"/>
              <w:left w:val="single" w:sz="4" w:space="0" w:color="auto"/>
              <w:bottom w:val="single" w:sz="4" w:space="0" w:color="auto"/>
              <w:right w:val="single" w:sz="4" w:space="0" w:color="auto"/>
            </w:tcBorders>
            <w:hideMark/>
          </w:tcPr>
          <w:p w14:paraId="7AEAAA9E"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A0773F" w14:textId="77777777" w:rsidR="006074C4" w:rsidRDefault="006074C4">
            <w:pPr>
              <w:pStyle w:val="TAC"/>
            </w:pPr>
            <w:r>
              <w:t>N/A</w:t>
            </w:r>
          </w:p>
        </w:tc>
      </w:tr>
      <w:tr w:rsidR="006074C4" w14:paraId="69FE8D8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B27EF82" w14:textId="77777777" w:rsidR="006074C4" w:rsidRDefault="006074C4">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161C1830"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ED89842"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655FAB9"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806C2B"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C262BE"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34530AE9"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D65818" w14:textId="77777777" w:rsidR="006074C4" w:rsidRDefault="006074C4">
            <w:pPr>
              <w:pStyle w:val="TAC"/>
            </w:pPr>
            <w:r>
              <w:t>N/A</w:t>
            </w:r>
          </w:p>
        </w:tc>
      </w:tr>
      <w:tr w:rsidR="006074C4" w14:paraId="6FB2121C" w14:textId="77777777" w:rsidTr="004A6862">
        <w:trPr>
          <w:trHeight w:val="22"/>
          <w:jc w:val="center"/>
        </w:trPr>
        <w:tc>
          <w:tcPr>
            <w:tcW w:w="2553" w:type="dxa"/>
            <w:tcBorders>
              <w:top w:val="nil"/>
              <w:left w:val="single" w:sz="4" w:space="0" w:color="auto"/>
              <w:bottom w:val="nil"/>
              <w:right w:val="single" w:sz="4" w:space="0" w:color="auto"/>
            </w:tcBorders>
            <w:hideMark/>
          </w:tcPr>
          <w:p w14:paraId="65892560" w14:textId="77777777" w:rsidR="006074C4" w:rsidRDefault="006074C4"/>
        </w:tc>
        <w:tc>
          <w:tcPr>
            <w:tcW w:w="867" w:type="dxa"/>
            <w:tcBorders>
              <w:top w:val="single" w:sz="4" w:space="0" w:color="auto"/>
              <w:left w:val="single" w:sz="4" w:space="0" w:color="auto"/>
              <w:bottom w:val="single" w:sz="4" w:space="0" w:color="auto"/>
              <w:right w:val="single" w:sz="4" w:space="0" w:color="auto"/>
            </w:tcBorders>
            <w:hideMark/>
          </w:tcPr>
          <w:p w14:paraId="596BB4D5" w14:textId="77777777" w:rsidR="006074C4" w:rsidRDefault="006074C4">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4052ADF" w14:textId="77777777" w:rsidR="006074C4" w:rsidRDefault="006074C4">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254A582C"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255B70"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31AE28" w14:textId="77777777" w:rsidR="006074C4" w:rsidRDefault="006074C4">
            <w:pPr>
              <w:pStyle w:val="TAC"/>
            </w:pPr>
            <w:r>
              <w:t>882.5</w:t>
            </w:r>
          </w:p>
        </w:tc>
        <w:tc>
          <w:tcPr>
            <w:tcW w:w="722" w:type="dxa"/>
            <w:tcBorders>
              <w:top w:val="single" w:sz="4" w:space="0" w:color="auto"/>
              <w:left w:val="single" w:sz="4" w:space="0" w:color="auto"/>
              <w:bottom w:val="single" w:sz="4" w:space="0" w:color="auto"/>
              <w:right w:val="single" w:sz="4" w:space="0" w:color="auto"/>
            </w:tcBorders>
            <w:hideMark/>
          </w:tcPr>
          <w:p w14:paraId="20F2FF89" w14:textId="77777777" w:rsidR="006074C4" w:rsidRDefault="006074C4">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2541FDCB" w14:textId="77777777" w:rsidR="006074C4" w:rsidRDefault="006074C4">
            <w:pPr>
              <w:pStyle w:val="TAC"/>
            </w:pPr>
            <w:r>
              <w:t>IMD3</w:t>
            </w:r>
          </w:p>
        </w:tc>
      </w:tr>
      <w:tr w:rsidR="006074C4" w14:paraId="24DF42F2" w14:textId="77777777" w:rsidTr="004A6862">
        <w:trPr>
          <w:trHeight w:val="22"/>
          <w:jc w:val="center"/>
        </w:trPr>
        <w:tc>
          <w:tcPr>
            <w:tcW w:w="2553" w:type="dxa"/>
            <w:tcBorders>
              <w:top w:val="nil"/>
              <w:left w:val="single" w:sz="4" w:space="0" w:color="auto"/>
              <w:bottom w:val="nil"/>
              <w:right w:val="single" w:sz="4" w:space="0" w:color="auto"/>
            </w:tcBorders>
          </w:tcPr>
          <w:p w14:paraId="1D6DB34F"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84B059"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16E0738" w14:textId="77777777" w:rsidR="006074C4" w:rsidRDefault="006074C4">
            <w:pPr>
              <w:pStyle w:val="TAC"/>
            </w:pPr>
            <w:r>
              <w:t>4782.5</w:t>
            </w:r>
          </w:p>
        </w:tc>
        <w:tc>
          <w:tcPr>
            <w:tcW w:w="747" w:type="dxa"/>
            <w:tcBorders>
              <w:top w:val="single" w:sz="4" w:space="0" w:color="auto"/>
              <w:left w:val="single" w:sz="4" w:space="0" w:color="auto"/>
              <w:bottom w:val="single" w:sz="4" w:space="0" w:color="auto"/>
              <w:right w:val="single" w:sz="4" w:space="0" w:color="auto"/>
            </w:tcBorders>
            <w:noWrap/>
            <w:hideMark/>
          </w:tcPr>
          <w:p w14:paraId="3517D4B9" w14:textId="77777777" w:rsidR="006074C4" w:rsidRDefault="006074C4">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E488DD4" w14:textId="77777777" w:rsidR="006074C4" w:rsidRDefault="006074C4">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075E8F0" w14:textId="77777777" w:rsidR="006074C4" w:rsidRDefault="006074C4">
            <w:pPr>
              <w:pStyle w:val="TAC"/>
            </w:pPr>
            <w:r>
              <w:t>4782.5</w:t>
            </w:r>
          </w:p>
        </w:tc>
        <w:tc>
          <w:tcPr>
            <w:tcW w:w="722" w:type="dxa"/>
            <w:tcBorders>
              <w:top w:val="single" w:sz="4" w:space="0" w:color="auto"/>
              <w:left w:val="single" w:sz="4" w:space="0" w:color="auto"/>
              <w:bottom w:val="single" w:sz="4" w:space="0" w:color="auto"/>
              <w:right w:val="single" w:sz="4" w:space="0" w:color="auto"/>
            </w:tcBorders>
            <w:hideMark/>
          </w:tcPr>
          <w:p w14:paraId="767620D1"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D5E5D7" w14:textId="77777777" w:rsidR="006074C4" w:rsidRDefault="006074C4">
            <w:pPr>
              <w:pStyle w:val="TAC"/>
            </w:pPr>
            <w:r>
              <w:t>N/A</w:t>
            </w:r>
          </w:p>
        </w:tc>
      </w:tr>
      <w:tr w:rsidR="006074C4" w14:paraId="2AC26232" w14:textId="77777777" w:rsidTr="004A6862">
        <w:trPr>
          <w:trHeight w:val="22"/>
          <w:jc w:val="center"/>
        </w:trPr>
        <w:tc>
          <w:tcPr>
            <w:tcW w:w="2553" w:type="dxa"/>
            <w:tcBorders>
              <w:top w:val="nil"/>
              <w:left w:val="single" w:sz="4" w:space="0" w:color="auto"/>
              <w:bottom w:val="nil"/>
              <w:right w:val="single" w:sz="4" w:space="0" w:color="auto"/>
            </w:tcBorders>
          </w:tcPr>
          <w:p w14:paraId="24180F9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1AC6E2"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04C9A55"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5C95445"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B2A70B"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BF403F"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0310887B" w14:textId="77777777" w:rsidR="006074C4" w:rsidRDefault="006074C4">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2C509720" w14:textId="77777777" w:rsidR="006074C4" w:rsidRDefault="006074C4">
            <w:pPr>
              <w:pStyle w:val="TAC"/>
            </w:pPr>
            <w:r>
              <w:t>IMD4</w:t>
            </w:r>
          </w:p>
        </w:tc>
      </w:tr>
      <w:tr w:rsidR="006074C4" w14:paraId="0CB5B6F0" w14:textId="77777777" w:rsidTr="004A6862">
        <w:trPr>
          <w:trHeight w:val="22"/>
          <w:jc w:val="center"/>
        </w:trPr>
        <w:tc>
          <w:tcPr>
            <w:tcW w:w="2553" w:type="dxa"/>
            <w:tcBorders>
              <w:top w:val="nil"/>
              <w:left w:val="single" w:sz="4" w:space="0" w:color="auto"/>
              <w:bottom w:val="nil"/>
              <w:right w:val="single" w:sz="4" w:space="0" w:color="auto"/>
            </w:tcBorders>
          </w:tcPr>
          <w:p w14:paraId="7E3DF226"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7FA1C7" w14:textId="77777777" w:rsidR="006074C4" w:rsidRDefault="006074C4">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06E2071" w14:textId="77777777" w:rsidR="006074C4" w:rsidRDefault="006074C4">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3BDF5E07"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26F742"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E841BF" w14:textId="77777777" w:rsidR="006074C4" w:rsidRDefault="006074C4">
            <w:pPr>
              <w:pStyle w:val="TAC"/>
            </w:pPr>
            <w:r>
              <w:t>882.5</w:t>
            </w:r>
          </w:p>
        </w:tc>
        <w:tc>
          <w:tcPr>
            <w:tcW w:w="722" w:type="dxa"/>
            <w:tcBorders>
              <w:top w:val="single" w:sz="4" w:space="0" w:color="auto"/>
              <w:left w:val="single" w:sz="4" w:space="0" w:color="auto"/>
              <w:bottom w:val="single" w:sz="4" w:space="0" w:color="auto"/>
              <w:right w:val="single" w:sz="4" w:space="0" w:color="auto"/>
            </w:tcBorders>
            <w:hideMark/>
          </w:tcPr>
          <w:p w14:paraId="512EFAA7"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252C755" w14:textId="77777777" w:rsidR="006074C4" w:rsidRDefault="006074C4">
            <w:pPr>
              <w:pStyle w:val="TAC"/>
            </w:pPr>
            <w:r>
              <w:t>N/A</w:t>
            </w:r>
          </w:p>
        </w:tc>
      </w:tr>
      <w:tr w:rsidR="006074C4" w14:paraId="5A99B80F"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237CB5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816EC7"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D838069" w14:textId="77777777" w:rsidR="006074C4" w:rsidRDefault="006074C4">
            <w:pPr>
              <w:pStyle w:val="TAC"/>
            </w:pPr>
            <w:r>
              <w:t>4652.5</w:t>
            </w:r>
          </w:p>
        </w:tc>
        <w:tc>
          <w:tcPr>
            <w:tcW w:w="747" w:type="dxa"/>
            <w:tcBorders>
              <w:top w:val="single" w:sz="4" w:space="0" w:color="auto"/>
              <w:left w:val="single" w:sz="4" w:space="0" w:color="auto"/>
              <w:bottom w:val="single" w:sz="4" w:space="0" w:color="auto"/>
              <w:right w:val="single" w:sz="4" w:space="0" w:color="auto"/>
            </w:tcBorders>
            <w:noWrap/>
            <w:hideMark/>
          </w:tcPr>
          <w:p w14:paraId="38E23E39" w14:textId="77777777" w:rsidR="006074C4" w:rsidRDefault="006074C4">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A79D0C5" w14:textId="77777777" w:rsidR="006074C4" w:rsidRDefault="006074C4">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E4AFB06" w14:textId="77777777" w:rsidR="006074C4" w:rsidRDefault="006074C4">
            <w:pPr>
              <w:pStyle w:val="TAC"/>
            </w:pPr>
            <w:r>
              <w:t>4652.5</w:t>
            </w:r>
          </w:p>
        </w:tc>
        <w:tc>
          <w:tcPr>
            <w:tcW w:w="722" w:type="dxa"/>
            <w:tcBorders>
              <w:top w:val="single" w:sz="4" w:space="0" w:color="auto"/>
              <w:left w:val="single" w:sz="4" w:space="0" w:color="auto"/>
              <w:bottom w:val="single" w:sz="4" w:space="0" w:color="auto"/>
              <w:right w:val="single" w:sz="4" w:space="0" w:color="auto"/>
            </w:tcBorders>
            <w:hideMark/>
          </w:tcPr>
          <w:p w14:paraId="6D8CC668"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A46A95" w14:textId="77777777" w:rsidR="006074C4" w:rsidRDefault="006074C4">
            <w:pPr>
              <w:pStyle w:val="TAC"/>
            </w:pPr>
            <w:r>
              <w:t>N/A</w:t>
            </w:r>
          </w:p>
        </w:tc>
      </w:tr>
      <w:tr w:rsidR="006074C4" w14:paraId="149F6486"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563700CC" w14:textId="77777777" w:rsidR="006074C4" w:rsidRDefault="006074C4">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7267AC9" w14:textId="77777777" w:rsidR="006074C4" w:rsidRDefault="006074C4">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A414158" w14:textId="77777777" w:rsidR="006074C4" w:rsidRDefault="006074C4">
            <w:pPr>
              <w:pStyle w:val="TAC"/>
            </w:pPr>
            <w:r>
              <w:rPr>
                <w:lang w:eastAsia="zh-CN"/>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4749C04" w14:textId="77777777" w:rsidR="006074C4" w:rsidRDefault="006074C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92377F" w14:textId="77777777" w:rsidR="006074C4" w:rsidRDefault="006074C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7C84B" w14:textId="77777777" w:rsidR="006074C4" w:rsidRDefault="006074C4">
            <w:pPr>
              <w:pStyle w:val="TAC"/>
            </w:pPr>
            <w:r>
              <w:rPr>
                <w:kern w:val="2"/>
                <w:szCs w:val="24"/>
                <w:lang w:eastAsia="zh-CN"/>
              </w:rPr>
              <w:t>2120</w:t>
            </w:r>
          </w:p>
        </w:tc>
        <w:tc>
          <w:tcPr>
            <w:tcW w:w="722" w:type="dxa"/>
            <w:tcBorders>
              <w:top w:val="single" w:sz="4" w:space="0" w:color="auto"/>
              <w:left w:val="single" w:sz="4" w:space="0" w:color="auto"/>
              <w:bottom w:val="single" w:sz="4" w:space="0" w:color="auto"/>
              <w:right w:val="single" w:sz="4" w:space="0" w:color="auto"/>
            </w:tcBorders>
            <w:hideMark/>
          </w:tcPr>
          <w:p w14:paraId="147BD830" w14:textId="77777777" w:rsidR="006074C4" w:rsidRDefault="006074C4">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6E217556" w14:textId="77777777" w:rsidR="006074C4" w:rsidRDefault="006074C4">
            <w:pPr>
              <w:pStyle w:val="TAC"/>
            </w:pPr>
            <w:r>
              <w:rPr>
                <w:kern w:val="2"/>
                <w:szCs w:val="24"/>
                <w:lang w:eastAsia="ja-JP"/>
              </w:rPr>
              <w:t>IMD</w:t>
            </w:r>
            <w:r>
              <w:rPr>
                <w:kern w:val="2"/>
                <w:szCs w:val="24"/>
                <w:lang w:eastAsia="zh-CN"/>
              </w:rPr>
              <w:t>3</w:t>
            </w:r>
          </w:p>
        </w:tc>
      </w:tr>
      <w:tr w:rsidR="006074C4" w14:paraId="134A551E" w14:textId="77777777" w:rsidTr="004A6862">
        <w:trPr>
          <w:trHeight w:val="22"/>
          <w:jc w:val="center"/>
        </w:trPr>
        <w:tc>
          <w:tcPr>
            <w:tcW w:w="2553" w:type="dxa"/>
            <w:tcBorders>
              <w:top w:val="nil"/>
              <w:left w:val="single" w:sz="4" w:space="0" w:color="auto"/>
              <w:bottom w:val="nil"/>
              <w:right w:val="single" w:sz="4" w:space="0" w:color="auto"/>
            </w:tcBorders>
          </w:tcPr>
          <w:p w14:paraId="41E01AF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76FE46" w14:textId="77777777" w:rsidR="006074C4" w:rsidRDefault="006074C4">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9059207" w14:textId="77777777" w:rsidR="006074C4" w:rsidRDefault="006074C4">
            <w:pPr>
              <w:pStyle w:val="TAC"/>
            </w:pPr>
            <w:r>
              <w:rPr>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15C00524" w14:textId="77777777" w:rsidR="006074C4" w:rsidRDefault="006074C4">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91ED74" w14:textId="77777777" w:rsidR="006074C4" w:rsidRDefault="006074C4">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F3789" w14:textId="77777777" w:rsidR="006074C4" w:rsidRDefault="006074C4">
            <w:pPr>
              <w:pStyle w:val="TAC"/>
            </w:pPr>
            <w:r>
              <w:rPr>
                <w:lang w:eastAsia="zh-CN"/>
              </w:rPr>
              <w:t>794</w:t>
            </w:r>
          </w:p>
        </w:tc>
        <w:tc>
          <w:tcPr>
            <w:tcW w:w="722" w:type="dxa"/>
            <w:tcBorders>
              <w:top w:val="single" w:sz="4" w:space="0" w:color="auto"/>
              <w:left w:val="single" w:sz="4" w:space="0" w:color="auto"/>
              <w:bottom w:val="single" w:sz="4" w:space="0" w:color="auto"/>
              <w:right w:val="single" w:sz="4" w:space="0" w:color="auto"/>
            </w:tcBorders>
            <w:hideMark/>
          </w:tcPr>
          <w:p w14:paraId="011245B0" w14:textId="77777777" w:rsidR="006074C4" w:rsidRDefault="006074C4">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081CEC" w14:textId="77777777" w:rsidR="006074C4" w:rsidRDefault="006074C4">
            <w:pPr>
              <w:pStyle w:val="TAC"/>
            </w:pPr>
            <w:r>
              <w:rPr>
                <w:rFonts w:eastAsia="Malgun Gothic"/>
                <w:kern w:val="2"/>
                <w:szCs w:val="24"/>
                <w:lang w:eastAsia="ko-KR"/>
              </w:rPr>
              <w:t>N/A</w:t>
            </w:r>
          </w:p>
        </w:tc>
      </w:tr>
      <w:tr w:rsidR="006074C4" w14:paraId="7B5A1964"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5B0148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10A98A" w14:textId="77777777" w:rsidR="006074C4" w:rsidRDefault="006074C4">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D450C8D" w14:textId="77777777" w:rsidR="006074C4" w:rsidRDefault="006074C4">
            <w:pPr>
              <w:pStyle w:val="TAC"/>
            </w:pPr>
            <w:r>
              <w:rPr>
                <w:kern w:val="2"/>
                <w:szCs w:val="24"/>
                <w:lang w:eastAsia="zh-CN"/>
              </w:rPr>
              <w:t>3790</w:t>
            </w:r>
          </w:p>
        </w:tc>
        <w:tc>
          <w:tcPr>
            <w:tcW w:w="747" w:type="dxa"/>
            <w:tcBorders>
              <w:top w:val="single" w:sz="4" w:space="0" w:color="auto"/>
              <w:left w:val="single" w:sz="4" w:space="0" w:color="auto"/>
              <w:bottom w:val="single" w:sz="4" w:space="0" w:color="auto"/>
              <w:right w:val="single" w:sz="4" w:space="0" w:color="auto"/>
            </w:tcBorders>
            <w:noWrap/>
            <w:hideMark/>
          </w:tcPr>
          <w:p w14:paraId="0CFF77BC" w14:textId="77777777" w:rsidR="006074C4" w:rsidRDefault="006074C4">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FA11A2C" w14:textId="77777777" w:rsidR="006074C4" w:rsidRDefault="006074C4">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75F0A3" w14:textId="77777777" w:rsidR="006074C4" w:rsidRDefault="006074C4">
            <w:pPr>
              <w:pStyle w:val="TAC"/>
            </w:pPr>
            <w:r>
              <w:rPr>
                <w:kern w:val="2"/>
                <w:szCs w:val="24"/>
                <w:lang w:eastAsia="zh-CN"/>
              </w:rPr>
              <w:t>3790</w:t>
            </w:r>
          </w:p>
        </w:tc>
        <w:tc>
          <w:tcPr>
            <w:tcW w:w="722" w:type="dxa"/>
            <w:tcBorders>
              <w:top w:val="single" w:sz="4" w:space="0" w:color="auto"/>
              <w:left w:val="single" w:sz="4" w:space="0" w:color="auto"/>
              <w:bottom w:val="single" w:sz="4" w:space="0" w:color="auto"/>
              <w:right w:val="single" w:sz="4" w:space="0" w:color="auto"/>
            </w:tcBorders>
            <w:hideMark/>
          </w:tcPr>
          <w:p w14:paraId="219D7136" w14:textId="77777777" w:rsidR="006074C4" w:rsidRDefault="006074C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0CEFD9" w14:textId="77777777" w:rsidR="006074C4" w:rsidRDefault="006074C4">
            <w:pPr>
              <w:pStyle w:val="TAC"/>
            </w:pPr>
            <w:r>
              <w:rPr>
                <w:rFonts w:eastAsia="Malgun Gothic"/>
                <w:kern w:val="2"/>
                <w:szCs w:val="24"/>
                <w:lang w:eastAsia="ko-KR"/>
              </w:rPr>
              <w:t>N/A</w:t>
            </w:r>
          </w:p>
        </w:tc>
      </w:tr>
      <w:tr w:rsidR="006074C4" w14:paraId="59FB4579"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4A8D0F0F" w14:textId="77777777" w:rsidR="006074C4" w:rsidRDefault="006074C4">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087847F" w14:textId="77777777" w:rsidR="006074C4" w:rsidRDefault="006074C4">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9F2D202" w14:textId="77777777" w:rsidR="006074C4" w:rsidRDefault="006074C4">
            <w:pPr>
              <w:pStyle w:val="TAC"/>
            </w:pPr>
            <w:r>
              <w:rPr>
                <w:kern w:val="2"/>
                <w:szCs w:val="24"/>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36F5059" w14:textId="77777777" w:rsidR="006074C4" w:rsidRDefault="006074C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6A33F6" w14:textId="77777777" w:rsidR="006074C4" w:rsidRDefault="006074C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581EBD" w14:textId="77777777" w:rsidR="006074C4" w:rsidRDefault="006074C4">
            <w:pPr>
              <w:pStyle w:val="TAC"/>
            </w:pPr>
            <w:r>
              <w:rPr>
                <w:kern w:val="2"/>
                <w:szCs w:val="24"/>
                <w:lang w:eastAsia="zh-CN"/>
              </w:rPr>
              <w:t>2140</w:t>
            </w:r>
          </w:p>
        </w:tc>
        <w:tc>
          <w:tcPr>
            <w:tcW w:w="722" w:type="dxa"/>
            <w:tcBorders>
              <w:top w:val="single" w:sz="4" w:space="0" w:color="auto"/>
              <w:left w:val="single" w:sz="4" w:space="0" w:color="auto"/>
              <w:bottom w:val="single" w:sz="4" w:space="0" w:color="auto"/>
              <w:right w:val="single" w:sz="4" w:space="0" w:color="auto"/>
            </w:tcBorders>
            <w:hideMark/>
          </w:tcPr>
          <w:p w14:paraId="409FFF3E" w14:textId="77777777" w:rsidR="006074C4" w:rsidRDefault="006074C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0FCB68" w14:textId="77777777" w:rsidR="006074C4" w:rsidRDefault="006074C4">
            <w:pPr>
              <w:pStyle w:val="TAC"/>
            </w:pPr>
            <w:r>
              <w:rPr>
                <w:rFonts w:eastAsia="Malgun Gothic"/>
                <w:kern w:val="2"/>
                <w:szCs w:val="24"/>
                <w:lang w:eastAsia="ko-KR"/>
              </w:rPr>
              <w:t>N/A</w:t>
            </w:r>
          </w:p>
        </w:tc>
      </w:tr>
      <w:tr w:rsidR="006074C4" w14:paraId="35F2F13F" w14:textId="77777777" w:rsidTr="004A6862">
        <w:trPr>
          <w:trHeight w:val="22"/>
          <w:jc w:val="center"/>
        </w:trPr>
        <w:tc>
          <w:tcPr>
            <w:tcW w:w="2553" w:type="dxa"/>
            <w:tcBorders>
              <w:top w:val="nil"/>
              <w:left w:val="single" w:sz="4" w:space="0" w:color="auto"/>
              <w:bottom w:val="nil"/>
              <w:right w:val="single" w:sz="4" w:space="0" w:color="auto"/>
            </w:tcBorders>
          </w:tcPr>
          <w:p w14:paraId="17A513F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FCB35E" w14:textId="77777777" w:rsidR="006074C4" w:rsidRDefault="006074C4">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379EA8D" w14:textId="77777777" w:rsidR="006074C4" w:rsidRDefault="006074C4">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1727EF0E" w14:textId="77777777" w:rsidR="006074C4" w:rsidRDefault="006074C4">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0A98AA" w14:textId="77777777" w:rsidR="006074C4" w:rsidRDefault="006074C4">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8FB4E3" w14:textId="77777777" w:rsidR="006074C4" w:rsidRDefault="006074C4">
            <w:pPr>
              <w:pStyle w:val="TAC"/>
            </w:pPr>
            <w:r>
              <w:rPr>
                <w:lang w:eastAsia="zh-CN"/>
              </w:rPr>
              <w:t>810</w:t>
            </w:r>
          </w:p>
        </w:tc>
        <w:tc>
          <w:tcPr>
            <w:tcW w:w="722" w:type="dxa"/>
            <w:tcBorders>
              <w:top w:val="single" w:sz="4" w:space="0" w:color="auto"/>
              <w:left w:val="single" w:sz="4" w:space="0" w:color="auto"/>
              <w:bottom w:val="single" w:sz="4" w:space="0" w:color="auto"/>
              <w:right w:val="single" w:sz="4" w:space="0" w:color="auto"/>
            </w:tcBorders>
            <w:hideMark/>
          </w:tcPr>
          <w:p w14:paraId="731B1724" w14:textId="77777777" w:rsidR="006074C4" w:rsidRDefault="006074C4">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7153C67F" w14:textId="77777777" w:rsidR="006074C4" w:rsidRDefault="006074C4">
            <w:pPr>
              <w:pStyle w:val="TAC"/>
            </w:pPr>
            <w:r>
              <w:rPr>
                <w:kern w:val="2"/>
                <w:szCs w:val="24"/>
                <w:lang w:eastAsia="ja-JP"/>
              </w:rPr>
              <w:t>IMD</w:t>
            </w:r>
            <w:r>
              <w:rPr>
                <w:kern w:val="2"/>
                <w:szCs w:val="24"/>
                <w:lang w:eastAsia="zh-CN"/>
              </w:rPr>
              <w:t>5</w:t>
            </w:r>
          </w:p>
        </w:tc>
      </w:tr>
      <w:tr w:rsidR="006074C4" w14:paraId="0FFBDAA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441DC22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ADF17D" w14:textId="77777777" w:rsidR="006074C4" w:rsidRDefault="006074C4">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161F66" w14:textId="77777777" w:rsidR="006074C4" w:rsidRDefault="006074C4">
            <w:pPr>
              <w:pStyle w:val="TAC"/>
            </w:pPr>
            <w:r>
              <w:rPr>
                <w:rFonts w:eastAsia="Malgun Gothic"/>
                <w:kern w:val="2"/>
                <w:szCs w:val="24"/>
                <w:lang w:eastAsia="ko-KR"/>
              </w:rPr>
              <w:t>3</w:t>
            </w:r>
            <w:r>
              <w:rPr>
                <w:kern w:val="2"/>
                <w:szCs w:val="24"/>
                <w:lang w:eastAsia="zh-CN"/>
              </w:rPr>
              <w:t>330</w:t>
            </w:r>
          </w:p>
        </w:tc>
        <w:tc>
          <w:tcPr>
            <w:tcW w:w="747" w:type="dxa"/>
            <w:tcBorders>
              <w:top w:val="single" w:sz="4" w:space="0" w:color="auto"/>
              <w:left w:val="single" w:sz="4" w:space="0" w:color="auto"/>
              <w:bottom w:val="single" w:sz="4" w:space="0" w:color="auto"/>
              <w:right w:val="single" w:sz="4" w:space="0" w:color="auto"/>
            </w:tcBorders>
            <w:noWrap/>
            <w:hideMark/>
          </w:tcPr>
          <w:p w14:paraId="4BBF87D6" w14:textId="77777777" w:rsidR="006074C4" w:rsidRDefault="006074C4">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CAF948" w14:textId="77777777" w:rsidR="006074C4" w:rsidRDefault="006074C4">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C9FF25" w14:textId="77777777" w:rsidR="006074C4" w:rsidRDefault="006074C4">
            <w:pPr>
              <w:pStyle w:val="TAC"/>
            </w:pPr>
            <w:r>
              <w:rPr>
                <w:kern w:val="2"/>
                <w:szCs w:val="24"/>
                <w:lang w:eastAsia="zh-CN"/>
              </w:rPr>
              <w:t>3330</w:t>
            </w:r>
          </w:p>
        </w:tc>
        <w:tc>
          <w:tcPr>
            <w:tcW w:w="722" w:type="dxa"/>
            <w:tcBorders>
              <w:top w:val="single" w:sz="4" w:space="0" w:color="auto"/>
              <w:left w:val="single" w:sz="4" w:space="0" w:color="auto"/>
              <w:bottom w:val="single" w:sz="4" w:space="0" w:color="auto"/>
              <w:right w:val="single" w:sz="4" w:space="0" w:color="auto"/>
            </w:tcBorders>
            <w:hideMark/>
          </w:tcPr>
          <w:p w14:paraId="664E0CED" w14:textId="77777777" w:rsidR="006074C4" w:rsidRDefault="006074C4">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52BBCF" w14:textId="77777777" w:rsidR="006074C4" w:rsidRDefault="006074C4">
            <w:pPr>
              <w:pStyle w:val="TAC"/>
            </w:pPr>
            <w:r>
              <w:rPr>
                <w:rFonts w:eastAsia="Malgun Gothic"/>
                <w:kern w:val="2"/>
                <w:szCs w:val="24"/>
                <w:lang w:eastAsia="ko-KR"/>
              </w:rPr>
              <w:t>N/A</w:t>
            </w:r>
          </w:p>
        </w:tc>
      </w:tr>
      <w:tr w:rsidR="006074C4" w14:paraId="22940F6E" w14:textId="77777777" w:rsidTr="004A6862">
        <w:trPr>
          <w:trHeight w:val="22"/>
          <w:jc w:val="center"/>
        </w:trPr>
        <w:tc>
          <w:tcPr>
            <w:tcW w:w="2553" w:type="dxa"/>
            <w:vMerge w:val="restart"/>
            <w:tcBorders>
              <w:top w:val="nil"/>
              <w:left w:val="single" w:sz="4" w:space="0" w:color="auto"/>
              <w:bottom w:val="single" w:sz="4" w:space="0" w:color="auto"/>
              <w:right w:val="single" w:sz="4" w:space="0" w:color="auto"/>
            </w:tcBorders>
            <w:vAlign w:val="center"/>
            <w:hideMark/>
          </w:tcPr>
          <w:p w14:paraId="4BFF1194" w14:textId="77777777" w:rsidR="006074C4" w:rsidRDefault="006074C4">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52325C" w14:textId="77777777" w:rsidR="006074C4" w:rsidRDefault="006074C4">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62B3DC" w14:textId="77777777" w:rsidR="006074C4" w:rsidRDefault="006074C4">
            <w:pPr>
              <w:pStyle w:val="TAC"/>
              <w:rPr>
                <w:rFonts w:eastAsia="Malgun Gothic"/>
                <w:kern w:val="2"/>
                <w:szCs w:val="24"/>
                <w:lang w:eastAsia="ko-KR"/>
              </w:rPr>
            </w:pPr>
            <w:r>
              <w:rPr>
                <w:rFonts w:eastAsia="Yu Mincho"/>
                <w:lang w:eastAsia="ja-JP"/>
              </w:rPr>
              <w:t>1975.3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9AE0DB"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B0F48C"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A2612C" w14:textId="77777777" w:rsidR="006074C4" w:rsidRDefault="006074C4">
            <w:pPr>
              <w:pStyle w:val="TAC"/>
              <w:rPr>
                <w:kern w:val="2"/>
                <w:szCs w:val="24"/>
                <w:lang w:eastAsia="zh-CN"/>
              </w:rPr>
            </w:pPr>
            <w:r>
              <w:rPr>
                <w:rFonts w:eastAsia="Yu Mincho"/>
                <w:lang w:eastAsia="ja-JP"/>
              </w:rPr>
              <w:t>2165.3</w:t>
            </w:r>
          </w:p>
        </w:tc>
        <w:tc>
          <w:tcPr>
            <w:tcW w:w="722" w:type="dxa"/>
            <w:tcBorders>
              <w:top w:val="single" w:sz="4" w:space="0" w:color="auto"/>
              <w:left w:val="single" w:sz="4" w:space="0" w:color="auto"/>
              <w:bottom w:val="single" w:sz="4" w:space="0" w:color="auto"/>
              <w:right w:val="single" w:sz="4" w:space="0" w:color="auto"/>
            </w:tcBorders>
            <w:vAlign w:val="center"/>
            <w:hideMark/>
          </w:tcPr>
          <w:p w14:paraId="3F76A54F" w14:textId="77777777" w:rsidR="006074C4" w:rsidRDefault="006074C4">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B096C0" w14:textId="77777777" w:rsidR="006074C4" w:rsidRDefault="006074C4">
            <w:pPr>
              <w:pStyle w:val="TAC"/>
              <w:rPr>
                <w:rFonts w:eastAsia="Malgun Gothic"/>
                <w:kern w:val="2"/>
                <w:szCs w:val="24"/>
                <w:lang w:eastAsia="ko-KR"/>
              </w:rPr>
            </w:pPr>
            <w:r>
              <w:t>IMD</w:t>
            </w:r>
            <w:r>
              <w:rPr>
                <w:rFonts w:eastAsia="Yu Mincho"/>
                <w:lang w:eastAsia="ja-JP"/>
              </w:rPr>
              <w:t>3</w:t>
            </w:r>
          </w:p>
        </w:tc>
      </w:tr>
      <w:tr w:rsidR="006074C4" w14:paraId="66DFBC88"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520B3F9"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A51618" w14:textId="77777777" w:rsidR="006074C4" w:rsidRDefault="006074C4">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4D913A" w14:textId="77777777" w:rsidR="006074C4" w:rsidRDefault="006074C4">
            <w:pPr>
              <w:pStyle w:val="TAC"/>
              <w:rPr>
                <w:rFonts w:eastAsia="Malgun Gothic"/>
                <w:kern w:val="2"/>
                <w:szCs w:val="24"/>
                <w:lang w:eastAsia="ko-KR"/>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C93750"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5BB85A"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BC28B1" w14:textId="77777777" w:rsidR="006074C4" w:rsidRDefault="006074C4">
            <w:pPr>
              <w:pStyle w:val="TAC"/>
              <w:rPr>
                <w:kern w:val="2"/>
                <w:szCs w:val="24"/>
                <w:lang w:eastAsia="zh-CN"/>
              </w:rPr>
            </w:pPr>
            <w:r>
              <w:rPr>
                <w:rFonts w:eastAsia="Yu Mincho"/>
                <w:lang w:eastAsia="ja-JP"/>
              </w:rPr>
              <w:t>1498.4</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71D987"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B2F7F8" w14:textId="77777777" w:rsidR="006074C4" w:rsidRDefault="006074C4">
            <w:pPr>
              <w:pStyle w:val="TAC"/>
              <w:rPr>
                <w:rFonts w:eastAsia="Malgun Gothic"/>
                <w:kern w:val="2"/>
                <w:szCs w:val="24"/>
                <w:lang w:eastAsia="ko-KR"/>
              </w:rPr>
            </w:pPr>
            <w:r>
              <w:t>N/A</w:t>
            </w:r>
          </w:p>
        </w:tc>
      </w:tr>
      <w:tr w:rsidR="006074C4" w14:paraId="65C7E829"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050ACA3"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FBAD07" w14:textId="77777777" w:rsidR="006074C4" w:rsidRDefault="006074C4">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29A7C7" w14:textId="77777777" w:rsidR="006074C4" w:rsidRDefault="006074C4">
            <w:pPr>
              <w:pStyle w:val="TAC"/>
              <w:rPr>
                <w:rFonts w:eastAsia="Malgun Gothic"/>
                <w:kern w:val="2"/>
                <w:szCs w:val="24"/>
                <w:lang w:eastAsia="ko-KR"/>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166D04"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60DF42"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61D8A5" w14:textId="77777777" w:rsidR="006074C4" w:rsidRDefault="006074C4">
            <w:pPr>
              <w:pStyle w:val="TAC"/>
              <w:rPr>
                <w:kern w:val="2"/>
                <w:szCs w:val="24"/>
                <w:lang w:eastAsia="zh-CN"/>
              </w:rPr>
            </w:pPr>
            <w:r>
              <w:rPr>
                <w:rFonts w:eastAsia="Yu Mincho"/>
                <w:lang w:eastAsia="ja-JP"/>
              </w:rPr>
              <w:t>790.5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2C0FA79" w14:textId="77777777" w:rsidR="006074C4" w:rsidRDefault="006074C4">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55C734" w14:textId="77777777" w:rsidR="006074C4" w:rsidRDefault="006074C4">
            <w:pPr>
              <w:pStyle w:val="TAC"/>
              <w:rPr>
                <w:rFonts w:eastAsia="Malgun Gothic"/>
                <w:kern w:val="2"/>
                <w:szCs w:val="24"/>
                <w:lang w:eastAsia="ko-KR"/>
              </w:rPr>
            </w:pPr>
            <w:r>
              <w:t>N/A</w:t>
            </w:r>
          </w:p>
        </w:tc>
      </w:tr>
      <w:tr w:rsidR="006074C4" w14:paraId="70F901E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12257AB" w14:textId="77777777" w:rsidR="006074C4" w:rsidRDefault="006074C4">
            <w:pPr>
              <w:pStyle w:val="TAC"/>
              <w:rPr>
                <w:rFonts w:eastAsia="MS Mincho"/>
              </w:rPr>
            </w:pPr>
            <w:r>
              <w:rPr>
                <w:rFonts w:eastAsia="MS Mincho"/>
              </w:rPr>
              <w:t>DC_1A-21A_n77A</w:t>
            </w:r>
          </w:p>
          <w:p w14:paraId="5D8A0EBD" w14:textId="77777777" w:rsidR="006074C4" w:rsidRDefault="006074C4">
            <w:pPr>
              <w:pStyle w:val="TAC"/>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14645DC7"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96E4B18" w14:textId="77777777" w:rsidR="006074C4" w:rsidRDefault="006074C4">
            <w:pPr>
              <w:pStyle w:val="TAC"/>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4743D393"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1891E9"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A25384" w14:textId="77777777" w:rsidR="006074C4" w:rsidRDefault="006074C4">
            <w:pPr>
              <w:pStyle w:val="TAC"/>
            </w:pPr>
            <w:r>
              <w:t>2154.6</w:t>
            </w:r>
          </w:p>
        </w:tc>
        <w:tc>
          <w:tcPr>
            <w:tcW w:w="722" w:type="dxa"/>
            <w:tcBorders>
              <w:top w:val="single" w:sz="4" w:space="0" w:color="auto"/>
              <w:left w:val="single" w:sz="4" w:space="0" w:color="auto"/>
              <w:bottom w:val="single" w:sz="4" w:space="0" w:color="auto"/>
              <w:right w:val="single" w:sz="4" w:space="0" w:color="auto"/>
            </w:tcBorders>
            <w:hideMark/>
          </w:tcPr>
          <w:p w14:paraId="036AA774" w14:textId="77777777" w:rsidR="006074C4" w:rsidRDefault="006074C4">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2DA6BEF8" w14:textId="77777777" w:rsidR="006074C4" w:rsidRDefault="006074C4">
            <w:pPr>
              <w:pStyle w:val="TAC"/>
            </w:pPr>
            <w:r>
              <w:t>IMD2</w:t>
            </w:r>
          </w:p>
        </w:tc>
      </w:tr>
      <w:tr w:rsidR="006074C4" w14:paraId="1B544C6F" w14:textId="77777777" w:rsidTr="004A6862">
        <w:trPr>
          <w:trHeight w:val="22"/>
          <w:jc w:val="center"/>
        </w:trPr>
        <w:tc>
          <w:tcPr>
            <w:tcW w:w="2553" w:type="dxa"/>
            <w:tcBorders>
              <w:top w:val="nil"/>
              <w:left w:val="single" w:sz="4" w:space="0" w:color="auto"/>
              <w:bottom w:val="nil"/>
              <w:right w:val="single" w:sz="4" w:space="0" w:color="auto"/>
            </w:tcBorders>
            <w:hideMark/>
          </w:tcPr>
          <w:p w14:paraId="1BCB5556" w14:textId="77777777" w:rsidR="006074C4" w:rsidRDefault="006074C4"/>
        </w:tc>
        <w:tc>
          <w:tcPr>
            <w:tcW w:w="867" w:type="dxa"/>
            <w:tcBorders>
              <w:top w:val="single" w:sz="4" w:space="0" w:color="auto"/>
              <w:left w:val="single" w:sz="4" w:space="0" w:color="auto"/>
              <w:bottom w:val="single" w:sz="4" w:space="0" w:color="auto"/>
              <w:right w:val="single" w:sz="4" w:space="0" w:color="auto"/>
            </w:tcBorders>
            <w:hideMark/>
          </w:tcPr>
          <w:p w14:paraId="62958A4C" w14:textId="77777777" w:rsidR="006074C4" w:rsidRDefault="006074C4">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DE77F72" w14:textId="77777777" w:rsidR="006074C4" w:rsidRDefault="006074C4">
            <w:pPr>
              <w:pStyle w:val="TAC"/>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5510F93A"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36047C"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56B76E" w14:textId="77777777" w:rsidR="006074C4" w:rsidRDefault="006074C4">
            <w:pPr>
              <w:pStyle w:val="TAC"/>
            </w:pPr>
            <w:r>
              <w:t>1498.4</w:t>
            </w:r>
          </w:p>
        </w:tc>
        <w:tc>
          <w:tcPr>
            <w:tcW w:w="722" w:type="dxa"/>
            <w:tcBorders>
              <w:top w:val="single" w:sz="4" w:space="0" w:color="auto"/>
              <w:left w:val="single" w:sz="4" w:space="0" w:color="auto"/>
              <w:bottom w:val="single" w:sz="4" w:space="0" w:color="auto"/>
              <w:right w:val="single" w:sz="4" w:space="0" w:color="auto"/>
            </w:tcBorders>
            <w:hideMark/>
          </w:tcPr>
          <w:p w14:paraId="1FC7BB26"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635F85" w14:textId="77777777" w:rsidR="006074C4" w:rsidRDefault="006074C4">
            <w:pPr>
              <w:pStyle w:val="TAC"/>
            </w:pPr>
            <w:r>
              <w:t>N/A</w:t>
            </w:r>
          </w:p>
        </w:tc>
      </w:tr>
      <w:tr w:rsidR="006074C4" w14:paraId="753A3B28" w14:textId="77777777" w:rsidTr="004A6862">
        <w:trPr>
          <w:trHeight w:val="22"/>
          <w:jc w:val="center"/>
        </w:trPr>
        <w:tc>
          <w:tcPr>
            <w:tcW w:w="2553" w:type="dxa"/>
            <w:tcBorders>
              <w:top w:val="nil"/>
              <w:left w:val="single" w:sz="4" w:space="0" w:color="auto"/>
              <w:bottom w:val="nil"/>
              <w:right w:val="single" w:sz="4" w:space="0" w:color="auto"/>
            </w:tcBorders>
          </w:tcPr>
          <w:p w14:paraId="0C04ED02"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51F6C" w14:textId="77777777" w:rsidR="006074C4" w:rsidRDefault="006074C4">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39346D4" w14:textId="77777777" w:rsidR="006074C4" w:rsidRDefault="006074C4">
            <w:pPr>
              <w:pStyle w:val="TAC"/>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04110FA2"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D915A73"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47A1C6" w14:textId="77777777" w:rsidR="006074C4" w:rsidRDefault="006074C4">
            <w:pPr>
              <w:pStyle w:val="TAC"/>
            </w:pPr>
            <w:r>
              <w:t>3605</w:t>
            </w:r>
          </w:p>
        </w:tc>
        <w:tc>
          <w:tcPr>
            <w:tcW w:w="722" w:type="dxa"/>
            <w:tcBorders>
              <w:top w:val="single" w:sz="4" w:space="0" w:color="auto"/>
              <w:left w:val="single" w:sz="4" w:space="0" w:color="auto"/>
              <w:bottom w:val="single" w:sz="4" w:space="0" w:color="auto"/>
              <w:right w:val="single" w:sz="4" w:space="0" w:color="auto"/>
            </w:tcBorders>
            <w:hideMark/>
          </w:tcPr>
          <w:p w14:paraId="13162B62"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8B0B38" w14:textId="77777777" w:rsidR="006074C4" w:rsidRDefault="006074C4">
            <w:pPr>
              <w:pStyle w:val="TAC"/>
            </w:pPr>
            <w:r>
              <w:t>N/A</w:t>
            </w:r>
          </w:p>
        </w:tc>
      </w:tr>
      <w:tr w:rsidR="006074C4" w14:paraId="7E0838C9" w14:textId="77777777" w:rsidTr="004A6862">
        <w:trPr>
          <w:trHeight w:val="54"/>
          <w:jc w:val="center"/>
        </w:trPr>
        <w:tc>
          <w:tcPr>
            <w:tcW w:w="2553" w:type="dxa"/>
            <w:tcBorders>
              <w:top w:val="nil"/>
              <w:left w:val="single" w:sz="4" w:space="0" w:color="auto"/>
              <w:bottom w:val="nil"/>
              <w:right w:val="single" w:sz="4" w:space="0" w:color="auto"/>
            </w:tcBorders>
          </w:tcPr>
          <w:p w14:paraId="55FC693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5E1ECD"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8D08FE9"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42DDE00"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AA5F40"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14C509"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6CD7B93E"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EA6A99" w14:textId="77777777" w:rsidR="006074C4" w:rsidRDefault="006074C4">
            <w:pPr>
              <w:pStyle w:val="TAC"/>
            </w:pPr>
            <w:r>
              <w:t>N/A</w:t>
            </w:r>
          </w:p>
        </w:tc>
      </w:tr>
      <w:tr w:rsidR="006074C4" w14:paraId="566BD43D" w14:textId="77777777" w:rsidTr="004A6862">
        <w:trPr>
          <w:trHeight w:val="54"/>
          <w:jc w:val="center"/>
        </w:trPr>
        <w:tc>
          <w:tcPr>
            <w:tcW w:w="2553" w:type="dxa"/>
            <w:tcBorders>
              <w:top w:val="nil"/>
              <w:left w:val="single" w:sz="4" w:space="0" w:color="auto"/>
              <w:bottom w:val="nil"/>
              <w:right w:val="single" w:sz="4" w:space="0" w:color="auto"/>
            </w:tcBorders>
          </w:tcPr>
          <w:p w14:paraId="1C77629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0F1AF2" w14:textId="77777777" w:rsidR="006074C4" w:rsidRDefault="006074C4">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D897DB1"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EA7EFF4"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BAD38D6"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F6A3160"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17F4FC3B"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7D1A6F" w14:textId="77777777" w:rsidR="006074C4" w:rsidRDefault="006074C4">
            <w:pPr>
              <w:pStyle w:val="TAC"/>
            </w:pPr>
            <w:r>
              <w:t>IMD2</w:t>
            </w:r>
          </w:p>
        </w:tc>
      </w:tr>
      <w:tr w:rsidR="006074C4" w14:paraId="0A64BF2D" w14:textId="77777777" w:rsidTr="004A6862">
        <w:trPr>
          <w:trHeight w:val="54"/>
          <w:jc w:val="center"/>
        </w:trPr>
        <w:tc>
          <w:tcPr>
            <w:tcW w:w="2553" w:type="dxa"/>
            <w:tcBorders>
              <w:top w:val="nil"/>
              <w:left w:val="single" w:sz="4" w:space="0" w:color="auto"/>
              <w:bottom w:val="nil"/>
              <w:right w:val="single" w:sz="4" w:space="0" w:color="auto"/>
            </w:tcBorders>
          </w:tcPr>
          <w:p w14:paraId="01B9FFA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926FAE"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7D34C44"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021A651"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5F6548E"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616B169"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0FA10395"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1316F7" w14:textId="77777777" w:rsidR="006074C4" w:rsidRDefault="006074C4">
            <w:pPr>
              <w:pStyle w:val="TAC"/>
            </w:pPr>
            <w:r>
              <w:t>N/A</w:t>
            </w:r>
          </w:p>
        </w:tc>
      </w:tr>
      <w:tr w:rsidR="006074C4" w14:paraId="2C1A82C9" w14:textId="77777777" w:rsidTr="004A6862">
        <w:trPr>
          <w:trHeight w:val="54"/>
          <w:jc w:val="center"/>
        </w:trPr>
        <w:tc>
          <w:tcPr>
            <w:tcW w:w="2553" w:type="dxa"/>
            <w:tcBorders>
              <w:top w:val="nil"/>
              <w:left w:val="single" w:sz="4" w:space="0" w:color="auto"/>
              <w:bottom w:val="nil"/>
              <w:right w:val="single" w:sz="4" w:space="0" w:color="auto"/>
            </w:tcBorders>
            <w:hideMark/>
          </w:tcPr>
          <w:p w14:paraId="5606D2B9" w14:textId="77777777" w:rsidR="006074C4" w:rsidRDefault="006074C4"/>
        </w:tc>
        <w:tc>
          <w:tcPr>
            <w:tcW w:w="867" w:type="dxa"/>
            <w:tcBorders>
              <w:top w:val="single" w:sz="4" w:space="0" w:color="auto"/>
              <w:left w:val="single" w:sz="4" w:space="0" w:color="auto"/>
              <w:bottom w:val="single" w:sz="4" w:space="0" w:color="auto"/>
              <w:right w:val="single" w:sz="4" w:space="0" w:color="auto"/>
            </w:tcBorders>
            <w:hideMark/>
          </w:tcPr>
          <w:p w14:paraId="5ECEF7F2"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50AD89A"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C24760B"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D165A1"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349EF7"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5EC33C86"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F5D5DF" w14:textId="77777777" w:rsidR="006074C4" w:rsidRDefault="006074C4">
            <w:pPr>
              <w:pStyle w:val="TAC"/>
            </w:pPr>
            <w:r>
              <w:t>N/A</w:t>
            </w:r>
          </w:p>
        </w:tc>
      </w:tr>
      <w:tr w:rsidR="006074C4" w14:paraId="7744B37C" w14:textId="77777777" w:rsidTr="004A6862">
        <w:trPr>
          <w:trHeight w:val="22"/>
          <w:jc w:val="center"/>
        </w:trPr>
        <w:tc>
          <w:tcPr>
            <w:tcW w:w="2553" w:type="dxa"/>
            <w:tcBorders>
              <w:top w:val="nil"/>
              <w:left w:val="single" w:sz="4" w:space="0" w:color="auto"/>
              <w:bottom w:val="nil"/>
              <w:right w:val="single" w:sz="4" w:space="0" w:color="auto"/>
            </w:tcBorders>
            <w:hideMark/>
          </w:tcPr>
          <w:p w14:paraId="10182A66" w14:textId="77777777" w:rsidR="006074C4" w:rsidRDefault="006074C4"/>
        </w:tc>
        <w:tc>
          <w:tcPr>
            <w:tcW w:w="867" w:type="dxa"/>
            <w:tcBorders>
              <w:top w:val="single" w:sz="4" w:space="0" w:color="auto"/>
              <w:left w:val="single" w:sz="4" w:space="0" w:color="auto"/>
              <w:bottom w:val="single" w:sz="4" w:space="0" w:color="auto"/>
              <w:right w:val="single" w:sz="4" w:space="0" w:color="auto"/>
            </w:tcBorders>
            <w:hideMark/>
          </w:tcPr>
          <w:p w14:paraId="0A1F3937" w14:textId="77777777" w:rsidR="006074C4" w:rsidRDefault="006074C4">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6AE2A242" w14:textId="77777777" w:rsidR="006074C4" w:rsidRDefault="006074C4">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1377AF6C"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917602"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691845" w14:textId="77777777" w:rsidR="006074C4" w:rsidRDefault="006074C4">
            <w:pPr>
              <w:pStyle w:val="TAC"/>
            </w:pPr>
            <w:r>
              <w:t>1500</w:t>
            </w:r>
          </w:p>
        </w:tc>
        <w:tc>
          <w:tcPr>
            <w:tcW w:w="722" w:type="dxa"/>
            <w:tcBorders>
              <w:top w:val="single" w:sz="4" w:space="0" w:color="auto"/>
              <w:left w:val="single" w:sz="4" w:space="0" w:color="auto"/>
              <w:bottom w:val="single" w:sz="4" w:space="0" w:color="auto"/>
              <w:right w:val="single" w:sz="4" w:space="0" w:color="auto"/>
            </w:tcBorders>
            <w:hideMark/>
          </w:tcPr>
          <w:p w14:paraId="7ED4FE7B" w14:textId="77777777" w:rsidR="006074C4" w:rsidRDefault="006074C4">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4C33B8C8" w14:textId="77777777" w:rsidR="006074C4" w:rsidRDefault="006074C4">
            <w:pPr>
              <w:pStyle w:val="TAC"/>
            </w:pPr>
            <w:r>
              <w:t>IMD5</w:t>
            </w:r>
          </w:p>
        </w:tc>
      </w:tr>
      <w:tr w:rsidR="006074C4" w14:paraId="0EBD2F96"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1A68C4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60D09F" w14:textId="77777777" w:rsidR="006074C4" w:rsidRDefault="006074C4">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56302027" w14:textId="77777777" w:rsidR="006074C4" w:rsidRDefault="006074C4">
            <w:pPr>
              <w:pStyle w:val="TAC"/>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0F4E6172"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FD0DC2"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059FEC" w14:textId="77777777" w:rsidR="006074C4" w:rsidRDefault="006074C4">
            <w:pPr>
              <w:pStyle w:val="TAC"/>
            </w:pPr>
            <w:r>
              <w:t>3675</w:t>
            </w:r>
          </w:p>
        </w:tc>
        <w:tc>
          <w:tcPr>
            <w:tcW w:w="722" w:type="dxa"/>
            <w:tcBorders>
              <w:top w:val="single" w:sz="4" w:space="0" w:color="auto"/>
              <w:left w:val="single" w:sz="4" w:space="0" w:color="auto"/>
              <w:bottom w:val="single" w:sz="4" w:space="0" w:color="auto"/>
              <w:right w:val="single" w:sz="4" w:space="0" w:color="auto"/>
            </w:tcBorders>
            <w:hideMark/>
          </w:tcPr>
          <w:p w14:paraId="29D4EF69"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F15E57" w14:textId="77777777" w:rsidR="006074C4" w:rsidRDefault="006074C4">
            <w:pPr>
              <w:pStyle w:val="TAC"/>
            </w:pPr>
            <w:r>
              <w:t>N/A</w:t>
            </w:r>
          </w:p>
        </w:tc>
      </w:tr>
      <w:tr w:rsidR="006074C4" w14:paraId="45610660"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AD74A43" w14:textId="77777777" w:rsidR="006074C4" w:rsidRDefault="006074C4">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0048ABBC"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EF0F208"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C821996"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61C814F"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E998A3E"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53593E7E"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BF5D0A" w14:textId="77777777" w:rsidR="006074C4" w:rsidRDefault="006074C4">
            <w:pPr>
              <w:pStyle w:val="TAC"/>
            </w:pPr>
            <w:r>
              <w:t>N/A</w:t>
            </w:r>
          </w:p>
        </w:tc>
      </w:tr>
      <w:tr w:rsidR="006074C4" w14:paraId="7AFE7B7A" w14:textId="77777777" w:rsidTr="004A6862">
        <w:trPr>
          <w:trHeight w:val="22"/>
          <w:jc w:val="center"/>
        </w:trPr>
        <w:tc>
          <w:tcPr>
            <w:tcW w:w="2553" w:type="dxa"/>
            <w:tcBorders>
              <w:top w:val="nil"/>
              <w:left w:val="single" w:sz="4" w:space="0" w:color="auto"/>
              <w:bottom w:val="nil"/>
              <w:right w:val="single" w:sz="4" w:space="0" w:color="auto"/>
            </w:tcBorders>
          </w:tcPr>
          <w:p w14:paraId="363E5E21"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ADD5E2" w14:textId="77777777" w:rsidR="006074C4" w:rsidRDefault="006074C4">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4F2F3ED"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784A71D"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70BB91D"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7C93C23"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2E150A2B"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33EC55" w14:textId="77777777" w:rsidR="006074C4" w:rsidRDefault="006074C4">
            <w:pPr>
              <w:pStyle w:val="TAC"/>
            </w:pPr>
            <w:r>
              <w:t>IMD4</w:t>
            </w:r>
          </w:p>
        </w:tc>
      </w:tr>
      <w:tr w:rsidR="006074C4" w14:paraId="63D10DDD"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0FD3E83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813BCF"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BE05143"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79A41BE"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3D8FE06"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6960A84"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051E37BC"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4CC93D" w14:textId="77777777" w:rsidR="006074C4" w:rsidRDefault="006074C4">
            <w:pPr>
              <w:pStyle w:val="TAC"/>
            </w:pPr>
            <w:r>
              <w:t>N/A</w:t>
            </w:r>
          </w:p>
        </w:tc>
      </w:tr>
      <w:tr w:rsidR="006074C4" w14:paraId="35739C9C"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660DB5EB" w14:textId="77777777" w:rsidR="006074C4" w:rsidRDefault="006074C4">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3708E205" w14:textId="77777777" w:rsidR="006074C4" w:rsidRDefault="006074C4">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AD3B800" w14:textId="77777777" w:rsidR="006074C4" w:rsidRDefault="006074C4">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5746BE33"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FBA170"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6D29A5" w14:textId="77777777" w:rsidR="006074C4" w:rsidRDefault="006074C4">
            <w:pPr>
              <w:pStyle w:val="TAC"/>
            </w:pPr>
            <w:r>
              <w:rPr>
                <w:rFonts w:cs="Arial"/>
              </w:rPr>
              <w:t>2120</w:t>
            </w:r>
          </w:p>
        </w:tc>
        <w:tc>
          <w:tcPr>
            <w:tcW w:w="722" w:type="dxa"/>
            <w:tcBorders>
              <w:top w:val="single" w:sz="4" w:space="0" w:color="auto"/>
              <w:left w:val="single" w:sz="4" w:space="0" w:color="auto"/>
              <w:bottom w:val="single" w:sz="4" w:space="0" w:color="auto"/>
              <w:right w:val="single" w:sz="4" w:space="0" w:color="auto"/>
            </w:tcBorders>
            <w:hideMark/>
          </w:tcPr>
          <w:p w14:paraId="0DE35E42"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A3D01B" w14:textId="77777777" w:rsidR="006074C4" w:rsidRDefault="006074C4">
            <w:pPr>
              <w:pStyle w:val="TAC"/>
            </w:pPr>
            <w:r>
              <w:rPr>
                <w:rFonts w:cs="Arial"/>
                <w:szCs w:val="24"/>
              </w:rPr>
              <w:t>N/A</w:t>
            </w:r>
          </w:p>
        </w:tc>
      </w:tr>
      <w:tr w:rsidR="006074C4" w14:paraId="6C72ADF1" w14:textId="77777777" w:rsidTr="004A6862">
        <w:trPr>
          <w:trHeight w:val="22"/>
          <w:jc w:val="center"/>
        </w:trPr>
        <w:tc>
          <w:tcPr>
            <w:tcW w:w="2553" w:type="dxa"/>
            <w:tcBorders>
              <w:top w:val="nil"/>
              <w:left w:val="single" w:sz="4" w:space="0" w:color="auto"/>
              <w:bottom w:val="nil"/>
              <w:right w:val="single" w:sz="4" w:space="0" w:color="auto"/>
            </w:tcBorders>
          </w:tcPr>
          <w:p w14:paraId="2F4BEFB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38915C" w14:textId="77777777" w:rsidR="006074C4" w:rsidRDefault="006074C4">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82D2149" w14:textId="77777777" w:rsidR="006074C4" w:rsidRDefault="006074C4">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46629D19"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31AF08"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14B5C7" w14:textId="77777777" w:rsidR="006074C4" w:rsidRDefault="006074C4">
            <w:pPr>
              <w:pStyle w:val="TAC"/>
            </w:pPr>
            <w:r>
              <w:rPr>
                <w:rFonts w:cs="Arial"/>
              </w:rPr>
              <w:t>798</w:t>
            </w:r>
          </w:p>
        </w:tc>
        <w:tc>
          <w:tcPr>
            <w:tcW w:w="722" w:type="dxa"/>
            <w:tcBorders>
              <w:top w:val="single" w:sz="4" w:space="0" w:color="auto"/>
              <w:left w:val="single" w:sz="4" w:space="0" w:color="auto"/>
              <w:bottom w:val="single" w:sz="4" w:space="0" w:color="auto"/>
              <w:right w:val="single" w:sz="4" w:space="0" w:color="auto"/>
            </w:tcBorders>
            <w:hideMark/>
          </w:tcPr>
          <w:p w14:paraId="3E8E4E0A"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5498B1" w14:textId="77777777" w:rsidR="006074C4" w:rsidRDefault="006074C4">
            <w:pPr>
              <w:pStyle w:val="TAC"/>
            </w:pPr>
            <w:r>
              <w:rPr>
                <w:rFonts w:cs="Arial"/>
                <w:szCs w:val="24"/>
              </w:rPr>
              <w:t>N/A</w:t>
            </w:r>
          </w:p>
        </w:tc>
      </w:tr>
      <w:tr w:rsidR="006074C4" w14:paraId="1396E51F" w14:textId="77777777" w:rsidTr="004A6862">
        <w:trPr>
          <w:trHeight w:val="22"/>
          <w:jc w:val="center"/>
        </w:trPr>
        <w:tc>
          <w:tcPr>
            <w:tcW w:w="2553" w:type="dxa"/>
            <w:tcBorders>
              <w:top w:val="nil"/>
              <w:left w:val="single" w:sz="4" w:space="0" w:color="auto"/>
              <w:bottom w:val="nil"/>
              <w:right w:val="single" w:sz="4" w:space="0" w:color="auto"/>
            </w:tcBorders>
          </w:tcPr>
          <w:p w14:paraId="0687E94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0CB324" w14:textId="77777777" w:rsidR="006074C4" w:rsidRDefault="006074C4">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D4132F6" w14:textId="77777777" w:rsidR="006074C4" w:rsidRDefault="006074C4">
            <w:pPr>
              <w:pStyle w:val="TAC"/>
            </w:pPr>
            <w:r>
              <w:rPr>
                <w:rFonts w:cs="Arial"/>
              </w:rPr>
              <w:t>2374</w:t>
            </w:r>
          </w:p>
        </w:tc>
        <w:tc>
          <w:tcPr>
            <w:tcW w:w="747" w:type="dxa"/>
            <w:tcBorders>
              <w:top w:val="single" w:sz="4" w:space="0" w:color="auto"/>
              <w:left w:val="single" w:sz="4" w:space="0" w:color="auto"/>
              <w:bottom w:val="single" w:sz="4" w:space="0" w:color="auto"/>
              <w:right w:val="single" w:sz="4" w:space="0" w:color="auto"/>
            </w:tcBorders>
            <w:noWrap/>
            <w:hideMark/>
          </w:tcPr>
          <w:p w14:paraId="394CDAC3"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714B0C"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58EDE5" w14:textId="77777777" w:rsidR="006074C4" w:rsidRDefault="006074C4">
            <w:pPr>
              <w:pStyle w:val="TAC"/>
            </w:pPr>
            <w:r>
              <w:rPr>
                <w:rFonts w:cs="Arial"/>
              </w:rPr>
              <w:t>2374</w:t>
            </w:r>
          </w:p>
        </w:tc>
        <w:tc>
          <w:tcPr>
            <w:tcW w:w="722" w:type="dxa"/>
            <w:tcBorders>
              <w:top w:val="single" w:sz="4" w:space="0" w:color="auto"/>
              <w:left w:val="single" w:sz="4" w:space="0" w:color="auto"/>
              <w:bottom w:val="single" w:sz="4" w:space="0" w:color="auto"/>
              <w:right w:val="single" w:sz="4" w:space="0" w:color="auto"/>
            </w:tcBorders>
            <w:hideMark/>
          </w:tcPr>
          <w:p w14:paraId="03AB1834" w14:textId="77777777" w:rsidR="006074C4" w:rsidRDefault="006074C4">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55CC243C" w14:textId="77777777" w:rsidR="006074C4" w:rsidRDefault="006074C4">
            <w:pPr>
              <w:pStyle w:val="TAC"/>
            </w:pPr>
            <w:r>
              <w:rPr>
                <w:rFonts w:cs="Arial"/>
                <w:szCs w:val="24"/>
              </w:rPr>
              <w:t>IMD4</w:t>
            </w:r>
          </w:p>
        </w:tc>
      </w:tr>
      <w:tr w:rsidR="006074C4" w14:paraId="5046ADE7" w14:textId="77777777" w:rsidTr="004A6862">
        <w:trPr>
          <w:trHeight w:val="22"/>
          <w:jc w:val="center"/>
        </w:trPr>
        <w:tc>
          <w:tcPr>
            <w:tcW w:w="2553" w:type="dxa"/>
            <w:tcBorders>
              <w:top w:val="nil"/>
              <w:left w:val="single" w:sz="4" w:space="0" w:color="auto"/>
              <w:bottom w:val="nil"/>
              <w:right w:val="single" w:sz="4" w:space="0" w:color="auto"/>
            </w:tcBorders>
          </w:tcPr>
          <w:p w14:paraId="1EE0892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F9EA5E" w14:textId="77777777" w:rsidR="006074C4" w:rsidRDefault="006074C4">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CA0EC24" w14:textId="77777777" w:rsidR="006074C4" w:rsidRDefault="006074C4">
            <w:pPr>
              <w:pStyle w:val="TAC"/>
            </w:pPr>
            <w:r>
              <w:rPr>
                <w:rFonts w:cs="Arial"/>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49012AC"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29120C"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A62DBA" w14:textId="77777777" w:rsidR="006074C4" w:rsidRDefault="006074C4">
            <w:pPr>
              <w:pStyle w:val="TAC"/>
            </w:pPr>
            <w:r>
              <w:rPr>
                <w:rFonts w:cs="Arial"/>
              </w:rPr>
              <w:t>2120</w:t>
            </w:r>
          </w:p>
        </w:tc>
        <w:tc>
          <w:tcPr>
            <w:tcW w:w="722" w:type="dxa"/>
            <w:tcBorders>
              <w:top w:val="single" w:sz="4" w:space="0" w:color="auto"/>
              <w:left w:val="single" w:sz="4" w:space="0" w:color="auto"/>
              <w:bottom w:val="single" w:sz="4" w:space="0" w:color="auto"/>
              <w:right w:val="single" w:sz="4" w:space="0" w:color="auto"/>
            </w:tcBorders>
            <w:hideMark/>
          </w:tcPr>
          <w:p w14:paraId="72350A77" w14:textId="77777777" w:rsidR="006074C4" w:rsidRDefault="006074C4">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DF6586" w14:textId="77777777" w:rsidR="006074C4" w:rsidRDefault="006074C4">
            <w:pPr>
              <w:pStyle w:val="TAC"/>
            </w:pPr>
            <w:r>
              <w:rPr>
                <w:rFonts w:eastAsia="Malgun Gothic" w:cs="Arial"/>
                <w:szCs w:val="24"/>
              </w:rPr>
              <w:t>N/A</w:t>
            </w:r>
          </w:p>
        </w:tc>
      </w:tr>
      <w:tr w:rsidR="006074C4" w14:paraId="67FE71B1" w14:textId="77777777" w:rsidTr="004A6862">
        <w:trPr>
          <w:trHeight w:val="22"/>
          <w:jc w:val="center"/>
        </w:trPr>
        <w:tc>
          <w:tcPr>
            <w:tcW w:w="2553" w:type="dxa"/>
            <w:tcBorders>
              <w:top w:val="nil"/>
              <w:left w:val="single" w:sz="4" w:space="0" w:color="auto"/>
              <w:bottom w:val="nil"/>
              <w:right w:val="single" w:sz="4" w:space="0" w:color="auto"/>
            </w:tcBorders>
          </w:tcPr>
          <w:p w14:paraId="428A6A3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1A482D" w14:textId="77777777" w:rsidR="006074C4" w:rsidRDefault="006074C4">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24FD205" w14:textId="77777777" w:rsidR="006074C4" w:rsidRDefault="006074C4">
            <w:pPr>
              <w:pStyle w:val="TAC"/>
            </w:pPr>
            <w:r>
              <w:rPr>
                <w:rFonts w:cs="Arial"/>
              </w:rPr>
              <w:t>713</w:t>
            </w:r>
          </w:p>
        </w:tc>
        <w:tc>
          <w:tcPr>
            <w:tcW w:w="747" w:type="dxa"/>
            <w:tcBorders>
              <w:top w:val="single" w:sz="4" w:space="0" w:color="auto"/>
              <w:left w:val="single" w:sz="4" w:space="0" w:color="auto"/>
              <w:bottom w:val="single" w:sz="4" w:space="0" w:color="auto"/>
              <w:right w:val="single" w:sz="4" w:space="0" w:color="auto"/>
            </w:tcBorders>
            <w:noWrap/>
            <w:hideMark/>
          </w:tcPr>
          <w:p w14:paraId="3B38E455"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9C548B"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640CCB" w14:textId="77777777" w:rsidR="006074C4" w:rsidRDefault="006074C4">
            <w:pPr>
              <w:pStyle w:val="TAC"/>
            </w:pPr>
            <w:r>
              <w:rPr>
                <w:rFonts w:cs="Arial"/>
              </w:rPr>
              <w:t>768</w:t>
            </w:r>
          </w:p>
        </w:tc>
        <w:tc>
          <w:tcPr>
            <w:tcW w:w="722" w:type="dxa"/>
            <w:tcBorders>
              <w:top w:val="single" w:sz="4" w:space="0" w:color="auto"/>
              <w:left w:val="single" w:sz="4" w:space="0" w:color="auto"/>
              <w:bottom w:val="single" w:sz="4" w:space="0" w:color="auto"/>
              <w:right w:val="single" w:sz="4" w:space="0" w:color="auto"/>
            </w:tcBorders>
            <w:hideMark/>
          </w:tcPr>
          <w:p w14:paraId="114BBFB6" w14:textId="77777777" w:rsidR="006074C4" w:rsidRDefault="006074C4">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2206552D" w14:textId="77777777" w:rsidR="006074C4" w:rsidRDefault="006074C4">
            <w:pPr>
              <w:pStyle w:val="TAC"/>
            </w:pPr>
            <w:r>
              <w:rPr>
                <w:rFonts w:eastAsia="Malgun Gothic" w:cs="Arial"/>
                <w:szCs w:val="24"/>
              </w:rPr>
              <w:t>IMD4</w:t>
            </w:r>
          </w:p>
        </w:tc>
      </w:tr>
      <w:tr w:rsidR="006074C4" w14:paraId="54882192"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75C850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68C67F" w14:textId="77777777" w:rsidR="006074C4" w:rsidRDefault="006074C4">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593C544" w14:textId="77777777" w:rsidR="006074C4" w:rsidRDefault="006074C4">
            <w:pPr>
              <w:pStyle w:val="TAC"/>
            </w:pPr>
            <w:r>
              <w:rPr>
                <w:rFonts w:cs="Arial"/>
              </w:rPr>
              <w:t>2314</w:t>
            </w:r>
          </w:p>
        </w:tc>
        <w:tc>
          <w:tcPr>
            <w:tcW w:w="747" w:type="dxa"/>
            <w:tcBorders>
              <w:top w:val="single" w:sz="4" w:space="0" w:color="auto"/>
              <w:left w:val="single" w:sz="4" w:space="0" w:color="auto"/>
              <w:bottom w:val="single" w:sz="4" w:space="0" w:color="auto"/>
              <w:right w:val="single" w:sz="4" w:space="0" w:color="auto"/>
            </w:tcBorders>
            <w:noWrap/>
            <w:hideMark/>
          </w:tcPr>
          <w:p w14:paraId="11036DFD"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9F43CC"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F8CE7D" w14:textId="77777777" w:rsidR="006074C4" w:rsidRDefault="006074C4">
            <w:pPr>
              <w:pStyle w:val="TAC"/>
            </w:pPr>
            <w:r>
              <w:rPr>
                <w:rFonts w:cs="Arial"/>
              </w:rPr>
              <w:t>2314</w:t>
            </w:r>
          </w:p>
        </w:tc>
        <w:tc>
          <w:tcPr>
            <w:tcW w:w="722" w:type="dxa"/>
            <w:tcBorders>
              <w:top w:val="single" w:sz="4" w:space="0" w:color="auto"/>
              <w:left w:val="single" w:sz="4" w:space="0" w:color="auto"/>
              <w:bottom w:val="single" w:sz="4" w:space="0" w:color="auto"/>
              <w:right w:val="single" w:sz="4" w:space="0" w:color="auto"/>
            </w:tcBorders>
            <w:hideMark/>
          </w:tcPr>
          <w:p w14:paraId="5F166208" w14:textId="77777777" w:rsidR="006074C4" w:rsidRDefault="006074C4">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BBB7D3" w14:textId="77777777" w:rsidR="006074C4" w:rsidRDefault="006074C4">
            <w:pPr>
              <w:pStyle w:val="TAC"/>
            </w:pPr>
            <w:r>
              <w:rPr>
                <w:rFonts w:eastAsia="Malgun Gothic" w:cs="Arial"/>
                <w:szCs w:val="24"/>
              </w:rPr>
              <w:t>N/A</w:t>
            </w:r>
          </w:p>
        </w:tc>
      </w:tr>
      <w:tr w:rsidR="006074C4" w14:paraId="024BE11C"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57CCB10" w14:textId="77777777" w:rsidR="006074C4" w:rsidRDefault="006074C4">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1F86E34E" w14:textId="77777777" w:rsidR="006074C4" w:rsidRDefault="006074C4">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4CAED8C" w14:textId="77777777" w:rsidR="006074C4" w:rsidRDefault="006074C4">
            <w:pPr>
              <w:pStyle w:val="TAC"/>
              <w:rPr>
                <w:lang w:eastAsia="ja-JP"/>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4807CEE7" w14:textId="77777777" w:rsidR="006074C4" w:rsidRDefault="006074C4">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9952D9" w14:textId="77777777" w:rsidR="006074C4" w:rsidRDefault="006074C4">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0C545C" w14:textId="77777777" w:rsidR="006074C4" w:rsidRDefault="006074C4">
            <w:pPr>
              <w:pStyle w:val="TAC"/>
              <w:rPr>
                <w:lang w:eastAsia="ja-JP"/>
              </w:rPr>
            </w:pPr>
            <w:r>
              <w:t>2140</w:t>
            </w:r>
          </w:p>
        </w:tc>
        <w:tc>
          <w:tcPr>
            <w:tcW w:w="722" w:type="dxa"/>
            <w:tcBorders>
              <w:top w:val="single" w:sz="4" w:space="0" w:color="auto"/>
              <w:left w:val="single" w:sz="4" w:space="0" w:color="auto"/>
              <w:bottom w:val="single" w:sz="4" w:space="0" w:color="auto"/>
              <w:right w:val="single" w:sz="4" w:space="0" w:color="auto"/>
            </w:tcBorders>
            <w:hideMark/>
          </w:tcPr>
          <w:p w14:paraId="730CF4E8"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1C5DEB" w14:textId="77777777" w:rsidR="006074C4" w:rsidRDefault="006074C4">
            <w:pPr>
              <w:pStyle w:val="TAC"/>
              <w:rPr>
                <w:lang w:eastAsia="ja-JP"/>
              </w:rPr>
            </w:pPr>
            <w:r>
              <w:t>N/A</w:t>
            </w:r>
          </w:p>
        </w:tc>
      </w:tr>
      <w:tr w:rsidR="006074C4" w14:paraId="6269DC33" w14:textId="77777777" w:rsidTr="004A6862">
        <w:trPr>
          <w:trHeight w:val="22"/>
          <w:jc w:val="center"/>
        </w:trPr>
        <w:tc>
          <w:tcPr>
            <w:tcW w:w="2553" w:type="dxa"/>
            <w:tcBorders>
              <w:top w:val="nil"/>
              <w:left w:val="single" w:sz="4" w:space="0" w:color="auto"/>
              <w:bottom w:val="nil"/>
              <w:right w:val="single" w:sz="4" w:space="0" w:color="auto"/>
            </w:tcBorders>
          </w:tcPr>
          <w:p w14:paraId="34078F64"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14CD38" w14:textId="77777777" w:rsidR="006074C4" w:rsidRDefault="006074C4">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6119850" w14:textId="77777777" w:rsidR="006074C4" w:rsidRDefault="006074C4">
            <w:pPr>
              <w:pStyle w:val="TAC"/>
              <w:rPr>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5C0D0D07" w14:textId="77777777" w:rsidR="006074C4" w:rsidRDefault="006074C4">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B9A8D2" w14:textId="77777777" w:rsidR="006074C4" w:rsidRDefault="006074C4">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8E73FB" w14:textId="77777777" w:rsidR="006074C4" w:rsidRDefault="006074C4">
            <w:pPr>
              <w:pStyle w:val="TAC"/>
              <w:rPr>
                <w:lang w:eastAsia="ja-JP"/>
              </w:rPr>
            </w:pPr>
            <w:r>
              <w:t>780</w:t>
            </w:r>
          </w:p>
        </w:tc>
        <w:tc>
          <w:tcPr>
            <w:tcW w:w="722" w:type="dxa"/>
            <w:tcBorders>
              <w:top w:val="single" w:sz="4" w:space="0" w:color="auto"/>
              <w:left w:val="single" w:sz="4" w:space="0" w:color="auto"/>
              <w:bottom w:val="single" w:sz="4" w:space="0" w:color="auto"/>
              <w:right w:val="single" w:sz="4" w:space="0" w:color="auto"/>
            </w:tcBorders>
            <w:hideMark/>
          </w:tcPr>
          <w:p w14:paraId="2004290C" w14:textId="77777777" w:rsidR="006074C4" w:rsidRDefault="006074C4">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5AA76210" w14:textId="77777777" w:rsidR="006074C4" w:rsidRDefault="006074C4">
            <w:pPr>
              <w:pStyle w:val="TAC"/>
              <w:rPr>
                <w:lang w:eastAsia="ja-JP"/>
              </w:rPr>
            </w:pPr>
            <w:r>
              <w:t>IMD4</w:t>
            </w:r>
          </w:p>
        </w:tc>
      </w:tr>
      <w:tr w:rsidR="006074C4" w14:paraId="1EA6EB63"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23168F2"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93CC48" w14:textId="77777777" w:rsidR="006074C4" w:rsidRDefault="006074C4">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D109AC2" w14:textId="77777777" w:rsidR="006074C4" w:rsidRDefault="006074C4">
            <w:pPr>
              <w:pStyle w:val="TAC"/>
              <w:rPr>
                <w:lang w:eastAsia="ja-JP"/>
              </w:rPr>
            </w:pPr>
            <w:r>
              <w:t>2340</w:t>
            </w:r>
          </w:p>
        </w:tc>
        <w:tc>
          <w:tcPr>
            <w:tcW w:w="747" w:type="dxa"/>
            <w:tcBorders>
              <w:top w:val="single" w:sz="4" w:space="0" w:color="auto"/>
              <w:left w:val="single" w:sz="4" w:space="0" w:color="auto"/>
              <w:bottom w:val="single" w:sz="4" w:space="0" w:color="auto"/>
              <w:right w:val="single" w:sz="4" w:space="0" w:color="auto"/>
            </w:tcBorders>
            <w:noWrap/>
            <w:hideMark/>
          </w:tcPr>
          <w:p w14:paraId="210DCB96" w14:textId="77777777" w:rsidR="006074C4" w:rsidRDefault="006074C4">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47FB6E" w14:textId="77777777" w:rsidR="006074C4" w:rsidRDefault="006074C4">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857ECE" w14:textId="77777777" w:rsidR="006074C4" w:rsidRDefault="006074C4">
            <w:pPr>
              <w:pStyle w:val="TAC"/>
              <w:rPr>
                <w:lang w:eastAsia="ja-JP"/>
              </w:rPr>
            </w:pPr>
            <w:r>
              <w:t>2340</w:t>
            </w:r>
          </w:p>
        </w:tc>
        <w:tc>
          <w:tcPr>
            <w:tcW w:w="722" w:type="dxa"/>
            <w:tcBorders>
              <w:top w:val="single" w:sz="4" w:space="0" w:color="auto"/>
              <w:left w:val="single" w:sz="4" w:space="0" w:color="auto"/>
              <w:bottom w:val="single" w:sz="4" w:space="0" w:color="auto"/>
              <w:right w:val="single" w:sz="4" w:space="0" w:color="auto"/>
            </w:tcBorders>
            <w:hideMark/>
          </w:tcPr>
          <w:p w14:paraId="215E887E"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A71394" w14:textId="77777777" w:rsidR="006074C4" w:rsidRDefault="006074C4">
            <w:pPr>
              <w:pStyle w:val="TAC"/>
              <w:rPr>
                <w:lang w:eastAsia="ja-JP"/>
              </w:rPr>
            </w:pPr>
            <w:r>
              <w:t>N/A</w:t>
            </w:r>
          </w:p>
        </w:tc>
      </w:tr>
      <w:tr w:rsidR="006074C4" w14:paraId="754A85EA"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4A0E78C" w14:textId="77777777" w:rsidR="006074C4" w:rsidRDefault="006074C4">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BDF8A47" w14:textId="77777777" w:rsidR="006074C4" w:rsidRDefault="006074C4">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9C883E9" w14:textId="77777777" w:rsidR="006074C4" w:rsidRDefault="006074C4">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C794B5F" w14:textId="77777777" w:rsidR="006074C4" w:rsidRDefault="006074C4">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44D7186" w14:textId="77777777" w:rsidR="006074C4" w:rsidRDefault="006074C4">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08FEBE" w14:textId="77777777" w:rsidR="006074C4" w:rsidRDefault="006074C4">
            <w:pPr>
              <w:pStyle w:val="TAC"/>
            </w:pPr>
            <w:r>
              <w:rPr>
                <w:lang w:eastAsia="ja-JP"/>
              </w:rPr>
              <w:t>2150</w:t>
            </w:r>
          </w:p>
        </w:tc>
        <w:tc>
          <w:tcPr>
            <w:tcW w:w="722" w:type="dxa"/>
            <w:tcBorders>
              <w:top w:val="single" w:sz="4" w:space="0" w:color="auto"/>
              <w:left w:val="single" w:sz="4" w:space="0" w:color="auto"/>
              <w:bottom w:val="single" w:sz="4" w:space="0" w:color="auto"/>
              <w:right w:val="single" w:sz="4" w:space="0" w:color="auto"/>
            </w:tcBorders>
            <w:hideMark/>
          </w:tcPr>
          <w:p w14:paraId="6621896D" w14:textId="77777777" w:rsidR="006074C4" w:rsidRDefault="006074C4">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2FA20299" w14:textId="77777777" w:rsidR="006074C4" w:rsidRDefault="006074C4">
            <w:pPr>
              <w:pStyle w:val="TAC"/>
            </w:pPr>
            <w:r>
              <w:rPr>
                <w:lang w:eastAsia="ja-JP"/>
              </w:rPr>
              <w:t>IMD3</w:t>
            </w:r>
          </w:p>
        </w:tc>
      </w:tr>
      <w:tr w:rsidR="006074C4" w14:paraId="6B6B7297" w14:textId="77777777" w:rsidTr="004A6862">
        <w:trPr>
          <w:trHeight w:val="22"/>
          <w:jc w:val="center"/>
        </w:trPr>
        <w:tc>
          <w:tcPr>
            <w:tcW w:w="2553" w:type="dxa"/>
            <w:tcBorders>
              <w:top w:val="nil"/>
              <w:left w:val="single" w:sz="4" w:space="0" w:color="auto"/>
              <w:bottom w:val="nil"/>
              <w:right w:val="single" w:sz="4" w:space="0" w:color="auto"/>
            </w:tcBorders>
          </w:tcPr>
          <w:p w14:paraId="47005626"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F5B842" w14:textId="77777777" w:rsidR="006074C4" w:rsidRDefault="006074C4">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7AAAE9E" w14:textId="77777777" w:rsidR="006074C4" w:rsidRDefault="006074C4">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9F9B9F1" w14:textId="77777777" w:rsidR="006074C4" w:rsidRDefault="006074C4">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C5F2487" w14:textId="77777777" w:rsidR="006074C4" w:rsidRDefault="006074C4">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08F794" w14:textId="77777777" w:rsidR="006074C4" w:rsidRDefault="006074C4">
            <w:pPr>
              <w:pStyle w:val="TAC"/>
            </w:pPr>
            <w:r>
              <w:rPr>
                <w:lang w:eastAsia="ja-JP"/>
              </w:rPr>
              <w:t>795</w:t>
            </w:r>
          </w:p>
        </w:tc>
        <w:tc>
          <w:tcPr>
            <w:tcW w:w="722" w:type="dxa"/>
            <w:tcBorders>
              <w:top w:val="single" w:sz="4" w:space="0" w:color="auto"/>
              <w:left w:val="single" w:sz="4" w:space="0" w:color="auto"/>
              <w:bottom w:val="single" w:sz="4" w:space="0" w:color="auto"/>
              <w:right w:val="single" w:sz="4" w:space="0" w:color="auto"/>
            </w:tcBorders>
            <w:hideMark/>
          </w:tcPr>
          <w:p w14:paraId="280ECCDF"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AD65443" w14:textId="77777777" w:rsidR="006074C4" w:rsidRDefault="006074C4">
            <w:pPr>
              <w:pStyle w:val="TAC"/>
            </w:pPr>
            <w:r>
              <w:rPr>
                <w:lang w:eastAsia="ja-JP"/>
              </w:rPr>
              <w:t>N/A</w:t>
            </w:r>
          </w:p>
        </w:tc>
      </w:tr>
      <w:tr w:rsidR="006074C4" w14:paraId="0E0D05C5"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4180C69"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A0CDDD" w14:textId="77777777" w:rsidR="006074C4" w:rsidRDefault="006074C4">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2906A08E" w14:textId="77777777" w:rsidR="006074C4" w:rsidRDefault="006074C4">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7E4A386E" w14:textId="77777777" w:rsidR="006074C4" w:rsidRDefault="006074C4">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063D3CB" w14:textId="77777777" w:rsidR="006074C4" w:rsidRDefault="006074C4">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C0C1BB" w14:textId="77777777" w:rsidR="006074C4" w:rsidRDefault="006074C4">
            <w:pPr>
              <w:pStyle w:val="TAC"/>
            </w:pPr>
            <w:r>
              <w:rPr>
                <w:lang w:eastAsia="ja-JP"/>
              </w:rPr>
              <w:t>3630</w:t>
            </w:r>
          </w:p>
        </w:tc>
        <w:tc>
          <w:tcPr>
            <w:tcW w:w="722" w:type="dxa"/>
            <w:tcBorders>
              <w:top w:val="single" w:sz="4" w:space="0" w:color="auto"/>
              <w:left w:val="single" w:sz="4" w:space="0" w:color="auto"/>
              <w:bottom w:val="single" w:sz="4" w:space="0" w:color="auto"/>
              <w:right w:val="single" w:sz="4" w:space="0" w:color="auto"/>
            </w:tcBorders>
            <w:hideMark/>
          </w:tcPr>
          <w:p w14:paraId="4DD4D224"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8E818D" w14:textId="77777777" w:rsidR="006074C4" w:rsidRDefault="006074C4">
            <w:pPr>
              <w:pStyle w:val="TAC"/>
            </w:pPr>
            <w:r>
              <w:rPr>
                <w:lang w:eastAsia="ja-JP"/>
              </w:rPr>
              <w:t>N/A</w:t>
            </w:r>
          </w:p>
        </w:tc>
      </w:tr>
      <w:tr w:rsidR="006074C4" w14:paraId="1977744A"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24A320AC" w14:textId="77777777" w:rsidR="006074C4" w:rsidRDefault="006074C4">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129329D" w14:textId="77777777" w:rsidR="006074C4" w:rsidRDefault="006074C4">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487797E" w14:textId="77777777" w:rsidR="006074C4" w:rsidRDefault="006074C4">
            <w:pPr>
              <w:pStyle w:val="TAC"/>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1C4CA30E" w14:textId="77777777" w:rsidR="006074C4" w:rsidRDefault="006074C4">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318001D" w14:textId="77777777" w:rsidR="006074C4" w:rsidRDefault="006074C4">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942F0" w14:textId="77777777" w:rsidR="006074C4" w:rsidRDefault="006074C4">
            <w:pPr>
              <w:pStyle w:val="TAC"/>
            </w:pPr>
            <w:r>
              <w:rPr>
                <w:lang w:eastAsia="ja-JP"/>
              </w:rPr>
              <w:t>2160</w:t>
            </w:r>
          </w:p>
        </w:tc>
        <w:tc>
          <w:tcPr>
            <w:tcW w:w="722" w:type="dxa"/>
            <w:tcBorders>
              <w:top w:val="single" w:sz="4" w:space="0" w:color="auto"/>
              <w:left w:val="single" w:sz="4" w:space="0" w:color="auto"/>
              <w:bottom w:val="single" w:sz="4" w:space="0" w:color="auto"/>
              <w:right w:val="single" w:sz="4" w:space="0" w:color="auto"/>
            </w:tcBorders>
            <w:hideMark/>
          </w:tcPr>
          <w:p w14:paraId="6619A1F7"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676417" w14:textId="77777777" w:rsidR="006074C4" w:rsidRDefault="006074C4">
            <w:pPr>
              <w:pStyle w:val="TAC"/>
            </w:pPr>
            <w:r>
              <w:rPr>
                <w:lang w:eastAsia="ja-JP"/>
              </w:rPr>
              <w:t>N/A</w:t>
            </w:r>
          </w:p>
        </w:tc>
      </w:tr>
      <w:tr w:rsidR="006074C4" w14:paraId="52870620" w14:textId="77777777" w:rsidTr="004A6862">
        <w:trPr>
          <w:trHeight w:val="22"/>
          <w:jc w:val="center"/>
        </w:trPr>
        <w:tc>
          <w:tcPr>
            <w:tcW w:w="2553" w:type="dxa"/>
            <w:tcBorders>
              <w:top w:val="nil"/>
              <w:left w:val="single" w:sz="4" w:space="0" w:color="auto"/>
              <w:bottom w:val="nil"/>
              <w:right w:val="single" w:sz="4" w:space="0" w:color="auto"/>
            </w:tcBorders>
          </w:tcPr>
          <w:p w14:paraId="16B4FBA0"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25E892" w14:textId="77777777" w:rsidR="006074C4" w:rsidRDefault="006074C4">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15804F6" w14:textId="77777777" w:rsidR="006074C4" w:rsidRDefault="006074C4">
            <w:pPr>
              <w:pStyle w:val="TAC"/>
            </w:pPr>
            <w:r>
              <w:rPr>
                <w:lang w:eastAsia="ja-JP"/>
              </w:rPr>
              <w:t>739</w:t>
            </w:r>
          </w:p>
        </w:tc>
        <w:tc>
          <w:tcPr>
            <w:tcW w:w="747" w:type="dxa"/>
            <w:tcBorders>
              <w:top w:val="single" w:sz="4" w:space="0" w:color="auto"/>
              <w:left w:val="single" w:sz="4" w:space="0" w:color="auto"/>
              <w:bottom w:val="single" w:sz="4" w:space="0" w:color="auto"/>
              <w:right w:val="single" w:sz="4" w:space="0" w:color="auto"/>
            </w:tcBorders>
            <w:noWrap/>
            <w:hideMark/>
          </w:tcPr>
          <w:p w14:paraId="48C307D7" w14:textId="77777777" w:rsidR="006074C4" w:rsidRDefault="006074C4">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D109EF7" w14:textId="77777777" w:rsidR="006074C4" w:rsidRDefault="006074C4">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AF5E19" w14:textId="77777777" w:rsidR="006074C4" w:rsidRDefault="006074C4">
            <w:pPr>
              <w:pStyle w:val="TAC"/>
            </w:pPr>
            <w:r>
              <w:rPr>
                <w:lang w:eastAsia="ja-JP"/>
              </w:rPr>
              <w:t>794</w:t>
            </w:r>
          </w:p>
        </w:tc>
        <w:tc>
          <w:tcPr>
            <w:tcW w:w="722" w:type="dxa"/>
            <w:tcBorders>
              <w:top w:val="single" w:sz="4" w:space="0" w:color="auto"/>
              <w:left w:val="single" w:sz="4" w:space="0" w:color="auto"/>
              <w:bottom w:val="single" w:sz="4" w:space="0" w:color="auto"/>
              <w:right w:val="single" w:sz="4" w:space="0" w:color="auto"/>
            </w:tcBorders>
            <w:hideMark/>
          </w:tcPr>
          <w:p w14:paraId="3FB99C01" w14:textId="77777777" w:rsidR="006074C4" w:rsidRDefault="006074C4">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4EA2B1AD" w14:textId="77777777" w:rsidR="006074C4" w:rsidRDefault="006074C4">
            <w:pPr>
              <w:pStyle w:val="TAC"/>
            </w:pPr>
            <w:r>
              <w:rPr>
                <w:lang w:eastAsia="ja-JP"/>
              </w:rPr>
              <w:t>IMD5</w:t>
            </w:r>
          </w:p>
        </w:tc>
      </w:tr>
      <w:tr w:rsidR="006074C4" w14:paraId="23382FC5"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102D00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F313DB" w14:textId="77777777" w:rsidR="006074C4" w:rsidRDefault="006074C4">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1F4D6957" w14:textId="77777777" w:rsidR="006074C4" w:rsidRDefault="006074C4">
            <w:pPr>
              <w:pStyle w:val="TAC"/>
            </w:pPr>
            <w:r>
              <w:rPr>
                <w:lang w:eastAsia="ja-JP"/>
              </w:rPr>
              <w:t>3352</w:t>
            </w:r>
          </w:p>
        </w:tc>
        <w:tc>
          <w:tcPr>
            <w:tcW w:w="747" w:type="dxa"/>
            <w:tcBorders>
              <w:top w:val="single" w:sz="4" w:space="0" w:color="auto"/>
              <w:left w:val="single" w:sz="4" w:space="0" w:color="auto"/>
              <w:bottom w:val="single" w:sz="4" w:space="0" w:color="auto"/>
              <w:right w:val="single" w:sz="4" w:space="0" w:color="auto"/>
            </w:tcBorders>
            <w:noWrap/>
            <w:hideMark/>
          </w:tcPr>
          <w:p w14:paraId="77CEEB98" w14:textId="77777777" w:rsidR="006074C4" w:rsidRDefault="006074C4">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83120E0" w14:textId="77777777" w:rsidR="006074C4" w:rsidRDefault="006074C4">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C7188C" w14:textId="77777777" w:rsidR="006074C4" w:rsidRDefault="006074C4">
            <w:pPr>
              <w:pStyle w:val="TAC"/>
            </w:pPr>
            <w:r>
              <w:rPr>
                <w:lang w:eastAsia="ja-JP"/>
              </w:rPr>
              <w:t>3352</w:t>
            </w:r>
          </w:p>
        </w:tc>
        <w:tc>
          <w:tcPr>
            <w:tcW w:w="722" w:type="dxa"/>
            <w:tcBorders>
              <w:top w:val="single" w:sz="4" w:space="0" w:color="auto"/>
              <w:left w:val="single" w:sz="4" w:space="0" w:color="auto"/>
              <w:bottom w:val="single" w:sz="4" w:space="0" w:color="auto"/>
              <w:right w:val="single" w:sz="4" w:space="0" w:color="auto"/>
            </w:tcBorders>
            <w:hideMark/>
          </w:tcPr>
          <w:p w14:paraId="4405B7A2"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A629699" w14:textId="77777777" w:rsidR="006074C4" w:rsidRDefault="006074C4">
            <w:pPr>
              <w:pStyle w:val="TAC"/>
            </w:pPr>
            <w:r>
              <w:rPr>
                <w:lang w:eastAsia="ja-JP"/>
              </w:rPr>
              <w:t>N/A</w:t>
            </w:r>
          </w:p>
        </w:tc>
      </w:tr>
      <w:tr w:rsidR="006074C4" w14:paraId="2FB8C7ED"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3D8D5748" w14:textId="77777777" w:rsidR="006074C4" w:rsidRDefault="006074C4">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725A4044"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B606C1D"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0D204E4F"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68E1E6"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AF0D0B"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63944CB0"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4EF924" w14:textId="77777777" w:rsidR="006074C4" w:rsidRDefault="006074C4">
            <w:pPr>
              <w:pStyle w:val="TAC"/>
            </w:pPr>
            <w:r>
              <w:t>N/A</w:t>
            </w:r>
          </w:p>
        </w:tc>
      </w:tr>
      <w:tr w:rsidR="006074C4" w14:paraId="00D9B0D1" w14:textId="77777777" w:rsidTr="004A6862">
        <w:trPr>
          <w:trHeight w:val="22"/>
          <w:jc w:val="center"/>
        </w:trPr>
        <w:tc>
          <w:tcPr>
            <w:tcW w:w="2553" w:type="dxa"/>
            <w:tcBorders>
              <w:top w:val="nil"/>
              <w:left w:val="single" w:sz="4" w:space="0" w:color="auto"/>
              <w:bottom w:val="nil"/>
              <w:right w:val="single" w:sz="4" w:space="0" w:color="auto"/>
            </w:tcBorders>
          </w:tcPr>
          <w:p w14:paraId="5EDA8D8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73C032" w14:textId="77777777" w:rsidR="006074C4" w:rsidRDefault="006074C4">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0A0FD54" w14:textId="77777777" w:rsidR="006074C4" w:rsidRDefault="006074C4">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4B235E13"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DCED0C"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7EBFA7" w14:textId="77777777" w:rsidR="006074C4" w:rsidRDefault="006074C4">
            <w:pPr>
              <w:pStyle w:val="TAC"/>
            </w:pPr>
            <w:r>
              <w:t>788</w:t>
            </w:r>
          </w:p>
        </w:tc>
        <w:tc>
          <w:tcPr>
            <w:tcW w:w="722" w:type="dxa"/>
            <w:tcBorders>
              <w:top w:val="single" w:sz="4" w:space="0" w:color="auto"/>
              <w:left w:val="single" w:sz="4" w:space="0" w:color="auto"/>
              <w:bottom w:val="single" w:sz="4" w:space="0" w:color="auto"/>
              <w:right w:val="single" w:sz="4" w:space="0" w:color="auto"/>
            </w:tcBorders>
            <w:hideMark/>
          </w:tcPr>
          <w:p w14:paraId="0D8B186D"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34CE43" w14:textId="77777777" w:rsidR="006074C4" w:rsidRDefault="006074C4">
            <w:pPr>
              <w:pStyle w:val="TAC"/>
            </w:pPr>
            <w:r>
              <w:t>N/A</w:t>
            </w:r>
          </w:p>
        </w:tc>
      </w:tr>
      <w:tr w:rsidR="006074C4" w14:paraId="532864B6" w14:textId="77777777" w:rsidTr="004A6862">
        <w:trPr>
          <w:trHeight w:val="22"/>
          <w:jc w:val="center"/>
        </w:trPr>
        <w:tc>
          <w:tcPr>
            <w:tcW w:w="2553" w:type="dxa"/>
            <w:tcBorders>
              <w:top w:val="nil"/>
              <w:left w:val="single" w:sz="4" w:space="0" w:color="auto"/>
              <w:bottom w:val="nil"/>
              <w:right w:val="single" w:sz="4" w:space="0" w:color="auto"/>
            </w:tcBorders>
          </w:tcPr>
          <w:p w14:paraId="3A60F88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2BFCA9"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88B09D" w14:textId="77777777" w:rsidR="006074C4" w:rsidRDefault="006074C4">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5DEC7357"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11B7A2"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BE9253" w14:textId="77777777" w:rsidR="006074C4" w:rsidRDefault="006074C4">
            <w:pPr>
              <w:pStyle w:val="TAC"/>
            </w:pPr>
            <w:r>
              <w:t>3416</w:t>
            </w:r>
          </w:p>
        </w:tc>
        <w:tc>
          <w:tcPr>
            <w:tcW w:w="722" w:type="dxa"/>
            <w:tcBorders>
              <w:top w:val="single" w:sz="4" w:space="0" w:color="auto"/>
              <w:left w:val="single" w:sz="4" w:space="0" w:color="auto"/>
              <w:bottom w:val="single" w:sz="4" w:space="0" w:color="auto"/>
              <w:right w:val="single" w:sz="4" w:space="0" w:color="auto"/>
            </w:tcBorders>
            <w:hideMark/>
          </w:tcPr>
          <w:p w14:paraId="4F005723" w14:textId="77777777" w:rsidR="006074C4" w:rsidRDefault="006074C4">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5B1BC383" w14:textId="77777777" w:rsidR="006074C4" w:rsidRDefault="006074C4">
            <w:pPr>
              <w:pStyle w:val="TAC"/>
            </w:pPr>
            <w:r>
              <w:t>IMD3</w:t>
            </w:r>
          </w:p>
        </w:tc>
      </w:tr>
      <w:tr w:rsidR="006074C4" w14:paraId="30BF3247" w14:textId="77777777" w:rsidTr="004A6862">
        <w:trPr>
          <w:trHeight w:val="22"/>
          <w:jc w:val="center"/>
        </w:trPr>
        <w:tc>
          <w:tcPr>
            <w:tcW w:w="2553" w:type="dxa"/>
            <w:tcBorders>
              <w:top w:val="nil"/>
              <w:left w:val="single" w:sz="4" w:space="0" w:color="auto"/>
              <w:bottom w:val="nil"/>
              <w:right w:val="single" w:sz="4" w:space="0" w:color="auto"/>
            </w:tcBorders>
          </w:tcPr>
          <w:p w14:paraId="4FAC781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876891"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3C3393A" w14:textId="77777777" w:rsidR="006074C4" w:rsidRDefault="006074C4">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3772289"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74D202"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A99AAD" w14:textId="77777777" w:rsidR="006074C4" w:rsidRDefault="006074C4">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7D9FB3BD"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BF5224" w14:textId="77777777" w:rsidR="006074C4" w:rsidRDefault="006074C4">
            <w:pPr>
              <w:pStyle w:val="TAC"/>
            </w:pPr>
            <w:r>
              <w:t>N/A</w:t>
            </w:r>
          </w:p>
        </w:tc>
      </w:tr>
      <w:tr w:rsidR="006074C4" w14:paraId="385803A6" w14:textId="77777777" w:rsidTr="004A6862">
        <w:trPr>
          <w:trHeight w:val="22"/>
          <w:jc w:val="center"/>
        </w:trPr>
        <w:tc>
          <w:tcPr>
            <w:tcW w:w="2553" w:type="dxa"/>
            <w:tcBorders>
              <w:top w:val="nil"/>
              <w:left w:val="single" w:sz="4" w:space="0" w:color="auto"/>
              <w:bottom w:val="nil"/>
              <w:right w:val="single" w:sz="4" w:space="0" w:color="auto"/>
            </w:tcBorders>
          </w:tcPr>
          <w:p w14:paraId="31F8A9B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943FE7"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1645A01" w14:textId="77777777" w:rsidR="006074C4" w:rsidRDefault="006074C4">
            <w:pPr>
              <w:pStyle w:val="TAC"/>
            </w:pPr>
            <w:r>
              <w:t>3320</w:t>
            </w:r>
          </w:p>
        </w:tc>
        <w:tc>
          <w:tcPr>
            <w:tcW w:w="747" w:type="dxa"/>
            <w:tcBorders>
              <w:top w:val="single" w:sz="4" w:space="0" w:color="auto"/>
              <w:left w:val="single" w:sz="4" w:space="0" w:color="auto"/>
              <w:bottom w:val="single" w:sz="4" w:space="0" w:color="auto"/>
              <w:right w:val="single" w:sz="4" w:space="0" w:color="auto"/>
            </w:tcBorders>
            <w:noWrap/>
            <w:hideMark/>
          </w:tcPr>
          <w:p w14:paraId="31DDD771"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9EE64A"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F56F5D" w14:textId="77777777" w:rsidR="006074C4" w:rsidRDefault="006074C4">
            <w:pPr>
              <w:pStyle w:val="TAC"/>
            </w:pPr>
            <w:r>
              <w:t>3320</w:t>
            </w:r>
          </w:p>
        </w:tc>
        <w:tc>
          <w:tcPr>
            <w:tcW w:w="722" w:type="dxa"/>
            <w:tcBorders>
              <w:top w:val="single" w:sz="4" w:space="0" w:color="auto"/>
              <w:left w:val="single" w:sz="4" w:space="0" w:color="auto"/>
              <w:bottom w:val="single" w:sz="4" w:space="0" w:color="auto"/>
              <w:right w:val="single" w:sz="4" w:space="0" w:color="auto"/>
            </w:tcBorders>
            <w:hideMark/>
          </w:tcPr>
          <w:p w14:paraId="3ABE0B64"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C7D58B" w14:textId="77777777" w:rsidR="006074C4" w:rsidRDefault="006074C4">
            <w:pPr>
              <w:pStyle w:val="TAC"/>
            </w:pPr>
            <w:r>
              <w:t>N/A</w:t>
            </w:r>
          </w:p>
        </w:tc>
      </w:tr>
      <w:tr w:rsidR="006074C4" w14:paraId="625C8DC9"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390BC1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8C8E75" w14:textId="77777777" w:rsidR="006074C4" w:rsidRDefault="006074C4">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541D8A5" w14:textId="77777777" w:rsidR="006074C4" w:rsidRDefault="006074C4">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2A213059"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48A138"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5DC7D9" w14:textId="77777777" w:rsidR="006074C4" w:rsidRDefault="006074C4">
            <w:pPr>
              <w:pStyle w:val="TAC"/>
            </w:pPr>
            <w:r>
              <w:t>790</w:t>
            </w:r>
          </w:p>
        </w:tc>
        <w:tc>
          <w:tcPr>
            <w:tcW w:w="722" w:type="dxa"/>
            <w:tcBorders>
              <w:top w:val="single" w:sz="4" w:space="0" w:color="auto"/>
              <w:left w:val="single" w:sz="4" w:space="0" w:color="auto"/>
              <w:bottom w:val="single" w:sz="4" w:space="0" w:color="auto"/>
              <w:right w:val="single" w:sz="4" w:space="0" w:color="auto"/>
            </w:tcBorders>
            <w:hideMark/>
          </w:tcPr>
          <w:p w14:paraId="17C895E5" w14:textId="77777777" w:rsidR="006074C4" w:rsidRDefault="006074C4">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052B1F4D" w14:textId="77777777" w:rsidR="006074C4" w:rsidRDefault="006074C4">
            <w:pPr>
              <w:pStyle w:val="TAC"/>
            </w:pPr>
            <w:r>
              <w:t>IMD5</w:t>
            </w:r>
          </w:p>
        </w:tc>
      </w:tr>
      <w:tr w:rsidR="006074C4" w14:paraId="06928174"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3B8366F" w14:textId="77777777" w:rsidR="006074C4" w:rsidRDefault="006074C4">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1D0CEEB5"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42E59F1" w14:textId="77777777" w:rsidR="006074C4" w:rsidRDefault="006074C4">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513D3144"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97D8D1"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659EF8" w14:textId="77777777" w:rsidR="006074C4" w:rsidRDefault="006074C4">
            <w:pPr>
              <w:pStyle w:val="TAC"/>
            </w:pPr>
            <w:r>
              <w:t>2120</w:t>
            </w:r>
          </w:p>
        </w:tc>
        <w:tc>
          <w:tcPr>
            <w:tcW w:w="722" w:type="dxa"/>
            <w:tcBorders>
              <w:top w:val="single" w:sz="4" w:space="0" w:color="auto"/>
              <w:left w:val="single" w:sz="4" w:space="0" w:color="auto"/>
              <w:bottom w:val="single" w:sz="4" w:space="0" w:color="auto"/>
              <w:right w:val="single" w:sz="4" w:space="0" w:color="auto"/>
            </w:tcBorders>
            <w:hideMark/>
          </w:tcPr>
          <w:p w14:paraId="4C907027"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2B5CC3" w14:textId="77777777" w:rsidR="006074C4" w:rsidRDefault="006074C4">
            <w:pPr>
              <w:pStyle w:val="TAC"/>
            </w:pPr>
            <w:r>
              <w:t>N/A</w:t>
            </w:r>
          </w:p>
        </w:tc>
      </w:tr>
      <w:tr w:rsidR="006074C4" w14:paraId="383D9413" w14:textId="77777777" w:rsidTr="004A6862">
        <w:trPr>
          <w:trHeight w:val="22"/>
          <w:jc w:val="center"/>
        </w:trPr>
        <w:tc>
          <w:tcPr>
            <w:tcW w:w="2553" w:type="dxa"/>
            <w:tcBorders>
              <w:top w:val="nil"/>
              <w:left w:val="single" w:sz="4" w:space="0" w:color="auto"/>
              <w:bottom w:val="nil"/>
              <w:right w:val="single" w:sz="4" w:space="0" w:color="auto"/>
            </w:tcBorders>
          </w:tcPr>
          <w:p w14:paraId="3D7D0619"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05FC773" w14:textId="77777777" w:rsidR="006074C4" w:rsidRDefault="006074C4">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5733C7F" w14:textId="77777777" w:rsidR="006074C4" w:rsidRDefault="006074C4">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60E4DD68"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0EBE04"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9C7420" w14:textId="77777777" w:rsidR="006074C4" w:rsidRDefault="006074C4">
            <w:pPr>
              <w:pStyle w:val="TAC"/>
            </w:pPr>
            <w:r>
              <w:t>788</w:t>
            </w:r>
          </w:p>
        </w:tc>
        <w:tc>
          <w:tcPr>
            <w:tcW w:w="722" w:type="dxa"/>
            <w:tcBorders>
              <w:top w:val="single" w:sz="4" w:space="0" w:color="auto"/>
              <w:left w:val="single" w:sz="4" w:space="0" w:color="auto"/>
              <w:bottom w:val="single" w:sz="4" w:space="0" w:color="auto"/>
              <w:right w:val="single" w:sz="4" w:space="0" w:color="auto"/>
            </w:tcBorders>
            <w:hideMark/>
          </w:tcPr>
          <w:p w14:paraId="5C1FACD7" w14:textId="77777777" w:rsidR="006074C4" w:rsidRDefault="006074C4">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46369D4E" w14:textId="77777777" w:rsidR="006074C4" w:rsidRDefault="006074C4">
            <w:pPr>
              <w:pStyle w:val="TAC"/>
            </w:pPr>
            <w:r>
              <w:t>IMD3</w:t>
            </w:r>
          </w:p>
        </w:tc>
      </w:tr>
      <w:tr w:rsidR="006074C4" w14:paraId="1D464B92" w14:textId="77777777" w:rsidTr="004A6862">
        <w:trPr>
          <w:trHeight w:val="22"/>
          <w:jc w:val="center"/>
        </w:trPr>
        <w:tc>
          <w:tcPr>
            <w:tcW w:w="2553" w:type="dxa"/>
            <w:tcBorders>
              <w:top w:val="nil"/>
              <w:left w:val="single" w:sz="4" w:space="0" w:color="auto"/>
              <w:bottom w:val="nil"/>
              <w:right w:val="single" w:sz="4" w:space="0" w:color="auto"/>
            </w:tcBorders>
          </w:tcPr>
          <w:p w14:paraId="2D667578"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EB54AE5"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C0705EA" w14:textId="77777777" w:rsidR="006074C4" w:rsidRDefault="006074C4">
            <w:pPr>
              <w:pStyle w:val="TAC"/>
            </w:pPr>
            <w:r>
              <w:t>4648</w:t>
            </w:r>
          </w:p>
        </w:tc>
        <w:tc>
          <w:tcPr>
            <w:tcW w:w="747" w:type="dxa"/>
            <w:tcBorders>
              <w:top w:val="single" w:sz="4" w:space="0" w:color="auto"/>
              <w:left w:val="single" w:sz="4" w:space="0" w:color="auto"/>
              <w:bottom w:val="single" w:sz="4" w:space="0" w:color="auto"/>
              <w:right w:val="single" w:sz="4" w:space="0" w:color="auto"/>
            </w:tcBorders>
            <w:noWrap/>
            <w:hideMark/>
          </w:tcPr>
          <w:p w14:paraId="547AA9DD" w14:textId="77777777" w:rsidR="006074C4" w:rsidRDefault="006074C4">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0D3648C" w14:textId="77777777" w:rsidR="006074C4" w:rsidRDefault="006074C4">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8C4F97E" w14:textId="77777777" w:rsidR="006074C4" w:rsidRDefault="006074C4">
            <w:pPr>
              <w:pStyle w:val="TAC"/>
            </w:pPr>
            <w:r>
              <w:t>4648</w:t>
            </w:r>
          </w:p>
        </w:tc>
        <w:tc>
          <w:tcPr>
            <w:tcW w:w="722" w:type="dxa"/>
            <w:tcBorders>
              <w:top w:val="single" w:sz="4" w:space="0" w:color="auto"/>
              <w:left w:val="single" w:sz="4" w:space="0" w:color="auto"/>
              <w:bottom w:val="single" w:sz="4" w:space="0" w:color="auto"/>
              <w:right w:val="single" w:sz="4" w:space="0" w:color="auto"/>
            </w:tcBorders>
            <w:hideMark/>
          </w:tcPr>
          <w:p w14:paraId="47A43E2D"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F21CC4" w14:textId="77777777" w:rsidR="006074C4" w:rsidRDefault="006074C4">
            <w:pPr>
              <w:pStyle w:val="TAC"/>
            </w:pPr>
            <w:r>
              <w:t>N/A</w:t>
            </w:r>
          </w:p>
        </w:tc>
      </w:tr>
      <w:tr w:rsidR="006074C4" w14:paraId="795B4E00" w14:textId="77777777" w:rsidTr="004A6862">
        <w:trPr>
          <w:trHeight w:val="22"/>
          <w:jc w:val="center"/>
        </w:trPr>
        <w:tc>
          <w:tcPr>
            <w:tcW w:w="2553" w:type="dxa"/>
            <w:tcBorders>
              <w:top w:val="nil"/>
              <w:left w:val="single" w:sz="4" w:space="0" w:color="auto"/>
              <w:bottom w:val="nil"/>
              <w:right w:val="single" w:sz="4" w:space="0" w:color="auto"/>
            </w:tcBorders>
          </w:tcPr>
          <w:p w14:paraId="2CCDD4A4"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6375AF" w14:textId="77777777" w:rsidR="006074C4" w:rsidRDefault="006074C4">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55A6C02C" w14:textId="77777777" w:rsidR="006074C4" w:rsidRDefault="006074C4">
            <w:pPr>
              <w:pStyle w:val="TAC"/>
              <w:rPr>
                <w:szCs w:val="18"/>
                <w:lang w:eastAsia="ko-KR"/>
              </w:rPr>
            </w:pPr>
            <w:r>
              <w:t>19</w:t>
            </w:r>
            <w:r>
              <w:rPr>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79272CBA" w14:textId="77777777" w:rsidR="006074C4" w:rsidRDefault="006074C4">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EEBC61E" w14:textId="77777777" w:rsidR="006074C4" w:rsidRDefault="006074C4">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1C5220" w14:textId="77777777" w:rsidR="006074C4" w:rsidRDefault="006074C4">
            <w:pPr>
              <w:pStyle w:val="TAC"/>
              <w:rPr>
                <w:szCs w:val="18"/>
                <w:lang w:eastAsia="ko-KR"/>
              </w:rPr>
            </w:pPr>
            <w:r>
              <w:t>21</w:t>
            </w:r>
            <w:r>
              <w:rPr>
                <w:lang w:eastAsia="ja-JP"/>
              </w:rPr>
              <w:t>15</w:t>
            </w:r>
          </w:p>
        </w:tc>
        <w:tc>
          <w:tcPr>
            <w:tcW w:w="722" w:type="dxa"/>
            <w:tcBorders>
              <w:top w:val="single" w:sz="4" w:space="0" w:color="auto"/>
              <w:left w:val="single" w:sz="4" w:space="0" w:color="auto"/>
              <w:bottom w:val="single" w:sz="4" w:space="0" w:color="auto"/>
              <w:right w:val="single" w:sz="4" w:space="0" w:color="auto"/>
            </w:tcBorders>
            <w:hideMark/>
          </w:tcPr>
          <w:p w14:paraId="67877EBF"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165F85" w14:textId="77777777" w:rsidR="006074C4" w:rsidRDefault="006074C4">
            <w:pPr>
              <w:pStyle w:val="TAC"/>
              <w:rPr>
                <w:lang w:eastAsia="zh-CN"/>
              </w:rPr>
            </w:pPr>
            <w:r>
              <w:t>N/A</w:t>
            </w:r>
          </w:p>
        </w:tc>
      </w:tr>
      <w:tr w:rsidR="006074C4" w14:paraId="77AA2145" w14:textId="77777777" w:rsidTr="004A6862">
        <w:trPr>
          <w:trHeight w:val="22"/>
          <w:jc w:val="center"/>
        </w:trPr>
        <w:tc>
          <w:tcPr>
            <w:tcW w:w="2553" w:type="dxa"/>
            <w:tcBorders>
              <w:top w:val="nil"/>
              <w:left w:val="single" w:sz="4" w:space="0" w:color="auto"/>
              <w:bottom w:val="nil"/>
              <w:right w:val="single" w:sz="4" w:space="0" w:color="auto"/>
            </w:tcBorders>
          </w:tcPr>
          <w:p w14:paraId="3ECC4A4A"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4ACF20" w14:textId="77777777" w:rsidR="006074C4" w:rsidRDefault="006074C4">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F8DB16" w14:textId="77777777" w:rsidR="006074C4" w:rsidRDefault="006074C4">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23F9BA61" w14:textId="77777777" w:rsidR="006074C4" w:rsidRDefault="006074C4">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E6FD77B" w14:textId="77777777" w:rsidR="006074C4" w:rsidRDefault="006074C4">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A6505" w14:textId="77777777" w:rsidR="006074C4" w:rsidRDefault="006074C4">
            <w:pPr>
              <w:pStyle w:val="TAC"/>
              <w:rPr>
                <w:szCs w:val="18"/>
                <w:lang w:eastAsia="ko-KR"/>
              </w:rPr>
            </w:pPr>
            <w:r>
              <w:t>795</w:t>
            </w:r>
          </w:p>
        </w:tc>
        <w:tc>
          <w:tcPr>
            <w:tcW w:w="722" w:type="dxa"/>
            <w:tcBorders>
              <w:top w:val="single" w:sz="4" w:space="0" w:color="auto"/>
              <w:left w:val="single" w:sz="4" w:space="0" w:color="auto"/>
              <w:bottom w:val="single" w:sz="4" w:space="0" w:color="auto"/>
              <w:right w:val="single" w:sz="4" w:space="0" w:color="auto"/>
            </w:tcBorders>
            <w:hideMark/>
          </w:tcPr>
          <w:p w14:paraId="1AF25AC5" w14:textId="77777777" w:rsidR="006074C4" w:rsidRDefault="006074C4">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5E90E4E6" w14:textId="77777777" w:rsidR="006074C4" w:rsidRDefault="006074C4">
            <w:pPr>
              <w:pStyle w:val="TAC"/>
              <w:rPr>
                <w:lang w:eastAsia="zh-CN"/>
              </w:rPr>
            </w:pPr>
            <w:r>
              <w:rPr>
                <w:lang w:eastAsia="zh-CN"/>
              </w:rPr>
              <w:t>IMD</w:t>
            </w:r>
            <w:r>
              <w:rPr>
                <w:lang w:eastAsia="ja-JP"/>
              </w:rPr>
              <w:t>4</w:t>
            </w:r>
          </w:p>
        </w:tc>
      </w:tr>
      <w:tr w:rsidR="006074C4" w14:paraId="63F52523" w14:textId="77777777" w:rsidTr="004A6862">
        <w:trPr>
          <w:trHeight w:val="22"/>
          <w:jc w:val="center"/>
        </w:trPr>
        <w:tc>
          <w:tcPr>
            <w:tcW w:w="2553" w:type="dxa"/>
            <w:tcBorders>
              <w:top w:val="nil"/>
              <w:left w:val="single" w:sz="4" w:space="0" w:color="auto"/>
              <w:bottom w:val="nil"/>
              <w:right w:val="single" w:sz="4" w:space="0" w:color="auto"/>
            </w:tcBorders>
          </w:tcPr>
          <w:p w14:paraId="54CB4C7A"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641BA44" w14:textId="77777777" w:rsidR="006074C4" w:rsidRDefault="006074C4">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293834A" w14:textId="77777777" w:rsidR="006074C4" w:rsidRDefault="006074C4">
            <w:pPr>
              <w:pStyle w:val="TAC"/>
              <w:rPr>
                <w:szCs w:val="18"/>
                <w:lang w:eastAsia="ko-KR"/>
              </w:rPr>
            </w:pPr>
            <w:r>
              <w:t>4980</w:t>
            </w:r>
          </w:p>
        </w:tc>
        <w:tc>
          <w:tcPr>
            <w:tcW w:w="747" w:type="dxa"/>
            <w:tcBorders>
              <w:top w:val="single" w:sz="4" w:space="0" w:color="auto"/>
              <w:left w:val="single" w:sz="4" w:space="0" w:color="auto"/>
              <w:bottom w:val="single" w:sz="4" w:space="0" w:color="auto"/>
              <w:right w:val="single" w:sz="4" w:space="0" w:color="auto"/>
            </w:tcBorders>
            <w:noWrap/>
            <w:hideMark/>
          </w:tcPr>
          <w:p w14:paraId="20209DC1" w14:textId="77777777" w:rsidR="006074C4" w:rsidRDefault="006074C4">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E50AFEF" w14:textId="77777777" w:rsidR="006074C4" w:rsidRDefault="006074C4">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7A2DDB" w14:textId="77777777" w:rsidR="006074C4" w:rsidRDefault="006074C4">
            <w:pPr>
              <w:pStyle w:val="TAC"/>
              <w:rPr>
                <w:szCs w:val="18"/>
                <w:lang w:eastAsia="ko-KR"/>
              </w:rPr>
            </w:pPr>
            <w:r>
              <w:t>4980</w:t>
            </w:r>
          </w:p>
        </w:tc>
        <w:tc>
          <w:tcPr>
            <w:tcW w:w="722" w:type="dxa"/>
            <w:tcBorders>
              <w:top w:val="single" w:sz="4" w:space="0" w:color="auto"/>
              <w:left w:val="single" w:sz="4" w:space="0" w:color="auto"/>
              <w:bottom w:val="single" w:sz="4" w:space="0" w:color="auto"/>
              <w:right w:val="single" w:sz="4" w:space="0" w:color="auto"/>
            </w:tcBorders>
            <w:hideMark/>
          </w:tcPr>
          <w:p w14:paraId="223DEFB8"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22326C" w14:textId="77777777" w:rsidR="006074C4" w:rsidRDefault="006074C4">
            <w:pPr>
              <w:pStyle w:val="TAC"/>
              <w:rPr>
                <w:lang w:eastAsia="zh-CN"/>
              </w:rPr>
            </w:pPr>
            <w:r>
              <w:t>N/A</w:t>
            </w:r>
          </w:p>
        </w:tc>
      </w:tr>
      <w:tr w:rsidR="006074C4" w14:paraId="472AD3E5" w14:textId="77777777" w:rsidTr="004A6862">
        <w:trPr>
          <w:trHeight w:val="22"/>
          <w:jc w:val="center"/>
        </w:trPr>
        <w:tc>
          <w:tcPr>
            <w:tcW w:w="2553" w:type="dxa"/>
            <w:tcBorders>
              <w:top w:val="nil"/>
              <w:left w:val="single" w:sz="4" w:space="0" w:color="auto"/>
              <w:bottom w:val="nil"/>
              <w:right w:val="single" w:sz="4" w:space="0" w:color="auto"/>
            </w:tcBorders>
          </w:tcPr>
          <w:p w14:paraId="4E9E89A1"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12BE21" w14:textId="77777777" w:rsidR="006074C4" w:rsidRDefault="006074C4">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114CD41" w14:textId="77777777" w:rsidR="006074C4" w:rsidRDefault="006074C4">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46132B94" w14:textId="77777777" w:rsidR="006074C4" w:rsidRDefault="006074C4">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87B9512" w14:textId="77777777" w:rsidR="006074C4" w:rsidRDefault="006074C4">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12B83E" w14:textId="77777777" w:rsidR="006074C4" w:rsidRDefault="006074C4">
            <w:pPr>
              <w:pStyle w:val="TAC"/>
              <w:rPr>
                <w:szCs w:val="18"/>
                <w:lang w:eastAsia="ko-KR"/>
              </w:rPr>
            </w:pPr>
            <w:r>
              <w:t>21</w:t>
            </w:r>
            <w:r>
              <w:rPr>
                <w:lang w:eastAsia="ja-JP"/>
              </w:rPr>
              <w:t>67.5</w:t>
            </w:r>
          </w:p>
        </w:tc>
        <w:tc>
          <w:tcPr>
            <w:tcW w:w="722" w:type="dxa"/>
            <w:tcBorders>
              <w:top w:val="single" w:sz="4" w:space="0" w:color="auto"/>
              <w:left w:val="single" w:sz="4" w:space="0" w:color="auto"/>
              <w:bottom w:val="single" w:sz="4" w:space="0" w:color="auto"/>
              <w:right w:val="single" w:sz="4" w:space="0" w:color="auto"/>
            </w:tcBorders>
            <w:hideMark/>
          </w:tcPr>
          <w:p w14:paraId="31330129" w14:textId="77777777" w:rsidR="006074C4" w:rsidRDefault="006074C4">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0CC0452F" w14:textId="77777777" w:rsidR="006074C4" w:rsidRDefault="006074C4">
            <w:pPr>
              <w:pStyle w:val="TAC"/>
              <w:rPr>
                <w:lang w:eastAsia="zh-CN"/>
              </w:rPr>
            </w:pPr>
            <w:r>
              <w:t>IMD4</w:t>
            </w:r>
          </w:p>
        </w:tc>
      </w:tr>
      <w:tr w:rsidR="006074C4" w14:paraId="612601DB" w14:textId="77777777" w:rsidTr="004A6862">
        <w:trPr>
          <w:trHeight w:val="22"/>
          <w:jc w:val="center"/>
        </w:trPr>
        <w:tc>
          <w:tcPr>
            <w:tcW w:w="2553" w:type="dxa"/>
            <w:tcBorders>
              <w:top w:val="nil"/>
              <w:left w:val="single" w:sz="4" w:space="0" w:color="auto"/>
              <w:bottom w:val="nil"/>
              <w:right w:val="single" w:sz="4" w:space="0" w:color="auto"/>
            </w:tcBorders>
          </w:tcPr>
          <w:p w14:paraId="510FDE65"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8D3993D" w14:textId="77777777" w:rsidR="006074C4" w:rsidRDefault="006074C4">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8AA9D1E" w14:textId="77777777" w:rsidR="006074C4" w:rsidRDefault="006074C4">
            <w:pPr>
              <w:pStyle w:val="TAC"/>
              <w:rPr>
                <w:szCs w:val="18"/>
                <w:lang w:eastAsia="ko-KR"/>
              </w:rPr>
            </w:pPr>
            <w:r>
              <w:t>745.5</w:t>
            </w:r>
          </w:p>
        </w:tc>
        <w:tc>
          <w:tcPr>
            <w:tcW w:w="747" w:type="dxa"/>
            <w:tcBorders>
              <w:top w:val="single" w:sz="4" w:space="0" w:color="auto"/>
              <w:left w:val="single" w:sz="4" w:space="0" w:color="auto"/>
              <w:bottom w:val="single" w:sz="4" w:space="0" w:color="auto"/>
              <w:right w:val="single" w:sz="4" w:space="0" w:color="auto"/>
            </w:tcBorders>
            <w:noWrap/>
            <w:hideMark/>
          </w:tcPr>
          <w:p w14:paraId="645A4736" w14:textId="77777777" w:rsidR="006074C4" w:rsidRDefault="006074C4">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66ACF1C" w14:textId="77777777" w:rsidR="006074C4" w:rsidRDefault="006074C4">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865F8" w14:textId="77777777" w:rsidR="006074C4" w:rsidRDefault="006074C4">
            <w:pPr>
              <w:pStyle w:val="TAC"/>
              <w:rPr>
                <w:szCs w:val="18"/>
                <w:lang w:eastAsia="ko-KR"/>
              </w:rPr>
            </w:pPr>
            <w:r>
              <w:t>800.5</w:t>
            </w:r>
          </w:p>
        </w:tc>
        <w:tc>
          <w:tcPr>
            <w:tcW w:w="722" w:type="dxa"/>
            <w:tcBorders>
              <w:top w:val="single" w:sz="4" w:space="0" w:color="auto"/>
              <w:left w:val="single" w:sz="4" w:space="0" w:color="auto"/>
              <w:bottom w:val="single" w:sz="4" w:space="0" w:color="auto"/>
              <w:right w:val="single" w:sz="4" w:space="0" w:color="auto"/>
            </w:tcBorders>
            <w:hideMark/>
          </w:tcPr>
          <w:p w14:paraId="438CE496"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2A3453" w14:textId="77777777" w:rsidR="006074C4" w:rsidRDefault="006074C4">
            <w:pPr>
              <w:pStyle w:val="TAC"/>
              <w:rPr>
                <w:lang w:eastAsia="zh-CN"/>
              </w:rPr>
            </w:pPr>
            <w:r>
              <w:t>N/A</w:t>
            </w:r>
          </w:p>
        </w:tc>
      </w:tr>
      <w:tr w:rsidR="006074C4" w14:paraId="4EC625AF" w14:textId="77777777" w:rsidTr="004A6862">
        <w:trPr>
          <w:trHeight w:val="22"/>
          <w:jc w:val="center"/>
        </w:trPr>
        <w:tc>
          <w:tcPr>
            <w:tcW w:w="2553" w:type="dxa"/>
            <w:tcBorders>
              <w:top w:val="nil"/>
              <w:left w:val="single" w:sz="4" w:space="0" w:color="auto"/>
              <w:bottom w:val="nil"/>
              <w:right w:val="single" w:sz="4" w:space="0" w:color="auto"/>
            </w:tcBorders>
          </w:tcPr>
          <w:p w14:paraId="0A22271F"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B438DB4" w14:textId="77777777" w:rsidR="006074C4" w:rsidRDefault="006074C4">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9A00A22" w14:textId="77777777" w:rsidR="006074C4" w:rsidRDefault="006074C4">
            <w:pPr>
              <w:pStyle w:val="TAC"/>
              <w:rPr>
                <w:szCs w:val="18"/>
                <w:lang w:eastAsia="ko-KR"/>
              </w:rPr>
            </w:pPr>
            <w:r>
              <w:rPr>
                <w:rFonts w:eastAsia="Malgun Gothic"/>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1BB188BB" w14:textId="77777777" w:rsidR="006074C4" w:rsidRDefault="006074C4">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4D72143" w14:textId="77777777" w:rsidR="006074C4" w:rsidRDefault="006074C4">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23CB13" w14:textId="77777777" w:rsidR="006074C4" w:rsidRDefault="006074C4">
            <w:pPr>
              <w:pStyle w:val="TAC"/>
              <w:rPr>
                <w:szCs w:val="18"/>
                <w:lang w:eastAsia="ko-KR"/>
              </w:rPr>
            </w:pPr>
            <w:r>
              <w:rPr>
                <w:rFonts w:eastAsia="Malgun Gothic"/>
                <w:szCs w:val="18"/>
                <w:lang w:eastAsia="ko-KR"/>
              </w:rPr>
              <w:t>4420</w:t>
            </w:r>
          </w:p>
        </w:tc>
        <w:tc>
          <w:tcPr>
            <w:tcW w:w="722" w:type="dxa"/>
            <w:tcBorders>
              <w:top w:val="single" w:sz="4" w:space="0" w:color="auto"/>
              <w:left w:val="single" w:sz="4" w:space="0" w:color="auto"/>
              <w:bottom w:val="single" w:sz="4" w:space="0" w:color="auto"/>
              <w:right w:val="single" w:sz="4" w:space="0" w:color="auto"/>
            </w:tcBorders>
            <w:hideMark/>
          </w:tcPr>
          <w:p w14:paraId="14327989"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6D4A3E" w14:textId="77777777" w:rsidR="006074C4" w:rsidRDefault="006074C4">
            <w:pPr>
              <w:pStyle w:val="TAC"/>
              <w:rPr>
                <w:lang w:eastAsia="zh-CN"/>
              </w:rPr>
            </w:pPr>
            <w:r>
              <w:t>N/A</w:t>
            </w:r>
          </w:p>
        </w:tc>
      </w:tr>
      <w:tr w:rsidR="006074C4" w14:paraId="5AAC562F" w14:textId="77777777" w:rsidTr="004A6862">
        <w:trPr>
          <w:trHeight w:val="22"/>
          <w:jc w:val="center"/>
        </w:trPr>
        <w:tc>
          <w:tcPr>
            <w:tcW w:w="2553" w:type="dxa"/>
            <w:tcBorders>
              <w:top w:val="nil"/>
              <w:left w:val="single" w:sz="4" w:space="0" w:color="auto"/>
              <w:bottom w:val="nil"/>
              <w:right w:val="single" w:sz="4" w:space="0" w:color="auto"/>
            </w:tcBorders>
          </w:tcPr>
          <w:p w14:paraId="22A0797A"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60FB11" w14:textId="77777777" w:rsidR="006074C4" w:rsidRDefault="006074C4">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08C6211" w14:textId="77777777" w:rsidR="006074C4" w:rsidRDefault="006074C4">
            <w:pPr>
              <w:pStyle w:val="TAC"/>
              <w:rPr>
                <w:szCs w:val="18"/>
                <w:lang w:eastAsia="ko-KR"/>
              </w:rPr>
            </w:pPr>
            <w:r>
              <w:rPr>
                <w:rFonts w:eastAsia="Malgun Gothic"/>
                <w:szCs w:val="18"/>
                <w:lang w:eastAsia="ko-KR"/>
              </w:rPr>
              <w:t>1935</w:t>
            </w:r>
          </w:p>
        </w:tc>
        <w:tc>
          <w:tcPr>
            <w:tcW w:w="747" w:type="dxa"/>
            <w:tcBorders>
              <w:top w:val="single" w:sz="4" w:space="0" w:color="auto"/>
              <w:left w:val="single" w:sz="4" w:space="0" w:color="auto"/>
              <w:bottom w:val="single" w:sz="4" w:space="0" w:color="auto"/>
              <w:right w:val="single" w:sz="4" w:space="0" w:color="auto"/>
            </w:tcBorders>
            <w:noWrap/>
            <w:hideMark/>
          </w:tcPr>
          <w:p w14:paraId="249AE412" w14:textId="77777777" w:rsidR="006074C4" w:rsidRDefault="006074C4">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2C46DC" w14:textId="77777777" w:rsidR="006074C4" w:rsidRDefault="006074C4">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A75FF1" w14:textId="77777777" w:rsidR="006074C4" w:rsidRDefault="006074C4">
            <w:pPr>
              <w:pStyle w:val="TAC"/>
              <w:rPr>
                <w:szCs w:val="18"/>
                <w:lang w:eastAsia="ko-KR"/>
              </w:rPr>
            </w:pPr>
            <w:r>
              <w:rPr>
                <w:rFonts w:eastAsia="Malgun Gothic"/>
                <w:szCs w:val="18"/>
                <w:lang w:eastAsia="ko-KR"/>
              </w:rPr>
              <w:t>2125</w:t>
            </w:r>
          </w:p>
        </w:tc>
        <w:tc>
          <w:tcPr>
            <w:tcW w:w="722" w:type="dxa"/>
            <w:tcBorders>
              <w:top w:val="single" w:sz="4" w:space="0" w:color="auto"/>
              <w:left w:val="single" w:sz="4" w:space="0" w:color="auto"/>
              <w:bottom w:val="single" w:sz="4" w:space="0" w:color="auto"/>
              <w:right w:val="single" w:sz="4" w:space="0" w:color="auto"/>
            </w:tcBorders>
            <w:hideMark/>
          </w:tcPr>
          <w:p w14:paraId="26188601" w14:textId="77777777" w:rsidR="006074C4" w:rsidRDefault="006074C4">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15D9AC1B" w14:textId="77777777" w:rsidR="006074C4" w:rsidRDefault="006074C4">
            <w:pPr>
              <w:pStyle w:val="TAC"/>
              <w:rPr>
                <w:lang w:eastAsia="zh-CN"/>
              </w:rPr>
            </w:pPr>
            <w:r>
              <w:t>IMD</w:t>
            </w:r>
            <w:r>
              <w:rPr>
                <w:lang w:eastAsia="ja-JP"/>
              </w:rPr>
              <w:t>5</w:t>
            </w:r>
          </w:p>
        </w:tc>
      </w:tr>
      <w:tr w:rsidR="006074C4" w14:paraId="0CEFA0E7" w14:textId="77777777" w:rsidTr="004A6862">
        <w:trPr>
          <w:trHeight w:val="22"/>
          <w:jc w:val="center"/>
        </w:trPr>
        <w:tc>
          <w:tcPr>
            <w:tcW w:w="2553" w:type="dxa"/>
            <w:tcBorders>
              <w:top w:val="nil"/>
              <w:left w:val="single" w:sz="4" w:space="0" w:color="auto"/>
              <w:bottom w:val="nil"/>
              <w:right w:val="single" w:sz="4" w:space="0" w:color="auto"/>
            </w:tcBorders>
          </w:tcPr>
          <w:p w14:paraId="207322C4"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C097CEF" w14:textId="77777777" w:rsidR="006074C4" w:rsidRDefault="006074C4">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30AE4D2" w14:textId="77777777" w:rsidR="006074C4" w:rsidRDefault="006074C4">
            <w:pPr>
              <w:pStyle w:val="TAC"/>
              <w:rPr>
                <w:szCs w:val="18"/>
                <w:lang w:eastAsia="ko-KR"/>
              </w:rPr>
            </w:pPr>
            <w:r>
              <w:rPr>
                <w:rFonts w:eastAsia="Malgun Gothic"/>
                <w:szCs w:val="18"/>
                <w:lang w:eastAsia="ko-KR"/>
              </w:rPr>
              <w:t>718</w:t>
            </w:r>
          </w:p>
        </w:tc>
        <w:tc>
          <w:tcPr>
            <w:tcW w:w="747" w:type="dxa"/>
            <w:tcBorders>
              <w:top w:val="single" w:sz="4" w:space="0" w:color="auto"/>
              <w:left w:val="single" w:sz="4" w:space="0" w:color="auto"/>
              <w:bottom w:val="single" w:sz="4" w:space="0" w:color="auto"/>
              <w:right w:val="single" w:sz="4" w:space="0" w:color="auto"/>
            </w:tcBorders>
            <w:noWrap/>
            <w:hideMark/>
          </w:tcPr>
          <w:p w14:paraId="23F919D8" w14:textId="77777777" w:rsidR="006074C4" w:rsidRDefault="006074C4">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6126DF" w14:textId="77777777" w:rsidR="006074C4" w:rsidRDefault="006074C4">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1D03B6" w14:textId="77777777" w:rsidR="006074C4" w:rsidRDefault="006074C4">
            <w:pPr>
              <w:pStyle w:val="TAC"/>
              <w:rPr>
                <w:szCs w:val="18"/>
                <w:lang w:eastAsia="ko-KR"/>
              </w:rPr>
            </w:pPr>
            <w:r>
              <w:rPr>
                <w:rFonts w:eastAsia="Malgun Gothic"/>
                <w:szCs w:val="18"/>
                <w:lang w:eastAsia="ko-KR"/>
              </w:rPr>
              <w:t>773</w:t>
            </w:r>
          </w:p>
        </w:tc>
        <w:tc>
          <w:tcPr>
            <w:tcW w:w="722" w:type="dxa"/>
            <w:tcBorders>
              <w:top w:val="single" w:sz="4" w:space="0" w:color="auto"/>
              <w:left w:val="single" w:sz="4" w:space="0" w:color="auto"/>
              <w:bottom w:val="single" w:sz="4" w:space="0" w:color="auto"/>
              <w:right w:val="single" w:sz="4" w:space="0" w:color="auto"/>
            </w:tcBorders>
            <w:hideMark/>
          </w:tcPr>
          <w:p w14:paraId="0C2460FF"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A9BE1F" w14:textId="77777777" w:rsidR="006074C4" w:rsidRDefault="006074C4">
            <w:pPr>
              <w:pStyle w:val="TAC"/>
              <w:rPr>
                <w:lang w:eastAsia="zh-CN"/>
              </w:rPr>
            </w:pPr>
            <w:r>
              <w:t>N/A</w:t>
            </w:r>
          </w:p>
        </w:tc>
      </w:tr>
      <w:tr w:rsidR="006074C4" w14:paraId="52483106"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FFC7823"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99B5B9" w14:textId="77777777" w:rsidR="006074C4" w:rsidRDefault="006074C4">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ADD6055" w14:textId="77777777" w:rsidR="006074C4" w:rsidRDefault="006074C4">
            <w:pPr>
              <w:pStyle w:val="TAC"/>
              <w:rPr>
                <w:szCs w:val="18"/>
                <w:lang w:eastAsia="ko-KR"/>
              </w:rPr>
            </w:pPr>
            <w:r>
              <w:rPr>
                <w:rFonts w:eastAsia="Malgun Gothic"/>
                <w:szCs w:val="18"/>
                <w:lang w:eastAsia="ko-KR"/>
              </w:rPr>
              <w:t>4807</w:t>
            </w:r>
          </w:p>
        </w:tc>
        <w:tc>
          <w:tcPr>
            <w:tcW w:w="747" w:type="dxa"/>
            <w:tcBorders>
              <w:top w:val="single" w:sz="4" w:space="0" w:color="auto"/>
              <w:left w:val="single" w:sz="4" w:space="0" w:color="auto"/>
              <w:bottom w:val="single" w:sz="4" w:space="0" w:color="auto"/>
              <w:right w:val="single" w:sz="4" w:space="0" w:color="auto"/>
            </w:tcBorders>
            <w:noWrap/>
            <w:hideMark/>
          </w:tcPr>
          <w:p w14:paraId="49C58CE5" w14:textId="77777777" w:rsidR="006074C4" w:rsidRDefault="006074C4">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ABB1C50" w14:textId="77777777" w:rsidR="006074C4" w:rsidRDefault="006074C4">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39EADA" w14:textId="77777777" w:rsidR="006074C4" w:rsidRDefault="006074C4">
            <w:pPr>
              <w:pStyle w:val="TAC"/>
              <w:rPr>
                <w:szCs w:val="18"/>
                <w:lang w:eastAsia="ko-KR"/>
              </w:rPr>
            </w:pPr>
            <w:r>
              <w:rPr>
                <w:rFonts w:eastAsia="Malgun Gothic"/>
                <w:szCs w:val="18"/>
                <w:lang w:eastAsia="ko-KR"/>
              </w:rPr>
              <w:t>4807</w:t>
            </w:r>
          </w:p>
        </w:tc>
        <w:tc>
          <w:tcPr>
            <w:tcW w:w="722" w:type="dxa"/>
            <w:tcBorders>
              <w:top w:val="single" w:sz="4" w:space="0" w:color="auto"/>
              <w:left w:val="single" w:sz="4" w:space="0" w:color="auto"/>
              <w:bottom w:val="single" w:sz="4" w:space="0" w:color="auto"/>
              <w:right w:val="single" w:sz="4" w:space="0" w:color="auto"/>
            </w:tcBorders>
            <w:hideMark/>
          </w:tcPr>
          <w:p w14:paraId="43F3731A"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939857" w14:textId="77777777" w:rsidR="006074C4" w:rsidRDefault="006074C4">
            <w:pPr>
              <w:pStyle w:val="TAC"/>
              <w:rPr>
                <w:lang w:eastAsia="zh-CN"/>
              </w:rPr>
            </w:pPr>
            <w:r>
              <w:t>N/A</w:t>
            </w:r>
          </w:p>
        </w:tc>
      </w:tr>
      <w:tr w:rsidR="006074C4" w14:paraId="090E9CF7"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368D90EA" w14:textId="77777777" w:rsidR="006074C4" w:rsidRDefault="006074C4">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FD43C3" w14:textId="77777777" w:rsidR="006074C4" w:rsidRDefault="006074C4">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1D791D" w14:textId="77777777" w:rsidR="006074C4" w:rsidRDefault="006074C4">
            <w:pPr>
              <w:pStyle w:val="TAC"/>
              <w:rPr>
                <w:rFonts w:eastAsia="Malgun Gothic" w:cs="Arial"/>
                <w:szCs w:val="24"/>
              </w:rPr>
            </w:pPr>
            <w: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BC2F52" w14:textId="77777777" w:rsidR="006074C4" w:rsidRDefault="006074C4">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7011D7" w14:textId="77777777" w:rsidR="006074C4" w:rsidRDefault="006074C4">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692FAA" w14:textId="77777777" w:rsidR="006074C4" w:rsidRDefault="006074C4">
            <w:pPr>
              <w:pStyle w:val="TAC"/>
              <w:rPr>
                <w:rFonts w:cs="Arial"/>
                <w:szCs w:val="24"/>
                <w:lang w:eastAsia="zh-CN"/>
              </w:rPr>
            </w:pPr>
            <w:r>
              <w:t>2120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55635F8" w14:textId="77777777" w:rsidR="006074C4" w:rsidRDefault="006074C4">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14130" w14:textId="77777777" w:rsidR="006074C4" w:rsidRDefault="006074C4">
            <w:pPr>
              <w:pStyle w:val="TAC"/>
              <w:rPr>
                <w:rFonts w:cs="Arial"/>
                <w:kern w:val="2"/>
                <w:szCs w:val="24"/>
                <w:lang w:eastAsia="ko-KR"/>
              </w:rPr>
            </w:pPr>
            <w:r>
              <w:t>N/A</w:t>
            </w:r>
          </w:p>
        </w:tc>
      </w:tr>
      <w:tr w:rsidR="006074C4" w14:paraId="66D80B8E" w14:textId="77777777" w:rsidTr="004A6862">
        <w:trPr>
          <w:trHeight w:val="216"/>
          <w:jc w:val="center"/>
        </w:trPr>
        <w:tc>
          <w:tcPr>
            <w:tcW w:w="2553" w:type="dxa"/>
            <w:tcBorders>
              <w:top w:val="nil"/>
              <w:left w:val="single" w:sz="4" w:space="0" w:color="auto"/>
              <w:bottom w:val="nil"/>
              <w:right w:val="single" w:sz="4" w:space="0" w:color="auto"/>
            </w:tcBorders>
          </w:tcPr>
          <w:p w14:paraId="10A870FF"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03A222" w14:textId="77777777" w:rsidR="006074C4" w:rsidRDefault="006074C4">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6FAE5F" w14:textId="77777777" w:rsidR="006074C4" w:rsidRDefault="006074C4">
            <w:pPr>
              <w:pStyle w:val="TAC"/>
              <w:rPr>
                <w:rFonts w:eastAsia="Malgun Gothic" w:cs="Arial"/>
                <w:szCs w:val="24"/>
              </w:rPr>
            </w:pPr>
            <w:r>
              <w:t>733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8138F1" w14:textId="77777777" w:rsidR="006074C4" w:rsidRDefault="006074C4">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726BDD" w14:textId="77777777" w:rsidR="006074C4" w:rsidRDefault="006074C4">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A0CFDB" w14:textId="77777777" w:rsidR="006074C4" w:rsidRDefault="006074C4">
            <w:pPr>
              <w:pStyle w:val="TAC"/>
              <w:rPr>
                <w:rFonts w:cs="Arial"/>
                <w:szCs w:val="24"/>
                <w:lang w:eastAsia="zh-CN"/>
              </w:rPr>
            </w:pPr>
            <w:r>
              <w:t>788</w:t>
            </w:r>
          </w:p>
        </w:tc>
        <w:tc>
          <w:tcPr>
            <w:tcW w:w="722" w:type="dxa"/>
            <w:tcBorders>
              <w:top w:val="single" w:sz="4" w:space="0" w:color="auto"/>
              <w:left w:val="single" w:sz="4" w:space="0" w:color="auto"/>
              <w:bottom w:val="single" w:sz="4" w:space="0" w:color="auto"/>
              <w:right w:val="single" w:sz="4" w:space="0" w:color="auto"/>
            </w:tcBorders>
            <w:vAlign w:val="center"/>
            <w:hideMark/>
          </w:tcPr>
          <w:p w14:paraId="5A52E4D7" w14:textId="77777777" w:rsidR="006074C4" w:rsidRDefault="006074C4">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21F59B" w14:textId="77777777" w:rsidR="006074C4" w:rsidRDefault="006074C4">
            <w:pPr>
              <w:pStyle w:val="TAC"/>
              <w:rPr>
                <w:rFonts w:cs="Arial"/>
                <w:kern w:val="2"/>
                <w:szCs w:val="24"/>
                <w:lang w:eastAsia="ko-KR"/>
              </w:rPr>
            </w:pPr>
            <w:r>
              <w:t>IMD3</w:t>
            </w:r>
            <w:r>
              <w:rPr>
                <w:vertAlign w:val="superscript"/>
              </w:rPr>
              <w:t>9</w:t>
            </w:r>
          </w:p>
        </w:tc>
      </w:tr>
      <w:tr w:rsidR="006074C4" w14:paraId="0603B2CA" w14:textId="77777777" w:rsidTr="004A6862">
        <w:trPr>
          <w:trHeight w:val="216"/>
          <w:jc w:val="center"/>
        </w:trPr>
        <w:tc>
          <w:tcPr>
            <w:tcW w:w="2553" w:type="dxa"/>
            <w:tcBorders>
              <w:top w:val="nil"/>
              <w:left w:val="single" w:sz="4" w:space="0" w:color="auto"/>
              <w:bottom w:val="nil"/>
              <w:right w:val="single" w:sz="4" w:space="0" w:color="auto"/>
            </w:tcBorders>
          </w:tcPr>
          <w:p w14:paraId="09403509"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F43B4" w14:textId="77777777" w:rsidR="006074C4" w:rsidRDefault="006074C4">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153B64" w14:textId="77777777" w:rsidR="006074C4" w:rsidRDefault="006074C4">
            <w:pPr>
              <w:pStyle w:val="TAC"/>
              <w:rPr>
                <w:rFonts w:eastAsia="Malgun Gothic" w:cs="Arial"/>
                <w:szCs w:val="24"/>
              </w:rPr>
            </w:pPr>
            <w:r>
              <w:t>4648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942D7C" w14:textId="77777777" w:rsidR="006074C4" w:rsidRDefault="006074C4">
            <w:pPr>
              <w:pStyle w:val="TAC"/>
              <w:rPr>
                <w:rFonts w:eastAsia="Malgun Gothic" w:cs="Arial"/>
                <w:szCs w:val="24"/>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A1FD2A" w14:textId="77777777" w:rsidR="006074C4" w:rsidRDefault="006074C4">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79E557" w14:textId="77777777" w:rsidR="006074C4" w:rsidRDefault="006074C4">
            <w:pPr>
              <w:pStyle w:val="TAC"/>
              <w:rPr>
                <w:rFonts w:cs="Arial"/>
                <w:szCs w:val="24"/>
                <w:lang w:eastAsia="zh-CN"/>
              </w:rPr>
            </w:pPr>
            <w:r>
              <w:t>4648</w:t>
            </w:r>
          </w:p>
        </w:tc>
        <w:tc>
          <w:tcPr>
            <w:tcW w:w="722" w:type="dxa"/>
            <w:tcBorders>
              <w:top w:val="single" w:sz="4" w:space="0" w:color="auto"/>
              <w:left w:val="single" w:sz="4" w:space="0" w:color="auto"/>
              <w:bottom w:val="single" w:sz="4" w:space="0" w:color="auto"/>
              <w:right w:val="single" w:sz="4" w:space="0" w:color="auto"/>
            </w:tcBorders>
            <w:vAlign w:val="center"/>
            <w:hideMark/>
          </w:tcPr>
          <w:p w14:paraId="195FED1C" w14:textId="77777777" w:rsidR="006074C4" w:rsidRDefault="006074C4">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180EFD" w14:textId="77777777" w:rsidR="006074C4" w:rsidRDefault="006074C4">
            <w:pPr>
              <w:pStyle w:val="TAC"/>
              <w:rPr>
                <w:rFonts w:cs="Arial"/>
                <w:kern w:val="2"/>
                <w:szCs w:val="24"/>
                <w:lang w:eastAsia="ko-KR"/>
              </w:rPr>
            </w:pPr>
            <w:r>
              <w:t>N/A</w:t>
            </w:r>
          </w:p>
        </w:tc>
      </w:tr>
      <w:tr w:rsidR="006074C4" w14:paraId="6A58D11B" w14:textId="77777777" w:rsidTr="004A6862">
        <w:trPr>
          <w:trHeight w:val="216"/>
          <w:jc w:val="center"/>
        </w:trPr>
        <w:tc>
          <w:tcPr>
            <w:tcW w:w="2553" w:type="dxa"/>
            <w:tcBorders>
              <w:top w:val="nil"/>
              <w:left w:val="single" w:sz="4" w:space="0" w:color="auto"/>
              <w:bottom w:val="nil"/>
              <w:right w:val="single" w:sz="4" w:space="0" w:color="auto"/>
            </w:tcBorders>
          </w:tcPr>
          <w:p w14:paraId="56EEAFA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D62D7B" w14:textId="77777777" w:rsidR="006074C4" w:rsidRDefault="006074C4">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9B92EA" w14:textId="77777777" w:rsidR="006074C4" w:rsidRDefault="006074C4">
            <w:pPr>
              <w:pStyle w:val="TAC"/>
              <w:rPr>
                <w:rFonts w:eastAsia="Malgun Gothic" w:cs="Arial"/>
                <w:szCs w:val="24"/>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5FDC92" w14:textId="77777777" w:rsidR="006074C4" w:rsidRDefault="006074C4">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9DA467" w14:textId="77777777" w:rsidR="006074C4" w:rsidRDefault="006074C4">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B8FBAF" w14:textId="77777777" w:rsidR="006074C4" w:rsidRDefault="006074C4">
            <w:pPr>
              <w:pStyle w:val="TAC"/>
              <w:rPr>
                <w:rFonts w:cs="Arial"/>
                <w:szCs w:val="24"/>
                <w:lang w:eastAsia="zh-CN"/>
              </w:rPr>
            </w:pPr>
            <w:r>
              <w:t>21</w:t>
            </w:r>
            <w:r>
              <w:rPr>
                <w:lang w:eastAsia="ja-JP"/>
              </w:rPr>
              <w:t>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09C0A38" w14:textId="77777777" w:rsidR="006074C4" w:rsidRDefault="006074C4">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40CF2D" w14:textId="77777777" w:rsidR="006074C4" w:rsidRDefault="006074C4">
            <w:pPr>
              <w:pStyle w:val="TAC"/>
              <w:rPr>
                <w:rFonts w:cs="Arial"/>
                <w:kern w:val="2"/>
                <w:szCs w:val="24"/>
                <w:lang w:eastAsia="ko-KR"/>
              </w:rPr>
            </w:pPr>
            <w:r>
              <w:t>N/A</w:t>
            </w:r>
          </w:p>
        </w:tc>
      </w:tr>
      <w:tr w:rsidR="006074C4" w14:paraId="234BB38F" w14:textId="77777777" w:rsidTr="004A6862">
        <w:trPr>
          <w:trHeight w:val="216"/>
          <w:jc w:val="center"/>
        </w:trPr>
        <w:tc>
          <w:tcPr>
            <w:tcW w:w="2553" w:type="dxa"/>
            <w:tcBorders>
              <w:top w:val="nil"/>
              <w:left w:val="single" w:sz="4" w:space="0" w:color="auto"/>
              <w:bottom w:val="nil"/>
              <w:right w:val="single" w:sz="4" w:space="0" w:color="auto"/>
            </w:tcBorders>
          </w:tcPr>
          <w:p w14:paraId="6C5AD80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EF2AA" w14:textId="77777777" w:rsidR="006074C4" w:rsidRDefault="006074C4">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50477C" w14:textId="77777777" w:rsidR="006074C4" w:rsidRDefault="006074C4">
            <w:pPr>
              <w:pStyle w:val="TAC"/>
              <w:rPr>
                <w:rFonts w:eastAsia="Malgun Gothic" w:cs="Arial"/>
                <w:szCs w:val="24"/>
              </w:rPr>
            </w:pPr>
            <w:r>
              <w:t>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D35742" w14:textId="77777777" w:rsidR="006074C4" w:rsidRDefault="006074C4">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C75872" w14:textId="77777777" w:rsidR="006074C4" w:rsidRDefault="006074C4">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98BC40" w14:textId="77777777" w:rsidR="006074C4" w:rsidRDefault="006074C4">
            <w:pPr>
              <w:pStyle w:val="TAC"/>
              <w:rPr>
                <w:rFonts w:cs="Arial"/>
                <w:szCs w:val="24"/>
                <w:lang w:eastAsia="zh-CN"/>
              </w:rPr>
            </w:pPr>
            <w:r>
              <w:t>785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27A8484" w14:textId="77777777" w:rsidR="006074C4" w:rsidRDefault="006074C4">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3AAEAB" w14:textId="77777777" w:rsidR="006074C4" w:rsidRDefault="006074C4">
            <w:pPr>
              <w:pStyle w:val="TAC"/>
              <w:rPr>
                <w:rFonts w:cs="Arial"/>
                <w:kern w:val="2"/>
                <w:szCs w:val="24"/>
                <w:lang w:eastAsia="ko-KR"/>
              </w:rPr>
            </w:pPr>
            <w:r>
              <w:t>N/A</w:t>
            </w:r>
          </w:p>
        </w:tc>
      </w:tr>
      <w:tr w:rsidR="006074C4" w14:paraId="61D5A69C"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2A343BD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E82DC6" w14:textId="77777777" w:rsidR="006074C4" w:rsidRDefault="006074C4">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30E523" w14:textId="77777777" w:rsidR="006074C4" w:rsidRDefault="006074C4">
            <w:pPr>
              <w:pStyle w:val="TAC"/>
              <w:rPr>
                <w:rFonts w:eastAsia="Malgun Gothic" w:cs="Arial"/>
                <w:szCs w:val="24"/>
              </w:rPr>
            </w:pPr>
            <w:r>
              <w:t>4630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D3523F" w14:textId="77777777" w:rsidR="006074C4" w:rsidRDefault="006074C4">
            <w:pPr>
              <w:pStyle w:val="TAC"/>
              <w:rPr>
                <w:rFonts w:eastAsia="Malgun Gothic" w:cs="Arial"/>
                <w:szCs w:val="24"/>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070F42" w14:textId="77777777" w:rsidR="006074C4" w:rsidRDefault="006074C4">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E11EAF" w14:textId="77777777" w:rsidR="006074C4" w:rsidRDefault="006074C4">
            <w:pPr>
              <w:pStyle w:val="TAC"/>
              <w:rPr>
                <w:rFonts w:cs="Arial"/>
                <w:szCs w:val="24"/>
                <w:lang w:eastAsia="zh-CN"/>
              </w:rPr>
            </w:pPr>
            <w:r>
              <w:t>4630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E62F2E6" w14:textId="77777777" w:rsidR="006074C4" w:rsidRDefault="006074C4">
            <w:pPr>
              <w:pStyle w:val="TAC"/>
              <w:rPr>
                <w:rFonts w:cs="Arial"/>
                <w:kern w:val="2"/>
                <w:szCs w:val="24"/>
                <w:lang w:eastAsia="ko-KR"/>
              </w:rPr>
            </w:pPr>
            <w: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0D146F" w14:textId="77777777" w:rsidR="006074C4" w:rsidRDefault="006074C4">
            <w:pPr>
              <w:pStyle w:val="TAC"/>
              <w:rPr>
                <w:rFonts w:cs="Arial"/>
                <w:kern w:val="2"/>
                <w:szCs w:val="24"/>
                <w:lang w:eastAsia="ko-KR"/>
              </w:rPr>
            </w:pPr>
            <w:r>
              <w:t>IMD3</w:t>
            </w:r>
            <w:r>
              <w:rPr>
                <w:vertAlign w:val="superscript"/>
              </w:rPr>
              <w:t>4</w:t>
            </w:r>
          </w:p>
        </w:tc>
      </w:tr>
      <w:tr w:rsidR="006074C4" w14:paraId="551CBB11" w14:textId="77777777" w:rsidTr="004A6862">
        <w:trPr>
          <w:trHeight w:val="22"/>
          <w:jc w:val="center"/>
        </w:trPr>
        <w:tc>
          <w:tcPr>
            <w:tcW w:w="2553" w:type="dxa"/>
            <w:tcBorders>
              <w:top w:val="nil"/>
              <w:left w:val="single" w:sz="4" w:space="0" w:color="auto"/>
              <w:bottom w:val="nil"/>
              <w:right w:val="single" w:sz="4" w:space="0" w:color="auto"/>
            </w:tcBorders>
            <w:hideMark/>
          </w:tcPr>
          <w:p w14:paraId="5C65A907" w14:textId="77777777" w:rsidR="006074C4" w:rsidRDefault="006074C4">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43126322" w14:textId="77777777" w:rsidR="006074C4" w:rsidRDefault="006074C4">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371F747" w14:textId="77777777" w:rsidR="006074C4" w:rsidRDefault="006074C4">
            <w:pPr>
              <w:pStyle w:val="TAC"/>
              <w:rPr>
                <w:rFonts w:eastAsia="Malgun Gothic"/>
                <w:szCs w:val="18"/>
                <w:lang w:eastAsia="ko-KR"/>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6283629" w14:textId="77777777" w:rsidR="006074C4" w:rsidRDefault="006074C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B294CB" w14:textId="77777777" w:rsidR="006074C4" w:rsidRDefault="006074C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02F7AD" w14:textId="77777777" w:rsidR="006074C4" w:rsidRDefault="006074C4">
            <w:pPr>
              <w:pStyle w:val="TAC"/>
              <w:rPr>
                <w:rFonts w:eastAsia="Malgun Gothic"/>
                <w:szCs w:val="18"/>
                <w:lang w:eastAsia="ko-KR"/>
              </w:rPr>
            </w:pPr>
            <w:r>
              <w:rPr>
                <w:rFonts w:cs="Arial"/>
              </w:rPr>
              <w:t>1815</w:t>
            </w:r>
          </w:p>
        </w:tc>
        <w:tc>
          <w:tcPr>
            <w:tcW w:w="722" w:type="dxa"/>
            <w:tcBorders>
              <w:top w:val="single" w:sz="4" w:space="0" w:color="auto"/>
              <w:left w:val="single" w:sz="4" w:space="0" w:color="auto"/>
              <w:bottom w:val="single" w:sz="4" w:space="0" w:color="auto"/>
              <w:right w:val="single" w:sz="4" w:space="0" w:color="auto"/>
            </w:tcBorders>
            <w:hideMark/>
          </w:tcPr>
          <w:p w14:paraId="29E49013"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77F5C7" w14:textId="77777777" w:rsidR="006074C4" w:rsidRDefault="006074C4">
            <w:pPr>
              <w:pStyle w:val="TAC"/>
            </w:pPr>
            <w:r>
              <w:rPr>
                <w:rFonts w:cs="Arial"/>
              </w:rPr>
              <w:t>N/A</w:t>
            </w:r>
          </w:p>
        </w:tc>
      </w:tr>
      <w:tr w:rsidR="006074C4" w14:paraId="2D939EB5" w14:textId="77777777" w:rsidTr="004A6862">
        <w:trPr>
          <w:trHeight w:val="22"/>
          <w:jc w:val="center"/>
        </w:trPr>
        <w:tc>
          <w:tcPr>
            <w:tcW w:w="2553" w:type="dxa"/>
            <w:tcBorders>
              <w:top w:val="nil"/>
              <w:left w:val="single" w:sz="4" w:space="0" w:color="auto"/>
              <w:bottom w:val="nil"/>
              <w:right w:val="single" w:sz="4" w:space="0" w:color="auto"/>
            </w:tcBorders>
          </w:tcPr>
          <w:p w14:paraId="4A416AF8"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AB1863B" w14:textId="77777777" w:rsidR="006074C4" w:rsidRDefault="006074C4">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177772FB" w14:textId="77777777" w:rsidR="006074C4" w:rsidRDefault="006074C4">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C82D016" w14:textId="77777777" w:rsidR="006074C4" w:rsidRDefault="006074C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75D215" w14:textId="77777777" w:rsidR="006074C4" w:rsidRDefault="006074C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92D4C" w14:textId="77777777" w:rsidR="006074C4" w:rsidRDefault="006074C4">
            <w:pPr>
              <w:pStyle w:val="TAC"/>
              <w:rPr>
                <w:rFonts w:eastAsia="Malgun Gothic"/>
                <w:szCs w:val="18"/>
                <w:lang w:eastAsia="ko-KR"/>
              </w:rPr>
            </w:pPr>
            <w:r>
              <w:rPr>
                <w:rFonts w:cs="Arial"/>
              </w:rPr>
              <w:t>1480</w:t>
            </w:r>
          </w:p>
        </w:tc>
        <w:tc>
          <w:tcPr>
            <w:tcW w:w="722" w:type="dxa"/>
            <w:tcBorders>
              <w:top w:val="single" w:sz="4" w:space="0" w:color="auto"/>
              <w:left w:val="single" w:sz="4" w:space="0" w:color="auto"/>
              <w:bottom w:val="single" w:sz="4" w:space="0" w:color="auto"/>
              <w:right w:val="single" w:sz="4" w:space="0" w:color="auto"/>
            </w:tcBorders>
            <w:hideMark/>
          </w:tcPr>
          <w:p w14:paraId="3B1B82E5" w14:textId="77777777" w:rsidR="006074C4" w:rsidRDefault="006074C4">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29794D34" w14:textId="77777777" w:rsidR="006074C4" w:rsidRDefault="006074C4">
            <w:pPr>
              <w:pStyle w:val="TAC"/>
            </w:pPr>
            <w:r>
              <w:rPr>
                <w:rFonts w:cs="Arial"/>
              </w:rPr>
              <w:t>IMD3</w:t>
            </w:r>
            <w:r>
              <w:rPr>
                <w:rFonts w:cs="Arial"/>
                <w:vertAlign w:val="superscript"/>
              </w:rPr>
              <w:t>4</w:t>
            </w:r>
          </w:p>
        </w:tc>
      </w:tr>
      <w:tr w:rsidR="006074C4" w14:paraId="1D4BC32B"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33C3EED"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946D448" w14:textId="77777777" w:rsidR="006074C4" w:rsidRDefault="006074C4">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7D4A7AE3" w14:textId="77777777" w:rsidR="006074C4" w:rsidRDefault="006074C4">
            <w:pPr>
              <w:pStyle w:val="TAC"/>
              <w:rPr>
                <w:rFonts w:eastAsia="Malgun Gothic"/>
                <w:szCs w:val="18"/>
                <w:lang w:eastAsia="ko-KR"/>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D59412A" w14:textId="77777777" w:rsidR="006074C4" w:rsidRDefault="006074C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25B4E9" w14:textId="77777777" w:rsidR="006074C4" w:rsidRDefault="006074C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9A2184" w14:textId="77777777" w:rsidR="006074C4" w:rsidRDefault="006074C4">
            <w:pPr>
              <w:pStyle w:val="TAC"/>
              <w:rPr>
                <w:rFonts w:eastAsia="Malgun Gothic"/>
                <w:szCs w:val="18"/>
                <w:lang w:eastAsia="ko-KR"/>
              </w:rPr>
            </w:pPr>
            <w:r>
              <w:rPr>
                <w:rFonts w:cs="Arial"/>
              </w:rPr>
              <w:t>2150</w:t>
            </w:r>
          </w:p>
        </w:tc>
        <w:tc>
          <w:tcPr>
            <w:tcW w:w="722" w:type="dxa"/>
            <w:tcBorders>
              <w:top w:val="single" w:sz="4" w:space="0" w:color="auto"/>
              <w:left w:val="single" w:sz="4" w:space="0" w:color="auto"/>
              <w:bottom w:val="single" w:sz="4" w:space="0" w:color="auto"/>
              <w:right w:val="single" w:sz="4" w:space="0" w:color="auto"/>
            </w:tcBorders>
            <w:hideMark/>
          </w:tcPr>
          <w:p w14:paraId="45049ABF"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B16A66" w14:textId="77777777" w:rsidR="006074C4" w:rsidRDefault="006074C4">
            <w:pPr>
              <w:pStyle w:val="TAC"/>
            </w:pPr>
            <w:r>
              <w:rPr>
                <w:rFonts w:cs="Arial"/>
              </w:rPr>
              <w:t>N/A</w:t>
            </w:r>
          </w:p>
        </w:tc>
      </w:tr>
      <w:tr w:rsidR="006074C4" w14:paraId="789FABB2"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7E8B029D" w14:textId="77777777" w:rsidR="006074C4" w:rsidRDefault="006074C4">
            <w:pPr>
              <w:pStyle w:val="TAC"/>
              <w:rPr>
                <w:rFonts w:cs="Arial"/>
                <w:szCs w:val="18"/>
                <w:lang w:eastAsia="zh-CN"/>
              </w:rPr>
            </w:pPr>
            <w:r>
              <w:rPr>
                <w:rFonts w:cs="Arial"/>
                <w:szCs w:val="18"/>
                <w:lang w:eastAsia="zh-CN"/>
              </w:rPr>
              <w:t>DC_1A-32A_n78A</w:t>
            </w:r>
          </w:p>
          <w:p w14:paraId="35F03181" w14:textId="77777777" w:rsidR="006074C4" w:rsidRDefault="006074C4">
            <w:pPr>
              <w:pStyle w:val="TAC"/>
              <w:rPr>
                <w:rFonts w:cs="Arial"/>
                <w:szCs w:val="18"/>
                <w:lang w:eastAsia="zh-CN"/>
              </w:rPr>
            </w:pPr>
            <w:r>
              <w:rPr>
                <w:lang w:eastAsia="ja-JP"/>
              </w:rPr>
              <w:t>DC_1A-32A_n78C</w:t>
            </w:r>
          </w:p>
          <w:p w14:paraId="5AA7EE10" w14:textId="77777777" w:rsidR="006074C4" w:rsidRDefault="006074C4">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7764D199" w14:textId="77777777" w:rsidR="006074C4" w:rsidRDefault="006074C4">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71C9C919" w14:textId="77777777" w:rsidR="006074C4" w:rsidRDefault="006074C4">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534C149" w14:textId="77777777" w:rsidR="006074C4" w:rsidRDefault="006074C4">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3E7FB71" w14:textId="77777777" w:rsidR="006074C4" w:rsidRDefault="006074C4">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A5E36F" w14:textId="77777777" w:rsidR="006074C4" w:rsidRDefault="006074C4">
            <w:pPr>
              <w:pStyle w:val="TAC"/>
              <w:rPr>
                <w:rFonts w:eastAsia="Malgun Gothic"/>
                <w:szCs w:val="18"/>
                <w:lang w:eastAsia="ko-KR"/>
              </w:rPr>
            </w:pPr>
            <w:r>
              <w:rPr>
                <w:rFonts w:cs="Arial"/>
                <w:szCs w:val="18"/>
              </w:rPr>
              <w:t>2120</w:t>
            </w:r>
          </w:p>
        </w:tc>
        <w:tc>
          <w:tcPr>
            <w:tcW w:w="722" w:type="dxa"/>
            <w:tcBorders>
              <w:top w:val="single" w:sz="4" w:space="0" w:color="auto"/>
              <w:left w:val="single" w:sz="4" w:space="0" w:color="auto"/>
              <w:bottom w:val="single" w:sz="4" w:space="0" w:color="auto"/>
              <w:right w:val="single" w:sz="4" w:space="0" w:color="auto"/>
            </w:tcBorders>
            <w:hideMark/>
          </w:tcPr>
          <w:p w14:paraId="2812FACF" w14:textId="77777777" w:rsidR="006074C4" w:rsidRDefault="006074C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B2C96BC" w14:textId="77777777" w:rsidR="006074C4" w:rsidRDefault="006074C4">
            <w:pPr>
              <w:pStyle w:val="TAC"/>
              <w:rPr>
                <w:lang w:eastAsia="ko-KR"/>
              </w:rPr>
            </w:pPr>
            <w:r>
              <w:rPr>
                <w:rFonts w:cs="Arial"/>
                <w:szCs w:val="18"/>
              </w:rPr>
              <w:t>N/A</w:t>
            </w:r>
          </w:p>
        </w:tc>
      </w:tr>
      <w:tr w:rsidR="006074C4" w14:paraId="35F9EF81" w14:textId="77777777" w:rsidTr="004A6862">
        <w:trPr>
          <w:trHeight w:val="22"/>
          <w:jc w:val="center"/>
        </w:trPr>
        <w:tc>
          <w:tcPr>
            <w:tcW w:w="2553" w:type="dxa"/>
            <w:tcBorders>
              <w:top w:val="nil"/>
              <w:left w:val="single" w:sz="4" w:space="0" w:color="auto"/>
              <w:bottom w:val="nil"/>
              <w:right w:val="single" w:sz="4" w:space="0" w:color="auto"/>
            </w:tcBorders>
          </w:tcPr>
          <w:p w14:paraId="208AC02E"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FB6993" w14:textId="77777777" w:rsidR="006074C4" w:rsidRDefault="006074C4">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190DDD1C" w14:textId="77777777" w:rsidR="006074C4" w:rsidRDefault="006074C4">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43E83132" w14:textId="77777777" w:rsidR="006074C4" w:rsidRDefault="006074C4">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DB42394" w14:textId="77777777" w:rsidR="006074C4" w:rsidRDefault="006074C4">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C5CB7E" w14:textId="77777777" w:rsidR="006074C4" w:rsidRDefault="006074C4">
            <w:pPr>
              <w:pStyle w:val="TAC"/>
              <w:rPr>
                <w:rFonts w:eastAsia="Malgun Gothic"/>
                <w:szCs w:val="18"/>
                <w:lang w:eastAsia="ko-KR"/>
              </w:rPr>
            </w:pPr>
            <w:r>
              <w:rPr>
                <w:rFonts w:cs="Arial"/>
                <w:szCs w:val="18"/>
              </w:rPr>
              <w:t>1470</w:t>
            </w:r>
          </w:p>
        </w:tc>
        <w:tc>
          <w:tcPr>
            <w:tcW w:w="722" w:type="dxa"/>
            <w:tcBorders>
              <w:top w:val="single" w:sz="4" w:space="0" w:color="auto"/>
              <w:left w:val="single" w:sz="4" w:space="0" w:color="auto"/>
              <w:bottom w:val="single" w:sz="4" w:space="0" w:color="auto"/>
              <w:right w:val="single" w:sz="4" w:space="0" w:color="auto"/>
            </w:tcBorders>
            <w:hideMark/>
          </w:tcPr>
          <w:p w14:paraId="391C7BBD" w14:textId="77777777" w:rsidR="006074C4" w:rsidRDefault="006074C4">
            <w:pPr>
              <w:pStyle w:val="TAC"/>
              <w:rPr>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14C3C8C5" w14:textId="77777777" w:rsidR="006074C4" w:rsidRDefault="006074C4">
            <w:pPr>
              <w:pStyle w:val="TAC"/>
              <w:rPr>
                <w:lang w:eastAsia="ko-KR"/>
              </w:rPr>
            </w:pPr>
            <w:r>
              <w:rPr>
                <w:rFonts w:cs="Arial"/>
                <w:szCs w:val="18"/>
              </w:rPr>
              <w:t>IMD2</w:t>
            </w:r>
          </w:p>
        </w:tc>
      </w:tr>
      <w:tr w:rsidR="006074C4" w14:paraId="1E9429B6" w14:textId="77777777" w:rsidTr="004A6862">
        <w:trPr>
          <w:trHeight w:val="22"/>
          <w:jc w:val="center"/>
        </w:trPr>
        <w:tc>
          <w:tcPr>
            <w:tcW w:w="2553" w:type="dxa"/>
            <w:tcBorders>
              <w:top w:val="nil"/>
              <w:left w:val="single" w:sz="4" w:space="0" w:color="auto"/>
              <w:bottom w:val="nil"/>
              <w:right w:val="single" w:sz="4" w:space="0" w:color="auto"/>
            </w:tcBorders>
          </w:tcPr>
          <w:p w14:paraId="5065FBB5"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763268" w14:textId="77777777" w:rsidR="006074C4" w:rsidRDefault="006074C4">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878AFF4" w14:textId="77777777" w:rsidR="006074C4" w:rsidRDefault="006074C4">
            <w:pPr>
              <w:pStyle w:val="TAC"/>
              <w:rPr>
                <w:rFonts w:eastAsia="Malgun Gothic"/>
                <w:szCs w:val="18"/>
                <w:lang w:eastAsia="ko-KR"/>
              </w:rPr>
            </w:pPr>
            <w:r>
              <w:rPr>
                <w:rFonts w:cs="Arial"/>
                <w:szCs w:val="18"/>
              </w:rPr>
              <w:t>3400</w:t>
            </w:r>
          </w:p>
        </w:tc>
        <w:tc>
          <w:tcPr>
            <w:tcW w:w="747" w:type="dxa"/>
            <w:tcBorders>
              <w:top w:val="single" w:sz="4" w:space="0" w:color="auto"/>
              <w:left w:val="single" w:sz="4" w:space="0" w:color="auto"/>
              <w:bottom w:val="single" w:sz="4" w:space="0" w:color="auto"/>
              <w:right w:val="single" w:sz="4" w:space="0" w:color="auto"/>
            </w:tcBorders>
            <w:noWrap/>
            <w:hideMark/>
          </w:tcPr>
          <w:p w14:paraId="6902D3F8" w14:textId="77777777" w:rsidR="006074C4" w:rsidRDefault="006074C4">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C8AB101" w14:textId="77777777" w:rsidR="006074C4" w:rsidRDefault="006074C4">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B53A05" w14:textId="77777777" w:rsidR="006074C4" w:rsidRDefault="006074C4">
            <w:pPr>
              <w:pStyle w:val="TAC"/>
              <w:rPr>
                <w:rFonts w:eastAsia="Malgun Gothic"/>
                <w:szCs w:val="18"/>
                <w:lang w:eastAsia="ko-KR"/>
              </w:rPr>
            </w:pPr>
            <w:r>
              <w:rPr>
                <w:rFonts w:cs="Arial"/>
                <w:szCs w:val="18"/>
              </w:rPr>
              <w:t>3400</w:t>
            </w:r>
          </w:p>
        </w:tc>
        <w:tc>
          <w:tcPr>
            <w:tcW w:w="722" w:type="dxa"/>
            <w:tcBorders>
              <w:top w:val="single" w:sz="4" w:space="0" w:color="auto"/>
              <w:left w:val="single" w:sz="4" w:space="0" w:color="auto"/>
              <w:bottom w:val="single" w:sz="4" w:space="0" w:color="auto"/>
              <w:right w:val="single" w:sz="4" w:space="0" w:color="auto"/>
            </w:tcBorders>
            <w:hideMark/>
          </w:tcPr>
          <w:p w14:paraId="467FB6AB" w14:textId="77777777" w:rsidR="006074C4" w:rsidRDefault="006074C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C8FAAB2" w14:textId="77777777" w:rsidR="006074C4" w:rsidRDefault="006074C4">
            <w:pPr>
              <w:pStyle w:val="TAC"/>
              <w:rPr>
                <w:lang w:eastAsia="ko-KR"/>
              </w:rPr>
            </w:pPr>
            <w:r>
              <w:rPr>
                <w:rFonts w:cs="Arial"/>
                <w:szCs w:val="18"/>
              </w:rPr>
              <w:t>N/A</w:t>
            </w:r>
          </w:p>
        </w:tc>
      </w:tr>
      <w:tr w:rsidR="006074C4" w14:paraId="4CFEEC24" w14:textId="77777777" w:rsidTr="004A6862">
        <w:trPr>
          <w:trHeight w:val="22"/>
          <w:jc w:val="center"/>
        </w:trPr>
        <w:tc>
          <w:tcPr>
            <w:tcW w:w="2553" w:type="dxa"/>
            <w:tcBorders>
              <w:top w:val="nil"/>
              <w:left w:val="single" w:sz="4" w:space="0" w:color="auto"/>
              <w:bottom w:val="nil"/>
              <w:right w:val="single" w:sz="4" w:space="0" w:color="auto"/>
            </w:tcBorders>
          </w:tcPr>
          <w:p w14:paraId="3510E3B0"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FBB618" w14:textId="77777777" w:rsidR="006074C4" w:rsidRDefault="006074C4">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4A85AAC8" w14:textId="77777777" w:rsidR="006074C4" w:rsidRDefault="006074C4">
            <w:pPr>
              <w:pStyle w:val="TAC"/>
              <w:rPr>
                <w:rFonts w:eastAsia="Malgun Gothic"/>
                <w:szCs w:val="18"/>
                <w:lang w:eastAsia="ko-KR"/>
              </w:rPr>
            </w:pPr>
            <w:r>
              <w:rPr>
                <w:rFonts w:cs="Arial"/>
                <w:szCs w:val="18"/>
              </w:rPr>
              <w:t>1930</w:t>
            </w:r>
          </w:p>
        </w:tc>
        <w:tc>
          <w:tcPr>
            <w:tcW w:w="747" w:type="dxa"/>
            <w:tcBorders>
              <w:top w:val="single" w:sz="4" w:space="0" w:color="auto"/>
              <w:left w:val="single" w:sz="4" w:space="0" w:color="auto"/>
              <w:bottom w:val="single" w:sz="4" w:space="0" w:color="auto"/>
              <w:right w:val="single" w:sz="4" w:space="0" w:color="auto"/>
            </w:tcBorders>
            <w:noWrap/>
            <w:hideMark/>
          </w:tcPr>
          <w:p w14:paraId="04F5A25C" w14:textId="77777777" w:rsidR="006074C4" w:rsidRDefault="006074C4">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E6265E2" w14:textId="77777777" w:rsidR="006074C4" w:rsidRDefault="006074C4">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B6D5C" w14:textId="77777777" w:rsidR="006074C4" w:rsidRDefault="006074C4">
            <w:pPr>
              <w:pStyle w:val="TAC"/>
              <w:rPr>
                <w:rFonts w:eastAsia="Malgun Gothic"/>
                <w:szCs w:val="18"/>
                <w:lang w:eastAsia="ko-KR"/>
              </w:rPr>
            </w:pPr>
            <w:r>
              <w:rPr>
                <w:rFonts w:cs="Arial"/>
                <w:szCs w:val="18"/>
              </w:rPr>
              <w:t>2120</w:t>
            </w:r>
          </w:p>
        </w:tc>
        <w:tc>
          <w:tcPr>
            <w:tcW w:w="722" w:type="dxa"/>
            <w:tcBorders>
              <w:top w:val="single" w:sz="4" w:space="0" w:color="auto"/>
              <w:left w:val="single" w:sz="4" w:space="0" w:color="auto"/>
              <w:bottom w:val="single" w:sz="4" w:space="0" w:color="auto"/>
              <w:right w:val="single" w:sz="4" w:space="0" w:color="auto"/>
            </w:tcBorders>
            <w:hideMark/>
          </w:tcPr>
          <w:p w14:paraId="05CF4F99" w14:textId="77777777" w:rsidR="006074C4" w:rsidRDefault="006074C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D2D46B8" w14:textId="77777777" w:rsidR="006074C4" w:rsidRDefault="006074C4">
            <w:pPr>
              <w:pStyle w:val="TAC"/>
              <w:rPr>
                <w:lang w:eastAsia="ko-KR"/>
              </w:rPr>
            </w:pPr>
            <w:r>
              <w:rPr>
                <w:rFonts w:cs="Arial"/>
                <w:szCs w:val="18"/>
              </w:rPr>
              <w:t>N/A</w:t>
            </w:r>
          </w:p>
        </w:tc>
      </w:tr>
      <w:tr w:rsidR="006074C4" w14:paraId="1B391EE6" w14:textId="77777777" w:rsidTr="004A6862">
        <w:trPr>
          <w:trHeight w:val="22"/>
          <w:jc w:val="center"/>
        </w:trPr>
        <w:tc>
          <w:tcPr>
            <w:tcW w:w="2553" w:type="dxa"/>
            <w:tcBorders>
              <w:top w:val="nil"/>
              <w:left w:val="single" w:sz="4" w:space="0" w:color="auto"/>
              <w:bottom w:val="nil"/>
              <w:right w:val="single" w:sz="4" w:space="0" w:color="auto"/>
            </w:tcBorders>
          </w:tcPr>
          <w:p w14:paraId="6AB5FF1C"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08D3CD" w14:textId="77777777" w:rsidR="006074C4" w:rsidRDefault="006074C4">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64B23843" w14:textId="77777777" w:rsidR="006074C4" w:rsidRDefault="006074C4">
            <w:pPr>
              <w:pStyle w:val="TAC"/>
              <w:rPr>
                <w:rFonts w:eastAsia="Malgun Gothic"/>
                <w:szCs w:val="18"/>
                <w:lang w:eastAsia="ko-KR"/>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2425458C" w14:textId="77777777" w:rsidR="006074C4" w:rsidRDefault="006074C4">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4E9D238" w14:textId="77777777" w:rsidR="006074C4" w:rsidRDefault="006074C4">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327753" w14:textId="77777777" w:rsidR="006074C4" w:rsidRDefault="006074C4">
            <w:pPr>
              <w:pStyle w:val="TAC"/>
              <w:rPr>
                <w:rFonts w:eastAsia="Malgun Gothic"/>
                <w:szCs w:val="18"/>
                <w:lang w:eastAsia="ko-KR"/>
              </w:rPr>
            </w:pPr>
            <w:r>
              <w:rPr>
                <w:rFonts w:cs="Arial"/>
                <w:szCs w:val="18"/>
              </w:rPr>
              <w:t>1470</w:t>
            </w:r>
          </w:p>
        </w:tc>
        <w:tc>
          <w:tcPr>
            <w:tcW w:w="722" w:type="dxa"/>
            <w:tcBorders>
              <w:top w:val="single" w:sz="4" w:space="0" w:color="auto"/>
              <w:left w:val="single" w:sz="4" w:space="0" w:color="auto"/>
              <w:bottom w:val="single" w:sz="4" w:space="0" w:color="auto"/>
              <w:right w:val="single" w:sz="4" w:space="0" w:color="auto"/>
            </w:tcBorders>
            <w:hideMark/>
          </w:tcPr>
          <w:p w14:paraId="001881D9" w14:textId="77777777" w:rsidR="006074C4" w:rsidRDefault="006074C4">
            <w:pPr>
              <w:pStyle w:val="TAC"/>
              <w:rPr>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473A1B60" w14:textId="77777777" w:rsidR="006074C4" w:rsidRDefault="006074C4">
            <w:pPr>
              <w:pStyle w:val="TAC"/>
              <w:rPr>
                <w:lang w:eastAsia="ko-KR"/>
              </w:rPr>
            </w:pPr>
            <w:r>
              <w:rPr>
                <w:rFonts w:cs="Arial"/>
                <w:szCs w:val="18"/>
              </w:rPr>
              <w:t>IMD5</w:t>
            </w:r>
          </w:p>
        </w:tc>
      </w:tr>
      <w:tr w:rsidR="006074C4" w14:paraId="40A3FAE5"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796329AE"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42E707" w14:textId="77777777" w:rsidR="006074C4" w:rsidRDefault="006074C4">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A5EA42" w14:textId="77777777" w:rsidR="006074C4" w:rsidRDefault="006074C4">
            <w:pPr>
              <w:pStyle w:val="TAC"/>
              <w:rPr>
                <w:rFonts w:eastAsia="Malgun Gothic"/>
                <w:szCs w:val="18"/>
                <w:lang w:eastAsia="ko-KR"/>
              </w:rPr>
            </w:pPr>
            <w:r>
              <w:rPr>
                <w:rFonts w:cs="Arial"/>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4118C36A" w14:textId="77777777" w:rsidR="006074C4" w:rsidRDefault="006074C4">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E0D8063" w14:textId="77777777" w:rsidR="006074C4" w:rsidRDefault="006074C4">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034FBA" w14:textId="77777777" w:rsidR="006074C4" w:rsidRDefault="006074C4">
            <w:pPr>
              <w:pStyle w:val="TAC"/>
              <w:rPr>
                <w:rFonts w:eastAsia="Malgun Gothic"/>
                <w:szCs w:val="18"/>
                <w:lang w:eastAsia="ko-KR"/>
              </w:rPr>
            </w:pPr>
            <w:r>
              <w:rPr>
                <w:rFonts w:cs="Arial"/>
                <w:szCs w:val="18"/>
              </w:rPr>
              <w:t>3630</w:t>
            </w:r>
          </w:p>
        </w:tc>
        <w:tc>
          <w:tcPr>
            <w:tcW w:w="722" w:type="dxa"/>
            <w:tcBorders>
              <w:top w:val="single" w:sz="4" w:space="0" w:color="auto"/>
              <w:left w:val="single" w:sz="4" w:space="0" w:color="auto"/>
              <w:bottom w:val="single" w:sz="4" w:space="0" w:color="auto"/>
              <w:right w:val="single" w:sz="4" w:space="0" w:color="auto"/>
            </w:tcBorders>
            <w:hideMark/>
          </w:tcPr>
          <w:p w14:paraId="75164C7D" w14:textId="77777777" w:rsidR="006074C4" w:rsidRDefault="006074C4">
            <w:pPr>
              <w:pStyle w:val="TAC"/>
              <w:rPr>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38140E8" w14:textId="77777777" w:rsidR="006074C4" w:rsidRDefault="006074C4">
            <w:pPr>
              <w:pStyle w:val="TAC"/>
              <w:rPr>
                <w:lang w:eastAsia="ko-KR"/>
              </w:rPr>
            </w:pPr>
            <w:r>
              <w:rPr>
                <w:rFonts w:cs="Arial"/>
                <w:szCs w:val="18"/>
              </w:rPr>
              <w:t>N/A</w:t>
            </w:r>
          </w:p>
        </w:tc>
      </w:tr>
      <w:tr w:rsidR="006074C4" w14:paraId="6BD24E79" w14:textId="77777777" w:rsidTr="004A6862">
        <w:trPr>
          <w:trHeight w:val="22"/>
          <w:jc w:val="center"/>
        </w:trPr>
        <w:tc>
          <w:tcPr>
            <w:tcW w:w="2553" w:type="dxa"/>
            <w:tcBorders>
              <w:top w:val="single" w:sz="4" w:space="0" w:color="auto"/>
              <w:left w:val="single" w:sz="4" w:space="0" w:color="auto"/>
              <w:bottom w:val="nil"/>
              <w:right w:val="single" w:sz="4" w:space="0" w:color="auto"/>
            </w:tcBorders>
            <w:vAlign w:val="center"/>
            <w:hideMark/>
          </w:tcPr>
          <w:p w14:paraId="6DDCEB58" w14:textId="77777777" w:rsidR="006074C4" w:rsidRDefault="006074C4">
            <w:pPr>
              <w:pStyle w:val="TAC"/>
              <w:rPr>
                <w:lang w:eastAsia="ko-KR"/>
              </w:rPr>
            </w:pPr>
            <w:r>
              <w:rPr>
                <w:lang w:val="zh-CN" w:eastAsia="zh-TW"/>
              </w:rPr>
              <w:t>DC_</w:t>
            </w:r>
            <w:r>
              <w:t>1A-38A_</w:t>
            </w:r>
            <w:r>
              <w:rPr>
                <w:lang w:val="zh-CN" w:eastAsia="zh-TW"/>
              </w:rPr>
              <w:t>n</w:t>
            </w:r>
            <w: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3D8C19" w14:textId="77777777" w:rsidR="006074C4" w:rsidRDefault="006074C4">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34821D" w14:textId="77777777" w:rsidR="006074C4" w:rsidRDefault="006074C4">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703CA6" w14:textId="77777777" w:rsidR="006074C4" w:rsidRDefault="006074C4">
            <w:pPr>
              <w:pStyle w:val="TAC"/>
              <w:rPr>
                <w:rFonts w:cs="Arial"/>
                <w:szCs w:val="18"/>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D362ED" w14:textId="77777777" w:rsidR="006074C4" w:rsidRDefault="006074C4">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8707E6" w14:textId="77777777" w:rsidR="006074C4" w:rsidRDefault="006074C4">
            <w:pPr>
              <w:pStyle w:val="TAC"/>
              <w:rPr>
                <w:rFonts w:cs="Arial"/>
                <w:szCs w:val="18"/>
              </w:rPr>
            </w:pPr>
            <w:r>
              <w:rPr>
                <w:szCs w:val="24"/>
              </w:rPr>
              <w:t>2160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F46C850" w14:textId="77777777" w:rsidR="006074C4" w:rsidRDefault="006074C4">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7F8306" w14:textId="77777777" w:rsidR="006074C4" w:rsidRDefault="006074C4">
            <w:pPr>
              <w:pStyle w:val="TAC"/>
              <w:rPr>
                <w:rFonts w:cs="Arial"/>
                <w:szCs w:val="18"/>
              </w:rPr>
            </w:pPr>
            <w:r>
              <w:rPr>
                <w:rFonts w:eastAsia="Malgun Gothic"/>
                <w:szCs w:val="24"/>
                <w:lang w:eastAsia="ko-KR"/>
              </w:rPr>
              <w:t>N/A</w:t>
            </w:r>
          </w:p>
        </w:tc>
      </w:tr>
      <w:tr w:rsidR="006074C4" w14:paraId="58AB5BF2" w14:textId="77777777" w:rsidTr="004A6862">
        <w:trPr>
          <w:trHeight w:val="22"/>
          <w:jc w:val="center"/>
        </w:trPr>
        <w:tc>
          <w:tcPr>
            <w:tcW w:w="2553" w:type="dxa"/>
            <w:tcBorders>
              <w:top w:val="nil"/>
              <w:left w:val="single" w:sz="4" w:space="0" w:color="auto"/>
              <w:bottom w:val="nil"/>
              <w:right w:val="single" w:sz="4" w:space="0" w:color="auto"/>
            </w:tcBorders>
            <w:vAlign w:val="center"/>
          </w:tcPr>
          <w:p w14:paraId="7E197B3A"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996944" w14:textId="77777777" w:rsidR="006074C4" w:rsidRDefault="006074C4">
            <w:pPr>
              <w:pStyle w:val="TAC"/>
              <w:rPr>
                <w:rFonts w:cs="Arial"/>
                <w:szCs w:val="18"/>
              </w:rPr>
            </w:pPr>
            <w: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681FA8" w14:textId="77777777" w:rsidR="006074C4" w:rsidRDefault="006074C4">
            <w:pPr>
              <w:pStyle w:val="TAC"/>
              <w:rPr>
                <w:rFonts w:cs="Arial"/>
                <w:szCs w:val="18"/>
              </w:rPr>
            </w:pPr>
            <w:r>
              <w:rPr>
                <w:szCs w:val="24"/>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F935496" w14:textId="77777777" w:rsidR="006074C4" w:rsidRDefault="006074C4">
            <w:pPr>
              <w:pStyle w:val="TAC"/>
              <w:rPr>
                <w:rFonts w:cs="Arial"/>
                <w:szCs w:val="18"/>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20CF31" w14:textId="77777777" w:rsidR="006074C4" w:rsidRDefault="006074C4">
            <w:pPr>
              <w:pStyle w:val="TAC"/>
              <w:rPr>
                <w:rFonts w:cs="Arial"/>
                <w:szCs w:val="18"/>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95653" w14:textId="77777777" w:rsidR="006074C4" w:rsidRDefault="006074C4">
            <w:pPr>
              <w:pStyle w:val="TAC"/>
              <w:rPr>
                <w:rFonts w:cs="Arial"/>
                <w:szCs w:val="18"/>
              </w:rPr>
            </w:pPr>
            <w:r>
              <w:rPr>
                <w:szCs w:val="24"/>
              </w:rPr>
              <w:t>2590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431B1F5" w14:textId="77777777" w:rsidR="006074C4" w:rsidRDefault="006074C4">
            <w:pPr>
              <w:pStyle w:val="TAC"/>
              <w:rPr>
                <w:rFonts w:cs="Arial"/>
                <w:szCs w:val="18"/>
              </w:rPr>
            </w:pPr>
            <w: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84A49A" w14:textId="77777777" w:rsidR="006074C4" w:rsidRDefault="006074C4">
            <w:pPr>
              <w:pStyle w:val="TAC"/>
              <w:rPr>
                <w:rFonts w:cs="Arial"/>
                <w:szCs w:val="18"/>
              </w:rPr>
            </w:pPr>
            <w:r>
              <w:rPr>
                <w:szCs w:val="24"/>
                <w:lang w:eastAsia="ja-JP"/>
              </w:rPr>
              <w:t>IMD</w:t>
            </w:r>
            <w:r>
              <w:rPr>
                <w:szCs w:val="24"/>
              </w:rPr>
              <w:t>4</w:t>
            </w:r>
          </w:p>
        </w:tc>
      </w:tr>
      <w:tr w:rsidR="006074C4" w14:paraId="20BAC037" w14:textId="77777777" w:rsidTr="004A6862">
        <w:trPr>
          <w:trHeight w:val="22"/>
          <w:jc w:val="center"/>
        </w:trPr>
        <w:tc>
          <w:tcPr>
            <w:tcW w:w="2553" w:type="dxa"/>
            <w:tcBorders>
              <w:top w:val="nil"/>
              <w:left w:val="single" w:sz="4" w:space="0" w:color="auto"/>
              <w:bottom w:val="single" w:sz="4" w:space="0" w:color="auto"/>
              <w:right w:val="single" w:sz="4" w:space="0" w:color="auto"/>
            </w:tcBorders>
            <w:vAlign w:val="center"/>
          </w:tcPr>
          <w:p w14:paraId="40F32F01"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5F015E" w14:textId="77777777" w:rsidR="006074C4" w:rsidRDefault="006074C4">
            <w:pPr>
              <w:pStyle w:val="TAC"/>
              <w:rPr>
                <w:rFonts w:cs="Arial"/>
                <w:szCs w:val="18"/>
              </w:rPr>
            </w:pPr>
            <w:r>
              <w:rPr>
                <w:lang w:val="zh-CN" w:eastAsia="zh-TW"/>
              </w:rPr>
              <w:t>n</w:t>
            </w:r>
            <w: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C46257" w14:textId="77777777" w:rsidR="006074C4" w:rsidRDefault="006074C4">
            <w:pPr>
              <w:pStyle w:val="TAC"/>
              <w:rPr>
                <w:rFonts w:cs="Arial"/>
                <w:szCs w:val="18"/>
              </w:rPr>
            </w:pPr>
            <w:r>
              <w:rPr>
                <w:szCs w:val="24"/>
              </w:rPr>
              <w:t>3320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FD92B9" w14:textId="77777777" w:rsidR="006074C4" w:rsidRDefault="006074C4">
            <w:pPr>
              <w:pStyle w:val="TAC"/>
              <w:rPr>
                <w:rFonts w:cs="Arial"/>
                <w:szCs w:val="18"/>
              </w:rPr>
            </w:pPr>
            <w:r>
              <w:rPr>
                <w:szCs w:val="24"/>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F2AB6F" w14:textId="77777777" w:rsidR="006074C4" w:rsidRDefault="006074C4">
            <w:pPr>
              <w:pStyle w:val="TAC"/>
              <w:rPr>
                <w:rFonts w:cs="Arial"/>
                <w:szCs w:val="18"/>
              </w:rPr>
            </w:pPr>
            <w:r>
              <w:rPr>
                <w:szCs w:val="24"/>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A78E33" w14:textId="77777777" w:rsidR="006074C4" w:rsidRDefault="006074C4">
            <w:pPr>
              <w:pStyle w:val="TAC"/>
              <w:rPr>
                <w:rFonts w:cs="Arial"/>
                <w:szCs w:val="18"/>
              </w:rPr>
            </w:pPr>
            <w:r>
              <w:rPr>
                <w:szCs w:val="24"/>
              </w:rPr>
              <w:t>3320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407224E" w14:textId="77777777" w:rsidR="006074C4" w:rsidRDefault="006074C4">
            <w:pPr>
              <w:pStyle w:val="TAC"/>
              <w:rPr>
                <w:rFonts w:cs="Arial"/>
                <w:szCs w:val="18"/>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BBD3D7" w14:textId="77777777" w:rsidR="006074C4" w:rsidRDefault="006074C4">
            <w:pPr>
              <w:pStyle w:val="TAC"/>
              <w:rPr>
                <w:rFonts w:cs="Arial"/>
                <w:szCs w:val="18"/>
              </w:rPr>
            </w:pPr>
            <w:r>
              <w:rPr>
                <w:rFonts w:eastAsia="Malgun Gothic"/>
                <w:szCs w:val="24"/>
                <w:lang w:eastAsia="ko-KR"/>
              </w:rPr>
              <w:t>N/A</w:t>
            </w:r>
          </w:p>
        </w:tc>
      </w:tr>
      <w:tr w:rsidR="006074C4" w14:paraId="2748CCF5"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376CC10B" w14:textId="77777777" w:rsidR="006074C4" w:rsidRDefault="006074C4">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368C46" w14:textId="77777777" w:rsidR="006074C4" w:rsidRDefault="006074C4">
            <w:pPr>
              <w:pStyle w:val="TAC"/>
            </w:pPr>
            <w:r>
              <w:rPr>
                <w:lang w:val="en-US" w:eastAsia="zh-CN"/>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B04BFE" w14:textId="77777777" w:rsidR="006074C4" w:rsidRDefault="006074C4">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604510" w14:textId="77777777" w:rsidR="006074C4" w:rsidRDefault="006074C4">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463EF8" w14:textId="77777777" w:rsidR="006074C4" w:rsidRDefault="006074C4">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A86DD" w14:textId="77777777" w:rsidR="006074C4" w:rsidRDefault="006074C4">
            <w:pPr>
              <w:pStyle w:val="TAC"/>
              <w:rPr>
                <w:rFonts w:eastAsia="Malgun Gothic"/>
                <w:szCs w:val="18"/>
                <w:lang w:eastAsia="ko-KR"/>
              </w:rPr>
            </w:pPr>
            <w:r>
              <w:rPr>
                <w:rFonts w:cs="Arial"/>
                <w:kern w:val="2"/>
                <w:szCs w:val="24"/>
                <w:lang w:val="en-US" w:eastAsia="zh-CN"/>
              </w:rPr>
              <w:t>2160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4448CCC" w14:textId="77777777" w:rsidR="006074C4" w:rsidRDefault="006074C4">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DA5702" w14:textId="77777777" w:rsidR="006074C4" w:rsidRDefault="006074C4">
            <w:pPr>
              <w:pStyle w:val="TAC"/>
            </w:pPr>
            <w:r>
              <w:rPr>
                <w:rFonts w:eastAsia="Malgun Gothic" w:cs="Arial"/>
                <w:kern w:val="2"/>
                <w:szCs w:val="24"/>
                <w:lang w:eastAsia="ko-KR"/>
              </w:rPr>
              <w:t>N/A</w:t>
            </w:r>
          </w:p>
        </w:tc>
      </w:tr>
      <w:tr w:rsidR="006074C4" w14:paraId="27A7F925" w14:textId="77777777" w:rsidTr="004A6862">
        <w:trPr>
          <w:trHeight w:val="22"/>
          <w:jc w:val="center"/>
        </w:trPr>
        <w:tc>
          <w:tcPr>
            <w:tcW w:w="2553" w:type="dxa"/>
            <w:tcBorders>
              <w:top w:val="nil"/>
              <w:left w:val="single" w:sz="4" w:space="0" w:color="auto"/>
              <w:bottom w:val="nil"/>
              <w:right w:val="single" w:sz="4" w:space="0" w:color="auto"/>
            </w:tcBorders>
          </w:tcPr>
          <w:p w14:paraId="2EEB95B1"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DA741B" w14:textId="77777777" w:rsidR="006074C4" w:rsidRDefault="006074C4">
            <w:pPr>
              <w:pStyle w:val="TAC"/>
            </w:pPr>
            <w:r>
              <w:rPr>
                <w:rFonts w:cs="Arial"/>
                <w:lang w:val="zh-CN" w:eastAsia="zh-TW"/>
              </w:rPr>
              <w:t>n</w:t>
            </w:r>
            <w:r>
              <w:rPr>
                <w:rFonts w:cs="Arial"/>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A4EA41" w14:textId="77777777" w:rsidR="006074C4" w:rsidRDefault="006074C4">
            <w:pPr>
              <w:pStyle w:val="TAC"/>
              <w:rPr>
                <w:rFonts w:eastAsia="Malgun Gothic"/>
                <w:szCs w:val="18"/>
                <w:lang w:eastAsia="ko-KR"/>
              </w:rPr>
            </w:pPr>
            <w:r>
              <w:rPr>
                <w:rFonts w:cs="Arial"/>
                <w:kern w:val="2"/>
                <w:szCs w:val="24"/>
                <w:lang w:val="en-US" w:eastAsia="zh-CN"/>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BB8D29" w14:textId="77777777" w:rsidR="006074C4" w:rsidRDefault="006074C4">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235E07" w14:textId="77777777" w:rsidR="006074C4" w:rsidRDefault="006074C4">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DAD708" w14:textId="77777777" w:rsidR="006074C4" w:rsidRDefault="006074C4">
            <w:pPr>
              <w:pStyle w:val="TAC"/>
              <w:rPr>
                <w:rFonts w:eastAsia="Malgun Gothic"/>
                <w:szCs w:val="18"/>
                <w:lang w:eastAsia="ko-KR"/>
              </w:rPr>
            </w:pPr>
            <w:r>
              <w:rPr>
                <w:rFonts w:cs="Arial"/>
                <w:kern w:val="2"/>
                <w:szCs w:val="24"/>
                <w:lang w:val="en-US" w:eastAsia="zh-CN"/>
              </w:rPr>
              <w:t>2590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978395B" w14:textId="77777777" w:rsidR="006074C4" w:rsidRDefault="006074C4">
            <w:pPr>
              <w:pStyle w:val="TAC"/>
            </w:pPr>
            <w:r>
              <w:rPr>
                <w:lang w:val="en-US" w:eastAsia="zh-CN"/>
              </w:rPr>
              <w:t>12.7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3D1DAB" w14:textId="77777777" w:rsidR="006074C4" w:rsidRDefault="006074C4">
            <w:pPr>
              <w:pStyle w:val="TAC"/>
            </w:pPr>
            <w:r>
              <w:rPr>
                <w:rFonts w:cs="Arial"/>
                <w:kern w:val="2"/>
                <w:szCs w:val="24"/>
                <w:lang w:eastAsia="ja-JP"/>
              </w:rPr>
              <w:t>IMD</w:t>
            </w:r>
            <w:r>
              <w:rPr>
                <w:rFonts w:cs="Arial"/>
                <w:kern w:val="2"/>
                <w:szCs w:val="24"/>
                <w:lang w:val="en-US" w:eastAsia="zh-CN"/>
              </w:rPr>
              <w:t>4</w:t>
            </w:r>
          </w:p>
        </w:tc>
      </w:tr>
      <w:tr w:rsidR="006074C4" w14:paraId="08ABB4FA"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720DD9F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704E59" w14:textId="77777777" w:rsidR="006074C4" w:rsidRDefault="006074C4">
            <w:pPr>
              <w:pStyle w:val="TAC"/>
            </w:pPr>
            <w:r>
              <w:rPr>
                <w:rFonts w:cs="Arial"/>
                <w:lang w:val="zh-CN" w:eastAsia="zh-TW"/>
              </w:rPr>
              <w:t>n</w:t>
            </w:r>
            <w:r>
              <w:rPr>
                <w:rFonts w:cs="Arial"/>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7A6FFE" w14:textId="77777777" w:rsidR="006074C4" w:rsidRDefault="006074C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273DF0" w14:textId="77777777" w:rsidR="006074C4" w:rsidRDefault="006074C4">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7FF1C9" w14:textId="77777777" w:rsidR="006074C4" w:rsidRDefault="006074C4">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6B7E71" w14:textId="77777777" w:rsidR="006074C4" w:rsidRDefault="006074C4">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DE8765" w14:textId="77777777" w:rsidR="006074C4" w:rsidRDefault="006074C4">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FD1F70" w14:textId="77777777" w:rsidR="006074C4" w:rsidRDefault="006074C4">
            <w:pPr>
              <w:pStyle w:val="TAC"/>
            </w:pPr>
            <w:r>
              <w:rPr>
                <w:rFonts w:eastAsia="Malgun Gothic" w:cs="Arial"/>
                <w:kern w:val="2"/>
                <w:szCs w:val="24"/>
                <w:lang w:eastAsia="ko-KR"/>
              </w:rPr>
              <w:t>N/A</w:t>
            </w:r>
          </w:p>
        </w:tc>
      </w:tr>
      <w:tr w:rsidR="006074C4" w14:paraId="5BE1D4E5" w14:textId="77777777" w:rsidTr="004A6862">
        <w:trPr>
          <w:trHeight w:val="22"/>
          <w:jc w:val="center"/>
        </w:trPr>
        <w:tc>
          <w:tcPr>
            <w:tcW w:w="2553" w:type="dxa"/>
            <w:tcBorders>
              <w:top w:val="nil"/>
              <w:left w:val="single" w:sz="4" w:space="0" w:color="auto"/>
              <w:bottom w:val="nil"/>
              <w:right w:val="single" w:sz="4" w:space="0" w:color="auto"/>
            </w:tcBorders>
            <w:hideMark/>
          </w:tcPr>
          <w:p w14:paraId="3E4A9185" w14:textId="77777777" w:rsidR="006074C4" w:rsidRDefault="006074C4">
            <w:pPr>
              <w:pStyle w:val="TAC"/>
            </w:pPr>
            <w:r>
              <w:t>DC_1A-40</w:t>
            </w:r>
            <w:r>
              <w:rPr>
                <w:rFonts w:eastAsia="Malgun Gothic"/>
                <w:lang w:eastAsia="ko-KR"/>
              </w:rPr>
              <w:t>A_</w:t>
            </w:r>
            <w:r>
              <w:rPr>
                <w:lang w:eastAsia="ja-JP"/>
              </w:rPr>
              <w:t>n7</w:t>
            </w:r>
            <w:r>
              <w:rPr>
                <w:rFonts w:eastAsia="Malgun Gothic"/>
                <w:lang w:eastAsia="ko-KR"/>
              </w:rPr>
              <w:t>8</w:t>
            </w:r>
            <w:r>
              <w:t>A</w:t>
            </w:r>
          </w:p>
          <w:p w14:paraId="4DBD65B8" w14:textId="77777777" w:rsidR="006074C4" w:rsidRDefault="006074C4">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75F42BD7" w14:textId="77777777" w:rsidR="006074C4" w:rsidRDefault="006074C4">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342DBCE" w14:textId="77777777" w:rsidR="006074C4" w:rsidRDefault="006074C4">
            <w:pPr>
              <w:pStyle w:val="TAC"/>
              <w:rPr>
                <w:rFonts w:cs="Arial"/>
                <w:szCs w:val="18"/>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26F73BB0" w14:textId="77777777" w:rsidR="006074C4" w:rsidRDefault="006074C4">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B99E35" w14:textId="77777777" w:rsidR="006074C4" w:rsidRDefault="006074C4">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F75E33" w14:textId="77777777" w:rsidR="006074C4" w:rsidRDefault="006074C4">
            <w:pPr>
              <w:pStyle w:val="TAC"/>
              <w:rPr>
                <w:rFonts w:cs="Arial"/>
                <w:szCs w:val="18"/>
              </w:rPr>
            </w:pPr>
            <w:r>
              <w:rPr>
                <w:rFonts w:eastAsia="Malgun Gothic"/>
                <w:szCs w:val="18"/>
                <w:lang w:eastAsia="ko-KR"/>
              </w:rPr>
              <w:t>2120</w:t>
            </w:r>
          </w:p>
        </w:tc>
        <w:tc>
          <w:tcPr>
            <w:tcW w:w="722" w:type="dxa"/>
            <w:tcBorders>
              <w:top w:val="single" w:sz="4" w:space="0" w:color="auto"/>
              <w:left w:val="single" w:sz="4" w:space="0" w:color="auto"/>
              <w:bottom w:val="single" w:sz="4" w:space="0" w:color="auto"/>
              <w:right w:val="single" w:sz="4" w:space="0" w:color="auto"/>
            </w:tcBorders>
            <w:hideMark/>
          </w:tcPr>
          <w:p w14:paraId="68E5A99C"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A8B2D8" w14:textId="77777777" w:rsidR="006074C4" w:rsidRDefault="006074C4">
            <w:pPr>
              <w:pStyle w:val="TAC"/>
              <w:rPr>
                <w:rFonts w:cs="Arial"/>
                <w:szCs w:val="18"/>
              </w:rPr>
            </w:pPr>
            <w:r>
              <w:t>N/A</w:t>
            </w:r>
          </w:p>
        </w:tc>
      </w:tr>
      <w:tr w:rsidR="006074C4" w14:paraId="1CBCC218" w14:textId="77777777" w:rsidTr="004A6862">
        <w:trPr>
          <w:trHeight w:val="22"/>
          <w:jc w:val="center"/>
        </w:trPr>
        <w:tc>
          <w:tcPr>
            <w:tcW w:w="2553" w:type="dxa"/>
            <w:tcBorders>
              <w:top w:val="nil"/>
              <w:left w:val="single" w:sz="4" w:space="0" w:color="auto"/>
              <w:bottom w:val="nil"/>
              <w:right w:val="single" w:sz="4" w:space="0" w:color="auto"/>
            </w:tcBorders>
          </w:tcPr>
          <w:p w14:paraId="01B13986"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F8857A" w14:textId="77777777" w:rsidR="006074C4" w:rsidRDefault="006074C4">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7254ADB" w14:textId="77777777" w:rsidR="006074C4" w:rsidRDefault="006074C4">
            <w:pPr>
              <w:pStyle w:val="TAC"/>
              <w:rPr>
                <w:rFonts w:cs="Arial"/>
                <w:szCs w:val="18"/>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3CB55A23" w14:textId="77777777" w:rsidR="006074C4" w:rsidRDefault="006074C4">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4FD034" w14:textId="77777777" w:rsidR="006074C4" w:rsidRDefault="006074C4">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F32585" w14:textId="77777777" w:rsidR="006074C4" w:rsidRDefault="006074C4">
            <w:pPr>
              <w:pStyle w:val="TAC"/>
              <w:rPr>
                <w:rFonts w:cs="Arial"/>
                <w:szCs w:val="18"/>
              </w:rPr>
            </w:pPr>
            <w:r>
              <w:rPr>
                <w:rFonts w:eastAsia="Malgun Gothic"/>
                <w:szCs w:val="18"/>
                <w:lang w:eastAsia="ko-KR"/>
              </w:rPr>
              <w:t>2340</w:t>
            </w:r>
          </w:p>
        </w:tc>
        <w:tc>
          <w:tcPr>
            <w:tcW w:w="722" w:type="dxa"/>
            <w:tcBorders>
              <w:top w:val="single" w:sz="4" w:space="0" w:color="auto"/>
              <w:left w:val="single" w:sz="4" w:space="0" w:color="auto"/>
              <w:bottom w:val="single" w:sz="4" w:space="0" w:color="auto"/>
              <w:right w:val="single" w:sz="4" w:space="0" w:color="auto"/>
            </w:tcBorders>
            <w:hideMark/>
          </w:tcPr>
          <w:p w14:paraId="0EF335DD" w14:textId="77777777" w:rsidR="006074C4" w:rsidRDefault="006074C4">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23660AE5" w14:textId="77777777" w:rsidR="006074C4" w:rsidRDefault="006074C4">
            <w:pPr>
              <w:pStyle w:val="TAC"/>
              <w:rPr>
                <w:rFonts w:cs="Arial"/>
                <w:szCs w:val="18"/>
              </w:rPr>
            </w:pPr>
            <w:r>
              <w:t>IMD4</w:t>
            </w:r>
          </w:p>
        </w:tc>
      </w:tr>
      <w:tr w:rsidR="006074C4" w14:paraId="3A08943F" w14:textId="77777777" w:rsidTr="004A6862">
        <w:trPr>
          <w:trHeight w:val="22"/>
          <w:jc w:val="center"/>
        </w:trPr>
        <w:tc>
          <w:tcPr>
            <w:tcW w:w="2553" w:type="dxa"/>
            <w:tcBorders>
              <w:top w:val="nil"/>
              <w:left w:val="single" w:sz="4" w:space="0" w:color="auto"/>
              <w:bottom w:val="nil"/>
              <w:right w:val="single" w:sz="4" w:space="0" w:color="auto"/>
            </w:tcBorders>
          </w:tcPr>
          <w:p w14:paraId="106ED077"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400C1F" w14:textId="77777777" w:rsidR="006074C4" w:rsidRDefault="006074C4">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21DBF27" w14:textId="77777777" w:rsidR="006074C4" w:rsidRDefault="006074C4">
            <w:pPr>
              <w:pStyle w:val="TAC"/>
              <w:rPr>
                <w:rFonts w:cs="Arial"/>
                <w:szCs w:val="18"/>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2A3B165B" w14:textId="77777777" w:rsidR="006074C4" w:rsidRDefault="006074C4">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7D57D12" w14:textId="77777777" w:rsidR="006074C4" w:rsidRDefault="006074C4">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2BF77B" w14:textId="77777777" w:rsidR="006074C4" w:rsidRDefault="006074C4">
            <w:pPr>
              <w:pStyle w:val="TAC"/>
              <w:rPr>
                <w:rFonts w:cs="Arial"/>
                <w:szCs w:val="18"/>
              </w:rPr>
            </w:pPr>
            <w:r>
              <w:rPr>
                <w:rFonts w:eastAsia="Malgun Gothic"/>
                <w:szCs w:val="18"/>
                <w:lang w:eastAsia="ko-KR"/>
              </w:rPr>
              <w:t>3450</w:t>
            </w:r>
          </w:p>
        </w:tc>
        <w:tc>
          <w:tcPr>
            <w:tcW w:w="722" w:type="dxa"/>
            <w:tcBorders>
              <w:top w:val="single" w:sz="4" w:space="0" w:color="auto"/>
              <w:left w:val="single" w:sz="4" w:space="0" w:color="auto"/>
              <w:bottom w:val="single" w:sz="4" w:space="0" w:color="auto"/>
              <w:right w:val="single" w:sz="4" w:space="0" w:color="auto"/>
            </w:tcBorders>
            <w:hideMark/>
          </w:tcPr>
          <w:p w14:paraId="75C1D849"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9367F9" w14:textId="77777777" w:rsidR="006074C4" w:rsidRDefault="006074C4">
            <w:pPr>
              <w:pStyle w:val="TAC"/>
              <w:rPr>
                <w:rFonts w:cs="Arial"/>
                <w:szCs w:val="18"/>
              </w:rPr>
            </w:pPr>
            <w:r>
              <w:t>N/A</w:t>
            </w:r>
          </w:p>
        </w:tc>
      </w:tr>
      <w:tr w:rsidR="006074C4" w14:paraId="7147EC48" w14:textId="77777777" w:rsidTr="004A6862">
        <w:trPr>
          <w:trHeight w:val="22"/>
          <w:jc w:val="center"/>
        </w:trPr>
        <w:tc>
          <w:tcPr>
            <w:tcW w:w="2553" w:type="dxa"/>
            <w:tcBorders>
              <w:top w:val="nil"/>
              <w:left w:val="single" w:sz="4" w:space="0" w:color="auto"/>
              <w:bottom w:val="nil"/>
              <w:right w:val="single" w:sz="4" w:space="0" w:color="auto"/>
            </w:tcBorders>
          </w:tcPr>
          <w:p w14:paraId="762C1817"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A51714" w14:textId="77777777" w:rsidR="006074C4" w:rsidRDefault="006074C4">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C732353" w14:textId="77777777" w:rsidR="006074C4" w:rsidRDefault="006074C4">
            <w:pPr>
              <w:pStyle w:val="TAC"/>
              <w:rPr>
                <w:rFonts w:cs="Arial"/>
                <w:szCs w:val="18"/>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81EDE74" w14:textId="77777777" w:rsidR="006074C4" w:rsidRDefault="006074C4">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48BD91" w14:textId="77777777" w:rsidR="006074C4" w:rsidRDefault="006074C4">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D2AB5" w14:textId="77777777" w:rsidR="006074C4" w:rsidRDefault="006074C4">
            <w:pPr>
              <w:pStyle w:val="TAC"/>
              <w:rPr>
                <w:rFonts w:cs="Arial"/>
                <w:szCs w:val="18"/>
              </w:rPr>
            </w:pPr>
            <w:r>
              <w:rPr>
                <w:rFonts w:eastAsia="Malgun Gothic"/>
                <w:szCs w:val="18"/>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007C4317" w14:textId="77777777" w:rsidR="006074C4" w:rsidRDefault="006074C4">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3A267AF5" w14:textId="77777777" w:rsidR="006074C4" w:rsidRDefault="006074C4">
            <w:pPr>
              <w:pStyle w:val="TAC"/>
              <w:rPr>
                <w:rFonts w:cs="Arial"/>
                <w:szCs w:val="18"/>
              </w:rPr>
            </w:pPr>
            <w:r>
              <w:t>IMD4</w:t>
            </w:r>
          </w:p>
        </w:tc>
      </w:tr>
      <w:tr w:rsidR="006074C4" w14:paraId="2208CBB2" w14:textId="77777777" w:rsidTr="004A6862">
        <w:trPr>
          <w:trHeight w:val="22"/>
          <w:jc w:val="center"/>
        </w:trPr>
        <w:tc>
          <w:tcPr>
            <w:tcW w:w="2553" w:type="dxa"/>
            <w:tcBorders>
              <w:top w:val="nil"/>
              <w:left w:val="single" w:sz="4" w:space="0" w:color="auto"/>
              <w:bottom w:val="nil"/>
              <w:right w:val="single" w:sz="4" w:space="0" w:color="auto"/>
            </w:tcBorders>
          </w:tcPr>
          <w:p w14:paraId="6F40854F"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470AFB" w14:textId="77777777" w:rsidR="006074C4" w:rsidRDefault="006074C4">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557D0C95" w14:textId="77777777" w:rsidR="006074C4" w:rsidRDefault="006074C4">
            <w:pPr>
              <w:pStyle w:val="TAC"/>
              <w:rPr>
                <w:rFonts w:cs="Arial"/>
                <w:szCs w:val="18"/>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958A252" w14:textId="77777777" w:rsidR="006074C4" w:rsidRDefault="006074C4">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57F6BD" w14:textId="77777777" w:rsidR="006074C4" w:rsidRDefault="006074C4">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A16710" w14:textId="77777777" w:rsidR="006074C4" w:rsidRDefault="006074C4">
            <w:pPr>
              <w:pStyle w:val="TAC"/>
              <w:rPr>
                <w:rFonts w:cs="Arial"/>
                <w:szCs w:val="18"/>
              </w:rPr>
            </w:pPr>
            <w:r>
              <w:rPr>
                <w:rFonts w:eastAsia="Malgun Gothic"/>
                <w:szCs w:val="18"/>
                <w:lang w:eastAsia="ko-KR"/>
              </w:rPr>
              <w:t>2360</w:t>
            </w:r>
          </w:p>
        </w:tc>
        <w:tc>
          <w:tcPr>
            <w:tcW w:w="722" w:type="dxa"/>
            <w:tcBorders>
              <w:top w:val="single" w:sz="4" w:space="0" w:color="auto"/>
              <w:left w:val="single" w:sz="4" w:space="0" w:color="auto"/>
              <w:bottom w:val="single" w:sz="4" w:space="0" w:color="auto"/>
              <w:right w:val="single" w:sz="4" w:space="0" w:color="auto"/>
            </w:tcBorders>
            <w:hideMark/>
          </w:tcPr>
          <w:p w14:paraId="27FB7F58"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512517" w14:textId="77777777" w:rsidR="006074C4" w:rsidRDefault="006074C4">
            <w:pPr>
              <w:pStyle w:val="TAC"/>
              <w:rPr>
                <w:rFonts w:cs="Arial"/>
                <w:szCs w:val="18"/>
              </w:rPr>
            </w:pPr>
            <w:r>
              <w:t>N/A</w:t>
            </w:r>
          </w:p>
        </w:tc>
      </w:tr>
      <w:tr w:rsidR="006074C4" w14:paraId="7393E70D"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467B2FEC"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EA5CC7" w14:textId="77777777" w:rsidR="006074C4" w:rsidRDefault="006074C4">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FF63BA5" w14:textId="77777777" w:rsidR="006074C4" w:rsidRDefault="006074C4">
            <w:pPr>
              <w:pStyle w:val="TAC"/>
              <w:rPr>
                <w:rFonts w:cs="Arial"/>
                <w:szCs w:val="18"/>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245B24CD" w14:textId="77777777" w:rsidR="006074C4" w:rsidRDefault="006074C4">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9F89B0" w14:textId="77777777" w:rsidR="006074C4" w:rsidRDefault="006074C4">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720E24" w14:textId="77777777" w:rsidR="006074C4" w:rsidRDefault="006074C4">
            <w:pPr>
              <w:pStyle w:val="TAC"/>
              <w:rPr>
                <w:rFonts w:cs="Arial"/>
                <w:szCs w:val="18"/>
              </w:rPr>
            </w:pPr>
            <w:r>
              <w:rPr>
                <w:rFonts w:eastAsia="Malgun Gothic"/>
                <w:szCs w:val="18"/>
                <w:lang w:eastAsia="ko-KR"/>
              </w:rPr>
              <w:t>3430</w:t>
            </w:r>
          </w:p>
        </w:tc>
        <w:tc>
          <w:tcPr>
            <w:tcW w:w="722" w:type="dxa"/>
            <w:tcBorders>
              <w:top w:val="single" w:sz="4" w:space="0" w:color="auto"/>
              <w:left w:val="single" w:sz="4" w:space="0" w:color="auto"/>
              <w:bottom w:val="single" w:sz="4" w:space="0" w:color="auto"/>
              <w:right w:val="single" w:sz="4" w:space="0" w:color="auto"/>
            </w:tcBorders>
            <w:hideMark/>
          </w:tcPr>
          <w:p w14:paraId="18952F75"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4A4DB5" w14:textId="77777777" w:rsidR="006074C4" w:rsidRDefault="006074C4">
            <w:pPr>
              <w:pStyle w:val="TAC"/>
              <w:rPr>
                <w:rFonts w:cs="Arial"/>
                <w:szCs w:val="18"/>
              </w:rPr>
            </w:pPr>
            <w:r>
              <w:t>N/A</w:t>
            </w:r>
          </w:p>
        </w:tc>
      </w:tr>
      <w:tr w:rsidR="006074C4" w14:paraId="4A6A671D"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C13D6CF" w14:textId="77777777" w:rsidR="006074C4" w:rsidRDefault="006074C4">
            <w:pPr>
              <w:pStyle w:val="TAC"/>
              <w:rPr>
                <w:lang w:eastAsia="ko-KR"/>
              </w:rPr>
            </w:pPr>
            <w:r>
              <w:rPr>
                <w:lang w:eastAsia="ko-KR"/>
              </w:rPr>
              <w:t>DC_1A_n40A-n78A</w:t>
            </w:r>
          </w:p>
          <w:p w14:paraId="70248B0E" w14:textId="77777777" w:rsidR="006074C4" w:rsidRDefault="006074C4">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44F77958" w14:textId="77777777" w:rsidR="006074C4" w:rsidRDefault="006074C4">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4F6F61D" w14:textId="77777777" w:rsidR="006074C4" w:rsidRDefault="006074C4">
            <w:pPr>
              <w:pStyle w:val="TAC"/>
              <w:rPr>
                <w:rFonts w:eastAsia="Malgun Gothic"/>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14CABDF" w14:textId="77777777" w:rsidR="006074C4" w:rsidRDefault="006074C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6A7516" w14:textId="77777777" w:rsidR="006074C4" w:rsidRDefault="006074C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A9634" w14:textId="77777777" w:rsidR="006074C4" w:rsidRDefault="006074C4">
            <w:pPr>
              <w:pStyle w:val="TAC"/>
              <w:rPr>
                <w:rFonts w:eastAsia="Malgun Gothic"/>
                <w:szCs w:val="18"/>
                <w:lang w:eastAsia="ko-KR"/>
              </w:rPr>
            </w:pPr>
            <w:r>
              <w:rPr>
                <w:rFonts w:eastAsia="Malgun Gothic"/>
                <w:szCs w:val="18"/>
                <w:lang w:eastAsia="ko-KR"/>
              </w:rPr>
              <w:t>2120</w:t>
            </w:r>
          </w:p>
        </w:tc>
        <w:tc>
          <w:tcPr>
            <w:tcW w:w="722" w:type="dxa"/>
            <w:tcBorders>
              <w:top w:val="single" w:sz="4" w:space="0" w:color="auto"/>
              <w:left w:val="single" w:sz="4" w:space="0" w:color="auto"/>
              <w:bottom w:val="single" w:sz="4" w:space="0" w:color="auto"/>
              <w:right w:val="single" w:sz="4" w:space="0" w:color="auto"/>
            </w:tcBorders>
            <w:hideMark/>
          </w:tcPr>
          <w:p w14:paraId="1700E7C4"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C7F764" w14:textId="77777777" w:rsidR="006074C4" w:rsidRDefault="006074C4">
            <w:pPr>
              <w:pStyle w:val="TAC"/>
            </w:pPr>
            <w:r>
              <w:rPr>
                <w:lang w:eastAsia="ko-KR"/>
              </w:rPr>
              <w:t>N/A</w:t>
            </w:r>
          </w:p>
        </w:tc>
      </w:tr>
      <w:tr w:rsidR="006074C4" w14:paraId="65BD2063" w14:textId="77777777" w:rsidTr="004A6862">
        <w:trPr>
          <w:trHeight w:val="22"/>
          <w:jc w:val="center"/>
        </w:trPr>
        <w:tc>
          <w:tcPr>
            <w:tcW w:w="2553" w:type="dxa"/>
            <w:tcBorders>
              <w:top w:val="nil"/>
              <w:left w:val="single" w:sz="4" w:space="0" w:color="auto"/>
              <w:bottom w:val="nil"/>
              <w:right w:val="single" w:sz="4" w:space="0" w:color="auto"/>
            </w:tcBorders>
          </w:tcPr>
          <w:p w14:paraId="6F02A0E0"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E29F85" w14:textId="77777777" w:rsidR="006074C4" w:rsidRDefault="006074C4">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B0E8BC1" w14:textId="77777777" w:rsidR="006074C4" w:rsidRDefault="006074C4">
            <w:pPr>
              <w:pStyle w:val="TAC"/>
              <w:rPr>
                <w:rFonts w:eastAsia="Malgun Gothic"/>
                <w:szCs w:val="18"/>
                <w:lang w:eastAsia="ko-KR"/>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58144E2B" w14:textId="77777777" w:rsidR="006074C4" w:rsidRDefault="006074C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07A668" w14:textId="77777777" w:rsidR="006074C4" w:rsidRDefault="006074C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87B501" w14:textId="77777777" w:rsidR="006074C4" w:rsidRDefault="006074C4">
            <w:pPr>
              <w:pStyle w:val="TAC"/>
              <w:rPr>
                <w:rFonts w:eastAsia="Malgun Gothic"/>
                <w:szCs w:val="18"/>
                <w:lang w:eastAsia="ko-KR"/>
              </w:rPr>
            </w:pPr>
            <w:r>
              <w:rPr>
                <w:rFonts w:eastAsia="Malgun Gothic"/>
                <w:szCs w:val="18"/>
                <w:lang w:eastAsia="ko-KR"/>
              </w:rPr>
              <w:t>2340</w:t>
            </w:r>
          </w:p>
        </w:tc>
        <w:tc>
          <w:tcPr>
            <w:tcW w:w="722" w:type="dxa"/>
            <w:tcBorders>
              <w:top w:val="single" w:sz="4" w:space="0" w:color="auto"/>
              <w:left w:val="single" w:sz="4" w:space="0" w:color="auto"/>
              <w:bottom w:val="single" w:sz="4" w:space="0" w:color="auto"/>
              <w:right w:val="single" w:sz="4" w:space="0" w:color="auto"/>
            </w:tcBorders>
            <w:hideMark/>
          </w:tcPr>
          <w:p w14:paraId="3F37BD4E"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664049" w14:textId="77777777" w:rsidR="006074C4" w:rsidRDefault="006074C4">
            <w:pPr>
              <w:pStyle w:val="TAC"/>
            </w:pPr>
            <w:r>
              <w:rPr>
                <w:lang w:eastAsia="ko-KR"/>
              </w:rPr>
              <w:t>N/A</w:t>
            </w:r>
          </w:p>
        </w:tc>
      </w:tr>
      <w:tr w:rsidR="006074C4" w14:paraId="009F677B" w14:textId="77777777" w:rsidTr="004A6862">
        <w:trPr>
          <w:trHeight w:val="22"/>
          <w:jc w:val="center"/>
        </w:trPr>
        <w:tc>
          <w:tcPr>
            <w:tcW w:w="2553" w:type="dxa"/>
            <w:tcBorders>
              <w:top w:val="nil"/>
              <w:left w:val="single" w:sz="4" w:space="0" w:color="auto"/>
              <w:bottom w:val="nil"/>
              <w:right w:val="single" w:sz="4" w:space="0" w:color="auto"/>
            </w:tcBorders>
          </w:tcPr>
          <w:p w14:paraId="23905713"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6936F6" w14:textId="77777777" w:rsidR="006074C4" w:rsidRDefault="006074C4">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6E6B03" w14:textId="77777777" w:rsidR="006074C4" w:rsidRDefault="006074C4">
            <w:pPr>
              <w:pStyle w:val="TAC"/>
              <w:rPr>
                <w:rFonts w:eastAsia="Malgun Gothic"/>
                <w:szCs w:val="18"/>
                <w:lang w:eastAsia="ko-KR"/>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750C1E70" w14:textId="77777777" w:rsidR="006074C4" w:rsidRDefault="006074C4">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F8B269" w14:textId="77777777" w:rsidR="006074C4" w:rsidRDefault="006074C4">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E14C93" w14:textId="77777777" w:rsidR="006074C4" w:rsidRDefault="006074C4">
            <w:pPr>
              <w:pStyle w:val="TAC"/>
              <w:rPr>
                <w:rFonts w:eastAsia="Malgun Gothic"/>
                <w:szCs w:val="18"/>
                <w:lang w:eastAsia="ko-KR"/>
              </w:rPr>
            </w:pPr>
            <w:r>
              <w:rPr>
                <w:rFonts w:eastAsia="Malgun Gothic"/>
                <w:szCs w:val="18"/>
                <w:lang w:eastAsia="ko-KR"/>
              </w:rPr>
              <w:t>3450</w:t>
            </w:r>
          </w:p>
        </w:tc>
        <w:tc>
          <w:tcPr>
            <w:tcW w:w="722" w:type="dxa"/>
            <w:tcBorders>
              <w:top w:val="single" w:sz="4" w:space="0" w:color="auto"/>
              <w:left w:val="single" w:sz="4" w:space="0" w:color="auto"/>
              <w:bottom w:val="single" w:sz="4" w:space="0" w:color="auto"/>
              <w:right w:val="single" w:sz="4" w:space="0" w:color="auto"/>
            </w:tcBorders>
            <w:hideMark/>
          </w:tcPr>
          <w:p w14:paraId="2D436292" w14:textId="77777777" w:rsidR="006074C4" w:rsidRDefault="006074C4">
            <w:pPr>
              <w:pStyle w:val="TAC"/>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0D29333D" w14:textId="77777777" w:rsidR="006074C4" w:rsidRDefault="006074C4">
            <w:pPr>
              <w:pStyle w:val="TAC"/>
            </w:pPr>
            <w:r>
              <w:rPr>
                <w:lang w:eastAsia="ko-KR"/>
              </w:rPr>
              <w:t>IMD4</w:t>
            </w:r>
          </w:p>
        </w:tc>
      </w:tr>
      <w:tr w:rsidR="006074C4" w14:paraId="7F42014E" w14:textId="77777777" w:rsidTr="004A6862">
        <w:trPr>
          <w:trHeight w:val="22"/>
          <w:jc w:val="center"/>
        </w:trPr>
        <w:tc>
          <w:tcPr>
            <w:tcW w:w="2553" w:type="dxa"/>
            <w:tcBorders>
              <w:top w:val="nil"/>
              <w:left w:val="single" w:sz="4" w:space="0" w:color="auto"/>
              <w:bottom w:val="nil"/>
              <w:right w:val="single" w:sz="4" w:space="0" w:color="auto"/>
            </w:tcBorders>
          </w:tcPr>
          <w:p w14:paraId="7E51959F"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E600F5" w14:textId="77777777" w:rsidR="006074C4" w:rsidRDefault="006074C4">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4BF7054" w14:textId="77777777" w:rsidR="006074C4" w:rsidRDefault="006074C4">
            <w:pPr>
              <w:pStyle w:val="TAC"/>
              <w:rPr>
                <w:rFonts w:eastAsia="Malgun Gothic"/>
                <w:szCs w:val="18"/>
                <w:lang w:eastAsia="ko-KR"/>
              </w:rPr>
            </w:pPr>
            <w:r>
              <w:rPr>
                <w:rFonts w:eastAsia="Malgun Gothic"/>
                <w:szCs w:val="18"/>
                <w:lang w:eastAsia="ko-KR"/>
              </w:rPr>
              <w:t>1960</w:t>
            </w:r>
          </w:p>
        </w:tc>
        <w:tc>
          <w:tcPr>
            <w:tcW w:w="747" w:type="dxa"/>
            <w:tcBorders>
              <w:top w:val="single" w:sz="4" w:space="0" w:color="auto"/>
              <w:left w:val="single" w:sz="4" w:space="0" w:color="auto"/>
              <w:bottom w:val="single" w:sz="4" w:space="0" w:color="auto"/>
              <w:right w:val="single" w:sz="4" w:space="0" w:color="auto"/>
            </w:tcBorders>
            <w:noWrap/>
            <w:hideMark/>
          </w:tcPr>
          <w:p w14:paraId="3F44F845" w14:textId="77777777" w:rsidR="006074C4" w:rsidRDefault="006074C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F539EB" w14:textId="77777777" w:rsidR="006074C4" w:rsidRDefault="006074C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BBD7D3" w14:textId="77777777" w:rsidR="006074C4" w:rsidRDefault="006074C4">
            <w:pPr>
              <w:pStyle w:val="TAC"/>
              <w:rPr>
                <w:rFonts w:eastAsia="Malgun Gothic"/>
                <w:szCs w:val="18"/>
                <w:lang w:eastAsia="ko-KR"/>
              </w:rPr>
            </w:pPr>
            <w:r>
              <w:rPr>
                <w:rFonts w:eastAsia="Malgun Gothic"/>
                <w:szCs w:val="18"/>
                <w:lang w:eastAsia="ko-KR"/>
              </w:rPr>
              <w:t>2150</w:t>
            </w:r>
          </w:p>
        </w:tc>
        <w:tc>
          <w:tcPr>
            <w:tcW w:w="722" w:type="dxa"/>
            <w:tcBorders>
              <w:top w:val="single" w:sz="4" w:space="0" w:color="auto"/>
              <w:left w:val="single" w:sz="4" w:space="0" w:color="auto"/>
              <w:bottom w:val="single" w:sz="4" w:space="0" w:color="auto"/>
              <w:right w:val="single" w:sz="4" w:space="0" w:color="auto"/>
            </w:tcBorders>
            <w:hideMark/>
          </w:tcPr>
          <w:p w14:paraId="1E5358E6"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863F94" w14:textId="77777777" w:rsidR="006074C4" w:rsidRDefault="006074C4">
            <w:pPr>
              <w:pStyle w:val="TAC"/>
            </w:pPr>
            <w:r>
              <w:rPr>
                <w:lang w:eastAsia="ko-KR"/>
              </w:rPr>
              <w:t>N/A</w:t>
            </w:r>
          </w:p>
        </w:tc>
      </w:tr>
      <w:tr w:rsidR="006074C4" w14:paraId="02CE0C8A" w14:textId="77777777" w:rsidTr="004A6862">
        <w:trPr>
          <w:trHeight w:val="22"/>
          <w:jc w:val="center"/>
        </w:trPr>
        <w:tc>
          <w:tcPr>
            <w:tcW w:w="2553" w:type="dxa"/>
            <w:tcBorders>
              <w:top w:val="nil"/>
              <w:left w:val="single" w:sz="4" w:space="0" w:color="auto"/>
              <w:bottom w:val="nil"/>
              <w:right w:val="single" w:sz="4" w:space="0" w:color="auto"/>
            </w:tcBorders>
          </w:tcPr>
          <w:p w14:paraId="223906F2"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0CC4444" w14:textId="77777777" w:rsidR="006074C4" w:rsidRDefault="006074C4">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76389B8" w14:textId="77777777" w:rsidR="006074C4" w:rsidRDefault="006074C4">
            <w:pPr>
              <w:pStyle w:val="TAC"/>
              <w:rPr>
                <w:rFonts w:eastAsia="Malgun Gothic"/>
                <w:szCs w:val="18"/>
                <w:lang w:eastAsia="ko-KR"/>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00A72759" w14:textId="77777777" w:rsidR="006074C4" w:rsidRDefault="006074C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9D358F" w14:textId="77777777" w:rsidR="006074C4" w:rsidRDefault="006074C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1C7994" w14:textId="77777777" w:rsidR="006074C4" w:rsidRDefault="006074C4">
            <w:pPr>
              <w:pStyle w:val="TAC"/>
              <w:rPr>
                <w:rFonts w:eastAsia="Malgun Gothic"/>
                <w:szCs w:val="18"/>
                <w:lang w:eastAsia="ko-KR"/>
              </w:rPr>
            </w:pPr>
            <w:r>
              <w:rPr>
                <w:rFonts w:eastAsia="Malgun Gothic"/>
                <w:szCs w:val="18"/>
                <w:lang w:eastAsia="ko-KR"/>
              </w:rPr>
              <w:t>2360</w:t>
            </w:r>
          </w:p>
        </w:tc>
        <w:tc>
          <w:tcPr>
            <w:tcW w:w="722" w:type="dxa"/>
            <w:tcBorders>
              <w:top w:val="single" w:sz="4" w:space="0" w:color="auto"/>
              <w:left w:val="single" w:sz="4" w:space="0" w:color="auto"/>
              <w:bottom w:val="single" w:sz="4" w:space="0" w:color="auto"/>
              <w:right w:val="single" w:sz="4" w:space="0" w:color="auto"/>
            </w:tcBorders>
            <w:hideMark/>
          </w:tcPr>
          <w:p w14:paraId="407104CF" w14:textId="77777777" w:rsidR="006074C4" w:rsidRDefault="006074C4">
            <w:pPr>
              <w:pStyle w:val="TAC"/>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4AD259DB" w14:textId="77777777" w:rsidR="006074C4" w:rsidRDefault="006074C4">
            <w:pPr>
              <w:pStyle w:val="TAC"/>
            </w:pPr>
            <w:r>
              <w:rPr>
                <w:lang w:eastAsia="ko-KR"/>
              </w:rPr>
              <w:t>IMD4</w:t>
            </w:r>
          </w:p>
        </w:tc>
      </w:tr>
      <w:tr w:rsidR="006074C4" w14:paraId="0B59BEB3"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5C3C5C7"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872D40" w14:textId="77777777" w:rsidR="006074C4" w:rsidRDefault="006074C4">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DFC573" w14:textId="77777777" w:rsidR="006074C4" w:rsidRDefault="006074C4">
            <w:pPr>
              <w:pStyle w:val="TAC"/>
              <w:rPr>
                <w:rFonts w:eastAsia="Malgun Gothic"/>
                <w:szCs w:val="18"/>
                <w:lang w:eastAsia="ko-KR"/>
              </w:rPr>
            </w:pPr>
            <w:r>
              <w:rPr>
                <w:rFonts w:eastAsia="Malgun Gothic"/>
                <w:szCs w:val="18"/>
                <w:lang w:eastAsia="ko-KR"/>
              </w:rPr>
              <w:t>3520</w:t>
            </w:r>
          </w:p>
        </w:tc>
        <w:tc>
          <w:tcPr>
            <w:tcW w:w="747" w:type="dxa"/>
            <w:tcBorders>
              <w:top w:val="single" w:sz="4" w:space="0" w:color="auto"/>
              <w:left w:val="single" w:sz="4" w:space="0" w:color="auto"/>
              <w:bottom w:val="single" w:sz="4" w:space="0" w:color="auto"/>
              <w:right w:val="single" w:sz="4" w:space="0" w:color="auto"/>
            </w:tcBorders>
            <w:noWrap/>
            <w:hideMark/>
          </w:tcPr>
          <w:p w14:paraId="51A66E0B" w14:textId="77777777" w:rsidR="006074C4" w:rsidRDefault="006074C4">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D88EB5" w14:textId="77777777" w:rsidR="006074C4" w:rsidRDefault="006074C4">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E7B97B" w14:textId="77777777" w:rsidR="006074C4" w:rsidRDefault="006074C4">
            <w:pPr>
              <w:pStyle w:val="TAC"/>
              <w:rPr>
                <w:rFonts w:eastAsia="Malgun Gothic"/>
                <w:szCs w:val="18"/>
                <w:lang w:eastAsia="ko-KR"/>
              </w:rPr>
            </w:pPr>
            <w:r>
              <w:rPr>
                <w:rFonts w:eastAsia="Malgun Gothic"/>
                <w:szCs w:val="18"/>
                <w:lang w:eastAsia="ko-KR"/>
              </w:rPr>
              <w:t>3520</w:t>
            </w:r>
          </w:p>
        </w:tc>
        <w:tc>
          <w:tcPr>
            <w:tcW w:w="722" w:type="dxa"/>
            <w:tcBorders>
              <w:top w:val="single" w:sz="4" w:space="0" w:color="auto"/>
              <w:left w:val="single" w:sz="4" w:space="0" w:color="auto"/>
              <w:bottom w:val="single" w:sz="4" w:space="0" w:color="auto"/>
              <w:right w:val="single" w:sz="4" w:space="0" w:color="auto"/>
            </w:tcBorders>
            <w:hideMark/>
          </w:tcPr>
          <w:p w14:paraId="22C363C0"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D67BD7" w14:textId="77777777" w:rsidR="006074C4" w:rsidRDefault="006074C4">
            <w:pPr>
              <w:pStyle w:val="TAC"/>
            </w:pPr>
            <w:r>
              <w:rPr>
                <w:lang w:eastAsia="ko-KR"/>
              </w:rPr>
              <w:t>N/A</w:t>
            </w:r>
          </w:p>
        </w:tc>
      </w:tr>
      <w:tr w:rsidR="006074C4" w14:paraId="24E0A4EF"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CF59978" w14:textId="77777777" w:rsidR="006074C4" w:rsidRDefault="006074C4">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450D4C29" w14:textId="77777777" w:rsidR="006074C4" w:rsidRDefault="006074C4">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A2FAA3F" w14:textId="77777777" w:rsidR="006074C4" w:rsidRDefault="006074C4">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1A2F534" w14:textId="77777777" w:rsidR="006074C4" w:rsidRDefault="006074C4">
            <w:pPr>
              <w:pStyle w:val="TAC"/>
              <w:rPr>
                <w:rFonts w:eastAsia="Malgun Gothic"/>
                <w:szCs w:val="18"/>
                <w:lang w:eastAsia="ko-KR"/>
              </w:rPr>
            </w:pPr>
            <w:r>
              <w:rPr>
                <w:rFonts w:ascii="Calibri" w:hAnsi="Calibri"/>
                <w:color w:val="000000"/>
                <w:lang w:eastAsia="zh-CN"/>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63A575D9" w14:textId="77777777" w:rsidR="006074C4" w:rsidRDefault="006074C4">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DA6FB3F" w14:textId="77777777" w:rsidR="006074C4" w:rsidRDefault="006074C4">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017707" w14:textId="77777777" w:rsidR="006074C4" w:rsidRDefault="006074C4">
            <w:pPr>
              <w:pStyle w:val="TAC"/>
              <w:rPr>
                <w:rFonts w:eastAsia="Malgun Gothic"/>
                <w:szCs w:val="18"/>
                <w:lang w:eastAsia="ko-KR"/>
              </w:rPr>
            </w:pPr>
            <w:r>
              <w:rPr>
                <w:rFonts w:ascii="Calibri" w:hAnsi="Calibri"/>
                <w:color w:val="000000"/>
                <w:lang w:eastAsia="zh-CN"/>
              </w:rPr>
              <w:t>2167.5</w:t>
            </w:r>
          </w:p>
        </w:tc>
        <w:tc>
          <w:tcPr>
            <w:tcW w:w="722" w:type="dxa"/>
            <w:tcBorders>
              <w:top w:val="single" w:sz="4" w:space="0" w:color="auto"/>
              <w:left w:val="single" w:sz="4" w:space="0" w:color="auto"/>
              <w:bottom w:val="single" w:sz="4" w:space="0" w:color="auto"/>
              <w:right w:val="single" w:sz="4" w:space="0" w:color="auto"/>
            </w:tcBorders>
            <w:hideMark/>
          </w:tcPr>
          <w:p w14:paraId="55402AE6" w14:textId="77777777" w:rsidR="006074C4" w:rsidRDefault="006074C4">
            <w:pPr>
              <w:pStyle w:val="TAC"/>
              <w:rPr>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BA8DDA" w14:textId="77777777" w:rsidR="006074C4" w:rsidRDefault="006074C4">
            <w:pPr>
              <w:pStyle w:val="TAC"/>
              <w:rPr>
                <w:lang w:eastAsia="ko-KR"/>
              </w:rPr>
            </w:pPr>
            <w:r>
              <w:rPr>
                <w:rFonts w:eastAsia="Malgun Gothic" w:cs="Arial"/>
                <w:kern w:val="2"/>
                <w:szCs w:val="24"/>
                <w:lang w:eastAsia="ko-KR"/>
              </w:rPr>
              <w:t>N/A</w:t>
            </w:r>
          </w:p>
        </w:tc>
      </w:tr>
      <w:tr w:rsidR="006074C4" w14:paraId="6632E3CE" w14:textId="77777777" w:rsidTr="004A6862">
        <w:trPr>
          <w:trHeight w:val="22"/>
          <w:jc w:val="center"/>
        </w:trPr>
        <w:tc>
          <w:tcPr>
            <w:tcW w:w="2553" w:type="dxa"/>
            <w:tcBorders>
              <w:top w:val="nil"/>
              <w:left w:val="single" w:sz="4" w:space="0" w:color="auto"/>
              <w:bottom w:val="nil"/>
              <w:right w:val="single" w:sz="4" w:space="0" w:color="auto"/>
            </w:tcBorders>
          </w:tcPr>
          <w:p w14:paraId="59243C44"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E28D591" w14:textId="77777777" w:rsidR="006074C4" w:rsidRDefault="006074C4">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F9605D9" w14:textId="77777777" w:rsidR="006074C4" w:rsidRDefault="006074C4">
            <w:pPr>
              <w:pStyle w:val="TAC"/>
              <w:rPr>
                <w:rFonts w:eastAsia="Malgun Gothic"/>
                <w:szCs w:val="18"/>
                <w:lang w:eastAsia="ko-KR"/>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96B3E6F" w14:textId="77777777" w:rsidR="006074C4" w:rsidRDefault="006074C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46F1AE" w14:textId="77777777" w:rsidR="006074C4" w:rsidRDefault="006074C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B27362" w14:textId="77777777" w:rsidR="006074C4" w:rsidRDefault="006074C4">
            <w:pPr>
              <w:pStyle w:val="TAC"/>
              <w:rPr>
                <w:rFonts w:eastAsia="Malgun Gothic"/>
                <w:szCs w:val="18"/>
                <w:lang w:eastAsia="ko-KR"/>
              </w:rPr>
            </w:pPr>
            <w:r>
              <w:rPr>
                <w:rFonts w:cs="Arial"/>
              </w:rPr>
              <w:t>1807.5</w:t>
            </w:r>
          </w:p>
        </w:tc>
        <w:tc>
          <w:tcPr>
            <w:tcW w:w="722" w:type="dxa"/>
            <w:tcBorders>
              <w:top w:val="single" w:sz="4" w:space="0" w:color="auto"/>
              <w:left w:val="single" w:sz="4" w:space="0" w:color="auto"/>
              <w:bottom w:val="single" w:sz="4" w:space="0" w:color="auto"/>
              <w:right w:val="single" w:sz="4" w:space="0" w:color="auto"/>
            </w:tcBorders>
            <w:hideMark/>
          </w:tcPr>
          <w:p w14:paraId="770141E7" w14:textId="77777777" w:rsidR="006074C4" w:rsidRDefault="006074C4">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4A29D1" w14:textId="77777777" w:rsidR="006074C4" w:rsidRDefault="006074C4">
            <w:pPr>
              <w:pStyle w:val="TAC"/>
              <w:rPr>
                <w:lang w:eastAsia="ko-KR"/>
              </w:rPr>
            </w:pPr>
            <w:r>
              <w:rPr>
                <w:rFonts w:eastAsia="Malgun Gothic" w:cs="Arial"/>
                <w:kern w:val="2"/>
                <w:szCs w:val="24"/>
                <w:lang w:eastAsia="ko-KR"/>
              </w:rPr>
              <w:t>N/A</w:t>
            </w:r>
          </w:p>
        </w:tc>
      </w:tr>
      <w:tr w:rsidR="006074C4" w14:paraId="35755040"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495A4E78"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813C5E" w14:textId="77777777" w:rsidR="006074C4" w:rsidRDefault="006074C4">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0F5B5C6" w14:textId="77777777" w:rsidR="006074C4" w:rsidRDefault="006074C4">
            <w:pPr>
              <w:pStyle w:val="TAC"/>
              <w:rPr>
                <w:rFonts w:eastAsia="Malgun Gothic"/>
                <w:szCs w:val="18"/>
                <w:lang w:eastAsia="ko-KR"/>
              </w:rPr>
            </w:pPr>
            <w:r>
              <w:rPr>
                <w:rFonts w:cs="Arial"/>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6D4B1550" w14:textId="77777777" w:rsidR="006074C4" w:rsidRDefault="006074C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7D9A97" w14:textId="77777777" w:rsidR="006074C4" w:rsidRDefault="006074C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A09A41" w14:textId="77777777" w:rsidR="006074C4" w:rsidRDefault="006074C4">
            <w:pPr>
              <w:pStyle w:val="TAC"/>
              <w:rPr>
                <w:rFonts w:eastAsia="Malgun Gothic"/>
                <w:szCs w:val="18"/>
                <w:lang w:eastAsia="ko-KR"/>
              </w:rPr>
            </w:pPr>
            <w:r>
              <w:rPr>
                <w:rFonts w:cs="Arial"/>
              </w:rPr>
              <w:t>2507.5</w:t>
            </w:r>
          </w:p>
        </w:tc>
        <w:tc>
          <w:tcPr>
            <w:tcW w:w="722" w:type="dxa"/>
            <w:tcBorders>
              <w:top w:val="single" w:sz="4" w:space="0" w:color="auto"/>
              <w:left w:val="single" w:sz="4" w:space="0" w:color="auto"/>
              <w:bottom w:val="single" w:sz="4" w:space="0" w:color="auto"/>
              <w:right w:val="single" w:sz="4" w:space="0" w:color="auto"/>
            </w:tcBorders>
            <w:hideMark/>
          </w:tcPr>
          <w:p w14:paraId="594A6BC8" w14:textId="77777777" w:rsidR="006074C4" w:rsidRDefault="006074C4">
            <w:pPr>
              <w:pStyle w:val="TAC"/>
              <w:rPr>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1715AC07" w14:textId="77777777" w:rsidR="006074C4" w:rsidRDefault="006074C4">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6074C4" w14:paraId="65DD03A1"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70947A91" w14:textId="77777777" w:rsidR="006074C4" w:rsidRDefault="006074C4">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0B2F0C48" w14:textId="77777777" w:rsidR="006074C4" w:rsidRDefault="006074C4">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6F6E686" w14:textId="77777777" w:rsidR="006074C4" w:rsidRDefault="006074C4">
            <w:pPr>
              <w:pStyle w:val="TAC"/>
              <w:rPr>
                <w:rFonts w:eastAsia="Malgun Gothic"/>
                <w:szCs w:val="18"/>
                <w:lang w:eastAsia="ko-KR"/>
              </w:rPr>
            </w:pPr>
            <w:r>
              <w:rPr>
                <w:rFonts w:cs="Arial"/>
                <w:kern w:val="2"/>
                <w:szCs w:val="24"/>
                <w:lang w:eastAsia="zh-CN"/>
              </w:rPr>
              <w:t>1935</w:t>
            </w:r>
          </w:p>
        </w:tc>
        <w:tc>
          <w:tcPr>
            <w:tcW w:w="747" w:type="dxa"/>
            <w:tcBorders>
              <w:top w:val="single" w:sz="4" w:space="0" w:color="auto"/>
              <w:left w:val="single" w:sz="4" w:space="0" w:color="auto"/>
              <w:bottom w:val="single" w:sz="4" w:space="0" w:color="auto"/>
              <w:right w:val="single" w:sz="4" w:space="0" w:color="auto"/>
            </w:tcBorders>
            <w:noWrap/>
            <w:hideMark/>
          </w:tcPr>
          <w:p w14:paraId="68F65747" w14:textId="77777777" w:rsidR="006074C4" w:rsidRDefault="006074C4">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7F2C43" w14:textId="77777777" w:rsidR="006074C4" w:rsidRDefault="006074C4">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1EEA4" w14:textId="77777777" w:rsidR="006074C4" w:rsidRDefault="006074C4">
            <w:pPr>
              <w:pStyle w:val="TAC"/>
              <w:rPr>
                <w:rFonts w:eastAsia="Malgun Gothic"/>
                <w:szCs w:val="18"/>
                <w:lang w:eastAsia="ko-KR"/>
              </w:rPr>
            </w:pPr>
            <w:r>
              <w:rPr>
                <w:rFonts w:cs="Arial"/>
                <w:kern w:val="2"/>
                <w:szCs w:val="24"/>
                <w:lang w:eastAsia="zh-CN"/>
              </w:rPr>
              <w:t>2125</w:t>
            </w:r>
          </w:p>
        </w:tc>
        <w:tc>
          <w:tcPr>
            <w:tcW w:w="722" w:type="dxa"/>
            <w:tcBorders>
              <w:top w:val="single" w:sz="4" w:space="0" w:color="auto"/>
              <w:left w:val="single" w:sz="4" w:space="0" w:color="auto"/>
              <w:bottom w:val="single" w:sz="4" w:space="0" w:color="auto"/>
              <w:right w:val="single" w:sz="4" w:space="0" w:color="auto"/>
            </w:tcBorders>
            <w:hideMark/>
          </w:tcPr>
          <w:p w14:paraId="6ABCDD6C" w14:textId="77777777" w:rsidR="006074C4" w:rsidRDefault="006074C4">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875BE3" w14:textId="77777777" w:rsidR="006074C4" w:rsidRDefault="006074C4">
            <w:pPr>
              <w:pStyle w:val="TAC"/>
              <w:rPr>
                <w:lang w:eastAsia="ko-KR"/>
              </w:rPr>
            </w:pPr>
            <w:r>
              <w:rPr>
                <w:rFonts w:eastAsia="Malgun Gothic" w:cs="Arial"/>
                <w:kern w:val="2"/>
                <w:szCs w:val="24"/>
                <w:lang w:eastAsia="ko-KR"/>
              </w:rPr>
              <w:t>N/A</w:t>
            </w:r>
          </w:p>
        </w:tc>
      </w:tr>
      <w:tr w:rsidR="006074C4" w14:paraId="566F862D" w14:textId="77777777" w:rsidTr="004A6862">
        <w:trPr>
          <w:trHeight w:val="22"/>
          <w:jc w:val="center"/>
        </w:trPr>
        <w:tc>
          <w:tcPr>
            <w:tcW w:w="2553" w:type="dxa"/>
            <w:tcBorders>
              <w:top w:val="nil"/>
              <w:left w:val="single" w:sz="4" w:space="0" w:color="auto"/>
              <w:bottom w:val="nil"/>
              <w:right w:val="single" w:sz="4" w:space="0" w:color="auto"/>
            </w:tcBorders>
          </w:tcPr>
          <w:p w14:paraId="6AE13477"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A6B888" w14:textId="77777777" w:rsidR="006074C4" w:rsidRDefault="006074C4">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3022AA0" w14:textId="77777777" w:rsidR="006074C4" w:rsidRDefault="006074C4">
            <w:pPr>
              <w:pStyle w:val="TAC"/>
              <w:rPr>
                <w:rFonts w:eastAsia="Malgun Gothic"/>
                <w:szCs w:val="18"/>
                <w:lang w:eastAsia="ko-KR"/>
              </w:rPr>
            </w:pPr>
            <w:r>
              <w:rPr>
                <w:rFonts w:cs="Arial"/>
                <w:kern w:val="2"/>
                <w:szCs w:val="24"/>
                <w:lang w:eastAsia="zh-CN"/>
              </w:rPr>
              <w:t>718</w:t>
            </w:r>
          </w:p>
        </w:tc>
        <w:tc>
          <w:tcPr>
            <w:tcW w:w="747" w:type="dxa"/>
            <w:tcBorders>
              <w:top w:val="single" w:sz="4" w:space="0" w:color="auto"/>
              <w:left w:val="single" w:sz="4" w:space="0" w:color="auto"/>
              <w:bottom w:val="single" w:sz="4" w:space="0" w:color="auto"/>
              <w:right w:val="single" w:sz="4" w:space="0" w:color="auto"/>
            </w:tcBorders>
            <w:noWrap/>
            <w:hideMark/>
          </w:tcPr>
          <w:p w14:paraId="052A0136" w14:textId="77777777" w:rsidR="006074C4" w:rsidRDefault="006074C4">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7D3A3B" w14:textId="77777777" w:rsidR="006074C4" w:rsidRDefault="006074C4">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2FAA16" w14:textId="77777777" w:rsidR="006074C4" w:rsidRDefault="006074C4">
            <w:pPr>
              <w:pStyle w:val="TAC"/>
              <w:rPr>
                <w:rFonts w:eastAsia="Malgun Gothic"/>
                <w:szCs w:val="18"/>
                <w:lang w:eastAsia="ko-KR"/>
              </w:rPr>
            </w:pPr>
            <w:r>
              <w:rPr>
                <w:rFonts w:cs="Arial"/>
                <w:kern w:val="2"/>
                <w:szCs w:val="24"/>
                <w:lang w:eastAsia="zh-CN"/>
              </w:rPr>
              <w:t>773</w:t>
            </w:r>
          </w:p>
        </w:tc>
        <w:tc>
          <w:tcPr>
            <w:tcW w:w="722" w:type="dxa"/>
            <w:tcBorders>
              <w:top w:val="single" w:sz="4" w:space="0" w:color="auto"/>
              <w:left w:val="single" w:sz="4" w:space="0" w:color="auto"/>
              <w:bottom w:val="single" w:sz="4" w:space="0" w:color="auto"/>
              <w:right w:val="single" w:sz="4" w:space="0" w:color="auto"/>
            </w:tcBorders>
            <w:hideMark/>
          </w:tcPr>
          <w:p w14:paraId="719CF58A" w14:textId="77777777" w:rsidR="006074C4" w:rsidRDefault="006074C4">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84B063" w14:textId="77777777" w:rsidR="006074C4" w:rsidRDefault="006074C4">
            <w:pPr>
              <w:pStyle w:val="TAC"/>
              <w:rPr>
                <w:lang w:eastAsia="ko-KR"/>
              </w:rPr>
            </w:pPr>
            <w:r>
              <w:rPr>
                <w:rFonts w:eastAsia="Malgun Gothic" w:cs="Arial"/>
                <w:kern w:val="2"/>
                <w:szCs w:val="24"/>
                <w:lang w:eastAsia="ko-KR"/>
              </w:rPr>
              <w:t>N/A</w:t>
            </w:r>
          </w:p>
        </w:tc>
      </w:tr>
      <w:tr w:rsidR="006074C4" w14:paraId="583881AC"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0F7B5FBE"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14A503" w14:textId="77777777" w:rsidR="006074C4" w:rsidRDefault="006074C4">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20B2547" w14:textId="77777777" w:rsidR="006074C4" w:rsidRDefault="006074C4">
            <w:pPr>
              <w:pStyle w:val="TAC"/>
              <w:rPr>
                <w:rFonts w:eastAsia="Malgun Gothic"/>
                <w:szCs w:val="18"/>
                <w:lang w:eastAsia="ko-KR"/>
              </w:rPr>
            </w:pPr>
            <w:r>
              <w:rPr>
                <w:rFonts w:cs="Arial"/>
                <w:kern w:val="2"/>
                <w:szCs w:val="24"/>
                <w:lang w:eastAsia="zh-CN"/>
              </w:rPr>
              <w:t>2653</w:t>
            </w:r>
          </w:p>
        </w:tc>
        <w:tc>
          <w:tcPr>
            <w:tcW w:w="747" w:type="dxa"/>
            <w:tcBorders>
              <w:top w:val="single" w:sz="4" w:space="0" w:color="auto"/>
              <w:left w:val="single" w:sz="4" w:space="0" w:color="auto"/>
              <w:bottom w:val="single" w:sz="4" w:space="0" w:color="auto"/>
              <w:right w:val="single" w:sz="4" w:space="0" w:color="auto"/>
            </w:tcBorders>
            <w:noWrap/>
            <w:hideMark/>
          </w:tcPr>
          <w:p w14:paraId="70A1EFAE" w14:textId="77777777" w:rsidR="006074C4" w:rsidRDefault="006074C4">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F74CCB7" w14:textId="77777777" w:rsidR="006074C4" w:rsidRDefault="006074C4">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DE4E8B" w14:textId="77777777" w:rsidR="006074C4" w:rsidRDefault="006074C4">
            <w:pPr>
              <w:pStyle w:val="TAC"/>
              <w:rPr>
                <w:rFonts w:eastAsia="Malgun Gothic"/>
                <w:szCs w:val="18"/>
                <w:lang w:eastAsia="ko-KR"/>
              </w:rPr>
            </w:pPr>
            <w:r>
              <w:rPr>
                <w:rFonts w:cs="Arial"/>
                <w:kern w:val="2"/>
                <w:szCs w:val="24"/>
                <w:lang w:eastAsia="zh-CN"/>
              </w:rPr>
              <w:t>2653</w:t>
            </w:r>
          </w:p>
        </w:tc>
        <w:tc>
          <w:tcPr>
            <w:tcW w:w="722" w:type="dxa"/>
            <w:tcBorders>
              <w:top w:val="single" w:sz="4" w:space="0" w:color="auto"/>
              <w:left w:val="single" w:sz="4" w:space="0" w:color="auto"/>
              <w:bottom w:val="single" w:sz="4" w:space="0" w:color="auto"/>
              <w:right w:val="single" w:sz="4" w:space="0" w:color="auto"/>
            </w:tcBorders>
            <w:hideMark/>
          </w:tcPr>
          <w:p w14:paraId="0177D79B" w14:textId="77777777" w:rsidR="006074C4" w:rsidRDefault="006074C4">
            <w:pPr>
              <w:pStyle w:val="TAC"/>
              <w:rPr>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6D97161E" w14:textId="77777777" w:rsidR="006074C4" w:rsidRDefault="006074C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6074C4" w14:paraId="0B05A06F"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AD383C5" w14:textId="77777777" w:rsidR="006074C4" w:rsidRDefault="006074C4">
            <w:pPr>
              <w:pStyle w:val="TAC"/>
              <w:rPr>
                <w:rFonts w:eastAsia="Malgun Gothic"/>
                <w:szCs w:val="18"/>
                <w:lang w:eastAsia="ko-KR"/>
              </w:rPr>
            </w:pPr>
            <w:r>
              <w:rPr>
                <w:rFonts w:eastAsia="Malgun Gothic"/>
                <w:szCs w:val="18"/>
                <w:lang w:eastAsia="ko-KR"/>
              </w:rPr>
              <w:t>DC_1A-41A_n77A</w:t>
            </w:r>
          </w:p>
          <w:p w14:paraId="6F72DFB3" w14:textId="77777777" w:rsidR="006074C4" w:rsidRDefault="006074C4">
            <w:pPr>
              <w:pStyle w:val="TAC"/>
              <w:rPr>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24FCCCA4" w14:textId="77777777" w:rsidR="006074C4" w:rsidRDefault="006074C4">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114377BD" w14:textId="77777777" w:rsidR="006074C4" w:rsidRDefault="006074C4">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64553E10" w14:textId="77777777" w:rsidR="006074C4" w:rsidRDefault="006074C4">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53AD2B1" w14:textId="77777777" w:rsidR="006074C4" w:rsidRDefault="006074C4">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2CB192D7" w14:textId="77777777" w:rsidR="006074C4" w:rsidRDefault="006074C4">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5B00F9" w14:textId="77777777" w:rsidR="006074C4" w:rsidRDefault="006074C4">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411325" w14:textId="77777777" w:rsidR="006074C4" w:rsidRDefault="006074C4">
            <w:pPr>
              <w:pStyle w:val="TAC"/>
              <w:rPr>
                <w:szCs w:val="18"/>
                <w:lang w:eastAsia="ko-KR"/>
              </w:rPr>
            </w:pPr>
            <w:r>
              <w:rPr>
                <w:rFonts w:eastAsia="Malgun Gothic"/>
                <w:szCs w:val="18"/>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6C883F3E" w14:textId="77777777" w:rsidR="006074C4" w:rsidRDefault="006074C4">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41EF0E55" w14:textId="77777777" w:rsidR="006074C4" w:rsidRDefault="006074C4">
            <w:pPr>
              <w:pStyle w:val="TAC"/>
              <w:rPr>
                <w:lang w:eastAsia="zh-CN"/>
              </w:rPr>
            </w:pPr>
            <w:r>
              <w:rPr>
                <w:lang w:eastAsia="ja-JP"/>
              </w:rPr>
              <w:t>N/A</w:t>
            </w:r>
          </w:p>
        </w:tc>
      </w:tr>
      <w:tr w:rsidR="006074C4" w14:paraId="2704EF9D" w14:textId="77777777" w:rsidTr="004A6862">
        <w:trPr>
          <w:trHeight w:val="22"/>
          <w:jc w:val="center"/>
        </w:trPr>
        <w:tc>
          <w:tcPr>
            <w:tcW w:w="2553" w:type="dxa"/>
            <w:tcBorders>
              <w:top w:val="nil"/>
              <w:left w:val="single" w:sz="4" w:space="0" w:color="auto"/>
              <w:bottom w:val="nil"/>
              <w:right w:val="single" w:sz="4" w:space="0" w:color="auto"/>
            </w:tcBorders>
          </w:tcPr>
          <w:p w14:paraId="71E875B9"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F92B45" w14:textId="77777777" w:rsidR="006074C4" w:rsidRDefault="006074C4">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AFDFA04" w14:textId="77777777" w:rsidR="006074C4" w:rsidRDefault="006074C4">
            <w:pPr>
              <w:pStyle w:val="TAC"/>
              <w:rPr>
                <w:szCs w:val="18"/>
                <w:lang w:eastAsia="ko-KR"/>
              </w:rPr>
            </w:pPr>
            <w:r>
              <w:rPr>
                <w:rFonts w:eastAsia="Malgun Gothic"/>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C6D4058" w14:textId="77777777" w:rsidR="006074C4" w:rsidRDefault="006074C4">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4A6874" w14:textId="77777777" w:rsidR="006074C4" w:rsidRDefault="006074C4">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9606FA" w14:textId="77777777" w:rsidR="006074C4" w:rsidRDefault="006074C4">
            <w:pPr>
              <w:pStyle w:val="TAC"/>
              <w:rPr>
                <w:szCs w:val="18"/>
                <w:lang w:eastAsia="ko-KR"/>
              </w:rPr>
            </w:pPr>
            <w:r>
              <w:rPr>
                <w:rFonts w:eastAsia="Malgun Gothic"/>
                <w:szCs w:val="18"/>
                <w:lang w:eastAsia="ko-KR"/>
              </w:rPr>
              <w:t>3400</w:t>
            </w:r>
          </w:p>
        </w:tc>
        <w:tc>
          <w:tcPr>
            <w:tcW w:w="722" w:type="dxa"/>
            <w:tcBorders>
              <w:top w:val="single" w:sz="4" w:space="0" w:color="auto"/>
              <w:left w:val="single" w:sz="4" w:space="0" w:color="auto"/>
              <w:bottom w:val="single" w:sz="4" w:space="0" w:color="auto"/>
              <w:right w:val="single" w:sz="4" w:space="0" w:color="auto"/>
            </w:tcBorders>
            <w:hideMark/>
          </w:tcPr>
          <w:p w14:paraId="499680AF" w14:textId="77777777" w:rsidR="006074C4" w:rsidRDefault="006074C4">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2DD38793" w14:textId="77777777" w:rsidR="006074C4" w:rsidRDefault="006074C4">
            <w:pPr>
              <w:pStyle w:val="TAC"/>
              <w:rPr>
                <w:lang w:eastAsia="zh-CN"/>
              </w:rPr>
            </w:pPr>
          </w:p>
        </w:tc>
      </w:tr>
      <w:tr w:rsidR="006074C4" w14:paraId="60FDB33F" w14:textId="77777777" w:rsidTr="004A6862">
        <w:trPr>
          <w:trHeight w:val="22"/>
          <w:jc w:val="center"/>
        </w:trPr>
        <w:tc>
          <w:tcPr>
            <w:tcW w:w="2553" w:type="dxa"/>
            <w:tcBorders>
              <w:top w:val="nil"/>
              <w:left w:val="single" w:sz="4" w:space="0" w:color="auto"/>
              <w:bottom w:val="nil"/>
              <w:right w:val="single" w:sz="4" w:space="0" w:color="auto"/>
            </w:tcBorders>
          </w:tcPr>
          <w:p w14:paraId="03693261"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BE6CA1" w14:textId="77777777" w:rsidR="006074C4" w:rsidRDefault="006074C4">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255A61F0" w14:textId="77777777" w:rsidR="006074C4" w:rsidRDefault="006074C4">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76BFAFF" w14:textId="77777777" w:rsidR="006074C4" w:rsidRDefault="006074C4">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88D511" w14:textId="77777777" w:rsidR="006074C4" w:rsidRDefault="006074C4">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2AB25" w14:textId="77777777" w:rsidR="006074C4" w:rsidRDefault="006074C4">
            <w:pPr>
              <w:pStyle w:val="TAC"/>
              <w:rPr>
                <w:szCs w:val="18"/>
                <w:lang w:eastAsia="ko-KR"/>
              </w:rPr>
            </w:pPr>
            <w:r>
              <w:rPr>
                <w:rFonts w:eastAsia="Malgun Gothic"/>
                <w:szCs w:val="18"/>
                <w:lang w:eastAsia="ko-KR"/>
              </w:rPr>
              <w:t>2510</w:t>
            </w:r>
          </w:p>
        </w:tc>
        <w:tc>
          <w:tcPr>
            <w:tcW w:w="722" w:type="dxa"/>
            <w:tcBorders>
              <w:top w:val="single" w:sz="4" w:space="0" w:color="auto"/>
              <w:left w:val="single" w:sz="4" w:space="0" w:color="auto"/>
              <w:bottom w:val="single" w:sz="4" w:space="0" w:color="auto"/>
              <w:right w:val="single" w:sz="4" w:space="0" w:color="auto"/>
            </w:tcBorders>
            <w:hideMark/>
          </w:tcPr>
          <w:p w14:paraId="544C663C"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FAE3B1" w14:textId="77777777" w:rsidR="006074C4" w:rsidRDefault="006074C4">
            <w:pPr>
              <w:pStyle w:val="TAC"/>
              <w:rPr>
                <w:lang w:eastAsia="zh-CN"/>
              </w:rPr>
            </w:pPr>
            <w:r>
              <w:rPr>
                <w:rFonts w:eastAsia="Malgun Gothic"/>
                <w:szCs w:val="18"/>
                <w:lang w:eastAsia="ko-KR"/>
              </w:rPr>
              <w:t>IMD4</w:t>
            </w:r>
          </w:p>
        </w:tc>
      </w:tr>
      <w:tr w:rsidR="006074C4" w14:paraId="3D3FA9D7" w14:textId="77777777" w:rsidTr="004A6862">
        <w:trPr>
          <w:trHeight w:val="22"/>
          <w:jc w:val="center"/>
        </w:trPr>
        <w:tc>
          <w:tcPr>
            <w:tcW w:w="2553" w:type="dxa"/>
            <w:tcBorders>
              <w:top w:val="nil"/>
              <w:left w:val="single" w:sz="4" w:space="0" w:color="auto"/>
              <w:bottom w:val="nil"/>
              <w:right w:val="single" w:sz="4" w:space="0" w:color="auto"/>
            </w:tcBorders>
          </w:tcPr>
          <w:p w14:paraId="7FD26FB2"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713EA83" w14:textId="77777777" w:rsidR="006074C4" w:rsidRDefault="006074C4">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62187E54" w14:textId="77777777" w:rsidR="006074C4" w:rsidRDefault="006074C4">
            <w:pPr>
              <w:pStyle w:val="TAC"/>
              <w:rPr>
                <w:rFonts w:eastAsia="Malgun Gothic"/>
                <w:szCs w:val="18"/>
                <w:lang w:eastAsia="ko-KR"/>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0B33514" w14:textId="77777777" w:rsidR="006074C4" w:rsidRDefault="006074C4">
            <w:pPr>
              <w:pStyle w:val="TAC"/>
              <w:rPr>
                <w:rFonts w:eastAsia="Malgun Gothic"/>
                <w:szCs w:val="18"/>
                <w:lang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0834EE" w14:textId="77777777" w:rsidR="006074C4" w:rsidRDefault="006074C4">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E3612F" w14:textId="77777777" w:rsidR="006074C4" w:rsidRDefault="006074C4">
            <w:pPr>
              <w:pStyle w:val="TAC"/>
              <w:rPr>
                <w:rFonts w:eastAsia="Malgun Gothic"/>
                <w:szCs w:val="18"/>
                <w:lang w:eastAsia="ko-KR"/>
              </w:rPr>
            </w:pPr>
            <w:r>
              <w:rPr>
                <w:rFonts w:ascii="Calibri" w:hAnsi="Calibri" w:cs="Calibri"/>
                <w:lang w:eastAsia="zh-CN"/>
              </w:rPr>
              <w:t>2140</w:t>
            </w:r>
          </w:p>
        </w:tc>
        <w:tc>
          <w:tcPr>
            <w:tcW w:w="722" w:type="dxa"/>
            <w:tcBorders>
              <w:top w:val="single" w:sz="4" w:space="0" w:color="auto"/>
              <w:left w:val="single" w:sz="4" w:space="0" w:color="auto"/>
              <w:bottom w:val="single" w:sz="4" w:space="0" w:color="auto"/>
              <w:right w:val="single" w:sz="4" w:space="0" w:color="auto"/>
            </w:tcBorders>
            <w:hideMark/>
          </w:tcPr>
          <w:p w14:paraId="15140FEF" w14:textId="77777777" w:rsidR="006074C4" w:rsidRDefault="006074C4">
            <w:pPr>
              <w:pStyle w:val="TAC"/>
              <w:rPr>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3DB3FEB8" w14:textId="77777777" w:rsidR="006074C4" w:rsidRDefault="006074C4">
            <w:pPr>
              <w:pStyle w:val="TAC"/>
              <w:rPr>
                <w:rFonts w:eastAsia="Malgun Gothic"/>
                <w:szCs w:val="18"/>
                <w:lang w:eastAsia="ko-KR"/>
              </w:rPr>
            </w:pPr>
            <w:r>
              <w:rPr>
                <w:rFonts w:eastAsia="Malgun Gothic"/>
                <w:szCs w:val="18"/>
                <w:lang w:eastAsia="ko-KR"/>
              </w:rPr>
              <w:t>IMD4</w:t>
            </w:r>
          </w:p>
        </w:tc>
      </w:tr>
      <w:tr w:rsidR="006074C4" w14:paraId="08CAFBC6" w14:textId="77777777" w:rsidTr="004A6862">
        <w:trPr>
          <w:trHeight w:val="22"/>
          <w:jc w:val="center"/>
        </w:trPr>
        <w:tc>
          <w:tcPr>
            <w:tcW w:w="2553" w:type="dxa"/>
            <w:tcBorders>
              <w:top w:val="nil"/>
              <w:left w:val="single" w:sz="4" w:space="0" w:color="auto"/>
              <w:bottom w:val="nil"/>
              <w:right w:val="single" w:sz="4" w:space="0" w:color="auto"/>
            </w:tcBorders>
          </w:tcPr>
          <w:p w14:paraId="4E638482"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ADF3C2D" w14:textId="77777777" w:rsidR="006074C4" w:rsidRDefault="006074C4">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147918" w14:textId="77777777" w:rsidR="006074C4" w:rsidRDefault="006074C4">
            <w:pPr>
              <w:pStyle w:val="TAC"/>
              <w:rPr>
                <w:rFonts w:eastAsia="Malgun Gothic"/>
                <w:szCs w:val="18"/>
                <w:lang w:eastAsia="ko-KR"/>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49765307" w14:textId="77777777" w:rsidR="006074C4" w:rsidRDefault="006074C4">
            <w:pPr>
              <w:pStyle w:val="TAC"/>
              <w:rPr>
                <w:rFonts w:eastAsia="Malgun Gothic"/>
                <w:szCs w:val="18"/>
                <w:lang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B5C0E0E" w14:textId="77777777" w:rsidR="006074C4" w:rsidRDefault="006074C4">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94191B" w14:textId="77777777" w:rsidR="006074C4" w:rsidRDefault="006074C4">
            <w:pPr>
              <w:pStyle w:val="TAC"/>
              <w:rPr>
                <w:rFonts w:eastAsia="Malgun Gothic"/>
                <w:szCs w:val="18"/>
                <w:lang w:eastAsia="ko-KR"/>
              </w:rPr>
            </w:pPr>
            <w:r>
              <w:rPr>
                <w:rFonts w:ascii="Calibri" w:hAnsi="Calibri" w:cs="Calibri"/>
                <w:color w:val="000000"/>
                <w:lang w:eastAsia="zh-CN"/>
              </w:rPr>
              <w:t>3710</w:t>
            </w:r>
          </w:p>
        </w:tc>
        <w:tc>
          <w:tcPr>
            <w:tcW w:w="722" w:type="dxa"/>
            <w:tcBorders>
              <w:top w:val="single" w:sz="4" w:space="0" w:color="auto"/>
              <w:left w:val="single" w:sz="4" w:space="0" w:color="auto"/>
              <w:bottom w:val="single" w:sz="4" w:space="0" w:color="auto"/>
              <w:right w:val="single" w:sz="4" w:space="0" w:color="auto"/>
            </w:tcBorders>
            <w:hideMark/>
          </w:tcPr>
          <w:p w14:paraId="4D9421D6" w14:textId="77777777" w:rsidR="006074C4" w:rsidRDefault="006074C4">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E2E07D" w14:textId="77777777" w:rsidR="006074C4" w:rsidRDefault="006074C4">
            <w:pPr>
              <w:pStyle w:val="TAC"/>
              <w:rPr>
                <w:rFonts w:eastAsia="Malgun Gothic"/>
                <w:szCs w:val="18"/>
                <w:lang w:eastAsia="ko-KR"/>
              </w:rPr>
            </w:pPr>
            <w:r>
              <w:rPr>
                <w:rFonts w:eastAsia="Malgun Gothic"/>
                <w:szCs w:val="18"/>
                <w:lang w:eastAsia="ko-KR"/>
              </w:rPr>
              <w:t>N/A</w:t>
            </w:r>
          </w:p>
        </w:tc>
      </w:tr>
      <w:tr w:rsidR="006074C4" w14:paraId="6794E27D" w14:textId="77777777" w:rsidTr="004A6862">
        <w:trPr>
          <w:trHeight w:val="22"/>
          <w:jc w:val="center"/>
        </w:trPr>
        <w:tc>
          <w:tcPr>
            <w:tcW w:w="2553" w:type="dxa"/>
            <w:tcBorders>
              <w:top w:val="nil"/>
              <w:left w:val="single" w:sz="4" w:space="0" w:color="auto"/>
              <w:bottom w:val="nil"/>
              <w:right w:val="single" w:sz="4" w:space="0" w:color="auto"/>
            </w:tcBorders>
          </w:tcPr>
          <w:p w14:paraId="6E297EAB"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ED589C" w14:textId="77777777" w:rsidR="006074C4" w:rsidRDefault="006074C4">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46D477D" w14:textId="77777777" w:rsidR="006074C4" w:rsidRDefault="006074C4">
            <w:pPr>
              <w:pStyle w:val="TAC"/>
              <w:rPr>
                <w:rFonts w:eastAsia="Malgun Gothic"/>
                <w:szCs w:val="18"/>
                <w:lang w:eastAsia="ko-KR"/>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7F5C790C" w14:textId="77777777" w:rsidR="006074C4" w:rsidRDefault="006074C4">
            <w:pPr>
              <w:pStyle w:val="TAC"/>
              <w:rPr>
                <w:rFonts w:eastAsia="Malgun Gothic"/>
                <w:szCs w:val="18"/>
                <w:lang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9CBE1E" w14:textId="77777777" w:rsidR="006074C4" w:rsidRDefault="006074C4">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364902" w14:textId="77777777" w:rsidR="006074C4" w:rsidRDefault="006074C4">
            <w:pPr>
              <w:pStyle w:val="TAC"/>
              <w:rPr>
                <w:rFonts w:eastAsia="Malgun Gothic"/>
                <w:szCs w:val="18"/>
                <w:lang w:eastAsia="ko-KR"/>
              </w:rPr>
            </w:pPr>
            <w:r>
              <w:rPr>
                <w:rFonts w:ascii="Calibri" w:hAnsi="Calibri" w:cs="Calibri"/>
                <w:color w:val="000000"/>
                <w:lang w:eastAsia="zh-CN"/>
              </w:rPr>
              <w:t>2640</w:t>
            </w:r>
          </w:p>
        </w:tc>
        <w:tc>
          <w:tcPr>
            <w:tcW w:w="722" w:type="dxa"/>
            <w:tcBorders>
              <w:top w:val="single" w:sz="4" w:space="0" w:color="auto"/>
              <w:left w:val="single" w:sz="4" w:space="0" w:color="auto"/>
              <w:bottom w:val="single" w:sz="4" w:space="0" w:color="auto"/>
              <w:right w:val="single" w:sz="4" w:space="0" w:color="auto"/>
            </w:tcBorders>
            <w:hideMark/>
          </w:tcPr>
          <w:p w14:paraId="169BAFD7" w14:textId="77777777" w:rsidR="006074C4" w:rsidRDefault="006074C4">
            <w:pPr>
              <w:pStyle w:val="TAC"/>
              <w:rPr>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B583F9" w14:textId="77777777" w:rsidR="006074C4" w:rsidRDefault="006074C4">
            <w:pPr>
              <w:pStyle w:val="TAC"/>
              <w:rPr>
                <w:rFonts w:eastAsia="Malgun Gothic"/>
                <w:szCs w:val="18"/>
                <w:lang w:eastAsia="ko-KR"/>
              </w:rPr>
            </w:pPr>
            <w:r>
              <w:rPr>
                <w:rFonts w:eastAsia="Malgun Gothic"/>
                <w:szCs w:val="18"/>
                <w:lang w:eastAsia="ko-KR"/>
              </w:rPr>
              <w:t>N/A</w:t>
            </w:r>
          </w:p>
        </w:tc>
      </w:tr>
      <w:tr w:rsidR="006074C4" w14:paraId="092AC945" w14:textId="77777777" w:rsidTr="004A6862">
        <w:trPr>
          <w:trHeight w:val="22"/>
          <w:jc w:val="center"/>
        </w:trPr>
        <w:tc>
          <w:tcPr>
            <w:tcW w:w="2553" w:type="dxa"/>
            <w:tcBorders>
              <w:top w:val="nil"/>
              <w:left w:val="single" w:sz="4" w:space="0" w:color="auto"/>
              <w:bottom w:val="nil"/>
              <w:right w:val="single" w:sz="4" w:space="0" w:color="auto"/>
            </w:tcBorders>
          </w:tcPr>
          <w:p w14:paraId="55C1B924"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E86ADB" w14:textId="77777777" w:rsidR="006074C4" w:rsidRDefault="006074C4">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657FFB2" w14:textId="77777777" w:rsidR="006074C4" w:rsidRDefault="006074C4">
            <w:pPr>
              <w:pStyle w:val="TAC"/>
              <w:rPr>
                <w:szCs w:val="18"/>
                <w:lang w:eastAsia="ko-KR"/>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78F9029D" w14:textId="77777777" w:rsidR="006074C4" w:rsidRDefault="006074C4">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E62EA9" w14:textId="77777777" w:rsidR="006074C4" w:rsidRDefault="006074C4">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98B2FB" w14:textId="77777777" w:rsidR="006074C4" w:rsidRDefault="006074C4">
            <w:pPr>
              <w:pStyle w:val="TAC"/>
              <w:rPr>
                <w:szCs w:val="18"/>
                <w:lang w:eastAsia="ko-KR"/>
              </w:rPr>
            </w:pPr>
            <w:r>
              <w:rPr>
                <w:rFonts w:eastAsia="Malgun Gothic"/>
                <w:szCs w:val="18"/>
                <w:lang w:eastAsia="ko-KR"/>
              </w:rPr>
              <w:t>2120</w:t>
            </w:r>
          </w:p>
        </w:tc>
        <w:tc>
          <w:tcPr>
            <w:tcW w:w="722" w:type="dxa"/>
            <w:tcBorders>
              <w:top w:val="single" w:sz="4" w:space="0" w:color="auto"/>
              <w:left w:val="single" w:sz="4" w:space="0" w:color="auto"/>
              <w:bottom w:val="single" w:sz="4" w:space="0" w:color="auto"/>
              <w:right w:val="single" w:sz="4" w:space="0" w:color="auto"/>
            </w:tcBorders>
            <w:hideMark/>
          </w:tcPr>
          <w:p w14:paraId="6D1719C1" w14:textId="77777777" w:rsidR="006074C4" w:rsidRDefault="006074C4">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2A43E166" w14:textId="77777777" w:rsidR="006074C4" w:rsidRDefault="006074C4">
            <w:pPr>
              <w:pStyle w:val="TAC"/>
              <w:rPr>
                <w:lang w:eastAsia="zh-CN"/>
              </w:rPr>
            </w:pPr>
            <w:r>
              <w:rPr>
                <w:lang w:eastAsia="ja-JP"/>
              </w:rPr>
              <w:t>N/A</w:t>
            </w:r>
          </w:p>
        </w:tc>
      </w:tr>
      <w:tr w:rsidR="006074C4" w14:paraId="57497EEC" w14:textId="77777777" w:rsidTr="004A6862">
        <w:trPr>
          <w:trHeight w:val="22"/>
          <w:jc w:val="center"/>
        </w:trPr>
        <w:tc>
          <w:tcPr>
            <w:tcW w:w="2553" w:type="dxa"/>
            <w:tcBorders>
              <w:top w:val="nil"/>
              <w:left w:val="single" w:sz="4" w:space="0" w:color="auto"/>
              <w:bottom w:val="nil"/>
              <w:right w:val="single" w:sz="4" w:space="0" w:color="auto"/>
            </w:tcBorders>
          </w:tcPr>
          <w:p w14:paraId="49780CEB"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947DB2" w14:textId="77777777" w:rsidR="006074C4" w:rsidRDefault="006074C4">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4A6E5D6" w14:textId="77777777" w:rsidR="006074C4" w:rsidRDefault="006074C4">
            <w:pPr>
              <w:pStyle w:val="TAC"/>
              <w:rPr>
                <w:szCs w:val="18"/>
                <w:lang w:eastAsia="ko-KR"/>
              </w:rPr>
            </w:pPr>
            <w:r>
              <w:rPr>
                <w:rFonts w:eastAsia="Malgun Gothic"/>
                <w:szCs w:val="18"/>
                <w:lang w:eastAsia="ko-KR"/>
              </w:rPr>
              <w:t>4150</w:t>
            </w:r>
          </w:p>
        </w:tc>
        <w:tc>
          <w:tcPr>
            <w:tcW w:w="747" w:type="dxa"/>
            <w:tcBorders>
              <w:top w:val="single" w:sz="4" w:space="0" w:color="auto"/>
              <w:left w:val="single" w:sz="4" w:space="0" w:color="auto"/>
              <w:bottom w:val="single" w:sz="4" w:space="0" w:color="auto"/>
              <w:right w:val="single" w:sz="4" w:space="0" w:color="auto"/>
            </w:tcBorders>
            <w:noWrap/>
            <w:hideMark/>
          </w:tcPr>
          <w:p w14:paraId="71CC2A37" w14:textId="77777777" w:rsidR="006074C4" w:rsidRDefault="006074C4">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7C7A44" w14:textId="77777777" w:rsidR="006074C4" w:rsidRDefault="006074C4">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6B46F8" w14:textId="77777777" w:rsidR="006074C4" w:rsidRDefault="006074C4">
            <w:pPr>
              <w:pStyle w:val="TAC"/>
              <w:rPr>
                <w:szCs w:val="18"/>
                <w:lang w:eastAsia="ko-KR"/>
              </w:rPr>
            </w:pPr>
            <w:r>
              <w:rPr>
                <w:rFonts w:eastAsia="Malgun Gothic"/>
                <w:szCs w:val="18"/>
                <w:lang w:eastAsia="ko-KR"/>
              </w:rPr>
              <w:t>4150</w:t>
            </w:r>
          </w:p>
        </w:tc>
        <w:tc>
          <w:tcPr>
            <w:tcW w:w="722" w:type="dxa"/>
            <w:tcBorders>
              <w:top w:val="single" w:sz="4" w:space="0" w:color="auto"/>
              <w:left w:val="single" w:sz="4" w:space="0" w:color="auto"/>
              <w:bottom w:val="single" w:sz="4" w:space="0" w:color="auto"/>
              <w:right w:val="single" w:sz="4" w:space="0" w:color="auto"/>
            </w:tcBorders>
            <w:hideMark/>
          </w:tcPr>
          <w:p w14:paraId="688E3769" w14:textId="77777777" w:rsidR="006074C4" w:rsidRDefault="006074C4">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32F0B481" w14:textId="77777777" w:rsidR="006074C4" w:rsidRDefault="006074C4">
            <w:pPr>
              <w:pStyle w:val="TAC"/>
              <w:rPr>
                <w:lang w:eastAsia="zh-CN"/>
              </w:rPr>
            </w:pPr>
          </w:p>
        </w:tc>
      </w:tr>
      <w:tr w:rsidR="006074C4" w14:paraId="4D64A45C"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996F735"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F966D10" w14:textId="77777777" w:rsidR="006074C4" w:rsidRDefault="006074C4">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78E30395" w14:textId="77777777" w:rsidR="006074C4" w:rsidRDefault="006074C4">
            <w:pPr>
              <w:pStyle w:val="TAC"/>
              <w:rPr>
                <w:szCs w:val="18"/>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380D663D" w14:textId="77777777" w:rsidR="006074C4" w:rsidRDefault="006074C4">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17F66B" w14:textId="77777777" w:rsidR="006074C4" w:rsidRDefault="006074C4">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5552EB" w14:textId="77777777" w:rsidR="006074C4" w:rsidRDefault="006074C4">
            <w:pPr>
              <w:pStyle w:val="TAC"/>
              <w:rPr>
                <w:szCs w:val="18"/>
                <w:lang w:eastAsia="ko-KR"/>
              </w:rPr>
            </w:pPr>
            <w:r>
              <w:rPr>
                <w:rFonts w:eastAsia="Malgun Gothic"/>
                <w:szCs w:val="18"/>
                <w:lang w:eastAsia="ko-KR"/>
              </w:rPr>
              <w:t>2510</w:t>
            </w:r>
          </w:p>
        </w:tc>
        <w:tc>
          <w:tcPr>
            <w:tcW w:w="722" w:type="dxa"/>
            <w:tcBorders>
              <w:top w:val="single" w:sz="4" w:space="0" w:color="auto"/>
              <w:left w:val="single" w:sz="4" w:space="0" w:color="auto"/>
              <w:bottom w:val="single" w:sz="4" w:space="0" w:color="auto"/>
              <w:right w:val="single" w:sz="4" w:space="0" w:color="auto"/>
            </w:tcBorders>
            <w:hideMark/>
          </w:tcPr>
          <w:p w14:paraId="6B5AD883"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30FCF3" w14:textId="77777777" w:rsidR="006074C4" w:rsidRDefault="006074C4">
            <w:pPr>
              <w:pStyle w:val="TAC"/>
              <w:rPr>
                <w:lang w:eastAsia="zh-CN"/>
              </w:rPr>
            </w:pPr>
            <w:r>
              <w:rPr>
                <w:rFonts w:eastAsia="Malgun Gothic"/>
                <w:szCs w:val="18"/>
                <w:lang w:eastAsia="ko-KR"/>
              </w:rPr>
              <w:t>IMD5</w:t>
            </w:r>
          </w:p>
        </w:tc>
      </w:tr>
      <w:tr w:rsidR="006074C4" w14:paraId="4D7947AB"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29022C19" w14:textId="77777777" w:rsidR="006074C4" w:rsidRDefault="006074C4">
            <w:pPr>
              <w:pStyle w:val="TAC"/>
              <w:rPr>
                <w:lang w:eastAsia="ja-JP"/>
              </w:rPr>
            </w:pPr>
            <w:r>
              <w:rPr>
                <w:lang w:eastAsia="ja-JP"/>
              </w:rPr>
              <w:t>DC_</w:t>
            </w:r>
            <w:r>
              <w:rPr>
                <w:lang w:eastAsia="zh-CN"/>
              </w:rPr>
              <w:t>1A-</w:t>
            </w:r>
            <w:r>
              <w:rPr>
                <w:lang w:eastAsia="ja-JP"/>
              </w:rPr>
              <w:t>41A_n7</w:t>
            </w:r>
            <w:r>
              <w:t>8</w:t>
            </w:r>
            <w:r>
              <w:rPr>
                <w:lang w:eastAsia="ja-JP"/>
              </w:rPr>
              <w:t>A</w:t>
            </w:r>
          </w:p>
          <w:p w14:paraId="53628A48" w14:textId="77777777" w:rsidR="006074C4" w:rsidRDefault="006074C4">
            <w:pPr>
              <w:pStyle w:val="TAC"/>
              <w:rPr>
                <w:lang w:eastAsia="zh-CN"/>
              </w:rPr>
            </w:pPr>
            <w:r>
              <w:rPr>
                <w:lang w:eastAsia="zh-CN"/>
              </w:rPr>
              <w:t>DC_1A-41C_n78A</w:t>
            </w:r>
          </w:p>
          <w:p w14:paraId="065FC5C6" w14:textId="77777777" w:rsidR="006074C4" w:rsidRDefault="006074C4">
            <w:pPr>
              <w:pStyle w:val="TAC"/>
              <w:rPr>
                <w:lang w:eastAsia="zh-CN"/>
              </w:rPr>
            </w:pPr>
            <w:r>
              <w:rPr>
                <w:lang w:eastAsia="zh-CN"/>
              </w:rPr>
              <w:t>DC_1A-41A_n78(2A)</w:t>
            </w:r>
          </w:p>
          <w:p w14:paraId="2332F9B3" w14:textId="77777777" w:rsidR="006074C4" w:rsidRDefault="006074C4">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75A2076A" w14:textId="77777777" w:rsidR="006074C4" w:rsidRDefault="006074C4">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40360F8" w14:textId="77777777" w:rsidR="006074C4" w:rsidRDefault="006074C4">
            <w:pPr>
              <w:pStyle w:val="TAC"/>
              <w:rPr>
                <w:lang w:eastAsia="zh-CN"/>
              </w:rPr>
            </w:pPr>
            <w:r>
              <w:rPr>
                <w:rFonts w:ascii="Calibri" w:hAnsi="Calibri" w:cs="Calibri"/>
                <w:lang w:eastAsia="zh-CN"/>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0AC06D9" w14:textId="77777777" w:rsidR="006074C4" w:rsidRDefault="006074C4">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8F9D3C" w14:textId="77777777" w:rsidR="006074C4" w:rsidRDefault="006074C4">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8FB794" w14:textId="77777777" w:rsidR="006074C4" w:rsidRDefault="006074C4">
            <w:pPr>
              <w:pStyle w:val="TAC"/>
              <w:rPr>
                <w:lang w:eastAsia="zh-CN"/>
              </w:rPr>
            </w:pPr>
            <w:r>
              <w:rPr>
                <w:rFonts w:ascii="Calibri" w:hAnsi="Calibri" w:cs="Calibri"/>
                <w:lang w:eastAsia="zh-CN"/>
              </w:rPr>
              <w:t>2140</w:t>
            </w:r>
          </w:p>
        </w:tc>
        <w:tc>
          <w:tcPr>
            <w:tcW w:w="722" w:type="dxa"/>
            <w:tcBorders>
              <w:top w:val="single" w:sz="4" w:space="0" w:color="auto"/>
              <w:left w:val="single" w:sz="4" w:space="0" w:color="auto"/>
              <w:bottom w:val="single" w:sz="4" w:space="0" w:color="auto"/>
              <w:right w:val="single" w:sz="4" w:space="0" w:color="auto"/>
            </w:tcBorders>
            <w:hideMark/>
          </w:tcPr>
          <w:p w14:paraId="668265C1" w14:textId="77777777" w:rsidR="006074C4" w:rsidRDefault="006074C4">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338697C6" w14:textId="77777777" w:rsidR="006074C4" w:rsidRDefault="006074C4">
            <w:pPr>
              <w:pStyle w:val="TAC"/>
              <w:rPr>
                <w:lang w:eastAsia="zh-CN"/>
              </w:rPr>
            </w:pPr>
            <w:r>
              <w:rPr>
                <w:lang w:eastAsia="zh-CN"/>
              </w:rPr>
              <w:t>IMD4</w:t>
            </w:r>
          </w:p>
        </w:tc>
      </w:tr>
      <w:tr w:rsidR="006074C4" w14:paraId="43BA49CF" w14:textId="77777777" w:rsidTr="004A6862">
        <w:trPr>
          <w:trHeight w:val="22"/>
          <w:jc w:val="center"/>
        </w:trPr>
        <w:tc>
          <w:tcPr>
            <w:tcW w:w="2553" w:type="dxa"/>
            <w:tcBorders>
              <w:top w:val="nil"/>
              <w:left w:val="single" w:sz="4" w:space="0" w:color="auto"/>
              <w:bottom w:val="nil"/>
              <w:right w:val="single" w:sz="4" w:space="0" w:color="auto"/>
            </w:tcBorders>
          </w:tcPr>
          <w:p w14:paraId="40BF4290"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69672E" w14:textId="77777777" w:rsidR="006074C4" w:rsidRDefault="006074C4">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A81385" w14:textId="77777777" w:rsidR="006074C4" w:rsidRDefault="006074C4">
            <w:pPr>
              <w:pStyle w:val="TAC"/>
              <w:rPr>
                <w:lang w:eastAsia="zh-CN"/>
              </w:rPr>
            </w:pPr>
            <w:r>
              <w:rPr>
                <w:rFonts w:ascii="Calibri" w:hAnsi="Calibri" w:cs="Calibri"/>
                <w:color w:val="000000"/>
                <w:lang w:eastAsia="zh-CN"/>
              </w:rPr>
              <w:t>2640</w:t>
            </w:r>
          </w:p>
        </w:tc>
        <w:tc>
          <w:tcPr>
            <w:tcW w:w="747" w:type="dxa"/>
            <w:tcBorders>
              <w:top w:val="single" w:sz="4" w:space="0" w:color="auto"/>
              <w:left w:val="single" w:sz="4" w:space="0" w:color="auto"/>
              <w:bottom w:val="single" w:sz="4" w:space="0" w:color="auto"/>
              <w:right w:val="single" w:sz="4" w:space="0" w:color="auto"/>
            </w:tcBorders>
            <w:noWrap/>
            <w:hideMark/>
          </w:tcPr>
          <w:p w14:paraId="7D01BDEA" w14:textId="77777777" w:rsidR="006074C4" w:rsidRDefault="006074C4">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DFA9BA" w14:textId="77777777" w:rsidR="006074C4" w:rsidRDefault="006074C4">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7F17D2" w14:textId="77777777" w:rsidR="006074C4" w:rsidRDefault="006074C4">
            <w:pPr>
              <w:pStyle w:val="TAC"/>
              <w:rPr>
                <w:lang w:eastAsia="zh-CN"/>
              </w:rPr>
            </w:pPr>
            <w:r>
              <w:rPr>
                <w:rFonts w:ascii="Calibri" w:hAnsi="Calibri" w:cs="Calibri"/>
                <w:color w:val="000000"/>
                <w:lang w:eastAsia="zh-CN"/>
              </w:rPr>
              <w:t>2640</w:t>
            </w:r>
          </w:p>
        </w:tc>
        <w:tc>
          <w:tcPr>
            <w:tcW w:w="722" w:type="dxa"/>
            <w:tcBorders>
              <w:top w:val="single" w:sz="4" w:space="0" w:color="auto"/>
              <w:left w:val="single" w:sz="4" w:space="0" w:color="auto"/>
              <w:bottom w:val="single" w:sz="4" w:space="0" w:color="auto"/>
              <w:right w:val="single" w:sz="4" w:space="0" w:color="auto"/>
            </w:tcBorders>
            <w:hideMark/>
          </w:tcPr>
          <w:p w14:paraId="5FC17F32" w14:textId="77777777" w:rsidR="006074C4" w:rsidRDefault="006074C4">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398BF0" w14:textId="77777777" w:rsidR="006074C4" w:rsidRDefault="006074C4">
            <w:pPr>
              <w:pStyle w:val="TAC"/>
              <w:rPr>
                <w:lang w:eastAsia="zh-CN"/>
              </w:rPr>
            </w:pPr>
            <w:r>
              <w:rPr>
                <w:lang w:eastAsia="zh-CN"/>
              </w:rPr>
              <w:t>N/A</w:t>
            </w:r>
          </w:p>
        </w:tc>
      </w:tr>
      <w:tr w:rsidR="006074C4" w14:paraId="43E544A3" w14:textId="77777777" w:rsidTr="004A6862">
        <w:trPr>
          <w:trHeight w:val="22"/>
          <w:jc w:val="center"/>
        </w:trPr>
        <w:tc>
          <w:tcPr>
            <w:tcW w:w="2553" w:type="dxa"/>
            <w:tcBorders>
              <w:top w:val="nil"/>
              <w:left w:val="single" w:sz="4" w:space="0" w:color="auto"/>
              <w:bottom w:val="nil"/>
              <w:right w:val="single" w:sz="4" w:space="0" w:color="auto"/>
            </w:tcBorders>
          </w:tcPr>
          <w:p w14:paraId="5CAE58F3"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973872" w14:textId="77777777" w:rsidR="006074C4" w:rsidRDefault="006074C4">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5D42E8" w14:textId="77777777" w:rsidR="006074C4" w:rsidRDefault="006074C4">
            <w:pPr>
              <w:pStyle w:val="TAC"/>
              <w:rPr>
                <w:lang w:eastAsia="zh-CN"/>
              </w:rPr>
            </w:pPr>
            <w:r>
              <w:rPr>
                <w:rFonts w:ascii="Calibri" w:hAnsi="Calibri" w:cs="Calibri"/>
                <w:color w:val="000000"/>
                <w:lang w:eastAsia="zh-CN"/>
              </w:rPr>
              <w:t>3710</w:t>
            </w:r>
          </w:p>
        </w:tc>
        <w:tc>
          <w:tcPr>
            <w:tcW w:w="747" w:type="dxa"/>
            <w:tcBorders>
              <w:top w:val="single" w:sz="4" w:space="0" w:color="auto"/>
              <w:left w:val="single" w:sz="4" w:space="0" w:color="auto"/>
              <w:bottom w:val="single" w:sz="4" w:space="0" w:color="auto"/>
              <w:right w:val="single" w:sz="4" w:space="0" w:color="auto"/>
            </w:tcBorders>
            <w:noWrap/>
            <w:hideMark/>
          </w:tcPr>
          <w:p w14:paraId="67DCA1C9" w14:textId="77777777" w:rsidR="006074C4" w:rsidRDefault="006074C4">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6377E41" w14:textId="77777777" w:rsidR="006074C4" w:rsidRDefault="006074C4">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F33C1B" w14:textId="77777777" w:rsidR="006074C4" w:rsidRDefault="006074C4">
            <w:pPr>
              <w:pStyle w:val="TAC"/>
              <w:rPr>
                <w:lang w:eastAsia="zh-CN"/>
              </w:rPr>
            </w:pPr>
            <w:r>
              <w:rPr>
                <w:rFonts w:ascii="Calibri" w:hAnsi="Calibri" w:cs="Calibri"/>
                <w:color w:val="000000"/>
                <w:lang w:eastAsia="zh-CN"/>
              </w:rPr>
              <w:t>3710</w:t>
            </w:r>
          </w:p>
        </w:tc>
        <w:tc>
          <w:tcPr>
            <w:tcW w:w="722" w:type="dxa"/>
            <w:tcBorders>
              <w:top w:val="single" w:sz="4" w:space="0" w:color="auto"/>
              <w:left w:val="single" w:sz="4" w:space="0" w:color="auto"/>
              <w:bottom w:val="single" w:sz="4" w:space="0" w:color="auto"/>
              <w:right w:val="single" w:sz="4" w:space="0" w:color="auto"/>
            </w:tcBorders>
            <w:hideMark/>
          </w:tcPr>
          <w:p w14:paraId="3355D65D" w14:textId="77777777" w:rsidR="006074C4" w:rsidRDefault="006074C4">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0D7F9A" w14:textId="77777777" w:rsidR="006074C4" w:rsidRDefault="006074C4">
            <w:pPr>
              <w:pStyle w:val="TAC"/>
              <w:rPr>
                <w:lang w:eastAsia="zh-CN"/>
              </w:rPr>
            </w:pPr>
            <w:r>
              <w:rPr>
                <w:lang w:eastAsia="zh-CN"/>
              </w:rPr>
              <w:t>N/A</w:t>
            </w:r>
          </w:p>
        </w:tc>
      </w:tr>
      <w:tr w:rsidR="006074C4" w14:paraId="711FCDCD" w14:textId="77777777" w:rsidTr="004A6862">
        <w:trPr>
          <w:trHeight w:val="22"/>
          <w:jc w:val="center"/>
        </w:trPr>
        <w:tc>
          <w:tcPr>
            <w:tcW w:w="2553" w:type="dxa"/>
            <w:tcBorders>
              <w:top w:val="nil"/>
              <w:left w:val="single" w:sz="4" w:space="0" w:color="auto"/>
              <w:bottom w:val="nil"/>
              <w:right w:val="single" w:sz="4" w:space="0" w:color="auto"/>
            </w:tcBorders>
          </w:tcPr>
          <w:p w14:paraId="4D86E746"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633BE6" w14:textId="77777777" w:rsidR="006074C4" w:rsidRDefault="006074C4">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38FDCDBB" w14:textId="77777777" w:rsidR="006074C4" w:rsidRDefault="006074C4">
            <w:pPr>
              <w:pStyle w:val="TAC"/>
              <w:rPr>
                <w:szCs w:val="18"/>
                <w:lang w:eastAsia="ko-KR"/>
              </w:rPr>
            </w:pPr>
            <w:r>
              <w:rPr>
                <w:lang w:eastAsia="zh-CN"/>
              </w:rPr>
              <w:t>1975</w:t>
            </w:r>
          </w:p>
        </w:tc>
        <w:tc>
          <w:tcPr>
            <w:tcW w:w="747" w:type="dxa"/>
            <w:tcBorders>
              <w:top w:val="single" w:sz="4" w:space="0" w:color="auto"/>
              <w:left w:val="single" w:sz="4" w:space="0" w:color="auto"/>
              <w:bottom w:val="single" w:sz="4" w:space="0" w:color="auto"/>
              <w:right w:val="single" w:sz="4" w:space="0" w:color="auto"/>
            </w:tcBorders>
            <w:noWrap/>
            <w:hideMark/>
          </w:tcPr>
          <w:p w14:paraId="7BCA5D57" w14:textId="77777777" w:rsidR="006074C4" w:rsidRDefault="006074C4">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6BCDB7" w14:textId="77777777" w:rsidR="006074C4" w:rsidRDefault="006074C4">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BFA9BD" w14:textId="77777777" w:rsidR="006074C4" w:rsidRDefault="006074C4">
            <w:pPr>
              <w:pStyle w:val="TAC"/>
              <w:rPr>
                <w:szCs w:val="18"/>
                <w:lang w:eastAsia="ko-KR"/>
              </w:rPr>
            </w:pPr>
            <w:r>
              <w:rPr>
                <w:lang w:eastAsia="zh-CN"/>
              </w:rPr>
              <w:t>2165</w:t>
            </w:r>
          </w:p>
        </w:tc>
        <w:tc>
          <w:tcPr>
            <w:tcW w:w="722" w:type="dxa"/>
            <w:tcBorders>
              <w:top w:val="single" w:sz="4" w:space="0" w:color="auto"/>
              <w:left w:val="single" w:sz="4" w:space="0" w:color="auto"/>
              <w:bottom w:val="single" w:sz="4" w:space="0" w:color="auto"/>
              <w:right w:val="single" w:sz="4" w:space="0" w:color="auto"/>
            </w:tcBorders>
            <w:hideMark/>
          </w:tcPr>
          <w:p w14:paraId="12DFA3B6" w14:textId="77777777" w:rsidR="006074C4" w:rsidRDefault="006074C4">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8982DBF" w14:textId="77777777" w:rsidR="006074C4" w:rsidRDefault="006074C4">
            <w:pPr>
              <w:pStyle w:val="TAC"/>
              <w:rPr>
                <w:lang w:eastAsia="zh-CN"/>
              </w:rPr>
            </w:pPr>
            <w:r>
              <w:rPr>
                <w:lang w:eastAsia="zh-CN"/>
              </w:rPr>
              <w:t>N/A</w:t>
            </w:r>
          </w:p>
        </w:tc>
      </w:tr>
      <w:tr w:rsidR="006074C4" w14:paraId="6FF4B806" w14:textId="77777777" w:rsidTr="004A6862">
        <w:trPr>
          <w:trHeight w:val="22"/>
          <w:jc w:val="center"/>
        </w:trPr>
        <w:tc>
          <w:tcPr>
            <w:tcW w:w="2553" w:type="dxa"/>
            <w:tcBorders>
              <w:top w:val="nil"/>
              <w:left w:val="single" w:sz="4" w:space="0" w:color="auto"/>
              <w:bottom w:val="nil"/>
              <w:right w:val="single" w:sz="4" w:space="0" w:color="auto"/>
            </w:tcBorders>
          </w:tcPr>
          <w:p w14:paraId="6C27345F"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71106F1" w14:textId="77777777" w:rsidR="006074C4" w:rsidRDefault="006074C4">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3440AB8" w14:textId="77777777" w:rsidR="006074C4" w:rsidRDefault="006074C4">
            <w:pPr>
              <w:pStyle w:val="TAC"/>
              <w:rPr>
                <w:szCs w:val="18"/>
                <w:lang w:eastAsia="ko-KR"/>
              </w:rPr>
            </w:pPr>
            <w:r>
              <w:rPr>
                <w:rFonts w:eastAsia="Malgun Gothic"/>
                <w:szCs w:val="18"/>
                <w:lang w:eastAsia="ko-KR"/>
              </w:rPr>
              <w:t>2515</w:t>
            </w:r>
          </w:p>
        </w:tc>
        <w:tc>
          <w:tcPr>
            <w:tcW w:w="747" w:type="dxa"/>
            <w:tcBorders>
              <w:top w:val="single" w:sz="4" w:space="0" w:color="auto"/>
              <w:left w:val="single" w:sz="4" w:space="0" w:color="auto"/>
              <w:bottom w:val="single" w:sz="4" w:space="0" w:color="auto"/>
              <w:right w:val="single" w:sz="4" w:space="0" w:color="auto"/>
            </w:tcBorders>
            <w:noWrap/>
            <w:hideMark/>
          </w:tcPr>
          <w:p w14:paraId="045BED0B" w14:textId="77777777" w:rsidR="006074C4" w:rsidRDefault="006074C4">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5A17B50" w14:textId="77777777" w:rsidR="006074C4" w:rsidRDefault="006074C4">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048E5F" w14:textId="77777777" w:rsidR="006074C4" w:rsidRDefault="006074C4">
            <w:pPr>
              <w:pStyle w:val="TAC"/>
              <w:rPr>
                <w:szCs w:val="18"/>
                <w:lang w:eastAsia="ko-KR"/>
              </w:rPr>
            </w:pPr>
            <w:r>
              <w:rPr>
                <w:lang w:eastAsia="zh-CN"/>
              </w:rPr>
              <w:t>2515</w:t>
            </w:r>
          </w:p>
        </w:tc>
        <w:tc>
          <w:tcPr>
            <w:tcW w:w="722" w:type="dxa"/>
            <w:tcBorders>
              <w:top w:val="single" w:sz="4" w:space="0" w:color="auto"/>
              <w:left w:val="single" w:sz="4" w:space="0" w:color="auto"/>
              <w:bottom w:val="single" w:sz="4" w:space="0" w:color="auto"/>
              <w:right w:val="single" w:sz="4" w:space="0" w:color="auto"/>
            </w:tcBorders>
            <w:hideMark/>
          </w:tcPr>
          <w:p w14:paraId="5CD691F9" w14:textId="77777777" w:rsidR="006074C4" w:rsidRDefault="006074C4">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2EAAF7E4" w14:textId="77777777" w:rsidR="006074C4" w:rsidRDefault="006074C4">
            <w:pPr>
              <w:pStyle w:val="TAC"/>
              <w:rPr>
                <w:lang w:eastAsia="zh-CN"/>
              </w:rPr>
            </w:pPr>
            <w:r>
              <w:rPr>
                <w:lang w:eastAsia="zh-CN"/>
              </w:rPr>
              <w:t>IMD4</w:t>
            </w:r>
          </w:p>
        </w:tc>
      </w:tr>
      <w:tr w:rsidR="006074C4" w14:paraId="7072FAAD"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A44A1FD"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071849" w14:textId="77777777" w:rsidR="006074C4" w:rsidRDefault="006074C4">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3B9D41" w14:textId="77777777" w:rsidR="006074C4" w:rsidRDefault="006074C4">
            <w:pPr>
              <w:pStyle w:val="TAC"/>
              <w:rPr>
                <w:szCs w:val="18"/>
                <w:lang w:eastAsia="ko-KR"/>
              </w:rPr>
            </w:pPr>
            <w:r>
              <w:rPr>
                <w:lang w:eastAsia="zh-CN"/>
              </w:rPr>
              <w:t>3410</w:t>
            </w:r>
          </w:p>
        </w:tc>
        <w:tc>
          <w:tcPr>
            <w:tcW w:w="747" w:type="dxa"/>
            <w:tcBorders>
              <w:top w:val="single" w:sz="4" w:space="0" w:color="auto"/>
              <w:left w:val="single" w:sz="4" w:space="0" w:color="auto"/>
              <w:bottom w:val="single" w:sz="4" w:space="0" w:color="auto"/>
              <w:right w:val="single" w:sz="4" w:space="0" w:color="auto"/>
            </w:tcBorders>
            <w:noWrap/>
            <w:hideMark/>
          </w:tcPr>
          <w:p w14:paraId="2F0CC6AB" w14:textId="77777777" w:rsidR="006074C4" w:rsidRDefault="006074C4">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82E51DC" w14:textId="77777777" w:rsidR="006074C4" w:rsidRDefault="006074C4">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072031" w14:textId="77777777" w:rsidR="006074C4" w:rsidRDefault="006074C4">
            <w:pPr>
              <w:pStyle w:val="TAC"/>
              <w:rPr>
                <w:szCs w:val="18"/>
                <w:lang w:eastAsia="ko-KR"/>
              </w:rPr>
            </w:pPr>
            <w:r>
              <w:rPr>
                <w:lang w:eastAsia="zh-CN"/>
              </w:rPr>
              <w:t>3410</w:t>
            </w:r>
          </w:p>
        </w:tc>
        <w:tc>
          <w:tcPr>
            <w:tcW w:w="722" w:type="dxa"/>
            <w:tcBorders>
              <w:top w:val="single" w:sz="4" w:space="0" w:color="auto"/>
              <w:left w:val="single" w:sz="4" w:space="0" w:color="auto"/>
              <w:bottom w:val="single" w:sz="4" w:space="0" w:color="auto"/>
              <w:right w:val="single" w:sz="4" w:space="0" w:color="auto"/>
            </w:tcBorders>
            <w:hideMark/>
          </w:tcPr>
          <w:p w14:paraId="606AC546" w14:textId="77777777" w:rsidR="006074C4" w:rsidRDefault="006074C4">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B1F0796" w14:textId="77777777" w:rsidR="006074C4" w:rsidRDefault="006074C4">
            <w:pPr>
              <w:pStyle w:val="TAC"/>
              <w:rPr>
                <w:lang w:eastAsia="zh-CN"/>
              </w:rPr>
            </w:pPr>
            <w:r>
              <w:rPr>
                <w:lang w:eastAsia="zh-CN"/>
              </w:rPr>
              <w:t>N/A</w:t>
            </w:r>
          </w:p>
        </w:tc>
      </w:tr>
      <w:tr w:rsidR="006074C4" w14:paraId="593F3140"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607C25A" w14:textId="77777777" w:rsidR="006074C4" w:rsidRDefault="006074C4">
            <w:pPr>
              <w:pStyle w:val="TAC"/>
              <w:rPr>
                <w:rFonts w:cs="Arial"/>
              </w:rPr>
            </w:pPr>
            <w:r>
              <w:rPr>
                <w:rFonts w:cs="Arial"/>
              </w:rPr>
              <w:t>DC_1A_n41A-n77A</w:t>
            </w:r>
          </w:p>
          <w:p w14:paraId="72B7A1C7" w14:textId="77777777" w:rsidR="006074C4" w:rsidRDefault="006074C4">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09C63A25" w14:textId="77777777" w:rsidR="006074C4" w:rsidRDefault="006074C4">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4B151D2" w14:textId="77777777" w:rsidR="006074C4" w:rsidRDefault="006074C4">
            <w:pPr>
              <w:pStyle w:val="TAC"/>
              <w:rPr>
                <w:lang w:eastAsia="zh-CN"/>
              </w:rPr>
            </w:pPr>
            <w:r>
              <w:rPr>
                <w:lang w:eastAsia="ja-JP"/>
              </w:rPr>
              <w:t>1975</w:t>
            </w:r>
          </w:p>
        </w:tc>
        <w:tc>
          <w:tcPr>
            <w:tcW w:w="747" w:type="dxa"/>
            <w:tcBorders>
              <w:top w:val="single" w:sz="4" w:space="0" w:color="auto"/>
              <w:left w:val="single" w:sz="4" w:space="0" w:color="auto"/>
              <w:bottom w:val="single" w:sz="4" w:space="0" w:color="auto"/>
              <w:right w:val="single" w:sz="4" w:space="0" w:color="auto"/>
            </w:tcBorders>
            <w:noWrap/>
            <w:hideMark/>
          </w:tcPr>
          <w:p w14:paraId="719C977D" w14:textId="77777777" w:rsidR="006074C4" w:rsidRDefault="006074C4">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F6C8B13" w14:textId="77777777" w:rsidR="006074C4" w:rsidRDefault="006074C4">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202AB3" w14:textId="77777777" w:rsidR="006074C4" w:rsidRDefault="006074C4">
            <w:pPr>
              <w:pStyle w:val="TAC"/>
              <w:rPr>
                <w:lang w:eastAsia="zh-CN"/>
              </w:rPr>
            </w:pPr>
            <w:r>
              <w:rPr>
                <w:lang w:eastAsia="ja-JP"/>
              </w:rPr>
              <w:t>2165</w:t>
            </w:r>
          </w:p>
        </w:tc>
        <w:tc>
          <w:tcPr>
            <w:tcW w:w="722" w:type="dxa"/>
            <w:tcBorders>
              <w:top w:val="single" w:sz="4" w:space="0" w:color="auto"/>
              <w:left w:val="single" w:sz="4" w:space="0" w:color="auto"/>
              <w:bottom w:val="single" w:sz="4" w:space="0" w:color="auto"/>
              <w:right w:val="single" w:sz="4" w:space="0" w:color="auto"/>
            </w:tcBorders>
            <w:hideMark/>
          </w:tcPr>
          <w:p w14:paraId="4712E3DA"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ABBFF55" w14:textId="77777777" w:rsidR="006074C4" w:rsidRDefault="006074C4">
            <w:pPr>
              <w:pStyle w:val="TAC"/>
              <w:rPr>
                <w:lang w:eastAsia="zh-CN"/>
              </w:rPr>
            </w:pPr>
            <w:r>
              <w:rPr>
                <w:lang w:eastAsia="zh-CN"/>
              </w:rPr>
              <w:t>N/A</w:t>
            </w:r>
          </w:p>
        </w:tc>
      </w:tr>
      <w:tr w:rsidR="006074C4" w14:paraId="352581CD" w14:textId="77777777" w:rsidTr="004A6862">
        <w:trPr>
          <w:trHeight w:val="22"/>
          <w:jc w:val="center"/>
        </w:trPr>
        <w:tc>
          <w:tcPr>
            <w:tcW w:w="2553" w:type="dxa"/>
            <w:tcBorders>
              <w:top w:val="nil"/>
              <w:left w:val="single" w:sz="4" w:space="0" w:color="auto"/>
              <w:bottom w:val="nil"/>
              <w:right w:val="single" w:sz="4" w:space="0" w:color="auto"/>
            </w:tcBorders>
          </w:tcPr>
          <w:p w14:paraId="68514821"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48F8B3" w14:textId="77777777" w:rsidR="006074C4" w:rsidRDefault="006074C4">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779B548" w14:textId="77777777" w:rsidR="006074C4" w:rsidRDefault="006074C4">
            <w:pPr>
              <w:pStyle w:val="TAC"/>
              <w:rPr>
                <w:lang w:eastAsia="zh-CN"/>
              </w:rPr>
            </w:pPr>
            <w:r>
              <w:rPr>
                <w:lang w:eastAsia="ja-JP"/>
              </w:rPr>
              <w:t>2515</w:t>
            </w:r>
          </w:p>
        </w:tc>
        <w:tc>
          <w:tcPr>
            <w:tcW w:w="747" w:type="dxa"/>
            <w:tcBorders>
              <w:top w:val="single" w:sz="4" w:space="0" w:color="auto"/>
              <w:left w:val="single" w:sz="4" w:space="0" w:color="auto"/>
              <w:bottom w:val="single" w:sz="4" w:space="0" w:color="auto"/>
              <w:right w:val="single" w:sz="4" w:space="0" w:color="auto"/>
            </w:tcBorders>
            <w:noWrap/>
            <w:hideMark/>
          </w:tcPr>
          <w:p w14:paraId="532C6538" w14:textId="77777777" w:rsidR="006074C4" w:rsidRDefault="006074C4">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933FBEB" w14:textId="77777777" w:rsidR="006074C4" w:rsidRDefault="006074C4">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5459C4" w14:textId="77777777" w:rsidR="006074C4" w:rsidRDefault="006074C4">
            <w:pPr>
              <w:pStyle w:val="TAC"/>
              <w:rPr>
                <w:lang w:eastAsia="zh-CN"/>
              </w:rPr>
            </w:pPr>
            <w:r>
              <w:rPr>
                <w:lang w:eastAsia="ja-JP"/>
              </w:rPr>
              <w:t>2515</w:t>
            </w:r>
          </w:p>
        </w:tc>
        <w:tc>
          <w:tcPr>
            <w:tcW w:w="722" w:type="dxa"/>
            <w:tcBorders>
              <w:top w:val="single" w:sz="4" w:space="0" w:color="auto"/>
              <w:left w:val="single" w:sz="4" w:space="0" w:color="auto"/>
              <w:bottom w:val="single" w:sz="4" w:space="0" w:color="auto"/>
              <w:right w:val="single" w:sz="4" w:space="0" w:color="auto"/>
            </w:tcBorders>
            <w:hideMark/>
          </w:tcPr>
          <w:p w14:paraId="61045D30" w14:textId="77777777" w:rsidR="006074C4" w:rsidRDefault="006074C4">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7F77E1FC" w14:textId="77777777" w:rsidR="006074C4" w:rsidRDefault="006074C4">
            <w:pPr>
              <w:pStyle w:val="TAC"/>
              <w:rPr>
                <w:lang w:eastAsia="zh-CN"/>
              </w:rPr>
            </w:pPr>
            <w:r>
              <w:rPr>
                <w:lang w:eastAsia="zh-CN"/>
              </w:rPr>
              <w:t>IMD4</w:t>
            </w:r>
          </w:p>
        </w:tc>
      </w:tr>
      <w:tr w:rsidR="006074C4" w14:paraId="4FCE9728" w14:textId="77777777" w:rsidTr="004A6862">
        <w:trPr>
          <w:trHeight w:val="22"/>
          <w:jc w:val="center"/>
        </w:trPr>
        <w:tc>
          <w:tcPr>
            <w:tcW w:w="2553" w:type="dxa"/>
            <w:tcBorders>
              <w:top w:val="nil"/>
              <w:left w:val="single" w:sz="4" w:space="0" w:color="auto"/>
              <w:bottom w:val="nil"/>
              <w:right w:val="single" w:sz="4" w:space="0" w:color="auto"/>
            </w:tcBorders>
          </w:tcPr>
          <w:p w14:paraId="7AF155AF"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710DF7" w14:textId="77777777" w:rsidR="006074C4" w:rsidRDefault="006074C4">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318C14" w14:textId="77777777" w:rsidR="006074C4" w:rsidRDefault="006074C4">
            <w:pPr>
              <w:pStyle w:val="TAC"/>
              <w:rPr>
                <w:lang w:eastAsia="zh-CN"/>
              </w:rPr>
            </w:pPr>
            <w:r>
              <w:rPr>
                <w:lang w:eastAsia="ja-JP"/>
              </w:rPr>
              <w:t>3410</w:t>
            </w:r>
          </w:p>
        </w:tc>
        <w:tc>
          <w:tcPr>
            <w:tcW w:w="747" w:type="dxa"/>
            <w:tcBorders>
              <w:top w:val="single" w:sz="4" w:space="0" w:color="auto"/>
              <w:left w:val="single" w:sz="4" w:space="0" w:color="auto"/>
              <w:bottom w:val="single" w:sz="4" w:space="0" w:color="auto"/>
              <w:right w:val="single" w:sz="4" w:space="0" w:color="auto"/>
            </w:tcBorders>
            <w:noWrap/>
            <w:hideMark/>
          </w:tcPr>
          <w:p w14:paraId="72D7C2D0" w14:textId="77777777" w:rsidR="006074C4" w:rsidRDefault="006074C4">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A59A6D0" w14:textId="77777777" w:rsidR="006074C4" w:rsidRDefault="006074C4">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616024" w14:textId="77777777" w:rsidR="006074C4" w:rsidRDefault="006074C4">
            <w:pPr>
              <w:pStyle w:val="TAC"/>
              <w:rPr>
                <w:lang w:eastAsia="zh-CN"/>
              </w:rPr>
            </w:pPr>
            <w:r>
              <w:rPr>
                <w:lang w:eastAsia="ja-JP"/>
              </w:rPr>
              <w:t>3410</w:t>
            </w:r>
          </w:p>
        </w:tc>
        <w:tc>
          <w:tcPr>
            <w:tcW w:w="722" w:type="dxa"/>
            <w:tcBorders>
              <w:top w:val="single" w:sz="4" w:space="0" w:color="auto"/>
              <w:left w:val="single" w:sz="4" w:space="0" w:color="auto"/>
              <w:bottom w:val="single" w:sz="4" w:space="0" w:color="auto"/>
              <w:right w:val="single" w:sz="4" w:space="0" w:color="auto"/>
            </w:tcBorders>
            <w:hideMark/>
          </w:tcPr>
          <w:p w14:paraId="7EB2121A"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6D6529" w14:textId="77777777" w:rsidR="006074C4" w:rsidRDefault="006074C4">
            <w:pPr>
              <w:pStyle w:val="TAC"/>
              <w:rPr>
                <w:lang w:eastAsia="zh-CN"/>
              </w:rPr>
            </w:pPr>
            <w:r>
              <w:rPr>
                <w:lang w:eastAsia="zh-CN"/>
              </w:rPr>
              <w:t>N/A</w:t>
            </w:r>
          </w:p>
        </w:tc>
      </w:tr>
      <w:tr w:rsidR="006074C4" w14:paraId="111E316F" w14:textId="77777777" w:rsidTr="004A6862">
        <w:trPr>
          <w:trHeight w:val="22"/>
          <w:jc w:val="center"/>
        </w:trPr>
        <w:tc>
          <w:tcPr>
            <w:tcW w:w="2553" w:type="dxa"/>
            <w:tcBorders>
              <w:top w:val="nil"/>
              <w:left w:val="single" w:sz="4" w:space="0" w:color="auto"/>
              <w:bottom w:val="nil"/>
              <w:right w:val="single" w:sz="4" w:space="0" w:color="auto"/>
            </w:tcBorders>
          </w:tcPr>
          <w:p w14:paraId="4389BB63"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E6A759" w14:textId="77777777" w:rsidR="006074C4" w:rsidRDefault="006074C4">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CAEC7C4" w14:textId="77777777" w:rsidR="006074C4" w:rsidRDefault="006074C4">
            <w:pPr>
              <w:pStyle w:val="TAC"/>
              <w:rPr>
                <w:lang w:eastAsia="zh-CN"/>
              </w:rPr>
            </w:pPr>
            <w:r>
              <w:rPr>
                <w:lang w:eastAsia="ja-JP"/>
              </w:rPr>
              <w:t>1970</w:t>
            </w:r>
          </w:p>
        </w:tc>
        <w:tc>
          <w:tcPr>
            <w:tcW w:w="747" w:type="dxa"/>
            <w:tcBorders>
              <w:top w:val="single" w:sz="4" w:space="0" w:color="auto"/>
              <w:left w:val="single" w:sz="4" w:space="0" w:color="auto"/>
              <w:bottom w:val="single" w:sz="4" w:space="0" w:color="auto"/>
              <w:right w:val="single" w:sz="4" w:space="0" w:color="auto"/>
            </w:tcBorders>
            <w:noWrap/>
            <w:hideMark/>
          </w:tcPr>
          <w:p w14:paraId="68327A26" w14:textId="77777777" w:rsidR="006074C4" w:rsidRDefault="006074C4">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384FCBC" w14:textId="77777777" w:rsidR="006074C4" w:rsidRDefault="006074C4">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E0BEF1" w14:textId="77777777" w:rsidR="006074C4" w:rsidRDefault="006074C4">
            <w:pPr>
              <w:pStyle w:val="TAC"/>
              <w:rPr>
                <w:lang w:eastAsia="zh-CN"/>
              </w:rPr>
            </w:pPr>
            <w:r>
              <w:rPr>
                <w:lang w:eastAsia="ja-JP"/>
              </w:rPr>
              <w:t>2160</w:t>
            </w:r>
          </w:p>
        </w:tc>
        <w:tc>
          <w:tcPr>
            <w:tcW w:w="722" w:type="dxa"/>
            <w:tcBorders>
              <w:top w:val="single" w:sz="4" w:space="0" w:color="auto"/>
              <w:left w:val="single" w:sz="4" w:space="0" w:color="auto"/>
              <w:bottom w:val="single" w:sz="4" w:space="0" w:color="auto"/>
              <w:right w:val="single" w:sz="4" w:space="0" w:color="auto"/>
            </w:tcBorders>
            <w:hideMark/>
          </w:tcPr>
          <w:p w14:paraId="7C0A0D1F"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A65BD8" w14:textId="77777777" w:rsidR="006074C4" w:rsidRDefault="006074C4">
            <w:pPr>
              <w:pStyle w:val="TAC"/>
              <w:rPr>
                <w:lang w:eastAsia="zh-CN"/>
              </w:rPr>
            </w:pPr>
            <w:r>
              <w:t>N/A</w:t>
            </w:r>
          </w:p>
        </w:tc>
      </w:tr>
      <w:tr w:rsidR="006074C4" w14:paraId="402DD36E" w14:textId="77777777" w:rsidTr="004A6862">
        <w:trPr>
          <w:trHeight w:val="22"/>
          <w:jc w:val="center"/>
        </w:trPr>
        <w:tc>
          <w:tcPr>
            <w:tcW w:w="2553" w:type="dxa"/>
            <w:tcBorders>
              <w:top w:val="nil"/>
              <w:left w:val="single" w:sz="4" w:space="0" w:color="auto"/>
              <w:bottom w:val="nil"/>
              <w:right w:val="single" w:sz="4" w:space="0" w:color="auto"/>
            </w:tcBorders>
          </w:tcPr>
          <w:p w14:paraId="4E5B1922"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E014D5" w14:textId="77777777" w:rsidR="006074C4" w:rsidRDefault="006074C4">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A8BDCF0" w14:textId="77777777" w:rsidR="006074C4" w:rsidRDefault="006074C4">
            <w:pPr>
              <w:pStyle w:val="TAC"/>
              <w:rPr>
                <w:lang w:eastAsia="zh-CN"/>
              </w:rPr>
            </w:pPr>
            <w:r>
              <w:rPr>
                <w:lang w:eastAsia="ja-JP"/>
              </w:rPr>
              <w:t>2650</w:t>
            </w:r>
          </w:p>
        </w:tc>
        <w:tc>
          <w:tcPr>
            <w:tcW w:w="747" w:type="dxa"/>
            <w:tcBorders>
              <w:top w:val="single" w:sz="4" w:space="0" w:color="auto"/>
              <w:left w:val="single" w:sz="4" w:space="0" w:color="auto"/>
              <w:bottom w:val="single" w:sz="4" w:space="0" w:color="auto"/>
              <w:right w:val="single" w:sz="4" w:space="0" w:color="auto"/>
            </w:tcBorders>
            <w:noWrap/>
            <w:hideMark/>
          </w:tcPr>
          <w:p w14:paraId="32A7A773" w14:textId="77777777" w:rsidR="006074C4" w:rsidRDefault="006074C4">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4CFAC75" w14:textId="77777777" w:rsidR="006074C4" w:rsidRDefault="006074C4">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801DD" w14:textId="77777777" w:rsidR="006074C4" w:rsidRDefault="006074C4">
            <w:pPr>
              <w:pStyle w:val="TAC"/>
              <w:rPr>
                <w:lang w:eastAsia="zh-CN"/>
              </w:rPr>
            </w:pPr>
            <w:r>
              <w:rPr>
                <w:lang w:eastAsia="ja-JP"/>
              </w:rPr>
              <w:t>2650</w:t>
            </w:r>
          </w:p>
        </w:tc>
        <w:tc>
          <w:tcPr>
            <w:tcW w:w="722" w:type="dxa"/>
            <w:tcBorders>
              <w:top w:val="single" w:sz="4" w:space="0" w:color="auto"/>
              <w:left w:val="single" w:sz="4" w:space="0" w:color="auto"/>
              <w:bottom w:val="single" w:sz="4" w:space="0" w:color="auto"/>
              <w:right w:val="single" w:sz="4" w:space="0" w:color="auto"/>
            </w:tcBorders>
            <w:hideMark/>
          </w:tcPr>
          <w:p w14:paraId="4A0C2A57"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C12824" w14:textId="77777777" w:rsidR="006074C4" w:rsidRDefault="006074C4">
            <w:pPr>
              <w:pStyle w:val="TAC"/>
              <w:rPr>
                <w:lang w:eastAsia="zh-CN"/>
              </w:rPr>
            </w:pPr>
            <w:r>
              <w:t>N/A</w:t>
            </w:r>
          </w:p>
        </w:tc>
      </w:tr>
      <w:tr w:rsidR="006074C4" w14:paraId="51E62EBE"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9150172"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E54E20" w14:textId="77777777" w:rsidR="006074C4" w:rsidRDefault="006074C4">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F3080D" w14:textId="77777777" w:rsidR="006074C4" w:rsidRDefault="006074C4">
            <w:pPr>
              <w:pStyle w:val="TAC"/>
              <w:rPr>
                <w:lang w:eastAsia="zh-CN"/>
              </w:rPr>
            </w:pPr>
            <w:r>
              <w:rPr>
                <w:lang w:eastAsia="ja-JP"/>
              </w:rPr>
              <w:t>3330</w:t>
            </w:r>
          </w:p>
        </w:tc>
        <w:tc>
          <w:tcPr>
            <w:tcW w:w="747" w:type="dxa"/>
            <w:tcBorders>
              <w:top w:val="single" w:sz="4" w:space="0" w:color="auto"/>
              <w:left w:val="single" w:sz="4" w:space="0" w:color="auto"/>
              <w:bottom w:val="single" w:sz="4" w:space="0" w:color="auto"/>
              <w:right w:val="single" w:sz="4" w:space="0" w:color="auto"/>
            </w:tcBorders>
            <w:noWrap/>
            <w:hideMark/>
          </w:tcPr>
          <w:p w14:paraId="1E88C041" w14:textId="77777777" w:rsidR="006074C4" w:rsidRDefault="006074C4">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F4435E2" w14:textId="77777777" w:rsidR="006074C4" w:rsidRDefault="006074C4">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D408BF" w14:textId="77777777" w:rsidR="006074C4" w:rsidRDefault="006074C4">
            <w:pPr>
              <w:pStyle w:val="TAC"/>
              <w:rPr>
                <w:lang w:eastAsia="zh-CN"/>
              </w:rPr>
            </w:pPr>
            <w:r>
              <w:rPr>
                <w:lang w:eastAsia="ja-JP"/>
              </w:rPr>
              <w:t>3330</w:t>
            </w:r>
          </w:p>
        </w:tc>
        <w:tc>
          <w:tcPr>
            <w:tcW w:w="722" w:type="dxa"/>
            <w:tcBorders>
              <w:top w:val="single" w:sz="4" w:space="0" w:color="auto"/>
              <w:left w:val="single" w:sz="4" w:space="0" w:color="auto"/>
              <w:bottom w:val="single" w:sz="4" w:space="0" w:color="auto"/>
              <w:right w:val="single" w:sz="4" w:space="0" w:color="auto"/>
            </w:tcBorders>
            <w:hideMark/>
          </w:tcPr>
          <w:p w14:paraId="3F608C16" w14:textId="77777777" w:rsidR="006074C4" w:rsidRDefault="006074C4">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75EAF5D7" w14:textId="77777777" w:rsidR="006074C4" w:rsidRDefault="006074C4">
            <w:pPr>
              <w:pStyle w:val="TAC"/>
              <w:rPr>
                <w:lang w:eastAsia="zh-CN"/>
              </w:rPr>
            </w:pPr>
            <w:r>
              <w:t>IMD3</w:t>
            </w:r>
          </w:p>
        </w:tc>
      </w:tr>
      <w:tr w:rsidR="006074C4" w14:paraId="336B3898"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69C0FC2" w14:textId="77777777" w:rsidR="006074C4" w:rsidRDefault="006074C4">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2C154C10" w14:textId="77777777" w:rsidR="006074C4" w:rsidRDefault="006074C4">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813B956" w14:textId="77777777" w:rsidR="006074C4" w:rsidRDefault="006074C4">
            <w:pPr>
              <w:pStyle w:val="TAC"/>
              <w:rPr>
                <w:szCs w:val="18"/>
                <w:lang w:eastAsia="ko-KR"/>
              </w:rPr>
            </w:pPr>
            <w:r>
              <w:rPr>
                <w:rFonts w:eastAsia="Malgun Gothic"/>
                <w:szCs w:val="18"/>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37B9E292" w14:textId="77777777" w:rsidR="006074C4" w:rsidRDefault="006074C4">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35DC12" w14:textId="77777777" w:rsidR="006074C4" w:rsidRDefault="006074C4">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4880FF" w14:textId="77777777" w:rsidR="006074C4" w:rsidRDefault="006074C4">
            <w:pPr>
              <w:pStyle w:val="TAC"/>
              <w:rPr>
                <w:szCs w:val="18"/>
                <w:lang w:eastAsia="ko-KR"/>
              </w:rPr>
            </w:pPr>
            <w:r>
              <w:rPr>
                <w:rFonts w:eastAsia="Malgun Gothic"/>
                <w:szCs w:val="18"/>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0A898431"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58A0FF33" w14:textId="77777777" w:rsidR="006074C4" w:rsidRDefault="006074C4">
            <w:pPr>
              <w:pStyle w:val="TAC"/>
              <w:rPr>
                <w:lang w:eastAsia="zh-CN"/>
              </w:rPr>
            </w:pPr>
            <w:r>
              <w:rPr>
                <w:lang w:eastAsia="ja-JP"/>
              </w:rPr>
              <w:t>N/A</w:t>
            </w:r>
          </w:p>
        </w:tc>
      </w:tr>
      <w:tr w:rsidR="006074C4" w14:paraId="3B91E252" w14:textId="77777777" w:rsidTr="004A6862">
        <w:trPr>
          <w:trHeight w:val="22"/>
          <w:jc w:val="center"/>
        </w:trPr>
        <w:tc>
          <w:tcPr>
            <w:tcW w:w="2553" w:type="dxa"/>
            <w:tcBorders>
              <w:top w:val="nil"/>
              <w:left w:val="single" w:sz="4" w:space="0" w:color="auto"/>
              <w:bottom w:val="nil"/>
              <w:right w:val="single" w:sz="4" w:space="0" w:color="auto"/>
            </w:tcBorders>
          </w:tcPr>
          <w:p w14:paraId="3366FCBB"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FA5FCA" w14:textId="77777777" w:rsidR="006074C4" w:rsidRDefault="006074C4">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039714B" w14:textId="77777777" w:rsidR="006074C4" w:rsidRDefault="006074C4">
            <w:pPr>
              <w:pStyle w:val="TAC"/>
              <w:rPr>
                <w:szCs w:val="18"/>
                <w:lang w:eastAsia="ko-KR"/>
              </w:rPr>
            </w:pPr>
            <w:r>
              <w:rPr>
                <w:rFonts w:eastAsia="Malgun Gothic"/>
                <w:szCs w:val="18"/>
                <w:lang w:eastAsia="ko-KR"/>
              </w:rPr>
              <w:t>4500</w:t>
            </w:r>
          </w:p>
        </w:tc>
        <w:tc>
          <w:tcPr>
            <w:tcW w:w="747" w:type="dxa"/>
            <w:tcBorders>
              <w:top w:val="single" w:sz="4" w:space="0" w:color="auto"/>
              <w:left w:val="single" w:sz="4" w:space="0" w:color="auto"/>
              <w:bottom w:val="single" w:sz="4" w:space="0" w:color="auto"/>
              <w:right w:val="single" w:sz="4" w:space="0" w:color="auto"/>
            </w:tcBorders>
            <w:noWrap/>
            <w:hideMark/>
          </w:tcPr>
          <w:p w14:paraId="66BC2AD4" w14:textId="77777777" w:rsidR="006074C4" w:rsidRDefault="006074C4">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BC3E619" w14:textId="77777777" w:rsidR="006074C4" w:rsidRDefault="006074C4">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55F3A2E" w14:textId="77777777" w:rsidR="006074C4" w:rsidRDefault="006074C4">
            <w:pPr>
              <w:pStyle w:val="TAC"/>
              <w:rPr>
                <w:szCs w:val="18"/>
                <w:lang w:eastAsia="ko-KR"/>
              </w:rPr>
            </w:pPr>
            <w:r>
              <w:rPr>
                <w:rFonts w:eastAsia="Malgun Gothic"/>
                <w:szCs w:val="18"/>
                <w:lang w:eastAsia="ko-KR"/>
              </w:rPr>
              <w:t>4500</w:t>
            </w:r>
          </w:p>
        </w:tc>
        <w:tc>
          <w:tcPr>
            <w:tcW w:w="722" w:type="dxa"/>
            <w:tcBorders>
              <w:top w:val="single" w:sz="4" w:space="0" w:color="auto"/>
              <w:left w:val="single" w:sz="4" w:space="0" w:color="auto"/>
              <w:bottom w:val="single" w:sz="4" w:space="0" w:color="auto"/>
              <w:right w:val="single" w:sz="4" w:space="0" w:color="auto"/>
            </w:tcBorders>
            <w:hideMark/>
          </w:tcPr>
          <w:p w14:paraId="3147BC2C" w14:textId="77777777" w:rsidR="006074C4" w:rsidRDefault="006074C4">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280AA613" w14:textId="77777777" w:rsidR="006074C4" w:rsidRDefault="006074C4">
            <w:pPr>
              <w:pStyle w:val="TAC"/>
              <w:rPr>
                <w:lang w:eastAsia="zh-CN"/>
              </w:rPr>
            </w:pPr>
          </w:p>
        </w:tc>
      </w:tr>
      <w:tr w:rsidR="006074C4" w14:paraId="7AED386E"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66A43F33"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197872" w14:textId="77777777" w:rsidR="006074C4" w:rsidRDefault="006074C4">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2E7CFD" w14:textId="77777777" w:rsidR="006074C4" w:rsidRDefault="006074C4">
            <w:pPr>
              <w:pStyle w:val="TAC"/>
              <w:rPr>
                <w:szCs w:val="18"/>
                <w:lang w:eastAsia="ko-KR"/>
              </w:rPr>
            </w:pPr>
            <w:r>
              <w:rPr>
                <w:rFonts w:eastAsia="Malgun Gothic"/>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47DCC01" w14:textId="77777777" w:rsidR="006074C4" w:rsidRDefault="006074C4">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0810E4" w14:textId="77777777" w:rsidR="006074C4" w:rsidRDefault="006074C4">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7CBC17" w14:textId="77777777" w:rsidR="006074C4" w:rsidRDefault="006074C4">
            <w:pPr>
              <w:pStyle w:val="TAC"/>
              <w:rPr>
                <w:szCs w:val="18"/>
                <w:lang w:eastAsia="ko-KR"/>
              </w:rPr>
            </w:pPr>
            <w:r>
              <w:rPr>
                <w:rFonts w:eastAsia="Malgun Gothic"/>
                <w:szCs w:val="18"/>
                <w:lang w:eastAsia="ko-KR"/>
              </w:rPr>
              <w:t>2530</w:t>
            </w:r>
          </w:p>
        </w:tc>
        <w:tc>
          <w:tcPr>
            <w:tcW w:w="722" w:type="dxa"/>
            <w:tcBorders>
              <w:top w:val="single" w:sz="4" w:space="0" w:color="auto"/>
              <w:left w:val="single" w:sz="4" w:space="0" w:color="auto"/>
              <w:bottom w:val="single" w:sz="4" w:space="0" w:color="auto"/>
              <w:right w:val="single" w:sz="4" w:space="0" w:color="auto"/>
            </w:tcBorders>
            <w:hideMark/>
          </w:tcPr>
          <w:p w14:paraId="0D48A037" w14:textId="77777777" w:rsidR="006074C4" w:rsidRDefault="006074C4">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36371A00" w14:textId="77777777" w:rsidR="006074C4" w:rsidRDefault="006074C4">
            <w:pPr>
              <w:pStyle w:val="TAC"/>
              <w:rPr>
                <w:lang w:eastAsia="zh-CN"/>
              </w:rPr>
            </w:pPr>
            <w:r>
              <w:rPr>
                <w:rFonts w:eastAsia="Malgun Gothic"/>
                <w:szCs w:val="18"/>
                <w:lang w:eastAsia="ko-KR"/>
              </w:rPr>
              <w:t>IMD2</w:t>
            </w:r>
          </w:p>
        </w:tc>
      </w:tr>
      <w:tr w:rsidR="006074C4" w14:paraId="7A160139"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799ACA45" w14:textId="77777777" w:rsidR="006074C4" w:rsidRDefault="006074C4">
            <w:pPr>
              <w:pStyle w:val="TAC"/>
              <w:rPr>
                <w:rFonts w:eastAsia="Malgun Gothic"/>
                <w:szCs w:val="18"/>
                <w:lang w:eastAsia="ko-KR"/>
              </w:rPr>
            </w:pPr>
            <w:r>
              <w:rPr>
                <w:rFonts w:eastAsia="Malgun Gothic"/>
                <w:szCs w:val="18"/>
                <w:lang w:eastAsia="ko-KR"/>
              </w:rPr>
              <w:t>DC_1A_n75A-n78A</w:t>
            </w:r>
          </w:p>
          <w:p w14:paraId="424EB213" w14:textId="77777777" w:rsidR="006074C4" w:rsidRDefault="006074C4">
            <w:pPr>
              <w:pStyle w:val="TAC"/>
              <w:rPr>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60126A3A" w14:textId="77777777" w:rsidR="006074C4" w:rsidRDefault="006074C4">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D821F6B" w14:textId="77777777" w:rsidR="006074C4" w:rsidRDefault="006074C4">
            <w:pPr>
              <w:pStyle w:val="TAC"/>
              <w:rPr>
                <w:rFonts w:eastAsia="Malgun Gothic"/>
                <w:szCs w:val="18"/>
                <w:lang w:eastAsia="ko-KR"/>
              </w:rPr>
            </w:pPr>
            <w:r>
              <w:rPr>
                <w:color w:val="000000"/>
              </w:rPr>
              <w:t>1930</w:t>
            </w:r>
          </w:p>
        </w:tc>
        <w:tc>
          <w:tcPr>
            <w:tcW w:w="747" w:type="dxa"/>
            <w:tcBorders>
              <w:top w:val="single" w:sz="4" w:space="0" w:color="auto"/>
              <w:left w:val="single" w:sz="4" w:space="0" w:color="auto"/>
              <w:bottom w:val="single" w:sz="4" w:space="0" w:color="auto"/>
              <w:right w:val="single" w:sz="4" w:space="0" w:color="auto"/>
            </w:tcBorders>
            <w:noWrap/>
            <w:hideMark/>
          </w:tcPr>
          <w:p w14:paraId="43FC185F" w14:textId="77777777" w:rsidR="006074C4" w:rsidRDefault="006074C4">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93FDFCF" w14:textId="77777777" w:rsidR="006074C4" w:rsidRDefault="006074C4">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9E63C" w14:textId="77777777" w:rsidR="006074C4" w:rsidRDefault="006074C4">
            <w:pPr>
              <w:pStyle w:val="TAC"/>
              <w:rPr>
                <w:rFonts w:eastAsia="Malgun Gothic"/>
                <w:szCs w:val="18"/>
                <w:lang w:eastAsia="ko-KR"/>
              </w:rPr>
            </w:pPr>
            <w:r>
              <w:rPr>
                <w:color w:val="000000"/>
              </w:rPr>
              <w:t>2120</w:t>
            </w:r>
          </w:p>
        </w:tc>
        <w:tc>
          <w:tcPr>
            <w:tcW w:w="722" w:type="dxa"/>
            <w:tcBorders>
              <w:top w:val="single" w:sz="4" w:space="0" w:color="auto"/>
              <w:left w:val="single" w:sz="4" w:space="0" w:color="auto"/>
              <w:bottom w:val="single" w:sz="4" w:space="0" w:color="auto"/>
              <w:right w:val="single" w:sz="4" w:space="0" w:color="auto"/>
            </w:tcBorders>
            <w:hideMark/>
          </w:tcPr>
          <w:p w14:paraId="7982640F" w14:textId="77777777" w:rsidR="006074C4" w:rsidRDefault="006074C4">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45929B" w14:textId="77777777" w:rsidR="006074C4" w:rsidRDefault="006074C4">
            <w:pPr>
              <w:pStyle w:val="TAC"/>
              <w:rPr>
                <w:rFonts w:eastAsia="Malgun Gothic"/>
                <w:szCs w:val="18"/>
                <w:lang w:eastAsia="ko-KR"/>
              </w:rPr>
            </w:pPr>
            <w:r>
              <w:t>N/A</w:t>
            </w:r>
          </w:p>
        </w:tc>
      </w:tr>
      <w:tr w:rsidR="006074C4" w14:paraId="4A55D389" w14:textId="77777777" w:rsidTr="004A6862">
        <w:trPr>
          <w:trHeight w:val="22"/>
          <w:jc w:val="center"/>
        </w:trPr>
        <w:tc>
          <w:tcPr>
            <w:tcW w:w="2553" w:type="dxa"/>
            <w:tcBorders>
              <w:top w:val="nil"/>
              <w:left w:val="single" w:sz="4" w:space="0" w:color="auto"/>
              <w:bottom w:val="nil"/>
              <w:right w:val="single" w:sz="4" w:space="0" w:color="auto"/>
            </w:tcBorders>
          </w:tcPr>
          <w:p w14:paraId="3939DB66"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A29CE9" w14:textId="77777777" w:rsidR="006074C4" w:rsidRDefault="006074C4">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86A9414" w14:textId="77777777" w:rsidR="006074C4" w:rsidRDefault="006074C4">
            <w:pPr>
              <w:pStyle w:val="TAC"/>
              <w:rPr>
                <w:rFonts w:eastAsia="Malgun Gothic"/>
                <w:szCs w:val="18"/>
                <w:lang w:eastAsia="ko-KR"/>
              </w:rPr>
            </w:pPr>
            <w:r>
              <w:rPr>
                <w:color w:val="000000"/>
              </w:rPr>
              <w:t>3400</w:t>
            </w:r>
          </w:p>
        </w:tc>
        <w:tc>
          <w:tcPr>
            <w:tcW w:w="747" w:type="dxa"/>
            <w:tcBorders>
              <w:top w:val="single" w:sz="4" w:space="0" w:color="auto"/>
              <w:left w:val="single" w:sz="4" w:space="0" w:color="auto"/>
              <w:bottom w:val="single" w:sz="4" w:space="0" w:color="auto"/>
              <w:right w:val="single" w:sz="4" w:space="0" w:color="auto"/>
            </w:tcBorders>
            <w:noWrap/>
            <w:hideMark/>
          </w:tcPr>
          <w:p w14:paraId="1BBF7971" w14:textId="77777777" w:rsidR="006074C4" w:rsidRDefault="006074C4">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1BA2A40B" w14:textId="77777777" w:rsidR="006074C4" w:rsidRDefault="006074C4">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7BF21E" w14:textId="77777777" w:rsidR="006074C4" w:rsidRDefault="006074C4">
            <w:pPr>
              <w:pStyle w:val="TAC"/>
              <w:rPr>
                <w:rFonts w:eastAsia="Malgun Gothic"/>
                <w:szCs w:val="18"/>
                <w:lang w:eastAsia="ko-KR"/>
              </w:rPr>
            </w:pPr>
            <w:r>
              <w:rPr>
                <w:color w:val="000000"/>
              </w:rPr>
              <w:t>3400</w:t>
            </w:r>
          </w:p>
        </w:tc>
        <w:tc>
          <w:tcPr>
            <w:tcW w:w="722" w:type="dxa"/>
            <w:tcBorders>
              <w:top w:val="single" w:sz="4" w:space="0" w:color="auto"/>
              <w:left w:val="single" w:sz="4" w:space="0" w:color="auto"/>
              <w:bottom w:val="single" w:sz="4" w:space="0" w:color="auto"/>
              <w:right w:val="single" w:sz="4" w:space="0" w:color="auto"/>
            </w:tcBorders>
            <w:hideMark/>
          </w:tcPr>
          <w:p w14:paraId="3304449D" w14:textId="77777777" w:rsidR="006074C4" w:rsidRDefault="006074C4">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C8FB19" w14:textId="77777777" w:rsidR="006074C4" w:rsidRDefault="006074C4">
            <w:pPr>
              <w:pStyle w:val="TAC"/>
              <w:rPr>
                <w:rFonts w:eastAsia="Malgun Gothic"/>
                <w:szCs w:val="18"/>
                <w:lang w:eastAsia="ko-KR"/>
              </w:rPr>
            </w:pPr>
            <w:r>
              <w:t>N/A</w:t>
            </w:r>
          </w:p>
        </w:tc>
      </w:tr>
      <w:tr w:rsidR="006074C4" w14:paraId="32EDE09A"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9A1065C"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7DDE3A" w14:textId="77777777" w:rsidR="006074C4" w:rsidRDefault="006074C4">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24C312A4" w14:textId="77777777" w:rsidR="006074C4" w:rsidRDefault="006074C4">
            <w:pPr>
              <w:pStyle w:val="TAC"/>
              <w:rPr>
                <w:rFonts w:eastAsia="Malgun Gothic"/>
                <w:szCs w:val="18"/>
                <w:lang w:eastAsia="ko-KR"/>
              </w:rPr>
            </w:pPr>
            <w:r>
              <w:rPr>
                <w:color w:val="000000"/>
              </w:rPr>
              <w:t>-</w:t>
            </w:r>
          </w:p>
        </w:tc>
        <w:tc>
          <w:tcPr>
            <w:tcW w:w="747" w:type="dxa"/>
            <w:tcBorders>
              <w:top w:val="single" w:sz="4" w:space="0" w:color="auto"/>
              <w:left w:val="single" w:sz="4" w:space="0" w:color="auto"/>
              <w:bottom w:val="single" w:sz="4" w:space="0" w:color="auto"/>
              <w:right w:val="single" w:sz="4" w:space="0" w:color="auto"/>
            </w:tcBorders>
            <w:noWrap/>
            <w:hideMark/>
          </w:tcPr>
          <w:p w14:paraId="6AAEE090" w14:textId="77777777" w:rsidR="006074C4" w:rsidRDefault="006074C4">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51E9DCFD" w14:textId="77777777" w:rsidR="006074C4" w:rsidRDefault="006074C4">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13CFA63C" w14:textId="77777777" w:rsidR="006074C4" w:rsidRDefault="006074C4">
            <w:pPr>
              <w:pStyle w:val="TAC"/>
              <w:rPr>
                <w:rFonts w:eastAsia="Malgun Gothic"/>
                <w:szCs w:val="18"/>
                <w:lang w:eastAsia="ko-KR"/>
              </w:rPr>
            </w:pPr>
            <w:r>
              <w:rPr>
                <w:color w:val="000000"/>
              </w:rPr>
              <w:t>1470</w:t>
            </w:r>
          </w:p>
        </w:tc>
        <w:tc>
          <w:tcPr>
            <w:tcW w:w="722" w:type="dxa"/>
            <w:tcBorders>
              <w:top w:val="single" w:sz="4" w:space="0" w:color="auto"/>
              <w:left w:val="single" w:sz="4" w:space="0" w:color="auto"/>
              <w:bottom w:val="single" w:sz="4" w:space="0" w:color="auto"/>
              <w:right w:val="single" w:sz="4" w:space="0" w:color="auto"/>
            </w:tcBorders>
            <w:hideMark/>
          </w:tcPr>
          <w:p w14:paraId="20291AD9" w14:textId="77777777" w:rsidR="006074C4" w:rsidRDefault="006074C4">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63F7C282" w14:textId="77777777" w:rsidR="006074C4" w:rsidRDefault="006074C4">
            <w:pPr>
              <w:pStyle w:val="TAC"/>
              <w:rPr>
                <w:rFonts w:eastAsia="Malgun Gothic"/>
                <w:szCs w:val="18"/>
                <w:lang w:eastAsia="ko-KR"/>
              </w:rPr>
            </w:pPr>
            <w:r>
              <w:t>IMD2</w:t>
            </w:r>
          </w:p>
        </w:tc>
      </w:tr>
      <w:tr w:rsidR="006074C4" w14:paraId="7FF38B0A" w14:textId="77777777" w:rsidTr="004A6862">
        <w:trPr>
          <w:trHeight w:val="22"/>
          <w:jc w:val="center"/>
        </w:trPr>
        <w:tc>
          <w:tcPr>
            <w:tcW w:w="2553" w:type="dxa"/>
            <w:tcBorders>
              <w:top w:val="nil"/>
              <w:left w:val="single" w:sz="4" w:space="0" w:color="auto"/>
              <w:bottom w:val="nil"/>
              <w:right w:val="single" w:sz="4" w:space="0" w:color="auto"/>
            </w:tcBorders>
            <w:hideMark/>
          </w:tcPr>
          <w:p w14:paraId="6ACE3295" w14:textId="77777777" w:rsidR="006074C4" w:rsidRDefault="006074C4">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037778A4" w14:textId="77777777" w:rsidR="006074C4" w:rsidRDefault="006074C4">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95BDE75" w14:textId="77777777" w:rsidR="006074C4" w:rsidRDefault="006074C4">
            <w:pPr>
              <w:pStyle w:val="TAC"/>
              <w:rPr>
                <w:color w:val="000000"/>
              </w:rPr>
            </w:pPr>
            <w:r>
              <w:t>1922.5</w:t>
            </w:r>
          </w:p>
        </w:tc>
        <w:tc>
          <w:tcPr>
            <w:tcW w:w="747" w:type="dxa"/>
            <w:tcBorders>
              <w:top w:val="single" w:sz="4" w:space="0" w:color="auto"/>
              <w:left w:val="single" w:sz="4" w:space="0" w:color="auto"/>
              <w:bottom w:val="single" w:sz="4" w:space="0" w:color="auto"/>
              <w:right w:val="single" w:sz="4" w:space="0" w:color="auto"/>
            </w:tcBorders>
            <w:noWrap/>
            <w:hideMark/>
          </w:tcPr>
          <w:p w14:paraId="7471EECA" w14:textId="77777777" w:rsidR="006074C4" w:rsidRDefault="006074C4">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E2B5BD" w14:textId="77777777" w:rsidR="006074C4" w:rsidRDefault="006074C4">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630555" w14:textId="77777777" w:rsidR="006074C4" w:rsidRDefault="006074C4">
            <w:pPr>
              <w:pStyle w:val="TAC"/>
              <w:rPr>
                <w:color w:val="000000"/>
              </w:rPr>
            </w:pPr>
            <w:r>
              <w:t>2112.5</w:t>
            </w:r>
          </w:p>
        </w:tc>
        <w:tc>
          <w:tcPr>
            <w:tcW w:w="722" w:type="dxa"/>
            <w:tcBorders>
              <w:top w:val="single" w:sz="4" w:space="0" w:color="auto"/>
              <w:left w:val="single" w:sz="4" w:space="0" w:color="auto"/>
              <w:bottom w:val="single" w:sz="4" w:space="0" w:color="auto"/>
              <w:right w:val="single" w:sz="4" w:space="0" w:color="auto"/>
            </w:tcBorders>
            <w:hideMark/>
          </w:tcPr>
          <w:p w14:paraId="4ED0300C"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D00F9C" w14:textId="77777777" w:rsidR="006074C4" w:rsidRDefault="006074C4">
            <w:pPr>
              <w:pStyle w:val="TAC"/>
            </w:pPr>
            <w:r>
              <w:t>N/A</w:t>
            </w:r>
          </w:p>
        </w:tc>
      </w:tr>
      <w:tr w:rsidR="006074C4" w14:paraId="46CD9C2B" w14:textId="77777777" w:rsidTr="004A6862">
        <w:trPr>
          <w:trHeight w:val="22"/>
          <w:jc w:val="center"/>
        </w:trPr>
        <w:tc>
          <w:tcPr>
            <w:tcW w:w="2553" w:type="dxa"/>
            <w:tcBorders>
              <w:top w:val="nil"/>
              <w:left w:val="single" w:sz="4" w:space="0" w:color="auto"/>
              <w:bottom w:val="nil"/>
              <w:right w:val="single" w:sz="4" w:space="0" w:color="auto"/>
            </w:tcBorders>
          </w:tcPr>
          <w:p w14:paraId="3D2A07C1"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783A2D" w14:textId="77777777" w:rsidR="006074C4" w:rsidRDefault="006074C4">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F5C99A0" w14:textId="77777777" w:rsidR="006074C4" w:rsidRDefault="006074C4">
            <w:pPr>
              <w:pStyle w:val="TAC"/>
              <w:rPr>
                <w:color w:val="000000"/>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4E7E81B1" w14:textId="77777777" w:rsidR="006074C4" w:rsidRDefault="006074C4">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4232CC" w14:textId="77777777" w:rsidR="006074C4" w:rsidRDefault="006074C4">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A3B19A" w14:textId="77777777" w:rsidR="006074C4" w:rsidRDefault="006074C4">
            <w:pPr>
              <w:pStyle w:val="TAC"/>
              <w:rPr>
                <w:color w:val="000000"/>
              </w:rPr>
            </w:pPr>
            <w:r>
              <w:t>1877.5</w:t>
            </w:r>
          </w:p>
        </w:tc>
        <w:tc>
          <w:tcPr>
            <w:tcW w:w="722" w:type="dxa"/>
            <w:tcBorders>
              <w:top w:val="single" w:sz="4" w:space="0" w:color="auto"/>
              <w:left w:val="single" w:sz="4" w:space="0" w:color="auto"/>
              <w:bottom w:val="single" w:sz="4" w:space="0" w:color="auto"/>
              <w:right w:val="single" w:sz="4" w:space="0" w:color="auto"/>
            </w:tcBorders>
            <w:hideMark/>
          </w:tcPr>
          <w:p w14:paraId="66E10D3A"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C55152" w14:textId="77777777" w:rsidR="006074C4" w:rsidRDefault="006074C4">
            <w:pPr>
              <w:pStyle w:val="TAC"/>
            </w:pPr>
            <w:r>
              <w:t>N/A</w:t>
            </w:r>
          </w:p>
        </w:tc>
      </w:tr>
      <w:tr w:rsidR="006074C4" w14:paraId="69418C80"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8ECEE3E"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7CAB73" w14:textId="77777777" w:rsidR="006074C4" w:rsidRDefault="006074C4">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DCA15F9" w14:textId="77777777" w:rsidR="006074C4" w:rsidRDefault="006074C4">
            <w:pPr>
              <w:pStyle w:val="TAC"/>
              <w:rPr>
                <w:color w:val="000000"/>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CB9B7F8" w14:textId="77777777" w:rsidR="006074C4" w:rsidRDefault="006074C4">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D355A6" w14:textId="77777777" w:rsidR="006074C4" w:rsidRDefault="006074C4">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898FC2" w14:textId="77777777" w:rsidR="006074C4" w:rsidRDefault="006074C4">
            <w:pPr>
              <w:pStyle w:val="TAC"/>
              <w:rPr>
                <w:color w:val="000000"/>
              </w:rPr>
            </w:pPr>
            <w:r>
              <w:t>3425</w:t>
            </w:r>
          </w:p>
        </w:tc>
        <w:tc>
          <w:tcPr>
            <w:tcW w:w="722" w:type="dxa"/>
            <w:tcBorders>
              <w:top w:val="single" w:sz="4" w:space="0" w:color="auto"/>
              <w:left w:val="single" w:sz="4" w:space="0" w:color="auto"/>
              <w:bottom w:val="single" w:sz="4" w:space="0" w:color="auto"/>
              <w:right w:val="single" w:sz="4" w:space="0" w:color="auto"/>
            </w:tcBorders>
            <w:hideMark/>
          </w:tcPr>
          <w:p w14:paraId="595CBFC5" w14:textId="77777777" w:rsidR="006074C4" w:rsidRDefault="006074C4">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5635CE8B" w14:textId="77777777" w:rsidR="006074C4" w:rsidRDefault="006074C4">
            <w:pPr>
              <w:pStyle w:val="TAC"/>
            </w:pPr>
            <w:r>
              <w:t>IMD4</w:t>
            </w:r>
          </w:p>
        </w:tc>
      </w:tr>
      <w:tr w:rsidR="006074C4" w14:paraId="051E2DBD"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2B7FAD2" w14:textId="77777777" w:rsidR="006074C4" w:rsidRDefault="006074C4">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371E087B" w14:textId="77777777" w:rsidR="006074C4" w:rsidRDefault="006074C4">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6382762" w14:textId="77777777" w:rsidR="006074C4" w:rsidRDefault="006074C4">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34BA622" w14:textId="77777777" w:rsidR="006074C4" w:rsidRDefault="006074C4">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311D6D" w14:textId="77777777" w:rsidR="006074C4" w:rsidRDefault="006074C4">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42A57B" w14:textId="77777777" w:rsidR="006074C4" w:rsidRDefault="006074C4">
            <w:pPr>
              <w:pStyle w:val="TAC"/>
              <w:rPr>
                <w:szCs w:val="18"/>
                <w:lang w:eastAsia="zh-CN"/>
              </w:rPr>
            </w:pPr>
            <w:r>
              <w:rPr>
                <w:rFonts w:cs="Arial"/>
              </w:rPr>
              <w:t>2140</w:t>
            </w:r>
          </w:p>
        </w:tc>
        <w:tc>
          <w:tcPr>
            <w:tcW w:w="722" w:type="dxa"/>
            <w:tcBorders>
              <w:top w:val="single" w:sz="4" w:space="0" w:color="auto"/>
              <w:left w:val="single" w:sz="4" w:space="0" w:color="auto"/>
              <w:bottom w:val="single" w:sz="4" w:space="0" w:color="auto"/>
              <w:right w:val="single" w:sz="4" w:space="0" w:color="auto"/>
            </w:tcBorders>
            <w:hideMark/>
          </w:tcPr>
          <w:p w14:paraId="1AD34A13" w14:textId="77777777" w:rsidR="006074C4" w:rsidRDefault="006074C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CD82C2" w14:textId="77777777" w:rsidR="006074C4" w:rsidRDefault="006074C4">
            <w:pPr>
              <w:pStyle w:val="TAC"/>
              <w:rPr>
                <w:lang w:eastAsia="ja-JP"/>
              </w:rPr>
            </w:pPr>
            <w:r>
              <w:rPr>
                <w:rFonts w:cs="Arial"/>
              </w:rPr>
              <w:t>N/A</w:t>
            </w:r>
          </w:p>
        </w:tc>
      </w:tr>
      <w:tr w:rsidR="006074C4" w14:paraId="26387833" w14:textId="77777777" w:rsidTr="004A6862">
        <w:trPr>
          <w:trHeight w:val="22"/>
          <w:jc w:val="center"/>
        </w:trPr>
        <w:tc>
          <w:tcPr>
            <w:tcW w:w="2553" w:type="dxa"/>
            <w:tcBorders>
              <w:top w:val="nil"/>
              <w:left w:val="single" w:sz="4" w:space="0" w:color="auto"/>
              <w:bottom w:val="nil"/>
              <w:right w:val="single" w:sz="4" w:space="0" w:color="auto"/>
            </w:tcBorders>
          </w:tcPr>
          <w:p w14:paraId="71CD564B"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7462A5" w14:textId="77777777" w:rsidR="006074C4" w:rsidRDefault="006074C4">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4F94742" w14:textId="77777777" w:rsidR="006074C4" w:rsidRDefault="006074C4">
            <w:pPr>
              <w:pStyle w:val="TAC"/>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0A2F7770" w14:textId="77777777" w:rsidR="006074C4" w:rsidRDefault="006074C4">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05A99A" w14:textId="77777777" w:rsidR="006074C4" w:rsidRDefault="006074C4">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484F57" w14:textId="77777777" w:rsidR="006074C4" w:rsidRDefault="006074C4">
            <w:pPr>
              <w:pStyle w:val="TAC"/>
              <w:rPr>
                <w:szCs w:val="18"/>
                <w:lang w:eastAsia="zh-CN"/>
              </w:rPr>
            </w:pPr>
            <w:r>
              <w:rPr>
                <w:rFonts w:cs="Arial"/>
              </w:rPr>
              <w:t>788</w:t>
            </w:r>
          </w:p>
        </w:tc>
        <w:tc>
          <w:tcPr>
            <w:tcW w:w="722" w:type="dxa"/>
            <w:tcBorders>
              <w:top w:val="single" w:sz="4" w:space="0" w:color="auto"/>
              <w:left w:val="single" w:sz="4" w:space="0" w:color="auto"/>
              <w:bottom w:val="single" w:sz="4" w:space="0" w:color="auto"/>
              <w:right w:val="single" w:sz="4" w:space="0" w:color="auto"/>
            </w:tcBorders>
            <w:hideMark/>
          </w:tcPr>
          <w:p w14:paraId="3F1880A4" w14:textId="77777777" w:rsidR="006074C4" w:rsidRDefault="006074C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0BEAB9" w14:textId="77777777" w:rsidR="006074C4" w:rsidRDefault="006074C4">
            <w:pPr>
              <w:pStyle w:val="TAC"/>
              <w:rPr>
                <w:lang w:eastAsia="ja-JP"/>
              </w:rPr>
            </w:pPr>
            <w:r>
              <w:rPr>
                <w:rFonts w:cs="Arial"/>
              </w:rPr>
              <w:t>N/A</w:t>
            </w:r>
          </w:p>
        </w:tc>
      </w:tr>
      <w:tr w:rsidR="006074C4" w14:paraId="5F33B88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F6810D2"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5A2F64" w14:textId="77777777" w:rsidR="006074C4" w:rsidRDefault="006074C4">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3CD8E6C5" w14:textId="77777777" w:rsidR="006074C4" w:rsidRDefault="006074C4">
            <w:pPr>
              <w:pStyle w:val="TAC"/>
            </w:pPr>
            <w:r>
              <w:rPr>
                <w:rFonts w:cs="Arial"/>
              </w:rPr>
              <w:t>3416</w:t>
            </w:r>
          </w:p>
        </w:tc>
        <w:tc>
          <w:tcPr>
            <w:tcW w:w="747" w:type="dxa"/>
            <w:tcBorders>
              <w:top w:val="single" w:sz="4" w:space="0" w:color="auto"/>
              <w:left w:val="single" w:sz="4" w:space="0" w:color="auto"/>
              <w:bottom w:val="single" w:sz="4" w:space="0" w:color="auto"/>
              <w:right w:val="single" w:sz="4" w:space="0" w:color="auto"/>
            </w:tcBorders>
            <w:noWrap/>
            <w:hideMark/>
          </w:tcPr>
          <w:p w14:paraId="6819EC6E" w14:textId="77777777" w:rsidR="006074C4" w:rsidRDefault="006074C4">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902222" w14:textId="77777777" w:rsidR="006074C4" w:rsidRDefault="006074C4">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7A5AF4" w14:textId="77777777" w:rsidR="006074C4" w:rsidRDefault="006074C4">
            <w:pPr>
              <w:pStyle w:val="TAC"/>
              <w:rPr>
                <w:szCs w:val="18"/>
                <w:lang w:eastAsia="zh-CN"/>
              </w:rPr>
            </w:pPr>
            <w:r>
              <w:rPr>
                <w:rFonts w:cs="Arial"/>
              </w:rPr>
              <w:t>3416</w:t>
            </w:r>
          </w:p>
        </w:tc>
        <w:tc>
          <w:tcPr>
            <w:tcW w:w="722" w:type="dxa"/>
            <w:tcBorders>
              <w:top w:val="single" w:sz="4" w:space="0" w:color="auto"/>
              <w:left w:val="single" w:sz="4" w:space="0" w:color="auto"/>
              <w:bottom w:val="single" w:sz="4" w:space="0" w:color="auto"/>
              <w:right w:val="single" w:sz="4" w:space="0" w:color="auto"/>
            </w:tcBorders>
            <w:hideMark/>
          </w:tcPr>
          <w:p w14:paraId="02000C00" w14:textId="77777777" w:rsidR="006074C4" w:rsidRDefault="006074C4">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56D908CE" w14:textId="77777777" w:rsidR="006074C4" w:rsidRDefault="006074C4">
            <w:pPr>
              <w:pStyle w:val="TAC"/>
              <w:rPr>
                <w:lang w:eastAsia="ja-JP"/>
              </w:rPr>
            </w:pPr>
            <w:r>
              <w:rPr>
                <w:rFonts w:cs="Arial"/>
              </w:rPr>
              <w:t>IMD3</w:t>
            </w:r>
          </w:p>
        </w:tc>
      </w:tr>
      <w:tr w:rsidR="006074C4" w14:paraId="3905C136"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5E3A0C65" w14:textId="77777777" w:rsidR="006074C4" w:rsidRDefault="006074C4">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73FA6F3B" w14:textId="77777777" w:rsidR="006074C4" w:rsidRDefault="006074C4">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698A23E4" w14:textId="77777777" w:rsidR="006074C4" w:rsidRDefault="006074C4">
            <w:pPr>
              <w:pStyle w:val="TAC"/>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38FCC99" w14:textId="77777777" w:rsidR="006074C4" w:rsidRDefault="006074C4">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A90390" w14:textId="77777777" w:rsidR="006074C4" w:rsidRDefault="006074C4">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FAA06C" w14:textId="77777777" w:rsidR="006074C4" w:rsidRDefault="006074C4">
            <w:pPr>
              <w:pStyle w:val="TAC"/>
              <w:rPr>
                <w:szCs w:val="18"/>
                <w:lang w:eastAsia="zh-CN"/>
              </w:rPr>
            </w:pPr>
            <w:r>
              <w:rPr>
                <w:rFonts w:cs="Arial"/>
              </w:rPr>
              <w:t>3580</w:t>
            </w:r>
          </w:p>
        </w:tc>
        <w:tc>
          <w:tcPr>
            <w:tcW w:w="722" w:type="dxa"/>
            <w:tcBorders>
              <w:top w:val="single" w:sz="4" w:space="0" w:color="auto"/>
              <w:left w:val="single" w:sz="4" w:space="0" w:color="auto"/>
              <w:bottom w:val="single" w:sz="4" w:space="0" w:color="auto"/>
              <w:right w:val="single" w:sz="4" w:space="0" w:color="auto"/>
            </w:tcBorders>
            <w:hideMark/>
          </w:tcPr>
          <w:p w14:paraId="7DE94BD6" w14:textId="77777777" w:rsidR="006074C4" w:rsidRDefault="006074C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0F5390" w14:textId="77777777" w:rsidR="006074C4" w:rsidRDefault="006074C4">
            <w:pPr>
              <w:pStyle w:val="TAC"/>
              <w:rPr>
                <w:lang w:eastAsia="ja-JP"/>
              </w:rPr>
            </w:pPr>
            <w:r>
              <w:rPr>
                <w:rFonts w:cs="Arial"/>
              </w:rPr>
              <w:t>N/A</w:t>
            </w:r>
          </w:p>
        </w:tc>
      </w:tr>
      <w:tr w:rsidR="006074C4" w14:paraId="408ADE0F" w14:textId="77777777" w:rsidTr="004A6862">
        <w:trPr>
          <w:trHeight w:val="22"/>
          <w:jc w:val="center"/>
        </w:trPr>
        <w:tc>
          <w:tcPr>
            <w:tcW w:w="2553" w:type="dxa"/>
            <w:tcBorders>
              <w:top w:val="nil"/>
              <w:left w:val="single" w:sz="4" w:space="0" w:color="auto"/>
              <w:bottom w:val="nil"/>
              <w:right w:val="single" w:sz="4" w:space="0" w:color="auto"/>
            </w:tcBorders>
          </w:tcPr>
          <w:p w14:paraId="2CD1FEDF"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2B8B14" w14:textId="77777777" w:rsidR="006074C4" w:rsidRDefault="006074C4">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4833E7B" w14:textId="77777777" w:rsidR="006074C4" w:rsidRDefault="006074C4">
            <w:pPr>
              <w:pStyle w:val="TAC"/>
            </w:pPr>
            <w:r>
              <w:rPr>
                <w:rFonts w:cs="Arial"/>
              </w:rPr>
              <w:t>723</w:t>
            </w:r>
          </w:p>
        </w:tc>
        <w:tc>
          <w:tcPr>
            <w:tcW w:w="747" w:type="dxa"/>
            <w:tcBorders>
              <w:top w:val="single" w:sz="4" w:space="0" w:color="auto"/>
              <w:left w:val="single" w:sz="4" w:space="0" w:color="auto"/>
              <w:bottom w:val="single" w:sz="4" w:space="0" w:color="auto"/>
              <w:right w:val="single" w:sz="4" w:space="0" w:color="auto"/>
            </w:tcBorders>
            <w:noWrap/>
            <w:hideMark/>
          </w:tcPr>
          <w:p w14:paraId="0A00C1B7" w14:textId="77777777" w:rsidR="006074C4" w:rsidRDefault="006074C4">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143277" w14:textId="77777777" w:rsidR="006074C4" w:rsidRDefault="006074C4">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E0E6C8" w14:textId="77777777" w:rsidR="006074C4" w:rsidRDefault="006074C4">
            <w:pPr>
              <w:pStyle w:val="TAC"/>
              <w:rPr>
                <w:szCs w:val="18"/>
                <w:lang w:eastAsia="zh-CN"/>
              </w:rPr>
            </w:pPr>
            <w:r>
              <w:rPr>
                <w:rFonts w:cs="Arial"/>
              </w:rPr>
              <w:t>778</w:t>
            </w:r>
          </w:p>
        </w:tc>
        <w:tc>
          <w:tcPr>
            <w:tcW w:w="722" w:type="dxa"/>
            <w:tcBorders>
              <w:top w:val="single" w:sz="4" w:space="0" w:color="auto"/>
              <w:left w:val="single" w:sz="4" w:space="0" w:color="auto"/>
              <w:bottom w:val="single" w:sz="4" w:space="0" w:color="auto"/>
              <w:right w:val="single" w:sz="4" w:space="0" w:color="auto"/>
            </w:tcBorders>
            <w:hideMark/>
          </w:tcPr>
          <w:p w14:paraId="7602618B" w14:textId="77777777" w:rsidR="006074C4" w:rsidRDefault="006074C4">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64F7FF" w14:textId="77777777" w:rsidR="006074C4" w:rsidRDefault="006074C4">
            <w:pPr>
              <w:pStyle w:val="TAC"/>
              <w:rPr>
                <w:lang w:eastAsia="ja-JP"/>
              </w:rPr>
            </w:pPr>
            <w:r>
              <w:rPr>
                <w:rFonts w:cs="Arial"/>
              </w:rPr>
              <w:t>N/A</w:t>
            </w:r>
          </w:p>
        </w:tc>
      </w:tr>
      <w:tr w:rsidR="006074C4" w14:paraId="7A3DD6FE"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A75B8EC"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43F68D" w14:textId="77777777" w:rsidR="006074C4" w:rsidRDefault="006074C4">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7563745" w14:textId="77777777" w:rsidR="006074C4" w:rsidRDefault="006074C4">
            <w:pPr>
              <w:pStyle w:val="TAC"/>
            </w:pPr>
            <w:r>
              <w:rPr>
                <w:rFonts w:cs="Arial"/>
              </w:rPr>
              <w:t>1944</w:t>
            </w:r>
          </w:p>
        </w:tc>
        <w:tc>
          <w:tcPr>
            <w:tcW w:w="747" w:type="dxa"/>
            <w:tcBorders>
              <w:top w:val="single" w:sz="4" w:space="0" w:color="auto"/>
              <w:left w:val="single" w:sz="4" w:space="0" w:color="auto"/>
              <w:bottom w:val="single" w:sz="4" w:space="0" w:color="auto"/>
              <w:right w:val="single" w:sz="4" w:space="0" w:color="auto"/>
            </w:tcBorders>
            <w:noWrap/>
            <w:hideMark/>
          </w:tcPr>
          <w:p w14:paraId="319326D0" w14:textId="77777777" w:rsidR="006074C4" w:rsidRDefault="006074C4">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44C93F" w14:textId="77777777" w:rsidR="006074C4" w:rsidRDefault="006074C4">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9699C" w14:textId="77777777" w:rsidR="006074C4" w:rsidRDefault="006074C4">
            <w:pPr>
              <w:pStyle w:val="TAC"/>
              <w:rPr>
                <w:szCs w:val="18"/>
                <w:lang w:eastAsia="zh-CN"/>
              </w:rPr>
            </w:pPr>
            <w:r>
              <w:rPr>
                <w:rFonts w:cs="Arial"/>
              </w:rPr>
              <w:t>2134</w:t>
            </w:r>
          </w:p>
        </w:tc>
        <w:tc>
          <w:tcPr>
            <w:tcW w:w="722" w:type="dxa"/>
            <w:tcBorders>
              <w:top w:val="single" w:sz="4" w:space="0" w:color="auto"/>
              <w:left w:val="single" w:sz="4" w:space="0" w:color="auto"/>
              <w:bottom w:val="single" w:sz="4" w:space="0" w:color="auto"/>
              <w:right w:val="single" w:sz="4" w:space="0" w:color="auto"/>
            </w:tcBorders>
            <w:hideMark/>
          </w:tcPr>
          <w:p w14:paraId="178587AD" w14:textId="77777777" w:rsidR="006074C4" w:rsidRDefault="006074C4">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78B2B104" w14:textId="77777777" w:rsidR="006074C4" w:rsidRDefault="006074C4">
            <w:pPr>
              <w:pStyle w:val="TAC"/>
              <w:rPr>
                <w:lang w:eastAsia="ja-JP"/>
              </w:rPr>
            </w:pPr>
            <w:r>
              <w:rPr>
                <w:rFonts w:cs="Arial"/>
              </w:rPr>
              <w:t>IMD3</w:t>
            </w:r>
          </w:p>
        </w:tc>
      </w:tr>
      <w:tr w:rsidR="006074C4" w14:paraId="23DB3DDE"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316DC7E2" w14:textId="77777777" w:rsidR="006074C4" w:rsidRDefault="006074C4">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5B99FB72" w14:textId="77777777" w:rsidR="006074C4" w:rsidRDefault="006074C4">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D503628" w14:textId="77777777" w:rsidR="006074C4" w:rsidRDefault="006074C4">
            <w:pPr>
              <w:pStyle w:val="TAC"/>
              <w:rPr>
                <w:szCs w:val="18"/>
                <w:lang w:eastAsia="ko-KR"/>
              </w:rPr>
            </w:pPr>
            <w:r>
              <w:t>19</w:t>
            </w:r>
            <w:r>
              <w:rPr>
                <w:lang w:eastAsia="ja-JP"/>
              </w:rPr>
              <w:t>77.5</w:t>
            </w:r>
          </w:p>
        </w:tc>
        <w:tc>
          <w:tcPr>
            <w:tcW w:w="747" w:type="dxa"/>
            <w:tcBorders>
              <w:top w:val="single" w:sz="4" w:space="0" w:color="auto"/>
              <w:left w:val="single" w:sz="4" w:space="0" w:color="auto"/>
              <w:bottom w:val="single" w:sz="4" w:space="0" w:color="auto"/>
              <w:right w:val="single" w:sz="4" w:space="0" w:color="auto"/>
            </w:tcBorders>
            <w:noWrap/>
            <w:hideMark/>
          </w:tcPr>
          <w:p w14:paraId="493A6C08" w14:textId="77777777" w:rsidR="006074C4" w:rsidRDefault="006074C4">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4F3E07" w14:textId="77777777" w:rsidR="006074C4" w:rsidRDefault="006074C4">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0B8B8E" w14:textId="77777777" w:rsidR="006074C4" w:rsidRDefault="006074C4">
            <w:pPr>
              <w:pStyle w:val="TAC"/>
              <w:rPr>
                <w:szCs w:val="18"/>
                <w:lang w:eastAsia="ko-KR"/>
              </w:rPr>
            </w:pPr>
            <w:r>
              <w:rPr>
                <w:szCs w:val="18"/>
                <w:lang w:eastAsia="zh-CN"/>
              </w:rPr>
              <w:t>2167.5</w:t>
            </w:r>
          </w:p>
        </w:tc>
        <w:tc>
          <w:tcPr>
            <w:tcW w:w="722" w:type="dxa"/>
            <w:tcBorders>
              <w:top w:val="single" w:sz="4" w:space="0" w:color="auto"/>
              <w:left w:val="single" w:sz="4" w:space="0" w:color="auto"/>
              <w:bottom w:val="single" w:sz="4" w:space="0" w:color="auto"/>
              <w:right w:val="single" w:sz="4" w:space="0" w:color="auto"/>
            </w:tcBorders>
            <w:hideMark/>
          </w:tcPr>
          <w:p w14:paraId="2DF5877A"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5B1256" w14:textId="77777777" w:rsidR="006074C4" w:rsidRDefault="006074C4">
            <w:pPr>
              <w:pStyle w:val="TAC"/>
              <w:rPr>
                <w:lang w:eastAsia="zh-CN"/>
              </w:rPr>
            </w:pPr>
            <w:r>
              <w:rPr>
                <w:lang w:eastAsia="ja-JP"/>
              </w:rPr>
              <w:t>N/A</w:t>
            </w:r>
          </w:p>
        </w:tc>
      </w:tr>
      <w:tr w:rsidR="006074C4" w14:paraId="0EFD173D" w14:textId="77777777" w:rsidTr="004A6862">
        <w:trPr>
          <w:trHeight w:val="22"/>
          <w:jc w:val="center"/>
        </w:trPr>
        <w:tc>
          <w:tcPr>
            <w:tcW w:w="2553" w:type="dxa"/>
            <w:tcBorders>
              <w:top w:val="nil"/>
              <w:left w:val="single" w:sz="4" w:space="0" w:color="auto"/>
              <w:bottom w:val="nil"/>
              <w:right w:val="single" w:sz="4" w:space="0" w:color="auto"/>
            </w:tcBorders>
          </w:tcPr>
          <w:p w14:paraId="2CE13236"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4FFCCF" w14:textId="77777777" w:rsidR="006074C4" w:rsidRDefault="006074C4">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5A27E12" w14:textId="77777777" w:rsidR="006074C4" w:rsidRDefault="006074C4">
            <w:pPr>
              <w:pStyle w:val="TAC"/>
              <w:rPr>
                <w:szCs w:val="18"/>
                <w:lang w:eastAsia="ko-KR"/>
              </w:rPr>
            </w:pPr>
            <w:r>
              <w:rPr>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55CB4F74" w14:textId="77777777" w:rsidR="006074C4" w:rsidRDefault="006074C4">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3B409F3" w14:textId="77777777" w:rsidR="006074C4" w:rsidRDefault="006074C4">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CEEB64C" w14:textId="77777777" w:rsidR="006074C4" w:rsidRDefault="006074C4">
            <w:pPr>
              <w:pStyle w:val="TAC"/>
              <w:rPr>
                <w:szCs w:val="18"/>
                <w:lang w:eastAsia="ko-KR"/>
              </w:rPr>
            </w:pPr>
            <w:r>
              <w:t>4420</w:t>
            </w:r>
          </w:p>
        </w:tc>
        <w:tc>
          <w:tcPr>
            <w:tcW w:w="722" w:type="dxa"/>
            <w:tcBorders>
              <w:top w:val="single" w:sz="4" w:space="0" w:color="auto"/>
              <w:left w:val="single" w:sz="4" w:space="0" w:color="auto"/>
              <w:bottom w:val="single" w:sz="4" w:space="0" w:color="auto"/>
              <w:right w:val="single" w:sz="4" w:space="0" w:color="auto"/>
            </w:tcBorders>
            <w:hideMark/>
          </w:tcPr>
          <w:p w14:paraId="4CD467BC"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9C873E" w14:textId="77777777" w:rsidR="006074C4" w:rsidRDefault="006074C4">
            <w:pPr>
              <w:pStyle w:val="TAC"/>
              <w:rPr>
                <w:lang w:eastAsia="zh-CN"/>
              </w:rPr>
            </w:pPr>
            <w:r>
              <w:rPr>
                <w:lang w:eastAsia="ja-JP"/>
              </w:rPr>
              <w:t>N/A</w:t>
            </w:r>
          </w:p>
        </w:tc>
      </w:tr>
      <w:tr w:rsidR="006074C4" w14:paraId="0DF201D2" w14:textId="77777777" w:rsidTr="004A6862">
        <w:trPr>
          <w:trHeight w:val="22"/>
          <w:jc w:val="center"/>
        </w:trPr>
        <w:tc>
          <w:tcPr>
            <w:tcW w:w="2553" w:type="dxa"/>
            <w:tcBorders>
              <w:top w:val="nil"/>
              <w:left w:val="single" w:sz="4" w:space="0" w:color="auto"/>
              <w:bottom w:val="nil"/>
              <w:right w:val="single" w:sz="4" w:space="0" w:color="auto"/>
            </w:tcBorders>
          </w:tcPr>
          <w:p w14:paraId="1E713E1A"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683519" w14:textId="77777777" w:rsidR="006074C4" w:rsidRDefault="006074C4">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2DC9EF21" w14:textId="77777777" w:rsidR="006074C4" w:rsidRDefault="006074C4">
            <w:pPr>
              <w:pStyle w:val="TAC"/>
              <w:rPr>
                <w:szCs w:val="18"/>
                <w:lang w:eastAsia="ko-KR"/>
              </w:rPr>
            </w:pPr>
            <w:r>
              <w:t>3490</w:t>
            </w:r>
          </w:p>
        </w:tc>
        <w:tc>
          <w:tcPr>
            <w:tcW w:w="747" w:type="dxa"/>
            <w:tcBorders>
              <w:top w:val="single" w:sz="4" w:space="0" w:color="auto"/>
              <w:left w:val="single" w:sz="4" w:space="0" w:color="auto"/>
              <w:bottom w:val="single" w:sz="4" w:space="0" w:color="auto"/>
              <w:right w:val="single" w:sz="4" w:space="0" w:color="auto"/>
            </w:tcBorders>
            <w:noWrap/>
            <w:hideMark/>
          </w:tcPr>
          <w:p w14:paraId="36E77FF5" w14:textId="77777777" w:rsidR="006074C4" w:rsidRDefault="006074C4">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24B1F8" w14:textId="77777777" w:rsidR="006074C4" w:rsidRDefault="006074C4">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CC5A60" w14:textId="77777777" w:rsidR="006074C4" w:rsidRDefault="006074C4">
            <w:pPr>
              <w:pStyle w:val="TAC"/>
              <w:rPr>
                <w:szCs w:val="18"/>
                <w:lang w:eastAsia="ko-KR"/>
              </w:rPr>
            </w:pPr>
            <w:r>
              <w:t>3490</w:t>
            </w:r>
          </w:p>
        </w:tc>
        <w:tc>
          <w:tcPr>
            <w:tcW w:w="722" w:type="dxa"/>
            <w:tcBorders>
              <w:top w:val="single" w:sz="4" w:space="0" w:color="auto"/>
              <w:left w:val="single" w:sz="4" w:space="0" w:color="auto"/>
              <w:bottom w:val="single" w:sz="4" w:space="0" w:color="auto"/>
              <w:right w:val="single" w:sz="4" w:space="0" w:color="auto"/>
            </w:tcBorders>
            <w:hideMark/>
          </w:tcPr>
          <w:p w14:paraId="66B3E233" w14:textId="77777777" w:rsidR="006074C4" w:rsidRDefault="006074C4">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1DF9A9C1" w14:textId="77777777" w:rsidR="006074C4" w:rsidRDefault="006074C4">
            <w:pPr>
              <w:pStyle w:val="TAC"/>
              <w:rPr>
                <w:lang w:eastAsia="zh-CN"/>
              </w:rPr>
            </w:pPr>
            <w:r>
              <w:rPr>
                <w:lang w:eastAsia="zh-CN"/>
              </w:rPr>
              <w:t>IMD5</w:t>
            </w:r>
          </w:p>
        </w:tc>
      </w:tr>
      <w:tr w:rsidR="006074C4" w14:paraId="49023934" w14:textId="77777777" w:rsidTr="004A6862">
        <w:trPr>
          <w:trHeight w:val="22"/>
          <w:jc w:val="center"/>
        </w:trPr>
        <w:tc>
          <w:tcPr>
            <w:tcW w:w="2553" w:type="dxa"/>
            <w:tcBorders>
              <w:top w:val="nil"/>
              <w:left w:val="single" w:sz="4" w:space="0" w:color="auto"/>
              <w:bottom w:val="nil"/>
              <w:right w:val="single" w:sz="4" w:space="0" w:color="auto"/>
            </w:tcBorders>
          </w:tcPr>
          <w:p w14:paraId="183C8B51"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B9547A" w14:textId="77777777" w:rsidR="006074C4" w:rsidRDefault="006074C4">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11EAB30D" w14:textId="77777777" w:rsidR="006074C4" w:rsidRDefault="006074C4">
            <w:pPr>
              <w:pStyle w:val="TAC"/>
              <w:rPr>
                <w:szCs w:val="18"/>
                <w:lang w:eastAsia="ko-KR"/>
              </w:rPr>
            </w:pPr>
            <w:r>
              <w:t>3402.5</w:t>
            </w:r>
          </w:p>
        </w:tc>
        <w:tc>
          <w:tcPr>
            <w:tcW w:w="747" w:type="dxa"/>
            <w:tcBorders>
              <w:top w:val="single" w:sz="4" w:space="0" w:color="auto"/>
              <w:left w:val="single" w:sz="4" w:space="0" w:color="auto"/>
              <w:bottom w:val="single" w:sz="4" w:space="0" w:color="auto"/>
              <w:right w:val="single" w:sz="4" w:space="0" w:color="auto"/>
            </w:tcBorders>
            <w:noWrap/>
            <w:hideMark/>
          </w:tcPr>
          <w:p w14:paraId="73E3AE52" w14:textId="77777777" w:rsidR="006074C4" w:rsidRDefault="006074C4">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0A36D43" w14:textId="77777777" w:rsidR="006074C4" w:rsidRDefault="006074C4">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A3655B" w14:textId="77777777" w:rsidR="006074C4" w:rsidRDefault="006074C4">
            <w:pPr>
              <w:pStyle w:val="TAC"/>
              <w:rPr>
                <w:szCs w:val="18"/>
                <w:lang w:eastAsia="ko-KR"/>
              </w:rPr>
            </w:pPr>
            <w:r>
              <w:t>3402.5</w:t>
            </w:r>
          </w:p>
        </w:tc>
        <w:tc>
          <w:tcPr>
            <w:tcW w:w="722" w:type="dxa"/>
            <w:tcBorders>
              <w:top w:val="single" w:sz="4" w:space="0" w:color="auto"/>
              <w:left w:val="single" w:sz="4" w:space="0" w:color="auto"/>
              <w:bottom w:val="single" w:sz="4" w:space="0" w:color="auto"/>
              <w:right w:val="single" w:sz="4" w:space="0" w:color="auto"/>
            </w:tcBorders>
            <w:hideMark/>
          </w:tcPr>
          <w:p w14:paraId="4F740882"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774E43" w14:textId="77777777" w:rsidR="006074C4" w:rsidRDefault="006074C4">
            <w:pPr>
              <w:pStyle w:val="TAC"/>
              <w:rPr>
                <w:lang w:eastAsia="zh-CN"/>
              </w:rPr>
            </w:pPr>
            <w:r>
              <w:rPr>
                <w:lang w:eastAsia="ja-JP"/>
              </w:rPr>
              <w:t>N/A</w:t>
            </w:r>
          </w:p>
        </w:tc>
      </w:tr>
      <w:tr w:rsidR="006074C4" w14:paraId="31E018D0" w14:textId="77777777" w:rsidTr="004A6862">
        <w:trPr>
          <w:trHeight w:val="22"/>
          <w:jc w:val="center"/>
        </w:trPr>
        <w:tc>
          <w:tcPr>
            <w:tcW w:w="2553" w:type="dxa"/>
            <w:tcBorders>
              <w:top w:val="nil"/>
              <w:left w:val="single" w:sz="4" w:space="0" w:color="auto"/>
              <w:bottom w:val="nil"/>
              <w:right w:val="single" w:sz="4" w:space="0" w:color="auto"/>
            </w:tcBorders>
          </w:tcPr>
          <w:p w14:paraId="75596A10"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246D06B" w14:textId="77777777" w:rsidR="006074C4" w:rsidRDefault="006074C4">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1B63BDC" w14:textId="77777777" w:rsidR="006074C4" w:rsidRDefault="006074C4">
            <w:pPr>
              <w:pStyle w:val="TAC"/>
              <w:rPr>
                <w:szCs w:val="18"/>
                <w:lang w:eastAsia="ko-KR"/>
              </w:rPr>
            </w:pPr>
            <w:r>
              <w:rPr>
                <w:szCs w:val="18"/>
              </w:rPr>
              <w:t>4640</w:t>
            </w:r>
          </w:p>
        </w:tc>
        <w:tc>
          <w:tcPr>
            <w:tcW w:w="747" w:type="dxa"/>
            <w:tcBorders>
              <w:top w:val="single" w:sz="4" w:space="0" w:color="auto"/>
              <w:left w:val="single" w:sz="4" w:space="0" w:color="auto"/>
              <w:bottom w:val="single" w:sz="4" w:space="0" w:color="auto"/>
              <w:right w:val="single" w:sz="4" w:space="0" w:color="auto"/>
            </w:tcBorders>
            <w:noWrap/>
            <w:hideMark/>
          </w:tcPr>
          <w:p w14:paraId="77236074" w14:textId="77777777" w:rsidR="006074C4" w:rsidRDefault="006074C4">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3384AE3" w14:textId="77777777" w:rsidR="006074C4" w:rsidRDefault="006074C4">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19DACF9" w14:textId="77777777" w:rsidR="006074C4" w:rsidRDefault="006074C4">
            <w:pPr>
              <w:pStyle w:val="TAC"/>
              <w:rPr>
                <w:szCs w:val="18"/>
                <w:lang w:eastAsia="ko-KR"/>
              </w:rPr>
            </w:pPr>
            <w:r>
              <w:t>4640</w:t>
            </w:r>
          </w:p>
        </w:tc>
        <w:tc>
          <w:tcPr>
            <w:tcW w:w="722" w:type="dxa"/>
            <w:tcBorders>
              <w:top w:val="single" w:sz="4" w:space="0" w:color="auto"/>
              <w:left w:val="single" w:sz="4" w:space="0" w:color="auto"/>
              <w:bottom w:val="single" w:sz="4" w:space="0" w:color="auto"/>
              <w:right w:val="single" w:sz="4" w:space="0" w:color="auto"/>
            </w:tcBorders>
            <w:hideMark/>
          </w:tcPr>
          <w:p w14:paraId="5901A35F"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E56854" w14:textId="77777777" w:rsidR="006074C4" w:rsidRDefault="006074C4">
            <w:pPr>
              <w:pStyle w:val="TAC"/>
              <w:rPr>
                <w:lang w:eastAsia="zh-CN"/>
              </w:rPr>
            </w:pPr>
            <w:r>
              <w:rPr>
                <w:lang w:eastAsia="ja-JP"/>
              </w:rPr>
              <w:t>N/A</w:t>
            </w:r>
          </w:p>
        </w:tc>
      </w:tr>
      <w:tr w:rsidR="006074C4" w14:paraId="1AE2546C" w14:textId="77777777" w:rsidTr="004A6862">
        <w:trPr>
          <w:trHeight w:val="22"/>
          <w:jc w:val="center"/>
        </w:trPr>
        <w:tc>
          <w:tcPr>
            <w:tcW w:w="2553" w:type="dxa"/>
            <w:tcBorders>
              <w:top w:val="nil"/>
              <w:left w:val="single" w:sz="4" w:space="0" w:color="auto"/>
              <w:bottom w:val="nil"/>
              <w:right w:val="single" w:sz="4" w:space="0" w:color="auto"/>
            </w:tcBorders>
          </w:tcPr>
          <w:p w14:paraId="7D24A32C"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94D75C" w14:textId="77777777" w:rsidR="006074C4" w:rsidRDefault="006074C4">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6168803" w14:textId="77777777" w:rsidR="006074C4" w:rsidRDefault="006074C4">
            <w:pPr>
              <w:pStyle w:val="TAC"/>
              <w:rPr>
                <w:szCs w:val="18"/>
                <w:lang w:eastAsia="ko-KR"/>
              </w:rPr>
            </w:pPr>
            <w:r>
              <w:t>19</w:t>
            </w:r>
            <w:r>
              <w:rPr>
                <w:lang w:eastAsia="ja-JP"/>
              </w:rPr>
              <w:t>75</w:t>
            </w:r>
          </w:p>
        </w:tc>
        <w:tc>
          <w:tcPr>
            <w:tcW w:w="747" w:type="dxa"/>
            <w:tcBorders>
              <w:top w:val="single" w:sz="4" w:space="0" w:color="auto"/>
              <w:left w:val="single" w:sz="4" w:space="0" w:color="auto"/>
              <w:bottom w:val="single" w:sz="4" w:space="0" w:color="auto"/>
              <w:right w:val="single" w:sz="4" w:space="0" w:color="auto"/>
            </w:tcBorders>
            <w:noWrap/>
            <w:hideMark/>
          </w:tcPr>
          <w:p w14:paraId="696CBFA4" w14:textId="77777777" w:rsidR="006074C4" w:rsidRDefault="006074C4">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00F91B" w14:textId="77777777" w:rsidR="006074C4" w:rsidRDefault="006074C4">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614452" w14:textId="77777777" w:rsidR="006074C4" w:rsidRDefault="006074C4">
            <w:pPr>
              <w:pStyle w:val="TAC"/>
              <w:rPr>
                <w:szCs w:val="18"/>
                <w:lang w:eastAsia="ko-KR"/>
              </w:rPr>
            </w:pPr>
            <w:r>
              <w:rPr>
                <w:szCs w:val="18"/>
                <w:lang w:eastAsia="zh-CN"/>
              </w:rPr>
              <w:t>2165</w:t>
            </w:r>
          </w:p>
        </w:tc>
        <w:tc>
          <w:tcPr>
            <w:tcW w:w="722" w:type="dxa"/>
            <w:tcBorders>
              <w:top w:val="single" w:sz="4" w:space="0" w:color="auto"/>
              <w:left w:val="single" w:sz="4" w:space="0" w:color="auto"/>
              <w:bottom w:val="single" w:sz="4" w:space="0" w:color="auto"/>
              <w:right w:val="single" w:sz="4" w:space="0" w:color="auto"/>
            </w:tcBorders>
            <w:hideMark/>
          </w:tcPr>
          <w:p w14:paraId="5A86CA84" w14:textId="77777777" w:rsidR="006074C4" w:rsidRDefault="006074C4">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001403CC" w14:textId="77777777" w:rsidR="006074C4" w:rsidRDefault="006074C4">
            <w:pPr>
              <w:pStyle w:val="TAC"/>
              <w:rPr>
                <w:lang w:eastAsia="zh-CN"/>
              </w:rPr>
            </w:pPr>
            <w:r>
              <w:rPr>
                <w:lang w:eastAsia="zh-CN"/>
              </w:rPr>
              <w:t>IMD3</w:t>
            </w:r>
          </w:p>
        </w:tc>
      </w:tr>
      <w:tr w:rsidR="006074C4" w14:paraId="1548FA6A" w14:textId="77777777" w:rsidTr="004A6862">
        <w:trPr>
          <w:trHeight w:val="22"/>
          <w:jc w:val="center"/>
        </w:trPr>
        <w:tc>
          <w:tcPr>
            <w:tcW w:w="2553" w:type="dxa"/>
            <w:tcBorders>
              <w:top w:val="nil"/>
              <w:left w:val="single" w:sz="4" w:space="0" w:color="auto"/>
              <w:bottom w:val="nil"/>
              <w:right w:val="single" w:sz="4" w:space="0" w:color="auto"/>
            </w:tcBorders>
          </w:tcPr>
          <w:p w14:paraId="77CD6642"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D8F434" w14:textId="77777777" w:rsidR="006074C4" w:rsidRDefault="006074C4">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271D3D0B" w14:textId="77777777" w:rsidR="006074C4" w:rsidRDefault="006074C4">
            <w:pPr>
              <w:pStyle w:val="TAC"/>
              <w:rPr>
                <w:szCs w:val="18"/>
                <w:lang w:eastAsia="ko-KR"/>
              </w:rPr>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27BB93C8" w14:textId="77777777" w:rsidR="006074C4" w:rsidRDefault="006074C4">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212FC1" w14:textId="77777777" w:rsidR="006074C4" w:rsidRDefault="006074C4">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1DF9F" w14:textId="77777777" w:rsidR="006074C4" w:rsidRDefault="006074C4">
            <w:pPr>
              <w:pStyle w:val="TAC"/>
              <w:rPr>
                <w:szCs w:val="18"/>
                <w:lang w:eastAsia="ko-KR"/>
              </w:rPr>
            </w:pPr>
            <w:r>
              <w:t>3450</w:t>
            </w:r>
          </w:p>
        </w:tc>
        <w:tc>
          <w:tcPr>
            <w:tcW w:w="722" w:type="dxa"/>
            <w:tcBorders>
              <w:top w:val="single" w:sz="4" w:space="0" w:color="auto"/>
              <w:left w:val="single" w:sz="4" w:space="0" w:color="auto"/>
              <w:bottom w:val="single" w:sz="4" w:space="0" w:color="auto"/>
              <w:right w:val="single" w:sz="4" w:space="0" w:color="auto"/>
            </w:tcBorders>
            <w:hideMark/>
          </w:tcPr>
          <w:p w14:paraId="4A5CAECD"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AAD8B8" w14:textId="77777777" w:rsidR="006074C4" w:rsidRDefault="006074C4">
            <w:pPr>
              <w:pStyle w:val="TAC"/>
              <w:rPr>
                <w:lang w:eastAsia="zh-CN"/>
              </w:rPr>
            </w:pPr>
            <w:r>
              <w:rPr>
                <w:lang w:eastAsia="ja-JP"/>
              </w:rPr>
              <w:t>N/A</w:t>
            </w:r>
          </w:p>
        </w:tc>
      </w:tr>
      <w:tr w:rsidR="006074C4" w14:paraId="3586F209" w14:textId="77777777" w:rsidTr="004A6862">
        <w:trPr>
          <w:trHeight w:val="22"/>
          <w:jc w:val="center"/>
        </w:trPr>
        <w:tc>
          <w:tcPr>
            <w:tcW w:w="2553" w:type="dxa"/>
            <w:tcBorders>
              <w:top w:val="nil"/>
              <w:left w:val="single" w:sz="4" w:space="0" w:color="auto"/>
              <w:bottom w:val="nil"/>
              <w:right w:val="single" w:sz="4" w:space="0" w:color="auto"/>
            </w:tcBorders>
          </w:tcPr>
          <w:p w14:paraId="2BBB79BE"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3A4191" w14:textId="77777777" w:rsidR="006074C4" w:rsidRDefault="006074C4">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FF245D3" w14:textId="77777777" w:rsidR="006074C4" w:rsidRDefault="006074C4">
            <w:pPr>
              <w:pStyle w:val="TAC"/>
              <w:rPr>
                <w:szCs w:val="18"/>
                <w:lang w:eastAsia="ko-KR"/>
              </w:rPr>
            </w:pPr>
            <w:r>
              <w:rPr>
                <w:szCs w:val="18"/>
              </w:rPr>
              <w:t>4520</w:t>
            </w:r>
          </w:p>
        </w:tc>
        <w:tc>
          <w:tcPr>
            <w:tcW w:w="747" w:type="dxa"/>
            <w:tcBorders>
              <w:top w:val="single" w:sz="4" w:space="0" w:color="auto"/>
              <w:left w:val="single" w:sz="4" w:space="0" w:color="auto"/>
              <w:bottom w:val="single" w:sz="4" w:space="0" w:color="auto"/>
              <w:right w:val="single" w:sz="4" w:space="0" w:color="auto"/>
            </w:tcBorders>
            <w:noWrap/>
            <w:hideMark/>
          </w:tcPr>
          <w:p w14:paraId="2C6D6394" w14:textId="77777777" w:rsidR="006074C4" w:rsidRDefault="006074C4">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B91F9E1" w14:textId="77777777" w:rsidR="006074C4" w:rsidRDefault="006074C4">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A2C3A21" w14:textId="77777777" w:rsidR="006074C4" w:rsidRDefault="006074C4">
            <w:pPr>
              <w:pStyle w:val="TAC"/>
              <w:rPr>
                <w:szCs w:val="18"/>
                <w:lang w:eastAsia="ko-KR"/>
              </w:rPr>
            </w:pPr>
            <w:r>
              <w:t>4520</w:t>
            </w:r>
          </w:p>
        </w:tc>
        <w:tc>
          <w:tcPr>
            <w:tcW w:w="722" w:type="dxa"/>
            <w:tcBorders>
              <w:top w:val="single" w:sz="4" w:space="0" w:color="auto"/>
              <w:left w:val="single" w:sz="4" w:space="0" w:color="auto"/>
              <w:bottom w:val="single" w:sz="4" w:space="0" w:color="auto"/>
              <w:right w:val="single" w:sz="4" w:space="0" w:color="auto"/>
            </w:tcBorders>
            <w:hideMark/>
          </w:tcPr>
          <w:p w14:paraId="7DBED488"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CEC6FBA" w14:textId="77777777" w:rsidR="006074C4" w:rsidRDefault="006074C4">
            <w:pPr>
              <w:pStyle w:val="TAC"/>
              <w:rPr>
                <w:lang w:eastAsia="zh-CN"/>
              </w:rPr>
            </w:pPr>
            <w:r>
              <w:rPr>
                <w:lang w:eastAsia="ja-JP"/>
              </w:rPr>
              <w:t>N/A</w:t>
            </w:r>
          </w:p>
        </w:tc>
      </w:tr>
      <w:tr w:rsidR="006074C4" w14:paraId="24B9C2B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5001758"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F8C36CD" w14:textId="77777777" w:rsidR="006074C4" w:rsidRDefault="006074C4">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11F3A48" w14:textId="77777777" w:rsidR="006074C4" w:rsidRDefault="006074C4">
            <w:pPr>
              <w:pStyle w:val="TAC"/>
              <w:rPr>
                <w:szCs w:val="18"/>
                <w:lang w:eastAsia="ko-KR"/>
              </w:rPr>
            </w:pPr>
            <w:r>
              <w:t>19</w:t>
            </w:r>
            <w:r>
              <w:rPr>
                <w:lang w:eastAsia="ja-JP"/>
              </w:rPr>
              <w:t>50</w:t>
            </w:r>
          </w:p>
        </w:tc>
        <w:tc>
          <w:tcPr>
            <w:tcW w:w="747" w:type="dxa"/>
            <w:tcBorders>
              <w:top w:val="single" w:sz="4" w:space="0" w:color="auto"/>
              <w:left w:val="single" w:sz="4" w:space="0" w:color="auto"/>
              <w:bottom w:val="single" w:sz="4" w:space="0" w:color="auto"/>
              <w:right w:val="single" w:sz="4" w:space="0" w:color="auto"/>
            </w:tcBorders>
            <w:noWrap/>
            <w:hideMark/>
          </w:tcPr>
          <w:p w14:paraId="260B8D89" w14:textId="77777777" w:rsidR="006074C4" w:rsidRDefault="006074C4">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418F26" w14:textId="77777777" w:rsidR="006074C4" w:rsidRDefault="006074C4">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D63A3" w14:textId="77777777" w:rsidR="006074C4" w:rsidRDefault="006074C4">
            <w:pPr>
              <w:pStyle w:val="TAC"/>
              <w:rPr>
                <w:szCs w:val="18"/>
                <w:lang w:eastAsia="ko-KR"/>
              </w:rPr>
            </w:pPr>
            <w:r>
              <w:rPr>
                <w:szCs w:val="18"/>
                <w:lang w:eastAsia="zh-CN"/>
              </w:rPr>
              <w:t>2140</w:t>
            </w:r>
          </w:p>
        </w:tc>
        <w:tc>
          <w:tcPr>
            <w:tcW w:w="722" w:type="dxa"/>
            <w:tcBorders>
              <w:top w:val="single" w:sz="4" w:space="0" w:color="auto"/>
              <w:left w:val="single" w:sz="4" w:space="0" w:color="auto"/>
              <w:bottom w:val="single" w:sz="4" w:space="0" w:color="auto"/>
              <w:right w:val="single" w:sz="4" w:space="0" w:color="auto"/>
            </w:tcBorders>
            <w:hideMark/>
          </w:tcPr>
          <w:p w14:paraId="3C84103C" w14:textId="77777777" w:rsidR="006074C4" w:rsidRDefault="006074C4">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316FAFD8" w14:textId="77777777" w:rsidR="006074C4" w:rsidRDefault="006074C4">
            <w:pPr>
              <w:pStyle w:val="TAC"/>
              <w:rPr>
                <w:lang w:eastAsia="zh-CN"/>
              </w:rPr>
            </w:pPr>
            <w:r>
              <w:rPr>
                <w:lang w:eastAsia="zh-CN"/>
              </w:rPr>
              <w:t>IMD4</w:t>
            </w:r>
          </w:p>
        </w:tc>
      </w:tr>
      <w:tr w:rsidR="006074C4" w14:paraId="2075B30B"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56ED63F" w14:textId="77777777" w:rsidR="006074C4" w:rsidRDefault="006074C4">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081DEF7B" w14:textId="77777777" w:rsidR="006074C4" w:rsidRDefault="006074C4">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F78E4D2" w14:textId="77777777" w:rsidR="006074C4" w:rsidRDefault="006074C4">
            <w:pPr>
              <w:pStyle w:val="TAC"/>
              <w:rPr>
                <w:szCs w:val="18"/>
                <w:lang w:eastAsia="ko-KR"/>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BEF53C2" w14:textId="77777777" w:rsidR="006074C4" w:rsidRDefault="006074C4">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6D22E8" w14:textId="77777777" w:rsidR="006074C4" w:rsidRDefault="006074C4">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E0C134" w14:textId="77777777" w:rsidR="006074C4" w:rsidRDefault="006074C4">
            <w:pPr>
              <w:pStyle w:val="TAC"/>
              <w:rPr>
                <w:szCs w:val="18"/>
                <w:lang w:eastAsia="ko-KR"/>
              </w:rPr>
            </w:pPr>
            <w:r>
              <w:rPr>
                <w:rFonts w:cs="Arial"/>
              </w:rPr>
              <w:t>2140</w:t>
            </w:r>
          </w:p>
        </w:tc>
        <w:tc>
          <w:tcPr>
            <w:tcW w:w="722" w:type="dxa"/>
            <w:tcBorders>
              <w:top w:val="single" w:sz="4" w:space="0" w:color="auto"/>
              <w:left w:val="single" w:sz="4" w:space="0" w:color="auto"/>
              <w:bottom w:val="single" w:sz="4" w:space="0" w:color="auto"/>
              <w:right w:val="single" w:sz="4" w:space="0" w:color="auto"/>
            </w:tcBorders>
            <w:hideMark/>
          </w:tcPr>
          <w:p w14:paraId="49608DBB" w14:textId="77777777" w:rsidR="006074C4" w:rsidRDefault="006074C4">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182A0E5D" w14:textId="77777777" w:rsidR="006074C4" w:rsidRDefault="006074C4">
            <w:pPr>
              <w:pStyle w:val="TAC"/>
              <w:rPr>
                <w:lang w:eastAsia="zh-CN"/>
              </w:rPr>
            </w:pPr>
            <w:r>
              <w:rPr>
                <w:rFonts w:cs="Arial"/>
              </w:rPr>
              <w:t>IMD3</w:t>
            </w:r>
          </w:p>
        </w:tc>
      </w:tr>
      <w:tr w:rsidR="006074C4" w14:paraId="13598D37"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E627BBF"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32248F" w14:textId="77777777" w:rsidR="006074C4" w:rsidRDefault="006074C4">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5B13114" w14:textId="77777777" w:rsidR="006074C4" w:rsidRDefault="006074C4">
            <w:pPr>
              <w:pStyle w:val="TAC"/>
              <w:rPr>
                <w:szCs w:val="18"/>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69B4AFC5" w14:textId="77777777" w:rsidR="006074C4" w:rsidRDefault="006074C4">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C811CD" w14:textId="77777777" w:rsidR="006074C4" w:rsidRDefault="006074C4">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D5FBB44" w14:textId="77777777" w:rsidR="006074C4" w:rsidRDefault="006074C4">
            <w:pPr>
              <w:pStyle w:val="TAC"/>
              <w:rPr>
                <w:szCs w:val="18"/>
                <w:lang w:eastAsia="ko-KR"/>
              </w:rPr>
            </w:pPr>
          </w:p>
        </w:tc>
        <w:tc>
          <w:tcPr>
            <w:tcW w:w="722" w:type="dxa"/>
            <w:tcBorders>
              <w:top w:val="single" w:sz="4" w:space="0" w:color="auto"/>
              <w:left w:val="single" w:sz="4" w:space="0" w:color="auto"/>
              <w:bottom w:val="single" w:sz="4" w:space="0" w:color="auto"/>
              <w:right w:val="single" w:sz="4" w:space="0" w:color="auto"/>
            </w:tcBorders>
            <w:hideMark/>
          </w:tcPr>
          <w:p w14:paraId="1C9FF8B8" w14:textId="77777777" w:rsidR="006074C4" w:rsidRDefault="006074C4">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157C97" w14:textId="77777777" w:rsidR="006074C4" w:rsidRDefault="006074C4">
            <w:pPr>
              <w:pStyle w:val="TAC"/>
              <w:rPr>
                <w:lang w:eastAsia="zh-CN"/>
              </w:rPr>
            </w:pPr>
            <w:r>
              <w:rPr>
                <w:rFonts w:cs="Arial"/>
              </w:rPr>
              <w:t>N/A</w:t>
            </w:r>
          </w:p>
        </w:tc>
      </w:tr>
      <w:tr w:rsidR="006074C4" w14:paraId="69AA26E5"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6D8B4115" w14:textId="77777777" w:rsidR="006074C4" w:rsidRDefault="006074C4">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124CB51F" w14:textId="77777777" w:rsidR="006074C4" w:rsidRDefault="006074C4">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3CD2EB8" w14:textId="77777777" w:rsidR="006074C4" w:rsidRDefault="006074C4">
            <w:pPr>
              <w:pStyle w:val="TAC"/>
              <w:rPr>
                <w:szCs w:val="18"/>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11861520" w14:textId="77777777" w:rsidR="006074C4" w:rsidRDefault="006074C4">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E51CA7" w14:textId="77777777" w:rsidR="006074C4" w:rsidRDefault="006074C4">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891D10" w14:textId="77777777" w:rsidR="006074C4" w:rsidRDefault="006074C4">
            <w:pPr>
              <w:pStyle w:val="TAC"/>
              <w:rPr>
                <w:szCs w:val="18"/>
                <w:lang w:eastAsia="ko-KR"/>
              </w:rPr>
            </w:pPr>
            <w:r>
              <w:rPr>
                <w:rFonts w:cs="Arial"/>
              </w:rPr>
              <w:t>2112.5</w:t>
            </w:r>
          </w:p>
        </w:tc>
        <w:tc>
          <w:tcPr>
            <w:tcW w:w="722" w:type="dxa"/>
            <w:tcBorders>
              <w:top w:val="single" w:sz="4" w:space="0" w:color="auto"/>
              <w:left w:val="single" w:sz="4" w:space="0" w:color="auto"/>
              <w:bottom w:val="single" w:sz="4" w:space="0" w:color="auto"/>
              <w:right w:val="single" w:sz="4" w:space="0" w:color="auto"/>
            </w:tcBorders>
            <w:hideMark/>
          </w:tcPr>
          <w:p w14:paraId="6E2CEC51" w14:textId="77777777" w:rsidR="006074C4" w:rsidRDefault="006074C4">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72C2DB" w14:textId="77777777" w:rsidR="006074C4" w:rsidRDefault="006074C4">
            <w:pPr>
              <w:pStyle w:val="TAC"/>
              <w:rPr>
                <w:lang w:eastAsia="zh-CN"/>
              </w:rPr>
            </w:pPr>
            <w:r>
              <w:rPr>
                <w:rFonts w:cs="Arial"/>
              </w:rPr>
              <w:t>N/A</w:t>
            </w:r>
          </w:p>
        </w:tc>
      </w:tr>
      <w:tr w:rsidR="006074C4" w14:paraId="77752110" w14:textId="77777777" w:rsidTr="004A6862">
        <w:trPr>
          <w:trHeight w:val="22"/>
          <w:jc w:val="center"/>
        </w:trPr>
        <w:tc>
          <w:tcPr>
            <w:tcW w:w="2553" w:type="dxa"/>
            <w:tcBorders>
              <w:top w:val="nil"/>
              <w:left w:val="single" w:sz="4" w:space="0" w:color="auto"/>
              <w:bottom w:val="nil"/>
              <w:right w:val="single" w:sz="4" w:space="0" w:color="auto"/>
            </w:tcBorders>
          </w:tcPr>
          <w:p w14:paraId="3FA30924"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A27DC5" w14:textId="77777777" w:rsidR="006074C4" w:rsidRDefault="006074C4">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0BFEAA6" w14:textId="77777777" w:rsidR="006074C4" w:rsidRDefault="006074C4">
            <w:pPr>
              <w:pStyle w:val="TAC"/>
              <w:rPr>
                <w:szCs w:val="18"/>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4D99B45A" w14:textId="77777777" w:rsidR="006074C4" w:rsidRDefault="006074C4">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A8B691" w14:textId="77777777" w:rsidR="006074C4" w:rsidRDefault="006074C4">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F70924D" w14:textId="77777777" w:rsidR="006074C4" w:rsidRDefault="006074C4">
            <w:pPr>
              <w:pStyle w:val="TAC"/>
              <w:rPr>
                <w:szCs w:val="18"/>
                <w:lang w:eastAsia="ko-KR"/>
              </w:rPr>
            </w:pPr>
          </w:p>
        </w:tc>
        <w:tc>
          <w:tcPr>
            <w:tcW w:w="722" w:type="dxa"/>
            <w:tcBorders>
              <w:top w:val="single" w:sz="4" w:space="0" w:color="auto"/>
              <w:left w:val="single" w:sz="4" w:space="0" w:color="auto"/>
              <w:bottom w:val="single" w:sz="4" w:space="0" w:color="auto"/>
              <w:right w:val="single" w:sz="4" w:space="0" w:color="auto"/>
            </w:tcBorders>
            <w:hideMark/>
          </w:tcPr>
          <w:p w14:paraId="6CA93B3C" w14:textId="77777777" w:rsidR="006074C4" w:rsidRDefault="006074C4">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524D88" w14:textId="77777777" w:rsidR="006074C4" w:rsidRDefault="006074C4">
            <w:pPr>
              <w:pStyle w:val="TAC"/>
              <w:rPr>
                <w:lang w:eastAsia="zh-CN"/>
              </w:rPr>
            </w:pPr>
            <w:r>
              <w:rPr>
                <w:rFonts w:cs="Arial"/>
              </w:rPr>
              <w:t>N/A</w:t>
            </w:r>
          </w:p>
        </w:tc>
      </w:tr>
      <w:tr w:rsidR="006074C4" w14:paraId="4F46F719"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638247AA"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804317B" w14:textId="77777777" w:rsidR="006074C4" w:rsidRDefault="006074C4">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EB04A9" w14:textId="77777777" w:rsidR="006074C4" w:rsidRDefault="006074C4">
            <w:pPr>
              <w:pStyle w:val="TAC"/>
              <w:rPr>
                <w:szCs w:val="18"/>
                <w:lang w:eastAsia="ko-KR"/>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1A1EC474" w14:textId="77777777" w:rsidR="006074C4" w:rsidRDefault="006074C4">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9634FC3" w14:textId="77777777" w:rsidR="006074C4" w:rsidRDefault="006074C4">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F7B977" w14:textId="77777777" w:rsidR="006074C4" w:rsidRDefault="006074C4">
            <w:pPr>
              <w:pStyle w:val="TAC"/>
              <w:rPr>
                <w:szCs w:val="18"/>
                <w:lang w:eastAsia="ko-KR"/>
              </w:rPr>
            </w:pPr>
            <w:r>
              <w:t>3425</w:t>
            </w:r>
          </w:p>
        </w:tc>
        <w:tc>
          <w:tcPr>
            <w:tcW w:w="722" w:type="dxa"/>
            <w:tcBorders>
              <w:top w:val="single" w:sz="4" w:space="0" w:color="auto"/>
              <w:left w:val="single" w:sz="4" w:space="0" w:color="auto"/>
              <w:bottom w:val="single" w:sz="4" w:space="0" w:color="auto"/>
              <w:right w:val="single" w:sz="4" w:space="0" w:color="auto"/>
            </w:tcBorders>
            <w:hideMark/>
          </w:tcPr>
          <w:p w14:paraId="7792EAF6" w14:textId="77777777" w:rsidR="006074C4" w:rsidRDefault="006074C4">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5A4CCC50" w14:textId="77777777" w:rsidR="006074C4" w:rsidRDefault="006074C4">
            <w:pPr>
              <w:pStyle w:val="TAC"/>
              <w:rPr>
                <w:lang w:eastAsia="zh-CN"/>
              </w:rPr>
            </w:pPr>
            <w:r>
              <w:rPr>
                <w:rFonts w:cs="Arial"/>
              </w:rPr>
              <w:t>IMD4</w:t>
            </w:r>
          </w:p>
        </w:tc>
      </w:tr>
      <w:tr w:rsidR="006074C4" w14:paraId="6352923F"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70825258" w14:textId="77777777" w:rsidR="006074C4" w:rsidRDefault="006074C4">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529DF91F" w14:textId="77777777" w:rsidR="006074C4" w:rsidRDefault="006074C4">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16AFD8B" w14:textId="77777777" w:rsidR="006074C4" w:rsidRDefault="006074C4">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08D8AD2" w14:textId="77777777" w:rsidR="006074C4" w:rsidRDefault="006074C4">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138582" w14:textId="77777777" w:rsidR="006074C4" w:rsidRDefault="006074C4">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5C9A8" w14:textId="77777777" w:rsidR="006074C4" w:rsidRDefault="006074C4">
            <w:pPr>
              <w:pStyle w:val="TAC"/>
              <w:rPr>
                <w:szCs w:val="18"/>
                <w:lang w:eastAsia="zh-CN"/>
              </w:rPr>
            </w:pPr>
            <w:r>
              <w:rPr>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24460E6B"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A3F74A" w14:textId="77777777" w:rsidR="006074C4" w:rsidRDefault="006074C4">
            <w:pPr>
              <w:pStyle w:val="TAC"/>
              <w:rPr>
                <w:lang w:eastAsia="zh-CN"/>
              </w:rPr>
            </w:pPr>
            <w:r>
              <w:rPr>
                <w:rFonts w:eastAsia="Malgun Gothic"/>
                <w:lang w:eastAsia="ko-KR"/>
              </w:rPr>
              <w:t>N/A</w:t>
            </w:r>
          </w:p>
        </w:tc>
      </w:tr>
      <w:tr w:rsidR="006074C4" w14:paraId="57DB084E" w14:textId="77777777" w:rsidTr="004A6862">
        <w:trPr>
          <w:trHeight w:val="22"/>
          <w:jc w:val="center"/>
        </w:trPr>
        <w:tc>
          <w:tcPr>
            <w:tcW w:w="2553" w:type="dxa"/>
            <w:tcBorders>
              <w:top w:val="nil"/>
              <w:left w:val="single" w:sz="4" w:space="0" w:color="auto"/>
              <w:bottom w:val="nil"/>
              <w:right w:val="single" w:sz="4" w:space="0" w:color="auto"/>
            </w:tcBorders>
          </w:tcPr>
          <w:p w14:paraId="71C155D9"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07534E" w14:textId="77777777" w:rsidR="006074C4" w:rsidRDefault="006074C4">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139959" w14:textId="77777777" w:rsidR="006074C4" w:rsidRDefault="006074C4">
            <w:pPr>
              <w:pStyle w:val="TAC"/>
            </w:pPr>
            <w:r>
              <w:rPr>
                <w:lang w:eastAsia="ko-KR"/>
              </w:rPr>
              <w:t>3410</w:t>
            </w:r>
          </w:p>
        </w:tc>
        <w:tc>
          <w:tcPr>
            <w:tcW w:w="747" w:type="dxa"/>
            <w:tcBorders>
              <w:top w:val="single" w:sz="4" w:space="0" w:color="auto"/>
              <w:left w:val="single" w:sz="4" w:space="0" w:color="auto"/>
              <w:bottom w:val="single" w:sz="4" w:space="0" w:color="auto"/>
              <w:right w:val="single" w:sz="4" w:space="0" w:color="auto"/>
            </w:tcBorders>
            <w:noWrap/>
            <w:hideMark/>
          </w:tcPr>
          <w:p w14:paraId="57EEC625" w14:textId="77777777" w:rsidR="006074C4" w:rsidRDefault="006074C4">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E3458F9" w14:textId="77777777" w:rsidR="006074C4" w:rsidRDefault="006074C4">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463900" w14:textId="77777777" w:rsidR="006074C4" w:rsidRDefault="006074C4">
            <w:pPr>
              <w:pStyle w:val="TAC"/>
              <w:rPr>
                <w:szCs w:val="18"/>
                <w:lang w:eastAsia="zh-CN"/>
              </w:rPr>
            </w:pPr>
            <w:r>
              <w:rPr>
                <w:lang w:eastAsia="ko-KR"/>
              </w:rPr>
              <w:t>3410</w:t>
            </w:r>
          </w:p>
        </w:tc>
        <w:tc>
          <w:tcPr>
            <w:tcW w:w="722" w:type="dxa"/>
            <w:tcBorders>
              <w:top w:val="single" w:sz="4" w:space="0" w:color="auto"/>
              <w:left w:val="single" w:sz="4" w:space="0" w:color="auto"/>
              <w:bottom w:val="single" w:sz="4" w:space="0" w:color="auto"/>
              <w:right w:val="single" w:sz="4" w:space="0" w:color="auto"/>
            </w:tcBorders>
            <w:hideMark/>
          </w:tcPr>
          <w:p w14:paraId="5605883F"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48AB29" w14:textId="77777777" w:rsidR="006074C4" w:rsidRDefault="006074C4">
            <w:pPr>
              <w:pStyle w:val="TAC"/>
              <w:rPr>
                <w:lang w:eastAsia="zh-CN"/>
              </w:rPr>
            </w:pPr>
            <w:r>
              <w:rPr>
                <w:rFonts w:eastAsia="Malgun Gothic"/>
                <w:lang w:eastAsia="ko-KR"/>
              </w:rPr>
              <w:t>N/A</w:t>
            </w:r>
          </w:p>
        </w:tc>
      </w:tr>
      <w:tr w:rsidR="006074C4" w14:paraId="0E490982" w14:textId="77777777" w:rsidTr="004A6862">
        <w:trPr>
          <w:trHeight w:val="22"/>
          <w:jc w:val="center"/>
        </w:trPr>
        <w:tc>
          <w:tcPr>
            <w:tcW w:w="2553" w:type="dxa"/>
            <w:tcBorders>
              <w:top w:val="nil"/>
              <w:left w:val="single" w:sz="4" w:space="0" w:color="auto"/>
              <w:bottom w:val="nil"/>
              <w:right w:val="single" w:sz="4" w:space="0" w:color="auto"/>
            </w:tcBorders>
          </w:tcPr>
          <w:p w14:paraId="08DA6BF6"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6C64C1" w14:textId="77777777" w:rsidR="006074C4" w:rsidRDefault="006074C4">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F621647" w14:textId="77777777" w:rsidR="006074C4" w:rsidRDefault="006074C4">
            <w:pPr>
              <w:pStyle w:val="TAC"/>
            </w:pPr>
            <w:r>
              <w:rPr>
                <w:lang w:eastAsia="ko-KR"/>
              </w:rPr>
              <w:t>4870</w:t>
            </w:r>
          </w:p>
        </w:tc>
        <w:tc>
          <w:tcPr>
            <w:tcW w:w="747" w:type="dxa"/>
            <w:tcBorders>
              <w:top w:val="single" w:sz="4" w:space="0" w:color="auto"/>
              <w:left w:val="single" w:sz="4" w:space="0" w:color="auto"/>
              <w:bottom w:val="single" w:sz="4" w:space="0" w:color="auto"/>
              <w:right w:val="single" w:sz="4" w:space="0" w:color="auto"/>
            </w:tcBorders>
            <w:noWrap/>
            <w:hideMark/>
          </w:tcPr>
          <w:p w14:paraId="50FD9DA6" w14:textId="77777777" w:rsidR="006074C4" w:rsidRDefault="006074C4">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C95CCD0" w14:textId="77777777" w:rsidR="006074C4" w:rsidRDefault="006074C4">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9DF036F" w14:textId="77777777" w:rsidR="006074C4" w:rsidRDefault="006074C4">
            <w:pPr>
              <w:pStyle w:val="TAC"/>
              <w:rPr>
                <w:szCs w:val="18"/>
                <w:lang w:eastAsia="zh-CN"/>
              </w:rPr>
            </w:pPr>
            <w:r>
              <w:rPr>
                <w:lang w:eastAsia="ko-KR"/>
              </w:rPr>
              <w:t>4870</w:t>
            </w:r>
          </w:p>
        </w:tc>
        <w:tc>
          <w:tcPr>
            <w:tcW w:w="722" w:type="dxa"/>
            <w:tcBorders>
              <w:top w:val="single" w:sz="4" w:space="0" w:color="auto"/>
              <w:left w:val="single" w:sz="4" w:space="0" w:color="auto"/>
              <w:bottom w:val="single" w:sz="4" w:space="0" w:color="auto"/>
              <w:right w:val="single" w:sz="4" w:space="0" w:color="auto"/>
            </w:tcBorders>
            <w:hideMark/>
          </w:tcPr>
          <w:p w14:paraId="4B9371D2" w14:textId="77777777" w:rsidR="006074C4" w:rsidRDefault="006074C4">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2825D7A" w14:textId="77777777" w:rsidR="006074C4" w:rsidRDefault="006074C4">
            <w:pPr>
              <w:pStyle w:val="TAC"/>
              <w:rPr>
                <w:lang w:eastAsia="zh-CN"/>
              </w:rPr>
            </w:pPr>
            <w:r>
              <w:rPr>
                <w:rFonts w:eastAsia="Malgun Gothic"/>
                <w:lang w:eastAsia="ko-KR"/>
              </w:rPr>
              <w:t>IMD3</w:t>
            </w:r>
          </w:p>
        </w:tc>
      </w:tr>
      <w:tr w:rsidR="006074C4" w14:paraId="3A29B67B" w14:textId="77777777" w:rsidTr="004A6862">
        <w:trPr>
          <w:trHeight w:val="22"/>
          <w:jc w:val="center"/>
        </w:trPr>
        <w:tc>
          <w:tcPr>
            <w:tcW w:w="2553" w:type="dxa"/>
            <w:tcBorders>
              <w:top w:val="nil"/>
              <w:left w:val="single" w:sz="4" w:space="0" w:color="auto"/>
              <w:bottom w:val="nil"/>
              <w:right w:val="single" w:sz="4" w:space="0" w:color="auto"/>
            </w:tcBorders>
          </w:tcPr>
          <w:p w14:paraId="22FE8131"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8AEFAC9" w14:textId="77777777" w:rsidR="006074C4" w:rsidRDefault="006074C4">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BD7BD86" w14:textId="77777777" w:rsidR="006074C4" w:rsidRDefault="006074C4">
            <w:pPr>
              <w:pStyle w:val="TAC"/>
            </w:pPr>
            <w:r>
              <w:rPr>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6E8E829C" w14:textId="77777777" w:rsidR="006074C4" w:rsidRDefault="006074C4">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359F11" w14:textId="77777777" w:rsidR="006074C4" w:rsidRDefault="006074C4">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244DE1" w14:textId="77777777" w:rsidR="006074C4" w:rsidRDefault="006074C4">
            <w:pPr>
              <w:pStyle w:val="TAC"/>
              <w:rPr>
                <w:szCs w:val="18"/>
                <w:lang w:eastAsia="zh-CN"/>
              </w:rPr>
            </w:pPr>
            <w:r>
              <w:rPr>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6BCC9092"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D31718" w14:textId="77777777" w:rsidR="006074C4" w:rsidRDefault="006074C4">
            <w:pPr>
              <w:pStyle w:val="TAC"/>
              <w:rPr>
                <w:lang w:eastAsia="zh-CN"/>
              </w:rPr>
            </w:pPr>
            <w:r>
              <w:rPr>
                <w:rFonts w:eastAsia="Malgun Gothic"/>
                <w:lang w:eastAsia="ko-KR"/>
              </w:rPr>
              <w:t>N/A</w:t>
            </w:r>
          </w:p>
        </w:tc>
      </w:tr>
      <w:tr w:rsidR="006074C4" w14:paraId="149F392D" w14:textId="77777777" w:rsidTr="004A6862">
        <w:trPr>
          <w:trHeight w:val="22"/>
          <w:jc w:val="center"/>
        </w:trPr>
        <w:tc>
          <w:tcPr>
            <w:tcW w:w="2553" w:type="dxa"/>
            <w:tcBorders>
              <w:top w:val="nil"/>
              <w:left w:val="single" w:sz="4" w:space="0" w:color="auto"/>
              <w:bottom w:val="nil"/>
              <w:right w:val="single" w:sz="4" w:space="0" w:color="auto"/>
            </w:tcBorders>
          </w:tcPr>
          <w:p w14:paraId="6D4A6073"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631ED3" w14:textId="77777777" w:rsidR="006074C4" w:rsidRDefault="006074C4">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AA27904" w14:textId="77777777" w:rsidR="006074C4" w:rsidRDefault="006074C4">
            <w:pPr>
              <w:pStyle w:val="TAC"/>
            </w:pPr>
            <w:r>
              <w:rPr>
                <w:lang w:eastAsia="ko-KR"/>
              </w:rPr>
              <w:t>4670</w:t>
            </w:r>
          </w:p>
        </w:tc>
        <w:tc>
          <w:tcPr>
            <w:tcW w:w="747" w:type="dxa"/>
            <w:tcBorders>
              <w:top w:val="single" w:sz="4" w:space="0" w:color="auto"/>
              <w:left w:val="single" w:sz="4" w:space="0" w:color="auto"/>
              <w:bottom w:val="single" w:sz="4" w:space="0" w:color="auto"/>
              <w:right w:val="single" w:sz="4" w:space="0" w:color="auto"/>
            </w:tcBorders>
            <w:noWrap/>
            <w:hideMark/>
          </w:tcPr>
          <w:p w14:paraId="56096BAA" w14:textId="77777777" w:rsidR="006074C4" w:rsidRDefault="006074C4">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2743119" w14:textId="77777777" w:rsidR="006074C4" w:rsidRDefault="006074C4">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8C6BD6" w14:textId="77777777" w:rsidR="006074C4" w:rsidRDefault="006074C4">
            <w:pPr>
              <w:pStyle w:val="TAC"/>
              <w:rPr>
                <w:szCs w:val="18"/>
                <w:lang w:eastAsia="zh-CN"/>
              </w:rPr>
            </w:pPr>
            <w:r>
              <w:rPr>
                <w:lang w:eastAsia="ko-KR"/>
              </w:rPr>
              <w:t>4670</w:t>
            </w:r>
          </w:p>
        </w:tc>
        <w:tc>
          <w:tcPr>
            <w:tcW w:w="722" w:type="dxa"/>
            <w:tcBorders>
              <w:top w:val="single" w:sz="4" w:space="0" w:color="auto"/>
              <w:left w:val="single" w:sz="4" w:space="0" w:color="auto"/>
              <w:bottom w:val="single" w:sz="4" w:space="0" w:color="auto"/>
              <w:right w:val="single" w:sz="4" w:space="0" w:color="auto"/>
            </w:tcBorders>
            <w:hideMark/>
          </w:tcPr>
          <w:p w14:paraId="6C11F630"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1E7C9D" w14:textId="77777777" w:rsidR="006074C4" w:rsidRDefault="006074C4">
            <w:pPr>
              <w:pStyle w:val="TAC"/>
              <w:rPr>
                <w:lang w:eastAsia="zh-CN"/>
              </w:rPr>
            </w:pPr>
            <w:r>
              <w:rPr>
                <w:rFonts w:eastAsia="Malgun Gothic"/>
                <w:lang w:eastAsia="ko-KR"/>
              </w:rPr>
              <w:t>N/A</w:t>
            </w:r>
          </w:p>
        </w:tc>
      </w:tr>
      <w:tr w:rsidR="006074C4" w14:paraId="77CE5E04"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B613848" w14:textId="77777777" w:rsidR="006074C4" w:rsidRDefault="006074C4">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BB90032" w14:textId="77777777" w:rsidR="006074C4" w:rsidRDefault="006074C4">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493012" w14:textId="77777777" w:rsidR="006074C4" w:rsidRDefault="006074C4">
            <w:pPr>
              <w:pStyle w:val="TAC"/>
            </w:pPr>
            <w:r>
              <w:rPr>
                <w:lang w:eastAsia="ko-KR"/>
              </w:rPr>
              <w:t>3490</w:t>
            </w:r>
          </w:p>
        </w:tc>
        <w:tc>
          <w:tcPr>
            <w:tcW w:w="747" w:type="dxa"/>
            <w:tcBorders>
              <w:top w:val="single" w:sz="4" w:space="0" w:color="auto"/>
              <w:left w:val="single" w:sz="4" w:space="0" w:color="auto"/>
              <w:bottom w:val="single" w:sz="4" w:space="0" w:color="auto"/>
              <w:right w:val="single" w:sz="4" w:space="0" w:color="auto"/>
            </w:tcBorders>
            <w:noWrap/>
            <w:hideMark/>
          </w:tcPr>
          <w:p w14:paraId="49C5D4F7" w14:textId="77777777" w:rsidR="006074C4" w:rsidRDefault="006074C4">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87EAEF" w14:textId="77777777" w:rsidR="006074C4" w:rsidRDefault="006074C4">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4CBF8C" w14:textId="77777777" w:rsidR="006074C4" w:rsidRDefault="006074C4">
            <w:pPr>
              <w:pStyle w:val="TAC"/>
              <w:rPr>
                <w:szCs w:val="18"/>
                <w:lang w:eastAsia="zh-CN"/>
              </w:rPr>
            </w:pPr>
            <w:r>
              <w:rPr>
                <w:lang w:eastAsia="ko-KR"/>
              </w:rPr>
              <w:t>3490</w:t>
            </w:r>
          </w:p>
        </w:tc>
        <w:tc>
          <w:tcPr>
            <w:tcW w:w="722" w:type="dxa"/>
            <w:tcBorders>
              <w:top w:val="single" w:sz="4" w:space="0" w:color="auto"/>
              <w:left w:val="single" w:sz="4" w:space="0" w:color="auto"/>
              <w:bottom w:val="single" w:sz="4" w:space="0" w:color="auto"/>
              <w:right w:val="single" w:sz="4" w:space="0" w:color="auto"/>
            </w:tcBorders>
            <w:hideMark/>
          </w:tcPr>
          <w:p w14:paraId="3D5D26D7" w14:textId="77777777" w:rsidR="006074C4" w:rsidRDefault="006074C4">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39A7DCCC" w14:textId="77777777" w:rsidR="006074C4" w:rsidRDefault="006074C4">
            <w:pPr>
              <w:pStyle w:val="TAC"/>
              <w:rPr>
                <w:lang w:eastAsia="zh-CN"/>
              </w:rPr>
            </w:pPr>
            <w:r>
              <w:rPr>
                <w:rFonts w:eastAsia="Malgun Gothic"/>
                <w:lang w:eastAsia="ko-KR"/>
              </w:rPr>
              <w:t>IMD5</w:t>
            </w:r>
          </w:p>
        </w:tc>
      </w:tr>
      <w:tr w:rsidR="006074C4" w14:paraId="3F30739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2F9AC79" w14:textId="77777777" w:rsidR="006074C4" w:rsidRDefault="006074C4">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7F5A82E2"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E5C0BA4" w14:textId="77777777" w:rsidR="006074C4" w:rsidRDefault="006074C4">
            <w:pPr>
              <w:pStyle w:val="TAC"/>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3C377004"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D11056"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C86A3" w14:textId="77777777" w:rsidR="006074C4" w:rsidRDefault="006074C4">
            <w:pPr>
              <w:pStyle w:val="TAC"/>
            </w:pPr>
            <w:r>
              <w:rPr>
                <w:rFonts w:cs="Arial"/>
              </w:rPr>
              <w:t>2140</w:t>
            </w:r>
          </w:p>
        </w:tc>
        <w:tc>
          <w:tcPr>
            <w:tcW w:w="722" w:type="dxa"/>
            <w:tcBorders>
              <w:top w:val="single" w:sz="4" w:space="0" w:color="auto"/>
              <w:left w:val="single" w:sz="4" w:space="0" w:color="auto"/>
              <w:bottom w:val="single" w:sz="4" w:space="0" w:color="auto"/>
              <w:right w:val="single" w:sz="4" w:space="0" w:color="auto"/>
            </w:tcBorders>
            <w:hideMark/>
          </w:tcPr>
          <w:p w14:paraId="4E75FB6C" w14:textId="77777777" w:rsidR="006074C4" w:rsidRDefault="006074C4">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1F3B40C4" w14:textId="77777777" w:rsidR="006074C4" w:rsidRDefault="006074C4">
            <w:pPr>
              <w:pStyle w:val="TAC"/>
            </w:pPr>
            <w:r>
              <w:rPr>
                <w:rFonts w:cs="Arial"/>
              </w:rPr>
              <w:t>IMD3</w:t>
            </w:r>
          </w:p>
        </w:tc>
      </w:tr>
      <w:tr w:rsidR="006074C4" w14:paraId="4424A4C7" w14:textId="77777777" w:rsidTr="004A6862">
        <w:trPr>
          <w:trHeight w:val="54"/>
          <w:jc w:val="center"/>
        </w:trPr>
        <w:tc>
          <w:tcPr>
            <w:tcW w:w="2553" w:type="dxa"/>
            <w:tcBorders>
              <w:top w:val="nil"/>
              <w:left w:val="single" w:sz="4" w:space="0" w:color="auto"/>
              <w:bottom w:val="nil"/>
              <w:right w:val="single" w:sz="4" w:space="0" w:color="auto"/>
            </w:tcBorders>
          </w:tcPr>
          <w:p w14:paraId="40CE961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61837E" w14:textId="77777777" w:rsidR="006074C4" w:rsidRDefault="006074C4">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7FE5203" w14:textId="77777777" w:rsidR="006074C4" w:rsidRDefault="006074C4">
            <w:pPr>
              <w:pStyle w:val="TAC"/>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29D23BF"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710404"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7B3FF0C" w14:textId="77777777" w:rsidR="006074C4" w:rsidRDefault="006074C4">
            <w:pPr>
              <w:pStyle w:val="TAC"/>
            </w:pPr>
          </w:p>
        </w:tc>
        <w:tc>
          <w:tcPr>
            <w:tcW w:w="722" w:type="dxa"/>
            <w:tcBorders>
              <w:top w:val="single" w:sz="4" w:space="0" w:color="auto"/>
              <w:left w:val="single" w:sz="4" w:space="0" w:color="auto"/>
              <w:bottom w:val="single" w:sz="4" w:space="0" w:color="auto"/>
              <w:right w:val="single" w:sz="4" w:space="0" w:color="auto"/>
            </w:tcBorders>
            <w:hideMark/>
          </w:tcPr>
          <w:p w14:paraId="5F4C47EC"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701D67" w14:textId="77777777" w:rsidR="006074C4" w:rsidRDefault="006074C4">
            <w:pPr>
              <w:pStyle w:val="TAC"/>
            </w:pPr>
            <w:r>
              <w:rPr>
                <w:rFonts w:cs="Arial"/>
              </w:rPr>
              <w:t>N/A</w:t>
            </w:r>
          </w:p>
        </w:tc>
      </w:tr>
      <w:tr w:rsidR="006074C4" w14:paraId="249753A6" w14:textId="77777777" w:rsidTr="004A6862">
        <w:trPr>
          <w:trHeight w:val="54"/>
          <w:jc w:val="center"/>
        </w:trPr>
        <w:tc>
          <w:tcPr>
            <w:tcW w:w="2553" w:type="dxa"/>
            <w:tcBorders>
              <w:top w:val="nil"/>
              <w:left w:val="single" w:sz="4" w:space="0" w:color="auto"/>
              <w:bottom w:val="nil"/>
              <w:right w:val="single" w:sz="4" w:space="0" w:color="auto"/>
            </w:tcBorders>
          </w:tcPr>
          <w:p w14:paraId="4CD22E2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414910" w14:textId="77777777" w:rsidR="006074C4" w:rsidRDefault="006074C4">
            <w:pPr>
              <w:pStyle w:val="TAC"/>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19CBBD0" w14:textId="77777777" w:rsidR="006074C4" w:rsidRDefault="006074C4">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74DDDB99"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3E6FE5"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579E8D" w14:textId="77777777" w:rsidR="006074C4" w:rsidRDefault="006074C4">
            <w:pPr>
              <w:pStyle w:val="TAC"/>
            </w:pPr>
            <w:r>
              <w:rPr>
                <w:rFonts w:cs="Arial"/>
              </w:rPr>
              <w:t>2112.5</w:t>
            </w:r>
          </w:p>
        </w:tc>
        <w:tc>
          <w:tcPr>
            <w:tcW w:w="722" w:type="dxa"/>
            <w:tcBorders>
              <w:top w:val="single" w:sz="4" w:space="0" w:color="auto"/>
              <w:left w:val="single" w:sz="4" w:space="0" w:color="auto"/>
              <w:bottom w:val="single" w:sz="4" w:space="0" w:color="auto"/>
              <w:right w:val="single" w:sz="4" w:space="0" w:color="auto"/>
            </w:tcBorders>
            <w:hideMark/>
          </w:tcPr>
          <w:p w14:paraId="086A5288"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ECCD92" w14:textId="77777777" w:rsidR="006074C4" w:rsidRDefault="006074C4">
            <w:pPr>
              <w:pStyle w:val="TAC"/>
            </w:pPr>
            <w:r>
              <w:rPr>
                <w:rFonts w:cs="Arial"/>
              </w:rPr>
              <w:t>N/A</w:t>
            </w:r>
          </w:p>
        </w:tc>
      </w:tr>
      <w:tr w:rsidR="006074C4" w14:paraId="53F913D1" w14:textId="77777777" w:rsidTr="004A6862">
        <w:trPr>
          <w:trHeight w:val="54"/>
          <w:jc w:val="center"/>
        </w:trPr>
        <w:tc>
          <w:tcPr>
            <w:tcW w:w="2553" w:type="dxa"/>
            <w:tcBorders>
              <w:top w:val="nil"/>
              <w:left w:val="single" w:sz="4" w:space="0" w:color="auto"/>
              <w:bottom w:val="nil"/>
              <w:right w:val="single" w:sz="4" w:space="0" w:color="auto"/>
            </w:tcBorders>
          </w:tcPr>
          <w:p w14:paraId="5C70D9A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5AA70B" w14:textId="77777777" w:rsidR="006074C4" w:rsidRDefault="006074C4">
            <w:pPr>
              <w:pStyle w:val="TAC"/>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60C746DB" w14:textId="77777777" w:rsidR="006074C4" w:rsidRDefault="006074C4">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57F6351F"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60BFE1"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9ADD781" w14:textId="77777777" w:rsidR="006074C4" w:rsidRDefault="006074C4">
            <w:pPr>
              <w:pStyle w:val="TAC"/>
            </w:pPr>
          </w:p>
        </w:tc>
        <w:tc>
          <w:tcPr>
            <w:tcW w:w="722" w:type="dxa"/>
            <w:tcBorders>
              <w:top w:val="single" w:sz="4" w:space="0" w:color="auto"/>
              <w:left w:val="single" w:sz="4" w:space="0" w:color="auto"/>
              <w:bottom w:val="single" w:sz="4" w:space="0" w:color="auto"/>
              <w:right w:val="single" w:sz="4" w:space="0" w:color="auto"/>
            </w:tcBorders>
            <w:hideMark/>
          </w:tcPr>
          <w:p w14:paraId="4D31559E"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AE5B7F" w14:textId="77777777" w:rsidR="006074C4" w:rsidRDefault="006074C4">
            <w:pPr>
              <w:pStyle w:val="TAC"/>
            </w:pPr>
            <w:r>
              <w:rPr>
                <w:rFonts w:cs="Arial"/>
              </w:rPr>
              <w:t>N/A</w:t>
            </w:r>
          </w:p>
        </w:tc>
      </w:tr>
      <w:tr w:rsidR="006074C4" w14:paraId="6389281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57A1C5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9EAA53"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9F8EEC5" w14:textId="77777777" w:rsidR="006074C4" w:rsidRDefault="006074C4">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6DECD361" w14:textId="77777777" w:rsidR="006074C4" w:rsidRDefault="006074C4">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1762BF2" w14:textId="77777777" w:rsidR="006074C4" w:rsidRDefault="006074C4">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80B88F" w14:textId="77777777" w:rsidR="006074C4" w:rsidRDefault="006074C4">
            <w:pPr>
              <w:pStyle w:val="TAC"/>
            </w:pPr>
            <w:r>
              <w:t>3425</w:t>
            </w:r>
          </w:p>
        </w:tc>
        <w:tc>
          <w:tcPr>
            <w:tcW w:w="722" w:type="dxa"/>
            <w:tcBorders>
              <w:top w:val="single" w:sz="4" w:space="0" w:color="auto"/>
              <w:left w:val="single" w:sz="4" w:space="0" w:color="auto"/>
              <w:bottom w:val="single" w:sz="4" w:space="0" w:color="auto"/>
              <w:right w:val="single" w:sz="4" w:space="0" w:color="auto"/>
            </w:tcBorders>
            <w:hideMark/>
          </w:tcPr>
          <w:p w14:paraId="6E351106" w14:textId="77777777" w:rsidR="006074C4" w:rsidRDefault="006074C4">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04DB1389" w14:textId="77777777" w:rsidR="006074C4" w:rsidRDefault="006074C4">
            <w:pPr>
              <w:pStyle w:val="TAC"/>
            </w:pPr>
            <w:r>
              <w:rPr>
                <w:rFonts w:cs="Arial"/>
              </w:rPr>
              <w:t>IMD4</w:t>
            </w:r>
          </w:p>
        </w:tc>
      </w:tr>
      <w:tr w:rsidR="006074C4" w14:paraId="5056C298"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1FD3D279" w14:textId="77777777" w:rsidR="006074C4" w:rsidRDefault="006074C4">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3E36D0" w14:textId="77777777" w:rsidR="006074C4" w:rsidRDefault="006074C4">
            <w:pPr>
              <w:pStyle w:val="TAC"/>
              <w:rPr>
                <w:rFonts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C98EA6" w14:textId="77777777" w:rsidR="006074C4" w:rsidRDefault="006074C4">
            <w:pPr>
              <w:pStyle w:val="TAC"/>
              <w:rPr>
                <w:rFonts w:cs="Arial"/>
                <w:szCs w:val="18"/>
                <w:lang w:eastAsia="ko-KR"/>
              </w:rPr>
            </w:pPr>
            <w:r>
              <w:rPr>
                <w:rFonts w:eastAsia="Malgun Gothic" w:cs="Arial"/>
                <w:szCs w:val="18"/>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723BE9" w14:textId="77777777" w:rsidR="006074C4" w:rsidRDefault="006074C4">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715009" w14:textId="77777777" w:rsidR="006074C4" w:rsidRDefault="006074C4">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181C72" w14:textId="77777777" w:rsidR="006074C4" w:rsidRDefault="006074C4">
            <w:pPr>
              <w:pStyle w:val="TAC"/>
              <w:rPr>
                <w:rFonts w:cs="Arial"/>
                <w:szCs w:val="18"/>
                <w:lang w:eastAsia="ko-KR"/>
              </w:rPr>
            </w:pPr>
            <w:r>
              <w:rPr>
                <w:rFonts w:eastAsia="Malgun Gothic" w:cs="Arial"/>
                <w:szCs w:val="18"/>
              </w:rPr>
              <w:t>1955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B081D93" w14:textId="77777777" w:rsidR="006074C4" w:rsidRDefault="006074C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37A47" w14:textId="77777777" w:rsidR="006074C4" w:rsidRDefault="006074C4">
            <w:pPr>
              <w:pStyle w:val="TAC"/>
              <w:rPr>
                <w:rFonts w:cs="Arial"/>
                <w:color w:val="000000"/>
              </w:rPr>
            </w:pPr>
            <w:r>
              <w:rPr>
                <w:rFonts w:cs="Arial"/>
                <w:color w:val="000000"/>
              </w:rPr>
              <w:t>N/A</w:t>
            </w:r>
          </w:p>
        </w:tc>
      </w:tr>
      <w:tr w:rsidR="006074C4" w14:paraId="4BDAEC21" w14:textId="77777777" w:rsidTr="004A6862">
        <w:trPr>
          <w:trHeight w:val="216"/>
          <w:jc w:val="center"/>
        </w:trPr>
        <w:tc>
          <w:tcPr>
            <w:tcW w:w="2553" w:type="dxa"/>
            <w:tcBorders>
              <w:top w:val="nil"/>
              <w:left w:val="single" w:sz="4" w:space="0" w:color="auto"/>
              <w:bottom w:val="nil"/>
              <w:right w:val="single" w:sz="4" w:space="0" w:color="auto"/>
            </w:tcBorders>
          </w:tcPr>
          <w:p w14:paraId="2B74220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4A3419" w14:textId="77777777" w:rsidR="006074C4" w:rsidRDefault="006074C4">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BD567C" w14:textId="77777777" w:rsidR="006074C4" w:rsidRDefault="006074C4">
            <w:pPr>
              <w:pStyle w:val="TAC"/>
              <w:rPr>
                <w:rFonts w:cs="Arial"/>
                <w:szCs w:val="18"/>
                <w:lang w:eastAsia="ko-KR"/>
              </w:rPr>
            </w:pPr>
            <w:r>
              <w:rPr>
                <w:rFonts w:eastAsia="Malgun Gothic" w:cs="Arial"/>
                <w:szCs w:val="18"/>
              </w:rPr>
              <w:t>1895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AB9DC1" w14:textId="77777777" w:rsidR="006074C4" w:rsidRDefault="006074C4">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CFAC44" w14:textId="77777777" w:rsidR="006074C4" w:rsidRDefault="006074C4">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105430" w14:textId="77777777" w:rsidR="006074C4" w:rsidRDefault="006074C4">
            <w:pPr>
              <w:pStyle w:val="TAC"/>
              <w:rPr>
                <w:rFonts w:cs="Arial"/>
                <w:szCs w:val="18"/>
                <w:lang w:eastAsia="ko-KR"/>
              </w:rPr>
            </w:pPr>
            <w:r>
              <w:rPr>
                <w:rFonts w:eastAsia="Malgun Gothic" w:cs="Arial"/>
                <w:szCs w:val="18"/>
              </w:rPr>
              <w:t>1975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97AAB12" w14:textId="77777777" w:rsidR="006074C4" w:rsidRDefault="006074C4">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1D87B" w14:textId="77777777" w:rsidR="006074C4" w:rsidRDefault="006074C4">
            <w:pPr>
              <w:pStyle w:val="TAC"/>
              <w:rPr>
                <w:rFonts w:cs="Arial"/>
                <w:color w:val="000000"/>
                <w:lang w:eastAsia="ko-KR"/>
              </w:rPr>
            </w:pPr>
            <w:r>
              <w:rPr>
                <w:rFonts w:cs="Arial"/>
                <w:color w:val="000000"/>
                <w:lang w:eastAsia="ko-KR"/>
              </w:rPr>
              <w:t>IMD3</w:t>
            </w:r>
          </w:p>
        </w:tc>
      </w:tr>
      <w:tr w:rsidR="006074C4" w14:paraId="388FA8BE"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28A19B2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CA4052" w14:textId="77777777" w:rsidR="006074C4" w:rsidRDefault="006074C4">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126E1F" w14:textId="77777777" w:rsidR="006074C4" w:rsidRDefault="006074C4">
            <w:pPr>
              <w:pStyle w:val="TAC"/>
              <w:rPr>
                <w:rFonts w:cs="Arial"/>
                <w:szCs w:val="18"/>
                <w:lang w:eastAsia="ko-KR"/>
              </w:rPr>
            </w:pPr>
            <w:r>
              <w:rPr>
                <w:rFonts w:eastAsia="Malgun Gothic" w:cs="Arial"/>
                <w:szCs w:val="18"/>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17570F" w14:textId="77777777" w:rsidR="006074C4" w:rsidRDefault="006074C4">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738BFA" w14:textId="77777777" w:rsidR="006074C4" w:rsidRDefault="006074C4">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CDD222" w14:textId="77777777" w:rsidR="006074C4" w:rsidRDefault="006074C4">
            <w:pPr>
              <w:pStyle w:val="TAC"/>
              <w:rPr>
                <w:rFonts w:cs="Arial"/>
                <w:szCs w:val="18"/>
                <w:lang w:eastAsia="ko-KR"/>
              </w:rPr>
            </w:pPr>
            <w:r>
              <w:rPr>
                <w:rFonts w:eastAsia="Malgun Gothic" w:cs="Arial"/>
                <w:szCs w:val="18"/>
              </w:rPr>
              <w:t>2175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E0333CC" w14:textId="77777777" w:rsidR="006074C4" w:rsidRDefault="006074C4">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E703F6" w14:textId="77777777" w:rsidR="006074C4" w:rsidRDefault="006074C4">
            <w:pPr>
              <w:pStyle w:val="TAC"/>
              <w:rPr>
                <w:rFonts w:cs="Arial"/>
                <w:color w:val="000000"/>
              </w:rPr>
            </w:pPr>
            <w:r>
              <w:rPr>
                <w:rFonts w:cs="Arial"/>
                <w:color w:val="000000"/>
              </w:rPr>
              <w:t>N/A</w:t>
            </w:r>
          </w:p>
        </w:tc>
      </w:tr>
      <w:tr w:rsidR="006074C4" w14:paraId="28456BAC"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A495996" w14:textId="77777777" w:rsidR="006074C4" w:rsidRDefault="006074C4">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FEC427" w14:textId="77777777" w:rsidR="006074C4" w:rsidRDefault="006074C4">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B80554" w14:textId="77777777" w:rsidR="006074C4" w:rsidRDefault="006074C4">
            <w:pPr>
              <w:pStyle w:val="TAC"/>
              <w:rPr>
                <w:rFonts w:eastAsia="Malgun Gothic" w:cs="Arial"/>
                <w:szCs w:val="18"/>
              </w:rPr>
            </w:pPr>
            <w:r>
              <w:rPr>
                <w:rFonts w:cs="Arial"/>
                <w:szCs w:val="18"/>
                <w:lang w:eastAsia="ja-JP"/>
              </w:rPr>
              <w:t>1875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B1366B" w14:textId="77777777" w:rsidR="006074C4" w:rsidRDefault="006074C4">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81649C" w14:textId="77777777" w:rsidR="006074C4" w:rsidRDefault="006074C4">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DA849" w14:textId="77777777" w:rsidR="006074C4" w:rsidRDefault="006074C4">
            <w:pPr>
              <w:pStyle w:val="TAC"/>
              <w:rPr>
                <w:rFonts w:eastAsia="Malgun Gothic" w:cs="Arial"/>
                <w:szCs w:val="18"/>
              </w:rPr>
            </w:pPr>
            <w:r>
              <w:rPr>
                <w:rFonts w:cs="Arial"/>
                <w:szCs w:val="18"/>
                <w:lang w:eastAsia="ja-JP"/>
              </w:rPr>
              <w:t>1955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2DDCD9" w14:textId="77777777" w:rsidR="006074C4" w:rsidRDefault="006074C4">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7E5311" w14:textId="77777777" w:rsidR="006074C4" w:rsidRDefault="006074C4">
            <w:pPr>
              <w:pStyle w:val="TAC"/>
              <w:rPr>
                <w:rFonts w:cs="Arial"/>
                <w:color w:val="000000"/>
              </w:rPr>
            </w:pPr>
            <w:r>
              <w:rPr>
                <w:rFonts w:cs="Arial"/>
                <w:szCs w:val="18"/>
                <w:lang w:eastAsia="ja-JP"/>
              </w:rPr>
              <w:t>N/A</w:t>
            </w:r>
          </w:p>
        </w:tc>
      </w:tr>
      <w:tr w:rsidR="006074C4" w14:paraId="08347047" w14:textId="77777777" w:rsidTr="004A6862">
        <w:trPr>
          <w:trHeight w:val="216"/>
          <w:jc w:val="center"/>
        </w:trPr>
        <w:tc>
          <w:tcPr>
            <w:tcW w:w="2553" w:type="dxa"/>
            <w:tcBorders>
              <w:top w:val="nil"/>
              <w:left w:val="single" w:sz="4" w:space="0" w:color="auto"/>
              <w:bottom w:val="nil"/>
              <w:right w:val="single" w:sz="4" w:space="0" w:color="auto"/>
            </w:tcBorders>
          </w:tcPr>
          <w:p w14:paraId="0A407DAE" w14:textId="77777777" w:rsidR="006074C4" w:rsidRDefault="006074C4">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672227AB" w14:textId="77777777" w:rsidR="006074C4" w:rsidRDefault="006074C4">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2458B273" w14:textId="77777777" w:rsidR="006074C4" w:rsidRDefault="006074C4">
            <w:pPr>
              <w:pStyle w:val="TAC"/>
              <w:rPr>
                <w:rFonts w:eastAsia="Malgun Gothic" w:cs="Arial"/>
                <w:szCs w:val="18"/>
              </w:rPr>
            </w:pPr>
            <w:r>
              <w:rPr>
                <w:rFonts w:cs="Arial"/>
                <w:szCs w:val="18"/>
                <w:lang w:eastAsia="ja-JP"/>
              </w:rPr>
              <w:t>1855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79C2ABC2" w14:textId="77777777" w:rsidR="006074C4" w:rsidRDefault="006074C4">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3C442458" w14:textId="77777777" w:rsidR="006074C4" w:rsidRDefault="006074C4">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1D3308FB" w14:textId="77777777" w:rsidR="006074C4" w:rsidRDefault="006074C4">
            <w:pPr>
              <w:pStyle w:val="TAC"/>
              <w:rPr>
                <w:rFonts w:eastAsia="Malgun Gothic" w:cs="Arial"/>
                <w:szCs w:val="18"/>
              </w:rPr>
            </w:pPr>
            <w:r>
              <w:rPr>
                <w:rFonts w:cs="Arial"/>
                <w:szCs w:val="18"/>
                <w:lang w:eastAsia="ja-JP"/>
              </w:rPr>
              <w:t>1935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9EC43D3" w14:textId="77777777" w:rsidR="006074C4" w:rsidRDefault="006074C4">
            <w:pPr>
              <w:pStyle w:val="TAC"/>
              <w:rPr>
                <w:rFonts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07F2C9CD" w14:textId="77777777" w:rsidR="006074C4" w:rsidRDefault="006074C4">
            <w:pPr>
              <w:pStyle w:val="TAC"/>
              <w:rPr>
                <w:rFonts w:cs="Arial"/>
                <w:color w:val="000000"/>
              </w:rPr>
            </w:pPr>
            <w:r>
              <w:rPr>
                <w:rFonts w:cs="Arial"/>
                <w:szCs w:val="18"/>
              </w:rPr>
              <w:t>IMD2</w:t>
            </w:r>
          </w:p>
        </w:tc>
      </w:tr>
      <w:tr w:rsidR="006074C4" w14:paraId="3BC09333" w14:textId="77777777" w:rsidTr="004A6862">
        <w:trPr>
          <w:trHeight w:val="216"/>
          <w:jc w:val="center"/>
        </w:trPr>
        <w:tc>
          <w:tcPr>
            <w:tcW w:w="2553" w:type="dxa"/>
            <w:tcBorders>
              <w:top w:val="nil"/>
              <w:left w:val="single" w:sz="4" w:space="0" w:color="auto"/>
              <w:bottom w:val="nil"/>
              <w:right w:val="single" w:sz="4" w:space="0" w:color="auto"/>
            </w:tcBorders>
          </w:tcPr>
          <w:p w14:paraId="5EC40D1D" w14:textId="77777777" w:rsidR="006074C4" w:rsidRDefault="006074C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E9A7" w14:textId="77777777" w:rsidR="006074C4" w:rsidRDefault="006074C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7685" w14:textId="77777777" w:rsidR="006074C4" w:rsidRDefault="006074C4">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EB7C4" w14:textId="77777777" w:rsidR="006074C4" w:rsidRDefault="006074C4">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9FCF" w14:textId="77777777" w:rsidR="006074C4" w:rsidRDefault="006074C4">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BE97" w14:textId="77777777" w:rsidR="006074C4" w:rsidRDefault="006074C4">
            <w:pPr>
              <w:spacing w:after="0"/>
              <w:rPr>
                <w:rFonts w:ascii="Arial" w:eastAsia="Malgun Gothic" w:hAnsi="Arial" w:cs="Arial"/>
                <w:sz w:val="18"/>
                <w:szCs w:val="18"/>
              </w:rPr>
            </w:pPr>
          </w:p>
        </w:tc>
        <w:tc>
          <w:tcPr>
            <w:tcW w:w="722" w:type="dxa"/>
            <w:tcBorders>
              <w:top w:val="single" w:sz="4" w:space="0" w:color="auto"/>
              <w:left w:val="single" w:sz="4" w:space="0" w:color="auto"/>
              <w:bottom w:val="single" w:sz="4" w:space="0" w:color="auto"/>
              <w:right w:val="single" w:sz="4" w:space="0" w:color="auto"/>
            </w:tcBorders>
            <w:vAlign w:val="center"/>
            <w:hideMark/>
          </w:tcPr>
          <w:p w14:paraId="760B5A07" w14:textId="77777777" w:rsidR="006074C4" w:rsidRDefault="006074C4">
            <w:pPr>
              <w:pStyle w:val="TAC"/>
              <w:rPr>
                <w:rFonts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9C112" w14:textId="77777777" w:rsidR="006074C4" w:rsidRDefault="006074C4">
            <w:pPr>
              <w:spacing w:after="0"/>
              <w:rPr>
                <w:rFonts w:ascii="Arial" w:hAnsi="Arial" w:cs="Arial"/>
                <w:color w:val="000000"/>
                <w:sz w:val="18"/>
              </w:rPr>
            </w:pPr>
          </w:p>
        </w:tc>
      </w:tr>
      <w:tr w:rsidR="006074C4" w14:paraId="32893452" w14:textId="77777777" w:rsidTr="004A6862">
        <w:trPr>
          <w:trHeight w:val="216"/>
          <w:jc w:val="center"/>
        </w:trPr>
        <w:tc>
          <w:tcPr>
            <w:tcW w:w="2553" w:type="dxa"/>
            <w:tcBorders>
              <w:top w:val="nil"/>
              <w:left w:val="single" w:sz="4" w:space="0" w:color="auto"/>
              <w:bottom w:val="nil"/>
              <w:right w:val="single" w:sz="4" w:space="0" w:color="auto"/>
            </w:tcBorders>
          </w:tcPr>
          <w:p w14:paraId="65DBE63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1AB766" w14:textId="77777777" w:rsidR="006074C4" w:rsidRDefault="006074C4">
            <w:pPr>
              <w:pStyle w:val="TAC"/>
              <w:rPr>
                <w:rFonts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FA9679" w14:textId="77777777" w:rsidR="006074C4" w:rsidRDefault="006074C4">
            <w:pPr>
              <w:pStyle w:val="TAC"/>
              <w:rPr>
                <w:rFonts w:eastAsia="Malgun Gothic" w:cs="Arial"/>
                <w:szCs w:val="18"/>
              </w:rPr>
            </w:pPr>
            <w:r>
              <w:rPr>
                <w:rFonts w:cs="Arial"/>
                <w:szCs w:val="18"/>
                <w:lang w:eastAsia="ja-JP"/>
              </w:rPr>
              <w:t>3810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6B98AB" w14:textId="77777777" w:rsidR="006074C4" w:rsidRDefault="006074C4">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CCA380" w14:textId="77777777" w:rsidR="006074C4" w:rsidRDefault="006074C4">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A93501" w14:textId="77777777" w:rsidR="006074C4" w:rsidRDefault="006074C4">
            <w:pPr>
              <w:pStyle w:val="TAC"/>
              <w:rPr>
                <w:rFonts w:eastAsia="Malgun Gothic" w:cs="Arial"/>
                <w:szCs w:val="18"/>
              </w:rPr>
            </w:pPr>
            <w:r>
              <w:rPr>
                <w:rFonts w:cs="Arial"/>
                <w:szCs w:val="18"/>
                <w:lang w:eastAsia="ja-JP"/>
              </w:rPr>
              <w:t>3810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631020" w14:textId="77777777" w:rsidR="006074C4" w:rsidRDefault="006074C4">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E6E46" w14:textId="77777777" w:rsidR="006074C4" w:rsidRDefault="006074C4">
            <w:pPr>
              <w:pStyle w:val="TAC"/>
              <w:rPr>
                <w:rFonts w:cs="Arial"/>
                <w:color w:val="000000"/>
              </w:rPr>
            </w:pPr>
            <w:r>
              <w:rPr>
                <w:rFonts w:cs="Arial"/>
                <w:szCs w:val="18"/>
                <w:lang w:eastAsia="ja-JP"/>
              </w:rPr>
              <w:t>N/A</w:t>
            </w:r>
          </w:p>
        </w:tc>
      </w:tr>
      <w:tr w:rsidR="006074C4" w14:paraId="273E500A" w14:textId="77777777" w:rsidTr="004A6862">
        <w:trPr>
          <w:trHeight w:val="216"/>
          <w:jc w:val="center"/>
        </w:trPr>
        <w:tc>
          <w:tcPr>
            <w:tcW w:w="2553" w:type="dxa"/>
            <w:tcBorders>
              <w:top w:val="nil"/>
              <w:left w:val="single" w:sz="4" w:space="0" w:color="auto"/>
              <w:bottom w:val="nil"/>
              <w:right w:val="single" w:sz="4" w:space="0" w:color="auto"/>
            </w:tcBorders>
          </w:tcPr>
          <w:p w14:paraId="54A8ECC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916B75" w14:textId="77777777" w:rsidR="006074C4" w:rsidRDefault="006074C4">
            <w:pPr>
              <w:pStyle w:val="TAC"/>
              <w:rPr>
                <w:rFonts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D4526D" w14:textId="77777777" w:rsidR="006074C4" w:rsidRDefault="006074C4">
            <w:pPr>
              <w:pStyle w:val="TAC"/>
              <w:rPr>
                <w:rFonts w:eastAsia="Malgun Gothic" w:cs="Arial"/>
                <w:szCs w:val="18"/>
              </w:rPr>
            </w:pPr>
            <w:r>
              <w:rPr>
                <w:rFonts w:cs="Arial"/>
                <w:szCs w:val="18"/>
                <w:lang w:eastAsia="ja-JP"/>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6B013B" w14:textId="77777777" w:rsidR="006074C4" w:rsidRDefault="006074C4">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1B01E9" w14:textId="77777777" w:rsidR="006074C4" w:rsidRDefault="006074C4">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251A71" w14:textId="77777777" w:rsidR="006074C4" w:rsidRDefault="006074C4">
            <w:pPr>
              <w:pStyle w:val="TAC"/>
              <w:rPr>
                <w:rFonts w:eastAsia="Malgun Gothic" w:cs="Arial"/>
                <w:szCs w:val="18"/>
              </w:rPr>
            </w:pPr>
            <w:r>
              <w:rPr>
                <w:rFonts w:cs="Arial"/>
                <w:szCs w:val="18"/>
                <w:lang w:eastAsia="ja-JP"/>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D742FDF" w14:textId="77777777" w:rsidR="006074C4" w:rsidRDefault="006074C4">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5D8183" w14:textId="77777777" w:rsidR="006074C4" w:rsidRDefault="006074C4">
            <w:pPr>
              <w:pStyle w:val="TAC"/>
              <w:rPr>
                <w:rFonts w:cs="Arial"/>
                <w:color w:val="000000"/>
              </w:rPr>
            </w:pPr>
            <w:r>
              <w:rPr>
                <w:rFonts w:cs="Arial"/>
                <w:szCs w:val="18"/>
                <w:lang w:eastAsia="ja-JP"/>
              </w:rPr>
              <w:t>N/A</w:t>
            </w:r>
          </w:p>
        </w:tc>
      </w:tr>
      <w:tr w:rsidR="006074C4" w14:paraId="4FB9FD8C" w14:textId="77777777" w:rsidTr="004A6862">
        <w:trPr>
          <w:trHeight w:val="216"/>
          <w:jc w:val="center"/>
        </w:trPr>
        <w:tc>
          <w:tcPr>
            <w:tcW w:w="2553" w:type="dxa"/>
            <w:tcBorders>
              <w:top w:val="nil"/>
              <w:left w:val="single" w:sz="4" w:space="0" w:color="auto"/>
              <w:bottom w:val="nil"/>
              <w:right w:val="single" w:sz="4" w:space="0" w:color="auto"/>
            </w:tcBorders>
          </w:tcPr>
          <w:p w14:paraId="1C91541F" w14:textId="77777777" w:rsidR="006074C4" w:rsidRDefault="006074C4">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0E54DD7D" w14:textId="77777777" w:rsidR="006074C4" w:rsidRDefault="006074C4">
            <w:pPr>
              <w:pStyle w:val="TAC"/>
              <w:rPr>
                <w:rFonts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68C1CF09" w14:textId="77777777" w:rsidR="006074C4" w:rsidRDefault="006074C4">
            <w:pPr>
              <w:pStyle w:val="TAC"/>
              <w:rPr>
                <w:rFonts w:eastAsia="Malgun Gothic" w:cs="Arial"/>
                <w:szCs w:val="18"/>
              </w:rPr>
            </w:pPr>
            <w:r>
              <w:rPr>
                <w:rFonts w:cs="Arial"/>
                <w:szCs w:val="18"/>
                <w:lang w:eastAsia="ja-JP"/>
              </w:rPr>
              <w:t>1885</w:t>
            </w:r>
          </w:p>
        </w:tc>
        <w:tc>
          <w:tcPr>
            <w:tcW w:w="747" w:type="dxa"/>
            <w:vMerge w:val="restart"/>
            <w:tcBorders>
              <w:top w:val="single" w:sz="4" w:space="0" w:color="auto"/>
              <w:left w:val="single" w:sz="4" w:space="0" w:color="auto"/>
              <w:bottom w:val="single" w:sz="4" w:space="0" w:color="auto"/>
              <w:right w:val="single" w:sz="4" w:space="0" w:color="auto"/>
            </w:tcBorders>
            <w:noWrap/>
            <w:vAlign w:val="center"/>
            <w:hideMark/>
          </w:tcPr>
          <w:p w14:paraId="6E30892C" w14:textId="77777777" w:rsidR="006074C4" w:rsidRDefault="006074C4">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570B5551" w14:textId="77777777" w:rsidR="006074C4" w:rsidRDefault="006074C4">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68D4F9D6" w14:textId="77777777" w:rsidR="006074C4" w:rsidRDefault="006074C4">
            <w:pPr>
              <w:pStyle w:val="TAC"/>
              <w:rPr>
                <w:rFonts w:eastAsia="Malgun Gothic" w:cs="Arial"/>
                <w:szCs w:val="18"/>
              </w:rPr>
            </w:pPr>
            <w:r>
              <w:rPr>
                <w:rFonts w:cs="Arial"/>
                <w:szCs w:val="18"/>
                <w:lang w:eastAsia="ja-JP"/>
              </w:rPr>
              <w:t>1965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D8178C8" w14:textId="77777777" w:rsidR="006074C4" w:rsidRDefault="006074C4">
            <w:pPr>
              <w:pStyle w:val="TAC"/>
              <w:rPr>
                <w:rFonts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7B037C06" w14:textId="77777777" w:rsidR="006074C4" w:rsidRDefault="006074C4">
            <w:pPr>
              <w:pStyle w:val="TAC"/>
              <w:rPr>
                <w:rFonts w:cs="Arial"/>
                <w:color w:val="000000"/>
              </w:rPr>
            </w:pPr>
            <w:r>
              <w:rPr>
                <w:rFonts w:cs="Arial"/>
                <w:szCs w:val="18"/>
              </w:rPr>
              <w:t>IMD4</w:t>
            </w:r>
            <w:r>
              <w:rPr>
                <w:rFonts w:cs="Arial"/>
                <w:szCs w:val="18"/>
                <w:vertAlign w:val="superscript"/>
              </w:rPr>
              <w:t>4</w:t>
            </w:r>
          </w:p>
        </w:tc>
      </w:tr>
      <w:tr w:rsidR="006074C4" w14:paraId="4504B525" w14:textId="77777777" w:rsidTr="004A6862">
        <w:trPr>
          <w:trHeight w:val="216"/>
          <w:jc w:val="center"/>
        </w:trPr>
        <w:tc>
          <w:tcPr>
            <w:tcW w:w="2553" w:type="dxa"/>
            <w:tcBorders>
              <w:top w:val="nil"/>
              <w:left w:val="single" w:sz="4" w:space="0" w:color="auto"/>
              <w:bottom w:val="nil"/>
              <w:right w:val="single" w:sz="4" w:space="0" w:color="auto"/>
            </w:tcBorders>
          </w:tcPr>
          <w:p w14:paraId="2D40B801" w14:textId="77777777" w:rsidR="006074C4" w:rsidRDefault="006074C4">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FD788" w14:textId="77777777" w:rsidR="006074C4" w:rsidRDefault="006074C4">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C35B9" w14:textId="77777777" w:rsidR="006074C4" w:rsidRDefault="006074C4">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F8B0" w14:textId="77777777" w:rsidR="006074C4" w:rsidRDefault="006074C4">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242CA" w14:textId="77777777" w:rsidR="006074C4" w:rsidRDefault="006074C4">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2AD5" w14:textId="77777777" w:rsidR="006074C4" w:rsidRDefault="006074C4">
            <w:pPr>
              <w:spacing w:after="0"/>
              <w:rPr>
                <w:rFonts w:ascii="Arial" w:eastAsia="Malgun Gothic" w:hAnsi="Arial" w:cs="Arial"/>
                <w:sz w:val="18"/>
                <w:szCs w:val="18"/>
              </w:rPr>
            </w:pPr>
          </w:p>
        </w:tc>
        <w:tc>
          <w:tcPr>
            <w:tcW w:w="722" w:type="dxa"/>
            <w:tcBorders>
              <w:top w:val="single" w:sz="4" w:space="0" w:color="auto"/>
              <w:left w:val="single" w:sz="4" w:space="0" w:color="auto"/>
              <w:bottom w:val="single" w:sz="4" w:space="0" w:color="auto"/>
              <w:right w:val="single" w:sz="4" w:space="0" w:color="auto"/>
            </w:tcBorders>
            <w:vAlign w:val="center"/>
            <w:hideMark/>
          </w:tcPr>
          <w:p w14:paraId="591CF323" w14:textId="77777777" w:rsidR="006074C4" w:rsidRDefault="006074C4">
            <w:pPr>
              <w:pStyle w:val="TAC"/>
              <w:rPr>
                <w:rFonts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863AD" w14:textId="77777777" w:rsidR="006074C4" w:rsidRDefault="006074C4">
            <w:pPr>
              <w:spacing w:after="0"/>
              <w:rPr>
                <w:rFonts w:ascii="Arial" w:hAnsi="Arial" w:cs="Arial"/>
                <w:color w:val="000000"/>
                <w:sz w:val="18"/>
              </w:rPr>
            </w:pPr>
          </w:p>
        </w:tc>
      </w:tr>
      <w:tr w:rsidR="006074C4" w14:paraId="54BE656A"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0A6295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8D4486" w14:textId="77777777" w:rsidR="006074C4" w:rsidRDefault="006074C4">
            <w:pPr>
              <w:pStyle w:val="TAC"/>
              <w:rPr>
                <w:rFonts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8AB8ED" w14:textId="77777777" w:rsidR="006074C4" w:rsidRDefault="006074C4">
            <w:pPr>
              <w:pStyle w:val="TAC"/>
              <w:rPr>
                <w:rFonts w:eastAsia="Malgun Gothic" w:cs="Arial"/>
                <w:szCs w:val="18"/>
              </w:rPr>
            </w:pPr>
            <w:r>
              <w:rPr>
                <w:rFonts w:cs="Arial"/>
                <w:szCs w:val="18"/>
                <w:lang w:eastAsia="ja-JP"/>
              </w:rPr>
              <w:t>3735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E51351" w14:textId="77777777" w:rsidR="006074C4" w:rsidRDefault="006074C4">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23059C" w14:textId="77777777" w:rsidR="006074C4" w:rsidRDefault="006074C4">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9AFCD3" w14:textId="77777777" w:rsidR="006074C4" w:rsidRDefault="006074C4">
            <w:pPr>
              <w:pStyle w:val="TAC"/>
              <w:rPr>
                <w:rFonts w:eastAsia="Malgun Gothic" w:cs="Arial"/>
                <w:szCs w:val="18"/>
              </w:rPr>
            </w:pPr>
            <w:r>
              <w:rPr>
                <w:rFonts w:cs="Arial"/>
                <w:szCs w:val="18"/>
                <w:lang w:eastAsia="ja-JP"/>
              </w:rPr>
              <w:t>3735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4E20B9D" w14:textId="77777777" w:rsidR="006074C4" w:rsidRDefault="006074C4">
            <w:pPr>
              <w:pStyle w:val="TAC"/>
              <w:rPr>
                <w:rFonts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E43B29" w14:textId="77777777" w:rsidR="006074C4" w:rsidRDefault="006074C4">
            <w:pPr>
              <w:pStyle w:val="TAC"/>
              <w:rPr>
                <w:rFonts w:cs="Arial"/>
                <w:color w:val="000000"/>
              </w:rPr>
            </w:pPr>
            <w:r>
              <w:rPr>
                <w:rFonts w:cs="Arial"/>
                <w:szCs w:val="18"/>
                <w:lang w:eastAsia="ja-JP"/>
              </w:rPr>
              <w:t>N/A</w:t>
            </w:r>
          </w:p>
        </w:tc>
      </w:tr>
      <w:tr w:rsidR="006074C4" w14:paraId="7407E0B3"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27458553" w14:textId="77777777" w:rsidR="006074C4" w:rsidRDefault="006074C4">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18979F" w14:textId="77777777" w:rsidR="006074C4" w:rsidRDefault="006074C4">
            <w:pPr>
              <w:pStyle w:val="TAC"/>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7D79C5" w14:textId="77777777" w:rsidR="006074C4" w:rsidRDefault="006074C4">
            <w:pPr>
              <w:pStyle w:val="TAC"/>
            </w:pPr>
            <w:r>
              <w:rPr>
                <w:rFonts w:eastAsia="Malgun Gothic" w:cs="Arial"/>
                <w:szCs w:val="18"/>
              </w:rPr>
              <w:t>1852.5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B52739" w14:textId="77777777" w:rsidR="006074C4" w:rsidRDefault="006074C4">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AE9970" w14:textId="77777777" w:rsidR="006074C4" w:rsidRDefault="006074C4">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412E76" w14:textId="77777777" w:rsidR="006074C4" w:rsidRDefault="006074C4">
            <w:pPr>
              <w:pStyle w:val="TAC"/>
            </w:pPr>
            <w:r>
              <w:rPr>
                <w:rFonts w:eastAsia="Malgun Gothic" w:cs="Arial"/>
                <w:szCs w:val="18"/>
              </w:rPr>
              <w:t>1932.5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FA0375C" w14:textId="77777777" w:rsidR="006074C4" w:rsidRDefault="006074C4">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78C41A" w14:textId="77777777" w:rsidR="006074C4" w:rsidRDefault="006074C4">
            <w:pPr>
              <w:pStyle w:val="TAC"/>
              <w:rPr>
                <w:rFonts w:eastAsia="Malgun Gothic"/>
                <w:lang w:eastAsia="ko-KR"/>
              </w:rPr>
            </w:pPr>
            <w:r>
              <w:rPr>
                <w:rFonts w:cs="Arial"/>
                <w:color w:val="000000"/>
                <w:szCs w:val="18"/>
              </w:rPr>
              <w:t>N/A</w:t>
            </w:r>
          </w:p>
        </w:tc>
      </w:tr>
      <w:tr w:rsidR="006074C4" w14:paraId="5702BE53" w14:textId="77777777" w:rsidTr="004A6862">
        <w:trPr>
          <w:trHeight w:val="216"/>
          <w:jc w:val="center"/>
        </w:trPr>
        <w:tc>
          <w:tcPr>
            <w:tcW w:w="2553" w:type="dxa"/>
            <w:tcBorders>
              <w:top w:val="nil"/>
              <w:left w:val="single" w:sz="4" w:space="0" w:color="auto"/>
              <w:bottom w:val="nil"/>
              <w:right w:val="single" w:sz="4" w:space="0" w:color="auto"/>
            </w:tcBorders>
          </w:tcPr>
          <w:p w14:paraId="6D44294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EFE174" w14:textId="77777777" w:rsidR="006074C4" w:rsidRDefault="006074C4">
            <w:pPr>
              <w:pStyle w:val="TAC"/>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A9118F" w14:textId="77777777" w:rsidR="006074C4" w:rsidRDefault="006074C4">
            <w:pPr>
              <w:pStyle w:val="TAC"/>
            </w:pPr>
            <w:r>
              <w:rPr>
                <w:rFonts w:eastAsia="Malgun Gothic" w:cs="Arial"/>
                <w:szCs w:val="18"/>
              </w:rPr>
              <w:t>1862.5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135C82" w14:textId="77777777" w:rsidR="006074C4" w:rsidRDefault="006074C4">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D0E4F5" w14:textId="77777777" w:rsidR="006074C4" w:rsidRDefault="006074C4">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EC5CE6" w14:textId="77777777" w:rsidR="006074C4" w:rsidRDefault="006074C4">
            <w:pPr>
              <w:pStyle w:val="TAC"/>
            </w:pPr>
            <w:r>
              <w:rPr>
                <w:rFonts w:eastAsia="Malgun Gothic" w:cs="Arial"/>
                <w:szCs w:val="18"/>
              </w:rPr>
              <w:t>1942.5</w:t>
            </w:r>
          </w:p>
        </w:tc>
        <w:tc>
          <w:tcPr>
            <w:tcW w:w="722" w:type="dxa"/>
            <w:tcBorders>
              <w:top w:val="single" w:sz="4" w:space="0" w:color="auto"/>
              <w:left w:val="single" w:sz="4" w:space="0" w:color="auto"/>
              <w:bottom w:val="single" w:sz="4" w:space="0" w:color="auto"/>
              <w:right w:val="single" w:sz="4" w:space="0" w:color="auto"/>
            </w:tcBorders>
            <w:hideMark/>
          </w:tcPr>
          <w:p w14:paraId="0BB4D1DA" w14:textId="77777777" w:rsidR="006074C4" w:rsidRDefault="006074C4">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32E35A0F" w14:textId="77777777" w:rsidR="006074C4" w:rsidRDefault="006074C4">
            <w:pPr>
              <w:pStyle w:val="TAC"/>
              <w:rPr>
                <w:rFonts w:eastAsia="Malgun Gothic"/>
                <w:lang w:eastAsia="ko-KR"/>
              </w:rPr>
            </w:pPr>
            <w:r>
              <w:rPr>
                <w:rFonts w:cs="Arial"/>
                <w:color w:val="000000"/>
                <w:szCs w:val="18"/>
              </w:rPr>
              <w:t>IMD2</w:t>
            </w:r>
            <w:r>
              <w:rPr>
                <w:rFonts w:eastAsia="Yu Gothic"/>
                <w:szCs w:val="18"/>
                <w:vertAlign w:val="superscript"/>
              </w:rPr>
              <w:t>4</w:t>
            </w:r>
          </w:p>
        </w:tc>
      </w:tr>
      <w:tr w:rsidR="006074C4" w14:paraId="470C25C7"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F4C5DE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BC3CE4" w14:textId="77777777" w:rsidR="006074C4" w:rsidRDefault="006074C4">
            <w:pPr>
              <w:pStyle w:val="TAC"/>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78D0F9" w14:textId="77777777" w:rsidR="006074C4" w:rsidRDefault="006074C4">
            <w:pPr>
              <w:pStyle w:val="TAC"/>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F58146" w14:textId="77777777" w:rsidR="006074C4" w:rsidRDefault="006074C4">
            <w:pPr>
              <w:pStyle w:val="TAC"/>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6D49B4" w14:textId="77777777" w:rsidR="006074C4" w:rsidRDefault="006074C4">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B127C0" w14:textId="77777777" w:rsidR="006074C4" w:rsidRDefault="006074C4">
            <w:pPr>
              <w:pStyle w:val="TAC"/>
            </w:pPr>
            <w:r>
              <w:rPr>
                <w:rFonts w:eastAsia="Malgun Gothic" w:cs="Arial"/>
                <w:szCs w:val="18"/>
              </w:rPr>
              <w:t>3795</w:t>
            </w:r>
          </w:p>
        </w:tc>
        <w:tc>
          <w:tcPr>
            <w:tcW w:w="722" w:type="dxa"/>
            <w:tcBorders>
              <w:top w:val="single" w:sz="4" w:space="0" w:color="auto"/>
              <w:left w:val="single" w:sz="4" w:space="0" w:color="auto"/>
              <w:bottom w:val="single" w:sz="4" w:space="0" w:color="auto"/>
              <w:right w:val="single" w:sz="4" w:space="0" w:color="auto"/>
            </w:tcBorders>
            <w:hideMark/>
          </w:tcPr>
          <w:p w14:paraId="1F4ED4C8" w14:textId="77777777" w:rsidR="006074C4" w:rsidRDefault="006074C4">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E45CE68" w14:textId="77777777" w:rsidR="006074C4" w:rsidRDefault="006074C4">
            <w:pPr>
              <w:pStyle w:val="TAC"/>
              <w:rPr>
                <w:rFonts w:eastAsia="Malgun Gothic"/>
                <w:lang w:eastAsia="ko-KR"/>
              </w:rPr>
            </w:pPr>
            <w:r>
              <w:rPr>
                <w:rFonts w:cs="Arial"/>
                <w:color w:val="000000"/>
                <w:szCs w:val="18"/>
              </w:rPr>
              <w:t>N/A</w:t>
            </w:r>
          </w:p>
        </w:tc>
      </w:tr>
      <w:tr w:rsidR="006074C4" w14:paraId="3FED9577" w14:textId="77777777" w:rsidTr="004A6862">
        <w:trPr>
          <w:trHeight w:val="54"/>
          <w:jc w:val="center"/>
        </w:trPr>
        <w:tc>
          <w:tcPr>
            <w:tcW w:w="2553" w:type="dxa"/>
            <w:tcBorders>
              <w:top w:val="nil"/>
              <w:left w:val="single" w:sz="4" w:space="0" w:color="auto"/>
              <w:bottom w:val="nil"/>
              <w:right w:val="single" w:sz="4" w:space="0" w:color="auto"/>
            </w:tcBorders>
            <w:hideMark/>
          </w:tcPr>
          <w:p w14:paraId="38120D66" w14:textId="77777777" w:rsidR="006074C4" w:rsidRDefault="006074C4">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2798CE2F" w14:textId="77777777" w:rsidR="006074C4" w:rsidRDefault="006074C4">
            <w:pPr>
              <w:pStyle w:val="TAC"/>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2C2AA988" w14:textId="77777777" w:rsidR="006074C4" w:rsidRDefault="006074C4">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7BB692AE" w14:textId="77777777" w:rsidR="006074C4" w:rsidRDefault="006074C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2619F8" w14:textId="77777777" w:rsidR="006074C4" w:rsidRDefault="006074C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BF0335" w14:textId="77777777" w:rsidR="006074C4" w:rsidRDefault="006074C4">
            <w:pPr>
              <w:pStyle w:val="TAC"/>
            </w:pPr>
            <w:r>
              <w:t>1960</w:t>
            </w:r>
          </w:p>
        </w:tc>
        <w:tc>
          <w:tcPr>
            <w:tcW w:w="722" w:type="dxa"/>
            <w:tcBorders>
              <w:top w:val="single" w:sz="4" w:space="0" w:color="auto"/>
              <w:left w:val="single" w:sz="4" w:space="0" w:color="auto"/>
              <w:bottom w:val="single" w:sz="4" w:space="0" w:color="auto"/>
              <w:right w:val="single" w:sz="4" w:space="0" w:color="auto"/>
            </w:tcBorders>
            <w:hideMark/>
          </w:tcPr>
          <w:p w14:paraId="20EAC001" w14:textId="77777777" w:rsidR="006074C4" w:rsidRDefault="006074C4">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68D49F3B" w14:textId="77777777" w:rsidR="006074C4" w:rsidRDefault="006074C4">
            <w:pPr>
              <w:pStyle w:val="TAC"/>
            </w:pPr>
            <w:r>
              <w:t>IMD4</w:t>
            </w:r>
          </w:p>
        </w:tc>
      </w:tr>
      <w:tr w:rsidR="006074C4" w14:paraId="46383033" w14:textId="77777777" w:rsidTr="004A6862">
        <w:trPr>
          <w:trHeight w:val="54"/>
          <w:jc w:val="center"/>
        </w:trPr>
        <w:tc>
          <w:tcPr>
            <w:tcW w:w="2553" w:type="dxa"/>
            <w:tcBorders>
              <w:top w:val="nil"/>
              <w:left w:val="single" w:sz="4" w:space="0" w:color="auto"/>
              <w:bottom w:val="nil"/>
              <w:right w:val="single" w:sz="4" w:space="0" w:color="auto"/>
            </w:tcBorders>
          </w:tcPr>
          <w:p w14:paraId="188BD9D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2FC366" w14:textId="77777777" w:rsidR="006074C4" w:rsidRDefault="006074C4">
            <w:pPr>
              <w:pStyle w:val="TAC"/>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6B67FACA" w14:textId="77777777" w:rsidR="006074C4" w:rsidRDefault="006074C4">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0F0D1651" w14:textId="77777777" w:rsidR="006074C4" w:rsidRDefault="006074C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1DC984" w14:textId="77777777" w:rsidR="006074C4" w:rsidRDefault="006074C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C88740" w14:textId="77777777" w:rsidR="006074C4" w:rsidRDefault="006074C4">
            <w:pPr>
              <w:pStyle w:val="TAC"/>
            </w:pPr>
            <w:r>
              <w:t>2120</w:t>
            </w:r>
          </w:p>
        </w:tc>
        <w:tc>
          <w:tcPr>
            <w:tcW w:w="722" w:type="dxa"/>
            <w:tcBorders>
              <w:top w:val="single" w:sz="4" w:space="0" w:color="auto"/>
              <w:left w:val="single" w:sz="4" w:space="0" w:color="auto"/>
              <w:bottom w:val="single" w:sz="4" w:space="0" w:color="auto"/>
              <w:right w:val="single" w:sz="4" w:space="0" w:color="auto"/>
            </w:tcBorders>
            <w:hideMark/>
          </w:tcPr>
          <w:p w14:paraId="78F961DC"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22C3D4B" w14:textId="77777777" w:rsidR="006074C4" w:rsidRDefault="006074C4">
            <w:pPr>
              <w:pStyle w:val="TAC"/>
            </w:pPr>
            <w:r>
              <w:t>N/A</w:t>
            </w:r>
          </w:p>
        </w:tc>
      </w:tr>
      <w:tr w:rsidR="006074C4" w14:paraId="268A5DB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49DF91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696B53" w14:textId="77777777" w:rsidR="006074C4" w:rsidRDefault="006074C4">
            <w:pPr>
              <w:pStyle w:val="TAC"/>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647411E" w14:textId="77777777" w:rsidR="006074C4" w:rsidRDefault="006074C4">
            <w:pPr>
              <w:pStyle w:val="TAC"/>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369A0061" w14:textId="77777777" w:rsidR="006074C4" w:rsidRDefault="006074C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0D52F8" w14:textId="77777777" w:rsidR="006074C4" w:rsidRDefault="006074C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34C3BF" w14:textId="77777777" w:rsidR="006074C4" w:rsidRDefault="006074C4">
            <w:pPr>
              <w:pStyle w:val="TAC"/>
            </w:pPr>
            <w:r>
              <w:t>795</w:t>
            </w:r>
          </w:p>
        </w:tc>
        <w:tc>
          <w:tcPr>
            <w:tcW w:w="722" w:type="dxa"/>
            <w:tcBorders>
              <w:top w:val="single" w:sz="4" w:space="0" w:color="auto"/>
              <w:left w:val="single" w:sz="4" w:space="0" w:color="auto"/>
              <w:bottom w:val="single" w:sz="4" w:space="0" w:color="auto"/>
              <w:right w:val="single" w:sz="4" w:space="0" w:color="auto"/>
            </w:tcBorders>
            <w:hideMark/>
          </w:tcPr>
          <w:p w14:paraId="6A462D15"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3C6F66" w14:textId="77777777" w:rsidR="006074C4" w:rsidRDefault="006074C4">
            <w:pPr>
              <w:pStyle w:val="TAC"/>
            </w:pPr>
            <w:r>
              <w:t>N/A</w:t>
            </w:r>
          </w:p>
        </w:tc>
      </w:tr>
      <w:tr w:rsidR="006074C4" w14:paraId="2B4166F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5392DA3" w14:textId="77777777" w:rsidR="006074C4" w:rsidRDefault="006074C4">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1D9893FE" w14:textId="77777777" w:rsidR="006074C4" w:rsidRDefault="006074C4">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1723F95" w14:textId="77777777" w:rsidR="006074C4" w:rsidRDefault="006074C4">
            <w:pPr>
              <w:pStyle w:val="TAC"/>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16FDF579" w14:textId="77777777" w:rsidR="006074C4" w:rsidRDefault="006074C4">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BEDB3B" w14:textId="77777777" w:rsidR="006074C4" w:rsidRDefault="006074C4">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ED3538" w14:textId="77777777" w:rsidR="006074C4" w:rsidRDefault="006074C4">
            <w:pPr>
              <w:pStyle w:val="TAC"/>
            </w:pPr>
            <w:r>
              <w:rPr>
                <w:rFonts w:cs="Arial"/>
              </w:rPr>
              <w:t>1940</w:t>
            </w:r>
          </w:p>
        </w:tc>
        <w:tc>
          <w:tcPr>
            <w:tcW w:w="722" w:type="dxa"/>
            <w:tcBorders>
              <w:top w:val="single" w:sz="4" w:space="0" w:color="auto"/>
              <w:left w:val="single" w:sz="4" w:space="0" w:color="auto"/>
              <w:bottom w:val="single" w:sz="4" w:space="0" w:color="auto"/>
              <w:right w:val="single" w:sz="4" w:space="0" w:color="auto"/>
            </w:tcBorders>
            <w:hideMark/>
          </w:tcPr>
          <w:p w14:paraId="2A1F922E" w14:textId="77777777" w:rsidR="006074C4" w:rsidRDefault="006074C4">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1837AF01" w14:textId="77777777" w:rsidR="006074C4" w:rsidRDefault="006074C4">
            <w:pPr>
              <w:pStyle w:val="TAC"/>
              <w:rPr>
                <w:lang w:eastAsia="ja-JP"/>
              </w:rPr>
            </w:pPr>
            <w:r>
              <w:rPr>
                <w:lang w:eastAsia="ja-JP"/>
              </w:rPr>
              <w:t>IMD4</w:t>
            </w:r>
          </w:p>
        </w:tc>
      </w:tr>
      <w:tr w:rsidR="006074C4" w14:paraId="547E1E56" w14:textId="77777777" w:rsidTr="004A6862">
        <w:trPr>
          <w:trHeight w:val="54"/>
          <w:jc w:val="center"/>
        </w:trPr>
        <w:tc>
          <w:tcPr>
            <w:tcW w:w="2553" w:type="dxa"/>
            <w:tcBorders>
              <w:top w:val="nil"/>
              <w:left w:val="single" w:sz="4" w:space="0" w:color="auto"/>
              <w:bottom w:val="nil"/>
              <w:right w:val="single" w:sz="4" w:space="0" w:color="auto"/>
            </w:tcBorders>
          </w:tcPr>
          <w:p w14:paraId="07190FD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827935" w14:textId="77777777" w:rsidR="006074C4" w:rsidRDefault="006074C4">
            <w:pPr>
              <w:pStyle w:val="TAC"/>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1370E3FD" w14:textId="77777777" w:rsidR="006074C4" w:rsidRDefault="006074C4">
            <w:pPr>
              <w:pStyle w:val="TAC"/>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CE70C71" w14:textId="77777777" w:rsidR="006074C4" w:rsidRDefault="006074C4">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D53958" w14:textId="77777777" w:rsidR="006074C4" w:rsidRDefault="006074C4">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5CD31" w14:textId="77777777" w:rsidR="006074C4" w:rsidRDefault="006074C4">
            <w:pPr>
              <w:pStyle w:val="TAC"/>
            </w:pPr>
            <w:r>
              <w:t>2115</w:t>
            </w:r>
          </w:p>
        </w:tc>
        <w:tc>
          <w:tcPr>
            <w:tcW w:w="722" w:type="dxa"/>
            <w:tcBorders>
              <w:top w:val="single" w:sz="4" w:space="0" w:color="auto"/>
              <w:left w:val="single" w:sz="4" w:space="0" w:color="auto"/>
              <w:bottom w:val="single" w:sz="4" w:space="0" w:color="auto"/>
              <w:right w:val="single" w:sz="4" w:space="0" w:color="auto"/>
            </w:tcBorders>
            <w:hideMark/>
          </w:tcPr>
          <w:p w14:paraId="129DC41E" w14:textId="77777777" w:rsidR="006074C4" w:rsidRDefault="006074C4">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9797B5B" w14:textId="77777777" w:rsidR="006074C4" w:rsidRDefault="006074C4">
            <w:pPr>
              <w:pStyle w:val="TAC"/>
              <w:rPr>
                <w:rFonts w:cs="Arial"/>
              </w:rPr>
            </w:pPr>
            <w:r>
              <w:t>N/A</w:t>
            </w:r>
          </w:p>
        </w:tc>
      </w:tr>
      <w:tr w:rsidR="006074C4" w14:paraId="04C4CD7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55E9FA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1EF441" w14:textId="77777777" w:rsidR="006074C4" w:rsidRDefault="006074C4">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308D1265" w14:textId="77777777" w:rsidR="006074C4" w:rsidRDefault="006074C4">
            <w:pPr>
              <w:pStyle w:val="TAC"/>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2F0769AF" w14:textId="77777777" w:rsidR="006074C4" w:rsidRDefault="006074C4">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6E32DE" w14:textId="77777777" w:rsidR="006074C4" w:rsidRDefault="006074C4">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A255C1" w14:textId="77777777" w:rsidR="006074C4" w:rsidRDefault="006074C4">
            <w:pPr>
              <w:pStyle w:val="TAC"/>
            </w:pPr>
            <w:r>
              <w:t>2685</w:t>
            </w:r>
          </w:p>
        </w:tc>
        <w:tc>
          <w:tcPr>
            <w:tcW w:w="722" w:type="dxa"/>
            <w:tcBorders>
              <w:top w:val="single" w:sz="4" w:space="0" w:color="auto"/>
              <w:left w:val="single" w:sz="4" w:space="0" w:color="auto"/>
              <w:bottom w:val="single" w:sz="4" w:space="0" w:color="auto"/>
              <w:right w:val="single" w:sz="4" w:space="0" w:color="auto"/>
            </w:tcBorders>
            <w:hideMark/>
          </w:tcPr>
          <w:p w14:paraId="6EC07E30" w14:textId="77777777" w:rsidR="006074C4" w:rsidRDefault="006074C4">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B5F6AA" w14:textId="77777777" w:rsidR="006074C4" w:rsidRDefault="006074C4">
            <w:pPr>
              <w:pStyle w:val="TAC"/>
              <w:rPr>
                <w:rFonts w:cs="Arial"/>
              </w:rPr>
            </w:pPr>
            <w:r>
              <w:t>N/A</w:t>
            </w:r>
          </w:p>
        </w:tc>
      </w:tr>
      <w:tr w:rsidR="006074C4" w14:paraId="2F849042" w14:textId="77777777" w:rsidTr="004A6862">
        <w:trPr>
          <w:trHeight w:val="54"/>
          <w:jc w:val="center"/>
        </w:trPr>
        <w:tc>
          <w:tcPr>
            <w:tcW w:w="2553" w:type="dxa"/>
            <w:tcBorders>
              <w:top w:val="nil"/>
              <w:left w:val="single" w:sz="4" w:space="0" w:color="auto"/>
              <w:bottom w:val="nil"/>
              <w:right w:val="single" w:sz="4" w:space="0" w:color="auto"/>
            </w:tcBorders>
            <w:hideMark/>
          </w:tcPr>
          <w:p w14:paraId="0D0B5C26" w14:textId="77777777" w:rsidR="006074C4" w:rsidRDefault="006074C4">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07DAD255" w14:textId="77777777" w:rsidR="006074C4" w:rsidRDefault="006074C4">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0C3C704" w14:textId="77777777" w:rsidR="006074C4" w:rsidRDefault="006074C4">
            <w:pPr>
              <w:pStyle w:val="TAC"/>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21B6D0E0" w14:textId="77777777" w:rsidR="006074C4" w:rsidRDefault="006074C4">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77F4EB" w14:textId="77777777" w:rsidR="006074C4" w:rsidRDefault="006074C4">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FBC983" w14:textId="77777777" w:rsidR="006074C4" w:rsidRDefault="006074C4">
            <w:pPr>
              <w:pStyle w:val="TAC"/>
            </w:pPr>
            <w:r>
              <w:t>1980</w:t>
            </w:r>
          </w:p>
        </w:tc>
        <w:tc>
          <w:tcPr>
            <w:tcW w:w="722" w:type="dxa"/>
            <w:tcBorders>
              <w:top w:val="single" w:sz="4" w:space="0" w:color="auto"/>
              <w:left w:val="single" w:sz="4" w:space="0" w:color="auto"/>
              <w:bottom w:val="single" w:sz="4" w:space="0" w:color="auto"/>
              <w:right w:val="single" w:sz="4" w:space="0" w:color="auto"/>
            </w:tcBorders>
            <w:hideMark/>
          </w:tcPr>
          <w:p w14:paraId="3F6EA764" w14:textId="77777777" w:rsidR="006074C4" w:rsidRDefault="006074C4">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13188A76" w14:textId="77777777" w:rsidR="006074C4" w:rsidRDefault="006074C4">
            <w:pPr>
              <w:pStyle w:val="TAC"/>
            </w:pPr>
            <w:r>
              <w:t>IMD5</w:t>
            </w:r>
          </w:p>
        </w:tc>
      </w:tr>
      <w:tr w:rsidR="006074C4" w14:paraId="165FE009" w14:textId="77777777" w:rsidTr="004A6862">
        <w:trPr>
          <w:trHeight w:val="54"/>
          <w:jc w:val="center"/>
        </w:trPr>
        <w:tc>
          <w:tcPr>
            <w:tcW w:w="2553" w:type="dxa"/>
            <w:tcBorders>
              <w:top w:val="nil"/>
              <w:left w:val="single" w:sz="4" w:space="0" w:color="auto"/>
              <w:bottom w:val="nil"/>
              <w:right w:val="single" w:sz="4" w:space="0" w:color="auto"/>
            </w:tcBorders>
          </w:tcPr>
          <w:p w14:paraId="0B9F011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F93295" w14:textId="77777777" w:rsidR="006074C4" w:rsidRDefault="006074C4">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0C166190" w14:textId="77777777" w:rsidR="006074C4" w:rsidRDefault="006074C4">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51A98649" w14:textId="77777777" w:rsidR="006074C4" w:rsidRDefault="006074C4">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918877" w14:textId="77777777" w:rsidR="006074C4" w:rsidRDefault="006074C4">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2D374A" w14:textId="77777777" w:rsidR="006074C4" w:rsidRDefault="006074C4">
            <w:pPr>
              <w:pStyle w:val="TAC"/>
            </w:pPr>
            <w:r>
              <w:t>885</w:t>
            </w:r>
          </w:p>
        </w:tc>
        <w:tc>
          <w:tcPr>
            <w:tcW w:w="722" w:type="dxa"/>
            <w:tcBorders>
              <w:top w:val="single" w:sz="4" w:space="0" w:color="auto"/>
              <w:left w:val="single" w:sz="4" w:space="0" w:color="auto"/>
              <w:bottom w:val="single" w:sz="4" w:space="0" w:color="auto"/>
              <w:right w:val="single" w:sz="4" w:space="0" w:color="auto"/>
            </w:tcBorders>
            <w:hideMark/>
          </w:tcPr>
          <w:p w14:paraId="0AAEE7AE"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FAB0DC" w14:textId="77777777" w:rsidR="006074C4" w:rsidRDefault="006074C4">
            <w:pPr>
              <w:pStyle w:val="TAC"/>
            </w:pPr>
            <w:r>
              <w:t>N/A</w:t>
            </w:r>
          </w:p>
        </w:tc>
      </w:tr>
      <w:tr w:rsidR="006074C4" w14:paraId="745811F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722735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AFA1AD" w14:textId="77777777" w:rsidR="006074C4" w:rsidRDefault="006074C4">
            <w:pPr>
              <w:pStyle w:val="TAC"/>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0FDA585F" w14:textId="77777777" w:rsidR="006074C4" w:rsidRDefault="006074C4">
            <w:pPr>
              <w:pStyle w:val="TAC"/>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467CE4FE" w14:textId="77777777" w:rsidR="006074C4" w:rsidRDefault="006074C4">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69ABC1" w14:textId="77777777" w:rsidR="006074C4" w:rsidRDefault="006074C4">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EEEFE5" w14:textId="77777777" w:rsidR="006074C4" w:rsidRDefault="006074C4">
            <w:pPr>
              <w:pStyle w:val="TAC"/>
            </w:pPr>
            <w:r>
              <w:t>735</w:t>
            </w:r>
          </w:p>
        </w:tc>
        <w:tc>
          <w:tcPr>
            <w:tcW w:w="722" w:type="dxa"/>
            <w:tcBorders>
              <w:top w:val="single" w:sz="4" w:space="0" w:color="auto"/>
              <w:left w:val="single" w:sz="4" w:space="0" w:color="auto"/>
              <w:bottom w:val="single" w:sz="4" w:space="0" w:color="auto"/>
              <w:right w:val="single" w:sz="4" w:space="0" w:color="auto"/>
            </w:tcBorders>
            <w:hideMark/>
          </w:tcPr>
          <w:p w14:paraId="5975E36E"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A2D87E" w14:textId="77777777" w:rsidR="006074C4" w:rsidRDefault="006074C4">
            <w:pPr>
              <w:pStyle w:val="TAC"/>
            </w:pPr>
            <w:r>
              <w:t>N/A</w:t>
            </w:r>
          </w:p>
        </w:tc>
      </w:tr>
      <w:tr w:rsidR="006074C4" w14:paraId="685CCEDC"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71B639C6" w14:textId="77777777" w:rsidR="006074C4" w:rsidRDefault="006074C4">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D3434F" w14:textId="77777777" w:rsidR="006074C4" w:rsidRDefault="006074C4">
            <w:pPr>
              <w:pStyle w:val="TAC"/>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CA1A92" w14:textId="77777777" w:rsidR="006074C4" w:rsidRDefault="006074C4">
            <w:pPr>
              <w:pStyle w:val="TAC"/>
            </w:pPr>
            <w:r>
              <w:rPr>
                <w:rFonts w:cs="Arial"/>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6A2A07" w14:textId="77777777" w:rsidR="006074C4" w:rsidRDefault="006074C4">
            <w:pPr>
              <w:pStyle w:val="TAC"/>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DB4A53" w14:textId="77777777" w:rsidR="006074C4" w:rsidRDefault="006074C4">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BF2EB1" w14:textId="77777777" w:rsidR="006074C4" w:rsidRDefault="006074C4">
            <w:pPr>
              <w:pStyle w:val="TAC"/>
            </w:pPr>
            <w:r>
              <w:rPr>
                <w:rFonts w:cs="Arial"/>
                <w:szCs w:val="18"/>
                <w:lang w:val="fi-FI" w:eastAsia="fi-FI"/>
              </w:rPr>
              <w:t>1959</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6EFC4A" w14:textId="77777777" w:rsidR="006074C4" w:rsidRDefault="006074C4">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D1815F" w14:textId="77777777" w:rsidR="006074C4" w:rsidRDefault="006074C4">
            <w:pPr>
              <w:pStyle w:val="TAC"/>
            </w:pPr>
            <w:r>
              <w:rPr>
                <w:rFonts w:cs="Arial"/>
                <w:szCs w:val="18"/>
                <w:lang w:val="fi-FI" w:eastAsia="fi-FI"/>
              </w:rPr>
              <w:t>N/A</w:t>
            </w:r>
          </w:p>
        </w:tc>
      </w:tr>
      <w:tr w:rsidR="006074C4" w14:paraId="5C250D40"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B78B45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AB9FC8" w14:textId="77777777" w:rsidR="006074C4" w:rsidRDefault="006074C4">
            <w:pPr>
              <w:pStyle w:val="TAC"/>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1DB99D" w14:textId="77777777" w:rsidR="006074C4" w:rsidRDefault="006074C4">
            <w:pPr>
              <w:pStyle w:val="TAC"/>
            </w:pPr>
            <w:r>
              <w:rPr>
                <w:rFonts w:cs="Arial"/>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667C8D" w14:textId="77777777" w:rsidR="006074C4" w:rsidRDefault="006074C4">
            <w:pPr>
              <w:pStyle w:val="TAC"/>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C4EFC3" w14:textId="77777777" w:rsidR="006074C4" w:rsidRDefault="006074C4">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2EE1B5" w14:textId="77777777" w:rsidR="006074C4" w:rsidRDefault="006074C4">
            <w:pPr>
              <w:pStyle w:val="TAC"/>
            </w:pPr>
            <w:r>
              <w:rPr>
                <w:rFonts w:cs="Arial"/>
                <w:szCs w:val="18"/>
                <w:lang w:val="fi-FI" w:eastAsia="fi-FI"/>
              </w:rPr>
              <w:t>880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B95BCBC" w14:textId="77777777" w:rsidR="006074C4" w:rsidRDefault="006074C4">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766C49" w14:textId="77777777" w:rsidR="006074C4" w:rsidRDefault="006074C4">
            <w:pPr>
              <w:pStyle w:val="TAC"/>
            </w:pPr>
            <w:r>
              <w:rPr>
                <w:rFonts w:eastAsia="Malgun Gothic" w:cs="Arial"/>
                <w:szCs w:val="18"/>
                <w:lang w:val="fi-FI" w:eastAsia="ko-KR"/>
              </w:rPr>
              <w:t>IMD4</w:t>
            </w:r>
          </w:p>
        </w:tc>
      </w:tr>
      <w:tr w:rsidR="006074C4" w14:paraId="11EA8B57"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147A3D3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8A850D" w14:textId="77777777" w:rsidR="006074C4" w:rsidRDefault="006074C4">
            <w:pPr>
              <w:pStyle w:val="TAC"/>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1F0E0D" w14:textId="77777777" w:rsidR="006074C4" w:rsidRDefault="006074C4">
            <w:pPr>
              <w:pStyle w:val="TAC"/>
            </w:pPr>
            <w:r>
              <w:rPr>
                <w:rFonts w:cs="Arial"/>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6AE9C1" w14:textId="77777777" w:rsidR="006074C4" w:rsidRDefault="006074C4">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967393" w14:textId="77777777" w:rsidR="006074C4" w:rsidRDefault="006074C4">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DC7571" w14:textId="77777777" w:rsidR="006074C4" w:rsidRDefault="006074C4">
            <w:pPr>
              <w:pStyle w:val="TAC"/>
            </w:pPr>
            <w:r>
              <w:rPr>
                <w:rFonts w:cs="Arial"/>
                <w:szCs w:val="18"/>
                <w:lang w:val="fi-FI" w:eastAsia="fi-FI"/>
              </w:rPr>
              <w:t>2355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9923BE1" w14:textId="77777777" w:rsidR="006074C4" w:rsidRDefault="006074C4">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0FF9AF" w14:textId="77777777" w:rsidR="006074C4" w:rsidRDefault="006074C4">
            <w:pPr>
              <w:pStyle w:val="TAC"/>
            </w:pPr>
            <w:r>
              <w:rPr>
                <w:rFonts w:eastAsia="Malgun Gothic" w:cs="Arial"/>
                <w:szCs w:val="18"/>
                <w:lang w:val="fi-FI" w:eastAsia="ko-KR"/>
              </w:rPr>
              <w:t>N/A</w:t>
            </w:r>
          </w:p>
        </w:tc>
      </w:tr>
      <w:tr w:rsidR="006074C4" w14:paraId="116EEC0C" w14:textId="77777777" w:rsidTr="004A6862">
        <w:trPr>
          <w:trHeight w:val="54"/>
          <w:jc w:val="center"/>
        </w:trPr>
        <w:tc>
          <w:tcPr>
            <w:tcW w:w="2553" w:type="dxa"/>
            <w:tcBorders>
              <w:top w:val="nil"/>
              <w:left w:val="single" w:sz="4" w:space="0" w:color="auto"/>
              <w:bottom w:val="nil"/>
              <w:right w:val="single" w:sz="4" w:space="0" w:color="auto"/>
            </w:tcBorders>
            <w:hideMark/>
          </w:tcPr>
          <w:p w14:paraId="6DF03722" w14:textId="77777777" w:rsidR="006074C4" w:rsidRDefault="006074C4">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33800BD6" w14:textId="77777777" w:rsidR="006074C4" w:rsidRDefault="006074C4">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5252ED94" w14:textId="77777777" w:rsidR="006074C4" w:rsidRDefault="006074C4">
            <w:pPr>
              <w:pStyle w:val="TAC"/>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527122A0" w14:textId="77777777" w:rsidR="006074C4" w:rsidRDefault="006074C4">
            <w:pPr>
              <w:pStyle w:val="TAC"/>
            </w:pPr>
            <w:r>
              <w:rPr>
                <w:kern w:val="2"/>
                <w:szCs w:val="24"/>
              </w:rPr>
              <w:t>1882</w:t>
            </w:r>
          </w:p>
        </w:tc>
        <w:tc>
          <w:tcPr>
            <w:tcW w:w="747" w:type="dxa"/>
            <w:tcBorders>
              <w:top w:val="single" w:sz="4" w:space="0" w:color="auto"/>
              <w:left w:val="single" w:sz="4" w:space="0" w:color="auto"/>
              <w:bottom w:val="single" w:sz="4" w:space="0" w:color="auto"/>
              <w:right w:val="single" w:sz="4" w:space="0" w:color="auto"/>
            </w:tcBorders>
            <w:noWrap/>
            <w:hideMark/>
          </w:tcPr>
          <w:p w14:paraId="594A487D" w14:textId="77777777" w:rsidR="006074C4" w:rsidRDefault="006074C4">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1CBC0A0" w14:textId="77777777" w:rsidR="006074C4" w:rsidRDefault="006074C4">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A96C1A" w14:textId="77777777" w:rsidR="006074C4" w:rsidRDefault="006074C4">
            <w:pPr>
              <w:pStyle w:val="TAC"/>
            </w:pPr>
            <w:r>
              <w:rPr>
                <w:kern w:val="2"/>
                <w:szCs w:val="24"/>
              </w:rPr>
              <w:t>1962</w:t>
            </w:r>
          </w:p>
        </w:tc>
        <w:tc>
          <w:tcPr>
            <w:tcW w:w="722" w:type="dxa"/>
            <w:tcBorders>
              <w:top w:val="single" w:sz="4" w:space="0" w:color="auto"/>
              <w:left w:val="single" w:sz="4" w:space="0" w:color="auto"/>
              <w:bottom w:val="single" w:sz="4" w:space="0" w:color="auto"/>
              <w:right w:val="single" w:sz="4" w:space="0" w:color="auto"/>
            </w:tcBorders>
            <w:hideMark/>
          </w:tcPr>
          <w:p w14:paraId="0EA50135" w14:textId="77777777" w:rsidR="006074C4" w:rsidRDefault="006074C4">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6B2C06F9" w14:textId="77777777" w:rsidR="006074C4" w:rsidRDefault="006074C4">
            <w:pPr>
              <w:pStyle w:val="TAC"/>
              <w:rPr>
                <w:kern w:val="2"/>
                <w:szCs w:val="24"/>
              </w:rPr>
            </w:pPr>
            <w:r>
              <w:rPr>
                <w:rFonts w:eastAsia="Malgun Gothic"/>
                <w:kern w:val="2"/>
                <w:szCs w:val="24"/>
                <w:lang w:eastAsia="ko-KR"/>
              </w:rPr>
              <w:t>IMD</w:t>
            </w:r>
            <w:r>
              <w:rPr>
                <w:kern w:val="2"/>
                <w:szCs w:val="24"/>
              </w:rPr>
              <w:t>3</w:t>
            </w:r>
          </w:p>
          <w:p w14:paraId="13146B8E" w14:textId="77777777" w:rsidR="006074C4" w:rsidRDefault="006074C4">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6074C4" w14:paraId="2210A112" w14:textId="77777777" w:rsidTr="004A6862">
        <w:trPr>
          <w:trHeight w:val="54"/>
          <w:jc w:val="center"/>
        </w:trPr>
        <w:tc>
          <w:tcPr>
            <w:tcW w:w="2553" w:type="dxa"/>
            <w:tcBorders>
              <w:top w:val="nil"/>
              <w:left w:val="single" w:sz="4" w:space="0" w:color="auto"/>
              <w:bottom w:val="nil"/>
              <w:right w:val="single" w:sz="4" w:space="0" w:color="auto"/>
            </w:tcBorders>
          </w:tcPr>
          <w:p w14:paraId="67624A7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CED932" w14:textId="77777777" w:rsidR="006074C4" w:rsidRDefault="006074C4">
            <w:pPr>
              <w:pStyle w:val="TAC"/>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5A6F2E93" w14:textId="77777777" w:rsidR="006074C4" w:rsidRDefault="006074C4">
            <w:pPr>
              <w:pStyle w:val="TAC"/>
            </w:pPr>
            <w:r>
              <w:rPr>
                <w:kern w:val="2"/>
                <w:szCs w:val="24"/>
              </w:rPr>
              <w:t>839</w:t>
            </w:r>
          </w:p>
        </w:tc>
        <w:tc>
          <w:tcPr>
            <w:tcW w:w="747" w:type="dxa"/>
            <w:tcBorders>
              <w:top w:val="single" w:sz="4" w:space="0" w:color="auto"/>
              <w:left w:val="single" w:sz="4" w:space="0" w:color="auto"/>
              <w:bottom w:val="single" w:sz="4" w:space="0" w:color="auto"/>
              <w:right w:val="single" w:sz="4" w:space="0" w:color="auto"/>
            </w:tcBorders>
            <w:noWrap/>
            <w:hideMark/>
          </w:tcPr>
          <w:p w14:paraId="765AAE51" w14:textId="77777777" w:rsidR="006074C4" w:rsidRDefault="006074C4">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0FDE4F5E" w14:textId="77777777" w:rsidR="006074C4" w:rsidRDefault="006074C4">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977907" w14:textId="77777777" w:rsidR="006074C4" w:rsidRDefault="006074C4">
            <w:pPr>
              <w:pStyle w:val="TAC"/>
            </w:pPr>
            <w:r>
              <w:rPr>
                <w:kern w:val="2"/>
                <w:szCs w:val="24"/>
              </w:rPr>
              <w:t>884</w:t>
            </w:r>
          </w:p>
        </w:tc>
        <w:tc>
          <w:tcPr>
            <w:tcW w:w="722" w:type="dxa"/>
            <w:tcBorders>
              <w:top w:val="single" w:sz="4" w:space="0" w:color="auto"/>
              <w:left w:val="single" w:sz="4" w:space="0" w:color="auto"/>
              <w:bottom w:val="single" w:sz="4" w:space="0" w:color="auto"/>
              <w:right w:val="single" w:sz="4" w:space="0" w:color="auto"/>
            </w:tcBorders>
            <w:hideMark/>
          </w:tcPr>
          <w:p w14:paraId="740ADE00" w14:textId="77777777" w:rsidR="006074C4" w:rsidRDefault="006074C4">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F3ABBF" w14:textId="77777777" w:rsidR="006074C4" w:rsidRDefault="006074C4">
            <w:pPr>
              <w:pStyle w:val="TAC"/>
            </w:pPr>
            <w:r>
              <w:rPr>
                <w:rFonts w:eastAsia="Malgun Gothic"/>
                <w:kern w:val="2"/>
                <w:szCs w:val="24"/>
                <w:lang w:eastAsia="ko-KR"/>
              </w:rPr>
              <w:t>N/A</w:t>
            </w:r>
          </w:p>
        </w:tc>
      </w:tr>
      <w:tr w:rsidR="006074C4" w14:paraId="4CFE194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2FFEB7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F9B382" w14:textId="77777777" w:rsidR="006074C4" w:rsidRDefault="006074C4">
            <w:pPr>
              <w:pStyle w:val="TAC"/>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C687CBC" w14:textId="77777777" w:rsidR="006074C4" w:rsidRDefault="006074C4">
            <w:pPr>
              <w:pStyle w:val="TAC"/>
            </w:pPr>
            <w:r>
              <w:rPr>
                <w:kern w:val="2"/>
                <w:szCs w:val="24"/>
              </w:rPr>
              <w:t>3640</w:t>
            </w:r>
          </w:p>
        </w:tc>
        <w:tc>
          <w:tcPr>
            <w:tcW w:w="747" w:type="dxa"/>
            <w:tcBorders>
              <w:top w:val="single" w:sz="4" w:space="0" w:color="auto"/>
              <w:left w:val="single" w:sz="4" w:space="0" w:color="auto"/>
              <w:bottom w:val="single" w:sz="4" w:space="0" w:color="auto"/>
              <w:right w:val="single" w:sz="4" w:space="0" w:color="auto"/>
            </w:tcBorders>
            <w:noWrap/>
            <w:hideMark/>
          </w:tcPr>
          <w:p w14:paraId="3F861176" w14:textId="77777777" w:rsidR="006074C4" w:rsidRDefault="006074C4">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558BB8E" w14:textId="77777777" w:rsidR="006074C4" w:rsidRDefault="006074C4">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1FE858" w14:textId="77777777" w:rsidR="006074C4" w:rsidRDefault="006074C4">
            <w:pPr>
              <w:pStyle w:val="TAC"/>
            </w:pPr>
            <w:r>
              <w:rPr>
                <w:kern w:val="2"/>
                <w:szCs w:val="24"/>
              </w:rPr>
              <w:t>3640</w:t>
            </w:r>
          </w:p>
        </w:tc>
        <w:tc>
          <w:tcPr>
            <w:tcW w:w="722" w:type="dxa"/>
            <w:tcBorders>
              <w:top w:val="single" w:sz="4" w:space="0" w:color="auto"/>
              <w:left w:val="single" w:sz="4" w:space="0" w:color="auto"/>
              <w:bottom w:val="single" w:sz="4" w:space="0" w:color="auto"/>
              <w:right w:val="single" w:sz="4" w:space="0" w:color="auto"/>
            </w:tcBorders>
            <w:hideMark/>
          </w:tcPr>
          <w:p w14:paraId="4B211C75" w14:textId="77777777" w:rsidR="006074C4" w:rsidRDefault="006074C4">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4D9FF3" w14:textId="77777777" w:rsidR="006074C4" w:rsidRDefault="006074C4">
            <w:pPr>
              <w:pStyle w:val="TAC"/>
            </w:pPr>
            <w:r>
              <w:rPr>
                <w:rFonts w:eastAsia="Malgun Gothic"/>
                <w:kern w:val="2"/>
                <w:szCs w:val="24"/>
                <w:lang w:eastAsia="ko-KR"/>
              </w:rPr>
              <w:t>N/A</w:t>
            </w:r>
          </w:p>
        </w:tc>
      </w:tr>
      <w:tr w:rsidR="006074C4" w14:paraId="63BF6F2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B1B7C46" w14:textId="77777777" w:rsidR="006074C4" w:rsidRDefault="006074C4">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787B62F7" w14:textId="77777777" w:rsidR="006074C4" w:rsidRDefault="006074C4">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090A042" w14:textId="77777777" w:rsidR="006074C4" w:rsidRDefault="006074C4">
            <w:pPr>
              <w:pStyle w:val="TAC"/>
              <w:rPr>
                <w:rFonts w:cs="Arial"/>
              </w:rPr>
            </w:pPr>
            <w:r>
              <w:t>1855</w:t>
            </w:r>
          </w:p>
        </w:tc>
        <w:tc>
          <w:tcPr>
            <w:tcW w:w="747" w:type="dxa"/>
            <w:tcBorders>
              <w:top w:val="single" w:sz="4" w:space="0" w:color="auto"/>
              <w:left w:val="single" w:sz="4" w:space="0" w:color="auto"/>
              <w:bottom w:val="single" w:sz="4" w:space="0" w:color="auto"/>
              <w:right w:val="single" w:sz="4" w:space="0" w:color="auto"/>
            </w:tcBorders>
            <w:noWrap/>
            <w:hideMark/>
          </w:tcPr>
          <w:p w14:paraId="3760C7A3"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D792E2"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2A9355" w14:textId="77777777" w:rsidR="006074C4" w:rsidRDefault="006074C4">
            <w:pPr>
              <w:pStyle w:val="TAC"/>
            </w:pPr>
            <w:r>
              <w:t>1935</w:t>
            </w:r>
          </w:p>
        </w:tc>
        <w:tc>
          <w:tcPr>
            <w:tcW w:w="722" w:type="dxa"/>
            <w:tcBorders>
              <w:top w:val="single" w:sz="4" w:space="0" w:color="auto"/>
              <w:left w:val="single" w:sz="4" w:space="0" w:color="auto"/>
              <w:bottom w:val="single" w:sz="4" w:space="0" w:color="auto"/>
              <w:right w:val="single" w:sz="4" w:space="0" w:color="auto"/>
            </w:tcBorders>
            <w:hideMark/>
          </w:tcPr>
          <w:p w14:paraId="67631CA9"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4F781A" w14:textId="77777777" w:rsidR="006074C4" w:rsidRDefault="006074C4">
            <w:pPr>
              <w:pStyle w:val="TAC"/>
            </w:pPr>
            <w:r>
              <w:t>N/A</w:t>
            </w:r>
          </w:p>
        </w:tc>
      </w:tr>
      <w:tr w:rsidR="006074C4" w14:paraId="25261721" w14:textId="77777777" w:rsidTr="004A6862">
        <w:trPr>
          <w:trHeight w:val="54"/>
          <w:jc w:val="center"/>
        </w:trPr>
        <w:tc>
          <w:tcPr>
            <w:tcW w:w="2553" w:type="dxa"/>
            <w:tcBorders>
              <w:top w:val="nil"/>
              <w:left w:val="single" w:sz="4" w:space="0" w:color="auto"/>
              <w:bottom w:val="nil"/>
              <w:right w:val="single" w:sz="4" w:space="0" w:color="auto"/>
            </w:tcBorders>
          </w:tcPr>
          <w:p w14:paraId="421953F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B5ED4F" w14:textId="77777777" w:rsidR="006074C4" w:rsidRDefault="006074C4">
            <w:pPr>
              <w:pStyle w:val="TAC"/>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3E5DE8B5" w14:textId="77777777" w:rsidR="006074C4" w:rsidRDefault="006074C4">
            <w:pPr>
              <w:pStyle w:val="TAC"/>
              <w:rPr>
                <w:rFonts w:cs="Arial"/>
              </w:rPr>
            </w:pPr>
            <w:r>
              <w:t>686.5</w:t>
            </w:r>
          </w:p>
        </w:tc>
        <w:tc>
          <w:tcPr>
            <w:tcW w:w="747" w:type="dxa"/>
            <w:tcBorders>
              <w:top w:val="single" w:sz="4" w:space="0" w:color="auto"/>
              <w:left w:val="single" w:sz="4" w:space="0" w:color="auto"/>
              <w:bottom w:val="single" w:sz="4" w:space="0" w:color="auto"/>
              <w:right w:val="single" w:sz="4" w:space="0" w:color="auto"/>
            </w:tcBorders>
            <w:noWrap/>
            <w:hideMark/>
          </w:tcPr>
          <w:p w14:paraId="33B54F02"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A4BEBE"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364FA5" w14:textId="77777777" w:rsidR="006074C4" w:rsidRDefault="006074C4">
            <w:pPr>
              <w:pStyle w:val="TAC"/>
            </w:pPr>
            <w:r>
              <w:t>640.5</w:t>
            </w:r>
          </w:p>
        </w:tc>
        <w:tc>
          <w:tcPr>
            <w:tcW w:w="722" w:type="dxa"/>
            <w:tcBorders>
              <w:top w:val="single" w:sz="4" w:space="0" w:color="auto"/>
              <w:left w:val="single" w:sz="4" w:space="0" w:color="auto"/>
              <w:bottom w:val="single" w:sz="4" w:space="0" w:color="auto"/>
              <w:right w:val="single" w:sz="4" w:space="0" w:color="auto"/>
            </w:tcBorders>
            <w:hideMark/>
          </w:tcPr>
          <w:p w14:paraId="729A57DC"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299AD8" w14:textId="77777777" w:rsidR="006074C4" w:rsidRDefault="006074C4">
            <w:pPr>
              <w:pStyle w:val="TAC"/>
            </w:pPr>
            <w:r>
              <w:t>N/A</w:t>
            </w:r>
          </w:p>
        </w:tc>
      </w:tr>
      <w:tr w:rsidR="006074C4" w14:paraId="42B86B9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1520B7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8F33E5" w14:textId="77777777" w:rsidR="006074C4" w:rsidRDefault="006074C4">
            <w:pPr>
              <w:pStyle w:val="TAC"/>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7C6933D" w14:textId="77777777" w:rsidR="006074C4" w:rsidRDefault="006074C4">
            <w:pPr>
              <w:pStyle w:val="TAC"/>
              <w:rPr>
                <w:rFonts w:cs="Arial"/>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080B43BC"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323C18"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38326C" w14:textId="77777777" w:rsidR="006074C4" w:rsidRDefault="006074C4">
            <w:pPr>
              <w:pStyle w:val="TAC"/>
            </w:pPr>
            <w:r>
              <w:t>891.5</w:t>
            </w:r>
          </w:p>
        </w:tc>
        <w:tc>
          <w:tcPr>
            <w:tcW w:w="722" w:type="dxa"/>
            <w:tcBorders>
              <w:top w:val="single" w:sz="4" w:space="0" w:color="auto"/>
              <w:left w:val="single" w:sz="4" w:space="0" w:color="auto"/>
              <w:bottom w:val="single" w:sz="4" w:space="0" w:color="auto"/>
              <w:right w:val="single" w:sz="4" w:space="0" w:color="auto"/>
            </w:tcBorders>
            <w:hideMark/>
          </w:tcPr>
          <w:p w14:paraId="6BF31A92" w14:textId="77777777" w:rsidR="006074C4" w:rsidRDefault="006074C4">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84F3BDD" w14:textId="77777777" w:rsidR="006074C4" w:rsidRDefault="006074C4">
            <w:pPr>
              <w:pStyle w:val="TAC"/>
            </w:pPr>
            <w:r>
              <w:t>IMD5</w:t>
            </w:r>
          </w:p>
        </w:tc>
      </w:tr>
      <w:tr w:rsidR="006074C4" w14:paraId="13EB5325" w14:textId="77777777" w:rsidTr="004A6862">
        <w:trPr>
          <w:trHeight w:val="54"/>
          <w:jc w:val="center"/>
        </w:trPr>
        <w:tc>
          <w:tcPr>
            <w:tcW w:w="2553" w:type="dxa"/>
            <w:tcBorders>
              <w:top w:val="nil"/>
              <w:left w:val="single" w:sz="4" w:space="0" w:color="auto"/>
              <w:bottom w:val="nil"/>
              <w:right w:val="single" w:sz="4" w:space="0" w:color="auto"/>
            </w:tcBorders>
            <w:hideMark/>
          </w:tcPr>
          <w:p w14:paraId="3805808A" w14:textId="77777777" w:rsidR="006074C4" w:rsidRDefault="006074C4">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4620F670" w14:textId="77777777" w:rsidR="006074C4" w:rsidRDefault="006074C4">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99B0B63" w14:textId="77777777" w:rsidR="006074C4" w:rsidRDefault="006074C4">
            <w:pPr>
              <w:pStyle w:val="TAC"/>
            </w:pPr>
            <w:r>
              <w:rPr>
                <w:rFonts w:cs="Arial"/>
                <w:szCs w:val="18"/>
                <w:lang w:eastAsia="ja-JP"/>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C10D9F6" w14:textId="77777777" w:rsidR="006074C4" w:rsidRDefault="006074C4">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D869C17" w14:textId="77777777" w:rsidR="006074C4" w:rsidRDefault="006074C4">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1F0382" w14:textId="77777777" w:rsidR="006074C4" w:rsidRDefault="006074C4">
            <w:pPr>
              <w:pStyle w:val="TAC"/>
            </w:pPr>
            <w:r>
              <w:rPr>
                <w:rFonts w:cs="Arial"/>
                <w:szCs w:val="18"/>
                <w:lang w:eastAsia="ja-JP"/>
              </w:rPr>
              <w:t>1960</w:t>
            </w:r>
          </w:p>
        </w:tc>
        <w:tc>
          <w:tcPr>
            <w:tcW w:w="722" w:type="dxa"/>
            <w:tcBorders>
              <w:top w:val="single" w:sz="4" w:space="0" w:color="auto"/>
              <w:left w:val="single" w:sz="4" w:space="0" w:color="auto"/>
              <w:bottom w:val="single" w:sz="4" w:space="0" w:color="auto"/>
              <w:right w:val="single" w:sz="4" w:space="0" w:color="auto"/>
            </w:tcBorders>
            <w:hideMark/>
          </w:tcPr>
          <w:p w14:paraId="70D6744E" w14:textId="77777777" w:rsidR="006074C4" w:rsidRDefault="006074C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38CBB2" w14:textId="77777777" w:rsidR="006074C4" w:rsidRDefault="006074C4">
            <w:pPr>
              <w:pStyle w:val="TAC"/>
            </w:pPr>
            <w:r>
              <w:t>N/A</w:t>
            </w:r>
          </w:p>
        </w:tc>
      </w:tr>
      <w:tr w:rsidR="006074C4" w14:paraId="4E9563E4" w14:textId="77777777" w:rsidTr="004A6862">
        <w:trPr>
          <w:trHeight w:val="54"/>
          <w:jc w:val="center"/>
        </w:trPr>
        <w:tc>
          <w:tcPr>
            <w:tcW w:w="2553" w:type="dxa"/>
            <w:tcBorders>
              <w:top w:val="nil"/>
              <w:left w:val="single" w:sz="4" w:space="0" w:color="auto"/>
              <w:bottom w:val="nil"/>
              <w:right w:val="single" w:sz="4" w:space="0" w:color="auto"/>
            </w:tcBorders>
          </w:tcPr>
          <w:p w14:paraId="45E1601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2F8421" w14:textId="77777777" w:rsidR="006074C4" w:rsidRDefault="006074C4">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3ECCDEA" w14:textId="77777777" w:rsidR="006074C4" w:rsidRDefault="006074C4">
            <w:pPr>
              <w:pStyle w:val="TAC"/>
            </w:pPr>
            <w:r>
              <w:rPr>
                <w:rFonts w:cs="Arial"/>
                <w:szCs w:val="18"/>
                <w:lang w:eastAsia="ja-JP"/>
              </w:rPr>
              <w:t>830</w:t>
            </w:r>
          </w:p>
        </w:tc>
        <w:tc>
          <w:tcPr>
            <w:tcW w:w="747" w:type="dxa"/>
            <w:tcBorders>
              <w:top w:val="single" w:sz="4" w:space="0" w:color="auto"/>
              <w:left w:val="single" w:sz="4" w:space="0" w:color="auto"/>
              <w:bottom w:val="single" w:sz="4" w:space="0" w:color="auto"/>
              <w:right w:val="single" w:sz="4" w:space="0" w:color="auto"/>
            </w:tcBorders>
            <w:noWrap/>
            <w:hideMark/>
          </w:tcPr>
          <w:p w14:paraId="4EA46173" w14:textId="77777777" w:rsidR="006074C4" w:rsidRDefault="006074C4">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33B51A5" w14:textId="77777777" w:rsidR="006074C4" w:rsidRDefault="006074C4">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B7EAC0" w14:textId="77777777" w:rsidR="006074C4" w:rsidRDefault="006074C4">
            <w:pPr>
              <w:pStyle w:val="TAC"/>
            </w:pPr>
            <w:r>
              <w:rPr>
                <w:rFonts w:cs="Arial"/>
                <w:szCs w:val="18"/>
                <w:lang w:eastAsia="ja-JP"/>
              </w:rPr>
              <w:t>875</w:t>
            </w:r>
          </w:p>
        </w:tc>
        <w:tc>
          <w:tcPr>
            <w:tcW w:w="722" w:type="dxa"/>
            <w:tcBorders>
              <w:top w:val="single" w:sz="4" w:space="0" w:color="auto"/>
              <w:left w:val="single" w:sz="4" w:space="0" w:color="auto"/>
              <w:bottom w:val="single" w:sz="4" w:space="0" w:color="auto"/>
              <w:right w:val="single" w:sz="4" w:space="0" w:color="auto"/>
            </w:tcBorders>
            <w:hideMark/>
          </w:tcPr>
          <w:p w14:paraId="5BB5B059" w14:textId="77777777" w:rsidR="006074C4" w:rsidRDefault="006074C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3B360C" w14:textId="77777777" w:rsidR="006074C4" w:rsidRDefault="006074C4">
            <w:pPr>
              <w:pStyle w:val="TAC"/>
            </w:pPr>
            <w:r>
              <w:t>N/A</w:t>
            </w:r>
          </w:p>
        </w:tc>
      </w:tr>
      <w:tr w:rsidR="006074C4" w14:paraId="5D1EC6A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426137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C6B7AB" w14:textId="77777777" w:rsidR="006074C4" w:rsidRDefault="006074C4">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980EE5F" w14:textId="77777777" w:rsidR="006074C4" w:rsidRDefault="006074C4">
            <w:pPr>
              <w:pStyle w:val="TAC"/>
            </w:pPr>
            <w:r>
              <w:rPr>
                <w:rFonts w:cs="Arial"/>
                <w:szCs w:val="18"/>
                <w:lang w:eastAsia="ja-JP"/>
              </w:rPr>
              <w:t>3540</w:t>
            </w:r>
          </w:p>
        </w:tc>
        <w:tc>
          <w:tcPr>
            <w:tcW w:w="747" w:type="dxa"/>
            <w:tcBorders>
              <w:top w:val="single" w:sz="4" w:space="0" w:color="auto"/>
              <w:left w:val="single" w:sz="4" w:space="0" w:color="auto"/>
              <w:bottom w:val="single" w:sz="4" w:space="0" w:color="auto"/>
              <w:right w:val="single" w:sz="4" w:space="0" w:color="auto"/>
            </w:tcBorders>
            <w:noWrap/>
            <w:hideMark/>
          </w:tcPr>
          <w:p w14:paraId="32455E6C" w14:textId="77777777" w:rsidR="006074C4" w:rsidRDefault="006074C4">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A4419A5" w14:textId="77777777" w:rsidR="006074C4" w:rsidRDefault="006074C4">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98A291" w14:textId="77777777" w:rsidR="006074C4" w:rsidRDefault="006074C4">
            <w:pPr>
              <w:pStyle w:val="TAC"/>
            </w:pPr>
            <w:r>
              <w:rPr>
                <w:rFonts w:cs="Arial"/>
                <w:szCs w:val="18"/>
                <w:lang w:eastAsia="ja-JP"/>
              </w:rPr>
              <w:t>3540</w:t>
            </w:r>
          </w:p>
        </w:tc>
        <w:tc>
          <w:tcPr>
            <w:tcW w:w="722" w:type="dxa"/>
            <w:tcBorders>
              <w:top w:val="single" w:sz="4" w:space="0" w:color="auto"/>
              <w:left w:val="single" w:sz="4" w:space="0" w:color="auto"/>
              <w:bottom w:val="single" w:sz="4" w:space="0" w:color="auto"/>
              <w:right w:val="single" w:sz="4" w:space="0" w:color="auto"/>
            </w:tcBorders>
            <w:hideMark/>
          </w:tcPr>
          <w:p w14:paraId="27A13D10" w14:textId="77777777" w:rsidR="006074C4" w:rsidRDefault="006074C4">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6FB064FA" w14:textId="77777777" w:rsidR="006074C4" w:rsidRDefault="006074C4">
            <w:pPr>
              <w:pStyle w:val="TAC"/>
            </w:pPr>
            <w:r>
              <w:t>IMD3</w:t>
            </w:r>
          </w:p>
        </w:tc>
      </w:tr>
      <w:tr w:rsidR="006074C4" w14:paraId="0FB081B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0B8BE6E" w14:textId="77777777" w:rsidR="006074C4" w:rsidRDefault="006074C4">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4A6E44CC" w14:textId="77777777" w:rsidR="006074C4" w:rsidRDefault="006074C4">
            <w:pPr>
              <w:pStyle w:val="TAC"/>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35220DA" w14:textId="77777777" w:rsidR="006074C4" w:rsidRDefault="006074C4">
            <w:pPr>
              <w:pStyle w:val="TAC"/>
            </w:pPr>
            <w:r>
              <w:rPr>
                <w:rFonts w:cs="Arial"/>
                <w:szCs w:val="18"/>
                <w:lang w:eastAsia="ja-JP"/>
              </w:rPr>
              <w:t>1907</w:t>
            </w:r>
          </w:p>
        </w:tc>
        <w:tc>
          <w:tcPr>
            <w:tcW w:w="747" w:type="dxa"/>
            <w:tcBorders>
              <w:top w:val="single" w:sz="4" w:space="0" w:color="auto"/>
              <w:left w:val="single" w:sz="4" w:space="0" w:color="auto"/>
              <w:bottom w:val="single" w:sz="4" w:space="0" w:color="auto"/>
              <w:right w:val="single" w:sz="4" w:space="0" w:color="auto"/>
            </w:tcBorders>
            <w:noWrap/>
            <w:hideMark/>
          </w:tcPr>
          <w:p w14:paraId="00C308DE" w14:textId="77777777" w:rsidR="006074C4" w:rsidRDefault="006074C4">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537CC92" w14:textId="77777777" w:rsidR="006074C4" w:rsidRDefault="006074C4">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AFD60C" w14:textId="77777777" w:rsidR="006074C4" w:rsidRDefault="006074C4">
            <w:pPr>
              <w:pStyle w:val="TAC"/>
            </w:pPr>
            <w:r>
              <w:rPr>
                <w:rFonts w:cs="Arial"/>
                <w:szCs w:val="18"/>
                <w:lang w:eastAsia="ja-JP"/>
              </w:rPr>
              <w:t>1987</w:t>
            </w:r>
          </w:p>
        </w:tc>
        <w:tc>
          <w:tcPr>
            <w:tcW w:w="722" w:type="dxa"/>
            <w:tcBorders>
              <w:top w:val="single" w:sz="4" w:space="0" w:color="auto"/>
              <w:left w:val="single" w:sz="4" w:space="0" w:color="auto"/>
              <w:bottom w:val="single" w:sz="4" w:space="0" w:color="auto"/>
              <w:right w:val="single" w:sz="4" w:space="0" w:color="auto"/>
            </w:tcBorders>
            <w:hideMark/>
          </w:tcPr>
          <w:p w14:paraId="6CB36F5C" w14:textId="77777777" w:rsidR="006074C4" w:rsidRDefault="006074C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C416EE" w14:textId="77777777" w:rsidR="006074C4" w:rsidRDefault="006074C4">
            <w:pPr>
              <w:pStyle w:val="TAC"/>
            </w:pPr>
            <w:r>
              <w:t>N/A</w:t>
            </w:r>
          </w:p>
        </w:tc>
      </w:tr>
      <w:tr w:rsidR="006074C4" w14:paraId="42FA4528" w14:textId="77777777" w:rsidTr="004A6862">
        <w:trPr>
          <w:trHeight w:val="54"/>
          <w:jc w:val="center"/>
        </w:trPr>
        <w:tc>
          <w:tcPr>
            <w:tcW w:w="2553" w:type="dxa"/>
            <w:tcBorders>
              <w:top w:val="nil"/>
              <w:left w:val="single" w:sz="4" w:space="0" w:color="auto"/>
              <w:bottom w:val="nil"/>
              <w:right w:val="single" w:sz="4" w:space="0" w:color="auto"/>
            </w:tcBorders>
          </w:tcPr>
          <w:p w14:paraId="016C96A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DD6535" w14:textId="77777777" w:rsidR="006074C4" w:rsidRDefault="006074C4">
            <w:pPr>
              <w:pStyle w:val="TAC"/>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1806D7B" w14:textId="77777777" w:rsidR="006074C4" w:rsidRDefault="006074C4">
            <w:pPr>
              <w:pStyle w:val="TAC"/>
            </w:pPr>
            <w:r>
              <w:rPr>
                <w:rFonts w:cs="Arial"/>
                <w:szCs w:val="18"/>
                <w:lang w:eastAsia="ja-JP"/>
              </w:rPr>
              <w:t>844</w:t>
            </w:r>
          </w:p>
        </w:tc>
        <w:tc>
          <w:tcPr>
            <w:tcW w:w="747" w:type="dxa"/>
            <w:tcBorders>
              <w:top w:val="single" w:sz="4" w:space="0" w:color="auto"/>
              <w:left w:val="single" w:sz="4" w:space="0" w:color="auto"/>
              <w:bottom w:val="single" w:sz="4" w:space="0" w:color="auto"/>
              <w:right w:val="single" w:sz="4" w:space="0" w:color="auto"/>
            </w:tcBorders>
            <w:noWrap/>
            <w:hideMark/>
          </w:tcPr>
          <w:p w14:paraId="66F4FB12" w14:textId="77777777" w:rsidR="006074C4" w:rsidRDefault="006074C4">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F50D740" w14:textId="77777777" w:rsidR="006074C4" w:rsidRDefault="006074C4">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5E99CD" w14:textId="77777777" w:rsidR="006074C4" w:rsidRDefault="006074C4">
            <w:pPr>
              <w:pStyle w:val="TAC"/>
            </w:pPr>
            <w:r>
              <w:rPr>
                <w:rFonts w:cs="Arial"/>
                <w:szCs w:val="18"/>
                <w:lang w:eastAsia="ja-JP"/>
              </w:rPr>
              <w:t>889</w:t>
            </w:r>
          </w:p>
        </w:tc>
        <w:tc>
          <w:tcPr>
            <w:tcW w:w="722" w:type="dxa"/>
            <w:tcBorders>
              <w:top w:val="single" w:sz="4" w:space="0" w:color="auto"/>
              <w:left w:val="single" w:sz="4" w:space="0" w:color="auto"/>
              <w:bottom w:val="single" w:sz="4" w:space="0" w:color="auto"/>
              <w:right w:val="single" w:sz="4" w:space="0" w:color="auto"/>
            </w:tcBorders>
            <w:hideMark/>
          </w:tcPr>
          <w:p w14:paraId="373F285D" w14:textId="77777777" w:rsidR="006074C4" w:rsidRDefault="006074C4">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0CFC37ED" w14:textId="77777777" w:rsidR="006074C4" w:rsidRDefault="006074C4">
            <w:pPr>
              <w:pStyle w:val="TAC"/>
            </w:pPr>
            <w:r>
              <w:t>IMD5</w:t>
            </w:r>
          </w:p>
        </w:tc>
      </w:tr>
      <w:tr w:rsidR="006074C4" w14:paraId="7115CE3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63BE30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805E2E" w14:textId="77777777" w:rsidR="006074C4" w:rsidRDefault="006074C4">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61A9C2C1" w14:textId="77777777" w:rsidR="006074C4" w:rsidRDefault="006074C4">
            <w:pPr>
              <w:pStyle w:val="TAC"/>
            </w:pPr>
            <w:r>
              <w:rPr>
                <w:rFonts w:cs="Arial"/>
                <w:szCs w:val="18"/>
                <w:lang w:eastAsia="ja-JP"/>
              </w:rPr>
              <w:t>3305</w:t>
            </w:r>
          </w:p>
        </w:tc>
        <w:tc>
          <w:tcPr>
            <w:tcW w:w="747" w:type="dxa"/>
            <w:tcBorders>
              <w:top w:val="single" w:sz="4" w:space="0" w:color="auto"/>
              <w:left w:val="single" w:sz="4" w:space="0" w:color="auto"/>
              <w:bottom w:val="single" w:sz="4" w:space="0" w:color="auto"/>
              <w:right w:val="single" w:sz="4" w:space="0" w:color="auto"/>
            </w:tcBorders>
            <w:noWrap/>
            <w:hideMark/>
          </w:tcPr>
          <w:p w14:paraId="48A16138" w14:textId="77777777" w:rsidR="006074C4" w:rsidRDefault="006074C4">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21B8BE4" w14:textId="77777777" w:rsidR="006074C4" w:rsidRDefault="006074C4">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D28EE9" w14:textId="77777777" w:rsidR="006074C4" w:rsidRDefault="006074C4">
            <w:pPr>
              <w:pStyle w:val="TAC"/>
            </w:pPr>
            <w:r>
              <w:rPr>
                <w:rFonts w:cs="Arial"/>
                <w:szCs w:val="18"/>
                <w:lang w:eastAsia="ja-JP"/>
              </w:rPr>
              <w:t>3305</w:t>
            </w:r>
          </w:p>
        </w:tc>
        <w:tc>
          <w:tcPr>
            <w:tcW w:w="722" w:type="dxa"/>
            <w:tcBorders>
              <w:top w:val="single" w:sz="4" w:space="0" w:color="auto"/>
              <w:left w:val="single" w:sz="4" w:space="0" w:color="auto"/>
              <w:bottom w:val="single" w:sz="4" w:space="0" w:color="auto"/>
              <w:right w:val="single" w:sz="4" w:space="0" w:color="auto"/>
            </w:tcBorders>
            <w:hideMark/>
          </w:tcPr>
          <w:p w14:paraId="19C13579"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2D189C" w14:textId="77777777" w:rsidR="006074C4" w:rsidRDefault="006074C4">
            <w:pPr>
              <w:pStyle w:val="TAC"/>
            </w:pPr>
            <w:r>
              <w:t>N/A</w:t>
            </w:r>
          </w:p>
        </w:tc>
      </w:tr>
      <w:tr w:rsidR="006074C4" w14:paraId="3CE8097C" w14:textId="77777777" w:rsidTr="004A6862">
        <w:trPr>
          <w:trHeight w:val="54"/>
          <w:jc w:val="center"/>
        </w:trPr>
        <w:tc>
          <w:tcPr>
            <w:tcW w:w="2553" w:type="dxa"/>
            <w:tcBorders>
              <w:top w:val="nil"/>
              <w:left w:val="single" w:sz="4" w:space="0" w:color="auto"/>
              <w:bottom w:val="nil"/>
              <w:right w:val="single" w:sz="4" w:space="0" w:color="auto"/>
            </w:tcBorders>
            <w:hideMark/>
          </w:tcPr>
          <w:p w14:paraId="6C961BDA" w14:textId="77777777" w:rsidR="006074C4" w:rsidRDefault="006074C4">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55B779CC" w14:textId="77777777" w:rsidR="006074C4" w:rsidRDefault="006074C4">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AC86DD5" w14:textId="77777777" w:rsidR="006074C4" w:rsidRDefault="006074C4">
            <w:pPr>
              <w:pStyle w:val="TAC"/>
              <w:rPr>
                <w:rFonts w:cs="Arial"/>
                <w:szCs w:val="18"/>
                <w:lang w:eastAsia="ja-JP"/>
              </w:rPr>
            </w:pPr>
            <w:r>
              <w:rPr>
                <w:rFonts w:cs="Arial"/>
                <w:sz w:val="20"/>
                <w:lang w:eastAsia="fi-FI"/>
              </w:rPr>
              <w:t>1907.5</w:t>
            </w:r>
          </w:p>
        </w:tc>
        <w:tc>
          <w:tcPr>
            <w:tcW w:w="747" w:type="dxa"/>
            <w:tcBorders>
              <w:top w:val="single" w:sz="4" w:space="0" w:color="auto"/>
              <w:left w:val="single" w:sz="4" w:space="0" w:color="auto"/>
              <w:bottom w:val="single" w:sz="4" w:space="0" w:color="auto"/>
              <w:right w:val="single" w:sz="4" w:space="0" w:color="auto"/>
            </w:tcBorders>
            <w:noWrap/>
            <w:hideMark/>
          </w:tcPr>
          <w:p w14:paraId="762A85B4" w14:textId="77777777" w:rsidR="006074C4" w:rsidRDefault="006074C4">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583802" w14:textId="77777777" w:rsidR="006074C4" w:rsidRDefault="006074C4">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699B0A" w14:textId="77777777" w:rsidR="006074C4" w:rsidRDefault="006074C4">
            <w:pPr>
              <w:pStyle w:val="TAC"/>
              <w:rPr>
                <w:rFonts w:cs="Arial"/>
                <w:szCs w:val="18"/>
                <w:lang w:eastAsia="ja-JP"/>
              </w:rPr>
            </w:pPr>
            <w:r>
              <w:rPr>
                <w:rFonts w:cs="Arial"/>
                <w:sz w:val="20"/>
                <w:lang w:eastAsia="fi-FI"/>
              </w:rPr>
              <w:t>1987.5</w:t>
            </w:r>
          </w:p>
        </w:tc>
        <w:tc>
          <w:tcPr>
            <w:tcW w:w="722" w:type="dxa"/>
            <w:tcBorders>
              <w:top w:val="single" w:sz="4" w:space="0" w:color="auto"/>
              <w:left w:val="single" w:sz="4" w:space="0" w:color="auto"/>
              <w:bottom w:val="single" w:sz="4" w:space="0" w:color="auto"/>
              <w:right w:val="single" w:sz="4" w:space="0" w:color="auto"/>
            </w:tcBorders>
            <w:hideMark/>
          </w:tcPr>
          <w:p w14:paraId="2D6DA135" w14:textId="77777777" w:rsidR="006074C4" w:rsidRDefault="006074C4">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CE282C" w14:textId="77777777" w:rsidR="006074C4" w:rsidRDefault="006074C4">
            <w:pPr>
              <w:pStyle w:val="TAC"/>
            </w:pPr>
            <w:r>
              <w:rPr>
                <w:rFonts w:cs="Arial"/>
                <w:sz w:val="20"/>
                <w:lang w:eastAsia="fi-FI"/>
              </w:rPr>
              <w:t>N/A</w:t>
            </w:r>
          </w:p>
        </w:tc>
      </w:tr>
      <w:tr w:rsidR="006074C4" w14:paraId="5C77C260" w14:textId="77777777" w:rsidTr="004A6862">
        <w:trPr>
          <w:trHeight w:val="54"/>
          <w:jc w:val="center"/>
        </w:trPr>
        <w:tc>
          <w:tcPr>
            <w:tcW w:w="2553" w:type="dxa"/>
            <w:tcBorders>
              <w:top w:val="nil"/>
              <w:left w:val="single" w:sz="4" w:space="0" w:color="auto"/>
              <w:bottom w:val="nil"/>
              <w:right w:val="single" w:sz="4" w:space="0" w:color="auto"/>
            </w:tcBorders>
            <w:hideMark/>
          </w:tcPr>
          <w:p w14:paraId="2CC0AA4C" w14:textId="77777777" w:rsidR="006074C4" w:rsidRDefault="006074C4">
            <w:pPr>
              <w:pStyle w:val="TAC"/>
              <w:rPr>
                <w:rFonts w:eastAsia="MS Mincho"/>
                <w:vertAlign w:val="superscript"/>
              </w:rPr>
            </w:pPr>
            <w:r>
              <w:rPr>
                <w:rFonts w:eastAsia="MS Mincho"/>
              </w:rPr>
              <w:t>DC_2A-5A_n77C</w:t>
            </w:r>
            <w:r>
              <w:rPr>
                <w:rFonts w:eastAsia="MS Mincho"/>
                <w:vertAlign w:val="superscript"/>
              </w:rPr>
              <w:t>11</w:t>
            </w:r>
          </w:p>
          <w:p w14:paraId="7651EDB0" w14:textId="77777777" w:rsidR="006074C4" w:rsidRDefault="006074C4">
            <w:pPr>
              <w:pStyle w:val="TAC"/>
              <w:rPr>
                <w:ins w:id="958" w:author="BORSATO, RONALD" w:date="2022-04-07T16:28:00Z"/>
                <w:lang w:eastAsia="ja-JP"/>
              </w:rPr>
            </w:pPr>
            <w:ins w:id="959" w:author="BORSATO, RONALD" w:date="2022-04-07T16:28:00Z">
              <w:r>
                <w:rPr>
                  <w:lang w:eastAsia="ja-JP"/>
                </w:rPr>
                <w:t>DC_2A-5A_n77(2A)</w:t>
              </w:r>
            </w:ins>
            <w:ins w:id="960" w:author="BORSATO, RONALD" w:date="2022-04-07T16:29:00Z">
              <w:r>
                <w:rPr>
                  <w:vertAlign w:val="superscript"/>
                  <w:lang w:eastAsia="fi-FI"/>
                </w:rPr>
                <w:t>11</w:t>
              </w:r>
            </w:ins>
          </w:p>
          <w:p w14:paraId="40186F1A" w14:textId="77777777" w:rsidR="006074C4" w:rsidRDefault="006074C4">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046AFD29" w14:textId="77777777" w:rsidR="006074C4" w:rsidRDefault="006074C4">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177EB0AA" w14:textId="77777777" w:rsidR="006074C4" w:rsidRDefault="006074C4">
            <w:pPr>
              <w:pStyle w:val="TAC"/>
              <w:rPr>
                <w:rFonts w:cs="Arial"/>
                <w:szCs w:val="18"/>
                <w:lang w:eastAsia="ja-JP"/>
              </w:rPr>
            </w:pPr>
            <w:r>
              <w:rPr>
                <w:rFonts w:cs="Arial"/>
                <w:sz w:val="20"/>
                <w:lang w:eastAsia="fi-FI"/>
              </w:rPr>
              <w:t>842.5</w:t>
            </w:r>
          </w:p>
        </w:tc>
        <w:tc>
          <w:tcPr>
            <w:tcW w:w="747" w:type="dxa"/>
            <w:tcBorders>
              <w:top w:val="single" w:sz="4" w:space="0" w:color="auto"/>
              <w:left w:val="single" w:sz="4" w:space="0" w:color="auto"/>
              <w:bottom w:val="single" w:sz="4" w:space="0" w:color="auto"/>
              <w:right w:val="single" w:sz="4" w:space="0" w:color="auto"/>
            </w:tcBorders>
            <w:noWrap/>
            <w:hideMark/>
          </w:tcPr>
          <w:p w14:paraId="724C2805" w14:textId="77777777" w:rsidR="006074C4" w:rsidRDefault="006074C4">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EA845D8" w14:textId="77777777" w:rsidR="006074C4" w:rsidRDefault="006074C4">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8C5D63" w14:textId="77777777" w:rsidR="006074C4" w:rsidRDefault="006074C4">
            <w:pPr>
              <w:pStyle w:val="TAC"/>
              <w:rPr>
                <w:rFonts w:cs="Arial"/>
                <w:szCs w:val="18"/>
                <w:lang w:eastAsia="ja-JP"/>
              </w:rPr>
            </w:pPr>
            <w:r>
              <w:rPr>
                <w:rFonts w:cs="Arial"/>
                <w:sz w:val="20"/>
                <w:lang w:eastAsia="fi-FI"/>
              </w:rPr>
              <w:t>887.5</w:t>
            </w:r>
          </w:p>
        </w:tc>
        <w:tc>
          <w:tcPr>
            <w:tcW w:w="722" w:type="dxa"/>
            <w:tcBorders>
              <w:top w:val="single" w:sz="4" w:space="0" w:color="auto"/>
              <w:left w:val="single" w:sz="4" w:space="0" w:color="auto"/>
              <w:bottom w:val="single" w:sz="4" w:space="0" w:color="auto"/>
              <w:right w:val="single" w:sz="4" w:space="0" w:color="auto"/>
            </w:tcBorders>
            <w:hideMark/>
          </w:tcPr>
          <w:p w14:paraId="4BE78AC9" w14:textId="77777777" w:rsidR="006074C4" w:rsidRDefault="006074C4">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0CC42979" w14:textId="77777777" w:rsidR="006074C4" w:rsidRDefault="006074C4">
            <w:pPr>
              <w:pStyle w:val="TAC"/>
            </w:pPr>
            <w:r>
              <w:rPr>
                <w:rFonts w:eastAsia="Malgun Gothic" w:cs="Arial"/>
                <w:sz w:val="20"/>
                <w:lang w:eastAsia="ko-KR"/>
              </w:rPr>
              <w:t>IMD5</w:t>
            </w:r>
          </w:p>
        </w:tc>
      </w:tr>
      <w:tr w:rsidR="006074C4" w14:paraId="4FAEFFB3" w14:textId="77777777" w:rsidTr="004A6862">
        <w:trPr>
          <w:trHeight w:val="54"/>
          <w:jc w:val="center"/>
        </w:trPr>
        <w:tc>
          <w:tcPr>
            <w:tcW w:w="2553" w:type="dxa"/>
            <w:tcBorders>
              <w:top w:val="nil"/>
              <w:left w:val="single" w:sz="4" w:space="0" w:color="auto"/>
              <w:bottom w:val="nil"/>
              <w:right w:val="single" w:sz="4" w:space="0" w:color="auto"/>
            </w:tcBorders>
            <w:hideMark/>
          </w:tcPr>
          <w:p w14:paraId="7968B849" w14:textId="77777777" w:rsidR="006074C4" w:rsidRDefault="006074C4">
            <w:pPr>
              <w:pStyle w:val="TAC"/>
              <w:rPr>
                <w:rFonts w:eastAsia="MS Mincho"/>
              </w:rPr>
            </w:pPr>
            <w:r>
              <w:rPr>
                <w:rFonts w:eastAsia="MS Mincho"/>
              </w:rPr>
              <w:t>DC_2A-2A-5A_n77C</w:t>
            </w:r>
            <w:r>
              <w:rPr>
                <w:rFonts w:eastAsia="MS Mincho"/>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4172B970" w14:textId="77777777" w:rsidR="006074C4" w:rsidRDefault="006074C4">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940CD56" w14:textId="77777777" w:rsidR="006074C4" w:rsidRDefault="006074C4">
            <w:pPr>
              <w:pStyle w:val="TAC"/>
              <w:rPr>
                <w:rFonts w:cs="Arial"/>
                <w:szCs w:val="18"/>
                <w:lang w:eastAsia="ja-JP"/>
              </w:rPr>
            </w:pPr>
            <w:r>
              <w:rPr>
                <w:rFonts w:cs="Arial"/>
                <w:sz w:val="20"/>
                <w:lang w:eastAsia="fi-FI"/>
              </w:rPr>
              <w:t>3305</w:t>
            </w:r>
          </w:p>
        </w:tc>
        <w:tc>
          <w:tcPr>
            <w:tcW w:w="747" w:type="dxa"/>
            <w:tcBorders>
              <w:top w:val="single" w:sz="4" w:space="0" w:color="auto"/>
              <w:left w:val="single" w:sz="4" w:space="0" w:color="auto"/>
              <w:bottom w:val="single" w:sz="4" w:space="0" w:color="auto"/>
              <w:right w:val="single" w:sz="4" w:space="0" w:color="auto"/>
            </w:tcBorders>
            <w:noWrap/>
            <w:hideMark/>
          </w:tcPr>
          <w:p w14:paraId="7612394D" w14:textId="77777777" w:rsidR="006074C4" w:rsidRDefault="006074C4">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2D2FBE" w14:textId="77777777" w:rsidR="006074C4" w:rsidRDefault="006074C4">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D4DBC" w14:textId="77777777" w:rsidR="006074C4" w:rsidRDefault="006074C4">
            <w:pPr>
              <w:pStyle w:val="TAC"/>
              <w:rPr>
                <w:rFonts w:cs="Arial"/>
                <w:szCs w:val="18"/>
                <w:lang w:eastAsia="ja-JP"/>
              </w:rPr>
            </w:pPr>
            <w:r>
              <w:rPr>
                <w:rFonts w:cs="Arial"/>
                <w:sz w:val="20"/>
                <w:lang w:eastAsia="fi-FI"/>
              </w:rPr>
              <w:t>3305</w:t>
            </w:r>
          </w:p>
        </w:tc>
        <w:tc>
          <w:tcPr>
            <w:tcW w:w="722" w:type="dxa"/>
            <w:tcBorders>
              <w:top w:val="single" w:sz="4" w:space="0" w:color="auto"/>
              <w:left w:val="single" w:sz="4" w:space="0" w:color="auto"/>
              <w:bottom w:val="single" w:sz="4" w:space="0" w:color="auto"/>
              <w:right w:val="single" w:sz="4" w:space="0" w:color="auto"/>
            </w:tcBorders>
            <w:hideMark/>
          </w:tcPr>
          <w:p w14:paraId="7BEC0A99" w14:textId="77777777" w:rsidR="006074C4" w:rsidRDefault="006074C4">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95F7F9A" w14:textId="77777777" w:rsidR="006074C4" w:rsidRDefault="006074C4">
            <w:pPr>
              <w:pStyle w:val="TAC"/>
            </w:pPr>
            <w:r>
              <w:rPr>
                <w:rFonts w:eastAsia="Malgun Gothic" w:cs="Arial"/>
                <w:sz w:val="20"/>
                <w:lang w:eastAsia="ko-KR"/>
              </w:rPr>
              <w:t>N/A</w:t>
            </w:r>
          </w:p>
        </w:tc>
      </w:tr>
      <w:tr w:rsidR="006074C4" w14:paraId="2FD579AB" w14:textId="77777777" w:rsidTr="004A6862">
        <w:trPr>
          <w:trHeight w:val="54"/>
          <w:jc w:val="center"/>
        </w:trPr>
        <w:tc>
          <w:tcPr>
            <w:tcW w:w="2553" w:type="dxa"/>
            <w:tcBorders>
              <w:top w:val="nil"/>
              <w:left w:val="single" w:sz="4" w:space="0" w:color="auto"/>
              <w:bottom w:val="nil"/>
              <w:right w:val="single" w:sz="4" w:space="0" w:color="auto"/>
            </w:tcBorders>
          </w:tcPr>
          <w:p w14:paraId="07945E2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EDD09E" w14:textId="77777777" w:rsidR="006074C4" w:rsidRDefault="006074C4">
            <w:pPr>
              <w:pStyle w:val="TAC"/>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B69294B" w14:textId="77777777" w:rsidR="006074C4" w:rsidRDefault="006074C4">
            <w:pPr>
              <w:pStyle w:val="TAC"/>
              <w:rPr>
                <w:rFonts w:cs="Arial"/>
                <w:szCs w:val="18"/>
                <w:lang w:eastAsia="ja-JP"/>
              </w:rPr>
            </w:pPr>
            <w:r>
              <w:rPr>
                <w:rFonts w:cs="Arial"/>
                <w:sz w:val="20"/>
                <w:lang w:eastAsia="fi-FI"/>
              </w:rPr>
              <w:t>1907</w:t>
            </w:r>
          </w:p>
        </w:tc>
        <w:tc>
          <w:tcPr>
            <w:tcW w:w="747" w:type="dxa"/>
            <w:tcBorders>
              <w:top w:val="single" w:sz="4" w:space="0" w:color="auto"/>
              <w:left w:val="single" w:sz="4" w:space="0" w:color="auto"/>
              <w:bottom w:val="single" w:sz="4" w:space="0" w:color="auto"/>
              <w:right w:val="single" w:sz="4" w:space="0" w:color="auto"/>
            </w:tcBorders>
            <w:noWrap/>
            <w:hideMark/>
          </w:tcPr>
          <w:p w14:paraId="0C6211AB" w14:textId="77777777" w:rsidR="006074C4" w:rsidRDefault="006074C4">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4C847F" w14:textId="77777777" w:rsidR="006074C4" w:rsidRDefault="006074C4">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3B887" w14:textId="77777777" w:rsidR="006074C4" w:rsidRDefault="006074C4">
            <w:pPr>
              <w:pStyle w:val="TAC"/>
              <w:rPr>
                <w:rFonts w:cs="Arial"/>
                <w:szCs w:val="18"/>
                <w:lang w:eastAsia="ja-JP"/>
              </w:rPr>
            </w:pPr>
            <w:r>
              <w:rPr>
                <w:rFonts w:cs="Arial"/>
                <w:sz w:val="20"/>
                <w:lang w:eastAsia="fi-FI"/>
              </w:rPr>
              <w:t>1987</w:t>
            </w:r>
          </w:p>
        </w:tc>
        <w:tc>
          <w:tcPr>
            <w:tcW w:w="722" w:type="dxa"/>
            <w:tcBorders>
              <w:top w:val="single" w:sz="4" w:space="0" w:color="auto"/>
              <w:left w:val="single" w:sz="4" w:space="0" w:color="auto"/>
              <w:bottom w:val="single" w:sz="4" w:space="0" w:color="auto"/>
              <w:right w:val="single" w:sz="4" w:space="0" w:color="auto"/>
            </w:tcBorders>
            <w:hideMark/>
          </w:tcPr>
          <w:p w14:paraId="134AFC52" w14:textId="77777777" w:rsidR="006074C4" w:rsidRDefault="006074C4">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3EBE9135" w14:textId="77777777" w:rsidR="006074C4" w:rsidRDefault="006074C4">
            <w:pPr>
              <w:pStyle w:val="TAC"/>
            </w:pPr>
            <w:r>
              <w:rPr>
                <w:rFonts w:eastAsia="Malgun Gothic" w:cs="Arial"/>
                <w:sz w:val="20"/>
                <w:lang w:eastAsia="ko-KR"/>
              </w:rPr>
              <w:t>IMD3</w:t>
            </w:r>
          </w:p>
        </w:tc>
      </w:tr>
      <w:tr w:rsidR="006074C4" w14:paraId="50044E95" w14:textId="77777777" w:rsidTr="004A6862">
        <w:trPr>
          <w:trHeight w:val="54"/>
          <w:jc w:val="center"/>
        </w:trPr>
        <w:tc>
          <w:tcPr>
            <w:tcW w:w="2553" w:type="dxa"/>
            <w:tcBorders>
              <w:top w:val="nil"/>
              <w:left w:val="single" w:sz="4" w:space="0" w:color="auto"/>
              <w:bottom w:val="nil"/>
              <w:right w:val="single" w:sz="4" w:space="0" w:color="auto"/>
            </w:tcBorders>
          </w:tcPr>
          <w:p w14:paraId="2BA95FA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C83F6D" w14:textId="77777777" w:rsidR="006074C4" w:rsidRDefault="006074C4">
            <w:pPr>
              <w:pStyle w:val="TAC"/>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6C35E853" w14:textId="77777777" w:rsidR="006074C4" w:rsidRDefault="006074C4">
            <w:pPr>
              <w:pStyle w:val="TAC"/>
              <w:rPr>
                <w:rFonts w:cs="Arial"/>
                <w:szCs w:val="18"/>
                <w:lang w:eastAsia="ja-JP"/>
              </w:rPr>
            </w:pPr>
            <w:r>
              <w:rPr>
                <w:rFonts w:cs="Arial"/>
                <w:sz w:val="20"/>
                <w:lang w:eastAsia="fi-FI"/>
              </w:rPr>
              <w:t>846.5</w:t>
            </w:r>
          </w:p>
        </w:tc>
        <w:tc>
          <w:tcPr>
            <w:tcW w:w="747" w:type="dxa"/>
            <w:tcBorders>
              <w:top w:val="single" w:sz="4" w:space="0" w:color="auto"/>
              <w:left w:val="single" w:sz="4" w:space="0" w:color="auto"/>
              <w:bottom w:val="single" w:sz="4" w:space="0" w:color="auto"/>
              <w:right w:val="single" w:sz="4" w:space="0" w:color="auto"/>
            </w:tcBorders>
            <w:noWrap/>
            <w:hideMark/>
          </w:tcPr>
          <w:p w14:paraId="6B1EAD0A" w14:textId="77777777" w:rsidR="006074C4" w:rsidRDefault="006074C4">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2E14043" w14:textId="77777777" w:rsidR="006074C4" w:rsidRDefault="006074C4">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6B05E8" w14:textId="77777777" w:rsidR="006074C4" w:rsidRDefault="006074C4">
            <w:pPr>
              <w:pStyle w:val="TAC"/>
              <w:rPr>
                <w:rFonts w:cs="Arial"/>
                <w:szCs w:val="18"/>
                <w:lang w:eastAsia="ja-JP"/>
              </w:rPr>
            </w:pPr>
            <w:r>
              <w:rPr>
                <w:rFonts w:cs="Arial"/>
                <w:sz w:val="20"/>
                <w:lang w:eastAsia="fi-FI"/>
              </w:rPr>
              <w:t>891.5</w:t>
            </w:r>
          </w:p>
        </w:tc>
        <w:tc>
          <w:tcPr>
            <w:tcW w:w="722" w:type="dxa"/>
            <w:tcBorders>
              <w:top w:val="single" w:sz="4" w:space="0" w:color="auto"/>
              <w:left w:val="single" w:sz="4" w:space="0" w:color="auto"/>
              <w:bottom w:val="single" w:sz="4" w:space="0" w:color="auto"/>
              <w:right w:val="single" w:sz="4" w:space="0" w:color="auto"/>
            </w:tcBorders>
            <w:hideMark/>
          </w:tcPr>
          <w:p w14:paraId="32CE7EA2" w14:textId="77777777" w:rsidR="006074C4" w:rsidRDefault="006074C4">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6DCCF2A" w14:textId="77777777" w:rsidR="006074C4" w:rsidRDefault="006074C4">
            <w:pPr>
              <w:pStyle w:val="TAC"/>
            </w:pPr>
            <w:r>
              <w:rPr>
                <w:rFonts w:eastAsia="Malgun Gothic" w:cs="Arial"/>
                <w:sz w:val="20"/>
                <w:lang w:eastAsia="ko-KR"/>
              </w:rPr>
              <w:t>N/A</w:t>
            </w:r>
          </w:p>
        </w:tc>
      </w:tr>
      <w:tr w:rsidR="006074C4" w14:paraId="53E1944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047792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00A563" w14:textId="77777777" w:rsidR="006074C4" w:rsidRDefault="006074C4">
            <w:pPr>
              <w:pStyle w:val="TAC"/>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0D5B256" w14:textId="77777777" w:rsidR="006074C4" w:rsidRDefault="006074C4">
            <w:pPr>
              <w:pStyle w:val="TAC"/>
              <w:rPr>
                <w:rFonts w:cs="Arial"/>
                <w:szCs w:val="18"/>
                <w:lang w:eastAsia="ja-JP"/>
              </w:rPr>
            </w:pPr>
            <w:r>
              <w:rPr>
                <w:rFonts w:cs="Arial"/>
                <w:sz w:val="20"/>
                <w:lang w:eastAsia="fi-FI"/>
              </w:rPr>
              <w:t>3680</w:t>
            </w:r>
          </w:p>
        </w:tc>
        <w:tc>
          <w:tcPr>
            <w:tcW w:w="747" w:type="dxa"/>
            <w:tcBorders>
              <w:top w:val="single" w:sz="4" w:space="0" w:color="auto"/>
              <w:left w:val="single" w:sz="4" w:space="0" w:color="auto"/>
              <w:bottom w:val="single" w:sz="4" w:space="0" w:color="auto"/>
              <w:right w:val="single" w:sz="4" w:space="0" w:color="auto"/>
            </w:tcBorders>
            <w:noWrap/>
            <w:hideMark/>
          </w:tcPr>
          <w:p w14:paraId="5127723F" w14:textId="77777777" w:rsidR="006074C4" w:rsidRDefault="006074C4">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56AF07" w14:textId="77777777" w:rsidR="006074C4" w:rsidRDefault="006074C4">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59F13" w14:textId="77777777" w:rsidR="006074C4" w:rsidRDefault="006074C4">
            <w:pPr>
              <w:pStyle w:val="TAC"/>
              <w:rPr>
                <w:rFonts w:cs="Arial"/>
                <w:szCs w:val="18"/>
                <w:lang w:eastAsia="ja-JP"/>
              </w:rPr>
            </w:pPr>
            <w:r>
              <w:rPr>
                <w:rFonts w:cs="Arial"/>
                <w:sz w:val="20"/>
                <w:lang w:eastAsia="fi-FI"/>
              </w:rPr>
              <w:t>3680</w:t>
            </w:r>
          </w:p>
        </w:tc>
        <w:tc>
          <w:tcPr>
            <w:tcW w:w="722" w:type="dxa"/>
            <w:tcBorders>
              <w:top w:val="single" w:sz="4" w:space="0" w:color="auto"/>
              <w:left w:val="single" w:sz="4" w:space="0" w:color="auto"/>
              <w:bottom w:val="single" w:sz="4" w:space="0" w:color="auto"/>
              <w:right w:val="single" w:sz="4" w:space="0" w:color="auto"/>
            </w:tcBorders>
            <w:hideMark/>
          </w:tcPr>
          <w:p w14:paraId="12345560" w14:textId="77777777" w:rsidR="006074C4" w:rsidRDefault="006074C4">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CBC0390" w14:textId="77777777" w:rsidR="006074C4" w:rsidRDefault="006074C4">
            <w:pPr>
              <w:pStyle w:val="TAC"/>
            </w:pPr>
            <w:r>
              <w:rPr>
                <w:rFonts w:eastAsia="Malgun Gothic" w:cs="Arial"/>
                <w:sz w:val="20"/>
                <w:lang w:eastAsia="ko-KR"/>
              </w:rPr>
              <w:t>N/A</w:t>
            </w:r>
          </w:p>
        </w:tc>
      </w:tr>
      <w:tr w:rsidR="006074C4" w14:paraId="5EAFCC11"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1002A0CB" w14:textId="77777777" w:rsidR="006074C4" w:rsidRDefault="006074C4">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4FDF5147" w14:textId="77777777" w:rsidR="006074C4" w:rsidRDefault="006074C4">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3E0036" w14:textId="77777777" w:rsidR="006074C4" w:rsidRDefault="006074C4">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9AF546" w14:textId="77777777" w:rsidR="006074C4" w:rsidRDefault="006074C4">
            <w:pPr>
              <w:pStyle w:val="TAC"/>
              <w:rPr>
                <w:rFonts w:cs="Arial"/>
                <w:sz w:val="20"/>
                <w:lang w:eastAsia="fi-FI"/>
              </w:rPr>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C08095" w14:textId="77777777" w:rsidR="006074C4" w:rsidRDefault="006074C4">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119B3C" w14:textId="77777777" w:rsidR="006074C4" w:rsidRDefault="006074C4">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7D3519" w14:textId="77777777" w:rsidR="006074C4" w:rsidRDefault="006074C4">
            <w:pPr>
              <w:pStyle w:val="TAC"/>
              <w:rPr>
                <w:rFonts w:cs="Arial"/>
                <w:sz w:val="20"/>
                <w:lang w:eastAsia="fi-FI"/>
              </w:rPr>
            </w:pPr>
            <w:r>
              <w:rPr>
                <w:rFonts w:cs="Arial"/>
                <w:lang w:val="fi-FI" w:eastAsia="fi-FI"/>
              </w:rPr>
              <w:t>1987.5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D6AD3ED" w14:textId="77777777" w:rsidR="006074C4" w:rsidRDefault="006074C4">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510EC1" w14:textId="77777777" w:rsidR="006074C4" w:rsidRDefault="006074C4">
            <w:pPr>
              <w:pStyle w:val="TAC"/>
              <w:rPr>
                <w:rFonts w:eastAsia="Malgun Gothic" w:cs="Arial"/>
                <w:sz w:val="20"/>
                <w:lang w:eastAsia="ko-KR"/>
              </w:rPr>
            </w:pPr>
            <w:r>
              <w:rPr>
                <w:rFonts w:cs="Arial"/>
                <w:lang w:val="fi-FI" w:eastAsia="fi-FI"/>
              </w:rPr>
              <w:t>N/A</w:t>
            </w:r>
          </w:p>
        </w:tc>
      </w:tr>
      <w:tr w:rsidR="006074C4" w14:paraId="610C4607"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9348CB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07B2A2" w14:textId="77777777" w:rsidR="006074C4" w:rsidRDefault="006074C4">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5CBC62" w14:textId="77777777" w:rsidR="006074C4" w:rsidRDefault="006074C4">
            <w:pPr>
              <w:pStyle w:val="TAC"/>
              <w:rPr>
                <w:rFonts w:cs="Arial"/>
                <w:sz w:val="20"/>
                <w:lang w:eastAsia="fi-FI"/>
              </w:rPr>
            </w:pPr>
            <w:r>
              <w:rPr>
                <w:rFonts w:cs="Arial"/>
                <w:lang w:val="fi-FI" w:eastAsia="fi-FI"/>
              </w:rPr>
              <w:t>842.5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B3B2AD" w14:textId="77777777" w:rsidR="006074C4" w:rsidRDefault="006074C4">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DA5DBB" w14:textId="77777777" w:rsidR="006074C4" w:rsidRDefault="006074C4">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4AA255" w14:textId="77777777" w:rsidR="006074C4" w:rsidRDefault="006074C4">
            <w:pPr>
              <w:pStyle w:val="TAC"/>
              <w:rPr>
                <w:rFonts w:cs="Arial"/>
                <w:sz w:val="20"/>
                <w:lang w:eastAsia="fi-FI"/>
              </w:rPr>
            </w:pPr>
            <w:r>
              <w:rPr>
                <w:rFonts w:cs="Arial"/>
                <w:lang w:val="fi-FI" w:eastAsia="fi-FI"/>
              </w:rPr>
              <w:t>887.5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84250B9" w14:textId="77777777" w:rsidR="006074C4" w:rsidRDefault="006074C4">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1FABBD" w14:textId="77777777" w:rsidR="006074C4" w:rsidRDefault="006074C4">
            <w:pPr>
              <w:pStyle w:val="TAC"/>
              <w:rPr>
                <w:rFonts w:eastAsia="Malgun Gothic" w:cs="Arial"/>
                <w:sz w:val="20"/>
                <w:lang w:eastAsia="ko-KR"/>
              </w:rPr>
            </w:pPr>
            <w:r>
              <w:rPr>
                <w:rFonts w:eastAsia="Malgun Gothic" w:cs="Arial"/>
                <w:lang w:val="fi-FI" w:eastAsia="ko-KR"/>
              </w:rPr>
              <w:t>IMD5</w:t>
            </w:r>
          </w:p>
        </w:tc>
      </w:tr>
      <w:tr w:rsidR="006074C4" w14:paraId="4B2C2674"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EE7689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A5225A" w14:textId="77777777" w:rsidR="006074C4" w:rsidRDefault="006074C4">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23D64D" w14:textId="77777777" w:rsidR="006074C4" w:rsidRDefault="006074C4">
            <w:pPr>
              <w:pStyle w:val="TAC"/>
              <w:rPr>
                <w:rFonts w:cs="Arial"/>
                <w:sz w:val="20"/>
                <w:lang w:eastAsia="fi-FI"/>
              </w:rPr>
            </w:pPr>
            <w:r>
              <w:rPr>
                <w:rFonts w:cs="Arial"/>
                <w:lang w:val="fi-FI" w:eastAsia="fi-FI"/>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E10857" w14:textId="77777777" w:rsidR="006074C4" w:rsidRDefault="006074C4">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09A634" w14:textId="77777777" w:rsidR="006074C4" w:rsidRDefault="006074C4">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A065D" w14:textId="77777777" w:rsidR="006074C4" w:rsidRDefault="006074C4">
            <w:pPr>
              <w:pStyle w:val="TAC"/>
              <w:rPr>
                <w:rFonts w:cs="Arial"/>
                <w:sz w:val="20"/>
                <w:lang w:eastAsia="fi-FI"/>
              </w:rPr>
            </w:pPr>
            <w:r>
              <w:rPr>
                <w:rFonts w:cs="Arial"/>
                <w:lang w:val="fi-FI" w:eastAsia="fi-FI"/>
              </w:rPr>
              <w:t>3305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712DFB8" w14:textId="77777777" w:rsidR="006074C4" w:rsidRDefault="006074C4">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1D900E" w14:textId="77777777" w:rsidR="006074C4" w:rsidRDefault="006074C4">
            <w:pPr>
              <w:pStyle w:val="TAC"/>
              <w:rPr>
                <w:rFonts w:eastAsia="Malgun Gothic" w:cs="Arial"/>
                <w:sz w:val="20"/>
                <w:lang w:eastAsia="ko-KR"/>
              </w:rPr>
            </w:pPr>
            <w:r>
              <w:rPr>
                <w:rFonts w:eastAsia="Malgun Gothic" w:cs="Arial"/>
                <w:lang w:val="fi-FI" w:eastAsia="ko-KR"/>
              </w:rPr>
              <w:t>N/A</w:t>
            </w:r>
          </w:p>
        </w:tc>
      </w:tr>
      <w:tr w:rsidR="006074C4" w14:paraId="423AD5C5"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77CC00E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4BE380" w14:textId="77777777" w:rsidR="006074C4" w:rsidRDefault="006074C4">
            <w:pPr>
              <w:pStyle w:val="TAC"/>
              <w:rPr>
                <w:rFonts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63A541" w14:textId="77777777" w:rsidR="006074C4" w:rsidRDefault="006074C4">
            <w:pPr>
              <w:pStyle w:val="TAC"/>
              <w:rPr>
                <w:rFonts w:cs="Arial"/>
                <w:sz w:val="20"/>
                <w:lang w:eastAsia="fi-FI"/>
              </w:rPr>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C77CD8" w14:textId="77777777" w:rsidR="006074C4" w:rsidRDefault="006074C4">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0D0FDC" w14:textId="77777777" w:rsidR="006074C4" w:rsidRDefault="006074C4">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2636E6" w14:textId="77777777" w:rsidR="006074C4" w:rsidRDefault="006074C4">
            <w:pPr>
              <w:pStyle w:val="TAC"/>
              <w:rPr>
                <w:rFonts w:cs="Arial"/>
                <w:sz w:val="20"/>
                <w:lang w:eastAsia="fi-FI"/>
              </w:rPr>
            </w:pPr>
            <w:r>
              <w:rPr>
                <w:rFonts w:cs="Arial"/>
                <w:lang w:val="fi-FI" w:eastAsia="fi-FI"/>
              </w:rPr>
              <w:t>1987</w:t>
            </w:r>
          </w:p>
        </w:tc>
        <w:tc>
          <w:tcPr>
            <w:tcW w:w="722" w:type="dxa"/>
            <w:tcBorders>
              <w:top w:val="single" w:sz="4" w:space="0" w:color="auto"/>
              <w:left w:val="single" w:sz="4" w:space="0" w:color="auto"/>
              <w:bottom w:val="single" w:sz="4" w:space="0" w:color="auto"/>
              <w:right w:val="single" w:sz="4" w:space="0" w:color="auto"/>
            </w:tcBorders>
            <w:vAlign w:val="center"/>
            <w:hideMark/>
          </w:tcPr>
          <w:p w14:paraId="3414F670" w14:textId="77777777" w:rsidR="006074C4" w:rsidRDefault="006074C4">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3EFB49" w14:textId="77777777" w:rsidR="006074C4" w:rsidRDefault="006074C4">
            <w:pPr>
              <w:pStyle w:val="TAC"/>
              <w:rPr>
                <w:rFonts w:eastAsia="Malgun Gothic" w:cs="Arial"/>
                <w:sz w:val="20"/>
                <w:lang w:eastAsia="ko-KR"/>
              </w:rPr>
            </w:pPr>
            <w:r>
              <w:rPr>
                <w:rFonts w:eastAsia="Malgun Gothic" w:cs="Arial"/>
                <w:lang w:val="fi-FI" w:eastAsia="ko-KR"/>
              </w:rPr>
              <w:t>IMD3</w:t>
            </w:r>
          </w:p>
        </w:tc>
      </w:tr>
      <w:tr w:rsidR="006074C4" w14:paraId="14A52490"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627AD8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38C80C" w14:textId="77777777" w:rsidR="006074C4" w:rsidRDefault="006074C4">
            <w:pPr>
              <w:pStyle w:val="TAC"/>
              <w:rPr>
                <w:rFonts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5F2A15" w14:textId="77777777" w:rsidR="006074C4" w:rsidRDefault="006074C4">
            <w:pPr>
              <w:pStyle w:val="TAC"/>
              <w:rPr>
                <w:rFonts w:cs="Arial"/>
                <w:sz w:val="20"/>
                <w:lang w:eastAsia="fi-FI"/>
              </w:rPr>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DE4A89" w14:textId="77777777" w:rsidR="006074C4" w:rsidRDefault="006074C4">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DE3A9D" w14:textId="77777777" w:rsidR="006074C4" w:rsidRDefault="006074C4">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7B98DE" w14:textId="77777777" w:rsidR="006074C4" w:rsidRDefault="006074C4">
            <w:pPr>
              <w:pStyle w:val="TAC"/>
              <w:rPr>
                <w:rFonts w:cs="Arial"/>
                <w:sz w:val="20"/>
                <w:lang w:eastAsia="fi-FI"/>
              </w:rPr>
            </w:pPr>
            <w:r>
              <w:rPr>
                <w:rFonts w:cs="Arial"/>
                <w:lang w:val="fi-FI" w:eastAsia="fi-FI"/>
              </w:rPr>
              <w:t>891.5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FA42BA1" w14:textId="77777777" w:rsidR="006074C4" w:rsidRDefault="006074C4">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2A950E" w14:textId="77777777" w:rsidR="006074C4" w:rsidRDefault="006074C4">
            <w:pPr>
              <w:pStyle w:val="TAC"/>
              <w:rPr>
                <w:rFonts w:eastAsia="Malgun Gothic" w:cs="Arial"/>
                <w:sz w:val="20"/>
                <w:lang w:eastAsia="ko-KR"/>
              </w:rPr>
            </w:pPr>
            <w:r>
              <w:rPr>
                <w:rFonts w:eastAsia="Malgun Gothic" w:cs="Arial"/>
                <w:lang w:val="fi-FI" w:eastAsia="ko-KR"/>
              </w:rPr>
              <w:t>N/A</w:t>
            </w:r>
          </w:p>
        </w:tc>
      </w:tr>
      <w:tr w:rsidR="006074C4" w14:paraId="0974FEE4"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1E78602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0CDE8F" w14:textId="77777777" w:rsidR="006074C4" w:rsidRDefault="006074C4">
            <w:pPr>
              <w:pStyle w:val="TAC"/>
              <w:rPr>
                <w:rFonts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C2BE23" w14:textId="77777777" w:rsidR="006074C4" w:rsidRDefault="006074C4">
            <w:pPr>
              <w:pStyle w:val="TAC"/>
              <w:rPr>
                <w:rFonts w:cs="Arial"/>
                <w:sz w:val="20"/>
                <w:lang w:eastAsia="fi-FI"/>
              </w:rPr>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05024E" w14:textId="77777777" w:rsidR="006074C4" w:rsidRDefault="006074C4">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365004" w14:textId="77777777" w:rsidR="006074C4" w:rsidRDefault="006074C4">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A86F97" w14:textId="77777777" w:rsidR="006074C4" w:rsidRDefault="006074C4">
            <w:pPr>
              <w:pStyle w:val="TAC"/>
              <w:rPr>
                <w:rFonts w:cs="Arial"/>
                <w:sz w:val="20"/>
                <w:lang w:eastAsia="fi-FI"/>
              </w:rPr>
            </w:pPr>
            <w:r>
              <w:rPr>
                <w:rFonts w:cs="Arial"/>
                <w:lang w:val="fi-FI" w:eastAsia="fi-FI"/>
              </w:rPr>
              <w:t>3680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ACDA7ED" w14:textId="77777777" w:rsidR="006074C4" w:rsidRDefault="006074C4">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B03884" w14:textId="77777777" w:rsidR="006074C4" w:rsidRDefault="006074C4">
            <w:pPr>
              <w:pStyle w:val="TAC"/>
              <w:rPr>
                <w:rFonts w:eastAsia="Malgun Gothic" w:cs="Arial"/>
                <w:sz w:val="20"/>
                <w:lang w:eastAsia="ko-KR"/>
              </w:rPr>
            </w:pPr>
            <w:r>
              <w:rPr>
                <w:rFonts w:eastAsia="Malgun Gothic" w:cs="Arial"/>
                <w:lang w:val="fi-FI" w:eastAsia="ko-KR"/>
              </w:rPr>
              <w:t>N/A</w:t>
            </w:r>
          </w:p>
        </w:tc>
      </w:tr>
      <w:tr w:rsidR="006074C4" w14:paraId="7856A801" w14:textId="77777777" w:rsidTr="004A6862">
        <w:trPr>
          <w:trHeight w:val="54"/>
          <w:jc w:val="center"/>
        </w:trPr>
        <w:tc>
          <w:tcPr>
            <w:tcW w:w="2553" w:type="dxa"/>
            <w:tcBorders>
              <w:top w:val="nil"/>
              <w:left w:val="single" w:sz="4" w:space="0" w:color="auto"/>
              <w:bottom w:val="nil"/>
              <w:right w:val="single" w:sz="4" w:space="0" w:color="auto"/>
            </w:tcBorders>
            <w:hideMark/>
          </w:tcPr>
          <w:p w14:paraId="6863299F" w14:textId="77777777" w:rsidR="006074C4" w:rsidRDefault="006074C4">
            <w:pPr>
              <w:pStyle w:val="TAC"/>
              <w:rPr>
                <w:rFonts w:cs="Arial"/>
              </w:rPr>
            </w:pPr>
            <w:r>
              <w:rPr>
                <w:rFonts w:cs="Arial"/>
              </w:rPr>
              <w:t>DC_2A-7A_n5A</w:t>
            </w:r>
          </w:p>
          <w:p w14:paraId="3F40ACD3" w14:textId="77777777" w:rsidR="006074C4" w:rsidRDefault="006074C4">
            <w:pPr>
              <w:pStyle w:val="TAC"/>
              <w:rPr>
                <w:rFonts w:cs="Arial"/>
              </w:rPr>
            </w:pPr>
            <w:r>
              <w:rPr>
                <w:rFonts w:cs="Arial"/>
              </w:rPr>
              <w:t>DC_2A-7C_n5A</w:t>
            </w:r>
          </w:p>
          <w:p w14:paraId="2F33025B" w14:textId="77777777" w:rsidR="006074C4" w:rsidRDefault="006074C4">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52EE1F85" w14:textId="77777777" w:rsidR="006074C4" w:rsidRDefault="006074C4">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143C0F94" w14:textId="77777777" w:rsidR="006074C4" w:rsidRDefault="006074C4">
            <w:pPr>
              <w:pStyle w:val="TAC"/>
              <w:rPr>
                <w:rFonts w:cs="Arial"/>
                <w:szCs w:val="18"/>
                <w:lang w:eastAsia="ja-JP"/>
              </w:rPr>
            </w:pPr>
            <w:r>
              <w:rPr>
                <w:rFonts w:cs="Arial"/>
              </w:rPr>
              <w:t>1855</w:t>
            </w:r>
          </w:p>
        </w:tc>
        <w:tc>
          <w:tcPr>
            <w:tcW w:w="747" w:type="dxa"/>
            <w:tcBorders>
              <w:top w:val="single" w:sz="4" w:space="0" w:color="auto"/>
              <w:left w:val="single" w:sz="4" w:space="0" w:color="auto"/>
              <w:bottom w:val="single" w:sz="4" w:space="0" w:color="auto"/>
              <w:right w:val="single" w:sz="4" w:space="0" w:color="auto"/>
            </w:tcBorders>
            <w:noWrap/>
            <w:hideMark/>
          </w:tcPr>
          <w:p w14:paraId="5F2E6792" w14:textId="77777777" w:rsidR="006074C4" w:rsidRDefault="006074C4">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2483ED5" w14:textId="77777777" w:rsidR="006074C4" w:rsidRDefault="006074C4">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9F2F57" w14:textId="77777777" w:rsidR="006074C4" w:rsidRDefault="006074C4">
            <w:pPr>
              <w:pStyle w:val="TAC"/>
              <w:rPr>
                <w:rFonts w:cs="Arial"/>
                <w:szCs w:val="18"/>
                <w:lang w:eastAsia="ja-JP"/>
              </w:rPr>
            </w:pPr>
            <w:r>
              <w:rPr>
                <w:rFonts w:cs="Arial"/>
              </w:rPr>
              <w:t>1935</w:t>
            </w:r>
          </w:p>
        </w:tc>
        <w:tc>
          <w:tcPr>
            <w:tcW w:w="722" w:type="dxa"/>
            <w:tcBorders>
              <w:top w:val="single" w:sz="4" w:space="0" w:color="auto"/>
              <w:left w:val="single" w:sz="4" w:space="0" w:color="auto"/>
              <w:bottom w:val="single" w:sz="4" w:space="0" w:color="auto"/>
              <w:right w:val="single" w:sz="4" w:space="0" w:color="auto"/>
            </w:tcBorders>
            <w:hideMark/>
          </w:tcPr>
          <w:p w14:paraId="0DE82521"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E514AB" w14:textId="77777777" w:rsidR="006074C4" w:rsidRDefault="006074C4">
            <w:pPr>
              <w:pStyle w:val="TAC"/>
            </w:pPr>
            <w:r>
              <w:rPr>
                <w:rFonts w:cs="Arial"/>
              </w:rPr>
              <w:t>N/A</w:t>
            </w:r>
          </w:p>
        </w:tc>
      </w:tr>
      <w:tr w:rsidR="006074C4" w14:paraId="19D3CB6C" w14:textId="77777777" w:rsidTr="004A6862">
        <w:trPr>
          <w:trHeight w:val="54"/>
          <w:jc w:val="center"/>
        </w:trPr>
        <w:tc>
          <w:tcPr>
            <w:tcW w:w="2553" w:type="dxa"/>
            <w:tcBorders>
              <w:top w:val="nil"/>
              <w:left w:val="single" w:sz="4" w:space="0" w:color="auto"/>
              <w:bottom w:val="nil"/>
              <w:right w:val="single" w:sz="4" w:space="0" w:color="auto"/>
            </w:tcBorders>
          </w:tcPr>
          <w:p w14:paraId="2F781DE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11F22" w14:textId="77777777" w:rsidR="006074C4" w:rsidRDefault="006074C4">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7B435DD" w14:textId="77777777" w:rsidR="006074C4" w:rsidRDefault="006074C4">
            <w:pPr>
              <w:pStyle w:val="TAC"/>
              <w:rPr>
                <w:rFonts w:cs="Arial"/>
                <w:szCs w:val="18"/>
                <w:lang w:eastAsia="ja-JP"/>
              </w:rPr>
            </w:pPr>
            <w:r>
              <w:rPr>
                <w:rFonts w:cs="Arial"/>
              </w:rPr>
              <w:t>2575</w:t>
            </w:r>
          </w:p>
        </w:tc>
        <w:tc>
          <w:tcPr>
            <w:tcW w:w="747" w:type="dxa"/>
            <w:tcBorders>
              <w:top w:val="single" w:sz="4" w:space="0" w:color="auto"/>
              <w:left w:val="single" w:sz="4" w:space="0" w:color="auto"/>
              <w:bottom w:val="single" w:sz="4" w:space="0" w:color="auto"/>
              <w:right w:val="single" w:sz="4" w:space="0" w:color="auto"/>
            </w:tcBorders>
            <w:noWrap/>
            <w:hideMark/>
          </w:tcPr>
          <w:p w14:paraId="6783494E" w14:textId="77777777" w:rsidR="006074C4" w:rsidRDefault="006074C4">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2A0365D" w14:textId="77777777" w:rsidR="006074C4" w:rsidRDefault="006074C4">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525F62" w14:textId="77777777" w:rsidR="006074C4" w:rsidRDefault="006074C4">
            <w:pPr>
              <w:pStyle w:val="TAC"/>
              <w:rPr>
                <w:rFonts w:cs="Arial"/>
                <w:szCs w:val="18"/>
                <w:lang w:eastAsia="ja-JP"/>
              </w:rPr>
            </w:pPr>
            <w:r>
              <w:rPr>
                <w:rFonts w:cs="Arial"/>
              </w:rPr>
              <w:t>2685</w:t>
            </w:r>
          </w:p>
        </w:tc>
        <w:tc>
          <w:tcPr>
            <w:tcW w:w="722" w:type="dxa"/>
            <w:tcBorders>
              <w:top w:val="single" w:sz="4" w:space="0" w:color="auto"/>
              <w:left w:val="single" w:sz="4" w:space="0" w:color="auto"/>
              <w:bottom w:val="single" w:sz="4" w:space="0" w:color="auto"/>
              <w:right w:val="single" w:sz="4" w:space="0" w:color="auto"/>
            </w:tcBorders>
            <w:hideMark/>
          </w:tcPr>
          <w:p w14:paraId="3E220506" w14:textId="77777777" w:rsidR="006074C4" w:rsidRDefault="006074C4">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3A278987" w14:textId="77777777" w:rsidR="006074C4" w:rsidRDefault="006074C4">
            <w:pPr>
              <w:pStyle w:val="TAC"/>
            </w:pPr>
            <w:r>
              <w:rPr>
                <w:rFonts w:cs="Arial"/>
              </w:rPr>
              <w:t>IMD2</w:t>
            </w:r>
          </w:p>
        </w:tc>
      </w:tr>
      <w:tr w:rsidR="006074C4" w14:paraId="236EC04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D2FBDB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8EA46B" w14:textId="77777777" w:rsidR="006074C4" w:rsidRDefault="006074C4">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0A4695E2" w14:textId="77777777" w:rsidR="006074C4" w:rsidRDefault="006074C4">
            <w:pPr>
              <w:pStyle w:val="TAC"/>
              <w:rPr>
                <w:rFonts w:cs="Arial"/>
                <w:szCs w:val="18"/>
                <w:lang w:eastAsia="ja-JP"/>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50F0BFFD" w14:textId="77777777" w:rsidR="006074C4" w:rsidRDefault="006074C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02324A" w14:textId="77777777" w:rsidR="006074C4" w:rsidRDefault="006074C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501181" w14:textId="77777777" w:rsidR="006074C4" w:rsidRDefault="006074C4">
            <w:pPr>
              <w:pStyle w:val="TAC"/>
              <w:rPr>
                <w:rFonts w:cs="Arial"/>
                <w:szCs w:val="18"/>
                <w:lang w:eastAsia="ja-JP"/>
              </w:rPr>
            </w:pPr>
            <w:r>
              <w:rPr>
                <w:rFonts w:cs="Arial"/>
              </w:rPr>
              <w:t>875</w:t>
            </w:r>
          </w:p>
        </w:tc>
        <w:tc>
          <w:tcPr>
            <w:tcW w:w="722" w:type="dxa"/>
            <w:tcBorders>
              <w:top w:val="single" w:sz="4" w:space="0" w:color="auto"/>
              <w:left w:val="single" w:sz="4" w:space="0" w:color="auto"/>
              <w:bottom w:val="single" w:sz="4" w:space="0" w:color="auto"/>
              <w:right w:val="single" w:sz="4" w:space="0" w:color="auto"/>
            </w:tcBorders>
            <w:hideMark/>
          </w:tcPr>
          <w:p w14:paraId="64BC6CC9"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A63C94" w14:textId="77777777" w:rsidR="006074C4" w:rsidRDefault="006074C4">
            <w:pPr>
              <w:pStyle w:val="TAC"/>
            </w:pPr>
            <w:r>
              <w:rPr>
                <w:rFonts w:cs="Arial"/>
              </w:rPr>
              <w:t>N/A</w:t>
            </w:r>
          </w:p>
        </w:tc>
      </w:tr>
      <w:tr w:rsidR="006074C4" w14:paraId="6318B58F" w14:textId="77777777" w:rsidTr="004A6862">
        <w:trPr>
          <w:trHeight w:val="54"/>
          <w:jc w:val="center"/>
        </w:trPr>
        <w:tc>
          <w:tcPr>
            <w:tcW w:w="2553" w:type="dxa"/>
            <w:tcBorders>
              <w:top w:val="nil"/>
              <w:left w:val="single" w:sz="4" w:space="0" w:color="auto"/>
              <w:bottom w:val="nil"/>
              <w:right w:val="single" w:sz="4" w:space="0" w:color="auto"/>
            </w:tcBorders>
            <w:hideMark/>
          </w:tcPr>
          <w:p w14:paraId="6AD31458" w14:textId="77777777" w:rsidR="006074C4" w:rsidRDefault="006074C4">
            <w:pPr>
              <w:pStyle w:val="TAC"/>
              <w:rPr>
                <w:rFonts w:cs="Arial"/>
                <w:lang w:eastAsia="ja-JP"/>
              </w:rPr>
            </w:pPr>
            <w:r>
              <w:rPr>
                <w:rFonts w:cs="Arial"/>
                <w:lang w:eastAsia="ja-JP"/>
              </w:rPr>
              <w:t>DC_2A-7A_n28A</w:t>
            </w:r>
          </w:p>
          <w:p w14:paraId="3EC068C8" w14:textId="77777777" w:rsidR="006074C4" w:rsidRDefault="006074C4">
            <w:pPr>
              <w:pStyle w:val="TAC"/>
              <w:rPr>
                <w:rFonts w:eastAsia="MS Mincho"/>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7680A163" w14:textId="77777777" w:rsidR="006074C4" w:rsidRDefault="006074C4">
            <w:pPr>
              <w:pStyle w:val="TAC"/>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3FBC3FE9" w14:textId="77777777" w:rsidR="006074C4" w:rsidRDefault="006074C4">
            <w:pPr>
              <w:pStyle w:val="TAC"/>
              <w:rPr>
                <w:rFonts w:cs="Arial"/>
                <w:szCs w:val="18"/>
                <w:lang w:eastAsia="ja-JP"/>
              </w:rPr>
            </w:pPr>
            <w:r>
              <w:rPr>
                <w:rFonts w:cs="Arial"/>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3ECABAE" w14:textId="77777777" w:rsidR="006074C4" w:rsidRDefault="006074C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830A7B" w14:textId="77777777" w:rsidR="006074C4" w:rsidRDefault="006074C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35C31C" w14:textId="77777777" w:rsidR="006074C4" w:rsidRDefault="006074C4">
            <w:pPr>
              <w:pStyle w:val="TAC"/>
              <w:rPr>
                <w:rFonts w:cs="Arial"/>
                <w:szCs w:val="18"/>
                <w:lang w:eastAsia="ja-JP"/>
              </w:rPr>
            </w:pPr>
            <w:r>
              <w:rPr>
                <w:rFonts w:cs="Arial"/>
              </w:rPr>
              <w:t>1960</w:t>
            </w:r>
          </w:p>
        </w:tc>
        <w:tc>
          <w:tcPr>
            <w:tcW w:w="722" w:type="dxa"/>
            <w:tcBorders>
              <w:top w:val="single" w:sz="4" w:space="0" w:color="auto"/>
              <w:left w:val="single" w:sz="4" w:space="0" w:color="auto"/>
              <w:bottom w:val="single" w:sz="4" w:space="0" w:color="auto"/>
              <w:right w:val="single" w:sz="4" w:space="0" w:color="auto"/>
            </w:tcBorders>
            <w:hideMark/>
          </w:tcPr>
          <w:p w14:paraId="508AEC60" w14:textId="77777777" w:rsidR="006074C4" w:rsidRDefault="006074C4">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9B0B98" w14:textId="77777777" w:rsidR="006074C4" w:rsidRDefault="006074C4">
            <w:pPr>
              <w:pStyle w:val="TAC"/>
            </w:pPr>
            <w:r>
              <w:rPr>
                <w:rFonts w:cs="Arial"/>
              </w:rPr>
              <w:t>N/A</w:t>
            </w:r>
          </w:p>
        </w:tc>
      </w:tr>
      <w:tr w:rsidR="006074C4" w14:paraId="5AA8885C" w14:textId="77777777" w:rsidTr="004A6862">
        <w:trPr>
          <w:trHeight w:val="54"/>
          <w:jc w:val="center"/>
        </w:trPr>
        <w:tc>
          <w:tcPr>
            <w:tcW w:w="2553" w:type="dxa"/>
            <w:tcBorders>
              <w:top w:val="nil"/>
              <w:left w:val="single" w:sz="4" w:space="0" w:color="auto"/>
              <w:bottom w:val="nil"/>
              <w:right w:val="single" w:sz="4" w:space="0" w:color="auto"/>
            </w:tcBorders>
          </w:tcPr>
          <w:p w14:paraId="45FA2C2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7CC204" w14:textId="77777777" w:rsidR="006074C4" w:rsidRDefault="006074C4">
            <w:pPr>
              <w:pStyle w:val="TAC"/>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22BD1DF" w14:textId="77777777" w:rsidR="006074C4" w:rsidRDefault="006074C4">
            <w:pPr>
              <w:pStyle w:val="TAC"/>
              <w:rPr>
                <w:rFonts w:cs="Arial"/>
                <w:szCs w:val="18"/>
                <w:lang w:eastAsia="ja-JP"/>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561F1740" w14:textId="77777777" w:rsidR="006074C4" w:rsidRDefault="006074C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CBD7C8" w14:textId="77777777" w:rsidR="006074C4" w:rsidRDefault="006074C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21CBDB" w14:textId="77777777" w:rsidR="006074C4" w:rsidRDefault="006074C4">
            <w:pPr>
              <w:pStyle w:val="TAC"/>
              <w:rPr>
                <w:rFonts w:cs="Arial"/>
                <w:szCs w:val="18"/>
                <w:lang w:eastAsia="ja-JP"/>
              </w:rPr>
            </w:pPr>
            <w:r>
              <w:rPr>
                <w:rFonts w:cs="Arial"/>
              </w:rPr>
              <w:t>2120</w:t>
            </w:r>
          </w:p>
        </w:tc>
        <w:tc>
          <w:tcPr>
            <w:tcW w:w="722" w:type="dxa"/>
            <w:tcBorders>
              <w:top w:val="single" w:sz="4" w:space="0" w:color="auto"/>
              <w:left w:val="single" w:sz="4" w:space="0" w:color="auto"/>
              <w:bottom w:val="single" w:sz="4" w:space="0" w:color="auto"/>
              <w:right w:val="single" w:sz="4" w:space="0" w:color="auto"/>
            </w:tcBorders>
            <w:hideMark/>
          </w:tcPr>
          <w:p w14:paraId="1F964CE1" w14:textId="77777777" w:rsidR="006074C4" w:rsidRDefault="006074C4">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641026AC" w14:textId="77777777" w:rsidR="006074C4" w:rsidRDefault="006074C4">
            <w:pPr>
              <w:pStyle w:val="TAC"/>
            </w:pPr>
            <w:r>
              <w:rPr>
                <w:rFonts w:cs="Arial"/>
              </w:rPr>
              <w:t>IMD2</w:t>
            </w:r>
          </w:p>
        </w:tc>
      </w:tr>
      <w:tr w:rsidR="006074C4" w14:paraId="7B265A7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E841AE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099FFB" w14:textId="77777777" w:rsidR="006074C4" w:rsidRDefault="006074C4">
            <w:pPr>
              <w:pStyle w:val="TAC"/>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54B4EA0" w14:textId="77777777" w:rsidR="006074C4" w:rsidRDefault="006074C4">
            <w:pPr>
              <w:pStyle w:val="TAC"/>
              <w:rPr>
                <w:rFonts w:cs="Arial"/>
                <w:szCs w:val="18"/>
                <w:lang w:eastAsia="ja-JP"/>
              </w:rPr>
            </w:pPr>
            <w:r>
              <w:rPr>
                <w:rFonts w:cs="Arial"/>
              </w:rPr>
              <w:t>740</w:t>
            </w:r>
          </w:p>
        </w:tc>
        <w:tc>
          <w:tcPr>
            <w:tcW w:w="747" w:type="dxa"/>
            <w:tcBorders>
              <w:top w:val="single" w:sz="4" w:space="0" w:color="auto"/>
              <w:left w:val="single" w:sz="4" w:space="0" w:color="auto"/>
              <w:bottom w:val="single" w:sz="4" w:space="0" w:color="auto"/>
              <w:right w:val="single" w:sz="4" w:space="0" w:color="auto"/>
            </w:tcBorders>
            <w:noWrap/>
            <w:hideMark/>
          </w:tcPr>
          <w:p w14:paraId="6514466F" w14:textId="77777777" w:rsidR="006074C4" w:rsidRDefault="006074C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DF0955" w14:textId="77777777" w:rsidR="006074C4" w:rsidRDefault="006074C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75E921" w14:textId="77777777" w:rsidR="006074C4" w:rsidRDefault="006074C4">
            <w:pPr>
              <w:pStyle w:val="TAC"/>
              <w:rPr>
                <w:rFonts w:cs="Arial"/>
                <w:szCs w:val="18"/>
                <w:lang w:eastAsia="ja-JP"/>
              </w:rPr>
            </w:pPr>
            <w:r>
              <w:rPr>
                <w:rFonts w:cs="Arial"/>
              </w:rPr>
              <w:t>795</w:t>
            </w:r>
          </w:p>
        </w:tc>
        <w:tc>
          <w:tcPr>
            <w:tcW w:w="722" w:type="dxa"/>
            <w:tcBorders>
              <w:top w:val="single" w:sz="4" w:space="0" w:color="auto"/>
              <w:left w:val="single" w:sz="4" w:space="0" w:color="auto"/>
              <w:bottom w:val="single" w:sz="4" w:space="0" w:color="auto"/>
              <w:right w:val="single" w:sz="4" w:space="0" w:color="auto"/>
            </w:tcBorders>
            <w:hideMark/>
          </w:tcPr>
          <w:p w14:paraId="0E7D7C5F" w14:textId="77777777" w:rsidR="006074C4" w:rsidRDefault="006074C4">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F18F2C5" w14:textId="77777777" w:rsidR="006074C4" w:rsidRDefault="006074C4">
            <w:pPr>
              <w:pStyle w:val="TAC"/>
            </w:pPr>
            <w:r>
              <w:rPr>
                <w:rFonts w:cs="Arial"/>
              </w:rPr>
              <w:t>N/A</w:t>
            </w:r>
          </w:p>
        </w:tc>
      </w:tr>
      <w:tr w:rsidR="006074C4" w14:paraId="275C32F7" w14:textId="77777777" w:rsidTr="004A6862">
        <w:trPr>
          <w:trHeight w:val="54"/>
          <w:jc w:val="center"/>
        </w:trPr>
        <w:tc>
          <w:tcPr>
            <w:tcW w:w="2553" w:type="dxa"/>
            <w:tcBorders>
              <w:top w:val="nil"/>
              <w:left w:val="single" w:sz="4" w:space="0" w:color="auto"/>
              <w:bottom w:val="nil"/>
              <w:right w:val="single" w:sz="4" w:space="0" w:color="auto"/>
            </w:tcBorders>
            <w:hideMark/>
          </w:tcPr>
          <w:p w14:paraId="096A4F0C" w14:textId="77777777" w:rsidR="006074C4" w:rsidRDefault="006074C4">
            <w:pPr>
              <w:pStyle w:val="TAC"/>
              <w:rPr>
                <w:rFonts w:cs="Arial"/>
              </w:rPr>
            </w:pPr>
            <w:r>
              <w:rPr>
                <w:rFonts w:cs="Arial"/>
              </w:rPr>
              <w:t>DC_2A-7A_n77A</w:t>
            </w:r>
          </w:p>
          <w:p w14:paraId="4E67268C" w14:textId="77777777" w:rsidR="006074C4" w:rsidRDefault="006074C4">
            <w:pPr>
              <w:pStyle w:val="TAC"/>
              <w:rPr>
                <w:rFonts w:cs="Arial"/>
              </w:rPr>
            </w:pPr>
            <w:r>
              <w:rPr>
                <w:rFonts w:cs="Arial"/>
              </w:rPr>
              <w:t>DC_2A-7C_n77A</w:t>
            </w:r>
          </w:p>
          <w:p w14:paraId="663EA29F" w14:textId="77777777" w:rsidR="006074C4" w:rsidRDefault="006074C4">
            <w:pPr>
              <w:pStyle w:val="TAC"/>
              <w:rPr>
                <w:rFonts w:cs="Arial"/>
              </w:rPr>
            </w:pPr>
            <w:r>
              <w:rPr>
                <w:rFonts w:cs="Arial"/>
              </w:rPr>
              <w:t>DC_2A-7A-7A_n77A</w:t>
            </w:r>
          </w:p>
          <w:p w14:paraId="0BF19ED5" w14:textId="77777777" w:rsidR="006074C4" w:rsidRDefault="006074C4">
            <w:pPr>
              <w:pStyle w:val="TAC"/>
              <w:rPr>
                <w:rFonts w:cs="Arial"/>
              </w:rPr>
            </w:pPr>
            <w:r>
              <w:rPr>
                <w:rFonts w:cs="Arial"/>
              </w:rPr>
              <w:t>DC_2A-7A_n77(2A)</w:t>
            </w:r>
          </w:p>
          <w:p w14:paraId="4F670887" w14:textId="77777777" w:rsidR="006074C4" w:rsidRDefault="006074C4">
            <w:pPr>
              <w:pStyle w:val="TAC"/>
              <w:rPr>
                <w:rFonts w:cs="Arial"/>
              </w:rPr>
            </w:pPr>
            <w:r>
              <w:rPr>
                <w:rFonts w:cs="Arial"/>
              </w:rPr>
              <w:t>DC_2A-7C_n77(2A)</w:t>
            </w:r>
          </w:p>
          <w:p w14:paraId="3EBEF0E5" w14:textId="77777777" w:rsidR="006074C4" w:rsidRDefault="006074C4">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3E2C5077" w14:textId="77777777" w:rsidR="006074C4" w:rsidRDefault="006074C4">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4517C5D0" w14:textId="77777777" w:rsidR="006074C4" w:rsidRDefault="006074C4">
            <w:pPr>
              <w:pStyle w:val="TAC"/>
              <w:rPr>
                <w:rFonts w:cs="Arial"/>
                <w:szCs w:val="18"/>
                <w:lang w:eastAsia="ja-JP"/>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hideMark/>
          </w:tcPr>
          <w:p w14:paraId="3C0C9B92" w14:textId="77777777" w:rsidR="006074C4" w:rsidRDefault="006074C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B9162A" w14:textId="77777777" w:rsidR="006074C4" w:rsidRDefault="006074C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943934" w14:textId="77777777" w:rsidR="006074C4" w:rsidRDefault="006074C4">
            <w:pPr>
              <w:pStyle w:val="TAC"/>
              <w:rPr>
                <w:rFonts w:cs="Arial"/>
                <w:szCs w:val="18"/>
                <w:lang w:eastAsia="ja-JP"/>
              </w:rPr>
            </w:pPr>
            <w:r>
              <w:rPr>
                <w:rFonts w:cs="Arial"/>
              </w:rPr>
              <w:t>1950</w:t>
            </w:r>
          </w:p>
        </w:tc>
        <w:tc>
          <w:tcPr>
            <w:tcW w:w="722" w:type="dxa"/>
            <w:tcBorders>
              <w:top w:val="single" w:sz="4" w:space="0" w:color="auto"/>
              <w:left w:val="single" w:sz="4" w:space="0" w:color="auto"/>
              <w:bottom w:val="single" w:sz="4" w:space="0" w:color="auto"/>
              <w:right w:val="single" w:sz="4" w:space="0" w:color="auto"/>
            </w:tcBorders>
            <w:hideMark/>
          </w:tcPr>
          <w:p w14:paraId="0663419B" w14:textId="77777777" w:rsidR="006074C4" w:rsidRDefault="006074C4">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28D89640" w14:textId="77777777" w:rsidR="006074C4" w:rsidRDefault="006074C4">
            <w:pPr>
              <w:pStyle w:val="TAC"/>
              <w:rPr>
                <w:rFonts w:cs="Arial"/>
              </w:rPr>
            </w:pPr>
            <w:r>
              <w:rPr>
                <w:rFonts w:cs="Arial"/>
              </w:rPr>
              <w:t>IMD4</w:t>
            </w:r>
          </w:p>
          <w:p w14:paraId="1808DEE8" w14:textId="77777777" w:rsidR="006074C4" w:rsidRDefault="006074C4">
            <w:pPr>
              <w:pStyle w:val="TAC"/>
            </w:pPr>
          </w:p>
        </w:tc>
      </w:tr>
      <w:tr w:rsidR="006074C4" w14:paraId="782AB0FB" w14:textId="77777777" w:rsidTr="004A6862">
        <w:trPr>
          <w:trHeight w:val="54"/>
          <w:jc w:val="center"/>
        </w:trPr>
        <w:tc>
          <w:tcPr>
            <w:tcW w:w="2553" w:type="dxa"/>
            <w:tcBorders>
              <w:top w:val="nil"/>
              <w:left w:val="single" w:sz="4" w:space="0" w:color="auto"/>
              <w:bottom w:val="nil"/>
              <w:right w:val="single" w:sz="4" w:space="0" w:color="auto"/>
            </w:tcBorders>
          </w:tcPr>
          <w:p w14:paraId="171BE88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B53341" w14:textId="77777777" w:rsidR="006074C4" w:rsidRDefault="006074C4">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67C09C5" w14:textId="77777777" w:rsidR="006074C4" w:rsidRDefault="006074C4">
            <w:pPr>
              <w:pStyle w:val="TAC"/>
              <w:rPr>
                <w:rFonts w:cs="Arial"/>
                <w:szCs w:val="18"/>
                <w:lang w:eastAsia="ja-JP"/>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F8FBD81" w14:textId="77777777" w:rsidR="006074C4" w:rsidRDefault="006074C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65F020" w14:textId="77777777" w:rsidR="006074C4" w:rsidRDefault="006074C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9FBF9" w14:textId="77777777" w:rsidR="006074C4" w:rsidRDefault="006074C4">
            <w:pPr>
              <w:pStyle w:val="TAC"/>
              <w:rPr>
                <w:rFonts w:cs="Arial"/>
                <w:szCs w:val="18"/>
                <w:lang w:eastAsia="ja-JP"/>
              </w:rPr>
            </w:pPr>
            <w:r>
              <w:rPr>
                <w:rFonts w:cs="Arial"/>
              </w:rPr>
              <w:t>2685</w:t>
            </w:r>
          </w:p>
        </w:tc>
        <w:tc>
          <w:tcPr>
            <w:tcW w:w="722" w:type="dxa"/>
            <w:tcBorders>
              <w:top w:val="single" w:sz="4" w:space="0" w:color="auto"/>
              <w:left w:val="single" w:sz="4" w:space="0" w:color="auto"/>
              <w:bottom w:val="single" w:sz="4" w:space="0" w:color="auto"/>
              <w:right w:val="single" w:sz="4" w:space="0" w:color="auto"/>
            </w:tcBorders>
            <w:hideMark/>
          </w:tcPr>
          <w:p w14:paraId="6F048580"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827E0E" w14:textId="77777777" w:rsidR="006074C4" w:rsidRDefault="006074C4">
            <w:pPr>
              <w:pStyle w:val="TAC"/>
            </w:pPr>
            <w:r>
              <w:rPr>
                <w:rFonts w:cs="Arial"/>
              </w:rPr>
              <w:t>N/A</w:t>
            </w:r>
          </w:p>
        </w:tc>
      </w:tr>
      <w:tr w:rsidR="006074C4" w14:paraId="48B3AE01" w14:textId="77777777" w:rsidTr="004A6862">
        <w:trPr>
          <w:trHeight w:val="54"/>
          <w:jc w:val="center"/>
        </w:trPr>
        <w:tc>
          <w:tcPr>
            <w:tcW w:w="2553" w:type="dxa"/>
            <w:tcBorders>
              <w:top w:val="nil"/>
              <w:left w:val="single" w:sz="4" w:space="0" w:color="auto"/>
              <w:bottom w:val="nil"/>
              <w:right w:val="single" w:sz="4" w:space="0" w:color="auto"/>
            </w:tcBorders>
          </w:tcPr>
          <w:p w14:paraId="18D47B7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91DF8C" w14:textId="77777777" w:rsidR="006074C4" w:rsidRDefault="006074C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939CABD" w14:textId="77777777" w:rsidR="006074C4" w:rsidRDefault="006074C4">
            <w:pPr>
              <w:pStyle w:val="TAC"/>
              <w:rPr>
                <w:rFonts w:cs="Arial"/>
                <w:szCs w:val="18"/>
                <w:lang w:eastAsia="ja-JP"/>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hideMark/>
          </w:tcPr>
          <w:p w14:paraId="79237612" w14:textId="77777777" w:rsidR="006074C4" w:rsidRDefault="006074C4">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0758055" w14:textId="77777777" w:rsidR="006074C4" w:rsidRDefault="006074C4">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C91705" w14:textId="77777777" w:rsidR="006074C4" w:rsidRDefault="006074C4">
            <w:pPr>
              <w:pStyle w:val="TAC"/>
              <w:rPr>
                <w:rFonts w:cs="Arial"/>
                <w:szCs w:val="18"/>
                <w:lang w:eastAsia="ja-JP"/>
              </w:rPr>
            </w:pPr>
            <w:r>
              <w:rPr>
                <w:rFonts w:cs="Arial"/>
              </w:rPr>
              <w:t>3475</w:t>
            </w:r>
          </w:p>
        </w:tc>
        <w:tc>
          <w:tcPr>
            <w:tcW w:w="722" w:type="dxa"/>
            <w:tcBorders>
              <w:top w:val="single" w:sz="4" w:space="0" w:color="auto"/>
              <w:left w:val="single" w:sz="4" w:space="0" w:color="auto"/>
              <w:bottom w:val="single" w:sz="4" w:space="0" w:color="auto"/>
              <w:right w:val="single" w:sz="4" w:space="0" w:color="auto"/>
            </w:tcBorders>
            <w:hideMark/>
          </w:tcPr>
          <w:p w14:paraId="3B84E200"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DEE2E7" w14:textId="77777777" w:rsidR="006074C4" w:rsidRDefault="006074C4">
            <w:pPr>
              <w:pStyle w:val="TAC"/>
            </w:pPr>
            <w:r>
              <w:rPr>
                <w:rFonts w:cs="Arial"/>
              </w:rPr>
              <w:t>N/A</w:t>
            </w:r>
          </w:p>
        </w:tc>
      </w:tr>
      <w:tr w:rsidR="006074C4" w14:paraId="188A7C6F" w14:textId="77777777" w:rsidTr="004A6862">
        <w:trPr>
          <w:trHeight w:val="54"/>
          <w:jc w:val="center"/>
        </w:trPr>
        <w:tc>
          <w:tcPr>
            <w:tcW w:w="2553" w:type="dxa"/>
            <w:tcBorders>
              <w:top w:val="nil"/>
              <w:left w:val="single" w:sz="4" w:space="0" w:color="auto"/>
              <w:bottom w:val="nil"/>
              <w:right w:val="single" w:sz="4" w:space="0" w:color="auto"/>
            </w:tcBorders>
          </w:tcPr>
          <w:p w14:paraId="3027406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DE28F9" w14:textId="77777777" w:rsidR="006074C4" w:rsidRDefault="006074C4">
            <w:pPr>
              <w:pStyle w:val="TAC"/>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21D6C0D6" w14:textId="77777777" w:rsidR="006074C4" w:rsidRDefault="006074C4">
            <w:pPr>
              <w:pStyle w:val="TAC"/>
              <w:rPr>
                <w:rFonts w:cs="Arial"/>
                <w:szCs w:val="18"/>
                <w:lang w:eastAsia="ja-JP"/>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6B08644" w14:textId="77777777" w:rsidR="006074C4" w:rsidRDefault="006074C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1BC534" w14:textId="77777777" w:rsidR="006074C4" w:rsidRDefault="006074C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94850" w14:textId="77777777" w:rsidR="006074C4" w:rsidRDefault="006074C4">
            <w:pPr>
              <w:pStyle w:val="TAC"/>
              <w:rPr>
                <w:rFonts w:cs="Arial"/>
                <w:szCs w:val="18"/>
                <w:lang w:eastAsia="ja-JP"/>
              </w:rPr>
            </w:pPr>
            <w:r>
              <w:rPr>
                <w:rFonts w:cs="Arial"/>
              </w:rPr>
              <w:t>1940</w:t>
            </w:r>
          </w:p>
        </w:tc>
        <w:tc>
          <w:tcPr>
            <w:tcW w:w="722" w:type="dxa"/>
            <w:tcBorders>
              <w:top w:val="single" w:sz="4" w:space="0" w:color="auto"/>
              <w:left w:val="single" w:sz="4" w:space="0" w:color="auto"/>
              <w:bottom w:val="single" w:sz="4" w:space="0" w:color="auto"/>
              <w:right w:val="single" w:sz="4" w:space="0" w:color="auto"/>
            </w:tcBorders>
            <w:hideMark/>
          </w:tcPr>
          <w:p w14:paraId="3B07F89C"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D94074" w14:textId="77777777" w:rsidR="006074C4" w:rsidRDefault="006074C4">
            <w:pPr>
              <w:pStyle w:val="TAC"/>
            </w:pPr>
            <w:r>
              <w:rPr>
                <w:rFonts w:cs="Arial"/>
              </w:rPr>
              <w:t>N/A</w:t>
            </w:r>
          </w:p>
        </w:tc>
      </w:tr>
      <w:tr w:rsidR="006074C4" w14:paraId="5BD01AFA" w14:textId="77777777" w:rsidTr="004A6862">
        <w:trPr>
          <w:trHeight w:val="54"/>
          <w:jc w:val="center"/>
        </w:trPr>
        <w:tc>
          <w:tcPr>
            <w:tcW w:w="2553" w:type="dxa"/>
            <w:tcBorders>
              <w:top w:val="nil"/>
              <w:left w:val="single" w:sz="4" w:space="0" w:color="auto"/>
              <w:bottom w:val="nil"/>
              <w:right w:val="single" w:sz="4" w:space="0" w:color="auto"/>
            </w:tcBorders>
          </w:tcPr>
          <w:p w14:paraId="13D45D1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03AF4B" w14:textId="77777777" w:rsidR="006074C4" w:rsidRDefault="006074C4">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968A0B9" w14:textId="77777777" w:rsidR="006074C4" w:rsidRDefault="006074C4">
            <w:pPr>
              <w:pStyle w:val="TAC"/>
              <w:rPr>
                <w:rFonts w:cs="Arial"/>
                <w:szCs w:val="18"/>
                <w:lang w:eastAsia="ja-JP"/>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0DEA8FD5" w14:textId="77777777" w:rsidR="006074C4" w:rsidRDefault="006074C4">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9CA1D0" w14:textId="77777777" w:rsidR="006074C4" w:rsidRDefault="006074C4">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894AF" w14:textId="77777777" w:rsidR="006074C4" w:rsidRDefault="006074C4">
            <w:pPr>
              <w:pStyle w:val="TAC"/>
              <w:rPr>
                <w:rFonts w:cs="Arial"/>
                <w:szCs w:val="18"/>
                <w:lang w:eastAsia="ja-JP"/>
              </w:rPr>
            </w:pPr>
            <w:r>
              <w:rPr>
                <w:rFonts w:cs="Arial"/>
              </w:rPr>
              <w:t>2660</w:t>
            </w:r>
          </w:p>
        </w:tc>
        <w:tc>
          <w:tcPr>
            <w:tcW w:w="722" w:type="dxa"/>
            <w:tcBorders>
              <w:top w:val="single" w:sz="4" w:space="0" w:color="auto"/>
              <w:left w:val="single" w:sz="4" w:space="0" w:color="auto"/>
              <w:bottom w:val="single" w:sz="4" w:space="0" w:color="auto"/>
              <w:right w:val="single" w:sz="4" w:space="0" w:color="auto"/>
            </w:tcBorders>
            <w:hideMark/>
          </w:tcPr>
          <w:p w14:paraId="0C6CDB9D" w14:textId="77777777" w:rsidR="006074C4" w:rsidRDefault="006074C4">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4731C7F0" w14:textId="77777777" w:rsidR="006074C4" w:rsidRDefault="006074C4">
            <w:pPr>
              <w:pStyle w:val="TAC"/>
            </w:pPr>
            <w:r>
              <w:rPr>
                <w:rFonts w:cs="Arial"/>
              </w:rPr>
              <w:t>IMD5</w:t>
            </w:r>
          </w:p>
        </w:tc>
      </w:tr>
      <w:tr w:rsidR="006074C4" w14:paraId="6C88D4C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9A7CC0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4AEEE7" w14:textId="77777777" w:rsidR="006074C4" w:rsidRDefault="006074C4">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6BBDCE5" w14:textId="77777777" w:rsidR="006074C4" w:rsidRDefault="006074C4">
            <w:pPr>
              <w:pStyle w:val="TAC"/>
              <w:rPr>
                <w:rFonts w:cs="Arial"/>
                <w:szCs w:val="18"/>
                <w:lang w:eastAsia="ja-JP"/>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hideMark/>
          </w:tcPr>
          <w:p w14:paraId="20163A40" w14:textId="77777777" w:rsidR="006074C4" w:rsidRDefault="006074C4">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C562E0" w14:textId="77777777" w:rsidR="006074C4" w:rsidRDefault="006074C4">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6ED2A4" w14:textId="77777777" w:rsidR="006074C4" w:rsidRDefault="006074C4">
            <w:pPr>
              <w:pStyle w:val="TAC"/>
              <w:rPr>
                <w:rFonts w:cs="Arial"/>
                <w:szCs w:val="18"/>
                <w:lang w:eastAsia="ja-JP"/>
              </w:rPr>
            </w:pPr>
            <w:r>
              <w:rPr>
                <w:rFonts w:cs="Arial"/>
              </w:rPr>
              <w:t>4120</w:t>
            </w:r>
          </w:p>
        </w:tc>
        <w:tc>
          <w:tcPr>
            <w:tcW w:w="722" w:type="dxa"/>
            <w:tcBorders>
              <w:top w:val="single" w:sz="4" w:space="0" w:color="auto"/>
              <w:left w:val="single" w:sz="4" w:space="0" w:color="auto"/>
              <w:bottom w:val="single" w:sz="4" w:space="0" w:color="auto"/>
              <w:right w:val="single" w:sz="4" w:space="0" w:color="auto"/>
            </w:tcBorders>
            <w:hideMark/>
          </w:tcPr>
          <w:p w14:paraId="109397F3"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390BDD" w14:textId="77777777" w:rsidR="006074C4" w:rsidRDefault="006074C4">
            <w:pPr>
              <w:pStyle w:val="TAC"/>
            </w:pPr>
            <w:r>
              <w:rPr>
                <w:rFonts w:cs="Arial"/>
              </w:rPr>
              <w:t>N/A</w:t>
            </w:r>
          </w:p>
        </w:tc>
      </w:tr>
      <w:tr w:rsidR="006074C4" w14:paraId="6ACC157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858D387" w14:textId="77777777" w:rsidR="006074C4" w:rsidRDefault="006074C4">
            <w:pPr>
              <w:pStyle w:val="TAC"/>
            </w:pPr>
            <w:r>
              <w:t>DC_2A-7A_n78A</w:t>
            </w:r>
          </w:p>
          <w:p w14:paraId="62B7C313" w14:textId="77777777" w:rsidR="006074C4" w:rsidRDefault="006074C4">
            <w:pPr>
              <w:pStyle w:val="TAC"/>
            </w:pPr>
            <w:r>
              <w:rPr>
                <w:noProof/>
              </w:rPr>
              <w:t>DC_2A-2A-7A_n78A</w:t>
            </w:r>
          </w:p>
          <w:p w14:paraId="3EC3925C" w14:textId="77777777" w:rsidR="006074C4" w:rsidRDefault="006074C4">
            <w:pPr>
              <w:pStyle w:val="TAC"/>
            </w:pPr>
            <w:r>
              <w:t>DC_2A-7C_n78A</w:t>
            </w:r>
          </w:p>
          <w:p w14:paraId="6FD2A0D2" w14:textId="77777777" w:rsidR="006074C4" w:rsidRDefault="006074C4">
            <w:pPr>
              <w:pStyle w:val="TAC"/>
            </w:pPr>
            <w:r>
              <w:t>DC_2A-7A-7A_n78A</w:t>
            </w:r>
          </w:p>
          <w:p w14:paraId="7E708A7A" w14:textId="77777777" w:rsidR="006074C4" w:rsidRDefault="006074C4">
            <w:pPr>
              <w:pStyle w:val="TAC"/>
              <w:rPr>
                <w:rFonts w:eastAsia="MS Mincho"/>
              </w:rPr>
            </w:pPr>
            <w:r>
              <w:rPr>
                <w:rFonts w:eastAsia="MS Mincho"/>
              </w:rPr>
              <w:t>DC_2A-7A_n78(2A)</w:t>
            </w:r>
          </w:p>
          <w:p w14:paraId="3E7D63A1" w14:textId="77777777" w:rsidR="006074C4" w:rsidRDefault="006074C4">
            <w:pPr>
              <w:pStyle w:val="TAC"/>
              <w:rPr>
                <w:rFonts w:eastAsia="MS Mincho"/>
              </w:rPr>
            </w:pPr>
            <w:r>
              <w:rPr>
                <w:rFonts w:eastAsia="MS Mincho"/>
              </w:rPr>
              <w:t>DC_2A-7C_n78(2A)</w:t>
            </w:r>
          </w:p>
          <w:p w14:paraId="6B63F452" w14:textId="77777777" w:rsidR="006074C4" w:rsidRDefault="006074C4">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74A0F003" w14:textId="77777777" w:rsidR="006074C4" w:rsidRDefault="006074C4">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D24979A" w14:textId="77777777" w:rsidR="006074C4" w:rsidRDefault="006074C4">
            <w:pPr>
              <w:pStyle w:val="TAC"/>
            </w:pPr>
            <w:r>
              <w:rPr>
                <w:lang w:eastAsia="ko-KR"/>
              </w:rPr>
              <w:t>1870</w:t>
            </w:r>
          </w:p>
        </w:tc>
        <w:tc>
          <w:tcPr>
            <w:tcW w:w="747" w:type="dxa"/>
            <w:tcBorders>
              <w:top w:val="single" w:sz="4" w:space="0" w:color="auto"/>
              <w:left w:val="single" w:sz="4" w:space="0" w:color="auto"/>
              <w:bottom w:val="single" w:sz="4" w:space="0" w:color="auto"/>
              <w:right w:val="single" w:sz="4" w:space="0" w:color="auto"/>
            </w:tcBorders>
            <w:noWrap/>
            <w:hideMark/>
          </w:tcPr>
          <w:p w14:paraId="5FD8DA2B"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367AB1"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D8E53" w14:textId="77777777" w:rsidR="006074C4" w:rsidRDefault="006074C4">
            <w:pPr>
              <w:pStyle w:val="TAC"/>
            </w:pPr>
            <w:r>
              <w:rPr>
                <w:lang w:eastAsia="ko-KR"/>
              </w:rPr>
              <w:t>1950</w:t>
            </w:r>
          </w:p>
        </w:tc>
        <w:tc>
          <w:tcPr>
            <w:tcW w:w="722" w:type="dxa"/>
            <w:tcBorders>
              <w:top w:val="single" w:sz="4" w:space="0" w:color="auto"/>
              <w:left w:val="single" w:sz="4" w:space="0" w:color="auto"/>
              <w:bottom w:val="single" w:sz="4" w:space="0" w:color="auto"/>
              <w:right w:val="single" w:sz="4" w:space="0" w:color="auto"/>
            </w:tcBorders>
            <w:hideMark/>
          </w:tcPr>
          <w:p w14:paraId="7919DE91" w14:textId="77777777" w:rsidR="006074C4" w:rsidRDefault="006074C4">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707C4766" w14:textId="77777777" w:rsidR="006074C4" w:rsidRDefault="006074C4">
            <w:pPr>
              <w:pStyle w:val="TAC"/>
              <w:rPr>
                <w:kern w:val="2"/>
                <w:szCs w:val="24"/>
              </w:rPr>
            </w:pPr>
            <w:r>
              <w:rPr>
                <w:kern w:val="2"/>
                <w:szCs w:val="24"/>
                <w:lang w:eastAsia="ja-JP"/>
              </w:rPr>
              <w:t>IMD</w:t>
            </w:r>
            <w:r>
              <w:rPr>
                <w:kern w:val="2"/>
                <w:szCs w:val="24"/>
              </w:rPr>
              <w:t>4</w:t>
            </w:r>
          </w:p>
        </w:tc>
      </w:tr>
      <w:tr w:rsidR="006074C4" w14:paraId="634AC33A" w14:textId="77777777" w:rsidTr="004A6862">
        <w:trPr>
          <w:trHeight w:val="54"/>
          <w:jc w:val="center"/>
        </w:trPr>
        <w:tc>
          <w:tcPr>
            <w:tcW w:w="2553" w:type="dxa"/>
            <w:tcBorders>
              <w:top w:val="nil"/>
              <w:left w:val="single" w:sz="4" w:space="0" w:color="auto"/>
              <w:bottom w:val="nil"/>
              <w:right w:val="single" w:sz="4" w:space="0" w:color="auto"/>
            </w:tcBorders>
          </w:tcPr>
          <w:p w14:paraId="325FF7A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ACACE4" w14:textId="77777777" w:rsidR="006074C4" w:rsidRDefault="006074C4">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9717DE5" w14:textId="77777777" w:rsidR="006074C4" w:rsidRDefault="006074C4">
            <w:pPr>
              <w:pStyle w:val="TAC"/>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1F79695"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58842F"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D3BF71" w14:textId="77777777" w:rsidR="006074C4" w:rsidRDefault="006074C4">
            <w:pPr>
              <w:pStyle w:val="TAC"/>
            </w:pPr>
            <w:r>
              <w:rPr>
                <w:lang w:eastAsia="ko-KR"/>
              </w:rPr>
              <w:t>2685</w:t>
            </w:r>
          </w:p>
        </w:tc>
        <w:tc>
          <w:tcPr>
            <w:tcW w:w="722" w:type="dxa"/>
            <w:tcBorders>
              <w:top w:val="single" w:sz="4" w:space="0" w:color="auto"/>
              <w:left w:val="single" w:sz="4" w:space="0" w:color="auto"/>
              <w:bottom w:val="single" w:sz="4" w:space="0" w:color="auto"/>
              <w:right w:val="single" w:sz="4" w:space="0" w:color="auto"/>
            </w:tcBorders>
            <w:hideMark/>
          </w:tcPr>
          <w:p w14:paraId="3E6406A7"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5FFBC7" w14:textId="77777777" w:rsidR="006074C4" w:rsidRDefault="006074C4">
            <w:pPr>
              <w:pStyle w:val="TAC"/>
            </w:pPr>
            <w:r>
              <w:rPr>
                <w:rFonts w:eastAsia="Malgun Gothic"/>
                <w:kern w:val="2"/>
                <w:szCs w:val="24"/>
                <w:lang w:eastAsia="ko-KR"/>
              </w:rPr>
              <w:t>N/A</w:t>
            </w:r>
          </w:p>
        </w:tc>
      </w:tr>
      <w:tr w:rsidR="006074C4" w14:paraId="42D9B89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630824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02C172" w14:textId="77777777" w:rsidR="006074C4" w:rsidRDefault="006074C4">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C42295" w14:textId="77777777" w:rsidR="006074C4" w:rsidRDefault="006074C4">
            <w:pPr>
              <w:pStyle w:val="TAC"/>
            </w:pPr>
            <w:r>
              <w:rPr>
                <w:lang w:eastAsia="ko-KR"/>
              </w:rPr>
              <w:t>3525</w:t>
            </w:r>
          </w:p>
        </w:tc>
        <w:tc>
          <w:tcPr>
            <w:tcW w:w="747" w:type="dxa"/>
            <w:tcBorders>
              <w:top w:val="single" w:sz="4" w:space="0" w:color="auto"/>
              <w:left w:val="single" w:sz="4" w:space="0" w:color="auto"/>
              <w:bottom w:val="single" w:sz="4" w:space="0" w:color="auto"/>
              <w:right w:val="single" w:sz="4" w:space="0" w:color="auto"/>
            </w:tcBorders>
            <w:noWrap/>
            <w:hideMark/>
          </w:tcPr>
          <w:p w14:paraId="316F84BF" w14:textId="77777777" w:rsidR="006074C4" w:rsidRDefault="006074C4">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446C54" w14:textId="77777777" w:rsidR="006074C4" w:rsidRDefault="006074C4">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FC9D4B" w14:textId="77777777" w:rsidR="006074C4" w:rsidRDefault="006074C4">
            <w:pPr>
              <w:pStyle w:val="TAC"/>
            </w:pPr>
            <w:r>
              <w:rPr>
                <w:lang w:eastAsia="ko-KR"/>
              </w:rPr>
              <w:t>3475</w:t>
            </w:r>
          </w:p>
        </w:tc>
        <w:tc>
          <w:tcPr>
            <w:tcW w:w="722" w:type="dxa"/>
            <w:tcBorders>
              <w:top w:val="single" w:sz="4" w:space="0" w:color="auto"/>
              <w:left w:val="single" w:sz="4" w:space="0" w:color="auto"/>
              <w:bottom w:val="single" w:sz="4" w:space="0" w:color="auto"/>
              <w:right w:val="single" w:sz="4" w:space="0" w:color="auto"/>
            </w:tcBorders>
            <w:hideMark/>
          </w:tcPr>
          <w:p w14:paraId="132B2ABA"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12EB4C" w14:textId="77777777" w:rsidR="006074C4" w:rsidRDefault="006074C4">
            <w:pPr>
              <w:pStyle w:val="TAC"/>
            </w:pPr>
            <w:r>
              <w:rPr>
                <w:rFonts w:eastAsia="Malgun Gothic"/>
                <w:kern w:val="2"/>
                <w:szCs w:val="24"/>
                <w:lang w:eastAsia="ko-KR"/>
              </w:rPr>
              <w:t>N/A</w:t>
            </w:r>
          </w:p>
        </w:tc>
      </w:tr>
      <w:tr w:rsidR="006074C4" w14:paraId="02F3131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58C88E6" w14:textId="77777777" w:rsidR="006074C4" w:rsidRDefault="006074C4">
            <w:pPr>
              <w:pStyle w:val="TAC"/>
              <w:rPr>
                <w:lang w:eastAsia="ko-KR"/>
              </w:rPr>
            </w:pPr>
            <w:r>
              <w:rPr>
                <w:lang w:eastAsia="ko-KR"/>
              </w:rPr>
              <w:t>DC_2A_n7A-n78A,</w:t>
            </w:r>
          </w:p>
          <w:p w14:paraId="6B6CB0ED" w14:textId="77777777" w:rsidR="006074C4" w:rsidRDefault="006074C4">
            <w:pPr>
              <w:pStyle w:val="TAC"/>
              <w:rPr>
                <w:lang w:eastAsia="ko-KR"/>
              </w:rPr>
            </w:pPr>
            <w:r>
              <w:rPr>
                <w:lang w:eastAsia="ko-KR"/>
              </w:rPr>
              <w:t>DC_2A_n7(2A)-n78A</w:t>
            </w:r>
          </w:p>
          <w:p w14:paraId="43CC57FA" w14:textId="77777777" w:rsidR="006074C4" w:rsidRDefault="006074C4">
            <w:pPr>
              <w:pStyle w:val="TAC"/>
              <w:rPr>
                <w:lang w:eastAsia="ko-KR"/>
              </w:rPr>
            </w:pPr>
            <w:r>
              <w:rPr>
                <w:lang w:eastAsia="ko-KR"/>
              </w:rPr>
              <w:t>DC_2A_n7A-n78(2A)</w:t>
            </w:r>
          </w:p>
          <w:p w14:paraId="1157F09C" w14:textId="77777777" w:rsidR="006074C4" w:rsidRDefault="006074C4">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75B63B87" w14:textId="77777777" w:rsidR="006074C4" w:rsidRDefault="006074C4">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B16A659" w14:textId="77777777" w:rsidR="006074C4" w:rsidRDefault="006074C4">
            <w:pPr>
              <w:pStyle w:val="TAC"/>
              <w:rPr>
                <w:lang w:eastAsia="ko-KR"/>
              </w:rPr>
            </w:pPr>
            <w:r>
              <w:rPr>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5EF88B5B" w14:textId="77777777" w:rsidR="006074C4" w:rsidRDefault="006074C4">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0718F9" w14:textId="77777777" w:rsidR="006074C4" w:rsidRDefault="006074C4">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55C60D" w14:textId="77777777" w:rsidR="006074C4" w:rsidRDefault="006074C4">
            <w:pPr>
              <w:pStyle w:val="TAC"/>
              <w:rPr>
                <w:lang w:eastAsia="ko-KR"/>
              </w:rPr>
            </w:pPr>
            <w:r>
              <w:rPr>
                <w:lang w:eastAsia="ko-KR"/>
              </w:rPr>
              <w:t>1980</w:t>
            </w:r>
          </w:p>
        </w:tc>
        <w:tc>
          <w:tcPr>
            <w:tcW w:w="722" w:type="dxa"/>
            <w:tcBorders>
              <w:top w:val="single" w:sz="4" w:space="0" w:color="auto"/>
              <w:left w:val="single" w:sz="4" w:space="0" w:color="auto"/>
              <w:bottom w:val="single" w:sz="4" w:space="0" w:color="auto"/>
              <w:right w:val="single" w:sz="4" w:space="0" w:color="auto"/>
            </w:tcBorders>
            <w:hideMark/>
          </w:tcPr>
          <w:p w14:paraId="149BA00B"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577367" w14:textId="77777777" w:rsidR="006074C4" w:rsidRDefault="006074C4">
            <w:pPr>
              <w:pStyle w:val="TAC"/>
              <w:rPr>
                <w:lang w:eastAsia="ko-KR"/>
              </w:rPr>
            </w:pPr>
            <w:r>
              <w:rPr>
                <w:rFonts w:eastAsia="Malgun Gothic"/>
                <w:kern w:val="2"/>
                <w:szCs w:val="24"/>
                <w:lang w:eastAsia="ko-KR"/>
              </w:rPr>
              <w:t>N/A</w:t>
            </w:r>
          </w:p>
        </w:tc>
      </w:tr>
      <w:tr w:rsidR="006074C4" w14:paraId="734D3E62" w14:textId="77777777" w:rsidTr="004A6862">
        <w:trPr>
          <w:trHeight w:val="54"/>
          <w:jc w:val="center"/>
        </w:trPr>
        <w:tc>
          <w:tcPr>
            <w:tcW w:w="2553" w:type="dxa"/>
            <w:tcBorders>
              <w:top w:val="nil"/>
              <w:left w:val="single" w:sz="4" w:space="0" w:color="auto"/>
              <w:bottom w:val="nil"/>
              <w:right w:val="single" w:sz="4" w:space="0" w:color="auto"/>
            </w:tcBorders>
          </w:tcPr>
          <w:p w14:paraId="4230C0B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5EC28A" w14:textId="77777777" w:rsidR="006074C4" w:rsidRDefault="006074C4">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55A1B99" w14:textId="77777777" w:rsidR="006074C4" w:rsidRDefault="006074C4">
            <w:pPr>
              <w:pStyle w:val="TAC"/>
              <w:rPr>
                <w:lang w:eastAsia="ko-KR"/>
              </w:rPr>
            </w:pPr>
            <w:r>
              <w:rPr>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2CE192E7" w14:textId="77777777" w:rsidR="006074C4" w:rsidRDefault="006074C4">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CD64FC" w14:textId="77777777" w:rsidR="006074C4" w:rsidRDefault="006074C4">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A7F2CF" w14:textId="77777777" w:rsidR="006074C4" w:rsidRDefault="006074C4">
            <w:pPr>
              <w:pStyle w:val="TAC"/>
              <w:rPr>
                <w:lang w:eastAsia="ko-KR"/>
              </w:rPr>
            </w:pPr>
            <w:r>
              <w:rPr>
                <w:lang w:eastAsia="ko-KR"/>
              </w:rPr>
              <w:t>2645</w:t>
            </w:r>
          </w:p>
        </w:tc>
        <w:tc>
          <w:tcPr>
            <w:tcW w:w="722" w:type="dxa"/>
            <w:tcBorders>
              <w:top w:val="single" w:sz="4" w:space="0" w:color="auto"/>
              <w:left w:val="single" w:sz="4" w:space="0" w:color="auto"/>
              <w:bottom w:val="single" w:sz="4" w:space="0" w:color="auto"/>
              <w:right w:val="single" w:sz="4" w:space="0" w:color="auto"/>
            </w:tcBorders>
            <w:hideMark/>
          </w:tcPr>
          <w:p w14:paraId="641AD22D"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FE0686" w14:textId="77777777" w:rsidR="006074C4" w:rsidRDefault="006074C4">
            <w:pPr>
              <w:pStyle w:val="TAC"/>
              <w:rPr>
                <w:lang w:eastAsia="ko-KR"/>
              </w:rPr>
            </w:pPr>
            <w:r>
              <w:rPr>
                <w:rFonts w:eastAsia="Malgun Gothic"/>
                <w:kern w:val="2"/>
                <w:szCs w:val="24"/>
                <w:lang w:eastAsia="ko-KR"/>
              </w:rPr>
              <w:t>N/A</w:t>
            </w:r>
          </w:p>
        </w:tc>
      </w:tr>
      <w:tr w:rsidR="006074C4" w14:paraId="2CC1938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55F319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FEF8D3" w14:textId="77777777" w:rsidR="006074C4" w:rsidRDefault="006074C4">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9C97AF" w14:textId="77777777" w:rsidR="006074C4" w:rsidRDefault="006074C4">
            <w:pPr>
              <w:pStyle w:val="TAC"/>
              <w:rPr>
                <w:rFonts w:eastAsia="Malgun Gothic"/>
                <w:kern w:val="2"/>
                <w:szCs w:val="24"/>
                <w:lang w:eastAsia="ko-KR"/>
              </w:rPr>
            </w:pPr>
            <w:r>
              <w:rPr>
                <w:lang w:eastAsia="ko-KR"/>
              </w:rPr>
              <w:t>3775</w:t>
            </w:r>
          </w:p>
        </w:tc>
        <w:tc>
          <w:tcPr>
            <w:tcW w:w="747" w:type="dxa"/>
            <w:tcBorders>
              <w:top w:val="single" w:sz="4" w:space="0" w:color="auto"/>
              <w:left w:val="single" w:sz="4" w:space="0" w:color="auto"/>
              <w:bottom w:val="single" w:sz="4" w:space="0" w:color="auto"/>
              <w:right w:val="single" w:sz="4" w:space="0" w:color="auto"/>
            </w:tcBorders>
            <w:noWrap/>
            <w:hideMark/>
          </w:tcPr>
          <w:p w14:paraId="3973F708" w14:textId="77777777" w:rsidR="006074C4" w:rsidRDefault="006074C4">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0D8BB4F" w14:textId="77777777" w:rsidR="006074C4" w:rsidRDefault="006074C4">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969188" w14:textId="77777777" w:rsidR="006074C4" w:rsidRDefault="006074C4">
            <w:pPr>
              <w:pStyle w:val="TAC"/>
              <w:rPr>
                <w:rFonts w:eastAsia="Malgun Gothic"/>
                <w:kern w:val="2"/>
                <w:szCs w:val="24"/>
                <w:lang w:eastAsia="ko-KR"/>
              </w:rPr>
            </w:pPr>
            <w:r>
              <w:rPr>
                <w:lang w:eastAsia="ko-KR"/>
              </w:rPr>
              <w:t>3775</w:t>
            </w:r>
          </w:p>
        </w:tc>
        <w:tc>
          <w:tcPr>
            <w:tcW w:w="722" w:type="dxa"/>
            <w:tcBorders>
              <w:top w:val="single" w:sz="4" w:space="0" w:color="auto"/>
              <w:left w:val="single" w:sz="4" w:space="0" w:color="auto"/>
              <w:bottom w:val="single" w:sz="4" w:space="0" w:color="auto"/>
              <w:right w:val="single" w:sz="4" w:space="0" w:color="auto"/>
            </w:tcBorders>
            <w:hideMark/>
          </w:tcPr>
          <w:p w14:paraId="7C59BAFC" w14:textId="77777777" w:rsidR="006074C4" w:rsidRDefault="006074C4">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196758AD" w14:textId="77777777" w:rsidR="006074C4" w:rsidRDefault="006074C4">
            <w:pPr>
              <w:pStyle w:val="TAC"/>
              <w:rPr>
                <w:rFonts w:eastAsia="Malgun Gothic"/>
                <w:kern w:val="2"/>
                <w:szCs w:val="24"/>
                <w:lang w:eastAsia="ko-KR"/>
              </w:rPr>
            </w:pPr>
            <w:r>
              <w:rPr>
                <w:rFonts w:eastAsia="Malgun Gothic"/>
                <w:kern w:val="2"/>
                <w:szCs w:val="24"/>
                <w:lang w:eastAsia="ko-KR"/>
              </w:rPr>
              <w:t>IMD5</w:t>
            </w:r>
          </w:p>
        </w:tc>
      </w:tr>
      <w:tr w:rsidR="006074C4" w14:paraId="373B48AB" w14:textId="77777777" w:rsidTr="004A6862">
        <w:trPr>
          <w:trHeight w:val="54"/>
          <w:jc w:val="center"/>
        </w:trPr>
        <w:tc>
          <w:tcPr>
            <w:tcW w:w="2553" w:type="dxa"/>
            <w:tcBorders>
              <w:top w:val="nil"/>
              <w:left w:val="single" w:sz="4" w:space="0" w:color="auto"/>
              <w:bottom w:val="nil"/>
              <w:right w:val="single" w:sz="4" w:space="0" w:color="auto"/>
            </w:tcBorders>
            <w:hideMark/>
          </w:tcPr>
          <w:p w14:paraId="1945821B" w14:textId="77777777" w:rsidR="006074C4" w:rsidRDefault="006074C4">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1A9CF40B" w14:textId="77777777" w:rsidR="006074C4" w:rsidRDefault="006074C4">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24B003F" w14:textId="77777777" w:rsidR="006074C4" w:rsidRDefault="006074C4">
            <w:pPr>
              <w:pStyle w:val="TAC"/>
              <w:rPr>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625537D8"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4C33D4"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6D4E77" w14:textId="77777777" w:rsidR="006074C4" w:rsidRDefault="006074C4">
            <w:pPr>
              <w:pStyle w:val="TAC"/>
              <w:rPr>
                <w:lang w:eastAsia="ko-KR"/>
              </w:rPr>
            </w:pPr>
            <w:r>
              <w:t>1940</w:t>
            </w:r>
          </w:p>
        </w:tc>
        <w:tc>
          <w:tcPr>
            <w:tcW w:w="722" w:type="dxa"/>
            <w:tcBorders>
              <w:top w:val="single" w:sz="4" w:space="0" w:color="auto"/>
              <w:left w:val="single" w:sz="4" w:space="0" w:color="auto"/>
              <w:bottom w:val="single" w:sz="4" w:space="0" w:color="auto"/>
              <w:right w:val="single" w:sz="4" w:space="0" w:color="auto"/>
            </w:tcBorders>
            <w:hideMark/>
          </w:tcPr>
          <w:p w14:paraId="74680E35" w14:textId="77777777" w:rsidR="006074C4" w:rsidRDefault="006074C4">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56F6056F" w14:textId="77777777" w:rsidR="006074C4" w:rsidRDefault="006074C4">
            <w:pPr>
              <w:pStyle w:val="TAC"/>
              <w:rPr>
                <w:rFonts w:eastAsia="Malgun Gothic"/>
                <w:kern w:val="2"/>
                <w:szCs w:val="24"/>
                <w:lang w:eastAsia="ko-KR"/>
              </w:rPr>
            </w:pPr>
            <w:r>
              <w:t>IMD4</w:t>
            </w:r>
          </w:p>
        </w:tc>
      </w:tr>
      <w:tr w:rsidR="006074C4" w14:paraId="79C5A5C1" w14:textId="77777777" w:rsidTr="004A6862">
        <w:trPr>
          <w:trHeight w:val="54"/>
          <w:jc w:val="center"/>
        </w:trPr>
        <w:tc>
          <w:tcPr>
            <w:tcW w:w="2553" w:type="dxa"/>
            <w:tcBorders>
              <w:top w:val="nil"/>
              <w:left w:val="single" w:sz="4" w:space="0" w:color="auto"/>
              <w:bottom w:val="nil"/>
              <w:right w:val="single" w:sz="4" w:space="0" w:color="auto"/>
            </w:tcBorders>
          </w:tcPr>
          <w:p w14:paraId="785F9DB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31536A" w14:textId="77777777" w:rsidR="006074C4" w:rsidRDefault="006074C4">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A59C155" w14:textId="77777777" w:rsidR="006074C4" w:rsidRDefault="006074C4">
            <w:pPr>
              <w:pStyle w:val="TAC"/>
              <w:rPr>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305A99B8"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C7F865"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90F848" w14:textId="77777777" w:rsidR="006074C4" w:rsidRDefault="006074C4">
            <w:pPr>
              <w:pStyle w:val="TAC"/>
              <w:rPr>
                <w:lang w:eastAsia="ko-KR"/>
              </w:rPr>
            </w:pPr>
            <w:r>
              <w:t>955</w:t>
            </w:r>
          </w:p>
        </w:tc>
        <w:tc>
          <w:tcPr>
            <w:tcW w:w="722" w:type="dxa"/>
            <w:tcBorders>
              <w:top w:val="single" w:sz="4" w:space="0" w:color="auto"/>
              <w:left w:val="single" w:sz="4" w:space="0" w:color="auto"/>
              <w:bottom w:val="single" w:sz="4" w:space="0" w:color="auto"/>
              <w:right w:val="single" w:sz="4" w:space="0" w:color="auto"/>
            </w:tcBorders>
            <w:hideMark/>
          </w:tcPr>
          <w:p w14:paraId="6C91C7D5"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AC22F4" w14:textId="77777777" w:rsidR="006074C4" w:rsidRDefault="006074C4">
            <w:pPr>
              <w:pStyle w:val="TAC"/>
              <w:rPr>
                <w:rFonts w:eastAsia="Malgun Gothic"/>
                <w:kern w:val="2"/>
                <w:szCs w:val="24"/>
                <w:lang w:eastAsia="ko-KR"/>
              </w:rPr>
            </w:pPr>
            <w:r>
              <w:t>N/A</w:t>
            </w:r>
          </w:p>
        </w:tc>
      </w:tr>
      <w:tr w:rsidR="006074C4" w14:paraId="52DBD1D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E74E96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2A0946" w14:textId="77777777" w:rsidR="006074C4" w:rsidRDefault="006074C4">
            <w:pPr>
              <w:pStyle w:val="TAC"/>
              <w:rPr>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25B2B6DF" w14:textId="77777777" w:rsidR="006074C4" w:rsidRDefault="006074C4">
            <w:pPr>
              <w:pStyle w:val="TAC"/>
              <w:rPr>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541E46D4"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90073D"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7268EE" w14:textId="77777777" w:rsidR="006074C4" w:rsidRDefault="006074C4">
            <w:pPr>
              <w:pStyle w:val="TAC"/>
              <w:rPr>
                <w:lang w:eastAsia="ko-KR"/>
              </w:rPr>
            </w:pPr>
            <w:r>
              <w:t>1960</w:t>
            </w:r>
          </w:p>
        </w:tc>
        <w:tc>
          <w:tcPr>
            <w:tcW w:w="722" w:type="dxa"/>
            <w:tcBorders>
              <w:top w:val="single" w:sz="4" w:space="0" w:color="auto"/>
              <w:left w:val="single" w:sz="4" w:space="0" w:color="auto"/>
              <w:bottom w:val="single" w:sz="4" w:space="0" w:color="auto"/>
              <w:right w:val="single" w:sz="4" w:space="0" w:color="auto"/>
            </w:tcBorders>
            <w:hideMark/>
          </w:tcPr>
          <w:p w14:paraId="18304E07"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02E14AC" w14:textId="77777777" w:rsidR="006074C4" w:rsidRDefault="006074C4">
            <w:pPr>
              <w:pStyle w:val="TAC"/>
              <w:rPr>
                <w:rFonts w:eastAsia="Malgun Gothic"/>
                <w:kern w:val="2"/>
                <w:szCs w:val="24"/>
                <w:lang w:eastAsia="ko-KR"/>
              </w:rPr>
            </w:pPr>
            <w:r>
              <w:t>N/A</w:t>
            </w:r>
          </w:p>
        </w:tc>
      </w:tr>
      <w:tr w:rsidR="006074C4" w14:paraId="1B2AE3D0" w14:textId="77777777" w:rsidTr="004A6862">
        <w:trPr>
          <w:trHeight w:val="54"/>
          <w:jc w:val="center"/>
        </w:trPr>
        <w:tc>
          <w:tcPr>
            <w:tcW w:w="2553" w:type="dxa"/>
            <w:tcBorders>
              <w:top w:val="nil"/>
              <w:left w:val="single" w:sz="4" w:space="0" w:color="auto"/>
              <w:bottom w:val="nil"/>
              <w:right w:val="single" w:sz="4" w:space="0" w:color="auto"/>
            </w:tcBorders>
            <w:hideMark/>
          </w:tcPr>
          <w:p w14:paraId="560D15C4" w14:textId="77777777" w:rsidR="006074C4" w:rsidRDefault="006074C4">
            <w:pPr>
              <w:pStyle w:val="TAC"/>
              <w:rPr>
                <w:ins w:id="961" w:author="BORSATO, RONALD" w:date="2022-04-07T16:14:00Z"/>
                <w:szCs w:val="18"/>
                <w:lang w:eastAsia="ja-JP"/>
              </w:rPr>
            </w:pPr>
            <w:r>
              <w:rPr>
                <w:szCs w:val="18"/>
                <w:lang w:eastAsia="ja-JP"/>
              </w:rPr>
              <w:t>DC_2A-12A_n5A</w:t>
            </w:r>
          </w:p>
          <w:p w14:paraId="4F08EE0C" w14:textId="77777777" w:rsidR="006074C4" w:rsidRDefault="006074C4">
            <w:pPr>
              <w:pStyle w:val="TAC"/>
              <w:rPr>
                <w:rFonts w:eastAsia="MS Mincho"/>
              </w:rPr>
            </w:pPr>
            <w:ins w:id="962" w:author="BORSATO, RONALD" w:date="2022-04-07T16:14:00Z">
              <w:r>
                <w:rPr>
                  <w:szCs w:val="18"/>
                  <w:lang w:eastAsia="ja-JP"/>
                </w:rPr>
                <w:t>DC_2A-2A-12A_n5A</w:t>
              </w:r>
            </w:ins>
          </w:p>
        </w:tc>
        <w:tc>
          <w:tcPr>
            <w:tcW w:w="867" w:type="dxa"/>
            <w:tcBorders>
              <w:top w:val="single" w:sz="4" w:space="0" w:color="auto"/>
              <w:left w:val="single" w:sz="4" w:space="0" w:color="auto"/>
              <w:bottom w:val="single" w:sz="4" w:space="0" w:color="auto"/>
              <w:right w:val="single" w:sz="4" w:space="0" w:color="auto"/>
            </w:tcBorders>
            <w:hideMark/>
          </w:tcPr>
          <w:p w14:paraId="24A12724" w14:textId="77777777" w:rsidR="006074C4" w:rsidRDefault="006074C4">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5674F51" w14:textId="77777777" w:rsidR="006074C4" w:rsidRDefault="006074C4">
            <w:pPr>
              <w:pStyle w:val="TAC"/>
              <w:rPr>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775ABBF3"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E95E33"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CFAD5D" w14:textId="77777777" w:rsidR="006074C4" w:rsidRDefault="006074C4">
            <w:pPr>
              <w:pStyle w:val="TAC"/>
              <w:rPr>
                <w:lang w:eastAsia="ko-KR"/>
              </w:rPr>
            </w:pPr>
            <w:r>
              <w:t>1980</w:t>
            </w:r>
          </w:p>
        </w:tc>
        <w:tc>
          <w:tcPr>
            <w:tcW w:w="722" w:type="dxa"/>
            <w:tcBorders>
              <w:top w:val="single" w:sz="4" w:space="0" w:color="auto"/>
              <w:left w:val="single" w:sz="4" w:space="0" w:color="auto"/>
              <w:bottom w:val="single" w:sz="4" w:space="0" w:color="auto"/>
              <w:right w:val="single" w:sz="4" w:space="0" w:color="auto"/>
            </w:tcBorders>
            <w:hideMark/>
          </w:tcPr>
          <w:p w14:paraId="7F3A6C5F" w14:textId="77777777" w:rsidR="006074C4" w:rsidRDefault="006074C4">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7F5C836D" w14:textId="77777777" w:rsidR="006074C4" w:rsidRDefault="006074C4">
            <w:pPr>
              <w:pStyle w:val="TAC"/>
              <w:rPr>
                <w:rFonts w:eastAsia="Malgun Gothic"/>
                <w:kern w:val="2"/>
                <w:szCs w:val="24"/>
                <w:lang w:eastAsia="ko-KR"/>
              </w:rPr>
            </w:pPr>
            <w:r>
              <w:t>IMD5</w:t>
            </w:r>
          </w:p>
        </w:tc>
      </w:tr>
      <w:tr w:rsidR="006074C4" w14:paraId="2391B986" w14:textId="77777777" w:rsidTr="004A6862">
        <w:trPr>
          <w:trHeight w:val="54"/>
          <w:jc w:val="center"/>
        </w:trPr>
        <w:tc>
          <w:tcPr>
            <w:tcW w:w="2553" w:type="dxa"/>
            <w:tcBorders>
              <w:top w:val="nil"/>
              <w:left w:val="single" w:sz="4" w:space="0" w:color="auto"/>
              <w:bottom w:val="nil"/>
              <w:right w:val="single" w:sz="4" w:space="0" w:color="auto"/>
            </w:tcBorders>
          </w:tcPr>
          <w:p w14:paraId="577255B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500FD2" w14:textId="77777777" w:rsidR="006074C4" w:rsidRDefault="006074C4">
            <w:pPr>
              <w:pStyle w:val="TAC"/>
              <w:rPr>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127BD52A" w14:textId="77777777" w:rsidR="006074C4" w:rsidRDefault="006074C4">
            <w:pPr>
              <w:pStyle w:val="TAC"/>
              <w:rPr>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33AD78FC"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073563"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97E8A3" w14:textId="77777777" w:rsidR="006074C4" w:rsidRDefault="006074C4">
            <w:pPr>
              <w:pStyle w:val="TAC"/>
              <w:rPr>
                <w:lang w:eastAsia="ko-KR"/>
              </w:rPr>
            </w:pPr>
            <w:r>
              <w:t>735</w:t>
            </w:r>
          </w:p>
        </w:tc>
        <w:tc>
          <w:tcPr>
            <w:tcW w:w="722" w:type="dxa"/>
            <w:tcBorders>
              <w:top w:val="single" w:sz="4" w:space="0" w:color="auto"/>
              <w:left w:val="single" w:sz="4" w:space="0" w:color="auto"/>
              <w:bottom w:val="single" w:sz="4" w:space="0" w:color="auto"/>
              <w:right w:val="single" w:sz="4" w:space="0" w:color="auto"/>
            </w:tcBorders>
            <w:hideMark/>
          </w:tcPr>
          <w:p w14:paraId="5AC48E9A"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9F9E89" w14:textId="77777777" w:rsidR="006074C4" w:rsidRDefault="006074C4">
            <w:pPr>
              <w:pStyle w:val="TAC"/>
              <w:rPr>
                <w:rFonts w:eastAsia="Malgun Gothic"/>
                <w:kern w:val="2"/>
                <w:szCs w:val="24"/>
                <w:lang w:eastAsia="ko-KR"/>
              </w:rPr>
            </w:pPr>
            <w:r>
              <w:t>N/A</w:t>
            </w:r>
          </w:p>
        </w:tc>
      </w:tr>
      <w:tr w:rsidR="006074C4" w14:paraId="3861AC5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88715A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56AEE9" w14:textId="77777777" w:rsidR="006074C4" w:rsidRDefault="006074C4">
            <w:pPr>
              <w:pStyle w:val="TAC"/>
              <w:rPr>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5811B87" w14:textId="77777777" w:rsidR="006074C4" w:rsidRDefault="006074C4">
            <w:pPr>
              <w:pStyle w:val="TAC"/>
              <w:rPr>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5509DFAF"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D72E03"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0D2971" w14:textId="77777777" w:rsidR="006074C4" w:rsidRDefault="006074C4">
            <w:pPr>
              <w:pStyle w:val="TAC"/>
              <w:rPr>
                <w:lang w:eastAsia="ko-KR"/>
              </w:rPr>
            </w:pPr>
            <w:r>
              <w:t>885</w:t>
            </w:r>
          </w:p>
        </w:tc>
        <w:tc>
          <w:tcPr>
            <w:tcW w:w="722" w:type="dxa"/>
            <w:tcBorders>
              <w:top w:val="single" w:sz="4" w:space="0" w:color="auto"/>
              <w:left w:val="single" w:sz="4" w:space="0" w:color="auto"/>
              <w:bottom w:val="single" w:sz="4" w:space="0" w:color="auto"/>
              <w:right w:val="single" w:sz="4" w:space="0" w:color="auto"/>
            </w:tcBorders>
            <w:hideMark/>
          </w:tcPr>
          <w:p w14:paraId="6BFBB3BB"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2B0B6A" w14:textId="77777777" w:rsidR="006074C4" w:rsidRDefault="006074C4">
            <w:pPr>
              <w:pStyle w:val="TAC"/>
              <w:rPr>
                <w:rFonts w:eastAsia="Malgun Gothic"/>
                <w:kern w:val="2"/>
                <w:szCs w:val="24"/>
                <w:lang w:eastAsia="ko-KR"/>
              </w:rPr>
            </w:pPr>
            <w:r>
              <w:t>N/A</w:t>
            </w:r>
          </w:p>
        </w:tc>
      </w:tr>
      <w:tr w:rsidR="006074C4" w14:paraId="7D4BF3FB"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161E30DF" w14:textId="77777777" w:rsidR="006074C4" w:rsidRDefault="006074C4">
            <w:pPr>
              <w:keepNext/>
              <w:keepLines/>
              <w:spacing w:after="0" w:line="254" w:lineRule="auto"/>
              <w:jc w:val="center"/>
              <w:rPr>
                <w:rFonts w:ascii="Arial" w:hAnsi="Arial" w:cs="Arial"/>
                <w:sz w:val="18"/>
                <w:lang w:eastAsia="ja-JP"/>
              </w:rPr>
            </w:pPr>
            <w:r>
              <w:rPr>
                <w:rFonts w:ascii="Arial" w:hAnsi="Arial" w:cs="Arial"/>
                <w:sz w:val="18"/>
                <w:lang w:eastAsia="ja-JP"/>
              </w:rPr>
              <w:t>DC_2A-12A_n7A</w:t>
            </w:r>
          </w:p>
          <w:p w14:paraId="1F45A09F" w14:textId="77777777" w:rsidR="006074C4" w:rsidRDefault="006074C4">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2FC3C9" w14:textId="77777777" w:rsidR="006074C4" w:rsidRDefault="006074C4">
            <w:pPr>
              <w:pStyle w:val="TAC"/>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76CF8F" w14:textId="77777777" w:rsidR="006074C4" w:rsidRDefault="006074C4">
            <w:pPr>
              <w:pStyle w:val="TAC"/>
            </w:pPr>
            <w:r>
              <w:rPr>
                <w:rFonts w:cs="Arial"/>
                <w:lang w:val="fi-FI" w:eastAsia="fi-FI"/>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057D1D" w14:textId="77777777" w:rsidR="006074C4" w:rsidRDefault="006074C4">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9D850C" w14:textId="77777777" w:rsidR="006074C4" w:rsidRDefault="006074C4">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5EA15" w14:textId="77777777" w:rsidR="006074C4" w:rsidRDefault="006074C4">
            <w:pPr>
              <w:pStyle w:val="TAC"/>
            </w:pPr>
            <w:r>
              <w:rPr>
                <w:rFonts w:cs="Arial"/>
                <w:lang w:val="fi-FI"/>
              </w:rPr>
              <w:t>1987.5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9F227D5" w14:textId="77777777" w:rsidR="006074C4" w:rsidRDefault="006074C4">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EEE821" w14:textId="77777777" w:rsidR="006074C4" w:rsidRDefault="006074C4">
            <w:pPr>
              <w:pStyle w:val="TAC"/>
            </w:pPr>
            <w:r>
              <w:rPr>
                <w:rFonts w:cs="Arial"/>
                <w:lang w:val="fi-FI" w:eastAsia="fi-FI"/>
              </w:rPr>
              <w:t>N/A</w:t>
            </w:r>
          </w:p>
        </w:tc>
      </w:tr>
      <w:tr w:rsidR="006074C4" w14:paraId="384F1A11"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5DBD4A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79D6DF" w14:textId="77777777" w:rsidR="006074C4" w:rsidRDefault="006074C4">
            <w:pPr>
              <w:pStyle w:val="TAC"/>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34F871" w14:textId="77777777" w:rsidR="006074C4" w:rsidRDefault="006074C4">
            <w:pPr>
              <w:pStyle w:val="TAC"/>
            </w:pPr>
            <w:r>
              <w:rPr>
                <w:rFonts w:cs="Arial"/>
                <w:lang w:val="fi-FI" w:eastAsia="fi-FI"/>
              </w:rPr>
              <w:t>701.5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2BA8D8" w14:textId="77777777" w:rsidR="006074C4" w:rsidRDefault="006074C4">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F93D3C" w14:textId="77777777" w:rsidR="006074C4" w:rsidRDefault="006074C4">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AF0DAD" w14:textId="77777777" w:rsidR="006074C4" w:rsidRDefault="006074C4">
            <w:pPr>
              <w:pStyle w:val="TAC"/>
            </w:pPr>
            <w:r>
              <w:rPr>
                <w:rFonts w:cs="Arial"/>
                <w:lang w:val="fi-FI"/>
              </w:rPr>
              <w:t>731.5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AC6863" w14:textId="77777777" w:rsidR="006074C4" w:rsidRDefault="006074C4">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2D5CD5" w14:textId="77777777" w:rsidR="006074C4" w:rsidRDefault="006074C4">
            <w:pPr>
              <w:pStyle w:val="TAC"/>
            </w:pPr>
            <w:r>
              <w:rPr>
                <w:rFonts w:eastAsia="Malgun Gothic" w:cs="Arial"/>
                <w:lang w:val="fi-FI" w:eastAsia="ko-KR"/>
              </w:rPr>
              <w:t>IMD5</w:t>
            </w:r>
          </w:p>
        </w:tc>
      </w:tr>
      <w:tr w:rsidR="006074C4" w14:paraId="5AAF8836"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4DA7CAF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22B9A1" w14:textId="77777777" w:rsidR="006074C4" w:rsidRDefault="006074C4">
            <w:pPr>
              <w:pStyle w:val="TAC"/>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38230B" w14:textId="77777777" w:rsidR="006074C4" w:rsidRDefault="006074C4">
            <w:pPr>
              <w:pStyle w:val="TAC"/>
            </w:pPr>
            <w:r>
              <w:rPr>
                <w:rFonts w:cs="Arial"/>
                <w:lang w:val="fi-FI" w:eastAsia="fi-FI"/>
              </w:rPr>
              <w:t>2502.5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A51065" w14:textId="77777777" w:rsidR="006074C4" w:rsidRDefault="006074C4">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72E3C1" w14:textId="77777777" w:rsidR="006074C4" w:rsidRDefault="006074C4">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986710" w14:textId="77777777" w:rsidR="006074C4" w:rsidRDefault="006074C4">
            <w:pPr>
              <w:pStyle w:val="TAC"/>
            </w:pPr>
            <w:r>
              <w:rPr>
                <w:rFonts w:cs="Arial"/>
                <w:lang w:val="fi-FI" w:eastAsia="fi-FI"/>
              </w:rPr>
              <w:t>2622.5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2B6A5B4" w14:textId="77777777" w:rsidR="006074C4" w:rsidRDefault="006074C4">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FFE2E1" w14:textId="77777777" w:rsidR="006074C4" w:rsidRDefault="006074C4">
            <w:pPr>
              <w:pStyle w:val="TAC"/>
            </w:pPr>
            <w:r>
              <w:rPr>
                <w:rFonts w:eastAsia="Malgun Gothic" w:cs="Arial"/>
                <w:lang w:val="fi-FI" w:eastAsia="ko-KR"/>
              </w:rPr>
              <w:t>N/A</w:t>
            </w:r>
          </w:p>
        </w:tc>
      </w:tr>
      <w:tr w:rsidR="006074C4" w14:paraId="33C20BA4" w14:textId="77777777" w:rsidTr="004A6862">
        <w:trPr>
          <w:trHeight w:val="54"/>
          <w:jc w:val="center"/>
        </w:trPr>
        <w:tc>
          <w:tcPr>
            <w:tcW w:w="2553" w:type="dxa"/>
            <w:vMerge w:val="restart"/>
            <w:tcBorders>
              <w:top w:val="single" w:sz="4" w:space="0" w:color="auto"/>
              <w:left w:val="single" w:sz="4" w:space="0" w:color="auto"/>
              <w:bottom w:val="nil"/>
              <w:right w:val="single" w:sz="4" w:space="0" w:color="auto"/>
            </w:tcBorders>
            <w:vAlign w:val="center"/>
            <w:hideMark/>
          </w:tcPr>
          <w:p w14:paraId="1B095B7B" w14:textId="77777777" w:rsidR="006074C4" w:rsidRDefault="006074C4">
            <w:pPr>
              <w:pStyle w:val="TAC"/>
            </w:pPr>
            <w:r>
              <w:t>DC_2A-12A_n41A</w:t>
            </w:r>
          </w:p>
          <w:p w14:paraId="51074BAF" w14:textId="77777777" w:rsidR="006074C4" w:rsidRDefault="006074C4">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EF55CA" w14:textId="77777777" w:rsidR="006074C4" w:rsidRDefault="006074C4">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BAD85C" w14:textId="77777777" w:rsidR="006074C4" w:rsidRDefault="006074C4">
            <w:pPr>
              <w:pStyle w:val="TAC"/>
              <w:rPr>
                <w:rFonts w:eastAsia="Malgun Gothic"/>
                <w:szCs w:val="18"/>
                <w:lang w:eastAsia="ko-KR"/>
              </w:rPr>
            </w:pPr>
            <w:r>
              <w:rPr>
                <w:rFonts w:cs="Arial"/>
              </w:rPr>
              <w:t>1872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0B212F" w14:textId="77777777" w:rsidR="006074C4" w:rsidRDefault="006074C4">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4C0CB" w14:textId="77777777" w:rsidR="006074C4" w:rsidRDefault="006074C4">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6518D8" w14:textId="77777777" w:rsidR="006074C4" w:rsidRDefault="006074C4">
            <w:pPr>
              <w:pStyle w:val="TAC"/>
              <w:rPr>
                <w:rFonts w:eastAsia="Malgun Gothic"/>
                <w:szCs w:val="18"/>
                <w:lang w:eastAsia="ko-KR"/>
              </w:rPr>
            </w:pPr>
            <w:r>
              <w:rPr>
                <w:rFonts w:cs="Arial"/>
              </w:rPr>
              <w:t>1952</w:t>
            </w:r>
          </w:p>
        </w:tc>
        <w:tc>
          <w:tcPr>
            <w:tcW w:w="722" w:type="dxa"/>
            <w:tcBorders>
              <w:top w:val="single" w:sz="4" w:space="0" w:color="auto"/>
              <w:left w:val="single" w:sz="4" w:space="0" w:color="auto"/>
              <w:bottom w:val="single" w:sz="4" w:space="0" w:color="auto"/>
              <w:right w:val="single" w:sz="4" w:space="0" w:color="auto"/>
            </w:tcBorders>
            <w:vAlign w:val="center"/>
            <w:hideMark/>
          </w:tcPr>
          <w:p w14:paraId="5676DBED" w14:textId="77777777" w:rsidR="006074C4" w:rsidRDefault="006074C4">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DFFB8D" w14:textId="77777777" w:rsidR="006074C4" w:rsidRDefault="006074C4">
            <w:pPr>
              <w:pStyle w:val="TAC"/>
              <w:rPr>
                <w:rFonts w:eastAsia="Malgun Gothic" w:cs="Arial"/>
                <w:lang w:eastAsia="ko-KR"/>
              </w:rPr>
            </w:pPr>
            <w:r>
              <w:rPr>
                <w:rFonts w:eastAsia="Malgun Gothic"/>
                <w:kern w:val="2"/>
                <w:szCs w:val="24"/>
                <w:lang w:eastAsia="ko-KR"/>
              </w:rPr>
              <w:t>IMD2</w:t>
            </w:r>
          </w:p>
        </w:tc>
      </w:tr>
      <w:tr w:rsidR="006074C4" w14:paraId="49001579" w14:textId="77777777" w:rsidTr="004A686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6456DFE"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9973D4" w14:textId="77777777" w:rsidR="006074C4" w:rsidRDefault="006074C4">
            <w:pPr>
              <w:pStyle w:val="TAC"/>
              <w:rPr>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FD5B97" w14:textId="77777777" w:rsidR="006074C4" w:rsidRDefault="006074C4">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AF85F3" w14:textId="77777777" w:rsidR="006074C4" w:rsidRDefault="006074C4">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B289CE" w14:textId="77777777" w:rsidR="006074C4" w:rsidRDefault="006074C4">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5D6519" w14:textId="77777777" w:rsidR="006074C4" w:rsidRDefault="006074C4">
            <w:pPr>
              <w:pStyle w:val="TAC"/>
              <w:rPr>
                <w:rFonts w:eastAsia="Malgun Gothic"/>
                <w:szCs w:val="18"/>
                <w:lang w:eastAsia="ko-KR"/>
              </w:rPr>
            </w:pPr>
            <w:r>
              <w:rPr>
                <w:rFonts w:cs="Arial"/>
                <w:szCs w:val="18"/>
                <w:lang w:eastAsia="ko-KR"/>
              </w:rPr>
              <w:t>738</w:t>
            </w:r>
          </w:p>
        </w:tc>
        <w:tc>
          <w:tcPr>
            <w:tcW w:w="722" w:type="dxa"/>
            <w:tcBorders>
              <w:top w:val="single" w:sz="4" w:space="0" w:color="auto"/>
              <w:left w:val="single" w:sz="4" w:space="0" w:color="auto"/>
              <w:bottom w:val="single" w:sz="4" w:space="0" w:color="auto"/>
              <w:right w:val="single" w:sz="4" w:space="0" w:color="auto"/>
            </w:tcBorders>
            <w:vAlign w:val="center"/>
            <w:hideMark/>
          </w:tcPr>
          <w:p w14:paraId="10FC51F1" w14:textId="77777777" w:rsidR="006074C4" w:rsidRDefault="006074C4">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04692" w14:textId="77777777" w:rsidR="006074C4" w:rsidRDefault="006074C4">
            <w:pPr>
              <w:pStyle w:val="TAC"/>
              <w:rPr>
                <w:rFonts w:eastAsia="Malgun Gothic" w:cs="Arial"/>
                <w:lang w:eastAsia="ko-KR"/>
              </w:rPr>
            </w:pPr>
            <w:r>
              <w:rPr>
                <w:rFonts w:eastAsia="Malgun Gothic"/>
                <w:kern w:val="2"/>
                <w:szCs w:val="24"/>
                <w:lang w:eastAsia="ko-KR"/>
              </w:rPr>
              <w:t>N/A</w:t>
            </w:r>
          </w:p>
        </w:tc>
      </w:tr>
      <w:tr w:rsidR="006074C4" w14:paraId="2785E35B" w14:textId="77777777" w:rsidTr="004A686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34492E8"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C4A0DB" w14:textId="77777777" w:rsidR="006074C4" w:rsidRDefault="006074C4">
            <w:pPr>
              <w:pStyle w:val="TAC"/>
              <w:rPr>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5BAB7A" w14:textId="77777777" w:rsidR="006074C4" w:rsidRDefault="006074C4">
            <w:pPr>
              <w:pStyle w:val="TAC"/>
              <w:rPr>
                <w:rFonts w:eastAsia="Malgun Gothic"/>
                <w:szCs w:val="18"/>
                <w:lang w:eastAsia="ko-KR"/>
              </w:rPr>
            </w:pPr>
            <w:r>
              <w:rPr>
                <w:rFonts w:eastAsia="Malgun Gothic"/>
                <w:kern w:val="2"/>
                <w:szCs w:val="24"/>
                <w:lang w:eastAsia="ko-KR"/>
              </w:rPr>
              <w:t>2660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CE50D2" w14:textId="77777777" w:rsidR="006074C4" w:rsidRDefault="006074C4">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FF588A" w14:textId="77777777" w:rsidR="006074C4" w:rsidRDefault="006074C4">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F46E36" w14:textId="77777777" w:rsidR="006074C4" w:rsidRDefault="006074C4">
            <w:pPr>
              <w:pStyle w:val="TAC"/>
              <w:rPr>
                <w:rFonts w:eastAsia="Malgun Gothic"/>
                <w:szCs w:val="18"/>
                <w:lang w:eastAsia="ko-KR"/>
              </w:rPr>
            </w:pPr>
            <w:r>
              <w:rPr>
                <w:rFonts w:eastAsia="Malgun Gothic"/>
                <w:kern w:val="2"/>
                <w:szCs w:val="24"/>
                <w:lang w:eastAsia="ko-KR"/>
              </w:rPr>
              <w:t>2660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C3503C7" w14:textId="77777777" w:rsidR="006074C4" w:rsidRDefault="006074C4">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DED45E" w14:textId="77777777" w:rsidR="006074C4" w:rsidRDefault="006074C4">
            <w:pPr>
              <w:pStyle w:val="TAC"/>
              <w:rPr>
                <w:rFonts w:eastAsia="Malgun Gothic" w:cs="Arial"/>
                <w:lang w:eastAsia="ko-KR"/>
              </w:rPr>
            </w:pPr>
            <w:r>
              <w:rPr>
                <w:rFonts w:eastAsia="Malgun Gothic"/>
                <w:kern w:val="2"/>
                <w:szCs w:val="24"/>
                <w:lang w:eastAsia="ko-KR"/>
              </w:rPr>
              <w:t>N/A</w:t>
            </w:r>
          </w:p>
        </w:tc>
      </w:tr>
      <w:tr w:rsidR="006074C4" w14:paraId="39686922" w14:textId="77777777" w:rsidTr="004A686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66FDF4B"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D613CB" w14:textId="77777777" w:rsidR="006074C4" w:rsidRDefault="006074C4">
            <w:pPr>
              <w:pStyle w:val="TAC"/>
              <w:rPr>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C21A87" w14:textId="77777777" w:rsidR="006074C4" w:rsidRDefault="006074C4">
            <w:pPr>
              <w:pStyle w:val="TAC"/>
              <w:rPr>
                <w:rFonts w:eastAsia="Malgun Gothic"/>
                <w:szCs w:val="18"/>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808755" w14:textId="77777777" w:rsidR="006074C4" w:rsidRDefault="006074C4">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D49D00" w14:textId="77777777" w:rsidR="006074C4" w:rsidRDefault="006074C4">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97C9AB" w14:textId="77777777" w:rsidR="006074C4" w:rsidRDefault="006074C4">
            <w:pPr>
              <w:pStyle w:val="TAC"/>
              <w:rPr>
                <w:rFonts w:eastAsia="Malgun Gothic"/>
                <w:szCs w:val="18"/>
                <w:lang w:eastAsia="ko-KR"/>
              </w:rPr>
            </w:pPr>
            <w:r>
              <w:rPr>
                <w:rFonts w:cs="Arial"/>
                <w:szCs w:val="18"/>
                <w:lang w:eastAsia="ko-KR"/>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A204F3B" w14:textId="77777777" w:rsidR="006074C4" w:rsidRDefault="006074C4">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8C676C" w14:textId="77777777" w:rsidR="006074C4" w:rsidRDefault="006074C4">
            <w:pPr>
              <w:pStyle w:val="TAC"/>
              <w:rPr>
                <w:rFonts w:eastAsia="Malgun Gothic" w:cs="Arial"/>
                <w:lang w:eastAsia="ko-KR"/>
              </w:rPr>
            </w:pPr>
            <w:r>
              <w:rPr>
                <w:rFonts w:cs="Arial"/>
                <w:szCs w:val="18"/>
              </w:rPr>
              <w:t>N/A</w:t>
            </w:r>
          </w:p>
        </w:tc>
      </w:tr>
      <w:tr w:rsidR="006074C4" w14:paraId="08D56CB4" w14:textId="77777777" w:rsidTr="004A686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5962174"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8E52C2" w14:textId="77777777" w:rsidR="006074C4" w:rsidRDefault="006074C4">
            <w:pPr>
              <w:pStyle w:val="TAC"/>
              <w:rPr>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099A71" w14:textId="77777777" w:rsidR="006074C4" w:rsidRDefault="006074C4">
            <w:pPr>
              <w:pStyle w:val="TAC"/>
              <w:rPr>
                <w:rFonts w:eastAsia="Malgun Gothic"/>
                <w:szCs w:val="18"/>
                <w:lang w:eastAsia="ko-KR"/>
              </w:rPr>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76C336" w14:textId="77777777" w:rsidR="006074C4" w:rsidRDefault="006074C4">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2BA026" w14:textId="77777777" w:rsidR="006074C4" w:rsidRDefault="006074C4">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AB87C0" w14:textId="77777777" w:rsidR="006074C4" w:rsidRDefault="006074C4">
            <w:pPr>
              <w:pStyle w:val="TAC"/>
              <w:rPr>
                <w:rFonts w:eastAsia="Malgun Gothic"/>
                <w:szCs w:val="18"/>
                <w:lang w:eastAsia="ko-KR"/>
              </w:rPr>
            </w:pPr>
            <w:r>
              <w:rPr>
                <w:rFonts w:cs="Arial"/>
                <w:szCs w:val="18"/>
                <w:lang w:eastAsia="ko-KR"/>
              </w:rPr>
              <w:t>738</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83C890" w14:textId="77777777" w:rsidR="006074C4" w:rsidRDefault="006074C4">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5B200CC" w14:textId="77777777" w:rsidR="006074C4" w:rsidRDefault="006074C4">
            <w:pPr>
              <w:pStyle w:val="TAC"/>
              <w:rPr>
                <w:rFonts w:eastAsia="Malgun Gothic" w:cs="Arial"/>
                <w:lang w:eastAsia="ko-KR"/>
              </w:rPr>
            </w:pPr>
            <w:r>
              <w:rPr>
                <w:rFonts w:cs="Arial"/>
                <w:szCs w:val="18"/>
              </w:rPr>
              <w:t>IMD2</w:t>
            </w:r>
            <w:r>
              <w:rPr>
                <w:rFonts w:cs="Arial"/>
                <w:szCs w:val="18"/>
                <w:vertAlign w:val="superscript"/>
              </w:rPr>
              <w:t>4</w:t>
            </w:r>
          </w:p>
        </w:tc>
      </w:tr>
      <w:tr w:rsidR="006074C4" w14:paraId="152E5225" w14:textId="77777777" w:rsidTr="004A686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EB7D9A7"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25D892" w14:textId="77777777" w:rsidR="006074C4" w:rsidRDefault="006074C4">
            <w:pPr>
              <w:pStyle w:val="TAC"/>
              <w:rPr>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F25173" w14:textId="77777777" w:rsidR="006074C4" w:rsidRDefault="006074C4">
            <w:pPr>
              <w:pStyle w:val="TAC"/>
              <w:rPr>
                <w:rFonts w:eastAsia="Malgun Gothic"/>
                <w:szCs w:val="18"/>
                <w:lang w:eastAsia="ko-KR"/>
              </w:rPr>
            </w:pPr>
            <w:r>
              <w:rPr>
                <w:rFonts w:cs="Arial"/>
                <w:szCs w:val="18"/>
                <w:lang w:eastAsia="ko-KR"/>
              </w:rPr>
              <w:t>2638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2B7EB9" w14:textId="77777777" w:rsidR="006074C4" w:rsidRDefault="006074C4">
            <w:pPr>
              <w:pStyle w:val="TAC"/>
              <w:rPr>
                <w:rFonts w:eastAsia="Malgun Gothic"/>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A93FCC" w14:textId="77777777" w:rsidR="006074C4" w:rsidRDefault="006074C4">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013E9D" w14:textId="77777777" w:rsidR="006074C4" w:rsidRDefault="006074C4">
            <w:pPr>
              <w:pStyle w:val="TAC"/>
              <w:rPr>
                <w:rFonts w:eastAsia="Malgun Gothic"/>
                <w:szCs w:val="18"/>
                <w:lang w:eastAsia="ko-KR"/>
              </w:rPr>
            </w:pPr>
            <w:r>
              <w:rPr>
                <w:rFonts w:cs="Arial"/>
                <w:szCs w:val="18"/>
                <w:lang w:eastAsia="ko-KR"/>
              </w:rPr>
              <w:t>2638</w:t>
            </w:r>
          </w:p>
        </w:tc>
        <w:tc>
          <w:tcPr>
            <w:tcW w:w="722" w:type="dxa"/>
            <w:tcBorders>
              <w:top w:val="single" w:sz="4" w:space="0" w:color="auto"/>
              <w:left w:val="single" w:sz="4" w:space="0" w:color="auto"/>
              <w:bottom w:val="single" w:sz="4" w:space="0" w:color="auto"/>
              <w:right w:val="single" w:sz="4" w:space="0" w:color="auto"/>
            </w:tcBorders>
            <w:vAlign w:val="center"/>
            <w:hideMark/>
          </w:tcPr>
          <w:p w14:paraId="4CCBEE24" w14:textId="77777777" w:rsidR="006074C4" w:rsidRDefault="006074C4">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7BC481" w14:textId="77777777" w:rsidR="006074C4" w:rsidRDefault="006074C4">
            <w:pPr>
              <w:pStyle w:val="TAC"/>
              <w:rPr>
                <w:rFonts w:eastAsia="Malgun Gothic" w:cs="Arial"/>
                <w:lang w:eastAsia="ko-KR"/>
              </w:rPr>
            </w:pPr>
            <w:r>
              <w:rPr>
                <w:rFonts w:cs="Arial"/>
                <w:szCs w:val="18"/>
              </w:rPr>
              <w:t>N/A</w:t>
            </w:r>
          </w:p>
        </w:tc>
      </w:tr>
      <w:tr w:rsidR="006074C4" w14:paraId="04E9E07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D1221A5" w14:textId="77777777" w:rsidR="006074C4" w:rsidRDefault="006074C4">
            <w:pPr>
              <w:pStyle w:val="TAC"/>
              <w:rPr>
                <w:rFonts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2BA1865E" w14:textId="77777777" w:rsidR="006074C4" w:rsidRDefault="006074C4">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6EAC8C4D" w14:textId="77777777" w:rsidR="006074C4" w:rsidRDefault="006074C4">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C8F631A" w14:textId="77777777" w:rsidR="006074C4" w:rsidRDefault="006074C4">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53D9C379" w14:textId="77777777" w:rsidR="006074C4" w:rsidRDefault="006074C4">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42CC981" w14:textId="77777777" w:rsidR="006074C4" w:rsidRDefault="006074C4">
            <w:pPr>
              <w:pStyle w:val="TAC"/>
              <w:rPr>
                <w:lang w:eastAsia="ko-KR"/>
              </w:rPr>
            </w:pPr>
            <w:r>
              <w:rPr>
                <w:rFonts w:eastAsia="Malgun Gothic"/>
                <w:szCs w:val="18"/>
                <w:lang w:eastAsia="ko-KR"/>
              </w:rPr>
              <w:t>N/A</w:t>
            </w:r>
          </w:p>
        </w:tc>
        <w:tc>
          <w:tcPr>
            <w:tcW w:w="722" w:type="dxa"/>
            <w:tcBorders>
              <w:top w:val="single" w:sz="4" w:space="0" w:color="auto"/>
              <w:left w:val="single" w:sz="4" w:space="0" w:color="auto"/>
              <w:bottom w:val="single" w:sz="4" w:space="0" w:color="auto"/>
              <w:right w:val="single" w:sz="4" w:space="0" w:color="auto"/>
            </w:tcBorders>
            <w:hideMark/>
          </w:tcPr>
          <w:p w14:paraId="253B3DD2" w14:textId="77777777" w:rsidR="006074C4" w:rsidRDefault="006074C4">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BF609A" w14:textId="77777777" w:rsidR="006074C4" w:rsidRDefault="006074C4">
            <w:pPr>
              <w:pStyle w:val="TAC"/>
              <w:rPr>
                <w:rFonts w:eastAsia="Malgun Gothic" w:cs="Arial"/>
                <w:lang w:eastAsia="ko-KR"/>
              </w:rPr>
            </w:pPr>
            <w:r>
              <w:rPr>
                <w:rFonts w:eastAsia="Malgun Gothic" w:cs="Arial"/>
                <w:lang w:eastAsia="ko-KR"/>
              </w:rPr>
              <w:t>IMD4</w:t>
            </w:r>
          </w:p>
        </w:tc>
      </w:tr>
      <w:tr w:rsidR="006074C4" w14:paraId="1330DE22" w14:textId="77777777" w:rsidTr="004A6862">
        <w:trPr>
          <w:trHeight w:val="54"/>
          <w:jc w:val="center"/>
        </w:trPr>
        <w:tc>
          <w:tcPr>
            <w:tcW w:w="2553" w:type="dxa"/>
            <w:tcBorders>
              <w:top w:val="nil"/>
              <w:left w:val="single" w:sz="4" w:space="0" w:color="auto"/>
              <w:bottom w:val="nil"/>
              <w:right w:val="single" w:sz="4" w:space="0" w:color="auto"/>
            </w:tcBorders>
          </w:tcPr>
          <w:p w14:paraId="1B54297E" w14:textId="77777777" w:rsidR="006074C4" w:rsidRDefault="006074C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6C88378" w14:textId="77777777" w:rsidR="006074C4" w:rsidRDefault="006074C4">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55684B04" w14:textId="77777777" w:rsidR="006074C4" w:rsidRDefault="006074C4">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1D12A9AE" w14:textId="77777777" w:rsidR="006074C4" w:rsidRDefault="006074C4">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00427CA" w14:textId="77777777" w:rsidR="006074C4" w:rsidRDefault="006074C4">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6A775755" w14:textId="77777777" w:rsidR="006074C4" w:rsidRDefault="006074C4">
            <w:pPr>
              <w:pStyle w:val="TAC"/>
              <w:rPr>
                <w:lang w:eastAsia="ko-KR"/>
              </w:rPr>
            </w:pPr>
            <w:r>
              <w:rPr>
                <w:rFonts w:eastAsia="Malgun Gothic"/>
                <w:szCs w:val="18"/>
                <w:lang w:eastAsia="ko-KR"/>
              </w:rPr>
              <w:t>N/A</w:t>
            </w:r>
          </w:p>
        </w:tc>
        <w:tc>
          <w:tcPr>
            <w:tcW w:w="722" w:type="dxa"/>
            <w:tcBorders>
              <w:top w:val="single" w:sz="4" w:space="0" w:color="auto"/>
              <w:left w:val="single" w:sz="4" w:space="0" w:color="auto"/>
              <w:bottom w:val="single" w:sz="4" w:space="0" w:color="auto"/>
              <w:right w:val="single" w:sz="4" w:space="0" w:color="auto"/>
            </w:tcBorders>
            <w:hideMark/>
          </w:tcPr>
          <w:p w14:paraId="7F5E47E5" w14:textId="77777777" w:rsidR="006074C4" w:rsidRDefault="006074C4">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F90B3C" w14:textId="77777777" w:rsidR="006074C4" w:rsidRDefault="006074C4">
            <w:pPr>
              <w:pStyle w:val="TAC"/>
              <w:rPr>
                <w:rFonts w:eastAsia="Malgun Gothic" w:cs="Arial"/>
                <w:lang w:eastAsia="ko-KR"/>
              </w:rPr>
            </w:pPr>
            <w:r>
              <w:rPr>
                <w:rFonts w:eastAsia="Malgun Gothic" w:cs="Arial"/>
                <w:lang w:eastAsia="ko-KR"/>
              </w:rPr>
              <w:t>N/A</w:t>
            </w:r>
          </w:p>
        </w:tc>
      </w:tr>
      <w:tr w:rsidR="006074C4" w14:paraId="131D6A3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4C66FF4" w14:textId="77777777" w:rsidR="006074C4" w:rsidRDefault="006074C4">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BC1C6EB" w14:textId="77777777" w:rsidR="006074C4" w:rsidRDefault="006074C4">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3F91910" w14:textId="77777777" w:rsidR="006074C4" w:rsidRDefault="006074C4">
            <w:pPr>
              <w:pStyle w:val="TAC"/>
              <w:rPr>
                <w:lang w:eastAsia="ko-KR"/>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76433FAB" w14:textId="77777777" w:rsidR="006074C4" w:rsidRDefault="006074C4">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CEE808E" w14:textId="77777777" w:rsidR="006074C4" w:rsidRDefault="006074C4">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4C67DC3" w14:textId="77777777" w:rsidR="006074C4" w:rsidRDefault="006074C4">
            <w:pPr>
              <w:pStyle w:val="TAC"/>
              <w:rPr>
                <w:lang w:eastAsia="ko-KR"/>
              </w:rPr>
            </w:pPr>
            <w:r>
              <w:rPr>
                <w:rFonts w:eastAsia="Malgun Gothic"/>
                <w:szCs w:val="18"/>
                <w:lang w:eastAsia="ko-KR"/>
              </w:rPr>
              <w:t>N/A</w:t>
            </w:r>
          </w:p>
        </w:tc>
        <w:tc>
          <w:tcPr>
            <w:tcW w:w="722" w:type="dxa"/>
            <w:tcBorders>
              <w:top w:val="single" w:sz="4" w:space="0" w:color="auto"/>
              <w:left w:val="single" w:sz="4" w:space="0" w:color="auto"/>
              <w:bottom w:val="single" w:sz="4" w:space="0" w:color="auto"/>
              <w:right w:val="single" w:sz="4" w:space="0" w:color="auto"/>
            </w:tcBorders>
            <w:hideMark/>
          </w:tcPr>
          <w:p w14:paraId="3DD361D4" w14:textId="77777777" w:rsidR="006074C4" w:rsidRDefault="006074C4">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5CE07F" w14:textId="77777777" w:rsidR="006074C4" w:rsidRDefault="006074C4">
            <w:pPr>
              <w:pStyle w:val="TAC"/>
              <w:rPr>
                <w:rFonts w:eastAsia="Malgun Gothic" w:cs="Arial"/>
                <w:lang w:eastAsia="ko-KR"/>
              </w:rPr>
            </w:pPr>
            <w:r>
              <w:rPr>
                <w:rFonts w:eastAsia="Malgun Gothic" w:cs="Arial"/>
                <w:lang w:eastAsia="ko-KR"/>
              </w:rPr>
              <w:t>N/A</w:t>
            </w:r>
          </w:p>
        </w:tc>
      </w:tr>
      <w:tr w:rsidR="006074C4" w14:paraId="04B2A684"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6A80800B" w14:textId="77777777" w:rsidR="006074C4" w:rsidRDefault="006074C4">
            <w:pPr>
              <w:pStyle w:val="TAC"/>
              <w:rPr>
                <w:ins w:id="963" w:author="BORSATO, RONALD" w:date="2022-04-07T16:29:00Z"/>
                <w:lang w:eastAsia="ko-KR"/>
              </w:rPr>
            </w:pPr>
            <w:r>
              <w:rPr>
                <w:lang w:eastAsia="ko-KR"/>
              </w:rPr>
              <w:t>DC_</w:t>
            </w:r>
            <w:r>
              <w:t>2</w:t>
            </w:r>
            <w:r>
              <w:rPr>
                <w:lang w:eastAsia="ko-KR"/>
              </w:rPr>
              <w:t>A-</w:t>
            </w:r>
            <w:r>
              <w:t>12</w:t>
            </w:r>
            <w:r>
              <w:rPr>
                <w:lang w:eastAsia="ko-KR"/>
              </w:rPr>
              <w:t>A_n</w:t>
            </w:r>
            <w:r>
              <w:t>77</w:t>
            </w:r>
            <w:r>
              <w:rPr>
                <w:lang w:eastAsia="ko-KR"/>
              </w:rPr>
              <w:t>A</w:t>
            </w:r>
          </w:p>
          <w:p w14:paraId="5EBD0B73" w14:textId="77777777" w:rsidR="006074C4" w:rsidRDefault="006074C4">
            <w:pPr>
              <w:pStyle w:val="TAC"/>
              <w:rPr>
                <w:rFonts w:cs="Arial"/>
                <w:szCs w:val="18"/>
                <w:lang w:val="sv-SE" w:eastAsia="ja-JP"/>
              </w:rPr>
            </w:pPr>
            <w:ins w:id="964" w:author="BORSATO, RONALD" w:date="2022-04-07T16:29:00Z">
              <w:r>
                <w:rPr>
                  <w:lang w:eastAsia="ko-KR"/>
                </w:rPr>
                <w:t>DC_</w:t>
              </w:r>
              <w:r>
                <w:t>2</w:t>
              </w:r>
              <w:r>
                <w:rPr>
                  <w:lang w:eastAsia="ko-KR"/>
                </w:rPr>
                <w:t>A-</w:t>
              </w:r>
              <w:r>
                <w:t>12</w:t>
              </w:r>
              <w:r>
                <w:rPr>
                  <w:lang w:eastAsia="ko-KR"/>
                </w:rPr>
                <w:t>A_n</w:t>
              </w:r>
              <w:r>
                <w:t>77</w:t>
              </w:r>
            </w:ins>
            <w:ins w:id="965" w:author="BORSATO, RONALD" w:date="2022-04-07T16:30:00Z">
              <w:r>
                <w:t>(2</w:t>
              </w:r>
            </w:ins>
            <w:ins w:id="966" w:author="BORSATO, RONALD" w:date="2022-04-07T16:29:00Z">
              <w:r>
                <w:rPr>
                  <w:lang w:eastAsia="ko-KR"/>
                </w:rPr>
                <w:t>A</w:t>
              </w:r>
            </w:ins>
            <w:ins w:id="967" w:author="BORSATO, RONALD" w:date="2022-04-07T16:30:00Z">
              <w:r>
                <w:rPr>
                  <w:lang w:eastAsia="ko-KR"/>
                </w:rPr>
                <w:t>)</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156D125F" w14:textId="77777777" w:rsidR="006074C4" w:rsidRDefault="006074C4">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6686F4" w14:textId="77777777" w:rsidR="006074C4" w:rsidRDefault="006074C4">
            <w:pPr>
              <w:pStyle w:val="TAC"/>
              <w:rPr>
                <w:rFonts w:cs="Arial"/>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3C53FA36"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B2AC9A"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94789E" w14:textId="77777777" w:rsidR="006074C4" w:rsidRDefault="006074C4">
            <w:pPr>
              <w:pStyle w:val="TAC"/>
              <w:rPr>
                <w:rFonts w:cs="Arial"/>
              </w:rPr>
            </w:pPr>
            <w:r>
              <w:t>1960</w:t>
            </w:r>
          </w:p>
        </w:tc>
        <w:tc>
          <w:tcPr>
            <w:tcW w:w="722" w:type="dxa"/>
            <w:tcBorders>
              <w:top w:val="single" w:sz="4" w:space="0" w:color="auto"/>
              <w:left w:val="single" w:sz="4" w:space="0" w:color="auto"/>
              <w:bottom w:val="single" w:sz="4" w:space="0" w:color="auto"/>
              <w:right w:val="single" w:sz="4" w:space="0" w:color="auto"/>
            </w:tcBorders>
            <w:hideMark/>
          </w:tcPr>
          <w:p w14:paraId="73E43C28" w14:textId="77777777" w:rsidR="006074C4" w:rsidRDefault="006074C4">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E4C6FD" w14:textId="77777777" w:rsidR="006074C4" w:rsidRDefault="006074C4">
            <w:pPr>
              <w:pStyle w:val="TAC"/>
              <w:rPr>
                <w:rFonts w:eastAsia="Malgun Gothic"/>
                <w:kern w:val="2"/>
                <w:szCs w:val="24"/>
                <w:lang w:eastAsia="ko-KR"/>
              </w:rPr>
            </w:pPr>
            <w:r>
              <w:t>IMD3</w:t>
            </w:r>
            <w:r>
              <w:rPr>
                <w:vertAlign w:val="superscript"/>
              </w:rPr>
              <w:t>9,11</w:t>
            </w:r>
          </w:p>
        </w:tc>
      </w:tr>
      <w:tr w:rsidR="006074C4" w14:paraId="435F501D"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54AAB7D2" w14:textId="77777777" w:rsidR="006074C4" w:rsidRDefault="006074C4">
            <w:pPr>
              <w:pStyle w:val="TAC"/>
              <w:rPr>
                <w:rFonts w:cs="Arial"/>
                <w:szCs w:val="18"/>
                <w:lang w:val="sv-SE" w:eastAsia="ja-JP"/>
              </w:rPr>
            </w:pPr>
            <w:r>
              <w:rPr>
                <w:lang w:val="fi-FI" w:eastAsia="fi-FI"/>
              </w:rPr>
              <w:t>DC_2A-2A-12A_n77A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5AD107" w14:textId="77777777" w:rsidR="006074C4" w:rsidRDefault="006074C4">
            <w:pPr>
              <w:pStyle w:val="TAC"/>
              <w:rPr>
                <w:rFonts w:eastAsia="Malgun Gothic"/>
                <w:lang w:eastAsia="ko-KR"/>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11B5F0" w14:textId="77777777" w:rsidR="006074C4" w:rsidRDefault="006074C4">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117D7B1A"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E84FCB"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49CCD5" w14:textId="77777777" w:rsidR="006074C4" w:rsidRDefault="006074C4">
            <w:pPr>
              <w:pStyle w:val="TAC"/>
              <w:rPr>
                <w:rFonts w:cs="Arial"/>
              </w:rPr>
            </w:pPr>
            <w:r>
              <w:t>737.5</w:t>
            </w:r>
          </w:p>
        </w:tc>
        <w:tc>
          <w:tcPr>
            <w:tcW w:w="722" w:type="dxa"/>
            <w:tcBorders>
              <w:top w:val="single" w:sz="4" w:space="0" w:color="auto"/>
              <w:left w:val="single" w:sz="4" w:space="0" w:color="auto"/>
              <w:bottom w:val="single" w:sz="4" w:space="0" w:color="auto"/>
              <w:right w:val="single" w:sz="4" w:space="0" w:color="auto"/>
            </w:tcBorders>
            <w:hideMark/>
          </w:tcPr>
          <w:p w14:paraId="0643AFB2" w14:textId="77777777" w:rsidR="006074C4" w:rsidRDefault="006074C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B7E87F" w14:textId="77777777" w:rsidR="006074C4" w:rsidRDefault="006074C4">
            <w:pPr>
              <w:pStyle w:val="TAC"/>
              <w:rPr>
                <w:rFonts w:eastAsia="Malgun Gothic"/>
                <w:kern w:val="2"/>
                <w:szCs w:val="24"/>
                <w:lang w:eastAsia="ko-KR"/>
              </w:rPr>
            </w:pPr>
            <w:r>
              <w:t>N/A</w:t>
            </w:r>
          </w:p>
        </w:tc>
      </w:tr>
      <w:tr w:rsidR="006074C4" w14:paraId="1C2C14A4"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3A914BAA" w14:textId="77777777" w:rsidR="006074C4" w:rsidRDefault="006074C4">
            <w:pPr>
              <w:pStyle w:val="TAC"/>
              <w:rPr>
                <w:rFonts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09E82" w14:textId="77777777" w:rsidR="006074C4" w:rsidRDefault="006074C4">
            <w:pPr>
              <w:pStyle w:val="TAC"/>
              <w:rPr>
                <w:rFonts w:eastAsia="Malgun Gothic"/>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9DD4B1" w14:textId="77777777" w:rsidR="006074C4" w:rsidRDefault="006074C4">
            <w:pPr>
              <w:pStyle w:val="TAC"/>
              <w:rPr>
                <w:rFonts w:cs="Arial"/>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44F560B1" w14:textId="77777777" w:rsidR="006074C4" w:rsidRDefault="006074C4">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8B50B4" w14:textId="77777777" w:rsidR="006074C4" w:rsidRDefault="006074C4">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A3BA2B" w14:textId="77777777" w:rsidR="006074C4" w:rsidRDefault="006074C4">
            <w:pPr>
              <w:pStyle w:val="TAC"/>
              <w:rPr>
                <w:rFonts w:cs="Arial"/>
              </w:rPr>
            </w:pPr>
            <w:r>
              <w:t>3375</w:t>
            </w:r>
          </w:p>
        </w:tc>
        <w:tc>
          <w:tcPr>
            <w:tcW w:w="722" w:type="dxa"/>
            <w:tcBorders>
              <w:top w:val="single" w:sz="4" w:space="0" w:color="auto"/>
              <w:left w:val="single" w:sz="4" w:space="0" w:color="auto"/>
              <w:bottom w:val="single" w:sz="4" w:space="0" w:color="auto"/>
              <w:right w:val="single" w:sz="4" w:space="0" w:color="auto"/>
            </w:tcBorders>
            <w:hideMark/>
          </w:tcPr>
          <w:p w14:paraId="0729E6FB" w14:textId="77777777" w:rsidR="006074C4" w:rsidRDefault="006074C4">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8ED91D" w14:textId="77777777" w:rsidR="006074C4" w:rsidRDefault="006074C4">
            <w:pPr>
              <w:pStyle w:val="TAC"/>
              <w:rPr>
                <w:rFonts w:eastAsia="Malgun Gothic"/>
                <w:kern w:val="2"/>
                <w:szCs w:val="24"/>
                <w:lang w:eastAsia="ko-KR"/>
              </w:rPr>
            </w:pPr>
            <w:r>
              <w:t>N/A</w:t>
            </w:r>
          </w:p>
        </w:tc>
      </w:tr>
      <w:tr w:rsidR="006074C4" w14:paraId="2BDF7D62" w14:textId="77777777" w:rsidTr="004A6862">
        <w:trPr>
          <w:trHeight w:val="54"/>
          <w:jc w:val="center"/>
        </w:trPr>
        <w:tc>
          <w:tcPr>
            <w:tcW w:w="2553" w:type="dxa"/>
            <w:vMerge w:val="restart"/>
            <w:tcBorders>
              <w:top w:val="nil"/>
              <w:left w:val="single" w:sz="4" w:space="0" w:color="auto"/>
              <w:bottom w:val="single" w:sz="4" w:space="0" w:color="auto"/>
              <w:right w:val="single" w:sz="4" w:space="0" w:color="auto"/>
            </w:tcBorders>
            <w:vAlign w:val="center"/>
            <w:hideMark/>
          </w:tcPr>
          <w:p w14:paraId="622088A8" w14:textId="77777777" w:rsidR="006074C4" w:rsidRDefault="006074C4">
            <w:pPr>
              <w:pStyle w:val="TAC"/>
              <w:rPr>
                <w:rFonts w:cs="Arial"/>
                <w:szCs w:val="18"/>
                <w:lang w:val="sv-SE" w:eastAsia="ja-JP"/>
              </w:rPr>
            </w:pPr>
            <w:r>
              <w:rPr>
                <w:rFonts w:cs="Arial"/>
                <w:szCs w:val="18"/>
                <w:lang w:val="sv-SE" w:eastAsia="ja-JP"/>
              </w:rPr>
              <w:t>DC_2A-12A_n78A</w:t>
            </w:r>
          </w:p>
          <w:p w14:paraId="15276DE6" w14:textId="77777777" w:rsidR="006074C4" w:rsidRDefault="006074C4">
            <w:pPr>
              <w:pStyle w:val="TAC"/>
              <w:rPr>
                <w:rFonts w:cs="Arial"/>
                <w:szCs w:val="18"/>
                <w:lang w:val="sv-SE" w:eastAsia="ja-JP"/>
              </w:rPr>
            </w:pPr>
            <w:r>
              <w:rPr>
                <w:rFonts w:cs="Arial"/>
                <w:szCs w:val="18"/>
                <w:lang w:val="sv-SE" w:eastAsia="ja-JP"/>
              </w:rPr>
              <w:t>DC_2A-2A-12A_n78A</w:t>
            </w:r>
          </w:p>
          <w:p w14:paraId="24AFD45E" w14:textId="77777777" w:rsidR="006074C4" w:rsidRDefault="006074C4">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72DC64" w14:textId="77777777" w:rsidR="006074C4" w:rsidRDefault="006074C4">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7D8B52" w14:textId="77777777" w:rsidR="006074C4" w:rsidRDefault="006074C4">
            <w:pPr>
              <w:pStyle w:val="TAC"/>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569BF6" w14:textId="77777777" w:rsidR="006074C4" w:rsidRDefault="006074C4">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A9F7AC" w14:textId="77777777" w:rsidR="006074C4" w:rsidRDefault="006074C4">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8F4A04" w14:textId="77777777" w:rsidR="006074C4" w:rsidRDefault="006074C4">
            <w:pPr>
              <w:pStyle w:val="TAC"/>
            </w:pPr>
            <w:r>
              <w:rPr>
                <w:rFonts w:cs="Arial"/>
              </w:rPr>
              <w:t>1954</w:t>
            </w:r>
          </w:p>
        </w:tc>
        <w:tc>
          <w:tcPr>
            <w:tcW w:w="722" w:type="dxa"/>
            <w:tcBorders>
              <w:top w:val="single" w:sz="4" w:space="0" w:color="auto"/>
              <w:left w:val="single" w:sz="4" w:space="0" w:color="auto"/>
              <w:bottom w:val="single" w:sz="4" w:space="0" w:color="auto"/>
              <w:right w:val="single" w:sz="4" w:space="0" w:color="auto"/>
            </w:tcBorders>
            <w:vAlign w:val="center"/>
            <w:hideMark/>
          </w:tcPr>
          <w:p w14:paraId="18174EB4" w14:textId="77777777" w:rsidR="006074C4" w:rsidRDefault="006074C4">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32FB4C" w14:textId="77777777" w:rsidR="006074C4" w:rsidRDefault="006074C4">
            <w:pPr>
              <w:pStyle w:val="TAC"/>
              <w:rPr>
                <w:lang w:eastAsia="ko-KR"/>
              </w:rPr>
            </w:pPr>
            <w:r>
              <w:rPr>
                <w:rFonts w:eastAsia="Malgun Gothic"/>
                <w:kern w:val="2"/>
                <w:szCs w:val="24"/>
                <w:lang w:eastAsia="ko-KR"/>
              </w:rPr>
              <w:t>IMD3</w:t>
            </w:r>
          </w:p>
        </w:tc>
      </w:tr>
      <w:tr w:rsidR="006074C4" w14:paraId="0B76EBA5"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7D9EC39" w14:textId="77777777" w:rsidR="006074C4" w:rsidRDefault="006074C4">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481575" w14:textId="77777777" w:rsidR="006074C4" w:rsidRDefault="006074C4">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6BFFAB" w14:textId="77777777" w:rsidR="006074C4" w:rsidRDefault="006074C4">
            <w:pPr>
              <w:pStyle w:val="TAC"/>
            </w:pPr>
            <w: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3C3EFA"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48E066"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D59242" w14:textId="77777777" w:rsidR="006074C4" w:rsidRDefault="006074C4">
            <w:pPr>
              <w:pStyle w:val="TAC"/>
            </w:pPr>
            <w:r>
              <w:t>738</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58A25A"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592F43" w14:textId="77777777" w:rsidR="006074C4" w:rsidRDefault="006074C4">
            <w:pPr>
              <w:pStyle w:val="TAC"/>
              <w:rPr>
                <w:lang w:eastAsia="ko-KR"/>
              </w:rPr>
            </w:pPr>
            <w:r>
              <w:rPr>
                <w:kern w:val="2"/>
                <w:szCs w:val="24"/>
                <w:lang w:eastAsia="ja-JP"/>
              </w:rPr>
              <w:t>N/A</w:t>
            </w:r>
          </w:p>
        </w:tc>
      </w:tr>
      <w:tr w:rsidR="006074C4" w14:paraId="1250F4F4"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C3AC54C" w14:textId="77777777" w:rsidR="006074C4" w:rsidRDefault="006074C4">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AFE2D5" w14:textId="77777777" w:rsidR="006074C4" w:rsidRDefault="006074C4">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9DC058" w14:textId="77777777" w:rsidR="006074C4" w:rsidRDefault="006074C4">
            <w:pPr>
              <w:pStyle w:val="TAC"/>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E8EE4D" w14:textId="77777777" w:rsidR="006074C4" w:rsidRDefault="006074C4">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ABCE3" w14:textId="77777777" w:rsidR="006074C4" w:rsidRDefault="006074C4">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FD4427" w14:textId="77777777" w:rsidR="006074C4" w:rsidRDefault="006074C4">
            <w:pPr>
              <w:pStyle w:val="TAC"/>
            </w:pPr>
            <w:r>
              <w:rPr>
                <w:rFonts w:cs="Arial"/>
                <w:lang w:eastAsia="ko-KR"/>
              </w:rPr>
              <w:t>3370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2C7764"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ED0E79" w14:textId="77777777" w:rsidR="006074C4" w:rsidRDefault="006074C4">
            <w:pPr>
              <w:pStyle w:val="TAC"/>
              <w:rPr>
                <w:lang w:eastAsia="ko-KR"/>
              </w:rPr>
            </w:pPr>
            <w:r>
              <w:rPr>
                <w:kern w:val="2"/>
                <w:szCs w:val="24"/>
                <w:lang w:eastAsia="ja-JP"/>
              </w:rPr>
              <w:t>N/A</w:t>
            </w:r>
          </w:p>
        </w:tc>
      </w:tr>
      <w:tr w:rsidR="006074C4" w14:paraId="7982D191" w14:textId="77777777" w:rsidTr="004A6862">
        <w:trPr>
          <w:trHeight w:val="54"/>
          <w:jc w:val="center"/>
        </w:trPr>
        <w:tc>
          <w:tcPr>
            <w:tcW w:w="2553" w:type="dxa"/>
            <w:tcBorders>
              <w:top w:val="single" w:sz="4" w:space="0" w:color="auto"/>
              <w:left w:val="single" w:sz="4" w:space="0" w:color="auto"/>
              <w:bottom w:val="single" w:sz="4" w:space="0" w:color="auto"/>
              <w:right w:val="single" w:sz="4" w:space="0" w:color="auto"/>
            </w:tcBorders>
            <w:hideMark/>
          </w:tcPr>
          <w:p w14:paraId="46D1E292" w14:textId="77777777" w:rsidR="006074C4" w:rsidRDefault="006074C4">
            <w:pPr>
              <w:pStyle w:val="TAC"/>
            </w:pPr>
            <w:r>
              <w:rPr>
                <w:lang w:eastAsia="ko-KR"/>
              </w:rPr>
              <w:t>DC_</w:t>
            </w:r>
            <w:r>
              <w:t>2</w:t>
            </w:r>
            <w:r>
              <w:rPr>
                <w:lang w:eastAsia="ko-KR"/>
              </w:rPr>
              <w:t>A-</w:t>
            </w:r>
            <w:r>
              <w:t>13</w:t>
            </w:r>
            <w:r>
              <w:rPr>
                <w:lang w:eastAsia="ko-KR"/>
              </w:rPr>
              <w:t>A_n</w:t>
            </w:r>
            <w:r>
              <w:t>48</w:t>
            </w:r>
            <w:r>
              <w:rPr>
                <w:lang w:eastAsia="ko-KR"/>
              </w:rPr>
              <w:t>A</w:t>
            </w:r>
          </w:p>
          <w:p w14:paraId="7CEDE223" w14:textId="77777777" w:rsidR="006074C4" w:rsidRDefault="006074C4">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4D095685" w14:textId="77777777" w:rsidR="006074C4" w:rsidRDefault="006074C4">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A490541" w14:textId="77777777" w:rsidR="006074C4" w:rsidRDefault="006074C4">
            <w:pPr>
              <w:pStyle w:val="TAC"/>
              <w:rPr>
                <w:szCs w:val="18"/>
                <w:lang w:eastAsia="ko-KR"/>
              </w:rPr>
            </w:pPr>
            <w:r>
              <w:t>1903.5</w:t>
            </w:r>
          </w:p>
        </w:tc>
        <w:tc>
          <w:tcPr>
            <w:tcW w:w="747" w:type="dxa"/>
            <w:tcBorders>
              <w:top w:val="single" w:sz="4" w:space="0" w:color="auto"/>
              <w:left w:val="single" w:sz="4" w:space="0" w:color="auto"/>
              <w:bottom w:val="single" w:sz="4" w:space="0" w:color="auto"/>
              <w:right w:val="single" w:sz="4" w:space="0" w:color="auto"/>
            </w:tcBorders>
            <w:noWrap/>
            <w:hideMark/>
          </w:tcPr>
          <w:p w14:paraId="5E5B7FC1" w14:textId="77777777" w:rsidR="006074C4" w:rsidRDefault="006074C4">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40F3BD" w14:textId="77777777" w:rsidR="006074C4" w:rsidRDefault="006074C4">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D397B1" w14:textId="77777777" w:rsidR="006074C4" w:rsidRDefault="006074C4">
            <w:pPr>
              <w:pStyle w:val="TAC"/>
              <w:rPr>
                <w:szCs w:val="18"/>
                <w:lang w:eastAsia="ko-KR"/>
              </w:rPr>
            </w:pPr>
            <w:r>
              <w:t>1983.5</w:t>
            </w:r>
          </w:p>
        </w:tc>
        <w:tc>
          <w:tcPr>
            <w:tcW w:w="722" w:type="dxa"/>
            <w:tcBorders>
              <w:top w:val="single" w:sz="4" w:space="0" w:color="auto"/>
              <w:left w:val="single" w:sz="4" w:space="0" w:color="auto"/>
              <w:bottom w:val="single" w:sz="4" w:space="0" w:color="auto"/>
              <w:right w:val="single" w:sz="4" w:space="0" w:color="auto"/>
            </w:tcBorders>
            <w:hideMark/>
          </w:tcPr>
          <w:p w14:paraId="7D6F28DB" w14:textId="77777777" w:rsidR="006074C4" w:rsidRDefault="006074C4">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2C7F454F" w14:textId="77777777" w:rsidR="006074C4" w:rsidRDefault="006074C4">
            <w:pPr>
              <w:pStyle w:val="TAC"/>
            </w:pPr>
            <w:r>
              <w:rPr>
                <w:lang w:eastAsia="ko-KR"/>
              </w:rPr>
              <w:t>IMD</w:t>
            </w:r>
            <w:r>
              <w:t>3</w:t>
            </w:r>
          </w:p>
          <w:p w14:paraId="2992A2F8" w14:textId="77777777" w:rsidR="006074C4" w:rsidRDefault="006074C4">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6074C4" w14:paraId="1F55543A" w14:textId="77777777" w:rsidTr="004A6862">
        <w:trPr>
          <w:trHeight w:val="54"/>
          <w:jc w:val="center"/>
        </w:trPr>
        <w:tc>
          <w:tcPr>
            <w:tcW w:w="2553" w:type="dxa"/>
            <w:tcBorders>
              <w:top w:val="single" w:sz="4" w:space="0" w:color="auto"/>
              <w:left w:val="single" w:sz="4" w:space="0" w:color="auto"/>
              <w:bottom w:val="nil"/>
              <w:right w:val="single" w:sz="4" w:space="0" w:color="auto"/>
            </w:tcBorders>
          </w:tcPr>
          <w:p w14:paraId="2AAEA0D6"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5D00A5" w14:textId="77777777" w:rsidR="006074C4" w:rsidRDefault="006074C4">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72EE77AE" w14:textId="77777777" w:rsidR="006074C4" w:rsidRDefault="006074C4">
            <w:pPr>
              <w:pStyle w:val="TAC"/>
              <w:rPr>
                <w:szCs w:val="18"/>
                <w:lang w:eastAsia="ko-KR"/>
              </w:rPr>
            </w:pPr>
            <w:r>
              <w:t>784.5</w:t>
            </w:r>
          </w:p>
        </w:tc>
        <w:tc>
          <w:tcPr>
            <w:tcW w:w="747" w:type="dxa"/>
            <w:tcBorders>
              <w:top w:val="single" w:sz="4" w:space="0" w:color="auto"/>
              <w:left w:val="single" w:sz="4" w:space="0" w:color="auto"/>
              <w:bottom w:val="single" w:sz="4" w:space="0" w:color="auto"/>
              <w:right w:val="single" w:sz="4" w:space="0" w:color="auto"/>
            </w:tcBorders>
            <w:noWrap/>
            <w:hideMark/>
          </w:tcPr>
          <w:p w14:paraId="417241D3" w14:textId="77777777" w:rsidR="006074C4" w:rsidRDefault="006074C4">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541FFB" w14:textId="77777777" w:rsidR="006074C4" w:rsidRDefault="006074C4">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5BC257" w14:textId="77777777" w:rsidR="006074C4" w:rsidRDefault="006074C4">
            <w:pPr>
              <w:pStyle w:val="TAC"/>
              <w:rPr>
                <w:szCs w:val="18"/>
                <w:lang w:eastAsia="ko-KR"/>
              </w:rPr>
            </w:pPr>
            <w:r>
              <w:t>753.5</w:t>
            </w:r>
          </w:p>
        </w:tc>
        <w:tc>
          <w:tcPr>
            <w:tcW w:w="722" w:type="dxa"/>
            <w:tcBorders>
              <w:top w:val="single" w:sz="4" w:space="0" w:color="auto"/>
              <w:left w:val="single" w:sz="4" w:space="0" w:color="auto"/>
              <w:bottom w:val="single" w:sz="4" w:space="0" w:color="auto"/>
              <w:right w:val="single" w:sz="4" w:space="0" w:color="auto"/>
            </w:tcBorders>
            <w:hideMark/>
          </w:tcPr>
          <w:p w14:paraId="483B5B7F" w14:textId="77777777" w:rsidR="006074C4" w:rsidRDefault="006074C4">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31F373" w14:textId="77777777" w:rsidR="006074C4" w:rsidRDefault="006074C4">
            <w:pPr>
              <w:pStyle w:val="TAC"/>
              <w:rPr>
                <w:lang w:eastAsia="ko-KR"/>
              </w:rPr>
            </w:pPr>
            <w:r>
              <w:rPr>
                <w:lang w:eastAsia="ko-KR"/>
              </w:rPr>
              <w:t>N/A</w:t>
            </w:r>
          </w:p>
        </w:tc>
      </w:tr>
      <w:tr w:rsidR="006074C4" w14:paraId="7C1893E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78CF98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4E972C" w14:textId="77777777" w:rsidR="006074C4" w:rsidRDefault="006074C4">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700A63F9" w14:textId="77777777" w:rsidR="006074C4" w:rsidRDefault="006074C4">
            <w:pPr>
              <w:pStyle w:val="TAC"/>
              <w:rPr>
                <w:szCs w:val="18"/>
                <w:lang w:eastAsia="ko-KR"/>
              </w:rPr>
            </w:pPr>
            <w:r>
              <w:t>3552.5</w:t>
            </w:r>
          </w:p>
        </w:tc>
        <w:tc>
          <w:tcPr>
            <w:tcW w:w="747" w:type="dxa"/>
            <w:tcBorders>
              <w:top w:val="single" w:sz="4" w:space="0" w:color="auto"/>
              <w:left w:val="single" w:sz="4" w:space="0" w:color="auto"/>
              <w:bottom w:val="single" w:sz="4" w:space="0" w:color="auto"/>
              <w:right w:val="single" w:sz="4" w:space="0" w:color="auto"/>
            </w:tcBorders>
            <w:noWrap/>
            <w:hideMark/>
          </w:tcPr>
          <w:p w14:paraId="59AA445C" w14:textId="77777777" w:rsidR="006074C4" w:rsidRDefault="006074C4">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0D75D4" w14:textId="77777777" w:rsidR="006074C4" w:rsidRDefault="006074C4">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6E423F" w14:textId="77777777" w:rsidR="006074C4" w:rsidRDefault="006074C4">
            <w:pPr>
              <w:pStyle w:val="TAC"/>
              <w:rPr>
                <w:szCs w:val="18"/>
                <w:lang w:eastAsia="ko-KR"/>
              </w:rPr>
            </w:pPr>
            <w:r>
              <w:t>3552.5</w:t>
            </w:r>
          </w:p>
        </w:tc>
        <w:tc>
          <w:tcPr>
            <w:tcW w:w="722" w:type="dxa"/>
            <w:tcBorders>
              <w:top w:val="single" w:sz="4" w:space="0" w:color="auto"/>
              <w:left w:val="single" w:sz="4" w:space="0" w:color="auto"/>
              <w:bottom w:val="single" w:sz="4" w:space="0" w:color="auto"/>
              <w:right w:val="single" w:sz="4" w:space="0" w:color="auto"/>
            </w:tcBorders>
            <w:hideMark/>
          </w:tcPr>
          <w:p w14:paraId="77F04B04" w14:textId="77777777" w:rsidR="006074C4" w:rsidRDefault="006074C4">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7ADA61" w14:textId="77777777" w:rsidR="006074C4" w:rsidRDefault="006074C4">
            <w:pPr>
              <w:pStyle w:val="TAC"/>
              <w:rPr>
                <w:lang w:eastAsia="ko-KR"/>
              </w:rPr>
            </w:pPr>
            <w:r>
              <w:rPr>
                <w:lang w:eastAsia="ko-KR"/>
              </w:rPr>
              <w:t>N/A</w:t>
            </w:r>
          </w:p>
        </w:tc>
      </w:tr>
      <w:tr w:rsidR="006074C4" w14:paraId="29111FD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5EDF401" w14:textId="77777777" w:rsidR="006074C4" w:rsidRDefault="006074C4">
            <w:pPr>
              <w:pStyle w:val="TAC"/>
              <w:rPr>
                <w:rFonts w:eastAsia="Malgun Gothic" w:cs="Arial"/>
                <w:lang w:eastAsia="ko-KR"/>
              </w:rPr>
            </w:pPr>
            <w:r>
              <w:rPr>
                <w:rFonts w:cs="Arial"/>
              </w:rPr>
              <w:t>DC_</w:t>
            </w:r>
            <w:r>
              <w:rPr>
                <w:rFonts w:eastAsia="Malgun Gothic" w:cs="Arial"/>
                <w:lang w:eastAsia="ko-KR"/>
              </w:rPr>
              <w:t>2A-13A_n66A</w:t>
            </w:r>
          </w:p>
          <w:p w14:paraId="24B6BF7A" w14:textId="77777777" w:rsidR="006074C4" w:rsidRDefault="006074C4">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11DC817E" w14:textId="77777777" w:rsidR="006074C4" w:rsidRDefault="006074C4">
            <w:pPr>
              <w:pStyle w:val="TAC"/>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3606DE7" w14:textId="77777777" w:rsidR="006074C4" w:rsidRDefault="006074C4">
            <w:pPr>
              <w:pStyle w:val="TAC"/>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35651A6C"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B38378"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74B17" w14:textId="77777777" w:rsidR="006074C4" w:rsidRDefault="006074C4">
            <w:pPr>
              <w:pStyle w:val="TAC"/>
            </w:pPr>
            <w:r>
              <w:rPr>
                <w:lang w:eastAsia="ko-KR"/>
              </w:rPr>
              <w:t>1940</w:t>
            </w:r>
          </w:p>
        </w:tc>
        <w:tc>
          <w:tcPr>
            <w:tcW w:w="722" w:type="dxa"/>
            <w:tcBorders>
              <w:top w:val="single" w:sz="4" w:space="0" w:color="auto"/>
              <w:left w:val="single" w:sz="4" w:space="0" w:color="auto"/>
              <w:bottom w:val="single" w:sz="4" w:space="0" w:color="auto"/>
              <w:right w:val="single" w:sz="4" w:space="0" w:color="auto"/>
            </w:tcBorders>
            <w:hideMark/>
          </w:tcPr>
          <w:p w14:paraId="6798898C" w14:textId="77777777" w:rsidR="006074C4" w:rsidRDefault="006074C4">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61E1A8AF" w14:textId="77777777" w:rsidR="006074C4" w:rsidRDefault="006074C4">
            <w:pPr>
              <w:pStyle w:val="TAC"/>
              <w:rPr>
                <w:rFonts w:eastAsia="Malgun Gothic" w:cs="Arial"/>
                <w:lang w:eastAsia="ko-KR"/>
              </w:rPr>
            </w:pPr>
            <w:r>
              <w:rPr>
                <w:rFonts w:eastAsia="Malgun Gothic" w:cs="Arial"/>
                <w:lang w:eastAsia="ko-KR"/>
              </w:rPr>
              <w:t>IMD4</w:t>
            </w:r>
          </w:p>
        </w:tc>
      </w:tr>
      <w:tr w:rsidR="006074C4" w14:paraId="7E75C7A1" w14:textId="77777777" w:rsidTr="004A6862">
        <w:trPr>
          <w:trHeight w:val="54"/>
          <w:jc w:val="center"/>
        </w:trPr>
        <w:tc>
          <w:tcPr>
            <w:tcW w:w="2553" w:type="dxa"/>
            <w:tcBorders>
              <w:top w:val="nil"/>
              <w:left w:val="single" w:sz="4" w:space="0" w:color="auto"/>
              <w:bottom w:val="nil"/>
              <w:right w:val="single" w:sz="4" w:space="0" w:color="auto"/>
            </w:tcBorders>
          </w:tcPr>
          <w:p w14:paraId="10FF1B8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D0BCA7" w14:textId="77777777" w:rsidR="006074C4" w:rsidRDefault="006074C4">
            <w:pPr>
              <w:pStyle w:val="TAC"/>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53E210A2" w14:textId="77777777" w:rsidR="006074C4" w:rsidRDefault="006074C4">
            <w:pPr>
              <w:pStyle w:val="TAC"/>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22A4F902" w14:textId="77777777" w:rsidR="006074C4" w:rsidRDefault="006074C4">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F1999E" w14:textId="77777777" w:rsidR="006074C4" w:rsidRDefault="006074C4">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9F1EB6" w14:textId="77777777" w:rsidR="006074C4" w:rsidRDefault="006074C4">
            <w:pPr>
              <w:pStyle w:val="TAC"/>
            </w:pPr>
            <w:r>
              <w:rPr>
                <w:rFonts w:eastAsia="Malgun Gothic" w:cs="Arial"/>
                <w:lang w:eastAsia="ko-KR"/>
              </w:rPr>
              <w:t>749</w:t>
            </w:r>
          </w:p>
        </w:tc>
        <w:tc>
          <w:tcPr>
            <w:tcW w:w="722" w:type="dxa"/>
            <w:tcBorders>
              <w:top w:val="single" w:sz="4" w:space="0" w:color="auto"/>
              <w:left w:val="single" w:sz="4" w:space="0" w:color="auto"/>
              <w:bottom w:val="single" w:sz="4" w:space="0" w:color="auto"/>
              <w:right w:val="single" w:sz="4" w:space="0" w:color="auto"/>
            </w:tcBorders>
            <w:hideMark/>
          </w:tcPr>
          <w:p w14:paraId="7B69FD90" w14:textId="77777777" w:rsidR="006074C4" w:rsidRDefault="006074C4">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316829" w14:textId="77777777" w:rsidR="006074C4" w:rsidRDefault="006074C4">
            <w:pPr>
              <w:pStyle w:val="TAC"/>
            </w:pPr>
            <w:r>
              <w:rPr>
                <w:rFonts w:eastAsia="Malgun Gothic" w:cs="Arial"/>
                <w:lang w:eastAsia="ko-KR"/>
              </w:rPr>
              <w:t>N/A</w:t>
            </w:r>
          </w:p>
        </w:tc>
      </w:tr>
      <w:tr w:rsidR="006074C4" w14:paraId="1320EE0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7786A6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975952" w14:textId="77777777" w:rsidR="006074C4" w:rsidRDefault="006074C4">
            <w:pPr>
              <w:pStyle w:val="TAC"/>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64A7F73" w14:textId="77777777" w:rsidR="006074C4" w:rsidRDefault="006074C4">
            <w:pPr>
              <w:pStyle w:val="TAC"/>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3081E64" w14:textId="77777777" w:rsidR="006074C4" w:rsidRDefault="006074C4">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82C456" w14:textId="77777777" w:rsidR="006074C4" w:rsidRDefault="006074C4">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B2E133" w14:textId="77777777" w:rsidR="006074C4" w:rsidRDefault="006074C4">
            <w:pPr>
              <w:pStyle w:val="TAC"/>
            </w:pPr>
            <w:r>
              <w:rPr>
                <w:rFonts w:eastAsia="Malgun Gothic" w:cs="Arial"/>
                <w:lang w:eastAsia="ko-KR"/>
              </w:rPr>
              <w:t>2150</w:t>
            </w:r>
          </w:p>
        </w:tc>
        <w:tc>
          <w:tcPr>
            <w:tcW w:w="722" w:type="dxa"/>
            <w:tcBorders>
              <w:top w:val="single" w:sz="4" w:space="0" w:color="auto"/>
              <w:left w:val="single" w:sz="4" w:space="0" w:color="auto"/>
              <w:bottom w:val="single" w:sz="4" w:space="0" w:color="auto"/>
              <w:right w:val="single" w:sz="4" w:space="0" w:color="auto"/>
            </w:tcBorders>
            <w:hideMark/>
          </w:tcPr>
          <w:p w14:paraId="21761FB8" w14:textId="77777777" w:rsidR="006074C4" w:rsidRDefault="006074C4">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ABA68B" w14:textId="77777777" w:rsidR="006074C4" w:rsidRDefault="006074C4">
            <w:pPr>
              <w:pStyle w:val="TAC"/>
            </w:pPr>
            <w:r>
              <w:rPr>
                <w:rFonts w:eastAsia="Malgun Gothic" w:cs="Arial"/>
                <w:lang w:eastAsia="ko-KR"/>
              </w:rPr>
              <w:t>N/A</w:t>
            </w:r>
          </w:p>
        </w:tc>
      </w:tr>
      <w:tr w:rsidR="006074C4" w14:paraId="0E6A8C2D" w14:textId="77777777" w:rsidTr="004A6862">
        <w:trPr>
          <w:trHeight w:val="54"/>
          <w:jc w:val="center"/>
        </w:trPr>
        <w:tc>
          <w:tcPr>
            <w:tcW w:w="2553" w:type="dxa"/>
            <w:tcBorders>
              <w:top w:val="nil"/>
              <w:left w:val="single" w:sz="4" w:space="0" w:color="auto"/>
              <w:bottom w:val="nil"/>
              <w:right w:val="single" w:sz="4" w:space="0" w:color="auto"/>
            </w:tcBorders>
            <w:hideMark/>
          </w:tcPr>
          <w:p w14:paraId="7158399D" w14:textId="77777777" w:rsidR="006074C4" w:rsidRDefault="006074C4">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60A72947" w14:textId="77777777" w:rsidR="006074C4" w:rsidRDefault="006074C4">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7E782B4" w14:textId="77777777" w:rsidR="006074C4" w:rsidRDefault="006074C4">
            <w:pPr>
              <w:pStyle w:val="TAC"/>
              <w:rPr>
                <w:rFonts w:eastAsia="Malgun Gothic"/>
                <w:lang w:eastAsia="ko-KR"/>
              </w:rPr>
            </w:pPr>
            <w:r>
              <w:rPr>
                <w:lang w:eastAsia="fi-FI"/>
              </w:rPr>
              <w:t>1864</w:t>
            </w:r>
          </w:p>
        </w:tc>
        <w:tc>
          <w:tcPr>
            <w:tcW w:w="747" w:type="dxa"/>
            <w:tcBorders>
              <w:top w:val="single" w:sz="4" w:space="0" w:color="auto"/>
              <w:left w:val="single" w:sz="4" w:space="0" w:color="auto"/>
              <w:bottom w:val="single" w:sz="4" w:space="0" w:color="auto"/>
              <w:right w:val="single" w:sz="4" w:space="0" w:color="auto"/>
            </w:tcBorders>
            <w:noWrap/>
            <w:hideMark/>
          </w:tcPr>
          <w:p w14:paraId="578DFB2C" w14:textId="77777777" w:rsidR="006074C4" w:rsidRDefault="006074C4">
            <w:pPr>
              <w:pStyle w:val="TAC"/>
              <w:rPr>
                <w:rFonts w:eastAsia="Malgun Gothic"/>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E9A145" w14:textId="77777777" w:rsidR="006074C4" w:rsidRDefault="006074C4">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CCF8D" w14:textId="77777777" w:rsidR="006074C4" w:rsidRDefault="006074C4">
            <w:pPr>
              <w:pStyle w:val="TAC"/>
              <w:rPr>
                <w:rFonts w:eastAsia="Malgun Gothic"/>
                <w:lang w:eastAsia="ko-KR"/>
              </w:rPr>
            </w:pPr>
            <w:r>
              <w:rPr>
                <w:lang w:eastAsia="fi-FI"/>
              </w:rPr>
              <w:t>1944</w:t>
            </w:r>
          </w:p>
        </w:tc>
        <w:tc>
          <w:tcPr>
            <w:tcW w:w="722" w:type="dxa"/>
            <w:tcBorders>
              <w:top w:val="single" w:sz="4" w:space="0" w:color="auto"/>
              <w:left w:val="single" w:sz="4" w:space="0" w:color="auto"/>
              <w:bottom w:val="single" w:sz="4" w:space="0" w:color="auto"/>
              <w:right w:val="single" w:sz="4" w:space="0" w:color="auto"/>
            </w:tcBorders>
            <w:hideMark/>
          </w:tcPr>
          <w:p w14:paraId="171314E3" w14:textId="77777777" w:rsidR="006074C4" w:rsidRDefault="006074C4">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521518F0" w14:textId="77777777" w:rsidR="006074C4" w:rsidRDefault="006074C4">
            <w:pPr>
              <w:pStyle w:val="TAC"/>
              <w:rPr>
                <w:rFonts w:eastAsia="Malgun Gothic"/>
                <w:lang w:eastAsia="ko-KR"/>
              </w:rPr>
            </w:pPr>
            <w:r>
              <w:rPr>
                <w:rFonts w:eastAsia="Malgun Gothic"/>
                <w:lang w:eastAsia="ko-KR"/>
              </w:rPr>
              <w:t>IMD3</w:t>
            </w:r>
          </w:p>
        </w:tc>
      </w:tr>
      <w:tr w:rsidR="006074C4" w14:paraId="131BF110" w14:textId="77777777" w:rsidTr="004A6862">
        <w:trPr>
          <w:trHeight w:val="54"/>
          <w:jc w:val="center"/>
        </w:trPr>
        <w:tc>
          <w:tcPr>
            <w:tcW w:w="2553" w:type="dxa"/>
            <w:tcBorders>
              <w:top w:val="nil"/>
              <w:left w:val="single" w:sz="4" w:space="0" w:color="auto"/>
              <w:bottom w:val="nil"/>
              <w:right w:val="single" w:sz="4" w:space="0" w:color="auto"/>
            </w:tcBorders>
            <w:hideMark/>
          </w:tcPr>
          <w:p w14:paraId="28905DC9" w14:textId="77777777" w:rsidR="006074C4" w:rsidRDefault="006074C4">
            <w:pPr>
              <w:pStyle w:val="TAC"/>
              <w:rPr>
                <w:rFonts w:eastAsia="MS Mincho"/>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456AADC7" w14:textId="77777777" w:rsidR="006074C4" w:rsidRDefault="006074C4">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28998941" w14:textId="77777777" w:rsidR="006074C4" w:rsidRDefault="006074C4">
            <w:pPr>
              <w:pStyle w:val="TAC"/>
              <w:rPr>
                <w:rFonts w:eastAsia="Malgun Gothic"/>
                <w:lang w:eastAsia="ko-KR"/>
              </w:rPr>
            </w:pPr>
            <w:r>
              <w:rPr>
                <w:lang w:eastAsia="fi-FI"/>
              </w:rPr>
              <w:t>783</w:t>
            </w:r>
          </w:p>
        </w:tc>
        <w:tc>
          <w:tcPr>
            <w:tcW w:w="747" w:type="dxa"/>
            <w:tcBorders>
              <w:top w:val="single" w:sz="4" w:space="0" w:color="auto"/>
              <w:left w:val="single" w:sz="4" w:space="0" w:color="auto"/>
              <w:bottom w:val="single" w:sz="4" w:space="0" w:color="auto"/>
              <w:right w:val="single" w:sz="4" w:space="0" w:color="auto"/>
            </w:tcBorders>
            <w:noWrap/>
            <w:hideMark/>
          </w:tcPr>
          <w:p w14:paraId="253353EA" w14:textId="77777777" w:rsidR="006074C4" w:rsidRDefault="006074C4">
            <w:pPr>
              <w:pStyle w:val="TAC"/>
              <w:rPr>
                <w:rFonts w:eastAsia="Malgun Gothic"/>
                <w:lang w:eastAsia="ko-KR"/>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D26EE8E" w14:textId="77777777" w:rsidR="006074C4" w:rsidRDefault="006074C4">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9AA06B" w14:textId="77777777" w:rsidR="006074C4" w:rsidRDefault="006074C4">
            <w:pPr>
              <w:pStyle w:val="TAC"/>
              <w:rPr>
                <w:rFonts w:eastAsia="Malgun Gothic"/>
                <w:lang w:eastAsia="ko-KR"/>
              </w:rPr>
            </w:pPr>
            <w:r>
              <w:rPr>
                <w:lang w:eastAsia="fi-FI"/>
              </w:rPr>
              <w:t>752</w:t>
            </w:r>
          </w:p>
        </w:tc>
        <w:tc>
          <w:tcPr>
            <w:tcW w:w="722" w:type="dxa"/>
            <w:tcBorders>
              <w:top w:val="single" w:sz="4" w:space="0" w:color="auto"/>
              <w:left w:val="single" w:sz="4" w:space="0" w:color="auto"/>
              <w:bottom w:val="single" w:sz="4" w:space="0" w:color="auto"/>
              <w:right w:val="single" w:sz="4" w:space="0" w:color="auto"/>
            </w:tcBorders>
            <w:hideMark/>
          </w:tcPr>
          <w:p w14:paraId="5C08F2C0" w14:textId="77777777" w:rsidR="006074C4" w:rsidRDefault="006074C4">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558D55" w14:textId="77777777" w:rsidR="006074C4" w:rsidRDefault="006074C4">
            <w:pPr>
              <w:pStyle w:val="TAC"/>
              <w:rPr>
                <w:rFonts w:eastAsia="Malgun Gothic"/>
                <w:lang w:eastAsia="ko-KR"/>
              </w:rPr>
            </w:pPr>
            <w:r>
              <w:rPr>
                <w:rFonts w:eastAsia="Malgun Gothic"/>
                <w:lang w:eastAsia="ko-KR"/>
              </w:rPr>
              <w:t>N/A</w:t>
            </w:r>
          </w:p>
        </w:tc>
      </w:tr>
      <w:tr w:rsidR="006074C4" w14:paraId="4CC57CA3" w14:textId="77777777" w:rsidTr="004A6862">
        <w:trPr>
          <w:trHeight w:val="54"/>
          <w:jc w:val="center"/>
        </w:trPr>
        <w:tc>
          <w:tcPr>
            <w:tcW w:w="2553" w:type="dxa"/>
            <w:tcBorders>
              <w:top w:val="nil"/>
              <w:left w:val="single" w:sz="4" w:space="0" w:color="auto"/>
              <w:bottom w:val="single" w:sz="4" w:space="0" w:color="auto"/>
              <w:right w:val="single" w:sz="4" w:space="0" w:color="auto"/>
            </w:tcBorders>
            <w:hideMark/>
          </w:tcPr>
          <w:p w14:paraId="31FBBDF7" w14:textId="77777777" w:rsidR="006074C4" w:rsidRDefault="006074C4">
            <w:pPr>
              <w:keepNext/>
              <w:keepLines/>
              <w:spacing w:after="0"/>
              <w:jc w:val="center"/>
              <w:rPr>
                <w:rFonts w:ascii="Arial" w:hAnsi="Arial"/>
                <w:sz w:val="18"/>
                <w:lang w:eastAsia="zh-CN"/>
              </w:rPr>
            </w:pPr>
            <w:r>
              <w:rPr>
                <w:rFonts w:ascii="Arial" w:hAnsi="Arial"/>
                <w:sz w:val="18"/>
                <w:lang w:eastAsia="zh-CN"/>
              </w:rPr>
              <w:t>DC_2A-2A-13A_n77A</w:t>
            </w:r>
          </w:p>
          <w:p w14:paraId="21B38DB1" w14:textId="77777777" w:rsidR="006074C4" w:rsidRDefault="006074C4">
            <w:pPr>
              <w:pStyle w:val="TAC"/>
              <w:rPr>
                <w:rFonts w:eastAsia="MS Mincho"/>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004F746E" w14:textId="77777777" w:rsidR="006074C4" w:rsidRDefault="006074C4">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3324B20" w14:textId="77777777" w:rsidR="006074C4" w:rsidRDefault="006074C4">
            <w:pPr>
              <w:pStyle w:val="TAC"/>
              <w:rPr>
                <w:rFonts w:eastAsia="Malgun Gothic"/>
                <w:lang w:eastAsia="ko-KR"/>
              </w:rPr>
            </w:pPr>
            <w:r>
              <w:rPr>
                <w:lang w:eastAsia="fi-FI"/>
              </w:rPr>
              <w:t>3510</w:t>
            </w:r>
          </w:p>
        </w:tc>
        <w:tc>
          <w:tcPr>
            <w:tcW w:w="747" w:type="dxa"/>
            <w:tcBorders>
              <w:top w:val="single" w:sz="4" w:space="0" w:color="auto"/>
              <w:left w:val="single" w:sz="4" w:space="0" w:color="auto"/>
              <w:bottom w:val="single" w:sz="4" w:space="0" w:color="auto"/>
              <w:right w:val="single" w:sz="4" w:space="0" w:color="auto"/>
            </w:tcBorders>
            <w:noWrap/>
            <w:hideMark/>
          </w:tcPr>
          <w:p w14:paraId="3B78AFB7" w14:textId="77777777" w:rsidR="006074C4" w:rsidRDefault="006074C4">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F9E453" w14:textId="77777777" w:rsidR="006074C4" w:rsidRDefault="006074C4">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90A6F" w14:textId="77777777" w:rsidR="006074C4" w:rsidRDefault="006074C4">
            <w:pPr>
              <w:pStyle w:val="TAC"/>
              <w:rPr>
                <w:rFonts w:eastAsia="Malgun Gothic"/>
                <w:lang w:eastAsia="ko-KR"/>
              </w:rPr>
            </w:pPr>
            <w:r>
              <w:rPr>
                <w:lang w:eastAsia="fi-FI"/>
              </w:rPr>
              <w:t>3510</w:t>
            </w:r>
          </w:p>
        </w:tc>
        <w:tc>
          <w:tcPr>
            <w:tcW w:w="722" w:type="dxa"/>
            <w:tcBorders>
              <w:top w:val="single" w:sz="4" w:space="0" w:color="auto"/>
              <w:left w:val="single" w:sz="4" w:space="0" w:color="auto"/>
              <w:bottom w:val="single" w:sz="4" w:space="0" w:color="auto"/>
              <w:right w:val="single" w:sz="4" w:space="0" w:color="auto"/>
            </w:tcBorders>
            <w:hideMark/>
          </w:tcPr>
          <w:p w14:paraId="65D22CB3"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B09A9D7" w14:textId="77777777" w:rsidR="006074C4" w:rsidRDefault="006074C4">
            <w:pPr>
              <w:pStyle w:val="TAC"/>
              <w:rPr>
                <w:rFonts w:eastAsia="Malgun Gothic"/>
                <w:lang w:eastAsia="ko-KR"/>
              </w:rPr>
            </w:pPr>
            <w:r>
              <w:rPr>
                <w:rFonts w:eastAsia="Malgun Gothic"/>
                <w:lang w:eastAsia="ko-KR"/>
              </w:rPr>
              <w:t>N/A</w:t>
            </w:r>
          </w:p>
        </w:tc>
      </w:tr>
      <w:tr w:rsidR="006074C4" w14:paraId="52DD7977"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4F4B69C2" w14:textId="77777777" w:rsidR="006074C4" w:rsidRDefault="006074C4">
            <w:pPr>
              <w:pStyle w:val="TAC"/>
              <w:rPr>
                <w:ins w:id="968" w:author="BORSATO, RONALD" w:date="2022-04-07T16:30:00Z"/>
                <w:lang w:eastAsia="ko-KR"/>
              </w:rPr>
            </w:pPr>
            <w:r>
              <w:rPr>
                <w:lang w:eastAsia="ko-KR"/>
              </w:rPr>
              <w:t>DC_</w:t>
            </w:r>
            <w:r>
              <w:t>2</w:t>
            </w:r>
            <w:r>
              <w:rPr>
                <w:lang w:eastAsia="ko-KR"/>
              </w:rPr>
              <w:t>A-</w:t>
            </w:r>
            <w:r>
              <w:t>14</w:t>
            </w:r>
            <w:r>
              <w:rPr>
                <w:lang w:eastAsia="ko-KR"/>
              </w:rPr>
              <w:t>A_n</w:t>
            </w:r>
            <w:r>
              <w:t>77</w:t>
            </w:r>
            <w:r>
              <w:rPr>
                <w:lang w:eastAsia="ko-KR"/>
              </w:rPr>
              <w:t>A</w:t>
            </w:r>
          </w:p>
          <w:p w14:paraId="1B250A93" w14:textId="77777777" w:rsidR="006074C4" w:rsidRDefault="006074C4">
            <w:pPr>
              <w:pStyle w:val="TAC"/>
              <w:rPr>
                <w:rFonts w:eastAsia="MS Mincho"/>
              </w:rPr>
            </w:pPr>
            <w:ins w:id="969" w:author="BORSATO, RONALD" w:date="2022-04-07T16:30:00Z">
              <w:r>
                <w:rPr>
                  <w:lang w:eastAsia="ko-KR"/>
                </w:rPr>
                <w:t>DC_</w:t>
              </w:r>
              <w:r>
                <w:t>2</w:t>
              </w:r>
              <w:r>
                <w:rPr>
                  <w:lang w:eastAsia="ko-KR"/>
                </w:rPr>
                <w:t>A-</w:t>
              </w:r>
              <w:r>
                <w:t>14</w:t>
              </w:r>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7136DBC" w14:textId="77777777" w:rsidR="006074C4" w:rsidRDefault="006074C4">
            <w:pPr>
              <w:pStyle w:val="TAC"/>
              <w:rPr>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65B850" w14:textId="77777777" w:rsidR="006074C4" w:rsidRDefault="006074C4">
            <w:pPr>
              <w:pStyle w:val="TAC"/>
              <w:rPr>
                <w:lang w:eastAsia="fi-FI"/>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3C5CA802" w14:textId="77777777" w:rsidR="006074C4" w:rsidRDefault="006074C4">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A6317D" w14:textId="77777777" w:rsidR="006074C4" w:rsidRDefault="006074C4">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C55D4F" w14:textId="77777777" w:rsidR="006074C4" w:rsidRDefault="006074C4">
            <w:pPr>
              <w:pStyle w:val="TAC"/>
              <w:rPr>
                <w:lang w:eastAsia="fi-FI"/>
              </w:rPr>
            </w:pPr>
            <w:r>
              <w:t>1954</w:t>
            </w:r>
          </w:p>
        </w:tc>
        <w:tc>
          <w:tcPr>
            <w:tcW w:w="722" w:type="dxa"/>
            <w:tcBorders>
              <w:top w:val="single" w:sz="4" w:space="0" w:color="auto"/>
              <w:left w:val="single" w:sz="4" w:space="0" w:color="auto"/>
              <w:bottom w:val="single" w:sz="4" w:space="0" w:color="auto"/>
              <w:right w:val="single" w:sz="4" w:space="0" w:color="auto"/>
            </w:tcBorders>
            <w:hideMark/>
          </w:tcPr>
          <w:p w14:paraId="39994B75" w14:textId="77777777" w:rsidR="006074C4" w:rsidRDefault="006074C4">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F0A457" w14:textId="77777777" w:rsidR="006074C4" w:rsidRDefault="006074C4">
            <w:pPr>
              <w:pStyle w:val="TAC"/>
              <w:rPr>
                <w:rFonts w:eastAsia="Malgun Gothic"/>
                <w:lang w:eastAsia="ko-KR"/>
              </w:rPr>
            </w:pPr>
            <w:r>
              <w:t>IMD3</w:t>
            </w:r>
          </w:p>
        </w:tc>
      </w:tr>
      <w:tr w:rsidR="006074C4" w14:paraId="7654A244"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1589BE99" w14:textId="77777777" w:rsidR="006074C4" w:rsidRDefault="006074C4">
            <w:pPr>
              <w:pStyle w:val="TAC"/>
              <w:rPr>
                <w:rFonts w:eastAsia="MS Mincho"/>
              </w:rPr>
            </w:pPr>
            <w:r>
              <w:rPr>
                <w:lang w:val="fi-FI" w:eastAsia="fi-FI"/>
              </w:rPr>
              <w:t>DC_2A-2A-14A_n77A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61AA6E" w14:textId="77777777" w:rsidR="006074C4" w:rsidRDefault="006074C4">
            <w:pPr>
              <w:pStyle w:val="TAC"/>
              <w:rPr>
                <w:lang w:eastAsia="fi-FI"/>
              </w:rPr>
            </w:pPr>
            <w: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D4164E" w14:textId="77777777" w:rsidR="006074C4" w:rsidRDefault="006074C4">
            <w:pPr>
              <w:pStyle w:val="TAC"/>
              <w:rPr>
                <w:lang w:eastAsia="fi-FI"/>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6C6867BB" w14:textId="77777777" w:rsidR="006074C4" w:rsidRDefault="006074C4">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605004" w14:textId="77777777" w:rsidR="006074C4" w:rsidRDefault="006074C4">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EA96A0" w14:textId="77777777" w:rsidR="006074C4" w:rsidRDefault="006074C4">
            <w:pPr>
              <w:pStyle w:val="TAC"/>
              <w:rPr>
                <w:lang w:eastAsia="fi-FI"/>
              </w:rPr>
            </w:pPr>
            <w:r>
              <w:t>763</w:t>
            </w:r>
          </w:p>
        </w:tc>
        <w:tc>
          <w:tcPr>
            <w:tcW w:w="722" w:type="dxa"/>
            <w:tcBorders>
              <w:top w:val="single" w:sz="4" w:space="0" w:color="auto"/>
              <w:left w:val="single" w:sz="4" w:space="0" w:color="auto"/>
              <w:bottom w:val="single" w:sz="4" w:space="0" w:color="auto"/>
              <w:right w:val="single" w:sz="4" w:space="0" w:color="auto"/>
            </w:tcBorders>
            <w:hideMark/>
          </w:tcPr>
          <w:p w14:paraId="63A144A0" w14:textId="77777777" w:rsidR="006074C4" w:rsidRDefault="006074C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D2996C" w14:textId="77777777" w:rsidR="006074C4" w:rsidRDefault="006074C4">
            <w:pPr>
              <w:pStyle w:val="TAC"/>
              <w:rPr>
                <w:rFonts w:eastAsia="Malgun Gothic"/>
                <w:lang w:eastAsia="ko-KR"/>
              </w:rPr>
            </w:pPr>
            <w:r>
              <w:t>N/A</w:t>
            </w:r>
          </w:p>
        </w:tc>
      </w:tr>
      <w:tr w:rsidR="006074C4" w14:paraId="358FE06C"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27E2095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8CDAD2" w14:textId="77777777" w:rsidR="006074C4" w:rsidRDefault="006074C4">
            <w:pPr>
              <w:pStyle w:val="TAC"/>
              <w:rPr>
                <w:lang w:eastAsia="fi-FI"/>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B37512" w14:textId="77777777" w:rsidR="006074C4" w:rsidRDefault="006074C4">
            <w:pPr>
              <w:pStyle w:val="TAC"/>
              <w:rPr>
                <w:lang w:eastAsia="fi-FI"/>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A9EF1A8" w14:textId="77777777" w:rsidR="006074C4" w:rsidRDefault="006074C4">
            <w:pPr>
              <w:pStyle w:val="TAC"/>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A983C3" w14:textId="77777777" w:rsidR="006074C4" w:rsidRDefault="006074C4">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309F7D" w14:textId="77777777" w:rsidR="006074C4" w:rsidRDefault="006074C4">
            <w:pPr>
              <w:pStyle w:val="TAC"/>
              <w:rPr>
                <w:lang w:eastAsia="fi-FI"/>
              </w:rPr>
            </w:pPr>
            <w:r>
              <w:t>3540</w:t>
            </w:r>
          </w:p>
        </w:tc>
        <w:tc>
          <w:tcPr>
            <w:tcW w:w="722" w:type="dxa"/>
            <w:tcBorders>
              <w:top w:val="single" w:sz="4" w:space="0" w:color="auto"/>
              <w:left w:val="single" w:sz="4" w:space="0" w:color="auto"/>
              <w:bottom w:val="single" w:sz="4" w:space="0" w:color="auto"/>
              <w:right w:val="single" w:sz="4" w:space="0" w:color="auto"/>
            </w:tcBorders>
            <w:hideMark/>
          </w:tcPr>
          <w:p w14:paraId="3C635B79" w14:textId="77777777" w:rsidR="006074C4" w:rsidRDefault="006074C4">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B8FB5C" w14:textId="77777777" w:rsidR="006074C4" w:rsidRDefault="006074C4">
            <w:pPr>
              <w:pStyle w:val="TAC"/>
              <w:rPr>
                <w:rFonts w:eastAsia="Malgun Gothic"/>
                <w:lang w:eastAsia="ko-KR"/>
              </w:rPr>
            </w:pPr>
            <w:r>
              <w:t>N/A</w:t>
            </w:r>
          </w:p>
        </w:tc>
      </w:tr>
      <w:tr w:rsidR="006074C4" w14:paraId="4FC03DB4" w14:textId="77777777" w:rsidTr="004A6862">
        <w:trPr>
          <w:trHeight w:val="54"/>
          <w:jc w:val="center"/>
        </w:trPr>
        <w:tc>
          <w:tcPr>
            <w:tcW w:w="2553" w:type="dxa"/>
            <w:tcBorders>
              <w:top w:val="nil"/>
              <w:left w:val="single" w:sz="4" w:space="0" w:color="auto"/>
              <w:bottom w:val="nil"/>
              <w:right w:val="single" w:sz="4" w:space="0" w:color="auto"/>
            </w:tcBorders>
            <w:hideMark/>
          </w:tcPr>
          <w:p w14:paraId="6BA16D91" w14:textId="77777777" w:rsidR="006074C4" w:rsidRDefault="006074C4">
            <w:pPr>
              <w:pStyle w:val="TAC"/>
              <w:rPr>
                <w:rFonts w:eastAsia="MS Mincho"/>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2AF547D1" w14:textId="77777777" w:rsidR="006074C4" w:rsidRDefault="006074C4">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ED0E562" w14:textId="77777777" w:rsidR="006074C4" w:rsidRDefault="006074C4">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4EFCACE1" w14:textId="77777777" w:rsidR="006074C4" w:rsidRDefault="006074C4">
            <w:pPr>
              <w:pStyle w:val="TAC"/>
            </w:pPr>
            <w:r>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810A21" w14:textId="77777777" w:rsidR="006074C4" w:rsidRDefault="006074C4">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6E7E63" w14:textId="77777777" w:rsidR="006074C4" w:rsidRDefault="006074C4">
            <w:pPr>
              <w:pStyle w:val="TAC"/>
            </w:pPr>
            <w:r>
              <w:rPr>
                <w:lang w:val="x-none" w:eastAsia="ko-KR"/>
              </w:rPr>
              <w:t>1935</w:t>
            </w:r>
          </w:p>
        </w:tc>
        <w:tc>
          <w:tcPr>
            <w:tcW w:w="722" w:type="dxa"/>
            <w:tcBorders>
              <w:top w:val="single" w:sz="4" w:space="0" w:color="auto"/>
              <w:left w:val="single" w:sz="4" w:space="0" w:color="auto"/>
              <w:bottom w:val="single" w:sz="4" w:space="0" w:color="auto"/>
              <w:right w:val="single" w:sz="4" w:space="0" w:color="auto"/>
            </w:tcBorders>
            <w:hideMark/>
          </w:tcPr>
          <w:p w14:paraId="74F3731B" w14:textId="77777777" w:rsidR="006074C4" w:rsidRDefault="006074C4">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93B62A" w14:textId="77777777" w:rsidR="006074C4" w:rsidRDefault="006074C4">
            <w:pPr>
              <w:pStyle w:val="TAC"/>
            </w:pPr>
            <w:r>
              <w:t>N/A</w:t>
            </w:r>
          </w:p>
        </w:tc>
      </w:tr>
      <w:tr w:rsidR="006074C4" w14:paraId="35486A16"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D0BF11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2BE85F" w14:textId="77777777" w:rsidR="006074C4" w:rsidRDefault="006074C4">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57E847E" w14:textId="77777777" w:rsidR="006074C4" w:rsidRDefault="006074C4">
            <w:pPr>
              <w:pStyle w:val="TAC"/>
            </w:pPr>
            <w:r>
              <w:rPr>
                <w:lang w:val="x-none"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1AD928B" w14:textId="77777777" w:rsidR="006074C4" w:rsidRDefault="006074C4">
            <w:pPr>
              <w:pStyle w:val="TAC"/>
            </w:pPr>
            <w:r>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DB9DE2" w14:textId="77777777" w:rsidR="006074C4" w:rsidRDefault="006074C4">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4DA91" w14:textId="77777777" w:rsidR="006074C4" w:rsidRDefault="006074C4">
            <w:pPr>
              <w:pStyle w:val="TAC"/>
            </w:pPr>
            <w:r>
              <w:rPr>
                <w:lang w:val="x-none" w:eastAsia="ko-KR"/>
              </w:rPr>
              <w:t>1935</w:t>
            </w:r>
          </w:p>
        </w:tc>
        <w:tc>
          <w:tcPr>
            <w:tcW w:w="722" w:type="dxa"/>
            <w:tcBorders>
              <w:top w:val="single" w:sz="4" w:space="0" w:color="auto"/>
              <w:left w:val="single" w:sz="4" w:space="0" w:color="auto"/>
              <w:bottom w:val="single" w:sz="4" w:space="0" w:color="auto"/>
              <w:right w:val="single" w:sz="4" w:space="0" w:color="auto"/>
            </w:tcBorders>
            <w:hideMark/>
          </w:tcPr>
          <w:p w14:paraId="2A81D9FF" w14:textId="77777777" w:rsidR="006074C4" w:rsidRDefault="006074C4">
            <w:pPr>
              <w:pStyle w:val="TAC"/>
            </w:pPr>
            <w:r>
              <w:rPr>
                <w:lang w:val="x-none"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294E600" w14:textId="77777777" w:rsidR="006074C4" w:rsidRDefault="006074C4">
            <w:pPr>
              <w:pStyle w:val="TAC"/>
            </w:pPr>
            <w:r>
              <w:t>IMD3</w:t>
            </w:r>
          </w:p>
        </w:tc>
      </w:tr>
      <w:tr w:rsidR="006074C4" w14:paraId="21007E4A"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361AB0E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013867" w14:textId="77777777" w:rsidR="006074C4" w:rsidRDefault="006074C4">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7EDDA0E1" w14:textId="77777777" w:rsidR="006074C4" w:rsidRDefault="006074C4">
            <w:pPr>
              <w:pStyle w:val="TAC"/>
            </w:pPr>
            <w:r>
              <w:rPr>
                <w:lang w:val="x-none"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771D34C" w14:textId="77777777" w:rsidR="006074C4" w:rsidRDefault="006074C4">
            <w:pPr>
              <w:pStyle w:val="TAC"/>
            </w:pPr>
            <w:r>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C3D252" w14:textId="77777777" w:rsidR="006074C4" w:rsidRDefault="006074C4">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840BE" w14:textId="77777777" w:rsidR="006074C4" w:rsidRDefault="006074C4">
            <w:pPr>
              <w:pStyle w:val="TAC"/>
            </w:pPr>
            <w:r>
              <w:rPr>
                <w:lang w:val="x-none" w:eastAsia="ko-KR"/>
              </w:rPr>
              <w:t>2175</w:t>
            </w:r>
          </w:p>
        </w:tc>
        <w:tc>
          <w:tcPr>
            <w:tcW w:w="722" w:type="dxa"/>
            <w:tcBorders>
              <w:top w:val="single" w:sz="4" w:space="0" w:color="auto"/>
              <w:left w:val="single" w:sz="4" w:space="0" w:color="auto"/>
              <w:bottom w:val="single" w:sz="4" w:space="0" w:color="auto"/>
              <w:right w:val="single" w:sz="4" w:space="0" w:color="auto"/>
            </w:tcBorders>
            <w:hideMark/>
          </w:tcPr>
          <w:p w14:paraId="2588B8A1" w14:textId="77777777" w:rsidR="006074C4" w:rsidRDefault="006074C4">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FB8C8" w14:textId="77777777" w:rsidR="006074C4" w:rsidRDefault="006074C4">
            <w:pPr>
              <w:pStyle w:val="TAC"/>
            </w:pPr>
            <w:r>
              <w:t>N/A</w:t>
            </w:r>
          </w:p>
        </w:tc>
      </w:tr>
      <w:tr w:rsidR="006074C4" w14:paraId="05D0BC33"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AF9A81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B32219" w14:textId="77777777" w:rsidR="006074C4" w:rsidRDefault="006074C4">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612FF072" w14:textId="77777777" w:rsidR="006074C4" w:rsidRDefault="006074C4">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07283DAE" w14:textId="77777777" w:rsidR="006074C4" w:rsidRDefault="006074C4">
            <w:pPr>
              <w:pStyle w:val="TAC"/>
            </w:pPr>
            <w:r>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D2DDC8" w14:textId="77777777" w:rsidR="006074C4" w:rsidRDefault="006074C4">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30386" w14:textId="77777777" w:rsidR="006074C4" w:rsidRDefault="006074C4">
            <w:pPr>
              <w:pStyle w:val="TAC"/>
            </w:pPr>
            <w:r>
              <w:rPr>
                <w:lang w:val="x-none" w:eastAsia="ko-KR"/>
              </w:rPr>
              <w:t>1963.3</w:t>
            </w:r>
          </w:p>
        </w:tc>
        <w:tc>
          <w:tcPr>
            <w:tcW w:w="722" w:type="dxa"/>
            <w:tcBorders>
              <w:top w:val="single" w:sz="4" w:space="0" w:color="auto"/>
              <w:left w:val="single" w:sz="4" w:space="0" w:color="auto"/>
              <w:bottom w:val="single" w:sz="4" w:space="0" w:color="auto"/>
              <w:right w:val="single" w:sz="4" w:space="0" w:color="auto"/>
            </w:tcBorders>
            <w:hideMark/>
          </w:tcPr>
          <w:p w14:paraId="5BFAD231" w14:textId="77777777" w:rsidR="006074C4" w:rsidRDefault="006074C4">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5E8994" w14:textId="77777777" w:rsidR="006074C4" w:rsidRDefault="006074C4">
            <w:pPr>
              <w:pStyle w:val="TAC"/>
            </w:pPr>
            <w:r>
              <w:t>N/A</w:t>
            </w:r>
          </w:p>
        </w:tc>
      </w:tr>
      <w:tr w:rsidR="006074C4" w14:paraId="136F583F"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33D0A44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C0B84" w14:textId="77777777" w:rsidR="006074C4" w:rsidRDefault="006074C4">
            <w:pPr>
              <w:pStyle w:val="TAC"/>
              <w:rPr>
                <w:lang w:eastAsia="ko-KR"/>
              </w:rPr>
            </w:pPr>
            <w:r>
              <w:rPr>
                <w:lang w:val="sv-SE"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892B639" w14:textId="77777777" w:rsidR="006074C4" w:rsidRDefault="006074C4">
            <w:pPr>
              <w:pStyle w:val="TAC"/>
            </w:pPr>
            <w:r>
              <w:rPr>
                <w:lang w:val="x-none"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1F65786F" w14:textId="77777777" w:rsidR="006074C4" w:rsidRDefault="006074C4">
            <w:pPr>
              <w:pStyle w:val="TAC"/>
            </w:pPr>
            <w:r>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C9F7FE" w14:textId="77777777" w:rsidR="006074C4" w:rsidRDefault="006074C4">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3B918E" w14:textId="77777777" w:rsidR="006074C4" w:rsidRDefault="006074C4">
            <w:pPr>
              <w:pStyle w:val="TAC"/>
            </w:pPr>
            <w:r>
              <w:rPr>
                <w:lang w:val="x-none" w:eastAsia="ko-KR"/>
              </w:rPr>
              <w:t>1963.3</w:t>
            </w:r>
          </w:p>
        </w:tc>
        <w:tc>
          <w:tcPr>
            <w:tcW w:w="722" w:type="dxa"/>
            <w:tcBorders>
              <w:top w:val="single" w:sz="4" w:space="0" w:color="auto"/>
              <w:left w:val="single" w:sz="4" w:space="0" w:color="auto"/>
              <w:bottom w:val="single" w:sz="4" w:space="0" w:color="auto"/>
              <w:right w:val="single" w:sz="4" w:space="0" w:color="auto"/>
            </w:tcBorders>
            <w:hideMark/>
          </w:tcPr>
          <w:p w14:paraId="2D4BDCF6" w14:textId="77777777" w:rsidR="006074C4" w:rsidRDefault="006074C4">
            <w:pPr>
              <w:pStyle w:val="TAC"/>
            </w:pPr>
            <w:r>
              <w:rPr>
                <w:lang w:val="x-none"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268A42E" w14:textId="77777777" w:rsidR="006074C4" w:rsidRDefault="006074C4">
            <w:pPr>
              <w:pStyle w:val="TAC"/>
            </w:pPr>
            <w:r>
              <w:t>IMD5</w:t>
            </w:r>
          </w:p>
        </w:tc>
      </w:tr>
      <w:tr w:rsidR="006074C4" w14:paraId="47FF881A"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3199331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48E645" w14:textId="77777777" w:rsidR="006074C4" w:rsidRDefault="006074C4">
            <w:pPr>
              <w:pStyle w:val="TAC"/>
              <w:rPr>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50B6CFC3" w14:textId="77777777" w:rsidR="006074C4" w:rsidRDefault="006074C4">
            <w:pPr>
              <w:pStyle w:val="TAC"/>
            </w:pPr>
            <w:r>
              <w:rPr>
                <w:lang w:val="x-none"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04D5EDC" w14:textId="77777777" w:rsidR="006074C4" w:rsidRDefault="006074C4">
            <w:pPr>
              <w:pStyle w:val="TAC"/>
            </w:pPr>
            <w:r>
              <w:rPr>
                <w:lang w:val="x-none"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3CCA6F" w14:textId="77777777" w:rsidR="006074C4" w:rsidRDefault="006074C4">
            <w:pPr>
              <w:pStyle w:val="TAC"/>
            </w:pPr>
            <w:r>
              <w:rPr>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2EB3C1" w14:textId="77777777" w:rsidR="006074C4" w:rsidRDefault="006074C4">
            <w:pPr>
              <w:pStyle w:val="TAC"/>
            </w:pPr>
            <w:r>
              <w:rPr>
                <w:lang w:val="x-none" w:eastAsia="ko-KR"/>
              </w:rPr>
              <w:t>2150</w:t>
            </w:r>
          </w:p>
        </w:tc>
        <w:tc>
          <w:tcPr>
            <w:tcW w:w="722" w:type="dxa"/>
            <w:tcBorders>
              <w:top w:val="single" w:sz="4" w:space="0" w:color="auto"/>
              <w:left w:val="single" w:sz="4" w:space="0" w:color="auto"/>
              <w:bottom w:val="single" w:sz="4" w:space="0" w:color="auto"/>
              <w:right w:val="single" w:sz="4" w:space="0" w:color="auto"/>
            </w:tcBorders>
            <w:hideMark/>
          </w:tcPr>
          <w:p w14:paraId="70B2CC21" w14:textId="77777777" w:rsidR="006074C4" w:rsidRDefault="006074C4">
            <w:pPr>
              <w:pStyle w:val="TAC"/>
            </w:pPr>
            <w:r>
              <w:rPr>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4DF6BE" w14:textId="77777777" w:rsidR="006074C4" w:rsidRDefault="006074C4">
            <w:pPr>
              <w:pStyle w:val="TAC"/>
            </w:pPr>
            <w:r>
              <w:t>N/A</w:t>
            </w:r>
          </w:p>
        </w:tc>
      </w:tr>
      <w:tr w:rsidR="006074C4" w14:paraId="6EC00671"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31152650" w14:textId="77777777" w:rsidR="006074C4" w:rsidRDefault="006074C4">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6B8EE0" w14:textId="77777777" w:rsidR="006074C4" w:rsidRDefault="006074C4">
            <w:pPr>
              <w:pStyle w:val="TAC"/>
              <w:rPr>
                <w:rFonts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54E99D" w14:textId="77777777" w:rsidR="006074C4" w:rsidRDefault="006074C4">
            <w:pPr>
              <w:pStyle w:val="TAC"/>
              <w:rPr>
                <w:rFonts w:cs="Arial"/>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92F563" w14:textId="77777777" w:rsidR="006074C4" w:rsidRDefault="006074C4">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DCD080" w14:textId="77777777" w:rsidR="006074C4" w:rsidRDefault="006074C4">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3789F3" w14:textId="77777777" w:rsidR="006074C4" w:rsidRDefault="006074C4">
            <w:pPr>
              <w:pStyle w:val="TAC"/>
              <w:rPr>
                <w:rFonts w:cs="Arial"/>
              </w:rPr>
            </w:pPr>
            <w:r>
              <w:rPr>
                <w:rFonts w:cs="Arial"/>
                <w:szCs w:val="18"/>
                <w:lang w:eastAsia="ko-KR"/>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BB42C1B" w14:textId="77777777" w:rsidR="006074C4" w:rsidRDefault="006074C4">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0CF92D" w14:textId="77777777" w:rsidR="006074C4" w:rsidRDefault="006074C4">
            <w:pPr>
              <w:pStyle w:val="TAC"/>
              <w:rPr>
                <w:rFonts w:cs="Arial"/>
                <w:color w:val="000000"/>
              </w:rPr>
            </w:pPr>
            <w:r>
              <w:rPr>
                <w:rFonts w:cs="Arial"/>
                <w:color w:val="000000"/>
                <w:szCs w:val="18"/>
              </w:rPr>
              <w:t>N/A</w:t>
            </w:r>
          </w:p>
        </w:tc>
      </w:tr>
      <w:tr w:rsidR="006074C4" w14:paraId="5A2439B2" w14:textId="77777777" w:rsidTr="004A6862">
        <w:trPr>
          <w:trHeight w:val="216"/>
          <w:jc w:val="center"/>
        </w:trPr>
        <w:tc>
          <w:tcPr>
            <w:tcW w:w="2553" w:type="dxa"/>
            <w:tcBorders>
              <w:top w:val="nil"/>
              <w:left w:val="single" w:sz="4" w:space="0" w:color="auto"/>
              <w:bottom w:val="nil"/>
              <w:right w:val="single" w:sz="4" w:space="0" w:color="auto"/>
            </w:tcBorders>
          </w:tcPr>
          <w:p w14:paraId="57C407B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6A1D68" w14:textId="77777777" w:rsidR="006074C4" w:rsidRDefault="006074C4">
            <w:pPr>
              <w:pStyle w:val="TAC"/>
              <w:rPr>
                <w:rFonts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F6CB49" w14:textId="77777777" w:rsidR="006074C4" w:rsidRDefault="006074C4">
            <w:pPr>
              <w:pStyle w:val="TAC"/>
              <w:rPr>
                <w:rFonts w:cs="Arial"/>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9E1ABAD" w14:textId="77777777" w:rsidR="006074C4" w:rsidRDefault="006074C4">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83E4F1" w14:textId="77777777" w:rsidR="006074C4" w:rsidRDefault="006074C4">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F2A3E7" w14:textId="77777777" w:rsidR="006074C4" w:rsidRDefault="006074C4">
            <w:pPr>
              <w:pStyle w:val="TAC"/>
              <w:rPr>
                <w:rFonts w:cs="Arial"/>
              </w:rPr>
            </w:pPr>
            <w:r>
              <w:rPr>
                <w:rFonts w:cs="Arial"/>
                <w:szCs w:val="18"/>
                <w:lang w:eastAsia="ko-KR"/>
              </w:rPr>
              <w:t>2586</w:t>
            </w:r>
          </w:p>
        </w:tc>
        <w:tc>
          <w:tcPr>
            <w:tcW w:w="722" w:type="dxa"/>
            <w:tcBorders>
              <w:top w:val="single" w:sz="4" w:space="0" w:color="auto"/>
              <w:left w:val="single" w:sz="4" w:space="0" w:color="auto"/>
              <w:bottom w:val="single" w:sz="4" w:space="0" w:color="auto"/>
              <w:right w:val="single" w:sz="4" w:space="0" w:color="auto"/>
            </w:tcBorders>
            <w:vAlign w:val="center"/>
            <w:hideMark/>
          </w:tcPr>
          <w:p w14:paraId="0686B129" w14:textId="77777777" w:rsidR="006074C4" w:rsidRDefault="006074C4">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471602" w14:textId="77777777" w:rsidR="006074C4" w:rsidRDefault="006074C4">
            <w:pPr>
              <w:pStyle w:val="TAC"/>
              <w:rPr>
                <w:rFonts w:cs="Arial"/>
                <w:color w:val="000000"/>
              </w:rPr>
            </w:pPr>
            <w:r>
              <w:rPr>
                <w:rFonts w:cs="Arial"/>
                <w:szCs w:val="18"/>
                <w:lang w:eastAsia="zh-CN"/>
              </w:rPr>
              <w:t>IMD2</w:t>
            </w:r>
          </w:p>
        </w:tc>
      </w:tr>
      <w:tr w:rsidR="006074C4" w14:paraId="07F16B58"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3AC63BF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F6D4C2" w14:textId="77777777" w:rsidR="006074C4" w:rsidRDefault="006074C4">
            <w:pPr>
              <w:pStyle w:val="TAC"/>
              <w:rPr>
                <w:rFonts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4CFD81" w14:textId="77777777" w:rsidR="006074C4" w:rsidRDefault="006074C4">
            <w:pPr>
              <w:pStyle w:val="TAC"/>
              <w:rPr>
                <w:rFonts w:cs="Arial"/>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A60E57" w14:textId="77777777" w:rsidR="006074C4" w:rsidRDefault="006074C4">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80D63A" w14:textId="77777777" w:rsidR="006074C4" w:rsidRDefault="006074C4">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A758DF" w14:textId="77777777" w:rsidR="006074C4" w:rsidRDefault="006074C4">
            <w:pPr>
              <w:pStyle w:val="TAC"/>
              <w:rPr>
                <w:rFonts w:cs="Arial"/>
              </w:rPr>
            </w:pPr>
            <w:r>
              <w:rPr>
                <w:rFonts w:cs="Arial"/>
                <w:szCs w:val="18"/>
                <w:lang w:eastAsia="ko-KR"/>
              </w:rPr>
              <w:t>640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20928C6" w14:textId="77777777" w:rsidR="006074C4" w:rsidRDefault="006074C4">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6DEB88" w14:textId="77777777" w:rsidR="006074C4" w:rsidRDefault="006074C4">
            <w:pPr>
              <w:pStyle w:val="TAC"/>
              <w:rPr>
                <w:rFonts w:cs="Arial"/>
                <w:color w:val="000000"/>
              </w:rPr>
            </w:pPr>
            <w:r>
              <w:rPr>
                <w:rFonts w:cs="Arial"/>
                <w:color w:val="000000"/>
                <w:szCs w:val="18"/>
              </w:rPr>
              <w:t>N/A</w:t>
            </w:r>
          </w:p>
        </w:tc>
      </w:tr>
      <w:tr w:rsidR="006074C4" w14:paraId="186D75B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3AFC584" w14:textId="77777777" w:rsidR="006074C4" w:rsidRDefault="006074C4">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19393BC9" w14:textId="77777777" w:rsidR="006074C4" w:rsidRDefault="006074C4">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3B757E6" w14:textId="77777777" w:rsidR="006074C4" w:rsidRDefault="006074C4">
            <w:pPr>
              <w:pStyle w:val="TAC"/>
              <w:rPr>
                <w:lang w:eastAsia="ko-KR"/>
              </w:rPr>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6BB3F023"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1069E5"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BB67B6" w14:textId="77777777" w:rsidR="006074C4" w:rsidRDefault="006074C4">
            <w:pPr>
              <w:pStyle w:val="TAC"/>
              <w:rPr>
                <w:lang w:eastAsia="ko-KR"/>
              </w:rPr>
            </w:pPr>
            <w:r>
              <w:t>1950</w:t>
            </w:r>
          </w:p>
        </w:tc>
        <w:tc>
          <w:tcPr>
            <w:tcW w:w="722" w:type="dxa"/>
            <w:tcBorders>
              <w:top w:val="single" w:sz="4" w:space="0" w:color="auto"/>
              <w:left w:val="single" w:sz="4" w:space="0" w:color="auto"/>
              <w:bottom w:val="single" w:sz="4" w:space="0" w:color="auto"/>
              <w:right w:val="single" w:sz="4" w:space="0" w:color="auto"/>
            </w:tcBorders>
            <w:hideMark/>
          </w:tcPr>
          <w:p w14:paraId="39866BC9"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E1E079" w14:textId="77777777" w:rsidR="006074C4" w:rsidRDefault="006074C4">
            <w:pPr>
              <w:pStyle w:val="TAC"/>
              <w:rPr>
                <w:lang w:eastAsia="ko-KR"/>
              </w:rPr>
            </w:pPr>
            <w:r>
              <w:rPr>
                <w:lang w:eastAsia="ko-KR"/>
              </w:rPr>
              <w:t>N/A</w:t>
            </w:r>
          </w:p>
        </w:tc>
      </w:tr>
      <w:tr w:rsidR="006074C4" w14:paraId="50388993" w14:textId="77777777" w:rsidTr="004A6862">
        <w:trPr>
          <w:trHeight w:val="54"/>
          <w:jc w:val="center"/>
        </w:trPr>
        <w:tc>
          <w:tcPr>
            <w:tcW w:w="2553" w:type="dxa"/>
            <w:tcBorders>
              <w:top w:val="nil"/>
              <w:left w:val="single" w:sz="4" w:space="0" w:color="auto"/>
              <w:bottom w:val="nil"/>
              <w:right w:val="single" w:sz="4" w:space="0" w:color="auto"/>
            </w:tcBorders>
          </w:tcPr>
          <w:p w14:paraId="3A4A061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D93A16" w14:textId="77777777" w:rsidR="006074C4" w:rsidRDefault="006074C4">
            <w:pPr>
              <w:pStyle w:val="TAC"/>
              <w:rPr>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C9636A2" w14:textId="77777777" w:rsidR="006074C4" w:rsidRDefault="006074C4">
            <w:pPr>
              <w:pStyle w:val="TAC"/>
              <w:rPr>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09BABA20"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8305DC"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84B784" w14:textId="77777777" w:rsidR="006074C4" w:rsidRDefault="006074C4">
            <w:pPr>
              <w:pStyle w:val="TAC"/>
              <w:rPr>
                <w:lang w:eastAsia="ko-KR"/>
              </w:rPr>
            </w:pPr>
            <w:r>
              <w:t>2610</w:t>
            </w:r>
          </w:p>
        </w:tc>
        <w:tc>
          <w:tcPr>
            <w:tcW w:w="722" w:type="dxa"/>
            <w:tcBorders>
              <w:top w:val="single" w:sz="4" w:space="0" w:color="auto"/>
              <w:left w:val="single" w:sz="4" w:space="0" w:color="auto"/>
              <w:bottom w:val="single" w:sz="4" w:space="0" w:color="auto"/>
              <w:right w:val="single" w:sz="4" w:space="0" w:color="auto"/>
            </w:tcBorders>
            <w:hideMark/>
          </w:tcPr>
          <w:p w14:paraId="1A8120B1"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CFE2B1" w14:textId="77777777" w:rsidR="006074C4" w:rsidRDefault="006074C4">
            <w:pPr>
              <w:pStyle w:val="TAC"/>
              <w:rPr>
                <w:lang w:eastAsia="ko-KR"/>
              </w:rPr>
            </w:pPr>
            <w:r>
              <w:rPr>
                <w:lang w:eastAsia="ko-KR"/>
              </w:rPr>
              <w:t>N/A</w:t>
            </w:r>
          </w:p>
        </w:tc>
      </w:tr>
      <w:tr w:rsidR="006074C4" w14:paraId="1BA1E23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402AE1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DE3C9E" w14:textId="77777777" w:rsidR="006074C4" w:rsidRDefault="006074C4">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9C84814" w14:textId="77777777" w:rsidR="006074C4" w:rsidRDefault="006074C4">
            <w:pPr>
              <w:pStyle w:val="TAC"/>
              <w:rPr>
                <w:lang w:eastAsia="ko-KR"/>
              </w:rPr>
            </w:pPr>
            <w:r>
              <w:t>3350</w:t>
            </w:r>
          </w:p>
        </w:tc>
        <w:tc>
          <w:tcPr>
            <w:tcW w:w="747" w:type="dxa"/>
            <w:tcBorders>
              <w:top w:val="single" w:sz="4" w:space="0" w:color="auto"/>
              <w:left w:val="single" w:sz="4" w:space="0" w:color="auto"/>
              <w:bottom w:val="single" w:sz="4" w:space="0" w:color="auto"/>
              <w:right w:val="single" w:sz="4" w:space="0" w:color="auto"/>
            </w:tcBorders>
            <w:noWrap/>
            <w:hideMark/>
          </w:tcPr>
          <w:p w14:paraId="6381D01A" w14:textId="77777777" w:rsidR="006074C4" w:rsidRDefault="006074C4">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6194F10" w14:textId="77777777" w:rsidR="006074C4" w:rsidRDefault="006074C4">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FAD595" w14:textId="77777777" w:rsidR="006074C4" w:rsidRDefault="006074C4">
            <w:pPr>
              <w:pStyle w:val="TAC"/>
              <w:rPr>
                <w:lang w:eastAsia="ko-KR"/>
              </w:rPr>
            </w:pPr>
            <w:r>
              <w:t>3350</w:t>
            </w:r>
          </w:p>
        </w:tc>
        <w:tc>
          <w:tcPr>
            <w:tcW w:w="722" w:type="dxa"/>
            <w:tcBorders>
              <w:top w:val="single" w:sz="4" w:space="0" w:color="auto"/>
              <w:left w:val="single" w:sz="4" w:space="0" w:color="auto"/>
              <w:bottom w:val="single" w:sz="4" w:space="0" w:color="auto"/>
              <w:right w:val="single" w:sz="4" w:space="0" w:color="auto"/>
            </w:tcBorders>
            <w:hideMark/>
          </w:tcPr>
          <w:p w14:paraId="18E07485" w14:textId="77777777" w:rsidR="006074C4" w:rsidRDefault="006074C4">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75E2DF6A" w14:textId="77777777" w:rsidR="006074C4" w:rsidRDefault="006074C4">
            <w:pPr>
              <w:pStyle w:val="TAC"/>
              <w:rPr>
                <w:lang w:eastAsia="ko-KR"/>
              </w:rPr>
            </w:pPr>
            <w:r>
              <w:rPr>
                <w:lang w:eastAsia="ko-KR"/>
              </w:rPr>
              <w:t>IMD3</w:t>
            </w:r>
          </w:p>
        </w:tc>
      </w:tr>
      <w:tr w:rsidR="006074C4" w14:paraId="6487043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C6F2EDE" w14:textId="77777777" w:rsidR="006074C4" w:rsidRDefault="006074C4">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4065D5E9" w14:textId="77777777" w:rsidR="006074C4" w:rsidRDefault="006074C4">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DCC2EA1" w14:textId="77777777" w:rsidR="006074C4" w:rsidRDefault="006074C4">
            <w:pPr>
              <w:pStyle w:val="TAC"/>
              <w:rPr>
                <w:rFonts w:eastAsia="Malgun Gothic" w:cs="Arial"/>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
          <w:p w14:paraId="3D2587F1" w14:textId="77777777" w:rsidR="006074C4" w:rsidRDefault="006074C4">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DCFDE4" w14:textId="77777777" w:rsidR="006074C4" w:rsidRDefault="006074C4">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050FC3" w14:textId="77777777" w:rsidR="006074C4" w:rsidRDefault="006074C4">
            <w:pPr>
              <w:pStyle w:val="TAC"/>
              <w:rPr>
                <w:rFonts w:eastAsia="Malgun Gothic" w:cs="Arial"/>
                <w:lang w:eastAsia="ko-KR"/>
              </w:rPr>
            </w:pPr>
            <w:r>
              <w:rPr>
                <w:rFonts w:cs="Arial"/>
              </w:rPr>
              <w:t>1954</w:t>
            </w:r>
          </w:p>
        </w:tc>
        <w:tc>
          <w:tcPr>
            <w:tcW w:w="722" w:type="dxa"/>
            <w:tcBorders>
              <w:top w:val="single" w:sz="4" w:space="0" w:color="auto"/>
              <w:left w:val="single" w:sz="4" w:space="0" w:color="auto"/>
              <w:bottom w:val="single" w:sz="4" w:space="0" w:color="auto"/>
              <w:right w:val="single" w:sz="4" w:space="0" w:color="auto"/>
            </w:tcBorders>
            <w:hideMark/>
          </w:tcPr>
          <w:p w14:paraId="4D3A6FF3" w14:textId="77777777" w:rsidR="006074C4" w:rsidRDefault="006074C4">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55E59B63" w14:textId="77777777" w:rsidR="006074C4" w:rsidRDefault="006074C4">
            <w:pPr>
              <w:pStyle w:val="TAC"/>
              <w:rPr>
                <w:rFonts w:eastAsia="Malgun Gothic" w:cs="Arial"/>
                <w:lang w:eastAsia="ko-KR"/>
              </w:rPr>
            </w:pPr>
            <w:r>
              <w:t>IMD4</w:t>
            </w:r>
          </w:p>
        </w:tc>
      </w:tr>
      <w:tr w:rsidR="006074C4" w14:paraId="615D9BC9" w14:textId="77777777" w:rsidTr="004A6862">
        <w:trPr>
          <w:trHeight w:val="54"/>
          <w:jc w:val="center"/>
        </w:trPr>
        <w:tc>
          <w:tcPr>
            <w:tcW w:w="2553" w:type="dxa"/>
            <w:tcBorders>
              <w:top w:val="nil"/>
              <w:left w:val="single" w:sz="4" w:space="0" w:color="auto"/>
              <w:bottom w:val="nil"/>
              <w:right w:val="single" w:sz="4" w:space="0" w:color="auto"/>
            </w:tcBorders>
          </w:tcPr>
          <w:p w14:paraId="2AB8ED3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707ABF" w14:textId="77777777" w:rsidR="006074C4" w:rsidRDefault="006074C4">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5D21B439" w14:textId="77777777" w:rsidR="006074C4" w:rsidRDefault="006074C4">
            <w:pPr>
              <w:pStyle w:val="TAC"/>
              <w:rPr>
                <w:rFonts w:eastAsia="Malgun Gothic" w:cs="Arial"/>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710BC971" w14:textId="77777777" w:rsidR="006074C4" w:rsidRDefault="006074C4">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3BF2FA" w14:textId="77777777" w:rsidR="006074C4" w:rsidRDefault="006074C4">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E555A2" w14:textId="77777777" w:rsidR="006074C4" w:rsidRDefault="006074C4">
            <w:pPr>
              <w:pStyle w:val="TAC"/>
              <w:rPr>
                <w:rFonts w:eastAsia="Malgun Gothic" w:cs="Arial"/>
                <w:lang w:eastAsia="ko-KR"/>
              </w:rPr>
            </w:pPr>
            <w:r>
              <w:t>763</w:t>
            </w:r>
          </w:p>
        </w:tc>
        <w:tc>
          <w:tcPr>
            <w:tcW w:w="722" w:type="dxa"/>
            <w:tcBorders>
              <w:top w:val="single" w:sz="4" w:space="0" w:color="auto"/>
              <w:left w:val="single" w:sz="4" w:space="0" w:color="auto"/>
              <w:bottom w:val="single" w:sz="4" w:space="0" w:color="auto"/>
              <w:right w:val="single" w:sz="4" w:space="0" w:color="auto"/>
            </w:tcBorders>
            <w:hideMark/>
          </w:tcPr>
          <w:p w14:paraId="43130896" w14:textId="77777777" w:rsidR="006074C4" w:rsidRDefault="006074C4">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C3D2913" w14:textId="77777777" w:rsidR="006074C4" w:rsidRDefault="006074C4">
            <w:pPr>
              <w:pStyle w:val="TAC"/>
              <w:rPr>
                <w:rFonts w:eastAsia="Malgun Gothic" w:cs="Arial"/>
                <w:lang w:eastAsia="ko-KR"/>
              </w:rPr>
            </w:pPr>
            <w:r>
              <w:t>N/A</w:t>
            </w:r>
          </w:p>
        </w:tc>
      </w:tr>
      <w:tr w:rsidR="006074C4" w14:paraId="7CF71DD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F2E5EB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F44D27" w14:textId="77777777" w:rsidR="006074C4" w:rsidRDefault="006074C4">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7408D44" w14:textId="77777777" w:rsidR="006074C4" w:rsidRDefault="006074C4">
            <w:pPr>
              <w:pStyle w:val="TAC"/>
              <w:rPr>
                <w:rFonts w:eastAsia="Malgun Gothic" w:cs="Arial"/>
                <w:lang w:eastAsia="ko-KR"/>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27810BD" w14:textId="77777777" w:rsidR="006074C4" w:rsidRDefault="006074C4">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2714D9" w14:textId="77777777" w:rsidR="006074C4" w:rsidRDefault="006074C4">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57C223" w14:textId="77777777" w:rsidR="006074C4" w:rsidRDefault="006074C4">
            <w:pPr>
              <w:pStyle w:val="TAC"/>
              <w:rPr>
                <w:rFonts w:eastAsia="Malgun Gothic" w:cs="Arial"/>
                <w:lang w:eastAsia="ko-KR"/>
              </w:rPr>
            </w:pPr>
            <w:r>
              <w:t>2170</w:t>
            </w:r>
          </w:p>
        </w:tc>
        <w:tc>
          <w:tcPr>
            <w:tcW w:w="722" w:type="dxa"/>
            <w:tcBorders>
              <w:top w:val="single" w:sz="4" w:space="0" w:color="auto"/>
              <w:left w:val="single" w:sz="4" w:space="0" w:color="auto"/>
              <w:bottom w:val="single" w:sz="4" w:space="0" w:color="auto"/>
              <w:right w:val="single" w:sz="4" w:space="0" w:color="auto"/>
            </w:tcBorders>
            <w:hideMark/>
          </w:tcPr>
          <w:p w14:paraId="5ABFBBD7" w14:textId="77777777" w:rsidR="006074C4" w:rsidRDefault="006074C4">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95FC27" w14:textId="77777777" w:rsidR="006074C4" w:rsidRDefault="006074C4">
            <w:pPr>
              <w:pStyle w:val="TAC"/>
              <w:rPr>
                <w:rFonts w:eastAsia="Malgun Gothic" w:cs="Arial"/>
                <w:lang w:eastAsia="ko-KR"/>
              </w:rPr>
            </w:pPr>
            <w:r>
              <w:t>N/A</w:t>
            </w:r>
          </w:p>
        </w:tc>
      </w:tr>
      <w:tr w:rsidR="006074C4" w14:paraId="3F3F3A84" w14:textId="77777777" w:rsidTr="004A6862">
        <w:trPr>
          <w:trHeight w:val="54"/>
          <w:jc w:val="center"/>
        </w:trPr>
        <w:tc>
          <w:tcPr>
            <w:tcW w:w="2553" w:type="dxa"/>
            <w:tcBorders>
              <w:top w:val="nil"/>
              <w:left w:val="single" w:sz="4" w:space="0" w:color="auto"/>
              <w:bottom w:val="nil"/>
              <w:right w:val="single" w:sz="4" w:space="0" w:color="auto"/>
            </w:tcBorders>
            <w:hideMark/>
          </w:tcPr>
          <w:p w14:paraId="2F417BE1" w14:textId="77777777" w:rsidR="006074C4" w:rsidRDefault="006074C4">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7E3A436C" w14:textId="77777777" w:rsidR="006074C4" w:rsidRDefault="006074C4">
            <w:pPr>
              <w:pStyle w:val="TAC"/>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1C397A87" w14:textId="77777777" w:rsidR="006074C4" w:rsidRDefault="006074C4">
            <w:pPr>
              <w:pStyle w:val="TAC"/>
              <w:rPr>
                <w:rFonts w:cs="Arial"/>
              </w:rPr>
            </w:pPr>
            <w:r>
              <w:rPr>
                <w:rFonts w:eastAsia="Malgun Gothic"/>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641E3CEC" w14:textId="77777777" w:rsidR="006074C4" w:rsidRDefault="006074C4">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140631" w14:textId="77777777" w:rsidR="006074C4" w:rsidRDefault="006074C4">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3E8B8C" w14:textId="77777777" w:rsidR="006074C4" w:rsidRDefault="006074C4">
            <w:pPr>
              <w:pStyle w:val="TAC"/>
            </w:pPr>
            <w:r>
              <w:rPr>
                <w:rFonts w:eastAsia="Malgun Gothic"/>
                <w:szCs w:val="18"/>
                <w:lang w:eastAsia="ko-KR"/>
              </w:rPr>
              <w:t>1980</w:t>
            </w:r>
          </w:p>
        </w:tc>
        <w:tc>
          <w:tcPr>
            <w:tcW w:w="722" w:type="dxa"/>
            <w:tcBorders>
              <w:top w:val="single" w:sz="4" w:space="0" w:color="auto"/>
              <w:left w:val="single" w:sz="4" w:space="0" w:color="auto"/>
              <w:bottom w:val="single" w:sz="4" w:space="0" w:color="auto"/>
              <w:right w:val="single" w:sz="4" w:space="0" w:color="auto"/>
            </w:tcBorders>
            <w:hideMark/>
          </w:tcPr>
          <w:p w14:paraId="387C5C8A" w14:textId="77777777" w:rsidR="006074C4" w:rsidRDefault="006074C4">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15F6FC71" w14:textId="77777777" w:rsidR="006074C4" w:rsidRDefault="006074C4">
            <w:pPr>
              <w:pStyle w:val="TAC"/>
            </w:pPr>
            <w:r>
              <w:t>IMD4</w:t>
            </w:r>
          </w:p>
        </w:tc>
      </w:tr>
      <w:tr w:rsidR="006074C4" w14:paraId="6C19C0D0" w14:textId="77777777" w:rsidTr="004A6862">
        <w:trPr>
          <w:trHeight w:val="54"/>
          <w:jc w:val="center"/>
        </w:trPr>
        <w:tc>
          <w:tcPr>
            <w:tcW w:w="2553" w:type="dxa"/>
            <w:tcBorders>
              <w:top w:val="nil"/>
              <w:left w:val="single" w:sz="4" w:space="0" w:color="auto"/>
              <w:bottom w:val="nil"/>
              <w:right w:val="single" w:sz="4" w:space="0" w:color="auto"/>
            </w:tcBorders>
          </w:tcPr>
          <w:p w14:paraId="77B4AE0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84EE60" w14:textId="77777777" w:rsidR="006074C4" w:rsidRDefault="006074C4">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BB9BCC2" w14:textId="77777777" w:rsidR="006074C4" w:rsidRDefault="006074C4">
            <w:pPr>
              <w:pStyle w:val="TAC"/>
              <w:rPr>
                <w:rFonts w:cs="Arial"/>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0F8B16D3" w14:textId="77777777" w:rsidR="006074C4" w:rsidRDefault="006074C4">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F766E7" w14:textId="77777777" w:rsidR="006074C4" w:rsidRDefault="006074C4">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3AC58" w14:textId="77777777" w:rsidR="006074C4" w:rsidRDefault="006074C4">
            <w:pPr>
              <w:pStyle w:val="TAC"/>
            </w:pPr>
            <w:r>
              <w:rPr>
                <w:rFonts w:eastAsia="Malgun Gothic"/>
                <w:szCs w:val="18"/>
                <w:lang w:eastAsia="ko-KR"/>
              </w:rPr>
              <w:t>785</w:t>
            </w:r>
          </w:p>
        </w:tc>
        <w:tc>
          <w:tcPr>
            <w:tcW w:w="722" w:type="dxa"/>
            <w:tcBorders>
              <w:top w:val="single" w:sz="4" w:space="0" w:color="auto"/>
              <w:left w:val="single" w:sz="4" w:space="0" w:color="auto"/>
              <w:bottom w:val="single" w:sz="4" w:space="0" w:color="auto"/>
              <w:right w:val="single" w:sz="4" w:space="0" w:color="auto"/>
            </w:tcBorders>
            <w:hideMark/>
          </w:tcPr>
          <w:p w14:paraId="5C67928B"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C6DD1E4" w14:textId="77777777" w:rsidR="006074C4" w:rsidRDefault="006074C4">
            <w:pPr>
              <w:pStyle w:val="TAC"/>
            </w:pPr>
            <w:r>
              <w:rPr>
                <w:lang w:eastAsia="ja-JP"/>
              </w:rPr>
              <w:t>N/A</w:t>
            </w:r>
          </w:p>
        </w:tc>
      </w:tr>
      <w:tr w:rsidR="006074C4" w14:paraId="5632710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306D31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DDDA93" w14:textId="77777777" w:rsidR="006074C4" w:rsidRDefault="006074C4">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517077B" w14:textId="77777777" w:rsidR="006074C4" w:rsidRDefault="006074C4">
            <w:pPr>
              <w:pStyle w:val="TAC"/>
              <w:rPr>
                <w:rFonts w:cs="Arial"/>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F86B77F" w14:textId="77777777" w:rsidR="006074C4" w:rsidRDefault="006074C4">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3A7DB8" w14:textId="77777777" w:rsidR="006074C4" w:rsidRDefault="006074C4">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F5DBFA" w14:textId="77777777" w:rsidR="006074C4" w:rsidRDefault="006074C4">
            <w:pPr>
              <w:pStyle w:val="TAC"/>
            </w:pPr>
            <w:r>
              <w:rPr>
                <w:rFonts w:cs="Arial"/>
              </w:rPr>
              <w:t>2120</w:t>
            </w:r>
          </w:p>
        </w:tc>
        <w:tc>
          <w:tcPr>
            <w:tcW w:w="722" w:type="dxa"/>
            <w:tcBorders>
              <w:top w:val="single" w:sz="4" w:space="0" w:color="auto"/>
              <w:left w:val="single" w:sz="4" w:space="0" w:color="auto"/>
              <w:bottom w:val="single" w:sz="4" w:space="0" w:color="auto"/>
              <w:right w:val="single" w:sz="4" w:space="0" w:color="auto"/>
            </w:tcBorders>
            <w:hideMark/>
          </w:tcPr>
          <w:p w14:paraId="5704E162" w14:textId="77777777" w:rsidR="006074C4" w:rsidRDefault="006074C4">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1474517" w14:textId="77777777" w:rsidR="006074C4" w:rsidRDefault="006074C4">
            <w:pPr>
              <w:pStyle w:val="TAC"/>
            </w:pPr>
            <w:r>
              <w:rPr>
                <w:rFonts w:eastAsia="MS Mincho"/>
              </w:rPr>
              <w:t>N/A</w:t>
            </w:r>
          </w:p>
        </w:tc>
      </w:tr>
      <w:tr w:rsidR="006074C4" w14:paraId="2D991CF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827D690" w14:textId="77777777" w:rsidR="006074C4" w:rsidRDefault="006074C4">
            <w:pPr>
              <w:pStyle w:val="TAC"/>
              <w:rPr>
                <w:ins w:id="970" w:author="BORSATO, RONALD" w:date="2022-04-07T16:31:00Z"/>
                <w:lang w:eastAsia="ko-KR"/>
              </w:rPr>
            </w:pPr>
            <w:r>
              <w:rPr>
                <w:lang w:eastAsia="ko-KR"/>
              </w:rPr>
              <w:t>DC_</w:t>
            </w:r>
            <w:r>
              <w:t>2</w:t>
            </w:r>
            <w:r>
              <w:rPr>
                <w:lang w:eastAsia="ko-KR"/>
              </w:rPr>
              <w:t>A-</w:t>
            </w:r>
            <w:r>
              <w:t>30</w:t>
            </w:r>
            <w:r>
              <w:rPr>
                <w:lang w:eastAsia="ko-KR"/>
              </w:rPr>
              <w:t>A_n</w:t>
            </w:r>
            <w:r>
              <w:t>77</w:t>
            </w:r>
            <w:r>
              <w:rPr>
                <w:lang w:eastAsia="ko-KR"/>
              </w:rPr>
              <w:t>A</w:t>
            </w:r>
          </w:p>
          <w:p w14:paraId="5B5F4028" w14:textId="77777777" w:rsidR="006074C4" w:rsidRDefault="006074C4">
            <w:pPr>
              <w:pStyle w:val="TAC"/>
              <w:rPr>
                <w:rFonts w:eastAsia="Malgun Gothic" w:cs="Arial"/>
                <w:szCs w:val="18"/>
                <w:lang w:eastAsia="ko-KR"/>
              </w:rPr>
            </w:pPr>
            <w:ins w:id="971" w:author="BORSATO, RONALD" w:date="2022-04-07T16:31:00Z">
              <w:r>
                <w:rPr>
                  <w:lang w:eastAsia="ko-KR"/>
                </w:rPr>
                <w:t>DC_</w:t>
              </w:r>
              <w:r>
                <w:t>2</w:t>
              </w:r>
              <w:r>
                <w:rPr>
                  <w:lang w:eastAsia="ko-KR"/>
                </w:rPr>
                <w:t>A-</w:t>
              </w:r>
              <w:r>
                <w:t>30</w:t>
              </w:r>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02D234F" w14:textId="77777777" w:rsidR="006074C4" w:rsidRDefault="006074C4">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B0734E" w14:textId="77777777" w:rsidR="006074C4" w:rsidRDefault="006074C4">
            <w:pPr>
              <w:pStyle w:val="TAC"/>
              <w:rPr>
                <w:rFonts w:cs="Arial"/>
                <w:szCs w:val="18"/>
                <w:lang w:eastAsia="ko-KR"/>
              </w:rPr>
            </w:pPr>
            <w:r>
              <w:t>1906</w:t>
            </w:r>
          </w:p>
        </w:tc>
        <w:tc>
          <w:tcPr>
            <w:tcW w:w="747" w:type="dxa"/>
            <w:tcBorders>
              <w:top w:val="single" w:sz="4" w:space="0" w:color="auto"/>
              <w:left w:val="single" w:sz="4" w:space="0" w:color="auto"/>
              <w:bottom w:val="single" w:sz="4" w:space="0" w:color="auto"/>
              <w:right w:val="single" w:sz="4" w:space="0" w:color="auto"/>
            </w:tcBorders>
            <w:noWrap/>
            <w:hideMark/>
          </w:tcPr>
          <w:p w14:paraId="22443681" w14:textId="77777777" w:rsidR="006074C4" w:rsidRDefault="006074C4">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EBAB10" w14:textId="77777777" w:rsidR="006074C4" w:rsidRDefault="006074C4">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0E4121" w14:textId="77777777" w:rsidR="006074C4" w:rsidRDefault="006074C4">
            <w:pPr>
              <w:pStyle w:val="TAC"/>
              <w:rPr>
                <w:rFonts w:cs="Arial"/>
                <w:szCs w:val="18"/>
                <w:lang w:eastAsia="ko-KR"/>
              </w:rPr>
            </w:pPr>
            <w:r>
              <w:t>1986</w:t>
            </w:r>
          </w:p>
        </w:tc>
        <w:tc>
          <w:tcPr>
            <w:tcW w:w="722" w:type="dxa"/>
            <w:tcBorders>
              <w:top w:val="single" w:sz="4" w:space="0" w:color="auto"/>
              <w:left w:val="single" w:sz="4" w:space="0" w:color="auto"/>
              <w:bottom w:val="single" w:sz="4" w:space="0" w:color="auto"/>
              <w:right w:val="single" w:sz="4" w:space="0" w:color="auto"/>
            </w:tcBorders>
            <w:hideMark/>
          </w:tcPr>
          <w:p w14:paraId="4EE5714B" w14:textId="77777777" w:rsidR="006074C4" w:rsidRDefault="006074C4">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383013" w14:textId="77777777" w:rsidR="006074C4" w:rsidRDefault="006074C4">
            <w:pPr>
              <w:pStyle w:val="TAC"/>
              <w:rPr>
                <w:rFonts w:cs="Arial"/>
                <w:szCs w:val="18"/>
              </w:rPr>
            </w:pPr>
            <w:r>
              <w:t>IMD4</w:t>
            </w:r>
            <w:r>
              <w:rPr>
                <w:vertAlign w:val="superscript"/>
              </w:rPr>
              <w:t>11</w:t>
            </w:r>
          </w:p>
        </w:tc>
      </w:tr>
      <w:tr w:rsidR="006074C4" w14:paraId="735EEB0B" w14:textId="77777777" w:rsidTr="004A6862">
        <w:trPr>
          <w:trHeight w:val="54"/>
          <w:jc w:val="center"/>
        </w:trPr>
        <w:tc>
          <w:tcPr>
            <w:tcW w:w="2553" w:type="dxa"/>
            <w:tcBorders>
              <w:top w:val="nil"/>
              <w:left w:val="single" w:sz="4" w:space="0" w:color="auto"/>
              <w:bottom w:val="nil"/>
              <w:right w:val="single" w:sz="4" w:space="0" w:color="auto"/>
            </w:tcBorders>
            <w:hideMark/>
          </w:tcPr>
          <w:p w14:paraId="65F94EA7" w14:textId="77777777" w:rsidR="006074C4" w:rsidRDefault="006074C4">
            <w:pPr>
              <w:pStyle w:val="TAC"/>
              <w:rPr>
                <w:rFonts w:eastAsia="Malgun Gothic" w:cs="Arial"/>
                <w:szCs w:val="18"/>
                <w:lang w:eastAsia="ko-KR"/>
              </w:rPr>
            </w:pPr>
            <w:r>
              <w:rPr>
                <w:lang w:val="fi-FI" w:eastAsia="fi-FI"/>
              </w:rPr>
              <w:t>DC_2A-2A-30A_n77A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4B4079" w14:textId="77777777" w:rsidR="006074C4" w:rsidRDefault="006074C4">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F539B2" w14:textId="77777777" w:rsidR="006074C4" w:rsidRDefault="006074C4">
            <w:pPr>
              <w:pStyle w:val="TAC"/>
              <w:rPr>
                <w:rFonts w:cs="Arial"/>
                <w:szCs w:val="18"/>
                <w:lang w:eastAsia="ko-KR"/>
              </w:rPr>
            </w:pPr>
            <w:r>
              <w:t>2312</w:t>
            </w:r>
          </w:p>
        </w:tc>
        <w:tc>
          <w:tcPr>
            <w:tcW w:w="747" w:type="dxa"/>
            <w:tcBorders>
              <w:top w:val="single" w:sz="4" w:space="0" w:color="auto"/>
              <w:left w:val="single" w:sz="4" w:space="0" w:color="auto"/>
              <w:bottom w:val="single" w:sz="4" w:space="0" w:color="auto"/>
              <w:right w:val="single" w:sz="4" w:space="0" w:color="auto"/>
            </w:tcBorders>
            <w:noWrap/>
            <w:hideMark/>
          </w:tcPr>
          <w:p w14:paraId="7FB35666" w14:textId="77777777" w:rsidR="006074C4" w:rsidRDefault="006074C4">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06871C" w14:textId="77777777" w:rsidR="006074C4" w:rsidRDefault="006074C4">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7A00FB" w14:textId="77777777" w:rsidR="006074C4" w:rsidRDefault="006074C4">
            <w:pPr>
              <w:pStyle w:val="TAC"/>
              <w:rPr>
                <w:rFonts w:cs="Arial"/>
                <w:szCs w:val="18"/>
                <w:lang w:eastAsia="ko-KR"/>
              </w:rPr>
            </w:pPr>
            <w:r>
              <w:t>2357</w:t>
            </w:r>
          </w:p>
        </w:tc>
        <w:tc>
          <w:tcPr>
            <w:tcW w:w="722" w:type="dxa"/>
            <w:tcBorders>
              <w:top w:val="single" w:sz="4" w:space="0" w:color="auto"/>
              <w:left w:val="single" w:sz="4" w:space="0" w:color="auto"/>
              <w:bottom w:val="single" w:sz="4" w:space="0" w:color="auto"/>
              <w:right w:val="single" w:sz="4" w:space="0" w:color="auto"/>
            </w:tcBorders>
            <w:hideMark/>
          </w:tcPr>
          <w:p w14:paraId="128485C9"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0D3961" w14:textId="77777777" w:rsidR="006074C4" w:rsidRDefault="006074C4">
            <w:pPr>
              <w:pStyle w:val="TAC"/>
              <w:rPr>
                <w:rFonts w:cs="Arial"/>
                <w:szCs w:val="18"/>
              </w:rPr>
            </w:pPr>
            <w:r>
              <w:t>N/A</w:t>
            </w:r>
          </w:p>
        </w:tc>
      </w:tr>
      <w:tr w:rsidR="006074C4" w14:paraId="4FD07752" w14:textId="77777777" w:rsidTr="004A6862">
        <w:trPr>
          <w:trHeight w:val="54"/>
          <w:jc w:val="center"/>
        </w:trPr>
        <w:tc>
          <w:tcPr>
            <w:tcW w:w="2553" w:type="dxa"/>
            <w:tcBorders>
              <w:top w:val="nil"/>
              <w:left w:val="single" w:sz="4" w:space="0" w:color="auto"/>
              <w:bottom w:val="nil"/>
              <w:right w:val="single" w:sz="4" w:space="0" w:color="auto"/>
            </w:tcBorders>
          </w:tcPr>
          <w:p w14:paraId="1B6BF6AB" w14:textId="77777777" w:rsidR="006074C4" w:rsidRDefault="006074C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E2ABE8" w14:textId="77777777" w:rsidR="006074C4" w:rsidRDefault="006074C4">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E99615" w14:textId="77777777" w:rsidR="006074C4" w:rsidRDefault="006074C4">
            <w:pPr>
              <w:pStyle w:val="TAC"/>
              <w:rPr>
                <w:rFonts w:cs="Arial"/>
                <w:szCs w:val="18"/>
                <w:lang w:eastAsia="ko-KR"/>
              </w:rPr>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352F8350" w14:textId="77777777" w:rsidR="006074C4" w:rsidRDefault="006074C4">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CD6C40" w14:textId="77777777" w:rsidR="006074C4" w:rsidRDefault="006074C4">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BECB70" w14:textId="77777777" w:rsidR="006074C4" w:rsidRDefault="006074C4">
            <w:pPr>
              <w:pStyle w:val="TAC"/>
              <w:rPr>
                <w:rFonts w:cs="Arial"/>
                <w:szCs w:val="18"/>
                <w:lang w:eastAsia="ko-KR"/>
              </w:rPr>
            </w:pPr>
            <w:r>
              <w:t>3305</w:t>
            </w:r>
          </w:p>
        </w:tc>
        <w:tc>
          <w:tcPr>
            <w:tcW w:w="722" w:type="dxa"/>
            <w:tcBorders>
              <w:top w:val="single" w:sz="4" w:space="0" w:color="auto"/>
              <w:left w:val="single" w:sz="4" w:space="0" w:color="auto"/>
              <w:bottom w:val="single" w:sz="4" w:space="0" w:color="auto"/>
              <w:right w:val="single" w:sz="4" w:space="0" w:color="auto"/>
            </w:tcBorders>
            <w:hideMark/>
          </w:tcPr>
          <w:p w14:paraId="738F48A6"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E2F4A6" w14:textId="77777777" w:rsidR="006074C4" w:rsidRDefault="006074C4">
            <w:pPr>
              <w:pStyle w:val="TAC"/>
              <w:rPr>
                <w:rFonts w:cs="Arial"/>
                <w:szCs w:val="18"/>
              </w:rPr>
            </w:pPr>
            <w:r>
              <w:t>N/A</w:t>
            </w:r>
          </w:p>
        </w:tc>
      </w:tr>
      <w:tr w:rsidR="006074C4" w14:paraId="5395A47B" w14:textId="77777777" w:rsidTr="004A6862">
        <w:trPr>
          <w:trHeight w:val="54"/>
          <w:jc w:val="center"/>
        </w:trPr>
        <w:tc>
          <w:tcPr>
            <w:tcW w:w="2553" w:type="dxa"/>
            <w:tcBorders>
              <w:top w:val="nil"/>
              <w:left w:val="single" w:sz="4" w:space="0" w:color="auto"/>
              <w:bottom w:val="nil"/>
              <w:right w:val="single" w:sz="4" w:space="0" w:color="auto"/>
            </w:tcBorders>
          </w:tcPr>
          <w:p w14:paraId="0B7E57AA" w14:textId="77777777" w:rsidR="006074C4" w:rsidRDefault="006074C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F5C431" w14:textId="77777777" w:rsidR="006074C4" w:rsidRDefault="006074C4">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743E74" w14:textId="77777777" w:rsidR="006074C4" w:rsidRDefault="006074C4">
            <w:pPr>
              <w:pStyle w:val="TAC"/>
              <w:rPr>
                <w:rFonts w:cs="Arial"/>
                <w:szCs w:val="18"/>
                <w:lang w:eastAsia="ko-KR"/>
              </w:rPr>
            </w:pPr>
            <w:r>
              <w:t>1905</w:t>
            </w:r>
          </w:p>
        </w:tc>
        <w:tc>
          <w:tcPr>
            <w:tcW w:w="747" w:type="dxa"/>
            <w:tcBorders>
              <w:top w:val="single" w:sz="4" w:space="0" w:color="auto"/>
              <w:left w:val="single" w:sz="4" w:space="0" w:color="auto"/>
              <w:bottom w:val="single" w:sz="4" w:space="0" w:color="auto"/>
              <w:right w:val="single" w:sz="4" w:space="0" w:color="auto"/>
            </w:tcBorders>
            <w:noWrap/>
            <w:hideMark/>
          </w:tcPr>
          <w:p w14:paraId="218CB9E4" w14:textId="77777777" w:rsidR="006074C4" w:rsidRDefault="006074C4">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C419D3" w14:textId="77777777" w:rsidR="006074C4" w:rsidRDefault="006074C4">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1F7DC2" w14:textId="77777777" w:rsidR="006074C4" w:rsidRDefault="006074C4">
            <w:pPr>
              <w:pStyle w:val="TAC"/>
              <w:rPr>
                <w:rFonts w:cs="Arial"/>
                <w:szCs w:val="18"/>
                <w:lang w:eastAsia="ko-KR"/>
              </w:rPr>
            </w:pPr>
            <w:r>
              <w:t>1985</w:t>
            </w:r>
          </w:p>
        </w:tc>
        <w:tc>
          <w:tcPr>
            <w:tcW w:w="722" w:type="dxa"/>
            <w:tcBorders>
              <w:top w:val="single" w:sz="4" w:space="0" w:color="auto"/>
              <w:left w:val="single" w:sz="4" w:space="0" w:color="auto"/>
              <w:bottom w:val="single" w:sz="4" w:space="0" w:color="auto"/>
              <w:right w:val="single" w:sz="4" w:space="0" w:color="auto"/>
            </w:tcBorders>
            <w:hideMark/>
          </w:tcPr>
          <w:p w14:paraId="3728479B"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4FCDC4" w14:textId="77777777" w:rsidR="006074C4" w:rsidRDefault="006074C4">
            <w:pPr>
              <w:pStyle w:val="TAC"/>
              <w:rPr>
                <w:rFonts w:cs="Arial"/>
                <w:szCs w:val="18"/>
              </w:rPr>
            </w:pPr>
            <w:r>
              <w:t>N/A</w:t>
            </w:r>
          </w:p>
        </w:tc>
      </w:tr>
      <w:tr w:rsidR="006074C4" w14:paraId="273E3A00" w14:textId="77777777" w:rsidTr="004A6862">
        <w:trPr>
          <w:trHeight w:val="54"/>
          <w:jc w:val="center"/>
        </w:trPr>
        <w:tc>
          <w:tcPr>
            <w:tcW w:w="2553" w:type="dxa"/>
            <w:tcBorders>
              <w:top w:val="nil"/>
              <w:left w:val="single" w:sz="4" w:space="0" w:color="auto"/>
              <w:bottom w:val="nil"/>
              <w:right w:val="single" w:sz="4" w:space="0" w:color="auto"/>
            </w:tcBorders>
          </w:tcPr>
          <w:p w14:paraId="2ED3D914" w14:textId="77777777" w:rsidR="006074C4" w:rsidRDefault="006074C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3B984E" w14:textId="77777777" w:rsidR="006074C4" w:rsidRDefault="006074C4">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4E991D" w14:textId="77777777" w:rsidR="006074C4" w:rsidRDefault="006074C4">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3754D0E4" w14:textId="77777777" w:rsidR="006074C4" w:rsidRDefault="006074C4">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DE8F1F" w14:textId="77777777" w:rsidR="006074C4" w:rsidRDefault="006074C4">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257F5D" w14:textId="77777777" w:rsidR="006074C4" w:rsidRDefault="006074C4">
            <w:pPr>
              <w:pStyle w:val="TAC"/>
              <w:rPr>
                <w:rFonts w:cs="Arial"/>
                <w:szCs w:val="18"/>
                <w:lang w:eastAsia="ko-KR"/>
              </w:rPr>
            </w:pPr>
            <w:r>
              <w:t>2354</w:t>
            </w:r>
          </w:p>
        </w:tc>
        <w:tc>
          <w:tcPr>
            <w:tcW w:w="722" w:type="dxa"/>
            <w:tcBorders>
              <w:top w:val="single" w:sz="4" w:space="0" w:color="auto"/>
              <w:left w:val="single" w:sz="4" w:space="0" w:color="auto"/>
              <w:bottom w:val="single" w:sz="4" w:space="0" w:color="auto"/>
              <w:right w:val="single" w:sz="4" w:space="0" w:color="auto"/>
            </w:tcBorders>
            <w:hideMark/>
          </w:tcPr>
          <w:p w14:paraId="1D93EA3B" w14:textId="77777777" w:rsidR="006074C4" w:rsidRDefault="006074C4">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8D8BEF" w14:textId="77777777" w:rsidR="006074C4" w:rsidRDefault="006074C4">
            <w:pPr>
              <w:pStyle w:val="TAC"/>
              <w:rPr>
                <w:rFonts w:cs="Arial"/>
                <w:szCs w:val="18"/>
              </w:rPr>
            </w:pPr>
            <w:r>
              <w:t>IMD4</w:t>
            </w:r>
            <w:r>
              <w:rPr>
                <w:vertAlign w:val="superscript"/>
              </w:rPr>
              <w:t>11</w:t>
            </w:r>
          </w:p>
        </w:tc>
      </w:tr>
      <w:tr w:rsidR="006074C4" w14:paraId="1B790616" w14:textId="77777777" w:rsidTr="004A6862">
        <w:trPr>
          <w:trHeight w:val="54"/>
          <w:jc w:val="center"/>
        </w:trPr>
        <w:tc>
          <w:tcPr>
            <w:tcW w:w="2553" w:type="dxa"/>
            <w:tcBorders>
              <w:top w:val="nil"/>
              <w:left w:val="single" w:sz="4" w:space="0" w:color="auto"/>
              <w:bottom w:val="nil"/>
              <w:right w:val="single" w:sz="4" w:space="0" w:color="auto"/>
            </w:tcBorders>
          </w:tcPr>
          <w:p w14:paraId="1943D43D" w14:textId="77777777" w:rsidR="006074C4" w:rsidRDefault="006074C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31F184" w14:textId="77777777" w:rsidR="006074C4" w:rsidRDefault="006074C4">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0B2820" w14:textId="77777777" w:rsidR="006074C4" w:rsidRDefault="006074C4">
            <w:pPr>
              <w:pStyle w:val="TAC"/>
              <w:rPr>
                <w:rFonts w:cs="Arial"/>
                <w:szCs w:val="18"/>
                <w:lang w:eastAsia="ko-KR"/>
              </w:rPr>
            </w:pPr>
            <w:r>
              <w:t>3361</w:t>
            </w:r>
          </w:p>
        </w:tc>
        <w:tc>
          <w:tcPr>
            <w:tcW w:w="747" w:type="dxa"/>
            <w:tcBorders>
              <w:top w:val="single" w:sz="4" w:space="0" w:color="auto"/>
              <w:left w:val="single" w:sz="4" w:space="0" w:color="auto"/>
              <w:bottom w:val="single" w:sz="4" w:space="0" w:color="auto"/>
              <w:right w:val="single" w:sz="4" w:space="0" w:color="auto"/>
            </w:tcBorders>
            <w:noWrap/>
            <w:hideMark/>
          </w:tcPr>
          <w:p w14:paraId="4C0F1EED" w14:textId="77777777" w:rsidR="006074C4" w:rsidRDefault="006074C4">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2258FD" w14:textId="77777777" w:rsidR="006074C4" w:rsidRDefault="006074C4">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BCDB84" w14:textId="77777777" w:rsidR="006074C4" w:rsidRDefault="006074C4">
            <w:pPr>
              <w:pStyle w:val="TAC"/>
              <w:rPr>
                <w:rFonts w:cs="Arial"/>
                <w:szCs w:val="18"/>
                <w:lang w:eastAsia="ko-KR"/>
              </w:rPr>
            </w:pPr>
            <w:r>
              <w:t>3361</w:t>
            </w:r>
          </w:p>
        </w:tc>
        <w:tc>
          <w:tcPr>
            <w:tcW w:w="722" w:type="dxa"/>
            <w:tcBorders>
              <w:top w:val="single" w:sz="4" w:space="0" w:color="auto"/>
              <w:left w:val="single" w:sz="4" w:space="0" w:color="auto"/>
              <w:bottom w:val="single" w:sz="4" w:space="0" w:color="auto"/>
              <w:right w:val="single" w:sz="4" w:space="0" w:color="auto"/>
            </w:tcBorders>
            <w:hideMark/>
          </w:tcPr>
          <w:p w14:paraId="3B3E4FAA"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82F835" w14:textId="77777777" w:rsidR="006074C4" w:rsidRDefault="006074C4">
            <w:pPr>
              <w:pStyle w:val="TAC"/>
              <w:rPr>
                <w:rFonts w:cs="Arial"/>
                <w:szCs w:val="18"/>
              </w:rPr>
            </w:pPr>
            <w:r>
              <w:t>N/A</w:t>
            </w:r>
          </w:p>
        </w:tc>
      </w:tr>
      <w:tr w:rsidR="006074C4" w14:paraId="3845C99D" w14:textId="77777777" w:rsidTr="004A6862">
        <w:trPr>
          <w:trHeight w:val="54"/>
          <w:jc w:val="center"/>
        </w:trPr>
        <w:tc>
          <w:tcPr>
            <w:tcW w:w="2553" w:type="dxa"/>
            <w:tcBorders>
              <w:top w:val="nil"/>
              <w:left w:val="single" w:sz="4" w:space="0" w:color="auto"/>
              <w:bottom w:val="nil"/>
              <w:right w:val="single" w:sz="4" w:space="0" w:color="auto"/>
            </w:tcBorders>
          </w:tcPr>
          <w:p w14:paraId="0CEB4500" w14:textId="77777777" w:rsidR="006074C4" w:rsidRDefault="006074C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C2BDA8" w14:textId="77777777" w:rsidR="006074C4" w:rsidRDefault="006074C4">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F2B9C3" w14:textId="77777777" w:rsidR="006074C4" w:rsidRDefault="006074C4">
            <w:pPr>
              <w:pStyle w:val="TAC"/>
              <w:rPr>
                <w:rFonts w:cs="Arial"/>
                <w:szCs w:val="18"/>
                <w:lang w:eastAsia="ko-KR"/>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77CD3E9C" w14:textId="77777777" w:rsidR="006074C4" w:rsidRDefault="006074C4">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E7DF89" w14:textId="77777777" w:rsidR="006074C4" w:rsidRDefault="006074C4">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773DCC" w14:textId="77777777" w:rsidR="006074C4" w:rsidRDefault="006074C4">
            <w:pPr>
              <w:pStyle w:val="TAC"/>
              <w:rPr>
                <w:rFonts w:cs="Arial"/>
                <w:szCs w:val="18"/>
                <w:lang w:eastAsia="ko-KR"/>
              </w:rPr>
            </w:pPr>
            <w:r>
              <w:t>1940</w:t>
            </w:r>
          </w:p>
        </w:tc>
        <w:tc>
          <w:tcPr>
            <w:tcW w:w="722" w:type="dxa"/>
            <w:tcBorders>
              <w:top w:val="single" w:sz="4" w:space="0" w:color="auto"/>
              <w:left w:val="single" w:sz="4" w:space="0" w:color="auto"/>
              <w:bottom w:val="single" w:sz="4" w:space="0" w:color="auto"/>
              <w:right w:val="single" w:sz="4" w:space="0" w:color="auto"/>
            </w:tcBorders>
            <w:hideMark/>
          </w:tcPr>
          <w:p w14:paraId="3A8A8956"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C373FE" w14:textId="77777777" w:rsidR="006074C4" w:rsidRDefault="006074C4">
            <w:pPr>
              <w:pStyle w:val="TAC"/>
              <w:rPr>
                <w:rFonts w:cs="Arial"/>
                <w:szCs w:val="18"/>
              </w:rPr>
            </w:pPr>
            <w:r>
              <w:t>N/A</w:t>
            </w:r>
          </w:p>
        </w:tc>
      </w:tr>
      <w:tr w:rsidR="006074C4" w14:paraId="6ECA02E3" w14:textId="77777777" w:rsidTr="004A6862">
        <w:trPr>
          <w:trHeight w:val="54"/>
          <w:jc w:val="center"/>
        </w:trPr>
        <w:tc>
          <w:tcPr>
            <w:tcW w:w="2553" w:type="dxa"/>
            <w:tcBorders>
              <w:top w:val="nil"/>
              <w:left w:val="single" w:sz="4" w:space="0" w:color="auto"/>
              <w:bottom w:val="nil"/>
              <w:right w:val="single" w:sz="4" w:space="0" w:color="auto"/>
            </w:tcBorders>
          </w:tcPr>
          <w:p w14:paraId="68546D11" w14:textId="77777777" w:rsidR="006074C4" w:rsidRDefault="006074C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E907A3" w14:textId="77777777" w:rsidR="006074C4" w:rsidRDefault="006074C4">
            <w:pPr>
              <w:pStyle w:val="TAC"/>
              <w:rPr>
                <w:rFonts w:eastAsia="Malgun Gothic" w:cs="Arial"/>
                <w:szCs w:val="18"/>
                <w:lang w:eastAsia="ko-K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D69F41" w14:textId="77777777" w:rsidR="006074C4" w:rsidRDefault="006074C4">
            <w:pPr>
              <w:pStyle w:val="TAC"/>
              <w:rPr>
                <w:rFonts w:cs="Arial"/>
                <w:szCs w:val="18"/>
                <w:lang w:eastAsia="ko-KR"/>
              </w:rPr>
            </w:pPr>
            <w:r>
              <w:t>2309</w:t>
            </w:r>
          </w:p>
        </w:tc>
        <w:tc>
          <w:tcPr>
            <w:tcW w:w="747" w:type="dxa"/>
            <w:tcBorders>
              <w:top w:val="single" w:sz="4" w:space="0" w:color="auto"/>
              <w:left w:val="single" w:sz="4" w:space="0" w:color="auto"/>
              <w:bottom w:val="single" w:sz="4" w:space="0" w:color="auto"/>
              <w:right w:val="single" w:sz="4" w:space="0" w:color="auto"/>
            </w:tcBorders>
            <w:noWrap/>
            <w:hideMark/>
          </w:tcPr>
          <w:p w14:paraId="03A84C72" w14:textId="77777777" w:rsidR="006074C4" w:rsidRDefault="006074C4">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895DFE" w14:textId="77777777" w:rsidR="006074C4" w:rsidRDefault="006074C4">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E7DC66" w14:textId="77777777" w:rsidR="006074C4" w:rsidRDefault="006074C4">
            <w:pPr>
              <w:pStyle w:val="TAC"/>
              <w:rPr>
                <w:rFonts w:cs="Arial"/>
                <w:szCs w:val="18"/>
                <w:lang w:eastAsia="ko-KR"/>
              </w:rPr>
            </w:pPr>
            <w:r>
              <w:t>2354</w:t>
            </w:r>
          </w:p>
        </w:tc>
        <w:tc>
          <w:tcPr>
            <w:tcW w:w="722" w:type="dxa"/>
            <w:tcBorders>
              <w:top w:val="single" w:sz="4" w:space="0" w:color="auto"/>
              <w:left w:val="single" w:sz="4" w:space="0" w:color="auto"/>
              <w:bottom w:val="single" w:sz="4" w:space="0" w:color="auto"/>
              <w:right w:val="single" w:sz="4" w:space="0" w:color="auto"/>
            </w:tcBorders>
            <w:hideMark/>
          </w:tcPr>
          <w:p w14:paraId="03FF09F4" w14:textId="77777777" w:rsidR="006074C4" w:rsidRDefault="006074C4">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2D8166" w14:textId="77777777" w:rsidR="006074C4" w:rsidRDefault="006074C4">
            <w:pPr>
              <w:pStyle w:val="TAC"/>
              <w:rPr>
                <w:rFonts w:cs="Arial"/>
                <w:szCs w:val="18"/>
              </w:rPr>
            </w:pPr>
            <w:r>
              <w:t>IMD5</w:t>
            </w:r>
          </w:p>
        </w:tc>
      </w:tr>
      <w:tr w:rsidR="006074C4" w14:paraId="555F63B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6DDC0B0" w14:textId="77777777" w:rsidR="006074C4" w:rsidRDefault="006074C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361474" w14:textId="77777777" w:rsidR="006074C4" w:rsidRDefault="006074C4">
            <w:pPr>
              <w:pStyle w:val="TAC"/>
              <w:rPr>
                <w:rFonts w:eastAsia="Malgun Gothic" w:cs="Arial"/>
                <w:szCs w:val="18"/>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BB6AEC" w14:textId="77777777" w:rsidR="006074C4" w:rsidRDefault="006074C4">
            <w:pPr>
              <w:pStyle w:val="TAC"/>
              <w:rPr>
                <w:rFonts w:cs="Arial"/>
                <w:szCs w:val="18"/>
                <w:lang w:eastAsia="ko-KR"/>
              </w:rPr>
            </w:pPr>
            <w:r>
              <w:t>3967</w:t>
            </w:r>
          </w:p>
        </w:tc>
        <w:tc>
          <w:tcPr>
            <w:tcW w:w="747" w:type="dxa"/>
            <w:tcBorders>
              <w:top w:val="single" w:sz="4" w:space="0" w:color="auto"/>
              <w:left w:val="single" w:sz="4" w:space="0" w:color="auto"/>
              <w:bottom w:val="single" w:sz="4" w:space="0" w:color="auto"/>
              <w:right w:val="single" w:sz="4" w:space="0" w:color="auto"/>
            </w:tcBorders>
            <w:noWrap/>
            <w:hideMark/>
          </w:tcPr>
          <w:p w14:paraId="2601D633" w14:textId="77777777" w:rsidR="006074C4" w:rsidRDefault="006074C4">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F831CBF" w14:textId="77777777" w:rsidR="006074C4" w:rsidRDefault="006074C4">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F2AA65" w14:textId="77777777" w:rsidR="006074C4" w:rsidRDefault="006074C4">
            <w:pPr>
              <w:pStyle w:val="TAC"/>
              <w:rPr>
                <w:rFonts w:cs="Arial"/>
                <w:szCs w:val="18"/>
                <w:lang w:eastAsia="ko-KR"/>
              </w:rPr>
            </w:pPr>
            <w:r>
              <w:t>3967</w:t>
            </w:r>
          </w:p>
        </w:tc>
        <w:tc>
          <w:tcPr>
            <w:tcW w:w="722" w:type="dxa"/>
            <w:tcBorders>
              <w:top w:val="single" w:sz="4" w:space="0" w:color="auto"/>
              <w:left w:val="single" w:sz="4" w:space="0" w:color="auto"/>
              <w:bottom w:val="single" w:sz="4" w:space="0" w:color="auto"/>
              <w:right w:val="single" w:sz="4" w:space="0" w:color="auto"/>
            </w:tcBorders>
            <w:hideMark/>
          </w:tcPr>
          <w:p w14:paraId="1F7FCAD2"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4A3DF" w14:textId="77777777" w:rsidR="006074C4" w:rsidRDefault="006074C4">
            <w:pPr>
              <w:pStyle w:val="TAC"/>
              <w:rPr>
                <w:rFonts w:cs="Arial"/>
                <w:szCs w:val="18"/>
              </w:rPr>
            </w:pPr>
            <w:r>
              <w:t>N/A</w:t>
            </w:r>
          </w:p>
        </w:tc>
      </w:tr>
      <w:tr w:rsidR="006074C4" w14:paraId="22F476E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7819583" w14:textId="77777777" w:rsidR="006074C4" w:rsidRDefault="006074C4">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518C3E" w14:textId="77777777" w:rsidR="006074C4" w:rsidRDefault="006074C4">
            <w:pPr>
              <w:pStyle w:val="TAC"/>
              <w:rPr>
                <w:lang w:eastAsia="ko-KR"/>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7E1591" w14:textId="77777777" w:rsidR="006074C4" w:rsidRDefault="006074C4">
            <w:pPr>
              <w:pStyle w:val="TAC"/>
            </w:pPr>
            <w:r>
              <w:t>1852.5</w:t>
            </w:r>
          </w:p>
        </w:tc>
        <w:tc>
          <w:tcPr>
            <w:tcW w:w="747" w:type="dxa"/>
            <w:tcBorders>
              <w:top w:val="single" w:sz="4" w:space="0" w:color="auto"/>
              <w:left w:val="single" w:sz="4" w:space="0" w:color="auto"/>
              <w:bottom w:val="single" w:sz="4" w:space="0" w:color="auto"/>
              <w:right w:val="single" w:sz="4" w:space="0" w:color="auto"/>
            </w:tcBorders>
            <w:noWrap/>
            <w:hideMark/>
          </w:tcPr>
          <w:p w14:paraId="400E3CDC"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418DF3"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EF8ECC" w14:textId="77777777" w:rsidR="006074C4" w:rsidRDefault="006074C4">
            <w:pPr>
              <w:pStyle w:val="TAC"/>
            </w:pPr>
            <w:r>
              <w:t>1932.5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F461B20" w14:textId="77777777" w:rsidR="006074C4" w:rsidRDefault="006074C4">
            <w:pPr>
              <w:pStyle w:val="TAC"/>
            </w:pPr>
            <w:r>
              <w:t>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8B6D7E" w14:textId="77777777" w:rsidR="006074C4" w:rsidRDefault="006074C4">
            <w:pPr>
              <w:pStyle w:val="TAC"/>
            </w:pPr>
            <w:r>
              <w:t>IMD3</w:t>
            </w:r>
            <w:r>
              <w:rPr>
                <w:vertAlign w:val="superscript"/>
              </w:rPr>
              <w:t>9</w:t>
            </w:r>
          </w:p>
        </w:tc>
      </w:tr>
      <w:tr w:rsidR="006074C4" w14:paraId="220CE514" w14:textId="77777777" w:rsidTr="004A6862">
        <w:trPr>
          <w:trHeight w:val="54"/>
          <w:jc w:val="center"/>
        </w:trPr>
        <w:tc>
          <w:tcPr>
            <w:tcW w:w="2553" w:type="dxa"/>
            <w:tcBorders>
              <w:top w:val="nil"/>
              <w:left w:val="single" w:sz="4" w:space="0" w:color="auto"/>
              <w:bottom w:val="nil"/>
              <w:right w:val="single" w:sz="4" w:space="0" w:color="auto"/>
            </w:tcBorders>
          </w:tcPr>
          <w:p w14:paraId="1783618E" w14:textId="77777777" w:rsidR="006074C4" w:rsidRDefault="006074C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4236F1" w14:textId="77777777" w:rsidR="006074C4" w:rsidRDefault="006074C4">
            <w:pPr>
              <w:pStyle w:val="TAC"/>
              <w:rPr>
                <w:lang w:eastAsia="ko-KR"/>
              </w:rPr>
            </w:pPr>
            <w:r>
              <w:rPr>
                <w:rFonts w:eastAsia="Malgun Gothic"/>
                <w:szCs w:val="18"/>
                <w:lang w:eastAsia="ko-KR"/>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42716C" w14:textId="77777777" w:rsidR="006074C4" w:rsidRDefault="006074C4">
            <w:pPr>
              <w:pStyle w:val="TAC"/>
            </w:pPr>
            <w:r>
              <w:t>2617.5</w:t>
            </w:r>
          </w:p>
        </w:tc>
        <w:tc>
          <w:tcPr>
            <w:tcW w:w="747" w:type="dxa"/>
            <w:tcBorders>
              <w:top w:val="single" w:sz="4" w:space="0" w:color="auto"/>
              <w:left w:val="single" w:sz="4" w:space="0" w:color="auto"/>
              <w:bottom w:val="single" w:sz="4" w:space="0" w:color="auto"/>
              <w:right w:val="single" w:sz="4" w:space="0" w:color="auto"/>
            </w:tcBorders>
            <w:noWrap/>
            <w:hideMark/>
          </w:tcPr>
          <w:p w14:paraId="71062D13"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FC20E0"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85E54D" w14:textId="77777777" w:rsidR="006074C4" w:rsidRDefault="006074C4">
            <w:pPr>
              <w:pStyle w:val="TAC"/>
            </w:pPr>
            <w:r>
              <w:t>2617.5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6BA9017"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36A962" w14:textId="77777777" w:rsidR="006074C4" w:rsidRDefault="006074C4">
            <w:pPr>
              <w:pStyle w:val="TAC"/>
            </w:pPr>
            <w:r>
              <w:t>N/A</w:t>
            </w:r>
          </w:p>
        </w:tc>
      </w:tr>
      <w:tr w:rsidR="006074C4" w14:paraId="74BAFED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3BCE6E3" w14:textId="77777777" w:rsidR="006074C4" w:rsidRDefault="006074C4">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F27C43" w14:textId="77777777" w:rsidR="006074C4" w:rsidRDefault="006074C4">
            <w:pPr>
              <w:pStyle w:val="TAC"/>
              <w:rPr>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960276" w14:textId="77777777" w:rsidR="006074C4" w:rsidRDefault="006074C4">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02E946D5"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4F0450"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654DFA" w14:textId="77777777" w:rsidR="006074C4" w:rsidRDefault="006074C4">
            <w:pPr>
              <w:pStyle w:val="TAC"/>
            </w:pPr>
            <w:r>
              <w:t>3305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D6D434A"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BB550E" w14:textId="77777777" w:rsidR="006074C4" w:rsidRDefault="006074C4">
            <w:pPr>
              <w:pStyle w:val="TAC"/>
            </w:pPr>
            <w:r>
              <w:t>N/A</w:t>
            </w:r>
          </w:p>
        </w:tc>
      </w:tr>
      <w:tr w:rsidR="006074C4" w14:paraId="0BF0668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4D012AA" w14:textId="77777777" w:rsidR="006074C4" w:rsidRDefault="006074C4">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7D68EE61" w14:textId="77777777" w:rsidR="006074C4" w:rsidRDefault="006074C4">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D8DEB49" w14:textId="77777777" w:rsidR="006074C4" w:rsidRDefault="006074C4">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088826AA" w14:textId="77777777" w:rsidR="006074C4" w:rsidRDefault="006074C4">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4004BF" w14:textId="77777777" w:rsidR="006074C4" w:rsidRDefault="006074C4">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030E0C" w14:textId="77777777" w:rsidR="006074C4" w:rsidRDefault="006074C4">
            <w:pPr>
              <w:pStyle w:val="TAC"/>
              <w:rPr>
                <w:rFonts w:eastAsia="Malgun Gothic" w:cs="Arial"/>
                <w:lang w:eastAsia="ko-KR"/>
              </w:rPr>
            </w:pPr>
            <w:r>
              <w:rPr>
                <w:rFonts w:cs="Arial"/>
                <w:szCs w:val="18"/>
                <w:lang w:eastAsia="ko-KR"/>
              </w:rPr>
              <w:t>1980</w:t>
            </w:r>
          </w:p>
        </w:tc>
        <w:tc>
          <w:tcPr>
            <w:tcW w:w="722" w:type="dxa"/>
            <w:tcBorders>
              <w:top w:val="single" w:sz="4" w:space="0" w:color="auto"/>
              <w:left w:val="single" w:sz="4" w:space="0" w:color="auto"/>
              <w:bottom w:val="single" w:sz="4" w:space="0" w:color="auto"/>
              <w:right w:val="single" w:sz="4" w:space="0" w:color="auto"/>
            </w:tcBorders>
            <w:hideMark/>
          </w:tcPr>
          <w:p w14:paraId="513EA319" w14:textId="77777777" w:rsidR="006074C4" w:rsidRDefault="006074C4">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03CD85" w14:textId="77777777" w:rsidR="006074C4" w:rsidRDefault="006074C4">
            <w:pPr>
              <w:pStyle w:val="TAC"/>
              <w:rPr>
                <w:rFonts w:eastAsia="Malgun Gothic" w:cs="Arial"/>
                <w:lang w:eastAsia="ko-KR"/>
              </w:rPr>
            </w:pPr>
            <w:r>
              <w:rPr>
                <w:rFonts w:cs="Arial"/>
                <w:szCs w:val="18"/>
              </w:rPr>
              <w:t>N/A</w:t>
            </w:r>
          </w:p>
        </w:tc>
      </w:tr>
      <w:tr w:rsidR="006074C4" w14:paraId="08ABEED5" w14:textId="77777777" w:rsidTr="004A6862">
        <w:trPr>
          <w:trHeight w:val="54"/>
          <w:jc w:val="center"/>
        </w:trPr>
        <w:tc>
          <w:tcPr>
            <w:tcW w:w="2553" w:type="dxa"/>
            <w:tcBorders>
              <w:top w:val="nil"/>
              <w:left w:val="single" w:sz="4" w:space="0" w:color="auto"/>
              <w:bottom w:val="nil"/>
              <w:right w:val="single" w:sz="4" w:space="0" w:color="auto"/>
            </w:tcBorders>
          </w:tcPr>
          <w:p w14:paraId="209ACCD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B06476" w14:textId="77777777" w:rsidR="006074C4" w:rsidRDefault="006074C4">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30AEA58" w14:textId="77777777" w:rsidR="006074C4" w:rsidRDefault="006074C4">
            <w:pPr>
              <w:pStyle w:val="TAC"/>
              <w:rPr>
                <w:rFonts w:eastAsia="Malgun Gothic" w:cs="Arial"/>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CD05F6" w14:textId="77777777" w:rsidR="006074C4" w:rsidRDefault="006074C4">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6A9FF5" w14:textId="77777777" w:rsidR="006074C4" w:rsidRDefault="006074C4">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8761EE" w14:textId="77777777" w:rsidR="006074C4" w:rsidRDefault="006074C4">
            <w:pPr>
              <w:pStyle w:val="TAC"/>
              <w:rPr>
                <w:rFonts w:eastAsia="Malgun Gothic" w:cs="Arial"/>
                <w:lang w:eastAsia="ko-KR"/>
              </w:rPr>
            </w:pPr>
            <w:r>
              <w:rPr>
                <w:rFonts w:cs="Arial"/>
                <w:szCs w:val="18"/>
                <w:lang w:eastAsia="ko-KR"/>
              </w:rPr>
              <w:t>2530</w:t>
            </w:r>
          </w:p>
        </w:tc>
        <w:tc>
          <w:tcPr>
            <w:tcW w:w="722" w:type="dxa"/>
            <w:tcBorders>
              <w:top w:val="single" w:sz="4" w:space="0" w:color="auto"/>
              <w:left w:val="single" w:sz="4" w:space="0" w:color="auto"/>
              <w:bottom w:val="single" w:sz="4" w:space="0" w:color="auto"/>
              <w:right w:val="single" w:sz="4" w:space="0" w:color="auto"/>
            </w:tcBorders>
            <w:hideMark/>
          </w:tcPr>
          <w:p w14:paraId="3DC4BEE7" w14:textId="77777777" w:rsidR="006074C4" w:rsidRDefault="006074C4">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FDC7CC9" w14:textId="77777777" w:rsidR="006074C4" w:rsidRDefault="006074C4">
            <w:pPr>
              <w:pStyle w:val="TAC"/>
              <w:rPr>
                <w:rFonts w:eastAsia="Malgun Gothic" w:cs="Arial"/>
                <w:lang w:eastAsia="ko-KR"/>
              </w:rPr>
            </w:pPr>
            <w:r>
              <w:rPr>
                <w:rFonts w:cs="Arial"/>
                <w:szCs w:val="18"/>
              </w:rPr>
              <w:t>N/A</w:t>
            </w:r>
          </w:p>
        </w:tc>
      </w:tr>
      <w:tr w:rsidR="006074C4" w14:paraId="4FC02DB6" w14:textId="77777777" w:rsidTr="004A6862">
        <w:trPr>
          <w:trHeight w:val="54"/>
          <w:jc w:val="center"/>
        </w:trPr>
        <w:tc>
          <w:tcPr>
            <w:tcW w:w="2553" w:type="dxa"/>
            <w:tcBorders>
              <w:top w:val="nil"/>
              <w:left w:val="single" w:sz="4" w:space="0" w:color="auto"/>
              <w:bottom w:val="nil"/>
              <w:right w:val="single" w:sz="4" w:space="0" w:color="auto"/>
            </w:tcBorders>
          </w:tcPr>
          <w:p w14:paraId="46F6239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C12DC0" w14:textId="77777777" w:rsidR="006074C4" w:rsidRDefault="006074C4">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D051848" w14:textId="77777777" w:rsidR="006074C4" w:rsidRDefault="006074C4">
            <w:pPr>
              <w:pStyle w:val="TAC"/>
              <w:rPr>
                <w:rFonts w:eastAsia="Malgun Gothic" w:cs="Arial"/>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hideMark/>
          </w:tcPr>
          <w:p w14:paraId="778173F8" w14:textId="77777777" w:rsidR="006074C4" w:rsidRDefault="006074C4">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4AEE00" w14:textId="77777777" w:rsidR="006074C4" w:rsidRDefault="006074C4">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99480C" w14:textId="77777777" w:rsidR="006074C4" w:rsidRDefault="006074C4">
            <w:pPr>
              <w:pStyle w:val="TAC"/>
              <w:rPr>
                <w:rFonts w:eastAsia="Malgun Gothic" w:cs="Arial"/>
                <w:lang w:eastAsia="ko-KR"/>
              </w:rPr>
            </w:pPr>
            <w:r>
              <w:rPr>
                <w:rFonts w:cs="Arial"/>
                <w:szCs w:val="18"/>
                <w:lang w:eastAsia="ko-KR"/>
              </w:rPr>
              <w:t>630</w:t>
            </w:r>
          </w:p>
        </w:tc>
        <w:tc>
          <w:tcPr>
            <w:tcW w:w="722" w:type="dxa"/>
            <w:tcBorders>
              <w:top w:val="single" w:sz="4" w:space="0" w:color="auto"/>
              <w:left w:val="single" w:sz="4" w:space="0" w:color="auto"/>
              <w:bottom w:val="single" w:sz="4" w:space="0" w:color="auto"/>
              <w:right w:val="single" w:sz="4" w:space="0" w:color="auto"/>
            </w:tcBorders>
            <w:hideMark/>
          </w:tcPr>
          <w:p w14:paraId="106DCA3B" w14:textId="77777777" w:rsidR="006074C4" w:rsidRDefault="006074C4">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5EF3F30D" w14:textId="77777777" w:rsidR="006074C4" w:rsidRDefault="006074C4">
            <w:pPr>
              <w:pStyle w:val="TAC"/>
              <w:rPr>
                <w:rFonts w:eastAsia="Malgun Gothic" w:cs="Arial"/>
                <w:lang w:eastAsia="ko-KR"/>
              </w:rPr>
            </w:pPr>
            <w:r>
              <w:rPr>
                <w:rFonts w:cs="Arial"/>
                <w:szCs w:val="18"/>
              </w:rPr>
              <w:t>IMD2</w:t>
            </w:r>
          </w:p>
        </w:tc>
      </w:tr>
      <w:tr w:rsidR="006074C4" w14:paraId="167BDB5E" w14:textId="77777777" w:rsidTr="004A6862">
        <w:trPr>
          <w:trHeight w:val="54"/>
          <w:jc w:val="center"/>
        </w:trPr>
        <w:tc>
          <w:tcPr>
            <w:tcW w:w="2553" w:type="dxa"/>
            <w:tcBorders>
              <w:top w:val="nil"/>
              <w:left w:val="single" w:sz="4" w:space="0" w:color="auto"/>
              <w:bottom w:val="nil"/>
              <w:right w:val="single" w:sz="4" w:space="0" w:color="auto"/>
            </w:tcBorders>
          </w:tcPr>
          <w:p w14:paraId="1AA67FD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8394C8" w14:textId="77777777" w:rsidR="006074C4" w:rsidRDefault="006074C4">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2EF742D" w14:textId="77777777" w:rsidR="006074C4" w:rsidRDefault="006074C4">
            <w:pPr>
              <w:pStyle w:val="TAC"/>
              <w:rPr>
                <w:rFonts w:eastAsia="Malgun Gothic" w:cs="Arial"/>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4748D30A" w14:textId="77777777" w:rsidR="006074C4" w:rsidRDefault="006074C4">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D51321" w14:textId="77777777" w:rsidR="006074C4" w:rsidRDefault="006074C4">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4BB36D" w14:textId="77777777" w:rsidR="006074C4" w:rsidRDefault="006074C4">
            <w:pPr>
              <w:pStyle w:val="TAC"/>
              <w:rPr>
                <w:rFonts w:eastAsia="Malgun Gothic" w:cs="Arial"/>
                <w:lang w:eastAsia="ko-KR"/>
              </w:rPr>
            </w:pPr>
            <w:r>
              <w:rPr>
                <w:rFonts w:cs="Arial"/>
                <w:szCs w:val="18"/>
                <w:lang w:eastAsia="ko-KR"/>
              </w:rPr>
              <w:t>1980</w:t>
            </w:r>
          </w:p>
        </w:tc>
        <w:tc>
          <w:tcPr>
            <w:tcW w:w="722" w:type="dxa"/>
            <w:tcBorders>
              <w:top w:val="single" w:sz="4" w:space="0" w:color="auto"/>
              <w:left w:val="single" w:sz="4" w:space="0" w:color="auto"/>
              <w:bottom w:val="single" w:sz="4" w:space="0" w:color="auto"/>
              <w:right w:val="single" w:sz="4" w:space="0" w:color="auto"/>
            </w:tcBorders>
            <w:hideMark/>
          </w:tcPr>
          <w:p w14:paraId="3F2F3FA7" w14:textId="77777777" w:rsidR="006074C4" w:rsidRDefault="006074C4">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2A9C875" w14:textId="77777777" w:rsidR="006074C4" w:rsidRDefault="006074C4">
            <w:pPr>
              <w:pStyle w:val="TAC"/>
              <w:rPr>
                <w:rFonts w:eastAsia="Malgun Gothic" w:cs="Arial"/>
                <w:lang w:eastAsia="ko-KR"/>
              </w:rPr>
            </w:pPr>
            <w:r>
              <w:rPr>
                <w:rFonts w:cs="Arial"/>
                <w:szCs w:val="18"/>
              </w:rPr>
              <w:t>N/A</w:t>
            </w:r>
          </w:p>
        </w:tc>
      </w:tr>
      <w:tr w:rsidR="006074C4" w14:paraId="4745D390" w14:textId="77777777" w:rsidTr="004A6862">
        <w:trPr>
          <w:trHeight w:val="54"/>
          <w:jc w:val="center"/>
        </w:trPr>
        <w:tc>
          <w:tcPr>
            <w:tcW w:w="2553" w:type="dxa"/>
            <w:tcBorders>
              <w:top w:val="nil"/>
              <w:left w:val="single" w:sz="4" w:space="0" w:color="auto"/>
              <w:bottom w:val="nil"/>
              <w:right w:val="single" w:sz="4" w:space="0" w:color="auto"/>
            </w:tcBorders>
          </w:tcPr>
          <w:p w14:paraId="289B54B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0E4A85" w14:textId="77777777" w:rsidR="006074C4" w:rsidRDefault="006074C4">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14DC02F" w14:textId="77777777" w:rsidR="006074C4" w:rsidRDefault="006074C4">
            <w:pPr>
              <w:pStyle w:val="TAC"/>
              <w:rPr>
                <w:rFonts w:eastAsia="Malgun Gothic" w:cs="Arial"/>
                <w:lang w:eastAsia="ko-KR"/>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hideMark/>
          </w:tcPr>
          <w:p w14:paraId="5ED2AC2E" w14:textId="77777777" w:rsidR="006074C4" w:rsidRDefault="006074C4">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244A22" w14:textId="77777777" w:rsidR="006074C4" w:rsidRDefault="006074C4">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3CE9FF" w14:textId="77777777" w:rsidR="006074C4" w:rsidRDefault="006074C4">
            <w:pPr>
              <w:pStyle w:val="TAC"/>
              <w:rPr>
                <w:rFonts w:eastAsia="Malgun Gothic" w:cs="Arial"/>
                <w:lang w:eastAsia="ko-KR"/>
              </w:rPr>
            </w:pPr>
            <w:r>
              <w:rPr>
                <w:rFonts w:cs="Arial"/>
                <w:szCs w:val="18"/>
                <w:lang w:eastAsia="ko-KR"/>
              </w:rPr>
              <w:t>2586</w:t>
            </w:r>
          </w:p>
        </w:tc>
        <w:tc>
          <w:tcPr>
            <w:tcW w:w="722" w:type="dxa"/>
            <w:tcBorders>
              <w:top w:val="single" w:sz="4" w:space="0" w:color="auto"/>
              <w:left w:val="single" w:sz="4" w:space="0" w:color="auto"/>
              <w:bottom w:val="single" w:sz="4" w:space="0" w:color="auto"/>
              <w:right w:val="single" w:sz="4" w:space="0" w:color="auto"/>
            </w:tcBorders>
            <w:hideMark/>
          </w:tcPr>
          <w:p w14:paraId="65E9A7D6" w14:textId="77777777" w:rsidR="006074C4" w:rsidRDefault="006074C4">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4FD8B287" w14:textId="77777777" w:rsidR="006074C4" w:rsidRDefault="006074C4">
            <w:pPr>
              <w:pStyle w:val="TAC"/>
              <w:rPr>
                <w:rFonts w:eastAsia="Malgun Gothic" w:cs="Arial"/>
                <w:lang w:eastAsia="ko-KR"/>
              </w:rPr>
            </w:pPr>
            <w:r>
              <w:rPr>
                <w:rFonts w:cs="Arial"/>
                <w:szCs w:val="18"/>
                <w:lang w:eastAsia="ko-KR"/>
              </w:rPr>
              <w:t>IMD2</w:t>
            </w:r>
          </w:p>
        </w:tc>
      </w:tr>
      <w:tr w:rsidR="006074C4" w14:paraId="6E046EF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CD2121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0C7025" w14:textId="77777777" w:rsidR="006074C4" w:rsidRDefault="006074C4">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236FDFB" w14:textId="77777777" w:rsidR="006074C4" w:rsidRDefault="006074C4">
            <w:pPr>
              <w:pStyle w:val="TAC"/>
              <w:rPr>
                <w:rFonts w:eastAsia="Malgun Gothic" w:cs="Arial"/>
                <w:lang w:eastAsia="ko-KR"/>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hideMark/>
          </w:tcPr>
          <w:p w14:paraId="02BA450E" w14:textId="77777777" w:rsidR="006074C4" w:rsidRDefault="006074C4">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7DD6A" w14:textId="77777777" w:rsidR="006074C4" w:rsidRDefault="006074C4">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F5EF3F" w14:textId="77777777" w:rsidR="006074C4" w:rsidRDefault="006074C4">
            <w:pPr>
              <w:pStyle w:val="TAC"/>
              <w:rPr>
                <w:rFonts w:eastAsia="Malgun Gothic" w:cs="Arial"/>
                <w:lang w:eastAsia="ko-KR"/>
              </w:rPr>
            </w:pPr>
            <w:r>
              <w:rPr>
                <w:rFonts w:cs="Arial"/>
                <w:szCs w:val="18"/>
                <w:lang w:eastAsia="ko-KR"/>
              </w:rPr>
              <w:t>640</w:t>
            </w:r>
          </w:p>
        </w:tc>
        <w:tc>
          <w:tcPr>
            <w:tcW w:w="722" w:type="dxa"/>
            <w:tcBorders>
              <w:top w:val="single" w:sz="4" w:space="0" w:color="auto"/>
              <w:left w:val="single" w:sz="4" w:space="0" w:color="auto"/>
              <w:bottom w:val="single" w:sz="4" w:space="0" w:color="auto"/>
              <w:right w:val="single" w:sz="4" w:space="0" w:color="auto"/>
            </w:tcBorders>
            <w:hideMark/>
          </w:tcPr>
          <w:p w14:paraId="06E81629" w14:textId="77777777" w:rsidR="006074C4" w:rsidRDefault="006074C4">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0A6E74F" w14:textId="77777777" w:rsidR="006074C4" w:rsidRDefault="006074C4">
            <w:pPr>
              <w:pStyle w:val="TAC"/>
              <w:rPr>
                <w:rFonts w:eastAsia="Malgun Gothic" w:cs="Arial"/>
                <w:lang w:eastAsia="ko-KR"/>
              </w:rPr>
            </w:pPr>
            <w:r>
              <w:rPr>
                <w:rFonts w:cs="Arial"/>
                <w:szCs w:val="18"/>
              </w:rPr>
              <w:t>N/A</w:t>
            </w:r>
          </w:p>
        </w:tc>
      </w:tr>
      <w:tr w:rsidR="006074C4" w14:paraId="3C7F7ED3"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3B217BC1" w14:textId="77777777" w:rsidR="006074C4" w:rsidRDefault="006074C4">
            <w:pPr>
              <w:pStyle w:val="TAC"/>
              <w:rPr>
                <w:vertAlign w:val="superscript"/>
              </w:rPr>
            </w:pPr>
            <w:r>
              <w:t>DC_2A-46A_n5A</w:t>
            </w:r>
            <w:r>
              <w:rPr>
                <w:vertAlign w:val="superscript"/>
              </w:rPr>
              <w:t>5</w:t>
            </w:r>
          </w:p>
          <w:p w14:paraId="0E95715C" w14:textId="77777777" w:rsidR="006074C4" w:rsidRDefault="006074C4">
            <w:pPr>
              <w:pStyle w:val="TAC"/>
              <w:rPr>
                <w:vertAlign w:val="superscript"/>
              </w:rPr>
            </w:pPr>
            <w:r>
              <w:t>DC_2A-46C_n5A</w:t>
            </w:r>
            <w:r>
              <w:rPr>
                <w:vertAlign w:val="superscript"/>
              </w:rPr>
              <w:t>5</w:t>
            </w:r>
          </w:p>
          <w:p w14:paraId="162A8C86" w14:textId="77777777" w:rsidR="006074C4" w:rsidRDefault="006074C4">
            <w:pPr>
              <w:pStyle w:val="TAC"/>
              <w:rPr>
                <w:vertAlign w:val="superscript"/>
              </w:rPr>
            </w:pPr>
            <w:r>
              <w:t>DC_2A-46D_n5A</w:t>
            </w:r>
            <w:r>
              <w:rPr>
                <w:vertAlign w:val="superscript"/>
              </w:rPr>
              <w:t>5</w:t>
            </w:r>
          </w:p>
          <w:p w14:paraId="795DA9B2" w14:textId="77777777" w:rsidR="006074C4" w:rsidRDefault="006074C4">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441AA3" w14:textId="77777777" w:rsidR="006074C4" w:rsidRDefault="006074C4">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BE9430" w14:textId="77777777" w:rsidR="006074C4" w:rsidRDefault="006074C4">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47DF62" w14:textId="77777777" w:rsidR="006074C4" w:rsidRDefault="006074C4">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51ACA9" w14:textId="77777777" w:rsidR="006074C4" w:rsidRDefault="006074C4">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59A530" w14:textId="77777777" w:rsidR="006074C4" w:rsidRDefault="006074C4">
            <w:pPr>
              <w:pStyle w:val="TAC"/>
              <w:rPr>
                <w:rFonts w:cs="Arial"/>
                <w:szCs w:val="18"/>
                <w:lang w:eastAsia="ko-KR"/>
              </w:rPr>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5822FB73" w14:textId="77777777" w:rsidR="006074C4" w:rsidRDefault="006074C4">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1562E3" w14:textId="77777777" w:rsidR="006074C4" w:rsidRDefault="006074C4">
            <w:pPr>
              <w:pStyle w:val="TAC"/>
              <w:rPr>
                <w:rFonts w:cs="Arial"/>
                <w:szCs w:val="18"/>
              </w:rPr>
            </w:pPr>
            <w:r>
              <w:rPr>
                <w:rFonts w:eastAsia="Malgun Gothic" w:cs="Arial"/>
                <w:kern w:val="2"/>
                <w:szCs w:val="24"/>
                <w:lang w:eastAsia="ko-KR"/>
              </w:rPr>
              <w:t>N/A</w:t>
            </w:r>
          </w:p>
        </w:tc>
      </w:tr>
      <w:tr w:rsidR="006074C4" w14:paraId="1596B4DF"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02312EC3" w14:textId="77777777" w:rsidR="006074C4" w:rsidRDefault="006074C4">
            <w:pPr>
              <w:keepNext/>
              <w:keepLines/>
              <w:spacing w:after="0"/>
              <w:jc w:val="center"/>
              <w:rPr>
                <w:rFonts w:ascii="Arial" w:hAnsi="Arial"/>
                <w:sz w:val="18"/>
                <w:vertAlign w:val="superscript"/>
              </w:rPr>
            </w:pPr>
            <w:r>
              <w:rPr>
                <w:rFonts w:ascii="Arial" w:eastAsia="MS Mincho" w:hAnsi="Arial"/>
                <w:sz w:val="18"/>
              </w:rPr>
              <w:t>DC_2A-2A-46A_n5A</w:t>
            </w:r>
            <w:r>
              <w:rPr>
                <w:rFonts w:ascii="Arial" w:eastAsia="MS Mincho" w:hAnsi="Arial"/>
                <w:sz w:val="18"/>
                <w:vertAlign w:val="superscript"/>
              </w:rPr>
              <w:t>5</w:t>
            </w:r>
          </w:p>
          <w:p w14:paraId="33DB949B" w14:textId="77777777" w:rsidR="006074C4" w:rsidRDefault="006074C4">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09E0C6C5" w14:textId="77777777" w:rsidR="006074C4" w:rsidRDefault="006074C4">
            <w:pPr>
              <w:pStyle w:val="TAC"/>
              <w:rPr>
                <w:rFonts w:eastAsia="MS Mincho"/>
              </w:rPr>
            </w:pPr>
            <w:r>
              <w:rPr>
                <w:rFonts w:eastAsia="MS Mincho"/>
              </w:rPr>
              <w:t>DC_2A-2A-46D_n5A</w:t>
            </w:r>
            <w:r>
              <w:rPr>
                <w:rFonts w:eastAsia="MS Mincho"/>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36307D" w14:textId="77777777" w:rsidR="006074C4" w:rsidRDefault="006074C4">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EED260" w14:textId="77777777" w:rsidR="006074C4" w:rsidRDefault="006074C4">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10971BB" w14:textId="77777777" w:rsidR="006074C4" w:rsidRDefault="006074C4">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D105D" w14:textId="77777777" w:rsidR="006074C4" w:rsidRDefault="006074C4">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499C2D" w14:textId="77777777" w:rsidR="006074C4" w:rsidRDefault="006074C4">
            <w:pPr>
              <w:pStyle w:val="TAC"/>
              <w:rPr>
                <w:rFonts w:cs="Arial"/>
                <w:szCs w:val="18"/>
                <w:lang w:eastAsia="ko-KR"/>
              </w:rPr>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2DF91C67" w14:textId="77777777" w:rsidR="006074C4" w:rsidRDefault="006074C4">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C35BC8" w14:textId="77777777" w:rsidR="006074C4" w:rsidRDefault="006074C4">
            <w:pPr>
              <w:pStyle w:val="TAC"/>
            </w:pPr>
            <w:r>
              <w:t>IMD4,</w:t>
            </w:r>
          </w:p>
          <w:p w14:paraId="09A4E29F" w14:textId="77777777" w:rsidR="006074C4" w:rsidRDefault="006074C4">
            <w:pPr>
              <w:pStyle w:val="TAC"/>
              <w:rPr>
                <w:rFonts w:cs="Arial"/>
                <w:szCs w:val="18"/>
              </w:rPr>
            </w:pPr>
            <w:r>
              <w:t>IMD5</w:t>
            </w:r>
          </w:p>
        </w:tc>
      </w:tr>
      <w:tr w:rsidR="006074C4" w14:paraId="4BB9A305"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51A590F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68E1F" w14:textId="77777777" w:rsidR="006074C4" w:rsidRDefault="006074C4">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771EEB" w14:textId="77777777" w:rsidR="006074C4" w:rsidRDefault="006074C4">
            <w:pPr>
              <w:pStyle w:val="TAC"/>
              <w:rPr>
                <w:rFonts w:cs="Arial"/>
                <w:szCs w:val="18"/>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E9E72D" w14:textId="77777777" w:rsidR="006074C4" w:rsidRDefault="006074C4">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567FF7" w14:textId="77777777" w:rsidR="006074C4" w:rsidRDefault="006074C4">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77FFAD" w14:textId="77777777" w:rsidR="006074C4" w:rsidRDefault="006074C4">
            <w:pPr>
              <w:pStyle w:val="TAC"/>
              <w:rPr>
                <w:rFonts w:cs="Arial"/>
                <w:szCs w:val="18"/>
                <w:lang w:eastAsia="ko-KR"/>
              </w:rPr>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50983443" w14:textId="77777777" w:rsidR="006074C4" w:rsidRDefault="006074C4">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19D2D1" w14:textId="77777777" w:rsidR="006074C4" w:rsidRDefault="006074C4">
            <w:pPr>
              <w:pStyle w:val="TAC"/>
              <w:rPr>
                <w:rFonts w:cs="Arial"/>
                <w:szCs w:val="18"/>
              </w:rPr>
            </w:pPr>
            <w:r>
              <w:rPr>
                <w:lang w:eastAsia="zh-TW"/>
              </w:rPr>
              <w:t>N/A</w:t>
            </w:r>
          </w:p>
        </w:tc>
      </w:tr>
      <w:tr w:rsidR="006074C4" w14:paraId="30008E9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BAFE3D7" w14:textId="77777777" w:rsidR="006074C4" w:rsidRDefault="006074C4">
            <w:pPr>
              <w:pStyle w:val="TAC"/>
              <w:rPr>
                <w:rFonts w:cs="Arial"/>
                <w:lang w:eastAsia="ja-JP"/>
              </w:rPr>
            </w:pPr>
            <w:r>
              <w:rPr>
                <w:rFonts w:cs="Arial"/>
                <w:lang w:eastAsia="ja-JP"/>
              </w:rPr>
              <w:t>DC_2A-46A_n66A</w:t>
            </w:r>
            <w:r>
              <w:rPr>
                <w:rFonts w:cs="Arial"/>
                <w:vertAlign w:val="superscript"/>
                <w:lang w:eastAsia="ja-JP"/>
              </w:rPr>
              <w:t>5</w:t>
            </w:r>
          </w:p>
          <w:p w14:paraId="15C46D99" w14:textId="77777777" w:rsidR="006074C4" w:rsidRDefault="006074C4">
            <w:pPr>
              <w:pStyle w:val="TAC"/>
              <w:rPr>
                <w:rFonts w:cs="Arial"/>
                <w:lang w:eastAsia="ja-JP"/>
              </w:rPr>
            </w:pPr>
            <w:r>
              <w:rPr>
                <w:rFonts w:cs="Arial"/>
                <w:lang w:eastAsia="ja-JP"/>
              </w:rPr>
              <w:t>DC_2A-46C_n66A</w:t>
            </w:r>
            <w:r>
              <w:rPr>
                <w:rFonts w:cs="Arial"/>
                <w:vertAlign w:val="superscript"/>
                <w:lang w:eastAsia="ja-JP"/>
              </w:rPr>
              <w:t>5</w:t>
            </w:r>
          </w:p>
          <w:p w14:paraId="2BAD4CCB" w14:textId="77777777" w:rsidR="006074C4" w:rsidRDefault="006074C4">
            <w:pPr>
              <w:pStyle w:val="TAC"/>
              <w:rPr>
                <w:rFonts w:cs="Arial"/>
                <w:vertAlign w:val="superscript"/>
                <w:lang w:eastAsia="ja-JP"/>
              </w:rPr>
            </w:pPr>
            <w:r>
              <w:rPr>
                <w:rFonts w:cs="Arial"/>
                <w:lang w:eastAsia="ja-JP"/>
              </w:rPr>
              <w:t>DC_2A-46D_n66A</w:t>
            </w:r>
            <w:r>
              <w:rPr>
                <w:rFonts w:cs="Arial"/>
                <w:vertAlign w:val="superscript"/>
                <w:lang w:eastAsia="ja-JP"/>
              </w:rPr>
              <w:t>5</w:t>
            </w:r>
          </w:p>
          <w:p w14:paraId="3267C2CA" w14:textId="77777777" w:rsidR="006074C4" w:rsidRDefault="006074C4">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51A89E51" w14:textId="77777777" w:rsidR="006074C4" w:rsidRDefault="006074C4">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4CCE6896" w14:textId="77777777" w:rsidR="006074C4" w:rsidRDefault="006074C4">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58F1032" w14:textId="77777777" w:rsidR="006074C4" w:rsidRDefault="006074C4">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C6D0F80" w14:textId="77777777" w:rsidR="006074C4" w:rsidRDefault="006074C4">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EF88A52" w14:textId="77777777" w:rsidR="006074C4" w:rsidRDefault="006074C4">
            <w:pPr>
              <w:pStyle w:val="TAC"/>
              <w:rPr>
                <w:szCs w:val="18"/>
              </w:rPr>
            </w:pPr>
            <w:r>
              <w:t>N/A</w:t>
            </w:r>
          </w:p>
        </w:tc>
        <w:tc>
          <w:tcPr>
            <w:tcW w:w="722" w:type="dxa"/>
            <w:tcBorders>
              <w:top w:val="single" w:sz="4" w:space="0" w:color="auto"/>
              <w:left w:val="single" w:sz="4" w:space="0" w:color="auto"/>
              <w:bottom w:val="single" w:sz="4" w:space="0" w:color="auto"/>
              <w:right w:val="single" w:sz="4" w:space="0" w:color="auto"/>
            </w:tcBorders>
            <w:hideMark/>
          </w:tcPr>
          <w:p w14:paraId="1FDF707D" w14:textId="77777777" w:rsidR="006074C4" w:rsidRDefault="006074C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EB3942" w14:textId="77777777" w:rsidR="006074C4" w:rsidRDefault="006074C4">
            <w:pPr>
              <w:pStyle w:val="TAC"/>
            </w:pPr>
            <w:r>
              <w:rPr>
                <w:rFonts w:cs="Arial"/>
                <w:szCs w:val="18"/>
              </w:rPr>
              <w:t>N/A</w:t>
            </w:r>
          </w:p>
        </w:tc>
      </w:tr>
      <w:tr w:rsidR="006074C4" w14:paraId="62F19A5B" w14:textId="77777777" w:rsidTr="004A6862">
        <w:trPr>
          <w:trHeight w:val="54"/>
          <w:jc w:val="center"/>
        </w:trPr>
        <w:tc>
          <w:tcPr>
            <w:tcW w:w="2553" w:type="dxa"/>
            <w:tcBorders>
              <w:top w:val="nil"/>
              <w:left w:val="single" w:sz="4" w:space="0" w:color="auto"/>
              <w:bottom w:val="nil"/>
              <w:right w:val="single" w:sz="4" w:space="0" w:color="auto"/>
            </w:tcBorders>
          </w:tcPr>
          <w:p w14:paraId="206BFD9F"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ED7568" w14:textId="77777777" w:rsidR="006074C4" w:rsidRDefault="006074C4">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55BDFCE8" w14:textId="77777777" w:rsidR="006074C4" w:rsidRDefault="006074C4">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49C4039" w14:textId="77777777" w:rsidR="006074C4" w:rsidRDefault="006074C4">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958B2C9" w14:textId="77777777" w:rsidR="006074C4" w:rsidRDefault="006074C4">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ACF8809" w14:textId="77777777" w:rsidR="006074C4" w:rsidRDefault="006074C4">
            <w:pPr>
              <w:pStyle w:val="TAC"/>
              <w:rPr>
                <w:szCs w:val="18"/>
              </w:rPr>
            </w:pPr>
            <w:r>
              <w:t>N/A</w:t>
            </w:r>
          </w:p>
        </w:tc>
        <w:tc>
          <w:tcPr>
            <w:tcW w:w="722" w:type="dxa"/>
            <w:tcBorders>
              <w:top w:val="single" w:sz="4" w:space="0" w:color="auto"/>
              <w:left w:val="single" w:sz="4" w:space="0" w:color="auto"/>
              <w:bottom w:val="single" w:sz="4" w:space="0" w:color="auto"/>
              <w:right w:val="single" w:sz="4" w:space="0" w:color="auto"/>
            </w:tcBorders>
            <w:hideMark/>
          </w:tcPr>
          <w:p w14:paraId="16A291E5" w14:textId="77777777" w:rsidR="006074C4" w:rsidRDefault="006074C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C3C2BF" w14:textId="77777777" w:rsidR="006074C4" w:rsidRDefault="006074C4">
            <w:pPr>
              <w:pStyle w:val="TAC"/>
            </w:pPr>
            <w:r>
              <w:t>IMD3,</w:t>
            </w:r>
          </w:p>
          <w:p w14:paraId="7213214E" w14:textId="77777777" w:rsidR="006074C4" w:rsidRDefault="006074C4">
            <w:pPr>
              <w:pStyle w:val="TAC"/>
            </w:pPr>
            <w:r>
              <w:t>IMD5</w:t>
            </w:r>
          </w:p>
        </w:tc>
      </w:tr>
      <w:tr w:rsidR="006074C4" w14:paraId="1374BD5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9BB79F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43AC16" w14:textId="77777777" w:rsidR="006074C4" w:rsidRDefault="006074C4">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72DA547" w14:textId="77777777" w:rsidR="006074C4" w:rsidRDefault="006074C4">
            <w:pPr>
              <w:pStyle w:val="TAC"/>
              <w:rPr>
                <w:szCs w:val="18"/>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D2A7419" w14:textId="77777777" w:rsidR="006074C4" w:rsidRDefault="006074C4">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0B4E516" w14:textId="77777777" w:rsidR="006074C4" w:rsidRDefault="006074C4">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6C5362B" w14:textId="77777777" w:rsidR="006074C4" w:rsidRDefault="006074C4">
            <w:pPr>
              <w:pStyle w:val="TAC"/>
              <w:rPr>
                <w:szCs w:val="18"/>
              </w:rPr>
            </w:pPr>
            <w:r>
              <w:t>N/A</w:t>
            </w:r>
          </w:p>
        </w:tc>
        <w:tc>
          <w:tcPr>
            <w:tcW w:w="722" w:type="dxa"/>
            <w:tcBorders>
              <w:top w:val="single" w:sz="4" w:space="0" w:color="auto"/>
              <w:left w:val="single" w:sz="4" w:space="0" w:color="auto"/>
              <w:bottom w:val="single" w:sz="4" w:space="0" w:color="auto"/>
              <w:right w:val="single" w:sz="4" w:space="0" w:color="auto"/>
            </w:tcBorders>
            <w:hideMark/>
          </w:tcPr>
          <w:p w14:paraId="56BBB370" w14:textId="77777777" w:rsidR="006074C4" w:rsidRDefault="006074C4">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DFA2C8" w14:textId="77777777" w:rsidR="006074C4" w:rsidRDefault="006074C4">
            <w:pPr>
              <w:pStyle w:val="TAC"/>
            </w:pPr>
            <w:r>
              <w:rPr>
                <w:rFonts w:cs="Arial"/>
                <w:szCs w:val="18"/>
              </w:rPr>
              <w:t>N/A</w:t>
            </w:r>
          </w:p>
        </w:tc>
      </w:tr>
      <w:tr w:rsidR="006074C4" w14:paraId="4F2D89CF" w14:textId="77777777" w:rsidTr="004A6862">
        <w:trPr>
          <w:trHeight w:val="54"/>
          <w:jc w:val="center"/>
        </w:trPr>
        <w:tc>
          <w:tcPr>
            <w:tcW w:w="2553" w:type="dxa"/>
            <w:tcBorders>
              <w:top w:val="nil"/>
              <w:left w:val="single" w:sz="4" w:space="0" w:color="auto"/>
              <w:bottom w:val="nil"/>
              <w:right w:val="single" w:sz="4" w:space="0" w:color="auto"/>
            </w:tcBorders>
            <w:hideMark/>
          </w:tcPr>
          <w:p w14:paraId="009118B7" w14:textId="77777777" w:rsidR="006074C4" w:rsidRDefault="006074C4">
            <w:pPr>
              <w:pStyle w:val="TAC"/>
            </w:pPr>
            <w:r>
              <w:rPr>
                <w:rFonts w:cs="Arial"/>
              </w:rPr>
              <w:t>DC_2A-46A_n77A</w:t>
            </w:r>
            <w:r>
              <w:rPr>
                <w:rFonts w:cs="Arial"/>
                <w:vertAlign w:val="superscript"/>
              </w:rPr>
              <w:t>5</w:t>
            </w:r>
          </w:p>
          <w:p w14:paraId="596DD0FD" w14:textId="77777777" w:rsidR="006074C4" w:rsidRDefault="006074C4">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64F74FB4" w14:textId="77777777" w:rsidR="006074C4" w:rsidRDefault="006074C4">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EB990DE"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FF784BE"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5AC3CAC"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BA06F8B"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54E41843"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83AA6A" w14:textId="77777777" w:rsidR="006074C4" w:rsidRDefault="006074C4">
            <w:pPr>
              <w:pStyle w:val="TAC"/>
              <w:rPr>
                <w:rFonts w:cs="Arial"/>
                <w:szCs w:val="18"/>
              </w:rPr>
            </w:pPr>
            <w:r>
              <w:rPr>
                <w:rFonts w:cs="Arial"/>
                <w:szCs w:val="18"/>
              </w:rPr>
              <w:t>N/A</w:t>
            </w:r>
          </w:p>
        </w:tc>
      </w:tr>
      <w:tr w:rsidR="006074C4" w14:paraId="51BB6235" w14:textId="77777777" w:rsidTr="004A6862">
        <w:trPr>
          <w:trHeight w:val="54"/>
          <w:jc w:val="center"/>
        </w:trPr>
        <w:tc>
          <w:tcPr>
            <w:tcW w:w="2553" w:type="dxa"/>
            <w:tcBorders>
              <w:top w:val="nil"/>
              <w:left w:val="single" w:sz="4" w:space="0" w:color="auto"/>
              <w:bottom w:val="nil"/>
              <w:right w:val="single" w:sz="4" w:space="0" w:color="auto"/>
            </w:tcBorders>
          </w:tcPr>
          <w:p w14:paraId="210CBA38"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50BF07" w14:textId="77777777" w:rsidR="006074C4" w:rsidRDefault="006074C4">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34BD2A5D"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80EFBD1"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1DF5478"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FB86DBC"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6156C5F2"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F4D078" w14:textId="77777777" w:rsidR="006074C4" w:rsidRDefault="006074C4">
            <w:pPr>
              <w:pStyle w:val="TAC"/>
            </w:pPr>
            <w:r>
              <w:t>IMD2,</w:t>
            </w:r>
          </w:p>
          <w:p w14:paraId="42EE7997" w14:textId="77777777" w:rsidR="006074C4" w:rsidRDefault="006074C4">
            <w:pPr>
              <w:pStyle w:val="TAC"/>
              <w:rPr>
                <w:rFonts w:cs="Arial"/>
                <w:szCs w:val="18"/>
              </w:rPr>
            </w:pPr>
            <w:r>
              <w:t>IMD3</w:t>
            </w:r>
          </w:p>
        </w:tc>
      </w:tr>
      <w:tr w:rsidR="006074C4" w14:paraId="6530A062"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Huawei" w:date="2022-05-23T22:2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973" w:author="Huawei" w:date="2022-05-23T22:20:00Z">
            <w:trPr>
              <w:trHeight w:val="54"/>
              <w:jc w:val="center"/>
            </w:trPr>
          </w:trPrChange>
        </w:trPr>
        <w:tc>
          <w:tcPr>
            <w:tcW w:w="2553" w:type="dxa"/>
            <w:tcBorders>
              <w:top w:val="nil"/>
              <w:left w:val="single" w:sz="4" w:space="0" w:color="auto"/>
              <w:bottom w:val="single" w:sz="4" w:space="0" w:color="auto"/>
              <w:right w:val="single" w:sz="4" w:space="0" w:color="auto"/>
            </w:tcBorders>
            <w:tcPrChange w:id="974" w:author="Huawei" w:date="2022-05-23T22:20:00Z">
              <w:tcPr>
                <w:tcW w:w="2258" w:type="dxa"/>
                <w:tcBorders>
                  <w:top w:val="nil"/>
                  <w:left w:val="single" w:sz="4" w:space="0" w:color="auto"/>
                  <w:bottom w:val="single" w:sz="4" w:space="0" w:color="auto"/>
                  <w:right w:val="single" w:sz="4" w:space="0" w:color="auto"/>
                </w:tcBorders>
              </w:tcPr>
            </w:tcPrChange>
          </w:tcPr>
          <w:p w14:paraId="1CB3689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Change w:id="975" w:author="Huawei" w:date="2022-05-23T22:20: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29C13550" w14:textId="77777777" w:rsidR="006074C4" w:rsidRDefault="006074C4">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Change w:id="976" w:author="Huawei" w:date="2022-05-23T22:20: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74271593"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Change w:id="977" w:author="Huawei" w:date="2022-05-23T22:20: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1A73AE9A"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Change w:id="978" w:author="Huawei" w:date="2022-05-23T22:20: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62FE09B5"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Change w:id="979" w:author="Huawei" w:date="2022-05-23T22:20: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46C754B2"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Change w:id="980" w:author="Huawei" w:date="2022-05-23T22:20:00Z">
              <w:tcPr>
                <w:tcW w:w="1017" w:type="dxa"/>
                <w:gridSpan w:val="4"/>
                <w:tcBorders>
                  <w:top w:val="single" w:sz="4" w:space="0" w:color="auto"/>
                  <w:left w:val="single" w:sz="4" w:space="0" w:color="auto"/>
                  <w:bottom w:val="single" w:sz="4" w:space="0" w:color="auto"/>
                  <w:right w:val="single" w:sz="4" w:space="0" w:color="auto"/>
                </w:tcBorders>
                <w:hideMark/>
              </w:tcPr>
            </w:tcPrChange>
          </w:tcPr>
          <w:p w14:paraId="680918BD"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Change w:id="981" w:author="Huawei" w:date="2022-05-23T22:20:00Z">
              <w:tcPr>
                <w:tcW w:w="1248" w:type="dxa"/>
                <w:tcBorders>
                  <w:top w:val="single" w:sz="4" w:space="0" w:color="auto"/>
                  <w:left w:val="single" w:sz="4" w:space="0" w:color="auto"/>
                  <w:bottom w:val="single" w:sz="4" w:space="0" w:color="auto"/>
                  <w:right w:val="single" w:sz="4" w:space="0" w:color="auto"/>
                </w:tcBorders>
                <w:hideMark/>
              </w:tcPr>
            </w:tcPrChange>
          </w:tcPr>
          <w:p w14:paraId="4006EFF7" w14:textId="77777777" w:rsidR="006074C4" w:rsidRDefault="006074C4">
            <w:pPr>
              <w:pStyle w:val="TAC"/>
              <w:rPr>
                <w:rFonts w:cs="Arial"/>
                <w:szCs w:val="18"/>
              </w:rPr>
            </w:pPr>
            <w:r>
              <w:rPr>
                <w:rFonts w:cs="Arial"/>
                <w:szCs w:val="18"/>
              </w:rPr>
              <w:t>N/A</w:t>
            </w:r>
          </w:p>
        </w:tc>
      </w:tr>
      <w:tr w:rsidR="00270B7C" w14:paraId="3DDF46D7"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2" w:author="Huawei" w:date="2022-05-23T22:2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983" w:author="Huawei" w:date="2022-05-23T22:20:00Z"/>
          <w:trPrChange w:id="984" w:author="Huawei" w:date="2022-05-23T22:20:00Z">
            <w:trPr>
              <w:trHeight w:val="54"/>
              <w:jc w:val="center"/>
            </w:trPr>
          </w:trPrChange>
        </w:trPr>
        <w:tc>
          <w:tcPr>
            <w:tcW w:w="2553" w:type="dxa"/>
            <w:tcBorders>
              <w:top w:val="single" w:sz="4" w:space="0" w:color="auto"/>
              <w:left w:val="single" w:sz="4" w:space="0" w:color="auto"/>
              <w:bottom w:val="nil"/>
              <w:right w:val="single" w:sz="4" w:space="0" w:color="auto"/>
            </w:tcBorders>
            <w:vAlign w:val="center"/>
            <w:tcPrChange w:id="985" w:author="Huawei" w:date="2022-05-23T22:20:00Z">
              <w:tcPr>
                <w:tcW w:w="2258" w:type="dxa"/>
                <w:tcBorders>
                  <w:top w:val="nil"/>
                  <w:left w:val="single" w:sz="4" w:space="0" w:color="auto"/>
                  <w:bottom w:val="single" w:sz="4" w:space="0" w:color="auto"/>
                  <w:right w:val="single" w:sz="4" w:space="0" w:color="auto"/>
                </w:tcBorders>
              </w:tcPr>
            </w:tcPrChange>
          </w:tcPr>
          <w:p w14:paraId="70BF6B45" w14:textId="77777777" w:rsidR="00270B7C" w:rsidRDefault="00270B7C" w:rsidP="00270B7C">
            <w:pPr>
              <w:pStyle w:val="TAC"/>
              <w:rPr>
                <w:ins w:id="986" w:author="Huawei" w:date="2022-05-23T22:20:00Z"/>
                <w:lang w:eastAsia="fr-FR"/>
              </w:rPr>
            </w:pPr>
            <w:ins w:id="987" w:author="Huawei" w:date="2022-05-23T22:20:00Z">
              <w:r>
                <w:rPr>
                  <w:lang w:eastAsia="fr-FR"/>
                </w:rPr>
                <w:t>DC_2A-48A_n2A</w:t>
              </w:r>
            </w:ins>
          </w:p>
          <w:p w14:paraId="7A8326D5" w14:textId="77777777" w:rsidR="00270B7C" w:rsidRDefault="00270B7C" w:rsidP="00270B7C">
            <w:pPr>
              <w:pStyle w:val="TAC"/>
              <w:rPr>
                <w:ins w:id="988" w:author="Huawei" w:date="2022-05-23T22:20:00Z"/>
                <w:lang w:eastAsia="fr-FR"/>
              </w:rPr>
            </w:pPr>
            <w:ins w:id="989" w:author="Huawei" w:date="2022-05-23T22:20:00Z">
              <w:r>
                <w:rPr>
                  <w:lang w:eastAsia="fr-FR"/>
                </w:rPr>
                <w:t>DC_2A-48C_n2A</w:t>
              </w:r>
            </w:ins>
          </w:p>
          <w:p w14:paraId="1475A175" w14:textId="77777777" w:rsidR="00270B7C" w:rsidRDefault="00270B7C" w:rsidP="00270B7C">
            <w:pPr>
              <w:pStyle w:val="TAC"/>
              <w:rPr>
                <w:ins w:id="990" w:author="Huawei" w:date="2022-05-23T22:20:00Z"/>
                <w:lang w:eastAsia="fr-FR"/>
              </w:rPr>
            </w:pPr>
            <w:ins w:id="991" w:author="Huawei" w:date="2022-05-23T22:20:00Z">
              <w:r>
                <w:rPr>
                  <w:lang w:eastAsia="fr-FR"/>
                </w:rPr>
                <w:t>DC_2A-48D_n2A</w:t>
              </w:r>
            </w:ins>
          </w:p>
          <w:p w14:paraId="68CD1E5D" w14:textId="7FBFC484" w:rsidR="00270B7C" w:rsidRDefault="00270B7C" w:rsidP="00270B7C">
            <w:pPr>
              <w:pStyle w:val="TAC"/>
              <w:rPr>
                <w:ins w:id="992" w:author="Huawei" w:date="2022-05-23T22:20:00Z"/>
              </w:rPr>
            </w:pPr>
            <w:ins w:id="993" w:author="Huawei" w:date="2022-05-23T22:20:00Z">
              <w:r>
                <w:rPr>
                  <w:lang w:eastAsia="fr-FR"/>
                </w:rPr>
                <w:t>DC_2A-48E_n2A</w:t>
              </w:r>
            </w:ins>
          </w:p>
        </w:tc>
        <w:tc>
          <w:tcPr>
            <w:tcW w:w="867" w:type="dxa"/>
            <w:tcBorders>
              <w:top w:val="single" w:sz="4" w:space="0" w:color="auto"/>
              <w:left w:val="single" w:sz="4" w:space="0" w:color="auto"/>
              <w:bottom w:val="single" w:sz="4" w:space="0" w:color="auto"/>
              <w:right w:val="single" w:sz="4" w:space="0" w:color="auto"/>
            </w:tcBorders>
            <w:vAlign w:val="center"/>
            <w:tcPrChange w:id="994" w:author="Huawei" w:date="2022-05-23T22:20:00Z">
              <w:tcPr>
                <w:tcW w:w="867" w:type="dxa"/>
                <w:gridSpan w:val="4"/>
                <w:tcBorders>
                  <w:top w:val="single" w:sz="4" w:space="0" w:color="auto"/>
                  <w:left w:val="single" w:sz="4" w:space="0" w:color="auto"/>
                  <w:bottom w:val="single" w:sz="4" w:space="0" w:color="auto"/>
                  <w:right w:val="single" w:sz="4" w:space="0" w:color="auto"/>
                </w:tcBorders>
              </w:tcPr>
            </w:tcPrChange>
          </w:tcPr>
          <w:p w14:paraId="2012B253" w14:textId="7AE2F2F0" w:rsidR="00270B7C" w:rsidRDefault="00270B7C" w:rsidP="00270B7C">
            <w:pPr>
              <w:pStyle w:val="TAC"/>
              <w:rPr>
                <w:ins w:id="995" w:author="Huawei" w:date="2022-05-23T22:20:00Z"/>
                <w:rFonts w:cs="Arial"/>
                <w:szCs w:val="18"/>
              </w:rPr>
            </w:pPr>
            <w:ins w:id="996" w:author="Huawei" w:date="2022-05-23T22:20:00Z">
              <w:r>
                <w:rPr>
                  <w:lang w:eastAsia="fi-FI"/>
                </w:rPr>
                <w:t>n2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997" w:author="Huawei" w:date="2022-05-23T22:20:00Z">
              <w:tcPr>
                <w:tcW w:w="1066" w:type="dxa"/>
                <w:gridSpan w:val="4"/>
                <w:tcBorders>
                  <w:top w:val="single" w:sz="4" w:space="0" w:color="auto"/>
                  <w:left w:val="single" w:sz="4" w:space="0" w:color="auto"/>
                  <w:bottom w:val="single" w:sz="4" w:space="0" w:color="auto"/>
                  <w:right w:val="single" w:sz="4" w:space="0" w:color="auto"/>
                </w:tcBorders>
                <w:noWrap/>
              </w:tcPr>
            </w:tcPrChange>
          </w:tcPr>
          <w:p w14:paraId="084FDA25" w14:textId="6F8ECC1C" w:rsidR="00270B7C" w:rsidRDefault="00270B7C" w:rsidP="00270B7C">
            <w:pPr>
              <w:pStyle w:val="TAC"/>
              <w:rPr>
                <w:ins w:id="998" w:author="Huawei" w:date="2022-05-23T22:20:00Z"/>
              </w:rPr>
            </w:pPr>
            <w:ins w:id="999" w:author="Huawei" w:date="2022-05-23T22:20:00Z">
              <w:r>
                <w:rPr>
                  <w:lang w:eastAsia="fi-FI"/>
                </w:rPr>
                <w:t>1853</w:t>
              </w:r>
            </w:ins>
          </w:p>
        </w:tc>
        <w:tc>
          <w:tcPr>
            <w:tcW w:w="747" w:type="dxa"/>
            <w:tcBorders>
              <w:top w:val="single" w:sz="4" w:space="0" w:color="auto"/>
              <w:left w:val="single" w:sz="4" w:space="0" w:color="auto"/>
              <w:bottom w:val="single" w:sz="4" w:space="0" w:color="auto"/>
              <w:right w:val="single" w:sz="4" w:space="0" w:color="auto"/>
            </w:tcBorders>
            <w:noWrap/>
            <w:vAlign w:val="center"/>
            <w:tcPrChange w:id="1000" w:author="Huawei" w:date="2022-05-23T22:20:00Z">
              <w:tcPr>
                <w:tcW w:w="747" w:type="dxa"/>
                <w:gridSpan w:val="4"/>
                <w:tcBorders>
                  <w:top w:val="single" w:sz="4" w:space="0" w:color="auto"/>
                  <w:left w:val="single" w:sz="4" w:space="0" w:color="auto"/>
                  <w:bottom w:val="single" w:sz="4" w:space="0" w:color="auto"/>
                  <w:right w:val="single" w:sz="4" w:space="0" w:color="auto"/>
                </w:tcBorders>
                <w:noWrap/>
              </w:tcPr>
            </w:tcPrChange>
          </w:tcPr>
          <w:p w14:paraId="7A70758F" w14:textId="54392FCD" w:rsidR="00270B7C" w:rsidRDefault="00270B7C" w:rsidP="00270B7C">
            <w:pPr>
              <w:pStyle w:val="TAC"/>
              <w:rPr>
                <w:ins w:id="1001" w:author="Huawei" w:date="2022-05-23T22:20:00Z"/>
              </w:rPr>
            </w:pPr>
            <w:ins w:id="1002" w:author="Huawei" w:date="2022-05-23T22:20:00Z">
              <w:r>
                <w:rPr>
                  <w:lang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1003" w:author="Huawei" w:date="2022-05-23T22:20:00Z">
              <w:tcPr>
                <w:tcW w:w="877" w:type="dxa"/>
                <w:gridSpan w:val="4"/>
                <w:tcBorders>
                  <w:top w:val="single" w:sz="4" w:space="0" w:color="auto"/>
                  <w:left w:val="single" w:sz="4" w:space="0" w:color="auto"/>
                  <w:bottom w:val="single" w:sz="4" w:space="0" w:color="auto"/>
                  <w:right w:val="single" w:sz="4" w:space="0" w:color="auto"/>
                </w:tcBorders>
                <w:noWrap/>
              </w:tcPr>
            </w:tcPrChange>
          </w:tcPr>
          <w:p w14:paraId="475AF106" w14:textId="30EBBF63" w:rsidR="00270B7C" w:rsidRDefault="00270B7C" w:rsidP="00270B7C">
            <w:pPr>
              <w:pStyle w:val="TAC"/>
              <w:rPr>
                <w:ins w:id="1004" w:author="Huawei" w:date="2022-05-23T22:20:00Z"/>
              </w:rPr>
            </w:pPr>
            <w:ins w:id="1005" w:author="Huawei" w:date="2022-05-23T22:20:00Z">
              <w:r>
                <w:rPr>
                  <w:lang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006" w:author="Huawei" w:date="2022-05-23T22:20:00Z">
              <w:tcPr>
                <w:tcW w:w="1299" w:type="dxa"/>
                <w:gridSpan w:val="4"/>
                <w:tcBorders>
                  <w:top w:val="single" w:sz="4" w:space="0" w:color="auto"/>
                  <w:left w:val="single" w:sz="4" w:space="0" w:color="auto"/>
                  <w:bottom w:val="single" w:sz="4" w:space="0" w:color="auto"/>
                  <w:right w:val="single" w:sz="4" w:space="0" w:color="auto"/>
                </w:tcBorders>
                <w:noWrap/>
              </w:tcPr>
            </w:tcPrChange>
          </w:tcPr>
          <w:p w14:paraId="06DD599C" w14:textId="5F1A12BA" w:rsidR="00270B7C" w:rsidRDefault="00270B7C" w:rsidP="00270B7C">
            <w:pPr>
              <w:pStyle w:val="TAC"/>
              <w:rPr>
                <w:ins w:id="1007" w:author="Huawei" w:date="2022-05-23T22:20:00Z"/>
              </w:rPr>
            </w:pPr>
            <w:ins w:id="1008" w:author="Huawei" w:date="2022-05-23T22:20:00Z">
              <w:r>
                <w:rPr>
                  <w:lang w:eastAsia="fi-FI"/>
                </w:rPr>
                <w:t>1933</w:t>
              </w:r>
            </w:ins>
          </w:p>
        </w:tc>
        <w:tc>
          <w:tcPr>
            <w:tcW w:w="722" w:type="dxa"/>
            <w:tcBorders>
              <w:top w:val="single" w:sz="4" w:space="0" w:color="auto"/>
              <w:left w:val="single" w:sz="4" w:space="0" w:color="auto"/>
              <w:bottom w:val="single" w:sz="4" w:space="0" w:color="auto"/>
              <w:right w:val="single" w:sz="4" w:space="0" w:color="auto"/>
            </w:tcBorders>
            <w:vAlign w:val="center"/>
            <w:tcPrChange w:id="1009" w:author="Huawei" w:date="2022-05-23T22:20:00Z">
              <w:tcPr>
                <w:tcW w:w="1017" w:type="dxa"/>
                <w:gridSpan w:val="4"/>
                <w:tcBorders>
                  <w:top w:val="single" w:sz="4" w:space="0" w:color="auto"/>
                  <w:left w:val="single" w:sz="4" w:space="0" w:color="auto"/>
                  <w:bottom w:val="single" w:sz="4" w:space="0" w:color="auto"/>
                  <w:right w:val="single" w:sz="4" w:space="0" w:color="auto"/>
                </w:tcBorders>
              </w:tcPr>
            </w:tcPrChange>
          </w:tcPr>
          <w:p w14:paraId="74C374C2" w14:textId="064D5AA4" w:rsidR="00270B7C" w:rsidRDefault="00270B7C" w:rsidP="00270B7C">
            <w:pPr>
              <w:pStyle w:val="TAC"/>
              <w:rPr>
                <w:ins w:id="1010" w:author="Huawei" w:date="2022-05-23T22:20:00Z"/>
              </w:rPr>
            </w:pPr>
            <w:ins w:id="1011" w:author="Huawei" w:date="2022-05-23T22:20:00Z">
              <w:r>
                <w:rPr>
                  <w:lang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012" w:author="Huawei" w:date="2022-05-23T22:20:00Z">
              <w:tcPr>
                <w:tcW w:w="1248" w:type="dxa"/>
                <w:tcBorders>
                  <w:top w:val="single" w:sz="4" w:space="0" w:color="auto"/>
                  <w:left w:val="single" w:sz="4" w:space="0" w:color="auto"/>
                  <w:bottom w:val="single" w:sz="4" w:space="0" w:color="auto"/>
                  <w:right w:val="single" w:sz="4" w:space="0" w:color="auto"/>
                </w:tcBorders>
              </w:tcPr>
            </w:tcPrChange>
          </w:tcPr>
          <w:p w14:paraId="0963346F" w14:textId="609AFCB9" w:rsidR="00270B7C" w:rsidRDefault="00270B7C" w:rsidP="00270B7C">
            <w:pPr>
              <w:pStyle w:val="TAC"/>
              <w:rPr>
                <w:ins w:id="1013" w:author="Huawei" w:date="2022-05-23T22:20:00Z"/>
                <w:rFonts w:cs="Arial"/>
                <w:szCs w:val="18"/>
              </w:rPr>
            </w:pPr>
            <w:ins w:id="1014" w:author="Huawei" w:date="2022-05-23T22:20:00Z">
              <w:r>
                <w:rPr>
                  <w:lang w:eastAsia="fi-FI"/>
                </w:rPr>
                <w:t>N/A</w:t>
              </w:r>
            </w:ins>
          </w:p>
        </w:tc>
      </w:tr>
      <w:tr w:rsidR="00270B7C" w14:paraId="0DEA17DC"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5" w:author="Huawei" w:date="2022-05-23T22:2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16" w:author="Huawei" w:date="2022-05-23T22:20:00Z"/>
          <w:trPrChange w:id="1017" w:author="Huawei" w:date="2022-05-23T22:20:00Z">
            <w:trPr>
              <w:trHeight w:val="54"/>
              <w:jc w:val="center"/>
            </w:trPr>
          </w:trPrChange>
        </w:trPr>
        <w:tc>
          <w:tcPr>
            <w:tcW w:w="2553" w:type="dxa"/>
            <w:tcBorders>
              <w:top w:val="nil"/>
              <w:left w:val="single" w:sz="4" w:space="0" w:color="auto"/>
              <w:bottom w:val="nil"/>
              <w:right w:val="single" w:sz="4" w:space="0" w:color="auto"/>
            </w:tcBorders>
            <w:vAlign w:val="center"/>
            <w:tcPrChange w:id="1018" w:author="Huawei" w:date="2022-05-23T22:20:00Z">
              <w:tcPr>
                <w:tcW w:w="2258" w:type="dxa"/>
                <w:tcBorders>
                  <w:top w:val="nil"/>
                  <w:left w:val="single" w:sz="4" w:space="0" w:color="auto"/>
                  <w:bottom w:val="single" w:sz="4" w:space="0" w:color="auto"/>
                  <w:right w:val="single" w:sz="4" w:space="0" w:color="auto"/>
                </w:tcBorders>
              </w:tcPr>
            </w:tcPrChange>
          </w:tcPr>
          <w:p w14:paraId="6F1D6371" w14:textId="77777777" w:rsidR="00270B7C" w:rsidRDefault="00270B7C" w:rsidP="00270B7C">
            <w:pPr>
              <w:pStyle w:val="TAC"/>
              <w:rPr>
                <w:ins w:id="1019" w:author="Huawei" w:date="2022-05-23T22:20:00Z"/>
              </w:rPr>
            </w:pPr>
          </w:p>
        </w:tc>
        <w:tc>
          <w:tcPr>
            <w:tcW w:w="867" w:type="dxa"/>
            <w:tcBorders>
              <w:top w:val="single" w:sz="4" w:space="0" w:color="auto"/>
              <w:left w:val="single" w:sz="4" w:space="0" w:color="auto"/>
              <w:bottom w:val="single" w:sz="4" w:space="0" w:color="auto"/>
              <w:right w:val="single" w:sz="4" w:space="0" w:color="auto"/>
            </w:tcBorders>
            <w:vAlign w:val="center"/>
            <w:tcPrChange w:id="1020" w:author="Huawei" w:date="2022-05-23T22:20:00Z">
              <w:tcPr>
                <w:tcW w:w="867" w:type="dxa"/>
                <w:gridSpan w:val="4"/>
                <w:tcBorders>
                  <w:top w:val="single" w:sz="4" w:space="0" w:color="auto"/>
                  <w:left w:val="single" w:sz="4" w:space="0" w:color="auto"/>
                  <w:bottom w:val="single" w:sz="4" w:space="0" w:color="auto"/>
                  <w:right w:val="single" w:sz="4" w:space="0" w:color="auto"/>
                </w:tcBorders>
              </w:tcPr>
            </w:tcPrChange>
          </w:tcPr>
          <w:p w14:paraId="557CEAAD" w14:textId="34DE396C" w:rsidR="00270B7C" w:rsidRDefault="00270B7C" w:rsidP="00270B7C">
            <w:pPr>
              <w:pStyle w:val="TAC"/>
              <w:rPr>
                <w:ins w:id="1021" w:author="Huawei" w:date="2022-05-23T22:20:00Z"/>
                <w:rFonts w:cs="Arial"/>
                <w:szCs w:val="18"/>
              </w:rPr>
            </w:pPr>
            <w:ins w:id="1022" w:author="Huawei" w:date="2022-05-23T22:20:00Z">
              <w:r>
                <w:rPr>
                  <w:lang w:eastAsia="fi-FI"/>
                </w:rPr>
                <w:t>48</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023" w:author="Huawei" w:date="2022-05-23T22:20:00Z">
              <w:tcPr>
                <w:tcW w:w="1066" w:type="dxa"/>
                <w:gridSpan w:val="4"/>
                <w:tcBorders>
                  <w:top w:val="single" w:sz="4" w:space="0" w:color="auto"/>
                  <w:left w:val="single" w:sz="4" w:space="0" w:color="auto"/>
                  <w:bottom w:val="single" w:sz="4" w:space="0" w:color="auto"/>
                  <w:right w:val="single" w:sz="4" w:space="0" w:color="auto"/>
                </w:tcBorders>
                <w:noWrap/>
              </w:tcPr>
            </w:tcPrChange>
          </w:tcPr>
          <w:p w14:paraId="3443C40B" w14:textId="4C4DB382" w:rsidR="00270B7C" w:rsidRDefault="00270B7C" w:rsidP="00270B7C">
            <w:pPr>
              <w:pStyle w:val="TAC"/>
              <w:rPr>
                <w:ins w:id="1024" w:author="Huawei" w:date="2022-05-23T22:20:00Z"/>
              </w:rPr>
            </w:pPr>
            <w:ins w:id="1025" w:author="Huawei" w:date="2022-05-23T22:20:00Z">
              <w:r>
                <w:rPr>
                  <w:lang w:eastAsia="fi-FI"/>
                </w:rPr>
                <w:t>3590</w:t>
              </w:r>
            </w:ins>
          </w:p>
        </w:tc>
        <w:tc>
          <w:tcPr>
            <w:tcW w:w="747" w:type="dxa"/>
            <w:tcBorders>
              <w:top w:val="single" w:sz="4" w:space="0" w:color="auto"/>
              <w:left w:val="single" w:sz="4" w:space="0" w:color="auto"/>
              <w:bottom w:val="single" w:sz="4" w:space="0" w:color="auto"/>
              <w:right w:val="single" w:sz="4" w:space="0" w:color="auto"/>
            </w:tcBorders>
            <w:noWrap/>
            <w:vAlign w:val="center"/>
            <w:tcPrChange w:id="1026" w:author="Huawei" w:date="2022-05-23T22:20:00Z">
              <w:tcPr>
                <w:tcW w:w="747" w:type="dxa"/>
                <w:gridSpan w:val="4"/>
                <w:tcBorders>
                  <w:top w:val="single" w:sz="4" w:space="0" w:color="auto"/>
                  <w:left w:val="single" w:sz="4" w:space="0" w:color="auto"/>
                  <w:bottom w:val="single" w:sz="4" w:space="0" w:color="auto"/>
                  <w:right w:val="single" w:sz="4" w:space="0" w:color="auto"/>
                </w:tcBorders>
                <w:noWrap/>
              </w:tcPr>
            </w:tcPrChange>
          </w:tcPr>
          <w:p w14:paraId="26C4A1A1" w14:textId="5BEC62CF" w:rsidR="00270B7C" w:rsidRDefault="00270B7C" w:rsidP="00270B7C">
            <w:pPr>
              <w:pStyle w:val="TAC"/>
              <w:rPr>
                <w:ins w:id="1027" w:author="Huawei" w:date="2022-05-23T22:20:00Z"/>
              </w:rPr>
            </w:pPr>
            <w:ins w:id="1028" w:author="Huawei" w:date="2022-05-23T22:20:00Z">
              <w:r>
                <w:rPr>
                  <w:lang w:eastAsia="fi-FI"/>
                </w:rPr>
                <w:t>20</w:t>
              </w:r>
            </w:ins>
          </w:p>
        </w:tc>
        <w:tc>
          <w:tcPr>
            <w:tcW w:w="877" w:type="dxa"/>
            <w:tcBorders>
              <w:top w:val="single" w:sz="4" w:space="0" w:color="auto"/>
              <w:left w:val="single" w:sz="4" w:space="0" w:color="auto"/>
              <w:bottom w:val="single" w:sz="4" w:space="0" w:color="auto"/>
              <w:right w:val="single" w:sz="4" w:space="0" w:color="auto"/>
            </w:tcBorders>
            <w:noWrap/>
            <w:vAlign w:val="center"/>
            <w:tcPrChange w:id="1029" w:author="Huawei" w:date="2022-05-23T22:20:00Z">
              <w:tcPr>
                <w:tcW w:w="877" w:type="dxa"/>
                <w:gridSpan w:val="4"/>
                <w:tcBorders>
                  <w:top w:val="single" w:sz="4" w:space="0" w:color="auto"/>
                  <w:left w:val="single" w:sz="4" w:space="0" w:color="auto"/>
                  <w:bottom w:val="single" w:sz="4" w:space="0" w:color="auto"/>
                  <w:right w:val="single" w:sz="4" w:space="0" w:color="auto"/>
                </w:tcBorders>
                <w:noWrap/>
              </w:tcPr>
            </w:tcPrChange>
          </w:tcPr>
          <w:p w14:paraId="607969D7" w14:textId="16977E36" w:rsidR="00270B7C" w:rsidRDefault="00270B7C" w:rsidP="00270B7C">
            <w:pPr>
              <w:pStyle w:val="TAC"/>
              <w:rPr>
                <w:ins w:id="1030" w:author="Huawei" w:date="2022-05-23T22:20:00Z"/>
              </w:rPr>
            </w:pPr>
            <w:ins w:id="1031" w:author="Huawei" w:date="2022-05-23T22:20:00Z">
              <w:r>
                <w:rPr>
                  <w:lang w:eastAsia="fi-FI"/>
                </w:rPr>
                <w:t>100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032" w:author="Huawei" w:date="2022-05-23T22:20:00Z">
              <w:tcPr>
                <w:tcW w:w="1299" w:type="dxa"/>
                <w:gridSpan w:val="4"/>
                <w:tcBorders>
                  <w:top w:val="single" w:sz="4" w:space="0" w:color="auto"/>
                  <w:left w:val="single" w:sz="4" w:space="0" w:color="auto"/>
                  <w:bottom w:val="single" w:sz="4" w:space="0" w:color="auto"/>
                  <w:right w:val="single" w:sz="4" w:space="0" w:color="auto"/>
                </w:tcBorders>
                <w:noWrap/>
              </w:tcPr>
            </w:tcPrChange>
          </w:tcPr>
          <w:p w14:paraId="2CDE3A78" w14:textId="4CD19D61" w:rsidR="00270B7C" w:rsidRDefault="00270B7C" w:rsidP="00270B7C">
            <w:pPr>
              <w:pStyle w:val="TAC"/>
              <w:rPr>
                <w:ins w:id="1033" w:author="Huawei" w:date="2022-05-23T22:20:00Z"/>
              </w:rPr>
            </w:pPr>
            <w:ins w:id="1034" w:author="Huawei" w:date="2022-05-23T22:20:00Z">
              <w:r>
                <w:rPr>
                  <w:lang w:eastAsia="fi-FI"/>
                </w:rPr>
                <w:t>3590</w:t>
              </w:r>
            </w:ins>
          </w:p>
        </w:tc>
        <w:tc>
          <w:tcPr>
            <w:tcW w:w="722" w:type="dxa"/>
            <w:tcBorders>
              <w:top w:val="single" w:sz="4" w:space="0" w:color="auto"/>
              <w:left w:val="single" w:sz="4" w:space="0" w:color="auto"/>
              <w:bottom w:val="single" w:sz="4" w:space="0" w:color="auto"/>
              <w:right w:val="single" w:sz="4" w:space="0" w:color="auto"/>
            </w:tcBorders>
            <w:vAlign w:val="center"/>
            <w:tcPrChange w:id="1035" w:author="Huawei" w:date="2022-05-23T22:20:00Z">
              <w:tcPr>
                <w:tcW w:w="1017" w:type="dxa"/>
                <w:gridSpan w:val="4"/>
                <w:tcBorders>
                  <w:top w:val="single" w:sz="4" w:space="0" w:color="auto"/>
                  <w:left w:val="single" w:sz="4" w:space="0" w:color="auto"/>
                  <w:bottom w:val="single" w:sz="4" w:space="0" w:color="auto"/>
                  <w:right w:val="single" w:sz="4" w:space="0" w:color="auto"/>
                </w:tcBorders>
              </w:tcPr>
            </w:tcPrChange>
          </w:tcPr>
          <w:p w14:paraId="6475CD81" w14:textId="208F822F" w:rsidR="00270B7C" w:rsidRDefault="00270B7C" w:rsidP="00270B7C">
            <w:pPr>
              <w:pStyle w:val="TAC"/>
              <w:rPr>
                <w:ins w:id="1036" w:author="Huawei" w:date="2022-05-23T22:20:00Z"/>
              </w:rPr>
            </w:pPr>
            <w:ins w:id="1037" w:author="Huawei" w:date="2022-05-23T22:20:00Z">
              <w:r>
                <w:rPr>
                  <w:lang w:eastAsia="fi-FI"/>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038" w:author="Huawei" w:date="2022-05-23T22:20:00Z">
              <w:tcPr>
                <w:tcW w:w="1248" w:type="dxa"/>
                <w:tcBorders>
                  <w:top w:val="single" w:sz="4" w:space="0" w:color="auto"/>
                  <w:left w:val="single" w:sz="4" w:space="0" w:color="auto"/>
                  <w:bottom w:val="single" w:sz="4" w:space="0" w:color="auto"/>
                  <w:right w:val="single" w:sz="4" w:space="0" w:color="auto"/>
                </w:tcBorders>
              </w:tcPr>
            </w:tcPrChange>
          </w:tcPr>
          <w:p w14:paraId="1659CBBF" w14:textId="3C8206C9" w:rsidR="00270B7C" w:rsidRDefault="00270B7C" w:rsidP="00270B7C">
            <w:pPr>
              <w:pStyle w:val="TAC"/>
              <w:rPr>
                <w:ins w:id="1039" w:author="Huawei" w:date="2022-05-23T22:20:00Z"/>
                <w:rFonts w:cs="Arial"/>
                <w:szCs w:val="18"/>
              </w:rPr>
            </w:pPr>
            <w:ins w:id="1040" w:author="Huawei" w:date="2022-05-23T22:20:00Z">
              <w:r>
                <w:rPr>
                  <w:lang w:eastAsia="fi-FI"/>
                </w:rPr>
                <w:t>N/A</w:t>
              </w:r>
            </w:ins>
          </w:p>
        </w:tc>
      </w:tr>
      <w:tr w:rsidR="00270B7C" w14:paraId="2518F09D"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 w:author="Huawei" w:date="2022-05-23T22:20: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042" w:author="Huawei" w:date="2022-05-23T22:20:00Z"/>
          <w:trPrChange w:id="1043" w:author="Huawei" w:date="2022-05-23T22:20:00Z">
            <w:trPr>
              <w:trHeight w:val="54"/>
              <w:jc w:val="center"/>
            </w:trPr>
          </w:trPrChange>
        </w:trPr>
        <w:tc>
          <w:tcPr>
            <w:tcW w:w="2553" w:type="dxa"/>
            <w:tcBorders>
              <w:top w:val="nil"/>
              <w:left w:val="single" w:sz="4" w:space="0" w:color="auto"/>
              <w:bottom w:val="single" w:sz="4" w:space="0" w:color="auto"/>
              <w:right w:val="single" w:sz="4" w:space="0" w:color="auto"/>
            </w:tcBorders>
            <w:vAlign w:val="center"/>
            <w:tcPrChange w:id="1044" w:author="Huawei" w:date="2022-05-23T22:20:00Z">
              <w:tcPr>
                <w:tcW w:w="2258" w:type="dxa"/>
                <w:tcBorders>
                  <w:top w:val="nil"/>
                  <w:left w:val="single" w:sz="4" w:space="0" w:color="auto"/>
                  <w:bottom w:val="single" w:sz="4" w:space="0" w:color="auto"/>
                  <w:right w:val="single" w:sz="4" w:space="0" w:color="auto"/>
                </w:tcBorders>
              </w:tcPr>
            </w:tcPrChange>
          </w:tcPr>
          <w:p w14:paraId="4F041803" w14:textId="77777777" w:rsidR="00270B7C" w:rsidRDefault="00270B7C" w:rsidP="00270B7C">
            <w:pPr>
              <w:pStyle w:val="TAC"/>
              <w:rPr>
                <w:ins w:id="1045" w:author="Huawei" w:date="2022-05-23T22:20:00Z"/>
              </w:rPr>
            </w:pPr>
          </w:p>
        </w:tc>
        <w:tc>
          <w:tcPr>
            <w:tcW w:w="867" w:type="dxa"/>
            <w:tcBorders>
              <w:top w:val="single" w:sz="4" w:space="0" w:color="auto"/>
              <w:left w:val="single" w:sz="4" w:space="0" w:color="auto"/>
              <w:bottom w:val="single" w:sz="4" w:space="0" w:color="auto"/>
              <w:right w:val="single" w:sz="4" w:space="0" w:color="auto"/>
            </w:tcBorders>
            <w:vAlign w:val="center"/>
            <w:tcPrChange w:id="1046" w:author="Huawei" w:date="2022-05-23T22:20:00Z">
              <w:tcPr>
                <w:tcW w:w="867" w:type="dxa"/>
                <w:gridSpan w:val="4"/>
                <w:tcBorders>
                  <w:top w:val="single" w:sz="4" w:space="0" w:color="auto"/>
                  <w:left w:val="single" w:sz="4" w:space="0" w:color="auto"/>
                  <w:bottom w:val="single" w:sz="4" w:space="0" w:color="auto"/>
                  <w:right w:val="single" w:sz="4" w:space="0" w:color="auto"/>
                </w:tcBorders>
              </w:tcPr>
            </w:tcPrChange>
          </w:tcPr>
          <w:p w14:paraId="6B1A18A2" w14:textId="634B3252" w:rsidR="00270B7C" w:rsidRDefault="00270B7C" w:rsidP="00270B7C">
            <w:pPr>
              <w:pStyle w:val="TAC"/>
              <w:rPr>
                <w:ins w:id="1047" w:author="Huawei" w:date="2022-05-23T22:20:00Z"/>
                <w:rFonts w:cs="Arial"/>
                <w:szCs w:val="18"/>
              </w:rPr>
            </w:pPr>
            <w:ins w:id="1048" w:author="Huawei" w:date="2022-05-23T22:20:00Z">
              <w:r>
                <w:rPr>
                  <w:lang w:eastAsia="fi-FI"/>
                </w:rPr>
                <w:t>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049" w:author="Huawei" w:date="2022-05-23T22:20:00Z">
              <w:tcPr>
                <w:tcW w:w="1066" w:type="dxa"/>
                <w:gridSpan w:val="4"/>
                <w:tcBorders>
                  <w:top w:val="single" w:sz="4" w:space="0" w:color="auto"/>
                  <w:left w:val="single" w:sz="4" w:space="0" w:color="auto"/>
                  <w:bottom w:val="single" w:sz="4" w:space="0" w:color="auto"/>
                  <w:right w:val="single" w:sz="4" w:space="0" w:color="auto"/>
                </w:tcBorders>
                <w:noWrap/>
              </w:tcPr>
            </w:tcPrChange>
          </w:tcPr>
          <w:p w14:paraId="632FEE1E" w14:textId="56D663CE" w:rsidR="00270B7C" w:rsidRDefault="00270B7C" w:rsidP="00270B7C">
            <w:pPr>
              <w:pStyle w:val="TAC"/>
              <w:rPr>
                <w:ins w:id="1050" w:author="Huawei" w:date="2022-05-23T22:20:00Z"/>
              </w:rPr>
            </w:pPr>
            <w:ins w:id="1051" w:author="Huawei" w:date="2022-05-23T22:20:00Z">
              <w:r>
                <w:rPr>
                  <w:lang w:eastAsia="fi-FI"/>
                </w:rPr>
                <w:t>1889</w:t>
              </w:r>
            </w:ins>
          </w:p>
        </w:tc>
        <w:tc>
          <w:tcPr>
            <w:tcW w:w="747" w:type="dxa"/>
            <w:tcBorders>
              <w:top w:val="single" w:sz="4" w:space="0" w:color="auto"/>
              <w:left w:val="single" w:sz="4" w:space="0" w:color="auto"/>
              <w:bottom w:val="single" w:sz="4" w:space="0" w:color="auto"/>
              <w:right w:val="single" w:sz="4" w:space="0" w:color="auto"/>
            </w:tcBorders>
            <w:noWrap/>
            <w:vAlign w:val="center"/>
            <w:tcPrChange w:id="1052" w:author="Huawei" w:date="2022-05-23T22:20:00Z">
              <w:tcPr>
                <w:tcW w:w="747" w:type="dxa"/>
                <w:gridSpan w:val="4"/>
                <w:tcBorders>
                  <w:top w:val="single" w:sz="4" w:space="0" w:color="auto"/>
                  <w:left w:val="single" w:sz="4" w:space="0" w:color="auto"/>
                  <w:bottom w:val="single" w:sz="4" w:space="0" w:color="auto"/>
                  <w:right w:val="single" w:sz="4" w:space="0" w:color="auto"/>
                </w:tcBorders>
                <w:noWrap/>
              </w:tcPr>
            </w:tcPrChange>
          </w:tcPr>
          <w:p w14:paraId="40CEEB10" w14:textId="79BFC4E0" w:rsidR="00270B7C" w:rsidRDefault="00270B7C" w:rsidP="00270B7C">
            <w:pPr>
              <w:pStyle w:val="TAC"/>
              <w:rPr>
                <w:ins w:id="1053" w:author="Huawei" w:date="2022-05-23T22:20:00Z"/>
              </w:rPr>
            </w:pPr>
            <w:ins w:id="1054" w:author="Huawei" w:date="2022-05-23T22:20:00Z">
              <w:r>
                <w:rPr>
                  <w:lang w:eastAsia="fi-FI"/>
                </w:rPr>
                <w:t>5</w:t>
              </w:r>
            </w:ins>
          </w:p>
        </w:tc>
        <w:tc>
          <w:tcPr>
            <w:tcW w:w="877" w:type="dxa"/>
            <w:tcBorders>
              <w:top w:val="single" w:sz="4" w:space="0" w:color="auto"/>
              <w:left w:val="single" w:sz="4" w:space="0" w:color="auto"/>
              <w:bottom w:val="single" w:sz="4" w:space="0" w:color="auto"/>
              <w:right w:val="single" w:sz="4" w:space="0" w:color="auto"/>
            </w:tcBorders>
            <w:noWrap/>
            <w:vAlign w:val="center"/>
            <w:tcPrChange w:id="1055" w:author="Huawei" w:date="2022-05-23T22:20:00Z">
              <w:tcPr>
                <w:tcW w:w="877" w:type="dxa"/>
                <w:gridSpan w:val="4"/>
                <w:tcBorders>
                  <w:top w:val="single" w:sz="4" w:space="0" w:color="auto"/>
                  <w:left w:val="single" w:sz="4" w:space="0" w:color="auto"/>
                  <w:bottom w:val="single" w:sz="4" w:space="0" w:color="auto"/>
                  <w:right w:val="single" w:sz="4" w:space="0" w:color="auto"/>
                </w:tcBorders>
                <w:noWrap/>
              </w:tcPr>
            </w:tcPrChange>
          </w:tcPr>
          <w:p w14:paraId="5D1C8972" w14:textId="4CF0CCEB" w:rsidR="00270B7C" w:rsidRDefault="00270B7C" w:rsidP="00270B7C">
            <w:pPr>
              <w:pStyle w:val="TAC"/>
              <w:rPr>
                <w:ins w:id="1056" w:author="Huawei" w:date="2022-05-23T22:20:00Z"/>
              </w:rPr>
            </w:pPr>
            <w:ins w:id="1057" w:author="Huawei" w:date="2022-05-23T22:20:00Z">
              <w:r>
                <w:rPr>
                  <w:lang w:eastAsia="fi-FI"/>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058" w:author="Huawei" w:date="2022-05-23T22:20:00Z">
              <w:tcPr>
                <w:tcW w:w="1299" w:type="dxa"/>
                <w:gridSpan w:val="4"/>
                <w:tcBorders>
                  <w:top w:val="single" w:sz="4" w:space="0" w:color="auto"/>
                  <w:left w:val="single" w:sz="4" w:space="0" w:color="auto"/>
                  <w:bottom w:val="single" w:sz="4" w:space="0" w:color="auto"/>
                  <w:right w:val="single" w:sz="4" w:space="0" w:color="auto"/>
                </w:tcBorders>
                <w:noWrap/>
              </w:tcPr>
            </w:tcPrChange>
          </w:tcPr>
          <w:p w14:paraId="2AD1C2F1" w14:textId="4CF243D7" w:rsidR="00270B7C" w:rsidRDefault="00270B7C" w:rsidP="00270B7C">
            <w:pPr>
              <w:pStyle w:val="TAC"/>
              <w:rPr>
                <w:ins w:id="1059" w:author="Huawei" w:date="2022-05-23T22:20:00Z"/>
              </w:rPr>
            </w:pPr>
            <w:ins w:id="1060" w:author="Huawei" w:date="2022-05-23T22:20:00Z">
              <w:r>
                <w:rPr>
                  <w:lang w:eastAsia="fi-FI"/>
                </w:rPr>
                <w:t>1969</w:t>
              </w:r>
            </w:ins>
          </w:p>
        </w:tc>
        <w:tc>
          <w:tcPr>
            <w:tcW w:w="722" w:type="dxa"/>
            <w:tcBorders>
              <w:top w:val="single" w:sz="4" w:space="0" w:color="auto"/>
              <w:left w:val="single" w:sz="4" w:space="0" w:color="auto"/>
              <w:bottom w:val="single" w:sz="4" w:space="0" w:color="auto"/>
              <w:right w:val="single" w:sz="4" w:space="0" w:color="auto"/>
            </w:tcBorders>
            <w:vAlign w:val="center"/>
            <w:tcPrChange w:id="1061" w:author="Huawei" w:date="2022-05-23T22:20:00Z">
              <w:tcPr>
                <w:tcW w:w="1017" w:type="dxa"/>
                <w:gridSpan w:val="4"/>
                <w:tcBorders>
                  <w:top w:val="single" w:sz="4" w:space="0" w:color="auto"/>
                  <w:left w:val="single" w:sz="4" w:space="0" w:color="auto"/>
                  <w:bottom w:val="single" w:sz="4" w:space="0" w:color="auto"/>
                  <w:right w:val="single" w:sz="4" w:space="0" w:color="auto"/>
                </w:tcBorders>
              </w:tcPr>
            </w:tcPrChange>
          </w:tcPr>
          <w:p w14:paraId="4C3059F0" w14:textId="05215B3D" w:rsidR="00270B7C" w:rsidRDefault="00270B7C" w:rsidP="00270B7C">
            <w:pPr>
              <w:pStyle w:val="TAC"/>
              <w:rPr>
                <w:ins w:id="1062" w:author="Huawei" w:date="2022-05-23T22:20:00Z"/>
              </w:rPr>
            </w:pPr>
            <w:ins w:id="1063" w:author="Huawei" w:date="2022-05-23T22:20:00Z">
              <w:r>
                <w:rPr>
                  <w:lang w:eastAsia="fi-FI"/>
                </w:rPr>
                <w:t>12</w:t>
              </w:r>
            </w:ins>
          </w:p>
        </w:tc>
        <w:tc>
          <w:tcPr>
            <w:tcW w:w="1248" w:type="dxa"/>
            <w:tcBorders>
              <w:top w:val="single" w:sz="4" w:space="0" w:color="auto"/>
              <w:left w:val="single" w:sz="4" w:space="0" w:color="auto"/>
              <w:bottom w:val="single" w:sz="4" w:space="0" w:color="auto"/>
              <w:right w:val="single" w:sz="4" w:space="0" w:color="auto"/>
            </w:tcBorders>
            <w:vAlign w:val="center"/>
            <w:tcPrChange w:id="1064" w:author="Huawei" w:date="2022-05-23T22:20:00Z">
              <w:tcPr>
                <w:tcW w:w="1248" w:type="dxa"/>
                <w:tcBorders>
                  <w:top w:val="single" w:sz="4" w:space="0" w:color="auto"/>
                  <w:left w:val="single" w:sz="4" w:space="0" w:color="auto"/>
                  <w:bottom w:val="single" w:sz="4" w:space="0" w:color="auto"/>
                  <w:right w:val="single" w:sz="4" w:space="0" w:color="auto"/>
                </w:tcBorders>
              </w:tcPr>
            </w:tcPrChange>
          </w:tcPr>
          <w:p w14:paraId="75F7237A" w14:textId="6BB5D540" w:rsidR="00270B7C" w:rsidRDefault="00270B7C" w:rsidP="00270B7C">
            <w:pPr>
              <w:pStyle w:val="TAC"/>
              <w:rPr>
                <w:ins w:id="1065" w:author="Huawei" w:date="2022-05-23T22:20:00Z"/>
                <w:rFonts w:cs="Arial"/>
                <w:szCs w:val="18"/>
              </w:rPr>
            </w:pPr>
            <w:ins w:id="1066" w:author="Huawei" w:date="2022-05-23T22:20:00Z">
              <w:r>
                <w:rPr>
                  <w:lang w:eastAsia="fi-FI"/>
                </w:rPr>
                <w:t>IMD4</w:t>
              </w:r>
            </w:ins>
          </w:p>
        </w:tc>
      </w:tr>
      <w:tr w:rsidR="006074C4" w14:paraId="4AAD8CA5" w14:textId="77777777" w:rsidTr="004A6862">
        <w:trPr>
          <w:trHeight w:val="54"/>
          <w:jc w:val="center"/>
        </w:trPr>
        <w:tc>
          <w:tcPr>
            <w:tcW w:w="2553" w:type="dxa"/>
            <w:tcBorders>
              <w:top w:val="nil"/>
              <w:left w:val="single" w:sz="4" w:space="0" w:color="auto"/>
              <w:bottom w:val="nil"/>
              <w:right w:val="single" w:sz="4" w:space="0" w:color="auto"/>
            </w:tcBorders>
            <w:hideMark/>
          </w:tcPr>
          <w:p w14:paraId="1585BEA6" w14:textId="77777777" w:rsidR="006074C4" w:rsidRDefault="006074C4">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46EFA120" w14:textId="77777777" w:rsidR="006074C4" w:rsidRDefault="006074C4">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20512A7" w14:textId="77777777" w:rsidR="006074C4" w:rsidRDefault="006074C4">
            <w:pPr>
              <w:pStyle w:val="TAC"/>
            </w:pPr>
            <w:r>
              <w:t>1870</w:t>
            </w:r>
          </w:p>
        </w:tc>
        <w:tc>
          <w:tcPr>
            <w:tcW w:w="747" w:type="dxa"/>
            <w:tcBorders>
              <w:top w:val="single" w:sz="4" w:space="0" w:color="auto"/>
              <w:left w:val="single" w:sz="4" w:space="0" w:color="auto"/>
              <w:bottom w:val="single" w:sz="4" w:space="0" w:color="auto"/>
              <w:right w:val="single" w:sz="4" w:space="0" w:color="auto"/>
            </w:tcBorders>
            <w:noWrap/>
            <w:hideMark/>
          </w:tcPr>
          <w:p w14:paraId="47A97C31"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0E3074"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65A503" w14:textId="77777777" w:rsidR="006074C4" w:rsidRDefault="006074C4">
            <w:pPr>
              <w:pStyle w:val="TAC"/>
            </w:pPr>
            <w:r>
              <w:t>1950</w:t>
            </w:r>
          </w:p>
        </w:tc>
        <w:tc>
          <w:tcPr>
            <w:tcW w:w="722" w:type="dxa"/>
            <w:tcBorders>
              <w:top w:val="single" w:sz="4" w:space="0" w:color="auto"/>
              <w:left w:val="single" w:sz="4" w:space="0" w:color="auto"/>
              <w:bottom w:val="single" w:sz="4" w:space="0" w:color="auto"/>
              <w:right w:val="single" w:sz="4" w:space="0" w:color="auto"/>
            </w:tcBorders>
            <w:hideMark/>
          </w:tcPr>
          <w:p w14:paraId="717839E1" w14:textId="77777777" w:rsidR="006074C4" w:rsidRDefault="006074C4">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2C516C1E" w14:textId="77777777" w:rsidR="006074C4" w:rsidRDefault="006074C4">
            <w:pPr>
              <w:pStyle w:val="TAC"/>
              <w:rPr>
                <w:rFonts w:cs="Arial"/>
                <w:szCs w:val="18"/>
              </w:rPr>
            </w:pPr>
            <w:r>
              <w:rPr>
                <w:rFonts w:eastAsia="Malgun Gothic"/>
                <w:szCs w:val="18"/>
                <w:lang w:eastAsia="ko-KR"/>
              </w:rPr>
              <w:t>IMD3</w:t>
            </w:r>
          </w:p>
        </w:tc>
      </w:tr>
      <w:tr w:rsidR="006074C4" w14:paraId="72F95D6C" w14:textId="77777777" w:rsidTr="004A6862">
        <w:trPr>
          <w:trHeight w:val="54"/>
          <w:jc w:val="center"/>
        </w:trPr>
        <w:tc>
          <w:tcPr>
            <w:tcW w:w="2553" w:type="dxa"/>
            <w:tcBorders>
              <w:top w:val="nil"/>
              <w:left w:val="single" w:sz="4" w:space="0" w:color="auto"/>
              <w:bottom w:val="nil"/>
              <w:right w:val="single" w:sz="4" w:space="0" w:color="auto"/>
            </w:tcBorders>
            <w:hideMark/>
          </w:tcPr>
          <w:p w14:paraId="7EF9764C" w14:textId="77777777" w:rsidR="006074C4" w:rsidRDefault="006074C4">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433C3214" w14:textId="77777777" w:rsidR="006074C4" w:rsidRDefault="006074C4">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759F577" w14:textId="77777777" w:rsidR="006074C4" w:rsidRDefault="006074C4">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512ACC04"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E1A3F8"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5C5E39" w14:textId="77777777" w:rsidR="006074C4" w:rsidRDefault="006074C4">
            <w:pPr>
              <w:pStyle w:val="TAC"/>
            </w:pPr>
            <w:r>
              <w:t>3610</w:t>
            </w:r>
          </w:p>
        </w:tc>
        <w:tc>
          <w:tcPr>
            <w:tcW w:w="722" w:type="dxa"/>
            <w:tcBorders>
              <w:top w:val="single" w:sz="4" w:space="0" w:color="auto"/>
              <w:left w:val="single" w:sz="4" w:space="0" w:color="auto"/>
              <w:bottom w:val="single" w:sz="4" w:space="0" w:color="auto"/>
              <w:right w:val="single" w:sz="4" w:space="0" w:color="auto"/>
            </w:tcBorders>
            <w:hideMark/>
          </w:tcPr>
          <w:p w14:paraId="0A9797BD" w14:textId="77777777" w:rsidR="006074C4" w:rsidRDefault="006074C4">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A4D7D8" w14:textId="77777777" w:rsidR="006074C4" w:rsidRDefault="006074C4">
            <w:pPr>
              <w:pStyle w:val="TAC"/>
              <w:rPr>
                <w:rFonts w:cs="Arial"/>
                <w:szCs w:val="18"/>
              </w:rPr>
            </w:pPr>
            <w:r>
              <w:rPr>
                <w:rFonts w:eastAsia="Malgun Gothic"/>
                <w:szCs w:val="18"/>
                <w:lang w:eastAsia="ko-KR"/>
              </w:rPr>
              <w:t>N/A</w:t>
            </w:r>
          </w:p>
        </w:tc>
      </w:tr>
      <w:tr w:rsidR="006074C4" w14:paraId="66AA36F2" w14:textId="77777777" w:rsidTr="004A6862">
        <w:trPr>
          <w:trHeight w:val="54"/>
          <w:jc w:val="center"/>
        </w:trPr>
        <w:tc>
          <w:tcPr>
            <w:tcW w:w="2553" w:type="dxa"/>
            <w:tcBorders>
              <w:top w:val="nil"/>
              <w:left w:val="single" w:sz="4" w:space="0" w:color="auto"/>
              <w:bottom w:val="nil"/>
              <w:right w:val="single" w:sz="4" w:space="0" w:color="auto"/>
            </w:tcBorders>
            <w:hideMark/>
          </w:tcPr>
          <w:p w14:paraId="6381DE0F" w14:textId="77777777" w:rsidR="006074C4" w:rsidRDefault="006074C4">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0830DFF6" w14:textId="77777777" w:rsidR="006074C4" w:rsidRDefault="006074C4">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60C932B" w14:textId="77777777" w:rsidR="006074C4" w:rsidRDefault="006074C4">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3B76B84E"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896073"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460CFF" w14:textId="77777777" w:rsidR="006074C4" w:rsidRDefault="006074C4">
            <w:pPr>
              <w:pStyle w:val="TAC"/>
            </w:pPr>
            <w:r>
              <w:t>875</w:t>
            </w:r>
          </w:p>
        </w:tc>
        <w:tc>
          <w:tcPr>
            <w:tcW w:w="722" w:type="dxa"/>
            <w:tcBorders>
              <w:top w:val="single" w:sz="4" w:space="0" w:color="auto"/>
              <w:left w:val="single" w:sz="4" w:space="0" w:color="auto"/>
              <w:bottom w:val="single" w:sz="4" w:space="0" w:color="auto"/>
              <w:right w:val="single" w:sz="4" w:space="0" w:color="auto"/>
            </w:tcBorders>
            <w:hideMark/>
          </w:tcPr>
          <w:p w14:paraId="5B6D57B8" w14:textId="77777777" w:rsidR="006074C4" w:rsidRDefault="006074C4">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CB19D2" w14:textId="77777777" w:rsidR="006074C4" w:rsidRDefault="006074C4">
            <w:pPr>
              <w:pStyle w:val="TAC"/>
              <w:rPr>
                <w:rFonts w:cs="Arial"/>
                <w:szCs w:val="18"/>
              </w:rPr>
            </w:pPr>
            <w:r>
              <w:rPr>
                <w:rFonts w:eastAsia="Malgun Gothic"/>
                <w:szCs w:val="18"/>
                <w:lang w:eastAsia="ko-KR"/>
              </w:rPr>
              <w:t>N/A</w:t>
            </w:r>
          </w:p>
        </w:tc>
      </w:tr>
      <w:tr w:rsidR="006074C4" w14:paraId="0BA6B21B" w14:textId="77777777" w:rsidTr="004A6862">
        <w:trPr>
          <w:trHeight w:val="54"/>
          <w:jc w:val="center"/>
        </w:trPr>
        <w:tc>
          <w:tcPr>
            <w:tcW w:w="2553" w:type="dxa"/>
            <w:tcBorders>
              <w:top w:val="nil"/>
              <w:left w:val="single" w:sz="4" w:space="0" w:color="auto"/>
              <w:bottom w:val="nil"/>
              <w:right w:val="single" w:sz="4" w:space="0" w:color="auto"/>
            </w:tcBorders>
            <w:hideMark/>
          </w:tcPr>
          <w:p w14:paraId="2B0AE1D1" w14:textId="77777777" w:rsidR="006074C4" w:rsidRDefault="006074C4">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5B85EB16" w14:textId="77777777" w:rsidR="006074C4" w:rsidRDefault="006074C4">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B9894DE" w14:textId="77777777" w:rsidR="006074C4" w:rsidRDefault="006074C4">
            <w:pPr>
              <w:pStyle w:val="TAC"/>
            </w:pPr>
            <w:r>
              <w:t>1890</w:t>
            </w:r>
          </w:p>
        </w:tc>
        <w:tc>
          <w:tcPr>
            <w:tcW w:w="747" w:type="dxa"/>
            <w:tcBorders>
              <w:top w:val="single" w:sz="4" w:space="0" w:color="auto"/>
              <w:left w:val="single" w:sz="4" w:space="0" w:color="auto"/>
              <w:bottom w:val="single" w:sz="4" w:space="0" w:color="auto"/>
              <w:right w:val="single" w:sz="4" w:space="0" w:color="auto"/>
            </w:tcBorders>
            <w:noWrap/>
            <w:hideMark/>
          </w:tcPr>
          <w:p w14:paraId="6793D55F"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6D9DB7"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484727" w14:textId="77777777" w:rsidR="006074C4" w:rsidRDefault="006074C4">
            <w:pPr>
              <w:pStyle w:val="TAC"/>
            </w:pPr>
            <w:r>
              <w:t>1970</w:t>
            </w:r>
          </w:p>
        </w:tc>
        <w:tc>
          <w:tcPr>
            <w:tcW w:w="722" w:type="dxa"/>
            <w:tcBorders>
              <w:top w:val="single" w:sz="4" w:space="0" w:color="auto"/>
              <w:left w:val="single" w:sz="4" w:space="0" w:color="auto"/>
              <w:bottom w:val="single" w:sz="4" w:space="0" w:color="auto"/>
              <w:right w:val="single" w:sz="4" w:space="0" w:color="auto"/>
            </w:tcBorders>
            <w:hideMark/>
          </w:tcPr>
          <w:p w14:paraId="2CDE7C8F" w14:textId="77777777" w:rsidR="006074C4" w:rsidRDefault="006074C4">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5D482C" w14:textId="77777777" w:rsidR="006074C4" w:rsidRDefault="006074C4">
            <w:pPr>
              <w:pStyle w:val="TAC"/>
              <w:rPr>
                <w:rFonts w:cs="Arial"/>
                <w:szCs w:val="18"/>
              </w:rPr>
            </w:pPr>
            <w:r>
              <w:rPr>
                <w:rFonts w:eastAsia="Malgun Gothic"/>
                <w:szCs w:val="18"/>
                <w:lang w:eastAsia="ko-KR"/>
              </w:rPr>
              <w:t>N/A</w:t>
            </w:r>
          </w:p>
        </w:tc>
      </w:tr>
      <w:tr w:rsidR="006074C4" w14:paraId="7B4BD271" w14:textId="77777777" w:rsidTr="004A6862">
        <w:trPr>
          <w:trHeight w:val="54"/>
          <w:jc w:val="center"/>
        </w:trPr>
        <w:tc>
          <w:tcPr>
            <w:tcW w:w="2553" w:type="dxa"/>
            <w:tcBorders>
              <w:top w:val="nil"/>
              <w:left w:val="single" w:sz="4" w:space="0" w:color="auto"/>
              <w:bottom w:val="nil"/>
              <w:right w:val="single" w:sz="4" w:space="0" w:color="auto"/>
            </w:tcBorders>
          </w:tcPr>
          <w:p w14:paraId="150B5B80"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C1FEFC" w14:textId="77777777" w:rsidR="006074C4" w:rsidRDefault="006074C4">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00600050" w14:textId="77777777" w:rsidR="006074C4" w:rsidRDefault="006074C4">
            <w:pPr>
              <w:pStyle w:val="TAC"/>
            </w:pPr>
            <w:r>
              <w:t>3570</w:t>
            </w:r>
          </w:p>
        </w:tc>
        <w:tc>
          <w:tcPr>
            <w:tcW w:w="747" w:type="dxa"/>
            <w:tcBorders>
              <w:top w:val="single" w:sz="4" w:space="0" w:color="auto"/>
              <w:left w:val="single" w:sz="4" w:space="0" w:color="auto"/>
              <w:bottom w:val="single" w:sz="4" w:space="0" w:color="auto"/>
              <w:right w:val="single" w:sz="4" w:space="0" w:color="auto"/>
            </w:tcBorders>
            <w:noWrap/>
            <w:hideMark/>
          </w:tcPr>
          <w:p w14:paraId="7DF8ACCA"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09B646"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A26B14" w14:textId="77777777" w:rsidR="006074C4" w:rsidRDefault="006074C4">
            <w:pPr>
              <w:pStyle w:val="TAC"/>
            </w:pPr>
            <w:r>
              <w:t>3570</w:t>
            </w:r>
          </w:p>
        </w:tc>
        <w:tc>
          <w:tcPr>
            <w:tcW w:w="722" w:type="dxa"/>
            <w:tcBorders>
              <w:top w:val="single" w:sz="4" w:space="0" w:color="auto"/>
              <w:left w:val="single" w:sz="4" w:space="0" w:color="auto"/>
              <w:bottom w:val="single" w:sz="4" w:space="0" w:color="auto"/>
              <w:right w:val="single" w:sz="4" w:space="0" w:color="auto"/>
            </w:tcBorders>
            <w:hideMark/>
          </w:tcPr>
          <w:p w14:paraId="6CF2BB53" w14:textId="77777777" w:rsidR="006074C4" w:rsidRDefault="006074C4">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37094FEC" w14:textId="77777777" w:rsidR="006074C4" w:rsidRDefault="006074C4">
            <w:pPr>
              <w:pStyle w:val="TAC"/>
              <w:rPr>
                <w:rFonts w:cs="Arial"/>
                <w:szCs w:val="18"/>
              </w:rPr>
            </w:pPr>
            <w:r>
              <w:rPr>
                <w:rFonts w:eastAsia="Malgun Gothic"/>
                <w:szCs w:val="18"/>
                <w:lang w:eastAsia="ko-KR"/>
              </w:rPr>
              <w:t>IMD3</w:t>
            </w:r>
          </w:p>
        </w:tc>
      </w:tr>
      <w:tr w:rsidR="006074C4" w14:paraId="06D75F4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6D544B8"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BA107F" w14:textId="77777777" w:rsidR="006074C4" w:rsidRDefault="006074C4">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317C72F" w14:textId="77777777" w:rsidR="006074C4" w:rsidRDefault="006074C4">
            <w:pPr>
              <w:pStyle w:val="TAC"/>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624110E4"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31EB38"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19AEDE" w14:textId="77777777" w:rsidR="006074C4" w:rsidRDefault="006074C4">
            <w:pPr>
              <w:pStyle w:val="TAC"/>
            </w:pPr>
            <w:r>
              <w:t>885</w:t>
            </w:r>
          </w:p>
        </w:tc>
        <w:tc>
          <w:tcPr>
            <w:tcW w:w="722" w:type="dxa"/>
            <w:tcBorders>
              <w:top w:val="single" w:sz="4" w:space="0" w:color="auto"/>
              <w:left w:val="single" w:sz="4" w:space="0" w:color="auto"/>
              <w:bottom w:val="single" w:sz="4" w:space="0" w:color="auto"/>
              <w:right w:val="single" w:sz="4" w:space="0" w:color="auto"/>
            </w:tcBorders>
            <w:hideMark/>
          </w:tcPr>
          <w:p w14:paraId="4F56474D" w14:textId="77777777" w:rsidR="006074C4" w:rsidRDefault="006074C4">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FA27D8" w14:textId="77777777" w:rsidR="006074C4" w:rsidRDefault="006074C4">
            <w:pPr>
              <w:pStyle w:val="TAC"/>
              <w:rPr>
                <w:rFonts w:cs="Arial"/>
                <w:szCs w:val="18"/>
              </w:rPr>
            </w:pPr>
            <w:r>
              <w:rPr>
                <w:rFonts w:eastAsia="Malgun Gothic"/>
                <w:szCs w:val="18"/>
                <w:lang w:eastAsia="ko-KR"/>
              </w:rPr>
              <w:t>N/A</w:t>
            </w:r>
          </w:p>
        </w:tc>
      </w:tr>
      <w:tr w:rsidR="006074C4" w14:paraId="7995D3C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F6E665C" w14:textId="77777777" w:rsidR="006074C4" w:rsidRDefault="006074C4">
            <w:pPr>
              <w:pStyle w:val="TAC"/>
            </w:pPr>
            <w:r>
              <w:t>DC_2A-48A_n66A</w:t>
            </w:r>
          </w:p>
          <w:p w14:paraId="195982CF" w14:textId="77777777" w:rsidR="006074C4" w:rsidRDefault="006074C4">
            <w:pPr>
              <w:pStyle w:val="TAC"/>
            </w:pPr>
            <w:r>
              <w:t>DC_2A-48C_n66A</w:t>
            </w:r>
          </w:p>
          <w:p w14:paraId="19FBF932" w14:textId="77777777" w:rsidR="006074C4" w:rsidRDefault="006074C4">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7293BD44" w14:textId="77777777" w:rsidR="006074C4" w:rsidRDefault="006074C4">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8D0CC32" w14:textId="77777777" w:rsidR="006074C4" w:rsidRDefault="006074C4">
            <w:pPr>
              <w:pStyle w:val="TAC"/>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D36629E" w14:textId="77777777" w:rsidR="006074C4" w:rsidRDefault="006074C4">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723A0A" w14:textId="77777777" w:rsidR="006074C4" w:rsidRDefault="006074C4">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29682C" w14:textId="77777777" w:rsidR="006074C4" w:rsidRDefault="006074C4">
            <w:pPr>
              <w:pStyle w:val="TAC"/>
            </w:pPr>
            <w:r>
              <w:rPr>
                <w:rFonts w:cs="Arial"/>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2E8E5852" w14:textId="77777777" w:rsidR="006074C4" w:rsidRDefault="006074C4">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DF10D7" w14:textId="77777777" w:rsidR="006074C4" w:rsidRDefault="006074C4">
            <w:pPr>
              <w:pStyle w:val="TAC"/>
            </w:pPr>
            <w:r>
              <w:rPr>
                <w:rFonts w:eastAsia="Malgun Gothic" w:cs="Arial"/>
                <w:kern w:val="2"/>
                <w:szCs w:val="24"/>
                <w:lang w:eastAsia="ko-KR"/>
              </w:rPr>
              <w:t>N/A</w:t>
            </w:r>
          </w:p>
        </w:tc>
      </w:tr>
      <w:tr w:rsidR="006074C4" w14:paraId="6FC5E647" w14:textId="77777777" w:rsidTr="004A6862">
        <w:trPr>
          <w:trHeight w:val="54"/>
          <w:jc w:val="center"/>
        </w:trPr>
        <w:tc>
          <w:tcPr>
            <w:tcW w:w="2553" w:type="dxa"/>
            <w:tcBorders>
              <w:top w:val="nil"/>
              <w:left w:val="single" w:sz="4" w:space="0" w:color="auto"/>
              <w:bottom w:val="nil"/>
              <w:right w:val="single" w:sz="4" w:space="0" w:color="auto"/>
            </w:tcBorders>
          </w:tcPr>
          <w:p w14:paraId="03EA8B08"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E4709F" w14:textId="77777777" w:rsidR="006074C4" w:rsidRDefault="006074C4">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71C15EDF" w14:textId="77777777" w:rsidR="006074C4" w:rsidRDefault="006074C4">
            <w:pPr>
              <w:pStyle w:val="TAC"/>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22618C6C" w14:textId="77777777" w:rsidR="006074C4" w:rsidRDefault="006074C4">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354C502" w14:textId="77777777" w:rsidR="006074C4" w:rsidRDefault="006074C4">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1692ED" w14:textId="77777777" w:rsidR="006074C4" w:rsidRDefault="006074C4">
            <w:pPr>
              <w:pStyle w:val="TAC"/>
            </w:pPr>
            <w:r>
              <w:rPr>
                <w:rFonts w:cs="Arial"/>
                <w:kern w:val="2"/>
                <w:szCs w:val="24"/>
                <w:lang w:eastAsia="zh-CN"/>
              </w:rPr>
              <w:t>3620</w:t>
            </w:r>
          </w:p>
        </w:tc>
        <w:tc>
          <w:tcPr>
            <w:tcW w:w="722" w:type="dxa"/>
            <w:tcBorders>
              <w:top w:val="single" w:sz="4" w:space="0" w:color="auto"/>
              <w:left w:val="single" w:sz="4" w:space="0" w:color="auto"/>
              <w:bottom w:val="single" w:sz="4" w:space="0" w:color="auto"/>
              <w:right w:val="single" w:sz="4" w:space="0" w:color="auto"/>
            </w:tcBorders>
            <w:hideMark/>
          </w:tcPr>
          <w:p w14:paraId="1B0F6697" w14:textId="77777777" w:rsidR="006074C4" w:rsidRDefault="006074C4">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38DF7630" w14:textId="77777777" w:rsidR="006074C4" w:rsidRDefault="006074C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6074C4" w14:paraId="78A11502" w14:textId="77777777" w:rsidTr="004A6862">
        <w:trPr>
          <w:trHeight w:val="54"/>
          <w:jc w:val="center"/>
        </w:trPr>
        <w:tc>
          <w:tcPr>
            <w:tcW w:w="2553" w:type="dxa"/>
            <w:tcBorders>
              <w:top w:val="nil"/>
              <w:left w:val="single" w:sz="4" w:space="0" w:color="auto"/>
              <w:bottom w:val="nil"/>
              <w:right w:val="single" w:sz="4" w:space="0" w:color="auto"/>
            </w:tcBorders>
          </w:tcPr>
          <w:p w14:paraId="16201FA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6A9524" w14:textId="77777777" w:rsidR="006074C4" w:rsidRDefault="006074C4">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8E8799E" w14:textId="77777777" w:rsidR="006074C4" w:rsidRDefault="006074C4">
            <w:pPr>
              <w:pStyle w:val="TAC"/>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498E7FAF" w14:textId="77777777" w:rsidR="006074C4" w:rsidRDefault="006074C4">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C53BE1" w14:textId="77777777" w:rsidR="006074C4" w:rsidRDefault="006074C4">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9728BC" w14:textId="77777777" w:rsidR="006074C4" w:rsidRDefault="006074C4">
            <w:pPr>
              <w:pStyle w:val="TAC"/>
            </w:pPr>
            <w:r>
              <w:rPr>
                <w:rFonts w:cs="Arial"/>
                <w:kern w:val="2"/>
                <w:szCs w:val="24"/>
                <w:lang w:eastAsia="zh-CN"/>
              </w:rPr>
              <w:t>2140</w:t>
            </w:r>
          </w:p>
        </w:tc>
        <w:tc>
          <w:tcPr>
            <w:tcW w:w="722" w:type="dxa"/>
            <w:tcBorders>
              <w:top w:val="single" w:sz="4" w:space="0" w:color="auto"/>
              <w:left w:val="single" w:sz="4" w:space="0" w:color="auto"/>
              <w:bottom w:val="single" w:sz="4" w:space="0" w:color="auto"/>
              <w:right w:val="single" w:sz="4" w:space="0" w:color="auto"/>
            </w:tcBorders>
            <w:hideMark/>
          </w:tcPr>
          <w:p w14:paraId="7102BA31" w14:textId="77777777" w:rsidR="006074C4" w:rsidRDefault="006074C4">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ADDA6C" w14:textId="77777777" w:rsidR="006074C4" w:rsidRDefault="006074C4">
            <w:pPr>
              <w:pStyle w:val="TAC"/>
            </w:pPr>
            <w:r>
              <w:rPr>
                <w:rFonts w:eastAsia="Malgun Gothic" w:cs="Arial"/>
                <w:kern w:val="2"/>
                <w:szCs w:val="24"/>
                <w:lang w:eastAsia="ko-KR"/>
              </w:rPr>
              <w:t>N/A</w:t>
            </w:r>
          </w:p>
        </w:tc>
      </w:tr>
      <w:tr w:rsidR="006074C4" w14:paraId="50F20D4A" w14:textId="77777777" w:rsidTr="004A6862">
        <w:trPr>
          <w:trHeight w:val="54"/>
          <w:jc w:val="center"/>
        </w:trPr>
        <w:tc>
          <w:tcPr>
            <w:tcW w:w="2553" w:type="dxa"/>
            <w:tcBorders>
              <w:top w:val="nil"/>
              <w:left w:val="single" w:sz="4" w:space="0" w:color="auto"/>
              <w:bottom w:val="nil"/>
              <w:right w:val="single" w:sz="4" w:space="0" w:color="auto"/>
            </w:tcBorders>
          </w:tcPr>
          <w:p w14:paraId="56AFDB4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7BD57C" w14:textId="77777777" w:rsidR="006074C4" w:rsidRDefault="006074C4">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0B9D3B5" w14:textId="77777777" w:rsidR="006074C4" w:rsidRDefault="006074C4">
            <w:pPr>
              <w:pStyle w:val="TAC"/>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3FBA28A" w14:textId="77777777" w:rsidR="006074C4" w:rsidRDefault="006074C4">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977587" w14:textId="77777777" w:rsidR="006074C4" w:rsidRDefault="006074C4">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849D61" w14:textId="77777777" w:rsidR="006074C4" w:rsidRDefault="006074C4">
            <w:pPr>
              <w:pStyle w:val="TAC"/>
            </w:pPr>
            <w:r>
              <w:rPr>
                <w:rFonts w:cs="Arial"/>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329643D8" w14:textId="77777777" w:rsidR="006074C4" w:rsidRDefault="006074C4">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49B57263" w14:textId="77777777" w:rsidR="006074C4" w:rsidRDefault="006074C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6074C4" w14:paraId="222EB517" w14:textId="77777777" w:rsidTr="004A6862">
        <w:trPr>
          <w:trHeight w:val="54"/>
          <w:jc w:val="center"/>
        </w:trPr>
        <w:tc>
          <w:tcPr>
            <w:tcW w:w="2553" w:type="dxa"/>
            <w:tcBorders>
              <w:top w:val="nil"/>
              <w:left w:val="single" w:sz="4" w:space="0" w:color="auto"/>
              <w:bottom w:val="nil"/>
              <w:right w:val="single" w:sz="4" w:space="0" w:color="auto"/>
            </w:tcBorders>
          </w:tcPr>
          <w:p w14:paraId="70F4BB1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BAD1DF" w14:textId="77777777" w:rsidR="006074C4" w:rsidRDefault="006074C4">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55125AE9" w14:textId="77777777" w:rsidR="006074C4" w:rsidRDefault="006074C4">
            <w:pPr>
              <w:pStyle w:val="TAC"/>
            </w:pPr>
            <w:r>
              <w:rPr>
                <w:rFonts w:cs="Arial"/>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3C368312" w14:textId="77777777" w:rsidR="006074C4" w:rsidRDefault="006074C4">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4F2EFF" w14:textId="77777777" w:rsidR="006074C4" w:rsidRDefault="006074C4">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CA9DDE" w14:textId="77777777" w:rsidR="006074C4" w:rsidRDefault="006074C4">
            <w:pPr>
              <w:pStyle w:val="TAC"/>
            </w:pPr>
            <w:r>
              <w:rPr>
                <w:rFonts w:cs="Arial"/>
                <w:kern w:val="2"/>
                <w:szCs w:val="24"/>
                <w:lang w:eastAsia="zh-CN"/>
              </w:rPr>
              <w:t>3695</w:t>
            </w:r>
          </w:p>
        </w:tc>
        <w:tc>
          <w:tcPr>
            <w:tcW w:w="722" w:type="dxa"/>
            <w:tcBorders>
              <w:top w:val="single" w:sz="4" w:space="0" w:color="auto"/>
              <w:left w:val="single" w:sz="4" w:space="0" w:color="auto"/>
              <w:bottom w:val="single" w:sz="4" w:space="0" w:color="auto"/>
              <w:right w:val="single" w:sz="4" w:space="0" w:color="auto"/>
            </w:tcBorders>
            <w:hideMark/>
          </w:tcPr>
          <w:p w14:paraId="32170E17" w14:textId="77777777" w:rsidR="006074C4" w:rsidRDefault="006074C4">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8443ED" w14:textId="77777777" w:rsidR="006074C4" w:rsidRDefault="006074C4">
            <w:pPr>
              <w:pStyle w:val="TAC"/>
            </w:pPr>
            <w:r>
              <w:rPr>
                <w:rFonts w:eastAsia="Malgun Gothic" w:cs="Arial"/>
                <w:kern w:val="2"/>
                <w:szCs w:val="24"/>
                <w:lang w:eastAsia="ko-KR"/>
              </w:rPr>
              <w:t>N/A</w:t>
            </w:r>
          </w:p>
        </w:tc>
      </w:tr>
      <w:tr w:rsidR="006074C4" w14:paraId="4AC3D72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4E5EC99"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B2A118" w14:textId="77777777" w:rsidR="006074C4" w:rsidRDefault="006074C4">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6DAE4C4" w14:textId="77777777" w:rsidR="006074C4" w:rsidRDefault="006074C4">
            <w:pPr>
              <w:pStyle w:val="TAC"/>
            </w:pPr>
            <w:r>
              <w:rPr>
                <w:rFonts w:eastAsia="Malgun Gothic" w:cs="Arial"/>
                <w:kern w:val="2"/>
                <w:szCs w:val="24"/>
                <w:lang w:eastAsia="ko-KR"/>
              </w:rPr>
              <w:t>17</w:t>
            </w:r>
            <w:r>
              <w:rPr>
                <w:rFonts w:cs="Arial"/>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7687253E" w14:textId="77777777" w:rsidR="006074C4" w:rsidRDefault="006074C4">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ACA6E5" w14:textId="77777777" w:rsidR="006074C4" w:rsidRDefault="006074C4">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B8445" w14:textId="77777777" w:rsidR="006074C4" w:rsidRDefault="006074C4">
            <w:pPr>
              <w:pStyle w:val="TAC"/>
            </w:pPr>
            <w:r>
              <w:rPr>
                <w:rFonts w:eastAsia="Malgun Gothic" w:cs="Arial"/>
                <w:kern w:val="2"/>
                <w:szCs w:val="24"/>
                <w:lang w:eastAsia="ko-KR"/>
              </w:rPr>
              <w:t>21</w:t>
            </w:r>
            <w:r>
              <w:rPr>
                <w:rFonts w:cs="Arial"/>
                <w:kern w:val="2"/>
                <w:szCs w:val="24"/>
                <w:lang w:eastAsia="zh-CN"/>
              </w:rPr>
              <w:t>35</w:t>
            </w:r>
          </w:p>
        </w:tc>
        <w:tc>
          <w:tcPr>
            <w:tcW w:w="722" w:type="dxa"/>
            <w:tcBorders>
              <w:top w:val="single" w:sz="4" w:space="0" w:color="auto"/>
              <w:left w:val="single" w:sz="4" w:space="0" w:color="auto"/>
              <w:bottom w:val="single" w:sz="4" w:space="0" w:color="auto"/>
              <w:right w:val="single" w:sz="4" w:space="0" w:color="auto"/>
            </w:tcBorders>
            <w:hideMark/>
          </w:tcPr>
          <w:p w14:paraId="165E262F" w14:textId="77777777" w:rsidR="006074C4" w:rsidRDefault="006074C4">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EB87C1" w14:textId="77777777" w:rsidR="006074C4" w:rsidRDefault="006074C4">
            <w:pPr>
              <w:pStyle w:val="TAC"/>
            </w:pPr>
            <w:r>
              <w:rPr>
                <w:rFonts w:eastAsia="Malgun Gothic" w:cs="Arial"/>
                <w:kern w:val="2"/>
                <w:szCs w:val="24"/>
                <w:lang w:eastAsia="ko-KR"/>
              </w:rPr>
              <w:t>N/A</w:t>
            </w:r>
          </w:p>
        </w:tc>
      </w:tr>
      <w:tr w:rsidR="006074C4" w14:paraId="0E15754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6228794" w14:textId="77777777" w:rsidR="006074C4" w:rsidRDefault="006074C4">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05B81562" w14:textId="77777777" w:rsidR="006074C4" w:rsidRDefault="006074C4">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218F133" w14:textId="77777777" w:rsidR="006074C4" w:rsidRDefault="006074C4">
            <w:pPr>
              <w:pStyle w:val="TAC"/>
              <w:rPr>
                <w:szCs w:val="18"/>
              </w:rPr>
            </w:pPr>
            <w:r>
              <w:rPr>
                <w:rFonts w:cs="Arial"/>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1E9E588" w14:textId="77777777" w:rsidR="006074C4" w:rsidRDefault="006074C4">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174822" w14:textId="77777777" w:rsidR="006074C4" w:rsidRDefault="006074C4">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3713E5" w14:textId="77777777" w:rsidR="006074C4" w:rsidRDefault="006074C4">
            <w:pPr>
              <w:pStyle w:val="TAC"/>
              <w:rPr>
                <w:szCs w:val="18"/>
              </w:rPr>
            </w:pPr>
            <w:r>
              <w:rPr>
                <w:rFonts w:cs="Arial"/>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51032656" w14:textId="77777777" w:rsidR="006074C4" w:rsidRDefault="006074C4">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E28BAF" w14:textId="77777777" w:rsidR="006074C4" w:rsidRDefault="006074C4">
            <w:pPr>
              <w:pStyle w:val="TAC"/>
            </w:pPr>
            <w:r>
              <w:rPr>
                <w:rFonts w:eastAsia="Malgun Gothic" w:cs="Arial"/>
                <w:kern w:val="2"/>
                <w:szCs w:val="24"/>
                <w:lang w:eastAsia="ko-KR"/>
              </w:rPr>
              <w:t>N/A</w:t>
            </w:r>
          </w:p>
        </w:tc>
      </w:tr>
      <w:tr w:rsidR="006074C4" w14:paraId="1901DD1F" w14:textId="77777777" w:rsidTr="004A6862">
        <w:trPr>
          <w:trHeight w:val="54"/>
          <w:jc w:val="center"/>
        </w:trPr>
        <w:tc>
          <w:tcPr>
            <w:tcW w:w="2553" w:type="dxa"/>
            <w:tcBorders>
              <w:top w:val="nil"/>
              <w:left w:val="single" w:sz="4" w:space="0" w:color="auto"/>
              <w:bottom w:val="nil"/>
              <w:right w:val="single" w:sz="4" w:space="0" w:color="auto"/>
            </w:tcBorders>
            <w:hideMark/>
          </w:tcPr>
          <w:p w14:paraId="6840907D" w14:textId="77777777" w:rsidR="006074C4" w:rsidRDefault="006074C4">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0FF3E823" w14:textId="77777777" w:rsidR="006074C4" w:rsidRDefault="006074C4">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1B1D44E8" w14:textId="77777777" w:rsidR="006074C4" w:rsidRDefault="006074C4">
            <w:pPr>
              <w:pStyle w:val="TAC"/>
              <w:rPr>
                <w:szCs w:val="18"/>
              </w:rPr>
            </w:pPr>
            <w:r>
              <w:rPr>
                <w:rFonts w:cs="Arial"/>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4CE948FB" w14:textId="77777777" w:rsidR="006074C4" w:rsidRDefault="006074C4">
            <w:pPr>
              <w:pStyle w:val="TAC"/>
              <w:rPr>
                <w:szCs w:val="18"/>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CA190B6" w14:textId="77777777" w:rsidR="006074C4" w:rsidRDefault="006074C4">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39738D" w14:textId="77777777" w:rsidR="006074C4" w:rsidRDefault="006074C4">
            <w:pPr>
              <w:pStyle w:val="TAC"/>
              <w:rPr>
                <w:szCs w:val="18"/>
              </w:rPr>
            </w:pPr>
            <w:r>
              <w:rPr>
                <w:rFonts w:cs="Arial"/>
                <w:kern w:val="2"/>
                <w:szCs w:val="24"/>
                <w:lang w:eastAsia="zh-CN"/>
              </w:rPr>
              <w:t>3620</w:t>
            </w:r>
          </w:p>
        </w:tc>
        <w:tc>
          <w:tcPr>
            <w:tcW w:w="722" w:type="dxa"/>
            <w:tcBorders>
              <w:top w:val="single" w:sz="4" w:space="0" w:color="auto"/>
              <w:left w:val="single" w:sz="4" w:space="0" w:color="auto"/>
              <w:bottom w:val="single" w:sz="4" w:space="0" w:color="auto"/>
              <w:right w:val="single" w:sz="4" w:space="0" w:color="auto"/>
            </w:tcBorders>
            <w:hideMark/>
          </w:tcPr>
          <w:p w14:paraId="3012D578" w14:textId="77777777" w:rsidR="006074C4" w:rsidRDefault="006074C4">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5D942FFD" w14:textId="77777777" w:rsidR="006074C4" w:rsidRDefault="006074C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6074C4" w14:paraId="63EA952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78CAA6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731254" w14:textId="77777777" w:rsidR="006074C4" w:rsidRDefault="006074C4">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B930EBC" w14:textId="77777777" w:rsidR="006074C4" w:rsidRDefault="006074C4">
            <w:pPr>
              <w:pStyle w:val="TAC"/>
              <w:rPr>
                <w:szCs w:val="18"/>
              </w:rPr>
            </w:pPr>
            <w:r>
              <w:rPr>
                <w:rFonts w:eastAsia="Malgun Gothic" w:cs="Arial"/>
                <w:kern w:val="2"/>
                <w:szCs w:val="24"/>
                <w:lang w:eastAsia="ko-KR"/>
              </w:rPr>
              <w:t>17</w:t>
            </w:r>
            <w:r>
              <w:rPr>
                <w:rFonts w:cs="Arial"/>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33A9238E" w14:textId="77777777" w:rsidR="006074C4" w:rsidRDefault="006074C4">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C5CF95" w14:textId="77777777" w:rsidR="006074C4" w:rsidRDefault="006074C4">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B96E88" w14:textId="77777777" w:rsidR="006074C4" w:rsidRDefault="006074C4">
            <w:pPr>
              <w:pStyle w:val="TAC"/>
              <w:rPr>
                <w:szCs w:val="18"/>
              </w:rPr>
            </w:pPr>
            <w:r>
              <w:rPr>
                <w:rFonts w:cs="Arial"/>
                <w:kern w:val="2"/>
                <w:szCs w:val="24"/>
                <w:lang w:eastAsia="zh-CN"/>
              </w:rPr>
              <w:t>2140</w:t>
            </w:r>
          </w:p>
        </w:tc>
        <w:tc>
          <w:tcPr>
            <w:tcW w:w="722" w:type="dxa"/>
            <w:tcBorders>
              <w:top w:val="single" w:sz="4" w:space="0" w:color="auto"/>
              <w:left w:val="single" w:sz="4" w:space="0" w:color="auto"/>
              <w:bottom w:val="single" w:sz="4" w:space="0" w:color="auto"/>
              <w:right w:val="single" w:sz="4" w:space="0" w:color="auto"/>
            </w:tcBorders>
            <w:hideMark/>
          </w:tcPr>
          <w:p w14:paraId="11D2245C" w14:textId="77777777" w:rsidR="006074C4" w:rsidRDefault="006074C4">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C9A5CD" w14:textId="77777777" w:rsidR="006074C4" w:rsidRDefault="006074C4">
            <w:pPr>
              <w:pStyle w:val="TAC"/>
            </w:pPr>
            <w:r>
              <w:rPr>
                <w:rFonts w:eastAsia="Malgun Gothic" w:cs="Arial"/>
                <w:kern w:val="2"/>
                <w:szCs w:val="24"/>
                <w:lang w:eastAsia="ko-KR"/>
              </w:rPr>
              <w:t>N/A</w:t>
            </w:r>
          </w:p>
        </w:tc>
      </w:tr>
      <w:tr w:rsidR="006074C4" w14:paraId="7B72FB96" w14:textId="77777777" w:rsidTr="004A6862">
        <w:trPr>
          <w:trHeight w:val="54"/>
          <w:jc w:val="center"/>
        </w:trPr>
        <w:tc>
          <w:tcPr>
            <w:tcW w:w="2553" w:type="dxa"/>
            <w:tcBorders>
              <w:top w:val="single" w:sz="4" w:space="0" w:color="auto"/>
              <w:left w:val="single" w:sz="4" w:space="0" w:color="auto"/>
              <w:bottom w:val="nil"/>
              <w:right w:val="single" w:sz="4" w:space="0" w:color="auto"/>
            </w:tcBorders>
          </w:tcPr>
          <w:p w14:paraId="396886F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0E28A9" w14:textId="77777777" w:rsidR="006074C4" w:rsidRDefault="006074C4">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3ADC6D" w14:textId="77777777" w:rsidR="006074C4" w:rsidRDefault="006074C4">
            <w:pPr>
              <w:pStyle w:val="TAC"/>
              <w:rPr>
                <w:rFonts w:eastAsia="Malgun Gothic" w:cs="Arial"/>
                <w:kern w:val="2"/>
                <w:szCs w:val="24"/>
                <w:lang w:eastAsia="ko-KR"/>
              </w:rPr>
            </w:pPr>
            <w:r>
              <w:rPr>
                <w:szCs w:val="18"/>
                <w:lang w:val="fr-FR"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26ECFB" w14:textId="77777777" w:rsidR="006074C4" w:rsidRDefault="006074C4">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5E398A" w14:textId="77777777" w:rsidR="006074C4" w:rsidRDefault="006074C4">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2539A" w14:textId="77777777" w:rsidR="006074C4" w:rsidRDefault="006074C4">
            <w:pPr>
              <w:pStyle w:val="TAC"/>
              <w:rPr>
                <w:rFonts w:cs="Arial"/>
                <w:kern w:val="2"/>
                <w:szCs w:val="24"/>
                <w:lang w:eastAsia="zh-CN"/>
              </w:rPr>
            </w:pPr>
            <w:r>
              <w:rPr>
                <w:szCs w:val="18"/>
                <w:lang w:val="fr-FR" w:eastAsia="ko-KR"/>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1DE0726" w14:textId="77777777" w:rsidR="006074C4" w:rsidRDefault="006074C4">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C50C3B" w14:textId="77777777" w:rsidR="006074C4" w:rsidRDefault="006074C4">
            <w:pPr>
              <w:pStyle w:val="TAC"/>
              <w:rPr>
                <w:rFonts w:eastAsia="Malgun Gothic" w:cs="Arial"/>
                <w:kern w:val="2"/>
                <w:szCs w:val="24"/>
                <w:lang w:eastAsia="ko-KR"/>
              </w:rPr>
            </w:pPr>
            <w:r>
              <w:rPr>
                <w:rFonts w:eastAsia="Malgun Gothic"/>
                <w:szCs w:val="18"/>
                <w:lang w:val="fr-FR" w:eastAsia="ko-KR"/>
              </w:rPr>
              <w:t>IMD3</w:t>
            </w:r>
          </w:p>
        </w:tc>
      </w:tr>
      <w:tr w:rsidR="006074C4" w14:paraId="6933F93E" w14:textId="77777777" w:rsidTr="004A6862">
        <w:trPr>
          <w:trHeight w:val="54"/>
          <w:jc w:val="center"/>
        </w:trPr>
        <w:tc>
          <w:tcPr>
            <w:tcW w:w="2553" w:type="dxa"/>
            <w:tcBorders>
              <w:top w:val="nil"/>
              <w:left w:val="single" w:sz="4" w:space="0" w:color="auto"/>
              <w:bottom w:val="nil"/>
              <w:right w:val="single" w:sz="4" w:space="0" w:color="auto"/>
            </w:tcBorders>
            <w:hideMark/>
          </w:tcPr>
          <w:p w14:paraId="052AA6A0" w14:textId="77777777" w:rsidR="006074C4" w:rsidRDefault="006074C4">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4708CA" w14:textId="77777777" w:rsidR="006074C4" w:rsidRDefault="006074C4">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28FDDB" w14:textId="77777777" w:rsidR="006074C4" w:rsidRDefault="006074C4">
            <w:pPr>
              <w:pStyle w:val="TAC"/>
              <w:rPr>
                <w:rFonts w:eastAsia="Malgun Gothic" w:cs="Arial"/>
                <w:kern w:val="2"/>
                <w:szCs w:val="24"/>
                <w:lang w:eastAsia="ko-KR"/>
              </w:rPr>
            </w:pPr>
            <w:r>
              <w:rPr>
                <w:szCs w:val="18"/>
                <w:lang w:val="fr-FR" w:eastAsia="ko-KR"/>
              </w:rPr>
              <w:t>1730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9F978B" w14:textId="77777777" w:rsidR="006074C4" w:rsidRDefault="006074C4">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85994C" w14:textId="77777777" w:rsidR="006074C4" w:rsidRDefault="006074C4">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56BE5D" w14:textId="77777777" w:rsidR="006074C4" w:rsidRDefault="006074C4">
            <w:pPr>
              <w:pStyle w:val="TAC"/>
              <w:rPr>
                <w:rFonts w:cs="Arial"/>
                <w:kern w:val="2"/>
                <w:szCs w:val="24"/>
                <w:lang w:eastAsia="zh-CN"/>
              </w:rPr>
            </w:pPr>
            <w:r>
              <w:rPr>
                <w:szCs w:val="18"/>
                <w:lang w:val="fr-FR" w:eastAsia="ko-KR"/>
              </w:rPr>
              <w:t>2130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2D1FA1C" w14:textId="77777777" w:rsidR="006074C4" w:rsidRDefault="006074C4">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74D59F" w14:textId="77777777" w:rsidR="006074C4" w:rsidRDefault="006074C4">
            <w:pPr>
              <w:pStyle w:val="TAC"/>
              <w:rPr>
                <w:rFonts w:eastAsia="Malgun Gothic" w:cs="Arial"/>
                <w:kern w:val="2"/>
                <w:szCs w:val="24"/>
                <w:lang w:eastAsia="ko-KR"/>
              </w:rPr>
            </w:pPr>
            <w:r>
              <w:rPr>
                <w:rFonts w:eastAsia="Malgun Gothic"/>
                <w:szCs w:val="18"/>
                <w:lang w:val="fr-FR" w:eastAsia="ko-KR"/>
              </w:rPr>
              <w:t>N/A</w:t>
            </w:r>
          </w:p>
        </w:tc>
      </w:tr>
      <w:tr w:rsidR="006074C4" w14:paraId="29EE3094" w14:textId="77777777" w:rsidTr="004A6862">
        <w:trPr>
          <w:trHeight w:val="54"/>
          <w:jc w:val="center"/>
        </w:trPr>
        <w:tc>
          <w:tcPr>
            <w:tcW w:w="2553" w:type="dxa"/>
            <w:tcBorders>
              <w:top w:val="nil"/>
              <w:left w:val="single" w:sz="4" w:space="0" w:color="auto"/>
              <w:bottom w:val="single" w:sz="4" w:space="0" w:color="auto"/>
              <w:right w:val="single" w:sz="4" w:space="0" w:color="auto"/>
            </w:tcBorders>
            <w:hideMark/>
          </w:tcPr>
          <w:p w14:paraId="09EDC07B" w14:textId="77777777" w:rsidR="006074C4" w:rsidRDefault="006074C4">
            <w:pPr>
              <w:pStyle w:val="TAC"/>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FDD2F4" w14:textId="77777777" w:rsidR="006074C4" w:rsidRDefault="006074C4">
            <w:pPr>
              <w:pStyle w:val="TAC"/>
              <w:rPr>
                <w:rFonts w:cs="Arial"/>
                <w:kern w:val="2"/>
                <w:szCs w:val="24"/>
                <w:lang w:eastAsia="zh-CN"/>
              </w:rPr>
            </w:pPr>
            <w:r>
              <w:rPr>
                <w:lang w:val="fr-F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928AD2" w14:textId="77777777" w:rsidR="006074C4" w:rsidRDefault="006074C4">
            <w:pPr>
              <w:pStyle w:val="TAC"/>
              <w:rPr>
                <w:rFonts w:eastAsia="Malgun Gothic" w:cs="Arial"/>
                <w:kern w:val="2"/>
                <w:szCs w:val="24"/>
                <w:lang w:eastAsia="ko-KR"/>
              </w:rPr>
            </w:pPr>
            <w:r>
              <w:rPr>
                <w:szCs w:val="18"/>
                <w:lang w:val="fr-FR"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E46C44" w14:textId="77777777" w:rsidR="006074C4" w:rsidRDefault="006074C4">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1A20BD" w14:textId="77777777" w:rsidR="006074C4" w:rsidRDefault="006074C4">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66E56B" w14:textId="77777777" w:rsidR="006074C4" w:rsidRDefault="006074C4">
            <w:pPr>
              <w:pStyle w:val="TAC"/>
              <w:rPr>
                <w:rFonts w:cs="Arial"/>
                <w:kern w:val="2"/>
                <w:szCs w:val="24"/>
                <w:lang w:eastAsia="zh-CN"/>
              </w:rPr>
            </w:pPr>
            <w:r>
              <w:rPr>
                <w:szCs w:val="18"/>
                <w:lang w:val="fr-FR" w:eastAsia="ko-KR"/>
              </w:rPr>
              <w:t>1935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17BE123" w14:textId="77777777" w:rsidR="006074C4" w:rsidRDefault="006074C4">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8B615" w14:textId="77777777" w:rsidR="006074C4" w:rsidRDefault="006074C4">
            <w:pPr>
              <w:pStyle w:val="TAC"/>
              <w:rPr>
                <w:rFonts w:eastAsia="Malgun Gothic" w:cs="Arial"/>
                <w:kern w:val="2"/>
                <w:szCs w:val="24"/>
                <w:lang w:eastAsia="ko-KR"/>
              </w:rPr>
            </w:pPr>
            <w:r>
              <w:rPr>
                <w:rFonts w:eastAsia="Malgun Gothic"/>
                <w:szCs w:val="18"/>
                <w:lang w:val="fr-FR" w:eastAsia="ko-KR"/>
              </w:rPr>
              <w:t>N/A</w:t>
            </w:r>
          </w:p>
        </w:tc>
      </w:tr>
      <w:tr w:rsidR="006074C4" w14:paraId="5A46F5C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1CA554A" w14:textId="77777777" w:rsidR="006074C4" w:rsidRDefault="006074C4">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3A36C236" w14:textId="77777777" w:rsidR="006074C4" w:rsidRDefault="006074C4">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61C572A6" w14:textId="77777777" w:rsidR="006074C4" w:rsidRDefault="006074C4">
            <w:pPr>
              <w:pStyle w:val="TAC"/>
              <w:rPr>
                <w:rFonts w:eastAsia="MS Mincho"/>
              </w:rPr>
            </w:pPr>
            <w:r>
              <w:rPr>
                <w:szCs w:val="18"/>
              </w:rPr>
              <w:t>1900</w:t>
            </w:r>
          </w:p>
        </w:tc>
        <w:tc>
          <w:tcPr>
            <w:tcW w:w="747" w:type="dxa"/>
            <w:tcBorders>
              <w:top w:val="single" w:sz="4" w:space="0" w:color="auto"/>
              <w:left w:val="single" w:sz="4" w:space="0" w:color="auto"/>
              <w:bottom w:val="single" w:sz="4" w:space="0" w:color="auto"/>
              <w:right w:val="single" w:sz="4" w:space="0" w:color="auto"/>
            </w:tcBorders>
            <w:noWrap/>
            <w:hideMark/>
          </w:tcPr>
          <w:p w14:paraId="6ECC2CC2" w14:textId="77777777" w:rsidR="006074C4" w:rsidRDefault="006074C4">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9DE023E" w14:textId="77777777" w:rsidR="006074C4" w:rsidRDefault="006074C4">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08D06D" w14:textId="77777777" w:rsidR="006074C4" w:rsidRDefault="006074C4">
            <w:pPr>
              <w:pStyle w:val="TAC"/>
              <w:rPr>
                <w:rFonts w:eastAsia="MS Mincho"/>
              </w:rPr>
            </w:pPr>
            <w:r>
              <w:rPr>
                <w:szCs w:val="18"/>
              </w:rPr>
              <w:t>1980</w:t>
            </w:r>
          </w:p>
        </w:tc>
        <w:tc>
          <w:tcPr>
            <w:tcW w:w="722" w:type="dxa"/>
            <w:tcBorders>
              <w:top w:val="single" w:sz="4" w:space="0" w:color="auto"/>
              <w:left w:val="single" w:sz="4" w:space="0" w:color="auto"/>
              <w:bottom w:val="single" w:sz="4" w:space="0" w:color="auto"/>
              <w:right w:val="single" w:sz="4" w:space="0" w:color="auto"/>
            </w:tcBorders>
            <w:hideMark/>
          </w:tcPr>
          <w:p w14:paraId="7E30BF82" w14:textId="77777777" w:rsidR="006074C4" w:rsidRDefault="006074C4">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F2FDD3B" w14:textId="77777777" w:rsidR="006074C4" w:rsidRDefault="006074C4">
            <w:pPr>
              <w:pStyle w:val="TAC"/>
            </w:pPr>
            <w:r>
              <w:t>N/A</w:t>
            </w:r>
          </w:p>
        </w:tc>
      </w:tr>
      <w:tr w:rsidR="006074C4" w14:paraId="0672EC7D" w14:textId="77777777" w:rsidTr="004A6862">
        <w:trPr>
          <w:trHeight w:val="54"/>
          <w:jc w:val="center"/>
        </w:trPr>
        <w:tc>
          <w:tcPr>
            <w:tcW w:w="2553" w:type="dxa"/>
            <w:tcBorders>
              <w:top w:val="nil"/>
              <w:left w:val="single" w:sz="4" w:space="0" w:color="auto"/>
              <w:bottom w:val="nil"/>
              <w:right w:val="single" w:sz="4" w:space="0" w:color="auto"/>
            </w:tcBorders>
          </w:tcPr>
          <w:p w14:paraId="6F4FA8D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0DEA65" w14:textId="77777777" w:rsidR="006074C4" w:rsidRDefault="006074C4">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6E602E0" w14:textId="77777777" w:rsidR="006074C4" w:rsidRDefault="006074C4">
            <w:pPr>
              <w:pStyle w:val="TAC"/>
              <w:rPr>
                <w:rFonts w:eastAsia="MS Mincho"/>
              </w:rPr>
            </w:pPr>
            <w:r>
              <w:rPr>
                <w:szCs w:val="18"/>
              </w:rPr>
              <w:t>1740</w:t>
            </w:r>
          </w:p>
        </w:tc>
        <w:tc>
          <w:tcPr>
            <w:tcW w:w="747" w:type="dxa"/>
            <w:tcBorders>
              <w:top w:val="single" w:sz="4" w:space="0" w:color="auto"/>
              <w:left w:val="single" w:sz="4" w:space="0" w:color="auto"/>
              <w:bottom w:val="single" w:sz="4" w:space="0" w:color="auto"/>
              <w:right w:val="single" w:sz="4" w:space="0" w:color="auto"/>
            </w:tcBorders>
            <w:noWrap/>
            <w:hideMark/>
          </w:tcPr>
          <w:p w14:paraId="51093194" w14:textId="77777777" w:rsidR="006074C4" w:rsidRDefault="006074C4">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8BFCB50" w14:textId="77777777" w:rsidR="006074C4" w:rsidRDefault="006074C4">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7A005" w14:textId="77777777" w:rsidR="006074C4" w:rsidRDefault="006074C4">
            <w:pPr>
              <w:pStyle w:val="TAC"/>
              <w:rPr>
                <w:rFonts w:eastAsia="MS Mincho"/>
              </w:rPr>
            </w:pPr>
            <w:r>
              <w:rPr>
                <w:szCs w:val="18"/>
              </w:rPr>
              <w:t>2140</w:t>
            </w:r>
          </w:p>
        </w:tc>
        <w:tc>
          <w:tcPr>
            <w:tcW w:w="722" w:type="dxa"/>
            <w:tcBorders>
              <w:top w:val="single" w:sz="4" w:space="0" w:color="auto"/>
              <w:left w:val="single" w:sz="4" w:space="0" w:color="auto"/>
              <w:bottom w:val="single" w:sz="4" w:space="0" w:color="auto"/>
              <w:right w:val="single" w:sz="4" w:space="0" w:color="auto"/>
            </w:tcBorders>
            <w:hideMark/>
          </w:tcPr>
          <w:p w14:paraId="70F29F21" w14:textId="77777777" w:rsidR="006074C4" w:rsidRDefault="006074C4">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26CFA17C" w14:textId="77777777" w:rsidR="006074C4" w:rsidRDefault="006074C4">
            <w:pPr>
              <w:pStyle w:val="TAC"/>
            </w:pPr>
            <w:r>
              <w:t>IMD4</w:t>
            </w:r>
          </w:p>
        </w:tc>
      </w:tr>
      <w:tr w:rsidR="006074C4" w14:paraId="19CBEAC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1E7341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C6A83B" w14:textId="77777777" w:rsidR="006074C4" w:rsidRDefault="006074C4">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6930B0A8" w14:textId="77777777" w:rsidR="006074C4" w:rsidRDefault="006074C4">
            <w:pPr>
              <w:pStyle w:val="TAC"/>
              <w:rPr>
                <w:rFonts w:eastAsia="MS Mincho"/>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0BF609FB" w14:textId="77777777" w:rsidR="006074C4" w:rsidRDefault="006074C4">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8E999B4" w14:textId="77777777" w:rsidR="006074C4" w:rsidRDefault="006074C4">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BA7F15" w14:textId="77777777" w:rsidR="006074C4" w:rsidRDefault="006074C4">
            <w:pPr>
              <w:pStyle w:val="TAC"/>
              <w:rPr>
                <w:rFonts w:eastAsia="MS Mincho"/>
              </w:rPr>
            </w:pPr>
            <w:r>
              <w:rPr>
                <w:szCs w:val="18"/>
              </w:rPr>
              <w:t>875</w:t>
            </w:r>
          </w:p>
        </w:tc>
        <w:tc>
          <w:tcPr>
            <w:tcW w:w="722" w:type="dxa"/>
            <w:tcBorders>
              <w:top w:val="single" w:sz="4" w:space="0" w:color="auto"/>
              <w:left w:val="single" w:sz="4" w:space="0" w:color="auto"/>
              <w:bottom w:val="single" w:sz="4" w:space="0" w:color="auto"/>
              <w:right w:val="single" w:sz="4" w:space="0" w:color="auto"/>
            </w:tcBorders>
            <w:hideMark/>
          </w:tcPr>
          <w:p w14:paraId="71AA29A9" w14:textId="77777777" w:rsidR="006074C4" w:rsidRDefault="006074C4">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80D1ADA" w14:textId="77777777" w:rsidR="006074C4" w:rsidRDefault="006074C4">
            <w:pPr>
              <w:pStyle w:val="TAC"/>
            </w:pPr>
            <w:r>
              <w:t>N/A</w:t>
            </w:r>
          </w:p>
        </w:tc>
      </w:tr>
      <w:tr w:rsidR="006074C4" w14:paraId="4DB74E1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EF97B27" w14:textId="77777777" w:rsidR="006074C4" w:rsidRDefault="006074C4">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03F651E0" w14:textId="77777777" w:rsidR="006074C4" w:rsidRDefault="006074C4">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1BAFB586" w14:textId="77777777" w:rsidR="006074C4" w:rsidRDefault="006074C4">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ED3A388" w14:textId="77777777" w:rsidR="006074C4" w:rsidRDefault="006074C4">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3567AE" w14:textId="77777777" w:rsidR="006074C4" w:rsidRDefault="006074C4">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75ECC" w14:textId="77777777" w:rsidR="006074C4" w:rsidRDefault="006074C4">
            <w:pPr>
              <w:pStyle w:val="TAC"/>
              <w:rPr>
                <w:rFonts w:cs="Arial"/>
              </w:rPr>
            </w:pPr>
            <w:r>
              <w:rPr>
                <w:szCs w:val="18"/>
                <w:lang w:eastAsia="ko-KR"/>
              </w:rPr>
              <w:t>1935</w:t>
            </w:r>
          </w:p>
        </w:tc>
        <w:tc>
          <w:tcPr>
            <w:tcW w:w="722" w:type="dxa"/>
            <w:tcBorders>
              <w:top w:val="single" w:sz="4" w:space="0" w:color="auto"/>
              <w:left w:val="single" w:sz="4" w:space="0" w:color="auto"/>
              <w:bottom w:val="single" w:sz="4" w:space="0" w:color="auto"/>
              <w:right w:val="single" w:sz="4" w:space="0" w:color="auto"/>
            </w:tcBorders>
            <w:hideMark/>
          </w:tcPr>
          <w:p w14:paraId="485C70C1" w14:textId="77777777" w:rsidR="006074C4" w:rsidRDefault="006074C4">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D5E823E" w14:textId="77777777" w:rsidR="006074C4" w:rsidRDefault="006074C4">
            <w:pPr>
              <w:pStyle w:val="TAC"/>
              <w:rPr>
                <w:lang w:eastAsia="ja-JP"/>
              </w:rPr>
            </w:pPr>
            <w:r>
              <w:rPr>
                <w:szCs w:val="18"/>
              </w:rPr>
              <w:t>IMD3</w:t>
            </w:r>
          </w:p>
        </w:tc>
      </w:tr>
      <w:tr w:rsidR="006074C4" w14:paraId="76767723" w14:textId="77777777" w:rsidTr="004A6862">
        <w:trPr>
          <w:trHeight w:val="54"/>
          <w:jc w:val="center"/>
        </w:trPr>
        <w:tc>
          <w:tcPr>
            <w:tcW w:w="2553" w:type="dxa"/>
            <w:tcBorders>
              <w:top w:val="nil"/>
              <w:left w:val="single" w:sz="4" w:space="0" w:color="auto"/>
              <w:bottom w:val="nil"/>
              <w:right w:val="single" w:sz="4" w:space="0" w:color="auto"/>
            </w:tcBorders>
          </w:tcPr>
          <w:p w14:paraId="0C3C2386"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2B8A9E" w14:textId="77777777" w:rsidR="006074C4" w:rsidRDefault="006074C4">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371BF6A" w14:textId="77777777" w:rsidR="006074C4" w:rsidRDefault="006074C4">
            <w:pPr>
              <w:pStyle w:val="TAC"/>
            </w:pPr>
            <w:r>
              <w:rPr>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DC934A0" w14:textId="77777777" w:rsidR="006074C4" w:rsidRDefault="006074C4">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F4C659" w14:textId="77777777" w:rsidR="006074C4" w:rsidRDefault="006074C4">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6A37A5" w14:textId="77777777" w:rsidR="006074C4" w:rsidRDefault="006074C4">
            <w:pPr>
              <w:pStyle w:val="TAC"/>
              <w:rPr>
                <w:rFonts w:cs="Arial"/>
              </w:rPr>
            </w:pPr>
            <w:r>
              <w:rPr>
                <w:szCs w:val="18"/>
                <w:lang w:eastAsia="ko-KR"/>
              </w:rPr>
              <w:t>2175</w:t>
            </w:r>
          </w:p>
        </w:tc>
        <w:tc>
          <w:tcPr>
            <w:tcW w:w="722" w:type="dxa"/>
            <w:tcBorders>
              <w:top w:val="single" w:sz="4" w:space="0" w:color="auto"/>
              <w:left w:val="single" w:sz="4" w:space="0" w:color="auto"/>
              <w:bottom w:val="single" w:sz="4" w:space="0" w:color="auto"/>
              <w:right w:val="single" w:sz="4" w:space="0" w:color="auto"/>
            </w:tcBorders>
            <w:hideMark/>
          </w:tcPr>
          <w:p w14:paraId="34E5A3B0" w14:textId="77777777" w:rsidR="006074C4" w:rsidRDefault="006074C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C55C65" w14:textId="77777777" w:rsidR="006074C4" w:rsidRDefault="006074C4">
            <w:pPr>
              <w:pStyle w:val="TAC"/>
              <w:rPr>
                <w:lang w:eastAsia="ja-JP"/>
              </w:rPr>
            </w:pPr>
            <w:r>
              <w:rPr>
                <w:szCs w:val="18"/>
              </w:rPr>
              <w:t>N/A</w:t>
            </w:r>
          </w:p>
        </w:tc>
      </w:tr>
      <w:tr w:rsidR="006074C4" w14:paraId="1B548CB6" w14:textId="77777777" w:rsidTr="004A6862">
        <w:trPr>
          <w:trHeight w:val="54"/>
          <w:jc w:val="center"/>
        </w:trPr>
        <w:tc>
          <w:tcPr>
            <w:tcW w:w="2553" w:type="dxa"/>
            <w:tcBorders>
              <w:top w:val="nil"/>
              <w:left w:val="single" w:sz="4" w:space="0" w:color="auto"/>
              <w:bottom w:val="nil"/>
              <w:right w:val="single" w:sz="4" w:space="0" w:color="auto"/>
            </w:tcBorders>
          </w:tcPr>
          <w:p w14:paraId="39C581DC"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13B068" w14:textId="77777777" w:rsidR="006074C4" w:rsidRDefault="006074C4">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3637DAB" w14:textId="77777777" w:rsidR="006074C4" w:rsidRDefault="006074C4">
            <w:pPr>
              <w:pStyle w:val="TAC"/>
            </w:pPr>
            <w:r>
              <w:rPr>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AD8D494" w14:textId="77777777" w:rsidR="006074C4" w:rsidRDefault="006074C4">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5FE1DF" w14:textId="77777777" w:rsidR="006074C4" w:rsidRDefault="006074C4">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68F303" w14:textId="77777777" w:rsidR="006074C4" w:rsidRDefault="006074C4">
            <w:pPr>
              <w:pStyle w:val="TAC"/>
              <w:rPr>
                <w:rFonts w:cs="Arial"/>
              </w:rPr>
            </w:pPr>
            <w:r>
              <w:rPr>
                <w:szCs w:val="18"/>
                <w:lang w:eastAsia="ko-KR"/>
              </w:rPr>
              <w:t>1935</w:t>
            </w:r>
          </w:p>
        </w:tc>
        <w:tc>
          <w:tcPr>
            <w:tcW w:w="722" w:type="dxa"/>
            <w:tcBorders>
              <w:top w:val="single" w:sz="4" w:space="0" w:color="auto"/>
              <w:left w:val="single" w:sz="4" w:space="0" w:color="auto"/>
              <w:bottom w:val="single" w:sz="4" w:space="0" w:color="auto"/>
              <w:right w:val="single" w:sz="4" w:space="0" w:color="auto"/>
            </w:tcBorders>
            <w:hideMark/>
          </w:tcPr>
          <w:p w14:paraId="1D3FB37A" w14:textId="77777777" w:rsidR="006074C4" w:rsidRDefault="006074C4">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2FD50CB0" w14:textId="77777777" w:rsidR="006074C4" w:rsidRDefault="006074C4">
            <w:pPr>
              <w:pStyle w:val="TAC"/>
              <w:rPr>
                <w:lang w:eastAsia="ja-JP"/>
              </w:rPr>
            </w:pPr>
            <w:r>
              <w:rPr>
                <w:szCs w:val="18"/>
              </w:rPr>
              <w:t>IMD3</w:t>
            </w:r>
          </w:p>
        </w:tc>
      </w:tr>
      <w:tr w:rsidR="006074C4" w14:paraId="6042F978" w14:textId="77777777" w:rsidTr="004A6862">
        <w:trPr>
          <w:trHeight w:val="54"/>
          <w:jc w:val="center"/>
        </w:trPr>
        <w:tc>
          <w:tcPr>
            <w:tcW w:w="2553" w:type="dxa"/>
            <w:tcBorders>
              <w:top w:val="nil"/>
              <w:left w:val="single" w:sz="4" w:space="0" w:color="auto"/>
              <w:bottom w:val="nil"/>
              <w:right w:val="single" w:sz="4" w:space="0" w:color="auto"/>
            </w:tcBorders>
          </w:tcPr>
          <w:p w14:paraId="15A6F49E"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03045A" w14:textId="77777777" w:rsidR="006074C4" w:rsidRDefault="006074C4">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2BCAB7F4" w14:textId="77777777" w:rsidR="006074C4" w:rsidRDefault="006074C4">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1AFFDB84" w14:textId="77777777" w:rsidR="006074C4" w:rsidRDefault="006074C4">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95228E" w14:textId="77777777" w:rsidR="006074C4" w:rsidRDefault="006074C4">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5B85FD" w14:textId="77777777" w:rsidR="006074C4" w:rsidRDefault="006074C4">
            <w:pPr>
              <w:pStyle w:val="TAC"/>
              <w:rPr>
                <w:rFonts w:cs="Arial"/>
              </w:rPr>
            </w:pPr>
            <w:r>
              <w:rPr>
                <w:szCs w:val="18"/>
                <w:lang w:eastAsia="ko-KR"/>
              </w:rPr>
              <w:t>1963.3</w:t>
            </w:r>
          </w:p>
        </w:tc>
        <w:tc>
          <w:tcPr>
            <w:tcW w:w="722" w:type="dxa"/>
            <w:tcBorders>
              <w:top w:val="single" w:sz="4" w:space="0" w:color="auto"/>
              <w:left w:val="single" w:sz="4" w:space="0" w:color="auto"/>
              <w:bottom w:val="single" w:sz="4" w:space="0" w:color="auto"/>
              <w:right w:val="single" w:sz="4" w:space="0" w:color="auto"/>
            </w:tcBorders>
            <w:hideMark/>
          </w:tcPr>
          <w:p w14:paraId="7A302408" w14:textId="77777777" w:rsidR="006074C4" w:rsidRDefault="006074C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E3410B" w14:textId="77777777" w:rsidR="006074C4" w:rsidRDefault="006074C4">
            <w:pPr>
              <w:pStyle w:val="TAC"/>
              <w:rPr>
                <w:lang w:eastAsia="ja-JP"/>
              </w:rPr>
            </w:pPr>
            <w:r>
              <w:rPr>
                <w:szCs w:val="18"/>
              </w:rPr>
              <w:t>N/A</w:t>
            </w:r>
          </w:p>
        </w:tc>
      </w:tr>
      <w:tr w:rsidR="006074C4" w14:paraId="6E7378C6" w14:textId="77777777" w:rsidTr="004A6862">
        <w:trPr>
          <w:trHeight w:val="54"/>
          <w:jc w:val="center"/>
        </w:trPr>
        <w:tc>
          <w:tcPr>
            <w:tcW w:w="2553" w:type="dxa"/>
            <w:tcBorders>
              <w:top w:val="nil"/>
              <w:left w:val="single" w:sz="4" w:space="0" w:color="auto"/>
              <w:bottom w:val="nil"/>
              <w:right w:val="single" w:sz="4" w:space="0" w:color="auto"/>
            </w:tcBorders>
          </w:tcPr>
          <w:p w14:paraId="04694C76"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A6F281" w14:textId="77777777" w:rsidR="006074C4" w:rsidRDefault="006074C4">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DB21C13" w14:textId="77777777" w:rsidR="006074C4" w:rsidRDefault="006074C4">
            <w:pPr>
              <w:pStyle w:val="TAC"/>
            </w:pPr>
            <w:r>
              <w:rPr>
                <w:szCs w:val="18"/>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14EBDD3F" w14:textId="77777777" w:rsidR="006074C4" w:rsidRDefault="006074C4">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937348" w14:textId="77777777" w:rsidR="006074C4" w:rsidRDefault="006074C4">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BA703E" w14:textId="77777777" w:rsidR="006074C4" w:rsidRDefault="006074C4">
            <w:pPr>
              <w:pStyle w:val="TAC"/>
              <w:rPr>
                <w:rFonts w:cs="Arial"/>
              </w:rPr>
            </w:pPr>
            <w:r>
              <w:rPr>
                <w:szCs w:val="18"/>
                <w:lang w:eastAsia="ko-KR"/>
              </w:rPr>
              <w:t>2150</w:t>
            </w:r>
          </w:p>
        </w:tc>
        <w:tc>
          <w:tcPr>
            <w:tcW w:w="722" w:type="dxa"/>
            <w:tcBorders>
              <w:top w:val="single" w:sz="4" w:space="0" w:color="auto"/>
              <w:left w:val="single" w:sz="4" w:space="0" w:color="auto"/>
              <w:bottom w:val="single" w:sz="4" w:space="0" w:color="auto"/>
              <w:right w:val="single" w:sz="4" w:space="0" w:color="auto"/>
            </w:tcBorders>
            <w:hideMark/>
          </w:tcPr>
          <w:p w14:paraId="4170C142" w14:textId="77777777" w:rsidR="006074C4" w:rsidRDefault="006074C4">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1DB2C670" w14:textId="77777777" w:rsidR="006074C4" w:rsidRDefault="006074C4">
            <w:pPr>
              <w:pStyle w:val="TAC"/>
              <w:rPr>
                <w:lang w:eastAsia="ja-JP"/>
              </w:rPr>
            </w:pPr>
            <w:r>
              <w:rPr>
                <w:szCs w:val="18"/>
              </w:rPr>
              <w:t>IMD5</w:t>
            </w:r>
          </w:p>
        </w:tc>
      </w:tr>
      <w:tr w:rsidR="006074C4" w14:paraId="3061D216" w14:textId="77777777" w:rsidTr="004A6862">
        <w:trPr>
          <w:trHeight w:val="54"/>
          <w:jc w:val="center"/>
        </w:trPr>
        <w:tc>
          <w:tcPr>
            <w:tcW w:w="2553" w:type="dxa"/>
            <w:tcBorders>
              <w:top w:val="nil"/>
              <w:left w:val="single" w:sz="4" w:space="0" w:color="auto"/>
              <w:bottom w:val="nil"/>
              <w:right w:val="single" w:sz="4" w:space="0" w:color="auto"/>
            </w:tcBorders>
          </w:tcPr>
          <w:p w14:paraId="5EED25B6"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CC929B" w14:textId="77777777" w:rsidR="006074C4" w:rsidRDefault="006074C4">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52115D5" w14:textId="77777777" w:rsidR="006074C4" w:rsidRDefault="006074C4">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014F57D6" w14:textId="77777777" w:rsidR="006074C4" w:rsidRDefault="006074C4">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E95CD8" w14:textId="77777777" w:rsidR="006074C4" w:rsidRDefault="006074C4">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9BBBD7" w14:textId="77777777" w:rsidR="006074C4" w:rsidRDefault="006074C4">
            <w:pPr>
              <w:pStyle w:val="TAC"/>
              <w:rPr>
                <w:rFonts w:cs="Arial"/>
              </w:rPr>
            </w:pPr>
            <w:r>
              <w:rPr>
                <w:szCs w:val="18"/>
                <w:lang w:eastAsia="ko-KR"/>
              </w:rPr>
              <w:t>1963.3</w:t>
            </w:r>
          </w:p>
        </w:tc>
        <w:tc>
          <w:tcPr>
            <w:tcW w:w="722" w:type="dxa"/>
            <w:tcBorders>
              <w:top w:val="single" w:sz="4" w:space="0" w:color="auto"/>
              <w:left w:val="single" w:sz="4" w:space="0" w:color="auto"/>
              <w:bottom w:val="single" w:sz="4" w:space="0" w:color="auto"/>
              <w:right w:val="single" w:sz="4" w:space="0" w:color="auto"/>
            </w:tcBorders>
            <w:hideMark/>
          </w:tcPr>
          <w:p w14:paraId="4B81DF3A" w14:textId="77777777" w:rsidR="006074C4" w:rsidRDefault="006074C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5D8FC8" w14:textId="77777777" w:rsidR="006074C4" w:rsidRDefault="006074C4">
            <w:pPr>
              <w:pStyle w:val="TAC"/>
              <w:rPr>
                <w:lang w:eastAsia="ja-JP"/>
              </w:rPr>
            </w:pPr>
            <w:r>
              <w:rPr>
                <w:szCs w:val="18"/>
              </w:rPr>
              <w:t>N/A</w:t>
            </w:r>
          </w:p>
        </w:tc>
      </w:tr>
      <w:tr w:rsidR="006074C4" w14:paraId="3458C573" w14:textId="77777777" w:rsidTr="004A6862">
        <w:trPr>
          <w:trHeight w:val="54"/>
          <w:jc w:val="center"/>
        </w:trPr>
        <w:tc>
          <w:tcPr>
            <w:tcW w:w="2553" w:type="dxa"/>
            <w:tcBorders>
              <w:top w:val="nil"/>
              <w:left w:val="single" w:sz="4" w:space="0" w:color="auto"/>
              <w:bottom w:val="nil"/>
              <w:right w:val="single" w:sz="4" w:space="0" w:color="auto"/>
            </w:tcBorders>
          </w:tcPr>
          <w:p w14:paraId="33C55515"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5DDE39" w14:textId="77777777" w:rsidR="006074C4" w:rsidRDefault="006074C4">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1022F126" w14:textId="77777777" w:rsidR="006074C4" w:rsidRDefault="006074C4">
            <w:pPr>
              <w:pStyle w:val="TAC"/>
            </w:pPr>
            <w:r>
              <w:rPr>
                <w:szCs w:val="18"/>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789FA60" w14:textId="77777777" w:rsidR="006074C4" w:rsidRDefault="006074C4">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56F7DC" w14:textId="77777777" w:rsidR="006074C4" w:rsidRDefault="006074C4">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F9B98" w14:textId="77777777" w:rsidR="006074C4" w:rsidRDefault="006074C4">
            <w:pPr>
              <w:pStyle w:val="TAC"/>
              <w:rPr>
                <w:rFonts w:cs="Arial"/>
              </w:rPr>
            </w:pPr>
            <w:r>
              <w:rPr>
                <w:szCs w:val="18"/>
                <w:lang w:eastAsia="ko-KR"/>
              </w:rPr>
              <w:t>1963.3</w:t>
            </w:r>
          </w:p>
        </w:tc>
        <w:tc>
          <w:tcPr>
            <w:tcW w:w="722" w:type="dxa"/>
            <w:tcBorders>
              <w:top w:val="single" w:sz="4" w:space="0" w:color="auto"/>
              <w:left w:val="single" w:sz="4" w:space="0" w:color="auto"/>
              <w:bottom w:val="single" w:sz="4" w:space="0" w:color="auto"/>
              <w:right w:val="single" w:sz="4" w:space="0" w:color="auto"/>
            </w:tcBorders>
            <w:hideMark/>
          </w:tcPr>
          <w:p w14:paraId="56B10CFB" w14:textId="77777777" w:rsidR="006074C4" w:rsidRDefault="006074C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4BCF33" w14:textId="77777777" w:rsidR="006074C4" w:rsidRDefault="006074C4">
            <w:pPr>
              <w:pStyle w:val="TAC"/>
              <w:rPr>
                <w:lang w:eastAsia="ja-JP"/>
              </w:rPr>
            </w:pPr>
            <w:r>
              <w:rPr>
                <w:szCs w:val="18"/>
              </w:rPr>
              <w:t>N/A</w:t>
            </w:r>
          </w:p>
        </w:tc>
      </w:tr>
      <w:tr w:rsidR="006074C4" w14:paraId="0460CEFD" w14:textId="77777777" w:rsidTr="004A6862">
        <w:trPr>
          <w:trHeight w:val="54"/>
          <w:jc w:val="center"/>
        </w:trPr>
        <w:tc>
          <w:tcPr>
            <w:tcW w:w="2553" w:type="dxa"/>
            <w:tcBorders>
              <w:top w:val="nil"/>
              <w:left w:val="single" w:sz="4" w:space="0" w:color="auto"/>
              <w:bottom w:val="nil"/>
              <w:right w:val="single" w:sz="4" w:space="0" w:color="auto"/>
            </w:tcBorders>
          </w:tcPr>
          <w:p w14:paraId="4C9B9229"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431061" w14:textId="77777777" w:rsidR="006074C4" w:rsidRDefault="006074C4">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D818C7" w14:textId="77777777" w:rsidR="006074C4" w:rsidRDefault="006074C4">
            <w:pPr>
              <w:pStyle w:val="TAC"/>
            </w:pPr>
            <w:r>
              <w:rPr>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273B6555" w14:textId="77777777" w:rsidR="006074C4" w:rsidRDefault="006074C4">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AB3BF5" w14:textId="77777777" w:rsidR="006074C4" w:rsidRDefault="006074C4">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27E3D2" w14:textId="77777777" w:rsidR="006074C4" w:rsidRDefault="006074C4">
            <w:pPr>
              <w:pStyle w:val="TAC"/>
              <w:rPr>
                <w:rFonts w:cs="Arial"/>
              </w:rPr>
            </w:pPr>
            <w:r>
              <w:rPr>
                <w:szCs w:val="18"/>
                <w:lang w:eastAsia="ko-KR"/>
              </w:rPr>
              <w:t>2112.5</w:t>
            </w:r>
          </w:p>
        </w:tc>
        <w:tc>
          <w:tcPr>
            <w:tcW w:w="722" w:type="dxa"/>
            <w:tcBorders>
              <w:top w:val="single" w:sz="4" w:space="0" w:color="auto"/>
              <w:left w:val="single" w:sz="4" w:space="0" w:color="auto"/>
              <w:bottom w:val="single" w:sz="4" w:space="0" w:color="auto"/>
              <w:right w:val="single" w:sz="4" w:space="0" w:color="auto"/>
            </w:tcBorders>
            <w:hideMark/>
          </w:tcPr>
          <w:p w14:paraId="555BC382" w14:textId="77777777" w:rsidR="006074C4" w:rsidRDefault="006074C4">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3C68325C" w14:textId="77777777" w:rsidR="006074C4" w:rsidRDefault="006074C4">
            <w:pPr>
              <w:pStyle w:val="TAC"/>
              <w:rPr>
                <w:lang w:eastAsia="ja-JP"/>
              </w:rPr>
            </w:pPr>
            <w:r>
              <w:rPr>
                <w:szCs w:val="18"/>
              </w:rPr>
              <w:t>IMD3</w:t>
            </w:r>
          </w:p>
        </w:tc>
      </w:tr>
      <w:tr w:rsidR="006074C4" w14:paraId="3322B55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0F1720A"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9B0B0F8" w14:textId="77777777" w:rsidR="006074C4" w:rsidRDefault="006074C4">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A81CA93" w14:textId="77777777" w:rsidR="006074C4" w:rsidRDefault="006074C4">
            <w:pPr>
              <w:pStyle w:val="TAC"/>
            </w:pPr>
            <w:r>
              <w:rPr>
                <w:szCs w:val="18"/>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504530E2" w14:textId="77777777" w:rsidR="006074C4" w:rsidRDefault="006074C4">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7132E2" w14:textId="77777777" w:rsidR="006074C4" w:rsidRDefault="006074C4">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B9C757" w14:textId="77777777" w:rsidR="006074C4" w:rsidRDefault="006074C4">
            <w:pPr>
              <w:pStyle w:val="TAC"/>
              <w:rPr>
                <w:rFonts w:cs="Arial"/>
              </w:rPr>
            </w:pPr>
            <w:r>
              <w:rPr>
                <w:szCs w:val="18"/>
                <w:lang w:eastAsia="ko-KR"/>
              </w:rPr>
              <w:t>1992.5</w:t>
            </w:r>
          </w:p>
        </w:tc>
        <w:tc>
          <w:tcPr>
            <w:tcW w:w="722" w:type="dxa"/>
            <w:tcBorders>
              <w:top w:val="single" w:sz="4" w:space="0" w:color="auto"/>
              <w:left w:val="single" w:sz="4" w:space="0" w:color="auto"/>
              <w:bottom w:val="single" w:sz="4" w:space="0" w:color="auto"/>
              <w:right w:val="single" w:sz="4" w:space="0" w:color="auto"/>
            </w:tcBorders>
            <w:hideMark/>
          </w:tcPr>
          <w:p w14:paraId="30213A22" w14:textId="77777777" w:rsidR="006074C4" w:rsidRDefault="006074C4">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008EA" w14:textId="77777777" w:rsidR="006074C4" w:rsidRDefault="006074C4">
            <w:pPr>
              <w:pStyle w:val="TAC"/>
              <w:rPr>
                <w:lang w:eastAsia="ja-JP"/>
              </w:rPr>
            </w:pPr>
            <w:r>
              <w:rPr>
                <w:szCs w:val="18"/>
              </w:rPr>
              <w:t>N/A</w:t>
            </w:r>
          </w:p>
        </w:tc>
      </w:tr>
      <w:tr w:rsidR="006074C4" w14:paraId="2CBE2490" w14:textId="77777777" w:rsidTr="004A6862">
        <w:trPr>
          <w:trHeight w:val="54"/>
          <w:jc w:val="center"/>
        </w:trPr>
        <w:tc>
          <w:tcPr>
            <w:tcW w:w="2553" w:type="dxa"/>
            <w:tcBorders>
              <w:top w:val="nil"/>
              <w:left w:val="single" w:sz="4" w:space="0" w:color="auto"/>
              <w:bottom w:val="nil"/>
              <w:right w:val="single" w:sz="4" w:space="0" w:color="auto"/>
            </w:tcBorders>
            <w:hideMark/>
          </w:tcPr>
          <w:p w14:paraId="55931375" w14:textId="77777777" w:rsidR="006074C4" w:rsidRDefault="006074C4">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065E5556" w14:textId="77777777" w:rsidR="006074C4" w:rsidRDefault="006074C4">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6BFC71F2" w14:textId="77777777" w:rsidR="006074C4" w:rsidRDefault="006074C4">
            <w:pPr>
              <w:pStyle w:val="TAC"/>
              <w:rPr>
                <w:szCs w:val="18"/>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4EAC4979" w14:textId="77777777" w:rsidR="006074C4" w:rsidRDefault="006074C4">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8B8AD6" w14:textId="77777777" w:rsidR="006074C4" w:rsidRDefault="006074C4">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5A1273" w14:textId="77777777" w:rsidR="006074C4" w:rsidRDefault="006074C4">
            <w:pPr>
              <w:pStyle w:val="TAC"/>
              <w:rPr>
                <w:szCs w:val="18"/>
                <w:lang w:eastAsia="ko-KR"/>
              </w:rPr>
            </w:pPr>
            <w:r>
              <w:t>1960</w:t>
            </w:r>
          </w:p>
        </w:tc>
        <w:tc>
          <w:tcPr>
            <w:tcW w:w="722" w:type="dxa"/>
            <w:tcBorders>
              <w:top w:val="single" w:sz="4" w:space="0" w:color="auto"/>
              <w:left w:val="single" w:sz="4" w:space="0" w:color="auto"/>
              <w:bottom w:val="single" w:sz="4" w:space="0" w:color="auto"/>
              <w:right w:val="single" w:sz="4" w:space="0" w:color="auto"/>
            </w:tcBorders>
            <w:hideMark/>
          </w:tcPr>
          <w:p w14:paraId="6082B665" w14:textId="77777777" w:rsidR="006074C4" w:rsidRDefault="006074C4">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119C1AD5" w14:textId="77777777" w:rsidR="006074C4" w:rsidRDefault="006074C4">
            <w:pPr>
              <w:pStyle w:val="TAC"/>
              <w:rPr>
                <w:szCs w:val="18"/>
              </w:rPr>
            </w:pPr>
            <w:r>
              <w:t>IMD4</w:t>
            </w:r>
          </w:p>
        </w:tc>
      </w:tr>
      <w:tr w:rsidR="006074C4" w14:paraId="559C568E" w14:textId="77777777" w:rsidTr="004A6862">
        <w:trPr>
          <w:trHeight w:val="54"/>
          <w:jc w:val="center"/>
        </w:trPr>
        <w:tc>
          <w:tcPr>
            <w:tcW w:w="2553" w:type="dxa"/>
            <w:tcBorders>
              <w:top w:val="nil"/>
              <w:left w:val="single" w:sz="4" w:space="0" w:color="auto"/>
              <w:bottom w:val="nil"/>
              <w:right w:val="single" w:sz="4" w:space="0" w:color="auto"/>
            </w:tcBorders>
          </w:tcPr>
          <w:p w14:paraId="158D7138"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3D4111" w14:textId="77777777" w:rsidR="006074C4" w:rsidRDefault="006074C4">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3EF60D35" w14:textId="77777777" w:rsidR="006074C4" w:rsidRDefault="006074C4">
            <w:pPr>
              <w:pStyle w:val="TAC"/>
              <w:rPr>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0065709E" w14:textId="77777777" w:rsidR="006074C4" w:rsidRDefault="006074C4">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9E0004" w14:textId="77777777" w:rsidR="006074C4" w:rsidRDefault="006074C4">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737026" w14:textId="77777777" w:rsidR="006074C4" w:rsidRDefault="006074C4">
            <w:pPr>
              <w:pStyle w:val="TAC"/>
              <w:rPr>
                <w:szCs w:val="18"/>
                <w:lang w:eastAsia="ko-KR"/>
              </w:rPr>
            </w:pPr>
            <w:r>
              <w:t>2120</w:t>
            </w:r>
          </w:p>
        </w:tc>
        <w:tc>
          <w:tcPr>
            <w:tcW w:w="722" w:type="dxa"/>
            <w:tcBorders>
              <w:top w:val="single" w:sz="4" w:space="0" w:color="auto"/>
              <w:left w:val="single" w:sz="4" w:space="0" w:color="auto"/>
              <w:bottom w:val="single" w:sz="4" w:space="0" w:color="auto"/>
              <w:right w:val="single" w:sz="4" w:space="0" w:color="auto"/>
            </w:tcBorders>
            <w:hideMark/>
          </w:tcPr>
          <w:p w14:paraId="4DA229BC" w14:textId="77777777" w:rsidR="006074C4" w:rsidRDefault="006074C4">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127F985" w14:textId="77777777" w:rsidR="006074C4" w:rsidRDefault="006074C4">
            <w:pPr>
              <w:pStyle w:val="TAC"/>
              <w:rPr>
                <w:szCs w:val="18"/>
              </w:rPr>
            </w:pPr>
            <w:r>
              <w:t>N/A</w:t>
            </w:r>
          </w:p>
        </w:tc>
      </w:tr>
      <w:tr w:rsidR="006074C4" w14:paraId="227FB68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9B16D5C"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BD5237" w14:textId="77777777" w:rsidR="006074C4" w:rsidRDefault="006074C4">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807E21F" w14:textId="77777777" w:rsidR="006074C4" w:rsidRDefault="006074C4">
            <w:pPr>
              <w:pStyle w:val="TAC"/>
              <w:rPr>
                <w:szCs w:val="18"/>
                <w:lang w:eastAsia="ko-KR"/>
              </w:rPr>
            </w:pPr>
            <w:r>
              <w:t>740</w:t>
            </w:r>
          </w:p>
        </w:tc>
        <w:tc>
          <w:tcPr>
            <w:tcW w:w="747" w:type="dxa"/>
            <w:tcBorders>
              <w:top w:val="single" w:sz="4" w:space="0" w:color="auto"/>
              <w:left w:val="single" w:sz="4" w:space="0" w:color="auto"/>
              <w:bottom w:val="single" w:sz="4" w:space="0" w:color="auto"/>
              <w:right w:val="single" w:sz="4" w:space="0" w:color="auto"/>
            </w:tcBorders>
            <w:noWrap/>
            <w:hideMark/>
          </w:tcPr>
          <w:p w14:paraId="217A8672" w14:textId="77777777" w:rsidR="006074C4" w:rsidRDefault="006074C4">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848C51" w14:textId="77777777" w:rsidR="006074C4" w:rsidRDefault="006074C4">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07F584" w14:textId="77777777" w:rsidR="006074C4" w:rsidRDefault="006074C4">
            <w:pPr>
              <w:pStyle w:val="TAC"/>
              <w:rPr>
                <w:szCs w:val="18"/>
                <w:lang w:eastAsia="ko-KR"/>
              </w:rPr>
            </w:pPr>
            <w:r>
              <w:t>795</w:t>
            </w:r>
          </w:p>
        </w:tc>
        <w:tc>
          <w:tcPr>
            <w:tcW w:w="722" w:type="dxa"/>
            <w:tcBorders>
              <w:top w:val="single" w:sz="4" w:space="0" w:color="auto"/>
              <w:left w:val="single" w:sz="4" w:space="0" w:color="auto"/>
              <w:bottom w:val="single" w:sz="4" w:space="0" w:color="auto"/>
              <w:right w:val="single" w:sz="4" w:space="0" w:color="auto"/>
            </w:tcBorders>
            <w:hideMark/>
          </w:tcPr>
          <w:p w14:paraId="7862869E" w14:textId="77777777" w:rsidR="006074C4" w:rsidRDefault="006074C4">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D3480B" w14:textId="77777777" w:rsidR="006074C4" w:rsidRDefault="006074C4">
            <w:pPr>
              <w:pStyle w:val="TAC"/>
              <w:rPr>
                <w:szCs w:val="18"/>
              </w:rPr>
            </w:pPr>
            <w:r>
              <w:t>N/A</w:t>
            </w:r>
          </w:p>
        </w:tc>
      </w:tr>
      <w:tr w:rsidR="006074C4" w14:paraId="078506F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889F525" w14:textId="77777777" w:rsidR="006074C4" w:rsidRDefault="006074C4">
            <w:pPr>
              <w:pStyle w:val="TAC"/>
              <w:rPr>
                <w:rFonts w:cs="Arial"/>
                <w:lang w:eastAsia="ja-JP"/>
              </w:rPr>
            </w:pPr>
            <w:r>
              <w:rPr>
                <w:rFonts w:cs="Arial"/>
                <w:lang w:eastAsia="ja-JP"/>
              </w:rPr>
              <w:t>DC_2A-66A_n41A</w:t>
            </w:r>
          </w:p>
          <w:p w14:paraId="7F8E4456" w14:textId="77777777" w:rsidR="006074C4" w:rsidRDefault="006074C4">
            <w:pPr>
              <w:pStyle w:val="TAC"/>
              <w:rPr>
                <w:lang w:eastAsia="ja-JP"/>
              </w:rPr>
            </w:pPr>
            <w:r>
              <w:rPr>
                <w:lang w:eastAsia="ja-JP"/>
              </w:rPr>
              <w:t>DC_2A-66A_n41C</w:t>
            </w:r>
          </w:p>
          <w:p w14:paraId="0FE0846A" w14:textId="77777777" w:rsidR="006074C4" w:rsidRDefault="006074C4">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3344A303" w14:textId="77777777" w:rsidR="006074C4" w:rsidRDefault="006074C4">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6B2E6F06" w14:textId="77777777" w:rsidR="006074C4" w:rsidRDefault="006074C4">
            <w:pPr>
              <w:pStyle w:val="TAC"/>
              <w:rPr>
                <w:rFonts w:eastAsia="MS Mincho"/>
              </w:rPr>
            </w:pPr>
            <w:r>
              <w:t>1860</w:t>
            </w:r>
          </w:p>
        </w:tc>
        <w:tc>
          <w:tcPr>
            <w:tcW w:w="747" w:type="dxa"/>
            <w:tcBorders>
              <w:top w:val="single" w:sz="4" w:space="0" w:color="auto"/>
              <w:left w:val="single" w:sz="4" w:space="0" w:color="auto"/>
              <w:bottom w:val="single" w:sz="4" w:space="0" w:color="auto"/>
              <w:right w:val="single" w:sz="4" w:space="0" w:color="auto"/>
            </w:tcBorders>
            <w:noWrap/>
            <w:hideMark/>
          </w:tcPr>
          <w:p w14:paraId="6F661736" w14:textId="77777777" w:rsidR="006074C4" w:rsidRDefault="006074C4">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957152" w14:textId="77777777" w:rsidR="006074C4" w:rsidRDefault="006074C4">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2936A0" w14:textId="77777777" w:rsidR="006074C4" w:rsidRDefault="006074C4">
            <w:pPr>
              <w:pStyle w:val="TAC"/>
              <w:rPr>
                <w:rFonts w:eastAsia="MS Mincho"/>
              </w:rPr>
            </w:pPr>
            <w:r>
              <w:rPr>
                <w:rFonts w:cs="Arial"/>
              </w:rPr>
              <w:t>1940</w:t>
            </w:r>
          </w:p>
        </w:tc>
        <w:tc>
          <w:tcPr>
            <w:tcW w:w="722" w:type="dxa"/>
            <w:tcBorders>
              <w:top w:val="single" w:sz="4" w:space="0" w:color="auto"/>
              <w:left w:val="single" w:sz="4" w:space="0" w:color="auto"/>
              <w:bottom w:val="single" w:sz="4" w:space="0" w:color="auto"/>
              <w:right w:val="single" w:sz="4" w:space="0" w:color="auto"/>
            </w:tcBorders>
            <w:hideMark/>
          </w:tcPr>
          <w:p w14:paraId="522157D0" w14:textId="77777777" w:rsidR="006074C4" w:rsidRDefault="006074C4">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6432AF89" w14:textId="77777777" w:rsidR="006074C4" w:rsidRDefault="006074C4">
            <w:pPr>
              <w:pStyle w:val="TAC"/>
              <w:rPr>
                <w:lang w:eastAsia="ja-JP"/>
              </w:rPr>
            </w:pPr>
            <w:r>
              <w:rPr>
                <w:lang w:eastAsia="ja-JP"/>
              </w:rPr>
              <w:t>IMD4</w:t>
            </w:r>
          </w:p>
        </w:tc>
      </w:tr>
      <w:tr w:rsidR="006074C4" w14:paraId="1F5C2F9A" w14:textId="77777777" w:rsidTr="004A6862">
        <w:trPr>
          <w:trHeight w:val="54"/>
          <w:jc w:val="center"/>
        </w:trPr>
        <w:tc>
          <w:tcPr>
            <w:tcW w:w="2553" w:type="dxa"/>
            <w:tcBorders>
              <w:top w:val="nil"/>
              <w:left w:val="single" w:sz="4" w:space="0" w:color="auto"/>
              <w:bottom w:val="nil"/>
              <w:right w:val="single" w:sz="4" w:space="0" w:color="auto"/>
            </w:tcBorders>
          </w:tcPr>
          <w:p w14:paraId="156916A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971E91" w14:textId="77777777" w:rsidR="006074C4" w:rsidRDefault="006074C4">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F7CA452" w14:textId="77777777" w:rsidR="006074C4" w:rsidRDefault="006074C4">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1BB8E38A" w14:textId="77777777" w:rsidR="006074C4" w:rsidRDefault="006074C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FDE174" w14:textId="77777777" w:rsidR="006074C4" w:rsidRDefault="006074C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BEDB16" w14:textId="77777777" w:rsidR="006074C4" w:rsidRDefault="006074C4">
            <w:pPr>
              <w:pStyle w:val="TAC"/>
              <w:rPr>
                <w:rFonts w:eastAsia="MS Mincho"/>
              </w:rPr>
            </w:pPr>
            <w:r>
              <w:t>2115</w:t>
            </w:r>
          </w:p>
        </w:tc>
        <w:tc>
          <w:tcPr>
            <w:tcW w:w="722" w:type="dxa"/>
            <w:tcBorders>
              <w:top w:val="single" w:sz="4" w:space="0" w:color="auto"/>
              <w:left w:val="single" w:sz="4" w:space="0" w:color="auto"/>
              <w:bottom w:val="single" w:sz="4" w:space="0" w:color="auto"/>
              <w:right w:val="single" w:sz="4" w:space="0" w:color="auto"/>
            </w:tcBorders>
            <w:hideMark/>
          </w:tcPr>
          <w:p w14:paraId="10E79A76" w14:textId="77777777" w:rsidR="006074C4" w:rsidRDefault="006074C4">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1D4E93" w14:textId="77777777" w:rsidR="006074C4" w:rsidRDefault="006074C4">
            <w:pPr>
              <w:pStyle w:val="TAC"/>
            </w:pPr>
            <w:r>
              <w:t>N/A</w:t>
            </w:r>
          </w:p>
        </w:tc>
      </w:tr>
      <w:tr w:rsidR="006074C4" w14:paraId="1188A57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E9AE46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3881B6" w14:textId="77777777" w:rsidR="006074C4" w:rsidRDefault="006074C4">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DD4CB22" w14:textId="77777777" w:rsidR="006074C4" w:rsidRDefault="006074C4">
            <w:pPr>
              <w:pStyle w:val="TAC"/>
              <w:rPr>
                <w:rFonts w:eastAsia="MS Mincho"/>
              </w:rPr>
            </w:pPr>
            <w:r>
              <w:rPr>
                <w:rFonts w:cs="Arial"/>
              </w:rPr>
              <w:t>2685</w:t>
            </w:r>
          </w:p>
        </w:tc>
        <w:tc>
          <w:tcPr>
            <w:tcW w:w="747" w:type="dxa"/>
            <w:tcBorders>
              <w:top w:val="single" w:sz="4" w:space="0" w:color="auto"/>
              <w:left w:val="single" w:sz="4" w:space="0" w:color="auto"/>
              <w:bottom w:val="single" w:sz="4" w:space="0" w:color="auto"/>
              <w:right w:val="single" w:sz="4" w:space="0" w:color="auto"/>
            </w:tcBorders>
            <w:noWrap/>
            <w:hideMark/>
          </w:tcPr>
          <w:p w14:paraId="07818AAE" w14:textId="77777777" w:rsidR="006074C4" w:rsidRDefault="006074C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B1F8F3" w14:textId="77777777" w:rsidR="006074C4" w:rsidRDefault="006074C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A83D8C" w14:textId="77777777" w:rsidR="006074C4" w:rsidRDefault="006074C4">
            <w:pPr>
              <w:pStyle w:val="TAC"/>
              <w:rPr>
                <w:rFonts w:eastAsia="MS Mincho"/>
              </w:rPr>
            </w:pPr>
            <w:r>
              <w:t>2685</w:t>
            </w:r>
          </w:p>
        </w:tc>
        <w:tc>
          <w:tcPr>
            <w:tcW w:w="722" w:type="dxa"/>
            <w:tcBorders>
              <w:top w:val="single" w:sz="4" w:space="0" w:color="auto"/>
              <w:left w:val="single" w:sz="4" w:space="0" w:color="auto"/>
              <w:bottom w:val="single" w:sz="4" w:space="0" w:color="auto"/>
              <w:right w:val="single" w:sz="4" w:space="0" w:color="auto"/>
            </w:tcBorders>
            <w:hideMark/>
          </w:tcPr>
          <w:p w14:paraId="064DF157" w14:textId="77777777" w:rsidR="006074C4" w:rsidRDefault="006074C4">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304309" w14:textId="77777777" w:rsidR="006074C4" w:rsidRDefault="006074C4">
            <w:pPr>
              <w:pStyle w:val="TAC"/>
            </w:pPr>
            <w:r>
              <w:t>N/A</w:t>
            </w:r>
          </w:p>
        </w:tc>
      </w:tr>
      <w:tr w:rsidR="006074C4" w14:paraId="4D05E10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24056A4" w14:textId="77777777" w:rsidR="006074C4" w:rsidRDefault="006074C4">
            <w:pPr>
              <w:pStyle w:val="TAC"/>
              <w:rPr>
                <w:lang w:eastAsia="zh-CN"/>
              </w:rPr>
            </w:pPr>
            <w:r>
              <w:rPr>
                <w:lang w:eastAsia="ko-KR"/>
              </w:rPr>
              <w:t>DC_2A-66A_n</w:t>
            </w:r>
            <w:r>
              <w:rPr>
                <w:lang w:eastAsia="zh-CN"/>
              </w:rPr>
              <w:t>4</w:t>
            </w:r>
            <w:r>
              <w:rPr>
                <w:lang w:eastAsia="ko-KR"/>
              </w:rPr>
              <w:t>8A</w:t>
            </w:r>
          </w:p>
          <w:p w14:paraId="3948A2F3" w14:textId="77777777" w:rsidR="006074C4" w:rsidRDefault="006074C4">
            <w:pPr>
              <w:pStyle w:val="TAC"/>
              <w:rPr>
                <w:lang w:eastAsia="zh-CN"/>
              </w:rPr>
            </w:pPr>
            <w:r>
              <w:rPr>
                <w:lang w:eastAsia="ko-KR"/>
              </w:rPr>
              <w:t>DC_2A-66A_n</w:t>
            </w:r>
            <w:r>
              <w:rPr>
                <w:lang w:eastAsia="zh-CN"/>
              </w:rPr>
              <w:t>4</w:t>
            </w:r>
            <w:r>
              <w:rPr>
                <w:lang w:eastAsia="ko-KR"/>
              </w:rPr>
              <w:t>8</w:t>
            </w:r>
            <w:r>
              <w:rPr>
                <w:lang w:eastAsia="zh-CN"/>
              </w:rPr>
              <w:t>B</w:t>
            </w:r>
          </w:p>
          <w:p w14:paraId="32A02828" w14:textId="77777777" w:rsidR="006074C4" w:rsidRDefault="006074C4">
            <w:pPr>
              <w:pStyle w:val="TAC"/>
              <w:rPr>
                <w:lang w:eastAsia="zh-CN"/>
              </w:rPr>
            </w:pPr>
            <w:r>
              <w:rPr>
                <w:lang w:eastAsia="ko-KR"/>
              </w:rPr>
              <w:t>DC_2A-66A-66A_n</w:t>
            </w:r>
            <w:r>
              <w:rPr>
                <w:lang w:eastAsia="zh-CN"/>
              </w:rPr>
              <w:t>4</w:t>
            </w:r>
            <w:r>
              <w:rPr>
                <w:lang w:eastAsia="ko-KR"/>
              </w:rPr>
              <w:t>8A</w:t>
            </w:r>
          </w:p>
          <w:p w14:paraId="4531653E" w14:textId="77777777" w:rsidR="006074C4" w:rsidRDefault="006074C4">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305C5C8" w14:textId="77777777" w:rsidR="006074C4" w:rsidRDefault="006074C4">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F813D5B" w14:textId="77777777" w:rsidR="006074C4" w:rsidRDefault="006074C4">
            <w:pPr>
              <w:pStyle w:val="TAC"/>
              <w:rPr>
                <w:rFonts w:eastAsia="Malgun Gothic"/>
                <w:lang w:eastAsia="ko-KR"/>
              </w:rPr>
            </w:pPr>
            <w:r>
              <w:rPr>
                <w:rFonts w:eastAsia="Malgun Gothic"/>
                <w:lang w:eastAsia="ko-KR"/>
              </w:rPr>
              <w:t>1</w:t>
            </w: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7C1BB2A2" w14:textId="77777777" w:rsidR="006074C4" w:rsidRDefault="006074C4">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A0E43E" w14:textId="77777777" w:rsidR="006074C4" w:rsidRDefault="006074C4">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0EDE0" w14:textId="77777777" w:rsidR="006074C4" w:rsidRDefault="006074C4">
            <w:pPr>
              <w:pStyle w:val="TAC"/>
              <w:rPr>
                <w:lang w:eastAsia="zh-CN"/>
              </w:rPr>
            </w:pPr>
            <w:r>
              <w:rPr>
                <w:lang w:eastAsia="zh-CN"/>
              </w:rPr>
              <w:t>1985</w:t>
            </w:r>
          </w:p>
        </w:tc>
        <w:tc>
          <w:tcPr>
            <w:tcW w:w="722" w:type="dxa"/>
            <w:tcBorders>
              <w:top w:val="single" w:sz="4" w:space="0" w:color="auto"/>
              <w:left w:val="single" w:sz="4" w:space="0" w:color="auto"/>
              <w:bottom w:val="single" w:sz="4" w:space="0" w:color="auto"/>
              <w:right w:val="single" w:sz="4" w:space="0" w:color="auto"/>
            </w:tcBorders>
            <w:hideMark/>
          </w:tcPr>
          <w:p w14:paraId="11926B91" w14:textId="77777777" w:rsidR="006074C4" w:rsidRDefault="006074C4">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354E34" w14:textId="77777777" w:rsidR="006074C4" w:rsidRDefault="006074C4">
            <w:pPr>
              <w:pStyle w:val="TAC"/>
              <w:rPr>
                <w:rFonts w:eastAsia="Malgun Gothic"/>
                <w:lang w:eastAsia="ko-KR"/>
              </w:rPr>
            </w:pPr>
            <w:r>
              <w:rPr>
                <w:rFonts w:eastAsia="Malgun Gothic"/>
                <w:lang w:eastAsia="ko-KR"/>
              </w:rPr>
              <w:t>N/A</w:t>
            </w:r>
          </w:p>
        </w:tc>
      </w:tr>
      <w:tr w:rsidR="006074C4" w14:paraId="36DF3319" w14:textId="77777777" w:rsidTr="004A6862">
        <w:trPr>
          <w:trHeight w:val="54"/>
          <w:jc w:val="center"/>
        </w:trPr>
        <w:tc>
          <w:tcPr>
            <w:tcW w:w="2553" w:type="dxa"/>
            <w:tcBorders>
              <w:top w:val="nil"/>
              <w:left w:val="single" w:sz="4" w:space="0" w:color="auto"/>
              <w:bottom w:val="nil"/>
              <w:right w:val="single" w:sz="4" w:space="0" w:color="auto"/>
            </w:tcBorders>
          </w:tcPr>
          <w:p w14:paraId="7596B5F6"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CF9834" w14:textId="77777777" w:rsidR="006074C4" w:rsidRDefault="006074C4">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40EC3DC" w14:textId="77777777" w:rsidR="006074C4" w:rsidRDefault="006074C4">
            <w:pPr>
              <w:pStyle w:val="TAC"/>
              <w:rPr>
                <w:rFonts w:eastAsia="Malgun Gothic"/>
                <w:lang w:eastAsia="ko-KR"/>
              </w:rPr>
            </w:pPr>
            <w:r>
              <w:rPr>
                <w:rFonts w:eastAsia="Malgun Gothic"/>
                <w:lang w:eastAsia="ko-KR"/>
              </w:rPr>
              <w:t>17</w:t>
            </w:r>
            <w:r>
              <w:rPr>
                <w:lang w:eastAsia="zh-CN"/>
              </w:rPr>
              <w:t>55</w:t>
            </w:r>
          </w:p>
        </w:tc>
        <w:tc>
          <w:tcPr>
            <w:tcW w:w="747" w:type="dxa"/>
            <w:tcBorders>
              <w:top w:val="single" w:sz="4" w:space="0" w:color="auto"/>
              <w:left w:val="single" w:sz="4" w:space="0" w:color="auto"/>
              <w:bottom w:val="single" w:sz="4" w:space="0" w:color="auto"/>
              <w:right w:val="single" w:sz="4" w:space="0" w:color="auto"/>
            </w:tcBorders>
            <w:noWrap/>
            <w:hideMark/>
          </w:tcPr>
          <w:p w14:paraId="457C6E8B" w14:textId="77777777" w:rsidR="006074C4" w:rsidRDefault="006074C4">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A996FF" w14:textId="77777777" w:rsidR="006074C4" w:rsidRDefault="006074C4">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129FEE" w14:textId="77777777" w:rsidR="006074C4" w:rsidRDefault="006074C4">
            <w:pPr>
              <w:pStyle w:val="TAC"/>
              <w:rPr>
                <w:lang w:eastAsia="zh-CN"/>
              </w:rPr>
            </w:pPr>
            <w:r>
              <w:rPr>
                <w:rFonts w:eastAsia="Malgun Gothic"/>
                <w:lang w:eastAsia="ko-KR"/>
              </w:rPr>
              <w:t>21</w:t>
            </w:r>
            <w:r>
              <w:rPr>
                <w:lang w:eastAsia="zh-CN"/>
              </w:rPr>
              <w:t>55</w:t>
            </w:r>
          </w:p>
        </w:tc>
        <w:tc>
          <w:tcPr>
            <w:tcW w:w="722" w:type="dxa"/>
            <w:tcBorders>
              <w:top w:val="single" w:sz="4" w:space="0" w:color="auto"/>
              <w:left w:val="single" w:sz="4" w:space="0" w:color="auto"/>
              <w:bottom w:val="single" w:sz="4" w:space="0" w:color="auto"/>
              <w:right w:val="single" w:sz="4" w:space="0" w:color="auto"/>
            </w:tcBorders>
            <w:hideMark/>
          </w:tcPr>
          <w:p w14:paraId="4F8E71DC" w14:textId="77777777" w:rsidR="006074C4" w:rsidRDefault="006074C4">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26B2DD44" w14:textId="77777777" w:rsidR="006074C4" w:rsidRDefault="006074C4">
            <w:pPr>
              <w:pStyle w:val="TAC"/>
              <w:rPr>
                <w:lang w:eastAsia="zh-CN"/>
              </w:rPr>
            </w:pPr>
            <w:r>
              <w:rPr>
                <w:lang w:eastAsia="ja-JP"/>
              </w:rPr>
              <w:t>IMD</w:t>
            </w:r>
            <w:r>
              <w:rPr>
                <w:lang w:eastAsia="zh-CN"/>
              </w:rPr>
              <w:t>4</w:t>
            </w:r>
          </w:p>
        </w:tc>
      </w:tr>
      <w:tr w:rsidR="006074C4" w14:paraId="1E3BAD9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BB8252B"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76A95A" w14:textId="77777777" w:rsidR="006074C4" w:rsidRDefault="006074C4">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D4BCD85" w14:textId="77777777" w:rsidR="006074C4" w:rsidRDefault="006074C4">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7" w:type="dxa"/>
            <w:tcBorders>
              <w:top w:val="single" w:sz="4" w:space="0" w:color="auto"/>
              <w:left w:val="single" w:sz="4" w:space="0" w:color="auto"/>
              <w:bottom w:val="single" w:sz="4" w:space="0" w:color="auto"/>
              <w:right w:val="single" w:sz="4" w:space="0" w:color="auto"/>
            </w:tcBorders>
            <w:noWrap/>
            <w:hideMark/>
          </w:tcPr>
          <w:p w14:paraId="50182967" w14:textId="77777777" w:rsidR="006074C4" w:rsidRDefault="006074C4">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9F93633" w14:textId="77777777" w:rsidR="006074C4" w:rsidRDefault="006074C4">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A11DF0" w14:textId="77777777" w:rsidR="006074C4" w:rsidRDefault="006074C4">
            <w:pPr>
              <w:pStyle w:val="TAC"/>
              <w:rPr>
                <w:lang w:eastAsia="zh-CN"/>
              </w:rPr>
            </w:pPr>
            <w:r>
              <w:rPr>
                <w:lang w:eastAsia="zh-CN"/>
              </w:rPr>
              <w:t>3560</w:t>
            </w:r>
          </w:p>
        </w:tc>
        <w:tc>
          <w:tcPr>
            <w:tcW w:w="722" w:type="dxa"/>
            <w:tcBorders>
              <w:top w:val="single" w:sz="4" w:space="0" w:color="auto"/>
              <w:left w:val="single" w:sz="4" w:space="0" w:color="auto"/>
              <w:bottom w:val="single" w:sz="4" w:space="0" w:color="auto"/>
              <w:right w:val="single" w:sz="4" w:space="0" w:color="auto"/>
            </w:tcBorders>
            <w:hideMark/>
          </w:tcPr>
          <w:p w14:paraId="5806711A" w14:textId="77777777" w:rsidR="006074C4" w:rsidRDefault="006074C4">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2DE876" w14:textId="77777777" w:rsidR="006074C4" w:rsidRDefault="006074C4">
            <w:pPr>
              <w:pStyle w:val="TAC"/>
              <w:rPr>
                <w:rFonts w:eastAsia="Malgun Gothic"/>
                <w:lang w:eastAsia="ko-KR"/>
              </w:rPr>
            </w:pPr>
            <w:r>
              <w:rPr>
                <w:rFonts w:eastAsia="Malgun Gothic"/>
                <w:lang w:eastAsia="ko-KR"/>
              </w:rPr>
              <w:t>N/A</w:t>
            </w:r>
          </w:p>
        </w:tc>
      </w:tr>
      <w:tr w:rsidR="006074C4" w14:paraId="6B496CC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27E5E14" w14:textId="77777777" w:rsidR="006074C4" w:rsidRDefault="006074C4">
            <w:pPr>
              <w:pStyle w:val="TAC"/>
              <w:rPr>
                <w:lang w:eastAsia="zh-CN"/>
              </w:rPr>
            </w:pPr>
            <w:r>
              <w:rPr>
                <w:lang w:eastAsia="ko-KR"/>
              </w:rPr>
              <w:t>DC_2A-66A_n</w:t>
            </w:r>
            <w:r>
              <w:rPr>
                <w:lang w:eastAsia="zh-CN"/>
              </w:rPr>
              <w:t>4</w:t>
            </w:r>
            <w:r>
              <w:rPr>
                <w:lang w:eastAsia="ko-KR"/>
              </w:rPr>
              <w:t>8A</w:t>
            </w:r>
          </w:p>
          <w:p w14:paraId="74EC0D43" w14:textId="77777777" w:rsidR="006074C4" w:rsidRDefault="006074C4">
            <w:pPr>
              <w:pStyle w:val="TAC"/>
              <w:rPr>
                <w:lang w:eastAsia="zh-CN"/>
              </w:rPr>
            </w:pPr>
            <w:r>
              <w:rPr>
                <w:lang w:eastAsia="ko-KR"/>
              </w:rPr>
              <w:t>DC_2A-66A_n</w:t>
            </w:r>
            <w:r>
              <w:rPr>
                <w:lang w:eastAsia="zh-CN"/>
              </w:rPr>
              <w:t>4</w:t>
            </w:r>
            <w:r>
              <w:rPr>
                <w:lang w:eastAsia="ko-KR"/>
              </w:rPr>
              <w:t>8</w:t>
            </w:r>
            <w:r>
              <w:rPr>
                <w:lang w:eastAsia="zh-CN"/>
              </w:rPr>
              <w:t>B</w:t>
            </w:r>
          </w:p>
          <w:p w14:paraId="1EC5C80A" w14:textId="77777777" w:rsidR="006074C4" w:rsidRDefault="006074C4">
            <w:pPr>
              <w:pStyle w:val="TAC"/>
              <w:rPr>
                <w:lang w:eastAsia="zh-CN"/>
              </w:rPr>
            </w:pPr>
            <w:r>
              <w:rPr>
                <w:lang w:eastAsia="ko-KR"/>
              </w:rPr>
              <w:t>DC_2A-66A-66A_n</w:t>
            </w:r>
            <w:r>
              <w:rPr>
                <w:lang w:eastAsia="zh-CN"/>
              </w:rPr>
              <w:t>4</w:t>
            </w:r>
            <w:r>
              <w:rPr>
                <w:lang w:eastAsia="ko-KR"/>
              </w:rPr>
              <w:t>8A</w:t>
            </w:r>
          </w:p>
          <w:p w14:paraId="2497F57C" w14:textId="77777777" w:rsidR="006074C4" w:rsidRDefault="006074C4">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4B16551" w14:textId="77777777" w:rsidR="006074C4" w:rsidRDefault="006074C4">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488DB5F" w14:textId="77777777" w:rsidR="006074C4" w:rsidRDefault="006074C4">
            <w:pPr>
              <w:pStyle w:val="TAC"/>
              <w:rPr>
                <w:rFonts w:eastAsia="Malgun Gothic"/>
                <w:lang w:eastAsia="ko-KR"/>
              </w:rPr>
            </w:pPr>
            <w:r>
              <w:rPr>
                <w:rFonts w:eastAsia="Malgun Gothic"/>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154AA99" w14:textId="77777777" w:rsidR="006074C4" w:rsidRDefault="006074C4">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217650" w14:textId="77777777" w:rsidR="006074C4" w:rsidRDefault="006074C4">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C4C6E2" w14:textId="77777777" w:rsidR="006074C4" w:rsidRDefault="006074C4">
            <w:pPr>
              <w:pStyle w:val="TAC"/>
              <w:rPr>
                <w:lang w:eastAsia="zh-CN"/>
              </w:rPr>
            </w:pPr>
            <w:r>
              <w:rPr>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060EB48E" w14:textId="77777777" w:rsidR="006074C4" w:rsidRDefault="006074C4">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7D316700" w14:textId="77777777" w:rsidR="006074C4" w:rsidRDefault="006074C4">
            <w:pPr>
              <w:pStyle w:val="TAC"/>
              <w:rPr>
                <w:lang w:eastAsia="zh-CN"/>
              </w:rPr>
            </w:pPr>
            <w:r>
              <w:rPr>
                <w:lang w:eastAsia="ja-JP"/>
              </w:rPr>
              <w:t>IMD5</w:t>
            </w:r>
          </w:p>
        </w:tc>
      </w:tr>
      <w:tr w:rsidR="006074C4" w14:paraId="7606C020" w14:textId="77777777" w:rsidTr="004A6862">
        <w:trPr>
          <w:trHeight w:val="54"/>
          <w:jc w:val="center"/>
        </w:trPr>
        <w:tc>
          <w:tcPr>
            <w:tcW w:w="2553" w:type="dxa"/>
            <w:tcBorders>
              <w:top w:val="nil"/>
              <w:left w:val="single" w:sz="4" w:space="0" w:color="auto"/>
              <w:bottom w:val="nil"/>
              <w:right w:val="single" w:sz="4" w:space="0" w:color="auto"/>
            </w:tcBorders>
          </w:tcPr>
          <w:p w14:paraId="7ADED8D8" w14:textId="77777777" w:rsidR="006074C4" w:rsidRDefault="006074C4">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31CC7B" w14:textId="77777777" w:rsidR="006074C4" w:rsidRDefault="006074C4">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B7E67D1" w14:textId="77777777" w:rsidR="006074C4" w:rsidRDefault="006074C4">
            <w:pPr>
              <w:pStyle w:val="TAC"/>
              <w:rPr>
                <w:rFonts w:eastAsia="Malgun Gothic"/>
                <w:lang w:eastAsia="ko-KR"/>
              </w:rPr>
            </w:pPr>
            <w:r>
              <w:rPr>
                <w:rFonts w:eastAsia="Malgun Gothic"/>
                <w:lang w:eastAsia="ko-KR"/>
              </w:rPr>
              <w:t>17</w:t>
            </w:r>
            <w:r>
              <w:rPr>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1B61B4AA" w14:textId="77777777" w:rsidR="006074C4" w:rsidRDefault="006074C4">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5C9B47" w14:textId="77777777" w:rsidR="006074C4" w:rsidRDefault="006074C4">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BDAB24" w14:textId="77777777" w:rsidR="006074C4" w:rsidRDefault="006074C4">
            <w:pPr>
              <w:pStyle w:val="TAC"/>
              <w:rPr>
                <w:lang w:eastAsia="zh-CN"/>
              </w:rPr>
            </w:pPr>
            <w:r>
              <w:rPr>
                <w:rFonts w:eastAsia="Malgun Gothic"/>
                <w:lang w:eastAsia="ko-KR"/>
              </w:rPr>
              <w:t>21</w:t>
            </w:r>
            <w:r>
              <w:rPr>
                <w:lang w:eastAsia="zh-CN"/>
              </w:rPr>
              <w:t>35</w:t>
            </w:r>
          </w:p>
        </w:tc>
        <w:tc>
          <w:tcPr>
            <w:tcW w:w="722" w:type="dxa"/>
            <w:tcBorders>
              <w:top w:val="single" w:sz="4" w:space="0" w:color="auto"/>
              <w:left w:val="single" w:sz="4" w:space="0" w:color="auto"/>
              <w:bottom w:val="single" w:sz="4" w:space="0" w:color="auto"/>
              <w:right w:val="single" w:sz="4" w:space="0" w:color="auto"/>
            </w:tcBorders>
            <w:hideMark/>
          </w:tcPr>
          <w:p w14:paraId="345B4E55" w14:textId="77777777" w:rsidR="006074C4" w:rsidRDefault="006074C4">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D8ECF2" w14:textId="77777777" w:rsidR="006074C4" w:rsidRDefault="006074C4">
            <w:pPr>
              <w:pStyle w:val="TAC"/>
              <w:rPr>
                <w:rFonts w:eastAsia="Malgun Gothic"/>
                <w:lang w:eastAsia="ko-KR"/>
              </w:rPr>
            </w:pPr>
            <w:r>
              <w:rPr>
                <w:rFonts w:eastAsia="Malgun Gothic"/>
                <w:lang w:eastAsia="ko-KR"/>
              </w:rPr>
              <w:t>N/A</w:t>
            </w:r>
          </w:p>
        </w:tc>
      </w:tr>
      <w:tr w:rsidR="006074C4" w14:paraId="61A4186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C057F03" w14:textId="77777777" w:rsidR="006074C4" w:rsidRDefault="006074C4">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E68BCD" w14:textId="77777777" w:rsidR="006074C4" w:rsidRDefault="006074C4">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C8E1F1A" w14:textId="77777777" w:rsidR="006074C4" w:rsidRDefault="006074C4">
            <w:pPr>
              <w:pStyle w:val="TAC"/>
              <w:rPr>
                <w:rFonts w:eastAsia="Malgun Gothic"/>
                <w:lang w:eastAsia="ko-KR"/>
              </w:rPr>
            </w:pPr>
            <w:r>
              <w:rPr>
                <w:rFonts w:eastAsia="Malgun Gothic"/>
                <w:lang w:eastAsia="ko-KR"/>
              </w:rPr>
              <w:t>36</w:t>
            </w:r>
            <w:r>
              <w:rPr>
                <w:lang w:eastAsia="zh-CN"/>
              </w:rPr>
              <w:t>95</w:t>
            </w:r>
          </w:p>
        </w:tc>
        <w:tc>
          <w:tcPr>
            <w:tcW w:w="747" w:type="dxa"/>
            <w:tcBorders>
              <w:top w:val="single" w:sz="4" w:space="0" w:color="auto"/>
              <w:left w:val="single" w:sz="4" w:space="0" w:color="auto"/>
              <w:bottom w:val="single" w:sz="4" w:space="0" w:color="auto"/>
              <w:right w:val="single" w:sz="4" w:space="0" w:color="auto"/>
            </w:tcBorders>
            <w:noWrap/>
            <w:hideMark/>
          </w:tcPr>
          <w:p w14:paraId="134BE404" w14:textId="77777777" w:rsidR="006074C4" w:rsidRDefault="006074C4">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773070" w14:textId="77777777" w:rsidR="006074C4" w:rsidRDefault="006074C4">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8A215D" w14:textId="77777777" w:rsidR="006074C4" w:rsidRDefault="006074C4">
            <w:pPr>
              <w:pStyle w:val="TAC"/>
              <w:rPr>
                <w:lang w:eastAsia="zh-CN"/>
              </w:rPr>
            </w:pPr>
            <w:r>
              <w:rPr>
                <w:lang w:eastAsia="zh-CN"/>
              </w:rPr>
              <w:t>3695</w:t>
            </w:r>
          </w:p>
        </w:tc>
        <w:tc>
          <w:tcPr>
            <w:tcW w:w="722" w:type="dxa"/>
            <w:tcBorders>
              <w:top w:val="single" w:sz="4" w:space="0" w:color="auto"/>
              <w:left w:val="single" w:sz="4" w:space="0" w:color="auto"/>
              <w:bottom w:val="single" w:sz="4" w:space="0" w:color="auto"/>
              <w:right w:val="single" w:sz="4" w:space="0" w:color="auto"/>
            </w:tcBorders>
            <w:hideMark/>
          </w:tcPr>
          <w:p w14:paraId="322EBD1C" w14:textId="77777777" w:rsidR="006074C4" w:rsidRDefault="006074C4">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19AA39" w14:textId="77777777" w:rsidR="006074C4" w:rsidRDefault="006074C4">
            <w:pPr>
              <w:pStyle w:val="TAC"/>
              <w:rPr>
                <w:rFonts w:eastAsia="Malgun Gothic"/>
                <w:lang w:eastAsia="ko-KR"/>
              </w:rPr>
            </w:pPr>
            <w:r>
              <w:rPr>
                <w:rFonts w:eastAsia="Malgun Gothic"/>
                <w:lang w:eastAsia="ko-KR"/>
              </w:rPr>
              <w:t>N/A</w:t>
            </w:r>
          </w:p>
        </w:tc>
      </w:tr>
      <w:tr w:rsidR="006074C4" w14:paraId="15E6512F" w14:textId="77777777" w:rsidTr="004A6862">
        <w:trPr>
          <w:trHeight w:val="54"/>
          <w:jc w:val="center"/>
        </w:trPr>
        <w:tc>
          <w:tcPr>
            <w:tcW w:w="2553" w:type="dxa"/>
            <w:tcBorders>
              <w:top w:val="nil"/>
              <w:left w:val="single" w:sz="4" w:space="0" w:color="auto"/>
              <w:bottom w:val="nil"/>
              <w:right w:val="single" w:sz="4" w:space="0" w:color="auto"/>
            </w:tcBorders>
            <w:hideMark/>
          </w:tcPr>
          <w:p w14:paraId="6F4852F9" w14:textId="77777777" w:rsidR="006074C4" w:rsidRDefault="006074C4">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44A3FF76" w14:textId="77777777" w:rsidR="006074C4" w:rsidRDefault="006074C4">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628C2603" w14:textId="77777777" w:rsidR="006074C4" w:rsidRDefault="006074C4">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59B1A41" w14:textId="77777777" w:rsidR="006074C4" w:rsidRDefault="006074C4">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4B0F4D"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96AEB9" w14:textId="77777777" w:rsidR="006074C4" w:rsidRDefault="006074C4">
            <w:pPr>
              <w:pStyle w:val="TAC"/>
              <w:rPr>
                <w:lang w:eastAsia="zh-CN"/>
              </w:rPr>
            </w:pPr>
            <w:r>
              <w:rPr>
                <w:lang w:eastAsia="fi-FI"/>
              </w:rPr>
              <w:t>1935</w:t>
            </w:r>
          </w:p>
        </w:tc>
        <w:tc>
          <w:tcPr>
            <w:tcW w:w="722" w:type="dxa"/>
            <w:tcBorders>
              <w:top w:val="single" w:sz="4" w:space="0" w:color="auto"/>
              <w:left w:val="single" w:sz="4" w:space="0" w:color="auto"/>
              <w:bottom w:val="single" w:sz="4" w:space="0" w:color="auto"/>
              <w:right w:val="single" w:sz="4" w:space="0" w:color="auto"/>
            </w:tcBorders>
            <w:hideMark/>
          </w:tcPr>
          <w:p w14:paraId="4BB9E06C" w14:textId="77777777" w:rsidR="006074C4" w:rsidRDefault="006074C4">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E37AAF" w14:textId="77777777" w:rsidR="006074C4" w:rsidRDefault="006074C4">
            <w:pPr>
              <w:pStyle w:val="TAC"/>
              <w:rPr>
                <w:rFonts w:eastAsia="Malgun Gothic"/>
                <w:lang w:eastAsia="ko-KR"/>
              </w:rPr>
            </w:pPr>
            <w:r>
              <w:rPr>
                <w:lang w:eastAsia="fi-FI"/>
              </w:rPr>
              <w:t>N/A</w:t>
            </w:r>
          </w:p>
        </w:tc>
      </w:tr>
      <w:tr w:rsidR="006074C4" w14:paraId="08A574C4" w14:textId="77777777" w:rsidTr="004A6862">
        <w:trPr>
          <w:trHeight w:val="54"/>
          <w:jc w:val="center"/>
        </w:trPr>
        <w:tc>
          <w:tcPr>
            <w:tcW w:w="2553" w:type="dxa"/>
            <w:vMerge w:val="restart"/>
            <w:tcBorders>
              <w:top w:val="nil"/>
              <w:left w:val="single" w:sz="4" w:space="0" w:color="auto"/>
              <w:bottom w:val="single" w:sz="4" w:space="0" w:color="auto"/>
              <w:right w:val="single" w:sz="4" w:space="0" w:color="auto"/>
            </w:tcBorders>
            <w:hideMark/>
          </w:tcPr>
          <w:p w14:paraId="3FC54819" w14:textId="77777777" w:rsidR="006074C4" w:rsidRDefault="006074C4">
            <w:pPr>
              <w:pStyle w:val="TAC"/>
              <w:rPr>
                <w:rFonts w:eastAsia="MS Mincho"/>
                <w:lang w:eastAsia="ja-JP"/>
              </w:rPr>
              <w:pPrChange w:id="1067" w:author="BORSATO, RONALD" w:date="2022-04-07T16:33:00Z">
                <w:pPr/>
              </w:pPrChange>
            </w:pPr>
            <w:r>
              <w:rPr>
                <w:lang w:eastAsia="ja-JP"/>
              </w:rPr>
              <w:t>DC_2A-66A_n77C</w:t>
            </w:r>
          </w:p>
          <w:p w14:paraId="0E6BC0A0" w14:textId="77777777" w:rsidR="006074C4" w:rsidRDefault="006074C4">
            <w:pPr>
              <w:pStyle w:val="TAC"/>
              <w:rPr>
                <w:ins w:id="1068" w:author="BORSATO, RONALD" w:date="2022-04-07T16:32:00Z"/>
                <w:lang w:eastAsia="ja-JP"/>
              </w:rPr>
              <w:pPrChange w:id="1069" w:author="BORSATO, RONALD" w:date="2022-04-07T16:33:00Z">
                <w:pPr/>
              </w:pPrChange>
            </w:pPr>
            <w:ins w:id="1070" w:author="BORSATO, RONALD" w:date="2022-04-07T16:32:00Z">
              <w:r>
                <w:rPr>
                  <w:lang w:eastAsia="fi-FI"/>
                </w:rPr>
                <w:t>DC_2A-66A_n77(2A)</w:t>
              </w:r>
              <w:r>
                <w:rPr>
                  <w:lang w:eastAsia="ja-JP"/>
                </w:rPr>
                <w:t xml:space="preserve"> </w:t>
              </w:r>
            </w:ins>
          </w:p>
          <w:p w14:paraId="56C96FEC" w14:textId="77777777" w:rsidR="006074C4" w:rsidRDefault="006074C4">
            <w:pPr>
              <w:pStyle w:val="TAC"/>
              <w:rPr>
                <w:vertAlign w:val="superscript"/>
                <w:lang w:eastAsia="ja-JP"/>
              </w:rPr>
              <w:pPrChange w:id="1071" w:author="BORSATO, RONALD" w:date="2022-04-07T16:33:00Z">
                <w:pPr/>
              </w:pPrChange>
            </w:pPr>
            <w:r>
              <w:rPr>
                <w:lang w:eastAsia="ja-JP"/>
              </w:rPr>
              <w:t>DC_2A-2A-66A_n77A</w:t>
            </w:r>
          </w:p>
          <w:p w14:paraId="08D79A9D" w14:textId="77777777" w:rsidR="006074C4" w:rsidRDefault="006074C4">
            <w:pPr>
              <w:pStyle w:val="TAC"/>
              <w:rPr>
                <w:rFonts w:eastAsia="MS Mincho"/>
                <w:lang w:eastAsia="ja-JP"/>
              </w:rPr>
              <w:pPrChange w:id="1072" w:author="BORSATO, RONALD" w:date="2022-04-07T16:33:00Z">
                <w:pPr/>
              </w:pPrChange>
            </w:pPr>
            <w:r>
              <w:rPr>
                <w:lang w:eastAsia="ja-JP"/>
              </w:rPr>
              <w:t>DC_2A-2A-66A_n77C</w:t>
            </w:r>
          </w:p>
          <w:p w14:paraId="52531F66" w14:textId="77777777" w:rsidR="006074C4" w:rsidRDefault="006074C4">
            <w:pPr>
              <w:pStyle w:val="TAC"/>
              <w:rPr>
                <w:vertAlign w:val="superscript"/>
                <w:lang w:eastAsia="ja-JP"/>
              </w:rPr>
              <w:pPrChange w:id="1073" w:author="BORSATO, RONALD" w:date="2022-04-07T16:33:00Z">
                <w:pPr/>
              </w:pPrChange>
            </w:pPr>
            <w:r>
              <w:rPr>
                <w:lang w:eastAsia="ja-JP"/>
              </w:rPr>
              <w:t>DC_2A-66A-66A_n77A</w:t>
            </w:r>
          </w:p>
          <w:p w14:paraId="59E865E4" w14:textId="77777777" w:rsidR="006074C4" w:rsidRDefault="006074C4">
            <w:pPr>
              <w:pStyle w:val="TAC"/>
              <w:rPr>
                <w:rFonts w:eastAsia="MS Mincho"/>
                <w:lang w:eastAsia="ja-JP"/>
              </w:rPr>
              <w:pPrChange w:id="1074" w:author="BORSATO, RONALD" w:date="2022-04-07T16:33:00Z">
                <w:pPr/>
              </w:pPrChange>
            </w:pPr>
            <w:r>
              <w:rPr>
                <w:lang w:eastAsia="ja-JP"/>
              </w:rPr>
              <w:t>DC_2A-66A-66A_n77C</w:t>
            </w:r>
          </w:p>
          <w:p w14:paraId="4399D3DD" w14:textId="77777777" w:rsidR="006074C4" w:rsidRDefault="006074C4">
            <w:pPr>
              <w:pStyle w:val="TAC"/>
              <w:rPr>
                <w:vertAlign w:val="superscript"/>
                <w:lang w:eastAsia="ja-JP"/>
              </w:rPr>
              <w:pPrChange w:id="1075" w:author="BORSATO, RONALD" w:date="2022-04-07T16:33:00Z">
                <w:pPr/>
              </w:pPrChange>
            </w:pPr>
            <w:r>
              <w:rPr>
                <w:lang w:eastAsia="ja-JP"/>
              </w:rPr>
              <w:t>DC_2A-2A-66A-66A_n77A</w:t>
            </w:r>
          </w:p>
          <w:p w14:paraId="7F619EAC" w14:textId="77777777" w:rsidR="006074C4" w:rsidRDefault="006074C4">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5F112112" w14:textId="77777777" w:rsidR="006074C4" w:rsidRDefault="006074C4">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F2EA1A8" w14:textId="77777777" w:rsidR="006074C4" w:rsidRDefault="006074C4">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AFC7603"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2480B9C" w14:textId="77777777" w:rsidR="006074C4" w:rsidRDefault="006074C4">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F23432" w14:textId="77777777" w:rsidR="006074C4" w:rsidRDefault="006074C4">
            <w:pPr>
              <w:pStyle w:val="TAC"/>
              <w:rPr>
                <w:lang w:eastAsia="zh-CN"/>
              </w:rPr>
            </w:pPr>
            <w:r>
              <w:rPr>
                <w:lang w:eastAsia="fi-FI"/>
              </w:rPr>
              <w:t>2115</w:t>
            </w:r>
          </w:p>
        </w:tc>
        <w:tc>
          <w:tcPr>
            <w:tcW w:w="722" w:type="dxa"/>
            <w:tcBorders>
              <w:top w:val="single" w:sz="4" w:space="0" w:color="auto"/>
              <w:left w:val="single" w:sz="4" w:space="0" w:color="auto"/>
              <w:bottom w:val="single" w:sz="4" w:space="0" w:color="auto"/>
              <w:right w:val="single" w:sz="4" w:space="0" w:color="auto"/>
            </w:tcBorders>
            <w:hideMark/>
          </w:tcPr>
          <w:p w14:paraId="36C91172" w14:textId="77777777" w:rsidR="006074C4" w:rsidRDefault="006074C4">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5AAF0D7E" w14:textId="77777777" w:rsidR="006074C4" w:rsidRDefault="006074C4">
            <w:pPr>
              <w:pStyle w:val="TAC"/>
              <w:rPr>
                <w:rFonts w:eastAsia="Malgun Gothic"/>
                <w:lang w:eastAsia="ko-KR"/>
              </w:rPr>
            </w:pPr>
            <w:r>
              <w:rPr>
                <w:rFonts w:eastAsia="Malgun Gothic"/>
                <w:lang w:eastAsia="ko-KR"/>
              </w:rPr>
              <w:t>IMD2</w:t>
            </w:r>
          </w:p>
        </w:tc>
      </w:tr>
      <w:tr w:rsidR="006074C4" w14:paraId="595C1649"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E7D3C73"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84D8ED" w14:textId="77777777" w:rsidR="006074C4" w:rsidRDefault="006074C4">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482CB12" w14:textId="77777777" w:rsidR="006074C4" w:rsidRDefault="006074C4">
            <w:pPr>
              <w:pStyle w:val="TAC"/>
              <w:rPr>
                <w:rFonts w:eastAsia="Malgun Gothic"/>
                <w:lang w:eastAsia="ko-KR"/>
              </w:rPr>
            </w:pPr>
            <w:r>
              <w:rPr>
                <w:lang w:eastAsia="fi-FI"/>
              </w:rPr>
              <w:t>3970</w:t>
            </w:r>
          </w:p>
        </w:tc>
        <w:tc>
          <w:tcPr>
            <w:tcW w:w="747" w:type="dxa"/>
            <w:tcBorders>
              <w:top w:val="single" w:sz="4" w:space="0" w:color="auto"/>
              <w:left w:val="single" w:sz="4" w:space="0" w:color="auto"/>
              <w:bottom w:val="single" w:sz="4" w:space="0" w:color="auto"/>
              <w:right w:val="single" w:sz="4" w:space="0" w:color="auto"/>
            </w:tcBorders>
            <w:noWrap/>
            <w:hideMark/>
          </w:tcPr>
          <w:p w14:paraId="68B55C9C" w14:textId="77777777" w:rsidR="006074C4" w:rsidRDefault="006074C4">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AEBC2B" w14:textId="77777777" w:rsidR="006074C4" w:rsidRDefault="006074C4">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757BE4" w14:textId="77777777" w:rsidR="006074C4" w:rsidRDefault="006074C4">
            <w:pPr>
              <w:pStyle w:val="TAC"/>
              <w:rPr>
                <w:lang w:eastAsia="zh-CN"/>
              </w:rPr>
            </w:pPr>
            <w:r>
              <w:rPr>
                <w:lang w:eastAsia="fi-FI"/>
              </w:rPr>
              <w:t>3970</w:t>
            </w:r>
          </w:p>
        </w:tc>
        <w:tc>
          <w:tcPr>
            <w:tcW w:w="722" w:type="dxa"/>
            <w:tcBorders>
              <w:top w:val="single" w:sz="4" w:space="0" w:color="auto"/>
              <w:left w:val="single" w:sz="4" w:space="0" w:color="auto"/>
              <w:bottom w:val="single" w:sz="4" w:space="0" w:color="auto"/>
              <w:right w:val="single" w:sz="4" w:space="0" w:color="auto"/>
            </w:tcBorders>
            <w:hideMark/>
          </w:tcPr>
          <w:p w14:paraId="281E8B22"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6CC5EC2" w14:textId="77777777" w:rsidR="006074C4" w:rsidRDefault="006074C4">
            <w:pPr>
              <w:pStyle w:val="TAC"/>
              <w:rPr>
                <w:rFonts w:eastAsia="Malgun Gothic"/>
                <w:lang w:eastAsia="ko-KR"/>
              </w:rPr>
            </w:pPr>
            <w:r>
              <w:rPr>
                <w:rFonts w:eastAsia="Malgun Gothic"/>
                <w:lang w:eastAsia="ko-KR"/>
              </w:rPr>
              <w:t>N/A</w:t>
            </w:r>
          </w:p>
        </w:tc>
      </w:tr>
      <w:tr w:rsidR="006074C4" w14:paraId="76AFB36C"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CFD83E"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A7A7AE" w14:textId="77777777" w:rsidR="006074C4" w:rsidRDefault="006074C4">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16D879EE" w14:textId="77777777" w:rsidR="006074C4" w:rsidRDefault="006074C4">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9CA7063" w14:textId="77777777" w:rsidR="006074C4" w:rsidRDefault="006074C4">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464009"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136A58" w14:textId="77777777" w:rsidR="006074C4" w:rsidRDefault="006074C4">
            <w:pPr>
              <w:pStyle w:val="TAC"/>
              <w:rPr>
                <w:lang w:eastAsia="zh-CN"/>
              </w:rPr>
            </w:pPr>
            <w:r>
              <w:rPr>
                <w:lang w:eastAsia="fi-FI"/>
              </w:rPr>
              <w:t>1960</w:t>
            </w:r>
          </w:p>
        </w:tc>
        <w:tc>
          <w:tcPr>
            <w:tcW w:w="722" w:type="dxa"/>
            <w:tcBorders>
              <w:top w:val="single" w:sz="4" w:space="0" w:color="auto"/>
              <w:left w:val="single" w:sz="4" w:space="0" w:color="auto"/>
              <w:bottom w:val="single" w:sz="4" w:space="0" w:color="auto"/>
              <w:right w:val="single" w:sz="4" w:space="0" w:color="auto"/>
            </w:tcBorders>
            <w:hideMark/>
          </w:tcPr>
          <w:p w14:paraId="43E379FA" w14:textId="77777777" w:rsidR="006074C4" w:rsidRDefault="006074C4">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08CB34A8" w14:textId="77777777" w:rsidR="006074C4" w:rsidRDefault="006074C4">
            <w:pPr>
              <w:pStyle w:val="TAC"/>
              <w:rPr>
                <w:rFonts w:eastAsia="Malgun Gothic"/>
                <w:lang w:eastAsia="ko-KR"/>
              </w:rPr>
            </w:pPr>
            <w:r>
              <w:rPr>
                <w:rFonts w:eastAsia="Malgun Gothic"/>
                <w:lang w:eastAsia="ko-KR"/>
              </w:rPr>
              <w:t>N/A</w:t>
            </w:r>
          </w:p>
        </w:tc>
      </w:tr>
      <w:tr w:rsidR="006074C4" w14:paraId="58581F7F"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D831E62"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318206" w14:textId="77777777" w:rsidR="006074C4" w:rsidRDefault="006074C4">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855F3A7" w14:textId="77777777" w:rsidR="006074C4" w:rsidRDefault="006074C4">
            <w:pPr>
              <w:pStyle w:val="TAC"/>
              <w:rPr>
                <w:rFonts w:eastAsia="Malgun Gothic"/>
                <w:lang w:eastAsia="ko-KR"/>
              </w:rPr>
            </w:pPr>
            <w:r>
              <w:rPr>
                <w:lang w:eastAsia="fi-FI"/>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4710E7B"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0456317" w14:textId="77777777" w:rsidR="006074C4" w:rsidRDefault="006074C4">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F76477" w14:textId="77777777" w:rsidR="006074C4" w:rsidRDefault="006074C4">
            <w:pPr>
              <w:pStyle w:val="TAC"/>
              <w:rPr>
                <w:lang w:eastAsia="zh-CN"/>
              </w:rPr>
            </w:pPr>
            <w:r>
              <w:rPr>
                <w:lang w:eastAsia="fi-FI"/>
              </w:rPr>
              <w:t>2140</w:t>
            </w:r>
          </w:p>
        </w:tc>
        <w:tc>
          <w:tcPr>
            <w:tcW w:w="722" w:type="dxa"/>
            <w:tcBorders>
              <w:top w:val="single" w:sz="4" w:space="0" w:color="auto"/>
              <w:left w:val="single" w:sz="4" w:space="0" w:color="auto"/>
              <w:bottom w:val="single" w:sz="4" w:space="0" w:color="auto"/>
              <w:right w:val="single" w:sz="4" w:space="0" w:color="auto"/>
            </w:tcBorders>
            <w:hideMark/>
          </w:tcPr>
          <w:p w14:paraId="1DD5ED7E" w14:textId="77777777" w:rsidR="006074C4" w:rsidRDefault="006074C4">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3304C075" w14:textId="77777777" w:rsidR="006074C4" w:rsidRDefault="006074C4">
            <w:pPr>
              <w:pStyle w:val="TAC"/>
              <w:rPr>
                <w:rFonts w:eastAsia="Malgun Gothic"/>
                <w:lang w:eastAsia="ko-KR"/>
              </w:rPr>
            </w:pPr>
            <w:r>
              <w:rPr>
                <w:rFonts w:eastAsia="Malgun Gothic"/>
                <w:lang w:eastAsia="ko-KR"/>
              </w:rPr>
              <w:t>IMD4</w:t>
            </w:r>
          </w:p>
        </w:tc>
      </w:tr>
      <w:tr w:rsidR="006074C4" w14:paraId="26B2FFA8"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7BD208E"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96C41F" w14:textId="77777777" w:rsidR="006074C4" w:rsidRDefault="006074C4">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BEEBF9D" w14:textId="77777777" w:rsidR="006074C4" w:rsidRDefault="006074C4">
            <w:pPr>
              <w:pStyle w:val="TAC"/>
              <w:rPr>
                <w:rFonts w:eastAsia="Malgun Gothic"/>
                <w:lang w:eastAsia="ko-KR"/>
              </w:rPr>
            </w:pPr>
            <w:r>
              <w:rPr>
                <w:lang w:eastAsia="fi-FI"/>
              </w:rPr>
              <w:t>3500</w:t>
            </w:r>
          </w:p>
        </w:tc>
        <w:tc>
          <w:tcPr>
            <w:tcW w:w="747" w:type="dxa"/>
            <w:tcBorders>
              <w:top w:val="single" w:sz="4" w:space="0" w:color="auto"/>
              <w:left w:val="single" w:sz="4" w:space="0" w:color="auto"/>
              <w:bottom w:val="single" w:sz="4" w:space="0" w:color="auto"/>
              <w:right w:val="single" w:sz="4" w:space="0" w:color="auto"/>
            </w:tcBorders>
            <w:noWrap/>
            <w:hideMark/>
          </w:tcPr>
          <w:p w14:paraId="7139C884" w14:textId="77777777" w:rsidR="006074C4" w:rsidRDefault="006074C4">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CE7207" w14:textId="77777777" w:rsidR="006074C4" w:rsidRDefault="006074C4">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95CF9" w14:textId="77777777" w:rsidR="006074C4" w:rsidRDefault="006074C4">
            <w:pPr>
              <w:pStyle w:val="TAC"/>
              <w:rPr>
                <w:lang w:eastAsia="zh-CN"/>
              </w:rPr>
            </w:pPr>
            <w:r>
              <w:rPr>
                <w:lang w:eastAsia="fi-FI"/>
              </w:rPr>
              <w:t>3500</w:t>
            </w:r>
          </w:p>
        </w:tc>
        <w:tc>
          <w:tcPr>
            <w:tcW w:w="722" w:type="dxa"/>
            <w:tcBorders>
              <w:top w:val="single" w:sz="4" w:space="0" w:color="auto"/>
              <w:left w:val="single" w:sz="4" w:space="0" w:color="auto"/>
              <w:bottom w:val="single" w:sz="4" w:space="0" w:color="auto"/>
              <w:right w:val="single" w:sz="4" w:space="0" w:color="auto"/>
            </w:tcBorders>
            <w:hideMark/>
          </w:tcPr>
          <w:p w14:paraId="6B707B8B"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5408173" w14:textId="77777777" w:rsidR="006074C4" w:rsidRDefault="006074C4">
            <w:pPr>
              <w:pStyle w:val="TAC"/>
              <w:rPr>
                <w:rFonts w:eastAsia="Malgun Gothic"/>
                <w:lang w:eastAsia="ko-KR"/>
              </w:rPr>
            </w:pPr>
            <w:r>
              <w:rPr>
                <w:rFonts w:eastAsia="Malgun Gothic"/>
                <w:lang w:eastAsia="ko-KR"/>
              </w:rPr>
              <w:t>N/A</w:t>
            </w:r>
          </w:p>
        </w:tc>
      </w:tr>
      <w:tr w:rsidR="006074C4" w14:paraId="38C2A4AB"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069291"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31A9E7" w14:textId="77777777" w:rsidR="006074C4" w:rsidRDefault="006074C4">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34FEBF9" w14:textId="77777777" w:rsidR="006074C4" w:rsidRDefault="006074C4">
            <w:pPr>
              <w:pStyle w:val="TAC"/>
              <w:rPr>
                <w:rFonts w:eastAsia="Malgun Gothic"/>
                <w:lang w:eastAsia="ko-KR"/>
              </w:rPr>
            </w:pPr>
            <w:r>
              <w:rPr>
                <w:lang w:eastAsia="fi-FI"/>
              </w:rPr>
              <w:t>1885</w:t>
            </w:r>
          </w:p>
        </w:tc>
        <w:tc>
          <w:tcPr>
            <w:tcW w:w="747" w:type="dxa"/>
            <w:tcBorders>
              <w:top w:val="single" w:sz="4" w:space="0" w:color="auto"/>
              <w:left w:val="single" w:sz="4" w:space="0" w:color="auto"/>
              <w:bottom w:val="single" w:sz="4" w:space="0" w:color="auto"/>
              <w:right w:val="single" w:sz="4" w:space="0" w:color="auto"/>
            </w:tcBorders>
            <w:noWrap/>
            <w:hideMark/>
          </w:tcPr>
          <w:p w14:paraId="2C1C55E6" w14:textId="77777777" w:rsidR="006074C4" w:rsidRDefault="006074C4">
            <w:pPr>
              <w:pStyle w:val="TAC"/>
              <w:rPr>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181300"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DCB8D" w14:textId="77777777" w:rsidR="006074C4" w:rsidRDefault="006074C4">
            <w:pPr>
              <w:pStyle w:val="TAC"/>
              <w:rPr>
                <w:lang w:eastAsia="zh-CN"/>
              </w:rPr>
            </w:pPr>
            <w:r>
              <w:rPr>
                <w:lang w:eastAsia="fi-FI"/>
              </w:rPr>
              <w:t>1965</w:t>
            </w:r>
          </w:p>
        </w:tc>
        <w:tc>
          <w:tcPr>
            <w:tcW w:w="722" w:type="dxa"/>
            <w:tcBorders>
              <w:top w:val="single" w:sz="4" w:space="0" w:color="auto"/>
              <w:left w:val="single" w:sz="4" w:space="0" w:color="auto"/>
              <w:bottom w:val="single" w:sz="4" w:space="0" w:color="auto"/>
              <w:right w:val="single" w:sz="4" w:space="0" w:color="auto"/>
            </w:tcBorders>
            <w:hideMark/>
          </w:tcPr>
          <w:p w14:paraId="6496D748" w14:textId="77777777" w:rsidR="006074C4" w:rsidRDefault="006074C4">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09CDD720" w14:textId="77777777" w:rsidR="006074C4" w:rsidRDefault="006074C4">
            <w:pPr>
              <w:pStyle w:val="TAC"/>
              <w:rPr>
                <w:rFonts w:eastAsia="Malgun Gothic"/>
                <w:lang w:eastAsia="ko-KR"/>
              </w:rPr>
            </w:pPr>
            <w:r>
              <w:rPr>
                <w:rFonts w:eastAsia="Malgun Gothic"/>
                <w:lang w:eastAsia="ko-KR"/>
              </w:rPr>
              <w:t>N/A</w:t>
            </w:r>
          </w:p>
        </w:tc>
      </w:tr>
      <w:tr w:rsidR="006074C4" w14:paraId="2D50A268"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E33F6E2"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930FDF" w14:textId="77777777" w:rsidR="006074C4" w:rsidRDefault="006074C4">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6D4BAB4" w14:textId="77777777" w:rsidR="006074C4" w:rsidRDefault="006074C4">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A0B32F4"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AAE90E3" w14:textId="77777777" w:rsidR="006074C4" w:rsidRDefault="006074C4">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90A90" w14:textId="77777777" w:rsidR="006074C4" w:rsidRDefault="006074C4">
            <w:pPr>
              <w:pStyle w:val="TAC"/>
              <w:rPr>
                <w:lang w:eastAsia="zh-CN"/>
              </w:rPr>
            </w:pPr>
            <w:r>
              <w:rPr>
                <w:lang w:eastAsia="fi-FI"/>
              </w:rPr>
              <w:t>2175</w:t>
            </w:r>
          </w:p>
        </w:tc>
        <w:tc>
          <w:tcPr>
            <w:tcW w:w="722" w:type="dxa"/>
            <w:tcBorders>
              <w:top w:val="single" w:sz="4" w:space="0" w:color="auto"/>
              <w:left w:val="single" w:sz="4" w:space="0" w:color="auto"/>
              <w:bottom w:val="single" w:sz="4" w:space="0" w:color="auto"/>
              <w:right w:val="single" w:sz="4" w:space="0" w:color="auto"/>
            </w:tcBorders>
            <w:hideMark/>
          </w:tcPr>
          <w:p w14:paraId="1E1715B3" w14:textId="77777777" w:rsidR="006074C4" w:rsidRDefault="006074C4">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76A83044" w14:textId="77777777" w:rsidR="006074C4" w:rsidRDefault="006074C4">
            <w:pPr>
              <w:pStyle w:val="TAC"/>
              <w:rPr>
                <w:rFonts w:eastAsia="Malgun Gothic"/>
                <w:lang w:eastAsia="ko-KR"/>
              </w:rPr>
            </w:pPr>
            <w:r>
              <w:rPr>
                <w:rFonts w:eastAsia="Malgun Gothic"/>
                <w:lang w:eastAsia="ko-KR"/>
              </w:rPr>
              <w:t>IMD5</w:t>
            </w:r>
          </w:p>
        </w:tc>
      </w:tr>
      <w:tr w:rsidR="006074C4" w14:paraId="301738EB"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9733372"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8950B7" w14:textId="77777777" w:rsidR="006074C4" w:rsidRDefault="006074C4">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5EA4E13" w14:textId="77777777" w:rsidR="006074C4" w:rsidRDefault="006074C4">
            <w:pPr>
              <w:pStyle w:val="TAC"/>
              <w:rPr>
                <w:rFonts w:eastAsia="Malgun Gothic"/>
                <w:lang w:eastAsia="ko-KR"/>
              </w:rPr>
            </w:pPr>
            <w:r>
              <w:rPr>
                <w:lang w:eastAsia="fi-FI"/>
              </w:rPr>
              <w:t>3915</w:t>
            </w:r>
          </w:p>
        </w:tc>
        <w:tc>
          <w:tcPr>
            <w:tcW w:w="747" w:type="dxa"/>
            <w:tcBorders>
              <w:top w:val="single" w:sz="4" w:space="0" w:color="auto"/>
              <w:left w:val="single" w:sz="4" w:space="0" w:color="auto"/>
              <w:bottom w:val="single" w:sz="4" w:space="0" w:color="auto"/>
              <w:right w:val="single" w:sz="4" w:space="0" w:color="auto"/>
            </w:tcBorders>
            <w:noWrap/>
            <w:hideMark/>
          </w:tcPr>
          <w:p w14:paraId="68C227AF" w14:textId="77777777" w:rsidR="006074C4" w:rsidRDefault="006074C4">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795D48" w14:textId="77777777" w:rsidR="006074C4" w:rsidRDefault="006074C4">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FC84E5" w14:textId="77777777" w:rsidR="006074C4" w:rsidRDefault="006074C4">
            <w:pPr>
              <w:pStyle w:val="TAC"/>
              <w:rPr>
                <w:lang w:eastAsia="zh-CN"/>
              </w:rPr>
            </w:pPr>
            <w:r>
              <w:rPr>
                <w:lang w:eastAsia="fi-FI"/>
              </w:rPr>
              <w:t>3915</w:t>
            </w:r>
          </w:p>
        </w:tc>
        <w:tc>
          <w:tcPr>
            <w:tcW w:w="722" w:type="dxa"/>
            <w:tcBorders>
              <w:top w:val="single" w:sz="4" w:space="0" w:color="auto"/>
              <w:left w:val="single" w:sz="4" w:space="0" w:color="auto"/>
              <w:bottom w:val="single" w:sz="4" w:space="0" w:color="auto"/>
              <w:right w:val="single" w:sz="4" w:space="0" w:color="auto"/>
            </w:tcBorders>
            <w:hideMark/>
          </w:tcPr>
          <w:p w14:paraId="67833B34"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0831707" w14:textId="77777777" w:rsidR="006074C4" w:rsidRDefault="006074C4">
            <w:pPr>
              <w:pStyle w:val="TAC"/>
              <w:rPr>
                <w:rFonts w:eastAsia="Malgun Gothic"/>
                <w:lang w:eastAsia="ko-KR"/>
              </w:rPr>
            </w:pPr>
            <w:r>
              <w:rPr>
                <w:rFonts w:eastAsia="Malgun Gothic"/>
                <w:lang w:eastAsia="ko-KR"/>
              </w:rPr>
              <w:t>N/A</w:t>
            </w:r>
          </w:p>
        </w:tc>
      </w:tr>
      <w:tr w:rsidR="006074C4" w14:paraId="5C40BE6A"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EF4CE4"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657F2D" w14:textId="77777777" w:rsidR="006074C4" w:rsidRDefault="006074C4">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8CCAB99" w14:textId="77777777" w:rsidR="006074C4" w:rsidRDefault="006074C4">
            <w:pPr>
              <w:pStyle w:val="TAC"/>
              <w:rPr>
                <w:rFonts w:eastAsia="Malgun Gothic"/>
                <w:lang w:eastAsia="ko-KR"/>
              </w:rPr>
            </w:pPr>
            <w:r>
              <w:rPr>
                <w:lang w:eastAsia="fi-FI"/>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EE00D02"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45FEC74"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EF91A" w14:textId="77777777" w:rsidR="006074C4" w:rsidRDefault="006074C4">
            <w:pPr>
              <w:pStyle w:val="TAC"/>
              <w:rPr>
                <w:lang w:eastAsia="zh-CN"/>
              </w:rPr>
            </w:pPr>
            <w:r>
              <w:rPr>
                <w:rFonts w:eastAsia="Malgun Gothic"/>
                <w:kern w:val="2"/>
                <w:lang w:eastAsia="ko-KR"/>
              </w:rPr>
              <w:t>1960</w:t>
            </w:r>
          </w:p>
        </w:tc>
        <w:tc>
          <w:tcPr>
            <w:tcW w:w="722" w:type="dxa"/>
            <w:tcBorders>
              <w:top w:val="single" w:sz="4" w:space="0" w:color="auto"/>
              <w:left w:val="single" w:sz="4" w:space="0" w:color="auto"/>
              <w:bottom w:val="single" w:sz="4" w:space="0" w:color="auto"/>
              <w:right w:val="single" w:sz="4" w:space="0" w:color="auto"/>
            </w:tcBorders>
            <w:hideMark/>
          </w:tcPr>
          <w:p w14:paraId="16A747EB" w14:textId="77777777" w:rsidR="006074C4" w:rsidRDefault="006074C4">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2A7EC462" w14:textId="77777777" w:rsidR="006074C4" w:rsidRDefault="006074C4">
            <w:pPr>
              <w:pStyle w:val="TAC"/>
              <w:rPr>
                <w:rFonts w:eastAsia="Malgun Gothic"/>
                <w:lang w:eastAsia="ko-KR"/>
              </w:rPr>
            </w:pPr>
            <w:r>
              <w:rPr>
                <w:rFonts w:eastAsia="Malgun Gothic"/>
                <w:kern w:val="2"/>
                <w:lang w:eastAsia="ko-KR"/>
              </w:rPr>
              <w:t>IMD2</w:t>
            </w:r>
          </w:p>
        </w:tc>
      </w:tr>
      <w:tr w:rsidR="006074C4" w14:paraId="3A8A02AF"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AD5C80B"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68182D" w14:textId="77777777" w:rsidR="006074C4" w:rsidRDefault="006074C4">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2744971" w14:textId="77777777" w:rsidR="006074C4" w:rsidRDefault="006074C4">
            <w:pPr>
              <w:pStyle w:val="TAC"/>
              <w:rPr>
                <w:rFonts w:eastAsia="Malgun Gothic"/>
                <w:lang w:eastAsia="ko-KR"/>
              </w:rPr>
            </w:pPr>
            <w:r>
              <w:rPr>
                <w:lang w:eastAsia="fi-FI"/>
              </w:rPr>
              <w:t>1760</w:t>
            </w:r>
          </w:p>
        </w:tc>
        <w:tc>
          <w:tcPr>
            <w:tcW w:w="747" w:type="dxa"/>
            <w:tcBorders>
              <w:top w:val="single" w:sz="4" w:space="0" w:color="auto"/>
              <w:left w:val="single" w:sz="4" w:space="0" w:color="auto"/>
              <w:bottom w:val="single" w:sz="4" w:space="0" w:color="auto"/>
              <w:right w:val="single" w:sz="4" w:space="0" w:color="auto"/>
            </w:tcBorders>
            <w:noWrap/>
            <w:hideMark/>
          </w:tcPr>
          <w:p w14:paraId="52325EBF"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169B866"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D41A49" w14:textId="77777777" w:rsidR="006074C4" w:rsidRDefault="006074C4">
            <w:pPr>
              <w:pStyle w:val="TAC"/>
              <w:rPr>
                <w:lang w:eastAsia="zh-CN"/>
              </w:rPr>
            </w:pPr>
            <w:r>
              <w:rPr>
                <w:rFonts w:eastAsia="Malgun Gothic"/>
                <w:kern w:val="2"/>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07015ED4"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A9FABAD" w14:textId="77777777" w:rsidR="006074C4" w:rsidRDefault="006074C4">
            <w:pPr>
              <w:pStyle w:val="TAC"/>
              <w:rPr>
                <w:rFonts w:eastAsia="Malgun Gothic"/>
                <w:lang w:eastAsia="ko-KR"/>
              </w:rPr>
            </w:pPr>
            <w:r>
              <w:rPr>
                <w:rFonts w:eastAsia="Malgun Gothic"/>
                <w:kern w:val="2"/>
                <w:lang w:eastAsia="ko-KR"/>
              </w:rPr>
              <w:t>N/A</w:t>
            </w:r>
          </w:p>
        </w:tc>
      </w:tr>
      <w:tr w:rsidR="006074C4" w14:paraId="2EF667CD"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B95D08F"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6EE7C0" w14:textId="77777777" w:rsidR="006074C4" w:rsidRDefault="006074C4">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2BD7682" w14:textId="77777777" w:rsidR="006074C4" w:rsidRDefault="006074C4">
            <w:pPr>
              <w:pStyle w:val="TAC"/>
              <w:rPr>
                <w:rFonts w:eastAsia="Malgun Gothic"/>
                <w:lang w:eastAsia="ko-KR"/>
              </w:rPr>
            </w:pPr>
            <w:r>
              <w:rPr>
                <w:lang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978372F"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3E9FDBD"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B7F249" w14:textId="77777777" w:rsidR="006074C4" w:rsidRDefault="006074C4">
            <w:pPr>
              <w:pStyle w:val="TAC"/>
              <w:rPr>
                <w:lang w:eastAsia="zh-CN"/>
              </w:rPr>
            </w:pPr>
            <w:r>
              <w:rPr>
                <w:lang w:eastAsia="fi-FI"/>
              </w:rPr>
              <w:t>3720</w:t>
            </w:r>
          </w:p>
        </w:tc>
        <w:tc>
          <w:tcPr>
            <w:tcW w:w="722" w:type="dxa"/>
            <w:tcBorders>
              <w:top w:val="single" w:sz="4" w:space="0" w:color="auto"/>
              <w:left w:val="single" w:sz="4" w:space="0" w:color="auto"/>
              <w:bottom w:val="single" w:sz="4" w:space="0" w:color="auto"/>
              <w:right w:val="single" w:sz="4" w:space="0" w:color="auto"/>
            </w:tcBorders>
            <w:hideMark/>
          </w:tcPr>
          <w:p w14:paraId="35D69DF5"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57685C4" w14:textId="77777777" w:rsidR="006074C4" w:rsidRDefault="006074C4">
            <w:pPr>
              <w:pStyle w:val="TAC"/>
              <w:rPr>
                <w:rFonts w:eastAsia="Malgun Gothic"/>
                <w:lang w:eastAsia="ko-KR"/>
              </w:rPr>
            </w:pPr>
            <w:r>
              <w:rPr>
                <w:rFonts w:eastAsia="Malgun Gothic"/>
                <w:kern w:val="2"/>
                <w:lang w:eastAsia="ko-KR"/>
              </w:rPr>
              <w:t>N/A</w:t>
            </w:r>
          </w:p>
        </w:tc>
      </w:tr>
      <w:tr w:rsidR="006074C4" w14:paraId="3947B1F4" w14:textId="77777777" w:rsidTr="004A6862">
        <w:trPr>
          <w:trHeight w:val="54"/>
          <w:jc w:val="center"/>
        </w:trPr>
        <w:tc>
          <w:tcPr>
            <w:tcW w:w="2553" w:type="dxa"/>
            <w:vMerge w:val="restart"/>
            <w:tcBorders>
              <w:top w:val="single" w:sz="4" w:space="0" w:color="auto"/>
              <w:left w:val="single" w:sz="4" w:space="0" w:color="auto"/>
              <w:bottom w:val="nil"/>
              <w:right w:val="single" w:sz="4" w:space="0" w:color="auto"/>
            </w:tcBorders>
            <w:hideMark/>
          </w:tcPr>
          <w:p w14:paraId="3DF8F4C5" w14:textId="77777777" w:rsidR="006074C4" w:rsidRDefault="006074C4">
            <w:pPr>
              <w:pStyle w:val="TAC"/>
              <w:rPr>
                <w:rFonts w:eastAsia="Malgun Gothic"/>
                <w:kern w:val="2"/>
                <w:lang w:eastAsia="ko-KR"/>
              </w:rPr>
            </w:pPr>
            <w:r>
              <w:rPr>
                <w:lang w:eastAsia="fi-FI"/>
              </w:rPr>
              <w:t>DC_2A-66A_n77A</w:t>
            </w:r>
            <w:r>
              <w:rPr>
                <w:vertAlign w:val="superscript"/>
                <w:lang w:eastAsia="fi-FI"/>
              </w:rPr>
              <w:t>11</w:t>
            </w:r>
          </w:p>
          <w:p w14:paraId="12D3067B" w14:textId="77777777" w:rsidR="006074C4" w:rsidRDefault="006074C4">
            <w:pPr>
              <w:keepNext/>
              <w:keepLines/>
              <w:spacing w:after="0"/>
              <w:jc w:val="center"/>
              <w:rPr>
                <w:rFonts w:ascii="Arial" w:eastAsia="MS Mincho" w:hAnsi="Arial"/>
                <w:sz w:val="18"/>
                <w:lang w:eastAsia="ja-JP"/>
              </w:rPr>
            </w:pPr>
            <w:r>
              <w:rPr>
                <w:rFonts w:ascii="Arial" w:hAnsi="Arial"/>
                <w:sz w:val="18"/>
                <w:lang w:eastAsia="ja-JP"/>
              </w:rPr>
              <w:t>DC_2A-66A_n77C</w:t>
            </w:r>
            <w:r>
              <w:rPr>
                <w:rFonts w:ascii="Arial" w:hAnsi="Arial"/>
                <w:sz w:val="18"/>
                <w:vertAlign w:val="superscript"/>
                <w:lang w:eastAsia="ja-JP"/>
              </w:rPr>
              <w:t>11</w:t>
            </w:r>
          </w:p>
          <w:p w14:paraId="44AC5927" w14:textId="77777777" w:rsidR="006074C4" w:rsidRDefault="006074C4">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22E4F70D" w14:textId="77777777" w:rsidR="006074C4" w:rsidRDefault="006074C4">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44E664F2" w14:textId="77777777" w:rsidR="006074C4" w:rsidRDefault="006074C4">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55BB6CBB" w14:textId="77777777" w:rsidR="006074C4" w:rsidRDefault="006074C4">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12473374" w14:textId="77777777" w:rsidR="006074C4" w:rsidRDefault="006074C4">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508DA3BC" w14:textId="77777777" w:rsidR="006074C4" w:rsidRDefault="006074C4">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64CF3EC8" w14:textId="77777777" w:rsidR="006074C4" w:rsidRDefault="006074C4">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7DA8768A" w14:textId="77777777" w:rsidR="006074C4" w:rsidRDefault="006074C4">
            <w:pPr>
              <w:pStyle w:val="TAC"/>
              <w:rPr>
                <w:rFonts w:eastAsia="Malgun Gothic"/>
                <w:lang w:eastAsia="ko-KR"/>
              </w:rPr>
            </w:pPr>
            <w:r>
              <w:rPr>
                <w:lang w:eastAsia="fi-FI"/>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2D87DF3"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664A9D3"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3AF42" w14:textId="77777777" w:rsidR="006074C4" w:rsidRDefault="006074C4">
            <w:pPr>
              <w:pStyle w:val="TAC"/>
              <w:rPr>
                <w:lang w:eastAsia="zh-CN"/>
              </w:rPr>
            </w:pPr>
            <w:r>
              <w:rPr>
                <w:rFonts w:eastAsia="Malgun Gothic"/>
                <w:kern w:val="2"/>
                <w:lang w:eastAsia="ko-KR"/>
              </w:rPr>
              <w:t>1940</w:t>
            </w:r>
          </w:p>
        </w:tc>
        <w:tc>
          <w:tcPr>
            <w:tcW w:w="722" w:type="dxa"/>
            <w:tcBorders>
              <w:top w:val="single" w:sz="4" w:space="0" w:color="auto"/>
              <w:left w:val="single" w:sz="4" w:space="0" w:color="auto"/>
              <w:bottom w:val="single" w:sz="4" w:space="0" w:color="auto"/>
              <w:right w:val="single" w:sz="4" w:space="0" w:color="auto"/>
            </w:tcBorders>
            <w:hideMark/>
          </w:tcPr>
          <w:p w14:paraId="79F76C3C" w14:textId="77777777" w:rsidR="006074C4" w:rsidRDefault="006074C4">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24004444" w14:textId="77777777" w:rsidR="006074C4" w:rsidRDefault="006074C4">
            <w:pPr>
              <w:pStyle w:val="TAC"/>
              <w:rPr>
                <w:rFonts w:eastAsia="Malgun Gothic"/>
                <w:lang w:eastAsia="ko-KR"/>
              </w:rPr>
            </w:pPr>
            <w:r>
              <w:rPr>
                <w:rFonts w:eastAsia="Malgun Gothic"/>
                <w:kern w:val="2"/>
                <w:lang w:eastAsia="ko-KR"/>
              </w:rPr>
              <w:t>IMD4</w:t>
            </w:r>
          </w:p>
        </w:tc>
      </w:tr>
      <w:tr w:rsidR="006074C4" w14:paraId="4243B6C1" w14:textId="77777777" w:rsidTr="004A686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E82C1E6" w14:textId="77777777" w:rsidR="006074C4" w:rsidRDefault="006074C4">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554961" w14:textId="77777777" w:rsidR="006074C4" w:rsidRDefault="006074C4">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7ECEA40" w14:textId="77777777" w:rsidR="006074C4" w:rsidRDefault="006074C4">
            <w:pPr>
              <w:pStyle w:val="TAC"/>
              <w:rPr>
                <w:rFonts w:eastAsia="Malgun Gothic"/>
                <w:lang w:eastAsia="ko-KR"/>
              </w:rPr>
            </w:pPr>
            <w:r>
              <w:rPr>
                <w:lang w:eastAsia="fi-FI"/>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6E37531"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F138768"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3E79E0" w14:textId="77777777" w:rsidR="006074C4" w:rsidRDefault="006074C4">
            <w:pPr>
              <w:pStyle w:val="TAC"/>
              <w:rPr>
                <w:lang w:eastAsia="zh-CN"/>
              </w:rPr>
            </w:pPr>
            <w:r>
              <w:rPr>
                <w:rFonts w:eastAsia="Malgun Gothic"/>
                <w:kern w:val="2"/>
                <w:lang w:eastAsia="ko-KR"/>
              </w:rPr>
              <w:t>2195</w:t>
            </w:r>
          </w:p>
        </w:tc>
        <w:tc>
          <w:tcPr>
            <w:tcW w:w="722" w:type="dxa"/>
            <w:tcBorders>
              <w:top w:val="single" w:sz="4" w:space="0" w:color="auto"/>
              <w:left w:val="single" w:sz="4" w:space="0" w:color="auto"/>
              <w:bottom w:val="single" w:sz="4" w:space="0" w:color="auto"/>
              <w:right w:val="single" w:sz="4" w:space="0" w:color="auto"/>
            </w:tcBorders>
            <w:hideMark/>
          </w:tcPr>
          <w:p w14:paraId="76D638B9"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34B13CF" w14:textId="77777777" w:rsidR="006074C4" w:rsidRDefault="006074C4">
            <w:pPr>
              <w:pStyle w:val="TAC"/>
              <w:rPr>
                <w:rFonts w:eastAsia="Malgun Gothic"/>
                <w:lang w:eastAsia="ko-KR"/>
              </w:rPr>
            </w:pPr>
            <w:r>
              <w:rPr>
                <w:rFonts w:eastAsia="Malgun Gothic"/>
                <w:kern w:val="2"/>
                <w:lang w:eastAsia="ko-KR"/>
              </w:rPr>
              <w:t>N/A</w:t>
            </w:r>
          </w:p>
        </w:tc>
      </w:tr>
      <w:tr w:rsidR="006074C4" w14:paraId="6C74F0B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AC6D9B0" w14:textId="77777777" w:rsidR="006074C4" w:rsidRDefault="006074C4">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9A0B07" w14:textId="77777777" w:rsidR="006074C4" w:rsidRDefault="006074C4">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5A6006F" w14:textId="77777777" w:rsidR="006074C4" w:rsidRDefault="006074C4">
            <w:pPr>
              <w:pStyle w:val="TAC"/>
              <w:rPr>
                <w:rFonts w:eastAsia="Malgun Gothic"/>
                <w:lang w:eastAsia="ko-KR"/>
              </w:rPr>
            </w:pPr>
            <w:r>
              <w:rPr>
                <w:lang w:eastAsia="fi-FI"/>
              </w:rPr>
              <w:t>3385</w:t>
            </w:r>
          </w:p>
        </w:tc>
        <w:tc>
          <w:tcPr>
            <w:tcW w:w="747" w:type="dxa"/>
            <w:tcBorders>
              <w:top w:val="single" w:sz="4" w:space="0" w:color="auto"/>
              <w:left w:val="single" w:sz="4" w:space="0" w:color="auto"/>
              <w:bottom w:val="single" w:sz="4" w:space="0" w:color="auto"/>
              <w:right w:val="single" w:sz="4" w:space="0" w:color="auto"/>
            </w:tcBorders>
            <w:noWrap/>
            <w:hideMark/>
          </w:tcPr>
          <w:p w14:paraId="6C6B6396"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ED85359"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025FDC" w14:textId="77777777" w:rsidR="006074C4" w:rsidRDefault="006074C4">
            <w:pPr>
              <w:pStyle w:val="TAC"/>
              <w:rPr>
                <w:lang w:eastAsia="zh-CN"/>
              </w:rPr>
            </w:pPr>
            <w:r>
              <w:rPr>
                <w:lang w:eastAsia="fi-FI"/>
              </w:rPr>
              <w:t>3385</w:t>
            </w:r>
          </w:p>
        </w:tc>
        <w:tc>
          <w:tcPr>
            <w:tcW w:w="722" w:type="dxa"/>
            <w:tcBorders>
              <w:top w:val="single" w:sz="4" w:space="0" w:color="auto"/>
              <w:left w:val="single" w:sz="4" w:space="0" w:color="auto"/>
              <w:bottom w:val="single" w:sz="4" w:space="0" w:color="auto"/>
              <w:right w:val="single" w:sz="4" w:space="0" w:color="auto"/>
            </w:tcBorders>
            <w:hideMark/>
          </w:tcPr>
          <w:p w14:paraId="022475BC"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BC555AF" w14:textId="77777777" w:rsidR="006074C4" w:rsidRDefault="006074C4">
            <w:pPr>
              <w:pStyle w:val="TAC"/>
              <w:rPr>
                <w:rFonts w:eastAsia="Malgun Gothic"/>
                <w:lang w:eastAsia="ko-KR"/>
              </w:rPr>
            </w:pPr>
            <w:r>
              <w:rPr>
                <w:rFonts w:eastAsia="Malgun Gothic"/>
                <w:kern w:val="2"/>
                <w:lang w:eastAsia="ko-KR"/>
              </w:rPr>
              <w:t>N/A</w:t>
            </w:r>
          </w:p>
        </w:tc>
      </w:tr>
      <w:tr w:rsidR="006074C4" w14:paraId="58BC188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D449585" w14:textId="77777777" w:rsidR="006074C4" w:rsidRDefault="006074C4">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2B28E9C2" w14:textId="77777777" w:rsidR="006074C4" w:rsidRDefault="006074C4">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B9C742B" w14:textId="77777777" w:rsidR="006074C4" w:rsidRDefault="006074C4">
            <w:pPr>
              <w:pStyle w:val="TAC"/>
              <w:rPr>
                <w:rFonts w:eastAsia="Malgun Gothic"/>
                <w:lang w:eastAsia="ko-KR"/>
              </w:rPr>
            </w:pPr>
            <w:r>
              <w:rPr>
                <w:lang w:eastAsia="fi-FI"/>
              </w:rPr>
              <w:t>1855</w:t>
            </w:r>
          </w:p>
        </w:tc>
        <w:tc>
          <w:tcPr>
            <w:tcW w:w="747" w:type="dxa"/>
            <w:tcBorders>
              <w:top w:val="single" w:sz="4" w:space="0" w:color="auto"/>
              <w:left w:val="single" w:sz="4" w:space="0" w:color="auto"/>
              <w:bottom w:val="single" w:sz="4" w:space="0" w:color="auto"/>
              <w:right w:val="single" w:sz="4" w:space="0" w:color="auto"/>
            </w:tcBorders>
            <w:noWrap/>
            <w:hideMark/>
          </w:tcPr>
          <w:p w14:paraId="1C217468"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A7B8B01"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907B4F" w14:textId="77777777" w:rsidR="006074C4" w:rsidRDefault="006074C4">
            <w:pPr>
              <w:pStyle w:val="TAC"/>
              <w:rPr>
                <w:lang w:eastAsia="zh-CN"/>
              </w:rPr>
            </w:pPr>
            <w:r>
              <w:rPr>
                <w:rFonts w:eastAsia="Malgun Gothic"/>
                <w:kern w:val="2"/>
                <w:lang w:eastAsia="ko-KR"/>
              </w:rPr>
              <w:t>1935</w:t>
            </w:r>
          </w:p>
        </w:tc>
        <w:tc>
          <w:tcPr>
            <w:tcW w:w="722" w:type="dxa"/>
            <w:tcBorders>
              <w:top w:val="single" w:sz="4" w:space="0" w:color="auto"/>
              <w:left w:val="single" w:sz="4" w:space="0" w:color="auto"/>
              <w:bottom w:val="single" w:sz="4" w:space="0" w:color="auto"/>
              <w:right w:val="single" w:sz="4" w:space="0" w:color="auto"/>
            </w:tcBorders>
            <w:hideMark/>
          </w:tcPr>
          <w:p w14:paraId="41D7464A" w14:textId="77777777" w:rsidR="006074C4" w:rsidRDefault="006074C4">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7AB04E63" w14:textId="77777777" w:rsidR="006074C4" w:rsidRDefault="006074C4">
            <w:pPr>
              <w:pStyle w:val="TAC"/>
              <w:rPr>
                <w:rFonts w:eastAsia="Malgun Gothic"/>
                <w:lang w:eastAsia="ko-KR"/>
              </w:rPr>
            </w:pPr>
            <w:r>
              <w:rPr>
                <w:rFonts w:eastAsia="Malgun Gothic"/>
                <w:kern w:val="2"/>
                <w:lang w:eastAsia="ko-KR"/>
              </w:rPr>
              <w:t>IMD5</w:t>
            </w:r>
          </w:p>
        </w:tc>
      </w:tr>
      <w:tr w:rsidR="006074C4" w14:paraId="1B6D38CF" w14:textId="77777777" w:rsidTr="004A6862">
        <w:trPr>
          <w:trHeight w:val="54"/>
          <w:jc w:val="center"/>
        </w:trPr>
        <w:tc>
          <w:tcPr>
            <w:tcW w:w="2553" w:type="dxa"/>
            <w:tcBorders>
              <w:top w:val="nil"/>
              <w:left w:val="single" w:sz="4" w:space="0" w:color="auto"/>
              <w:bottom w:val="nil"/>
              <w:right w:val="single" w:sz="4" w:space="0" w:color="auto"/>
            </w:tcBorders>
            <w:hideMark/>
          </w:tcPr>
          <w:p w14:paraId="43062140" w14:textId="77777777" w:rsidR="006074C4" w:rsidRDefault="006074C4">
            <w:pPr>
              <w:keepNext/>
              <w:keepLines/>
              <w:spacing w:after="0"/>
              <w:jc w:val="center"/>
              <w:rPr>
                <w:rFonts w:ascii="Arial" w:eastAsia="MS Mincho" w:hAnsi="Arial"/>
                <w:sz w:val="18"/>
                <w:lang w:eastAsia="ja-JP"/>
              </w:rPr>
            </w:pPr>
            <w:r>
              <w:rPr>
                <w:rFonts w:ascii="Arial" w:hAnsi="Arial"/>
                <w:sz w:val="18"/>
                <w:lang w:eastAsia="ja-JP"/>
              </w:rPr>
              <w:t>DC_2A-66A_n77C</w:t>
            </w:r>
          </w:p>
          <w:p w14:paraId="5D367A27" w14:textId="77777777" w:rsidR="006074C4" w:rsidRDefault="006074C4">
            <w:pPr>
              <w:keepNext/>
              <w:keepLines/>
              <w:spacing w:after="0"/>
              <w:jc w:val="center"/>
              <w:rPr>
                <w:rFonts w:ascii="Arial" w:hAnsi="Arial"/>
                <w:sz w:val="18"/>
                <w:vertAlign w:val="superscript"/>
                <w:lang w:eastAsia="ja-JP"/>
              </w:rPr>
            </w:pPr>
            <w:r>
              <w:rPr>
                <w:rFonts w:ascii="Arial" w:hAnsi="Arial"/>
                <w:sz w:val="18"/>
                <w:lang w:eastAsia="ja-JP"/>
              </w:rPr>
              <w:t>DC_2A-2A-66A_n77A</w:t>
            </w:r>
          </w:p>
          <w:p w14:paraId="0DF90536" w14:textId="77777777" w:rsidR="006074C4" w:rsidRDefault="006074C4">
            <w:pPr>
              <w:keepNext/>
              <w:keepLines/>
              <w:spacing w:after="0"/>
              <w:jc w:val="center"/>
              <w:rPr>
                <w:rFonts w:ascii="Arial" w:eastAsia="MS Mincho" w:hAnsi="Arial"/>
                <w:sz w:val="18"/>
                <w:lang w:eastAsia="ja-JP"/>
              </w:rPr>
            </w:pPr>
            <w:r>
              <w:rPr>
                <w:rFonts w:ascii="Arial" w:hAnsi="Arial"/>
                <w:sz w:val="18"/>
                <w:lang w:eastAsia="ja-JP"/>
              </w:rPr>
              <w:t>DC_2A-2A-66A_n77C</w:t>
            </w:r>
          </w:p>
          <w:p w14:paraId="25499055" w14:textId="77777777" w:rsidR="006074C4" w:rsidRDefault="006074C4">
            <w:pPr>
              <w:keepNext/>
              <w:keepLines/>
              <w:spacing w:after="0"/>
              <w:jc w:val="center"/>
              <w:rPr>
                <w:rFonts w:ascii="Arial" w:hAnsi="Arial"/>
                <w:sz w:val="18"/>
                <w:vertAlign w:val="superscript"/>
                <w:lang w:eastAsia="ja-JP"/>
              </w:rPr>
            </w:pPr>
            <w:r>
              <w:rPr>
                <w:rFonts w:ascii="Arial" w:hAnsi="Arial"/>
                <w:sz w:val="18"/>
                <w:lang w:eastAsia="ja-JP"/>
              </w:rPr>
              <w:t>DC_2A-66A-66A_n77A</w:t>
            </w:r>
          </w:p>
          <w:p w14:paraId="1232CAB3" w14:textId="77777777" w:rsidR="006074C4" w:rsidRDefault="006074C4">
            <w:pPr>
              <w:keepNext/>
              <w:keepLines/>
              <w:spacing w:after="0"/>
              <w:jc w:val="center"/>
              <w:rPr>
                <w:rFonts w:ascii="Arial" w:eastAsia="MS Mincho" w:hAnsi="Arial"/>
                <w:sz w:val="18"/>
                <w:lang w:eastAsia="ja-JP"/>
              </w:rPr>
            </w:pPr>
            <w:r>
              <w:rPr>
                <w:rFonts w:ascii="Arial" w:hAnsi="Arial"/>
                <w:sz w:val="18"/>
                <w:lang w:eastAsia="ja-JP"/>
              </w:rPr>
              <w:t>DC_2A-66A-66A_n77C</w:t>
            </w:r>
          </w:p>
          <w:p w14:paraId="4196E2E2" w14:textId="77777777" w:rsidR="006074C4" w:rsidRDefault="006074C4">
            <w:pPr>
              <w:keepNext/>
              <w:keepLines/>
              <w:spacing w:after="0"/>
              <w:jc w:val="center"/>
              <w:rPr>
                <w:rFonts w:ascii="Arial" w:hAnsi="Arial"/>
                <w:sz w:val="18"/>
                <w:vertAlign w:val="superscript"/>
                <w:lang w:eastAsia="ja-JP"/>
              </w:rPr>
            </w:pPr>
            <w:r>
              <w:rPr>
                <w:rFonts w:ascii="Arial" w:hAnsi="Arial"/>
                <w:sz w:val="18"/>
                <w:lang w:eastAsia="ja-JP"/>
              </w:rPr>
              <w:t>DC_2A-2A-66A-66A_n77A</w:t>
            </w:r>
          </w:p>
          <w:p w14:paraId="548AD83C" w14:textId="77777777" w:rsidR="006074C4" w:rsidRDefault="006074C4">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6D96515B" w14:textId="77777777" w:rsidR="006074C4" w:rsidRDefault="006074C4">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ABC0EEA" w14:textId="77777777" w:rsidR="006074C4" w:rsidRDefault="006074C4">
            <w:pPr>
              <w:pStyle w:val="TAC"/>
              <w:rPr>
                <w:rFonts w:eastAsia="Malgun Gothic"/>
                <w:lang w:eastAsia="ko-KR"/>
              </w:rPr>
            </w:pPr>
            <w:r>
              <w:rPr>
                <w:lang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B94EE6A"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B8B3651"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AFAB27" w14:textId="77777777" w:rsidR="006074C4" w:rsidRDefault="006074C4">
            <w:pPr>
              <w:pStyle w:val="TAC"/>
              <w:rPr>
                <w:lang w:eastAsia="zh-CN"/>
              </w:rPr>
            </w:pPr>
            <w:r>
              <w:rPr>
                <w:rFonts w:eastAsia="Malgun Gothic"/>
                <w:kern w:val="2"/>
                <w:lang w:eastAsia="ko-KR"/>
              </w:rPr>
              <w:t>2115</w:t>
            </w:r>
          </w:p>
        </w:tc>
        <w:tc>
          <w:tcPr>
            <w:tcW w:w="722" w:type="dxa"/>
            <w:tcBorders>
              <w:top w:val="single" w:sz="4" w:space="0" w:color="auto"/>
              <w:left w:val="single" w:sz="4" w:space="0" w:color="auto"/>
              <w:bottom w:val="single" w:sz="4" w:space="0" w:color="auto"/>
              <w:right w:val="single" w:sz="4" w:space="0" w:color="auto"/>
            </w:tcBorders>
            <w:hideMark/>
          </w:tcPr>
          <w:p w14:paraId="3C45B609"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96539F4" w14:textId="77777777" w:rsidR="006074C4" w:rsidRDefault="006074C4">
            <w:pPr>
              <w:pStyle w:val="TAC"/>
              <w:rPr>
                <w:rFonts w:eastAsia="Malgun Gothic"/>
                <w:lang w:eastAsia="ko-KR"/>
              </w:rPr>
            </w:pPr>
            <w:r>
              <w:rPr>
                <w:rFonts w:eastAsia="Malgun Gothic"/>
                <w:kern w:val="2"/>
                <w:lang w:eastAsia="ko-KR"/>
              </w:rPr>
              <w:t>N/A</w:t>
            </w:r>
          </w:p>
        </w:tc>
      </w:tr>
      <w:tr w:rsidR="006074C4" w14:paraId="1FA13A3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82917A5" w14:textId="77777777" w:rsidR="006074C4" w:rsidRDefault="006074C4">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7CE27D" w14:textId="77777777" w:rsidR="006074C4" w:rsidRDefault="006074C4">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109D58A" w14:textId="77777777" w:rsidR="006074C4" w:rsidRDefault="006074C4">
            <w:pPr>
              <w:pStyle w:val="TAC"/>
              <w:rPr>
                <w:rFonts w:eastAsia="Malgun Gothic"/>
                <w:lang w:eastAsia="ko-KR"/>
              </w:rPr>
            </w:pPr>
            <w:r>
              <w:rPr>
                <w:lang w:eastAsia="fi-FI"/>
              </w:rPr>
              <w:t>3540</w:t>
            </w:r>
          </w:p>
        </w:tc>
        <w:tc>
          <w:tcPr>
            <w:tcW w:w="747" w:type="dxa"/>
            <w:tcBorders>
              <w:top w:val="single" w:sz="4" w:space="0" w:color="auto"/>
              <w:left w:val="single" w:sz="4" w:space="0" w:color="auto"/>
              <w:bottom w:val="single" w:sz="4" w:space="0" w:color="auto"/>
              <w:right w:val="single" w:sz="4" w:space="0" w:color="auto"/>
            </w:tcBorders>
            <w:noWrap/>
            <w:hideMark/>
          </w:tcPr>
          <w:p w14:paraId="6151D9FC" w14:textId="77777777" w:rsidR="006074C4" w:rsidRDefault="006074C4">
            <w:pPr>
              <w:pStyle w:val="TAC"/>
              <w:rPr>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C2483FF" w14:textId="77777777" w:rsidR="006074C4" w:rsidRDefault="006074C4">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E8933F" w14:textId="77777777" w:rsidR="006074C4" w:rsidRDefault="006074C4">
            <w:pPr>
              <w:pStyle w:val="TAC"/>
              <w:rPr>
                <w:lang w:eastAsia="zh-CN"/>
              </w:rPr>
            </w:pPr>
            <w:r>
              <w:rPr>
                <w:lang w:eastAsia="fi-FI"/>
              </w:rPr>
              <w:t>3540</w:t>
            </w:r>
          </w:p>
        </w:tc>
        <w:tc>
          <w:tcPr>
            <w:tcW w:w="722" w:type="dxa"/>
            <w:tcBorders>
              <w:top w:val="single" w:sz="4" w:space="0" w:color="auto"/>
              <w:left w:val="single" w:sz="4" w:space="0" w:color="auto"/>
              <w:bottom w:val="single" w:sz="4" w:space="0" w:color="auto"/>
              <w:right w:val="single" w:sz="4" w:space="0" w:color="auto"/>
            </w:tcBorders>
            <w:hideMark/>
          </w:tcPr>
          <w:p w14:paraId="5865A7E9" w14:textId="77777777" w:rsidR="006074C4" w:rsidRDefault="006074C4">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EE76F2F" w14:textId="77777777" w:rsidR="006074C4" w:rsidRDefault="006074C4">
            <w:pPr>
              <w:pStyle w:val="TAC"/>
              <w:rPr>
                <w:rFonts w:eastAsia="Malgun Gothic"/>
                <w:lang w:eastAsia="ko-KR"/>
              </w:rPr>
            </w:pPr>
            <w:r>
              <w:rPr>
                <w:rFonts w:eastAsia="Malgun Gothic"/>
                <w:kern w:val="2"/>
                <w:lang w:eastAsia="ko-KR"/>
              </w:rPr>
              <w:t>N/A</w:t>
            </w:r>
          </w:p>
        </w:tc>
      </w:tr>
      <w:tr w:rsidR="006074C4" w14:paraId="0F3A45F0"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743F9AD" w14:textId="77777777" w:rsidR="006074C4" w:rsidRDefault="006074C4">
            <w:pPr>
              <w:pStyle w:val="TAC"/>
              <w:rPr>
                <w:lang w:eastAsia="ko-KR"/>
              </w:rPr>
            </w:pPr>
            <w:r>
              <w:rPr>
                <w:lang w:eastAsia="ko-KR"/>
              </w:rPr>
              <w:t>DC_2A_n66A-n77A</w:t>
            </w:r>
            <w:r>
              <w:rPr>
                <w:vertAlign w:val="superscript"/>
                <w:lang w:eastAsia="ko-KR"/>
              </w:rPr>
              <w:t>11</w:t>
            </w:r>
          </w:p>
          <w:p w14:paraId="55CE0836" w14:textId="77777777" w:rsidR="006074C4" w:rsidRDefault="006074C4">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5C1DD974" w14:textId="77777777" w:rsidR="006074C4" w:rsidRDefault="006074C4">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02C2F2E" w14:textId="77777777" w:rsidR="006074C4" w:rsidRDefault="006074C4">
            <w:pPr>
              <w:pStyle w:val="TAC"/>
              <w:rPr>
                <w:lang w:eastAsia="ko-KR"/>
              </w:rPr>
            </w:pPr>
            <w:r>
              <w:rPr>
                <w:szCs w:val="18"/>
                <w:lang w:eastAsia="ja-JP"/>
              </w:rPr>
              <w:t>1855</w:t>
            </w:r>
          </w:p>
        </w:tc>
        <w:tc>
          <w:tcPr>
            <w:tcW w:w="747" w:type="dxa"/>
            <w:tcBorders>
              <w:top w:val="single" w:sz="4" w:space="0" w:color="auto"/>
              <w:left w:val="single" w:sz="4" w:space="0" w:color="auto"/>
              <w:bottom w:val="single" w:sz="4" w:space="0" w:color="auto"/>
              <w:right w:val="single" w:sz="4" w:space="0" w:color="auto"/>
            </w:tcBorders>
            <w:noWrap/>
            <w:hideMark/>
          </w:tcPr>
          <w:p w14:paraId="3A1AAABD" w14:textId="77777777" w:rsidR="006074C4" w:rsidRDefault="006074C4">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C14E2E3" w14:textId="77777777" w:rsidR="006074C4" w:rsidRDefault="006074C4">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50F89B" w14:textId="77777777" w:rsidR="006074C4" w:rsidRDefault="006074C4">
            <w:pPr>
              <w:pStyle w:val="TAC"/>
              <w:rPr>
                <w:lang w:eastAsia="zh-CN"/>
              </w:rPr>
            </w:pPr>
            <w:r>
              <w:rPr>
                <w:szCs w:val="18"/>
                <w:lang w:eastAsia="ja-JP"/>
              </w:rPr>
              <w:t>1935</w:t>
            </w:r>
          </w:p>
        </w:tc>
        <w:tc>
          <w:tcPr>
            <w:tcW w:w="722" w:type="dxa"/>
            <w:tcBorders>
              <w:top w:val="single" w:sz="4" w:space="0" w:color="auto"/>
              <w:left w:val="single" w:sz="4" w:space="0" w:color="auto"/>
              <w:bottom w:val="single" w:sz="4" w:space="0" w:color="auto"/>
              <w:right w:val="single" w:sz="4" w:space="0" w:color="auto"/>
            </w:tcBorders>
            <w:hideMark/>
          </w:tcPr>
          <w:p w14:paraId="155E197E"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04BFAD" w14:textId="77777777" w:rsidR="006074C4" w:rsidRDefault="006074C4">
            <w:pPr>
              <w:pStyle w:val="TAC"/>
              <w:rPr>
                <w:lang w:eastAsia="ko-KR"/>
              </w:rPr>
            </w:pPr>
            <w:r>
              <w:rPr>
                <w:lang w:eastAsia="ko-KR"/>
              </w:rPr>
              <w:t>N/A</w:t>
            </w:r>
          </w:p>
        </w:tc>
      </w:tr>
      <w:tr w:rsidR="006074C4" w14:paraId="33854ED8" w14:textId="77777777" w:rsidTr="004A6862">
        <w:trPr>
          <w:trHeight w:val="54"/>
          <w:jc w:val="center"/>
        </w:trPr>
        <w:tc>
          <w:tcPr>
            <w:tcW w:w="2553" w:type="dxa"/>
            <w:tcBorders>
              <w:top w:val="nil"/>
              <w:left w:val="single" w:sz="4" w:space="0" w:color="auto"/>
              <w:bottom w:val="nil"/>
              <w:right w:val="single" w:sz="4" w:space="0" w:color="auto"/>
            </w:tcBorders>
          </w:tcPr>
          <w:p w14:paraId="4999C5DA"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4828D8" w14:textId="77777777" w:rsidR="006074C4" w:rsidRDefault="006074C4">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A53A87C" w14:textId="77777777" w:rsidR="006074C4" w:rsidRDefault="006074C4">
            <w:pPr>
              <w:pStyle w:val="TAC"/>
              <w:rPr>
                <w:lang w:eastAsia="ko-KR"/>
              </w:rPr>
            </w:pPr>
            <w:r>
              <w:rPr>
                <w:szCs w:val="18"/>
                <w:lang w:eastAsia="ja-JP"/>
              </w:rPr>
              <w:t>1715</w:t>
            </w:r>
          </w:p>
        </w:tc>
        <w:tc>
          <w:tcPr>
            <w:tcW w:w="747" w:type="dxa"/>
            <w:tcBorders>
              <w:top w:val="single" w:sz="4" w:space="0" w:color="auto"/>
              <w:left w:val="single" w:sz="4" w:space="0" w:color="auto"/>
              <w:bottom w:val="single" w:sz="4" w:space="0" w:color="auto"/>
              <w:right w:val="single" w:sz="4" w:space="0" w:color="auto"/>
            </w:tcBorders>
            <w:noWrap/>
            <w:hideMark/>
          </w:tcPr>
          <w:p w14:paraId="4673517F" w14:textId="77777777" w:rsidR="006074C4" w:rsidRDefault="006074C4">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10A54AB" w14:textId="77777777" w:rsidR="006074C4" w:rsidRDefault="006074C4">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5F14AB" w14:textId="77777777" w:rsidR="006074C4" w:rsidRDefault="006074C4">
            <w:pPr>
              <w:pStyle w:val="TAC"/>
              <w:rPr>
                <w:lang w:eastAsia="zh-CN"/>
              </w:rPr>
            </w:pPr>
            <w:r>
              <w:rPr>
                <w:szCs w:val="18"/>
                <w:lang w:eastAsia="ja-JP"/>
              </w:rPr>
              <w:t>2115</w:t>
            </w:r>
          </w:p>
        </w:tc>
        <w:tc>
          <w:tcPr>
            <w:tcW w:w="722" w:type="dxa"/>
            <w:tcBorders>
              <w:top w:val="single" w:sz="4" w:space="0" w:color="auto"/>
              <w:left w:val="single" w:sz="4" w:space="0" w:color="auto"/>
              <w:bottom w:val="single" w:sz="4" w:space="0" w:color="auto"/>
              <w:right w:val="single" w:sz="4" w:space="0" w:color="auto"/>
            </w:tcBorders>
            <w:hideMark/>
          </w:tcPr>
          <w:p w14:paraId="1EA890DB" w14:textId="77777777" w:rsidR="006074C4" w:rsidRDefault="006074C4">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43C9E5E5" w14:textId="77777777" w:rsidR="006074C4" w:rsidRDefault="006074C4">
            <w:pPr>
              <w:pStyle w:val="TAC"/>
              <w:rPr>
                <w:lang w:eastAsia="ko-KR"/>
              </w:rPr>
            </w:pPr>
            <w:r>
              <w:rPr>
                <w:lang w:eastAsia="ja-JP"/>
              </w:rPr>
              <w:t>IMD</w:t>
            </w:r>
            <w:r>
              <w:rPr>
                <w:lang w:eastAsia="zh-CN"/>
              </w:rPr>
              <w:t>2</w:t>
            </w:r>
          </w:p>
        </w:tc>
      </w:tr>
      <w:tr w:rsidR="006074C4" w14:paraId="26BD4848" w14:textId="77777777" w:rsidTr="004A6862">
        <w:trPr>
          <w:trHeight w:val="54"/>
          <w:jc w:val="center"/>
        </w:trPr>
        <w:tc>
          <w:tcPr>
            <w:tcW w:w="2553" w:type="dxa"/>
            <w:tcBorders>
              <w:top w:val="nil"/>
              <w:left w:val="single" w:sz="4" w:space="0" w:color="auto"/>
              <w:bottom w:val="nil"/>
              <w:right w:val="single" w:sz="4" w:space="0" w:color="auto"/>
            </w:tcBorders>
          </w:tcPr>
          <w:p w14:paraId="1C2E8758"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0AEA66" w14:textId="77777777" w:rsidR="006074C4" w:rsidRDefault="006074C4">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DCF2411" w14:textId="77777777" w:rsidR="006074C4" w:rsidRDefault="006074C4">
            <w:pPr>
              <w:pStyle w:val="TAC"/>
              <w:rPr>
                <w:lang w:eastAsia="ko-KR"/>
              </w:rPr>
            </w:pPr>
            <w:r>
              <w:rPr>
                <w:szCs w:val="18"/>
                <w:lang w:eastAsia="ja-JP"/>
              </w:rPr>
              <w:t>3970</w:t>
            </w:r>
          </w:p>
        </w:tc>
        <w:tc>
          <w:tcPr>
            <w:tcW w:w="747" w:type="dxa"/>
            <w:tcBorders>
              <w:top w:val="single" w:sz="4" w:space="0" w:color="auto"/>
              <w:left w:val="single" w:sz="4" w:space="0" w:color="auto"/>
              <w:bottom w:val="single" w:sz="4" w:space="0" w:color="auto"/>
              <w:right w:val="single" w:sz="4" w:space="0" w:color="auto"/>
            </w:tcBorders>
            <w:noWrap/>
            <w:hideMark/>
          </w:tcPr>
          <w:p w14:paraId="0EA7984A" w14:textId="77777777" w:rsidR="006074C4" w:rsidRDefault="006074C4">
            <w:pPr>
              <w:pStyle w:val="TAC"/>
              <w:rPr>
                <w:lang w:eastAsia="ko-K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E8A08F4" w14:textId="77777777" w:rsidR="006074C4" w:rsidRDefault="006074C4">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8649B7" w14:textId="77777777" w:rsidR="006074C4" w:rsidRDefault="006074C4">
            <w:pPr>
              <w:pStyle w:val="TAC"/>
              <w:rPr>
                <w:lang w:eastAsia="zh-CN"/>
              </w:rPr>
            </w:pPr>
            <w:r>
              <w:rPr>
                <w:szCs w:val="18"/>
                <w:lang w:eastAsia="ja-JP"/>
              </w:rPr>
              <w:t>3970</w:t>
            </w:r>
          </w:p>
        </w:tc>
        <w:tc>
          <w:tcPr>
            <w:tcW w:w="722" w:type="dxa"/>
            <w:tcBorders>
              <w:top w:val="single" w:sz="4" w:space="0" w:color="auto"/>
              <w:left w:val="single" w:sz="4" w:space="0" w:color="auto"/>
              <w:bottom w:val="single" w:sz="4" w:space="0" w:color="auto"/>
              <w:right w:val="single" w:sz="4" w:space="0" w:color="auto"/>
            </w:tcBorders>
            <w:hideMark/>
          </w:tcPr>
          <w:p w14:paraId="5AC6B97C"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C6B93E" w14:textId="77777777" w:rsidR="006074C4" w:rsidRDefault="006074C4">
            <w:pPr>
              <w:pStyle w:val="TAC"/>
              <w:rPr>
                <w:lang w:eastAsia="ko-KR"/>
              </w:rPr>
            </w:pPr>
            <w:r>
              <w:rPr>
                <w:lang w:eastAsia="ko-KR"/>
              </w:rPr>
              <w:t>N/A</w:t>
            </w:r>
          </w:p>
        </w:tc>
      </w:tr>
      <w:tr w:rsidR="006074C4" w14:paraId="279F12B2" w14:textId="77777777" w:rsidTr="004A6862">
        <w:trPr>
          <w:trHeight w:val="54"/>
          <w:jc w:val="center"/>
        </w:trPr>
        <w:tc>
          <w:tcPr>
            <w:tcW w:w="2553" w:type="dxa"/>
            <w:tcBorders>
              <w:top w:val="nil"/>
              <w:left w:val="single" w:sz="4" w:space="0" w:color="auto"/>
              <w:bottom w:val="nil"/>
              <w:right w:val="single" w:sz="4" w:space="0" w:color="auto"/>
            </w:tcBorders>
          </w:tcPr>
          <w:p w14:paraId="468AB3F1"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2610D2" w14:textId="77777777" w:rsidR="006074C4" w:rsidRDefault="006074C4">
            <w:pPr>
              <w:pStyle w:val="TAC"/>
              <w:rPr>
                <w:lang w:eastAsia="ko-KR"/>
              </w:rPr>
            </w:pPr>
            <w:r>
              <w:rPr>
                <w:rFonts w:cs="Arial"/>
                <w:szCs w:val="18"/>
                <w:lang w:val="sv-SE"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603430" w14:textId="77777777" w:rsidR="006074C4" w:rsidRDefault="006074C4">
            <w:pPr>
              <w:pStyle w:val="TAC"/>
              <w:rPr>
                <w:szCs w:val="18"/>
                <w:lang w:eastAsia="ja-JP"/>
              </w:rPr>
            </w:pPr>
            <w:r>
              <w:rPr>
                <w:rFonts w:cs="Arial"/>
                <w:szCs w:val="18"/>
                <w:lang w:val="sv-SE" w:eastAsia="ja-JP"/>
              </w:rPr>
              <w:t>1853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BEDE7F" w14:textId="77777777" w:rsidR="006074C4" w:rsidRDefault="006074C4">
            <w:pPr>
              <w:pStyle w:val="TAC"/>
              <w:rPr>
                <w:szCs w:val="18"/>
                <w:lang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6A6570" w14:textId="77777777" w:rsidR="006074C4" w:rsidRDefault="006074C4">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C22F1D" w14:textId="77777777" w:rsidR="006074C4" w:rsidRDefault="006074C4">
            <w:pPr>
              <w:pStyle w:val="TAC"/>
              <w:rPr>
                <w:szCs w:val="18"/>
                <w:lang w:eastAsia="ja-JP"/>
              </w:rPr>
            </w:pPr>
            <w:r>
              <w:rPr>
                <w:rFonts w:cs="Arial"/>
                <w:szCs w:val="18"/>
                <w:lang w:val="sv-SE" w:eastAsia="ja-JP"/>
              </w:rPr>
              <w:t>1933</w:t>
            </w:r>
          </w:p>
        </w:tc>
        <w:tc>
          <w:tcPr>
            <w:tcW w:w="722" w:type="dxa"/>
            <w:tcBorders>
              <w:top w:val="single" w:sz="4" w:space="0" w:color="auto"/>
              <w:left w:val="single" w:sz="4" w:space="0" w:color="auto"/>
              <w:bottom w:val="single" w:sz="4" w:space="0" w:color="auto"/>
              <w:right w:val="single" w:sz="4" w:space="0" w:color="auto"/>
            </w:tcBorders>
            <w:hideMark/>
          </w:tcPr>
          <w:p w14:paraId="2F963292" w14:textId="77777777" w:rsidR="006074C4" w:rsidRDefault="006074C4">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1EC602" w14:textId="77777777" w:rsidR="006074C4" w:rsidRDefault="006074C4">
            <w:pPr>
              <w:pStyle w:val="TAC"/>
              <w:rPr>
                <w:lang w:eastAsia="ko-KR"/>
              </w:rPr>
            </w:pPr>
            <w:r>
              <w:rPr>
                <w:rFonts w:cs="Arial"/>
                <w:szCs w:val="18"/>
                <w:lang w:val="sv-SE" w:eastAsia="ja-JP"/>
              </w:rPr>
              <w:t>N/A</w:t>
            </w:r>
          </w:p>
        </w:tc>
      </w:tr>
      <w:tr w:rsidR="006074C4" w14:paraId="12858B0F" w14:textId="77777777" w:rsidTr="004A6862">
        <w:trPr>
          <w:trHeight w:val="54"/>
          <w:jc w:val="center"/>
        </w:trPr>
        <w:tc>
          <w:tcPr>
            <w:tcW w:w="2553" w:type="dxa"/>
            <w:tcBorders>
              <w:top w:val="nil"/>
              <w:left w:val="single" w:sz="4" w:space="0" w:color="auto"/>
              <w:bottom w:val="nil"/>
              <w:right w:val="single" w:sz="4" w:space="0" w:color="auto"/>
            </w:tcBorders>
          </w:tcPr>
          <w:p w14:paraId="1C9CF395"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396874" w14:textId="77777777" w:rsidR="006074C4" w:rsidRDefault="006074C4">
            <w:pPr>
              <w:pStyle w:val="TAC"/>
              <w:rPr>
                <w:lang w:eastAsia="ko-KR"/>
              </w:rPr>
            </w:pPr>
            <w:r>
              <w:rPr>
                <w:rFonts w:cs="Arial"/>
                <w:szCs w:val="18"/>
                <w:lang w:val="sv-SE" w:eastAsia="ja-JP"/>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69155D" w14:textId="77777777" w:rsidR="006074C4" w:rsidRDefault="006074C4">
            <w:pPr>
              <w:pStyle w:val="TAC"/>
              <w:rPr>
                <w:szCs w:val="18"/>
                <w:lang w:eastAsia="ja-JP"/>
              </w:rPr>
            </w:pPr>
            <w:r>
              <w:rPr>
                <w:rFonts w:cs="Arial"/>
                <w:szCs w:val="18"/>
                <w:lang w:val="sv-SE" w:eastAsia="ja-JP"/>
              </w:rPr>
              <w:t>1713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6567DA" w14:textId="77777777" w:rsidR="006074C4" w:rsidRDefault="006074C4">
            <w:pPr>
              <w:pStyle w:val="TAC"/>
              <w:rPr>
                <w:szCs w:val="18"/>
                <w:lang w:eastAsia="ja-JP"/>
              </w:rPr>
            </w:pPr>
            <w:r>
              <w:rPr>
                <w:rFonts w:cs="Arial"/>
                <w:szCs w:val="18"/>
                <w:lang w:val="sv-S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4DF296" w14:textId="77777777" w:rsidR="006074C4" w:rsidRDefault="006074C4">
            <w:pPr>
              <w:pStyle w:val="TAC"/>
              <w:rPr>
                <w:szCs w:val="18"/>
                <w:lang w:eastAsia="ja-JP"/>
              </w:rPr>
            </w:pPr>
            <w:r>
              <w:rPr>
                <w:rFonts w:cs="Arial"/>
                <w:szCs w:val="18"/>
                <w:lang w:val="sv-S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0168C" w14:textId="77777777" w:rsidR="006074C4" w:rsidRDefault="006074C4">
            <w:pPr>
              <w:pStyle w:val="TAC"/>
              <w:rPr>
                <w:szCs w:val="18"/>
                <w:lang w:eastAsia="ja-JP"/>
              </w:rPr>
            </w:pPr>
            <w:r>
              <w:rPr>
                <w:rFonts w:cs="Arial"/>
                <w:szCs w:val="18"/>
                <w:lang w:val="sv-SE" w:eastAsia="ja-JP"/>
              </w:rPr>
              <w:t>2113</w:t>
            </w:r>
          </w:p>
        </w:tc>
        <w:tc>
          <w:tcPr>
            <w:tcW w:w="722" w:type="dxa"/>
            <w:tcBorders>
              <w:top w:val="single" w:sz="4" w:space="0" w:color="auto"/>
              <w:left w:val="single" w:sz="4" w:space="0" w:color="auto"/>
              <w:bottom w:val="single" w:sz="4" w:space="0" w:color="auto"/>
              <w:right w:val="single" w:sz="4" w:space="0" w:color="auto"/>
            </w:tcBorders>
            <w:hideMark/>
          </w:tcPr>
          <w:p w14:paraId="5E4DB939" w14:textId="77777777" w:rsidR="006074C4" w:rsidRDefault="006074C4">
            <w:pPr>
              <w:pStyle w:val="TAC"/>
              <w:rPr>
                <w:lang w:eastAsia="ko-KR"/>
              </w:rPr>
            </w:pPr>
            <w:r>
              <w:rPr>
                <w:rFonts w:cs="Arial"/>
                <w:szCs w:val="18"/>
                <w:lang w:val="sv-SE"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6C79AAB" w14:textId="77777777" w:rsidR="006074C4" w:rsidRDefault="006074C4">
            <w:pPr>
              <w:pStyle w:val="TAC"/>
              <w:rPr>
                <w:lang w:eastAsia="ko-KR"/>
              </w:rPr>
            </w:pPr>
            <w:r>
              <w:rPr>
                <w:rFonts w:cs="Arial"/>
                <w:szCs w:val="18"/>
                <w:lang w:val="sv-SE" w:eastAsia="ja-JP"/>
              </w:rPr>
              <w:t>N/A</w:t>
            </w:r>
          </w:p>
        </w:tc>
      </w:tr>
      <w:tr w:rsidR="006074C4" w14:paraId="3D26D7F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834785F" w14:textId="77777777" w:rsidR="006074C4" w:rsidRDefault="006074C4">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FA97A5" w14:textId="77777777" w:rsidR="006074C4" w:rsidRDefault="006074C4">
            <w:pPr>
              <w:pStyle w:val="TAC"/>
              <w:rPr>
                <w:lang w:eastAsia="ko-KR"/>
              </w:rPr>
            </w:pPr>
            <w:r>
              <w:rPr>
                <w:rFonts w:cs="Arial"/>
                <w:szCs w:val="18"/>
                <w:lang w:val="sv-SE"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988B8D" w14:textId="77777777" w:rsidR="006074C4" w:rsidRDefault="006074C4">
            <w:pPr>
              <w:pStyle w:val="TAC"/>
              <w:rPr>
                <w:szCs w:val="18"/>
                <w:lang w:eastAsia="ja-JP"/>
              </w:rPr>
            </w:pPr>
            <w:r>
              <w:rPr>
                <w:rFonts w:cs="Arial"/>
                <w:szCs w:val="18"/>
                <w:lang w:val="sv-SE" w:eastAsia="ja-JP"/>
              </w:rPr>
              <w:t>3566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2E8EBE" w14:textId="77777777" w:rsidR="006074C4" w:rsidRDefault="006074C4">
            <w:pPr>
              <w:pStyle w:val="TAC"/>
              <w:rPr>
                <w:szCs w:val="18"/>
                <w:lang w:eastAsia="ja-JP"/>
              </w:rPr>
            </w:pPr>
            <w:r>
              <w:rPr>
                <w:rFonts w:cs="Arial"/>
                <w:szCs w:val="18"/>
                <w:lang w:val="sv-S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26E5CB" w14:textId="77777777" w:rsidR="006074C4" w:rsidRDefault="006074C4">
            <w:pPr>
              <w:pStyle w:val="TAC"/>
              <w:rPr>
                <w:szCs w:val="18"/>
                <w:lang w:eastAsia="ja-JP"/>
              </w:rPr>
            </w:pPr>
            <w:r>
              <w:rPr>
                <w:rFonts w:cs="Arial"/>
                <w:szCs w:val="18"/>
                <w:lang w:val="sv-S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4A5D42" w14:textId="77777777" w:rsidR="006074C4" w:rsidRDefault="006074C4">
            <w:pPr>
              <w:pStyle w:val="TAC"/>
              <w:rPr>
                <w:szCs w:val="18"/>
                <w:lang w:eastAsia="ja-JP"/>
              </w:rPr>
            </w:pPr>
            <w:r>
              <w:rPr>
                <w:rFonts w:cs="Arial"/>
                <w:szCs w:val="18"/>
                <w:lang w:val="sv-SE" w:eastAsia="ja-JP"/>
              </w:rPr>
              <w:t>3566</w:t>
            </w:r>
          </w:p>
        </w:tc>
        <w:tc>
          <w:tcPr>
            <w:tcW w:w="722" w:type="dxa"/>
            <w:tcBorders>
              <w:top w:val="single" w:sz="4" w:space="0" w:color="auto"/>
              <w:left w:val="single" w:sz="4" w:space="0" w:color="auto"/>
              <w:bottom w:val="single" w:sz="4" w:space="0" w:color="auto"/>
              <w:right w:val="single" w:sz="4" w:space="0" w:color="auto"/>
            </w:tcBorders>
            <w:hideMark/>
          </w:tcPr>
          <w:p w14:paraId="1DE895E1" w14:textId="77777777" w:rsidR="006074C4" w:rsidRDefault="006074C4">
            <w:pPr>
              <w:pStyle w:val="TAC"/>
              <w:rPr>
                <w:lang w:eastAsia="ko-KR"/>
              </w:rPr>
            </w:pPr>
            <w:r>
              <w:rPr>
                <w:rFonts w:cs="Arial"/>
                <w:szCs w:val="18"/>
                <w:lang w:val="sv-SE" w:eastAsia="ja-JP"/>
              </w:rPr>
              <w:t>29.4</w:t>
            </w:r>
          </w:p>
        </w:tc>
        <w:tc>
          <w:tcPr>
            <w:tcW w:w="1248" w:type="dxa"/>
            <w:tcBorders>
              <w:top w:val="single" w:sz="4" w:space="0" w:color="auto"/>
              <w:left w:val="single" w:sz="4" w:space="0" w:color="auto"/>
              <w:bottom w:val="single" w:sz="4" w:space="0" w:color="auto"/>
              <w:right w:val="single" w:sz="4" w:space="0" w:color="auto"/>
            </w:tcBorders>
            <w:hideMark/>
          </w:tcPr>
          <w:p w14:paraId="7ECA979A" w14:textId="77777777" w:rsidR="006074C4" w:rsidRDefault="006074C4">
            <w:pPr>
              <w:pStyle w:val="TAC"/>
              <w:rPr>
                <w:lang w:eastAsia="ko-KR"/>
              </w:rPr>
            </w:pPr>
            <w:r>
              <w:rPr>
                <w:rFonts w:cs="Arial"/>
                <w:szCs w:val="18"/>
                <w:lang w:val="sv-SE" w:eastAsia="ja-JP"/>
              </w:rPr>
              <w:t>IMD2</w:t>
            </w:r>
          </w:p>
        </w:tc>
      </w:tr>
      <w:tr w:rsidR="006074C4" w14:paraId="7282209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6391E97" w14:textId="77777777" w:rsidR="006074C4" w:rsidRDefault="006074C4">
            <w:pPr>
              <w:pStyle w:val="TAC"/>
              <w:rPr>
                <w:rFonts w:eastAsia="Malgun Gothic" w:cs="Arial"/>
                <w:kern w:val="2"/>
                <w:szCs w:val="24"/>
                <w:lang w:eastAsia="ko-KR"/>
              </w:rPr>
            </w:pPr>
            <w:r>
              <w:rPr>
                <w:rFonts w:eastAsia="Malgun Gothic" w:cs="Arial"/>
                <w:kern w:val="2"/>
                <w:szCs w:val="24"/>
                <w:lang w:eastAsia="ko-KR"/>
              </w:rPr>
              <w:t>DC_2A-66A_n78A</w:t>
            </w:r>
          </w:p>
          <w:p w14:paraId="28574F3D" w14:textId="77777777" w:rsidR="006074C4" w:rsidRDefault="006074C4">
            <w:pPr>
              <w:pStyle w:val="TAC"/>
              <w:rPr>
                <w:rFonts w:eastAsia="Malgun Gothic" w:cs="Arial"/>
                <w:kern w:val="2"/>
                <w:szCs w:val="24"/>
                <w:lang w:eastAsia="ko-KR"/>
              </w:rPr>
            </w:pPr>
            <w:r>
              <w:rPr>
                <w:rFonts w:cs="Arial"/>
                <w:color w:val="000000"/>
                <w:szCs w:val="18"/>
                <w:lang w:eastAsia="zh-CN"/>
              </w:rPr>
              <w:t>DC_2A-66A_n78(2A)</w:t>
            </w:r>
          </w:p>
          <w:p w14:paraId="38879C78" w14:textId="77777777" w:rsidR="006074C4" w:rsidRDefault="006074C4">
            <w:pPr>
              <w:pStyle w:val="TAC"/>
              <w:rPr>
                <w:rFonts w:eastAsia="Malgun Gothic" w:cs="Arial"/>
                <w:kern w:val="2"/>
                <w:szCs w:val="24"/>
                <w:lang w:eastAsia="ko-KR"/>
              </w:rPr>
            </w:pPr>
            <w:r>
              <w:rPr>
                <w:rFonts w:eastAsia="Malgun Gothic" w:cs="Arial"/>
                <w:kern w:val="2"/>
                <w:szCs w:val="24"/>
                <w:lang w:eastAsia="ko-KR"/>
              </w:rPr>
              <w:t>DC_2A-66A-66A_n78A</w:t>
            </w:r>
          </w:p>
          <w:p w14:paraId="458A821B" w14:textId="77777777" w:rsidR="006074C4" w:rsidRDefault="006074C4">
            <w:pPr>
              <w:pStyle w:val="TAC"/>
              <w:rPr>
                <w:rFonts w:eastAsia="Malgun Gothic" w:cs="Arial"/>
                <w:kern w:val="2"/>
                <w:szCs w:val="24"/>
                <w:lang w:eastAsia="ko-KR"/>
              </w:rPr>
            </w:pPr>
            <w:r>
              <w:rPr>
                <w:rFonts w:eastAsia="Malgun Gothic" w:cs="Arial"/>
                <w:kern w:val="2"/>
                <w:szCs w:val="24"/>
                <w:lang w:eastAsia="ko-KR"/>
              </w:rPr>
              <w:t>DC_2A-66A-66A_n78(2A)</w:t>
            </w:r>
          </w:p>
          <w:p w14:paraId="6DAE2FD4" w14:textId="77777777" w:rsidR="006074C4" w:rsidRDefault="006074C4">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4E6DD90B" w14:textId="77777777" w:rsidR="006074C4" w:rsidRDefault="006074C4">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72C4CBE" w14:textId="77777777" w:rsidR="006074C4" w:rsidRDefault="006074C4">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988F562" w14:textId="77777777" w:rsidR="006074C4" w:rsidRDefault="006074C4">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3A7AB6" w14:textId="77777777" w:rsidR="006074C4" w:rsidRDefault="006074C4">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23DE2" w14:textId="77777777" w:rsidR="006074C4" w:rsidRDefault="006074C4">
            <w:pPr>
              <w:pStyle w:val="TAC"/>
              <w:rPr>
                <w:rFonts w:eastAsia="MS Mincho"/>
              </w:rPr>
            </w:pPr>
            <w:r>
              <w:rPr>
                <w:rFonts w:cs="Arial"/>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7B8CCF8E"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036D39" w14:textId="77777777" w:rsidR="006074C4" w:rsidRDefault="006074C4">
            <w:pPr>
              <w:pStyle w:val="TAC"/>
            </w:pPr>
            <w:r>
              <w:rPr>
                <w:rFonts w:eastAsia="Malgun Gothic" w:cs="Arial"/>
                <w:kern w:val="2"/>
                <w:szCs w:val="24"/>
                <w:lang w:eastAsia="ko-KR"/>
              </w:rPr>
              <w:t>N/A</w:t>
            </w:r>
          </w:p>
        </w:tc>
      </w:tr>
      <w:tr w:rsidR="006074C4" w14:paraId="24176A60" w14:textId="77777777" w:rsidTr="004A6862">
        <w:trPr>
          <w:trHeight w:val="54"/>
          <w:jc w:val="center"/>
        </w:trPr>
        <w:tc>
          <w:tcPr>
            <w:tcW w:w="2553" w:type="dxa"/>
            <w:tcBorders>
              <w:top w:val="nil"/>
              <w:left w:val="single" w:sz="4" w:space="0" w:color="auto"/>
              <w:bottom w:val="nil"/>
              <w:right w:val="single" w:sz="4" w:space="0" w:color="auto"/>
            </w:tcBorders>
          </w:tcPr>
          <w:p w14:paraId="0529F90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4290C7" w14:textId="77777777" w:rsidR="006074C4" w:rsidRDefault="006074C4">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32B8EDF9" w14:textId="77777777" w:rsidR="006074C4" w:rsidRDefault="006074C4">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B8E2E76" w14:textId="77777777" w:rsidR="006074C4" w:rsidRDefault="006074C4">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99703D" w14:textId="77777777" w:rsidR="006074C4" w:rsidRDefault="006074C4">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7381F1" w14:textId="77777777" w:rsidR="006074C4" w:rsidRDefault="006074C4">
            <w:pPr>
              <w:pStyle w:val="TAC"/>
              <w:rPr>
                <w:rFonts w:eastAsia="MS Mincho"/>
              </w:rPr>
            </w:pPr>
            <w:r>
              <w:rPr>
                <w:rFonts w:eastAsia="Malgun Gothic" w:cs="Arial"/>
                <w:kern w:val="2"/>
                <w:szCs w:val="24"/>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574CD3B7" w14:textId="77777777" w:rsidR="006074C4" w:rsidRDefault="006074C4">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3962F32A" w14:textId="77777777" w:rsidR="006074C4" w:rsidRDefault="006074C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6074C4" w14:paraId="45D095F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158AFB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5A5E05" w14:textId="77777777" w:rsidR="006074C4" w:rsidRDefault="006074C4">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D5AB6D" w14:textId="77777777" w:rsidR="006074C4" w:rsidRDefault="006074C4">
            <w:pPr>
              <w:pStyle w:val="TAC"/>
              <w:rPr>
                <w:rFonts w:eastAsia="MS Mincho"/>
              </w:rPr>
            </w:pPr>
            <w:r>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531E449F" w14:textId="77777777" w:rsidR="006074C4" w:rsidRDefault="006074C4">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3B614D" w14:textId="77777777" w:rsidR="006074C4" w:rsidRDefault="006074C4">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10A323" w14:textId="77777777" w:rsidR="006074C4" w:rsidRDefault="006074C4">
            <w:pPr>
              <w:pStyle w:val="TAC"/>
              <w:rPr>
                <w:rFonts w:eastAsia="MS Mincho"/>
              </w:rPr>
            </w:pPr>
            <w:r>
              <w:rPr>
                <w:rFonts w:cs="Arial"/>
                <w:kern w:val="2"/>
                <w:szCs w:val="24"/>
                <w:lang w:eastAsia="zh-CN"/>
              </w:rPr>
              <w:t>3480</w:t>
            </w:r>
          </w:p>
        </w:tc>
        <w:tc>
          <w:tcPr>
            <w:tcW w:w="722" w:type="dxa"/>
            <w:tcBorders>
              <w:top w:val="single" w:sz="4" w:space="0" w:color="auto"/>
              <w:left w:val="single" w:sz="4" w:space="0" w:color="auto"/>
              <w:bottom w:val="single" w:sz="4" w:space="0" w:color="auto"/>
              <w:right w:val="single" w:sz="4" w:space="0" w:color="auto"/>
            </w:tcBorders>
            <w:hideMark/>
          </w:tcPr>
          <w:p w14:paraId="594F3939"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5332CC" w14:textId="77777777" w:rsidR="006074C4" w:rsidRDefault="006074C4">
            <w:pPr>
              <w:pStyle w:val="TAC"/>
            </w:pPr>
            <w:r>
              <w:rPr>
                <w:rFonts w:eastAsia="Malgun Gothic" w:cs="Arial"/>
                <w:kern w:val="2"/>
                <w:szCs w:val="24"/>
                <w:lang w:eastAsia="ko-KR"/>
              </w:rPr>
              <w:t>N/A</w:t>
            </w:r>
          </w:p>
        </w:tc>
      </w:tr>
      <w:tr w:rsidR="006074C4" w14:paraId="4DA6DFF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E155CF2" w14:textId="77777777" w:rsidR="006074C4" w:rsidRDefault="006074C4">
            <w:pPr>
              <w:pStyle w:val="TAC"/>
              <w:rPr>
                <w:lang w:eastAsia="ko-KR"/>
              </w:rPr>
            </w:pPr>
            <w:r>
              <w:rPr>
                <w:lang w:eastAsia="ko-KR"/>
              </w:rPr>
              <w:t>DC_2A-66A_n78A</w:t>
            </w:r>
          </w:p>
          <w:p w14:paraId="449BAFAB" w14:textId="77777777" w:rsidR="006074C4" w:rsidRDefault="006074C4">
            <w:pPr>
              <w:pStyle w:val="TAC"/>
              <w:rPr>
                <w:lang w:eastAsia="ko-KR"/>
              </w:rPr>
            </w:pPr>
            <w:r>
              <w:rPr>
                <w:color w:val="000000"/>
                <w:lang w:eastAsia="zh-CN"/>
              </w:rPr>
              <w:t>DC_2A-66A_n78(2A)</w:t>
            </w:r>
          </w:p>
          <w:p w14:paraId="23AF016C" w14:textId="77777777" w:rsidR="006074C4" w:rsidRDefault="006074C4">
            <w:pPr>
              <w:pStyle w:val="TAC"/>
              <w:rPr>
                <w:lang w:eastAsia="ko-KR"/>
              </w:rPr>
            </w:pPr>
            <w:r>
              <w:rPr>
                <w:lang w:eastAsia="ko-KR"/>
              </w:rPr>
              <w:t>DC_2A-66A-66A_n78A</w:t>
            </w:r>
          </w:p>
          <w:p w14:paraId="0BD65EF5" w14:textId="77777777" w:rsidR="006074C4" w:rsidRDefault="006074C4">
            <w:pPr>
              <w:pStyle w:val="TAC"/>
              <w:rPr>
                <w:lang w:eastAsia="ko-KR"/>
              </w:rPr>
            </w:pPr>
            <w:r>
              <w:rPr>
                <w:color w:val="000000"/>
                <w:lang w:eastAsia="zh-CN"/>
              </w:rPr>
              <w:t>DC_2A-66A-66A_n78(2A)</w:t>
            </w:r>
          </w:p>
          <w:p w14:paraId="3A05A4DC" w14:textId="77777777" w:rsidR="006074C4" w:rsidRDefault="006074C4">
            <w:pPr>
              <w:pStyle w:val="TAC"/>
              <w:rPr>
                <w:lang w:eastAsia="zh-CN"/>
              </w:rPr>
            </w:pPr>
            <w:r>
              <w:t>DC_2A_n66A-n78</w:t>
            </w:r>
            <w:r>
              <w:rPr>
                <w:lang w:eastAsia="zh-CN"/>
              </w:rPr>
              <w:t>(2A)</w:t>
            </w:r>
          </w:p>
          <w:p w14:paraId="05926D2F" w14:textId="77777777" w:rsidR="006074C4" w:rsidRDefault="006074C4">
            <w:pPr>
              <w:pStyle w:val="TAC"/>
              <w:rPr>
                <w:lang w:eastAsia="zh-CN"/>
              </w:rPr>
            </w:pPr>
            <w:r>
              <w:t>DC_2A_n66(2A)-n78A</w:t>
            </w:r>
          </w:p>
          <w:p w14:paraId="5D734EB5" w14:textId="77777777" w:rsidR="006074C4" w:rsidRDefault="006074C4">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2B9F5D28" w14:textId="77777777" w:rsidR="006074C4" w:rsidRDefault="006074C4">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BC5947C" w14:textId="77777777" w:rsidR="006074C4" w:rsidRDefault="006074C4">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5DE216E" w14:textId="77777777" w:rsidR="006074C4" w:rsidRDefault="006074C4">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B53E45" w14:textId="77777777" w:rsidR="006074C4" w:rsidRDefault="006074C4">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2B795" w14:textId="77777777" w:rsidR="006074C4" w:rsidRDefault="006074C4">
            <w:pPr>
              <w:pStyle w:val="TAC"/>
              <w:rPr>
                <w:rFonts w:eastAsia="MS Mincho"/>
              </w:rPr>
            </w:pPr>
            <w:r>
              <w:rPr>
                <w:rFonts w:cs="Arial"/>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1FE992CB" w14:textId="77777777" w:rsidR="006074C4" w:rsidRDefault="006074C4">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EB12A0B" w14:textId="77777777" w:rsidR="006074C4" w:rsidRDefault="006074C4">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6074C4" w14:paraId="33C18B2D" w14:textId="77777777" w:rsidTr="004A6862">
        <w:trPr>
          <w:trHeight w:val="54"/>
          <w:jc w:val="center"/>
        </w:trPr>
        <w:tc>
          <w:tcPr>
            <w:tcW w:w="2553" w:type="dxa"/>
            <w:tcBorders>
              <w:top w:val="nil"/>
              <w:left w:val="single" w:sz="4" w:space="0" w:color="auto"/>
              <w:bottom w:val="nil"/>
              <w:right w:val="single" w:sz="4" w:space="0" w:color="auto"/>
            </w:tcBorders>
          </w:tcPr>
          <w:p w14:paraId="15EA8C6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1A03F1" w14:textId="77777777" w:rsidR="006074C4" w:rsidRDefault="006074C4">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B16264B" w14:textId="77777777" w:rsidR="006074C4" w:rsidRDefault="006074C4">
            <w:pPr>
              <w:pStyle w:val="TAC"/>
              <w:rPr>
                <w:rFonts w:eastAsia="MS Mincho"/>
              </w:rPr>
            </w:pPr>
            <w:r>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BC7DABF" w14:textId="77777777" w:rsidR="006074C4" w:rsidRDefault="006074C4">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1FA082" w14:textId="77777777" w:rsidR="006074C4" w:rsidRDefault="006074C4">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5D943C" w14:textId="77777777" w:rsidR="006074C4" w:rsidRDefault="006074C4">
            <w:pPr>
              <w:pStyle w:val="TAC"/>
              <w:rPr>
                <w:rFonts w:eastAsia="MS Mincho"/>
              </w:rPr>
            </w:pPr>
            <w:r>
              <w:rPr>
                <w:rFonts w:eastAsia="Malgun Gothic" w:cs="Arial"/>
                <w:kern w:val="2"/>
                <w:szCs w:val="24"/>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3E0CA920"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C0F69D" w14:textId="77777777" w:rsidR="006074C4" w:rsidRDefault="006074C4">
            <w:pPr>
              <w:pStyle w:val="TAC"/>
            </w:pPr>
            <w:r>
              <w:rPr>
                <w:rFonts w:eastAsia="Malgun Gothic" w:cs="Arial"/>
                <w:kern w:val="2"/>
                <w:szCs w:val="24"/>
                <w:lang w:eastAsia="ko-KR"/>
              </w:rPr>
              <w:t>N/A</w:t>
            </w:r>
          </w:p>
        </w:tc>
      </w:tr>
      <w:tr w:rsidR="006074C4" w14:paraId="1240680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305024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356232" w14:textId="77777777" w:rsidR="006074C4" w:rsidRDefault="006074C4">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04CA11" w14:textId="77777777" w:rsidR="006074C4" w:rsidRDefault="006074C4">
            <w:pPr>
              <w:pStyle w:val="TAC"/>
              <w:rPr>
                <w:rFonts w:eastAsia="MS Mincho"/>
              </w:rPr>
            </w:pPr>
            <w:r>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43C8C6F7" w14:textId="77777777" w:rsidR="006074C4" w:rsidRDefault="006074C4">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85D4F0" w14:textId="77777777" w:rsidR="006074C4" w:rsidRDefault="006074C4">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46C18C" w14:textId="77777777" w:rsidR="006074C4" w:rsidRDefault="006074C4">
            <w:pPr>
              <w:pStyle w:val="TAC"/>
              <w:rPr>
                <w:rFonts w:eastAsia="MS Mincho"/>
              </w:rPr>
            </w:pPr>
            <w:r>
              <w:rPr>
                <w:rFonts w:cs="Arial"/>
                <w:kern w:val="2"/>
                <w:szCs w:val="24"/>
                <w:lang w:eastAsia="zh-CN"/>
              </w:rPr>
              <w:t>3700</w:t>
            </w:r>
          </w:p>
        </w:tc>
        <w:tc>
          <w:tcPr>
            <w:tcW w:w="722" w:type="dxa"/>
            <w:tcBorders>
              <w:top w:val="single" w:sz="4" w:space="0" w:color="auto"/>
              <w:left w:val="single" w:sz="4" w:space="0" w:color="auto"/>
              <w:bottom w:val="single" w:sz="4" w:space="0" w:color="auto"/>
              <w:right w:val="single" w:sz="4" w:space="0" w:color="auto"/>
            </w:tcBorders>
            <w:hideMark/>
          </w:tcPr>
          <w:p w14:paraId="627BE0D6"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6D6ECC" w14:textId="77777777" w:rsidR="006074C4" w:rsidRDefault="006074C4">
            <w:pPr>
              <w:pStyle w:val="TAC"/>
            </w:pPr>
            <w:r>
              <w:rPr>
                <w:rFonts w:eastAsia="Malgun Gothic" w:cs="Arial"/>
                <w:kern w:val="2"/>
                <w:szCs w:val="24"/>
                <w:lang w:eastAsia="ko-KR"/>
              </w:rPr>
              <w:t>N/A</w:t>
            </w:r>
          </w:p>
        </w:tc>
      </w:tr>
      <w:tr w:rsidR="006074C4" w14:paraId="0904E12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BE34E79" w14:textId="77777777" w:rsidR="006074C4" w:rsidRDefault="006074C4">
            <w:pPr>
              <w:pStyle w:val="TAC"/>
              <w:rPr>
                <w:rFonts w:eastAsia="Malgun Gothic" w:cs="Arial"/>
                <w:kern w:val="2"/>
                <w:szCs w:val="24"/>
                <w:lang w:eastAsia="ko-KR"/>
              </w:rPr>
            </w:pPr>
            <w:r>
              <w:rPr>
                <w:rFonts w:eastAsia="Malgun Gothic" w:cs="Arial"/>
                <w:kern w:val="2"/>
                <w:szCs w:val="24"/>
                <w:lang w:eastAsia="ko-KR"/>
              </w:rPr>
              <w:t>DC_2A-66A_n78A</w:t>
            </w:r>
          </w:p>
          <w:p w14:paraId="6A465CCF" w14:textId="77777777" w:rsidR="006074C4" w:rsidRDefault="006074C4">
            <w:pPr>
              <w:pStyle w:val="TAC"/>
              <w:rPr>
                <w:rFonts w:eastAsia="Malgun Gothic" w:cs="Arial"/>
                <w:kern w:val="2"/>
                <w:szCs w:val="24"/>
                <w:lang w:eastAsia="ko-KR"/>
              </w:rPr>
            </w:pPr>
            <w:r>
              <w:rPr>
                <w:rFonts w:cs="Arial"/>
                <w:color w:val="000000"/>
                <w:szCs w:val="18"/>
                <w:lang w:eastAsia="zh-CN"/>
              </w:rPr>
              <w:t>DC_2A-66A_n78(2A)</w:t>
            </w:r>
          </w:p>
          <w:p w14:paraId="28635DC6" w14:textId="77777777" w:rsidR="006074C4" w:rsidRDefault="006074C4">
            <w:pPr>
              <w:pStyle w:val="TAC"/>
              <w:rPr>
                <w:rFonts w:eastAsia="Malgun Gothic" w:cs="Arial"/>
                <w:kern w:val="2"/>
                <w:szCs w:val="24"/>
                <w:lang w:eastAsia="ko-KR"/>
              </w:rPr>
            </w:pPr>
            <w:r>
              <w:rPr>
                <w:rFonts w:eastAsia="Malgun Gothic" w:cs="Arial"/>
                <w:kern w:val="2"/>
                <w:szCs w:val="24"/>
                <w:lang w:eastAsia="ko-KR"/>
              </w:rPr>
              <w:t>DC_2A-66A-66A_n78A</w:t>
            </w:r>
          </w:p>
          <w:p w14:paraId="07112FFA" w14:textId="77777777" w:rsidR="006074C4" w:rsidRDefault="006074C4">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396A4264" w14:textId="77777777" w:rsidR="006074C4" w:rsidRDefault="006074C4">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C81D57D" w14:textId="77777777" w:rsidR="006074C4" w:rsidRDefault="006074C4">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BE7EA1C" w14:textId="77777777" w:rsidR="006074C4" w:rsidRDefault="006074C4">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0D1BDF" w14:textId="77777777" w:rsidR="006074C4" w:rsidRDefault="006074C4">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322D5" w14:textId="77777777" w:rsidR="006074C4" w:rsidRDefault="006074C4">
            <w:pPr>
              <w:pStyle w:val="TAC"/>
              <w:rPr>
                <w:rFonts w:eastAsia="MS Mincho"/>
              </w:rPr>
            </w:pPr>
            <w:r>
              <w:rPr>
                <w:rFonts w:cs="Arial"/>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3A8C4A14" w14:textId="77777777" w:rsidR="006074C4" w:rsidRDefault="006074C4">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3302AF1E" w14:textId="77777777" w:rsidR="006074C4" w:rsidRDefault="006074C4">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6074C4" w14:paraId="454D08EE" w14:textId="77777777" w:rsidTr="004A6862">
        <w:trPr>
          <w:trHeight w:val="54"/>
          <w:jc w:val="center"/>
        </w:trPr>
        <w:tc>
          <w:tcPr>
            <w:tcW w:w="2553" w:type="dxa"/>
            <w:tcBorders>
              <w:top w:val="nil"/>
              <w:left w:val="single" w:sz="4" w:space="0" w:color="auto"/>
              <w:bottom w:val="nil"/>
              <w:right w:val="single" w:sz="4" w:space="0" w:color="auto"/>
            </w:tcBorders>
          </w:tcPr>
          <w:p w14:paraId="1B3F359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F6DAAF" w14:textId="77777777" w:rsidR="006074C4" w:rsidRDefault="006074C4">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33051B4" w14:textId="77777777" w:rsidR="006074C4" w:rsidRDefault="006074C4">
            <w:pPr>
              <w:pStyle w:val="TAC"/>
              <w:rPr>
                <w:rFonts w:eastAsia="MS Mincho"/>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FBB2FF8" w14:textId="77777777" w:rsidR="006074C4" w:rsidRDefault="006074C4">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2C252C" w14:textId="77777777" w:rsidR="006074C4" w:rsidRDefault="006074C4">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9AC7EC" w14:textId="77777777" w:rsidR="006074C4" w:rsidRDefault="006074C4">
            <w:pPr>
              <w:pStyle w:val="TAC"/>
              <w:rPr>
                <w:rFonts w:eastAsia="MS Mincho"/>
              </w:rPr>
            </w:pPr>
            <w:r>
              <w:rPr>
                <w:rFonts w:eastAsia="Malgun Gothic" w:cs="Arial"/>
                <w:kern w:val="2"/>
                <w:szCs w:val="24"/>
                <w:lang w:eastAsia="ko-KR"/>
              </w:rPr>
              <w:t>2170</w:t>
            </w:r>
          </w:p>
        </w:tc>
        <w:tc>
          <w:tcPr>
            <w:tcW w:w="722" w:type="dxa"/>
            <w:tcBorders>
              <w:top w:val="single" w:sz="4" w:space="0" w:color="auto"/>
              <w:left w:val="single" w:sz="4" w:space="0" w:color="auto"/>
              <w:bottom w:val="single" w:sz="4" w:space="0" w:color="auto"/>
              <w:right w:val="single" w:sz="4" w:space="0" w:color="auto"/>
            </w:tcBorders>
            <w:hideMark/>
          </w:tcPr>
          <w:p w14:paraId="67F498C0"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94ECCC" w14:textId="77777777" w:rsidR="006074C4" w:rsidRDefault="006074C4">
            <w:pPr>
              <w:pStyle w:val="TAC"/>
            </w:pPr>
            <w:r>
              <w:rPr>
                <w:rFonts w:eastAsia="Malgun Gothic" w:cs="Arial"/>
                <w:kern w:val="2"/>
                <w:szCs w:val="24"/>
                <w:lang w:eastAsia="ko-KR"/>
              </w:rPr>
              <w:t>N/A</w:t>
            </w:r>
          </w:p>
        </w:tc>
      </w:tr>
      <w:tr w:rsidR="006074C4" w14:paraId="13B9A27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75C5C7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5512EE" w14:textId="77777777" w:rsidR="006074C4" w:rsidRDefault="006074C4">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3C42766" w14:textId="77777777" w:rsidR="006074C4" w:rsidRDefault="006074C4">
            <w:pPr>
              <w:pStyle w:val="TAC"/>
              <w:rPr>
                <w:rFonts w:eastAsia="MS Mincho"/>
              </w:rPr>
            </w:pPr>
            <w:r>
              <w:rPr>
                <w:rFonts w:eastAsia="Malgun Gothic" w:cs="Arial"/>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47286678" w14:textId="77777777" w:rsidR="006074C4" w:rsidRDefault="006074C4">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3EFF184" w14:textId="77777777" w:rsidR="006074C4" w:rsidRDefault="006074C4">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1152AF" w14:textId="77777777" w:rsidR="006074C4" w:rsidRDefault="006074C4">
            <w:pPr>
              <w:pStyle w:val="TAC"/>
              <w:rPr>
                <w:rFonts w:eastAsia="MS Mincho"/>
              </w:rPr>
            </w:pPr>
            <w:r>
              <w:rPr>
                <w:rFonts w:cs="Arial"/>
                <w:kern w:val="2"/>
                <w:szCs w:val="24"/>
                <w:lang w:eastAsia="zh-CN"/>
              </w:rPr>
              <w:t>3350</w:t>
            </w:r>
          </w:p>
        </w:tc>
        <w:tc>
          <w:tcPr>
            <w:tcW w:w="722" w:type="dxa"/>
            <w:tcBorders>
              <w:top w:val="single" w:sz="4" w:space="0" w:color="auto"/>
              <w:left w:val="single" w:sz="4" w:space="0" w:color="auto"/>
              <w:bottom w:val="single" w:sz="4" w:space="0" w:color="auto"/>
              <w:right w:val="single" w:sz="4" w:space="0" w:color="auto"/>
            </w:tcBorders>
            <w:hideMark/>
          </w:tcPr>
          <w:p w14:paraId="4E9DD59F"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90AA2" w14:textId="77777777" w:rsidR="006074C4" w:rsidRDefault="006074C4">
            <w:pPr>
              <w:pStyle w:val="TAC"/>
            </w:pPr>
            <w:r>
              <w:rPr>
                <w:rFonts w:eastAsia="Malgun Gothic" w:cs="Arial"/>
                <w:kern w:val="2"/>
                <w:szCs w:val="24"/>
                <w:lang w:eastAsia="ko-KR"/>
              </w:rPr>
              <w:t>N/A</w:t>
            </w:r>
          </w:p>
        </w:tc>
      </w:tr>
      <w:tr w:rsidR="006074C4" w14:paraId="6827B2E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39AC995" w14:textId="77777777" w:rsidR="006074C4" w:rsidRDefault="006074C4">
            <w:pPr>
              <w:pStyle w:val="TAC"/>
              <w:rPr>
                <w:rFonts w:eastAsia="Malgun Gothic" w:cs="Arial"/>
                <w:kern w:val="2"/>
                <w:szCs w:val="24"/>
                <w:lang w:eastAsia="ko-KR"/>
              </w:rPr>
            </w:pPr>
            <w:r>
              <w:rPr>
                <w:rFonts w:eastAsia="Malgun Gothic" w:cs="Arial"/>
                <w:kern w:val="2"/>
                <w:szCs w:val="24"/>
                <w:lang w:eastAsia="ko-KR"/>
              </w:rPr>
              <w:t>DC_2A-66A_n78A</w:t>
            </w:r>
          </w:p>
          <w:p w14:paraId="743439DC" w14:textId="77777777" w:rsidR="006074C4" w:rsidRDefault="006074C4">
            <w:pPr>
              <w:pStyle w:val="TAC"/>
              <w:rPr>
                <w:rFonts w:eastAsia="Malgun Gothic" w:cs="Arial"/>
                <w:kern w:val="2"/>
                <w:szCs w:val="24"/>
                <w:lang w:eastAsia="ko-KR"/>
              </w:rPr>
            </w:pPr>
            <w:r>
              <w:rPr>
                <w:rFonts w:cs="Arial"/>
                <w:color w:val="000000"/>
                <w:szCs w:val="18"/>
                <w:lang w:eastAsia="zh-CN"/>
              </w:rPr>
              <w:t>DC_2A-66A_n78(2A)</w:t>
            </w:r>
          </w:p>
          <w:p w14:paraId="129C99DF" w14:textId="77777777" w:rsidR="006074C4" w:rsidRDefault="006074C4">
            <w:pPr>
              <w:pStyle w:val="TAC"/>
              <w:rPr>
                <w:rFonts w:eastAsia="Malgun Gothic" w:cs="Arial"/>
                <w:kern w:val="2"/>
                <w:szCs w:val="24"/>
                <w:lang w:eastAsia="ko-KR"/>
              </w:rPr>
            </w:pPr>
            <w:r>
              <w:rPr>
                <w:rFonts w:eastAsia="Malgun Gothic" w:cs="Arial"/>
                <w:kern w:val="2"/>
                <w:szCs w:val="24"/>
                <w:lang w:eastAsia="ko-KR"/>
              </w:rPr>
              <w:t>DC_2A-66A-66A_n78A</w:t>
            </w:r>
          </w:p>
          <w:p w14:paraId="1CC7B7B0" w14:textId="77777777" w:rsidR="006074C4" w:rsidRDefault="006074C4">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34DE8CD7" w14:textId="77777777" w:rsidR="006074C4" w:rsidRDefault="006074C4">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8CDECE5" w14:textId="77777777" w:rsidR="006074C4" w:rsidRDefault="006074C4">
            <w:pPr>
              <w:pStyle w:val="TAC"/>
              <w:rPr>
                <w:rFonts w:eastAsia="MS Mincho"/>
              </w:rPr>
            </w:pPr>
            <w:r>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F05F065" w14:textId="77777777" w:rsidR="006074C4" w:rsidRDefault="006074C4">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E43F69" w14:textId="77777777" w:rsidR="006074C4" w:rsidRDefault="006074C4">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18E90" w14:textId="77777777" w:rsidR="006074C4" w:rsidRDefault="006074C4">
            <w:pPr>
              <w:pStyle w:val="TAC"/>
              <w:rPr>
                <w:rFonts w:eastAsia="MS Mincho"/>
              </w:rPr>
            </w:pPr>
            <w:r>
              <w:rPr>
                <w:rFonts w:cs="Arial"/>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05A707FA" w14:textId="77777777" w:rsidR="006074C4" w:rsidRDefault="006074C4">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73E9B73E" w14:textId="77777777" w:rsidR="006074C4" w:rsidRDefault="006074C4">
            <w:pPr>
              <w:pStyle w:val="TAC"/>
              <w:rPr>
                <w:rFonts w:cs="Arial"/>
                <w:kern w:val="2"/>
                <w:szCs w:val="24"/>
                <w:lang w:eastAsia="zh-CN"/>
              </w:rPr>
            </w:pPr>
            <w:r>
              <w:rPr>
                <w:rFonts w:cs="Arial"/>
                <w:kern w:val="2"/>
                <w:szCs w:val="24"/>
                <w:lang w:eastAsia="ja-JP"/>
              </w:rPr>
              <w:t>IMD5</w:t>
            </w:r>
          </w:p>
        </w:tc>
      </w:tr>
      <w:tr w:rsidR="006074C4" w14:paraId="25CF1B87" w14:textId="77777777" w:rsidTr="004A6862">
        <w:trPr>
          <w:trHeight w:val="54"/>
          <w:jc w:val="center"/>
        </w:trPr>
        <w:tc>
          <w:tcPr>
            <w:tcW w:w="2553" w:type="dxa"/>
            <w:tcBorders>
              <w:top w:val="nil"/>
              <w:left w:val="single" w:sz="4" w:space="0" w:color="auto"/>
              <w:bottom w:val="nil"/>
              <w:right w:val="single" w:sz="4" w:space="0" w:color="auto"/>
            </w:tcBorders>
          </w:tcPr>
          <w:p w14:paraId="5607C2B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C54B5C" w14:textId="77777777" w:rsidR="006074C4" w:rsidRDefault="006074C4">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5E8C556" w14:textId="77777777" w:rsidR="006074C4" w:rsidRDefault="006074C4">
            <w:pPr>
              <w:pStyle w:val="TAC"/>
              <w:rPr>
                <w:rFonts w:eastAsia="MS Mincho"/>
              </w:rPr>
            </w:pPr>
            <w:r>
              <w:rPr>
                <w:rFonts w:eastAsia="Malgun Gothic" w:cs="Arial"/>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DE767EF" w14:textId="77777777" w:rsidR="006074C4" w:rsidRDefault="006074C4">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8B17B0" w14:textId="77777777" w:rsidR="006074C4" w:rsidRDefault="006074C4">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1888EF" w14:textId="77777777" w:rsidR="006074C4" w:rsidRDefault="006074C4">
            <w:pPr>
              <w:pStyle w:val="TAC"/>
              <w:rPr>
                <w:rFonts w:eastAsia="MS Mincho"/>
              </w:rPr>
            </w:pPr>
            <w:r>
              <w:rPr>
                <w:rFonts w:eastAsia="Malgun Gothic" w:cs="Arial"/>
                <w:kern w:val="2"/>
                <w:szCs w:val="24"/>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784A3C65"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BED65" w14:textId="77777777" w:rsidR="006074C4" w:rsidRDefault="006074C4">
            <w:pPr>
              <w:pStyle w:val="TAC"/>
            </w:pPr>
            <w:r>
              <w:rPr>
                <w:rFonts w:eastAsia="Malgun Gothic" w:cs="Arial"/>
                <w:kern w:val="2"/>
                <w:szCs w:val="24"/>
                <w:lang w:eastAsia="ko-KR"/>
              </w:rPr>
              <w:t>N/A</w:t>
            </w:r>
          </w:p>
        </w:tc>
      </w:tr>
      <w:tr w:rsidR="006074C4" w14:paraId="1D10AC5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55FC9B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CAF3E9" w14:textId="77777777" w:rsidR="006074C4" w:rsidRDefault="006074C4">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2FBF77B" w14:textId="77777777" w:rsidR="006074C4" w:rsidRDefault="006074C4">
            <w:pPr>
              <w:pStyle w:val="TAC"/>
              <w:rPr>
                <w:rFonts w:eastAsia="MS Mincho"/>
              </w:rPr>
            </w:pPr>
            <w:r>
              <w:rPr>
                <w:rFonts w:eastAsia="Malgun Gothic" w:cs="Arial"/>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1751E840" w14:textId="77777777" w:rsidR="006074C4" w:rsidRDefault="006074C4">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47AC6E" w14:textId="77777777" w:rsidR="006074C4" w:rsidRDefault="006074C4">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AEC5E3" w14:textId="77777777" w:rsidR="006074C4" w:rsidRDefault="006074C4">
            <w:pPr>
              <w:pStyle w:val="TAC"/>
              <w:rPr>
                <w:rFonts w:eastAsia="MS Mincho"/>
              </w:rPr>
            </w:pPr>
            <w:r>
              <w:rPr>
                <w:rFonts w:cs="Arial"/>
                <w:kern w:val="2"/>
                <w:szCs w:val="24"/>
                <w:lang w:eastAsia="zh-CN"/>
              </w:rPr>
              <w:t>3620</w:t>
            </w:r>
          </w:p>
        </w:tc>
        <w:tc>
          <w:tcPr>
            <w:tcW w:w="722" w:type="dxa"/>
            <w:tcBorders>
              <w:top w:val="single" w:sz="4" w:space="0" w:color="auto"/>
              <w:left w:val="single" w:sz="4" w:space="0" w:color="auto"/>
              <w:bottom w:val="single" w:sz="4" w:space="0" w:color="auto"/>
              <w:right w:val="single" w:sz="4" w:space="0" w:color="auto"/>
            </w:tcBorders>
            <w:hideMark/>
          </w:tcPr>
          <w:p w14:paraId="5FEA6BB5"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32DB37" w14:textId="77777777" w:rsidR="006074C4" w:rsidRDefault="006074C4">
            <w:pPr>
              <w:pStyle w:val="TAC"/>
            </w:pPr>
            <w:r>
              <w:rPr>
                <w:rFonts w:eastAsia="Malgun Gothic" w:cs="Arial"/>
                <w:kern w:val="2"/>
                <w:szCs w:val="24"/>
                <w:lang w:eastAsia="ko-KR"/>
              </w:rPr>
              <w:t>N/A</w:t>
            </w:r>
          </w:p>
        </w:tc>
      </w:tr>
      <w:tr w:rsidR="006074C4" w14:paraId="566E2D9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3B14E65" w14:textId="77777777" w:rsidR="006074C4" w:rsidRDefault="006074C4">
            <w:pPr>
              <w:pStyle w:val="TAC"/>
            </w:pPr>
            <w:r>
              <w:t>DC_2A_n66A-n78A</w:t>
            </w:r>
          </w:p>
          <w:p w14:paraId="64192DAA" w14:textId="77777777" w:rsidR="006074C4" w:rsidRDefault="006074C4">
            <w:pPr>
              <w:pStyle w:val="TAC"/>
              <w:rPr>
                <w:lang w:eastAsia="zh-CN"/>
              </w:rPr>
            </w:pPr>
            <w:r>
              <w:t>DC_2A_n66A-n78</w:t>
            </w:r>
            <w:r>
              <w:rPr>
                <w:lang w:eastAsia="zh-CN"/>
              </w:rPr>
              <w:t>(2A)</w:t>
            </w:r>
          </w:p>
          <w:p w14:paraId="34F9BCB5" w14:textId="77777777" w:rsidR="006074C4" w:rsidRDefault="006074C4">
            <w:pPr>
              <w:pStyle w:val="TAC"/>
              <w:rPr>
                <w:lang w:eastAsia="zh-CN"/>
              </w:rPr>
            </w:pPr>
            <w:r>
              <w:t>DC_2A_n66(2A)-n78A</w:t>
            </w:r>
          </w:p>
          <w:p w14:paraId="6BC93F72" w14:textId="77777777" w:rsidR="006074C4" w:rsidRDefault="006074C4">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2293F47F" w14:textId="77777777" w:rsidR="006074C4" w:rsidRDefault="006074C4">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1177E2F" w14:textId="77777777" w:rsidR="006074C4" w:rsidRDefault="006074C4">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1D50A6F2" w14:textId="77777777" w:rsidR="006074C4" w:rsidRDefault="006074C4">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214B89" w14:textId="77777777" w:rsidR="006074C4" w:rsidRDefault="006074C4">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5B9466" w14:textId="77777777" w:rsidR="006074C4" w:rsidRDefault="006074C4">
            <w:pPr>
              <w:pStyle w:val="TAC"/>
              <w:rPr>
                <w:rFonts w:cs="Arial"/>
                <w:kern w:val="2"/>
                <w:szCs w:val="24"/>
                <w:lang w:eastAsia="zh-CN"/>
              </w:rPr>
            </w:pPr>
            <w:r>
              <w:t>1960</w:t>
            </w:r>
          </w:p>
        </w:tc>
        <w:tc>
          <w:tcPr>
            <w:tcW w:w="722" w:type="dxa"/>
            <w:tcBorders>
              <w:top w:val="single" w:sz="4" w:space="0" w:color="auto"/>
              <w:left w:val="single" w:sz="4" w:space="0" w:color="auto"/>
              <w:bottom w:val="single" w:sz="4" w:space="0" w:color="auto"/>
              <w:right w:val="single" w:sz="4" w:space="0" w:color="auto"/>
            </w:tcBorders>
            <w:hideMark/>
          </w:tcPr>
          <w:p w14:paraId="1658C76D" w14:textId="77777777" w:rsidR="006074C4" w:rsidRDefault="006074C4">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E7672E" w14:textId="77777777" w:rsidR="006074C4" w:rsidRDefault="006074C4">
            <w:pPr>
              <w:pStyle w:val="TAC"/>
              <w:rPr>
                <w:rFonts w:eastAsia="Malgun Gothic" w:cs="Arial"/>
                <w:kern w:val="2"/>
                <w:szCs w:val="24"/>
                <w:lang w:eastAsia="ko-KR"/>
              </w:rPr>
            </w:pPr>
            <w:r>
              <w:rPr>
                <w:rFonts w:eastAsia="Malgun Gothic" w:cs="Arial"/>
                <w:kern w:val="2"/>
                <w:szCs w:val="24"/>
                <w:lang w:eastAsia="ko-KR"/>
              </w:rPr>
              <w:t>N/A</w:t>
            </w:r>
          </w:p>
        </w:tc>
      </w:tr>
      <w:tr w:rsidR="006074C4" w14:paraId="32C07832" w14:textId="77777777" w:rsidTr="004A6862">
        <w:trPr>
          <w:trHeight w:val="54"/>
          <w:jc w:val="center"/>
        </w:trPr>
        <w:tc>
          <w:tcPr>
            <w:tcW w:w="2553" w:type="dxa"/>
            <w:tcBorders>
              <w:top w:val="nil"/>
              <w:left w:val="single" w:sz="4" w:space="0" w:color="auto"/>
              <w:bottom w:val="nil"/>
              <w:right w:val="single" w:sz="4" w:space="0" w:color="auto"/>
            </w:tcBorders>
          </w:tcPr>
          <w:p w14:paraId="5BD810E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0D9BAE" w14:textId="77777777" w:rsidR="006074C4" w:rsidRDefault="006074C4">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241A1E4E" w14:textId="77777777" w:rsidR="006074C4" w:rsidRDefault="006074C4">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90963BD" w14:textId="77777777" w:rsidR="006074C4" w:rsidRDefault="006074C4">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44157E" w14:textId="77777777" w:rsidR="006074C4" w:rsidRDefault="006074C4">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F92F5C" w14:textId="77777777" w:rsidR="006074C4" w:rsidRDefault="006074C4">
            <w:pPr>
              <w:pStyle w:val="TAC"/>
              <w:rPr>
                <w:rFonts w:cs="Arial"/>
                <w:kern w:val="2"/>
                <w:szCs w:val="24"/>
                <w:lang w:eastAsia="zh-CN"/>
              </w:rPr>
            </w:pPr>
            <w:r>
              <w:t>2140</w:t>
            </w:r>
          </w:p>
        </w:tc>
        <w:tc>
          <w:tcPr>
            <w:tcW w:w="722" w:type="dxa"/>
            <w:tcBorders>
              <w:top w:val="single" w:sz="4" w:space="0" w:color="auto"/>
              <w:left w:val="single" w:sz="4" w:space="0" w:color="auto"/>
              <w:bottom w:val="single" w:sz="4" w:space="0" w:color="auto"/>
              <w:right w:val="single" w:sz="4" w:space="0" w:color="auto"/>
            </w:tcBorders>
            <w:hideMark/>
          </w:tcPr>
          <w:p w14:paraId="209A92D2" w14:textId="77777777" w:rsidR="006074C4" w:rsidRDefault="006074C4">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FF572E" w14:textId="77777777" w:rsidR="006074C4" w:rsidRDefault="006074C4">
            <w:pPr>
              <w:pStyle w:val="TAC"/>
              <w:rPr>
                <w:rFonts w:eastAsia="Malgun Gothic" w:cs="Arial"/>
                <w:kern w:val="2"/>
                <w:szCs w:val="24"/>
                <w:lang w:eastAsia="ko-KR"/>
              </w:rPr>
            </w:pPr>
            <w:r>
              <w:rPr>
                <w:rFonts w:eastAsia="Malgun Gothic" w:cs="Arial"/>
                <w:kern w:val="2"/>
                <w:szCs w:val="24"/>
                <w:lang w:eastAsia="ko-KR"/>
              </w:rPr>
              <w:t>N/A</w:t>
            </w:r>
          </w:p>
        </w:tc>
      </w:tr>
      <w:tr w:rsidR="006074C4" w14:paraId="13DB21C4" w14:textId="77777777" w:rsidTr="004A6862">
        <w:trPr>
          <w:trHeight w:val="54"/>
          <w:jc w:val="center"/>
        </w:trPr>
        <w:tc>
          <w:tcPr>
            <w:tcW w:w="2553" w:type="dxa"/>
            <w:tcBorders>
              <w:top w:val="nil"/>
              <w:left w:val="single" w:sz="4" w:space="0" w:color="auto"/>
              <w:bottom w:val="nil"/>
              <w:right w:val="single" w:sz="4" w:space="0" w:color="auto"/>
            </w:tcBorders>
          </w:tcPr>
          <w:p w14:paraId="1CCFF30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AA22DC" w14:textId="77777777" w:rsidR="006074C4" w:rsidRDefault="006074C4">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A084649" w14:textId="77777777" w:rsidR="006074C4" w:rsidRDefault="006074C4">
            <w:pPr>
              <w:pStyle w:val="TAC"/>
              <w:rPr>
                <w:rFonts w:eastAsia="Malgun Gothic" w:cs="Arial"/>
                <w:kern w:val="2"/>
                <w:szCs w:val="24"/>
                <w:lang w:eastAsia="ko-KR"/>
              </w:rPr>
            </w:pPr>
            <w:r>
              <w:t>3620</w:t>
            </w:r>
          </w:p>
        </w:tc>
        <w:tc>
          <w:tcPr>
            <w:tcW w:w="747" w:type="dxa"/>
            <w:tcBorders>
              <w:top w:val="single" w:sz="4" w:space="0" w:color="auto"/>
              <w:left w:val="single" w:sz="4" w:space="0" w:color="auto"/>
              <w:bottom w:val="single" w:sz="4" w:space="0" w:color="auto"/>
              <w:right w:val="single" w:sz="4" w:space="0" w:color="auto"/>
            </w:tcBorders>
            <w:noWrap/>
            <w:hideMark/>
          </w:tcPr>
          <w:p w14:paraId="3A7D3BCE" w14:textId="77777777" w:rsidR="006074C4" w:rsidRDefault="006074C4">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6C2D24" w14:textId="77777777" w:rsidR="006074C4" w:rsidRDefault="006074C4">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E0CC014" w14:textId="77777777" w:rsidR="006074C4" w:rsidRDefault="006074C4">
            <w:pPr>
              <w:pStyle w:val="TAC"/>
              <w:rPr>
                <w:rFonts w:cs="Arial"/>
                <w:kern w:val="2"/>
                <w:szCs w:val="24"/>
                <w:lang w:eastAsia="zh-CN"/>
              </w:rPr>
            </w:pPr>
            <w:r>
              <w:t>3620</w:t>
            </w:r>
          </w:p>
        </w:tc>
        <w:tc>
          <w:tcPr>
            <w:tcW w:w="722" w:type="dxa"/>
            <w:tcBorders>
              <w:top w:val="single" w:sz="4" w:space="0" w:color="auto"/>
              <w:left w:val="single" w:sz="4" w:space="0" w:color="auto"/>
              <w:bottom w:val="single" w:sz="4" w:space="0" w:color="auto"/>
              <w:right w:val="single" w:sz="4" w:space="0" w:color="auto"/>
            </w:tcBorders>
            <w:hideMark/>
          </w:tcPr>
          <w:p w14:paraId="2A319ECD" w14:textId="77777777" w:rsidR="006074C4" w:rsidRDefault="006074C4">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4CA5E8A7" w14:textId="77777777" w:rsidR="006074C4" w:rsidRDefault="006074C4">
            <w:pPr>
              <w:pStyle w:val="TAC"/>
              <w:rPr>
                <w:rFonts w:eastAsia="Malgun Gothic" w:cs="Arial"/>
                <w:kern w:val="2"/>
                <w:szCs w:val="24"/>
                <w:lang w:eastAsia="ko-KR"/>
              </w:rPr>
            </w:pPr>
            <w:r>
              <w:rPr>
                <w:rFonts w:eastAsia="Malgun Gothic" w:cs="Arial"/>
                <w:kern w:val="2"/>
                <w:szCs w:val="24"/>
                <w:lang w:eastAsia="ko-KR"/>
              </w:rPr>
              <w:t>IMD2</w:t>
            </w:r>
          </w:p>
        </w:tc>
      </w:tr>
      <w:tr w:rsidR="006074C4" w14:paraId="75FE695D" w14:textId="77777777" w:rsidTr="004A6862">
        <w:trPr>
          <w:trHeight w:val="54"/>
          <w:jc w:val="center"/>
        </w:trPr>
        <w:tc>
          <w:tcPr>
            <w:tcW w:w="2553" w:type="dxa"/>
            <w:tcBorders>
              <w:top w:val="nil"/>
              <w:left w:val="single" w:sz="4" w:space="0" w:color="auto"/>
              <w:bottom w:val="nil"/>
              <w:right w:val="single" w:sz="4" w:space="0" w:color="auto"/>
            </w:tcBorders>
          </w:tcPr>
          <w:p w14:paraId="58AB208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0C1AC9" w14:textId="77777777" w:rsidR="006074C4" w:rsidRDefault="006074C4">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36C63E4" w14:textId="77777777" w:rsidR="006074C4" w:rsidRDefault="006074C4">
            <w:pPr>
              <w:pStyle w:val="TAC"/>
              <w:rPr>
                <w:rFonts w:eastAsia="Malgun Gothic" w:cs="Arial"/>
                <w:kern w:val="2"/>
                <w:szCs w:val="24"/>
                <w:lang w:eastAsia="ko-KR"/>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3040F79F" w14:textId="77777777" w:rsidR="006074C4" w:rsidRDefault="006074C4">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6867C7" w14:textId="77777777" w:rsidR="006074C4" w:rsidRDefault="006074C4">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620F0B" w14:textId="77777777" w:rsidR="006074C4" w:rsidRDefault="006074C4">
            <w:pPr>
              <w:pStyle w:val="TAC"/>
              <w:rPr>
                <w:rFonts w:cs="Arial"/>
                <w:kern w:val="2"/>
                <w:szCs w:val="24"/>
                <w:lang w:eastAsia="zh-CN"/>
              </w:rPr>
            </w:pPr>
            <w:r>
              <w:t>1960</w:t>
            </w:r>
          </w:p>
        </w:tc>
        <w:tc>
          <w:tcPr>
            <w:tcW w:w="722" w:type="dxa"/>
            <w:tcBorders>
              <w:top w:val="single" w:sz="4" w:space="0" w:color="auto"/>
              <w:left w:val="single" w:sz="4" w:space="0" w:color="auto"/>
              <w:bottom w:val="single" w:sz="4" w:space="0" w:color="auto"/>
              <w:right w:val="single" w:sz="4" w:space="0" w:color="auto"/>
            </w:tcBorders>
            <w:hideMark/>
          </w:tcPr>
          <w:p w14:paraId="4BE7D2FD" w14:textId="77777777" w:rsidR="006074C4" w:rsidRDefault="006074C4">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962461" w14:textId="77777777" w:rsidR="006074C4" w:rsidRDefault="006074C4">
            <w:pPr>
              <w:pStyle w:val="TAC"/>
              <w:rPr>
                <w:rFonts w:eastAsia="Malgun Gothic" w:cs="Arial"/>
                <w:kern w:val="2"/>
                <w:szCs w:val="24"/>
                <w:lang w:eastAsia="ko-KR"/>
              </w:rPr>
            </w:pPr>
            <w:r>
              <w:rPr>
                <w:rFonts w:eastAsia="Malgun Gothic" w:cs="Arial"/>
                <w:kern w:val="2"/>
                <w:szCs w:val="24"/>
                <w:lang w:eastAsia="ko-KR"/>
              </w:rPr>
              <w:t>N/A</w:t>
            </w:r>
          </w:p>
        </w:tc>
      </w:tr>
      <w:tr w:rsidR="006074C4" w14:paraId="6BDEDB70" w14:textId="77777777" w:rsidTr="004A6862">
        <w:trPr>
          <w:trHeight w:val="54"/>
          <w:jc w:val="center"/>
        </w:trPr>
        <w:tc>
          <w:tcPr>
            <w:tcW w:w="2553" w:type="dxa"/>
            <w:tcBorders>
              <w:top w:val="nil"/>
              <w:left w:val="single" w:sz="4" w:space="0" w:color="auto"/>
              <w:bottom w:val="nil"/>
              <w:right w:val="single" w:sz="4" w:space="0" w:color="auto"/>
            </w:tcBorders>
          </w:tcPr>
          <w:p w14:paraId="3C1D039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201DA9" w14:textId="77777777" w:rsidR="006074C4" w:rsidRDefault="006074C4">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2B1EB9C2" w14:textId="77777777" w:rsidR="006074C4" w:rsidRDefault="006074C4">
            <w:pPr>
              <w:pStyle w:val="TAC"/>
              <w:rPr>
                <w:rFonts w:eastAsia="Malgun Gothic" w:cs="Arial"/>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54C90764" w14:textId="77777777" w:rsidR="006074C4" w:rsidRDefault="006074C4">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2D5ED8" w14:textId="77777777" w:rsidR="006074C4" w:rsidRDefault="006074C4">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9C644D" w14:textId="77777777" w:rsidR="006074C4" w:rsidRDefault="006074C4">
            <w:pPr>
              <w:pStyle w:val="TAC"/>
              <w:rPr>
                <w:rFonts w:cs="Arial"/>
                <w:kern w:val="2"/>
                <w:szCs w:val="24"/>
                <w:lang w:eastAsia="zh-CN"/>
              </w:rPr>
            </w:pPr>
            <w:r>
              <w:t>2140</w:t>
            </w:r>
          </w:p>
        </w:tc>
        <w:tc>
          <w:tcPr>
            <w:tcW w:w="722" w:type="dxa"/>
            <w:tcBorders>
              <w:top w:val="single" w:sz="4" w:space="0" w:color="auto"/>
              <w:left w:val="single" w:sz="4" w:space="0" w:color="auto"/>
              <w:bottom w:val="single" w:sz="4" w:space="0" w:color="auto"/>
              <w:right w:val="single" w:sz="4" w:space="0" w:color="auto"/>
            </w:tcBorders>
            <w:hideMark/>
          </w:tcPr>
          <w:p w14:paraId="6CC0C406" w14:textId="77777777" w:rsidR="006074C4" w:rsidRDefault="006074C4">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2D0328" w14:textId="77777777" w:rsidR="006074C4" w:rsidRDefault="006074C4">
            <w:pPr>
              <w:pStyle w:val="TAC"/>
              <w:rPr>
                <w:rFonts w:eastAsia="Malgun Gothic" w:cs="Arial"/>
                <w:kern w:val="2"/>
                <w:szCs w:val="24"/>
                <w:lang w:eastAsia="ko-KR"/>
              </w:rPr>
            </w:pPr>
            <w:r>
              <w:rPr>
                <w:rFonts w:eastAsia="Malgun Gothic" w:cs="Arial"/>
                <w:kern w:val="2"/>
                <w:szCs w:val="24"/>
                <w:lang w:eastAsia="ko-KR"/>
              </w:rPr>
              <w:t>N/A</w:t>
            </w:r>
          </w:p>
        </w:tc>
      </w:tr>
      <w:tr w:rsidR="006074C4" w14:paraId="047984C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F95439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E9A8B" w14:textId="77777777" w:rsidR="006074C4" w:rsidRDefault="006074C4">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E8BCA84" w14:textId="77777777" w:rsidR="006074C4" w:rsidRDefault="006074C4">
            <w:pPr>
              <w:pStyle w:val="TAC"/>
              <w:rPr>
                <w:rFonts w:eastAsia="Malgun Gothic" w:cs="Arial"/>
                <w:kern w:val="2"/>
                <w:szCs w:val="24"/>
                <w:lang w:eastAsia="ko-KR"/>
              </w:rPr>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03E52C42" w14:textId="77777777" w:rsidR="006074C4" w:rsidRDefault="006074C4">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DF8EA9" w14:textId="77777777" w:rsidR="006074C4" w:rsidRDefault="006074C4">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70A316" w14:textId="77777777" w:rsidR="006074C4" w:rsidRDefault="006074C4">
            <w:pPr>
              <w:pStyle w:val="TAC"/>
              <w:rPr>
                <w:rFonts w:cs="Arial"/>
                <w:kern w:val="2"/>
                <w:szCs w:val="24"/>
                <w:lang w:eastAsia="zh-CN"/>
              </w:rPr>
            </w:pPr>
            <w:r>
              <w:t>3340</w:t>
            </w:r>
          </w:p>
        </w:tc>
        <w:tc>
          <w:tcPr>
            <w:tcW w:w="722" w:type="dxa"/>
            <w:tcBorders>
              <w:top w:val="single" w:sz="4" w:space="0" w:color="auto"/>
              <w:left w:val="single" w:sz="4" w:space="0" w:color="auto"/>
              <w:bottom w:val="single" w:sz="4" w:space="0" w:color="auto"/>
              <w:right w:val="single" w:sz="4" w:space="0" w:color="auto"/>
            </w:tcBorders>
            <w:hideMark/>
          </w:tcPr>
          <w:p w14:paraId="5C2D7DF3" w14:textId="77777777" w:rsidR="006074C4" w:rsidRDefault="006074C4">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5845AFE3" w14:textId="77777777" w:rsidR="006074C4" w:rsidRDefault="006074C4">
            <w:pPr>
              <w:pStyle w:val="TAC"/>
              <w:rPr>
                <w:rFonts w:eastAsia="Malgun Gothic" w:cs="Arial"/>
                <w:kern w:val="2"/>
                <w:szCs w:val="24"/>
                <w:lang w:eastAsia="ko-KR"/>
              </w:rPr>
            </w:pPr>
            <w:r>
              <w:rPr>
                <w:rFonts w:eastAsia="Malgun Gothic" w:cs="Arial"/>
                <w:kern w:val="2"/>
                <w:szCs w:val="24"/>
                <w:lang w:eastAsia="ko-KR"/>
              </w:rPr>
              <w:t>IMD4</w:t>
            </w:r>
          </w:p>
        </w:tc>
      </w:tr>
      <w:tr w:rsidR="006074C4" w14:paraId="50EE689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4E7ED62" w14:textId="77777777" w:rsidR="006074C4" w:rsidRDefault="006074C4">
            <w:pPr>
              <w:pStyle w:val="TAC"/>
              <w:rPr>
                <w:rFonts w:eastAsia="Malgun Gothic" w:cs="Arial"/>
                <w:kern w:val="2"/>
                <w:szCs w:val="24"/>
                <w:lang w:eastAsia="ko-KR"/>
              </w:rPr>
            </w:pPr>
            <w:r>
              <w:rPr>
                <w:rFonts w:cs="Arial"/>
                <w:lang w:eastAsia="ja-JP"/>
              </w:rPr>
              <w:t>DC_2A-71A_n38A</w:t>
            </w:r>
          </w:p>
          <w:p w14:paraId="108AA4B1" w14:textId="77777777" w:rsidR="006074C4" w:rsidRDefault="006074C4">
            <w:pPr>
              <w:pStyle w:val="TAC"/>
              <w:rPr>
                <w:rFonts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31DCD6D8" w14:textId="77777777" w:rsidR="006074C4" w:rsidRDefault="006074C4">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02AED52" w14:textId="77777777" w:rsidR="006074C4" w:rsidRDefault="006074C4">
            <w:pPr>
              <w:pStyle w:val="TAC"/>
              <w:rPr>
                <w:rFonts w:eastAsia="MS Mincho"/>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hideMark/>
          </w:tcPr>
          <w:p w14:paraId="09DF15E5" w14:textId="77777777" w:rsidR="006074C4" w:rsidRDefault="006074C4">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57A106" w14:textId="77777777" w:rsidR="006074C4" w:rsidRDefault="006074C4">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93931" w14:textId="77777777" w:rsidR="006074C4" w:rsidRDefault="006074C4">
            <w:pPr>
              <w:pStyle w:val="TAC"/>
              <w:rPr>
                <w:rFonts w:eastAsia="MS Mincho"/>
              </w:rPr>
            </w:pPr>
            <w:r>
              <w:rPr>
                <w:rFonts w:cs="Arial"/>
              </w:rPr>
              <w:t>1942</w:t>
            </w:r>
          </w:p>
        </w:tc>
        <w:tc>
          <w:tcPr>
            <w:tcW w:w="722" w:type="dxa"/>
            <w:tcBorders>
              <w:top w:val="single" w:sz="4" w:space="0" w:color="auto"/>
              <w:left w:val="single" w:sz="4" w:space="0" w:color="auto"/>
              <w:bottom w:val="single" w:sz="4" w:space="0" w:color="auto"/>
              <w:right w:val="single" w:sz="4" w:space="0" w:color="auto"/>
            </w:tcBorders>
            <w:hideMark/>
          </w:tcPr>
          <w:p w14:paraId="4CA3C512" w14:textId="77777777" w:rsidR="006074C4" w:rsidRDefault="006074C4">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41CC2D30" w14:textId="77777777" w:rsidR="006074C4" w:rsidRDefault="006074C4">
            <w:pPr>
              <w:pStyle w:val="TAC"/>
              <w:rPr>
                <w:rFonts w:eastAsia="MS Mincho"/>
              </w:rPr>
            </w:pPr>
            <w:r>
              <w:rPr>
                <w:rFonts w:eastAsia="Malgun Gothic"/>
                <w:kern w:val="2"/>
                <w:szCs w:val="24"/>
                <w:lang w:eastAsia="ko-KR"/>
              </w:rPr>
              <w:t>IMD2</w:t>
            </w:r>
          </w:p>
        </w:tc>
      </w:tr>
      <w:tr w:rsidR="006074C4" w14:paraId="1F6F30D0" w14:textId="77777777" w:rsidTr="004A6862">
        <w:trPr>
          <w:trHeight w:val="54"/>
          <w:jc w:val="center"/>
        </w:trPr>
        <w:tc>
          <w:tcPr>
            <w:tcW w:w="2553" w:type="dxa"/>
            <w:tcBorders>
              <w:top w:val="nil"/>
              <w:left w:val="single" w:sz="4" w:space="0" w:color="auto"/>
              <w:bottom w:val="nil"/>
              <w:right w:val="single" w:sz="4" w:space="0" w:color="auto"/>
            </w:tcBorders>
          </w:tcPr>
          <w:p w14:paraId="653081F6"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F6B148" w14:textId="77777777" w:rsidR="006074C4" w:rsidRDefault="006074C4">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62FBD4BF" w14:textId="77777777" w:rsidR="006074C4" w:rsidRDefault="006074C4">
            <w:pPr>
              <w:pStyle w:val="TAC"/>
              <w:rPr>
                <w:rFonts w:eastAsia="MS Mincho"/>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hideMark/>
          </w:tcPr>
          <w:p w14:paraId="721D8910" w14:textId="77777777" w:rsidR="006074C4" w:rsidRDefault="006074C4">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20174E" w14:textId="77777777" w:rsidR="006074C4" w:rsidRDefault="006074C4">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2B0C23" w14:textId="77777777" w:rsidR="006074C4" w:rsidRDefault="006074C4">
            <w:pPr>
              <w:pStyle w:val="TAC"/>
              <w:rPr>
                <w:rFonts w:eastAsia="MS Mincho"/>
              </w:rPr>
            </w:pPr>
            <w:r>
              <w:rPr>
                <w:rFonts w:cs="Arial"/>
              </w:rPr>
              <w:t>622</w:t>
            </w:r>
          </w:p>
        </w:tc>
        <w:tc>
          <w:tcPr>
            <w:tcW w:w="722" w:type="dxa"/>
            <w:tcBorders>
              <w:top w:val="single" w:sz="4" w:space="0" w:color="auto"/>
              <w:left w:val="single" w:sz="4" w:space="0" w:color="auto"/>
              <w:bottom w:val="single" w:sz="4" w:space="0" w:color="auto"/>
              <w:right w:val="single" w:sz="4" w:space="0" w:color="auto"/>
            </w:tcBorders>
            <w:hideMark/>
          </w:tcPr>
          <w:p w14:paraId="127D7DD9" w14:textId="77777777" w:rsidR="006074C4" w:rsidRDefault="006074C4">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51AD38" w14:textId="77777777" w:rsidR="006074C4" w:rsidRDefault="006074C4">
            <w:pPr>
              <w:pStyle w:val="TAC"/>
              <w:rPr>
                <w:rFonts w:eastAsia="MS Mincho"/>
              </w:rPr>
            </w:pPr>
            <w:r>
              <w:rPr>
                <w:rFonts w:eastAsia="Malgun Gothic"/>
                <w:kern w:val="2"/>
                <w:szCs w:val="24"/>
                <w:lang w:eastAsia="ko-KR"/>
              </w:rPr>
              <w:t>N/A</w:t>
            </w:r>
          </w:p>
        </w:tc>
      </w:tr>
      <w:tr w:rsidR="006074C4" w14:paraId="56659F0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7B04B98"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50CA42" w14:textId="77777777" w:rsidR="006074C4" w:rsidRDefault="006074C4">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636BF6C1" w14:textId="77777777" w:rsidR="006074C4" w:rsidRDefault="006074C4">
            <w:pPr>
              <w:pStyle w:val="TAC"/>
              <w:rPr>
                <w:rFonts w:eastAsia="MS Mincho"/>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hideMark/>
          </w:tcPr>
          <w:p w14:paraId="3FE62D78" w14:textId="77777777" w:rsidR="006074C4" w:rsidRDefault="006074C4">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6B28E2" w14:textId="77777777" w:rsidR="006074C4" w:rsidRDefault="006074C4">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0C7391" w14:textId="77777777" w:rsidR="006074C4" w:rsidRDefault="006074C4">
            <w:pPr>
              <w:pStyle w:val="TAC"/>
              <w:rPr>
                <w:rFonts w:eastAsia="MS Mincho"/>
              </w:rPr>
            </w:pPr>
            <w:r>
              <w:rPr>
                <w:rFonts w:eastAsia="Malgun Gothic"/>
                <w:kern w:val="2"/>
                <w:szCs w:val="24"/>
                <w:lang w:eastAsia="ko-KR"/>
              </w:rPr>
              <w:t>2610</w:t>
            </w:r>
          </w:p>
        </w:tc>
        <w:tc>
          <w:tcPr>
            <w:tcW w:w="722" w:type="dxa"/>
            <w:tcBorders>
              <w:top w:val="single" w:sz="4" w:space="0" w:color="auto"/>
              <w:left w:val="single" w:sz="4" w:space="0" w:color="auto"/>
              <w:bottom w:val="single" w:sz="4" w:space="0" w:color="auto"/>
              <w:right w:val="single" w:sz="4" w:space="0" w:color="auto"/>
            </w:tcBorders>
            <w:hideMark/>
          </w:tcPr>
          <w:p w14:paraId="16BA591F" w14:textId="77777777" w:rsidR="006074C4" w:rsidRDefault="006074C4">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F9ACC4" w14:textId="77777777" w:rsidR="006074C4" w:rsidRDefault="006074C4">
            <w:pPr>
              <w:pStyle w:val="TAC"/>
              <w:rPr>
                <w:rFonts w:eastAsia="MS Mincho"/>
              </w:rPr>
            </w:pPr>
            <w:r>
              <w:rPr>
                <w:rFonts w:eastAsia="Malgun Gothic"/>
                <w:kern w:val="2"/>
                <w:szCs w:val="24"/>
                <w:lang w:eastAsia="ko-KR"/>
              </w:rPr>
              <w:t>N/A</w:t>
            </w:r>
          </w:p>
        </w:tc>
      </w:tr>
      <w:tr w:rsidR="006074C4" w14:paraId="762A0872"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13921EB1" w14:textId="77777777" w:rsidR="006074C4" w:rsidRDefault="006074C4">
            <w:pPr>
              <w:pStyle w:val="TAC"/>
            </w:pPr>
            <w:r>
              <w:t>DC_2A-71A_n41A</w:t>
            </w:r>
          </w:p>
          <w:p w14:paraId="67B035A7" w14:textId="77777777" w:rsidR="006074C4" w:rsidRDefault="006074C4">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074133" w14:textId="77777777" w:rsidR="006074C4" w:rsidRDefault="006074C4">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5D3332" w14:textId="77777777" w:rsidR="006074C4" w:rsidRDefault="006074C4">
            <w:pPr>
              <w:pStyle w:val="TAC"/>
              <w:rPr>
                <w:rFonts w:eastAsia="Malgun Gothic"/>
                <w:kern w:val="2"/>
                <w:szCs w:val="24"/>
                <w:lang w:eastAsia="ko-KR"/>
              </w:rPr>
            </w:pPr>
            <w:r>
              <w:rPr>
                <w:rFonts w:cs="Arial"/>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81CDC5" w14:textId="77777777" w:rsidR="006074C4" w:rsidRDefault="006074C4">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BFD8C8" w14:textId="77777777" w:rsidR="006074C4" w:rsidRDefault="006074C4">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EC3ECE" w14:textId="77777777" w:rsidR="006074C4" w:rsidRDefault="006074C4">
            <w:pPr>
              <w:pStyle w:val="TAC"/>
              <w:rPr>
                <w:rFonts w:eastAsia="Malgun Gothic"/>
                <w:kern w:val="2"/>
                <w:szCs w:val="24"/>
                <w:lang w:eastAsia="ko-KR"/>
              </w:rPr>
            </w:pPr>
            <w:r>
              <w:rPr>
                <w:rFonts w:cs="Arial"/>
              </w:rPr>
              <w:t>1942</w:t>
            </w:r>
          </w:p>
        </w:tc>
        <w:tc>
          <w:tcPr>
            <w:tcW w:w="722" w:type="dxa"/>
            <w:tcBorders>
              <w:top w:val="single" w:sz="4" w:space="0" w:color="auto"/>
              <w:left w:val="single" w:sz="4" w:space="0" w:color="auto"/>
              <w:bottom w:val="single" w:sz="4" w:space="0" w:color="auto"/>
              <w:right w:val="single" w:sz="4" w:space="0" w:color="auto"/>
            </w:tcBorders>
            <w:vAlign w:val="center"/>
            <w:hideMark/>
          </w:tcPr>
          <w:p w14:paraId="63324FFB" w14:textId="77777777" w:rsidR="006074C4" w:rsidRDefault="006074C4">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3346A6" w14:textId="77777777" w:rsidR="006074C4" w:rsidRDefault="006074C4">
            <w:pPr>
              <w:pStyle w:val="TAC"/>
              <w:rPr>
                <w:rFonts w:eastAsia="Malgun Gothic"/>
                <w:kern w:val="2"/>
                <w:szCs w:val="24"/>
                <w:lang w:eastAsia="ko-KR"/>
              </w:rPr>
            </w:pPr>
            <w:r>
              <w:rPr>
                <w:rFonts w:eastAsia="Malgun Gothic"/>
                <w:kern w:val="2"/>
                <w:szCs w:val="24"/>
                <w:lang w:eastAsia="ko-KR"/>
              </w:rPr>
              <w:t>IMD2</w:t>
            </w:r>
          </w:p>
        </w:tc>
      </w:tr>
      <w:tr w:rsidR="006074C4" w14:paraId="0C656DCF"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592FBD1"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D36B40" w14:textId="77777777" w:rsidR="006074C4" w:rsidRDefault="006074C4">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C6466C" w14:textId="77777777" w:rsidR="006074C4" w:rsidRDefault="006074C4">
            <w:pPr>
              <w:pStyle w:val="TAC"/>
              <w:rPr>
                <w:rFonts w:eastAsia="Malgun Gothic"/>
                <w:kern w:val="2"/>
                <w:szCs w:val="24"/>
                <w:lang w:eastAsia="ko-KR"/>
              </w:rPr>
            </w:pPr>
            <w:r>
              <w:rPr>
                <w:rFonts w:eastAsia="Malgun Gothic"/>
                <w:kern w:val="2"/>
                <w:szCs w:val="24"/>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8884B7" w14:textId="77777777" w:rsidR="006074C4" w:rsidRDefault="006074C4">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580E1D" w14:textId="77777777" w:rsidR="006074C4" w:rsidRDefault="006074C4">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2239C3" w14:textId="77777777" w:rsidR="006074C4" w:rsidRDefault="006074C4">
            <w:pPr>
              <w:pStyle w:val="TAC"/>
              <w:rPr>
                <w:rFonts w:eastAsia="Malgun Gothic"/>
                <w:kern w:val="2"/>
                <w:szCs w:val="24"/>
                <w:lang w:eastAsia="ko-KR"/>
              </w:rPr>
            </w:pPr>
            <w:r>
              <w:rPr>
                <w:rFonts w:cs="Arial"/>
              </w:rPr>
              <w:t>622</w:t>
            </w:r>
          </w:p>
        </w:tc>
        <w:tc>
          <w:tcPr>
            <w:tcW w:w="722" w:type="dxa"/>
            <w:tcBorders>
              <w:top w:val="single" w:sz="4" w:space="0" w:color="auto"/>
              <w:left w:val="single" w:sz="4" w:space="0" w:color="auto"/>
              <w:bottom w:val="single" w:sz="4" w:space="0" w:color="auto"/>
              <w:right w:val="single" w:sz="4" w:space="0" w:color="auto"/>
            </w:tcBorders>
            <w:vAlign w:val="center"/>
            <w:hideMark/>
          </w:tcPr>
          <w:p w14:paraId="3D0ED5C4" w14:textId="77777777" w:rsidR="006074C4" w:rsidRDefault="006074C4">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2B97A4" w14:textId="77777777" w:rsidR="006074C4" w:rsidRDefault="006074C4">
            <w:pPr>
              <w:pStyle w:val="TAC"/>
              <w:rPr>
                <w:rFonts w:eastAsia="Malgun Gothic"/>
                <w:kern w:val="2"/>
                <w:szCs w:val="24"/>
                <w:lang w:eastAsia="ko-KR"/>
              </w:rPr>
            </w:pPr>
            <w:r>
              <w:rPr>
                <w:rFonts w:eastAsia="Malgun Gothic"/>
                <w:kern w:val="2"/>
                <w:szCs w:val="24"/>
                <w:lang w:eastAsia="ko-KR"/>
              </w:rPr>
              <w:t>N/A</w:t>
            </w:r>
          </w:p>
        </w:tc>
      </w:tr>
      <w:tr w:rsidR="006074C4" w14:paraId="349495C0"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A326229"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EC8F11" w14:textId="77777777" w:rsidR="006074C4" w:rsidRDefault="006074C4">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3966A7" w14:textId="77777777" w:rsidR="006074C4" w:rsidRDefault="006074C4">
            <w:pPr>
              <w:pStyle w:val="TAC"/>
              <w:rPr>
                <w:rFonts w:eastAsia="Malgun Gothic"/>
                <w:kern w:val="2"/>
                <w:szCs w:val="24"/>
                <w:lang w:eastAsia="ko-KR"/>
              </w:rPr>
            </w:pPr>
            <w:r>
              <w:rPr>
                <w:rFonts w:eastAsia="Malgun Gothic"/>
                <w:kern w:val="2"/>
                <w:szCs w:val="24"/>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23E897" w14:textId="77777777" w:rsidR="006074C4" w:rsidRDefault="006074C4">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9EAD1D" w14:textId="77777777" w:rsidR="006074C4" w:rsidRDefault="006074C4">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641D96" w14:textId="77777777" w:rsidR="006074C4" w:rsidRDefault="006074C4">
            <w:pPr>
              <w:pStyle w:val="TAC"/>
              <w:rPr>
                <w:rFonts w:eastAsia="Malgun Gothic"/>
                <w:kern w:val="2"/>
                <w:szCs w:val="24"/>
                <w:lang w:eastAsia="ko-KR"/>
              </w:rPr>
            </w:pPr>
            <w:r>
              <w:rPr>
                <w:rFonts w:eastAsia="Malgun Gothic"/>
                <w:kern w:val="2"/>
                <w:szCs w:val="24"/>
                <w:lang w:eastAsia="ko-KR"/>
              </w:rPr>
              <w:t>2610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DCFB41F" w14:textId="77777777" w:rsidR="006074C4" w:rsidRDefault="006074C4">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3DDEAE" w14:textId="77777777" w:rsidR="006074C4" w:rsidRDefault="006074C4">
            <w:pPr>
              <w:pStyle w:val="TAC"/>
              <w:rPr>
                <w:rFonts w:eastAsia="Malgun Gothic"/>
                <w:kern w:val="2"/>
                <w:szCs w:val="24"/>
                <w:lang w:eastAsia="ko-KR"/>
              </w:rPr>
            </w:pPr>
            <w:r>
              <w:rPr>
                <w:rFonts w:eastAsia="Malgun Gothic"/>
                <w:kern w:val="2"/>
                <w:szCs w:val="24"/>
                <w:lang w:eastAsia="ko-KR"/>
              </w:rPr>
              <w:t>N/A</w:t>
            </w:r>
          </w:p>
        </w:tc>
      </w:tr>
      <w:tr w:rsidR="006074C4" w14:paraId="1D319B24"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341A6BD"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A67F25" w14:textId="77777777" w:rsidR="006074C4" w:rsidRDefault="006074C4">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688A28" w14:textId="77777777" w:rsidR="006074C4" w:rsidRDefault="006074C4">
            <w:pPr>
              <w:pStyle w:val="TAC"/>
              <w:rPr>
                <w:rFonts w:eastAsia="Malgun Gothic"/>
                <w:kern w:val="2"/>
                <w:szCs w:val="24"/>
                <w:lang w:eastAsia="ko-KR"/>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88E098" w14:textId="77777777" w:rsidR="006074C4" w:rsidRDefault="006074C4">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1D0CAD" w14:textId="77777777" w:rsidR="006074C4" w:rsidRDefault="006074C4">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BFA14" w14:textId="77777777" w:rsidR="006074C4" w:rsidRDefault="006074C4">
            <w:pPr>
              <w:pStyle w:val="TAC"/>
              <w:rPr>
                <w:rFonts w:eastAsia="Malgun Gothic"/>
                <w:kern w:val="2"/>
                <w:szCs w:val="24"/>
                <w:lang w:eastAsia="ko-KR"/>
              </w:rPr>
            </w:pPr>
            <w:r>
              <w:rPr>
                <w:rFonts w:cs="Arial"/>
                <w:szCs w:val="18"/>
                <w:lang w:eastAsia="ko-KR"/>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D3591B5" w14:textId="77777777" w:rsidR="006074C4" w:rsidRDefault="006074C4">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238852" w14:textId="77777777" w:rsidR="006074C4" w:rsidRDefault="006074C4">
            <w:pPr>
              <w:pStyle w:val="TAC"/>
              <w:rPr>
                <w:rFonts w:eastAsia="Malgun Gothic"/>
                <w:kern w:val="2"/>
                <w:szCs w:val="24"/>
                <w:lang w:eastAsia="ko-KR"/>
              </w:rPr>
            </w:pPr>
            <w:r>
              <w:rPr>
                <w:rFonts w:cs="Arial"/>
                <w:szCs w:val="18"/>
              </w:rPr>
              <w:t>N/A</w:t>
            </w:r>
          </w:p>
        </w:tc>
      </w:tr>
      <w:tr w:rsidR="006074C4" w14:paraId="1B563C4C"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319768B" w14:textId="77777777" w:rsidR="006074C4" w:rsidRDefault="006074C4">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E56A64" w14:textId="77777777" w:rsidR="006074C4" w:rsidRDefault="006074C4">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2F6B80" w14:textId="77777777" w:rsidR="006074C4" w:rsidRDefault="006074C4">
            <w:pPr>
              <w:pStyle w:val="TAC"/>
              <w:rPr>
                <w:rFonts w:eastAsia="Malgun Gothic"/>
                <w:kern w:val="2"/>
                <w:szCs w:val="24"/>
                <w:lang w:eastAsia="ko-KR"/>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43BD9EE" w14:textId="77777777" w:rsidR="006074C4" w:rsidRDefault="006074C4">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243D6E" w14:textId="77777777" w:rsidR="006074C4" w:rsidRDefault="006074C4">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5560C1" w14:textId="77777777" w:rsidR="006074C4" w:rsidRDefault="006074C4">
            <w:pPr>
              <w:pStyle w:val="TAC"/>
              <w:rPr>
                <w:rFonts w:eastAsia="Malgun Gothic"/>
                <w:kern w:val="2"/>
                <w:szCs w:val="24"/>
                <w:lang w:eastAsia="ko-KR"/>
              </w:rPr>
            </w:pPr>
            <w:r>
              <w:rPr>
                <w:rFonts w:cs="Arial"/>
                <w:szCs w:val="18"/>
                <w:lang w:eastAsia="ko-KR"/>
              </w:rPr>
              <w:t>630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A6DA401" w14:textId="77777777" w:rsidR="006074C4" w:rsidRDefault="006074C4">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6B3996AC" w14:textId="77777777" w:rsidR="006074C4" w:rsidRDefault="006074C4">
            <w:pPr>
              <w:pStyle w:val="TAC"/>
              <w:rPr>
                <w:rFonts w:eastAsia="Malgun Gothic"/>
                <w:kern w:val="2"/>
                <w:szCs w:val="24"/>
                <w:lang w:eastAsia="ko-KR"/>
              </w:rPr>
            </w:pPr>
            <w:r>
              <w:rPr>
                <w:rFonts w:cs="Arial"/>
                <w:szCs w:val="18"/>
              </w:rPr>
              <w:t>IMD2</w:t>
            </w:r>
            <w:r>
              <w:rPr>
                <w:rFonts w:cs="Arial"/>
                <w:szCs w:val="18"/>
                <w:vertAlign w:val="superscript"/>
              </w:rPr>
              <w:t>4</w:t>
            </w:r>
          </w:p>
        </w:tc>
      </w:tr>
      <w:tr w:rsidR="006074C4" w14:paraId="18301213"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5653F42B"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CAF72D" w14:textId="77777777" w:rsidR="006074C4" w:rsidRDefault="006074C4">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796639" w14:textId="77777777" w:rsidR="006074C4" w:rsidRDefault="006074C4">
            <w:pPr>
              <w:pStyle w:val="TAC"/>
              <w:rPr>
                <w:rFonts w:eastAsia="Malgun Gothic"/>
                <w:kern w:val="2"/>
                <w:szCs w:val="24"/>
                <w:lang w:eastAsia="ko-KR"/>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534956" w14:textId="77777777" w:rsidR="006074C4" w:rsidRDefault="006074C4">
            <w:pPr>
              <w:pStyle w:val="TAC"/>
              <w:rPr>
                <w:rFonts w:eastAsia="Malgun Gothic"/>
                <w:kern w:val="2"/>
                <w:szCs w:val="24"/>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313DA9" w14:textId="77777777" w:rsidR="006074C4" w:rsidRDefault="006074C4">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1758EE" w14:textId="77777777" w:rsidR="006074C4" w:rsidRDefault="006074C4">
            <w:pPr>
              <w:pStyle w:val="TAC"/>
              <w:rPr>
                <w:rFonts w:eastAsia="Malgun Gothic"/>
                <w:kern w:val="2"/>
                <w:szCs w:val="24"/>
                <w:lang w:eastAsia="ko-KR"/>
              </w:rPr>
            </w:pPr>
            <w:r>
              <w:rPr>
                <w:rFonts w:cs="Arial"/>
                <w:szCs w:val="18"/>
                <w:lang w:eastAsia="ko-KR"/>
              </w:rPr>
              <w:t>2530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6BB88D0" w14:textId="77777777" w:rsidR="006074C4" w:rsidRDefault="006074C4">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7C720C" w14:textId="77777777" w:rsidR="006074C4" w:rsidRDefault="006074C4">
            <w:pPr>
              <w:pStyle w:val="TAC"/>
              <w:rPr>
                <w:rFonts w:eastAsia="Malgun Gothic"/>
                <w:kern w:val="2"/>
                <w:szCs w:val="24"/>
                <w:lang w:eastAsia="ko-KR"/>
              </w:rPr>
            </w:pPr>
            <w:r>
              <w:rPr>
                <w:rFonts w:cs="Arial"/>
                <w:szCs w:val="18"/>
              </w:rPr>
              <w:t>N/A</w:t>
            </w:r>
          </w:p>
        </w:tc>
      </w:tr>
      <w:tr w:rsidR="006074C4" w14:paraId="4F0609E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73222F8" w14:textId="77777777" w:rsidR="006074C4" w:rsidRDefault="006074C4">
            <w:pPr>
              <w:pStyle w:val="TAC"/>
              <w:rPr>
                <w:rFonts w:eastAsia="Malgun Gothic" w:cs="Arial"/>
                <w:kern w:val="2"/>
                <w:szCs w:val="24"/>
                <w:lang w:eastAsia="ko-KR"/>
              </w:rPr>
            </w:pPr>
            <w:r>
              <w:rPr>
                <w:rFonts w:cs="Arial"/>
                <w:lang w:eastAsia="ja-JP"/>
              </w:rPr>
              <w:t>DC_2A-71A_n78A</w:t>
            </w:r>
          </w:p>
          <w:p w14:paraId="2974432F" w14:textId="77777777" w:rsidR="006074C4" w:rsidRDefault="006074C4">
            <w:pPr>
              <w:pStyle w:val="TAC"/>
              <w:rPr>
                <w:rFonts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6C4239AA" w14:textId="77777777" w:rsidR="006074C4" w:rsidRDefault="006074C4">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43AB158F" w14:textId="77777777" w:rsidR="006074C4" w:rsidRDefault="006074C4">
            <w:pPr>
              <w:pStyle w:val="TAC"/>
              <w:rPr>
                <w:rFonts w:eastAsia="MS Mincho"/>
              </w:rPr>
            </w:pPr>
            <w:r>
              <w:rPr>
                <w:rFonts w:cs="Arial"/>
              </w:rPr>
              <w:t>1874</w:t>
            </w:r>
          </w:p>
        </w:tc>
        <w:tc>
          <w:tcPr>
            <w:tcW w:w="747" w:type="dxa"/>
            <w:tcBorders>
              <w:top w:val="single" w:sz="4" w:space="0" w:color="auto"/>
              <w:left w:val="single" w:sz="4" w:space="0" w:color="auto"/>
              <w:bottom w:val="single" w:sz="4" w:space="0" w:color="auto"/>
              <w:right w:val="single" w:sz="4" w:space="0" w:color="auto"/>
            </w:tcBorders>
            <w:noWrap/>
            <w:hideMark/>
          </w:tcPr>
          <w:p w14:paraId="1566F0E2" w14:textId="77777777" w:rsidR="006074C4" w:rsidRDefault="006074C4">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33D117" w14:textId="77777777" w:rsidR="006074C4" w:rsidRDefault="006074C4">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921AB" w14:textId="77777777" w:rsidR="006074C4" w:rsidRDefault="006074C4">
            <w:pPr>
              <w:pStyle w:val="TAC"/>
              <w:rPr>
                <w:rFonts w:eastAsia="MS Mincho"/>
              </w:rPr>
            </w:pPr>
            <w:r>
              <w:rPr>
                <w:rFonts w:cs="Arial"/>
              </w:rPr>
              <w:t>1954</w:t>
            </w:r>
          </w:p>
        </w:tc>
        <w:tc>
          <w:tcPr>
            <w:tcW w:w="722" w:type="dxa"/>
            <w:tcBorders>
              <w:top w:val="single" w:sz="4" w:space="0" w:color="auto"/>
              <w:left w:val="single" w:sz="4" w:space="0" w:color="auto"/>
              <w:bottom w:val="single" w:sz="4" w:space="0" w:color="auto"/>
              <w:right w:val="single" w:sz="4" w:space="0" w:color="auto"/>
            </w:tcBorders>
            <w:hideMark/>
          </w:tcPr>
          <w:p w14:paraId="61BD6D71" w14:textId="77777777" w:rsidR="006074C4" w:rsidRDefault="006074C4">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3B1C7D77" w14:textId="77777777" w:rsidR="006074C4" w:rsidRDefault="006074C4">
            <w:pPr>
              <w:pStyle w:val="TAC"/>
              <w:rPr>
                <w:rFonts w:eastAsia="MS Mincho"/>
              </w:rPr>
            </w:pPr>
            <w:r>
              <w:rPr>
                <w:rFonts w:eastAsia="Malgun Gothic"/>
                <w:kern w:val="2"/>
                <w:szCs w:val="24"/>
                <w:lang w:eastAsia="ko-KR"/>
              </w:rPr>
              <w:t>IMD3</w:t>
            </w:r>
          </w:p>
        </w:tc>
      </w:tr>
      <w:tr w:rsidR="006074C4" w14:paraId="72F589B4" w14:textId="77777777" w:rsidTr="004A6862">
        <w:trPr>
          <w:trHeight w:val="54"/>
          <w:jc w:val="center"/>
        </w:trPr>
        <w:tc>
          <w:tcPr>
            <w:tcW w:w="2553" w:type="dxa"/>
            <w:tcBorders>
              <w:top w:val="nil"/>
              <w:left w:val="single" w:sz="4" w:space="0" w:color="auto"/>
              <w:bottom w:val="nil"/>
              <w:right w:val="single" w:sz="4" w:space="0" w:color="auto"/>
            </w:tcBorders>
          </w:tcPr>
          <w:p w14:paraId="35B6F4A8"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D48FAC" w14:textId="77777777" w:rsidR="006074C4" w:rsidRDefault="006074C4">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63988DA1" w14:textId="77777777" w:rsidR="006074C4" w:rsidRDefault="006074C4">
            <w:pPr>
              <w:pStyle w:val="TAC"/>
              <w:rPr>
                <w:rFonts w:eastAsia="MS Mincho"/>
              </w:rPr>
            </w:pPr>
            <w:r>
              <w:rPr>
                <w:rFonts w:eastAsia="Malgun Gothic"/>
                <w:kern w:val="2"/>
                <w:szCs w:val="24"/>
                <w:lang w:eastAsia="ko-KR"/>
              </w:rPr>
              <w:t>693</w:t>
            </w:r>
          </w:p>
        </w:tc>
        <w:tc>
          <w:tcPr>
            <w:tcW w:w="747" w:type="dxa"/>
            <w:tcBorders>
              <w:top w:val="single" w:sz="4" w:space="0" w:color="auto"/>
              <w:left w:val="single" w:sz="4" w:space="0" w:color="auto"/>
              <w:bottom w:val="single" w:sz="4" w:space="0" w:color="auto"/>
              <w:right w:val="single" w:sz="4" w:space="0" w:color="auto"/>
            </w:tcBorders>
            <w:noWrap/>
            <w:hideMark/>
          </w:tcPr>
          <w:p w14:paraId="6E7E32A7" w14:textId="77777777" w:rsidR="006074C4" w:rsidRDefault="006074C4">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6A1059" w14:textId="77777777" w:rsidR="006074C4" w:rsidRDefault="006074C4">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0224E3" w14:textId="77777777" w:rsidR="006074C4" w:rsidRDefault="006074C4">
            <w:pPr>
              <w:pStyle w:val="TAC"/>
              <w:rPr>
                <w:rFonts w:eastAsia="MS Mincho"/>
              </w:rPr>
            </w:pPr>
            <w:r>
              <w:rPr>
                <w:rFonts w:cs="Arial"/>
              </w:rPr>
              <w:t>647</w:t>
            </w:r>
          </w:p>
        </w:tc>
        <w:tc>
          <w:tcPr>
            <w:tcW w:w="722" w:type="dxa"/>
            <w:tcBorders>
              <w:top w:val="single" w:sz="4" w:space="0" w:color="auto"/>
              <w:left w:val="single" w:sz="4" w:space="0" w:color="auto"/>
              <w:bottom w:val="single" w:sz="4" w:space="0" w:color="auto"/>
              <w:right w:val="single" w:sz="4" w:space="0" w:color="auto"/>
            </w:tcBorders>
            <w:hideMark/>
          </w:tcPr>
          <w:p w14:paraId="374DEA5D" w14:textId="77777777" w:rsidR="006074C4" w:rsidRDefault="006074C4">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24B9B7" w14:textId="77777777" w:rsidR="006074C4" w:rsidRDefault="006074C4">
            <w:pPr>
              <w:pStyle w:val="TAC"/>
              <w:rPr>
                <w:rFonts w:eastAsia="MS Mincho"/>
              </w:rPr>
            </w:pPr>
            <w:r>
              <w:rPr>
                <w:rFonts w:eastAsia="Malgun Gothic"/>
                <w:kern w:val="2"/>
                <w:szCs w:val="24"/>
                <w:lang w:eastAsia="ko-KR"/>
              </w:rPr>
              <w:t>N/A</w:t>
            </w:r>
          </w:p>
        </w:tc>
      </w:tr>
      <w:tr w:rsidR="006074C4" w14:paraId="1832F0D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0B0B1A1"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9B556A" w14:textId="77777777" w:rsidR="006074C4" w:rsidRDefault="006074C4">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289AE0" w14:textId="77777777" w:rsidR="006074C4" w:rsidRDefault="006074C4">
            <w:pPr>
              <w:pStyle w:val="TAC"/>
              <w:rPr>
                <w:rFonts w:eastAsia="MS Mincho"/>
              </w:rPr>
            </w:pPr>
            <w:r>
              <w:rPr>
                <w:rFonts w:eastAsia="Malgun Gothic"/>
                <w:kern w:val="2"/>
                <w:szCs w:val="24"/>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57CA5545" w14:textId="77777777" w:rsidR="006074C4" w:rsidRDefault="006074C4">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36265D" w14:textId="77777777" w:rsidR="006074C4" w:rsidRDefault="006074C4">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6A7FA6" w14:textId="77777777" w:rsidR="006074C4" w:rsidRDefault="006074C4">
            <w:pPr>
              <w:pStyle w:val="TAC"/>
              <w:rPr>
                <w:rFonts w:eastAsia="MS Mincho"/>
              </w:rPr>
            </w:pPr>
            <w:r>
              <w:rPr>
                <w:rFonts w:eastAsia="Malgun Gothic"/>
                <w:kern w:val="2"/>
                <w:szCs w:val="24"/>
                <w:lang w:eastAsia="ko-KR"/>
              </w:rPr>
              <w:t>3340</w:t>
            </w:r>
          </w:p>
        </w:tc>
        <w:tc>
          <w:tcPr>
            <w:tcW w:w="722" w:type="dxa"/>
            <w:tcBorders>
              <w:top w:val="single" w:sz="4" w:space="0" w:color="auto"/>
              <w:left w:val="single" w:sz="4" w:space="0" w:color="auto"/>
              <w:bottom w:val="single" w:sz="4" w:space="0" w:color="auto"/>
              <w:right w:val="single" w:sz="4" w:space="0" w:color="auto"/>
            </w:tcBorders>
            <w:hideMark/>
          </w:tcPr>
          <w:p w14:paraId="30AFD02F" w14:textId="77777777" w:rsidR="006074C4" w:rsidRDefault="006074C4">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D25C7C" w14:textId="77777777" w:rsidR="006074C4" w:rsidRDefault="006074C4">
            <w:pPr>
              <w:pStyle w:val="TAC"/>
              <w:rPr>
                <w:rFonts w:eastAsia="MS Mincho"/>
              </w:rPr>
            </w:pPr>
            <w:r>
              <w:rPr>
                <w:rFonts w:eastAsia="Malgun Gothic"/>
                <w:kern w:val="2"/>
                <w:szCs w:val="24"/>
                <w:lang w:eastAsia="ko-KR"/>
              </w:rPr>
              <w:t>N/A</w:t>
            </w:r>
          </w:p>
        </w:tc>
      </w:tr>
      <w:tr w:rsidR="006074C4" w14:paraId="4EA5851F"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54E423E" w14:textId="77777777" w:rsidR="006074C4" w:rsidRDefault="006074C4">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503211" w14:textId="77777777" w:rsidR="006074C4" w:rsidRDefault="006074C4">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9DA598" w14:textId="77777777" w:rsidR="006074C4" w:rsidRDefault="006074C4">
            <w:pPr>
              <w:pStyle w:val="TAC"/>
              <w:rPr>
                <w:rFonts w:eastAsia="MS Mincho"/>
              </w:rPr>
            </w:pPr>
            <w:r>
              <w:rPr>
                <w:rFonts w:eastAsia="MS Mincho"/>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E695E2" w14:textId="77777777" w:rsidR="006074C4" w:rsidRDefault="006074C4">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10B487" w14:textId="77777777" w:rsidR="006074C4" w:rsidRDefault="006074C4">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EA6613" w14:textId="77777777" w:rsidR="006074C4" w:rsidRDefault="006074C4">
            <w:pPr>
              <w:pStyle w:val="TAC"/>
              <w:rPr>
                <w:rFonts w:eastAsia="MS Mincho"/>
              </w:rPr>
            </w:pPr>
            <w:r>
              <w:rPr>
                <w:rFonts w:eastAsia="MS Mincho"/>
              </w:rPr>
              <w:t>1987.5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A5AC83C" w14:textId="77777777" w:rsidR="006074C4" w:rsidRDefault="006074C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C07DC4" w14:textId="77777777" w:rsidR="006074C4" w:rsidRDefault="006074C4">
            <w:pPr>
              <w:pStyle w:val="TAC"/>
              <w:rPr>
                <w:rFonts w:eastAsia="MS Mincho"/>
              </w:rPr>
            </w:pPr>
            <w:r>
              <w:rPr>
                <w:rFonts w:eastAsia="MS Mincho"/>
              </w:rPr>
              <w:t>N/A</w:t>
            </w:r>
          </w:p>
        </w:tc>
      </w:tr>
      <w:tr w:rsidR="006074C4" w14:paraId="4D83AC8A" w14:textId="77777777" w:rsidTr="004A6862">
        <w:trPr>
          <w:trHeight w:val="216"/>
          <w:jc w:val="center"/>
        </w:trPr>
        <w:tc>
          <w:tcPr>
            <w:tcW w:w="2553" w:type="dxa"/>
            <w:tcBorders>
              <w:top w:val="nil"/>
              <w:left w:val="single" w:sz="4" w:space="0" w:color="auto"/>
              <w:bottom w:val="nil"/>
              <w:right w:val="single" w:sz="4" w:space="0" w:color="auto"/>
            </w:tcBorders>
          </w:tcPr>
          <w:p w14:paraId="3EF0C39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8C3CB7" w14:textId="77777777" w:rsidR="006074C4" w:rsidRDefault="006074C4">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020F8C" w14:textId="77777777" w:rsidR="006074C4" w:rsidRDefault="006074C4">
            <w:pPr>
              <w:pStyle w:val="TAC"/>
              <w:rPr>
                <w:rFonts w:eastAsia="MS Mincho"/>
              </w:rPr>
            </w:pPr>
            <w:r>
              <w:rPr>
                <w:rFonts w:eastAsia="MS Mincho"/>
              </w:rP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1B4A3F" w14:textId="77777777" w:rsidR="006074C4" w:rsidRDefault="006074C4">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C2B4E" w14:textId="77777777" w:rsidR="006074C4" w:rsidRDefault="006074C4">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160FB3" w14:textId="77777777" w:rsidR="006074C4" w:rsidRDefault="006074C4">
            <w:pPr>
              <w:pStyle w:val="TAC"/>
              <w:rPr>
                <w:rFonts w:eastAsia="MS Mincho"/>
              </w:rPr>
            </w:pPr>
            <w:r>
              <w:rPr>
                <w:rFonts w:eastAsia="MS Mincho"/>
              </w:rPr>
              <w:t>649.5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56520FF" w14:textId="77777777" w:rsidR="006074C4" w:rsidRDefault="006074C4">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AF7762" w14:textId="77777777" w:rsidR="006074C4" w:rsidRDefault="006074C4">
            <w:pPr>
              <w:pStyle w:val="TAC"/>
              <w:rPr>
                <w:rFonts w:eastAsia="MS Mincho"/>
              </w:rPr>
            </w:pPr>
            <w:r>
              <w:rPr>
                <w:rFonts w:eastAsia="MS Mincho"/>
              </w:rPr>
              <w:t>N/A</w:t>
            </w:r>
          </w:p>
        </w:tc>
      </w:tr>
      <w:tr w:rsidR="006074C4" w14:paraId="03CF8C33"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4F7EFDF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E24379" w14:textId="77777777" w:rsidR="006074C4" w:rsidRDefault="006074C4">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43691F" w14:textId="77777777" w:rsidR="006074C4" w:rsidRDefault="006074C4">
            <w:pPr>
              <w:pStyle w:val="TAC"/>
              <w:rPr>
                <w:rFonts w:eastAsia="MS Mincho"/>
              </w:rPr>
            </w:pPr>
            <w:r>
              <w:rPr>
                <w:rFonts w:eastAsia="MS Mincho"/>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24C73F" w14:textId="77777777" w:rsidR="006074C4" w:rsidRDefault="006074C4">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FC6E76" w14:textId="77777777" w:rsidR="006074C4" w:rsidRDefault="006074C4">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269603" w14:textId="77777777" w:rsidR="006074C4" w:rsidRDefault="006074C4">
            <w:pPr>
              <w:pStyle w:val="TAC"/>
              <w:rPr>
                <w:rFonts w:eastAsia="MS Mincho"/>
              </w:rPr>
            </w:pPr>
            <w:r>
              <w:rPr>
                <w:rFonts w:eastAsia="MS Mincho"/>
              </w:rPr>
              <w:t>3305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855AF35" w14:textId="77777777" w:rsidR="006074C4" w:rsidRDefault="006074C4">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2F4DFB" w14:textId="77777777" w:rsidR="006074C4" w:rsidRDefault="006074C4">
            <w:pPr>
              <w:pStyle w:val="TAC"/>
              <w:rPr>
                <w:rFonts w:eastAsia="MS Mincho"/>
              </w:rPr>
            </w:pPr>
            <w:r>
              <w:rPr>
                <w:rFonts w:eastAsia="MS Mincho"/>
              </w:rPr>
              <w:t>IMD3</w:t>
            </w:r>
          </w:p>
        </w:tc>
      </w:tr>
      <w:tr w:rsidR="006074C4" w14:paraId="58E4761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C42374D" w14:textId="77777777" w:rsidR="006074C4" w:rsidRDefault="006074C4">
            <w:pPr>
              <w:pStyle w:val="TAC"/>
              <w:rPr>
                <w:rFonts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23505659" w14:textId="77777777" w:rsidR="006074C4" w:rsidRDefault="006074C4">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C0D51D9" w14:textId="77777777" w:rsidR="006074C4" w:rsidRDefault="006074C4">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609D08C" w14:textId="77777777" w:rsidR="006074C4" w:rsidRDefault="006074C4">
            <w:pPr>
              <w:pStyle w:val="TAC"/>
              <w:rPr>
                <w:rFonts w:eastAsia="Malgun Gothic" w:cs="Arial"/>
                <w:kern w:val="2"/>
                <w:szCs w:val="24"/>
                <w:lang w:eastAsia="ko-KR"/>
              </w:rPr>
            </w:pPr>
            <w:r>
              <w:rPr>
                <w:rFonts w:eastAsia="MS Mincho"/>
              </w:rPr>
              <w:t>1780</w:t>
            </w:r>
          </w:p>
        </w:tc>
        <w:tc>
          <w:tcPr>
            <w:tcW w:w="747" w:type="dxa"/>
            <w:tcBorders>
              <w:top w:val="single" w:sz="4" w:space="0" w:color="auto"/>
              <w:left w:val="single" w:sz="4" w:space="0" w:color="auto"/>
              <w:bottom w:val="single" w:sz="4" w:space="0" w:color="auto"/>
              <w:right w:val="single" w:sz="4" w:space="0" w:color="auto"/>
            </w:tcBorders>
            <w:noWrap/>
            <w:hideMark/>
          </w:tcPr>
          <w:p w14:paraId="41922EC0" w14:textId="77777777" w:rsidR="006074C4" w:rsidRDefault="006074C4">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01855D1" w14:textId="77777777" w:rsidR="006074C4" w:rsidRDefault="006074C4">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A0F323" w14:textId="77777777" w:rsidR="006074C4" w:rsidRDefault="006074C4">
            <w:pPr>
              <w:pStyle w:val="TAC"/>
              <w:rPr>
                <w:rFonts w:cs="Arial"/>
                <w:kern w:val="2"/>
                <w:szCs w:val="24"/>
                <w:lang w:eastAsia="zh-CN"/>
              </w:rPr>
            </w:pPr>
            <w:r>
              <w:rPr>
                <w:rFonts w:eastAsia="MS Mincho"/>
              </w:rPr>
              <w:t>1875</w:t>
            </w:r>
          </w:p>
        </w:tc>
        <w:tc>
          <w:tcPr>
            <w:tcW w:w="722" w:type="dxa"/>
            <w:tcBorders>
              <w:top w:val="single" w:sz="4" w:space="0" w:color="auto"/>
              <w:left w:val="single" w:sz="4" w:space="0" w:color="auto"/>
              <w:bottom w:val="single" w:sz="4" w:space="0" w:color="auto"/>
              <w:right w:val="single" w:sz="4" w:space="0" w:color="auto"/>
            </w:tcBorders>
            <w:hideMark/>
          </w:tcPr>
          <w:p w14:paraId="199C791B" w14:textId="77777777" w:rsidR="006074C4" w:rsidRDefault="006074C4">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2DED029" w14:textId="77777777" w:rsidR="006074C4" w:rsidRDefault="006074C4">
            <w:pPr>
              <w:pStyle w:val="TAC"/>
              <w:rPr>
                <w:rFonts w:eastAsia="Malgun Gothic" w:cs="Arial"/>
                <w:kern w:val="2"/>
                <w:szCs w:val="24"/>
                <w:lang w:eastAsia="ko-KR"/>
              </w:rPr>
            </w:pPr>
            <w:r>
              <w:rPr>
                <w:rFonts w:eastAsia="MS Mincho"/>
              </w:rPr>
              <w:t>N/A</w:t>
            </w:r>
          </w:p>
        </w:tc>
      </w:tr>
      <w:tr w:rsidR="006074C4" w14:paraId="435E2E44" w14:textId="77777777" w:rsidTr="004A6862">
        <w:trPr>
          <w:trHeight w:val="54"/>
          <w:jc w:val="center"/>
        </w:trPr>
        <w:tc>
          <w:tcPr>
            <w:tcW w:w="2553" w:type="dxa"/>
            <w:tcBorders>
              <w:top w:val="nil"/>
              <w:left w:val="single" w:sz="4" w:space="0" w:color="auto"/>
              <w:bottom w:val="nil"/>
              <w:right w:val="single" w:sz="4" w:space="0" w:color="auto"/>
            </w:tcBorders>
          </w:tcPr>
          <w:p w14:paraId="4F92DE8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6F5474" w14:textId="77777777" w:rsidR="006074C4" w:rsidRDefault="006074C4">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A07D290" w14:textId="77777777" w:rsidR="006074C4" w:rsidRDefault="006074C4">
            <w:pPr>
              <w:pStyle w:val="TAC"/>
              <w:rPr>
                <w:rFonts w:eastAsia="Malgun Gothic" w:cs="Arial"/>
                <w:kern w:val="2"/>
                <w:szCs w:val="24"/>
                <w:lang w:eastAsia="ko-KR"/>
              </w:rPr>
            </w:pPr>
            <w:r>
              <w:rPr>
                <w:rFonts w:eastAsia="MS Mincho"/>
              </w:rPr>
              <w:t>710.5</w:t>
            </w:r>
          </w:p>
        </w:tc>
        <w:tc>
          <w:tcPr>
            <w:tcW w:w="747" w:type="dxa"/>
            <w:tcBorders>
              <w:top w:val="single" w:sz="4" w:space="0" w:color="auto"/>
              <w:left w:val="single" w:sz="4" w:space="0" w:color="auto"/>
              <w:bottom w:val="single" w:sz="4" w:space="0" w:color="auto"/>
              <w:right w:val="single" w:sz="4" w:space="0" w:color="auto"/>
            </w:tcBorders>
            <w:noWrap/>
            <w:hideMark/>
          </w:tcPr>
          <w:p w14:paraId="7925B1C8" w14:textId="77777777" w:rsidR="006074C4" w:rsidRDefault="006074C4">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6222CD5" w14:textId="77777777" w:rsidR="006074C4" w:rsidRDefault="006074C4">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1EC5DD" w14:textId="77777777" w:rsidR="006074C4" w:rsidRDefault="006074C4">
            <w:pPr>
              <w:pStyle w:val="TAC"/>
              <w:rPr>
                <w:rFonts w:cs="Arial"/>
                <w:kern w:val="2"/>
                <w:szCs w:val="24"/>
                <w:lang w:eastAsia="zh-CN"/>
              </w:rPr>
            </w:pPr>
            <w:r>
              <w:rPr>
                <w:rFonts w:eastAsia="MS Mincho"/>
              </w:rPr>
              <w:t>765.5</w:t>
            </w:r>
          </w:p>
        </w:tc>
        <w:tc>
          <w:tcPr>
            <w:tcW w:w="722" w:type="dxa"/>
            <w:tcBorders>
              <w:top w:val="single" w:sz="4" w:space="0" w:color="auto"/>
              <w:left w:val="single" w:sz="4" w:space="0" w:color="auto"/>
              <w:bottom w:val="single" w:sz="4" w:space="0" w:color="auto"/>
              <w:right w:val="single" w:sz="4" w:space="0" w:color="auto"/>
            </w:tcBorders>
            <w:hideMark/>
          </w:tcPr>
          <w:p w14:paraId="2F998B00" w14:textId="77777777" w:rsidR="006074C4" w:rsidRDefault="006074C4">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0763F11" w14:textId="77777777" w:rsidR="006074C4" w:rsidRDefault="006074C4">
            <w:pPr>
              <w:pStyle w:val="TAC"/>
              <w:rPr>
                <w:rFonts w:eastAsia="Malgun Gothic" w:cs="Arial"/>
                <w:kern w:val="2"/>
                <w:szCs w:val="24"/>
                <w:lang w:eastAsia="ko-KR"/>
              </w:rPr>
            </w:pPr>
            <w:r>
              <w:rPr>
                <w:rFonts w:eastAsia="MS Mincho"/>
              </w:rPr>
              <w:t>N/A</w:t>
            </w:r>
          </w:p>
        </w:tc>
      </w:tr>
      <w:tr w:rsidR="006074C4" w14:paraId="572A360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F21BE4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8E2A0D" w14:textId="77777777" w:rsidR="006074C4" w:rsidRDefault="006074C4">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14EFF04B" w14:textId="77777777" w:rsidR="006074C4" w:rsidRDefault="006074C4">
            <w:pPr>
              <w:pStyle w:val="TAC"/>
              <w:rPr>
                <w:rFonts w:eastAsia="Malgun Gothic" w:cs="Arial"/>
                <w:kern w:val="2"/>
                <w:szCs w:val="24"/>
                <w:lang w:eastAsia="ko-KR"/>
              </w:rPr>
            </w:pPr>
            <w:r>
              <w:rPr>
                <w:rFonts w:eastAsia="MS Mincho"/>
              </w:rPr>
              <w:t>1949</w:t>
            </w:r>
          </w:p>
        </w:tc>
        <w:tc>
          <w:tcPr>
            <w:tcW w:w="747" w:type="dxa"/>
            <w:tcBorders>
              <w:top w:val="single" w:sz="4" w:space="0" w:color="auto"/>
              <w:left w:val="single" w:sz="4" w:space="0" w:color="auto"/>
              <w:bottom w:val="single" w:sz="4" w:space="0" w:color="auto"/>
              <w:right w:val="single" w:sz="4" w:space="0" w:color="auto"/>
            </w:tcBorders>
            <w:noWrap/>
            <w:hideMark/>
          </w:tcPr>
          <w:p w14:paraId="53E2303B" w14:textId="77777777" w:rsidR="006074C4" w:rsidRDefault="006074C4">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761301C" w14:textId="77777777" w:rsidR="006074C4" w:rsidRDefault="006074C4">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7F727E" w14:textId="77777777" w:rsidR="006074C4" w:rsidRDefault="006074C4">
            <w:pPr>
              <w:pStyle w:val="TAC"/>
              <w:rPr>
                <w:rFonts w:cs="Arial"/>
                <w:kern w:val="2"/>
                <w:szCs w:val="24"/>
                <w:lang w:eastAsia="zh-CN"/>
              </w:rPr>
            </w:pPr>
            <w:r>
              <w:rPr>
                <w:rFonts w:eastAsia="MS Mincho"/>
              </w:rPr>
              <w:t>2139</w:t>
            </w:r>
          </w:p>
        </w:tc>
        <w:tc>
          <w:tcPr>
            <w:tcW w:w="722" w:type="dxa"/>
            <w:tcBorders>
              <w:top w:val="single" w:sz="4" w:space="0" w:color="auto"/>
              <w:left w:val="single" w:sz="4" w:space="0" w:color="auto"/>
              <w:bottom w:val="single" w:sz="4" w:space="0" w:color="auto"/>
              <w:right w:val="single" w:sz="4" w:space="0" w:color="auto"/>
            </w:tcBorders>
            <w:hideMark/>
          </w:tcPr>
          <w:p w14:paraId="7258412F" w14:textId="77777777" w:rsidR="006074C4" w:rsidRDefault="006074C4">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3EC99A1E" w14:textId="77777777" w:rsidR="006074C4" w:rsidRDefault="006074C4">
            <w:pPr>
              <w:pStyle w:val="TAC"/>
              <w:rPr>
                <w:rFonts w:eastAsia="Malgun Gothic" w:cs="Arial"/>
                <w:kern w:val="2"/>
                <w:szCs w:val="24"/>
                <w:lang w:eastAsia="ko-KR"/>
              </w:rPr>
            </w:pPr>
            <w:r>
              <w:rPr>
                <w:rFonts w:eastAsia="MS Mincho"/>
              </w:rPr>
              <w:t>IMD4</w:t>
            </w:r>
          </w:p>
        </w:tc>
      </w:tr>
      <w:tr w:rsidR="006074C4" w14:paraId="10AC6F1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968AA08" w14:textId="77777777" w:rsidR="006074C4" w:rsidRDefault="006074C4">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0F4F9A73" w14:textId="77777777" w:rsidR="006074C4" w:rsidRDefault="006074C4">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7BE4E153" w14:textId="77777777" w:rsidR="006074C4" w:rsidRDefault="006074C4">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6A52C29"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9BCFE0"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8299F1" w14:textId="77777777" w:rsidR="006074C4" w:rsidRDefault="006074C4">
            <w:pPr>
              <w:pStyle w:val="TAC"/>
              <w:rPr>
                <w:rFonts w:eastAsia="MS Mincho"/>
              </w:rPr>
            </w:pPr>
            <w:r>
              <w:rPr>
                <w:rFonts w:cs="Arial"/>
              </w:rPr>
              <w:t>2140</w:t>
            </w:r>
          </w:p>
        </w:tc>
        <w:tc>
          <w:tcPr>
            <w:tcW w:w="722" w:type="dxa"/>
            <w:tcBorders>
              <w:top w:val="single" w:sz="4" w:space="0" w:color="auto"/>
              <w:left w:val="single" w:sz="4" w:space="0" w:color="auto"/>
              <w:bottom w:val="single" w:sz="4" w:space="0" w:color="auto"/>
              <w:right w:val="single" w:sz="4" w:space="0" w:color="auto"/>
            </w:tcBorders>
            <w:hideMark/>
          </w:tcPr>
          <w:p w14:paraId="32589D06" w14:textId="77777777" w:rsidR="006074C4" w:rsidRDefault="006074C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8CCD4B" w14:textId="77777777" w:rsidR="006074C4" w:rsidRDefault="006074C4">
            <w:pPr>
              <w:pStyle w:val="TAC"/>
              <w:rPr>
                <w:rFonts w:eastAsia="MS Mincho"/>
              </w:rPr>
            </w:pPr>
            <w:r>
              <w:rPr>
                <w:rFonts w:eastAsia="Batang"/>
              </w:rPr>
              <w:t>N/A</w:t>
            </w:r>
          </w:p>
        </w:tc>
      </w:tr>
      <w:tr w:rsidR="006074C4" w14:paraId="4D984E3D" w14:textId="77777777" w:rsidTr="004A6862">
        <w:trPr>
          <w:trHeight w:val="54"/>
          <w:jc w:val="center"/>
        </w:trPr>
        <w:tc>
          <w:tcPr>
            <w:tcW w:w="2553" w:type="dxa"/>
            <w:tcBorders>
              <w:top w:val="nil"/>
              <w:left w:val="single" w:sz="4" w:space="0" w:color="auto"/>
              <w:bottom w:val="nil"/>
              <w:right w:val="single" w:sz="4" w:space="0" w:color="auto"/>
            </w:tcBorders>
          </w:tcPr>
          <w:p w14:paraId="422FA69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15EC42" w14:textId="77777777" w:rsidR="006074C4" w:rsidRDefault="006074C4">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191562D1" w14:textId="77777777" w:rsidR="006074C4" w:rsidRDefault="006074C4">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647CA04C"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1E828A"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82B66F" w14:textId="77777777" w:rsidR="006074C4" w:rsidRDefault="006074C4">
            <w:pPr>
              <w:pStyle w:val="TAC"/>
              <w:rPr>
                <w:rFonts w:eastAsia="MS Mincho"/>
              </w:rPr>
            </w:pPr>
            <w:r>
              <w:rPr>
                <w:rFonts w:cs="Arial"/>
              </w:rPr>
              <w:t>1830</w:t>
            </w:r>
          </w:p>
        </w:tc>
        <w:tc>
          <w:tcPr>
            <w:tcW w:w="722" w:type="dxa"/>
            <w:tcBorders>
              <w:top w:val="single" w:sz="4" w:space="0" w:color="auto"/>
              <w:left w:val="single" w:sz="4" w:space="0" w:color="auto"/>
              <w:bottom w:val="single" w:sz="4" w:space="0" w:color="auto"/>
              <w:right w:val="single" w:sz="4" w:space="0" w:color="auto"/>
            </w:tcBorders>
            <w:hideMark/>
          </w:tcPr>
          <w:p w14:paraId="069D930D" w14:textId="77777777" w:rsidR="006074C4" w:rsidRDefault="006074C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1EFB37" w14:textId="77777777" w:rsidR="006074C4" w:rsidRDefault="006074C4">
            <w:pPr>
              <w:pStyle w:val="TAC"/>
              <w:rPr>
                <w:rFonts w:eastAsia="MS Mincho"/>
              </w:rPr>
            </w:pPr>
            <w:r>
              <w:rPr>
                <w:rFonts w:eastAsia="Batang"/>
              </w:rPr>
              <w:t>N/A</w:t>
            </w:r>
          </w:p>
        </w:tc>
      </w:tr>
      <w:tr w:rsidR="006074C4" w14:paraId="440BAC4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6FE4B2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9624EF" w14:textId="77777777" w:rsidR="006074C4" w:rsidRDefault="006074C4">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4F13B1C6" w14:textId="77777777" w:rsidR="006074C4" w:rsidRDefault="006074C4">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4197E7AD"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9F9D27"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5CE20C" w14:textId="77777777" w:rsidR="006074C4" w:rsidRDefault="006074C4">
            <w:pPr>
              <w:pStyle w:val="TAC"/>
              <w:rPr>
                <w:rFonts w:eastAsia="MS Mincho"/>
              </w:rPr>
            </w:pPr>
            <w:r>
              <w:rPr>
                <w:rFonts w:cs="Arial"/>
              </w:rPr>
              <w:t>2380</w:t>
            </w:r>
          </w:p>
        </w:tc>
        <w:tc>
          <w:tcPr>
            <w:tcW w:w="722" w:type="dxa"/>
            <w:tcBorders>
              <w:top w:val="single" w:sz="4" w:space="0" w:color="auto"/>
              <w:left w:val="single" w:sz="4" w:space="0" w:color="auto"/>
              <w:bottom w:val="single" w:sz="4" w:space="0" w:color="auto"/>
              <w:right w:val="single" w:sz="4" w:space="0" w:color="auto"/>
            </w:tcBorders>
            <w:hideMark/>
          </w:tcPr>
          <w:p w14:paraId="4758AA05" w14:textId="77777777" w:rsidR="006074C4" w:rsidRDefault="006074C4">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2F7F5C7B" w14:textId="77777777" w:rsidR="006074C4" w:rsidRDefault="006074C4">
            <w:pPr>
              <w:pStyle w:val="TAC"/>
              <w:rPr>
                <w:rFonts w:eastAsia="MS Mincho"/>
              </w:rPr>
            </w:pPr>
            <w:r>
              <w:rPr>
                <w:rFonts w:eastAsia="Batang"/>
              </w:rPr>
              <w:t>IMD5</w:t>
            </w:r>
          </w:p>
        </w:tc>
      </w:tr>
      <w:tr w:rsidR="006074C4" w14:paraId="78C26C6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EDD1895" w14:textId="77777777" w:rsidR="006074C4" w:rsidRDefault="006074C4">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5304B81C" w14:textId="77777777" w:rsidR="006074C4" w:rsidRDefault="006074C4">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7717FBE9" w14:textId="77777777" w:rsidR="006074C4" w:rsidRDefault="006074C4">
            <w:pPr>
              <w:pStyle w:val="TAC"/>
              <w:rPr>
                <w:rFonts w:cs="Arial"/>
              </w:rPr>
            </w:pPr>
            <w:r>
              <w:rPr>
                <w:rFonts w:cs="Arial"/>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E280F81" w14:textId="77777777" w:rsidR="006074C4" w:rsidRDefault="006074C4">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E7BD6E" w14:textId="77777777" w:rsidR="006074C4" w:rsidRDefault="006074C4">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5AD84A" w14:textId="77777777" w:rsidR="006074C4" w:rsidRDefault="006074C4">
            <w:pPr>
              <w:pStyle w:val="TAC"/>
              <w:rPr>
                <w:rFonts w:cs="Arial"/>
              </w:rPr>
            </w:pPr>
            <w:r>
              <w:rPr>
                <w:rFonts w:cs="Arial"/>
                <w:szCs w:val="18"/>
                <w:lang w:eastAsia="ko-KR"/>
              </w:rPr>
              <w:t>1807.5</w:t>
            </w:r>
          </w:p>
        </w:tc>
        <w:tc>
          <w:tcPr>
            <w:tcW w:w="722" w:type="dxa"/>
            <w:tcBorders>
              <w:top w:val="single" w:sz="4" w:space="0" w:color="auto"/>
              <w:left w:val="single" w:sz="4" w:space="0" w:color="auto"/>
              <w:bottom w:val="single" w:sz="4" w:space="0" w:color="auto"/>
              <w:right w:val="single" w:sz="4" w:space="0" w:color="auto"/>
            </w:tcBorders>
            <w:hideMark/>
          </w:tcPr>
          <w:p w14:paraId="7228529E" w14:textId="77777777" w:rsidR="006074C4" w:rsidRDefault="006074C4">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FF65909" w14:textId="77777777" w:rsidR="006074C4" w:rsidRDefault="006074C4">
            <w:pPr>
              <w:pStyle w:val="TAC"/>
              <w:rPr>
                <w:rFonts w:eastAsia="Batang"/>
              </w:rPr>
            </w:pPr>
            <w:r>
              <w:rPr>
                <w:rFonts w:cs="Arial"/>
                <w:szCs w:val="18"/>
              </w:rPr>
              <w:t>N/A</w:t>
            </w:r>
          </w:p>
        </w:tc>
      </w:tr>
      <w:tr w:rsidR="006074C4" w14:paraId="0EF77671" w14:textId="77777777" w:rsidTr="004A6862">
        <w:trPr>
          <w:trHeight w:val="54"/>
          <w:jc w:val="center"/>
        </w:trPr>
        <w:tc>
          <w:tcPr>
            <w:tcW w:w="2553" w:type="dxa"/>
            <w:tcBorders>
              <w:top w:val="nil"/>
              <w:left w:val="single" w:sz="4" w:space="0" w:color="auto"/>
              <w:bottom w:val="nil"/>
              <w:right w:val="single" w:sz="4" w:space="0" w:color="auto"/>
            </w:tcBorders>
          </w:tcPr>
          <w:p w14:paraId="55C4DBB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2D0B4F" w14:textId="77777777" w:rsidR="006074C4" w:rsidRDefault="006074C4">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6717D91F" w14:textId="77777777" w:rsidR="006074C4" w:rsidRDefault="006074C4">
            <w:pPr>
              <w:pStyle w:val="TAC"/>
              <w:rPr>
                <w:rFonts w:cs="Arial"/>
              </w:rPr>
            </w:pPr>
            <w:r>
              <w:rPr>
                <w:rFonts w:cs="Arial"/>
                <w:szCs w:val="18"/>
                <w:lang w:eastAsia="ko-KR"/>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18F16B2E" w14:textId="77777777" w:rsidR="006074C4" w:rsidRDefault="006074C4">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A9934A" w14:textId="77777777" w:rsidR="006074C4" w:rsidRDefault="006074C4">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842D9E" w14:textId="77777777" w:rsidR="006074C4" w:rsidRDefault="006074C4">
            <w:pPr>
              <w:pStyle w:val="TAC"/>
              <w:rPr>
                <w:rFonts w:cs="Arial"/>
              </w:rPr>
            </w:pPr>
            <w:r>
              <w:rPr>
                <w:rFonts w:cs="Arial"/>
                <w:szCs w:val="18"/>
                <w:lang w:eastAsia="ko-KR"/>
              </w:rPr>
              <w:t>2167.5</w:t>
            </w:r>
          </w:p>
        </w:tc>
        <w:tc>
          <w:tcPr>
            <w:tcW w:w="722" w:type="dxa"/>
            <w:tcBorders>
              <w:top w:val="single" w:sz="4" w:space="0" w:color="auto"/>
              <w:left w:val="single" w:sz="4" w:space="0" w:color="auto"/>
              <w:bottom w:val="single" w:sz="4" w:space="0" w:color="auto"/>
              <w:right w:val="single" w:sz="4" w:space="0" w:color="auto"/>
            </w:tcBorders>
            <w:hideMark/>
          </w:tcPr>
          <w:p w14:paraId="5DD6AE8F" w14:textId="77777777" w:rsidR="006074C4" w:rsidRDefault="006074C4">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FF39713" w14:textId="77777777" w:rsidR="006074C4" w:rsidRDefault="006074C4">
            <w:pPr>
              <w:pStyle w:val="TAC"/>
              <w:rPr>
                <w:rFonts w:eastAsia="Batang"/>
              </w:rPr>
            </w:pPr>
            <w:r>
              <w:rPr>
                <w:rFonts w:cs="Arial"/>
                <w:szCs w:val="18"/>
              </w:rPr>
              <w:t>N/A</w:t>
            </w:r>
          </w:p>
        </w:tc>
      </w:tr>
      <w:tr w:rsidR="006074C4" w14:paraId="1CCBF29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6878BE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0F790E" w14:textId="77777777" w:rsidR="006074C4" w:rsidRDefault="006074C4">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41A40140" w14:textId="77777777" w:rsidR="006074C4" w:rsidRDefault="006074C4">
            <w:pPr>
              <w:pStyle w:val="TAC"/>
              <w:rPr>
                <w:rFonts w:cs="Arial"/>
              </w:rPr>
            </w:pPr>
            <w:r>
              <w:rPr>
                <w:rFonts w:cs="Arial"/>
                <w:szCs w:val="18"/>
                <w:lang w:eastAsia="ko-KR"/>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4BD0D50F" w14:textId="77777777" w:rsidR="006074C4" w:rsidRDefault="006074C4">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8A6E00" w14:textId="77777777" w:rsidR="006074C4" w:rsidRDefault="006074C4">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AACFC4" w14:textId="77777777" w:rsidR="006074C4" w:rsidRDefault="006074C4">
            <w:pPr>
              <w:pStyle w:val="TAC"/>
              <w:rPr>
                <w:rFonts w:cs="Arial"/>
              </w:rPr>
            </w:pPr>
            <w:r>
              <w:rPr>
                <w:rFonts w:cs="Arial"/>
                <w:szCs w:val="18"/>
                <w:lang w:eastAsia="ko-KR"/>
              </w:rPr>
              <w:t>2507.5</w:t>
            </w:r>
          </w:p>
        </w:tc>
        <w:tc>
          <w:tcPr>
            <w:tcW w:w="722" w:type="dxa"/>
            <w:tcBorders>
              <w:top w:val="single" w:sz="4" w:space="0" w:color="auto"/>
              <w:left w:val="single" w:sz="4" w:space="0" w:color="auto"/>
              <w:bottom w:val="single" w:sz="4" w:space="0" w:color="auto"/>
              <w:right w:val="single" w:sz="4" w:space="0" w:color="auto"/>
            </w:tcBorders>
            <w:hideMark/>
          </w:tcPr>
          <w:p w14:paraId="15F15CE9" w14:textId="77777777" w:rsidR="006074C4" w:rsidRDefault="006074C4">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67860DCA" w14:textId="77777777" w:rsidR="006074C4" w:rsidRDefault="006074C4">
            <w:pPr>
              <w:pStyle w:val="TAC"/>
              <w:rPr>
                <w:rFonts w:eastAsia="Batang"/>
              </w:rPr>
            </w:pPr>
            <w:r>
              <w:rPr>
                <w:rFonts w:cs="Arial"/>
                <w:szCs w:val="18"/>
              </w:rPr>
              <w:t>IMD5</w:t>
            </w:r>
          </w:p>
        </w:tc>
      </w:tr>
      <w:tr w:rsidR="006074C4" w14:paraId="723FE2E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726A6DB" w14:textId="77777777" w:rsidR="006074C4" w:rsidRDefault="006074C4">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00DC0025" w14:textId="77777777" w:rsidR="006074C4" w:rsidRDefault="006074C4">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2FE4417" w14:textId="77777777" w:rsidR="006074C4" w:rsidRDefault="006074C4">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3F86E61F" w14:textId="77777777" w:rsidR="006074C4" w:rsidRDefault="006074C4">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5370858" w14:textId="77777777" w:rsidR="006074C4" w:rsidRDefault="006074C4">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47E84B" w14:textId="77777777" w:rsidR="006074C4" w:rsidRDefault="006074C4">
            <w:pPr>
              <w:pStyle w:val="TAC"/>
              <w:rPr>
                <w:rFonts w:eastAsia="Malgun Gothic"/>
                <w:kern w:val="2"/>
                <w:szCs w:val="24"/>
                <w:lang w:eastAsia="ko-KR"/>
              </w:rPr>
            </w:pPr>
            <w:r>
              <w:rPr>
                <w:rFonts w:cs="Arial"/>
                <w:lang w:eastAsia="zh-TW"/>
              </w:rPr>
              <w:t>1845</w:t>
            </w:r>
          </w:p>
        </w:tc>
        <w:tc>
          <w:tcPr>
            <w:tcW w:w="722" w:type="dxa"/>
            <w:tcBorders>
              <w:top w:val="single" w:sz="4" w:space="0" w:color="auto"/>
              <w:left w:val="single" w:sz="4" w:space="0" w:color="auto"/>
              <w:bottom w:val="single" w:sz="4" w:space="0" w:color="auto"/>
              <w:right w:val="single" w:sz="4" w:space="0" w:color="auto"/>
            </w:tcBorders>
            <w:hideMark/>
          </w:tcPr>
          <w:p w14:paraId="30A7544C"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59B34A" w14:textId="77777777" w:rsidR="006074C4" w:rsidRDefault="006074C4">
            <w:pPr>
              <w:pStyle w:val="TAC"/>
              <w:rPr>
                <w:rFonts w:eastAsia="Malgun Gothic"/>
                <w:kern w:val="2"/>
                <w:szCs w:val="24"/>
                <w:lang w:eastAsia="ko-KR"/>
              </w:rPr>
            </w:pPr>
            <w:r>
              <w:rPr>
                <w:rFonts w:cs="Arial"/>
                <w:lang w:eastAsia="zh-TW"/>
              </w:rPr>
              <w:t>N/A</w:t>
            </w:r>
          </w:p>
        </w:tc>
      </w:tr>
      <w:tr w:rsidR="006074C4" w14:paraId="333F9BBC" w14:textId="77777777" w:rsidTr="004A6862">
        <w:trPr>
          <w:trHeight w:val="54"/>
          <w:jc w:val="center"/>
        </w:trPr>
        <w:tc>
          <w:tcPr>
            <w:tcW w:w="2553" w:type="dxa"/>
            <w:tcBorders>
              <w:top w:val="nil"/>
              <w:left w:val="single" w:sz="4" w:space="0" w:color="auto"/>
              <w:bottom w:val="nil"/>
              <w:right w:val="single" w:sz="4" w:space="0" w:color="auto"/>
            </w:tcBorders>
          </w:tcPr>
          <w:p w14:paraId="17F029D6"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81A485" w14:textId="77777777" w:rsidR="006074C4" w:rsidRDefault="006074C4">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F9181D8" w14:textId="77777777" w:rsidR="006074C4" w:rsidRDefault="006074C4">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1C2F1B4E" w14:textId="77777777" w:rsidR="006074C4" w:rsidRDefault="006074C4">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6373F06" w14:textId="77777777" w:rsidR="006074C4" w:rsidRDefault="006074C4">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9B228" w14:textId="77777777" w:rsidR="006074C4" w:rsidRDefault="006074C4">
            <w:pPr>
              <w:pStyle w:val="TAC"/>
              <w:rPr>
                <w:rFonts w:eastAsia="Malgun Gothic"/>
                <w:kern w:val="2"/>
                <w:szCs w:val="24"/>
                <w:lang w:eastAsia="ko-KR"/>
              </w:rPr>
            </w:pPr>
            <w:r>
              <w:rPr>
                <w:rFonts w:cs="Arial"/>
                <w:lang w:eastAsia="zh-TW"/>
              </w:rPr>
              <w:t>2140</w:t>
            </w:r>
          </w:p>
        </w:tc>
        <w:tc>
          <w:tcPr>
            <w:tcW w:w="722" w:type="dxa"/>
            <w:tcBorders>
              <w:top w:val="single" w:sz="4" w:space="0" w:color="auto"/>
              <w:left w:val="single" w:sz="4" w:space="0" w:color="auto"/>
              <w:bottom w:val="single" w:sz="4" w:space="0" w:color="auto"/>
              <w:right w:val="single" w:sz="4" w:space="0" w:color="auto"/>
            </w:tcBorders>
            <w:hideMark/>
          </w:tcPr>
          <w:p w14:paraId="77B46E5D"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FACAB6" w14:textId="77777777" w:rsidR="006074C4" w:rsidRDefault="006074C4">
            <w:pPr>
              <w:pStyle w:val="TAC"/>
              <w:rPr>
                <w:rFonts w:eastAsia="Malgun Gothic"/>
                <w:kern w:val="2"/>
                <w:szCs w:val="24"/>
                <w:lang w:eastAsia="ko-KR"/>
              </w:rPr>
            </w:pPr>
            <w:r>
              <w:rPr>
                <w:rFonts w:cs="Arial"/>
                <w:lang w:eastAsia="zh-TW"/>
              </w:rPr>
              <w:t>N/A</w:t>
            </w:r>
          </w:p>
        </w:tc>
      </w:tr>
      <w:tr w:rsidR="006074C4" w14:paraId="398FBC16" w14:textId="77777777" w:rsidTr="004A6862">
        <w:trPr>
          <w:trHeight w:val="54"/>
          <w:jc w:val="center"/>
        </w:trPr>
        <w:tc>
          <w:tcPr>
            <w:tcW w:w="2553" w:type="dxa"/>
            <w:tcBorders>
              <w:top w:val="nil"/>
              <w:left w:val="single" w:sz="4" w:space="0" w:color="auto"/>
              <w:bottom w:val="nil"/>
              <w:right w:val="single" w:sz="4" w:space="0" w:color="auto"/>
            </w:tcBorders>
          </w:tcPr>
          <w:p w14:paraId="2A463930"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0CC1A0" w14:textId="77777777" w:rsidR="006074C4" w:rsidRDefault="006074C4">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B6CF322" w14:textId="77777777" w:rsidR="006074C4" w:rsidRDefault="006074C4">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1DB861A7" w14:textId="77777777" w:rsidR="006074C4" w:rsidRDefault="006074C4">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58718B6" w14:textId="77777777" w:rsidR="006074C4" w:rsidRDefault="006074C4">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CBDE2C" w14:textId="77777777" w:rsidR="006074C4" w:rsidRDefault="006074C4">
            <w:pPr>
              <w:pStyle w:val="TAC"/>
              <w:rPr>
                <w:rFonts w:eastAsia="Malgun Gothic"/>
                <w:kern w:val="2"/>
                <w:szCs w:val="24"/>
                <w:lang w:eastAsia="ko-KR"/>
              </w:rPr>
            </w:pPr>
            <w:r>
              <w:rPr>
                <w:rFonts w:cs="Arial"/>
                <w:lang w:eastAsia="zh-TW"/>
              </w:rPr>
              <w:t>3700</w:t>
            </w:r>
          </w:p>
        </w:tc>
        <w:tc>
          <w:tcPr>
            <w:tcW w:w="722" w:type="dxa"/>
            <w:tcBorders>
              <w:top w:val="single" w:sz="4" w:space="0" w:color="auto"/>
              <w:left w:val="single" w:sz="4" w:space="0" w:color="auto"/>
              <w:bottom w:val="single" w:sz="4" w:space="0" w:color="auto"/>
              <w:right w:val="single" w:sz="4" w:space="0" w:color="auto"/>
            </w:tcBorders>
            <w:hideMark/>
          </w:tcPr>
          <w:p w14:paraId="2A1738F2" w14:textId="77777777" w:rsidR="006074C4" w:rsidRDefault="006074C4">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57F0523C" w14:textId="77777777" w:rsidR="006074C4" w:rsidRDefault="006074C4">
            <w:pPr>
              <w:pStyle w:val="TAC"/>
              <w:rPr>
                <w:rFonts w:eastAsia="Malgun Gothic"/>
                <w:lang w:eastAsia="ko-KR"/>
              </w:rPr>
            </w:pPr>
            <w:r>
              <w:rPr>
                <w:rFonts w:eastAsia="Malgun Gothic"/>
                <w:lang w:eastAsia="ko-KR"/>
              </w:rPr>
              <w:t>IMD2</w:t>
            </w:r>
          </w:p>
        </w:tc>
      </w:tr>
      <w:tr w:rsidR="006074C4" w14:paraId="7A8EFD15" w14:textId="77777777" w:rsidTr="004A6862">
        <w:trPr>
          <w:trHeight w:val="54"/>
          <w:jc w:val="center"/>
        </w:trPr>
        <w:tc>
          <w:tcPr>
            <w:tcW w:w="2553" w:type="dxa"/>
            <w:tcBorders>
              <w:top w:val="nil"/>
              <w:left w:val="single" w:sz="4" w:space="0" w:color="auto"/>
              <w:bottom w:val="nil"/>
              <w:right w:val="single" w:sz="4" w:space="0" w:color="auto"/>
            </w:tcBorders>
          </w:tcPr>
          <w:p w14:paraId="5A2F6E3C"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A4D042" w14:textId="77777777" w:rsidR="006074C4" w:rsidRDefault="006074C4">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15D6535D" w14:textId="77777777" w:rsidR="006074C4" w:rsidRDefault="006074C4">
            <w:pPr>
              <w:pStyle w:val="TAC"/>
              <w:rPr>
                <w:rFonts w:eastAsia="Malgun Gothic"/>
                <w:kern w:val="2"/>
                <w:szCs w:val="24"/>
                <w:lang w:eastAsia="ko-KR"/>
              </w:rPr>
            </w:pPr>
            <w:r>
              <w:rPr>
                <w:rFonts w:cs="Arial"/>
                <w:lang w:eastAsia="zh-TW"/>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A48D307" w14:textId="77777777" w:rsidR="006074C4" w:rsidRDefault="006074C4">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6D48EE2" w14:textId="77777777" w:rsidR="006074C4" w:rsidRDefault="006074C4">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7A37B1" w14:textId="77777777" w:rsidR="006074C4" w:rsidRDefault="006074C4">
            <w:pPr>
              <w:pStyle w:val="TAC"/>
              <w:rPr>
                <w:rFonts w:eastAsia="Malgun Gothic"/>
                <w:kern w:val="2"/>
                <w:szCs w:val="24"/>
                <w:lang w:eastAsia="ko-KR"/>
              </w:rPr>
            </w:pPr>
            <w:r>
              <w:rPr>
                <w:rFonts w:cs="Arial"/>
                <w:lang w:eastAsia="zh-TW"/>
              </w:rPr>
              <w:t>1870</w:t>
            </w:r>
          </w:p>
        </w:tc>
        <w:tc>
          <w:tcPr>
            <w:tcW w:w="722" w:type="dxa"/>
            <w:tcBorders>
              <w:top w:val="single" w:sz="4" w:space="0" w:color="auto"/>
              <w:left w:val="single" w:sz="4" w:space="0" w:color="auto"/>
              <w:bottom w:val="single" w:sz="4" w:space="0" w:color="auto"/>
              <w:right w:val="single" w:sz="4" w:space="0" w:color="auto"/>
            </w:tcBorders>
            <w:hideMark/>
          </w:tcPr>
          <w:p w14:paraId="52B72EA2"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84D291" w14:textId="77777777" w:rsidR="006074C4" w:rsidRDefault="006074C4">
            <w:pPr>
              <w:pStyle w:val="TAC"/>
              <w:rPr>
                <w:rFonts w:eastAsia="Malgun Gothic"/>
                <w:kern w:val="2"/>
                <w:szCs w:val="24"/>
                <w:lang w:eastAsia="ko-KR"/>
              </w:rPr>
            </w:pPr>
            <w:r>
              <w:rPr>
                <w:rFonts w:eastAsia="Malgun Gothic"/>
                <w:lang w:eastAsia="ko-KR"/>
              </w:rPr>
              <w:t>N/A</w:t>
            </w:r>
          </w:p>
        </w:tc>
      </w:tr>
      <w:tr w:rsidR="006074C4" w14:paraId="6D1896F1" w14:textId="77777777" w:rsidTr="004A6862">
        <w:trPr>
          <w:trHeight w:val="54"/>
          <w:jc w:val="center"/>
        </w:trPr>
        <w:tc>
          <w:tcPr>
            <w:tcW w:w="2553" w:type="dxa"/>
            <w:tcBorders>
              <w:top w:val="nil"/>
              <w:left w:val="single" w:sz="4" w:space="0" w:color="auto"/>
              <w:bottom w:val="nil"/>
              <w:right w:val="single" w:sz="4" w:space="0" w:color="auto"/>
            </w:tcBorders>
          </w:tcPr>
          <w:p w14:paraId="5A900ADC"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FD7A0E" w14:textId="77777777" w:rsidR="006074C4" w:rsidRDefault="006074C4">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14046A6" w14:textId="77777777" w:rsidR="006074C4" w:rsidRDefault="006074C4">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9E326CC" w14:textId="77777777" w:rsidR="006074C4" w:rsidRDefault="006074C4">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A542770" w14:textId="77777777" w:rsidR="006074C4" w:rsidRDefault="006074C4">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79F0E5" w14:textId="77777777" w:rsidR="006074C4" w:rsidRDefault="006074C4">
            <w:pPr>
              <w:pStyle w:val="TAC"/>
              <w:rPr>
                <w:rFonts w:eastAsia="Malgun Gothic"/>
                <w:kern w:val="2"/>
                <w:szCs w:val="24"/>
                <w:lang w:eastAsia="ko-KR"/>
              </w:rPr>
            </w:pPr>
            <w:r>
              <w:rPr>
                <w:rFonts w:cs="Arial"/>
                <w:lang w:eastAsia="zh-TW"/>
              </w:rPr>
              <w:t>2140</w:t>
            </w:r>
          </w:p>
        </w:tc>
        <w:tc>
          <w:tcPr>
            <w:tcW w:w="722" w:type="dxa"/>
            <w:tcBorders>
              <w:top w:val="single" w:sz="4" w:space="0" w:color="auto"/>
              <w:left w:val="single" w:sz="4" w:space="0" w:color="auto"/>
              <w:bottom w:val="single" w:sz="4" w:space="0" w:color="auto"/>
              <w:right w:val="single" w:sz="4" w:space="0" w:color="auto"/>
            </w:tcBorders>
            <w:hideMark/>
          </w:tcPr>
          <w:p w14:paraId="161B48AD" w14:textId="77777777" w:rsidR="006074C4" w:rsidRDefault="006074C4">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2FBFD344" w14:textId="77777777" w:rsidR="006074C4" w:rsidRDefault="006074C4">
            <w:pPr>
              <w:pStyle w:val="TAC"/>
              <w:rPr>
                <w:rFonts w:eastAsia="Malgun Gothic"/>
                <w:lang w:eastAsia="ko-KR"/>
              </w:rPr>
            </w:pPr>
            <w:r>
              <w:rPr>
                <w:rFonts w:eastAsia="Malgun Gothic"/>
                <w:lang w:eastAsia="ko-KR"/>
              </w:rPr>
              <w:t>IMD2</w:t>
            </w:r>
          </w:p>
        </w:tc>
      </w:tr>
      <w:tr w:rsidR="006074C4" w14:paraId="7AE0338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3638114"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5BBAE6" w14:textId="77777777" w:rsidR="006074C4" w:rsidRDefault="006074C4">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91DF335" w14:textId="77777777" w:rsidR="006074C4" w:rsidRDefault="006074C4">
            <w:pPr>
              <w:pStyle w:val="TAC"/>
              <w:rPr>
                <w:rFonts w:eastAsia="Malgun Gothic"/>
                <w:kern w:val="2"/>
                <w:szCs w:val="24"/>
                <w:lang w:eastAsia="ko-KR"/>
              </w:rPr>
            </w:pPr>
            <w:r>
              <w:rPr>
                <w:rFonts w:cs="Arial"/>
                <w:lang w:eastAsia="zh-TW"/>
              </w:rPr>
              <w:t>3915</w:t>
            </w:r>
          </w:p>
        </w:tc>
        <w:tc>
          <w:tcPr>
            <w:tcW w:w="747" w:type="dxa"/>
            <w:tcBorders>
              <w:top w:val="single" w:sz="4" w:space="0" w:color="auto"/>
              <w:left w:val="single" w:sz="4" w:space="0" w:color="auto"/>
              <w:bottom w:val="single" w:sz="4" w:space="0" w:color="auto"/>
              <w:right w:val="single" w:sz="4" w:space="0" w:color="auto"/>
            </w:tcBorders>
            <w:noWrap/>
            <w:hideMark/>
          </w:tcPr>
          <w:p w14:paraId="5D07F039" w14:textId="77777777" w:rsidR="006074C4" w:rsidRDefault="006074C4">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1497AED9" w14:textId="77777777" w:rsidR="006074C4" w:rsidRDefault="006074C4">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1B8324" w14:textId="77777777" w:rsidR="006074C4" w:rsidRDefault="006074C4">
            <w:pPr>
              <w:pStyle w:val="TAC"/>
              <w:rPr>
                <w:rFonts w:eastAsia="Malgun Gothic"/>
                <w:kern w:val="2"/>
                <w:szCs w:val="24"/>
                <w:lang w:eastAsia="ko-KR"/>
              </w:rPr>
            </w:pPr>
            <w:r>
              <w:rPr>
                <w:rFonts w:cs="Arial"/>
                <w:lang w:eastAsia="zh-TW"/>
              </w:rPr>
              <w:t>3915</w:t>
            </w:r>
          </w:p>
        </w:tc>
        <w:tc>
          <w:tcPr>
            <w:tcW w:w="722" w:type="dxa"/>
            <w:tcBorders>
              <w:top w:val="single" w:sz="4" w:space="0" w:color="auto"/>
              <w:left w:val="single" w:sz="4" w:space="0" w:color="auto"/>
              <w:bottom w:val="single" w:sz="4" w:space="0" w:color="auto"/>
              <w:right w:val="single" w:sz="4" w:space="0" w:color="auto"/>
            </w:tcBorders>
            <w:hideMark/>
          </w:tcPr>
          <w:p w14:paraId="2C82BA6C"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367982" w14:textId="77777777" w:rsidR="006074C4" w:rsidRDefault="006074C4">
            <w:pPr>
              <w:pStyle w:val="TAC"/>
              <w:rPr>
                <w:rFonts w:eastAsia="Malgun Gothic"/>
                <w:kern w:val="2"/>
                <w:szCs w:val="24"/>
                <w:lang w:eastAsia="ko-KR"/>
              </w:rPr>
            </w:pPr>
            <w:r>
              <w:rPr>
                <w:rFonts w:eastAsia="Malgun Gothic"/>
                <w:lang w:eastAsia="ko-KR"/>
              </w:rPr>
              <w:t>N/A</w:t>
            </w:r>
          </w:p>
        </w:tc>
      </w:tr>
      <w:tr w:rsidR="006074C4" w14:paraId="136B50A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62506C7" w14:textId="77777777" w:rsidR="006074C4" w:rsidRDefault="006074C4">
            <w:pPr>
              <w:pStyle w:val="TAC"/>
              <w:rPr>
                <w:rFonts w:eastAsia="Malgun Gothic"/>
                <w:lang w:eastAsia="ko-KR"/>
              </w:rPr>
            </w:pPr>
            <w:r>
              <w:rPr>
                <w:rFonts w:eastAsia="Malgun Gothic"/>
                <w:lang w:eastAsia="ko-KR"/>
              </w:rPr>
              <w:t>DC_3A_n1A-n78A</w:t>
            </w:r>
          </w:p>
          <w:p w14:paraId="5581C035" w14:textId="77777777" w:rsidR="006074C4" w:rsidRDefault="006074C4">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6DB788C5" w14:textId="77777777" w:rsidR="006074C4" w:rsidRDefault="006074C4">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506CD67" w14:textId="77777777" w:rsidR="006074C4" w:rsidRDefault="006074C4">
            <w:pPr>
              <w:pStyle w:val="TAC"/>
              <w:rPr>
                <w:rFonts w:eastAsia="Malgun Gothic"/>
                <w:kern w:val="2"/>
                <w:szCs w:val="24"/>
                <w:lang w:eastAsia="ko-KR"/>
              </w:rPr>
            </w:pPr>
            <w:r>
              <w:rPr>
                <w:rFonts w:cs="Arial"/>
                <w:lang w:eastAsia="zh-TW"/>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102A82E" w14:textId="77777777" w:rsidR="006074C4" w:rsidRDefault="006074C4">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DFADCA7" w14:textId="77777777" w:rsidR="006074C4" w:rsidRDefault="006074C4">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EFDABE" w14:textId="77777777" w:rsidR="006074C4" w:rsidRDefault="006074C4">
            <w:pPr>
              <w:pStyle w:val="TAC"/>
              <w:rPr>
                <w:rFonts w:eastAsia="Malgun Gothic"/>
                <w:kern w:val="2"/>
                <w:szCs w:val="24"/>
                <w:lang w:eastAsia="ko-KR"/>
              </w:rPr>
            </w:pPr>
            <w:r>
              <w:rPr>
                <w:rFonts w:cs="Arial"/>
                <w:lang w:eastAsia="zh-TW"/>
              </w:rPr>
              <w:t>1845</w:t>
            </w:r>
          </w:p>
        </w:tc>
        <w:tc>
          <w:tcPr>
            <w:tcW w:w="722" w:type="dxa"/>
            <w:tcBorders>
              <w:top w:val="single" w:sz="4" w:space="0" w:color="auto"/>
              <w:left w:val="single" w:sz="4" w:space="0" w:color="auto"/>
              <w:bottom w:val="single" w:sz="4" w:space="0" w:color="auto"/>
              <w:right w:val="single" w:sz="4" w:space="0" w:color="auto"/>
            </w:tcBorders>
            <w:hideMark/>
          </w:tcPr>
          <w:p w14:paraId="1BA79054"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58B02D" w14:textId="77777777" w:rsidR="006074C4" w:rsidRDefault="006074C4">
            <w:pPr>
              <w:pStyle w:val="TAC"/>
              <w:rPr>
                <w:rFonts w:eastAsia="Malgun Gothic"/>
                <w:kern w:val="2"/>
                <w:szCs w:val="24"/>
                <w:lang w:eastAsia="ko-KR"/>
              </w:rPr>
            </w:pPr>
            <w:r>
              <w:rPr>
                <w:rFonts w:cs="Arial"/>
                <w:lang w:eastAsia="zh-TW"/>
              </w:rPr>
              <w:t>N/A</w:t>
            </w:r>
          </w:p>
        </w:tc>
      </w:tr>
      <w:tr w:rsidR="006074C4" w14:paraId="670EB3FB" w14:textId="77777777" w:rsidTr="004A6862">
        <w:trPr>
          <w:trHeight w:val="54"/>
          <w:jc w:val="center"/>
        </w:trPr>
        <w:tc>
          <w:tcPr>
            <w:tcW w:w="2553" w:type="dxa"/>
            <w:tcBorders>
              <w:top w:val="nil"/>
              <w:left w:val="single" w:sz="4" w:space="0" w:color="auto"/>
              <w:bottom w:val="nil"/>
              <w:right w:val="single" w:sz="4" w:space="0" w:color="auto"/>
            </w:tcBorders>
          </w:tcPr>
          <w:p w14:paraId="17026AF1"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CD6994" w14:textId="77777777" w:rsidR="006074C4" w:rsidRDefault="006074C4">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D583E4A" w14:textId="77777777" w:rsidR="006074C4" w:rsidRDefault="006074C4">
            <w:pPr>
              <w:pStyle w:val="TAC"/>
              <w:rPr>
                <w:rFonts w:eastAsia="Malgun Gothic"/>
                <w:kern w:val="2"/>
                <w:szCs w:val="24"/>
                <w:lang w:eastAsia="ko-KR"/>
              </w:rPr>
            </w:pPr>
            <w:r>
              <w:rPr>
                <w:rFonts w:cs="Arial"/>
                <w:lang w:eastAsia="zh-TW"/>
              </w:rPr>
              <w:t>1950</w:t>
            </w:r>
          </w:p>
        </w:tc>
        <w:tc>
          <w:tcPr>
            <w:tcW w:w="747" w:type="dxa"/>
            <w:tcBorders>
              <w:top w:val="single" w:sz="4" w:space="0" w:color="auto"/>
              <w:left w:val="single" w:sz="4" w:space="0" w:color="auto"/>
              <w:bottom w:val="single" w:sz="4" w:space="0" w:color="auto"/>
              <w:right w:val="single" w:sz="4" w:space="0" w:color="auto"/>
            </w:tcBorders>
            <w:noWrap/>
            <w:hideMark/>
          </w:tcPr>
          <w:p w14:paraId="2D5A6976" w14:textId="77777777" w:rsidR="006074C4" w:rsidRDefault="006074C4">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08C9FC6" w14:textId="77777777" w:rsidR="006074C4" w:rsidRDefault="006074C4">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DA227B" w14:textId="77777777" w:rsidR="006074C4" w:rsidRDefault="006074C4">
            <w:pPr>
              <w:pStyle w:val="TAC"/>
              <w:rPr>
                <w:rFonts w:eastAsia="Malgun Gothic"/>
                <w:kern w:val="2"/>
                <w:szCs w:val="24"/>
                <w:lang w:eastAsia="ko-KR"/>
              </w:rPr>
            </w:pPr>
            <w:r>
              <w:rPr>
                <w:rFonts w:cs="Arial"/>
                <w:lang w:eastAsia="zh-TW"/>
              </w:rPr>
              <w:t>2140</w:t>
            </w:r>
          </w:p>
        </w:tc>
        <w:tc>
          <w:tcPr>
            <w:tcW w:w="722" w:type="dxa"/>
            <w:tcBorders>
              <w:top w:val="single" w:sz="4" w:space="0" w:color="auto"/>
              <w:left w:val="single" w:sz="4" w:space="0" w:color="auto"/>
              <w:bottom w:val="single" w:sz="4" w:space="0" w:color="auto"/>
              <w:right w:val="single" w:sz="4" w:space="0" w:color="auto"/>
            </w:tcBorders>
            <w:hideMark/>
          </w:tcPr>
          <w:p w14:paraId="2469A154"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5ECDED" w14:textId="77777777" w:rsidR="006074C4" w:rsidRDefault="006074C4">
            <w:pPr>
              <w:pStyle w:val="TAC"/>
              <w:rPr>
                <w:rFonts w:eastAsia="Malgun Gothic"/>
                <w:kern w:val="2"/>
                <w:szCs w:val="24"/>
                <w:lang w:eastAsia="ko-KR"/>
              </w:rPr>
            </w:pPr>
            <w:r>
              <w:rPr>
                <w:rFonts w:cs="Arial"/>
                <w:lang w:eastAsia="zh-TW"/>
              </w:rPr>
              <w:t>N/A</w:t>
            </w:r>
          </w:p>
        </w:tc>
      </w:tr>
      <w:tr w:rsidR="006074C4" w14:paraId="362E4DEC" w14:textId="77777777" w:rsidTr="004A6862">
        <w:trPr>
          <w:trHeight w:val="54"/>
          <w:jc w:val="center"/>
        </w:trPr>
        <w:tc>
          <w:tcPr>
            <w:tcW w:w="2553" w:type="dxa"/>
            <w:tcBorders>
              <w:top w:val="nil"/>
              <w:left w:val="single" w:sz="4" w:space="0" w:color="auto"/>
              <w:bottom w:val="nil"/>
              <w:right w:val="single" w:sz="4" w:space="0" w:color="auto"/>
            </w:tcBorders>
          </w:tcPr>
          <w:p w14:paraId="3A1B9331"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EA8947" w14:textId="77777777" w:rsidR="006074C4" w:rsidRDefault="006074C4">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6A157C4" w14:textId="77777777" w:rsidR="006074C4" w:rsidRDefault="006074C4">
            <w:pPr>
              <w:pStyle w:val="TAC"/>
              <w:rPr>
                <w:rFonts w:eastAsia="Malgun Gothic"/>
                <w:kern w:val="2"/>
                <w:szCs w:val="24"/>
                <w:lang w:eastAsia="ko-KR"/>
              </w:rPr>
            </w:pPr>
            <w:r>
              <w:rPr>
                <w:rFonts w:cs="Arial"/>
                <w:lang w:eastAsia="zh-TW"/>
              </w:rPr>
              <w:t>3700</w:t>
            </w:r>
          </w:p>
        </w:tc>
        <w:tc>
          <w:tcPr>
            <w:tcW w:w="747" w:type="dxa"/>
            <w:tcBorders>
              <w:top w:val="single" w:sz="4" w:space="0" w:color="auto"/>
              <w:left w:val="single" w:sz="4" w:space="0" w:color="auto"/>
              <w:bottom w:val="single" w:sz="4" w:space="0" w:color="auto"/>
              <w:right w:val="single" w:sz="4" w:space="0" w:color="auto"/>
            </w:tcBorders>
            <w:noWrap/>
            <w:hideMark/>
          </w:tcPr>
          <w:p w14:paraId="46B0AE0E" w14:textId="77777777" w:rsidR="006074C4" w:rsidRDefault="006074C4">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03121D3D" w14:textId="77777777" w:rsidR="006074C4" w:rsidRDefault="006074C4">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F871F1" w14:textId="77777777" w:rsidR="006074C4" w:rsidRDefault="006074C4">
            <w:pPr>
              <w:pStyle w:val="TAC"/>
              <w:rPr>
                <w:rFonts w:eastAsia="Malgun Gothic"/>
                <w:kern w:val="2"/>
                <w:szCs w:val="24"/>
                <w:lang w:eastAsia="ko-KR"/>
              </w:rPr>
            </w:pPr>
            <w:r>
              <w:rPr>
                <w:rFonts w:cs="Arial"/>
                <w:lang w:eastAsia="zh-TW"/>
              </w:rPr>
              <w:t>3700</w:t>
            </w:r>
          </w:p>
        </w:tc>
        <w:tc>
          <w:tcPr>
            <w:tcW w:w="722" w:type="dxa"/>
            <w:tcBorders>
              <w:top w:val="single" w:sz="4" w:space="0" w:color="auto"/>
              <w:left w:val="single" w:sz="4" w:space="0" w:color="auto"/>
              <w:bottom w:val="single" w:sz="4" w:space="0" w:color="auto"/>
              <w:right w:val="single" w:sz="4" w:space="0" w:color="auto"/>
            </w:tcBorders>
            <w:hideMark/>
          </w:tcPr>
          <w:p w14:paraId="1E382104" w14:textId="77777777" w:rsidR="006074C4" w:rsidRDefault="006074C4">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6A576799" w14:textId="77777777" w:rsidR="006074C4" w:rsidRDefault="006074C4">
            <w:pPr>
              <w:pStyle w:val="TAC"/>
              <w:rPr>
                <w:rFonts w:eastAsia="Malgun Gothic"/>
                <w:lang w:eastAsia="ko-KR"/>
              </w:rPr>
            </w:pPr>
            <w:r>
              <w:rPr>
                <w:rFonts w:eastAsia="Malgun Gothic"/>
                <w:lang w:eastAsia="ko-KR"/>
              </w:rPr>
              <w:t>IMD2</w:t>
            </w:r>
          </w:p>
        </w:tc>
      </w:tr>
      <w:tr w:rsidR="006074C4" w14:paraId="005B35E4" w14:textId="77777777" w:rsidTr="004A6862">
        <w:trPr>
          <w:trHeight w:val="54"/>
          <w:jc w:val="center"/>
        </w:trPr>
        <w:tc>
          <w:tcPr>
            <w:tcW w:w="2553" w:type="dxa"/>
            <w:tcBorders>
              <w:top w:val="nil"/>
              <w:left w:val="single" w:sz="4" w:space="0" w:color="auto"/>
              <w:bottom w:val="nil"/>
              <w:right w:val="single" w:sz="4" w:space="0" w:color="auto"/>
            </w:tcBorders>
          </w:tcPr>
          <w:p w14:paraId="29701B72"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D9AD8B" w14:textId="77777777" w:rsidR="006074C4" w:rsidRDefault="006074C4">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55E39220" w14:textId="77777777" w:rsidR="006074C4" w:rsidRDefault="006074C4">
            <w:pPr>
              <w:pStyle w:val="TAC"/>
              <w:rPr>
                <w:rFonts w:eastAsia="Malgun Gothic"/>
                <w:kern w:val="2"/>
                <w:szCs w:val="24"/>
                <w:lang w:eastAsia="ko-KR"/>
              </w:rPr>
            </w:pPr>
            <w:r>
              <w:rPr>
                <w:rFonts w:eastAsia="MS Mincho" w:cs="Arial"/>
                <w:bCs/>
              </w:rPr>
              <w:t>1770</w:t>
            </w:r>
          </w:p>
        </w:tc>
        <w:tc>
          <w:tcPr>
            <w:tcW w:w="747" w:type="dxa"/>
            <w:tcBorders>
              <w:top w:val="single" w:sz="4" w:space="0" w:color="auto"/>
              <w:left w:val="single" w:sz="4" w:space="0" w:color="auto"/>
              <w:bottom w:val="single" w:sz="4" w:space="0" w:color="auto"/>
              <w:right w:val="single" w:sz="4" w:space="0" w:color="auto"/>
            </w:tcBorders>
            <w:noWrap/>
            <w:hideMark/>
          </w:tcPr>
          <w:p w14:paraId="1669AD4B" w14:textId="77777777" w:rsidR="006074C4" w:rsidRDefault="006074C4">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6F29DDA6" w14:textId="77777777" w:rsidR="006074C4" w:rsidRDefault="006074C4">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292D7B" w14:textId="77777777" w:rsidR="006074C4" w:rsidRDefault="006074C4">
            <w:pPr>
              <w:pStyle w:val="TAC"/>
              <w:rPr>
                <w:rFonts w:eastAsia="Malgun Gothic"/>
                <w:kern w:val="2"/>
                <w:szCs w:val="24"/>
                <w:lang w:eastAsia="ko-KR"/>
              </w:rPr>
            </w:pPr>
            <w:r>
              <w:rPr>
                <w:rFonts w:eastAsia="MS Mincho" w:cs="Arial"/>
                <w:bCs/>
              </w:rPr>
              <w:t>1865</w:t>
            </w:r>
          </w:p>
        </w:tc>
        <w:tc>
          <w:tcPr>
            <w:tcW w:w="722" w:type="dxa"/>
            <w:tcBorders>
              <w:top w:val="single" w:sz="4" w:space="0" w:color="auto"/>
              <w:left w:val="single" w:sz="4" w:space="0" w:color="auto"/>
              <w:bottom w:val="single" w:sz="4" w:space="0" w:color="auto"/>
              <w:right w:val="single" w:sz="4" w:space="0" w:color="auto"/>
            </w:tcBorders>
            <w:hideMark/>
          </w:tcPr>
          <w:p w14:paraId="2AC28B0C" w14:textId="77777777" w:rsidR="006074C4" w:rsidRDefault="006074C4">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045D0A27" w14:textId="77777777" w:rsidR="006074C4" w:rsidRDefault="006074C4">
            <w:pPr>
              <w:pStyle w:val="TAC"/>
              <w:rPr>
                <w:rFonts w:eastAsia="Malgun Gothic"/>
                <w:kern w:val="2"/>
                <w:szCs w:val="24"/>
                <w:lang w:eastAsia="ko-KR"/>
              </w:rPr>
            </w:pPr>
            <w:r>
              <w:rPr>
                <w:rFonts w:eastAsia="Malgun Gothic"/>
                <w:lang w:eastAsia="ko-KR"/>
              </w:rPr>
              <w:t>N/A</w:t>
            </w:r>
          </w:p>
        </w:tc>
      </w:tr>
      <w:tr w:rsidR="006074C4" w14:paraId="24969045" w14:textId="77777777" w:rsidTr="004A6862">
        <w:trPr>
          <w:trHeight w:val="54"/>
          <w:jc w:val="center"/>
        </w:trPr>
        <w:tc>
          <w:tcPr>
            <w:tcW w:w="2553" w:type="dxa"/>
            <w:tcBorders>
              <w:top w:val="nil"/>
              <w:left w:val="single" w:sz="4" w:space="0" w:color="auto"/>
              <w:bottom w:val="nil"/>
              <w:right w:val="single" w:sz="4" w:space="0" w:color="auto"/>
            </w:tcBorders>
          </w:tcPr>
          <w:p w14:paraId="462F1663"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7AB467" w14:textId="77777777" w:rsidR="006074C4" w:rsidRDefault="006074C4">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59678C83" w14:textId="77777777" w:rsidR="006074C4" w:rsidRDefault="006074C4">
            <w:pPr>
              <w:pStyle w:val="TAC"/>
              <w:rPr>
                <w:rFonts w:eastAsia="Malgun Gothic"/>
                <w:kern w:val="2"/>
                <w:szCs w:val="24"/>
                <w:lang w:eastAsia="ko-KR"/>
              </w:rPr>
            </w:pPr>
            <w:r>
              <w:rPr>
                <w:rFonts w:eastAsia="MS Mincho" w:cs="Arial"/>
                <w:bCs/>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4866729" w14:textId="77777777" w:rsidR="006074C4" w:rsidRDefault="006074C4">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63308D79" w14:textId="77777777" w:rsidR="006074C4" w:rsidRDefault="006074C4">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04547" w14:textId="77777777" w:rsidR="006074C4" w:rsidRDefault="006074C4">
            <w:pPr>
              <w:pStyle w:val="TAC"/>
              <w:rPr>
                <w:rFonts w:eastAsia="Malgun Gothic"/>
                <w:kern w:val="2"/>
                <w:szCs w:val="24"/>
                <w:lang w:eastAsia="ko-KR"/>
              </w:rPr>
            </w:pPr>
            <w:r>
              <w:rPr>
                <w:rFonts w:eastAsia="MS Mincho" w:cs="Arial"/>
                <w:bCs/>
              </w:rPr>
              <w:t>2130</w:t>
            </w:r>
          </w:p>
        </w:tc>
        <w:tc>
          <w:tcPr>
            <w:tcW w:w="722" w:type="dxa"/>
            <w:tcBorders>
              <w:top w:val="single" w:sz="4" w:space="0" w:color="auto"/>
              <w:left w:val="single" w:sz="4" w:space="0" w:color="auto"/>
              <w:bottom w:val="single" w:sz="4" w:space="0" w:color="auto"/>
              <w:right w:val="single" w:sz="4" w:space="0" w:color="auto"/>
            </w:tcBorders>
            <w:hideMark/>
          </w:tcPr>
          <w:p w14:paraId="7D5EAB53" w14:textId="77777777" w:rsidR="006074C4" w:rsidRDefault="006074C4">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33DF9CFE" w14:textId="77777777" w:rsidR="006074C4" w:rsidRDefault="006074C4">
            <w:pPr>
              <w:pStyle w:val="TAC"/>
              <w:rPr>
                <w:rFonts w:eastAsia="Malgun Gothic"/>
                <w:lang w:eastAsia="ko-KR"/>
              </w:rPr>
            </w:pPr>
            <w:r>
              <w:rPr>
                <w:rFonts w:eastAsia="Malgun Gothic"/>
                <w:lang w:eastAsia="ko-KR"/>
              </w:rPr>
              <w:t>IMD5</w:t>
            </w:r>
          </w:p>
        </w:tc>
      </w:tr>
      <w:tr w:rsidR="006074C4" w14:paraId="05CD8BC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F29724B"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128F2C" w14:textId="77777777" w:rsidR="006074C4" w:rsidRDefault="006074C4">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0B625A" w14:textId="77777777" w:rsidR="006074C4" w:rsidRDefault="006074C4">
            <w:pPr>
              <w:pStyle w:val="TAC"/>
              <w:rPr>
                <w:rFonts w:eastAsia="Malgun Gothic"/>
                <w:kern w:val="2"/>
                <w:szCs w:val="24"/>
                <w:lang w:eastAsia="ko-KR"/>
              </w:rPr>
            </w:pPr>
            <w:r>
              <w:rPr>
                <w:rFonts w:eastAsia="MS Mincho" w:cs="Arial"/>
                <w:bCs/>
              </w:rPr>
              <w:t>3720</w:t>
            </w:r>
          </w:p>
        </w:tc>
        <w:tc>
          <w:tcPr>
            <w:tcW w:w="747" w:type="dxa"/>
            <w:tcBorders>
              <w:top w:val="single" w:sz="4" w:space="0" w:color="auto"/>
              <w:left w:val="single" w:sz="4" w:space="0" w:color="auto"/>
              <w:bottom w:val="single" w:sz="4" w:space="0" w:color="auto"/>
              <w:right w:val="single" w:sz="4" w:space="0" w:color="auto"/>
            </w:tcBorders>
            <w:noWrap/>
            <w:hideMark/>
          </w:tcPr>
          <w:p w14:paraId="1AC8E898" w14:textId="77777777" w:rsidR="006074C4" w:rsidRDefault="006074C4">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288FD727" w14:textId="77777777" w:rsidR="006074C4" w:rsidRDefault="006074C4">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3DB508" w14:textId="77777777" w:rsidR="006074C4" w:rsidRDefault="006074C4">
            <w:pPr>
              <w:pStyle w:val="TAC"/>
              <w:rPr>
                <w:rFonts w:eastAsia="Malgun Gothic"/>
                <w:kern w:val="2"/>
                <w:szCs w:val="24"/>
                <w:lang w:eastAsia="ko-KR"/>
              </w:rPr>
            </w:pPr>
            <w:r>
              <w:rPr>
                <w:rFonts w:eastAsia="MS Mincho" w:cs="Arial"/>
                <w:bCs/>
              </w:rPr>
              <w:t>3720</w:t>
            </w:r>
          </w:p>
        </w:tc>
        <w:tc>
          <w:tcPr>
            <w:tcW w:w="722" w:type="dxa"/>
            <w:tcBorders>
              <w:top w:val="single" w:sz="4" w:space="0" w:color="auto"/>
              <w:left w:val="single" w:sz="4" w:space="0" w:color="auto"/>
              <w:bottom w:val="single" w:sz="4" w:space="0" w:color="auto"/>
              <w:right w:val="single" w:sz="4" w:space="0" w:color="auto"/>
            </w:tcBorders>
            <w:hideMark/>
          </w:tcPr>
          <w:p w14:paraId="2756C0C9"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2EA06F" w14:textId="77777777" w:rsidR="006074C4" w:rsidRDefault="006074C4">
            <w:pPr>
              <w:pStyle w:val="TAC"/>
              <w:rPr>
                <w:rFonts w:eastAsia="Malgun Gothic"/>
                <w:kern w:val="2"/>
                <w:szCs w:val="24"/>
                <w:lang w:eastAsia="ko-KR"/>
              </w:rPr>
            </w:pPr>
            <w:r>
              <w:rPr>
                <w:rFonts w:eastAsia="Malgun Gothic"/>
                <w:lang w:eastAsia="ko-KR"/>
              </w:rPr>
              <w:t>N/A</w:t>
            </w:r>
          </w:p>
        </w:tc>
      </w:tr>
      <w:tr w:rsidR="006074C4" w14:paraId="1DCEE94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9774541" w14:textId="77777777" w:rsidR="006074C4" w:rsidRDefault="006074C4">
            <w:pPr>
              <w:pStyle w:val="TAC"/>
              <w:rPr>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2FA895CC" w14:textId="77777777" w:rsidR="006074C4" w:rsidRDefault="006074C4">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1877C03" w14:textId="77777777" w:rsidR="006074C4" w:rsidRDefault="006074C4">
            <w:pPr>
              <w:pStyle w:val="TAC"/>
              <w:rPr>
                <w:rFonts w:eastAsia="Malgun Gothic"/>
                <w:szCs w:val="18"/>
                <w:lang w:eastAsia="ko-KR"/>
              </w:rPr>
            </w:pPr>
            <w:r>
              <w:rPr>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5AD752D" w14:textId="77777777" w:rsidR="006074C4" w:rsidRDefault="006074C4">
            <w:pPr>
              <w:pStyle w:val="TAC"/>
              <w:rPr>
                <w:rFonts w:eastAsia="Malgun Gothic"/>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A752361" w14:textId="77777777" w:rsidR="006074C4" w:rsidRDefault="006074C4">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DB0699" w14:textId="77777777" w:rsidR="006074C4" w:rsidRDefault="006074C4">
            <w:pPr>
              <w:pStyle w:val="TAC"/>
              <w:rPr>
                <w:rFonts w:eastAsia="Malgun Gothic"/>
                <w:szCs w:val="18"/>
                <w:lang w:eastAsia="ko-KR"/>
              </w:rPr>
            </w:pPr>
            <w:r>
              <w:rPr>
                <w:lang w:eastAsia="zh-CN"/>
              </w:rPr>
              <w:t>1820</w:t>
            </w:r>
          </w:p>
        </w:tc>
        <w:tc>
          <w:tcPr>
            <w:tcW w:w="722" w:type="dxa"/>
            <w:tcBorders>
              <w:top w:val="single" w:sz="4" w:space="0" w:color="auto"/>
              <w:left w:val="single" w:sz="4" w:space="0" w:color="auto"/>
              <w:bottom w:val="single" w:sz="4" w:space="0" w:color="auto"/>
              <w:right w:val="single" w:sz="4" w:space="0" w:color="auto"/>
            </w:tcBorders>
            <w:hideMark/>
          </w:tcPr>
          <w:p w14:paraId="5F98E490" w14:textId="77777777" w:rsidR="006074C4" w:rsidRDefault="006074C4">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853F02" w14:textId="77777777" w:rsidR="006074C4" w:rsidRDefault="006074C4">
            <w:pPr>
              <w:pStyle w:val="TAC"/>
            </w:pPr>
            <w:r>
              <w:t>N/A</w:t>
            </w:r>
          </w:p>
        </w:tc>
      </w:tr>
      <w:tr w:rsidR="006074C4" w14:paraId="065EAB5C" w14:textId="77777777" w:rsidTr="004A6862">
        <w:trPr>
          <w:trHeight w:val="54"/>
          <w:jc w:val="center"/>
        </w:trPr>
        <w:tc>
          <w:tcPr>
            <w:tcW w:w="2553" w:type="dxa"/>
            <w:tcBorders>
              <w:top w:val="nil"/>
              <w:left w:val="single" w:sz="4" w:space="0" w:color="auto"/>
              <w:bottom w:val="nil"/>
              <w:right w:val="single" w:sz="4" w:space="0" w:color="auto"/>
            </w:tcBorders>
          </w:tcPr>
          <w:p w14:paraId="25D7E917"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15D5D8" w14:textId="77777777" w:rsidR="006074C4" w:rsidRDefault="006074C4">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BB9AC0A" w14:textId="77777777" w:rsidR="006074C4" w:rsidRDefault="006074C4">
            <w:pPr>
              <w:pStyle w:val="TAC"/>
              <w:rPr>
                <w:rFonts w:eastAsia="Malgun Gothic"/>
                <w:szCs w:val="18"/>
                <w:lang w:eastAsia="ko-KR"/>
              </w:rPr>
            </w:pPr>
            <w:r>
              <w:rPr>
                <w:lang w:eastAsia="zh-CN"/>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D09DD0B"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71A790"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3644D6" w14:textId="77777777" w:rsidR="006074C4" w:rsidRDefault="006074C4">
            <w:pPr>
              <w:pStyle w:val="TAC"/>
              <w:rPr>
                <w:rFonts w:eastAsia="Malgun Gothic"/>
                <w:szCs w:val="18"/>
                <w:lang w:eastAsia="ko-KR"/>
              </w:rPr>
            </w:pPr>
            <w:r>
              <w:rPr>
                <w:lang w:eastAsia="zh-CN"/>
              </w:rPr>
              <w:t>1865</w:t>
            </w:r>
          </w:p>
        </w:tc>
        <w:tc>
          <w:tcPr>
            <w:tcW w:w="722" w:type="dxa"/>
            <w:tcBorders>
              <w:top w:val="single" w:sz="4" w:space="0" w:color="auto"/>
              <w:left w:val="single" w:sz="4" w:space="0" w:color="auto"/>
              <w:bottom w:val="single" w:sz="4" w:space="0" w:color="auto"/>
              <w:right w:val="single" w:sz="4" w:space="0" w:color="auto"/>
            </w:tcBorders>
            <w:hideMark/>
          </w:tcPr>
          <w:p w14:paraId="51FB9398" w14:textId="77777777" w:rsidR="006074C4" w:rsidRDefault="006074C4">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3B59FD7E" w14:textId="77777777" w:rsidR="006074C4" w:rsidRDefault="006074C4">
            <w:pPr>
              <w:pStyle w:val="TAC"/>
            </w:pPr>
            <w:r>
              <w:t>IMD4</w:t>
            </w:r>
          </w:p>
        </w:tc>
      </w:tr>
      <w:tr w:rsidR="006074C4" w14:paraId="0FEB906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8E0A111"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8FEF4D" w14:textId="77777777" w:rsidR="006074C4" w:rsidRDefault="006074C4">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8DC4CFE" w14:textId="77777777" w:rsidR="006074C4" w:rsidRDefault="006074C4">
            <w:pPr>
              <w:pStyle w:val="TAC"/>
              <w:rPr>
                <w:rFonts w:eastAsia="Malgun Gothic"/>
                <w:szCs w:val="18"/>
                <w:lang w:eastAsia="ko-KR"/>
              </w:rPr>
            </w:pPr>
            <w:r>
              <w:rPr>
                <w:color w:val="000000"/>
                <w:lang w:eastAsia="zh-CN"/>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568274F4" w14:textId="77777777" w:rsidR="006074C4" w:rsidRDefault="006074C4">
            <w:pPr>
              <w:pStyle w:val="TAC"/>
              <w:rPr>
                <w:rFonts w:eastAsia="Malgun Gothic"/>
                <w:szCs w:val="18"/>
                <w:lang w:eastAsia="ko-K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CD95D2" w14:textId="77777777" w:rsidR="006074C4" w:rsidRDefault="006074C4">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F989AF" w14:textId="77777777" w:rsidR="006074C4" w:rsidRDefault="006074C4">
            <w:pPr>
              <w:pStyle w:val="TAC"/>
              <w:rPr>
                <w:rFonts w:eastAsia="Malgun Gothic"/>
                <w:szCs w:val="18"/>
                <w:lang w:eastAsia="ko-KR"/>
              </w:rPr>
            </w:pPr>
            <w:r>
              <w:rPr>
                <w:color w:val="000000"/>
                <w:lang w:eastAsia="zh-CN"/>
              </w:rPr>
              <w:t>2657.5</w:t>
            </w:r>
          </w:p>
        </w:tc>
        <w:tc>
          <w:tcPr>
            <w:tcW w:w="722" w:type="dxa"/>
            <w:tcBorders>
              <w:top w:val="single" w:sz="4" w:space="0" w:color="auto"/>
              <w:left w:val="single" w:sz="4" w:space="0" w:color="auto"/>
              <w:bottom w:val="single" w:sz="4" w:space="0" w:color="auto"/>
              <w:right w:val="single" w:sz="4" w:space="0" w:color="auto"/>
            </w:tcBorders>
            <w:hideMark/>
          </w:tcPr>
          <w:p w14:paraId="7223C3BB" w14:textId="77777777" w:rsidR="006074C4" w:rsidRDefault="006074C4">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18CFDF" w14:textId="77777777" w:rsidR="006074C4" w:rsidRDefault="006074C4">
            <w:pPr>
              <w:pStyle w:val="TAC"/>
            </w:pPr>
            <w:r>
              <w:t>N/A</w:t>
            </w:r>
          </w:p>
        </w:tc>
      </w:tr>
      <w:tr w:rsidR="006074C4" w14:paraId="20356B44"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5B108D72" w14:textId="77777777" w:rsidR="006074C4" w:rsidRDefault="006074C4">
            <w:pPr>
              <w:pStyle w:val="TAC"/>
              <w:rPr>
                <w:lang w:eastAsia="ko-KR"/>
              </w:rPr>
            </w:pPr>
            <w:r>
              <w:t>DC_3A-5A_n77A</w:t>
            </w:r>
          </w:p>
          <w:p w14:paraId="250F452D" w14:textId="77777777" w:rsidR="006074C4" w:rsidRDefault="006074C4">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55DDA55D" w14:textId="77777777" w:rsidR="006074C4" w:rsidRDefault="006074C4">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31DCEB5" w14:textId="77777777" w:rsidR="006074C4" w:rsidRDefault="006074C4">
            <w:pPr>
              <w:pStyle w:val="TAC"/>
              <w:rPr>
                <w:color w:val="000000"/>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198FBB24" w14:textId="77777777" w:rsidR="006074C4" w:rsidRDefault="006074C4">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0B0F32" w14:textId="77777777" w:rsidR="006074C4" w:rsidRDefault="006074C4">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52D711" w14:textId="77777777" w:rsidR="006074C4" w:rsidRDefault="006074C4">
            <w:pPr>
              <w:pStyle w:val="TAC"/>
              <w:rPr>
                <w:color w:val="000000"/>
                <w:lang w:eastAsia="zh-CN"/>
              </w:rPr>
            </w:pPr>
            <w:r>
              <w:t>1820</w:t>
            </w:r>
          </w:p>
        </w:tc>
        <w:tc>
          <w:tcPr>
            <w:tcW w:w="722" w:type="dxa"/>
            <w:tcBorders>
              <w:top w:val="single" w:sz="4" w:space="0" w:color="auto"/>
              <w:left w:val="single" w:sz="4" w:space="0" w:color="auto"/>
              <w:bottom w:val="single" w:sz="4" w:space="0" w:color="auto"/>
              <w:right w:val="single" w:sz="4" w:space="0" w:color="auto"/>
            </w:tcBorders>
            <w:hideMark/>
          </w:tcPr>
          <w:p w14:paraId="66118236" w14:textId="77777777" w:rsidR="006074C4" w:rsidRDefault="006074C4">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48BD460E" w14:textId="77777777" w:rsidR="006074C4" w:rsidRDefault="006074C4">
            <w:pPr>
              <w:pStyle w:val="TAC"/>
            </w:pPr>
            <w:r>
              <w:t>IMD3</w:t>
            </w:r>
          </w:p>
        </w:tc>
      </w:tr>
      <w:tr w:rsidR="006074C4" w14:paraId="0320CAF9" w14:textId="77777777" w:rsidTr="004A6862">
        <w:trPr>
          <w:trHeight w:val="54"/>
          <w:jc w:val="center"/>
        </w:trPr>
        <w:tc>
          <w:tcPr>
            <w:tcW w:w="2553" w:type="dxa"/>
            <w:tcBorders>
              <w:top w:val="nil"/>
              <w:left w:val="single" w:sz="4" w:space="0" w:color="auto"/>
              <w:bottom w:val="nil"/>
              <w:right w:val="single" w:sz="4" w:space="0" w:color="auto"/>
            </w:tcBorders>
          </w:tcPr>
          <w:p w14:paraId="3C60E3EC"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14B4DD" w14:textId="77777777" w:rsidR="006074C4" w:rsidRDefault="006074C4">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16B8435" w14:textId="77777777" w:rsidR="006074C4" w:rsidRDefault="006074C4">
            <w:pPr>
              <w:pStyle w:val="TAC"/>
              <w:rPr>
                <w:color w:val="000000"/>
                <w:lang w:eastAsia="zh-CN"/>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44BBE442" w14:textId="77777777" w:rsidR="006074C4" w:rsidRDefault="006074C4">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308D51" w14:textId="77777777" w:rsidR="006074C4" w:rsidRDefault="006074C4">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AA585C" w14:textId="77777777" w:rsidR="006074C4" w:rsidRDefault="006074C4">
            <w:pPr>
              <w:pStyle w:val="TAC"/>
              <w:rPr>
                <w:color w:val="000000"/>
                <w:lang w:eastAsia="zh-CN"/>
              </w:rPr>
            </w:pPr>
            <w:r>
              <w:t>804</w:t>
            </w:r>
          </w:p>
        </w:tc>
        <w:tc>
          <w:tcPr>
            <w:tcW w:w="722" w:type="dxa"/>
            <w:tcBorders>
              <w:top w:val="single" w:sz="4" w:space="0" w:color="auto"/>
              <w:left w:val="single" w:sz="4" w:space="0" w:color="auto"/>
              <w:bottom w:val="single" w:sz="4" w:space="0" w:color="auto"/>
              <w:right w:val="single" w:sz="4" w:space="0" w:color="auto"/>
            </w:tcBorders>
            <w:hideMark/>
          </w:tcPr>
          <w:p w14:paraId="4E0C85AE" w14:textId="77777777" w:rsidR="006074C4" w:rsidRDefault="006074C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1715042" w14:textId="77777777" w:rsidR="006074C4" w:rsidRDefault="006074C4">
            <w:pPr>
              <w:pStyle w:val="TAC"/>
            </w:pPr>
            <w:r>
              <w:t>N/A</w:t>
            </w:r>
          </w:p>
        </w:tc>
      </w:tr>
      <w:tr w:rsidR="006074C4" w14:paraId="3454011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C176184"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04BB21" w14:textId="77777777" w:rsidR="006074C4" w:rsidRDefault="006074C4">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88BB7FA" w14:textId="77777777" w:rsidR="006074C4" w:rsidRDefault="006074C4">
            <w:pPr>
              <w:pStyle w:val="TAC"/>
              <w:rPr>
                <w:color w:val="000000"/>
                <w:lang w:eastAsia="zh-CN"/>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231DED9B" w14:textId="77777777" w:rsidR="006074C4" w:rsidRDefault="006074C4">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31097B" w14:textId="77777777" w:rsidR="006074C4" w:rsidRDefault="006074C4">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459A09" w14:textId="77777777" w:rsidR="006074C4" w:rsidRDefault="006074C4">
            <w:pPr>
              <w:pStyle w:val="TAC"/>
              <w:rPr>
                <w:color w:val="000000"/>
                <w:lang w:eastAsia="zh-CN"/>
              </w:rPr>
            </w:pPr>
            <w:r>
              <w:t>3510</w:t>
            </w:r>
          </w:p>
        </w:tc>
        <w:tc>
          <w:tcPr>
            <w:tcW w:w="722" w:type="dxa"/>
            <w:tcBorders>
              <w:top w:val="single" w:sz="4" w:space="0" w:color="auto"/>
              <w:left w:val="single" w:sz="4" w:space="0" w:color="auto"/>
              <w:bottom w:val="single" w:sz="4" w:space="0" w:color="auto"/>
              <w:right w:val="single" w:sz="4" w:space="0" w:color="auto"/>
            </w:tcBorders>
            <w:hideMark/>
          </w:tcPr>
          <w:p w14:paraId="6B3329C0" w14:textId="77777777" w:rsidR="006074C4" w:rsidRDefault="006074C4">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D5ACD4" w14:textId="77777777" w:rsidR="006074C4" w:rsidRDefault="006074C4">
            <w:pPr>
              <w:pStyle w:val="TAC"/>
            </w:pPr>
            <w:r>
              <w:t>N/A</w:t>
            </w:r>
          </w:p>
        </w:tc>
      </w:tr>
      <w:tr w:rsidR="006074C4" w14:paraId="0A6FB61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5BA41B9" w14:textId="77777777" w:rsidR="006074C4" w:rsidRDefault="006074C4">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5780770" w14:textId="77777777" w:rsidR="006074C4" w:rsidRDefault="006074C4">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8C21421" w14:textId="77777777" w:rsidR="006074C4" w:rsidRDefault="006074C4">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188AF18F" w14:textId="77777777" w:rsidR="006074C4" w:rsidRDefault="006074C4">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561BDF0" w14:textId="77777777" w:rsidR="006074C4" w:rsidRDefault="006074C4">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1C06280" w14:textId="77777777" w:rsidR="006074C4" w:rsidRDefault="006074C4">
            <w:pPr>
              <w:pStyle w:val="TAC"/>
              <w:rPr>
                <w:rFonts w:eastAsia="MS Mincho" w:cs="Arial"/>
              </w:rPr>
            </w:pPr>
            <w:r>
              <w:rPr>
                <w:rFonts w:eastAsia="Malgun Gothic"/>
                <w:szCs w:val="18"/>
                <w:lang w:eastAsia="ko-KR"/>
              </w:rPr>
              <w:t>N/A</w:t>
            </w:r>
          </w:p>
        </w:tc>
        <w:tc>
          <w:tcPr>
            <w:tcW w:w="722" w:type="dxa"/>
            <w:tcBorders>
              <w:top w:val="single" w:sz="4" w:space="0" w:color="auto"/>
              <w:left w:val="single" w:sz="4" w:space="0" w:color="auto"/>
              <w:bottom w:val="single" w:sz="4" w:space="0" w:color="auto"/>
              <w:right w:val="single" w:sz="4" w:space="0" w:color="auto"/>
            </w:tcBorders>
            <w:hideMark/>
          </w:tcPr>
          <w:p w14:paraId="3C8F98D3" w14:textId="77777777" w:rsidR="006074C4" w:rsidRDefault="006074C4">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E6A5B3" w14:textId="77777777" w:rsidR="006074C4" w:rsidRDefault="006074C4">
            <w:pPr>
              <w:pStyle w:val="TAC"/>
              <w:rPr>
                <w:rFonts w:cs="Arial"/>
              </w:rPr>
            </w:pPr>
            <w:r>
              <w:rPr>
                <w:rFonts w:cs="Arial"/>
              </w:rPr>
              <w:t>IMD3</w:t>
            </w:r>
          </w:p>
        </w:tc>
      </w:tr>
      <w:tr w:rsidR="006074C4" w14:paraId="002D3DA2" w14:textId="77777777" w:rsidTr="004A6862">
        <w:trPr>
          <w:trHeight w:val="54"/>
          <w:jc w:val="center"/>
        </w:trPr>
        <w:tc>
          <w:tcPr>
            <w:tcW w:w="2553" w:type="dxa"/>
            <w:tcBorders>
              <w:top w:val="nil"/>
              <w:left w:val="single" w:sz="4" w:space="0" w:color="auto"/>
              <w:bottom w:val="nil"/>
              <w:right w:val="single" w:sz="4" w:space="0" w:color="auto"/>
            </w:tcBorders>
          </w:tcPr>
          <w:p w14:paraId="7AA895B2"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83C09B" w14:textId="77777777" w:rsidR="006074C4" w:rsidRDefault="006074C4">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980C65C" w14:textId="77777777" w:rsidR="006074C4" w:rsidRDefault="006074C4">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6C469F45" w14:textId="77777777" w:rsidR="006074C4" w:rsidRDefault="006074C4">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C5910D3" w14:textId="77777777" w:rsidR="006074C4" w:rsidRDefault="006074C4">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FE76B1C" w14:textId="77777777" w:rsidR="006074C4" w:rsidRDefault="006074C4">
            <w:pPr>
              <w:pStyle w:val="TAC"/>
              <w:rPr>
                <w:rFonts w:eastAsia="MS Mincho" w:cs="Arial"/>
              </w:rPr>
            </w:pPr>
            <w:r>
              <w:rPr>
                <w:rFonts w:eastAsia="Malgun Gothic"/>
                <w:szCs w:val="18"/>
                <w:lang w:eastAsia="ko-KR"/>
              </w:rPr>
              <w:t>N/A</w:t>
            </w:r>
          </w:p>
        </w:tc>
        <w:tc>
          <w:tcPr>
            <w:tcW w:w="722" w:type="dxa"/>
            <w:tcBorders>
              <w:top w:val="single" w:sz="4" w:space="0" w:color="auto"/>
              <w:left w:val="single" w:sz="4" w:space="0" w:color="auto"/>
              <w:bottom w:val="single" w:sz="4" w:space="0" w:color="auto"/>
              <w:right w:val="single" w:sz="4" w:space="0" w:color="auto"/>
            </w:tcBorders>
            <w:hideMark/>
          </w:tcPr>
          <w:p w14:paraId="5C04DFC5" w14:textId="77777777" w:rsidR="006074C4" w:rsidRDefault="006074C4">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097729" w14:textId="77777777" w:rsidR="006074C4" w:rsidRDefault="006074C4">
            <w:pPr>
              <w:pStyle w:val="TAC"/>
              <w:rPr>
                <w:rFonts w:cs="Arial"/>
              </w:rPr>
            </w:pPr>
            <w:r>
              <w:rPr>
                <w:rFonts w:cs="Arial"/>
              </w:rPr>
              <w:t>N/A</w:t>
            </w:r>
          </w:p>
        </w:tc>
      </w:tr>
      <w:tr w:rsidR="006074C4" w14:paraId="4DA7122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2A22C3E" w14:textId="77777777" w:rsidR="006074C4" w:rsidRDefault="006074C4">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882FCE" w14:textId="77777777" w:rsidR="006074C4" w:rsidRDefault="006074C4">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9E9534" w14:textId="77777777" w:rsidR="006074C4" w:rsidRDefault="006074C4">
            <w:pPr>
              <w:pStyle w:val="TAC"/>
              <w:rPr>
                <w:rFonts w:eastAsia="MS Mincho" w:cs="Arial"/>
              </w:rPr>
            </w:pPr>
            <w:r>
              <w:rPr>
                <w:rFonts w:eastAsia="Malgun Gothic"/>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07CEBB8C" w14:textId="77777777" w:rsidR="006074C4" w:rsidRDefault="006074C4">
            <w:pPr>
              <w:pStyle w:val="TAC"/>
              <w:rPr>
                <w:rFonts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0FD9133" w14:textId="77777777" w:rsidR="006074C4" w:rsidRDefault="006074C4">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AB812DE" w14:textId="77777777" w:rsidR="006074C4" w:rsidRDefault="006074C4">
            <w:pPr>
              <w:pStyle w:val="TAC"/>
              <w:rPr>
                <w:rFonts w:eastAsia="MS Mincho" w:cs="Arial"/>
              </w:rPr>
            </w:pPr>
            <w:r>
              <w:rPr>
                <w:rFonts w:eastAsia="Malgun Gothic"/>
                <w:szCs w:val="18"/>
                <w:lang w:eastAsia="ko-KR"/>
              </w:rPr>
              <w:t>N/A</w:t>
            </w:r>
          </w:p>
        </w:tc>
        <w:tc>
          <w:tcPr>
            <w:tcW w:w="722" w:type="dxa"/>
            <w:tcBorders>
              <w:top w:val="single" w:sz="4" w:space="0" w:color="auto"/>
              <w:left w:val="single" w:sz="4" w:space="0" w:color="auto"/>
              <w:bottom w:val="single" w:sz="4" w:space="0" w:color="auto"/>
              <w:right w:val="single" w:sz="4" w:space="0" w:color="auto"/>
            </w:tcBorders>
            <w:hideMark/>
          </w:tcPr>
          <w:p w14:paraId="42B8911C" w14:textId="77777777" w:rsidR="006074C4" w:rsidRDefault="006074C4">
            <w:pPr>
              <w:pStyle w:val="TAC"/>
              <w:rPr>
                <w:rFonts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A3BD6F" w14:textId="77777777" w:rsidR="006074C4" w:rsidRDefault="006074C4">
            <w:pPr>
              <w:pStyle w:val="TAC"/>
              <w:rPr>
                <w:rFonts w:cs="Arial"/>
              </w:rPr>
            </w:pPr>
            <w:r>
              <w:rPr>
                <w:rFonts w:cs="Arial"/>
              </w:rPr>
              <w:t>N/A</w:t>
            </w:r>
          </w:p>
        </w:tc>
      </w:tr>
      <w:tr w:rsidR="006074C4" w14:paraId="1505896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D6F6EC8" w14:textId="77777777" w:rsidR="006074C4" w:rsidRDefault="006074C4">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6F9AC9F" w14:textId="77777777" w:rsidR="006074C4" w:rsidRDefault="006074C4">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436031EB" w14:textId="77777777" w:rsidR="006074C4" w:rsidRDefault="006074C4">
            <w:pPr>
              <w:pStyle w:val="TAC"/>
              <w:rPr>
                <w:rFonts w:eastAsia="Malgun Gothic"/>
                <w:kern w:val="2"/>
                <w:szCs w:val="24"/>
                <w:lang w:eastAsia="ko-KR"/>
              </w:rPr>
            </w:pPr>
            <w:r>
              <w:rPr>
                <w:rFonts w:eastAsia="MS Mincho"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C67DC43" w14:textId="77777777" w:rsidR="006074C4" w:rsidRDefault="006074C4">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779D2A8" w14:textId="77777777" w:rsidR="006074C4" w:rsidRDefault="006074C4">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93221E" w14:textId="77777777" w:rsidR="006074C4" w:rsidRDefault="006074C4">
            <w:pPr>
              <w:pStyle w:val="TAC"/>
              <w:rPr>
                <w:rFonts w:eastAsia="Malgun Gothic"/>
                <w:kern w:val="2"/>
                <w:szCs w:val="24"/>
                <w:lang w:eastAsia="ko-KR"/>
              </w:rPr>
            </w:pPr>
            <w:r>
              <w:rPr>
                <w:rFonts w:eastAsia="MS Mincho" w:cs="Arial"/>
              </w:rPr>
              <w:t>1870</w:t>
            </w:r>
          </w:p>
        </w:tc>
        <w:tc>
          <w:tcPr>
            <w:tcW w:w="722" w:type="dxa"/>
            <w:tcBorders>
              <w:top w:val="single" w:sz="4" w:space="0" w:color="auto"/>
              <w:left w:val="single" w:sz="4" w:space="0" w:color="auto"/>
              <w:bottom w:val="single" w:sz="4" w:space="0" w:color="auto"/>
              <w:right w:val="single" w:sz="4" w:space="0" w:color="auto"/>
            </w:tcBorders>
            <w:hideMark/>
          </w:tcPr>
          <w:p w14:paraId="22909D63" w14:textId="77777777" w:rsidR="006074C4" w:rsidRDefault="006074C4">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0F29331" w14:textId="77777777" w:rsidR="006074C4" w:rsidRDefault="006074C4">
            <w:pPr>
              <w:pStyle w:val="TAC"/>
              <w:rPr>
                <w:rFonts w:eastAsia="Malgun Gothic"/>
                <w:kern w:val="2"/>
                <w:szCs w:val="24"/>
                <w:lang w:eastAsia="ko-KR"/>
              </w:rPr>
            </w:pPr>
            <w:r>
              <w:rPr>
                <w:rFonts w:cs="Arial"/>
              </w:rPr>
              <w:t>N/A</w:t>
            </w:r>
          </w:p>
        </w:tc>
      </w:tr>
      <w:tr w:rsidR="006074C4" w14:paraId="5736C599" w14:textId="77777777" w:rsidTr="004A6862">
        <w:trPr>
          <w:trHeight w:val="54"/>
          <w:jc w:val="center"/>
        </w:trPr>
        <w:tc>
          <w:tcPr>
            <w:tcW w:w="2553" w:type="dxa"/>
            <w:tcBorders>
              <w:top w:val="nil"/>
              <w:left w:val="single" w:sz="4" w:space="0" w:color="auto"/>
              <w:bottom w:val="nil"/>
              <w:right w:val="single" w:sz="4" w:space="0" w:color="auto"/>
            </w:tcBorders>
          </w:tcPr>
          <w:p w14:paraId="10761782"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7081D6" w14:textId="77777777" w:rsidR="006074C4" w:rsidRDefault="006074C4">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031BDA5" w14:textId="77777777" w:rsidR="006074C4" w:rsidRDefault="006074C4">
            <w:pPr>
              <w:pStyle w:val="TAC"/>
              <w:rPr>
                <w:rFonts w:eastAsia="Malgun Gothic"/>
                <w:kern w:val="2"/>
                <w:szCs w:val="24"/>
                <w:lang w:eastAsia="ko-KR"/>
              </w:rPr>
            </w:pPr>
            <w:r>
              <w:rPr>
                <w:rFonts w:eastAsia="MS Mincho"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0F4520B0" w14:textId="77777777" w:rsidR="006074C4" w:rsidRDefault="006074C4">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03A6D3" w14:textId="77777777" w:rsidR="006074C4" w:rsidRDefault="006074C4">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23DF47" w14:textId="77777777" w:rsidR="006074C4" w:rsidRDefault="006074C4">
            <w:pPr>
              <w:pStyle w:val="TAC"/>
              <w:rPr>
                <w:rFonts w:eastAsia="Malgun Gothic"/>
                <w:kern w:val="2"/>
                <w:szCs w:val="24"/>
                <w:lang w:eastAsia="ko-KR"/>
              </w:rPr>
            </w:pPr>
            <w:r>
              <w:rPr>
                <w:rFonts w:eastAsia="MS Mincho" w:cs="Arial"/>
              </w:rPr>
              <w:t>885</w:t>
            </w:r>
          </w:p>
        </w:tc>
        <w:tc>
          <w:tcPr>
            <w:tcW w:w="722" w:type="dxa"/>
            <w:tcBorders>
              <w:top w:val="single" w:sz="4" w:space="0" w:color="auto"/>
              <w:left w:val="single" w:sz="4" w:space="0" w:color="auto"/>
              <w:bottom w:val="single" w:sz="4" w:space="0" w:color="auto"/>
              <w:right w:val="single" w:sz="4" w:space="0" w:color="auto"/>
            </w:tcBorders>
            <w:hideMark/>
          </w:tcPr>
          <w:p w14:paraId="60395EB0" w14:textId="77777777" w:rsidR="006074C4" w:rsidRDefault="006074C4">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13F2731C" w14:textId="77777777" w:rsidR="006074C4" w:rsidRDefault="006074C4">
            <w:pPr>
              <w:pStyle w:val="TAC"/>
              <w:rPr>
                <w:rFonts w:eastAsia="Malgun Gothic"/>
                <w:kern w:val="2"/>
                <w:szCs w:val="24"/>
                <w:lang w:eastAsia="ko-KR"/>
              </w:rPr>
            </w:pPr>
            <w:r>
              <w:rPr>
                <w:rFonts w:cs="Arial"/>
                <w:lang w:eastAsia="zh-CN"/>
              </w:rPr>
              <w:t>IMD3</w:t>
            </w:r>
          </w:p>
        </w:tc>
      </w:tr>
      <w:tr w:rsidR="006074C4" w14:paraId="3307AC81" w14:textId="77777777" w:rsidTr="004A6862">
        <w:trPr>
          <w:trHeight w:val="54"/>
          <w:jc w:val="center"/>
        </w:trPr>
        <w:tc>
          <w:tcPr>
            <w:tcW w:w="2553" w:type="dxa"/>
            <w:tcBorders>
              <w:top w:val="nil"/>
              <w:left w:val="single" w:sz="4" w:space="0" w:color="auto"/>
              <w:bottom w:val="nil"/>
              <w:right w:val="single" w:sz="4" w:space="0" w:color="auto"/>
            </w:tcBorders>
          </w:tcPr>
          <w:p w14:paraId="6B4762E9"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AA66CD" w14:textId="77777777" w:rsidR="006074C4" w:rsidRDefault="006074C4">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0369E84" w14:textId="77777777" w:rsidR="006074C4" w:rsidRDefault="006074C4">
            <w:pPr>
              <w:pStyle w:val="TAC"/>
              <w:rPr>
                <w:rFonts w:eastAsia="Malgun Gothic"/>
                <w:kern w:val="2"/>
                <w:szCs w:val="24"/>
                <w:lang w:eastAsia="ko-KR"/>
              </w:rPr>
            </w:pPr>
            <w:r>
              <w:rPr>
                <w:rFonts w:eastAsia="MS Mincho" w:cs="Arial"/>
              </w:rPr>
              <w:t>4435</w:t>
            </w:r>
          </w:p>
        </w:tc>
        <w:tc>
          <w:tcPr>
            <w:tcW w:w="747" w:type="dxa"/>
            <w:tcBorders>
              <w:top w:val="single" w:sz="4" w:space="0" w:color="auto"/>
              <w:left w:val="single" w:sz="4" w:space="0" w:color="auto"/>
              <w:bottom w:val="single" w:sz="4" w:space="0" w:color="auto"/>
              <w:right w:val="single" w:sz="4" w:space="0" w:color="auto"/>
            </w:tcBorders>
            <w:noWrap/>
            <w:hideMark/>
          </w:tcPr>
          <w:p w14:paraId="6A6BF1D6" w14:textId="77777777" w:rsidR="006074C4" w:rsidRDefault="006074C4">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A298E4F" w14:textId="77777777" w:rsidR="006074C4" w:rsidRDefault="006074C4">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45584C" w14:textId="77777777" w:rsidR="006074C4" w:rsidRDefault="006074C4">
            <w:pPr>
              <w:pStyle w:val="TAC"/>
              <w:rPr>
                <w:rFonts w:eastAsia="Malgun Gothic"/>
                <w:kern w:val="2"/>
                <w:szCs w:val="24"/>
                <w:lang w:eastAsia="ko-KR"/>
              </w:rPr>
            </w:pPr>
            <w:r>
              <w:rPr>
                <w:rFonts w:eastAsia="MS Mincho" w:cs="Arial"/>
              </w:rPr>
              <w:t>4435</w:t>
            </w:r>
          </w:p>
        </w:tc>
        <w:tc>
          <w:tcPr>
            <w:tcW w:w="722" w:type="dxa"/>
            <w:tcBorders>
              <w:top w:val="single" w:sz="4" w:space="0" w:color="auto"/>
              <w:left w:val="single" w:sz="4" w:space="0" w:color="auto"/>
              <w:bottom w:val="single" w:sz="4" w:space="0" w:color="auto"/>
              <w:right w:val="single" w:sz="4" w:space="0" w:color="auto"/>
            </w:tcBorders>
            <w:hideMark/>
          </w:tcPr>
          <w:p w14:paraId="7A592F27" w14:textId="77777777" w:rsidR="006074C4" w:rsidRDefault="006074C4">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72D950" w14:textId="77777777" w:rsidR="006074C4" w:rsidRDefault="006074C4">
            <w:pPr>
              <w:pStyle w:val="TAC"/>
              <w:rPr>
                <w:rFonts w:eastAsia="Malgun Gothic"/>
                <w:kern w:val="2"/>
                <w:szCs w:val="24"/>
                <w:lang w:eastAsia="ko-KR"/>
              </w:rPr>
            </w:pPr>
            <w:r>
              <w:rPr>
                <w:rFonts w:cs="Arial"/>
              </w:rPr>
              <w:t>N/A</w:t>
            </w:r>
          </w:p>
        </w:tc>
      </w:tr>
      <w:tr w:rsidR="006074C4" w14:paraId="68277B6C" w14:textId="77777777" w:rsidTr="004A6862">
        <w:trPr>
          <w:trHeight w:val="54"/>
          <w:jc w:val="center"/>
        </w:trPr>
        <w:tc>
          <w:tcPr>
            <w:tcW w:w="2553" w:type="dxa"/>
            <w:tcBorders>
              <w:top w:val="nil"/>
              <w:left w:val="single" w:sz="4" w:space="0" w:color="auto"/>
              <w:bottom w:val="nil"/>
              <w:right w:val="single" w:sz="4" w:space="0" w:color="auto"/>
            </w:tcBorders>
          </w:tcPr>
          <w:p w14:paraId="48718D8E"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505F5F" w14:textId="77777777" w:rsidR="006074C4" w:rsidRDefault="006074C4">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16790BB" w14:textId="77777777" w:rsidR="006074C4" w:rsidRDefault="006074C4">
            <w:pPr>
              <w:pStyle w:val="TAC"/>
              <w:rPr>
                <w:rFonts w:eastAsia="Malgun Gothic"/>
                <w:kern w:val="2"/>
                <w:szCs w:val="24"/>
                <w:lang w:eastAsia="ko-KR"/>
              </w:rPr>
            </w:pPr>
            <w:r>
              <w:rPr>
                <w:rFonts w:eastAsia="MS Mincho"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2D28523E" w14:textId="77777777" w:rsidR="006074C4" w:rsidRDefault="006074C4">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E7D52F" w14:textId="77777777" w:rsidR="006074C4" w:rsidRDefault="006074C4">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EA62EA" w14:textId="77777777" w:rsidR="006074C4" w:rsidRDefault="006074C4">
            <w:pPr>
              <w:pStyle w:val="TAC"/>
              <w:rPr>
                <w:rFonts w:eastAsia="Malgun Gothic"/>
                <w:kern w:val="2"/>
                <w:szCs w:val="24"/>
                <w:lang w:eastAsia="ko-KR"/>
              </w:rPr>
            </w:pPr>
            <w:r>
              <w:rPr>
                <w:rFonts w:eastAsia="MS Mincho" w:cs="Arial"/>
              </w:rPr>
              <w:t>1877.5</w:t>
            </w:r>
          </w:p>
        </w:tc>
        <w:tc>
          <w:tcPr>
            <w:tcW w:w="722" w:type="dxa"/>
            <w:tcBorders>
              <w:top w:val="single" w:sz="4" w:space="0" w:color="auto"/>
              <w:left w:val="single" w:sz="4" w:space="0" w:color="auto"/>
              <w:bottom w:val="single" w:sz="4" w:space="0" w:color="auto"/>
              <w:right w:val="single" w:sz="4" w:space="0" w:color="auto"/>
            </w:tcBorders>
            <w:hideMark/>
          </w:tcPr>
          <w:p w14:paraId="20E161C8" w14:textId="77777777" w:rsidR="006074C4" w:rsidRDefault="006074C4">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01710708" w14:textId="77777777" w:rsidR="006074C4" w:rsidRDefault="006074C4">
            <w:pPr>
              <w:pStyle w:val="TAC"/>
              <w:rPr>
                <w:rFonts w:eastAsia="Malgun Gothic"/>
                <w:kern w:val="2"/>
                <w:szCs w:val="24"/>
                <w:lang w:eastAsia="ko-KR"/>
              </w:rPr>
            </w:pPr>
            <w:r>
              <w:rPr>
                <w:rFonts w:eastAsia="MS Mincho" w:cs="Arial"/>
              </w:rPr>
              <w:t>IMD4</w:t>
            </w:r>
          </w:p>
        </w:tc>
      </w:tr>
      <w:tr w:rsidR="006074C4" w14:paraId="2327AD06" w14:textId="77777777" w:rsidTr="004A6862">
        <w:trPr>
          <w:trHeight w:val="54"/>
          <w:jc w:val="center"/>
        </w:trPr>
        <w:tc>
          <w:tcPr>
            <w:tcW w:w="2553" w:type="dxa"/>
            <w:tcBorders>
              <w:top w:val="nil"/>
              <w:left w:val="single" w:sz="4" w:space="0" w:color="auto"/>
              <w:bottom w:val="nil"/>
              <w:right w:val="single" w:sz="4" w:space="0" w:color="auto"/>
            </w:tcBorders>
          </w:tcPr>
          <w:p w14:paraId="4DB6BCF2"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7B65A1" w14:textId="77777777" w:rsidR="006074C4" w:rsidRDefault="006074C4">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6F6C9E5" w14:textId="77777777" w:rsidR="006074C4" w:rsidRDefault="006074C4">
            <w:pPr>
              <w:pStyle w:val="TAC"/>
              <w:rPr>
                <w:rFonts w:eastAsia="Malgun Gothic"/>
                <w:kern w:val="2"/>
                <w:szCs w:val="24"/>
                <w:lang w:eastAsia="ko-KR"/>
              </w:rPr>
            </w:pPr>
            <w:r>
              <w:rPr>
                <w:rFonts w:eastAsia="MS Mincho" w:cs="Arial"/>
              </w:rPr>
              <w:t>842.5</w:t>
            </w:r>
          </w:p>
        </w:tc>
        <w:tc>
          <w:tcPr>
            <w:tcW w:w="747" w:type="dxa"/>
            <w:tcBorders>
              <w:top w:val="single" w:sz="4" w:space="0" w:color="auto"/>
              <w:left w:val="single" w:sz="4" w:space="0" w:color="auto"/>
              <w:bottom w:val="single" w:sz="4" w:space="0" w:color="auto"/>
              <w:right w:val="single" w:sz="4" w:space="0" w:color="auto"/>
            </w:tcBorders>
            <w:noWrap/>
            <w:hideMark/>
          </w:tcPr>
          <w:p w14:paraId="74AC527F" w14:textId="77777777" w:rsidR="006074C4" w:rsidRDefault="006074C4">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E5B92B" w14:textId="77777777" w:rsidR="006074C4" w:rsidRDefault="006074C4">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FD50CF" w14:textId="77777777" w:rsidR="006074C4" w:rsidRDefault="006074C4">
            <w:pPr>
              <w:pStyle w:val="TAC"/>
              <w:rPr>
                <w:rFonts w:eastAsia="Malgun Gothic"/>
                <w:kern w:val="2"/>
                <w:szCs w:val="24"/>
                <w:lang w:eastAsia="ko-KR"/>
              </w:rPr>
            </w:pPr>
            <w:r>
              <w:rPr>
                <w:rFonts w:eastAsia="MS Mincho" w:cs="Arial"/>
              </w:rPr>
              <w:t>887.5</w:t>
            </w:r>
          </w:p>
        </w:tc>
        <w:tc>
          <w:tcPr>
            <w:tcW w:w="722" w:type="dxa"/>
            <w:tcBorders>
              <w:top w:val="single" w:sz="4" w:space="0" w:color="auto"/>
              <w:left w:val="single" w:sz="4" w:space="0" w:color="auto"/>
              <w:bottom w:val="single" w:sz="4" w:space="0" w:color="auto"/>
              <w:right w:val="single" w:sz="4" w:space="0" w:color="auto"/>
            </w:tcBorders>
            <w:hideMark/>
          </w:tcPr>
          <w:p w14:paraId="7511D2CA" w14:textId="77777777" w:rsidR="006074C4" w:rsidRDefault="006074C4">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D0750F" w14:textId="77777777" w:rsidR="006074C4" w:rsidRDefault="006074C4">
            <w:pPr>
              <w:pStyle w:val="TAC"/>
              <w:rPr>
                <w:rFonts w:eastAsia="Malgun Gothic"/>
                <w:kern w:val="2"/>
                <w:szCs w:val="24"/>
                <w:lang w:eastAsia="ko-KR"/>
              </w:rPr>
            </w:pPr>
            <w:r>
              <w:rPr>
                <w:rFonts w:cs="Arial"/>
              </w:rPr>
              <w:t>N/A</w:t>
            </w:r>
          </w:p>
        </w:tc>
      </w:tr>
      <w:tr w:rsidR="006074C4" w14:paraId="4430CF7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4257A39"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CEBBA4" w14:textId="77777777" w:rsidR="006074C4" w:rsidRDefault="006074C4">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20161BC" w14:textId="77777777" w:rsidR="006074C4" w:rsidRDefault="006074C4">
            <w:pPr>
              <w:pStyle w:val="TAC"/>
              <w:rPr>
                <w:rFonts w:eastAsia="Malgun Gothic"/>
                <w:kern w:val="2"/>
                <w:szCs w:val="24"/>
                <w:lang w:eastAsia="ko-KR"/>
              </w:rPr>
            </w:pPr>
            <w:r>
              <w:rPr>
                <w:rFonts w:eastAsia="MS Mincho" w:cs="Arial"/>
              </w:rPr>
              <w:t>4420</w:t>
            </w:r>
          </w:p>
        </w:tc>
        <w:tc>
          <w:tcPr>
            <w:tcW w:w="747" w:type="dxa"/>
            <w:tcBorders>
              <w:top w:val="single" w:sz="4" w:space="0" w:color="auto"/>
              <w:left w:val="single" w:sz="4" w:space="0" w:color="auto"/>
              <w:bottom w:val="single" w:sz="4" w:space="0" w:color="auto"/>
              <w:right w:val="single" w:sz="4" w:space="0" w:color="auto"/>
            </w:tcBorders>
            <w:noWrap/>
            <w:hideMark/>
          </w:tcPr>
          <w:p w14:paraId="1A0F5D83" w14:textId="77777777" w:rsidR="006074C4" w:rsidRDefault="006074C4">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5A8339DD" w14:textId="77777777" w:rsidR="006074C4" w:rsidRDefault="006074C4">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4FB3DD" w14:textId="77777777" w:rsidR="006074C4" w:rsidRDefault="006074C4">
            <w:pPr>
              <w:pStyle w:val="TAC"/>
              <w:rPr>
                <w:rFonts w:eastAsia="Malgun Gothic"/>
                <w:kern w:val="2"/>
                <w:szCs w:val="24"/>
                <w:lang w:eastAsia="ko-KR"/>
              </w:rPr>
            </w:pPr>
            <w:r>
              <w:rPr>
                <w:rFonts w:eastAsia="MS Mincho" w:cs="Arial"/>
              </w:rPr>
              <w:t>4420</w:t>
            </w:r>
          </w:p>
        </w:tc>
        <w:tc>
          <w:tcPr>
            <w:tcW w:w="722" w:type="dxa"/>
            <w:tcBorders>
              <w:top w:val="single" w:sz="4" w:space="0" w:color="auto"/>
              <w:left w:val="single" w:sz="4" w:space="0" w:color="auto"/>
              <w:bottom w:val="single" w:sz="4" w:space="0" w:color="auto"/>
              <w:right w:val="single" w:sz="4" w:space="0" w:color="auto"/>
            </w:tcBorders>
            <w:hideMark/>
          </w:tcPr>
          <w:p w14:paraId="47B42AA8" w14:textId="77777777" w:rsidR="006074C4" w:rsidRDefault="006074C4">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D55528" w14:textId="77777777" w:rsidR="006074C4" w:rsidRDefault="006074C4">
            <w:pPr>
              <w:pStyle w:val="TAC"/>
              <w:rPr>
                <w:rFonts w:eastAsia="Malgun Gothic"/>
                <w:kern w:val="2"/>
                <w:szCs w:val="24"/>
                <w:lang w:eastAsia="ko-KR"/>
              </w:rPr>
            </w:pPr>
            <w:r>
              <w:rPr>
                <w:rFonts w:cs="Arial"/>
              </w:rPr>
              <w:t>N/A</w:t>
            </w:r>
          </w:p>
        </w:tc>
      </w:tr>
      <w:tr w:rsidR="006074C4" w14:paraId="5F96E04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F943D09" w14:textId="77777777" w:rsidR="006074C4" w:rsidRDefault="006074C4">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14F64136" w14:textId="77777777" w:rsidR="006074C4" w:rsidRDefault="006074C4">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6307E46" w14:textId="77777777" w:rsidR="006074C4" w:rsidRDefault="006074C4">
            <w:pPr>
              <w:pStyle w:val="TAC"/>
              <w:rPr>
                <w:rFonts w:eastAsia="MS Mincho"/>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4D690C1C" w14:textId="77777777" w:rsidR="006074C4" w:rsidRDefault="006074C4">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2026F5A" w14:textId="77777777" w:rsidR="006074C4" w:rsidRDefault="006074C4">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76C017" w14:textId="77777777" w:rsidR="006074C4" w:rsidRDefault="006074C4">
            <w:pPr>
              <w:pStyle w:val="TAC"/>
              <w:rPr>
                <w:rFonts w:eastAsia="MS Mincho"/>
              </w:rPr>
            </w:pPr>
            <w:r>
              <w:t>1875</w:t>
            </w:r>
          </w:p>
        </w:tc>
        <w:tc>
          <w:tcPr>
            <w:tcW w:w="722" w:type="dxa"/>
            <w:tcBorders>
              <w:top w:val="single" w:sz="4" w:space="0" w:color="auto"/>
              <w:left w:val="single" w:sz="4" w:space="0" w:color="auto"/>
              <w:bottom w:val="single" w:sz="4" w:space="0" w:color="auto"/>
              <w:right w:val="single" w:sz="4" w:space="0" w:color="auto"/>
            </w:tcBorders>
            <w:hideMark/>
          </w:tcPr>
          <w:p w14:paraId="60B3F783"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2B4F87" w14:textId="77777777" w:rsidR="006074C4" w:rsidRDefault="006074C4">
            <w:pPr>
              <w:pStyle w:val="TAC"/>
            </w:pPr>
            <w:r>
              <w:rPr>
                <w:rFonts w:cs="Arial"/>
              </w:rPr>
              <w:t>N/A</w:t>
            </w:r>
          </w:p>
        </w:tc>
      </w:tr>
      <w:tr w:rsidR="006074C4" w14:paraId="0329F56C" w14:textId="77777777" w:rsidTr="004A6862">
        <w:trPr>
          <w:trHeight w:val="54"/>
          <w:jc w:val="center"/>
        </w:trPr>
        <w:tc>
          <w:tcPr>
            <w:tcW w:w="2553" w:type="dxa"/>
            <w:tcBorders>
              <w:top w:val="nil"/>
              <w:left w:val="single" w:sz="4" w:space="0" w:color="auto"/>
              <w:bottom w:val="nil"/>
              <w:right w:val="single" w:sz="4" w:space="0" w:color="auto"/>
            </w:tcBorders>
          </w:tcPr>
          <w:p w14:paraId="3A2810B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150F8C" w14:textId="77777777" w:rsidR="006074C4" w:rsidRDefault="006074C4">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9023F01" w14:textId="77777777" w:rsidR="006074C4" w:rsidRDefault="006074C4">
            <w:pPr>
              <w:pStyle w:val="TAC"/>
              <w:rPr>
                <w:rFonts w:eastAsia="MS Mincho"/>
              </w:rPr>
            </w:pPr>
            <w:r>
              <w:rPr>
                <w:rFonts w:cs="Arial"/>
              </w:rPr>
              <w:t>2505</w:t>
            </w:r>
          </w:p>
        </w:tc>
        <w:tc>
          <w:tcPr>
            <w:tcW w:w="747" w:type="dxa"/>
            <w:tcBorders>
              <w:top w:val="single" w:sz="4" w:space="0" w:color="auto"/>
              <w:left w:val="single" w:sz="4" w:space="0" w:color="auto"/>
              <w:bottom w:val="single" w:sz="4" w:space="0" w:color="auto"/>
              <w:right w:val="single" w:sz="4" w:space="0" w:color="auto"/>
            </w:tcBorders>
            <w:noWrap/>
            <w:hideMark/>
          </w:tcPr>
          <w:p w14:paraId="6637FEB3" w14:textId="77777777" w:rsidR="006074C4" w:rsidRDefault="006074C4">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D330441" w14:textId="77777777" w:rsidR="006074C4" w:rsidRDefault="006074C4">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36E250" w14:textId="77777777" w:rsidR="006074C4" w:rsidRDefault="006074C4">
            <w:pPr>
              <w:pStyle w:val="TAC"/>
              <w:rPr>
                <w:rFonts w:eastAsia="MS Mincho"/>
              </w:rPr>
            </w:pPr>
            <w:r>
              <w:t>2625</w:t>
            </w:r>
          </w:p>
        </w:tc>
        <w:tc>
          <w:tcPr>
            <w:tcW w:w="722" w:type="dxa"/>
            <w:tcBorders>
              <w:top w:val="single" w:sz="4" w:space="0" w:color="auto"/>
              <w:left w:val="single" w:sz="4" w:space="0" w:color="auto"/>
              <w:bottom w:val="single" w:sz="4" w:space="0" w:color="auto"/>
              <w:right w:val="single" w:sz="4" w:space="0" w:color="auto"/>
            </w:tcBorders>
            <w:hideMark/>
          </w:tcPr>
          <w:p w14:paraId="499519D0" w14:textId="77777777" w:rsidR="006074C4" w:rsidRDefault="006074C4">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780C190D" w14:textId="77777777" w:rsidR="006074C4" w:rsidRDefault="006074C4">
            <w:pPr>
              <w:pStyle w:val="TAC"/>
            </w:pPr>
            <w:r>
              <w:rPr>
                <w:rFonts w:cs="Arial"/>
              </w:rPr>
              <w:t>IMD2</w:t>
            </w:r>
            <w:r>
              <w:rPr>
                <w:rFonts w:cs="Arial"/>
                <w:vertAlign w:val="superscript"/>
              </w:rPr>
              <w:t>1</w:t>
            </w:r>
          </w:p>
        </w:tc>
      </w:tr>
      <w:tr w:rsidR="006074C4" w14:paraId="0093147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BB8E0B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9193F6" w14:textId="77777777" w:rsidR="006074C4" w:rsidRDefault="006074C4">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1E6403A" w14:textId="77777777" w:rsidR="006074C4" w:rsidRDefault="006074C4">
            <w:pPr>
              <w:pStyle w:val="TAC"/>
              <w:rPr>
                <w:rFonts w:eastAsia="MS Mincho"/>
              </w:rPr>
            </w:pPr>
            <w:r>
              <w:rPr>
                <w:rFonts w:cs="Arial"/>
              </w:rPr>
              <w:t>845</w:t>
            </w:r>
          </w:p>
        </w:tc>
        <w:tc>
          <w:tcPr>
            <w:tcW w:w="747" w:type="dxa"/>
            <w:tcBorders>
              <w:top w:val="single" w:sz="4" w:space="0" w:color="auto"/>
              <w:left w:val="single" w:sz="4" w:space="0" w:color="auto"/>
              <w:bottom w:val="single" w:sz="4" w:space="0" w:color="auto"/>
              <w:right w:val="single" w:sz="4" w:space="0" w:color="auto"/>
            </w:tcBorders>
            <w:noWrap/>
            <w:hideMark/>
          </w:tcPr>
          <w:p w14:paraId="693AAE49"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3D0FB9"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90E095" w14:textId="77777777" w:rsidR="006074C4" w:rsidRDefault="006074C4">
            <w:pPr>
              <w:pStyle w:val="TAC"/>
              <w:rPr>
                <w:rFonts w:eastAsia="MS Mincho"/>
              </w:rPr>
            </w:pPr>
            <w:r>
              <w:t>890</w:t>
            </w:r>
          </w:p>
        </w:tc>
        <w:tc>
          <w:tcPr>
            <w:tcW w:w="722" w:type="dxa"/>
            <w:tcBorders>
              <w:top w:val="single" w:sz="4" w:space="0" w:color="auto"/>
              <w:left w:val="single" w:sz="4" w:space="0" w:color="auto"/>
              <w:bottom w:val="single" w:sz="4" w:space="0" w:color="auto"/>
              <w:right w:val="single" w:sz="4" w:space="0" w:color="auto"/>
            </w:tcBorders>
            <w:hideMark/>
          </w:tcPr>
          <w:p w14:paraId="11048CB3"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9656F6" w14:textId="77777777" w:rsidR="006074C4" w:rsidRDefault="006074C4">
            <w:pPr>
              <w:pStyle w:val="TAC"/>
            </w:pPr>
            <w:r>
              <w:rPr>
                <w:rFonts w:cs="Arial"/>
              </w:rPr>
              <w:t>N/A</w:t>
            </w:r>
          </w:p>
        </w:tc>
      </w:tr>
      <w:tr w:rsidR="006074C4" w14:paraId="2C37C6B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5846E00" w14:textId="77777777" w:rsidR="006074C4" w:rsidRDefault="006074C4">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647CB0E5" w14:textId="77777777" w:rsidR="006074C4" w:rsidRDefault="006074C4">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1E9B1DB1" w14:textId="77777777" w:rsidR="006074C4" w:rsidRDefault="006074C4">
            <w:pPr>
              <w:pStyle w:val="TAC"/>
              <w:rPr>
                <w:rFonts w:cs="Arial"/>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3FCEDF06" w14:textId="77777777" w:rsidR="006074C4" w:rsidRDefault="006074C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4ECD35" w14:textId="77777777" w:rsidR="006074C4" w:rsidRDefault="006074C4">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356E7" w14:textId="77777777" w:rsidR="006074C4" w:rsidRDefault="006074C4">
            <w:pPr>
              <w:pStyle w:val="TAC"/>
            </w:pPr>
            <w:r>
              <w:rPr>
                <w:rFonts w:cs="Arial"/>
              </w:rPr>
              <w:t>1875</w:t>
            </w:r>
          </w:p>
        </w:tc>
        <w:tc>
          <w:tcPr>
            <w:tcW w:w="722" w:type="dxa"/>
            <w:tcBorders>
              <w:top w:val="single" w:sz="4" w:space="0" w:color="auto"/>
              <w:left w:val="single" w:sz="4" w:space="0" w:color="auto"/>
              <w:bottom w:val="single" w:sz="4" w:space="0" w:color="auto"/>
              <w:right w:val="single" w:sz="4" w:space="0" w:color="auto"/>
            </w:tcBorders>
            <w:hideMark/>
          </w:tcPr>
          <w:p w14:paraId="56C99E14" w14:textId="77777777" w:rsidR="006074C4" w:rsidRDefault="006074C4">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FC24E05" w14:textId="77777777" w:rsidR="006074C4" w:rsidRDefault="006074C4">
            <w:pPr>
              <w:pStyle w:val="TAC"/>
              <w:rPr>
                <w:rFonts w:cs="Arial"/>
              </w:rPr>
            </w:pPr>
            <w:r>
              <w:rPr>
                <w:rFonts w:eastAsia="MS Mincho"/>
              </w:rPr>
              <w:t>N/A</w:t>
            </w:r>
          </w:p>
        </w:tc>
      </w:tr>
      <w:tr w:rsidR="006074C4" w14:paraId="6E3CBE49" w14:textId="77777777" w:rsidTr="004A6862">
        <w:trPr>
          <w:trHeight w:val="54"/>
          <w:jc w:val="center"/>
        </w:trPr>
        <w:tc>
          <w:tcPr>
            <w:tcW w:w="2553" w:type="dxa"/>
            <w:tcBorders>
              <w:top w:val="nil"/>
              <w:left w:val="single" w:sz="4" w:space="0" w:color="auto"/>
              <w:bottom w:val="nil"/>
              <w:right w:val="single" w:sz="4" w:space="0" w:color="auto"/>
            </w:tcBorders>
          </w:tcPr>
          <w:p w14:paraId="72D0585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D8E77A" w14:textId="77777777" w:rsidR="006074C4" w:rsidRDefault="006074C4">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45351B3F" w14:textId="77777777" w:rsidR="006074C4" w:rsidRDefault="006074C4">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21631741" w14:textId="77777777" w:rsidR="006074C4" w:rsidRDefault="006074C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7FEA82" w14:textId="77777777" w:rsidR="006074C4" w:rsidRDefault="006074C4">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546B85" w14:textId="77777777" w:rsidR="006074C4" w:rsidRDefault="006074C4">
            <w:pPr>
              <w:pStyle w:val="TAC"/>
            </w:pPr>
            <w:r>
              <w:rPr>
                <w:rFonts w:cs="Arial"/>
              </w:rPr>
              <w:t>935</w:t>
            </w:r>
          </w:p>
        </w:tc>
        <w:tc>
          <w:tcPr>
            <w:tcW w:w="722" w:type="dxa"/>
            <w:tcBorders>
              <w:top w:val="single" w:sz="4" w:space="0" w:color="auto"/>
              <w:left w:val="single" w:sz="4" w:space="0" w:color="auto"/>
              <w:bottom w:val="single" w:sz="4" w:space="0" w:color="auto"/>
              <w:right w:val="single" w:sz="4" w:space="0" w:color="auto"/>
            </w:tcBorders>
            <w:hideMark/>
          </w:tcPr>
          <w:p w14:paraId="68ADB58A" w14:textId="77777777" w:rsidR="006074C4" w:rsidRDefault="006074C4">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B1A625F" w14:textId="77777777" w:rsidR="006074C4" w:rsidRDefault="006074C4">
            <w:pPr>
              <w:pStyle w:val="TAC"/>
              <w:rPr>
                <w:rFonts w:cs="Arial"/>
              </w:rPr>
            </w:pPr>
            <w:r>
              <w:rPr>
                <w:rFonts w:eastAsia="MS Mincho"/>
              </w:rPr>
              <w:t>N/A</w:t>
            </w:r>
          </w:p>
        </w:tc>
      </w:tr>
      <w:tr w:rsidR="006074C4" w14:paraId="7F2630E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B5CE66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FF4526" w14:textId="77777777" w:rsidR="006074C4" w:rsidRDefault="006074C4">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D0C8CD5" w14:textId="77777777" w:rsidR="006074C4" w:rsidRDefault="006074C4">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7583B2E6" w14:textId="77777777" w:rsidR="006074C4" w:rsidRDefault="006074C4">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873147E" w14:textId="77777777" w:rsidR="006074C4" w:rsidRDefault="006074C4">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E61830" w14:textId="77777777" w:rsidR="006074C4" w:rsidRDefault="006074C4">
            <w:pPr>
              <w:pStyle w:val="TAC"/>
            </w:pPr>
            <w:r>
              <w:rPr>
                <w:rFonts w:cs="Arial"/>
              </w:rPr>
              <w:t>2670</w:t>
            </w:r>
          </w:p>
        </w:tc>
        <w:tc>
          <w:tcPr>
            <w:tcW w:w="722" w:type="dxa"/>
            <w:tcBorders>
              <w:top w:val="single" w:sz="4" w:space="0" w:color="auto"/>
              <w:left w:val="single" w:sz="4" w:space="0" w:color="auto"/>
              <w:bottom w:val="single" w:sz="4" w:space="0" w:color="auto"/>
              <w:right w:val="single" w:sz="4" w:space="0" w:color="auto"/>
            </w:tcBorders>
            <w:hideMark/>
          </w:tcPr>
          <w:p w14:paraId="033AD14B" w14:textId="77777777" w:rsidR="006074C4" w:rsidRDefault="006074C4">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027BD449" w14:textId="77777777" w:rsidR="006074C4" w:rsidRDefault="006074C4">
            <w:pPr>
              <w:pStyle w:val="TAC"/>
              <w:rPr>
                <w:rFonts w:eastAsia="MS Mincho"/>
              </w:rPr>
            </w:pPr>
            <w:r>
              <w:rPr>
                <w:rFonts w:eastAsia="MS Mincho"/>
              </w:rPr>
              <w:t>IMD2</w:t>
            </w:r>
          </w:p>
          <w:p w14:paraId="638BA42D" w14:textId="77777777" w:rsidR="006074C4" w:rsidRDefault="006074C4">
            <w:pPr>
              <w:pStyle w:val="TAC"/>
              <w:rPr>
                <w:rFonts w:cs="Arial"/>
              </w:rPr>
            </w:pPr>
            <w:r>
              <w:rPr>
                <w:rFonts w:eastAsia="MS Mincho"/>
              </w:rPr>
              <w:t>IMD3</w:t>
            </w:r>
            <w:r>
              <w:rPr>
                <w:rFonts w:eastAsia="MS Mincho"/>
                <w:vertAlign w:val="superscript"/>
              </w:rPr>
              <w:t>3</w:t>
            </w:r>
          </w:p>
        </w:tc>
      </w:tr>
      <w:tr w:rsidR="006074C4" w14:paraId="5D2572D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72EE8F4" w14:textId="77777777" w:rsidR="006074C4" w:rsidRDefault="006074C4">
            <w:pPr>
              <w:pStyle w:val="TAC"/>
              <w:rPr>
                <w:rFonts w:eastAsia="Malgun Gothic"/>
                <w:szCs w:val="18"/>
                <w:lang w:eastAsia="ko-KR"/>
              </w:rPr>
            </w:pPr>
            <w:r>
              <w:rPr>
                <w:rFonts w:eastAsia="Malgun Gothic"/>
                <w:szCs w:val="18"/>
                <w:lang w:eastAsia="ko-KR"/>
              </w:rPr>
              <w:t>DC_3A-7A_n28A</w:t>
            </w:r>
          </w:p>
          <w:p w14:paraId="5DABCD27" w14:textId="77777777" w:rsidR="006074C4" w:rsidRDefault="006074C4">
            <w:pPr>
              <w:pStyle w:val="TAC"/>
              <w:rPr>
                <w:noProof/>
              </w:rPr>
            </w:pPr>
            <w:r>
              <w:rPr>
                <w:noProof/>
              </w:rPr>
              <w:t>DC_3A-7C_n28A</w:t>
            </w:r>
          </w:p>
          <w:p w14:paraId="22EA3C64" w14:textId="77777777" w:rsidR="006074C4" w:rsidRDefault="006074C4">
            <w:pPr>
              <w:pStyle w:val="TAC"/>
              <w:rPr>
                <w:noProof/>
              </w:rPr>
            </w:pPr>
            <w:r>
              <w:rPr>
                <w:noProof/>
              </w:rPr>
              <w:t>DC_3C-7A_n28A</w:t>
            </w:r>
          </w:p>
          <w:p w14:paraId="0F1B9F66" w14:textId="77777777" w:rsidR="006074C4" w:rsidRDefault="006074C4">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31BEC214" w14:textId="77777777" w:rsidR="006074C4" w:rsidRDefault="006074C4">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E2851AD" w14:textId="77777777" w:rsidR="006074C4" w:rsidRDefault="006074C4">
            <w:pPr>
              <w:pStyle w:val="TAC"/>
              <w:rPr>
                <w:rFonts w:eastAsia="MS Mincho"/>
              </w:rPr>
            </w:pPr>
            <w:r>
              <w:rPr>
                <w:rFonts w:eastAsia="Malgun Gothic"/>
                <w:szCs w:val="18"/>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BD266EF" w14:textId="77777777" w:rsidR="006074C4" w:rsidRDefault="006074C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C3E03B" w14:textId="77777777" w:rsidR="006074C4" w:rsidRDefault="006074C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DDF38" w14:textId="77777777" w:rsidR="006074C4" w:rsidRDefault="006074C4">
            <w:pPr>
              <w:pStyle w:val="TAC"/>
              <w:rPr>
                <w:rFonts w:eastAsia="MS Mincho"/>
              </w:rPr>
            </w:pPr>
            <w:r>
              <w:rPr>
                <w:rFonts w:eastAsia="Malgun Gothic"/>
                <w:szCs w:val="18"/>
                <w:lang w:eastAsia="ko-KR"/>
              </w:rPr>
              <w:t>1807.5</w:t>
            </w:r>
          </w:p>
        </w:tc>
        <w:tc>
          <w:tcPr>
            <w:tcW w:w="722" w:type="dxa"/>
            <w:tcBorders>
              <w:top w:val="single" w:sz="4" w:space="0" w:color="auto"/>
              <w:left w:val="single" w:sz="4" w:space="0" w:color="auto"/>
              <w:bottom w:val="single" w:sz="4" w:space="0" w:color="auto"/>
              <w:right w:val="single" w:sz="4" w:space="0" w:color="auto"/>
            </w:tcBorders>
            <w:hideMark/>
          </w:tcPr>
          <w:p w14:paraId="41E9527E" w14:textId="77777777" w:rsidR="006074C4" w:rsidRDefault="006074C4">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0E92E0" w14:textId="77777777" w:rsidR="006074C4" w:rsidRDefault="006074C4">
            <w:pPr>
              <w:pStyle w:val="TAC"/>
            </w:pPr>
            <w:r>
              <w:rPr>
                <w:lang w:eastAsia="ja-JP"/>
              </w:rPr>
              <w:t>N/A</w:t>
            </w:r>
          </w:p>
        </w:tc>
      </w:tr>
      <w:tr w:rsidR="006074C4" w14:paraId="624585DF" w14:textId="77777777" w:rsidTr="004A6862">
        <w:trPr>
          <w:trHeight w:val="54"/>
          <w:jc w:val="center"/>
        </w:trPr>
        <w:tc>
          <w:tcPr>
            <w:tcW w:w="2553" w:type="dxa"/>
            <w:tcBorders>
              <w:top w:val="nil"/>
              <w:left w:val="single" w:sz="4" w:space="0" w:color="auto"/>
              <w:bottom w:val="nil"/>
              <w:right w:val="single" w:sz="4" w:space="0" w:color="auto"/>
            </w:tcBorders>
          </w:tcPr>
          <w:p w14:paraId="00B294C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02F38E" w14:textId="77777777" w:rsidR="006074C4" w:rsidRDefault="006074C4">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2467730" w14:textId="77777777" w:rsidR="006074C4" w:rsidRDefault="006074C4">
            <w:pPr>
              <w:pStyle w:val="TAC"/>
              <w:rPr>
                <w:rFonts w:eastAsia="MS Mincho"/>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54574141" w14:textId="77777777" w:rsidR="006074C4" w:rsidRDefault="006074C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6F4C21" w14:textId="77777777" w:rsidR="006074C4" w:rsidRDefault="006074C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C86EF1" w14:textId="77777777" w:rsidR="006074C4" w:rsidRDefault="006074C4">
            <w:pPr>
              <w:pStyle w:val="TAC"/>
              <w:rPr>
                <w:rFonts w:eastAsia="MS Mincho"/>
              </w:rPr>
            </w:pPr>
            <w:r>
              <w:rPr>
                <w:rFonts w:eastAsia="Malgun Gothic"/>
                <w:szCs w:val="18"/>
                <w:lang w:eastAsia="ko-KR"/>
              </w:rPr>
              <w:t>798</w:t>
            </w:r>
          </w:p>
        </w:tc>
        <w:tc>
          <w:tcPr>
            <w:tcW w:w="722" w:type="dxa"/>
            <w:tcBorders>
              <w:top w:val="single" w:sz="4" w:space="0" w:color="auto"/>
              <w:left w:val="single" w:sz="4" w:space="0" w:color="auto"/>
              <w:bottom w:val="single" w:sz="4" w:space="0" w:color="auto"/>
              <w:right w:val="single" w:sz="4" w:space="0" w:color="auto"/>
            </w:tcBorders>
            <w:hideMark/>
          </w:tcPr>
          <w:p w14:paraId="0E551568" w14:textId="77777777" w:rsidR="006074C4" w:rsidRDefault="006074C4">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122E203" w14:textId="77777777" w:rsidR="006074C4" w:rsidRDefault="006074C4">
            <w:pPr>
              <w:pStyle w:val="TAC"/>
            </w:pPr>
            <w:r>
              <w:rPr>
                <w:lang w:eastAsia="ja-JP"/>
              </w:rPr>
              <w:t>N/A</w:t>
            </w:r>
          </w:p>
        </w:tc>
      </w:tr>
      <w:tr w:rsidR="006074C4" w14:paraId="31FE9B04" w14:textId="77777777" w:rsidTr="004A6862">
        <w:trPr>
          <w:trHeight w:val="54"/>
          <w:jc w:val="center"/>
        </w:trPr>
        <w:tc>
          <w:tcPr>
            <w:tcW w:w="2553" w:type="dxa"/>
            <w:tcBorders>
              <w:top w:val="nil"/>
              <w:left w:val="single" w:sz="4" w:space="0" w:color="auto"/>
              <w:bottom w:val="nil"/>
              <w:right w:val="single" w:sz="4" w:space="0" w:color="auto"/>
            </w:tcBorders>
          </w:tcPr>
          <w:p w14:paraId="202DB4B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7AE896" w14:textId="77777777" w:rsidR="006074C4" w:rsidRDefault="006074C4">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A3991FE" w14:textId="77777777" w:rsidR="006074C4" w:rsidRDefault="006074C4">
            <w:pPr>
              <w:pStyle w:val="TAC"/>
              <w:rPr>
                <w:rFonts w:eastAsia="MS Mincho"/>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1DA28C66" w14:textId="77777777" w:rsidR="006074C4" w:rsidRDefault="006074C4">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F0F7B2" w14:textId="77777777" w:rsidR="006074C4" w:rsidRDefault="006074C4">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5B7547" w14:textId="77777777" w:rsidR="006074C4" w:rsidRDefault="006074C4">
            <w:pPr>
              <w:pStyle w:val="TAC"/>
              <w:rPr>
                <w:rFonts w:eastAsia="MS Mincho"/>
              </w:rPr>
            </w:pPr>
            <w:r>
              <w:rPr>
                <w:rFonts w:eastAsia="Malgun Gothic"/>
                <w:szCs w:val="18"/>
                <w:lang w:eastAsia="ko-KR"/>
              </w:rPr>
              <w:t>2682</w:t>
            </w:r>
          </w:p>
        </w:tc>
        <w:tc>
          <w:tcPr>
            <w:tcW w:w="722" w:type="dxa"/>
            <w:tcBorders>
              <w:top w:val="single" w:sz="4" w:space="0" w:color="auto"/>
              <w:left w:val="single" w:sz="4" w:space="0" w:color="auto"/>
              <w:bottom w:val="single" w:sz="4" w:space="0" w:color="auto"/>
              <w:right w:val="single" w:sz="4" w:space="0" w:color="auto"/>
            </w:tcBorders>
            <w:hideMark/>
          </w:tcPr>
          <w:p w14:paraId="01AF0A53" w14:textId="77777777" w:rsidR="006074C4" w:rsidRDefault="006074C4">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332BCA5A" w14:textId="77777777" w:rsidR="006074C4" w:rsidRDefault="006074C4">
            <w:pPr>
              <w:pStyle w:val="TAC"/>
            </w:pPr>
            <w:r>
              <w:rPr>
                <w:lang w:eastAsia="zh-CN"/>
              </w:rPr>
              <w:t>IMD3</w:t>
            </w:r>
          </w:p>
        </w:tc>
      </w:tr>
      <w:tr w:rsidR="006074C4" w14:paraId="079D82C7" w14:textId="77777777" w:rsidTr="004A6862">
        <w:trPr>
          <w:trHeight w:val="54"/>
          <w:jc w:val="center"/>
        </w:trPr>
        <w:tc>
          <w:tcPr>
            <w:tcW w:w="2553" w:type="dxa"/>
            <w:tcBorders>
              <w:top w:val="nil"/>
              <w:left w:val="single" w:sz="4" w:space="0" w:color="auto"/>
              <w:bottom w:val="nil"/>
              <w:right w:val="single" w:sz="4" w:space="0" w:color="auto"/>
            </w:tcBorders>
          </w:tcPr>
          <w:p w14:paraId="0F8DBB6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5B14D1" w14:textId="77777777" w:rsidR="006074C4" w:rsidRDefault="006074C4">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03A6AD3" w14:textId="77777777" w:rsidR="006074C4" w:rsidRDefault="006074C4">
            <w:pPr>
              <w:pStyle w:val="TAC"/>
              <w:rPr>
                <w:rFonts w:eastAsia="MS Mincho"/>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5C20CC69" w14:textId="77777777" w:rsidR="006074C4" w:rsidRDefault="006074C4">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14EB4FB" w14:textId="77777777" w:rsidR="006074C4" w:rsidRDefault="006074C4">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81EB6E" w14:textId="77777777" w:rsidR="006074C4" w:rsidRDefault="006074C4">
            <w:pPr>
              <w:pStyle w:val="TAC"/>
              <w:rPr>
                <w:rFonts w:eastAsia="MS Mincho"/>
              </w:rPr>
            </w:pPr>
            <w:r>
              <w:rPr>
                <w:rFonts w:eastAsia="Malgun Gothic"/>
                <w:szCs w:val="18"/>
                <w:lang w:eastAsia="ko-KR"/>
              </w:rPr>
              <w:t>2663</w:t>
            </w:r>
          </w:p>
        </w:tc>
        <w:tc>
          <w:tcPr>
            <w:tcW w:w="722" w:type="dxa"/>
            <w:tcBorders>
              <w:top w:val="single" w:sz="4" w:space="0" w:color="auto"/>
              <w:left w:val="single" w:sz="4" w:space="0" w:color="auto"/>
              <w:bottom w:val="single" w:sz="4" w:space="0" w:color="auto"/>
              <w:right w:val="single" w:sz="4" w:space="0" w:color="auto"/>
            </w:tcBorders>
            <w:hideMark/>
          </w:tcPr>
          <w:p w14:paraId="5A31CAAE" w14:textId="77777777" w:rsidR="006074C4" w:rsidRDefault="006074C4">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394875" w14:textId="77777777" w:rsidR="006074C4" w:rsidRDefault="006074C4">
            <w:pPr>
              <w:pStyle w:val="TAC"/>
            </w:pPr>
            <w:r>
              <w:rPr>
                <w:lang w:eastAsia="ja-JP"/>
              </w:rPr>
              <w:t>N/A</w:t>
            </w:r>
          </w:p>
        </w:tc>
      </w:tr>
      <w:tr w:rsidR="006074C4" w14:paraId="163F75A2" w14:textId="77777777" w:rsidTr="004A6862">
        <w:trPr>
          <w:trHeight w:val="54"/>
          <w:jc w:val="center"/>
        </w:trPr>
        <w:tc>
          <w:tcPr>
            <w:tcW w:w="2553" w:type="dxa"/>
            <w:tcBorders>
              <w:top w:val="nil"/>
              <w:left w:val="single" w:sz="4" w:space="0" w:color="auto"/>
              <w:bottom w:val="nil"/>
              <w:right w:val="single" w:sz="4" w:space="0" w:color="auto"/>
            </w:tcBorders>
          </w:tcPr>
          <w:p w14:paraId="40AED0B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895D04" w14:textId="77777777" w:rsidR="006074C4" w:rsidRDefault="006074C4">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9C20AD6" w14:textId="77777777" w:rsidR="006074C4" w:rsidRDefault="006074C4">
            <w:pPr>
              <w:pStyle w:val="TAC"/>
              <w:rPr>
                <w:rFonts w:eastAsia="MS Mincho"/>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5426B046" w14:textId="77777777" w:rsidR="006074C4" w:rsidRDefault="006074C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4542EC" w14:textId="77777777" w:rsidR="006074C4" w:rsidRDefault="006074C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253B3D" w14:textId="77777777" w:rsidR="006074C4" w:rsidRDefault="006074C4">
            <w:pPr>
              <w:pStyle w:val="TAC"/>
              <w:rPr>
                <w:rFonts w:eastAsia="MS Mincho"/>
              </w:rPr>
            </w:pPr>
            <w:r>
              <w:rPr>
                <w:rFonts w:eastAsia="Malgun Gothic"/>
                <w:szCs w:val="18"/>
                <w:lang w:eastAsia="ko-KR"/>
              </w:rPr>
              <w:t>765.5</w:t>
            </w:r>
          </w:p>
        </w:tc>
        <w:tc>
          <w:tcPr>
            <w:tcW w:w="722" w:type="dxa"/>
            <w:tcBorders>
              <w:top w:val="single" w:sz="4" w:space="0" w:color="auto"/>
              <w:left w:val="single" w:sz="4" w:space="0" w:color="auto"/>
              <w:bottom w:val="single" w:sz="4" w:space="0" w:color="auto"/>
              <w:right w:val="single" w:sz="4" w:space="0" w:color="auto"/>
            </w:tcBorders>
            <w:hideMark/>
          </w:tcPr>
          <w:p w14:paraId="3E5E7564" w14:textId="77777777" w:rsidR="006074C4" w:rsidRDefault="006074C4">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CA5C30" w14:textId="77777777" w:rsidR="006074C4" w:rsidRDefault="006074C4">
            <w:pPr>
              <w:pStyle w:val="TAC"/>
            </w:pPr>
            <w:r>
              <w:rPr>
                <w:lang w:eastAsia="ja-JP"/>
              </w:rPr>
              <w:t>N/A</w:t>
            </w:r>
          </w:p>
        </w:tc>
      </w:tr>
      <w:tr w:rsidR="006074C4" w14:paraId="779D91C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B90735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A48507" w14:textId="77777777" w:rsidR="006074C4" w:rsidRDefault="006074C4">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5902387" w14:textId="77777777" w:rsidR="006074C4" w:rsidRDefault="006074C4">
            <w:pPr>
              <w:pStyle w:val="TAC"/>
              <w:rPr>
                <w:rFonts w:eastAsia="MS Mincho"/>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75AFBE8B" w14:textId="77777777" w:rsidR="006074C4" w:rsidRDefault="006074C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2DC5CA" w14:textId="77777777" w:rsidR="006074C4" w:rsidRDefault="006074C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9DAC8" w14:textId="77777777" w:rsidR="006074C4" w:rsidRDefault="006074C4">
            <w:pPr>
              <w:pStyle w:val="TAC"/>
              <w:rPr>
                <w:rFonts w:eastAsia="MS Mincho"/>
              </w:rPr>
            </w:pPr>
            <w:r>
              <w:rPr>
                <w:rFonts w:eastAsia="Malgun Gothic"/>
                <w:szCs w:val="18"/>
                <w:lang w:eastAsia="ko-KR"/>
              </w:rPr>
              <w:t>1832.5</w:t>
            </w:r>
          </w:p>
        </w:tc>
        <w:tc>
          <w:tcPr>
            <w:tcW w:w="722" w:type="dxa"/>
            <w:tcBorders>
              <w:top w:val="single" w:sz="4" w:space="0" w:color="auto"/>
              <w:left w:val="single" w:sz="4" w:space="0" w:color="auto"/>
              <w:bottom w:val="single" w:sz="4" w:space="0" w:color="auto"/>
              <w:right w:val="single" w:sz="4" w:space="0" w:color="auto"/>
            </w:tcBorders>
            <w:hideMark/>
          </w:tcPr>
          <w:p w14:paraId="521B02FF" w14:textId="77777777" w:rsidR="006074C4" w:rsidRDefault="006074C4">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714ED064" w14:textId="77777777" w:rsidR="006074C4" w:rsidRDefault="006074C4">
            <w:pPr>
              <w:pStyle w:val="TAC"/>
            </w:pPr>
            <w:r>
              <w:rPr>
                <w:lang w:eastAsia="zh-CN"/>
              </w:rPr>
              <w:t>IMD2</w:t>
            </w:r>
          </w:p>
        </w:tc>
      </w:tr>
      <w:tr w:rsidR="006074C4" w14:paraId="553DEA7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2EE4619" w14:textId="77777777" w:rsidR="006074C4" w:rsidRDefault="006074C4">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A041FF3"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B4A7249" w14:textId="77777777" w:rsidR="006074C4" w:rsidRDefault="006074C4">
            <w:pPr>
              <w:pStyle w:val="TAC"/>
            </w:pPr>
            <w:r>
              <w:t>1719</w:t>
            </w:r>
          </w:p>
        </w:tc>
        <w:tc>
          <w:tcPr>
            <w:tcW w:w="747" w:type="dxa"/>
            <w:tcBorders>
              <w:top w:val="single" w:sz="4" w:space="0" w:color="auto"/>
              <w:left w:val="single" w:sz="4" w:space="0" w:color="auto"/>
              <w:bottom w:val="single" w:sz="4" w:space="0" w:color="auto"/>
              <w:right w:val="single" w:sz="4" w:space="0" w:color="auto"/>
            </w:tcBorders>
            <w:noWrap/>
            <w:hideMark/>
          </w:tcPr>
          <w:p w14:paraId="020F3F87"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04CBD4"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0C36D2" w14:textId="77777777" w:rsidR="006074C4" w:rsidRDefault="006074C4">
            <w:pPr>
              <w:pStyle w:val="TAC"/>
            </w:pPr>
            <w:r>
              <w:t>1814</w:t>
            </w:r>
          </w:p>
        </w:tc>
        <w:tc>
          <w:tcPr>
            <w:tcW w:w="722" w:type="dxa"/>
            <w:tcBorders>
              <w:top w:val="single" w:sz="4" w:space="0" w:color="auto"/>
              <w:left w:val="single" w:sz="4" w:space="0" w:color="auto"/>
              <w:bottom w:val="single" w:sz="4" w:space="0" w:color="auto"/>
              <w:right w:val="single" w:sz="4" w:space="0" w:color="auto"/>
            </w:tcBorders>
            <w:hideMark/>
          </w:tcPr>
          <w:p w14:paraId="249FE69D" w14:textId="77777777" w:rsidR="006074C4" w:rsidRDefault="006074C4">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255EE416" w14:textId="77777777" w:rsidR="006074C4" w:rsidRDefault="006074C4">
            <w:pPr>
              <w:pStyle w:val="TAC"/>
            </w:pPr>
            <w:r>
              <w:rPr>
                <w:lang w:eastAsia="ja-JP"/>
              </w:rPr>
              <w:t>IMD</w:t>
            </w:r>
            <w:r>
              <w:t>4</w:t>
            </w:r>
          </w:p>
          <w:p w14:paraId="4460EBAB" w14:textId="77777777" w:rsidR="006074C4" w:rsidRDefault="006074C4">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6074C4" w14:paraId="1E23FBDC" w14:textId="77777777" w:rsidTr="004A6862">
        <w:trPr>
          <w:trHeight w:val="54"/>
          <w:jc w:val="center"/>
        </w:trPr>
        <w:tc>
          <w:tcPr>
            <w:tcW w:w="2553" w:type="dxa"/>
            <w:tcBorders>
              <w:top w:val="nil"/>
              <w:left w:val="single" w:sz="4" w:space="0" w:color="auto"/>
              <w:bottom w:val="nil"/>
              <w:right w:val="single" w:sz="4" w:space="0" w:color="auto"/>
            </w:tcBorders>
          </w:tcPr>
          <w:p w14:paraId="4359C8C7" w14:textId="77777777" w:rsidR="006074C4" w:rsidRDefault="006074C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784E6F" w14:textId="77777777" w:rsidR="006074C4" w:rsidRDefault="006074C4">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065F7DA" w14:textId="77777777" w:rsidR="006074C4" w:rsidRDefault="006074C4">
            <w:pPr>
              <w:pStyle w:val="TAC"/>
            </w:pPr>
            <w:r>
              <w:t>823</w:t>
            </w:r>
          </w:p>
        </w:tc>
        <w:tc>
          <w:tcPr>
            <w:tcW w:w="747" w:type="dxa"/>
            <w:tcBorders>
              <w:top w:val="single" w:sz="4" w:space="0" w:color="auto"/>
              <w:left w:val="single" w:sz="4" w:space="0" w:color="auto"/>
              <w:bottom w:val="single" w:sz="4" w:space="0" w:color="auto"/>
              <w:right w:val="single" w:sz="4" w:space="0" w:color="auto"/>
            </w:tcBorders>
            <w:noWrap/>
            <w:hideMark/>
          </w:tcPr>
          <w:p w14:paraId="52E245E1"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9FA0DA"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EABC69" w14:textId="77777777" w:rsidR="006074C4" w:rsidRDefault="006074C4">
            <w:pPr>
              <w:pStyle w:val="TAC"/>
            </w:pPr>
            <w:r>
              <w:t>868</w:t>
            </w:r>
          </w:p>
        </w:tc>
        <w:tc>
          <w:tcPr>
            <w:tcW w:w="722" w:type="dxa"/>
            <w:tcBorders>
              <w:top w:val="single" w:sz="4" w:space="0" w:color="auto"/>
              <w:left w:val="single" w:sz="4" w:space="0" w:color="auto"/>
              <w:bottom w:val="single" w:sz="4" w:space="0" w:color="auto"/>
              <w:right w:val="single" w:sz="4" w:space="0" w:color="auto"/>
            </w:tcBorders>
            <w:hideMark/>
          </w:tcPr>
          <w:p w14:paraId="6B4AF397"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6FD3FA" w14:textId="77777777" w:rsidR="006074C4" w:rsidRDefault="006074C4">
            <w:pPr>
              <w:pStyle w:val="TAC"/>
            </w:pPr>
            <w:r>
              <w:rPr>
                <w:lang w:eastAsia="ko-KR"/>
              </w:rPr>
              <w:t>N/A</w:t>
            </w:r>
          </w:p>
        </w:tc>
      </w:tr>
      <w:tr w:rsidR="006074C4" w14:paraId="1CD254D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581D8D2" w14:textId="77777777" w:rsidR="006074C4" w:rsidRDefault="006074C4">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67EF71" w14:textId="77777777" w:rsidR="006074C4" w:rsidRDefault="006074C4">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B59A541" w14:textId="77777777" w:rsidR="006074C4" w:rsidRDefault="006074C4">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49259B56"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C4FB39"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E69067" w14:textId="77777777" w:rsidR="006074C4" w:rsidRDefault="006074C4">
            <w:pPr>
              <w:pStyle w:val="TAC"/>
            </w:pPr>
            <w:r>
              <w:t>1825</w:t>
            </w:r>
          </w:p>
        </w:tc>
        <w:tc>
          <w:tcPr>
            <w:tcW w:w="722" w:type="dxa"/>
            <w:tcBorders>
              <w:top w:val="single" w:sz="4" w:space="0" w:color="auto"/>
              <w:left w:val="single" w:sz="4" w:space="0" w:color="auto"/>
              <w:bottom w:val="single" w:sz="4" w:space="0" w:color="auto"/>
              <w:right w:val="single" w:sz="4" w:space="0" w:color="auto"/>
            </w:tcBorders>
            <w:hideMark/>
          </w:tcPr>
          <w:p w14:paraId="3D3E78F7" w14:textId="77777777" w:rsidR="006074C4" w:rsidRDefault="006074C4">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B36264" w14:textId="77777777" w:rsidR="006074C4" w:rsidRDefault="006074C4">
            <w:pPr>
              <w:pStyle w:val="TAC"/>
            </w:pPr>
            <w:r>
              <w:rPr>
                <w:lang w:eastAsia="ko-KR"/>
              </w:rPr>
              <w:t>N/A</w:t>
            </w:r>
          </w:p>
        </w:tc>
      </w:tr>
      <w:tr w:rsidR="006074C4" w14:paraId="48D7475A" w14:textId="77777777" w:rsidTr="004A6862">
        <w:trPr>
          <w:trHeight w:val="54"/>
          <w:jc w:val="center"/>
        </w:trPr>
        <w:tc>
          <w:tcPr>
            <w:tcW w:w="2553" w:type="dxa"/>
            <w:vMerge w:val="restart"/>
            <w:tcBorders>
              <w:top w:val="nil"/>
              <w:left w:val="single" w:sz="4" w:space="0" w:color="auto"/>
              <w:bottom w:val="single" w:sz="4" w:space="0" w:color="auto"/>
              <w:right w:val="single" w:sz="4" w:space="0" w:color="auto"/>
            </w:tcBorders>
            <w:hideMark/>
          </w:tcPr>
          <w:p w14:paraId="4C0CC27F" w14:textId="77777777" w:rsidR="006074C4" w:rsidRDefault="006074C4">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8E638C" w14:textId="77777777" w:rsidR="006074C4" w:rsidRDefault="006074C4">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8DAA6F" w14:textId="77777777" w:rsidR="006074C4" w:rsidRDefault="006074C4">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D01D20" w14:textId="77777777" w:rsidR="006074C4" w:rsidRDefault="006074C4">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F9FBF7" w14:textId="77777777" w:rsidR="006074C4" w:rsidRDefault="006074C4">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43F413" w14:textId="77777777" w:rsidR="006074C4" w:rsidRDefault="006074C4">
            <w:pPr>
              <w:pStyle w:val="TAC"/>
            </w:pPr>
            <w:r>
              <w:rPr>
                <w:rFonts w:cs="Arial"/>
                <w:color w:val="000000"/>
                <w:lang w:val="x-none" w:eastAsia="ja-JP"/>
              </w:rPr>
              <w:t>865</w:t>
            </w:r>
          </w:p>
        </w:tc>
        <w:tc>
          <w:tcPr>
            <w:tcW w:w="722" w:type="dxa"/>
            <w:tcBorders>
              <w:top w:val="single" w:sz="4" w:space="0" w:color="auto"/>
              <w:left w:val="single" w:sz="4" w:space="0" w:color="auto"/>
              <w:bottom w:val="single" w:sz="4" w:space="0" w:color="auto"/>
              <w:right w:val="single" w:sz="4" w:space="0" w:color="auto"/>
            </w:tcBorders>
            <w:hideMark/>
          </w:tcPr>
          <w:p w14:paraId="1AF72FFF" w14:textId="77777777" w:rsidR="006074C4" w:rsidRDefault="006074C4">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F90F93" w14:textId="77777777" w:rsidR="006074C4" w:rsidRDefault="006074C4">
            <w:pPr>
              <w:pStyle w:val="TAC"/>
              <w:rPr>
                <w:lang w:eastAsia="ko-KR"/>
              </w:rPr>
            </w:pPr>
            <w:r>
              <w:rPr>
                <w:rFonts w:cs="Arial"/>
                <w:bCs/>
                <w:color w:val="000000"/>
                <w:lang w:val="x-none" w:eastAsia="ja-JP"/>
              </w:rPr>
              <w:t>IMD2</w:t>
            </w:r>
          </w:p>
        </w:tc>
      </w:tr>
      <w:tr w:rsidR="006074C4" w14:paraId="1CC3E52E"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5D93671" w14:textId="77777777" w:rsidR="006074C4" w:rsidRDefault="006074C4">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0A525B" w14:textId="77777777" w:rsidR="006074C4" w:rsidRDefault="006074C4">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066DF0" w14:textId="77777777" w:rsidR="006074C4" w:rsidRDefault="006074C4">
            <w:pPr>
              <w:pStyle w:val="TAC"/>
            </w:pPr>
            <w:r>
              <w:rPr>
                <w:rFonts w:cs="Arial"/>
                <w:color w:val="000000"/>
                <w:lang w:val="x-none" w:eastAsia="ja-JP"/>
              </w:rPr>
              <w:t>1765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B453D9" w14:textId="77777777" w:rsidR="006074C4" w:rsidRDefault="006074C4">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A01867F" w14:textId="77777777" w:rsidR="006074C4" w:rsidRDefault="006074C4">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9187BC" w14:textId="77777777" w:rsidR="006074C4" w:rsidRDefault="006074C4">
            <w:pPr>
              <w:pStyle w:val="TAC"/>
            </w:pPr>
            <w:r>
              <w:rPr>
                <w:rFonts w:cs="Arial"/>
                <w:color w:val="000000"/>
                <w:lang w:val="x-none" w:eastAsia="ja-JP"/>
              </w:rPr>
              <w:t>1860</w:t>
            </w:r>
          </w:p>
        </w:tc>
        <w:tc>
          <w:tcPr>
            <w:tcW w:w="722" w:type="dxa"/>
            <w:tcBorders>
              <w:top w:val="single" w:sz="4" w:space="0" w:color="auto"/>
              <w:left w:val="single" w:sz="4" w:space="0" w:color="auto"/>
              <w:bottom w:val="single" w:sz="4" w:space="0" w:color="auto"/>
              <w:right w:val="single" w:sz="4" w:space="0" w:color="auto"/>
            </w:tcBorders>
            <w:hideMark/>
          </w:tcPr>
          <w:p w14:paraId="651109B7"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AEAA30" w14:textId="77777777" w:rsidR="006074C4" w:rsidRDefault="006074C4">
            <w:pPr>
              <w:pStyle w:val="TAC"/>
              <w:rPr>
                <w:lang w:eastAsia="ko-KR"/>
              </w:rPr>
            </w:pPr>
            <w:r>
              <w:rPr>
                <w:rFonts w:cs="Arial"/>
                <w:color w:val="000000"/>
                <w:lang w:val="x-none" w:eastAsia="ja-JP"/>
              </w:rPr>
              <w:t>N/A</w:t>
            </w:r>
          </w:p>
        </w:tc>
      </w:tr>
      <w:tr w:rsidR="006074C4" w14:paraId="0FD39E47"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23BE536" w14:textId="77777777" w:rsidR="006074C4" w:rsidRDefault="006074C4">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D517BD" w14:textId="77777777" w:rsidR="006074C4" w:rsidRDefault="006074C4">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FCA6AA" w14:textId="77777777" w:rsidR="006074C4" w:rsidRDefault="006074C4">
            <w:pPr>
              <w:pStyle w:val="TAC"/>
            </w:pPr>
            <w:r>
              <w:rPr>
                <w:rFonts w:cs="Arial"/>
                <w:color w:val="000000"/>
                <w:lang w:val="x-none" w:eastAsia="ja-JP"/>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92D573" w14:textId="77777777" w:rsidR="006074C4" w:rsidRDefault="006074C4">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1362D7" w14:textId="77777777" w:rsidR="006074C4" w:rsidRDefault="006074C4">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C37F37" w14:textId="77777777" w:rsidR="006074C4" w:rsidRDefault="006074C4">
            <w:pPr>
              <w:pStyle w:val="TAC"/>
            </w:pPr>
            <w:r>
              <w:rPr>
                <w:rFonts w:cs="Arial"/>
                <w:color w:val="000000"/>
                <w:lang w:val="x-none" w:eastAsia="ja-JP"/>
              </w:rPr>
              <w:t>2630</w:t>
            </w:r>
          </w:p>
        </w:tc>
        <w:tc>
          <w:tcPr>
            <w:tcW w:w="722" w:type="dxa"/>
            <w:tcBorders>
              <w:top w:val="single" w:sz="4" w:space="0" w:color="auto"/>
              <w:left w:val="single" w:sz="4" w:space="0" w:color="auto"/>
              <w:bottom w:val="single" w:sz="4" w:space="0" w:color="auto"/>
              <w:right w:val="single" w:sz="4" w:space="0" w:color="auto"/>
            </w:tcBorders>
            <w:hideMark/>
          </w:tcPr>
          <w:p w14:paraId="1EF421CC"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C14729" w14:textId="77777777" w:rsidR="006074C4" w:rsidRDefault="006074C4">
            <w:pPr>
              <w:pStyle w:val="TAC"/>
              <w:rPr>
                <w:lang w:eastAsia="ko-KR"/>
              </w:rPr>
            </w:pPr>
            <w:r>
              <w:rPr>
                <w:rFonts w:cs="Arial"/>
                <w:color w:val="000000"/>
                <w:lang w:val="x-none" w:eastAsia="ja-JP"/>
              </w:rPr>
              <w:t>N/A</w:t>
            </w:r>
          </w:p>
        </w:tc>
      </w:tr>
      <w:tr w:rsidR="006074C4" w14:paraId="4500D237"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46BCDFA" w14:textId="77777777" w:rsidR="006074C4" w:rsidRDefault="006074C4">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C9D4E5" w14:textId="77777777" w:rsidR="006074C4" w:rsidRDefault="006074C4">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F956AB" w14:textId="77777777" w:rsidR="006074C4" w:rsidRDefault="006074C4">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37EB329" w14:textId="77777777" w:rsidR="006074C4" w:rsidRDefault="006074C4">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AC3250" w14:textId="77777777" w:rsidR="006074C4" w:rsidRDefault="006074C4">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13222C" w14:textId="77777777" w:rsidR="006074C4" w:rsidRDefault="006074C4">
            <w:pPr>
              <w:pStyle w:val="TAC"/>
            </w:pPr>
            <w:r>
              <w:rPr>
                <w:rFonts w:cs="Arial"/>
                <w:color w:val="000000"/>
                <w:lang w:val="x-none" w:eastAsia="ja-JP"/>
              </w:rPr>
              <w:t>865</w:t>
            </w:r>
          </w:p>
        </w:tc>
        <w:tc>
          <w:tcPr>
            <w:tcW w:w="722" w:type="dxa"/>
            <w:tcBorders>
              <w:top w:val="single" w:sz="4" w:space="0" w:color="auto"/>
              <w:left w:val="single" w:sz="4" w:space="0" w:color="auto"/>
              <w:bottom w:val="single" w:sz="4" w:space="0" w:color="auto"/>
              <w:right w:val="single" w:sz="4" w:space="0" w:color="auto"/>
            </w:tcBorders>
            <w:hideMark/>
          </w:tcPr>
          <w:p w14:paraId="6C12B62B" w14:textId="77777777" w:rsidR="006074C4" w:rsidRDefault="006074C4">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E374B4" w14:textId="77777777" w:rsidR="006074C4" w:rsidRDefault="006074C4">
            <w:pPr>
              <w:pStyle w:val="TAC"/>
              <w:rPr>
                <w:lang w:eastAsia="ko-KR"/>
              </w:rPr>
            </w:pPr>
            <w:r>
              <w:rPr>
                <w:rFonts w:cs="Arial"/>
                <w:bCs/>
                <w:color w:val="000000"/>
                <w:lang w:val="x-none" w:eastAsia="ja-JP"/>
              </w:rPr>
              <w:t>IMD3</w:t>
            </w:r>
          </w:p>
        </w:tc>
      </w:tr>
      <w:tr w:rsidR="006074C4" w14:paraId="6F0681A1"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B8D63FE" w14:textId="77777777" w:rsidR="006074C4" w:rsidRDefault="006074C4">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41E337" w14:textId="77777777" w:rsidR="006074C4" w:rsidRDefault="006074C4">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B66397" w14:textId="77777777" w:rsidR="006074C4" w:rsidRDefault="006074C4">
            <w:pPr>
              <w:pStyle w:val="TAC"/>
            </w:pPr>
            <w:r>
              <w:rPr>
                <w:rFonts w:cs="Arial"/>
                <w:color w:val="000000"/>
                <w:lang w:val="x-none" w:eastAsia="ja-JP"/>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174A96" w14:textId="77777777" w:rsidR="006074C4" w:rsidRDefault="006074C4">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950ED8" w14:textId="77777777" w:rsidR="006074C4" w:rsidRDefault="006074C4">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6750B5" w14:textId="77777777" w:rsidR="006074C4" w:rsidRDefault="006074C4">
            <w:pPr>
              <w:pStyle w:val="TAC"/>
            </w:pPr>
            <w:r>
              <w:rPr>
                <w:rFonts w:cs="Arial"/>
                <w:color w:val="000000"/>
                <w:lang w:val="x-none" w:eastAsia="ja-JP"/>
              </w:rPr>
              <w:t>1820</w:t>
            </w:r>
          </w:p>
        </w:tc>
        <w:tc>
          <w:tcPr>
            <w:tcW w:w="722" w:type="dxa"/>
            <w:tcBorders>
              <w:top w:val="single" w:sz="4" w:space="0" w:color="auto"/>
              <w:left w:val="single" w:sz="4" w:space="0" w:color="auto"/>
              <w:bottom w:val="single" w:sz="4" w:space="0" w:color="auto"/>
              <w:right w:val="single" w:sz="4" w:space="0" w:color="auto"/>
            </w:tcBorders>
            <w:hideMark/>
          </w:tcPr>
          <w:p w14:paraId="078FFA3D"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7F9867" w14:textId="77777777" w:rsidR="006074C4" w:rsidRDefault="006074C4">
            <w:pPr>
              <w:pStyle w:val="TAC"/>
              <w:rPr>
                <w:lang w:eastAsia="ko-KR"/>
              </w:rPr>
            </w:pPr>
            <w:r>
              <w:rPr>
                <w:rFonts w:cs="Arial"/>
                <w:color w:val="000000"/>
                <w:lang w:val="x-none" w:eastAsia="ja-JP"/>
              </w:rPr>
              <w:t>N/A</w:t>
            </w:r>
          </w:p>
        </w:tc>
      </w:tr>
      <w:tr w:rsidR="006074C4" w14:paraId="5F0496F6"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A7F200" w14:textId="77777777" w:rsidR="006074C4" w:rsidRDefault="006074C4">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FBD539" w14:textId="77777777" w:rsidR="006074C4" w:rsidRDefault="006074C4">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2FC2C6" w14:textId="77777777" w:rsidR="006074C4" w:rsidRDefault="006074C4">
            <w:pPr>
              <w:pStyle w:val="TAC"/>
            </w:pPr>
            <w:r>
              <w:rPr>
                <w:rFonts w:cs="Arial"/>
                <w:color w:val="000000"/>
                <w:lang w:val="x-none" w:eastAsia="ja-JP"/>
              </w:rPr>
              <w:t>2585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B500250" w14:textId="77777777" w:rsidR="006074C4" w:rsidRDefault="006074C4">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75B5D7" w14:textId="77777777" w:rsidR="006074C4" w:rsidRDefault="006074C4">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CDDFD4" w14:textId="77777777" w:rsidR="006074C4" w:rsidRDefault="006074C4">
            <w:pPr>
              <w:pStyle w:val="TAC"/>
            </w:pPr>
            <w:r>
              <w:rPr>
                <w:rFonts w:cs="Arial"/>
                <w:color w:val="000000"/>
                <w:lang w:val="x-none" w:eastAsia="ja-JP"/>
              </w:rPr>
              <w:t>2585</w:t>
            </w:r>
          </w:p>
        </w:tc>
        <w:tc>
          <w:tcPr>
            <w:tcW w:w="722" w:type="dxa"/>
            <w:tcBorders>
              <w:top w:val="single" w:sz="4" w:space="0" w:color="auto"/>
              <w:left w:val="single" w:sz="4" w:space="0" w:color="auto"/>
              <w:bottom w:val="single" w:sz="4" w:space="0" w:color="auto"/>
              <w:right w:val="single" w:sz="4" w:space="0" w:color="auto"/>
            </w:tcBorders>
            <w:hideMark/>
          </w:tcPr>
          <w:p w14:paraId="6A10C96A"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0BDC06" w14:textId="77777777" w:rsidR="006074C4" w:rsidRDefault="006074C4">
            <w:pPr>
              <w:pStyle w:val="TAC"/>
              <w:rPr>
                <w:lang w:eastAsia="ko-KR"/>
              </w:rPr>
            </w:pPr>
            <w:r>
              <w:rPr>
                <w:rFonts w:cs="Arial"/>
                <w:color w:val="000000"/>
                <w:lang w:val="x-none" w:eastAsia="ja-JP"/>
              </w:rPr>
              <w:t>N/A</w:t>
            </w:r>
          </w:p>
        </w:tc>
      </w:tr>
      <w:tr w:rsidR="006074C4" w14:paraId="023FB967"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E2051D4" w14:textId="77777777" w:rsidR="006074C4" w:rsidRDefault="006074C4">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F01286" w14:textId="77777777" w:rsidR="006074C4" w:rsidRDefault="006074C4">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0376B9" w14:textId="77777777" w:rsidR="006074C4" w:rsidRDefault="006074C4">
            <w:pPr>
              <w:pStyle w:val="TAC"/>
            </w:pPr>
            <w:r>
              <w:rPr>
                <w:rFonts w:cs="Arial"/>
                <w:color w:val="000000"/>
                <w:lang w:val="x-none" w:eastAsia="ja-JP"/>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EE5B18" w14:textId="77777777" w:rsidR="006074C4" w:rsidRDefault="006074C4">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2970EC" w14:textId="77777777" w:rsidR="006074C4" w:rsidRDefault="006074C4">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DF954" w14:textId="77777777" w:rsidR="006074C4" w:rsidRDefault="006074C4">
            <w:pPr>
              <w:pStyle w:val="TAC"/>
            </w:pPr>
            <w:r>
              <w:rPr>
                <w:rFonts w:cs="Arial"/>
                <w:color w:val="000000"/>
                <w:lang w:val="x-none" w:eastAsia="ja-JP"/>
              </w:rPr>
              <w:t>1850</w:t>
            </w:r>
          </w:p>
        </w:tc>
        <w:tc>
          <w:tcPr>
            <w:tcW w:w="722" w:type="dxa"/>
            <w:tcBorders>
              <w:top w:val="single" w:sz="4" w:space="0" w:color="auto"/>
              <w:left w:val="single" w:sz="4" w:space="0" w:color="auto"/>
              <w:bottom w:val="single" w:sz="4" w:space="0" w:color="auto"/>
              <w:right w:val="single" w:sz="4" w:space="0" w:color="auto"/>
            </w:tcBorders>
            <w:hideMark/>
          </w:tcPr>
          <w:p w14:paraId="01B3056E" w14:textId="77777777" w:rsidR="006074C4" w:rsidRDefault="006074C4">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E3EE74" w14:textId="77777777" w:rsidR="006074C4" w:rsidRDefault="006074C4">
            <w:pPr>
              <w:pStyle w:val="TAC"/>
              <w:rPr>
                <w:lang w:eastAsia="ko-KR"/>
              </w:rPr>
            </w:pPr>
            <w:r>
              <w:rPr>
                <w:rFonts w:cs="Arial"/>
                <w:bCs/>
                <w:color w:val="000000"/>
                <w:lang w:val="x-none" w:eastAsia="ja-JP"/>
              </w:rPr>
              <w:t>IMD2</w:t>
            </w:r>
          </w:p>
        </w:tc>
      </w:tr>
      <w:tr w:rsidR="006074C4" w14:paraId="15A45D61"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B8660E" w14:textId="77777777" w:rsidR="006074C4" w:rsidRDefault="006074C4">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30056B" w14:textId="77777777" w:rsidR="006074C4" w:rsidRDefault="006074C4">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4CE504" w14:textId="77777777" w:rsidR="006074C4" w:rsidRDefault="006074C4">
            <w:pPr>
              <w:pStyle w:val="TAC"/>
            </w:pPr>
            <w:r>
              <w:rPr>
                <w:rFonts w:cs="Arial"/>
                <w:color w:val="000000"/>
                <w:lang w:val="x-none" w:eastAsia="ja-JP"/>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FA89C4" w14:textId="77777777" w:rsidR="006074C4" w:rsidRDefault="006074C4">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8410B4" w14:textId="77777777" w:rsidR="006074C4" w:rsidRDefault="006074C4">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817D77" w14:textId="77777777" w:rsidR="006074C4" w:rsidRDefault="006074C4">
            <w:pPr>
              <w:pStyle w:val="TAC"/>
            </w:pPr>
            <w:r>
              <w:rPr>
                <w:rFonts w:cs="Arial"/>
                <w:color w:val="000000"/>
                <w:lang w:val="x-none" w:eastAsia="ja-JP"/>
              </w:rPr>
              <w:t>2670</w:t>
            </w:r>
          </w:p>
        </w:tc>
        <w:tc>
          <w:tcPr>
            <w:tcW w:w="722" w:type="dxa"/>
            <w:tcBorders>
              <w:top w:val="single" w:sz="4" w:space="0" w:color="auto"/>
              <w:left w:val="single" w:sz="4" w:space="0" w:color="auto"/>
              <w:bottom w:val="single" w:sz="4" w:space="0" w:color="auto"/>
              <w:right w:val="single" w:sz="4" w:space="0" w:color="auto"/>
            </w:tcBorders>
            <w:hideMark/>
          </w:tcPr>
          <w:p w14:paraId="78B72148"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84CC75" w14:textId="77777777" w:rsidR="006074C4" w:rsidRDefault="006074C4">
            <w:pPr>
              <w:pStyle w:val="TAC"/>
              <w:rPr>
                <w:lang w:eastAsia="ko-KR"/>
              </w:rPr>
            </w:pPr>
            <w:r>
              <w:rPr>
                <w:rFonts w:cs="Arial"/>
                <w:color w:val="000000"/>
                <w:lang w:val="x-none" w:eastAsia="ja-JP"/>
              </w:rPr>
              <w:t>N/A</w:t>
            </w:r>
          </w:p>
        </w:tc>
      </w:tr>
      <w:tr w:rsidR="006074C4" w14:paraId="7EBB3E5A"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D9F008B" w14:textId="77777777" w:rsidR="006074C4" w:rsidRDefault="006074C4">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E4B814" w14:textId="77777777" w:rsidR="006074C4" w:rsidRDefault="006074C4">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769A1A" w14:textId="77777777" w:rsidR="006074C4" w:rsidRDefault="006074C4">
            <w:pPr>
              <w:pStyle w:val="TAC"/>
            </w:pPr>
            <w:r>
              <w:rPr>
                <w:rFonts w:cs="Arial"/>
                <w:color w:val="000000"/>
                <w:lang w:val="x-none" w:eastAsia="ja-JP"/>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02B22F" w14:textId="77777777" w:rsidR="006074C4" w:rsidRDefault="006074C4">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7A8DA3" w14:textId="77777777" w:rsidR="006074C4" w:rsidRDefault="006074C4">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989AE1" w14:textId="77777777" w:rsidR="006074C4" w:rsidRDefault="006074C4">
            <w:pPr>
              <w:pStyle w:val="TAC"/>
            </w:pPr>
            <w:r>
              <w:rPr>
                <w:rFonts w:cs="Arial"/>
                <w:color w:val="000000"/>
                <w:lang w:val="x-none" w:eastAsia="ja-JP"/>
              </w:rPr>
              <w:t>865</w:t>
            </w:r>
          </w:p>
        </w:tc>
        <w:tc>
          <w:tcPr>
            <w:tcW w:w="722" w:type="dxa"/>
            <w:tcBorders>
              <w:top w:val="single" w:sz="4" w:space="0" w:color="auto"/>
              <w:left w:val="single" w:sz="4" w:space="0" w:color="auto"/>
              <w:bottom w:val="single" w:sz="4" w:space="0" w:color="auto"/>
              <w:right w:val="single" w:sz="4" w:space="0" w:color="auto"/>
            </w:tcBorders>
            <w:hideMark/>
          </w:tcPr>
          <w:p w14:paraId="247A7C89" w14:textId="77777777" w:rsidR="006074C4" w:rsidRDefault="006074C4">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086299" w14:textId="77777777" w:rsidR="006074C4" w:rsidRDefault="006074C4">
            <w:pPr>
              <w:pStyle w:val="TAC"/>
              <w:rPr>
                <w:lang w:eastAsia="ko-KR"/>
              </w:rPr>
            </w:pPr>
            <w:r>
              <w:rPr>
                <w:rFonts w:cs="Arial"/>
                <w:color w:val="000000"/>
                <w:lang w:val="x-none" w:eastAsia="ja-JP"/>
              </w:rPr>
              <w:t>N/A</w:t>
            </w:r>
          </w:p>
        </w:tc>
      </w:tr>
      <w:tr w:rsidR="006074C4" w14:paraId="3F5FD60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053FA6E" w14:textId="77777777" w:rsidR="006074C4" w:rsidRDefault="006074C4">
            <w:pPr>
              <w:pStyle w:val="TAC"/>
              <w:rPr>
                <w:lang w:eastAsia="ko-KR"/>
              </w:rPr>
            </w:pPr>
            <w:r>
              <w:rPr>
                <w:lang w:eastAsia="ko-KR"/>
              </w:rPr>
              <w:t>DC_3A-18A_n77A</w:t>
            </w:r>
          </w:p>
          <w:p w14:paraId="60BB31FD" w14:textId="77777777" w:rsidR="006074C4" w:rsidRDefault="006074C4">
            <w:pPr>
              <w:pStyle w:val="TAC"/>
              <w:rPr>
                <w:lang w:eastAsia="ko-KR"/>
              </w:rPr>
            </w:pPr>
            <w:r>
              <w:rPr>
                <w:lang w:eastAsia="zh-CN"/>
              </w:rPr>
              <w:t>DC_3A-18A_n77(2A)</w:t>
            </w:r>
            <w:r>
              <w:rPr>
                <w:lang w:eastAsia="ko-KR"/>
              </w:rPr>
              <w:t>DC_3A-18A_n78A</w:t>
            </w:r>
          </w:p>
          <w:p w14:paraId="0879A3A3" w14:textId="77777777" w:rsidR="006074C4" w:rsidRDefault="006074C4">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3D8746D5" w14:textId="77777777" w:rsidR="006074C4" w:rsidRDefault="006074C4">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9B53013" w14:textId="77777777" w:rsidR="006074C4" w:rsidRDefault="006074C4">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7020273" w14:textId="77777777" w:rsidR="006074C4" w:rsidRDefault="006074C4">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324BC6F" w14:textId="77777777" w:rsidR="006074C4" w:rsidRDefault="006074C4">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35DD32D" w14:textId="77777777" w:rsidR="006074C4" w:rsidRDefault="006074C4">
            <w:pPr>
              <w:pStyle w:val="TAC"/>
              <w:rPr>
                <w:rFonts w:eastAsia="Malgun Gothic"/>
                <w:szCs w:val="18"/>
                <w:lang w:eastAsia="ko-KR"/>
              </w:rPr>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217B5212"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084586" w14:textId="77777777" w:rsidR="006074C4" w:rsidRDefault="006074C4">
            <w:pPr>
              <w:pStyle w:val="TAC"/>
              <w:rPr>
                <w:lang w:eastAsia="zh-CN"/>
              </w:rPr>
            </w:pPr>
            <w:r>
              <w:t>IMD3</w:t>
            </w:r>
          </w:p>
        </w:tc>
      </w:tr>
      <w:tr w:rsidR="006074C4" w14:paraId="4183913D" w14:textId="77777777" w:rsidTr="004A6862">
        <w:trPr>
          <w:trHeight w:val="54"/>
          <w:jc w:val="center"/>
        </w:trPr>
        <w:tc>
          <w:tcPr>
            <w:tcW w:w="2553" w:type="dxa"/>
            <w:tcBorders>
              <w:top w:val="nil"/>
              <w:left w:val="single" w:sz="4" w:space="0" w:color="auto"/>
              <w:bottom w:val="nil"/>
              <w:right w:val="single" w:sz="4" w:space="0" w:color="auto"/>
            </w:tcBorders>
          </w:tcPr>
          <w:p w14:paraId="5AA1EAA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B335E0" w14:textId="77777777" w:rsidR="006074C4" w:rsidRDefault="006074C4">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62690DD" w14:textId="77777777" w:rsidR="006074C4" w:rsidRDefault="006074C4">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0905ADB" w14:textId="77777777" w:rsidR="006074C4" w:rsidRDefault="006074C4">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CFA64F7" w14:textId="77777777" w:rsidR="006074C4" w:rsidRDefault="006074C4">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D0036AA" w14:textId="77777777" w:rsidR="006074C4" w:rsidRDefault="006074C4">
            <w:pPr>
              <w:pStyle w:val="TAC"/>
              <w:rPr>
                <w:rFonts w:eastAsia="Malgun Gothic"/>
                <w:szCs w:val="18"/>
                <w:lang w:eastAsia="ko-KR"/>
              </w:rPr>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4C3DF6EB"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366313" w14:textId="77777777" w:rsidR="006074C4" w:rsidRDefault="006074C4">
            <w:pPr>
              <w:pStyle w:val="TAC"/>
              <w:rPr>
                <w:lang w:eastAsia="zh-CN"/>
              </w:rPr>
            </w:pPr>
            <w:r>
              <w:t>N/A</w:t>
            </w:r>
          </w:p>
        </w:tc>
      </w:tr>
      <w:tr w:rsidR="006074C4" w14:paraId="7C6A4B7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F67B9F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56E531" w14:textId="77777777" w:rsidR="006074C4" w:rsidRDefault="006074C4">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15A37154" w14:textId="77777777" w:rsidR="006074C4" w:rsidRDefault="006074C4">
            <w:pPr>
              <w:pStyle w:val="TAC"/>
              <w:rPr>
                <w:rFonts w:eastAsia="Malgun Gothic"/>
                <w:szCs w:val="18"/>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A3F65FA" w14:textId="77777777" w:rsidR="006074C4" w:rsidRDefault="006074C4">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D380615" w14:textId="77777777" w:rsidR="006074C4" w:rsidRDefault="006074C4">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94E1A6F" w14:textId="77777777" w:rsidR="006074C4" w:rsidRDefault="006074C4">
            <w:pPr>
              <w:pStyle w:val="TAC"/>
              <w:rPr>
                <w:rFonts w:eastAsia="Malgun Gothic"/>
                <w:szCs w:val="18"/>
                <w:lang w:eastAsia="ko-KR"/>
              </w:rPr>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2459071E"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72C7DE" w14:textId="77777777" w:rsidR="006074C4" w:rsidRDefault="006074C4">
            <w:pPr>
              <w:pStyle w:val="TAC"/>
              <w:rPr>
                <w:lang w:eastAsia="zh-CN"/>
              </w:rPr>
            </w:pPr>
            <w:r>
              <w:t>N/A</w:t>
            </w:r>
          </w:p>
        </w:tc>
      </w:tr>
      <w:tr w:rsidR="006074C4" w14:paraId="379970F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4DD05F2" w14:textId="77777777" w:rsidR="006074C4" w:rsidRDefault="006074C4">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7E39CAEF"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A2B319B" w14:textId="77777777" w:rsidR="006074C4" w:rsidRDefault="006074C4">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61AC7AC" w14:textId="77777777" w:rsidR="006074C4" w:rsidRDefault="006074C4">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C6AEC73" w14:textId="77777777" w:rsidR="006074C4" w:rsidRDefault="006074C4">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CFDBEE2" w14:textId="77777777" w:rsidR="006074C4" w:rsidRDefault="006074C4">
            <w:pPr>
              <w:pStyle w:val="TAC"/>
              <w:rPr>
                <w:rFonts w:cs="Arial"/>
              </w:rPr>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5D90CC66" w14:textId="77777777" w:rsidR="006074C4" w:rsidRDefault="006074C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FE5F44" w14:textId="77777777" w:rsidR="006074C4" w:rsidRDefault="006074C4">
            <w:pPr>
              <w:pStyle w:val="TAC"/>
            </w:pPr>
            <w:r>
              <w:t>IMD3</w:t>
            </w:r>
          </w:p>
        </w:tc>
      </w:tr>
      <w:tr w:rsidR="006074C4" w14:paraId="5588F89E" w14:textId="77777777" w:rsidTr="004A6862">
        <w:trPr>
          <w:trHeight w:val="54"/>
          <w:jc w:val="center"/>
        </w:trPr>
        <w:tc>
          <w:tcPr>
            <w:tcW w:w="2553" w:type="dxa"/>
            <w:tcBorders>
              <w:top w:val="nil"/>
              <w:left w:val="single" w:sz="4" w:space="0" w:color="auto"/>
              <w:bottom w:val="nil"/>
              <w:right w:val="single" w:sz="4" w:space="0" w:color="auto"/>
            </w:tcBorders>
          </w:tcPr>
          <w:p w14:paraId="1490B07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CDB5AC" w14:textId="77777777" w:rsidR="006074C4" w:rsidRDefault="006074C4">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27BF3A10" w14:textId="77777777" w:rsidR="006074C4" w:rsidRDefault="006074C4">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E234297" w14:textId="77777777" w:rsidR="006074C4" w:rsidRDefault="006074C4">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9BE7F55" w14:textId="77777777" w:rsidR="006074C4" w:rsidRDefault="006074C4">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C27D00B" w14:textId="77777777" w:rsidR="006074C4" w:rsidRDefault="006074C4">
            <w:pPr>
              <w:pStyle w:val="TAC"/>
              <w:rPr>
                <w:rFonts w:cs="Arial"/>
              </w:rPr>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1E6532FB" w14:textId="77777777" w:rsidR="006074C4" w:rsidRDefault="006074C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6179C3" w14:textId="77777777" w:rsidR="006074C4" w:rsidRDefault="006074C4">
            <w:pPr>
              <w:pStyle w:val="TAC"/>
            </w:pPr>
            <w:r>
              <w:t>N/A</w:t>
            </w:r>
          </w:p>
        </w:tc>
      </w:tr>
      <w:tr w:rsidR="006074C4" w14:paraId="588C3CE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2B6A9E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9FE678"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559593E" w14:textId="77777777" w:rsidR="006074C4" w:rsidRDefault="006074C4">
            <w:pPr>
              <w:pStyle w:val="TAC"/>
              <w:rPr>
                <w:rFonts w:cs="Arial"/>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FC19395" w14:textId="77777777" w:rsidR="006074C4" w:rsidRDefault="006074C4">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047C945" w14:textId="77777777" w:rsidR="006074C4" w:rsidRDefault="006074C4">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D012593" w14:textId="77777777" w:rsidR="006074C4" w:rsidRDefault="006074C4">
            <w:pPr>
              <w:pStyle w:val="TAC"/>
              <w:rPr>
                <w:rFonts w:cs="Arial"/>
              </w:rPr>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500B3325" w14:textId="77777777" w:rsidR="006074C4" w:rsidRDefault="006074C4">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B5FBDD" w14:textId="77777777" w:rsidR="006074C4" w:rsidRDefault="006074C4">
            <w:pPr>
              <w:pStyle w:val="TAC"/>
            </w:pPr>
            <w:r>
              <w:t>N/A</w:t>
            </w:r>
          </w:p>
        </w:tc>
      </w:tr>
      <w:tr w:rsidR="006074C4" w14:paraId="5368208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70A42AA" w14:textId="77777777" w:rsidR="006074C4" w:rsidRDefault="006074C4">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7FAC432E" w14:textId="77777777" w:rsidR="006074C4" w:rsidRDefault="006074C4">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E9A2A3C" w14:textId="77777777" w:rsidR="006074C4" w:rsidRDefault="006074C4">
            <w:pPr>
              <w:pStyle w:val="TAC"/>
              <w:rPr>
                <w:rFonts w:eastAsia="Malgun Gothic"/>
                <w:szCs w:val="18"/>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4B52F046" w14:textId="77777777" w:rsidR="006074C4" w:rsidRDefault="006074C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D89B46" w14:textId="77777777" w:rsidR="006074C4" w:rsidRDefault="006074C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9B135" w14:textId="77777777" w:rsidR="006074C4" w:rsidRDefault="006074C4">
            <w:pPr>
              <w:pStyle w:val="TAC"/>
              <w:rPr>
                <w:rFonts w:eastAsia="Malgun Gothic"/>
                <w:szCs w:val="18"/>
                <w:lang w:eastAsia="ko-KR"/>
              </w:rPr>
            </w:pPr>
            <w:r>
              <w:rPr>
                <w:rFonts w:cs="Arial"/>
              </w:rPr>
              <w:t>1842</w:t>
            </w:r>
          </w:p>
        </w:tc>
        <w:tc>
          <w:tcPr>
            <w:tcW w:w="722" w:type="dxa"/>
            <w:tcBorders>
              <w:top w:val="single" w:sz="4" w:space="0" w:color="auto"/>
              <w:left w:val="single" w:sz="4" w:space="0" w:color="auto"/>
              <w:bottom w:val="single" w:sz="4" w:space="0" w:color="auto"/>
              <w:right w:val="single" w:sz="4" w:space="0" w:color="auto"/>
            </w:tcBorders>
            <w:hideMark/>
          </w:tcPr>
          <w:p w14:paraId="63A023DB"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8C6E17" w14:textId="77777777" w:rsidR="006074C4" w:rsidRDefault="006074C4">
            <w:pPr>
              <w:pStyle w:val="TAC"/>
              <w:rPr>
                <w:lang w:eastAsia="zh-CN"/>
              </w:rPr>
            </w:pPr>
            <w:r>
              <w:rPr>
                <w:rFonts w:eastAsia="Malgun Gothic"/>
                <w:lang w:eastAsia="ko-KR"/>
              </w:rPr>
              <w:t>N/A</w:t>
            </w:r>
          </w:p>
        </w:tc>
      </w:tr>
      <w:tr w:rsidR="006074C4" w14:paraId="0A78B5A2" w14:textId="77777777" w:rsidTr="004A6862">
        <w:trPr>
          <w:trHeight w:val="54"/>
          <w:jc w:val="center"/>
        </w:trPr>
        <w:tc>
          <w:tcPr>
            <w:tcW w:w="2553" w:type="dxa"/>
            <w:tcBorders>
              <w:top w:val="nil"/>
              <w:left w:val="single" w:sz="4" w:space="0" w:color="auto"/>
              <w:bottom w:val="nil"/>
              <w:right w:val="single" w:sz="4" w:space="0" w:color="auto"/>
            </w:tcBorders>
            <w:hideMark/>
          </w:tcPr>
          <w:p w14:paraId="5CB5A3E7" w14:textId="77777777" w:rsidR="006074C4" w:rsidRDefault="006074C4">
            <w:pPr>
              <w:pStyle w:val="TAC"/>
              <w:rPr>
                <w:rFonts w:eastAsia="MS Mincho"/>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3F5DB739" w14:textId="77777777" w:rsidR="006074C4" w:rsidRDefault="006074C4">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094AEB8A" w14:textId="77777777" w:rsidR="006074C4" w:rsidRDefault="006074C4">
            <w:pPr>
              <w:pStyle w:val="TAC"/>
              <w:rPr>
                <w:rFonts w:eastAsia="Malgun Gothic"/>
                <w:szCs w:val="18"/>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1A3ABAD7" w14:textId="77777777" w:rsidR="006074C4" w:rsidRDefault="006074C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1E9C4D" w14:textId="77777777" w:rsidR="006074C4" w:rsidRDefault="006074C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5F19C6" w14:textId="77777777" w:rsidR="006074C4" w:rsidRDefault="006074C4">
            <w:pPr>
              <w:pStyle w:val="TAC"/>
              <w:rPr>
                <w:rFonts w:eastAsia="Malgun Gothic"/>
                <w:szCs w:val="18"/>
                <w:lang w:eastAsia="ko-KR"/>
              </w:rPr>
            </w:pPr>
            <w:r>
              <w:rPr>
                <w:rFonts w:cs="Arial"/>
              </w:rPr>
              <w:t>2663</w:t>
            </w:r>
          </w:p>
        </w:tc>
        <w:tc>
          <w:tcPr>
            <w:tcW w:w="722" w:type="dxa"/>
            <w:tcBorders>
              <w:top w:val="single" w:sz="4" w:space="0" w:color="auto"/>
              <w:left w:val="single" w:sz="4" w:space="0" w:color="auto"/>
              <w:bottom w:val="single" w:sz="4" w:space="0" w:color="auto"/>
              <w:right w:val="single" w:sz="4" w:space="0" w:color="auto"/>
            </w:tcBorders>
            <w:hideMark/>
          </w:tcPr>
          <w:p w14:paraId="526CBF08"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E98AA5" w14:textId="77777777" w:rsidR="006074C4" w:rsidRDefault="006074C4">
            <w:pPr>
              <w:pStyle w:val="TAC"/>
              <w:rPr>
                <w:lang w:eastAsia="zh-CN"/>
              </w:rPr>
            </w:pPr>
            <w:r>
              <w:rPr>
                <w:rFonts w:eastAsia="Malgun Gothic"/>
                <w:lang w:eastAsia="ko-KR"/>
              </w:rPr>
              <w:t>N/A</w:t>
            </w:r>
          </w:p>
        </w:tc>
      </w:tr>
      <w:tr w:rsidR="006074C4" w14:paraId="4B24A846" w14:textId="77777777" w:rsidTr="004A6862">
        <w:trPr>
          <w:trHeight w:val="54"/>
          <w:jc w:val="center"/>
        </w:trPr>
        <w:tc>
          <w:tcPr>
            <w:tcW w:w="2553" w:type="dxa"/>
            <w:tcBorders>
              <w:top w:val="nil"/>
              <w:left w:val="single" w:sz="4" w:space="0" w:color="auto"/>
              <w:bottom w:val="nil"/>
              <w:right w:val="single" w:sz="4" w:space="0" w:color="auto"/>
            </w:tcBorders>
          </w:tcPr>
          <w:p w14:paraId="53DCCB9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7B1B1F" w14:textId="77777777" w:rsidR="006074C4" w:rsidRDefault="006074C4">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5CC681B" w14:textId="77777777" w:rsidR="006074C4" w:rsidRDefault="006074C4">
            <w:pPr>
              <w:pStyle w:val="TAC"/>
              <w:rPr>
                <w:rFonts w:eastAsia="Malgun Gothic"/>
                <w:szCs w:val="18"/>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0DC2803F" w14:textId="77777777" w:rsidR="006074C4" w:rsidRDefault="006074C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BE9958" w14:textId="77777777" w:rsidR="006074C4" w:rsidRDefault="006074C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DC878" w14:textId="77777777" w:rsidR="006074C4" w:rsidRDefault="006074C4">
            <w:pPr>
              <w:pStyle w:val="TAC"/>
              <w:rPr>
                <w:rFonts w:eastAsia="Malgun Gothic"/>
                <w:szCs w:val="18"/>
                <w:lang w:eastAsia="ko-KR"/>
              </w:rPr>
            </w:pPr>
            <w:r>
              <w:rPr>
                <w:rFonts w:cs="Arial"/>
              </w:rPr>
              <w:t>796.0</w:t>
            </w:r>
          </w:p>
        </w:tc>
        <w:tc>
          <w:tcPr>
            <w:tcW w:w="722" w:type="dxa"/>
            <w:tcBorders>
              <w:top w:val="single" w:sz="4" w:space="0" w:color="auto"/>
              <w:left w:val="single" w:sz="4" w:space="0" w:color="auto"/>
              <w:bottom w:val="single" w:sz="4" w:space="0" w:color="auto"/>
              <w:right w:val="single" w:sz="4" w:space="0" w:color="auto"/>
            </w:tcBorders>
            <w:hideMark/>
          </w:tcPr>
          <w:p w14:paraId="4BD0750A" w14:textId="77777777" w:rsidR="006074C4" w:rsidRDefault="006074C4">
            <w:pPr>
              <w:pStyle w:val="TAC"/>
              <w:rPr>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1726EB7C" w14:textId="77777777" w:rsidR="006074C4" w:rsidRDefault="006074C4">
            <w:pPr>
              <w:pStyle w:val="TAC"/>
              <w:rPr>
                <w:lang w:eastAsia="zh-CN"/>
              </w:rPr>
            </w:pPr>
            <w:r>
              <w:rPr>
                <w:rFonts w:eastAsia="Malgun Gothic"/>
                <w:lang w:eastAsia="ko-KR"/>
              </w:rPr>
              <w:t>IMD2</w:t>
            </w:r>
          </w:p>
        </w:tc>
      </w:tr>
      <w:tr w:rsidR="006074C4" w14:paraId="3CF4853B" w14:textId="77777777" w:rsidTr="004A6862">
        <w:trPr>
          <w:trHeight w:val="54"/>
          <w:jc w:val="center"/>
        </w:trPr>
        <w:tc>
          <w:tcPr>
            <w:tcW w:w="2553" w:type="dxa"/>
            <w:tcBorders>
              <w:top w:val="nil"/>
              <w:left w:val="single" w:sz="4" w:space="0" w:color="auto"/>
              <w:bottom w:val="nil"/>
              <w:right w:val="single" w:sz="4" w:space="0" w:color="auto"/>
            </w:tcBorders>
          </w:tcPr>
          <w:p w14:paraId="5858500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0425FE" w14:textId="77777777" w:rsidR="006074C4" w:rsidRDefault="006074C4">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6D32533E" w14:textId="77777777" w:rsidR="006074C4" w:rsidRDefault="006074C4">
            <w:pPr>
              <w:pStyle w:val="TAC"/>
              <w:rPr>
                <w:rFonts w:eastAsia="Malgun Gothic"/>
                <w:szCs w:val="18"/>
                <w:lang w:eastAsia="ko-KR"/>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EB066C9" w14:textId="77777777" w:rsidR="006074C4" w:rsidRDefault="006074C4">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0641134" w14:textId="77777777" w:rsidR="006074C4" w:rsidRDefault="006074C4">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F4A5BF" w14:textId="77777777" w:rsidR="006074C4" w:rsidRDefault="006074C4">
            <w:pPr>
              <w:pStyle w:val="TAC"/>
              <w:rPr>
                <w:rFonts w:eastAsia="Malgun Gothic"/>
                <w:szCs w:val="18"/>
                <w:lang w:eastAsia="ko-KR"/>
              </w:rPr>
            </w:pPr>
            <w:r>
              <w:rPr>
                <w:rFonts w:cs="Arial"/>
                <w:szCs w:val="18"/>
              </w:rPr>
              <w:t>1807.5</w:t>
            </w:r>
          </w:p>
        </w:tc>
        <w:tc>
          <w:tcPr>
            <w:tcW w:w="722" w:type="dxa"/>
            <w:tcBorders>
              <w:top w:val="single" w:sz="4" w:space="0" w:color="auto"/>
              <w:left w:val="single" w:sz="4" w:space="0" w:color="auto"/>
              <w:bottom w:val="single" w:sz="4" w:space="0" w:color="auto"/>
              <w:right w:val="single" w:sz="4" w:space="0" w:color="auto"/>
            </w:tcBorders>
            <w:hideMark/>
          </w:tcPr>
          <w:p w14:paraId="69877084"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F479E2" w14:textId="77777777" w:rsidR="006074C4" w:rsidRDefault="006074C4">
            <w:pPr>
              <w:pStyle w:val="TAC"/>
              <w:rPr>
                <w:lang w:eastAsia="zh-CN"/>
              </w:rPr>
            </w:pPr>
            <w:r>
              <w:rPr>
                <w:rFonts w:eastAsia="Malgun Gothic"/>
                <w:lang w:eastAsia="ko-KR"/>
              </w:rPr>
              <w:t>N/A</w:t>
            </w:r>
          </w:p>
        </w:tc>
      </w:tr>
      <w:tr w:rsidR="006074C4" w14:paraId="475395E1" w14:textId="77777777" w:rsidTr="004A6862">
        <w:trPr>
          <w:trHeight w:val="54"/>
          <w:jc w:val="center"/>
        </w:trPr>
        <w:tc>
          <w:tcPr>
            <w:tcW w:w="2553" w:type="dxa"/>
            <w:tcBorders>
              <w:top w:val="nil"/>
              <w:left w:val="single" w:sz="4" w:space="0" w:color="auto"/>
              <w:bottom w:val="nil"/>
              <w:right w:val="single" w:sz="4" w:space="0" w:color="auto"/>
            </w:tcBorders>
          </w:tcPr>
          <w:p w14:paraId="0BA7EFC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A6090C" w14:textId="77777777" w:rsidR="006074C4" w:rsidRDefault="006074C4">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30B5D8D8" w14:textId="77777777" w:rsidR="006074C4" w:rsidRDefault="006074C4">
            <w:pPr>
              <w:pStyle w:val="TAC"/>
              <w:rPr>
                <w:rFonts w:eastAsia="Malgun Gothic"/>
                <w:szCs w:val="18"/>
                <w:lang w:eastAsia="ko-KR"/>
              </w:rPr>
            </w:pPr>
            <w:r>
              <w:rPr>
                <w:rFonts w:cs="Arial"/>
                <w:szCs w:val="18"/>
              </w:rPr>
              <w:t>2562</w:t>
            </w:r>
          </w:p>
        </w:tc>
        <w:tc>
          <w:tcPr>
            <w:tcW w:w="747" w:type="dxa"/>
            <w:tcBorders>
              <w:top w:val="single" w:sz="4" w:space="0" w:color="auto"/>
              <w:left w:val="single" w:sz="4" w:space="0" w:color="auto"/>
              <w:bottom w:val="single" w:sz="4" w:space="0" w:color="auto"/>
              <w:right w:val="single" w:sz="4" w:space="0" w:color="auto"/>
            </w:tcBorders>
            <w:noWrap/>
            <w:hideMark/>
          </w:tcPr>
          <w:p w14:paraId="4B4C94E2" w14:textId="77777777" w:rsidR="006074C4" w:rsidRDefault="006074C4">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3F887B4" w14:textId="77777777" w:rsidR="006074C4" w:rsidRDefault="006074C4">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7AE9EC" w14:textId="77777777" w:rsidR="006074C4" w:rsidRDefault="006074C4">
            <w:pPr>
              <w:pStyle w:val="TAC"/>
              <w:rPr>
                <w:rFonts w:eastAsia="Malgun Gothic"/>
                <w:szCs w:val="18"/>
                <w:lang w:eastAsia="ko-KR"/>
              </w:rPr>
            </w:pPr>
            <w:r>
              <w:rPr>
                <w:rFonts w:cs="Arial"/>
                <w:szCs w:val="18"/>
              </w:rPr>
              <w:t>2682</w:t>
            </w:r>
          </w:p>
        </w:tc>
        <w:tc>
          <w:tcPr>
            <w:tcW w:w="722" w:type="dxa"/>
            <w:tcBorders>
              <w:top w:val="single" w:sz="4" w:space="0" w:color="auto"/>
              <w:left w:val="single" w:sz="4" w:space="0" w:color="auto"/>
              <w:bottom w:val="single" w:sz="4" w:space="0" w:color="auto"/>
              <w:right w:val="single" w:sz="4" w:space="0" w:color="auto"/>
            </w:tcBorders>
            <w:hideMark/>
          </w:tcPr>
          <w:p w14:paraId="066CBAEF" w14:textId="77777777" w:rsidR="006074C4" w:rsidRDefault="006074C4">
            <w:pPr>
              <w:pStyle w:val="TAC"/>
              <w:rPr>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144C1F25" w14:textId="77777777" w:rsidR="006074C4" w:rsidRDefault="006074C4">
            <w:pPr>
              <w:pStyle w:val="TAC"/>
              <w:rPr>
                <w:lang w:eastAsia="zh-CN"/>
              </w:rPr>
            </w:pPr>
            <w:r>
              <w:rPr>
                <w:rFonts w:eastAsia="Malgun Gothic"/>
                <w:lang w:eastAsia="ko-KR"/>
              </w:rPr>
              <w:t>IMD3</w:t>
            </w:r>
          </w:p>
        </w:tc>
      </w:tr>
      <w:tr w:rsidR="006074C4" w14:paraId="255F39D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CA9C59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0E10A4" w14:textId="77777777" w:rsidR="006074C4" w:rsidRDefault="006074C4">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EA134E0" w14:textId="77777777" w:rsidR="006074C4" w:rsidRDefault="006074C4">
            <w:pPr>
              <w:pStyle w:val="TAC"/>
              <w:rPr>
                <w:rFonts w:eastAsia="Malgun Gothic"/>
                <w:szCs w:val="18"/>
                <w:lang w:eastAsia="ko-KR"/>
              </w:rPr>
            </w:pPr>
            <w:r>
              <w:rPr>
                <w:rFonts w:cs="Arial"/>
                <w:szCs w:val="18"/>
              </w:rPr>
              <w:t>743</w:t>
            </w:r>
          </w:p>
        </w:tc>
        <w:tc>
          <w:tcPr>
            <w:tcW w:w="747" w:type="dxa"/>
            <w:tcBorders>
              <w:top w:val="single" w:sz="4" w:space="0" w:color="auto"/>
              <w:left w:val="single" w:sz="4" w:space="0" w:color="auto"/>
              <w:bottom w:val="single" w:sz="4" w:space="0" w:color="auto"/>
              <w:right w:val="single" w:sz="4" w:space="0" w:color="auto"/>
            </w:tcBorders>
            <w:noWrap/>
            <w:hideMark/>
          </w:tcPr>
          <w:p w14:paraId="69765249" w14:textId="77777777" w:rsidR="006074C4" w:rsidRDefault="006074C4">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B3F9D59" w14:textId="77777777" w:rsidR="006074C4" w:rsidRDefault="006074C4">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844F93" w14:textId="77777777" w:rsidR="006074C4" w:rsidRDefault="006074C4">
            <w:pPr>
              <w:pStyle w:val="TAC"/>
              <w:rPr>
                <w:rFonts w:eastAsia="Malgun Gothic"/>
                <w:szCs w:val="18"/>
                <w:lang w:eastAsia="ko-KR"/>
              </w:rPr>
            </w:pPr>
            <w:r>
              <w:rPr>
                <w:rFonts w:cs="Arial"/>
                <w:szCs w:val="18"/>
              </w:rPr>
              <w:t>798</w:t>
            </w:r>
          </w:p>
        </w:tc>
        <w:tc>
          <w:tcPr>
            <w:tcW w:w="722" w:type="dxa"/>
            <w:tcBorders>
              <w:top w:val="single" w:sz="4" w:space="0" w:color="auto"/>
              <w:left w:val="single" w:sz="4" w:space="0" w:color="auto"/>
              <w:bottom w:val="single" w:sz="4" w:space="0" w:color="auto"/>
              <w:right w:val="single" w:sz="4" w:space="0" w:color="auto"/>
            </w:tcBorders>
            <w:hideMark/>
          </w:tcPr>
          <w:p w14:paraId="38ED9823"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F25979" w14:textId="77777777" w:rsidR="006074C4" w:rsidRDefault="006074C4">
            <w:pPr>
              <w:pStyle w:val="TAC"/>
              <w:rPr>
                <w:lang w:eastAsia="zh-CN"/>
              </w:rPr>
            </w:pPr>
            <w:r>
              <w:rPr>
                <w:rFonts w:eastAsia="Malgun Gothic"/>
                <w:lang w:eastAsia="ko-KR"/>
              </w:rPr>
              <w:t>N/A</w:t>
            </w:r>
          </w:p>
        </w:tc>
      </w:tr>
      <w:tr w:rsidR="006074C4" w14:paraId="1F4D05A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13BDB5B" w14:textId="77777777" w:rsidR="006074C4" w:rsidRDefault="006074C4">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005B0682" w14:textId="77777777" w:rsidR="006074C4" w:rsidRDefault="006074C4">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F15518A" w14:textId="77777777" w:rsidR="006074C4" w:rsidRDefault="006074C4">
            <w:pPr>
              <w:pStyle w:val="TAC"/>
              <w:rPr>
                <w:lang w:eastAsia="zh-TW"/>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2FE5EA56"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5BA6E2" w14:textId="77777777" w:rsidR="006074C4" w:rsidRDefault="006074C4">
            <w:pPr>
              <w:pStyle w:val="TAC"/>
              <w:rPr>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1DE413" w14:textId="77777777" w:rsidR="006074C4" w:rsidRDefault="006074C4">
            <w:pPr>
              <w:pStyle w:val="TAC"/>
              <w:rPr>
                <w:lang w:eastAsia="zh-TW"/>
              </w:rPr>
            </w:pPr>
            <w:r>
              <w:t>1866.6</w:t>
            </w:r>
          </w:p>
        </w:tc>
        <w:tc>
          <w:tcPr>
            <w:tcW w:w="722" w:type="dxa"/>
            <w:tcBorders>
              <w:top w:val="single" w:sz="4" w:space="0" w:color="auto"/>
              <w:left w:val="single" w:sz="4" w:space="0" w:color="auto"/>
              <w:bottom w:val="single" w:sz="4" w:space="0" w:color="auto"/>
              <w:right w:val="single" w:sz="4" w:space="0" w:color="auto"/>
            </w:tcBorders>
            <w:hideMark/>
          </w:tcPr>
          <w:p w14:paraId="62C37AAD" w14:textId="77777777" w:rsidR="006074C4" w:rsidRDefault="006074C4">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00462D85" w14:textId="77777777" w:rsidR="006074C4" w:rsidRDefault="006074C4">
            <w:pPr>
              <w:pStyle w:val="TAC"/>
              <w:rPr>
                <w:rFonts w:eastAsia="Malgun Gothic"/>
                <w:lang w:eastAsia="ko-KR"/>
              </w:rPr>
            </w:pPr>
            <w:r>
              <w:t>IMD5</w:t>
            </w:r>
          </w:p>
        </w:tc>
      </w:tr>
      <w:tr w:rsidR="006074C4" w14:paraId="58D6D3F7" w14:textId="77777777" w:rsidTr="004A6862">
        <w:trPr>
          <w:trHeight w:val="54"/>
          <w:jc w:val="center"/>
        </w:trPr>
        <w:tc>
          <w:tcPr>
            <w:tcW w:w="2553" w:type="dxa"/>
            <w:tcBorders>
              <w:top w:val="nil"/>
              <w:left w:val="single" w:sz="4" w:space="0" w:color="auto"/>
              <w:bottom w:val="nil"/>
              <w:right w:val="single" w:sz="4" w:space="0" w:color="auto"/>
            </w:tcBorders>
          </w:tcPr>
          <w:p w14:paraId="68DEDCA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C45DCB" w14:textId="77777777" w:rsidR="006074C4" w:rsidRDefault="006074C4">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04F0E23" w14:textId="77777777" w:rsidR="006074C4" w:rsidRDefault="006074C4">
            <w:pPr>
              <w:pStyle w:val="TAC"/>
              <w:rPr>
                <w:lang w:eastAsia="zh-TW"/>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3DE22F0" w14:textId="77777777" w:rsidR="006074C4" w:rsidRDefault="006074C4">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EF434D" w14:textId="77777777" w:rsidR="006074C4" w:rsidRDefault="006074C4">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F5D351" w14:textId="77777777" w:rsidR="006074C4" w:rsidRDefault="006074C4">
            <w:pPr>
              <w:pStyle w:val="TAC"/>
              <w:rPr>
                <w:lang w:eastAsia="zh-TW"/>
              </w:rPr>
            </w:pPr>
            <w:r>
              <w:rPr>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65B884F1" w14:textId="77777777" w:rsidR="006074C4" w:rsidRDefault="006074C4">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D10C6E" w14:textId="77777777" w:rsidR="006074C4" w:rsidRDefault="006074C4">
            <w:pPr>
              <w:pStyle w:val="TAC"/>
              <w:rPr>
                <w:rFonts w:eastAsia="Malgun Gothic"/>
                <w:lang w:eastAsia="ko-KR"/>
              </w:rPr>
            </w:pPr>
            <w:r>
              <w:rPr>
                <w:lang w:eastAsia="ko-KR"/>
              </w:rPr>
              <w:t>N/A</w:t>
            </w:r>
          </w:p>
        </w:tc>
      </w:tr>
      <w:tr w:rsidR="006074C4" w14:paraId="22F4FC5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48E9C3F"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0CFDD8" w14:textId="77777777" w:rsidR="006074C4" w:rsidRDefault="006074C4">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37322F5" w14:textId="77777777" w:rsidR="006074C4" w:rsidRDefault="006074C4">
            <w:pPr>
              <w:pStyle w:val="TAC"/>
              <w:rPr>
                <w:lang w:eastAsia="zh-TW"/>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310E287" w14:textId="77777777" w:rsidR="006074C4" w:rsidRDefault="006074C4">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CF207F" w14:textId="77777777" w:rsidR="006074C4" w:rsidRDefault="006074C4">
            <w:pPr>
              <w:pStyle w:val="TAC"/>
              <w:rPr>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E7E9C" w14:textId="77777777" w:rsidR="006074C4" w:rsidRDefault="006074C4">
            <w:pPr>
              <w:pStyle w:val="TAC"/>
              <w:rPr>
                <w:lang w:eastAsia="zh-TW"/>
              </w:rPr>
            </w:pPr>
            <w:r>
              <w:rPr>
                <w:lang w:eastAsia="ko-KR"/>
              </w:rPr>
              <w:t>2310</w:t>
            </w:r>
          </w:p>
        </w:tc>
        <w:tc>
          <w:tcPr>
            <w:tcW w:w="722" w:type="dxa"/>
            <w:tcBorders>
              <w:top w:val="single" w:sz="4" w:space="0" w:color="auto"/>
              <w:left w:val="single" w:sz="4" w:space="0" w:color="auto"/>
              <w:bottom w:val="single" w:sz="4" w:space="0" w:color="auto"/>
              <w:right w:val="single" w:sz="4" w:space="0" w:color="auto"/>
            </w:tcBorders>
            <w:hideMark/>
          </w:tcPr>
          <w:p w14:paraId="4EEBCB50" w14:textId="77777777" w:rsidR="006074C4" w:rsidRDefault="006074C4">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E38F15" w14:textId="77777777" w:rsidR="006074C4" w:rsidRDefault="006074C4">
            <w:pPr>
              <w:pStyle w:val="TAC"/>
              <w:rPr>
                <w:rFonts w:eastAsia="Malgun Gothic"/>
                <w:lang w:eastAsia="ko-KR"/>
              </w:rPr>
            </w:pPr>
            <w:r>
              <w:rPr>
                <w:lang w:eastAsia="ko-KR"/>
              </w:rPr>
              <w:t>N/A</w:t>
            </w:r>
          </w:p>
        </w:tc>
      </w:tr>
      <w:tr w:rsidR="006074C4" w14:paraId="30C6088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B822632" w14:textId="77777777" w:rsidR="006074C4" w:rsidRDefault="006074C4">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B001EA9" w14:textId="77777777" w:rsidR="006074C4" w:rsidRDefault="006074C4">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EA512B6" w14:textId="77777777" w:rsidR="006074C4" w:rsidRDefault="006074C4">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6DCB975F" w14:textId="77777777" w:rsidR="006074C4" w:rsidRDefault="006074C4">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7B0DC0" w14:textId="77777777" w:rsidR="006074C4" w:rsidRDefault="006074C4">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CB4A81" w14:textId="77777777" w:rsidR="006074C4" w:rsidRDefault="006074C4">
            <w:pPr>
              <w:pStyle w:val="TAC"/>
              <w:rPr>
                <w:rFonts w:eastAsia="MS Mincho"/>
              </w:rPr>
            </w:pPr>
            <w:r>
              <w:rPr>
                <w:rFonts w:cs="Arial"/>
                <w:lang w:eastAsia="zh-TW"/>
              </w:rPr>
              <w:t>1820</w:t>
            </w:r>
          </w:p>
        </w:tc>
        <w:tc>
          <w:tcPr>
            <w:tcW w:w="722" w:type="dxa"/>
            <w:tcBorders>
              <w:top w:val="single" w:sz="4" w:space="0" w:color="auto"/>
              <w:left w:val="single" w:sz="4" w:space="0" w:color="auto"/>
              <w:bottom w:val="single" w:sz="4" w:space="0" w:color="auto"/>
              <w:right w:val="single" w:sz="4" w:space="0" w:color="auto"/>
            </w:tcBorders>
            <w:hideMark/>
          </w:tcPr>
          <w:p w14:paraId="76F602D6" w14:textId="77777777" w:rsidR="006074C4" w:rsidRDefault="006074C4">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56D7D2FD" w14:textId="77777777" w:rsidR="006074C4" w:rsidRDefault="006074C4">
            <w:pPr>
              <w:pStyle w:val="TAC"/>
              <w:rPr>
                <w:lang w:eastAsia="ko-KR"/>
              </w:rPr>
            </w:pPr>
            <w:r>
              <w:rPr>
                <w:lang w:eastAsia="ko-KR"/>
              </w:rPr>
              <w:t>IMD3</w:t>
            </w:r>
          </w:p>
        </w:tc>
      </w:tr>
      <w:tr w:rsidR="006074C4" w14:paraId="76C3F984" w14:textId="77777777" w:rsidTr="004A6862">
        <w:trPr>
          <w:trHeight w:val="54"/>
          <w:jc w:val="center"/>
        </w:trPr>
        <w:tc>
          <w:tcPr>
            <w:tcW w:w="2553" w:type="dxa"/>
            <w:tcBorders>
              <w:top w:val="nil"/>
              <w:left w:val="single" w:sz="4" w:space="0" w:color="auto"/>
              <w:bottom w:val="nil"/>
              <w:right w:val="single" w:sz="4" w:space="0" w:color="auto"/>
            </w:tcBorders>
            <w:hideMark/>
          </w:tcPr>
          <w:p w14:paraId="3841197A" w14:textId="77777777" w:rsidR="006074C4" w:rsidRDefault="006074C4">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tcBorders>
              <w:top w:val="single" w:sz="4" w:space="0" w:color="auto"/>
              <w:left w:val="single" w:sz="4" w:space="0" w:color="auto"/>
              <w:bottom w:val="single" w:sz="4" w:space="0" w:color="auto"/>
              <w:right w:val="single" w:sz="4" w:space="0" w:color="auto"/>
            </w:tcBorders>
            <w:hideMark/>
          </w:tcPr>
          <w:p w14:paraId="347B2447" w14:textId="77777777" w:rsidR="006074C4" w:rsidRDefault="006074C4">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32B9227" w14:textId="77777777" w:rsidR="006074C4" w:rsidRDefault="006074C4">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6992E49E" w14:textId="77777777" w:rsidR="006074C4" w:rsidRDefault="006074C4">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596461" w14:textId="77777777" w:rsidR="006074C4" w:rsidRDefault="006074C4">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6CB50E" w14:textId="77777777" w:rsidR="006074C4" w:rsidRDefault="006074C4">
            <w:pPr>
              <w:pStyle w:val="TAC"/>
              <w:rPr>
                <w:rFonts w:eastAsia="MS Mincho"/>
              </w:rPr>
            </w:pPr>
            <w:r>
              <w:rPr>
                <w:rFonts w:cs="Arial"/>
                <w:lang w:eastAsia="zh-TW"/>
              </w:rPr>
              <w:t>2685</w:t>
            </w:r>
          </w:p>
        </w:tc>
        <w:tc>
          <w:tcPr>
            <w:tcW w:w="722" w:type="dxa"/>
            <w:tcBorders>
              <w:top w:val="single" w:sz="4" w:space="0" w:color="auto"/>
              <w:left w:val="single" w:sz="4" w:space="0" w:color="auto"/>
              <w:bottom w:val="single" w:sz="4" w:space="0" w:color="auto"/>
              <w:right w:val="single" w:sz="4" w:space="0" w:color="auto"/>
            </w:tcBorders>
            <w:hideMark/>
          </w:tcPr>
          <w:p w14:paraId="006AAF6F"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D8E488" w14:textId="77777777" w:rsidR="006074C4" w:rsidRDefault="006074C4">
            <w:pPr>
              <w:pStyle w:val="TAC"/>
            </w:pPr>
            <w:r>
              <w:rPr>
                <w:lang w:eastAsia="ko-KR"/>
              </w:rPr>
              <w:t>N/A</w:t>
            </w:r>
          </w:p>
        </w:tc>
      </w:tr>
      <w:tr w:rsidR="006074C4" w14:paraId="601A297A" w14:textId="77777777" w:rsidTr="004A6862">
        <w:trPr>
          <w:trHeight w:val="54"/>
          <w:jc w:val="center"/>
        </w:trPr>
        <w:tc>
          <w:tcPr>
            <w:tcW w:w="2553" w:type="dxa"/>
            <w:vMerge w:val="restart"/>
            <w:tcBorders>
              <w:top w:val="nil"/>
              <w:left w:val="single" w:sz="4" w:space="0" w:color="auto"/>
              <w:bottom w:val="nil"/>
              <w:right w:val="single" w:sz="4" w:space="0" w:color="auto"/>
            </w:tcBorders>
          </w:tcPr>
          <w:p w14:paraId="57482690" w14:textId="77777777" w:rsidR="006074C4" w:rsidRDefault="006074C4">
            <w:pPr>
              <w:pStyle w:val="TAC"/>
              <w:rPr>
                <w:rFonts w:eastAsia="MS Mincho"/>
              </w:rPr>
            </w:pPr>
            <w:r>
              <w:rPr>
                <w:rFonts w:eastAsia="Malgun Gothic"/>
                <w:lang w:eastAsia="ko-KR"/>
              </w:rPr>
              <w:t>DC_3A-7A-7A_n77(2A)</w:t>
            </w:r>
          </w:p>
          <w:p w14:paraId="05FC503C" w14:textId="77777777" w:rsidR="006074C4" w:rsidRDefault="006074C4">
            <w:pPr>
              <w:pStyle w:val="TAC"/>
              <w:rPr>
                <w:rFonts w:eastAsia="Malgun Gothic"/>
                <w:szCs w:val="18"/>
                <w:lang w:eastAsia="ko-KR"/>
              </w:rPr>
            </w:pPr>
          </w:p>
          <w:p w14:paraId="3B9ED32E" w14:textId="77777777" w:rsidR="006074C4" w:rsidRDefault="006074C4">
            <w:pPr>
              <w:pStyle w:val="TAC"/>
              <w:rPr>
                <w:rFonts w:eastAsia="Malgun Gothic"/>
                <w:szCs w:val="18"/>
                <w:lang w:eastAsia="ko-KR"/>
              </w:rPr>
            </w:pPr>
          </w:p>
          <w:p w14:paraId="57186D3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21D6B4" w14:textId="77777777" w:rsidR="006074C4" w:rsidRDefault="006074C4">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036926E" w14:textId="77777777" w:rsidR="006074C4" w:rsidRDefault="006074C4">
            <w:pPr>
              <w:pStyle w:val="TAC"/>
              <w:rPr>
                <w:rFonts w:eastAsia="MS Mincho"/>
              </w:rPr>
            </w:pPr>
            <w:r>
              <w:rPr>
                <w:rFonts w:cs="Arial"/>
                <w:lang w:eastAsia="zh-TW"/>
              </w:rPr>
              <w:t>3310</w:t>
            </w:r>
          </w:p>
        </w:tc>
        <w:tc>
          <w:tcPr>
            <w:tcW w:w="747" w:type="dxa"/>
            <w:tcBorders>
              <w:top w:val="single" w:sz="4" w:space="0" w:color="auto"/>
              <w:left w:val="single" w:sz="4" w:space="0" w:color="auto"/>
              <w:bottom w:val="single" w:sz="4" w:space="0" w:color="auto"/>
              <w:right w:val="single" w:sz="4" w:space="0" w:color="auto"/>
            </w:tcBorders>
            <w:noWrap/>
            <w:hideMark/>
          </w:tcPr>
          <w:p w14:paraId="389C5409" w14:textId="77777777" w:rsidR="006074C4" w:rsidRDefault="006074C4">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50C172" w14:textId="77777777" w:rsidR="006074C4" w:rsidRDefault="006074C4">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51A2D00" w14:textId="77777777" w:rsidR="006074C4" w:rsidRDefault="006074C4">
            <w:pPr>
              <w:pStyle w:val="TAC"/>
              <w:rPr>
                <w:rFonts w:eastAsia="MS Mincho"/>
              </w:rPr>
            </w:pPr>
            <w:r>
              <w:rPr>
                <w:rFonts w:cs="Arial"/>
                <w:lang w:eastAsia="zh-TW"/>
              </w:rPr>
              <w:t>3310</w:t>
            </w:r>
          </w:p>
        </w:tc>
        <w:tc>
          <w:tcPr>
            <w:tcW w:w="722" w:type="dxa"/>
            <w:tcBorders>
              <w:top w:val="single" w:sz="4" w:space="0" w:color="auto"/>
              <w:left w:val="single" w:sz="4" w:space="0" w:color="auto"/>
              <w:bottom w:val="single" w:sz="4" w:space="0" w:color="auto"/>
              <w:right w:val="single" w:sz="4" w:space="0" w:color="auto"/>
            </w:tcBorders>
            <w:hideMark/>
          </w:tcPr>
          <w:p w14:paraId="283D12C6"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05EB21" w14:textId="77777777" w:rsidR="006074C4" w:rsidRDefault="006074C4">
            <w:pPr>
              <w:pStyle w:val="TAC"/>
            </w:pPr>
            <w:r>
              <w:rPr>
                <w:lang w:eastAsia="ko-KR"/>
              </w:rPr>
              <w:t>N/A</w:t>
            </w:r>
          </w:p>
        </w:tc>
      </w:tr>
      <w:tr w:rsidR="006074C4" w14:paraId="59C74385" w14:textId="77777777" w:rsidTr="004A6862">
        <w:trPr>
          <w:trHeight w:val="54"/>
          <w:jc w:val="center"/>
        </w:trPr>
        <w:tc>
          <w:tcPr>
            <w:tcW w:w="0" w:type="auto"/>
            <w:vMerge/>
            <w:tcBorders>
              <w:top w:val="nil"/>
              <w:left w:val="single" w:sz="4" w:space="0" w:color="auto"/>
              <w:bottom w:val="nil"/>
              <w:right w:val="single" w:sz="4" w:space="0" w:color="auto"/>
            </w:tcBorders>
            <w:vAlign w:val="center"/>
            <w:hideMark/>
          </w:tcPr>
          <w:p w14:paraId="66B61B03" w14:textId="77777777" w:rsidR="006074C4" w:rsidRDefault="006074C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3373F4B" w14:textId="77777777" w:rsidR="006074C4" w:rsidRDefault="006074C4">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9840E18" w14:textId="77777777" w:rsidR="006074C4" w:rsidRDefault="006074C4">
            <w:pPr>
              <w:pStyle w:val="TAC"/>
              <w:rPr>
                <w:rFonts w:eastAsia="MS Mincho"/>
              </w:rPr>
            </w:pPr>
            <w:r>
              <w:rPr>
                <w:rFonts w:cs="Arial"/>
                <w:lang w:eastAsia="zh-TW"/>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A1D6D49"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F656B2"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8C7F3" w14:textId="77777777" w:rsidR="006074C4" w:rsidRDefault="006074C4">
            <w:pPr>
              <w:pStyle w:val="TAC"/>
              <w:rPr>
                <w:rFonts w:eastAsia="MS Mincho"/>
              </w:rPr>
            </w:pPr>
            <w:r>
              <w:rPr>
                <w:rFonts w:cs="Arial"/>
                <w:lang w:eastAsia="zh-TW"/>
              </w:rPr>
              <w:t>1820</w:t>
            </w:r>
          </w:p>
        </w:tc>
        <w:tc>
          <w:tcPr>
            <w:tcW w:w="722" w:type="dxa"/>
            <w:tcBorders>
              <w:top w:val="single" w:sz="4" w:space="0" w:color="auto"/>
              <w:left w:val="single" w:sz="4" w:space="0" w:color="auto"/>
              <w:bottom w:val="single" w:sz="4" w:space="0" w:color="auto"/>
              <w:right w:val="single" w:sz="4" w:space="0" w:color="auto"/>
            </w:tcBorders>
            <w:hideMark/>
          </w:tcPr>
          <w:p w14:paraId="6CCB9495" w14:textId="77777777" w:rsidR="006074C4" w:rsidRDefault="006074C4">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59101A21" w14:textId="77777777" w:rsidR="006074C4" w:rsidRDefault="006074C4">
            <w:pPr>
              <w:pStyle w:val="TAC"/>
              <w:rPr>
                <w:lang w:eastAsia="zh-TW"/>
              </w:rPr>
            </w:pPr>
            <w:r>
              <w:rPr>
                <w:lang w:eastAsia="ko-KR"/>
              </w:rPr>
              <w:t>IMD</w:t>
            </w:r>
            <w:r>
              <w:rPr>
                <w:lang w:eastAsia="zh-TW"/>
              </w:rPr>
              <w:t>4</w:t>
            </w:r>
          </w:p>
        </w:tc>
      </w:tr>
      <w:tr w:rsidR="006074C4" w14:paraId="317A1953" w14:textId="77777777" w:rsidTr="004A6862">
        <w:trPr>
          <w:trHeight w:val="54"/>
          <w:jc w:val="center"/>
        </w:trPr>
        <w:tc>
          <w:tcPr>
            <w:tcW w:w="0" w:type="auto"/>
            <w:vMerge/>
            <w:tcBorders>
              <w:top w:val="nil"/>
              <w:left w:val="single" w:sz="4" w:space="0" w:color="auto"/>
              <w:bottom w:val="nil"/>
              <w:right w:val="single" w:sz="4" w:space="0" w:color="auto"/>
            </w:tcBorders>
            <w:vAlign w:val="center"/>
            <w:hideMark/>
          </w:tcPr>
          <w:p w14:paraId="4C7635DC" w14:textId="77777777" w:rsidR="006074C4" w:rsidRDefault="006074C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DFD0C04" w14:textId="77777777" w:rsidR="006074C4" w:rsidRDefault="006074C4">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FC2E027" w14:textId="77777777" w:rsidR="006074C4" w:rsidRDefault="006074C4">
            <w:pPr>
              <w:pStyle w:val="TAC"/>
              <w:rPr>
                <w:rFonts w:eastAsia="MS Mincho"/>
              </w:rPr>
            </w:pPr>
            <w:r>
              <w:rPr>
                <w:rFonts w:cs="Arial"/>
                <w:lang w:eastAsia="zh-TW"/>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21E04D3"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ABBF29"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15DAF" w14:textId="77777777" w:rsidR="006074C4" w:rsidRDefault="006074C4">
            <w:pPr>
              <w:pStyle w:val="TAC"/>
              <w:rPr>
                <w:rFonts w:eastAsia="MS Mincho"/>
              </w:rPr>
            </w:pPr>
            <w:r>
              <w:rPr>
                <w:rFonts w:cs="Arial"/>
                <w:lang w:eastAsia="zh-TW"/>
              </w:rPr>
              <w:t>2685</w:t>
            </w:r>
          </w:p>
        </w:tc>
        <w:tc>
          <w:tcPr>
            <w:tcW w:w="722" w:type="dxa"/>
            <w:tcBorders>
              <w:top w:val="single" w:sz="4" w:space="0" w:color="auto"/>
              <w:left w:val="single" w:sz="4" w:space="0" w:color="auto"/>
              <w:bottom w:val="single" w:sz="4" w:space="0" w:color="auto"/>
              <w:right w:val="single" w:sz="4" w:space="0" w:color="auto"/>
            </w:tcBorders>
            <w:hideMark/>
          </w:tcPr>
          <w:p w14:paraId="5A0401F3"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CBBF63" w14:textId="77777777" w:rsidR="006074C4" w:rsidRDefault="006074C4">
            <w:pPr>
              <w:pStyle w:val="TAC"/>
            </w:pPr>
            <w:r>
              <w:rPr>
                <w:lang w:eastAsia="ko-KR"/>
              </w:rPr>
              <w:t>N/A</w:t>
            </w:r>
          </w:p>
        </w:tc>
      </w:tr>
      <w:tr w:rsidR="006074C4" w14:paraId="5CF3A7BB" w14:textId="77777777" w:rsidTr="004A6862">
        <w:trPr>
          <w:trHeight w:val="54"/>
          <w:jc w:val="center"/>
        </w:trPr>
        <w:tc>
          <w:tcPr>
            <w:tcW w:w="0" w:type="auto"/>
            <w:vMerge/>
            <w:tcBorders>
              <w:top w:val="nil"/>
              <w:left w:val="single" w:sz="4" w:space="0" w:color="auto"/>
              <w:bottom w:val="nil"/>
              <w:right w:val="single" w:sz="4" w:space="0" w:color="auto"/>
            </w:tcBorders>
            <w:vAlign w:val="center"/>
            <w:hideMark/>
          </w:tcPr>
          <w:p w14:paraId="342A4F42" w14:textId="77777777" w:rsidR="006074C4" w:rsidRDefault="006074C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62F631A" w14:textId="77777777" w:rsidR="006074C4" w:rsidRDefault="006074C4">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2F9CB43" w14:textId="77777777" w:rsidR="006074C4" w:rsidRDefault="006074C4">
            <w:pPr>
              <w:pStyle w:val="TAC"/>
              <w:rPr>
                <w:rFonts w:eastAsia="MS Mincho"/>
              </w:rPr>
            </w:pPr>
            <w:r>
              <w:rPr>
                <w:rFonts w:cs="Arial"/>
                <w:lang w:eastAsia="zh-TW"/>
              </w:rPr>
              <w:t>3475</w:t>
            </w:r>
          </w:p>
        </w:tc>
        <w:tc>
          <w:tcPr>
            <w:tcW w:w="747" w:type="dxa"/>
            <w:tcBorders>
              <w:top w:val="single" w:sz="4" w:space="0" w:color="auto"/>
              <w:left w:val="single" w:sz="4" w:space="0" w:color="auto"/>
              <w:bottom w:val="single" w:sz="4" w:space="0" w:color="auto"/>
              <w:right w:val="single" w:sz="4" w:space="0" w:color="auto"/>
            </w:tcBorders>
            <w:noWrap/>
            <w:hideMark/>
          </w:tcPr>
          <w:p w14:paraId="73F7BBFA" w14:textId="77777777" w:rsidR="006074C4" w:rsidRDefault="006074C4">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1F362BB" w14:textId="77777777" w:rsidR="006074C4" w:rsidRDefault="006074C4">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711F4B9D" w14:textId="77777777" w:rsidR="006074C4" w:rsidRDefault="006074C4">
            <w:pPr>
              <w:pStyle w:val="TAC"/>
              <w:rPr>
                <w:rFonts w:eastAsia="MS Mincho"/>
              </w:rPr>
            </w:pPr>
            <w:r>
              <w:rPr>
                <w:rFonts w:cs="Arial"/>
                <w:lang w:eastAsia="zh-TW"/>
              </w:rPr>
              <w:t>3475</w:t>
            </w:r>
          </w:p>
        </w:tc>
        <w:tc>
          <w:tcPr>
            <w:tcW w:w="722" w:type="dxa"/>
            <w:tcBorders>
              <w:top w:val="single" w:sz="4" w:space="0" w:color="auto"/>
              <w:left w:val="single" w:sz="4" w:space="0" w:color="auto"/>
              <w:bottom w:val="single" w:sz="4" w:space="0" w:color="auto"/>
              <w:right w:val="single" w:sz="4" w:space="0" w:color="auto"/>
            </w:tcBorders>
            <w:hideMark/>
          </w:tcPr>
          <w:p w14:paraId="58A4C244"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BDA1C4" w14:textId="77777777" w:rsidR="006074C4" w:rsidRDefault="006074C4">
            <w:pPr>
              <w:pStyle w:val="TAC"/>
            </w:pPr>
            <w:r>
              <w:rPr>
                <w:lang w:eastAsia="ko-KR"/>
              </w:rPr>
              <w:t>N/A</w:t>
            </w:r>
          </w:p>
        </w:tc>
      </w:tr>
      <w:tr w:rsidR="006074C4" w14:paraId="1053CCB1" w14:textId="77777777" w:rsidTr="004A6862">
        <w:trPr>
          <w:trHeight w:val="54"/>
          <w:jc w:val="center"/>
        </w:trPr>
        <w:tc>
          <w:tcPr>
            <w:tcW w:w="0" w:type="auto"/>
            <w:vMerge/>
            <w:tcBorders>
              <w:top w:val="nil"/>
              <w:left w:val="single" w:sz="4" w:space="0" w:color="auto"/>
              <w:bottom w:val="nil"/>
              <w:right w:val="single" w:sz="4" w:space="0" w:color="auto"/>
            </w:tcBorders>
            <w:vAlign w:val="center"/>
            <w:hideMark/>
          </w:tcPr>
          <w:p w14:paraId="0A768E5F" w14:textId="77777777" w:rsidR="006074C4" w:rsidRDefault="006074C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1409966" w14:textId="77777777" w:rsidR="006074C4" w:rsidRDefault="006074C4">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6498B17" w14:textId="77777777" w:rsidR="006074C4" w:rsidRDefault="006074C4">
            <w:pPr>
              <w:pStyle w:val="TAC"/>
              <w:rPr>
                <w:rFonts w:eastAsia="MS Mincho"/>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6E69AB33" w14:textId="77777777" w:rsidR="006074C4" w:rsidRDefault="006074C4">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D9B18F" w14:textId="77777777" w:rsidR="006074C4" w:rsidRDefault="006074C4">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D9E14" w14:textId="77777777" w:rsidR="006074C4" w:rsidRDefault="006074C4">
            <w:pPr>
              <w:pStyle w:val="TAC"/>
              <w:rPr>
                <w:rFonts w:eastAsia="MS Mincho"/>
              </w:rPr>
            </w:pPr>
            <w:r>
              <w:rPr>
                <w:rFonts w:eastAsia="Malgun Gothic" w:cs="Arial"/>
                <w:lang w:eastAsia="ko-KR"/>
              </w:rPr>
              <w:t>1810</w:t>
            </w:r>
          </w:p>
        </w:tc>
        <w:tc>
          <w:tcPr>
            <w:tcW w:w="722" w:type="dxa"/>
            <w:tcBorders>
              <w:top w:val="single" w:sz="4" w:space="0" w:color="auto"/>
              <w:left w:val="single" w:sz="4" w:space="0" w:color="auto"/>
              <w:bottom w:val="single" w:sz="4" w:space="0" w:color="auto"/>
              <w:right w:val="single" w:sz="4" w:space="0" w:color="auto"/>
            </w:tcBorders>
            <w:hideMark/>
          </w:tcPr>
          <w:p w14:paraId="16264B05"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18CBEB" w14:textId="77777777" w:rsidR="006074C4" w:rsidRDefault="006074C4">
            <w:pPr>
              <w:pStyle w:val="TAC"/>
            </w:pPr>
            <w:r>
              <w:rPr>
                <w:lang w:eastAsia="ko-KR"/>
              </w:rPr>
              <w:t>N/A</w:t>
            </w:r>
          </w:p>
        </w:tc>
      </w:tr>
      <w:tr w:rsidR="006074C4" w14:paraId="6C4EE4E0" w14:textId="77777777" w:rsidTr="004A6862">
        <w:trPr>
          <w:trHeight w:val="54"/>
          <w:jc w:val="center"/>
        </w:trPr>
        <w:tc>
          <w:tcPr>
            <w:tcW w:w="0" w:type="auto"/>
            <w:vMerge/>
            <w:tcBorders>
              <w:top w:val="nil"/>
              <w:left w:val="single" w:sz="4" w:space="0" w:color="auto"/>
              <w:bottom w:val="nil"/>
              <w:right w:val="single" w:sz="4" w:space="0" w:color="auto"/>
            </w:tcBorders>
            <w:vAlign w:val="center"/>
            <w:hideMark/>
          </w:tcPr>
          <w:p w14:paraId="79E05F5D" w14:textId="77777777" w:rsidR="006074C4" w:rsidRDefault="006074C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FB7746A" w14:textId="77777777" w:rsidR="006074C4" w:rsidRDefault="006074C4">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BF9C347" w14:textId="77777777" w:rsidR="006074C4" w:rsidRDefault="006074C4">
            <w:pPr>
              <w:pStyle w:val="TAC"/>
              <w:rPr>
                <w:rFonts w:eastAsia="MS Mincho"/>
              </w:rPr>
            </w:pPr>
            <w:r>
              <w:rPr>
                <w:rFonts w:eastAsia="Malgun Gothic" w:cs="Arial"/>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7C53A2F" w14:textId="77777777" w:rsidR="006074C4" w:rsidRDefault="006074C4">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55EA2D" w14:textId="77777777" w:rsidR="006074C4" w:rsidRDefault="006074C4">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596A9" w14:textId="77777777" w:rsidR="006074C4" w:rsidRDefault="006074C4">
            <w:pPr>
              <w:pStyle w:val="TAC"/>
              <w:rPr>
                <w:rFonts w:eastAsia="MS Mincho"/>
              </w:rPr>
            </w:pPr>
            <w:r>
              <w:rPr>
                <w:rFonts w:eastAsia="Malgun Gothic" w:cs="Arial"/>
                <w:lang w:eastAsia="ko-KR"/>
              </w:rPr>
              <w:t>2670</w:t>
            </w:r>
          </w:p>
        </w:tc>
        <w:tc>
          <w:tcPr>
            <w:tcW w:w="722" w:type="dxa"/>
            <w:tcBorders>
              <w:top w:val="single" w:sz="4" w:space="0" w:color="auto"/>
              <w:left w:val="single" w:sz="4" w:space="0" w:color="auto"/>
              <w:bottom w:val="single" w:sz="4" w:space="0" w:color="auto"/>
              <w:right w:val="single" w:sz="4" w:space="0" w:color="auto"/>
            </w:tcBorders>
            <w:hideMark/>
          </w:tcPr>
          <w:p w14:paraId="1471DB31" w14:textId="77777777" w:rsidR="006074C4" w:rsidRDefault="006074C4">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6EF29BC6" w14:textId="77777777" w:rsidR="006074C4" w:rsidRDefault="006074C4">
            <w:pPr>
              <w:pStyle w:val="TAC"/>
              <w:rPr>
                <w:lang w:eastAsia="zh-TW"/>
              </w:rPr>
            </w:pPr>
            <w:r>
              <w:rPr>
                <w:lang w:eastAsia="ko-KR"/>
              </w:rPr>
              <w:t>IMD</w:t>
            </w:r>
            <w:r>
              <w:rPr>
                <w:lang w:eastAsia="zh-TW"/>
              </w:rPr>
              <w:t>5</w:t>
            </w:r>
          </w:p>
        </w:tc>
      </w:tr>
      <w:tr w:rsidR="006074C4" w14:paraId="0D8A639A" w14:textId="77777777" w:rsidTr="004A6862">
        <w:trPr>
          <w:trHeight w:val="54"/>
          <w:jc w:val="center"/>
        </w:trPr>
        <w:tc>
          <w:tcPr>
            <w:tcW w:w="0" w:type="auto"/>
            <w:vMerge/>
            <w:tcBorders>
              <w:top w:val="nil"/>
              <w:left w:val="single" w:sz="4" w:space="0" w:color="auto"/>
              <w:bottom w:val="nil"/>
              <w:right w:val="single" w:sz="4" w:space="0" w:color="auto"/>
            </w:tcBorders>
            <w:vAlign w:val="center"/>
            <w:hideMark/>
          </w:tcPr>
          <w:p w14:paraId="29AF5F96" w14:textId="77777777" w:rsidR="006074C4" w:rsidRDefault="006074C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7F2BADC" w14:textId="77777777" w:rsidR="006074C4" w:rsidRDefault="006074C4">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5F75AB2" w14:textId="77777777" w:rsidR="006074C4" w:rsidRDefault="006074C4">
            <w:pPr>
              <w:pStyle w:val="TAC"/>
              <w:rPr>
                <w:rFonts w:eastAsia="MS Mincho"/>
              </w:rPr>
            </w:pPr>
            <w:r>
              <w:rPr>
                <w:rFonts w:eastAsia="Malgun Gothic" w:cs="Arial"/>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3D5F3129" w14:textId="77777777" w:rsidR="006074C4" w:rsidRDefault="006074C4">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EDCB36" w14:textId="77777777" w:rsidR="006074C4" w:rsidRDefault="006074C4">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48999DE0" w14:textId="77777777" w:rsidR="006074C4" w:rsidRDefault="006074C4">
            <w:pPr>
              <w:pStyle w:val="TAC"/>
              <w:rPr>
                <w:rFonts w:eastAsia="MS Mincho"/>
              </w:rPr>
            </w:pPr>
            <w:r>
              <w:rPr>
                <w:rFonts w:eastAsia="Malgun Gothic" w:cs="Arial"/>
                <w:lang w:eastAsia="ko-KR"/>
              </w:rPr>
              <w:t>4190</w:t>
            </w:r>
          </w:p>
        </w:tc>
        <w:tc>
          <w:tcPr>
            <w:tcW w:w="722" w:type="dxa"/>
            <w:tcBorders>
              <w:top w:val="single" w:sz="4" w:space="0" w:color="auto"/>
              <w:left w:val="single" w:sz="4" w:space="0" w:color="auto"/>
              <w:bottom w:val="single" w:sz="4" w:space="0" w:color="auto"/>
              <w:right w:val="single" w:sz="4" w:space="0" w:color="auto"/>
            </w:tcBorders>
            <w:hideMark/>
          </w:tcPr>
          <w:p w14:paraId="484A6A40" w14:textId="77777777" w:rsidR="006074C4" w:rsidRDefault="006074C4">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DAE4DA" w14:textId="77777777" w:rsidR="006074C4" w:rsidRDefault="006074C4">
            <w:pPr>
              <w:pStyle w:val="TAC"/>
            </w:pPr>
            <w:r>
              <w:rPr>
                <w:lang w:eastAsia="ko-KR"/>
              </w:rPr>
              <w:t>N/A</w:t>
            </w:r>
          </w:p>
        </w:tc>
      </w:tr>
      <w:tr w:rsidR="006074C4" w14:paraId="13220816" w14:textId="77777777" w:rsidTr="004A6862">
        <w:trPr>
          <w:trHeight w:val="54"/>
          <w:jc w:val="center"/>
        </w:trPr>
        <w:tc>
          <w:tcPr>
            <w:tcW w:w="0" w:type="auto"/>
            <w:vMerge/>
            <w:tcBorders>
              <w:top w:val="nil"/>
              <w:left w:val="single" w:sz="4" w:space="0" w:color="auto"/>
              <w:bottom w:val="nil"/>
              <w:right w:val="single" w:sz="4" w:space="0" w:color="auto"/>
            </w:tcBorders>
            <w:vAlign w:val="center"/>
            <w:hideMark/>
          </w:tcPr>
          <w:p w14:paraId="111BCDB6" w14:textId="77777777" w:rsidR="006074C4" w:rsidRDefault="006074C4">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2AF6C85" w14:textId="77777777" w:rsidR="006074C4" w:rsidRDefault="006074C4">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EE32D5E" w14:textId="77777777" w:rsidR="006074C4" w:rsidRDefault="006074C4">
            <w:pPr>
              <w:pStyle w:val="TAC"/>
              <w:rPr>
                <w:rFonts w:eastAsia="MS Mincho"/>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C503D25" w14:textId="77777777" w:rsidR="006074C4" w:rsidRDefault="006074C4">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D46B804" w14:textId="77777777" w:rsidR="006074C4" w:rsidRDefault="006074C4">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0E49CC" w14:textId="77777777" w:rsidR="006074C4" w:rsidRDefault="006074C4">
            <w:pPr>
              <w:pStyle w:val="TAC"/>
              <w:rPr>
                <w:rFonts w:eastAsia="MS Mincho"/>
              </w:rPr>
            </w:pPr>
            <w:r>
              <w:rPr>
                <w:rFonts w:eastAsia="Malgun Gothic" w:cs="Arial"/>
                <w:lang w:eastAsia="ko-KR"/>
              </w:rPr>
              <w:t>1815</w:t>
            </w:r>
          </w:p>
        </w:tc>
        <w:tc>
          <w:tcPr>
            <w:tcW w:w="722" w:type="dxa"/>
            <w:tcBorders>
              <w:top w:val="single" w:sz="4" w:space="0" w:color="auto"/>
              <w:left w:val="single" w:sz="4" w:space="0" w:color="auto"/>
              <w:bottom w:val="single" w:sz="4" w:space="0" w:color="auto"/>
              <w:right w:val="single" w:sz="4" w:space="0" w:color="auto"/>
            </w:tcBorders>
            <w:hideMark/>
          </w:tcPr>
          <w:p w14:paraId="7831D080" w14:textId="77777777" w:rsidR="006074C4" w:rsidRDefault="006074C4">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18C3F3" w14:textId="77777777" w:rsidR="006074C4" w:rsidRDefault="006074C4">
            <w:pPr>
              <w:pStyle w:val="TAC"/>
            </w:pPr>
            <w:r>
              <w:rPr>
                <w:lang w:eastAsia="ko-KR"/>
              </w:rPr>
              <w:t>N/A</w:t>
            </w:r>
          </w:p>
        </w:tc>
      </w:tr>
      <w:tr w:rsidR="006074C4" w14:paraId="71610761" w14:textId="77777777" w:rsidTr="004A6862">
        <w:trPr>
          <w:trHeight w:val="54"/>
          <w:jc w:val="center"/>
        </w:trPr>
        <w:tc>
          <w:tcPr>
            <w:tcW w:w="2553" w:type="dxa"/>
            <w:tcBorders>
              <w:top w:val="nil"/>
              <w:left w:val="single" w:sz="4" w:space="0" w:color="auto"/>
              <w:bottom w:val="nil"/>
              <w:right w:val="single" w:sz="4" w:space="0" w:color="auto"/>
            </w:tcBorders>
          </w:tcPr>
          <w:p w14:paraId="1B9D006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25ED33" w14:textId="77777777" w:rsidR="006074C4" w:rsidRDefault="006074C4">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7099FAF" w14:textId="77777777" w:rsidR="006074C4" w:rsidRDefault="006074C4">
            <w:pPr>
              <w:pStyle w:val="TAC"/>
              <w:rPr>
                <w:rFonts w:eastAsia="MS Mincho"/>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273FD49E" w14:textId="77777777" w:rsidR="006074C4" w:rsidRDefault="006074C4">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6CC7548" w14:textId="77777777" w:rsidR="006074C4" w:rsidRDefault="006074C4">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BC3AB9" w14:textId="77777777" w:rsidR="006074C4" w:rsidRDefault="006074C4">
            <w:pPr>
              <w:pStyle w:val="TAC"/>
              <w:rPr>
                <w:rFonts w:eastAsia="MS Mincho"/>
              </w:rPr>
            </w:pPr>
            <w:r>
              <w:rPr>
                <w:rFonts w:eastAsia="Malgun Gothic" w:cs="Arial"/>
                <w:lang w:eastAsia="ko-KR"/>
              </w:rPr>
              <w:t>2640</w:t>
            </w:r>
          </w:p>
        </w:tc>
        <w:tc>
          <w:tcPr>
            <w:tcW w:w="722" w:type="dxa"/>
            <w:tcBorders>
              <w:top w:val="single" w:sz="4" w:space="0" w:color="auto"/>
              <w:left w:val="single" w:sz="4" w:space="0" w:color="auto"/>
              <w:bottom w:val="single" w:sz="4" w:space="0" w:color="auto"/>
              <w:right w:val="single" w:sz="4" w:space="0" w:color="auto"/>
            </w:tcBorders>
            <w:hideMark/>
          </w:tcPr>
          <w:p w14:paraId="5C25B6CD" w14:textId="77777777" w:rsidR="006074C4" w:rsidRDefault="006074C4">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2DE2D062" w14:textId="77777777" w:rsidR="006074C4" w:rsidRDefault="006074C4">
            <w:pPr>
              <w:pStyle w:val="TAC"/>
              <w:rPr>
                <w:lang w:eastAsia="zh-TW"/>
              </w:rPr>
            </w:pPr>
            <w:r>
              <w:rPr>
                <w:lang w:eastAsia="ko-KR"/>
              </w:rPr>
              <w:t>IMD</w:t>
            </w:r>
            <w:r>
              <w:rPr>
                <w:lang w:eastAsia="zh-TW"/>
              </w:rPr>
              <w:t>5</w:t>
            </w:r>
          </w:p>
        </w:tc>
      </w:tr>
      <w:tr w:rsidR="006074C4" w14:paraId="0541118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26514E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DF4405" w14:textId="77777777" w:rsidR="006074C4" w:rsidRDefault="006074C4">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24161D0" w14:textId="77777777" w:rsidR="006074C4" w:rsidRDefault="006074C4">
            <w:pPr>
              <w:pStyle w:val="TAC"/>
              <w:rPr>
                <w:rFonts w:eastAsia="MS Mincho"/>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715234E9" w14:textId="77777777" w:rsidR="006074C4" w:rsidRDefault="006074C4">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79C4D25E" w14:textId="77777777" w:rsidR="006074C4" w:rsidRDefault="006074C4">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C74694" w14:textId="77777777" w:rsidR="006074C4" w:rsidRDefault="006074C4">
            <w:pPr>
              <w:pStyle w:val="TAC"/>
              <w:rPr>
                <w:rFonts w:eastAsia="MS Mincho"/>
              </w:rPr>
            </w:pPr>
            <w:r>
              <w:rPr>
                <w:rFonts w:eastAsia="Malgun Gothic" w:cs="Arial"/>
                <w:lang w:eastAsia="ko-KR"/>
              </w:rPr>
              <w:t>3900</w:t>
            </w:r>
          </w:p>
        </w:tc>
        <w:tc>
          <w:tcPr>
            <w:tcW w:w="722" w:type="dxa"/>
            <w:tcBorders>
              <w:top w:val="single" w:sz="4" w:space="0" w:color="auto"/>
              <w:left w:val="single" w:sz="4" w:space="0" w:color="auto"/>
              <w:bottom w:val="single" w:sz="4" w:space="0" w:color="auto"/>
              <w:right w:val="single" w:sz="4" w:space="0" w:color="auto"/>
            </w:tcBorders>
            <w:hideMark/>
          </w:tcPr>
          <w:p w14:paraId="0DEB5AEF" w14:textId="77777777" w:rsidR="006074C4" w:rsidRDefault="006074C4">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0C3B06" w14:textId="77777777" w:rsidR="006074C4" w:rsidRDefault="006074C4">
            <w:pPr>
              <w:pStyle w:val="TAC"/>
            </w:pPr>
            <w:r>
              <w:rPr>
                <w:lang w:eastAsia="ko-KR"/>
              </w:rPr>
              <w:t>N/A</w:t>
            </w:r>
          </w:p>
        </w:tc>
      </w:tr>
      <w:tr w:rsidR="006074C4" w14:paraId="7B47EF6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C491772" w14:textId="77777777" w:rsidR="006074C4" w:rsidRDefault="006074C4">
            <w:pPr>
              <w:pStyle w:val="TAC"/>
            </w:pPr>
            <w:r>
              <w:t>DC_3A-7A_n78A</w:t>
            </w:r>
          </w:p>
          <w:p w14:paraId="0B152FE2" w14:textId="77777777" w:rsidR="006074C4" w:rsidRDefault="006074C4">
            <w:pPr>
              <w:pStyle w:val="TAC"/>
            </w:pPr>
            <w:r>
              <w:t>DC_3C-7A_n78A DC_3C-7C_n78A</w:t>
            </w:r>
          </w:p>
          <w:p w14:paraId="46DA9ECF" w14:textId="77777777" w:rsidR="006074C4" w:rsidRDefault="006074C4">
            <w:pPr>
              <w:pStyle w:val="TAC"/>
              <w:rPr>
                <w:rFonts w:eastAsia="Yu Mincho" w:cs="Arial"/>
              </w:rPr>
            </w:pPr>
            <w:r>
              <w:rPr>
                <w:rFonts w:cs="Arial"/>
              </w:rPr>
              <w:t>DC_3A-3A-7A_n78A</w:t>
            </w:r>
          </w:p>
          <w:p w14:paraId="4C0B3D65" w14:textId="77777777" w:rsidR="006074C4" w:rsidRDefault="006074C4">
            <w:pPr>
              <w:pStyle w:val="TAC"/>
              <w:rPr>
                <w:rFonts w:cs="Arial"/>
              </w:rPr>
            </w:pPr>
            <w:r>
              <w:rPr>
                <w:rFonts w:cs="Arial"/>
              </w:rPr>
              <w:t>DC_3A-3A-7A-7A_n78A</w:t>
            </w:r>
          </w:p>
          <w:p w14:paraId="663F2F7E" w14:textId="77777777" w:rsidR="006074C4" w:rsidRDefault="006074C4">
            <w:pPr>
              <w:pStyle w:val="TAC"/>
              <w:rPr>
                <w:rFonts w:cs="Arial"/>
              </w:rPr>
            </w:pPr>
            <w:r>
              <w:rPr>
                <w:rFonts w:cs="Arial"/>
              </w:rPr>
              <w:t>DC_3A-7A_SUL_n78A-n80A</w:t>
            </w:r>
          </w:p>
          <w:p w14:paraId="210DF2E1" w14:textId="77777777" w:rsidR="006074C4" w:rsidRDefault="006074C4">
            <w:pPr>
              <w:pStyle w:val="TAC"/>
              <w:rPr>
                <w:rFonts w:cs="Arial"/>
              </w:rPr>
            </w:pPr>
            <w:r>
              <w:rPr>
                <w:rFonts w:cs="Arial"/>
              </w:rPr>
              <w:t>DC_3C-7A_SUL_n78A-n80A</w:t>
            </w:r>
          </w:p>
          <w:p w14:paraId="2F2B701D" w14:textId="77777777" w:rsidR="006074C4" w:rsidRDefault="006074C4">
            <w:pPr>
              <w:pStyle w:val="TAC"/>
            </w:pPr>
            <w:r>
              <w:t>DC_3A-7A_n78(2A)</w:t>
            </w:r>
          </w:p>
          <w:p w14:paraId="3078E23A" w14:textId="77777777" w:rsidR="006074C4" w:rsidRDefault="006074C4">
            <w:pPr>
              <w:pStyle w:val="TAC"/>
            </w:pPr>
            <w:r>
              <w:t>DC_3C-7A_n78(2A)</w:t>
            </w:r>
          </w:p>
          <w:p w14:paraId="288B8ECF" w14:textId="77777777" w:rsidR="006074C4" w:rsidRDefault="006074C4">
            <w:pPr>
              <w:pStyle w:val="TAC"/>
            </w:pPr>
            <w:r>
              <w:t>DC_3A-7C_n78(2A)</w:t>
            </w:r>
          </w:p>
          <w:p w14:paraId="0CF25679" w14:textId="77777777" w:rsidR="006074C4" w:rsidRDefault="006074C4">
            <w:pPr>
              <w:pStyle w:val="TAC"/>
            </w:pPr>
            <w:r>
              <w:t>DC_3C-7C_n78(2A)</w:t>
            </w:r>
          </w:p>
          <w:p w14:paraId="47EC0712" w14:textId="77777777" w:rsidR="006074C4" w:rsidRDefault="006074C4">
            <w:pPr>
              <w:pStyle w:val="TAC"/>
              <w:rPr>
                <w:lang w:eastAsia="zh-CN"/>
              </w:rPr>
            </w:pPr>
            <w:r>
              <w:rPr>
                <w:lang w:eastAsia="zh-CN"/>
              </w:rPr>
              <w:t>DC_3A-7A_n78C</w:t>
            </w:r>
          </w:p>
          <w:p w14:paraId="44D81056" w14:textId="77777777" w:rsidR="006074C4" w:rsidRDefault="006074C4">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2FF78211" w14:textId="77777777" w:rsidR="006074C4" w:rsidRDefault="006074C4">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545A350" w14:textId="77777777" w:rsidR="006074C4" w:rsidRDefault="006074C4">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1B970570" w14:textId="77777777" w:rsidR="006074C4" w:rsidRDefault="006074C4">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B85735" w14:textId="77777777" w:rsidR="006074C4" w:rsidRDefault="006074C4">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6449A" w14:textId="77777777" w:rsidR="006074C4" w:rsidRDefault="006074C4">
            <w:pPr>
              <w:pStyle w:val="TAC"/>
              <w:rPr>
                <w:rFonts w:eastAsia="Malgun Gothic"/>
                <w:szCs w:val="18"/>
                <w:lang w:eastAsia="ko-KR"/>
              </w:rPr>
            </w:pPr>
            <w:r>
              <w:rPr>
                <w:kern w:val="2"/>
                <w:szCs w:val="24"/>
                <w:lang w:eastAsia="zh-CN"/>
              </w:rPr>
              <w:t>1820</w:t>
            </w:r>
          </w:p>
        </w:tc>
        <w:tc>
          <w:tcPr>
            <w:tcW w:w="722" w:type="dxa"/>
            <w:tcBorders>
              <w:top w:val="single" w:sz="4" w:space="0" w:color="auto"/>
              <w:left w:val="single" w:sz="4" w:space="0" w:color="auto"/>
              <w:bottom w:val="single" w:sz="4" w:space="0" w:color="auto"/>
              <w:right w:val="single" w:sz="4" w:space="0" w:color="auto"/>
            </w:tcBorders>
            <w:hideMark/>
          </w:tcPr>
          <w:p w14:paraId="37B29233" w14:textId="77777777" w:rsidR="006074C4" w:rsidRDefault="006074C4">
            <w:pPr>
              <w:pStyle w:val="TAC"/>
              <w:rPr>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589F8897" w14:textId="77777777" w:rsidR="006074C4" w:rsidRDefault="006074C4">
            <w:pPr>
              <w:pStyle w:val="TAC"/>
              <w:rPr>
                <w:kern w:val="2"/>
                <w:szCs w:val="24"/>
                <w:lang w:eastAsia="zh-CN"/>
              </w:rPr>
            </w:pPr>
            <w:r>
              <w:rPr>
                <w:kern w:val="2"/>
                <w:szCs w:val="24"/>
                <w:lang w:eastAsia="ja-JP"/>
              </w:rPr>
              <w:t>IMD</w:t>
            </w:r>
            <w:r>
              <w:rPr>
                <w:kern w:val="2"/>
                <w:szCs w:val="24"/>
                <w:lang w:eastAsia="zh-CN"/>
              </w:rPr>
              <w:t>3</w:t>
            </w:r>
          </w:p>
        </w:tc>
      </w:tr>
      <w:tr w:rsidR="006074C4" w14:paraId="43F33E27" w14:textId="77777777" w:rsidTr="004A6862">
        <w:trPr>
          <w:trHeight w:val="54"/>
          <w:jc w:val="center"/>
        </w:trPr>
        <w:tc>
          <w:tcPr>
            <w:tcW w:w="2553" w:type="dxa"/>
            <w:tcBorders>
              <w:top w:val="nil"/>
              <w:left w:val="single" w:sz="4" w:space="0" w:color="auto"/>
              <w:bottom w:val="nil"/>
              <w:right w:val="single" w:sz="4" w:space="0" w:color="auto"/>
            </w:tcBorders>
          </w:tcPr>
          <w:p w14:paraId="11B9425B"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33460C" w14:textId="77777777" w:rsidR="006074C4" w:rsidRDefault="006074C4">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912FB8C" w14:textId="77777777" w:rsidR="006074C4" w:rsidRDefault="006074C4">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784904BF" w14:textId="77777777" w:rsidR="006074C4" w:rsidRDefault="006074C4">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47F9E4" w14:textId="77777777" w:rsidR="006074C4" w:rsidRDefault="006074C4">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4A65E2" w14:textId="77777777" w:rsidR="006074C4" w:rsidRDefault="006074C4">
            <w:pPr>
              <w:pStyle w:val="TAC"/>
              <w:rPr>
                <w:rFonts w:eastAsia="Malgun Gothic"/>
                <w:szCs w:val="18"/>
                <w:lang w:eastAsia="ko-KR"/>
              </w:rPr>
            </w:pPr>
            <w:r>
              <w:rPr>
                <w:lang w:eastAsia="zh-CN"/>
              </w:rPr>
              <w:t>2685</w:t>
            </w:r>
          </w:p>
        </w:tc>
        <w:tc>
          <w:tcPr>
            <w:tcW w:w="722" w:type="dxa"/>
            <w:tcBorders>
              <w:top w:val="single" w:sz="4" w:space="0" w:color="auto"/>
              <w:left w:val="single" w:sz="4" w:space="0" w:color="auto"/>
              <w:bottom w:val="single" w:sz="4" w:space="0" w:color="auto"/>
              <w:right w:val="single" w:sz="4" w:space="0" w:color="auto"/>
            </w:tcBorders>
            <w:hideMark/>
          </w:tcPr>
          <w:p w14:paraId="593388EF"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192027" w14:textId="77777777" w:rsidR="006074C4" w:rsidRDefault="006074C4">
            <w:pPr>
              <w:pStyle w:val="TAC"/>
              <w:rPr>
                <w:lang w:eastAsia="ja-JP"/>
              </w:rPr>
            </w:pPr>
            <w:r>
              <w:rPr>
                <w:kern w:val="2"/>
                <w:szCs w:val="24"/>
                <w:lang w:eastAsia="ko-KR"/>
              </w:rPr>
              <w:t>N/A</w:t>
            </w:r>
          </w:p>
        </w:tc>
      </w:tr>
      <w:tr w:rsidR="006074C4" w14:paraId="2FADE5AC" w14:textId="77777777" w:rsidTr="004A6862">
        <w:trPr>
          <w:trHeight w:val="54"/>
          <w:jc w:val="center"/>
        </w:trPr>
        <w:tc>
          <w:tcPr>
            <w:tcW w:w="2553" w:type="dxa"/>
            <w:tcBorders>
              <w:top w:val="nil"/>
              <w:left w:val="single" w:sz="4" w:space="0" w:color="auto"/>
              <w:bottom w:val="nil"/>
              <w:right w:val="single" w:sz="4" w:space="0" w:color="auto"/>
            </w:tcBorders>
          </w:tcPr>
          <w:p w14:paraId="65A42AAB"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05CD6B" w14:textId="77777777" w:rsidR="006074C4" w:rsidRDefault="006074C4">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A65FE9" w14:textId="77777777" w:rsidR="006074C4" w:rsidRDefault="006074C4">
            <w:pPr>
              <w:pStyle w:val="TAC"/>
              <w:rPr>
                <w:rFonts w:eastAsia="Malgun Gothic"/>
                <w:szCs w:val="18"/>
                <w:lang w:eastAsia="ko-KR"/>
              </w:rPr>
            </w:pPr>
            <w:r>
              <w:rPr>
                <w:kern w:val="2"/>
                <w:szCs w:val="24"/>
                <w:lang w:eastAsia="zh-CN"/>
              </w:rPr>
              <w:t>3310</w:t>
            </w:r>
          </w:p>
        </w:tc>
        <w:tc>
          <w:tcPr>
            <w:tcW w:w="747" w:type="dxa"/>
            <w:tcBorders>
              <w:top w:val="single" w:sz="4" w:space="0" w:color="auto"/>
              <w:left w:val="single" w:sz="4" w:space="0" w:color="auto"/>
              <w:bottom w:val="single" w:sz="4" w:space="0" w:color="auto"/>
              <w:right w:val="single" w:sz="4" w:space="0" w:color="auto"/>
            </w:tcBorders>
            <w:noWrap/>
            <w:hideMark/>
          </w:tcPr>
          <w:p w14:paraId="14BA1F8D" w14:textId="77777777" w:rsidR="006074C4" w:rsidRDefault="006074C4">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5916A6" w14:textId="77777777" w:rsidR="006074C4" w:rsidRDefault="006074C4">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C6C182" w14:textId="77777777" w:rsidR="006074C4" w:rsidRDefault="006074C4">
            <w:pPr>
              <w:pStyle w:val="TAC"/>
              <w:rPr>
                <w:rFonts w:eastAsia="Malgun Gothic"/>
                <w:szCs w:val="18"/>
                <w:lang w:eastAsia="ko-KR"/>
              </w:rPr>
            </w:pPr>
            <w:r>
              <w:rPr>
                <w:kern w:val="2"/>
                <w:szCs w:val="24"/>
                <w:lang w:eastAsia="zh-CN"/>
              </w:rPr>
              <w:t>3310</w:t>
            </w:r>
          </w:p>
        </w:tc>
        <w:tc>
          <w:tcPr>
            <w:tcW w:w="722" w:type="dxa"/>
            <w:tcBorders>
              <w:top w:val="single" w:sz="4" w:space="0" w:color="auto"/>
              <w:left w:val="single" w:sz="4" w:space="0" w:color="auto"/>
              <w:bottom w:val="single" w:sz="4" w:space="0" w:color="auto"/>
              <w:right w:val="single" w:sz="4" w:space="0" w:color="auto"/>
            </w:tcBorders>
            <w:hideMark/>
          </w:tcPr>
          <w:p w14:paraId="22FA84F3" w14:textId="77777777" w:rsidR="006074C4" w:rsidRDefault="006074C4">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CB2741" w14:textId="77777777" w:rsidR="006074C4" w:rsidRDefault="006074C4">
            <w:pPr>
              <w:pStyle w:val="TAC"/>
              <w:rPr>
                <w:lang w:eastAsia="ja-JP"/>
              </w:rPr>
            </w:pPr>
            <w:r>
              <w:rPr>
                <w:kern w:val="2"/>
                <w:szCs w:val="24"/>
                <w:lang w:eastAsia="ko-KR"/>
              </w:rPr>
              <w:t>N/A</w:t>
            </w:r>
          </w:p>
        </w:tc>
      </w:tr>
      <w:tr w:rsidR="006074C4" w14:paraId="154D74B6" w14:textId="77777777" w:rsidTr="004A6862">
        <w:trPr>
          <w:trHeight w:val="54"/>
          <w:jc w:val="center"/>
        </w:trPr>
        <w:tc>
          <w:tcPr>
            <w:tcW w:w="2553" w:type="dxa"/>
            <w:tcBorders>
              <w:top w:val="nil"/>
              <w:left w:val="single" w:sz="4" w:space="0" w:color="auto"/>
              <w:bottom w:val="nil"/>
              <w:right w:val="single" w:sz="4" w:space="0" w:color="auto"/>
            </w:tcBorders>
          </w:tcPr>
          <w:p w14:paraId="3D50B11B"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A7266F" w14:textId="77777777" w:rsidR="006074C4" w:rsidRDefault="006074C4">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67A510F" w14:textId="77777777" w:rsidR="006074C4" w:rsidRDefault="006074C4">
            <w:pPr>
              <w:pStyle w:val="TAC"/>
              <w:rPr>
                <w:rFonts w:eastAsia="Malgun Gothic"/>
                <w:szCs w:val="18"/>
                <w:lang w:eastAsia="ko-KR"/>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0D847309" w14:textId="77777777" w:rsidR="006074C4" w:rsidRDefault="006074C4">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3DD7CB" w14:textId="77777777" w:rsidR="006074C4" w:rsidRDefault="006074C4">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8C5113" w14:textId="77777777" w:rsidR="006074C4" w:rsidRDefault="006074C4">
            <w:pPr>
              <w:pStyle w:val="TAC"/>
              <w:rPr>
                <w:rFonts w:eastAsia="Malgun Gothic"/>
                <w:szCs w:val="18"/>
                <w:lang w:eastAsia="ko-KR"/>
              </w:rPr>
            </w:pPr>
            <w:r>
              <w:rPr>
                <w:kern w:val="2"/>
                <w:szCs w:val="24"/>
                <w:lang w:eastAsia="zh-CN"/>
              </w:rPr>
              <w:t>1820</w:t>
            </w:r>
          </w:p>
        </w:tc>
        <w:tc>
          <w:tcPr>
            <w:tcW w:w="722" w:type="dxa"/>
            <w:tcBorders>
              <w:top w:val="single" w:sz="4" w:space="0" w:color="auto"/>
              <w:left w:val="single" w:sz="4" w:space="0" w:color="auto"/>
              <w:bottom w:val="single" w:sz="4" w:space="0" w:color="auto"/>
              <w:right w:val="single" w:sz="4" w:space="0" w:color="auto"/>
            </w:tcBorders>
            <w:hideMark/>
          </w:tcPr>
          <w:p w14:paraId="7A0F26EE" w14:textId="77777777" w:rsidR="006074C4" w:rsidRDefault="006074C4">
            <w:pPr>
              <w:pStyle w:val="TAC"/>
              <w:rPr>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32558148" w14:textId="77777777" w:rsidR="006074C4" w:rsidRDefault="006074C4">
            <w:pPr>
              <w:pStyle w:val="TAC"/>
              <w:rPr>
                <w:kern w:val="2"/>
                <w:szCs w:val="24"/>
                <w:lang w:eastAsia="zh-CN"/>
              </w:rPr>
            </w:pPr>
            <w:r>
              <w:rPr>
                <w:kern w:val="2"/>
                <w:szCs w:val="24"/>
                <w:lang w:eastAsia="ja-JP"/>
              </w:rPr>
              <w:t>IMD</w:t>
            </w:r>
            <w:r>
              <w:rPr>
                <w:kern w:val="2"/>
                <w:szCs w:val="24"/>
                <w:lang w:eastAsia="zh-CN"/>
              </w:rPr>
              <w:t>4</w:t>
            </w:r>
          </w:p>
        </w:tc>
      </w:tr>
      <w:tr w:rsidR="006074C4" w14:paraId="3BE0E2CB" w14:textId="77777777" w:rsidTr="004A6862">
        <w:trPr>
          <w:trHeight w:val="54"/>
          <w:jc w:val="center"/>
        </w:trPr>
        <w:tc>
          <w:tcPr>
            <w:tcW w:w="2553" w:type="dxa"/>
            <w:tcBorders>
              <w:top w:val="nil"/>
              <w:left w:val="single" w:sz="4" w:space="0" w:color="auto"/>
              <w:bottom w:val="nil"/>
              <w:right w:val="single" w:sz="4" w:space="0" w:color="auto"/>
            </w:tcBorders>
          </w:tcPr>
          <w:p w14:paraId="57831D84"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104205" w14:textId="77777777" w:rsidR="006074C4" w:rsidRDefault="006074C4">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6C19753" w14:textId="77777777" w:rsidR="006074C4" w:rsidRDefault="006074C4">
            <w:pPr>
              <w:pStyle w:val="TAC"/>
              <w:rPr>
                <w:rFonts w:eastAsia="Malgun Gothic"/>
                <w:szCs w:val="18"/>
                <w:lang w:eastAsia="ko-KR"/>
              </w:rPr>
            </w:pPr>
            <w:r>
              <w:rPr>
                <w:rFonts w:eastAsia="Malgun Gothic"/>
                <w:lang w:eastAsia="ko-KR"/>
              </w:rPr>
              <w:t>25</w:t>
            </w:r>
            <w:r>
              <w:rPr>
                <w:lang w:eastAsia="zh-CN"/>
              </w:rPr>
              <w:t>65</w:t>
            </w:r>
          </w:p>
        </w:tc>
        <w:tc>
          <w:tcPr>
            <w:tcW w:w="747" w:type="dxa"/>
            <w:tcBorders>
              <w:top w:val="single" w:sz="4" w:space="0" w:color="auto"/>
              <w:left w:val="single" w:sz="4" w:space="0" w:color="auto"/>
              <w:bottom w:val="single" w:sz="4" w:space="0" w:color="auto"/>
              <w:right w:val="single" w:sz="4" w:space="0" w:color="auto"/>
            </w:tcBorders>
            <w:noWrap/>
            <w:hideMark/>
          </w:tcPr>
          <w:p w14:paraId="7BD73F5D" w14:textId="77777777" w:rsidR="006074C4" w:rsidRDefault="006074C4">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A6C880" w14:textId="77777777" w:rsidR="006074C4" w:rsidRDefault="006074C4">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6697C4" w14:textId="77777777" w:rsidR="006074C4" w:rsidRDefault="006074C4">
            <w:pPr>
              <w:pStyle w:val="TAC"/>
              <w:rPr>
                <w:rFonts w:eastAsia="Malgun Gothic"/>
                <w:szCs w:val="18"/>
                <w:lang w:eastAsia="ko-KR"/>
              </w:rPr>
            </w:pPr>
            <w:r>
              <w:rPr>
                <w:rFonts w:eastAsia="Malgun Gothic"/>
                <w:lang w:eastAsia="ko-KR"/>
              </w:rPr>
              <w:t>26</w:t>
            </w:r>
            <w:r>
              <w:rPr>
                <w:lang w:eastAsia="zh-CN"/>
              </w:rPr>
              <w:t>85</w:t>
            </w:r>
          </w:p>
        </w:tc>
        <w:tc>
          <w:tcPr>
            <w:tcW w:w="722" w:type="dxa"/>
            <w:tcBorders>
              <w:top w:val="single" w:sz="4" w:space="0" w:color="auto"/>
              <w:left w:val="single" w:sz="4" w:space="0" w:color="auto"/>
              <w:bottom w:val="single" w:sz="4" w:space="0" w:color="auto"/>
              <w:right w:val="single" w:sz="4" w:space="0" w:color="auto"/>
            </w:tcBorders>
            <w:hideMark/>
          </w:tcPr>
          <w:p w14:paraId="32D8F5B3" w14:textId="77777777" w:rsidR="006074C4" w:rsidRDefault="006074C4">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56900B" w14:textId="77777777" w:rsidR="006074C4" w:rsidRDefault="006074C4">
            <w:pPr>
              <w:pStyle w:val="TAC"/>
              <w:rPr>
                <w:lang w:eastAsia="ja-JP"/>
              </w:rPr>
            </w:pPr>
            <w:r>
              <w:rPr>
                <w:kern w:val="2"/>
                <w:szCs w:val="24"/>
                <w:lang w:eastAsia="ko-KR"/>
              </w:rPr>
              <w:t>N/A</w:t>
            </w:r>
          </w:p>
        </w:tc>
      </w:tr>
      <w:tr w:rsidR="006074C4" w14:paraId="4E8244A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D6955B2"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09603D" w14:textId="77777777" w:rsidR="006074C4" w:rsidRDefault="006074C4">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BBDBE15" w14:textId="77777777" w:rsidR="006074C4" w:rsidRDefault="006074C4">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931EEC3" w14:textId="77777777" w:rsidR="006074C4" w:rsidRDefault="006074C4">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BA1A574" w14:textId="77777777" w:rsidR="006074C4" w:rsidRDefault="006074C4">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551B4C" w14:textId="77777777" w:rsidR="006074C4" w:rsidRDefault="006074C4">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22" w:type="dxa"/>
            <w:tcBorders>
              <w:top w:val="single" w:sz="4" w:space="0" w:color="auto"/>
              <w:left w:val="single" w:sz="4" w:space="0" w:color="auto"/>
              <w:bottom w:val="single" w:sz="4" w:space="0" w:color="auto"/>
              <w:right w:val="single" w:sz="4" w:space="0" w:color="auto"/>
            </w:tcBorders>
            <w:hideMark/>
          </w:tcPr>
          <w:p w14:paraId="03050961" w14:textId="77777777" w:rsidR="006074C4" w:rsidRDefault="006074C4">
            <w:pPr>
              <w:pStyle w:val="TAC"/>
              <w:rPr>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458EC0" w14:textId="77777777" w:rsidR="006074C4" w:rsidRDefault="006074C4">
            <w:pPr>
              <w:pStyle w:val="TAC"/>
              <w:rPr>
                <w:lang w:eastAsia="ja-JP"/>
              </w:rPr>
            </w:pPr>
            <w:r>
              <w:rPr>
                <w:rFonts w:eastAsia="Malgun Gothic"/>
                <w:kern w:val="2"/>
                <w:szCs w:val="24"/>
                <w:lang w:eastAsia="ko-KR"/>
              </w:rPr>
              <w:t>N/A</w:t>
            </w:r>
          </w:p>
        </w:tc>
      </w:tr>
      <w:tr w:rsidR="006074C4" w14:paraId="620EFD34" w14:textId="77777777" w:rsidTr="004A6862">
        <w:trPr>
          <w:trHeight w:val="54"/>
          <w:jc w:val="center"/>
        </w:trPr>
        <w:tc>
          <w:tcPr>
            <w:tcW w:w="2553" w:type="dxa"/>
            <w:tcBorders>
              <w:top w:val="nil"/>
              <w:left w:val="single" w:sz="4" w:space="0" w:color="auto"/>
              <w:bottom w:val="nil"/>
              <w:right w:val="single" w:sz="4" w:space="0" w:color="auto"/>
            </w:tcBorders>
            <w:hideMark/>
          </w:tcPr>
          <w:p w14:paraId="7690909C" w14:textId="77777777" w:rsidR="006074C4" w:rsidRDefault="006074C4">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230897A0" w14:textId="77777777" w:rsidR="006074C4" w:rsidRDefault="006074C4">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BAD9EC8" w14:textId="77777777" w:rsidR="006074C4" w:rsidRDefault="006074C4">
            <w:pPr>
              <w:pStyle w:val="TAC"/>
              <w:rPr>
                <w:rFonts w:eastAsia="Malgun Gothic"/>
                <w:kern w:val="2"/>
                <w:szCs w:val="24"/>
                <w:lang w:eastAsia="ko-KR"/>
              </w:rPr>
            </w:pPr>
            <w:r>
              <w:t>1779</w:t>
            </w:r>
          </w:p>
        </w:tc>
        <w:tc>
          <w:tcPr>
            <w:tcW w:w="747" w:type="dxa"/>
            <w:tcBorders>
              <w:top w:val="single" w:sz="4" w:space="0" w:color="auto"/>
              <w:left w:val="single" w:sz="4" w:space="0" w:color="auto"/>
              <w:bottom w:val="single" w:sz="4" w:space="0" w:color="auto"/>
              <w:right w:val="single" w:sz="4" w:space="0" w:color="auto"/>
            </w:tcBorders>
            <w:noWrap/>
            <w:hideMark/>
          </w:tcPr>
          <w:p w14:paraId="6EB12756"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3EEF6D"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73F2B4" w14:textId="77777777" w:rsidR="006074C4" w:rsidRDefault="006074C4">
            <w:pPr>
              <w:pStyle w:val="TAC"/>
              <w:rPr>
                <w:rFonts w:eastAsia="Malgun Gothic"/>
                <w:kern w:val="2"/>
                <w:szCs w:val="24"/>
                <w:lang w:eastAsia="ko-KR"/>
              </w:rPr>
            </w:pPr>
            <w:r>
              <w:t>1874</w:t>
            </w:r>
          </w:p>
        </w:tc>
        <w:tc>
          <w:tcPr>
            <w:tcW w:w="722" w:type="dxa"/>
            <w:tcBorders>
              <w:top w:val="single" w:sz="4" w:space="0" w:color="auto"/>
              <w:left w:val="single" w:sz="4" w:space="0" w:color="auto"/>
              <w:bottom w:val="single" w:sz="4" w:space="0" w:color="auto"/>
              <w:right w:val="single" w:sz="4" w:space="0" w:color="auto"/>
            </w:tcBorders>
            <w:hideMark/>
          </w:tcPr>
          <w:p w14:paraId="0532AF86" w14:textId="77777777" w:rsidR="006074C4" w:rsidRDefault="006074C4">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048449C7" w14:textId="77777777" w:rsidR="006074C4" w:rsidRDefault="006074C4">
            <w:pPr>
              <w:pStyle w:val="TAC"/>
              <w:rPr>
                <w:rFonts w:eastAsia="Malgun Gothic"/>
                <w:kern w:val="2"/>
                <w:szCs w:val="24"/>
                <w:lang w:eastAsia="ko-KR"/>
              </w:rPr>
            </w:pPr>
            <w:r>
              <w:rPr>
                <w:rFonts w:eastAsia="Batang"/>
              </w:rPr>
              <w:t>IMD5</w:t>
            </w:r>
          </w:p>
        </w:tc>
      </w:tr>
      <w:tr w:rsidR="006074C4" w14:paraId="0AAAFCD2" w14:textId="77777777" w:rsidTr="004A6862">
        <w:trPr>
          <w:trHeight w:val="54"/>
          <w:jc w:val="center"/>
        </w:trPr>
        <w:tc>
          <w:tcPr>
            <w:tcW w:w="2553" w:type="dxa"/>
            <w:tcBorders>
              <w:top w:val="nil"/>
              <w:left w:val="single" w:sz="4" w:space="0" w:color="auto"/>
              <w:bottom w:val="nil"/>
              <w:right w:val="single" w:sz="4" w:space="0" w:color="auto"/>
            </w:tcBorders>
          </w:tcPr>
          <w:p w14:paraId="7414B0A5"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C99457" w14:textId="77777777" w:rsidR="006074C4" w:rsidRDefault="006074C4">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84CA4BF" w14:textId="77777777" w:rsidR="006074C4" w:rsidRDefault="006074C4">
            <w:pPr>
              <w:pStyle w:val="TAC"/>
              <w:rPr>
                <w:rFonts w:eastAsia="Malgun Gothic"/>
                <w:kern w:val="2"/>
                <w:szCs w:val="24"/>
                <w:lang w:eastAsia="ko-KR"/>
              </w:rPr>
            </w:pPr>
            <w:r>
              <w:rPr>
                <w:lang w:eastAsia="ko-KR"/>
              </w:rPr>
              <w:t>912</w:t>
            </w:r>
          </w:p>
        </w:tc>
        <w:tc>
          <w:tcPr>
            <w:tcW w:w="747" w:type="dxa"/>
            <w:tcBorders>
              <w:top w:val="single" w:sz="4" w:space="0" w:color="auto"/>
              <w:left w:val="single" w:sz="4" w:space="0" w:color="auto"/>
              <w:bottom w:val="single" w:sz="4" w:space="0" w:color="auto"/>
              <w:right w:val="single" w:sz="4" w:space="0" w:color="auto"/>
            </w:tcBorders>
            <w:noWrap/>
            <w:hideMark/>
          </w:tcPr>
          <w:p w14:paraId="3F5916BE" w14:textId="77777777" w:rsidR="006074C4" w:rsidRDefault="006074C4">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CA4B51" w14:textId="77777777" w:rsidR="006074C4" w:rsidRDefault="006074C4">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B84988" w14:textId="77777777" w:rsidR="006074C4" w:rsidRDefault="006074C4">
            <w:pPr>
              <w:pStyle w:val="TAC"/>
              <w:rPr>
                <w:rFonts w:eastAsia="Malgun Gothic"/>
                <w:kern w:val="2"/>
                <w:szCs w:val="24"/>
                <w:lang w:eastAsia="ko-KR"/>
              </w:rPr>
            </w:pPr>
            <w:r>
              <w:rPr>
                <w:lang w:eastAsia="ko-KR"/>
              </w:rPr>
              <w:t>957</w:t>
            </w:r>
          </w:p>
        </w:tc>
        <w:tc>
          <w:tcPr>
            <w:tcW w:w="722" w:type="dxa"/>
            <w:tcBorders>
              <w:top w:val="single" w:sz="4" w:space="0" w:color="auto"/>
              <w:left w:val="single" w:sz="4" w:space="0" w:color="auto"/>
              <w:bottom w:val="single" w:sz="4" w:space="0" w:color="auto"/>
              <w:right w:val="single" w:sz="4" w:space="0" w:color="auto"/>
            </w:tcBorders>
            <w:hideMark/>
          </w:tcPr>
          <w:p w14:paraId="66E9977B" w14:textId="77777777" w:rsidR="006074C4" w:rsidRDefault="006074C4">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A6548EA" w14:textId="77777777" w:rsidR="006074C4" w:rsidRDefault="006074C4">
            <w:pPr>
              <w:pStyle w:val="TAC"/>
              <w:rPr>
                <w:rFonts w:eastAsia="Malgun Gothic"/>
                <w:kern w:val="2"/>
                <w:szCs w:val="24"/>
                <w:lang w:eastAsia="ko-KR"/>
              </w:rPr>
            </w:pPr>
            <w:r>
              <w:rPr>
                <w:rFonts w:eastAsia="MS Mincho"/>
              </w:rPr>
              <w:t>N/A</w:t>
            </w:r>
          </w:p>
        </w:tc>
      </w:tr>
      <w:tr w:rsidR="006074C4" w14:paraId="0B7D8CF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CB1C686"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19F266" w14:textId="77777777" w:rsidR="006074C4" w:rsidRDefault="006074C4">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D75063A" w14:textId="77777777" w:rsidR="006074C4" w:rsidRDefault="006074C4">
            <w:pPr>
              <w:pStyle w:val="TAC"/>
              <w:rPr>
                <w:rFonts w:eastAsia="Malgun Gothic"/>
                <w:kern w:val="2"/>
                <w:szCs w:val="24"/>
                <w:lang w:eastAsia="ko-KR"/>
              </w:rPr>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2D7CAA60" w14:textId="77777777" w:rsidR="006074C4" w:rsidRDefault="006074C4">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A0ED68" w14:textId="77777777" w:rsidR="006074C4" w:rsidRDefault="006074C4">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C08208" w14:textId="77777777" w:rsidR="006074C4" w:rsidRDefault="006074C4">
            <w:pPr>
              <w:pStyle w:val="TAC"/>
              <w:rPr>
                <w:rFonts w:eastAsia="Malgun Gothic"/>
                <w:kern w:val="2"/>
                <w:szCs w:val="24"/>
                <w:lang w:eastAsia="ko-KR"/>
              </w:rPr>
            </w:pPr>
            <w:r>
              <w:rPr>
                <w:lang w:eastAsia="ko-KR"/>
              </w:rPr>
              <w:t>2305</w:t>
            </w:r>
          </w:p>
        </w:tc>
        <w:tc>
          <w:tcPr>
            <w:tcW w:w="722" w:type="dxa"/>
            <w:tcBorders>
              <w:top w:val="single" w:sz="4" w:space="0" w:color="auto"/>
              <w:left w:val="single" w:sz="4" w:space="0" w:color="auto"/>
              <w:bottom w:val="single" w:sz="4" w:space="0" w:color="auto"/>
              <w:right w:val="single" w:sz="4" w:space="0" w:color="auto"/>
            </w:tcBorders>
            <w:hideMark/>
          </w:tcPr>
          <w:p w14:paraId="7E4918D0" w14:textId="77777777" w:rsidR="006074C4" w:rsidRDefault="006074C4">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549CE56" w14:textId="77777777" w:rsidR="006074C4" w:rsidRDefault="006074C4">
            <w:pPr>
              <w:pStyle w:val="TAC"/>
              <w:rPr>
                <w:rFonts w:eastAsia="Malgun Gothic"/>
                <w:kern w:val="2"/>
                <w:szCs w:val="24"/>
                <w:lang w:eastAsia="ko-KR"/>
              </w:rPr>
            </w:pPr>
            <w:r>
              <w:rPr>
                <w:rFonts w:eastAsia="MS Mincho"/>
              </w:rPr>
              <w:t>N/A</w:t>
            </w:r>
          </w:p>
        </w:tc>
      </w:tr>
      <w:tr w:rsidR="006074C4" w14:paraId="7BB029D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A94A8E7" w14:textId="77777777" w:rsidR="006074C4" w:rsidRDefault="006074C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64209E53" w14:textId="77777777" w:rsidR="006074C4" w:rsidRDefault="006074C4">
            <w:pPr>
              <w:keepNext/>
              <w:keepLines/>
              <w:spacing w:after="0"/>
              <w:jc w:val="center"/>
              <w:rPr>
                <w:rFonts w:ascii="Arial" w:hAnsi="Arial"/>
                <w:sz w:val="18"/>
                <w:lang w:eastAsia="ja-JP"/>
              </w:rPr>
            </w:pPr>
            <w:r>
              <w:rPr>
                <w:rFonts w:ascii="Arial" w:hAnsi="Arial"/>
                <w:sz w:val="18"/>
                <w:lang w:eastAsia="ja-JP"/>
              </w:rPr>
              <w:t>DC_3A-8A_n77(2A)</w:t>
            </w:r>
          </w:p>
          <w:p w14:paraId="5266D262" w14:textId="77777777" w:rsidR="006074C4" w:rsidRDefault="006074C4">
            <w:pPr>
              <w:keepNext/>
              <w:keepLines/>
              <w:spacing w:after="0"/>
              <w:jc w:val="center"/>
            </w:pPr>
            <w:r>
              <w:rPr>
                <w:rFonts w:ascii="Arial" w:hAnsi="Arial"/>
                <w:sz w:val="18"/>
                <w:lang w:eastAsia="ja-JP"/>
              </w:rPr>
              <w:t>DC_3A-8A_n77(3A)</w:t>
            </w:r>
          </w:p>
          <w:p w14:paraId="4DA1D996" w14:textId="77777777" w:rsidR="006074C4" w:rsidRDefault="006074C4">
            <w:pPr>
              <w:pStyle w:val="TAC"/>
              <w:rPr>
                <w:lang w:eastAsia="zh-CN"/>
              </w:rPr>
            </w:pPr>
            <w:r>
              <w:rPr>
                <w:lang w:eastAsia="zh-CN"/>
              </w:rPr>
              <w:t>DC_3C-8A_n77A</w:t>
            </w:r>
          </w:p>
          <w:p w14:paraId="55251D1E" w14:textId="77777777" w:rsidR="006074C4" w:rsidRDefault="006074C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0BDAE8A2" w14:textId="77777777" w:rsidR="006074C4" w:rsidRDefault="006074C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81B556F" w14:textId="77777777" w:rsidR="006074C4" w:rsidRDefault="006074C4">
            <w:pPr>
              <w:pStyle w:val="TAC"/>
              <w:rPr>
                <w:rFonts w:eastAsia="MS Mincho"/>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hideMark/>
          </w:tcPr>
          <w:p w14:paraId="7BA96135"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C031EF3"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C70AF3" w14:textId="77777777" w:rsidR="006074C4" w:rsidRDefault="006074C4">
            <w:pPr>
              <w:pStyle w:val="TAC"/>
              <w:rPr>
                <w:rFonts w:eastAsia="MS Mincho"/>
              </w:rPr>
            </w:pPr>
            <w:r>
              <w:rPr>
                <w:rFonts w:cs="Arial"/>
              </w:rPr>
              <w:t>1810</w:t>
            </w:r>
          </w:p>
        </w:tc>
        <w:tc>
          <w:tcPr>
            <w:tcW w:w="722" w:type="dxa"/>
            <w:tcBorders>
              <w:top w:val="single" w:sz="4" w:space="0" w:color="auto"/>
              <w:left w:val="single" w:sz="4" w:space="0" w:color="auto"/>
              <w:bottom w:val="single" w:sz="4" w:space="0" w:color="auto"/>
              <w:right w:val="single" w:sz="4" w:space="0" w:color="auto"/>
            </w:tcBorders>
            <w:hideMark/>
          </w:tcPr>
          <w:p w14:paraId="04FBC860"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42B1EA" w14:textId="77777777" w:rsidR="006074C4" w:rsidRDefault="006074C4">
            <w:pPr>
              <w:pStyle w:val="TAC"/>
            </w:pPr>
            <w:r>
              <w:rPr>
                <w:rFonts w:cs="Arial"/>
              </w:rPr>
              <w:t>N/A</w:t>
            </w:r>
          </w:p>
        </w:tc>
      </w:tr>
      <w:tr w:rsidR="006074C4" w14:paraId="56300B6B" w14:textId="77777777" w:rsidTr="004A6862">
        <w:trPr>
          <w:trHeight w:val="54"/>
          <w:jc w:val="center"/>
        </w:trPr>
        <w:tc>
          <w:tcPr>
            <w:tcW w:w="2553" w:type="dxa"/>
            <w:tcBorders>
              <w:top w:val="nil"/>
              <w:left w:val="single" w:sz="4" w:space="0" w:color="auto"/>
              <w:bottom w:val="nil"/>
              <w:right w:val="single" w:sz="4" w:space="0" w:color="auto"/>
            </w:tcBorders>
          </w:tcPr>
          <w:p w14:paraId="3041C9B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E341C6" w14:textId="77777777" w:rsidR="006074C4" w:rsidRDefault="006074C4">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75F24CB" w14:textId="77777777" w:rsidR="006074C4" w:rsidRDefault="006074C4">
            <w:pPr>
              <w:pStyle w:val="TAC"/>
              <w:rPr>
                <w:rFonts w:eastAsia="MS Mincho"/>
              </w:rPr>
            </w:pPr>
            <w:r>
              <w:rPr>
                <w:rFonts w:cs="Arial"/>
              </w:rPr>
              <w:t>4190</w:t>
            </w:r>
          </w:p>
        </w:tc>
        <w:tc>
          <w:tcPr>
            <w:tcW w:w="747" w:type="dxa"/>
            <w:tcBorders>
              <w:top w:val="single" w:sz="4" w:space="0" w:color="auto"/>
              <w:left w:val="single" w:sz="4" w:space="0" w:color="auto"/>
              <w:bottom w:val="single" w:sz="4" w:space="0" w:color="auto"/>
              <w:right w:val="single" w:sz="4" w:space="0" w:color="auto"/>
            </w:tcBorders>
            <w:noWrap/>
            <w:hideMark/>
          </w:tcPr>
          <w:p w14:paraId="58134DBF" w14:textId="77777777" w:rsidR="006074C4" w:rsidRDefault="006074C4">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79A7598" w14:textId="77777777" w:rsidR="006074C4" w:rsidRDefault="006074C4">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9E46EB" w14:textId="77777777" w:rsidR="006074C4" w:rsidRDefault="006074C4">
            <w:pPr>
              <w:pStyle w:val="TAC"/>
              <w:rPr>
                <w:rFonts w:eastAsia="MS Mincho"/>
              </w:rPr>
            </w:pPr>
            <w:r>
              <w:rPr>
                <w:rFonts w:cs="Arial"/>
              </w:rPr>
              <w:t>4190</w:t>
            </w:r>
          </w:p>
        </w:tc>
        <w:tc>
          <w:tcPr>
            <w:tcW w:w="722" w:type="dxa"/>
            <w:tcBorders>
              <w:top w:val="single" w:sz="4" w:space="0" w:color="auto"/>
              <w:left w:val="single" w:sz="4" w:space="0" w:color="auto"/>
              <w:bottom w:val="single" w:sz="4" w:space="0" w:color="auto"/>
              <w:right w:val="single" w:sz="4" w:space="0" w:color="auto"/>
            </w:tcBorders>
            <w:hideMark/>
          </w:tcPr>
          <w:p w14:paraId="0213AB92"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A9BFCE" w14:textId="77777777" w:rsidR="006074C4" w:rsidRDefault="006074C4">
            <w:pPr>
              <w:pStyle w:val="TAC"/>
            </w:pPr>
            <w:r>
              <w:rPr>
                <w:rFonts w:cs="Arial"/>
              </w:rPr>
              <w:t>N/A</w:t>
            </w:r>
          </w:p>
        </w:tc>
      </w:tr>
      <w:tr w:rsidR="006074C4" w14:paraId="23F1A84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C32E09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DEB6BB" w14:textId="77777777" w:rsidR="006074C4" w:rsidRDefault="006074C4">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914EE69" w14:textId="77777777" w:rsidR="006074C4" w:rsidRDefault="006074C4">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30B211D"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022FD3"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186C5" w14:textId="77777777" w:rsidR="006074C4" w:rsidRDefault="006074C4">
            <w:pPr>
              <w:pStyle w:val="TAC"/>
              <w:rPr>
                <w:rFonts w:eastAsia="MS Mincho"/>
              </w:rPr>
            </w:pPr>
            <w:r>
              <w:rPr>
                <w:rFonts w:cs="Arial"/>
              </w:rPr>
              <w:t>955</w:t>
            </w:r>
          </w:p>
        </w:tc>
        <w:tc>
          <w:tcPr>
            <w:tcW w:w="722" w:type="dxa"/>
            <w:tcBorders>
              <w:top w:val="single" w:sz="4" w:space="0" w:color="auto"/>
              <w:left w:val="single" w:sz="4" w:space="0" w:color="auto"/>
              <w:bottom w:val="single" w:sz="4" w:space="0" w:color="auto"/>
              <w:right w:val="single" w:sz="4" w:space="0" w:color="auto"/>
            </w:tcBorders>
            <w:hideMark/>
          </w:tcPr>
          <w:p w14:paraId="37CC1A98" w14:textId="77777777" w:rsidR="006074C4" w:rsidRDefault="006074C4">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2C2509B1" w14:textId="77777777" w:rsidR="006074C4" w:rsidRDefault="006074C4">
            <w:pPr>
              <w:pStyle w:val="TAC"/>
            </w:pPr>
            <w:r>
              <w:rPr>
                <w:rFonts w:cs="Arial"/>
              </w:rPr>
              <w:t>IMD4</w:t>
            </w:r>
          </w:p>
        </w:tc>
      </w:tr>
      <w:tr w:rsidR="006074C4" w14:paraId="6AE6168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8D1E252" w14:textId="77777777" w:rsidR="006074C4" w:rsidRDefault="006074C4">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76E4298B" w14:textId="77777777" w:rsidR="006074C4" w:rsidRDefault="006074C4">
            <w:pPr>
              <w:keepNext/>
              <w:keepLines/>
              <w:spacing w:after="0"/>
              <w:jc w:val="center"/>
              <w:rPr>
                <w:rFonts w:ascii="Arial" w:hAnsi="Arial"/>
                <w:sz w:val="18"/>
                <w:lang w:eastAsia="ja-JP"/>
              </w:rPr>
            </w:pPr>
            <w:r>
              <w:rPr>
                <w:rFonts w:ascii="Arial" w:hAnsi="Arial"/>
                <w:sz w:val="18"/>
                <w:lang w:eastAsia="ja-JP"/>
              </w:rPr>
              <w:t>DC_3A-8A_n77(2A)</w:t>
            </w:r>
          </w:p>
          <w:p w14:paraId="2A1ABDD2" w14:textId="77777777" w:rsidR="006074C4" w:rsidRDefault="006074C4">
            <w:pPr>
              <w:keepNext/>
              <w:keepLines/>
              <w:spacing w:after="0"/>
              <w:jc w:val="center"/>
            </w:pPr>
            <w:r>
              <w:rPr>
                <w:rFonts w:ascii="Arial" w:hAnsi="Arial"/>
                <w:sz w:val="18"/>
                <w:lang w:eastAsia="ja-JP"/>
              </w:rPr>
              <w:t>DC_3A-8A_n77(3A)</w:t>
            </w:r>
          </w:p>
          <w:p w14:paraId="5EF0F2BC" w14:textId="77777777" w:rsidR="006074C4" w:rsidRDefault="006074C4">
            <w:pPr>
              <w:pStyle w:val="TAC"/>
              <w:rPr>
                <w:lang w:eastAsia="zh-CN"/>
              </w:rPr>
            </w:pPr>
            <w:r>
              <w:rPr>
                <w:lang w:eastAsia="zh-CN"/>
              </w:rPr>
              <w:t>DC_3C-8A_n77A</w:t>
            </w:r>
          </w:p>
          <w:p w14:paraId="5C9D0125" w14:textId="77777777" w:rsidR="006074C4" w:rsidRDefault="006074C4">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0E41C308" w14:textId="77777777" w:rsidR="006074C4" w:rsidRDefault="006074C4">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BE3D48A" w14:textId="77777777" w:rsidR="006074C4" w:rsidRDefault="006074C4">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3E5D6250"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916909"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774D2C" w14:textId="77777777" w:rsidR="006074C4" w:rsidRDefault="006074C4">
            <w:pPr>
              <w:pStyle w:val="TAC"/>
              <w:rPr>
                <w:rFonts w:eastAsia="MS Mincho"/>
              </w:rPr>
            </w:pPr>
            <w:r>
              <w:rPr>
                <w:rFonts w:cs="Arial"/>
              </w:rPr>
              <w:t>955</w:t>
            </w:r>
          </w:p>
        </w:tc>
        <w:tc>
          <w:tcPr>
            <w:tcW w:w="722" w:type="dxa"/>
            <w:tcBorders>
              <w:top w:val="single" w:sz="4" w:space="0" w:color="auto"/>
              <w:left w:val="single" w:sz="4" w:space="0" w:color="auto"/>
              <w:bottom w:val="single" w:sz="4" w:space="0" w:color="auto"/>
              <w:right w:val="single" w:sz="4" w:space="0" w:color="auto"/>
            </w:tcBorders>
            <w:hideMark/>
          </w:tcPr>
          <w:p w14:paraId="03D84EBB"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5102D3" w14:textId="77777777" w:rsidR="006074C4" w:rsidRDefault="006074C4">
            <w:pPr>
              <w:pStyle w:val="TAC"/>
            </w:pPr>
            <w:r>
              <w:rPr>
                <w:rFonts w:cs="Arial"/>
              </w:rPr>
              <w:t>N/A</w:t>
            </w:r>
          </w:p>
        </w:tc>
      </w:tr>
      <w:tr w:rsidR="006074C4" w14:paraId="38DC431C" w14:textId="77777777" w:rsidTr="004A6862">
        <w:trPr>
          <w:trHeight w:val="54"/>
          <w:jc w:val="center"/>
        </w:trPr>
        <w:tc>
          <w:tcPr>
            <w:tcW w:w="2553" w:type="dxa"/>
            <w:tcBorders>
              <w:top w:val="nil"/>
              <w:left w:val="single" w:sz="4" w:space="0" w:color="auto"/>
              <w:bottom w:val="nil"/>
              <w:right w:val="single" w:sz="4" w:space="0" w:color="auto"/>
            </w:tcBorders>
          </w:tcPr>
          <w:p w14:paraId="17FBADB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42EEAA" w14:textId="77777777" w:rsidR="006074C4" w:rsidRDefault="006074C4">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BCAAC4C" w14:textId="77777777" w:rsidR="006074C4" w:rsidRDefault="006074C4">
            <w:pPr>
              <w:pStyle w:val="TAC"/>
              <w:rPr>
                <w:rFonts w:eastAsia="MS Mincho"/>
              </w:rPr>
            </w:pPr>
            <w:r>
              <w:rPr>
                <w:rFonts w:cs="Arial"/>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940D6D2" w14:textId="77777777" w:rsidR="006074C4" w:rsidRDefault="006074C4">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77E0FD4" w14:textId="77777777" w:rsidR="006074C4" w:rsidRDefault="006074C4">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32142D" w14:textId="77777777" w:rsidR="006074C4" w:rsidRDefault="006074C4">
            <w:pPr>
              <w:pStyle w:val="TAC"/>
              <w:rPr>
                <w:rFonts w:eastAsia="MS Mincho"/>
              </w:rPr>
            </w:pPr>
            <w:r>
              <w:rPr>
                <w:rFonts w:cs="Arial"/>
              </w:rPr>
              <w:t>3640</w:t>
            </w:r>
          </w:p>
        </w:tc>
        <w:tc>
          <w:tcPr>
            <w:tcW w:w="722" w:type="dxa"/>
            <w:tcBorders>
              <w:top w:val="single" w:sz="4" w:space="0" w:color="auto"/>
              <w:left w:val="single" w:sz="4" w:space="0" w:color="auto"/>
              <w:bottom w:val="single" w:sz="4" w:space="0" w:color="auto"/>
              <w:right w:val="single" w:sz="4" w:space="0" w:color="auto"/>
            </w:tcBorders>
            <w:hideMark/>
          </w:tcPr>
          <w:p w14:paraId="6E3CEC38"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3F1382" w14:textId="77777777" w:rsidR="006074C4" w:rsidRDefault="006074C4">
            <w:pPr>
              <w:pStyle w:val="TAC"/>
            </w:pPr>
            <w:r>
              <w:rPr>
                <w:rFonts w:cs="Arial"/>
              </w:rPr>
              <w:t>N/A</w:t>
            </w:r>
          </w:p>
        </w:tc>
      </w:tr>
      <w:tr w:rsidR="006074C4" w14:paraId="459695D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5075DB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A224F2" w14:textId="77777777" w:rsidR="006074C4" w:rsidRDefault="006074C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5702312" w14:textId="77777777" w:rsidR="006074C4" w:rsidRDefault="006074C4">
            <w:pPr>
              <w:pStyle w:val="TAC"/>
              <w:rPr>
                <w:rFonts w:eastAsia="MS Mincho"/>
              </w:rPr>
            </w:pPr>
            <w:r>
              <w:rPr>
                <w:rFonts w:cs="Arial"/>
              </w:rPr>
              <w:t>17</w:t>
            </w:r>
            <w:r>
              <w:rPr>
                <w:rFonts w:cs="Arial"/>
                <w:lang w:eastAsia="ja-JP"/>
              </w:rPr>
              <w:t>25</w:t>
            </w:r>
          </w:p>
        </w:tc>
        <w:tc>
          <w:tcPr>
            <w:tcW w:w="747" w:type="dxa"/>
            <w:tcBorders>
              <w:top w:val="single" w:sz="4" w:space="0" w:color="auto"/>
              <w:left w:val="single" w:sz="4" w:space="0" w:color="auto"/>
              <w:bottom w:val="single" w:sz="4" w:space="0" w:color="auto"/>
              <w:right w:val="single" w:sz="4" w:space="0" w:color="auto"/>
            </w:tcBorders>
            <w:noWrap/>
            <w:hideMark/>
          </w:tcPr>
          <w:p w14:paraId="39FE2422"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BD07D6"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E294A1" w14:textId="77777777" w:rsidR="006074C4" w:rsidRDefault="006074C4">
            <w:pPr>
              <w:pStyle w:val="TAC"/>
              <w:rPr>
                <w:rFonts w:eastAsia="MS Mincho"/>
              </w:rPr>
            </w:pPr>
            <w:r>
              <w:rPr>
                <w:rFonts w:cs="Arial"/>
              </w:rPr>
              <w:t>1820</w:t>
            </w:r>
          </w:p>
        </w:tc>
        <w:tc>
          <w:tcPr>
            <w:tcW w:w="722" w:type="dxa"/>
            <w:tcBorders>
              <w:top w:val="single" w:sz="4" w:space="0" w:color="auto"/>
              <w:left w:val="single" w:sz="4" w:space="0" w:color="auto"/>
              <w:bottom w:val="single" w:sz="4" w:space="0" w:color="auto"/>
              <w:right w:val="single" w:sz="4" w:space="0" w:color="auto"/>
            </w:tcBorders>
            <w:hideMark/>
          </w:tcPr>
          <w:p w14:paraId="526CAFF1" w14:textId="77777777" w:rsidR="006074C4" w:rsidRDefault="006074C4">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EA68705" w14:textId="77777777" w:rsidR="006074C4" w:rsidRDefault="006074C4">
            <w:pPr>
              <w:pStyle w:val="TAC"/>
            </w:pPr>
            <w:r>
              <w:rPr>
                <w:rFonts w:cs="Arial"/>
              </w:rPr>
              <w:t>IMD3</w:t>
            </w:r>
          </w:p>
        </w:tc>
      </w:tr>
      <w:tr w:rsidR="006074C4" w14:paraId="3827B76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CFE6C4F" w14:textId="77777777" w:rsidR="006074C4" w:rsidRDefault="006074C4">
            <w:pPr>
              <w:pStyle w:val="TAC"/>
              <w:rPr>
                <w:rFonts w:eastAsia="Malgun Gothic"/>
                <w:szCs w:val="18"/>
                <w:lang w:eastAsia="ko-KR"/>
              </w:rPr>
            </w:pPr>
            <w:r>
              <w:rPr>
                <w:rFonts w:eastAsia="Malgun Gothic"/>
                <w:szCs w:val="18"/>
                <w:lang w:eastAsia="ko-KR"/>
              </w:rPr>
              <w:t>DC_3A-8A_n78A</w:t>
            </w:r>
          </w:p>
          <w:p w14:paraId="078DF66F" w14:textId="77777777" w:rsidR="006074C4" w:rsidRDefault="006074C4">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6C33AABB" w14:textId="77777777" w:rsidR="006074C4" w:rsidRDefault="006074C4">
            <w:pPr>
              <w:pStyle w:val="TAC"/>
              <w:rPr>
                <w:rFonts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529C0CC" w14:textId="77777777" w:rsidR="006074C4" w:rsidRDefault="006074C4">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7DD60522" w14:textId="77777777" w:rsidR="006074C4" w:rsidRDefault="006074C4">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8FDDF1" w14:textId="77777777" w:rsidR="006074C4" w:rsidRDefault="006074C4">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2324E" w14:textId="77777777" w:rsidR="006074C4" w:rsidRDefault="006074C4">
            <w:pPr>
              <w:pStyle w:val="TAC"/>
              <w:rPr>
                <w:rFonts w:cs="Arial"/>
              </w:rPr>
            </w:pPr>
            <w:r>
              <w:rPr>
                <w:rFonts w:eastAsia="Malgun Gothic"/>
                <w:kern w:val="2"/>
                <w:szCs w:val="24"/>
                <w:lang w:eastAsia="ko-KR"/>
              </w:rPr>
              <w:t>955</w:t>
            </w:r>
          </w:p>
        </w:tc>
        <w:tc>
          <w:tcPr>
            <w:tcW w:w="722" w:type="dxa"/>
            <w:tcBorders>
              <w:top w:val="single" w:sz="4" w:space="0" w:color="auto"/>
              <w:left w:val="single" w:sz="4" w:space="0" w:color="auto"/>
              <w:bottom w:val="single" w:sz="4" w:space="0" w:color="auto"/>
              <w:right w:val="single" w:sz="4" w:space="0" w:color="auto"/>
            </w:tcBorders>
            <w:hideMark/>
          </w:tcPr>
          <w:p w14:paraId="0E90A651" w14:textId="77777777" w:rsidR="006074C4" w:rsidRDefault="006074C4">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492BF1" w14:textId="77777777" w:rsidR="006074C4" w:rsidRDefault="006074C4">
            <w:pPr>
              <w:pStyle w:val="TAC"/>
              <w:rPr>
                <w:rFonts w:cs="Arial"/>
              </w:rPr>
            </w:pPr>
            <w:r>
              <w:rPr>
                <w:rFonts w:eastAsia="Malgun Gothic"/>
                <w:kern w:val="2"/>
                <w:szCs w:val="24"/>
                <w:lang w:eastAsia="ko-KR"/>
              </w:rPr>
              <w:t>N/A</w:t>
            </w:r>
          </w:p>
        </w:tc>
      </w:tr>
      <w:tr w:rsidR="006074C4" w14:paraId="65AD6128" w14:textId="77777777" w:rsidTr="004A6862">
        <w:trPr>
          <w:trHeight w:val="54"/>
          <w:jc w:val="center"/>
        </w:trPr>
        <w:tc>
          <w:tcPr>
            <w:tcW w:w="2553" w:type="dxa"/>
            <w:tcBorders>
              <w:top w:val="nil"/>
              <w:left w:val="single" w:sz="4" w:space="0" w:color="auto"/>
              <w:bottom w:val="nil"/>
              <w:right w:val="single" w:sz="4" w:space="0" w:color="auto"/>
            </w:tcBorders>
          </w:tcPr>
          <w:p w14:paraId="66B4F2F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D9DF2C" w14:textId="77777777" w:rsidR="006074C4" w:rsidRDefault="006074C4">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5374F9" w14:textId="77777777" w:rsidR="006074C4" w:rsidRDefault="006074C4">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FBB5411" w14:textId="77777777" w:rsidR="006074C4" w:rsidRDefault="006074C4">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94E153" w14:textId="77777777" w:rsidR="006074C4" w:rsidRDefault="006074C4">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94FC21" w14:textId="77777777" w:rsidR="006074C4" w:rsidRDefault="006074C4">
            <w:pPr>
              <w:pStyle w:val="TAC"/>
              <w:rPr>
                <w:rFonts w:cs="Arial"/>
              </w:rPr>
            </w:pPr>
            <w:r>
              <w:rPr>
                <w:rFonts w:eastAsia="Malgun Gothic"/>
                <w:kern w:val="2"/>
                <w:szCs w:val="24"/>
                <w:lang w:eastAsia="ko-KR"/>
              </w:rPr>
              <w:t>3640</w:t>
            </w:r>
          </w:p>
        </w:tc>
        <w:tc>
          <w:tcPr>
            <w:tcW w:w="722" w:type="dxa"/>
            <w:tcBorders>
              <w:top w:val="single" w:sz="4" w:space="0" w:color="auto"/>
              <w:left w:val="single" w:sz="4" w:space="0" w:color="auto"/>
              <w:bottom w:val="single" w:sz="4" w:space="0" w:color="auto"/>
              <w:right w:val="single" w:sz="4" w:space="0" w:color="auto"/>
            </w:tcBorders>
            <w:hideMark/>
          </w:tcPr>
          <w:p w14:paraId="309942B3" w14:textId="77777777" w:rsidR="006074C4" w:rsidRDefault="006074C4">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A09629" w14:textId="77777777" w:rsidR="006074C4" w:rsidRDefault="006074C4">
            <w:pPr>
              <w:pStyle w:val="TAC"/>
              <w:rPr>
                <w:rFonts w:cs="Arial"/>
              </w:rPr>
            </w:pPr>
            <w:r>
              <w:rPr>
                <w:rFonts w:eastAsia="Malgun Gothic"/>
                <w:kern w:val="2"/>
                <w:szCs w:val="24"/>
                <w:lang w:eastAsia="ko-KR"/>
              </w:rPr>
              <w:t>N/A</w:t>
            </w:r>
          </w:p>
        </w:tc>
      </w:tr>
      <w:tr w:rsidR="006074C4" w14:paraId="5B348FD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775399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2E27B8" w14:textId="77777777" w:rsidR="006074C4" w:rsidRDefault="006074C4">
            <w:pPr>
              <w:pStyle w:val="TAC"/>
              <w:rPr>
                <w:rFonts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0B6B8F4" w14:textId="77777777" w:rsidR="006074C4" w:rsidRDefault="006074C4">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3CE22CE7" w14:textId="77777777" w:rsidR="006074C4" w:rsidRDefault="006074C4">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E15F9A" w14:textId="77777777" w:rsidR="006074C4" w:rsidRDefault="006074C4">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1D6DF0" w14:textId="77777777" w:rsidR="006074C4" w:rsidRDefault="006074C4">
            <w:pPr>
              <w:pStyle w:val="TAC"/>
              <w:rPr>
                <w:rFonts w:cs="Arial"/>
              </w:rPr>
            </w:pPr>
            <w:r>
              <w:rPr>
                <w:rFonts w:eastAsia="Malgun Gothic"/>
                <w:kern w:val="2"/>
                <w:szCs w:val="24"/>
                <w:lang w:eastAsia="ko-KR"/>
              </w:rPr>
              <w:t>1820</w:t>
            </w:r>
          </w:p>
        </w:tc>
        <w:tc>
          <w:tcPr>
            <w:tcW w:w="722" w:type="dxa"/>
            <w:tcBorders>
              <w:top w:val="single" w:sz="4" w:space="0" w:color="auto"/>
              <w:left w:val="single" w:sz="4" w:space="0" w:color="auto"/>
              <w:bottom w:val="single" w:sz="4" w:space="0" w:color="auto"/>
              <w:right w:val="single" w:sz="4" w:space="0" w:color="auto"/>
            </w:tcBorders>
            <w:hideMark/>
          </w:tcPr>
          <w:p w14:paraId="240F659C" w14:textId="77777777" w:rsidR="006074C4" w:rsidRDefault="006074C4">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7DB9C7D7" w14:textId="77777777" w:rsidR="006074C4" w:rsidRDefault="006074C4">
            <w:pPr>
              <w:pStyle w:val="TAC"/>
              <w:rPr>
                <w:rFonts w:cs="Arial"/>
              </w:rPr>
            </w:pPr>
            <w:r>
              <w:rPr>
                <w:rFonts w:eastAsia="Malgun Gothic"/>
                <w:kern w:val="2"/>
                <w:szCs w:val="24"/>
                <w:lang w:eastAsia="ko-KR"/>
              </w:rPr>
              <w:t>IMD3</w:t>
            </w:r>
          </w:p>
        </w:tc>
      </w:tr>
      <w:tr w:rsidR="006074C4" w14:paraId="0D075D0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A7E49ED" w14:textId="77777777" w:rsidR="006074C4" w:rsidRDefault="006074C4">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9E6CC63" w14:textId="77777777" w:rsidR="006074C4" w:rsidRDefault="006074C4">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163BA9CA" w14:textId="77777777" w:rsidR="006074C4" w:rsidRDefault="006074C4">
            <w:pPr>
              <w:pStyle w:val="TAC"/>
              <w:rPr>
                <w:rFonts w:eastAsia="Malgun Gothic"/>
                <w:kern w:val="2"/>
                <w:szCs w:val="24"/>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09ED6A3A"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10DD41"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04EA91" w14:textId="77777777" w:rsidR="006074C4" w:rsidRDefault="006074C4">
            <w:pPr>
              <w:pStyle w:val="TAC"/>
              <w:rPr>
                <w:rFonts w:eastAsia="Malgun Gothic"/>
                <w:kern w:val="2"/>
                <w:szCs w:val="24"/>
                <w:lang w:eastAsia="ko-KR"/>
              </w:rPr>
            </w:pPr>
            <w:r>
              <w:t>1835</w:t>
            </w:r>
          </w:p>
        </w:tc>
        <w:tc>
          <w:tcPr>
            <w:tcW w:w="722" w:type="dxa"/>
            <w:tcBorders>
              <w:top w:val="single" w:sz="4" w:space="0" w:color="auto"/>
              <w:left w:val="single" w:sz="4" w:space="0" w:color="auto"/>
              <w:bottom w:val="single" w:sz="4" w:space="0" w:color="auto"/>
              <w:right w:val="single" w:sz="4" w:space="0" w:color="auto"/>
            </w:tcBorders>
            <w:hideMark/>
          </w:tcPr>
          <w:p w14:paraId="45A7A281"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1202EF" w14:textId="77777777" w:rsidR="006074C4" w:rsidRDefault="006074C4">
            <w:pPr>
              <w:pStyle w:val="TAC"/>
              <w:rPr>
                <w:rFonts w:eastAsia="Malgun Gothic"/>
                <w:kern w:val="2"/>
                <w:szCs w:val="24"/>
                <w:lang w:eastAsia="ko-KR"/>
              </w:rPr>
            </w:pPr>
            <w:r>
              <w:rPr>
                <w:szCs w:val="24"/>
              </w:rPr>
              <w:t>N/A</w:t>
            </w:r>
          </w:p>
        </w:tc>
      </w:tr>
      <w:tr w:rsidR="006074C4" w14:paraId="499E2133" w14:textId="77777777" w:rsidTr="004A6862">
        <w:trPr>
          <w:trHeight w:val="54"/>
          <w:jc w:val="center"/>
        </w:trPr>
        <w:tc>
          <w:tcPr>
            <w:tcW w:w="2553" w:type="dxa"/>
            <w:tcBorders>
              <w:top w:val="nil"/>
              <w:left w:val="single" w:sz="4" w:space="0" w:color="auto"/>
              <w:bottom w:val="nil"/>
              <w:right w:val="single" w:sz="4" w:space="0" w:color="auto"/>
            </w:tcBorders>
          </w:tcPr>
          <w:p w14:paraId="6E886C9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BBE782" w14:textId="77777777" w:rsidR="006074C4" w:rsidRDefault="006074C4">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7DAD0E4F" w14:textId="77777777" w:rsidR="006074C4" w:rsidRDefault="006074C4">
            <w:pPr>
              <w:pStyle w:val="TAC"/>
              <w:rPr>
                <w:rFonts w:eastAsia="Malgun Gothic"/>
                <w:kern w:val="2"/>
                <w:szCs w:val="24"/>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730AF3B8"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34D6E7"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25158A" w14:textId="77777777" w:rsidR="006074C4" w:rsidRDefault="006074C4">
            <w:pPr>
              <w:pStyle w:val="TAC"/>
              <w:rPr>
                <w:rFonts w:eastAsia="Malgun Gothic"/>
                <w:kern w:val="2"/>
                <w:szCs w:val="24"/>
                <w:lang w:eastAsia="ko-KR"/>
              </w:rPr>
            </w:pPr>
            <w:r>
              <w:t>945</w:t>
            </w:r>
          </w:p>
        </w:tc>
        <w:tc>
          <w:tcPr>
            <w:tcW w:w="722" w:type="dxa"/>
            <w:tcBorders>
              <w:top w:val="single" w:sz="4" w:space="0" w:color="auto"/>
              <w:left w:val="single" w:sz="4" w:space="0" w:color="auto"/>
              <w:bottom w:val="single" w:sz="4" w:space="0" w:color="auto"/>
              <w:right w:val="single" w:sz="4" w:space="0" w:color="auto"/>
            </w:tcBorders>
            <w:hideMark/>
          </w:tcPr>
          <w:p w14:paraId="0DB81CC3"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341F35" w14:textId="77777777" w:rsidR="006074C4" w:rsidRDefault="006074C4">
            <w:pPr>
              <w:pStyle w:val="TAC"/>
              <w:rPr>
                <w:rFonts w:eastAsia="Malgun Gothic"/>
                <w:kern w:val="2"/>
                <w:szCs w:val="24"/>
                <w:lang w:eastAsia="ko-KR"/>
              </w:rPr>
            </w:pPr>
            <w:r>
              <w:rPr>
                <w:szCs w:val="24"/>
              </w:rPr>
              <w:t>N/A</w:t>
            </w:r>
          </w:p>
        </w:tc>
      </w:tr>
      <w:tr w:rsidR="006074C4" w14:paraId="1313558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26C7F9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668F94" w14:textId="77777777" w:rsidR="006074C4" w:rsidRDefault="006074C4">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49EF98F" w14:textId="77777777" w:rsidR="006074C4" w:rsidRDefault="006074C4">
            <w:pPr>
              <w:pStyle w:val="TAC"/>
              <w:rPr>
                <w:rFonts w:eastAsia="Malgun Gothic"/>
                <w:kern w:val="2"/>
                <w:szCs w:val="24"/>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01D89FCC" w14:textId="77777777" w:rsidR="006074C4" w:rsidRDefault="006074C4">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E76F51A" w14:textId="77777777" w:rsidR="006074C4" w:rsidRDefault="006074C4">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A5D5CA" w14:textId="77777777" w:rsidR="006074C4" w:rsidRDefault="006074C4">
            <w:pPr>
              <w:pStyle w:val="TAC"/>
              <w:rPr>
                <w:rFonts w:eastAsia="Malgun Gothic"/>
                <w:kern w:val="2"/>
                <w:szCs w:val="24"/>
                <w:lang w:eastAsia="ko-KR"/>
              </w:rPr>
            </w:pPr>
            <w:r>
              <w:t>3540</w:t>
            </w:r>
          </w:p>
        </w:tc>
        <w:tc>
          <w:tcPr>
            <w:tcW w:w="722" w:type="dxa"/>
            <w:tcBorders>
              <w:top w:val="single" w:sz="4" w:space="0" w:color="auto"/>
              <w:left w:val="single" w:sz="4" w:space="0" w:color="auto"/>
              <w:bottom w:val="single" w:sz="4" w:space="0" w:color="auto"/>
              <w:right w:val="single" w:sz="4" w:space="0" w:color="auto"/>
            </w:tcBorders>
            <w:hideMark/>
          </w:tcPr>
          <w:p w14:paraId="49079427" w14:textId="77777777" w:rsidR="006074C4" w:rsidRDefault="006074C4">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42CB79FA" w14:textId="77777777" w:rsidR="006074C4" w:rsidRDefault="006074C4">
            <w:pPr>
              <w:pStyle w:val="TAC"/>
              <w:rPr>
                <w:rFonts w:eastAsia="Malgun Gothic"/>
                <w:kern w:val="2"/>
                <w:szCs w:val="24"/>
                <w:lang w:eastAsia="ko-KR"/>
              </w:rPr>
            </w:pPr>
            <w:r>
              <w:rPr>
                <w:szCs w:val="24"/>
              </w:rPr>
              <w:t>IMD3</w:t>
            </w:r>
          </w:p>
        </w:tc>
      </w:tr>
      <w:tr w:rsidR="006074C4" w14:paraId="7FEC050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7C59AA6" w14:textId="77777777" w:rsidR="006074C4" w:rsidRDefault="006074C4">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2CAB463" w14:textId="77777777" w:rsidR="006074C4" w:rsidRDefault="006074C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5770AE3" w14:textId="77777777" w:rsidR="006074C4" w:rsidRDefault="006074C4">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52E986E6"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E8F6A0"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A467E" w14:textId="77777777" w:rsidR="006074C4" w:rsidRDefault="006074C4">
            <w:pPr>
              <w:pStyle w:val="TAC"/>
              <w:rPr>
                <w:rFonts w:eastAsia="MS Mincho"/>
              </w:rPr>
            </w:pPr>
            <w:r>
              <w:rPr>
                <w:rFonts w:cs="Arial"/>
              </w:rPr>
              <w:t>1850</w:t>
            </w:r>
          </w:p>
        </w:tc>
        <w:tc>
          <w:tcPr>
            <w:tcW w:w="722" w:type="dxa"/>
            <w:tcBorders>
              <w:top w:val="single" w:sz="4" w:space="0" w:color="auto"/>
              <w:left w:val="single" w:sz="4" w:space="0" w:color="auto"/>
              <w:bottom w:val="single" w:sz="4" w:space="0" w:color="auto"/>
              <w:right w:val="single" w:sz="4" w:space="0" w:color="auto"/>
            </w:tcBorders>
            <w:hideMark/>
          </w:tcPr>
          <w:p w14:paraId="6B7F3EF7"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9F78DA" w14:textId="77777777" w:rsidR="006074C4" w:rsidRDefault="006074C4">
            <w:pPr>
              <w:pStyle w:val="TAC"/>
            </w:pPr>
            <w:r>
              <w:rPr>
                <w:rFonts w:cs="Arial"/>
              </w:rPr>
              <w:t>N/A</w:t>
            </w:r>
          </w:p>
        </w:tc>
      </w:tr>
      <w:tr w:rsidR="006074C4" w14:paraId="202E5B87" w14:textId="77777777" w:rsidTr="004A6862">
        <w:trPr>
          <w:trHeight w:val="54"/>
          <w:jc w:val="center"/>
        </w:trPr>
        <w:tc>
          <w:tcPr>
            <w:tcW w:w="2553" w:type="dxa"/>
            <w:tcBorders>
              <w:top w:val="nil"/>
              <w:left w:val="single" w:sz="4" w:space="0" w:color="auto"/>
              <w:bottom w:val="nil"/>
              <w:right w:val="single" w:sz="4" w:space="0" w:color="auto"/>
            </w:tcBorders>
          </w:tcPr>
          <w:p w14:paraId="1C8ADD5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59A115" w14:textId="77777777" w:rsidR="006074C4" w:rsidRDefault="006074C4">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78553A3" w14:textId="77777777" w:rsidR="006074C4" w:rsidRDefault="006074C4">
            <w:pPr>
              <w:pStyle w:val="TAC"/>
              <w:rPr>
                <w:rFonts w:eastAsia="MS Mincho"/>
              </w:rPr>
            </w:pPr>
            <w:r>
              <w:rPr>
                <w:rFonts w:cs="Arial"/>
              </w:rPr>
              <w:t>4465</w:t>
            </w:r>
          </w:p>
        </w:tc>
        <w:tc>
          <w:tcPr>
            <w:tcW w:w="747" w:type="dxa"/>
            <w:tcBorders>
              <w:top w:val="single" w:sz="4" w:space="0" w:color="auto"/>
              <w:left w:val="single" w:sz="4" w:space="0" w:color="auto"/>
              <w:bottom w:val="single" w:sz="4" w:space="0" w:color="auto"/>
              <w:right w:val="single" w:sz="4" w:space="0" w:color="auto"/>
            </w:tcBorders>
            <w:noWrap/>
            <w:hideMark/>
          </w:tcPr>
          <w:p w14:paraId="20E63FC0" w14:textId="77777777" w:rsidR="006074C4" w:rsidRDefault="006074C4">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C2870AF" w14:textId="77777777" w:rsidR="006074C4" w:rsidRDefault="006074C4">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677AB6F" w14:textId="77777777" w:rsidR="006074C4" w:rsidRDefault="006074C4">
            <w:pPr>
              <w:pStyle w:val="TAC"/>
              <w:rPr>
                <w:rFonts w:eastAsia="MS Mincho"/>
              </w:rPr>
            </w:pPr>
            <w:r>
              <w:rPr>
                <w:rFonts w:cs="Arial"/>
              </w:rPr>
              <w:t>4465</w:t>
            </w:r>
          </w:p>
        </w:tc>
        <w:tc>
          <w:tcPr>
            <w:tcW w:w="722" w:type="dxa"/>
            <w:tcBorders>
              <w:top w:val="single" w:sz="4" w:space="0" w:color="auto"/>
              <w:left w:val="single" w:sz="4" w:space="0" w:color="auto"/>
              <w:bottom w:val="single" w:sz="4" w:space="0" w:color="auto"/>
              <w:right w:val="single" w:sz="4" w:space="0" w:color="auto"/>
            </w:tcBorders>
            <w:hideMark/>
          </w:tcPr>
          <w:p w14:paraId="67F8B490"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33E03D" w14:textId="77777777" w:rsidR="006074C4" w:rsidRDefault="006074C4">
            <w:pPr>
              <w:pStyle w:val="TAC"/>
            </w:pPr>
            <w:r>
              <w:rPr>
                <w:rFonts w:cs="Arial"/>
              </w:rPr>
              <w:t>N/A</w:t>
            </w:r>
          </w:p>
        </w:tc>
      </w:tr>
      <w:tr w:rsidR="006074C4" w14:paraId="5A892F3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D7A1BF1"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8EB47B" w14:textId="77777777" w:rsidR="006074C4" w:rsidRDefault="006074C4">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DAEBAE9" w14:textId="77777777" w:rsidR="006074C4" w:rsidRDefault="006074C4">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73454985"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225B18"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D7138" w14:textId="77777777" w:rsidR="006074C4" w:rsidRDefault="006074C4">
            <w:pPr>
              <w:pStyle w:val="TAC"/>
              <w:rPr>
                <w:rFonts w:eastAsia="MS Mincho"/>
              </w:rPr>
            </w:pPr>
            <w:r>
              <w:rPr>
                <w:rFonts w:cs="Arial"/>
              </w:rPr>
              <w:t>955</w:t>
            </w:r>
          </w:p>
        </w:tc>
        <w:tc>
          <w:tcPr>
            <w:tcW w:w="722" w:type="dxa"/>
            <w:tcBorders>
              <w:top w:val="single" w:sz="4" w:space="0" w:color="auto"/>
              <w:left w:val="single" w:sz="4" w:space="0" w:color="auto"/>
              <w:bottom w:val="single" w:sz="4" w:space="0" w:color="auto"/>
              <w:right w:val="single" w:sz="4" w:space="0" w:color="auto"/>
            </w:tcBorders>
            <w:hideMark/>
          </w:tcPr>
          <w:p w14:paraId="1FBD78D1" w14:textId="77777777" w:rsidR="006074C4" w:rsidRDefault="006074C4">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42D0ACFD" w14:textId="77777777" w:rsidR="006074C4" w:rsidRDefault="006074C4">
            <w:pPr>
              <w:pStyle w:val="TAC"/>
            </w:pPr>
            <w:r>
              <w:rPr>
                <w:rFonts w:cs="Arial"/>
              </w:rPr>
              <w:t>IMD3</w:t>
            </w:r>
          </w:p>
        </w:tc>
      </w:tr>
      <w:tr w:rsidR="006074C4" w14:paraId="397CF08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BE43700" w14:textId="77777777" w:rsidR="006074C4" w:rsidRDefault="006074C4">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D1EF0C9" w14:textId="77777777" w:rsidR="006074C4" w:rsidRDefault="006074C4">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7083D8B" w14:textId="77777777" w:rsidR="006074C4" w:rsidRDefault="006074C4">
            <w:pPr>
              <w:pStyle w:val="TAC"/>
              <w:rPr>
                <w:rFonts w:eastAsia="MS Mincho"/>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622DADE6"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D75376F"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DC5FDC" w14:textId="77777777" w:rsidR="006074C4" w:rsidRDefault="006074C4">
            <w:pPr>
              <w:pStyle w:val="TAC"/>
              <w:rPr>
                <w:rFonts w:eastAsia="MS Mincho"/>
              </w:rPr>
            </w:pPr>
            <w:r>
              <w:rPr>
                <w:rFonts w:cs="Arial"/>
              </w:rPr>
              <w:t>955</w:t>
            </w:r>
          </w:p>
        </w:tc>
        <w:tc>
          <w:tcPr>
            <w:tcW w:w="722" w:type="dxa"/>
            <w:tcBorders>
              <w:top w:val="single" w:sz="4" w:space="0" w:color="auto"/>
              <w:left w:val="single" w:sz="4" w:space="0" w:color="auto"/>
              <w:bottom w:val="single" w:sz="4" w:space="0" w:color="auto"/>
              <w:right w:val="single" w:sz="4" w:space="0" w:color="auto"/>
            </w:tcBorders>
            <w:hideMark/>
          </w:tcPr>
          <w:p w14:paraId="75566026"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B37ADC" w14:textId="77777777" w:rsidR="006074C4" w:rsidRDefault="006074C4">
            <w:pPr>
              <w:pStyle w:val="TAC"/>
            </w:pPr>
            <w:r>
              <w:rPr>
                <w:rFonts w:cs="Arial"/>
              </w:rPr>
              <w:t>N/A</w:t>
            </w:r>
          </w:p>
        </w:tc>
      </w:tr>
      <w:tr w:rsidR="006074C4" w14:paraId="04CF3DB7" w14:textId="77777777" w:rsidTr="004A6862">
        <w:trPr>
          <w:trHeight w:val="54"/>
          <w:jc w:val="center"/>
        </w:trPr>
        <w:tc>
          <w:tcPr>
            <w:tcW w:w="2553" w:type="dxa"/>
            <w:tcBorders>
              <w:top w:val="nil"/>
              <w:left w:val="single" w:sz="4" w:space="0" w:color="auto"/>
              <w:bottom w:val="nil"/>
              <w:right w:val="single" w:sz="4" w:space="0" w:color="auto"/>
            </w:tcBorders>
          </w:tcPr>
          <w:p w14:paraId="092399F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D6AAC4" w14:textId="77777777" w:rsidR="006074C4" w:rsidRDefault="006074C4">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761FBB8" w14:textId="77777777" w:rsidR="006074C4" w:rsidRDefault="006074C4">
            <w:pPr>
              <w:pStyle w:val="TAC"/>
              <w:rPr>
                <w:rFonts w:eastAsia="MS Mincho"/>
              </w:rPr>
            </w:pPr>
            <w:r>
              <w:rPr>
                <w:rFonts w:cs="Arial"/>
              </w:rPr>
              <w:t>4580</w:t>
            </w:r>
          </w:p>
        </w:tc>
        <w:tc>
          <w:tcPr>
            <w:tcW w:w="747" w:type="dxa"/>
            <w:tcBorders>
              <w:top w:val="single" w:sz="4" w:space="0" w:color="auto"/>
              <w:left w:val="single" w:sz="4" w:space="0" w:color="auto"/>
              <w:bottom w:val="single" w:sz="4" w:space="0" w:color="auto"/>
              <w:right w:val="single" w:sz="4" w:space="0" w:color="auto"/>
            </w:tcBorders>
            <w:noWrap/>
            <w:hideMark/>
          </w:tcPr>
          <w:p w14:paraId="55028581" w14:textId="77777777" w:rsidR="006074C4" w:rsidRDefault="006074C4">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CC88086" w14:textId="77777777" w:rsidR="006074C4" w:rsidRDefault="006074C4">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2F78CA5" w14:textId="77777777" w:rsidR="006074C4" w:rsidRDefault="006074C4">
            <w:pPr>
              <w:pStyle w:val="TAC"/>
              <w:rPr>
                <w:rFonts w:eastAsia="MS Mincho"/>
              </w:rPr>
            </w:pPr>
            <w:r>
              <w:rPr>
                <w:rFonts w:cs="Arial"/>
              </w:rPr>
              <w:t>4580</w:t>
            </w:r>
          </w:p>
        </w:tc>
        <w:tc>
          <w:tcPr>
            <w:tcW w:w="722" w:type="dxa"/>
            <w:tcBorders>
              <w:top w:val="single" w:sz="4" w:space="0" w:color="auto"/>
              <w:left w:val="single" w:sz="4" w:space="0" w:color="auto"/>
              <w:bottom w:val="single" w:sz="4" w:space="0" w:color="auto"/>
              <w:right w:val="single" w:sz="4" w:space="0" w:color="auto"/>
            </w:tcBorders>
            <w:hideMark/>
          </w:tcPr>
          <w:p w14:paraId="3DDB4200"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7FCC59" w14:textId="77777777" w:rsidR="006074C4" w:rsidRDefault="006074C4">
            <w:pPr>
              <w:pStyle w:val="TAC"/>
            </w:pPr>
            <w:r>
              <w:rPr>
                <w:rFonts w:cs="Arial"/>
              </w:rPr>
              <w:t>N/A</w:t>
            </w:r>
          </w:p>
        </w:tc>
      </w:tr>
      <w:tr w:rsidR="006074C4" w14:paraId="46BF7E6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D7F3E9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920286" w14:textId="77777777" w:rsidR="006074C4" w:rsidRDefault="006074C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D77A153" w14:textId="77777777" w:rsidR="006074C4" w:rsidRDefault="006074C4">
            <w:pPr>
              <w:pStyle w:val="TAC"/>
              <w:rPr>
                <w:rFonts w:eastAsia="MS Mincho"/>
              </w:rPr>
            </w:pPr>
            <w:r>
              <w:rPr>
                <w:rFonts w:cs="Arial"/>
              </w:rPr>
              <w:t>17</w:t>
            </w:r>
            <w:r>
              <w:rPr>
                <w:rFonts w:cs="Arial"/>
                <w:lang w:eastAsia="ja-JP"/>
              </w:rPr>
              <w:t>55</w:t>
            </w:r>
          </w:p>
        </w:tc>
        <w:tc>
          <w:tcPr>
            <w:tcW w:w="747" w:type="dxa"/>
            <w:tcBorders>
              <w:top w:val="single" w:sz="4" w:space="0" w:color="auto"/>
              <w:left w:val="single" w:sz="4" w:space="0" w:color="auto"/>
              <w:bottom w:val="single" w:sz="4" w:space="0" w:color="auto"/>
              <w:right w:val="single" w:sz="4" w:space="0" w:color="auto"/>
            </w:tcBorders>
            <w:noWrap/>
            <w:hideMark/>
          </w:tcPr>
          <w:p w14:paraId="3174D468" w14:textId="77777777" w:rsidR="006074C4" w:rsidRDefault="006074C4">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A0558CB" w14:textId="77777777" w:rsidR="006074C4" w:rsidRDefault="006074C4">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2C5ABB" w14:textId="77777777" w:rsidR="006074C4" w:rsidRDefault="006074C4">
            <w:pPr>
              <w:pStyle w:val="TAC"/>
              <w:rPr>
                <w:rFonts w:eastAsia="MS Mincho"/>
              </w:rPr>
            </w:pPr>
            <w:r>
              <w:rPr>
                <w:rFonts w:cs="Arial"/>
              </w:rPr>
              <w:t>1850</w:t>
            </w:r>
          </w:p>
        </w:tc>
        <w:tc>
          <w:tcPr>
            <w:tcW w:w="722" w:type="dxa"/>
            <w:tcBorders>
              <w:top w:val="single" w:sz="4" w:space="0" w:color="auto"/>
              <w:left w:val="single" w:sz="4" w:space="0" w:color="auto"/>
              <w:bottom w:val="single" w:sz="4" w:space="0" w:color="auto"/>
              <w:right w:val="single" w:sz="4" w:space="0" w:color="auto"/>
            </w:tcBorders>
            <w:hideMark/>
          </w:tcPr>
          <w:p w14:paraId="42A1A2DB" w14:textId="77777777" w:rsidR="006074C4" w:rsidRDefault="006074C4">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4DF18D1D" w14:textId="77777777" w:rsidR="006074C4" w:rsidRDefault="006074C4">
            <w:pPr>
              <w:pStyle w:val="TAC"/>
            </w:pPr>
            <w:r>
              <w:rPr>
                <w:rFonts w:cs="Arial"/>
              </w:rPr>
              <w:t>IMD4</w:t>
            </w:r>
          </w:p>
        </w:tc>
      </w:tr>
      <w:tr w:rsidR="006074C4" w14:paraId="297F3AF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B6132B3" w14:textId="77777777" w:rsidR="006074C4" w:rsidRDefault="006074C4">
            <w:pPr>
              <w:pStyle w:val="TAC"/>
              <w:rPr>
                <w:lang w:eastAsia="ko-KR"/>
              </w:rPr>
            </w:pPr>
            <w:r>
              <w:rPr>
                <w:lang w:eastAsia="ko-KR"/>
              </w:rPr>
              <w:t>DC_3A_n7A-n78A</w:t>
            </w:r>
          </w:p>
          <w:p w14:paraId="1AE2CB7B" w14:textId="77777777" w:rsidR="006074C4" w:rsidRDefault="006074C4">
            <w:pPr>
              <w:pStyle w:val="TAC"/>
              <w:rPr>
                <w:lang w:eastAsia="ko-KR"/>
              </w:rPr>
            </w:pPr>
            <w:r>
              <w:rPr>
                <w:lang w:eastAsia="ko-KR"/>
              </w:rPr>
              <w:t>DC_3A_n7B-n78A</w:t>
            </w:r>
          </w:p>
          <w:p w14:paraId="09A4E7FB" w14:textId="77777777" w:rsidR="006074C4" w:rsidRDefault="006074C4">
            <w:pPr>
              <w:pStyle w:val="TAC"/>
              <w:rPr>
                <w:lang w:eastAsia="ko-KR"/>
              </w:rPr>
            </w:pPr>
            <w:r>
              <w:rPr>
                <w:lang w:eastAsia="ko-KR"/>
              </w:rPr>
              <w:t>DC_3C_n7A-n78A</w:t>
            </w:r>
          </w:p>
          <w:p w14:paraId="166447CD" w14:textId="77777777" w:rsidR="006074C4" w:rsidRDefault="006074C4">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20233F1E" w14:textId="77777777" w:rsidR="006074C4" w:rsidRDefault="006074C4">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3392BDB" w14:textId="77777777" w:rsidR="006074C4" w:rsidRDefault="006074C4">
            <w:pPr>
              <w:pStyle w:val="TAC"/>
              <w:rPr>
                <w:rFonts w:eastAsia="MS Mincho"/>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43542EC0" w14:textId="77777777" w:rsidR="006074C4" w:rsidRDefault="006074C4">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924C74" w14:textId="77777777" w:rsidR="006074C4" w:rsidRDefault="006074C4">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8BBA4E" w14:textId="77777777" w:rsidR="006074C4" w:rsidRDefault="006074C4">
            <w:pPr>
              <w:pStyle w:val="TAC"/>
              <w:rPr>
                <w:rFonts w:eastAsia="MS Mincho"/>
              </w:rPr>
            </w:pPr>
            <w:r>
              <w:rPr>
                <w:rFonts w:cs="Arial"/>
                <w:lang w:eastAsia="ko-KR"/>
              </w:rPr>
              <w:t>1825</w:t>
            </w:r>
          </w:p>
        </w:tc>
        <w:tc>
          <w:tcPr>
            <w:tcW w:w="722" w:type="dxa"/>
            <w:tcBorders>
              <w:top w:val="single" w:sz="4" w:space="0" w:color="auto"/>
              <w:left w:val="single" w:sz="4" w:space="0" w:color="auto"/>
              <w:bottom w:val="single" w:sz="4" w:space="0" w:color="auto"/>
              <w:right w:val="single" w:sz="4" w:space="0" w:color="auto"/>
            </w:tcBorders>
            <w:hideMark/>
          </w:tcPr>
          <w:p w14:paraId="5D773D11" w14:textId="77777777" w:rsidR="006074C4" w:rsidRDefault="006074C4">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6EA365" w14:textId="77777777" w:rsidR="006074C4" w:rsidRDefault="006074C4">
            <w:pPr>
              <w:pStyle w:val="TAC"/>
            </w:pPr>
            <w:r>
              <w:rPr>
                <w:rFonts w:cs="Arial"/>
                <w:kern w:val="2"/>
                <w:szCs w:val="24"/>
                <w:lang w:eastAsia="ko-KR"/>
              </w:rPr>
              <w:t>N/A</w:t>
            </w:r>
          </w:p>
        </w:tc>
      </w:tr>
      <w:tr w:rsidR="006074C4" w14:paraId="7AAB5125" w14:textId="77777777" w:rsidTr="004A6862">
        <w:trPr>
          <w:trHeight w:val="54"/>
          <w:jc w:val="center"/>
        </w:trPr>
        <w:tc>
          <w:tcPr>
            <w:tcW w:w="2553" w:type="dxa"/>
            <w:tcBorders>
              <w:top w:val="nil"/>
              <w:left w:val="single" w:sz="4" w:space="0" w:color="auto"/>
              <w:bottom w:val="nil"/>
              <w:right w:val="single" w:sz="4" w:space="0" w:color="auto"/>
            </w:tcBorders>
            <w:hideMark/>
          </w:tcPr>
          <w:p w14:paraId="11054D47" w14:textId="77777777" w:rsidR="006074C4" w:rsidRDefault="006074C4">
            <w:pPr>
              <w:pStyle w:val="TAC"/>
              <w:rPr>
                <w:rFonts w:eastAsia="MS Mincho"/>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13725DD5" w14:textId="77777777" w:rsidR="006074C4" w:rsidRDefault="006074C4">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5868155" w14:textId="77777777" w:rsidR="006074C4" w:rsidRDefault="006074C4">
            <w:pPr>
              <w:pStyle w:val="TAC"/>
              <w:rPr>
                <w:rFonts w:eastAsia="MS Mincho"/>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341C6243" w14:textId="77777777" w:rsidR="006074C4" w:rsidRDefault="006074C4">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F269A6" w14:textId="77777777" w:rsidR="006074C4" w:rsidRDefault="006074C4">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CBDFD1" w14:textId="77777777" w:rsidR="006074C4" w:rsidRDefault="006074C4">
            <w:pPr>
              <w:pStyle w:val="TAC"/>
              <w:rPr>
                <w:rFonts w:eastAsia="MS Mincho"/>
              </w:rPr>
            </w:pPr>
            <w:r>
              <w:rPr>
                <w:rFonts w:cs="Arial"/>
                <w:lang w:eastAsia="ko-KR"/>
              </w:rPr>
              <w:t>2680</w:t>
            </w:r>
          </w:p>
        </w:tc>
        <w:tc>
          <w:tcPr>
            <w:tcW w:w="722" w:type="dxa"/>
            <w:tcBorders>
              <w:top w:val="single" w:sz="4" w:space="0" w:color="auto"/>
              <w:left w:val="single" w:sz="4" w:space="0" w:color="auto"/>
              <w:bottom w:val="single" w:sz="4" w:space="0" w:color="auto"/>
              <w:right w:val="single" w:sz="4" w:space="0" w:color="auto"/>
            </w:tcBorders>
            <w:hideMark/>
          </w:tcPr>
          <w:p w14:paraId="15563EF4" w14:textId="77777777" w:rsidR="006074C4" w:rsidRDefault="006074C4">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B9CAF1" w14:textId="77777777" w:rsidR="006074C4" w:rsidRDefault="006074C4">
            <w:pPr>
              <w:pStyle w:val="TAC"/>
            </w:pPr>
            <w:r>
              <w:rPr>
                <w:rFonts w:cs="Arial"/>
                <w:kern w:val="2"/>
                <w:szCs w:val="24"/>
                <w:lang w:eastAsia="ko-KR"/>
              </w:rPr>
              <w:t>N/A</w:t>
            </w:r>
          </w:p>
        </w:tc>
      </w:tr>
      <w:tr w:rsidR="006074C4" w14:paraId="0EB67E36" w14:textId="77777777" w:rsidTr="004A6862">
        <w:trPr>
          <w:trHeight w:val="54"/>
          <w:jc w:val="center"/>
        </w:trPr>
        <w:tc>
          <w:tcPr>
            <w:tcW w:w="2553" w:type="dxa"/>
            <w:tcBorders>
              <w:top w:val="nil"/>
              <w:left w:val="single" w:sz="4" w:space="0" w:color="auto"/>
              <w:bottom w:val="single" w:sz="4" w:space="0" w:color="auto"/>
              <w:right w:val="single" w:sz="4" w:space="0" w:color="auto"/>
            </w:tcBorders>
            <w:hideMark/>
          </w:tcPr>
          <w:p w14:paraId="1954F13A" w14:textId="77777777" w:rsidR="006074C4" w:rsidRDefault="006074C4">
            <w:pPr>
              <w:pStyle w:val="TAC"/>
              <w:rPr>
                <w:rFonts w:eastAsia="MS Mincho"/>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6AB7106A" w14:textId="77777777" w:rsidR="006074C4" w:rsidRDefault="006074C4">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FDA441" w14:textId="77777777" w:rsidR="006074C4" w:rsidRDefault="006074C4">
            <w:pPr>
              <w:pStyle w:val="TAC"/>
              <w:rPr>
                <w:rFonts w:eastAsia="MS Mincho"/>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1C92FAC0" w14:textId="77777777" w:rsidR="006074C4" w:rsidRDefault="006074C4">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AA66E0" w14:textId="77777777" w:rsidR="006074C4" w:rsidRDefault="006074C4">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397206" w14:textId="77777777" w:rsidR="006074C4" w:rsidRDefault="006074C4">
            <w:pPr>
              <w:pStyle w:val="TAC"/>
              <w:rPr>
                <w:rFonts w:eastAsia="MS Mincho"/>
              </w:rPr>
            </w:pPr>
            <w:r>
              <w:rPr>
                <w:rFonts w:cs="Arial"/>
                <w:lang w:eastAsia="ko-KR"/>
              </w:rPr>
              <w:t>3390</w:t>
            </w:r>
          </w:p>
        </w:tc>
        <w:tc>
          <w:tcPr>
            <w:tcW w:w="722" w:type="dxa"/>
            <w:tcBorders>
              <w:top w:val="single" w:sz="4" w:space="0" w:color="auto"/>
              <w:left w:val="single" w:sz="4" w:space="0" w:color="auto"/>
              <w:bottom w:val="single" w:sz="4" w:space="0" w:color="auto"/>
              <w:right w:val="single" w:sz="4" w:space="0" w:color="auto"/>
            </w:tcBorders>
            <w:hideMark/>
          </w:tcPr>
          <w:p w14:paraId="3FD81111" w14:textId="77777777" w:rsidR="006074C4" w:rsidRDefault="006074C4">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5F139E8D" w14:textId="77777777" w:rsidR="006074C4" w:rsidRDefault="006074C4">
            <w:pPr>
              <w:pStyle w:val="TAC"/>
              <w:rPr>
                <w:rFonts w:cs="Arial"/>
                <w:kern w:val="2"/>
                <w:szCs w:val="24"/>
                <w:lang w:eastAsia="ko-KR"/>
              </w:rPr>
            </w:pPr>
            <w:r>
              <w:rPr>
                <w:rFonts w:cs="Arial"/>
                <w:kern w:val="2"/>
                <w:szCs w:val="24"/>
                <w:lang w:eastAsia="ko-KR"/>
              </w:rPr>
              <w:t>IMD3</w:t>
            </w:r>
          </w:p>
        </w:tc>
      </w:tr>
      <w:tr w:rsidR="006074C4" w14:paraId="1AFB73F5" w14:textId="77777777" w:rsidTr="004A6862">
        <w:trPr>
          <w:trHeight w:val="54"/>
          <w:jc w:val="center"/>
        </w:trPr>
        <w:tc>
          <w:tcPr>
            <w:tcW w:w="2553" w:type="dxa"/>
            <w:tcBorders>
              <w:top w:val="nil"/>
              <w:left w:val="single" w:sz="4" w:space="0" w:color="auto"/>
              <w:bottom w:val="nil"/>
              <w:right w:val="single" w:sz="4" w:space="0" w:color="auto"/>
            </w:tcBorders>
            <w:hideMark/>
          </w:tcPr>
          <w:p w14:paraId="0A14A22E" w14:textId="77777777" w:rsidR="006074C4" w:rsidRDefault="006074C4">
            <w:pPr>
              <w:pStyle w:val="TAC"/>
            </w:pPr>
            <w:r>
              <w:t>DC_3A-11</w:t>
            </w:r>
            <w:r>
              <w:rPr>
                <w:rFonts w:eastAsia="Malgun Gothic"/>
                <w:lang w:eastAsia="ko-KR"/>
              </w:rPr>
              <w:t>A_</w:t>
            </w:r>
            <w:r>
              <w:t>n</w:t>
            </w:r>
            <w:r>
              <w:rPr>
                <w:rFonts w:eastAsia="Malgun Gothic"/>
                <w:lang w:eastAsia="ko-KR"/>
              </w:rPr>
              <w:t>77</w:t>
            </w:r>
            <w:r>
              <w:t>A</w:t>
            </w:r>
          </w:p>
          <w:p w14:paraId="549E79E7" w14:textId="77777777" w:rsidR="006074C4" w:rsidRDefault="006074C4">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5EB77FCA" w14:textId="77777777" w:rsidR="006074C4" w:rsidRDefault="006074C4">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0AE3F4D" w14:textId="77777777" w:rsidR="006074C4" w:rsidRDefault="006074C4">
            <w:pPr>
              <w:pStyle w:val="TAC"/>
              <w:rPr>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7BF3B6B"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577EE3"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ABD6F4" w14:textId="77777777" w:rsidR="006074C4" w:rsidRDefault="006074C4">
            <w:pPr>
              <w:pStyle w:val="TAC"/>
              <w:rPr>
                <w:lang w:eastAsia="ko-KR"/>
              </w:rPr>
            </w:pPr>
            <w:r>
              <w:t>1815</w:t>
            </w:r>
          </w:p>
        </w:tc>
        <w:tc>
          <w:tcPr>
            <w:tcW w:w="722" w:type="dxa"/>
            <w:tcBorders>
              <w:top w:val="single" w:sz="4" w:space="0" w:color="auto"/>
              <w:left w:val="single" w:sz="4" w:space="0" w:color="auto"/>
              <w:bottom w:val="single" w:sz="4" w:space="0" w:color="auto"/>
              <w:right w:val="single" w:sz="4" w:space="0" w:color="auto"/>
            </w:tcBorders>
            <w:hideMark/>
          </w:tcPr>
          <w:p w14:paraId="44623EA9" w14:textId="77777777" w:rsidR="006074C4" w:rsidRDefault="006074C4">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0AA227" w14:textId="77777777" w:rsidR="006074C4" w:rsidRDefault="006074C4">
            <w:pPr>
              <w:pStyle w:val="TAC"/>
              <w:rPr>
                <w:kern w:val="2"/>
                <w:szCs w:val="24"/>
                <w:lang w:eastAsia="ko-KR"/>
              </w:rPr>
            </w:pPr>
            <w:r>
              <w:t>N/A</w:t>
            </w:r>
          </w:p>
        </w:tc>
      </w:tr>
      <w:tr w:rsidR="006074C4" w14:paraId="6DBA29D7" w14:textId="77777777" w:rsidTr="004A6862">
        <w:trPr>
          <w:trHeight w:val="54"/>
          <w:jc w:val="center"/>
        </w:trPr>
        <w:tc>
          <w:tcPr>
            <w:tcW w:w="2553" w:type="dxa"/>
            <w:tcBorders>
              <w:top w:val="nil"/>
              <w:left w:val="single" w:sz="4" w:space="0" w:color="auto"/>
              <w:bottom w:val="nil"/>
              <w:right w:val="single" w:sz="4" w:space="0" w:color="auto"/>
            </w:tcBorders>
          </w:tcPr>
          <w:p w14:paraId="3B9C43E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E62D8A" w14:textId="77777777" w:rsidR="006074C4" w:rsidRDefault="006074C4">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D6DF68D" w14:textId="77777777" w:rsidR="006074C4" w:rsidRDefault="006074C4">
            <w:pPr>
              <w:pStyle w:val="TAC"/>
              <w:rPr>
                <w:lang w:eastAsia="ko-KR"/>
              </w:rPr>
            </w:pPr>
            <w:r>
              <w:t>3675</w:t>
            </w:r>
          </w:p>
        </w:tc>
        <w:tc>
          <w:tcPr>
            <w:tcW w:w="747" w:type="dxa"/>
            <w:tcBorders>
              <w:top w:val="single" w:sz="4" w:space="0" w:color="auto"/>
              <w:left w:val="single" w:sz="4" w:space="0" w:color="auto"/>
              <w:bottom w:val="single" w:sz="4" w:space="0" w:color="auto"/>
              <w:right w:val="single" w:sz="4" w:space="0" w:color="auto"/>
            </w:tcBorders>
            <w:noWrap/>
            <w:hideMark/>
          </w:tcPr>
          <w:p w14:paraId="3E985CF5" w14:textId="77777777" w:rsidR="006074C4" w:rsidRDefault="006074C4">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63305C2" w14:textId="77777777" w:rsidR="006074C4" w:rsidRDefault="006074C4">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70CCC1" w14:textId="77777777" w:rsidR="006074C4" w:rsidRDefault="006074C4">
            <w:pPr>
              <w:pStyle w:val="TAC"/>
              <w:rPr>
                <w:lang w:eastAsia="ko-KR"/>
              </w:rPr>
            </w:pPr>
            <w:r>
              <w:t>3675</w:t>
            </w:r>
          </w:p>
        </w:tc>
        <w:tc>
          <w:tcPr>
            <w:tcW w:w="722" w:type="dxa"/>
            <w:tcBorders>
              <w:top w:val="single" w:sz="4" w:space="0" w:color="auto"/>
              <w:left w:val="single" w:sz="4" w:space="0" w:color="auto"/>
              <w:bottom w:val="single" w:sz="4" w:space="0" w:color="auto"/>
              <w:right w:val="single" w:sz="4" w:space="0" w:color="auto"/>
            </w:tcBorders>
            <w:hideMark/>
          </w:tcPr>
          <w:p w14:paraId="686BC387" w14:textId="77777777" w:rsidR="006074C4" w:rsidRDefault="006074C4">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3913D3" w14:textId="77777777" w:rsidR="006074C4" w:rsidRDefault="006074C4">
            <w:pPr>
              <w:pStyle w:val="TAC"/>
              <w:rPr>
                <w:kern w:val="2"/>
                <w:szCs w:val="24"/>
                <w:lang w:eastAsia="ko-KR"/>
              </w:rPr>
            </w:pPr>
            <w:r>
              <w:t>N/A</w:t>
            </w:r>
          </w:p>
        </w:tc>
      </w:tr>
      <w:tr w:rsidR="006074C4" w14:paraId="03BC1206" w14:textId="77777777" w:rsidTr="004A6862">
        <w:trPr>
          <w:trHeight w:val="54"/>
          <w:jc w:val="center"/>
        </w:trPr>
        <w:tc>
          <w:tcPr>
            <w:tcW w:w="2553" w:type="dxa"/>
            <w:tcBorders>
              <w:top w:val="nil"/>
              <w:left w:val="single" w:sz="4" w:space="0" w:color="auto"/>
              <w:bottom w:val="nil"/>
              <w:right w:val="single" w:sz="4" w:space="0" w:color="auto"/>
            </w:tcBorders>
          </w:tcPr>
          <w:p w14:paraId="19E4130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BB633D" w14:textId="77777777" w:rsidR="006074C4" w:rsidRDefault="006074C4">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8DAF79E" w14:textId="77777777" w:rsidR="006074C4" w:rsidRDefault="006074C4">
            <w:pPr>
              <w:pStyle w:val="TAC"/>
              <w:rPr>
                <w:lang w:eastAsia="ko-KR"/>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035A6E26"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40641F"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4DDB92" w14:textId="77777777" w:rsidR="006074C4" w:rsidRDefault="006074C4">
            <w:pPr>
              <w:pStyle w:val="TAC"/>
              <w:rPr>
                <w:lang w:eastAsia="ko-KR"/>
              </w:rPr>
            </w:pPr>
            <w:r>
              <w:t>1491</w:t>
            </w:r>
          </w:p>
        </w:tc>
        <w:tc>
          <w:tcPr>
            <w:tcW w:w="722" w:type="dxa"/>
            <w:tcBorders>
              <w:top w:val="single" w:sz="4" w:space="0" w:color="auto"/>
              <w:left w:val="single" w:sz="4" w:space="0" w:color="auto"/>
              <w:bottom w:val="single" w:sz="4" w:space="0" w:color="auto"/>
              <w:right w:val="single" w:sz="4" w:space="0" w:color="auto"/>
            </w:tcBorders>
            <w:hideMark/>
          </w:tcPr>
          <w:p w14:paraId="59ED2F81" w14:textId="77777777" w:rsidR="006074C4" w:rsidRDefault="006074C4">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7B443BEE" w14:textId="77777777" w:rsidR="006074C4" w:rsidRDefault="006074C4">
            <w:pPr>
              <w:pStyle w:val="TAC"/>
              <w:rPr>
                <w:kern w:val="2"/>
                <w:szCs w:val="24"/>
                <w:lang w:eastAsia="ko-KR"/>
              </w:rPr>
            </w:pPr>
            <w:r>
              <w:t>IMD4</w:t>
            </w:r>
          </w:p>
        </w:tc>
      </w:tr>
      <w:tr w:rsidR="006074C4" w14:paraId="32CB39FE" w14:textId="77777777" w:rsidTr="004A6862">
        <w:trPr>
          <w:trHeight w:val="54"/>
          <w:jc w:val="center"/>
        </w:trPr>
        <w:tc>
          <w:tcPr>
            <w:tcW w:w="2553" w:type="dxa"/>
            <w:tcBorders>
              <w:top w:val="nil"/>
              <w:left w:val="single" w:sz="4" w:space="0" w:color="auto"/>
              <w:bottom w:val="nil"/>
              <w:right w:val="single" w:sz="4" w:space="0" w:color="auto"/>
            </w:tcBorders>
          </w:tcPr>
          <w:p w14:paraId="610C2DB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41E460" w14:textId="77777777" w:rsidR="006074C4" w:rsidRDefault="006074C4">
            <w:pPr>
              <w:pStyle w:val="TAC"/>
              <w:rPr>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9E30122" w14:textId="77777777" w:rsidR="006074C4" w:rsidRDefault="006074C4">
            <w:pPr>
              <w:pStyle w:val="TAC"/>
              <w:rPr>
                <w:lang w:eastAsia="ko-KR"/>
              </w:rPr>
            </w:pPr>
            <w:r>
              <w:t>1435.4</w:t>
            </w:r>
          </w:p>
        </w:tc>
        <w:tc>
          <w:tcPr>
            <w:tcW w:w="747" w:type="dxa"/>
            <w:tcBorders>
              <w:top w:val="single" w:sz="4" w:space="0" w:color="auto"/>
              <w:left w:val="single" w:sz="4" w:space="0" w:color="auto"/>
              <w:bottom w:val="single" w:sz="4" w:space="0" w:color="auto"/>
              <w:right w:val="single" w:sz="4" w:space="0" w:color="auto"/>
            </w:tcBorders>
            <w:noWrap/>
            <w:hideMark/>
          </w:tcPr>
          <w:p w14:paraId="34AF290E"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C6BE4D"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7F5CFF" w14:textId="77777777" w:rsidR="006074C4" w:rsidRDefault="006074C4">
            <w:pPr>
              <w:pStyle w:val="TAC"/>
              <w:rPr>
                <w:lang w:eastAsia="ko-KR"/>
              </w:rPr>
            </w:pPr>
            <w:r>
              <w:t>1483.4</w:t>
            </w:r>
          </w:p>
        </w:tc>
        <w:tc>
          <w:tcPr>
            <w:tcW w:w="722" w:type="dxa"/>
            <w:tcBorders>
              <w:top w:val="single" w:sz="4" w:space="0" w:color="auto"/>
              <w:left w:val="single" w:sz="4" w:space="0" w:color="auto"/>
              <w:bottom w:val="single" w:sz="4" w:space="0" w:color="auto"/>
              <w:right w:val="single" w:sz="4" w:space="0" w:color="auto"/>
            </w:tcBorders>
            <w:hideMark/>
          </w:tcPr>
          <w:p w14:paraId="561F9859" w14:textId="77777777" w:rsidR="006074C4" w:rsidRDefault="006074C4">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2475E3" w14:textId="77777777" w:rsidR="006074C4" w:rsidRDefault="006074C4">
            <w:pPr>
              <w:pStyle w:val="TAC"/>
              <w:rPr>
                <w:kern w:val="2"/>
                <w:szCs w:val="24"/>
                <w:lang w:eastAsia="ko-KR"/>
              </w:rPr>
            </w:pPr>
            <w:r>
              <w:t>N/A</w:t>
            </w:r>
          </w:p>
        </w:tc>
      </w:tr>
      <w:tr w:rsidR="006074C4" w14:paraId="51409192" w14:textId="77777777" w:rsidTr="004A6862">
        <w:trPr>
          <w:trHeight w:val="54"/>
          <w:jc w:val="center"/>
        </w:trPr>
        <w:tc>
          <w:tcPr>
            <w:tcW w:w="2553" w:type="dxa"/>
            <w:tcBorders>
              <w:top w:val="nil"/>
              <w:left w:val="single" w:sz="4" w:space="0" w:color="auto"/>
              <w:bottom w:val="nil"/>
              <w:right w:val="single" w:sz="4" w:space="0" w:color="auto"/>
            </w:tcBorders>
          </w:tcPr>
          <w:p w14:paraId="397C856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16F990" w14:textId="77777777" w:rsidR="006074C4" w:rsidRDefault="006074C4">
            <w:pPr>
              <w:pStyle w:val="TAC"/>
              <w:rPr>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1710326" w14:textId="77777777" w:rsidR="006074C4" w:rsidRDefault="006074C4">
            <w:pPr>
              <w:pStyle w:val="TAC"/>
              <w:rPr>
                <w:lang w:eastAsia="ko-KR"/>
              </w:rPr>
            </w:pPr>
            <w:r>
              <w:t>3905</w:t>
            </w:r>
          </w:p>
        </w:tc>
        <w:tc>
          <w:tcPr>
            <w:tcW w:w="747" w:type="dxa"/>
            <w:tcBorders>
              <w:top w:val="single" w:sz="4" w:space="0" w:color="auto"/>
              <w:left w:val="single" w:sz="4" w:space="0" w:color="auto"/>
              <w:bottom w:val="single" w:sz="4" w:space="0" w:color="auto"/>
              <w:right w:val="single" w:sz="4" w:space="0" w:color="auto"/>
            </w:tcBorders>
            <w:noWrap/>
            <w:hideMark/>
          </w:tcPr>
          <w:p w14:paraId="679289C4" w14:textId="77777777" w:rsidR="006074C4" w:rsidRDefault="006074C4">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BC108C" w14:textId="77777777" w:rsidR="006074C4" w:rsidRDefault="006074C4">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D3C92F" w14:textId="77777777" w:rsidR="006074C4" w:rsidRDefault="006074C4">
            <w:pPr>
              <w:pStyle w:val="TAC"/>
              <w:rPr>
                <w:lang w:eastAsia="ko-KR"/>
              </w:rPr>
            </w:pPr>
            <w:r>
              <w:t>3905</w:t>
            </w:r>
          </w:p>
        </w:tc>
        <w:tc>
          <w:tcPr>
            <w:tcW w:w="722" w:type="dxa"/>
            <w:tcBorders>
              <w:top w:val="single" w:sz="4" w:space="0" w:color="auto"/>
              <w:left w:val="single" w:sz="4" w:space="0" w:color="auto"/>
              <w:bottom w:val="single" w:sz="4" w:space="0" w:color="auto"/>
              <w:right w:val="single" w:sz="4" w:space="0" w:color="auto"/>
            </w:tcBorders>
            <w:hideMark/>
          </w:tcPr>
          <w:p w14:paraId="6FDA19DD" w14:textId="77777777" w:rsidR="006074C4" w:rsidRDefault="006074C4">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1F34FD" w14:textId="77777777" w:rsidR="006074C4" w:rsidRDefault="006074C4">
            <w:pPr>
              <w:pStyle w:val="TAC"/>
              <w:rPr>
                <w:kern w:val="2"/>
                <w:szCs w:val="24"/>
                <w:lang w:eastAsia="ko-KR"/>
              </w:rPr>
            </w:pPr>
            <w:r>
              <w:t>N/A</w:t>
            </w:r>
          </w:p>
        </w:tc>
      </w:tr>
      <w:tr w:rsidR="006074C4" w14:paraId="0D65D0B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51D68B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4692FD" w14:textId="77777777" w:rsidR="006074C4" w:rsidRDefault="006074C4">
            <w:pPr>
              <w:pStyle w:val="TAC"/>
              <w:rPr>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281C654" w14:textId="77777777" w:rsidR="006074C4" w:rsidRDefault="006074C4">
            <w:pPr>
              <w:pStyle w:val="TAC"/>
              <w:rPr>
                <w:lang w:eastAsia="ko-KR"/>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27A27D3A" w14:textId="77777777" w:rsidR="006074C4" w:rsidRDefault="006074C4">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AAE573" w14:textId="77777777" w:rsidR="006074C4" w:rsidRDefault="006074C4">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313C46" w14:textId="77777777" w:rsidR="006074C4" w:rsidRDefault="006074C4">
            <w:pPr>
              <w:pStyle w:val="TAC"/>
              <w:rPr>
                <w:lang w:eastAsia="ko-KR"/>
              </w:rPr>
            </w:pPr>
            <w:r>
              <w:t>1848</w:t>
            </w:r>
          </w:p>
        </w:tc>
        <w:tc>
          <w:tcPr>
            <w:tcW w:w="722" w:type="dxa"/>
            <w:tcBorders>
              <w:top w:val="single" w:sz="4" w:space="0" w:color="auto"/>
              <w:left w:val="single" w:sz="4" w:space="0" w:color="auto"/>
              <w:bottom w:val="single" w:sz="4" w:space="0" w:color="auto"/>
              <w:right w:val="single" w:sz="4" w:space="0" w:color="auto"/>
            </w:tcBorders>
            <w:hideMark/>
          </w:tcPr>
          <w:p w14:paraId="4DE23EEB" w14:textId="77777777" w:rsidR="006074C4" w:rsidRDefault="006074C4">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7B949004" w14:textId="77777777" w:rsidR="006074C4" w:rsidRDefault="006074C4">
            <w:pPr>
              <w:pStyle w:val="TAC"/>
              <w:rPr>
                <w:kern w:val="2"/>
                <w:szCs w:val="24"/>
                <w:lang w:eastAsia="ko-KR"/>
              </w:rPr>
            </w:pPr>
            <w:r>
              <w:t>IMD5</w:t>
            </w:r>
            <w:r>
              <w:rPr>
                <w:vertAlign w:val="superscript"/>
              </w:rPr>
              <w:t>7</w:t>
            </w:r>
          </w:p>
        </w:tc>
      </w:tr>
      <w:tr w:rsidR="006074C4" w14:paraId="5432D0E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6046EEC" w14:textId="77777777" w:rsidR="006074C4" w:rsidRDefault="006074C4">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43200BEE" w14:textId="77777777" w:rsidR="006074C4" w:rsidRDefault="006074C4">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F768C24" w14:textId="77777777" w:rsidR="006074C4" w:rsidRDefault="006074C4">
            <w:pPr>
              <w:pStyle w:val="TAC"/>
              <w:rPr>
                <w:rFonts w:eastAsia="Malgun Gothic"/>
                <w:kern w:val="2"/>
                <w:szCs w:val="24"/>
                <w:lang w:eastAsia="ko-KR"/>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41EB2362"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B94C6D"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B5EC09" w14:textId="77777777" w:rsidR="006074C4" w:rsidRDefault="006074C4">
            <w:pPr>
              <w:pStyle w:val="TAC"/>
              <w:rPr>
                <w:rFonts w:eastAsia="Malgun Gothic"/>
                <w:kern w:val="2"/>
                <w:szCs w:val="24"/>
                <w:lang w:eastAsia="ko-KR"/>
              </w:rPr>
            </w:pPr>
            <w:r>
              <w:t>1870</w:t>
            </w:r>
          </w:p>
        </w:tc>
        <w:tc>
          <w:tcPr>
            <w:tcW w:w="722" w:type="dxa"/>
            <w:tcBorders>
              <w:top w:val="single" w:sz="4" w:space="0" w:color="auto"/>
              <w:left w:val="single" w:sz="4" w:space="0" w:color="auto"/>
              <w:bottom w:val="single" w:sz="4" w:space="0" w:color="auto"/>
              <w:right w:val="single" w:sz="4" w:space="0" w:color="auto"/>
            </w:tcBorders>
            <w:hideMark/>
          </w:tcPr>
          <w:p w14:paraId="752CC140"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0FEA5FE" w14:textId="77777777" w:rsidR="006074C4" w:rsidRDefault="006074C4">
            <w:pPr>
              <w:pStyle w:val="TAC"/>
              <w:rPr>
                <w:rFonts w:eastAsia="Malgun Gothic"/>
                <w:kern w:val="2"/>
                <w:szCs w:val="24"/>
                <w:lang w:eastAsia="ko-KR"/>
              </w:rPr>
            </w:pPr>
            <w:r>
              <w:t>N/A</w:t>
            </w:r>
          </w:p>
        </w:tc>
      </w:tr>
      <w:tr w:rsidR="006074C4" w14:paraId="1A25F37B" w14:textId="77777777" w:rsidTr="004A6862">
        <w:trPr>
          <w:trHeight w:val="54"/>
          <w:jc w:val="center"/>
        </w:trPr>
        <w:tc>
          <w:tcPr>
            <w:tcW w:w="2553" w:type="dxa"/>
            <w:tcBorders>
              <w:top w:val="nil"/>
              <w:left w:val="single" w:sz="4" w:space="0" w:color="auto"/>
              <w:bottom w:val="nil"/>
              <w:right w:val="single" w:sz="4" w:space="0" w:color="auto"/>
            </w:tcBorders>
          </w:tcPr>
          <w:p w14:paraId="3C85CACC"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C1BE83" w14:textId="77777777" w:rsidR="006074C4" w:rsidRDefault="006074C4">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AB68F97" w14:textId="77777777" w:rsidR="006074C4" w:rsidRDefault="006074C4">
            <w:pPr>
              <w:pStyle w:val="TAC"/>
              <w:rPr>
                <w:rFonts w:eastAsia="Malgun Gothic"/>
                <w:kern w:val="2"/>
                <w:szCs w:val="24"/>
                <w:lang w:eastAsia="ko-KR"/>
              </w:rPr>
            </w:pPr>
            <w:r>
              <w:t>840</w:t>
            </w:r>
          </w:p>
        </w:tc>
        <w:tc>
          <w:tcPr>
            <w:tcW w:w="747" w:type="dxa"/>
            <w:tcBorders>
              <w:top w:val="single" w:sz="4" w:space="0" w:color="auto"/>
              <w:left w:val="single" w:sz="4" w:space="0" w:color="auto"/>
              <w:bottom w:val="single" w:sz="4" w:space="0" w:color="auto"/>
              <w:right w:val="single" w:sz="4" w:space="0" w:color="auto"/>
            </w:tcBorders>
            <w:noWrap/>
            <w:hideMark/>
          </w:tcPr>
          <w:p w14:paraId="78AF7230"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BC8F93"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DCE939" w14:textId="77777777" w:rsidR="006074C4" w:rsidRDefault="006074C4">
            <w:pPr>
              <w:pStyle w:val="TAC"/>
              <w:rPr>
                <w:rFonts w:eastAsia="Malgun Gothic"/>
                <w:kern w:val="2"/>
                <w:szCs w:val="24"/>
                <w:lang w:eastAsia="ko-KR"/>
              </w:rPr>
            </w:pPr>
            <w:r>
              <w:t>885</w:t>
            </w:r>
          </w:p>
        </w:tc>
        <w:tc>
          <w:tcPr>
            <w:tcW w:w="722" w:type="dxa"/>
            <w:tcBorders>
              <w:top w:val="single" w:sz="4" w:space="0" w:color="auto"/>
              <w:left w:val="single" w:sz="4" w:space="0" w:color="auto"/>
              <w:bottom w:val="single" w:sz="4" w:space="0" w:color="auto"/>
              <w:right w:val="single" w:sz="4" w:space="0" w:color="auto"/>
            </w:tcBorders>
            <w:hideMark/>
          </w:tcPr>
          <w:p w14:paraId="46EBFC0F" w14:textId="77777777" w:rsidR="006074C4" w:rsidRDefault="006074C4">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6631A8CF" w14:textId="77777777" w:rsidR="006074C4" w:rsidRDefault="006074C4">
            <w:pPr>
              <w:pStyle w:val="TAC"/>
              <w:rPr>
                <w:rFonts w:eastAsia="Malgun Gothic"/>
                <w:kern w:val="2"/>
                <w:szCs w:val="24"/>
                <w:lang w:eastAsia="ko-KR"/>
              </w:rPr>
            </w:pPr>
            <w:r>
              <w:t>IMD3</w:t>
            </w:r>
          </w:p>
        </w:tc>
      </w:tr>
      <w:tr w:rsidR="006074C4" w14:paraId="173CDC98" w14:textId="77777777" w:rsidTr="004A6862">
        <w:trPr>
          <w:trHeight w:val="54"/>
          <w:jc w:val="center"/>
        </w:trPr>
        <w:tc>
          <w:tcPr>
            <w:tcW w:w="2553" w:type="dxa"/>
            <w:tcBorders>
              <w:top w:val="nil"/>
              <w:left w:val="single" w:sz="4" w:space="0" w:color="auto"/>
              <w:bottom w:val="nil"/>
              <w:right w:val="single" w:sz="4" w:space="0" w:color="auto"/>
            </w:tcBorders>
          </w:tcPr>
          <w:p w14:paraId="3CFA66D6"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47FF93" w14:textId="77777777" w:rsidR="006074C4" w:rsidRDefault="006074C4">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E249074" w14:textId="77777777" w:rsidR="006074C4" w:rsidRDefault="006074C4">
            <w:pPr>
              <w:pStyle w:val="TAC"/>
              <w:rPr>
                <w:rFonts w:eastAsia="Malgun Gothic"/>
                <w:kern w:val="2"/>
                <w:szCs w:val="24"/>
                <w:lang w:eastAsia="ko-KR"/>
              </w:rPr>
            </w:pPr>
            <w:r>
              <w:t>4435</w:t>
            </w:r>
          </w:p>
        </w:tc>
        <w:tc>
          <w:tcPr>
            <w:tcW w:w="747" w:type="dxa"/>
            <w:tcBorders>
              <w:top w:val="single" w:sz="4" w:space="0" w:color="auto"/>
              <w:left w:val="single" w:sz="4" w:space="0" w:color="auto"/>
              <w:bottom w:val="single" w:sz="4" w:space="0" w:color="auto"/>
              <w:right w:val="single" w:sz="4" w:space="0" w:color="auto"/>
            </w:tcBorders>
            <w:noWrap/>
            <w:hideMark/>
          </w:tcPr>
          <w:p w14:paraId="5BC69B43" w14:textId="77777777" w:rsidR="006074C4" w:rsidRDefault="006074C4">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D3F538C" w14:textId="77777777" w:rsidR="006074C4" w:rsidRDefault="006074C4">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1750584" w14:textId="77777777" w:rsidR="006074C4" w:rsidRDefault="006074C4">
            <w:pPr>
              <w:pStyle w:val="TAC"/>
              <w:rPr>
                <w:rFonts w:eastAsia="Malgun Gothic"/>
                <w:kern w:val="2"/>
                <w:szCs w:val="24"/>
                <w:lang w:eastAsia="ko-KR"/>
              </w:rPr>
            </w:pPr>
            <w:r>
              <w:t>4435</w:t>
            </w:r>
          </w:p>
        </w:tc>
        <w:tc>
          <w:tcPr>
            <w:tcW w:w="722" w:type="dxa"/>
            <w:tcBorders>
              <w:top w:val="single" w:sz="4" w:space="0" w:color="auto"/>
              <w:left w:val="single" w:sz="4" w:space="0" w:color="auto"/>
              <w:bottom w:val="single" w:sz="4" w:space="0" w:color="auto"/>
              <w:right w:val="single" w:sz="4" w:space="0" w:color="auto"/>
            </w:tcBorders>
            <w:hideMark/>
          </w:tcPr>
          <w:p w14:paraId="716162E8"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1C42D6" w14:textId="77777777" w:rsidR="006074C4" w:rsidRDefault="006074C4">
            <w:pPr>
              <w:pStyle w:val="TAC"/>
              <w:rPr>
                <w:rFonts w:eastAsia="Malgun Gothic"/>
                <w:kern w:val="2"/>
                <w:szCs w:val="24"/>
                <w:lang w:eastAsia="ko-KR"/>
              </w:rPr>
            </w:pPr>
            <w:r>
              <w:t>N/A</w:t>
            </w:r>
          </w:p>
        </w:tc>
      </w:tr>
      <w:tr w:rsidR="006074C4" w14:paraId="20E2ADCA" w14:textId="77777777" w:rsidTr="004A6862">
        <w:trPr>
          <w:trHeight w:val="54"/>
          <w:jc w:val="center"/>
        </w:trPr>
        <w:tc>
          <w:tcPr>
            <w:tcW w:w="2553" w:type="dxa"/>
            <w:tcBorders>
              <w:top w:val="nil"/>
              <w:left w:val="single" w:sz="4" w:space="0" w:color="auto"/>
              <w:bottom w:val="nil"/>
              <w:right w:val="single" w:sz="4" w:space="0" w:color="auto"/>
            </w:tcBorders>
          </w:tcPr>
          <w:p w14:paraId="14E76653"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4D2CFC" w14:textId="77777777" w:rsidR="006074C4" w:rsidRDefault="006074C4">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7C3872F" w14:textId="77777777" w:rsidR="006074C4" w:rsidRDefault="006074C4">
            <w:pPr>
              <w:pStyle w:val="TAC"/>
              <w:rPr>
                <w:rFonts w:eastAsia="Malgun Gothic"/>
                <w:kern w:val="2"/>
                <w:szCs w:val="24"/>
                <w:lang w:eastAsia="ko-KR"/>
              </w:rPr>
            </w:pPr>
            <w:r>
              <w:t>1782.5</w:t>
            </w:r>
          </w:p>
        </w:tc>
        <w:tc>
          <w:tcPr>
            <w:tcW w:w="747" w:type="dxa"/>
            <w:tcBorders>
              <w:top w:val="single" w:sz="4" w:space="0" w:color="auto"/>
              <w:left w:val="single" w:sz="4" w:space="0" w:color="auto"/>
              <w:bottom w:val="single" w:sz="4" w:space="0" w:color="auto"/>
              <w:right w:val="single" w:sz="4" w:space="0" w:color="auto"/>
            </w:tcBorders>
            <w:noWrap/>
            <w:hideMark/>
          </w:tcPr>
          <w:p w14:paraId="7325BC0F"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AC8F2D"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FD7169" w14:textId="77777777" w:rsidR="006074C4" w:rsidRDefault="006074C4">
            <w:pPr>
              <w:pStyle w:val="TAC"/>
              <w:rPr>
                <w:rFonts w:eastAsia="Malgun Gothic"/>
                <w:kern w:val="2"/>
                <w:szCs w:val="24"/>
                <w:lang w:eastAsia="ko-KR"/>
              </w:rPr>
            </w:pPr>
            <w:r>
              <w:t>1877.5</w:t>
            </w:r>
          </w:p>
        </w:tc>
        <w:tc>
          <w:tcPr>
            <w:tcW w:w="722" w:type="dxa"/>
            <w:tcBorders>
              <w:top w:val="single" w:sz="4" w:space="0" w:color="auto"/>
              <w:left w:val="single" w:sz="4" w:space="0" w:color="auto"/>
              <w:bottom w:val="single" w:sz="4" w:space="0" w:color="auto"/>
              <w:right w:val="single" w:sz="4" w:space="0" w:color="auto"/>
            </w:tcBorders>
            <w:hideMark/>
          </w:tcPr>
          <w:p w14:paraId="04F4AE9A" w14:textId="77777777" w:rsidR="006074C4" w:rsidRDefault="006074C4">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39DAFB2D" w14:textId="77777777" w:rsidR="006074C4" w:rsidRDefault="006074C4">
            <w:pPr>
              <w:pStyle w:val="TAC"/>
              <w:rPr>
                <w:rFonts w:eastAsia="Malgun Gothic"/>
                <w:kern w:val="2"/>
                <w:szCs w:val="24"/>
                <w:lang w:eastAsia="ko-KR"/>
              </w:rPr>
            </w:pPr>
            <w:r>
              <w:t>IMD4</w:t>
            </w:r>
          </w:p>
        </w:tc>
      </w:tr>
      <w:tr w:rsidR="006074C4" w14:paraId="0D6AA228" w14:textId="77777777" w:rsidTr="004A6862">
        <w:trPr>
          <w:trHeight w:val="54"/>
          <w:jc w:val="center"/>
        </w:trPr>
        <w:tc>
          <w:tcPr>
            <w:tcW w:w="2553" w:type="dxa"/>
            <w:tcBorders>
              <w:top w:val="nil"/>
              <w:left w:val="single" w:sz="4" w:space="0" w:color="auto"/>
              <w:bottom w:val="nil"/>
              <w:right w:val="single" w:sz="4" w:space="0" w:color="auto"/>
            </w:tcBorders>
          </w:tcPr>
          <w:p w14:paraId="3331D9F4"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8328A1" w14:textId="77777777" w:rsidR="006074C4" w:rsidRDefault="006074C4">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4BA6ACD" w14:textId="77777777" w:rsidR="006074C4" w:rsidRDefault="006074C4">
            <w:pPr>
              <w:pStyle w:val="TAC"/>
              <w:rPr>
                <w:rFonts w:eastAsia="Malgun Gothic"/>
                <w:kern w:val="2"/>
                <w:szCs w:val="24"/>
                <w:lang w:eastAsia="ko-KR"/>
              </w:rPr>
            </w:pPr>
            <w:r>
              <w:t>842.5</w:t>
            </w:r>
          </w:p>
        </w:tc>
        <w:tc>
          <w:tcPr>
            <w:tcW w:w="747" w:type="dxa"/>
            <w:tcBorders>
              <w:top w:val="single" w:sz="4" w:space="0" w:color="auto"/>
              <w:left w:val="single" w:sz="4" w:space="0" w:color="auto"/>
              <w:bottom w:val="single" w:sz="4" w:space="0" w:color="auto"/>
              <w:right w:val="single" w:sz="4" w:space="0" w:color="auto"/>
            </w:tcBorders>
            <w:noWrap/>
            <w:hideMark/>
          </w:tcPr>
          <w:p w14:paraId="6EA00ACB" w14:textId="77777777" w:rsidR="006074C4" w:rsidRDefault="006074C4">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CB032A" w14:textId="77777777" w:rsidR="006074C4" w:rsidRDefault="006074C4">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4507A5" w14:textId="77777777" w:rsidR="006074C4" w:rsidRDefault="006074C4">
            <w:pPr>
              <w:pStyle w:val="TAC"/>
              <w:rPr>
                <w:rFonts w:eastAsia="Malgun Gothic"/>
                <w:kern w:val="2"/>
                <w:szCs w:val="24"/>
                <w:lang w:eastAsia="ko-KR"/>
              </w:rPr>
            </w:pPr>
            <w:r>
              <w:t>887.5</w:t>
            </w:r>
          </w:p>
        </w:tc>
        <w:tc>
          <w:tcPr>
            <w:tcW w:w="722" w:type="dxa"/>
            <w:tcBorders>
              <w:top w:val="single" w:sz="4" w:space="0" w:color="auto"/>
              <w:left w:val="single" w:sz="4" w:space="0" w:color="auto"/>
              <w:bottom w:val="single" w:sz="4" w:space="0" w:color="auto"/>
              <w:right w:val="single" w:sz="4" w:space="0" w:color="auto"/>
            </w:tcBorders>
            <w:hideMark/>
          </w:tcPr>
          <w:p w14:paraId="6A433748"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ACA60A" w14:textId="77777777" w:rsidR="006074C4" w:rsidRDefault="006074C4">
            <w:pPr>
              <w:pStyle w:val="TAC"/>
              <w:rPr>
                <w:rFonts w:eastAsia="Malgun Gothic"/>
                <w:kern w:val="2"/>
                <w:szCs w:val="24"/>
                <w:lang w:eastAsia="ko-KR"/>
              </w:rPr>
            </w:pPr>
            <w:r>
              <w:t>N/A</w:t>
            </w:r>
          </w:p>
        </w:tc>
      </w:tr>
      <w:tr w:rsidR="006074C4" w14:paraId="5AA21CE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EDB87CF"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F601A4" w14:textId="77777777" w:rsidR="006074C4" w:rsidRDefault="006074C4">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6A9CA91" w14:textId="77777777" w:rsidR="006074C4" w:rsidRDefault="006074C4">
            <w:pPr>
              <w:pStyle w:val="TAC"/>
              <w:rPr>
                <w:rFonts w:eastAsia="Malgun Gothic"/>
                <w:kern w:val="2"/>
                <w:szCs w:val="24"/>
                <w:lang w:eastAsia="ko-KR"/>
              </w:rPr>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2ACCFC49" w14:textId="77777777" w:rsidR="006074C4" w:rsidRDefault="006074C4">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4F74DAB" w14:textId="77777777" w:rsidR="006074C4" w:rsidRDefault="006074C4">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E6B6818" w14:textId="77777777" w:rsidR="006074C4" w:rsidRDefault="006074C4">
            <w:pPr>
              <w:pStyle w:val="TAC"/>
              <w:rPr>
                <w:rFonts w:eastAsia="Malgun Gothic"/>
                <w:kern w:val="2"/>
                <w:szCs w:val="24"/>
                <w:lang w:eastAsia="ko-KR"/>
              </w:rPr>
            </w:pPr>
            <w:r>
              <w:t>4420</w:t>
            </w:r>
          </w:p>
        </w:tc>
        <w:tc>
          <w:tcPr>
            <w:tcW w:w="722" w:type="dxa"/>
            <w:tcBorders>
              <w:top w:val="single" w:sz="4" w:space="0" w:color="auto"/>
              <w:left w:val="single" w:sz="4" w:space="0" w:color="auto"/>
              <w:bottom w:val="single" w:sz="4" w:space="0" w:color="auto"/>
              <w:right w:val="single" w:sz="4" w:space="0" w:color="auto"/>
            </w:tcBorders>
            <w:hideMark/>
          </w:tcPr>
          <w:p w14:paraId="29854BCB" w14:textId="77777777" w:rsidR="006074C4" w:rsidRDefault="006074C4">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B973F3" w14:textId="77777777" w:rsidR="006074C4" w:rsidRDefault="006074C4">
            <w:pPr>
              <w:pStyle w:val="TAC"/>
              <w:rPr>
                <w:rFonts w:eastAsia="Malgun Gothic"/>
                <w:kern w:val="2"/>
                <w:szCs w:val="24"/>
                <w:lang w:eastAsia="ko-KR"/>
              </w:rPr>
            </w:pPr>
            <w:r>
              <w:t>N/A</w:t>
            </w:r>
          </w:p>
        </w:tc>
      </w:tr>
      <w:tr w:rsidR="006074C4" w14:paraId="36995B0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83A90EC" w14:textId="77777777" w:rsidR="006074C4" w:rsidRDefault="006074C4">
            <w:pPr>
              <w:pStyle w:val="TAC"/>
              <w:rPr>
                <w:rFonts w:cs="Arial"/>
                <w:lang w:eastAsia="ja-JP"/>
              </w:rPr>
            </w:pPr>
            <w:r>
              <w:rPr>
                <w:rFonts w:cs="Arial"/>
                <w:lang w:eastAsia="ja-JP"/>
              </w:rPr>
              <w:t>DC_3A-20A_n7A</w:t>
            </w:r>
          </w:p>
          <w:p w14:paraId="19D67585" w14:textId="77777777" w:rsidR="006074C4" w:rsidRDefault="006074C4">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5367233E" w14:textId="77777777" w:rsidR="006074C4" w:rsidRDefault="006074C4">
            <w:pPr>
              <w:pStyle w:val="TAC"/>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36BFD6A5" w14:textId="77777777" w:rsidR="006074C4" w:rsidRDefault="006074C4">
            <w:pPr>
              <w:pStyle w:val="TAC"/>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789A389A"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7A62C8"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C6FCB" w14:textId="77777777" w:rsidR="006074C4" w:rsidRDefault="006074C4">
            <w:pPr>
              <w:pStyle w:val="TAC"/>
            </w:pPr>
            <w:r>
              <w:t>1832</w:t>
            </w:r>
          </w:p>
        </w:tc>
        <w:tc>
          <w:tcPr>
            <w:tcW w:w="722" w:type="dxa"/>
            <w:tcBorders>
              <w:top w:val="single" w:sz="4" w:space="0" w:color="auto"/>
              <w:left w:val="single" w:sz="4" w:space="0" w:color="auto"/>
              <w:bottom w:val="single" w:sz="4" w:space="0" w:color="auto"/>
              <w:right w:val="single" w:sz="4" w:space="0" w:color="auto"/>
            </w:tcBorders>
            <w:hideMark/>
          </w:tcPr>
          <w:p w14:paraId="34C9901F"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3AAB2C7" w14:textId="77777777" w:rsidR="006074C4" w:rsidRDefault="006074C4">
            <w:pPr>
              <w:pStyle w:val="TAC"/>
            </w:pPr>
            <w:r>
              <w:t>N/A</w:t>
            </w:r>
          </w:p>
        </w:tc>
      </w:tr>
      <w:tr w:rsidR="006074C4" w14:paraId="5BE67E2D" w14:textId="77777777" w:rsidTr="004A6862">
        <w:trPr>
          <w:trHeight w:val="54"/>
          <w:jc w:val="center"/>
        </w:trPr>
        <w:tc>
          <w:tcPr>
            <w:tcW w:w="2553" w:type="dxa"/>
            <w:tcBorders>
              <w:top w:val="nil"/>
              <w:left w:val="single" w:sz="4" w:space="0" w:color="auto"/>
              <w:bottom w:val="nil"/>
              <w:right w:val="single" w:sz="4" w:space="0" w:color="auto"/>
            </w:tcBorders>
          </w:tcPr>
          <w:p w14:paraId="3444FF9E"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0F2A76" w14:textId="77777777" w:rsidR="006074C4" w:rsidRDefault="006074C4">
            <w:pPr>
              <w:pStyle w:val="TAC"/>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EDCD772" w14:textId="77777777" w:rsidR="006074C4" w:rsidRDefault="006074C4">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1941FD71" w14:textId="77777777" w:rsidR="006074C4" w:rsidRDefault="006074C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3A4A767" w14:textId="77777777" w:rsidR="006074C4" w:rsidRDefault="006074C4">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2EB6DB9B" w14:textId="77777777" w:rsidR="006074C4" w:rsidRDefault="006074C4">
            <w:pPr>
              <w:pStyle w:val="TAC"/>
            </w:pPr>
            <w:r>
              <w:rPr>
                <w:rFonts w:cs="Arial"/>
              </w:rPr>
              <w:t>806</w:t>
            </w:r>
          </w:p>
        </w:tc>
        <w:tc>
          <w:tcPr>
            <w:tcW w:w="722" w:type="dxa"/>
            <w:tcBorders>
              <w:top w:val="single" w:sz="4" w:space="0" w:color="auto"/>
              <w:left w:val="single" w:sz="4" w:space="0" w:color="auto"/>
              <w:bottom w:val="single" w:sz="4" w:space="0" w:color="auto"/>
              <w:right w:val="single" w:sz="4" w:space="0" w:color="auto"/>
            </w:tcBorders>
            <w:hideMark/>
          </w:tcPr>
          <w:p w14:paraId="3813A433" w14:textId="77777777" w:rsidR="006074C4" w:rsidRDefault="006074C4">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648EF8AA" w14:textId="77777777" w:rsidR="006074C4" w:rsidRDefault="006074C4">
            <w:pPr>
              <w:pStyle w:val="TAC"/>
            </w:pPr>
            <w:r>
              <w:rPr>
                <w:rFonts w:cs="Arial"/>
              </w:rPr>
              <w:t>IMD2</w:t>
            </w:r>
          </w:p>
        </w:tc>
      </w:tr>
      <w:tr w:rsidR="006074C4" w14:paraId="7DC4CC4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4837E2F"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8C91E3" w14:textId="77777777" w:rsidR="006074C4" w:rsidRDefault="006074C4">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32C58FE0" w14:textId="77777777" w:rsidR="006074C4" w:rsidRDefault="006074C4">
            <w:pPr>
              <w:pStyle w:val="TAC"/>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602D591E" w14:textId="77777777" w:rsidR="006074C4" w:rsidRDefault="006074C4">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6C0BE72" w14:textId="77777777" w:rsidR="006074C4" w:rsidRDefault="006074C4">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57007D" w14:textId="77777777" w:rsidR="006074C4" w:rsidRDefault="006074C4">
            <w:pPr>
              <w:pStyle w:val="TAC"/>
            </w:pPr>
            <w:r>
              <w:rPr>
                <w:rFonts w:cs="Arial"/>
              </w:rPr>
              <w:t>2663</w:t>
            </w:r>
          </w:p>
        </w:tc>
        <w:tc>
          <w:tcPr>
            <w:tcW w:w="722" w:type="dxa"/>
            <w:tcBorders>
              <w:top w:val="single" w:sz="4" w:space="0" w:color="auto"/>
              <w:left w:val="single" w:sz="4" w:space="0" w:color="auto"/>
              <w:bottom w:val="single" w:sz="4" w:space="0" w:color="auto"/>
              <w:right w:val="single" w:sz="4" w:space="0" w:color="auto"/>
            </w:tcBorders>
            <w:hideMark/>
          </w:tcPr>
          <w:p w14:paraId="03BABCE4"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ED2583" w14:textId="77777777" w:rsidR="006074C4" w:rsidRDefault="006074C4">
            <w:pPr>
              <w:pStyle w:val="TAC"/>
            </w:pPr>
            <w:r>
              <w:t>N/A</w:t>
            </w:r>
          </w:p>
        </w:tc>
      </w:tr>
      <w:tr w:rsidR="006074C4" w14:paraId="0689A7D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1DDE11E" w14:textId="77777777" w:rsidR="006074C4" w:rsidRDefault="006074C4">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3811F239" w14:textId="77777777" w:rsidR="006074C4" w:rsidRDefault="006074C4">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38642A3" w14:textId="77777777" w:rsidR="006074C4" w:rsidRDefault="006074C4">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0B72E18"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70487A"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9509A" w14:textId="77777777" w:rsidR="006074C4" w:rsidRDefault="006074C4">
            <w:pPr>
              <w:pStyle w:val="TAC"/>
            </w:pPr>
            <w:r>
              <w:rPr>
                <w:rFonts w:cs="Arial"/>
              </w:rPr>
              <w:t>1815</w:t>
            </w:r>
          </w:p>
        </w:tc>
        <w:tc>
          <w:tcPr>
            <w:tcW w:w="722" w:type="dxa"/>
            <w:tcBorders>
              <w:top w:val="single" w:sz="4" w:space="0" w:color="auto"/>
              <w:left w:val="single" w:sz="4" w:space="0" w:color="auto"/>
              <w:bottom w:val="single" w:sz="4" w:space="0" w:color="auto"/>
              <w:right w:val="single" w:sz="4" w:space="0" w:color="auto"/>
            </w:tcBorders>
            <w:hideMark/>
          </w:tcPr>
          <w:p w14:paraId="38B60D72"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2E9EAA" w14:textId="77777777" w:rsidR="006074C4" w:rsidRDefault="006074C4">
            <w:pPr>
              <w:pStyle w:val="TAC"/>
            </w:pPr>
            <w:r>
              <w:rPr>
                <w:rFonts w:eastAsia="MS Mincho"/>
              </w:rPr>
              <w:t>N/A</w:t>
            </w:r>
          </w:p>
        </w:tc>
      </w:tr>
      <w:tr w:rsidR="006074C4" w14:paraId="30677FB6" w14:textId="77777777" w:rsidTr="004A6862">
        <w:trPr>
          <w:trHeight w:val="54"/>
          <w:jc w:val="center"/>
        </w:trPr>
        <w:tc>
          <w:tcPr>
            <w:tcW w:w="2553" w:type="dxa"/>
            <w:tcBorders>
              <w:top w:val="nil"/>
              <w:left w:val="single" w:sz="4" w:space="0" w:color="auto"/>
              <w:bottom w:val="nil"/>
              <w:right w:val="single" w:sz="4" w:space="0" w:color="auto"/>
            </w:tcBorders>
          </w:tcPr>
          <w:p w14:paraId="69F8B2E7"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F432EB" w14:textId="77777777" w:rsidR="006074C4" w:rsidRDefault="006074C4">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7522389" w14:textId="77777777" w:rsidR="006074C4" w:rsidRDefault="006074C4">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152A0129"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7B32D4"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99395" w14:textId="77777777" w:rsidR="006074C4" w:rsidRDefault="006074C4">
            <w:pPr>
              <w:pStyle w:val="TAC"/>
            </w:pPr>
            <w:r>
              <w:rPr>
                <w:rFonts w:cs="Arial"/>
              </w:rPr>
              <w:t>955</w:t>
            </w:r>
          </w:p>
        </w:tc>
        <w:tc>
          <w:tcPr>
            <w:tcW w:w="722" w:type="dxa"/>
            <w:tcBorders>
              <w:top w:val="single" w:sz="4" w:space="0" w:color="auto"/>
              <w:left w:val="single" w:sz="4" w:space="0" w:color="auto"/>
              <w:bottom w:val="single" w:sz="4" w:space="0" w:color="auto"/>
              <w:right w:val="single" w:sz="4" w:space="0" w:color="auto"/>
            </w:tcBorders>
            <w:hideMark/>
          </w:tcPr>
          <w:p w14:paraId="337F872F"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71D790" w14:textId="77777777" w:rsidR="006074C4" w:rsidRDefault="006074C4">
            <w:pPr>
              <w:pStyle w:val="TAC"/>
            </w:pPr>
            <w:r>
              <w:rPr>
                <w:rFonts w:eastAsia="MS Mincho"/>
              </w:rPr>
              <w:t>N/A</w:t>
            </w:r>
          </w:p>
        </w:tc>
      </w:tr>
      <w:tr w:rsidR="006074C4" w14:paraId="1B7AA83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D9B3F23"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D1E946" w14:textId="77777777" w:rsidR="006074C4" w:rsidRDefault="006074C4">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AEEE7D0" w14:textId="77777777" w:rsidR="006074C4" w:rsidRDefault="006074C4">
            <w:pPr>
              <w:pStyle w:val="TAC"/>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hideMark/>
          </w:tcPr>
          <w:p w14:paraId="6A3FF80B"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1BA3FA"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6E6977" w14:textId="77777777" w:rsidR="006074C4" w:rsidRDefault="006074C4">
            <w:pPr>
              <w:pStyle w:val="TAC"/>
            </w:pPr>
            <w:r>
              <w:rPr>
                <w:rFonts w:cs="Arial"/>
              </w:rPr>
              <w:t>810</w:t>
            </w:r>
          </w:p>
        </w:tc>
        <w:tc>
          <w:tcPr>
            <w:tcW w:w="722" w:type="dxa"/>
            <w:tcBorders>
              <w:top w:val="single" w:sz="4" w:space="0" w:color="auto"/>
              <w:left w:val="single" w:sz="4" w:space="0" w:color="auto"/>
              <w:bottom w:val="single" w:sz="4" w:space="0" w:color="auto"/>
              <w:right w:val="single" w:sz="4" w:space="0" w:color="auto"/>
            </w:tcBorders>
            <w:hideMark/>
          </w:tcPr>
          <w:p w14:paraId="14D0C430" w14:textId="77777777" w:rsidR="006074C4" w:rsidRDefault="006074C4">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280323A1" w14:textId="77777777" w:rsidR="006074C4" w:rsidRDefault="006074C4">
            <w:pPr>
              <w:pStyle w:val="TAC"/>
              <w:rPr>
                <w:rFonts w:eastAsia="MS Mincho"/>
              </w:rPr>
            </w:pPr>
            <w:r>
              <w:rPr>
                <w:rFonts w:eastAsia="MS Mincho"/>
              </w:rPr>
              <w:t>IMD2</w:t>
            </w:r>
          </w:p>
        </w:tc>
      </w:tr>
      <w:tr w:rsidR="006074C4" w14:paraId="2D33186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B9304F7" w14:textId="77777777" w:rsidR="006074C4" w:rsidRDefault="006074C4">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232552A" w14:textId="77777777" w:rsidR="006074C4" w:rsidRDefault="006074C4">
            <w:pPr>
              <w:pStyle w:val="TAC"/>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3FFA1981" w14:textId="77777777" w:rsidR="006074C4" w:rsidRDefault="006074C4">
            <w:pPr>
              <w:pStyle w:val="TAC"/>
            </w:pPr>
            <w:r>
              <w:rPr>
                <w:rFonts w:cs="Arial"/>
              </w:rPr>
              <w:t>1765</w:t>
            </w:r>
          </w:p>
        </w:tc>
        <w:tc>
          <w:tcPr>
            <w:tcW w:w="747" w:type="dxa"/>
            <w:tcBorders>
              <w:top w:val="single" w:sz="4" w:space="0" w:color="auto"/>
              <w:left w:val="single" w:sz="4" w:space="0" w:color="auto"/>
              <w:bottom w:val="single" w:sz="4" w:space="0" w:color="auto"/>
              <w:right w:val="single" w:sz="4" w:space="0" w:color="auto"/>
            </w:tcBorders>
            <w:noWrap/>
            <w:hideMark/>
          </w:tcPr>
          <w:p w14:paraId="78B13D41"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87ED2F"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A3069A" w14:textId="77777777" w:rsidR="006074C4" w:rsidRDefault="006074C4">
            <w:pPr>
              <w:pStyle w:val="TAC"/>
            </w:pPr>
            <w:r>
              <w:rPr>
                <w:rFonts w:cs="Arial"/>
              </w:rPr>
              <w:t>1860</w:t>
            </w:r>
          </w:p>
        </w:tc>
        <w:tc>
          <w:tcPr>
            <w:tcW w:w="722" w:type="dxa"/>
            <w:tcBorders>
              <w:top w:val="single" w:sz="4" w:space="0" w:color="auto"/>
              <w:left w:val="single" w:sz="4" w:space="0" w:color="auto"/>
              <w:bottom w:val="single" w:sz="4" w:space="0" w:color="auto"/>
              <w:right w:val="single" w:sz="4" w:space="0" w:color="auto"/>
            </w:tcBorders>
            <w:hideMark/>
          </w:tcPr>
          <w:p w14:paraId="50413CAD" w14:textId="77777777" w:rsidR="006074C4" w:rsidRDefault="006074C4">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71C1A711" w14:textId="77777777" w:rsidR="006074C4" w:rsidRDefault="006074C4">
            <w:pPr>
              <w:pStyle w:val="TAC"/>
              <w:rPr>
                <w:rFonts w:eastAsia="MS Mincho"/>
              </w:rPr>
            </w:pPr>
            <w:r>
              <w:rPr>
                <w:rFonts w:eastAsia="MS Mincho"/>
              </w:rPr>
              <w:t>IMD4</w:t>
            </w:r>
          </w:p>
        </w:tc>
      </w:tr>
      <w:tr w:rsidR="006074C4" w14:paraId="5214FC91" w14:textId="77777777" w:rsidTr="004A6862">
        <w:trPr>
          <w:trHeight w:val="54"/>
          <w:jc w:val="center"/>
        </w:trPr>
        <w:tc>
          <w:tcPr>
            <w:tcW w:w="2553" w:type="dxa"/>
            <w:tcBorders>
              <w:top w:val="nil"/>
              <w:left w:val="single" w:sz="4" w:space="0" w:color="auto"/>
              <w:bottom w:val="nil"/>
              <w:right w:val="single" w:sz="4" w:space="0" w:color="auto"/>
            </w:tcBorders>
          </w:tcPr>
          <w:p w14:paraId="1C3D2B79"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B98FEE" w14:textId="77777777" w:rsidR="006074C4" w:rsidRDefault="006074C4">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6D38888" w14:textId="77777777" w:rsidR="006074C4" w:rsidRDefault="006074C4">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2C29B8FA"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AA1421"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D31081" w14:textId="77777777" w:rsidR="006074C4" w:rsidRDefault="006074C4">
            <w:pPr>
              <w:pStyle w:val="TAC"/>
            </w:pPr>
            <w:r>
              <w:rPr>
                <w:rFonts w:cs="Arial"/>
              </w:rPr>
              <w:t>945</w:t>
            </w:r>
          </w:p>
        </w:tc>
        <w:tc>
          <w:tcPr>
            <w:tcW w:w="722" w:type="dxa"/>
            <w:tcBorders>
              <w:top w:val="single" w:sz="4" w:space="0" w:color="auto"/>
              <w:left w:val="single" w:sz="4" w:space="0" w:color="auto"/>
              <w:bottom w:val="single" w:sz="4" w:space="0" w:color="auto"/>
              <w:right w:val="single" w:sz="4" w:space="0" w:color="auto"/>
            </w:tcBorders>
            <w:hideMark/>
          </w:tcPr>
          <w:p w14:paraId="662CE886"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E13757" w14:textId="77777777" w:rsidR="006074C4" w:rsidRDefault="006074C4">
            <w:pPr>
              <w:pStyle w:val="TAC"/>
            </w:pPr>
            <w:r>
              <w:rPr>
                <w:rFonts w:eastAsia="MS Mincho"/>
              </w:rPr>
              <w:t>N/A</w:t>
            </w:r>
          </w:p>
        </w:tc>
      </w:tr>
      <w:tr w:rsidR="006074C4" w14:paraId="3F6231C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A2A191A" w14:textId="77777777" w:rsidR="006074C4" w:rsidRDefault="006074C4">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C11A66F" w14:textId="77777777" w:rsidR="006074C4" w:rsidRDefault="006074C4">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C2A9557" w14:textId="77777777" w:rsidR="006074C4" w:rsidRDefault="006074C4">
            <w:pPr>
              <w:pStyle w:val="TAC"/>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28AFFA1B"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1AACF0"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691F78" w14:textId="77777777" w:rsidR="006074C4" w:rsidRDefault="006074C4">
            <w:pPr>
              <w:pStyle w:val="TAC"/>
            </w:pPr>
            <w:r>
              <w:rPr>
                <w:rFonts w:cs="Arial"/>
              </w:rPr>
              <w:t>799</w:t>
            </w:r>
          </w:p>
        </w:tc>
        <w:tc>
          <w:tcPr>
            <w:tcW w:w="722" w:type="dxa"/>
            <w:tcBorders>
              <w:top w:val="single" w:sz="4" w:space="0" w:color="auto"/>
              <w:left w:val="single" w:sz="4" w:space="0" w:color="auto"/>
              <w:bottom w:val="single" w:sz="4" w:space="0" w:color="auto"/>
              <w:right w:val="single" w:sz="4" w:space="0" w:color="auto"/>
            </w:tcBorders>
            <w:hideMark/>
          </w:tcPr>
          <w:p w14:paraId="5FE925D8"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5DCBDA" w14:textId="77777777" w:rsidR="006074C4" w:rsidRDefault="006074C4">
            <w:pPr>
              <w:pStyle w:val="TAC"/>
            </w:pPr>
            <w:r>
              <w:rPr>
                <w:rFonts w:eastAsia="MS Mincho"/>
              </w:rPr>
              <w:t>N/A</w:t>
            </w:r>
          </w:p>
        </w:tc>
      </w:tr>
      <w:tr w:rsidR="006074C4" w14:paraId="272E96C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51B7E7F" w14:textId="77777777" w:rsidR="006074C4" w:rsidRDefault="006074C4">
            <w:pPr>
              <w:pStyle w:val="TAC"/>
              <w:rPr>
                <w:noProof/>
              </w:rPr>
            </w:pPr>
            <w:r>
              <w:rPr>
                <w:rFonts w:eastAsia="Malgun Gothic"/>
                <w:szCs w:val="18"/>
                <w:lang w:eastAsia="ko-KR"/>
              </w:rPr>
              <w:t>DC_3A-20A_n28A</w:t>
            </w:r>
          </w:p>
          <w:p w14:paraId="7AD0AF9D" w14:textId="77777777" w:rsidR="006074C4" w:rsidRDefault="006074C4">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32EE264D" w14:textId="77777777" w:rsidR="006074C4" w:rsidRDefault="006074C4">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75403302" w14:textId="77777777" w:rsidR="006074C4" w:rsidRDefault="006074C4">
            <w:pPr>
              <w:pStyle w:val="TAC"/>
              <w:rPr>
                <w:rFonts w:eastAsia="MS Mincho"/>
              </w:rPr>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3AF1C82A" w14:textId="77777777" w:rsidR="006074C4" w:rsidRDefault="006074C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98D796" w14:textId="77777777" w:rsidR="006074C4" w:rsidRDefault="006074C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377A6" w14:textId="77777777" w:rsidR="006074C4" w:rsidRDefault="006074C4">
            <w:pPr>
              <w:pStyle w:val="TAC"/>
              <w:rPr>
                <w:rFonts w:eastAsia="MS Mincho"/>
              </w:rPr>
            </w:pPr>
            <w:r>
              <w:rPr>
                <w:rFonts w:eastAsia="Malgun Gothic"/>
                <w:szCs w:val="18"/>
                <w:lang w:eastAsia="ko-KR"/>
              </w:rPr>
              <w:t>811</w:t>
            </w:r>
          </w:p>
        </w:tc>
        <w:tc>
          <w:tcPr>
            <w:tcW w:w="722" w:type="dxa"/>
            <w:tcBorders>
              <w:top w:val="single" w:sz="4" w:space="0" w:color="auto"/>
              <w:left w:val="single" w:sz="4" w:space="0" w:color="auto"/>
              <w:bottom w:val="single" w:sz="4" w:space="0" w:color="auto"/>
              <w:right w:val="single" w:sz="4" w:space="0" w:color="auto"/>
            </w:tcBorders>
            <w:hideMark/>
          </w:tcPr>
          <w:p w14:paraId="1661F333" w14:textId="77777777" w:rsidR="006074C4" w:rsidRDefault="006074C4">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6BBA17A" w14:textId="77777777" w:rsidR="006074C4" w:rsidRDefault="006074C4">
            <w:pPr>
              <w:pStyle w:val="TAC"/>
            </w:pPr>
            <w:r>
              <w:rPr>
                <w:lang w:eastAsia="ja-JP"/>
              </w:rPr>
              <w:t>N/A</w:t>
            </w:r>
          </w:p>
        </w:tc>
      </w:tr>
      <w:tr w:rsidR="006074C4" w14:paraId="24BBEE74" w14:textId="77777777" w:rsidTr="004A6862">
        <w:trPr>
          <w:trHeight w:val="54"/>
          <w:jc w:val="center"/>
        </w:trPr>
        <w:tc>
          <w:tcPr>
            <w:tcW w:w="2553" w:type="dxa"/>
            <w:tcBorders>
              <w:top w:val="nil"/>
              <w:left w:val="single" w:sz="4" w:space="0" w:color="auto"/>
              <w:bottom w:val="nil"/>
              <w:right w:val="single" w:sz="4" w:space="0" w:color="auto"/>
            </w:tcBorders>
          </w:tcPr>
          <w:p w14:paraId="415AC80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B9754F" w14:textId="77777777" w:rsidR="006074C4" w:rsidRDefault="006074C4">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FD648B1" w14:textId="77777777" w:rsidR="006074C4" w:rsidRDefault="006074C4">
            <w:pPr>
              <w:pStyle w:val="TAC"/>
              <w:rPr>
                <w:rFonts w:eastAsia="MS Mincho"/>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4AAF84D8" w14:textId="77777777" w:rsidR="006074C4" w:rsidRDefault="006074C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882471" w14:textId="77777777" w:rsidR="006074C4" w:rsidRDefault="006074C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EAD1F3" w14:textId="77777777" w:rsidR="006074C4" w:rsidRDefault="006074C4">
            <w:pPr>
              <w:pStyle w:val="TAC"/>
              <w:rPr>
                <w:rFonts w:eastAsia="MS Mincho"/>
              </w:rPr>
            </w:pPr>
            <w:r>
              <w:rPr>
                <w:rFonts w:eastAsia="Malgun Gothic"/>
                <w:szCs w:val="18"/>
                <w:lang w:eastAsia="ko-KR"/>
              </w:rPr>
              <w:t>783</w:t>
            </w:r>
          </w:p>
        </w:tc>
        <w:tc>
          <w:tcPr>
            <w:tcW w:w="722" w:type="dxa"/>
            <w:tcBorders>
              <w:top w:val="single" w:sz="4" w:space="0" w:color="auto"/>
              <w:left w:val="single" w:sz="4" w:space="0" w:color="auto"/>
              <w:bottom w:val="single" w:sz="4" w:space="0" w:color="auto"/>
              <w:right w:val="single" w:sz="4" w:space="0" w:color="auto"/>
            </w:tcBorders>
            <w:hideMark/>
          </w:tcPr>
          <w:p w14:paraId="42853B62" w14:textId="77777777" w:rsidR="006074C4" w:rsidRDefault="006074C4">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43EBDB" w14:textId="77777777" w:rsidR="006074C4" w:rsidRDefault="006074C4">
            <w:pPr>
              <w:pStyle w:val="TAC"/>
            </w:pPr>
            <w:r>
              <w:rPr>
                <w:lang w:eastAsia="ja-JP"/>
              </w:rPr>
              <w:t>N/A</w:t>
            </w:r>
          </w:p>
        </w:tc>
      </w:tr>
      <w:tr w:rsidR="006074C4" w14:paraId="5C87A34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8B78CF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A7BBBF" w14:textId="77777777" w:rsidR="006074C4" w:rsidRDefault="006074C4">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1DA43F7" w14:textId="77777777" w:rsidR="006074C4" w:rsidRDefault="006074C4">
            <w:pPr>
              <w:pStyle w:val="TAC"/>
              <w:rPr>
                <w:rFonts w:eastAsia="MS Mincho"/>
              </w:rPr>
            </w:pPr>
            <w:r>
              <w:rPr>
                <w:rFonts w:eastAsia="Malgun Gothic"/>
                <w:szCs w:val="18"/>
                <w:lang w:eastAsia="ko-KR"/>
              </w:rPr>
              <w:t>1733</w:t>
            </w:r>
          </w:p>
        </w:tc>
        <w:tc>
          <w:tcPr>
            <w:tcW w:w="747" w:type="dxa"/>
            <w:tcBorders>
              <w:top w:val="single" w:sz="4" w:space="0" w:color="auto"/>
              <w:left w:val="single" w:sz="4" w:space="0" w:color="auto"/>
              <w:bottom w:val="single" w:sz="4" w:space="0" w:color="auto"/>
              <w:right w:val="single" w:sz="4" w:space="0" w:color="auto"/>
            </w:tcBorders>
            <w:noWrap/>
            <w:hideMark/>
          </w:tcPr>
          <w:p w14:paraId="2D6E0956" w14:textId="77777777" w:rsidR="006074C4" w:rsidRDefault="006074C4">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690155" w14:textId="77777777" w:rsidR="006074C4" w:rsidRDefault="006074C4">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650998" w14:textId="77777777" w:rsidR="006074C4" w:rsidRDefault="006074C4">
            <w:pPr>
              <w:pStyle w:val="TAC"/>
              <w:rPr>
                <w:rFonts w:eastAsia="MS Mincho"/>
              </w:rPr>
            </w:pPr>
            <w:r>
              <w:rPr>
                <w:rFonts w:eastAsia="Malgun Gothic"/>
                <w:szCs w:val="18"/>
                <w:lang w:eastAsia="ko-KR"/>
              </w:rPr>
              <w:t>1828</w:t>
            </w:r>
          </w:p>
        </w:tc>
        <w:tc>
          <w:tcPr>
            <w:tcW w:w="722" w:type="dxa"/>
            <w:tcBorders>
              <w:top w:val="single" w:sz="4" w:space="0" w:color="auto"/>
              <w:left w:val="single" w:sz="4" w:space="0" w:color="auto"/>
              <w:bottom w:val="single" w:sz="4" w:space="0" w:color="auto"/>
              <w:right w:val="single" w:sz="4" w:space="0" w:color="auto"/>
            </w:tcBorders>
            <w:hideMark/>
          </w:tcPr>
          <w:p w14:paraId="132E05D5" w14:textId="77777777" w:rsidR="006074C4" w:rsidRDefault="006074C4">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67A26849" w14:textId="77777777" w:rsidR="006074C4" w:rsidRDefault="006074C4">
            <w:pPr>
              <w:pStyle w:val="TAC"/>
            </w:pPr>
            <w:r>
              <w:rPr>
                <w:lang w:eastAsia="zh-CN"/>
              </w:rPr>
              <w:t>IMD4</w:t>
            </w:r>
          </w:p>
        </w:tc>
      </w:tr>
      <w:tr w:rsidR="006074C4" w14:paraId="1F0274E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A9047DD" w14:textId="77777777" w:rsidR="006074C4" w:rsidRDefault="006074C4">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6C21DE65" w14:textId="77777777" w:rsidR="006074C4" w:rsidRDefault="006074C4">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A5DC538" w14:textId="77777777" w:rsidR="006074C4" w:rsidRDefault="006074C4">
            <w:pPr>
              <w:pStyle w:val="TAC"/>
              <w:rPr>
                <w:rFonts w:eastAsia="Malgun Gothic"/>
                <w:szCs w:val="18"/>
                <w:lang w:eastAsia="ko-KR"/>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2A63F15A" w14:textId="77777777" w:rsidR="006074C4" w:rsidRDefault="006074C4">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2ED4C6" w14:textId="77777777" w:rsidR="006074C4" w:rsidRDefault="006074C4">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A589EB" w14:textId="77777777" w:rsidR="006074C4" w:rsidRDefault="006074C4">
            <w:pPr>
              <w:pStyle w:val="TAC"/>
              <w:rPr>
                <w:rFonts w:eastAsia="Malgun Gothic"/>
                <w:szCs w:val="18"/>
                <w:lang w:eastAsia="ko-KR"/>
              </w:rPr>
            </w:pPr>
            <w:r>
              <w:t>1874</w:t>
            </w:r>
          </w:p>
        </w:tc>
        <w:tc>
          <w:tcPr>
            <w:tcW w:w="722" w:type="dxa"/>
            <w:tcBorders>
              <w:top w:val="single" w:sz="4" w:space="0" w:color="auto"/>
              <w:left w:val="single" w:sz="4" w:space="0" w:color="auto"/>
              <w:bottom w:val="single" w:sz="4" w:space="0" w:color="auto"/>
              <w:right w:val="single" w:sz="4" w:space="0" w:color="auto"/>
            </w:tcBorders>
            <w:hideMark/>
          </w:tcPr>
          <w:p w14:paraId="7BA8DBFA"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0BFD55" w14:textId="77777777" w:rsidR="006074C4" w:rsidRDefault="006074C4">
            <w:pPr>
              <w:pStyle w:val="TAC"/>
              <w:rPr>
                <w:lang w:eastAsia="zh-CN"/>
              </w:rPr>
            </w:pPr>
            <w:r>
              <w:t>N/A</w:t>
            </w:r>
          </w:p>
        </w:tc>
      </w:tr>
      <w:tr w:rsidR="006074C4" w14:paraId="6814A44C" w14:textId="77777777" w:rsidTr="004A6862">
        <w:trPr>
          <w:trHeight w:val="54"/>
          <w:jc w:val="center"/>
        </w:trPr>
        <w:tc>
          <w:tcPr>
            <w:tcW w:w="2553" w:type="dxa"/>
            <w:tcBorders>
              <w:top w:val="nil"/>
              <w:left w:val="single" w:sz="4" w:space="0" w:color="auto"/>
              <w:bottom w:val="nil"/>
              <w:right w:val="single" w:sz="4" w:space="0" w:color="auto"/>
            </w:tcBorders>
          </w:tcPr>
          <w:p w14:paraId="3C4C9A2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C21C16" w14:textId="77777777" w:rsidR="006074C4" w:rsidRDefault="006074C4">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6EBC5CFE" w14:textId="77777777" w:rsidR="006074C4" w:rsidRDefault="006074C4">
            <w:pPr>
              <w:pStyle w:val="TAC"/>
              <w:rPr>
                <w:rFonts w:eastAsia="Malgun Gothic"/>
                <w:szCs w:val="18"/>
                <w:lang w:eastAsia="ko-KR"/>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4B4876C8" w14:textId="77777777" w:rsidR="006074C4" w:rsidRDefault="006074C4">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601AFE6" w14:textId="77777777" w:rsidR="006074C4" w:rsidRDefault="006074C4">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9C5CAD7" w14:textId="77777777" w:rsidR="006074C4" w:rsidRDefault="006074C4">
            <w:pPr>
              <w:pStyle w:val="TAC"/>
              <w:rPr>
                <w:rFonts w:eastAsia="Malgun Gothic"/>
                <w:szCs w:val="18"/>
                <w:lang w:eastAsia="ko-KR"/>
              </w:rPr>
            </w:pPr>
            <w:r>
              <w:rPr>
                <w:rFonts w:cs="Arial"/>
              </w:rPr>
              <w:t>811</w:t>
            </w:r>
          </w:p>
        </w:tc>
        <w:tc>
          <w:tcPr>
            <w:tcW w:w="722" w:type="dxa"/>
            <w:tcBorders>
              <w:top w:val="single" w:sz="4" w:space="0" w:color="auto"/>
              <w:left w:val="single" w:sz="4" w:space="0" w:color="auto"/>
              <w:bottom w:val="single" w:sz="4" w:space="0" w:color="auto"/>
              <w:right w:val="single" w:sz="4" w:space="0" w:color="auto"/>
            </w:tcBorders>
            <w:hideMark/>
          </w:tcPr>
          <w:p w14:paraId="34039477" w14:textId="77777777" w:rsidR="006074C4" w:rsidRDefault="006074C4">
            <w:pPr>
              <w:pStyle w:val="TAC"/>
              <w:rPr>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863648A" w14:textId="77777777" w:rsidR="006074C4" w:rsidRDefault="006074C4">
            <w:pPr>
              <w:pStyle w:val="TAC"/>
              <w:rPr>
                <w:lang w:eastAsia="zh-CN"/>
              </w:rPr>
            </w:pPr>
            <w:r>
              <w:rPr>
                <w:rFonts w:cs="Arial"/>
              </w:rPr>
              <w:t>IMD2</w:t>
            </w:r>
            <w:r>
              <w:rPr>
                <w:rFonts w:cs="Arial"/>
                <w:vertAlign w:val="superscript"/>
              </w:rPr>
              <w:t>1</w:t>
            </w:r>
          </w:p>
        </w:tc>
      </w:tr>
      <w:tr w:rsidR="006074C4" w14:paraId="290A18A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AEFF13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05C39D" w14:textId="77777777" w:rsidR="006074C4" w:rsidRDefault="006074C4">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22E48F6" w14:textId="77777777" w:rsidR="006074C4" w:rsidRDefault="006074C4">
            <w:pPr>
              <w:pStyle w:val="TAC"/>
              <w:rPr>
                <w:rFonts w:eastAsia="Malgun Gothic"/>
                <w:szCs w:val="18"/>
                <w:lang w:eastAsia="ko-KR"/>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14B1C090" w14:textId="77777777" w:rsidR="006074C4" w:rsidRDefault="006074C4">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2351AD3" w14:textId="77777777" w:rsidR="006074C4" w:rsidRDefault="006074C4">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52C135" w14:textId="77777777" w:rsidR="006074C4" w:rsidRDefault="006074C4">
            <w:pPr>
              <w:pStyle w:val="TAC"/>
              <w:rPr>
                <w:rFonts w:eastAsia="Malgun Gothic"/>
                <w:szCs w:val="18"/>
                <w:lang w:eastAsia="ko-KR"/>
              </w:rPr>
            </w:pPr>
            <w:r>
              <w:rPr>
                <w:rFonts w:cs="Arial"/>
              </w:rPr>
              <w:t>2590</w:t>
            </w:r>
          </w:p>
        </w:tc>
        <w:tc>
          <w:tcPr>
            <w:tcW w:w="722" w:type="dxa"/>
            <w:tcBorders>
              <w:top w:val="single" w:sz="4" w:space="0" w:color="auto"/>
              <w:left w:val="single" w:sz="4" w:space="0" w:color="auto"/>
              <w:bottom w:val="single" w:sz="4" w:space="0" w:color="auto"/>
              <w:right w:val="single" w:sz="4" w:space="0" w:color="auto"/>
            </w:tcBorders>
            <w:hideMark/>
          </w:tcPr>
          <w:p w14:paraId="63CADCB4" w14:textId="77777777" w:rsidR="006074C4" w:rsidRDefault="006074C4">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81DD0C" w14:textId="77777777" w:rsidR="006074C4" w:rsidRDefault="006074C4">
            <w:pPr>
              <w:pStyle w:val="TAC"/>
              <w:rPr>
                <w:lang w:eastAsia="zh-CN"/>
              </w:rPr>
            </w:pPr>
            <w:r>
              <w:t>N/A</w:t>
            </w:r>
          </w:p>
        </w:tc>
      </w:tr>
      <w:tr w:rsidR="006074C4" w14:paraId="48F7142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35FE1B0" w14:textId="77777777" w:rsidR="006074C4" w:rsidRDefault="006074C4">
            <w:pPr>
              <w:pStyle w:val="TAC"/>
              <w:rPr>
                <w:rFonts w:cs="Arial"/>
                <w:lang w:eastAsia="ja-JP"/>
              </w:rPr>
            </w:pPr>
            <w:r>
              <w:rPr>
                <w:rFonts w:cs="Arial"/>
                <w:lang w:eastAsia="ja-JP"/>
              </w:rPr>
              <w:t>DC_3A-20A_n41A</w:t>
            </w:r>
          </w:p>
          <w:p w14:paraId="1061C075" w14:textId="77777777" w:rsidR="006074C4" w:rsidRDefault="006074C4">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1120FFBB" w14:textId="77777777" w:rsidR="006074C4" w:rsidRDefault="006074C4">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9FF5764" w14:textId="77777777" w:rsidR="006074C4" w:rsidRDefault="006074C4">
            <w:pPr>
              <w:pStyle w:val="TAC"/>
              <w:rPr>
                <w:rFonts w:cs="Arial"/>
              </w:rPr>
            </w:pPr>
            <w:r>
              <w:rPr>
                <w:rFonts w:cs="Arial"/>
              </w:rPr>
              <w:t>1744</w:t>
            </w:r>
          </w:p>
        </w:tc>
        <w:tc>
          <w:tcPr>
            <w:tcW w:w="747" w:type="dxa"/>
            <w:tcBorders>
              <w:top w:val="single" w:sz="4" w:space="0" w:color="auto"/>
              <w:left w:val="single" w:sz="4" w:space="0" w:color="auto"/>
              <w:bottom w:val="single" w:sz="4" w:space="0" w:color="auto"/>
              <w:right w:val="single" w:sz="4" w:space="0" w:color="auto"/>
            </w:tcBorders>
            <w:noWrap/>
            <w:hideMark/>
          </w:tcPr>
          <w:p w14:paraId="13C8627C" w14:textId="77777777" w:rsidR="006074C4" w:rsidRDefault="006074C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76E9A5" w14:textId="77777777" w:rsidR="006074C4" w:rsidRDefault="006074C4">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EE1411" w14:textId="77777777" w:rsidR="006074C4" w:rsidRDefault="006074C4">
            <w:pPr>
              <w:pStyle w:val="TAC"/>
              <w:rPr>
                <w:rFonts w:cs="Arial"/>
              </w:rPr>
            </w:pPr>
            <w:r>
              <w:t>1839</w:t>
            </w:r>
          </w:p>
        </w:tc>
        <w:tc>
          <w:tcPr>
            <w:tcW w:w="722" w:type="dxa"/>
            <w:tcBorders>
              <w:top w:val="single" w:sz="4" w:space="0" w:color="auto"/>
              <w:left w:val="single" w:sz="4" w:space="0" w:color="auto"/>
              <w:bottom w:val="single" w:sz="4" w:space="0" w:color="auto"/>
              <w:right w:val="single" w:sz="4" w:space="0" w:color="auto"/>
            </w:tcBorders>
            <w:hideMark/>
          </w:tcPr>
          <w:p w14:paraId="1584A1B3" w14:textId="77777777" w:rsidR="006074C4" w:rsidRDefault="006074C4">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C3C1B7C" w14:textId="77777777" w:rsidR="006074C4" w:rsidRDefault="006074C4">
            <w:pPr>
              <w:pStyle w:val="TAC"/>
            </w:pPr>
            <w:r>
              <w:rPr>
                <w:lang w:eastAsia="zh-CN"/>
              </w:rPr>
              <w:t>IMD2</w:t>
            </w:r>
          </w:p>
        </w:tc>
      </w:tr>
      <w:tr w:rsidR="006074C4" w14:paraId="345E4F95" w14:textId="77777777" w:rsidTr="004A6862">
        <w:trPr>
          <w:trHeight w:val="54"/>
          <w:jc w:val="center"/>
        </w:trPr>
        <w:tc>
          <w:tcPr>
            <w:tcW w:w="2553" w:type="dxa"/>
            <w:tcBorders>
              <w:top w:val="nil"/>
              <w:left w:val="single" w:sz="4" w:space="0" w:color="auto"/>
              <w:bottom w:val="nil"/>
              <w:right w:val="single" w:sz="4" w:space="0" w:color="auto"/>
            </w:tcBorders>
          </w:tcPr>
          <w:p w14:paraId="49CCE72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CD5601" w14:textId="77777777" w:rsidR="006074C4" w:rsidRDefault="006074C4">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4694817" w14:textId="77777777" w:rsidR="006074C4" w:rsidRDefault="006074C4">
            <w:pPr>
              <w:pStyle w:val="TAC"/>
              <w:rPr>
                <w:rFonts w:cs="Arial"/>
              </w:rPr>
            </w:pPr>
            <w:r>
              <w:rPr>
                <w:rFonts w:cs="Arial"/>
              </w:rPr>
              <w:t>2680</w:t>
            </w:r>
          </w:p>
        </w:tc>
        <w:tc>
          <w:tcPr>
            <w:tcW w:w="747" w:type="dxa"/>
            <w:tcBorders>
              <w:top w:val="single" w:sz="4" w:space="0" w:color="auto"/>
              <w:left w:val="single" w:sz="4" w:space="0" w:color="auto"/>
              <w:bottom w:val="single" w:sz="4" w:space="0" w:color="auto"/>
              <w:right w:val="single" w:sz="4" w:space="0" w:color="auto"/>
            </w:tcBorders>
            <w:noWrap/>
            <w:hideMark/>
          </w:tcPr>
          <w:p w14:paraId="35FF917E" w14:textId="77777777" w:rsidR="006074C4" w:rsidRDefault="006074C4">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87D6145" w14:textId="77777777" w:rsidR="006074C4" w:rsidRDefault="006074C4">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096D61" w14:textId="77777777" w:rsidR="006074C4" w:rsidRDefault="006074C4">
            <w:pPr>
              <w:pStyle w:val="TAC"/>
              <w:rPr>
                <w:rFonts w:cs="Arial"/>
              </w:rPr>
            </w:pPr>
            <w:r>
              <w:rPr>
                <w:rFonts w:cs="Arial"/>
              </w:rPr>
              <w:t>2680</w:t>
            </w:r>
          </w:p>
        </w:tc>
        <w:tc>
          <w:tcPr>
            <w:tcW w:w="722" w:type="dxa"/>
            <w:tcBorders>
              <w:top w:val="single" w:sz="4" w:space="0" w:color="auto"/>
              <w:left w:val="single" w:sz="4" w:space="0" w:color="auto"/>
              <w:bottom w:val="single" w:sz="4" w:space="0" w:color="auto"/>
              <w:right w:val="single" w:sz="4" w:space="0" w:color="auto"/>
            </w:tcBorders>
            <w:hideMark/>
          </w:tcPr>
          <w:p w14:paraId="1DB60FDC" w14:textId="77777777" w:rsidR="006074C4" w:rsidRDefault="006074C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C8B3ADE" w14:textId="77777777" w:rsidR="006074C4" w:rsidRDefault="006074C4">
            <w:pPr>
              <w:pStyle w:val="TAC"/>
            </w:pPr>
            <w:r>
              <w:rPr>
                <w:lang w:eastAsia="zh-TW"/>
              </w:rPr>
              <w:t>N/A</w:t>
            </w:r>
          </w:p>
        </w:tc>
      </w:tr>
      <w:tr w:rsidR="006074C4" w14:paraId="470F7E9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11FE79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035062" w14:textId="77777777" w:rsidR="006074C4" w:rsidRDefault="006074C4">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7A2FADF8" w14:textId="77777777" w:rsidR="006074C4" w:rsidRDefault="006074C4">
            <w:pPr>
              <w:pStyle w:val="TAC"/>
              <w:rPr>
                <w:rFonts w:cs="Arial"/>
              </w:rPr>
            </w:pPr>
            <w:r>
              <w:t>841</w:t>
            </w:r>
          </w:p>
        </w:tc>
        <w:tc>
          <w:tcPr>
            <w:tcW w:w="747" w:type="dxa"/>
            <w:tcBorders>
              <w:top w:val="single" w:sz="4" w:space="0" w:color="auto"/>
              <w:left w:val="single" w:sz="4" w:space="0" w:color="auto"/>
              <w:bottom w:val="single" w:sz="4" w:space="0" w:color="auto"/>
              <w:right w:val="single" w:sz="4" w:space="0" w:color="auto"/>
            </w:tcBorders>
            <w:noWrap/>
            <w:hideMark/>
          </w:tcPr>
          <w:p w14:paraId="1231F24A" w14:textId="77777777" w:rsidR="006074C4" w:rsidRDefault="006074C4">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128C9A4" w14:textId="77777777" w:rsidR="006074C4" w:rsidRDefault="006074C4">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CC5A5E" w14:textId="77777777" w:rsidR="006074C4" w:rsidRDefault="006074C4">
            <w:pPr>
              <w:pStyle w:val="TAC"/>
              <w:rPr>
                <w:rFonts w:cs="Arial"/>
              </w:rPr>
            </w:pPr>
            <w:r>
              <w:rPr>
                <w:rFonts w:cs="Arial"/>
              </w:rPr>
              <w:t>800</w:t>
            </w:r>
          </w:p>
        </w:tc>
        <w:tc>
          <w:tcPr>
            <w:tcW w:w="722" w:type="dxa"/>
            <w:tcBorders>
              <w:top w:val="single" w:sz="4" w:space="0" w:color="auto"/>
              <w:left w:val="single" w:sz="4" w:space="0" w:color="auto"/>
              <w:bottom w:val="single" w:sz="4" w:space="0" w:color="auto"/>
              <w:right w:val="single" w:sz="4" w:space="0" w:color="auto"/>
            </w:tcBorders>
            <w:hideMark/>
          </w:tcPr>
          <w:p w14:paraId="1EB38E0F" w14:textId="77777777" w:rsidR="006074C4" w:rsidRDefault="006074C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95D9AFB" w14:textId="77777777" w:rsidR="006074C4" w:rsidRDefault="006074C4">
            <w:pPr>
              <w:pStyle w:val="TAC"/>
            </w:pPr>
            <w:r>
              <w:rPr>
                <w:lang w:eastAsia="zh-TW"/>
              </w:rPr>
              <w:t>N/A</w:t>
            </w:r>
          </w:p>
        </w:tc>
      </w:tr>
      <w:tr w:rsidR="006074C4" w14:paraId="4BC8B49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878B79B" w14:textId="77777777" w:rsidR="006074C4" w:rsidRDefault="006074C4">
            <w:pPr>
              <w:pStyle w:val="TAC"/>
              <w:rPr>
                <w:rFonts w:cs="Arial"/>
                <w:lang w:eastAsia="ja-JP"/>
              </w:rPr>
            </w:pPr>
            <w:r>
              <w:rPr>
                <w:rFonts w:cs="Arial"/>
                <w:lang w:eastAsia="ja-JP"/>
              </w:rPr>
              <w:t>DC_3A-20A_n41A</w:t>
            </w:r>
          </w:p>
          <w:p w14:paraId="0A289119" w14:textId="77777777" w:rsidR="006074C4" w:rsidRDefault="006074C4">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5153331D" w14:textId="77777777" w:rsidR="006074C4" w:rsidRDefault="006074C4">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FDCC0DD" w14:textId="77777777" w:rsidR="006074C4" w:rsidRDefault="006074C4">
            <w:pPr>
              <w:pStyle w:val="TAC"/>
              <w:rPr>
                <w:rFonts w:cs="Arial"/>
              </w:rPr>
            </w:pPr>
            <w:r>
              <w:rPr>
                <w:rFonts w:cs="Arial"/>
              </w:rPr>
              <w:t>1779</w:t>
            </w:r>
          </w:p>
        </w:tc>
        <w:tc>
          <w:tcPr>
            <w:tcW w:w="747" w:type="dxa"/>
            <w:tcBorders>
              <w:top w:val="single" w:sz="4" w:space="0" w:color="auto"/>
              <w:left w:val="single" w:sz="4" w:space="0" w:color="auto"/>
              <w:bottom w:val="single" w:sz="4" w:space="0" w:color="auto"/>
              <w:right w:val="single" w:sz="4" w:space="0" w:color="auto"/>
            </w:tcBorders>
            <w:noWrap/>
            <w:hideMark/>
          </w:tcPr>
          <w:p w14:paraId="52DFDC9D" w14:textId="77777777" w:rsidR="006074C4" w:rsidRDefault="006074C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1F5676" w14:textId="77777777" w:rsidR="006074C4" w:rsidRDefault="006074C4">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44EE7E" w14:textId="77777777" w:rsidR="006074C4" w:rsidRDefault="006074C4">
            <w:pPr>
              <w:pStyle w:val="TAC"/>
              <w:rPr>
                <w:rFonts w:cs="Arial"/>
              </w:rPr>
            </w:pPr>
            <w:r>
              <w:t>1874</w:t>
            </w:r>
          </w:p>
        </w:tc>
        <w:tc>
          <w:tcPr>
            <w:tcW w:w="722" w:type="dxa"/>
            <w:tcBorders>
              <w:top w:val="single" w:sz="4" w:space="0" w:color="auto"/>
              <w:left w:val="single" w:sz="4" w:space="0" w:color="auto"/>
              <w:bottom w:val="single" w:sz="4" w:space="0" w:color="auto"/>
              <w:right w:val="single" w:sz="4" w:space="0" w:color="auto"/>
            </w:tcBorders>
            <w:hideMark/>
          </w:tcPr>
          <w:p w14:paraId="217E3AE8" w14:textId="77777777" w:rsidR="006074C4" w:rsidRDefault="006074C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2A695AD" w14:textId="77777777" w:rsidR="006074C4" w:rsidRDefault="006074C4">
            <w:pPr>
              <w:pStyle w:val="TAC"/>
            </w:pPr>
            <w:r>
              <w:rPr>
                <w:lang w:eastAsia="zh-TW"/>
              </w:rPr>
              <w:t>N/A</w:t>
            </w:r>
          </w:p>
        </w:tc>
      </w:tr>
      <w:tr w:rsidR="006074C4" w14:paraId="53BF2495" w14:textId="77777777" w:rsidTr="004A6862">
        <w:trPr>
          <w:trHeight w:val="54"/>
          <w:jc w:val="center"/>
        </w:trPr>
        <w:tc>
          <w:tcPr>
            <w:tcW w:w="2553" w:type="dxa"/>
            <w:tcBorders>
              <w:top w:val="nil"/>
              <w:left w:val="single" w:sz="4" w:space="0" w:color="auto"/>
              <w:bottom w:val="nil"/>
              <w:right w:val="single" w:sz="4" w:space="0" w:color="auto"/>
            </w:tcBorders>
          </w:tcPr>
          <w:p w14:paraId="6DC4B4C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5963A2" w14:textId="77777777" w:rsidR="006074C4" w:rsidRDefault="006074C4">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6501033" w14:textId="77777777" w:rsidR="006074C4" w:rsidRDefault="006074C4">
            <w:pPr>
              <w:pStyle w:val="TAC"/>
              <w:rPr>
                <w:rFonts w:cs="Arial"/>
              </w:rPr>
            </w:pPr>
            <w:r>
              <w:rPr>
                <w:rFonts w:cs="Arial"/>
              </w:rPr>
              <w:t>2590</w:t>
            </w:r>
          </w:p>
        </w:tc>
        <w:tc>
          <w:tcPr>
            <w:tcW w:w="747" w:type="dxa"/>
            <w:tcBorders>
              <w:top w:val="single" w:sz="4" w:space="0" w:color="auto"/>
              <w:left w:val="single" w:sz="4" w:space="0" w:color="auto"/>
              <w:bottom w:val="single" w:sz="4" w:space="0" w:color="auto"/>
              <w:right w:val="single" w:sz="4" w:space="0" w:color="auto"/>
            </w:tcBorders>
            <w:noWrap/>
            <w:hideMark/>
          </w:tcPr>
          <w:p w14:paraId="388A3FE8" w14:textId="77777777" w:rsidR="006074C4" w:rsidRDefault="006074C4">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AC276C8" w14:textId="77777777" w:rsidR="006074C4" w:rsidRDefault="006074C4">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53A5C9" w14:textId="77777777" w:rsidR="006074C4" w:rsidRDefault="006074C4">
            <w:pPr>
              <w:pStyle w:val="TAC"/>
              <w:rPr>
                <w:rFonts w:cs="Arial"/>
              </w:rPr>
            </w:pPr>
            <w:r>
              <w:rPr>
                <w:rFonts w:cs="Arial"/>
              </w:rPr>
              <w:t>2590</w:t>
            </w:r>
          </w:p>
        </w:tc>
        <w:tc>
          <w:tcPr>
            <w:tcW w:w="722" w:type="dxa"/>
            <w:tcBorders>
              <w:top w:val="single" w:sz="4" w:space="0" w:color="auto"/>
              <w:left w:val="single" w:sz="4" w:space="0" w:color="auto"/>
              <w:bottom w:val="single" w:sz="4" w:space="0" w:color="auto"/>
              <w:right w:val="single" w:sz="4" w:space="0" w:color="auto"/>
            </w:tcBorders>
            <w:hideMark/>
          </w:tcPr>
          <w:p w14:paraId="010BBC4E" w14:textId="77777777" w:rsidR="006074C4" w:rsidRDefault="006074C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A43BD3A" w14:textId="77777777" w:rsidR="006074C4" w:rsidRDefault="006074C4">
            <w:pPr>
              <w:pStyle w:val="TAC"/>
            </w:pPr>
            <w:r>
              <w:rPr>
                <w:lang w:eastAsia="zh-TW"/>
              </w:rPr>
              <w:t>N/A</w:t>
            </w:r>
          </w:p>
        </w:tc>
      </w:tr>
      <w:tr w:rsidR="006074C4" w14:paraId="4A6EB9F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6EB56C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6DB4D0" w14:textId="77777777" w:rsidR="006074C4" w:rsidRDefault="006074C4">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24BE6E33" w14:textId="77777777" w:rsidR="006074C4" w:rsidRDefault="006074C4">
            <w:pPr>
              <w:pStyle w:val="TAC"/>
              <w:rPr>
                <w:rFonts w:cs="Arial"/>
              </w:rPr>
            </w:pPr>
            <w:r>
              <w:t>852</w:t>
            </w:r>
          </w:p>
        </w:tc>
        <w:tc>
          <w:tcPr>
            <w:tcW w:w="747" w:type="dxa"/>
            <w:tcBorders>
              <w:top w:val="single" w:sz="4" w:space="0" w:color="auto"/>
              <w:left w:val="single" w:sz="4" w:space="0" w:color="auto"/>
              <w:bottom w:val="single" w:sz="4" w:space="0" w:color="auto"/>
              <w:right w:val="single" w:sz="4" w:space="0" w:color="auto"/>
            </w:tcBorders>
            <w:noWrap/>
            <w:hideMark/>
          </w:tcPr>
          <w:p w14:paraId="38965DE3" w14:textId="77777777" w:rsidR="006074C4" w:rsidRDefault="006074C4">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9CB29D" w14:textId="77777777" w:rsidR="006074C4" w:rsidRDefault="006074C4">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7D397B" w14:textId="77777777" w:rsidR="006074C4" w:rsidRDefault="006074C4">
            <w:pPr>
              <w:pStyle w:val="TAC"/>
              <w:rPr>
                <w:rFonts w:cs="Arial"/>
              </w:rPr>
            </w:pPr>
            <w:r>
              <w:rPr>
                <w:rFonts w:cs="Arial"/>
              </w:rPr>
              <w:t>811</w:t>
            </w:r>
          </w:p>
        </w:tc>
        <w:tc>
          <w:tcPr>
            <w:tcW w:w="722" w:type="dxa"/>
            <w:tcBorders>
              <w:top w:val="single" w:sz="4" w:space="0" w:color="auto"/>
              <w:left w:val="single" w:sz="4" w:space="0" w:color="auto"/>
              <w:bottom w:val="single" w:sz="4" w:space="0" w:color="auto"/>
              <w:right w:val="single" w:sz="4" w:space="0" w:color="auto"/>
            </w:tcBorders>
            <w:hideMark/>
          </w:tcPr>
          <w:p w14:paraId="7012F4AE" w14:textId="77777777" w:rsidR="006074C4" w:rsidRDefault="006074C4">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22419E9D" w14:textId="77777777" w:rsidR="006074C4" w:rsidRDefault="006074C4">
            <w:pPr>
              <w:pStyle w:val="TAC"/>
            </w:pPr>
            <w:r>
              <w:rPr>
                <w:lang w:eastAsia="zh-CN"/>
              </w:rPr>
              <w:t>IMD2</w:t>
            </w:r>
          </w:p>
        </w:tc>
      </w:tr>
      <w:tr w:rsidR="006074C4" w14:paraId="6959AFA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4E1E74B" w14:textId="77777777" w:rsidR="006074C4" w:rsidRDefault="006074C4">
            <w:pPr>
              <w:pStyle w:val="TAC"/>
              <w:rPr>
                <w:rFonts w:cs="Arial"/>
                <w:lang w:eastAsia="ja-JP"/>
              </w:rPr>
            </w:pPr>
            <w:r>
              <w:rPr>
                <w:rFonts w:cs="Arial"/>
                <w:lang w:eastAsia="ja-JP"/>
              </w:rPr>
              <w:t>DC_3A-20A_n41A</w:t>
            </w:r>
          </w:p>
          <w:p w14:paraId="3972ED8E" w14:textId="77777777" w:rsidR="006074C4" w:rsidRDefault="006074C4">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9103B1A" w14:textId="77777777" w:rsidR="006074C4" w:rsidRDefault="006074C4">
            <w:pPr>
              <w:pStyle w:val="TAC"/>
              <w:rPr>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EB8181B" w14:textId="77777777" w:rsidR="006074C4" w:rsidRDefault="006074C4">
            <w:pPr>
              <w:pStyle w:val="TAC"/>
              <w:rPr>
                <w:rFonts w:cs="Arial"/>
              </w:rPr>
            </w:pPr>
            <w:r>
              <w:rPr>
                <w:color w:val="000000"/>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7819E7A" w14:textId="77777777" w:rsidR="006074C4" w:rsidRDefault="006074C4">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2A9598F" w14:textId="77777777" w:rsidR="006074C4" w:rsidRDefault="006074C4">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DD6F03" w14:textId="77777777" w:rsidR="006074C4" w:rsidRDefault="006074C4">
            <w:pPr>
              <w:pStyle w:val="TAC"/>
              <w:rPr>
                <w:rFonts w:cs="Arial"/>
              </w:rPr>
            </w:pPr>
            <w:r>
              <w:rPr>
                <w:color w:val="000000"/>
                <w:lang w:eastAsia="zh-CN"/>
              </w:rPr>
              <w:t>1825</w:t>
            </w:r>
          </w:p>
        </w:tc>
        <w:tc>
          <w:tcPr>
            <w:tcW w:w="722" w:type="dxa"/>
            <w:tcBorders>
              <w:top w:val="single" w:sz="4" w:space="0" w:color="auto"/>
              <w:left w:val="single" w:sz="4" w:space="0" w:color="auto"/>
              <w:bottom w:val="single" w:sz="4" w:space="0" w:color="auto"/>
              <w:right w:val="single" w:sz="4" w:space="0" w:color="auto"/>
            </w:tcBorders>
            <w:hideMark/>
          </w:tcPr>
          <w:p w14:paraId="1AF87213" w14:textId="77777777" w:rsidR="006074C4" w:rsidRDefault="006074C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83D0E48" w14:textId="77777777" w:rsidR="006074C4" w:rsidRDefault="006074C4">
            <w:pPr>
              <w:pStyle w:val="TAC"/>
            </w:pPr>
            <w:r>
              <w:rPr>
                <w:lang w:eastAsia="zh-CN"/>
              </w:rPr>
              <w:t>N/A</w:t>
            </w:r>
          </w:p>
        </w:tc>
      </w:tr>
      <w:tr w:rsidR="006074C4" w14:paraId="5BB72C19" w14:textId="77777777" w:rsidTr="004A6862">
        <w:trPr>
          <w:trHeight w:val="54"/>
          <w:jc w:val="center"/>
        </w:trPr>
        <w:tc>
          <w:tcPr>
            <w:tcW w:w="2553" w:type="dxa"/>
            <w:tcBorders>
              <w:top w:val="nil"/>
              <w:left w:val="single" w:sz="4" w:space="0" w:color="auto"/>
              <w:bottom w:val="nil"/>
              <w:right w:val="single" w:sz="4" w:space="0" w:color="auto"/>
            </w:tcBorders>
          </w:tcPr>
          <w:p w14:paraId="30B48F2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E4C42E" w14:textId="77777777" w:rsidR="006074C4" w:rsidRDefault="006074C4">
            <w:pPr>
              <w:pStyle w:val="TAC"/>
              <w:rPr>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846D999" w14:textId="77777777" w:rsidR="006074C4" w:rsidRDefault="006074C4">
            <w:pPr>
              <w:pStyle w:val="TAC"/>
              <w:rPr>
                <w:rFonts w:cs="Arial"/>
              </w:rPr>
            </w:pPr>
            <w:r>
              <w:rPr>
                <w:color w:val="000000"/>
                <w:lang w:eastAsia="zh-CN"/>
              </w:rPr>
              <w:t>2660</w:t>
            </w:r>
          </w:p>
        </w:tc>
        <w:tc>
          <w:tcPr>
            <w:tcW w:w="747" w:type="dxa"/>
            <w:tcBorders>
              <w:top w:val="single" w:sz="4" w:space="0" w:color="auto"/>
              <w:left w:val="single" w:sz="4" w:space="0" w:color="auto"/>
              <w:bottom w:val="single" w:sz="4" w:space="0" w:color="auto"/>
              <w:right w:val="single" w:sz="4" w:space="0" w:color="auto"/>
            </w:tcBorders>
            <w:noWrap/>
            <w:hideMark/>
          </w:tcPr>
          <w:p w14:paraId="5116A7F6" w14:textId="77777777" w:rsidR="006074C4" w:rsidRDefault="006074C4">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D365910" w14:textId="77777777" w:rsidR="006074C4" w:rsidRDefault="006074C4">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03ACB4" w14:textId="77777777" w:rsidR="006074C4" w:rsidRDefault="006074C4">
            <w:pPr>
              <w:pStyle w:val="TAC"/>
              <w:rPr>
                <w:rFonts w:cs="Arial"/>
              </w:rPr>
            </w:pPr>
            <w:r>
              <w:rPr>
                <w:color w:val="000000"/>
                <w:lang w:eastAsia="zh-CN"/>
              </w:rPr>
              <w:t>2660</w:t>
            </w:r>
          </w:p>
        </w:tc>
        <w:tc>
          <w:tcPr>
            <w:tcW w:w="722" w:type="dxa"/>
            <w:tcBorders>
              <w:top w:val="single" w:sz="4" w:space="0" w:color="auto"/>
              <w:left w:val="single" w:sz="4" w:space="0" w:color="auto"/>
              <w:bottom w:val="single" w:sz="4" w:space="0" w:color="auto"/>
              <w:right w:val="single" w:sz="4" w:space="0" w:color="auto"/>
            </w:tcBorders>
            <w:hideMark/>
          </w:tcPr>
          <w:p w14:paraId="7D0552D3" w14:textId="77777777" w:rsidR="006074C4" w:rsidRDefault="006074C4">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04755E6" w14:textId="77777777" w:rsidR="006074C4" w:rsidRDefault="006074C4">
            <w:pPr>
              <w:pStyle w:val="TAC"/>
            </w:pPr>
            <w:r>
              <w:rPr>
                <w:lang w:eastAsia="zh-TW"/>
              </w:rPr>
              <w:t>N/A</w:t>
            </w:r>
          </w:p>
        </w:tc>
      </w:tr>
      <w:tr w:rsidR="006074C4" w14:paraId="48725A9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D23A93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1FF05B" w14:textId="77777777" w:rsidR="006074C4" w:rsidRDefault="006074C4">
            <w:pPr>
              <w:pStyle w:val="TAC"/>
              <w:rPr>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7054CE8A" w14:textId="77777777" w:rsidR="006074C4" w:rsidRDefault="006074C4">
            <w:pPr>
              <w:pStyle w:val="TAC"/>
              <w:rPr>
                <w:rFonts w:cs="Arial"/>
              </w:rPr>
            </w:pPr>
            <w:r>
              <w:rPr>
                <w:lang w:eastAsia="zh-TW"/>
              </w:rPr>
              <w:t>841</w:t>
            </w:r>
          </w:p>
        </w:tc>
        <w:tc>
          <w:tcPr>
            <w:tcW w:w="747" w:type="dxa"/>
            <w:tcBorders>
              <w:top w:val="single" w:sz="4" w:space="0" w:color="auto"/>
              <w:left w:val="single" w:sz="4" w:space="0" w:color="auto"/>
              <w:bottom w:val="single" w:sz="4" w:space="0" w:color="auto"/>
              <w:right w:val="single" w:sz="4" w:space="0" w:color="auto"/>
            </w:tcBorders>
            <w:noWrap/>
            <w:hideMark/>
          </w:tcPr>
          <w:p w14:paraId="00846B2A" w14:textId="77777777" w:rsidR="006074C4" w:rsidRDefault="006074C4">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30FD471" w14:textId="77777777" w:rsidR="006074C4" w:rsidRDefault="006074C4">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55D702" w14:textId="77777777" w:rsidR="006074C4" w:rsidRDefault="006074C4">
            <w:pPr>
              <w:pStyle w:val="TAC"/>
              <w:rPr>
                <w:rFonts w:cs="Arial"/>
              </w:rPr>
            </w:pPr>
            <w:r>
              <w:rPr>
                <w:lang w:eastAsia="zh-TW"/>
              </w:rPr>
              <w:t>800</w:t>
            </w:r>
          </w:p>
        </w:tc>
        <w:tc>
          <w:tcPr>
            <w:tcW w:w="722" w:type="dxa"/>
            <w:tcBorders>
              <w:top w:val="single" w:sz="4" w:space="0" w:color="auto"/>
              <w:left w:val="single" w:sz="4" w:space="0" w:color="auto"/>
              <w:bottom w:val="single" w:sz="4" w:space="0" w:color="auto"/>
              <w:right w:val="single" w:sz="4" w:space="0" w:color="auto"/>
            </w:tcBorders>
            <w:hideMark/>
          </w:tcPr>
          <w:p w14:paraId="15263295" w14:textId="77777777" w:rsidR="006074C4" w:rsidRDefault="006074C4">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756F4336" w14:textId="77777777" w:rsidR="006074C4" w:rsidRDefault="006074C4">
            <w:pPr>
              <w:pStyle w:val="TAC"/>
            </w:pPr>
            <w:r>
              <w:rPr>
                <w:lang w:eastAsia="zh-CN"/>
              </w:rPr>
              <w:t>IMD3</w:t>
            </w:r>
          </w:p>
        </w:tc>
      </w:tr>
      <w:tr w:rsidR="006074C4" w14:paraId="68DC5ECD" w14:textId="77777777" w:rsidTr="004A6862">
        <w:trPr>
          <w:trHeight w:val="54"/>
          <w:jc w:val="center"/>
        </w:trPr>
        <w:tc>
          <w:tcPr>
            <w:tcW w:w="2553" w:type="dxa"/>
            <w:tcBorders>
              <w:top w:val="nil"/>
              <w:left w:val="single" w:sz="4" w:space="0" w:color="auto"/>
              <w:bottom w:val="nil"/>
              <w:right w:val="single" w:sz="4" w:space="0" w:color="auto"/>
            </w:tcBorders>
            <w:hideMark/>
          </w:tcPr>
          <w:p w14:paraId="660A22F4" w14:textId="77777777" w:rsidR="006074C4" w:rsidRDefault="006074C4">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2DEBCB26" w14:textId="77777777" w:rsidR="006074C4" w:rsidRDefault="006074C4">
            <w:pPr>
              <w:pStyle w:val="TAC"/>
              <w:rPr>
                <w:lang w:eastAsia="fi-FI"/>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9DD48D8" w14:textId="77777777" w:rsidR="006074C4" w:rsidRDefault="006074C4">
            <w:pPr>
              <w:pStyle w:val="TAC"/>
              <w:rPr>
                <w:lang w:eastAsia="zh-TW"/>
              </w:rPr>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494070B8" w14:textId="77777777" w:rsidR="006074C4" w:rsidRDefault="006074C4">
            <w:pPr>
              <w:pStyle w:val="TAC"/>
              <w:rPr>
                <w:lang w:eastAsia="zh-TW"/>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310C0C" w14:textId="77777777" w:rsidR="006074C4" w:rsidRDefault="006074C4">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A813F5" w14:textId="77777777" w:rsidR="006074C4" w:rsidRDefault="006074C4">
            <w:pPr>
              <w:pStyle w:val="TAC"/>
              <w:rPr>
                <w:lang w:eastAsia="zh-TW"/>
              </w:rPr>
            </w:pPr>
            <w:r>
              <w:rPr>
                <w:color w:val="000000"/>
                <w:lang w:eastAsia="zh-CN"/>
              </w:rPr>
              <w:t>1860</w:t>
            </w:r>
          </w:p>
        </w:tc>
        <w:tc>
          <w:tcPr>
            <w:tcW w:w="722" w:type="dxa"/>
            <w:tcBorders>
              <w:top w:val="single" w:sz="4" w:space="0" w:color="auto"/>
              <w:left w:val="single" w:sz="4" w:space="0" w:color="auto"/>
              <w:bottom w:val="single" w:sz="4" w:space="0" w:color="auto"/>
              <w:right w:val="single" w:sz="4" w:space="0" w:color="auto"/>
            </w:tcBorders>
            <w:hideMark/>
          </w:tcPr>
          <w:p w14:paraId="7712718C" w14:textId="77777777" w:rsidR="006074C4" w:rsidRDefault="006074C4">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9AF602" w14:textId="77777777" w:rsidR="006074C4" w:rsidRDefault="006074C4">
            <w:pPr>
              <w:pStyle w:val="TAC"/>
              <w:rPr>
                <w:lang w:eastAsia="zh-CN"/>
              </w:rPr>
            </w:pPr>
            <w:r>
              <w:t>N/A</w:t>
            </w:r>
          </w:p>
        </w:tc>
      </w:tr>
      <w:tr w:rsidR="006074C4" w14:paraId="1FC197DF" w14:textId="77777777" w:rsidTr="004A6862">
        <w:trPr>
          <w:trHeight w:val="54"/>
          <w:jc w:val="center"/>
        </w:trPr>
        <w:tc>
          <w:tcPr>
            <w:tcW w:w="2553" w:type="dxa"/>
            <w:tcBorders>
              <w:top w:val="nil"/>
              <w:left w:val="single" w:sz="4" w:space="0" w:color="auto"/>
              <w:bottom w:val="nil"/>
              <w:right w:val="single" w:sz="4" w:space="0" w:color="auto"/>
            </w:tcBorders>
          </w:tcPr>
          <w:p w14:paraId="692DC18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6636D4" w14:textId="77777777" w:rsidR="006074C4" w:rsidRDefault="006074C4">
            <w:pPr>
              <w:pStyle w:val="TAC"/>
              <w:rPr>
                <w:lang w:eastAsia="fi-FI"/>
              </w:rPr>
            </w:pPr>
            <w:r>
              <w:rPr>
                <w:lang w:eastAsia="zh-CN"/>
              </w:rPr>
              <w:t>n20</w:t>
            </w:r>
          </w:p>
        </w:tc>
        <w:tc>
          <w:tcPr>
            <w:tcW w:w="1066" w:type="dxa"/>
            <w:tcBorders>
              <w:top w:val="single" w:sz="4" w:space="0" w:color="auto"/>
              <w:left w:val="single" w:sz="4" w:space="0" w:color="auto"/>
              <w:bottom w:val="single" w:sz="4" w:space="0" w:color="auto"/>
              <w:right w:val="single" w:sz="4" w:space="0" w:color="auto"/>
            </w:tcBorders>
            <w:noWrap/>
            <w:hideMark/>
          </w:tcPr>
          <w:p w14:paraId="3B52343D" w14:textId="77777777" w:rsidR="006074C4" w:rsidRDefault="006074C4">
            <w:pPr>
              <w:pStyle w:val="TAC"/>
              <w:rPr>
                <w:lang w:eastAsia="zh-TW"/>
              </w:rPr>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5BAADE1A" w14:textId="77777777" w:rsidR="006074C4" w:rsidRDefault="006074C4">
            <w:pPr>
              <w:pStyle w:val="TAC"/>
              <w:rPr>
                <w:lang w:eastAsia="zh-TW"/>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177266" w14:textId="77777777" w:rsidR="006074C4" w:rsidRDefault="006074C4">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C7C90" w14:textId="77777777" w:rsidR="006074C4" w:rsidRDefault="006074C4">
            <w:pPr>
              <w:pStyle w:val="TAC"/>
              <w:rPr>
                <w:lang w:eastAsia="zh-TW"/>
              </w:rPr>
            </w:pPr>
            <w:r>
              <w:rPr>
                <w:color w:val="000000"/>
                <w:lang w:eastAsia="zh-CN"/>
              </w:rPr>
              <w:t>796</w:t>
            </w:r>
          </w:p>
        </w:tc>
        <w:tc>
          <w:tcPr>
            <w:tcW w:w="722" w:type="dxa"/>
            <w:tcBorders>
              <w:top w:val="single" w:sz="4" w:space="0" w:color="auto"/>
              <w:left w:val="single" w:sz="4" w:space="0" w:color="auto"/>
              <w:bottom w:val="single" w:sz="4" w:space="0" w:color="auto"/>
              <w:right w:val="single" w:sz="4" w:space="0" w:color="auto"/>
            </w:tcBorders>
            <w:hideMark/>
          </w:tcPr>
          <w:p w14:paraId="3B935B0F" w14:textId="77777777" w:rsidR="006074C4" w:rsidRDefault="006074C4">
            <w:pPr>
              <w:pStyle w:val="TAC"/>
              <w:rPr>
                <w:lang w:eastAsia="zh-TW"/>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191183" w14:textId="77777777" w:rsidR="006074C4" w:rsidRDefault="006074C4">
            <w:pPr>
              <w:pStyle w:val="TAC"/>
              <w:rPr>
                <w:lang w:eastAsia="zh-CN"/>
              </w:rPr>
            </w:pPr>
            <w:r>
              <w:t>N/A</w:t>
            </w:r>
          </w:p>
        </w:tc>
      </w:tr>
      <w:tr w:rsidR="006074C4" w14:paraId="44295D5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0EC123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839767" w14:textId="77777777" w:rsidR="006074C4" w:rsidRDefault="006074C4">
            <w:pPr>
              <w:pStyle w:val="TAC"/>
              <w:rPr>
                <w:lang w:eastAsia="fi-FI"/>
              </w:rPr>
            </w:pPr>
            <w:r>
              <w:rPr>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625438EF" w14:textId="77777777" w:rsidR="006074C4" w:rsidRDefault="006074C4">
            <w:pPr>
              <w:pStyle w:val="TAC"/>
              <w:rPr>
                <w:lang w:eastAsia="zh-TW"/>
              </w:rPr>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541925F4" w14:textId="77777777" w:rsidR="006074C4" w:rsidRDefault="006074C4">
            <w:pPr>
              <w:pStyle w:val="TAC"/>
              <w:rPr>
                <w:lang w:eastAsia="zh-TW"/>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D1E884" w14:textId="77777777" w:rsidR="006074C4" w:rsidRDefault="006074C4">
            <w:pPr>
              <w:pStyle w:val="TAC"/>
              <w:rPr>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D1F8DB" w14:textId="77777777" w:rsidR="006074C4" w:rsidRDefault="006074C4">
            <w:pPr>
              <w:pStyle w:val="TAC"/>
              <w:rPr>
                <w:lang w:eastAsia="zh-TW"/>
              </w:rPr>
            </w:pPr>
            <w:r>
              <w:rPr>
                <w:rFonts w:cs="Arial"/>
              </w:rPr>
              <w:t>74</w:t>
            </w:r>
            <w:r>
              <w:rPr>
                <w:rFonts w:cs="Arial"/>
                <w:lang w:val="sv-SE"/>
              </w:rPr>
              <w:t>6</w:t>
            </w:r>
          </w:p>
        </w:tc>
        <w:tc>
          <w:tcPr>
            <w:tcW w:w="722" w:type="dxa"/>
            <w:tcBorders>
              <w:top w:val="single" w:sz="4" w:space="0" w:color="auto"/>
              <w:left w:val="single" w:sz="4" w:space="0" w:color="auto"/>
              <w:bottom w:val="single" w:sz="4" w:space="0" w:color="auto"/>
              <w:right w:val="single" w:sz="4" w:space="0" w:color="auto"/>
            </w:tcBorders>
            <w:hideMark/>
          </w:tcPr>
          <w:p w14:paraId="4044A86C" w14:textId="77777777" w:rsidR="006074C4" w:rsidRDefault="006074C4">
            <w:pPr>
              <w:pStyle w:val="TAC"/>
              <w:rPr>
                <w:lang w:eastAsia="zh-TW"/>
              </w:rPr>
            </w:pPr>
            <w:r>
              <w:rPr>
                <w:rFonts w:cs="Arial"/>
                <w:lang w:val="sv-SE"/>
              </w:rPr>
              <w:t>10.1</w:t>
            </w:r>
          </w:p>
        </w:tc>
        <w:tc>
          <w:tcPr>
            <w:tcW w:w="1248" w:type="dxa"/>
            <w:tcBorders>
              <w:top w:val="single" w:sz="4" w:space="0" w:color="auto"/>
              <w:left w:val="single" w:sz="4" w:space="0" w:color="auto"/>
              <w:bottom w:val="single" w:sz="4" w:space="0" w:color="auto"/>
              <w:right w:val="single" w:sz="4" w:space="0" w:color="auto"/>
            </w:tcBorders>
            <w:hideMark/>
          </w:tcPr>
          <w:p w14:paraId="24FE2049" w14:textId="77777777" w:rsidR="006074C4" w:rsidRDefault="006074C4">
            <w:pPr>
              <w:pStyle w:val="TAC"/>
              <w:rPr>
                <w:lang w:eastAsia="zh-CN"/>
              </w:rPr>
            </w:pPr>
            <w:r>
              <w:t>IMD4</w:t>
            </w:r>
          </w:p>
        </w:tc>
      </w:tr>
      <w:tr w:rsidR="006074C4" w14:paraId="01312EE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1EDF39A" w14:textId="77777777" w:rsidR="006074C4" w:rsidRDefault="006074C4">
            <w:pPr>
              <w:pStyle w:val="TAC"/>
              <w:rPr>
                <w:rFonts w:cs="Arial"/>
                <w:kern w:val="2"/>
                <w:szCs w:val="24"/>
                <w:lang w:eastAsia="ja-JP"/>
              </w:rPr>
            </w:pPr>
            <w:r>
              <w:rPr>
                <w:rFonts w:cs="Arial"/>
                <w:kern w:val="2"/>
                <w:szCs w:val="24"/>
                <w:lang w:eastAsia="ja-JP"/>
              </w:rPr>
              <w:t>DC_3A_20A_SUL_n78A-n80A</w:t>
            </w:r>
          </w:p>
          <w:p w14:paraId="20A70223" w14:textId="77777777" w:rsidR="006074C4" w:rsidRDefault="006074C4">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4209AC1E" w14:textId="77777777" w:rsidR="006074C4" w:rsidRDefault="006074C4">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81CDC9C" w14:textId="77777777" w:rsidR="006074C4" w:rsidRDefault="006074C4">
            <w:pPr>
              <w:pStyle w:val="TAC"/>
              <w:rPr>
                <w:rFonts w:eastAsia="MS Mincho"/>
              </w:rPr>
            </w:pPr>
            <w:r>
              <w:rPr>
                <w:kern w:val="2"/>
                <w:szCs w:val="24"/>
                <w:lang w:eastAsia="zh-CN"/>
              </w:rPr>
              <w:t>1725</w:t>
            </w:r>
          </w:p>
        </w:tc>
        <w:tc>
          <w:tcPr>
            <w:tcW w:w="747" w:type="dxa"/>
            <w:tcBorders>
              <w:top w:val="single" w:sz="4" w:space="0" w:color="auto"/>
              <w:left w:val="single" w:sz="4" w:space="0" w:color="auto"/>
              <w:bottom w:val="single" w:sz="4" w:space="0" w:color="auto"/>
              <w:right w:val="single" w:sz="4" w:space="0" w:color="auto"/>
            </w:tcBorders>
            <w:noWrap/>
            <w:hideMark/>
          </w:tcPr>
          <w:p w14:paraId="5647FAC0" w14:textId="77777777" w:rsidR="006074C4" w:rsidRDefault="006074C4">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6B8CCA" w14:textId="77777777" w:rsidR="006074C4" w:rsidRDefault="006074C4">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04F096" w14:textId="77777777" w:rsidR="006074C4" w:rsidRDefault="006074C4">
            <w:pPr>
              <w:pStyle w:val="TAC"/>
              <w:rPr>
                <w:rFonts w:eastAsia="MS Mincho"/>
              </w:rPr>
            </w:pPr>
            <w:r>
              <w:rPr>
                <w:kern w:val="2"/>
                <w:szCs w:val="24"/>
                <w:lang w:eastAsia="zh-CN"/>
              </w:rPr>
              <w:t>1820</w:t>
            </w:r>
          </w:p>
        </w:tc>
        <w:tc>
          <w:tcPr>
            <w:tcW w:w="722" w:type="dxa"/>
            <w:tcBorders>
              <w:top w:val="single" w:sz="4" w:space="0" w:color="auto"/>
              <w:left w:val="single" w:sz="4" w:space="0" w:color="auto"/>
              <w:bottom w:val="single" w:sz="4" w:space="0" w:color="auto"/>
              <w:right w:val="single" w:sz="4" w:space="0" w:color="auto"/>
            </w:tcBorders>
            <w:hideMark/>
          </w:tcPr>
          <w:p w14:paraId="3F8E5DBE" w14:textId="77777777" w:rsidR="006074C4" w:rsidRDefault="006074C4">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53AF2527" w14:textId="77777777" w:rsidR="006074C4" w:rsidRDefault="006074C4">
            <w:pPr>
              <w:pStyle w:val="TAC"/>
            </w:pPr>
            <w:r>
              <w:rPr>
                <w:kern w:val="2"/>
                <w:szCs w:val="24"/>
                <w:lang w:eastAsia="ja-JP"/>
              </w:rPr>
              <w:t>IMD</w:t>
            </w:r>
            <w:r>
              <w:rPr>
                <w:kern w:val="2"/>
                <w:szCs w:val="24"/>
                <w:lang w:eastAsia="zh-CN"/>
              </w:rPr>
              <w:t>3</w:t>
            </w:r>
          </w:p>
        </w:tc>
      </w:tr>
      <w:tr w:rsidR="006074C4" w14:paraId="796673DF" w14:textId="77777777" w:rsidTr="004A6862">
        <w:trPr>
          <w:trHeight w:val="54"/>
          <w:jc w:val="center"/>
        </w:trPr>
        <w:tc>
          <w:tcPr>
            <w:tcW w:w="2553" w:type="dxa"/>
            <w:tcBorders>
              <w:top w:val="nil"/>
              <w:left w:val="single" w:sz="4" w:space="0" w:color="auto"/>
              <w:bottom w:val="nil"/>
              <w:right w:val="single" w:sz="4" w:space="0" w:color="auto"/>
            </w:tcBorders>
          </w:tcPr>
          <w:p w14:paraId="56E1E0D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7B4810" w14:textId="77777777" w:rsidR="006074C4" w:rsidRDefault="006074C4">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E885658" w14:textId="77777777" w:rsidR="006074C4" w:rsidRDefault="006074C4">
            <w:pPr>
              <w:pStyle w:val="TAC"/>
              <w:rPr>
                <w:rFonts w:eastAsia="MS Mincho"/>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F654138" w14:textId="77777777" w:rsidR="006074C4" w:rsidRDefault="006074C4">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83AD41" w14:textId="77777777" w:rsidR="006074C4" w:rsidRDefault="006074C4">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A5B05" w14:textId="77777777" w:rsidR="006074C4" w:rsidRDefault="006074C4">
            <w:pPr>
              <w:pStyle w:val="TAC"/>
              <w:rPr>
                <w:rFonts w:eastAsia="MS Mincho"/>
              </w:rPr>
            </w:pPr>
            <w:r>
              <w:rPr>
                <w:lang w:eastAsia="zh-CN"/>
              </w:rPr>
              <w:t>804</w:t>
            </w:r>
          </w:p>
        </w:tc>
        <w:tc>
          <w:tcPr>
            <w:tcW w:w="722" w:type="dxa"/>
            <w:tcBorders>
              <w:top w:val="single" w:sz="4" w:space="0" w:color="auto"/>
              <w:left w:val="single" w:sz="4" w:space="0" w:color="auto"/>
              <w:bottom w:val="single" w:sz="4" w:space="0" w:color="auto"/>
              <w:right w:val="single" w:sz="4" w:space="0" w:color="auto"/>
            </w:tcBorders>
            <w:hideMark/>
          </w:tcPr>
          <w:p w14:paraId="04A2C8CE" w14:textId="77777777" w:rsidR="006074C4" w:rsidRDefault="006074C4">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FE2F38" w14:textId="77777777" w:rsidR="006074C4" w:rsidRDefault="006074C4">
            <w:pPr>
              <w:pStyle w:val="TAC"/>
            </w:pPr>
            <w:r>
              <w:rPr>
                <w:rFonts w:eastAsia="Malgun Gothic"/>
                <w:kern w:val="2"/>
                <w:szCs w:val="24"/>
                <w:lang w:eastAsia="ko-KR"/>
              </w:rPr>
              <w:t>N/A</w:t>
            </w:r>
          </w:p>
        </w:tc>
      </w:tr>
      <w:tr w:rsidR="006074C4" w14:paraId="6652816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A782E0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8A40F9" w14:textId="77777777" w:rsidR="006074C4" w:rsidRDefault="006074C4">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EB4B0E" w14:textId="77777777" w:rsidR="006074C4" w:rsidRDefault="006074C4">
            <w:pPr>
              <w:pStyle w:val="TAC"/>
              <w:rPr>
                <w:rFonts w:eastAsia="MS Mincho"/>
              </w:rPr>
            </w:pPr>
            <w:r>
              <w:rPr>
                <w:kern w:val="2"/>
                <w:szCs w:val="24"/>
                <w:lang w:eastAsia="zh-CN"/>
              </w:rPr>
              <w:t>3510</w:t>
            </w:r>
          </w:p>
        </w:tc>
        <w:tc>
          <w:tcPr>
            <w:tcW w:w="747" w:type="dxa"/>
            <w:tcBorders>
              <w:top w:val="single" w:sz="4" w:space="0" w:color="auto"/>
              <w:left w:val="single" w:sz="4" w:space="0" w:color="auto"/>
              <w:bottom w:val="single" w:sz="4" w:space="0" w:color="auto"/>
              <w:right w:val="single" w:sz="4" w:space="0" w:color="auto"/>
            </w:tcBorders>
            <w:noWrap/>
            <w:hideMark/>
          </w:tcPr>
          <w:p w14:paraId="7EAB0D35" w14:textId="77777777" w:rsidR="006074C4" w:rsidRDefault="006074C4">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26A225" w14:textId="77777777" w:rsidR="006074C4" w:rsidRDefault="006074C4">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270A87" w14:textId="77777777" w:rsidR="006074C4" w:rsidRDefault="006074C4">
            <w:pPr>
              <w:pStyle w:val="TAC"/>
              <w:rPr>
                <w:rFonts w:eastAsia="MS Mincho"/>
              </w:rPr>
            </w:pPr>
            <w:r>
              <w:rPr>
                <w:kern w:val="2"/>
                <w:szCs w:val="24"/>
                <w:lang w:eastAsia="zh-CN"/>
              </w:rPr>
              <w:t>3510</w:t>
            </w:r>
          </w:p>
        </w:tc>
        <w:tc>
          <w:tcPr>
            <w:tcW w:w="722" w:type="dxa"/>
            <w:tcBorders>
              <w:top w:val="single" w:sz="4" w:space="0" w:color="auto"/>
              <w:left w:val="single" w:sz="4" w:space="0" w:color="auto"/>
              <w:bottom w:val="single" w:sz="4" w:space="0" w:color="auto"/>
              <w:right w:val="single" w:sz="4" w:space="0" w:color="auto"/>
            </w:tcBorders>
            <w:hideMark/>
          </w:tcPr>
          <w:p w14:paraId="00CBD9E1" w14:textId="77777777" w:rsidR="006074C4" w:rsidRDefault="006074C4">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724875" w14:textId="77777777" w:rsidR="006074C4" w:rsidRDefault="006074C4">
            <w:pPr>
              <w:pStyle w:val="TAC"/>
            </w:pPr>
            <w:r>
              <w:rPr>
                <w:rFonts w:eastAsia="Malgun Gothic"/>
                <w:kern w:val="2"/>
                <w:szCs w:val="24"/>
                <w:lang w:eastAsia="ko-KR"/>
              </w:rPr>
              <w:t>N/A</w:t>
            </w:r>
          </w:p>
        </w:tc>
      </w:tr>
      <w:tr w:rsidR="006074C4" w14:paraId="4BB9C57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63C1E89" w14:textId="77777777" w:rsidR="006074C4" w:rsidRDefault="006074C4">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4B6C272A" w14:textId="77777777" w:rsidR="006074C4" w:rsidRDefault="006074C4">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F275558" w14:textId="77777777" w:rsidR="006074C4" w:rsidRDefault="006074C4">
            <w:pPr>
              <w:pStyle w:val="TAC"/>
              <w:rPr>
                <w:rFonts w:eastAsia="MS Mincho"/>
              </w:rPr>
            </w:pPr>
            <w:r>
              <w:rPr>
                <w:rFonts w:cs="Arial"/>
                <w:szCs w:val="18"/>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7301D7B3" w14:textId="77777777" w:rsidR="006074C4" w:rsidRDefault="006074C4">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BCD9DA" w14:textId="77777777" w:rsidR="006074C4" w:rsidRDefault="006074C4">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FE425B" w14:textId="77777777" w:rsidR="006074C4" w:rsidRDefault="006074C4">
            <w:pPr>
              <w:pStyle w:val="TAC"/>
              <w:rPr>
                <w:rFonts w:eastAsia="MS Mincho"/>
              </w:rPr>
            </w:pPr>
            <w:r>
              <w:rPr>
                <w:rFonts w:cs="Arial"/>
                <w:szCs w:val="18"/>
                <w:lang w:eastAsia="ko-KR"/>
              </w:rPr>
              <w:t>1825</w:t>
            </w:r>
          </w:p>
        </w:tc>
        <w:tc>
          <w:tcPr>
            <w:tcW w:w="722" w:type="dxa"/>
            <w:tcBorders>
              <w:top w:val="single" w:sz="4" w:space="0" w:color="auto"/>
              <w:left w:val="single" w:sz="4" w:space="0" w:color="auto"/>
              <w:bottom w:val="single" w:sz="4" w:space="0" w:color="auto"/>
              <w:right w:val="single" w:sz="4" w:space="0" w:color="auto"/>
            </w:tcBorders>
            <w:hideMark/>
          </w:tcPr>
          <w:p w14:paraId="084485D0" w14:textId="77777777" w:rsidR="006074C4" w:rsidRDefault="006074C4">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7CE2DA4" w14:textId="77777777" w:rsidR="006074C4" w:rsidRDefault="006074C4">
            <w:pPr>
              <w:pStyle w:val="TAC"/>
            </w:pPr>
            <w:r>
              <w:rPr>
                <w:rFonts w:cs="Arial"/>
                <w:szCs w:val="18"/>
                <w:lang w:eastAsia="ko-KR"/>
              </w:rPr>
              <w:t>N/A</w:t>
            </w:r>
          </w:p>
        </w:tc>
      </w:tr>
      <w:tr w:rsidR="006074C4" w14:paraId="15B99FBA" w14:textId="77777777" w:rsidTr="004A6862">
        <w:trPr>
          <w:trHeight w:val="54"/>
          <w:jc w:val="center"/>
        </w:trPr>
        <w:tc>
          <w:tcPr>
            <w:tcW w:w="2553" w:type="dxa"/>
            <w:tcBorders>
              <w:top w:val="nil"/>
              <w:left w:val="single" w:sz="4" w:space="0" w:color="auto"/>
              <w:bottom w:val="nil"/>
              <w:right w:val="single" w:sz="4" w:space="0" w:color="auto"/>
            </w:tcBorders>
          </w:tcPr>
          <w:p w14:paraId="30D86A3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6FF54E" w14:textId="77777777" w:rsidR="006074C4" w:rsidRDefault="006074C4">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5722A10E" w14:textId="77777777" w:rsidR="006074C4" w:rsidRDefault="006074C4">
            <w:pPr>
              <w:pStyle w:val="TAC"/>
              <w:rPr>
                <w:rFonts w:eastAsia="MS Mincho"/>
              </w:rPr>
            </w:pPr>
            <w:r>
              <w:rPr>
                <w:rFonts w:cs="Arial"/>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66896954" w14:textId="77777777" w:rsidR="006074C4" w:rsidRDefault="006074C4">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9AB427" w14:textId="77777777" w:rsidR="006074C4" w:rsidRDefault="006074C4">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FE0095" w14:textId="77777777" w:rsidR="006074C4" w:rsidRDefault="006074C4">
            <w:pPr>
              <w:pStyle w:val="TAC"/>
              <w:rPr>
                <w:rFonts w:eastAsia="MS Mincho"/>
              </w:rPr>
            </w:pPr>
            <w:r>
              <w:rPr>
                <w:rFonts w:cs="Arial"/>
                <w:szCs w:val="18"/>
                <w:lang w:eastAsia="ko-KR"/>
              </w:rPr>
              <w:t>804</w:t>
            </w:r>
          </w:p>
        </w:tc>
        <w:tc>
          <w:tcPr>
            <w:tcW w:w="722" w:type="dxa"/>
            <w:tcBorders>
              <w:top w:val="single" w:sz="4" w:space="0" w:color="auto"/>
              <w:left w:val="single" w:sz="4" w:space="0" w:color="auto"/>
              <w:bottom w:val="single" w:sz="4" w:space="0" w:color="auto"/>
              <w:right w:val="single" w:sz="4" w:space="0" w:color="auto"/>
            </w:tcBorders>
            <w:hideMark/>
          </w:tcPr>
          <w:p w14:paraId="70690162" w14:textId="77777777" w:rsidR="006074C4" w:rsidRDefault="006074C4">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76701B8" w14:textId="77777777" w:rsidR="006074C4" w:rsidRDefault="006074C4">
            <w:pPr>
              <w:pStyle w:val="TAC"/>
            </w:pPr>
            <w:r>
              <w:rPr>
                <w:rFonts w:cs="Arial"/>
                <w:szCs w:val="18"/>
                <w:lang w:eastAsia="ko-KR"/>
              </w:rPr>
              <w:t>N/A</w:t>
            </w:r>
          </w:p>
        </w:tc>
      </w:tr>
      <w:tr w:rsidR="006074C4" w14:paraId="0D8B6CE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D3158A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237781" w14:textId="77777777" w:rsidR="006074C4" w:rsidRDefault="006074C4">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AC7279" w14:textId="77777777" w:rsidR="006074C4" w:rsidRDefault="006074C4">
            <w:pPr>
              <w:pStyle w:val="TAC"/>
              <w:rPr>
                <w:rFonts w:eastAsia="MS Mincho"/>
              </w:rPr>
            </w:pPr>
            <w:r>
              <w:rPr>
                <w:rFonts w:cs="Arial"/>
                <w:szCs w:val="18"/>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12B040EF" w14:textId="77777777" w:rsidR="006074C4" w:rsidRDefault="006074C4">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EB7D46A" w14:textId="77777777" w:rsidR="006074C4" w:rsidRDefault="006074C4">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5C93D7" w14:textId="77777777" w:rsidR="006074C4" w:rsidRDefault="006074C4">
            <w:pPr>
              <w:pStyle w:val="TAC"/>
              <w:rPr>
                <w:rFonts w:eastAsia="MS Mincho"/>
              </w:rPr>
            </w:pPr>
            <w:r>
              <w:rPr>
                <w:rFonts w:cs="Arial"/>
                <w:szCs w:val="18"/>
                <w:lang w:eastAsia="ko-KR"/>
              </w:rPr>
              <w:t>3420</w:t>
            </w:r>
          </w:p>
        </w:tc>
        <w:tc>
          <w:tcPr>
            <w:tcW w:w="722" w:type="dxa"/>
            <w:tcBorders>
              <w:top w:val="single" w:sz="4" w:space="0" w:color="auto"/>
              <w:left w:val="single" w:sz="4" w:space="0" w:color="auto"/>
              <w:bottom w:val="single" w:sz="4" w:space="0" w:color="auto"/>
              <w:right w:val="single" w:sz="4" w:space="0" w:color="auto"/>
            </w:tcBorders>
            <w:hideMark/>
          </w:tcPr>
          <w:p w14:paraId="23A074D3" w14:textId="77777777" w:rsidR="006074C4" w:rsidRDefault="006074C4">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5DAE94B3" w14:textId="77777777" w:rsidR="006074C4" w:rsidRDefault="006074C4">
            <w:pPr>
              <w:pStyle w:val="TAC"/>
              <w:rPr>
                <w:rFonts w:cs="Arial"/>
                <w:szCs w:val="18"/>
                <w:lang w:eastAsia="ko-KR"/>
              </w:rPr>
            </w:pPr>
            <w:r>
              <w:rPr>
                <w:rFonts w:cs="Arial"/>
                <w:szCs w:val="18"/>
                <w:lang w:eastAsia="ko-KR"/>
              </w:rPr>
              <w:t>IMD3</w:t>
            </w:r>
          </w:p>
        </w:tc>
      </w:tr>
      <w:tr w:rsidR="006074C4" w14:paraId="27FE7B6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8DD6D2D" w14:textId="77777777" w:rsidR="006074C4" w:rsidRDefault="006074C4">
            <w:pPr>
              <w:pStyle w:val="TAC"/>
              <w:rPr>
                <w:rFonts w:eastAsia="MS Mincho"/>
              </w:rPr>
            </w:pPr>
            <w:r>
              <w:t>DC_3A-20A_n78A</w:t>
            </w:r>
          </w:p>
          <w:p w14:paraId="21B224FA" w14:textId="77777777" w:rsidR="006074C4" w:rsidRDefault="006074C4">
            <w:pPr>
              <w:pStyle w:val="TAC"/>
            </w:pPr>
            <w:r>
              <w:t>DC_3C-20A_n78A</w:t>
            </w:r>
          </w:p>
          <w:p w14:paraId="4A414530" w14:textId="77777777" w:rsidR="006074C4" w:rsidRDefault="006074C4">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45082F62" w14:textId="77777777" w:rsidR="006074C4" w:rsidRDefault="006074C4">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60EA07C" w14:textId="77777777" w:rsidR="006074C4" w:rsidRDefault="006074C4">
            <w:pPr>
              <w:pStyle w:val="TAC"/>
              <w:rPr>
                <w:rFonts w:eastAsia="Malgun Gothic"/>
                <w:szCs w:val="18"/>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5A2FA5BD"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F624B1"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EA7CC2" w14:textId="77777777" w:rsidR="006074C4" w:rsidRDefault="006074C4">
            <w:pPr>
              <w:pStyle w:val="TAC"/>
              <w:rPr>
                <w:rFonts w:eastAsia="Malgun Gothic"/>
                <w:szCs w:val="18"/>
                <w:lang w:eastAsia="ko-KR"/>
              </w:rPr>
            </w:pPr>
            <w:r>
              <w:t>1820</w:t>
            </w:r>
          </w:p>
        </w:tc>
        <w:tc>
          <w:tcPr>
            <w:tcW w:w="722" w:type="dxa"/>
            <w:tcBorders>
              <w:top w:val="single" w:sz="4" w:space="0" w:color="auto"/>
              <w:left w:val="single" w:sz="4" w:space="0" w:color="auto"/>
              <w:bottom w:val="single" w:sz="4" w:space="0" w:color="auto"/>
              <w:right w:val="single" w:sz="4" w:space="0" w:color="auto"/>
            </w:tcBorders>
            <w:hideMark/>
          </w:tcPr>
          <w:p w14:paraId="17C0EC08" w14:textId="77777777" w:rsidR="006074C4" w:rsidRDefault="006074C4">
            <w:pPr>
              <w:pStyle w:val="TAC"/>
              <w:rPr>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5F2BA24E" w14:textId="77777777" w:rsidR="006074C4" w:rsidRDefault="006074C4">
            <w:pPr>
              <w:pStyle w:val="TAC"/>
            </w:pPr>
            <w:r>
              <w:t>IMD3</w:t>
            </w:r>
          </w:p>
        </w:tc>
      </w:tr>
      <w:tr w:rsidR="006074C4" w14:paraId="21A89207" w14:textId="77777777" w:rsidTr="004A6862">
        <w:trPr>
          <w:trHeight w:val="54"/>
          <w:jc w:val="center"/>
        </w:trPr>
        <w:tc>
          <w:tcPr>
            <w:tcW w:w="2553" w:type="dxa"/>
            <w:tcBorders>
              <w:top w:val="nil"/>
              <w:left w:val="single" w:sz="4" w:space="0" w:color="auto"/>
              <w:bottom w:val="nil"/>
              <w:right w:val="single" w:sz="4" w:space="0" w:color="auto"/>
            </w:tcBorders>
          </w:tcPr>
          <w:p w14:paraId="68D0FBE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5DA750" w14:textId="77777777" w:rsidR="006074C4" w:rsidRDefault="006074C4">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7E87757" w14:textId="77777777" w:rsidR="006074C4" w:rsidRDefault="006074C4">
            <w:pPr>
              <w:pStyle w:val="TAC"/>
              <w:rPr>
                <w:rFonts w:eastAsia="Malgun Gothic"/>
                <w:szCs w:val="18"/>
                <w:lang w:eastAsia="ko-KR"/>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7C36FED2"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DAC3A9"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911086" w14:textId="77777777" w:rsidR="006074C4" w:rsidRDefault="006074C4">
            <w:pPr>
              <w:pStyle w:val="TAC"/>
              <w:rPr>
                <w:rFonts w:eastAsia="Malgun Gothic"/>
                <w:szCs w:val="18"/>
                <w:lang w:eastAsia="ko-KR"/>
              </w:rPr>
            </w:pPr>
            <w:r>
              <w:t>804</w:t>
            </w:r>
          </w:p>
        </w:tc>
        <w:tc>
          <w:tcPr>
            <w:tcW w:w="722" w:type="dxa"/>
            <w:tcBorders>
              <w:top w:val="single" w:sz="4" w:space="0" w:color="auto"/>
              <w:left w:val="single" w:sz="4" w:space="0" w:color="auto"/>
              <w:bottom w:val="single" w:sz="4" w:space="0" w:color="auto"/>
              <w:right w:val="single" w:sz="4" w:space="0" w:color="auto"/>
            </w:tcBorders>
            <w:hideMark/>
          </w:tcPr>
          <w:p w14:paraId="5333AE42"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B1020E" w14:textId="77777777" w:rsidR="006074C4" w:rsidRDefault="006074C4">
            <w:pPr>
              <w:pStyle w:val="TAC"/>
              <w:rPr>
                <w:lang w:eastAsia="zh-CN"/>
              </w:rPr>
            </w:pPr>
            <w:r>
              <w:t>N/A</w:t>
            </w:r>
          </w:p>
        </w:tc>
      </w:tr>
      <w:tr w:rsidR="006074C4" w14:paraId="64368D5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AF6E03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03D8B5" w14:textId="77777777" w:rsidR="006074C4" w:rsidRDefault="006074C4">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A9D878C" w14:textId="77777777" w:rsidR="006074C4" w:rsidRDefault="006074C4">
            <w:pPr>
              <w:pStyle w:val="TAC"/>
              <w:rPr>
                <w:rFonts w:eastAsia="Malgun Gothic"/>
                <w:szCs w:val="18"/>
                <w:lang w:eastAsia="ko-KR"/>
              </w:rPr>
            </w:pPr>
            <w:r>
              <w:t>3510</w:t>
            </w:r>
          </w:p>
        </w:tc>
        <w:tc>
          <w:tcPr>
            <w:tcW w:w="747" w:type="dxa"/>
            <w:tcBorders>
              <w:top w:val="single" w:sz="4" w:space="0" w:color="auto"/>
              <w:left w:val="single" w:sz="4" w:space="0" w:color="auto"/>
              <w:bottom w:val="single" w:sz="4" w:space="0" w:color="auto"/>
              <w:right w:val="single" w:sz="4" w:space="0" w:color="auto"/>
            </w:tcBorders>
            <w:noWrap/>
            <w:hideMark/>
          </w:tcPr>
          <w:p w14:paraId="1865E000" w14:textId="77777777" w:rsidR="006074C4" w:rsidRDefault="006074C4">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4F272F" w14:textId="77777777" w:rsidR="006074C4" w:rsidRDefault="006074C4">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29EFEFB" w14:textId="77777777" w:rsidR="006074C4" w:rsidRDefault="006074C4">
            <w:pPr>
              <w:pStyle w:val="TAC"/>
              <w:rPr>
                <w:rFonts w:eastAsia="Malgun Gothic"/>
                <w:szCs w:val="18"/>
                <w:lang w:eastAsia="ko-KR"/>
              </w:rPr>
            </w:pPr>
            <w:r>
              <w:t>3510</w:t>
            </w:r>
          </w:p>
        </w:tc>
        <w:tc>
          <w:tcPr>
            <w:tcW w:w="722" w:type="dxa"/>
            <w:tcBorders>
              <w:top w:val="single" w:sz="4" w:space="0" w:color="auto"/>
              <w:left w:val="single" w:sz="4" w:space="0" w:color="auto"/>
              <w:bottom w:val="single" w:sz="4" w:space="0" w:color="auto"/>
              <w:right w:val="single" w:sz="4" w:space="0" w:color="auto"/>
            </w:tcBorders>
            <w:hideMark/>
          </w:tcPr>
          <w:p w14:paraId="38A8B2E8"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E45250" w14:textId="77777777" w:rsidR="006074C4" w:rsidRDefault="006074C4">
            <w:pPr>
              <w:pStyle w:val="TAC"/>
              <w:rPr>
                <w:lang w:eastAsia="zh-CN"/>
              </w:rPr>
            </w:pPr>
            <w:r>
              <w:t>N/A</w:t>
            </w:r>
          </w:p>
        </w:tc>
      </w:tr>
      <w:tr w:rsidR="006074C4" w14:paraId="713C4A3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BD95159" w14:textId="77777777" w:rsidR="006074C4" w:rsidRDefault="006074C4">
            <w:pPr>
              <w:pStyle w:val="TAC"/>
              <w:rPr>
                <w:rFonts w:eastAsia="MS Mincho"/>
              </w:rPr>
            </w:pPr>
            <w:r>
              <w:t>DC_3A-21A_n77A</w:t>
            </w:r>
          </w:p>
          <w:p w14:paraId="7B1277C7" w14:textId="77777777" w:rsidR="006074C4" w:rsidRDefault="006074C4">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0E8A1331" w14:textId="77777777" w:rsidR="006074C4" w:rsidRDefault="006074C4">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20F090E" w14:textId="77777777" w:rsidR="006074C4" w:rsidRDefault="006074C4">
            <w:pPr>
              <w:pStyle w:val="TAC"/>
              <w:rPr>
                <w:rFonts w:eastAsia="Malgun Gothic"/>
                <w:szCs w:val="18"/>
                <w:lang w:eastAsia="ko-KR"/>
              </w:rPr>
            </w:pPr>
            <w:r>
              <w:t>1767.5</w:t>
            </w:r>
          </w:p>
        </w:tc>
        <w:tc>
          <w:tcPr>
            <w:tcW w:w="747" w:type="dxa"/>
            <w:tcBorders>
              <w:top w:val="single" w:sz="4" w:space="0" w:color="auto"/>
              <w:left w:val="single" w:sz="4" w:space="0" w:color="auto"/>
              <w:bottom w:val="single" w:sz="4" w:space="0" w:color="auto"/>
              <w:right w:val="single" w:sz="4" w:space="0" w:color="auto"/>
            </w:tcBorders>
            <w:noWrap/>
            <w:hideMark/>
          </w:tcPr>
          <w:p w14:paraId="75DB3826"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05F061"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E3ACB4" w14:textId="77777777" w:rsidR="006074C4" w:rsidRDefault="006074C4">
            <w:pPr>
              <w:pStyle w:val="TAC"/>
              <w:rPr>
                <w:rFonts w:eastAsia="Malgun Gothic"/>
                <w:szCs w:val="18"/>
                <w:lang w:eastAsia="ko-KR"/>
              </w:rPr>
            </w:pPr>
            <w:r>
              <w:t>1862.5</w:t>
            </w:r>
          </w:p>
        </w:tc>
        <w:tc>
          <w:tcPr>
            <w:tcW w:w="722" w:type="dxa"/>
            <w:tcBorders>
              <w:top w:val="single" w:sz="4" w:space="0" w:color="auto"/>
              <w:left w:val="single" w:sz="4" w:space="0" w:color="auto"/>
              <w:bottom w:val="single" w:sz="4" w:space="0" w:color="auto"/>
              <w:right w:val="single" w:sz="4" w:space="0" w:color="auto"/>
            </w:tcBorders>
            <w:hideMark/>
          </w:tcPr>
          <w:p w14:paraId="25654BC9"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19220E" w14:textId="77777777" w:rsidR="006074C4" w:rsidRDefault="006074C4">
            <w:pPr>
              <w:pStyle w:val="TAC"/>
              <w:rPr>
                <w:lang w:eastAsia="zh-CN"/>
              </w:rPr>
            </w:pPr>
            <w:r>
              <w:t>N/A</w:t>
            </w:r>
          </w:p>
        </w:tc>
      </w:tr>
      <w:tr w:rsidR="006074C4" w14:paraId="16623522" w14:textId="77777777" w:rsidTr="004A6862">
        <w:trPr>
          <w:trHeight w:val="54"/>
          <w:jc w:val="center"/>
        </w:trPr>
        <w:tc>
          <w:tcPr>
            <w:tcW w:w="2553" w:type="dxa"/>
            <w:tcBorders>
              <w:top w:val="nil"/>
              <w:left w:val="single" w:sz="4" w:space="0" w:color="auto"/>
              <w:bottom w:val="nil"/>
              <w:right w:val="single" w:sz="4" w:space="0" w:color="auto"/>
            </w:tcBorders>
          </w:tcPr>
          <w:p w14:paraId="30F8766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E4080B" w14:textId="77777777" w:rsidR="006074C4" w:rsidRDefault="006074C4">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5155CAC" w14:textId="77777777" w:rsidR="006074C4" w:rsidRDefault="006074C4">
            <w:pPr>
              <w:pStyle w:val="TAC"/>
              <w:rPr>
                <w:rFonts w:eastAsia="Malgun Gothic"/>
                <w:szCs w:val="18"/>
                <w:lang w:eastAsia="ko-KR"/>
              </w:rPr>
            </w:pPr>
            <w:r>
              <w:t>1459.5</w:t>
            </w:r>
          </w:p>
        </w:tc>
        <w:tc>
          <w:tcPr>
            <w:tcW w:w="747" w:type="dxa"/>
            <w:tcBorders>
              <w:top w:val="single" w:sz="4" w:space="0" w:color="auto"/>
              <w:left w:val="single" w:sz="4" w:space="0" w:color="auto"/>
              <w:bottom w:val="single" w:sz="4" w:space="0" w:color="auto"/>
              <w:right w:val="single" w:sz="4" w:space="0" w:color="auto"/>
            </w:tcBorders>
            <w:noWrap/>
            <w:hideMark/>
          </w:tcPr>
          <w:p w14:paraId="0F9101B0"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FA7030"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AEC491" w14:textId="77777777" w:rsidR="006074C4" w:rsidRDefault="006074C4">
            <w:pPr>
              <w:pStyle w:val="TAC"/>
              <w:rPr>
                <w:rFonts w:eastAsia="Malgun Gothic"/>
                <w:szCs w:val="18"/>
                <w:lang w:eastAsia="ko-KR"/>
              </w:rPr>
            </w:pPr>
            <w:r>
              <w:t>1507.5</w:t>
            </w:r>
          </w:p>
        </w:tc>
        <w:tc>
          <w:tcPr>
            <w:tcW w:w="722" w:type="dxa"/>
            <w:tcBorders>
              <w:top w:val="single" w:sz="4" w:space="0" w:color="auto"/>
              <w:left w:val="single" w:sz="4" w:space="0" w:color="auto"/>
              <w:bottom w:val="single" w:sz="4" w:space="0" w:color="auto"/>
              <w:right w:val="single" w:sz="4" w:space="0" w:color="auto"/>
            </w:tcBorders>
            <w:hideMark/>
          </w:tcPr>
          <w:p w14:paraId="2DB7D46E" w14:textId="77777777" w:rsidR="006074C4" w:rsidRDefault="006074C4">
            <w:pPr>
              <w:pStyle w:val="TAC"/>
              <w:rPr>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005D4D11" w14:textId="77777777" w:rsidR="006074C4" w:rsidRDefault="006074C4">
            <w:pPr>
              <w:pStyle w:val="TAC"/>
              <w:rPr>
                <w:lang w:eastAsia="zh-CN"/>
              </w:rPr>
            </w:pPr>
            <w:r>
              <w:t>IMD4</w:t>
            </w:r>
          </w:p>
        </w:tc>
      </w:tr>
      <w:tr w:rsidR="006074C4" w14:paraId="7230493B" w14:textId="77777777" w:rsidTr="004A6862">
        <w:trPr>
          <w:trHeight w:val="54"/>
          <w:jc w:val="center"/>
        </w:trPr>
        <w:tc>
          <w:tcPr>
            <w:tcW w:w="2553" w:type="dxa"/>
            <w:tcBorders>
              <w:top w:val="nil"/>
              <w:left w:val="single" w:sz="4" w:space="0" w:color="auto"/>
              <w:bottom w:val="nil"/>
              <w:right w:val="single" w:sz="4" w:space="0" w:color="auto"/>
            </w:tcBorders>
          </w:tcPr>
          <w:p w14:paraId="509D166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71F081" w14:textId="77777777" w:rsidR="006074C4" w:rsidRDefault="006074C4">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6F24448D" w14:textId="77777777" w:rsidR="006074C4" w:rsidRDefault="006074C4">
            <w:pPr>
              <w:pStyle w:val="TAC"/>
              <w:rPr>
                <w:rFonts w:eastAsia="Malgun Gothic"/>
                <w:szCs w:val="18"/>
                <w:lang w:eastAsia="ko-KR"/>
              </w:rPr>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5D66BE32" w14:textId="77777777" w:rsidR="006074C4" w:rsidRDefault="006074C4">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9B706F" w14:textId="77777777" w:rsidR="006074C4" w:rsidRDefault="006074C4">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B353E38" w14:textId="77777777" w:rsidR="006074C4" w:rsidRDefault="006074C4">
            <w:pPr>
              <w:pStyle w:val="TAC"/>
              <w:rPr>
                <w:rFonts w:eastAsia="Malgun Gothic"/>
                <w:szCs w:val="18"/>
                <w:lang w:eastAsia="ko-KR"/>
              </w:rPr>
            </w:pPr>
            <w:r>
              <w:t>3795</w:t>
            </w:r>
          </w:p>
        </w:tc>
        <w:tc>
          <w:tcPr>
            <w:tcW w:w="722" w:type="dxa"/>
            <w:tcBorders>
              <w:top w:val="single" w:sz="4" w:space="0" w:color="auto"/>
              <w:left w:val="single" w:sz="4" w:space="0" w:color="auto"/>
              <w:bottom w:val="single" w:sz="4" w:space="0" w:color="auto"/>
              <w:right w:val="single" w:sz="4" w:space="0" w:color="auto"/>
            </w:tcBorders>
            <w:hideMark/>
          </w:tcPr>
          <w:p w14:paraId="74A0D9C2"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CEEB93" w14:textId="77777777" w:rsidR="006074C4" w:rsidRDefault="006074C4">
            <w:pPr>
              <w:pStyle w:val="TAC"/>
              <w:rPr>
                <w:lang w:eastAsia="zh-CN"/>
              </w:rPr>
            </w:pPr>
            <w:r>
              <w:t>N/A</w:t>
            </w:r>
          </w:p>
        </w:tc>
      </w:tr>
      <w:tr w:rsidR="006074C4" w14:paraId="4AF03BBB" w14:textId="77777777" w:rsidTr="004A6862">
        <w:trPr>
          <w:trHeight w:val="54"/>
          <w:jc w:val="center"/>
        </w:trPr>
        <w:tc>
          <w:tcPr>
            <w:tcW w:w="2553" w:type="dxa"/>
            <w:tcBorders>
              <w:top w:val="nil"/>
              <w:left w:val="single" w:sz="4" w:space="0" w:color="auto"/>
              <w:bottom w:val="nil"/>
              <w:right w:val="single" w:sz="4" w:space="0" w:color="auto"/>
            </w:tcBorders>
          </w:tcPr>
          <w:p w14:paraId="41764CA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686695"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A3444E3" w14:textId="77777777" w:rsidR="006074C4" w:rsidRDefault="006074C4">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2437B87" w14:textId="77777777" w:rsidR="006074C4" w:rsidRDefault="006074C4">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1E6B352" w14:textId="77777777" w:rsidR="006074C4" w:rsidRDefault="006074C4">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A7A435A" w14:textId="77777777" w:rsidR="006074C4" w:rsidRDefault="006074C4">
            <w:pPr>
              <w:pStyle w:val="TAC"/>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6F76C97B"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1C6234" w14:textId="77777777" w:rsidR="006074C4" w:rsidRDefault="006074C4">
            <w:pPr>
              <w:pStyle w:val="TAC"/>
            </w:pPr>
            <w:r>
              <w:t>IMD2</w:t>
            </w:r>
          </w:p>
        </w:tc>
      </w:tr>
      <w:tr w:rsidR="006074C4" w14:paraId="2CB1CB20" w14:textId="77777777" w:rsidTr="004A6862">
        <w:trPr>
          <w:trHeight w:val="54"/>
          <w:jc w:val="center"/>
        </w:trPr>
        <w:tc>
          <w:tcPr>
            <w:tcW w:w="2553" w:type="dxa"/>
            <w:tcBorders>
              <w:top w:val="nil"/>
              <w:left w:val="single" w:sz="4" w:space="0" w:color="auto"/>
              <w:bottom w:val="nil"/>
              <w:right w:val="single" w:sz="4" w:space="0" w:color="auto"/>
            </w:tcBorders>
          </w:tcPr>
          <w:p w14:paraId="7D3062C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4A5112" w14:textId="77777777" w:rsidR="006074C4" w:rsidRDefault="006074C4">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2150537" w14:textId="77777777" w:rsidR="006074C4" w:rsidRDefault="006074C4">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B75FB7A" w14:textId="77777777" w:rsidR="006074C4" w:rsidRDefault="006074C4">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83D51C2" w14:textId="77777777" w:rsidR="006074C4" w:rsidRDefault="006074C4">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3766289" w14:textId="77777777" w:rsidR="006074C4" w:rsidRDefault="006074C4">
            <w:pPr>
              <w:pStyle w:val="TAC"/>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3FAEDA31"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F55B06" w14:textId="77777777" w:rsidR="006074C4" w:rsidRDefault="006074C4">
            <w:pPr>
              <w:pStyle w:val="TAC"/>
            </w:pPr>
            <w:r>
              <w:t>N/A</w:t>
            </w:r>
          </w:p>
        </w:tc>
      </w:tr>
      <w:tr w:rsidR="006074C4" w14:paraId="112CD97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BCA4B37"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B4467C"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100E427" w14:textId="77777777" w:rsidR="006074C4" w:rsidRDefault="006074C4">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A3D9598" w14:textId="77777777" w:rsidR="006074C4" w:rsidRDefault="006074C4">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7A0B180" w14:textId="77777777" w:rsidR="006074C4" w:rsidRDefault="006074C4">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AC647B5" w14:textId="77777777" w:rsidR="006074C4" w:rsidRDefault="006074C4">
            <w:pPr>
              <w:pStyle w:val="TAC"/>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73B993D0" w14:textId="77777777" w:rsidR="006074C4" w:rsidRDefault="006074C4">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688115" w14:textId="77777777" w:rsidR="006074C4" w:rsidRDefault="006074C4">
            <w:pPr>
              <w:pStyle w:val="TAC"/>
            </w:pPr>
            <w:r>
              <w:t>N/A</w:t>
            </w:r>
          </w:p>
        </w:tc>
      </w:tr>
      <w:tr w:rsidR="006074C4" w14:paraId="45319B5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09FBE71" w14:textId="77777777" w:rsidR="006074C4" w:rsidRDefault="006074C4">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0B59B378" w14:textId="77777777" w:rsidR="006074C4" w:rsidRDefault="006074C4">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B46C1D7" w14:textId="77777777" w:rsidR="006074C4" w:rsidRDefault="006074C4">
            <w:pPr>
              <w:pStyle w:val="TAC"/>
              <w:rPr>
                <w:rFonts w:eastAsia="Malgun Gothic"/>
                <w:szCs w:val="18"/>
                <w:lang w:eastAsia="ko-KR"/>
              </w:rPr>
            </w:pPr>
            <w:r>
              <w:t>1771.6</w:t>
            </w:r>
          </w:p>
        </w:tc>
        <w:tc>
          <w:tcPr>
            <w:tcW w:w="747" w:type="dxa"/>
            <w:tcBorders>
              <w:top w:val="single" w:sz="4" w:space="0" w:color="auto"/>
              <w:left w:val="single" w:sz="4" w:space="0" w:color="auto"/>
              <w:bottom w:val="single" w:sz="4" w:space="0" w:color="auto"/>
              <w:right w:val="single" w:sz="4" w:space="0" w:color="auto"/>
            </w:tcBorders>
            <w:noWrap/>
            <w:hideMark/>
          </w:tcPr>
          <w:p w14:paraId="3486F969"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1AF7FD"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A88800" w14:textId="77777777" w:rsidR="006074C4" w:rsidRDefault="006074C4">
            <w:pPr>
              <w:pStyle w:val="TAC"/>
              <w:rPr>
                <w:rFonts w:eastAsia="Malgun Gothic"/>
                <w:szCs w:val="18"/>
                <w:lang w:eastAsia="ko-KR"/>
              </w:rPr>
            </w:pPr>
            <w:r>
              <w:t>1866.6</w:t>
            </w:r>
          </w:p>
        </w:tc>
        <w:tc>
          <w:tcPr>
            <w:tcW w:w="722" w:type="dxa"/>
            <w:tcBorders>
              <w:top w:val="single" w:sz="4" w:space="0" w:color="auto"/>
              <w:left w:val="single" w:sz="4" w:space="0" w:color="auto"/>
              <w:bottom w:val="single" w:sz="4" w:space="0" w:color="auto"/>
              <w:right w:val="single" w:sz="4" w:space="0" w:color="auto"/>
            </w:tcBorders>
            <w:hideMark/>
          </w:tcPr>
          <w:p w14:paraId="0E765D7E" w14:textId="77777777" w:rsidR="006074C4" w:rsidRDefault="006074C4">
            <w:pPr>
              <w:pStyle w:val="TAC"/>
              <w:rPr>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6DED570E" w14:textId="77777777" w:rsidR="006074C4" w:rsidRDefault="006074C4">
            <w:pPr>
              <w:pStyle w:val="TAC"/>
              <w:rPr>
                <w:lang w:eastAsia="zh-CN"/>
              </w:rPr>
            </w:pPr>
            <w:r>
              <w:t>IMD5</w:t>
            </w:r>
          </w:p>
        </w:tc>
      </w:tr>
      <w:tr w:rsidR="006074C4" w14:paraId="76EE1E17" w14:textId="77777777" w:rsidTr="004A6862">
        <w:trPr>
          <w:trHeight w:val="54"/>
          <w:jc w:val="center"/>
        </w:trPr>
        <w:tc>
          <w:tcPr>
            <w:tcW w:w="2553" w:type="dxa"/>
            <w:tcBorders>
              <w:top w:val="nil"/>
              <w:left w:val="single" w:sz="4" w:space="0" w:color="auto"/>
              <w:bottom w:val="nil"/>
              <w:right w:val="single" w:sz="4" w:space="0" w:color="auto"/>
            </w:tcBorders>
          </w:tcPr>
          <w:p w14:paraId="1B2117C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99BF20" w14:textId="77777777" w:rsidR="006074C4" w:rsidRDefault="006074C4">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846114F" w14:textId="77777777" w:rsidR="006074C4" w:rsidRDefault="006074C4">
            <w:pPr>
              <w:pStyle w:val="TAC"/>
              <w:rPr>
                <w:rFonts w:eastAsia="Malgun Gothic"/>
                <w:szCs w:val="18"/>
                <w:lang w:eastAsia="ko-KR"/>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2312BFA5"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4EDC68"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6A55D9" w14:textId="77777777" w:rsidR="006074C4" w:rsidRDefault="006074C4">
            <w:pPr>
              <w:pStyle w:val="TAC"/>
              <w:rPr>
                <w:rFonts w:eastAsia="Malgun Gothic"/>
                <w:szCs w:val="18"/>
                <w:lang w:eastAsia="ko-KR"/>
              </w:rPr>
            </w:pPr>
            <w:r>
              <w:t>1498.4</w:t>
            </w:r>
          </w:p>
        </w:tc>
        <w:tc>
          <w:tcPr>
            <w:tcW w:w="722" w:type="dxa"/>
            <w:tcBorders>
              <w:top w:val="single" w:sz="4" w:space="0" w:color="auto"/>
              <w:left w:val="single" w:sz="4" w:space="0" w:color="auto"/>
              <w:bottom w:val="single" w:sz="4" w:space="0" w:color="auto"/>
              <w:right w:val="single" w:sz="4" w:space="0" w:color="auto"/>
            </w:tcBorders>
            <w:hideMark/>
          </w:tcPr>
          <w:p w14:paraId="2F6C5E65"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6E0621" w14:textId="77777777" w:rsidR="006074C4" w:rsidRDefault="006074C4">
            <w:pPr>
              <w:pStyle w:val="TAC"/>
              <w:rPr>
                <w:lang w:eastAsia="zh-CN"/>
              </w:rPr>
            </w:pPr>
            <w:r>
              <w:t>N/A</w:t>
            </w:r>
          </w:p>
        </w:tc>
      </w:tr>
      <w:tr w:rsidR="006074C4" w14:paraId="2223803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8054D2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6E4B5A" w14:textId="77777777" w:rsidR="006074C4" w:rsidRDefault="006074C4">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84DA8A5" w14:textId="77777777" w:rsidR="006074C4" w:rsidRDefault="006074C4">
            <w:pPr>
              <w:pStyle w:val="TAC"/>
              <w:rPr>
                <w:rFonts w:eastAsia="Malgun Gothic"/>
                <w:szCs w:val="18"/>
                <w:lang w:eastAsia="ko-KR"/>
              </w:rPr>
            </w:pPr>
            <w:r>
              <w:t>3935</w:t>
            </w:r>
          </w:p>
        </w:tc>
        <w:tc>
          <w:tcPr>
            <w:tcW w:w="747" w:type="dxa"/>
            <w:tcBorders>
              <w:top w:val="single" w:sz="4" w:space="0" w:color="auto"/>
              <w:left w:val="single" w:sz="4" w:space="0" w:color="auto"/>
              <w:bottom w:val="single" w:sz="4" w:space="0" w:color="auto"/>
              <w:right w:val="single" w:sz="4" w:space="0" w:color="auto"/>
            </w:tcBorders>
            <w:noWrap/>
            <w:hideMark/>
          </w:tcPr>
          <w:p w14:paraId="764B799C" w14:textId="77777777" w:rsidR="006074C4" w:rsidRDefault="006074C4">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885544D" w14:textId="77777777" w:rsidR="006074C4" w:rsidRDefault="006074C4">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FFE6EA" w14:textId="77777777" w:rsidR="006074C4" w:rsidRDefault="006074C4">
            <w:pPr>
              <w:pStyle w:val="TAC"/>
              <w:rPr>
                <w:rFonts w:eastAsia="Malgun Gothic"/>
                <w:szCs w:val="18"/>
                <w:lang w:eastAsia="ko-KR"/>
              </w:rPr>
            </w:pPr>
            <w:r>
              <w:t>3935</w:t>
            </w:r>
          </w:p>
        </w:tc>
        <w:tc>
          <w:tcPr>
            <w:tcW w:w="722" w:type="dxa"/>
            <w:tcBorders>
              <w:top w:val="single" w:sz="4" w:space="0" w:color="auto"/>
              <w:left w:val="single" w:sz="4" w:space="0" w:color="auto"/>
              <w:bottom w:val="single" w:sz="4" w:space="0" w:color="auto"/>
              <w:right w:val="single" w:sz="4" w:space="0" w:color="auto"/>
            </w:tcBorders>
            <w:hideMark/>
          </w:tcPr>
          <w:p w14:paraId="1D4A69CA"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C9287F" w14:textId="77777777" w:rsidR="006074C4" w:rsidRDefault="006074C4">
            <w:pPr>
              <w:pStyle w:val="TAC"/>
              <w:rPr>
                <w:lang w:eastAsia="zh-CN"/>
              </w:rPr>
            </w:pPr>
            <w:r>
              <w:t>N/A</w:t>
            </w:r>
          </w:p>
        </w:tc>
      </w:tr>
      <w:tr w:rsidR="006074C4" w14:paraId="0A2090B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6FB2715" w14:textId="77777777" w:rsidR="006074C4" w:rsidRDefault="006074C4">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2C172DB1"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040A9B5"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BBB4665"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A8848A9"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9586F88"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30BBA33A"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71B459" w14:textId="77777777" w:rsidR="006074C4" w:rsidRDefault="006074C4">
            <w:pPr>
              <w:pStyle w:val="TAC"/>
            </w:pPr>
            <w:r>
              <w:t>N/A</w:t>
            </w:r>
          </w:p>
        </w:tc>
      </w:tr>
      <w:tr w:rsidR="006074C4" w14:paraId="6232961A" w14:textId="77777777" w:rsidTr="004A6862">
        <w:trPr>
          <w:trHeight w:val="54"/>
          <w:jc w:val="center"/>
        </w:trPr>
        <w:tc>
          <w:tcPr>
            <w:tcW w:w="2553" w:type="dxa"/>
            <w:tcBorders>
              <w:top w:val="nil"/>
              <w:left w:val="single" w:sz="4" w:space="0" w:color="auto"/>
              <w:bottom w:val="nil"/>
              <w:right w:val="single" w:sz="4" w:space="0" w:color="auto"/>
            </w:tcBorders>
          </w:tcPr>
          <w:p w14:paraId="1E5CF39C"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FA5873" w14:textId="77777777" w:rsidR="006074C4" w:rsidRDefault="006074C4">
            <w:pPr>
              <w:pStyle w:val="TAC"/>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5201723"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B2447CD"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9E32BCA"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138D37"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681D76F5"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697822" w14:textId="77777777" w:rsidR="006074C4" w:rsidRDefault="006074C4">
            <w:pPr>
              <w:pStyle w:val="TAC"/>
            </w:pPr>
            <w:r>
              <w:t>IMD3</w:t>
            </w:r>
          </w:p>
        </w:tc>
      </w:tr>
      <w:tr w:rsidR="006074C4" w14:paraId="737994ED" w14:textId="77777777" w:rsidTr="004A6862">
        <w:trPr>
          <w:trHeight w:val="54"/>
          <w:jc w:val="center"/>
        </w:trPr>
        <w:tc>
          <w:tcPr>
            <w:tcW w:w="2553" w:type="dxa"/>
            <w:tcBorders>
              <w:top w:val="nil"/>
              <w:left w:val="single" w:sz="4" w:space="0" w:color="auto"/>
              <w:bottom w:val="nil"/>
              <w:right w:val="single" w:sz="4" w:space="0" w:color="auto"/>
            </w:tcBorders>
          </w:tcPr>
          <w:p w14:paraId="49B556E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D3FEF6"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BE906CB" w14:textId="77777777" w:rsidR="006074C4" w:rsidRDefault="006074C4">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5B69B5F" w14:textId="77777777" w:rsidR="006074C4" w:rsidRDefault="006074C4">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9736EA4" w14:textId="77777777" w:rsidR="006074C4" w:rsidRDefault="006074C4">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C686F55" w14:textId="77777777" w:rsidR="006074C4" w:rsidRDefault="006074C4">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6D83DCFA"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C15F7F" w14:textId="77777777" w:rsidR="006074C4" w:rsidRDefault="006074C4">
            <w:pPr>
              <w:pStyle w:val="TAC"/>
            </w:pPr>
            <w:r>
              <w:t>N/A</w:t>
            </w:r>
          </w:p>
        </w:tc>
      </w:tr>
      <w:tr w:rsidR="006074C4" w14:paraId="6982D5BA" w14:textId="77777777" w:rsidTr="004A6862">
        <w:trPr>
          <w:trHeight w:val="54"/>
          <w:jc w:val="center"/>
        </w:trPr>
        <w:tc>
          <w:tcPr>
            <w:tcW w:w="2553" w:type="dxa"/>
            <w:tcBorders>
              <w:top w:val="nil"/>
              <w:left w:val="single" w:sz="4" w:space="0" w:color="auto"/>
              <w:bottom w:val="nil"/>
              <w:right w:val="single" w:sz="4" w:space="0" w:color="auto"/>
            </w:tcBorders>
          </w:tcPr>
          <w:p w14:paraId="1A5349C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430123" w14:textId="77777777" w:rsidR="006074C4" w:rsidRDefault="006074C4">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D8F5005" w14:textId="77777777" w:rsidR="006074C4" w:rsidRDefault="006074C4">
            <w:pPr>
              <w:pStyle w:val="TAC"/>
              <w:rPr>
                <w:rFonts w:eastAsia="Malgun Gothic"/>
                <w:szCs w:val="18"/>
                <w:lang w:eastAsia="ko-KR"/>
              </w:rPr>
            </w:pPr>
            <w:r>
              <w:t>1774.2</w:t>
            </w:r>
          </w:p>
        </w:tc>
        <w:tc>
          <w:tcPr>
            <w:tcW w:w="747" w:type="dxa"/>
            <w:tcBorders>
              <w:top w:val="single" w:sz="4" w:space="0" w:color="auto"/>
              <w:left w:val="single" w:sz="4" w:space="0" w:color="auto"/>
              <w:bottom w:val="single" w:sz="4" w:space="0" w:color="auto"/>
              <w:right w:val="single" w:sz="4" w:space="0" w:color="auto"/>
            </w:tcBorders>
            <w:noWrap/>
            <w:hideMark/>
          </w:tcPr>
          <w:p w14:paraId="4DFD7B0D"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667426"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8281CA" w14:textId="77777777" w:rsidR="006074C4" w:rsidRDefault="006074C4">
            <w:pPr>
              <w:pStyle w:val="TAC"/>
              <w:rPr>
                <w:rFonts w:eastAsia="Malgun Gothic"/>
                <w:szCs w:val="18"/>
                <w:lang w:eastAsia="ko-KR"/>
              </w:rPr>
            </w:pPr>
            <w:r>
              <w:t>1869.2</w:t>
            </w:r>
          </w:p>
        </w:tc>
        <w:tc>
          <w:tcPr>
            <w:tcW w:w="722" w:type="dxa"/>
            <w:tcBorders>
              <w:top w:val="single" w:sz="4" w:space="0" w:color="auto"/>
              <w:left w:val="single" w:sz="4" w:space="0" w:color="auto"/>
              <w:bottom w:val="single" w:sz="4" w:space="0" w:color="auto"/>
              <w:right w:val="single" w:sz="4" w:space="0" w:color="auto"/>
            </w:tcBorders>
            <w:hideMark/>
          </w:tcPr>
          <w:p w14:paraId="3AB9EDC3" w14:textId="77777777" w:rsidR="006074C4" w:rsidRDefault="006074C4">
            <w:pPr>
              <w:pStyle w:val="TAC"/>
              <w:rPr>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09E32158" w14:textId="77777777" w:rsidR="006074C4" w:rsidRDefault="006074C4">
            <w:pPr>
              <w:pStyle w:val="TAC"/>
              <w:rPr>
                <w:lang w:eastAsia="zh-CN"/>
              </w:rPr>
            </w:pPr>
            <w:r>
              <w:t>IMD3</w:t>
            </w:r>
          </w:p>
        </w:tc>
      </w:tr>
      <w:tr w:rsidR="006074C4" w14:paraId="3CE87B6F" w14:textId="77777777" w:rsidTr="004A6862">
        <w:trPr>
          <w:trHeight w:val="54"/>
          <w:jc w:val="center"/>
        </w:trPr>
        <w:tc>
          <w:tcPr>
            <w:tcW w:w="2553" w:type="dxa"/>
            <w:tcBorders>
              <w:top w:val="nil"/>
              <w:left w:val="single" w:sz="4" w:space="0" w:color="auto"/>
              <w:bottom w:val="nil"/>
              <w:right w:val="single" w:sz="4" w:space="0" w:color="auto"/>
            </w:tcBorders>
          </w:tcPr>
          <w:p w14:paraId="5B4E399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03CA04" w14:textId="77777777" w:rsidR="006074C4" w:rsidRDefault="006074C4">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2369E0D5" w14:textId="77777777" w:rsidR="006074C4" w:rsidRDefault="006074C4">
            <w:pPr>
              <w:pStyle w:val="TAC"/>
              <w:rPr>
                <w:rFonts w:eastAsia="Malgun Gothic"/>
                <w:szCs w:val="18"/>
                <w:lang w:eastAsia="ko-KR"/>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2FE31C01" w14:textId="77777777" w:rsidR="006074C4" w:rsidRDefault="006074C4">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6B616EC" w14:textId="77777777" w:rsidR="006074C4" w:rsidRDefault="006074C4">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A3D4C" w14:textId="77777777" w:rsidR="006074C4" w:rsidRDefault="006074C4">
            <w:pPr>
              <w:pStyle w:val="TAC"/>
              <w:rPr>
                <w:rFonts w:eastAsia="Malgun Gothic"/>
                <w:szCs w:val="18"/>
                <w:lang w:eastAsia="ko-KR"/>
              </w:rPr>
            </w:pPr>
            <w:r>
              <w:rPr>
                <w:rFonts w:eastAsia="MS Mincho"/>
              </w:rPr>
              <w:t>1498.4</w:t>
            </w:r>
          </w:p>
        </w:tc>
        <w:tc>
          <w:tcPr>
            <w:tcW w:w="722" w:type="dxa"/>
            <w:tcBorders>
              <w:top w:val="single" w:sz="4" w:space="0" w:color="auto"/>
              <w:left w:val="single" w:sz="4" w:space="0" w:color="auto"/>
              <w:bottom w:val="single" w:sz="4" w:space="0" w:color="auto"/>
              <w:right w:val="single" w:sz="4" w:space="0" w:color="auto"/>
            </w:tcBorders>
            <w:hideMark/>
          </w:tcPr>
          <w:p w14:paraId="722E2CC0"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77BF08" w14:textId="77777777" w:rsidR="006074C4" w:rsidRDefault="006074C4">
            <w:pPr>
              <w:pStyle w:val="TAC"/>
              <w:rPr>
                <w:lang w:eastAsia="zh-CN"/>
              </w:rPr>
            </w:pPr>
            <w:r>
              <w:t>N/A</w:t>
            </w:r>
          </w:p>
        </w:tc>
      </w:tr>
      <w:tr w:rsidR="006074C4" w14:paraId="03B8CCE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DD42FF6"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40B3A8" w14:textId="77777777" w:rsidR="006074C4" w:rsidRDefault="006074C4">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D38EBDB" w14:textId="77777777" w:rsidR="006074C4" w:rsidRDefault="006074C4">
            <w:pPr>
              <w:pStyle w:val="TAC"/>
              <w:rPr>
                <w:rFonts w:eastAsia="Malgun Gothic"/>
                <w:szCs w:val="18"/>
                <w:lang w:eastAsia="ko-KR"/>
              </w:rPr>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2BBCF066" w14:textId="77777777" w:rsidR="006074C4" w:rsidRDefault="006074C4">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A5F499B" w14:textId="77777777" w:rsidR="006074C4" w:rsidRDefault="006074C4">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4977CE7" w14:textId="77777777" w:rsidR="006074C4" w:rsidRDefault="006074C4">
            <w:pPr>
              <w:pStyle w:val="TAC"/>
              <w:rPr>
                <w:rFonts w:eastAsia="Malgun Gothic"/>
                <w:szCs w:val="18"/>
                <w:lang w:eastAsia="ko-KR"/>
              </w:rPr>
            </w:pPr>
            <w:r>
              <w:t>4770</w:t>
            </w:r>
          </w:p>
        </w:tc>
        <w:tc>
          <w:tcPr>
            <w:tcW w:w="722" w:type="dxa"/>
            <w:tcBorders>
              <w:top w:val="single" w:sz="4" w:space="0" w:color="auto"/>
              <w:left w:val="single" w:sz="4" w:space="0" w:color="auto"/>
              <w:bottom w:val="single" w:sz="4" w:space="0" w:color="auto"/>
              <w:right w:val="single" w:sz="4" w:space="0" w:color="auto"/>
            </w:tcBorders>
            <w:hideMark/>
          </w:tcPr>
          <w:p w14:paraId="429F693C"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94E8ED" w14:textId="77777777" w:rsidR="006074C4" w:rsidRDefault="006074C4">
            <w:pPr>
              <w:pStyle w:val="TAC"/>
              <w:rPr>
                <w:lang w:eastAsia="zh-CN"/>
              </w:rPr>
            </w:pPr>
            <w:r>
              <w:t>N/A</w:t>
            </w:r>
          </w:p>
        </w:tc>
      </w:tr>
      <w:tr w:rsidR="006074C4" w14:paraId="15F217E1" w14:textId="77777777" w:rsidTr="004A6862">
        <w:trPr>
          <w:trHeight w:val="54"/>
          <w:jc w:val="center"/>
        </w:trPr>
        <w:tc>
          <w:tcPr>
            <w:tcW w:w="2553" w:type="dxa"/>
            <w:tcBorders>
              <w:top w:val="nil"/>
              <w:left w:val="single" w:sz="4" w:space="0" w:color="auto"/>
              <w:bottom w:val="nil"/>
              <w:right w:val="single" w:sz="4" w:space="0" w:color="auto"/>
            </w:tcBorders>
            <w:hideMark/>
          </w:tcPr>
          <w:p w14:paraId="639976AF" w14:textId="77777777" w:rsidR="006074C4" w:rsidRDefault="006074C4">
            <w:pPr>
              <w:pStyle w:val="TAC"/>
              <w:rPr>
                <w:rFonts w:eastAsia="MS Mincho"/>
              </w:rPr>
            </w:pPr>
            <w:r>
              <w:rPr>
                <w:lang w:eastAsia="zh-TW"/>
              </w:rPr>
              <w:t>DC_3A-28A_n1A</w:t>
            </w:r>
          </w:p>
        </w:tc>
        <w:tc>
          <w:tcPr>
            <w:tcW w:w="867" w:type="dxa"/>
            <w:tcBorders>
              <w:top w:val="single" w:sz="4" w:space="0" w:color="auto"/>
              <w:left w:val="single" w:sz="4" w:space="0" w:color="auto"/>
              <w:bottom w:val="single" w:sz="4" w:space="0" w:color="auto"/>
              <w:right w:val="single" w:sz="4" w:space="0" w:color="auto"/>
            </w:tcBorders>
            <w:hideMark/>
          </w:tcPr>
          <w:p w14:paraId="116AFD54" w14:textId="77777777" w:rsidR="006074C4" w:rsidRDefault="006074C4">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0854C9E" w14:textId="77777777" w:rsidR="006074C4" w:rsidRDefault="006074C4">
            <w:pPr>
              <w:pStyle w:val="TAC"/>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24D91FB8"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A292E9"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EACFE8" w14:textId="77777777" w:rsidR="006074C4" w:rsidRDefault="006074C4">
            <w:pPr>
              <w:pStyle w:val="TAC"/>
            </w:pPr>
            <w:r>
              <w:t>1820</w:t>
            </w:r>
          </w:p>
        </w:tc>
        <w:tc>
          <w:tcPr>
            <w:tcW w:w="722" w:type="dxa"/>
            <w:tcBorders>
              <w:top w:val="single" w:sz="4" w:space="0" w:color="auto"/>
              <w:left w:val="single" w:sz="4" w:space="0" w:color="auto"/>
              <w:bottom w:val="single" w:sz="4" w:space="0" w:color="auto"/>
              <w:right w:val="single" w:sz="4" w:space="0" w:color="auto"/>
            </w:tcBorders>
            <w:hideMark/>
          </w:tcPr>
          <w:p w14:paraId="7E36DA42" w14:textId="77777777" w:rsidR="006074C4" w:rsidRDefault="006074C4">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19601429" w14:textId="77777777" w:rsidR="006074C4" w:rsidRDefault="006074C4">
            <w:pPr>
              <w:pStyle w:val="TAC"/>
            </w:pPr>
            <w:r>
              <w:t>IMD5</w:t>
            </w:r>
          </w:p>
        </w:tc>
      </w:tr>
      <w:tr w:rsidR="006074C4" w14:paraId="482D55B0" w14:textId="77777777" w:rsidTr="004A6862">
        <w:trPr>
          <w:trHeight w:val="54"/>
          <w:jc w:val="center"/>
        </w:trPr>
        <w:tc>
          <w:tcPr>
            <w:tcW w:w="2553" w:type="dxa"/>
            <w:tcBorders>
              <w:top w:val="nil"/>
              <w:left w:val="single" w:sz="4" w:space="0" w:color="auto"/>
              <w:bottom w:val="nil"/>
              <w:right w:val="single" w:sz="4" w:space="0" w:color="auto"/>
            </w:tcBorders>
          </w:tcPr>
          <w:p w14:paraId="038AC1F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3F2505" w14:textId="77777777" w:rsidR="006074C4" w:rsidRDefault="006074C4">
            <w:pPr>
              <w:pStyle w:val="TAC"/>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A7C3549" w14:textId="77777777" w:rsidR="006074C4" w:rsidRDefault="006074C4">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0A15371F"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F04EA4"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05D421" w14:textId="77777777" w:rsidR="006074C4" w:rsidRDefault="006074C4">
            <w:pPr>
              <w:pStyle w:val="TAC"/>
            </w:pPr>
            <w:r>
              <w:t>765</w:t>
            </w:r>
          </w:p>
        </w:tc>
        <w:tc>
          <w:tcPr>
            <w:tcW w:w="722" w:type="dxa"/>
            <w:tcBorders>
              <w:top w:val="single" w:sz="4" w:space="0" w:color="auto"/>
              <w:left w:val="single" w:sz="4" w:space="0" w:color="auto"/>
              <w:bottom w:val="single" w:sz="4" w:space="0" w:color="auto"/>
              <w:right w:val="single" w:sz="4" w:space="0" w:color="auto"/>
            </w:tcBorders>
            <w:hideMark/>
          </w:tcPr>
          <w:p w14:paraId="1AA7B4DB"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D1F83F" w14:textId="77777777" w:rsidR="006074C4" w:rsidRDefault="006074C4">
            <w:pPr>
              <w:pStyle w:val="TAC"/>
            </w:pPr>
            <w:r>
              <w:t>N/A</w:t>
            </w:r>
          </w:p>
        </w:tc>
      </w:tr>
      <w:tr w:rsidR="006074C4" w14:paraId="3304BE8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E3D21C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4469F0" w14:textId="77777777" w:rsidR="006074C4" w:rsidRDefault="006074C4">
            <w:pPr>
              <w:pStyle w:val="TAC"/>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DA0F5F4" w14:textId="77777777" w:rsidR="006074C4" w:rsidRDefault="006074C4">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73085C57"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CB797B"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003188" w14:textId="77777777" w:rsidR="006074C4" w:rsidRDefault="006074C4">
            <w:pPr>
              <w:pStyle w:val="TAC"/>
            </w:pPr>
            <w:r>
              <w:t>2165</w:t>
            </w:r>
          </w:p>
        </w:tc>
        <w:tc>
          <w:tcPr>
            <w:tcW w:w="722" w:type="dxa"/>
            <w:tcBorders>
              <w:top w:val="single" w:sz="4" w:space="0" w:color="auto"/>
              <w:left w:val="single" w:sz="4" w:space="0" w:color="auto"/>
              <w:bottom w:val="single" w:sz="4" w:space="0" w:color="auto"/>
              <w:right w:val="single" w:sz="4" w:space="0" w:color="auto"/>
            </w:tcBorders>
            <w:hideMark/>
          </w:tcPr>
          <w:p w14:paraId="6979240B"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689ABA" w14:textId="77777777" w:rsidR="006074C4" w:rsidRDefault="006074C4">
            <w:pPr>
              <w:pStyle w:val="TAC"/>
            </w:pPr>
            <w:r>
              <w:t>N/A</w:t>
            </w:r>
          </w:p>
        </w:tc>
      </w:tr>
      <w:tr w:rsidR="006074C4" w14:paraId="2A8C724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80DABD6" w14:textId="77777777" w:rsidR="006074C4" w:rsidRDefault="006074C4">
            <w:pPr>
              <w:pStyle w:val="TAC"/>
              <w:rPr>
                <w:rFonts w:cs="Arial"/>
                <w:lang w:eastAsia="ja-JP"/>
              </w:rPr>
            </w:pPr>
            <w:r>
              <w:rPr>
                <w:rFonts w:cs="Arial"/>
                <w:lang w:eastAsia="ja-JP"/>
              </w:rPr>
              <w:t>DC_3A-28A_n5A</w:t>
            </w:r>
          </w:p>
          <w:p w14:paraId="1F862170" w14:textId="77777777" w:rsidR="006074C4" w:rsidRDefault="006074C4">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77BD805A" w14:textId="77777777" w:rsidR="006074C4" w:rsidRDefault="006074C4">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BF20584" w14:textId="77777777" w:rsidR="006074C4" w:rsidRDefault="006074C4">
            <w:pPr>
              <w:pStyle w:val="TAC"/>
              <w:rPr>
                <w:rFonts w:eastAsia="Malgun Gothic"/>
                <w:szCs w:val="18"/>
                <w:lang w:eastAsia="ko-KR"/>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4ECA6681"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CB3CA1"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E1B732" w14:textId="77777777" w:rsidR="006074C4" w:rsidRDefault="006074C4">
            <w:pPr>
              <w:pStyle w:val="TAC"/>
              <w:rPr>
                <w:rFonts w:eastAsia="Malgun Gothic"/>
                <w:szCs w:val="18"/>
                <w:lang w:eastAsia="ko-KR"/>
              </w:rPr>
            </w:pPr>
            <w:r>
              <w:t>1830</w:t>
            </w:r>
          </w:p>
        </w:tc>
        <w:tc>
          <w:tcPr>
            <w:tcW w:w="722" w:type="dxa"/>
            <w:tcBorders>
              <w:top w:val="single" w:sz="4" w:space="0" w:color="auto"/>
              <w:left w:val="single" w:sz="4" w:space="0" w:color="auto"/>
              <w:bottom w:val="single" w:sz="4" w:space="0" w:color="auto"/>
              <w:right w:val="single" w:sz="4" w:space="0" w:color="auto"/>
            </w:tcBorders>
            <w:hideMark/>
          </w:tcPr>
          <w:p w14:paraId="0E3DB051" w14:textId="77777777" w:rsidR="006074C4" w:rsidRDefault="006074C4">
            <w:pPr>
              <w:pStyle w:val="TAC"/>
              <w:rPr>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6FA1BAE9" w14:textId="77777777" w:rsidR="006074C4" w:rsidRDefault="006074C4">
            <w:pPr>
              <w:pStyle w:val="TAC"/>
              <w:rPr>
                <w:lang w:eastAsia="zh-CN"/>
              </w:rPr>
            </w:pPr>
            <w:r>
              <w:t>IMD4</w:t>
            </w:r>
          </w:p>
        </w:tc>
      </w:tr>
      <w:tr w:rsidR="006074C4" w14:paraId="20954F33" w14:textId="77777777" w:rsidTr="004A6862">
        <w:trPr>
          <w:trHeight w:val="54"/>
          <w:jc w:val="center"/>
        </w:trPr>
        <w:tc>
          <w:tcPr>
            <w:tcW w:w="2553" w:type="dxa"/>
            <w:tcBorders>
              <w:top w:val="nil"/>
              <w:left w:val="single" w:sz="4" w:space="0" w:color="auto"/>
              <w:bottom w:val="nil"/>
              <w:right w:val="single" w:sz="4" w:space="0" w:color="auto"/>
            </w:tcBorders>
          </w:tcPr>
          <w:p w14:paraId="690914E3"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73356A" w14:textId="77777777" w:rsidR="006074C4" w:rsidRDefault="006074C4">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AD4DB09" w14:textId="77777777" w:rsidR="006074C4" w:rsidRDefault="006074C4">
            <w:pPr>
              <w:pStyle w:val="TAC"/>
              <w:rPr>
                <w:rFonts w:eastAsia="Malgun Gothic"/>
                <w:szCs w:val="18"/>
                <w:lang w:eastAsia="ko-KR"/>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22E38C3D"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87BAD5"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17397A" w14:textId="77777777" w:rsidR="006074C4" w:rsidRDefault="006074C4">
            <w:pPr>
              <w:pStyle w:val="TAC"/>
              <w:rPr>
                <w:rFonts w:eastAsia="Malgun Gothic"/>
                <w:szCs w:val="18"/>
                <w:lang w:eastAsia="ko-KR"/>
              </w:rPr>
            </w:pPr>
            <w:r>
              <w:t>798</w:t>
            </w:r>
          </w:p>
        </w:tc>
        <w:tc>
          <w:tcPr>
            <w:tcW w:w="722" w:type="dxa"/>
            <w:tcBorders>
              <w:top w:val="single" w:sz="4" w:space="0" w:color="auto"/>
              <w:left w:val="single" w:sz="4" w:space="0" w:color="auto"/>
              <w:bottom w:val="single" w:sz="4" w:space="0" w:color="auto"/>
              <w:right w:val="single" w:sz="4" w:space="0" w:color="auto"/>
            </w:tcBorders>
            <w:hideMark/>
          </w:tcPr>
          <w:p w14:paraId="7E04A45B"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222941" w14:textId="77777777" w:rsidR="006074C4" w:rsidRDefault="006074C4">
            <w:pPr>
              <w:pStyle w:val="TAC"/>
              <w:rPr>
                <w:lang w:eastAsia="zh-CN"/>
              </w:rPr>
            </w:pPr>
            <w:r>
              <w:t>N/A</w:t>
            </w:r>
          </w:p>
        </w:tc>
      </w:tr>
      <w:tr w:rsidR="006074C4" w14:paraId="4907788A" w14:textId="77777777" w:rsidTr="004A6862">
        <w:trPr>
          <w:trHeight w:val="54"/>
          <w:jc w:val="center"/>
        </w:trPr>
        <w:tc>
          <w:tcPr>
            <w:tcW w:w="2553" w:type="dxa"/>
            <w:tcBorders>
              <w:top w:val="nil"/>
              <w:left w:val="single" w:sz="4" w:space="0" w:color="auto"/>
              <w:bottom w:val="nil"/>
              <w:right w:val="single" w:sz="4" w:space="0" w:color="auto"/>
            </w:tcBorders>
          </w:tcPr>
          <w:p w14:paraId="1B0C0DEE"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7F11FE" w14:textId="77777777" w:rsidR="006074C4" w:rsidRDefault="006074C4">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DE20F64" w14:textId="77777777" w:rsidR="006074C4" w:rsidRDefault="006074C4">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64757287" w14:textId="77777777" w:rsidR="006074C4" w:rsidRDefault="006074C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B780FC" w14:textId="77777777" w:rsidR="006074C4" w:rsidRDefault="006074C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DBF228" w14:textId="77777777" w:rsidR="006074C4" w:rsidRDefault="006074C4">
            <w:pPr>
              <w:pStyle w:val="TAC"/>
              <w:rPr>
                <w:rFonts w:eastAsia="Malgun Gothic"/>
                <w:szCs w:val="18"/>
                <w:lang w:eastAsia="ko-KR"/>
              </w:rPr>
            </w:pPr>
            <w:r>
              <w:rPr>
                <w:rFonts w:eastAsia="Malgun Gothic"/>
                <w:szCs w:val="18"/>
                <w:lang w:eastAsia="ko-KR"/>
              </w:rPr>
              <w:t>874</w:t>
            </w:r>
          </w:p>
        </w:tc>
        <w:tc>
          <w:tcPr>
            <w:tcW w:w="722" w:type="dxa"/>
            <w:tcBorders>
              <w:top w:val="single" w:sz="4" w:space="0" w:color="auto"/>
              <w:left w:val="single" w:sz="4" w:space="0" w:color="auto"/>
              <w:bottom w:val="single" w:sz="4" w:space="0" w:color="auto"/>
              <w:right w:val="single" w:sz="4" w:space="0" w:color="auto"/>
            </w:tcBorders>
            <w:hideMark/>
          </w:tcPr>
          <w:p w14:paraId="4AE59B42"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820BB1" w14:textId="77777777" w:rsidR="006074C4" w:rsidRDefault="006074C4">
            <w:pPr>
              <w:pStyle w:val="TAC"/>
              <w:rPr>
                <w:lang w:eastAsia="zh-CN"/>
              </w:rPr>
            </w:pPr>
            <w:r>
              <w:t>N/A</w:t>
            </w:r>
          </w:p>
        </w:tc>
      </w:tr>
      <w:tr w:rsidR="006074C4" w14:paraId="36129D28" w14:textId="77777777" w:rsidTr="004A6862">
        <w:trPr>
          <w:trHeight w:val="54"/>
          <w:jc w:val="center"/>
        </w:trPr>
        <w:tc>
          <w:tcPr>
            <w:tcW w:w="2553" w:type="dxa"/>
            <w:tcBorders>
              <w:top w:val="nil"/>
              <w:left w:val="single" w:sz="4" w:space="0" w:color="auto"/>
              <w:bottom w:val="nil"/>
              <w:right w:val="single" w:sz="4" w:space="0" w:color="auto"/>
            </w:tcBorders>
          </w:tcPr>
          <w:p w14:paraId="3EA82DE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F60D13" w14:textId="77777777" w:rsidR="006074C4" w:rsidRDefault="006074C4">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E606C0A" w14:textId="77777777" w:rsidR="006074C4" w:rsidRDefault="006074C4">
            <w:pPr>
              <w:pStyle w:val="TAC"/>
              <w:rPr>
                <w:rFonts w:eastAsia="Malgun Gothic"/>
                <w:szCs w:val="18"/>
                <w:lang w:eastAsia="ko-KR"/>
              </w:rPr>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541DA92D"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F012C5"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0CC6DD" w14:textId="77777777" w:rsidR="006074C4" w:rsidRDefault="006074C4">
            <w:pPr>
              <w:pStyle w:val="TAC"/>
              <w:rPr>
                <w:rFonts w:eastAsia="Malgun Gothic"/>
                <w:szCs w:val="18"/>
                <w:lang w:eastAsia="ko-KR"/>
              </w:rPr>
            </w:pPr>
            <w:r>
              <w:t>1845</w:t>
            </w:r>
          </w:p>
        </w:tc>
        <w:tc>
          <w:tcPr>
            <w:tcW w:w="722" w:type="dxa"/>
            <w:tcBorders>
              <w:top w:val="single" w:sz="4" w:space="0" w:color="auto"/>
              <w:left w:val="single" w:sz="4" w:space="0" w:color="auto"/>
              <w:bottom w:val="single" w:sz="4" w:space="0" w:color="auto"/>
              <w:right w:val="single" w:sz="4" w:space="0" w:color="auto"/>
            </w:tcBorders>
            <w:hideMark/>
          </w:tcPr>
          <w:p w14:paraId="3635E813"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14E7EF" w14:textId="77777777" w:rsidR="006074C4" w:rsidRDefault="006074C4">
            <w:pPr>
              <w:pStyle w:val="TAC"/>
              <w:rPr>
                <w:lang w:eastAsia="zh-CN"/>
              </w:rPr>
            </w:pPr>
            <w:r>
              <w:t>N/A</w:t>
            </w:r>
          </w:p>
        </w:tc>
      </w:tr>
      <w:tr w:rsidR="006074C4" w14:paraId="7A5A7480" w14:textId="77777777" w:rsidTr="004A6862">
        <w:trPr>
          <w:trHeight w:val="54"/>
          <w:jc w:val="center"/>
        </w:trPr>
        <w:tc>
          <w:tcPr>
            <w:tcW w:w="2553" w:type="dxa"/>
            <w:tcBorders>
              <w:top w:val="nil"/>
              <w:left w:val="single" w:sz="4" w:space="0" w:color="auto"/>
              <w:bottom w:val="nil"/>
              <w:right w:val="single" w:sz="4" w:space="0" w:color="auto"/>
            </w:tcBorders>
          </w:tcPr>
          <w:p w14:paraId="0323DF80"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41EE6B" w14:textId="77777777" w:rsidR="006074C4" w:rsidRDefault="006074C4">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6644C34" w14:textId="77777777" w:rsidR="006074C4" w:rsidRDefault="006074C4">
            <w:pPr>
              <w:pStyle w:val="TAC"/>
              <w:rPr>
                <w:rFonts w:eastAsia="Malgun Gothic"/>
                <w:szCs w:val="18"/>
                <w:lang w:eastAsia="ko-KR"/>
              </w:rPr>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50CC1C64" w14:textId="77777777" w:rsidR="006074C4" w:rsidRDefault="006074C4">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69F654" w14:textId="77777777" w:rsidR="006074C4" w:rsidRDefault="006074C4">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1BD1BB" w14:textId="77777777" w:rsidR="006074C4" w:rsidRDefault="006074C4">
            <w:pPr>
              <w:pStyle w:val="TAC"/>
              <w:rPr>
                <w:rFonts w:eastAsia="Malgun Gothic"/>
                <w:szCs w:val="18"/>
                <w:lang w:eastAsia="ko-KR"/>
              </w:rPr>
            </w:pPr>
            <w:r>
              <w:rPr>
                <w:lang w:eastAsia="ko-KR"/>
              </w:rPr>
              <w:t>785</w:t>
            </w:r>
          </w:p>
        </w:tc>
        <w:tc>
          <w:tcPr>
            <w:tcW w:w="722" w:type="dxa"/>
            <w:tcBorders>
              <w:top w:val="single" w:sz="4" w:space="0" w:color="auto"/>
              <w:left w:val="single" w:sz="4" w:space="0" w:color="auto"/>
              <w:bottom w:val="single" w:sz="4" w:space="0" w:color="auto"/>
              <w:right w:val="single" w:sz="4" w:space="0" w:color="auto"/>
            </w:tcBorders>
            <w:hideMark/>
          </w:tcPr>
          <w:p w14:paraId="5B49A4E9" w14:textId="77777777" w:rsidR="006074C4" w:rsidRDefault="006074C4">
            <w:pPr>
              <w:pStyle w:val="TAC"/>
              <w:rPr>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3485E67" w14:textId="77777777" w:rsidR="006074C4" w:rsidRDefault="006074C4">
            <w:pPr>
              <w:pStyle w:val="TAC"/>
              <w:rPr>
                <w:lang w:eastAsia="zh-CN"/>
              </w:rPr>
            </w:pPr>
            <w:r>
              <w:rPr>
                <w:rFonts w:eastAsia="Malgun Gothic"/>
                <w:lang w:eastAsia="ko-KR"/>
              </w:rPr>
              <w:t>IMD4</w:t>
            </w:r>
          </w:p>
        </w:tc>
      </w:tr>
      <w:tr w:rsidR="006074C4" w14:paraId="5626D18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B343F98"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78960B" w14:textId="77777777" w:rsidR="006074C4" w:rsidRDefault="006074C4">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320E629" w14:textId="77777777" w:rsidR="006074C4" w:rsidRDefault="006074C4">
            <w:pPr>
              <w:pStyle w:val="TAC"/>
              <w:rPr>
                <w:rFonts w:eastAsia="Malgun Gothic"/>
                <w:szCs w:val="18"/>
                <w:lang w:eastAsia="ko-KR"/>
              </w:rPr>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702A7547" w14:textId="77777777" w:rsidR="006074C4" w:rsidRDefault="006074C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E22273" w14:textId="77777777" w:rsidR="006074C4" w:rsidRDefault="006074C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060C8" w14:textId="77777777" w:rsidR="006074C4" w:rsidRDefault="006074C4">
            <w:pPr>
              <w:pStyle w:val="TAC"/>
              <w:rPr>
                <w:rFonts w:eastAsia="Malgun Gothic"/>
                <w:szCs w:val="18"/>
                <w:lang w:eastAsia="ko-KR"/>
              </w:rPr>
            </w:pPr>
            <w:r>
              <w:rPr>
                <w:rFonts w:eastAsia="Malgun Gothic"/>
                <w:szCs w:val="18"/>
                <w:lang w:eastAsia="ko-KR"/>
              </w:rPr>
              <w:t>874</w:t>
            </w:r>
          </w:p>
        </w:tc>
        <w:tc>
          <w:tcPr>
            <w:tcW w:w="722" w:type="dxa"/>
            <w:tcBorders>
              <w:top w:val="single" w:sz="4" w:space="0" w:color="auto"/>
              <w:left w:val="single" w:sz="4" w:space="0" w:color="auto"/>
              <w:bottom w:val="single" w:sz="4" w:space="0" w:color="auto"/>
              <w:right w:val="single" w:sz="4" w:space="0" w:color="auto"/>
            </w:tcBorders>
            <w:hideMark/>
          </w:tcPr>
          <w:p w14:paraId="0B9DABAE" w14:textId="77777777" w:rsidR="006074C4" w:rsidRDefault="006074C4">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CFEF94" w14:textId="77777777" w:rsidR="006074C4" w:rsidRDefault="006074C4">
            <w:pPr>
              <w:pStyle w:val="TAC"/>
              <w:rPr>
                <w:lang w:eastAsia="zh-CN"/>
              </w:rPr>
            </w:pPr>
            <w:r>
              <w:t>N/A</w:t>
            </w:r>
          </w:p>
        </w:tc>
      </w:tr>
      <w:tr w:rsidR="006074C4" w14:paraId="236736A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A416DA1" w14:textId="77777777" w:rsidR="006074C4" w:rsidRDefault="006074C4">
            <w:pPr>
              <w:pStyle w:val="TAC"/>
              <w:rPr>
                <w:lang w:eastAsia="ja-JP"/>
              </w:rPr>
            </w:pPr>
            <w:r>
              <w:rPr>
                <w:lang w:eastAsia="ja-JP"/>
              </w:rPr>
              <w:t>DC_3A-28A_n7A</w:t>
            </w:r>
          </w:p>
          <w:p w14:paraId="2B1792CE" w14:textId="77777777" w:rsidR="006074C4" w:rsidRDefault="006074C4">
            <w:pPr>
              <w:pStyle w:val="TAC"/>
              <w:rPr>
                <w:lang w:eastAsia="ja-JP"/>
              </w:rPr>
            </w:pPr>
            <w:r>
              <w:rPr>
                <w:lang w:eastAsia="ja-JP"/>
              </w:rPr>
              <w:t>DC_3C-28A_n7A</w:t>
            </w:r>
          </w:p>
          <w:p w14:paraId="4267B018" w14:textId="77777777" w:rsidR="006074C4" w:rsidRDefault="006074C4">
            <w:pPr>
              <w:pStyle w:val="TAC"/>
              <w:rPr>
                <w:lang w:eastAsia="ja-JP"/>
              </w:rPr>
            </w:pPr>
            <w:r>
              <w:rPr>
                <w:lang w:eastAsia="ja-JP"/>
              </w:rPr>
              <w:t>DC_3A-3A-28A_n7A</w:t>
            </w:r>
          </w:p>
          <w:p w14:paraId="1EDB5898" w14:textId="77777777" w:rsidR="006074C4" w:rsidRDefault="006074C4">
            <w:pPr>
              <w:pStyle w:val="TAC"/>
              <w:rPr>
                <w:lang w:eastAsia="ja-JP"/>
              </w:rPr>
            </w:pPr>
            <w:r>
              <w:rPr>
                <w:lang w:eastAsia="ja-JP"/>
              </w:rPr>
              <w:t>DC_3A-28A_n7B</w:t>
            </w:r>
          </w:p>
          <w:p w14:paraId="5FE28AD2" w14:textId="77777777" w:rsidR="006074C4" w:rsidRDefault="006074C4">
            <w:pPr>
              <w:pStyle w:val="TAC"/>
              <w:rPr>
                <w:lang w:eastAsia="ja-JP"/>
              </w:rPr>
            </w:pPr>
            <w:r>
              <w:rPr>
                <w:lang w:eastAsia="ja-JP"/>
              </w:rPr>
              <w:t>DC_3C-28A_n7B</w:t>
            </w:r>
          </w:p>
          <w:p w14:paraId="10F47EB2" w14:textId="77777777" w:rsidR="006074C4" w:rsidRDefault="006074C4">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0EAD356E" w14:textId="77777777" w:rsidR="006074C4" w:rsidRDefault="006074C4">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5E76A5F" w14:textId="77777777" w:rsidR="006074C4" w:rsidRDefault="006074C4">
            <w:pPr>
              <w:pStyle w:val="TAC"/>
              <w:rPr>
                <w:rFonts w:eastAsia="Malgun Gothic"/>
                <w:szCs w:val="18"/>
                <w:lang w:eastAsia="ko-KR"/>
              </w:rPr>
            </w:pPr>
            <w:r>
              <w:rPr>
                <w:rFonts w:eastAsia="Malgun Gothic"/>
                <w:szCs w:val="18"/>
                <w:lang w:eastAsia="ko-KR"/>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39E874D6" w14:textId="77777777" w:rsidR="006074C4" w:rsidRDefault="006074C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D703AB" w14:textId="77777777" w:rsidR="006074C4" w:rsidRDefault="006074C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48D5D" w14:textId="77777777" w:rsidR="006074C4" w:rsidRDefault="006074C4">
            <w:pPr>
              <w:pStyle w:val="TAC"/>
              <w:rPr>
                <w:rFonts w:eastAsia="Malgun Gothic"/>
                <w:szCs w:val="18"/>
                <w:lang w:eastAsia="ko-KR"/>
              </w:rPr>
            </w:pPr>
            <w:r>
              <w:rPr>
                <w:rFonts w:eastAsia="Malgun Gothic"/>
                <w:szCs w:val="18"/>
                <w:lang w:eastAsia="ko-KR"/>
              </w:rPr>
              <w:t>1832.5</w:t>
            </w:r>
          </w:p>
        </w:tc>
        <w:tc>
          <w:tcPr>
            <w:tcW w:w="722" w:type="dxa"/>
            <w:tcBorders>
              <w:top w:val="single" w:sz="4" w:space="0" w:color="auto"/>
              <w:left w:val="single" w:sz="4" w:space="0" w:color="auto"/>
              <w:bottom w:val="single" w:sz="4" w:space="0" w:color="auto"/>
              <w:right w:val="single" w:sz="4" w:space="0" w:color="auto"/>
            </w:tcBorders>
            <w:hideMark/>
          </w:tcPr>
          <w:p w14:paraId="5DA0053F" w14:textId="77777777" w:rsidR="006074C4" w:rsidRDefault="006074C4">
            <w:pPr>
              <w:pStyle w:val="TAC"/>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5EF62145" w14:textId="77777777" w:rsidR="006074C4" w:rsidRDefault="006074C4">
            <w:pPr>
              <w:pStyle w:val="TAC"/>
            </w:pPr>
            <w:r>
              <w:t>IMD2</w:t>
            </w:r>
          </w:p>
        </w:tc>
      </w:tr>
      <w:tr w:rsidR="006074C4" w14:paraId="7594357C" w14:textId="77777777" w:rsidTr="004A6862">
        <w:trPr>
          <w:trHeight w:val="54"/>
          <w:jc w:val="center"/>
        </w:trPr>
        <w:tc>
          <w:tcPr>
            <w:tcW w:w="2553" w:type="dxa"/>
            <w:tcBorders>
              <w:top w:val="nil"/>
              <w:left w:val="single" w:sz="4" w:space="0" w:color="auto"/>
              <w:bottom w:val="nil"/>
              <w:right w:val="single" w:sz="4" w:space="0" w:color="auto"/>
            </w:tcBorders>
          </w:tcPr>
          <w:p w14:paraId="49A93FD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02453C" w14:textId="77777777" w:rsidR="006074C4" w:rsidRDefault="006074C4">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B2708DB" w14:textId="77777777" w:rsidR="006074C4" w:rsidRDefault="006074C4">
            <w:pPr>
              <w:pStyle w:val="TAC"/>
              <w:rPr>
                <w:rFonts w:eastAsia="Malgun Gothic"/>
                <w:szCs w:val="18"/>
                <w:lang w:eastAsia="ko-KR"/>
              </w:rPr>
            </w:pPr>
            <w:r>
              <w:rPr>
                <w:rFonts w:eastAsia="Malgun Gothic"/>
                <w:szCs w:val="18"/>
                <w:lang w:eastAsia="ko-KR"/>
              </w:rPr>
              <w:t>710.5</w:t>
            </w:r>
          </w:p>
        </w:tc>
        <w:tc>
          <w:tcPr>
            <w:tcW w:w="747" w:type="dxa"/>
            <w:tcBorders>
              <w:top w:val="single" w:sz="4" w:space="0" w:color="auto"/>
              <w:left w:val="single" w:sz="4" w:space="0" w:color="auto"/>
              <w:bottom w:val="single" w:sz="4" w:space="0" w:color="auto"/>
              <w:right w:val="single" w:sz="4" w:space="0" w:color="auto"/>
            </w:tcBorders>
            <w:noWrap/>
            <w:hideMark/>
          </w:tcPr>
          <w:p w14:paraId="038B8F5B" w14:textId="77777777" w:rsidR="006074C4" w:rsidRDefault="006074C4">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0748B6" w14:textId="77777777" w:rsidR="006074C4" w:rsidRDefault="006074C4">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7D3FDD" w14:textId="77777777" w:rsidR="006074C4" w:rsidRDefault="006074C4">
            <w:pPr>
              <w:pStyle w:val="TAC"/>
              <w:rPr>
                <w:rFonts w:eastAsia="Malgun Gothic"/>
                <w:szCs w:val="18"/>
                <w:lang w:eastAsia="ko-KR"/>
              </w:rPr>
            </w:pPr>
            <w:r>
              <w:rPr>
                <w:rFonts w:eastAsia="Malgun Gothic"/>
                <w:szCs w:val="18"/>
                <w:lang w:eastAsia="ko-KR"/>
              </w:rPr>
              <w:t>765.5</w:t>
            </w:r>
          </w:p>
        </w:tc>
        <w:tc>
          <w:tcPr>
            <w:tcW w:w="722" w:type="dxa"/>
            <w:tcBorders>
              <w:top w:val="single" w:sz="4" w:space="0" w:color="auto"/>
              <w:left w:val="single" w:sz="4" w:space="0" w:color="auto"/>
              <w:bottom w:val="single" w:sz="4" w:space="0" w:color="auto"/>
              <w:right w:val="single" w:sz="4" w:space="0" w:color="auto"/>
            </w:tcBorders>
            <w:hideMark/>
          </w:tcPr>
          <w:p w14:paraId="0607E1A6"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68410B" w14:textId="77777777" w:rsidR="006074C4" w:rsidRDefault="006074C4">
            <w:pPr>
              <w:pStyle w:val="TAC"/>
            </w:pPr>
            <w:r>
              <w:t>N/A</w:t>
            </w:r>
          </w:p>
        </w:tc>
      </w:tr>
      <w:tr w:rsidR="006074C4" w14:paraId="5B115864" w14:textId="77777777" w:rsidTr="004A6862">
        <w:trPr>
          <w:trHeight w:val="54"/>
          <w:jc w:val="center"/>
        </w:trPr>
        <w:tc>
          <w:tcPr>
            <w:tcW w:w="2553" w:type="dxa"/>
            <w:tcBorders>
              <w:top w:val="nil"/>
              <w:left w:val="single" w:sz="4" w:space="0" w:color="auto"/>
              <w:bottom w:val="nil"/>
              <w:right w:val="single" w:sz="4" w:space="0" w:color="auto"/>
            </w:tcBorders>
          </w:tcPr>
          <w:p w14:paraId="51D4C4D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914500" w14:textId="77777777" w:rsidR="006074C4" w:rsidRDefault="006074C4">
            <w:pPr>
              <w:pStyle w:val="TAC"/>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210EE5C" w14:textId="77777777" w:rsidR="006074C4" w:rsidRDefault="006074C4">
            <w:pPr>
              <w:pStyle w:val="TAC"/>
              <w:rPr>
                <w:rFonts w:eastAsia="Malgun Gothic"/>
                <w:szCs w:val="18"/>
                <w:lang w:eastAsia="ko-KR"/>
              </w:rPr>
            </w:pPr>
            <w:r>
              <w:rPr>
                <w:rFonts w:eastAsia="Malgun Gothic"/>
                <w:szCs w:val="18"/>
                <w:lang w:eastAsia="ko-KR"/>
              </w:rPr>
              <w:t>2543</w:t>
            </w:r>
          </w:p>
        </w:tc>
        <w:tc>
          <w:tcPr>
            <w:tcW w:w="747" w:type="dxa"/>
            <w:tcBorders>
              <w:top w:val="single" w:sz="4" w:space="0" w:color="auto"/>
              <w:left w:val="single" w:sz="4" w:space="0" w:color="auto"/>
              <w:bottom w:val="single" w:sz="4" w:space="0" w:color="auto"/>
              <w:right w:val="single" w:sz="4" w:space="0" w:color="auto"/>
            </w:tcBorders>
            <w:noWrap/>
            <w:hideMark/>
          </w:tcPr>
          <w:p w14:paraId="3E9525B3" w14:textId="77777777" w:rsidR="006074C4" w:rsidRDefault="006074C4">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D41B8A" w14:textId="77777777" w:rsidR="006074C4" w:rsidRDefault="006074C4">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318355" w14:textId="77777777" w:rsidR="006074C4" w:rsidRDefault="006074C4">
            <w:pPr>
              <w:pStyle w:val="TAC"/>
              <w:rPr>
                <w:rFonts w:eastAsia="Malgun Gothic"/>
                <w:szCs w:val="18"/>
                <w:lang w:eastAsia="ko-KR"/>
              </w:rPr>
            </w:pPr>
            <w:r>
              <w:rPr>
                <w:rFonts w:eastAsia="Malgun Gothic"/>
                <w:szCs w:val="18"/>
                <w:lang w:eastAsia="ko-KR"/>
              </w:rPr>
              <w:t>2663</w:t>
            </w:r>
          </w:p>
        </w:tc>
        <w:tc>
          <w:tcPr>
            <w:tcW w:w="722" w:type="dxa"/>
            <w:tcBorders>
              <w:top w:val="single" w:sz="4" w:space="0" w:color="auto"/>
              <w:left w:val="single" w:sz="4" w:space="0" w:color="auto"/>
              <w:bottom w:val="single" w:sz="4" w:space="0" w:color="auto"/>
              <w:right w:val="single" w:sz="4" w:space="0" w:color="auto"/>
            </w:tcBorders>
            <w:hideMark/>
          </w:tcPr>
          <w:p w14:paraId="248813A5"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3666A86" w14:textId="77777777" w:rsidR="006074C4" w:rsidRDefault="006074C4">
            <w:pPr>
              <w:pStyle w:val="TAC"/>
            </w:pPr>
            <w:r>
              <w:rPr>
                <w:lang w:eastAsia="ja-JP"/>
              </w:rPr>
              <w:t>N/A</w:t>
            </w:r>
          </w:p>
        </w:tc>
      </w:tr>
      <w:tr w:rsidR="006074C4" w14:paraId="3C710C89" w14:textId="77777777" w:rsidTr="004A6862">
        <w:trPr>
          <w:trHeight w:val="54"/>
          <w:jc w:val="center"/>
        </w:trPr>
        <w:tc>
          <w:tcPr>
            <w:tcW w:w="2553" w:type="dxa"/>
            <w:tcBorders>
              <w:top w:val="nil"/>
              <w:left w:val="single" w:sz="4" w:space="0" w:color="auto"/>
              <w:bottom w:val="nil"/>
              <w:right w:val="single" w:sz="4" w:space="0" w:color="auto"/>
            </w:tcBorders>
          </w:tcPr>
          <w:p w14:paraId="4378D9A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41E582"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10E74E9" w14:textId="77777777" w:rsidR="006074C4" w:rsidRDefault="006074C4">
            <w:pPr>
              <w:pStyle w:val="TAC"/>
              <w:rPr>
                <w:rFonts w:eastAsia="Malgun Gothic"/>
                <w:szCs w:val="18"/>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72A7C976"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E8A443"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F2637F" w14:textId="77777777" w:rsidR="006074C4" w:rsidRDefault="006074C4">
            <w:pPr>
              <w:pStyle w:val="TAC"/>
              <w:rPr>
                <w:rFonts w:eastAsia="Malgun Gothic"/>
                <w:szCs w:val="18"/>
                <w:lang w:eastAsia="ko-KR"/>
              </w:rPr>
            </w:pPr>
            <w:r>
              <w:t>1842</w:t>
            </w:r>
          </w:p>
        </w:tc>
        <w:tc>
          <w:tcPr>
            <w:tcW w:w="722" w:type="dxa"/>
            <w:tcBorders>
              <w:top w:val="single" w:sz="4" w:space="0" w:color="auto"/>
              <w:left w:val="single" w:sz="4" w:space="0" w:color="auto"/>
              <w:bottom w:val="single" w:sz="4" w:space="0" w:color="auto"/>
              <w:right w:val="single" w:sz="4" w:space="0" w:color="auto"/>
            </w:tcBorders>
            <w:hideMark/>
          </w:tcPr>
          <w:p w14:paraId="59DFF213"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F56B52A" w14:textId="77777777" w:rsidR="006074C4" w:rsidRDefault="006074C4">
            <w:pPr>
              <w:pStyle w:val="TAC"/>
            </w:pPr>
            <w:r>
              <w:rPr>
                <w:lang w:eastAsia="ja-JP"/>
              </w:rPr>
              <w:t>N/A</w:t>
            </w:r>
          </w:p>
        </w:tc>
      </w:tr>
      <w:tr w:rsidR="006074C4" w14:paraId="1C2546C5" w14:textId="77777777" w:rsidTr="004A6862">
        <w:trPr>
          <w:trHeight w:val="54"/>
          <w:jc w:val="center"/>
        </w:trPr>
        <w:tc>
          <w:tcPr>
            <w:tcW w:w="2553" w:type="dxa"/>
            <w:tcBorders>
              <w:top w:val="nil"/>
              <w:left w:val="single" w:sz="4" w:space="0" w:color="auto"/>
              <w:bottom w:val="nil"/>
              <w:right w:val="single" w:sz="4" w:space="0" w:color="auto"/>
            </w:tcBorders>
          </w:tcPr>
          <w:p w14:paraId="57FABC6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ADD6A" w14:textId="77777777" w:rsidR="006074C4" w:rsidRDefault="006074C4">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6ACFA1C" w14:textId="77777777" w:rsidR="006074C4" w:rsidRDefault="006074C4">
            <w:pPr>
              <w:pStyle w:val="TAC"/>
              <w:rPr>
                <w:rFonts w:eastAsia="Malgun Gothic"/>
                <w:szCs w:val="18"/>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5503CC67"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C56928"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5FDFEC" w14:textId="77777777" w:rsidR="006074C4" w:rsidRDefault="006074C4">
            <w:pPr>
              <w:pStyle w:val="TAC"/>
              <w:rPr>
                <w:rFonts w:eastAsia="Malgun Gothic"/>
                <w:szCs w:val="18"/>
                <w:lang w:eastAsia="ko-KR"/>
              </w:rPr>
            </w:pPr>
            <w:r>
              <w:t>796.0</w:t>
            </w:r>
          </w:p>
        </w:tc>
        <w:tc>
          <w:tcPr>
            <w:tcW w:w="722" w:type="dxa"/>
            <w:tcBorders>
              <w:top w:val="single" w:sz="4" w:space="0" w:color="auto"/>
              <w:left w:val="single" w:sz="4" w:space="0" w:color="auto"/>
              <w:bottom w:val="single" w:sz="4" w:space="0" w:color="auto"/>
              <w:right w:val="single" w:sz="4" w:space="0" w:color="auto"/>
            </w:tcBorders>
            <w:hideMark/>
          </w:tcPr>
          <w:p w14:paraId="1E1E4A03" w14:textId="77777777" w:rsidR="006074C4" w:rsidRDefault="006074C4">
            <w:pPr>
              <w:pStyle w:val="TAC"/>
            </w:pPr>
            <w:r>
              <w:t>20.0</w:t>
            </w:r>
          </w:p>
        </w:tc>
        <w:tc>
          <w:tcPr>
            <w:tcW w:w="1248" w:type="dxa"/>
            <w:tcBorders>
              <w:top w:val="single" w:sz="4" w:space="0" w:color="auto"/>
              <w:left w:val="single" w:sz="4" w:space="0" w:color="auto"/>
              <w:bottom w:val="single" w:sz="4" w:space="0" w:color="auto"/>
              <w:right w:val="single" w:sz="4" w:space="0" w:color="auto"/>
            </w:tcBorders>
            <w:hideMark/>
          </w:tcPr>
          <w:p w14:paraId="0B0A1070" w14:textId="77777777" w:rsidR="006074C4" w:rsidRDefault="006074C4">
            <w:pPr>
              <w:pStyle w:val="TAC"/>
            </w:pPr>
            <w:r>
              <w:t>IMD2</w:t>
            </w:r>
          </w:p>
        </w:tc>
      </w:tr>
      <w:tr w:rsidR="006074C4" w14:paraId="3B09F2F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D18C23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E093BA" w14:textId="77777777" w:rsidR="006074C4" w:rsidRDefault="006074C4">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78FF9D2" w14:textId="77777777" w:rsidR="006074C4" w:rsidRDefault="006074C4">
            <w:pPr>
              <w:pStyle w:val="TAC"/>
              <w:rPr>
                <w:rFonts w:eastAsia="Malgun Gothic"/>
                <w:szCs w:val="18"/>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496FD06B" w14:textId="77777777" w:rsidR="006074C4" w:rsidRDefault="006074C4">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9B7E9F" w14:textId="77777777" w:rsidR="006074C4" w:rsidRDefault="006074C4">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558D3A" w14:textId="77777777" w:rsidR="006074C4" w:rsidRDefault="006074C4">
            <w:pPr>
              <w:pStyle w:val="TAC"/>
              <w:rPr>
                <w:rFonts w:eastAsia="Malgun Gothic"/>
                <w:szCs w:val="18"/>
                <w:lang w:eastAsia="ko-KR"/>
              </w:rPr>
            </w:pPr>
            <w:r>
              <w:t>2663</w:t>
            </w:r>
          </w:p>
        </w:tc>
        <w:tc>
          <w:tcPr>
            <w:tcW w:w="722" w:type="dxa"/>
            <w:tcBorders>
              <w:top w:val="single" w:sz="4" w:space="0" w:color="auto"/>
              <w:left w:val="single" w:sz="4" w:space="0" w:color="auto"/>
              <w:bottom w:val="single" w:sz="4" w:space="0" w:color="auto"/>
              <w:right w:val="single" w:sz="4" w:space="0" w:color="auto"/>
            </w:tcBorders>
            <w:hideMark/>
          </w:tcPr>
          <w:p w14:paraId="5E17C063" w14:textId="77777777" w:rsidR="006074C4" w:rsidRDefault="006074C4">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03C7965" w14:textId="77777777" w:rsidR="006074C4" w:rsidRDefault="006074C4">
            <w:pPr>
              <w:pStyle w:val="TAC"/>
            </w:pPr>
            <w:r>
              <w:rPr>
                <w:lang w:eastAsia="ja-JP"/>
              </w:rPr>
              <w:t>N/A</w:t>
            </w:r>
          </w:p>
        </w:tc>
      </w:tr>
      <w:tr w:rsidR="006074C4" w14:paraId="6ECBF6D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7BA5DA0" w14:textId="77777777" w:rsidR="006074C4" w:rsidRDefault="006074C4">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13A67495" w14:textId="77777777" w:rsidR="006074C4" w:rsidRDefault="006074C4">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3D3271B" w14:textId="77777777" w:rsidR="006074C4" w:rsidRDefault="006074C4">
            <w:pPr>
              <w:pStyle w:val="TAC"/>
              <w:rPr>
                <w:szCs w:val="18"/>
                <w:lang w:eastAsia="ja-JP"/>
              </w:rPr>
            </w:pPr>
            <w:r>
              <w:rPr>
                <w:rFonts w:eastAsia="Yu Gothic"/>
                <w:szCs w:val="18"/>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69032BE" w14:textId="77777777" w:rsidR="006074C4" w:rsidRDefault="006074C4">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4F76748" w14:textId="77777777" w:rsidR="006074C4" w:rsidRDefault="006074C4">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422135" w14:textId="77777777" w:rsidR="006074C4" w:rsidRDefault="006074C4">
            <w:pPr>
              <w:pStyle w:val="TAC"/>
              <w:rPr>
                <w:szCs w:val="18"/>
                <w:lang w:eastAsia="ja-JP"/>
              </w:rPr>
            </w:pPr>
            <w:r>
              <w:rPr>
                <w:rFonts w:eastAsia="Yu Gothic"/>
                <w:szCs w:val="18"/>
              </w:rPr>
              <w:t>1807.5</w:t>
            </w:r>
          </w:p>
        </w:tc>
        <w:tc>
          <w:tcPr>
            <w:tcW w:w="722" w:type="dxa"/>
            <w:tcBorders>
              <w:top w:val="single" w:sz="4" w:space="0" w:color="auto"/>
              <w:left w:val="single" w:sz="4" w:space="0" w:color="auto"/>
              <w:bottom w:val="single" w:sz="4" w:space="0" w:color="auto"/>
              <w:right w:val="single" w:sz="4" w:space="0" w:color="auto"/>
            </w:tcBorders>
            <w:hideMark/>
          </w:tcPr>
          <w:p w14:paraId="3E009EE2" w14:textId="77777777" w:rsidR="006074C4" w:rsidRDefault="006074C4">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DC1986" w14:textId="77777777" w:rsidR="006074C4" w:rsidRDefault="006074C4">
            <w:pPr>
              <w:pStyle w:val="TAC"/>
              <w:rPr>
                <w:lang w:eastAsia="ja-JP"/>
              </w:rPr>
            </w:pPr>
            <w:r>
              <w:rPr>
                <w:szCs w:val="18"/>
                <w:lang w:eastAsia="ja-JP"/>
              </w:rPr>
              <w:t>N/A</w:t>
            </w:r>
          </w:p>
        </w:tc>
      </w:tr>
      <w:tr w:rsidR="006074C4" w14:paraId="703FB531" w14:textId="77777777" w:rsidTr="004A6862">
        <w:trPr>
          <w:trHeight w:val="54"/>
          <w:jc w:val="center"/>
        </w:trPr>
        <w:tc>
          <w:tcPr>
            <w:tcW w:w="2553" w:type="dxa"/>
            <w:tcBorders>
              <w:top w:val="nil"/>
              <w:left w:val="single" w:sz="4" w:space="0" w:color="auto"/>
              <w:bottom w:val="nil"/>
              <w:right w:val="single" w:sz="4" w:space="0" w:color="auto"/>
            </w:tcBorders>
          </w:tcPr>
          <w:p w14:paraId="21CA0CD9"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5B99DA" w14:textId="77777777" w:rsidR="006074C4" w:rsidRDefault="006074C4">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82A22CD" w14:textId="77777777" w:rsidR="006074C4" w:rsidRDefault="006074C4">
            <w:pPr>
              <w:pStyle w:val="TAC"/>
              <w:rPr>
                <w:szCs w:val="18"/>
                <w:lang w:eastAsia="ja-JP"/>
              </w:rPr>
            </w:pPr>
            <w:r>
              <w:rPr>
                <w:rFonts w:eastAsia="Yu Gothic"/>
                <w:szCs w:val="18"/>
              </w:rPr>
              <w:t>715</w:t>
            </w:r>
          </w:p>
        </w:tc>
        <w:tc>
          <w:tcPr>
            <w:tcW w:w="747" w:type="dxa"/>
            <w:tcBorders>
              <w:top w:val="single" w:sz="4" w:space="0" w:color="auto"/>
              <w:left w:val="single" w:sz="4" w:space="0" w:color="auto"/>
              <w:bottom w:val="single" w:sz="4" w:space="0" w:color="auto"/>
              <w:right w:val="single" w:sz="4" w:space="0" w:color="auto"/>
            </w:tcBorders>
            <w:noWrap/>
            <w:hideMark/>
          </w:tcPr>
          <w:p w14:paraId="6385EDCF" w14:textId="77777777" w:rsidR="006074C4" w:rsidRDefault="006074C4">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4010826" w14:textId="77777777" w:rsidR="006074C4" w:rsidRDefault="006074C4">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A26D80" w14:textId="77777777" w:rsidR="006074C4" w:rsidRDefault="006074C4">
            <w:pPr>
              <w:pStyle w:val="TAC"/>
              <w:rPr>
                <w:szCs w:val="18"/>
                <w:lang w:eastAsia="ja-JP"/>
              </w:rPr>
            </w:pPr>
            <w:r>
              <w:rPr>
                <w:rFonts w:eastAsia="Yu Gothic"/>
                <w:szCs w:val="18"/>
              </w:rPr>
              <w:t>770</w:t>
            </w:r>
          </w:p>
        </w:tc>
        <w:tc>
          <w:tcPr>
            <w:tcW w:w="722" w:type="dxa"/>
            <w:tcBorders>
              <w:top w:val="single" w:sz="4" w:space="0" w:color="auto"/>
              <w:left w:val="single" w:sz="4" w:space="0" w:color="auto"/>
              <w:bottom w:val="single" w:sz="4" w:space="0" w:color="auto"/>
              <w:right w:val="single" w:sz="4" w:space="0" w:color="auto"/>
            </w:tcBorders>
            <w:hideMark/>
          </w:tcPr>
          <w:p w14:paraId="304F9D38" w14:textId="77777777" w:rsidR="006074C4" w:rsidRDefault="006074C4">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794F3F63" w14:textId="77777777" w:rsidR="006074C4" w:rsidRDefault="006074C4">
            <w:pPr>
              <w:pStyle w:val="TAC"/>
              <w:rPr>
                <w:lang w:eastAsia="ja-JP"/>
              </w:rPr>
            </w:pPr>
            <w:r>
              <w:rPr>
                <w:rFonts w:eastAsia="Yu Gothic"/>
                <w:szCs w:val="18"/>
              </w:rPr>
              <w:t>IMD3</w:t>
            </w:r>
          </w:p>
        </w:tc>
      </w:tr>
      <w:tr w:rsidR="006074C4" w14:paraId="38D7B3C2" w14:textId="77777777" w:rsidTr="004A6862">
        <w:trPr>
          <w:trHeight w:val="54"/>
          <w:jc w:val="center"/>
        </w:trPr>
        <w:tc>
          <w:tcPr>
            <w:tcW w:w="2553" w:type="dxa"/>
            <w:tcBorders>
              <w:top w:val="nil"/>
              <w:left w:val="single" w:sz="4" w:space="0" w:color="auto"/>
              <w:bottom w:val="nil"/>
              <w:right w:val="single" w:sz="4" w:space="0" w:color="auto"/>
            </w:tcBorders>
          </w:tcPr>
          <w:p w14:paraId="57171F4C"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D188240" w14:textId="77777777" w:rsidR="006074C4" w:rsidRDefault="006074C4">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498A59" w14:textId="77777777" w:rsidR="006074C4" w:rsidRDefault="006074C4">
            <w:pPr>
              <w:pStyle w:val="TAC"/>
              <w:rPr>
                <w:szCs w:val="18"/>
                <w:lang w:eastAsia="ja-JP"/>
              </w:rPr>
            </w:pPr>
            <w:r>
              <w:rPr>
                <w:rFonts w:eastAsia="Yu Gothic"/>
                <w:szCs w:val="18"/>
              </w:rPr>
              <w:t>4195</w:t>
            </w:r>
          </w:p>
        </w:tc>
        <w:tc>
          <w:tcPr>
            <w:tcW w:w="747" w:type="dxa"/>
            <w:tcBorders>
              <w:top w:val="single" w:sz="4" w:space="0" w:color="auto"/>
              <w:left w:val="single" w:sz="4" w:space="0" w:color="auto"/>
              <w:bottom w:val="single" w:sz="4" w:space="0" w:color="auto"/>
              <w:right w:val="single" w:sz="4" w:space="0" w:color="auto"/>
            </w:tcBorders>
            <w:noWrap/>
            <w:hideMark/>
          </w:tcPr>
          <w:p w14:paraId="404D3B8B" w14:textId="77777777" w:rsidR="006074C4" w:rsidRDefault="006074C4">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DF21AB6" w14:textId="77777777" w:rsidR="006074C4" w:rsidRDefault="006074C4">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F7A270" w14:textId="77777777" w:rsidR="006074C4" w:rsidRDefault="006074C4">
            <w:pPr>
              <w:pStyle w:val="TAC"/>
              <w:rPr>
                <w:szCs w:val="18"/>
                <w:lang w:eastAsia="ja-JP"/>
              </w:rPr>
            </w:pPr>
            <w:r>
              <w:rPr>
                <w:rFonts w:eastAsia="Yu Gothic"/>
                <w:szCs w:val="18"/>
              </w:rPr>
              <w:t>4195</w:t>
            </w:r>
          </w:p>
        </w:tc>
        <w:tc>
          <w:tcPr>
            <w:tcW w:w="722" w:type="dxa"/>
            <w:tcBorders>
              <w:top w:val="single" w:sz="4" w:space="0" w:color="auto"/>
              <w:left w:val="single" w:sz="4" w:space="0" w:color="auto"/>
              <w:bottom w:val="single" w:sz="4" w:space="0" w:color="auto"/>
              <w:right w:val="single" w:sz="4" w:space="0" w:color="auto"/>
            </w:tcBorders>
            <w:hideMark/>
          </w:tcPr>
          <w:p w14:paraId="661F994C" w14:textId="77777777" w:rsidR="006074C4" w:rsidRDefault="006074C4">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48E720" w14:textId="77777777" w:rsidR="006074C4" w:rsidRDefault="006074C4">
            <w:pPr>
              <w:pStyle w:val="TAC"/>
              <w:rPr>
                <w:lang w:eastAsia="ja-JP"/>
              </w:rPr>
            </w:pPr>
            <w:r>
              <w:rPr>
                <w:szCs w:val="18"/>
                <w:lang w:eastAsia="ja-JP"/>
              </w:rPr>
              <w:t>N/A</w:t>
            </w:r>
          </w:p>
        </w:tc>
      </w:tr>
      <w:tr w:rsidR="006074C4" w14:paraId="73E8BAD9" w14:textId="77777777" w:rsidTr="004A6862">
        <w:trPr>
          <w:trHeight w:val="54"/>
          <w:jc w:val="center"/>
        </w:trPr>
        <w:tc>
          <w:tcPr>
            <w:tcW w:w="2553" w:type="dxa"/>
            <w:tcBorders>
              <w:top w:val="nil"/>
              <w:left w:val="single" w:sz="4" w:space="0" w:color="auto"/>
              <w:bottom w:val="nil"/>
              <w:right w:val="single" w:sz="4" w:space="0" w:color="auto"/>
            </w:tcBorders>
          </w:tcPr>
          <w:p w14:paraId="4617D9FD"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12A7D0" w14:textId="77777777" w:rsidR="006074C4" w:rsidRDefault="006074C4">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2BC956E" w14:textId="77777777" w:rsidR="006074C4" w:rsidRDefault="006074C4">
            <w:pPr>
              <w:pStyle w:val="TAC"/>
              <w:rPr>
                <w:szCs w:val="18"/>
                <w:lang w:eastAsia="ja-JP"/>
              </w:rPr>
            </w:pPr>
            <w:r>
              <w:rPr>
                <w:rFonts w:eastAsia="Yu Gothic"/>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67BD5FA5" w14:textId="77777777" w:rsidR="006074C4" w:rsidRDefault="006074C4">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70B301B" w14:textId="77777777" w:rsidR="006074C4" w:rsidRDefault="006074C4">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15C9E" w14:textId="77777777" w:rsidR="006074C4" w:rsidRDefault="006074C4">
            <w:pPr>
              <w:pStyle w:val="TAC"/>
              <w:rPr>
                <w:szCs w:val="18"/>
                <w:lang w:eastAsia="ja-JP"/>
              </w:rPr>
            </w:pPr>
            <w:r>
              <w:rPr>
                <w:rFonts w:eastAsia="Yu Gothic"/>
                <w:szCs w:val="18"/>
              </w:rPr>
              <w:t>1850</w:t>
            </w:r>
          </w:p>
        </w:tc>
        <w:tc>
          <w:tcPr>
            <w:tcW w:w="722" w:type="dxa"/>
            <w:tcBorders>
              <w:top w:val="single" w:sz="4" w:space="0" w:color="auto"/>
              <w:left w:val="single" w:sz="4" w:space="0" w:color="auto"/>
              <w:bottom w:val="single" w:sz="4" w:space="0" w:color="auto"/>
              <w:right w:val="single" w:sz="4" w:space="0" w:color="auto"/>
            </w:tcBorders>
            <w:hideMark/>
          </w:tcPr>
          <w:p w14:paraId="6D8AE6F2" w14:textId="77777777" w:rsidR="006074C4" w:rsidRDefault="006074C4">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04CAD20C" w14:textId="77777777" w:rsidR="006074C4" w:rsidRDefault="006074C4">
            <w:pPr>
              <w:pStyle w:val="TAC"/>
              <w:rPr>
                <w:lang w:eastAsia="ja-JP"/>
              </w:rPr>
            </w:pPr>
            <w:r>
              <w:rPr>
                <w:rFonts w:eastAsia="Yu Gothic"/>
                <w:szCs w:val="18"/>
              </w:rPr>
              <w:t>IMD3</w:t>
            </w:r>
          </w:p>
        </w:tc>
      </w:tr>
      <w:tr w:rsidR="006074C4" w14:paraId="43BF4CAC" w14:textId="77777777" w:rsidTr="004A6862">
        <w:trPr>
          <w:trHeight w:val="54"/>
          <w:jc w:val="center"/>
        </w:trPr>
        <w:tc>
          <w:tcPr>
            <w:tcW w:w="2553" w:type="dxa"/>
            <w:tcBorders>
              <w:top w:val="nil"/>
              <w:left w:val="single" w:sz="4" w:space="0" w:color="auto"/>
              <w:bottom w:val="nil"/>
              <w:right w:val="single" w:sz="4" w:space="0" w:color="auto"/>
            </w:tcBorders>
          </w:tcPr>
          <w:p w14:paraId="42550248"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4549EA" w14:textId="77777777" w:rsidR="006074C4" w:rsidRDefault="006074C4">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473173F8" w14:textId="77777777" w:rsidR="006074C4" w:rsidRDefault="006074C4">
            <w:pPr>
              <w:pStyle w:val="TAC"/>
              <w:rPr>
                <w:szCs w:val="18"/>
                <w:lang w:eastAsia="ja-JP"/>
              </w:rPr>
            </w:pPr>
            <w:r>
              <w:rPr>
                <w:rFonts w:eastAsia="Yu Gothic"/>
                <w:szCs w:val="18"/>
              </w:rPr>
              <w:t>735</w:t>
            </w:r>
          </w:p>
        </w:tc>
        <w:tc>
          <w:tcPr>
            <w:tcW w:w="747" w:type="dxa"/>
            <w:tcBorders>
              <w:top w:val="single" w:sz="4" w:space="0" w:color="auto"/>
              <w:left w:val="single" w:sz="4" w:space="0" w:color="auto"/>
              <w:bottom w:val="single" w:sz="4" w:space="0" w:color="auto"/>
              <w:right w:val="single" w:sz="4" w:space="0" w:color="auto"/>
            </w:tcBorders>
            <w:noWrap/>
            <w:hideMark/>
          </w:tcPr>
          <w:p w14:paraId="4F3AC264" w14:textId="77777777" w:rsidR="006074C4" w:rsidRDefault="006074C4">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C40533E" w14:textId="77777777" w:rsidR="006074C4" w:rsidRDefault="006074C4">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C62DFD" w14:textId="77777777" w:rsidR="006074C4" w:rsidRDefault="006074C4">
            <w:pPr>
              <w:pStyle w:val="TAC"/>
              <w:rPr>
                <w:szCs w:val="18"/>
                <w:lang w:eastAsia="ja-JP"/>
              </w:rPr>
            </w:pPr>
            <w:r>
              <w:rPr>
                <w:rFonts w:eastAsia="Yu Gothic"/>
                <w:szCs w:val="18"/>
              </w:rPr>
              <w:t>790</w:t>
            </w:r>
          </w:p>
        </w:tc>
        <w:tc>
          <w:tcPr>
            <w:tcW w:w="722" w:type="dxa"/>
            <w:tcBorders>
              <w:top w:val="single" w:sz="4" w:space="0" w:color="auto"/>
              <w:left w:val="single" w:sz="4" w:space="0" w:color="auto"/>
              <w:bottom w:val="single" w:sz="4" w:space="0" w:color="auto"/>
              <w:right w:val="single" w:sz="4" w:space="0" w:color="auto"/>
            </w:tcBorders>
            <w:hideMark/>
          </w:tcPr>
          <w:p w14:paraId="4FDF3327" w14:textId="77777777" w:rsidR="006074C4" w:rsidRDefault="006074C4">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BA3CE7" w14:textId="77777777" w:rsidR="006074C4" w:rsidRDefault="006074C4">
            <w:pPr>
              <w:pStyle w:val="TAC"/>
              <w:rPr>
                <w:lang w:eastAsia="ja-JP"/>
              </w:rPr>
            </w:pPr>
            <w:r>
              <w:rPr>
                <w:szCs w:val="18"/>
                <w:lang w:eastAsia="ja-JP"/>
              </w:rPr>
              <w:t>N/A</w:t>
            </w:r>
          </w:p>
        </w:tc>
      </w:tr>
      <w:tr w:rsidR="006074C4" w14:paraId="224BB2D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CED4BC3"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80332F" w14:textId="77777777" w:rsidR="006074C4" w:rsidRDefault="006074C4">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F386686" w14:textId="77777777" w:rsidR="006074C4" w:rsidRDefault="006074C4">
            <w:pPr>
              <w:pStyle w:val="TAC"/>
              <w:rPr>
                <w:szCs w:val="18"/>
                <w:lang w:eastAsia="ja-JP"/>
              </w:rPr>
            </w:pPr>
            <w:r>
              <w:rPr>
                <w:rFonts w:eastAsia="Yu Gothic"/>
                <w:szCs w:val="18"/>
              </w:rPr>
              <w:t>3320</w:t>
            </w:r>
          </w:p>
        </w:tc>
        <w:tc>
          <w:tcPr>
            <w:tcW w:w="747" w:type="dxa"/>
            <w:tcBorders>
              <w:top w:val="single" w:sz="4" w:space="0" w:color="auto"/>
              <w:left w:val="single" w:sz="4" w:space="0" w:color="auto"/>
              <w:bottom w:val="single" w:sz="4" w:space="0" w:color="auto"/>
              <w:right w:val="single" w:sz="4" w:space="0" w:color="auto"/>
            </w:tcBorders>
            <w:noWrap/>
            <w:hideMark/>
          </w:tcPr>
          <w:p w14:paraId="01C1CAFF" w14:textId="77777777" w:rsidR="006074C4" w:rsidRDefault="006074C4">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295417A" w14:textId="77777777" w:rsidR="006074C4" w:rsidRDefault="006074C4">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2FD9893" w14:textId="77777777" w:rsidR="006074C4" w:rsidRDefault="006074C4">
            <w:pPr>
              <w:pStyle w:val="TAC"/>
              <w:rPr>
                <w:szCs w:val="18"/>
                <w:lang w:eastAsia="ja-JP"/>
              </w:rPr>
            </w:pPr>
            <w:r>
              <w:rPr>
                <w:rFonts w:eastAsia="Yu Gothic"/>
                <w:szCs w:val="18"/>
              </w:rPr>
              <w:t>3320</w:t>
            </w:r>
          </w:p>
        </w:tc>
        <w:tc>
          <w:tcPr>
            <w:tcW w:w="722" w:type="dxa"/>
            <w:tcBorders>
              <w:top w:val="single" w:sz="4" w:space="0" w:color="auto"/>
              <w:left w:val="single" w:sz="4" w:space="0" w:color="auto"/>
              <w:bottom w:val="single" w:sz="4" w:space="0" w:color="auto"/>
              <w:right w:val="single" w:sz="4" w:space="0" w:color="auto"/>
            </w:tcBorders>
            <w:hideMark/>
          </w:tcPr>
          <w:p w14:paraId="45D3132B" w14:textId="77777777" w:rsidR="006074C4" w:rsidRDefault="006074C4">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932DAA" w14:textId="77777777" w:rsidR="006074C4" w:rsidRDefault="006074C4">
            <w:pPr>
              <w:pStyle w:val="TAC"/>
              <w:rPr>
                <w:lang w:eastAsia="ja-JP"/>
              </w:rPr>
            </w:pPr>
            <w:r>
              <w:rPr>
                <w:szCs w:val="18"/>
                <w:lang w:eastAsia="ja-JP"/>
              </w:rPr>
              <w:t>N/A</w:t>
            </w:r>
          </w:p>
        </w:tc>
      </w:tr>
      <w:tr w:rsidR="006074C4" w14:paraId="5A5A3F94" w14:textId="77777777" w:rsidTr="004A6862">
        <w:trPr>
          <w:trHeight w:val="54"/>
          <w:jc w:val="center"/>
        </w:trPr>
        <w:tc>
          <w:tcPr>
            <w:tcW w:w="2553" w:type="dxa"/>
            <w:tcBorders>
              <w:top w:val="nil"/>
              <w:left w:val="single" w:sz="4" w:space="0" w:color="auto"/>
              <w:bottom w:val="nil"/>
              <w:right w:val="single" w:sz="4" w:space="0" w:color="auto"/>
            </w:tcBorders>
            <w:hideMark/>
          </w:tcPr>
          <w:p w14:paraId="4D17D085" w14:textId="77777777" w:rsidR="006074C4" w:rsidRDefault="006074C4">
            <w:pPr>
              <w:pStyle w:val="TAC"/>
              <w:rPr>
                <w:lang w:eastAsia="ko-KR"/>
              </w:rPr>
            </w:pPr>
            <w:r>
              <w:rPr>
                <w:lang w:eastAsia="ko-KR"/>
              </w:rPr>
              <w:t>DC_3A_n28A-n75A</w:t>
            </w:r>
          </w:p>
          <w:p w14:paraId="25A75AEE" w14:textId="77777777" w:rsidR="006074C4" w:rsidRDefault="006074C4">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2058236C" w14:textId="77777777" w:rsidR="006074C4" w:rsidRDefault="006074C4">
            <w:pPr>
              <w:pStyle w:val="TAC"/>
              <w:rPr>
                <w:rFonts w:eastAsia="Yu Gothic"/>
                <w:szCs w:val="18"/>
              </w:rPr>
            </w:pPr>
            <w:r>
              <w:rPr>
                <w:rFonts w:eastAsia="Yu Gothic"/>
                <w:szCs w:val="18"/>
              </w:rPr>
              <w:t>B3</w:t>
            </w:r>
          </w:p>
        </w:tc>
        <w:tc>
          <w:tcPr>
            <w:tcW w:w="1066" w:type="dxa"/>
            <w:tcBorders>
              <w:top w:val="single" w:sz="4" w:space="0" w:color="auto"/>
              <w:left w:val="single" w:sz="4" w:space="0" w:color="auto"/>
              <w:bottom w:val="single" w:sz="4" w:space="0" w:color="auto"/>
              <w:right w:val="single" w:sz="4" w:space="0" w:color="auto"/>
            </w:tcBorders>
            <w:noWrap/>
            <w:hideMark/>
          </w:tcPr>
          <w:p w14:paraId="70539A3B" w14:textId="77777777" w:rsidR="006074C4" w:rsidRDefault="006074C4">
            <w:pPr>
              <w:pStyle w:val="TAC"/>
              <w:rPr>
                <w:rFonts w:eastAsia="Yu Gothic"/>
                <w:szCs w:val="18"/>
              </w:rPr>
            </w:pPr>
            <w:r>
              <w:rPr>
                <w:rFonts w:ascii="Calibri" w:eastAsia="Malgun Gothic" w:hAnsi="Calibri"/>
              </w:rPr>
              <w:t>1780</w:t>
            </w:r>
          </w:p>
        </w:tc>
        <w:tc>
          <w:tcPr>
            <w:tcW w:w="747" w:type="dxa"/>
            <w:tcBorders>
              <w:top w:val="single" w:sz="4" w:space="0" w:color="auto"/>
              <w:left w:val="single" w:sz="4" w:space="0" w:color="auto"/>
              <w:bottom w:val="single" w:sz="4" w:space="0" w:color="auto"/>
              <w:right w:val="single" w:sz="4" w:space="0" w:color="auto"/>
            </w:tcBorders>
            <w:noWrap/>
            <w:hideMark/>
          </w:tcPr>
          <w:p w14:paraId="5250CBE2" w14:textId="77777777" w:rsidR="006074C4" w:rsidRDefault="006074C4">
            <w:pPr>
              <w:pStyle w:val="TAC"/>
              <w:rPr>
                <w:rFonts w:eastAsia="Yu Gothic"/>
                <w:szCs w:val="18"/>
              </w:rPr>
            </w:pPr>
            <w:r>
              <w:rPr>
                <w:rFonts w:ascii="Calibri" w:eastAsia="Malgun Gothic" w:hAnsi="Calibri"/>
              </w:rPr>
              <w:t>5</w:t>
            </w:r>
          </w:p>
        </w:tc>
        <w:tc>
          <w:tcPr>
            <w:tcW w:w="877" w:type="dxa"/>
            <w:tcBorders>
              <w:top w:val="single" w:sz="4" w:space="0" w:color="auto"/>
              <w:left w:val="single" w:sz="4" w:space="0" w:color="auto"/>
              <w:bottom w:val="single" w:sz="4" w:space="0" w:color="auto"/>
              <w:right w:val="single" w:sz="4" w:space="0" w:color="auto"/>
            </w:tcBorders>
            <w:noWrap/>
            <w:hideMark/>
          </w:tcPr>
          <w:p w14:paraId="00AA8016" w14:textId="77777777" w:rsidR="006074C4" w:rsidRDefault="006074C4">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007D72" w14:textId="77777777" w:rsidR="006074C4" w:rsidRDefault="006074C4">
            <w:pPr>
              <w:pStyle w:val="TAC"/>
              <w:rPr>
                <w:rFonts w:eastAsia="Yu Gothic"/>
                <w:szCs w:val="18"/>
              </w:rPr>
            </w:pPr>
            <w:r>
              <w:rPr>
                <w:rFonts w:ascii="Calibri" w:eastAsia="Malgun Gothic" w:hAnsi="Calibri"/>
              </w:rPr>
              <w:t>1875</w:t>
            </w:r>
          </w:p>
        </w:tc>
        <w:tc>
          <w:tcPr>
            <w:tcW w:w="722" w:type="dxa"/>
            <w:tcBorders>
              <w:top w:val="single" w:sz="4" w:space="0" w:color="auto"/>
              <w:left w:val="single" w:sz="4" w:space="0" w:color="auto"/>
              <w:bottom w:val="single" w:sz="4" w:space="0" w:color="auto"/>
              <w:right w:val="single" w:sz="4" w:space="0" w:color="auto"/>
            </w:tcBorders>
            <w:hideMark/>
          </w:tcPr>
          <w:p w14:paraId="35D953C2" w14:textId="77777777" w:rsidR="006074C4" w:rsidRDefault="006074C4">
            <w:pPr>
              <w:pStyle w:val="TAC"/>
              <w:rPr>
                <w:szCs w:val="18"/>
                <w:lang w:eastAsia="ko-KR"/>
              </w:rPr>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6F1A8B" w14:textId="77777777" w:rsidR="006074C4" w:rsidRDefault="006074C4">
            <w:pPr>
              <w:pStyle w:val="TAC"/>
              <w:rPr>
                <w:szCs w:val="18"/>
                <w:lang w:eastAsia="ko-KR"/>
              </w:rPr>
            </w:pPr>
            <w:r>
              <w:rPr>
                <w:szCs w:val="18"/>
                <w:lang w:eastAsia="ko-KR"/>
              </w:rPr>
              <w:t>N/A</w:t>
            </w:r>
          </w:p>
        </w:tc>
      </w:tr>
      <w:tr w:rsidR="006074C4" w14:paraId="5F1A14B2" w14:textId="77777777" w:rsidTr="004A6862">
        <w:trPr>
          <w:trHeight w:val="54"/>
          <w:jc w:val="center"/>
        </w:trPr>
        <w:tc>
          <w:tcPr>
            <w:tcW w:w="2553" w:type="dxa"/>
            <w:tcBorders>
              <w:top w:val="nil"/>
              <w:left w:val="single" w:sz="4" w:space="0" w:color="auto"/>
              <w:bottom w:val="nil"/>
              <w:right w:val="single" w:sz="4" w:space="0" w:color="auto"/>
            </w:tcBorders>
          </w:tcPr>
          <w:p w14:paraId="5345FEFC"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53EACE" w14:textId="77777777" w:rsidR="006074C4" w:rsidRDefault="006074C4">
            <w:pPr>
              <w:pStyle w:val="TAC"/>
              <w:rPr>
                <w:szCs w:val="18"/>
                <w:lang w:eastAsia="ko-KR"/>
              </w:rPr>
            </w:pPr>
            <w:r>
              <w:rPr>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63B1D6" w14:textId="77777777" w:rsidR="006074C4" w:rsidRDefault="006074C4">
            <w:pPr>
              <w:pStyle w:val="TAC"/>
              <w:rPr>
                <w:rFonts w:eastAsia="Yu Gothic"/>
                <w:szCs w:val="18"/>
              </w:rPr>
            </w:pPr>
            <w:r>
              <w:rPr>
                <w:rFonts w:ascii="Calibri" w:eastAsia="Malgun Gothic" w:hAnsi="Calibri"/>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AA1FC8" w14:textId="77777777" w:rsidR="006074C4" w:rsidRDefault="006074C4">
            <w:pPr>
              <w:pStyle w:val="TAC"/>
              <w:rPr>
                <w:rFonts w:eastAsia="Yu Gothic"/>
                <w:szCs w:val="18"/>
              </w:rPr>
            </w:pPr>
            <w:r>
              <w:rPr>
                <w:rFonts w:ascii="Calibri" w:eastAsia="Malgun Gothic" w:hAnsi="Calibr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92089B" w14:textId="77777777" w:rsidR="006074C4" w:rsidRDefault="006074C4">
            <w:pPr>
              <w:pStyle w:val="TAC"/>
              <w:rPr>
                <w:rFonts w:eastAsia="Yu Gothic"/>
                <w:szCs w:val="18"/>
              </w:rPr>
            </w:pPr>
            <w:r>
              <w:rPr>
                <w:rFonts w:ascii="Calibri" w:eastAsia="Malgun Gothic" w:hAnsi="Calibr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61110E" w14:textId="77777777" w:rsidR="006074C4" w:rsidRDefault="006074C4">
            <w:pPr>
              <w:pStyle w:val="TAC"/>
              <w:rPr>
                <w:rFonts w:eastAsia="Yu Gothic"/>
                <w:szCs w:val="18"/>
              </w:rPr>
            </w:pPr>
            <w:r>
              <w:rPr>
                <w:rFonts w:ascii="Calibri" w:eastAsia="Malgun Gothic" w:hAnsi="Calibri"/>
              </w:rPr>
              <w:t>763</w:t>
            </w:r>
          </w:p>
        </w:tc>
        <w:tc>
          <w:tcPr>
            <w:tcW w:w="722" w:type="dxa"/>
            <w:tcBorders>
              <w:top w:val="single" w:sz="4" w:space="0" w:color="auto"/>
              <w:left w:val="single" w:sz="4" w:space="0" w:color="auto"/>
              <w:bottom w:val="single" w:sz="4" w:space="0" w:color="auto"/>
              <w:right w:val="single" w:sz="4" w:space="0" w:color="auto"/>
            </w:tcBorders>
            <w:hideMark/>
          </w:tcPr>
          <w:p w14:paraId="48D80B8B" w14:textId="77777777" w:rsidR="006074C4" w:rsidRDefault="006074C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3FBBF3" w14:textId="77777777" w:rsidR="006074C4" w:rsidRDefault="006074C4">
            <w:pPr>
              <w:pStyle w:val="TAC"/>
              <w:rPr>
                <w:szCs w:val="18"/>
                <w:lang w:eastAsia="ko-KR"/>
              </w:rPr>
            </w:pPr>
            <w:r>
              <w:rPr>
                <w:szCs w:val="18"/>
                <w:lang w:eastAsia="ko-KR"/>
              </w:rPr>
              <w:t>N/A</w:t>
            </w:r>
          </w:p>
        </w:tc>
      </w:tr>
      <w:tr w:rsidR="006074C4" w14:paraId="0B17BFC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698CC15"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ED9E5D2" w14:textId="77777777" w:rsidR="006074C4" w:rsidRDefault="006074C4">
            <w:pPr>
              <w:pStyle w:val="TAC"/>
              <w:rPr>
                <w:szCs w:val="18"/>
                <w:lang w:eastAsia="ko-KR"/>
              </w:rPr>
            </w:pPr>
            <w:r>
              <w:rPr>
                <w:szCs w:val="18"/>
                <w:lang w:eastAsia="ko-KR"/>
              </w:rPr>
              <w:t>n75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5278DC" w14:textId="77777777" w:rsidR="006074C4" w:rsidRDefault="006074C4">
            <w:pPr>
              <w:pStyle w:val="TAC"/>
              <w:rPr>
                <w:rFonts w:eastAsia="Yu Gothic"/>
                <w:szCs w:val="18"/>
              </w:rPr>
            </w:pPr>
            <w:r>
              <w:rPr>
                <w:rFonts w:ascii="Calibri" w:eastAsia="Malgun Gothic" w:hAnsi="Calibri"/>
                <w:color w:val="000000"/>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F38C62" w14:textId="77777777" w:rsidR="006074C4" w:rsidRDefault="006074C4">
            <w:pPr>
              <w:pStyle w:val="TAC"/>
              <w:rPr>
                <w:rFonts w:eastAsia="Yu Gothic"/>
                <w:szCs w:val="18"/>
              </w:rPr>
            </w:pPr>
            <w:r>
              <w:rPr>
                <w:rFonts w:ascii="Calibri" w:eastAsia="Malgun Gothic" w:hAnsi="Calibri"/>
                <w:color w:val="000000"/>
              </w:rPr>
              <w:t>-</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5D33D7" w14:textId="77777777" w:rsidR="006074C4" w:rsidRDefault="006074C4">
            <w:pPr>
              <w:pStyle w:val="TAC"/>
              <w:rPr>
                <w:rFonts w:eastAsia="Yu Gothic"/>
                <w:szCs w:val="18"/>
              </w:rPr>
            </w:pPr>
            <w:r>
              <w:rPr>
                <w:rFonts w:ascii="Calibri" w:eastAsia="Malgun Gothic" w:hAnsi="Calibri"/>
                <w:color w:val="000000"/>
              </w:rP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9A8757" w14:textId="77777777" w:rsidR="006074C4" w:rsidRDefault="006074C4">
            <w:pPr>
              <w:pStyle w:val="TAC"/>
              <w:rPr>
                <w:rFonts w:eastAsia="Yu Gothic"/>
                <w:szCs w:val="18"/>
              </w:rPr>
            </w:pPr>
            <w:r>
              <w:rPr>
                <w:rFonts w:ascii="Calibri" w:eastAsia="Malgun Gothic" w:hAnsi="Calibri"/>
                <w:color w:val="000000"/>
              </w:rPr>
              <w:t>1436</w:t>
            </w:r>
          </w:p>
        </w:tc>
        <w:tc>
          <w:tcPr>
            <w:tcW w:w="722" w:type="dxa"/>
            <w:tcBorders>
              <w:top w:val="single" w:sz="4" w:space="0" w:color="auto"/>
              <w:left w:val="single" w:sz="4" w:space="0" w:color="auto"/>
              <w:bottom w:val="single" w:sz="4" w:space="0" w:color="auto"/>
              <w:right w:val="single" w:sz="4" w:space="0" w:color="auto"/>
            </w:tcBorders>
            <w:hideMark/>
          </w:tcPr>
          <w:p w14:paraId="7D46CBF9" w14:textId="77777777" w:rsidR="006074C4" w:rsidRDefault="006074C4">
            <w:pPr>
              <w:pStyle w:val="TAC"/>
              <w:rPr>
                <w:szCs w:val="18"/>
                <w:lang w:eastAsia="ja-JP"/>
              </w:rPr>
            </w:pPr>
            <w:r>
              <w:rPr>
                <w:szCs w:val="18"/>
                <w:lang w:eastAsia="ja-JP"/>
              </w:rPr>
              <w:t>3.3</w:t>
            </w:r>
          </w:p>
        </w:tc>
        <w:tc>
          <w:tcPr>
            <w:tcW w:w="1248" w:type="dxa"/>
            <w:tcBorders>
              <w:top w:val="single" w:sz="4" w:space="0" w:color="auto"/>
              <w:left w:val="single" w:sz="4" w:space="0" w:color="auto"/>
              <w:bottom w:val="single" w:sz="4" w:space="0" w:color="auto"/>
              <w:right w:val="single" w:sz="4" w:space="0" w:color="auto"/>
            </w:tcBorders>
            <w:hideMark/>
          </w:tcPr>
          <w:p w14:paraId="200C1895" w14:textId="77777777" w:rsidR="006074C4" w:rsidRDefault="006074C4">
            <w:pPr>
              <w:pStyle w:val="TAC"/>
              <w:rPr>
                <w:szCs w:val="18"/>
                <w:lang w:eastAsia="ko-KR"/>
              </w:rPr>
            </w:pPr>
            <w:r>
              <w:rPr>
                <w:szCs w:val="18"/>
                <w:lang w:eastAsia="ko-KR"/>
              </w:rPr>
              <w:t>IMD5</w:t>
            </w:r>
          </w:p>
        </w:tc>
      </w:tr>
      <w:tr w:rsidR="006074C4" w14:paraId="7DE80A1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9242EB9" w14:textId="77777777" w:rsidR="006074C4" w:rsidRDefault="006074C4">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6C21405A" w14:textId="77777777" w:rsidR="006074C4" w:rsidRDefault="006074C4">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2AEB208" w14:textId="77777777" w:rsidR="006074C4" w:rsidRDefault="006074C4">
            <w:pPr>
              <w:pStyle w:val="TAC"/>
              <w:rPr>
                <w:rFonts w:eastAsia="Yu Gothic"/>
                <w:szCs w:val="18"/>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2F0C822" w14:textId="77777777" w:rsidR="006074C4" w:rsidRDefault="006074C4">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3A710E" w14:textId="77777777" w:rsidR="006074C4" w:rsidRDefault="006074C4">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100278" w14:textId="77777777" w:rsidR="006074C4" w:rsidRDefault="006074C4">
            <w:pPr>
              <w:pStyle w:val="TAC"/>
              <w:rPr>
                <w:rFonts w:eastAsia="Yu Gothic"/>
                <w:szCs w:val="18"/>
              </w:rPr>
            </w:pPr>
            <w:r>
              <w:rPr>
                <w:rFonts w:cs="Arial"/>
              </w:rPr>
              <w:t>1815</w:t>
            </w:r>
          </w:p>
        </w:tc>
        <w:tc>
          <w:tcPr>
            <w:tcW w:w="722" w:type="dxa"/>
            <w:tcBorders>
              <w:top w:val="single" w:sz="4" w:space="0" w:color="auto"/>
              <w:left w:val="single" w:sz="4" w:space="0" w:color="auto"/>
              <w:bottom w:val="single" w:sz="4" w:space="0" w:color="auto"/>
              <w:right w:val="single" w:sz="4" w:space="0" w:color="auto"/>
            </w:tcBorders>
            <w:hideMark/>
          </w:tcPr>
          <w:p w14:paraId="543BB45F" w14:textId="77777777" w:rsidR="006074C4" w:rsidRDefault="006074C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83873E" w14:textId="77777777" w:rsidR="006074C4" w:rsidRDefault="006074C4">
            <w:pPr>
              <w:pStyle w:val="TAC"/>
              <w:rPr>
                <w:szCs w:val="18"/>
                <w:lang w:eastAsia="ja-JP"/>
              </w:rPr>
            </w:pPr>
            <w:r>
              <w:rPr>
                <w:lang w:eastAsia="ja-JP"/>
              </w:rPr>
              <w:t>N/A</w:t>
            </w:r>
          </w:p>
        </w:tc>
      </w:tr>
      <w:tr w:rsidR="006074C4" w14:paraId="75B361CD" w14:textId="77777777" w:rsidTr="004A6862">
        <w:trPr>
          <w:trHeight w:val="54"/>
          <w:jc w:val="center"/>
        </w:trPr>
        <w:tc>
          <w:tcPr>
            <w:tcW w:w="2553" w:type="dxa"/>
            <w:tcBorders>
              <w:top w:val="nil"/>
              <w:left w:val="single" w:sz="4" w:space="0" w:color="auto"/>
              <w:bottom w:val="nil"/>
              <w:right w:val="single" w:sz="4" w:space="0" w:color="auto"/>
            </w:tcBorders>
          </w:tcPr>
          <w:p w14:paraId="49D934BB"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C8D24F" w14:textId="77777777" w:rsidR="006074C4" w:rsidRDefault="006074C4">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F38FB83" w14:textId="77777777" w:rsidR="006074C4" w:rsidRDefault="006074C4">
            <w:pPr>
              <w:pStyle w:val="TAC"/>
              <w:rPr>
                <w:rFonts w:eastAsia="Yu Gothic"/>
                <w:szCs w:val="18"/>
              </w:rPr>
            </w:pPr>
            <w:r>
              <w:rPr>
                <w:rFonts w:cs="Arial"/>
              </w:rPr>
              <w:t>733</w:t>
            </w:r>
          </w:p>
        </w:tc>
        <w:tc>
          <w:tcPr>
            <w:tcW w:w="747" w:type="dxa"/>
            <w:tcBorders>
              <w:top w:val="single" w:sz="4" w:space="0" w:color="auto"/>
              <w:left w:val="single" w:sz="4" w:space="0" w:color="auto"/>
              <w:bottom w:val="single" w:sz="4" w:space="0" w:color="auto"/>
              <w:right w:val="single" w:sz="4" w:space="0" w:color="auto"/>
            </w:tcBorders>
            <w:noWrap/>
            <w:hideMark/>
          </w:tcPr>
          <w:p w14:paraId="3815B020" w14:textId="77777777" w:rsidR="006074C4" w:rsidRDefault="006074C4">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1285CE" w14:textId="77777777" w:rsidR="006074C4" w:rsidRDefault="006074C4">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A402EE" w14:textId="77777777" w:rsidR="006074C4" w:rsidRDefault="006074C4">
            <w:pPr>
              <w:pStyle w:val="TAC"/>
              <w:rPr>
                <w:rFonts w:eastAsia="Yu Gothic"/>
                <w:szCs w:val="18"/>
              </w:rPr>
            </w:pPr>
            <w:r>
              <w:rPr>
                <w:rFonts w:cs="Arial"/>
              </w:rPr>
              <w:t>788</w:t>
            </w:r>
          </w:p>
        </w:tc>
        <w:tc>
          <w:tcPr>
            <w:tcW w:w="722" w:type="dxa"/>
            <w:tcBorders>
              <w:top w:val="single" w:sz="4" w:space="0" w:color="auto"/>
              <w:left w:val="single" w:sz="4" w:space="0" w:color="auto"/>
              <w:bottom w:val="single" w:sz="4" w:space="0" w:color="auto"/>
              <w:right w:val="single" w:sz="4" w:space="0" w:color="auto"/>
            </w:tcBorders>
            <w:hideMark/>
          </w:tcPr>
          <w:p w14:paraId="77114F28" w14:textId="77777777" w:rsidR="006074C4" w:rsidRDefault="006074C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16A48B" w14:textId="77777777" w:rsidR="006074C4" w:rsidRDefault="006074C4">
            <w:pPr>
              <w:pStyle w:val="TAC"/>
              <w:rPr>
                <w:szCs w:val="18"/>
                <w:lang w:eastAsia="ja-JP"/>
              </w:rPr>
            </w:pPr>
            <w:r>
              <w:rPr>
                <w:lang w:eastAsia="ja-JP"/>
              </w:rPr>
              <w:t>N/A</w:t>
            </w:r>
          </w:p>
        </w:tc>
      </w:tr>
      <w:tr w:rsidR="006074C4" w14:paraId="09579338" w14:textId="77777777" w:rsidTr="004A6862">
        <w:trPr>
          <w:trHeight w:val="54"/>
          <w:jc w:val="center"/>
        </w:trPr>
        <w:tc>
          <w:tcPr>
            <w:tcW w:w="2553" w:type="dxa"/>
            <w:tcBorders>
              <w:top w:val="nil"/>
              <w:left w:val="single" w:sz="4" w:space="0" w:color="auto"/>
              <w:bottom w:val="nil"/>
              <w:right w:val="single" w:sz="4" w:space="0" w:color="auto"/>
            </w:tcBorders>
          </w:tcPr>
          <w:p w14:paraId="7DBBF8AB"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3FBA6C" w14:textId="77777777" w:rsidR="006074C4" w:rsidRDefault="006074C4">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ADF9647" w14:textId="77777777" w:rsidR="006074C4" w:rsidRDefault="006074C4">
            <w:pPr>
              <w:pStyle w:val="TAC"/>
              <w:rPr>
                <w:rFonts w:eastAsia="Yu Gothic"/>
                <w:szCs w:val="18"/>
              </w:rPr>
            </w:pPr>
            <w:r>
              <w:rPr>
                <w:rFonts w:cs="Arial"/>
              </w:rPr>
              <w:t>4173</w:t>
            </w:r>
          </w:p>
        </w:tc>
        <w:tc>
          <w:tcPr>
            <w:tcW w:w="747" w:type="dxa"/>
            <w:tcBorders>
              <w:top w:val="single" w:sz="4" w:space="0" w:color="auto"/>
              <w:left w:val="single" w:sz="4" w:space="0" w:color="auto"/>
              <w:bottom w:val="single" w:sz="4" w:space="0" w:color="auto"/>
              <w:right w:val="single" w:sz="4" w:space="0" w:color="auto"/>
            </w:tcBorders>
            <w:noWrap/>
            <w:hideMark/>
          </w:tcPr>
          <w:p w14:paraId="2E9501DA" w14:textId="77777777" w:rsidR="006074C4" w:rsidRDefault="006074C4">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574DCCB" w14:textId="77777777" w:rsidR="006074C4" w:rsidRDefault="006074C4">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470DFF" w14:textId="77777777" w:rsidR="006074C4" w:rsidRDefault="006074C4">
            <w:pPr>
              <w:pStyle w:val="TAC"/>
              <w:rPr>
                <w:rFonts w:eastAsia="Yu Gothic"/>
                <w:szCs w:val="18"/>
              </w:rPr>
            </w:pPr>
            <w:r>
              <w:rPr>
                <w:rFonts w:cs="Arial"/>
              </w:rPr>
              <w:t>4173</w:t>
            </w:r>
          </w:p>
        </w:tc>
        <w:tc>
          <w:tcPr>
            <w:tcW w:w="722" w:type="dxa"/>
            <w:tcBorders>
              <w:top w:val="single" w:sz="4" w:space="0" w:color="auto"/>
              <w:left w:val="single" w:sz="4" w:space="0" w:color="auto"/>
              <w:bottom w:val="single" w:sz="4" w:space="0" w:color="auto"/>
              <w:right w:val="single" w:sz="4" w:space="0" w:color="auto"/>
            </w:tcBorders>
            <w:hideMark/>
          </w:tcPr>
          <w:p w14:paraId="33F0B698" w14:textId="77777777" w:rsidR="006074C4" w:rsidRDefault="006074C4">
            <w:pPr>
              <w:pStyle w:val="TAC"/>
              <w:rPr>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3499BF95" w14:textId="77777777" w:rsidR="006074C4" w:rsidRDefault="006074C4">
            <w:pPr>
              <w:pStyle w:val="TAC"/>
              <w:rPr>
                <w:szCs w:val="18"/>
                <w:lang w:eastAsia="ja-JP"/>
              </w:rPr>
            </w:pPr>
            <w:r>
              <w:t>IMD3</w:t>
            </w:r>
          </w:p>
        </w:tc>
      </w:tr>
      <w:tr w:rsidR="006074C4" w14:paraId="24B3C2ED" w14:textId="77777777" w:rsidTr="004A6862">
        <w:trPr>
          <w:trHeight w:val="54"/>
          <w:jc w:val="center"/>
        </w:trPr>
        <w:tc>
          <w:tcPr>
            <w:tcW w:w="2553" w:type="dxa"/>
            <w:tcBorders>
              <w:top w:val="nil"/>
              <w:left w:val="single" w:sz="4" w:space="0" w:color="auto"/>
              <w:bottom w:val="nil"/>
              <w:right w:val="single" w:sz="4" w:space="0" w:color="auto"/>
            </w:tcBorders>
          </w:tcPr>
          <w:p w14:paraId="7FB787E2"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E4E050" w14:textId="77777777" w:rsidR="006074C4" w:rsidRDefault="006074C4">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D7E3699" w14:textId="77777777" w:rsidR="006074C4" w:rsidRDefault="006074C4">
            <w:pPr>
              <w:pStyle w:val="TAC"/>
              <w:rPr>
                <w:rFonts w:eastAsia="Yu Gothic"/>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1E018E1C" w14:textId="77777777" w:rsidR="006074C4" w:rsidRDefault="006074C4">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B58BD5" w14:textId="77777777" w:rsidR="006074C4" w:rsidRDefault="006074C4">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C2450B" w14:textId="77777777" w:rsidR="006074C4" w:rsidRDefault="006074C4">
            <w:pPr>
              <w:pStyle w:val="TAC"/>
              <w:rPr>
                <w:rFonts w:eastAsia="Yu Gothic"/>
                <w:szCs w:val="18"/>
              </w:rPr>
            </w:pPr>
            <w:r>
              <w:rPr>
                <w:rFonts w:cs="Arial"/>
              </w:rPr>
              <w:t>1807.5</w:t>
            </w:r>
          </w:p>
        </w:tc>
        <w:tc>
          <w:tcPr>
            <w:tcW w:w="722" w:type="dxa"/>
            <w:tcBorders>
              <w:top w:val="single" w:sz="4" w:space="0" w:color="auto"/>
              <w:left w:val="single" w:sz="4" w:space="0" w:color="auto"/>
              <w:bottom w:val="single" w:sz="4" w:space="0" w:color="auto"/>
              <w:right w:val="single" w:sz="4" w:space="0" w:color="auto"/>
            </w:tcBorders>
            <w:hideMark/>
          </w:tcPr>
          <w:p w14:paraId="06DF8899" w14:textId="77777777" w:rsidR="006074C4" w:rsidRDefault="006074C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88801A4" w14:textId="77777777" w:rsidR="006074C4" w:rsidRDefault="006074C4">
            <w:pPr>
              <w:pStyle w:val="TAC"/>
              <w:rPr>
                <w:szCs w:val="18"/>
                <w:lang w:eastAsia="ja-JP"/>
              </w:rPr>
            </w:pPr>
            <w:r>
              <w:rPr>
                <w:rFonts w:eastAsia="Malgun Gothic"/>
                <w:lang w:eastAsia="ko-KR"/>
              </w:rPr>
              <w:t>N/A</w:t>
            </w:r>
          </w:p>
        </w:tc>
      </w:tr>
      <w:tr w:rsidR="006074C4" w14:paraId="2E14D362" w14:textId="77777777" w:rsidTr="004A6862">
        <w:trPr>
          <w:trHeight w:val="54"/>
          <w:jc w:val="center"/>
        </w:trPr>
        <w:tc>
          <w:tcPr>
            <w:tcW w:w="2553" w:type="dxa"/>
            <w:tcBorders>
              <w:top w:val="nil"/>
              <w:left w:val="single" w:sz="4" w:space="0" w:color="auto"/>
              <w:bottom w:val="nil"/>
              <w:right w:val="single" w:sz="4" w:space="0" w:color="auto"/>
            </w:tcBorders>
          </w:tcPr>
          <w:p w14:paraId="1F49C97A"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C31CD1" w14:textId="77777777" w:rsidR="006074C4" w:rsidRDefault="006074C4">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435736B" w14:textId="77777777" w:rsidR="006074C4" w:rsidRDefault="006074C4">
            <w:pPr>
              <w:pStyle w:val="TAC"/>
              <w:rPr>
                <w:rFonts w:eastAsia="Yu Gothic"/>
                <w:szCs w:val="18"/>
              </w:rPr>
            </w:pPr>
            <w:r>
              <w:rPr>
                <w:rFonts w:cs="Arial"/>
              </w:rPr>
              <w:t>715</w:t>
            </w:r>
          </w:p>
        </w:tc>
        <w:tc>
          <w:tcPr>
            <w:tcW w:w="747" w:type="dxa"/>
            <w:tcBorders>
              <w:top w:val="single" w:sz="4" w:space="0" w:color="auto"/>
              <w:left w:val="single" w:sz="4" w:space="0" w:color="auto"/>
              <w:bottom w:val="single" w:sz="4" w:space="0" w:color="auto"/>
              <w:right w:val="single" w:sz="4" w:space="0" w:color="auto"/>
            </w:tcBorders>
            <w:noWrap/>
            <w:hideMark/>
          </w:tcPr>
          <w:p w14:paraId="61997C27" w14:textId="77777777" w:rsidR="006074C4" w:rsidRDefault="006074C4">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3CCB6B" w14:textId="77777777" w:rsidR="006074C4" w:rsidRDefault="006074C4">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54AD40" w14:textId="77777777" w:rsidR="006074C4" w:rsidRDefault="006074C4">
            <w:pPr>
              <w:pStyle w:val="TAC"/>
              <w:rPr>
                <w:rFonts w:eastAsia="Yu Gothic"/>
                <w:szCs w:val="18"/>
              </w:rPr>
            </w:pPr>
            <w:r>
              <w:rPr>
                <w:rFonts w:cs="Arial"/>
              </w:rPr>
              <w:t>770</w:t>
            </w:r>
          </w:p>
        </w:tc>
        <w:tc>
          <w:tcPr>
            <w:tcW w:w="722" w:type="dxa"/>
            <w:tcBorders>
              <w:top w:val="single" w:sz="4" w:space="0" w:color="auto"/>
              <w:left w:val="single" w:sz="4" w:space="0" w:color="auto"/>
              <w:bottom w:val="single" w:sz="4" w:space="0" w:color="auto"/>
              <w:right w:val="single" w:sz="4" w:space="0" w:color="auto"/>
            </w:tcBorders>
            <w:hideMark/>
          </w:tcPr>
          <w:p w14:paraId="5E8740DF" w14:textId="77777777" w:rsidR="006074C4" w:rsidRDefault="006074C4">
            <w:pPr>
              <w:pStyle w:val="TAC"/>
              <w:rPr>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05D095F0" w14:textId="77777777" w:rsidR="006074C4" w:rsidRDefault="006074C4">
            <w:pPr>
              <w:pStyle w:val="TAC"/>
              <w:rPr>
                <w:szCs w:val="18"/>
                <w:lang w:eastAsia="ja-JP"/>
              </w:rPr>
            </w:pPr>
            <w:r>
              <w:rPr>
                <w:lang w:eastAsia="ja-JP"/>
              </w:rPr>
              <w:t>IMD3</w:t>
            </w:r>
          </w:p>
        </w:tc>
      </w:tr>
      <w:tr w:rsidR="006074C4" w14:paraId="71F95D2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FFE1D1B" w14:textId="77777777" w:rsidR="006074C4" w:rsidRDefault="006074C4">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AF9218" w14:textId="77777777" w:rsidR="006074C4" w:rsidRDefault="006074C4">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844ACF" w14:textId="77777777" w:rsidR="006074C4" w:rsidRDefault="006074C4">
            <w:pPr>
              <w:pStyle w:val="TAC"/>
              <w:rPr>
                <w:rFonts w:eastAsia="Yu Gothic"/>
                <w:szCs w:val="18"/>
              </w:rPr>
            </w:pPr>
            <w:r>
              <w:rPr>
                <w:rFonts w:cs="Arial"/>
              </w:rPr>
              <w:t>4195</w:t>
            </w:r>
          </w:p>
        </w:tc>
        <w:tc>
          <w:tcPr>
            <w:tcW w:w="747" w:type="dxa"/>
            <w:tcBorders>
              <w:top w:val="single" w:sz="4" w:space="0" w:color="auto"/>
              <w:left w:val="single" w:sz="4" w:space="0" w:color="auto"/>
              <w:bottom w:val="single" w:sz="4" w:space="0" w:color="auto"/>
              <w:right w:val="single" w:sz="4" w:space="0" w:color="auto"/>
            </w:tcBorders>
            <w:noWrap/>
            <w:hideMark/>
          </w:tcPr>
          <w:p w14:paraId="0236A180" w14:textId="77777777" w:rsidR="006074C4" w:rsidRDefault="006074C4">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4DE5BC2" w14:textId="77777777" w:rsidR="006074C4" w:rsidRDefault="006074C4">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72D40E" w14:textId="77777777" w:rsidR="006074C4" w:rsidRDefault="006074C4">
            <w:pPr>
              <w:pStyle w:val="TAC"/>
              <w:rPr>
                <w:rFonts w:eastAsia="Yu Gothic"/>
                <w:szCs w:val="18"/>
              </w:rPr>
            </w:pPr>
            <w:r>
              <w:rPr>
                <w:rFonts w:cs="Arial"/>
              </w:rPr>
              <w:t>4195</w:t>
            </w:r>
          </w:p>
        </w:tc>
        <w:tc>
          <w:tcPr>
            <w:tcW w:w="722" w:type="dxa"/>
            <w:tcBorders>
              <w:top w:val="single" w:sz="4" w:space="0" w:color="auto"/>
              <w:left w:val="single" w:sz="4" w:space="0" w:color="auto"/>
              <w:bottom w:val="single" w:sz="4" w:space="0" w:color="auto"/>
              <w:right w:val="single" w:sz="4" w:space="0" w:color="auto"/>
            </w:tcBorders>
            <w:hideMark/>
          </w:tcPr>
          <w:p w14:paraId="0D3DFEDD" w14:textId="77777777" w:rsidR="006074C4" w:rsidRDefault="006074C4">
            <w:pPr>
              <w:pStyle w:val="TAC"/>
              <w:rPr>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670A0D" w14:textId="77777777" w:rsidR="006074C4" w:rsidRDefault="006074C4">
            <w:pPr>
              <w:pStyle w:val="TAC"/>
              <w:rPr>
                <w:szCs w:val="18"/>
                <w:lang w:eastAsia="ja-JP"/>
              </w:rPr>
            </w:pPr>
            <w:r>
              <w:t>N/A</w:t>
            </w:r>
          </w:p>
        </w:tc>
      </w:tr>
      <w:tr w:rsidR="006074C4" w14:paraId="41ACDC8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67879FE" w14:textId="77777777" w:rsidR="006074C4" w:rsidRDefault="006074C4">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56ECB574" w14:textId="77777777" w:rsidR="006074C4" w:rsidRDefault="006074C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1F9F51D" w14:textId="77777777" w:rsidR="006074C4" w:rsidRDefault="006074C4">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7D3D286E"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450E6E"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75F37" w14:textId="77777777" w:rsidR="006074C4" w:rsidRDefault="006074C4">
            <w:pPr>
              <w:pStyle w:val="TAC"/>
              <w:rPr>
                <w:rFonts w:eastAsia="MS Mincho"/>
              </w:rPr>
            </w:pPr>
            <w:r>
              <w:rPr>
                <w:rFonts w:cs="Arial"/>
              </w:rPr>
              <w:t>1815</w:t>
            </w:r>
          </w:p>
        </w:tc>
        <w:tc>
          <w:tcPr>
            <w:tcW w:w="722" w:type="dxa"/>
            <w:tcBorders>
              <w:top w:val="single" w:sz="4" w:space="0" w:color="auto"/>
              <w:left w:val="single" w:sz="4" w:space="0" w:color="auto"/>
              <w:bottom w:val="single" w:sz="4" w:space="0" w:color="auto"/>
              <w:right w:val="single" w:sz="4" w:space="0" w:color="auto"/>
            </w:tcBorders>
            <w:hideMark/>
          </w:tcPr>
          <w:p w14:paraId="0F1C7EE0"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33C0C33" w14:textId="77777777" w:rsidR="006074C4" w:rsidRDefault="006074C4">
            <w:pPr>
              <w:pStyle w:val="TAC"/>
            </w:pPr>
            <w:r>
              <w:rPr>
                <w:rFonts w:cs="Arial"/>
              </w:rPr>
              <w:t>N/A</w:t>
            </w:r>
          </w:p>
        </w:tc>
      </w:tr>
      <w:tr w:rsidR="006074C4" w14:paraId="079CEE5D" w14:textId="77777777" w:rsidTr="004A6862">
        <w:trPr>
          <w:trHeight w:val="54"/>
          <w:jc w:val="center"/>
        </w:trPr>
        <w:tc>
          <w:tcPr>
            <w:tcW w:w="2553" w:type="dxa"/>
            <w:tcBorders>
              <w:top w:val="nil"/>
              <w:left w:val="single" w:sz="4" w:space="0" w:color="auto"/>
              <w:bottom w:val="nil"/>
              <w:right w:val="single" w:sz="4" w:space="0" w:color="auto"/>
            </w:tcBorders>
          </w:tcPr>
          <w:p w14:paraId="1F95761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DF6582" w14:textId="77777777" w:rsidR="006074C4" w:rsidRDefault="006074C4">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C460550" w14:textId="77777777" w:rsidR="006074C4" w:rsidRDefault="006074C4">
            <w:pPr>
              <w:pStyle w:val="TAC"/>
              <w:rPr>
                <w:rFonts w:eastAsia="MS Mincho"/>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546CD24"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38BA51"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507FE7" w14:textId="77777777" w:rsidR="006074C4" w:rsidRDefault="006074C4">
            <w:pPr>
              <w:pStyle w:val="TAC"/>
              <w:rPr>
                <w:rFonts w:eastAsia="MS Mincho"/>
              </w:rPr>
            </w:pPr>
            <w:r>
              <w:rPr>
                <w:rFonts w:cs="Arial"/>
              </w:rPr>
              <w:t>2510</w:t>
            </w:r>
          </w:p>
        </w:tc>
        <w:tc>
          <w:tcPr>
            <w:tcW w:w="722" w:type="dxa"/>
            <w:tcBorders>
              <w:top w:val="single" w:sz="4" w:space="0" w:color="auto"/>
              <w:left w:val="single" w:sz="4" w:space="0" w:color="auto"/>
              <w:bottom w:val="single" w:sz="4" w:space="0" w:color="auto"/>
              <w:right w:val="single" w:sz="4" w:space="0" w:color="auto"/>
            </w:tcBorders>
            <w:hideMark/>
          </w:tcPr>
          <w:p w14:paraId="5247AFE3" w14:textId="77777777" w:rsidR="006074C4" w:rsidRDefault="006074C4">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3371AE" w14:textId="77777777" w:rsidR="006074C4" w:rsidRDefault="006074C4">
            <w:pPr>
              <w:pStyle w:val="TAC"/>
            </w:pPr>
            <w:r>
              <w:rPr>
                <w:rFonts w:cs="Arial"/>
              </w:rPr>
              <w:t>N/A</w:t>
            </w:r>
          </w:p>
        </w:tc>
      </w:tr>
      <w:tr w:rsidR="006074C4" w14:paraId="74332B43" w14:textId="77777777" w:rsidTr="004A6862">
        <w:trPr>
          <w:trHeight w:val="54"/>
          <w:jc w:val="center"/>
        </w:trPr>
        <w:tc>
          <w:tcPr>
            <w:tcW w:w="2553" w:type="dxa"/>
            <w:tcBorders>
              <w:top w:val="nil"/>
              <w:left w:val="single" w:sz="4" w:space="0" w:color="auto"/>
              <w:bottom w:val="nil"/>
              <w:right w:val="single" w:sz="4" w:space="0" w:color="auto"/>
            </w:tcBorders>
          </w:tcPr>
          <w:p w14:paraId="2A712A9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7AF323" w14:textId="77777777" w:rsidR="006074C4" w:rsidRDefault="006074C4">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1CE6639" w14:textId="77777777" w:rsidR="006074C4" w:rsidRDefault="006074C4">
            <w:pPr>
              <w:pStyle w:val="TAC"/>
              <w:rPr>
                <w:rFonts w:eastAsia="MS Mincho"/>
              </w:rPr>
            </w:pPr>
            <w:r>
              <w:rPr>
                <w:rFonts w:cs="Arial"/>
              </w:rPr>
              <w:t>735</w:t>
            </w:r>
          </w:p>
        </w:tc>
        <w:tc>
          <w:tcPr>
            <w:tcW w:w="747" w:type="dxa"/>
            <w:tcBorders>
              <w:top w:val="single" w:sz="4" w:space="0" w:color="auto"/>
              <w:left w:val="single" w:sz="4" w:space="0" w:color="auto"/>
              <w:bottom w:val="single" w:sz="4" w:space="0" w:color="auto"/>
              <w:right w:val="single" w:sz="4" w:space="0" w:color="auto"/>
            </w:tcBorders>
            <w:noWrap/>
            <w:hideMark/>
          </w:tcPr>
          <w:p w14:paraId="763470BF"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D639A2"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6DEB92" w14:textId="77777777" w:rsidR="006074C4" w:rsidRDefault="006074C4">
            <w:pPr>
              <w:pStyle w:val="TAC"/>
              <w:rPr>
                <w:rFonts w:eastAsia="MS Mincho"/>
              </w:rPr>
            </w:pPr>
            <w:r>
              <w:rPr>
                <w:rFonts w:cs="Arial"/>
              </w:rPr>
              <w:t>790</w:t>
            </w:r>
          </w:p>
        </w:tc>
        <w:tc>
          <w:tcPr>
            <w:tcW w:w="722" w:type="dxa"/>
            <w:tcBorders>
              <w:top w:val="single" w:sz="4" w:space="0" w:color="auto"/>
              <w:left w:val="single" w:sz="4" w:space="0" w:color="auto"/>
              <w:bottom w:val="single" w:sz="4" w:space="0" w:color="auto"/>
              <w:right w:val="single" w:sz="4" w:space="0" w:color="auto"/>
            </w:tcBorders>
            <w:hideMark/>
          </w:tcPr>
          <w:p w14:paraId="48F31336" w14:textId="77777777" w:rsidR="006074C4" w:rsidRDefault="006074C4">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034C9EC" w14:textId="77777777" w:rsidR="006074C4" w:rsidRDefault="006074C4">
            <w:pPr>
              <w:pStyle w:val="TAC"/>
            </w:pPr>
            <w:r>
              <w:rPr>
                <w:rFonts w:cs="Arial"/>
              </w:rPr>
              <w:t>IMD2</w:t>
            </w:r>
            <w:r>
              <w:rPr>
                <w:rFonts w:cs="Arial"/>
                <w:vertAlign w:val="superscript"/>
              </w:rPr>
              <w:t>1</w:t>
            </w:r>
          </w:p>
        </w:tc>
      </w:tr>
      <w:tr w:rsidR="006074C4" w14:paraId="21D2B8BE" w14:textId="77777777" w:rsidTr="004A6862">
        <w:trPr>
          <w:trHeight w:val="54"/>
          <w:jc w:val="center"/>
        </w:trPr>
        <w:tc>
          <w:tcPr>
            <w:tcW w:w="2553" w:type="dxa"/>
            <w:tcBorders>
              <w:top w:val="nil"/>
              <w:left w:val="single" w:sz="4" w:space="0" w:color="auto"/>
              <w:bottom w:val="nil"/>
              <w:right w:val="single" w:sz="4" w:space="0" w:color="auto"/>
            </w:tcBorders>
          </w:tcPr>
          <w:p w14:paraId="6A0FA2F2"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EB169F" w14:textId="77777777" w:rsidR="006074C4" w:rsidRDefault="006074C4">
            <w:pPr>
              <w:pStyle w:val="TAC"/>
              <w:rPr>
                <w:rFonts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9CFC380" w14:textId="77777777" w:rsidR="006074C4" w:rsidRDefault="006074C4">
            <w:pPr>
              <w:pStyle w:val="TAC"/>
              <w:rPr>
                <w:rFonts w:cs="Arial"/>
              </w:rPr>
            </w:pPr>
            <w:r>
              <w:rPr>
                <w:rFonts w:cs="Arial"/>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328BFB83" w14:textId="77777777" w:rsidR="006074C4" w:rsidRDefault="006074C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3CADBA" w14:textId="77777777" w:rsidR="006074C4" w:rsidRDefault="006074C4">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E189F2" w14:textId="77777777" w:rsidR="006074C4" w:rsidRDefault="006074C4">
            <w:pPr>
              <w:pStyle w:val="TAC"/>
              <w:rPr>
                <w:rFonts w:cs="Arial"/>
              </w:rPr>
            </w:pPr>
            <w:r>
              <w:rPr>
                <w:rFonts w:cs="Arial"/>
              </w:rPr>
              <w:t>1832.5</w:t>
            </w:r>
          </w:p>
        </w:tc>
        <w:tc>
          <w:tcPr>
            <w:tcW w:w="722" w:type="dxa"/>
            <w:tcBorders>
              <w:top w:val="single" w:sz="4" w:space="0" w:color="auto"/>
              <w:left w:val="single" w:sz="4" w:space="0" w:color="auto"/>
              <w:bottom w:val="single" w:sz="4" w:space="0" w:color="auto"/>
              <w:right w:val="single" w:sz="4" w:space="0" w:color="auto"/>
            </w:tcBorders>
            <w:hideMark/>
          </w:tcPr>
          <w:p w14:paraId="0875C66F" w14:textId="77777777" w:rsidR="006074C4" w:rsidRDefault="006074C4">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294A48AC" w14:textId="77777777" w:rsidR="006074C4" w:rsidRDefault="006074C4">
            <w:pPr>
              <w:pStyle w:val="TAC"/>
              <w:rPr>
                <w:rFonts w:cs="Arial"/>
              </w:rPr>
            </w:pPr>
            <w:r>
              <w:rPr>
                <w:rFonts w:cs="Arial"/>
              </w:rPr>
              <w:t>IMD2</w:t>
            </w:r>
          </w:p>
        </w:tc>
      </w:tr>
      <w:tr w:rsidR="006074C4" w14:paraId="11DA0190" w14:textId="77777777" w:rsidTr="004A6862">
        <w:trPr>
          <w:trHeight w:val="54"/>
          <w:jc w:val="center"/>
        </w:trPr>
        <w:tc>
          <w:tcPr>
            <w:tcW w:w="2553" w:type="dxa"/>
            <w:tcBorders>
              <w:top w:val="nil"/>
              <w:left w:val="single" w:sz="4" w:space="0" w:color="auto"/>
              <w:bottom w:val="nil"/>
              <w:right w:val="single" w:sz="4" w:space="0" w:color="auto"/>
            </w:tcBorders>
          </w:tcPr>
          <w:p w14:paraId="2C0604BA"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F013C8" w14:textId="77777777" w:rsidR="006074C4" w:rsidRDefault="006074C4">
            <w:pPr>
              <w:pStyle w:val="TAC"/>
              <w:rPr>
                <w:rFonts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E33D30B" w14:textId="77777777" w:rsidR="006074C4" w:rsidRDefault="006074C4">
            <w:pPr>
              <w:pStyle w:val="TAC"/>
              <w:rPr>
                <w:rFonts w:cs="Arial"/>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253442B6" w14:textId="77777777" w:rsidR="006074C4" w:rsidRDefault="006074C4">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0F00161" w14:textId="77777777" w:rsidR="006074C4" w:rsidRDefault="006074C4">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71C818" w14:textId="77777777" w:rsidR="006074C4" w:rsidRDefault="006074C4">
            <w:pPr>
              <w:pStyle w:val="TAC"/>
              <w:rPr>
                <w:rFonts w:cs="Arial"/>
              </w:rPr>
            </w:pPr>
            <w:r>
              <w:rPr>
                <w:rFonts w:cs="Arial"/>
              </w:rPr>
              <w:t>2543</w:t>
            </w:r>
          </w:p>
        </w:tc>
        <w:tc>
          <w:tcPr>
            <w:tcW w:w="722" w:type="dxa"/>
            <w:tcBorders>
              <w:top w:val="single" w:sz="4" w:space="0" w:color="auto"/>
              <w:left w:val="single" w:sz="4" w:space="0" w:color="auto"/>
              <w:bottom w:val="single" w:sz="4" w:space="0" w:color="auto"/>
              <w:right w:val="single" w:sz="4" w:space="0" w:color="auto"/>
            </w:tcBorders>
            <w:hideMark/>
          </w:tcPr>
          <w:p w14:paraId="1216231A"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4D62F3" w14:textId="77777777" w:rsidR="006074C4" w:rsidRDefault="006074C4">
            <w:pPr>
              <w:pStyle w:val="TAC"/>
              <w:rPr>
                <w:rFonts w:cs="Arial"/>
              </w:rPr>
            </w:pPr>
            <w:r>
              <w:rPr>
                <w:rFonts w:cs="Arial"/>
              </w:rPr>
              <w:t>N/A</w:t>
            </w:r>
          </w:p>
        </w:tc>
      </w:tr>
      <w:tr w:rsidR="006074C4" w14:paraId="55B3953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37A9965"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5BBEB6" w14:textId="77777777" w:rsidR="006074C4" w:rsidRDefault="006074C4">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7B0323E" w14:textId="77777777" w:rsidR="006074C4" w:rsidRDefault="006074C4">
            <w:pPr>
              <w:pStyle w:val="TAC"/>
              <w:rPr>
                <w:rFonts w:cs="Arial"/>
              </w:rPr>
            </w:pPr>
            <w:r>
              <w:rPr>
                <w:rFonts w:cs="Arial"/>
              </w:rPr>
              <w:t>710.5</w:t>
            </w:r>
          </w:p>
        </w:tc>
        <w:tc>
          <w:tcPr>
            <w:tcW w:w="747" w:type="dxa"/>
            <w:tcBorders>
              <w:top w:val="single" w:sz="4" w:space="0" w:color="auto"/>
              <w:left w:val="single" w:sz="4" w:space="0" w:color="auto"/>
              <w:bottom w:val="single" w:sz="4" w:space="0" w:color="auto"/>
              <w:right w:val="single" w:sz="4" w:space="0" w:color="auto"/>
            </w:tcBorders>
            <w:noWrap/>
            <w:hideMark/>
          </w:tcPr>
          <w:p w14:paraId="3D846477" w14:textId="77777777" w:rsidR="006074C4" w:rsidRDefault="006074C4">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0F1175" w14:textId="77777777" w:rsidR="006074C4" w:rsidRDefault="006074C4">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1D8262" w14:textId="77777777" w:rsidR="006074C4" w:rsidRDefault="006074C4">
            <w:pPr>
              <w:pStyle w:val="TAC"/>
              <w:rPr>
                <w:rFonts w:cs="Arial"/>
              </w:rPr>
            </w:pPr>
            <w:r>
              <w:rPr>
                <w:rFonts w:cs="Arial"/>
              </w:rPr>
              <w:t>765.5</w:t>
            </w:r>
          </w:p>
        </w:tc>
        <w:tc>
          <w:tcPr>
            <w:tcW w:w="722" w:type="dxa"/>
            <w:tcBorders>
              <w:top w:val="single" w:sz="4" w:space="0" w:color="auto"/>
              <w:left w:val="single" w:sz="4" w:space="0" w:color="auto"/>
              <w:bottom w:val="single" w:sz="4" w:space="0" w:color="auto"/>
              <w:right w:val="single" w:sz="4" w:space="0" w:color="auto"/>
            </w:tcBorders>
            <w:hideMark/>
          </w:tcPr>
          <w:p w14:paraId="031FAB05" w14:textId="77777777" w:rsidR="006074C4" w:rsidRDefault="006074C4">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F081E1" w14:textId="77777777" w:rsidR="006074C4" w:rsidRDefault="006074C4">
            <w:pPr>
              <w:pStyle w:val="TAC"/>
              <w:rPr>
                <w:rFonts w:cs="Arial"/>
              </w:rPr>
            </w:pPr>
            <w:r>
              <w:rPr>
                <w:rFonts w:cs="Arial"/>
              </w:rPr>
              <w:t>N/A</w:t>
            </w:r>
          </w:p>
        </w:tc>
      </w:tr>
      <w:tr w:rsidR="006074C4" w14:paraId="322EEC30" w14:textId="77777777" w:rsidTr="004A6862">
        <w:trPr>
          <w:trHeight w:val="54"/>
          <w:jc w:val="center"/>
        </w:trPr>
        <w:tc>
          <w:tcPr>
            <w:tcW w:w="2553" w:type="dxa"/>
            <w:tcBorders>
              <w:top w:val="nil"/>
              <w:left w:val="single" w:sz="4" w:space="0" w:color="auto"/>
              <w:bottom w:val="nil"/>
              <w:right w:val="single" w:sz="4" w:space="0" w:color="auto"/>
            </w:tcBorders>
            <w:hideMark/>
          </w:tcPr>
          <w:p w14:paraId="657149B5" w14:textId="77777777" w:rsidR="006074C4" w:rsidRDefault="006074C4">
            <w:pPr>
              <w:pStyle w:val="TAC"/>
              <w:rPr>
                <w:rFonts w:eastAsia="MS Mincho"/>
              </w:rPr>
            </w:pPr>
            <w:r>
              <w:t>DC_3A_n28A</w:t>
            </w:r>
            <w:r>
              <w:rPr>
                <w:rFonts w:eastAsia="等线"/>
              </w:rPr>
              <w:t>-n41A</w:t>
            </w:r>
          </w:p>
        </w:tc>
        <w:tc>
          <w:tcPr>
            <w:tcW w:w="867" w:type="dxa"/>
            <w:tcBorders>
              <w:top w:val="single" w:sz="4" w:space="0" w:color="auto"/>
              <w:left w:val="single" w:sz="4" w:space="0" w:color="auto"/>
              <w:bottom w:val="single" w:sz="4" w:space="0" w:color="auto"/>
              <w:right w:val="single" w:sz="4" w:space="0" w:color="auto"/>
            </w:tcBorders>
            <w:hideMark/>
          </w:tcPr>
          <w:p w14:paraId="46258AF5" w14:textId="77777777" w:rsidR="006074C4" w:rsidRDefault="006074C4">
            <w:pPr>
              <w:pStyle w:val="TAC"/>
            </w:pPr>
            <w:r>
              <w:rPr>
                <w:rFonts w:eastAsia="等线"/>
              </w:rPr>
              <w:t>3</w:t>
            </w:r>
          </w:p>
        </w:tc>
        <w:tc>
          <w:tcPr>
            <w:tcW w:w="1066" w:type="dxa"/>
            <w:tcBorders>
              <w:top w:val="single" w:sz="4" w:space="0" w:color="auto"/>
              <w:left w:val="single" w:sz="4" w:space="0" w:color="auto"/>
              <w:bottom w:val="single" w:sz="4" w:space="0" w:color="auto"/>
              <w:right w:val="single" w:sz="4" w:space="0" w:color="auto"/>
            </w:tcBorders>
            <w:noWrap/>
            <w:hideMark/>
          </w:tcPr>
          <w:p w14:paraId="2950A98E" w14:textId="77777777" w:rsidR="006074C4" w:rsidRDefault="006074C4">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16856A2E"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472607"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8AA0AE" w14:textId="77777777" w:rsidR="006074C4" w:rsidRDefault="006074C4">
            <w:pPr>
              <w:pStyle w:val="TAC"/>
            </w:pPr>
            <w:r>
              <w:t>1815</w:t>
            </w:r>
          </w:p>
        </w:tc>
        <w:tc>
          <w:tcPr>
            <w:tcW w:w="722" w:type="dxa"/>
            <w:tcBorders>
              <w:top w:val="single" w:sz="4" w:space="0" w:color="auto"/>
              <w:left w:val="single" w:sz="4" w:space="0" w:color="auto"/>
              <w:bottom w:val="single" w:sz="4" w:space="0" w:color="auto"/>
              <w:right w:val="single" w:sz="4" w:space="0" w:color="auto"/>
            </w:tcBorders>
            <w:hideMark/>
          </w:tcPr>
          <w:p w14:paraId="2442E74A"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AFBE93" w14:textId="77777777" w:rsidR="006074C4" w:rsidRDefault="006074C4">
            <w:pPr>
              <w:pStyle w:val="TAC"/>
            </w:pPr>
            <w:r>
              <w:t>N/A</w:t>
            </w:r>
          </w:p>
        </w:tc>
      </w:tr>
      <w:tr w:rsidR="006074C4" w14:paraId="0DF9C375" w14:textId="77777777" w:rsidTr="004A6862">
        <w:trPr>
          <w:trHeight w:val="54"/>
          <w:jc w:val="center"/>
        </w:trPr>
        <w:tc>
          <w:tcPr>
            <w:tcW w:w="2553" w:type="dxa"/>
            <w:tcBorders>
              <w:top w:val="nil"/>
              <w:left w:val="single" w:sz="4" w:space="0" w:color="auto"/>
              <w:bottom w:val="nil"/>
              <w:right w:val="single" w:sz="4" w:space="0" w:color="auto"/>
            </w:tcBorders>
          </w:tcPr>
          <w:p w14:paraId="4D27BEA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CA2F57" w14:textId="77777777" w:rsidR="006074C4" w:rsidRDefault="006074C4">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F86DD31" w14:textId="77777777" w:rsidR="006074C4" w:rsidRDefault="006074C4">
            <w:pPr>
              <w:pStyle w:val="TAC"/>
            </w:pPr>
            <w:r>
              <w:t>735</w:t>
            </w:r>
          </w:p>
        </w:tc>
        <w:tc>
          <w:tcPr>
            <w:tcW w:w="747" w:type="dxa"/>
            <w:tcBorders>
              <w:top w:val="single" w:sz="4" w:space="0" w:color="auto"/>
              <w:left w:val="single" w:sz="4" w:space="0" w:color="auto"/>
              <w:bottom w:val="single" w:sz="4" w:space="0" w:color="auto"/>
              <w:right w:val="single" w:sz="4" w:space="0" w:color="auto"/>
            </w:tcBorders>
            <w:noWrap/>
            <w:hideMark/>
          </w:tcPr>
          <w:p w14:paraId="03E090AC"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1AD13A"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D9877E" w14:textId="77777777" w:rsidR="006074C4" w:rsidRDefault="006074C4">
            <w:pPr>
              <w:pStyle w:val="TAC"/>
            </w:pPr>
            <w:r>
              <w:t>790</w:t>
            </w:r>
          </w:p>
        </w:tc>
        <w:tc>
          <w:tcPr>
            <w:tcW w:w="722" w:type="dxa"/>
            <w:tcBorders>
              <w:top w:val="single" w:sz="4" w:space="0" w:color="auto"/>
              <w:left w:val="single" w:sz="4" w:space="0" w:color="auto"/>
              <w:bottom w:val="single" w:sz="4" w:space="0" w:color="auto"/>
              <w:right w:val="single" w:sz="4" w:space="0" w:color="auto"/>
            </w:tcBorders>
            <w:hideMark/>
          </w:tcPr>
          <w:p w14:paraId="582FDC6A" w14:textId="77777777" w:rsidR="006074C4" w:rsidRDefault="006074C4">
            <w:pPr>
              <w:pStyle w:val="TAC"/>
            </w:pPr>
            <w:r>
              <w:rPr>
                <w:rFonts w:eastAsia="等线"/>
              </w:rPr>
              <w:t>26</w:t>
            </w:r>
            <w:r>
              <w:rPr>
                <w:rFonts w:eastAsia="等线"/>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3F27C139" w14:textId="77777777" w:rsidR="006074C4" w:rsidRDefault="006074C4">
            <w:pPr>
              <w:pStyle w:val="TAC"/>
            </w:pPr>
            <w:r>
              <w:t>IMD2</w:t>
            </w:r>
          </w:p>
          <w:p w14:paraId="732C8511" w14:textId="77777777" w:rsidR="006074C4" w:rsidRDefault="006074C4">
            <w:pPr>
              <w:pStyle w:val="TAC"/>
            </w:pPr>
            <w:r>
              <w:t>|fn41-fB3|</w:t>
            </w:r>
          </w:p>
        </w:tc>
      </w:tr>
      <w:tr w:rsidR="006074C4" w14:paraId="22C68E59" w14:textId="77777777" w:rsidTr="004A6862">
        <w:trPr>
          <w:trHeight w:val="54"/>
          <w:jc w:val="center"/>
        </w:trPr>
        <w:tc>
          <w:tcPr>
            <w:tcW w:w="2553" w:type="dxa"/>
            <w:tcBorders>
              <w:top w:val="nil"/>
              <w:left w:val="single" w:sz="4" w:space="0" w:color="auto"/>
              <w:bottom w:val="nil"/>
              <w:right w:val="single" w:sz="4" w:space="0" w:color="auto"/>
            </w:tcBorders>
          </w:tcPr>
          <w:p w14:paraId="41CC10B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AABCBC" w14:textId="77777777" w:rsidR="006074C4" w:rsidRDefault="006074C4">
            <w:pPr>
              <w:pStyle w:val="TAC"/>
            </w:pPr>
            <w:r>
              <w:rPr>
                <w:rFonts w:eastAsia="等线"/>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D175A3A" w14:textId="77777777" w:rsidR="006074C4" w:rsidRDefault="006074C4">
            <w:pPr>
              <w:pStyle w:val="TAC"/>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13ED4C6C"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998D8D"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D8042F" w14:textId="77777777" w:rsidR="006074C4" w:rsidRDefault="006074C4">
            <w:pPr>
              <w:pStyle w:val="TAC"/>
            </w:pPr>
            <w:r>
              <w:t>2510</w:t>
            </w:r>
          </w:p>
        </w:tc>
        <w:tc>
          <w:tcPr>
            <w:tcW w:w="722" w:type="dxa"/>
            <w:tcBorders>
              <w:top w:val="single" w:sz="4" w:space="0" w:color="auto"/>
              <w:left w:val="single" w:sz="4" w:space="0" w:color="auto"/>
              <w:bottom w:val="single" w:sz="4" w:space="0" w:color="auto"/>
              <w:right w:val="single" w:sz="4" w:space="0" w:color="auto"/>
            </w:tcBorders>
            <w:hideMark/>
          </w:tcPr>
          <w:p w14:paraId="5C254E1F"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32ED4E" w14:textId="77777777" w:rsidR="006074C4" w:rsidRDefault="006074C4">
            <w:pPr>
              <w:pStyle w:val="TAC"/>
            </w:pPr>
            <w:r>
              <w:t>N/A</w:t>
            </w:r>
          </w:p>
        </w:tc>
      </w:tr>
      <w:tr w:rsidR="006074C4" w14:paraId="13036D3B" w14:textId="77777777" w:rsidTr="004A6862">
        <w:trPr>
          <w:trHeight w:val="54"/>
          <w:jc w:val="center"/>
        </w:trPr>
        <w:tc>
          <w:tcPr>
            <w:tcW w:w="2553" w:type="dxa"/>
            <w:tcBorders>
              <w:top w:val="nil"/>
              <w:left w:val="single" w:sz="4" w:space="0" w:color="auto"/>
              <w:bottom w:val="nil"/>
              <w:right w:val="single" w:sz="4" w:space="0" w:color="auto"/>
            </w:tcBorders>
          </w:tcPr>
          <w:p w14:paraId="364FAAF9"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5EE69A"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8C17B1C" w14:textId="77777777" w:rsidR="006074C4" w:rsidRDefault="006074C4">
            <w:pPr>
              <w:pStyle w:val="TAC"/>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719CC0DA"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9F69AD"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A5DCB3" w14:textId="77777777" w:rsidR="006074C4" w:rsidRDefault="006074C4">
            <w:pPr>
              <w:pStyle w:val="TAC"/>
            </w:pPr>
            <w:r>
              <w:t>1875</w:t>
            </w:r>
          </w:p>
        </w:tc>
        <w:tc>
          <w:tcPr>
            <w:tcW w:w="722" w:type="dxa"/>
            <w:tcBorders>
              <w:top w:val="single" w:sz="4" w:space="0" w:color="auto"/>
              <w:left w:val="single" w:sz="4" w:space="0" w:color="auto"/>
              <w:bottom w:val="single" w:sz="4" w:space="0" w:color="auto"/>
              <w:right w:val="single" w:sz="4" w:space="0" w:color="auto"/>
            </w:tcBorders>
            <w:hideMark/>
          </w:tcPr>
          <w:p w14:paraId="4910AA79"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68D015" w14:textId="77777777" w:rsidR="006074C4" w:rsidRDefault="006074C4">
            <w:pPr>
              <w:pStyle w:val="TAC"/>
            </w:pPr>
            <w:r>
              <w:t>N/A</w:t>
            </w:r>
          </w:p>
        </w:tc>
      </w:tr>
      <w:tr w:rsidR="006074C4" w14:paraId="5BD9B748" w14:textId="77777777" w:rsidTr="004A6862">
        <w:trPr>
          <w:trHeight w:val="54"/>
          <w:jc w:val="center"/>
        </w:trPr>
        <w:tc>
          <w:tcPr>
            <w:tcW w:w="2553" w:type="dxa"/>
            <w:tcBorders>
              <w:top w:val="nil"/>
              <w:left w:val="single" w:sz="4" w:space="0" w:color="auto"/>
              <w:bottom w:val="nil"/>
              <w:right w:val="single" w:sz="4" w:space="0" w:color="auto"/>
            </w:tcBorders>
          </w:tcPr>
          <w:p w14:paraId="05821B5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60C20F" w14:textId="77777777" w:rsidR="006074C4" w:rsidRDefault="006074C4">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A019C47" w14:textId="77777777" w:rsidR="006074C4" w:rsidRDefault="006074C4">
            <w:pPr>
              <w:pStyle w:val="TAC"/>
            </w:pPr>
            <w:r>
              <w:t>738</w:t>
            </w:r>
          </w:p>
        </w:tc>
        <w:tc>
          <w:tcPr>
            <w:tcW w:w="747" w:type="dxa"/>
            <w:tcBorders>
              <w:top w:val="single" w:sz="4" w:space="0" w:color="auto"/>
              <w:left w:val="single" w:sz="4" w:space="0" w:color="auto"/>
              <w:bottom w:val="single" w:sz="4" w:space="0" w:color="auto"/>
              <w:right w:val="single" w:sz="4" w:space="0" w:color="auto"/>
            </w:tcBorders>
            <w:noWrap/>
            <w:hideMark/>
          </w:tcPr>
          <w:p w14:paraId="2AD5401D"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0956CD"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53CE23" w14:textId="77777777" w:rsidR="006074C4" w:rsidRDefault="006074C4">
            <w:pPr>
              <w:pStyle w:val="TAC"/>
            </w:pPr>
            <w:r>
              <w:t>793</w:t>
            </w:r>
          </w:p>
        </w:tc>
        <w:tc>
          <w:tcPr>
            <w:tcW w:w="722" w:type="dxa"/>
            <w:tcBorders>
              <w:top w:val="single" w:sz="4" w:space="0" w:color="auto"/>
              <w:left w:val="single" w:sz="4" w:space="0" w:color="auto"/>
              <w:bottom w:val="single" w:sz="4" w:space="0" w:color="auto"/>
              <w:right w:val="single" w:sz="4" w:space="0" w:color="auto"/>
            </w:tcBorders>
            <w:hideMark/>
          </w:tcPr>
          <w:p w14:paraId="6918027C"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9242CDB" w14:textId="77777777" w:rsidR="006074C4" w:rsidRDefault="006074C4">
            <w:pPr>
              <w:pStyle w:val="TAC"/>
            </w:pPr>
            <w:r>
              <w:t>N/A</w:t>
            </w:r>
          </w:p>
        </w:tc>
      </w:tr>
      <w:tr w:rsidR="006074C4" w14:paraId="67E47AF9" w14:textId="77777777" w:rsidTr="004A6862">
        <w:trPr>
          <w:trHeight w:val="54"/>
          <w:jc w:val="center"/>
        </w:trPr>
        <w:tc>
          <w:tcPr>
            <w:tcW w:w="2553" w:type="dxa"/>
            <w:tcBorders>
              <w:top w:val="nil"/>
              <w:left w:val="single" w:sz="4" w:space="0" w:color="auto"/>
              <w:bottom w:val="nil"/>
              <w:right w:val="single" w:sz="4" w:space="0" w:color="auto"/>
            </w:tcBorders>
          </w:tcPr>
          <w:p w14:paraId="4A592A4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B8FAC7" w14:textId="77777777" w:rsidR="006074C4" w:rsidRDefault="006074C4">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28799B95" w14:textId="77777777" w:rsidR="006074C4" w:rsidRDefault="006074C4">
            <w:pPr>
              <w:pStyle w:val="TAC"/>
            </w:pPr>
            <w:r>
              <w:t>2518</w:t>
            </w:r>
          </w:p>
        </w:tc>
        <w:tc>
          <w:tcPr>
            <w:tcW w:w="747" w:type="dxa"/>
            <w:tcBorders>
              <w:top w:val="single" w:sz="4" w:space="0" w:color="auto"/>
              <w:left w:val="single" w:sz="4" w:space="0" w:color="auto"/>
              <w:bottom w:val="single" w:sz="4" w:space="0" w:color="auto"/>
              <w:right w:val="single" w:sz="4" w:space="0" w:color="auto"/>
            </w:tcBorders>
            <w:noWrap/>
            <w:hideMark/>
          </w:tcPr>
          <w:p w14:paraId="5C525D32"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CE3E99"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4461F4" w14:textId="77777777" w:rsidR="006074C4" w:rsidRDefault="006074C4">
            <w:pPr>
              <w:pStyle w:val="TAC"/>
            </w:pPr>
            <w:r>
              <w:t>2518</w:t>
            </w:r>
          </w:p>
        </w:tc>
        <w:tc>
          <w:tcPr>
            <w:tcW w:w="722" w:type="dxa"/>
            <w:tcBorders>
              <w:top w:val="single" w:sz="4" w:space="0" w:color="auto"/>
              <w:left w:val="single" w:sz="4" w:space="0" w:color="auto"/>
              <w:bottom w:val="single" w:sz="4" w:space="0" w:color="auto"/>
              <w:right w:val="single" w:sz="4" w:space="0" w:color="auto"/>
            </w:tcBorders>
            <w:hideMark/>
          </w:tcPr>
          <w:p w14:paraId="3F6E9679" w14:textId="77777777" w:rsidR="006074C4" w:rsidRDefault="006074C4">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108F68B7" w14:textId="77777777" w:rsidR="006074C4" w:rsidRDefault="006074C4">
            <w:pPr>
              <w:pStyle w:val="TAC"/>
            </w:pPr>
            <w:r>
              <w:t>IMD2</w:t>
            </w:r>
          </w:p>
          <w:p w14:paraId="68B0F644" w14:textId="77777777" w:rsidR="006074C4" w:rsidRDefault="006074C4">
            <w:pPr>
              <w:pStyle w:val="TAC"/>
            </w:pPr>
            <w:r>
              <w:t>|fB3+fn28|</w:t>
            </w:r>
          </w:p>
        </w:tc>
      </w:tr>
      <w:tr w:rsidR="006074C4" w14:paraId="5527657F" w14:textId="77777777" w:rsidTr="004A6862">
        <w:trPr>
          <w:trHeight w:val="54"/>
          <w:jc w:val="center"/>
        </w:trPr>
        <w:tc>
          <w:tcPr>
            <w:tcW w:w="2553" w:type="dxa"/>
            <w:tcBorders>
              <w:top w:val="nil"/>
              <w:left w:val="single" w:sz="4" w:space="0" w:color="auto"/>
              <w:bottom w:val="nil"/>
              <w:right w:val="single" w:sz="4" w:space="0" w:color="auto"/>
            </w:tcBorders>
          </w:tcPr>
          <w:p w14:paraId="434E8E5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B8021D"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935F032" w14:textId="77777777" w:rsidR="006074C4" w:rsidRDefault="006074C4">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154C89F4"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551CAC"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39D3D1" w14:textId="77777777" w:rsidR="006074C4" w:rsidRDefault="006074C4">
            <w:pPr>
              <w:pStyle w:val="TAC"/>
            </w:pPr>
            <w:r>
              <w:t>1810</w:t>
            </w:r>
          </w:p>
        </w:tc>
        <w:tc>
          <w:tcPr>
            <w:tcW w:w="722" w:type="dxa"/>
            <w:tcBorders>
              <w:top w:val="single" w:sz="4" w:space="0" w:color="auto"/>
              <w:left w:val="single" w:sz="4" w:space="0" w:color="auto"/>
              <w:bottom w:val="single" w:sz="4" w:space="0" w:color="auto"/>
              <w:right w:val="single" w:sz="4" w:space="0" w:color="auto"/>
            </w:tcBorders>
            <w:hideMark/>
          </w:tcPr>
          <w:p w14:paraId="057FD0E5"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7D9E1C" w14:textId="77777777" w:rsidR="006074C4" w:rsidRDefault="006074C4">
            <w:pPr>
              <w:pStyle w:val="TAC"/>
            </w:pPr>
            <w:r>
              <w:t>N/A</w:t>
            </w:r>
          </w:p>
        </w:tc>
      </w:tr>
      <w:tr w:rsidR="006074C4" w14:paraId="55B2EB98" w14:textId="77777777" w:rsidTr="004A6862">
        <w:trPr>
          <w:trHeight w:val="54"/>
          <w:jc w:val="center"/>
        </w:trPr>
        <w:tc>
          <w:tcPr>
            <w:tcW w:w="2553" w:type="dxa"/>
            <w:tcBorders>
              <w:top w:val="nil"/>
              <w:left w:val="single" w:sz="4" w:space="0" w:color="auto"/>
              <w:bottom w:val="nil"/>
              <w:right w:val="single" w:sz="4" w:space="0" w:color="auto"/>
            </w:tcBorders>
          </w:tcPr>
          <w:p w14:paraId="636DA45B"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47347E" w14:textId="77777777" w:rsidR="006074C4" w:rsidRDefault="006074C4">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6B57BCC" w14:textId="77777777" w:rsidR="006074C4" w:rsidRDefault="006074C4">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B5B1987"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EF1ECB"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7D27E9" w14:textId="77777777" w:rsidR="006074C4" w:rsidRDefault="006074C4">
            <w:pPr>
              <w:pStyle w:val="TAC"/>
            </w:pPr>
            <w:r>
              <w:t>798</w:t>
            </w:r>
          </w:p>
        </w:tc>
        <w:tc>
          <w:tcPr>
            <w:tcW w:w="722" w:type="dxa"/>
            <w:tcBorders>
              <w:top w:val="single" w:sz="4" w:space="0" w:color="auto"/>
              <w:left w:val="single" w:sz="4" w:space="0" w:color="auto"/>
              <w:bottom w:val="single" w:sz="4" w:space="0" w:color="auto"/>
              <w:right w:val="single" w:sz="4" w:space="0" w:color="auto"/>
            </w:tcBorders>
            <w:hideMark/>
          </w:tcPr>
          <w:p w14:paraId="3C711180"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B93F01" w14:textId="77777777" w:rsidR="006074C4" w:rsidRDefault="006074C4">
            <w:pPr>
              <w:pStyle w:val="TAC"/>
            </w:pPr>
            <w:r>
              <w:t>N/A</w:t>
            </w:r>
          </w:p>
        </w:tc>
      </w:tr>
      <w:tr w:rsidR="006074C4" w14:paraId="0A03C7D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C050514"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A0A874" w14:textId="77777777" w:rsidR="006074C4" w:rsidRDefault="006074C4">
            <w:pPr>
              <w:pStyle w:val="TAC"/>
            </w:pPr>
            <w:r>
              <w:rPr>
                <w:rFonts w:eastAsia="等线"/>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696B6253" w14:textId="77777777" w:rsidR="006074C4" w:rsidRDefault="006074C4">
            <w:pPr>
              <w:pStyle w:val="TAC"/>
            </w:pPr>
            <w:r>
              <w:t>2687</w:t>
            </w:r>
          </w:p>
        </w:tc>
        <w:tc>
          <w:tcPr>
            <w:tcW w:w="747" w:type="dxa"/>
            <w:tcBorders>
              <w:top w:val="single" w:sz="4" w:space="0" w:color="auto"/>
              <w:left w:val="single" w:sz="4" w:space="0" w:color="auto"/>
              <w:bottom w:val="single" w:sz="4" w:space="0" w:color="auto"/>
              <w:right w:val="single" w:sz="4" w:space="0" w:color="auto"/>
            </w:tcBorders>
            <w:noWrap/>
            <w:hideMark/>
          </w:tcPr>
          <w:p w14:paraId="57A7F17A"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E7C1AA"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FD89A0" w14:textId="77777777" w:rsidR="006074C4" w:rsidRDefault="006074C4">
            <w:pPr>
              <w:pStyle w:val="TAC"/>
            </w:pPr>
            <w:r>
              <w:t>2687</w:t>
            </w:r>
          </w:p>
        </w:tc>
        <w:tc>
          <w:tcPr>
            <w:tcW w:w="722" w:type="dxa"/>
            <w:tcBorders>
              <w:top w:val="single" w:sz="4" w:space="0" w:color="auto"/>
              <w:left w:val="single" w:sz="4" w:space="0" w:color="auto"/>
              <w:bottom w:val="single" w:sz="4" w:space="0" w:color="auto"/>
              <w:right w:val="single" w:sz="4" w:space="0" w:color="auto"/>
            </w:tcBorders>
            <w:hideMark/>
          </w:tcPr>
          <w:p w14:paraId="5A95840F" w14:textId="77777777" w:rsidR="006074C4" w:rsidRDefault="006074C4">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34F8117C" w14:textId="77777777" w:rsidR="006074C4" w:rsidRDefault="006074C4">
            <w:pPr>
              <w:pStyle w:val="TAC"/>
            </w:pPr>
            <w:r>
              <w:t>IMD3</w:t>
            </w:r>
          </w:p>
          <w:p w14:paraId="2BC39A50" w14:textId="77777777" w:rsidR="006074C4" w:rsidRDefault="006074C4">
            <w:pPr>
              <w:pStyle w:val="TAC"/>
            </w:pPr>
            <w:r>
              <w:t>|2*fB3-fn28|</w:t>
            </w:r>
          </w:p>
        </w:tc>
      </w:tr>
      <w:tr w:rsidR="006074C4" w14:paraId="2A7A3FB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E16D966" w14:textId="77777777" w:rsidR="006074C4" w:rsidRDefault="006074C4">
            <w:pPr>
              <w:pStyle w:val="TAC"/>
              <w:rPr>
                <w:lang w:eastAsia="ja-JP"/>
              </w:rPr>
            </w:pPr>
            <w:r>
              <w:rPr>
                <w:lang w:eastAsia="ja-JP"/>
              </w:rPr>
              <w:t>DC_3A-28A_n78A</w:t>
            </w:r>
          </w:p>
          <w:p w14:paraId="5D9F0AC6" w14:textId="77777777" w:rsidR="006074C4" w:rsidRDefault="006074C4">
            <w:pPr>
              <w:pStyle w:val="TAC"/>
              <w:rPr>
                <w:lang w:eastAsia="ja-JP"/>
              </w:rPr>
            </w:pPr>
            <w:r>
              <w:rPr>
                <w:lang w:eastAsia="ja-JP"/>
              </w:rPr>
              <w:t>DC_3C-28A_n78A</w:t>
            </w:r>
          </w:p>
          <w:p w14:paraId="396D3D46" w14:textId="77777777" w:rsidR="006074C4" w:rsidRDefault="006074C4">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2ED47D20" w14:textId="77777777" w:rsidR="006074C4" w:rsidRDefault="006074C4">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28D0EE2C" w14:textId="77777777" w:rsidR="006074C4" w:rsidRDefault="006074C4">
            <w:pPr>
              <w:pStyle w:val="TAC"/>
              <w:rPr>
                <w:rFonts w:eastAsia="MS Mincho"/>
              </w:rPr>
            </w:pPr>
            <w:r>
              <w:rPr>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24DD4A4" w14:textId="77777777" w:rsidR="006074C4" w:rsidRDefault="006074C4">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E37C6F" w14:textId="77777777" w:rsidR="006074C4" w:rsidRDefault="006074C4">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2974AE" w14:textId="77777777" w:rsidR="006074C4" w:rsidRDefault="006074C4">
            <w:pPr>
              <w:pStyle w:val="TAC"/>
              <w:rPr>
                <w:rFonts w:eastAsia="MS Mincho"/>
              </w:rPr>
            </w:pPr>
            <w:r>
              <w:rPr>
                <w:szCs w:val="18"/>
              </w:rPr>
              <w:t>1870</w:t>
            </w:r>
          </w:p>
        </w:tc>
        <w:tc>
          <w:tcPr>
            <w:tcW w:w="722" w:type="dxa"/>
            <w:tcBorders>
              <w:top w:val="single" w:sz="4" w:space="0" w:color="auto"/>
              <w:left w:val="single" w:sz="4" w:space="0" w:color="auto"/>
              <w:bottom w:val="single" w:sz="4" w:space="0" w:color="auto"/>
              <w:right w:val="single" w:sz="4" w:space="0" w:color="auto"/>
            </w:tcBorders>
            <w:hideMark/>
          </w:tcPr>
          <w:p w14:paraId="196E268F" w14:textId="77777777" w:rsidR="006074C4" w:rsidRDefault="006074C4">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31C9EC47" w14:textId="77777777" w:rsidR="006074C4" w:rsidRDefault="006074C4">
            <w:pPr>
              <w:pStyle w:val="TAC"/>
            </w:pPr>
            <w:r>
              <w:rPr>
                <w:lang w:eastAsia="ja-JP"/>
              </w:rPr>
              <w:t>IMD3</w:t>
            </w:r>
          </w:p>
        </w:tc>
      </w:tr>
      <w:tr w:rsidR="006074C4" w14:paraId="646C9E31" w14:textId="77777777" w:rsidTr="004A6862">
        <w:trPr>
          <w:trHeight w:val="54"/>
          <w:jc w:val="center"/>
        </w:trPr>
        <w:tc>
          <w:tcPr>
            <w:tcW w:w="2553" w:type="dxa"/>
            <w:tcBorders>
              <w:top w:val="nil"/>
              <w:left w:val="single" w:sz="4" w:space="0" w:color="auto"/>
              <w:bottom w:val="nil"/>
              <w:right w:val="single" w:sz="4" w:space="0" w:color="auto"/>
            </w:tcBorders>
          </w:tcPr>
          <w:p w14:paraId="2EEAA30D"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7DE836" w14:textId="77777777" w:rsidR="006074C4" w:rsidRDefault="006074C4">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B424C30" w14:textId="77777777" w:rsidR="006074C4" w:rsidRDefault="006074C4">
            <w:pPr>
              <w:pStyle w:val="TAC"/>
              <w:rPr>
                <w:rFonts w:eastAsia="MS Mincho"/>
              </w:rPr>
            </w:pPr>
            <w:r>
              <w:rPr>
                <w:szCs w:val="18"/>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4971AEEB" w14:textId="77777777" w:rsidR="006074C4" w:rsidRDefault="006074C4">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9505346" w14:textId="77777777" w:rsidR="006074C4" w:rsidRDefault="006074C4">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77F79" w14:textId="77777777" w:rsidR="006074C4" w:rsidRDefault="006074C4">
            <w:pPr>
              <w:pStyle w:val="TAC"/>
              <w:rPr>
                <w:rFonts w:eastAsia="MS Mincho"/>
              </w:rPr>
            </w:pPr>
            <w:r>
              <w:rPr>
                <w:szCs w:val="18"/>
                <w:lang w:eastAsia="ja-JP"/>
              </w:rPr>
              <w:t>760</w:t>
            </w:r>
          </w:p>
        </w:tc>
        <w:tc>
          <w:tcPr>
            <w:tcW w:w="722" w:type="dxa"/>
            <w:tcBorders>
              <w:top w:val="single" w:sz="4" w:space="0" w:color="auto"/>
              <w:left w:val="single" w:sz="4" w:space="0" w:color="auto"/>
              <w:bottom w:val="single" w:sz="4" w:space="0" w:color="auto"/>
              <w:right w:val="single" w:sz="4" w:space="0" w:color="auto"/>
            </w:tcBorders>
            <w:hideMark/>
          </w:tcPr>
          <w:p w14:paraId="1401ECAC" w14:textId="77777777" w:rsidR="006074C4" w:rsidRDefault="006074C4">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E1404D" w14:textId="77777777" w:rsidR="006074C4" w:rsidRDefault="006074C4">
            <w:pPr>
              <w:pStyle w:val="TAC"/>
            </w:pPr>
            <w:r>
              <w:rPr>
                <w:lang w:eastAsia="ja-JP"/>
              </w:rPr>
              <w:t>N/A</w:t>
            </w:r>
          </w:p>
        </w:tc>
      </w:tr>
      <w:tr w:rsidR="006074C4" w14:paraId="6CF8E99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5FD9DEF" w14:textId="77777777" w:rsidR="006074C4" w:rsidRDefault="006074C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A0B563" w14:textId="77777777" w:rsidR="006074C4" w:rsidRDefault="006074C4">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95B6F74" w14:textId="77777777" w:rsidR="006074C4" w:rsidRDefault="006074C4">
            <w:pPr>
              <w:pStyle w:val="TAC"/>
              <w:rPr>
                <w:rFonts w:eastAsia="MS Mincho"/>
              </w:rPr>
            </w:pPr>
            <w:r>
              <w:rPr>
                <w:szCs w:val="18"/>
                <w:lang w:eastAsia="ja-JP"/>
              </w:rPr>
              <w:t>3350</w:t>
            </w:r>
          </w:p>
        </w:tc>
        <w:tc>
          <w:tcPr>
            <w:tcW w:w="747" w:type="dxa"/>
            <w:tcBorders>
              <w:top w:val="single" w:sz="4" w:space="0" w:color="auto"/>
              <w:left w:val="single" w:sz="4" w:space="0" w:color="auto"/>
              <w:bottom w:val="single" w:sz="4" w:space="0" w:color="auto"/>
              <w:right w:val="single" w:sz="4" w:space="0" w:color="auto"/>
            </w:tcBorders>
            <w:noWrap/>
            <w:hideMark/>
          </w:tcPr>
          <w:p w14:paraId="43CFA2D6" w14:textId="77777777" w:rsidR="006074C4" w:rsidRDefault="006074C4">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FA6C296" w14:textId="77777777" w:rsidR="006074C4" w:rsidRDefault="006074C4">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83BBFA" w14:textId="77777777" w:rsidR="006074C4" w:rsidRDefault="006074C4">
            <w:pPr>
              <w:pStyle w:val="TAC"/>
              <w:rPr>
                <w:rFonts w:eastAsia="MS Mincho"/>
              </w:rPr>
            </w:pPr>
            <w:r>
              <w:rPr>
                <w:szCs w:val="18"/>
                <w:lang w:eastAsia="ja-JP"/>
              </w:rPr>
              <w:t>3350</w:t>
            </w:r>
          </w:p>
        </w:tc>
        <w:tc>
          <w:tcPr>
            <w:tcW w:w="722" w:type="dxa"/>
            <w:tcBorders>
              <w:top w:val="single" w:sz="4" w:space="0" w:color="auto"/>
              <w:left w:val="single" w:sz="4" w:space="0" w:color="auto"/>
              <w:bottom w:val="single" w:sz="4" w:space="0" w:color="auto"/>
              <w:right w:val="single" w:sz="4" w:space="0" w:color="auto"/>
            </w:tcBorders>
            <w:hideMark/>
          </w:tcPr>
          <w:p w14:paraId="57CF243C" w14:textId="77777777" w:rsidR="006074C4" w:rsidRDefault="006074C4">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ADF766" w14:textId="77777777" w:rsidR="006074C4" w:rsidRDefault="006074C4">
            <w:pPr>
              <w:pStyle w:val="TAC"/>
            </w:pPr>
            <w:r>
              <w:t>N/A</w:t>
            </w:r>
          </w:p>
        </w:tc>
      </w:tr>
      <w:tr w:rsidR="006074C4" w14:paraId="0909998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425D7B1" w14:textId="77777777" w:rsidR="006074C4" w:rsidRDefault="006074C4">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5AD05DC4"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6AA1873" w14:textId="77777777" w:rsidR="006074C4" w:rsidRDefault="006074C4">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678AB00"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44F3D2"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4A8A71" w14:textId="77777777" w:rsidR="006074C4" w:rsidRDefault="006074C4">
            <w:pPr>
              <w:pStyle w:val="TAC"/>
            </w:pPr>
            <w:r>
              <w:t>1865</w:t>
            </w:r>
          </w:p>
        </w:tc>
        <w:tc>
          <w:tcPr>
            <w:tcW w:w="722" w:type="dxa"/>
            <w:tcBorders>
              <w:top w:val="single" w:sz="4" w:space="0" w:color="auto"/>
              <w:left w:val="single" w:sz="4" w:space="0" w:color="auto"/>
              <w:bottom w:val="single" w:sz="4" w:space="0" w:color="auto"/>
              <w:right w:val="single" w:sz="4" w:space="0" w:color="auto"/>
            </w:tcBorders>
            <w:hideMark/>
          </w:tcPr>
          <w:p w14:paraId="04ADF203"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2A1237" w14:textId="77777777" w:rsidR="006074C4" w:rsidRDefault="006074C4">
            <w:pPr>
              <w:pStyle w:val="TAC"/>
              <w:rPr>
                <w:rFonts w:eastAsia="Malgun Gothic"/>
                <w:lang w:eastAsia="ko-KR"/>
              </w:rPr>
            </w:pPr>
            <w:r>
              <w:rPr>
                <w:szCs w:val="18"/>
              </w:rPr>
              <w:t>N/A</w:t>
            </w:r>
          </w:p>
        </w:tc>
      </w:tr>
      <w:tr w:rsidR="006074C4" w14:paraId="57223F50" w14:textId="77777777" w:rsidTr="004A6862">
        <w:trPr>
          <w:trHeight w:val="54"/>
          <w:jc w:val="center"/>
        </w:trPr>
        <w:tc>
          <w:tcPr>
            <w:tcW w:w="2553" w:type="dxa"/>
            <w:tcBorders>
              <w:top w:val="nil"/>
              <w:left w:val="single" w:sz="4" w:space="0" w:color="auto"/>
              <w:bottom w:val="nil"/>
              <w:right w:val="single" w:sz="4" w:space="0" w:color="auto"/>
            </w:tcBorders>
          </w:tcPr>
          <w:p w14:paraId="5052B551"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02BAE5" w14:textId="77777777" w:rsidR="006074C4" w:rsidRDefault="006074C4">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3C8AE32" w14:textId="77777777" w:rsidR="006074C4" w:rsidRDefault="006074C4">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54CF872F"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81F9CE"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59249B" w14:textId="77777777" w:rsidR="006074C4" w:rsidRDefault="006074C4">
            <w:pPr>
              <w:pStyle w:val="TAC"/>
            </w:pPr>
            <w:r>
              <w:t>780</w:t>
            </w:r>
          </w:p>
        </w:tc>
        <w:tc>
          <w:tcPr>
            <w:tcW w:w="722" w:type="dxa"/>
            <w:tcBorders>
              <w:top w:val="single" w:sz="4" w:space="0" w:color="auto"/>
              <w:left w:val="single" w:sz="4" w:space="0" w:color="auto"/>
              <w:bottom w:val="single" w:sz="4" w:space="0" w:color="auto"/>
              <w:right w:val="single" w:sz="4" w:space="0" w:color="auto"/>
            </w:tcBorders>
            <w:hideMark/>
          </w:tcPr>
          <w:p w14:paraId="0FDE472C" w14:textId="77777777" w:rsidR="006074C4" w:rsidRDefault="006074C4">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5D5D1602" w14:textId="77777777" w:rsidR="006074C4" w:rsidRDefault="006074C4">
            <w:pPr>
              <w:pStyle w:val="TAC"/>
              <w:rPr>
                <w:rFonts w:eastAsia="Malgun Gothic"/>
                <w:lang w:eastAsia="ko-KR"/>
              </w:rPr>
            </w:pPr>
            <w:r>
              <w:rPr>
                <w:rFonts w:eastAsia="Yu Gothic"/>
                <w:szCs w:val="18"/>
              </w:rPr>
              <w:t>IMD4</w:t>
            </w:r>
          </w:p>
        </w:tc>
      </w:tr>
      <w:tr w:rsidR="006074C4" w14:paraId="48FF6D33" w14:textId="77777777" w:rsidTr="004A6862">
        <w:trPr>
          <w:trHeight w:val="54"/>
          <w:jc w:val="center"/>
        </w:trPr>
        <w:tc>
          <w:tcPr>
            <w:tcW w:w="2553" w:type="dxa"/>
            <w:tcBorders>
              <w:top w:val="nil"/>
              <w:left w:val="single" w:sz="4" w:space="0" w:color="auto"/>
              <w:bottom w:val="nil"/>
              <w:right w:val="single" w:sz="4" w:space="0" w:color="auto"/>
            </w:tcBorders>
          </w:tcPr>
          <w:p w14:paraId="57E3D22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02FAB0"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F5812D2" w14:textId="77777777" w:rsidR="006074C4" w:rsidRDefault="006074C4">
            <w:pPr>
              <w:pStyle w:val="TAC"/>
            </w:pPr>
            <w:r>
              <w:t>4530</w:t>
            </w:r>
          </w:p>
        </w:tc>
        <w:tc>
          <w:tcPr>
            <w:tcW w:w="747" w:type="dxa"/>
            <w:tcBorders>
              <w:top w:val="single" w:sz="4" w:space="0" w:color="auto"/>
              <w:left w:val="single" w:sz="4" w:space="0" w:color="auto"/>
              <w:bottom w:val="single" w:sz="4" w:space="0" w:color="auto"/>
              <w:right w:val="single" w:sz="4" w:space="0" w:color="auto"/>
            </w:tcBorders>
            <w:noWrap/>
            <w:hideMark/>
          </w:tcPr>
          <w:p w14:paraId="30D6D6CF" w14:textId="77777777" w:rsidR="006074C4" w:rsidRDefault="006074C4">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CFB98D8" w14:textId="77777777" w:rsidR="006074C4" w:rsidRDefault="006074C4">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1B23618D" w14:textId="77777777" w:rsidR="006074C4" w:rsidRDefault="006074C4">
            <w:pPr>
              <w:pStyle w:val="TAC"/>
            </w:pPr>
            <w:r>
              <w:t>4530</w:t>
            </w:r>
          </w:p>
        </w:tc>
        <w:tc>
          <w:tcPr>
            <w:tcW w:w="722" w:type="dxa"/>
            <w:tcBorders>
              <w:top w:val="single" w:sz="4" w:space="0" w:color="auto"/>
              <w:left w:val="single" w:sz="4" w:space="0" w:color="auto"/>
              <w:bottom w:val="single" w:sz="4" w:space="0" w:color="auto"/>
              <w:right w:val="single" w:sz="4" w:space="0" w:color="auto"/>
            </w:tcBorders>
            <w:hideMark/>
          </w:tcPr>
          <w:p w14:paraId="376211D9"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539171" w14:textId="77777777" w:rsidR="006074C4" w:rsidRDefault="006074C4">
            <w:pPr>
              <w:pStyle w:val="TAC"/>
              <w:rPr>
                <w:rFonts w:eastAsia="Malgun Gothic"/>
                <w:lang w:eastAsia="ko-KR"/>
              </w:rPr>
            </w:pPr>
            <w:r>
              <w:rPr>
                <w:szCs w:val="18"/>
              </w:rPr>
              <w:t>N/A</w:t>
            </w:r>
          </w:p>
        </w:tc>
      </w:tr>
      <w:tr w:rsidR="006074C4" w14:paraId="010D9DDC" w14:textId="77777777" w:rsidTr="004A6862">
        <w:trPr>
          <w:trHeight w:val="54"/>
          <w:jc w:val="center"/>
        </w:trPr>
        <w:tc>
          <w:tcPr>
            <w:tcW w:w="2553" w:type="dxa"/>
            <w:tcBorders>
              <w:top w:val="nil"/>
              <w:left w:val="single" w:sz="4" w:space="0" w:color="auto"/>
              <w:bottom w:val="nil"/>
              <w:right w:val="single" w:sz="4" w:space="0" w:color="auto"/>
            </w:tcBorders>
          </w:tcPr>
          <w:p w14:paraId="0A0D0C81"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A57593"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39C5189" w14:textId="77777777" w:rsidR="006074C4" w:rsidRDefault="006074C4">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0EF0B30A"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1137F0"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9BB999" w14:textId="77777777" w:rsidR="006074C4" w:rsidRDefault="006074C4">
            <w:pPr>
              <w:pStyle w:val="TAC"/>
            </w:pPr>
            <w:r>
              <w:t>1870</w:t>
            </w:r>
          </w:p>
        </w:tc>
        <w:tc>
          <w:tcPr>
            <w:tcW w:w="722" w:type="dxa"/>
            <w:tcBorders>
              <w:top w:val="single" w:sz="4" w:space="0" w:color="auto"/>
              <w:left w:val="single" w:sz="4" w:space="0" w:color="auto"/>
              <w:bottom w:val="single" w:sz="4" w:space="0" w:color="auto"/>
              <w:right w:val="single" w:sz="4" w:space="0" w:color="auto"/>
            </w:tcBorders>
            <w:hideMark/>
          </w:tcPr>
          <w:p w14:paraId="1F2BDA08" w14:textId="77777777" w:rsidR="006074C4" w:rsidRDefault="006074C4">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70582844" w14:textId="77777777" w:rsidR="006074C4" w:rsidRDefault="006074C4">
            <w:pPr>
              <w:pStyle w:val="TAC"/>
              <w:rPr>
                <w:rFonts w:eastAsia="Malgun Gothic"/>
                <w:lang w:eastAsia="ko-KR"/>
              </w:rPr>
            </w:pPr>
            <w:r>
              <w:rPr>
                <w:rFonts w:eastAsia="Yu Gothic"/>
                <w:szCs w:val="18"/>
              </w:rPr>
              <w:t>IMD5</w:t>
            </w:r>
          </w:p>
        </w:tc>
      </w:tr>
      <w:tr w:rsidR="006074C4" w14:paraId="1C4CEB40" w14:textId="77777777" w:rsidTr="004A6862">
        <w:trPr>
          <w:trHeight w:val="54"/>
          <w:jc w:val="center"/>
        </w:trPr>
        <w:tc>
          <w:tcPr>
            <w:tcW w:w="2553" w:type="dxa"/>
            <w:tcBorders>
              <w:top w:val="nil"/>
              <w:left w:val="single" w:sz="4" w:space="0" w:color="auto"/>
              <w:bottom w:val="nil"/>
              <w:right w:val="single" w:sz="4" w:space="0" w:color="auto"/>
            </w:tcBorders>
          </w:tcPr>
          <w:p w14:paraId="026DBCC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F0703E" w14:textId="77777777" w:rsidR="006074C4" w:rsidRDefault="006074C4">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10EDE37" w14:textId="77777777" w:rsidR="006074C4" w:rsidRDefault="006074C4">
            <w:pPr>
              <w:pStyle w:val="TAC"/>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026FAD7D"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5F4F28"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6C7499" w14:textId="77777777" w:rsidR="006074C4" w:rsidRDefault="006074C4">
            <w:pPr>
              <w:pStyle w:val="TAC"/>
            </w:pPr>
            <w:r>
              <w:t>780</w:t>
            </w:r>
          </w:p>
        </w:tc>
        <w:tc>
          <w:tcPr>
            <w:tcW w:w="722" w:type="dxa"/>
            <w:tcBorders>
              <w:top w:val="single" w:sz="4" w:space="0" w:color="auto"/>
              <w:left w:val="single" w:sz="4" w:space="0" w:color="auto"/>
              <w:bottom w:val="single" w:sz="4" w:space="0" w:color="auto"/>
              <w:right w:val="single" w:sz="4" w:space="0" w:color="auto"/>
            </w:tcBorders>
            <w:hideMark/>
          </w:tcPr>
          <w:p w14:paraId="2BC1CB81"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A8D700" w14:textId="77777777" w:rsidR="006074C4" w:rsidRDefault="006074C4">
            <w:pPr>
              <w:pStyle w:val="TAC"/>
              <w:rPr>
                <w:rFonts w:eastAsia="Malgun Gothic"/>
                <w:lang w:eastAsia="ko-KR"/>
              </w:rPr>
            </w:pPr>
            <w:r>
              <w:rPr>
                <w:szCs w:val="18"/>
              </w:rPr>
              <w:t>N/A</w:t>
            </w:r>
          </w:p>
        </w:tc>
      </w:tr>
      <w:tr w:rsidR="006074C4" w14:paraId="48A84CC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DE9BE5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3792AE"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E02E1D8" w14:textId="77777777" w:rsidR="006074C4" w:rsidRDefault="006074C4">
            <w:pPr>
              <w:pStyle w:val="TAC"/>
            </w:pPr>
            <w:r>
              <w:t>4770</w:t>
            </w:r>
          </w:p>
        </w:tc>
        <w:tc>
          <w:tcPr>
            <w:tcW w:w="747" w:type="dxa"/>
            <w:tcBorders>
              <w:top w:val="single" w:sz="4" w:space="0" w:color="auto"/>
              <w:left w:val="single" w:sz="4" w:space="0" w:color="auto"/>
              <w:bottom w:val="single" w:sz="4" w:space="0" w:color="auto"/>
              <w:right w:val="single" w:sz="4" w:space="0" w:color="auto"/>
            </w:tcBorders>
            <w:noWrap/>
            <w:hideMark/>
          </w:tcPr>
          <w:p w14:paraId="0F9F03FF" w14:textId="77777777" w:rsidR="006074C4" w:rsidRDefault="006074C4">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2691005" w14:textId="77777777" w:rsidR="006074C4" w:rsidRDefault="006074C4">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3988D78" w14:textId="77777777" w:rsidR="006074C4" w:rsidRDefault="006074C4">
            <w:pPr>
              <w:pStyle w:val="TAC"/>
            </w:pPr>
            <w:r>
              <w:t>4770</w:t>
            </w:r>
          </w:p>
        </w:tc>
        <w:tc>
          <w:tcPr>
            <w:tcW w:w="722" w:type="dxa"/>
            <w:tcBorders>
              <w:top w:val="single" w:sz="4" w:space="0" w:color="auto"/>
              <w:left w:val="single" w:sz="4" w:space="0" w:color="auto"/>
              <w:bottom w:val="single" w:sz="4" w:space="0" w:color="auto"/>
              <w:right w:val="single" w:sz="4" w:space="0" w:color="auto"/>
            </w:tcBorders>
            <w:hideMark/>
          </w:tcPr>
          <w:p w14:paraId="3E7825E3"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524185" w14:textId="77777777" w:rsidR="006074C4" w:rsidRDefault="006074C4">
            <w:pPr>
              <w:pStyle w:val="TAC"/>
              <w:rPr>
                <w:rFonts w:eastAsia="Malgun Gothic"/>
                <w:lang w:eastAsia="ko-KR"/>
              </w:rPr>
            </w:pPr>
            <w:r>
              <w:rPr>
                <w:szCs w:val="18"/>
              </w:rPr>
              <w:t>N/A</w:t>
            </w:r>
          </w:p>
        </w:tc>
      </w:tr>
      <w:tr w:rsidR="006074C4" w14:paraId="6061614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B974B3B" w14:textId="77777777" w:rsidR="006074C4" w:rsidRDefault="006074C4">
            <w:pPr>
              <w:pStyle w:val="TAC"/>
            </w:pPr>
            <w:r>
              <w:t>DC_3A_n28A-n78A</w:t>
            </w:r>
          </w:p>
          <w:p w14:paraId="762E12D0" w14:textId="77777777" w:rsidR="006074C4" w:rsidRDefault="006074C4">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6094A37B"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1509181" w14:textId="77777777" w:rsidR="006074C4" w:rsidRDefault="006074C4">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4AEAEA50"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2BE0D8"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5D99E1" w14:textId="77777777" w:rsidR="006074C4" w:rsidRDefault="006074C4">
            <w:pPr>
              <w:pStyle w:val="TAC"/>
            </w:pPr>
            <w:r>
              <w:t>1845</w:t>
            </w:r>
          </w:p>
        </w:tc>
        <w:tc>
          <w:tcPr>
            <w:tcW w:w="722" w:type="dxa"/>
            <w:tcBorders>
              <w:top w:val="single" w:sz="4" w:space="0" w:color="auto"/>
              <w:left w:val="single" w:sz="4" w:space="0" w:color="auto"/>
              <w:bottom w:val="single" w:sz="4" w:space="0" w:color="auto"/>
              <w:right w:val="single" w:sz="4" w:space="0" w:color="auto"/>
            </w:tcBorders>
            <w:hideMark/>
          </w:tcPr>
          <w:p w14:paraId="50E53DA8"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7B25AF" w14:textId="77777777" w:rsidR="006074C4" w:rsidRDefault="006074C4">
            <w:pPr>
              <w:pStyle w:val="TAC"/>
              <w:rPr>
                <w:lang w:eastAsia="ja-JP"/>
              </w:rPr>
            </w:pPr>
            <w:r>
              <w:rPr>
                <w:rFonts w:eastAsia="Malgun Gothic"/>
                <w:lang w:eastAsia="ko-KR"/>
              </w:rPr>
              <w:t>N/A</w:t>
            </w:r>
          </w:p>
        </w:tc>
      </w:tr>
      <w:tr w:rsidR="006074C4" w14:paraId="7689D3FC" w14:textId="77777777" w:rsidTr="004A6862">
        <w:trPr>
          <w:trHeight w:val="54"/>
          <w:jc w:val="center"/>
        </w:trPr>
        <w:tc>
          <w:tcPr>
            <w:tcW w:w="2553" w:type="dxa"/>
            <w:tcBorders>
              <w:top w:val="nil"/>
              <w:left w:val="single" w:sz="4" w:space="0" w:color="auto"/>
              <w:bottom w:val="nil"/>
              <w:right w:val="single" w:sz="4" w:space="0" w:color="auto"/>
            </w:tcBorders>
          </w:tcPr>
          <w:p w14:paraId="12DD84D6"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3DC761" w14:textId="77777777" w:rsidR="006074C4" w:rsidRDefault="006074C4">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816B292" w14:textId="77777777" w:rsidR="006074C4" w:rsidRDefault="006074C4">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9CD7F2E"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94D02A"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02CDE7" w14:textId="77777777" w:rsidR="006074C4" w:rsidRDefault="006074C4">
            <w:pPr>
              <w:pStyle w:val="TAC"/>
            </w:pPr>
            <w:r>
              <w:t>798</w:t>
            </w:r>
          </w:p>
        </w:tc>
        <w:tc>
          <w:tcPr>
            <w:tcW w:w="722" w:type="dxa"/>
            <w:tcBorders>
              <w:top w:val="single" w:sz="4" w:space="0" w:color="auto"/>
              <w:left w:val="single" w:sz="4" w:space="0" w:color="auto"/>
              <w:bottom w:val="single" w:sz="4" w:space="0" w:color="auto"/>
              <w:right w:val="single" w:sz="4" w:space="0" w:color="auto"/>
            </w:tcBorders>
            <w:hideMark/>
          </w:tcPr>
          <w:p w14:paraId="61A1C718"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5FDC0E" w14:textId="77777777" w:rsidR="006074C4" w:rsidRDefault="006074C4">
            <w:pPr>
              <w:pStyle w:val="TAC"/>
              <w:rPr>
                <w:lang w:eastAsia="ja-JP"/>
              </w:rPr>
            </w:pPr>
            <w:r>
              <w:rPr>
                <w:rFonts w:eastAsia="Malgun Gothic"/>
                <w:lang w:eastAsia="ko-KR"/>
              </w:rPr>
              <w:t>N/A</w:t>
            </w:r>
          </w:p>
        </w:tc>
      </w:tr>
      <w:tr w:rsidR="006074C4" w14:paraId="036148F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0964EA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5429EB"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4D900A0" w14:textId="77777777" w:rsidR="006074C4" w:rsidRDefault="006074C4">
            <w:pPr>
              <w:pStyle w:val="TAC"/>
            </w:pPr>
            <w:r>
              <w:t>3764</w:t>
            </w:r>
          </w:p>
        </w:tc>
        <w:tc>
          <w:tcPr>
            <w:tcW w:w="747" w:type="dxa"/>
            <w:tcBorders>
              <w:top w:val="single" w:sz="4" w:space="0" w:color="auto"/>
              <w:left w:val="single" w:sz="4" w:space="0" w:color="auto"/>
              <w:bottom w:val="single" w:sz="4" w:space="0" w:color="auto"/>
              <w:right w:val="single" w:sz="4" w:space="0" w:color="auto"/>
            </w:tcBorders>
            <w:noWrap/>
            <w:hideMark/>
          </w:tcPr>
          <w:p w14:paraId="23F9D551"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793A13"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B5C6D7" w14:textId="77777777" w:rsidR="006074C4" w:rsidRDefault="006074C4">
            <w:pPr>
              <w:pStyle w:val="TAC"/>
            </w:pPr>
            <w:r>
              <w:t>3764</w:t>
            </w:r>
          </w:p>
        </w:tc>
        <w:tc>
          <w:tcPr>
            <w:tcW w:w="722" w:type="dxa"/>
            <w:tcBorders>
              <w:top w:val="single" w:sz="4" w:space="0" w:color="auto"/>
              <w:left w:val="single" w:sz="4" w:space="0" w:color="auto"/>
              <w:bottom w:val="single" w:sz="4" w:space="0" w:color="auto"/>
              <w:right w:val="single" w:sz="4" w:space="0" w:color="auto"/>
            </w:tcBorders>
            <w:hideMark/>
          </w:tcPr>
          <w:p w14:paraId="3B99FB13" w14:textId="77777777" w:rsidR="006074C4" w:rsidRDefault="006074C4">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1D41E0FF" w14:textId="77777777" w:rsidR="006074C4" w:rsidRDefault="006074C4">
            <w:pPr>
              <w:pStyle w:val="TAC"/>
              <w:rPr>
                <w:lang w:eastAsia="ko-KR"/>
              </w:rPr>
            </w:pPr>
            <w:r>
              <w:rPr>
                <w:rFonts w:eastAsia="Malgun Gothic"/>
                <w:lang w:eastAsia="ko-KR"/>
              </w:rPr>
              <w:t>IMD5</w:t>
            </w:r>
          </w:p>
        </w:tc>
      </w:tr>
      <w:tr w:rsidR="006074C4" w14:paraId="154E756F"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4639EE26" w14:textId="77777777" w:rsidR="006074C4" w:rsidRDefault="006074C4">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71F249" w14:textId="77777777" w:rsidR="006074C4" w:rsidRDefault="006074C4">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68A320" w14:textId="77777777" w:rsidR="006074C4" w:rsidRDefault="006074C4">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46DCD7" w14:textId="77777777" w:rsidR="006074C4" w:rsidRDefault="006074C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92F241" w14:textId="77777777" w:rsidR="006074C4" w:rsidRDefault="006074C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6492C2" w14:textId="77777777" w:rsidR="006074C4" w:rsidRDefault="006074C4">
            <w:pPr>
              <w:pStyle w:val="TAC"/>
            </w:pPr>
            <w:r>
              <w:t>1865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45F1316"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6C2182" w14:textId="77777777" w:rsidR="006074C4" w:rsidRDefault="006074C4">
            <w:pPr>
              <w:pStyle w:val="TAC"/>
            </w:pPr>
            <w:r>
              <w:rPr>
                <w:szCs w:val="18"/>
              </w:rPr>
              <w:t>N/A</w:t>
            </w:r>
          </w:p>
        </w:tc>
      </w:tr>
      <w:tr w:rsidR="006074C4" w14:paraId="1E58E5A1" w14:textId="77777777" w:rsidTr="004A6862">
        <w:trPr>
          <w:trHeight w:val="216"/>
          <w:jc w:val="center"/>
        </w:trPr>
        <w:tc>
          <w:tcPr>
            <w:tcW w:w="2553" w:type="dxa"/>
            <w:tcBorders>
              <w:top w:val="nil"/>
              <w:left w:val="single" w:sz="4" w:space="0" w:color="auto"/>
              <w:bottom w:val="nil"/>
              <w:right w:val="single" w:sz="4" w:space="0" w:color="auto"/>
            </w:tcBorders>
          </w:tcPr>
          <w:p w14:paraId="7DFBEAE1"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6EA57C" w14:textId="77777777" w:rsidR="006074C4" w:rsidRDefault="006074C4">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CF67AD" w14:textId="77777777" w:rsidR="006074C4" w:rsidRDefault="006074C4">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C94BB0" w14:textId="77777777" w:rsidR="006074C4" w:rsidRDefault="006074C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6971BC" w14:textId="77777777" w:rsidR="006074C4" w:rsidRDefault="006074C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3D081F" w14:textId="77777777" w:rsidR="006074C4" w:rsidRDefault="006074C4">
            <w:pPr>
              <w:pStyle w:val="TAC"/>
            </w:pPr>
            <w:r>
              <w:t>780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36D6A65" w14:textId="77777777" w:rsidR="006074C4" w:rsidRDefault="006074C4">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79C6D" w14:textId="77777777" w:rsidR="006074C4" w:rsidRDefault="006074C4">
            <w:pPr>
              <w:pStyle w:val="TAC"/>
            </w:pPr>
            <w:r>
              <w:rPr>
                <w:rFonts w:eastAsia="Yu Gothic"/>
                <w:szCs w:val="18"/>
              </w:rPr>
              <w:t>IMD4</w:t>
            </w:r>
          </w:p>
        </w:tc>
      </w:tr>
      <w:tr w:rsidR="006074C4" w14:paraId="40609B05" w14:textId="77777777" w:rsidTr="004A6862">
        <w:trPr>
          <w:trHeight w:val="216"/>
          <w:jc w:val="center"/>
        </w:trPr>
        <w:tc>
          <w:tcPr>
            <w:tcW w:w="2553" w:type="dxa"/>
            <w:tcBorders>
              <w:top w:val="nil"/>
              <w:left w:val="single" w:sz="4" w:space="0" w:color="auto"/>
              <w:bottom w:val="nil"/>
              <w:right w:val="single" w:sz="4" w:space="0" w:color="auto"/>
            </w:tcBorders>
          </w:tcPr>
          <w:p w14:paraId="536E17C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92C8F1" w14:textId="77777777" w:rsidR="006074C4" w:rsidRDefault="006074C4">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33A05D" w14:textId="77777777" w:rsidR="006074C4" w:rsidRDefault="006074C4">
            <w:pPr>
              <w:pStyle w:val="TAC"/>
            </w:pPr>
            <w:r>
              <w:t>4530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9BEF51" w14:textId="77777777" w:rsidR="006074C4" w:rsidRDefault="006074C4">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38E6F8" w14:textId="77777777" w:rsidR="006074C4" w:rsidRDefault="006074C4">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018B30" w14:textId="77777777" w:rsidR="006074C4" w:rsidRDefault="006074C4">
            <w:pPr>
              <w:pStyle w:val="TAC"/>
            </w:pPr>
            <w:r>
              <w:t>4530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B459B23"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D5A5E" w14:textId="77777777" w:rsidR="006074C4" w:rsidRDefault="006074C4">
            <w:pPr>
              <w:pStyle w:val="TAC"/>
            </w:pPr>
            <w:r>
              <w:rPr>
                <w:szCs w:val="18"/>
              </w:rPr>
              <w:t>N/A</w:t>
            </w:r>
          </w:p>
        </w:tc>
      </w:tr>
      <w:tr w:rsidR="006074C4" w14:paraId="75F0E9AA" w14:textId="77777777" w:rsidTr="004A6862">
        <w:trPr>
          <w:trHeight w:val="216"/>
          <w:jc w:val="center"/>
        </w:trPr>
        <w:tc>
          <w:tcPr>
            <w:tcW w:w="2553" w:type="dxa"/>
            <w:tcBorders>
              <w:top w:val="nil"/>
              <w:left w:val="single" w:sz="4" w:space="0" w:color="auto"/>
              <w:bottom w:val="nil"/>
              <w:right w:val="single" w:sz="4" w:space="0" w:color="auto"/>
            </w:tcBorders>
          </w:tcPr>
          <w:p w14:paraId="5527E49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7A0DAF" w14:textId="77777777" w:rsidR="006074C4" w:rsidRDefault="006074C4">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6BEAAF" w14:textId="77777777" w:rsidR="006074C4" w:rsidRDefault="006074C4">
            <w:pPr>
              <w:pStyle w:val="TAC"/>
            </w:pPr>
            <w: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171C02" w14:textId="77777777" w:rsidR="006074C4" w:rsidRDefault="006074C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A49CC" w14:textId="77777777" w:rsidR="006074C4" w:rsidRDefault="006074C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0E057A" w14:textId="77777777" w:rsidR="006074C4" w:rsidRDefault="006074C4">
            <w:pPr>
              <w:pStyle w:val="TAC"/>
            </w:pPr>
            <w:r>
              <w:t>1865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5F50897"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5758A8" w14:textId="77777777" w:rsidR="006074C4" w:rsidRDefault="006074C4">
            <w:pPr>
              <w:pStyle w:val="TAC"/>
            </w:pPr>
            <w:r>
              <w:t>N/A</w:t>
            </w:r>
          </w:p>
        </w:tc>
      </w:tr>
      <w:tr w:rsidR="006074C4" w14:paraId="55D557C2" w14:textId="77777777" w:rsidTr="004A6862">
        <w:trPr>
          <w:trHeight w:val="216"/>
          <w:jc w:val="center"/>
        </w:trPr>
        <w:tc>
          <w:tcPr>
            <w:tcW w:w="2553" w:type="dxa"/>
            <w:tcBorders>
              <w:top w:val="nil"/>
              <w:left w:val="single" w:sz="4" w:space="0" w:color="auto"/>
              <w:bottom w:val="nil"/>
              <w:right w:val="single" w:sz="4" w:space="0" w:color="auto"/>
            </w:tcBorders>
          </w:tcPr>
          <w:p w14:paraId="36410749"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C13DFA" w14:textId="77777777" w:rsidR="006074C4" w:rsidRDefault="006074C4">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73A471" w14:textId="77777777" w:rsidR="006074C4" w:rsidRDefault="006074C4">
            <w:pPr>
              <w:pStyle w:val="TAC"/>
            </w:pPr>
            <w:r>
              <w:t>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78705F" w14:textId="77777777" w:rsidR="006074C4" w:rsidRDefault="006074C4">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7BC6E0" w14:textId="77777777" w:rsidR="006074C4" w:rsidRDefault="006074C4">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895B76" w14:textId="77777777" w:rsidR="006074C4" w:rsidRDefault="006074C4">
            <w:pPr>
              <w:pStyle w:val="TAC"/>
            </w:pPr>
            <w:r>
              <w:t>780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086A0C5"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D29CC7" w14:textId="77777777" w:rsidR="006074C4" w:rsidRDefault="006074C4">
            <w:pPr>
              <w:pStyle w:val="TAC"/>
            </w:pPr>
            <w:r>
              <w:t>N/A</w:t>
            </w:r>
          </w:p>
        </w:tc>
      </w:tr>
      <w:tr w:rsidR="006074C4" w14:paraId="7DEB15E5"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749482A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65C81F" w14:textId="77777777" w:rsidR="006074C4" w:rsidRDefault="006074C4">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BAF340" w14:textId="77777777" w:rsidR="006074C4" w:rsidRDefault="006074C4">
            <w:pPr>
              <w:pStyle w:val="TAC"/>
            </w:pPr>
            <w:r>
              <w:rPr>
                <w:rFonts w:eastAsia="Yu Mincho"/>
                <w:lang w:eastAsia="ja-JP"/>
              </w:rPr>
              <w:t>4585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12BB9D" w14:textId="77777777" w:rsidR="006074C4" w:rsidRDefault="006074C4">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B44456" w14:textId="77777777" w:rsidR="006074C4" w:rsidRDefault="006074C4">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AE69F6" w14:textId="77777777" w:rsidR="006074C4" w:rsidRDefault="006074C4">
            <w:pPr>
              <w:pStyle w:val="TAC"/>
            </w:pPr>
            <w:r>
              <w:rPr>
                <w:rFonts w:eastAsia="Yu Mincho"/>
                <w:lang w:eastAsia="ja-JP"/>
              </w:rPr>
              <w:t>4585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B23F095" w14:textId="77777777" w:rsidR="006074C4" w:rsidRDefault="006074C4">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D18BC0" w14:textId="77777777" w:rsidR="006074C4" w:rsidRDefault="006074C4">
            <w:pPr>
              <w:pStyle w:val="TAC"/>
            </w:pPr>
            <w:r>
              <w:rPr>
                <w:rFonts w:eastAsia="Yu Gothic"/>
                <w:szCs w:val="18"/>
              </w:rPr>
              <w:t>IMD4</w:t>
            </w:r>
            <w:r>
              <w:rPr>
                <w:rFonts w:eastAsia="Yu Gothic"/>
                <w:szCs w:val="18"/>
                <w:vertAlign w:val="superscript"/>
              </w:rPr>
              <w:t>4</w:t>
            </w:r>
          </w:p>
        </w:tc>
      </w:tr>
      <w:tr w:rsidR="006074C4" w14:paraId="69A0147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EB3E788" w14:textId="77777777" w:rsidR="006074C4" w:rsidRDefault="006074C4">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16C61145" w14:textId="77777777" w:rsidR="006074C4" w:rsidRDefault="006074C4">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479134C5" w14:textId="77777777" w:rsidR="006074C4" w:rsidRDefault="006074C4">
            <w:pPr>
              <w:pStyle w:val="TAC"/>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28A245F4"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627A0E"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F151D1" w14:textId="77777777" w:rsidR="006074C4" w:rsidRDefault="006074C4">
            <w:pPr>
              <w:pStyle w:val="TAC"/>
            </w:pPr>
            <w:r>
              <w:rPr>
                <w:rFonts w:cs="Arial"/>
                <w:lang w:eastAsia="zh-CN"/>
              </w:rPr>
              <w:t>1877.5</w:t>
            </w:r>
          </w:p>
        </w:tc>
        <w:tc>
          <w:tcPr>
            <w:tcW w:w="722" w:type="dxa"/>
            <w:tcBorders>
              <w:top w:val="single" w:sz="4" w:space="0" w:color="auto"/>
              <w:left w:val="single" w:sz="4" w:space="0" w:color="auto"/>
              <w:bottom w:val="single" w:sz="4" w:space="0" w:color="auto"/>
              <w:right w:val="single" w:sz="4" w:space="0" w:color="auto"/>
            </w:tcBorders>
            <w:hideMark/>
          </w:tcPr>
          <w:p w14:paraId="44DC739A"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4BA905" w14:textId="77777777" w:rsidR="006074C4" w:rsidRDefault="006074C4">
            <w:pPr>
              <w:pStyle w:val="TAC"/>
              <w:rPr>
                <w:lang w:eastAsia="ja-JP"/>
              </w:rPr>
            </w:pPr>
            <w:r>
              <w:rPr>
                <w:rFonts w:cs="Arial"/>
              </w:rPr>
              <w:t>N/A</w:t>
            </w:r>
          </w:p>
        </w:tc>
      </w:tr>
      <w:tr w:rsidR="006074C4" w14:paraId="5A82DB33" w14:textId="77777777" w:rsidTr="004A6862">
        <w:trPr>
          <w:trHeight w:val="54"/>
          <w:jc w:val="center"/>
        </w:trPr>
        <w:tc>
          <w:tcPr>
            <w:tcW w:w="2553" w:type="dxa"/>
            <w:tcBorders>
              <w:top w:val="nil"/>
              <w:left w:val="single" w:sz="4" w:space="0" w:color="auto"/>
              <w:bottom w:val="nil"/>
              <w:right w:val="single" w:sz="4" w:space="0" w:color="auto"/>
            </w:tcBorders>
          </w:tcPr>
          <w:p w14:paraId="3D3DBF12"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D7E4F8" w14:textId="77777777" w:rsidR="006074C4" w:rsidRDefault="006074C4">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69779FE2" w14:textId="77777777" w:rsidR="006074C4" w:rsidRDefault="006074C4">
            <w:pPr>
              <w:pStyle w:val="TAC"/>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2D3D9E3C" w14:textId="77777777" w:rsidR="006074C4" w:rsidRDefault="006074C4">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FEC2450" w14:textId="77777777" w:rsidR="006074C4" w:rsidRDefault="006074C4">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139D39A" w14:textId="77777777" w:rsidR="006074C4" w:rsidRDefault="006074C4">
            <w:pPr>
              <w:pStyle w:val="TAC"/>
            </w:pPr>
          </w:p>
        </w:tc>
        <w:tc>
          <w:tcPr>
            <w:tcW w:w="722" w:type="dxa"/>
            <w:tcBorders>
              <w:top w:val="single" w:sz="4" w:space="0" w:color="auto"/>
              <w:left w:val="single" w:sz="4" w:space="0" w:color="auto"/>
              <w:bottom w:val="single" w:sz="4" w:space="0" w:color="auto"/>
              <w:right w:val="single" w:sz="4" w:space="0" w:color="auto"/>
            </w:tcBorders>
            <w:hideMark/>
          </w:tcPr>
          <w:p w14:paraId="727779CF"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88E33F" w14:textId="77777777" w:rsidR="006074C4" w:rsidRDefault="006074C4">
            <w:pPr>
              <w:pStyle w:val="TAC"/>
              <w:rPr>
                <w:lang w:eastAsia="ja-JP"/>
              </w:rPr>
            </w:pPr>
            <w:r>
              <w:rPr>
                <w:rFonts w:cs="Arial"/>
              </w:rPr>
              <w:t>N/A</w:t>
            </w:r>
          </w:p>
        </w:tc>
      </w:tr>
      <w:tr w:rsidR="006074C4" w14:paraId="4710243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9202258"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D27C9D" w14:textId="77777777" w:rsidR="006074C4" w:rsidRDefault="006074C4">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6034310" w14:textId="77777777" w:rsidR="006074C4" w:rsidRDefault="006074C4">
            <w:pPr>
              <w:pStyle w:val="TAC"/>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7630A735" w14:textId="77777777" w:rsidR="006074C4" w:rsidRDefault="006074C4">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38B99C2" w14:textId="77777777" w:rsidR="006074C4" w:rsidRDefault="006074C4">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968AE8" w14:textId="77777777" w:rsidR="006074C4" w:rsidRDefault="006074C4">
            <w:pPr>
              <w:pStyle w:val="TAC"/>
            </w:pPr>
            <w:r>
              <w:t>3425</w:t>
            </w:r>
          </w:p>
        </w:tc>
        <w:tc>
          <w:tcPr>
            <w:tcW w:w="722" w:type="dxa"/>
            <w:tcBorders>
              <w:top w:val="single" w:sz="4" w:space="0" w:color="auto"/>
              <w:left w:val="single" w:sz="4" w:space="0" w:color="auto"/>
              <w:bottom w:val="single" w:sz="4" w:space="0" w:color="auto"/>
              <w:right w:val="single" w:sz="4" w:space="0" w:color="auto"/>
            </w:tcBorders>
            <w:hideMark/>
          </w:tcPr>
          <w:p w14:paraId="735BC18B" w14:textId="77777777" w:rsidR="006074C4" w:rsidRDefault="006074C4">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221CD47B" w14:textId="77777777" w:rsidR="006074C4" w:rsidRDefault="006074C4">
            <w:pPr>
              <w:pStyle w:val="TAC"/>
              <w:rPr>
                <w:lang w:eastAsia="ja-JP"/>
              </w:rPr>
            </w:pPr>
            <w:r>
              <w:rPr>
                <w:rFonts w:cs="Arial"/>
              </w:rPr>
              <w:t>IMD4</w:t>
            </w:r>
          </w:p>
        </w:tc>
      </w:tr>
      <w:tr w:rsidR="006074C4" w14:paraId="3A4C02A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14A07EE" w14:textId="77777777" w:rsidR="006074C4" w:rsidRDefault="006074C4">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201F06E9"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158DD21" w14:textId="77777777" w:rsidR="006074C4" w:rsidRDefault="006074C4">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29281594"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D09966"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98E3C" w14:textId="77777777" w:rsidR="006074C4" w:rsidRDefault="006074C4">
            <w:pPr>
              <w:pStyle w:val="TAC"/>
            </w:pPr>
            <w:r>
              <w:rPr>
                <w:lang w:eastAsia="ko-KR"/>
              </w:rPr>
              <w:t>1825</w:t>
            </w:r>
          </w:p>
        </w:tc>
        <w:tc>
          <w:tcPr>
            <w:tcW w:w="722" w:type="dxa"/>
            <w:tcBorders>
              <w:top w:val="single" w:sz="4" w:space="0" w:color="auto"/>
              <w:left w:val="single" w:sz="4" w:space="0" w:color="auto"/>
              <w:bottom w:val="single" w:sz="4" w:space="0" w:color="auto"/>
              <w:right w:val="single" w:sz="4" w:space="0" w:color="auto"/>
            </w:tcBorders>
            <w:hideMark/>
          </w:tcPr>
          <w:p w14:paraId="2FF265C6"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371C79" w14:textId="77777777" w:rsidR="006074C4" w:rsidRDefault="006074C4">
            <w:pPr>
              <w:pStyle w:val="TAC"/>
              <w:rPr>
                <w:kern w:val="2"/>
                <w:szCs w:val="24"/>
                <w:lang w:eastAsia="ja-JP"/>
              </w:rPr>
            </w:pPr>
            <w:r>
              <w:rPr>
                <w:rFonts w:eastAsia="Malgun Gothic"/>
                <w:lang w:eastAsia="ko-KR"/>
              </w:rPr>
              <w:t>N/A</w:t>
            </w:r>
          </w:p>
        </w:tc>
      </w:tr>
      <w:tr w:rsidR="006074C4" w14:paraId="3D8720A9" w14:textId="77777777" w:rsidTr="004A6862">
        <w:trPr>
          <w:trHeight w:val="54"/>
          <w:jc w:val="center"/>
        </w:trPr>
        <w:tc>
          <w:tcPr>
            <w:tcW w:w="2553" w:type="dxa"/>
            <w:tcBorders>
              <w:top w:val="nil"/>
              <w:left w:val="single" w:sz="4" w:space="0" w:color="auto"/>
              <w:bottom w:val="nil"/>
              <w:right w:val="single" w:sz="4" w:space="0" w:color="auto"/>
            </w:tcBorders>
          </w:tcPr>
          <w:p w14:paraId="110DCEE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C849BD" w14:textId="77777777" w:rsidR="006074C4" w:rsidRDefault="006074C4">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3C1CA39" w14:textId="77777777" w:rsidR="006074C4" w:rsidRDefault="006074C4">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6C77E27E"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38EA4B"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811616" w14:textId="77777777" w:rsidR="006074C4" w:rsidRDefault="006074C4">
            <w:pPr>
              <w:pStyle w:val="TAC"/>
            </w:pPr>
            <w:r>
              <w:rPr>
                <w:lang w:eastAsia="ko-KR"/>
              </w:rPr>
              <w:t>2360</w:t>
            </w:r>
          </w:p>
        </w:tc>
        <w:tc>
          <w:tcPr>
            <w:tcW w:w="722" w:type="dxa"/>
            <w:tcBorders>
              <w:top w:val="single" w:sz="4" w:space="0" w:color="auto"/>
              <w:left w:val="single" w:sz="4" w:space="0" w:color="auto"/>
              <w:bottom w:val="single" w:sz="4" w:space="0" w:color="auto"/>
              <w:right w:val="single" w:sz="4" w:space="0" w:color="auto"/>
            </w:tcBorders>
            <w:hideMark/>
          </w:tcPr>
          <w:p w14:paraId="0B3937D7"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1FF1AC" w14:textId="77777777" w:rsidR="006074C4" w:rsidRDefault="006074C4">
            <w:pPr>
              <w:pStyle w:val="TAC"/>
              <w:rPr>
                <w:kern w:val="2"/>
                <w:szCs w:val="24"/>
                <w:lang w:eastAsia="ja-JP"/>
              </w:rPr>
            </w:pPr>
            <w:r>
              <w:rPr>
                <w:rFonts w:eastAsia="Malgun Gothic"/>
                <w:lang w:eastAsia="ko-KR"/>
              </w:rPr>
              <w:t>N/A</w:t>
            </w:r>
          </w:p>
        </w:tc>
      </w:tr>
      <w:tr w:rsidR="006074C4" w14:paraId="3F0C1210" w14:textId="77777777" w:rsidTr="004A6862">
        <w:trPr>
          <w:trHeight w:val="54"/>
          <w:jc w:val="center"/>
        </w:trPr>
        <w:tc>
          <w:tcPr>
            <w:tcW w:w="2553" w:type="dxa"/>
            <w:tcBorders>
              <w:top w:val="nil"/>
              <w:left w:val="single" w:sz="4" w:space="0" w:color="auto"/>
              <w:bottom w:val="nil"/>
              <w:right w:val="single" w:sz="4" w:space="0" w:color="auto"/>
            </w:tcBorders>
          </w:tcPr>
          <w:p w14:paraId="03FCD0AF"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DE8286"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74203F4" w14:textId="77777777" w:rsidR="006074C4" w:rsidRDefault="006074C4">
            <w:pPr>
              <w:pStyle w:val="TAC"/>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7A9E8719" w14:textId="77777777" w:rsidR="006074C4" w:rsidRDefault="006074C4">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B1B3A8" w14:textId="77777777" w:rsidR="006074C4" w:rsidRDefault="006074C4">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460B52" w14:textId="77777777" w:rsidR="006074C4" w:rsidRDefault="006074C4">
            <w:pPr>
              <w:pStyle w:val="TAC"/>
            </w:pPr>
            <w:r>
              <w:rPr>
                <w:lang w:eastAsia="ko-KR"/>
              </w:rPr>
              <w:t>3620</w:t>
            </w:r>
          </w:p>
        </w:tc>
        <w:tc>
          <w:tcPr>
            <w:tcW w:w="722" w:type="dxa"/>
            <w:tcBorders>
              <w:top w:val="single" w:sz="4" w:space="0" w:color="auto"/>
              <w:left w:val="single" w:sz="4" w:space="0" w:color="auto"/>
              <w:bottom w:val="single" w:sz="4" w:space="0" w:color="auto"/>
              <w:right w:val="single" w:sz="4" w:space="0" w:color="auto"/>
            </w:tcBorders>
            <w:hideMark/>
          </w:tcPr>
          <w:p w14:paraId="042D3A16" w14:textId="77777777" w:rsidR="006074C4" w:rsidRDefault="006074C4">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561A03AE" w14:textId="77777777" w:rsidR="006074C4" w:rsidRDefault="006074C4">
            <w:pPr>
              <w:pStyle w:val="TAC"/>
              <w:rPr>
                <w:kern w:val="2"/>
                <w:szCs w:val="24"/>
                <w:lang w:eastAsia="ja-JP"/>
              </w:rPr>
            </w:pPr>
            <w:r>
              <w:rPr>
                <w:rFonts w:eastAsia="Malgun Gothic"/>
                <w:lang w:eastAsia="ko-KR"/>
              </w:rPr>
              <w:t>IMD5</w:t>
            </w:r>
          </w:p>
        </w:tc>
      </w:tr>
      <w:tr w:rsidR="006074C4" w14:paraId="664443CB" w14:textId="77777777" w:rsidTr="004A6862">
        <w:trPr>
          <w:trHeight w:val="54"/>
          <w:jc w:val="center"/>
        </w:trPr>
        <w:tc>
          <w:tcPr>
            <w:tcW w:w="2553" w:type="dxa"/>
            <w:tcBorders>
              <w:top w:val="nil"/>
              <w:left w:val="single" w:sz="4" w:space="0" w:color="auto"/>
              <w:bottom w:val="nil"/>
              <w:right w:val="single" w:sz="4" w:space="0" w:color="auto"/>
            </w:tcBorders>
          </w:tcPr>
          <w:p w14:paraId="4D1DC036"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63ADA3"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0090DC5" w14:textId="77777777" w:rsidR="006074C4" w:rsidRDefault="006074C4">
            <w:pPr>
              <w:pStyle w:val="TAC"/>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6622A51"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FE208A"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35A65" w14:textId="77777777" w:rsidR="006074C4" w:rsidRDefault="006074C4">
            <w:pPr>
              <w:pStyle w:val="TAC"/>
            </w:pPr>
            <w:r>
              <w:rPr>
                <w:lang w:eastAsia="ko-KR"/>
              </w:rPr>
              <w:t>1815</w:t>
            </w:r>
          </w:p>
        </w:tc>
        <w:tc>
          <w:tcPr>
            <w:tcW w:w="722" w:type="dxa"/>
            <w:tcBorders>
              <w:top w:val="single" w:sz="4" w:space="0" w:color="auto"/>
              <w:left w:val="single" w:sz="4" w:space="0" w:color="auto"/>
              <w:bottom w:val="single" w:sz="4" w:space="0" w:color="auto"/>
              <w:right w:val="single" w:sz="4" w:space="0" w:color="auto"/>
            </w:tcBorders>
            <w:hideMark/>
          </w:tcPr>
          <w:p w14:paraId="2B1FD618"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6524DE" w14:textId="77777777" w:rsidR="006074C4" w:rsidRDefault="006074C4">
            <w:pPr>
              <w:pStyle w:val="TAC"/>
              <w:rPr>
                <w:kern w:val="2"/>
                <w:szCs w:val="24"/>
                <w:lang w:eastAsia="ja-JP"/>
              </w:rPr>
            </w:pPr>
            <w:r>
              <w:rPr>
                <w:rFonts w:eastAsia="Malgun Gothic"/>
                <w:lang w:eastAsia="ko-KR"/>
              </w:rPr>
              <w:t>N/A</w:t>
            </w:r>
          </w:p>
        </w:tc>
      </w:tr>
      <w:tr w:rsidR="006074C4" w14:paraId="05938121" w14:textId="77777777" w:rsidTr="004A6862">
        <w:trPr>
          <w:trHeight w:val="54"/>
          <w:jc w:val="center"/>
        </w:trPr>
        <w:tc>
          <w:tcPr>
            <w:tcW w:w="2553" w:type="dxa"/>
            <w:tcBorders>
              <w:top w:val="nil"/>
              <w:left w:val="single" w:sz="4" w:space="0" w:color="auto"/>
              <w:bottom w:val="nil"/>
              <w:right w:val="single" w:sz="4" w:space="0" w:color="auto"/>
            </w:tcBorders>
          </w:tcPr>
          <w:p w14:paraId="63E9B95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78C681" w14:textId="77777777" w:rsidR="006074C4" w:rsidRDefault="006074C4">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C6412A9" w14:textId="77777777" w:rsidR="006074C4" w:rsidRDefault="006074C4">
            <w:pPr>
              <w:pStyle w:val="TAC"/>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562CC864" w14:textId="77777777" w:rsidR="006074C4" w:rsidRDefault="006074C4">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108CDB" w14:textId="77777777" w:rsidR="006074C4" w:rsidRDefault="006074C4">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F86FF3" w14:textId="77777777" w:rsidR="006074C4" w:rsidRDefault="006074C4">
            <w:pPr>
              <w:pStyle w:val="TAC"/>
            </w:pPr>
            <w:r>
              <w:rPr>
                <w:lang w:eastAsia="ko-KR"/>
              </w:rPr>
              <w:t>2360</w:t>
            </w:r>
          </w:p>
        </w:tc>
        <w:tc>
          <w:tcPr>
            <w:tcW w:w="722" w:type="dxa"/>
            <w:tcBorders>
              <w:top w:val="single" w:sz="4" w:space="0" w:color="auto"/>
              <w:left w:val="single" w:sz="4" w:space="0" w:color="auto"/>
              <w:bottom w:val="single" w:sz="4" w:space="0" w:color="auto"/>
              <w:right w:val="single" w:sz="4" w:space="0" w:color="auto"/>
            </w:tcBorders>
            <w:hideMark/>
          </w:tcPr>
          <w:p w14:paraId="3DEB6E35" w14:textId="77777777" w:rsidR="006074C4" w:rsidRDefault="006074C4">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0BEFB230" w14:textId="77777777" w:rsidR="006074C4" w:rsidRDefault="006074C4">
            <w:pPr>
              <w:pStyle w:val="TAC"/>
              <w:rPr>
                <w:kern w:val="2"/>
                <w:szCs w:val="24"/>
                <w:lang w:eastAsia="ja-JP"/>
              </w:rPr>
            </w:pPr>
            <w:r>
              <w:rPr>
                <w:rFonts w:eastAsia="Malgun Gothic"/>
                <w:lang w:eastAsia="ko-KR"/>
              </w:rPr>
              <w:t>IMD5</w:t>
            </w:r>
          </w:p>
        </w:tc>
      </w:tr>
      <w:tr w:rsidR="006074C4" w14:paraId="2B99157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6CD907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2C68B9"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DBA30DD" w14:textId="77777777" w:rsidR="006074C4" w:rsidRDefault="006074C4">
            <w:pPr>
              <w:pStyle w:val="TAC"/>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0AF155D8" w14:textId="77777777" w:rsidR="006074C4" w:rsidRDefault="006074C4">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7704DA" w14:textId="77777777" w:rsidR="006074C4" w:rsidRDefault="006074C4">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0200AD" w14:textId="77777777" w:rsidR="006074C4" w:rsidRDefault="006074C4">
            <w:pPr>
              <w:pStyle w:val="TAC"/>
            </w:pPr>
            <w:r>
              <w:rPr>
                <w:lang w:eastAsia="ko-KR"/>
              </w:rPr>
              <w:t>3760</w:t>
            </w:r>
          </w:p>
        </w:tc>
        <w:tc>
          <w:tcPr>
            <w:tcW w:w="722" w:type="dxa"/>
            <w:tcBorders>
              <w:top w:val="single" w:sz="4" w:space="0" w:color="auto"/>
              <w:left w:val="single" w:sz="4" w:space="0" w:color="auto"/>
              <w:bottom w:val="single" w:sz="4" w:space="0" w:color="auto"/>
              <w:right w:val="single" w:sz="4" w:space="0" w:color="auto"/>
            </w:tcBorders>
            <w:hideMark/>
          </w:tcPr>
          <w:p w14:paraId="53E0D2C0" w14:textId="77777777" w:rsidR="006074C4" w:rsidRDefault="006074C4">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01EAC9" w14:textId="77777777" w:rsidR="006074C4" w:rsidRDefault="006074C4">
            <w:pPr>
              <w:pStyle w:val="TAC"/>
              <w:rPr>
                <w:kern w:val="2"/>
                <w:szCs w:val="24"/>
                <w:lang w:eastAsia="ja-JP"/>
              </w:rPr>
            </w:pPr>
            <w:r>
              <w:rPr>
                <w:rFonts w:eastAsia="Malgun Gothic"/>
                <w:lang w:eastAsia="ko-KR"/>
              </w:rPr>
              <w:t>N/A</w:t>
            </w:r>
          </w:p>
        </w:tc>
      </w:tr>
      <w:tr w:rsidR="006074C4" w14:paraId="1FBDCA7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AD90DD6" w14:textId="77777777" w:rsidR="006074C4" w:rsidRDefault="006074C4">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63F48688"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6DA0DA9" w14:textId="77777777" w:rsidR="006074C4" w:rsidRDefault="006074C4">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664AE8B4" w14:textId="77777777" w:rsidR="006074C4" w:rsidRDefault="006074C4">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CE3933" w14:textId="77777777" w:rsidR="006074C4" w:rsidRDefault="006074C4">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54461" w14:textId="77777777" w:rsidR="006074C4" w:rsidRDefault="006074C4">
            <w:pPr>
              <w:pStyle w:val="TAC"/>
              <w:rPr>
                <w:lang w:eastAsia="ko-KR"/>
              </w:rPr>
            </w:pPr>
            <w:r>
              <w:rPr>
                <w:rFonts w:ascii="Calibri" w:hAnsi="Calibri"/>
                <w:color w:val="000000"/>
                <w:sz w:val="20"/>
                <w:lang w:eastAsia="ko-KR"/>
              </w:rPr>
              <w:t>1815</w:t>
            </w:r>
          </w:p>
        </w:tc>
        <w:tc>
          <w:tcPr>
            <w:tcW w:w="722" w:type="dxa"/>
            <w:tcBorders>
              <w:top w:val="single" w:sz="4" w:space="0" w:color="auto"/>
              <w:left w:val="single" w:sz="4" w:space="0" w:color="auto"/>
              <w:bottom w:val="single" w:sz="4" w:space="0" w:color="auto"/>
              <w:right w:val="single" w:sz="4" w:space="0" w:color="auto"/>
            </w:tcBorders>
            <w:hideMark/>
          </w:tcPr>
          <w:p w14:paraId="59CCF176"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582CDC" w14:textId="77777777" w:rsidR="006074C4" w:rsidRDefault="006074C4">
            <w:pPr>
              <w:pStyle w:val="TAC"/>
              <w:rPr>
                <w:lang w:eastAsia="ko-KR"/>
              </w:rPr>
            </w:pPr>
            <w:r>
              <w:rPr>
                <w:lang w:eastAsia="ko-KR"/>
              </w:rPr>
              <w:t>N/A</w:t>
            </w:r>
          </w:p>
        </w:tc>
      </w:tr>
      <w:tr w:rsidR="006074C4" w14:paraId="4AD16FF9" w14:textId="77777777" w:rsidTr="004A6862">
        <w:trPr>
          <w:trHeight w:val="54"/>
          <w:jc w:val="center"/>
        </w:trPr>
        <w:tc>
          <w:tcPr>
            <w:tcW w:w="2553" w:type="dxa"/>
            <w:tcBorders>
              <w:top w:val="nil"/>
              <w:left w:val="single" w:sz="4" w:space="0" w:color="auto"/>
              <w:bottom w:val="nil"/>
              <w:right w:val="single" w:sz="4" w:space="0" w:color="auto"/>
            </w:tcBorders>
          </w:tcPr>
          <w:p w14:paraId="4F0D093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26DECA" w14:textId="77777777" w:rsidR="006074C4" w:rsidRDefault="006074C4">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83DCF7C" w14:textId="77777777" w:rsidR="006074C4" w:rsidRDefault="006074C4">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264DBBAA" w14:textId="77777777" w:rsidR="006074C4" w:rsidRDefault="006074C4">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2526A7" w14:textId="77777777" w:rsidR="006074C4" w:rsidRDefault="006074C4">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48897F" w14:textId="77777777" w:rsidR="006074C4" w:rsidRDefault="006074C4">
            <w:pPr>
              <w:pStyle w:val="TAC"/>
              <w:rPr>
                <w:lang w:eastAsia="ko-KR"/>
              </w:rPr>
            </w:pPr>
            <w:r>
              <w:rPr>
                <w:rFonts w:ascii="Calibri" w:hAnsi="Calibri"/>
                <w:sz w:val="20"/>
                <w:lang w:eastAsia="ko-KR"/>
              </w:rPr>
              <w:t>2330</w:t>
            </w:r>
          </w:p>
        </w:tc>
        <w:tc>
          <w:tcPr>
            <w:tcW w:w="722" w:type="dxa"/>
            <w:tcBorders>
              <w:top w:val="single" w:sz="4" w:space="0" w:color="auto"/>
              <w:left w:val="single" w:sz="4" w:space="0" w:color="auto"/>
              <w:bottom w:val="single" w:sz="4" w:space="0" w:color="auto"/>
              <w:right w:val="single" w:sz="4" w:space="0" w:color="auto"/>
            </w:tcBorders>
            <w:hideMark/>
          </w:tcPr>
          <w:p w14:paraId="3CCF82C9"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D934F4" w14:textId="77777777" w:rsidR="006074C4" w:rsidRDefault="006074C4">
            <w:pPr>
              <w:pStyle w:val="TAC"/>
              <w:rPr>
                <w:lang w:eastAsia="ko-KR"/>
              </w:rPr>
            </w:pPr>
            <w:r>
              <w:rPr>
                <w:lang w:eastAsia="ko-KR"/>
              </w:rPr>
              <w:t>N/A</w:t>
            </w:r>
          </w:p>
        </w:tc>
      </w:tr>
      <w:tr w:rsidR="006074C4" w14:paraId="68F782D6" w14:textId="77777777" w:rsidTr="004A6862">
        <w:trPr>
          <w:trHeight w:val="54"/>
          <w:jc w:val="center"/>
        </w:trPr>
        <w:tc>
          <w:tcPr>
            <w:tcW w:w="2553" w:type="dxa"/>
            <w:tcBorders>
              <w:top w:val="nil"/>
              <w:left w:val="single" w:sz="4" w:space="0" w:color="auto"/>
              <w:bottom w:val="nil"/>
              <w:right w:val="single" w:sz="4" w:space="0" w:color="auto"/>
            </w:tcBorders>
          </w:tcPr>
          <w:p w14:paraId="5FC17CB2"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D99F51"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3C1BA6B" w14:textId="77777777" w:rsidR="006074C4" w:rsidRDefault="006074C4">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1A198C77" w14:textId="77777777" w:rsidR="006074C4" w:rsidRDefault="006074C4">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12E72CB" w14:textId="77777777" w:rsidR="006074C4" w:rsidRDefault="006074C4">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DF6AD1D" w14:textId="77777777" w:rsidR="006074C4" w:rsidRDefault="006074C4">
            <w:pPr>
              <w:pStyle w:val="TAC"/>
              <w:rPr>
                <w:lang w:eastAsia="ko-KR"/>
              </w:rPr>
            </w:pPr>
            <w:r>
              <w:rPr>
                <w:rFonts w:ascii="Calibri" w:hAnsi="Calibri"/>
                <w:sz w:val="20"/>
                <w:lang w:eastAsia="ko-KR"/>
              </w:rPr>
              <w:t>4550</w:t>
            </w:r>
          </w:p>
        </w:tc>
        <w:tc>
          <w:tcPr>
            <w:tcW w:w="722" w:type="dxa"/>
            <w:tcBorders>
              <w:top w:val="single" w:sz="4" w:space="0" w:color="auto"/>
              <w:left w:val="single" w:sz="4" w:space="0" w:color="auto"/>
              <w:bottom w:val="single" w:sz="4" w:space="0" w:color="auto"/>
              <w:right w:val="single" w:sz="4" w:space="0" w:color="auto"/>
            </w:tcBorders>
            <w:hideMark/>
          </w:tcPr>
          <w:p w14:paraId="0B5C036F" w14:textId="77777777" w:rsidR="006074C4" w:rsidRDefault="006074C4">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63FC8141" w14:textId="77777777" w:rsidR="006074C4" w:rsidRDefault="006074C4">
            <w:pPr>
              <w:pStyle w:val="TAC"/>
              <w:rPr>
                <w:lang w:eastAsia="ko-KR"/>
              </w:rPr>
            </w:pPr>
            <w:r>
              <w:rPr>
                <w:lang w:eastAsia="ko-KR"/>
              </w:rPr>
              <w:t>IMD5</w:t>
            </w:r>
          </w:p>
        </w:tc>
      </w:tr>
      <w:tr w:rsidR="006074C4" w14:paraId="68012CBF" w14:textId="77777777" w:rsidTr="004A6862">
        <w:trPr>
          <w:trHeight w:val="54"/>
          <w:jc w:val="center"/>
        </w:trPr>
        <w:tc>
          <w:tcPr>
            <w:tcW w:w="2553" w:type="dxa"/>
            <w:tcBorders>
              <w:top w:val="nil"/>
              <w:left w:val="single" w:sz="4" w:space="0" w:color="auto"/>
              <w:bottom w:val="nil"/>
              <w:right w:val="single" w:sz="4" w:space="0" w:color="auto"/>
            </w:tcBorders>
          </w:tcPr>
          <w:p w14:paraId="7A633EFB"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740AF5"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AD548E0" w14:textId="77777777" w:rsidR="006074C4" w:rsidRDefault="006074C4">
            <w:pPr>
              <w:pStyle w:val="TAC"/>
              <w:rPr>
                <w:lang w:eastAsia="ko-KR"/>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0359741F" w14:textId="77777777" w:rsidR="006074C4" w:rsidRDefault="006074C4">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C88C53" w14:textId="77777777" w:rsidR="006074C4" w:rsidRDefault="006074C4">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BC156F" w14:textId="77777777" w:rsidR="006074C4" w:rsidRDefault="006074C4">
            <w:pPr>
              <w:pStyle w:val="TAC"/>
              <w:rPr>
                <w:lang w:eastAsia="ko-KR"/>
              </w:rPr>
            </w:pPr>
            <w:r>
              <w:rPr>
                <w:rFonts w:ascii="Calibri" w:hAnsi="Calibri"/>
                <w:color w:val="000000"/>
                <w:sz w:val="20"/>
                <w:lang w:eastAsia="ko-KR"/>
              </w:rPr>
              <w:t>1815</w:t>
            </w:r>
          </w:p>
        </w:tc>
        <w:tc>
          <w:tcPr>
            <w:tcW w:w="722" w:type="dxa"/>
            <w:tcBorders>
              <w:top w:val="single" w:sz="4" w:space="0" w:color="auto"/>
              <w:left w:val="single" w:sz="4" w:space="0" w:color="auto"/>
              <w:bottom w:val="single" w:sz="4" w:space="0" w:color="auto"/>
              <w:right w:val="single" w:sz="4" w:space="0" w:color="auto"/>
            </w:tcBorders>
            <w:hideMark/>
          </w:tcPr>
          <w:p w14:paraId="738F0F86"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537D77" w14:textId="77777777" w:rsidR="006074C4" w:rsidRDefault="006074C4">
            <w:pPr>
              <w:pStyle w:val="TAC"/>
              <w:rPr>
                <w:lang w:eastAsia="ko-KR"/>
              </w:rPr>
            </w:pPr>
            <w:r>
              <w:rPr>
                <w:lang w:eastAsia="ko-KR"/>
              </w:rPr>
              <w:t>N/A</w:t>
            </w:r>
          </w:p>
        </w:tc>
      </w:tr>
      <w:tr w:rsidR="006074C4" w14:paraId="61929EDF" w14:textId="77777777" w:rsidTr="004A6862">
        <w:trPr>
          <w:trHeight w:val="54"/>
          <w:jc w:val="center"/>
        </w:trPr>
        <w:tc>
          <w:tcPr>
            <w:tcW w:w="2553" w:type="dxa"/>
            <w:tcBorders>
              <w:top w:val="nil"/>
              <w:left w:val="single" w:sz="4" w:space="0" w:color="auto"/>
              <w:bottom w:val="nil"/>
              <w:right w:val="single" w:sz="4" w:space="0" w:color="auto"/>
            </w:tcBorders>
          </w:tcPr>
          <w:p w14:paraId="101E988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CDE6D5" w14:textId="77777777" w:rsidR="006074C4" w:rsidRDefault="006074C4">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61D3BEA" w14:textId="77777777" w:rsidR="006074C4" w:rsidRDefault="006074C4">
            <w:pPr>
              <w:pStyle w:val="TAC"/>
              <w:rPr>
                <w:lang w:eastAsia="ko-KR"/>
              </w:rPr>
            </w:pPr>
            <w:r>
              <w:rPr>
                <w:lang w:eastAsia="ko-KR"/>
              </w:rPr>
              <w:t>2330</w:t>
            </w:r>
          </w:p>
        </w:tc>
        <w:tc>
          <w:tcPr>
            <w:tcW w:w="747" w:type="dxa"/>
            <w:tcBorders>
              <w:top w:val="single" w:sz="4" w:space="0" w:color="auto"/>
              <w:left w:val="single" w:sz="4" w:space="0" w:color="auto"/>
              <w:bottom w:val="single" w:sz="4" w:space="0" w:color="auto"/>
              <w:right w:val="single" w:sz="4" w:space="0" w:color="auto"/>
            </w:tcBorders>
            <w:noWrap/>
            <w:hideMark/>
          </w:tcPr>
          <w:p w14:paraId="5A90653C" w14:textId="77777777" w:rsidR="006074C4" w:rsidRDefault="006074C4">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88A375" w14:textId="77777777" w:rsidR="006074C4" w:rsidRDefault="006074C4">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3B897" w14:textId="77777777" w:rsidR="006074C4" w:rsidRDefault="006074C4">
            <w:pPr>
              <w:pStyle w:val="TAC"/>
              <w:rPr>
                <w:lang w:eastAsia="ko-KR"/>
              </w:rPr>
            </w:pPr>
            <w:r>
              <w:rPr>
                <w:rFonts w:ascii="Calibri" w:hAnsi="Calibri"/>
                <w:sz w:val="20"/>
                <w:lang w:eastAsia="ko-KR"/>
              </w:rPr>
              <w:t>2330</w:t>
            </w:r>
          </w:p>
        </w:tc>
        <w:tc>
          <w:tcPr>
            <w:tcW w:w="722" w:type="dxa"/>
            <w:tcBorders>
              <w:top w:val="single" w:sz="4" w:space="0" w:color="auto"/>
              <w:left w:val="single" w:sz="4" w:space="0" w:color="auto"/>
              <w:bottom w:val="single" w:sz="4" w:space="0" w:color="auto"/>
              <w:right w:val="single" w:sz="4" w:space="0" w:color="auto"/>
            </w:tcBorders>
            <w:hideMark/>
          </w:tcPr>
          <w:p w14:paraId="54FD40B6" w14:textId="77777777" w:rsidR="006074C4" w:rsidRDefault="006074C4">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12A86761" w14:textId="77777777" w:rsidR="006074C4" w:rsidRDefault="006074C4">
            <w:pPr>
              <w:pStyle w:val="TAC"/>
              <w:rPr>
                <w:lang w:eastAsia="ko-KR"/>
              </w:rPr>
            </w:pPr>
            <w:r>
              <w:rPr>
                <w:lang w:eastAsia="ko-KR"/>
              </w:rPr>
              <w:t>IMD5</w:t>
            </w:r>
          </w:p>
        </w:tc>
      </w:tr>
      <w:tr w:rsidR="006074C4" w14:paraId="0A620AD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0E5B869"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E08776"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BB98240" w14:textId="77777777" w:rsidR="006074C4" w:rsidRDefault="006074C4">
            <w:pPr>
              <w:pStyle w:val="TAC"/>
              <w:rPr>
                <w:lang w:eastAsia="ko-KR"/>
              </w:rPr>
            </w:pPr>
            <w:r>
              <w:rPr>
                <w:lang w:eastAsia="ko-KR"/>
              </w:rPr>
              <w:t>4550</w:t>
            </w:r>
          </w:p>
        </w:tc>
        <w:tc>
          <w:tcPr>
            <w:tcW w:w="747" w:type="dxa"/>
            <w:tcBorders>
              <w:top w:val="single" w:sz="4" w:space="0" w:color="auto"/>
              <w:left w:val="single" w:sz="4" w:space="0" w:color="auto"/>
              <w:bottom w:val="single" w:sz="4" w:space="0" w:color="auto"/>
              <w:right w:val="single" w:sz="4" w:space="0" w:color="auto"/>
            </w:tcBorders>
            <w:noWrap/>
            <w:hideMark/>
          </w:tcPr>
          <w:p w14:paraId="36C6968F" w14:textId="77777777" w:rsidR="006074C4" w:rsidRDefault="006074C4">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B8AC676" w14:textId="77777777" w:rsidR="006074C4" w:rsidRDefault="006074C4">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5EC86E5" w14:textId="77777777" w:rsidR="006074C4" w:rsidRDefault="006074C4">
            <w:pPr>
              <w:pStyle w:val="TAC"/>
              <w:rPr>
                <w:lang w:eastAsia="ko-KR"/>
              </w:rPr>
            </w:pPr>
            <w:r>
              <w:rPr>
                <w:rFonts w:ascii="Calibri" w:hAnsi="Calibri"/>
                <w:sz w:val="20"/>
                <w:lang w:eastAsia="ko-KR"/>
              </w:rPr>
              <w:t>4550</w:t>
            </w:r>
          </w:p>
        </w:tc>
        <w:tc>
          <w:tcPr>
            <w:tcW w:w="722" w:type="dxa"/>
            <w:tcBorders>
              <w:top w:val="single" w:sz="4" w:space="0" w:color="auto"/>
              <w:left w:val="single" w:sz="4" w:space="0" w:color="auto"/>
              <w:bottom w:val="single" w:sz="4" w:space="0" w:color="auto"/>
              <w:right w:val="single" w:sz="4" w:space="0" w:color="auto"/>
            </w:tcBorders>
            <w:hideMark/>
          </w:tcPr>
          <w:p w14:paraId="2DFFB391"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989A3E" w14:textId="77777777" w:rsidR="006074C4" w:rsidRDefault="006074C4">
            <w:pPr>
              <w:pStyle w:val="TAC"/>
              <w:rPr>
                <w:lang w:eastAsia="ko-KR"/>
              </w:rPr>
            </w:pPr>
            <w:r>
              <w:rPr>
                <w:lang w:eastAsia="ko-KR"/>
              </w:rPr>
              <w:t>N/A</w:t>
            </w:r>
          </w:p>
        </w:tc>
      </w:tr>
      <w:tr w:rsidR="006074C4" w14:paraId="6426E5C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E46135F" w14:textId="77777777" w:rsidR="006074C4" w:rsidRDefault="006074C4">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116211BC"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A4F1443" w14:textId="77777777" w:rsidR="006074C4" w:rsidRDefault="006074C4">
            <w:pPr>
              <w:pStyle w:val="TAC"/>
              <w:rPr>
                <w:lang w:eastAsia="ko-KR"/>
              </w:rPr>
            </w:pPr>
            <w:r>
              <w:rPr>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6C94CAB" w14:textId="77777777" w:rsidR="006074C4" w:rsidRDefault="006074C4">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8F1F8D" w14:textId="77777777" w:rsidR="006074C4" w:rsidRDefault="006074C4">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BA3F7D" w14:textId="77777777" w:rsidR="006074C4" w:rsidRDefault="006074C4">
            <w:pPr>
              <w:pStyle w:val="TAC"/>
              <w:rPr>
                <w:lang w:eastAsia="ko-KR"/>
              </w:rPr>
            </w:pPr>
            <w:r>
              <w:rPr>
                <w:rFonts w:ascii="Calibri" w:hAnsi="Calibri"/>
                <w:color w:val="000000"/>
                <w:sz w:val="20"/>
                <w:lang w:eastAsia="ko-KR"/>
              </w:rPr>
              <w:t>1865</w:t>
            </w:r>
          </w:p>
        </w:tc>
        <w:tc>
          <w:tcPr>
            <w:tcW w:w="722" w:type="dxa"/>
            <w:tcBorders>
              <w:top w:val="single" w:sz="4" w:space="0" w:color="auto"/>
              <w:left w:val="single" w:sz="4" w:space="0" w:color="auto"/>
              <w:bottom w:val="single" w:sz="4" w:space="0" w:color="auto"/>
              <w:right w:val="single" w:sz="4" w:space="0" w:color="auto"/>
            </w:tcBorders>
            <w:hideMark/>
          </w:tcPr>
          <w:p w14:paraId="48225B07"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0AF35B" w14:textId="77777777" w:rsidR="006074C4" w:rsidRDefault="006074C4">
            <w:pPr>
              <w:pStyle w:val="TAC"/>
              <w:rPr>
                <w:lang w:eastAsia="ko-KR"/>
              </w:rPr>
            </w:pPr>
            <w:r>
              <w:rPr>
                <w:lang w:eastAsia="ko-KR"/>
              </w:rPr>
              <w:t>N/A</w:t>
            </w:r>
          </w:p>
        </w:tc>
      </w:tr>
      <w:tr w:rsidR="006074C4" w14:paraId="6519FCC1" w14:textId="77777777" w:rsidTr="004A6862">
        <w:trPr>
          <w:trHeight w:val="54"/>
          <w:jc w:val="center"/>
        </w:trPr>
        <w:tc>
          <w:tcPr>
            <w:tcW w:w="2553" w:type="dxa"/>
            <w:tcBorders>
              <w:top w:val="nil"/>
              <w:left w:val="single" w:sz="4" w:space="0" w:color="auto"/>
              <w:bottom w:val="nil"/>
              <w:right w:val="single" w:sz="4" w:space="0" w:color="auto"/>
            </w:tcBorders>
          </w:tcPr>
          <w:p w14:paraId="434965C5"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D22109" w14:textId="77777777" w:rsidR="006074C4" w:rsidRDefault="006074C4">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254A5ABF" w14:textId="77777777" w:rsidR="006074C4" w:rsidRDefault="006074C4">
            <w:pPr>
              <w:pStyle w:val="TAC"/>
              <w:rPr>
                <w:lang w:eastAsia="ko-KR"/>
              </w:rPr>
            </w:pPr>
            <w:r>
              <w:rPr>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30880A42" w14:textId="77777777" w:rsidR="006074C4" w:rsidRDefault="006074C4">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FE5AA5" w14:textId="77777777" w:rsidR="006074C4" w:rsidRDefault="006074C4">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E84F85" w14:textId="77777777" w:rsidR="006074C4" w:rsidRDefault="006074C4">
            <w:pPr>
              <w:pStyle w:val="TAC"/>
              <w:rPr>
                <w:lang w:eastAsia="ko-KR"/>
              </w:rPr>
            </w:pPr>
            <w:r>
              <w:rPr>
                <w:rFonts w:ascii="Calibri" w:hAnsi="Calibri"/>
                <w:color w:val="000000"/>
                <w:sz w:val="20"/>
                <w:lang w:eastAsia="ko-KR"/>
              </w:rPr>
              <w:t>2670</w:t>
            </w:r>
          </w:p>
        </w:tc>
        <w:tc>
          <w:tcPr>
            <w:tcW w:w="722" w:type="dxa"/>
            <w:tcBorders>
              <w:top w:val="single" w:sz="4" w:space="0" w:color="auto"/>
              <w:left w:val="single" w:sz="4" w:space="0" w:color="auto"/>
              <w:bottom w:val="single" w:sz="4" w:space="0" w:color="auto"/>
              <w:right w:val="single" w:sz="4" w:space="0" w:color="auto"/>
            </w:tcBorders>
            <w:hideMark/>
          </w:tcPr>
          <w:p w14:paraId="583F8A97" w14:textId="77777777" w:rsidR="006074C4" w:rsidRDefault="006074C4">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B4A491" w14:textId="77777777" w:rsidR="006074C4" w:rsidRDefault="006074C4">
            <w:pPr>
              <w:pStyle w:val="TAC"/>
              <w:rPr>
                <w:lang w:eastAsia="ko-KR"/>
              </w:rPr>
            </w:pPr>
            <w:r>
              <w:rPr>
                <w:lang w:eastAsia="ko-KR"/>
              </w:rPr>
              <w:t>N/A</w:t>
            </w:r>
          </w:p>
        </w:tc>
      </w:tr>
      <w:tr w:rsidR="006074C4" w14:paraId="4B34077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1026D2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22405E"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E0C2FC3" w14:textId="77777777" w:rsidR="006074C4" w:rsidRDefault="006074C4">
            <w:pPr>
              <w:pStyle w:val="TAC"/>
              <w:rPr>
                <w:lang w:eastAsia="ko-KR"/>
              </w:rPr>
            </w:pPr>
            <w:r>
              <w:rPr>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4912EF8" w14:textId="77777777" w:rsidR="006074C4" w:rsidRDefault="006074C4">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0C3C5D9" w14:textId="77777777" w:rsidR="006074C4" w:rsidRDefault="006074C4">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189E2EF" w14:textId="77777777" w:rsidR="006074C4" w:rsidRDefault="006074C4">
            <w:pPr>
              <w:pStyle w:val="TAC"/>
              <w:rPr>
                <w:lang w:eastAsia="ko-KR"/>
              </w:rPr>
            </w:pPr>
            <w:r>
              <w:rPr>
                <w:rFonts w:ascii="Calibri" w:hAnsi="Calibri"/>
                <w:sz w:val="20"/>
                <w:lang w:eastAsia="ko-KR"/>
              </w:rPr>
              <w:t>4440</w:t>
            </w:r>
          </w:p>
        </w:tc>
        <w:tc>
          <w:tcPr>
            <w:tcW w:w="722" w:type="dxa"/>
            <w:tcBorders>
              <w:top w:val="single" w:sz="4" w:space="0" w:color="auto"/>
              <w:left w:val="single" w:sz="4" w:space="0" w:color="auto"/>
              <w:bottom w:val="single" w:sz="4" w:space="0" w:color="auto"/>
              <w:right w:val="single" w:sz="4" w:space="0" w:color="auto"/>
            </w:tcBorders>
            <w:hideMark/>
          </w:tcPr>
          <w:p w14:paraId="61D3C124" w14:textId="77777777" w:rsidR="006074C4" w:rsidRDefault="006074C4">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13A56583" w14:textId="77777777" w:rsidR="006074C4" w:rsidRDefault="006074C4">
            <w:pPr>
              <w:pStyle w:val="TAC"/>
              <w:rPr>
                <w:lang w:eastAsia="ko-KR"/>
              </w:rPr>
            </w:pPr>
            <w:r>
              <w:rPr>
                <w:lang w:eastAsia="ko-KR"/>
              </w:rPr>
              <w:t>IMD2</w:t>
            </w:r>
            <w:r>
              <w:rPr>
                <w:rFonts w:ascii="Calibri" w:hAnsi="Calibri"/>
                <w:vertAlign w:val="superscript"/>
                <w:lang w:eastAsia="zh-CN"/>
              </w:rPr>
              <w:t>4</w:t>
            </w:r>
          </w:p>
        </w:tc>
      </w:tr>
      <w:tr w:rsidR="006074C4" w14:paraId="70A71A04" w14:textId="77777777" w:rsidTr="004A6862">
        <w:trPr>
          <w:trHeight w:val="54"/>
          <w:jc w:val="center"/>
        </w:trPr>
        <w:tc>
          <w:tcPr>
            <w:tcW w:w="2553" w:type="dxa"/>
            <w:tcBorders>
              <w:top w:val="nil"/>
              <w:left w:val="single" w:sz="4" w:space="0" w:color="auto"/>
              <w:bottom w:val="nil"/>
              <w:right w:val="single" w:sz="4" w:space="0" w:color="auto"/>
            </w:tcBorders>
            <w:hideMark/>
          </w:tcPr>
          <w:p w14:paraId="26102964" w14:textId="77777777" w:rsidR="006074C4" w:rsidRDefault="006074C4">
            <w:pPr>
              <w:pStyle w:val="TAC"/>
            </w:pPr>
            <w:r>
              <w:t>DC_3A-42A_n1A</w:t>
            </w:r>
          </w:p>
          <w:p w14:paraId="5510B925" w14:textId="77777777" w:rsidR="006074C4" w:rsidRDefault="006074C4">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7D9B95C8"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4CE1596" w14:textId="77777777" w:rsidR="006074C4" w:rsidRDefault="006074C4">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011F061F" w14:textId="77777777" w:rsidR="006074C4" w:rsidRDefault="006074C4">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3A7296" w14:textId="77777777" w:rsidR="006074C4" w:rsidRDefault="006074C4">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4A951F" w14:textId="77777777" w:rsidR="006074C4" w:rsidRDefault="006074C4">
            <w:pPr>
              <w:pStyle w:val="TAC"/>
              <w:rPr>
                <w:rFonts w:ascii="Calibri" w:hAnsi="Calibri"/>
                <w:sz w:val="20"/>
                <w:lang w:eastAsia="ko-KR"/>
              </w:rPr>
            </w:pPr>
            <w:r>
              <w:rPr>
                <w:rFonts w:cs="Arial"/>
              </w:rPr>
              <w:t>1877.5</w:t>
            </w:r>
          </w:p>
        </w:tc>
        <w:tc>
          <w:tcPr>
            <w:tcW w:w="722" w:type="dxa"/>
            <w:tcBorders>
              <w:top w:val="single" w:sz="4" w:space="0" w:color="auto"/>
              <w:left w:val="single" w:sz="4" w:space="0" w:color="auto"/>
              <w:bottom w:val="single" w:sz="4" w:space="0" w:color="auto"/>
              <w:right w:val="single" w:sz="4" w:space="0" w:color="auto"/>
            </w:tcBorders>
            <w:hideMark/>
          </w:tcPr>
          <w:p w14:paraId="1F47A72F" w14:textId="77777777" w:rsidR="006074C4" w:rsidRDefault="006074C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E57ADC" w14:textId="77777777" w:rsidR="006074C4" w:rsidRDefault="006074C4">
            <w:pPr>
              <w:pStyle w:val="TAC"/>
              <w:rPr>
                <w:lang w:eastAsia="ko-KR"/>
              </w:rPr>
            </w:pPr>
            <w:r>
              <w:t>N/A</w:t>
            </w:r>
          </w:p>
        </w:tc>
      </w:tr>
      <w:tr w:rsidR="006074C4" w14:paraId="6C4306D9" w14:textId="77777777" w:rsidTr="004A6862">
        <w:trPr>
          <w:trHeight w:val="54"/>
          <w:jc w:val="center"/>
        </w:trPr>
        <w:tc>
          <w:tcPr>
            <w:tcW w:w="2553" w:type="dxa"/>
            <w:tcBorders>
              <w:top w:val="nil"/>
              <w:left w:val="single" w:sz="4" w:space="0" w:color="auto"/>
              <w:bottom w:val="nil"/>
              <w:right w:val="single" w:sz="4" w:space="0" w:color="auto"/>
            </w:tcBorders>
          </w:tcPr>
          <w:p w14:paraId="559E125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31D232" w14:textId="77777777" w:rsidR="006074C4" w:rsidRDefault="006074C4">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E598C0D" w14:textId="77777777" w:rsidR="006074C4" w:rsidRDefault="006074C4">
            <w:pPr>
              <w:pStyle w:val="TAC"/>
              <w:rPr>
                <w:lang w:eastAsia="ko-KR"/>
              </w:rPr>
            </w:pPr>
            <w:r>
              <w:rPr>
                <w:rFonts w:eastAsia="Yu Mincho" w:cs="Arial"/>
                <w:lang w:eastAsia="ja-JP"/>
              </w:rPr>
              <w:t>3425</w:t>
            </w:r>
          </w:p>
        </w:tc>
        <w:tc>
          <w:tcPr>
            <w:tcW w:w="747" w:type="dxa"/>
            <w:tcBorders>
              <w:top w:val="single" w:sz="4" w:space="0" w:color="auto"/>
              <w:left w:val="single" w:sz="4" w:space="0" w:color="auto"/>
              <w:bottom w:val="single" w:sz="4" w:space="0" w:color="auto"/>
              <w:right w:val="single" w:sz="4" w:space="0" w:color="auto"/>
            </w:tcBorders>
            <w:noWrap/>
            <w:hideMark/>
          </w:tcPr>
          <w:p w14:paraId="1C5E97EE" w14:textId="77777777" w:rsidR="006074C4" w:rsidRDefault="006074C4">
            <w:pPr>
              <w:pStyle w:val="TAC"/>
              <w:rPr>
                <w:lang w:eastAsia="ko-KR"/>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3F74AB1" w14:textId="77777777" w:rsidR="006074C4" w:rsidRDefault="006074C4">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96235" w14:textId="77777777" w:rsidR="006074C4" w:rsidRDefault="006074C4">
            <w:pPr>
              <w:pStyle w:val="TAC"/>
              <w:rPr>
                <w:rFonts w:ascii="Calibri" w:hAnsi="Calibri"/>
                <w:sz w:val="20"/>
                <w:lang w:eastAsia="ko-KR"/>
              </w:rPr>
            </w:pPr>
            <w:r>
              <w:t>3425</w:t>
            </w:r>
          </w:p>
        </w:tc>
        <w:tc>
          <w:tcPr>
            <w:tcW w:w="722" w:type="dxa"/>
            <w:tcBorders>
              <w:top w:val="single" w:sz="4" w:space="0" w:color="auto"/>
              <w:left w:val="single" w:sz="4" w:space="0" w:color="auto"/>
              <w:bottom w:val="single" w:sz="4" w:space="0" w:color="auto"/>
              <w:right w:val="single" w:sz="4" w:space="0" w:color="auto"/>
            </w:tcBorders>
            <w:hideMark/>
          </w:tcPr>
          <w:p w14:paraId="2A39797A" w14:textId="77777777" w:rsidR="006074C4" w:rsidRDefault="006074C4">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9F5F849" w14:textId="77777777" w:rsidR="006074C4" w:rsidRDefault="006074C4">
            <w:pPr>
              <w:pStyle w:val="TAC"/>
              <w:rPr>
                <w:lang w:eastAsia="ko-KR"/>
              </w:rPr>
            </w:pPr>
            <w:r>
              <w:t>IMD4</w:t>
            </w:r>
          </w:p>
        </w:tc>
      </w:tr>
      <w:tr w:rsidR="006074C4" w14:paraId="6F0CEFA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26A964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1363AE" w14:textId="77777777" w:rsidR="006074C4" w:rsidRDefault="006074C4">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38E3CDCC" w14:textId="77777777" w:rsidR="006074C4" w:rsidRDefault="006074C4">
            <w:pPr>
              <w:pStyle w:val="TAC"/>
              <w:rPr>
                <w:lang w:eastAsia="ko-KR"/>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165ADECF" w14:textId="77777777" w:rsidR="006074C4" w:rsidRDefault="006074C4">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225A8E" w14:textId="77777777" w:rsidR="006074C4" w:rsidRDefault="006074C4">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F8CBA2" w14:textId="77777777" w:rsidR="006074C4" w:rsidRDefault="006074C4">
            <w:pPr>
              <w:pStyle w:val="TAC"/>
              <w:rPr>
                <w:rFonts w:ascii="Calibri" w:hAnsi="Calibri"/>
                <w:sz w:val="20"/>
                <w:lang w:eastAsia="ko-KR"/>
              </w:rPr>
            </w:pPr>
            <w:r>
              <w:rPr>
                <w:rFonts w:cs="Arial"/>
              </w:rPr>
              <w:t>2112.5</w:t>
            </w:r>
          </w:p>
        </w:tc>
        <w:tc>
          <w:tcPr>
            <w:tcW w:w="722" w:type="dxa"/>
            <w:tcBorders>
              <w:top w:val="single" w:sz="4" w:space="0" w:color="auto"/>
              <w:left w:val="single" w:sz="4" w:space="0" w:color="auto"/>
              <w:bottom w:val="single" w:sz="4" w:space="0" w:color="auto"/>
              <w:right w:val="single" w:sz="4" w:space="0" w:color="auto"/>
            </w:tcBorders>
            <w:hideMark/>
          </w:tcPr>
          <w:p w14:paraId="52A8DBB8" w14:textId="77777777" w:rsidR="006074C4" w:rsidRDefault="006074C4">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0201D4" w14:textId="77777777" w:rsidR="006074C4" w:rsidRDefault="006074C4">
            <w:pPr>
              <w:pStyle w:val="TAC"/>
              <w:rPr>
                <w:lang w:eastAsia="ko-KR"/>
              </w:rPr>
            </w:pPr>
            <w:r>
              <w:t>N/A</w:t>
            </w:r>
          </w:p>
        </w:tc>
      </w:tr>
      <w:tr w:rsidR="006074C4" w14:paraId="75BD925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E52474F" w14:textId="77777777" w:rsidR="006074C4" w:rsidRDefault="006074C4">
            <w:pPr>
              <w:pStyle w:val="TAC"/>
              <w:rPr>
                <w:rFonts w:cs="Arial"/>
                <w:color w:val="000000"/>
                <w:szCs w:val="18"/>
              </w:rPr>
            </w:pPr>
            <w:r>
              <w:rPr>
                <w:rFonts w:cs="Arial"/>
                <w:color w:val="000000"/>
                <w:szCs w:val="18"/>
              </w:rPr>
              <w:t>DC_3A_n75A-n78A</w:t>
            </w:r>
          </w:p>
          <w:p w14:paraId="15868EB9" w14:textId="77777777" w:rsidR="006074C4" w:rsidRDefault="006074C4">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661E0DB2" w14:textId="77777777" w:rsidR="006074C4" w:rsidRDefault="006074C4">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2A00523D" w14:textId="77777777" w:rsidR="006074C4" w:rsidRDefault="006074C4">
            <w:pPr>
              <w:pStyle w:val="TAC"/>
              <w:rPr>
                <w:lang w:eastAsia="ko-KR"/>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695FA934" w14:textId="77777777" w:rsidR="006074C4" w:rsidRDefault="006074C4">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EB0ED4" w14:textId="77777777" w:rsidR="006074C4" w:rsidRDefault="006074C4">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A493CF" w14:textId="77777777" w:rsidR="006074C4" w:rsidRDefault="006074C4">
            <w:pPr>
              <w:pStyle w:val="TAC"/>
              <w:rPr>
                <w:lang w:eastAsia="ko-KR"/>
              </w:rPr>
            </w:pPr>
            <w:r>
              <w:rPr>
                <w:rFonts w:cs="Arial"/>
                <w:color w:val="000000"/>
              </w:rPr>
              <w:t>1877.5</w:t>
            </w:r>
          </w:p>
        </w:tc>
        <w:tc>
          <w:tcPr>
            <w:tcW w:w="722" w:type="dxa"/>
            <w:tcBorders>
              <w:top w:val="single" w:sz="4" w:space="0" w:color="auto"/>
              <w:left w:val="single" w:sz="4" w:space="0" w:color="auto"/>
              <w:bottom w:val="single" w:sz="4" w:space="0" w:color="auto"/>
              <w:right w:val="single" w:sz="4" w:space="0" w:color="auto"/>
            </w:tcBorders>
            <w:hideMark/>
          </w:tcPr>
          <w:p w14:paraId="45C76043" w14:textId="77777777" w:rsidR="006074C4" w:rsidRDefault="006074C4">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0CC4D21E" w14:textId="77777777" w:rsidR="006074C4" w:rsidRDefault="006074C4">
            <w:pPr>
              <w:pStyle w:val="TAC"/>
              <w:rPr>
                <w:lang w:eastAsia="ko-KR"/>
              </w:rPr>
            </w:pPr>
            <w:r>
              <w:rPr>
                <w:rFonts w:cs="Arial"/>
                <w:color w:val="000000"/>
              </w:rPr>
              <w:t>N/A</w:t>
            </w:r>
          </w:p>
        </w:tc>
      </w:tr>
      <w:tr w:rsidR="006074C4" w14:paraId="09DE9B24" w14:textId="77777777" w:rsidTr="004A6862">
        <w:trPr>
          <w:trHeight w:val="54"/>
          <w:jc w:val="center"/>
        </w:trPr>
        <w:tc>
          <w:tcPr>
            <w:tcW w:w="2553" w:type="dxa"/>
            <w:tcBorders>
              <w:top w:val="nil"/>
              <w:left w:val="single" w:sz="4" w:space="0" w:color="auto"/>
              <w:bottom w:val="nil"/>
              <w:right w:val="single" w:sz="4" w:space="0" w:color="auto"/>
            </w:tcBorders>
          </w:tcPr>
          <w:p w14:paraId="04A37AA9"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A5464B" w14:textId="77777777" w:rsidR="006074C4" w:rsidRDefault="006074C4">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58654C1" w14:textId="77777777" w:rsidR="006074C4" w:rsidRDefault="006074C4">
            <w:pPr>
              <w:pStyle w:val="TAC"/>
              <w:rPr>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hideMark/>
          </w:tcPr>
          <w:p w14:paraId="3D6E6214" w14:textId="77777777" w:rsidR="006074C4" w:rsidRDefault="006074C4">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EB57DBE" w14:textId="77777777" w:rsidR="006074C4" w:rsidRDefault="006074C4">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A5D21E" w14:textId="77777777" w:rsidR="006074C4" w:rsidRDefault="006074C4">
            <w:pPr>
              <w:pStyle w:val="TAC"/>
              <w:rPr>
                <w:lang w:eastAsia="ko-KR"/>
              </w:rPr>
            </w:pPr>
            <w:r>
              <w:rPr>
                <w:rFonts w:cs="Arial"/>
                <w:color w:val="000000"/>
              </w:rPr>
              <w:t>3305</w:t>
            </w:r>
          </w:p>
        </w:tc>
        <w:tc>
          <w:tcPr>
            <w:tcW w:w="722" w:type="dxa"/>
            <w:tcBorders>
              <w:top w:val="single" w:sz="4" w:space="0" w:color="auto"/>
              <w:left w:val="single" w:sz="4" w:space="0" w:color="auto"/>
              <w:bottom w:val="single" w:sz="4" w:space="0" w:color="auto"/>
              <w:right w:val="single" w:sz="4" w:space="0" w:color="auto"/>
            </w:tcBorders>
            <w:hideMark/>
          </w:tcPr>
          <w:p w14:paraId="2B7A988C" w14:textId="77777777" w:rsidR="006074C4" w:rsidRDefault="006074C4">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193B0FEC" w14:textId="77777777" w:rsidR="006074C4" w:rsidRDefault="006074C4">
            <w:pPr>
              <w:pStyle w:val="TAC"/>
              <w:rPr>
                <w:lang w:eastAsia="ko-KR"/>
              </w:rPr>
            </w:pPr>
            <w:r>
              <w:rPr>
                <w:lang w:eastAsia="ko-KR"/>
              </w:rPr>
              <w:t>N/A</w:t>
            </w:r>
          </w:p>
        </w:tc>
      </w:tr>
      <w:tr w:rsidR="006074C4" w14:paraId="57D15C8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BF275B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9ACBD0" w14:textId="77777777" w:rsidR="006074C4" w:rsidRDefault="006074C4">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5089DEB3" w14:textId="77777777" w:rsidR="006074C4" w:rsidRDefault="006074C4">
            <w:pPr>
              <w:pStyle w:val="TAC"/>
              <w:rPr>
                <w:lang w:eastAsia="ko-KR"/>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hideMark/>
          </w:tcPr>
          <w:p w14:paraId="543167B2" w14:textId="77777777" w:rsidR="006074C4" w:rsidRDefault="006074C4">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0663FC5F" w14:textId="77777777" w:rsidR="006074C4" w:rsidRDefault="006074C4">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44D580C8" w14:textId="77777777" w:rsidR="006074C4" w:rsidRDefault="006074C4">
            <w:pPr>
              <w:pStyle w:val="TAC"/>
              <w:rPr>
                <w:lang w:eastAsia="ko-KR"/>
              </w:rPr>
            </w:pPr>
            <w:r>
              <w:rPr>
                <w:rFonts w:cs="Arial"/>
                <w:color w:val="000000"/>
              </w:rPr>
              <w:t>1514.5</w:t>
            </w:r>
          </w:p>
        </w:tc>
        <w:tc>
          <w:tcPr>
            <w:tcW w:w="722" w:type="dxa"/>
            <w:tcBorders>
              <w:top w:val="single" w:sz="4" w:space="0" w:color="auto"/>
              <w:left w:val="single" w:sz="4" w:space="0" w:color="auto"/>
              <w:bottom w:val="single" w:sz="4" w:space="0" w:color="auto"/>
              <w:right w:val="single" w:sz="4" w:space="0" w:color="auto"/>
            </w:tcBorders>
            <w:hideMark/>
          </w:tcPr>
          <w:p w14:paraId="4DBA624E" w14:textId="77777777" w:rsidR="006074C4" w:rsidRDefault="006074C4">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025A2886" w14:textId="77777777" w:rsidR="006074C4" w:rsidRDefault="006074C4">
            <w:pPr>
              <w:pStyle w:val="TAC"/>
              <w:rPr>
                <w:lang w:eastAsia="ko-KR"/>
              </w:rPr>
            </w:pPr>
            <w:r>
              <w:rPr>
                <w:rFonts w:cs="Arial"/>
                <w:color w:val="000000"/>
              </w:rPr>
              <w:t>IMD2</w:t>
            </w:r>
          </w:p>
        </w:tc>
      </w:tr>
      <w:tr w:rsidR="006074C4" w14:paraId="6F19620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5D72ADF" w14:textId="77777777" w:rsidR="006074C4" w:rsidRDefault="006074C4">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7A945B3D"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87D3623" w14:textId="77777777" w:rsidR="006074C4" w:rsidRDefault="006074C4">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6692A3AB"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9DD7DA"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6E7BEC" w14:textId="77777777" w:rsidR="006074C4" w:rsidRDefault="006074C4">
            <w:pPr>
              <w:pStyle w:val="TAC"/>
            </w:pPr>
            <w:r>
              <w:t>1865</w:t>
            </w:r>
          </w:p>
        </w:tc>
        <w:tc>
          <w:tcPr>
            <w:tcW w:w="722" w:type="dxa"/>
            <w:tcBorders>
              <w:top w:val="single" w:sz="4" w:space="0" w:color="auto"/>
              <w:left w:val="single" w:sz="4" w:space="0" w:color="auto"/>
              <w:bottom w:val="single" w:sz="4" w:space="0" w:color="auto"/>
              <w:right w:val="single" w:sz="4" w:space="0" w:color="auto"/>
            </w:tcBorders>
            <w:hideMark/>
          </w:tcPr>
          <w:p w14:paraId="5594C947"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FA79A4" w14:textId="77777777" w:rsidR="006074C4" w:rsidRDefault="006074C4">
            <w:pPr>
              <w:pStyle w:val="TAC"/>
              <w:rPr>
                <w:kern w:val="2"/>
                <w:szCs w:val="24"/>
                <w:lang w:eastAsia="ja-JP"/>
              </w:rPr>
            </w:pPr>
            <w:r>
              <w:rPr>
                <w:rFonts w:eastAsia="Malgun Gothic"/>
                <w:lang w:eastAsia="ko-KR"/>
              </w:rPr>
              <w:t>N/A</w:t>
            </w:r>
          </w:p>
        </w:tc>
      </w:tr>
      <w:tr w:rsidR="006074C4" w14:paraId="7590998A" w14:textId="77777777" w:rsidTr="004A6862">
        <w:trPr>
          <w:trHeight w:val="54"/>
          <w:jc w:val="center"/>
        </w:trPr>
        <w:tc>
          <w:tcPr>
            <w:tcW w:w="2553" w:type="dxa"/>
            <w:tcBorders>
              <w:top w:val="nil"/>
              <w:left w:val="single" w:sz="4" w:space="0" w:color="auto"/>
              <w:bottom w:val="nil"/>
              <w:right w:val="single" w:sz="4" w:space="0" w:color="auto"/>
            </w:tcBorders>
          </w:tcPr>
          <w:p w14:paraId="3BD31531"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E0C082"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8460E8B" w14:textId="77777777" w:rsidR="006074C4" w:rsidRDefault="006074C4">
            <w:pPr>
              <w:pStyle w:val="TAC"/>
            </w:pPr>
            <w:r>
              <w:t>3340</w:t>
            </w:r>
          </w:p>
        </w:tc>
        <w:tc>
          <w:tcPr>
            <w:tcW w:w="747" w:type="dxa"/>
            <w:tcBorders>
              <w:top w:val="single" w:sz="4" w:space="0" w:color="auto"/>
              <w:left w:val="single" w:sz="4" w:space="0" w:color="auto"/>
              <w:bottom w:val="single" w:sz="4" w:space="0" w:color="auto"/>
              <w:right w:val="single" w:sz="4" w:space="0" w:color="auto"/>
            </w:tcBorders>
            <w:noWrap/>
            <w:hideMark/>
          </w:tcPr>
          <w:p w14:paraId="62A8EA19"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29A7BD"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14AB4B" w14:textId="77777777" w:rsidR="006074C4" w:rsidRDefault="006074C4">
            <w:pPr>
              <w:pStyle w:val="TAC"/>
            </w:pPr>
            <w:r>
              <w:t>3340</w:t>
            </w:r>
          </w:p>
        </w:tc>
        <w:tc>
          <w:tcPr>
            <w:tcW w:w="722" w:type="dxa"/>
            <w:tcBorders>
              <w:top w:val="single" w:sz="4" w:space="0" w:color="auto"/>
              <w:left w:val="single" w:sz="4" w:space="0" w:color="auto"/>
              <w:bottom w:val="single" w:sz="4" w:space="0" w:color="auto"/>
              <w:right w:val="single" w:sz="4" w:space="0" w:color="auto"/>
            </w:tcBorders>
            <w:hideMark/>
          </w:tcPr>
          <w:p w14:paraId="75FC2779"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8334E1" w14:textId="77777777" w:rsidR="006074C4" w:rsidRDefault="006074C4">
            <w:pPr>
              <w:pStyle w:val="TAC"/>
              <w:rPr>
                <w:kern w:val="2"/>
                <w:szCs w:val="24"/>
                <w:lang w:eastAsia="ja-JP"/>
              </w:rPr>
            </w:pPr>
            <w:r>
              <w:rPr>
                <w:rFonts w:eastAsia="Malgun Gothic"/>
                <w:lang w:eastAsia="ko-KR"/>
              </w:rPr>
              <w:t>N/A</w:t>
            </w:r>
          </w:p>
        </w:tc>
      </w:tr>
      <w:tr w:rsidR="006074C4" w14:paraId="5E125BFC" w14:textId="77777777" w:rsidTr="004A6862">
        <w:trPr>
          <w:trHeight w:val="54"/>
          <w:jc w:val="center"/>
        </w:trPr>
        <w:tc>
          <w:tcPr>
            <w:tcW w:w="2553" w:type="dxa"/>
            <w:tcBorders>
              <w:top w:val="nil"/>
              <w:left w:val="single" w:sz="4" w:space="0" w:color="auto"/>
              <w:bottom w:val="nil"/>
              <w:right w:val="single" w:sz="4" w:space="0" w:color="auto"/>
            </w:tcBorders>
          </w:tcPr>
          <w:p w14:paraId="475F425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81ADBF"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5F34890" w14:textId="77777777" w:rsidR="006074C4" w:rsidRDefault="006074C4">
            <w:pPr>
              <w:pStyle w:val="TAC"/>
            </w:pPr>
            <w:r>
              <w:t>4910</w:t>
            </w:r>
          </w:p>
        </w:tc>
        <w:tc>
          <w:tcPr>
            <w:tcW w:w="747" w:type="dxa"/>
            <w:tcBorders>
              <w:top w:val="single" w:sz="4" w:space="0" w:color="auto"/>
              <w:left w:val="single" w:sz="4" w:space="0" w:color="auto"/>
              <w:bottom w:val="single" w:sz="4" w:space="0" w:color="auto"/>
              <w:right w:val="single" w:sz="4" w:space="0" w:color="auto"/>
            </w:tcBorders>
            <w:noWrap/>
            <w:hideMark/>
          </w:tcPr>
          <w:p w14:paraId="61337D6C" w14:textId="77777777" w:rsidR="006074C4" w:rsidRDefault="006074C4">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F5F9285" w14:textId="77777777" w:rsidR="006074C4" w:rsidRDefault="006074C4">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084BC93" w14:textId="77777777" w:rsidR="006074C4" w:rsidRDefault="006074C4">
            <w:pPr>
              <w:pStyle w:val="TAC"/>
            </w:pPr>
            <w:r>
              <w:t>4910</w:t>
            </w:r>
          </w:p>
        </w:tc>
        <w:tc>
          <w:tcPr>
            <w:tcW w:w="722" w:type="dxa"/>
            <w:tcBorders>
              <w:top w:val="single" w:sz="4" w:space="0" w:color="auto"/>
              <w:left w:val="single" w:sz="4" w:space="0" w:color="auto"/>
              <w:bottom w:val="single" w:sz="4" w:space="0" w:color="auto"/>
              <w:right w:val="single" w:sz="4" w:space="0" w:color="auto"/>
            </w:tcBorders>
            <w:hideMark/>
          </w:tcPr>
          <w:p w14:paraId="5F433F73" w14:textId="77777777" w:rsidR="006074C4" w:rsidRDefault="006074C4">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31E5F5C5" w14:textId="77777777" w:rsidR="006074C4" w:rsidRDefault="006074C4">
            <w:pPr>
              <w:pStyle w:val="TAC"/>
              <w:rPr>
                <w:kern w:val="2"/>
                <w:szCs w:val="24"/>
                <w:lang w:eastAsia="ja-JP"/>
              </w:rPr>
            </w:pPr>
            <w:r>
              <w:rPr>
                <w:rFonts w:eastAsia="Malgun Gothic"/>
                <w:lang w:eastAsia="ko-KR"/>
              </w:rPr>
              <w:t>IMD3</w:t>
            </w:r>
          </w:p>
        </w:tc>
      </w:tr>
      <w:tr w:rsidR="006074C4" w14:paraId="22430418" w14:textId="77777777" w:rsidTr="004A6862">
        <w:trPr>
          <w:trHeight w:val="54"/>
          <w:jc w:val="center"/>
        </w:trPr>
        <w:tc>
          <w:tcPr>
            <w:tcW w:w="2553" w:type="dxa"/>
            <w:tcBorders>
              <w:top w:val="nil"/>
              <w:left w:val="single" w:sz="4" w:space="0" w:color="auto"/>
              <w:bottom w:val="nil"/>
              <w:right w:val="single" w:sz="4" w:space="0" w:color="auto"/>
            </w:tcBorders>
          </w:tcPr>
          <w:p w14:paraId="015FAF16"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CC9EFB" w14:textId="77777777" w:rsidR="006074C4" w:rsidRDefault="006074C4">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AFBE1AC" w14:textId="77777777" w:rsidR="006074C4" w:rsidRDefault="006074C4">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4C0D444C" w14:textId="77777777" w:rsidR="006074C4" w:rsidRDefault="006074C4">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01F605" w14:textId="77777777" w:rsidR="006074C4" w:rsidRDefault="006074C4">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47F28F" w14:textId="77777777" w:rsidR="006074C4" w:rsidRDefault="006074C4">
            <w:pPr>
              <w:pStyle w:val="TAC"/>
            </w:pPr>
            <w:r>
              <w:t>1865</w:t>
            </w:r>
          </w:p>
        </w:tc>
        <w:tc>
          <w:tcPr>
            <w:tcW w:w="722" w:type="dxa"/>
            <w:tcBorders>
              <w:top w:val="single" w:sz="4" w:space="0" w:color="auto"/>
              <w:left w:val="single" w:sz="4" w:space="0" w:color="auto"/>
              <w:bottom w:val="single" w:sz="4" w:space="0" w:color="auto"/>
              <w:right w:val="single" w:sz="4" w:space="0" w:color="auto"/>
            </w:tcBorders>
            <w:hideMark/>
          </w:tcPr>
          <w:p w14:paraId="4531427F"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D0E738" w14:textId="77777777" w:rsidR="006074C4" w:rsidRDefault="006074C4">
            <w:pPr>
              <w:pStyle w:val="TAC"/>
              <w:rPr>
                <w:kern w:val="2"/>
                <w:szCs w:val="24"/>
                <w:lang w:eastAsia="ja-JP"/>
              </w:rPr>
            </w:pPr>
            <w:r>
              <w:rPr>
                <w:rFonts w:eastAsia="Malgun Gothic"/>
                <w:lang w:eastAsia="ko-KR"/>
              </w:rPr>
              <w:t>N/A</w:t>
            </w:r>
          </w:p>
        </w:tc>
      </w:tr>
      <w:tr w:rsidR="006074C4" w14:paraId="1F6E6049" w14:textId="77777777" w:rsidTr="004A6862">
        <w:trPr>
          <w:trHeight w:val="54"/>
          <w:jc w:val="center"/>
        </w:trPr>
        <w:tc>
          <w:tcPr>
            <w:tcW w:w="2553" w:type="dxa"/>
            <w:tcBorders>
              <w:top w:val="nil"/>
              <w:left w:val="single" w:sz="4" w:space="0" w:color="auto"/>
              <w:bottom w:val="nil"/>
              <w:right w:val="single" w:sz="4" w:space="0" w:color="auto"/>
            </w:tcBorders>
          </w:tcPr>
          <w:p w14:paraId="0000E1C4"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E1D5E6" w14:textId="77777777" w:rsidR="006074C4" w:rsidRDefault="006074C4">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ED7AD27" w14:textId="77777777" w:rsidR="006074C4" w:rsidRDefault="006074C4">
            <w:pPr>
              <w:pStyle w:val="TAC"/>
            </w:pPr>
            <w:r>
              <w:t>4510</w:t>
            </w:r>
          </w:p>
        </w:tc>
        <w:tc>
          <w:tcPr>
            <w:tcW w:w="747" w:type="dxa"/>
            <w:tcBorders>
              <w:top w:val="single" w:sz="4" w:space="0" w:color="auto"/>
              <w:left w:val="single" w:sz="4" w:space="0" w:color="auto"/>
              <w:bottom w:val="single" w:sz="4" w:space="0" w:color="auto"/>
              <w:right w:val="single" w:sz="4" w:space="0" w:color="auto"/>
            </w:tcBorders>
            <w:noWrap/>
            <w:hideMark/>
          </w:tcPr>
          <w:p w14:paraId="731A7533" w14:textId="77777777" w:rsidR="006074C4" w:rsidRDefault="006074C4">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590F2308" w14:textId="77777777" w:rsidR="006074C4" w:rsidRDefault="006074C4">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4BFCD56" w14:textId="77777777" w:rsidR="006074C4" w:rsidRDefault="006074C4">
            <w:pPr>
              <w:pStyle w:val="TAC"/>
            </w:pPr>
            <w:r>
              <w:t>4510</w:t>
            </w:r>
          </w:p>
        </w:tc>
        <w:tc>
          <w:tcPr>
            <w:tcW w:w="722" w:type="dxa"/>
            <w:tcBorders>
              <w:top w:val="single" w:sz="4" w:space="0" w:color="auto"/>
              <w:left w:val="single" w:sz="4" w:space="0" w:color="auto"/>
              <w:bottom w:val="single" w:sz="4" w:space="0" w:color="auto"/>
              <w:right w:val="single" w:sz="4" w:space="0" w:color="auto"/>
            </w:tcBorders>
            <w:hideMark/>
          </w:tcPr>
          <w:p w14:paraId="3D353781"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9F32D8" w14:textId="77777777" w:rsidR="006074C4" w:rsidRDefault="006074C4">
            <w:pPr>
              <w:pStyle w:val="TAC"/>
              <w:rPr>
                <w:kern w:val="2"/>
                <w:szCs w:val="24"/>
                <w:lang w:eastAsia="ja-JP"/>
              </w:rPr>
            </w:pPr>
            <w:r>
              <w:rPr>
                <w:rFonts w:eastAsia="Malgun Gothic"/>
                <w:lang w:eastAsia="ko-KR"/>
              </w:rPr>
              <w:t>N/A</w:t>
            </w:r>
          </w:p>
        </w:tc>
      </w:tr>
      <w:tr w:rsidR="006074C4" w14:paraId="54DC8C4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870A5DC"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97E4DA" w14:textId="77777777" w:rsidR="006074C4" w:rsidRDefault="006074C4">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23369AC" w14:textId="77777777" w:rsidR="006074C4" w:rsidRDefault="006074C4">
            <w:pPr>
              <w:pStyle w:val="TAC"/>
            </w:pPr>
            <w:r>
              <w:t>3710</w:t>
            </w:r>
          </w:p>
        </w:tc>
        <w:tc>
          <w:tcPr>
            <w:tcW w:w="747" w:type="dxa"/>
            <w:tcBorders>
              <w:top w:val="single" w:sz="4" w:space="0" w:color="auto"/>
              <w:left w:val="single" w:sz="4" w:space="0" w:color="auto"/>
              <w:bottom w:val="single" w:sz="4" w:space="0" w:color="auto"/>
              <w:right w:val="single" w:sz="4" w:space="0" w:color="auto"/>
            </w:tcBorders>
            <w:noWrap/>
            <w:hideMark/>
          </w:tcPr>
          <w:p w14:paraId="5969A33B" w14:textId="77777777" w:rsidR="006074C4" w:rsidRDefault="006074C4">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A7EDAB" w14:textId="77777777" w:rsidR="006074C4" w:rsidRDefault="006074C4">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9558DC9" w14:textId="77777777" w:rsidR="006074C4" w:rsidRDefault="006074C4">
            <w:pPr>
              <w:pStyle w:val="TAC"/>
            </w:pPr>
            <w:r>
              <w:t>3710</w:t>
            </w:r>
          </w:p>
        </w:tc>
        <w:tc>
          <w:tcPr>
            <w:tcW w:w="722" w:type="dxa"/>
            <w:tcBorders>
              <w:top w:val="single" w:sz="4" w:space="0" w:color="auto"/>
              <w:left w:val="single" w:sz="4" w:space="0" w:color="auto"/>
              <w:bottom w:val="single" w:sz="4" w:space="0" w:color="auto"/>
              <w:right w:val="single" w:sz="4" w:space="0" w:color="auto"/>
            </w:tcBorders>
            <w:hideMark/>
          </w:tcPr>
          <w:p w14:paraId="622D61F6" w14:textId="77777777" w:rsidR="006074C4" w:rsidRDefault="006074C4">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021403A5" w14:textId="77777777" w:rsidR="006074C4" w:rsidRDefault="006074C4">
            <w:pPr>
              <w:pStyle w:val="TAC"/>
              <w:rPr>
                <w:kern w:val="2"/>
                <w:szCs w:val="24"/>
                <w:lang w:eastAsia="ja-JP"/>
              </w:rPr>
            </w:pPr>
            <w:r>
              <w:rPr>
                <w:rFonts w:eastAsia="Malgun Gothic"/>
                <w:lang w:eastAsia="ko-KR"/>
              </w:rPr>
              <w:t>IMD5</w:t>
            </w:r>
          </w:p>
        </w:tc>
      </w:tr>
      <w:tr w:rsidR="006074C4" w14:paraId="1936C23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BFEA0F8" w14:textId="77777777" w:rsidR="006074C4" w:rsidRDefault="006074C4">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62720968" w14:textId="77777777" w:rsidR="006074C4" w:rsidRDefault="006074C4">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BDFC747" w14:textId="77777777" w:rsidR="006074C4" w:rsidRDefault="006074C4">
            <w:pPr>
              <w:pStyle w:val="TAC"/>
            </w:pPr>
            <w:r>
              <w:rPr>
                <w:rFonts w:cs="Arial"/>
                <w:szCs w:val="18"/>
              </w:rPr>
              <w:t>1775</w:t>
            </w:r>
          </w:p>
        </w:tc>
        <w:tc>
          <w:tcPr>
            <w:tcW w:w="747" w:type="dxa"/>
            <w:tcBorders>
              <w:top w:val="single" w:sz="4" w:space="0" w:color="auto"/>
              <w:left w:val="single" w:sz="4" w:space="0" w:color="auto"/>
              <w:bottom w:val="single" w:sz="4" w:space="0" w:color="auto"/>
              <w:right w:val="single" w:sz="4" w:space="0" w:color="auto"/>
            </w:tcBorders>
            <w:noWrap/>
            <w:hideMark/>
          </w:tcPr>
          <w:p w14:paraId="62ECC93B" w14:textId="77777777" w:rsidR="006074C4" w:rsidRDefault="006074C4">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0F0BF7D" w14:textId="77777777" w:rsidR="006074C4" w:rsidRDefault="006074C4">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EEFD32" w14:textId="77777777" w:rsidR="006074C4" w:rsidRDefault="006074C4">
            <w:pPr>
              <w:pStyle w:val="TAC"/>
            </w:pPr>
            <w:r>
              <w:rPr>
                <w:rFonts w:cs="Arial"/>
                <w:szCs w:val="18"/>
              </w:rPr>
              <w:t>1870</w:t>
            </w:r>
          </w:p>
        </w:tc>
        <w:tc>
          <w:tcPr>
            <w:tcW w:w="722" w:type="dxa"/>
            <w:tcBorders>
              <w:top w:val="single" w:sz="4" w:space="0" w:color="auto"/>
              <w:left w:val="single" w:sz="4" w:space="0" w:color="auto"/>
              <w:bottom w:val="single" w:sz="4" w:space="0" w:color="auto"/>
              <w:right w:val="single" w:sz="4" w:space="0" w:color="auto"/>
            </w:tcBorders>
            <w:hideMark/>
          </w:tcPr>
          <w:p w14:paraId="51743863" w14:textId="77777777" w:rsidR="006074C4" w:rsidRDefault="006074C4">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72A403E8" w14:textId="77777777" w:rsidR="006074C4" w:rsidRDefault="006074C4">
            <w:pPr>
              <w:pStyle w:val="TAC"/>
              <w:rPr>
                <w:rFonts w:eastAsia="Malgun Gothic"/>
                <w:lang w:eastAsia="ko-KR"/>
              </w:rPr>
            </w:pPr>
            <w:r>
              <w:rPr>
                <w:rFonts w:cs="Arial"/>
                <w:szCs w:val="18"/>
              </w:rPr>
              <w:t>IMD4</w:t>
            </w:r>
          </w:p>
        </w:tc>
      </w:tr>
      <w:tr w:rsidR="006074C4" w14:paraId="33EEBF9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4C6417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C9C7D3" w14:textId="77777777" w:rsidR="006074C4" w:rsidRDefault="006074C4">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6C03A478" w14:textId="77777777" w:rsidR="006074C4" w:rsidRDefault="006074C4">
            <w:pPr>
              <w:pStyle w:val="TAC"/>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hideMark/>
          </w:tcPr>
          <w:p w14:paraId="62C97FFC" w14:textId="77777777" w:rsidR="006074C4" w:rsidRDefault="006074C4">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73FD211" w14:textId="77777777" w:rsidR="006074C4" w:rsidRDefault="006074C4">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166AC91E" w14:textId="77777777" w:rsidR="006074C4" w:rsidRDefault="006074C4">
            <w:pPr>
              <w:pStyle w:val="TAC"/>
            </w:pPr>
          </w:p>
        </w:tc>
        <w:tc>
          <w:tcPr>
            <w:tcW w:w="722" w:type="dxa"/>
            <w:tcBorders>
              <w:top w:val="single" w:sz="4" w:space="0" w:color="auto"/>
              <w:left w:val="single" w:sz="4" w:space="0" w:color="auto"/>
              <w:bottom w:val="single" w:sz="4" w:space="0" w:color="auto"/>
              <w:right w:val="single" w:sz="4" w:space="0" w:color="auto"/>
            </w:tcBorders>
            <w:hideMark/>
          </w:tcPr>
          <w:p w14:paraId="19B24FCE"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8AC4562" w14:textId="77777777" w:rsidR="006074C4" w:rsidRDefault="006074C4">
            <w:pPr>
              <w:pStyle w:val="TAC"/>
              <w:rPr>
                <w:rFonts w:eastAsia="Malgun Gothic"/>
                <w:lang w:eastAsia="ko-KR"/>
              </w:rPr>
            </w:pPr>
            <w:r>
              <w:rPr>
                <w:rFonts w:cs="Arial"/>
                <w:szCs w:val="18"/>
              </w:rPr>
              <w:t>N/A</w:t>
            </w:r>
          </w:p>
        </w:tc>
      </w:tr>
      <w:tr w:rsidR="006074C4" w14:paraId="5662A22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9397293" w14:textId="77777777" w:rsidR="006074C4" w:rsidRDefault="006074C4">
            <w:pPr>
              <w:pStyle w:val="TAC"/>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5BED665D" w14:textId="77777777" w:rsidR="006074C4" w:rsidRDefault="006074C4">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D7CEC61" w14:textId="77777777" w:rsidR="006074C4" w:rsidRDefault="006074C4">
            <w:pPr>
              <w:pStyle w:val="TAC"/>
              <w:rPr>
                <w:rFonts w:eastAsia="MS Mincho"/>
              </w:rPr>
            </w:pPr>
            <w:r>
              <w:rPr>
                <w:rFonts w:cs="Arial"/>
              </w:rPr>
              <w:t>1782.5</w:t>
            </w:r>
          </w:p>
        </w:tc>
        <w:tc>
          <w:tcPr>
            <w:tcW w:w="747" w:type="dxa"/>
            <w:tcBorders>
              <w:top w:val="single" w:sz="4" w:space="0" w:color="auto"/>
              <w:left w:val="single" w:sz="4" w:space="0" w:color="auto"/>
              <w:bottom w:val="single" w:sz="4" w:space="0" w:color="auto"/>
              <w:right w:val="single" w:sz="4" w:space="0" w:color="auto"/>
            </w:tcBorders>
            <w:noWrap/>
            <w:hideMark/>
          </w:tcPr>
          <w:p w14:paraId="7C8522F8"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9B8D37"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853A0A" w14:textId="77777777" w:rsidR="006074C4" w:rsidRDefault="006074C4">
            <w:pPr>
              <w:pStyle w:val="TAC"/>
              <w:rPr>
                <w:rFonts w:eastAsia="MS Mincho"/>
              </w:rPr>
            </w:pPr>
            <w:r>
              <w:rPr>
                <w:rFonts w:cs="Arial"/>
                <w:lang w:eastAsia="zh-CN"/>
              </w:rPr>
              <w:t>1877.5</w:t>
            </w:r>
          </w:p>
        </w:tc>
        <w:tc>
          <w:tcPr>
            <w:tcW w:w="722" w:type="dxa"/>
            <w:tcBorders>
              <w:top w:val="single" w:sz="4" w:space="0" w:color="auto"/>
              <w:left w:val="single" w:sz="4" w:space="0" w:color="auto"/>
              <w:bottom w:val="single" w:sz="4" w:space="0" w:color="auto"/>
              <w:right w:val="single" w:sz="4" w:space="0" w:color="auto"/>
            </w:tcBorders>
            <w:hideMark/>
          </w:tcPr>
          <w:p w14:paraId="7E108146" w14:textId="77777777" w:rsidR="006074C4" w:rsidRDefault="006074C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3C4CFE" w14:textId="77777777" w:rsidR="006074C4" w:rsidRDefault="006074C4">
            <w:pPr>
              <w:pStyle w:val="TAC"/>
              <w:rPr>
                <w:rFonts w:eastAsia="MS Mincho"/>
              </w:rPr>
            </w:pPr>
            <w:r>
              <w:rPr>
                <w:rFonts w:cs="Arial"/>
              </w:rPr>
              <w:t>N/A</w:t>
            </w:r>
          </w:p>
        </w:tc>
      </w:tr>
      <w:tr w:rsidR="006074C4" w14:paraId="7B3D2C87" w14:textId="77777777" w:rsidTr="004A6862">
        <w:trPr>
          <w:trHeight w:val="22"/>
          <w:jc w:val="center"/>
        </w:trPr>
        <w:tc>
          <w:tcPr>
            <w:tcW w:w="2553" w:type="dxa"/>
            <w:tcBorders>
              <w:top w:val="nil"/>
              <w:left w:val="single" w:sz="4" w:space="0" w:color="auto"/>
              <w:bottom w:val="nil"/>
              <w:right w:val="single" w:sz="4" w:space="0" w:color="auto"/>
            </w:tcBorders>
          </w:tcPr>
          <w:p w14:paraId="20F2E7D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B4F5C1" w14:textId="77777777" w:rsidR="006074C4" w:rsidRDefault="006074C4">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3644AE01" w14:textId="77777777" w:rsidR="006074C4" w:rsidRDefault="006074C4">
            <w:pPr>
              <w:pStyle w:val="TAC"/>
              <w:rPr>
                <w:rFonts w:eastAsia="MS Mincho"/>
              </w:rPr>
            </w:pPr>
            <w:r>
              <w:rPr>
                <w:rFonts w:cs="Arial"/>
              </w:rPr>
              <w:t>1922.5</w:t>
            </w:r>
          </w:p>
        </w:tc>
        <w:tc>
          <w:tcPr>
            <w:tcW w:w="747" w:type="dxa"/>
            <w:tcBorders>
              <w:top w:val="single" w:sz="4" w:space="0" w:color="auto"/>
              <w:left w:val="single" w:sz="4" w:space="0" w:color="auto"/>
              <w:bottom w:val="single" w:sz="4" w:space="0" w:color="auto"/>
              <w:right w:val="single" w:sz="4" w:space="0" w:color="auto"/>
            </w:tcBorders>
            <w:noWrap/>
            <w:hideMark/>
          </w:tcPr>
          <w:p w14:paraId="03D41B62"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2B28DC"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1CB6AD8" w14:textId="77777777" w:rsidR="006074C4" w:rsidRDefault="006074C4">
            <w:pPr>
              <w:pStyle w:val="TAC"/>
              <w:rPr>
                <w:rFonts w:eastAsia="MS Mincho"/>
              </w:rPr>
            </w:pPr>
          </w:p>
        </w:tc>
        <w:tc>
          <w:tcPr>
            <w:tcW w:w="722" w:type="dxa"/>
            <w:tcBorders>
              <w:top w:val="single" w:sz="4" w:space="0" w:color="auto"/>
              <w:left w:val="single" w:sz="4" w:space="0" w:color="auto"/>
              <w:bottom w:val="single" w:sz="4" w:space="0" w:color="auto"/>
              <w:right w:val="single" w:sz="4" w:space="0" w:color="auto"/>
            </w:tcBorders>
            <w:hideMark/>
          </w:tcPr>
          <w:p w14:paraId="33CEC21A" w14:textId="77777777" w:rsidR="006074C4" w:rsidRDefault="006074C4">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F92CEC" w14:textId="77777777" w:rsidR="006074C4" w:rsidRDefault="006074C4">
            <w:pPr>
              <w:pStyle w:val="TAC"/>
              <w:rPr>
                <w:rFonts w:eastAsia="MS Mincho"/>
              </w:rPr>
            </w:pPr>
            <w:r>
              <w:rPr>
                <w:rFonts w:cs="Arial"/>
              </w:rPr>
              <w:t>N/A</w:t>
            </w:r>
          </w:p>
        </w:tc>
      </w:tr>
      <w:tr w:rsidR="006074C4" w14:paraId="25DCC720"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74E22C3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C7B092" w14:textId="77777777" w:rsidR="006074C4" w:rsidRDefault="006074C4">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ECDA27D" w14:textId="77777777" w:rsidR="006074C4" w:rsidRDefault="006074C4">
            <w:pPr>
              <w:pStyle w:val="TAC"/>
              <w:rPr>
                <w:rFonts w:eastAsia="MS Mincho"/>
              </w:rPr>
            </w:pPr>
            <w:r>
              <w:t>3425</w:t>
            </w:r>
          </w:p>
        </w:tc>
        <w:tc>
          <w:tcPr>
            <w:tcW w:w="747" w:type="dxa"/>
            <w:tcBorders>
              <w:top w:val="single" w:sz="4" w:space="0" w:color="auto"/>
              <w:left w:val="single" w:sz="4" w:space="0" w:color="auto"/>
              <w:bottom w:val="single" w:sz="4" w:space="0" w:color="auto"/>
              <w:right w:val="single" w:sz="4" w:space="0" w:color="auto"/>
            </w:tcBorders>
            <w:noWrap/>
            <w:hideMark/>
          </w:tcPr>
          <w:p w14:paraId="71DF59E4" w14:textId="77777777" w:rsidR="006074C4" w:rsidRDefault="006074C4">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08880C8" w14:textId="77777777" w:rsidR="006074C4" w:rsidRDefault="006074C4">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C1435C" w14:textId="77777777" w:rsidR="006074C4" w:rsidRDefault="006074C4">
            <w:pPr>
              <w:pStyle w:val="TAC"/>
              <w:rPr>
                <w:rFonts w:eastAsia="MS Mincho"/>
              </w:rPr>
            </w:pPr>
            <w:r>
              <w:t>3425</w:t>
            </w:r>
          </w:p>
        </w:tc>
        <w:tc>
          <w:tcPr>
            <w:tcW w:w="722" w:type="dxa"/>
            <w:tcBorders>
              <w:top w:val="single" w:sz="4" w:space="0" w:color="auto"/>
              <w:left w:val="single" w:sz="4" w:space="0" w:color="auto"/>
              <w:bottom w:val="single" w:sz="4" w:space="0" w:color="auto"/>
              <w:right w:val="single" w:sz="4" w:space="0" w:color="auto"/>
            </w:tcBorders>
            <w:hideMark/>
          </w:tcPr>
          <w:p w14:paraId="2441FDEF" w14:textId="77777777" w:rsidR="006074C4" w:rsidRDefault="006074C4">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12B787AE" w14:textId="77777777" w:rsidR="006074C4" w:rsidRDefault="006074C4">
            <w:pPr>
              <w:pStyle w:val="TAC"/>
            </w:pPr>
            <w:r>
              <w:rPr>
                <w:rFonts w:cs="Arial"/>
              </w:rPr>
              <w:t>IMD4</w:t>
            </w:r>
          </w:p>
        </w:tc>
      </w:tr>
      <w:tr w:rsidR="006074C4" w14:paraId="7DF1989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1CFD0D9" w14:textId="77777777" w:rsidR="006074C4" w:rsidRDefault="006074C4">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3C8BCD7A" w14:textId="77777777" w:rsidR="006074C4" w:rsidRDefault="006074C4">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5A56A772" w14:textId="77777777" w:rsidR="006074C4" w:rsidRDefault="006074C4">
            <w:pPr>
              <w:pStyle w:val="TAC"/>
              <w:rPr>
                <w:rFonts w:eastAsia="MS Mincho"/>
              </w:rPr>
            </w:pPr>
            <w:r>
              <w:rPr>
                <w:rFonts w:eastAsia="MS Mincho"/>
              </w:rPr>
              <w:t>1774.2</w:t>
            </w:r>
          </w:p>
        </w:tc>
        <w:tc>
          <w:tcPr>
            <w:tcW w:w="747" w:type="dxa"/>
            <w:tcBorders>
              <w:top w:val="single" w:sz="4" w:space="0" w:color="auto"/>
              <w:left w:val="single" w:sz="4" w:space="0" w:color="auto"/>
              <w:bottom w:val="single" w:sz="4" w:space="0" w:color="auto"/>
              <w:right w:val="single" w:sz="4" w:space="0" w:color="auto"/>
            </w:tcBorders>
            <w:noWrap/>
            <w:hideMark/>
          </w:tcPr>
          <w:p w14:paraId="4962B05B" w14:textId="77777777" w:rsidR="006074C4" w:rsidRDefault="006074C4">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A147B22" w14:textId="77777777" w:rsidR="006074C4" w:rsidRDefault="006074C4">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C4ACA8" w14:textId="77777777" w:rsidR="006074C4" w:rsidRDefault="006074C4">
            <w:pPr>
              <w:pStyle w:val="TAC"/>
              <w:rPr>
                <w:rFonts w:eastAsia="MS Mincho"/>
              </w:rPr>
            </w:pPr>
            <w:r>
              <w:rPr>
                <w:rFonts w:eastAsia="MS Mincho"/>
              </w:rPr>
              <w:t>1869.2</w:t>
            </w:r>
          </w:p>
        </w:tc>
        <w:tc>
          <w:tcPr>
            <w:tcW w:w="722" w:type="dxa"/>
            <w:tcBorders>
              <w:top w:val="single" w:sz="4" w:space="0" w:color="auto"/>
              <w:left w:val="single" w:sz="4" w:space="0" w:color="auto"/>
              <w:bottom w:val="single" w:sz="4" w:space="0" w:color="auto"/>
              <w:right w:val="single" w:sz="4" w:space="0" w:color="auto"/>
            </w:tcBorders>
            <w:hideMark/>
          </w:tcPr>
          <w:p w14:paraId="4A2072AF" w14:textId="77777777" w:rsidR="006074C4" w:rsidRDefault="006074C4">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59DC929E" w14:textId="77777777" w:rsidR="006074C4" w:rsidRDefault="006074C4">
            <w:pPr>
              <w:pStyle w:val="TAC"/>
              <w:rPr>
                <w:rFonts w:eastAsia="MS Mincho"/>
              </w:rPr>
            </w:pPr>
            <w:r>
              <w:rPr>
                <w:rFonts w:eastAsia="MS Mincho"/>
              </w:rPr>
              <w:t>IMD3</w:t>
            </w:r>
          </w:p>
        </w:tc>
      </w:tr>
      <w:tr w:rsidR="006074C4" w14:paraId="15D77DCC" w14:textId="77777777" w:rsidTr="004A6862">
        <w:trPr>
          <w:trHeight w:val="22"/>
          <w:jc w:val="center"/>
        </w:trPr>
        <w:tc>
          <w:tcPr>
            <w:tcW w:w="2553" w:type="dxa"/>
            <w:tcBorders>
              <w:top w:val="nil"/>
              <w:left w:val="single" w:sz="4" w:space="0" w:color="auto"/>
              <w:bottom w:val="nil"/>
              <w:right w:val="single" w:sz="4" w:space="0" w:color="auto"/>
            </w:tcBorders>
            <w:hideMark/>
          </w:tcPr>
          <w:p w14:paraId="38775629" w14:textId="77777777" w:rsidR="006074C4" w:rsidRDefault="006074C4">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31280D" w14:textId="77777777" w:rsidR="006074C4" w:rsidRDefault="006074C4">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59DA6DA9" w14:textId="77777777" w:rsidR="006074C4" w:rsidRDefault="006074C4">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2BADDEA9" w14:textId="77777777" w:rsidR="006074C4" w:rsidRDefault="006074C4">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843D34F" w14:textId="77777777" w:rsidR="006074C4" w:rsidRDefault="006074C4">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E5656" w14:textId="77777777" w:rsidR="006074C4" w:rsidRDefault="006074C4">
            <w:pPr>
              <w:pStyle w:val="TAC"/>
              <w:rPr>
                <w:rFonts w:eastAsia="MS Mincho"/>
              </w:rPr>
            </w:pPr>
            <w:r>
              <w:rPr>
                <w:rFonts w:eastAsia="MS Mincho"/>
              </w:rPr>
              <w:t>1498.4</w:t>
            </w:r>
          </w:p>
        </w:tc>
        <w:tc>
          <w:tcPr>
            <w:tcW w:w="722" w:type="dxa"/>
            <w:tcBorders>
              <w:top w:val="single" w:sz="4" w:space="0" w:color="auto"/>
              <w:left w:val="single" w:sz="4" w:space="0" w:color="auto"/>
              <w:bottom w:val="single" w:sz="4" w:space="0" w:color="auto"/>
              <w:right w:val="single" w:sz="4" w:space="0" w:color="auto"/>
            </w:tcBorders>
            <w:hideMark/>
          </w:tcPr>
          <w:p w14:paraId="5A131CDF" w14:textId="77777777" w:rsidR="006074C4" w:rsidRDefault="006074C4">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478C20" w14:textId="77777777" w:rsidR="006074C4" w:rsidRDefault="006074C4">
            <w:pPr>
              <w:pStyle w:val="TAC"/>
              <w:rPr>
                <w:rFonts w:eastAsia="MS Mincho"/>
              </w:rPr>
            </w:pPr>
            <w:r>
              <w:t>N/A</w:t>
            </w:r>
          </w:p>
        </w:tc>
      </w:tr>
      <w:tr w:rsidR="006074C4" w14:paraId="1BCE60B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0701AA3E"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ECC9AA" w14:textId="77777777" w:rsidR="006074C4" w:rsidRDefault="006074C4">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80160FD" w14:textId="77777777" w:rsidR="006074C4" w:rsidRDefault="006074C4">
            <w:pPr>
              <w:pStyle w:val="TAC"/>
              <w:rPr>
                <w:rFonts w:eastAsia="MS Mincho"/>
              </w:rPr>
            </w:pPr>
            <w:r>
              <w:rPr>
                <w:rFonts w:eastAsia="MS Mincho"/>
              </w:rPr>
              <w:t>4770</w:t>
            </w:r>
          </w:p>
        </w:tc>
        <w:tc>
          <w:tcPr>
            <w:tcW w:w="747" w:type="dxa"/>
            <w:tcBorders>
              <w:top w:val="single" w:sz="4" w:space="0" w:color="auto"/>
              <w:left w:val="single" w:sz="4" w:space="0" w:color="auto"/>
              <w:bottom w:val="single" w:sz="4" w:space="0" w:color="auto"/>
              <w:right w:val="single" w:sz="4" w:space="0" w:color="auto"/>
            </w:tcBorders>
            <w:noWrap/>
            <w:hideMark/>
          </w:tcPr>
          <w:p w14:paraId="77F2A8C4" w14:textId="77777777" w:rsidR="006074C4" w:rsidRDefault="006074C4">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334165C2" w14:textId="77777777" w:rsidR="006074C4" w:rsidRDefault="006074C4">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E9955F" w14:textId="77777777" w:rsidR="006074C4" w:rsidRDefault="006074C4">
            <w:pPr>
              <w:pStyle w:val="TAC"/>
              <w:rPr>
                <w:rFonts w:eastAsia="MS Mincho"/>
              </w:rPr>
            </w:pPr>
            <w:r>
              <w:rPr>
                <w:rFonts w:eastAsia="MS Mincho"/>
              </w:rPr>
              <w:t>4770</w:t>
            </w:r>
          </w:p>
        </w:tc>
        <w:tc>
          <w:tcPr>
            <w:tcW w:w="722" w:type="dxa"/>
            <w:tcBorders>
              <w:top w:val="single" w:sz="4" w:space="0" w:color="auto"/>
              <w:left w:val="single" w:sz="4" w:space="0" w:color="auto"/>
              <w:bottom w:val="single" w:sz="4" w:space="0" w:color="auto"/>
              <w:right w:val="single" w:sz="4" w:space="0" w:color="auto"/>
            </w:tcBorders>
            <w:hideMark/>
          </w:tcPr>
          <w:p w14:paraId="12144BCF" w14:textId="77777777" w:rsidR="006074C4" w:rsidRDefault="006074C4">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FAD0610" w14:textId="77777777" w:rsidR="006074C4" w:rsidRDefault="006074C4">
            <w:pPr>
              <w:pStyle w:val="TAC"/>
            </w:pPr>
            <w:r>
              <w:t>N/A</w:t>
            </w:r>
          </w:p>
        </w:tc>
      </w:tr>
      <w:tr w:rsidR="006074C4" w14:paraId="39EBB8D8" w14:textId="77777777" w:rsidTr="004A6862">
        <w:trPr>
          <w:trHeight w:val="22"/>
          <w:jc w:val="center"/>
        </w:trPr>
        <w:tc>
          <w:tcPr>
            <w:tcW w:w="2553" w:type="dxa"/>
            <w:tcBorders>
              <w:top w:val="nil"/>
              <w:left w:val="single" w:sz="4" w:space="0" w:color="auto"/>
              <w:bottom w:val="nil"/>
              <w:right w:val="single" w:sz="4" w:space="0" w:color="auto"/>
            </w:tcBorders>
            <w:hideMark/>
          </w:tcPr>
          <w:p w14:paraId="576027B6" w14:textId="77777777" w:rsidR="006074C4" w:rsidRDefault="006074C4">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1EE060EA" w14:textId="77777777" w:rsidR="006074C4" w:rsidRDefault="006074C4">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0F2A4C9" w14:textId="77777777" w:rsidR="006074C4" w:rsidRDefault="006074C4">
            <w:pPr>
              <w:pStyle w:val="TAC"/>
              <w:rPr>
                <w:rFonts w:eastAsia="MS Mincho"/>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hideMark/>
          </w:tcPr>
          <w:p w14:paraId="17A87A34"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64E5CC"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092D4" w14:textId="77777777" w:rsidR="006074C4" w:rsidRDefault="006074C4">
            <w:pPr>
              <w:pStyle w:val="TAC"/>
              <w:rPr>
                <w:rFonts w:eastAsia="MS Mincho"/>
              </w:rPr>
            </w:pPr>
            <w:r>
              <w:rPr>
                <w:rFonts w:cs="Arial"/>
              </w:rPr>
              <w:t>1815</w:t>
            </w:r>
          </w:p>
        </w:tc>
        <w:tc>
          <w:tcPr>
            <w:tcW w:w="722" w:type="dxa"/>
            <w:tcBorders>
              <w:top w:val="single" w:sz="4" w:space="0" w:color="auto"/>
              <w:left w:val="single" w:sz="4" w:space="0" w:color="auto"/>
              <w:bottom w:val="single" w:sz="4" w:space="0" w:color="auto"/>
              <w:right w:val="single" w:sz="4" w:space="0" w:color="auto"/>
            </w:tcBorders>
            <w:hideMark/>
          </w:tcPr>
          <w:p w14:paraId="2E9DD969"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AA5780" w14:textId="77777777" w:rsidR="006074C4" w:rsidRDefault="006074C4">
            <w:pPr>
              <w:pStyle w:val="TAC"/>
            </w:pPr>
            <w:r>
              <w:rPr>
                <w:rFonts w:cs="Arial"/>
              </w:rPr>
              <w:t>N/A</w:t>
            </w:r>
          </w:p>
        </w:tc>
      </w:tr>
      <w:tr w:rsidR="006074C4" w14:paraId="70B5C8D7" w14:textId="77777777" w:rsidTr="004A6862">
        <w:trPr>
          <w:trHeight w:val="22"/>
          <w:jc w:val="center"/>
        </w:trPr>
        <w:tc>
          <w:tcPr>
            <w:tcW w:w="2553" w:type="dxa"/>
            <w:tcBorders>
              <w:top w:val="nil"/>
              <w:left w:val="single" w:sz="4" w:space="0" w:color="auto"/>
              <w:bottom w:val="nil"/>
              <w:right w:val="single" w:sz="4" w:space="0" w:color="auto"/>
            </w:tcBorders>
            <w:hideMark/>
          </w:tcPr>
          <w:p w14:paraId="231F0D50" w14:textId="77777777" w:rsidR="006074C4" w:rsidRDefault="006074C4">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794E7D8A" w14:textId="77777777" w:rsidR="006074C4" w:rsidRDefault="006074C4">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53332246" w14:textId="77777777" w:rsidR="006074C4" w:rsidRDefault="006074C4">
            <w:pPr>
              <w:pStyle w:val="TAC"/>
              <w:rPr>
                <w:rFonts w:eastAsia="MS Mincho"/>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BB6BD1B"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81A14E"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1607C6" w14:textId="77777777" w:rsidR="006074C4" w:rsidRDefault="006074C4">
            <w:pPr>
              <w:pStyle w:val="TAC"/>
              <w:rPr>
                <w:rFonts w:eastAsia="MS Mincho"/>
              </w:rPr>
            </w:pPr>
            <w:r>
              <w:rPr>
                <w:rFonts w:cs="Arial"/>
              </w:rPr>
              <w:t>1480</w:t>
            </w:r>
          </w:p>
        </w:tc>
        <w:tc>
          <w:tcPr>
            <w:tcW w:w="722" w:type="dxa"/>
            <w:tcBorders>
              <w:top w:val="single" w:sz="4" w:space="0" w:color="auto"/>
              <w:left w:val="single" w:sz="4" w:space="0" w:color="auto"/>
              <w:bottom w:val="single" w:sz="4" w:space="0" w:color="auto"/>
              <w:right w:val="single" w:sz="4" w:space="0" w:color="auto"/>
            </w:tcBorders>
            <w:hideMark/>
          </w:tcPr>
          <w:p w14:paraId="0C3519FD" w14:textId="77777777" w:rsidR="006074C4" w:rsidRDefault="006074C4">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C32B77B" w14:textId="77777777" w:rsidR="006074C4" w:rsidRDefault="006074C4">
            <w:pPr>
              <w:pStyle w:val="TAC"/>
            </w:pPr>
            <w:r>
              <w:rPr>
                <w:rFonts w:cs="Arial"/>
              </w:rPr>
              <w:t>IMD3</w:t>
            </w:r>
            <w:r>
              <w:rPr>
                <w:rFonts w:cs="Arial"/>
                <w:vertAlign w:val="superscript"/>
              </w:rPr>
              <w:t>4</w:t>
            </w:r>
          </w:p>
        </w:tc>
      </w:tr>
      <w:tr w:rsidR="006074C4" w14:paraId="71FD4B3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08E6D453"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6C1D24" w14:textId="77777777" w:rsidR="006074C4" w:rsidRDefault="006074C4">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40A6AF44" w14:textId="77777777" w:rsidR="006074C4" w:rsidRDefault="006074C4">
            <w:pPr>
              <w:pStyle w:val="TAC"/>
              <w:rPr>
                <w:rFonts w:eastAsia="MS Mincho"/>
              </w:rPr>
            </w:pPr>
            <w:r>
              <w:rPr>
                <w:rFonts w:cs="Arial"/>
              </w:rPr>
              <w:t>1960</w:t>
            </w:r>
          </w:p>
        </w:tc>
        <w:tc>
          <w:tcPr>
            <w:tcW w:w="747" w:type="dxa"/>
            <w:tcBorders>
              <w:top w:val="single" w:sz="4" w:space="0" w:color="auto"/>
              <w:left w:val="single" w:sz="4" w:space="0" w:color="auto"/>
              <w:bottom w:val="single" w:sz="4" w:space="0" w:color="auto"/>
              <w:right w:val="single" w:sz="4" w:space="0" w:color="auto"/>
            </w:tcBorders>
            <w:noWrap/>
            <w:hideMark/>
          </w:tcPr>
          <w:p w14:paraId="559E9E97" w14:textId="77777777" w:rsidR="006074C4" w:rsidRDefault="006074C4">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36ED5C" w14:textId="77777777" w:rsidR="006074C4" w:rsidRDefault="006074C4">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3CA87A" w14:textId="77777777" w:rsidR="006074C4" w:rsidRDefault="006074C4">
            <w:pPr>
              <w:pStyle w:val="TAC"/>
              <w:rPr>
                <w:rFonts w:eastAsia="MS Mincho"/>
              </w:rPr>
            </w:pPr>
            <w:r>
              <w:rPr>
                <w:rFonts w:cs="Arial"/>
              </w:rPr>
              <w:t>2150</w:t>
            </w:r>
          </w:p>
        </w:tc>
        <w:tc>
          <w:tcPr>
            <w:tcW w:w="722" w:type="dxa"/>
            <w:tcBorders>
              <w:top w:val="single" w:sz="4" w:space="0" w:color="auto"/>
              <w:left w:val="single" w:sz="4" w:space="0" w:color="auto"/>
              <w:bottom w:val="single" w:sz="4" w:space="0" w:color="auto"/>
              <w:right w:val="single" w:sz="4" w:space="0" w:color="auto"/>
            </w:tcBorders>
            <w:hideMark/>
          </w:tcPr>
          <w:p w14:paraId="79184A27" w14:textId="77777777" w:rsidR="006074C4" w:rsidRDefault="006074C4">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E1A17F" w14:textId="77777777" w:rsidR="006074C4" w:rsidRDefault="006074C4">
            <w:pPr>
              <w:pStyle w:val="TAC"/>
            </w:pPr>
            <w:r>
              <w:rPr>
                <w:rFonts w:cs="Arial"/>
              </w:rPr>
              <w:t>N/A</w:t>
            </w:r>
          </w:p>
        </w:tc>
      </w:tr>
      <w:tr w:rsidR="006074C4" w14:paraId="6D254750"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D3A90A3" w14:textId="77777777" w:rsidR="006074C4" w:rsidRDefault="006074C4">
            <w:pPr>
              <w:pStyle w:val="TAC"/>
              <w:rPr>
                <w:rFonts w:cs="Arial"/>
                <w:szCs w:val="18"/>
                <w:lang w:eastAsia="zh-CN"/>
              </w:rPr>
            </w:pPr>
            <w:r>
              <w:rPr>
                <w:rFonts w:cs="Arial"/>
                <w:szCs w:val="18"/>
                <w:lang w:eastAsia="zh-CN"/>
              </w:rPr>
              <w:t>DC_3A-32A_n78A</w:t>
            </w:r>
          </w:p>
          <w:p w14:paraId="6ACB7E2D" w14:textId="77777777" w:rsidR="006074C4" w:rsidRDefault="006074C4">
            <w:pPr>
              <w:pStyle w:val="TAC"/>
              <w:rPr>
                <w:rFonts w:cs="Arial"/>
                <w:szCs w:val="18"/>
                <w:lang w:eastAsia="zh-CN"/>
              </w:rPr>
            </w:pPr>
            <w:r>
              <w:rPr>
                <w:rFonts w:cs="Arial"/>
                <w:szCs w:val="18"/>
                <w:lang w:eastAsia="zh-CN"/>
              </w:rPr>
              <w:t>DC_3C-32A_n78A</w:t>
            </w:r>
          </w:p>
          <w:p w14:paraId="1BB470B2" w14:textId="77777777" w:rsidR="006074C4" w:rsidRDefault="006074C4">
            <w:pPr>
              <w:pStyle w:val="TAC"/>
              <w:rPr>
                <w:rFonts w:cs="Arial"/>
                <w:szCs w:val="18"/>
                <w:lang w:eastAsia="zh-CN"/>
              </w:rPr>
            </w:pPr>
            <w:r>
              <w:rPr>
                <w:rFonts w:cs="Arial"/>
                <w:szCs w:val="18"/>
                <w:lang w:eastAsia="zh-CN"/>
              </w:rPr>
              <w:t>DC_3A-32A_n78C</w:t>
            </w:r>
          </w:p>
          <w:p w14:paraId="74542950" w14:textId="77777777" w:rsidR="006074C4" w:rsidRDefault="006074C4">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5BC1DB4C" w14:textId="77777777" w:rsidR="006074C4" w:rsidRDefault="006074C4">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3706C88E" w14:textId="77777777" w:rsidR="006074C4" w:rsidRDefault="006074C4">
            <w:pPr>
              <w:pStyle w:val="TAC"/>
              <w:rPr>
                <w:rFonts w:eastAsia="MS Mincho"/>
              </w:rPr>
            </w:pPr>
            <w:r>
              <w:rPr>
                <w:rFonts w:cs="Arial"/>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A48B02D" w14:textId="77777777" w:rsidR="006074C4" w:rsidRDefault="006074C4">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9B77DA" w14:textId="77777777" w:rsidR="006074C4" w:rsidRDefault="006074C4">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51C74D" w14:textId="77777777" w:rsidR="006074C4" w:rsidRDefault="006074C4">
            <w:pPr>
              <w:pStyle w:val="TAC"/>
              <w:rPr>
                <w:rFonts w:eastAsia="MS Mincho"/>
              </w:rPr>
            </w:pPr>
            <w:r>
              <w:rPr>
                <w:rFonts w:cs="Arial"/>
                <w:szCs w:val="18"/>
              </w:rPr>
              <w:t>1825</w:t>
            </w:r>
          </w:p>
        </w:tc>
        <w:tc>
          <w:tcPr>
            <w:tcW w:w="722" w:type="dxa"/>
            <w:tcBorders>
              <w:top w:val="single" w:sz="4" w:space="0" w:color="auto"/>
              <w:left w:val="single" w:sz="4" w:space="0" w:color="auto"/>
              <w:bottom w:val="single" w:sz="4" w:space="0" w:color="auto"/>
              <w:right w:val="single" w:sz="4" w:space="0" w:color="auto"/>
            </w:tcBorders>
            <w:hideMark/>
          </w:tcPr>
          <w:p w14:paraId="0057BE67"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1301869" w14:textId="77777777" w:rsidR="006074C4" w:rsidRDefault="006074C4">
            <w:pPr>
              <w:pStyle w:val="TAC"/>
            </w:pPr>
            <w:r>
              <w:rPr>
                <w:rFonts w:eastAsia="MS Mincho" w:cs="Arial"/>
                <w:szCs w:val="18"/>
              </w:rPr>
              <w:t>N/A</w:t>
            </w:r>
          </w:p>
        </w:tc>
      </w:tr>
      <w:tr w:rsidR="006074C4" w14:paraId="2BC90405" w14:textId="77777777" w:rsidTr="004A6862">
        <w:trPr>
          <w:trHeight w:val="22"/>
          <w:jc w:val="center"/>
        </w:trPr>
        <w:tc>
          <w:tcPr>
            <w:tcW w:w="2553" w:type="dxa"/>
            <w:tcBorders>
              <w:top w:val="nil"/>
              <w:left w:val="single" w:sz="4" w:space="0" w:color="auto"/>
              <w:bottom w:val="nil"/>
              <w:right w:val="single" w:sz="4" w:space="0" w:color="auto"/>
            </w:tcBorders>
          </w:tcPr>
          <w:p w14:paraId="4A2DC81D"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62EAB5" w14:textId="77777777" w:rsidR="006074C4" w:rsidRDefault="006074C4">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42D30A5B" w14:textId="77777777" w:rsidR="006074C4" w:rsidRDefault="006074C4">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35410E6A" w14:textId="77777777" w:rsidR="006074C4" w:rsidRDefault="006074C4">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BD2CBAE" w14:textId="77777777" w:rsidR="006074C4" w:rsidRDefault="006074C4">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C9D85" w14:textId="77777777" w:rsidR="006074C4" w:rsidRDefault="006074C4">
            <w:pPr>
              <w:pStyle w:val="TAC"/>
              <w:rPr>
                <w:rFonts w:eastAsia="MS Mincho"/>
              </w:rPr>
            </w:pPr>
            <w:r>
              <w:rPr>
                <w:rFonts w:cs="Arial"/>
                <w:szCs w:val="18"/>
              </w:rPr>
              <w:t>1470</w:t>
            </w:r>
          </w:p>
        </w:tc>
        <w:tc>
          <w:tcPr>
            <w:tcW w:w="722" w:type="dxa"/>
            <w:tcBorders>
              <w:top w:val="single" w:sz="4" w:space="0" w:color="auto"/>
              <w:left w:val="single" w:sz="4" w:space="0" w:color="auto"/>
              <w:bottom w:val="single" w:sz="4" w:space="0" w:color="auto"/>
              <w:right w:val="single" w:sz="4" w:space="0" w:color="auto"/>
            </w:tcBorders>
            <w:hideMark/>
          </w:tcPr>
          <w:p w14:paraId="2A93997C" w14:textId="77777777" w:rsidR="006074C4" w:rsidRDefault="006074C4">
            <w:pPr>
              <w:pStyle w:val="TAC"/>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7B73FD4A" w14:textId="77777777" w:rsidR="006074C4" w:rsidRDefault="006074C4">
            <w:pPr>
              <w:pStyle w:val="TAC"/>
            </w:pPr>
            <w:r>
              <w:rPr>
                <w:rFonts w:eastAsia="MS Mincho" w:cs="Arial"/>
                <w:szCs w:val="18"/>
              </w:rPr>
              <w:t>IMD4</w:t>
            </w:r>
          </w:p>
        </w:tc>
      </w:tr>
      <w:tr w:rsidR="006074C4" w14:paraId="16125038" w14:textId="77777777" w:rsidTr="004A6862">
        <w:trPr>
          <w:trHeight w:val="22"/>
          <w:jc w:val="center"/>
        </w:trPr>
        <w:tc>
          <w:tcPr>
            <w:tcW w:w="2553" w:type="dxa"/>
            <w:tcBorders>
              <w:top w:val="nil"/>
              <w:left w:val="single" w:sz="4" w:space="0" w:color="auto"/>
              <w:bottom w:val="nil"/>
              <w:right w:val="single" w:sz="4" w:space="0" w:color="auto"/>
            </w:tcBorders>
          </w:tcPr>
          <w:p w14:paraId="59AC06E9"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920358" w14:textId="77777777" w:rsidR="006074C4" w:rsidRDefault="006074C4">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97139E" w14:textId="77777777" w:rsidR="006074C4" w:rsidRDefault="006074C4">
            <w:pPr>
              <w:pStyle w:val="TAC"/>
              <w:rPr>
                <w:rFonts w:eastAsia="MS Mincho"/>
              </w:rPr>
            </w:pPr>
            <w:r>
              <w:rPr>
                <w:rFonts w:cs="Arial"/>
                <w:szCs w:val="18"/>
              </w:rPr>
              <w:t>3720</w:t>
            </w:r>
          </w:p>
        </w:tc>
        <w:tc>
          <w:tcPr>
            <w:tcW w:w="747" w:type="dxa"/>
            <w:tcBorders>
              <w:top w:val="single" w:sz="4" w:space="0" w:color="auto"/>
              <w:left w:val="single" w:sz="4" w:space="0" w:color="auto"/>
              <w:bottom w:val="single" w:sz="4" w:space="0" w:color="auto"/>
              <w:right w:val="single" w:sz="4" w:space="0" w:color="auto"/>
            </w:tcBorders>
            <w:noWrap/>
            <w:hideMark/>
          </w:tcPr>
          <w:p w14:paraId="79D88DA1" w14:textId="77777777" w:rsidR="006074C4" w:rsidRDefault="006074C4">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3BE55CC" w14:textId="77777777" w:rsidR="006074C4" w:rsidRDefault="006074C4">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EE33C6" w14:textId="77777777" w:rsidR="006074C4" w:rsidRDefault="006074C4">
            <w:pPr>
              <w:pStyle w:val="TAC"/>
              <w:rPr>
                <w:rFonts w:eastAsia="MS Mincho"/>
              </w:rPr>
            </w:pPr>
            <w:r>
              <w:rPr>
                <w:rFonts w:cs="Arial"/>
                <w:szCs w:val="18"/>
              </w:rPr>
              <w:t>3720</w:t>
            </w:r>
          </w:p>
        </w:tc>
        <w:tc>
          <w:tcPr>
            <w:tcW w:w="722" w:type="dxa"/>
            <w:tcBorders>
              <w:top w:val="single" w:sz="4" w:space="0" w:color="auto"/>
              <w:left w:val="single" w:sz="4" w:space="0" w:color="auto"/>
              <w:bottom w:val="single" w:sz="4" w:space="0" w:color="auto"/>
              <w:right w:val="single" w:sz="4" w:space="0" w:color="auto"/>
            </w:tcBorders>
            <w:hideMark/>
          </w:tcPr>
          <w:p w14:paraId="48450367"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AA06368" w14:textId="77777777" w:rsidR="006074C4" w:rsidRDefault="006074C4">
            <w:pPr>
              <w:pStyle w:val="TAC"/>
            </w:pPr>
            <w:r>
              <w:rPr>
                <w:rFonts w:cs="Arial"/>
                <w:szCs w:val="18"/>
              </w:rPr>
              <w:t>N/A</w:t>
            </w:r>
          </w:p>
        </w:tc>
      </w:tr>
      <w:tr w:rsidR="006074C4" w14:paraId="4766062A" w14:textId="77777777" w:rsidTr="004A6862">
        <w:trPr>
          <w:trHeight w:val="22"/>
          <w:jc w:val="center"/>
        </w:trPr>
        <w:tc>
          <w:tcPr>
            <w:tcW w:w="2553" w:type="dxa"/>
            <w:tcBorders>
              <w:top w:val="nil"/>
              <w:left w:val="single" w:sz="4" w:space="0" w:color="auto"/>
              <w:bottom w:val="nil"/>
              <w:right w:val="single" w:sz="4" w:space="0" w:color="auto"/>
            </w:tcBorders>
          </w:tcPr>
          <w:p w14:paraId="579C3A1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6DD568" w14:textId="77777777" w:rsidR="006074C4" w:rsidRDefault="006074C4">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53A0C814" w14:textId="77777777" w:rsidR="006074C4" w:rsidRDefault="006074C4">
            <w:pPr>
              <w:pStyle w:val="TAC"/>
              <w:rPr>
                <w:rFonts w:eastAsia="MS Mincho"/>
              </w:rPr>
            </w:pPr>
            <w:r>
              <w:rPr>
                <w:rFonts w:cs="Arial"/>
                <w:szCs w:val="18"/>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A28842D" w14:textId="77777777" w:rsidR="006074C4" w:rsidRDefault="006074C4">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F63952D" w14:textId="77777777" w:rsidR="006074C4" w:rsidRDefault="006074C4">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ECF98" w14:textId="77777777" w:rsidR="006074C4" w:rsidRDefault="006074C4">
            <w:pPr>
              <w:pStyle w:val="TAC"/>
              <w:rPr>
                <w:rFonts w:eastAsia="MS Mincho"/>
              </w:rPr>
            </w:pPr>
            <w:r>
              <w:rPr>
                <w:rFonts w:cs="Arial"/>
                <w:szCs w:val="18"/>
              </w:rPr>
              <w:t>1870</w:t>
            </w:r>
          </w:p>
        </w:tc>
        <w:tc>
          <w:tcPr>
            <w:tcW w:w="722" w:type="dxa"/>
            <w:tcBorders>
              <w:top w:val="single" w:sz="4" w:space="0" w:color="auto"/>
              <w:left w:val="single" w:sz="4" w:space="0" w:color="auto"/>
              <w:bottom w:val="single" w:sz="4" w:space="0" w:color="auto"/>
              <w:right w:val="single" w:sz="4" w:space="0" w:color="auto"/>
            </w:tcBorders>
            <w:hideMark/>
          </w:tcPr>
          <w:p w14:paraId="724EB170"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FFA10DE" w14:textId="77777777" w:rsidR="006074C4" w:rsidRDefault="006074C4">
            <w:pPr>
              <w:pStyle w:val="TAC"/>
            </w:pPr>
            <w:r>
              <w:rPr>
                <w:rFonts w:eastAsia="MS Mincho" w:cs="Arial"/>
                <w:szCs w:val="18"/>
              </w:rPr>
              <w:t>N/A</w:t>
            </w:r>
          </w:p>
        </w:tc>
      </w:tr>
      <w:tr w:rsidR="006074C4" w14:paraId="45ED65F1" w14:textId="77777777" w:rsidTr="004A6862">
        <w:trPr>
          <w:trHeight w:val="22"/>
          <w:jc w:val="center"/>
        </w:trPr>
        <w:tc>
          <w:tcPr>
            <w:tcW w:w="2553" w:type="dxa"/>
            <w:tcBorders>
              <w:top w:val="nil"/>
              <w:left w:val="single" w:sz="4" w:space="0" w:color="auto"/>
              <w:bottom w:val="nil"/>
              <w:right w:val="single" w:sz="4" w:space="0" w:color="auto"/>
            </w:tcBorders>
          </w:tcPr>
          <w:p w14:paraId="30075A37"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1CCB78" w14:textId="77777777" w:rsidR="006074C4" w:rsidRDefault="006074C4">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5CB68C1D" w14:textId="77777777" w:rsidR="006074C4" w:rsidRDefault="006074C4">
            <w:pPr>
              <w:pStyle w:val="TAC"/>
              <w:rPr>
                <w:rFonts w:eastAsia="MS Mincho"/>
              </w:rPr>
            </w:pPr>
            <w:r>
              <w:rPr>
                <w:rFonts w:cs="Arial"/>
                <w:szCs w:val="18"/>
              </w:rPr>
              <w:t>N/A</w:t>
            </w:r>
          </w:p>
        </w:tc>
        <w:tc>
          <w:tcPr>
            <w:tcW w:w="747" w:type="dxa"/>
            <w:tcBorders>
              <w:top w:val="single" w:sz="4" w:space="0" w:color="auto"/>
              <w:left w:val="single" w:sz="4" w:space="0" w:color="auto"/>
              <w:bottom w:val="single" w:sz="4" w:space="0" w:color="auto"/>
              <w:right w:val="single" w:sz="4" w:space="0" w:color="auto"/>
            </w:tcBorders>
            <w:noWrap/>
            <w:hideMark/>
          </w:tcPr>
          <w:p w14:paraId="622A2659" w14:textId="77777777" w:rsidR="006074C4" w:rsidRDefault="006074C4">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60E212B" w14:textId="77777777" w:rsidR="006074C4" w:rsidRDefault="006074C4">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1B1342" w14:textId="77777777" w:rsidR="006074C4" w:rsidRDefault="006074C4">
            <w:pPr>
              <w:pStyle w:val="TAC"/>
              <w:rPr>
                <w:rFonts w:eastAsia="MS Mincho"/>
              </w:rPr>
            </w:pPr>
            <w:r>
              <w:rPr>
                <w:rFonts w:cs="Arial"/>
                <w:szCs w:val="18"/>
              </w:rPr>
              <w:t>1475</w:t>
            </w:r>
          </w:p>
        </w:tc>
        <w:tc>
          <w:tcPr>
            <w:tcW w:w="722" w:type="dxa"/>
            <w:tcBorders>
              <w:top w:val="single" w:sz="4" w:space="0" w:color="auto"/>
              <w:left w:val="single" w:sz="4" w:space="0" w:color="auto"/>
              <w:bottom w:val="single" w:sz="4" w:space="0" w:color="auto"/>
              <w:right w:val="single" w:sz="4" w:space="0" w:color="auto"/>
            </w:tcBorders>
            <w:hideMark/>
          </w:tcPr>
          <w:p w14:paraId="14BEC45D" w14:textId="77777777" w:rsidR="006074C4" w:rsidRDefault="006074C4">
            <w:pPr>
              <w:pStyle w:val="TAC"/>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757FE126" w14:textId="77777777" w:rsidR="006074C4" w:rsidRDefault="006074C4">
            <w:pPr>
              <w:pStyle w:val="TAC"/>
            </w:pPr>
            <w:r>
              <w:rPr>
                <w:rFonts w:eastAsia="MS Mincho" w:cs="Arial"/>
                <w:szCs w:val="18"/>
              </w:rPr>
              <w:t>IMD5</w:t>
            </w:r>
          </w:p>
        </w:tc>
      </w:tr>
      <w:tr w:rsidR="006074C4" w14:paraId="0362DEBA"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F6CA132"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70E26A" w14:textId="77777777" w:rsidR="006074C4" w:rsidRDefault="006074C4">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AAE1E3" w14:textId="77777777" w:rsidR="006074C4" w:rsidRDefault="006074C4">
            <w:pPr>
              <w:pStyle w:val="TAC"/>
              <w:rPr>
                <w:rFonts w:eastAsia="MS Mincho"/>
              </w:rPr>
            </w:pPr>
            <w:r>
              <w:rPr>
                <w:rFonts w:cs="Arial"/>
                <w:szCs w:val="18"/>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34A89217" w14:textId="77777777" w:rsidR="006074C4" w:rsidRDefault="006074C4">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1F940EA" w14:textId="77777777" w:rsidR="006074C4" w:rsidRDefault="006074C4">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3C3291" w14:textId="77777777" w:rsidR="006074C4" w:rsidRDefault="006074C4">
            <w:pPr>
              <w:pStyle w:val="TAC"/>
              <w:rPr>
                <w:rFonts w:eastAsia="MS Mincho"/>
              </w:rPr>
            </w:pPr>
            <w:r>
              <w:rPr>
                <w:rFonts w:cs="Arial"/>
                <w:szCs w:val="18"/>
                <w:lang w:eastAsia="zh-CN"/>
              </w:rPr>
              <w:t>3400</w:t>
            </w:r>
          </w:p>
        </w:tc>
        <w:tc>
          <w:tcPr>
            <w:tcW w:w="722" w:type="dxa"/>
            <w:tcBorders>
              <w:top w:val="single" w:sz="4" w:space="0" w:color="auto"/>
              <w:left w:val="single" w:sz="4" w:space="0" w:color="auto"/>
              <w:bottom w:val="single" w:sz="4" w:space="0" w:color="auto"/>
              <w:right w:val="single" w:sz="4" w:space="0" w:color="auto"/>
            </w:tcBorders>
            <w:hideMark/>
          </w:tcPr>
          <w:p w14:paraId="2A6CAB2F" w14:textId="77777777" w:rsidR="006074C4" w:rsidRDefault="006074C4">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5F000FE" w14:textId="77777777" w:rsidR="006074C4" w:rsidRDefault="006074C4">
            <w:pPr>
              <w:pStyle w:val="TAC"/>
            </w:pPr>
            <w:r>
              <w:rPr>
                <w:rFonts w:cs="Arial"/>
                <w:szCs w:val="18"/>
              </w:rPr>
              <w:t>N/A</w:t>
            </w:r>
          </w:p>
        </w:tc>
      </w:tr>
      <w:tr w:rsidR="006074C4" w14:paraId="5BED17B5" w14:textId="77777777" w:rsidTr="004A6862">
        <w:trPr>
          <w:trHeight w:val="22"/>
          <w:jc w:val="center"/>
        </w:trPr>
        <w:tc>
          <w:tcPr>
            <w:tcW w:w="2553" w:type="dxa"/>
            <w:vMerge w:val="restart"/>
            <w:tcBorders>
              <w:top w:val="nil"/>
              <w:left w:val="single" w:sz="4" w:space="0" w:color="auto"/>
              <w:bottom w:val="single" w:sz="4" w:space="0" w:color="auto"/>
              <w:right w:val="single" w:sz="4" w:space="0" w:color="auto"/>
            </w:tcBorders>
          </w:tcPr>
          <w:p w14:paraId="03073FDE" w14:textId="77777777" w:rsidR="006074C4" w:rsidRDefault="006074C4">
            <w:pPr>
              <w:pStyle w:val="TAC"/>
            </w:pPr>
            <w:r>
              <w:t>DC_3A-38A_n28A</w:t>
            </w:r>
          </w:p>
          <w:p w14:paraId="4829E743" w14:textId="77777777" w:rsidR="006074C4" w:rsidRDefault="006074C4">
            <w:pPr>
              <w:pStyle w:val="TAC"/>
            </w:pPr>
            <w:r>
              <w:t>DC_3C-38A_n28A</w:t>
            </w:r>
          </w:p>
          <w:p w14:paraId="0A99D75A" w14:textId="77777777" w:rsidR="006074C4" w:rsidRDefault="006074C4">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E7524A" w14:textId="77777777" w:rsidR="006074C4" w:rsidRDefault="006074C4">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274CBC5F" w14:textId="77777777" w:rsidR="006074C4" w:rsidRDefault="006074C4">
            <w:pPr>
              <w:pStyle w:val="TAC"/>
              <w:rPr>
                <w:rFonts w:cs="Arial"/>
                <w:szCs w:val="18"/>
                <w:lang w:eastAsia="zh-CN"/>
              </w:rPr>
            </w:pPr>
            <w:r>
              <w:rPr>
                <w:rFonts w:cs="Arial"/>
                <w:kern w:val="2"/>
                <w:szCs w:val="24"/>
              </w:rPr>
              <w:t>2575</w:t>
            </w:r>
          </w:p>
        </w:tc>
        <w:tc>
          <w:tcPr>
            <w:tcW w:w="747" w:type="dxa"/>
            <w:tcBorders>
              <w:top w:val="single" w:sz="4" w:space="0" w:color="auto"/>
              <w:left w:val="single" w:sz="4" w:space="0" w:color="auto"/>
              <w:bottom w:val="single" w:sz="4" w:space="0" w:color="auto"/>
              <w:right w:val="single" w:sz="4" w:space="0" w:color="auto"/>
            </w:tcBorders>
            <w:noWrap/>
            <w:hideMark/>
          </w:tcPr>
          <w:p w14:paraId="45E35A09" w14:textId="77777777" w:rsidR="006074C4" w:rsidRDefault="006074C4">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3E01D6B9" w14:textId="77777777" w:rsidR="006074C4" w:rsidRDefault="006074C4">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74DAC" w14:textId="77777777" w:rsidR="006074C4" w:rsidRDefault="006074C4">
            <w:pPr>
              <w:pStyle w:val="TAC"/>
              <w:rPr>
                <w:rFonts w:cs="Arial"/>
                <w:szCs w:val="18"/>
                <w:lang w:eastAsia="zh-CN"/>
              </w:rPr>
            </w:pPr>
            <w:r>
              <w:rPr>
                <w:rFonts w:cs="Arial"/>
                <w:kern w:val="2"/>
                <w:szCs w:val="24"/>
              </w:rPr>
              <w:t>2575</w:t>
            </w:r>
          </w:p>
        </w:tc>
        <w:tc>
          <w:tcPr>
            <w:tcW w:w="722" w:type="dxa"/>
            <w:tcBorders>
              <w:top w:val="single" w:sz="4" w:space="0" w:color="auto"/>
              <w:left w:val="single" w:sz="4" w:space="0" w:color="auto"/>
              <w:bottom w:val="single" w:sz="4" w:space="0" w:color="auto"/>
              <w:right w:val="single" w:sz="4" w:space="0" w:color="auto"/>
            </w:tcBorders>
            <w:hideMark/>
          </w:tcPr>
          <w:p w14:paraId="328BB0DA" w14:textId="77777777" w:rsidR="006074C4" w:rsidRDefault="006074C4">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0C6E38" w14:textId="77777777" w:rsidR="006074C4" w:rsidRDefault="006074C4">
            <w:pPr>
              <w:pStyle w:val="TAC"/>
              <w:rPr>
                <w:rFonts w:cs="Arial"/>
                <w:szCs w:val="18"/>
              </w:rPr>
            </w:pPr>
            <w:r>
              <w:rPr>
                <w:rFonts w:eastAsia="Malgun Gothic" w:cs="Arial"/>
                <w:kern w:val="2"/>
                <w:szCs w:val="24"/>
                <w:lang w:eastAsia="ko-KR"/>
              </w:rPr>
              <w:t>N/A</w:t>
            </w:r>
          </w:p>
        </w:tc>
      </w:tr>
      <w:tr w:rsidR="006074C4" w14:paraId="05EE32F9" w14:textId="77777777" w:rsidTr="004A6862">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1B371E4"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C250A53" w14:textId="77777777" w:rsidR="006074C4" w:rsidRDefault="006074C4">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409EB78" w14:textId="77777777" w:rsidR="006074C4" w:rsidRDefault="006074C4">
            <w:pPr>
              <w:pStyle w:val="TAC"/>
              <w:rPr>
                <w:rFonts w:cs="Arial"/>
                <w:szCs w:val="18"/>
                <w:lang w:eastAsia="zh-CN"/>
              </w:rPr>
            </w:pPr>
            <w:r>
              <w:rPr>
                <w:rFonts w:cs="Arial"/>
                <w:kern w:val="2"/>
                <w:szCs w:val="24"/>
              </w:rPr>
              <w:t>725</w:t>
            </w:r>
          </w:p>
        </w:tc>
        <w:tc>
          <w:tcPr>
            <w:tcW w:w="747" w:type="dxa"/>
            <w:tcBorders>
              <w:top w:val="single" w:sz="4" w:space="0" w:color="auto"/>
              <w:left w:val="single" w:sz="4" w:space="0" w:color="auto"/>
              <w:bottom w:val="single" w:sz="4" w:space="0" w:color="auto"/>
              <w:right w:val="single" w:sz="4" w:space="0" w:color="auto"/>
            </w:tcBorders>
            <w:noWrap/>
            <w:hideMark/>
          </w:tcPr>
          <w:p w14:paraId="4B9B21DA" w14:textId="77777777" w:rsidR="006074C4" w:rsidRDefault="006074C4">
            <w:pPr>
              <w:pStyle w:val="TAC"/>
              <w:rPr>
                <w:rFonts w:cs="Arial"/>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6E7812" w14:textId="77777777" w:rsidR="006074C4" w:rsidRDefault="006074C4">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011624" w14:textId="77777777" w:rsidR="006074C4" w:rsidRDefault="006074C4">
            <w:pPr>
              <w:pStyle w:val="TAC"/>
              <w:rPr>
                <w:rFonts w:cs="Arial"/>
                <w:szCs w:val="18"/>
                <w:lang w:eastAsia="zh-CN"/>
              </w:rPr>
            </w:pPr>
            <w:r>
              <w:rPr>
                <w:rFonts w:cs="Arial"/>
                <w:kern w:val="2"/>
                <w:szCs w:val="24"/>
              </w:rPr>
              <w:t>780</w:t>
            </w:r>
          </w:p>
        </w:tc>
        <w:tc>
          <w:tcPr>
            <w:tcW w:w="722" w:type="dxa"/>
            <w:tcBorders>
              <w:top w:val="single" w:sz="4" w:space="0" w:color="auto"/>
              <w:left w:val="single" w:sz="4" w:space="0" w:color="auto"/>
              <w:bottom w:val="single" w:sz="4" w:space="0" w:color="auto"/>
              <w:right w:val="single" w:sz="4" w:space="0" w:color="auto"/>
            </w:tcBorders>
            <w:hideMark/>
          </w:tcPr>
          <w:p w14:paraId="4ABB477B" w14:textId="77777777" w:rsidR="006074C4" w:rsidRDefault="006074C4">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B222D0" w14:textId="77777777" w:rsidR="006074C4" w:rsidRDefault="006074C4">
            <w:pPr>
              <w:pStyle w:val="TAC"/>
              <w:rPr>
                <w:rFonts w:cs="Arial"/>
                <w:szCs w:val="18"/>
              </w:rPr>
            </w:pPr>
            <w:r>
              <w:rPr>
                <w:rFonts w:eastAsia="Malgun Gothic" w:cs="Arial"/>
                <w:kern w:val="2"/>
                <w:szCs w:val="24"/>
                <w:lang w:eastAsia="ko-KR"/>
              </w:rPr>
              <w:t>N/A</w:t>
            </w:r>
          </w:p>
        </w:tc>
      </w:tr>
      <w:tr w:rsidR="006074C4" w14:paraId="1A4C5B14"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6" w:author="Huawei" w:date="2022-05-23T22:3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1077" w:author="Huawei" w:date="2022-05-23T22:37:00Z">
            <w:trPr>
              <w:trHeight w:val="22"/>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78" w:author="Huawei" w:date="2022-05-23T22:37:00Z">
              <w:tcPr>
                <w:tcW w:w="0" w:type="auto"/>
                <w:gridSpan w:val="2"/>
                <w:vMerge/>
                <w:tcBorders>
                  <w:top w:val="nil"/>
                  <w:left w:val="single" w:sz="4" w:space="0" w:color="auto"/>
                  <w:bottom w:val="single" w:sz="4" w:space="0" w:color="auto"/>
                  <w:right w:val="single" w:sz="4" w:space="0" w:color="auto"/>
                </w:tcBorders>
                <w:vAlign w:val="center"/>
                <w:hideMark/>
              </w:tcPr>
            </w:tcPrChange>
          </w:tcPr>
          <w:p w14:paraId="1E2630C8" w14:textId="77777777" w:rsidR="006074C4" w:rsidRDefault="006074C4">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079" w:author="Huawei" w:date="2022-05-23T22:37: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3A2A3695" w14:textId="77777777" w:rsidR="006074C4" w:rsidRDefault="006074C4">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Change w:id="1080" w:author="Huawei" w:date="2022-05-23T22:37: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007CC860" w14:textId="77777777" w:rsidR="006074C4" w:rsidRDefault="006074C4">
            <w:pPr>
              <w:pStyle w:val="TAC"/>
              <w:rPr>
                <w:rFonts w:cs="Arial"/>
                <w:szCs w:val="18"/>
                <w:lang w:eastAsia="zh-CN"/>
              </w:rPr>
            </w:pPr>
            <w:r>
              <w:rPr>
                <w:rFonts w:cs="Arial"/>
                <w:kern w:val="2"/>
                <w:szCs w:val="24"/>
              </w:rPr>
              <w:t>1755</w:t>
            </w:r>
          </w:p>
        </w:tc>
        <w:tc>
          <w:tcPr>
            <w:tcW w:w="747" w:type="dxa"/>
            <w:tcBorders>
              <w:top w:val="single" w:sz="4" w:space="0" w:color="auto"/>
              <w:left w:val="single" w:sz="4" w:space="0" w:color="auto"/>
              <w:bottom w:val="single" w:sz="4" w:space="0" w:color="auto"/>
              <w:right w:val="single" w:sz="4" w:space="0" w:color="auto"/>
            </w:tcBorders>
            <w:noWrap/>
            <w:hideMark/>
            <w:tcPrChange w:id="1081" w:author="Huawei" w:date="2022-05-23T22:37: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4E1FC0F9" w14:textId="77777777" w:rsidR="006074C4" w:rsidRDefault="006074C4">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Change w:id="1082" w:author="Huawei" w:date="2022-05-23T22:37: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333AEFD8" w14:textId="77777777" w:rsidR="006074C4" w:rsidRDefault="006074C4">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Change w:id="1083" w:author="Huawei" w:date="2022-05-23T22:37: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770FF92C" w14:textId="77777777" w:rsidR="006074C4" w:rsidRDefault="006074C4">
            <w:pPr>
              <w:pStyle w:val="TAC"/>
              <w:rPr>
                <w:rFonts w:cs="Arial"/>
                <w:szCs w:val="18"/>
                <w:lang w:eastAsia="zh-CN"/>
              </w:rPr>
            </w:pPr>
            <w:r>
              <w:rPr>
                <w:rFonts w:cs="Arial"/>
                <w:kern w:val="2"/>
                <w:szCs w:val="24"/>
              </w:rPr>
              <w:t>1850</w:t>
            </w:r>
          </w:p>
        </w:tc>
        <w:tc>
          <w:tcPr>
            <w:tcW w:w="722" w:type="dxa"/>
            <w:tcBorders>
              <w:top w:val="single" w:sz="4" w:space="0" w:color="auto"/>
              <w:left w:val="single" w:sz="4" w:space="0" w:color="auto"/>
              <w:bottom w:val="single" w:sz="4" w:space="0" w:color="auto"/>
              <w:right w:val="single" w:sz="4" w:space="0" w:color="auto"/>
            </w:tcBorders>
            <w:hideMark/>
            <w:tcPrChange w:id="1084" w:author="Huawei" w:date="2022-05-23T22:37:00Z">
              <w:tcPr>
                <w:tcW w:w="1017" w:type="dxa"/>
                <w:gridSpan w:val="3"/>
                <w:tcBorders>
                  <w:top w:val="single" w:sz="4" w:space="0" w:color="auto"/>
                  <w:left w:val="single" w:sz="4" w:space="0" w:color="auto"/>
                  <w:bottom w:val="single" w:sz="4" w:space="0" w:color="auto"/>
                  <w:right w:val="single" w:sz="4" w:space="0" w:color="auto"/>
                </w:tcBorders>
                <w:hideMark/>
              </w:tcPr>
            </w:tcPrChange>
          </w:tcPr>
          <w:p w14:paraId="3AD706AB" w14:textId="77777777" w:rsidR="006074C4" w:rsidRDefault="006074C4">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Change w:id="1085" w:author="Huawei" w:date="2022-05-23T22:37:00Z">
              <w:tcPr>
                <w:tcW w:w="1248" w:type="dxa"/>
                <w:tcBorders>
                  <w:top w:val="single" w:sz="4" w:space="0" w:color="auto"/>
                  <w:left w:val="single" w:sz="4" w:space="0" w:color="auto"/>
                  <w:bottom w:val="single" w:sz="4" w:space="0" w:color="auto"/>
                  <w:right w:val="single" w:sz="4" w:space="0" w:color="auto"/>
                </w:tcBorders>
                <w:hideMark/>
              </w:tcPr>
            </w:tcPrChange>
          </w:tcPr>
          <w:p w14:paraId="6627A75C" w14:textId="77777777" w:rsidR="006074C4" w:rsidRDefault="006074C4">
            <w:pPr>
              <w:pStyle w:val="TAC"/>
              <w:rPr>
                <w:rFonts w:cs="Arial"/>
                <w:szCs w:val="18"/>
              </w:rPr>
            </w:pPr>
            <w:r>
              <w:rPr>
                <w:rFonts w:cs="Arial"/>
                <w:kern w:val="2"/>
                <w:szCs w:val="24"/>
                <w:lang w:eastAsia="ja-JP"/>
              </w:rPr>
              <w:t>IMD</w:t>
            </w:r>
            <w:r>
              <w:rPr>
                <w:rFonts w:cs="Arial"/>
                <w:kern w:val="2"/>
                <w:szCs w:val="24"/>
              </w:rPr>
              <w:t>2</w:t>
            </w:r>
          </w:p>
        </w:tc>
      </w:tr>
      <w:tr w:rsidR="00735437" w14:paraId="34AA1074"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Huawei" w:date="2022-05-23T22:3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7" w:author="Huawei" w:date="2022-05-23T22:36:00Z"/>
          <w:trPrChange w:id="1088" w:author="Huawei" w:date="2022-05-23T22:37:00Z">
            <w:trPr>
              <w:trHeight w:val="22"/>
              <w:jc w:val="center"/>
            </w:trPr>
          </w:trPrChange>
        </w:trPr>
        <w:tc>
          <w:tcPr>
            <w:tcW w:w="0" w:type="auto"/>
            <w:tcBorders>
              <w:top w:val="single" w:sz="4" w:space="0" w:color="auto"/>
              <w:left w:val="single" w:sz="4" w:space="0" w:color="auto"/>
              <w:bottom w:val="nil"/>
              <w:right w:val="single" w:sz="4" w:space="0" w:color="auto"/>
            </w:tcBorders>
            <w:tcPrChange w:id="1089" w:author="Huawei" w:date="2022-05-23T22:37:00Z">
              <w:tcPr>
                <w:tcW w:w="0" w:type="auto"/>
                <w:tcBorders>
                  <w:top w:val="nil"/>
                  <w:left w:val="single" w:sz="4" w:space="0" w:color="auto"/>
                  <w:bottom w:val="single" w:sz="4" w:space="0" w:color="auto"/>
                  <w:right w:val="single" w:sz="4" w:space="0" w:color="auto"/>
                </w:tcBorders>
                <w:vAlign w:val="center"/>
              </w:tcPr>
            </w:tcPrChange>
          </w:tcPr>
          <w:p w14:paraId="5A196483" w14:textId="77777777" w:rsidR="009714B2" w:rsidRDefault="00735437" w:rsidP="009714B2">
            <w:pPr>
              <w:spacing w:after="0"/>
              <w:jc w:val="center"/>
              <w:rPr>
                <w:ins w:id="1090" w:author="Huawei" w:date="2022-05-26T15:58:00Z"/>
                <w:rFonts w:ascii="Arial" w:hAnsi="Arial" w:cs="Arial"/>
                <w:sz w:val="18"/>
                <w:szCs w:val="18"/>
              </w:rPr>
            </w:pPr>
            <w:ins w:id="1091" w:author="Huawei" w:date="2022-05-23T22:37:00Z">
              <w:r w:rsidRPr="009714B2">
                <w:rPr>
                  <w:rFonts w:ascii="Arial" w:hAnsi="Arial" w:cs="Arial"/>
                  <w:sz w:val="18"/>
                  <w:szCs w:val="18"/>
                </w:rPr>
                <w:t>DC_3A-38A_n78A</w:t>
              </w:r>
            </w:ins>
          </w:p>
          <w:p w14:paraId="75C8B4A5" w14:textId="58F57F9F" w:rsidR="00735437" w:rsidRPr="00735437" w:rsidRDefault="00735437" w:rsidP="009714B2">
            <w:pPr>
              <w:spacing w:after="0"/>
              <w:jc w:val="center"/>
              <w:rPr>
                <w:ins w:id="1092" w:author="Huawei" w:date="2022-05-23T22:36:00Z"/>
                <w:rFonts w:ascii="Arial" w:hAnsi="Arial" w:cs="Arial"/>
                <w:sz w:val="18"/>
                <w:szCs w:val="18"/>
              </w:rPr>
            </w:pPr>
            <w:ins w:id="1093" w:author="Huawei" w:date="2022-05-23T22:37:00Z">
              <w:r w:rsidRPr="009714B2">
                <w:rPr>
                  <w:rFonts w:ascii="Arial" w:hAnsi="Arial" w:cs="Arial"/>
                  <w:sz w:val="18"/>
                  <w:szCs w:val="18"/>
                </w:rPr>
                <w:t>DC_3C-38A_n78A</w:t>
              </w:r>
            </w:ins>
          </w:p>
        </w:tc>
        <w:tc>
          <w:tcPr>
            <w:tcW w:w="867" w:type="dxa"/>
            <w:tcBorders>
              <w:top w:val="single" w:sz="4" w:space="0" w:color="auto"/>
              <w:left w:val="single" w:sz="4" w:space="0" w:color="auto"/>
              <w:bottom w:val="single" w:sz="4" w:space="0" w:color="auto"/>
              <w:right w:val="single" w:sz="4" w:space="0" w:color="auto"/>
            </w:tcBorders>
            <w:vAlign w:val="center"/>
            <w:tcPrChange w:id="1094" w:author="Huawei" w:date="2022-05-23T22:37:00Z">
              <w:tcPr>
                <w:tcW w:w="867" w:type="dxa"/>
                <w:gridSpan w:val="4"/>
                <w:tcBorders>
                  <w:top w:val="single" w:sz="4" w:space="0" w:color="auto"/>
                  <w:left w:val="single" w:sz="4" w:space="0" w:color="auto"/>
                  <w:bottom w:val="single" w:sz="4" w:space="0" w:color="auto"/>
                  <w:right w:val="single" w:sz="4" w:space="0" w:color="auto"/>
                </w:tcBorders>
              </w:tcPr>
            </w:tcPrChange>
          </w:tcPr>
          <w:p w14:paraId="2FC71933" w14:textId="7A76E774" w:rsidR="00735437" w:rsidRDefault="00735437" w:rsidP="00735437">
            <w:pPr>
              <w:pStyle w:val="TAC"/>
              <w:rPr>
                <w:ins w:id="1095" w:author="Huawei" w:date="2022-05-23T22:36:00Z"/>
                <w:rFonts w:cs="Arial"/>
                <w:kern w:val="2"/>
                <w:szCs w:val="24"/>
              </w:rPr>
            </w:pPr>
            <w:ins w:id="1096" w:author="Huawei" w:date="2022-05-23T22:37:00Z">
              <w:r>
                <w:rPr>
                  <w:rFonts w:eastAsia="Malgun Gothic"/>
                  <w:szCs w:val="18"/>
                  <w:lang w:eastAsia="ko-KR"/>
                </w:rPr>
                <w:t>3</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097" w:author="Huawei" w:date="2022-05-23T22:37:00Z">
              <w:tcPr>
                <w:tcW w:w="1066" w:type="dxa"/>
                <w:gridSpan w:val="4"/>
                <w:tcBorders>
                  <w:top w:val="single" w:sz="4" w:space="0" w:color="auto"/>
                  <w:left w:val="single" w:sz="4" w:space="0" w:color="auto"/>
                  <w:bottom w:val="single" w:sz="4" w:space="0" w:color="auto"/>
                  <w:right w:val="single" w:sz="4" w:space="0" w:color="auto"/>
                </w:tcBorders>
                <w:noWrap/>
              </w:tcPr>
            </w:tcPrChange>
          </w:tcPr>
          <w:p w14:paraId="041E8BBA" w14:textId="3E9A5343" w:rsidR="00735437" w:rsidRDefault="00735437" w:rsidP="00735437">
            <w:pPr>
              <w:pStyle w:val="TAC"/>
              <w:rPr>
                <w:ins w:id="1098" w:author="Huawei" w:date="2022-05-23T22:36:00Z"/>
                <w:rFonts w:cs="Arial"/>
                <w:kern w:val="2"/>
                <w:szCs w:val="24"/>
              </w:rPr>
            </w:pPr>
            <w:ins w:id="1099" w:author="Huawei" w:date="2022-05-23T22:37:00Z">
              <w:r>
                <w:t>1735</w:t>
              </w:r>
            </w:ins>
          </w:p>
        </w:tc>
        <w:tc>
          <w:tcPr>
            <w:tcW w:w="747" w:type="dxa"/>
            <w:tcBorders>
              <w:top w:val="single" w:sz="4" w:space="0" w:color="auto"/>
              <w:left w:val="single" w:sz="4" w:space="0" w:color="auto"/>
              <w:bottom w:val="single" w:sz="4" w:space="0" w:color="auto"/>
              <w:right w:val="single" w:sz="4" w:space="0" w:color="auto"/>
            </w:tcBorders>
            <w:noWrap/>
            <w:tcPrChange w:id="1100" w:author="Huawei" w:date="2022-05-23T22:37:00Z">
              <w:tcPr>
                <w:tcW w:w="747" w:type="dxa"/>
                <w:gridSpan w:val="4"/>
                <w:tcBorders>
                  <w:top w:val="single" w:sz="4" w:space="0" w:color="auto"/>
                  <w:left w:val="single" w:sz="4" w:space="0" w:color="auto"/>
                  <w:bottom w:val="single" w:sz="4" w:space="0" w:color="auto"/>
                  <w:right w:val="single" w:sz="4" w:space="0" w:color="auto"/>
                </w:tcBorders>
                <w:noWrap/>
              </w:tcPr>
            </w:tcPrChange>
          </w:tcPr>
          <w:p w14:paraId="22E31C03" w14:textId="41791093" w:rsidR="00735437" w:rsidRDefault="00735437" w:rsidP="00735437">
            <w:pPr>
              <w:pStyle w:val="TAC"/>
              <w:rPr>
                <w:ins w:id="1101" w:author="Huawei" w:date="2022-05-23T22:36:00Z"/>
                <w:rFonts w:cs="Arial"/>
                <w:kern w:val="2"/>
                <w:szCs w:val="24"/>
              </w:rPr>
            </w:pPr>
            <w:ins w:id="1102" w:author="Huawei" w:date="2022-05-23T22:37:00Z">
              <w:r>
                <w:t>5</w:t>
              </w:r>
            </w:ins>
          </w:p>
        </w:tc>
        <w:tc>
          <w:tcPr>
            <w:tcW w:w="877" w:type="dxa"/>
            <w:tcBorders>
              <w:top w:val="single" w:sz="4" w:space="0" w:color="auto"/>
              <w:left w:val="single" w:sz="4" w:space="0" w:color="auto"/>
              <w:bottom w:val="single" w:sz="4" w:space="0" w:color="auto"/>
              <w:right w:val="single" w:sz="4" w:space="0" w:color="auto"/>
            </w:tcBorders>
            <w:noWrap/>
            <w:tcPrChange w:id="1103" w:author="Huawei" w:date="2022-05-23T22:37:00Z">
              <w:tcPr>
                <w:tcW w:w="877" w:type="dxa"/>
                <w:gridSpan w:val="4"/>
                <w:tcBorders>
                  <w:top w:val="single" w:sz="4" w:space="0" w:color="auto"/>
                  <w:left w:val="single" w:sz="4" w:space="0" w:color="auto"/>
                  <w:bottom w:val="single" w:sz="4" w:space="0" w:color="auto"/>
                  <w:right w:val="single" w:sz="4" w:space="0" w:color="auto"/>
                </w:tcBorders>
                <w:noWrap/>
              </w:tcPr>
            </w:tcPrChange>
          </w:tcPr>
          <w:p w14:paraId="7DB676D4" w14:textId="5C7DAC12" w:rsidR="00735437" w:rsidRDefault="00735437" w:rsidP="00735437">
            <w:pPr>
              <w:pStyle w:val="TAC"/>
              <w:rPr>
                <w:ins w:id="1104" w:author="Huawei" w:date="2022-05-23T22:36:00Z"/>
                <w:rFonts w:cs="Arial"/>
                <w:kern w:val="2"/>
                <w:szCs w:val="24"/>
              </w:rPr>
            </w:pPr>
            <w:ins w:id="1105" w:author="Huawei" w:date="2022-05-23T22:37: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106" w:author="Huawei" w:date="2022-05-23T22:37:00Z">
              <w:tcPr>
                <w:tcW w:w="1299" w:type="dxa"/>
                <w:gridSpan w:val="4"/>
                <w:tcBorders>
                  <w:top w:val="single" w:sz="4" w:space="0" w:color="auto"/>
                  <w:left w:val="single" w:sz="4" w:space="0" w:color="auto"/>
                  <w:bottom w:val="single" w:sz="4" w:space="0" w:color="auto"/>
                  <w:right w:val="single" w:sz="4" w:space="0" w:color="auto"/>
                </w:tcBorders>
                <w:noWrap/>
              </w:tcPr>
            </w:tcPrChange>
          </w:tcPr>
          <w:p w14:paraId="5BF997C1" w14:textId="5C3F121E" w:rsidR="00735437" w:rsidRDefault="00735437" w:rsidP="00735437">
            <w:pPr>
              <w:pStyle w:val="TAC"/>
              <w:rPr>
                <w:ins w:id="1107" w:author="Huawei" w:date="2022-05-23T22:36:00Z"/>
                <w:rFonts w:cs="Arial"/>
                <w:kern w:val="2"/>
                <w:szCs w:val="24"/>
              </w:rPr>
            </w:pPr>
            <w:ins w:id="1108" w:author="Huawei" w:date="2022-05-23T22:37:00Z">
              <w:r>
                <w:t>1830</w:t>
              </w:r>
            </w:ins>
          </w:p>
        </w:tc>
        <w:tc>
          <w:tcPr>
            <w:tcW w:w="722" w:type="dxa"/>
            <w:tcBorders>
              <w:top w:val="single" w:sz="4" w:space="0" w:color="auto"/>
              <w:left w:val="single" w:sz="4" w:space="0" w:color="auto"/>
              <w:bottom w:val="single" w:sz="4" w:space="0" w:color="auto"/>
              <w:right w:val="single" w:sz="4" w:space="0" w:color="auto"/>
            </w:tcBorders>
            <w:vAlign w:val="center"/>
            <w:tcPrChange w:id="1109" w:author="Huawei" w:date="2022-05-23T22:37:00Z">
              <w:tcPr>
                <w:tcW w:w="1017" w:type="dxa"/>
                <w:gridSpan w:val="4"/>
                <w:tcBorders>
                  <w:top w:val="single" w:sz="4" w:space="0" w:color="auto"/>
                  <w:left w:val="single" w:sz="4" w:space="0" w:color="auto"/>
                  <w:bottom w:val="single" w:sz="4" w:space="0" w:color="auto"/>
                  <w:right w:val="single" w:sz="4" w:space="0" w:color="auto"/>
                </w:tcBorders>
              </w:tcPr>
            </w:tcPrChange>
          </w:tcPr>
          <w:p w14:paraId="113FA0F5" w14:textId="7AA6F218" w:rsidR="00735437" w:rsidRDefault="00735437" w:rsidP="00735437">
            <w:pPr>
              <w:pStyle w:val="TAC"/>
              <w:rPr>
                <w:ins w:id="1110" w:author="Huawei" w:date="2022-05-23T22:36:00Z"/>
                <w:rFonts w:cs="Arial"/>
                <w:kern w:val="2"/>
                <w:szCs w:val="24"/>
              </w:rPr>
            </w:pPr>
            <w:ins w:id="1111" w:author="Huawei" w:date="2022-05-23T22:37:00Z">
              <w:r>
                <w:t>16.4</w:t>
              </w:r>
            </w:ins>
          </w:p>
        </w:tc>
        <w:tc>
          <w:tcPr>
            <w:tcW w:w="1248" w:type="dxa"/>
            <w:tcBorders>
              <w:top w:val="single" w:sz="4" w:space="0" w:color="auto"/>
              <w:left w:val="single" w:sz="4" w:space="0" w:color="auto"/>
              <w:bottom w:val="single" w:sz="4" w:space="0" w:color="auto"/>
              <w:right w:val="single" w:sz="4" w:space="0" w:color="auto"/>
            </w:tcBorders>
            <w:vAlign w:val="center"/>
            <w:tcPrChange w:id="1112" w:author="Huawei" w:date="2022-05-23T22:37:00Z">
              <w:tcPr>
                <w:tcW w:w="1248" w:type="dxa"/>
                <w:tcBorders>
                  <w:top w:val="single" w:sz="4" w:space="0" w:color="auto"/>
                  <w:left w:val="single" w:sz="4" w:space="0" w:color="auto"/>
                  <w:bottom w:val="single" w:sz="4" w:space="0" w:color="auto"/>
                  <w:right w:val="single" w:sz="4" w:space="0" w:color="auto"/>
                </w:tcBorders>
              </w:tcPr>
            </w:tcPrChange>
          </w:tcPr>
          <w:p w14:paraId="510E8250" w14:textId="242757E5" w:rsidR="00735437" w:rsidRDefault="00735437" w:rsidP="00735437">
            <w:pPr>
              <w:pStyle w:val="TAC"/>
              <w:rPr>
                <w:ins w:id="1113" w:author="Huawei" w:date="2022-05-23T22:36:00Z"/>
                <w:rFonts w:cs="Arial"/>
                <w:kern w:val="2"/>
                <w:szCs w:val="24"/>
                <w:lang w:eastAsia="ja-JP"/>
              </w:rPr>
            </w:pPr>
            <w:ins w:id="1114" w:author="Huawei" w:date="2022-05-23T22:37:00Z">
              <w:r>
                <w:t>IMD3</w:t>
              </w:r>
            </w:ins>
            <w:ins w:id="1115" w:author="Huawei" w:date="2022-05-23T22:38:00Z">
              <w:r>
                <w:rPr>
                  <w:vertAlign w:val="superscript"/>
                </w:rPr>
                <w:t>5</w:t>
              </w:r>
            </w:ins>
          </w:p>
        </w:tc>
      </w:tr>
      <w:tr w:rsidR="00735437" w14:paraId="51B1A9A8"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6" w:author="Huawei" w:date="2022-05-23T22:3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17" w:author="Huawei" w:date="2022-05-23T22:36:00Z"/>
          <w:trPrChange w:id="1118" w:author="Huawei" w:date="2022-05-23T22:37:00Z">
            <w:trPr>
              <w:trHeight w:val="22"/>
              <w:jc w:val="center"/>
            </w:trPr>
          </w:trPrChange>
        </w:trPr>
        <w:tc>
          <w:tcPr>
            <w:tcW w:w="0" w:type="auto"/>
            <w:tcBorders>
              <w:top w:val="nil"/>
              <w:left w:val="single" w:sz="4" w:space="0" w:color="auto"/>
              <w:bottom w:val="nil"/>
              <w:right w:val="single" w:sz="4" w:space="0" w:color="auto"/>
            </w:tcBorders>
            <w:vAlign w:val="center"/>
            <w:tcPrChange w:id="1119" w:author="Huawei" w:date="2022-05-23T22:37:00Z">
              <w:tcPr>
                <w:tcW w:w="0" w:type="auto"/>
                <w:tcBorders>
                  <w:top w:val="nil"/>
                  <w:left w:val="single" w:sz="4" w:space="0" w:color="auto"/>
                  <w:bottom w:val="single" w:sz="4" w:space="0" w:color="auto"/>
                  <w:right w:val="single" w:sz="4" w:space="0" w:color="auto"/>
                </w:tcBorders>
                <w:vAlign w:val="center"/>
              </w:tcPr>
            </w:tcPrChange>
          </w:tcPr>
          <w:p w14:paraId="1FDD8D65" w14:textId="77777777" w:rsidR="00735437" w:rsidRPr="00735437" w:rsidRDefault="00735437" w:rsidP="00735437">
            <w:pPr>
              <w:spacing w:after="0"/>
              <w:rPr>
                <w:ins w:id="1120" w:author="Huawei" w:date="2022-05-23T22:36:00Z"/>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1121" w:author="Huawei" w:date="2022-05-23T22:37:00Z">
              <w:tcPr>
                <w:tcW w:w="867" w:type="dxa"/>
                <w:gridSpan w:val="4"/>
                <w:tcBorders>
                  <w:top w:val="single" w:sz="4" w:space="0" w:color="auto"/>
                  <w:left w:val="single" w:sz="4" w:space="0" w:color="auto"/>
                  <w:bottom w:val="single" w:sz="4" w:space="0" w:color="auto"/>
                  <w:right w:val="single" w:sz="4" w:space="0" w:color="auto"/>
                </w:tcBorders>
              </w:tcPr>
            </w:tcPrChange>
          </w:tcPr>
          <w:p w14:paraId="11861B4F" w14:textId="02A7E7EF" w:rsidR="00735437" w:rsidRDefault="00735437" w:rsidP="00735437">
            <w:pPr>
              <w:pStyle w:val="TAC"/>
              <w:rPr>
                <w:ins w:id="1122" w:author="Huawei" w:date="2022-05-23T22:36:00Z"/>
                <w:rFonts w:cs="Arial"/>
                <w:kern w:val="2"/>
                <w:szCs w:val="24"/>
              </w:rPr>
            </w:pPr>
            <w:ins w:id="1123" w:author="Huawei" w:date="2022-05-23T22:37:00Z">
              <w:r>
                <w:rPr>
                  <w:rFonts w:eastAsia="Malgun Gothic"/>
                  <w:szCs w:val="18"/>
                  <w:lang w:eastAsia="ko-KR"/>
                </w:rPr>
                <w:t>38</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124" w:author="Huawei" w:date="2022-05-23T22:37:00Z">
              <w:tcPr>
                <w:tcW w:w="1066" w:type="dxa"/>
                <w:gridSpan w:val="4"/>
                <w:tcBorders>
                  <w:top w:val="single" w:sz="4" w:space="0" w:color="auto"/>
                  <w:left w:val="single" w:sz="4" w:space="0" w:color="auto"/>
                  <w:bottom w:val="single" w:sz="4" w:space="0" w:color="auto"/>
                  <w:right w:val="single" w:sz="4" w:space="0" w:color="auto"/>
                </w:tcBorders>
                <w:noWrap/>
              </w:tcPr>
            </w:tcPrChange>
          </w:tcPr>
          <w:p w14:paraId="60D26157" w14:textId="7E796ACD" w:rsidR="00735437" w:rsidRDefault="00735437" w:rsidP="00735437">
            <w:pPr>
              <w:pStyle w:val="TAC"/>
              <w:rPr>
                <w:ins w:id="1125" w:author="Huawei" w:date="2022-05-23T22:36:00Z"/>
                <w:rFonts w:cs="Arial"/>
                <w:kern w:val="2"/>
                <w:szCs w:val="24"/>
              </w:rPr>
            </w:pPr>
            <w:ins w:id="1126" w:author="Huawei" w:date="2022-05-23T22:37:00Z">
              <w:r>
                <w:t>2615</w:t>
              </w:r>
            </w:ins>
          </w:p>
        </w:tc>
        <w:tc>
          <w:tcPr>
            <w:tcW w:w="747" w:type="dxa"/>
            <w:tcBorders>
              <w:top w:val="single" w:sz="4" w:space="0" w:color="auto"/>
              <w:left w:val="single" w:sz="4" w:space="0" w:color="auto"/>
              <w:bottom w:val="single" w:sz="4" w:space="0" w:color="auto"/>
              <w:right w:val="single" w:sz="4" w:space="0" w:color="auto"/>
            </w:tcBorders>
            <w:noWrap/>
            <w:tcPrChange w:id="1127" w:author="Huawei" w:date="2022-05-23T22:37:00Z">
              <w:tcPr>
                <w:tcW w:w="747" w:type="dxa"/>
                <w:gridSpan w:val="4"/>
                <w:tcBorders>
                  <w:top w:val="single" w:sz="4" w:space="0" w:color="auto"/>
                  <w:left w:val="single" w:sz="4" w:space="0" w:color="auto"/>
                  <w:bottom w:val="single" w:sz="4" w:space="0" w:color="auto"/>
                  <w:right w:val="single" w:sz="4" w:space="0" w:color="auto"/>
                </w:tcBorders>
                <w:noWrap/>
              </w:tcPr>
            </w:tcPrChange>
          </w:tcPr>
          <w:p w14:paraId="01ED36ED" w14:textId="13033669" w:rsidR="00735437" w:rsidRDefault="00735437" w:rsidP="00735437">
            <w:pPr>
              <w:pStyle w:val="TAC"/>
              <w:rPr>
                <w:ins w:id="1128" w:author="Huawei" w:date="2022-05-23T22:36:00Z"/>
                <w:rFonts w:cs="Arial"/>
                <w:kern w:val="2"/>
                <w:szCs w:val="24"/>
              </w:rPr>
            </w:pPr>
            <w:ins w:id="1129" w:author="Huawei" w:date="2022-05-23T22:37:00Z">
              <w:r>
                <w:t>5</w:t>
              </w:r>
            </w:ins>
          </w:p>
        </w:tc>
        <w:tc>
          <w:tcPr>
            <w:tcW w:w="877" w:type="dxa"/>
            <w:tcBorders>
              <w:top w:val="single" w:sz="4" w:space="0" w:color="auto"/>
              <w:left w:val="single" w:sz="4" w:space="0" w:color="auto"/>
              <w:bottom w:val="single" w:sz="4" w:space="0" w:color="auto"/>
              <w:right w:val="single" w:sz="4" w:space="0" w:color="auto"/>
            </w:tcBorders>
            <w:noWrap/>
            <w:tcPrChange w:id="1130" w:author="Huawei" w:date="2022-05-23T22:37:00Z">
              <w:tcPr>
                <w:tcW w:w="877" w:type="dxa"/>
                <w:gridSpan w:val="4"/>
                <w:tcBorders>
                  <w:top w:val="single" w:sz="4" w:space="0" w:color="auto"/>
                  <w:left w:val="single" w:sz="4" w:space="0" w:color="auto"/>
                  <w:bottom w:val="single" w:sz="4" w:space="0" w:color="auto"/>
                  <w:right w:val="single" w:sz="4" w:space="0" w:color="auto"/>
                </w:tcBorders>
                <w:noWrap/>
              </w:tcPr>
            </w:tcPrChange>
          </w:tcPr>
          <w:p w14:paraId="0460E04B" w14:textId="7D4B0EF7" w:rsidR="00735437" w:rsidRDefault="00735437" w:rsidP="00735437">
            <w:pPr>
              <w:pStyle w:val="TAC"/>
              <w:rPr>
                <w:ins w:id="1131" w:author="Huawei" w:date="2022-05-23T22:36:00Z"/>
                <w:rFonts w:cs="Arial"/>
                <w:kern w:val="2"/>
                <w:szCs w:val="24"/>
              </w:rPr>
            </w:pPr>
            <w:ins w:id="1132" w:author="Huawei" w:date="2022-05-23T22:37: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133" w:author="Huawei" w:date="2022-05-23T22:37:00Z">
              <w:tcPr>
                <w:tcW w:w="1299" w:type="dxa"/>
                <w:gridSpan w:val="4"/>
                <w:tcBorders>
                  <w:top w:val="single" w:sz="4" w:space="0" w:color="auto"/>
                  <w:left w:val="single" w:sz="4" w:space="0" w:color="auto"/>
                  <w:bottom w:val="single" w:sz="4" w:space="0" w:color="auto"/>
                  <w:right w:val="single" w:sz="4" w:space="0" w:color="auto"/>
                </w:tcBorders>
                <w:noWrap/>
              </w:tcPr>
            </w:tcPrChange>
          </w:tcPr>
          <w:p w14:paraId="13894796" w14:textId="438A1C1B" w:rsidR="00735437" w:rsidRDefault="00735437" w:rsidP="00735437">
            <w:pPr>
              <w:pStyle w:val="TAC"/>
              <w:rPr>
                <w:ins w:id="1134" w:author="Huawei" w:date="2022-05-23T22:36:00Z"/>
                <w:rFonts w:cs="Arial"/>
                <w:kern w:val="2"/>
                <w:szCs w:val="24"/>
              </w:rPr>
            </w:pPr>
            <w:ins w:id="1135" w:author="Huawei" w:date="2022-05-23T22:37:00Z">
              <w:r>
                <w:t>2615</w:t>
              </w:r>
            </w:ins>
          </w:p>
        </w:tc>
        <w:tc>
          <w:tcPr>
            <w:tcW w:w="722" w:type="dxa"/>
            <w:tcBorders>
              <w:top w:val="single" w:sz="4" w:space="0" w:color="auto"/>
              <w:left w:val="single" w:sz="4" w:space="0" w:color="auto"/>
              <w:bottom w:val="single" w:sz="4" w:space="0" w:color="auto"/>
              <w:right w:val="single" w:sz="4" w:space="0" w:color="auto"/>
            </w:tcBorders>
            <w:vAlign w:val="center"/>
            <w:tcPrChange w:id="1136" w:author="Huawei" w:date="2022-05-23T22:37:00Z">
              <w:tcPr>
                <w:tcW w:w="1017" w:type="dxa"/>
                <w:gridSpan w:val="4"/>
                <w:tcBorders>
                  <w:top w:val="single" w:sz="4" w:space="0" w:color="auto"/>
                  <w:left w:val="single" w:sz="4" w:space="0" w:color="auto"/>
                  <w:bottom w:val="single" w:sz="4" w:space="0" w:color="auto"/>
                  <w:right w:val="single" w:sz="4" w:space="0" w:color="auto"/>
                </w:tcBorders>
              </w:tcPr>
            </w:tcPrChange>
          </w:tcPr>
          <w:p w14:paraId="148C01A7" w14:textId="246513BF" w:rsidR="00735437" w:rsidRDefault="00735437" w:rsidP="00735437">
            <w:pPr>
              <w:pStyle w:val="TAC"/>
              <w:rPr>
                <w:ins w:id="1137" w:author="Huawei" w:date="2022-05-23T22:36:00Z"/>
                <w:rFonts w:cs="Arial"/>
                <w:kern w:val="2"/>
                <w:szCs w:val="24"/>
              </w:rPr>
            </w:pPr>
            <w:ins w:id="1138" w:author="Huawei" w:date="2022-05-23T22:37:00Z">
              <w:r>
                <w:t>N/A</w:t>
              </w:r>
            </w:ins>
          </w:p>
        </w:tc>
        <w:tc>
          <w:tcPr>
            <w:tcW w:w="1248" w:type="dxa"/>
            <w:tcBorders>
              <w:top w:val="single" w:sz="4" w:space="0" w:color="auto"/>
              <w:left w:val="single" w:sz="4" w:space="0" w:color="auto"/>
              <w:bottom w:val="single" w:sz="4" w:space="0" w:color="auto"/>
              <w:right w:val="single" w:sz="4" w:space="0" w:color="auto"/>
            </w:tcBorders>
            <w:vAlign w:val="center"/>
            <w:tcPrChange w:id="1139" w:author="Huawei" w:date="2022-05-23T22:37:00Z">
              <w:tcPr>
                <w:tcW w:w="1248" w:type="dxa"/>
                <w:tcBorders>
                  <w:top w:val="single" w:sz="4" w:space="0" w:color="auto"/>
                  <w:left w:val="single" w:sz="4" w:space="0" w:color="auto"/>
                  <w:bottom w:val="single" w:sz="4" w:space="0" w:color="auto"/>
                  <w:right w:val="single" w:sz="4" w:space="0" w:color="auto"/>
                </w:tcBorders>
              </w:tcPr>
            </w:tcPrChange>
          </w:tcPr>
          <w:p w14:paraId="5A2828CA" w14:textId="54B35B5B" w:rsidR="00735437" w:rsidRDefault="00735437" w:rsidP="00735437">
            <w:pPr>
              <w:pStyle w:val="TAC"/>
              <w:rPr>
                <w:ins w:id="1140" w:author="Huawei" w:date="2022-05-23T22:36:00Z"/>
                <w:rFonts w:cs="Arial"/>
                <w:kern w:val="2"/>
                <w:szCs w:val="24"/>
                <w:lang w:eastAsia="ja-JP"/>
              </w:rPr>
            </w:pPr>
            <w:ins w:id="1141" w:author="Huawei" w:date="2022-05-23T22:37:00Z">
              <w:r>
                <w:t>N/A</w:t>
              </w:r>
            </w:ins>
          </w:p>
        </w:tc>
      </w:tr>
      <w:tr w:rsidR="00735437" w14:paraId="30D38286"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2" w:author="Huawei" w:date="2022-05-23T22:37: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43" w:author="Huawei" w:date="2022-05-23T22:36:00Z"/>
          <w:trPrChange w:id="1144" w:author="Huawei" w:date="2022-05-23T22:37:00Z">
            <w:trPr>
              <w:trHeight w:val="22"/>
              <w:jc w:val="center"/>
            </w:trPr>
          </w:trPrChange>
        </w:trPr>
        <w:tc>
          <w:tcPr>
            <w:tcW w:w="0" w:type="auto"/>
            <w:tcBorders>
              <w:top w:val="nil"/>
              <w:left w:val="single" w:sz="4" w:space="0" w:color="auto"/>
              <w:bottom w:val="single" w:sz="4" w:space="0" w:color="auto"/>
              <w:right w:val="single" w:sz="4" w:space="0" w:color="auto"/>
            </w:tcBorders>
            <w:vAlign w:val="center"/>
            <w:tcPrChange w:id="1145" w:author="Huawei" w:date="2022-05-23T22:37:00Z">
              <w:tcPr>
                <w:tcW w:w="0" w:type="auto"/>
                <w:tcBorders>
                  <w:top w:val="nil"/>
                  <w:left w:val="single" w:sz="4" w:space="0" w:color="auto"/>
                  <w:bottom w:val="single" w:sz="4" w:space="0" w:color="auto"/>
                  <w:right w:val="single" w:sz="4" w:space="0" w:color="auto"/>
                </w:tcBorders>
                <w:vAlign w:val="center"/>
              </w:tcPr>
            </w:tcPrChange>
          </w:tcPr>
          <w:p w14:paraId="59E25E2F" w14:textId="77777777" w:rsidR="00735437" w:rsidRPr="00735437" w:rsidRDefault="00735437" w:rsidP="00735437">
            <w:pPr>
              <w:spacing w:after="0"/>
              <w:rPr>
                <w:ins w:id="1146" w:author="Huawei" w:date="2022-05-23T22:36:00Z"/>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vAlign w:val="center"/>
            <w:tcPrChange w:id="1147" w:author="Huawei" w:date="2022-05-23T22:37:00Z">
              <w:tcPr>
                <w:tcW w:w="867" w:type="dxa"/>
                <w:gridSpan w:val="4"/>
                <w:tcBorders>
                  <w:top w:val="single" w:sz="4" w:space="0" w:color="auto"/>
                  <w:left w:val="single" w:sz="4" w:space="0" w:color="auto"/>
                  <w:bottom w:val="single" w:sz="4" w:space="0" w:color="auto"/>
                  <w:right w:val="single" w:sz="4" w:space="0" w:color="auto"/>
                </w:tcBorders>
              </w:tcPr>
            </w:tcPrChange>
          </w:tcPr>
          <w:p w14:paraId="5C44072A" w14:textId="7FC48B25" w:rsidR="00735437" w:rsidRDefault="00735437" w:rsidP="00735437">
            <w:pPr>
              <w:pStyle w:val="TAC"/>
              <w:rPr>
                <w:ins w:id="1148" w:author="Huawei" w:date="2022-05-23T22:36:00Z"/>
                <w:rFonts w:cs="Arial"/>
                <w:kern w:val="2"/>
                <w:szCs w:val="24"/>
              </w:rPr>
            </w:pPr>
            <w:ins w:id="1149" w:author="Huawei" w:date="2022-05-23T22:37:00Z">
              <w:r>
                <w:rPr>
                  <w:rFonts w:eastAsia="Malgun Gothic"/>
                  <w:szCs w:val="18"/>
                  <w:lang w:eastAsia="ko-KR"/>
                </w:rPr>
                <w:t>n78</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150" w:author="Huawei" w:date="2022-05-23T22:37:00Z">
              <w:tcPr>
                <w:tcW w:w="1066" w:type="dxa"/>
                <w:gridSpan w:val="4"/>
                <w:tcBorders>
                  <w:top w:val="single" w:sz="4" w:space="0" w:color="auto"/>
                  <w:left w:val="single" w:sz="4" w:space="0" w:color="auto"/>
                  <w:bottom w:val="single" w:sz="4" w:space="0" w:color="auto"/>
                  <w:right w:val="single" w:sz="4" w:space="0" w:color="auto"/>
                </w:tcBorders>
                <w:noWrap/>
              </w:tcPr>
            </w:tcPrChange>
          </w:tcPr>
          <w:p w14:paraId="38D3CB26" w14:textId="321B0985" w:rsidR="00735437" w:rsidRDefault="00735437" w:rsidP="00735437">
            <w:pPr>
              <w:pStyle w:val="TAC"/>
              <w:rPr>
                <w:ins w:id="1151" w:author="Huawei" w:date="2022-05-23T22:36:00Z"/>
                <w:rFonts w:cs="Arial"/>
                <w:kern w:val="2"/>
                <w:szCs w:val="24"/>
              </w:rPr>
            </w:pPr>
            <w:ins w:id="1152" w:author="Huawei" w:date="2022-05-23T22:37:00Z">
              <w:r>
                <w:t>3400</w:t>
              </w:r>
            </w:ins>
          </w:p>
        </w:tc>
        <w:tc>
          <w:tcPr>
            <w:tcW w:w="747" w:type="dxa"/>
            <w:tcBorders>
              <w:top w:val="single" w:sz="4" w:space="0" w:color="auto"/>
              <w:left w:val="single" w:sz="4" w:space="0" w:color="auto"/>
              <w:bottom w:val="single" w:sz="4" w:space="0" w:color="auto"/>
              <w:right w:val="single" w:sz="4" w:space="0" w:color="auto"/>
            </w:tcBorders>
            <w:noWrap/>
            <w:tcPrChange w:id="1153" w:author="Huawei" w:date="2022-05-23T22:37:00Z">
              <w:tcPr>
                <w:tcW w:w="747" w:type="dxa"/>
                <w:gridSpan w:val="4"/>
                <w:tcBorders>
                  <w:top w:val="single" w:sz="4" w:space="0" w:color="auto"/>
                  <w:left w:val="single" w:sz="4" w:space="0" w:color="auto"/>
                  <w:bottom w:val="single" w:sz="4" w:space="0" w:color="auto"/>
                  <w:right w:val="single" w:sz="4" w:space="0" w:color="auto"/>
                </w:tcBorders>
                <w:noWrap/>
              </w:tcPr>
            </w:tcPrChange>
          </w:tcPr>
          <w:p w14:paraId="30253212" w14:textId="52490F8D" w:rsidR="00735437" w:rsidRDefault="00735437" w:rsidP="00735437">
            <w:pPr>
              <w:pStyle w:val="TAC"/>
              <w:rPr>
                <w:ins w:id="1154" w:author="Huawei" w:date="2022-05-23T22:36:00Z"/>
                <w:rFonts w:cs="Arial"/>
                <w:kern w:val="2"/>
                <w:szCs w:val="24"/>
              </w:rPr>
            </w:pPr>
            <w:ins w:id="1155" w:author="Huawei" w:date="2022-05-23T22:37:00Z">
              <w:r>
                <w:t>10</w:t>
              </w:r>
            </w:ins>
          </w:p>
        </w:tc>
        <w:tc>
          <w:tcPr>
            <w:tcW w:w="877" w:type="dxa"/>
            <w:tcBorders>
              <w:top w:val="single" w:sz="4" w:space="0" w:color="auto"/>
              <w:left w:val="single" w:sz="4" w:space="0" w:color="auto"/>
              <w:bottom w:val="single" w:sz="4" w:space="0" w:color="auto"/>
              <w:right w:val="single" w:sz="4" w:space="0" w:color="auto"/>
            </w:tcBorders>
            <w:noWrap/>
            <w:tcPrChange w:id="1156" w:author="Huawei" w:date="2022-05-23T22:37:00Z">
              <w:tcPr>
                <w:tcW w:w="877" w:type="dxa"/>
                <w:gridSpan w:val="4"/>
                <w:tcBorders>
                  <w:top w:val="single" w:sz="4" w:space="0" w:color="auto"/>
                  <w:left w:val="single" w:sz="4" w:space="0" w:color="auto"/>
                  <w:bottom w:val="single" w:sz="4" w:space="0" w:color="auto"/>
                  <w:right w:val="single" w:sz="4" w:space="0" w:color="auto"/>
                </w:tcBorders>
                <w:noWrap/>
              </w:tcPr>
            </w:tcPrChange>
          </w:tcPr>
          <w:p w14:paraId="1DFE9809" w14:textId="57E68510" w:rsidR="00735437" w:rsidRDefault="00735437" w:rsidP="00735437">
            <w:pPr>
              <w:pStyle w:val="TAC"/>
              <w:rPr>
                <w:ins w:id="1157" w:author="Huawei" w:date="2022-05-23T22:36:00Z"/>
                <w:rFonts w:cs="Arial"/>
                <w:kern w:val="2"/>
                <w:szCs w:val="24"/>
              </w:rPr>
            </w:pPr>
            <w:ins w:id="1158" w:author="Huawei" w:date="2022-05-23T22:37:00Z">
              <w:r>
                <w:t>50</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159" w:author="Huawei" w:date="2022-05-23T22:37:00Z">
              <w:tcPr>
                <w:tcW w:w="1299" w:type="dxa"/>
                <w:gridSpan w:val="4"/>
                <w:tcBorders>
                  <w:top w:val="single" w:sz="4" w:space="0" w:color="auto"/>
                  <w:left w:val="single" w:sz="4" w:space="0" w:color="auto"/>
                  <w:bottom w:val="single" w:sz="4" w:space="0" w:color="auto"/>
                  <w:right w:val="single" w:sz="4" w:space="0" w:color="auto"/>
                </w:tcBorders>
                <w:noWrap/>
              </w:tcPr>
            </w:tcPrChange>
          </w:tcPr>
          <w:p w14:paraId="4B1B4D49" w14:textId="418BA5C8" w:rsidR="00735437" w:rsidRDefault="00735437" w:rsidP="00735437">
            <w:pPr>
              <w:pStyle w:val="TAC"/>
              <w:rPr>
                <w:ins w:id="1160" w:author="Huawei" w:date="2022-05-23T22:36:00Z"/>
                <w:rFonts w:cs="Arial"/>
                <w:kern w:val="2"/>
                <w:szCs w:val="24"/>
              </w:rPr>
            </w:pPr>
            <w:ins w:id="1161" w:author="Huawei" w:date="2022-05-23T22:37:00Z">
              <w:r>
                <w:t>3400</w:t>
              </w:r>
            </w:ins>
          </w:p>
        </w:tc>
        <w:tc>
          <w:tcPr>
            <w:tcW w:w="722" w:type="dxa"/>
            <w:tcBorders>
              <w:top w:val="single" w:sz="4" w:space="0" w:color="auto"/>
              <w:left w:val="single" w:sz="4" w:space="0" w:color="auto"/>
              <w:bottom w:val="single" w:sz="4" w:space="0" w:color="auto"/>
              <w:right w:val="single" w:sz="4" w:space="0" w:color="auto"/>
            </w:tcBorders>
            <w:vAlign w:val="center"/>
            <w:tcPrChange w:id="1162" w:author="Huawei" w:date="2022-05-23T22:37:00Z">
              <w:tcPr>
                <w:tcW w:w="1017" w:type="dxa"/>
                <w:gridSpan w:val="4"/>
                <w:tcBorders>
                  <w:top w:val="single" w:sz="4" w:space="0" w:color="auto"/>
                  <w:left w:val="single" w:sz="4" w:space="0" w:color="auto"/>
                  <w:bottom w:val="single" w:sz="4" w:space="0" w:color="auto"/>
                  <w:right w:val="single" w:sz="4" w:space="0" w:color="auto"/>
                </w:tcBorders>
              </w:tcPr>
            </w:tcPrChange>
          </w:tcPr>
          <w:p w14:paraId="7170D650" w14:textId="2563C3DF" w:rsidR="00735437" w:rsidRDefault="00735437" w:rsidP="00735437">
            <w:pPr>
              <w:pStyle w:val="TAC"/>
              <w:rPr>
                <w:ins w:id="1163" w:author="Huawei" w:date="2022-05-23T22:36:00Z"/>
                <w:rFonts w:cs="Arial"/>
                <w:kern w:val="2"/>
                <w:szCs w:val="24"/>
              </w:rPr>
            </w:pPr>
            <w:ins w:id="1164" w:author="Huawei" w:date="2022-05-23T22:37:00Z">
              <w:r>
                <w:t>N/A</w:t>
              </w:r>
            </w:ins>
          </w:p>
        </w:tc>
        <w:tc>
          <w:tcPr>
            <w:tcW w:w="1248" w:type="dxa"/>
            <w:tcBorders>
              <w:top w:val="single" w:sz="4" w:space="0" w:color="auto"/>
              <w:left w:val="single" w:sz="4" w:space="0" w:color="auto"/>
              <w:bottom w:val="single" w:sz="4" w:space="0" w:color="auto"/>
              <w:right w:val="single" w:sz="4" w:space="0" w:color="auto"/>
            </w:tcBorders>
            <w:vAlign w:val="center"/>
            <w:tcPrChange w:id="1165" w:author="Huawei" w:date="2022-05-23T22:37:00Z">
              <w:tcPr>
                <w:tcW w:w="1248" w:type="dxa"/>
                <w:tcBorders>
                  <w:top w:val="single" w:sz="4" w:space="0" w:color="auto"/>
                  <w:left w:val="single" w:sz="4" w:space="0" w:color="auto"/>
                  <w:bottom w:val="single" w:sz="4" w:space="0" w:color="auto"/>
                  <w:right w:val="single" w:sz="4" w:space="0" w:color="auto"/>
                </w:tcBorders>
              </w:tcPr>
            </w:tcPrChange>
          </w:tcPr>
          <w:p w14:paraId="10DAB161" w14:textId="7F5E1029" w:rsidR="00735437" w:rsidRDefault="00735437" w:rsidP="00735437">
            <w:pPr>
              <w:pStyle w:val="TAC"/>
              <w:rPr>
                <w:ins w:id="1166" w:author="Huawei" w:date="2022-05-23T22:36:00Z"/>
                <w:rFonts w:cs="Arial"/>
                <w:kern w:val="2"/>
                <w:szCs w:val="24"/>
                <w:lang w:eastAsia="ja-JP"/>
              </w:rPr>
            </w:pPr>
            <w:ins w:id="1167" w:author="Huawei" w:date="2022-05-23T22:37:00Z">
              <w:r>
                <w:t>N/A</w:t>
              </w:r>
            </w:ins>
          </w:p>
        </w:tc>
      </w:tr>
      <w:tr w:rsidR="00735437" w14:paraId="28A784D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E4EBBE5" w14:textId="77777777" w:rsidR="00735437" w:rsidRDefault="00735437" w:rsidP="00735437">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2D8B31C9" w14:textId="77777777" w:rsidR="00735437" w:rsidRDefault="00735437" w:rsidP="00735437">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5001AD95" w14:textId="77777777" w:rsidR="00735437" w:rsidRDefault="00735437" w:rsidP="00735437">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6B6D047E" w14:textId="77777777" w:rsidR="00735437" w:rsidRDefault="00735437" w:rsidP="00735437">
            <w:pPr>
              <w:pStyle w:val="TAC"/>
              <w:rPr>
                <w:rFonts w:eastAsia="MS Mincho"/>
              </w:rPr>
            </w:pPr>
            <w:r>
              <w:rPr>
                <w:rFonts w:cs="Arial"/>
              </w:rPr>
              <w:t>1950</w:t>
            </w:r>
          </w:p>
        </w:tc>
        <w:tc>
          <w:tcPr>
            <w:tcW w:w="747" w:type="dxa"/>
            <w:tcBorders>
              <w:top w:val="single" w:sz="4" w:space="0" w:color="auto"/>
              <w:left w:val="single" w:sz="4" w:space="0" w:color="auto"/>
              <w:bottom w:val="single" w:sz="4" w:space="0" w:color="auto"/>
              <w:right w:val="single" w:sz="4" w:space="0" w:color="auto"/>
            </w:tcBorders>
            <w:noWrap/>
            <w:hideMark/>
          </w:tcPr>
          <w:p w14:paraId="50524E08" w14:textId="77777777" w:rsidR="00735437" w:rsidRDefault="00735437" w:rsidP="0073543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887748" w14:textId="77777777" w:rsidR="00735437" w:rsidRDefault="00735437" w:rsidP="0073543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54A7A0" w14:textId="77777777" w:rsidR="00735437" w:rsidRDefault="00735437" w:rsidP="00735437">
            <w:pPr>
              <w:pStyle w:val="TAC"/>
              <w:rPr>
                <w:rFonts w:eastAsia="MS Mincho"/>
              </w:rPr>
            </w:pPr>
            <w:r>
              <w:rPr>
                <w:rFonts w:cs="Arial"/>
              </w:rPr>
              <w:t>2140</w:t>
            </w:r>
          </w:p>
        </w:tc>
        <w:tc>
          <w:tcPr>
            <w:tcW w:w="722" w:type="dxa"/>
            <w:tcBorders>
              <w:top w:val="single" w:sz="4" w:space="0" w:color="auto"/>
              <w:left w:val="single" w:sz="4" w:space="0" w:color="auto"/>
              <w:bottom w:val="single" w:sz="4" w:space="0" w:color="auto"/>
              <w:right w:val="single" w:sz="4" w:space="0" w:color="auto"/>
            </w:tcBorders>
            <w:hideMark/>
          </w:tcPr>
          <w:p w14:paraId="60AF6DE1"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174464" w14:textId="77777777" w:rsidR="00735437" w:rsidRDefault="00735437" w:rsidP="00735437">
            <w:pPr>
              <w:pStyle w:val="TAC"/>
              <w:rPr>
                <w:rFonts w:eastAsia="MS Mincho"/>
              </w:rPr>
            </w:pPr>
            <w:r>
              <w:rPr>
                <w:rFonts w:eastAsia="Batang"/>
              </w:rPr>
              <w:t>N/A</w:t>
            </w:r>
          </w:p>
        </w:tc>
      </w:tr>
      <w:tr w:rsidR="00735437" w14:paraId="2BB58CF1" w14:textId="77777777" w:rsidTr="004A6862">
        <w:trPr>
          <w:trHeight w:val="22"/>
          <w:jc w:val="center"/>
        </w:trPr>
        <w:tc>
          <w:tcPr>
            <w:tcW w:w="2553" w:type="dxa"/>
            <w:tcBorders>
              <w:top w:val="nil"/>
              <w:left w:val="single" w:sz="4" w:space="0" w:color="auto"/>
              <w:bottom w:val="nil"/>
              <w:right w:val="single" w:sz="4" w:space="0" w:color="auto"/>
            </w:tcBorders>
            <w:hideMark/>
          </w:tcPr>
          <w:p w14:paraId="3DA04E7A" w14:textId="77777777" w:rsidR="00735437" w:rsidRDefault="00735437" w:rsidP="00735437">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EF6966" w14:textId="77777777" w:rsidR="00735437" w:rsidRDefault="00735437" w:rsidP="00735437">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B480C" w14:textId="77777777" w:rsidR="00735437" w:rsidRDefault="00735437" w:rsidP="00735437">
            <w:pPr>
              <w:pStyle w:val="TAC"/>
              <w:rPr>
                <w:rFonts w:eastAsia="MS Mincho"/>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45F7AD9B" w14:textId="77777777" w:rsidR="00735437" w:rsidRDefault="00735437" w:rsidP="0073543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CBE475" w14:textId="77777777" w:rsidR="00735437" w:rsidRDefault="00735437" w:rsidP="0073543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0836F2" w14:textId="77777777" w:rsidR="00735437" w:rsidRDefault="00735437" w:rsidP="00735437">
            <w:pPr>
              <w:pStyle w:val="TAC"/>
              <w:rPr>
                <w:rFonts w:eastAsia="MS Mincho"/>
              </w:rPr>
            </w:pPr>
            <w:r>
              <w:rPr>
                <w:rFonts w:cs="Arial"/>
              </w:rPr>
              <w:t>1830</w:t>
            </w:r>
          </w:p>
        </w:tc>
        <w:tc>
          <w:tcPr>
            <w:tcW w:w="722" w:type="dxa"/>
            <w:tcBorders>
              <w:top w:val="single" w:sz="4" w:space="0" w:color="auto"/>
              <w:left w:val="single" w:sz="4" w:space="0" w:color="auto"/>
              <w:bottom w:val="single" w:sz="4" w:space="0" w:color="auto"/>
              <w:right w:val="single" w:sz="4" w:space="0" w:color="auto"/>
            </w:tcBorders>
            <w:hideMark/>
          </w:tcPr>
          <w:p w14:paraId="0C309E9C"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417F18" w14:textId="77777777" w:rsidR="00735437" w:rsidRDefault="00735437" w:rsidP="00735437">
            <w:pPr>
              <w:pStyle w:val="TAC"/>
              <w:rPr>
                <w:rFonts w:eastAsia="MS Mincho"/>
              </w:rPr>
            </w:pPr>
            <w:r>
              <w:rPr>
                <w:rFonts w:eastAsia="Batang"/>
              </w:rPr>
              <w:t>N/A</w:t>
            </w:r>
          </w:p>
        </w:tc>
      </w:tr>
      <w:tr w:rsidR="00735437" w14:paraId="2066E94A"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6EECCF7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E0FBBA" w14:textId="77777777" w:rsidR="00735437" w:rsidRDefault="00735437" w:rsidP="00735437">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0B25D83A" w14:textId="77777777" w:rsidR="00735437" w:rsidRDefault="00735437" w:rsidP="00735437">
            <w:pPr>
              <w:pStyle w:val="TAC"/>
              <w:rPr>
                <w:rFonts w:eastAsia="MS Mincho"/>
              </w:rPr>
            </w:pPr>
            <w:r>
              <w:rPr>
                <w:rFonts w:cs="Arial"/>
              </w:rPr>
              <w:t>2380</w:t>
            </w:r>
          </w:p>
        </w:tc>
        <w:tc>
          <w:tcPr>
            <w:tcW w:w="747" w:type="dxa"/>
            <w:tcBorders>
              <w:top w:val="single" w:sz="4" w:space="0" w:color="auto"/>
              <w:left w:val="single" w:sz="4" w:space="0" w:color="auto"/>
              <w:bottom w:val="single" w:sz="4" w:space="0" w:color="auto"/>
              <w:right w:val="single" w:sz="4" w:space="0" w:color="auto"/>
            </w:tcBorders>
            <w:noWrap/>
            <w:hideMark/>
          </w:tcPr>
          <w:p w14:paraId="45E4F1C0" w14:textId="77777777" w:rsidR="00735437" w:rsidRDefault="00735437" w:rsidP="0073543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1B33EE" w14:textId="77777777" w:rsidR="00735437" w:rsidRDefault="00735437" w:rsidP="0073543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A421DA" w14:textId="77777777" w:rsidR="00735437" w:rsidRDefault="00735437" w:rsidP="00735437">
            <w:pPr>
              <w:pStyle w:val="TAC"/>
              <w:rPr>
                <w:rFonts w:eastAsia="MS Mincho"/>
              </w:rPr>
            </w:pPr>
            <w:r>
              <w:rPr>
                <w:rFonts w:cs="Arial"/>
              </w:rPr>
              <w:t>2380</w:t>
            </w:r>
          </w:p>
        </w:tc>
        <w:tc>
          <w:tcPr>
            <w:tcW w:w="722" w:type="dxa"/>
            <w:tcBorders>
              <w:top w:val="single" w:sz="4" w:space="0" w:color="auto"/>
              <w:left w:val="single" w:sz="4" w:space="0" w:color="auto"/>
              <w:bottom w:val="single" w:sz="4" w:space="0" w:color="auto"/>
              <w:right w:val="single" w:sz="4" w:space="0" w:color="auto"/>
            </w:tcBorders>
            <w:hideMark/>
          </w:tcPr>
          <w:p w14:paraId="7CB393B7" w14:textId="77777777" w:rsidR="00735437" w:rsidRDefault="00735437" w:rsidP="00735437">
            <w:pPr>
              <w:pStyle w:val="TAC"/>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1036C66C" w14:textId="77777777" w:rsidR="00735437" w:rsidRDefault="00735437" w:rsidP="00735437">
            <w:pPr>
              <w:pStyle w:val="TAC"/>
            </w:pPr>
            <w:r>
              <w:rPr>
                <w:rFonts w:eastAsia="Batang"/>
              </w:rPr>
              <w:t>IMD5</w:t>
            </w:r>
          </w:p>
        </w:tc>
      </w:tr>
      <w:tr w:rsidR="00735437" w14:paraId="0C07603E" w14:textId="77777777" w:rsidTr="004A6862">
        <w:trPr>
          <w:trHeight w:val="22"/>
          <w:jc w:val="center"/>
        </w:trPr>
        <w:tc>
          <w:tcPr>
            <w:tcW w:w="2553" w:type="dxa"/>
            <w:tcBorders>
              <w:top w:val="nil"/>
              <w:left w:val="single" w:sz="4" w:space="0" w:color="auto"/>
              <w:bottom w:val="nil"/>
              <w:right w:val="single" w:sz="4" w:space="0" w:color="auto"/>
            </w:tcBorders>
            <w:hideMark/>
          </w:tcPr>
          <w:p w14:paraId="27107D5F" w14:textId="77777777" w:rsidR="00735437" w:rsidRDefault="00735437" w:rsidP="00735437">
            <w:pPr>
              <w:pStyle w:val="TAC"/>
            </w:pPr>
            <w:r>
              <w:t>DC_3A-40</w:t>
            </w:r>
            <w:r>
              <w:rPr>
                <w:rFonts w:eastAsia="Malgun Gothic"/>
                <w:lang w:eastAsia="ko-KR"/>
              </w:rPr>
              <w:t>A_</w:t>
            </w:r>
            <w:r>
              <w:rPr>
                <w:lang w:eastAsia="ja-JP"/>
              </w:rPr>
              <w:t>n7</w:t>
            </w:r>
            <w:r>
              <w:rPr>
                <w:rFonts w:eastAsia="Malgun Gothic"/>
                <w:lang w:eastAsia="ko-KR"/>
              </w:rPr>
              <w:t>8</w:t>
            </w:r>
            <w:r>
              <w:t>A</w:t>
            </w:r>
          </w:p>
          <w:p w14:paraId="3EA675E9" w14:textId="77777777" w:rsidR="00735437" w:rsidRDefault="00735437" w:rsidP="00735437">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130641AA" w14:textId="77777777" w:rsidR="00735437" w:rsidRDefault="00735437" w:rsidP="00735437">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211DE50" w14:textId="77777777" w:rsidR="00735437" w:rsidRDefault="00735437" w:rsidP="00735437">
            <w:pPr>
              <w:pStyle w:val="TAC"/>
              <w:rPr>
                <w:rFonts w:cs="Arial"/>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28A8ECF" w14:textId="77777777" w:rsidR="00735437" w:rsidRDefault="00735437" w:rsidP="0073543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957CD6" w14:textId="77777777" w:rsidR="00735437" w:rsidRDefault="00735437" w:rsidP="0073543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2C4DA" w14:textId="77777777" w:rsidR="00735437" w:rsidRDefault="00735437" w:rsidP="00735437">
            <w:pPr>
              <w:pStyle w:val="TAC"/>
              <w:rPr>
                <w:rFonts w:cs="Arial"/>
              </w:rPr>
            </w:pPr>
            <w:r>
              <w:rPr>
                <w:rFonts w:eastAsia="Malgun Gothic"/>
                <w:szCs w:val="18"/>
                <w:lang w:eastAsia="ko-KR"/>
              </w:rPr>
              <w:t>1870</w:t>
            </w:r>
          </w:p>
        </w:tc>
        <w:tc>
          <w:tcPr>
            <w:tcW w:w="722" w:type="dxa"/>
            <w:tcBorders>
              <w:top w:val="single" w:sz="4" w:space="0" w:color="auto"/>
              <w:left w:val="single" w:sz="4" w:space="0" w:color="auto"/>
              <w:bottom w:val="single" w:sz="4" w:space="0" w:color="auto"/>
              <w:right w:val="single" w:sz="4" w:space="0" w:color="auto"/>
            </w:tcBorders>
            <w:hideMark/>
          </w:tcPr>
          <w:p w14:paraId="3BA6D85B" w14:textId="77777777" w:rsidR="00735437" w:rsidRDefault="00735437" w:rsidP="00735437">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0AC6E9E3" w14:textId="77777777" w:rsidR="00735437" w:rsidRDefault="00735437" w:rsidP="00735437">
            <w:pPr>
              <w:pStyle w:val="TAC"/>
              <w:rPr>
                <w:rFonts w:eastAsia="Batang"/>
              </w:rPr>
            </w:pPr>
            <w:r>
              <w:t>IMD4</w:t>
            </w:r>
          </w:p>
        </w:tc>
      </w:tr>
      <w:tr w:rsidR="00735437" w14:paraId="72C7F344" w14:textId="77777777" w:rsidTr="004A6862">
        <w:trPr>
          <w:trHeight w:val="22"/>
          <w:jc w:val="center"/>
        </w:trPr>
        <w:tc>
          <w:tcPr>
            <w:tcW w:w="2553" w:type="dxa"/>
            <w:tcBorders>
              <w:top w:val="nil"/>
              <w:left w:val="single" w:sz="4" w:space="0" w:color="auto"/>
              <w:bottom w:val="nil"/>
              <w:right w:val="single" w:sz="4" w:space="0" w:color="auto"/>
            </w:tcBorders>
          </w:tcPr>
          <w:p w14:paraId="1203D58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23A649" w14:textId="77777777" w:rsidR="00735437" w:rsidRDefault="00735437" w:rsidP="00735437">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AAF1D3B" w14:textId="77777777" w:rsidR="00735437" w:rsidRDefault="00735437" w:rsidP="00735437">
            <w:pPr>
              <w:pStyle w:val="TAC"/>
              <w:rPr>
                <w:rFonts w:cs="Arial"/>
              </w:rPr>
            </w:pPr>
            <w:r>
              <w:rPr>
                <w:rFonts w:eastAsia="Malgun Gothic"/>
                <w:szCs w:val="18"/>
                <w:lang w:eastAsia="ko-KR"/>
              </w:rPr>
              <w:t>2390</w:t>
            </w:r>
          </w:p>
        </w:tc>
        <w:tc>
          <w:tcPr>
            <w:tcW w:w="747" w:type="dxa"/>
            <w:tcBorders>
              <w:top w:val="single" w:sz="4" w:space="0" w:color="auto"/>
              <w:left w:val="single" w:sz="4" w:space="0" w:color="auto"/>
              <w:bottom w:val="single" w:sz="4" w:space="0" w:color="auto"/>
              <w:right w:val="single" w:sz="4" w:space="0" w:color="auto"/>
            </w:tcBorders>
            <w:noWrap/>
            <w:hideMark/>
          </w:tcPr>
          <w:p w14:paraId="3B012AB0" w14:textId="77777777" w:rsidR="00735437" w:rsidRDefault="00735437" w:rsidP="0073543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CF7C01" w14:textId="77777777" w:rsidR="00735437" w:rsidRDefault="00735437" w:rsidP="0073543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D4F293" w14:textId="77777777" w:rsidR="00735437" w:rsidRDefault="00735437" w:rsidP="00735437">
            <w:pPr>
              <w:pStyle w:val="TAC"/>
              <w:rPr>
                <w:rFonts w:cs="Arial"/>
              </w:rPr>
            </w:pPr>
            <w:r>
              <w:rPr>
                <w:rFonts w:eastAsia="Malgun Gothic"/>
                <w:szCs w:val="18"/>
                <w:lang w:eastAsia="ko-KR"/>
              </w:rPr>
              <w:t>2390</w:t>
            </w:r>
          </w:p>
        </w:tc>
        <w:tc>
          <w:tcPr>
            <w:tcW w:w="722" w:type="dxa"/>
            <w:tcBorders>
              <w:top w:val="single" w:sz="4" w:space="0" w:color="auto"/>
              <w:left w:val="single" w:sz="4" w:space="0" w:color="auto"/>
              <w:bottom w:val="single" w:sz="4" w:space="0" w:color="auto"/>
              <w:right w:val="single" w:sz="4" w:space="0" w:color="auto"/>
            </w:tcBorders>
            <w:hideMark/>
          </w:tcPr>
          <w:p w14:paraId="146AE4CB"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D80F18" w14:textId="77777777" w:rsidR="00735437" w:rsidRDefault="00735437" w:rsidP="00735437">
            <w:pPr>
              <w:pStyle w:val="TAC"/>
              <w:rPr>
                <w:rFonts w:eastAsia="Batang"/>
              </w:rPr>
            </w:pPr>
            <w:r>
              <w:t>N/A</w:t>
            </w:r>
          </w:p>
        </w:tc>
      </w:tr>
      <w:tr w:rsidR="00735437" w14:paraId="685E783E" w14:textId="77777777" w:rsidTr="004A6862">
        <w:trPr>
          <w:trHeight w:val="22"/>
          <w:jc w:val="center"/>
        </w:trPr>
        <w:tc>
          <w:tcPr>
            <w:tcW w:w="2553" w:type="dxa"/>
            <w:tcBorders>
              <w:top w:val="nil"/>
              <w:left w:val="single" w:sz="4" w:space="0" w:color="auto"/>
              <w:bottom w:val="nil"/>
              <w:right w:val="single" w:sz="4" w:space="0" w:color="auto"/>
            </w:tcBorders>
          </w:tcPr>
          <w:p w14:paraId="7BCC78F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490F37" w14:textId="77777777" w:rsidR="00735437" w:rsidRDefault="00735437" w:rsidP="00735437">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D9A473" w14:textId="77777777" w:rsidR="00735437" w:rsidRDefault="00735437" w:rsidP="00735437">
            <w:pPr>
              <w:pStyle w:val="TAC"/>
              <w:rPr>
                <w:rFonts w:cs="Arial"/>
              </w:rPr>
            </w:pPr>
            <w:r>
              <w:rPr>
                <w:rFonts w:eastAsia="Malgun Gothic"/>
                <w:szCs w:val="18"/>
                <w:lang w:eastAsia="ko-KR"/>
              </w:rPr>
              <w:t>3325</w:t>
            </w:r>
          </w:p>
        </w:tc>
        <w:tc>
          <w:tcPr>
            <w:tcW w:w="747" w:type="dxa"/>
            <w:tcBorders>
              <w:top w:val="single" w:sz="4" w:space="0" w:color="auto"/>
              <w:left w:val="single" w:sz="4" w:space="0" w:color="auto"/>
              <w:bottom w:val="single" w:sz="4" w:space="0" w:color="auto"/>
              <w:right w:val="single" w:sz="4" w:space="0" w:color="auto"/>
            </w:tcBorders>
            <w:noWrap/>
            <w:hideMark/>
          </w:tcPr>
          <w:p w14:paraId="4F867FCE" w14:textId="77777777" w:rsidR="00735437" w:rsidRDefault="00735437" w:rsidP="00735437">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E1EC3B" w14:textId="77777777" w:rsidR="00735437" w:rsidRDefault="00735437" w:rsidP="00735437">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3090EF" w14:textId="77777777" w:rsidR="00735437" w:rsidRDefault="00735437" w:rsidP="00735437">
            <w:pPr>
              <w:pStyle w:val="TAC"/>
              <w:rPr>
                <w:rFonts w:cs="Arial"/>
              </w:rPr>
            </w:pPr>
            <w:r>
              <w:rPr>
                <w:rFonts w:eastAsia="Malgun Gothic"/>
                <w:szCs w:val="18"/>
                <w:lang w:eastAsia="ko-KR"/>
              </w:rPr>
              <w:t>3325</w:t>
            </w:r>
          </w:p>
        </w:tc>
        <w:tc>
          <w:tcPr>
            <w:tcW w:w="722" w:type="dxa"/>
            <w:tcBorders>
              <w:top w:val="single" w:sz="4" w:space="0" w:color="auto"/>
              <w:left w:val="single" w:sz="4" w:space="0" w:color="auto"/>
              <w:bottom w:val="single" w:sz="4" w:space="0" w:color="auto"/>
              <w:right w:val="single" w:sz="4" w:space="0" w:color="auto"/>
            </w:tcBorders>
            <w:hideMark/>
          </w:tcPr>
          <w:p w14:paraId="1D352A9F"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B0CABD" w14:textId="77777777" w:rsidR="00735437" w:rsidRDefault="00735437" w:rsidP="00735437">
            <w:pPr>
              <w:pStyle w:val="TAC"/>
              <w:rPr>
                <w:rFonts w:eastAsia="Batang"/>
              </w:rPr>
            </w:pPr>
            <w:r>
              <w:t>N/A</w:t>
            </w:r>
          </w:p>
        </w:tc>
      </w:tr>
      <w:tr w:rsidR="00735437" w14:paraId="76CBF2E2" w14:textId="77777777" w:rsidTr="004A6862">
        <w:trPr>
          <w:trHeight w:val="22"/>
          <w:jc w:val="center"/>
        </w:trPr>
        <w:tc>
          <w:tcPr>
            <w:tcW w:w="2553" w:type="dxa"/>
            <w:tcBorders>
              <w:top w:val="nil"/>
              <w:left w:val="single" w:sz="4" w:space="0" w:color="auto"/>
              <w:bottom w:val="nil"/>
              <w:right w:val="single" w:sz="4" w:space="0" w:color="auto"/>
            </w:tcBorders>
          </w:tcPr>
          <w:p w14:paraId="0B37DC9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1615D8" w14:textId="77777777" w:rsidR="00735437" w:rsidRDefault="00735437" w:rsidP="00735437">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F50F7E0" w14:textId="77777777" w:rsidR="00735437" w:rsidRDefault="00735437" w:rsidP="00735437">
            <w:pPr>
              <w:pStyle w:val="TAC"/>
              <w:rPr>
                <w:rFonts w:cs="Arial"/>
              </w:rPr>
            </w:pPr>
            <w:r>
              <w:rPr>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404248AE" w14:textId="77777777" w:rsidR="00735437" w:rsidRDefault="00735437" w:rsidP="0073543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EB222A" w14:textId="77777777" w:rsidR="00735437" w:rsidRDefault="00735437" w:rsidP="0073543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8A6EC3" w14:textId="77777777" w:rsidR="00735437" w:rsidRDefault="00735437" w:rsidP="00735437">
            <w:pPr>
              <w:pStyle w:val="TAC"/>
              <w:rPr>
                <w:rFonts w:cs="Arial"/>
              </w:rPr>
            </w:pPr>
            <w:r>
              <w:rPr>
                <w:lang w:eastAsia="ko-KR"/>
              </w:rPr>
              <w:t>1815</w:t>
            </w:r>
          </w:p>
        </w:tc>
        <w:tc>
          <w:tcPr>
            <w:tcW w:w="722" w:type="dxa"/>
            <w:tcBorders>
              <w:top w:val="single" w:sz="4" w:space="0" w:color="auto"/>
              <w:left w:val="single" w:sz="4" w:space="0" w:color="auto"/>
              <w:bottom w:val="single" w:sz="4" w:space="0" w:color="auto"/>
              <w:right w:val="single" w:sz="4" w:space="0" w:color="auto"/>
            </w:tcBorders>
            <w:hideMark/>
          </w:tcPr>
          <w:p w14:paraId="45C80FF2" w14:textId="77777777" w:rsidR="00735437" w:rsidRDefault="00735437" w:rsidP="00735437">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8A057" w14:textId="77777777" w:rsidR="00735437" w:rsidRDefault="00735437" w:rsidP="00735437">
            <w:pPr>
              <w:pStyle w:val="TAC"/>
              <w:rPr>
                <w:rFonts w:eastAsia="Batang"/>
              </w:rPr>
            </w:pPr>
            <w:r>
              <w:t>N/A</w:t>
            </w:r>
          </w:p>
        </w:tc>
      </w:tr>
      <w:tr w:rsidR="00735437" w14:paraId="33C724F6" w14:textId="77777777" w:rsidTr="004A6862">
        <w:trPr>
          <w:trHeight w:val="22"/>
          <w:jc w:val="center"/>
        </w:trPr>
        <w:tc>
          <w:tcPr>
            <w:tcW w:w="2553" w:type="dxa"/>
            <w:tcBorders>
              <w:top w:val="nil"/>
              <w:left w:val="single" w:sz="4" w:space="0" w:color="auto"/>
              <w:bottom w:val="nil"/>
              <w:right w:val="single" w:sz="4" w:space="0" w:color="auto"/>
            </w:tcBorders>
          </w:tcPr>
          <w:p w14:paraId="0931BAA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D3019E" w14:textId="77777777" w:rsidR="00735437" w:rsidRDefault="00735437" w:rsidP="00735437">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0F1FFE2" w14:textId="77777777" w:rsidR="00735437" w:rsidRDefault="00735437" w:rsidP="00735437">
            <w:pPr>
              <w:pStyle w:val="TAC"/>
              <w:rPr>
                <w:rFonts w:cs="Arial"/>
              </w:rPr>
            </w:pPr>
            <w:r>
              <w:rPr>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3EF27A1C" w14:textId="77777777" w:rsidR="00735437" w:rsidRDefault="00735437" w:rsidP="0073543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436B6C" w14:textId="77777777" w:rsidR="00735437" w:rsidRDefault="00735437" w:rsidP="0073543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7CF39C" w14:textId="77777777" w:rsidR="00735437" w:rsidRDefault="00735437" w:rsidP="00735437">
            <w:pPr>
              <w:pStyle w:val="TAC"/>
              <w:rPr>
                <w:rFonts w:cs="Arial"/>
              </w:rPr>
            </w:pPr>
            <w:r>
              <w:rPr>
                <w:lang w:eastAsia="ko-KR"/>
              </w:rPr>
              <w:t>2360</w:t>
            </w:r>
          </w:p>
        </w:tc>
        <w:tc>
          <w:tcPr>
            <w:tcW w:w="722" w:type="dxa"/>
            <w:tcBorders>
              <w:top w:val="single" w:sz="4" w:space="0" w:color="auto"/>
              <w:left w:val="single" w:sz="4" w:space="0" w:color="auto"/>
              <w:bottom w:val="single" w:sz="4" w:space="0" w:color="auto"/>
              <w:right w:val="single" w:sz="4" w:space="0" w:color="auto"/>
            </w:tcBorders>
            <w:hideMark/>
          </w:tcPr>
          <w:p w14:paraId="049A9EBD" w14:textId="77777777" w:rsidR="00735437" w:rsidRDefault="00735437" w:rsidP="00735437">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3AC85DE6" w14:textId="77777777" w:rsidR="00735437" w:rsidRDefault="00735437" w:rsidP="00735437">
            <w:pPr>
              <w:pStyle w:val="TAC"/>
              <w:rPr>
                <w:rFonts w:eastAsia="Batang"/>
              </w:rPr>
            </w:pPr>
            <w:r>
              <w:t>IMD5</w:t>
            </w:r>
          </w:p>
        </w:tc>
      </w:tr>
      <w:tr w:rsidR="00735437" w14:paraId="4F526656"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79E1B42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C829C2" w14:textId="77777777" w:rsidR="00735437" w:rsidRDefault="00735437" w:rsidP="00735437">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F6D450" w14:textId="77777777" w:rsidR="00735437" w:rsidRDefault="00735437" w:rsidP="00735437">
            <w:pPr>
              <w:pStyle w:val="TAC"/>
              <w:rPr>
                <w:rFonts w:cs="Arial"/>
              </w:rPr>
            </w:pPr>
            <w:r>
              <w:rPr>
                <w:lang w:eastAsia="ko-KR"/>
              </w:rPr>
              <w:t>3760</w:t>
            </w:r>
          </w:p>
        </w:tc>
        <w:tc>
          <w:tcPr>
            <w:tcW w:w="747" w:type="dxa"/>
            <w:tcBorders>
              <w:top w:val="single" w:sz="4" w:space="0" w:color="auto"/>
              <w:left w:val="single" w:sz="4" w:space="0" w:color="auto"/>
              <w:bottom w:val="single" w:sz="4" w:space="0" w:color="auto"/>
              <w:right w:val="single" w:sz="4" w:space="0" w:color="auto"/>
            </w:tcBorders>
            <w:noWrap/>
            <w:hideMark/>
          </w:tcPr>
          <w:p w14:paraId="1F3BDCED" w14:textId="77777777" w:rsidR="00735437" w:rsidRDefault="00735437" w:rsidP="00735437">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973E19" w14:textId="77777777" w:rsidR="00735437" w:rsidRDefault="00735437" w:rsidP="00735437">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6224C" w14:textId="77777777" w:rsidR="00735437" w:rsidRDefault="00735437" w:rsidP="00735437">
            <w:pPr>
              <w:pStyle w:val="TAC"/>
              <w:rPr>
                <w:rFonts w:cs="Arial"/>
              </w:rPr>
            </w:pPr>
            <w:r>
              <w:rPr>
                <w:lang w:eastAsia="ko-KR"/>
              </w:rPr>
              <w:t>3760</w:t>
            </w:r>
          </w:p>
        </w:tc>
        <w:tc>
          <w:tcPr>
            <w:tcW w:w="722" w:type="dxa"/>
            <w:tcBorders>
              <w:top w:val="single" w:sz="4" w:space="0" w:color="auto"/>
              <w:left w:val="single" w:sz="4" w:space="0" w:color="auto"/>
              <w:bottom w:val="single" w:sz="4" w:space="0" w:color="auto"/>
              <w:right w:val="single" w:sz="4" w:space="0" w:color="auto"/>
            </w:tcBorders>
            <w:hideMark/>
          </w:tcPr>
          <w:p w14:paraId="4ECE6F96" w14:textId="77777777" w:rsidR="00735437" w:rsidRDefault="00735437" w:rsidP="00735437">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9BAD40" w14:textId="77777777" w:rsidR="00735437" w:rsidRDefault="00735437" w:rsidP="00735437">
            <w:pPr>
              <w:pStyle w:val="TAC"/>
              <w:rPr>
                <w:rFonts w:eastAsia="Batang"/>
              </w:rPr>
            </w:pPr>
            <w:r>
              <w:t>N/A</w:t>
            </w:r>
          </w:p>
        </w:tc>
      </w:tr>
      <w:tr w:rsidR="00735437" w14:paraId="28967B36" w14:textId="77777777" w:rsidTr="004A6862">
        <w:trPr>
          <w:trHeight w:val="22"/>
          <w:jc w:val="center"/>
        </w:trPr>
        <w:tc>
          <w:tcPr>
            <w:tcW w:w="2553" w:type="dxa"/>
            <w:tcBorders>
              <w:top w:val="nil"/>
              <w:left w:val="single" w:sz="4" w:space="0" w:color="auto"/>
              <w:bottom w:val="nil"/>
              <w:right w:val="single" w:sz="4" w:space="0" w:color="auto"/>
            </w:tcBorders>
            <w:hideMark/>
          </w:tcPr>
          <w:p w14:paraId="272CD546" w14:textId="77777777" w:rsidR="00735437" w:rsidRDefault="00735437" w:rsidP="00735437">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7DFEA4B5" w14:textId="77777777" w:rsidR="00735437" w:rsidRDefault="00735437" w:rsidP="00735437">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2D01C27E" w14:textId="77777777" w:rsidR="00735437" w:rsidRDefault="00735437" w:rsidP="00735437">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78F36AA" w14:textId="77777777" w:rsidR="00735437" w:rsidRDefault="00735437" w:rsidP="00735437">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0C30D7E6"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D7589D"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6F5282" w14:textId="77777777" w:rsidR="00735437" w:rsidRDefault="00735437" w:rsidP="00735437">
            <w:pPr>
              <w:pStyle w:val="TAC"/>
              <w:rPr>
                <w:rFonts w:cs="Arial"/>
              </w:rPr>
            </w:pPr>
            <w:r>
              <w:rPr>
                <w:rFonts w:cs="Arial"/>
              </w:rPr>
              <w:t>1865</w:t>
            </w:r>
          </w:p>
        </w:tc>
        <w:tc>
          <w:tcPr>
            <w:tcW w:w="722" w:type="dxa"/>
            <w:tcBorders>
              <w:top w:val="single" w:sz="4" w:space="0" w:color="auto"/>
              <w:left w:val="single" w:sz="4" w:space="0" w:color="auto"/>
              <w:bottom w:val="single" w:sz="4" w:space="0" w:color="auto"/>
              <w:right w:val="single" w:sz="4" w:space="0" w:color="auto"/>
            </w:tcBorders>
            <w:hideMark/>
          </w:tcPr>
          <w:p w14:paraId="31BD060A" w14:textId="77777777" w:rsidR="00735437" w:rsidRDefault="00735437" w:rsidP="00735437">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3B9D8C0B" w14:textId="77777777" w:rsidR="00735437" w:rsidRDefault="00735437" w:rsidP="00735437">
            <w:pPr>
              <w:pStyle w:val="TAC"/>
              <w:rPr>
                <w:rFonts w:cs="Arial"/>
                <w:kern w:val="2"/>
                <w:szCs w:val="24"/>
              </w:rPr>
            </w:pPr>
            <w:r>
              <w:rPr>
                <w:rFonts w:cs="Arial"/>
                <w:kern w:val="2"/>
                <w:szCs w:val="24"/>
                <w:lang w:eastAsia="ja-JP"/>
              </w:rPr>
              <w:t>IMD</w:t>
            </w:r>
            <w:r>
              <w:rPr>
                <w:rFonts w:cs="Arial"/>
                <w:kern w:val="2"/>
                <w:szCs w:val="24"/>
              </w:rPr>
              <w:t>4</w:t>
            </w:r>
          </w:p>
          <w:p w14:paraId="261256BE" w14:textId="77777777" w:rsidR="00735437" w:rsidRDefault="00735437" w:rsidP="00735437">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735437" w14:paraId="7EC37330" w14:textId="77777777" w:rsidTr="004A6862">
        <w:trPr>
          <w:trHeight w:val="22"/>
          <w:jc w:val="center"/>
        </w:trPr>
        <w:tc>
          <w:tcPr>
            <w:tcW w:w="2553" w:type="dxa"/>
            <w:tcBorders>
              <w:top w:val="nil"/>
              <w:left w:val="single" w:sz="4" w:space="0" w:color="auto"/>
              <w:bottom w:val="nil"/>
              <w:right w:val="single" w:sz="4" w:space="0" w:color="auto"/>
            </w:tcBorders>
          </w:tcPr>
          <w:p w14:paraId="3001855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64E8FE" w14:textId="77777777" w:rsidR="00735437" w:rsidRDefault="00735437" w:rsidP="00735437">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B4B2D51" w14:textId="77777777" w:rsidR="00735437" w:rsidRDefault="00735437" w:rsidP="00735437">
            <w:pPr>
              <w:pStyle w:val="TAC"/>
              <w:rPr>
                <w:rFonts w:cs="Arial"/>
              </w:rPr>
            </w:pPr>
            <w:r>
              <w:rPr>
                <w:color w:val="000000"/>
              </w:rPr>
              <w:t>2657.5</w:t>
            </w:r>
          </w:p>
        </w:tc>
        <w:tc>
          <w:tcPr>
            <w:tcW w:w="747" w:type="dxa"/>
            <w:tcBorders>
              <w:top w:val="single" w:sz="4" w:space="0" w:color="auto"/>
              <w:left w:val="single" w:sz="4" w:space="0" w:color="auto"/>
              <w:bottom w:val="single" w:sz="4" w:space="0" w:color="auto"/>
              <w:right w:val="single" w:sz="4" w:space="0" w:color="auto"/>
            </w:tcBorders>
            <w:noWrap/>
            <w:hideMark/>
          </w:tcPr>
          <w:p w14:paraId="1E165C7C" w14:textId="77777777" w:rsidR="00735437" w:rsidRDefault="00735437" w:rsidP="00735437">
            <w:pPr>
              <w:pStyle w:val="TAC"/>
              <w:rPr>
                <w:rFonts w:cs="Arial"/>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E6D5A4" w14:textId="77777777" w:rsidR="00735437" w:rsidRDefault="00735437" w:rsidP="00735437">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9ED130" w14:textId="77777777" w:rsidR="00735437" w:rsidRDefault="00735437" w:rsidP="00735437">
            <w:pPr>
              <w:pStyle w:val="TAC"/>
              <w:rPr>
                <w:rFonts w:cs="Arial"/>
              </w:rPr>
            </w:pPr>
            <w:r>
              <w:rPr>
                <w:color w:val="000000"/>
              </w:rPr>
              <w:t>2657.5</w:t>
            </w:r>
          </w:p>
        </w:tc>
        <w:tc>
          <w:tcPr>
            <w:tcW w:w="722" w:type="dxa"/>
            <w:tcBorders>
              <w:top w:val="single" w:sz="4" w:space="0" w:color="auto"/>
              <w:left w:val="single" w:sz="4" w:space="0" w:color="auto"/>
              <w:bottom w:val="single" w:sz="4" w:space="0" w:color="auto"/>
              <w:right w:val="single" w:sz="4" w:space="0" w:color="auto"/>
            </w:tcBorders>
            <w:hideMark/>
          </w:tcPr>
          <w:p w14:paraId="3BCC0BC2"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EBEBD8" w14:textId="77777777" w:rsidR="00735437" w:rsidRDefault="00735437" w:rsidP="00735437">
            <w:pPr>
              <w:pStyle w:val="TAC"/>
              <w:rPr>
                <w:rFonts w:eastAsia="Batang"/>
              </w:rPr>
            </w:pPr>
            <w:r>
              <w:rPr>
                <w:rFonts w:eastAsia="Malgun Gothic" w:cs="Arial"/>
                <w:kern w:val="2"/>
                <w:szCs w:val="24"/>
                <w:lang w:eastAsia="ko-KR"/>
              </w:rPr>
              <w:t>N/A</w:t>
            </w:r>
          </w:p>
        </w:tc>
      </w:tr>
      <w:tr w:rsidR="00735437" w14:paraId="328A8AFE"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B2701B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794D9B" w14:textId="77777777" w:rsidR="00735437" w:rsidRDefault="00735437" w:rsidP="00735437">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A2E669" w14:textId="77777777" w:rsidR="00735437" w:rsidRDefault="00735437" w:rsidP="00735437">
            <w:pPr>
              <w:pStyle w:val="TAC"/>
              <w:rPr>
                <w:rFonts w:cs="Arial"/>
              </w:rPr>
            </w:pPr>
            <w:r>
              <w:rPr>
                <w:rFonts w:cs="Arial"/>
              </w:rPr>
              <w:t>1725</w:t>
            </w:r>
          </w:p>
        </w:tc>
        <w:tc>
          <w:tcPr>
            <w:tcW w:w="747" w:type="dxa"/>
            <w:tcBorders>
              <w:top w:val="single" w:sz="4" w:space="0" w:color="auto"/>
              <w:left w:val="single" w:sz="4" w:space="0" w:color="auto"/>
              <w:bottom w:val="single" w:sz="4" w:space="0" w:color="auto"/>
              <w:right w:val="single" w:sz="4" w:space="0" w:color="auto"/>
            </w:tcBorders>
            <w:noWrap/>
            <w:hideMark/>
          </w:tcPr>
          <w:p w14:paraId="4E6E1F56"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B5143C"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63483" w14:textId="77777777" w:rsidR="00735437" w:rsidRDefault="00735437" w:rsidP="00735437">
            <w:pPr>
              <w:pStyle w:val="TAC"/>
              <w:rPr>
                <w:rFonts w:cs="Arial"/>
              </w:rPr>
            </w:pPr>
            <w:r>
              <w:rPr>
                <w:rFonts w:cs="Arial"/>
              </w:rPr>
              <w:t>1820</w:t>
            </w:r>
          </w:p>
        </w:tc>
        <w:tc>
          <w:tcPr>
            <w:tcW w:w="722" w:type="dxa"/>
            <w:tcBorders>
              <w:top w:val="single" w:sz="4" w:space="0" w:color="auto"/>
              <w:left w:val="single" w:sz="4" w:space="0" w:color="auto"/>
              <w:bottom w:val="single" w:sz="4" w:space="0" w:color="auto"/>
              <w:right w:val="single" w:sz="4" w:space="0" w:color="auto"/>
            </w:tcBorders>
            <w:hideMark/>
          </w:tcPr>
          <w:p w14:paraId="16A96307"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48CA6C" w14:textId="77777777" w:rsidR="00735437" w:rsidRDefault="00735437" w:rsidP="00735437">
            <w:pPr>
              <w:pStyle w:val="TAC"/>
              <w:rPr>
                <w:rFonts w:eastAsia="Batang"/>
              </w:rPr>
            </w:pPr>
            <w:r>
              <w:rPr>
                <w:rFonts w:eastAsia="Malgun Gothic" w:cs="Arial"/>
                <w:kern w:val="2"/>
                <w:szCs w:val="24"/>
                <w:lang w:eastAsia="ko-KR"/>
              </w:rPr>
              <w:t>N/A</w:t>
            </w:r>
          </w:p>
        </w:tc>
      </w:tr>
      <w:tr w:rsidR="00735437" w14:paraId="7DB6E7D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803128F" w14:textId="77777777" w:rsidR="00735437" w:rsidRDefault="00735437" w:rsidP="00735437">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78EBBB15" w14:textId="77777777" w:rsidR="00735437" w:rsidRDefault="00735437" w:rsidP="00735437">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06750B3F" w14:textId="77777777" w:rsidR="00735437" w:rsidRDefault="00735437" w:rsidP="00735437">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33D11AE" w14:textId="77777777" w:rsidR="00735437" w:rsidRDefault="00735437" w:rsidP="00735437">
            <w:pPr>
              <w:pStyle w:val="TAC"/>
              <w:rPr>
                <w:rFonts w:eastAsia="Malgun Gothic" w:cs="Arial"/>
                <w:szCs w:val="18"/>
                <w:lang w:eastAsia="ko-KR"/>
              </w:rPr>
            </w:pPr>
            <w:r>
              <w:rPr>
                <w:rFonts w:cs="Arial"/>
                <w:kern w:val="2"/>
                <w:szCs w:val="24"/>
                <w:lang w:eastAsia="zh-CN"/>
              </w:rPr>
              <w:t>2543</w:t>
            </w:r>
          </w:p>
        </w:tc>
        <w:tc>
          <w:tcPr>
            <w:tcW w:w="747" w:type="dxa"/>
            <w:tcBorders>
              <w:top w:val="single" w:sz="4" w:space="0" w:color="auto"/>
              <w:left w:val="single" w:sz="4" w:space="0" w:color="auto"/>
              <w:bottom w:val="single" w:sz="4" w:space="0" w:color="auto"/>
              <w:right w:val="single" w:sz="4" w:space="0" w:color="auto"/>
            </w:tcBorders>
            <w:noWrap/>
            <w:hideMark/>
          </w:tcPr>
          <w:p w14:paraId="68DC16FA" w14:textId="77777777" w:rsidR="00735437" w:rsidRDefault="00735437" w:rsidP="00735437">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E6A5BB2" w14:textId="77777777" w:rsidR="00735437" w:rsidRDefault="00735437" w:rsidP="00735437">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4CA491" w14:textId="77777777" w:rsidR="00735437" w:rsidRDefault="00735437" w:rsidP="00735437">
            <w:pPr>
              <w:pStyle w:val="TAC"/>
              <w:rPr>
                <w:rFonts w:eastAsia="Malgun Gothic" w:cs="Arial"/>
                <w:szCs w:val="18"/>
                <w:lang w:eastAsia="ko-KR"/>
              </w:rPr>
            </w:pPr>
            <w:r>
              <w:rPr>
                <w:rFonts w:cs="Arial"/>
                <w:kern w:val="2"/>
                <w:szCs w:val="24"/>
                <w:lang w:eastAsia="zh-CN"/>
              </w:rPr>
              <w:t>2543</w:t>
            </w:r>
          </w:p>
        </w:tc>
        <w:tc>
          <w:tcPr>
            <w:tcW w:w="722" w:type="dxa"/>
            <w:tcBorders>
              <w:top w:val="single" w:sz="4" w:space="0" w:color="auto"/>
              <w:left w:val="single" w:sz="4" w:space="0" w:color="auto"/>
              <w:bottom w:val="single" w:sz="4" w:space="0" w:color="auto"/>
              <w:right w:val="single" w:sz="4" w:space="0" w:color="auto"/>
            </w:tcBorders>
            <w:hideMark/>
          </w:tcPr>
          <w:p w14:paraId="64520D8A"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DE502F" w14:textId="77777777" w:rsidR="00735437" w:rsidRDefault="00735437" w:rsidP="00735437">
            <w:pPr>
              <w:pStyle w:val="TAC"/>
              <w:rPr>
                <w:rFonts w:cs="Arial"/>
              </w:rPr>
            </w:pPr>
            <w:r>
              <w:rPr>
                <w:rFonts w:eastAsia="Malgun Gothic" w:cs="Arial"/>
                <w:kern w:val="2"/>
                <w:szCs w:val="24"/>
                <w:lang w:eastAsia="ko-KR"/>
              </w:rPr>
              <w:t>N/A</w:t>
            </w:r>
          </w:p>
        </w:tc>
      </w:tr>
      <w:tr w:rsidR="00735437" w14:paraId="6582E345" w14:textId="77777777" w:rsidTr="004A6862">
        <w:trPr>
          <w:trHeight w:val="54"/>
          <w:jc w:val="center"/>
        </w:trPr>
        <w:tc>
          <w:tcPr>
            <w:tcW w:w="2553" w:type="dxa"/>
            <w:tcBorders>
              <w:top w:val="nil"/>
              <w:left w:val="single" w:sz="4" w:space="0" w:color="auto"/>
              <w:bottom w:val="nil"/>
              <w:right w:val="single" w:sz="4" w:space="0" w:color="auto"/>
            </w:tcBorders>
          </w:tcPr>
          <w:p w14:paraId="6CEA5D2E" w14:textId="77777777" w:rsidR="00735437" w:rsidRDefault="00735437" w:rsidP="0073543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05A19F" w14:textId="77777777" w:rsidR="00735437" w:rsidRDefault="00735437" w:rsidP="00735437">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11650F7" w14:textId="77777777" w:rsidR="00735437" w:rsidRDefault="00735437" w:rsidP="00735437">
            <w:pPr>
              <w:pStyle w:val="TAC"/>
              <w:rPr>
                <w:rFonts w:eastAsia="Malgun Gothic" w:cs="Arial"/>
                <w:szCs w:val="18"/>
                <w:lang w:eastAsia="ko-KR"/>
              </w:rPr>
            </w:pPr>
            <w:r>
              <w:rPr>
                <w:rFonts w:cs="Arial"/>
                <w:kern w:val="2"/>
                <w:szCs w:val="24"/>
                <w:lang w:eastAsia="zh-CN"/>
              </w:rPr>
              <w:t>710.5</w:t>
            </w:r>
          </w:p>
        </w:tc>
        <w:tc>
          <w:tcPr>
            <w:tcW w:w="747" w:type="dxa"/>
            <w:tcBorders>
              <w:top w:val="single" w:sz="4" w:space="0" w:color="auto"/>
              <w:left w:val="single" w:sz="4" w:space="0" w:color="auto"/>
              <w:bottom w:val="single" w:sz="4" w:space="0" w:color="auto"/>
              <w:right w:val="single" w:sz="4" w:space="0" w:color="auto"/>
            </w:tcBorders>
            <w:noWrap/>
            <w:hideMark/>
          </w:tcPr>
          <w:p w14:paraId="602CE57A" w14:textId="77777777" w:rsidR="00735437" w:rsidRDefault="00735437" w:rsidP="00735437">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6C59AE" w14:textId="77777777" w:rsidR="00735437" w:rsidRDefault="00735437" w:rsidP="00735437">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B93251" w14:textId="77777777" w:rsidR="00735437" w:rsidRDefault="00735437" w:rsidP="00735437">
            <w:pPr>
              <w:pStyle w:val="TAC"/>
              <w:rPr>
                <w:rFonts w:eastAsia="Malgun Gothic" w:cs="Arial"/>
                <w:szCs w:val="18"/>
                <w:lang w:eastAsia="ko-KR"/>
              </w:rPr>
            </w:pPr>
            <w:r>
              <w:rPr>
                <w:rFonts w:cs="Arial"/>
                <w:kern w:val="2"/>
                <w:szCs w:val="24"/>
                <w:lang w:eastAsia="zh-CN"/>
              </w:rPr>
              <w:t>765.5</w:t>
            </w:r>
          </w:p>
        </w:tc>
        <w:tc>
          <w:tcPr>
            <w:tcW w:w="722" w:type="dxa"/>
            <w:tcBorders>
              <w:top w:val="single" w:sz="4" w:space="0" w:color="auto"/>
              <w:left w:val="single" w:sz="4" w:space="0" w:color="auto"/>
              <w:bottom w:val="single" w:sz="4" w:space="0" w:color="auto"/>
              <w:right w:val="single" w:sz="4" w:space="0" w:color="auto"/>
            </w:tcBorders>
            <w:hideMark/>
          </w:tcPr>
          <w:p w14:paraId="13CC198E"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FD250B" w14:textId="77777777" w:rsidR="00735437" w:rsidRDefault="00735437" w:rsidP="00735437">
            <w:pPr>
              <w:pStyle w:val="TAC"/>
              <w:rPr>
                <w:rFonts w:cs="Arial"/>
              </w:rPr>
            </w:pPr>
            <w:r>
              <w:rPr>
                <w:rFonts w:eastAsia="Malgun Gothic" w:cs="Arial"/>
                <w:kern w:val="2"/>
                <w:szCs w:val="24"/>
                <w:lang w:eastAsia="ko-KR"/>
              </w:rPr>
              <w:t>N/A</w:t>
            </w:r>
          </w:p>
        </w:tc>
      </w:tr>
      <w:tr w:rsidR="00735437" w14:paraId="43576B1E" w14:textId="77777777" w:rsidTr="004A6862">
        <w:trPr>
          <w:trHeight w:val="54"/>
          <w:jc w:val="center"/>
        </w:trPr>
        <w:tc>
          <w:tcPr>
            <w:tcW w:w="2553" w:type="dxa"/>
            <w:tcBorders>
              <w:top w:val="nil"/>
              <w:left w:val="single" w:sz="4" w:space="0" w:color="auto"/>
              <w:bottom w:val="nil"/>
              <w:right w:val="single" w:sz="4" w:space="0" w:color="auto"/>
            </w:tcBorders>
          </w:tcPr>
          <w:p w14:paraId="6955CAD2" w14:textId="77777777" w:rsidR="00735437" w:rsidRDefault="00735437" w:rsidP="0073543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B52C4B1" w14:textId="77777777" w:rsidR="00735437" w:rsidRDefault="00735437" w:rsidP="00735437">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1506B14" w14:textId="77777777" w:rsidR="00735437" w:rsidRDefault="00735437" w:rsidP="00735437">
            <w:pPr>
              <w:pStyle w:val="TAC"/>
              <w:rPr>
                <w:rFonts w:eastAsia="Malgun Gothic" w:cs="Arial"/>
                <w:szCs w:val="18"/>
                <w:lang w:eastAsia="ko-KR"/>
              </w:rPr>
            </w:pPr>
            <w:r>
              <w:rPr>
                <w:rFonts w:cs="Arial"/>
                <w:kern w:val="2"/>
                <w:szCs w:val="24"/>
                <w:lang w:eastAsia="zh-CN"/>
              </w:rPr>
              <w:t>1737.5</w:t>
            </w:r>
          </w:p>
        </w:tc>
        <w:tc>
          <w:tcPr>
            <w:tcW w:w="747" w:type="dxa"/>
            <w:tcBorders>
              <w:top w:val="single" w:sz="4" w:space="0" w:color="auto"/>
              <w:left w:val="single" w:sz="4" w:space="0" w:color="auto"/>
              <w:bottom w:val="single" w:sz="4" w:space="0" w:color="auto"/>
              <w:right w:val="single" w:sz="4" w:space="0" w:color="auto"/>
            </w:tcBorders>
            <w:noWrap/>
            <w:hideMark/>
          </w:tcPr>
          <w:p w14:paraId="1528C1A0" w14:textId="77777777" w:rsidR="00735437" w:rsidRDefault="00735437" w:rsidP="0073543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98C50E" w14:textId="77777777" w:rsidR="00735437" w:rsidRDefault="00735437" w:rsidP="0073543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CC9131" w14:textId="77777777" w:rsidR="00735437" w:rsidRDefault="00735437" w:rsidP="00735437">
            <w:pPr>
              <w:pStyle w:val="TAC"/>
              <w:rPr>
                <w:rFonts w:eastAsia="Malgun Gothic" w:cs="Arial"/>
                <w:szCs w:val="18"/>
                <w:lang w:eastAsia="ko-KR"/>
              </w:rPr>
            </w:pPr>
            <w:r>
              <w:rPr>
                <w:rFonts w:cs="Arial"/>
                <w:kern w:val="2"/>
                <w:szCs w:val="24"/>
                <w:lang w:eastAsia="zh-CN"/>
              </w:rPr>
              <w:t>1832.5</w:t>
            </w:r>
          </w:p>
        </w:tc>
        <w:tc>
          <w:tcPr>
            <w:tcW w:w="722" w:type="dxa"/>
            <w:tcBorders>
              <w:top w:val="single" w:sz="4" w:space="0" w:color="auto"/>
              <w:left w:val="single" w:sz="4" w:space="0" w:color="auto"/>
              <w:bottom w:val="single" w:sz="4" w:space="0" w:color="auto"/>
              <w:right w:val="single" w:sz="4" w:space="0" w:color="auto"/>
            </w:tcBorders>
            <w:hideMark/>
          </w:tcPr>
          <w:p w14:paraId="34EAB5E1" w14:textId="77777777" w:rsidR="00735437" w:rsidRDefault="00735437" w:rsidP="00735437">
            <w:pPr>
              <w:pStyle w:val="TAC"/>
              <w:rPr>
                <w:rFonts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2B50519B" w14:textId="77777777" w:rsidR="00735437" w:rsidRDefault="00735437" w:rsidP="0073543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35437" w14:paraId="3F294808" w14:textId="77777777" w:rsidTr="004A6862">
        <w:trPr>
          <w:trHeight w:val="54"/>
          <w:jc w:val="center"/>
        </w:trPr>
        <w:tc>
          <w:tcPr>
            <w:tcW w:w="2553" w:type="dxa"/>
            <w:tcBorders>
              <w:top w:val="nil"/>
              <w:left w:val="single" w:sz="4" w:space="0" w:color="auto"/>
              <w:bottom w:val="nil"/>
              <w:right w:val="single" w:sz="4" w:space="0" w:color="auto"/>
            </w:tcBorders>
          </w:tcPr>
          <w:p w14:paraId="0BB54680" w14:textId="77777777" w:rsidR="00735437" w:rsidRDefault="00735437" w:rsidP="0073543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5E65DB" w14:textId="77777777" w:rsidR="00735437" w:rsidRDefault="00735437" w:rsidP="00735437">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47655BA" w14:textId="77777777" w:rsidR="00735437" w:rsidRDefault="00735437" w:rsidP="00735437">
            <w:pPr>
              <w:pStyle w:val="TAC"/>
              <w:rPr>
                <w:rFonts w:eastAsia="Malgun Gothic" w:cs="Arial"/>
                <w:szCs w:val="18"/>
                <w:lang w:eastAsia="ko-KR"/>
              </w:rPr>
            </w:pPr>
            <w:r>
              <w:rPr>
                <w:rFonts w:cs="Arial"/>
                <w:kern w:val="2"/>
                <w:szCs w:val="24"/>
                <w:lang w:eastAsia="zh-CN"/>
              </w:rPr>
              <w:t>1780</w:t>
            </w:r>
          </w:p>
        </w:tc>
        <w:tc>
          <w:tcPr>
            <w:tcW w:w="747" w:type="dxa"/>
            <w:tcBorders>
              <w:top w:val="single" w:sz="4" w:space="0" w:color="auto"/>
              <w:left w:val="single" w:sz="4" w:space="0" w:color="auto"/>
              <w:bottom w:val="single" w:sz="4" w:space="0" w:color="auto"/>
              <w:right w:val="single" w:sz="4" w:space="0" w:color="auto"/>
            </w:tcBorders>
            <w:noWrap/>
            <w:hideMark/>
          </w:tcPr>
          <w:p w14:paraId="7AC3B23C" w14:textId="77777777" w:rsidR="00735437" w:rsidRDefault="00735437" w:rsidP="0073543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9996C4" w14:textId="77777777" w:rsidR="00735437" w:rsidRDefault="00735437" w:rsidP="0073543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9B77D" w14:textId="77777777" w:rsidR="00735437" w:rsidRDefault="00735437" w:rsidP="00735437">
            <w:pPr>
              <w:pStyle w:val="TAC"/>
              <w:rPr>
                <w:rFonts w:eastAsia="Malgun Gothic" w:cs="Arial"/>
                <w:szCs w:val="18"/>
                <w:lang w:eastAsia="ko-KR"/>
              </w:rPr>
            </w:pPr>
            <w:r>
              <w:rPr>
                <w:rFonts w:cs="Arial"/>
                <w:kern w:val="2"/>
                <w:szCs w:val="24"/>
                <w:lang w:eastAsia="zh-CN"/>
              </w:rPr>
              <w:t>1875</w:t>
            </w:r>
          </w:p>
        </w:tc>
        <w:tc>
          <w:tcPr>
            <w:tcW w:w="722" w:type="dxa"/>
            <w:tcBorders>
              <w:top w:val="single" w:sz="4" w:space="0" w:color="auto"/>
              <w:left w:val="single" w:sz="4" w:space="0" w:color="auto"/>
              <w:bottom w:val="single" w:sz="4" w:space="0" w:color="auto"/>
              <w:right w:val="single" w:sz="4" w:space="0" w:color="auto"/>
            </w:tcBorders>
            <w:hideMark/>
          </w:tcPr>
          <w:p w14:paraId="444131E4"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23DEDC" w14:textId="77777777" w:rsidR="00735437" w:rsidRDefault="00735437" w:rsidP="00735437">
            <w:pPr>
              <w:pStyle w:val="TAC"/>
              <w:rPr>
                <w:rFonts w:cs="Arial"/>
              </w:rPr>
            </w:pPr>
            <w:r>
              <w:rPr>
                <w:rFonts w:eastAsia="Malgun Gothic" w:cs="Arial"/>
                <w:kern w:val="2"/>
                <w:szCs w:val="24"/>
                <w:lang w:eastAsia="ko-KR"/>
              </w:rPr>
              <w:t>N/A</w:t>
            </w:r>
          </w:p>
        </w:tc>
      </w:tr>
      <w:tr w:rsidR="00735437" w14:paraId="4D2ECC0E" w14:textId="77777777" w:rsidTr="004A6862">
        <w:trPr>
          <w:trHeight w:val="54"/>
          <w:jc w:val="center"/>
        </w:trPr>
        <w:tc>
          <w:tcPr>
            <w:tcW w:w="2553" w:type="dxa"/>
            <w:tcBorders>
              <w:top w:val="nil"/>
              <w:left w:val="single" w:sz="4" w:space="0" w:color="auto"/>
              <w:bottom w:val="nil"/>
              <w:right w:val="single" w:sz="4" w:space="0" w:color="auto"/>
            </w:tcBorders>
          </w:tcPr>
          <w:p w14:paraId="2DBD37E5" w14:textId="77777777" w:rsidR="00735437" w:rsidRDefault="00735437" w:rsidP="0073543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160FA0" w14:textId="77777777" w:rsidR="00735437" w:rsidRDefault="00735437" w:rsidP="00735437">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625940" w14:textId="77777777" w:rsidR="00735437" w:rsidRDefault="00735437" w:rsidP="00735437">
            <w:pPr>
              <w:pStyle w:val="TAC"/>
              <w:rPr>
                <w:rFonts w:eastAsia="Malgun Gothic" w:cs="Arial"/>
                <w:szCs w:val="18"/>
                <w:lang w:eastAsia="ko-KR"/>
              </w:rPr>
            </w:pPr>
            <w:r>
              <w:rPr>
                <w:rFonts w:cs="Arial"/>
                <w:kern w:val="2"/>
                <w:szCs w:val="24"/>
                <w:lang w:eastAsia="zh-CN"/>
              </w:rPr>
              <w:t>738</w:t>
            </w:r>
          </w:p>
        </w:tc>
        <w:tc>
          <w:tcPr>
            <w:tcW w:w="747" w:type="dxa"/>
            <w:tcBorders>
              <w:top w:val="single" w:sz="4" w:space="0" w:color="auto"/>
              <w:left w:val="single" w:sz="4" w:space="0" w:color="auto"/>
              <w:bottom w:val="single" w:sz="4" w:space="0" w:color="auto"/>
              <w:right w:val="single" w:sz="4" w:space="0" w:color="auto"/>
            </w:tcBorders>
            <w:noWrap/>
            <w:hideMark/>
          </w:tcPr>
          <w:p w14:paraId="0406A3DA" w14:textId="77777777" w:rsidR="00735437" w:rsidRDefault="00735437" w:rsidP="0073543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DC88D22" w14:textId="77777777" w:rsidR="00735437" w:rsidRDefault="00735437" w:rsidP="0073543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DB07E6" w14:textId="77777777" w:rsidR="00735437" w:rsidRDefault="00735437" w:rsidP="00735437">
            <w:pPr>
              <w:pStyle w:val="TAC"/>
              <w:rPr>
                <w:rFonts w:eastAsia="Malgun Gothic" w:cs="Arial"/>
                <w:szCs w:val="18"/>
                <w:lang w:eastAsia="ko-KR"/>
              </w:rPr>
            </w:pPr>
            <w:r>
              <w:rPr>
                <w:rFonts w:cs="Arial"/>
                <w:kern w:val="2"/>
                <w:szCs w:val="24"/>
                <w:lang w:eastAsia="zh-CN"/>
              </w:rPr>
              <w:t>793</w:t>
            </w:r>
          </w:p>
        </w:tc>
        <w:tc>
          <w:tcPr>
            <w:tcW w:w="722" w:type="dxa"/>
            <w:tcBorders>
              <w:top w:val="single" w:sz="4" w:space="0" w:color="auto"/>
              <w:left w:val="single" w:sz="4" w:space="0" w:color="auto"/>
              <w:bottom w:val="single" w:sz="4" w:space="0" w:color="auto"/>
              <w:right w:val="single" w:sz="4" w:space="0" w:color="auto"/>
            </w:tcBorders>
            <w:hideMark/>
          </w:tcPr>
          <w:p w14:paraId="2ACAE563"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CED0D8" w14:textId="77777777" w:rsidR="00735437" w:rsidRDefault="00735437" w:rsidP="00735437">
            <w:pPr>
              <w:pStyle w:val="TAC"/>
              <w:rPr>
                <w:rFonts w:cs="Arial"/>
              </w:rPr>
            </w:pPr>
            <w:r>
              <w:rPr>
                <w:rFonts w:eastAsia="Malgun Gothic" w:cs="Arial"/>
                <w:kern w:val="2"/>
                <w:szCs w:val="24"/>
                <w:lang w:eastAsia="ko-KR"/>
              </w:rPr>
              <w:t>N/A</w:t>
            </w:r>
          </w:p>
        </w:tc>
      </w:tr>
      <w:tr w:rsidR="00735437" w14:paraId="0998B2A1" w14:textId="77777777" w:rsidTr="004A6862">
        <w:trPr>
          <w:trHeight w:val="54"/>
          <w:jc w:val="center"/>
        </w:trPr>
        <w:tc>
          <w:tcPr>
            <w:tcW w:w="2553" w:type="dxa"/>
            <w:tcBorders>
              <w:top w:val="nil"/>
              <w:left w:val="single" w:sz="4" w:space="0" w:color="auto"/>
              <w:bottom w:val="nil"/>
              <w:right w:val="single" w:sz="4" w:space="0" w:color="auto"/>
            </w:tcBorders>
          </w:tcPr>
          <w:p w14:paraId="175709E8" w14:textId="77777777" w:rsidR="00735437" w:rsidRDefault="00735437" w:rsidP="0073543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23D470" w14:textId="77777777" w:rsidR="00735437" w:rsidRDefault="00735437" w:rsidP="00735437">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6998748" w14:textId="77777777" w:rsidR="00735437" w:rsidRDefault="00735437" w:rsidP="00735437">
            <w:pPr>
              <w:pStyle w:val="TAC"/>
              <w:rPr>
                <w:rFonts w:eastAsia="Malgun Gothic" w:cs="Arial"/>
                <w:szCs w:val="18"/>
                <w:lang w:eastAsia="ko-KR"/>
              </w:rPr>
            </w:pPr>
            <w:r>
              <w:rPr>
                <w:rFonts w:cs="Arial"/>
                <w:kern w:val="2"/>
                <w:szCs w:val="24"/>
                <w:lang w:eastAsia="zh-CN"/>
              </w:rPr>
              <w:t>2518</w:t>
            </w:r>
          </w:p>
        </w:tc>
        <w:tc>
          <w:tcPr>
            <w:tcW w:w="747" w:type="dxa"/>
            <w:tcBorders>
              <w:top w:val="single" w:sz="4" w:space="0" w:color="auto"/>
              <w:left w:val="single" w:sz="4" w:space="0" w:color="auto"/>
              <w:bottom w:val="single" w:sz="4" w:space="0" w:color="auto"/>
              <w:right w:val="single" w:sz="4" w:space="0" w:color="auto"/>
            </w:tcBorders>
            <w:noWrap/>
            <w:hideMark/>
          </w:tcPr>
          <w:p w14:paraId="5AE7B0A5" w14:textId="77777777" w:rsidR="00735437" w:rsidRDefault="00735437" w:rsidP="0073543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57086EE" w14:textId="77777777" w:rsidR="00735437" w:rsidRDefault="00735437" w:rsidP="0073543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51BE5" w14:textId="77777777" w:rsidR="00735437" w:rsidRDefault="00735437" w:rsidP="00735437">
            <w:pPr>
              <w:pStyle w:val="TAC"/>
              <w:rPr>
                <w:rFonts w:eastAsia="Malgun Gothic" w:cs="Arial"/>
                <w:szCs w:val="18"/>
                <w:lang w:eastAsia="ko-KR"/>
              </w:rPr>
            </w:pPr>
            <w:r>
              <w:rPr>
                <w:rFonts w:cs="Arial"/>
                <w:kern w:val="2"/>
                <w:szCs w:val="24"/>
                <w:lang w:eastAsia="zh-CN"/>
              </w:rPr>
              <w:t>2518</w:t>
            </w:r>
          </w:p>
        </w:tc>
        <w:tc>
          <w:tcPr>
            <w:tcW w:w="722" w:type="dxa"/>
            <w:tcBorders>
              <w:top w:val="single" w:sz="4" w:space="0" w:color="auto"/>
              <w:left w:val="single" w:sz="4" w:space="0" w:color="auto"/>
              <w:bottom w:val="single" w:sz="4" w:space="0" w:color="auto"/>
              <w:right w:val="single" w:sz="4" w:space="0" w:color="auto"/>
            </w:tcBorders>
            <w:hideMark/>
          </w:tcPr>
          <w:p w14:paraId="7E3C0C4F" w14:textId="77777777" w:rsidR="00735437" w:rsidRDefault="00735437" w:rsidP="00735437">
            <w:pPr>
              <w:pStyle w:val="TAC"/>
              <w:rPr>
                <w:rFonts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60B13705" w14:textId="77777777" w:rsidR="00735437" w:rsidRDefault="00735437" w:rsidP="00735437">
            <w:pPr>
              <w:pStyle w:val="TAC"/>
              <w:rPr>
                <w:rFonts w:cs="Arial"/>
                <w:kern w:val="2"/>
                <w:szCs w:val="24"/>
                <w:lang w:eastAsia="zh-CN"/>
              </w:rPr>
            </w:pPr>
            <w:r>
              <w:rPr>
                <w:rFonts w:cs="Arial"/>
                <w:kern w:val="2"/>
                <w:szCs w:val="24"/>
                <w:lang w:eastAsia="zh-CN"/>
              </w:rPr>
              <w:t>IMD2</w:t>
            </w:r>
          </w:p>
        </w:tc>
      </w:tr>
      <w:tr w:rsidR="00735437" w14:paraId="468A3742" w14:textId="77777777" w:rsidTr="004A6862">
        <w:trPr>
          <w:trHeight w:val="54"/>
          <w:jc w:val="center"/>
        </w:trPr>
        <w:tc>
          <w:tcPr>
            <w:tcW w:w="2553" w:type="dxa"/>
            <w:tcBorders>
              <w:top w:val="nil"/>
              <w:left w:val="single" w:sz="4" w:space="0" w:color="auto"/>
              <w:bottom w:val="nil"/>
              <w:right w:val="single" w:sz="4" w:space="0" w:color="auto"/>
            </w:tcBorders>
          </w:tcPr>
          <w:p w14:paraId="42098EF9" w14:textId="77777777" w:rsidR="00735437" w:rsidRDefault="00735437" w:rsidP="0073543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BEC10D" w14:textId="77777777" w:rsidR="00735437" w:rsidRDefault="00735437" w:rsidP="00735437">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800B3FD" w14:textId="77777777" w:rsidR="00735437" w:rsidRDefault="00735437" w:rsidP="00735437">
            <w:pPr>
              <w:pStyle w:val="TAC"/>
              <w:rPr>
                <w:rFonts w:eastAsia="Malgun Gothic" w:cs="Arial"/>
                <w:szCs w:val="18"/>
                <w:lang w:eastAsia="ko-KR"/>
              </w:rPr>
            </w:pPr>
            <w:r>
              <w:rPr>
                <w:rFonts w:cs="Arial"/>
                <w:kern w:val="2"/>
                <w:szCs w:val="24"/>
                <w:lang w:eastAsia="zh-CN"/>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E05C773" w14:textId="77777777" w:rsidR="00735437" w:rsidRDefault="00735437" w:rsidP="0073543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C17F1D" w14:textId="77777777" w:rsidR="00735437" w:rsidRDefault="00735437" w:rsidP="0073543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364A70" w14:textId="77777777" w:rsidR="00735437" w:rsidRDefault="00735437" w:rsidP="00735437">
            <w:pPr>
              <w:pStyle w:val="TAC"/>
              <w:rPr>
                <w:rFonts w:eastAsia="Malgun Gothic" w:cs="Arial"/>
                <w:szCs w:val="18"/>
                <w:lang w:eastAsia="ko-KR"/>
              </w:rPr>
            </w:pPr>
            <w:r>
              <w:rPr>
                <w:rFonts w:cs="Arial"/>
                <w:kern w:val="2"/>
                <w:szCs w:val="24"/>
                <w:lang w:eastAsia="zh-CN"/>
              </w:rPr>
              <w:t>1810</w:t>
            </w:r>
          </w:p>
        </w:tc>
        <w:tc>
          <w:tcPr>
            <w:tcW w:w="722" w:type="dxa"/>
            <w:tcBorders>
              <w:top w:val="single" w:sz="4" w:space="0" w:color="auto"/>
              <w:left w:val="single" w:sz="4" w:space="0" w:color="auto"/>
              <w:bottom w:val="single" w:sz="4" w:space="0" w:color="auto"/>
              <w:right w:val="single" w:sz="4" w:space="0" w:color="auto"/>
            </w:tcBorders>
            <w:hideMark/>
          </w:tcPr>
          <w:p w14:paraId="3DD2686E"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FD1137" w14:textId="77777777" w:rsidR="00735437" w:rsidRDefault="00735437" w:rsidP="00735437">
            <w:pPr>
              <w:pStyle w:val="TAC"/>
              <w:rPr>
                <w:rFonts w:cs="Arial"/>
              </w:rPr>
            </w:pPr>
            <w:r>
              <w:rPr>
                <w:rFonts w:eastAsia="Malgun Gothic" w:cs="Arial"/>
                <w:kern w:val="2"/>
                <w:szCs w:val="24"/>
                <w:lang w:eastAsia="ko-KR"/>
              </w:rPr>
              <w:t>N/A</w:t>
            </w:r>
          </w:p>
        </w:tc>
      </w:tr>
      <w:tr w:rsidR="00735437" w14:paraId="3FE19BC6" w14:textId="77777777" w:rsidTr="004A6862">
        <w:trPr>
          <w:trHeight w:val="54"/>
          <w:jc w:val="center"/>
        </w:trPr>
        <w:tc>
          <w:tcPr>
            <w:tcW w:w="2553" w:type="dxa"/>
            <w:tcBorders>
              <w:top w:val="nil"/>
              <w:left w:val="single" w:sz="4" w:space="0" w:color="auto"/>
              <w:bottom w:val="nil"/>
              <w:right w:val="single" w:sz="4" w:space="0" w:color="auto"/>
            </w:tcBorders>
          </w:tcPr>
          <w:p w14:paraId="3F76B55F" w14:textId="77777777" w:rsidR="00735437" w:rsidRDefault="00735437" w:rsidP="0073543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18C18C" w14:textId="77777777" w:rsidR="00735437" w:rsidRDefault="00735437" w:rsidP="00735437">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8C5EEFF" w14:textId="77777777" w:rsidR="00735437" w:rsidRDefault="00735437" w:rsidP="00735437">
            <w:pPr>
              <w:pStyle w:val="TAC"/>
              <w:rPr>
                <w:rFonts w:eastAsia="Malgun Gothic" w:cs="Arial"/>
                <w:szCs w:val="18"/>
                <w:lang w:eastAsia="ko-KR"/>
              </w:rPr>
            </w:pPr>
            <w:r>
              <w:rPr>
                <w:rFonts w:cs="Arial"/>
                <w:kern w:val="2"/>
                <w:szCs w:val="24"/>
                <w:lang w:eastAsia="zh-CN"/>
              </w:rPr>
              <w:t>743</w:t>
            </w:r>
          </w:p>
        </w:tc>
        <w:tc>
          <w:tcPr>
            <w:tcW w:w="747" w:type="dxa"/>
            <w:tcBorders>
              <w:top w:val="single" w:sz="4" w:space="0" w:color="auto"/>
              <w:left w:val="single" w:sz="4" w:space="0" w:color="auto"/>
              <w:bottom w:val="single" w:sz="4" w:space="0" w:color="auto"/>
              <w:right w:val="single" w:sz="4" w:space="0" w:color="auto"/>
            </w:tcBorders>
            <w:noWrap/>
            <w:hideMark/>
          </w:tcPr>
          <w:p w14:paraId="5C6EB65B" w14:textId="77777777" w:rsidR="00735437" w:rsidRDefault="00735437" w:rsidP="0073543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569581" w14:textId="77777777" w:rsidR="00735437" w:rsidRDefault="00735437" w:rsidP="0073543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B24489" w14:textId="77777777" w:rsidR="00735437" w:rsidRDefault="00735437" w:rsidP="00735437">
            <w:pPr>
              <w:pStyle w:val="TAC"/>
              <w:rPr>
                <w:rFonts w:eastAsia="Malgun Gothic" w:cs="Arial"/>
                <w:szCs w:val="18"/>
                <w:lang w:eastAsia="ko-KR"/>
              </w:rPr>
            </w:pPr>
            <w:r>
              <w:rPr>
                <w:rFonts w:cs="Arial"/>
                <w:kern w:val="2"/>
                <w:szCs w:val="24"/>
                <w:lang w:eastAsia="zh-CN"/>
              </w:rPr>
              <w:t>798</w:t>
            </w:r>
          </w:p>
        </w:tc>
        <w:tc>
          <w:tcPr>
            <w:tcW w:w="722" w:type="dxa"/>
            <w:tcBorders>
              <w:top w:val="single" w:sz="4" w:space="0" w:color="auto"/>
              <w:left w:val="single" w:sz="4" w:space="0" w:color="auto"/>
              <w:bottom w:val="single" w:sz="4" w:space="0" w:color="auto"/>
              <w:right w:val="single" w:sz="4" w:space="0" w:color="auto"/>
            </w:tcBorders>
            <w:hideMark/>
          </w:tcPr>
          <w:p w14:paraId="23FC3156"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FD6392" w14:textId="77777777" w:rsidR="00735437" w:rsidRDefault="00735437" w:rsidP="00735437">
            <w:pPr>
              <w:pStyle w:val="TAC"/>
              <w:rPr>
                <w:rFonts w:cs="Arial"/>
              </w:rPr>
            </w:pPr>
            <w:r>
              <w:rPr>
                <w:rFonts w:eastAsia="Malgun Gothic" w:cs="Arial"/>
                <w:kern w:val="2"/>
                <w:szCs w:val="24"/>
                <w:lang w:eastAsia="ko-KR"/>
              </w:rPr>
              <w:t>N/A</w:t>
            </w:r>
          </w:p>
        </w:tc>
      </w:tr>
      <w:tr w:rsidR="00735437" w14:paraId="3512274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D21DC90" w14:textId="77777777" w:rsidR="00735437" w:rsidRDefault="00735437" w:rsidP="0073543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174DCA" w14:textId="77777777" w:rsidR="00735437" w:rsidRDefault="00735437" w:rsidP="00735437">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410112E" w14:textId="77777777" w:rsidR="00735437" w:rsidRDefault="00735437" w:rsidP="00735437">
            <w:pPr>
              <w:pStyle w:val="TAC"/>
              <w:rPr>
                <w:rFonts w:eastAsia="Malgun Gothic" w:cs="Arial"/>
                <w:szCs w:val="18"/>
                <w:lang w:eastAsia="ko-KR"/>
              </w:rPr>
            </w:pPr>
            <w:r>
              <w:rPr>
                <w:rFonts w:cs="Arial"/>
                <w:kern w:val="2"/>
                <w:szCs w:val="24"/>
                <w:lang w:eastAsia="zh-CN"/>
              </w:rPr>
              <w:t>2687</w:t>
            </w:r>
          </w:p>
        </w:tc>
        <w:tc>
          <w:tcPr>
            <w:tcW w:w="747" w:type="dxa"/>
            <w:tcBorders>
              <w:top w:val="single" w:sz="4" w:space="0" w:color="auto"/>
              <w:left w:val="single" w:sz="4" w:space="0" w:color="auto"/>
              <w:bottom w:val="single" w:sz="4" w:space="0" w:color="auto"/>
              <w:right w:val="single" w:sz="4" w:space="0" w:color="auto"/>
            </w:tcBorders>
            <w:noWrap/>
            <w:hideMark/>
          </w:tcPr>
          <w:p w14:paraId="376FE089" w14:textId="77777777" w:rsidR="00735437" w:rsidRDefault="00735437" w:rsidP="0073543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05C4E7" w14:textId="77777777" w:rsidR="00735437" w:rsidRDefault="00735437" w:rsidP="0073543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FC9A8" w14:textId="77777777" w:rsidR="00735437" w:rsidRDefault="00735437" w:rsidP="00735437">
            <w:pPr>
              <w:pStyle w:val="TAC"/>
              <w:rPr>
                <w:rFonts w:eastAsia="Malgun Gothic" w:cs="Arial"/>
                <w:szCs w:val="18"/>
                <w:lang w:eastAsia="ko-KR"/>
              </w:rPr>
            </w:pPr>
            <w:r>
              <w:rPr>
                <w:rFonts w:cs="Arial"/>
                <w:kern w:val="2"/>
                <w:szCs w:val="24"/>
                <w:lang w:eastAsia="zh-CN"/>
              </w:rPr>
              <w:t>2687</w:t>
            </w:r>
          </w:p>
        </w:tc>
        <w:tc>
          <w:tcPr>
            <w:tcW w:w="722" w:type="dxa"/>
            <w:tcBorders>
              <w:top w:val="single" w:sz="4" w:space="0" w:color="auto"/>
              <w:left w:val="single" w:sz="4" w:space="0" w:color="auto"/>
              <w:bottom w:val="single" w:sz="4" w:space="0" w:color="auto"/>
              <w:right w:val="single" w:sz="4" w:space="0" w:color="auto"/>
            </w:tcBorders>
            <w:hideMark/>
          </w:tcPr>
          <w:p w14:paraId="37C7EF8C" w14:textId="77777777" w:rsidR="00735437" w:rsidRDefault="00735437" w:rsidP="00735437">
            <w:pPr>
              <w:pStyle w:val="TAC"/>
              <w:rPr>
                <w:rFonts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0C3DAC92" w14:textId="77777777" w:rsidR="00735437" w:rsidRDefault="00735437" w:rsidP="00735437">
            <w:pPr>
              <w:pStyle w:val="TAC"/>
              <w:rPr>
                <w:rFonts w:cs="Arial"/>
                <w:kern w:val="2"/>
                <w:szCs w:val="24"/>
                <w:lang w:eastAsia="zh-CN"/>
              </w:rPr>
            </w:pPr>
            <w:r>
              <w:rPr>
                <w:rFonts w:cs="Arial"/>
                <w:kern w:val="2"/>
                <w:szCs w:val="24"/>
                <w:lang w:eastAsia="zh-CN"/>
              </w:rPr>
              <w:t>IMD3</w:t>
            </w:r>
          </w:p>
        </w:tc>
      </w:tr>
      <w:tr w:rsidR="00735437" w14:paraId="0A705A0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47A4250" w14:textId="77777777" w:rsidR="00735437" w:rsidRDefault="00735437" w:rsidP="00735437">
            <w:pPr>
              <w:pStyle w:val="TAC"/>
              <w:rPr>
                <w:rFonts w:eastAsia="Malgun Gothic" w:cs="Arial"/>
                <w:szCs w:val="18"/>
                <w:lang w:eastAsia="ko-KR"/>
              </w:rPr>
            </w:pPr>
            <w:r>
              <w:rPr>
                <w:rFonts w:eastAsia="Malgun Gothic" w:cs="Arial"/>
                <w:szCs w:val="18"/>
                <w:lang w:eastAsia="ko-KR"/>
              </w:rPr>
              <w:t>DC_3A-41A_n77A</w:t>
            </w:r>
          </w:p>
          <w:p w14:paraId="314EB747" w14:textId="77777777" w:rsidR="00735437" w:rsidRDefault="00735437" w:rsidP="00735437">
            <w:pPr>
              <w:pStyle w:val="TAC"/>
              <w:rPr>
                <w:rFonts w:eastAsia="MS Mincho"/>
                <w:lang w:eastAsia="fr-FR"/>
              </w:rPr>
            </w:pPr>
            <w:r>
              <w:rPr>
                <w:rFonts w:eastAsia="MS Mincho"/>
              </w:rPr>
              <w:t>DC_3A-41C_n77A</w:t>
            </w:r>
          </w:p>
          <w:p w14:paraId="33D9EBD2" w14:textId="77777777" w:rsidR="00735437" w:rsidRDefault="00735437" w:rsidP="00735437">
            <w:pPr>
              <w:pStyle w:val="TAC"/>
              <w:rPr>
                <w:rFonts w:eastAsia="MS Mincho"/>
              </w:rPr>
            </w:pPr>
            <w:r>
              <w:rPr>
                <w:rFonts w:eastAsia="MS Mincho"/>
              </w:rPr>
              <w:t>DC_3A-41A_n77(2A)</w:t>
            </w:r>
          </w:p>
          <w:p w14:paraId="4A38A6A3" w14:textId="77777777" w:rsidR="00735437" w:rsidRDefault="00735437" w:rsidP="00735437">
            <w:pPr>
              <w:pStyle w:val="TAC"/>
              <w:rPr>
                <w:rFonts w:eastAsia="MS Mincho"/>
              </w:rPr>
            </w:pPr>
            <w:r>
              <w:rPr>
                <w:rFonts w:eastAsia="MS Mincho"/>
              </w:rPr>
              <w:t>DC_3A-41C_n77(2A)</w:t>
            </w:r>
          </w:p>
          <w:p w14:paraId="7A5DA2C3" w14:textId="77777777" w:rsidR="00735437" w:rsidRDefault="00735437" w:rsidP="00735437">
            <w:pPr>
              <w:pStyle w:val="TAC"/>
              <w:rPr>
                <w:rFonts w:eastAsia="MS Mincho"/>
              </w:rPr>
            </w:pPr>
            <w:r>
              <w:rPr>
                <w:rFonts w:eastAsia="MS Mincho"/>
              </w:rPr>
              <w:t>DC_3A_n41A-n77A</w:t>
            </w:r>
          </w:p>
        </w:tc>
        <w:tc>
          <w:tcPr>
            <w:tcW w:w="867" w:type="dxa"/>
            <w:tcBorders>
              <w:top w:val="single" w:sz="4" w:space="0" w:color="auto"/>
              <w:left w:val="single" w:sz="4" w:space="0" w:color="auto"/>
              <w:bottom w:val="single" w:sz="4" w:space="0" w:color="auto"/>
              <w:right w:val="single" w:sz="4" w:space="0" w:color="auto"/>
            </w:tcBorders>
            <w:hideMark/>
          </w:tcPr>
          <w:p w14:paraId="753A1417" w14:textId="77777777" w:rsidR="00735437" w:rsidRDefault="00735437" w:rsidP="00735437">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0219CEF" w14:textId="77777777" w:rsidR="00735437" w:rsidRDefault="00735437" w:rsidP="00735437">
            <w:pPr>
              <w:pStyle w:val="TAC"/>
              <w:rPr>
                <w:rFonts w:eastAsia="MS Mincho"/>
              </w:rPr>
            </w:pPr>
            <w:r>
              <w:rPr>
                <w:rFonts w:eastAsia="Malgun Gothic" w:cs="Arial"/>
                <w:szCs w:val="18"/>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48E49ED" w14:textId="77777777" w:rsidR="00735437" w:rsidRDefault="00735437" w:rsidP="0073543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B6DF6A" w14:textId="77777777" w:rsidR="00735437" w:rsidRDefault="00735437" w:rsidP="0073543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A5C8EF" w14:textId="77777777" w:rsidR="00735437" w:rsidRDefault="00735437" w:rsidP="00735437">
            <w:pPr>
              <w:pStyle w:val="TAC"/>
              <w:rPr>
                <w:rFonts w:eastAsia="MS Mincho"/>
              </w:rPr>
            </w:pPr>
            <w:r>
              <w:rPr>
                <w:rFonts w:eastAsia="Malgun Gothic" w:cs="Arial"/>
                <w:szCs w:val="18"/>
                <w:lang w:eastAsia="ko-KR"/>
              </w:rPr>
              <w:t>1815</w:t>
            </w:r>
          </w:p>
        </w:tc>
        <w:tc>
          <w:tcPr>
            <w:tcW w:w="722" w:type="dxa"/>
            <w:tcBorders>
              <w:top w:val="single" w:sz="4" w:space="0" w:color="auto"/>
              <w:left w:val="single" w:sz="4" w:space="0" w:color="auto"/>
              <w:bottom w:val="single" w:sz="4" w:space="0" w:color="auto"/>
              <w:right w:val="single" w:sz="4" w:space="0" w:color="auto"/>
            </w:tcBorders>
            <w:hideMark/>
          </w:tcPr>
          <w:p w14:paraId="461A7A73"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D870E9" w14:textId="77777777" w:rsidR="00735437" w:rsidRDefault="00735437" w:rsidP="00735437">
            <w:pPr>
              <w:pStyle w:val="TAC"/>
              <w:rPr>
                <w:rFonts w:eastAsia="MS Mincho"/>
              </w:rPr>
            </w:pPr>
            <w:r>
              <w:rPr>
                <w:rFonts w:cs="Arial"/>
              </w:rPr>
              <w:t>N/A</w:t>
            </w:r>
          </w:p>
        </w:tc>
      </w:tr>
      <w:tr w:rsidR="00735437" w14:paraId="7A89328D" w14:textId="77777777" w:rsidTr="004A6862">
        <w:trPr>
          <w:trHeight w:val="54"/>
          <w:jc w:val="center"/>
        </w:trPr>
        <w:tc>
          <w:tcPr>
            <w:tcW w:w="2553" w:type="dxa"/>
            <w:tcBorders>
              <w:top w:val="nil"/>
              <w:left w:val="single" w:sz="4" w:space="0" w:color="auto"/>
              <w:bottom w:val="nil"/>
              <w:right w:val="single" w:sz="4" w:space="0" w:color="auto"/>
            </w:tcBorders>
          </w:tcPr>
          <w:p w14:paraId="133AD86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8B9654" w14:textId="77777777" w:rsidR="00735437" w:rsidRDefault="00735437" w:rsidP="00735437">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D130698" w14:textId="77777777" w:rsidR="00735437" w:rsidRDefault="00735437" w:rsidP="00735437">
            <w:pPr>
              <w:pStyle w:val="TAC"/>
              <w:rPr>
                <w:rFonts w:eastAsia="MS Mincho"/>
              </w:rPr>
            </w:pPr>
            <w:r>
              <w:rPr>
                <w:rFonts w:eastAsia="Malgun Gothic" w:cs="Arial"/>
                <w:szCs w:val="18"/>
                <w:lang w:eastAsia="ko-KR"/>
              </w:rPr>
              <w:t>3900</w:t>
            </w:r>
          </w:p>
        </w:tc>
        <w:tc>
          <w:tcPr>
            <w:tcW w:w="747" w:type="dxa"/>
            <w:tcBorders>
              <w:top w:val="single" w:sz="4" w:space="0" w:color="auto"/>
              <w:left w:val="single" w:sz="4" w:space="0" w:color="auto"/>
              <w:bottom w:val="single" w:sz="4" w:space="0" w:color="auto"/>
              <w:right w:val="single" w:sz="4" w:space="0" w:color="auto"/>
            </w:tcBorders>
            <w:noWrap/>
            <w:hideMark/>
          </w:tcPr>
          <w:p w14:paraId="4DF0D0EE" w14:textId="77777777" w:rsidR="00735437" w:rsidRDefault="00735437" w:rsidP="00735437">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8C20E4" w14:textId="77777777" w:rsidR="00735437" w:rsidRDefault="00735437" w:rsidP="00735437">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D689EB" w14:textId="77777777" w:rsidR="00735437" w:rsidRDefault="00735437" w:rsidP="00735437">
            <w:pPr>
              <w:pStyle w:val="TAC"/>
              <w:rPr>
                <w:rFonts w:eastAsia="MS Mincho"/>
              </w:rPr>
            </w:pPr>
            <w:r>
              <w:rPr>
                <w:rFonts w:eastAsia="Malgun Gothic" w:cs="Arial"/>
                <w:szCs w:val="18"/>
                <w:lang w:eastAsia="ko-KR"/>
              </w:rPr>
              <w:t>3900</w:t>
            </w:r>
          </w:p>
        </w:tc>
        <w:tc>
          <w:tcPr>
            <w:tcW w:w="722" w:type="dxa"/>
            <w:tcBorders>
              <w:top w:val="single" w:sz="4" w:space="0" w:color="auto"/>
              <w:left w:val="single" w:sz="4" w:space="0" w:color="auto"/>
              <w:bottom w:val="single" w:sz="4" w:space="0" w:color="auto"/>
              <w:right w:val="single" w:sz="4" w:space="0" w:color="auto"/>
            </w:tcBorders>
            <w:hideMark/>
          </w:tcPr>
          <w:p w14:paraId="2D75D3F7"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516B2C" w14:textId="77777777" w:rsidR="00735437" w:rsidRDefault="00735437" w:rsidP="00735437">
            <w:pPr>
              <w:pStyle w:val="TAC"/>
              <w:rPr>
                <w:rFonts w:eastAsia="MS Mincho"/>
              </w:rPr>
            </w:pPr>
            <w:r>
              <w:rPr>
                <w:rFonts w:cs="Arial"/>
              </w:rPr>
              <w:t>N/A</w:t>
            </w:r>
          </w:p>
        </w:tc>
      </w:tr>
      <w:tr w:rsidR="00735437" w14:paraId="17CE7DA4" w14:textId="77777777" w:rsidTr="004A6862">
        <w:trPr>
          <w:trHeight w:val="54"/>
          <w:jc w:val="center"/>
        </w:trPr>
        <w:tc>
          <w:tcPr>
            <w:tcW w:w="2553" w:type="dxa"/>
            <w:tcBorders>
              <w:top w:val="nil"/>
              <w:left w:val="single" w:sz="4" w:space="0" w:color="auto"/>
              <w:bottom w:val="nil"/>
              <w:right w:val="single" w:sz="4" w:space="0" w:color="auto"/>
            </w:tcBorders>
          </w:tcPr>
          <w:p w14:paraId="7C65349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9EADDD" w14:textId="77777777" w:rsidR="00735437" w:rsidRDefault="00735437" w:rsidP="00735437">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4F80D59F" w14:textId="77777777" w:rsidR="00735437" w:rsidRDefault="00735437" w:rsidP="00735437">
            <w:pPr>
              <w:pStyle w:val="TAC"/>
              <w:rPr>
                <w:rFonts w:eastAsia="MS Mincho"/>
              </w:rPr>
            </w:pPr>
            <w:r>
              <w:rPr>
                <w:rFonts w:eastAsia="Malgun Gothic" w:cs="Arial"/>
                <w:szCs w:val="18"/>
                <w:lang w:eastAsia="ko-KR"/>
              </w:rPr>
              <w:t>2640</w:t>
            </w:r>
          </w:p>
        </w:tc>
        <w:tc>
          <w:tcPr>
            <w:tcW w:w="747" w:type="dxa"/>
            <w:tcBorders>
              <w:top w:val="single" w:sz="4" w:space="0" w:color="auto"/>
              <w:left w:val="single" w:sz="4" w:space="0" w:color="auto"/>
              <w:bottom w:val="single" w:sz="4" w:space="0" w:color="auto"/>
              <w:right w:val="single" w:sz="4" w:space="0" w:color="auto"/>
            </w:tcBorders>
            <w:noWrap/>
            <w:hideMark/>
          </w:tcPr>
          <w:p w14:paraId="1C90028A" w14:textId="77777777" w:rsidR="00735437" w:rsidRDefault="00735437" w:rsidP="0073543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BE3070" w14:textId="77777777" w:rsidR="00735437" w:rsidRDefault="00735437" w:rsidP="0073543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551D65" w14:textId="77777777" w:rsidR="00735437" w:rsidRDefault="00735437" w:rsidP="00735437">
            <w:pPr>
              <w:pStyle w:val="TAC"/>
              <w:rPr>
                <w:rFonts w:eastAsia="MS Mincho"/>
              </w:rPr>
            </w:pPr>
            <w:r>
              <w:rPr>
                <w:rFonts w:eastAsia="Malgun Gothic" w:cs="Arial"/>
                <w:szCs w:val="18"/>
                <w:lang w:eastAsia="ko-KR"/>
              </w:rPr>
              <w:t>2640</w:t>
            </w:r>
          </w:p>
        </w:tc>
        <w:tc>
          <w:tcPr>
            <w:tcW w:w="722" w:type="dxa"/>
            <w:tcBorders>
              <w:top w:val="single" w:sz="4" w:space="0" w:color="auto"/>
              <w:left w:val="single" w:sz="4" w:space="0" w:color="auto"/>
              <w:bottom w:val="single" w:sz="4" w:space="0" w:color="auto"/>
              <w:right w:val="single" w:sz="4" w:space="0" w:color="auto"/>
            </w:tcBorders>
            <w:hideMark/>
          </w:tcPr>
          <w:p w14:paraId="1E5563F7" w14:textId="77777777" w:rsidR="00735437" w:rsidRDefault="00735437" w:rsidP="00735437">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4CE8BE04" w14:textId="77777777" w:rsidR="00735437" w:rsidRDefault="00735437" w:rsidP="00735437">
            <w:pPr>
              <w:pStyle w:val="TAC"/>
              <w:rPr>
                <w:rFonts w:cs="Arial"/>
                <w:lang w:eastAsia="zh-CN"/>
              </w:rPr>
            </w:pPr>
            <w:r>
              <w:rPr>
                <w:rFonts w:cs="Arial"/>
                <w:lang w:eastAsia="zh-CN"/>
              </w:rPr>
              <w:t>IMD5</w:t>
            </w:r>
          </w:p>
        </w:tc>
      </w:tr>
      <w:tr w:rsidR="00735437" w14:paraId="5582B3A2" w14:textId="77777777" w:rsidTr="004A6862">
        <w:trPr>
          <w:trHeight w:val="54"/>
          <w:jc w:val="center"/>
        </w:trPr>
        <w:tc>
          <w:tcPr>
            <w:tcW w:w="2553" w:type="dxa"/>
            <w:tcBorders>
              <w:top w:val="nil"/>
              <w:left w:val="single" w:sz="4" w:space="0" w:color="auto"/>
              <w:bottom w:val="nil"/>
              <w:right w:val="single" w:sz="4" w:space="0" w:color="auto"/>
            </w:tcBorders>
          </w:tcPr>
          <w:p w14:paraId="67B6BC6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67256B" w14:textId="77777777" w:rsidR="00735437" w:rsidRDefault="00735437" w:rsidP="00735437">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58135DD3" w14:textId="77777777" w:rsidR="00735437" w:rsidRDefault="00735437" w:rsidP="00735437">
            <w:pPr>
              <w:pStyle w:val="TAC"/>
              <w:rPr>
                <w:rFonts w:eastAsia="MS Mincho"/>
              </w:rPr>
            </w:pPr>
            <w:r>
              <w:rPr>
                <w:rFonts w:eastAsia="Malgun Gothic" w:cs="Arial"/>
                <w:szCs w:val="18"/>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7A034D54" w14:textId="77777777" w:rsidR="00735437" w:rsidRDefault="00735437" w:rsidP="00735437">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BA7C02" w14:textId="77777777" w:rsidR="00735437" w:rsidRDefault="00735437" w:rsidP="00735437">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345987" w14:textId="77777777" w:rsidR="00735437" w:rsidRDefault="00735437" w:rsidP="00735437">
            <w:pPr>
              <w:pStyle w:val="TAC"/>
              <w:rPr>
                <w:rFonts w:eastAsia="MS Mincho"/>
              </w:rPr>
            </w:pPr>
            <w:r>
              <w:rPr>
                <w:rFonts w:eastAsia="Malgun Gothic" w:cs="Arial"/>
                <w:szCs w:val="18"/>
                <w:lang w:eastAsia="ko-KR"/>
              </w:rPr>
              <w:t>2620</w:t>
            </w:r>
          </w:p>
        </w:tc>
        <w:tc>
          <w:tcPr>
            <w:tcW w:w="722" w:type="dxa"/>
            <w:tcBorders>
              <w:top w:val="single" w:sz="4" w:space="0" w:color="auto"/>
              <w:left w:val="single" w:sz="4" w:space="0" w:color="auto"/>
              <w:bottom w:val="single" w:sz="4" w:space="0" w:color="auto"/>
              <w:right w:val="single" w:sz="4" w:space="0" w:color="auto"/>
            </w:tcBorders>
            <w:hideMark/>
          </w:tcPr>
          <w:p w14:paraId="2F5B732D"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5E44CF" w14:textId="77777777" w:rsidR="00735437" w:rsidRDefault="00735437" w:rsidP="00735437">
            <w:pPr>
              <w:pStyle w:val="TAC"/>
              <w:rPr>
                <w:rFonts w:eastAsia="MS Mincho"/>
              </w:rPr>
            </w:pPr>
            <w:r>
              <w:rPr>
                <w:rFonts w:cs="Arial"/>
              </w:rPr>
              <w:t>N/A</w:t>
            </w:r>
          </w:p>
        </w:tc>
      </w:tr>
      <w:tr w:rsidR="00735437" w14:paraId="3798835D" w14:textId="77777777" w:rsidTr="004A6862">
        <w:trPr>
          <w:trHeight w:val="54"/>
          <w:jc w:val="center"/>
        </w:trPr>
        <w:tc>
          <w:tcPr>
            <w:tcW w:w="2553" w:type="dxa"/>
            <w:tcBorders>
              <w:top w:val="nil"/>
              <w:left w:val="single" w:sz="4" w:space="0" w:color="auto"/>
              <w:bottom w:val="nil"/>
              <w:right w:val="single" w:sz="4" w:space="0" w:color="auto"/>
            </w:tcBorders>
          </w:tcPr>
          <w:p w14:paraId="1232200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04502A" w14:textId="77777777" w:rsidR="00735437" w:rsidRDefault="00735437" w:rsidP="00735437">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8843300" w14:textId="77777777" w:rsidR="00735437" w:rsidRDefault="00735437" w:rsidP="00735437">
            <w:pPr>
              <w:pStyle w:val="TAC"/>
              <w:rPr>
                <w:rFonts w:eastAsia="MS Mincho"/>
              </w:rPr>
            </w:pPr>
            <w:r>
              <w:rPr>
                <w:rFonts w:eastAsia="Malgun Gothic" w:cs="Arial"/>
                <w:szCs w:val="18"/>
                <w:lang w:eastAsia="ko-KR"/>
              </w:rPr>
              <w:t>3400</w:t>
            </w:r>
          </w:p>
        </w:tc>
        <w:tc>
          <w:tcPr>
            <w:tcW w:w="747" w:type="dxa"/>
            <w:tcBorders>
              <w:top w:val="single" w:sz="4" w:space="0" w:color="auto"/>
              <w:left w:val="single" w:sz="4" w:space="0" w:color="auto"/>
              <w:bottom w:val="single" w:sz="4" w:space="0" w:color="auto"/>
              <w:right w:val="single" w:sz="4" w:space="0" w:color="auto"/>
            </w:tcBorders>
            <w:noWrap/>
            <w:hideMark/>
          </w:tcPr>
          <w:p w14:paraId="12A55561" w14:textId="77777777" w:rsidR="00735437" w:rsidRDefault="00735437" w:rsidP="00735437">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C91D90" w14:textId="77777777" w:rsidR="00735437" w:rsidRDefault="00735437" w:rsidP="00735437">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80076A" w14:textId="77777777" w:rsidR="00735437" w:rsidRDefault="00735437" w:rsidP="00735437">
            <w:pPr>
              <w:pStyle w:val="TAC"/>
              <w:rPr>
                <w:rFonts w:eastAsia="MS Mincho"/>
              </w:rPr>
            </w:pPr>
            <w:r>
              <w:rPr>
                <w:rFonts w:eastAsia="Malgun Gothic" w:cs="Arial"/>
                <w:szCs w:val="18"/>
                <w:lang w:eastAsia="ko-KR"/>
              </w:rPr>
              <w:t>3400</w:t>
            </w:r>
          </w:p>
        </w:tc>
        <w:tc>
          <w:tcPr>
            <w:tcW w:w="722" w:type="dxa"/>
            <w:tcBorders>
              <w:top w:val="single" w:sz="4" w:space="0" w:color="auto"/>
              <w:left w:val="single" w:sz="4" w:space="0" w:color="auto"/>
              <w:bottom w:val="single" w:sz="4" w:space="0" w:color="auto"/>
              <w:right w:val="single" w:sz="4" w:space="0" w:color="auto"/>
            </w:tcBorders>
            <w:hideMark/>
          </w:tcPr>
          <w:p w14:paraId="53A928C6"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8E27C5" w14:textId="77777777" w:rsidR="00735437" w:rsidRDefault="00735437" w:rsidP="00735437">
            <w:pPr>
              <w:pStyle w:val="TAC"/>
              <w:rPr>
                <w:rFonts w:eastAsia="MS Mincho"/>
              </w:rPr>
            </w:pPr>
            <w:r>
              <w:rPr>
                <w:rFonts w:cs="Arial"/>
              </w:rPr>
              <w:t>N/A</w:t>
            </w:r>
          </w:p>
        </w:tc>
      </w:tr>
      <w:tr w:rsidR="00735437" w14:paraId="1E9F54E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0F4559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851ECE" w14:textId="77777777" w:rsidR="00735437" w:rsidRDefault="00735437" w:rsidP="00735437">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5FBBCA5" w14:textId="77777777" w:rsidR="00735437" w:rsidRDefault="00735437" w:rsidP="00735437">
            <w:pPr>
              <w:pStyle w:val="TAC"/>
              <w:rPr>
                <w:rFonts w:eastAsia="MS Mincho"/>
              </w:rPr>
            </w:pPr>
            <w:r>
              <w:rPr>
                <w:rFonts w:eastAsia="Malgun Gothic" w:cs="Arial"/>
                <w:szCs w:val="18"/>
                <w:lang w:eastAsia="ko-KR"/>
              </w:rPr>
              <w:t>1745</w:t>
            </w:r>
          </w:p>
        </w:tc>
        <w:tc>
          <w:tcPr>
            <w:tcW w:w="747" w:type="dxa"/>
            <w:tcBorders>
              <w:top w:val="single" w:sz="4" w:space="0" w:color="auto"/>
              <w:left w:val="single" w:sz="4" w:space="0" w:color="auto"/>
              <w:bottom w:val="single" w:sz="4" w:space="0" w:color="auto"/>
              <w:right w:val="single" w:sz="4" w:space="0" w:color="auto"/>
            </w:tcBorders>
            <w:noWrap/>
            <w:hideMark/>
          </w:tcPr>
          <w:p w14:paraId="3580F0CA" w14:textId="77777777" w:rsidR="00735437" w:rsidRDefault="00735437" w:rsidP="0073543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A24FF9" w14:textId="77777777" w:rsidR="00735437" w:rsidRDefault="00735437" w:rsidP="0073543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E2CE16" w14:textId="77777777" w:rsidR="00735437" w:rsidRDefault="00735437" w:rsidP="00735437">
            <w:pPr>
              <w:pStyle w:val="TAC"/>
              <w:rPr>
                <w:rFonts w:eastAsia="MS Mincho"/>
              </w:rPr>
            </w:pPr>
            <w:r>
              <w:rPr>
                <w:rFonts w:eastAsia="Malgun Gothic" w:cs="Arial"/>
                <w:szCs w:val="18"/>
                <w:lang w:eastAsia="ko-KR"/>
              </w:rPr>
              <w:t>1840</w:t>
            </w:r>
          </w:p>
        </w:tc>
        <w:tc>
          <w:tcPr>
            <w:tcW w:w="722" w:type="dxa"/>
            <w:tcBorders>
              <w:top w:val="single" w:sz="4" w:space="0" w:color="auto"/>
              <w:left w:val="single" w:sz="4" w:space="0" w:color="auto"/>
              <w:bottom w:val="single" w:sz="4" w:space="0" w:color="auto"/>
              <w:right w:val="single" w:sz="4" w:space="0" w:color="auto"/>
            </w:tcBorders>
            <w:hideMark/>
          </w:tcPr>
          <w:p w14:paraId="4F08F889" w14:textId="77777777" w:rsidR="00735437" w:rsidRDefault="00735437" w:rsidP="00735437">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263371BE" w14:textId="77777777" w:rsidR="00735437" w:rsidRDefault="00735437" w:rsidP="00735437">
            <w:pPr>
              <w:pStyle w:val="TAC"/>
              <w:rPr>
                <w:rFonts w:eastAsia="Malgun Gothic" w:cs="Arial"/>
                <w:szCs w:val="18"/>
                <w:lang w:eastAsia="ko-KR"/>
              </w:rPr>
            </w:pPr>
            <w:r>
              <w:rPr>
                <w:rFonts w:eastAsia="Malgun Gothic" w:cs="Arial"/>
                <w:szCs w:val="18"/>
                <w:lang w:eastAsia="ko-KR"/>
              </w:rPr>
              <w:t>IMD3</w:t>
            </w:r>
          </w:p>
        </w:tc>
      </w:tr>
      <w:tr w:rsidR="00735437" w14:paraId="506E4F9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189C5D6" w14:textId="77777777" w:rsidR="00735437" w:rsidRDefault="00735437" w:rsidP="00735437">
            <w:pPr>
              <w:pStyle w:val="TAC"/>
            </w:pPr>
            <w:r>
              <w:t>DC_3A-41A_n78A</w:t>
            </w:r>
          </w:p>
          <w:p w14:paraId="7D77965A" w14:textId="77777777" w:rsidR="00735437" w:rsidRDefault="00735437" w:rsidP="00735437">
            <w:pPr>
              <w:pStyle w:val="TAC"/>
              <w:rPr>
                <w:rFonts w:eastAsia="MS Mincho"/>
              </w:rPr>
            </w:pPr>
            <w:r>
              <w:rPr>
                <w:rFonts w:eastAsia="MS Mincho"/>
              </w:rPr>
              <w:t>DC_3A-41C_n78A</w:t>
            </w:r>
          </w:p>
          <w:p w14:paraId="6FD0054F" w14:textId="77777777" w:rsidR="00735437" w:rsidRDefault="00735437" w:rsidP="00735437">
            <w:pPr>
              <w:pStyle w:val="TAC"/>
              <w:rPr>
                <w:rFonts w:eastAsia="MS Mincho"/>
              </w:rPr>
            </w:pPr>
            <w:r>
              <w:rPr>
                <w:rFonts w:eastAsia="MS Mincho"/>
              </w:rPr>
              <w:t>DC_3A-41A_n78(2A)</w:t>
            </w:r>
          </w:p>
          <w:p w14:paraId="1A68A967" w14:textId="77777777" w:rsidR="00735437" w:rsidRDefault="00735437" w:rsidP="00735437">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3C379814" w14:textId="77777777" w:rsidR="00735437" w:rsidRDefault="00735437" w:rsidP="00735437">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3BD211EE" w14:textId="77777777" w:rsidR="00735437" w:rsidRDefault="00735437" w:rsidP="00735437">
            <w:pPr>
              <w:pStyle w:val="TAC"/>
              <w:rPr>
                <w:rFonts w:eastAsia="Malgun Gothic" w:cs="Arial"/>
                <w:szCs w:val="18"/>
                <w:lang w:eastAsia="ko-KR"/>
              </w:rPr>
            </w:pPr>
            <w:r>
              <w:t>2620</w:t>
            </w:r>
          </w:p>
        </w:tc>
        <w:tc>
          <w:tcPr>
            <w:tcW w:w="747" w:type="dxa"/>
            <w:tcBorders>
              <w:top w:val="single" w:sz="4" w:space="0" w:color="auto"/>
              <w:left w:val="single" w:sz="4" w:space="0" w:color="auto"/>
              <w:bottom w:val="single" w:sz="4" w:space="0" w:color="auto"/>
              <w:right w:val="single" w:sz="4" w:space="0" w:color="auto"/>
            </w:tcBorders>
            <w:noWrap/>
            <w:hideMark/>
          </w:tcPr>
          <w:p w14:paraId="0506A910" w14:textId="77777777" w:rsidR="00735437" w:rsidRDefault="00735437" w:rsidP="0073543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9076DE" w14:textId="77777777" w:rsidR="00735437" w:rsidRDefault="00735437" w:rsidP="0073543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2D1B5C" w14:textId="77777777" w:rsidR="00735437" w:rsidRDefault="00735437" w:rsidP="00735437">
            <w:pPr>
              <w:pStyle w:val="TAC"/>
              <w:rPr>
                <w:rFonts w:eastAsia="Malgun Gothic" w:cs="Arial"/>
                <w:szCs w:val="18"/>
                <w:lang w:eastAsia="ko-KR"/>
              </w:rPr>
            </w:pPr>
            <w:r>
              <w:t>2620</w:t>
            </w:r>
          </w:p>
        </w:tc>
        <w:tc>
          <w:tcPr>
            <w:tcW w:w="722" w:type="dxa"/>
            <w:tcBorders>
              <w:top w:val="single" w:sz="4" w:space="0" w:color="auto"/>
              <w:left w:val="single" w:sz="4" w:space="0" w:color="auto"/>
              <w:bottom w:val="single" w:sz="4" w:space="0" w:color="auto"/>
              <w:right w:val="single" w:sz="4" w:space="0" w:color="auto"/>
            </w:tcBorders>
            <w:hideMark/>
          </w:tcPr>
          <w:p w14:paraId="7D7F63DF" w14:textId="77777777" w:rsidR="00735437" w:rsidRDefault="00735437" w:rsidP="00735437">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275ED8" w14:textId="77777777" w:rsidR="00735437" w:rsidRDefault="00735437" w:rsidP="00735437">
            <w:pPr>
              <w:pStyle w:val="TAC"/>
              <w:rPr>
                <w:rFonts w:eastAsia="Malgun Gothic" w:cs="Arial"/>
                <w:szCs w:val="18"/>
                <w:lang w:eastAsia="ko-KR"/>
              </w:rPr>
            </w:pPr>
            <w:r>
              <w:t>N/A</w:t>
            </w:r>
          </w:p>
        </w:tc>
      </w:tr>
      <w:tr w:rsidR="00735437" w14:paraId="6DF65C79" w14:textId="77777777" w:rsidTr="004A6862">
        <w:trPr>
          <w:trHeight w:val="54"/>
          <w:jc w:val="center"/>
        </w:trPr>
        <w:tc>
          <w:tcPr>
            <w:tcW w:w="2553" w:type="dxa"/>
            <w:tcBorders>
              <w:top w:val="nil"/>
              <w:left w:val="single" w:sz="4" w:space="0" w:color="auto"/>
              <w:bottom w:val="nil"/>
              <w:right w:val="single" w:sz="4" w:space="0" w:color="auto"/>
            </w:tcBorders>
          </w:tcPr>
          <w:p w14:paraId="32F167B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24D954" w14:textId="77777777" w:rsidR="00735437" w:rsidRDefault="00735437" w:rsidP="00735437">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AB26368" w14:textId="77777777" w:rsidR="00735437" w:rsidRDefault="00735437" w:rsidP="00735437">
            <w:pPr>
              <w:pStyle w:val="TAC"/>
              <w:rPr>
                <w:rFonts w:eastAsia="Malgun Gothic" w:cs="Arial"/>
                <w:szCs w:val="18"/>
                <w:lang w:eastAsia="ko-KR"/>
              </w:rPr>
            </w:pPr>
            <w:r>
              <w:t>3400</w:t>
            </w:r>
          </w:p>
        </w:tc>
        <w:tc>
          <w:tcPr>
            <w:tcW w:w="747" w:type="dxa"/>
            <w:tcBorders>
              <w:top w:val="single" w:sz="4" w:space="0" w:color="auto"/>
              <w:left w:val="single" w:sz="4" w:space="0" w:color="auto"/>
              <w:bottom w:val="single" w:sz="4" w:space="0" w:color="auto"/>
              <w:right w:val="single" w:sz="4" w:space="0" w:color="auto"/>
            </w:tcBorders>
            <w:noWrap/>
            <w:hideMark/>
          </w:tcPr>
          <w:p w14:paraId="789C31DE" w14:textId="77777777" w:rsidR="00735437" w:rsidRDefault="00735437" w:rsidP="00735437">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320E7B" w14:textId="77777777" w:rsidR="00735437" w:rsidRDefault="00735437" w:rsidP="00735437">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624FD6" w14:textId="77777777" w:rsidR="00735437" w:rsidRDefault="00735437" w:rsidP="00735437">
            <w:pPr>
              <w:pStyle w:val="TAC"/>
              <w:rPr>
                <w:rFonts w:eastAsia="Malgun Gothic" w:cs="Arial"/>
                <w:szCs w:val="18"/>
                <w:lang w:eastAsia="ko-KR"/>
              </w:rPr>
            </w:pPr>
            <w:r>
              <w:t>3400</w:t>
            </w:r>
          </w:p>
        </w:tc>
        <w:tc>
          <w:tcPr>
            <w:tcW w:w="722" w:type="dxa"/>
            <w:tcBorders>
              <w:top w:val="single" w:sz="4" w:space="0" w:color="auto"/>
              <w:left w:val="single" w:sz="4" w:space="0" w:color="auto"/>
              <w:bottom w:val="single" w:sz="4" w:space="0" w:color="auto"/>
              <w:right w:val="single" w:sz="4" w:space="0" w:color="auto"/>
            </w:tcBorders>
            <w:hideMark/>
          </w:tcPr>
          <w:p w14:paraId="589DA5B3" w14:textId="77777777" w:rsidR="00735437" w:rsidRDefault="00735437" w:rsidP="00735437">
            <w:pPr>
              <w:pStyle w:val="TAC"/>
              <w:rPr>
                <w:rFonts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EA9F84" w14:textId="77777777" w:rsidR="00735437" w:rsidRDefault="00735437" w:rsidP="00735437">
            <w:pPr>
              <w:pStyle w:val="TAC"/>
              <w:rPr>
                <w:rFonts w:eastAsia="Malgun Gothic" w:cs="Arial"/>
                <w:szCs w:val="18"/>
                <w:lang w:eastAsia="ko-KR"/>
              </w:rPr>
            </w:pPr>
            <w:r>
              <w:t>N/A</w:t>
            </w:r>
          </w:p>
        </w:tc>
      </w:tr>
      <w:tr w:rsidR="00735437" w14:paraId="1ACD9DC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F467FC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A0A578" w14:textId="77777777" w:rsidR="00735437" w:rsidRDefault="00735437" w:rsidP="00735437">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3F8E4EE" w14:textId="77777777" w:rsidR="00735437" w:rsidRDefault="00735437" w:rsidP="00735437">
            <w:pPr>
              <w:pStyle w:val="TAC"/>
              <w:rPr>
                <w:rFonts w:eastAsia="Malgun Gothic" w:cs="Arial"/>
                <w:szCs w:val="18"/>
                <w:lang w:eastAsia="ko-KR"/>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1E734D83" w14:textId="77777777" w:rsidR="00735437" w:rsidRDefault="00735437" w:rsidP="0073543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716644" w14:textId="77777777" w:rsidR="00735437" w:rsidRDefault="00735437" w:rsidP="0073543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6D2A13" w14:textId="77777777" w:rsidR="00735437" w:rsidRDefault="00735437" w:rsidP="00735437">
            <w:pPr>
              <w:pStyle w:val="TAC"/>
              <w:rPr>
                <w:rFonts w:eastAsia="Malgun Gothic" w:cs="Arial"/>
                <w:szCs w:val="18"/>
                <w:lang w:eastAsia="ko-KR"/>
              </w:rPr>
            </w:pPr>
            <w:r>
              <w:t>1840</w:t>
            </w:r>
          </w:p>
        </w:tc>
        <w:tc>
          <w:tcPr>
            <w:tcW w:w="722" w:type="dxa"/>
            <w:tcBorders>
              <w:top w:val="single" w:sz="4" w:space="0" w:color="auto"/>
              <w:left w:val="single" w:sz="4" w:space="0" w:color="auto"/>
              <w:bottom w:val="single" w:sz="4" w:space="0" w:color="auto"/>
              <w:right w:val="single" w:sz="4" w:space="0" w:color="auto"/>
            </w:tcBorders>
            <w:hideMark/>
          </w:tcPr>
          <w:p w14:paraId="13F3FFE9" w14:textId="77777777" w:rsidR="00735437" w:rsidRDefault="00735437" w:rsidP="00735437">
            <w:pPr>
              <w:pStyle w:val="TAC"/>
              <w:rPr>
                <w:rFonts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12AD3B6E" w14:textId="77777777" w:rsidR="00735437" w:rsidRDefault="00735437" w:rsidP="00735437">
            <w:pPr>
              <w:pStyle w:val="TAC"/>
              <w:rPr>
                <w:rFonts w:eastAsia="Malgun Gothic"/>
                <w:lang w:eastAsia="ko-KR"/>
              </w:rPr>
            </w:pPr>
            <w:r>
              <w:rPr>
                <w:rFonts w:eastAsia="Malgun Gothic"/>
                <w:lang w:eastAsia="ko-KR"/>
              </w:rPr>
              <w:t>IMD3</w:t>
            </w:r>
          </w:p>
        </w:tc>
      </w:tr>
      <w:tr w:rsidR="00735437" w14:paraId="2AAD011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D2A2186" w14:textId="77777777" w:rsidR="00735437" w:rsidRDefault="00735437" w:rsidP="00735437">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3454E9CC" w14:textId="77777777" w:rsidR="00735437" w:rsidRDefault="00735437" w:rsidP="00735437">
            <w:pPr>
              <w:pStyle w:val="TAC"/>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89A01F7" w14:textId="77777777" w:rsidR="00735437" w:rsidRDefault="00735437" w:rsidP="00735437">
            <w:pPr>
              <w:pStyle w:val="TAC"/>
            </w:pPr>
            <w:r>
              <w:rPr>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074A25D1"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998889" w14:textId="77777777" w:rsidR="00735437" w:rsidRDefault="00735437" w:rsidP="0073543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7BFCC" w14:textId="77777777" w:rsidR="00735437" w:rsidRDefault="00735437" w:rsidP="00735437">
            <w:pPr>
              <w:pStyle w:val="TAC"/>
            </w:pPr>
            <w:r>
              <w:rPr>
                <w:lang w:eastAsia="ko-KR"/>
              </w:rPr>
              <w:t>1825</w:t>
            </w:r>
          </w:p>
        </w:tc>
        <w:tc>
          <w:tcPr>
            <w:tcW w:w="722" w:type="dxa"/>
            <w:tcBorders>
              <w:top w:val="single" w:sz="4" w:space="0" w:color="auto"/>
              <w:left w:val="single" w:sz="4" w:space="0" w:color="auto"/>
              <w:bottom w:val="single" w:sz="4" w:space="0" w:color="auto"/>
              <w:right w:val="single" w:sz="4" w:space="0" w:color="auto"/>
            </w:tcBorders>
            <w:hideMark/>
          </w:tcPr>
          <w:p w14:paraId="0525A84A" w14:textId="77777777" w:rsidR="00735437" w:rsidRDefault="00735437" w:rsidP="00735437">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B5D4AF" w14:textId="77777777" w:rsidR="00735437" w:rsidRDefault="00735437" w:rsidP="00735437">
            <w:pPr>
              <w:pStyle w:val="TAC"/>
              <w:rPr>
                <w:rFonts w:eastAsia="Malgun Gothic"/>
                <w:lang w:eastAsia="ko-KR"/>
              </w:rPr>
            </w:pPr>
            <w:r>
              <w:rPr>
                <w:kern w:val="2"/>
                <w:szCs w:val="24"/>
                <w:lang w:eastAsia="ko-KR"/>
              </w:rPr>
              <w:t>N/A</w:t>
            </w:r>
          </w:p>
        </w:tc>
      </w:tr>
      <w:tr w:rsidR="00735437" w14:paraId="37BBADC3" w14:textId="77777777" w:rsidTr="004A6862">
        <w:trPr>
          <w:trHeight w:val="54"/>
          <w:jc w:val="center"/>
        </w:trPr>
        <w:tc>
          <w:tcPr>
            <w:tcW w:w="2553" w:type="dxa"/>
            <w:tcBorders>
              <w:top w:val="nil"/>
              <w:left w:val="single" w:sz="4" w:space="0" w:color="auto"/>
              <w:bottom w:val="nil"/>
              <w:right w:val="single" w:sz="4" w:space="0" w:color="auto"/>
            </w:tcBorders>
          </w:tcPr>
          <w:p w14:paraId="4A0F75B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23EDAF" w14:textId="77777777" w:rsidR="00735437" w:rsidRDefault="00735437" w:rsidP="00735437">
            <w:pPr>
              <w:pStyle w:val="TAC"/>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362243F" w14:textId="77777777" w:rsidR="00735437" w:rsidRDefault="00735437" w:rsidP="00735437">
            <w:pPr>
              <w:pStyle w:val="TAC"/>
            </w:pPr>
            <w:r>
              <w:rPr>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77155E46" w14:textId="77777777" w:rsidR="00735437" w:rsidRDefault="00735437" w:rsidP="0073543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CE9806" w14:textId="77777777" w:rsidR="00735437" w:rsidRDefault="00735437" w:rsidP="0073543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AAC391" w14:textId="77777777" w:rsidR="00735437" w:rsidRDefault="00735437" w:rsidP="00735437">
            <w:pPr>
              <w:pStyle w:val="TAC"/>
            </w:pPr>
            <w:r>
              <w:rPr>
                <w:lang w:eastAsia="ko-KR"/>
              </w:rPr>
              <w:t>2560</w:t>
            </w:r>
          </w:p>
        </w:tc>
        <w:tc>
          <w:tcPr>
            <w:tcW w:w="722" w:type="dxa"/>
            <w:tcBorders>
              <w:top w:val="single" w:sz="4" w:space="0" w:color="auto"/>
              <w:left w:val="single" w:sz="4" w:space="0" w:color="auto"/>
              <w:bottom w:val="single" w:sz="4" w:space="0" w:color="auto"/>
              <w:right w:val="single" w:sz="4" w:space="0" w:color="auto"/>
            </w:tcBorders>
            <w:hideMark/>
          </w:tcPr>
          <w:p w14:paraId="131D8405" w14:textId="77777777" w:rsidR="00735437" w:rsidRDefault="00735437" w:rsidP="00735437">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5E6E55" w14:textId="77777777" w:rsidR="00735437" w:rsidRDefault="00735437" w:rsidP="00735437">
            <w:pPr>
              <w:pStyle w:val="TAC"/>
              <w:rPr>
                <w:rFonts w:eastAsia="Malgun Gothic"/>
                <w:lang w:eastAsia="ko-KR"/>
              </w:rPr>
            </w:pPr>
            <w:r>
              <w:rPr>
                <w:kern w:val="2"/>
                <w:szCs w:val="24"/>
                <w:lang w:eastAsia="ko-KR"/>
              </w:rPr>
              <w:t>N/A</w:t>
            </w:r>
          </w:p>
        </w:tc>
      </w:tr>
      <w:tr w:rsidR="00735437" w14:paraId="13CA882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605E77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8E4B21" w14:textId="77777777" w:rsidR="00735437" w:rsidRDefault="00735437" w:rsidP="00735437">
            <w:pPr>
              <w:pStyle w:val="TAC"/>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E4E49D" w14:textId="77777777" w:rsidR="00735437" w:rsidRDefault="00735437" w:rsidP="00735437">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34233AA5" w14:textId="77777777" w:rsidR="00735437" w:rsidRDefault="00735437" w:rsidP="0073543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8D9D17" w14:textId="77777777" w:rsidR="00735437" w:rsidRDefault="00735437" w:rsidP="0073543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D04A55" w14:textId="77777777" w:rsidR="00735437" w:rsidRDefault="00735437" w:rsidP="00735437">
            <w:pPr>
              <w:pStyle w:val="TAC"/>
            </w:pPr>
            <w:r>
              <w:rPr>
                <w:lang w:eastAsia="ko-KR"/>
              </w:rPr>
              <w:t>3390</w:t>
            </w:r>
          </w:p>
        </w:tc>
        <w:tc>
          <w:tcPr>
            <w:tcW w:w="722" w:type="dxa"/>
            <w:tcBorders>
              <w:top w:val="single" w:sz="4" w:space="0" w:color="auto"/>
              <w:left w:val="single" w:sz="4" w:space="0" w:color="auto"/>
              <w:bottom w:val="single" w:sz="4" w:space="0" w:color="auto"/>
              <w:right w:val="single" w:sz="4" w:space="0" w:color="auto"/>
            </w:tcBorders>
            <w:hideMark/>
          </w:tcPr>
          <w:p w14:paraId="6EC06396" w14:textId="77777777" w:rsidR="00735437" w:rsidRDefault="00735437" w:rsidP="00735437">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65B960FC" w14:textId="77777777" w:rsidR="00735437" w:rsidRDefault="00735437" w:rsidP="00735437">
            <w:pPr>
              <w:pStyle w:val="TAC"/>
              <w:rPr>
                <w:kern w:val="2"/>
                <w:szCs w:val="24"/>
                <w:lang w:eastAsia="ko-KR"/>
              </w:rPr>
            </w:pPr>
            <w:r>
              <w:rPr>
                <w:kern w:val="2"/>
                <w:szCs w:val="24"/>
                <w:lang w:eastAsia="ko-KR"/>
              </w:rPr>
              <w:t>IMD3</w:t>
            </w:r>
          </w:p>
        </w:tc>
      </w:tr>
      <w:tr w:rsidR="00735437" w14:paraId="24DAC45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BD6FE03" w14:textId="77777777" w:rsidR="00735437" w:rsidRDefault="00735437" w:rsidP="00735437">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61DBA6DC" w14:textId="77777777" w:rsidR="00735437" w:rsidRDefault="00735437" w:rsidP="00735437">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29D23BB" w14:textId="77777777" w:rsidR="00735437" w:rsidRDefault="00735437" w:rsidP="00735437">
            <w:pPr>
              <w:pStyle w:val="TAC"/>
              <w:rPr>
                <w:rFonts w:eastAsia="MS Mincho"/>
              </w:rPr>
            </w:pPr>
            <w:r>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2170A6A9" w14:textId="77777777" w:rsidR="00735437" w:rsidRDefault="00735437" w:rsidP="0073543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B6602E" w14:textId="77777777" w:rsidR="00735437" w:rsidRDefault="00735437" w:rsidP="0073543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94CD27" w14:textId="77777777" w:rsidR="00735437" w:rsidRDefault="00735437" w:rsidP="00735437">
            <w:pPr>
              <w:pStyle w:val="TAC"/>
              <w:rPr>
                <w:rFonts w:eastAsia="MS Mincho"/>
              </w:rPr>
            </w:pPr>
            <w:r>
              <w:rPr>
                <w:rFonts w:eastAsia="Malgun Gothic" w:cs="Arial"/>
                <w:szCs w:val="18"/>
                <w:lang w:eastAsia="ko-KR"/>
              </w:rPr>
              <w:t>1865</w:t>
            </w:r>
          </w:p>
        </w:tc>
        <w:tc>
          <w:tcPr>
            <w:tcW w:w="722" w:type="dxa"/>
            <w:tcBorders>
              <w:top w:val="single" w:sz="4" w:space="0" w:color="auto"/>
              <w:left w:val="single" w:sz="4" w:space="0" w:color="auto"/>
              <w:bottom w:val="single" w:sz="4" w:space="0" w:color="auto"/>
              <w:right w:val="single" w:sz="4" w:space="0" w:color="auto"/>
            </w:tcBorders>
            <w:hideMark/>
          </w:tcPr>
          <w:p w14:paraId="3B8F4888"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DE4A73" w14:textId="77777777" w:rsidR="00735437" w:rsidRDefault="00735437" w:rsidP="00735437">
            <w:pPr>
              <w:pStyle w:val="TAC"/>
              <w:rPr>
                <w:rFonts w:eastAsia="MS Mincho"/>
              </w:rPr>
            </w:pPr>
            <w:r>
              <w:rPr>
                <w:rFonts w:cs="Arial"/>
              </w:rPr>
              <w:t>N/A</w:t>
            </w:r>
          </w:p>
        </w:tc>
      </w:tr>
      <w:tr w:rsidR="00735437" w14:paraId="702B673D" w14:textId="77777777" w:rsidTr="004A6862">
        <w:trPr>
          <w:trHeight w:val="54"/>
          <w:jc w:val="center"/>
        </w:trPr>
        <w:tc>
          <w:tcPr>
            <w:tcW w:w="2553" w:type="dxa"/>
            <w:tcBorders>
              <w:top w:val="nil"/>
              <w:left w:val="single" w:sz="4" w:space="0" w:color="auto"/>
              <w:bottom w:val="nil"/>
              <w:right w:val="single" w:sz="4" w:space="0" w:color="auto"/>
            </w:tcBorders>
          </w:tcPr>
          <w:p w14:paraId="77AC128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4FC7B8" w14:textId="77777777" w:rsidR="00735437" w:rsidRDefault="00735437" w:rsidP="00735437">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2ADAF4A" w14:textId="77777777" w:rsidR="00735437" w:rsidRDefault="00735437" w:rsidP="00735437">
            <w:pPr>
              <w:pStyle w:val="TAC"/>
              <w:rPr>
                <w:rFonts w:eastAsia="MS Mincho"/>
              </w:rPr>
            </w:pPr>
            <w:r>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6C2A94BA" w14:textId="77777777" w:rsidR="00735437" w:rsidRDefault="00735437" w:rsidP="00735437">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898A486" w14:textId="77777777" w:rsidR="00735437" w:rsidRDefault="00735437" w:rsidP="00735437">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2EC7362" w14:textId="77777777" w:rsidR="00735437" w:rsidRDefault="00735437" w:rsidP="00735437">
            <w:pPr>
              <w:pStyle w:val="TAC"/>
              <w:rPr>
                <w:rFonts w:eastAsia="MS Mincho"/>
              </w:rPr>
            </w:pPr>
            <w:r>
              <w:rPr>
                <w:rFonts w:eastAsia="Malgun Gothic" w:cs="Arial"/>
                <w:szCs w:val="18"/>
                <w:lang w:eastAsia="ko-KR"/>
              </w:rPr>
              <w:t>4440</w:t>
            </w:r>
          </w:p>
        </w:tc>
        <w:tc>
          <w:tcPr>
            <w:tcW w:w="722" w:type="dxa"/>
            <w:tcBorders>
              <w:top w:val="single" w:sz="4" w:space="0" w:color="auto"/>
              <w:left w:val="single" w:sz="4" w:space="0" w:color="auto"/>
              <w:bottom w:val="single" w:sz="4" w:space="0" w:color="auto"/>
              <w:right w:val="single" w:sz="4" w:space="0" w:color="auto"/>
            </w:tcBorders>
            <w:hideMark/>
          </w:tcPr>
          <w:p w14:paraId="5413541C"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8EAA64" w14:textId="77777777" w:rsidR="00735437" w:rsidRDefault="00735437" w:rsidP="00735437">
            <w:pPr>
              <w:pStyle w:val="TAC"/>
              <w:rPr>
                <w:rFonts w:eastAsia="MS Mincho"/>
              </w:rPr>
            </w:pPr>
            <w:r>
              <w:rPr>
                <w:rFonts w:cs="Arial"/>
              </w:rPr>
              <w:t>N/A</w:t>
            </w:r>
          </w:p>
        </w:tc>
      </w:tr>
      <w:tr w:rsidR="00735437" w14:paraId="66414426" w14:textId="77777777" w:rsidTr="004A6862">
        <w:trPr>
          <w:trHeight w:val="54"/>
          <w:jc w:val="center"/>
        </w:trPr>
        <w:tc>
          <w:tcPr>
            <w:tcW w:w="2553" w:type="dxa"/>
            <w:tcBorders>
              <w:top w:val="nil"/>
              <w:left w:val="single" w:sz="4" w:space="0" w:color="auto"/>
              <w:bottom w:val="nil"/>
              <w:right w:val="single" w:sz="4" w:space="0" w:color="auto"/>
            </w:tcBorders>
          </w:tcPr>
          <w:p w14:paraId="4C246FB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DFAB1C" w14:textId="77777777" w:rsidR="00735437" w:rsidRDefault="00735437" w:rsidP="00735437">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BB417E8" w14:textId="77777777" w:rsidR="00735437" w:rsidRDefault="00735437" w:rsidP="00735437">
            <w:pPr>
              <w:pStyle w:val="TAC"/>
              <w:rPr>
                <w:rFonts w:eastAsia="MS Mincho"/>
              </w:rPr>
            </w:pPr>
            <w:r>
              <w:rPr>
                <w:rFonts w:eastAsia="Malgun Gothic" w:cs="Arial"/>
                <w:szCs w:val="18"/>
                <w:lang w:eastAsia="ko-KR"/>
              </w:rPr>
              <w:t>2670</w:t>
            </w:r>
          </w:p>
        </w:tc>
        <w:tc>
          <w:tcPr>
            <w:tcW w:w="747" w:type="dxa"/>
            <w:tcBorders>
              <w:top w:val="single" w:sz="4" w:space="0" w:color="auto"/>
              <w:left w:val="single" w:sz="4" w:space="0" w:color="auto"/>
              <w:bottom w:val="single" w:sz="4" w:space="0" w:color="auto"/>
              <w:right w:val="single" w:sz="4" w:space="0" w:color="auto"/>
            </w:tcBorders>
            <w:noWrap/>
            <w:hideMark/>
          </w:tcPr>
          <w:p w14:paraId="6705E4BD" w14:textId="77777777" w:rsidR="00735437" w:rsidRDefault="00735437" w:rsidP="0073543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250F1C" w14:textId="77777777" w:rsidR="00735437" w:rsidRDefault="00735437" w:rsidP="0073543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C186F3" w14:textId="77777777" w:rsidR="00735437" w:rsidRDefault="00735437" w:rsidP="00735437">
            <w:pPr>
              <w:pStyle w:val="TAC"/>
              <w:rPr>
                <w:rFonts w:eastAsia="MS Mincho"/>
              </w:rPr>
            </w:pPr>
            <w:r>
              <w:rPr>
                <w:rFonts w:eastAsia="Malgun Gothic" w:cs="Arial"/>
                <w:szCs w:val="18"/>
                <w:lang w:eastAsia="ko-KR"/>
              </w:rPr>
              <w:t>2670</w:t>
            </w:r>
          </w:p>
        </w:tc>
        <w:tc>
          <w:tcPr>
            <w:tcW w:w="722" w:type="dxa"/>
            <w:tcBorders>
              <w:top w:val="single" w:sz="4" w:space="0" w:color="auto"/>
              <w:left w:val="single" w:sz="4" w:space="0" w:color="auto"/>
              <w:bottom w:val="single" w:sz="4" w:space="0" w:color="auto"/>
              <w:right w:val="single" w:sz="4" w:space="0" w:color="auto"/>
            </w:tcBorders>
            <w:hideMark/>
          </w:tcPr>
          <w:p w14:paraId="4B631A0E" w14:textId="77777777" w:rsidR="00735437" w:rsidRDefault="00735437" w:rsidP="00735437">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33EB55A4" w14:textId="77777777" w:rsidR="00735437" w:rsidRDefault="00735437" w:rsidP="00735437">
            <w:pPr>
              <w:pStyle w:val="TAC"/>
              <w:rPr>
                <w:rFonts w:cs="Arial"/>
                <w:lang w:eastAsia="zh-CN"/>
              </w:rPr>
            </w:pPr>
            <w:r>
              <w:rPr>
                <w:rFonts w:cs="Arial"/>
                <w:lang w:eastAsia="zh-CN"/>
              </w:rPr>
              <w:t>IMD2</w:t>
            </w:r>
          </w:p>
        </w:tc>
      </w:tr>
      <w:tr w:rsidR="00735437" w14:paraId="7C2FFCB2" w14:textId="77777777" w:rsidTr="004A6862">
        <w:trPr>
          <w:trHeight w:val="54"/>
          <w:jc w:val="center"/>
        </w:trPr>
        <w:tc>
          <w:tcPr>
            <w:tcW w:w="2553" w:type="dxa"/>
            <w:tcBorders>
              <w:top w:val="nil"/>
              <w:left w:val="single" w:sz="4" w:space="0" w:color="auto"/>
              <w:bottom w:val="nil"/>
              <w:right w:val="single" w:sz="4" w:space="0" w:color="auto"/>
            </w:tcBorders>
          </w:tcPr>
          <w:p w14:paraId="70E0624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2672DD" w14:textId="77777777" w:rsidR="00735437" w:rsidRDefault="00735437" w:rsidP="00735437">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3D116FE9" w14:textId="77777777" w:rsidR="00735437" w:rsidRDefault="00735437" w:rsidP="00735437">
            <w:pPr>
              <w:pStyle w:val="TAC"/>
              <w:rPr>
                <w:rFonts w:eastAsia="MS Mincho"/>
              </w:rPr>
            </w:pPr>
            <w:r>
              <w:rPr>
                <w:rFonts w:eastAsia="Malgun Gothic" w:cs="Arial"/>
                <w:szCs w:val="18"/>
                <w:lang w:eastAsia="ko-KR"/>
              </w:rPr>
              <w:t>2570</w:t>
            </w:r>
          </w:p>
        </w:tc>
        <w:tc>
          <w:tcPr>
            <w:tcW w:w="747" w:type="dxa"/>
            <w:tcBorders>
              <w:top w:val="single" w:sz="4" w:space="0" w:color="auto"/>
              <w:left w:val="single" w:sz="4" w:space="0" w:color="auto"/>
              <w:bottom w:val="single" w:sz="4" w:space="0" w:color="auto"/>
              <w:right w:val="single" w:sz="4" w:space="0" w:color="auto"/>
            </w:tcBorders>
            <w:noWrap/>
            <w:hideMark/>
          </w:tcPr>
          <w:p w14:paraId="60FF1F93" w14:textId="77777777" w:rsidR="00735437" w:rsidRDefault="00735437" w:rsidP="0073543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6B33C1" w14:textId="77777777" w:rsidR="00735437" w:rsidRDefault="00735437" w:rsidP="0073543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AD356D" w14:textId="77777777" w:rsidR="00735437" w:rsidRDefault="00735437" w:rsidP="00735437">
            <w:pPr>
              <w:pStyle w:val="TAC"/>
              <w:rPr>
                <w:rFonts w:eastAsia="MS Mincho"/>
              </w:rPr>
            </w:pPr>
            <w:r>
              <w:rPr>
                <w:rFonts w:eastAsia="Malgun Gothic" w:cs="Arial"/>
                <w:szCs w:val="18"/>
                <w:lang w:eastAsia="ko-KR"/>
              </w:rPr>
              <w:t>2570</w:t>
            </w:r>
          </w:p>
        </w:tc>
        <w:tc>
          <w:tcPr>
            <w:tcW w:w="722" w:type="dxa"/>
            <w:tcBorders>
              <w:top w:val="single" w:sz="4" w:space="0" w:color="auto"/>
              <w:left w:val="single" w:sz="4" w:space="0" w:color="auto"/>
              <w:bottom w:val="single" w:sz="4" w:space="0" w:color="auto"/>
              <w:right w:val="single" w:sz="4" w:space="0" w:color="auto"/>
            </w:tcBorders>
            <w:hideMark/>
          </w:tcPr>
          <w:p w14:paraId="14E766EC"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643ACA" w14:textId="77777777" w:rsidR="00735437" w:rsidRDefault="00735437" w:rsidP="00735437">
            <w:pPr>
              <w:pStyle w:val="TAC"/>
              <w:rPr>
                <w:rFonts w:eastAsia="MS Mincho"/>
              </w:rPr>
            </w:pPr>
            <w:r>
              <w:rPr>
                <w:rFonts w:cs="Arial"/>
              </w:rPr>
              <w:t>N/A</w:t>
            </w:r>
          </w:p>
        </w:tc>
      </w:tr>
      <w:tr w:rsidR="00735437" w14:paraId="308D42EE" w14:textId="77777777" w:rsidTr="004A6862">
        <w:trPr>
          <w:trHeight w:val="54"/>
          <w:jc w:val="center"/>
        </w:trPr>
        <w:tc>
          <w:tcPr>
            <w:tcW w:w="2553" w:type="dxa"/>
            <w:tcBorders>
              <w:top w:val="nil"/>
              <w:left w:val="single" w:sz="4" w:space="0" w:color="auto"/>
              <w:bottom w:val="nil"/>
              <w:right w:val="single" w:sz="4" w:space="0" w:color="auto"/>
            </w:tcBorders>
          </w:tcPr>
          <w:p w14:paraId="57FE240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B95259" w14:textId="77777777" w:rsidR="00735437" w:rsidRDefault="00735437" w:rsidP="00735437">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F98FB72" w14:textId="77777777" w:rsidR="00735437" w:rsidRDefault="00735437" w:rsidP="00735437">
            <w:pPr>
              <w:pStyle w:val="TAC"/>
              <w:rPr>
                <w:rFonts w:eastAsia="MS Mincho"/>
              </w:rPr>
            </w:pPr>
            <w:r>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hideMark/>
          </w:tcPr>
          <w:p w14:paraId="4AF31975" w14:textId="77777777" w:rsidR="00735437" w:rsidRDefault="00735437" w:rsidP="00735437">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B247D8F" w14:textId="77777777" w:rsidR="00735437" w:rsidRDefault="00735437" w:rsidP="00735437">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1F1D1E7" w14:textId="77777777" w:rsidR="00735437" w:rsidRDefault="00735437" w:rsidP="00735437">
            <w:pPr>
              <w:pStyle w:val="TAC"/>
              <w:rPr>
                <w:rFonts w:eastAsia="MS Mincho"/>
              </w:rPr>
            </w:pPr>
            <w:r>
              <w:rPr>
                <w:rFonts w:eastAsia="Malgun Gothic" w:cs="Arial"/>
                <w:szCs w:val="18"/>
                <w:lang w:eastAsia="ko-KR"/>
              </w:rPr>
              <w:t>4420</w:t>
            </w:r>
          </w:p>
        </w:tc>
        <w:tc>
          <w:tcPr>
            <w:tcW w:w="722" w:type="dxa"/>
            <w:tcBorders>
              <w:top w:val="single" w:sz="4" w:space="0" w:color="auto"/>
              <w:left w:val="single" w:sz="4" w:space="0" w:color="auto"/>
              <w:bottom w:val="single" w:sz="4" w:space="0" w:color="auto"/>
              <w:right w:val="single" w:sz="4" w:space="0" w:color="auto"/>
            </w:tcBorders>
            <w:hideMark/>
          </w:tcPr>
          <w:p w14:paraId="650E8DF7"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693117" w14:textId="77777777" w:rsidR="00735437" w:rsidRDefault="00735437" w:rsidP="00735437">
            <w:pPr>
              <w:pStyle w:val="TAC"/>
              <w:rPr>
                <w:rFonts w:eastAsia="MS Mincho"/>
              </w:rPr>
            </w:pPr>
            <w:r>
              <w:rPr>
                <w:rFonts w:cs="Arial"/>
              </w:rPr>
              <w:t>N/A</w:t>
            </w:r>
          </w:p>
        </w:tc>
      </w:tr>
      <w:tr w:rsidR="00735437" w14:paraId="4BDB36E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64D7CC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B9A43B" w14:textId="77777777" w:rsidR="00735437" w:rsidRDefault="00735437" w:rsidP="00735437">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DDE4A84" w14:textId="77777777" w:rsidR="00735437" w:rsidRDefault="00735437" w:rsidP="00735437">
            <w:pPr>
              <w:pStyle w:val="TAC"/>
              <w:rPr>
                <w:rFonts w:eastAsia="MS Mincho"/>
              </w:rPr>
            </w:pPr>
            <w:r>
              <w:rPr>
                <w:rFonts w:eastAsia="Malgun Gothic" w:cs="Arial"/>
                <w:szCs w:val="18"/>
                <w:lang w:eastAsia="ko-KR"/>
              </w:rPr>
              <w:t>1755</w:t>
            </w:r>
          </w:p>
        </w:tc>
        <w:tc>
          <w:tcPr>
            <w:tcW w:w="747" w:type="dxa"/>
            <w:tcBorders>
              <w:top w:val="single" w:sz="4" w:space="0" w:color="auto"/>
              <w:left w:val="single" w:sz="4" w:space="0" w:color="auto"/>
              <w:bottom w:val="single" w:sz="4" w:space="0" w:color="auto"/>
              <w:right w:val="single" w:sz="4" w:space="0" w:color="auto"/>
            </w:tcBorders>
            <w:noWrap/>
            <w:hideMark/>
          </w:tcPr>
          <w:p w14:paraId="63DD970C" w14:textId="77777777" w:rsidR="00735437" w:rsidRDefault="00735437" w:rsidP="0073543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F8932E" w14:textId="77777777" w:rsidR="00735437" w:rsidRDefault="00735437" w:rsidP="0073543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333429" w14:textId="77777777" w:rsidR="00735437" w:rsidRDefault="00735437" w:rsidP="00735437">
            <w:pPr>
              <w:pStyle w:val="TAC"/>
              <w:rPr>
                <w:rFonts w:eastAsia="MS Mincho"/>
              </w:rPr>
            </w:pPr>
            <w:r>
              <w:rPr>
                <w:rFonts w:eastAsia="Malgun Gothic" w:cs="Arial"/>
                <w:szCs w:val="18"/>
                <w:lang w:eastAsia="ko-KR"/>
              </w:rPr>
              <w:t>1850</w:t>
            </w:r>
          </w:p>
        </w:tc>
        <w:tc>
          <w:tcPr>
            <w:tcW w:w="722" w:type="dxa"/>
            <w:tcBorders>
              <w:top w:val="single" w:sz="4" w:space="0" w:color="auto"/>
              <w:left w:val="single" w:sz="4" w:space="0" w:color="auto"/>
              <w:bottom w:val="single" w:sz="4" w:space="0" w:color="auto"/>
              <w:right w:val="single" w:sz="4" w:space="0" w:color="auto"/>
            </w:tcBorders>
            <w:hideMark/>
          </w:tcPr>
          <w:p w14:paraId="4C64EAAD" w14:textId="77777777" w:rsidR="00735437" w:rsidRDefault="00735437" w:rsidP="00735437">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568BCA42" w14:textId="77777777" w:rsidR="00735437" w:rsidRDefault="00735437" w:rsidP="00735437">
            <w:pPr>
              <w:pStyle w:val="TAC"/>
              <w:rPr>
                <w:rFonts w:cs="Arial"/>
                <w:lang w:eastAsia="zh-CN"/>
              </w:rPr>
            </w:pPr>
            <w:r>
              <w:rPr>
                <w:rFonts w:cs="Arial"/>
                <w:lang w:eastAsia="zh-CN"/>
              </w:rPr>
              <w:t>IMD2</w:t>
            </w:r>
          </w:p>
        </w:tc>
      </w:tr>
      <w:tr w:rsidR="00735437" w14:paraId="41CECF86" w14:textId="77777777" w:rsidTr="004A6862">
        <w:trPr>
          <w:trHeight w:val="54"/>
          <w:jc w:val="center"/>
        </w:trPr>
        <w:tc>
          <w:tcPr>
            <w:tcW w:w="2553" w:type="dxa"/>
            <w:tcBorders>
              <w:top w:val="nil"/>
              <w:left w:val="single" w:sz="4" w:space="0" w:color="auto"/>
              <w:bottom w:val="nil"/>
              <w:right w:val="single" w:sz="4" w:space="0" w:color="auto"/>
            </w:tcBorders>
            <w:hideMark/>
          </w:tcPr>
          <w:p w14:paraId="33D5BEC4" w14:textId="77777777" w:rsidR="00735437" w:rsidRDefault="00735437" w:rsidP="00735437">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2A043B4C" w14:textId="77777777" w:rsidR="00735437" w:rsidRDefault="00735437" w:rsidP="00735437">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7F63A121" w14:textId="77777777" w:rsidR="00735437" w:rsidRDefault="00735437" w:rsidP="00735437">
            <w:pPr>
              <w:pStyle w:val="TAC"/>
              <w:rPr>
                <w:rFonts w:eastAsia="Malgun Gothic"/>
                <w:szCs w:val="18"/>
                <w:lang w:eastAsia="ko-KR"/>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2C297CFB"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AC64C0"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A20319" w14:textId="77777777" w:rsidR="00735437" w:rsidRDefault="00735437" w:rsidP="00735437">
            <w:pPr>
              <w:pStyle w:val="TAC"/>
              <w:rPr>
                <w:rFonts w:eastAsia="Malgun Gothic"/>
                <w:szCs w:val="18"/>
                <w:lang w:eastAsia="ko-KR"/>
              </w:rPr>
            </w:pPr>
            <w:r>
              <w:t>2115</w:t>
            </w:r>
          </w:p>
        </w:tc>
        <w:tc>
          <w:tcPr>
            <w:tcW w:w="722" w:type="dxa"/>
            <w:tcBorders>
              <w:top w:val="single" w:sz="4" w:space="0" w:color="auto"/>
              <w:left w:val="single" w:sz="4" w:space="0" w:color="auto"/>
              <w:bottom w:val="single" w:sz="4" w:space="0" w:color="auto"/>
              <w:right w:val="single" w:sz="4" w:space="0" w:color="auto"/>
            </w:tcBorders>
            <w:hideMark/>
          </w:tcPr>
          <w:p w14:paraId="505DBEC2" w14:textId="77777777" w:rsidR="00735437" w:rsidRDefault="00735437" w:rsidP="0073543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6BE8CD" w14:textId="77777777" w:rsidR="00735437" w:rsidRDefault="00735437" w:rsidP="00735437">
            <w:pPr>
              <w:pStyle w:val="TAC"/>
              <w:rPr>
                <w:lang w:eastAsia="zh-CN"/>
              </w:rPr>
            </w:pPr>
            <w:r>
              <w:t>N/A</w:t>
            </w:r>
          </w:p>
        </w:tc>
      </w:tr>
      <w:tr w:rsidR="00735437" w14:paraId="638B6947" w14:textId="77777777" w:rsidTr="004A6862">
        <w:trPr>
          <w:trHeight w:val="54"/>
          <w:jc w:val="center"/>
        </w:trPr>
        <w:tc>
          <w:tcPr>
            <w:tcW w:w="2553" w:type="dxa"/>
            <w:tcBorders>
              <w:top w:val="nil"/>
              <w:left w:val="single" w:sz="4" w:space="0" w:color="auto"/>
              <w:bottom w:val="nil"/>
              <w:right w:val="single" w:sz="4" w:space="0" w:color="auto"/>
            </w:tcBorders>
          </w:tcPr>
          <w:p w14:paraId="35FC135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7F756F" w14:textId="77777777" w:rsidR="00735437" w:rsidRDefault="00735437" w:rsidP="00735437">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0EC8E1F8" w14:textId="77777777" w:rsidR="00735437" w:rsidRDefault="00735437" w:rsidP="00735437">
            <w:pPr>
              <w:pStyle w:val="TAC"/>
              <w:rPr>
                <w:rFonts w:eastAsia="Malgun Gothic"/>
                <w:szCs w:val="18"/>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4B9194E0"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092E8B"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4B43D2" w14:textId="77777777" w:rsidR="00735437" w:rsidRDefault="00735437" w:rsidP="00735437">
            <w:pPr>
              <w:pStyle w:val="TAC"/>
              <w:rPr>
                <w:rFonts w:eastAsia="Malgun Gothic"/>
                <w:szCs w:val="18"/>
                <w:lang w:eastAsia="ko-KR"/>
              </w:rPr>
            </w:pPr>
            <w:r>
              <w:t>2685</w:t>
            </w:r>
          </w:p>
        </w:tc>
        <w:tc>
          <w:tcPr>
            <w:tcW w:w="722" w:type="dxa"/>
            <w:tcBorders>
              <w:top w:val="single" w:sz="4" w:space="0" w:color="auto"/>
              <w:left w:val="single" w:sz="4" w:space="0" w:color="auto"/>
              <w:bottom w:val="single" w:sz="4" w:space="0" w:color="auto"/>
              <w:right w:val="single" w:sz="4" w:space="0" w:color="auto"/>
            </w:tcBorders>
            <w:hideMark/>
          </w:tcPr>
          <w:p w14:paraId="5475810A" w14:textId="77777777" w:rsidR="00735437" w:rsidRDefault="00735437" w:rsidP="00735437">
            <w:pPr>
              <w:pStyle w:val="TAC"/>
              <w:rPr>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3AE44DDA" w14:textId="77777777" w:rsidR="00735437" w:rsidRDefault="00735437" w:rsidP="00735437">
            <w:pPr>
              <w:pStyle w:val="TAC"/>
              <w:rPr>
                <w:lang w:eastAsia="zh-CN"/>
              </w:rPr>
            </w:pPr>
            <w:r>
              <w:t>IMD3</w:t>
            </w:r>
          </w:p>
        </w:tc>
      </w:tr>
      <w:tr w:rsidR="00735437" w14:paraId="51ECF65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652B4C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ED933A" w14:textId="77777777" w:rsidR="00735437" w:rsidRDefault="00735437" w:rsidP="00735437">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E35F19B" w14:textId="77777777" w:rsidR="00735437" w:rsidRDefault="00735437" w:rsidP="00735437">
            <w:pPr>
              <w:pStyle w:val="TAC"/>
              <w:rPr>
                <w:rFonts w:eastAsia="Malgun Gothic"/>
                <w:szCs w:val="18"/>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7682C9D5"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85DA68"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187C28" w14:textId="77777777" w:rsidR="00735437" w:rsidRDefault="00735437" w:rsidP="00735437">
            <w:pPr>
              <w:pStyle w:val="TAC"/>
              <w:rPr>
                <w:rFonts w:eastAsia="Malgun Gothic"/>
                <w:szCs w:val="18"/>
                <w:lang w:eastAsia="ko-KR"/>
              </w:rPr>
            </w:pPr>
            <w:r>
              <w:t>800</w:t>
            </w:r>
          </w:p>
        </w:tc>
        <w:tc>
          <w:tcPr>
            <w:tcW w:w="722" w:type="dxa"/>
            <w:tcBorders>
              <w:top w:val="single" w:sz="4" w:space="0" w:color="auto"/>
              <w:left w:val="single" w:sz="4" w:space="0" w:color="auto"/>
              <w:bottom w:val="single" w:sz="4" w:space="0" w:color="auto"/>
              <w:right w:val="single" w:sz="4" w:space="0" w:color="auto"/>
            </w:tcBorders>
            <w:hideMark/>
          </w:tcPr>
          <w:p w14:paraId="2A5FE319" w14:textId="77777777" w:rsidR="00735437" w:rsidRDefault="00735437" w:rsidP="0073543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980462" w14:textId="77777777" w:rsidR="00735437" w:rsidRDefault="00735437" w:rsidP="00735437">
            <w:pPr>
              <w:pStyle w:val="TAC"/>
              <w:rPr>
                <w:lang w:eastAsia="zh-CN"/>
              </w:rPr>
            </w:pPr>
            <w:r>
              <w:t>N/A</w:t>
            </w:r>
          </w:p>
        </w:tc>
      </w:tr>
      <w:tr w:rsidR="00735437" w14:paraId="5EEC1989" w14:textId="77777777" w:rsidTr="004A6862">
        <w:trPr>
          <w:trHeight w:val="54"/>
          <w:jc w:val="center"/>
        </w:trPr>
        <w:tc>
          <w:tcPr>
            <w:tcW w:w="2553" w:type="dxa"/>
            <w:tcBorders>
              <w:top w:val="nil"/>
              <w:left w:val="single" w:sz="4" w:space="0" w:color="auto"/>
              <w:bottom w:val="nil"/>
              <w:right w:val="single" w:sz="4" w:space="0" w:color="auto"/>
            </w:tcBorders>
            <w:hideMark/>
          </w:tcPr>
          <w:p w14:paraId="0AB29603" w14:textId="77777777" w:rsidR="00735437" w:rsidRDefault="00735437" w:rsidP="00735437">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0031ABFD" w14:textId="77777777" w:rsidR="00735437" w:rsidRDefault="00735437" w:rsidP="00735437">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C9FB38C" w14:textId="77777777" w:rsidR="00735437" w:rsidRDefault="00735437" w:rsidP="00735437">
            <w:pPr>
              <w:pStyle w:val="TAC"/>
            </w:pPr>
            <w:r>
              <w:rPr>
                <w:rFonts w:eastAsia="Malgun Gothic"/>
                <w:szCs w:val="18"/>
                <w:lang w:val="x-none"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65B7C2E6" w14:textId="77777777" w:rsidR="00735437" w:rsidRDefault="00735437" w:rsidP="00735437">
            <w:pPr>
              <w:pStyle w:val="TAC"/>
            </w:pPr>
            <w:r>
              <w:rPr>
                <w:rFonts w:eastAsia="Malgun Gothic"/>
                <w:szCs w:val="18"/>
                <w:lang w:val="x-none"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BCCCE2" w14:textId="77777777" w:rsidR="00735437" w:rsidRDefault="00735437" w:rsidP="00735437">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0CD4C4" w14:textId="77777777" w:rsidR="00735437" w:rsidRDefault="00735437" w:rsidP="00735437">
            <w:pPr>
              <w:pStyle w:val="TAC"/>
            </w:pPr>
            <w:r>
              <w:rPr>
                <w:rFonts w:eastAsia="Malgun Gothic"/>
                <w:szCs w:val="18"/>
                <w:lang w:val="x-none" w:eastAsia="ko-KR"/>
              </w:rPr>
              <w:t>874</w:t>
            </w:r>
          </w:p>
        </w:tc>
        <w:tc>
          <w:tcPr>
            <w:tcW w:w="722" w:type="dxa"/>
            <w:tcBorders>
              <w:top w:val="single" w:sz="4" w:space="0" w:color="auto"/>
              <w:left w:val="single" w:sz="4" w:space="0" w:color="auto"/>
              <w:bottom w:val="single" w:sz="4" w:space="0" w:color="auto"/>
              <w:right w:val="single" w:sz="4" w:space="0" w:color="auto"/>
            </w:tcBorders>
            <w:hideMark/>
          </w:tcPr>
          <w:p w14:paraId="524B34CD" w14:textId="77777777" w:rsidR="00735437" w:rsidRDefault="00735437" w:rsidP="00735437">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356EE5" w14:textId="77777777" w:rsidR="00735437" w:rsidRDefault="00735437" w:rsidP="00735437">
            <w:pPr>
              <w:pStyle w:val="TAC"/>
            </w:pPr>
            <w:r>
              <w:rPr>
                <w:rFonts w:eastAsia="Malgun Gothic"/>
                <w:szCs w:val="18"/>
                <w:lang w:val="x-none" w:eastAsia="ko-KR"/>
              </w:rPr>
              <w:t>N/A</w:t>
            </w:r>
          </w:p>
        </w:tc>
      </w:tr>
      <w:tr w:rsidR="00735437" w14:paraId="3C707D9D"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29C8E8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140716" w14:textId="77777777" w:rsidR="00735437" w:rsidRDefault="00735437" w:rsidP="00735437">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7A60CC7A" w14:textId="77777777" w:rsidR="00735437" w:rsidRDefault="00735437" w:rsidP="00735437">
            <w:pPr>
              <w:pStyle w:val="TAC"/>
            </w:pPr>
            <w:r>
              <w:rPr>
                <w:rFonts w:eastAsia="Malgun Gothic"/>
                <w:szCs w:val="18"/>
                <w:lang w:val="x-none" w:eastAsia="ko-KR"/>
              </w:rPr>
              <w:t>1932</w:t>
            </w:r>
          </w:p>
        </w:tc>
        <w:tc>
          <w:tcPr>
            <w:tcW w:w="747" w:type="dxa"/>
            <w:tcBorders>
              <w:top w:val="single" w:sz="4" w:space="0" w:color="auto"/>
              <w:left w:val="single" w:sz="4" w:space="0" w:color="auto"/>
              <w:bottom w:val="single" w:sz="4" w:space="0" w:color="auto"/>
              <w:right w:val="single" w:sz="4" w:space="0" w:color="auto"/>
            </w:tcBorders>
            <w:noWrap/>
            <w:hideMark/>
          </w:tcPr>
          <w:p w14:paraId="6E915D54" w14:textId="77777777" w:rsidR="00735437" w:rsidRDefault="00735437" w:rsidP="00735437">
            <w:pPr>
              <w:pStyle w:val="TAC"/>
            </w:pPr>
            <w:r>
              <w:rPr>
                <w:rFonts w:eastAsia="Malgun Gothic"/>
                <w:szCs w:val="18"/>
                <w:lang w:val="x-none"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B646D7" w14:textId="77777777" w:rsidR="00735437" w:rsidRDefault="00735437" w:rsidP="00735437">
            <w:pPr>
              <w:pStyle w:val="TAC"/>
            </w:pPr>
            <w:r>
              <w:rPr>
                <w:rFonts w:eastAsia="Malgun Gothic"/>
                <w:szCs w:val="18"/>
                <w:lang w:val="x-none"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C89287" w14:textId="77777777" w:rsidR="00735437" w:rsidRDefault="00735437" w:rsidP="00735437">
            <w:pPr>
              <w:pStyle w:val="TAC"/>
            </w:pPr>
            <w:r>
              <w:rPr>
                <w:rFonts w:eastAsia="Malgun Gothic"/>
                <w:szCs w:val="18"/>
                <w:lang w:val="x-none" w:eastAsia="ko-KR"/>
              </w:rPr>
              <w:t>2122</w:t>
            </w:r>
          </w:p>
        </w:tc>
        <w:tc>
          <w:tcPr>
            <w:tcW w:w="722" w:type="dxa"/>
            <w:tcBorders>
              <w:top w:val="single" w:sz="4" w:space="0" w:color="auto"/>
              <w:left w:val="single" w:sz="4" w:space="0" w:color="auto"/>
              <w:bottom w:val="single" w:sz="4" w:space="0" w:color="auto"/>
              <w:right w:val="single" w:sz="4" w:space="0" w:color="auto"/>
            </w:tcBorders>
            <w:hideMark/>
          </w:tcPr>
          <w:p w14:paraId="69AA1883" w14:textId="77777777" w:rsidR="00735437" w:rsidRDefault="00735437" w:rsidP="00735437">
            <w:pPr>
              <w:pStyle w:val="TAC"/>
              <w:rPr>
                <w:lang w:eastAsia="ja-JP"/>
              </w:rPr>
            </w:pPr>
            <w:r>
              <w:rPr>
                <w:rFonts w:eastAsia="Malgun Gothic"/>
                <w:szCs w:val="18"/>
                <w:lang w:val="x-none"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3D7B40C4" w14:textId="77777777" w:rsidR="00735437" w:rsidRDefault="00735437" w:rsidP="00735437">
            <w:pPr>
              <w:pStyle w:val="TAC"/>
            </w:pPr>
            <w:r>
              <w:rPr>
                <w:rFonts w:eastAsia="Malgun Gothic"/>
                <w:szCs w:val="18"/>
                <w:lang w:val="x-none" w:eastAsia="ko-KR"/>
              </w:rPr>
              <w:t>IMD3</w:t>
            </w:r>
          </w:p>
        </w:tc>
      </w:tr>
      <w:tr w:rsidR="00735437" w14:paraId="7652BFFD"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28FC4C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7CF0D8" w14:textId="77777777" w:rsidR="00735437" w:rsidRDefault="00735437" w:rsidP="00735437">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304D2E" w14:textId="77777777" w:rsidR="00735437" w:rsidRDefault="00735437" w:rsidP="00735437">
            <w:pPr>
              <w:pStyle w:val="TAC"/>
            </w:pPr>
            <w:r>
              <w:rPr>
                <w:rFonts w:eastAsia="Malgun Gothic"/>
                <w:szCs w:val="18"/>
                <w:lang w:val="x-none" w:eastAsia="ko-KR"/>
              </w:rPr>
              <w:t>3780</w:t>
            </w:r>
          </w:p>
        </w:tc>
        <w:tc>
          <w:tcPr>
            <w:tcW w:w="747" w:type="dxa"/>
            <w:tcBorders>
              <w:top w:val="single" w:sz="4" w:space="0" w:color="auto"/>
              <w:left w:val="single" w:sz="4" w:space="0" w:color="auto"/>
              <w:bottom w:val="single" w:sz="4" w:space="0" w:color="auto"/>
              <w:right w:val="single" w:sz="4" w:space="0" w:color="auto"/>
            </w:tcBorders>
            <w:noWrap/>
            <w:hideMark/>
          </w:tcPr>
          <w:p w14:paraId="7C0DDF2F" w14:textId="77777777" w:rsidR="00735437" w:rsidRDefault="00735437" w:rsidP="00735437">
            <w:pPr>
              <w:pStyle w:val="TAC"/>
            </w:pPr>
            <w:r>
              <w:rPr>
                <w:rFonts w:eastAsia="Malgun Gothic"/>
                <w:szCs w:val="18"/>
                <w:lang w:val="x-none"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38097B" w14:textId="77777777" w:rsidR="00735437" w:rsidRDefault="00735437" w:rsidP="00735437">
            <w:pPr>
              <w:pStyle w:val="TAC"/>
            </w:pPr>
            <w:r>
              <w:rPr>
                <w:rFonts w:eastAsia="Malgun Gothic"/>
                <w:szCs w:val="18"/>
                <w:lang w:val="x-none"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D093D0" w14:textId="77777777" w:rsidR="00735437" w:rsidRDefault="00735437" w:rsidP="00735437">
            <w:pPr>
              <w:pStyle w:val="TAC"/>
            </w:pPr>
            <w:r>
              <w:rPr>
                <w:rFonts w:eastAsia="Malgun Gothic"/>
                <w:szCs w:val="18"/>
                <w:lang w:val="x-none" w:eastAsia="ko-KR"/>
              </w:rPr>
              <w:t>3780</w:t>
            </w:r>
          </w:p>
        </w:tc>
        <w:tc>
          <w:tcPr>
            <w:tcW w:w="722" w:type="dxa"/>
            <w:tcBorders>
              <w:top w:val="single" w:sz="4" w:space="0" w:color="auto"/>
              <w:left w:val="single" w:sz="4" w:space="0" w:color="auto"/>
              <w:bottom w:val="single" w:sz="4" w:space="0" w:color="auto"/>
              <w:right w:val="single" w:sz="4" w:space="0" w:color="auto"/>
            </w:tcBorders>
            <w:hideMark/>
          </w:tcPr>
          <w:p w14:paraId="2FC3947D" w14:textId="77777777" w:rsidR="00735437" w:rsidRDefault="00735437" w:rsidP="00735437">
            <w:pPr>
              <w:pStyle w:val="TAC"/>
              <w:rPr>
                <w:lang w:eastAsia="ja-JP"/>
              </w:rPr>
            </w:pPr>
            <w:r>
              <w:rPr>
                <w:rFonts w:eastAsia="Malgun Gothic"/>
                <w:szCs w:val="18"/>
                <w:lang w:val="x-none"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24580C" w14:textId="77777777" w:rsidR="00735437" w:rsidRDefault="00735437" w:rsidP="00735437">
            <w:pPr>
              <w:pStyle w:val="TAC"/>
            </w:pPr>
            <w:r>
              <w:rPr>
                <w:rFonts w:eastAsia="Malgun Gothic"/>
                <w:szCs w:val="18"/>
                <w:lang w:val="x-none" w:eastAsia="ko-KR"/>
              </w:rPr>
              <w:t>N/A</w:t>
            </w:r>
          </w:p>
        </w:tc>
      </w:tr>
      <w:tr w:rsidR="00735437" w14:paraId="77D78E81"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5F9C420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9DB66D" w14:textId="77777777" w:rsidR="00735437" w:rsidRDefault="00735437" w:rsidP="00735437">
            <w:pPr>
              <w:pStyle w:val="TAC"/>
              <w:rPr>
                <w:lang w:eastAsia="ja-JP"/>
              </w:rPr>
            </w:pPr>
            <w:r>
              <w:rPr>
                <w:color w:val="000000"/>
                <w:lang w:val="x-none"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56C29B3" w14:textId="77777777" w:rsidR="00735437" w:rsidRDefault="00735437" w:rsidP="00735437">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4188710C"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65BBF7"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E8CE12" w14:textId="77777777" w:rsidR="00735437" w:rsidRDefault="00735437" w:rsidP="00735437">
            <w:pPr>
              <w:pStyle w:val="TAC"/>
            </w:pPr>
            <w:r>
              <w:rPr>
                <w:lang w:val="x-none" w:eastAsia="zh-CN"/>
              </w:rPr>
              <w:t>875</w:t>
            </w:r>
          </w:p>
        </w:tc>
        <w:tc>
          <w:tcPr>
            <w:tcW w:w="722" w:type="dxa"/>
            <w:tcBorders>
              <w:top w:val="single" w:sz="4" w:space="0" w:color="auto"/>
              <w:left w:val="single" w:sz="4" w:space="0" w:color="auto"/>
              <w:bottom w:val="single" w:sz="4" w:space="0" w:color="auto"/>
              <w:right w:val="single" w:sz="4" w:space="0" w:color="auto"/>
            </w:tcBorders>
            <w:hideMark/>
          </w:tcPr>
          <w:p w14:paraId="4D364C20" w14:textId="77777777" w:rsidR="00735437" w:rsidRDefault="00735437" w:rsidP="0073543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133B52" w14:textId="77777777" w:rsidR="00735437" w:rsidRDefault="00735437" w:rsidP="00735437">
            <w:pPr>
              <w:pStyle w:val="TAC"/>
            </w:pPr>
            <w:r>
              <w:t>N/A</w:t>
            </w:r>
          </w:p>
        </w:tc>
      </w:tr>
      <w:tr w:rsidR="00735437" w14:paraId="7E5D2A19"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382E34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55CA5F" w14:textId="77777777" w:rsidR="00735437" w:rsidRDefault="00735437" w:rsidP="00735437">
            <w:pPr>
              <w:pStyle w:val="TAC"/>
              <w:rPr>
                <w:lang w:eastAsia="ja-JP"/>
              </w:rPr>
            </w:pPr>
            <w:r>
              <w:rPr>
                <w:color w:val="000000"/>
              </w:rPr>
              <w:t>n1</w:t>
            </w:r>
          </w:p>
        </w:tc>
        <w:tc>
          <w:tcPr>
            <w:tcW w:w="1066" w:type="dxa"/>
            <w:tcBorders>
              <w:top w:val="single" w:sz="4" w:space="0" w:color="auto"/>
              <w:left w:val="single" w:sz="4" w:space="0" w:color="auto"/>
              <w:bottom w:val="single" w:sz="4" w:space="0" w:color="auto"/>
              <w:right w:val="single" w:sz="4" w:space="0" w:color="auto"/>
            </w:tcBorders>
            <w:noWrap/>
            <w:hideMark/>
          </w:tcPr>
          <w:p w14:paraId="49418577" w14:textId="77777777" w:rsidR="00735437" w:rsidRDefault="00735437" w:rsidP="00735437">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1A9EFE2"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64A026"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608CC5" w14:textId="77777777" w:rsidR="00735437" w:rsidRDefault="00735437" w:rsidP="00735437">
            <w:pPr>
              <w:pStyle w:val="TAC"/>
            </w:pPr>
            <w:r>
              <w:rPr>
                <w:lang w:val="x-none" w:eastAsia="zh-CN"/>
              </w:rPr>
              <w:t>2140</w:t>
            </w:r>
          </w:p>
        </w:tc>
        <w:tc>
          <w:tcPr>
            <w:tcW w:w="722" w:type="dxa"/>
            <w:tcBorders>
              <w:top w:val="single" w:sz="4" w:space="0" w:color="auto"/>
              <w:left w:val="single" w:sz="4" w:space="0" w:color="auto"/>
              <w:bottom w:val="single" w:sz="4" w:space="0" w:color="auto"/>
              <w:right w:val="single" w:sz="4" w:space="0" w:color="auto"/>
            </w:tcBorders>
            <w:hideMark/>
          </w:tcPr>
          <w:p w14:paraId="7D055FE4" w14:textId="77777777" w:rsidR="00735437" w:rsidRDefault="00735437" w:rsidP="0073543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3CB79F" w14:textId="77777777" w:rsidR="00735437" w:rsidRDefault="00735437" w:rsidP="00735437">
            <w:pPr>
              <w:pStyle w:val="TAC"/>
            </w:pPr>
            <w:r>
              <w:t>N/A</w:t>
            </w:r>
          </w:p>
        </w:tc>
      </w:tr>
      <w:tr w:rsidR="00735437" w14:paraId="111FEB3B"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5724EB0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5965C0" w14:textId="77777777" w:rsidR="00735437" w:rsidRDefault="00735437" w:rsidP="00735437">
            <w:pPr>
              <w:pStyle w:val="TAC"/>
              <w:rPr>
                <w:lang w:eastAsia="ja-JP"/>
              </w:rPr>
            </w:pPr>
            <w:r>
              <w:rPr>
                <w:color w:val="000000"/>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6A15A69" w14:textId="77777777" w:rsidR="00735437" w:rsidRDefault="00735437" w:rsidP="00735437">
            <w:pPr>
              <w:pStyle w:val="TAC"/>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77161195"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4AD7E1C"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ECBD11D" w14:textId="77777777" w:rsidR="00735437" w:rsidRDefault="00735437" w:rsidP="00735437">
            <w:pPr>
              <w:pStyle w:val="TAC"/>
            </w:pPr>
            <w:r>
              <w:t>3610</w:t>
            </w:r>
          </w:p>
        </w:tc>
        <w:tc>
          <w:tcPr>
            <w:tcW w:w="722" w:type="dxa"/>
            <w:tcBorders>
              <w:top w:val="single" w:sz="4" w:space="0" w:color="auto"/>
              <w:left w:val="single" w:sz="4" w:space="0" w:color="auto"/>
              <w:bottom w:val="single" w:sz="4" w:space="0" w:color="auto"/>
              <w:right w:val="single" w:sz="4" w:space="0" w:color="auto"/>
            </w:tcBorders>
            <w:hideMark/>
          </w:tcPr>
          <w:p w14:paraId="5C221050" w14:textId="77777777" w:rsidR="00735437" w:rsidRDefault="00735437" w:rsidP="00735437">
            <w:pPr>
              <w:pStyle w:val="TAC"/>
              <w:rPr>
                <w:lang w:eastAsia="ja-JP"/>
              </w:rPr>
            </w:pPr>
            <w:r>
              <w:t>15.7</w:t>
            </w:r>
          </w:p>
        </w:tc>
        <w:tc>
          <w:tcPr>
            <w:tcW w:w="1248" w:type="dxa"/>
            <w:tcBorders>
              <w:top w:val="single" w:sz="4" w:space="0" w:color="auto"/>
              <w:left w:val="single" w:sz="4" w:space="0" w:color="auto"/>
              <w:bottom w:val="single" w:sz="4" w:space="0" w:color="auto"/>
              <w:right w:val="single" w:sz="4" w:space="0" w:color="auto"/>
            </w:tcBorders>
            <w:hideMark/>
          </w:tcPr>
          <w:p w14:paraId="21D8B18B" w14:textId="77777777" w:rsidR="00735437" w:rsidRDefault="00735437" w:rsidP="00735437">
            <w:pPr>
              <w:pStyle w:val="TAC"/>
            </w:pPr>
            <w:r>
              <w:t>IMD3</w:t>
            </w:r>
          </w:p>
        </w:tc>
      </w:tr>
      <w:tr w:rsidR="00735437" w14:paraId="25FC661B"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108FDFB9" w14:textId="77777777" w:rsidR="00735437" w:rsidRDefault="00735437" w:rsidP="00735437">
            <w:pPr>
              <w:pStyle w:val="TAC"/>
              <w:rPr>
                <w:rFonts w:eastAsia="MS Mincho"/>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8672E7" w14:textId="77777777" w:rsidR="00735437" w:rsidRDefault="00735437" w:rsidP="00735437">
            <w:pPr>
              <w:pStyle w:val="TAC"/>
              <w:rPr>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F2F8B0" w14:textId="77777777" w:rsidR="00735437" w:rsidRDefault="00735437" w:rsidP="00735437">
            <w:pPr>
              <w:pStyle w:val="TAC"/>
            </w:pPr>
            <w:r>
              <w:rPr>
                <w:rFonts w:cs="Arial"/>
                <w:lang w:val="fi-FI" w:eastAsia="fi-FI"/>
              </w:rPr>
              <w:t>1907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3B39A7" w14:textId="77777777" w:rsidR="00735437" w:rsidRDefault="00735437" w:rsidP="00735437">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1F7A9C" w14:textId="77777777" w:rsidR="00735437" w:rsidRDefault="00735437" w:rsidP="00735437">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AF7C53" w14:textId="77777777" w:rsidR="00735437" w:rsidRDefault="00735437" w:rsidP="00735437">
            <w:pPr>
              <w:pStyle w:val="TAC"/>
            </w:pPr>
            <w:r>
              <w:rPr>
                <w:rFonts w:cs="Arial"/>
                <w:lang w:val="fi-FI" w:eastAsia="fi-FI"/>
              </w:rPr>
              <w:t>1987</w:t>
            </w:r>
          </w:p>
        </w:tc>
        <w:tc>
          <w:tcPr>
            <w:tcW w:w="722" w:type="dxa"/>
            <w:tcBorders>
              <w:top w:val="single" w:sz="4" w:space="0" w:color="auto"/>
              <w:left w:val="single" w:sz="4" w:space="0" w:color="auto"/>
              <w:bottom w:val="single" w:sz="4" w:space="0" w:color="auto"/>
              <w:right w:val="single" w:sz="4" w:space="0" w:color="auto"/>
            </w:tcBorders>
            <w:vAlign w:val="center"/>
            <w:hideMark/>
          </w:tcPr>
          <w:p w14:paraId="0A416B33" w14:textId="77777777" w:rsidR="00735437" w:rsidRDefault="00735437" w:rsidP="00735437">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ABA3E80" w14:textId="77777777" w:rsidR="00735437" w:rsidRDefault="00735437" w:rsidP="00735437">
            <w:pPr>
              <w:pStyle w:val="TAC"/>
            </w:pPr>
            <w:r>
              <w:rPr>
                <w:rFonts w:eastAsia="Malgun Gothic" w:cs="Arial"/>
                <w:lang w:val="fi-FI" w:eastAsia="ko-KR"/>
              </w:rPr>
              <w:t>IMD3</w:t>
            </w:r>
          </w:p>
        </w:tc>
      </w:tr>
      <w:tr w:rsidR="00735437" w14:paraId="26734BF5"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5EE5D6B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6B6AE6" w14:textId="77777777" w:rsidR="00735437" w:rsidRDefault="00735437" w:rsidP="00735437">
            <w:pPr>
              <w:pStyle w:val="TAC"/>
              <w:rPr>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F0BE6A" w14:textId="77777777" w:rsidR="00735437" w:rsidRDefault="00735437" w:rsidP="00735437">
            <w:pPr>
              <w:pStyle w:val="TAC"/>
            </w:pPr>
            <w:r>
              <w:rPr>
                <w:rFonts w:cs="Arial"/>
                <w:lang w:val="fi-FI" w:eastAsia="fi-FI"/>
              </w:rPr>
              <w:t>846.5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C5BF92" w14:textId="77777777" w:rsidR="00735437" w:rsidRDefault="00735437" w:rsidP="00735437">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5346C9" w14:textId="77777777" w:rsidR="00735437" w:rsidRDefault="00735437" w:rsidP="00735437">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CF8BE0" w14:textId="77777777" w:rsidR="00735437" w:rsidRDefault="00735437" w:rsidP="00735437">
            <w:pPr>
              <w:pStyle w:val="TAC"/>
            </w:pPr>
            <w:r>
              <w:rPr>
                <w:rFonts w:cs="Arial"/>
                <w:lang w:val="fi-FI" w:eastAsia="fi-FI"/>
              </w:rPr>
              <w:t>891.5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E35D7C9" w14:textId="77777777" w:rsidR="00735437" w:rsidRDefault="00735437" w:rsidP="00735437">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A3F177" w14:textId="77777777" w:rsidR="00735437" w:rsidRDefault="00735437" w:rsidP="00735437">
            <w:pPr>
              <w:pStyle w:val="TAC"/>
            </w:pPr>
            <w:r>
              <w:rPr>
                <w:rFonts w:eastAsia="Malgun Gothic" w:cs="Arial"/>
                <w:lang w:val="fi-FI" w:eastAsia="ko-KR"/>
              </w:rPr>
              <w:t>N/A</w:t>
            </w:r>
          </w:p>
        </w:tc>
      </w:tr>
      <w:tr w:rsidR="00735437" w14:paraId="249F1825"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3035B4C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65B1D4" w14:textId="77777777" w:rsidR="00735437" w:rsidRDefault="00735437" w:rsidP="00735437">
            <w:pPr>
              <w:pStyle w:val="TAC"/>
              <w:rPr>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63E2F0" w14:textId="77777777" w:rsidR="00735437" w:rsidRDefault="00735437" w:rsidP="00735437">
            <w:pPr>
              <w:pStyle w:val="TAC"/>
            </w:pPr>
            <w:r>
              <w:rPr>
                <w:rFonts w:cs="Arial"/>
                <w:lang w:val="fi-FI" w:eastAsia="fi-FI"/>
              </w:rPr>
              <w:t>3680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05F19F" w14:textId="77777777" w:rsidR="00735437" w:rsidRDefault="00735437" w:rsidP="00735437">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1331D5" w14:textId="77777777" w:rsidR="00735437" w:rsidRDefault="00735437" w:rsidP="00735437">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BA6C1" w14:textId="77777777" w:rsidR="00735437" w:rsidRDefault="00735437" w:rsidP="00735437">
            <w:pPr>
              <w:pStyle w:val="TAC"/>
            </w:pPr>
            <w:r>
              <w:rPr>
                <w:rFonts w:cs="Arial"/>
                <w:lang w:val="fi-FI" w:eastAsia="fi-FI"/>
              </w:rPr>
              <w:t>3680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E8DCA8" w14:textId="77777777" w:rsidR="00735437" w:rsidRDefault="00735437" w:rsidP="00735437">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65E8C2" w14:textId="77777777" w:rsidR="00735437" w:rsidRDefault="00735437" w:rsidP="00735437">
            <w:pPr>
              <w:pStyle w:val="TAC"/>
            </w:pPr>
            <w:r>
              <w:rPr>
                <w:rFonts w:eastAsia="Malgun Gothic" w:cs="Arial"/>
                <w:lang w:val="fi-FI" w:eastAsia="ko-KR"/>
              </w:rPr>
              <w:t>N/A</w:t>
            </w:r>
          </w:p>
        </w:tc>
      </w:tr>
      <w:tr w:rsidR="00735437" w14:paraId="50FD5B6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66E09BA" w14:textId="77777777" w:rsidR="00735437" w:rsidRDefault="00735437" w:rsidP="00735437">
            <w:pPr>
              <w:pStyle w:val="TAC"/>
              <w:rPr>
                <w:rFonts w:eastAsia="MS Mincho"/>
              </w:rPr>
            </w:pPr>
            <w:r>
              <w:rPr>
                <w:rFonts w:eastAsia="MS Mincho"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77E695" w14:textId="77777777" w:rsidR="00735437" w:rsidRDefault="00735437" w:rsidP="00735437">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D5BCF2" w14:textId="77777777" w:rsidR="00735437" w:rsidRDefault="00735437" w:rsidP="00735437">
            <w:pPr>
              <w:pStyle w:val="TAC"/>
            </w:pPr>
            <w:r>
              <w:rPr>
                <w:rFonts w:cs="Arial"/>
                <w:szCs w:val="18"/>
              </w:rPr>
              <w:t>834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BE4916" w14:textId="77777777" w:rsidR="00735437" w:rsidRDefault="00735437" w:rsidP="0073543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069B2B" w14:textId="77777777" w:rsidR="00735437" w:rsidRDefault="00735437" w:rsidP="0073543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7BC596" w14:textId="77777777" w:rsidR="00735437" w:rsidRDefault="00735437" w:rsidP="00735437">
            <w:pPr>
              <w:pStyle w:val="TAC"/>
            </w:pPr>
            <w:r>
              <w:rPr>
                <w:rFonts w:cs="Arial"/>
                <w:szCs w:val="18"/>
              </w:rPr>
              <w:t>879</w:t>
            </w:r>
          </w:p>
        </w:tc>
        <w:tc>
          <w:tcPr>
            <w:tcW w:w="722" w:type="dxa"/>
            <w:tcBorders>
              <w:top w:val="single" w:sz="4" w:space="0" w:color="auto"/>
              <w:left w:val="single" w:sz="4" w:space="0" w:color="auto"/>
              <w:bottom w:val="single" w:sz="4" w:space="0" w:color="auto"/>
              <w:right w:val="single" w:sz="4" w:space="0" w:color="auto"/>
            </w:tcBorders>
            <w:vAlign w:val="center"/>
            <w:hideMark/>
          </w:tcPr>
          <w:p w14:paraId="6057B839" w14:textId="77777777" w:rsidR="00735437" w:rsidRDefault="00735437" w:rsidP="00735437">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434D68" w14:textId="77777777" w:rsidR="00735437" w:rsidRDefault="00735437" w:rsidP="00735437">
            <w:pPr>
              <w:pStyle w:val="TAC"/>
            </w:pPr>
            <w:r>
              <w:rPr>
                <w:rFonts w:cs="Arial"/>
                <w:szCs w:val="18"/>
              </w:rPr>
              <w:t>N/A</w:t>
            </w:r>
          </w:p>
        </w:tc>
      </w:tr>
      <w:tr w:rsidR="00735437" w14:paraId="6C89DF0B" w14:textId="77777777" w:rsidTr="004A6862">
        <w:trPr>
          <w:trHeight w:val="54"/>
          <w:jc w:val="center"/>
        </w:trPr>
        <w:tc>
          <w:tcPr>
            <w:tcW w:w="2553" w:type="dxa"/>
            <w:tcBorders>
              <w:top w:val="nil"/>
              <w:left w:val="single" w:sz="4" w:space="0" w:color="auto"/>
              <w:bottom w:val="nil"/>
              <w:right w:val="single" w:sz="4" w:space="0" w:color="auto"/>
            </w:tcBorders>
          </w:tcPr>
          <w:p w14:paraId="22A9843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4147F5" w14:textId="77777777" w:rsidR="00735437" w:rsidRDefault="00735437" w:rsidP="00735437">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725B05" w14:textId="77777777" w:rsidR="00735437" w:rsidRDefault="00735437" w:rsidP="00735437">
            <w:pPr>
              <w:pStyle w:val="TAC"/>
            </w:pPr>
            <w:r>
              <w:rPr>
                <w:rFonts w:cs="Arial"/>
                <w:szCs w:val="18"/>
              </w:rPr>
              <w:t>844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11AA08F" w14:textId="77777777" w:rsidR="00735437" w:rsidRDefault="00735437" w:rsidP="0073543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8E94AC" w14:textId="77777777" w:rsidR="00735437" w:rsidRDefault="00735437" w:rsidP="0073543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EA54BC" w14:textId="77777777" w:rsidR="00735437" w:rsidRDefault="00735437" w:rsidP="00735437">
            <w:pPr>
              <w:pStyle w:val="TAC"/>
            </w:pPr>
            <w:r>
              <w:rPr>
                <w:rFonts w:cs="Arial"/>
                <w:szCs w:val="18"/>
              </w:rPr>
              <w:t>889</w:t>
            </w:r>
          </w:p>
        </w:tc>
        <w:tc>
          <w:tcPr>
            <w:tcW w:w="722" w:type="dxa"/>
            <w:tcBorders>
              <w:top w:val="single" w:sz="4" w:space="0" w:color="auto"/>
              <w:left w:val="single" w:sz="4" w:space="0" w:color="auto"/>
              <w:bottom w:val="single" w:sz="4" w:space="0" w:color="auto"/>
              <w:right w:val="single" w:sz="4" w:space="0" w:color="auto"/>
            </w:tcBorders>
            <w:vAlign w:val="center"/>
            <w:hideMark/>
          </w:tcPr>
          <w:p w14:paraId="5DC1B0B9" w14:textId="77777777" w:rsidR="00735437" w:rsidRDefault="00735437" w:rsidP="00735437">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A58FC8" w14:textId="77777777" w:rsidR="00735437" w:rsidRDefault="00735437" w:rsidP="00735437">
            <w:pPr>
              <w:pStyle w:val="TAC"/>
            </w:pPr>
            <w:r>
              <w:rPr>
                <w:rFonts w:cs="Arial"/>
                <w:szCs w:val="18"/>
              </w:rPr>
              <w:t>IMD4</w:t>
            </w:r>
          </w:p>
        </w:tc>
      </w:tr>
      <w:tr w:rsidR="00735437" w14:paraId="272BCEA8" w14:textId="77777777" w:rsidTr="004A6862">
        <w:trPr>
          <w:trHeight w:val="54"/>
          <w:jc w:val="center"/>
        </w:trPr>
        <w:tc>
          <w:tcPr>
            <w:tcW w:w="2553" w:type="dxa"/>
            <w:tcBorders>
              <w:top w:val="nil"/>
              <w:left w:val="single" w:sz="4" w:space="0" w:color="auto"/>
              <w:bottom w:val="nil"/>
              <w:right w:val="single" w:sz="4" w:space="0" w:color="auto"/>
            </w:tcBorders>
          </w:tcPr>
          <w:p w14:paraId="003E9EB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5B6D60" w14:textId="77777777" w:rsidR="00735437" w:rsidRDefault="00735437" w:rsidP="00735437">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800419" w14:textId="77777777" w:rsidR="00735437" w:rsidRDefault="00735437" w:rsidP="00735437">
            <w:pPr>
              <w:pStyle w:val="TAC"/>
            </w:pPr>
            <w:r>
              <w:rPr>
                <w:rFonts w:cs="Arial"/>
                <w:szCs w:val="18"/>
              </w:rPr>
              <w:t>3391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29FD7C" w14:textId="77777777" w:rsidR="00735437" w:rsidRDefault="00735437" w:rsidP="00735437">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6EE660B" w14:textId="77777777" w:rsidR="00735437" w:rsidRDefault="00735437" w:rsidP="00735437">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CDB8B2" w14:textId="77777777" w:rsidR="00735437" w:rsidRDefault="00735437" w:rsidP="00735437">
            <w:pPr>
              <w:pStyle w:val="TAC"/>
            </w:pPr>
            <w:r>
              <w:rPr>
                <w:rFonts w:cs="Arial"/>
                <w:szCs w:val="18"/>
              </w:rPr>
              <w:t>3391</w:t>
            </w:r>
          </w:p>
        </w:tc>
        <w:tc>
          <w:tcPr>
            <w:tcW w:w="722" w:type="dxa"/>
            <w:tcBorders>
              <w:top w:val="single" w:sz="4" w:space="0" w:color="auto"/>
              <w:left w:val="single" w:sz="4" w:space="0" w:color="auto"/>
              <w:bottom w:val="single" w:sz="4" w:space="0" w:color="auto"/>
              <w:right w:val="single" w:sz="4" w:space="0" w:color="auto"/>
            </w:tcBorders>
            <w:vAlign w:val="center"/>
            <w:hideMark/>
          </w:tcPr>
          <w:p w14:paraId="19335284" w14:textId="77777777" w:rsidR="00735437" w:rsidRDefault="00735437" w:rsidP="00735437">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F1613A" w14:textId="77777777" w:rsidR="00735437" w:rsidRDefault="00735437" w:rsidP="00735437">
            <w:pPr>
              <w:pStyle w:val="TAC"/>
            </w:pPr>
            <w:r>
              <w:rPr>
                <w:rFonts w:cs="Arial"/>
                <w:szCs w:val="18"/>
              </w:rPr>
              <w:t>N/A</w:t>
            </w:r>
          </w:p>
        </w:tc>
      </w:tr>
      <w:tr w:rsidR="00735437" w14:paraId="4F3A2C3B" w14:textId="77777777" w:rsidTr="004A6862">
        <w:trPr>
          <w:trHeight w:val="54"/>
          <w:jc w:val="center"/>
        </w:trPr>
        <w:tc>
          <w:tcPr>
            <w:tcW w:w="2553" w:type="dxa"/>
            <w:tcBorders>
              <w:top w:val="nil"/>
              <w:left w:val="single" w:sz="4" w:space="0" w:color="auto"/>
              <w:bottom w:val="nil"/>
              <w:right w:val="single" w:sz="4" w:space="0" w:color="auto"/>
            </w:tcBorders>
          </w:tcPr>
          <w:p w14:paraId="56A3BBA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63C1F9" w14:textId="77777777" w:rsidR="00735437" w:rsidRDefault="00735437" w:rsidP="00735437">
            <w:pPr>
              <w:pStyle w:val="TAC"/>
              <w:rPr>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155D67" w14:textId="77777777" w:rsidR="00735437" w:rsidRDefault="00735437" w:rsidP="00735437">
            <w:pPr>
              <w:pStyle w:val="TAC"/>
            </w:pPr>
            <w:r>
              <w:rPr>
                <w:rFonts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ACFA21" w14:textId="77777777" w:rsidR="00735437" w:rsidRDefault="00735437" w:rsidP="0073543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04A94B" w14:textId="77777777" w:rsidR="00735437" w:rsidRDefault="00735437" w:rsidP="0073543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F6BE6" w14:textId="77777777" w:rsidR="00735437" w:rsidRDefault="00735437" w:rsidP="00735437">
            <w:pPr>
              <w:pStyle w:val="TAC"/>
            </w:pPr>
            <w:r>
              <w:rPr>
                <w:rFonts w:cs="Arial"/>
                <w:szCs w:val="18"/>
              </w:rPr>
              <w:t>871.5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3B4599" w14:textId="77777777" w:rsidR="00735437" w:rsidRDefault="00735437" w:rsidP="00735437">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E9DFC4" w14:textId="77777777" w:rsidR="00735437" w:rsidRDefault="00735437" w:rsidP="00735437">
            <w:pPr>
              <w:pStyle w:val="TAC"/>
            </w:pPr>
            <w:r>
              <w:rPr>
                <w:rFonts w:cs="Arial"/>
                <w:szCs w:val="18"/>
              </w:rPr>
              <w:t>N/A</w:t>
            </w:r>
          </w:p>
        </w:tc>
      </w:tr>
      <w:tr w:rsidR="00735437" w14:paraId="72C3A5BC" w14:textId="77777777" w:rsidTr="004A6862">
        <w:trPr>
          <w:trHeight w:val="54"/>
          <w:jc w:val="center"/>
        </w:trPr>
        <w:tc>
          <w:tcPr>
            <w:tcW w:w="2553" w:type="dxa"/>
            <w:tcBorders>
              <w:top w:val="nil"/>
              <w:left w:val="single" w:sz="4" w:space="0" w:color="auto"/>
              <w:bottom w:val="nil"/>
              <w:right w:val="single" w:sz="4" w:space="0" w:color="auto"/>
            </w:tcBorders>
          </w:tcPr>
          <w:p w14:paraId="05BFBEF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0D8995" w14:textId="77777777" w:rsidR="00735437" w:rsidRDefault="00735437" w:rsidP="00735437">
            <w:pPr>
              <w:pStyle w:val="TAC"/>
              <w:rPr>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63E508" w14:textId="77777777" w:rsidR="00735437" w:rsidRDefault="00735437" w:rsidP="00735437">
            <w:pPr>
              <w:pStyle w:val="TAC"/>
            </w:pPr>
            <w:r>
              <w:rPr>
                <w:rFonts w:cs="Arial"/>
                <w:szCs w:val="18"/>
              </w:rPr>
              <w:t>837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563DD2" w14:textId="77777777" w:rsidR="00735437" w:rsidRDefault="00735437" w:rsidP="0073543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E79ED" w14:textId="77777777" w:rsidR="00735437" w:rsidRDefault="00735437" w:rsidP="0073543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E874BB" w14:textId="77777777" w:rsidR="00735437" w:rsidRDefault="00735437" w:rsidP="00735437">
            <w:pPr>
              <w:pStyle w:val="TAC"/>
            </w:pPr>
            <w:r>
              <w:rPr>
                <w:rFonts w:cs="Arial"/>
                <w:szCs w:val="18"/>
              </w:rPr>
              <w:t>882</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D2F889" w14:textId="77777777" w:rsidR="00735437" w:rsidRDefault="00735437" w:rsidP="00735437">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56801" w14:textId="77777777" w:rsidR="00735437" w:rsidRDefault="00735437" w:rsidP="00735437">
            <w:pPr>
              <w:pStyle w:val="TAC"/>
            </w:pPr>
            <w:r>
              <w:rPr>
                <w:rFonts w:cs="Arial"/>
                <w:szCs w:val="18"/>
              </w:rPr>
              <w:t>IMD5</w:t>
            </w:r>
          </w:p>
        </w:tc>
      </w:tr>
      <w:tr w:rsidR="00735437" w14:paraId="72FDE53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6BA000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A0DC26" w14:textId="77777777" w:rsidR="00735437" w:rsidRDefault="00735437" w:rsidP="00735437">
            <w:pPr>
              <w:pStyle w:val="TAC"/>
              <w:rPr>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2A6717" w14:textId="77777777" w:rsidR="00735437" w:rsidRDefault="00735437" w:rsidP="00735437">
            <w:pPr>
              <w:pStyle w:val="TAC"/>
            </w:pPr>
            <w:r>
              <w:rPr>
                <w:rFonts w:cs="Arial"/>
                <w:szCs w:val="18"/>
              </w:rPr>
              <w:t>4188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C18333" w14:textId="77777777" w:rsidR="00735437" w:rsidRDefault="00735437" w:rsidP="00735437">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D2E497" w14:textId="77777777" w:rsidR="00735437" w:rsidRDefault="00735437" w:rsidP="00735437">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983D03" w14:textId="77777777" w:rsidR="00735437" w:rsidRDefault="00735437" w:rsidP="00735437">
            <w:pPr>
              <w:pStyle w:val="TAC"/>
            </w:pPr>
            <w:r>
              <w:rPr>
                <w:rFonts w:cs="Arial"/>
                <w:szCs w:val="18"/>
              </w:rPr>
              <w:t>4188</w:t>
            </w:r>
          </w:p>
        </w:tc>
        <w:tc>
          <w:tcPr>
            <w:tcW w:w="722" w:type="dxa"/>
            <w:tcBorders>
              <w:top w:val="single" w:sz="4" w:space="0" w:color="auto"/>
              <w:left w:val="single" w:sz="4" w:space="0" w:color="auto"/>
              <w:bottom w:val="single" w:sz="4" w:space="0" w:color="auto"/>
              <w:right w:val="single" w:sz="4" w:space="0" w:color="auto"/>
            </w:tcBorders>
            <w:vAlign w:val="center"/>
            <w:hideMark/>
          </w:tcPr>
          <w:p w14:paraId="4D6972DB" w14:textId="77777777" w:rsidR="00735437" w:rsidRDefault="00735437" w:rsidP="00735437">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68226F" w14:textId="77777777" w:rsidR="00735437" w:rsidRDefault="00735437" w:rsidP="00735437">
            <w:pPr>
              <w:pStyle w:val="TAC"/>
            </w:pPr>
            <w:r>
              <w:rPr>
                <w:rFonts w:cs="Arial"/>
                <w:szCs w:val="18"/>
              </w:rPr>
              <w:t>N/A</w:t>
            </w:r>
          </w:p>
        </w:tc>
      </w:tr>
      <w:tr w:rsidR="00735437" w14:paraId="31CAE709" w14:textId="77777777" w:rsidTr="004A6862">
        <w:trPr>
          <w:trHeight w:val="54"/>
          <w:jc w:val="center"/>
        </w:trPr>
        <w:tc>
          <w:tcPr>
            <w:tcW w:w="2553" w:type="dxa"/>
            <w:tcBorders>
              <w:top w:val="nil"/>
              <w:left w:val="single" w:sz="4" w:space="0" w:color="auto"/>
              <w:bottom w:val="nil"/>
              <w:right w:val="single" w:sz="4" w:space="0" w:color="auto"/>
            </w:tcBorders>
            <w:hideMark/>
          </w:tcPr>
          <w:p w14:paraId="114FA0F0" w14:textId="77777777" w:rsidR="00735437" w:rsidRDefault="00735437" w:rsidP="00735437">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36DDD9F3" w14:textId="77777777" w:rsidR="00735437" w:rsidRDefault="00735437" w:rsidP="00735437">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7FF130B" w14:textId="77777777" w:rsidR="00735437" w:rsidRDefault="00735437" w:rsidP="00735437">
            <w:pPr>
              <w:pStyle w:val="TAC"/>
              <w:rPr>
                <w:rFonts w:eastAsia="Malgun Gothic"/>
                <w:szCs w:val="18"/>
                <w:lang w:eastAsia="ko-KR"/>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0F8A900D"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C4EA5C"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5FA8A3" w14:textId="77777777" w:rsidR="00735437" w:rsidRDefault="00735437" w:rsidP="00735437">
            <w:pPr>
              <w:pStyle w:val="TAC"/>
              <w:rPr>
                <w:rFonts w:eastAsia="Malgun Gothic"/>
                <w:szCs w:val="18"/>
                <w:lang w:eastAsia="ko-KR"/>
              </w:rPr>
            </w:pPr>
            <w:r>
              <w:t>879</w:t>
            </w:r>
          </w:p>
        </w:tc>
        <w:tc>
          <w:tcPr>
            <w:tcW w:w="722" w:type="dxa"/>
            <w:tcBorders>
              <w:top w:val="single" w:sz="4" w:space="0" w:color="auto"/>
              <w:left w:val="single" w:sz="4" w:space="0" w:color="auto"/>
              <w:bottom w:val="single" w:sz="4" w:space="0" w:color="auto"/>
              <w:right w:val="single" w:sz="4" w:space="0" w:color="auto"/>
            </w:tcBorders>
            <w:hideMark/>
          </w:tcPr>
          <w:p w14:paraId="12D52732" w14:textId="77777777" w:rsidR="00735437" w:rsidRDefault="00735437" w:rsidP="00735437">
            <w:pPr>
              <w:pStyle w:val="TAC"/>
              <w:rPr>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164D6290" w14:textId="77777777" w:rsidR="00735437" w:rsidRDefault="00735437" w:rsidP="00735437">
            <w:pPr>
              <w:pStyle w:val="TAC"/>
              <w:rPr>
                <w:lang w:eastAsia="zh-CN"/>
              </w:rPr>
            </w:pPr>
            <w:r>
              <w:t>IMD3</w:t>
            </w:r>
            <w:r>
              <w:rPr>
                <w:vertAlign w:val="superscript"/>
              </w:rPr>
              <w:t>4</w:t>
            </w:r>
          </w:p>
        </w:tc>
      </w:tr>
      <w:tr w:rsidR="00735437" w14:paraId="493E39CD" w14:textId="77777777" w:rsidTr="004A6862">
        <w:trPr>
          <w:trHeight w:val="54"/>
          <w:jc w:val="center"/>
        </w:trPr>
        <w:tc>
          <w:tcPr>
            <w:tcW w:w="2553" w:type="dxa"/>
            <w:tcBorders>
              <w:top w:val="nil"/>
              <w:left w:val="single" w:sz="4" w:space="0" w:color="auto"/>
              <w:bottom w:val="nil"/>
              <w:right w:val="single" w:sz="4" w:space="0" w:color="auto"/>
            </w:tcBorders>
          </w:tcPr>
          <w:p w14:paraId="500E0B0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C8EAD2" w14:textId="77777777" w:rsidR="00735437" w:rsidRDefault="00735437" w:rsidP="00735437">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7E562BD" w14:textId="77777777" w:rsidR="00735437" w:rsidRDefault="00735437" w:rsidP="00735437">
            <w:pPr>
              <w:pStyle w:val="TAC"/>
              <w:rPr>
                <w:rFonts w:eastAsia="Malgun Gothic"/>
                <w:szCs w:val="18"/>
                <w:lang w:eastAsia="ko-KR"/>
              </w:rPr>
            </w:pPr>
            <w:r>
              <w:t>2527</w:t>
            </w:r>
          </w:p>
        </w:tc>
        <w:tc>
          <w:tcPr>
            <w:tcW w:w="747" w:type="dxa"/>
            <w:tcBorders>
              <w:top w:val="single" w:sz="4" w:space="0" w:color="auto"/>
              <w:left w:val="single" w:sz="4" w:space="0" w:color="auto"/>
              <w:bottom w:val="single" w:sz="4" w:space="0" w:color="auto"/>
              <w:right w:val="single" w:sz="4" w:space="0" w:color="auto"/>
            </w:tcBorders>
            <w:noWrap/>
            <w:hideMark/>
          </w:tcPr>
          <w:p w14:paraId="4609CE71" w14:textId="77777777" w:rsidR="00735437" w:rsidRDefault="00735437" w:rsidP="0073543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141A078" w14:textId="77777777" w:rsidR="00735437" w:rsidRDefault="00735437" w:rsidP="0073543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DB5BFC9" w14:textId="77777777" w:rsidR="00735437" w:rsidRDefault="00735437" w:rsidP="00735437">
            <w:pPr>
              <w:pStyle w:val="TAC"/>
              <w:rPr>
                <w:rFonts w:eastAsia="Malgun Gothic"/>
                <w:szCs w:val="18"/>
                <w:lang w:eastAsia="ko-KR"/>
              </w:rPr>
            </w:pPr>
            <w:r>
              <w:t>2647</w:t>
            </w:r>
          </w:p>
        </w:tc>
        <w:tc>
          <w:tcPr>
            <w:tcW w:w="722" w:type="dxa"/>
            <w:tcBorders>
              <w:top w:val="single" w:sz="4" w:space="0" w:color="auto"/>
              <w:left w:val="single" w:sz="4" w:space="0" w:color="auto"/>
              <w:bottom w:val="single" w:sz="4" w:space="0" w:color="auto"/>
              <w:right w:val="single" w:sz="4" w:space="0" w:color="auto"/>
            </w:tcBorders>
            <w:hideMark/>
          </w:tcPr>
          <w:p w14:paraId="508B5198" w14:textId="77777777" w:rsidR="00735437" w:rsidRDefault="00735437" w:rsidP="0073543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C615C7" w14:textId="77777777" w:rsidR="00735437" w:rsidRDefault="00735437" w:rsidP="00735437">
            <w:pPr>
              <w:pStyle w:val="TAC"/>
              <w:rPr>
                <w:lang w:eastAsia="zh-CN"/>
              </w:rPr>
            </w:pPr>
            <w:r>
              <w:t>N/A</w:t>
            </w:r>
          </w:p>
        </w:tc>
      </w:tr>
      <w:tr w:rsidR="00735437" w14:paraId="02DCDBE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33C446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187EC7" w14:textId="77777777" w:rsidR="00735437" w:rsidRDefault="00735437" w:rsidP="00735437">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48C47906" w14:textId="77777777" w:rsidR="00735437" w:rsidRDefault="00735437" w:rsidP="00735437">
            <w:pPr>
              <w:pStyle w:val="TAC"/>
              <w:rPr>
                <w:rFonts w:eastAsia="Malgun Gothic"/>
                <w:szCs w:val="18"/>
                <w:lang w:eastAsia="ko-KR"/>
              </w:rPr>
            </w:pPr>
            <w:r>
              <w:t>2547</w:t>
            </w:r>
          </w:p>
        </w:tc>
        <w:tc>
          <w:tcPr>
            <w:tcW w:w="747" w:type="dxa"/>
            <w:tcBorders>
              <w:top w:val="single" w:sz="4" w:space="0" w:color="auto"/>
              <w:left w:val="single" w:sz="4" w:space="0" w:color="auto"/>
              <w:bottom w:val="single" w:sz="4" w:space="0" w:color="auto"/>
              <w:right w:val="single" w:sz="4" w:space="0" w:color="auto"/>
            </w:tcBorders>
            <w:noWrap/>
            <w:hideMark/>
          </w:tcPr>
          <w:p w14:paraId="3463C820" w14:textId="77777777" w:rsidR="00735437" w:rsidRDefault="00735437" w:rsidP="0073543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3015182" w14:textId="77777777" w:rsidR="00735437" w:rsidRDefault="00735437" w:rsidP="0073543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A0D8EC" w14:textId="77777777" w:rsidR="00735437" w:rsidRDefault="00735437" w:rsidP="00735437">
            <w:pPr>
              <w:pStyle w:val="TAC"/>
              <w:rPr>
                <w:rFonts w:eastAsia="Malgun Gothic"/>
                <w:szCs w:val="18"/>
                <w:lang w:eastAsia="ko-KR"/>
              </w:rPr>
            </w:pPr>
            <w:r>
              <w:t>2667</w:t>
            </w:r>
          </w:p>
        </w:tc>
        <w:tc>
          <w:tcPr>
            <w:tcW w:w="722" w:type="dxa"/>
            <w:tcBorders>
              <w:top w:val="single" w:sz="4" w:space="0" w:color="auto"/>
              <w:left w:val="single" w:sz="4" w:space="0" w:color="auto"/>
              <w:bottom w:val="single" w:sz="4" w:space="0" w:color="auto"/>
              <w:right w:val="single" w:sz="4" w:space="0" w:color="auto"/>
            </w:tcBorders>
            <w:hideMark/>
          </w:tcPr>
          <w:p w14:paraId="79AE9066" w14:textId="77777777" w:rsidR="00735437" w:rsidRDefault="00735437" w:rsidP="0073543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E6A1E0" w14:textId="77777777" w:rsidR="00735437" w:rsidRDefault="00735437" w:rsidP="00735437">
            <w:pPr>
              <w:pStyle w:val="TAC"/>
              <w:rPr>
                <w:lang w:eastAsia="zh-CN"/>
              </w:rPr>
            </w:pPr>
            <w:r>
              <w:t>N/A</w:t>
            </w:r>
          </w:p>
        </w:tc>
      </w:tr>
      <w:tr w:rsidR="00735437" w14:paraId="418CD0FC" w14:textId="77777777" w:rsidTr="004A6862">
        <w:trPr>
          <w:trHeight w:val="54"/>
          <w:jc w:val="center"/>
        </w:trPr>
        <w:tc>
          <w:tcPr>
            <w:tcW w:w="2553" w:type="dxa"/>
            <w:tcBorders>
              <w:top w:val="nil"/>
              <w:left w:val="single" w:sz="4" w:space="0" w:color="auto"/>
              <w:bottom w:val="nil"/>
              <w:right w:val="single" w:sz="4" w:space="0" w:color="auto"/>
            </w:tcBorders>
            <w:hideMark/>
          </w:tcPr>
          <w:p w14:paraId="6DEDECDC" w14:textId="77777777" w:rsidR="00735437" w:rsidRDefault="00735437" w:rsidP="00735437">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5BA4A4FD" w14:textId="77777777" w:rsidR="00735437" w:rsidRDefault="00735437" w:rsidP="00735437">
            <w:pPr>
              <w:pStyle w:val="TAC"/>
              <w:rPr>
                <w:lang w:eastAsia="zh-TW"/>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65A726C" w14:textId="77777777" w:rsidR="00735437" w:rsidRDefault="00735437" w:rsidP="00735437">
            <w:pPr>
              <w:pStyle w:val="TAC"/>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66E48461"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B773B3"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DE7A8A" w14:textId="77777777" w:rsidR="00735437" w:rsidRDefault="00735437" w:rsidP="00735437">
            <w:pPr>
              <w:pStyle w:val="TAC"/>
            </w:pPr>
            <w:r>
              <w:t>875</w:t>
            </w:r>
          </w:p>
        </w:tc>
        <w:tc>
          <w:tcPr>
            <w:tcW w:w="722" w:type="dxa"/>
            <w:tcBorders>
              <w:top w:val="single" w:sz="4" w:space="0" w:color="auto"/>
              <w:left w:val="single" w:sz="4" w:space="0" w:color="auto"/>
              <w:bottom w:val="single" w:sz="4" w:space="0" w:color="auto"/>
              <w:right w:val="single" w:sz="4" w:space="0" w:color="auto"/>
            </w:tcBorders>
            <w:hideMark/>
          </w:tcPr>
          <w:p w14:paraId="090FB1D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A253C73" w14:textId="77777777" w:rsidR="00735437" w:rsidRDefault="00735437" w:rsidP="00735437">
            <w:pPr>
              <w:pStyle w:val="TAC"/>
            </w:pPr>
            <w:r>
              <w:t>N/A</w:t>
            </w:r>
          </w:p>
        </w:tc>
      </w:tr>
      <w:tr w:rsidR="00735437" w14:paraId="5392BD06"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523A18C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D58434" w14:textId="77777777" w:rsidR="00735437" w:rsidRDefault="00735437" w:rsidP="00735437">
            <w:pPr>
              <w:pStyle w:val="TAC"/>
              <w:rPr>
                <w:lang w:eastAsia="zh-TW"/>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F3D86AC" w14:textId="77777777" w:rsidR="00735437" w:rsidRDefault="00735437" w:rsidP="00735437">
            <w:pPr>
              <w:pStyle w:val="TAC"/>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66644EC5"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2ED70D"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FCCE62" w14:textId="77777777" w:rsidR="00735437" w:rsidRDefault="00735437" w:rsidP="00735437">
            <w:pPr>
              <w:pStyle w:val="TAC"/>
            </w:pPr>
            <w:r>
              <w:t>1960</w:t>
            </w:r>
          </w:p>
        </w:tc>
        <w:tc>
          <w:tcPr>
            <w:tcW w:w="722" w:type="dxa"/>
            <w:tcBorders>
              <w:top w:val="single" w:sz="4" w:space="0" w:color="auto"/>
              <w:left w:val="single" w:sz="4" w:space="0" w:color="auto"/>
              <w:bottom w:val="single" w:sz="4" w:space="0" w:color="auto"/>
              <w:right w:val="single" w:sz="4" w:space="0" w:color="auto"/>
            </w:tcBorders>
            <w:hideMark/>
          </w:tcPr>
          <w:p w14:paraId="39867C7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60B1D2" w14:textId="77777777" w:rsidR="00735437" w:rsidRDefault="00735437" w:rsidP="00735437">
            <w:pPr>
              <w:pStyle w:val="TAC"/>
            </w:pPr>
            <w:r>
              <w:t>N/A</w:t>
            </w:r>
          </w:p>
        </w:tc>
      </w:tr>
      <w:tr w:rsidR="00735437" w14:paraId="70105FFA"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3F6A733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D2A4E6" w14:textId="77777777" w:rsidR="00735437" w:rsidRDefault="00735437" w:rsidP="00735437">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390CF3EE" w14:textId="77777777" w:rsidR="00735437" w:rsidRDefault="00735437" w:rsidP="00735437">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40F6CC59"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0A58D5"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FECFCD" w14:textId="77777777" w:rsidR="00735437" w:rsidRDefault="00735437" w:rsidP="00735437">
            <w:pPr>
              <w:pStyle w:val="TAC"/>
            </w:pPr>
            <w:r>
              <w:t>3540</w:t>
            </w:r>
          </w:p>
        </w:tc>
        <w:tc>
          <w:tcPr>
            <w:tcW w:w="722" w:type="dxa"/>
            <w:tcBorders>
              <w:top w:val="single" w:sz="4" w:space="0" w:color="auto"/>
              <w:left w:val="single" w:sz="4" w:space="0" w:color="auto"/>
              <w:bottom w:val="single" w:sz="4" w:space="0" w:color="auto"/>
              <w:right w:val="single" w:sz="4" w:space="0" w:color="auto"/>
            </w:tcBorders>
            <w:hideMark/>
          </w:tcPr>
          <w:p w14:paraId="4476BEF1" w14:textId="77777777" w:rsidR="00735437" w:rsidRDefault="00735437" w:rsidP="00735437">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1A880ABB" w14:textId="77777777" w:rsidR="00735437" w:rsidRDefault="00735437" w:rsidP="00735437">
            <w:pPr>
              <w:pStyle w:val="TAC"/>
            </w:pPr>
            <w:r>
              <w:t>IMD3</w:t>
            </w:r>
          </w:p>
        </w:tc>
      </w:tr>
      <w:tr w:rsidR="00735437" w14:paraId="60E03AAE"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3F3EF4E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4712B8" w14:textId="77777777" w:rsidR="00735437" w:rsidRDefault="00735437" w:rsidP="00735437">
            <w:pPr>
              <w:pStyle w:val="TAC"/>
              <w:rPr>
                <w:lang w:eastAsia="zh-TW"/>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AA608E4" w14:textId="77777777" w:rsidR="00735437" w:rsidRDefault="00735437" w:rsidP="00735437">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2EAFE9F9"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AFB273"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5DBA12" w14:textId="77777777" w:rsidR="00735437" w:rsidRDefault="00735437" w:rsidP="00735437">
            <w:pPr>
              <w:pStyle w:val="TAC"/>
            </w:pPr>
            <w:r>
              <w:t>891.5</w:t>
            </w:r>
          </w:p>
        </w:tc>
        <w:tc>
          <w:tcPr>
            <w:tcW w:w="722" w:type="dxa"/>
            <w:tcBorders>
              <w:top w:val="single" w:sz="4" w:space="0" w:color="auto"/>
              <w:left w:val="single" w:sz="4" w:space="0" w:color="auto"/>
              <w:bottom w:val="single" w:sz="4" w:space="0" w:color="auto"/>
              <w:right w:val="single" w:sz="4" w:space="0" w:color="auto"/>
            </w:tcBorders>
            <w:hideMark/>
          </w:tcPr>
          <w:p w14:paraId="4EB82BA4"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6F0A06" w14:textId="77777777" w:rsidR="00735437" w:rsidRDefault="00735437" w:rsidP="00735437">
            <w:pPr>
              <w:pStyle w:val="TAC"/>
            </w:pPr>
            <w:r>
              <w:t>N/A</w:t>
            </w:r>
          </w:p>
        </w:tc>
      </w:tr>
      <w:tr w:rsidR="00735437" w14:paraId="0318B37A"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5380F6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B30B34" w14:textId="77777777" w:rsidR="00735437" w:rsidRDefault="00735437" w:rsidP="00735437">
            <w:pPr>
              <w:pStyle w:val="TAC"/>
              <w:rPr>
                <w:lang w:eastAsia="zh-TW"/>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49C1933F" w14:textId="77777777" w:rsidR="00735437" w:rsidRDefault="00735437" w:rsidP="00735437">
            <w:pPr>
              <w:pStyle w:val="TAC"/>
            </w:pPr>
            <w:r>
              <w:t>1907</w:t>
            </w:r>
          </w:p>
        </w:tc>
        <w:tc>
          <w:tcPr>
            <w:tcW w:w="747" w:type="dxa"/>
            <w:tcBorders>
              <w:top w:val="single" w:sz="4" w:space="0" w:color="auto"/>
              <w:left w:val="single" w:sz="4" w:space="0" w:color="auto"/>
              <w:bottom w:val="single" w:sz="4" w:space="0" w:color="auto"/>
              <w:right w:val="single" w:sz="4" w:space="0" w:color="auto"/>
            </w:tcBorders>
            <w:noWrap/>
            <w:hideMark/>
          </w:tcPr>
          <w:p w14:paraId="223AAB0F"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C129C1"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6B99A4" w14:textId="77777777" w:rsidR="00735437" w:rsidRDefault="00735437" w:rsidP="00735437">
            <w:pPr>
              <w:pStyle w:val="TAC"/>
            </w:pPr>
            <w:r>
              <w:t>1987</w:t>
            </w:r>
          </w:p>
        </w:tc>
        <w:tc>
          <w:tcPr>
            <w:tcW w:w="722" w:type="dxa"/>
            <w:tcBorders>
              <w:top w:val="single" w:sz="4" w:space="0" w:color="auto"/>
              <w:left w:val="single" w:sz="4" w:space="0" w:color="auto"/>
              <w:bottom w:val="single" w:sz="4" w:space="0" w:color="auto"/>
              <w:right w:val="single" w:sz="4" w:space="0" w:color="auto"/>
            </w:tcBorders>
            <w:hideMark/>
          </w:tcPr>
          <w:p w14:paraId="6AF2222F" w14:textId="77777777" w:rsidR="00735437" w:rsidRDefault="00735437" w:rsidP="00735437">
            <w:pPr>
              <w:pStyle w:val="TAC"/>
            </w:pPr>
            <w:r>
              <w:t>16.5</w:t>
            </w:r>
          </w:p>
        </w:tc>
        <w:tc>
          <w:tcPr>
            <w:tcW w:w="1248" w:type="dxa"/>
            <w:tcBorders>
              <w:top w:val="single" w:sz="4" w:space="0" w:color="auto"/>
              <w:left w:val="single" w:sz="4" w:space="0" w:color="auto"/>
              <w:bottom w:val="single" w:sz="4" w:space="0" w:color="auto"/>
              <w:right w:val="single" w:sz="4" w:space="0" w:color="auto"/>
            </w:tcBorders>
            <w:hideMark/>
          </w:tcPr>
          <w:p w14:paraId="66165DC8" w14:textId="77777777" w:rsidR="00735437" w:rsidRDefault="00735437" w:rsidP="00735437">
            <w:pPr>
              <w:pStyle w:val="TAC"/>
            </w:pPr>
            <w:r>
              <w:t>IMD3</w:t>
            </w:r>
          </w:p>
        </w:tc>
      </w:tr>
      <w:tr w:rsidR="00735437" w14:paraId="405F6B55"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65A9FF6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B8C39A" w14:textId="77777777" w:rsidR="00735437" w:rsidRDefault="00735437" w:rsidP="00735437">
            <w:pPr>
              <w:pStyle w:val="TAC"/>
              <w:rPr>
                <w:lang w:eastAsia="zh-TW"/>
              </w:rPr>
            </w:pPr>
            <w:r>
              <w:t>n7</w:t>
            </w:r>
            <w:r>
              <w:rPr>
                <w:lang w:val="sv-SE"/>
              </w:rPr>
              <w:t>8</w:t>
            </w:r>
          </w:p>
        </w:tc>
        <w:tc>
          <w:tcPr>
            <w:tcW w:w="1066" w:type="dxa"/>
            <w:tcBorders>
              <w:top w:val="single" w:sz="4" w:space="0" w:color="auto"/>
              <w:left w:val="single" w:sz="4" w:space="0" w:color="auto"/>
              <w:bottom w:val="single" w:sz="4" w:space="0" w:color="auto"/>
              <w:right w:val="single" w:sz="4" w:space="0" w:color="auto"/>
            </w:tcBorders>
            <w:noWrap/>
            <w:hideMark/>
          </w:tcPr>
          <w:p w14:paraId="5C34D4F8" w14:textId="77777777" w:rsidR="00735437" w:rsidRDefault="00735437" w:rsidP="00735437">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71DB08C1"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EBCC12"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00C766" w14:textId="77777777" w:rsidR="00735437" w:rsidRDefault="00735437" w:rsidP="00735437">
            <w:pPr>
              <w:pStyle w:val="TAC"/>
            </w:pPr>
            <w:r>
              <w:t>3680</w:t>
            </w:r>
          </w:p>
        </w:tc>
        <w:tc>
          <w:tcPr>
            <w:tcW w:w="722" w:type="dxa"/>
            <w:tcBorders>
              <w:top w:val="single" w:sz="4" w:space="0" w:color="auto"/>
              <w:left w:val="single" w:sz="4" w:space="0" w:color="auto"/>
              <w:bottom w:val="single" w:sz="4" w:space="0" w:color="auto"/>
              <w:right w:val="single" w:sz="4" w:space="0" w:color="auto"/>
            </w:tcBorders>
            <w:hideMark/>
          </w:tcPr>
          <w:p w14:paraId="0FEE6D73"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E97CA4" w14:textId="77777777" w:rsidR="00735437" w:rsidRDefault="00735437" w:rsidP="00735437">
            <w:pPr>
              <w:pStyle w:val="TAC"/>
            </w:pPr>
            <w:r>
              <w:t>N/A</w:t>
            </w:r>
          </w:p>
        </w:tc>
      </w:tr>
      <w:tr w:rsidR="00735437" w14:paraId="4762E92B" w14:textId="77777777" w:rsidTr="004A6862">
        <w:trPr>
          <w:trHeight w:val="54"/>
          <w:jc w:val="center"/>
        </w:trPr>
        <w:tc>
          <w:tcPr>
            <w:tcW w:w="2553" w:type="dxa"/>
            <w:vMerge w:val="restart"/>
            <w:tcBorders>
              <w:top w:val="nil"/>
              <w:left w:val="single" w:sz="4" w:space="0" w:color="auto"/>
              <w:bottom w:val="single" w:sz="4" w:space="0" w:color="auto"/>
              <w:right w:val="single" w:sz="4" w:space="0" w:color="auto"/>
            </w:tcBorders>
            <w:hideMark/>
          </w:tcPr>
          <w:p w14:paraId="27A567DC" w14:textId="77777777" w:rsidR="00735437" w:rsidRDefault="00735437" w:rsidP="00735437">
            <w:pPr>
              <w:pStyle w:val="TAC"/>
              <w:rPr>
                <w:lang w:eastAsia="ja-JP"/>
              </w:rPr>
            </w:pPr>
            <w:r>
              <w:rPr>
                <w:lang w:eastAsia="ja-JP"/>
              </w:rPr>
              <w:t>DC_5A-7A_n66A</w:t>
            </w:r>
          </w:p>
          <w:p w14:paraId="0F8E1D72" w14:textId="77777777" w:rsidR="00735437" w:rsidRDefault="00735437" w:rsidP="00735437">
            <w:pPr>
              <w:pStyle w:val="TAC"/>
              <w:rPr>
                <w:rFonts w:eastAsia="MS Mincho"/>
              </w:rPr>
            </w:pPr>
            <w:r>
              <w:rPr>
                <w:lang w:eastAsia="ja-JP"/>
              </w:rPr>
              <w:t>DC_5A-7C_n66A</w:t>
            </w:r>
          </w:p>
          <w:p w14:paraId="5A0C4C92" w14:textId="77777777" w:rsidR="00735437" w:rsidRDefault="00735437" w:rsidP="00735437">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24E252AF" w14:textId="77777777" w:rsidR="00735437" w:rsidRDefault="00735437" w:rsidP="00735437">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198ACEA8" w14:textId="77777777" w:rsidR="00735437" w:rsidRDefault="00735437" w:rsidP="00735437">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7D26B6A7"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3A2AA4"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82A6BA" w14:textId="77777777" w:rsidR="00735437" w:rsidRDefault="00735437" w:rsidP="00735437">
            <w:pPr>
              <w:pStyle w:val="TAC"/>
              <w:rPr>
                <w:rFonts w:eastAsia="Malgun Gothic"/>
                <w:szCs w:val="18"/>
                <w:lang w:eastAsia="ko-KR"/>
              </w:rPr>
            </w:pPr>
            <w:r>
              <w:t>880</w:t>
            </w:r>
          </w:p>
        </w:tc>
        <w:tc>
          <w:tcPr>
            <w:tcW w:w="722" w:type="dxa"/>
            <w:tcBorders>
              <w:top w:val="single" w:sz="4" w:space="0" w:color="auto"/>
              <w:left w:val="single" w:sz="4" w:space="0" w:color="auto"/>
              <w:bottom w:val="single" w:sz="4" w:space="0" w:color="auto"/>
              <w:right w:val="single" w:sz="4" w:space="0" w:color="auto"/>
            </w:tcBorders>
            <w:hideMark/>
          </w:tcPr>
          <w:p w14:paraId="1242FC8C" w14:textId="77777777" w:rsidR="00735437" w:rsidRDefault="00735437" w:rsidP="00735437">
            <w:pPr>
              <w:pStyle w:val="TAC"/>
              <w:rPr>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2EDF4B92" w14:textId="77777777" w:rsidR="00735437" w:rsidRDefault="00735437" w:rsidP="00735437">
            <w:pPr>
              <w:pStyle w:val="TAC"/>
              <w:rPr>
                <w:lang w:eastAsia="zh-CN"/>
              </w:rPr>
            </w:pPr>
            <w:r>
              <w:t>IMD3</w:t>
            </w:r>
          </w:p>
        </w:tc>
      </w:tr>
      <w:tr w:rsidR="00735437" w14:paraId="4FC6B165"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897FB40"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98E9DEB" w14:textId="77777777" w:rsidR="00735437" w:rsidRDefault="00735437" w:rsidP="00735437">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F4D07C7" w14:textId="77777777" w:rsidR="00735437" w:rsidRDefault="00735437" w:rsidP="00735437">
            <w:pPr>
              <w:pStyle w:val="TAC"/>
              <w:rPr>
                <w:rFonts w:eastAsia="Malgun Gothic"/>
                <w:szCs w:val="18"/>
                <w:lang w:eastAsia="ko-KR"/>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39303B1B"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583E2C"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55DCC5" w14:textId="77777777" w:rsidR="00735437" w:rsidRDefault="00735437" w:rsidP="00735437">
            <w:pPr>
              <w:pStyle w:val="TAC"/>
              <w:rPr>
                <w:rFonts w:eastAsia="Malgun Gothic"/>
                <w:szCs w:val="18"/>
                <w:lang w:eastAsia="ko-KR"/>
              </w:rPr>
            </w:pPr>
            <w:r>
              <w:t>2680</w:t>
            </w:r>
          </w:p>
        </w:tc>
        <w:tc>
          <w:tcPr>
            <w:tcW w:w="722" w:type="dxa"/>
            <w:tcBorders>
              <w:top w:val="single" w:sz="4" w:space="0" w:color="auto"/>
              <w:left w:val="single" w:sz="4" w:space="0" w:color="auto"/>
              <w:bottom w:val="single" w:sz="4" w:space="0" w:color="auto"/>
              <w:right w:val="single" w:sz="4" w:space="0" w:color="auto"/>
            </w:tcBorders>
            <w:hideMark/>
          </w:tcPr>
          <w:p w14:paraId="57037A02" w14:textId="77777777" w:rsidR="00735437" w:rsidRDefault="00735437" w:rsidP="0073543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6C9617" w14:textId="77777777" w:rsidR="00735437" w:rsidRDefault="00735437" w:rsidP="00735437">
            <w:pPr>
              <w:pStyle w:val="TAC"/>
              <w:rPr>
                <w:lang w:eastAsia="zh-CN"/>
              </w:rPr>
            </w:pPr>
            <w:r>
              <w:t>N/A</w:t>
            </w:r>
          </w:p>
        </w:tc>
      </w:tr>
      <w:tr w:rsidR="00735437" w14:paraId="13B87802"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4903CA5"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734E52" w14:textId="77777777" w:rsidR="00735437" w:rsidRDefault="00735437" w:rsidP="00735437">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E908B75" w14:textId="77777777" w:rsidR="00735437" w:rsidRDefault="00735437" w:rsidP="00735437">
            <w:pPr>
              <w:pStyle w:val="TAC"/>
              <w:rPr>
                <w:rFonts w:eastAsia="Malgun Gothic"/>
                <w:szCs w:val="18"/>
                <w:lang w:eastAsia="ko-KR"/>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3A430875"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A83B35"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F43DC4" w14:textId="77777777" w:rsidR="00735437" w:rsidRDefault="00735437" w:rsidP="00735437">
            <w:pPr>
              <w:pStyle w:val="TAC"/>
              <w:rPr>
                <w:rFonts w:eastAsia="Malgun Gothic"/>
                <w:szCs w:val="18"/>
                <w:lang w:eastAsia="ko-KR"/>
              </w:rPr>
            </w:pPr>
            <w:r>
              <w:t>2120</w:t>
            </w:r>
          </w:p>
        </w:tc>
        <w:tc>
          <w:tcPr>
            <w:tcW w:w="722" w:type="dxa"/>
            <w:tcBorders>
              <w:top w:val="single" w:sz="4" w:space="0" w:color="auto"/>
              <w:left w:val="single" w:sz="4" w:space="0" w:color="auto"/>
              <w:bottom w:val="single" w:sz="4" w:space="0" w:color="auto"/>
              <w:right w:val="single" w:sz="4" w:space="0" w:color="auto"/>
            </w:tcBorders>
            <w:hideMark/>
          </w:tcPr>
          <w:p w14:paraId="3CF2560E" w14:textId="77777777" w:rsidR="00735437" w:rsidRDefault="00735437" w:rsidP="0073543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DC265C" w14:textId="77777777" w:rsidR="00735437" w:rsidRDefault="00735437" w:rsidP="00735437">
            <w:pPr>
              <w:pStyle w:val="TAC"/>
              <w:rPr>
                <w:lang w:eastAsia="zh-CN"/>
              </w:rPr>
            </w:pPr>
            <w:r>
              <w:t>N/A</w:t>
            </w:r>
          </w:p>
        </w:tc>
      </w:tr>
      <w:tr w:rsidR="00735437" w14:paraId="2F78046B"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6E09D60"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2022BA4" w14:textId="77777777" w:rsidR="00735437" w:rsidRDefault="00735437" w:rsidP="00735437">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850FC28" w14:textId="77777777" w:rsidR="00735437" w:rsidRDefault="00735437" w:rsidP="00735437">
            <w:pPr>
              <w:pStyle w:val="TAC"/>
              <w:rPr>
                <w:rFonts w:eastAsia="Malgun Gothic"/>
                <w:szCs w:val="18"/>
                <w:lang w:eastAsia="ko-KR"/>
              </w:rPr>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55E6729B"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C789B1"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F9F58F" w14:textId="77777777" w:rsidR="00735437" w:rsidRDefault="00735437" w:rsidP="00735437">
            <w:pPr>
              <w:pStyle w:val="TAC"/>
              <w:rPr>
                <w:rFonts w:eastAsia="Malgun Gothic"/>
                <w:szCs w:val="18"/>
                <w:lang w:eastAsia="ko-KR"/>
              </w:rPr>
            </w:pPr>
            <w:r>
              <w:t>891.5</w:t>
            </w:r>
          </w:p>
        </w:tc>
        <w:tc>
          <w:tcPr>
            <w:tcW w:w="722" w:type="dxa"/>
            <w:tcBorders>
              <w:top w:val="single" w:sz="4" w:space="0" w:color="auto"/>
              <w:left w:val="single" w:sz="4" w:space="0" w:color="auto"/>
              <w:bottom w:val="single" w:sz="4" w:space="0" w:color="auto"/>
              <w:right w:val="single" w:sz="4" w:space="0" w:color="auto"/>
            </w:tcBorders>
            <w:hideMark/>
          </w:tcPr>
          <w:p w14:paraId="114E59E0" w14:textId="77777777" w:rsidR="00735437" w:rsidRDefault="00735437" w:rsidP="0073543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DAA1A6" w14:textId="77777777" w:rsidR="00735437" w:rsidRDefault="00735437" w:rsidP="00735437">
            <w:pPr>
              <w:pStyle w:val="TAC"/>
              <w:rPr>
                <w:lang w:eastAsia="zh-CN"/>
              </w:rPr>
            </w:pPr>
            <w:r>
              <w:t>N/A</w:t>
            </w:r>
          </w:p>
        </w:tc>
      </w:tr>
      <w:tr w:rsidR="00735437" w14:paraId="6314F42F"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A4E4FAB"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95321F3" w14:textId="77777777" w:rsidR="00735437" w:rsidRDefault="00735437" w:rsidP="00735437">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54A1E0D" w14:textId="77777777" w:rsidR="00735437" w:rsidRDefault="00735437" w:rsidP="00735437">
            <w:pPr>
              <w:pStyle w:val="TAC"/>
              <w:rPr>
                <w:rFonts w:eastAsia="Malgun Gothic"/>
                <w:szCs w:val="18"/>
                <w:lang w:eastAsia="ko-KR"/>
              </w:rPr>
            </w:pPr>
            <w:r>
              <w:t>2504</w:t>
            </w:r>
          </w:p>
        </w:tc>
        <w:tc>
          <w:tcPr>
            <w:tcW w:w="747" w:type="dxa"/>
            <w:tcBorders>
              <w:top w:val="single" w:sz="4" w:space="0" w:color="auto"/>
              <w:left w:val="single" w:sz="4" w:space="0" w:color="auto"/>
              <w:bottom w:val="single" w:sz="4" w:space="0" w:color="auto"/>
              <w:right w:val="single" w:sz="4" w:space="0" w:color="auto"/>
            </w:tcBorders>
            <w:noWrap/>
            <w:hideMark/>
          </w:tcPr>
          <w:p w14:paraId="276FAA19"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DD3E9A"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B7524B" w14:textId="77777777" w:rsidR="00735437" w:rsidRDefault="00735437" w:rsidP="00735437">
            <w:pPr>
              <w:pStyle w:val="TAC"/>
              <w:rPr>
                <w:rFonts w:eastAsia="Malgun Gothic"/>
                <w:szCs w:val="18"/>
                <w:lang w:eastAsia="ko-KR"/>
              </w:rPr>
            </w:pPr>
            <w:r>
              <w:t>2624</w:t>
            </w:r>
          </w:p>
        </w:tc>
        <w:tc>
          <w:tcPr>
            <w:tcW w:w="722" w:type="dxa"/>
            <w:tcBorders>
              <w:top w:val="single" w:sz="4" w:space="0" w:color="auto"/>
              <w:left w:val="single" w:sz="4" w:space="0" w:color="auto"/>
              <w:bottom w:val="single" w:sz="4" w:space="0" w:color="auto"/>
              <w:right w:val="single" w:sz="4" w:space="0" w:color="auto"/>
            </w:tcBorders>
            <w:hideMark/>
          </w:tcPr>
          <w:p w14:paraId="56DCD180" w14:textId="77777777" w:rsidR="00735437" w:rsidRDefault="00735437" w:rsidP="00735437">
            <w:pPr>
              <w:pStyle w:val="TAC"/>
              <w:rPr>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705E0C90" w14:textId="77777777" w:rsidR="00735437" w:rsidRDefault="00735437" w:rsidP="00735437">
            <w:pPr>
              <w:pStyle w:val="TAC"/>
              <w:rPr>
                <w:lang w:eastAsia="zh-CN"/>
              </w:rPr>
            </w:pPr>
            <w:r>
              <w:t>IMD2</w:t>
            </w:r>
            <w:r>
              <w:rPr>
                <w:vertAlign w:val="superscript"/>
              </w:rPr>
              <w:t>1</w:t>
            </w:r>
          </w:p>
        </w:tc>
      </w:tr>
      <w:tr w:rsidR="00735437" w14:paraId="77E4486C"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5E8A34A"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8CD1D28" w14:textId="77777777" w:rsidR="00735437" w:rsidRDefault="00735437" w:rsidP="00735437">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FE4681D" w14:textId="77777777" w:rsidR="00735437" w:rsidRDefault="00735437" w:rsidP="00735437">
            <w:pPr>
              <w:pStyle w:val="TAC"/>
              <w:rPr>
                <w:rFonts w:eastAsia="Malgun Gothic"/>
                <w:szCs w:val="18"/>
                <w:lang w:eastAsia="ko-KR"/>
              </w:rPr>
            </w:pPr>
            <w:r>
              <w:t>1777.5</w:t>
            </w:r>
          </w:p>
        </w:tc>
        <w:tc>
          <w:tcPr>
            <w:tcW w:w="747" w:type="dxa"/>
            <w:tcBorders>
              <w:top w:val="single" w:sz="4" w:space="0" w:color="auto"/>
              <w:left w:val="single" w:sz="4" w:space="0" w:color="auto"/>
              <w:bottom w:val="single" w:sz="4" w:space="0" w:color="auto"/>
              <w:right w:val="single" w:sz="4" w:space="0" w:color="auto"/>
            </w:tcBorders>
            <w:noWrap/>
            <w:hideMark/>
          </w:tcPr>
          <w:p w14:paraId="687AFF8B"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AA5D9F"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D68CB5" w14:textId="77777777" w:rsidR="00735437" w:rsidRDefault="00735437" w:rsidP="00735437">
            <w:pPr>
              <w:pStyle w:val="TAC"/>
              <w:rPr>
                <w:rFonts w:eastAsia="Malgun Gothic"/>
                <w:szCs w:val="18"/>
                <w:lang w:eastAsia="ko-KR"/>
              </w:rPr>
            </w:pPr>
            <w:r>
              <w:t>2177.5</w:t>
            </w:r>
          </w:p>
        </w:tc>
        <w:tc>
          <w:tcPr>
            <w:tcW w:w="722" w:type="dxa"/>
            <w:tcBorders>
              <w:top w:val="single" w:sz="4" w:space="0" w:color="auto"/>
              <w:left w:val="single" w:sz="4" w:space="0" w:color="auto"/>
              <w:bottom w:val="single" w:sz="4" w:space="0" w:color="auto"/>
              <w:right w:val="single" w:sz="4" w:space="0" w:color="auto"/>
            </w:tcBorders>
            <w:hideMark/>
          </w:tcPr>
          <w:p w14:paraId="34E0BD78" w14:textId="77777777" w:rsidR="00735437" w:rsidRDefault="00735437" w:rsidP="0073543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D16389" w14:textId="77777777" w:rsidR="00735437" w:rsidRDefault="00735437" w:rsidP="00735437">
            <w:pPr>
              <w:pStyle w:val="TAC"/>
              <w:rPr>
                <w:lang w:eastAsia="zh-CN"/>
              </w:rPr>
            </w:pPr>
            <w:r>
              <w:t>N/A</w:t>
            </w:r>
          </w:p>
        </w:tc>
      </w:tr>
      <w:tr w:rsidR="00735437" w14:paraId="219ECBC0"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BBB4648" w14:textId="77777777" w:rsidR="00735437" w:rsidRDefault="00735437" w:rsidP="00735437">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2A83F320" w14:textId="77777777" w:rsidR="00735437" w:rsidRDefault="00735437" w:rsidP="00735437">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312EA98" w14:textId="77777777" w:rsidR="00735437" w:rsidRDefault="00735437" w:rsidP="00735437">
            <w:pPr>
              <w:pStyle w:val="TAC"/>
              <w:rPr>
                <w:rFonts w:eastAsia="MS Mincho"/>
              </w:rPr>
            </w:pPr>
            <w:r>
              <w:rPr>
                <w:rFonts w:eastAsia="Malgun Gothic" w:cs="Arial"/>
                <w:kern w:val="2"/>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27BE8623" w14:textId="77777777" w:rsidR="00735437" w:rsidRDefault="00735437" w:rsidP="0073543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2CBA0A" w14:textId="77777777" w:rsidR="00735437" w:rsidRDefault="00735437" w:rsidP="0073543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E9FCDA" w14:textId="77777777" w:rsidR="00735437" w:rsidRDefault="00735437" w:rsidP="00735437">
            <w:pPr>
              <w:pStyle w:val="TAC"/>
              <w:rPr>
                <w:rFonts w:eastAsia="MS Mincho"/>
              </w:rPr>
            </w:pPr>
            <w:r>
              <w:rPr>
                <w:rFonts w:cs="Arial"/>
                <w:kern w:val="2"/>
                <w:szCs w:val="18"/>
                <w:lang w:eastAsia="zh-CN"/>
              </w:rPr>
              <w:t>880</w:t>
            </w:r>
          </w:p>
        </w:tc>
        <w:tc>
          <w:tcPr>
            <w:tcW w:w="722" w:type="dxa"/>
            <w:tcBorders>
              <w:top w:val="single" w:sz="4" w:space="0" w:color="auto"/>
              <w:left w:val="single" w:sz="4" w:space="0" w:color="auto"/>
              <w:bottom w:val="single" w:sz="4" w:space="0" w:color="auto"/>
              <w:right w:val="single" w:sz="4" w:space="0" w:color="auto"/>
            </w:tcBorders>
            <w:hideMark/>
          </w:tcPr>
          <w:p w14:paraId="2C9634A0" w14:textId="77777777" w:rsidR="00735437" w:rsidRDefault="00735437" w:rsidP="00735437">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6DBAAA" w14:textId="77777777" w:rsidR="00735437" w:rsidRDefault="00735437" w:rsidP="00735437">
            <w:pPr>
              <w:pStyle w:val="TAC"/>
              <w:rPr>
                <w:rFonts w:eastAsia="MS Mincho"/>
              </w:rPr>
            </w:pPr>
            <w:r>
              <w:rPr>
                <w:rFonts w:eastAsia="Malgun Gothic" w:cs="Arial"/>
                <w:kern w:val="2"/>
                <w:szCs w:val="24"/>
                <w:lang w:eastAsia="ko-KR"/>
              </w:rPr>
              <w:t>N/A</w:t>
            </w:r>
          </w:p>
        </w:tc>
      </w:tr>
      <w:tr w:rsidR="00735437" w14:paraId="429630AA" w14:textId="77777777" w:rsidTr="004A6862">
        <w:trPr>
          <w:trHeight w:val="54"/>
          <w:jc w:val="center"/>
        </w:trPr>
        <w:tc>
          <w:tcPr>
            <w:tcW w:w="2553" w:type="dxa"/>
            <w:tcBorders>
              <w:top w:val="nil"/>
              <w:left w:val="single" w:sz="4" w:space="0" w:color="auto"/>
              <w:bottom w:val="nil"/>
              <w:right w:val="single" w:sz="4" w:space="0" w:color="auto"/>
            </w:tcBorders>
          </w:tcPr>
          <w:p w14:paraId="63FB3CD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5B12BA" w14:textId="77777777" w:rsidR="00735437" w:rsidRDefault="00735437" w:rsidP="00735437">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8EA29A3" w14:textId="77777777" w:rsidR="00735437" w:rsidRDefault="00735437" w:rsidP="00735437">
            <w:pPr>
              <w:pStyle w:val="TAC"/>
              <w:rPr>
                <w:rFonts w:eastAsia="MS Mincho"/>
              </w:rPr>
            </w:pPr>
            <w:r>
              <w:rPr>
                <w:rFonts w:eastAsia="Malgun Gothic" w:cs="Arial"/>
                <w:kern w:val="2"/>
                <w:szCs w:val="18"/>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6A4C114D" w14:textId="77777777" w:rsidR="00735437" w:rsidRDefault="00735437" w:rsidP="0073543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40B4EE" w14:textId="77777777" w:rsidR="00735437" w:rsidRDefault="00735437" w:rsidP="0073543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69CEE6" w14:textId="77777777" w:rsidR="00735437" w:rsidRDefault="00735437" w:rsidP="00735437">
            <w:pPr>
              <w:pStyle w:val="TAC"/>
              <w:rPr>
                <w:rFonts w:eastAsia="MS Mincho"/>
              </w:rPr>
            </w:pPr>
            <w:r>
              <w:rPr>
                <w:rFonts w:eastAsia="Malgun Gothic" w:cs="Arial"/>
                <w:kern w:val="2"/>
                <w:szCs w:val="18"/>
                <w:lang w:eastAsia="ko-KR"/>
              </w:rPr>
              <w:t>2660</w:t>
            </w:r>
          </w:p>
        </w:tc>
        <w:tc>
          <w:tcPr>
            <w:tcW w:w="722" w:type="dxa"/>
            <w:tcBorders>
              <w:top w:val="single" w:sz="4" w:space="0" w:color="auto"/>
              <w:left w:val="single" w:sz="4" w:space="0" w:color="auto"/>
              <w:bottom w:val="single" w:sz="4" w:space="0" w:color="auto"/>
              <w:right w:val="single" w:sz="4" w:space="0" w:color="auto"/>
            </w:tcBorders>
            <w:hideMark/>
          </w:tcPr>
          <w:p w14:paraId="4A332F7D" w14:textId="77777777" w:rsidR="00735437" w:rsidRDefault="00735437" w:rsidP="00735437">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28B1A867" w14:textId="77777777" w:rsidR="00735437" w:rsidRDefault="00735437" w:rsidP="00735437">
            <w:pPr>
              <w:pStyle w:val="TAC"/>
              <w:rPr>
                <w:lang w:eastAsia="zh-CN"/>
              </w:rPr>
            </w:pPr>
            <w:r>
              <w:rPr>
                <w:lang w:eastAsia="ja-JP"/>
              </w:rPr>
              <w:t>IMD</w:t>
            </w:r>
            <w:r>
              <w:rPr>
                <w:lang w:eastAsia="zh-CN"/>
              </w:rPr>
              <w:t>5</w:t>
            </w:r>
          </w:p>
        </w:tc>
      </w:tr>
      <w:tr w:rsidR="00735437" w14:paraId="249F9EF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6D5BAE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702542" w14:textId="77777777" w:rsidR="00735437" w:rsidRDefault="00735437" w:rsidP="00735437">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095219B1" w14:textId="77777777" w:rsidR="00735437" w:rsidRDefault="00735437" w:rsidP="00735437">
            <w:pPr>
              <w:pStyle w:val="TAC"/>
              <w:rPr>
                <w:rFonts w:eastAsia="MS Mincho"/>
              </w:rPr>
            </w:pPr>
            <w:r>
              <w:rPr>
                <w:rFonts w:eastAsia="Malgun Gothic" w:cs="Arial"/>
                <w:kern w:val="2"/>
                <w:szCs w:val="18"/>
                <w:lang w:eastAsia="ko-KR"/>
              </w:rPr>
              <w:t>680</w:t>
            </w:r>
          </w:p>
        </w:tc>
        <w:tc>
          <w:tcPr>
            <w:tcW w:w="747" w:type="dxa"/>
            <w:tcBorders>
              <w:top w:val="single" w:sz="4" w:space="0" w:color="auto"/>
              <w:left w:val="single" w:sz="4" w:space="0" w:color="auto"/>
              <w:bottom w:val="single" w:sz="4" w:space="0" w:color="auto"/>
              <w:right w:val="single" w:sz="4" w:space="0" w:color="auto"/>
            </w:tcBorders>
            <w:noWrap/>
            <w:hideMark/>
          </w:tcPr>
          <w:p w14:paraId="2DB03E12" w14:textId="77777777" w:rsidR="00735437" w:rsidRDefault="00735437" w:rsidP="0073543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49F6CE" w14:textId="77777777" w:rsidR="00735437" w:rsidRDefault="00735437" w:rsidP="0073543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8E1480" w14:textId="77777777" w:rsidR="00735437" w:rsidRDefault="00735437" w:rsidP="00735437">
            <w:pPr>
              <w:pStyle w:val="TAC"/>
              <w:rPr>
                <w:rFonts w:eastAsia="MS Mincho"/>
              </w:rPr>
            </w:pPr>
            <w:r>
              <w:rPr>
                <w:rFonts w:cs="Arial"/>
                <w:kern w:val="2"/>
                <w:szCs w:val="18"/>
                <w:lang w:eastAsia="zh-CN"/>
              </w:rPr>
              <w:t>634</w:t>
            </w:r>
          </w:p>
        </w:tc>
        <w:tc>
          <w:tcPr>
            <w:tcW w:w="722" w:type="dxa"/>
            <w:tcBorders>
              <w:top w:val="single" w:sz="4" w:space="0" w:color="auto"/>
              <w:left w:val="single" w:sz="4" w:space="0" w:color="auto"/>
              <w:bottom w:val="single" w:sz="4" w:space="0" w:color="auto"/>
              <w:right w:val="single" w:sz="4" w:space="0" w:color="auto"/>
            </w:tcBorders>
            <w:hideMark/>
          </w:tcPr>
          <w:p w14:paraId="5AB56045" w14:textId="77777777" w:rsidR="00735437" w:rsidRDefault="00735437" w:rsidP="00735437">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3B14F3" w14:textId="77777777" w:rsidR="00735437" w:rsidRDefault="00735437" w:rsidP="00735437">
            <w:pPr>
              <w:pStyle w:val="TAC"/>
              <w:rPr>
                <w:rFonts w:eastAsia="MS Mincho"/>
              </w:rPr>
            </w:pPr>
            <w:r>
              <w:rPr>
                <w:rFonts w:eastAsia="Malgun Gothic"/>
                <w:lang w:eastAsia="ko-KR"/>
              </w:rPr>
              <w:t>N/A</w:t>
            </w:r>
          </w:p>
        </w:tc>
      </w:tr>
      <w:tr w:rsidR="00735437" w14:paraId="22CA8888" w14:textId="77777777" w:rsidTr="004A6862">
        <w:trPr>
          <w:trHeight w:val="54"/>
          <w:jc w:val="center"/>
        </w:trPr>
        <w:tc>
          <w:tcPr>
            <w:tcW w:w="2553" w:type="dxa"/>
            <w:tcBorders>
              <w:top w:val="single" w:sz="4" w:space="0" w:color="auto"/>
              <w:left w:val="single" w:sz="4" w:space="0" w:color="auto"/>
              <w:bottom w:val="nil"/>
              <w:right w:val="single" w:sz="4" w:space="0" w:color="auto"/>
            </w:tcBorders>
          </w:tcPr>
          <w:p w14:paraId="1AA2712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DABB14" w14:textId="77777777" w:rsidR="00735437" w:rsidRDefault="00735437" w:rsidP="00735437">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647E208" w14:textId="77777777" w:rsidR="00735437" w:rsidRDefault="00735437" w:rsidP="00735437">
            <w:pPr>
              <w:pStyle w:val="TAC"/>
              <w:rPr>
                <w:lang w:eastAsia="zh-CN"/>
              </w:rPr>
            </w:pPr>
            <w:r>
              <w:t>844</w:t>
            </w:r>
          </w:p>
        </w:tc>
        <w:tc>
          <w:tcPr>
            <w:tcW w:w="747" w:type="dxa"/>
            <w:tcBorders>
              <w:top w:val="single" w:sz="4" w:space="0" w:color="auto"/>
              <w:left w:val="single" w:sz="4" w:space="0" w:color="auto"/>
              <w:bottom w:val="single" w:sz="4" w:space="0" w:color="auto"/>
              <w:right w:val="single" w:sz="4" w:space="0" w:color="auto"/>
            </w:tcBorders>
            <w:noWrap/>
            <w:hideMark/>
          </w:tcPr>
          <w:p w14:paraId="7EB718BB" w14:textId="77777777" w:rsidR="00735437" w:rsidRDefault="00735437" w:rsidP="0073543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3CB73E" w14:textId="77777777" w:rsidR="00735437" w:rsidRDefault="00735437" w:rsidP="0073543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4EA25D" w14:textId="77777777" w:rsidR="00735437" w:rsidRDefault="00735437" w:rsidP="00735437">
            <w:pPr>
              <w:pStyle w:val="TAC"/>
              <w:rPr>
                <w:lang w:eastAsia="zh-CN"/>
              </w:rPr>
            </w:pPr>
            <w:r>
              <w:t>889</w:t>
            </w:r>
          </w:p>
        </w:tc>
        <w:tc>
          <w:tcPr>
            <w:tcW w:w="722" w:type="dxa"/>
            <w:tcBorders>
              <w:top w:val="single" w:sz="4" w:space="0" w:color="auto"/>
              <w:left w:val="single" w:sz="4" w:space="0" w:color="auto"/>
              <w:bottom w:val="single" w:sz="4" w:space="0" w:color="auto"/>
              <w:right w:val="single" w:sz="4" w:space="0" w:color="auto"/>
            </w:tcBorders>
            <w:hideMark/>
          </w:tcPr>
          <w:p w14:paraId="60B77F48"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9AE184" w14:textId="77777777" w:rsidR="00735437" w:rsidRDefault="00735437" w:rsidP="00735437">
            <w:pPr>
              <w:pStyle w:val="TAC"/>
              <w:rPr>
                <w:rFonts w:eastAsia="Malgun Gothic"/>
                <w:lang w:eastAsia="ko-KR"/>
              </w:rPr>
            </w:pPr>
            <w:r>
              <w:t>N/A</w:t>
            </w:r>
          </w:p>
        </w:tc>
      </w:tr>
      <w:tr w:rsidR="00735437" w14:paraId="366C0A9A" w14:textId="77777777" w:rsidTr="004A6862">
        <w:trPr>
          <w:trHeight w:val="54"/>
          <w:jc w:val="center"/>
        </w:trPr>
        <w:tc>
          <w:tcPr>
            <w:tcW w:w="2553" w:type="dxa"/>
            <w:tcBorders>
              <w:top w:val="nil"/>
              <w:left w:val="single" w:sz="4" w:space="0" w:color="auto"/>
              <w:bottom w:val="nil"/>
              <w:right w:val="single" w:sz="4" w:space="0" w:color="auto"/>
            </w:tcBorders>
            <w:hideMark/>
          </w:tcPr>
          <w:p w14:paraId="4EE47B62" w14:textId="77777777" w:rsidR="00735437" w:rsidRDefault="00735437" w:rsidP="00735437">
            <w:pPr>
              <w:pStyle w:val="TAC"/>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2E5E3E5C" w14:textId="77777777" w:rsidR="00735437" w:rsidRDefault="00735437" w:rsidP="00735437">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08B2E81" w14:textId="77777777" w:rsidR="00735437" w:rsidRDefault="00735437" w:rsidP="00735437">
            <w:pPr>
              <w:pStyle w:val="TAC"/>
              <w:rPr>
                <w:lang w:eastAsia="zh-CN"/>
              </w:rPr>
            </w:pPr>
            <w:r>
              <w:t>2525</w:t>
            </w:r>
          </w:p>
        </w:tc>
        <w:tc>
          <w:tcPr>
            <w:tcW w:w="747" w:type="dxa"/>
            <w:tcBorders>
              <w:top w:val="single" w:sz="4" w:space="0" w:color="auto"/>
              <w:left w:val="single" w:sz="4" w:space="0" w:color="auto"/>
              <w:bottom w:val="single" w:sz="4" w:space="0" w:color="auto"/>
              <w:right w:val="single" w:sz="4" w:space="0" w:color="auto"/>
            </w:tcBorders>
            <w:noWrap/>
            <w:hideMark/>
          </w:tcPr>
          <w:p w14:paraId="2683F7F6" w14:textId="77777777" w:rsidR="00735437" w:rsidRDefault="00735437" w:rsidP="0073543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CC5DD4" w14:textId="77777777" w:rsidR="00735437" w:rsidRDefault="00735437" w:rsidP="0073543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38501A" w14:textId="77777777" w:rsidR="00735437" w:rsidRDefault="00735437" w:rsidP="00735437">
            <w:pPr>
              <w:pStyle w:val="TAC"/>
              <w:rPr>
                <w:lang w:eastAsia="zh-CN"/>
              </w:rPr>
            </w:pPr>
            <w:r>
              <w:t>2645</w:t>
            </w:r>
          </w:p>
        </w:tc>
        <w:tc>
          <w:tcPr>
            <w:tcW w:w="722" w:type="dxa"/>
            <w:tcBorders>
              <w:top w:val="single" w:sz="4" w:space="0" w:color="auto"/>
              <w:left w:val="single" w:sz="4" w:space="0" w:color="auto"/>
              <w:bottom w:val="single" w:sz="4" w:space="0" w:color="auto"/>
              <w:right w:val="single" w:sz="4" w:space="0" w:color="auto"/>
            </w:tcBorders>
            <w:hideMark/>
          </w:tcPr>
          <w:p w14:paraId="6165D73A" w14:textId="77777777" w:rsidR="00735437" w:rsidRDefault="00735437" w:rsidP="00735437">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1AFEA77C" w14:textId="77777777" w:rsidR="00735437" w:rsidRDefault="00735437" w:rsidP="00735437">
            <w:pPr>
              <w:pStyle w:val="TAC"/>
              <w:rPr>
                <w:rFonts w:eastAsia="Malgun Gothic"/>
                <w:lang w:eastAsia="ko-KR"/>
              </w:rPr>
            </w:pPr>
            <w:r>
              <w:t>IMD2</w:t>
            </w:r>
          </w:p>
        </w:tc>
      </w:tr>
      <w:tr w:rsidR="00735437" w14:paraId="6F1FCF88" w14:textId="77777777" w:rsidTr="004A6862">
        <w:trPr>
          <w:trHeight w:val="54"/>
          <w:jc w:val="center"/>
        </w:trPr>
        <w:tc>
          <w:tcPr>
            <w:tcW w:w="2553" w:type="dxa"/>
            <w:tcBorders>
              <w:top w:val="nil"/>
              <w:left w:val="single" w:sz="4" w:space="0" w:color="auto"/>
              <w:bottom w:val="nil"/>
              <w:right w:val="single" w:sz="4" w:space="0" w:color="auto"/>
            </w:tcBorders>
            <w:hideMark/>
          </w:tcPr>
          <w:p w14:paraId="69DF8584" w14:textId="77777777" w:rsidR="00735437" w:rsidRDefault="00735437" w:rsidP="00735437">
            <w:pPr>
              <w:pStyle w:val="TAC"/>
            </w:pPr>
            <w:r>
              <w:t>DC_5A-7A_n77(2A)</w:t>
            </w:r>
          </w:p>
        </w:tc>
        <w:tc>
          <w:tcPr>
            <w:tcW w:w="867" w:type="dxa"/>
            <w:tcBorders>
              <w:top w:val="single" w:sz="4" w:space="0" w:color="auto"/>
              <w:left w:val="single" w:sz="4" w:space="0" w:color="auto"/>
              <w:bottom w:val="single" w:sz="4" w:space="0" w:color="auto"/>
              <w:right w:val="single" w:sz="4" w:space="0" w:color="auto"/>
            </w:tcBorders>
            <w:hideMark/>
          </w:tcPr>
          <w:p w14:paraId="3F121569" w14:textId="77777777" w:rsidR="00735437" w:rsidRDefault="00735437" w:rsidP="00735437">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3CC2BAC" w14:textId="77777777" w:rsidR="00735437" w:rsidRDefault="00735437" w:rsidP="00735437">
            <w:pPr>
              <w:pStyle w:val="TAC"/>
              <w:rPr>
                <w:lang w:eastAsia="zh-CN"/>
              </w:rPr>
            </w:pPr>
            <w:r>
              <w:t>3489</w:t>
            </w:r>
          </w:p>
        </w:tc>
        <w:tc>
          <w:tcPr>
            <w:tcW w:w="747" w:type="dxa"/>
            <w:tcBorders>
              <w:top w:val="single" w:sz="4" w:space="0" w:color="auto"/>
              <w:left w:val="single" w:sz="4" w:space="0" w:color="auto"/>
              <w:bottom w:val="single" w:sz="4" w:space="0" w:color="auto"/>
              <w:right w:val="single" w:sz="4" w:space="0" w:color="auto"/>
            </w:tcBorders>
            <w:noWrap/>
            <w:hideMark/>
          </w:tcPr>
          <w:p w14:paraId="3AB426BF" w14:textId="77777777" w:rsidR="00735437" w:rsidRDefault="00735437" w:rsidP="00735437">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3F4F3F" w14:textId="77777777" w:rsidR="00735437" w:rsidRDefault="00735437" w:rsidP="00735437">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3CFDFE8" w14:textId="77777777" w:rsidR="00735437" w:rsidRDefault="00735437" w:rsidP="00735437">
            <w:pPr>
              <w:pStyle w:val="TAC"/>
              <w:rPr>
                <w:lang w:eastAsia="zh-CN"/>
              </w:rPr>
            </w:pPr>
            <w:r>
              <w:t>3489</w:t>
            </w:r>
          </w:p>
        </w:tc>
        <w:tc>
          <w:tcPr>
            <w:tcW w:w="722" w:type="dxa"/>
            <w:tcBorders>
              <w:top w:val="single" w:sz="4" w:space="0" w:color="auto"/>
              <w:left w:val="single" w:sz="4" w:space="0" w:color="auto"/>
              <w:bottom w:val="single" w:sz="4" w:space="0" w:color="auto"/>
              <w:right w:val="single" w:sz="4" w:space="0" w:color="auto"/>
            </w:tcBorders>
            <w:hideMark/>
          </w:tcPr>
          <w:p w14:paraId="28CD8DB7"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0C2756D" w14:textId="77777777" w:rsidR="00735437" w:rsidRDefault="00735437" w:rsidP="00735437">
            <w:pPr>
              <w:pStyle w:val="TAC"/>
              <w:rPr>
                <w:rFonts w:eastAsia="Malgun Gothic"/>
                <w:lang w:eastAsia="ko-KR"/>
              </w:rPr>
            </w:pPr>
            <w:r>
              <w:t>N/A</w:t>
            </w:r>
          </w:p>
        </w:tc>
      </w:tr>
      <w:tr w:rsidR="00735437" w14:paraId="3743ED2E" w14:textId="77777777" w:rsidTr="004A6862">
        <w:trPr>
          <w:trHeight w:val="54"/>
          <w:jc w:val="center"/>
        </w:trPr>
        <w:tc>
          <w:tcPr>
            <w:tcW w:w="2553" w:type="dxa"/>
            <w:tcBorders>
              <w:top w:val="nil"/>
              <w:left w:val="single" w:sz="4" w:space="0" w:color="auto"/>
              <w:bottom w:val="nil"/>
              <w:right w:val="single" w:sz="4" w:space="0" w:color="auto"/>
            </w:tcBorders>
            <w:hideMark/>
          </w:tcPr>
          <w:p w14:paraId="326974D7" w14:textId="77777777" w:rsidR="00735437" w:rsidRDefault="00735437" w:rsidP="00735437">
            <w:pPr>
              <w:pStyle w:val="TAC"/>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12B42D42" w14:textId="77777777" w:rsidR="00735437" w:rsidRDefault="00735437" w:rsidP="00735437">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2538E597" w14:textId="77777777" w:rsidR="00735437" w:rsidRDefault="00735437" w:rsidP="00735437">
            <w:pPr>
              <w:pStyle w:val="TAC"/>
              <w:rPr>
                <w:lang w:eastAsia="zh-CN"/>
              </w:rPr>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12CC9691" w14:textId="77777777" w:rsidR="00735437" w:rsidRDefault="00735437" w:rsidP="0073543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B901CE" w14:textId="77777777" w:rsidR="00735437" w:rsidRDefault="00735437" w:rsidP="0073543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872077" w14:textId="77777777" w:rsidR="00735437" w:rsidRDefault="00735437" w:rsidP="00735437">
            <w:pPr>
              <w:pStyle w:val="TAC"/>
              <w:rPr>
                <w:lang w:eastAsia="zh-CN"/>
              </w:rPr>
            </w:pPr>
            <w:r>
              <w:t>879</w:t>
            </w:r>
          </w:p>
        </w:tc>
        <w:tc>
          <w:tcPr>
            <w:tcW w:w="722" w:type="dxa"/>
            <w:tcBorders>
              <w:top w:val="single" w:sz="4" w:space="0" w:color="auto"/>
              <w:left w:val="single" w:sz="4" w:space="0" w:color="auto"/>
              <w:bottom w:val="single" w:sz="4" w:space="0" w:color="auto"/>
              <w:right w:val="single" w:sz="4" w:space="0" w:color="auto"/>
            </w:tcBorders>
            <w:hideMark/>
          </w:tcPr>
          <w:p w14:paraId="53F54CE5" w14:textId="77777777" w:rsidR="00735437" w:rsidRDefault="00735437" w:rsidP="00735437">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0493DAF7" w14:textId="77777777" w:rsidR="00735437" w:rsidRDefault="00735437" w:rsidP="00735437">
            <w:pPr>
              <w:pStyle w:val="TAC"/>
              <w:rPr>
                <w:rFonts w:eastAsia="Malgun Gothic"/>
                <w:lang w:eastAsia="ko-KR"/>
              </w:rPr>
            </w:pPr>
            <w:r>
              <w:t>IMD2</w:t>
            </w:r>
            <w:r>
              <w:rPr>
                <w:vertAlign w:val="superscript"/>
              </w:rPr>
              <w:t>1</w:t>
            </w:r>
          </w:p>
        </w:tc>
      </w:tr>
      <w:tr w:rsidR="00735437" w14:paraId="234700C1" w14:textId="77777777" w:rsidTr="004A6862">
        <w:trPr>
          <w:trHeight w:val="54"/>
          <w:jc w:val="center"/>
        </w:trPr>
        <w:tc>
          <w:tcPr>
            <w:tcW w:w="2553" w:type="dxa"/>
            <w:tcBorders>
              <w:top w:val="nil"/>
              <w:left w:val="single" w:sz="4" w:space="0" w:color="auto"/>
              <w:bottom w:val="nil"/>
              <w:right w:val="single" w:sz="4" w:space="0" w:color="auto"/>
            </w:tcBorders>
            <w:hideMark/>
          </w:tcPr>
          <w:p w14:paraId="43EEC112" w14:textId="77777777" w:rsidR="00735437" w:rsidRDefault="00735437" w:rsidP="00735437">
            <w:pPr>
              <w:pStyle w:val="TAC"/>
            </w:pPr>
            <w:r>
              <w:t>DC_5A-7A-7A_n77(2A)</w:t>
            </w:r>
          </w:p>
        </w:tc>
        <w:tc>
          <w:tcPr>
            <w:tcW w:w="867" w:type="dxa"/>
            <w:tcBorders>
              <w:top w:val="single" w:sz="4" w:space="0" w:color="auto"/>
              <w:left w:val="single" w:sz="4" w:space="0" w:color="auto"/>
              <w:bottom w:val="single" w:sz="4" w:space="0" w:color="auto"/>
              <w:right w:val="single" w:sz="4" w:space="0" w:color="auto"/>
            </w:tcBorders>
            <w:hideMark/>
          </w:tcPr>
          <w:p w14:paraId="3971B4B1" w14:textId="77777777" w:rsidR="00735437" w:rsidRDefault="00735437" w:rsidP="00735437">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A2DCC61" w14:textId="77777777" w:rsidR="00735437" w:rsidRDefault="00735437" w:rsidP="00735437">
            <w:pPr>
              <w:pStyle w:val="TAC"/>
              <w:rPr>
                <w:lang w:eastAsia="zh-CN"/>
              </w:rPr>
            </w:pPr>
            <w:r>
              <w:t>2550</w:t>
            </w:r>
          </w:p>
        </w:tc>
        <w:tc>
          <w:tcPr>
            <w:tcW w:w="747" w:type="dxa"/>
            <w:tcBorders>
              <w:top w:val="single" w:sz="4" w:space="0" w:color="auto"/>
              <w:left w:val="single" w:sz="4" w:space="0" w:color="auto"/>
              <w:bottom w:val="single" w:sz="4" w:space="0" w:color="auto"/>
              <w:right w:val="single" w:sz="4" w:space="0" w:color="auto"/>
            </w:tcBorders>
            <w:noWrap/>
            <w:hideMark/>
          </w:tcPr>
          <w:p w14:paraId="2A069C87" w14:textId="77777777" w:rsidR="00735437" w:rsidRDefault="00735437" w:rsidP="0073543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AFA11C" w14:textId="77777777" w:rsidR="00735437" w:rsidRDefault="00735437" w:rsidP="0073543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C4A69C" w14:textId="77777777" w:rsidR="00735437" w:rsidRDefault="00735437" w:rsidP="00735437">
            <w:pPr>
              <w:pStyle w:val="TAC"/>
              <w:rPr>
                <w:lang w:eastAsia="zh-CN"/>
              </w:rPr>
            </w:pPr>
            <w:r>
              <w:t>2670</w:t>
            </w:r>
          </w:p>
        </w:tc>
        <w:tc>
          <w:tcPr>
            <w:tcW w:w="722" w:type="dxa"/>
            <w:tcBorders>
              <w:top w:val="single" w:sz="4" w:space="0" w:color="auto"/>
              <w:left w:val="single" w:sz="4" w:space="0" w:color="auto"/>
              <w:bottom w:val="single" w:sz="4" w:space="0" w:color="auto"/>
              <w:right w:val="single" w:sz="4" w:space="0" w:color="auto"/>
            </w:tcBorders>
            <w:hideMark/>
          </w:tcPr>
          <w:p w14:paraId="793876AD"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2DBA0C" w14:textId="77777777" w:rsidR="00735437" w:rsidRDefault="00735437" w:rsidP="00735437">
            <w:pPr>
              <w:pStyle w:val="TAC"/>
              <w:rPr>
                <w:rFonts w:eastAsia="Malgun Gothic"/>
                <w:lang w:eastAsia="ko-KR"/>
              </w:rPr>
            </w:pPr>
            <w:r>
              <w:t>N/A</w:t>
            </w:r>
          </w:p>
        </w:tc>
      </w:tr>
      <w:tr w:rsidR="00735437" w14:paraId="706DBDE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5F4ADE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03CD3" w14:textId="77777777" w:rsidR="00735437" w:rsidRDefault="00735437" w:rsidP="00735437">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7EA569F" w14:textId="77777777" w:rsidR="00735437" w:rsidRDefault="00735437" w:rsidP="00735437">
            <w:pPr>
              <w:pStyle w:val="TAC"/>
              <w:rPr>
                <w:lang w:eastAsia="zh-CN"/>
              </w:rPr>
            </w:pPr>
            <w:r>
              <w:t>3429</w:t>
            </w:r>
          </w:p>
        </w:tc>
        <w:tc>
          <w:tcPr>
            <w:tcW w:w="747" w:type="dxa"/>
            <w:tcBorders>
              <w:top w:val="single" w:sz="4" w:space="0" w:color="auto"/>
              <w:left w:val="single" w:sz="4" w:space="0" w:color="auto"/>
              <w:bottom w:val="single" w:sz="4" w:space="0" w:color="auto"/>
              <w:right w:val="single" w:sz="4" w:space="0" w:color="auto"/>
            </w:tcBorders>
            <w:noWrap/>
            <w:hideMark/>
          </w:tcPr>
          <w:p w14:paraId="540A0826" w14:textId="77777777" w:rsidR="00735437" w:rsidRDefault="00735437" w:rsidP="00735437">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FE77359" w14:textId="77777777" w:rsidR="00735437" w:rsidRDefault="00735437" w:rsidP="00735437">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D40D322" w14:textId="77777777" w:rsidR="00735437" w:rsidRDefault="00735437" w:rsidP="00735437">
            <w:pPr>
              <w:pStyle w:val="TAC"/>
              <w:rPr>
                <w:lang w:eastAsia="zh-CN"/>
              </w:rPr>
            </w:pPr>
            <w:r>
              <w:t>3429</w:t>
            </w:r>
          </w:p>
        </w:tc>
        <w:tc>
          <w:tcPr>
            <w:tcW w:w="722" w:type="dxa"/>
            <w:tcBorders>
              <w:top w:val="single" w:sz="4" w:space="0" w:color="auto"/>
              <w:left w:val="single" w:sz="4" w:space="0" w:color="auto"/>
              <w:bottom w:val="single" w:sz="4" w:space="0" w:color="auto"/>
              <w:right w:val="single" w:sz="4" w:space="0" w:color="auto"/>
            </w:tcBorders>
            <w:hideMark/>
          </w:tcPr>
          <w:p w14:paraId="0AF082DE"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D92503" w14:textId="77777777" w:rsidR="00735437" w:rsidRDefault="00735437" w:rsidP="00735437">
            <w:pPr>
              <w:pStyle w:val="TAC"/>
              <w:rPr>
                <w:rFonts w:eastAsia="Malgun Gothic"/>
                <w:lang w:eastAsia="ko-KR"/>
              </w:rPr>
            </w:pPr>
            <w:r>
              <w:t>N/A</w:t>
            </w:r>
          </w:p>
        </w:tc>
      </w:tr>
      <w:tr w:rsidR="00735437" w14:paraId="0D5F069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D1C2522" w14:textId="77777777" w:rsidR="00735437" w:rsidRDefault="00735437" w:rsidP="00735437">
            <w:pPr>
              <w:pStyle w:val="TAC"/>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7BC962E3" w14:textId="77777777" w:rsidR="00735437" w:rsidRDefault="00735437" w:rsidP="00735437">
            <w:pPr>
              <w:pStyle w:val="TAC"/>
              <w:rPr>
                <w:lang w:eastAsia="zh-CN"/>
              </w:rPr>
            </w:pPr>
            <w:r>
              <w:rPr>
                <w:lang w:eastAsia="zh-CN"/>
              </w:rPr>
              <w:t>DC_5A-7A_n78C</w:t>
            </w:r>
          </w:p>
          <w:p w14:paraId="77E3A0FD" w14:textId="77777777" w:rsidR="00735437" w:rsidRDefault="00735437" w:rsidP="00735437">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72A3F3EE" w14:textId="77777777" w:rsidR="00735437" w:rsidRDefault="00735437" w:rsidP="00735437">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6D1F291" w14:textId="77777777" w:rsidR="00735437" w:rsidRDefault="00735437" w:rsidP="00735437">
            <w:pPr>
              <w:pStyle w:val="TAC"/>
              <w:rPr>
                <w:rFonts w:eastAsia="MS Mincho"/>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0F5356F5" w14:textId="77777777" w:rsidR="00735437" w:rsidRDefault="00735437" w:rsidP="00735437">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3BA3EA" w14:textId="77777777" w:rsidR="00735437" w:rsidRDefault="00735437" w:rsidP="00735437">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0BF03F" w14:textId="77777777" w:rsidR="00735437" w:rsidRDefault="00735437" w:rsidP="00735437">
            <w:pPr>
              <w:pStyle w:val="TAC"/>
              <w:rPr>
                <w:rFonts w:eastAsia="MS Mincho"/>
              </w:rPr>
            </w:pPr>
            <w:r>
              <w:rPr>
                <w:lang w:eastAsia="zh-CN"/>
              </w:rPr>
              <w:t>889</w:t>
            </w:r>
          </w:p>
        </w:tc>
        <w:tc>
          <w:tcPr>
            <w:tcW w:w="722" w:type="dxa"/>
            <w:tcBorders>
              <w:top w:val="single" w:sz="4" w:space="0" w:color="auto"/>
              <w:left w:val="single" w:sz="4" w:space="0" w:color="auto"/>
              <w:bottom w:val="single" w:sz="4" w:space="0" w:color="auto"/>
              <w:right w:val="single" w:sz="4" w:space="0" w:color="auto"/>
            </w:tcBorders>
            <w:hideMark/>
          </w:tcPr>
          <w:p w14:paraId="070C691F" w14:textId="77777777" w:rsidR="00735437" w:rsidRDefault="00735437" w:rsidP="00735437">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2981A3" w14:textId="77777777" w:rsidR="00735437" w:rsidRDefault="00735437" w:rsidP="00735437">
            <w:pPr>
              <w:pStyle w:val="TAC"/>
              <w:rPr>
                <w:rFonts w:eastAsia="MS Mincho"/>
              </w:rPr>
            </w:pPr>
            <w:r>
              <w:rPr>
                <w:rFonts w:eastAsia="Malgun Gothic"/>
                <w:lang w:eastAsia="ko-KR"/>
              </w:rPr>
              <w:t>N/A</w:t>
            </w:r>
          </w:p>
        </w:tc>
      </w:tr>
      <w:tr w:rsidR="00735437" w14:paraId="5E87A7C5" w14:textId="77777777" w:rsidTr="004A6862">
        <w:trPr>
          <w:trHeight w:val="54"/>
          <w:jc w:val="center"/>
        </w:trPr>
        <w:tc>
          <w:tcPr>
            <w:tcW w:w="2553" w:type="dxa"/>
            <w:tcBorders>
              <w:top w:val="nil"/>
              <w:left w:val="single" w:sz="4" w:space="0" w:color="auto"/>
              <w:bottom w:val="nil"/>
              <w:right w:val="single" w:sz="4" w:space="0" w:color="auto"/>
            </w:tcBorders>
          </w:tcPr>
          <w:p w14:paraId="118D519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7FB9D6" w14:textId="77777777" w:rsidR="00735437" w:rsidRDefault="00735437" w:rsidP="00735437">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009387C" w14:textId="77777777" w:rsidR="00735437" w:rsidRDefault="00735437" w:rsidP="00735437">
            <w:pPr>
              <w:pStyle w:val="TAC"/>
              <w:rPr>
                <w:rFonts w:eastAsia="MS Mincho"/>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3CC8BCB2" w14:textId="77777777" w:rsidR="00735437" w:rsidRDefault="00735437" w:rsidP="00735437">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FBD5B9" w14:textId="77777777" w:rsidR="00735437" w:rsidRDefault="00735437" w:rsidP="00735437">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430AFA" w14:textId="77777777" w:rsidR="00735437" w:rsidRDefault="00735437" w:rsidP="00735437">
            <w:pPr>
              <w:pStyle w:val="TAC"/>
              <w:rPr>
                <w:rFonts w:eastAsia="MS Mincho"/>
              </w:rPr>
            </w:pPr>
            <w:r>
              <w:rPr>
                <w:lang w:eastAsia="zh-CN"/>
              </w:rPr>
              <w:t>2645</w:t>
            </w:r>
          </w:p>
        </w:tc>
        <w:tc>
          <w:tcPr>
            <w:tcW w:w="722" w:type="dxa"/>
            <w:tcBorders>
              <w:top w:val="single" w:sz="4" w:space="0" w:color="auto"/>
              <w:left w:val="single" w:sz="4" w:space="0" w:color="auto"/>
              <w:bottom w:val="single" w:sz="4" w:space="0" w:color="auto"/>
              <w:right w:val="single" w:sz="4" w:space="0" w:color="auto"/>
            </w:tcBorders>
            <w:hideMark/>
          </w:tcPr>
          <w:p w14:paraId="3208DA89" w14:textId="77777777" w:rsidR="00735437" w:rsidRDefault="00735437" w:rsidP="00735437">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8B478B6" w14:textId="77777777" w:rsidR="00735437" w:rsidRDefault="00735437" w:rsidP="00735437">
            <w:pPr>
              <w:pStyle w:val="TAC"/>
              <w:rPr>
                <w:rFonts w:eastAsia="Malgun Gothic"/>
                <w:lang w:eastAsia="ko-KR"/>
              </w:rPr>
            </w:pPr>
            <w:r>
              <w:rPr>
                <w:rFonts w:eastAsia="Malgun Gothic"/>
                <w:lang w:eastAsia="ko-KR"/>
              </w:rPr>
              <w:t>IMD2</w:t>
            </w:r>
          </w:p>
        </w:tc>
      </w:tr>
      <w:tr w:rsidR="00735437" w14:paraId="166F189E" w14:textId="77777777" w:rsidTr="004A6862">
        <w:trPr>
          <w:trHeight w:val="54"/>
          <w:jc w:val="center"/>
        </w:trPr>
        <w:tc>
          <w:tcPr>
            <w:tcW w:w="2553" w:type="dxa"/>
            <w:tcBorders>
              <w:top w:val="nil"/>
              <w:left w:val="single" w:sz="4" w:space="0" w:color="auto"/>
              <w:bottom w:val="nil"/>
              <w:right w:val="single" w:sz="4" w:space="0" w:color="auto"/>
            </w:tcBorders>
          </w:tcPr>
          <w:p w14:paraId="153C1F9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9584DB" w14:textId="77777777" w:rsidR="00735437" w:rsidRDefault="00735437" w:rsidP="00735437">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168F97" w14:textId="77777777" w:rsidR="00735437" w:rsidRDefault="00735437" w:rsidP="00735437">
            <w:pPr>
              <w:pStyle w:val="TAC"/>
              <w:rPr>
                <w:rFonts w:eastAsia="MS Mincho"/>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418F5904" w14:textId="77777777" w:rsidR="00735437" w:rsidRDefault="00735437" w:rsidP="00735437">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356BB08" w14:textId="77777777" w:rsidR="00735437" w:rsidRDefault="00735437" w:rsidP="00735437">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51EDD0" w14:textId="77777777" w:rsidR="00735437" w:rsidRDefault="00735437" w:rsidP="00735437">
            <w:pPr>
              <w:pStyle w:val="TAC"/>
              <w:rPr>
                <w:rFonts w:eastAsia="MS Mincho"/>
              </w:rPr>
            </w:pPr>
            <w:r>
              <w:rPr>
                <w:lang w:eastAsia="zh-CN"/>
              </w:rPr>
              <w:t>3489</w:t>
            </w:r>
          </w:p>
        </w:tc>
        <w:tc>
          <w:tcPr>
            <w:tcW w:w="722" w:type="dxa"/>
            <w:tcBorders>
              <w:top w:val="single" w:sz="4" w:space="0" w:color="auto"/>
              <w:left w:val="single" w:sz="4" w:space="0" w:color="auto"/>
              <w:bottom w:val="single" w:sz="4" w:space="0" w:color="auto"/>
              <w:right w:val="single" w:sz="4" w:space="0" w:color="auto"/>
            </w:tcBorders>
            <w:hideMark/>
          </w:tcPr>
          <w:p w14:paraId="5F1CF81D" w14:textId="77777777" w:rsidR="00735437" w:rsidRDefault="00735437" w:rsidP="00735437">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67492C" w14:textId="77777777" w:rsidR="00735437" w:rsidRDefault="00735437" w:rsidP="00735437">
            <w:pPr>
              <w:pStyle w:val="TAC"/>
              <w:rPr>
                <w:rFonts w:eastAsia="MS Mincho"/>
              </w:rPr>
            </w:pPr>
            <w:r>
              <w:rPr>
                <w:rFonts w:eastAsia="Malgun Gothic"/>
                <w:lang w:eastAsia="ko-KR"/>
              </w:rPr>
              <w:t>N/A</w:t>
            </w:r>
          </w:p>
        </w:tc>
      </w:tr>
      <w:tr w:rsidR="00735437" w14:paraId="652541FB" w14:textId="77777777" w:rsidTr="004A6862">
        <w:trPr>
          <w:trHeight w:val="54"/>
          <w:jc w:val="center"/>
        </w:trPr>
        <w:tc>
          <w:tcPr>
            <w:tcW w:w="2553" w:type="dxa"/>
            <w:tcBorders>
              <w:top w:val="nil"/>
              <w:left w:val="single" w:sz="4" w:space="0" w:color="auto"/>
              <w:bottom w:val="nil"/>
              <w:right w:val="single" w:sz="4" w:space="0" w:color="auto"/>
            </w:tcBorders>
          </w:tcPr>
          <w:p w14:paraId="3F10342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D6BF8" w14:textId="77777777" w:rsidR="00735437" w:rsidRDefault="00735437" w:rsidP="00735437">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771404F2" w14:textId="77777777" w:rsidR="00735437" w:rsidRDefault="00735437" w:rsidP="00735437">
            <w:pPr>
              <w:pStyle w:val="TAC"/>
              <w:rPr>
                <w:rFonts w:eastAsia="MS Mincho"/>
              </w:rPr>
            </w:pPr>
            <w:r>
              <w:rPr>
                <w:rFonts w:eastAsia="Malgun Gothic"/>
                <w:lang w:eastAsia="ko-KR"/>
              </w:rPr>
              <w:t>834</w:t>
            </w:r>
          </w:p>
        </w:tc>
        <w:tc>
          <w:tcPr>
            <w:tcW w:w="747" w:type="dxa"/>
            <w:tcBorders>
              <w:top w:val="single" w:sz="4" w:space="0" w:color="auto"/>
              <w:left w:val="single" w:sz="4" w:space="0" w:color="auto"/>
              <w:bottom w:val="single" w:sz="4" w:space="0" w:color="auto"/>
              <w:right w:val="single" w:sz="4" w:space="0" w:color="auto"/>
            </w:tcBorders>
            <w:noWrap/>
            <w:hideMark/>
          </w:tcPr>
          <w:p w14:paraId="560EC1DB" w14:textId="77777777" w:rsidR="00735437" w:rsidRDefault="00735437" w:rsidP="0073543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2FD7D6" w14:textId="77777777" w:rsidR="00735437" w:rsidRDefault="00735437" w:rsidP="0073543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77E816" w14:textId="77777777" w:rsidR="00735437" w:rsidRDefault="00735437" w:rsidP="00735437">
            <w:pPr>
              <w:pStyle w:val="TAC"/>
              <w:rPr>
                <w:rFonts w:eastAsia="MS Mincho"/>
              </w:rPr>
            </w:pPr>
            <w:r>
              <w:rPr>
                <w:rFonts w:eastAsia="Malgun Gothic"/>
                <w:lang w:eastAsia="ko-KR"/>
              </w:rPr>
              <w:t>879</w:t>
            </w:r>
          </w:p>
        </w:tc>
        <w:tc>
          <w:tcPr>
            <w:tcW w:w="722" w:type="dxa"/>
            <w:tcBorders>
              <w:top w:val="single" w:sz="4" w:space="0" w:color="auto"/>
              <w:left w:val="single" w:sz="4" w:space="0" w:color="auto"/>
              <w:bottom w:val="single" w:sz="4" w:space="0" w:color="auto"/>
              <w:right w:val="single" w:sz="4" w:space="0" w:color="auto"/>
            </w:tcBorders>
            <w:hideMark/>
          </w:tcPr>
          <w:p w14:paraId="480F6870" w14:textId="77777777" w:rsidR="00735437" w:rsidRDefault="00735437" w:rsidP="00735437">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12265F5E" w14:textId="77777777" w:rsidR="00735437" w:rsidRDefault="00735437" w:rsidP="00735437">
            <w:pPr>
              <w:pStyle w:val="TAC"/>
              <w:rPr>
                <w:rFonts w:eastAsia="Malgun Gothic"/>
                <w:lang w:eastAsia="ko-KR"/>
              </w:rPr>
            </w:pPr>
            <w:r>
              <w:rPr>
                <w:rFonts w:eastAsia="Malgun Gothic"/>
                <w:lang w:eastAsia="ko-KR"/>
              </w:rPr>
              <w:t>IMD2</w:t>
            </w:r>
          </w:p>
        </w:tc>
      </w:tr>
      <w:tr w:rsidR="00735437" w14:paraId="240EBD56" w14:textId="77777777" w:rsidTr="004A6862">
        <w:trPr>
          <w:trHeight w:val="54"/>
          <w:jc w:val="center"/>
        </w:trPr>
        <w:tc>
          <w:tcPr>
            <w:tcW w:w="2553" w:type="dxa"/>
            <w:tcBorders>
              <w:top w:val="nil"/>
              <w:left w:val="single" w:sz="4" w:space="0" w:color="auto"/>
              <w:bottom w:val="nil"/>
              <w:right w:val="single" w:sz="4" w:space="0" w:color="auto"/>
            </w:tcBorders>
          </w:tcPr>
          <w:p w14:paraId="61613A2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011A06" w14:textId="77777777" w:rsidR="00735437" w:rsidRDefault="00735437" w:rsidP="00735437">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7503DEF" w14:textId="77777777" w:rsidR="00735437" w:rsidRDefault="00735437" w:rsidP="00735437">
            <w:pPr>
              <w:pStyle w:val="TAC"/>
              <w:rPr>
                <w:rFonts w:eastAsia="MS Mincho"/>
              </w:rPr>
            </w:pPr>
            <w:r>
              <w:rPr>
                <w:rFonts w:eastAsia="Malgun Gothic"/>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C64C6EC" w14:textId="77777777" w:rsidR="00735437" w:rsidRDefault="00735437" w:rsidP="0073543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30486A" w14:textId="77777777" w:rsidR="00735437" w:rsidRDefault="00735437" w:rsidP="0073543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6EDF0" w14:textId="77777777" w:rsidR="00735437" w:rsidRDefault="00735437" w:rsidP="00735437">
            <w:pPr>
              <w:pStyle w:val="TAC"/>
              <w:rPr>
                <w:rFonts w:eastAsia="MS Mincho"/>
              </w:rPr>
            </w:pPr>
            <w:r>
              <w:rPr>
                <w:rFonts w:eastAsia="Malgun Gothic"/>
                <w:lang w:eastAsia="ko-KR"/>
              </w:rPr>
              <w:t>2670</w:t>
            </w:r>
          </w:p>
        </w:tc>
        <w:tc>
          <w:tcPr>
            <w:tcW w:w="722" w:type="dxa"/>
            <w:tcBorders>
              <w:top w:val="single" w:sz="4" w:space="0" w:color="auto"/>
              <w:left w:val="single" w:sz="4" w:space="0" w:color="auto"/>
              <w:bottom w:val="single" w:sz="4" w:space="0" w:color="auto"/>
              <w:right w:val="single" w:sz="4" w:space="0" w:color="auto"/>
            </w:tcBorders>
            <w:hideMark/>
          </w:tcPr>
          <w:p w14:paraId="75F2EB86" w14:textId="77777777" w:rsidR="00735437" w:rsidRDefault="00735437" w:rsidP="0073543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425DA2" w14:textId="77777777" w:rsidR="00735437" w:rsidRDefault="00735437" w:rsidP="00735437">
            <w:pPr>
              <w:pStyle w:val="TAC"/>
              <w:rPr>
                <w:rFonts w:eastAsia="MS Mincho"/>
              </w:rPr>
            </w:pPr>
            <w:r>
              <w:rPr>
                <w:rFonts w:eastAsia="Malgun Gothic"/>
                <w:lang w:eastAsia="ko-KR"/>
              </w:rPr>
              <w:t>N/A</w:t>
            </w:r>
          </w:p>
        </w:tc>
      </w:tr>
      <w:tr w:rsidR="00735437" w14:paraId="467F449D" w14:textId="77777777" w:rsidTr="004A6862">
        <w:trPr>
          <w:trHeight w:val="54"/>
          <w:jc w:val="center"/>
        </w:trPr>
        <w:tc>
          <w:tcPr>
            <w:tcW w:w="2553" w:type="dxa"/>
            <w:tcBorders>
              <w:top w:val="nil"/>
              <w:left w:val="single" w:sz="4" w:space="0" w:color="auto"/>
              <w:bottom w:val="nil"/>
              <w:right w:val="single" w:sz="4" w:space="0" w:color="auto"/>
            </w:tcBorders>
          </w:tcPr>
          <w:p w14:paraId="6482498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4BED93" w14:textId="77777777" w:rsidR="00735437" w:rsidRDefault="00735437" w:rsidP="00735437">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E61450" w14:textId="77777777" w:rsidR="00735437" w:rsidRDefault="00735437" w:rsidP="00735437">
            <w:pPr>
              <w:pStyle w:val="TAC"/>
              <w:rPr>
                <w:rFonts w:eastAsia="MS Mincho"/>
              </w:rPr>
            </w:pPr>
            <w:r>
              <w:rPr>
                <w:rFonts w:eastAsia="Malgun Gothic"/>
                <w:lang w:eastAsia="ko-KR"/>
              </w:rPr>
              <w:t>3429</w:t>
            </w:r>
          </w:p>
        </w:tc>
        <w:tc>
          <w:tcPr>
            <w:tcW w:w="747" w:type="dxa"/>
            <w:tcBorders>
              <w:top w:val="single" w:sz="4" w:space="0" w:color="auto"/>
              <w:left w:val="single" w:sz="4" w:space="0" w:color="auto"/>
              <w:bottom w:val="single" w:sz="4" w:space="0" w:color="auto"/>
              <w:right w:val="single" w:sz="4" w:space="0" w:color="auto"/>
            </w:tcBorders>
            <w:noWrap/>
            <w:hideMark/>
          </w:tcPr>
          <w:p w14:paraId="21A64144" w14:textId="77777777" w:rsidR="00735437" w:rsidRDefault="00735437" w:rsidP="00735437">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229F74" w14:textId="77777777" w:rsidR="00735437" w:rsidRDefault="00735437" w:rsidP="00735437">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4BDF24" w14:textId="77777777" w:rsidR="00735437" w:rsidRDefault="00735437" w:rsidP="00735437">
            <w:pPr>
              <w:pStyle w:val="TAC"/>
              <w:rPr>
                <w:rFonts w:eastAsia="MS Mincho"/>
              </w:rPr>
            </w:pPr>
            <w:r>
              <w:rPr>
                <w:rFonts w:eastAsia="Malgun Gothic"/>
                <w:lang w:eastAsia="ko-KR"/>
              </w:rPr>
              <w:t>3429</w:t>
            </w:r>
          </w:p>
        </w:tc>
        <w:tc>
          <w:tcPr>
            <w:tcW w:w="722" w:type="dxa"/>
            <w:tcBorders>
              <w:top w:val="single" w:sz="4" w:space="0" w:color="auto"/>
              <w:left w:val="single" w:sz="4" w:space="0" w:color="auto"/>
              <w:bottom w:val="single" w:sz="4" w:space="0" w:color="auto"/>
              <w:right w:val="single" w:sz="4" w:space="0" w:color="auto"/>
            </w:tcBorders>
            <w:hideMark/>
          </w:tcPr>
          <w:p w14:paraId="4ABC0BD2" w14:textId="77777777" w:rsidR="00735437" w:rsidRDefault="00735437" w:rsidP="0073543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1E5A69" w14:textId="77777777" w:rsidR="00735437" w:rsidRDefault="00735437" w:rsidP="00735437">
            <w:pPr>
              <w:pStyle w:val="TAC"/>
              <w:rPr>
                <w:rFonts w:eastAsia="MS Mincho"/>
              </w:rPr>
            </w:pPr>
            <w:r>
              <w:rPr>
                <w:rFonts w:eastAsia="Malgun Gothic"/>
                <w:lang w:eastAsia="ko-KR"/>
              </w:rPr>
              <w:t>N/A</w:t>
            </w:r>
          </w:p>
        </w:tc>
      </w:tr>
      <w:tr w:rsidR="00735437" w14:paraId="10332955" w14:textId="77777777" w:rsidTr="004A6862">
        <w:trPr>
          <w:trHeight w:val="54"/>
          <w:jc w:val="center"/>
        </w:trPr>
        <w:tc>
          <w:tcPr>
            <w:tcW w:w="2553" w:type="dxa"/>
            <w:tcBorders>
              <w:top w:val="nil"/>
              <w:left w:val="single" w:sz="4" w:space="0" w:color="auto"/>
              <w:bottom w:val="nil"/>
              <w:right w:val="single" w:sz="4" w:space="0" w:color="auto"/>
            </w:tcBorders>
          </w:tcPr>
          <w:p w14:paraId="1B78060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8C80A7" w14:textId="77777777" w:rsidR="00735437" w:rsidRDefault="00735437" w:rsidP="00735437">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7306A66" w14:textId="77777777" w:rsidR="00735437" w:rsidRDefault="00735437" w:rsidP="00735437">
            <w:pPr>
              <w:pStyle w:val="TAC"/>
              <w:rPr>
                <w:rFonts w:eastAsia="MS Mincho"/>
              </w:rPr>
            </w:pPr>
            <w:r>
              <w:rPr>
                <w:rFonts w:eastAsia="Malgun Gothic"/>
                <w:lang w:eastAsia="ko-KR"/>
              </w:rPr>
              <w:t>830</w:t>
            </w:r>
          </w:p>
        </w:tc>
        <w:tc>
          <w:tcPr>
            <w:tcW w:w="747" w:type="dxa"/>
            <w:tcBorders>
              <w:top w:val="single" w:sz="4" w:space="0" w:color="auto"/>
              <w:left w:val="single" w:sz="4" w:space="0" w:color="auto"/>
              <w:bottom w:val="single" w:sz="4" w:space="0" w:color="auto"/>
              <w:right w:val="single" w:sz="4" w:space="0" w:color="auto"/>
            </w:tcBorders>
            <w:noWrap/>
            <w:hideMark/>
          </w:tcPr>
          <w:p w14:paraId="576E9BD4" w14:textId="77777777" w:rsidR="00735437" w:rsidRDefault="00735437" w:rsidP="0073543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CE683" w14:textId="77777777" w:rsidR="00735437" w:rsidRDefault="00735437" w:rsidP="0073543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408E8" w14:textId="77777777" w:rsidR="00735437" w:rsidRDefault="00735437" w:rsidP="00735437">
            <w:pPr>
              <w:pStyle w:val="TAC"/>
              <w:rPr>
                <w:rFonts w:eastAsia="MS Mincho"/>
              </w:rPr>
            </w:pPr>
            <w:r>
              <w:rPr>
                <w:rFonts w:eastAsia="Malgun Gothic"/>
                <w:lang w:eastAsia="ko-KR"/>
              </w:rPr>
              <w:t>875</w:t>
            </w:r>
          </w:p>
        </w:tc>
        <w:tc>
          <w:tcPr>
            <w:tcW w:w="722" w:type="dxa"/>
            <w:tcBorders>
              <w:top w:val="single" w:sz="4" w:space="0" w:color="auto"/>
              <w:left w:val="single" w:sz="4" w:space="0" w:color="auto"/>
              <w:bottom w:val="single" w:sz="4" w:space="0" w:color="auto"/>
              <w:right w:val="single" w:sz="4" w:space="0" w:color="auto"/>
            </w:tcBorders>
            <w:hideMark/>
          </w:tcPr>
          <w:p w14:paraId="11D6738B" w14:textId="77777777" w:rsidR="00735437" w:rsidRDefault="00735437" w:rsidP="00735437">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6B1B4501" w14:textId="77777777" w:rsidR="00735437" w:rsidRDefault="00735437" w:rsidP="00735437">
            <w:pPr>
              <w:pStyle w:val="TAC"/>
              <w:rPr>
                <w:rFonts w:eastAsia="Malgun Gothic"/>
                <w:lang w:eastAsia="ko-KR"/>
              </w:rPr>
            </w:pPr>
            <w:r>
              <w:rPr>
                <w:rFonts w:eastAsia="Malgun Gothic"/>
                <w:lang w:eastAsia="ko-KR"/>
              </w:rPr>
              <w:t>IMD5</w:t>
            </w:r>
          </w:p>
        </w:tc>
      </w:tr>
      <w:tr w:rsidR="00735437" w14:paraId="5454B1F2" w14:textId="77777777" w:rsidTr="004A6862">
        <w:trPr>
          <w:trHeight w:val="54"/>
          <w:jc w:val="center"/>
        </w:trPr>
        <w:tc>
          <w:tcPr>
            <w:tcW w:w="2553" w:type="dxa"/>
            <w:tcBorders>
              <w:top w:val="nil"/>
              <w:left w:val="single" w:sz="4" w:space="0" w:color="auto"/>
              <w:bottom w:val="nil"/>
              <w:right w:val="single" w:sz="4" w:space="0" w:color="auto"/>
            </w:tcBorders>
          </w:tcPr>
          <w:p w14:paraId="15C55FF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00835E" w14:textId="77777777" w:rsidR="00735437" w:rsidRDefault="00735437" w:rsidP="00735437">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EBC7CCC" w14:textId="77777777" w:rsidR="00735437" w:rsidRDefault="00735437" w:rsidP="00735437">
            <w:pPr>
              <w:pStyle w:val="TAC"/>
              <w:rPr>
                <w:rFonts w:eastAsia="MS Mincho"/>
              </w:rPr>
            </w:pPr>
            <w:r>
              <w:rPr>
                <w:rFonts w:eastAsia="Malgun Gothic"/>
                <w:lang w:eastAsia="ko-KR"/>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00C7B2B" w14:textId="77777777" w:rsidR="00735437" w:rsidRDefault="00735437" w:rsidP="0073543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DE1163" w14:textId="77777777" w:rsidR="00735437" w:rsidRDefault="00735437" w:rsidP="0073543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4DEAF7" w14:textId="77777777" w:rsidR="00735437" w:rsidRDefault="00735437" w:rsidP="00735437">
            <w:pPr>
              <w:pStyle w:val="TAC"/>
              <w:rPr>
                <w:rFonts w:eastAsia="MS Mincho"/>
              </w:rPr>
            </w:pPr>
            <w:r>
              <w:rPr>
                <w:rFonts w:eastAsia="Malgun Gothic"/>
                <w:lang w:eastAsia="ko-KR"/>
              </w:rPr>
              <w:t>2645</w:t>
            </w:r>
          </w:p>
        </w:tc>
        <w:tc>
          <w:tcPr>
            <w:tcW w:w="722" w:type="dxa"/>
            <w:tcBorders>
              <w:top w:val="single" w:sz="4" w:space="0" w:color="auto"/>
              <w:left w:val="single" w:sz="4" w:space="0" w:color="auto"/>
              <w:bottom w:val="single" w:sz="4" w:space="0" w:color="auto"/>
              <w:right w:val="single" w:sz="4" w:space="0" w:color="auto"/>
            </w:tcBorders>
            <w:hideMark/>
          </w:tcPr>
          <w:p w14:paraId="433BE411" w14:textId="77777777" w:rsidR="00735437" w:rsidRDefault="00735437" w:rsidP="0073543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A92DF3" w14:textId="77777777" w:rsidR="00735437" w:rsidRDefault="00735437" w:rsidP="00735437">
            <w:pPr>
              <w:pStyle w:val="TAC"/>
              <w:rPr>
                <w:rFonts w:eastAsia="MS Mincho"/>
              </w:rPr>
            </w:pPr>
            <w:r>
              <w:rPr>
                <w:rFonts w:eastAsia="Malgun Gothic"/>
                <w:lang w:eastAsia="ko-KR"/>
              </w:rPr>
              <w:t>N/A</w:t>
            </w:r>
          </w:p>
        </w:tc>
      </w:tr>
      <w:tr w:rsidR="00735437" w14:paraId="5F2BBD4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03B75B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1EECE8" w14:textId="77777777" w:rsidR="00735437" w:rsidRDefault="00735437" w:rsidP="00735437">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1733F73" w14:textId="77777777" w:rsidR="00735437" w:rsidRDefault="00735437" w:rsidP="00735437">
            <w:pPr>
              <w:pStyle w:val="TAC"/>
              <w:rPr>
                <w:rFonts w:eastAsia="MS Mincho"/>
              </w:rPr>
            </w:pPr>
            <w:r>
              <w:rPr>
                <w:rFonts w:eastAsia="Malgun Gothic"/>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3D55D6F9" w14:textId="77777777" w:rsidR="00735437" w:rsidRDefault="00735437" w:rsidP="00735437">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24F124" w14:textId="77777777" w:rsidR="00735437" w:rsidRDefault="00735437" w:rsidP="00735437">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43B97D" w14:textId="77777777" w:rsidR="00735437" w:rsidRDefault="00735437" w:rsidP="00735437">
            <w:pPr>
              <w:pStyle w:val="TAC"/>
              <w:rPr>
                <w:rFonts w:eastAsia="MS Mincho"/>
              </w:rPr>
            </w:pPr>
            <w:r>
              <w:rPr>
                <w:rFonts w:eastAsia="Malgun Gothic"/>
                <w:lang w:eastAsia="ko-KR"/>
              </w:rPr>
              <w:t>3350</w:t>
            </w:r>
          </w:p>
        </w:tc>
        <w:tc>
          <w:tcPr>
            <w:tcW w:w="722" w:type="dxa"/>
            <w:tcBorders>
              <w:top w:val="single" w:sz="4" w:space="0" w:color="auto"/>
              <w:left w:val="single" w:sz="4" w:space="0" w:color="auto"/>
              <w:bottom w:val="single" w:sz="4" w:space="0" w:color="auto"/>
              <w:right w:val="single" w:sz="4" w:space="0" w:color="auto"/>
            </w:tcBorders>
            <w:hideMark/>
          </w:tcPr>
          <w:p w14:paraId="3E2FA7DC" w14:textId="77777777" w:rsidR="00735437" w:rsidRDefault="00735437" w:rsidP="0073543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476648" w14:textId="77777777" w:rsidR="00735437" w:rsidRDefault="00735437" w:rsidP="00735437">
            <w:pPr>
              <w:pStyle w:val="TAC"/>
              <w:rPr>
                <w:rFonts w:eastAsia="MS Mincho"/>
              </w:rPr>
            </w:pPr>
            <w:r>
              <w:rPr>
                <w:rFonts w:eastAsia="Malgun Gothic"/>
                <w:lang w:eastAsia="ko-KR"/>
              </w:rPr>
              <w:t>N/A</w:t>
            </w:r>
          </w:p>
        </w:tc>
      </w:tr>
      <w:tr w:rsidR="00735437" w14:paraId="7AC9301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C0A61C8" w14:textId="77777777" w:rsidR="00735437" w:rsidRDefault="00735437" w:rsidP="00735437">
            <w:pPr>
              <w:pStyle w:val="TAC"/>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25560695" w14:textId="77777777" w:rsidR="00735437" w:rsidRDefault="00735437" w:rsidP="00735437">
            <w:pPr>
              <w:pStyle w:val="TAC"/>
              <w:rPr>
                <w:rFonts w:cs="Arial"/>
                <w:lang w:eastAsia="ja-JP"/>
              </w:rPr>
            </w:pPr>
            <w:r>
              <w:rPr>
                <w:rFonts w:cs="Arial"/>
                <w:lang w:eastAsia="ja-JP"/>
              </w:rPr>
              <w:t>DC_5A_n7(2A)-n78A</w:t>
            </w:r>
          </w:p>
          <w:p w14:paraId="70473C32" w14:textId="77777777" w:rsidR="00735437" w:rsidRDefault="00735437" w:rsidP="00735437">
            <w:pPr>
              <w:pStyle w:val="TAC"/>
              <w:rPr>
                <w:rFonts w:cs="Arial"/>
                <w:lang w:eastAsia="ja-JP"/>
              </w:rPr>
            </w:pPr>
            <w:r>
              <w:rPr>
                <w:rFonts w:cs="Arial"/>
                <w:lang w:eastAsia="ja-JP"/>
              </w:rPr>
              <w:t>DC_5A_n7A-n78(2A)</w:t>
            </w:r>
          </w:p>
          <w:p w14:paraId="77DD4199" w14:textId="77777777" w:rsidR="00735437" w:rsidRDefault="00735437" w:rsidP="00735437">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7E2A7919" w14:textId="77777777" w:rsidR="00735437" w:rsidRDefault="00735437" w:rsidP="00735437">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E74B14A" w14:textId="77777777" w:rsidR="00735437" w:rsidRDefault="00735437" w:rsidP="00735437">
            <w:pPr>
              <w:pStyle w:val="TAC"/>
              <w:rPr>
                <w:szCs w:val="18"/>
                <w:lang w:eastAsia="zh-CN"/>
              </w:rPr>
            </w:pPr>
            <w:r>
              <w:rPr>
                <w:lang w:eastAsia="zh-CN"/>
              </w:rPr>
              <w:t>844</w:t>
            </w:r>
          </w:p>
        </w:tc>
        <w:tc>
          <w:tcPr>
            <w:tcW w:w="747" w:type="dxa"/>
            <w:tcBorders>
              <w:top w:val="single" w:sz="4" w:space="0" w:color="auto"/>
              <w:left w:val="single" w:sz="4" w:space="0" w:color="auto"/>
              <w:bottom w:val="single" w:sz="4" w:space="0" w:color="auto"/>
              <w:right w:val="single" w:sz="4" w:space="0" w:color="auto"/>
            </w:tcBorders>
            <w:noWrap/>
            <w:hideMark/>
          </w:tcPr>
          <w:p w14:paraId="1DC22B71" w14:textId="77777777" w:rsidR="00735437" w:rsidRDefault="00735437" w:rsidP="00735437">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D09536F" w14:textId="77777777" w:rsidR="00735437" w:rsidRDefault="00735437" w:rsidP="00735437">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2AACF" w14:textId="77777777" w:rsidR="00735437" w:rsidRDefault="00735437" w:rsidP="00735437">
            <w:pPr>
              <w:pStyle w:val="TAC"/>
              <w:rPr>
                <w:szCs w:val="18"/>
                <w:lang w:eastAsia="zh-CN"/>
              </w:rPr>
            </w:pPr>
            <w:r>
              <w:rPr>
                <w:lang w:eastAsia="zh-CN"/>
              </w:rPr>
              <w:t>889</w:t>
            </w:r>
          </w:p>
        </w:tc>
        <w:tc>
          <w:tcPr>
            <w:tcW w:w="722" w:type="dxa"/>
            <w:tcBorders>
              <w:top w:val="single" w:sz="4" w:space="0" w:color="auto"/>
              <w:left w:val="single" w:sz="4" w:space="0" w:color="auto"/>
              <w:bottom w:val="single" w:sz="4" w:space="0" w:color="auto"/>
              <w:right w:val="single" w:sz="4" w:space="0" w:color="auto"/>
            </w:tcBorders>
            <w:hideMark/>
          </w:tcPr>
          <w:p w14:paraId="11EF86BE" w14:textId="77777777" w:rsidR="00735437" w:rsidRDefault="00735437" w:rsidP="0073543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10DBB3" w14:textId="77777777" w:rsidR="00735437" w:rsidRDefault="00735437" w:rsidP="00735437">
            <w:pPr>
              <w:pStyle w:val="TAC"/>
              <w:rPr>
                <w:lang w:eastAsia="ko-KR"/>
              </w:rPr>
            </w:pPr>
            <w:r>
              <w:rPr>
                <w:rFonts w:eastAsia="Malgun Gothic"/>
                <w:lang w:eastAsia="ko-KR"/>
              </w:rPr>
              <w:t>N/A</w:t>
            </w:r>
          </w:p>
        </w:tc>
      </w:tr>
      <w:tr w:rsidR="00735437" w14:paraId="4718B0A7" w14:textId="77777777" w:rsidTr="004A6862">
        <w:trPr>
          <w:trHeight w:val="54"/>
          <w:jc w:val="center"/>
        </w:trPr>
        <w:tc>
          <w:tcPr>
            <w:tcW w:w="2553" w:type="dxa"/>
            <w:tcBorders>
              <w:top w:val="nil"/>
              <w:left w:val="single" w:sz="4" w:space="0" w:color="auto"/>
              <w:bottom w:val="nil"/>
              <w:right w:val="single" w:sz="4" w:space="0" w:color="auto"/>
            </w:tcBorders>
          </w:tcPr>
          <w:p w14:paraId="134739A1"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E7A836C" w14:textId="77777777" w:rsidR="00735437" w:rsidRDefault="00735437" w:rsidP="00735437">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D1086F9" w14:textId="77777777" w:rsidR="00735437" w:rsidRDefault="00735437" w:rsidP="00735437">
            <w:pPr>
              <w:pStyle w:val="TAC"/>
              <w:rPr>
                <w:szCs w:val="18"/>
                <w:lang w:eastAsia="zh-CN"/>
              </w:rPr>
            </w:pPr>
            <w:r>
              <w:rPr>
                <w:lang w:eastAsia="zh-CN"/>
              </w:rPr>
              <w:t>2525</w:t>
            </w:r>
          </w:p>
        </w:tc>
        <w:tc>
          <w:tcPr>
            <w:tcW w:w="747" w:type="dxa"/>
            <w:tcBorders>
              <w:top w:val="single" w:sz="4" w:space="0" w:color="auto"/>
              <w:left w:val="single" w:sz="4" w:space="0" w:color="auto"/>
              <w:bottom w:val="single" w:sz="4" w:space="0" w:color="auto"/>
              <w:right w:val="single" w:sz="4" w:space="0" w:color="auto"/>
            </w:tcBorders>
            <w:noWrap/>
            <w:hideMark/>
          </w:tcPr>
          <w:p w14:paraId="6E16D5E5" w14:textId="77777777" w:rsidR="00735437" w:rsidRDefault="00735437" w:rsidP="00735437">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18B16B" w14:textId="77777777" w:rsidR="00735437" w:rsidRDefault="00735437" w:rsidP="00735437">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5B4032" w14:textId="77777777" w:rsidR="00735437" w:rsidRDefault="00735437" w:rsidP="00735437">
            <w:pPr>
              <w:pStyle w:val="TAC"/>
              <w:rPr>
                <w:szCs w:val="18"/>
                <w:lang w:eastAsia="zh-CN"/>
              </w:rPr>
            </w:pPr>
            <w:r>
              <w:rPr>
                <w:lang w:eastAsia="zh-CN"/>
              </w:rPr>
              <w:t>2645</w:t>
            </w:r>
          </w:p>
        </w:tc>
        <w:tc>
          <w:tcPr>
            <w:tcW w:w="722" w:type="dxa"/>
            <w:tcBorders>
              <w:top w:val="single" w:sz="4" w:space="0" w:color="auto"/>
              <w:left w:val="single" w:sz="4" w:space="0" w:color="auto"/>
              <w:bottom w:val="single" w:sz="4" w:space="0" w:color="auto"/>
              <w:right w:val="single" w:sz="4" w:space="0" w:color="auto"/>
            </w:tcBorders>
            <w:hideMark/>
          </w:tcPr>
          <w:p w14:paraId="42BA8E6A" w14:textId="77777777" w:rsidR="00735437" w:rsidRDefault="00735437" w:rsidP="00735437">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09F64098" w14:textId="77777777" w:rsidR="00735437" w:rsidRDefault="00735437" w:rsidP="00735437">
            <w:pPr>
              <w:pStyle w:val="TAC"/>
              <w:rPr>
                <w:rFonts w:eastAsia="Malgun Gothic"/>
                <w:lang w:eastAsia="ko-KR"/>
              </w:rPr>
            </w:pPr>
            <w:r>
              <w:rPr>
                <w:rFonts w:eastAsia="Malgun Gothic"/>
                <w:lang w:eastAsia="ko-KR"/>
              </w:rPr>
              <w:t>IMD2</w:t>
            </w:r>
          </w:p>
        </w:tc>
      </w:tr>
      <w:tr w:rsidR="00735437" w14:paraId="0CF0ABB4" w14:textId="77777777" w:rsidTr="004A6862">
        <w:trPr>
          <w:trHeight w:val="54"/>
          <w:jc w:val="center"/>
        </w:trPr>
        <w:tc>
          <w:tcPr>
            <w:tcW w:w="2553" w:type="dxa"/>
            <w:tcBorders>
              <w:top w:val="nil"/>
              <w:left w:val="single" w:sz="4" w:space="0" w:color="auto"/>
              <w:bottom w:val="nil"/>
              <w:right w:val="single" w:sz="4" w:space="0" w:color="auto"/>
            </w:tcBorders>
          </w:tcPr>
          <w:p w14:paraId="193DE1AB"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071F48" w14:textId="77777777" w:rsidR="00735437" w:rsidRDefault="00735437" w:rsidP="00735437">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47F5E9" w14:textId="77777777" w:rsidR="00735437" w:rsidRDefault="00735437" w:rsidP="00735437">
            <w:pPr>
              <w:pStyle w:val="TAC"/>
              <w:rPr>
                <w:szCs w:val="18"/>
                <w:lang w:eastAsia="zh-CN"/>
              </w:rPr>
            </w:pPr>
            <w:r>
              <w:rPr>
                <w:lang w:eastAsia="zh-CN"/>
              </w:rPr>
              <w:t>3489</w:t>
            </w:r>
          </w:p>
        </w:tc>
        <w:tc>
          <w:tcPr>
            <w:tcW w:w="747" w:type="dxa"/>
            <w:tcBorders>
              <w:top w:val="single" w:sz="4" w:space="0" w:color="auto"/>
              <w:left w:val="single" w:sz="4" w:space="0" w:color="auto"/>
              <w:bottom w:val="single" w:sz="4" w:space="0" w:color="auto"/>
              <w:right w:val="single" w:sz="4" w:space="0" w:color="auto"/>
            </w:tcBorders>
            <w:noWrap/>
            <w:hideMark/>
          </w:tcPr>
          <w:p w14:paraId="05B19CBA" w14:textId="77777777" w:rsidR="00735437" w:rsidRDefault="00735437" w:rsidP="00735437">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9D63E13" w14:textId="77777777" w:rsidR="00735437" w:rsidRDefault="00735437" w:rsidP="00735437">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1822B6" w14:textId="77777777" w:rsidR="00735437" w:rsidRDefault="00735437" w:rsidP="00735437">
            <w:pPr>
              <w:pStyle w:val="TAC"/>
              <w:rPr>
                <w:szCs w:val="18"/>
                <w:lang w:eastAsia="zh-CN"/>
              </w:rPr>
            </w:pPr>
            <w:r>
              <w:rPr>
                <w:lang w:eastAsia="zh-CN"/>
              </w:rPr>
              <w:t>3489</w:t>
            </w:r>
          </w:p>
        </w:tc>
        <w:tc>
          <w:tcPr>
            <w:tcW w:w="722" w:type="dxa"/>
            <w:tcBorders>
              <w:top w:val="single" w:sz="4" w:space="0" w:color="auto"/>
              <w:left w:val="single" w:sz="4" w:space="0" w:color="auto"/>
              <w:bottom w:val="single" w:sz="4" w:space="0" w:color="auto"/>
              <w:right w:val="single" w:sz="4" w:space="0" w:color="auto"/>
            </w:tcBorders>
            <w:hideMark/>
          </w:tcPr>
          <w:p w14:paraId="67F888B7" w14:textId="77777777" w:rsidR="00735437" w:rsidRDefault="00735437" w:rsidP="0073543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A1C433" w14:textId="77777777" w:rsidR="00735437" w:rsidRDefault="00735437" w:rsidP="00735437">
            <w:pPr>
              <w:pStyle w:val="TAC"/>
              <w:rPr>
                <w:lang w:eastAsia="ko-KR"/>
              </w:rPr>
            </w:pPr>
            <w:r>
              <w:rPr>
                <w:lang w:eastAsia="ko-KR"/>
              </w:rPr>
              <w:t>N/A</w:t>
            </w:r>
          </w:p>
        </w:tc>
      </w:tr>
      <w:tr w:rsidR="00735437" w14:paraId="50AD2643" w14:textId="77777777" w:rsidTr="004A6862">
        <w:trPr>
          <w:trHeight w:val="54"/>
          <w:jc w:val="center"/>
        </w:trPr>
        <w:tc>
          <w:tcPr>
            <w:tcW w:w="2553" w:type="dxa"/>
            <w:tcBorders>
              <w:top w:val="nil"/>
              <w:left w:val="single" w:sz="4" w:space="0" w:color="auto"/>
              <w:bottom w:val="nil"/>
              <w:right w:val="single" w:sz="4" w:space="0" w:color="auto"/>
            </w:tcBorders>
          </w:tcPr>
          <w:p w14:paraId="07F7BD56"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272E69" w14:textId="77777777" w:rsidR="00735437" w:rsidRDefault="00735437" w:rsidP="00735437">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82C4563" w14:textId="77777777" w:rsidR="00735437" w:rsidRDefault="00735437" w:rsidP="00735437">
            <w:pPr>
              <w:pStyle w:val="TAC"/>
              <w:rPr>
                <w:szCs w:val="18"/>
                <w:lang w:eastAsia="zh-CN"/>
              </w:rPr>
            </w:pPr>
            <w:r>
              <w:rPr>
                <w:kern w:val="2"/>
                <w:szCs w:val="24"/>
                <w:lang w:eastAsia="ko-KR"/>
              </w:rPr>
              <w:t>835</w:t>
            </w:r>
          </w:p>
        </w:tc>
        <w:tc>
          <w:tcPr>
            <w:tcW w:w="747" w:type="dxa"/>
            <w:tcBorders>
              <w:top w:val="single" w:sz="4" w:space="0" w:color="auto"/>
              <w:left w:val="single" w:sz="4" w:space="0" w:color="auto"/>
              <w:bottom w:val="single" w:sz="4" w:space="0" w:color="auto"/>
              <w:right w:val="single" w:sz="4" w:space="0" w:color="auto"/>
            </w:tcBorders>
            <w:noWrap/>
            <w:hideMark/>
          </w:tcPr>
          <w:p w14:paraId="056EDF9A"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84DB5C"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E005AE" w14:textId="77777777" w:rsidR="00735437" w:rsidRDefault="00735437" w:rsidP="00735437">
            <w:pPr>
              <w:pStyle w:val="TAC"/>
              <w:rPr>
                <w:szCs w:val="18"/>
                <w:lang w:eastAsia="zh-CN"/>
              </w:rPr>
            </w:pPr>
            <w:r>
              <w:rPr>
                <w:kern w:val="2"/>
                <w:szCs w:val="24"/>
                <w:lang w:eastAsia="ko-KR"/>
              </w:rPr>
              <w:t>880</w:t>
            </w:r>
          </w:p>
        </w:tc>
        <w:tc>
          <w:tcPr>
            <w:tcW w:w="722" w:type="dxa"/>
            <w:tcBorders>
              <w:top w:val="single" w:sz="4" w:space="0" w:color="auto"/>
              <w:left w:val="single" w:sz="4" w:space="0" w:color="auto"/>
              <w:bottom w:val="single" w:sz="4" w:space="0" w:color="auto"/>
              <w:right w:val="single" w:sz="4" w:space="0" w:color="auto"/>
            </w:tcBorders>
            <w:hideMark/>
          </w:tcPr>
          <w:p w14:paraId="5546B2F6" w14:textId="77777777" w:rsidR="00735437" w:rsidRDefault="00735437" w:rsidP="0073543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4C5D8A" w14:textId="77777777" w:rsidR="00735437" w:rsidRDefault="00735437" w:rsidP="00735437">
            <w:pPr>
              <w:pStyle w:val="TAC"/>
              <w:rPr>
                <w:lang w:eastAsia="ko-KR"/>
              </w:rPr>
            </w:pPr>
            <w:r>
              <w:t>N/A</w:t>
            </w:r>
          </w:p>
        </w:tc>
      </w:tr>
      <w:tr w:rsidR="00735437" w14:paraId="49E06F46" w14:textId="77777777" w:rsidTr="004A6862">
        <w:trPr>
          <w:trHeight w:val="54"/>
          <w:jc w:val="center"/>
        </w:trPr>
        <w:tc>
          <w:tcPr>
            <w:tcW w:w="2553" w:type="dxa"/>
            <w:tcBorders>
              <w:top w:val="nil"/>
              <w:left w:val="single" w:sz="4" w:space="0" w:color="auto"/>
              <w:bottom w:val="nil"/>
              <w:right w:val="single" w:sz="4" w:space="0" w:color="auto"/>
            </w:tcBorders>
          </w:tcPr>
          <w:p w14:paraId="1DA1BBD9"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B02FB3" w14:textId="77777777" w:rsidR="00735437" w:rsidRDefault="00735437" w:rsidP="00735437">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222C4E3" w14:textId="77777777" w:rsidR="00735437" w:rsidRDefault="00735437" w:rsidP="00735437">
            <w:pPr>
              <w:pStyle w:val="TAC"/>
              <w:rPr>
                <w:szCs w:val="18"/>
                <w:lang w:eastAsia="zh-CN"/>
              </w:rPr>
            </w:pPr>
            <w:r>
              <w:rPr>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6AE810A7"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D3CEDA"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B36885" w14:textId="77777777" w:rsidR="00735437" w:rsidRDefault="00735437" w:rsidP="00735437">
            <w:pPr>
              <w:pStyle w:val="TAC"/>
              <w:rPr>
                <w:szCs w:val="18"/>
                <w:lang w:eastAsia="zh-CN"/>
              </w:rPr>
            </w:pPr>
            <w:r>
              <w:rPr>
                <w:kern w:val="2"/>
                <w:szCs w:val="24"/>
                <w:lang w:eastAsia="ko-KR"/>
              </w:rPr>
              <w:t>2660</w:t>
            </w:r>
          </w:p>
        </w:tc>
        <w:tc>
          <w:tcPr>
            <w:tcW w:w="722" w:type="dxa"/>
            <w:tcBorders>
              <w:top w:val="single" w:sz="4" w:space="0" w:color="auto"/>
              <w:left w:val="single" w:sz="4" w:space="0" w:color="auto"/>
              <w:bottom w:val="single" w:sz="4" w:space="0" w:color="auto"/>
              <w:right w:val="single" w:sz="4" w:space="0" w:color="auto"/>
            </w:tcBorders>
            <w:hideMark/>
          </w:tcPr>
          <w:p w14:paraId="30BDA2AA" w14:textId="77777777" w:rsidR="00735437" w:rsidRDefault="00735437" w:rsidP="0073543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162042" w14:textId="77777777" w:rsidR="00735437" w:rsidRDefault="00735437" w:rsidP="00735437">
            <w:pPr>
              <w:pStyle w:val="TAC"/>
              <w:rPr>
                <w:lang w:eastAsia="ko-KR"/>
              </w:rPr>
            </w:pPr>
            <w:r>
              <w:t>N/A</w:t>
            </w:r>
          </w:p>
        </w:tc>
      </w:tr>
      <w:tr w:rsidR="00735437" w14:paraId="5194592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219AE77"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46E37E" w14:textId="77777777" w:rsidR="00735437" w:rsidRDefault="00735437" w:rsidP="00735437">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09257EE" w14:textId="77777777" w:rsidR="00735437" w:rsidRDefault="00735437" w:rsidP="00735437">
            <w:pPr>
              <w:pStyle w:val="TAC"/>
              <w:rPr>
                <w:szCs w:val="18"/>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79440260" w14:textId="77777777" w:rsidR="00735437" w:rsidRDefault="00735437" w:rsidP="00735437">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11C1091" w14:textId="77777777" w:rsidR="00735437" w:rsidRDefault="00735437" w:rsidP="00735437">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B44F88" w14:textId="77777777" w:rsidR="00735437" w:rsidRDefault="00735437" w:rsidP="00735437">
            <w:pPr>
              <w:pStyle w:val="TAC"/>
              <w:rPr>
                <w:szCs w:val="18"/>
                <w:lang w:eastAsia="zh-CN"/>
              </w:rPr>
            </w:pPr>
            <w:r>
              <w:t>3375</w:t>
            </w:r>
          </w:p>
        </w:tc>
        <w:tc>
          <w:tcPr>
            <w:tcW w:w="722" w:type="dxa"/>
            <w:tcBorders>
              <w:top w:val="single" w:sz="4" w:space="0" w:color="auto"/>
              <w:left w:val="single" w:sz="4" w:space="0" w:color="auto"/>
              <w:bottom w:val="single" w:sz="4" w:space="0" w:color="auto"/>
              <w:right w:val="single" w:sz="4" w:space="0" w:color="auto"/>
            </w:tcBorders>
            <w:hideMark/>
          </w:tcPr>
          <w:p w14:paraId="5C5C11D6" w14:textId="77777777" w:rsidR="00735437" w:rsidRDefault="00735437" w:rsidP="00735437">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53251B47" w14:textId="77777777" w:rsidR="00735437" w:rsidRDefault="00735437" w:rsidP="00735437">
            <w:pPr>
              <w:pStyle w:val="TAC"/>
            </w:pPr>
            <w:r>
              <w:rPr>
                <w:rFonts w:eastAsia="MS Mincho"/>
              </w:rPr>
              <w:t>IMD2</w:t>
            </w:r>
          </w:p>
        </w:tc>
      </w:tr>
      <w:tr w:rsidR="00735437" w14:paraId="4BE0532C" w14:textId="77777777" w:rsidTr="004A6862">
        <w:trPr>
          <w:trHeight w:val="54"/>
          <w:jc w:val="center"/>
        </w:trPr>
        <w:tc>
          <w:tcPr>
            <w:tcW w:w="2553" w:type="dxa"/>
            <w:tcBorders>
              <w:top w:val="nil"/>
              <w:left w:val="single" w:sz="4" w:space="0" w:color="auto"/>
              <w:bottom w:val="nil"/>
              <w:right w:val="single" w:sz="4" w:space="0" w:color="auto"/>
            </w:tcBorders>
            <w:hideMark/>
          </w:tcPr>
          <w:p w14:paraId="432CBEED" w14:textId="77777777" w:rsidR="00735437" w:rsidRDefault="00735437" w:rsidP="00735437">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26A565D0" w14:textId="77777777" w:rsidR="00735437" w:rsidRDefault="00735437" w:rsidP="00735437">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323F9CA1" w14:textId="77777777" w:rsidR="00735437" w:rsidRDefault="00735437" w:rsidP="00735437">
            <w:pPr>
              <w:pStyle w:val="TAC"/>
            </w:pPr>
            <w:r>
              <w:rPr>
                <w:lang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4D688B94" w14:textId="77777777" w:rsidR="00735437" w:rsidRDefault="00735437" w:rsidP="00735437">
            <w:pPr>
              <w:pStyle w:val="TAC"/>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BF845B" w14:textId="77777777" w:rsidR="00735437" w:rsidRDefault="00735437" w:rsidP="00735437">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457DDC" w14:textId="77777777" w:rsidR="00735437" w:rsidRDefault="00735437" w:rsidP="00735437">
            <w:pPr>
              <w:pStyle w:val="TAC"/>
            </w:pPr>
            <w:r>
              <w:rPr>
                <w:lang w:eastAsia="fi-FI"/>
              </w:rPr>
              <w:t>885</w:t>
            </w:r>
          </w:p>
        </w:tc>
        <w:tc>
          <w:tcPr>
            <w:tcW w:w="722" w:type="dxa"/>
            <w:tcBorders>
              <w:top w:val="single" w:sz="4" w:space="0" w:color="auto"/>
              <w:left w:val="single" w:sz="4" w:space="0" w:color="auto"/>
              <w:bottom w:val="single" w:sz="4" w:space="0" w:color="auto"/>
              <w:right w:val="single" w:sz="4" w:space="0" w:color="auto"/>
            </w:tcBorders>
            <w:hideMark/>
          </w:tcPr>
          <w:p w14:paraId="08FA42DB" w14:textId="77777777" w:rsidR="00735437" w:rsidRDefault="00735437" w:rsidP="00735437">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E38E8C" w14:textId="77777777" w:rsidR="00735437" w:rsidRDefault="00735437" w:rsidP="00735437">
            <w:pPr>
              <w:pStyle w:val="TAC"/>
              <w:rPr>
                <w:rFonts w:eastAsia="MS Mincho"/>
              </w:rPr>
            </w:pPr>
            <w:r>
              <w:rPr>
                <w:lang w:eastAsia="fi-FI"/>
              </w:rPr>
              <w:t>N/A</w:t>
            </w:r>
          </w:p>
        </w:tc>
      </w:tr>
      <w:tr w:rsidR="00735437" w14:paraId="3F83A31A" w14:textId="77777777" w:rsidTr="004A6862">
        <w:trPr>
          <w:trHeight w:val="54"/>
          <w:jc w:val="center"/>
        </w:trPr>
        <w:tc>
          <w:tcPr>
            <w:tcW w:w="2553" w:type="dxa"/>
            <w:tcBorders>
              <w:top w:val="nil"/>
              <w:left w:val="single" w:sz="4" w:space="0" w:color="auto"/>
              <w:bottom w:val="nil"/>
              <w:right w:val="single" w:sz="4" w:space="0" w:color="auto"/>
            </w:tcBorders>
          </w:tcPr>
          <w:p w14:paraId="77E38F4E"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FD98BF" w14:textId="77777777" w:rsidR="00735437" w:rsidRDefault="00735437" w:rsidP="00735437">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6ED9C980" w14:textId="77777777" w:rsidR="00735437" w:rsidRDefault="00735437" w:rsidP="00735437">
            <w:pPr>
              <w:pStyle w:val="TAC"/>
            </w:pPr>
            <w:r>
              <w:rPr>
                <w:lang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341425EB" w14:textId="77777777" w:rsidR="00735437" w:rsidRDefault="00735437" w:rsidP="00735437">
            <w:pPr>
              <w:pStyle w:val="TAC"/>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3FF69F0" w14:textId="77777777" w:rsidR="00735437" w:rsidRDefault="00735437" w:rsidP="00735437">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8FCD30" w14:textId="77777777" w:rsidR="00735437" w:rsidRDefault="00735437" w:rsidP="00735437">
            <w:pPr>
              <w:pStyle w:val="TAC"/>
            </w:pPr>
            <w:r>
              <w:rPr>
                <w:lang w:eastAsia="fi-FI"/>
              </w:rPr>
              <w:t>750</w:t>
            </w:r>
          </w:p>
        </w:tc>
        <w:tc>
          <w:tcPr>
            <w:tcW w:w="722" w:type="dxa"/>
            <w:tcBorders>
              <w:top w:val="single" w:sz="4" w:space="0" w:color="auto"/>
              <w:left w:val="single" w:sz="4" w:space="0" w:color="auto"/>
              <w:bottom w:val="single" w:sz="4" w:space="0" w:color="auto"/>
              <w:right w:val="single" w:sz="4" w:space="0" w:color="auto"/>
            </w:tcBorders>
            <w:hideMark/>
          </w:tcPr>
          <w:p w14:paraId="3FBFA2B3" w14:textId="77777777" w:rsidR="00735437" w:rsidRDefault="00735437" w:rsidP="00735437">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35D17509" w14:textId="77777777" w:rsidR="00735437" w:rsidRDefault="00735437" w:rsidP="00735437">
            <w:pPr>
              <w:pStyle w:val="TAC"/>
              <w:rPr>
                <w:rFonts w:eastAsia="MS Mincho"/>
              </w:rPr>
            </w:pPr>
            <w:r>
              <w:rPr>
                <w:rFonts w:eastAsia="Malgun Gothic"/>
                <w:lang w:eastAsia="ko-KR"/>
              </w:rPr>
              <w:t>IMD4</w:t>
            </w:r>
          </w:p>
        </w:tc>
      </w:tr>
      <w:tr w:rsidR="00735437" w14:paraId="26AB966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814E534"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A9BDAE" w14:textId="77777777" w:rsidR="00735437" w:rsidRDefault="00735437" w:rsidP="00735437">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EDE821E" w14:textId="77777777" w:rsidR="00735437" w:rsidRDefault="00735437" w:rsidP="00735437">
            <w:pPr>
              <w:pStyle w:val="TAC"/>
            </w:pPr>
            <w:r>
              <w:rPr>
                <w:lang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932A4CC" w14:textId="77777777" w:rsidR="00735437" w:rsidRDefault="00735437" w:rsidP="0073543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E8EF2A" w14:textId="77777777" w:rsidR="00735437" w:rsidRDefault="00735437" w:rsidP="0073543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2BFBEC" w14:textId="77777777" w:rsidR="00735437" w:rsidRDefault="00735437" w:rsidP="00735437">
            <w:pPr>
              <w:pStyle w:val="TAC"/>
            </w:pPr>
            <w:r>
              <w:rPr>
                <w:lang w:eastAsia="fi-FI"/>
              </w:rPr>
              <w:t>2170</w:t>
            </w:r>
          </w:p>
        </w:tc>
        <w:tc>
          <w:tcPr>
            <w:tcW w:w="722" w:type="dxa"/>
            <w:tcBorders>
              <w:top w:val="single" w:sz="4" w:space="0" w:color="auto"/>
              <w:left w:val="single" w:sz="4" w:space="0" w:color="auto"/>
              <w:bottom w:val="single" w:sz="4" w:space="0" w:color="auto"/>
              <w:right w:val="single" w:sz="4" w:space="0" w:color="auto"/>
            </w:tcBorders>
            <w:hideMark/>
          </w:tcPr>
          <w:p w14:paraId="2F6C4229" w14:textId="77777777" w:rsidR="00735437" w:rsidRDefault="00735437" w:rsidP="00735437">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732E5ED" w14:textId="77777777" w:rsidR="00735437" w:rsidRDefault="00735437" w:rsidP="00735437">
            <w:pPr>
              <w:pStyle w:val="TAC"/>
              <w:rPr>
                <w:rFonts w:eastAsia="MS Mincho"/>
              </w:rPr>
            </w:pPr>
            <w:r>
              <w:rPr>
                <w:rFonts w:eastAsia="Malgun Gothic"/>
                <w:lang w:eastAsia="ko-KR"/>
              </w:rPr>
              <w:t>N/A</w:t>
            </w:r>
          </w:p>
        </w:tc>
      </w:tr>
      <w:tr w:rsidR="00735437" w14:paraId="3D9136A5" w14:textId="77777777" w:rsidTr="004A6862">
        <w:trPr>
          <w:trHeight w:val="54"/>
          <w:jc w:val="center"/>
        </w:trPr>
        <w:tc>
          <w:tcPr>
            <w:tcW w:w="2553" w:type="dxa"/>
            <w:tcBorders>
              <w:top w:val="nil"/>
              <w:left w:val="single" w:sz="4" w:space="0" w:color="auto"/>
              <w:bottom w:val="nil"/>
              <w:right w:val="single" w:sz="4" w:space="0" w:color="auto"/>
            </w:tcBorders>
            <w:hideMark/>
          </w:tcPr>
          <w:p w14:paraId="1FB6D1EE" w14:textId="77777777" w:rsidR="00735437" w:rsidRDefault="00735437" w:rsidP="00735437">
            <w:pPr>
              <w:pStyle w:val="TAC"/>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43A05461" w14:textId="77777777" w:rsidR="00735437" w:rsidRDefault="00735437" w:rsidP="00735437">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D1DA90" w14:textId="77777777" w:rsidR="00735437" w:rsidRDefault="00735437" w:rsidP="00735437">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5BAB189" w14:textId="77777777" w:rsidR="00735437" w:rsidRDefault="00735437" w:rsidP="00735437">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39ABEA" w14:textId="77777777" w:rsidR="00735437" w:rsidRDefault="00735437" w:rsidP="00735437">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84ECFF" w14:textId="77777777" w:rsidR="00735437" w:rsidRDefault="00735437" w:rsidP="00735437">
            <w:pPr>
              <w:pStyle w:val="TAC"/>
              <w:rPr>
                <w:lang w:eastAsia="fi-FI"/>
              </w:rPr>
            </w:pPr>
            <w:r>
              <w:rPr>
                <w:rFonts w:cs="Arial"/>
                <w:szCs w:val="18"/>
              </w:rPr>
              <w:t>885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F84ED4C" w14:textId="77777777" w:rsidR="00735437" w:rsidRDefault="00735437" w:rsidP="0073543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903D6C" w14:textId="77777777" w:rsidR="00735437" w:rsidRDefault="00735437" w:rsidP="00735437">
            <w:pPr>
              <w:pStyle w:val="TAC"/>
              <w:rPr>
                <w:rFonts w:eastAsia="Malgun Gothic"/>
                <w:lang w:eastAsia="ko-KR"/>
              </w:rPr>
            </w:pPr>
            <w:r>
              <w:t>N/A</w:t>
            </w:r>
          </w:p>
        </w:tc>
      </w:tr>
      <w:tr w:rsidR="00735437" w14:paraId="727C1927" w14:textId="77777777" w:rsidTr="004A6862">
        <w:trPr>
          <w:trHeight w:val="54"/>
          <w:jc w:val="center"/>
        </w:trPr>
        <w:tc>
          <w:tcPr>
            <w:tcW w:w="2553" w:type="dxa"/>
            <w:tcBorders>
              <w:top w:val="nil"/>
              <w:left w:val="single" w:sz="4" w:space="0" w:color="auto"/>
              <w:bottom w:val="nil"/>
              <w:right w:val="single" w:sz="4" w:space="0" w:color="auto"/>
            </w:tcBorders>
            <w:hideMark/>
          </w:tcPr>
          <w:p w14:paraId="06EA2CB0" w14:textId="77777777" w:rsidR="00735437" w:rsidRDefault="00735437" w:rsidP="00735437">
            <w:pPr>
              <w:pStyle w:val="TAC"/>
              <w:rPr>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60C1201F" w14:textId="77777777" w:rsidR="00735437" w:rsidRDefault="00735437" w:rsidP="00735437">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FA2A56" w14:textId="77777777" w:rsidR="00735437" w:rsidRDefault="00735437" w:rsidP="00735437">
            <w:pPr>
              <w:pStyle w:val="TAC"/>
              <w:rPr>
                <w:lang w:eastAsia="fi-FI"/>
              </w:rPr>
            </w:pPr>
            <w:r>
              <w:rPr>
                <w:rFonts w:cs="Arial"/>
                <w:color w:val="000000"/>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3726B7" w14:textId="77777777" w:rsidR="00735437" w:rsidRDefault="00735437" w:rsidP="00735437">
            <w:pPr>
              <w:pStyle w:val="TAC"/>
              <w:rPr>
                <w:rFonts w:eastAsia="Malgun Gothic"/>
                <w:lang w:eastAsia="ko-KR"/>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D535E4" w14:textId="77777777" w:rsidR="00735437" w:rsidRDefault="00735437" w:rsidP="00735437">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81259A" w14:textId="77777777" w:rsidR="00735437" w:rsidRDefault="00735437" w:rsidP="00735437">
            <w:pPr>
              <w:pStyle w:val="TAC"/>
              <w:rPr>
                <w:lang w:eastAsia="fi-FI"/>
              </w:rPr>
            </w:pPr>
            <w:r>
              <w:rPr>
                <w:rFonts w:cs="Arial"/>
                <w:color w:val="000000"/>
                <w:szCs w:val="18"/>
              </w:rPr>
              <w:t>4110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C8C3A25" w14:textId="77777777" w:rsidR="00735437" w:rsidRDefault="00735437" w:rsidP="0073543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9F75EF" w14:textId="77777777" w:rsidR="00735437" w:rsidRDefault="00735437" w:rsidP="00735437">
            <w:pPr>
              <w:pStyle w:val="TAC"/>
              <w:rPr>
                <w:rFonts w:eastAsia="Malgun Gothic"/>
                <w:lang w:eastAsia="ko-KR"/>
              </w:rPr>
            </w:pPr>
            <w:r>
              <w:t>N/A</w:t>
            </w:r>
          </w:p>
        </w:tc>
      </w:tr>
      <w:tr w:rsidR="00735437" w14:paraId="7A77FA41" w14:textId="77777777" w:rsidTr="004A6862">
        <w:trPr>
          <w:trHeight w:val="54"/>
          <w:jc w:val="center"/>
        </w:trPr>
        <w:tc>
          <w:tcPr>
            <w:tcW w:w="2553" w:type="dxa"/>
            <w:tcBorders>
              <w:top w:val="nil"/>
              <w:left w:val="single" w:sz="4" w:space="0" w:color="auto"/>
              <w:bottom w:val="nil"/>
              <w:right w:val="single" w:sz="4" w:space="0" w:color="auto"/>
            </w:tcBorders>
          </w:tcPr>
          <w:p w14:paraId="1DDDEA60"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5752C6E" w14:textId="77777777" w:rsidR="00735437" w:rsidRDefault="00735437" w:rsidP="00735437">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3663B5" w14:textId="77777777" w:rsidR="00735437" w:rsidRDefault="00735437" w:rsidP="00735437">
            <w:pPr>
              <w:pStyle w:val="TAC"/>
              <w:rPr>
                <w:lang w:eastAsia="fi-FI"/>
              </w:rPr>
            </w:pPr>
            <w:r>
              <w:rPr>
                <w:rFonts w:cs="Arial"/>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09BF83C" w14:textId="77777777" w:rsidR="00735437" w:rsidRDefault="00735437" w:rsidP="00735437">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8EFBB4" w14:textId="77777777" w:rsidR="00735437" w:rsidRDefault="00735437" w:rsidP="00735437">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5ADD11" w14:textId="77777777" w:rsidR="00735437" w:rsidRDefault="00735437" w:rsidP="00735437">
            <w:pPr>
              <w:pStyle w:val="TAC"/>
              <w:rPr>
                <w:lang w:eastAsia="fi-FI"/>
              </w:rPr>
            </w:pPr>
            <w:r>
              <w:rPr>
                <w:rFonts w:cs="Arial"/>
                <w:szCs w:val="18"/>
              </w:rPr>
              <w:t>750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ADFA33F" w14:textId="77777777" w:rsidR="00735437" w:rsidRDefault="00735437" w:rsidP="00735437">
            <w:pPr>
              <w:pStyle w:val="TAC"/>
              <w:rPr>
                <w:lang w:eastAsia="fi-FI"/>
              </w:rPr>
            </w:pPr>
            <w:r>
              <w:t>4.4</w:t>
            </w:r>
          </w:p>
        </w:tc>
        <w:tc>
          <w:tcPr>
            <w:tcW w:w="1248" w:type="dxa"/>
            <w:tcBorders>
              <w:top w:val="single" w:sz="4" w:space="0" w:color="auto"/>
              <w:left w:val="single" w:sz="4" w:space="0" w:color="auto"/>
              <w:bottom w:val="single" w:sz="4" w:space="0" w:color="auto"/>
              <w:right w:val="single" w:sz="4" w:space="0" w:color="auto"/>
            </w:tcBorders>
            <w:hideMark/>
          </w:tcPr>
          <w:p w14:paraId="7086B26D" w14:textId="77777777" w:rsidR="00735437" w:rsidRDefault="00735437" w:rsidP="00735437">
            <w:pPr>
              <w:pStyle w:val="TAC"/>
              <w:rPr>
                <w:rFonts w:eastAsia="Malgun Gothic"/>
                <w:lang w:eastAsia="ko-KR"/>
              </w:rPr>
            </w:pPr>
            <w:r>
              <w:t>IMD5</w:t>
            </w:r>
          </w:p>
        </w:tc>
      </w:tr>
      <w:tr w:rsidR="00735437" w14:paraId="3D0A6B51" w14:textId="77777777" w:rsidTr="004A6862">
        <w:trPr>
          <w:trHeight w:val="54"/>
          <w:jc w:val="center"/>
        </w:trPr>
        <w:tc>
          <w:tcPr>
            <w:tcW w:w="2553" w:type="dxa"/>
            <w:tcBorders>
              <w:top w:val="nil"/>
              <w:left w:val="single" w:sz="4" w:space="0" w:color="auto"/>
              <w:bottom w:val="nil"/>
              <w:right w:val="single" w:sz="4" w:space="0" w:color="auto"/>
            </w:tcBorders>
          </w:tcPr>
          <w:p w14:paraId="67C876CA"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8201DF" w14:textId="77777777" w:rsidR="00735437" w:rsidRDefault="00735437" w:rsidP="00735437">
            <w:pPr>
              <w:pStyle w:val="TAC"/>
              <w:rPr>
                <w:lang w:eastAsia="fi-FI"/>
              </w:rPr>
            </w:pPr>
            <w: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8E7D5C" w14:textId="77777777" w:rsidR="00735437" w:rsidRDefault="00735437" w:rsidP="00735437">
            <w:pPr>
              <w:pStyle w:val="TAC"/>
              <w:rPr>
                <w:lang w:eastAsia="fi-FI"/>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6C18DA" w14:textId="77777777" w:rsidR="00735437" w:rsidRDefault="00735437" w:rsidP="00735437">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022248" w14:textId="77777777" w:rsidR="00735437" w:rsidRDefault="00735437" w:rsidP="00735437">
            <w:pPr>
              <w:pStyle w:val="TAC"/>
              <w:rPr>
                <w:rFonts w:eastAsia="Malgun Gothic"/>
                <w:lang w:eastAsia="ko-KR"/>
              </w:rPr>
            </w:pPr>
            <w:r>
              <w:rPr>
                <w:rFonts w:cs="Arial"/>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EA221D" w14:textId="77777777" w:rsidR="00735437" w:rsidRDefault="00735437" w:rsidP="00735437">
            <w:pPr>
              <w:pStyle w:val="TAC"/>
              <w:rPr>
                <w:lang w:eastAsia="fi-FI"/>
              </w:rPr>
            </w:pPr>
            <w:r>
              <w:rPr>
                <w:rFonts w:cs="Arial"/>
                <w:szCs w:val="18"/>
              </w:rPr>
              <w:t>751</w:t>
            </w:r>
          </w:p>
        </w:tc>
        <w:tc>
          <w:tcPr>
            <w:tcW w:w="722" w:type="dxa"/>
            <w:tcBorders>
              <w:top w:val="single" w:sz="4" w:space="0" w:color="auto"/>
              <w:left w:val="single" w:sz="4" w:space="0" w:color="auto"/>
              <w:bottom w:val="single" w:sz="4" w:space="0" w:color="auto"/>
              <w:right w:val="single" w:sz="4" w:space="0" w:color="auto"/>
            </w:tcBorders>
            <w:vAlign w:val="center"/>
            <w:hideMark/>
          </w:tcPr>
          <w:p w14:paraId="3A2B72F9" w14:textId="77777777" w:rsidR="00735437" w:rsidRDefault="00735437" w:rsidP="0073543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E69C64" w14:textId="77777777" w:rsidR="00735437" w:rsidRDefault="00735437" w:rsidP="00735437">
            <w:pPr>
              <w:pStyle w:val="TAC"/>
              <w:rPr>
                <w:rFonts w:eastAsia="Malgun Gothic"/>
                <w:lang w:eastAsia="ko-KR"/>
              </w:rPr>
            </w:pPr>
            <w:r>
              <w:t>N/A</w:t>
            </w:r>
          </w:p>
        </w:tc>
      </w:tr>
      <w:tr w:rsidR="00735437" w14:paraId="4BC6AE8B" w14:textId="77777777" w:rsidTr="004A6862">
        <w:trPr>
          <w:trHeight w:val="54"/>
          <w:jc w:val="center"/>
        </w:trPr>
        <w:tc>
          <w:tcPr>
            <w:tcW w:w="2553" w:type="dxa"/>
            <w:tcBorders>
              <w:top w:val="nil"/>
              <w:left w:val="single" w:sz="4" w:space="0" w:color="auto"/>
              <w:bottom w:val="nil"/>
              <w:right w:val="single" w:sz="4" w:space="0" w:color="auto"/>
            </w:tcBorders>
          </w:tcPr>
          <w:p w14:paraId="53C3C4BD"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5F56FC" w14:textId="77777777" w:rsidR="00735437" w:rsidRDefault="00735437" w:rsidP="00735437">
            <w:pPr>
              <w:pStyle w:val="TAC"/>
              <w:rPr>
                <w:lang w:eastAsia="fi-FI"/>
              </w:rPr>
            </w:pPr>
            <w: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98D099" w14:textId="77777777" w:rsidR="00735437" w:rsidRDefault="00735437" w:rsidP="00735437">
            <w:pPr>
              <w:pStyle w:val="TAC"/>
              <w:rPr>
                <w:lang w:eastAsia="fi-FI"/>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874943" w14:textId="77777777" w:rsidR="00735437" w:rsidRDefault="00735437" w:rsidP="00735437">
            <w:pPr>
              <w:pStyle w:val="TAC"/>
              <w:rPr>
                <w:rFonts w:eastAsia="Malgun Gothic"/>
                <w:lang w:eastAsia="ko-KR"/>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125459" w14:textId="77777777" w:rsidR="00735437" w:rsidRDefault="00735437" w:rsidP="00735437">
            <w:pPr>
              <w:pStyle w:val="TAC"/>
              <w:rPr>
                <w:rFonts w:eastAsia="Malgun Gothic"/>
                <w:lang w:eastAsia="ko-KR"/>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3ABF55" w14:textId="77777777" w:rsidR="00735437" w:rsidRDefault="00735437" w:rsidP="00735437">
            <w:pPr>
              <w:pStyle w:val="TAC"/>
              <w:rPr>
                <w:lang w:eastAsia="fi-FI"/>
              </w:rPr>
            </w:pPr>
            <w:r>
              <w:rPr>
                <w:rFonts w:cs="Arial"/>
                <w:color w:val="000000"/>
                <w:szCs w:val="18"/>
              </w:rPr>
              <w:t>4013</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CB1A63" w14:textId="77777777" w:rsidR="00735437" w:rsidRDefault="00735437" w:rsidP="0073543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C02135" w14:textId="77777777" w:rsidR="00735437" w:rsidRDefault="00735437" w:rsidP="00735437">
            <w:pPr>
              <w:pStyle w:val="TAC"/>
              <w:rPr>
                <w:rFonts w:eastAsia="Malgun Gothic"/>
                <w:lang w:eastAsia="ko-KR"/>
              </w:rPr>
            </w:pPr>
            <w:r>
              <w:t>N/A</w:t>
            </w:r>
          </w:p>
        </w:tc>
      </w:tr>
      <w:tr w:rsidR="00735437" w14:paraId="433BCD9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022DE7E"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BE5300" w14:textId="77777777" w:rsidR="00735437" w:rsidRDefault="00735437" w:rsidP="00735437">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830EED" w14:textId="77777777" w:rsidR="00735437" w:rsidRDefault="00735437" w:rsidP="00735437">
            <w:pPr>
              <w:pStyle w:val="TAC"/>
              <w:rPr>
                <w:lang w:eastAsia="fi-FI"/>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E07189" w14:textId="77777777" w:rsidR="00735437" w:rsidRDefault="00735437" w:rsidP="00735437">
            <w:pPr>
              <w:pStyle w:val="TAC"/>
              <w:rPr>
                <w:rFonts w:eastAsia="Malgun Gothic"/>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09400" w14:textId="77777777" w:rsidR="00735437" w:rsidRDefault="00735437" w:rsidP="00735437">
            <w:pPr>
              <w:pStyle w:val="TAC"/>
              <w:rPr>
                <w:rFonts w:eastAsia="Malgun Gothic"/>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EA87F6" w14:textId="77777777" w:rsidR="00735437" w:rsidRDefault="00735437" w:rsidP="00735437">
            <w:pPr>
              <w:pStyle w:val="TAC"/>
              <w:rPr>
                <w:lang w:eastAsia="fi-FI"/>
              </w:rPr>
            </w:pPr>
            <w:r>
              <w:rPr>
                <w:rFonts w:cs="Arial"/>
                <w:szCs w:val="18"/>
              </w:rPr>
              <w:t>885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46EB88A" w14:textId="77777777" w:rsidR="00735437" w:rsidRDefault="00735437" w:rsidP="00735437">
            <w:pPr>
              <w:pStyle w:val="TAC"/>
              <w:rPr>
                <w:lang w:eastAsia="fi-FI"/>
              </w:rPr>
            </w:pPr>
            <w:r>
              <w:rPr>
                <w:rFonts w:eastAsia="Malgun Gothic" w:cs="Arial"/>
                <w:szCs w:val="18"/>
              </w:rPr>
              <w:t>4.5</w:t>
            </w:r>
          </w:p>
        </w:tc>
        <w:tc>
          <w:tcPr>
            <w:tcW w:w="1248" w:type="dxa"/>
            <w:tcBorders>
              <w:top w:val="single" w:sz="4" w:space="0" w:color="auto"/>
              <w:left w:val="single" w:sz="4" w:space="0" w:color="auto"/>
              <w:bottom w:val="single" w:sz="4" w:space="0" w:color="auto"/>
              <w:right w:val="single" w:sz="4" w:space="0" w:color="auto"/>
            </w:tcBorders>
            <w:hideMark/>
          </w:tcPr>
          <w:p w14:paraId="36AA6D9C" w14:textId="77777777" w:rsidR="00735437" w:rsidRDefault="00735437" w:rsidP="00735437">
            <w:pPr>
              <w:pStyle w:val="TAC"/>
              <w:rPr>
                <w:rFonts w:eastAsia="Malgun Gothic"/>
                <w:lang w:eastAsia="ko-KR"/>
              </w:rPr>
            </w:pPr>
            <w:r>
              <w:t>IMD5</w:t>
            </w:r>
          </w:p>
        </w:tc>
      </w:tr>
      <w:tr w:rsidR="00735437" w14:paraId="5AF74A15"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684B047A" w14:textId="77777777" w:rsidR="00735437" w:rsidRDefault="00735437" w:rsidP="00735437">
            <w:pPr>
              <w:pStyle w:val="TAC"/>
              <w:rPr>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F7A85E" w14:textId="77777777" w:rsidR="00735437" w:rsidRDefault="00735437" w:rsidP="00735437">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02F524" w14:textId="77777777" w:rsidR="00735437" w:rsidRDefault="00735437" w:rsidP="00735437">
            <w:pPr>
              <w:pStyle w:val="TAC"/>
              <w:rPr>
                <w:lang w:eastAsia="fi-FI"/>
              </w:rPr>
            </w:pPr>
            <w:r>
              <w:rPr>
                <w:rFonts w:eastAsia="Malgun Gothic"/>
                <w:szCs w:val="18"/>
                <w:lang w:eastAsia="ko-KR"/>
              </w:rPr>
              <w:t>835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833B80" w14:textId="77777777" w:rsidR="00735437" w:rsidRDefault="00735437" w:rsidP="00735437">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8E53AD" w14:textId="77777777" w:rsidR="00735437" w:rsidRDefault="00735437" w:rsidP="00735437">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2CD3D7" w14:textId="77777777" w:rsidR="00735437" w:rsidRDefault="00735437" w:rsidP="00735437">
            <w:pPr>
              <w:pStyle w:val="TAC"/>
              <w:rPr>
                <w:lang w:eastAsia="fi-FI"/>
              </w:rPr>
            </w:pPr>
            <w:r>
              <w:rPr>
                <w:rFonts w:eastAsia="Malgun Gothic"/>
                <w:szCs w:val="18"/>
                <w:lang w:eastAsia="ko-KR"/>
              </w:rPr>
              <w:t>880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6C7973A" w14:textId="77777777" w:rsidR="00735437" w:rsidRDefault="00735437" w:rsidP="00735437">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0167C9" w14:textId="77777777" w:rsidR="00735437" w:rsidRDefault="00735437" w:rsidP="00735437">
            <w:pPr>
              <w:pStyle w:val="TAC"/>
              <w:rPr>
                <w:rFonts w:eastAsia="Malgun Gothic"/>
                <w:lang w:eastAsia="ko-KR"/>
              </w:rPr>
            </w:pPr>
            <w:r>
              <w:t>IMD4</w:t>
            </w:r>
          </w:p>
        </w:tc>
      </w:tr>
      <w:tr w:rsidR="00735437" w14:paraId="784DF3A1"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5BE1ED15"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11639" w14:textId="77777777" w:rsidR="00735437" w:rsidRDefault="00735437" w:rsidP="00735437">
            <w:pPr>
              <w:pStyle w:val="TAC"/>
              <w:rPr>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CE4926" w14:textId="77777777" w:rsidR="00735437" w:rsidRDefault="00735437" w:rsidP="00735437">
            <w:pPr>
              <w:pStyle w:val="TAC"/>
              <w:rPr>
                <w:lang w:eastAsia="fi-FI"/>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D8F260" w14:textId="77777777" w:rsidR="00735437" w:rsidRDefault="00735437" w:rsidP="00735437">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D70FDD" w14:textId="77777777" w:rsidR="00735437" w:rsidRDefault="00735437" w:rsidP="00735437">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885398" w14:textId="77777777" w:rsidR="00735437" w:rsidRDefault="00735437" w:rsidP="00735437">
            <w:pPr>
              <w:pStyle w:val="TAC"/>
              <w:rPr>
                <w:lang w:eastAsia="fi-FI"/>
              </w:rPr>
            </w:pPr>
            <w:r>
              <w:rPr>
                <w:rFonts w:eastAsia="Malgun Gothic"/>
                <w:szCs w:val="18"/>
                <w:lang w:eastAsia="ko-KR"/>
              </w:rPr>
              <w:t>2355</w:t>
            </w:r>
          </w:p>
        </w:tc>
        <w:tc>
          <w:tcPr>
            <w:tcW w:w="722" w:type="dxa"/>
            <w:tcBorders>
              <w:top w:val="single" w:sz="4" w:space="0" w:color="auto"/>
              <w:left w:val="single" w:sz="4" w:space="0" w:color="auto"/>
              <w:bottom w:val="single" w:sz="4" w:space="0" w:color="auto"/>
              <w:right w:val="single" w:sz="4" w:space="0" w:color="auto"/>
            </w:tcBorders>
            <w:hideMark/>
          </w:tcPr>
          <w:p w14:paraId="74FBE4E7" w14:textId="77777777" w:rsidR="00735437" w:rsidRDefault="00735437" w:rsidP="0073543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896754" w14:textId="77777777" w:rsidR="00735437" w:rsidRDefault="00735437" w:rsidP="00735437">
            <w:pPr>
              <w:pStyle w:val="TAC"/>
              <w:rPr>
                <w:rFonts w:eastAsia="Malgun Gothic"/>
                <w:lang w:eastAsia="ko-KR"/>
              </w:rPr>
            </w:pPr>
            <w:r>
              <w:t>N/A</w:t>
            </w:r>
          </w:p>
        </w:tc>
      </w:tr>
      <w:tr w:rsidR="00735437" w14:paraId="2024D4DE"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618859E7"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EDDAD8" w14:textId="77777777" w:rsidR="00735437" w:rsidRDefault="00735437" w:rsidP="00735437">
            <w:pPr>
              <w:pStyle w:val="TAC"/>
              <w:rPr>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F167D6" w14:textId="77777777" w:rsidR="00735437" w:rsidRDefault="00735437" w:rsidP="00735437">
            <w:pPr>
              <w:pStyle w:val="TAC"/>
              <w:rPr>
                <w:lang w:eastAsia="fi-FI"/>
              </w:rPr>
            </w:pPr>
            <w:r>
              <w:rPr>
                <w:rFonts w:eastAsia="Malgun Gothic"/>
                <w:szCs w:val="18"/>
                <w:lang w:eastAsia="ko-KR"/>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1294EA4" w14:textId="77777777" w:rsidR="00735437" w:rsidRDefault="00735437" w:rsidP="00735437">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BAB182" w14:textId="77777777" w:rsidR="00735437" w:rsidRDefault="00735437" w:rsidP="00735437">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38B074" w14:textId="77777777" w:rsidR="00735437" w:rsidRDefault="00735437" w:rsidP="00735437">
            <w:pPr>
              <w:pStyle w:val="TAC"/>
              <w:rPr>
                <w:lang w:eastAsia="fi-FI"/>
              </w:rPr>
            </w:pPr>
            <w:r>
              <w:rPr>
                <w:rFonts w:eastAsia="Malgun Gothic"/>
                <w:szCs w:val="18"/>
                <w:lang w:eastAsia="ko-KR"/>
              </w:rPr>
              <w:t>1950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2D61F04" w14:textId="77777777" w:rsidR="00735437" w:rsidRDefault="00735437" w:rsidP="0073543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70C43B" w14:textId="77777777" w:rsidR="00735437" w:rsidRDefault="00735437" w:rsidP="00735437">
            <w:pPr>
              <w:pStyle w:val="TAC"/>
              <w:rPr>
                <w:rFonts w:eastAsia="Malgun Gothic"/>
                <w:lang w:eastAsia="ko-KR"/>
              </w:rPr>
            </w:pPr>
            <w:r>
              <w:t>N/A</w:t>
            </w:r>
          </w:p>
        </w:tc>
      </w:tr>
      <w:tr w:rsidR="00735437" w14:paraId="3409B935" w14:textId="77777777" w:rsidTr="004A6862">
        <w:trPr>
          <w:trHeight w:val="54"/>
          <w:jc w:val="center"/>
        </w:trPr>
        <w:tc>
          <w:tcPr>
            <w:tcW w:w="0" w:type="auto"/>
            <w:tcBorders>
              <w:top w:val="nil"/>
              <w:left w:val="single" w:sz="4" w:space="0" w:color="auto"/>
              <w:bottom w:val="nil"/>
              <w:right w:val="single" w:sz="4" w:space="0" w:color="auto"/>
            </w:tcBorders>
            <w:vAlign w:val="center"/>
            <w:hideMark/>
          </w:tcPr>
          <w:p w14:paraId="4006FC6D" w14:textId="77777777" w:rsidR="00735437" w:rsidRDefault="00735437" w:rsidP="00735437">
            <w:pPr>
              <w:pStyle w:val="TAC"/>
              <w:rPr>
                <w:ins w:id="1168" w:author="BORSATO, RONALD" w:date="2022-04-07T16:34:00Z"/>
              </w:rPr>
            </w:pPr>
            <w:r>
              <w:t>DC_5A-30A_n77A</w:t>
            </w:r>
          </w:p>
          <w:p w14:paraId="670EA8C7" w14:textId="77777777" w:rsidR="00735437" w:rsidRDefault="00735437" w:rsidP="00735437">
            <w:pPr>
              <w:pStyle w:val="TAC"/>
              <w:rPr>
                <w:lang w:eastAsia="ja-JP"/>
              </w:rPr>
            </w:pPr>
            <w:ins w:id="1169" w:author="BORSATO, RONALD" w:date="2022-04-07T16:34:00Z">
              <w:r>
                <w:t>DC_5A-30A_n77(2A)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86DC990" w14:textId="77777777" w:rsidR="00735437" w:rsidRDefault="00735437" w:rsidP="00735437">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DA6909" w14:textId="77777777" w:rsidR="00735437" w:rsidRDefault="00735437" w:rsidP="00735437">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63FC624C"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53EA41"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4EA7FE" w14:textId="77777777" w:rsidR="00735437" w:rsidRDefault="00735437" w:rsidP="00735437">
            <w:pPr>
              <w:pStyle w:val="TAC"/>
              <w:rPr>
                <w:rFonts w:eastAsia="Malgun Gothic"/>
                <w:szCs w:val="18"/>
                <w:lang w:eastAsia="ko-KR"/>
              </w:rPr>
            </w:pPr>
            <w:r>
              <w:t>880</w:t>
            </w:r>
          </w:p>
        </w:tc>
        <w:tc>
          <w:tcPr>
            <w:tcW w:w="722" w:type="dxa"/>
            <w:tcBorders>
              <w:top w:val="single" w:sz="4" w:space="0" w:color="auto"/>
              <w:left w:val="single" w:sz="4" w:space="0" w:color="auto"/>
              <w:bottom w:val="single" w:sz="4" w:space="0" w:color="auto"/>
              <w:right w:val="single" w:sz="4" w:space="0" w:color="auto"/>
            </w:tcBorders>
            <w:hideMark/>
          </w:tcPr>
          <w:p w14:paraId="1E8F6FBA" w14:textId="77777777" w:rsidR="00735437" w:rsidRDefault="00735437" w:rsidP="0073543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BDEBBD" w14:textId="77777777" w:rsidR="00735437" w:rsidRDefault="00735437" w:rsidP="00735437">
            <w:pPr>
              <w:pStyle w:val="TAC"/>
            </w:pPr>
            <w:r>
              <w:t>IMD3</w:t>
            </w:r>
            <w:r>
              <w:rPr>
                <w:vertAlign w:val="superscript"/>
              </w:rPr>
              <w:t>4</w:t>
            </w:r>
          </w:p>
        </w:tc>
      </w:tr>
      <w:tr w:rsidR="00735437" w14:paraId="6D81E22D" w14:textId="77777777" w:rsidTr="004A6862">
        <w:trPr>
          <w:trHeight w:val="54"/>
          <w:jc w:val="center"/>
        </w:trPr>
        <w:tc>
          <w:tcPr>
            <w:tcW w:w="0" w:type="auto"/>
            <w:tcBorders>
              <w:top w:val="nil"/>
              <w:left w:val="single" w:sz="4" w:space="0" w:color="auto"/>
              <w:bottom w:val="nil"/>
              <w:right w:val="single" w:sz="4" w:space="0" w:color="auto"/>
            </w:tcBorders>
            <w:vAlign w:val="center"/>
          </w:tcPr>
          <w:p w14:paraId="7412F05B"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9BC58D" w14:textId="77777777" w:rsidR="00735437" w:rsidRDefault="00735437" w:rsidP="00735437">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F67AAE" w14:textId="77777777" w:rsidR="00735437" w:rsidRDefault="00735437" w:rsidP="00735437">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1CD317C"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F05ECD"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71C8F3" w14:textId="77777777" w:rsidR="00735437" w:rsidRDefault="00735437" w:rsidP="00735437">
            <w:pPr>
              <w:pStyle w:val="TAC"/>
              <w:rPr>
                <w:rFonts w:eastAsia="Malgun Gothic"/>
                <w:szCs w:val="18"/>
                <w:lang w:eastAsia="ko-KR"/>
              </w:rPr>
            </w:pPr>
            <w:r>
              <w:t>2355</w:t>
            </w:r>
          </w:p>
        </w:tc>
        <w:tc>
          <w:tcPr>
            <w:tcW w:w="722" w:type="dxa"/>
            <w:tcBorders>
              <w:top w:val="single" w:sz="4" w:space="0" w:color="auto"/>
              <w:left w:val="single" w:sz="4" w:space="0" w:color="auto"/>
              <w:bottom w:val="single" w:sz="4" w:space="0" w:color="auto"/>
              <w:right w:val="single" w:sz="4" w:space="0" w:color="auto"/>
            </w:tcBorders>
            <w:hideMark/>
          </w:tcPr>
          <w:p w14:paraId="2736CA07"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F12769" w14:textId="77777777" w:rsidR="00735437" w:rsidRDefault="00735437" w:rsidP="00735437">
            <w:pPr>
              <w:pStyle w:val="TAC"/>
            </w:pPr>
            <w:r>
              <w:t>N/A</w:t>
            </w:r>
          </w:p>
        </w:tc>
      </w:tr>
      <w:tr w:rsidR="00735437" w14:paraId="5E0D3E97" w14:textId="77777777" w:rsidTr="004A6862">
        <w:trPr>
          <w:trHeight w:val="54"/>
          <w:jc w:val="center"/>
        </w:trPr>
        <w:tc>
          <w:tcPr>
            <w:tcW w:w="0" w:type="auto"/>
            <w:tcBorders>
              <w:top w:val="nil"/>
              <w:left w:val="single" w:sz="4" w:space="0" w:color="auto"/>
              <w:bottom w:val="nil"/>
              <w:right w:val="single" w:sz="4" w:space="0" w:color="auto"/>
            </w:tcBorders>
            <w:vAlign w:val="center"/>
          </w:tcPr>
          <w:p w14:paraId="2ACEBC14"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21C1D" w14:textId="77777777" w:rsidR="00735437" w:rsidRDefault="00735437" w:rsidP="00735437">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CD5E00" w14:textId="77777777" w:rsidR="00735437" w:rsidRDefault="00735437" w:rsidP="00735437">
            <w:pPr>
              <w:pStyle w:val="TAC"/>
              <w:rPr>
                <w:rFonts w:eastAsia="Malgun Gothic"/>
                <w:szCs w:val="18"/>
                <w:lang w:eastAsia="ko-KR"/>
              </w:rPr>
            </w:pPr>
            <w:r>
              <w:t>3740</w:t>
            </w:r>
          </w:p>
        </w:tc>
        <w:tc>
          <w:tcPr>
            <w:tcW w:w="747" w:type="dxa"/>
            <w:tcBorders>
              <w:top w:val="single" w:sz="4" w:space="0" w:color="auto"/>
              <w:left w:val="single" w:sz="4" w:space="0" w:color="auto"/>
              <w:bottom w:val="single" w:sz="4" w:space="0" w:color="auto"/>
              <w:right w:val="single" w:sz="4" w:space="0" w:color="auto"/>
            </w:tcBorders>
            <w:noWrap/>
            <w:hideMark/>
          </w:tcPr>
          <w:p w14:paraId="669BFB31" w14:textId="77777777" w:rsidR="00735437" w:rsidRDefault="00735437" w:rsidP="0073543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0074CD" w14:textId="77777777" w:rsidR="00735437" w:rsidRDefault="00735437" w:rsidP="0073543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8D8275" w14:textId="77777777" w:rsidR="00735437" w:rsidRDefault="00735437" w:rsidP="00735437">
            <w:pPr>
              <w:pStyle w:val="TAC"/>
              <w:rPr>
                <w:rFonts w:eastAsia="Malgun Gothic"/>
                <w:szCs w:val="18"/>
                <w:lang w:eastAsia="ko-KR"/>
              </w:rPr>
            </w:pPr>
            <w:r>
              <w:t>3740</w:t>
            </w:r>
          </w:p>
        </w:tc>
        <w:tc>
          <w:tcPr>
            <w:tcW w:w="722" w:type="dxa"/>
            <w:tcBorders>
              <w:top w:val="single" w:sz="4" w:space="0" w:color="auto"/>
              <w:left w:val="single" w:sz="4" w:space="0" w:color="auto"/>
              <w:bottom w:val="single" w:sz="4" w:space="0" w:color="auto"/>
              <w:right w:val="single" w:sz="4" w:space="0" w:color="auto"/>
            </w:tcBorders>
            <w:hideMark/>
          </w:tcPr>
          <w:p w14:paraId="5CD2C63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B8580" w14:textId="77777777" w:rsidR="00735437" w:rsidRDefault="00735437" w:rsidP="00735437">
            <w:pPr>
              <w:pStyle w:val="TAC"/>
            </w:pPr>
            <w:r>
              <w:t>N/A</w:t>
            </w:r>
          </w:p>
        </w:tc>
      </w:tr>
      <w:tr w:rsidR="00735437" w14:paraId="3D27766F" w14:textId="77777777" w:rsidTr="004A6862">
        <w:trPr>
          <w:trHeight w:val="54"/>
          <w:jc w:val="center"/>
        </w:trPr>
        <w:tc>
          <w:tcPr>
            <w:tcW w:w="0" w:type="auto"/>
            <w:tcBorders>
              <w:top w:val="nil"/>
              <w:left w:val="single" w:sz="4" w:space="0" w:color="auto"/>
              <w:bottom w:val="nil"/>
              <w:right w:val="single" w:sz="4" w:space="0" w:color="auto"/>
            </w:tcBorders>
            <w:vAlign w:val="center"/>
          </w:tcPr>
          <w:p w14:paraId="3D26FE72"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C4238" w14:textId="77777777" w:rsidR="00735437" w:rsidRDefault="00735437" w:rsidP="00735437">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8519EA" w14:textId="77777777" w:rsidR="00735437" w:rsidRDefault="00735437" w:rsidP="00735437">
            <w:pPr>
              <w:pStyle w:val="TAC"/>
              <w:rPr>
                <w:rFonts w:eastAsia="Malgun Gothic"/>
                <w:szCs w:val="18"/>
                <w:lang w:eastAsia="ko-KR"/>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83FE8FF"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DA40F3"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FA7A9A" w14:textId="77777777" w:rsidR="00735437" w:rsidRDefault="00735437" w:rsidP="00735437">
            <w:pPr>
              <w:pStyle w:val="TAC"/>
              <w:rPr>
                <w:rFonts w:eastAsia="Malgun Gothic"/>
                <w:szCs w:val="18"/>
                <w:lang w:eastAsia="ko-KR"/>
              </w:rPr>
            </w:pPr>
            <w:r>
              <w:t>880</w:t>
            </w:r>
          </w:p>
        </w:tc>
        <w:tc>
          <w:tcPr>
            <w:tcW w:w="722" w:type="dxa"/>
            <w:tcBorders>
              <w:top w:val="single" w:sz="4" w:space="0" w:color="auto"/>
              <w:left w:val="single" w:sz="4" w:space="0" w:color="auto"/>
              <w:bottom w:val="single" w:sz="4" w:space="0" w:color="auto"/>
              <w:right w:val="single" w:sz="4" w:space="0" w:color="auto"/>
            </w:tcBorders>
            <w:hideMark/>
          </w:tcPr>
          <w:p w14:paraId="1D3E34FF"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83E650" w14:textId="77777777" w:rsidR="00735437" w:rsidRDefault="00735437" w:rsidP="00735437">
            <w:pPr>
              <w:pStyle w:val="TAC"/>
            </w:pPr>
            <w:r>
              <w:t>N/A</w:t>
            </w:r>
          </w:p>
        </w:tc>
      </w:tr>
      <w:tr w:rsidR="00735437" w14:paraId="3FB96E62" w14:textId="77777777" w:rsidTr="004A6862">
        <w:trPr>
          <w:trHeight w:val="54"/>
          <w:jc w:val="center"/>
        </w:trPr>
        <w:tc>
          <w:tcPr>
            <w:tcW w:w="0" w:type="auto"/>
            <w:tcBorders>
              <w:top w:val="nil"/>
              <w:left w:val="single" w:sz="4" w:space="0" w:color="auto"/>
              <w:bottom w:val="nil"/>
              <w:right w:val="single" w:sz="4" w:space="0" w:color="auto"/>
            </w:tcBorders>
            <w:vAlign w:val="center"/>
          </w:tcPr>
          <w:p w14:paraId="2DF76567"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F9FB89" w14:textId="77777777" w:rsidR="00735437" w:rsidRDefault="00735437" w:rsidP="00735437">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336573" w14:textId="77777777" w:rsidR="00735437" w:rsidRDefault="00735437" w:rsidP="00735437">
            <w:pPr>
              <w:pStyle w:val="TAC"/>
              <w:rPr>
                <w:rFonts w:eastAsia="Malgun Gothic"/>
                <w:szCs w:val="18"/>
                <w:lang w:eastAsia="ko-K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1C7CCD6"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0A0256"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0879DA" w14:textId="77777777" w:rsidR="00735437" w:rsidRDefault="00735437" w:rsidP="00735437">
            <w:pPr>
              <w:pStyle w:val="TAC"/>
              <w:rPr>
                <w:rFonts w:eastAsia="Malgun Gothic"/>
                <w:szCs w:val="18"/>
                <w:lang w:eastAsia="ko-KR"/>
              </w:rPr>
            </w:pPr>
            <w:r>
              <w:t>2355</w:t>
            </w:r>
          </w:p>
        </w:tc>
        <w:tc>
          <w:tcPr>
            <w:tcW w:w="722" w:type="dxa"/>
            <w:tcBorders>
              <w:top w:val="single" w:sz="4" w:space="0" w:color="auto"/>
              <w:left w:val="single" w:sz="4" w:space="0" w:color="auto"/>
              <w:bottom w:val="single" w:sz="4" w:space="0" w:color="auto"/>
              <w:right w:val="single" w:sz="4" w:space="0" w:color="auto"/>
            </w:tcBorders>
            <w:hideMark/>
          </w:tcPr>
          <w:p w14:paraId="10378D85" w14:textId="77777777" w:rsidR="00735437" w:rsidRDefault="00735437" w:rsidP="00735437">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3CDB64" w14:textId="77777777" w:rsidR="00735437" w:rsidRDefault="00735437" w:rsidP="00735437">
            <w:pPr>
              <w:pStyle w:val="TAC"/>
            </w:pPr>
            <w:r>
              <w:t>IMD3</w:t>
            </w:r>
            <w:r>
              <w:rPr>
                <w:vertAlign w:val="superscript"/>
              </w:rPr>
              <w:t>11</w:t>
            </w:r>
          </w:p>
        </w:tc>
      </w:tr>
      <w:tr w:rsidR="00735437" w14:paraId="666D6104" w14:textId="77777777" w:rsidTr="004A6862">
        <w:trPr>
          <w:trHeight w:val="54"/>
          <w:jc w:val="center"/>
        </w:trPr>
        <w:tc>
          <w:tcPr>
            <w:tcW w:w="0" w:type="auto"/>
            <w:tcBorders>
              <w:top w:val="nil"/>
              <w:left w:val="single" w:sz="4" w:space="0" w:color="auto"/>
              <w:bottom w:val="single" w:sz="4" w:space="0" w:color="auto"/>
              <w:right w:val="single" w:sz="4" w:space="0" w:color="auto"/>
            </w:tcBorders>
            <w:vAlign w:val="center"/>
          </w:tcPr>
          <w:p w14:paraId="47CC8463"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FF9B31" w14:textId="77777777" w:rsidR="00735437" w:rsidRDefault="00735437" w:rsidP="00735437">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F15661" w14:textId="77777777" w:rsidR="00735437" w:rsidRDefault="00735437" w:rsidP="00735437">
            <w:pPr>
              <w:pStyle w:val="TAC"/>
              <w:rPr>
                <w:rFonts w:eastAsia="Malgun Gothic"/>
                <w:szCs w:val="18"/>
                <w:lang w:eastAsia="ko-KR"/>
              </w:rPr>
            </w:pPr>
            <w:r>
              <w:t>4025</w:t>
            </w:r>
          </w:p>
        </w:tc>
        <w:tc>
          <w:tcPr>
            <w:tcW w:w="747" w:type="dxa"/>
            <w:tcBorders>
              <w:top w:val="single" w:sz="4" w:space="0" w:color="auto"/>
              <w:left w:val="single" w:sz="4" w:space="0" w:color="auto"/>
              <w:bottom w:val="single" w:sz="4" w:space="0" w:color="auto"/>
              <w:right w:val="single" w:sz="4" w:space="0" w:color="auto"/>
            </w:tcBorders>
            <w:noWrap/>
            <w:hideMark/>
          </w:tcPr>
          <w:p w14:paraId="308BAE31" w14:textId="77777777" w:rsidR="00735437" w:rsidRDefault="00735437" w:rsidP="0073543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9A6574D" w14:textId="77777777" w:rsidR="00735437" w:rsidRDefault="00735437" w:rsidP="0073543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702C71" w14:textId="77777777" w:rsidR="00735437" w:rsidRDefault="00735437" w:rsidP="00735437">
            <w:pPr>
              <w:pStyle w:val="TAC"/>
              <w:rPr>
                <w:rFonts w:eastAsia="Malgun Gothic"/>
                <w:szCs w:val="18"/>
                <w:lang w:eastAsia="ko-KR"/>
              </w:rPr>
            </w:pPr>
            <w:r>
              <w:t>4025</w:t>
            </w:r>
          </w:p>
        </w:tc>
        <w:tc>
          <w:tcPr>
            <w:tcW w:w="722" w:type="dxa"/>
            <w:tcBorders>
              <w:top w:val="single" w:sz="4" w:space="0" w:color="auto"/>
              <w:left w:val="single" w:sz="4" w:space="0" w:color="auto"/>
              <w:bottom w:val="single" w:sz="4" w:space="0" w:color="auto"/>
              <w:right w:val="single" w:sz="4" w:space="0" w:color="auto"/>
            </w:tcBorders>
            <w:hideMark/>
          </w:tcPr>
          <w:p w14:paraId="5365D479"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9515AE" w14:textId="77777777" w:rsidR="00735437" w:rsidRDefault="00735437" w:rsidP="00735437">
            <w:pPr>
              <w:pStyle w:val="TAC"/>
            </w:pPr>
            <w:r>
              <w:t>N/A</w:t>
            </w:r>
          </w:p>
        </w:tc>
      </w:tr>
      <w:tr w:rsidR="00735437" w14:paraId="60A6A248"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0D2FC81F" w14:textId="77777777" w:rsidR="00735437" w:rsidRDefault="00735437" w:rsidP="00735437">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1D15CA" w14:textId="77777777" w:rsidR="00735437" w:rsidRDefault="00735437" w:rsidP="00735437">
            <w:pPr>
              <w:pStyle w:val="TAC"/>
              <w:rPr>
                <w:rFonts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D9DFFD" w14:textId="77777777" w:rsidR="00735437" w:rsidRDefault="00735437" w:rsidP="00735437">
            <w:pPr>
              <w:pStyle w:val="TAC"/>
              <w:rPr>
                <w:rFonts w:cs="Arial"/>
                <w:szCs w:val="18"/>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72E59F" w14:textId="77777777" w:rsidR="00735437" w:rsidRDefault="00735437" w:rsidP="0073543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DFD025" w14:textId="77777777" w:rsidR="00735437" w:rsidRDefault="00735437" w:rsidP="0073543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40C494" w14:textId="77777777" w:rsidR="00735437" w:rsidRDefault="00735437" w:rsidP="00735437">
            <w:pPr>
              <w:pStyle w:val="TAC"/>
              <w:rPr>
                <w:rFonts w:cs="Arial"/>
                <w:szCs w:val="18"/>
              </w:rPr>
            </w:pPr>
            <w:r>
              <w:rPr>
                <w:rFonts w:cs="Arial"/>
                <w:szCs w:val="18"/>
              </w:rPr>
              <w:t>875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6C230E3"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DA6D7A" w14:textId="77777777" w:rsidR="00735437" w:rsidRDefault="00735437" w:rsidP="00735437">
            <w:pPr>
              <w:pStyle w:val="TAC"/>
              <w:rPr>
                <w:rFonts w:cs="Arial"/>
                <w:color w:val="000000"/>
              </w:rPr>
            </w:pPr>
            <w:r>
              <w:rPr>
                <w:rFonts w:cs="Arial"/>
                <w:color w:val="000000"/>
              </w:rPr>
              <w:t>N/A</w:t>
            </w:r>
          </w:p>
        </w:tc>
      </w:tr>
      <w:tr w:rsidR="00735437" w14:paraId="3FBF75CC" w14:textId="77777777" w:rsidTr="004A6862">
        <w:trPr>
          <w:trHeight w:val="216"/>
          <w:jc w:val="center"/>
        </w:trPr>
        <w:tc>
          <w:tcPr>
            <w:tcW w:w="2553" w:type="dxa"/>
            <w:tcBorders>
              <w:top w:val="nil"/>
              <w:left w:val="single" w:sz="4" w:space="0" w:color="auto"/>
              <w:bottom w:val="nil"/>
              <w:right w:val="single" w:sz="4" w:space="0" w:color="auto"/>
            </w:tcBorders>
          </w:tcPr>
          <w:p w14:paraId="73AC908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30715E" w14:textId="77777777" w:rsidR="00735437" w:rsidRDefault="00735437" w:rsidP="00735437">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79E828" w14:textId="77777777" w:rsidR="00735437" w:rsidRDefault="00735437" w:rsidP="00735437">
            <w:pPr>
              <w:pStyle w:val="TAC"/>
              <w:rPr>
                <w:rFonts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CC2B89" w14:textId="77777777" w:rsidR="00735437" w:rsidRDefault="00735437" w:rsidP="0073543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AEFAE9" w14:textId="77777777" w:rsidR="00735437" w:rsidRDefault="00735437" w:rsidP="0073543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DCBC2C" w14:textId="77777777" w:rsidR="00735437" w:rsidRDefault="00735437" w:rsidP="00735437">
            <w:pPr>
              <w:pStyle w:val="TAC"/>
              <w:rPr>
                <w:rFonts w:cs="Arial"/>
                <w:szCs w:val="18"/>
              </w:rPr>
            </w:pPr>
            <w:r>
              <w:rPr>
                <w:rFonts w:cs="Arial"/>
                <w:szCs w:val="18"/>
              </w:rPr>
              <w:t>2160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F2BC3D2"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040EFB" w14:textId="77777777" w:rsidR="00735437" w:rsidRDefault="00735437" w:rsidP="00735437">
            <w:pPr>
              <w:pStyle w:val="TAC"/>
              <w:rPr>
                <w:rFonts w:cs="Arial"/>
                <w:color w:val="000000"/>
              </w:rPr>
            </w:pPr>
            <w:r>
              <w:rPr>
                <w:rFonts w:cs="Arial"/>
                <w:color w:val="000000"/>
              </w:rPr>
              <w:t>N/A</w:t>
            </w:r>
          </w:p>
        </w:tc>
      </w:tr>
      <w:tr w:rsidR="00735437" w14:paraId="47FA253A" w14:textId="77777777" w:rsidTr="004A6862">
        <w:trPr>
          <w:trHeight w:val="216"/>
          <w:jc w:val="center"/>
        </w:trPr>
        <w:tc>
          <w:tcPr>
            <w:tcW w:w="2553" w:type="dxa"/>
            <w:tcBorders>
              <w:top w:val="nil"/>
              <w:left w:val="single" w:sz="4" w:space="0" w:color="auto"/>
              <w:bottom w:val="nil"/>
              <w:right w:val="single" w:sz="4" w:space="0" w:color="auto"/>
            </w:tcBorders>
          </w:tcPr>
          <w:p w14:paraId="2F16D8F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8D7A7B" w14:textId="77777777" w:rsidR="00735437" w:rsidRDefault="00735437" w:rsidP="00735437">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A08DDC" w14:textId="77777777" w:rsidR="00735437" w:rsidRDefault="00735437" w:rsidP="00735437">
            <w:pPr>
              <w:pStyle w:val="TAC"/>
              <w:rPr>
                <w:rFonts w:cs="Arial"/>
                <w:szCs w:val="18"/>
              </w:rPr>
            </w:pPr>
            <w:r>
              <w:rPr>
                <w:rFonts w:cs="Arial"/>
                <w:color w:val="000000"/>
                <w:szCs w:val="18"/>
              </w:rPr>
              <w:t>2590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6F0E35" w14:textId="77777777" w:rsidR="00735437" w:rsidRDefault="00735437" w:rsidP="00735437">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80E690" w14:textId="77777777" w:rsidR="00735437" w:rsidRDefault="00735437" w:rsidP="00735437">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19FDF4" w14:textId="77777777" w:rsidR="00735437" w:rsidRDefault="00735437" w:rsidP="00735437">
            <w:pPr>
              <w:pStyle w:val="TAC"/>
              <w:rPr>
                <w:rFonts w:cs="Arial"/>
                <w:szCs w:val="18"/>
              </w:rPr>
            </w:pPr>
            <w:r>
              <w:rPr>
                <w:rFonts w:cs="Arial"/>
                <w:color w:val="000000"/>
                <w:szCs w:val="18"/>
              </w:rPr>
              <w:t>2590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53032BC" w14:textId="77777777" w:rsidR="00735437" w:rsidRDefault="00735437" w:rsidP="00735437">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173FDE" w14:textId="77777777" w:rsidR="00735437" w:rsidRDefault="00735437" w:rsidP="00735437">
            <w:pPr>
              <w:pStyle w:val="TAC"/>
              <w:rPr>
                <w:rFonts w:cs="Arial"/>
                <w:color w:val="000000"/>
              </w:rPr>
            </w:pPr>
            <w:r>
              <w:rPr>
                <w:rFonts w:cs="Arial"/>
                <w:lang w:eastAsia="ko-KR"/>
              </w:rPr>
              <w:t>IMD2</w:t>
            </w:r>
          </w:p>
        </w:tc>
      </w:tr>
      <w:tr w:rsidR="00735437" w14:paraId="602A482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2730C64" w14:textId="77777777" w:rsidR="00735437" w:rsidRDefault="00735437" w:rsidP="00735437">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72AF4EDD" w14:textId="77777777" w:rsidR="00735437" w:rsidRDefault="00735437" w:rsidP="00735437">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A715BC3" w14:textId="77777777" w:rsidR="00735437" w:rsidRDefault="00735437" w:rsidP="00735437">
            <w:pPr>
              <w:pStyle w:val="TAC"/>
              <w:rPr>
                <w:rFonts w:eastAsia="Malgun Gothic"/>
                <w:szCs w:val="18"/>
                <w:lang w:eastAsia="ko-KR"/>
              </w:rPr>
            </w:pPr>
            <w:r>
              <w:rPr>
                <w:szCs w:val="18"/>
                <w:lang w:eastAsia="zh-CN"/>
              </w:rPr>
              <w:t>860</w:t>
            </w:r>
          </w:p>
        </w:tc>
        <w:tc>
          <w:tcPr>
            <w:tcW w:w="747" w:type="dxa"/>
            <w:tcBorders>
              <w:top w:val="single" w:sz="4" w:space="0" w:color="auto"/>
              <w:left w:val="single" w:sz="4" w:space="0" w:color="auto"/>
              <w:bottom w:val="single" w:sz="4" w:space="0" w:color="auto"/>
              <w:right w:val="single" w:sz="4" w:space="0" w:color="auto"/>
            </w:tcBorders>
            <w:noWrap/>
            <w:hideMark/>
          </w:tcPr>
          <w:p w14:paraId="79DA1BD5" w14:textId="77777777" w:rsidR="00735437" w:rsidRDefault="00735437" w:rsidP="0073543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6AABF8" w14:textId="77777777" w:rsidR="00735437" w:rsidRDefault="00735437" w:rsidP="0073543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543104" w14:textId="77777777" w:rsidR="00735437" w:rsidRDefault="00735437" w:rsidP="00735437">
            <w:pPr>
              <w:pStyle w:val="TAC"/>
              <w:rPr>
                <w:rFonts w:eastAsia="Malgun Gothic"/>
                <w:szCs w:val="18"/>
                <w:lang w:eastAsia="ko-KR"/>
              </w:rPr>
            </w:pPr>
            <w:r>
              <w:rPr>
                <w:szCs w:val="18"/>
                <w:lang w:eastAsia="zh-CN"/>
              </w:rPr>
              <w:t>885</w:t>
            </w:r>
          </w:p>
        </w:tc>
        <w:tc>
          <w:tcPr>
            <w:tcW w:w="722" w:type="dxa"/>
            <w:tcBorders>
              <w:top w:val="single" w:sz="4" w:space="0" w:color="auto"/>
              <w:left w:val="single" w:sz="4" w:space="0" w:color="auto"/>
              <w:bottom w:val="single" w:sz="4" w:space="0" w:color="auto"/>
              <w:right w:val="single" w:sz="4" w:space="0" w:color="auto"/>
            </w:tcBorders>
            <w:hideMark/>
          </w:tcPr>
          <w:p w14:paraId="0AE96430" w14:textId="77777777" w:rsidR="00735437" w:rsidRDefault="00735437" w:rsidP="00735437">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36B5311F" w14:textId="77777777" w:rsidR="00735437" w:rsidRDefault="00735437" w:rsidP="00735437">
            <w:pPr>
              <w:pStyle w:val="TAC"/>
              <w:rPr>
                <w:rFonts w:eastAsia="Malgun Gothic"/>
                <w:kern w:val="2"/>
                <w:szCs w:val="24"/>
                <w:lang w:eastAsia="ko-KR"/>
              </w:rPr>
            </w:pPr>
            <w:r>
              <w:rPr>
                <w:rFonts w:eastAsia="Malgun Gothic"/>
                <w:lang w:eastAsia="ko-KR"/>
              </w:rPr>
              <w:t>IMD2</w:t>
            </w:r>
          </w:p>
        </w:tc>
      </w:tr>
      <w:tr w:rsidR="00735437" w14:paraId="76119852" w14:textId="77777777" w:rsidTr="004A6862">
        <w:trPr>
          <w:trHeight w:val="54"/>
          <w:jc w:val="center"/>
        </w:trPr>
        <w:tc>
          <w:tcPr>
            <w:tcW w:w="2553" w:type="dxa"/>
            <w:tcBorders>
              <w:top w:val="nil"/>
              <w:left w:val="single" w:sz="4" w:space="0" w:color="auto"/>
              <w:bottom w:val="nil"/>
              <w:right w:val="single" w:sz="4" w:space="0" w:color="auto"/>
            </w:tcBorders>
          </w:tcPr>
          <w:p w14:paraId="511DF9F9"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0B9316" w14:textId="77777777" w:rsidR="00735437" w:rsidRDefault="00735437" w:rsidP="00735437">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5166D5E" w14:textId="77777777" w:rsidR="00735437" w:rsidRDefault="00735437" w:rsidP="00735437">
            <w:pPr>
              <w:pStyle w:val="TAC"/>
              <w:rPr>
                <w:rFonts w:eastAsia="Malgun Gothic"/>
                <w:szCs w:val="18"/>
                <w:lang w:eastAsia="ko-KR"/>
              </w:rPr>
            </w:pPr>
            <w:r>
              <w:rPr>
                <w:szCs w:val="18"/>
                <w:lang w:eastAsia="zh-CN"/>
              </w:rPr>
              <w:t>2615</w:t>
            </w:r>
          </w:p>
        </w:tc>
        <w:tc>
          <w:tcPr>
            <w:tcW w:w="747" w:type="dxa"/>
            <w:tcBorders>
              <w:top w:val="single" w:sz="4" w:space="0" w:color="auto"/>
              <w:left w:val="single" w:sz="4" w:space="0" w:color="auto"/>
              <w:bottom w:val="single" w:sz="4" w:space="0" w:color="auto"/>
              <w:right w:val="single" w:sz="4" w:space="0" w:color="auto"/>
            </w:tcBorders>
            <w:noWrap/>
            <w:hideMark/>
          </w:tcPr>
          <w:p w14:paraId="486E4F5E" w14:textId="77777777" w:rsidR="00735437" w:rsidRDefault="00735437" w:rsidP="0073543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E7A709" w14:textId="77777777" w:rsidR="00735437" w:rsidRDefault="00735437" w:rsidP="0073543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FFCE99" w14:textId="77777777" w:rsidR="00735437" w:rsidRDefault="00735437" w:rsidP="00735437">
            <w:pPr>
              <w:pStyle w:val="TAC"/>
              <w:rPr>
                <w:rFonts w:eastAsia="Malgun Gothic"/>
                <w:szCs w:val="18"/>
                <w:lang w:eastAsia="ko-KR"/>
              </w:rPr>
            </w:pPr>
            <w:r>
              <w:rPr>
                <w:szCs w:val="18"/>
                <w:lang w:eastAsia="zh-CN"/>
              </w:rPr>
              <w:t>2615</w:t>
            </w:r>
          </w:p>
        </w:tc>
        <w:tc>
          <w:tcPr>
            <w:tcW w:w="722" w:type="dxa"/>
            <w:tcBorders>
              <w:top w:val="single" w:sz="4" w:space="0" w:color="auto"/>
              <w:left w:val="single" w:sz="4" w:space="0" w:color="auto"/>
              <w:bottom w:val="single" w:sz="4" w:space="0" w:color="auto"/>
              <w:right w:val="single" w:sz="4" w:space="0" w:color="auto"/>
            </w:tcBorders>
            <w:hideMark/>
          </w:tcPr>
          <w:p w14:paraId="77A5A49C" w14:textId="77777777" w:rsidR="00735437" w:rsidRDefault="00735437" w:rsidP="0073543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A8FD7E"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69484936" w14:textId="77777777" w:rsidTr="004A6862">
        <w:trPr>
          <w:trHeight w:val="54"/>
          <w:jc w:val="center"/>
        </w:trPr>
        <w:tc>
          <w:tcPr>
            <w:tcW w:w="2553" w:type="dxa"/>
            <w:tcBorders>
              <w:top w:val="nil"/>
              <w:left w:val="single" w:sz="4" w:space="0" w:color="auto"/>
              <w:bottom w:val="nil"/>
              <w:right w:val="single" w:sz="4" w:space="0" w:color="auto"/>
            </w:tcBorders>
          </w:tcPr>
          <w:p w14:paraId="1C0D81EB"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3DDF39" w14:textId="77777777" w:rsidR="00735437" w:rsidRDefault="00735437" w:rsidP="00735437">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A97927" w14:textId="77777777" w:rsidR="00735437" w:rsidRDefault="00735437" w:rsidP="00735437">
            <w:pPr>
              <w:pStyle w:val="TAC"/>
              <w:rPr>
                <w:rFonts w:eastAsia="Malgun Gothic"/>
                <w:szCs w:val="18"/>
                <w:lang w:eastAsia="ko-KR"/>
              </w:rPr>
            </w:pPr>
            <w:r>
              <w:rPr>
                <w:szCs w:val="18"/>
                <w:lang w:eastAsia="zh-CN"/>
              </w:rPr>
              <w:t>3500</w:t>
            </w:r>
          </w:p>
        </w:tc>
        <w:tc>
          <w:tcPr>
            <w:tcW w:w="747" w:type="dxa"/>
            <w:tcBorders>
              <w:top w:val="single" w:sz="4" w:space="0" w:color="auto"/>
              <w:left w:val="single" w:sz="4" w:space="0" w:color="auto"/>
              <w:bottom w:val="single" w:sz="4" w:space="0" w:color="auto"/>
              <w:right w:val="single" w:sz="4" w:space="0" w:color="auto"/>
            </w:tcBorders>
            <w:noWrap/>
            <w:hideMark/>
          </w:tcPr>
          <w:p w14:paraId="5599B923" w14:textId="77777777" w:rsidR="00735437" w:rsidRDefault="00735437" w:rsidP="00735437">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5606A1B" w14:textId="77777777" w:rsidR="00735437" w:rsidRDefault="00735437" w:rsidP="00735437">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D340FC" w14:textId="77777777" w:rsidR="00735437" w:rsidRDefault="00735437" w:rsidP="00735437">
            <w:pPr>
              <w:pStyle w:val="TAC"/>
              <w:rPr>
                <w:rFonts w:eastAsia="Malgun Gothic"/>
                <w:szCs w:val="18"/>
                <w:lang w:eastAsia="ko-KR"/>
              </w:rPr>
            </w:pPr>
            <w:r>
              <w:rPr>
                <w:szCs w:val="18"/>
                <w:lang w:eastAsia="zh-CN"/>
              </w:rPr>
              <w:t>3500</w:t>
            </w:r>
          </w:p>
        </w:tc>
        <w:tc>
          <w:tcPr>
            <w:tcW w:w="722" w:type="dxa"/>
            <w:tcBorders>
              <w:top w:val="single" w:sz="4" w:space="0" w:color="auto"/>
              <w:left w:val="single" w:sz="4" w:space="0" w:color="auto"/>
              <w:bottom w:val="single" w:sz="4" w:space="0" w:color="auto"/>
              <w:right w:val="single" w:sz="4" w:space="0" w:color="auto"/>
            </w:tcBorders>
            <w:hideMark/>
          </w:tcPr>
          <w:p w14:paraId="6970DFB5" w14:textId="77777777" w:rsidR="00735437" w:rsidRDefault="00735437" w:rsidP="0073543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430CA1"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20A04E97" w14:textId="77777777" w:rsidTr="004A6862">
        <w:trPr>
          <w:trHeight w:val="54"/>
          <w:jc w:val="center"/>
        </w:trPr>
        <w:tc>
          <w:tcPr>
            <w:tcW w:w="2553" w:type="dxa"/>
            <w:tcBorders>
              <w:top w:val="nil"/>
              <w:left w:val="single" w:sz="4" w:space="0" w:color="auto"/>
              <w:bottom w:val="nil"/>
              <w:right w:val="single" w:sz="4" w:space="0" w:color="auto"/>
            </w:tcBorders>
          </w:tcPr>
          <w:p w14:paraId="152D9CD3"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E5F5F7" w14:textId="77777777" w:rsidR="00735437" w:rsidRDefault="00735437" w:rsidP="00735437">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E19B7C2" w14:textId="77777777" w:rsidR="00735437" w:rsidRDefault="00735437" w:rsidP="00735437">
            <w:pPr>
              <w:pStyle w:val="TAC"/>
              <w:rPr>
                <w:rFonts w:eastAsia="Malgun Gothic"/>
                <w:szCs w:val="18"/>
                <w:lang w:eastAsia="ko-KR"/>
              </w:rPr>
            </w:pPr>
            <w:r>
              <w:rPr>
                <w:szCs w:val="18"/>
                <w:lang w:eastAsia="zh-CN"/>
              </w:rPr>
              <w:t>856.5</w:t>
            </w:r>
          </w:p>
        </w:tc>
        <w:tc>
          <w:tcPr>
            <w:tcW w:w="747" w:type="dxa"/>
            <w:tcBorders>
              <w:top w:val="single" w:sz="4" w:space="0" w:color="auto"/>
              <w:left w:val="single" w:sz="4" w:space="0" w:color="auto"/>
              <w:bottom w:val="single" w:sz="4" w:space="0" w:color="auto"/>
              <w:right w:val="single" w:sz="4" w:space="0" w:color="auto"/>
            </w:tcBorders>
            <w:noWrap/>
            <w:hideMark/>
          </w:tcPr>
          <w:p w14:paraId="7BAB5BB3" w14:textId="77777777" w:rsidR="00735437" w:rsidRDefault="00735437" w:rsidP="0073543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E9D424" w14:textId="77777777" w:rsidR="00735437" w:rsidRDefault="00735437" w:rsidP="0073543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7C5B7E" w14:textId="77777777" w:rsidR="00735437" w:rsidRDefault="00735437" w:rsidP="00735437">
            <w:pPr>
              <w:pStyle w:val="TAC"/>
              <w:rPr>
                <w:rFonts w:eastAsia="Malgun Gothic"/>
                <w:szCs w:val="18"/>
                <w:lang w:eastAsia="ko-KR"/>
              </w:rPr>
            </w:pPr>
            <w:r>
              <w:rPr>
                <w:szCs w:val="18"/>
                <w:lang w:eastAsia="zh-CN"/>
              </w:rPr>
              <w:t>881.5</w:t>
            </w:r>
          </w:p>
        </w:tc>
        <w:tc>
          <w:tcPr>
            <w:tcW w:w="722" w:type="dxa"/>
            <w:tcBorders>
              <w:top w:val="single" w:sz="4" w:space="0" w:color="auto"/>
              <w:left w:val="single" w:sz="4" w:space="0" w:color="auto"/>
              <w:bottom w:val="single" w:sz="4" w:space="0" w:color="auto"/>
              <w:right w:val="single" w:sz="4" w:space="0" w:color="auto"/>
            </w:tcBorders>
            <w:hideMark/>
          </w:tcPr>
          <w:p w14:paraId="1DCED8B4" w14:textId="77777777" w:rsidR="00735437" w:rsidRDefault="00735437" w:rsidP="00735437">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235C2265" w14:textId="77777777" w:rsidR="00735437" w:rsidRDefault="00735437" w:rsidP="00735437">
            <w:pPr>
              <w:pStyle w:val="TAC"/>
              <w:rPr>
                <w:rFonts w:eastAsia="Malgun Gothic"/>
                <w:kern w:val="2"/>
                <w:szCs w:val="24"/>
                <w:lang w:eastAsia="ko-KR"/>
              </w:rPr>
            </w:pPr>
            <w:r>
              <w:rPr>
                <w:kern w:val="2"/>
                <w:szCs w:val="24"/>
                <w:lang w:eastAsia="zh-CN"/>
              </w:rPr>
              <w:t>IMD5</w:t>
            </w:r>
          </w:p>
        </w:tc>
      </w:tr>
      <w:tr w:rsidR="00735437" w14:paraId="5CA46A81" w14:textId="77777777" w:rsidTr="004A6862">
        <w:trPr>
          <w:trHeight w:val="54"/>
          <w:jc w:val="center"/>
        </w:trPr>
        <w:tc>
          <w:tcPr>
            <w:tcW w:w="2553" w:type="dxa"/>
            <w:tcBorders>
              <w:top w:val="nil"/>
              <w:left w:val="single" w:sz="4" w:space="0" w:color="auto"/>
              <w:bottom w:val="nil"/>
              <w:right w:val="single" w:sz="4" w:space="0" w:color="auto"/>
            </w:tcBorders>
          </w:tcPr>
          <w:p w14:paraId="40F3BEC9"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EB0D3E" w14:textId="77777777" w:rsidR="00735437" w:rsidRDefault="00735437" w:rsidP="00735437">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167F6C4" w14:textId="77777777" w:rsidR="00735437" w:rsidRDefault="00735437" w:rsidP="00735437">
            <w:pPr>
              <w:pStyle w:val="TAC"/>
              <w:rPr>
                <w:rFonts w:eastAsia="Malgun Gothic"/>
                <w:szCs w:val="18"/>
                <w:lang w:eastAsia="ko-KR"/>
              </w:rPr>
            </w:pPr>
            <w:r>
              <w:rPr>
                <w:szCs w:val="18"/>
                <w:lang w:eastAsia="zh-CN"/>
              </w:rPr>
              <w:t>2620.5</w:t>
            </w:r>
          </w:p>
        </w:tc>
        <w:tc>
          <w:tcPr>
            <w:tcW w:w="747" w:type="dxa"/>
            <w:tcBorders>
              <w:top w:val="single" w:sz="4" w:space="0" w:color="auto"/>
              <w:left w:val="single" w:sz="4" w:space="0" w:color="auto"/>
              <w:bottom w:val="single" w:sz="4" w:space="0" w:color="auto"/>
              <w:right w:val="single" w:sz="4" w:space="0" w:color="auto"/>
            </w:tcBorders>
            <w:noWrap/>
            <w:hideMark/>
          </w:tcPr>
          <w:p w14:paraId="5C727E9D" w14:textId="77777777" w:rsidR="00735437" w:rsidRDefault="00735437" w:rsidP="0073543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703CD4" w14:textId="77777777" w:rsidR="00735437" w:rsidRDefault="00735437" w:rsidP="0073543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DA6B27" w14:textId="77777777" w:rsidR="00735437" w:rsidRDefault="00735437" w:rsidP="00735437">
            <w:pPr>
              <w:pStyle w:val="TAC"/>
              <w:rPr>
                <w:rFonts w:eastAsia="Malgun Gothic"/>
                <w:szCs w:val="18"/>
                <w:lang w:eastAsia="ko-KR"/>
              </w:rPr>
            </w:pPr>
            <w:r>
              <w:rPr>
                <w:szCs w:val="18"/>
                <w:lang w:eastAsia="zh-CN"/>
              </w:rPr>
              <w:t>2620.5</w:t>
            </w:r>
          </w:p>
        </w:tc>
        <w:tc>
          <w:tcPr>
            <w:tcW w:w="722" w:type="dxa"/>
            <w:tcBorders>
              <w:top w:val="single" w:sz="4" w:space="0" w:color="auto"/>
              <w:left w:val="single" w:sz="4" w:space="0" w:color="auto"/>
              <w:bottom w:val="single" w:sz="4" w:space="0" w:color="auto"/>
              <w:right w:val="single" w:sz="4" w:space="0" w:color="auto"/>
            </w:tcBorders>
            <w:hideMark/>
          </w:tcPr>
          <w:p w14:paraId="794DA4B6" w14:textId="77777777" w:rsidR="00735437" w:rsidRDefault="00735437" w:rsidP="0073543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B4C989"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281B940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A96B99F"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5BCBAB" w14:textId="77777777" w:rsidR="00735437" w:rsidRDefault="00735437" w:rsidP="00735437">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A16731" w14:textId="77777777" w:rsidR="00735437" w:rsidRDefault="00735437" w:rsidP="00735437">
            <w:pPr>
              <w:pStyle w:val="TAC"/>
              <w:rPr>
                <w:rFonts w:eastAsia="Malgun Gothic"/>
                <w:szCs w:val="18"/>
                <w:lang w:eastAsia="ko-KR"/>
              </w:rPr>
            </w:pPr>
            <w:r>
              <w:rPr>
                <w:szCs w:val="18"/>
                <w:lang w:eastAsia="zh-CN"/>
              </w:rPr>
              <w:t>3490</w:t>
            </w:r>
          </w:p>
        </w:tc>
        <w:tc>
          <w:tcPr>
            <w:tcW w:w="747" w:type="dxa"/>
            <w:tcBorders>
              <w:top w:val="single" w:sz="4" w:space="0" w:color="auto"/>
              <w:left w:val="single" w:sz="4" w:space="0" w:color="auto"/>
              <w:bottom w:val="single" w:sz="4" w:space="0" w:color="auto"/>
              <w:right w:val="single" w:sz="4" w:space="0" w:color="auto"/>
            </w:tcBorders>
            <w:noWrap/>
            <w:hideMark/>
          </w:tcPr>
          <w:p w14:paraId="02009740" w14:textId="77777777" w:rsidR="00735437" w:rsidRDefault="00735437" w:rsidP="00735437">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B71A8F" w14:textId="77777777" w:rsidR="00735437" w:rsidRDefault="00735437" w:rsidP="00735437">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82D583" w14:textId="77777777" w:rsidR="00735437" w:rsidRDefault="00735437" w:rsidP="00735437">
            <w:pPr>
              <w:pStyle w:val="TAC"/>
              <w:rPr>
                <w:rFonts w:eastAsia="Malgun Gothic"/>
                <w:szCs w:val="18"/>
                <w:lang w:eastAsia="ko-KR"/>
              </w:rPr>
            </w:pPr>
            <w:r>
              <w:rPr>
                <w:szCs w:val="18"/>
                <w:lang w:eastAsia="zh-CN"/>
              </w:rPr>
              <w:t>3490</w:t>
            </w:r>
          </w:p>
        </w:tc>
        <w:tc>
          <w:tcPr>
            <w:tcW w:w="722" w:type="dxa"/>
            <w:tcBorders>
              <w:top w:val="single" w:sz="4" w:space="0" w:color="auto"/>
              <w:left w:val="single" w:sz="4" w:space="0" w:color="auto"/>
              <w:bottom w:val="single" w:sz="4" w:space="0" w:color="auto"/>
              <w:right w:val="single" w:sz="4" w:space="0" w:color="auto"/>
            </w:tcBorders>
            <w:hideMark/>
          </w:tcPr>
          <w:p w14:paraId="3845F335" w14:textId="77777777" w:rsidR="00735437" w:rsidRDefault="00735437" w:rsidP="0073543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901251"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7862FE1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509B777" w14:textId="77777777" w:rsidR="00735437" w:rsidRDefault="00735437" w:rsidP="00735437">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0D0268D" w14:textId="77777777" w:rsidR="00735437" w:rsidRDefault="00735437" w:rsidP="00735437">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C63AC49" w14:textId="77777777" w:rsidR="00735437" w:rsidRDefault="00735437" w:rsidP="00735437">
            <w:pPr>
              <w:pStyle w:val="TAC"/>
              <w:rPr>
                <w:rFonts w:eastAsia="Malgun Gothic"/>
                <w:szCs w:val="18"/>
                <w:lang w:eastAsia="ko-KR"/>
              </w:rPr>
            </w:pPr>
            <w:r>
              <w:rPr>
                <w:rFonts w:cs="Arial"/>
                <w:szCs w:val="18"/>
                <w:lang w:eastAsia="zh-CN"/>
              </w:rPr>
              <w:t>835</w:t>
            </w:r>
          </w:p>
        </w:tc>
        <w:tc>
          <w:tcPr>
            <w:tcW w:w="747" w:type="dxa"/>
            <w:tcBorders>
              <w:top w:val="single" w:sz="4" w:space="0" w:color="auto"/>
              <w:left w:val="single" w:sz="4" w:space="0" w:color="auto"/>
              <w:bottom w:val="single" w:sz="4" w:space="0" w:color="auto"/>
              <w:right w:val="single" w:sz="4" w:space="0" w:color="auto"/>
            </w:tcBorders>
            <w:noWrap/>
            <w:hideMark/>
          </w:tcPr>
          <w:p w14:paraId="46D56E25" w14:textId="77777777" w:rsidR="00735437" w:rsidRDefault="00735437" w:rsidP="0073543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4EF6493" w14:textId="77777777" w:rsidR="00735437" w:rsidRDefault="00735437" w:rsidP="0073543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F21ACA" w14:textId="77777777" w:rsidR="00735437" w:rsidRDefault="00735437" w:rsidP="00735437">
            <w:pPr>
              <w:pStyle w:val="TAC"/>
              <w:rPr>
                <w:rFonts w:eastAsia="Malgun Gothic"/>
                <w:szCs w:val="18"/>
                <w:lang w:eastAsia="ko-KR"/>
              </w:rPr>
            </w:pPr>
            <w:r>
              <w:rPr>
                <w:rFonts w:cs="Arial"/>
                <w:szCs w:val="18"/>
                <w:lang w:eastAsia="zh-CN"/>
              </w:rPr>
              <w:t>880</w:t>
            </w:r>
          </w:p>
        </w:tc>
        <w:tc>
          <w:tcPr>
            <w:tcW w:w="722" w:type="dxa"/>
            <w:tcBorders>
              <w:top w:val="single" w:sz="4" w:space="0" w:color="auto"/>
              <w:left w:val="single" w:sz="4" w:space="0" w:color="auto"/>
              <w:bottom w:val="single" w:sz="4" w:space="0" w:color="auto"/>
              <w:right w:val="single" w:sz="4" w:space="0" w:color="auto"/>
            </w:tcBorders>
            <w:hideMark/>
          </w:tcPr>
          <w:p w14:paraId="58FAAAD9" w14:textId="77777777" w:rsidR="00735437" w:rsidRDefault="00735437" w:rsidP="00735437">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23791D3A" w14:textId="77777777" w:rsidR="00735437" w:rsidRDefault="00735437" w:rsidP="00735437">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35437" w14:paraId="6B910DEA" w14:textId="77777777" w:rsidTr="004A6862">
        <w:trPr>
          <w:trHeight w:val="54"/>
          <w:jc w:val="center"/>
        </w:trPr>
        <w:tc>
          <w:tcPr>
            <w:tcW w:w="2553" w:type="dxa"/>
            <w:tcBorders>
              <w:top w:val="nil"/>
              <w:left w:val="single" w:sz="4" w:space="0" w:color="auto"/>
              <w:bottom w:val="nil"/>
              <w:right w:val="single" w:sz="4" w:space="0" w:color="auto"/>
            </w:tcBorders>
          </w:tcPr>
          <w:p w14:paraId="08BB28F4"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1ED5B6" w14:textId="77777777" w:rsidR="00735437" w:rsidRDefault="00735437" w:rsidP="00735437">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CF95C05" w14:textId="77777777" w:rsidR="00735437" w:rsidRDefault="00735437" w:rsidP="00735437">
            <w:pPr>
              <w:pStyle w:val="TAC"/>
              <w:rPr>
                <w:rFonts w:eastAsia="Malgun Gothic"/>
                <w:szCs w:val="18"/>
                <w:lang w:eastAsia="ko-KR"/>
              </w:rPr>
            </w:pPr>
            <w:r>
              <w:rPr>
                <w:rFonts w:cs="Arial"/>
                <w:szCs w:val="18"/>
                <w:lang w:eastAsia="zh-CN"/>
              </w:rPr>
              <w:t>2665</w:t>
            </w:r>
          </w:p>
        </w:tc>
        <w:tc>
          <w:tcPr>
            <w:tcW w:w="747" w:type="dxa"/>
            <w:tcBorders>
              <w:top w:val="single" w:sz="4" w:space="0" w:color="auto"/>
              <w:left w:val="single" w:sz="4" w:space="0" w:color="auto"/>
              <w:bottom w:val="single" w:sz="4" w:space="0" w:color="auto"/>
              <w:right w:val="single" w:sz="4" w:space="0" w:color="auto"/>
            </w:tcBorders>
            <w:noWrap/>
            <w:hideMark/>
          </w:tcPr>
          <w:p w14:paraId="754BE86E" w14:textId="77777777" w:rsidR="00735437" w:rsidRDefault="00735437" w:rsidP="0073543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20C223" w14:textId="77777777" w:rsidR="00735437" w:rsidRDefault="00735437" w:rsidP="0073543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C4B46D" w14:textId="77777777" w:rsidR="00735437" w:rsidRDefault="00735437" w:rsidP="00735437">
            <w:pPr>
              <w:pStyle w:val="TAC"/>
              <w:rPr>
                <w:rFonts w:eastAsia="Malgun Gothic"/>
                <w:szCs w:val="18"/>
                <w:lang w:eastAsia="ko-KR"/>
              </w:rPr>
            </w:pPr>
            <w:r>
              <w:rPr>
                <w:rFonts w:cs="Arial"/>
                <w:szCs w:val="18"/>
                <w:lang w:eastAsia="zh-CN"/>
              </w:rPr>
              <w:t>2665</w:t>
            </w:r>
          </w:p>
        </w:tc>
        <w:tc>
          <w:tcPr>
            <w:tcW w:w="722" w:type="dxa"/>
            <w:tcBorders>
              <w:top w:val="single" w:sz="4" w:space="0" w:color="auto"/>
              <w:left w:val="single" w:sz="4" w:space="0" w:color="auto"/>
              <w:bottom w:val="single" w:sz="4" w:space="0" w:color="auto"/>
              <w:right w:val="single" w:sz="4" w:space="0" w:color="auto"/>
            </w:tcBorders>
            <w:hideMark/>
          </w:tcPr>
          <w:p w14:paraId="084A68E2" w14:textId="77777777" w:rsidR="00735437" w:rsidRDefault="00735437" w:rsidP="0073543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9A64AD1"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r>
      <w:tr w:rsidR="00735437" w14:paraId="2A420655" w14:textId="77777777" w:rsidTr="004A6862">
        <w:trPr>
          <w:trHeight w:val="54"/>
          <w:jc w:val="center"/>
        </w:trPr>
        <w:tc>
          <w:tcPr>
            <w:tcW w:w="2553" w:type="dxa"/>
            <w:tcBorders>
              <w:top w:val="nil"/>
              <w:left w:val="single" w:sz="4" w:space="0" w:color="auto"/>
              <w:bottom w:val="nil"/>
              <w:right w:val="single" w:sz="4" w:space="0" w:color="auto"/>
            </w:tcBorders>
          </w:tcPr>
          <w:p w14:paraId="36CFA99E"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AAE38B" w14:textId="77777777" w:rsidR="00735437" w:rsidRDefault="00735437" w:rsidP="00735437">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1E840D5" w14:textId="77777777" w:rsidR="00735437" w:rsidRDefault="00735437" w:rsidP="00735437">
            <w:pPr>
              <w:pStyle w:val="TAC"/>
              <w:rPr>
                <w:rFonts w:eastAsia="Malgun Gothic"/>
                <w:szCs w:val="18"/>
                <w:lang w:eastAsia="ko-KR"/>
              </w:rPr>
            </w:pPr>
            <w:r>
              <w:rPr>
                <w:rFonts w:cs="Arial"/>
                <w:szCs w:val="18"/>
                <w:lang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560C1673" w14:textId="77777777" w:rsidR="00735437" w:rsidRDefault="00735437" w:rsidP="00735437">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8C62946" w14:textId="77777777" w:rsidR="00735437" w:rsidRDefault="00735437" w:rsidP="00735437">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52A20B2" w14:textId="77777777" w:rsidR="00735437" w:rsidRDefault="00735437" w:rsidP="00735437">
            <w:pPr>
              <w:pStyle w:val="TAC"/>
              <w:rPr>
                <w:rFonts w:eastAsia="Malgun Gothic"/>
                <w:szCs w:val="18"/>
                <w:lang w:eastAsia="ko-KR"/>
              </w:rPr>
            </w:pPr>
            <w:r>
              <w:rPr>
                <w:rFonts w:cs="Arial"/>
                <w:szCs w:val="18"/>
                <w:lang w:eastAsia="zh-CN"/>
              </w:rPr>
              <w:t>4450</w:t>
            </w:r>
          </w:p>
        </w:tc>
        <w:tc>
          <w:tcPr>
            <w:tcW w:w="722" w:type="dxa"/>
            <w:tcBorders>
              <w:top w:val="single" w:sz="4" w:space="0" w:color="auto"/>
              <w:left w:val="single" w:sz="4" w:space="0" w:color="auto"/>
              <w:bottom w:val="single" w:sz="4" w:space="0" w:color="auto"/>
              <w:right w:val="single" w:sz="4" w:space="0" w:color="auto"/>
            </w:tcBorders>
            <w:hideMark/>
          </w:tcPr>
          <w:p w14:paraId="4C352454" w14:textId="77777777" w:rsidR="00735437" w:rsidRDefault="00735437" w:rsidP="0073543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DBF9849"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r>
      <w:tr w:rsidR="00735437" w14:paraId="493850AA" w14:textId="77777777" w:rsidTr="004A6862">
        <w:trPr>
          <w:trHeight w:val="54"/>
          <w:jc w:val="center"/>
        </w:trPr>
        <w:tc>
          <w:tcPr>
            <w:tcW w:w="2553" w:type="dxa"/>
            <w:tcBorders>
              <w:top w:val="nil"/>
              <w:left w:val="single" w:sz="4" w:space="0" w:color="auto"/>
              <w:bottom w:val="nil"/>
              <w:right w:val="single" w:sz="4" w:space="0" w:color="auto"/>
            </w:tcBorders>
          </w:tcPr>
          <w:p w14:paraId="41F9AE3D"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9E3F51" w14:textId="77777777" w:rsidR="00735437" w:rsidRDefault="00735437" w:rsidP="00735437">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2BEFC225" w14:textId="77777777" w:rsidR="00735437" w:rsidRDefault="00735437" w:rsidP="00735437">
            <w:pPr>
              <w:pStyle w:val="TAC"/>
              <w:rPr>
                <w:rFonts w:eastAsia="Malgun Gothic"/>
                <w:szCs w:val="18"/>
                <w:lang w:eastAsia="ko-KR"/>
              </w:rPr>
            </w:pPr>
            <w:r>
              <w:rPr>
                <w:rFonts w:cs="Arial"/>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27F7D65E" w14:textId="77777777" w:rsidR="00735437" w:rsidRDefault="00735437" w:rsidP="0073543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E78E37" w14:textId="77777777" w:rsidR="00735437" w:rsidRDefault="00735437" w:rsidP="0073543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7CB6A" w14:textId="77777777" w:rsidR="00735437" w:rsidRDefault="00735437" w:rsidP="00735437">
            <w:pPr>
              <w:pStyle w:val="TAC"/>
              <w:rPr>
                <w:rFonts w:eastAsia="Malgun Gothic"/>
                <w:szCs w:val="18"/>
                <w:lang w:eastAsia="ko-KR"/>
              </w:rPr>
            </w:pPr>
            <w:r>
              <w:rPr>
                <w:rFonts w:cs="Arial"/>
                <w:szCs w:val="18"/>
                <w:lang w:eastAsia="zh-CN"/>
              </w:rPr>
              <w:t>871.5</w:t>
            </w:r>
          </w:p>
        </w:tc>
        <w:tc>
          <w:tcPr>
            <w:tcW w:w="722" w:type="dxa"/>
            <w:tcBorders>
              <w:top w:val="single" w:sz="4" w:space="0" w:color="auto"/>
              <w:left w:val="single" w:sz="4" w:space="0" w:color="auto"/>
              <w:bottom w:val="single" w:sz="4" w:space="0" w:color="auto"/>
              <w:right w:val="single" w:sz="4" w:space="0" w:color="auto"/>
            </w:tcBorders>
            <w:hideMark/>
          </w:tcPr>
          <w:p w14:paraId="24538FE1" w14:textId="77777777" w:rsidR="00735437" w:rsidRDefault="00735437" w:rsidP="0073543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4C373A5" w14:textId="77777777" w:rsidR="00735437" w:rsidRDefault="00735437" w:rsidP="00735437">
            <w:pPr>
              <w:pStyle w:val="TAC"/>
              <w:rPr>
                <w:rFonts w:eastAsia="Malgun Gothic"/>
                <w:kern w:val="2"/>
                <w:szCs w:val="24"/>
                <w:lang w:eastAsia="ko-KR"/>
              </w:rPr>
            </w:pPr>
            <w:r>
              <w:rPr>
                <w:rFonts w:eastAsia="Malgun Gothic" w:cs="Arial"/>
                <w:lang w:eastAsia="ko-KR"/>
              </w:rPr>
              <w:t>N/A</w:t>
            </w:r>
          </w:p>
        </w:tc>
      </w:tr>
      <w:tr w:rsidR="00735437" w14:paraId="00389428" w14:textId="77777777" w:rsidTr="004A6862">
        <w:trPr>
          <w:trHeight w:val="54"/>
          <w:jc w:val="center"/>
        </w:trPr>
        <w:tc>
          <w:tcPr>
            <w:tcW w:w="2553" w:type="dxa"/>
            <w:tcBorders>
              <w:top w:val="nil"/>
              <w:left w:val="single" w:sz="4" w:space="0" w:color="auto"/>
              <w:bottom w:val="nil"/>
              <w:right w:val="single" w:sz="4" w:space="0" w:color="auto"/>
            </w:tcBorders>
          </w:tcPr>
          <w:p w14:paraId="107B6DCA"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2FA4AA" w14:textId="77777777" w:rsidR="00735437" w:rsidRDefault="00735437" w:rsidP="00735437">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0CCF622" w14:textId="77777777" w:rsidR="00735437" w:rsidRDefault="00735437" w:rsidP="00735437">
            <w:pPr>
              <w:pStyle w:val="TAC"/>
              <w:rPr>
                <w:rFonts w:eastAsia="Malgun Gothic"/>
                <w:szCs w:val="18"/>
                <w:lang w:eastAsia="ko-KR"/>
              </w:rPr>
            </w:pPr>
            <w:r>
              <w:rPr>
                <w:rFonts w:cs="Arial"/>
                <w:szCs w:val="18"/>
                <w:lang w:eastAsia="zh-CN"/>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120B512B" w14:textId="77777777" w:rsidR="00735437" w:rsidRDefault="00735437" w:rsidP="0073543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3597CA" w14:textId="77777777" w:rsidR="00735437" w:rsidRDefault="00735437" w:rsidP="0073543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0D10ED" w14:textId="77777777" w:rsidR="00735437" w:rsidRDefault="00735437" w:rsidP="00735437">
            <w:pPr>
              <w:pStyle w:val="TAC"/>
              <w:rPr>
                <w:rFonts w:eastAsia="Malgun Gothic"/>
                <w:szCs w:val="18"/>
                <w:lang w:eastAsia="ko-KR"/>
              </w:rPr>
            </w:pPr>
            <w:r>
              <w:rPr>
                <w:rFonts w:cs="Arial"/>
                <w:szCs w:val="18"/>
                <w:lang w:eastAsia="zh-CN"/>
              </w:rPr>
              <w:t>2517.5</w:t>
            </w:r>
          </w:p>
        </w:tc>
        <w:tc>
          <w:tcPr>
            <w:tcW w:w="722" w:type="dxa"/>
            <w:tcBorders>
              <w:top w:val="single" w:sz="4" w:space="0" w:color="auto"/>
              <w:left w:val="single" w:sz="4" w:space="0" w:color="auto"/>
              <w:bottom w:val="single" w:sz="4" w:space="0" w:color="auto"/>
              <w:right w:val="single" w:sz="4" w:space="0" w:color="auto"/>
            </w:tcBorders>
            <w:hideMark/>
          </w:tcPr>
          <w:p w14:paraId="164F2732" w14:textId="77777777" w:rsidR="00735437" w:rsidRDefault="00735437" w:rsidP="00735437">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759F6D7F" w14:textId="77777777" w:rsidR="00735437" w:rsidRDefault="00735437" w:rsidP="00735437">
            <w:pPr>
              <w:pStyle w:val="TAC"/>
              <w:rPr>
                <w:rFonts w:eastAsia="Malgun Gothic" w:cs="Arial"/>
                <w:lang w:eastAsia="ko-KR"/>
              </w:rPr>
            </w:pPr>
            <w:r>
              <w:rPr>
                <w:rFonts w:eastAsia="Malgun Gothic" w:cs="Arial"/>
                <w:lang w:eastAsia="ko-KR"/>
              </w:rPr>
              <w:t>IMD4</w:t>
            </w:r>
          </w:p>
        </w:tc>
      </w:tr>
      <w:tr w:rsidR="00735437" w14:paraId="1C4139B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5986F1E"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EB884D" w14:textId="77777777" w:rsidR="00735437" w:rsidRDefault="00735437" w:rsidP="00735437">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DD8AEDF" w14:textId="77777777" w:rsidR="00735437" w:rsidRDefault="00735437" w:rsidP="00735437">
            <w:pPr>
              <w:pStyle w:val="TAC"/>
              <w:rPr>
                <w:rFonts w:eastAsia="Malgun Gothic"/>
                <w:szCs w:val="18"/>
                <w:lang w:eastAsia="ko-KR"/>
              </w:rPr>
            </w:pPr>
            <w:r>
              <w:rPr>
                <w:rFonts w:cs="Arial"/>
                <w:szCs w:val="18"/>
                <w:lang w:eastAsia="zh-CN"/>
              </w:rPr>
              <w:t>4980</w:t>
            </w:r>
          </w:p>
        </w:tc>
        <w:tc>
          <w:tcPr>
            <w:tcW w:w="747" w:type="dxa"/>
            <w:tcBorders>
              <w:top w:val="single" w:sz="4" w:space="0" w:color="auto"/>
              <w:left w:val="single" w:sz="4" w:space="0" w:color="auto"/>
              <w:bottom w:val="single" w:sz="4" w:space="0" w:color="auto"/>
              <w:right w:val="single" w:sz="4" w:space="0" w:color="auto"/>
            </w:tcBorders>
            <w:noWrap/>
            <w:hideMark/>
          </w:tcPr>
          <w:p w14:paraId="0CB97631" w14:textId="77777777" w:rsidR="00735437" w:rsidRDefault="00735437" w:rsidP="00735437">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1F7DEF0" w14:textId="77777777" w:rsidR="00735437" w:rsidRDefault="00735437" w:rsidP="00735437">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D306C4F" w14:textId="77777777" w:rsidR="00735437" w:rsidRDefault="00735437" w:rsidP="00735437">
            <w:pPr>
              <w:pStyle w:val="TAC"/>
              <w:rPr>
                <w:rFonts w:eastAsia="Malgun Gothic"/>
                <w:szCs w:val="18"/>
                <w:lang w:eastAsia="ko-KR"/>
              </w:rPr>
            </w:pPr>
            <w:r>
              <w:rPr>
                <w:rFonts w:cs="Arial"/>
                <w:szCs w:val="18"/>
                <w:lang w:eastAsia="zh-CN"/>
              </w:rPr>
              <w:t>4980</w:t>
            </w:r>
          </w:p>
        </w:tc>
        <w:tc>
          <w:tcPr>
            <w:tcW w:w="722" w:type="dxa"/>
            <w:tcBorders>
              <w:top w:val="single" w:sz="4" w:space="0" w:color="auto"/>
              <w:left w:val="single" w:sz="4" w:space="0" w:color="auto"/>
              <w:bottom w:val="single" w:sz="4" w:space="0" w:color="auto"/>
              <w:right w:val="single" w:sz="4" w:space="0" w:color="auto"/>
            </w:tcBorders>
            <w:hideMark/>
          </w:tcPr>
          <w:p w14:paraId="25B80BB6" w14:textId="77777777" w:rsidR="00735437" w:rsidRDefault="00735437" w:rsidP="0073543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0A60602" w14:textId="77777777" w:rsidR="00735437" w:rsidRDefault="00735437" w:rsidP="00735437">
            <w:pPr>
              <w:pStyle w:val="TAC"/>
              <w:rPr>
                <w:rFonts w:eastAsia="Malgun Gothic"/>
                <w:kern w:val="2"/>
                <w:szCs w:val="24"/>
                <w:lang w:eastAsia="ko-KR"/>
              </w:rPr>
            </w:pPr>
            <w:r>
              <w:rPr>
                <w:rFonts w:eastAsia="Malgun Gothic" w:cs="Arial"/>
                <w:lang w:eastAsia="ko-KR"/>
              </w:rPr>
              <w:t>N/A</w:t>
            </w:r>
          </w:p>
        </w:tc>
      </w:tr>
      <w:tr w:rsidR="00735437" w14:paraId="07A24B19" w14:textId="77777777" w:rsidTr="004A6862">
        <w:trPr>
          <w:trHeight w:val="54"/>
          <w:jc w:val="center"/>
        </w:trPr>
        <w:tc>
          <w:tcPr>
            <w:tcW w:w="2553" w:type="dxa"/>
            <w:tcBorders>
              <w:top w:val="nil"/>
              <w:left w:val="single" w:sz="4" w:space="0" w:color="auto"/>
              <w:bottom w:val="nil"/>
              <w:right w:val="single" w:sz="4" w:space="0" w:color="auto"/>
            </w:tcBorders>
            <w:hideMark/>
          </w:tcPr>
          <w:p w14:paraId="0D50FEA6" w14:textId="77777777" w:rsidR="00735437" w:rsidRDefault="00735437" w:rsidP="00735437">
            <w:pPr>
              <w:pStyle w:val="TAC"/>
              <w:rPr>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745EADC" w14:textId="77777777" w:rsidR="00735437" w:rsidRDefault="00735437" w:rsidP="00735437">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05001D7" w14:textId="77777777" w:rsidR="00735437" w:rsidRDefault="00735437" w:rsidP="00735437">
            <w:pPr>
              <w:pStyle w:val="TAC"/>
              <w:rPr>
                <w:szCs w:val="18"/>
                <w:lang w:eastAsia="zh-CN"/>
              </w:rPr>
            </w:pPr>
            <w:r>
              <w:rPr>
                <w:lang w:eastAsia="ko-KR"/>
              </w:rPr>
              <w:t>847</w:t>
            </w:r>
          </w:p>
        </w:tc>
        <w:tc>
          <w:tcPr>
            <w:tcW w:w="747" w:type="dxa"/>
            <w:tcBorders>
              <w:top w:val="single" w:sz="4" w:space="0" w:color="auto"/>
              <w:left w:val="single" w:sz="4" w:space="0" w:color="auto"/>
              <w:bottom w:val="single" w:sz="4" w:space="0" w:color="auto"/>
              <w:right w:val="single" w:sz="4" w:space="0" w:color="auto"/>
            </w:tcBorders>
            <w:noWrap/>
            <w:hideMark/>
          </w:tcPr>
          <w:p w14:paraId="28638221" w14:textId="77777777" w:rsidR="00735437" w:rsidRDefault="00735437" w:rsidP="0073543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83EA7B" w14:textId="77777777" w:rsidR="00735437" w:rsidRDefault="00735437" w:rsidP="0073543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C736E4" w14:textId="77777777" w:rsidR="00735437" w:rsidRDefault="00735437" w:rsidP="00735437">
            <w:pPr>
              <w:pStyle w:val="TAC"/>
              <w:rPr>
                <w:szCs w:val="18"/>
                <w:lang w:eastAsia="zh-CN"/>
              </w:rPr>
            </w:pPr>
            <w:r>
              <w:rPr>
                <w:lang w:eastAsia="ko-KR"/>
              </w:rPr>
              <w:t>892</w:t>
            </w:r>
          </w:p>
        </w:tc>
        <w:tc>
          <w:tcPr>
            <w:tcW w:w="722" w:type="dxa"/>
            <w:tcBorders>
              <w:top w:val="single" w:sz="4" w:space="0" w:color="auto"/>
              <w:left w:val="single" w:sz="4" w:space="0" w:color="auto"/>
              <w:bottom w:val="single" w:sz="4" w:space="0" w:color="auto"/>
              <w:right w:val="single" w:sz="4" w:space="0" w:color="auto"/>
            </w:tcBorders>
            <w:hideMark/>
          </w:tcPr>
          <w:p w14:paraId="6491AA3C" w14:textId="77777777" w:rsidR="00735437" w:rsidRDefault="00735437" w:rsidP="00735437">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3C9EBB" w14:textId="77777777" w:rsidR="00735437" w:rsidRDefault="00735437" w:rsidP="00735437">
            <w:pPr>
              <w:pStyle w:val="TAC"/>
              <w:rPr>
                <w:lang w:eastAsia="ko-KR"/>
              </w:rPr>
            </w:pPr>
            <w:r>
              <w:rPr>
                <w:lang w:eastAsia="ko-KR"/>
              </w:rPr>
              <w:t>N/A</w:t>
            </w:r>
          </w:p>
        </w:tc>
      </w:tr>
      <w:tr w:rsidR="00735437" w14:paraId="5C4D7A30" w14:textId="77777777" w:rsidTr="004A6862">
        <w:trPr>
          <w:trHeight w:val="54"/>
          <w:jc w:val="center"/>
        </w:trPr>
        <w:tc>
          <w:tcPr>
            <w:tcW w:w="2553" w:type="dxa"/>
            <w:tcBorders>
              <w:top w:val="nil"/>
              <w:left w:val="single" w:sz="4" w:space="0" w:color="auto"/>
              <w:bottom w:val="nil"/>
              <w:right w:val="single" w:sz="4" w:space="0" w:color="auto"/>
            </w:tcBorders>
          </w:tcPr>
          <w:p w14:paraId="7827A56B"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01E193" w14:textId="77777777" w:rsidR="00735437" w:rsidRDefault="00735437" w:rsidP="00735437">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773786DC" w14:textId="77777777" w:rsidR="00735437" w:rsidRDefault="00735437" w:rsidP="00735437">
            <w:pPr>
              <w:pStyle w:val="TAC"/>
              <w:rPr>
                <w:szCs w:val="18"/>
                <w:lang w:eastAsia="zh-CN"/>
              </w:rPr>
            </w:pPr>
            <w:r>
              <w:rPr>
                <w:lang w:eastAsia="ko-KR"/>
              </w:rPr>
              <w:t>5163</w:t>
            </w:r>
          </w:p>
        </w:tc>
        <w:tc>
          <w:tcPr>
            <w:tcW w:w="747" w:type="dxa"/>
            <w:tcBorders>
              <w:top w:val="single" w:sz="4" w:space="0" w:color="auto"/>
              <w:left w:val="single" w:sz="4" w:space="0" w:color="auto"/>
              <w:bottom w:val="single" w:sz="4" w:space="0" w:color="auto"/>
              <w:right w:val="single" w:sz="4" w:space="0" w:color="auto"/>
            </w:tcBorders>
            <w:noWrap/>
            <w:hideMark/>
          </w:tcPr>
          <w:p w14:paraId="283DAA8C" w14:textId="77777777" w:rsidR="00735437" w:rsidRDefault="00735437" w:rsidP="00735437">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C483D1" w14:textId="77777777" w:rsidR="00735437" w:rsidRDefault="00735437" w:rsidP="00735437">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01C349" w14:textId="77777777" w:rsidR="00735437" w:rsidRDefault="00735437" w:rsidP="00735437">
            <w:pPr>
              <w:pStyle w:val="TAC"/>
              <w:rPr>
                <w:szCs w:val="18"/>
                <w:lang w:eastAsia="zh-CN"/>
              </w:rPr>
            </w:pPr>
            <w:r>
              <w:rPr>
                <w:lang w:eastAsia="ko-KR"/>
              </w:rPr>
              <w:t>5163</w:t>
            </w:r>
          </w:p>
        </w:tc>
        <w:tc>
          <w:tcPr>
            <w:tcW w:w="722" w:type="dxa"/>
            <w:tcBorders>
              <w:top w:val="single" w:sz="4" w:space="0" w:color="auto"/>
              <w:left w:val="single" w:sz="4" w:space="0" w:color="auto"/>
              <w:bottom w:val="single" w:sz="4" w:space="0" w:color="auto"/>
              <w:right w:val="single" w:sz="4" w:space="0" w:color="auto"/>
            </w:tcBorders>
            <w:hideMark/>
          </w:tcPr>
          <w:p w14:paraId="54ADC9F8" w14:textId="77777777" w:rsidR="00735437" w:rsidRDefault="00735437" w:rsidP="00735437">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2A2A1213" w14:textId="77777777" w:rsidR="00735437" w:rsidRDefault="00735437" w:rsidP="00735437">
            <w:pPr>
              <w:pStyle w:val="TAC"/>
              <w:rPr>
                <w:lang w:eastAsia="ko-KR"/>
              </w:rPr>
            </w:pPr>
            <w:r>
              <w:rPr>
                <w:lang w:eastAsia="ko-KR"/>
              </w:rPr>
              <w:t>IMD4</w:t>
            </w:r>
          </w:p>
          <w:p w14:paraId="2B043AB8" w14:textId="77777777" w:rsidR="00735437" w:rsidRDefault="00735437" w:rsidP="00735437">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735437" w14:paraId="476E2B9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3555902"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4465D7" w14:textId="77777777" w:rsidR="00735437" w:rsidRDefault="00735437" w:rsidP="00735437">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703A0DB" w14:textId="77777777" w:rsidR="00735437" w:rsidRDefault="00735437" w:rsidP="00735437">
            <w:pPr>
              <w:pStyle w:val="TAC"/>
              <w:rPr>
                <w:szCs w:val="18"/>
                <w:lang w:eastAsia="zh-CN"/>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313EAA6E" w14:textId="77777777" w:rsidR="00735437" w:rsidRDefault="00735437" w:rsidP="0073543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1D12A1" w14:textId="77777777" w:rsidR="00735437" w:rsidRDefault="00735437" w:rsidP="0073543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08E12" w14:textId="77777777" w:rsidR="00735437" w:rsidRDefault="00735437" w:rsidP="00735437">
            <w:pPr>
              <w:pStyle w:val="TAC"/>
              <w:rPr>
                <w:szCs w:val="18"/>
                <w:lang w:eastAsia="zh-CN"/>
              </w:rPr>
            </w:pPr>
            <w:r>
              <w:rPr>
                <w:lang w:eastAsia="ko-KR"/>
              </w:rPr>
              <w:t>2175</w:t>
            </w:r>
          </w:p>
        </w:tc>
        <w:tc>
          <w:tcPr>
            <w:tcW w:w="722" w:type="dxa"/>
            <w:tcBorders>
              <w:top w:val="single" w:sz="4" w:space="0" w:color="auto"/>
              <w:left w:val="single" w:sz="4" w:space="0" w:color="auto"/>
              <w:bottom w:val="single" w:sz="4" w:space="0" w:color="auto"/>
              <w:right w:val="single" w:sz="4" w:space="0" w:color="auto"/>
            </w:tcBorders>
            <w:hideMark/>
          </w:tcPr>
          <w:p w14:paraId="1D370B61" w14:textId="77777777" w:rsidR="00735437" w:rsidRDefault="00735437" w:rsidP="00735437">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BC3C9C" w14:textId="77777777" w:rsidR="00735437" w:rsidRDefault="00735437" w:rsidP="00735437">
            <w:pPr>
              <w:pStyle w:val="TAC"/>
              <w:rPr>
                <w:lang w:eastAsia="ko-KR"/>
              </w:rPr>
            </w:pPr>
            <w:r>
              <w:rPr>
                <w:lang w:eastAsia="ko-KR"/>
              </w:rPr>
              <w:t>N/A</w:t>
            </w:r>
          </w:p>
        </w:tc>
      </w:tr>
      <w:tr w:rsidR="00735437" w14:paraId="0D96A9F9" w14:textId="77777777" w:rsidTr="004A6862">
        <w:trPr>
          <w:trHeight w:val="54"/>
          <w:jc w:val="center"/>
        </w:trPr>
        <w:tc>
          <w:tcPr>
            <w:tcW w:w="2553" w:type="dxa"/>
            <w:tcBorders>
              <w:top w:val="nil"/>
              <w:left w:val="single" w:sz="4" w:space="0" w:color="auto"/>
              <w:bottom w:val="nil"/>
              <w:right w:val="single" w:sz="4" w:space="0" w:color="auto"/>
            </w:tcBorders>
            <w:hideMark/>
          </w:tcPr>
          <w:p w14:paraId="688B813E" w14:textId="77777777" w:rsidR="00735437" w:rsidRDefault="00735437" w:rsidP="00735437">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4AEA209B" w14:textId="77777777" w:rsidR="00735437" w:rsidRDefault="00735437" w:rsidP="00735437">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2F1C888" w14:textId="77777777" w:rsidR="00735437" w:rsidRDefault="00735437" w:rsidP="00735437">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60A6C44C" w14:textId="77777777" w:rsidR="00735437" w:rsidRDefault="00735437" w:rsidP="0073543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C58EF8" w14:textId="77777777" w:rsidR="00735437" w:rsidRDefault="00735437" w:rsidP="0073543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AA77F" w14:textId="77777777" w:rsidR="00735437" w:rsidRDefault="00735437" w:rsidP="00735437">
            <w:pPr>
              <w:pStyle w:val="TAC"/>
              <w:rPr>
                <w:szCs w:val="18"/>
                <w:lang w:eastAsia="zh-CN"/>
              </w:rPr>
            </w:pPr>
            <w:r>
              <w:t>875</w:t>
            </w:r>
          </w:p>
        </w:tc>
        <w:tc>
          <w:tcPr>
            <w:tcW w:w="722" w:type="dxa"/>
            <w:tcBorders>
              <w:top w:val="single" w:sz="4" w:space="0" w:color="auto"/>
              <w:left w:val="single" w:sz="4" w:space="0" w:color="auto"/>
              <w:bottom w:val="single" w:sz="4" w:space="0" w:color="auto"/>
              <w:right w:val="single" w:sz="4" w:space="0" w:color="auto"/>
            </w:tcBorders>
            <w:hideMark/>
          </w:tcPr>
          <w:p w14:paraId="09C88017" w14:textId="77777777" w:rsidR="00735437" w:rsidRDefault="00735437" w:rsidP="00735437">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E6BABC" w14:textId="77777777" w:rsidR="00735437" w:rsidRDefault="00735437" w:rsidP="00735437">
            <w:pPr>
              <w:pStyle w:val="TAC"/>
              <w:rPr>
                <w:lang w:eastAsia="ko-KR"/>
              </w:rPr>
            </w:pPr>
            <w:r>
              <w:t>N/A</w:t>
            </w:r>
          </w:p>
        </w:tc>
      </w:tr>
      <w:tr w:rsidR="00735437" w14:paraId="18744496" w14:textId="77777777" w:rsidTr="004A6862">
        <w:trPr>
          <w:trHeight w:val="54"/>
          <w:jc w:val="center"/>
        </w:trPr>
        <w:tc>
          <w:tcPr>
            <w:tcW w:w="2553" w:type="dxa"/>
            <w:tcBorders>
              <w:top w:val="nil"/>
              <w:left w:val="single" w:sz="4" w:space="0" w:color="auto"/>
              <w:bottom w:val="nil"/>
              <w:right w:val="single" w:sz="4" w:space="0" w:color="auto"/>
            </w:tcBorders>
          </w:tcPr>
          <w:p w14:paraId="680369AE"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FA2933" w14:textId="77777777" w:rsidR="00735437" w:rsidRDefault="00735437" w:rsidP="00735437">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90B866F" w14:textId="77777777" w:rsidR="00735437" w:rsidRDefault="00735437" w:rsidP="00735437">
            <w:pPr>
              <w:pStyle w:val="TAC"/>
              <w:rPr>
                <w:szCs w:val="18"/>
                <w:lang w:eastAsia="zh-CN"/>
              </w:rPr>
            </w:pPr>
            <w:r>
              <w:t>3650</w:t>
            </w:r>
          </w:p>
        </w:tc>
        <w:tc>
          <w:tcPr>
            <w:tcW w:w="747" w:type="dxa"/>
            <w:tcBorders>
              <w:top w:val="single" w:sz="4" w:space="0" w:color="auto"/>
              <w:left w:val="single" w:sz="4" w:space="0" w:color="auto"/>
              <w:bottom w:val="single" w:sz="4" w:space="0" w:color="auto"/>
              <w:right w:val="single" w:sz="4" w:space="0" w:color="auto"/>
            </w:tcBorders>
            <w:noWrap/>
            <w:hideMark/>
          </w:tcPr>
          <w:p w14:paraId="5A31224B" w14:textId="77777777" w:rsidR="00735437" w:rsidRDefault="00735437" w:rsidP="00735437">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FD8C83" w14:textId="77777777" w:rsidR="00735437" w:rsidRDefault="00735437" w:rsidP="00735437">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043B54" w14:textId="77777777" w:rsidR="00735437" w:rsidRDefault="00735437" w:rsidP="00735437">
            <w:pPr>
              <w:pStyle w:val="TAC"/>
              <w:rPr>
                <w:szCs w:val="18"/>
                <w:lang w:eastAsia="zh-CN"/>
              </w:rPr>
            </w:pPr>
            <w:r>
              <w:t>3650</w:t>
            </w:r>
          </w:p>
        </w:tc>
        <w:tc>
          <w:tcPr>
            <w:tcW w:w="722" w:type="dxa"/>
            <w:tcBorders>
              <w:top w:val="single" w:sz="4" w:space="0" w:color="auto"/>
              <w:left w:val="single" w:sz="4" w:space="0" w:color="auto"/>
              <w:bottom w:val="single" w:sz="4" w:space="0" w:color="auto"/>
              <w:right w:val="single" w:sz="4" w:space="0" w:color="auto"/>
            </w:tcBorders>
            <w:hideMark/>
          </w:tcPr>
          <w:p w14:paraId="6064F921" w14:textId="77777777" w:rsidR="00735437" w:rsidRDefault="00735437" w:rsidP="00735437">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1CB64B52" w14:textId="77777777" w:rsidR="00735437" w:rsidRDefault="00735437" w:rsidP="00735437">
            <w:pPr>
              <w:pStyle w:val="TAC"/>
              <w:rPr>
                <w:lang w:eastAsia="ko-KR"/>
              </w:rPr>
            </w:pPr>
            <w:r>
              <w:rPr>
                <w:szCs w:val="18"/>
                <w:lang w:eastAsia="ko-KR"/>
              </w:rPr>
              <w:t>IMD5</w:t>
            </w:r>
          </w:p>
        </w:tc>
      </w:tr>
      <w:tr w:rsidR="00735437" w14:paraId="538E7772" w14:textId="77777777" w:rsidTr="004A6862">
        <w:trPr>
          <w:trHeight w:val="54"/>
          <w:jc w:val="center"/>
        </w:trPr>
        <w:tc>
          <w:tcPr>
            <w:tcW w:w="2553" w:type="dxa"/>
            <w:tcBorders>
              <w:top w:val="nil"/>
              <w:left w:val="single" w:sz="4" w:space="0" w:color="auto"/>
              <w:bottom w:val="nil"/>
              <w:right w:val="single" w:sz="4" w:space="0" w:color="auto"/>
            </w:tcBorders>
          </w:tcPr>
          <w:p w14:paraId="3F77E005"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D9FC20" w14:textId="77777777" w:rsidR="00735437" w:rsidRDefault="00735437" w:rsidP="00735437">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69AA4F6F" w14:textId="77777777" w:rsidR="00735437" w:rsidRDefault="00735437" w:rsidP="00735437">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45B6403F" w14:textId="77777777" w:rsidR="00735437" w:rsidRDefault="00735437" w:rsidP="00735437">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CB9271" w14:textId="77777777" w:rsidR="00735437" w:rsidRDefault="00735437" w:rsidP="00735437">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BDE5EC" w14:textId="77777777" w:rsidR="00735437" w:rsidRDefault="00735437" w:rsidP="00735437">
            <w:pPr>
              <w:pStyle w:val="TAC"/>
              <w:rPr>
                <w:szCs w:val="18"/>
                <w:lang w:eastAsia="zh-CN"/>
              </w:rPr>
            </w:pPr>
            <w:r>
              <w:t>735</w:t>
            </w:r>
          </w:p>
        </w:tc>
        <w:tc>
          <w:tcPr>
            <w:tcW w:w="722" w:type="dxa"/>
            <w:tcBorders>
              <w:top w:val="single" w:sz="4" w:space="0" w:color="auto"/>
              <w:left w:val="single" w:sz="4" w:space="0" w:color="auto"/>
              <w:bottom w:val="single" w:sz="4" w:space="0" w:color="auto"/>
              <w:right w:val="single" w:sz="4" w:space="0" w:color="auto"/>
            </w:tcBorders>
            <w:hideMark/>
          </w:tcPr>
          <w:p w14:paraId="4F2A65BA" w14:textId="77777777" w:rsidR="00735437" w:rsidRDefault="00735437" w:rsidP="0073543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8D65FE" w14:textId="77777777" w:rsidR="00735437" w:rsidRDefault="00735437" w:rsidP="00735437">
            <w:pPr>
              <w:pStyle w:val="TAC"/>
              <w:rPr>
                <w:lang w:eastAsia="ko-KR"/>
              </w:rPr>
            </w:pPr>
            <w:r>
              <w:rPr>
                <w:szCs w:val="18"/>
                <w:lang w:eastAsia="ko-KR"/>
              </w:rPr>
              <w:t>N/A</w:t>
            </w:r>
          </w:p>
        </w:tc>
      </w:tr>
      <w:tr w:rsidR="00735437" w14:paraId="75C8EEE8" w14:textId="77777777" w:rsidTr="004A6862">
        <w:trPr>
          <w:trHeight w:val="54"/>
          <w:jc w:val="center"/>
        </w:trPr>
        <w:tc>
          <w:tcPr>
            <w:tcW w:w="2553" w:type="dxa"/>
            <w:tcBorders>
              <w:top w:val="nil"/>
              <w:left w:val="single" w:sz="4" w:space="0" w:color="auto"/>
              <w:bottom w:val="nil"/>
              <w:right w:val="single" w:sz="4" w:space="0" w:color="auto"/>
            </w:tcBorders>
          </w:tcPr>
          <w:p w14:paraId="1B8936C5"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06DBAF" w14:textId="77777777" w:rsidR="00735437" w:rsidRDefault="00735437" w:rsidP="00735437">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426CAA6" w14:textId="77777777" w:rsidR="00735437" w:rsidRDefault="00735437" w:rsidP="00735437">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0F3928BC" w14:textId="77777777" w:rsidR="00735437" w:rsidRDefault="00735437" w:rsidP="0073543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DC7377" w14:textId="77777777" w:rsidR="00735437" w:rsidRDefault="00735437" w:rsidP="0073543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46546E" w14:textId="77777777" w:rsidR="00735437" w:rsidRDefault="00735437" w:rsidP="00735437">
            <w:pPr>
              <w:pStyle w:val="TAC"/>
              <w:rPr>
                <w:szCs w:val="18"/>
                <w:lang w:eastAsia="zh-CN"/>
              </w:rPr>
            </w:pPr>
            <w:r>
              <w:t>875</w:t>
            </w:r>
          </w:p>
        </w:tc>
        <w:tc>
          <w:tcPr>
            <w:tcW w:w="722" w:type="dxa"/>
            <w:tcBorders>
              <w:top w:val="single" w:sz="4" w:space="0" w:color="auto"/>
              <w:left w:val="single" w:sz="4" w:space="0" w:color="auto"/>
              <w:bottom w:val="single" w:sz="4" w:space="0" w:color="auto"/>
              <w:right w:val="single" w:sz="4" w:space="0" w:color="auto"/>
            </w:tcBorders>
            <w:hideMark/>
          </w:tcPr>
          <w:p w14:paraId="4721BC47" w14:textId="77777777" w:rsidR="00735437" w:rsidRDefault="00735437" w:rsidP="00735437">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7440D219" w14:textId="77777777" w:rsidR="00735437" w:rsidRDefault="00735437" w:rsidP="00735437">
            <w:pPr>
              <w:pStyle w:val="TAC"/>
              <w:rPr>
                <w:lang w:eastAsia="ko-KR"/>
              </w:rPr>
            </w:pPr>
            <w:r>
              <w:rPr>
                <w:szCs w:val="18"/>
                <w:lang w:eastAsia="ko-KR"/>
              </w:rPr>
              <w:t>IMD5</w:t>
            </w:r>
          </w:p>
        </w:tc>
      </w:tr>
      <w:tr w:rsidR="00735437" w14:paraId="52AE2695" w14:textId="77777777" w:rsidTr="004A6862">
        <w:trPr>
          <w:trHeight w:val="54"/>
          <w:jc w:val="center"/>
        </w:trPr>
        <w:tc>
          <w:tcPr>
            <w:tcW w:w="2553" w:type="dxa"/>
            <w:tcBorders>
              <w:top w:val="nil"/>
              <w:left w:val="single" w:sz="4" w:space="0" w:color="auto"/>
              <w:bottom w:val="nil"/>
              <w:right w:val="single" w:sz="4" w:space="0" w:color="auto"/>
            </w:tcBorders>
          </w:tcPr>
          <w:p w14:paraId="388234CA"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630029F" w14:textId="77777777" w:rsidR="00735437" w:rsidRDefault="00735437" w:rsidP="00735437">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AE1746A" w14:textId="77777777" w:rsidR="00735437" w:rsidRDefault="00735437" w:rsidP="00735437">
            <w:pPr>
              <w:pStyle w:val="TAC"/>
              <w:rPr>
                <w:szCs w:val="18"/>
                <w:lang w:eastAsia="zh-CN"/>
              </w:rPr>
            </w:pPr>
            <w:r>
              <w:t>3695</w:t>
            </w:r>
          </w:p>
        </w:tc>
        <w:tc>
          <w:tcPr>
            <w:tcW w:w="747" w:type="dxa"/>
            <w:tcBorders>
              <w:top w:val="single" w:sz="4" w:space="0" w:color="auto"/>
              <w:left w:val="single" w:sz="4" w:space="0" w:color="auto"/>
              <w:bottom w:val="single" w:sz="4" w:space="0" w:color="auto"/>
              <w:right w:val="single" w:sz="4" w:space="0" w:color="auto"/>
            </w:tcBorders>
            <w:noWrap/>
            <w:hideMark/>
          </w:tcPr>
          <w:p w14:paraId="263BDAA7" w14:textId="77777777" w:rsidR="00735437" w:rsidRDefault="00735437" w:rsidP="00735437">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4011D5" w14:textId="77777777" w:rsidR="00735437" w:rsidRDefault="00735437" w:rsidP="00735437">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F8F80F" w14:textId="77777777" w:rsidR="00735437" w:rsidRDefault="00735437" w:rsidP="00735437">
            <w:pPr>
              <w:pStyle w:val="TAC"/>
              <w:rPr>
                <w:szCs w:val="18"/>
                <w:lang w:eastAsia="zh-CN"/>
              </w:rPr>
            </w:pPr>
            <w:r>
              <w:t>3695</w:t>
            </w:r>
          </w:p>
        </w:tc>
        <w:tc>
          <w:tcPr>
            <w:tcW w:w="722" w:type="dxa"/>
            <w:tcBorders>
              <w:top w:val="single" w:sz="4" w:space="0" w:color="auto"/>
              <w:left w:val="single" w:sz="4" w:space="0" w:color="auto"/>
              <w:bottom w:val="single" w:sz="4" w:space="0" w:color="auto"/>
              <w:right w:val="single" w:sz="4" w:space="0" w:color="auto"/>
            </w:tcBorders>
            <w:hideMark/>
          </w:tcPr>
          <w:p w14:paraId="775155ED" w14:textId="77777777" w:rsidR="00735437" w:rsidRDefault="00735437" w:rsidP="0073543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5A5651" w14:textId="77777777" w:rsidR="00735437" w:rsidRDefault="00735437" w:rsidP="00735437">
            <w:pPr>
              <w:pStyle w:val="TAC"/>
              <w:rPr>
                <w:lang w:eastAsia="ko-KR"/>
              </w:rPr>
            </w:pPr>
            <w:r>
              <w:rPr>
                <w:szCs w:val="18"/>
                <w:lang w:eastAsia="ko-KR"/>
              </w:rPr>
              <w:t>N/A</w:t>
            </w:r>
          </w:p>
        </w:tc>
      </w:tr>
      <w:tr w:rsidR="00735437" w14:paraId="78B6420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E0B1511"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341F72" w14:textId="77777777" w:rsidR="00735437" w:rsidRDefault="00735437" w:rsidP="00735437">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0CA70C0B" w14:textId="77777777" w:rsidR="00735437" w:rsidRDefault="00735437" w:rsidP="00735437">
            <w:pPr>
              <w:pStyle w:val="TAC"/>
              <w:rPr>
                <w:szCs w:val="18"/>
                <w:lang w:eastAsia="zh-CN"/>
              </w:rPr>
            </w:pPr>
            <w:r>
              <w:t>705</w:t>
            </w:r>
          </w:p>
        </w:tc>
        <w:tc>
          <w:tcPr>
            <w:tcW w:w="747" w:type="dxa"/>
            <w:tcBorders>
              <w:top w:val="single" w:sz="4" w:space="0" w:color="auto"/>
              <w:left w:val="single" w:sz="4" w:space="0" w:color="auto"/>
              <w:bottom w:val="single" w:sz="4" w:space="0" w:color="auto"/>
              <w:right w:val="single" w:sz="4" w:space="0" w:color="auto"/>
            </w:tcBorders>
            <w:noWrap/>
            <w:hideMark/>
          </w:tcPr>
          <w:p w14:paraId="7F85BB3D" w14:textId="77777777" w:rsidR="00735437" w:rsidRDefault="00735437" w:rsidP="00735437">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6D0AAC" w14:textId="77777777" w:rsidR="00735437" w:rsidRDefault="00735437" w:rsidP="00735437">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F3789" w14:textId="77777777" w:rsidR="00735437" w:rsidRDefault="00735437" w:rsidP="00735437">
            <w:pPr>
              <w:pStyle w:val="TAC"/>
              <w:rPr>
                <w:szCs w:val="18"/>
                <w:lang w:eastAsia="zh-CN"/>
              </w:rPr>
            </w:pPr>
            <w:r>
              <w:t>735</w:t>
            </w:r>
          </w:p>
        </w:tc>
        <w:tc>
          <w:tcPr>
            <w:tcW w:w="722" w:type="dxa"/>
            <w:tcBorders>
              <w:top w:val="single" w:sz="4" w:space="0" w:color="auto"/>
              <w:left w:val="single" w:sz="4" w:space="0" w:color="auto"/>
              <w:bottom w:val="single" w:sz="4" w:space="0" w:color="auto"/>
              <w:right w:val="single" w:sz="4" w:space="0" w:color="auto"/>
            </w:tcBorders>
            <w:hideMark/>
          </w:tcPr>
          <w:p w14:paraId="06424E73" w14:textId="77777777" w:rsidR="00735437" w:rsidRDefault="00735437" w:rsidP="0073543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C856C9" w14:textId="77777777" w:rsidR="00735437" w:rsidRDefault="00735437" w:rsidP="00735437">
            <w:pPr>
              <w:pStyle w:val="TAC"/>
              <w:rPr>
                <w:lang w:eastAsia="ko-KR"/>
              </w:rPr>
            </w:pPr>
            <w:r>
              <w:rPr>
                <w:szCs w:val="18"/>
                <w:lang w:eastAsia="ko-KR"/>
              </w:rPr>
              <w:t>N/A</w:t>
            </w:r>
          </w:p>
        </w:tc>
      </w:tr>
      <w:tr w:rsidR="00735437" w14:paraId="0A763FE6" w14:textId="77777777" w:rsidTr="004A6862">
        <w:trPr>
          <w:trHeight w:val="54"/>
          <w:jc w:val="center"/>
        </w:trPr>
        <w:tc>
          <w:tcPr>
            <w:tcW w:w="2553" w:type="dxa"/>
            <w:tcBorders>
              <w:top w:val="nil"/>
              <w:left w:val="single" w:sz="4" w:space="0" w:color="auto"/>
              <w:bottom w:val="nil"/>
              <w:right w:val="single" w:sz="4" w:space="0" w:color="auto"/>
            </w:tcBorders>
            <w:hideMark/>
          </w:tcPr>
          <w:p w14:paraId="030FB454" w14:textId="77777777" w:rsidR="00735437" w:rsidRDefault="00735437" w:rsidP="00735437">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0C85AD65" w14:textId="77777777" w:rsidR="00735437" w:rsidRDefault="00735437" w:rsidP="00735437">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F59BBFB" w14:textId="77777777" w:rsidR="00735437" w:rsidRDefault="00735437" w:rsidP="00735437">
            <w:pPr>
              <w:pStyle w:val="TAC"/>
              <w:rPr>
                <w:szCs w:val="18"/>
                <w:lang w:eastAsia="zh-CN"/>
              </w:rPr>
            </w:pPr>
            <w:r>
              <w:t>830</w:t>
            </w:r>
          </w:p>
        </w:tc>
        <w:tc>
          <w:tcPr>
            <w:tcW w:w="747" w:type="dxa"/>
            <w:tcBorders>
              <w:top w:val="single" w:sz="4" w:space="0" w:color="auto"/>
              <w:left w:val="single" w:sz="4" w:space="0" w:color="auto"/>
              <w:bottom w:val="single" w:sz="4" w:space="0" w:color="auto"/>
              <w:right w:val="single" w:sz="4" w:space="0" w:color="auto"/>
            </w:tcBorders>
            <w:noWrap/>
            <w:hideMark/>
          </w:tcPr>
          <w:p w14:paraId="308D772C" w14:textId="77777777" w:rsidR="00735437" w:rsidRDefault="00735437" w:rsidP="0073543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21AC60" w14:textId="77777777" w:rsidR="00735437" w:rsidRDefault="00735437" w:rsidP="0073543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DEAD1A" w14:textId="77777777" w:rsidR="00735437" w:rsidRDefault="00735437" w:rsidP="00735437">
            <w:pPr>
              <w:pStyle w:val="TAC"/>
              <w:rPr>
                <w:szCs w:val="18"/>
                <w:lang w:eastAsia="zh-CN"/>
              </w:rPr>
            </w:pPr>
            <w:r>
              <w:t>875</w:t>
            </w:r>
          </w:p>
        </w:tc>
        <w:tc>
          <w:tcPr>
            <w:tcW w:w="722" w:type="dxa"/>
            <w:tcBorders>
              <w:top w:val="single" w:sz="4" w:space="0" w:color="auto"/>
              <w:left w:val="single" w:sz="4" w:space="0" w:color="auto"/>
              <w:bottom w:val="single" w:sz="4" w:space="0" w:color="auto"/>
              <w:right w:val="single" w:sz="4" w:space="0" w:color="auto"/>
            </w:tcBorders>
            <w:hideMark/>
          </w:tcPr>
          <w:p w14:paraId="75A38A32" w14:textId="77777777" w:rsidR="00735437" w:rsidRDefault="00735437" w:rsidP="00735437">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F99282" w14:textId="77777777" w:rsidR="00735437" w:rsidRDefault="00735437" w:rsidP="00735437">
            <w:pPr>
              <w:pStyle w:val="TAC"/>
              <w:rPr>
                <w:lang w:eastAsia="ko-KR"/>
              </w:rPr>
            </w:pPr>
            <w:r>
              <w:t>N/A</w:t>
            </w:r>
          </w:p>
        </w:tc>
      </w:tr>
      <w:tr w:rsidR="00735437" w14:paraId="69E109E4" w14:textId="77777777" w:rsidTr="004A6862">
        <w:trPr>
          <w:trHeight w:val="54"/>
          <w:jc w:val="center"/>
        </w:trPr>
        <w:tc>
          <w:tcPr>
            <w:tcW w:w="2553" w:type="dxa"/>
            <w:tcBorders>
              <w:top w:val="nil"/>
              <w:left w:val="single" w:sz="4" w:space="0" w:color="auto"/>
              <w:bottom w:val="nil"/>
              <w:right w:val="single" w:sz="4" w:space="0" w:color="auto"/>
            </w:tcBorders>
          </w:tcPr>
          <w:p w14:paraId="757E16A5"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37ABB6" w14:textId="77777777" w:rsidR="00735437" w:rsidRDefault="00735437" w:rsidP="00735437">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FC30AA8" w14:textId="77777777" w:rsidR="00735437" w:rsidRDefault="00735437" w:rsidP="00735437">
            <w:pPr>
              <w:pStyle w:val="TAC"/>
              <w:rPr>
                <w:szCs w:val="18"/>
                <w:lang w:eastAsia="zh-CN"/>
              </w:rPr>
            </w:pPr>
            <w:r>
              <w:t>3590</w:t>
            </w:r>
          </w:p>
        </w:tc>
        <w:tc>
          <w:tcPr>
            <w:tcW w:w="747" w:type="dxa"/>
            <w:tcBorders>
              <w:top w:val="single" w:sz="4" w:space="0" w:color="auto"/>
              <w:left w:val="single" w:sz="4" w:space="0" w:color="auto"/>
              <w:bottom w:val="single" w:sz="4" w:space="0" w:color="auto"/>
              <w:right w:val="single" w:sz="4" w:space="0" w:color="auto"/>
            </w:tcBorders>
            <w:noWrap/>
            <w:hideMark/>
          </w:tcPr>
          <w:p w14:paraId="087CA8F3" w14:textId="77777777" w:rsidR="00735437" w:rsidRDefault="00735437" w:rsidP="00735437">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A3005" w14:textId="77777777" w:rsidR="00735437" w:rsidRDefault="00735437" w:rsidP="00735437">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C0FD11" w14:textId="77777777" w:rsidR="00735437" w:rsidRDefault="00735437" w:rsidP="00735437">
            <w:pPr>
              <w:pStyle w:val="TAC"/>
              <w:rPr>
                <w:szCs w:val="18"/>
                <w:lang w:eastAsia="zh-CN"/>
              </w:rPr>
            </w:pPr>
            <w:r>
              <w:t>3590</w:t>
            </w:r>
          </w:p>
        </w:tc>
        <w:tc>
          <w:tcPr>
            <w:tcW w:w="722" w:type="dxa"/>
            <w:tcBorders>
              <w:top w:val="single" w:sz="4" w:space="0" w:color="auto"/>
              <w:left w:val="single" w:sz="4" w:space="0" w:color="auto"/>
              <w:bottom w:val="single" w:sz="4" w:space="0" w:color="auto"/>
              <w:right w:val="single" w:sz="4" w:space="0" w:color="auto"/>
            </w:tcBorders>
            <w:hideMark/>
          </w:tcPr>
          <w:p w14:paraId="73B9596D" w14:textId="77777777" w:rsidR="00735437" w:rsidRDefault="00735437" w:rsidP="00735437">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28A8AC27" w14:textId="77777777" w:rsidR="00735437" w:rsidRDefault="00735437" w:rsidP="00735437">
            <w:pPr>
              <w:pStyle w:val="TAC"/>
              <w:rPr>
                <w:lang w:eastAsia="ko-KR"/>
              </w:rPr>
            </w:pPr>
            <w:r>
              <w:rPr>
                <w:szCs w:val="18"/>
                <w:lang w:eastAsia="ko-KR"/>
              </w:rPr>
              <w:t>IMD5</w:t>
            </w:r>
          </w:p>
        </w:tc>
      </w:tr>
      <w:tr w:rsidR="00735437" w14:paraId="419D0191" w14:textId="77777777" w:rsidTr="004A6862">
        <w:trPr>
          <w:trHeight w:val="54"/>
          <w:jc w:val="center"/>
        </w:trPr>
        <w:tc>
          <w:tcPr>
            <w:tcW w:w="2553" w:type="dxa"/>
            <w:tcBorders>
              <w:top w:val="nil"/>
              <w:left w:val="single" w:sz="4" w:space="0" w:color="auto"/>
              <w:bottom w:val="nil"/>
              <w:right w:val="single" w:sz="4" w:space="0" w:color="auto"/>
            </w:tcBorders>
          </w:tcPr>
          <w:p w14:paraId="794552BB"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83C724" w14:textId="77777777" w:rsidR="00735437" w:rsidRDefault="00735437" w:rsidP="00735437">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217BAFFC" w14:textId="77777777" w:rsidR="00735437" w:rsidRDefault="00735437" w:rsidP="00735437">
            <w:pPr>
              <w:pStyle w:val="TAC"/>
              <w:rPr>
                <w:szCs w:val="18"/>
                <w:lang w:eastAsia="zh-CN"/>
              </w:rPr>
            </w:pPr>
            <w:r>
              <w:t>690</w:t>
            </w:r>
          </w:p>
        </w:tc>
        <w:tc>
          <w:tcPr>
            <w:tcW w:w="747" w:type="dxa"/>
            <w:tcBorders>
              <w:top w:val="single" w:sz="4" w:space="0" w:color="auto"/>
              <w:left w:val="single" w:sz="4" w:space="0" w:color="auto"/>
              <w:bottom w:val="single" w:sz="4" w:space="0" w:color="auto"/>
              <w:right w:val="single" w:sz="4" w:space="0" w:color="auto"/>
            </w:tcBorders>
            <w:noWrap/>
            <w:hideMark/>
          </w:tcPr>
          <w:p w14:paraId="211B0C6C" w14:textId="77777777" w:rsidR="00735437" w:rsidRDefault="00735437" w:rsidP="00735437">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B855B7" w14:textId="77777777" w:rsidR="00735437" w:rsidRDefault="00735437" w:rsidP="00735437">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BD1616" w14:textId="77777777" w:rsidR="00735437" w:rsidRDefault="00735437" w:rsidP="00735437">
            <w:pPr>
              <w:pStyle w:val="TAC"/>
              <w:rPr>
                <w:szCs w:val="18"/>
                <w:lang w:eastAsia="zh-CN"/>
              </w:rPr>
            </w:pPr>
            <w:r>
              <w:t>644</w:t>
            </w:r>
          </w:p>
        </w:tc>
        <w:tc>
          <w:tcPr>
            <w:tcW w:w="722" w:type="dxa"/>
            <w:tcBorders>
              <w:top w:val="single" w:sz="4" w:space="0" w:color="auto"/>
              <w:left w:val="single" w:sz="4" w:space="0" w:color="auto"/>
              <w:bottom w:val="single" w:sz="4" w:space="0" w:color="auto"/>
              <w:right w:val="single" w:sz="4" w:space="0" w:color="auto"/>
            </w:tcBorders>
            <w:hideMark/>
          </w:tcPr>
          <w:p w14:paraId="10052436" w14:textId="77777777" w:rsidR="00735437" w:rsidRDefault="00735437" w:rsidP="0073543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04AD368" w14:textId="77777777" w:rsidR="00735437" w:rsidRDefault="00735437" w:rsidP="00735437">
            <w:pPr>
              <w:pStyle w:val="TAC"/>
              <w:rPr>
                <w:lang w:eastAsia="ko-KR"/>
              </w:rPr>
            </w:pPr>
            <w:r>
              <w:rPr>
                <w:szCs w:val="18"/>
                <w:lang w:eastAsia="ko-KR"/>
              </w:rPr>
              <w:t>N/A</w:t>
            </w:r>
          </w:p>
        </w:tc>
      </w:tr>
      <w:tr w:rsidR="00735437" w14:paraId="781256B8" w14:textId="77777777" w:rsidTr="004A6862">
        <w:trPr>
          <w:trHeight w:val="54"/>
          <w:jc w:val="center"/>
        </w:trPr>
        <w:tc>
          <w:tcPr>
            <w:tcW w:w="2553" w:type="dxa"/>
            <w:tcBorders>
              <w:top w:val="nil"/>
              <w:left w:val="single" w:sz="4" w:space="0" w:color="auto"/>
              <w:bottom w:val="nil"/>
              <w:right w:val="single" w:sz="4" w:space="0" w:color="auto"/>
            </w:tcBorders>
          </w:tcPr>
          <w:p w14:paraId="3F51E7C6"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357770" w14:textId="77777777" w:rsidR="00735437" w:rsidRDefault="00735437" w:rsidP="00735437">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233DBBA" w14:textId="77777777" w:rsidR="00735437" w:rsidRDefault="00735437" w:rsidP="00735437">
            <w:pPr>
              <w:pStyle w:val="TAC"/>
              <w:rPr>
                <w:szCs w:val="18"/>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2A8158D2" w14:textId="77777777" w:rsidR="00735437" w:rsidRDefault="00735437" w:rsidP="0073543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39397F" w14:textId="77777777" w:rsidR="00735437" w:rsidRDefault="00735437" w:rsidP="0073543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F8260" w14:textId="77777777" w:rsidR="00735437" w:rsidRDefault="00735437" w:rsidP="00735437">
            <w:pPr>
              <w:pStyle w:val="TAC"/>
              <w:rPr>
                <w:szCs w:val="18"/>
                <w:lang w:eastAsia="zh-CN"/>
              </w:rPr>
            </w:pPr>
            <w:r>
              <w:t>880</w:t>
            </w:r>
          </w:p>
        </w:tc>
        <w:tc>
          <w:tcPr>
            <w:tcW w:w="722" w:type="dxa"/>
            <w:tcBorders>
              <w:top w:val="single" w:sz="4" w:space="0" w:color="auto"/>
              <w:left w:val="single" w:sz="4" w:space="0" w:color="auto"/>
              <w:bottom w:val="single" w:sz="4" w:space="0" w:color="auto"/>
              <w:right w:val="single" w:sz="4" w:space="0" w:color="auto"/>
            </w:tcBorders>
            <w:hideMark/>
          </w:tcPr>
          <w:p w14:paraId="18194A0F" w14:textId="77777777" w:rsidR="00735437" w:rsidRDefault="00735437" w:rsidP="00735437">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1D3AE93C" w14:textId="77777777" w:rsidR="00735437" w:rsidRDefault="00735437" w:rsidP="00735437">
            <w:pPr>
              <w:pStyle w:val="TAC"/>
              <w:rPr>
                <w:lang w:eastAsia="ko-KR"/>
              </w:rPr>
            </w:pPr>
            <w:r>
              <w:rPr>
                <w:szCs w:val="18"/>
                <w:lang w:eastAsia="ko-KR"/>
              </w:rPr>
              <w:t>IMD5</w:t>
            </w:r>
          </w:p>
        </w:tc>
      </w:tr>
      <w:tr w:rsidR="00735437" w14:paraId="5310AA23" w14:textId="77777777" w:rsidTr="004A6862">
        <w:trPr>
          <w:trHeight w:val="54"/>
          <w:jc w:val="center"/>
        </w:trPr>
        <w:tc>
          <w:tcPr>
            <w:tcW w:w="2553" w:type="dxa"/>
            <w:tcBorders>
              <w:top w:val="nil"/>
              <w:left w:val="single" w:sz="4" w:space="0" w:color="auto"/>
              <w:bottom w:val="nil"/>
              <w:right w:val="single" w:sz="4" w:space="0" w:color="auto"/>
            </w:tcBorders>
          </w:tcPr>
          <w:p w14:paraId="7295CC53"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CC732D" w14:textId="77777777" w:rsidR="00735437" w:rsidRDefault="00735437" w:rsidP="00735437">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796B7C41" w14:textId="77777777" w:rsidR="00735437" w:rsidRDefault="00735437" w:rsidP="00735437">
            <w:pPr>
              <w:pStyle w:val="TAC"/>
              <w:rPr>
                <w:szCs w:val="18"/>
                <w:lang w:eastAsia="zh-CN"/>
              </w:rPr>
            </w:pPr>
            <w:r>
              <w:t>3600</w:t>
            </w:r>
          </w:p>
        </w:tc>
        <w:tc>
          <w:tcPr>
            <w:tcW w:w="747" w:type="dxa"/>
            <w:tcBorders>
              <w:top w:val="single" w:sz="4" w:space="0" w:color="auto"/>
              <w:left w:val="single" w:sz="4" w:space="0" w:color="auto"/>
              <w:bottom w:val="single" w:sz="4" w:space="0" w:color="auto"/>
              <w:right w:val="single" w:sz="4" w:space="0" w:color="auto"/>
            </w:tcBorders>
            <w:noWrap/>
            <w:hideMark/>
          </w:tcPr>
          <w:p w14:paraId="2B8AD402" w14:textId="77777777" w:rsidR="00735437" w:rsidRDefault="00735437" w:rsidP="00735437">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F41717" w14:textId="77777777" w:rsidR="00735437" w:rsidRDefault="00735437" w:rsidP="00735437">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266FF9" w14:textId="77777777" w:rsidR="00735437" w:rsidRDefault="00735437" w:rsidP="00735437">
            <w:pPr>
              <w:pStyle w:val="TAC"/>
              <w:rPr>
                <w:szCs w:val="18"/>
                <w:lang w:eastAsia="zh-CN"/>
              </w:rPr>
            </w:pPr>
            <w:r>
              <w:t>3600</w:t>
            </w:r>
          </w:p>
        </w:tc>
        <w:tc>
          <w:tcPr>
            <w:tcW w:w="722" w:type="dxa"/>
            <w:tcBorders>
              <w:top w:val="single" w:sz="4" w:space="0" w:color="auto"/>
              <w:left w:val="single" w:sz="4" w:space="0" w:color="auto"/>
              <w:bottom w:val="single" w:sz="4" w:space="0" w:color="auto"/>
              <w:right w:val="single" w:sz="4" w:space="0" w:color="auto"/>
            </w:tcBorders>
            <w:hideMark/>
          </w:tcPr>
          <w:p w14:paraId="6FA27A25" w14:textId="77777777" w:rsidR="00735437" w:rsidRDefault="00735437" w:rsidP="0073543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34E3B6" w14:textId="77777777" w:rsidR="00735437" w:rsidRDefault="00735437" w:rsidP="00735437">
            <w:pPr>
              <w:pStyle w:val="TAC"/>
              <w:rPr>
                <w:lang w:eastAsia="ko-KR"/>
              </w:rPr>
            </w:pPr>
            <w:r>
              <w:rPr>
                <w:szCs w:val="18"/>
                <w:lang w:eastAsia="ko-KR"/>
              </w:rPr>
              <w:t>N/A</w:t>
            </w:r>
          </w:p>
        </w:tc>
      </w:tr>
      <w:tr w:rsidR="00735437" w14:paraId="33ED078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15BE592"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82D83E" w14:textId="77777777" w:rsidR="00735437" w:rsidRDefault="00735437" w:rsidP="00735437">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1FAECA4C" w14:textId="77777777" w:rsidR="00735437" w:rsidRDefault="00735437" w:rsidP="00735437">
            <w:pPr>
              <w:pStyle w:val="TAC"/>
              <w:rPr>
                <w:szCs w:val="18"/>
                <w:lang w:eastAsia="zh-CN"/>
              </w:rPr>
            </w:pPr>
            <w:r>
              <w:t>680</w:t>
            </w:r>
          </w:p>
        </w:tc>
        <w:tc>
          <w:tcPr>
            <w:tcW w:w="747" w:type="dxa"/>
            <w:tcBorders>
              <w:top w:val="single" w:sz="4" w:space="0" w:color="auto"/>
              <w:left w:val="single" w:sz="4" w:space="0" w:color="auto"/>
              <w:bottom w:val="single" w:sz="4" w:space="0" w:color="auto"/>
              <w:right w:val="single" w:sz="4" w:space="0" w:color="auto"/>
            </w:tcBorders>
            <w:noWrap/>
            <w:hideMark/>
          </w:tcPr>
          <w:p w14:paraId="0F937E2F" w14:textId="77777777" w:rsidR="00735437" w:rsidRDefault="00735437" w:rsidP="00735437">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5C89DF" w14:textId="77777777" w:rsidR="00735437" w:rsidRDefault="00735437" w:rsidP="00735437">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1FDB7" w14:textId="77777777" w:rsidR="00735437" w:rsidRDefault="00735437" w:rsidP="00735437">
            <w:pPr>
              <w:pStyle w:val="TAC"/>
              <w:rPr>
                <w:szCs w:val="18"/>
                <w:lang w:eastAsia="zh-CN"/>
              </w:rPr>
            </w:pPr>
            <w:r>
              <w:t>634</w:t>
            </w:r>
          </w:p>
        </w:tc>
        <w:tc>
          <w:tcPr>
            <w:tcW w:w="722" w:type="dxa"/>
            <w:tcBorders>
              <w:top w:val="single" w:sz="4" w:space="0" w:color="auto"/>
              <w:left w:val="single" w:sz="4" w:space="0" w:color="auto"/>
              <w:bottom w:val="single" w:sz="4" w:space="0" w:color="auto"/>
              <w:right w:val="single" w:sz="4" w:space="0" w:color="auto"/>
            </w:tcBorders>
            <w:hideMark/>
          </w:tcPr>
          <w:p w14:paraId="100F16D2" w14:textId="77777777" w:rsidR="00735437" w:rsidRDefault="00735437" w:rsidP="0073543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DEB38C1" w14:textId="77777777" w:rsidR="00735437" w:rsidRDefault="00735437" w:rsidP="00735437">
            <w:pPr>
              <w:pStyle w:val="TAC"/>
              <w:rPr>
                <w:lang w:eastAsia="ko-KR"/>
              </w:rPr>
            </w:pPr>
            <w:r>
              <w:rPr>
                <w:szCs w:val="18"/>
                <w:lang w:eastAsia="ko-KR"/>
              </w:rPr>
              <w:t>N/A</w:t>
            </w:r>
          </w:p>
        </w:tc>
      </w:tr>
      <w:tr w:rsidR="00735437" w14:paraId="6170DEF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746020C" w14:textId="77777777" w:rsidR="00735437" w:rsidRDefault="00735437" w:rsidP="0073543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43C95333" w14:textId="77777777" w:rsidR="00735437" w:rsidRDefault="00735437" w:rsidP="0073543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1D899CA4" w14:textId="77777777" w:rsidR="00735437" w:rsidRDefault="00735437" w:rsidP="0073543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434AF7ED" w14:textId="77777777" w:rsidR="00735437" w:rsidRDefault="00735437" w:rsidP="0073543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2E16095A" w14:textId="77777777" w:rsidR="00735437" w:rsidRDefault="00735437" w:rsidP="0073543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1E719BC3" w14:textId="77777777" w:rsidR="00735437" w:rsidRDefault="00735437" w:rsidP="00735437">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771480F" w14:textId="77777777" w:rsidR="00735437" w:rsidRDefault="00735437" w:rsidP="00735437">
            <w:pPr>
              <w:pStyle w:val="TAC"/>
              <w:rPr>
                <w:rFonts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FE60E1D" w14:textId="77777777" w:rsidR="00735437" w:rsidRDefault="00735437" w:rsidP="00735437">
            <w:pPr>
              <w:pStyle w:val="TAC"/>
              <w:rPr>
                <w:rFonts w:cs="Arial"/>
                <w:szCs w:val="18"/>
                <w:lang w:eastAsia="zh-CN"/>
              </w:rPr>
            </w:pPr>
            <w:r>
              <w:rPr>
                <w:rFonts w:cs="Arial"/>
                <w:kern w:val="2"/>
                <w:szCs w:val="24"/>
                <w:lang w:eastAsia="zh-CN"/>
              </w:rPr>
              <w:t>834</w:t>
            </w:r>
          </w:p>
        </w:tc>
        <w:tc>
          <w:tcPr>
            <w:tcW w:w="747" w:type="dxa"/>
            <w:tcBorders>
              <w:top w:val="single" w:sz="4" w:space="0" w:color="auto"/>
              <w:left w:val="single" w:sz="4" w:space="0" w:color="auto"/>
              <w:bottom w:val="single" w:sz="4" w:space="0" w:color="auto"/>
              <w:right w:val="single" w:sz="4" w:space="0" w:color="auto"/>
            </w:tcBorders>
            <w:noWrap/>
            <w:hideMark/>
          </w:tcPr>
          <w:p w14:paraId="57B83DE2" w14:textId="77777777" w:rsidR="00735437" w:rsidRDefault="00735437" w:rsidP="00735437">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2AEEA7" w14:textId="77777777" w:rsidR="00735437" w:rsidRDefault="00735437" w:rsidP="00735437">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2578E" w14:textId="77777777" w:rsidR="00735437" w:rsidRDefault="00735437" w:rsidP="00735437">
            <w:pPr>
              <w:pStyle w:val="TAC"/>
              <w:rPr>
                <w:rFonts w:cs="Arial"/>
                <w:szCs w:val="18"/>
                <w:lang w:eastAsia="zh-CN"/>
              </w:rPr>
            </w:pPr>
            <w:r>
              <w:rPr>
                <w:rFonts w:cs="Arial"/>
                <w:kern w:val="2"/>
                <w:szCs w:val="24"/>
                <w:lang w:eastAsia="zh-CN"/>
              </w:rPr>
              <w:t>879</w:t>
            </w:r>
          </w:p>
        </w:tc>
        <w:tc>
          <w:tcPr>
            <w:tcW w:w="722" w:type="dxa"/>
            <w:tcBorders>
              <w:top w:val="single" w:sz="4" w:space="0" w:color="auto"/>
              <w:left w:val="single" w:sz="4" w:space="0" w:color="auto"/>
              <w:bottom w:val="single" w:sz="4" w:space="0" w:color="auto"/>
              <w:right w:val="single" w:sz="4" w:space="0" w:color="auto"/>
            </w:tcBorders>
            <w:hideMark/>
          </w:tcPr>
          <w:p w14:paraId="5EB5C916" w14:textId="77777777" w:rsidR="00735437" w:rsidRDefault="00735437" w:rsidP="00735437">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F03D69" w14:textId="77777777" w:rsidR="00735437" w:rsidRDefault="00735437" w:rsidP="00735437">
            <w:pPr>
              <w:pStyle w:val="TAC"/>
              <w:rPr>
                <w:rFonts w:eastAsia="Malgun Gothic" w:cs="Arial"/>
                <w:lang w:eastAsia="ko-KR"/>
              </w:rPr>
            </w:pPr>
            <w:r>
              <w:rPr>
                <w:rFonts w:eastAsia="Malgun Gothic" w:cs="Arial"/>
                <w:kern w:val="2"/>
                <w:szCs w:val="24"/>
                <w:lang w:eastAsia="ko-KR"/>
              </w:rPr>
              <w:t>N/A</w:t>
            </w:r>
          </w:p>
        </w:tc>
      </w:tr>
      <w:tr w:rsidR="00735437" w14:paraId="7869BD1D" w14:textId="77777777" w:rsidTr="004A6862">
        <w:trPr>
          <w:trHeight w:val="54"/>
          <w:jc w:val="center"/>
        </w:trPr>
        <w:tc>
          <w:tcPr>
            <w:tcW w:w="2553" w:type="dxa"/>
            <w:tcBorders>
              <w:top w:val="nil"/>
              <w:left w:val="single" w:sz="4" w:space="0" w:color="auto"/>
              <w:bottom w:val="nil"/>
              <w:right w:val="single" w:sz="4" w:space="0" w:color="auto"/>
            </w:tcBorders>
            <w:hideMark/>
          </w:tcPr>
          <w:p w14:paraId="42270426" w14:textId="77777777" w:rsidR="00735437" w:rsidRDefault="00735437" w:rsidP="00735437">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6DD6EBC9" w14:textId="77777777" w:rsidR="00735437" w:rsidRDefault="00735437" w:rsidP="00735437">
            <w:pPr>
              <w:pStyle w:val="TAC"/>
              <w:rPr>
                <w:rFonts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92070E2" w14:textId="77777777" w:rsidR="00735437" w:rsidRDefault="00735437" w:rsidP="00735437">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7" w:type="dxa"/>
            <w:tcBorders>
              <w:top w:val="single" w:sz="4" w:space="0" w:color="auto"/>
              <w:left w:val="single" w:sz="4" w:space="0" w:color="auto"/>
              <w:bottom w:val="single" w:sz="4" w:space="0" w:color="auto"/>
              <w:right w:val="single" w:sz="4" w:space="0" w:color="auto"/>
            </w:tcBorders>
            <w:noWrap/>
            <w:hideMark/>
          </w:tcPr>
          <w:p w14:paraId="1C97797A" w14:textId="77777777" w:rsidR="00735437" w:rsidRDefault="00735437" w:rsidP="00735437">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1BFBF5" w14:textId="77777777" w:rsidR="00735437" w:rsidRDefault="00735437" w:rsidP="00735437">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9DE084" w14:textId="77777777" w:rsidR="00735437" w:rsidRDefault="00735437" w:rsidP="00735437">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22" w:type="dxa"/>
            <w:tcBorders>
              <w:top w:val="single" w:sz="4" w:space="0" w:color="auto"/>
              <w:left w:val="single" w:sz="4" w:space="0" w:color="auto"/>
              <w:bottom w:val="single" w:sz="4" w:space="0" w:color="auto"/>
              <w:right w:val="single" w:sz="4" w:space="0" w:color="auto"/>
            </w:tcBorders>
            <w:hideMark/>
          </w:tcPr>
          <w:p w14:paraId="29BADAD5" w14:textId="77777777" w:rsidR="00735437" w:rsidRDefault="00735437" w:rsidP="00735437">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069DDAC" w14:textId="77777777" w:rsidR="00735437" w:rsidRDefault="00735437" w:rsidP="00735437">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735437" w14:paraId="035FFAF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B88F322"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FE408F0" w14:textId="77777777" w:rsidR="00735437" w:rsidRDefault="00735437" w:rsidP="00735437">
            <w:pPr>
              <w:pStyle w:val="TAC"/>
              <w:rPr>
                <w:rFonts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A37B1C3" w14:textId="77777777" w:rsidR="00735437" w:rsidRDefault="00735437" w:rsidP="00735437">
            <w:pPr>
              <w:pStyle w:val="TAC"/>
              <w:rPr>
                <w:rFonts w:cs="Arial"/>
                <w:szCs w:val="18"/>
                <w:lang w:eastAsia="zh-CN"/>
              </w:rPr>
            </w:pPr>
            <w:r>
              <w:rPr>
                <w:rFonts w:cs="Arial"/>
                <w:kern w:val="2"/>
                <w:szCs w:val="24"/>
                <w:lang w:eastAsia="zh-CN"/>
              </w:rPr>
              <w:t>1900</w:t>
            </w:r>
          </w:p>
        </w:tc>
        <w:tc>
          <w:tcPr>
            <w:tcW w:w="747" w:type="dxa"/>
            <w:tcBorders>
              <w:top w:val="single" w:sz="4" w:space="0" w:color="auto"/>
              <w:left w:val="single" w:sz="4" w:space="0" w:color="auto"/>
              <w:bottom w:val="single" w:sz="4" w:space="0" w:color="auto"/>
              <w:right w:val="single" w:sz="4" w:space="0" w:color="auto"/>
            </w:tcBorders>
            <w:noWrap/>
            <w:hideMark/>
          </w:tcPr>
          <w:p w14:paraId="15AB3FC3" w14:textId="77777777" w:rsidR="00735437" w:rsidRDefault="00735437" w:rsidP="00735437">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5B9DEF9" w14:textId="77777777" w:rsidR="00735437" w:rsidRDefault="00735437" w:rsidP="00735437">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ABED12" w14:textId="77777777" w:rsidR="00735437" w:rsidRDefault="00735437" w:rsidP="00735437">
            <w:pPr>
              <w:pStyle w:val="TAC"/>
              <w:rPr>
                <w:rFonts w:cs="Arial"/>
                <w:szCs w:val="18"/>
                <w:lang w:eastAsia="zh-CN"/>
              </w:rPr>
            </w:pPr>
            <w:r>
              <w:rPr>
                <w:rFonts w:cs="Arial"/>
                <w:kern w:val="2"/>
                <w:szCs w:val="24"/>
                <w:lang w:eastAsia="zh-CN"/>
              </w:rPr>
              <w:t>1980</w:t>
            </w:r>
          </w:p>
        </w:tc>
        <w:tc>
          <w:tcPr>
            <w:tcW w:w="722" w:type="dxa"/>
            <w:tcBorders>
              <w:top w:val="single" w:sz="4" w:space="0" w:color="auto"/>
              <w:left w:val="single" w:sz="4" w:space="0" w:color="auto"/>
              <w:bottom w:val="single" w:sz="4" w:space="0" w:color="auto"/>
              <w:right w:val="single" w:sz="4" w:space="0" w:color="auto"/>
            </w:tcBorders>
            <w:hideMark/>
          </w:tcPr>
          <w:p w14:paraId="2CB2939F" w14:textId="77777777" w:rsidR="00735437" w:rsidRDefault="00735437" w:rsidP="00735437">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D60A8F" w14:textId="77777777" w:rsidR="00735437" w:rsidRDefault="00735437" w:rsidP="00735437">
            <w:pPr>
              <w:pStyle w:val="TAC"/>
              <w:rPr>
                <w:rFonts w:eastAsia="Malgun Gothic" w:cs="Arial"/>
                <w:lang w:eastAsia="ko-KR"/>
              </w:rPr>
            </w:pPr>
            <w:r>
              <w:rPr>
                <w:rFonts w:eastAsia="Malgun Gothic" w:cs="Arial"/>
                <w:kern w:val="2"/>
                <w:szCs w:val="24"/>
                <w:lang w:eastAsia="ko-KR"/>
              </w:rPr>
              <w:t>N/A</w:t>
            </w:r>
          </w:p>
        </w:tc>
      </w:tr>
      <w:tr w:rsidR="00735437" w14:paraId="73F13664" w14:textId="77777777" w:rsidTr="004A6862">
        <w:trPr>
          <w:trHeight w:val="54"/>
          <w:jc w:val="center"/>
        </w:trPr>
        <w:tc>
          <w:tcPr>
            <w:tcW w:w="2553" w:type="dxa"/>
            <w:tcBorders>
              <w:top w:val="nil"/>
              <w:left w:val="single" w:sz="4" w:space="0" w:color="auto"/>
              <w:bottom w:val="nil"/>
              <w:right w:val="single" w:sz="4" w:space="0" w:color="auto"/>
            </w:tcBorders>
            <w:hideMark/>
          </w:tcPr>
          <w:p w14:paraId="142AFE71" w14:textId="77777777" w:rsidR="00735437" w:rsidRDefault="00735437" w:rsidP="00735437">
            <w:pPr>
              <w:pStyle w:val="TAC"/>
              <w:rPr>
                <w:lang w:eastAsia="ja-JP"/>
              </w:rPr>
            </w:pPr>
            <w:r>
              <w:rPr>
                <w:lang w:eastAsia="ja-JP"/>
              </w:rPr>
              <w:t>DC_5A-66A_n7A</w:t>
            </w:r>
          </w:p>
          <w:p w14:paraId="506FF770" w14:textId="77777777" w:rsidR="00735437" w:rsidRDefault="00735437" w:rsidP="00735437">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72745AFA" w14:textId="77777777" w:rsidR="00735437" w:rsidRDefault="00735437" w:rsidP="00735437">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4D31A1C" w14:textId="77777777" w:rsidR="00735437" w:rsidRDefault="00735437" w:rsidP="00735437">
            <w:pPr>
              <w:pStyle w:val="TAC"/>
              <w:rPr>
                <w:kern w:val="2"/>
                <w:szCs w:val="24"/>
                <w:lang w:eastAsia="zh-CN"/>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619D9696" w14:textId="77777777" w:rsidR="00735437" w:rsidRDefault="00735437" w:rsidP="00735437">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A6E06A" w14:textId="77777777" w:rsidR="00735437" w:rsidRDefault="00735437" w:rsidP="00735437">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FC403D" w14:textId="77777777" w:rsidR="00735437" w:rsidRDefault="00735437" w:rsidP="00735437">
            <w:pPr>
              <w:pStyle w:val="TAC"/>
              <w:rPr>
                <w:kern w:val="2"/>
                <w:szCs w:val="24"/>
                <w:lang w:eastAsia="zh-CN"/>
              </w:rPr>
            </w:pPr>
            <w:r>
              <w:t>880</w:t>
            </w:r>
          </w:p>
        </w:tc>
        <w:tc>
          <w:tcPr>
            <w:tcW w:w="722" w:type="dxa"/>
            <w:tcBorders>
              <w:top w:val="single" w:sz="4" w:space="0" w:color="auto"/>
              <w:left w:val="single" w:sz="4" w:space="0" w:color="auto"/>
              <w:bottom w:val="single" w:sz="4" w:space="0" w:color="auto"/>
              <w:right w:val="single" w:sz="4" w:space="0" w:color="auto"/>
            </w:tcBorders>
            <w:hideMark/>
          </w:tcPr>
          <w:p w14:paraId="71393634" w14:textId="77777777" w:rsidR="00735437" w:rsidRDefault="00735437" w:rsidP="00735437">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3AE1651F" w14:textId="77777777" w:rsidR="00735437" w:rsidRDefault="00735437" w:rsidP="00735437">
            <w:pPr>
              <w:pStyle w:val="TAC"/>
              <w:rPr>
                <w:rFonts w:eastAsia="Malgun Gothic"/>
                <w:kern w:val="2"/>
                <w:szCs w:val="24"/>
                <w:lang w:eastAsia="ko-KR"/>
              </w:rPr>
            </w:pPr>
            <w:r>
              <w:t>IMD3</w:t>
            </w:r>
          </w:p>
        </w:tc>
      </w:tr>
      <w:tr w:rsidR="00735437" w14:paraId="3B30F96F" w14:textId="77777777" w:rsidTr="004A6862">
        <w:trPr>
          <w:trHeight w:val="54"/>
          <w:jc w:val="center"/>
        </w:trPr>
        <w:tc>
          <w:tcPr>
            <w:tcW w:w="2553" w:type="dxa"/>
            <w:tcBorders>
              <w:top w:val="nil"/>
              <w:left w:val="single" w:sz="4" w:space="0" w:color="auto"/>
              <w:bottom w:val="nil"/>
              <w:right w:val="single" w:sz="4" w:space="0" w:color="auto"/>
            </w:tcBorders>
          </w:tcPr>
          <w:p w14:paraId="07C09C42"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374242" w14:textId="77777777" w:rsidR="00735437" w:rsidRDefault="00735437" w:rsidP="00735437">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9F58CE1" w14:textId="77777777" w:rsidR="00735437" w:rsidRDefault="00735437" w:rsidP="00735437">
            <w:pPr>
              <w:pStyle w:val="TAC"/>
              <w:rPr>
                <w:kern w:val="2"/>
                <w:szCs w:val="24"/>
                <w:lang w:eastAsia="zh-CN"/>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5C2A88B4" w14:textId="77777777" w:rsidR="00735437" w:rsidRDefault="00735437" w:rsidP="00735437">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CB409F" w14:textId="77777777" w:rsidR="00735437" w:rsidRDefault="00735437" w:rsidP="00735437">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7B0ECC" w14:textId="77777777" w:rsidR="00735437" w:rsidRDefault="00735437" w:rsidP="00735437">
            <w:pPr>
              <w:pStyle w:val="TAC"/>
              <w:rPr>
                <w:kern w:val="2"/>
                <w:szCs w:val="24"/>
                <w:lang w:eastAsia="zh-CN"/>
              </w:rPr>
            </w:pPr>
            <w:r>
              <w:t>2120</w:t>
            </w:r>
          </w:p>
        </w:tc>
        <w:tc>
          <w:tcPr>
            <w:tcW w:w="722" w:type="dxa"/>
            <w:tcBorders>
              <w:top w:val="single" w:sz="4" w:space="0" w:color="auto"/>
              <w:left w:val="single" w:sz="4" w:space="0" w:color="auto"/>
              <w:bottom w:val="single" w:sz="4" w:space="0" w:color="auto"/>
              <w:right w:val="single" w:sz="4" w:space="0" w:color="auto"/>
            </w:tcBorders>
            <w:hideMark/>
          </w:tcPr>
          <w:p w14:paraId="71F36553" w14:textId="77777777" w:rsidR="00735437" w:rsidRDefault="00735437" w:rsidP="00735437">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830A5B" w14:textId="77777777" w:rsidR="00735437" w:rsidRDefault="00735437" w:rsidP="00735437">
            <w:pPr>
              <w:pStyle w:val="TAC"/>
              <w:rPr>
                <w:rFonts w:eastAsia="Malgun Gothic"/>
                <w:kern w:val="2"/>
                <w:szCs w:val="24"/>
                <w:lang w:eastAsia="ko-KR"/>
              </w:rPr>
            </w:pPr>
            <w:r>
              <w:t>N/A</w:t>
            </w:r>
          </w:p>
        </w:tc>
      </w:tr>
      <w:tr w:rsidR="00735437" w14:paraId="6C899D4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0DDEFE3"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48CC21" w14:textId="77777777" w:rsidR="00735437" w:rsidRDefault="00735437" w:rsidP="00735437">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2CCBE0B6" w14:textId="77777777" w:rsidR="00735437" w:rsidRDefault="00735437" w:rsidP="00735437">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24786DFA" w14:textId="77777777" w:rsidR="00735437" w:rsidRDefault="00735437" w:rsidP="00735437">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1FCAB7" w14:textId="77777777" w:rsidR="00735437" w:rsidRDefault="00735437" w:rsidP="00735437">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B09F7A" w14:textId="77777777" w:rsidR="00735437" w:rsidRDefault="00735437" w:rsidP="00735437">
            <w:pPr>
              <w:pStyle w:val="TAC"/>
              <w:rPr>
                <w:kern w:val="2"/>
                <w:szCs w:val="24"/>
                <w:lang w:eastAsia="zh-CN"/>
              </w:rPr>
            </w:pPr>
            <w:r>
              <w:t>2680</w:t>
            </w:r>
          </w:p>
        </w:tc>
        <w:tc>
          <w:tcPr>
            <w:tcW w:w="722" w:type="dxa"/>
            <w:tcBorders>
              <w:top w:val="single" w:sz="4" w:space="0" w:color="auto"/>
              <w:left w:val="single" w:sz="4" w:space="0" w:color="auto"/>
              <w:bottom w:val="single" w:sz="4" w:space="0" w:color="auto"/>
              <w:right w:val="single" w:sz="4" w:space="0" w:color="auto"/>
            </w:tcBorders>
            <w:hideMark/>
          </w:tcPr>
          <w:p w14:paraId="0BE2F2BA"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C867029" w14:textId="77777777" w:rsidR="00735437" w:rsidRDefault="00735437" w:rsidP="00735437">
            <w:pPr>
              <w:pStyle w:val="TAC"/>
              <w:rPr>
                <w:rFonts w:eastAsia="Malgun Gothic"/>
                <w:kern w:val="2"/>
                <w:szCs w:val="24"/>
                <w:lang w:eastAsia="ko-KR"/>
              </w:rPr>
            </w:pPr>
            <w:r>
              <w:t>N/A</w:t>
            </w:r>
          </w:p>
        </w:tc>
      </w:tr>
      <w:tr w:rsidR="00735437" w14:paraId="7CFB64FD" w14:textId="77777777" w:rsidTr="004A6862">
        <w:trPr>
          <w:trHeight w:val="54"/>
          <w:jc w:val="center"/>
        </w:trPr>
        <w:tc>
          <w:tcPr>
            <w:tcW w:w="2553" w:type="dxa"/>
            <w:vMerge w:val="restart"/>
            <w:tcBorders>
              <w:top w:val="single" w:sz="4" w:space="0" w:color="auto"/>
              <w:left w:val="single" w:sz="4" w:space="0" w:color="auto"/>
              <w:bottom w:val="nil"/>
              <w:right w:val="single" w:sz="4" w:space="0" w:color="auto"/>
            </w:tcBorders>
            <w:vAlign w:val="center"/>
            <w:hideMark/>
          </w:tcPr>
          <w:p w14:paraId="76637219" w14:textId="77777777" w:rsidR="00735437" w:rsidRDefault="00735437" w:rsidP="00735437">
            <w:pPr>
              <w:pStyle w:val="TAC"/>
              <w:rPr>
                <w:rFonts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1D2A08" w14:textId="77777777" w:rsidR="00735437" w:rsidRDefault="00735437" w:rsidP="00735437">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E265F9" w14:textId="77777777" w:rsidR="00735437" w:rsidRDefault="00735437" w:rsidP="00735437">
            <w:pPr>
              <w:pStyle w:val="TAC"/>
              <w:rPr>
                <w:rFonts w:cs="Arial"/>
              </w:rPr>
            </w:pPr>
            <w:r>
              <w:rPr>
                <w:rFonts w:cs="Arial"/>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6EDEF7" w14:textId="77777777" w:rsidR="00735437" w:rsidRDefault="00735437" w:rsidP="00735437">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6C9DF3" w14:textId="77777777" w:rsidR="00735437" w:rsidRDefault="00735437" w:rsidP="00735437">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F41C30" w14:textId="77777777" w:rsidR="00735437" w:rsidRDefault="00735437" w:rsidP="00735437">
            <w:pPr>
              <w:pStyle w:val="TAC"/>
              <w:rPr>
                <w:rFonts w:cs="Arial"/>
              </w:rPr>
            </w:pPr>
            <w:r>
              <w:rPr>
                <w:rFonts w:cs="Arial"/>
                <w:szCs w:val="18"/>
                <w:lang w:val="fi-FI" w:eastAsia="fi-FI"/>
              </w:rPr>
              <w:t>875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5EA3E06" w14:textId="77777777" w:rsidR="00735437" w:rsidRDefault="00735437" w:rsidP="00735437">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5A3049" w14:textId="77777777" w:rsidR="00735437" w:rsidRDefault="00735437" w:rsidP="00735437">
            <w:pPr>
              <w:pStyle w:val="TAC"/>
              <w:rPr>
                <w:rFonts w:eastAsia="Malgun Gothic"/>
                <w:kern w:val="2"/>
                <w:szCs w:val="24"/>
                <w:lang w:eastAsia="ko-KR"/>
              </w:rPr>
            </w:pPr>
            <w:r>
              <w:rPr>
                <w:rFonts w:cs="Arial"/>
                <w:szCs w:val="18"/>
                <w:lang w:val="fi-FI" w:eastAsia="fi-FI"/>
              </w:rPr>
              <w:t>N/A</w:t>
            </w:r>
          </w:p>
        </w:tc>
      </w:tr>
      <w:tr w:rsidR="00735437" w14:paraId="39529897" w14:textId="77777777" w:rsidTr="004A686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35E4382" w14:textId="77777777" w:rsidR="00735437" w:rsidRDefault="00735437" w:rsidP="00735437">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50A6F8" w14:textId="77777777" w:rsidR="00735437" w:rsidRDefault="00735437" w:rsidP="00735437">
            <w:pPr>
              <w:pStyle w:val="TAC"/>
              <w:rPr>
                <w:rFonts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2262A4" w14:textId="77777777" w:rsidR="00735437" w:rsidRDefault="00735437" w:rsidP="00735437">
            <w:pPr>
              <w:pStyle w:val="TAC"/>
              <w:rPr>
                <w:rFonts w:cs="Arial"/>
              </w:rPr>
            </w:pPr>
            <w:r>
              <w:rPr>
                <w:rFonts w:cs="Arial"/>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2F12A9" w14:textId="77777777" w:rsidR="00735437" w:rsidRDefault="00735437" w:rsidP="00735437">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EB9226" w14:textId="77777777" w:rsidR="00735437" w:rsidRDefault="00735437" w:rsidP="00735437">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526A7D" w14:textId="77777777" w:rsidR="00735437" w:rsidRDefault="00735437" w:rsidP="00735437">
            <w:pPr>
              <w:pStyle w:val="TAC"/>
              <w:rPr>
                <w:rFonts w:cs="Arial"/>
              </w:rPr>
            </w:pPr>
            <w:r>
              <w:rPr>
                <w:rFonts w:cs="Arial"/>
                <w:szCs w:val="18"/>
                <w:lang w:val="fi-FI" w:eastAsia="fi-FI"/>
              </w:rPr>
              <w:t>2125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CC029A" w14:textId="77777777" w:rsidR="00735437" w:rsidRDefault="00735437" w:rsidP="00735437">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8CA996" w14:textId="77777777" w:rsidR="00735437" w:rsidRDefault="00735437" w:rsidP="00735437">
            <w:pPr>
              <w:pStyle w:val="TAC"/>
              <w:rPr>
                <w:rFonts w:eastAsia="Malgun Gothic"/>
                <w:kern w:val="2"/>
                <w:szCs w:val="24"/>
                <w:lang w:eastAsia="ko-KR"/>
              </w:rPr>
            </w:pPr>
            <w:r>
              <w:rPr>
                <w:rFonts w:eastAsia="Malgun Gothic" w:cs="Arial"/>
                <w:szCs w:val="18"/>
                <w:lang w:val="fi-FI" w:eastAsia="ko-KR"/>
              </w:rPr>
              <w:t>IMD5</w:t>
            </w:r>
          </w:p>
        </w:tc>
      </w:tr>
      <w:tr w:rsidR="00735437" w14:paraId="76C03F6C" w14:textId="77777777" w:rsidTr="004A6862">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0B49C11" w14:textId="77777777" w:rsidR="00735437" w:rsidRDefault="00735437" w:rsidP="00735437">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D40F65" w14:textId="77777777" w:rsidR="00735437" w:rsidRDefault="00735437" w:rsidP="00735437">
            <w:pPr>
              <w:pStyle w:val="TAC"/>
              <w:rPr>
                <w:rFonts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5F59A7" w14:textId="77777777" w:rsidR="00735437" w:rsidRDefault="00735437" w:rsidP="00735437">
            <w:pPr>
              <w:pStyle w:val="TAC"/>
              <w:rPr>
                <w:rFonts w:cs="Arial"/>
              </w:rPr>
            </w:pPr>
            <w:r>
              <w:rPr>
                <w:rFonts w:cs="Arial"/>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FF2BD8" w14:textId="77777777" w:rsidR="00735437" w:rsidRDefault="00735437" w:rsidP="00735437">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41BE95" w14:textId="77777777" w:rsidR="00735437" w:rsidRDefault="00735437" w:rsidP="00735437">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392E0C" w14:textId="77777777" w:rsidR="00735437" w:rsidRDefault="00735437" w:rsidP="00735437">
            <w:pPr>
              <w:pStyle w:val="TAC"/>
              <w:rPr>
                <w:rFonts w:cs="Arial"/>
              </w:rPr>
            </w:pPr>
            <w:r>
              <w:rPr>
                <w:rFonts w:cs="Arial"/>
                <w:szCs w:val="18"/>
                <w:lang w:val="fi-FI" w:eastAsia="fi-FI"/>
              </w:rPr>
              <w:t>2352.5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AA86CFC" w14:textId="77777777" w:rsidR="00735437" w:rsidRDefault="00735437" w:rsidP="00735437">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69C53A" w14:textId="77777777" w:rsidR="00735437" w:rsidRDefault="00735437" w:rsidP="00735437">
            <w:pPr>
              <w:pStyle w:val="TAC"/>
              <w:rPr>
                <w:rFonts w:eastAsia="Malgun Gothic"/>
                <w:kern w:val="2"/>
                <w:szCs w:val="24"/>
                <w:lang w:eastAsia="ko-KR"/>
              </w:rPr>
            </w:pPr>
            <w:r>
              <w:rPr>
                <w:rFonts w:eastAsia="Malgun Gothic" w:cs="Arial"/>
                <w:szCs w:val="18"/>
                <w:lang w:val="fi-FI" w:eastAsia="ko-KR"/>
              </w:rPr>
              <w:t>N/A</w:t>
            </w:r>
          </w:p>
        </w:tc>
      </w:tr>
      <w:tr w:rsidR="00735437" w14:paraId="399F0D0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84E0E04" w14:textId="77777777" w:rsidR="00735437" w:rsidRDefault="00735437" w:rsidP="00735437">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757C8BFD" w14:textId="77777777" w:rsidR="00735437" w:rsidRDefault="00735437" w:rsidP="00735437">
            <w:pPr>
              <w:pStyle w:val="TAC"/>
              <w:rPr>
                <w:rFonts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46134F43" w14:textId="77777777" w:rsidR="00735437" w:rsidRDefault="00735437" w:rsidP="00735437">
            <w:pPr>
              <w:pStyle w:val="TAC"/>
              <w:rPr>
                <w:rFonts w:cs="Arial"/>
                <w:szCs w:val="18"/>
                <w:lang w:eastAsia="zh-CN"/>
              </w:rPr>
            </w:pPr>
            <w:r>
              <w:rPr>
                <w:rFonts w:cs="Arial"/>
              </w:rPr>
              <w:t>830</w:t>
            </w:r>
          </w:p>
        </w:tc>
        <w:tc>
          <w:tcPr>
            <w:tcW w:w="747" w:type="dxa"/>
            <w:tcBorders>
              <w:top w:val="single" w:sz="4" w:space="0" w:color="auto"/>
              <w:left w:val="single" w:sz="4" w:space="0" w:color="auto"/>
              <w:bottom w:val="single" w:sz="4" w:space="0" w:color="auto"/>
              <w:right w:val="single" w:sz="4" w:space="0" w:color="auto"/>
            </w:tcBorders>
            <w:noWrap/>
            <w:hideMark/>
          </w:tcPr>
          <w:p w14:paraId="6DD49BF9" w14:textId="77777777" w:rsidR="00735437" w:rsidRDefault="00735437" w:rsidP="0073543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070891C" w14:textId="77777777" w:rsidR="00735437" w:rsidRDefault="00735437" w:rsidP="0073543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48AF25" w14:textId="77777777" w:rsidR="00735437" w:rsidRDefault="00735437" w:rsidP="00735437">
            <w:pPr>
              <w:pStyle w:val="TAC"/>
              <w:rPr>
                <w:rFonts w:cs="Arial"/>
                <w:szCs w:val="18"/>
                <w:lang w:eastAsia="zh-CN"/>
              </w:rPr>
            </w:pPr>
            <w:r>
              <w:rPr>
                <w:rFonts w:cs="Arial"/>
              </w:rPr>
              <w:t>875</w:t>
            </w:r>
          </w:p>
        </w:tc>
        <w:tc>
          <w:tcPr>
            <w:tcW w:w="722" w:type="dxa"/>
            <w:tcBorders>
              <w:top w:val="single" w:sz="4" w:space="0" w:color="auto"/>
              <w:left w:val="single" w:sz="4" w:space="0" w:color="auto"/>
              <w:bottom w:val="single" w:sz="4" w:space="0" w:color="auto"/>
              <w:right w:val="single" w:sz="4" w:space="0" w:color="auto"/>
            </w:tcBorders>
            <w:hideMark/>
          </w:tcPr>
          <w:p w14:paraId="2773EC38" w14:textId="77777777" w:rsidR="00735437" w:rsidRDefault="00735437" w:rsidP="00735437">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39E8A7" w14:textId="77777777" w:rsidR="00735437" w:rsidRDefault="00735437" w:rsidP="00735437">
            <w:pPr>
              <w:pStyle w:val="TAC"/>
              <w:rPr>
                <w:rFonts w:eastAsia="Malgun Gothic" w:cs="Arial"/>
                <w:lang w:eastAsia="ko-KR"/>
              </w:rPr>
            </w:pPr>
            <w:r>
              <w:rPr>
                <w:rFonts w:eastAsia="Malgun Gothic"/>
                <w:kern w:val="2"/>
                <w:szCs w:val="24"/>
                <w:lang w:eastAsia="ko-KR"/>
              </w:rPr>
              <w:t>N/A</w:t>
            </w:r>
          </w:p>
        </w:tc>
      </w:tr>
      <w:tr w:rsidR="00735437" w14:paraId="79DE29AC" w14:textId="77777777" w:rsidTr="004A6862">
        <w:trPr>
          <w:trHeight w:val="54"/>
          <w:jc w:val="center"/>
        </w:trPr>
        <w:tc>
          <w:tcPr>
            <w:tcW w:w="2553" w:type="dxa"/>
            <w:tcBorders>
              <w:top w:val="nil"/>
              <w:left w:val="single" w:sz="4" w:space="0" w:color="auto"/>
              <w:bottom w:val="nil"/>
              <w:right w:val="single" w:sz="4" w:space="0" w:color="auto"/>
            </w:tcBorders>
          </w:tcPr>
          <w:p w14:paraId="25C2E45D"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BF8712" w14:textId="77777777" w:rsidR="00735437" w:rsidRDefault="00735437" w:rsidP="00735437">
            <w:pPr>
              <w:pStyle w:val="TAC"/>
              <w:rPr>
                <w:rFonts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0EAD9BBA" w14:textId="77777777" w:rsidR="00735437" w:rsidRDefault="00735437" w:rsidP="00735437">
            <w:pPr>
              <w:pStyle w:val="TAC"/>
              <w:rPr>
                <w:rFonts w:cs="Arial"/>
                <w:szCs w:val="18"/>
                <w:lang w:eastAsia="zh-CN"/>
              </w:rPr>
            </w:pPr>
            <w:r>
              <w:rPr>
                <w:rFonts w:cs="Arial"/>
              </w:rPr>
              <w:t>1761</w:t>
            </w:r>
          </w:p>
        </w:tc>
        <w:tc>
          <w:tcPr>
            <w:tcW w:w="747" w:type="dxa"/>
            <w:tcBorders>
              <w:top w:val="single" w:sz="4" w:space="0" w:color="auto"/>
              <w:left w:val="single" w:sz="4" w:space="0" w:color="auto"/>
              <w:bottom w:val="single" w:sz="4" w:space="0" w:color="auto"/>
              <w:right w:val="single" w:sz="4" w:space="0" w:color="auto"/>
            </w:tcBorders>
            <w:noWrap/>
            <w:hideMark/>
          </w:tcPr>
          <w:p w14:paraId="353BEE69" w14:textId="77777777" w:rsidR="00735437" w:rsidRDefault="00735437" w:rsidP="0073543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73602B1" w14:textId="77777777" w:rsidR="00735437" w:rsidRDefault="00735437" w:rsidP="0073543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22441" w14:textId="77777777" w:rsidR="00735437" w:rsidRDefault="00735437" w:rsidP="00735437">
            <w:pPr>
              <w:pStyle w:val="TAC"/>
              <w:rPr>
                <w:rFonts w:cs="Arial"/>
                <w:szCs w:val="18"/>
                <w:lang w:eastAsia="zh-CN"/>
              </w:rPr>
            </w:pPr>
            <w:r>
              <w:rPr>
                <w:rFonts w:cs="Arial"/>
              </w:rPr>
              <w:t>2161</w:t>
            </w:r>
          </w:p>
        </w:tc>
        <w:tc>
          <w:tcPr>
            <w:tcW w:w="722" w:type="dxa"/>
            <w:tcBorders>
              <w:top w:val="single" w:sz="4" w:space="0" w:color="auto"/>
              <w:left w:val="single" w:sz="4" w:space="0" w:color="auto"/>
              <w:bottom w:val="single" w:sz="4" w:space="0" w:color="auto"/>
              <w:right w:val="single" w:sz="4" w:space="0" w:color="auto"/>
            </w:tcBorders>
            <w:hideMark/>
          </w:tcPr>
          <w:p w14:paraId="2905B74B" w14:textId="77777777" w:rsidR="00735437" w:rsidRDefault="00735437" w:rsidP="00735437">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5B557E61" w14:textId="77777777" w:rsidR="00735437" w:rsidRDefault="00735437" w:rsidP="00735437">
            <w:pPr>
              <w:pStyle w:val="TAC"/>
              <w:rPr>
                <w:rFonts w:eastAsia="Malgun Gothic" w:cs="Arial"/>
                <w:lang w:eastAsia="ko-KR"/>
              </w:rPr>
            </w:pPr>
            <w:r>
              <w:rPr>
                <w:rFonts w:eastAsia="Malgun Gothic"/>
                <w:kern w:val="2"/>
                <w:szCs w:val="24"/>
                <w:lang w:eastAsia="ko-KR"/>
              </w:rPr>
              <w:t>IMD3</w:t>
            </w:r>
          </w:p>
        </w:tc>
      </w:tr>
      <w:tr w:rsidR="00735437" w14:paraId="53D60117" w14:textId="77777777" w:rsidTr="004A6862">
        <w:trPr>
          <w:trHeight w:val="54"/>
          <w:jc w:val="center"/>
        </w:trPr>
        <w:tc>
          <w:tcPr>
            <w:tcW w:w="2553" w:type="dxa"/>
            <w:tcBorders>
              <w:top w:val="nil"/>
              <w:left w:val="single" w:sz="4" w:space="0" w:color="auto"/>
              <w:bottom w:val="nil"/>
              <w:right w:val="single" w:sz="4" w:space="0" w:color="auto"/>
            </w:tcBorders>
          </w:tcPr>
          <w:p w14:paraId="5AF1B4E7"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B5E0DB" w14:textId="77777777" w:rsidR="00735437" w:rsidRDefault="00735437" w:rsidP="00735437">
            <w:pPr>
              <w:pStyle w:val="TAC"/>
              <w:rPr>
                <w:rFonts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D7FEA5B" w14:textId="77777777" w:rsidR="00735437" w:rsidRDefault="00735437" w:rsidP="00735437">
            <w:pPr>
              <w:pStyle w:val="TAC"/>
              <w:rPr>
                <w:rFonts w:cs="Arial"/>
                <w:szCs w:val="18"/>
                <w:lang w:eastAsia="zh-CN"/>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1F4E72C3" w14:textId="77777777" w:rsidR="00735437" w:rsidRDefault="00735437" w:rsidP="0073543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F95642E" w14:textId="77777777" w:rsidR="00735437" w:rsidRDefault="00735437" w:rsidP="0073543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0FB2C" w14:textId="77777777" w:rsidR="00735437" w:rsidRDefault="00735437" w:rsidP="00735437">
            <w:pPr>
              <w:pStyle w:val="TAC"/>
              <w:rPr>
                <w:rFonts w:cs="Arial"/>
                <w:szCs w:val="18"/>
                <w:lang w:eastAsia="zh-CN"/>
              </w:rPr>
            </w:pPr>
            <w:r>
              <w:rPr>
                <w:rFonts w:cs="Arial"/>
              </w:rPr>
              <w:t>619.5</w:t>
            </w:r>
          </w:p>
        </w:tc>
        <w:tc>
          <w:tcPr>
            <w:tcW w:w="722" w:type="dxa"/>
            <w:tcBorders>
              <w:top w:val="single" w:sz="4" w:space="0" w:color="auto"/>
              <w:left w:val="single" w:sz="4" w:space="0" w:color="auto"/>
              <w:bottom w:val="single" w:sz="4" w:space="0" w:color="auto"/>
              <w:right w:val="single" w:sz="4" w:space="0" w:color="auto"/>
            </w:tcBorders>
            <w:hideMark/>
          </w:tcPr>
          <w:p w14:paraId="0F20A53F" w14:textId="77777777" w:rsidR="00735437" w:rsidRDefault="00735437" w:rsidP="00735437">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7028B1" w14:textId="77777777" w:rsidR="00735437" w:rsidRDefault="00735437" w:rsidP="00735437">
            <w:pPr>
              <w:pStyle w:val="TAC"/>
              <w:rPr>
                <w:rFonts w:eastAsia="Malgun Gothic" w:cs="Arial"/>
                <w:lang w:eastAsia="ko-KR"/>
              </w:rPr>
            </w:pPr>
            <w:r>
              <w:rPr>
                <w:rFonts w:eastAsia="Malgun Gothic"/>
                <w:kern w:val="2"/>
                <w:szCs w:val="24"/>
                <w:lang w:eastAsia="ko-KR"/>
              </w:rPr>
              <w:t>N/A</w:t>
            </w:r>
          </w:p>
        </w:tc>
      </w:tr>
      <w:tr w:rsidR="00735437" w14:paraId="25470B37" w14:textId="77777777" w:rsidTr="004A6862">
        <w:trPr>
          <w:trHeight w:val="54"/>
          <w:jc w:val="center"/>
        </w:trPr>
        <w:tc>
          <w:tcPr>
            <w:tcW w:w="2553" w:type="dxa"/>
            <w:tcBorders>
              <w:top w:val="nil"/>
              <w:left w:val="single" w:sz="4" w:space="0" w:color="auto"/>
              <w:bottom w:val="nil"/>
              <w:right w:val="single" w:sz="4" w:space="0" w:color="auto"/>
            </w:tcBorders>
          </w:tcPr>
          <w:p w14:paraId="53F4B3AF"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9E22BA" w14:textId="77777777" w:rsidR="00735437" w:rsidRDefault="00735437" w:rsidP="00735437">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66A737D3" w14:textId="77777777" w:rsidR="00735437" w:rsidRDefault="00735437" w:rsidP="00735437">
            <w:pPr>
              <w:pStyle w:val="TAC"/>
              <w:rPr>
                <w:rFonts w:cs="Arial"/>
              </w:rPr>
            </w:pPr>
            <w:r>
              <w:rPr>
                <w:rFonts w:cs="Arial"/>
              </w:rPr>
              <w:t>846.5</w:t>
            </w:r>
          </w:p>
        </w:tc>
        <w:tc>
          <w:tcPr>
            <w:tcW w:w="747" w:type="dxa"/>
            <w:tcBorders>
              <w:top w:val="single" w:sz="4" w:space="0" w:color="auto"/>
              <w:left w:val="single" w:sz="4" w:space="0" w:color="auto"/>
              <w:bottom w:val="single" w:sz="4" w:space="0" w:color="auto"/>
              <w:right w:val="single" w:sz="4" w:space="0" w:color="auto"/>
            </w:tcBorders>
            <w:noWrap/>
            <w:hideMark/>
          </w:tcPr>
          <w:p w14:paraId="3815760A" w14:textId="77777777" w:rsidR="00735437" w:rsidRDefault="00735437" w:rsidP="0073543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A5E360D" w14:textId="77777777" w:rsidR="00735437" w:rsidRDefault="00735437" w:rsidP="0073543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C5115" w14:textId="77777777" w:rsidR="00735437" w:rsidRDefault="00735437" w:rsidP="00735437">
            <w:pPr>
              <w:pStyle w:val="TAC"/>
              <w:rPr>
                <w:rFonts w:cs="Arial"/>
              </w:rPr>
            </w:pPr>
            <w:r>
              <w:rPr>
                <w:rFonts w:cs="Arial"/>
              </w:rPr>
              <w:t>891.5</w:t>
            </w:r>
          </w:p>
        </w:tc>
        <w:tc>
          <w:tcPr>
            <w:tcW w:w="722" w:type="dxa"/>
            <w:tcBorders>
              <w:top w:val="single" w:sz="4" w:space="0" w:color="auto"/>
              <w:left w:val="single" w:sz="4" w:space="0" w:color="auto"/>
              <w:bottom w:val="single" w:sz="4" w:space="0" w:color="auto"/>
              <w:right w:val="single" w:sz="4" w:space="0" w:color="auto"/>
            </w:tcBorders>
            <w:hideMark/>
          </w:tcPr>
          <w:p w14:paraId="39CF93F5" w14:textId="77777777" w:rsidR="00735437" w:rsidRDefault="00735437" w:rsidP="00735437">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6B6BE542" w14:textId="77777777" w:rsidR="00735437" w:rsidRDefault="00735437" w:rsidP="00735437">
            <w:pPr>
              <w:pStyle w:val="TAC"/>
              <w:rPr>
                <w:rFonts w:eastAsia="Malgun Gothic"/>
                <w:kern w:val="2"/>
                <w:szCs w:val="24"/>
                <w:lang w:eastAsia="ko-KR"/>
              </w:rPr>
            </w:pPr>
            <w:r>
              <w:rPr>
                <w:rFonts w:cs="Arial"/>
              </w:rPr>
              <w:t>IMD5</w:t>
            </w:r>
          </w:p>
        </w:tc>
      </w:tr>
      <w:tr w:rsidR="00735437" w14:paraId="77CFCF68" w14:textId="77777777" w:rsidTr="004A6862">
        <w:trPr>
          <w:trHeight w:val="54"/>
          <w:jc w:val="center"/>
        </w:trPr>
        <w:tc>
          <w:tcPr>
            <w:tcW w:w="2553" w:type="dxa"/>
            <w:tcBorders>
              <w:top w:val="nil"/>
              <w:left w:val="single" w:sz="4" w:space="0" w:color="auto"/>
              <w:bottom w:val="nil"/>
              <w:right w:val="single" w:sz="4" w:space="0" w:color="auto"/>
            </w:tcBorders>
          </w:tcPr>
          <w:p w14:paraId="318608BC"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09E045" w14:textId="77777777" w:rsidR="00735437" w:rsidRDefault="00735437" w:rsidP="00735437">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BEDBE50" w14:textId="77777777" w:rsidR="00735437" w:rsidRDefault="00735437" w:rsidP="00735437">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AAD7A8" w14:textId="77777777" w:rsidR="00735437" w:rsidRDefault="00735437" w:rsidP="0073543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72024A5" w14:textId="77777777" w:rsidR="00735437" w:rsidRDefault="00735437" w:rsidP="0073543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2A94E6" w14:textId="77777777" w:rsidR="00735437" w:rsidRDefault="00735437" w:rsidP="00735437">
            <w:pPr>
              <w:pStyle w:val="TAC"/>
              <w:rPr>
                <w:rFonts w:cs="Arial"/>
              </w:rPr>
            </w:pPr>
            <w:r>
              <w:rPr>
                <w:rFonts w:cs="Arial"/>
              </w:rPr>
              <w:t>2170</w:t>
            </w:r>
          </w:p>
        </w:tc>
        <w:tc>
          <w:tcPr>
            <w:tcW w:w="722" w:type="dxa"/>
            <w:tcBorders>
              <w:top w:val="single" w:sz="4" w:space="0" w:color="auto"/>
              <w:left w:val="single" w:sz="4" w:space="0" w:color="auto"/>
              <w:bottom w:val="single" w:sz="4" w:space="0" w:color="auto"/>
              <w:right w:val="single" w:sz="4" w:space="0" w:color="auto"/>
            </w:tcBorders>
            <w:hideMark/>
          </w:tcPr>
          <w:p w14:paraId="479F15EB"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18B475"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2526804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A54BFFD"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564CD1" w14:textId="77777777" w:rsidR="00735437" w:rsidRDefault="00735437" w:rsidP="00735437">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9CDA3CD" w14:textId="77777777" w:rsidR="00735437" w:rsidRDefault="00735437" w:rsidP="00735437">
            <w:pPr>
              <w:pStyle w:val="TAC"/>
              <w:rPr>
                <w:rFonts w:cs="Arial"/>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5111B9F3" w14:textId="77777777" w:rsidR="00735437" w:rsidRDefault="00735437" w:rsidP="0073543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0178E3F" w14:textId="77777777" w:rsidR="00735437" w:rsidRDefault="00735437" w:rsidP="0073543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B8E11A" w14:textId="77777777" w:rsidR="00735437" w:rsidRDefault="00735437" w:rsidP="00735437">
            <w:pPr>
              <w:pStyle w:val="TAC"/>
              <w:rPr>
                <w:rFonts w:cs="Arial"/>
              </w:rPr>
            </w:pPr>
            <w:r>
              <w:rPr>
                <w:rFonts w:cs="Arial"/>
              </w:rPr>
              <w:t>619.5</w:t>
            </w:r>
          </w:p>
        </w:tc>
        <w:tc>
          <w:tcPr>
            <w:tcW w:w="722" w:type="dxa"/>
            <w:tcBorders>
              <w:top w:val="single" w:sz="4" w:space="0" w:color="auto"/>
              <w:left w:val="single" w:sz="4" w:space="0" w:color="auto"/>
              <w:bottom w:val="single" w:sz="4" w:space="0" w:color="auto"/>
              <w:right w:val="single" w:sz="4" w:space="0" w:color="auto"/>
            </w:tcBorders>
            <w:hideMark/>
          </w:tcPr>
          <w:p w14:paraId="59A07098"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0C625D"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573BFD34" w14:textId="77777777" w:rsidTr="004A6862">
        <w:trPr>
          <w:trHeight w:val="54"/>
          <w:jc w:val="center"/>
        </w:trPr>
        <w:tc>
          <w:tcPr>
            <w:tcW w:w="2553" w:type="dxa"/>
            <w:tcBorders>
              <w:top w:val="nil"/>
              <w:left w:val="single" w:sz="4" w:space="0" w:color="auto"/>
              <w:bottom w:val="nil"/>
              <w:right w:val="single" w:sz="4" w:space="0" w:color="auto"/>
            </w:tcBorders>
            <w:hideMark/>
          </w:tcPr>
          <w:p w14:paraId="5112D178" w14:textId="77777777" w:rsidR="00735437" w:rsidRDefault="00735437" w:rsidP="00735437">
            <w:pPr>
              <w:pStyle w:val="TAC"/>
              <w:rPr>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9FAC79A" w14:textId="77777777" w:rsidR="00735437" w:rsidRDefault="00735437" w:rsidP="00735437">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4C84514" w14:textId="77777777" w:rsidR="00735437" w:rsidRDefault="00735437" w:rsidP="00735437">
            <w:pPr>
              <w:pStyle w:val="TAC"/>
            </w:pPr>
            <w:r>
              <w:rPr>
                <w:lang w:eastAsia="ko-KR"/>
              </w:rPr>
              <w:t>826.5</w:t>
            </w:r>
          </w:p>
        </w:tc>
        <w:tc>
          <w:tcPr>
            <w:tcW w:w="747" w:type="dxa"/>
            <w:tcBorders>
              <w:top w:val="single" w:sz="4" w:space="0" w:color="auto"/>
              <w:left w:val="single" w:sz="4" w:space="0" w:color="auto"/>
              <w:bottom w:val="single" w:sz="4" w:space="0" w:color="auto"/>
              <w:right w:val="single" w:sz="4" w:space="0" w:color="auto"/>
            </w:tcBorders>
            <w:noWrap/>
            <w:hideMark/>
          </w:tcPr>
          <w:p w14:paraId="120EB37C" w14:textId="77777777" w:rsidR="00735437" w:rsidRDefault="00735437" w:rsidP="00735437">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085DC2" w14:textId="77777777" w:rsidR="00735437" w:rsidRDefault="00735437" w:rsidP="00735437">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1C0C8" w14:textId="77777777" w:rsidR="00735437" w:rsidRDefault="00735437" w:rsidP="00735437">
            <w:pPr>
              <w:pStyle w:val="TAC"/>
            </w:pPr>
            <w:r>
              <w:rPr>
                <w:lang w:eastAsia="ko-KR"/>
              </w:rPr>
              <w:t>871.5</w:t>
            </w:r>
          </w:p>
        </w:tc>
        <w:tc>
          <w:tcPr>
            <w:tcW w:w="722" w:type="dxa"/>
            <w:tcBorders>
              <w:top w:val="single" w:sz="4" w:space="0" w:color="auto"/>
              <w:left w:val="single" w:sz="4" w:space="0" w:color="auto"/>
              <w:bottom w:val="single" w:sz="4" w:space="0" w:color="auto"/>
              <w:right w:val="single" w:sz="4" w:space="0" w:color="auto"/>
            </w:tcBorders>
            <w:hideMark/>
          </w:tcPr>
          <w:p w14:paraId="2B4D8250" w14:textId="77777777" w:rsidR="00735437" w:rsidRDefault="00735437" w:rsidP="0073543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8CFFBE" w14:textId="77777777" w:rsidR="00735437" w:rsidRDefault="00735437" w:rsidP="00735437">
            <w:pPr>
              <w:pStyle w:val="TAC"/>
              <w:rPr>
                <w:lang w:eastAsia="ko-KR"/>
              </w:rPr>
            </w:pPr>
            <w:r>
              <w:rPr>
                <w:lang w:eastAsia="ko-KR"/>
              </w:rPr>
              <w:t>N/A</w:t>
            </w:r>
          </w:p>
        </w:tc>
      </w:tr>
      <w:tr w:rsidR="00735437" w14:paraId="4B8EDF15" w14:textId="77777777" w:rsidTr="004A6862">
        <w:trPr>
          <w:trHeight w:val="54"/>
          <w:jc w:val="center"/>
        </w:trPr>
        <w:tc>
          <w:tcPr>
            <w:tcW w:w="2553" w:type="dxa"/>
            <w:tcBorders>
              <w:top w:val="nil"/>
              <w:left w:val="single" w:sz="4" w:space="0" w:color="auto"/>
              <w:bottom w:val="nil"/>
              <w:right w:val="single" w:sz="4" w:space="0" w:color="auto"/>
            </w:tcBorders>
            <w:hideMark/>
          </w:tcPr>
          <w:p w14:paraId="336DA449" w14:textId="77777777" w:rsidR="00735437" w:rsidRDefault="00735437" w:rsidP="00735437">
            <w:pPr>
              <w:pStyle w:val="TAC"/>
              <w:rPr>
                <w:ins w:id="1170" w:author="BORSATO, RONALD" w:date="2022-04-07T16:34:00Z"/>
              </w:rPr>
            </w:pPr>
            <w:r>
              <w:rPr>
                <w:lang w:eastAsia="ko-KR"/>
              </w:rPr>
              <w:t>DC_5A-66A_n77C</w:t>
            </w:r>
          </w:p>
          <w:p w14:paraId="104449AE" w14:textId="77777777" w:rsidR="00735437" w:rsidRDefault="00735437" w:rsidP="00735437">
            <w:pPr>
              <w:pStyle w:val="TAC"/>
              <w:rPr>
                <w:lang w:eastAsia="ko-KR"/>
              </w:rPr>
            </w:pPr>
            <w:ins w:id="1171" w:author="BORSATO, RONALD" w:date="2022-04-07T16:34:00Z">
              <w:r>
                <w:t>DC_5A-</w:t>
              </w:r>
            </w:ins>
            <w:ins w:id="1172" w:author="BORSATO, RONALD" w:date="2022-04-07T16:35:00Z">
              <w:r>
                <w:t>66</w:t>
              </w:r>
            </w:ins>
            <w:ins w:id="1173" w:author="BORSATO, RONALD" w:date="2022-04-07T16:34:00Z">
              <w:r>
                <w:t>A_n77(2A)</w:t>
              </w:r>
            </w:ins>
          </w:p>
          <w:p w14:paraId="26CB64CA" w14:textId="77777777" w:rsidR="00735437" w:rsidRDefault="00735437" w:rsidP="00735437">
            <w:pPr>
              <w:pStyle w:val="TAC"/>
              <w:rPr>
                <w:lang w:eastAsia="ko-KR"/>
              </w:rPr>
            </w:pPr>
            <w:r>
              <w:rPr>
                <w:lang w:eastAsia="ko-KR"/>
              </w:rPr>
              <w:t>DC_5A-66A-66A_n77A</w:t>
            </w:r>
          </w:p>
          <w:p w14:paraId="63E66549" w14:textId="77777777" w:rsidR="00735437" w:rsidRDefault="00735437" w:rsidP="00735437">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18C87B70" w14:textId="77777777" w:rsidR="00735437" w:rsidRDefault="00735437" w:rsidP="00735437">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E3429F6" w14:textId="77777777" w:rsidR="00735437" w:rsidRDefault="00735437" w:rsidP="00735437">
            <w:pPr>
              <w:pStyle w:val="TAC"/>
            </w:pPr>
            <w:r>
              <w:rPr>
                <w:lang w:eastAsia="ko-KR"/>
              </w:rPr>
              <w:t>1742</w:t>
            </w:r>
          </w:p>
        </w:tc>
        <w:tc>
          <w:tcPr>
            <w:tcW w:w="747" w:type="dxa"/>
            <w:tcBorders>
              <w:top w:val="single" w:sz="4" w:space="0" w:color="auto"/>
              <w:left w:val="single" w:sz="4" w:space="0" w:color="auto"/>
              <w:bottom w:val="single" w:sz="4" w:space="0" w:color="auto"/>
              <w:right w:val="single" w:sz="4" w:space="0" w:color="auto"/>
            </w:tcBorders>
            <w:noWrap/>
            <w:hideMark/>
          </w:tcPr>
          <w:p w14:paraId="123ABE01" w14:textId="77777777" w:rsidR="00735437" w:rsidRDefault="00735437" w:rsidP="00735437">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97D499" w14:textId="77777777" w:rsidR="00735437" w:rsidRDefault="00735437" w:rsidP="00735437">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C3E02D" w14:textId="77777777" w:rsidR="00735437" w:rsidRDefault="00735437" w:rsidP="00735437">
            <w:pPr>
              <w:pStyle w:val="TAC"/>
            </w:pPr>
            <w:r>
              <w:rPr>
                <w:lang w:eastAsia="ko-KR"/>
              </w:rPr>
              <w:t>2142</w:t>
            </w:r>
          </w:p>
        </w:tc>
        <w:tc>
          <w:tcPr>
            <w:tcW w:w="722" w:type="dxa"/>
            <w:tcBorders>
              <w:top w:val="single" w:sz="4" w:space="0" w:color="auto"/>
              <w:left w:val="single" w:sz="4" w:space="0" w:color="auto"/>
              <w:bottom w:val="single" w:sz="4" w:space="0" w:color="auto"/>
              <w:right w:val="single" w:sz="4" w:space="0" w:color="auto"/>
            </w:tcBorders>
            <w:hideMark/>
          </w:tcPr>
          <w:p w14:paraId="067BFC16" w14:textId="77777777" w:rsidR="00735437" w:rsidRDefault="00735437" w:rsidP="00735437">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tcPr>
          <w:p w14:paraId="5D829462" w14:textId="77777777" w:rsidR="00735437" w:rsidRDefault="00735437" w:rsidP="00735437">
            <w:pPr>
              <w:pStyle w:val="TAC"/>
            </w:pPr>
            <w:r>
              <w:rPr>
                <w:lang w:eastAsia="ko-KR"/>
              </w:rPr>
              <w:t>IMD</w:t>
            </w:r>
            <w:r>
              <w:t>3</w:t>
            </w:r>
          </w:p>
          <w:p w14:paraId="75835CDF" w14:textId="77777777" w:rsidR="00735437" w:rsidRDefault="00735437" w:rsidP="00735437">
            <w:pPr>
              <w:pStyle w:val="TAC"/>
              <w:rPr>
                <w:lang w:eastAsia="ko-KR"/>
              </w:rPr>
            </w:pPr>
          </w:p>
        </w:tc>
      </w:tr>
      <w:tr w:rsidR="00735437" w14:paraId="47D0335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310FD13" w14:textId="77777777" w:rsidR="00735437" w:rsidRDefault="00735437" w:rsidP="0073543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C99093" w14:textId="77777777" w:rsidR="00735437" w:rsidRDefault="00735437" w:rsidP="00735437">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38BC4CF7" w14:textId="77777777" w:rsidR="00735437" w:rsidRDefault="00735437" w:rsidP="00735437">
            <w:pPr>
              <w:pStyle w:val="TAC"/>
            </w:pPr>
            <w:r>
              <w:rPr>
                <w:lang w:eastAsia="ko-KR"/>
              </w:rPr>
              <w:t>3795</w:t>
            </w:r>
          </w:p>
        </w:tc>
        <w:tc>
          <w:tcPr>
            <w:tcW w:w="747" w:type="dxa"/>
            <w:tcBorders>
              <w:top w:val="single" w:sz="4" w:space="0" w:color="auto"/>
              <w:left w:val="single" w:sz="4" w:space="0" w:color="auto"/>
              <w:bottom w:val="single" w:sz="4" w:space="0" w:color="auto"/>
              <w:right w:val="single" w:sz="4" w:space="0" w:color="auto"/>
            </w:tcBorders>
            <w:noWrap/>
            <w:hideMark/>
          </w:tcPr>
          <w:p w14:paraId="2AE1796C" w14:textId="77777777" w:rsidR="00735437" w:rsidRDefault="00735437" w:rsidP="00735437">
            <w:pPr>
              <w:pStyle w:val="TAC"/>
              <w:rPr>
                <w:color w:val="000000"/>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FBE7F9" w14:textId="77777777" w:rsidR="00735437" w:rsidRDefault="00735437" w:rsidP="00735437">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FEF6BA" w14:textId="77777777" w:rsidR="00735437" w:rsidRDefault="00735437" w:rsidP="00735437">
            <w:pPr>
              <w:pStyle w:val="TAC"/>
            </w:pPr>
            <w:r>
              <w:rPr>
                <w:lang w:eastAsia="ko-KR"/>
              </w:rPr>
              <w:t>3795</w:t>
            </w:r>
          </w:p>
        </w:tc>
        <w:tc>
          <w:tcPr>
            <w:tcW w:w="722" w:type="dxa"/>
            <w:tcBorders>
              <w:top w:val="single" w:sz="4" w:space="0" w:color="auto"/>
              <w:left w:val="single" w:sz="4" w:space="0" w:color="auto"/>
              <w:bottom w:val="single" w:sz="4" w:space="0" w:color="auto"/>
              <w:right w:val="single" w:sz="4" w:space="0" w:color="auto"/>
            </w:tcBorders>
            <w:hideMark/>
          </w:tcPr>
          <w:p w14:paraId="584C0B0C" w14:textId="77777777" w:rsidR="00735437" w:rsidRDefault="00735437" w:rsidP="0073543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09E27" w14:textId="77777777" w:rsidR="00735437" w:rsidRDefault="00735437" w:rsidP="00735437">
            <w:pPr>
              <w:pStyle w:val="TAC"/>
              <w:rPr>
                <w:lang w:eastAsia="ko-KR"/>
              </w:rPr>
            </w:pPr>
            <w:r>
              <w:rPr>
                <w:lang w:eastAsia="ko-KR"/>
              </w:rPr>
              <w:t>N/A</w:t>
            </w:r>
          </w:p>
        </w:tc>
      </w:tr>
      <w:tr w:rsidR="00735437" w14:paraId="6B2CF0F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94F0732" w14:textId="77777777" w:rsidR="00735437" w:rsidRDefault="00735437" w:rsidP="00735437">
            <w:pPr>
              <w:pStyle w:val="TAC"/>
              <w:rPr>
                <w:szCs w:val="18"/>
                <w:lang w:eastAsia="zh-CN"/>
              </w:rPr>
            </w:pPr>
            <w:r>
              <w:rPr>
                <w:szCs w:val="18"/>
                <w:lang w:eastAsia="zh-CN"/>
              </w:rPr>
              <w:t>DC_5A-66A_n78A</w:t>
            </w:r>
          </w:p>
          <w:p w14:paraId="07D3DA8A" w14:textId="77777777" w:rsidR="00735437" w:rsidRDefault="00735437" w:rsidP="00735437">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65739DA6" w14:textId="77777777" w:rsidR="00735437" w:rsidRDefault="00735437" w:rsidP="00735437">
            <w:pPr>
              <w:pStyle w:val="TAC"/>
              <w:rPr>
                <w:rFonts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F73C804" w14:textId="77777777" w:rsidR="00735437" w:rsidRDefault="00735437" w:rsidP="00735437">
            <w:pPr>
              <w:pStyle w:val="TAC"/>
              <w:rPr>
                <w:rFonts w:cs="Arial"/>
                <w:szCs w:val="18"/>
                <w:lang w:eastAsia="zh-CN"/>
              </w:rPr>
            </w:pPr>
            <w:r>
              <w:rPr>
                <w:szCs w:val="18"/>
                <w:lang w:eastAsia="zh-CN"/>
              </w:rPr>
              <w:t>826.5</w:t>
            </w:r>
          </w:p>
        </w:tc>
        <w:tc>
          <w:tcPr>
            <w:tcW w:w="747" w:type="dxa"/>
            <w:tcBorders>
              <w:top w:val="single" w:sz="4" w:space="0" w:color="auto"/>
              <w:left w:val="single" w:sz="4" w:space="0" w:color="auto"/>
              <w:bottom w:val="single" w:sz="4" w:space="0" w:color="auto"/>
              <w:right w:val="single" w:sz="4" w:space="0" w:color="auto"/>
            </w:tcBorders>
            <w:noWrap/>
            <w:hideMark/>
          </w:tcPr>
          <w:p w14:paraId="37CD0BB5" w14:textId="77777777" w:rsidR="00735437" w:rsidRDefault="00735437" w:rsidP="00735437">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46F8D1" w14:textId="77777777" w:rsidR="00735437" w:rsidRDefault="00735437" w:rsidP="00735437">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C45081" w14:textId="77777777" w:rsidR="00735437" w:rsidRDefault="00735437" w:rsidP="00735437">
            <w:pPr>
              <w:pStyle w:val="TAC"/>
              <w:rPr>
                <w:rFonts w:cs="Arial"/>
                <w:szCs w:val="18"/>
                <w:lang w:eastAsia="zh-CN"/>
              </w:rPr>
            </w:pPr>
            <w:r>
              <w:rPr>
                <w:szCs w:val="18"/>
                <w:lang w:eastAsia="zh-CN"/>
              </w:rPr>
              <w:t>871.5</w:t>
            </w:r>
          </w:p>
        </w:tc>
        <w:tc>
          <w:tcPr>
            <w:tcW w:w="722" w:type="dxa"/>
            <w:tcBorders>
              <w:top w:val="single" w:sz="4" w:space="0" w:color="auto"/>
              <w:left w:val="single" w:sz="4" w:space="0" w:color="auto"/>
              <w:bottom w:val="single" w:sz="4" w:space="0" w:color="auto"/>
              <w:right w:val="single" w:sz="4" w:space="0" w:color="auto"/>
            </w:tcBorders>
            <w:hideMark/>
          </w:tcPr>
          <w:p w14:paraId="7F5131E3" w14:textId="77777777" w:rsidR="00735437" w:rsidRDefault="00735437" w:rsidP="0073543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8F3C72D" w14:textId="77777777" w:rsidR="00735437" w:rsidRDefault="00735437" w:rsidP="00735437">
            <w:pPr>
              <w:pStyle w:val="TAC"/>
              <w:rPr>
                <w:rFonts w:eastAsia="Malgun Gothic" w:cs="Arial"/>
                <w:lang w:eastAsia="ko-KR"/>
              </w:rPr>
            </w:pPr>
            <w:r>
              <w:t>N/A</w:t>
            </w:r>
          </w:p>
        </w:tc>
      </w:tr>
      <w:tr w:rsidR="00735437" w14:paraId="5D18146F" w14:textId="77777777" w:rsidTr="004A6862">
        <w:trPr>
          <w:trHeight w:val="54"/>
          <w:jc w:val="center"/>
        </w:trPr>
        <w:tc>
          <w:tcPr>
            <w:tcW w:w="2553" w:type="dxa"/>
            <w:tcBorders>
              <w:top w:val="nil"/>
              <w:left w:val="single" w:sz="4" w:space="0" w:color="auto"/>
              <w:bottom w:val="nil"/>
              <w:right w:val="single" w:sz="4" w:space="0" w:color="auto"/>
            </w:tcBorders>
            <w:hideMark/>
          </w:tcPr>
          <w:p w14:paraId="36256250" w14:textId="77777777" w:rsidR="00735437" w:rsidRDefault="00735437" w:rsidP="00735437">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53397998" w14:textId="77777777" w:rsidR="00735437" w:rsidRDefault="00735437" w:rsidP="00735437">
            <w:pPr>
              <w:pStyle w:val="TAC"/>
              <w:rPr>
                <w:rFonts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FA9096" w14:textId="77777777" w:rsidR="00735437" w:rsidRDefault="00735437" w:rsidP="00735437">
            <w:pPr>
              <w:pStyle w:val="TAC"/>
              <w:rPr>
                <w:rFonts w:cs="Arial"/>
                <w:szCs w:val="18"/>
                <w:lang w:eastAsia="zh-CN"/>
              </w:rPr>
            </w:pPr>
            <w:r>
              <w:rPr>
                <w:lang w:eastAsia="zh-CN"/>
              </w:rPr>
              <w:t>1742</w:t>
            </w:r>
          </w:p>
        </w:tc>
        <w:tc>
          <w:tcPr>
            <w:tcW w:w="747" w:type="dxa"/>
            <w:tcBorders>
              <w:top w:val="single" w:sz="4" w:space="0" w:color="auto"/>
              <w:left w:val="single" w:sz="4" w:space="0" w:color="auto"/>
              <w:bottom w:val="single" w:sz="4" w:space="0" w:color="auto"/>
              <w:right w:val="single" w:sz="4" w:space="0" w:color="auto"/>
            </w:tcBorders>
            <w:noWrap/>
            <w:hideMark/>
          </w:tcPr>
          <w:p w14:paraId="4D89B890" w14:textId="77777777" w:rsidR="00735437" w:rsidRDefault="00735437" w:rsidP="00735437">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77A3FA2" w14:textId="77777777" w:rsidR="00735437" w:rsidRDefault="00735437" w:rsidP="00735437">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E80317" w14:textId="77777777" w:rsidR="00735437" w:rsidRDefault="00735437" w:rsidP="00735437">
            <w:pPr>
              <w:pStyle w:val="TAC"/>
              <w:rPr>
                <w:rFonts w:cs="Arial"/>
                <w:szCs w:val="18"/>
                <w:lang w:eastAsia="zh-CN"/>
              </w:rPr>
            </w:pPr>
            <w:r>
              <w:rPr>
                <w:szCs w:val="18"/>
                <w:lang w:eastAsia="zh-CN"/>
              </w:rPr>
              <w:t>2142</w:t>
            </w:r>
          </w:p>
        </w:tc>
        <w:tc>
          <w:tcPr>
            <w:tcW w:w="722" w:type="dxa"/>
            <w:tcBorders>
              <w:top w:val="single" w:sz="4" w:space="0" w:color="auto"/>
              <w:left w:val="single" w:sz="4" w:space="0" w:color="auto"/>
              <w:bottom w:val="single" w:sz="4" w:space="0" w:color="auto"/>
              <w:right w:val="single" w:sz="4" w:space="0" w:color="auto"/>
            </w:tcBorders>
            <w:hideMark/>
          </w:tcPr>
          <w:p w14:paraId="4ACB7002" w14:textId="77777777" w:rsidR="00735437" w:rsidRDefault="00735437" w:rsidP="00735437">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7994D0B8" w14:textId="77777777" w:rsidR="00735437" w:rsidRDefault="00735437" w:rsidP="00735437">
            <w:pPr>
              <w:pStyle w:val="TAC"/>
              <w:rPr>
                <w:rFonts w:eastAsia="Malgun Gothic" w:cs="Arial"/>
                <w:lang w:eastAsia="ko-KR"/>
              </w:rPr>
            </w:pPr>
            <w:r>
              <w:t>IMD</w:t>
            </w:r>
            <w:r>
              <w:rPr>
                <w:lang w:eastAsia="zh-CN"/>
              </w:rPr>
              <w:t>3</w:t>
            </w:r>
          </w:p>
        </w:tc>
      </w:tr>
      <w:tr w:rsidR="00735437" w14:paraId="2138FFE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FD4CE3F"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F9449E" w14:textId="77777777" w:rsidR="00735437" w:rsidRDefault="00735437" w:rsidP="00735437">
            <w:pPr>
              <w:pStyle w:val="TAC"/>
              <w:rPr>
                <w:rFonts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72CA3371" w14:textId="77777777" w:rsidR="00735437" w:rsidRDefault="00735437" w:rsidP="00735437">
            <w:pPr>
              <w:pStyle w:val="TAC"/>
              <w:rPr>
                <w:rFonts w:cs="Arial"/>
                <w:szCs w:val="18"/>
                <w:lang w:eastAsia="zh-CN"/>
              </w:rPr>
            </w:pPr>
            <w:r>
              <w:rPr>
                <w:szCs w:val="18"/>
                <w:lang w:eastAsia="zh-CN"/>
              </w:rPr>
              <w:t>3795</w:t>
            </w:r>
          </w:p>
        </w:tc>
        <w:tc>
          <w:tcPr>
            <w:tcW w:w="747" w:type="dxa"/>
            <w:tcBorders>
              <w:top w:val="single" w:sz="4" w:space="0" w:color="auto"/>
              <w:left w:val="single" w:sz="4" w:space="0" w:color="auto"/>
              <w:bottom w:val="single" w:sz="4" w:space="0" w:color="auto"/>
              <w:right w:val="single" w:sz="4" w:space="0" w:color="auto"/>
            </w:tcBorders>
            <w:noWrap/>
            <w:hideMark/>
          </w:tcPr>
          <w:p w14:paraId="52247248" w14:textId="77777777" w:rsidR="00735437" w:rsidRDefault="00735437" w:rsidP="00735437">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B41144A" w14:textId="77777777" w:rsidR="00735437" w:rsidRDefault="00735437" w:rsidP="00735437">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B43671" w14:textId="77777777" w:rsidR="00735437" w:rsidRDefault="00735437" w:rsidP="00735437">
            <w:pPr>
              <w:pStyle w:val="TAC"/>
              <w:rPr>
                <w:rFonts w:cs="Arial"/>
                <w:szCs w:val="18"/>
                <w:lang w:eastAsia="zh-CN"/>
              </w:rPr>
            </w:pPr>
            <w:r>
              <w:rPr>
                <w:szCs w:val="18"/>
                <w:lang w:eastAsia="zh-CN"/>
              </w:rPr>
              <w:t>3795</w:t>
            </w:r>
          </w:p>
        </w:tc>
        <w:tc>
          <w:tcPr>
            <w:tcW w:w="722" w:type="dxa"/>
            <w:tcBorders>
              <w:top w:val="single" w:sz="4" w:space="0" w:color="auto"/>
              <w:left w:val="single" w:sz="4" w:space="0" w:color="auto"/>
              <w:bottom w:val="single" w:sz="4" w:space="0" w:color="auto"/>
              <w:right w:val="single" w:sz="4" w:space="0" w:color="auto"/>
            </w:tcBorders>
            <w:hideMark/>
          </w:tcPr>
          <w:p w14:paraId="1E998BE8" w14:textId="77777777" w:rsidR="00735437" w:rsidRDefault="00735437" w:rsidP="0073543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3990A9E" w14:textId="77777777" w:rsidR="00735437" w:rsidRDefault="00735437" w:rsidP="00735437">
            <w:pPr>
              <w:pStyle w:val="TAC"/>
              <w:rPr>
                <w:rFonts w:eastAsia="Malgun Gothic" w:cs="Arial"/>
                <w:lang w:eastAsia="ko-KR"/>
              </w:rPr>
            </w:pPr>
            <w:r>
              <w:t>N/A</w:t>
            </w:r>
          </w:p>
        </w:tc>
      </w:tr>
      <w:tr w:rsidR="00735437" w14:paraId="56451586"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22BD2239" w14:textId="77777777" w:rsidR="00735437" w:rsidRDefault="00735437" w:rsidP="00735437">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D6A31F" w14:textId="77777777" w:rsidR="00735437" w:rsidRDefault="00735437" w:rsidP="00735437">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3CC1DD" w14:textId="77777777" w:rsidR="00735437" w:rsidRDefault="00735437" w:rsidP="00735437">
            <w:pPr>
              <w:pStyle w:val="TAC"/>
              <w:rPr>
                <w:rFonts w:cs="Arial"/>
              </w:rPr>
            </w:pPr>
            <w:r>
              <w:rPr>
                <w:rFonts w:cs="Arial"/>
                <w:szCs w:val="18"/>
              </w:rPr>
              <w:t>830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E620CF" w14:textId="77777777" w:rsidR="00735437" w:rsidRDefault="00735437" w:rsidP="00735437">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85AA20" w14:textId="77777777" w:rsidR="00735437" w:rsidRDefault="00735437" w:rsidP="00735437">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DC4A17" w14:textId="77777777" w:rsidR="00735437" w:rsidRDefault="00735437" w:rsidP="00735437">
            <w:pPr>
              <w:pStyle w:val="TAC"/>
              <w:rPr>
                <w:rFonts w:cs="Arial"/>
              </w:rPr>
            </w:pPr>
            <w:r>
              <w:rPr>
                <w:rFonts w:cs="Arial"/>
                <w:szCs w:val="18"/>
              </w:rPr>
              <w:t>875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1134499" w14:textId="77777777" w:rsidR="00735437" w:rsidRDefault="00735437" w:rsidP="00735437">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3B8AB6" w14:textId="77777777" w:rsidR="00735437" w:rsidRDefault="00735437" w:rsidP="00735437">
            <w:pPr>
              <w:pStyle w:val="TAC"/>
              <w:rPr>
                <w:rFonts w:cs="Arial"/>
              </w:rPr>
            </w:pPr>
            <w:r>
              <w:rPr>
                <w:rFonts w:cs="Arial"/>
                <w:color w:val="000000"/>
              </w:rPr>
              <w:t>N/A</w:t>
            </w:r>
          </w:p>
        </w:tc>
      </w:tr>
      <w:tr w:rsidR="00735437" w14:paraId="373B5B63" w14:textId="77777777" w:rsidTr="004A6862">
        <w:trPr>
          <w:trHeight w:val="216"/>
          <w:jc w:val="center"/>
        </w:trPr>
        <w:tc>
          <w:tcPr>
            <w:tcW w:w="2553" w:type="dxa"/>
            <w:tcBorders>
              <w:top w:val="nil"/>
              <w:left w:val="single" w:sz="4" w:space="0" w:color="auto"/>
              <w:bottom w:val="nil"/>
              <w:right w:val="single" w:sz="4" w:space="0" w:color="auto"/>
            </w:tcBorders>
          </w:tcPr>
          <w:p w14:paraId="3357925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96EE13" w14:textId="77777777" w:rsidR="00735437" w:rsidRDefault="00735437" w:rsidP="00735437">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382525" w14:textId="77777777" w:rsidR="00735437" w:rsidRDefault="00735437" w:rsidP="00735437">
            <w:pPr>
              <w:pStyle w:val="TAC"/>
              <w:rPr>
                <w:rFonts w:cs="Arial"/>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F5D8E7" w14:textId="77777777" w:rsidR="00735437" w:rsidRDefault="00735437" w:rsidP="00735437">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8EF54D" w14:textId="77777777" w:rsidR="00735437" w:rsidRDefault="00735437" w:rsidP="00735437">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656D94" w14:textId="77777777" w:rsidR="00735437" w:rsidRDefault="00735437" w:rsidP="00735437">
            <w:pPr>
              <w:pStyle w:val="TAC"/>
              <w:rPr>
                <w:rFonts w:cs="Arial"/>
              </w:rPr>
            </w:pPr>
            <w:r>
              <w:rPr>
                <w:rFonts w:cs="Arial"/>
                <w:szCs w:val="18"/>
              </w:rPr>
              <w:t>2160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529A21B" w14:textId="77777777" w:rsidR="00735437" w:rsidRDefault="00735437" w:rsidP="00735437">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3CA965" w14:textId="77777777" w:rsidR="00735437" w:rsidRDefault="00735437" w:rsidP="00735437">
            <w:pPr>
              <w:pStyle w:val="TAC"/>
              <w:rPr>
                <w:rFonts w:cs="Arial"/>
              </w:rPr>
            </w:pPr>
            <w:r>
              <w:rPr>
                <w:rFonts w:cs="Arial"/>
                <w:color w:val="000000"/>
                <w:szCs w:val="18"/>
              </w:rPr>
              <w:t>N/A</w:t>
            </w:r>
          </w:p>
        </w:tc>
      </w:tr>
      <w:tr w:rsidR="00735437" w14:paraId="7A14E33E" w14:textId="77777777" w:rsidTr="004A6862">
        <w:trPr>
          <w:trHeight w:val="216"/>
          <w:jc w:val="center"/>
        </w:trPr>
        <w:tc>
          <w:tcPr>
            <w:tcW w:w="2553" w:type="dxa"/>
            <w:tcBorders>
              <w:top w:val="nil"/>
              <w:left w:val="single" w:sz="4" w:space="0" w:color="auto"/>
              <w:bottom w:val="nil"/>
              <w:right w:val="single" w:sz="4" w:space="0" w:color="auto"/>
            </w:tcBorders>
          </w:tcPr>
          <w:p w14:paraId="7B2DBAA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5F9D9F" w14:textId="77777777" w:rsidR="00735437" w:rsidRDefault="00735437" w:rsidP="00735437">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2EB2B5" w14:textId="77777777" w:rsidR="00735437" w:rsidRDefault="00735437" w:rsidP="00735437">
            <w:pPr>
              <w:pStyle w:val="TAC"/>
              <w:rPr>
                <w:rFonts w:cs="Arial"/>
              </w:rPr>
            </w:pPr>
            <w:r>
              <w:rPr>
                <w:rFonts w:cs="Arial"/>
                <w:color w:val="000000"/>
                <w:szCs w:val="18"/>
              </w:rPr>
              <w:t>3420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8A8A58" w14:textId="77777777" w:rsidR="00735437" w:rsidRDefault="00735437" w:rsidP="00735437">
            <w:pPr>
              <w:pStyle w:val="TAC"/>
              <w:rPr>
                <w:rFonts w:cs="Arial"/>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EA1B7A" w14:textId="77777777" w:rsidR="00735437" w:rsidRDefault="00735437" w:rsidP="00735437">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2CE910" w14:textId="77777777" w:rsidR="00735437" w:rsidRDefault="00735437" w:rsidP="00735437">
            <w:pPr>
              <w:pStyle w:val="TAC"/>
              <w:rPr>
                <w:rFonts w:cs="Arial"/>
              </w:rPr>
            </w:pPr>
            <w:r>
              <w:rPr>
                <w:rFonts w:cs="Arial"/>
                <w:color w:val="000000"/>
                <w:szCs w:val="18"/>
              </w:rPr>
              <w:t>3420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FF61189" w14:textId="77777777" w:rsidR="00735437" w:rsidRDefault="00735437" w:rsidP="00735437">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0B7F06" w14:textId="77777777" w:rsidR="00735437" w:rsidRDefault="00735437" w:rsidP="00735437">
            <w:pPr>
              <w:pStyle w:val="TAC"/>
              <w:rPr>
                <w:rFonts w:cs="Arial"/>
                <w:lang w:eastAsia="ko-KR"/>
              </w:rPr>
            </w:pPr>
            <w:r>
              <w:rPr>
                <w:rFonts w:cs="Arial"/>
                <w:lang w:eastAsia="ko-KR"/>
              </w:rPr>
              <w:t>IMD3</w:t>
            </w:r>
          </w:p>
        </w:tc>
      </w:tr>
      <w:tr w:rsidR="00735437" w14:paraId="1059EFB6" w14:textId="77777777" w:rsidTr="004A6862">
        <w:trPr>
          <w:trHeight w:val="216"/>
          <w:jc w:val="center"/>
        </w:trPr>
        <w:tc>
          <w:tcPr>
            <w:tcW w:w="2553" w:type="dxa"/>
            <w:tcBorders>
              <w:top w:val="nil"/>
              <w:left w:val="single" w:sz="4" w:space="0" w:color="auto"/>
              <w:bottom w:val="nil"/>
              <w:right w:val="single" w:sz="4" w:space="0" w:color="auto"/>
            </w:tcBorders>
          </w:tcPr>
          <w:p w14:paraId="0E5EA81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63BA8B" w14:textId="77777777" w:rsidR="00735437" w:rsidRDefault="00735437" w:rsidP="00735437">
            <w:pPr>
              <w:pStyle w:val="TAC"/>
              <w:rPr>
                <w:rFonts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F8632D" w14:textId="77777777" w:rsidR="00735437" w:rsidRDefault="00735437" w:rsidP="00735437">
            <w:pPr>
              <w:pStyle w:val="TAC"/>
              <w:rPr>
                <w:rFonts w:cs="Arial"/>
              </w:rPr>
            </w:pPr>
            <w:r>
              <w:rPr>
                <w:rFonts w:eastAsia="Malgun Gothic" w:cs="Arial"/>
                <w:szCs w:val="18"/>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0198C8" w14:textId="77777777" w:rsidR="00735437" w:rsidRDefault="00735437" w:rsidP="00735437">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4EE5A2" w14:textId="77777777" w:rsidR="00735437" w:rsidRDefault="00735437" w:rsidP="00735437">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CC3B6F" w14:textId="77777777" w:rsidR="00735437" w:rsidRDefault="00735437" w:rsidP="00735437">
            <w:pPr>
              <w:pStyle w:val="TAC"/>
              <w:rPr>
                <w:rFonts w:cs="Arial"/>
              </w:rPr>
            </w:pPr>
            <w:r>
              <w:rPr>
                <w:rFonts w:eastAsia="Malgun Gothic" w:cs="Arial"/>
                <w:szCs w:val="18"/>
              </w:rPr>
              <w:t>871.5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7110B62" w14:textId="77777777" w:rsidR="00735437" w:rsidRDefault="00735437" w:rsidP="00735437">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EE8466" w14:textId="77777777" w:rsidR="00735437" w:rsidRDefault="00735437" w:rsidP="00735437">
            <w:pPr>
              <w:pStyle w:val="TAC"/>
              <w:rPr>
                <w:rFonts w:cs="Arial"/>
              </w:rPr>
            </w:pPr>
            <w:r>
              <w:rPr>
                <w:rFonts w:cs="Arial"/>
                <w:color w:val="000000"/>
              </w:rPr>
              <w:t>N/A</w:t>
            </w:r>
          </w:p>
        </w:tc>
      </w:tr>
      <w:tr w:rsidR="00735437" w14:paraId="40EC6AA6" w14:textId="77777777" w:rsidTr="004A6862">
        <w:trPr>
          <w:trHeight w:val="216"/>
          <w:jc w:val="center"/>
        </w:trPr>
        <w:tc>
          <w:tcPr>
            <w:tcW w:w="2553" w:type="dxa"/>
            <w:tcBorders>
              <w:top w:val="nil"/>
              <w:left w:val="single" w:sz="4" w:space="0" w:color="auto"/>
              <w:bottom w:val="nil"/>
              <w:right w:val="single" w:sz="4" w:space="0" w:color="auto"/>
            </w:tcBorders>
          </w:tcPr>
          <w:p w14:paraId="654DC48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7842DB" w14:textId="77777777" w:rsidR="00735437" w:rsidRDefault="00735437" w:rsidP="00735437">
            <w:pPr>
              <w:pStyle w:val="TAC"/>
              <w:rPr>
                <w:rFonts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A9BC06" w14:textId="77777777" w:rsidR="00735437" w:rsidRDefault="00735437" w:rsidP="00735437">
            <w:pPr>
              <w:pStyle w:val="TAC"/>
              <w:rPr>
                <w:rFonts w:cs="Arial"/>
              </w:rPr>
            </w:pPr>
            <w:r>
              <w:rPr>
                <w:rFonts w:eastAsia="Malgun Gothic" w:cs="Arial"/>
                <w:szCs w:val="18"/>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9F24BE" w14:textId="77777777" w:rsidR="00735437" w:rsidRDefault="00735437" w:rsidP="00735437">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5182CF" w14:textId="77777777" w:rsidR="00735437" w:rsidRDefault="00735437" w:rsidP="00735437">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142DB8" w14:textId="77777777" w:rsidR="00735437" w:rsidRDefault="00735437" w:rsidP="00735437">
            <w:pPr>
              <w:pStyle w:val="TAC"/>
              <w:rPr>
                <w:rFonts w:cs="Arial"/>
              </w:rPr>
            </w:pPr>
            <w:r>
              <w:rPr>
                <w:rFonts w:eastAsia="Malgun Gothic" w:cs="Arial"/>
                <w:szCs w:val="18"/>
              </w:rPr>
              <w:t>2142</w:t>
            </w:r>
          </w:p>
        </w:tc>
        <w:tc>
          <w:tcPr>
            <w:tcW w:w="722" w:type="dxa"/>
            <w:tcBorders>
              <w:top w:val="single" w:sz="4" w:space="0" w:color="auto"/>
              <w:left w:val="single" w:sz="4" w:space="0" w:color="auto"/>
              <w:bottom w:val="single" w:sz="4" w:space="0" w:color="auto"/>
              <w:right w:val="single" w:sz="4" w:space="0" w:color="auto"/>
            </w:tcBorders>
            <w:vAlign w:val="center"/>
            <w:hideMark/>
          </w:tcPr>
          <w:p w14:paraId="482AC2AF" w14:textId="77777777" w:rsidR="00735437" w:rsidRDefault="00735437" w:rsidP="00735437">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7BA16C" w14:textId="77777777" w:rsidR="00735437" w:rsidRDefault="00735437" w:rsidP="00735437">
            <w:pPr>
              <w:pStyle w:val="TAC"/>
              <w:rPr>
                <w:rFonts w:cs="Arial"/>
                <w:lang w:eastAsia="ko-KR"/>
              </w:rPr>
            </w:pPr>
            <w:r>
              <w:rPr>
                <w:rFonts w:cs="Arial"/>
                <w:lang w:eastAsia="ko-KR"/>
              </w:rPr>
              <w:t>IMD3</w:t>
            </w:r>
          </w:p>
        </w:tc>
      </w:tr>
      <w:tr w:rsidR="00735437" w14:paraId="1909BE08"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48C447E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0774D0" w14:textId="77777777" w:rsidR="00735437" w:rsidRDefault="00735437" w:rsidP="00735437">
            <w:pPr>
              <w:pStyle w:val="TAC"/>
              <w:rPr>
                <w:rFonts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1907C3" w14:textId="77777777" w:rsidR="00735437" w:rsidRDefault="00735437" w:rsidP="00735437">
            <w:pPr>
              <w:pStyle w:val="TAC"/>
              <w:rPr>
                <w:rFonts w:cs="Arial"/>
              </w:rPr>
            </w:pPr>
            <w:r>
              <w:rPr>
                <w:rFonts w:eastAsia="Malgun Gothic" w:cs="Arial"/>
                <w:szCs w:val="18"/>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4B8028" w14:textId="77777777" w:rsidR="00735437" w:rsidRDefault="00735437" w:rsidP="00735437">
            <w:pPr>
              <w:pStyle w:val="TAC"/>
              <w:rPr>
                <w:rFonts w:cs="Arial"/>
              </w:rPr>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8060D7" w14:textId="77777777" w:rsidR="00735437" w:rsidRDefault="00735437" w:rsidP="00735437">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0FD793" w14:textId="77777777" w:rsidR="00735437" w:rsidRDefault="00735437" w:rsidP="00735437">
            <w:pPr>
              <w:pStyle w:val="TAC"/>
              <w:rPr>
                <w:rFonts w:cs="Arial"/>
              </w:rPr>
            </w:pPr>
            <w:r>
              <w:rPr>
                <w:rFonts w:eastAsia="Malgun Gothic" w:cs="Arial"/>
                <w:szCs w:val="18"/>
              </w:rPr>
              <w:t>3795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ECDD01B" w14:textId="77777777" w:rsidR="00735437" w:rsidRDefault="00735437" w:rsidP="00735437">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B5945E" w14:textId="77777777" w:rsidR="00735437" w:rsidRDefault="00735437" w:rsidP="00735437">
            <w:pPr>
              <w:pStyle w:val="TAC"/>
              <w:rPr>
                <w:rFonts w:cs="Arial"/>
              </w:rPr>
            </w:pPr>
            <w:r>
              <w:rPr>
                <w:rFonts w:cs="Arial"/>
                <w:color w:val="000000"/>
              </w:rPr>
              <w:t>N/A</w:t>
            </w:r>
          </w:p>
        </w:tc>
      </w:tr>
      <w:tr w:rsidR="00735437" w14:paraId="7E6576EA" w14:textId="77777777" w:rsidTr="004A6862">
        <w:trPr>
          <w:trHeight w:val="216"/>
          <w:jc w:val="center"/>
        </w:trPr>
        <w:tc>
          <w:tcPr>
            <w:tcW w:w="2553" w:type="dxa"/>
            <w:vMerge w:val="restart"/>
            <w:tcBorders>
              <w:top w:val="single" w:sz="4" w:space="0" w:color="auto"/>
              <w:left w:val="single" w:sz="4" w:space="0" w:color="auto"/>
              <w:bottom w:val="single" w:sz="4" w:space="0" w:color="auto"/>
              <w:right w:val="single" w:sz="4" w:space="0" w:color="auto"/>
            </w:tcBorders>
            <w:hideMark/>
          </w:tcPr>
          <w:p w14:paraId="25CBF141" w14:textId="77777777" w:rsidR="00735437" w:rsidRDefault="00735437" w:rsidP="00735437">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F314DF" w14:textId="77777777" w:rsidR="00735437" w:rsidRDefault="00735437" w:rsidP="00735437">
            <w:pPr>
              <w:pStyle w:val="TAC"/>
              <w:rPr>
                <w:rFonts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7462B6" w14:textId="77777777" w:rsidR="00735437" w:rsidRDefault="00735437" w:rsidP="00735437">
            <w:pPr>
              <w:pStyle w:val="TAC"/>
              <w:rPr>
                <w:rFonts w:eastAsia="Malgun Gothic" w:cs="Arial"/>
                <w:szCs w:val="18"/>
              </w:rPr>
            </w:pPr>
            <w:r>
              <w:rPr>
                <w:rFonts w:eastAsia="Malgun Gothic" w:cs="Arial"/>
              </w:rPr>
              <w:t>826.5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FBC6B2" w14:textId="77777777" w:rsidR="00735437" w:rsidRDefault="00735437" w:rsidP="00735437">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0267B1" w14:textId="77777777" w:rsidR="00735437" w:rsidRDefault="00735437" w:rsidP="00735437">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50C0A7" w14:textId="77777777" w:rsidR="00735437" w:rsidRDefault="00735437" w:rsidP="00735437">
            <w:pPr>
              <w:pStyle w:val="TAC"/>
              <w:rPr>
                <w:rFonts w:eastAsia="Malgun Gothic" w:cs="Arial"/>
                <w:szCs w:val="18"/>
              </w:rPr>
            </w:pPr>
            <w:r>
              <w:rPr>
                <w:rFonts w:eastAsia="Malgun Gothic" w:cs="Arial"/>
              </w:rPr>
              <w:t>871.5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3FB87DB" w14:textId="77777777" w:rsidR="00735437" w:rsidRDefault="00735437" w:rsidP="00735437">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97B772" w14:textId="77777777" w:rsidR="00735437" w:rsidRDefault="00735437" w:rsidP="00735437">
            <w:pPr>
              <w:pStyle w:val="TAC"/>
              <w:rPr>
                <w:rFonts w:cs="Arial"/>
                <w:color w:val="000000"/>
              </w:rPr>
            </w:pPr>
            <w:r>
              <w:rPr>
                <w:rFonts w:eastAsia="Malgun Gothic" w:cs="Arial"/>
              </w:rPr>
              <w:t>N/A</w:t>
            </w:r>
          </w:p>
        </w:tc>
      </w:tr>
      <w:tr w:rsidR="00735437" w14:paraId="4E6E77AE" w14:textId="77777777" w:rsidTr="004A686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FDB6F"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E1DE81" w14:textId="77777777" w:rsidR="00735437" w:rsidRDefault="00735437" w:rsidP="00735437">
            <w:pPr>
              <w:pStyle w:val="TAC"/>
              <w:rPr>
                <w:rFonts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21E902" w14:textId="77777777" w:rsidR="00735437" w:rsidRDefault="00735437" w:rsidP="00735437">
            <w:pPr>
              <w:pStyle w:val="TAC"/>
              <w:rPr>
                <w:rFonts w:eastAsia="Malgun Gothic" w:cs="Arial"/>
                <w:szCs w:val="18"/>
              </w:rPr>
            </w:pPr>
            <w:r>
              <w:rPr>
                <w:rFonts w:eastAsia="Malgun Gothic" w:cs="Arial"/>
              </w:rPr>
              <w:t>1742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F4CC03" w14:textId="77777777" w:rsidR="00735437" w:rsidRDefault="00735437" w:rsidP="00735437">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438A92" w14:textId="77777777" w:rsidR="00735437" w:rsidRDefault="00735437" w:rsidP="00735437">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27EA11" w14:textId="77777777" w:rsidR="00735437" w:rsidRDefault="00735437" w:rsidP="00735437">
            <w:pPr>
              <w:pStyle w:val="TAC"/>
              <w:rPr>
                <w:rFonts w:eastAsia="Malgun Gothic" w:cs="Arial"/>
                <w:szCs w:val="18"/>
              </w:rPr>
            </w:pPr>
            <w:r>
              <w:rPr>
                <w:rFonts w:eastAsia="Malgun Gothic" w:cs="Arial"/>
              </w:rPr>
              <w:t>2142</w:t>
            </w:r>
          </w:p>
        </w:tc>
        <w:tc>
          <w:tcPr>
            <w:tcW w:w="722" w:type="dxa"/>
            <w:tcBorders>
              <w:top w:val="single" w:sz="4" w:space="0" w:color="auto"/>
              <w:left w:val="single" w:sz="4" w:space="0" w:color="auto"/>
              <w:bottom w:val="single" w:sz="4" w:space="0" w:color="auto"/>
              <w:right w:val="single" w:sz="4" w:space="0" w:color="auto"/>
            </w:tcBorders>
            <w:vAlign w:val="center"/>
            <w:hideMark/>
          </w:tcPr>
          <w:p w14:paraId="634B5EA6" w14:textId="77777777" w:rsidR="00735437" w:rsidRDefault="00735437" w:rsidP="00735437">
            <w:pPr>
              <w:pStyle w:val="TAC"/>
              <w:rPr>
                <w:rFonts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7AE34A" w14:textId="77777777" w:rsidR="00735437" w:rsidRDefault="00735437" w:rsidP="00735437">
            <w:pPr>
              <w:pStyle w:val="TAC"/>
              <w:rPr>
                <w:rFonts w:cs="Arial"/>
                <w:color w:val="000000"/>
              </w:rPr>
            </w:pPr>
            <w:r>
              <w:rPr>
                <w:rFonts w:eastAsia="Malgun Gothic" w:cs="Arial"/>
              </w:rPr>
              <w:t>IMD</w:t>
            </w:r>
            <w:r>
              <w:rPr>
                <w:rFonts w:cs="Arial"/>
              </w:rPr>
              <w:t>3</w:t>
            </w:r>
          </w:p>
        </w:tc>
      </w:tr>
      <w:tr w:rsidR="00735437" w14:paraId="445A7394" w14:textId="77777777" w:rsidTr="004A686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23A54"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B4ACD7" w14:textId="77777777" w:rsidR="00735437" w:rsidRDefault="00735437" w:rsidP="00735437">
            <w:pPr>
              <w:pStyle w:val="TAC"/>
              <w:rPr>
                <w:rFonts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57858E" w14:textId="77777777" w:rsidR="00735437" w:rsidRDefault="00735437" w:rsidP="00735437">
            <w:pPr>
              <w:pStyle w:val="TAC"/>
              <w:rPr>
                <w:rFonts w:eastAsia="Malgun Gothic" w:cs="Arial"/>
                <w:szCs w:val="18"/>
              </w:rPr>
            </w:pPr>
            <w:r>
              <w:rPr>
                <w:rFonts w:eastAsia="Malgun Gothic" w:cs="Arial"/>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AB5D12" w14:textId="77777777" w:rsidR="00735437" w:rsidRDefault="00735437" w:rsidP="00735437">
            <w:pPr>
              <w:pStyle w:val="TAC"/>
              <w:rPr>
                <w:rFonts w:eastAsia="Malgun Gothic" w:cs="Arial"/>
                <w:szCs w:val="18"/>
              </w:rPr>
            </w:pPr>
            <w:r>
              <w:rPr>
                <w:rFonts w:eastAsia="Malgun Gothic"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1E5621" w14:textId="77777777" w:rsidR="00735437" w:rsidRDefault="00735437" w:rsidP="00735437">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DAFA9E" w14:textId="77777777" w:rsidR="00735437" w:rsidRDefault="00735437" w:rsidP="00735437">
            <w:pPr>
              <w:pStyle w:val="TAC"/>
              <w:rPr>
                <w:rFonts w:eastAsia="Malgun Gothic" w:cs="Arial"/>
                <w:szCs w:val="18"/>
              </w:rPr>
            </w:pPr>
            <w:r>
              <w:rPr>
                <w:rFonts w:eastAsia="Malgun Gothic" w:cs="Arial"/>
              </w:rPr>
              <w:t>3795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9CD55F0" w14:textId="77777777" w:rsidR="00735437" w:rsidRDefault="00735437" w:rsidP="00735437">
            <w:pPr>
              <w:pStyle w:val="TAC"/>
              <w:rPr>
                <w:rFonts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66D086" w14:textId="77777777" w:rsidR="00735437" w:rsidRDefault="00735437" w:rsidP="00735437">
            <w:pPr>
              <w:pStyle w:val="TAC"/>
              <w:rPr>
                <w:rFonts w:cs="Arial"/>
                <w:color w:val="000000"/>
              </w:rPr>
            </w:pPr>
            <w:r>
              <w:rPr>
                <w:rFonts w:eastAsia="Malgun Gothic" w:cs="Arial"/>
              </w:rPr>
              <w:t>N/A</w:t>
            </w:r>
          </w:p>
        </w:tc>
      </w:tr>
      <w:tr w:rsidR="00735437" w14:paraId="00CA1D67" w14:textId="77777777" w:rsidTr="004A686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0D8DE"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5CB043" w14:textId="77777777" w:rsidR="00735437" w:rsidRDefault="00735437" w:rsidP="00735437">
            <w:pPr>
              <w:pStyle w:val="TAC"/>
              <w:rPr>
                <w:rFonts w:eastAsia="Malgun Gothic"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hideMark/>
          </w:tcPr>
          <w:p w14:paraId="00E2DE99" w14:textId="77777777" w:rsidR="00735437" w:rsidRDefault="00735437" w:rsidP="00735437">
            <w:pPr>
              <w:pStyle w:val="TAC"/>
              <w:rPr>
                <w:rFonts w:eastAsia="Malgun Gothic" w:cs="Arial"/>
              </w:rPr>
            </w:pPr>
            <w:r>
              <w:rPr>
                <w:rFonts w:eastAsia="Malgun Gothic" w:cs="Arial"/>
                <w:kern w:val="2"/>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1A824869" w14:textId="77777777" w:rsidR="00735437" w:rsidRDefault="00735437" w:rsidP="00735437">
            <w:pPr>
              <w:pStyle w:val="TAC"/>
              <w:rPr>
                <w:rFonts w:eastAsia="Malgun Gothic" w:cs="Arial"/>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2099CC" w14:textId="77777777" w:rsidR="00735437" w:rsidRDefault="00735437" w:rsidP="00735437">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B8E82F" w14:textId="77777777" w:rsidR="00735437" w:rsidRDefault="00735437" w:rsidP="00735437">
            <w:pPr>
              <w:pStyle w:val="TAC"/>
              <w:rPr>
                <w:rFonts w:eastAsia="Malgun Gothic" w:cs="Arial"/>
              </w:rPr>
            </w:pPr>
            <w:r>
              <w:rPr>
                <w:rFonts w:eastAsia="Malgun Gothic" w:cs="Arial"/>
                <w:kern w:val="2"/>
                <w:szCs w:val="18"/>
                <w:lang w:eastAsia="ko-KR"/>
              </w:rPr>
              <w:t>890</w:t>
            </w:r>
          </w:p>
        </w:tc>
        <w:tc>
          <w:tcPr>
            <w:tcW w:w="722" w:type="dxa"/>
            <w:tcBorders>
              <w:top w:val="single" w:sz="4" w:space="0" w:color="auto"/>
              <w:left w:val="single" w:sz="4" w:space="0" w:color="auto"/>
              <w:bottom w:val="single" w:sz="4" w:space="0" w:color="auto"/>
              <w:right w:val="single" w:sz="4" w:space="0" w:color="auto"/>
            </w:tcBorders>
            <w:hideMark/>
          </w:tcPr>
          <w:p w14:paraId="24B036B2" w14:textId="77777777" w:rsidR="00735437" w:rsidRDefault="00735437" w:rsidP="00735437">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2EFDC5" w14:textId="77777777" w:rsidR="00735437" w:rsidRDefault="00735437" w:rsidP="00735437">
            <w:pPr>
              <w:pStyle w:val="TAC"/>
              <w:rPr>
                <w:rFonts w:eastAsia="Malgun Gothic" w:cs="Arial"/>
              </w:rPr>
            </w:pPr>
            <w:r>
              <w:rPr>
                <w:rFonts w:eastAsia="Malgun Gothic" w:cs="Arial"/>
                <w:kern w:val="2"/>
                <w:szCs w:val="18"/>
                <w:lang w:eastAsia="ko-KR"/>
              </w:rPr>
              <w:t>N/A</w:t>
            </w:r>
          </w:p>
        </w:tc>
      </w:tr>
      <w:tr w:rsidR="00735437" w14:paraId="66EBCE34" w14:textId="77777777" w:rsidTr="004A686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99AF"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7D2C14B" w14:textId="77777777" w:rsidR="00735437" w:rsidRDefault="00735437" w:rsidP="00735437">
            <w:pPr>
              <w:pStyle w:val="TAC"/>
              <w:rPr>
                <w:rFonts w:eastAsia="Malgun Gothic"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B4E1CB6" w14:textId="77777777" w:rsidR="00735437" w:rsidRDefault="00735437" w:rsidP="00735437">
            <w:pPr>
              <w:pStyle w:val="TAC"/>
              <w:rPr>
                <w:rFonts w:eastAsia="Malgun Gothic" w:cs="Arial"/>
              </w:rPr>
            </w:pPr>
            <w:r>
              <w:rPr>
                <w:rFonts w:eastAsia="Malgun Gothic" w:cs="Arial"/>
                <w:kern w:val="2"/>
                <w:szCs w:val="18"/>
                <w:lang w:eastAsia="ko-KR"/>
              </w:rPr>
              <w:t>1785</w:t>
            </w:r>
          </w:p>
        </w:tc>
        <w:tc>
          <w:tcPr>
            <w:tcW w:w="747" w:type="dxa"/>
            <w:tcBorders>
              <w:top w:val="single" w:sz="4" w:space="0" w:color="auto"/>
              <w:left w:val="single" w:sz="4" w:space="0" w:color="auto"/>
              <w:bottom w:val="single" w:sz="4" w:space="0" w:color="auto"/>
              <w:right w:val="single" w:sz="4" w:space="0" w:color="auto"/>
            </w:tcBorders>
            <w:noWrap/>
            <w:hideMark/>
          </w:tcPr>
          <w:p w14:paraId="4EB02A03" w14:textId="77777777" w:rsidR="00735437" w:rsidRDefault="00735437" w:rsidP="00735437">
            <w:pPr>
              <w:pStyle w:val="TAC"/>
              <w:rPr>
                <w:rFonts w:eastAsia="Malgun Gothic" w:cs="Arial"/>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48A242" w14:textId="77777777" w:rsidR="00735437" w:rsidRDefault="00735437" w:rsidP="00735437">
            <w:pPr>
              <w:pStyle w:val="TAC"/>
              <w:rPr>
                <w:rFonts w:eastAsia="Malgun Gothic" w:cs="Arial"/>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85B0C5" w14:textId="77777777" w:rsidR="00735437" w:rsidRDefault="00735437" w:rsidP="00735437">
            <w:pPr>
              <w:pStyle w:val="TAC"/>
              <w:rPr>
                <w:rFonts w:eastAsia="Malgun Gothic" w:cs="Arial"/>
              </w:rPr>
            </w:pPr>
            <w:r>
              <w:rPr>
                <w:rFonts w:eastAsia="Malgun Gothic" w:cs="Arial"/>
                <w:kern w:val="2"/>
                <w:szCs w:val="18"/>
                <w:lang w:eastAsia="ko-KR"/>
              </w:rPr>
              <w:t>2185</w:t>
            </w:r>
          </w:p>
        </w:tc>
        <w:tc>
          <w:tcPr>
            <w:tcW w:w="722" w:type="dxa"/>
            <w:tcBorders>
              <w:top w:val="single" w:sz="4" w:space="0" w:color="auto"/>
              <w:left w:val="single" w:sz="4" w:space="0" w:color="auto"/>
              <w:bottom w:val="single" w:sz="4" w:space="0" w:color="auto"/>
              <w:right w:val="single" w:sz="4" w:space="0" w:color="auto"/>
            </w:tcBorders>
            <w:hideMark/>
          </w:tcPr>
          <w:p w14:paraId="5BDB3388" w14:textId="77777777" w:rsidR="00735437" w:rsidRDefault="00735437" w:rsidP="00735437">
            <w:pPr>
              <w:pStyle w:val="TAC"/>
              <w:rPr>
                <w:rFonts w:eastAsia="Malgun Gothic" w:cs="Arial"/>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54CA91" w14:textId="77777777" w:rsidR="00735437" w:rsidRDefault="00735437" w:rsidP="00735437">
            <w:pPr>
              <w:pStyle w:val="TAC"/>
              <w:rPr>
                <w:rFonts w:eastAsia="Malgun Gothic" w:cs="Arial"/>
              </w:rPr>
            </w:pPr>
            <w:r>
              <w:rPr>
                <w:rFonts w:eastAsia="Malgun Gothic" w:cs="Arial"/>
                <w:kern w:val="2"/>
                <w:szCs w:val="18"/>
                <w:lang w:eastAsia="ko-KR"/>
              </w:rPr>
              <w:t>N/A</w:t>
            </w:r>
          </w:p>
        </w:tc>
      </w:tr>
      <w:tr w:rsidR="00735437" w14:paraId="066A3B10" w14:textId="77777777" w:rsidTr="004A6862">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27D33"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9A1C58" w14:textId="77777777" w:rsidR="00735437" w:rsidRDefault="00735437" w:rsidP="00735437">
            <w:pPr>
              <w:pStyle w:val="TAC"/>
              <w:rPr>
                <w:rFonts w:eastAsia="Malgun Gothic"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3E178A" w14:textId="77777777" w:rsidR="00735437" w:rsidRDefault="00735437" w:rsidP="00735437">
            <w:pPr>
              <w:pStyle w:val="TAC"/>
              <w:rPr>
                <w:rFonts w:eastAsia="Malgun Gothic" w:cs="Arial"/>
              </w:rPr>
            </w:pPr>
            <w:r>
              <w:rPr>
                <w:rFonts w:eastAsia="Malgun Gothic" w:cs="Arial"/>
                <w:kern w:val="2"/>
                <w:szCs w:val="18"/>
                <w:lang w:eastAsia="ko-KR"/>
              </w:rPr>
              <w:t>3475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A19CC1E" w14:textId="77777777" w:rsidR="00735437" w:rsidRDefault="00735437" w:rsidP="00735437">
            <w:pPr>
              <w:pStyle w:val="TAC"/>
              <w:rPr>
                <w:rFonts w:eastAsia="Malgun Gothic" w:cs="Arial"/>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B88393" w14:textId="77777777" w:rsidR="00735437" w:rsidRDefault="00735437" w:rsidP="00735437">
            <w:pPr>
              <w:pStyle w:val="TAC"/>
              <w:rPr>
                <w:rFonts w:eastAsia="Malgun Gothic" w:cs="Arial"/>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9C6EBB" w14:textId="77777777" w:rsidR="00735437" w:rsidRDefault="00735437" w:rsidP="00735437">
            <w:pPr>
              <w:pStyle w:val="TAC"/>
              <w:rPr>
                <w:rFonts w:eastAsia="Malgun Gothic" w:cs="Arial"/>
              </w:rPr>
            </w:pPr>
            <w:r>
              <w:rPr>
                <w:rFonts w:eastAsia="Malgun Gothic" w:cs="Arial"/>
                <w:kern w:val="2"/>
                <w:szCs w:val="18"/>
                <w:lang w:eastAsia="ko-KR"/>
              </w:rPr>
              <w:t>3475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350A49F" w14:textId="77777777" w:rsidR="00735437" w:rsidRDefault="00735437" w:rsidP="00735437">
            <w:pPr>
              <w:pStyle w:val="TAC"/>
              <w:rPr>
                <w:rFonts w:eastAsia="Malgun Gothic" w:cs="Arial"/>
              </w:rPr>
            </w:pPr>
            <w:r>
              <w:rPr>
                <w:rFonts w:eastAsia="Malgun Gothic" w:cs="Arial"/>
                <w:kern w:val="2"/>
                <w:szCs w:val="18"/>
                <w:lang w:eastAsia="ko-KR"/>
              </w:rP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C83370" w14:textId="77777777" w:rsidR="00735437" w:rsidRDefault="00735437" w:rsidP="00735437">
            <w:pPr>
              <w:pStyle w:val="TAC"/>
              <w:rPr>
                <w:rFonts w:eastAsia="Malgun Gothic" w:cs="Arial"/>
              </w:rPr>
            </w:pPr>
            <w:r>
              <w:rPr>
                <w:rFonts w:eastAsia="Malgun Gothic" w:cs="Arial"/>
                <w:kern w:val="2"/>
                <w:szCs w:val="18"/>
                <w:lang w:eastAsia="ko-KR"/>
              </w:rPr>
              <w:t>IMD3</w:t>
            </w:r>
          </w:p>
        </w:tc>
      </w:tr>
      <w:tr w:rsidR="00735437" w14:paraId="2333823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4689374" w14:textId="77777777" w:rsidR="00735437" w:rsidRDefault="00735437" w:rsidP="00735437">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ED9D49" w14:textId="77777777" w:rsidR="00735437" w:rsidRDefault="00735437" w:rsidP="00735437">
            <w:pPr>
              <w:pStyle w:val="TAC"/>
              <w:rPr>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8B7D2AE" w14:textId="77777777" w:rsidR="00735437" w:rsidRDefault="00735437" w:rsidP="00735437">
            <w:pPr>
              <w:pStyle w:val="TAC"/>
              <w:rPr>
                <w:szCs w:val="18"/>
                <w:lang w:eastAsia="zh-CN"/>
              </w:rPr>
            </w:pPr>
            <w:r>
              <w:rPr>
                <w:rFonts w:eastAsia="Calibri Light" w:cs="Arial"/>
              </w:rPr>
              <w:t>2540</w:t>
            </w:r>
          </w:p>
        </w:tc>
        <w:tc>
          <w:tcPr>
            <w:tcW w:w="747" w:type="dxa"/>
            <w:tcBorders>
              <w:top w:val="single" w:sz="4" w:space="0" w:color="auto"/>
              <w:left w:val="single" w:sz="4" w:space="0" w:color="auto"/>
              <w:bottom w:val="single" w:sz="4" w:space="0" w:color="auto"/>
              <w:right w:val="single" w:sz="4" w:space="0" w:color="auto"/>
            </w:tcBorders>
            <w:noWrap/>
            <w:hideMark/>
          </w:tcPr>
          <w:p w14:paraId="3F1A6342" w14:textId="77777777" w:rsidR="00735437" w:rsidRDefault="00735437" w:rsidP="0073543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5EB32A" w14:textId="77777777" w:rsidR="00735437" w:rsidRDefault="00735437" w:rsidP="0073543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0C4A72" w14:textId="77777777" w:rsidR="00735437" w:rsidRDefault="00735437" w:rsidP="00735437">
            <w:pPr>
              <w:pStyle w:val="TAC"/>
              <w:rPr>
                <w:szCs w:val="18"/>
                <w:lang w:eastAsia="zh-CN"/>
              </w:rPr>
            </w:pPr>
            <w:r>
              <w:rPr>
                <w:rFonts w:eastAsia="Calibri Light" w:cs="Arial"/>
              </w:rPr>
              <w:t>2660</w:t>
            </w:r>
          </w:p>
        </w:tc>
        <w:tc>
          <w:tcPr>
            <w:tcW w:w="722" w:type="dxa"/>
            <w:tcBorders>
              <w:top w:val="single" w:sz="4" w:space="0" w:color="auto"/>
              <w:left w:val="single" w:sz="4" w:space="0" w:color="auto"/>
              <w:bottom w:val="single" w:sz="4" w:space="0" w:color="auto"/>
              <w:right w:val="single" w:sz="4" w:space="0" w:color="auto"/>
            </w:tcBorders>
            <w:hideMark/>
          </w:tcPr>
          <w:p w14:paraId="1090B861" w14:textId="77777777" w:rsidR="00735437" w:rsidRDefault="00735437" w:rsidP="00735437">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FE2739" w14:textId="77777777" w:rsidR="00735437" w:rsidRDefault="00735437" w:rsidP="00735437">
            <w:pPr>
              <w:pStyle w:val="TAC"/>
            </w:pPr>
            <w:r>
              <w:rPr>
                <w:rFonts w:cs="Arial"/>
                <w:szCs w:val="24"/>
              </w:rPr>
              <w:t>N/A</w:t>
            </w:r>
          </w:p>
        </w:tc>
      </w:tr>
      <w:tr w:rsidR="00735437" w14:paraId="0CB65F6A" w14:textId="77777777" w:rsidTr="004A6862">
        <w:trPr>
          <w:trHeight w:val="54"/>
          <w:jc w:val="center"/>
        </w:trPr>
        <w:tc>
          <w:tcPr>
            <w:tcW w:w="2553" w:type="dxa"/>
            <w:tcBorders>
              <w:top w:val="nil"/>
              <w:left w:val="single" w:sz="4" w:space="0" w:color="auto"/>
              <w:bottom w:val="nil"/>
              <w:right w:val="single" w:sz="4" w:space="0" w:color="auto"/>
            </w:tcBorders>
          </w:tcPr>
          <w:p w14:paraId="0A17168E"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C8FD42" w14:textId="77777777" w:rsidR="00735437" w:rsidRDefault="00735437" w:rsidP="00735437">
            <w:pPr>
              <w:pStyle w:val="TAC"/>
              <w:rPr>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3A8A53E" w14:textId="77777777" w:rsidR="00735437" w:rsidRDefault="00735437" w:rsidP="00735437">
            <w:pPr>
              <w:pStyle w:val="TAC"/>
              <w:rPr>
                <w:szCs w:val="18"/>
                <w:lang w:eastAsia="zh-CN"/>
              </w:rPr>
            </w:pPr>
            <w:r>
              <w:rPr>
                <w:rFonts w:eastAsia="Calibri Light" w:cs="Arial"/>
              </w:rPr>
              <w:t>2335</w:t>
            </w:r>
          </w:p>
        </w:tc>
        <w:tc>
          <w:tcPr>
            <w:tcW w:w="747" w:type="dxa"/>
            <w:tcBorders>
              <w:top w:val="single" w:sz="4" w:space="0" w:color="auto"/>
              <w:left w:val="single" w:sz="4" w:space="0" w:color="auto"/>
              <w:bottom w:val="single" w:sz="4" w:space="0" w:color="auto"/>
              <w:right w:val="single" w:sz="4" w:space="0" w:color="auto"/>
            </w:tcBorders>
            <w:noWrap/>
            <w:hideMark/>
          </w:tcPr>
          <w:p w14:paraId="57D81450" w14:textId="77777777" w:rsidR="00735437" w:rsidRDefault="00735437" w:rsidP="0073543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902445" w14:textId="77777777" w:rsidR="00735437" w:rsidRDefault="00735437" w:rsidP="0073543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CC316D" w14:textId="77777777" w:rsidR="00735437" w:rsidRDefault="00735437" w:rsidP="00735437">
            <w:pPr>
              <w:pStyle w:val="TAC"/>
              <w:rPr>
                <w:szCs w:val="18"/>
                <w:lang w:eastAsia="zh-CN"/>
              </w:rPr>
            </w:pPr>
            <w:r>
              <w:rPr>
                <w:rFonts w:eastAsia="Calibri Light" w:cs="Arial"/>
              </w:rPr>
              <w:t>2335</w:t>
            </w:r>
          </w:p>
        </w:tc>
        <w:tc>
          <w:tcPr>
            <w:tcW w:w="722" w:type="dxa"/>
            <w:tcBorders>
              <w:top w:val="single" w:sz="4" w:space="0" w:color="auto"/>
              <w:left w:val="single" w:sz="4" w:space="0" w:color="auto"/>
              <w:bottom w:val="single" w:sz="4" w:space="0" w:color="auto"/>
              <w:right w:val="single" w:sz="4" w:space="0" w:color="auto"/>
            </w:tcBorders>
            <w:hideMark/>
          </w:tcPr>
          <w:p w14:paraId="2790EB94" w14:textId="77777777" w:rsidR="00735437" w:rsidRDefault="00735437" w:rsidP="00735437">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AA6374" w14:textId="77777777" w:rsidR="00735437" w:rsidRDefault="00735437" w:rsidP="00735437">
            <w:pPr>
              <w:pStyle w:val="TAC"/>
            </w:pPr>
            <w:r>
              <w:rPr>
                <w:rFonts w:cs="Arial"/>
                <w:szCs w:val="24"/>
              </w:rPr>
              <w:t>N/A</w:t>
            </w:r>
          </w:p>
        </w:tc>
      </w:tr>
      <w:tr w:rsidR="00735437" w14:paraId="7187E72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B772C2A"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E62C1D" w14:textId="77777777" w:rsidR="00735437" w:rsidRDefault="00735437" w:rsidP="00735437">
            <w:pPr>
              <w:pStyle w:val="TAC"/>
              <w:rPr>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5A371ABE" w14:textId="77777777" w:rsidR="00735437" w:rsidRDefault="00735437" w:rsidP="00735437">
            <w:pPr>
              <w:pStyle w:val="TAC"/>
              <w:rPr>
                <w:szCs w:val="18"/>
                <w:lang w:eastAsia="zh-CN"/>
              </w:rPr>
            </w:pPr>
            <w:r>
              <w:rPr>
                <w:rFonts w:eastAsia="Calibri Light"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0F09CC6F" w14:textId="77777777" w:rsidR="00735437" w:rsidRDefault="00735437" w:rsidP="0073543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F476E6" w14:textId="77777777" w:rsidR="00735437" w:rsidRDefault="00735437" w:rsidP="0073543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820E5B" w14:textId="77777777" w:rsidR="00735437" w:rsidRDefault="00735437" w:rsidP="00735437">
            <w:pPr>
              <w:pStyle w:val="TAC"/>
              <w:rPr>
                <w:szCs w:val="18"/>
                <w:lang w:eastAsia="zh-CN"/>
              </w:rPr>
            </w:pPr>
            <w:r>
              <w:rPr>
                <w:rFonts w:eastAsia="Calibri Light" w:cs="Arial"/>
              </w:rPr>
              <w:t>2130</w:t>
            </w:r>
          </w:p>
        </w:tc>
        <w:tc>
          <w:tcPr>
            <w:tcW w:w="722" w:type="dxa"/>
            <w:tcBorders>
              <w:top w:val="single" w:sz="4" w:space="0" w:color="auto"/>
              <w:left w:val="single" w:sz="4" w:space="0" w:color="auto"/>
              <w:bottom w:val="single" w:sz="4" w:space="0" w:color="auto"/>
              <w:right w:val="single" w:sz="4" w:space="0" w:color="auto"/>
            </w:tcBorders>
            <w:hideMark/>
          </w:tcPr>
          <w:p w14:paraId="2E6D6066" w14:textId="77777777" w:rsidR="00735437" w:rsidRDefault="00735437" w:rsidP="00735437">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3517EA65" w14:textId="77777777" w:rsidR="00735437" w:rsidRDefault="00735437" w:rsidP="00735437">
            <w:pPr>
              <w:pStyle w:val="TAC"/>
            </w:pPr>
            <w:r>
              <w:rPr>
                <w:rFonts w:cs="Arial"/>
                <w:szCs w:val="24"/>
              </w:rPr>
              <w:t>IMD3</w:t>
            </w:r>
          </w:p>
        </w:tc>
      </w:tr>
      <w:tr w:rsidR="00735437" w14:paraId="0F515D3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5BBA16F" w14:textId="77777777" w:rsidR="00735437" w:rsidRDefault="00735437" w:rsidP="00735437">
            <w:pPr>
              <w:pStyle w:val="TAC"/>
              <w:rPr>
                <w:rFonts w:eastAsia="MS Mincho" w:cs="Arial"/>
                <w:bCs/>
                <w:szCs w:val="18"/>
              </w:rPr>
            </w:pPr>
            <w:r>
              <w:rPr>
                <w:rFonts w:eastAsia="MS Mincho" w:cs="Arial"/>
                <w:bCs/>
                <w:szCs w:val="18"/>
              </w:rPr>
              <w:t>DC_7A_n1A-n78A</w:t>
            </w:r>
          </w:p>
          <w:p w14:paraId="0A2CBFEC" w14:textId="77777777" w:rsidR="00735437" w:rsidRDefault="00735437" w:rsidP="00735437">
            <w:pPr>
              <w:pStyle w:val="TAC"/>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71CB74BB" w14:textId="77777777" w:rsidR="00735437" w:rsidRDefault="00735437" w:rsidP="00735437">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54A2C63" w14:textId="77777777" w:rsidR="00735437" w:rsidRDefault="00735437" w:rsidP="00735437">
            <w:pPr>
              <w:pStyle w:val="TAC"/>
              <w:rPr>
                <w:kern w:val="2"/>
                <w:szCs w:val="24"/>
                <w:lang w:eastAsia="zh-CN"/>
              </w:rPr>
            </w:pPr>
            <w:r>
              <w:t>2520</w:t>
            </w:r>
          </w:p>
        </w:tc>
        <w:tc>
          <w:tcPr>
            <w:tcW w:w="747" w:type="dxa"/>
            <w:tcBorders>
              <w:top w:val="single" w:sz="4" w:space="0" w:color="auto"/>
              <w:left w:val="single" w:sz="4" w:space="0" w:color="auto"/>
              <w:bottom w:val="single" w:sz="4" w:space="0" w:color="auto"/>
              <w:right w:val="single" w:sz="4" w:space="0" w:color="auto"/>
            </w:tcBorders>
            <w:noWrap/>
            <w:hideMark/>
          </w:tcPr>
          <w:p w14:paraId="29958E95"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8BC1F1"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9C3642" w14:textId="77777777" w:rsidR="00735437" w:rsidRDefault="00735437" w:rsidP="00735437">
            <w:pPr>
              <w:pStyle w:val="TAC"/>
              <w:rPr>
                <w:kern w:val="2"/>
                <w:szCs w:val="24"/>
                <w:lang w:eastAsia="zh-CN"/>
              </w:rPr>
            </w:pPr>
            <w:r>
              <w:t>2640</w:t>
            </w:r>
          </w:p>
        </w:tc>
        <w:tc>
          <w:tcPr>
            <w:tcW w:w="722" w:type="dxa"/>
            <w:tcBorders>
              <w:top w:val="single" w:sz="4" w:space="0" w:color="auto"/>
              <w:left w:val="single" w:sz="4" w:space="0" w:color="auto"/>
              <w:bottom w:val="single" w:sz="4" w:space="0" w:color="auto"/>
              <w:right w:val="single" w:sz="4" w:space="0" w:color="auto"/>
            </w:tcBorders>
            <w:hideMark/>
          </w:tcPr>
          <w:p w14:paraId="50DA578B"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5D59F8" w14:textId="77777777" w:rsidR="00735437" w:rsidRDefault="00735437" w:rsidP="00735437">
            <w:pPr>
              <w:pStyle w:val="TAC"/>
              <w:rPr>
                <w:rFonts w:eastAsia="Malgun Gothic"/>
                <w:kern w:val="2"/>
                <w:szCs w:val="24"/>
                <w:lang w:eastAsia="ko-KR"/>
              </w:rPr>
            </w:pPr>
            <w:r>
              <w:t>N/A</w:t>
            </w:r>
          </w:p>
        </w:tc>
      </w:tr>
      <w:tr w:rsidR="00735437" w14:paraId="7D214ABF" w14:textId="77777777" w:rsidTr="004A6862">
        <w:trPr>
          <w:trHeight w:val="54"/>
          <w:jc w:val="center"/>
        </w:trPr>
        <w:tc>
          <w:tcPr>
            <w:tcW w:w="2553" w:type="dxa"/>
            <w:tcBorders>
              <w:top w:val="nil"/>
              <w:left w:val="single" w:sz="4" w:space="0" w:color="auto"/>
              <w:bottom w:val="nil"/>
              <w:right w:val="single" w:sz="4" w:space="0" w:color="auto"/>
            </w:tcBorders>
          </w:tcPr>
          <w:p w14:paraId="3F71732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A674A" w14:textId="77777777" w:rsidR="00735437" w:rsidRDefault="00735437" w:rsidP="00735437">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D398BD3" w14:textId="77777777" w:rsidR="00735437" w:rsidRDefault="00735437" w:rsidP="00735437">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53B606ED"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3493E2"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19FA27" w14:textId="77777777" w:rsidR="00735437" w:rsidRDefault="00735437" w:rsidP="00735437">
            <w:pPr>
              <w:pStyle w:val="TAC"/>
              <w:rPr>
                <w:kern w:val="2"/>
                <w:szCs w:val="24"/>
                <w:lang w:eastAsia="zh-CN"/>
              </w:rPr>
            </w:pPr>
            <w:r>
              <w:t>2160</w:t>
            </w:r>
          </w:p>
        </w:tc>
        <w:tc>
          <w:tcPr>
            <w:tcW w:w="722" w:type="dxa"/>
            <w:tcBorders>
              <w:top w:val="single" w:sz="4" w:space="0" w:color="auto"/>
              <w:left w:val="single" w:sz="4" w:space="0" w:color="auto"/>
              <w:bottom w:val="single" w:sz="4" w:space="0" w:color="auto"/>
              <w:right w:val="single" w:sz="4" w:space="0" w:color="auto"/>
            </w:tcBorders>
            <w:hideMark/>
          </w:tcPr>
          <w:p w14:paraId="1C9E74B9"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F0ACC9" w14:textId="77777777" w:rsidR="00735437" w:rsidRDefault="00735437" w:rsidP="00735437">
            <w:pPr>
              <w:pStyle w:val="TAC"/>
              <w:rPr>
                <w:rFonts w:eastAsia="Malgun Gothic"/>
                <w:kern w:val="2"/>
                <w:szCs w:val="24"/>
                <w:lang w:eastAsia="ko-KR"/>
              </w:rPr>
            </w:pPr>
            <w:r>
              <w:t>N/A</w:t>
            </w:r>
          </w:p>
        </w:tc>
      </w:tr>
      <w:tr w:rsidR="00735437" w14:paraId="7F65AABD" w14:textId="77777777" w:rsidTr="004A6862">
        <w:trPr>
          <w:trHeight w:val="54"/>
          <w:jc w:val="center"/>
        </w:trPr>
        <w:tc>
          <w:tcPr>
            <w:tcW w:w="2553" w:type="dxa"/>
            <w:tcBorders>
              <w:top w:val="nil"/>
              <w:left w:val="single" w:sz="4" w:space="0" w:color="auto"/>
              <w:bottom w:val="nil"/>
              <w:right w:val="single" w:sz="4" w:space="0" w:color="auto"/>
            </w:tcBorders>
          </w:tcPr>
          <w:p w14:paraId="013D764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EF430F" w14:textId="77777777" w:rsidR="00735437" w:rsidRDefault="00735437" w:rsidP="00735437">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EEC51F1" w14:textId="77777777" w:rsidR="00735437" w:rsidRDefault="00735437" w:rsidP="00735437">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5B10786F" w14:textId="77777777" w:rsidR="00735437" w:rsidRDefault="00735437" w:rsidP="0073543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E90F72" w14:textId="77777777" w:rsidR="00735437" w:rsidRDefault="00735437" w:rsidP="0073543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024915" w14:textId="77777777" w:rsidR="00735437" w:rsidRDefault="00735437" w:rsidP="00735437">
            <w:pPr>
              <w:pStyle w:val="TAC"/>
              <w:rPr>
                <w:kern w:val="2"/>
                <w:szCs w:val="24"/>
                <w:lang w:eastAsia="zh-CN"/>
              </w:rPr>
            </w:pPr>
            <w:r>
              <w:t>3390</w:t>
            </w:r>
          </w:p>
        </w:tc>
        <w:tc>
          <w:tcPr>
            <w:tcW w:w="722" w:type="dxa"/>
            <w:tcBorders>
              <w:top w:val="single" w:sz="4" w:space="0" w:color="auto"/>
              <w:left w:val="single" w:sz="4" w:space="0" w:color="auto"/>
              <w:bottom w:val="single" w:sz="4" w:space="0" w:color="auto"/>
              <w:right w:val="single" w:sz="4" w:space="0" w:color="auto"/>
            </w:tcBorders>
            <w:hideMark/>
          </w:tcPr>
          <w:p w14:paraId="43BA54BD" w14:textId="77777777" w:rsidR="00735437" w:rsidRDefault="00735437" w:rsidP="00735437">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5E51B3A5" w14:textId="77777777" w:rsidR="00735437" w:rsidRDefault="00735437" w:rsidP="00735437">
            <w:pPr>
              <w:pStyle w:val="TAC"/>
              <w:rPr>
                <w:rFonts w:eastAsia="Malgun Gothic"/>
                <w:kern w:val="2"/>
                <w:szCs w:val="24"/>
                <w:lang w:eastAsia="ko-KR"/>
              </w:rPr>
            </w:pPr>
            <w:r>
              <w:t>IMD4</w:t>
            </w:r>
          </w:p>
        </w:tc>
      </w:tr>
      <w:tr w:rsidR="00735437" w14:paraId="1A8B86E1" w14:textId="77777777" w:rsidTr="004A6862">
        <w:trPr>
          <w:trHeight w:val="54"/>
          <w:jc w:val="center"/>
        </w:trPr>
        <w:tc>
          <w:tcPr>
            <w:tcW w:w="2553" w:type="dxa"/>
            <w:tcBorders>
              <w:top w:val="nil"/>
              <w:left w:val="single" w:sz="4" w:space="0" w:color="auto"/>
              <w:bottom w:val="nil"/>
              <w:right w:val="single" w:sz="4" w:space="0" w:color="auto"/>
            </w:tcBorders>
          </w:tcPr>
          <w:p w14:paraId="7A5400C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AED6B2" w14:textId="77777777" w:rsidR="00735437" w:rsidRDefault="00735437" w:rsidP="00735437">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56F1CA4" w14:textId="77777777" w:rsidR="00735437" w:rsidRDefault="00735437" w:rsidP="00735437">
            <w:pPr>
              <w:pStyle w:val="TAC"/>
              <w:rPr>
                <w:kern w:val="2"/>
                <w:szCs w:val="24"/>
                <w:lang w:eastAsia="zh-CN"/>
              </w:rPr>
            </w:pPr>
            <w:r>
              <w:t>2530</w:t>
            </w:r>
          </w:p>
        </w:tc>
        <w:tc>
          <w:tcPr>
            <w:tcW w:w="747" w:type="dxa"/>
            <w:tcBorders>
              <w:top w:val="single" w:sz="4" w:space="0" w:color="auto"/>
              <w:left w:val="single" w:sz="4" w:space="0" w:color="auto"/>
              <w:bottom w:val="single" w:sz="4" w:space="0" w:color="auto"/>
              <w:right w:val="single" w:sz="4" w:space="0" w:color="auto"/>
            </w:tcBorders>
            <w:noWrap/>
            <w:hideMark/>
          </w:tcPr>
          <w:p w14:paraId="72AA9F55"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AF8554"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9AAE52" w14:textId="77777777" w:rsidR="00735437" w:rsidRDefault="00735437" w:rsidP="00735437">
            <w:pPr>
              <w:pStyle w:val="TAC"/>
              <w:rPr>
                <w:kern w:val="2"/>
                <w:szCs w:val="24"/>
                <w:lang w:eastAsia="zh-CN"/>
              </w:rPr>
            </w:pPr>
            <w:r>
              <w:t>2650</w:t>
            </w:r>
          </w:p>
        </w:tc>
        <w:tc>
          <w:tcPr>
            <w:tcW w:w="722" w:type="dxa"/>
            <w:tcBorders>
              <w:top w:val="single" w:sz="4" w:space="0" w:color="auto"/>
              <w:left w:val="single" w:sz="4" w:space="0" w:color="auto"/>
              <w:bottom w:val="single" w:sz="4" w:space="0" w:color="auto"/>
              <w:right w:val="single" w:sz="4" w:space="0" w:color="auto"/>
            </w:tcBorders>
            <w:hideMark/>
          </w:tcPr>
          <w:p w14:paraId="571E7294"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1E7C18" w14:textId="77777777" w:rsidR="00735437" w:rsidRDefault="00735437" w:rsidP="00735437">
            <w:pPr>
              <w:pStyle w:val="TAC"/>
              <w:rPr>
                <w:rFonts w:eastAsia="Malgun Gothic"/>
                <w:kern w:val="2"/>
                <w:szCs w:val="24"/>
                <w:lang w:eastAsia="ko-KR"/>
              </w:rPr>
            </w:pPr>
            <w:r>
              <w:t>N/A</w:t>
            </w:r>
          </w:p>
        </w:tc>
      </w:tr>
      <w:tr w:rsidR="00735437" w14:paraId="3612B146" w14:textId="77777777" w:rsidTr="004A6862">
        <w:trPr>
          <w:trHeight w:val="54"/>
          <w:jc w:val="center"/>
        </w:trPr>
        <w:tc>
          <w:tcPr>
            <w:tcW w:w="2553" w:type="dxa"/>
            <w:tcBorders>
              <w:top w:val="nil"/>
              <w:left w:val="single" w:sz="4" w:space="0" w:color="auto"/>
              <w:bottom w:val="nil"/>
              <w:right w:val="single" w:sz="4" w:space="0" w:color="auto"/>
            </w:tcBorders>
          </w:tcPr>
          <w:p w14:paraId="75C2174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036804" w14:textId="77777777" w:rsidR="00735437" w:rsidRDefault="00735437" w:rsidP="00735437">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47BA32E6" w14:textId="77777777" w:rsidR="00735437" w:rsidRDefault="00735437" w:rsidP="00735437">
            <w:pPr>
              <w:pStyle w:val="TAC"/>
              <w:rPr>
                <w:kern w:val="2"/>
                <w:szCs w:val="24"/>
                <w:lang w:eastAsia="zh-CN"/>
              </w:rPr>
            </w:pPr>
            <w:r>
              <w:t>1970</w:t>
            </w:r>
          </w:p>
        </w:tc>
        <w:tc>
          <w:tcPr>
            <w:tcW w:w="747" w:type="dxa"/>
            <w:tcBorders>
              <w:top w:val="single" w:sz="4" w:space="0" w:color="auto"/>
              <w:left w:val="single" w:sz="4" w:space="0" w:color="auto"/>
              <w:bottom w:val="single" w:sz="4" w:space="0" w:color="auto"/>
              <w:right w:val="single" w:sz="4" w:space="0" w:color="auto"/>
            </w:tcBorders>
            <w:noWrap/>
            <w:hideMark/>
          </w:tcPr>
          <w:p w14:paraId="4D3F8C67"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FA2602"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90E55B" w14:textId="77777777" w:rsidR="00735437" w:rsidRDefault="00735437" w:rsidP="00735437">
            <w:pPr>
              <w:pStyle w:val="TAC"/>
              <w:rPr>
                <w:kern w:val="2"/>
                <w:szCs w:val="24"/>
                <w:lang w:eastAsia="zh-CN"/>
              </w:rPr>
            </w:pPr>
            <w:r>
              <w:t>2160</w:t>
            </w:r>
          </w:p>
        </w:tc>
        <w:tc>
          <w:tcPr>
            <w:tcW w:w="722" w:type="dxa"/>
            <w:tcBorders>
              <w:top w:val="single" w:sz="4" w:space="0" w:color="auto"/>
              <w:left w:val="single" w:sz="4" w:space="0" w:color="auto"/>
              <w:bottom w:val="single" w:sz="4" w:space="0" w:color="auto"/>
              <w:right w:val="single" w:sz="4" w:space="0" w:color="auto"/>
            </w:tcBorders>
            <w:hideMark/>
          </w:tcPr>
          <w:p w14:paraId="4DBBAA9A" w14:textId="77777777" w:rsidR="00735437" w:rsidRDefault="00735437" w:rsidP="00735437">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338CA7EB" w14:textId="77777777" w:rsidR="00735437" w:rsidRDefault="00735437" w:rsidP="00735437">
            <w:pPr>
              <w:pStyle w:val="TAC"/>
              <w:rPr>
                <w:rFonts w:eastAsia="Malgun Gothic"/>
                <w:kern w:val="2"/>
                <w:szCs w:val="24"/>
                <w:lang w:eastAsia="ko-KR"/>
              </w:rPr>
            </w:pPr>
            <w:r>
              <w:t>IMD4</w:t>
            </w:r>
          </w:p>
        </w:tc>
      </w:tr>
      <w:tr w:rsidR="00735437" w14:paraId="067BADA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627882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9FCD3D" w14:textId="77777777" w:rsidR="00735437" w:rsidRDefault="00735437" w:rsidP="00735437">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E915B0D" w14:textId="77777777" w:rsidR="00735437" w:rsidRDefault="00735437" w:rsidP="00735437">
            <w:pPr>
              <w:pStyle w:val="TAC"/>
              <w:rPr>
                <w:kern w:val="2"/>
                <w:szCs w:val="24"/>
                <w:lang w:eastAsia="zh-CN"/>
              </w:rPr>
            </w:pPr>
            <w:r>
              <w:t>3610</w:t>
            </w:r>
          </w:p>
        </w:tc>
        <w:tc>
          <w:tcPr>
            <w:tcW w:w="747" w:type="dxa"/>
            <w:tcBorders>
              <w:top w:val="single" w:sz="4" w:space="0" w:color="auto"/>
              <w:left w:val="single" w:sz="4" w:space="0" w:color="auto"/>
              <w:bottom w:val="single" w:sz="4" w:space="0" w:color="auto"/>
              <w:right w:val="single" w:sz="4" w:space="0" w:color="auto"/>
            </w:tcBorders>
            <w:noWrap/>
            <w:hideMark/>
          </w:tcPr>
          <w:p w14:paraId="395EDCE9" w14:textId="77777777" w:rsidR="00735437" w:rsidRDefault="00735437" w:rsidP="0073543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74DB2A9" w14:textId="77777777" w:rsidR="00735437" w:rsidRDefault="00735437" w:rsidP="0073543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CBB2F8" w14:textId="77777777" w:rsidR="00735437" w:rsidRDefault="00735437" w:rsidP="00735437">
            <w:pPr>
              <w:pStyle w:val="TAC"/>
              <w:rPr>
                <w:kern w:val="2"/>
                <w:szCs w:val="24"/>
                <w:lang w:eastAsia="zh-CN"/>
              </w:rPr>
            </w:pPr>
            <w:r>
              <w:t>3610</w:t>
            </w:r>
          </w:p>
        </w:tc>
        <w:tc>
          <w:tcPr>
            <w:tcW w:w="722" w:type="dxa"/>
            <w:tcBorders>
              <w:top w:val="single" w:sz="4" w:space="0" w:color="auto"/>
              <w:left w:val="single" w:sz="4" w:space="0" w:color="auto"/>
              <w:bottom w:val="single" w:sz="4" w:space="0" w:color="auto"/>
              <w:right w:val="single" w:sz="4" w:space="0" w:color="auto"/>
            </w:tcBorders>
            <w:hideMark/>
          </w:tcPr>
          <w:p w14:paraId="039DA911"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6BA3E7" w14:textId="77777777" w:rsidR="00735437" w:rsidRDefault="00735437" w:rsidP="00735437">
            <w:pPr>
              <w:pStyle w:val="TAC"/>
              <w:rPr>
                <w:rFonts w:eastAsia="Malgun Gothic"/>
                <w:kern w:val="2"/>
                <w:szCs w:val="24"/>
                <w:lang w:eastAsia="ko-KR"/>
              </w:rPr>
            </w:pPr>
            <w:r>
              <w:t>N/A</w:t>
            </w:r>
          </w:p>
        </w:tc>
      </w:tr>
      <w:tr w:rsidR="00735437" w14:paraId="2AE78B12"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51C0FC16" w14:textId="77777777" w:rsidR="00735437" w:rsidRDefault="00735437" w:rsidP="00735437">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93C8D5" w14:textId="77777777" w:rsidR="00735437" w:rsidRDefault="00735437" w:rsidP="00735437">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8C825A" w14:textId="77777777" w:rsidR="00735437" w:rsidRDefault="00735437" w:rsidP="00735437">
            <w:pPr>
              <w:pStyle w:val="TAC"/>
              <w:rPr>
                <w:rFonts w:eastAsia="Malgun Gothic" w:cs="Arial"/>
                <w:szCs w:val="18"/>
              </w:rPr>
            </w:pPr>
            <w:r>
              <w:rPr>
                <w:rFonts w:cs="Arial"/>
                <w:szCs w:val="18"/>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716A9F" w14:textId="77777777" w:rsidR="00735437" w:rsidRDefault="00735437" w:rsidP="00735437">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142AE0" w14:textId="77777777" w:rsidR="00735437" w:rsidRDefault="00735437" w:rsidP="00735437">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BDE0C3" w14:textId="77777777" w:rsidR="00735437" w:rsidRDefault="00735437" w:rsidP="00735437">
            <w:pPr>
              <w:pStyle w:val="TAC"/>
              <w:rPr>
                <w:rFonts w:eastAsia="Malgun Gothic" w:cs="Arial"/>
                <w:szCs w:val="18"/>
              </w:rPr>
            </w:pPr>
            <w:r>
              <w:rPr>
                <w:rFonts w:cs="Arial"/>
                <w:szCs w:val="18"/>
                <w:lang w:eastAsia="ko-KR"/>
              </w:rPr>
              <w:t>2530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D648FC1"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EB9CB5" w14:textId="77777777" w:rsidR="00735437" w:rsidRDefault="00735437" w:rsidP="00735437">
            <w:pPr>
              <w:pStyle w:val="TAC"/>
              <w:rPr>
                <w:rFonts w:cs="Arial"/>
                <w:color w:val="000000"/>
              </w:rPr>
            </w:pPr>
            <w:r>
              <w:rPr>
                <w:rFonts w:cs="Arial"/>
                <w:color w:val="000000"/>
              </w:rPr>
              <w:t>N/A</w:t>
            </w:r>
          </w:p>
        </w:tc>
      </w:tr>
      <w:tr w:rsidR="00735437" w14:paraId="3D23AF9A" w14:textId="77777777" w:rsidTr="004A6862">
        <w:trPr>
          <w:trHeight w:val="216"/>
          <w:jc w:val="center"/>
        </w:trPr>
        <w:tc>
          <w:tcPr>
            <w:tcW w:w="2553" w:type="dxa"/>
            <w:tcBorders>
              <w:top w:val="nil"/>
              <w:left w:val="single" w:sz="4" w:space="0" w:color="auto"/>
              <w:bottom w:val="nil"/>
              <w:right w:val="single" w:sz="4" w:space="0" w:color="auto"/>
            </w:tcBorders>
          </w:tcPr>
          <w:p w14:paraId="0FCEF7A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005BED" w14:textId="77777777" w:rsidR="00735437" w:rsidRDefault="00735437" w:rsidP="00735437">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D34FCA" w14:textId="77777777" w:rsidR="00735437" w:rsidRDefault="00735437" w:rsidP="00735437">
            <w:pPr>
              <w:pStyle w:val="TAC"/>
              <w:rPr>
                <w:rFonts w:eastAsia="Malgun Gothic" w:cs="Arial"/>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A8D72A" w14:textId="77777777" w:rsidR="00735437" w:rsidRDefault="00735437" w:rsidP="00735437">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535DD8" w14:textId="77777777" w:rsidR="00735437" w:rsidRDefault="00735437" w:rsidP="00735437">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43FD6A" w14:textId="77777777" w:rsidR="00735437" w:rsidRDefault="00735437" w:rsidP="00735437">
            <w:pPr>
              <w:pStyle w:val="TAC"/>
              <w:rPr>
                <w:rFonts w:eastAsia="Malgun Gothic" w:cs="Arial"/>
                <w:szCs w:val="18"/>
              </w:rPr>
            </w:pPr>
            <w:r>
              <w:rPr>
                <w:rFonts w:cs="Arial"/>
                <w:szCs w:val="18"/>
                <w:lang w:eastAsia="ko-KR"/>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35D8C19"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D46497" w14:textId="77777777" w:rsidR="00735437" w:rsidRDefault="00735437" w:rsidP="00735437">
            <w:pPr>
              <w:pStyle w:val="TAC"/>
              <w:rPr>
                <w:rFonts w:cs="Arial"/>
                <w:color w:val="000000"/>
              </w:rPr>
            </w:pPr>
            <w:r>
              <w:rPr>
                <w:rFonts w:cs="Arial"/>
                <w:color w:val="000000"/>
              </w:rPr>
              <w:t>N/A</w:t>
            </w:r>
          </w:p>
        </w:tc>
      </w:tr>
      <w:tr w:rsidR="00735437" w14:paraId="332C582B" w14:textId="77777777" w:rsidTr="004A6862">
        <w:trPr>
          <w:trHeight w:val="216"/>
          <w:jc w:val="center"/>
        </w:trPr>
        <w:tc>
          <w:tcPr>
            <w:tcW w:w="2553" w:type="dxa"/>
            <w:tcBorders>
              <w:top w:val="nil"/>
              <w:left w:val="single" w:sz="4" w:space="0" w:color="auto"/>
              <w:bottom w:val="nil"/>
              <w:right w:val="single" w:sz="4" w:space="0" w:color="auto"/>
            </w:tcBorders>
          </w:tcPr>
          <w:p w14:paraId="1D146A0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339802" w14:textId="77777777" w:rsidR="00735437" w:rsidRDefault="00735437" w:rsidP="00735437">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5B50ED" w14:textId="77777777" w:rsidR="00735437" w:rsidRDefault="00735437" w:rsidP="00735437">
            <w:pPr>
              <w:pStyle w:val="TAC"/>
              <w:rPr>
                <w:rFonts w:eastAsia="Malgun Gothic" w:cs="Arial"/>
                <w:szCs w:val="18"/>
              </w:rPr>
            </w:pPr>
            <w:r>
              <w:rPr>
                <w:rFonts w:cs="Arial"/>
                <w:szCs w:val="18"/>
                <w:lang w:eastAsia="ko-KR"/>
              </w:rPr>
              <w:t>676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3C89E3" w14:textId="77777777" w:rsidR="00735437" w:rsidRDefault="00735437" w:rsidP="00735437">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8291A0" w14:textId="77777777" w:rsidR="00735437" w:rsidRDefault="00735437" w:rsidP="00735437">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195787" w14:textId="77777777" w:rsidR="00735437" w:rsidRDefault="00735437" w:rsidP="00735437">
            <w:pPr>
              <w:pStyle w:val="TAC"/>
              <w:rPr>
                <w:rFonts w:eastAsia="Malgun Gothic" w:cs="Arial"/>
                <w:szCs w:val="18"/>
              </w:rPr>
            </w:pPr>
            <w:r>
              <w:rPr>
                <w:rFonts w:cs="Arial"/>
                <w:szCs w:val="18"/>
                <w:lang w:eastAsia="ko-KR"/>
              </w:rPr>
              <w:t>630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3FBCEC" w14:textId="77777777" w:rsidR="00735437" w:rsidRDefault="00735437" w:rsidP="00735437">
            <w:pPr>
              <w:pStyle w:val="TAC"/>
              <w:rPr>
                <w:rFonts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F6C5A" w14:textId="77777777" w:rsidR="00735437" w:rsidRDefault="00735437" w:rsidP="00735437">
            <w:pPr>
              <w:pStyle w:val="TAC"/>
              <w:rPr>
                <w:rFonts w:cs="Arial"/>
                <w:color w:val="000000"/>
              </w:rPr>
            </w:pPr>
            <w:r>
              <w:rPr>
                <w:rFonts w:cs="Arial"/>
                <w:color w:val="000000"/>
              </w:rPr>
              <w:t>IMD2</w:t>
            </w:r>
          </w:p>
        </w:tc>
      </w:tr>
      <w:tr w:rsidR="00735437" w14:paraId="3D349EE1"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473F2830" w14:textId="77777777" w:rsidR="00735437" w:rsidRDefault="00735437" w:rsidP="00735437">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F59D9D" w14:textId="77777777" w:rsidR="00735437" w:rsidRDefault="00735437" w:rsidP="00735437">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AC8A9E" w14:textId="77777777" w:rsidR="00735437" w:rsidRDefault="00735437" w:rsidP="00735437">
            <w:pPr>
              <w:pStyle w:val="TAC"/>
              <w:rPr>
                <w:rFonts w:eastAsia="Malgun Gothic" w:cs="Arial"/>
                <w:kern w:val="2"/>
                <w:szCs w:val="18"/>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4EAF88" w14:textId="77777777" w:rsidR="00735437" w:rsidRDefault="00735437" w:rsidP="00735437">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B0CFF9" w14:textId="77777777" w:rsidR="00735437" w:rsidRDefault="00735437" w:rsidP="00735437">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273596" w14:textId="77777777" w:rsidR="00735437" w:rsidRDefault="00735437" w:rsidP="00735437">
            <w:pPr>
              <w:pStyle w:val="TAC"/>
              <w:rPr>
                <w:rFonts w:cs="Arial"/>
                <w:szCs w:val="18"/>
              </w:rPr>
            </w:pPr>
            <w:r>
              <w:rPr>
                <w:rFonts w:cs="Arial"/>
                <w:szCs w:val="18"/>
              </w:rPr>
              <w:t>2685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D3F82D3"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8ABAFF" w14:textId="77777777" w:rsidR="00735437" w:rsidRDefault="00735437" w:rsidP="00735437">
            <w:pPr>
              <w:pStyle w:val="TAC"/>
              <w:rPr>
                <w:rFonts w:cs="Arial"/>
                <w:color w:val="000000"/>
              </w:rPr>
            </w:pPr>
            <w:r>
              <w:rPr>
                <w:rFonts w:cs="Arial"/>
                <w:color w:val="000000"/>
              </w:rPr>
              <w:t>N/A</w:t>
            </w:r>
          </w:p>
        </w:tc>
      </w:tr>
      <w:tr w:rsidR="00735437" w14:paraId="18D1C36E" w14:textId="77777777" w:rsidTr="004A6862">
        <w:trPr>
          <w:trHeight w:val="216"/>
          <w:jc w:val="center"/>
        </w:trPr>
        <w:tc>
          <w:tcPr>
            <w:tcW w:w="2553" w:type="dxa"/>
            <w:tcBorders>
              <w:top w:val="nil"/>
              <w:left w:val="single" w:sz="4" w:space="0" w:color="auto"/>
              <w:bottom w:val="nil"/>
              <w:right w:val="single" w:sz="4" w:space="0" w:color="auto"/>
            </w:tcBorders>
          </w:tcPr>
          <w:p w14:paraId="26BFFA3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EE55EA" w14:textId="77777777" w:rsidR="00735437" w:rsidRDefault="00735437" w:rsidP="00735437">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62AE40" w14:textId="77777777" w:rsidR="00735437" w:rsidRDefault="00735437" w:rsidP="00735437">
            <w:pPr>
              <w:pStyle w:val="TAC"/>
              <w:rPr>
                <w:rFonts w:eastAsia="Malgun Gothic" w:cs="Arial"/>
                <w:kern w:val="2"/>
                <w:szCs w:val="18"/>
                <w:lang w:eastAsia="ko-KR"/>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C3A897" w14:textId="77777777" w:rsidR="00735437" w:rsidRDefault="00735437" w:rsidP="00735437">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276C72" w14:textId="77777777" w:rsidR="00735437" w:rsidRDefault="00735437" w:rsidP="00735437">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77FEBE" w14:textId="77777777" w:rsidR="00735437" w:rsidRDefault="00735437" w:rsidP="00735437">
            <w:pPr>
              <w:pStyle w:val="TAC"/>
              <w:rPr>
                <w:rFonts w:cs="Arial"/>
                <w:szCs w:val="18"/>
              </w:rPr>
            </w:pPr>
            <w:r>
              <w:rPr>
                <w:rFonts w:cs="Arial"/>
                <w:szCs w:val="18"/>
              </w:rPr>
              <w:t>1950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174BB1B" w14:textId="77777777" w:rsidR="00735437" w:rsidRDefault="00735437" w:rsidP="00735437">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3ACCDC" w14:textId="77777777" w:rsidR="00735437" w:rsidRDefault="00735437" w:rsidP="00735437">
            <w:pPr>
              <w:pStyle w:val="TAC"/>
              <w:rPr>
                <w:rFonts w:cs="Arial"/>
                <w:color w:val="000000"/>
              </w:rPr>
            </w:pPr>
            <w:r>
              <w:rPr>
                <w:rFonts w:cs="Arial"/>
                <w:color w:val="000000"/>
              </w:rPr>
              <w:t>IMD4</w:t>
            </w:r>
          </w:p>
        </w:tc>
      </w:tr>
      <w:tr w:rsidR="00735437" w14:paraId="4254CC28" w14:textId="77777777" w:rsidTr="004A6862">
        <w:trPr>
          <w:trHeight w:val="216"/>
          <w:jc w:val="center"/>
        </w:trPr>
        <w:tc>
          <w:tcPr>
            <w:tcW w:w="2553" w:type="dxa"/>
            <w:tcBorders>
              <w:top w:val="nil"/>
              <w:left w:val="single" w:sz="4" w:space="0" w:color="auto"/>
              <w:bottom w:val="nil"/>
              <w:right w:val="single" w:sz="4" w:space="0" w:color="auto"/>
            </w:tcBorders>
          </w:tcPr>
          <w:p w14:paraId="42430C9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467DC2" w14:textId="77777777" w:rsidR="00735437" w:rsidRDefault="00735437" w:rsidP="00735437">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5335D9" w14:textId="77777777" w:rsidR="00735437" w:rsidRDefault="00735437" w:rsidP="00735437">
            <w:pPr>
              <w:pStyle w:val="TAC"/>
              <w:rPr>
                <w:rFonts w:eastAsia="Malgun Gothic" w:cs="Arial"/>
                <w:kern w:val="2"/>
                <w:szCs w:val="18"/>
                <w:lang w:eastAsia="ko-KR"/>
              </w:rPr>
            </w:pPr>
            <w:r>
              <w:rPr>
                <w:rFonts w:cs="Arial"/>
                <w:szCs w:val="18"/>
                <w:lang w:eastAsia="ko-KR"/>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458C6B" w14:textId="77777777" w:rsidR="00735437" w:rsidRDefault="00735437" w:rsidP="00735437">
            <w:pPr>
              <w:pStyle w:val="TAC"/>
              <w:rPr>
                <w:rFonts w:eastAsia="Malgun Gothic" w:cs="Arial"/>
                <w:kern w:val="2"/>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289C64" w14:textId="77777777" w:rsidR="00735437" w:rsidRDefault="00735437" w:rsidP="00735437">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049905" w14:textId="77777777" w:rsidR="00735437" w:rsidRDefault="00735437" w:rsidP="00735437">
            <w:pPr>
              <w:pStyle w:val="TAC"/>
              <w:rPr>
                <w:rFonts w:cs="Arial"/>
                <w:szCs w:val="18"/>
              </w:rPr>
            </w:pPr>
            <w:r>
              <w:rPr>
                <w:rFonts w:cs="Arial"/>
                <w:szCs w:val="18"/>
                <w:lang w:eastAsia="ko-KR"/>
              </w:rPr>
              <w:t>3525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E6F35DA"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71A85D" w14:textId="77777777" w:rsidR="00735437" w:rsidRDefault="00735437" w:rsidP="00735437">
            <w:pPr>
              <w:pStyle w:val="TAC"/>
              <w:rPr>
                <w:rFonts w:cs="Arial"/>
                <w:color w:val="000000"/>
              </w:rPr>
            </w:pPr>
            <w:r>
              <w:rPr>
                <w:rFonts w:cs="Arial"/>
                <w:color w:val="000000"/>
              </w:rPr>
              <w:t>N/A</w:t>
            </w:r>
          </w:p>
        </w:tc>
      </w:tr>
      <w:tr w:rsidR="00735437" w14:paraId="0E32611A" w14:textId="77777777" w:rsidTr="004A6862">
        <w:trPr>
          <w:trHeight w:val="216"/>
          <w:jc w:val="center"/>
        </w:trPr>
        <w:tc>
          <w:tcPr>
            <w:tcW w:w="2553" w:type="dxa"/>
            <w:tcBorders>
              <w:top w:val="nil"/>
              <w:left w:val="single" w:sz="4" w:space="0" w:color="auto"/>
              <w:bottom w:val="nil"/>
              <w:right w:val="single" w:sz="4" w:space="0" w:color="auto"/>
            </w:tcBorders>
          </w:tcPr>
          <w:p w14:paraId="4A28E23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7C117C" w14:textId="77777777" w:rsidR="00735437" w:rsidRDefault="00735437" w:rsidP="00735437">
            <w:pPr>
              <w:pStyle w:val="TAC"/>
              <w:rPr>
                <w:rFonts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B774EC" w14:textId="77777777" w:rsidR="00735437" w:rsidRDefault="00735437" w:rsidP="00735437">
            <w:pPr>
              <w:pStyle w:val="TAC"/>
              <w:rPr>
                <w:rFonts w:eastAsia="Malgun Gothic" w:cs="Arial"/>
                <w:kern w:val="2"/>
                <w:szCs w:val="18"/>
                <w:lang w:eastAsia="ko-KR"/>
              </w:rPr>
            </w:pPr>
            <w:r>
              <w:rPr>
                <w:rFonts w:cs="Arial"/>
                <w:szCs w:val="18"/>
              </w:rPr>
              <w:t>2525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0D6864" w14:textId="77777777" w:rsidR="00735437" w:rsidRDefault="00735437" w:rsidP="00735437">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6A71F7" w14:textId="77777777" w:rsidR="00735437" w:rsidRDefault="00735437" w:rsidP="00735437">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A2B598" w14:textId="77777777" w:rsidR="00735437" w:rsidRDefault="00735437" w:rsidP="00735437">
            <w:pPr>
              <w:pStyle w:val="TAC"/>
              <w:rPr>
                <w:rFonts w:cs="Arial"/>
                <w:szCs w:val="18"/>
              </w:rPr>
            </w:pPr>
            <w:r>
              <w:rPr>
                <w:rFonts w:cs="Arial"/>
                <w:szCs w:val="18"/>
              </w:rPr>
              <w:t>2645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01D7026"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6412D0" w14:textId="77777777" w:rsidR="00735437" w:rsidRDefault="00735437" w:rsidP="00735437">
            <w:pPr>
              <w:pStyle w:val="TAC"/>
              <w:rPr>
                <w:rFonts w:cs="Arial"/>
                <w:color w:val="000000"/>
              </w:rPr>
            </w:pPr>
            <w:r>
              <w:rPr>
                <w:rFonts w:cs="Arial"/>
                <w:color w:val="000000"/>
              </w:rPr>
              <w:t>N/A</w:t>
            </w:r>
          </w:p>
        </w:tc>
      </w:tr>
      <w:tr w:rsidR="00735437" w14:paraId="0DEA371F" w14:textId="77777777" w:rsidTr="004A6862">
        <w:trPr>
          <w:trHeight w:val="216"/>
          <w:jc w:val="center"/>
        </w:trPr>
        <w:tc>
          <w:tcPr>
            <w:tcW w:w="2553" w:type="dxa"/>
            <w:tcBorders>
              <w:top w:val="nil"/>
              <w:left w:val="single" w:sz="4" w:space="0" w:color="auto"/>
              <w:bottom w:val="nil"/>
              <w:right w:val="single" w:sz="4" w:space="0" w:color="auto"/>
            </w:tcBorders>
          </w:tcPr>
          <w:p w14:paraId="3DC3D26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6AEC82" w14:textId="77777777" w:rsidR="00735437" w:rsidRDefault="00735437" w:rsidP="00735437">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FFEC6D" w14:textId="77777777" w:rsidR="00735437" w:rsidRDefault="00735437" w:rsidP="00735437">
            <w:pPr>
              <w:pStyle w:val="TAC"/>
              <w:rPr>
                <w:rFonts w:eastAsia="Malgun Gothic" w:cs="Arial"/>
                <w:kern w:val="2"/>
                <w:szCs w:val="18"/>
                <w:lang w:eastAsia="ko-KR"/>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1DEA17" w14:textId="77777777" w:rsidR="00735437" w:rsidRDefault="00735437" w:rsidP="00735437">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AA3BB0" w14:textId="77777777" w:rsidR="00735437" w:rsidRDefault="00735437" w:rsidP="00735437">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C0A5C7" w14:textId="77777777" w:rsidR="00735437" w:rsidRDefault="00735437" w:rsidP="00735437">
            <w:pPr>
              <w:pStyle w:val="TAC"/>
              <w:rPr>
                <w:rFonts w:cs="Arial"/>
                <w:szCs w:val="18"/>
              </w:rPr>
            </w:pPr>
            <w:r>
              <w:rPr>
                <w:rFonts w:cs="Arial"/>
                <w:szCs w:val="18"/>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DA4B124"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2C70A4" w14:textId="77777777" w:rsidR="00735437" w:rsidRDefault="00735437" w:rsidP="00735437">
            <w:pPr>
              <w:pStyle w:val="TAC"/>
              <w:rPr>
                <w:rFonts w:cs="Arial"/>
                <w:color w:val="000000"/>
              </w:rPr>
            </w:pPr>
            <w:r>
              <w:rPr>
                <w:rFonts w:cs="Arial"/>
                <w:color w:val="000000"/>
              </w:rPr>
              <w:t>N/A</w:t>
            </w:r>
          </w:p>
        </w:tc>
      </w:tr>
      <w:tr w:rsidR="00735437" w14:paraId="308A8131"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D51572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8A8562" w14:textId="77777777" w:rsidR="00735437" w:rsidRDefault="00735437" w:rsidP="00735437">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2BDC3D" w14:textId="77777777" w:rsidR="00735437" w:rsidRDefault="00735437" w:rsidP="00735437">
            <w:pPr>
              <w:pStyle w:val="TAC"/>
              <w:rPr>
                <w:rFonts w:eastAsia="Malgun Gothic" w:cs="Arial"/>
                <w:kern w:val="2"/>
                <w:szCs w:val="18"/>
                <w:lang w:eastAsia="ko-KR"/>
              </w:rPr>
            </w:pPr>
            <w:r>
              <w:rPr>
                <w:rFonts w:cs="Arial"/>
                <w:szCs w:val="18"/>
              </w:rPr>
              <w:t>3775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ACEF9E" w14:textId="77777777" w:rsidR="00735437" w:rsidRDefault="00735437" w:rsidP="00735437">
            <w:pPr>
              <w:pStyle w:val="TAC"/>
              <w:rPr>
                <w:rFonts w:eastAsia="Malgun Gothic" w:cs="Arial"/>
                <w:kern w:val="2"/>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7169F9" w14:textId="77777777" w:rsidR="00735437" w:rsidRDefault="00735437" w:rsidP="00735437">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FB4CC0" w14:textId="77777777" w:rsidR="00735437" w:rsidRDefault="00735437" w:rsidP="00735437">
            <w:pPr>
              <w:pStyle w:val="TAC"/>
              <w:rPr>
                <w:rFonts w:cs="Arial"/>
                <w:szCs w:val="18"/>
              </w:rPr>
            </w:pPr>
            <w:r>
              <w:rPr>
                <w:rFonts w:cs="Arial"/>
                <w:szCs w:val="18"/>
              </w:rPr>
              <w:t>3775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7BC2CAE" w14:textId="77777777" w:rsidR="00735437" w:rsidRDefault="00735437" w:rsidP="00735437">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0ADB43" w14:textId="77777777" w:rsidR="00735437" w:rsidRDefault="00735437" w:rsidP="00735437">
            <w:pPr>
              <w:pStyle w:val="TAC"/>
              <w:rPr>
                <w:rFonts w:cs="Arial"/>
                <w:color w:val="000000"/>
              </w:rPr>
            </w:pPr>
            <w:r>
              <w:rPr>
                <w:rFonts w:cs="Arial"/>
                <w:color w:val="000000"/>
              </w:rPr>
              <w:t>IMD5</w:t>
            </w:r>
          </w:p>
        </w:tc>
      </w:tr>
      <w:tr w:rsidR="00735437" w14:paraId="0BDE0AA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C8B0559" w14:textId="77777777" w:rsidR="00735437" w:rsidRDefault="00735437" w:rsidP="00735437">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0C590B4A" w14:textId="77777777" w:rsidR="00735437" w:rsidRDefault="00735437" w:rsidP="00735437">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F12D532" w14:textId="77777777" w:rsidR="00735437" w:rsidRDefault="00735437" w:rsidP="00735437">
            <w:pPr>
              <w:pStyle w:val="TAC"/>
              <w:rPr>
                <w:kern w:val="2"/>
                <w:szCs w:val="24"/>
                <w:lang w:eastAsia="zh-CN"/>
              </w:rPr>
            </w:pPr>
            <w:r>
              <w:t>2560</w:t>
            </w:r>
          </w:p>
        </w:tc>
        <w:tc>
          <w:tcPr>
            <w:tcW w:w="747" w:type="dxa"/>
            <w:tcBorders>
              <w:top w:val="single" w:sz="4" w:space="0" w:color="auto"/>
              <w:left w:val="single" w:sz="4" w:space="0" w:color="auto"/>
              <w:bottom w:val="single" w:sz="4" w:space="0" w:color="auto"/>
              <w:right w:val="single" w:sz="4" w:space="0" w:color="auto"/>
            </w:tcBorders>
            <w:noWrap/>
            <w:hideMark/>
          </w:tcPr>
          <w:p w14:paraId="2089CBAA"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56ECD5"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C88A6F" w14:textId="77777777" w:rsidR="00735437" w:rsidRDefault="00735437" w:rsidP="00735437">
            <w:pPr>
              <w:pStyle w:val="TAC"/>
              <w:rPr>
                <w:kern w:val="2"/>
                <w:szCs w:val="24"/>
                <w:lang w:eastAsia="zh-CN"/>
              </w:rPr>
            </w:pPr>
            <w:r>
              <w:t>2680</w:t>
            </w:r>
          </w:p>
        </w:tc>
        <w:tc>
          <w:tcPr>
            <w:tcW w:w="722" w:type="dxa"/>
            <w:tcBorders>
              <w:top w:val="single" w:sz="4" w:space="0" w:color="auto"/>
              <w:left w:val="single" w:sz="4" w:space="0" w:color="auto"/>
              <w:bottom w:val="single" w:sz="4" w:space="0" w:color="auto"/>
              <w:right w:val="single" w:sz="4" w:space="0" w:color="auto"/>
            </w:tcBorders>
            <w:hideMark/>
          </w:tcPr>
          <w:p w14:paraId="4E73A31C"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453A65" w14:textId="77777777" w:rsidR="00735437" w:rsidRDefault="00735437" w:rsidP="00735437">
            <w:pPr>
              <w:pStyle w:val="TAC"/>
              <w:rPr>
                <w:rFonts w:eastAsia="Malgun Gothic"/>
                <w:kern w:val="2"/>
                <w:szCs w:val="24"/>
                <w:lang w:eastAsia="ko-KR"/>
              </w:rPr>
            </w:pPr>
            <w:r>
              <w:t>N/A</w:t>
            </w:r>
          </w:p>
        </w:tc>
      </w:tr>
      <w:tr w:rsidR="00735437" w14:paraId="575EA45C" w14:textId="77777777" w:rsidTr="004A6862">
        <w:trPr>
          <w:trHeight w:val="54"/>
          <w:jc w:val="center"/>
        </w:trPr>
        <w:tc>
          <w:tcPr>
            <w:tcW w:w="2553" w:type="dxa"/>
            <w:tcBorders>
              <w:top w:val="nil"/>
              <w:left w:val="single" w:sz="4" w:space="0" w:color="auto"/>
              <w:bottom w:val="nil"/>
              <w:right w:val="single" w:sz="4" w:space="0" w:color="auto"/>
            </w:tcBorders>
          </w:tcPr>
          <w:p w14:paraId="604ACFC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12DB58" w14:textId="77777777" w:rsidR="00735437" w:rsidRDefault="00735437" w:rsidP="00735437">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B7579B7" w14:textId="77777777" w:rsidR="00735437" w:rsidRDefault="00735437" w:rsidP="00735437">
            <w:pPr>
              <w:pStyle w:val="TAC"/>
              <w:rPr>
                <w:kern w:val="2"/>
                <w:szCs w:val="24"/>
                <w:lang w:eastAsia="zh-CN"/>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24CB248B"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45B1C7"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C1EB7F" w14:textId="77777777" w:rsidR="00735437" w:rsidRDefault="00735437" w:rsidP="00735437">
            <w:pPr>
              <w:pStyle w:val="TAC"/>
              <w:rPr>
                <w:kern w:val="2"/>
                <w:szCs w:val="24"/>
                <w:lang w:eastAsia="zh-CN"/>
              </w:rPr>
            </w:pPr>
            <w:r>
              <w:t>1825</w:t>
            </w:r>
          </w:p>
        </w:tc>
        <w:tc>
          <w:tcPr>
            <w:tcW w:w="722" w:type="dxa"/>
            <w:tcBorders>
              <w:top w:val="single" w:sz="4" w:space="0" w:color="auto"/>
              <w:left w:val="single" w:sz="4" w:space="0" w:color="auto"/>
              <w:bottom w:val="single" w:sz="4" w:space="0" w:color="auto"/>
              <w:right w:val="single" w:sz="4" w:space="0" w:color="auto"/>
            </w:tcBorders>
            <w:hideMark/>
          </w:tcPr>
          <w:p w14:paraId="26743690"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5DFA78" w14:textId="77777777" w:rsidR="00735437" w:rsidRDefault="00735437" w:rsidP="00735437">
            <w:pPr>
              <w:pStyle w:val="TAC"/>
              <w:rPr>
                <w:rFonts w:eastAsia="Malgun Gothic"/>
                <w:kern w:val="2"/>
                <w:szCs w:val="24"/>
                <w:lang w:eastAsia="ko-KR"/>
              </w:rPr>
            </w:pPr>
            <w:r>
              <w:t>N/A</w:t>
            </w:r>
          </w:p>
        </w:tc>
      </w:tr>
      <w:tr w:rsidR="00735437" w14:paraId="48913E62" w14:textId="77777777" w:rsidTr="004A6862">
        <w:trPr>
          <w:trHeight w:val="54"/>
          <w:jc w:val="center"/>
        </w:trPr>
        <w:tc>
          <w:tcPr>
            <w:tcW w:w="2553" w:type="dxa"/>
            <w:tcBorders>
              <w:top w:val="nil"/>
              <w:left w:val="single" w:sz="4" w:space="0" w:color="auto"/>
              <w:bottom w:val="nil"/>
              <w:right w:val="single" w:sz="4" w:space="0" w:color="auto"/>
            </w:tcBorders>
          </w:tcPr>
          <w:p w14:paraId="64D4444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4D0082" w14:textId="77777777" w:rsidR="00735437" w:rsidRDefault="00735437" w:rsidP="00735437">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B196075" w14:textId="77777777" w:rsidR="00735437" w:rsidRDefault="00735437" w:rsidP="00735437">
            <w:pPr>
              <w:pStyle w:val="TAC"/>
              <w:rPr>
                <w:kern w:val="2"/>
                <w:szCs w:val="24"/>
                <w:lang w:eastAsia="zh-CN"/>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07962B32" w14:textId="77777777" w:rsidR="00735437" w:rsidRDefault="00735437" w:rsidP="0073543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03C39B" w14:textId="77777777" w:rsidR="00735437" w:rsidRDefault="00735437" w:rsidP="0073543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73CBC0" w14:textId="77777777" w:rsidR="00735437" w:rsidRDefault="00735437" w:rsidP="00735437">
            <w:pPr>
              <w:pStyle w:val="TAC"/>
              <w:rPr>
                <w:kern w:val="2"/>
                <w:szCs w:val="24"/>
                <w:lang w:eastAsia="zh-CN"/>
              </w:rPr>
            </w:pPr>
            <w:r>
              <w:t>3390</w:t>
            </w:r>
          </w:p>
        </w:tc>
        <w:tc>
          <w:tcPr>
            <w:tcW w:w="722" w:type="dxa"/>
            <w:tcBorders>
              <w:top w:val="single" w:sz="4" w:space="0" w:color="auto"/>
              <w:left w:val="single" w:sz="4" w:space="0" w:color="auto"/>
              <w:bottom w:val="single" w:sz="4" w:space="0" w:color="auto"/>
              <w:right w:val="single" w:sz="4" w:space="0" w:color="auto"/>
            </w:tcBorders>
            <w:hideMark/>
          </w:tcPr>
          <w:p w14:paraId="335C78AA" w14:textId="77777777" w:rsidR="00735437" w:rsidRDefault="00735437" w:rsidP="00735437">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7D8DEB85" w14:textId="77777777" w:rsidR="00735437" w:rsidRDefault="00735437" w:rsidP="00735437">
            <w:pPr>
              <w:pStyle w:val="TAC"/>
              <w:rPr>
                <w:rFonts w:eastAsia="Malgun Gothic"/>
                <w:kern w:val="2"/>
                <w:szCs w:val="24"/>
                <w:lang w:eastAsia="ko-KR"/>
              </w:rPr>
            </w:pPr>
            <w:r>
              <w:t>IMD3</w:t>
            </w:r>
          </w:p>
        </w:tc>
      </w:tr>
      <w:tr w:rsidR="00735437" w14:paraId="385EFAAA" w14:textId="77777777" w:rsidTr="004A6862">
        <w:trPr>
          <w:trHeight w:val="54"/>
          <w:jc w:val="center"/>
        </w:trPr>
        <w:tc>
          <w:tcPr>
            <w:tcW w:w="2553" w:type="dxa"/>
            <w:tcBorders>
              <w:top w:val="nil"/>
              <w:left w:val="single" w:sz="4" w:space="0" w:color="auto"/>
              <w:bottom w:val="nil"/>
              <w:right w:val="single" w:sz="4" w:space="0" w:color="auto"/>
            </w:tcBorders>
          </w:tcPr>
          <w:p w14:paraId="0713133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D3ED43" w14:textId="77777777" w:rsidR="00735437" w:rsidRDefault="00735437" w:rsidP="00735437">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A41C821" w14:textId="77777777" w:rsidR="00735437" w:rsidRDefault="00735437" w:rsidP="00735437">
            <w:pPr>
              <w:pStyle w:val="TAC"/>
              <w:rPr>
                <w:kern w:val="2"/>
                <w:szCs w:val="24"/>
                <w:lang w:eastAsia="zh-CN"/>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08A77AF4"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248868"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91C63D" w14:textId="77777777" w:rsidR="00735437" w:rsidRDefault="00735437" w:rsidP="00735437">
            <w:pPr>
              <w:pStyle w:val="TAC"/>
              <w:rPr>
                <w:kern w:val="2"/>
                <w:szCs w:val="24"/>
                <w:lang w:eastAsia="zh-CN"/>
              </w:rPr>
            </w:pPr>
            <w:r>
              <w:t>2685</w:t>
            </w:r>
          </w:p>
        </w:tc>
        <w:tc>
          <w:tcPr>
            <w:tcW w:w="722" w:type="dxa"/>
            <w:tcBorders>
              <w:top w:val="single" w:sz="4" w:space="0" w:color="auto"/>
              <w:left w:val="single" w:sz="4" w:space="0" w:color="auto"/>
              <w:bottom w:val="single" w:sz="4" w:space="0" w:color="auto"/>
              <w:right w:val="single" w:sz="4" w:space="0" w:color="auto"/>
            </w:tcBorders>
            <w:hideMark/>
          </w:tcPr>
          <w:p w14:paraId="336EDE70"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584515" w14:textId="77777777" w:rsidR="00735437" w:rsidRDefault="00735437" w:rsidP="00735437">
            <w:pPr>
              <w:pStyle w:val="TAC"/>
              <w:rPr>
                <w:rFonts w:eastAsia="Malgun Gothic"/>
                <w:kern w:val="2"/>
                <w:szCs w:val="24"/>
                <w:lang w:eastAsia="ko-KR"/>
              </w:rPr>
            </w:pPr>
            <w:r>
              <w:t>N/A</w:t>
            </w:r>
          </w:p>
        </w:tc>
      </w:tr>
      <w:tr w:rsidR="00735437" w14:paraId="2A9F30ED" w14:textId="77777777" w:rsidTr="004A6862">
        <w:trPr>
          <w:trHeight w:val="54"/>
          <w:jc w:val="center"/>
        </w:trPr>
        <w:tc>
          <w:tcPr>
            <w:tcW w:w="2553" w:type="dxa"/>
            <w:tcBorders>
              <w:top w:val="nil"/>
              <w:left w:val="single" w:sz="4" w:space="0" w:color="auto"/>
              <w:bottom w:val="nil"/>
              <w:right w:val="single" w:sz="4" w:space="0" w:color="auto"/>
            </w:tcBorders>
          </w:tcPr>
          <w:p w14:paraId="2EC322E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1EB4EA" w14:textId="77777777" w:rsidR="00735437" w:rsidRDefault="00735437" w:rsidP="00735437">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80F22F1" w14:textId="77777777" w:rsidR="00735437" w:rsidRDefault="00735437" w:rsidP="00735437">
            <w:pPr>
              <w:pStyle w:val="TAC"/>
              <w:rPr>
                <w:kern w:val="2"/>
                <w:szCs w:val="24"/>
                <w:lang w:eastAsia="zh-CN"/>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67BC3849"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C84653"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3EB705" w14:textId="77777777" w:rsidR="00735437" w:rsidRDefault="00735437" w:rsidP="00735437">
            <w:pPr>
              <w:pStyle w:val="TAC"/>
              <w:rPr>
                <w:kern w:val="2"/>
                <w:szCs w:val="24"/>
                <w:lang w:eastAsia="zh-CN"/>
              </w:rPr>
            </w:pPr>
            <w:r>
              <w:t>1820</w:t>
            </w:r>
          </w:p>
        </w:tc>
        <w:tc>
          <w:tcPr>
            <w:tcW w:w="722" w:type="dxa"/>
            <w:tcBorders>
              <w:top w:val="single" w:sz="4" w:space="0" w:color="auto"/>
              <w:left w:val="single" w:sz="4" w:space="0" w:color="auto"/>
              <w:bottom w:val="single" w:sz="4" w:space="0" w:color="auto"/>
              <w:right w:val="single" w:sz="4" w:space="0" w:color="auto"/>
            </w:tcBorders>
            <w:hideMark/>
          </w:tcPr>
          <w:p w14:paraId="70FFFEA0" w14:textId="77777777" w:rsidR="00735437" w:rsidRDefault="00735437" w:rsidP="00735437">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27D828BA" w14:textId="77777777" w:rsidR="00735437" w:rsidRDefault="00735437" w:rsidP="00735437">
            <w:pPr>
              <w:pStyle w:val="TAC"/>
              <w:rPr>
                <w:rFonts w:eastAsia="Malgun Gothic"/>
                <w:kern w:val="2"/>
                <w:szCs w:val="24"/>
                <w:lang w:eastAsia="ko-KR"/>
              </w:rPr>
            </w:pPr>
            <w:r>
              <w:t>IMD3</w:t>
            </w:r>
          </w:p>
        </w:tc>
      </w:tr>
      <w:tr w:rsidR="00735437" w14:paraId="7B16E45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824C74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FD6D5E" w14:textId="77777777" w:rsidR="00735437" w:rsidRDefault="00735437" w:rsidP="00735437">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6599E0C" w14:textId="77777777" w:rsidR="00735437" w:rsidRDefault="00735437" w:rsidP="00735437">
            <w:pPr>
              <w:pStyle w:val="TAC"/>
              <w:rPr>
                <w:kern w:val="2"/>
                <w:szCs w:val="24"/>
                <w:lang w:eastAsia="zh-CN"/>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0710DF3F" w14:textId="77777777" w:rsidR="00735437" w:rsidRDefault="00735437" w:rsidP="0073543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D511FCC" w14:textId="77777777" w:rsidR="00735437" w:rsidRDefault="00735437" w:rsidP="0073543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C3D9985" w14:textId="77777777" w:rsidR="00735437" w:rsidRDefault="00735437" w:rsidP="00735437">
            <w:pPr>
              <w:pStyle w:val="TAC"/>
              <w:rPr>
                <w:kern w:val="2"/>
                <w:szCs w:val="24"/>
                <w:lang w:eastAsia="zh-CN"/>
              </w:rPr>
            </w:pPr>
            <w:r>
              <w:t>3310</w:t>
            </w:r>
          </w:p>
        </w:tc>
        <w:tc>
          <w:tcPr>
            <w:tcW w:w="722" w:type="dxa"/>
            <w:tcBorders>
              <w:top w:val="single" w:sz="4" w:space="0" w:color="auto"/>
              <w:left w:val="single" w:sz="4" w:space="0" w:color="auto"/>
              <w:bottom w:val="single" w:sz="4" w:space="0" w:color="auto"/>
              <w:right w:val="single" w:sz="4" w:space="0" w:color="auto"/>
            </w:tcBorders>
            <w:hideMark/>
          </w:tcPr>
          <w:p w14:paraId="023756F1"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0F03F0" w14:textId="77777777" w:rsidR="00735437" w:rsidRDefault="00735437" w:rsidP="00735437">
            <w:pPr>
              <w:pStyle w:val="TAC"/>
              <w:rPr>
                <w:rFonts w:eastAsia="Malgun Gothic"/>
                <w:kern w:val="2"/>
                <w:szCs w:val="24"/>
                <w:lang w:eastAsia="ko-KR"/>
              </w:rPr>
            </w:pPr>
            <w:r>
              <w:t>N/A</w:t>
            </w:r>
          </w:p>
        </w:tc>
      </w:tr>
      <w:tr w:rsidR="00735437" w14:paraId="48F438B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843638E" w14:textId="77777777" w:rsidR="00735437" w:rsidRDefault="00735437" w:rsidP="00735437">
            <w:pPr>
              <w:pStyle w:val="TAC"/>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0C4F1907" w14:textId="77777777" w:rsidR="00735437" w:rsidRDefault="00735437" w:rsidP="00735437">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517FDE3C" w14:textId="77777777" w:rsidR="00735437" w:rsidRDefault="00735437" w:rsidP="00735437">
            <w:pPr>
              <w:pStyle w:val="TAC"/>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17D8295"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075F5A"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E1D5A4" w14:textId="77777777" w:rsidR="00735437" w:rsidRDefault="00735437" w:rsidP="00735437">
            <w:pPr>
              <w:pStyle w:val="TAC"/>
            </w:pPr>
            <w:r>
              <w:rPr>
                <w:rFonts w:cs="Arial"/>
              </w:rPr>
              <w:t>2650</w:t>
            </w:r>
          </w:p>
        </w:tc>
        <w:tc>
          <w:tcPr>
            <w:tcW w:w="722" w:type="dxa"/>
            <w:tcBorders>
              <w:top w:val="single" w:sz="4" w:space="0" w:color="auto"/>
              <w:left w:val="single" w:sz="4" w:space="0" w:color="auto"/>
              <w:bottom w:val="single" w:sz="4" w:space="0" w:color="auto"/>
              <w:right w:val="single" w:sz="4" w:space="0" w:color="auto"/>
            </w:tcBorders>
            <w:hideMark/>
          </w:tcPr>
          <w:p w14:paraId="62CDB52A"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ABFC21" w14:textId="77777777" w:rsidR="00735437" w:rsidRDefault="00735437" w:rsidP="00735437">
            <w:pPr>
              <w:pStyle w:val="TAC"/>
            </w:pPr>
            <w:r>
              <w:rPr>
                <w:rFonts w:eastAsia="Batang"/>
              </w:rPr>
              <w:t>N/A</w:t>
            </w:r>
          </w:p>
        </w:tc>
      </w:tr>
      <w:tr w:rsidR="00735437" w14:paraId="1B868511" w14:textId="77777777" w:rsidTr="004A6862">
        <w:trPr>
          <w:trHeight w:val="54"/>
          <w:jc w:val="center"/>
        </w:trPr>
        <w:tc>
          <w:tcPr>
            <w:tcW w:w="2553" w:type="dxa"/>
            <w:tcBorders>
              <w:top w:val="nil"/>
              <w:left w:val="single" w:sz="4" w:space="0" w:color="auto"/>
              <w:bottom w:val="nil"/>
              <w:right w:val="single" w:sz="4" w:space="0" w:color="auto"/>
            </w:tcBorders>
          </w:tcPr>
          <w:p w14:paraId="5C31475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8B5DB3" w14:textId="77777777" w:rsidR="00735437" w:rsidRDefault="00735437" w:rsidP="00735437">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22968E98" w14:textId="77777777" w:rsidR="00735437" w:rsidRDefault="00735437" w:rsidP="00735437">
            <w:pPr>
              <w:pStyle w:val="TAC"/>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hideMark/>
          </w:tcPr>
          <w:p w14:paraId="04E92CA6"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627E1A"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8C5BD9" w14:textId="77777777" w:rsidR="00735437" w:rsidRDefault="00735437" w:rsidP="00735437">
            <w:pPr>
              <w:pStyle w:val="TAC"/>
            </w:pPr>
            <w:r>
              <w:rPr>
                <w:rFonts w:cs="Arial"/>
              </w:rPr>
              <w:t>950</w:t>
            </w:r>
          </w:p>
        </w:tc>
        <w:tc>
          <w:tcPr>
            <w:tcW w:w="722" w:type="dxa"/>
            <w:tcBorders>
              <w:top w:val="single" w:sz="4" w:space="0" w:color="auto"/>
              <w:left w:val="single" w:sz="4" w:space="0" w:color="auto"/>
              <w:bottom w:val="single" w:sz="4" w:space="0" w:color="auto"/>
              <w:right w:val="single" w:sz="4" w:space="0" w:color="auto"/>
            </w:tcBorders>
            <w:hideMark/>
          </w:tcPr>
          <w:p w14:paraId="6CAC7AB5"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EC690B" w14:textId="77777777" w:rsidR="00735437" w:rsidRDefault="00735437" w:rsidP="00735437">
            <w:pPr>
              <w:pStyle w:val="TAC"/>
            </w:pPr>
            <w:r>
              <w:rPr>
                <w:rFonts w:eastAsia="Batang"/>
              </w:rPr>
              <w:t>N/A</w:t>
            </w:r>
          </w:p>
        </w:tc>
      </w:tr>
      <w:tr w:rsidR="00735437" w14:paraId="0F040EF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2ABAE4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489541" w14:textId="77777777" w:rsidR="00735437" w:rsidRDefault="00735437" w:rsidP="00735437">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E92CDCE" w14:textId="77777777" w:rsidR="00735437" w:rsidRDefault="00735437" w:rsidP="00735437">
            <w:pPr>
              <w:pStyle w:val="TAC"/>
            </w:pPr>
            <w:r>
              <w:rPr>
                <w:rFonts w:cs="Arial"/>
              </w:rPr>
              <w:t>2345</w:t>
            </w:r>
          </w:p>
        </w:tc>
        <w:tc>
          <w:tcPr>
            <w:tcW w:w="747" w:type="dxa"/>
            <w:tcBorders>
              <w:top w:val="single" w:sz="4" w:space="0" w:color="auto"/>
              <w:left w:val="single" w:sz="4" w:space="0" w:color="auto"/>
              <w:bottom w:val="single" w:sz="4" w:space="0" w:color="auto"/>
              <w:right w:val="single" w:sz="4" w:space="0" w:color="auto"/>
            </w:tcBorders>
            <w:noWrap/>
            <w:hideMark/>
          </w:tcPr>
          <w:p w14:paraId="60EE46F4"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24E6DE"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B99F87" w14:textId="77777777" w:rsidR="00735437" w:rsidRDefault="00735437" w:rsidP="00735437">
            <w:pPr>
              <w:pStyle w:val="TAC"/>
            </w:pPr>
            <w:r>
              <w:rPr>
                <w:rFonts w:cs="Arial"/>
              </w:rPr>
              <w:t>2345</w:t>
            </w:r>
          </w:p>
        </w:tc>
        <w:tc>
          <w:tcPr>
            <w:tcW w:w="722" w:type="dxa"/>
            <w:tcBorders>
              <w:top w:val="single" w:sz="4" w:space="0" w:color="auto"/>
              <w:left w:val="single" w:sz="4" w:space="0" w:color="auto"/>
              <w:bottom w:val="single" w:sz="4" w:space="0" w:color="auto"/>
              <w:right w:val="single" w:sz="4" w:space="0" w:color="auto"/>
            </w:tcBorders>
            <w:hideMark/>
          </w:tcPr>
          <w:p w14:paraId="7629BF74" w14:textId="77777777" w:rsidR="00735437" w:rsidRDefault="00735437" w:rsidP="00735437">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3AA2B4EF" w14:textId="77777777" w:rsidR="00735437" w:rsidRDefault="00735437" w:rsidP="00735437">
            <w:pPr>
              <w:pStyle w:val="TAC"/>
            </w:pPr>
            <w:r>
              <w:rPr>
                <w:rFonts w:eastAsia="Batang"/>
              </w:rPr>
              <w:t>IMD5</w:t>
            </w:r>
          </w:p>
        </w:tc>
      </w:tr>
      <w:tr w:rsidR="00735437" w14:paraId="7980F7C0"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9BEE0EA" w14:textId="77777777" w:rsidR="00735437" w:rsidRDefault="00735437" w:rsidP="00735437">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1AC739EA" w14:textId="77777777" w:rsidR="00735437" w:rsidRDefault="00735437" w:rsidP="00735437">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680595BB" w14:textId="77777777" w:rsidR="00735437" w:rsidRDefault="00735437" w:rsidP="00735437">
            <w:pPr>
              <w:pStyle w:val="TAC"/>
              <w:rPr>
                <w:rFonts w:eastAsia="Malgun Gothic" w:cs="Arial"/>
                <w:lang w:eastAsia="ko-KR"/>
              </w:rPr>
            </w:pPr>
            <w:r>
              <w:rPr>
                <w:rFonts w:cs="Arial"/>
              </w:rPr>
              <w:t>1735</w:t>
            </w:r>
          </w:p>
        </w:tc>
        <w:tc>
          <w:tcPr>
            <w:tcW w:w="747" w:type="dxa"/>
            <w:tcBorders>
              <w:top w:val="single" w:sz="4" w:space="0" w:color="auto"/>
              <w:left w:val="single" w:sz="4" w:space="0" w:color="auto"/>
              <w:bottom w:val="single" w:sz="4" w:space="0" w:color="auto"/>
              <w:right w:val="single" w:sz="4" w:space="0" w:color="auto"/>
            </w:tcBorders>
            <w:noWrap/>
            <w:hideMark/>
          </w:tcPr>
          <w:p w14:paraId="394E0AF7" w14:textId="77777777" w:rsidR="00735437" w:rsidRDefault="00735437" w:rsidP="0073543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2076C04" w14:textId="77777777" w:rsidR="00735437" w:rsidRDefault="00735437" w:rsidP="0073543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C79776" w14:textId="77777777" w:rsidR="00735437" w:rsidRDefault="00735437" w:rsidP="00735437">
            <w:pPr>
              <w:pStyle w:val="TAC"/>
              <w:rPr>
                <w:rFonts w:eastAsia="Malgun Gothic" w:cs="Arial"/>
                <w:lang w:eastAsia="ko-KR"/>
              </w:rPr>
            </w:pPr>
            <w:r>
              <w:rPr>
                <w:rFonts w:cs="Arial"/>
              </w:rPr>
              <w:t>1830</w:t>
            </w:r>
          </w:p>
        </w:tc>
        <w:tc>
          <w:tcPr>
            <w:tcW w:w="722" w:type="dxa"/>
            <w:tcBorders>
              <w:top w:val="single" w:sz="4" w:space="0" w:color="auto"/>
              <w:left w:val="single" w:sz="4" w:space="0" w:color="auto"/>
              <w:bottom w:val="single" w:sz="4" w:space="0" w:color="auto"/>
              <w:right w:val="single" w:sz="4" w:space="0" w:color="auto"/>
            </w:tcBorders>
            <w:hideMark/>
          </w:tcPr>
          <w:p w14:paraId="110A8B0D" w14:textId="77777777" w:rsidR="00735437" w:rsidRDefault="00735437" w:rsidP="00735437">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C851B9B" w14:textId="77777777" w:rsidR="00735437" w:rsidRDefault="00735437" w:rsidP="00735437">
            <w:pPr>
              <w:pStyle w:val="TAC"/>
              <w:rPr>
                <w:rFonts w:eastAsia="Malgun Gothic"/>
                <w:kern w:val="2"/>
                <w:szCs w:val="24"/>
                <w:lang w:eastAsia="ko-KR"/>
              </w:rPr>
            </w:pPr>
            <w:r>
              <w:rPr>
                <w:rFonts w:cs="Arial"/>
              </w:rPr>
              <w:t>N/A</w:t>
            </w:r>
          </w:p>
        </w:tc>
      </w:tr>
      <w:tr w:rsidR="00735437" w14:paraId="74DAF942" w14:textId="77777777" w:rsidTr="004A6862">
        <w:trPr>
          <w:trHeight w:val="54"/>
          <w:jc w:val="center"/>
        </w:trPr>
        <w:tc>
          <w:tcPr>
            <w:tcW w:w="2553" w:type="dxa"/>
            <w:tcBorders>
              <w:top w:val="nil"/>
              <w:left w:val="single" w:sz="4" w:space="0" w:color="auto"/>
              <w:bottom w:val="nil"/>
              <w:right w:val="single" w:sz="4" w:space="0" w:color="auto"/>
            </w:tcBorders>
          </w:tcPr>
          <w:p w14:paraId="63AD76E9"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0B7B3B8" w14:textId="77777777" w:rsidR="00735437" w:rsidRDefault="00735437" w:rsidP="00735437">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27662F9" w14:textId="77777777" w:rsidR="00735437" w:rsidRDefault="00735437" w:rsidP="00735437">
            <w:pPr>
              <w:pStyle w:val="TAC"/>
              <w:rPr>
                <w:rFonts w:eastAsia="Malgun Gothic" w:cs="Arial"/>
                <w:lang w:eastAsia="ko-KR"/>
              </w:rPr>
            </w:pPr>
            <w:r>
              <w:rPr>
                <w:rFonts w:cs="Arial"/>
              </w:rPr>
              <w:t>2530</w:t>
            </w:r>
          </w:p>
        </w:tc>
        <w:tc>
          <w:tcPr>
            <w:tcW w:w="747" w:type="dxa"/>
            <w:tcBorders>
              <w:top w:val="single" w:sz="4" w:space="0" w:color="auto"/>
              <w:left w:val="single" w:sz="4" w:space="0" w:color="auto"/>
              <w:bottom w:val="single" w:sz="4" w:space="0" w:color="auto"/>
              <w:right w:val="single" w:sz="4" w:space="0" w:color="auto"/>
            </w:tcBorders>
            <w:noWrap/>
            <w:hideMark/>
          </w:tcPr>
          <w:p w14:paraId="42BFCF16" w14:textId="77777777" w:rsidR="00735437" w:rsidRDefault="00735437" w:rsidP="0073543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37856BB" w14:textId="77777777" w:rsidR="00735437" w:rsidRDefault="00735437" w:rsidP="0073543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A438AC" w14:textId="77777777" w:rsidR="00735437" w:rsidRDefault="00735437" w:rsidP="00735437">
            <w:pPr>
              <w:pStyle w:val="TAC"/>
              <w:rPr>
                <w:rFonts w:eastAsia="Malgun Gothic" w:cs="Arial"/>
                <w:lang w:eastAsia="ko-KR"/>
              </w:rPr>
            </w:pPr>
            <w:r>
              <w:rPr>
                <w:rFonts w:cs="Arial"/>
              </w:rPr>
              <w:t>2650</w:t>
            </w:r>
          </w:p>
        </w:tc>
        <w:tc>
          <w:tcPr>
            <w:tcW w:w="722" w:type="dxa"/>
            <w:tcBorders>
              <w:top w:val="single" w:sz="4" w:space="0" w:color="auto"/>
              <w:left w:val="single" w:sz="4" w:space="0" w:color="auto"/>
              <w:bottom w:val="single" w:sz="4" w:space="0" w:color="auto"/>
              <w:right w:val="single" w:sz="4" w:space="0" w:color="auto"/>
            </w:tcBorders>
            <w:hideMark/>
          </w:tcPr>
          <w:p w14:paraId="191EF82D" w14:textId="77777777" w:rsidR="00735437" w:rsidRDefault="00735437" w:rsidP="00735437">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4239A15" w14:textId="77777777" w:rsidR="00735437" w:rsidRDefault="00735437" w:rsidP="00735437">
            <w:pPr>
              <w:pStyle w:val="TAC"/>
              <w:rPr>
                <w:rFonts w:eastAsia="Malgun Gothic"/>
                <w:kern w:val="2"/>
                <w:szCs w:val="24"/>
                <w:lang w:eastAsia="ko-KR"/>
              </w:rPr>
            </w:pPr>
            <w:r>
              <w:rPr>
                <w:rFonts w:cs="Arial"/>
              </w:rPr>
              <w:t>N/A</w:t>
            </w:r>
          </w:p>
        </w:tc>
      </w:tr>
      <w:tr w:rsidR="00735437" w14:paraId="15F7E79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F994CD2"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724C0E0" w14:textId="77777777" w:rsidR="00735437" w:rsidRDefault="00735437" w:rsidP="00735437">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80807C6" w14:textId="77777777" w:rsidR="00735437" w:rsidRDefault="00735437" w:rsidP="00735437">
            <w:pPr>
              <w:pStyle w:val="TAC"/>
              <w:rPr>
                <w:rFonts w:eastAsia="Malgun Gothic" w:cs="Arial"/>
                <w:lang w:eastAsia="ko-KR"/>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hideMark/>
          </w:tcPr>
          <w:p w14:paraId="571F0BD3" w14:textId="77777777" w:rsidR="00735437" w:rsidRDefault="00735437" w:rsidP="0073543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156FC6" w14:textId="77777777" w:rsidR="00735437" w:rsidRDefault="00735437" w:rsidP="0073543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6DDBC5" w14:textId="77777777" w:rsidR="00735437" w:rsidRDefault="00735437" w:rsidP="00735437">
            <w:pPr>
              <w:pStyle w:val="TAC"/>
              <w:rPr>
                <w:rFonts w:eastAsia="Malgun Gothic" w:cs="Arial"/>
                <w:lang w:eastAsia="ko-KR"/>
              </w:rPr>
            </w:pPr>
            <w:r>
              <w:rPr>
                <w:rFonts w:cs="Arial"/>
              </w:rPr>
              <w:t>940</w:t>
            </w:r>
          </w:p>
        </w:tc>
        <w:tc>
          <w:tcPr>
            <w:tcW w:w="722" w:type="dxa"/>
            <w:tcBorders>
              <w:top w:val="single" w:sz="4" w:space="0" w:color="auto"/>
              <w:left w:val="single" w:sz="4" w:space="0" w:color="auto"/>
              <w:bottom w:val="single" w:sz="4" w:space="0" w:color="auto"/>
              <w:right w:val="single" w:sz="4" w:space="0" w:color="auto"/>
            </w:tcBorders>
            <w:hideMark/>
          </w:tcPr>
          <w:p w14:paraId="0394CA12" w14:textId="77777777" w:rsidR="00735437" w:rsidRDefault="00735437" w:rsidP="00735437">
            <w:pPr>
              <w:pStyle w:val="TAC"/>
              <w:rPr>
                <w:rFonts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7E18BC2C" w14:textId="77777777" w:rsidR="00735437" w:rsidRDefault="00735437" w:rsidP="00735437">
            <w:pPr>
              <w:pStyle w:val="TAC"/>
              <w:rPr>
                <w:rFonts w:eastAsia="Malgun Gothic"/>
                <w:kern w:val="2"/>
                <w:szCs w:val="24"/>
                <w:lang w:eastAsia="ko-KR"/>
              </w:rPr>
            </w:pPr>
            <w:r>
              <w:rPr>
                <w:rFonts w:cs="Arial"/>
              </w:rPr>
              <w:t>IMD3</w:t>
            </w:r>
          </w:p>
        </w:tc>
      </w:tr>
      <w:tr w:rsidR="00735437" w14:paraId="0758318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27B314A" w14:textId="77777777" w:rsidR="00735437" w:rsidRDefault="00735437" w:rsidP="00735437">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2B1EC3A5" w14:textId="77777777" w:rsidR="00735437" w:rsidRDefault="00735437" w:rsidP="00735437">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564449A9" w14:textId="77777777" w:rsidR="00735437" w:rsidRDefault="00735437" w:rsidP="00735437">
            <w:pPr>
              <w:pStyle w:val="TAC"/>
              <w:rPr>
                <w:rFonts w:eastAsia="Malgun Gothic" w:cs="Arial"/>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hideMark/>
          </w:tcPr>
          <w:p w14:paraId="14CAC57E" w14:textId="77777777" w:rsidR="00735437" w:rsidRDefault="00735437" w:rsidP="0073543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07383B" w14:textId="77777777" w:rsidR="00735437" w:rsidRDefault="00735437" w:rsidP="0073543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0517E3" w14:textId="77777777" w:rsidR="00735437" w:rsidRDefault="00735437" w:rsidP="00735437">
            <w:pPr>
              <w:pStyle w:val="TAC"/>
              <w:rPr>
                <w:rFonts w:eastAsia="Malgun Gothic" w:cs="Arial"/>
                <w:lang w:eastAsia="ko-KR"/>
              </w:rPr>
            </w:pPr>
            <w:r>
              <w:rPr>
                <w:rFonts w:cs="Arial"/>
              </w:rPr>
              <w:t>1875</w:t>
            </w:r>
          </w:p>
        </w:tc>
        <w:tc>
          <w:tcPr>
            <w:tcW w:w="722" w:type="dxa"/>
            <w:tcBorders>
              <w:top w:val="single" w:sz="4" w:space="0" w:color="auto"/>
              <w:left w:val="single" w:sz="4" w:space="0" w:color="auto"/>
              <w:bottom w:val="single" w:sz="4" w:space="0" w:color="auto"/>
              <w:right w:val="single" w:sz="4" w:space="0" w:color="auto"/>
            </w:tcBorders>
            <w:hideMark/>
          </w:tcPr>
          <w:p w14:paraId="20721AE3" w14:textId="77777777" w:rsidR="00735437" w:rsidRDefault="00735437" w:rsidP="00735437">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47E2B83" w14:textId="77777777" w:rsidR="00735437" w:rsidRDefault="00735437" w:rsidP="00735437">
            <w:pPr>
              <w:pStyle w:val="TAC"/>
              <w:rPr>
                <w:rFonts w:eastAsia="Malgun Gothic"/>
                <w:kern w:val="2"/>
                <w:szCs w:val="24"/>
                <w:lang w:eastAsia="ko-KR"/>
              </w:rPr>
            </w:pPr>
            <w:r>
              <w:rPr>
                <w:rFonts w:eastAsia="MS Mincho"/>
              </w:rPr>
              <w:t>N/A</w:t>
            </w:r>
          </w:p>
        </w:tc>
      </w:tr>
      <w:tr w:rsidR="00735437" w14:paraId="2B808ED1" w14:textId="77777777" w:rsidTr="004A6862">
        <w:trPr>
          <w:trHeight w:val="54"/>
          <w:jc w:val="center"/>
        </w:trPr>
        <w:tc>
          <w:tcPr>
            <w:tcW w:w="2553" w:type="dxa"/>
            <w:tcBorders>
              <w:top w:val="nil"/>
              <w:left w:val="single" w:sz="4" w:space="0" w:color="auto"/>
              <w:bottom w:val="nil"/>
              <w:right w:val="single" w:sz="4" w:space="0" w:color="auto"/>
            </w:tcBorders>
          </w:tcPr>
          <w:p w14:paraId="5D7017CD"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04DE991" w14:textId="77777777" w:rsidR="00735437" w:rsidRDefault="00735437" w:rsidP="00735437">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8062E34" w14:textId="77777777" w:rsidR="00735437" w:rsidRDefault="00735437" w:rsidP="00735437">
            <w:pPr>
              <w:pStyle w:val="TAC"/>
              <w:rPr>
                <w:rFonts w:eastAsia="Malgun Gothic" w:cs="Arial"/>
                <w:lang w:eastAsia="ko-KR"/>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hideMark/>
          </w:tcPr>
          <w:p w14:paraId="60274227" w14:textId="77777777" w:rsidR="00735437" w:rsidRDefault="00735437" w:rsidP="0073543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21B406" w14:textId="77777777" w:rsidR="00735437" w:rsidRDefault="00735437" w:rsidP="0073543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042C8F" w14:textId="77777777" w:rsidR="00735437" w:rsidRDefault="00735437" w:rsidP="00735437">
            <w:pPr>
              <w:pStyle w:val="TAC"/>
              <w:rPr>
                <w:rFonts w:eastAsia="Malgun Gothic" w:cs="Arial"/>
                <w:lang w:eastAsia="ko-KR"/>
              </w:rPr>
            </w:pPr>
            <w:r>
              <w:rPr>
                <w:rFonts w:cs="Arial"/>
              </w:rPr>
              <w:t>935</w:t>
            </w:r>
          </w:p>
        </w:tc>
        <w:tc>
          <w:tcPr>
            <w:tcW w:w="722" w:type="dxa"/>
            <w:tcBorders>
              <w:top w:val="single" w:sz="4" w:space="0" w:color="auto"/>
              <w:left w:val="single" w:sz="4" w:space="0" w:color="auto"/>
              <w:bottom w:val="single" w:sz="4" w:space="0" w:color="auto"/>
              <w:right w:val="single" w:sz="4" w:space="0" w:color="auto"/>
            </w:tcBorders>
            <w:hideMark/>
          </w:tcPr>
          <w:p w14:paraId="482E56BF" w14:textId="77777777" w:rsidR="00735437" w:rsidRDefault="00735437" w:rsidP="00735437">
            <w:pPr>
              <w:pStyle w:val="TAC"/>
              <w:rPr>
                <w:rFonts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4C2AD56" w14:textId="77777777" w:rsidR="00735437" w:rsidRDefault="00735437" w:rsidP="00735437">
            <w:pPr>
              <w:pStyle w:val="TAC"/>
              <w:rPr>
                <w:rFonts w:eastAsia="Malgun Gothic"/>
                <w:kern w:val="2"/>
                <w:szCs w:val="24"/>
                <w:lang w:eastAsia="ko-KR"/>
              </w:rPr>
            </w:pPr>
            <w:r>
              <w:rPr>
                <w:rFonts w:eastAsia="MS Mincho"/>
              </w:rPr>
              <w:t>N/A</w:t>
            </w:r>
          </w:p>
        </w:tc>
      </w:tr>
      <w:tr w:rsidR="00735437" w14:paraId="5E657AA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DF3A1D8"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694C4F9" w14:textId="77777777" w:rsidR="00735437" w:rsidRDefault="00735437" w:rsidP="00735437">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4552E58" w14:textId="77777777" w:rsidR="00735437" w:rsidRDefault="00735437" w:rsidP="00735437">
            <w:pPr>
              <w:pStyle w:val="TAC"/>
              <w:rPr>
                <w:rFonts w:eastAsia="Malgun Gothic" w:cs="Arial"/>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2DFAE0D" w14:textId="77777777" w:rsidR="00735437" w:rsidRDefault="00735437" w:rsidP="0073543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A24F885" w14:textId="77777777" w:rsidR="00735437" w:rsidRDefault="00735437" w:rsidP="0073543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5EF150" w14:textId="77777777" w:rsidR="00735437" w:rsidRDefault="00735437" w:rsidP="00735437">
            <w:pPr>
              <w:pStyle w:val="TAC"/>
              <w:rPr>
                <w:rFonts w:eastAsia="Malgun Gothic" w:cs="Arial"/>
                <w:lang w:eastAsia="ko-KR"/>
              </w:rPr>
            </w:pPr>
            <w:r>
              <w:rPr>
                <w:rFonts w:cs="Arial"/>
              </w:rPr>
              <w:t>2670</w:t>
            </w:r>
          </w:p>
        </w:tc>
        <w:tc>
          <w:tcPr>
            <w:tcW w:w="722" w:type="dxa"/>
            <w:tcBorders>
              <w:top w:val="single" w:sz="4" w:space="0" w:color="auto"/>
              <w:left w:val="single" w:sz="4" w:space="0" w:color="auto"/>
              <w:bottom w:val="single" w:sz="4" w:space="0" w:color="auto"/>
              <w:right w:val="single" w:sz="4" w:space="0" w:color="auto"/>
            </w:tcBorders>
            <w:hideMark/>
          </w:tcPr>
          <w:p w14:paraId="105C7297" w14:textId="77777777" w:rsidR="00735437" w:rsidRDefault="00735437" w:rsidP="00735437">
            <w:pPr>
              <w:pStyle w:val="TAC"/>
              <w:rPr>
                <w:rFonts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45A4CD51" w14:textId="77777777" w:rsidR="00735437" w:rsidRDefault="00735437" w:rsidP="00735437">
            <w:pPr>
              <w:pStyle w:val="TAC"/>
              <w:rPr>
                <w:rFonts w:eastAsia="Malgun Gothic"/>
                <w:kern w:val="2"/>
                <w:szCs w:val="24"/>
                <w:lang w:eastAsia="ko-KR"/>
              </w:rPr>
            </w:pPr>
            <w:r>
              <w:rPr>
                <w:rFonts w:eastAsia="MS Mincho"/>
              </w:rPr>
              <w:t>IMD2+IMD3</w:t>
            </w:r>
            <w:r>
              <w:rPr>
                <w:rFonts w:eastAsia="MS Mincho"/>
                <w:vertAlign w:val="superscript"/>
              </w:rPr>
              <w:t>3</w:t>
            </w:r>
          </w:p>
        </w:tc>
      </w:tr>
      <w:tr w:rsidR="00735437" w14:paraId="337593E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62078BE" w14:textId="77777777" w:rsidR="00735437" w:rsidRDefault="00735437" w:rsidP="00735437">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6C503D0" w14:textId="77777777" w:rsidR="00735437" w:rsidRDefault="00735437" w:rsidP="0073543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F3026E4" w14:textId="77777777" w:rsidR="00735437" w:rsidRDefault="00735437" w:rsidP="00735437">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550DAFC"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EDCD71"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EF1E00" w14:textId="77777777" w:rsidR="00735437" w:rsidRDefault="00735437" w:rsidP="00735437">
            <w:pPr>
              <w:pStyle w:val="TAC"/>
              <w:rPr>
                <w:kern w:val="2"/>
                <w:szCs w:val="24"/>
                <w:lang w:eastAsia="zh-CN"/>
              </w:rPr>
            </w:pPr>
            <w:r>
              <w:rPr>
                <w:rFonts w:eastAsia="Malgun Gothic" w:cs="Arial"/>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3A5EB773" w14:textId="77777777" w:rsidR="00735437" w:rsidRDefault="00735437" w:rsidP="00735437">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EB07B43"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600FC829" w14:textId="77777777" w:rsidTr="004A6862">
        <w:trPr>
          <w:trHeight w:val="54"/>
          <w:jc w:val="center"/>
        </w:trPr>
        <w:tc>
          <w:tcPr>
            <w:tcW w:w="2553" w:type="dxa"/>
            <w:tcBorders>
              <w:top w:val="nil"/>
              <w:left w:val="single" w:sz="4" w:space="0" w:color="auto"/>
              <w:bottom w:val="nil"/>
              <w:right w:val="single" w:sz="4" w:space="0" w:color="auto"/>
            </w:tcBorders>
          </w:tcPr>
          <w:p w14:paraId="40B8DC1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E034E7" w14:textId="77777777" w:rsidR="00735437" w:rsidRDefault="00735437" w:rsidP="0073543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A5A2D87" w14:textId="77777777" w:rsidR="00735437" w:rsidRDefault="00735437" w:rsidP="00735437">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009162F2" w14:textId="77777777" w:rsidR="00735437" w:rsidRDefault="00735437" w:rsidP="0073543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8D9BA7" w14:textId="77777777" w:rsidR="00735437" w:rsidRDefault="00735437" w:rsidP="0073543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94949" w14:textId="77777777" w:rsidR="00735437" w:rsidRDefault="00735437" w:rsidP="00735437">
            <w:pPr>
              <w:pStyle w:val="TAC"/>
              <w:rPr>
                <w:kern w:val="2"/>
                <w:szCs w:val="24"/>
                <w:lang w:eastAsia="zh-CN"/>
              </w:rPr>
            </w:pPr>
            <w:r>
              <w:rPr>
                <w:rFonts w:eastAsia="Malgun Gothic" w:cs="Arial"/>
                <w:lang w:eastAsia="ko-KR"/>
              </w:rPr>
              <w:t>940</w:t>
            </w:r>
          </w:p>
        </w:tc>
        <w:tc>
          <w:tcPr>
            <w:tcW w:w="722" w:type="dxa"/>
            <w:tcBorders>
              <w:top w:val="single" w:sz="4" w:space="0" w:color="auto"/>
              <w:left w:val="single" w:sz="4" w:space="0" w:color="auto"/>
              <w:bottom w:val="single" w:sz="4" w:space="0" w:color="auto"/>
              <w:right w:val="single" w:sz="4" w:space="0" w:color="auto"/>
            </w:tcBorders>
            <w:hideMark/>
          </w:tcPr>
          <w:p w14:paraId="3E9D3EE0" w14:textId="77777777" w:rsidR="00735437" w:rsidRDefault="00735437" w:rsidP="00735437">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3181EA8C" w14:textId="77777777" w:rsidR="00735437" w:rsidRDefault="00735437" w:rsidP="00735437">
            <w:pPr>
              <w:pStyle w:val="TAC"/>
              <w:rPr>
                <w:rFonts w:eastAsia="Malgun Gothic" w:cs="Arial"/>
                <w:lang w:eastAsia="ko-KR"/>
              </w:rPr>
            </w:pPr>
            <w:r>
              <w:rPr>
                <w:rFonts w:eastAsia="Malgun Gothic" w:cs="Arial"/>
                <w:lang w:eastAsia="ko-KR"/>
              </w:rPr>
              <w:t>IMD2</w:t>
            </w:r>
          </w:p>
        </w:tc>
      </w:tr>
      <w:tr w:rsidR="00735437" w14:paraId="7255553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87EBBC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F707A2" w14:textId="77777777" w:rsidR="00735437" w:rsidRDefault="00735437" w:rsidP="00735437">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FEC7DC2" w14:textId="77777777" w:rsidR="00735437" w:rsidRDefault="00735437" w:rsidP="00735437">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EA1663F"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DC78F1" w14:textId="77777777" w:rsidR="00735437" w:rsidRDefault="00735437" w:rsidP="00735437">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18B1A2" w14:textId="77777777" w:rsidR="00735437" w:rsidRDefault="00735437" w:rsidP="00735437">
            <w:pPr>
              <w:pStyle w:val="TAC"/>
              <w:rPr>
                <w:kern w:val="2"/>
                <w:szCs w:val="24"/>
                <w:lang w:eastAsia="zh-CN"/>
              </w:rPr>
            </w:pPr>
            <w:r>
              <w:rPr>
                <w:rFonts w:eastAsia="Malgun Gothic" w:cs="Arial"/>
                <w:lang w:eastAsia="ko-KR"/>
              </w:rPr>
              <w:t>3470</w:t>
            </w:r>
          </w:p>
        </w:tc>
        <w:tc>
          <w:tcPr>
            <w:tcW w:w="722" w:type="dxa"/>
            <w:tcBorders>
              <w:top w:val="single" w:sz="4" w:space="0" w:color="auto"/>
              <w:left w:val="single" w:sz="4" w:space="0" w:color="auto"/>
              <w:bottom w:val="single" w:sz="4" w:space="0" w:color="auto"/>
              <w:right w:val="single" w:sz="4" w:space="0" w:color="auto"/>
            </w:tcBorders>
            <w:hideMark/>
          </w:tcPr>
          <w:p w14:paraId="2F6365E6"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48FE6D"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1431B7F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EB312F8" w14:textId="77777777" w:rsidR="00735437" w:rsidRDefault="00735437" w:rsidP="00735437">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6EB94D3" w14:textId="77777777" w:rsidR="00735437" w:rsidRDefault="00735437" w:rsidP="0073543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6B94F99" w14:textId="77777777" w:rsidR="00735437" w:rsidRDefault="00735437" w:rsidP="00735437">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E2F7E78" w14:textId="77777777" w:rsidR="00735437" w:rsidRDefault="00735437" w:rsidP="0073543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138BED" w14:textId="77777777" w:rsidR="00735437" w:rsidRDefault="00735437" w:rsidP="0073543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BBDC4" w14:textId="77777777" w:rsidR="00735437" w:rsidRDefault="00735437" w:rsidP="00735437">
            <w:pPr>
              <w:pStyle w:val="TAC"/>
              <w:rPr>
                <w:kern w:val="2"/>
                <w:szCs w:val="24"/>
                <w:lang w:eastAsia="zh-CN"/>
              </w:rPr>
            </w:pPr>
            <w:r>
              <w:rPr>
                <w:rFonts w:cs="Arial"/>
                <w:lang w:eastAsia="ja-JP"/>
              </w:rPr>
              <w:t>2640</w:t>
            </w:r>
          </w:p>
        </w:tc>
        <w:tc>
          <w:tcPr>
            <w:tcW w:w="722" w:type="dxa"/>
            <w:tcBorders>
              <w:top w:val="single" w:sz="4" w:space="0" w:color="auto"/>
              <w:left w:val="single" w:sz="4" w:space="0" w:color="auto"/>
              <w:bottom w:val="single" w:sz="4" w:space="0" w:color="auto"/>
              <w:right w:val="single" w:sz="4" w:space="0" w:color="auto"/>
            </w:tcBorders>
            <w:hideMark/>
          </w:tcPr>
          <w:p w14:paraId="2DDBEAA9"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C622CB"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55A3BB5B" w14:textId="77777777" w:rsidTr="004A6862">
        <w:trPr>
          <w:trHeight w:val="54"/>
          <w:jc w:val="center"/>
        </w:trPr>
        <w:tc>
          <w:tcPr>
            <w:tcW w:w="2553" w:type="dxa"/>
            <w:tcBorders>
              <w:top w:val="nil"/>
              <w:left w:val="single" w:sz="4" w:space="0" w:color="auto"/>
              <w:bottom w:val="nil"/>
              <w:right w:val="single" w:sz="4" w:space="0" w:color="auto"/>
            </w:tcBorders>
          </w:tcPr>
          <w:p w14:paraId="526A452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EB061D" w14:textId="77777777" w:rsidR="00735437" w:rsidRDefault="00735437" w:rsidP="0073543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0565B6E" w14:textId="77777777" w:rsidR="00735437" w:rsidRDefault="00735437" w:rsidP="00735437">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4BFE5D15" w14:textId="77777777" w:rsidR="00735437" w:rsidRDefault="00735437" w:rsidP="0073543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845CB76" w14:textId="77777777" w:rsidR="00735437" w:rsidRDefault="00735437" w:rsidP="0073543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9B7018" w14:textId="77777777" w:rsidR="00735437" w:rsidRDefault="00735437" w:rsidP="00735437">
            <w:pPr>
              <w:pStyle w:val="TAC"/>
              <w:rPr>
                <w:kern w:val="2"/>
                <w:szCs w:val="24"/>
                <w:lang w:eastAsia="zh-CN"/>
              </w:rPr>
            </w:pPr>
            <w:r>
              <w:rPr>
                <w:rFonts w:eastAsia="Malgun Gothic" w:cs="Arial"/>
                <w:lang w:eastAsia="ko-KR"/>
              </w:rPr>
              <w:t>940</w:t>
            </w:r>
          </w:p>
        </w:tc>
        <w:tc>
          <w:tcPr>
            <w:tcW w:w="722" w:type="dxa"/>
            <w:tcBorders>
              <w:top w:val="single" w:sz="4" w:space="0" w:color="auto"/>
              <w:left w:val="single" w:sz="4" w:space="0" w:color="auto"/>
              <w:bottom w:val="single" w:sz="4" w:space="0" w:color="auto"/>
              <w:right w:val="single" w:sz="4" w:space="0" w:color="auto"/>
            </w:tcBorders>
            <w:hideMark/>
          </w:tcPr>
          <w:p w14:paraId="6E2816DE" w14:textId="77777777" w:rsidR="00735437" w:rsidRDefault="00735437" w:rsidP="00735437">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13022DCD" w14:textId="77777777" w:rsidR="00735437" w:rsidRDefault="00735437" w:rsidP="00735437">
            <w:pPr>
              <w:pStyle w:val="TAC"/>
              <w:rPr>
                <w:rFonts w:eastAsia="Malgun Gothic" w:cs="Arial"/>
                <w:lang w:eastAsia="ko-KR"/>
              </w:rPr>
            </w:pPr>
            <w:r>
              <w:rPr>
                <w:rFonts w:eastAsia="Malgun Gothic" w:cs="Arial"/>
                <w:lang w:eastAsia="ko-KR"/>
              </w:rPr>
              <w:t>IMD5</w:t>
            </w:r>
          </w:p>
        </w:tc>
      </w:tr>
      <w:tr w:rsidR="00735437" w14:paraId="1C692AE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557808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E9A4AA" w14:textId="77777777" w:rsidR="00735437" w:rsidRDefault="00735437" w:rsidP="00735437">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5ED265" w14:textId="77777777" w:rsidR="00735437" w:rsidRDefault="00735437" w:rsidP="00735437">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EBA2ED9" w14:textId="77777777" w:rsidR="00735437" w:rsidRDefault="00735437" w:rsidP="00735437">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7A449F2" w14:textId="77777777" w:rsidR="00735437" w:rsidRDefault="00735437" w:rsidP="0073543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B5A05C" w14:textId="77777777" w:rsidR="00735437" w:rsidRDefault="00735437" w:rsidP="00735437">
            <w:pPr>
              <w:pStyle w:val="TAC"/>
              <w:rPr>
                <w:kern w:val="2"/>
                <w:szCs w:val="24"/>
                <w:lang w:eastAsia="zh-CN"/>
              </w:rPr>
            </w:pPr>
            <w:r>
              <w:rPr>
                <w:rFonts w:cs="Arial"/>
              </w:rPr>
              <w:t>3310</w:t>
            </w:r>
          </w:p>
        </w:tc>
        <w:tc>
          <w:tcPr>
            <w:tcW w:w="722" w:type="dxa"/>
            <w:tcBorders>
              <w:top w:val="single" w:sz="4" w:space="0" w:color="auto"/>
              <w:left w:val="single" w:sz="4" w:space="0" w:color="auto"/>
              <w:bottom w:val="single" w:sz="4" w:space="0" w:color="auto"/>
              <w:right w:val="single" w:sz="4" w:space="0" w:color="auto"/>
            </w:tcBorders>
            <w:hideMark/>
          </w:tcPr>
          <w:p w14:paraId="46D59BEC"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CB96E9"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41DCD17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99EE976" w14:textId="77777777" w:rsidR="00735437" w:rsidRDefault="00735437" w:rsidP="00735437">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06F00AD" w14:textId="77777777" w:rsidR="00735437" w:rsidRDefault="00735437" w:rsidP="0073543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D79B827" w14:textId="77777777" w:rsidR="00735437" w:rsidRDefault="00735437" w:rsidP="00735437">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19A78B3" w14:textId="77777777" w:rsidR="00735437" w:rsidRDefault="00735437" w:rsidP="0073543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153E47" w14:textId="77777777" w:rsidR="00735437" w:rsidRDefault="00735437" w:rsidP="0073543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02D5B3" w14:textId="77777777" w:rsidR="00735437" w:rsidRDefault="00735437" w:rsidP="00735437">
            <w:pPr>
              <w:pStyle w:val="TAC"/>
              <w:rPr>
                <w:kern w:val="2"/>
                <w:szCs w:val="24"/>
                <w:lang w:eastAsia="zh-CN"/>
              </w:rPr>
            </w:pPr>
            <w:r>
              <w:rPr>
                <w:rFonts w:eastAsia="Malgun Gothic" w:cs="Arial"/>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67CD1ECC" w14:textId="77777777" w:rsidR="00735437" w:rsidRDefault="00735437" w:rsidP="00735437">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43237218" w14:textId="77777777" w:rsidR="00735437" w:rsidRDefault="00735437" w:rsidP="00735437">
            <w:pPr>
              <w:pStyle w:val="TAC"/>
              <w:rPr>
                <w:rFonts w:eastAsia="Malgun Gothic" w:cs="Arial"/>
                <w:lang w:eastAsia="ko-KR"/>
              </w:rPr>
            </w:pPr>
            <w:r>
              <w:rPr>
                <w:rFonts w:eastAsia="Malgun Gothic" w:cs="Arial"/>
                <w:lang w:eastAsia="ko-KR"/>
              </w:rPr>
              <w:t>IMD2</w:t>
            </w:r>
          </w:p>
        </w:tc>
      </w:tr>
      <w:tr w:rsidR="00735437" w14:paraId="7B3DB823" w14:textId="77777777" w:rsidTr="004A6862">
        <w:trPr>
          <w:trHeight w:val="54"/>
          <w:jc w:val="center"/>
        </w:trPr>
        <w:tc>
          <w:tcPr>
            <w:tcW w:w="2553" w:type="dxa"/>
            <w:tcBorders>
              <w:top w:val="nil"/>
              <w:left w:val="single" w:sz="4" w:space="0" w:color="auto"/>
              <w:bottom w:val="nil"/>
              <w:right w:val="single" w:sz="4" w:space="0" w:color="auto"/>
            </w:tcBorders>
          </w:tcPr>
          <w:p w14:paraId="4F5CBEC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F1456" w14:textId="77777777" w:rsidR="00735437" w:rsidRDefault="00735437" w:rsidP="0073543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18BE462" w14:textId="77777777" w:rsidR="00735437" w:rsidRDefault="00735437" w:rsidP="00735437">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2EC565D5" w14:textId="77777777" w:rsidR="00735437" w:rsidRDefault="00735437" w:rsidP="0073543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E07B3C" w14:textId="77777777" w:rsidR="00735437" w:rsidRDefault="00735437" w:rsidP="0073543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E4AB59" w14:textId="77777777" w:rsidR="00735437" w:rsidRDefault="00735437" w:rsidP="00735437">
            <w:pPr>
              <w:pStyle w:val="TAC"/>
              <w:rPr>
                <w:kern w:val="2"/>
                <w:szCs w:val="24"/>
                <w:lang w:eastAsia="zh-CN"/>
              </w:rPr>
            </w:pPr>
            <w:r>
              <w:rPr>
                <w:rFonts w:eastAsia="Malgun Gothic" w:cs="Arial"/>
                <w:lang w:eastAsia="ko-KR"/>
              </w:rPr>
              <w:t>940</w:t>
            </w:r>
          </w:p>
        </w:tc>
        <w:tc>
          <w:tcPr>
            <w:tcW w:w="722" w:type="dxa"/>
            <w:tcBorders>
              <w:top w:val="single" w:sz="4" w:space="0" w:color="auto"/>
              <w:left w:val="single" w:sz="4" w:space="0" w:color="auto"/>
              <w:bottom w:val="single" w:sz="4" w:space="0" w:color="auto"/>
              <w:right w:val="single" w:sz="4" w:space="0" w:color="auto"/>
            </w:tcBorders>
            <w:hideMark/>
          </w:tcPr>
          <w:p w14:paraId="328E6D85" w14:textId="77777777" w:rsidR="00735437" w:rsidRDefault="00735437" w:rsidP="0073543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0C4848"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43285B3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9CE099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525E23" w14:textId="77777777" w:rsidR="00735437" w:rsidRDefault="00735437" w:rsidP="00735437">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2F249B8" w14:textId="77777777" w:rsidR="00735437" w:rsidRDefault="00735437" w:rsidP="00735437">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1402EBFE" w14:textId="77777777" w:rsidR="00735437" w:rsidRDefault="00735437" w:rsidP="00735437">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242213" w14:textId="77777777" w:rsidR="00735437" w:rsidRDefault="00735437" w:rsidP="0073543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3C1296" w14:textId="77777777" w:rsidR="00735437" w:rsidRDefault="00735437" w:rsidP="00735437">
            <w:pPr>
              <w:pStyle w:val="TAC"/>
              <w:rPr>
                <w:kern w:val="2"/>
                <w:szCs w:val="24"/>
                <w:lang w:eastAsia="zh-CN"/>
              </w:rPr>
            </w:pPr>
            <w:r>
              <w:rPr>
                <w:rFonts w:eastAsia="Malgun Gothic" w:cs="Arial"/>
                <w:lang w:eastAsia="ko-KR"/>
              </w:rPr>
              <w:t>3545</w:t>
            </w:r>
          </w:p>
        </w:tc>
        <w:tc>
          <w:tcPr>
            <w:tcW w:w="722" w:type="dxa"/>
            <w:tcBorders>
              <w:top w:val="single" w:sz="4" w:space="0" w:color="auto"/>
              <w:left w:val="single" w:sz="4" w:space="0" w:color="auto"/>
              <w:bottom w:val="single" w:sz="4" w:space="0" w:color="auto"/>
              <w:right w:val="single" w:sz="4" w:space="0" w:color="auto"/>
            </w:tcBorders>
            <w:hideMark/>
          </w:tcPr>
          <w:p w14:paraId="73A1DC9B" w14:textId="77777777" w:rsidR="00735437" w:rsidRDefault="00735437" w:rsidP="0073543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991787"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26A48D3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E3FA677" w14:textId="77777777" w:rsidR="00735437" w:rsidRDefault="00735437" w:rsidP="00735437">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AE2157E" w14:textId="77777777" w:rsidR="00735437" w:rsidRDefault="00735437" w:rsidP="0073543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E5F831F" w14:textId="77777777" w:rsidR="00735437" w:rsidRDefault="00735437" w:rsidP="00735437">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3136424F"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9AA8E5"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4E04A7" w14:textId="77777777" w:rsidR="00735437" w:rsidRDefault="00735437" w:rsidP="00735437">
            <w:pPr>
              <w:pStyle w:val="TAC"/>
              <w:rPr>
                <w:kern w:val="2"/>
                <w:szCs w:val="24"/>
                <w:lang w:eastAsia="zh-CN"/>
              </w:rPr>
            </w:pPr>
            <w:r>
              <w:rPr>
                <w:rFonts w:eastAsia="Malgun Gothic" w:cs="Arial"/>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05153BA2" w14:textId="77777777" w:rsidR="00735437" w:rsidRDefault="00735437" w:rsidP="00735437">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A9D7BD6"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1A991ACF" w14:textId="77777777" w:rsidTr="004A6862">
        <w:trPr>
          <w:trHeight w:val="54"/>
          <w:jc w:val="center"/>
        </w:trPr>
        <w:tc>
          <w:tcPr>
            <w:tcW w:w="2553" w:type="dxa"/>
            <w:tcBorders>
              <w:top w:val="nil"/>
              <w:left w:val="single" w:sz="4" w:space="0" w:color="auto"/>
              <w:bottom w:val="nil"/>
              <w:right w:val="single" w:sz="4" w:space="0" w:color="auto"/>
            </w:tcBorders>
          </w:tcPr>
          <w:p w14:paraId="11CB6ED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674C53" w14:textId="77777777" w:rsidR="00735437" w:rsidRDefault="00735437" w:rsidP="0073543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9E7E46B" w14:textId="77777777" w:rsidR="00735437" w:rsidRDefault="00735437" w:rsidP="00735437">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6032B5A9" w14:textId="77777777" w:rsidR="00735437" w:rsidRDefault="00735437" w:rsidP="0073543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6FF79A" w14:textId="77777777" w:rsidR="00735437" w:rsidRDefault="00735437" w:rsidP="0073543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7A954E" w14:textId="77777777" w:rsidR="00735437" w:rsidRDefault="00735437" w:rsidP="00735437">
            <w:pPr>
              <w:pStyle w:val="TAC"/>
              <w:rPr>
                <w:kern w:val="2"/>
                <w:szCs w:val="24"/>
                <w:lang w:eastAsia="zh-CN"/>
              </w:rPr>
            </w:pPr>
            <w:r>
              <w:rPr>
                <w:rFonts w:eastAsia="Malgun Gothic" w:cs="Arial"/>
                <w:lang w:eastAsia="ko-KR"/>
              </w:rPr>
              <w:t>940</w:t>
            </w:r>
          </w:p>
        </w:tc>
        <w:tc>
          <w:tcPr>
            <w:tcW w:w="722" w:type="dxa"/>
            <w:tcBorders>
              <w:top w:val="single" w:sz="4" w:space="0" w:color="auto"/>
              <w:left w:val="single" w:sz="4" w:space="0" w:color="auto"/>
              <w:bottom w:val="single" w:sz="4" w:space="0" w:color="auto"/>
              <w:right w:val="single" w:sz="4" w:space="0" w:color="auto"/>
            </w:tcBorders>
            <w:hideMark/>
          </w:tcPr>
          <w:p w14:paraId="47BE9A51" w14:textId="77777777" w:rsidR="00735437" w:rsidRDefault="00735437" w:rsidP="00735437">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632EC1D" w14:textId="77777777" w:rsidR="00735437" w:rsidRDefault="00735437" w:rsidP="00735437">
            <w:pPr>
              <w:pStyle w:val="TAC"/>
              <w:rPr>
                <w:rFonts w:eastAsia="Malgun Gothic" w:cs="Arial"/>
                <w:lang w:eastAsia="ko-KR"/>
              </w:rPr>
            </w:pPr>
            <w:r>
              <w:rPr>
                <w:rFonts w:eastAsia="Malgun Gothic" w:cs="Arial"/>
                <w:lang w:eastAsia="ko-KR"/>
              </w:rPr>
              <w:t>IMD2</w:t>
            </w:r>
          </w:p>
        </w:tc>
      </w:tr>
      <w:tr w:rsidR="00735437" w14:paraId="72066E6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EA63DD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9FDF69" w14:textId="77777777" w:rsidR="00735437" w:rsidRDefault="00735437" w:rsidP="00735437">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24AABDD" w14:textId="77777777" w:rsidR="00735437" w:rsidRDefault="00735437" w:rsidP="00735437">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35B02CA1"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ACF355" w14:textId="77777777" w:rsidR="00735437" w:rsidRDefault="00735437" w:rsidP="00735437">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FFCB5B" w14:textId="77777777" w:rsidR="00735437" w:rsidRDefault="00735437" w:rsidP="00735437">
            <w:pPr>
              <w:pStyle w:val="TAC"/>
              <w:rPr>
                <w:kern w:val="2"/>
                <w:szCs w:val="24"/>
                <w:lang w:eastAsia="zh-CN"/>
              </w:rPr>
            </w:pPr>
            <w:r>
              <w:rPr>
                <w:rFonts w:eastAsia="Malgun Gothic" w:cs="Arial"/>
                <w:lang w:eastAsia="ko-KR"/>
              </w:rPr>
              <w:t>3470</w:t>
            </w:r>
          </w:p>
        </w:tc>
        <w:tc>
          <w:tcPr>
            <w:tcW w:w="722" w:type="dxa"/>
            <w:tcBorders>
              <w:top w:val="single" w:sz="4" w:space="0" w:color="auto"/>
              <w:left w:val="single" w:sz="4" w:space="0" w:color="auto"/>
              <w:bottom w:val="single" w:sz="4" w:space="0" w:color="auto"/>
              <w:right w:val="single" w:sz="4" w:space="0" w:color="auto"/>
            </w:tcBorders>
            <w:hideMark/>
          </w:tcPr>
          <w:p w14:paraId="13296D34"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4F2335"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28E7767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BC5A666" w14:textId="77777777" w:rsidR="00735437" w:rsidRDefault="00735437" w:rsidP="00735437">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88DA08C" w14:textId="77777777" w:rsidR="00735437" w:rsidRDefault="00735437" w:rsidP="0073543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C5500B0" w14:textId="77777777" w:rsidR="00735437" w:rsidRDefault="00735437" w:rsidP="00735437">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04083403" w14:textId="77777777" w:rsidR="00735437" w:rsidRDefault="00735437" w:rsidP="0073543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9C002EC" w14:textId="77777777" w:rsidR="00735437" w:rsidRDefault="00735437" w:rsidP="0073543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3CFB89" w14:textId="77777777" w:rsidR="00735437" w:rsidRDefault="00735437" w:rsidP="00735437">
            <w:pPr>
              <w:pStyle w:val="TAC"/>
              <w:rPr>
                <w:kern w:val="2"/>
                <w:szCs w:val="24"/>
                <w:lang w:eastAsia="zh-CN"/>
              </w:rPr>
            </w:pPr>
            <w:r>
              <w:rPr>
                <w:rFonts w:cs="Arial"/>
                <w:lang w:eastAsia="ja-JP"/>
              </w:rPr>
              <w:t>2640</w:t>
            </w:r>
          </w:p>
        </w:tc>
        <w:tc>
          <w:tcPr>
            <w:tcW w:w="722" w:type="dxa"/>
            <w:tcBorders>
              <w:top w:val="single" w:sz="4" w:space="0" w:color="auto"/>
              <w:left w:val="single" w:sz="4" w:space="0" w:color="auto"/>
              <w:bottom w:val="single" w:sz="4" w:space="0" w:color="auto"/>
              <w:right w:val="single" w:sz="4" w:space="0" w:color="auto"/>
            </w:tcBorders>
            <w:hideMark/>
          </w:tcPr>
          <w:p w14:paraId="4C8AB4E0"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49C3C1"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4253FCB1" w14:textId="77777777" w:rsidTr="004A6862">
        <w:trPr>
          <w:trHeight w:val="54"/>
          <w:jc w:val="center"/>
        </w:trPr>
        <w:tc>
          <w:tcPr>
            <w:tcW w:w="2553" w:type="dxa"/>
            <w:tcBorders>
              <w:top w:val="nil"/>
              <w:left w:val="single" w:sz="4" w:space="0" w:color="auto"/>
              <w:bottom w:val="nil"/>
              <w:right w:val="single" w:sz="4" w:space="0" w:color="auto"/>
            </w:tcBorders>
          </w:tcPr>
          <w:p w14:paraId="52B790C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3A5F09" w14:textId="77777777" w:rsidR="00735437" w:rsidRDefault="00735437" w:rsidP="0073543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455CCB50" w14:textId="77777777" w:rsidR="00735437" w:rsidRDefault="00735437" w:rsidP="00735437">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13F09D3F" w14:textId="77777777" w:rsidR="00735437" w:rsidRDefault="00735437" w:rsidP="0073543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CD43EB" w14:textId="77777777" w:rsidR="00735437" w:rsidRDefault="00735437" w:rsidP="0073543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35388" w14:textId="77777777" w:rsidR="00735437" w:rsidRDefault="00735437" w:rsidP="00735437">
            <w:pPr>
              <w:pStyle w:val="TAC"/>
              <w:rPr>
                <w:kern w:val="2"/>
                <w:szCs w:val="24"/>
                <w:lang w:eastAsia="zh-CN"/>
              </w:rPr>
            </w:pPr>
            <w:r>
              <w:rPr>
                <w:rFonts w:eastAsia="Malgun Gothic" w:cs="Arial"/>
                <w:lang w:eastAsia="ko-KR"/>
              </w:rPr>
              <w:t>940</w:t>
            </w:r>
          </w:p>
        </w:tc>
        <w:tc>
          <w:tcPr>
            <w:tcW w:w="722" w:type="dxa"/>
            <w:tcBorders>
              <w:top w:val="single" w:sz="4" w:space="0" w:color="auto"/>
              <w:left w:val="single" w:sz="4" w:space="0" w:color="auto"/>
              <w:bottom w:val="single" w:sz="4" w:space="0" w:color="auto"/>
              <w:right w:val="single" w:sz="4" w:space="0" w:color="auto"/>
            </w:tcBorders>
            <w:hideMark/>
          </w:tcPr>
          <w:p w14:paraId="539854FB" w14:textId="77777777" w:rsidR="00735437" w:rsidRDefault="00735437" w:rsidP="00735437">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16011374" w14:textId="77777777" w:rsidR="00735437" w:rsidRDefault="00735437" w:rsidP="00735437">
            <w:pPr>
              <w:pStyle w:val="TAC"/>
              <w:rPr>
                <w:rFonts w:eastAsia="Malgun Gothic" w:cs="Arial"/>
                <w:lang w:eastAsia="ko-KR"/>
              </w:rPr>
            </w:pPr>
            <w:r>
              <w:rPr>
                <w:rFonts w:eastAsia="Malgun Gothic" w:cs="Arial"/>
                <w:lang w:eastAsia="ko-KR"/>
              </w:rPr>
              <w:t>IMD5</w:t>
            </w:r>
          </w:p>
        </w:tc>
      </w:tr>
      <w:tr w:rsidR="00735437" w14:paraId="12444A4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B11EAF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6EF4D1" w14:textId="77777777" w:rsidR="00735437" w:rsidRDefault="00735437" w:rsidP="00735437">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B2EAE3" w14:textId="77777777" w:rsidR="00735437" w:rsidRDefault="00735437" w:rsidP="00735437">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4AE9F50F" w14:textId="77777777" w:rsidR="00735437" w:rsidRDefault="00735437" w:rsidP="00735437">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C6B1E30" w14:textId="77777777" w:rsidR="00735437" w:rsidRDefault="00735437" w:rsidP="0073543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71D3D5" w14:textId="77777777" w:rsidR="00735437" w:rsidRDefault="00735437" w:rsidP="00735437">
            <w:pPr>
              <w:pStyle w:val="TAC"/>
              <w:rPr>
                <w:kern w:val="2"/>
                <w:szCs w:val="24"/>
                <w:lang w:eastAsia="zh-CN"/>
              </w:rPr>
            </w:pPr>
            <w:r>
              <w:rPr>
                <w:rFonts w:cs="Arial"/>
              </w:rPr>
              <w:t>3310</w:t>
            </w:r>
          </w:p>
        </w:tc>
        <w:tc>
          <w:tcPr>
            <w:tcW w:w="722" w:type="dxa"/>
            <w:tcBorders>
              <w:top w:val="single" w:sz="4" w:space="0" w:color="auto"/>
              <w:left w:val="single" w:sz="4" w:space="0" w:color="auto"/>
              <w:bottom w:val="single" w:sz="4" w:space="0" w:color="auto"/>
              <w:right w:val="single" w:sz="4" w:space="0" w:color="auto"/>
            </w:tcBorders>
            <w:hideMark/>
          </w:tcPr>
          <w:p w14:paraId="1DD8554B"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4CD998"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5565D640"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0E33AA5" w14:textId="77777777" w:rsidR="00735437" w:rsidRDefault="00735437" w:rsidP="00735437">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84DC182" w14:textId="77777777" w:rsidR="00735437" w:rsidRDefault="00735437" w:rsidP="0073543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A054B7B" w14:textId="77777777" w:rsidR="00735437" w:rsidRDefault="00735437" w:rsidP="00735437">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82D6A74" w14:textId="77777777" w:rsidR="00735437" w:rsidRDefault="00735437" w:rsidP="0073543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59A387" w14:textId="77777777" w:rsidR="00735437" w:rsidRDefault="00735437" w:rsidP="0073543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E36583" w14:textId="77777777" w:rsidR="00735437" w:rsidRDefault="00735437" w:rsidP="00735437">
            <w:pPr>
              <w:pStyle w:val="TAC"/>
              <w:rPr>
                <w:kern w:val="2"/>
                <w:szCs w:val="24"/>
                <w:lang w:eastAsia="zh-CN"/>
              </w:rPr>
            </w:pPr>
            <w:r>
              <w:rPr>
                <w:rFonts w:eastAsia="Malgun Gothic" w:cs="Arial"/>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2CBA029F" w14:textId="77777777" w:rsidR="00735437" w:rsidRDefault="00735437" w:rsidP="00735437">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770351CB" w14:textId="77777777" w:rsidR="00735437" w:rsidRDefault="00735437" w:rsidP="00735437">
            <w:pPr>
              <w:pStyle w:val="TAC"/>
              <w:rPr>
                <w:rFonts w:eastAsia="Malgun Gothic" w:cs="Arial"/>
                <w:lang w:eastAsia="ko-KR"/>
              </w:rPr>
            </w:pPr>
            <w:r>
              <w:rPr>
                <w:rFonts w:eastAsia="Malgun Gothic" w:cs="Arial"/>
                <w:lang w:eastAsia="ko-KR"/>
              </w:rPr>
              <w:t>IMD2</w:t>
            </w:r>
          </w:p>
        </w:tc>
      </w:tr>
      <w:tr w:rsidR="00735437" w14:paraId="0ACEB004" w14:textId="77777777" w:rsidTr="004A6862">
        <w:trPr>
          <w:trHeight w:val="54"/>
          <w:jc w:val="center"/>
        </w:trPr>
        <w:tc>
          <w:tcPr>
            <w:tcW w:w="2553" w:type="dxa"/>
            <w:tcBorders>
              <w:top w:val="nil"/>
              <w:left w:val="single" w:sz="4" w:space="0" w:color="auto"/>
              <w:bottom w:val="nil"/>
              <w:right w:val="single" w:sz="4" w:space="0" w:color="auto"/>
            </w:tcBorders>
          </w:tcPr>
          <w:p w14:paraId="3ED938A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60467A" w14:textId="77777777" w:rsidR="00735437" w:rsidRDefault="00735437" w:rsidP="0073543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E7C72F0" w14:textId="77777777" w:rsidR="00735437" w:rsidRDefault="00735437" w:rsidP="00735437">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47523901" w14:textId="77777777" w:rsidR="00735437" w:rsidRDefault="00735437" w:rsidP="0073543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61B0B5" w14:textId="77777777" w:rsidR="00735437" w:rsidRDefault="00735437" w:rsidP="0073543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C4E553" w14:textId="77777777" w:rsidR="00735437" w:rsidRDefault="00735437" w:rsidP="00735437">
            <w:pPr>
              <w:pStyle w:val="TAC"/>
              <w:rPr>
                <w:kern w:val="2"/>
                <w:szCs w:val="24"/>
                <w:lang w:eastAsia="zh-CN"/>
              </w:rPr>
            </w:pPr>
            <w:r>
              <w:rPr>
                <w:rFonts w:eastAsia="Malgun Gothic" w:cs="Arial"/>
                <w:lang w:eastAsia="ko-KR"/>
              </w:rPr>
              <w:t>940</w:t>
            </w:r>
          </w:p>
        </w:tc>
        <w:tc>
          <w:tcPr>
            <w:tcW w:w="722" w:type="dxa"/>
            <w:tcBorders>
              <w:top w:val="single" w:sz="4" w:space="0" w:color="auto"/>
              <w:left w:val="single" w:sz="4" w:space="0" w:color="auto"/>
              <w:bottom w:val="single" w:sz="4" w:space="0" w:color="auto"/>
              <w:right w:val="single" w:sz="4" w:space="0" w:color="auto"/>
            </w:tcBorders>
            <w:hideMark/>
          </w:tcPr>
          <w:p w14:paraId="1A9E6544" w14:textId="77777777" w:rsidR="00735437" w:rsidRDefault="00735437" w:rsidP="0073543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9F9973"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4011CD6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64337C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BEF10E" w14:textId="77777777" w:rsidR="00735437" w:rsidRDefault="00735437" w:rsidP="00735437">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328F48" w14:textId="77777777" w:rsidR="00735437" w:rsidRDefault="00735437" w:rsidP="00735437">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69AFBE41" w14:textId="77777777" w:rsidR="00735437" w:rsidRDefault="00735437" w:rsidP="00735437">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22C29F" w14:textId="77777777" w:rsidR="00735437" w:rsidRDefault="00735437" w:rsidP="0073543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90FCAB" w14:textId="77777777" w:rsidR="00735437" w:rsidRDefault="00735437" w:rsidP="00735437">
            <w:pPr>
              <w:pStyle w:val="TAC"/>
              <w:rPr>
                <w:kern w:val="2"/>
                <w:szCs w:val="24"/>
                <w:lang w:eastAsia="zh-CN"/>
              </w:rPr>
            </w:pPr>
            <w:r>
              <w:rPr>
                <w:rFonts w:eastAsia="Malgun Gothic" w:cs="Arial"/>
                <w:lang w:eastAsia="ko-KR"/>
              </w:rPr>
              <w:t>3545</w:t>
            </w:r>
          </w:p>
        </w:tc>
        <w:tc>
          <w:tcPr>
            <w:tcW w:w="722" w:type="dxa"/>
            <w:tcBorders>
              <w:top w:val="single" w:sz="4" w:space="0" w:color="auto"/>
              <w:left w:val="single" w:sz="4" w:space="0" w:color="auto"/>
              <w:bottom w:val="single" w:sz="4" w:space="0" w:color="auto"/>
              <w:right w:val="single" w:sz="4" w:space="0" w:color="auto"/>
            </w:tcBorders>
            <w:hideMark/>
          </w:tcPr>
          <w:p w14:paraId="2B39FAB9" w14:textId="77777777" w:rsidR="00735437" w:rsidRDefault="00735437" w:rsidP="0073543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545370"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2C286C5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6028AFE" w14:textId="77777777" w:rsidR="00735437" w:rsidRDefault="00735437" w:rsidP="00735437">
            <w:pPr>
              <w:pStyle w:val="TAC"/>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9AF530" w14:textId="77777777" w:rsidR="00735437" w:rsidRDefault="00735437" w:rsidP="00735437">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5BCEDC9" w14:textId="77777777" w:rsidR="00735437" w:rsidRDefault="00735437" w:rsidP="00735437">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0BFAE61B" w14:textId="77777777" w:rsidR="00735437" w:rsidRDefault="00735437" w:rsidP="0073543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5A421F" w14:textId="77777777" w:rsidR="00735437" w:rsidRDefault="00735437" w:rsidP="00735437">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A76E76" w14:textId="77777777" w:rsidR="00735437" w:rsidRDefault="00735437" w:rsidP="00735437">
            <w:pPr>
              <w:pStyle w:val="TAC"/>
              <w:rPr>
                <w:rFonts w:eastAsia="Malgun Gothic" w:cs="Arial"/>
                <w:lang w:eastAsia="ko-KR"/>
              </w:rPr>
            </w:pPr>
            <w:r>
              <w:rPr>
                <w:rFonts w:cs="Arial"/>
              </w:rPr>
              <w:t>2675</w:t>
            </w:r>
          </w:p>
        </w:tc>
        <w:tc>
          <w:tcPr>
            <w:tcW w:w="722" w:type="dxa"/>
            <w:tcBorders>
              <w:top w:val="single" w:sz="4" w:space="0" w:color="auto"/>
              <w:left w:val="single" w:sz="4" w:space="0" w:color="auto"/>
              <w:bottom w:val="single" w:sz="4" w:space="0" w:color="auto"/>
              <w:right w:val="single" w:sz="4" w:space="0" w:color="auto"/>
            </w:tcBorders>
            <w:hideMark/>
          </w:tcPr>
          <w:p w14:paraId="3A457E7B" w14:textId="77777777" w:rsidR="00735437" w:rsidRDefault="00735437" w:rsidP="0073543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1217D1" w14:textId="77777777" w:rsidR="00735437" w:rsidRDefault="00735437" w:rsidP="00735437">
            <w:pPr>
              <w:pStyle w:val="TAC"/>
              <w:rPr>
                <w:rFonts w:eastAsia="Malgun Gothic"/>
                <w:kern w:val="2"/>
                <w:szCs w:val="24"/>
                <w:lang w:eastAsia="ko-KR"/>
              </w:rPr>
            </w:pPr>
            <w:r>
              <w:rPr>
                <w:rFonts w:cs="Arial"/>
                <w:szCs w:val="24"/>
              </w:rPr>
              <w:t>N/A</w:t>
            </w:r>
          </w:p>
        </w:tc>
      </w:tr>
      <w:tr w:rsidR="00735437" w14:paraId="608FDEC3" w14:textId="77777777" w:rsidTr="004A6862">
        <w:trPr>
          <w:trHeight w:val="54"/>
          <w:jc w:val="center"/>
        </w:trPr>
        <w:tc>
          <w:tcPr>
            <w:tcW w:w="2553" w:type="dxa"/>
            <w:tcBorders>
              <w:top w:val="nil"/>
              <w:left w:val="single" w:sz="4" w:space="0" w:color="auto"/>
              <w:bottom w:val="nil"/>
              <w:right w:val="single" w:sz="4" w:space="0" w:color="auto"/>
            </w:tcBorders>
          </w:tcPr>
          <w:p w14:paraId="25D02C8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490D5C" w14:textId="77777777" w:rsidR="00735437" w:rsidRDefault="00735437" w:rsidP="00735437">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139265DB" w14:textId="77777777" w:rsidR="00735437" w:rsidRDefault="00735437" w:rsidP="00735437">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725A3775" w14:textId="77777777" w:rsidR="00735437" w:rsidRDefault="00735437" w:rsidP="0073543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0E667D" w14:textId="77777777" w:rsidR="00735437" w:rsidRDefault="00735437" w:rsidP="00735437">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7E7AF0" w14:textId="77777777" w:rsidR="00735437" w:rsidRDefault="00735437" w:rsidP="00735437">
            <w:pPr>
              <w:pStyle w:val="TAC"/>
              <w:rPr>
                <w:rFonts w:eastAsia="Malgun Gothic" w:cs="Arial"/>
                <w:lang w:eastAsia="ko-KR"/>
              </w:rPr>
            </w:pPr>
            <w:r>
              <w:rPr>
                <w:rFonts w:cs="Arial"/>
              </w:rPr>
              <w:t>945</w:t>
            </w:r>
          </w:p>
        </w:tc>
        <w:tc>
          <w:tcPr>
            <w:tcW w:w="722" w:type="dxa"/>
            <w:tcBorders>
              <w:top w:val="single" w:sz="4" w:space="0" w:color="auto"/>
              <w:left w:val="single" w:sz="4" w:space="0" w:color="auto"/>
              <w:bottom w:val="single" w:sz="4" w:space="0" w:color="auto"/>
              <w:right w:val="single" w:sz="4" w:space="0" w:color="auto"/>
            </w:tcBorders>
            <w:hideMark/>
          </w:tcPr>
          <w:p w14:paraId="403F2580" w14:textId="77777777" w:rsidR="00735437" w:rsidRDefault="00735437" w:rsidP="0073543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8E70F2" w14:textId="77777777" w:rsidR="00735437" w:rsidRDefault="00735437" w:rsidP="00735437">
            <w:pPr>
              <w:pStyle w:val="TAC"/>
              <w:rPr>
                <w:rFonts w:eastAsia="Malgun Gothic"/>
                <w:kern w:val="2"/>
                <w:szCs w:val="24"/>
                <w:lang w:eastAsia="ko-KR"/>
              </w:rPr>
            </w:pPr>
            <w:r>
              <w:rPr>
                <w:rFonts w:cs="Arial"/>
                <w:szCs w:val="24"/>
              </w:rPr>
              <w:t>N/A</w:t>
            </w:r>
          </w:p>
        </w:tc>
      </w:tr>
      <w:tr w:rsidR="00735437" w14:paraId="2371B3FC" w14:textId="77777777" w:rsidTr="004A6862">
        <w:trPr>
          <w:trHeight w:val="54"/>
          <w:jc w:val="center"/>
        </w:trPr>
        <w:tc>
          <w:tcPr>
            <w:tcW w:w="2553" w:type="dxa"/>
            <w:tcBorders>
              <w:top w:val="nil"/>
              <w:left w:val="single" w:sz="4" w:space="0" w:color="auto"/>
              <w:bottom w:val="nil"/>
              <w:right w:val="single" w:sz="4" w:space="0" w:color="auto"/>
            </w:tcBorders>
          </w:tcPr>
          <w:p w14:paraId="0A61B96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137B96" w14:textId="77777777" w:rsidR="00735437" w:rsidRDefault="00735437" w:rsidP="00735437">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792666" w14:textId="77777777" w:rsidR="00735437" w:rsidRDefault="00735437" w:rsidP="00735437">
            <w:pPr>
              <w:pStyle w:val="TAC"/>
              <w:rPr>
                <w:rFonts w:eastAsia="Malgun Gothic" w:cs="Arial"/>
                <w:lang w:eastAsia="ko-KR"/>
              </w:rPr>
            </w:pPr>
            <w:r>
              <w:rPr>
                <w:rFonts w:cs="Arial"/>
              </w:rPr>
              <w:t>3455</w:t>
            </w:r>
          </w:p>
        </w:tc>
        <w:tc>
          <w:tcPr>
            <w:tcW w:w="747" w:type="dxa"/>
            <w:tcBorders>
              <w:top w:val="single" w:sz="4" w:space="0" w:color="auto"/>
              <w:left w:val="single" w:sz="4" w:space="0" w:color="auto"/>
              <w:bottom w:val="single" w:sz="4" w:space="0" w:color="auto"/>
              <w:right w:val="single" w:sz="4" w:space="0" w:color="auto"/>
            </w:tcBorders>
            <w:noWrap/>
            <w:hideMark/>
          </w:tcPr>
          <w:p w14:paraId="62C2E906" w14:textId="77777777" w:rsidR="00735437" w:rsidRDefault="00735437" w:rsidP="00735437">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A728071" w14:textId="77777777" w:rsidR="00735437" w:rsidRDefault="00735437" w:rsidP="00735437">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B65328" w14:textId="77777777" w:rsidR="00735437" w:rsidRDefault="00735437" w:rsidP="00735437">
            <w:pPr>
              <w:pStyle w:val="TAC"/>
              <w:rPr>
                <w:rFonts w:eastAsia="Malgun Gothic" w:cs="Arial"/>
                <w:lang w:eastAsia="ko-KR"/>
              </w:rPr>
            </w:pPr>
            <w:r>
              <w:rPr>
                <w:rFonts w:cs="Arial"/>
              </w:rPr>
              <w:t>3455</w:t>
            </w:r>
          </w:p>
        </w:tc>
        <w:tc>
          <w:tcPr>
            <w:tcW w:w="722" w:type="dxa"/>
            <w:tcBorders>
              <w:top w:val="single" w:sz="4" w:space="0" w:color="auto"/>
              <w:left w:val="single" w:sz="4" w:space="0" w:color="auto"/>
              <w:bottom w:val="single" w:sz="4" w:space="0" w:color="auto"/>
              <w:right w:val="single" w:sz="4" w:space="0" w:color="auto"/>
            </w:tcBorders>
            <w:hideMark/>
          </w:tcPr>
          <w:p w14:paraId="7EA0F2C7" w14:textId="77777777" w:rsidR="00735437" w:rsidRDefault="00735437" w:rsidP="00735437">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7F8EC6E8" w14:textId="77777777" w:rsidR="00735437" w:rsidRDefault="00735437" w:rsidP="00735437">
            <w:pPr>
              <w:pStyle w:val="TAC"/>
              <w:rPr>
                <w:rFonts w:eastAsia="Malgun Gothic"/>
                <w:kern w:val="2"/>
                <w:szCs w:val="24"/>
                <w:lang w:eastAsia="ko-KR"/>
              </w:rPr>
            </w:pPr>
            <w:r>
              <w:rPr>
                <w:rFonts w:cs="Arial"/>
                <w:szCs w:val="24"/>
              </w:rPr>
              <w:t>IMD2</w:t>
            </w:r>
          </w:p>
        </w:tc>
      </w:tr>
      <w:tr w:rsidR="00735437" w14:paraId="087BDA67" w14:textId="77777777" w:rsidTr="004A6862">
        <w:trPr>
          <w:trHeight w:val="54"/>
          <w:jc w:val="center"/>
        </w:trPr>
        <w:tc>
          <w:tcPr>
            <w:tcW w:w="2553" w:type="dxa"/>
            <w:tcBorders>
              <w:top w:val="nil"/>
              <w:left w:val="single" w:sz="4" w:space="0" w:color="auto"/>
              <w:bottom w:val="nil"/>
              <w:right w:val="single" w:sz="4" w:space="0" w:color="auto"/>
            </w:tcBorders>
          </w:tcPr>
          <w:p w14:paraId="5C128E3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E661EB" w14:textId="77777777" w:rsidR="00735437" w:rsidRDefault="00735437" w:rsidP="00735437">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74745F7" w14:textId="77777777" w:rsidR="00735437" w:rsidRDefault="00735437" w:rsidP="00735437">
            <w:pPr>
              <w:pStyle w:val="TAC"/>
              <w:rPr>
                <w:rFonts w:eastAsia="Malgun Gothic" w:cs="Arial"/>
                <w:lang w:eastAsia="ko-KR"/>
              </w:rPr>
            </w:pPr>
            <w:r>
              <w:rPr>
                <w:rFonts w:cs="Arial"/>
              </w:rPr>
              <w:t>2555</w:t>
            </w:r>
          </w:p>
        </w:tc>
        <w:tc>
          <w:tcPr>
            <w:tcW w:w="747" w:type="dxa"/>
            <w:tcBorders>
              <w:top w:val="single" w:sz="4" w:space="0" w:color="auto"/>
              <w:left w:val="single" w:sz="4" w:space="0" w:color="auto"/>
              <w:bottom w:val="single" w:sz="4" w:space="0" w:color="auto"/>
              <w:right w:val="single" w:sz="4" w:space="0" w:color="auto"/>
            </w:tcBorders>
            <w:noWrap/>
            <w:hideMark/>
          </w:tcPr>
          <w:p w14:paraId="04540D85" w14:textId="77777777" w:rsidR="00735437" w:rsidRDefault="00735437" w:rsidP="0073543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97534D" w14:textId="77777777" w:rsidR="00735437" w:rsidRDefault="00735437" w:rsidP="00735437">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37C59" w14:textId="77777777" w:rsidR="00735437" w:rsidRDefault="00735437" w:rsidP="00735437">
            <w:pPr>
              <w:pStyle w:val="TAC"/>
              <w:rPr>
                <w:rFonts w:eastAsia="Malgun Gothic" w:cs="Arial"/>
                <w:lang w:eastAsia="ko-KR"/>
              </w:rPr>
            </w:pPr>
            <w:r>
              <w:rPr>
                <w:rFonts w:cs="Arial"/>
              </w:rPr>
              <w:t>2675</w:t>
            </w:r>
          </w:p>
        </w:tc>
        <w:tc>
          <w:tcPr>
            <w:tcW w:w="722" w:type="dxa"/>
            <w:tcBorders>
              <w:top w:val="single" w:sz="4" w:space="0" w:color="auto"/>
              <w:left w:val="single" w:sz="4" w:space="0" w:color="auto"/>
              <w:bottom w:val="single" w:sz="4" w:space="0" w:color="auto"/>
              <w:right w:val="single" w:sz="4" w:space="0" w:color="auto"/>
            </w:tcBorders>
            <w:hideMark/>
          </w:tcPr>
          <w:p w14:paraId="4AA65832" w14:textId="77777777" w:rsidR="00735437" w:rsidRDefault="00735437" w:rsidP="0073543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92455C" w14:textId="77777777" w:rsidR="00735437" w:rsidRDefault="00735437" w:rsidP="00735437">
            <w:pPr>
              <w:pStyle w:val="TAC"/>
              <w:rPr>
                <w:rFonts w:eastAsia="Malgun Gothic"/>
                <w:kern w:val="2"/>
                <w:szCs w:val="24"/>
                <w:lang w:eastAsia="ko-KR"/>
              </w:rPr>
            </w:pPr>
            <w:r>
              <w:rPr>
                <w:rFonts w:cs="Arial"/>
                <w:szCs w:val="24"/>
              </w:rPr>
              <w:t>N/A</w:t>
            </w:r>
          </w:p>
        </w:tc>
      </w:tr>
      <w:tr w:rsidR="00735437" w14:paraId="70FFFF93" w14:textId="77777777" w:rsidTr="004A6862">
        <w:trPr>
          <w:trHeight w:val="54"/>
          <w:jc w:val="center"/>
        </w:trPr>
        <w:tc>
          <w:tcPr>
            <w:tcW w:w="2553" w:type="dxa"/>
            <w:tcBorders>
              <w:top w:val="nil"/>
              <w:left w:val="single" w:sz="4" w:space="0" w:color="auto"/>
              <w:bottom w:val="nil"/>
              <w:right w:val="single" w:sz="4" w:space="0" w:color="auto"/>
            </w:tcBorders>
          </w:tcPr>
          <w:p w14:paraId="12765E3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0816D3" w14:textId="77777777" w:rsidR="00735437" w:rsidRDefault="00735437" w:rsidP="00735437">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6B60901D" w14:textId="77777777" w:rsidR="00735437" w:rsidRDefault="00735437" w:rsidP="00735437">
            <w:pPr>
              <w:pStyle w:val="TAC"/>
              <w:rPr>
                <w:rFonts w:eastAsia="Malgun Gothic" w:cs="Arial"/>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7285A537" w14:textId="77777777" w:rsidR="00735437" w:rsidRDefault="00735437" w:rsidP="0073543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20126A" w14:textId="77777777" w:rsidR="00735437" w:rsidRDefault="00735437" w:rsidP="00735437">
            <w:pPr>
              <w:pStyle w:val="TAC"/>
              <w:rPr>
                <w:rFonts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6F217B" w14:textId="77777777" w:rsidR="00735437" w:rsidRDefault="00735437" w:rsidP="00735437">
            <w:pPr>
              <w:pStyle w:val="TAC"/>
              <w:rPr>
                <w:rFonts w:eastAsia="Malgun Gothic" w:cs="Arial"/>
                <w:lang w:eastAsia="ko-KR"/>
              </w:rPr>
            </w:pPr>
            <w:r>
              <w:rPr>
                <w:rFonts w:cs="Arial"/>
              </w:rPr>
              <w:t>945</w:t>
            </w:r>
          </w:p>
        </w:tc>
        <w:tc>
          <w:tcPr>
            <w:tcW w:w="722" w:type="dxa"/>
            <w:tcBorders>
              <w:top w:val="single" w:sz="4" w:space="0" w:color="auto"/>
              <w:left w:val="single" w:sz="4" w:space="0" w:color="auto"/>
              <w:bottom w:val="single" w:sz="4" w:space="0" w:color="auto"/>
              <w:right w:val="single" w:sz="4" w:space="0" w:color="auto"/>
            </w:tcBorders>
            <w:hideMark/>
          </w:tcPr>
          <w:p w14:paraId="536455A2" w14:textId="77777777" w:rsidR="00735437" w:rsidRDefault="00735437" w:rsidP="00735437">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4B35FB8C" w14:textId="77777777" w:rsidR="00735437" w:rsidRDefault="00735437" w:rsidP="00735437">
            <w:pPr>
              <w:pStyle w:val="TAC"/>
              <w:rPr>
                <w:rFonts w:eastAsia="Malgun Gothic"/>
                <w:kern w:val="2"/>
                <w:szCs w:val="24"/>
                <w:lang w:eastAsia="ko-KR"/>
              </w:rPr>
            </w:pPr>
            <w:r>
              <w:rPr>
                <w:rFonts w:cs="Arial"/>
                <w:szCs w:val="24"/>
              </w:rPr>
              <w:t>IMD2</w:t>
            </w:r>
          </w:p>
        </w:tc>
      </w:tr>
      <w:tr w:rsidR="00735437" w14:paraId="3E1A29D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7FCA2D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FEDB82" w14:textId="77777777" w:rsidR="00735437" w:rsidRDefault="00735437" w:rsidP="00735437">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37CAD1" w14:textId="77777777" w:rsidR="00735437" w:rsidRDefault="00735437" w:rsidP="00735437">
            <w:pPr>
              <w:pStyle w:val="TAC"/>
              <w:rPr>
                <w:rFonts w:eastAsia="Malgun Gothic" w:cs="Arial"/>
                <w:lang w:eastAsia="ko-KR"/>
              </w:rPr>
            </w:pPr>
            <w:r>
              <w:rPr>
                <w:rFonts w:cs="Arial"/>
              </w:rPr>
              <w:t>3500</w:t>
            </w:r>
          </w:p>
        </w:tc>
        <w:tc>
          <w:tcPr>
            <w:tcW w:w="747" w:type="dxa"/>
            <w:tcBorders>
              <w:top w:val="single" w:sz="4" w:space="0" w:color="auto"/>
              <w:left w:val="single" w:sz="4" w:space="0" w:color="auto"/>
              <w:bottom w:val="single" w:sz="4" w:space="0" w:color="auto"/>
              <w:right w:val="single" w:sz="4" w:space="0" w:color="auto"/>
            </w:tcBorders>
            <w:noWrap/>
            <w:hideMark/>
          </w:tcPr>
          <w:p w14:paraId="7C6C7D6D" w14:textId="77777777" w:rsidR="00735437" w:rsidRDefault="00735437" w:rsidP="00735437">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914C611" w14:textId="77777777" w:rsidR="00735437" w:rsidRDefault="00735437" w:rsidP="00735437">
            <w:pPr>
              <w:pStyle w:val="TAC"/>
              <w:rPr>
                <w:rFonts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FF6399" w14:textId="77777777" w:rsidR="00735437" w:rsidRDefault="00735437" w:rsidP="00735437">
            <w:pPr>
              <w:pStyle w:val="TAC"/>
              <w:rPr>
                <w:rFonts w:eastAsia="Malgun Gothic" w:cs="Arial"/>
                <w:lang w:eastAsia="ko-KR"/>
              </w:rPr>
            </w:pPr>
            <w:r>
              <w:rPr>
                <w:rFonts w:cs="Arial"/>
              </w:rPr>
              <w:t>3500</w:t>
            </w:r>
          </w:p>
        </w:tc>
        <w:tc>
          <w:tcPr>
            <w:tcW w:w="722" w:type="dxa"/>
            <w:tcBorders>
              <w:top w:val="single" w:sz="4" w:space="0" w:color="auto"/>
              <w:left w:val="single" w:sz="4" w:space="0" w:color="auto"/>
              <w:bottom w:val="single" w:sz="4" w:space="0" w:color="auto"/>
              <w:right w:val="single" w:sz="4" w:space="0" w:color="auto"/>
            </w:tcBorders>
            <w:hideMark/>
          </w:tcPr>
          <w:p w14:paraId="4C9CD43A" w14:textId="77777777" w:rsidR="00735437" w:rsidRDefault="00735437" w:rsidP="00735437">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868146" w14:textId="77777777" w:rsidR="00735437" w:rsidRDefault="00735437" w:rsidP="00735437">
            <w:pPr>
              <w:pStyle w:val="TAC"/>
              <w:rPr>
                <w:rFonts w:eastAsia="Malgun Gothic"/>
                <w:kern w:val="2"/>
                <w:szCs w:val="24"/>
                <w:lang w:eastAsia="ko-KR"/>
              </w:rPr>
            </w:pPr>
            <w:r>
              <w:rPr>
                <w:rFonts w:cs="Arial"/>
                <w:szCs w:val="24"/>
              </w:rPr>
              <w:t>N/A</w:t>
            </w:r>
          </w:p>
        </w:tc>
      </w:tr>
      <w:tr w:rsidR="00735437" w14:paraId="6751CC48"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0CC47EB8" w14:textId="77777777" w:rsidR="00735437" w:rsidRDefault="00735437" w:rsidP="00735437">
            <w:pPr>
              <w:pStyle w:val="TAC"/>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3E093F" w14:textId="77777777" w:rsidR="00735437" w:rsidRDefault="00735437" w:rsidP="00735437">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F59CC4" w14:textId="77777777" w:rsidR="00735437" w:rsidRDefault="00735437" w:rsidP="00735437">
            <w:pPr>
              <w:pStyle w:val="TAC"/>
              <w:rPr>
                <w:rFonts w:cs="Arial"/>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8BCDBD" w14:textId="77777777" w:rsidR="00735437" w:rsidRDefault="00735437" w:rsidP="0073543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60B0E3" w14:textId="77777777" w:rsidR="00735437" w:rsidRDefault="00735437" w:rsidP="0073543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6EDD83" w14:textId="77777777" w:rsidR="00735437" w:rsidRDefault="00735437" w:rsidP="00735437">
            <w:pPr>
              <w:pStyle w:val="TAC"/>
              <w:rPr>
                <w:rFonts w:cs="Arial"/>
              </w:rPr>
            </w:pPr>
            <w:r>
              <w:rPr>
                <w:rFonts w:cs="Arial"/>
                <w:kern w:val="2"/>
                <w:szCs w:val="24"/>
              </w:rPr>
              <w:t>2635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634DDC0" w14:textId="77777777" w:rsidR="00735437" w:rsidRDefault="00735437" w:rsidP="00735437">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2C15EB" w14:textId="77777777" w:rsidR="00735437" w:rsidRDefault="00735437" w:rsidP="00735437">
            <w:pPr>
              <w:pStyle w:val="TAC"/>
              <w:rPr>
                <w:rFonts w:cs="Arial"/>
                <w:szCs w:val="24"/>
              </w:rPr>
            </w:pPr>
            <w:r>
              <w:rPr>
                <w:rFonts w:eastAsia="Malgun Gothic" w:cs="Arial"/>
                <w:kern w:val="2"/>
                <w:szCs w:val="24"/>
                <w:lang w:eastAsia="ko-KR"/>
              </w:rPr>
              <w:t>N/A</w:t>
            </w:r>
          </w:p>
        </w:tc>
      </w:tr>
      <w:tr w:rsidR="00735437" w14:paraId="386E5E7D"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816E64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8D4939" w14:textId="77777777" w:rsidR="00735437" w:rsidRDefault="00735437" w:rsidP="00735437">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3EED38" w14:textId="77777777" w:rsidR="00735437" w:rsidRDefault="00735437" w:rsidP="00735437">
            <w:pPr>
              <w:pStyle w:val="TAC"/>
              <w:rPr>
                <w:rFonts w:cs="Arial"/>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1F4B32" w14:textId="77777777" w:rsidR="00735437" w:rsidRDefault="00735437" w:rsidP="0073543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948C70" w14:textId="77777777" w:rsidR="00735437" w:rsidRDefault="00735437" w:rsidP="0073543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DC8546" w14:textId="77777777" w:rsidR="00735437" w:rsidRDefault="00735437" w:rsidP="00735437">
            <w:pPr>
              <w:pStyle w:val="TAC"/>
              <w:rPr>
                <w:rFonts w:cs="Arial"/>
              </w:rPr>
            </w:pPr>
            <w:r>
              <w:rPr>
                <w:rFonts w:cs="Arial"/>
                <w:kern w:val="2"/>
                <w:szCs w:val="24"/>
              </w:rPr>
              <w:t>742</w:t>
            </w:r>
          </w:p>
        </w:tc>
        <w:tc>
          <w:tcPr>
            <w:tcW w:w="722" w:type="dxa"/>
            <w:tcBorders>
              <w:top w:val="single" w:sz="4" w:space="0" w:color="auto"/>
              <w:left w:val="single" w:sz="4" w:space="0" w:color="auto"/>
              <w:bottom w:val="single" w:sz="4" w:space="0" w:color="auto"/>
              <w:right w:val="single" w:sz="4" w:space="0" w:color="auto"/>
            </w:tcBorders>
            <w:vAlign w:val="center"/>
            <w:hideMark/>
          </w:tcPr>
          <w:p w14:paraId="53F18713" w14:textId="77777777" w:rsidR="00735437" w:rsidRDefault="00735437" w:rsidP="00735437">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D7CA07" w14:textId="77777777" w:rsidR="00735437" w:rsidRDefault="00735437" w:rsidP="00735437">
            <w:pPr>
              <w:pStyle w:val="TAC"/>
              <w:rPr>
                <w:rFonts w:cs="Arial"/>
                <w:szCs w:val="24"/>
              </w:rPr>
            </w:pPr>
            <w:r>
              <w:rPr>
                <w:lang w:eastAsia="ja-JP"/>
              </w:rPr>
              <w:t>IMD</w:t>
            </w:r>
            <w:r>
              <w:t>2</w:t>
            </w:r>
          </w:p>
        </w:tc>
      </w:tr>
      <w:tr w:rsidR="00735437" w14:paraId="5C57F700"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7D2BA34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23814F" w14:textId="77777777" w:rsidR="00735437" w:rsidRDefault="00735437" w:rsidP="00735437">
            <w:pPr>
              <w:pStyle w:val="TAC"/>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247544" w14:textId="77777777" w:rsidR="00735437" w:rsidRDefault="00735437" w:rsidP="00735437">
            <w:pPr>
              <w:pStyle w:val="TAC"/>
            </w:pPr>
            <w: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B362B5"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DE8BA8"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A0649A" w14:textId="77777777" w:rsidR="00735437" w:rsidRDefault="00735437" w:rsidP="00735437">
            <w:pPr>
              <w:pStyle w:val="TAC"/>
            </w:pPr>
            <w:r>
              <w:t>2173</w:t>
            </w:r>
          </w:p>
        </w:tc>
        <w:tc>
          <w:tcPr>
            <w:tcW w:w="722" w:type="dxa"/>
            <w:tcBorders>
              <w:top w:val="single" w:sz="4" w:space="0" w:color="auto"/>
              <w:left w:val="single" w:sz="4" w:space="0" w:color="auto"/>
              <w:bottom w:val="single" w:sz="4" w:space="0" w:color="auto"/>
              <w:right w:val="single" w:sz="4" w:space="0" w:color="auto"/>
            </w:tcBorders>
            <w:vAlign w:val="center"/>
            <w:hideMark/>
          </w:tcPr>
          <w:p w14:paraId="6C40471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F4A482" w14:textId="77777777" w:rsidR="00735437" w:rsidRDefault="00735437" w:rsidP="00735437">
            <w:pPr>
              <w:pStyle w:val="TAC"/>
            </w:pPr>
            <w:r>
              <w:t>N/A</w:t>
            </w:r>
          </w:p>
        </w:tc>
      </w:tr>
      <w:tr w:rsidR="00735437" w14:paraId="5DD054CB"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35ABAADE" w14:textId="77777777" w:rsidR="00735437" w:rsidRDefault="00735437" w:rsidP="00735437">
            <w:pPr>
              <w:pStyle w:val="TAC"/>
            </w:pPr>
            <w:r>
              <w:rPr>
                <w:rFonts w:cs="Arial"/>
                <w:szCs w:val="18"/>
                <w:lang w:val="sv-SE" w:eastAsia="ja-JP"/>
              </w:rPr>
              <w:t>DC_7A-12A_n78</w:t>
            </w:r>
            <w:r>
              <w:t>A</w:t>
            </w:r>
          </w:p>
          <w:p w14:paraId="15C6E7C2" w14:textId="77777777" w:rsidR="00735437" w:rsidRDefault="00735437" w:rsidP="00735437">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B5C08A" w14:textId="77777777" w:rsidR="00735437" w:rsidRDefault="00735437" w:rsidP="00735437">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A83769" w14:textId="77777777" w:rsidR="00735437" w:rsidRDefault="00735437" w:rsidP="00735437">
            <w:pPr>
              <w:pStyle w:val="TAC"/>
              <w:rPr>
                <w:rFonts w:eastAsia="Malgun Gothic" w:cs="Arial"/>
                <w:kern w:val="2"/>
                <w:szCs w:val="24"/>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62A9B6" w14:textId="77777777" w:rsidR="00735437" w:rsidRDefault="00735437" w:rsidP="00735437">
            <w:pPr>
              <w:pStyle w:val="TAC"/>
              <w:rPr>
                <w:rFonts w:eastAsia="Malgun Gothic" w:cs="Arial"/>
                <w:kern w:val="2"/>
                <w:szCs w:val="24"/>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157A9D" w14:textId="77777777" w:rsidR="00735437" w:rsidRDefault="00735437" w:rsidP="00735437">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0DCE86" w14:textId="77777777" w:rsidR="00735437" w:rsidRDefault="00735437" w:rsidP="00735437">
            <w:pPr>
              <w:pStyle w:val="TAC"/>
              <w:rPr>
                <w:rFonts w:eastAsia="Malgun Gothic" w:cs="Arial"/>
                <w:kern w:val="2"/>
                <w:szCs w:val="24"/>
                <w:lang w:eastAsia="ko-KR"/>
              </w:rPr>
            </w:pPr>
            <w:r>
              <w:rPr>
                <w:rFonts w:cs="Arial"/>
                <w:lang w:eastAsia="ko-KR"/>
              </w:rPr>
              <w:t>2662</w:t>
            </w:r>
          </w:p>
        </w:tc>
        <w:tc>
          <w:tcPr>
            <w:tcW w:w="722" w:type="dxa"/>
            <w:tcBorders>
              <w:top w:val="single" w:sz="4" w:space="0" w:color="auto"/>
              <w:left w:val="single" w:sz="4" w:space="0" w:color="auto"/>
              <w:bottom w:val="single" w:sz="4" w:space="0" w:color="auto"/>
              <w:right w:val="single" w:sz="4" w:space="0" w:color="auto"/>
            </w:tcBorders>
            <w:vAlign w:val="center"/>
            <w:hideMark/>
          </w:tcPr>
          <w:p w14:paraId="30B8BD54" w14:textId="77777777" w:rsidR="00735437" w:rsidRDefault="00735437" w:rsidP="00735437">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40067" w14:textId="77777777" w:rsidR="00735437" w:rsidRDefault="00735437" w:rsidP="00735437">
            <w:pPr>
              <w:pStyle w:val="TAC"/>
              <w:rPr>
                <w:rFonts w:eastAsia="Malgun Gothic"/>
                <w:lang w:eastAsia="ko-KR"/>
              </w:rPr>
            </w:pPr>
            <w:r>
              <w:rPr>
                <w:kern w:val="2"/>
                <w:szCs w:val="24"/>
                <w:lang w:eastAsia="ja-JP"/>
              </w:rPr>
              <w:t>IMD2</w:t>
            </w:r>
          </w:p>
        </w:tc>
      </w:tr>
      <w:tr w:rsidR="00735437" w14:paraId="03E04B1F"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C51E6B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0D7EDC" w14:textId="77777777" w:rsidR="00735437" w:rsidRDefault="00735437" w:rsidP="00735437">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C8791D" w14:textId="77777777" w:rsidR="00735437" w:rsidRDefault="00735437" w:rsidP="00735437">
            <w:pPr>
              <w:pStyle w:val="TAC"/>
              <w:rPr>
                <w:rFonts w:eastAsia="Malgun Gothic" w:cs="Arial"/>
                <w:kern w:val="2"/>
                <w:szCs w:val="24"/>
                <w:lang w:eastAsia="ko-KR"/>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DB3A67" w14:textId="77777777" w:rsidR="00735437" w:rsidRDefault="00735437" w:rsidP="0073543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5C7EB3" w14:textId="77777777" w:rsidR="00735437" w:rsidRDefault="00735437" w:rsidP="0073543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75677A" w14:textId="77777777" w:rsidR="00735437" w:rsidRDefault="00735437" w:rsidP="00735437">
            <w:pPr>
              <w:pStyle w:val="TAC"/>
              <w:rPr>
                <w:rFonts w:eastAsia="Malgun Gothic" w:cs="Arial"/>
                <w:kern w:val="2"/>
                <w:szCs w:val="24"/>
                <w:lang w:eastAsia="ko-KR"/>
              </w:rPr>
            </w:pPr>
            <w:r>
              <w:rPr>
                <w:rFonts w:cs="Arial"/>
              </w:rPr>
              <w:t>738</w:t>
            </w:r>
          </w:p>
        </w:tc>
        <w:tc>
          <w:tcPr>
            <w:tcW w:w="722" w:type="dxa"/>
            <w:tcBorders>
              <w:top w:val="single" w:sz="4" w:space="0" w:color="auto"/>
              <w:left w:val="single" w:sz="4" w:space="0" w:color="auto"/>
              <w:bottom w:val="single" w:sz="4" w:space="0" w:color="auto"/>
              <w:right w:val="single" w:sz="4" w:space="0" w:color="auto"/>
            </w:tcBorders>
            <w:vAlign w:val="center"/>
            <w:hideMark/>
          </w:tcPr>
          <w:p w14:paraId="2D0F93FB" w14:textId="77777777" w:rsidR="00735437" w:rsidRDefault="00735437" w:rsidP="0073543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ACC3CC" w14:textId="77777777" w:rsidR="00735437" w:rsidRDefault="00735437" w:rsidP="00735437">
            <w:pPr>
              <w:pStyle w:val="TAC"/>
              <w:rPr>
                <w:rFonts w:eastAsia="Malgun Gothic"/>
                <w:lang w:eastAsia="ko-KR"/>
              </w:rPr>
            </w:pPr>
            <w:r>
              <w:rPr>
                <w:kern w:val="2"/>
                <w:szCs w:val="24"/>
                <w:lang w:eastAsia="ja-JP"/>
              </w:rPr>
              <w:t>N/A</w:t>
            </w:r>
          </w:p>
        </w:tc>
      </w:tr>
      <w:tr w:rsidR="00735437" w14:paraId="33F2AD5A"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EAE87D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E9AC0" w14:textId="77777777" w:rsidR="00735437" w:rsidRDefault="00735437" w:rsidP="00735437">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A38873" w14:textId="77777777" w:rsidR="00735437" w:rsidRDefault="00735437" w:rsidP="00735437">
            <w:pPr>
              <w:pStyle w:val="TAC"/>
              <w:rPr>
                <w:rFonts w:eastAsia="Malgun Gothic" w:cs="Arial"/>
                <w:kern w:val="2"/>
                <w:szCs w:val="24"/>
                <w:lang w:eastAsia="ko-KR"/>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7B66F4D" w14:textId="77777777" w:rsidR="00735437" w:rsidRDefault="00735437" w:rsidP="00735437">
            <w:pPr>
              <w:pStyle w:val="TAC"/>
              <w:rPr>
                <w:rFonts w:eastAsia="Malgun Gothic" w:cs="Arial"/>
                <w:kern w:val="2"/>
                <w:szCs w:val="24"/>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D8E0C6" w14:textId="77777777" w:rsidR="00735437" w:rsidRDefault="00735437" w:rsidP="00735437">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33D2E4" w14:textId="77777777" w:rsidR="00735437" w:rsidRDefault="00735437" w:rsidP="00735437">
            <w:pPr>
              <w:pStyle w:val="TAC"/>
              <w:rPr>
                <w:rFonts w:eastAsia="Malgun Gothic" w:cs="Arial"/>
                <w:kern w:val="2"/>
                <w:szCs w:val="24"/>
                <w:lang w:eastAsia="ko-KR"/>
              </w:rPr>
            </w:pPr>
            <w:r>
              <w:rPr>
                <w:rFonts w:cs="Arial"/>
                <w:lang w:eastAsia="ko-KR"/>
              </w:rPr>
              <w:t>3370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A2E28D4" w14:textId="77777777" w:rsidR="00735437" w:rsidRDefault="00735437" w:rsidP="0073543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E1291B" w14:textId="77777777" w:rsidR="00735437" w:rsidRDefault="00735437" w:rsidP="00735437">
            <w:pPr>
              <w:pStyle w:val="TAC"/>
              <w:rPr>
                <w:rFonts w:eastAsia="Malgun Gothic"/>
                <w:lang w:eastAsia="ko-KR"/>
              </w:rPr>
            </w:pPr>
            <w:r>
              <w:rPr>
                <w:kern w:val="2"/>
                <w:szCs w:val="24"/>
                <w:lang w:eastAsia="ja-JP"/>
              </w:rPr>
              <w:t>N/A</w:t>
            </w:r>
          </w:p>
        </w:tc>
      </w:tr>
      <w:tr w:rsidR="00735437" w14:paraId="0D140A28"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7FF1268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607BF5" w14:textId="77777777" w:rsidR="00735437" w:rsidRDefault="00735437" w:rsidP="00735437">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8061B6" w14:textId="77777777" w:rsidR="00735437" w:rsidRDefault="00735437" w:rsidP="00735437">
            <w:pPr>
              <w:pStyle w:val="TAC"/>
              <w:rPr>
                <w:rFonts w:eastAsia="Malgun Gothic" w:cs="Arial"/>
                <w:kern w:val="2"/>
                <w:szCs w:val="24"/>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3158AF" w14:textId="77777777" w:rsidR="00735437" w:rsidRDefault="00735437" w:rsidP="0073543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241C0B" w14:textId="77777777" w:rsidR="00735437" w:rsidRDefault="00735437" w:rsidP="0073543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54D679" w14:textId="77777777" w:rsidR="00735437" w:rsidRDefault="00735437" w:rsidP="00735437">
            <w:pPr>
              <w:pStyle w:val="TAC"/>
              <w:rPr>
                <w:rFonts w:eastAsia="Malgun Gothic" w:cs="Arial"/>
                <w:kern w:val="2"/>
                <w:szCs w:val="24"/>
                <w:lang w:eastAsia="ko-KR"/>
              </w:rPr>
            </w:pPr>
            <w:r>
              <w:t>2685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AB498D4" w14:textId="77777777" w:rsidR="00735437" w:rsidRDefault="00735437" w:rsidP="0073543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57D1AF" w14:textId="77777777" w:rsidR="00735437" w:rsidRDefault="00735437" w:rsidP="00735437">
            <w:pPr>
              <w:pStyle w:val="TAC"/>
              <w:rPr>
                <w:rFonts w:eastAsia="Malgun Gothic"/>
                <w:lang w:eastAsia="ko-KR"/>
              </w:rPr>
            </w:pPr>
            <w:r>
              <w:rPr>
                <w:rFonts w:cs="Arial"/>
              </w:rPr>
              <w:t>N/A</w:t>
            </w:r>
          </w:p>
        </w:tc>
      </w:tr>
      <w:tr w:rsidR="00735437" w14:paraId="14CD4E3D"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54D6635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EE7E3" w14:textId="77777777" w:rsidR="00735437" w:rsidRDefault="00735437" w:rsidP="00735437">
            <w:pPr>
              <w:pStyle w:val="TAC"/>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02C808" w14:textId="77777777" w:rsidR="00735437" w:rsidRDefault="00735437" w:rsidP="00735437">
            <w:pPr>
              <w:pStyle w:val="TAC"/>
              <w:rPr>
                <w:rFonts w:eastAsia="Malgun Gothic" w:cs="Arial"/>
                <w:kern w:val="2"/>
                <w:szCs w:val="24"/>
                <w:lang w:eastAsia="ko-KR"/>
              </w:rPr>
            </w:pPr>
            <w: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C0A934" w14:textId="77777777" w:rsidR="00735437" w:rsidRDefault="00735437" w:rsidP="0073543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2828FA" w14:textId="77777777" w:rsidR="00735437" w:rsidRDefault="00735437" w:rsidP="0073543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B8C6AD" w14:textId="77777777" w:rsidR="00735437" w:rsidRDefault="00735437" w:rsidP="00735437">
            <w:pPr>
              <w:pStyle w:val="TAC"/>
              <w:rPr>
                <w:rFonts w:eastAsia="Malgun Gothic" w:cs="Arial"/>
                <w:kern w:val="2"/>
                <w:szCs w:val="24"/>
                <w:lang w:eastAsia="ko-KR"/>
              </w:rPr>
            </w:pPr>
            <w:r>
              <w:rPr>
                <w:rFonts w:cs="Arial"/>
              </w:rPr>
              <w:t>740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AABC1A" w14:textId="77777777" w:rsidR="00735437" w:rsidRDefault="00735437" w:rsidP="00735437">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FF28CE" w14:textId="77777777" w:rsidR="00735437" w:rsidRDefault="00735437" w:rsidP="00735437">
            <w:pPr>
              <w:pStyle w:val="TAC"/>
              <w:rPr>
                <w:rFonts w:eastAsia="Malgun Gothic"/>
                <w:lang w:eastAsia="ko-KR"/>
              </w:rPr>
            </w:pPr>
            <w:r>
              <w:rPr>
                <w:rFonts w:cs="Arial"/>
              </w:rPr>
              <w:t>IMD2</w:t>
            </w:r>
            <w:r>
              <w:rPr>
                <w:rFonts w:cs="Arial"/>
                <w:vertAlign w:val="superscript"/>
              </w:rPr>
              <w:t>4</w:t>
            </w:r>
          </w:p>
        </w:tc>
      </w:tr>
      <w:tr w:rsidR="00735437" w14:paraId="39E3E6DA"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233F471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97EBEA" w14:textId="77777777" w:rsidR="00735437" w:rsidRDefault="00735437" w:rsidP="00735437">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425BAE" w14:textId="77777777" w:rsidR="00735437" w:rsidRDefault="00735437" w:rsidP="00735437">
            <w:pPr>
              <w:pStyle w:val="TAC"/>
              <w:rPr>
                <w:rFonts w:eastAsia="Malgun Gothic" w:cs="Arial"/>
                <w:kern w:val="2"/>
                <w:szCs w:val="24"/>
                <w:lang w:eastAsia="ko-KR"/>
              </w:rPr>
            </w:pPr>
            <w:r>
              <w:rPr>
                <w:rFonts w:cs="Arial"/>
              </w:rP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C3FCBA" w14:textId="77777777" w:rsidR="00735437" w:rsidRDefault="00735437" w:rsidP="0073543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32F3A" w14:textId="77777777" w:rsidR="00735437" w:rsidRDefault="00735437" w:rsidP="0073543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F7C518" w14:textId="77777777" w:rsidR="00735437" w:rsidRDefault="00735437" w:rsidP="00735437">
            <w:pPr>
              <w:pStyle w:val="TAC"/>
              <w:rPr>
                <w:rFonts w:eastAsia="Malgun Gothic" w:cs="Arial"/>
                <w:kern w:val="2"/>
                <w:szCs w:val="24"/>
                <w:lang w:eastAsia="ko-KR"/>
              </w:rPr>
            </w:pPr>
            <w:r>
              <w:t>3305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35121D5" w14:textId="77777777" w:rsidR="00735437" w:rsidRDefault="00735437" w:rsidP="0073543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8BA272" w14:textId="77777777" w:rsidR="00735437" w:rsidRDefault="00735437" w:rsidP="00735437">
            <w:pPr>
              <w:pStyle w:val="TAC"/>
              <w:rPr>
                <w:rFonts w:eastAsia="Malgun Gothic"/>
                <w:lang w:eastAsia="ko-KR"/>
              </w:rPr>
            </w:pPr>
            <w:r>
              <w:rPr>
                <w:rFonts w:cs="Arial"/>
              </w:rPr>
              <w:t>N/A</w:t>
            </w:r>
          </w:p>
        </w:tc>
      </w:tr>
      <w:tr w:rsidR="00735437" w14:paraId="480213A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71C1834" w14:textId="77777777" w:rsidR="00735437" w:rsidRDefault="00735437" w:rsidP="00735437">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0BD96905" w14:textId="77777777" w:rsidR="00735437" w:rsidRDefault="00735437" w:rsidP="00735437">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E9EAE79" w14:textId="77777777" w:rsidR="00735437" w:rsidRDefault="00735437" w:rsidP="00735437">
            <w:pPr>
              <w:pStyle w:val="TAC"/>
              <w:rPr>
                <w:kern w:val="2"/>
                <w:szCs w:val="24"/>
                <w:lang w:eastAsia="zh-CN"/>
              </w:rPr>
            </w:pPr>
            <w:r>
              <w:rPr>
                <w:rFonts w:eastAsia="Malgun Gothic" w:cs="Arial"/>
                <w:kern w:val="2"/>
                <w:szCs w:val="24"/>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89820A4"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28EE66"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4E8917" w14:textId="77777777" w:rsidR="00735437" w:rsidRDefault="00735437" w:rsidP="00735437">
            <w:pPr>
              <w:pStyle w:val="TAC"/>
              <w:rPr>
                <w:kern w:val="2"/>
                <w:szCs w:val="24"/>
                <w:lang w:eastAsia="zh-CN"/>
              </w:rPr>
            </w:pPr>
            <w:r>
              <w:rPr>
                <w:rFonts w:cs="Arial"/>
                <w:kern w:val="2"/>
                <w:szCs w:val="24"/>
                <w:lang w:eastAsia="zh-CN"/>
              </w:rPr>
              <w:t>2640</w:t>
            </w:r>
          </w:p>
        </w:tc>
        <w:tc>
          <w:tcPr>
            <w:tcW w:w="722" w:type="dxa"/>
            <w:tcBorders>
              <w:top w:val="single" w:sz="4" w:space="0" w:color="auto"/>
              <w:left w:val="single" w:sz="4" w:space="0" w:color="auto"/>
              <w:bottom w:val="single" w:sz="4" w:space="0" w:color="auto"/>
              <w:right w:val="single" w:sz="4" w:space="0" w:color="auto"/>
            </w:tcBorders>
            <w:hideMark/>
          </w:tcPr>
          <w:p w14:paraId="5FEDD626"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3D62BF"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r>
      <w:tr w:rsidR="00735437" w14:paraId="1801A6EA" w14:textId="77777777" w:rsidTr="004A6862">
        <w:trPr>
          <w:trHeight w:val="54"/>
          <w:jc w:val="center"/>
        </w:trPr>
        <w:tc>
          <w:tcPr>
            <w:tcW w:w="2553" w:type="dxa"/>
            <w:tcBorders>
              <w:top w:val="nil"/>
              <w:left w:val="single" w:sz="4" w:space="0" w:color="auto"/>
              <w:bottom w:val="nil"/>
              <w:right w:val="single" w:sz="4" w:space="0" w:color="auto"/>
            </w:tcBorders>
          </w:tcPr>
          <w:p w14:paraId="12B9A8F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93F2C1" w14:textId="77777777" w:rsidR="00735437" w:rsidRDefault="00735437" w:rsidP="00735437">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1D4CCF4" w14:textId="77777777" w:rsidR="00735437" w:rsidRDefault="00735437" w:rsidP="00735437">
            <w:pPr>
              <w:pStyle w:val="TAC"/>
              <w:rPr>
                <w:kern w:val="2"/>
                <w:szCs w:val="24"/>
                <w:lang w:eastAsia="zh-CN"/>
              </w:rPr>
            </w:pPr>
            <w:r>
              <w:rPr>
                <w:rFonts w:eastAsia="Malgun Gothic" w:cs="Arial"/>
                <w:kern w:val="2"/>
                <w:szCs w:val="24"/>
                <w:lang w:eastAsia="ko-KR"/>
              </w:rPr>
              <w:t>781</w:t>
            </w:r>
          </w:p>
        </w:tc>
        <w:tc>
          <w:tcPr>
            <w:tcW w:w="747" w:type="dxa"/>
            <w:tcBorders>
              <w:top w:val="single" w:sz="4" w:space="0" w:color="auto"/>
              <w:left w:val="single" w:sz="4" w:space="0" w:color="auto"/>
              <w:bottom w:val="single" w:sz="4" w:space="0" w:color="auto"/>
              <w:right w:val="single" w:sz="4" w:space="0" w:color="auto"/>
            </w:tcBorders>
            <w:noWrap/>
            <w:hideMark/>
          </w:tcPr>
          <w:p w14:paraId="5BC76369"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3DAAE3"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1749F" w14:textId="77777777" w:rsidR="00735437" w:rsidRDefault="00735437" w:rsidP="00735437">
            <w:pPr>
              <w:pStyle w:val="TAC"/>
              <w:rPr>
                <w:kern w:val="2"/>
                <w:szCs w:val="24"/>
                <w:lang w:eastAsia="zh-CN"/>
              </w:rPr>
            </w:pPr>
            <w:r>
              <w:rPr>
                <w:rFonts w:cs="Arial"/>
                <w:kern w:val="2"/>
                <w:szCs w:val="24"/>
                <w:lang w:eastAsia="zh-CN"/>
              </w:rPr>
              <w:t>750</w:t>
            </w:r>
          </w:p>
        </w:tc>
        <w:tc>
          <w:tcPr>
            <w:tcW w:w="722" w:type="dxa"/>
            <w:tcBorders>
              <w:top w:val="single" w:sz="4" w:space="0" w:color="auto"/>
              <w:left w:val="single" w:sz="4" w:space="0" w:color="auto"/>
              <w:bottom w:val="single" w:sz="4" w:space="0" w:color="auto"/>
              <w:right w:val="single" w:sz="4" w:space="0" w:color="auto"/>
            </w:tcBorders>
            <w:hideMark/>
          </w:tcPr>
          <w:p w14:paraId="1973CD68" w14:textId="77777777" w:rsidR="00735437" w:rsidRDefault="00735437" w:rsidP="00735437">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0A9BD9DD" w14:textId="77777777" w:rsidR="00735437" w:rsidRDefault="00735437" w:rsidP="00735437">
            <w:pPr>
              <w:pStyle w:val="TAC"/>
              <w:rPr>
                <w:lang w:eastAsia="zh-CN"/>
              </w:rPr>
            </w:pPr>
            <w:r>
              <w:rPr>
                <w:lang w:eastAsia="ja-JP"/>
              </w:rPr>
              <w:t>IMD</w:t>
            </w:r>
            <w:r>
              <w:rPr>
                <w:lang w:eastAsia="zh-CN"/>
              </w:rPr>
              <w:t>2</w:t>
            </w:r>
          </w:p>
        </w:tc>
      </w:tr>
      <w:tr w:rsidR="00735437" w14:paraId="68AE490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26D184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4846C2" w14:textId="77777777" w:rsidR="00735437" w:rsidRDefault="00735437" w:rsidP="00735437">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5CF75D1" w14:textId="77777777" w:rsidR="00735437" w:rsidRDefault="00735437" w:rsidP="00735437">
            <w:pPr>
              <w:pStyle w:val="TAC"/>
              <w:rPr>
                <w:kern w:val="2"/>
                <w:szCs w:val="24"/>
                <w:lang w:eastAsia="zh-CN"/>
              </w:rPr>
            </w:pPr>
            <w:r>
              <w:rPr>
                <w:rFonts w:eastAsia="Malgun Gothic" w:cs="Arial"/>
                <w:kern w:val="2"/>
                <w:szCs w:val="24"/>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2E797C8"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B6D116"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01588" w14:textId="77777777" w:rsidR="00735437" w:rsidRDefault="00735437" w:rsidP="00735437">
            <w:pPr>
              <w:pStyle w:val="TAC"/>
              <w:rPr>
                <w:kern w:val="2"/>
                <w:szCs w:val="24"/>
                <w:lang w:eastAsia="zh-CN"/>
              </w:rPr>
            </w:pPr>
            <w:r>
              <w:rPr>
                <w:rFonts w:eastAsia="Malgun Gothic" w:cs="Arial"/>
                <w:kern w:val="2"/>
                <w:szCs w:val="24"/>
                <w:lang w:eastAsia="ko-KR"/>
              </w:rPr>
              <w:t>2170</w:t>
            </w:r>
          </w:p>
        </w:tc>
        <w:tc>
          <w:tcPr>
            <w:tcW w:w="722" w:type="dxa"/>
            <w:tcBorders>
              <w:top w:val="single" w:sz="4" w:space="0" w:color="auto"/>
              <w:left w:val="single" w:sz="4" w:space="0" w:color="auto"/>
              <w:bottom w:val="single" w:sz="4" w:space="0" w:color="auto"/>
              <w:right w:val="single" w:sz="4" w:space="0" w:color="auto"/>
            </w:tcBorders>
            <w:hideMark/>
          </w:tcPr>
          <w:p w14:paraId="0DC6C266"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1C7B2E" w14:textId="77777777" w:rsidR="00735437" w:rsidRDefault="00735437" w:rsidP="00735437">
            <w:pPr>
              <w:pStyle w:val="TAC"/>
              <w:rPr>
                <w:rFonts w:eastAsia="Malgun Gothic"/>
                <w:lang w:eastAsia="ko-KR"/>
              </w:rPr>
            </w:pPr>
            <w:r>
              <w:rPr>
                <w:rFonts w:eastAsia="Malgun Gothic"/>
                <w:lang w:eastAsia="ko-KR"/>
              </w:rPr>
              <w:t>N/A</w:t>
            </w:r>
          </w:p>
        </w:tc>
      </w:tr>
      <w:tr w:rsidR="00735437" w14:paraId="62C1D28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135AAE1" w14:textId="77777777" w:rsidR="00735437" w:rsidRDefault="00735437" w:rsidP="00735437">
            <w:pPr>
              <w:pStyle w:val="TAC"/>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02E938D5" w14:textId="77777777" w:rsidR="00735437" w:rsidRDefault="00735437" w:rsidP="00735437">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835F49C" w14:textId="77777777" w:rsidR="00735437" w:rsidRDefault="00735437" w:rsidP="00735437">
            <w:pPr>
              <w:pStyle w:val="TAC"/>
              <w:rPr>
                <w:kern w:val="2"/>
                <w:szCs w:val="24"/>
                <w:lang w:eastAsia="zh-CN"/>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58F5D09C"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50CA49"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6D35A6" w14:textId="77777777" w:rsidR="00735437" w:rsidRDefault="00735437" w:rsidP="00735437">
            <w:pPr>
              <w:pStyle w:val="TAC"/>
              <w:rPr>
                <w:kern w:val="2"/>
                <w:szCs w:val="24"/>
                <w:lang w:eastAsia="zh-CN"/>
              </w:rPr>
            </w:pPr>
            <w:r>
              <w:rPr>
                <w:rFonts w:cs="Arial"/>
                <w:kern w:val="2"/>
                <w:szCs w:val="24"/>
                <w:lang w:eastAsia="zh-CN"/>
              </w:rPr>
              <w:t>2660</w:t>
            </w:r>
          </w:p>
        </w:tc>
        <w:tc>
          <w:tcPr>
            <w:tcW w:w="722" w:type="dxa"/>
            <w:tcBorders>
              <w:top w:val="single" w:sz="4" w:space="0" w:color="auto"/>
              <w:left w:val="single" w:sz="4" w:space="0" w:color="auto"/>
              <w:bottom w:val="single" w:sz="4" w:space="0" w:color="auto"/>
              <w:right w:val="single" w:sz="4" w:space="0" w:color="auto"/>
            </w:tcBorders>
            <w:hideMark/>
          </w:tcPr>
          <w:p w14:paraId="07B00710" w14:textId="77777777" w:rsidR="00735437" w:rsidRDefault="00735437" w:rsidP="00735437">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070B978E" w14:textId="77777777" w:rsidR="00735437" w:rsidRDefault="00735437" w:rsidP="00735437">
            <w:pPr>
              <w:pStyle w:val="TAC"/>
              <w:rPr>
                <w:lang w:eastAsia="zh-CN"/>
              </w:rPr>
            </w:pPr>
            <w:r>
              <w:rPr>
                <w:lang w:eastAsia="ja-JP"/>
              </w:rPr>
              <w:t>IMD</w:t>
            </w:r>
            <w:r>
              <w:rPr>
                <w:lang w:eastAsia="zh-CN"/>
              </w:rPr>
              <w:t>3</w:t>
            </w:r>
          </w:p>
        </w:tc>
      </w:tr>
      <w:tr w:rsidR="00735437" w14:paraId="3732D025" w14:textId="77777777" w:rsidTr="004A6862">
        <w:trPr>
          <w:trHeight w:val="54"/>
          <w:jc w:val="center"/>
        </w:trPr>
        <w:tc>
          <w:tcPr>
            <w:tcW w:w="2553" w:type="dxa"/>
            <w:tcBorders>
              <w:top w:val="nil"/>
              <w:left w:val="single" w:sz="4" w:space="0" w:color="auto"/>
              <w:bottom w:val="nil"/>
              <w:right w:val="single" w:sz="4" w:space="0" w:color="auto"/>
            </w:tcBorders>
          </w:tcPr>
          <w:p w14:paraId="40B6DB9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11FE93" w14:textId="77777777" w:rsidR="00735437" w:rsidRDefault="00735437" w:rsidP="00735437">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47603062" w14:textId="77777777" w:rsidR="00735437" w:rsidRDefault="00735437" w:rsidP="00735437">
            <w:pPr>
              <w:pStyle w:val="TAC"/>
              <w:rPr>
                <w:kern w:val="2"/>
                <w:szCs w:val="24"/>
                <w:lang w:eastAsia="zh-CN"/>
              </w:rPr>
            </w:pPr>
            <w:r>
              <w:rPr>
                <w:rFonts w:eastAsia="Malgun Gothic" w:cs="Arial"/>
                <w:kern w:val="2"/>
                <w:szCs w:val="24"/>
                <w:lang w:eastAsia="ko-KR"/>
              </w:rPr>
              <w:t>780</w:t>
            </w:r>
          </w:p>
        </w:tc>
        <w:tc>
          <w:tcPr>
            <w:tcW w:w="747" w:type="dxa"/>
            <w:tcBorders>
              <w:top w:val="single" w:sz="4" w:space="0" w:color="auto"/>
              <w:left w:val="single" w:sz="4" w:space="0" w:color="auto"/>
              <w:bottom w:val="single" w:sz="4" w:space="0" w:color="auto"/>
              <w:right w:val="single" w:sz="4" w:space="0" w:color="auto"/>
            </w:tcBorders>
            <w:noWrap/>
            <w:hideMark/>
          </w:tcPr>
          <w:p w14:paraId="502CF76B"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1C9936"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2EA88D" w14:textId="77777777" w:rsidR="00735437" w:rsidRDefault="00735437" w:rsidP="00735437">
            <w:pPr>
              <w:pStyle w:val="TAC"/>
              <w:rPr>
                <w:kern w:val="2"/>
                <w:szCs w:val="24"/>
                <w:lang w:eastAsia="zh-CN"/>
              </w:rPr>
            </w:pPr>
            <w:r>
              <w:rPr>
                <w:rFonts w:cs="Arial"/>
                <w:kern w:val="2"/>
                <w:szCs w:val="24"/>
                <w:lang w:eastAsia="zh-CN"/>
              </w:rPr>
              <w:t>749</w:t>
            </w:r>
          </w:p>
        </w:tc>
        <w:tc>
          <w:tcPr>
            <w:tcW w:w="722" w:type="dxa"/>
            <w:tcBorders>
              <w:top w:val="single" w:sz="4" w:space="0" w:color="auto"/>
              <w:left w:val="single" w:sz="4" w:space="0" w:color="auto"/>
              <w:bottom w:val="single" w:sz="4" w:space="0" w:color="auto"/>
              <w:right w:val="single" w:sz="4" w:space="0" w:color="auto"/>
            </w:tcBorders>
            <w:hideMark/>
          </w:tcPr>
          <w:p w14:paraId="1504ED56"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11B3FC" w14:textId="77777777" w:rsidR="00735437" w:rsidRDefault="00735437" w:rsidP="00735437">
            <w:pPr>
              <w:pStyle w:val="TAC"/>
              <w:rPr>
                <w:rFonts w:eastAsia="Malgun Gothic"/>
                <w:lang w:eastAsia="ko-KR"/>
              </w:rPr>
            </w:pPr>
            <w:r>
              <w:rPr>
                <w:rFonts w:eastAsia="Malgun Gothic"/>
                <w:lang w:eastAsia="ko-KR"/>
              </w:rPr>
              <w:t>N/A</w:t>
            </w:r>
          </w:p>
        </w:tc>
      </w:tr>
      <w:tr w:rsidR="00735437" w14:paraId="7EBBBC7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367F03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7625A0" w14:textId="77777777" w:rsidR="00735437" w:rsidRDefault="00735437" w:rsidP="00735437">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08E29D8" w14:textId="77777777" w:rsidR="00735437" w:rsidRDefault="00735437" w:rsidP="00735437">
            <w:pPr>
              <w:pStyle w:val="TAC"/>
              <w:rPr>
                <w:kern w:val="2"/>
                <w:szCs w:val="24"/>
                <w:lang w:eastAsia="zh-CN"/>
              </w:rPr>
            </w:pPr>
            <w:r>
              <w:rPr>
                <w:rFonts w:eastAsia="Malgun Gothic" w:cs="Arial"/>
                <w:kern w:val="2"/>
                <w:szCs w:val="24"/>
                <w:lang w:eastAsia="ko-KR"/>
              </w:rPr>
              <w:t>1720</w:t>
            </w:r>
          </w:p>
        </w:tc>
        <w:tc>
          <w:tcPr>
            <w:tcW w:w="747" w:type="dxa"/>
            <w:tcBorders>
              <w:top w:val="single" w:sz="4" w:space="0" w:color="auto"/>
              <w:left w:val="single" w:sz="4" w:space="0" w:color="auto"/>
              <w:bottom w:val="single" w:sz="4" w:space="0" w:color="auto"/>
              <w:right w:val="single" w:sz="4" w:space="0" w:color="auto"/>
            </w:tcBorders>
            <w:noWrap/>
            <w:hideMark/>
          </w:tcPr>
          <w:p w14:paraId="38E7F838"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2A5163"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812307" w14:textId="77777777" w:rsidR="00735437" w:rsidRDefault="00735437" w:rsidP="00735437">
            <w:pPr>
              <w:pStyle w:val="TAC"/>
              <w:rPr>
                <w:kern w:val="2"/>
                <w:szCs w:val="24"/>
                <w:lang w:eastAsia="zh-CN"/>
              </w:rPr>
            </w:pPr>
            <w:r>
              <w:rPr>
                <w:rFonts w:cs="Arial"/>
                <w:kern w:val="2"/>
                <w:szCs w:val="24"/>
                <w:lang w:eastAsia="zh-CN"/>
              </w:rPr>
              <w:t>2120</w:t>
            </w:r>
          </w:p>
        </w:tc>
        <w:tc>
          <w:tcPr>
            <w:tcW w:w="722" w:type="dxa"/>
            <w:tcBorders>
              <w:top w:val="single" w:sz="4" w:space="0" w:color="auto"/>
              <w:left w:val="single" w:sz="4" w:space="0" w:color="auto"/>
              <w:bottom w:val="single" w:sz="4" w:space="0" w:color="auto"/>
              <w:right w:val="single" w:sz="4" w:space="0" w:color="auto"/>
            </w:tcBorders>
            <w:hideMark/>
          </w:tcPr>
          <w:p w14:paraId="452971C6"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FE958A" w14:textId="77777777" w:rsidR="00735437" w:rsidRDefault="00735437" w:rsidP="00735437">
            <w:pPr>
              <w:pStyle w:val="TAC"/>
              <w:rPr>
                <w:rFonts w:eastAsia="Malgun Gothic"/>
                <w:lang w:eastAsia="ko-KR"/>
              </w:rPr>
            </w:pPr>
            <w:r>
              <w:rPr>
                <w:rFonts w:eastAsia="Malgun Gothic"/>
                <w:lang w:eastAsia="ko-KR"/>
              </w:rPr>
              <w:t>N/A</w:t>
            </w:r>
          </w:p>
        </w:tc>
      </w:tr>
      <w:tr w:rsidR="00735437" w14:paraId="5342B92C"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03398882" w14:textId="77777777" w:rsidR="00735437" w:rsidRDefault="00735437" w:rsidP="00735437">
            <w:pPr>
              <w:pStyle w:val="TAC"/>
              <w:rPr>
                <w:lang w:val="sv-SE" w:eastAsia="ja-JP"/>
              </w:rPr>
            </w:pPr>
            <w:r>
              <w:rPr>
                <w:lang w:val="sv-SE" w:eastAsia="ja-JP"/>
              </w:rPr>
              <w:t>DC_7A-13A_n25A</w:t>
            </w:r>
          </w:p>
          <w:p w14:paraId="51369919" w14:textId="77777777" w:rsidR="00735437" w:rsidRDefault="00735437" w:rsidP="00735437">
            <w:pPr>
              <w:pStyle w:val="TAC"/>
            </w:pPr>
            <w:r>
              <w:t>DC_7A-7A-13A_n25A</w:t>
            </w:r>
          </w:p>
          <w:p w14:paraId="369C44ED" w14:textId="77777777" w:rsidR="00735437" w:rsidRDefault="00735437" w:rsidP="00735437">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D17B5" w14:textId="77777777" w:rsidR="00735437" w:rsidRDefault="00735437" w:rsidP="00735437">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534BE7" w14:textId="77777777" w:rsidR="00735437" w:rsidRDefault="00735437" w:rsidP="00735437">
            <w:pPr>
              <w:pStyle w:val="TAC"/>
              <w:rPr>
                <w:rFonts w:eastAsia="Malgun Gothic" w:cs="Arial"/>
                <w:kern w:val="2"/>
                <w:szCs w:val="24"/>
                <w:lang w:eastAsia="ko-KR"/>
              </w:rPr>
            </w:pPr>
            <w:r>
              <w:t>2542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93ABE5" w14:textId="77777777" w:rsidR="00735437" w:rsidRDefault="00735437" w:rsidP="00735437">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3634E7" w14:textId="77777777" w:rsidR="00735437" w:rsidRDefault="00735437" w:rsidP="00735437">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984B0D" w14:textId="77777777" w:rsidR="00735437" w:rsidRDefault="00735437" w:rsidP="00735437">
            <w:pPr>
              <w:pStyle w:val="TAC"/>
              <w:rPr>
                <w:rFonts w:cs="Arial"/>
                <w:kern w:val="2"/>
                <w:szCs w:val="24"/>
                <w:lang w:eastAsia="zh-CN"/>
              </w:rPr>
            </w:pPr>
            <w:r>
              <w:rPr>
                <w:rFonts w:eastAsia="Malgun Gothic"/>
                <w:szCs w:val="18"/>
                <w:lang w:eastAsia="ko-KR"/>
              </w:rPr>
              <w:t>2662</w:t>
            </w:r>
          </w:p>
        </w:tc>
        <w:tc>
          <w:tcPr>
            <w:tcW w:w="722" w:type="dxa"/>
            <w:tcBorders>
              <w:top w:val="single" w:sz="4" w:space="0" w:color="auto"/>
              <w:left w:val="single" w:sz="4" w:space="0" w:color="auto"/>
              <w:bottom w:val="single" w:sz="4" w:space="0" w:color="auto"/>
              <w:right w:val="single" w:sz="4" w:space="0" w:color="auto"/>
            </w:tcBorders>
            <w:vAlign w:val="center"/>
            <w:hideMark/>
          </w:tcPr>
          <w:p w14:paraId="3E83EFFD" w14:textId="77777777" w:rsidR="00735437" w:rsidRDefault="00735437" w:rsidP="00735437">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9A9493" w14:textId="77777777" w:rsidR="00735437" w:rsidRDefault="00735437" w:rsidP="00735437">
            <w:pPr>
              <w:pStyle w:val="TAC"/>
              <w:rPr>
                <w:rFonts w:eastAsia="Malgun Gothic"/>
                <w:lang w:eastAsia="ko-KR"/>
              </w:rPr>
            </w:pPr>
            <w:r>
              <w:t>IMD2</w:t>
            </w:r>
          </w:p>
        </w:tc>
      </w:tr>
      <w:tr w:rsidR="00735437" w14:paraId="111ED039"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1C6AAC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931777" w14:textId="77777777" w:rsidR="00735437" w:rsidRDefault="00735437" w:rsidP="00735437">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F83BC0" w14:textId="77777777" w:rsidR="00735437" w:rsidRDefault="00735437" w:rsidP="00735437">
            <w:pPr>
              <w:pStyle w:val="TAC"/>
              <w:rPr>
                <w:rFonts w:eastAsia="Malgun Gothic" w:cs="Arial"/>
                <w:kern w:val="2"/>
                <w:szCs w:val="24"/>
                <w:lang w:eastAsia="ko-KR"/>
              </w:rPr>
            </w:pPr>
            <w: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18F09E" w14:textId="77777777" w:rsidR="00735437" w:rsidRDefault="00735437" w:rsidP="00735437">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D3BC42" w14:textId="77777777" w:rsidR="00735437" w:rsidRDefault="00735437" w:rsidP="00735437">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EA082A" w14:textId="77777777" w:rsidR="00735437" w:rsidRDefault="00735437" w:rsidP="00735437">
            <w:pPr>
              <w:pStyle w:val="TAC"/>
              <w:rPr>
                <w:rFonts w:cs="Arial"/>
                <w:kern w:val="2"/>
                <w:szCs w:val="24"/>
                <w:lang w:eastAsia="zh-CN"/>
              </w:rPr>
            </w:pPr>
            <w:r>
              <w:t>751</w:t>
            </w:r>
          </w:p>
        </w:tc>
        <w:tc>
          <w:tcPr>
            <w:tcW w:w="722" w:type="dxa"/>
            <w:tcBorders>
              <w:top w:val="single" w:sz="4" w:space="0" w:color="auto"/>
              <w:left w:val="single" w:sz="4" w:space="0" w:color="auto"/>
              <w:bottom w:val="single" w:sz="4" w:space="0" w:color="auto"/>
              <w:right w:val="single" w:sz="4" w:space="0" w:color="auto"/>
            </w:tcBorders>
            <w:vAlign w:val="center"/>
            <w:hideMark/>
          </w:tcPr>
          <w:p w14:paraId="51482B71"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B77560" w14:textId="77777777" w:rsidR="00735437" w:rsidRDefault="00735437" w:rsidP="00735437">
            <w:pPr>
              <w:pStyle w:val="TAC"/>
              <w:rPr>
                <w:rFonts w:eastAsia="Malgun Gothic"/>
                <w:lang w:eastAsia="ko-KR"/>
              </w:rPr>
            </w:pPr>
            <w:r>
              <w:t>N/A</w:t>
            </w:r>
          </w:p>
        </w:tc>
      </w:tr>
      <w:tr w:rsidR="00735437" w14:paraId="5B5B2B5D"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6626E73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80C78C" w14:textId="77777777" w:rsidR="00735437" w:rsidRDefault="00735437" w:rsidP="00735437">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744A42" w14:textId="77777777" w:rsidR="00735437" w:rsidRDefault="00735437" w:rsidP="00735437">
            <w:pPr>
              <w:pStyle w:val="TAC"/>
              <w:rPr>
                <w:rFonts w:eastAsia="Malgun Gothic" w:cs="Arial"/>
                <w:kern w:val="2"/>
                <w:szCs w:val="24"/>
                <w:lang w:eastAsia="ko-KR"/>
              </w:rPr>
            </w:pPr>
            <w:r>
              <w:rPr>
                <w:rFonts w:eastAsia="Malgun Gothic"/>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8519E52" w14:textId="77777777" w:rsidR="00735437" w:rsidRDefault="00735437" w:rsidP="00735437">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336930" w14:textId="77777777" w:rsidR="00735437" w:rsidRDefault="00735437" w:rsidP="00735437">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570F28" w14:textId="77777777" w:rsidR="00735437" w:rsidRDefault="00735437" w:rsidP="00735437">
            <w:pPr>
              <w:pStyle w:val="TAC"/>
              <w:rPr>
                <w:rFonts w:cs="Arial"/>
                <w:kern w:val="2"/>
                <w:szCs w:val="24"/>
                <w:lang w:eastAsia="zh-CN"/>
              </w:rPr>
            </w:pPr>
            <w:r>
              <w:t>1960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7ED5EA0"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40BF2" w14:textId="77777777" w:rsidR="00735437" w:rsidRDefault="00735437" w:rsidP="00735437">
            <w:pPr>
              <w:pStyle w:val="TAC"/>
              <w:rPr>
                <w:rFonts w:eastAsia="Malgun Gothic"/>
                <w:lang w:eastAsia="ko-KR"/>
              </w:rPr>
            </w:pPr>
            <w:r>
              <w:t>N/A</w:t>
            </w:r>
          </w:p>
        </w:tc>
      </w:tr>
      <w:tr w:rsidR="00735437" w14:paraId="3DA5CC6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39B7091" w14:textId="77777777" w:rsidR="00735437" w:rsidRDefault="00735437" w:rsidP="00735437">
            <w:pPr>
              <w:pStyle w:val="TAC"/>
            </w:pPr>
            <w:r>
              <w:t>DC_7A-20A_n1A</w:t>
            </w:r>
          </w:p>
          <w:p w14:paraId="0D3A4617" w14:textId="77777777" w:rsidR="00735437" w:rsidRDefault="00735437" w:rsidP="00735437">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0F9FAAEA" w14:textId="77777777" w:rsidR="00735437" w:rsidRDefault="00735437" w:rsidP="00735437">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7B6C7C37" w14:textId="77777777" w:rsidR="00735437" w:rsidRDefault="00735437" w:rsidP="00735437">
            <w:pPr>
              <w:pStyle w:val="TAC"/>
              <w:rPr>
                <w:rFonts w:eastAsia="Malgun Gothic" w:cs="Arial"/>
                <w:kern w:val="2"/>
                <w:szCs w:val="24"/>
                <w:lang w:eastAsia="ko-KR"/>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0BE64671" w14:textId="77777777" w:rsidR="00735437" w:rsidRDefault="00735437" w:rsidP="00735437">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C29054A" w14:textId="77777777" w:rsidR="00735437" w:rsidRDefault="00735437" w:rsidP="00735437">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BCB01C" w14:textId="77777777" w:rsidR="00735437" w:rsidRDefault="00735437" w:rsidP="00735437">
            <w:pPr>
              <w:pStyle w:val="TAC"/>
              <w:rPr>
                <w:rFonts w:cs="Arial"/>
                <w:kern w:val="2"/>
                <w:szCs w:val="24"/>
                <w:lang w:eastAsia="zh-CN"/>
              </w:rPr>
            </w:pPr>
            <w:r>
              <w:rPr>
                <w:rFonts w:cs="Arial"/>
              </w:rPr>
              <w:t>2630</w:t>
            </w:r>
          </w:p>
        </w:tc>
        <w:tc>
          <w:tcPr>
            <w:tcW w:w="722" w:type="dxa"/>
            <w:tcBorders>
              <w:top w:val="single" w:sz="4" w:space="0" w:color="auto"/>
              <w:left w:val="single" w:sz="4" w:space="0" w:color="auto"/>
              <w:bottom w:val="single" w:sz="4" w:space="0" w:color="auto"/>
              <w:right w:val="single" w:sz="4" w:space="0" w:color="auto"/>
            </w:tcBorders>
            <w:hideMark/>
          </w:tcPr>
          <w:p w14:paraId="1DBD2646"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7207E5" w14:textId="77777777" w:rsidR="00735437" w:rsidRDefault="00735437" w:rsidP="00735437">
            <w:pPr>
              <w:pStyle w:val="TAC"/>
              <w:rPr>
                <w:rFonts w:eastAsia="Malgun Gothic"/>
                <w:lang w:eastAsia="ko-KR"/>
              </w:rPr>
            </w:pPr>
            <w:r>
              <w:t>N/A</w:t>
            </w:r>
          </w:p>
        </w:tc>
      </w:tr>
      <w:tr w:rsidR="00735437" w14:paraId="3B736842" w14:textId="77777777" w:rsidTr="004A6862">
        <w:trPr>
          <w:trHeight w:val="54"/>
          <w:jc w:val="center"/>
        </w:trPr>
        <w:tc>
          <w:tcPr>
            <w:tcW w:w="2553" w:type="dxa"/>
            <w:tcBorders>
              <w:top w:val="nil"/>
              <w:left w:val="single" w:sz="4" w:space="0" w:color="auto"/>
              <w:bottom w:val="nil"/>
              <w:right w:val="single" w:sz="4" w:space="0" w:color="auto"/>
            </w:tcBorders>
          </w:tcPr>
          <w:p w14:paraId="1CA09C1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8FCE34" w14:textId="77777777" w:rsidR="00735437" w:rsidRDefault="00735437" w:rsidP="00735437">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FE68A2B" w14:textId="77777777" w:rsidR="00735437" w:rsidRDefault="00735437" w:rsidP="00735437">
            <w:pPr>
              <w:pStyle w:val="TAC"/>
              <w:rPr>
                <w:rFonts w:eastAsia="Malgun Gothic" w:cs="Arial"/>
                <w:kern w:val="2"/>
                <w:szCs w:val="24"/>
                <w:lang w:eastAsia="ko-KR"/>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6A4F4EF6" w14:textId="77777777" w:rsidR="00735437" w:rsidRDefault="00735437" w:rsidP="00735437">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952E2C" w14:textId="77777777" w:rsidR="00735437" w:rsidRDefault="00735437" w:rsidP="00735437">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194306" w14:textId="77777777" w:rsidR="00735437" w:rsidRDefault="00735437" w:rsidP="00735437">
            <w:pPr>
              <w:pStyle w:val="TAC"/>
              <w:rPr>
                <w:rFonts w:cs="Arial"/>
                <w:kern w:val="2"/>
                <w:szCs w:val="24"/>
                <w:lang w:eastAsia="zh-CN"/>
              </w:rPr>
            </w:pPr>
            <w:r>
              <w:t>800</w:t>
            </w:r>
          </w:p>
        </w:tc>
        <w:tc>
          <w:tcPr>
            <w:tcW w:w="722" w:type="dxa"/>
            <w:tcBorders>
              <w:top w:val="single" w:sz="4" w:space="0" w:color="auto"/>
              <w:left w:val="single" w:sz="4" w:space="0" w:color="auto"/>
              <w:bottom w:val="single" w:sz="4" w:space="0" w:color="auto"/>
              <w:right w:val="single" w:sz="4" w:space="0" w:color="auto"/>
            </w:tcBorders>
            <w:hideMark/>
          </w:tcPr>
          <w:p w14:paraId="792D0C87" w14:textId="77777777" w:rsidR="00735437" w:rsidRDefault="00735437" w:rsidP="00735437">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50467E98" w14:textId="77777777" w:rsidR="00735437" w:rsidRDefault="00735437" w:rsidP="00735437">
            <w:pPr>
              <w:pStyle w:val="TAC"/>
              <w:rPr>
                <w:lang w:eastAsia="ja-JP"/>
              </w:rPr>
            </w:pPr>
            <w:r>
              <w:rPr>
                <w:lang w:eastAsia="ja-JP"/>
              </w:rPr>
              <w:t>IMD5</w:t>
            </w:r>
          </w:p>
        </w:tc>
      </w:tr>
      <w:tr w:rsidR="00735437" w14:paraId="7CD164C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5737A0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1E28E7" w14:textId="77777777" w:rsidR="00735437" w:rsidRDefault="00735437" w:rsidP="00735437">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0213FA24" w14:textId="77777777" w:rsidR="00735437" w:rsidRDefault="00735437" w:rsidP="00735437">
            <w:pPr>
              <w:pStyle w:val="TAC"/>
              <w:rPr>
                <w:rFonts w:eastAsia="Malgun Gothic" w:cs="Arial"/>
                <w:kern w:val="2"/>
                <w:szCs w:val="24"/>
                <w:lang w:eastAsia="ko-KR"/>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536FF0D9" w14:textId="77777777" w:rsidR="00735437" w:rsidRDefault="00735437" w:rsidP="00735437">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779067" w14:textId="77777777" w:rsidR="00735437" w:rsidRDefault="00735437" w:rsidP="00735437">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B622F" w14:textId="77777777" w:rsidR="00735437" w:rsidRDefault="00735437" w:rsidP="00735437">
            <w:pPr>
              <w:pStyle w:val="TAC"/>
              <w:rPr>
                <w:rFonts w:cs="Arial"/>
                <w:kern w:val="2"/>
                <w:szCs w:val="24"/>
                <w:lang w:eastAsia="zh-CN"/>
              </w:rPr>
            </w:pPr>
            <w:r>
              <w:t>2130</w:t>
            </w:r>
          </w:p>
        </w:tc>
        <w:tc>
          <w:tcPr>
            <w:tcW w:w="722" w:type="dxa"/>
            <w:tcBorders>
              <w:top w:val="single" w:sz="4" w:space="0" w:color="auto"/>
              <w:left w:val="single" w:sz="4" w:space="0" w:color="auto"/>
              <w:bottom w:val="single" w:sz="4" w:space="0" w:color="auto"/>
              <w:right w:val="single" w:sz="4" w:space="0" w:color="auto"/>
            </w:tcBorders>
            <w:hideMark/>
          </w:tcPr>
          <w:p w14:paraId="7A2289B3" w14:textId="77777777" w:rsidR="00735437" w:rsidRDefault="00735437" w:rsidP="0073543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099622" w14:textId="77777777" w:rsidR="00735437" w:rsidRDefault="00735437" w:rsidP="00735437">
            <w:pPr>
              <w:pStyle w:val="TAC"/>
              <w:rPr>
                <w:rFonts w:eastAsia="Malgun Gothic" w:cs="Arial"/>
                <w:kern w:val="2"/>
                <w:szCs w:val="24"/>
                <w:lang w:eastAsia="ko-KR"/>
              </w:rPr>
            </w:pPr>
            <w:r>
              <w:t>N/A</w:t>
            </w:r>
          </w:p>
        </w:tc>
      </w:tr>
      <w:tr w:rsidR="00735437" w14:paraId="14BE901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814ED22" w14:textId="77777777" w:rsidR="00735437" w:rsidRDefault="00735437" w:rsidP="00735437">
            <w:pPr>
              <w:pStyle w:val="TAC"/>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25D9F11E" w14:textId="77777777" w:rsidR="00735437" w:rsidRDefault="00735437" w:rsidP="00735437">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503D57B" w14:textId="77777777" w:rsidR="00735437" w:rsidRDefault="00735437" w:rsidP="00735437">
            <w:pPr>
              <w:pStyle w:val="TAC"/>
              <w:rPr>
                <w:rFonts w:eastAsia="Malgun Gothic" w:cs="Arial"/>
                <w:kern w:val="2"/>
                <w:szCs w:val="24"/>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6F219165" w14:textId="77777777" w:rsidR="00735437" w:rsidRDefault="00735437" w:rsidP="0073543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D3B4FE" w14:textId="77777777" w:rsidR="00735437" w:rsidRDefault="00735437" w:rsidP="0073543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D3644A" w14:textId="77777777" w:rsidR="00735437" w:rsidRDefault="00735437" w:rsidP="00735437">
            <w:pPr>
              <w:pStyle w:val="TAC"/>
              <w:rPr>
                <w:rFonts w:cs="Arial"/>
                <w:kern w:val="2"/>
                <w:szCs w:val="24"/>
                <w:lang w:eastAsia="zh-CN"/>
              </w:rPr>
            </w:pPr>
            <w:r>
              <w:rPr>
                <w:rFonts w:cs="Arial"/>
              </w:rPr>
              <w:t>2663</w:t>
            </w:r>
          </w:p>
        </w:tc>
        <w:tc>
          <w:tcPr>
            <w:tcW w:w="722" w:type="dxa"/>
            <w:tcBorders>
              <w:top w:val="single" w:sz="4" w:space="0" w:color="auto"/>
              <w:left w:val="single" w:sz="4" w:space="0" w:color="auto"/>
              <w:bottom w:val="single" w:sz="4" w:space="0" w:color="auto"/>
              <w:right w:val="single" w:sz="4" w:space="0" w:color="auto"/>
            </w:tcBorders>
            <w:hideMark/>
          </w:tcPr>
          <w:p w14:paraId="29BB5A01" w14:textId="77777777" w:rsidR="00735437" w:rsidRDefault="00735437" w:rsidP="0073543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789A27" w14:textId="77777777" w:rsidR="00735437" w:rsidRDefault="00735437" w:rsidP="00735437">
            <w:pPr>
              <w:pStyle w:val="TAC"/>
              <w:rPr>
                <w:rFonts w:eastAsia="Malgun Gothic" w:cs="Arial"/>
                <w:kern w:val="2"/>
                <w:szCs w:val="24"/>
                <w:lang w:eastAsia="ko-KR"/>
              </w:rPr>
            </w:pPr>
            <w:r>
              <w:t>N/A</w:t>
            </w:r>
          </w:p>
        </w:tc>
      </w:tr>
      <w:tr w:rsidR="00735437" w14:paraId="38DDE359" w14:textId="77777777" w:rsidTr="004A6862">
        <w:trPr>
          <w:trHeight w:val="54"/>
          <w:jc w:val="center"/>
        </w:trPr>
        <w:tc>
          <w:tcPr>
            <w:tcW w:w="2553" w:type="dxa"/>
            <w:tcBorders>
              <w:top w:val="nil"/>
              <w:left w:val="single" w:sz="4" w:space="0" w:color="auto"/>
              <w:bottom w:val="nil"/>
              <w:right w:val="single" w:sz="4" w:space="0" w:color="auto"/>
            </w:tcBorders>
          </w:tcPr>
          <w:p w14:paraId="6DAA14C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ECC587" w14:textId="77777777" w:rsidR="00735437" w:rsidRDefault="00735437" w:rsidP="00735437">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0662A9C8" w14:textId="77777777" w:rsidR="00735437" w:rsidRDefault="00735437" w:rsidP="00735437">
            <w:pPr>
              <w:pStyle w:val="TAC"/>
              <w:rPr>
                <w:rFonts w:eastAsia="Malgun Gothic" w:cs="Arial"/>
                <w:kern w:val="2"/>
                <w:szCs w:val="24"/>
                <w:lang w:eastAsia="ko-KR"/>
              </w:rPr>
            </w:pPr>
            <w:r>
              <w:rPr>
                <w:rFonts w:cs="Arial"/>
              </w:rPr>
              <w:t>847</w:t>
            </w:r>
          </w:p>
        </w:tc>
        <w:tc>
          <w:tcPr>
            <w:tcW w:w="747" w:type="dxa"/>
            <w:tcBorders>
              <w:top w:val="single" w:sz="4" w:space="0" w:color="auto"/>
              <w:left w:val="single" w:sz="4" w:space="0" w:color="auto"/>
              <w:bottom w:val="single" w:sz="4" w:space="0" w:color="auto"/>
              <w:right w:val="single" w:sz="4" w:space="0" w:color="auto"/>
            </w:tcBorders>
            <w:noWrap/>
            <w:hideMark/>
          </w:tcPr>
          <w:p w14:paraId="12181A0D" w14:textId="77777777" w:rsidR="00735437" w:rsidRDefault="00735437" w:rsidP="0073543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1AC27A2" w14:textId="77777777" w:rsidR="00735437" w:rsidRDefault="00735437" w:rsidP="00735437">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04795390" w14:textId="77777777" w:rsidR="00735437" w:rsidRDefault="00735437" w:rsidP="00735437">
            <w:pPr>
              <w:pStyle w:val="TAC"/>
              <w:rPr>
                <w:rFonts w:cs="Arial"/>
                <w:kern w:val="2"/>
                <w:szCs w:val="24"/>
                <w:lang w:eastAsia="zh-CN"/>
              </w:rPr>
            </w:pPr>
            <w:r>
              <w:rPr>
                <w:rFonts w:cs="Arial"/>
              </w:rPr>
              <w:t>806</w:t>
            </w:r>
          </w:p>
        </w:tc>
        <w:tc>
          <w:tcPr>
            <w:tcW w:w="722" w:type="dxa"/>
            <w:tcBorders>
              <w:top w:val="single" w:sz="4" w:space="0" w:color="auto"/>
              <w:left w:val="single" w:sz="4" w:space="0" w:color="auto"/>
              <w:bottom w:val="single" w:sz="4" w:space="0" w:color="auto"/>
              <w:right w:val="single" w:sz="4" w:space="0" w:color="auto"/>
            </w:tcBorders>
            <w:hideMark/>
          </w:tcPr>
          <w:p w14:paraId="3D876965" w14:textId="77777777" w:rsidR="00735437" w:rsidRDefault="00735437" w:rsidP="00735437">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0EE3165F" w14:textId="77777777" w:rsidR="00735437" w:rsidRDefault="00735437" w:rsidP="00735437">
            <w:pPr>
              <w:pStyle w:val="TAC"/>
              <w:rPr>
                <w:rFonts w:eastAsia="Malgun Gothic" w:cs="Arial"/>
                <w:kern w:val="2"/>
                <w:szCs w:val="24"/>
                <w:lang w:eastAsia="ko-KR"/>
              </w:rPr>
            </w:pPr>
            <w:r>
              <w:rPr>
                <w:rFonts w:cs="Arial"/>
              </w:rPr>
              <w:t>IMD2</w:t>
            </w:r>
          </w:p>
        </w:tc>
      </w:tr>
      <w:tr w:rsidR="00735437" w14:paraId="607D55B3" w14:textId="77777777" w:rsidTr="004A6862">
        <w:trPr>
          <w:trHeight w:val="54"/>
          <w:jc w:val="center"/>
        </w:trPr>
        <w:tc>
          <w:tcPr>
            <w:tcW w:w="2553" w:type="dxa"/>
            <w:tcBorders>
              <w:top w:val="nil"/>
              <w:left w:val="single" w:sz="4" w:space="0" w:color="auto"/>
              <w:bottom w:val="nil"/>
              <w:right w:val="single" w:sz="4" w:space="0" w:color="auto"/>
            </w:tcBorders>
          </w:tcPr>
          <w:p w14:paraId="3367A6F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7C750C" w14:textId="77777777" w:rsidR="00735437" w:rsidRDefault="00735437" w:rsidP="00735437">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03A30CC1" w14:textId="77777777" w:rsidR="00735437" w:rsidRDefault="00735437" w:rsidP="00735437">
            <w:pPr>
              <w:pStyle w:val="TAC"/>
              <w:rPr>
                <w:rFonts w:eastAsia="Malgun Gothic" w:cs="Arial"/>
                <w:kern w:val="2"/>
                <w:szCs w:val="24"/>
                <w:lang w:eastAsia="ko-KR"/>
              </w:rPr>
            </w:pPr>
            <w:r>
              <w:rPr>
                <w:rFonts w:cs="Arial"/>
              </w:rPr>
              <w:t>1737</w:t>
            </w:r>
          </w:p>
        </w:tc>
        <w:tc>
          <w:tcPr>
            <w:tcW w:w="747" w:type="dxa"/>
            <w:tcBorders>
              <w:top w:val="single" w:sz="4" w:space="0" w:color="auto"/>
              <w:left w:val="single" w:sz="4" w:space="0" w:color="auto"/>
              <w:bottom w:val="single" w:sz="4" w:space="0" w:color="auto"/>
              <w:right w:val="single" w:sz="4" w:space="0" w:color="auto"/>
            </w:tcBorders>
            <w:noWrap/>
            <w:hideMark/>
          </w:tcPr>
          <w:p w14:paraId="212CEEDA" w14:textId="77777777" w:rsidR="00735437" w:rsidRDefault="00735437" w:rsidP="0073543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D3F783" w14:textId="77777777" w:rsidR="00735437" w:rsidRDefault="00735437" w:rsidP="0073543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CB4006" w14:textId="77777777" w:rsidR="00735437" w:rsidRDefault="00735437" w:rsidP="00735437">
            <w:pPr>
              <w:pStyle w:val="TAC"/>
              <w:rPr>
                <w:rFonts w:cs="Arial"/>
                <w:kern w:val="2"/>
                <w:szCs w:val="24"/>
                <w:lang w:eastAsia="zh-CN"/>
              </w:rPr>
            </w:pPr>
            <w:r>
              <w:rPr>
                <w:rFonts w:cs="Arial"/>
              </w:rPr>
              <w:t>1832</w:t>
            </w:r>
          </w:p>
        </w:tc>
        <w:tc>
          <w:tcPr>
            <w:tcW w:w="722" w:type="dxa"/>
            <w:tcBorders>
              <w:top w:val="single" w:sz="4" w:space="0" w:color="auto"/>
              <w:left w:val="single" w:sz="4" w:space="0" w:color="auto"/>
              <w:bottom w:val="single" w:sz="4" w:space="0" w:color="auto"/>
              <w:right w:val="single" w:sz="4" w:space="0" w:color="auto"/>
            </w:tcBorders>
            <w:hideMark/>
          </w:tcPr>
          <w:p w14:paraId="6163DB14" w14:textId="77777777" w:rsidR="00735437" w:rsidRDefault="00735437" w:rsidP="0073543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D8713F" w14:textId="77777777" w:rsidR="00735437" w:rsidRDefault="00735437" w:rsidP="00735437">
            <w:pPr>
              <w:pStyle w:val="TAC"/>
              <w:rPr>
                <w:rFonts w:eastAsia="Malgun Gothic" w:cs="Arial"/>
                <w:kern w:val="2"/>
                <w:szCs w:val="24"/>
                <w:lang w:eastAsia="ko-KR"/>
              </w:rPr>
            </w:pPr>
            <w:r>
              <w:t>N/A</w:t>
            </w:r>
          </w:p>
        </w:tc>
      </w:tr>
      <w:tr w:rsidR="00735437" w14:paraId="4644DD71" w14:textId="77777777" w:rsidTr="004A6862">
        <w:trPr>
          <w:trHeight w:val="54"/>
          <w:jc w:val="center"/>
        </w:trPr>
        <w:tc>
          <w:tcPr>
            <w:tcW w:w="2553" w:type="dxa"/>
            <w:tcBorders>
              <w:top w:val="nil"/>
              <w:left w:val="single" w:sz="4" w:space="0" w:color="auto"/>
              <w:bottom w:val="nil"/>
              <w:right w:val="single" w:sz="4" w:space="0" w:color="auto"/>
            </w:tcBorders>
          </w:tcPr>
          <w:p w14:paraId="434DAFB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5B94DE" w14:textId="77777777" w:rsidR="00735437" w:rsidRDefault="00735437" w:rsidP="00735437">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26ACCC2" w14:textId="77777777" w:rsidR="00735437" w:rsidRDefault="00735437" w:rsidP="00735437">
            <w:pPr>
              <w:pStyle w:val="TAC"/>
              <w:rPr>
                <w:rFonts w:eastAsia="Malgun Gothic" w:cs="Arial"/>
                <w:kern w:val="2"/>
                <w:szCs w:val="24"/>
                <w:lang w:eastAsia="ko-KR"/>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63E0C96" w14:textId="77777777" w:rsidR="00735437" w:rsidRDefault="00735437" w:rsidP="0073543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575B5B9" w14:textId="77777777" w:rsidR="00735437" w:rsidRDefault="00735437" w:rsidP="0073543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C9753D" w14:textId="77777777" w:rsidR="00735437" w:rsidRDefault="00735437" w:rsidP="00735437">
            <w:pPr>
              <w:pStyle w:val="TAC"/>
              <w:rPr>
                <w:rFonts w:cs="Arial"/>
                <w:kern w:val="2"/>
                <w:szCs w:val="24"/>
                <w:lang w:eastAsia="zh-CN"/>
              </w:rPr>
            </w:pPr>
            <w:r>
              <w:rPr>
                <w:rFonts w:cs="Arial"/>
              </w:rPr>
              <w:t>2630</w:t>
            </w:r>
          </w:p>
        </w:tc>
        <w:tc>
          <w:tcPr>
            <w:tcW w:w="722" w:type="dxa"/>
            <w:tcBorders>
              <w:top w:val="single" w:sz="4" w:space="0" w:color="auto"/>
              <w:left w:val="single" w:sz="4" w:space="0" w:color="auto"/>
              <w:bottom w:val="single" w:sz="4" w:space="0" w:color="auto"/>
              <w:right w:val="single" w:sz="4" w:space="0" w:color="auto"/>
            </w:tcBorders>
            <w:hideMark/>
          </w:tcPr>
          <w:p w14:paraId="2EA388E4" w14:textId="77777777" w:rsidR="00735437" w:rsidRDefault="00735437" w:rsidP="00735437">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2C7639A" w14:textId="77777777" w:rsidR="00735437" w:rsidRDefault="00735437" w:rsidP="00735437">
            <w:pPr>
              <w:pStyle w:val="TAC"/>
              <w:rPr>
                <w:rFonts w:eastAsia="Malgun Gothic" w:cs="Arial"/>
                <w:kern w:val="2"/>
                <w:szCs w:val="24"/>
                <w:lang w:eastAsia="ko-KR"/>
              </w:rPr>
            </w:pPr>
            <w:r>
              <w:rPr>
                <w:rFonts w:cs="Arial"/>
              </w:rPr>
              <w:t>IMD2</w:t>
            </w:r>
            <w:r>
              <w:rPr>
                <w:rFonts w:cs="Arial"/>
                <w:vertAlign w:val="superscript"/>
              </w:rPr>
              <w:t>1</w:t>
            </w:r>
          </w:p>
        </w:tc>
      </w:tr>
      <w:tr w:rsidR="00735437" w14:paraId="164BF88A" w14:textId="77777777" w:rsidTr="004A6862">
        <w:trPr>
          <w:trHeight w:val="54"/>
          <w:jc w:val="center"/>
        </w:trPr>
        <w:tc>
          <w:tcPr>
            <w:tcW w:w="2553" w:type="dxa"/>
            <w:tcBorders>
              <w:top w:val="nil"/>
              <w:left w:val="single" w:sz="4" w:space="0" w:color="auto"/>
              <w:bottom w:val="nil"/>
              <w:right w:val="single" w:sz="4" w:space="0" w:color="auto"/>
            </w:tcBorders>
          </w:tcPr>
          <w:p w14:paraId="5AF0115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70A68" w14:textId="77777777" w:rsidR="00735437" w:rsidRDefault="00735437" w:rsidP="00735437">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42B707A8" w14:textId="77777777" w:rsidR="00735437" w:rsidRDefault="00735437" w:rsidP="00735437">
            <w:pPr>
              <w:pStyle w:val="TAC"/>
              <w:rPr>
                <w:rFonts w:eastAsia="Malgun Gothic" w:cs="Arial"/>
                <w:kern w:val="2"/>
                <w:szCs w:val="24"/>
                <w:lang w:eastAsia="ko-KR"/>
              </w:rPr>
            </w:pPr>
            <w:r>
              <w:rPr>
                <w:rFonts w:cs="Arial"/>
                <w:szCs w:val="22"/>
              </w:rPr>
              <w:t>855</w:t>
            </w:r>
          </w:p>
        </w:tc>
        <w:tc>
          <w:tcPr>
            <w:tcW w:w="747" w:type="dxa"/>
            <w:tcBorders>
              <w:top w:val="single" w:sz="4" w:space="0" w:color="auto"/>
              <w:left w:val="single" w:sz="4" w:space="0" w:color="auto"/>
              <w:bottom w:val="single" w:sz="4" w:space="0" w:color="auto"/>
              <w:right w:val="single" w:sz="4" w:space="0" w:color="auto"/>
            </w:tcBorders>
            <w:noWrap/>
            <w:hideMark/>
          </w:tcPr>
          <w:p w14:paraId="02AD83A3" w14:textId="77777777" w:rsidR="00735437" w:rsidRDefault="00735437" w:rsidP="0073543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9FC241" w14:textId="77777777" w:rsidR="00735437" w:rsidRDefault="00735437" w:rsidP="0073543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EC20BD" w14:textId="77777777" w:rsidR="00735437" w:rsidRDefault="00735437" w:rsidP="00735437">
            <w:pPr>
              <w:pStyle w:val="TAC"/>
              <w:rPr>
                <w:rFonts w:cs="Arial"/>
                <w:kern w:val="2"/>
                <w:szCs w:val="24"/>
                <w:lang w:eastAsia="zh-CN"/>
              </w:rPr>
            </w:pPr>
            <w:r>
              <w:rPr>
                <w:rFonts w:cs="Arial"/>
              </w:rPr>
              <w:t>896</w:t>
            </w:r>
          </w:p>
        </w:tc>
        <w:tc>
          <w:tcPr>
            <w:tcW w:w="722" w:type="dxa"/>
            <w:tcBorders>
              <w:top w:val="single" w:sz="4" w:space="0" w:color="auto"/>
              <w:left w:val="single" w:sz="4" w:space="0" w:color="auto"/>
              <w:bottom w:val="single" w:sz="4" w:space="0" w:color="auto"/>
              <w:right w:val="single" w:sz="4" w:space="0" w:color="auto"/>
            </w:tcBorders>
            <w:hideMark/>
          </w:tcPr>
          <w:p w14:paraId="39B0DD6F" w14:textId="77777777" w:rsidR="00735437" w:rsidRDefault="00735437" w:rsidP="0073543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12BBF05" w14:textId="77777777" w:rsidR="00735437" w:rsidRDefault="00735437" w:rsidP="00735437">
            <w:pPr>
              <w:pStyle w:val="TAC"/>
              <w:rPr>
                <w:rFonts w:eastAsia="Malgun Gothic" w:cs="Arial"/>
                <w:kern w:val="2"/>
                <w:szCs w:val="24"/>
                <w:lang w:eastAsia="ko-KR"/>
              </w:rPr>
            </w:pPr>
            <w:r>
              <w:t>N/A</w:t>
            </w:r>
          </w:p>
        </w:tc>
      </w:tr>
      <w:tr w:rsidR="00735437" w14:paraId="3478CCF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B8A71D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3D34CC" w14:textId="77777777" w:rsidR="00735437" w:rsidRDefault="00735437" w:rsidP="00735437">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0C1F2FE2" w14:textId="77777777" w:rsidR="00735437" w:rsidRDefault="00735437" w:rsidP="00735437">
            <w:pPr>
              <w:pStyle w:val="TAC"/>
              <w:rPr>
                <w:rFonts w:eastAsia="Malgun Gothic" w:cs="Arial"/>
                <w:kern w:val="2"/>
                <w:szCs w:val="24"/>
                <w:lang w:eastAsia="ko-KR"/>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hideMark/>
          </w:tcPr>
          <w:p w14:paraId="237CA64D" w14:textId="77777777" w:rsidR="00735437" w:rsidRDefault="00735437" w:rsidP="0073543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004B078" w14:textId="77777777" w:rsidR="00735437" w:rsidRDefault="00735437" w:rsidP="0073543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F28C90" w14:textId="77777777" w:rsidR="00735437" w:rsidRDefault="00735437" w:rsidP="00735437">
            <w:pPr>
              <w:pStyle w:val="TAC"/>
              <w:rPr>
                <w:rFonts w:cs="Arial"/>
                <w:kern w:val="2"/>
                <w:szCs w:val="24"/>
                <w:lang w:eastAsia="zh-CN"/>
              </w:rPr>
            </w:pPr>
            <w:r>
              <w:rPr>
                <w:rFonts w:cs="Arial"/>
              </w:rPr>
              <w:t>1870</w:t>
            </w:r>
          </w:p>
        </w:tc>
        <w:tc>
          <w:tcPr>
            <w:tcW w:w="722" w:type="dxa"/>
            <w:tcBorders>
              <w:top w:val="single" w:sz="4" w:space="0" w:color="auto"/>
              <w:left w:val="single" w:sz="4" w:space="0" w:color="auto"/>
              <w:bottom w:val="single" w:sz="4" w:space="0" w:color="auto"/>
              <w:right w:val="single" w:sz="4" w:space="0" w:color="auto"/>
            </w:tcBorders>
            <w:hideMark/>
          </w:tcPr>
          <w:p w14:paraId="4A074728" w14:textId="77777777" w:rsidR="00735437" w:rsidRDefault="00735437" w:rsidP="0073543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419EE1" w14:textId="77777777" w:rsidR="00735437" w:rsidRDefault="00735437" w:rsidP="00735437">
            <w:pPr>
              <w:pStyle w:val="TAC"/>
              <w:rPr>
                <w:rFonts w:eastAsia="Malgun Gothic" w:cs="Arial"/>
                <w:kern w:val="2"/>
                <w:szCs w:val="24"/>
                <w:lang w:eastAsia="ko-KR"/>
              </w:rPr>
            </w:pPr>
            <w:r>
              <w:t>N/A</w:t>
            </w:r>
          </w:p>
        </w:tc>
      </w:tr>
      <w:tr w:rsidR="00735437" w14:paraId="33019D6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95B2407" w14:textId="77777777" w:rsidR="00735437" w:rsidRDefault="00735437" w:rsidP="00735437">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5881D84A" w14:textId="77777777" w:rsidR="00735437" w:rsidRDefault="00735437" w:rsidP="00735437">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08536E1F" w14:textId="77777777" w:rsidR="00735437" w:rsidRDefault="00735437" w:rsidP="00735437">
            <w:pPr>
              <w:pStyle w:val="TAC"/>
              <w:rPr>
                <w:rFonts w:cs="Arial"/>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03B44992"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772342"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905DD1" w14:textId="77777777" w:rsidR="00735437" w:rsidRDefault="00735437" w:rsidP="00735437">
            <w:pPr>
              <w:pStyle w:val="TAC"/>
              <w:rPr>
                <w:rFonts w:cs="Arial"/>
              </w:rPr>
            </w:pPr>
            <w:r>
              <w:rPr>
                <w:rFonts w:cs="Arial"/>
              </w:rPr>
              <w:t>2685</w:t>
            </w:r>
          </w:p>
        </w:tc>
        <w:tc>
          <w:tcPr>
            <w:tcW w:w="722" w:type="dxa"/>
            <w:tcBorders>
              <w:top w:val="single" w:sz="4" w:space="0" w:color="auto"/>
              <w:left w:val="single" w:sz="4" w:space="0" w:color="auto"/>
              <w:bottom w:val="single" w:sz="4" w:space="0" w:color="auto"/>
              <w:right w:val="single" w:sz="4" w:space="0" w:color="auto"/>
            </w:tcBorders>
            <w:hideMark/>
          </w:tcPr>
          <w:p w14:paraId="246BCF4D" w14:textId="77777777" w:rsidR="00735437" w:rsidRDefault="00735437" w:rsidP="0073543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FC9589" w14:textId="77777777" w:rsidR="00735437" w:rsidRDefault="00735437" w:rsidP="00735437">
            <w:pPr>
              <w:pStyle w:val="TAC"/>
            </w:pPr>
            <w:r>
              <w:rPr>
                <w:rFonts w:eastAsia="MS Mincho"/>
              </w:rPr>
              <w:t>N/A</w:t>
            </w:r>
          </w:p>
        </w:tc>
      </w:tr>
      <w:tr w:rsidR="00735437" w14:paraId="6E7BAD0B" w14:textId="77777777" w:rsidTr="004A6862">
        <w:trPr>
          <w:trHeight w:val="54"/>
          <w:jc w:val="center"/>
        </w:trPr>
        <w:tc>
          <w:tcPr>
            <w:tcW w:w="2553" w:type="dxa"/>
            <w:tcBorders>
              <w:top w:val="nil"/>
              <w:left w:val="single" w:sz="4" w:space="0" w:color="auto"/>
              <w:bottom w:val="nil"/>
              <w:right w:val="single" w:sz="4" w:space="0" w:color="auto"/>
            </w:tcBorders>
          </w:tcPr>
          <w:p w14:paraId="60017E0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4D5A37" w14:textId="77777777" w:rsidR="00735437" w:rsidRDefault="00735437" w:rsidP="00735437">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68AD13E" w14:textId="77777777" w:rsidR="00735437" w:rsidRDefault="00735437" w:rsidP="00735437">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6689E228"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B5FFEE"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2840C7" w14:textId="77777777" w:rsidR="00735437" w:rsidRDefault="00735437" w:rsidP="00735437">
            <w:pPr>
              <w:pStyle w:val="TAC"/>
              <w:rPr>
                <w:rFonts w:cs="Arial"/>
              </w:rPr>
            </w:pPr>
            <w:r>
              <w:rPr>
                <w:rFonts w:cs="Arial"/>
              </w:rPr>
              <w:t>930</w:t>
            </w:r>
          </w:p>
        </w:tc>
        <w:tc>
          <w:tcPr>
            <w:tcW w:w="722" w:type="dxa"/>
            <w:tcBorders>
              <w:top w:val="single" w:sz="4" w:space="0" w:color="auto"/>
              <w:left w:val="single" w:sz="4" w:space="0" w:color="auto"/>
              <w:bottom w:val="single" w:sz="4" w:space="0" w:color="auto"/>
              <w:right w:val="single" w:sz="4" w:space="0" w:color="auto"/>
            </w:tcBorders>
            <w:hideMark/>
          </w:tcPr>
          <w:p w14:paraId="4249DAAD" w14:textId="77777777" w:rsidR="00735437" w:rsidRDefault="00735437" w:rsidP="0073543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56E429" w14:textId="77777777" w:rsidR="00735437" w:rsidRDefault="00735437" w:rsidP="00735437">
            <w:pPr>
              <w:pStyle w:val="TAC"/>
            </w:pPr>
            <w:r>
              <w:rPr>
                <w:rFonts w:eastAsia="MS Mincho"/>
              </w:rPr>
              <w:t>N/A</w:t>
            </w:r>
          </w:p>
        </w:tc>
      </w:tr>
      <w:tr w:rsidR="00735437" w14:paraId="72F8C44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9AA690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8BBF8E" w14:textId="77777777" w:rsidR="00735437" w:rsidRDefault="00735437" w:rsidP="00735437">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1408327" w14:textId="77777777" w:rsidR="00735437" w:rsidRDefault="00735437" w:rsidP="00735437">
            <w:pPr>
              <w:pStyle w:val="TAC"/>
              <w:rPr>
                <w:rFonts w:cs="Arial"/>
              </w:rPr>
            </w:pPr>
            <w:r>
              <w:rPr>
                <w:rFonts w:cs="Arial"/>
              </w:rPr>
              <w:t>836</w:t>
            </w:r>
          </w:p>
        </w:tc>
        <w:tc>
          <w:tcPr>
            <w:tcW w:w="747" w:type="dxa"/>
            <w:tcBorders>
              <w:top w:val="single" w:sz="4" w:space="0" w:color="auto"/>
              <w:left w:val="single" w:sz="4" w:space="0" w:color="auto"/>
              <w:bottom w:val="single" w:sz="4" w:space="0" w:color="auto"/>
              <w:right w:val="single" w:sz="4" w:space="0" w:color="auto"/>
            </w:tcBorders>
            <w:noWrap/>
            <w:hideMark/>
          </w:tcPr>
          <w:p w14:paraId="62F43D77"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E6F750"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AAA649" w14:textId="77777777" w:rsidR="00735437" w:rsidRDefault="00735437" w:rsidP="00735437">
            <w:pPr>
              <w:pStyle w:val="TAC"/>
              <w:rPr>
                <w:rFonts w:cs="Arial"/>
              </w:rPr>
            </w:pPr>
            <w:r>
              <w:rPr>
                <w:rFonts w:cs="Arial"/>
              </w:rPr>
              <w:t>795</w:t>
            </w:r>
          </w:p>
        </w:tc>
        <w:tc>
          <w:tcPr>
            <w:tcW w:w="722" w:type="dxa"/>
            <w:tcBorders>
              <w:top w:val="single" w:sz="4" w:space="0" w:color="auto"/>
              <w:left w:val="single" w:sz="4" w:space="0" w:color="auto"/>
              <w:bottom w:val="single" w:sz="4" w:space="0" w:color="auto"/>
              <w:right w:val="single" w:sz="4" w:space="0" w:color="auto"/>
            </w:tcBorders>
            <w:hideMark/>
          </w:tcPr>
          <w:p w14:paraId="66B9F969" w14:textId="77777777" w:rsidR="00735437" w:rsidRDefault="00735437" w:rsidP="00735437">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07A22882" w14:textId="77777777" w:rsidR="00735437" w:rsidRDefault="00735437" w:rsidP="00735437">
            <w:pPr>
              <w:pStyle w:val="TAC"/>
              <w:rPr>
                <w:rFonts w:eastAsia="MS Mincho"/>
              </w:rPr>
            </w:pPr>
            <w:r>
              <w:rPr>
                <w:rFonts w:eastAsia="MS Mincho"/>
              </w:rPr>
              <w:t>IMD3</w:t>
            </w:r>
          </w:p>
        </w:tc>
      </w:tr>
      <w:tr w:rsidR="00735437" w14:paraId="183DA98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C8E31A7" w14:textId="77777777" w:rsidR="00735437" w:rsidRDefault="00735437" w:rsidP="00735437">
            <w:pPr>
              <w:pStyle w:val="TAC"/>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613C27E" w14:textId="77777777" w:rsidR="00735437" w:rsidRDefault="00735437" w:rsidP="00735437">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F1901B0" w14:textId="77777777" w:rsidR="00735437" w:rsidRDefault="00735437" w:rsidP="00735437">
            <w:pPr>
              <w:pStyle w:val="TAC"/>
              <w:rPr>
                <w:rFonts w:cs="Arial"/>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3D629355"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BAE7EB"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5FD326" w14:textId="77777777" w:rsidR="00735437" w:rsidRDefault="00735437" w:rsidP="00735437">
            <w:pPr>
              <w:pStyle w:val="TAC"/>
              <w:rPr>
                <w:rFonts w:cs="Arial"/>
              </w:rPr>
            </w:pPr>
            <w:r>
              <w:rPr>
                <w:rFonts w:cs="Arial"/>
              </w:rPr>
              <w:t>2640</w:t>
            </w:r>
          </w:p>
        </w:tc>
        <w:tc>
          <w:tcPr>
            <w:tcW w:w="722" w:type="dxa"/>
            <w:tcBorders>
              <w:top w:val="single" w:sz="4" w:space="0" w:color="auto"/>
              <w:left w:val="single" w:sz="4" w:space="0" w:color="auto"/>
              <w:bottom w:val="single" w:sz="4" w:space="0" w:color="auto"/>
              <w:right w:val="single" w:sz="4" w:space="0" w:color="auto"/>
            </w:tcBorders>
            <w:hideMark/>
          </w:tcPr>
          <w:p w14:paraId="11343C2A" w14:textId="77777777" w:rsidR="00735437" w:rsidRDefault="00735437" w:rsidP="00735437">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1BF4C531" w14:textId="77777777" w:rsidR="00735437" w:rsidRDefault="00735437" w:rsidP="00735437">
            <w:pPr>
              <w:pStyle w:val="TAC"/>
              <w:rPr>
                <w:rFonts w:eastAsia="MS Mincho"/>
              </w:rPr>
            </w:pPr>
            <w:r>
              <w:rPr>
                <w:rFonts w:eastAsia="MS Mincho"/>
              </w:rPr>
              <w:t>IMD3</w:t>
            </w:r>
          </w:p>
        </w:tc>
      </w:tr>
      <w:tr w:rsidR="00735437" w14:paraId="1F460B5D" w14:textId="77777777" w:rsidTr="004A6862">
        <w:trPr>
          <w:trHeight w:val="54"/>
          <w:jc w:val="center"/>
        </w:trPr>
        <w:tc>
          <w:tcPr>
            <w:tcW w:w="2553" w:type="dxa"/>
            <w:tcBorders>
              <w:top w:val="nil"/>
              <w:left w:val="single" w:sz="4" w:space="0" w:color="auto"/>
              <w:bottom w:val="nil"/>
              <w:right w:val="single" w:sz="4" w:space="0" w:color="auto"/>
            </w:tcBorders>
          </w:tcPr>
          <w:p w14:paraId="109DEA9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3CE245" w14:textId="77777777" w:rsidR="00735437" w:rsidRDefault="00735437" w:rsidP="00735437">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BC134E0" w14:textId="77777777" w:rsidR="00735437" w:rsidRDefault="00735437" w:rsidP="00735437">
            <w:pPr>
              <w:pStyle w:val="TAC"/>
              <w:rPr>
                <w:rFonts w:cs="Arial"/>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1E165DFA"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20092C"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0CD684" w14:textId="77777777" w:rsidR="00735437" w:rsidRDefault="00735437" w:rsidP="00735437">
            <w:pPr>
              <w:pStyle w:val="TAC"/>
              <w:rPr>
                <w:rFonts w:cs="Arial"/>
              </w:rPr>
            </w:pPr>
            <w:r>
              <w:rPr>
                <w:rFonts w:cs="Arial"/>
              </w:rPr>
              <w:t>945</w:t>
            </w:r>
          </w:p>
        </w:tc>
        <w:tc>
          <w:tcPr>
            <w:tcW w:w="722" w:type="dxa"/>
            <w:tcBorders>
              <w:top w:val="single" w:sz="4" w:space="0" w:color="auto"/>
              <w:left w:val="single" w:sz="4" w:space="0" w:color="auto"/>
              <w:bottom w:val="single" w:sz="4" w:space="0" w:color="auto"/>
              <w:right w:val="single" w:sz="4" w:space="0" w:color="auto"/>
            </w:tcBorders>
            <w:hideMark/>
          </w:tcPr>
          <w:p w14:paraId="428E779F" w14:textId="77777777" w:rsidR="00735437" w:rsidRDefault="00735437" w:rsidP="0073543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8FD75D" w14:textId="77777777" w:rsidR="00735437" w:rsidRDefault="00735437" w:rsidP="00735437">
            <w:pPr>
              <w:pStyle w:val="TAC"/>
            </w:pPr>
            <w:r>
              <w:rPr>
                <w:rFonts w:eastAsia="MS Mincho"/>
              </w:rPr>
              <w:t>N/A</w:t>
            </w:r>
          </w:p>
        </w:tc>
      </w:tr>
      <w:tr w:rsidR="00735437" w14:paraId="48C1E89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D2EBCE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1307F8" w14:textId="77777777" w:rsidR="00735437" w:rsidRDefault="00735437" w:rsidP="00735437">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625AB8F" w14:textId="77777777" w:rsidR="00735437" w:rsidRDefault="00735437" w:rsidP="00735437">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hideMark/>
          </w:tcPr>
          <w:p w14:paraId="0E334719"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3B3BC2"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706BB9" w14:textId="77777777" w:rsidR="00735437" w:rsidRDefault="00735437" w:rsidP="00735437">
            <w:pPr>
              <w:pStyle w:val="TAC"/>
              <w:rPr>
                <w:rFonts w:cs="Arial"/>
              </w:rPr>
            </w:pPr>
            <w:r>
              <w:rPr>
                <w:rFonts w:cs="Arial"/>
              </w:rPr>
              <w:t>799</w:t>
            </w:r>
          </w:p>
        </w:tc>
        <w:tc>
          <w:tcPr>
            <w:tcW w:w="722" w:type="dxa"/>
            <w:tcBorders>
              <w:top w:val="single" w:sz="4" w:space="0" w:color="auto"/>
              <w:left w:val="single" w:sz="4" w:space="0" w:color="auto"/>
              <w:bottom w:val="single" w:sz="4" w:space="0" w:color="auto"/>
              <w:right w:val="single" w:sz="4" w:space="0" w:color="auto"/>
            </w:tcBorders>
            <w:hideMark/>
          </w:tcPr>
          <w:p w14:paraId="02E187C8" w14:textId="77777777" w:rsidR="00735437" w:rsidRDefault="00735437" w:rsidP="0073543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22A287" w14:textId="77777777" w:rsidR="00735437" w:rsidRDefault="00735437" w:rsidP="00735437">
            <w:pPr>
              <w:pStyle w:val="TAC"/>
            </w:pPr>
            <w:r>
              <w:rPr>
                <w:rFonts w:eastAsia="MS Mincho"/>
              </w:rPr>
              <w:t>N/A</w:t>
            </w:r>
          </w:p>
        </w:tc>
      </w:tr>
      <w:tr w:rsidR="00735437" w14:paraId="0D2784E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204C7A4" w14:textId="77777777" w:rsidR="00735437" w:rsidRDefault="00735437" w:rsidP="00735437">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1C6BAFCE" w14:textId="77777777" w:rsidR="00735437" w:rsidRDefault="00735437" w:rsidP="00735437">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6A44216A" w14:textId="77777777" w:rsidR="00735437" w:rsidRDefault="00735437" w:rsidP="00735437">
            <w:pPr>
              <w:pStyle w:val="TAC"/>
              <w:rPr>
                <w:rFonts w:eastAsia="Malgun Gothic"/>
                <w:szCs w:val="18"/>
                <w:lang w:eastAsia="ko-KR"/>
              </w:rPr>
            </w:pPr>
            <w:r>
              <w:rPr>
                <w:rFonts w:cs="Arial"/>
              </w:rPr>
              <w:t>2504</w:t>
            </w:r>
          </w:p>
        </w:tc>
        <w:tc>
          <w:tcPr>
            <w:tcW w:w="747" w:type="dxa"/>
            <w:tcBorders>
              <w:top w:val="single" w:sz="4" w:space="0" w:color="auto"/>
              <w:left w:val="single" w:sz="4" w:space="0" w:color="auto"/>
              <w:bottom w:val="single" w:sz="4" w:space="0" w:color="auto"/>
              <w:right w:val="single" w:sz="4" w:space="0" w:color="auto"/>
            </w:tcBorders>
            <w:noWrap/>
            <w:hideMark/>
          </w:tcPr>
          <w:p w14:paraId="52C2C675" w14:textId="77777777" w:rsidR="00735437" w:rsidRDefault="00735437" w:rsidP="0073543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446660" w14:textId="77777777" w:rsidR="00735437" w:rsidRDefault="00735437" w:rsidP="0073543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82B9E" w14:textId="77777777" w:rsidR="00735437" w:rsidRDefault="00735437" w:rsidP="00735437">
            <w:pPr>
              <w:pStyle w:val="TAC"/>
              <w:rPr>
                <w:rFonts w:eastAsia="Malgun Gothic"/>
                <w:szCs w:val="18"/>
                <w:lang w:eastAsia="ko-KR"/>
              </w:rPr>
            </w:pPr>
            <w:r>
              <w:rPr>
                <w:rFonts w:cs="Arial"/>
              </w:rPr>
              <w:t>2624</w:t>
            </w:r>
          </w:p>
        </w:tc>
        <w:tc>
          <w:tcPr>
            <w:tcW w:w="722" w:type="dxa"/>
            <w:tcBorders>
              <w:top w:val="single" w:sz="4" w:space="0" w:color="auto"/>
              <w:left w:val="single" w:sz="4" w:space="0" w:color="auto"/>
              <w:bottom w:val="single" w:sz="4" w:space="0" w:color="auto"/>
              <w:right w:val="single" w:sz="4" w:space="0" w:color="auto"/>
            </w:tcBorders>
            <w:hideMark/>
          </w:tcPr>
          <w:p w14:paraId="464E35D3" w14:textId="77777777" w:rsidR="00735437" w:rsidRDefault="00735437" w:rsidP="00735437">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4173A902" w14:textId="77777777" w:rsidR="00735437" w:rsidRDefault="00735437" w:rsidP="00735437">
            <w:pPr>
              <w:pStyle w:val="TAC"/>
              <w:rPr>
                <w:rFonts w:eastAsia="MS Mincho"/>
              </w:rPr>
            </w:pPr>
            <w:r>
              <w:rPr>
                <w:rFonts w:eastAsia="MS Mincho"/>
              </w:rPr>
              <w:t>IMD3</w:t>
            </w:r>
          </w:p>
        </w:tc>
      </w:tr>
      <w:tr w:rsidR="00735437" w14:paraId="5B42BF12" w14:textId="77777777" w:rsidTr="004A6862">
        <w:trPr>
          <w:trHeight w:val="54"/>
          <w:jc w:val="center"/>
        </w:trPr>
        <w:tc>
          <w:tcPr>
            <w:tcW w:w="2553" w:type="dxa"/>
            <w:tcBorders>
              <w:top w:val="nil"/>
              <w:left w:val="single" w:sz="4" w:space="0" w:color="auto"/>
              <w:bottom w:val="nil"/>
              <w:right w:val="single" w:sz="4" w:space="0" w:color="auto"/>
            </w:tcBorders>
          </w:tcPr>
          <w:p w14:paraId="402236DC"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9F5E73" w14:textId="77777777" w:rsidR="00735437" w:rsidRDefault="00735437" w:rsidP="00735437">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2BF75B63" w14:textId="77777777" w:rsidR="00735437" w:rsidRDefault="00735437" w:rsidP="00735437">
            <w:pPr>
              <w:pStyle w:val="TAC"/>
              <w:rPr>
                <w:rFonts w:eastAsia="Malgun Gothic"/>
                <w:szCs w:val="18"/>
                <w:lang w:eastAsia="ko-KR"/>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4B79B750" w14:textId="77777777" w:rsidR="00735437" w:rsidRDefault="00735437" w:rsidP="0073543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7A4371" w14:textId="77777777" w:rsidR="00735437" w:rsidRDefault="00735437" w:rsidP="0073543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A158D" w14:textId="77777777" w:rsidR="00735437" w:rsidRDefault="00735437" w:rsidP="00735437">
            <w:pPr>
              <w:pStyle w:val="TAC"/>
              <w:rPr>
                <w:rFonts w:eastAsia="Malgun Gothic"/>
                <w:szCs w:val="18"/>
                <w:lang w:eastAsia="ko-KR"/>
              </w:rPr>
            </w:pPr>
            <w:r>
              <w:rPr>
                <w:rFonts w:cs="Arial"/>
              </w:rPr>
              <w:t>955</w:t>
            </w:r>
          </w:p>
        </w:tc>
        <w:tc>
          <w:tcPr>
            <w:tcW w:w="722" w:type="dxa"/>
            <w:tcBorders>
              <w:top w:val="single" w:sz="4" w:space="0" w:color="auto"/>
              <w:left w:val="single" w:sz="4" w:space="0" w:color="auto"/>
              <w:bottom w:val="single" w:sz="4" w:space="0" w:color="auto"/>
              <w:right w:val="single" w:sz="4" w:space="0" w:color="auto"/>
            </w:tcBorders>
            <w:hideMark/>
          </w:tcPr>
          <w:p w14:paraId="0E99915A"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69D5FB" w14:textId="77777777" w:rsidR="00735437" w:rsidRDefault="00735437" w:rsidP="00735437">
            <w:pPr>
              <w:pStyle w:val="TAC"/>
              <w:rPr>
                <w:rFonts w:eastAsia="Malgun Gothic"/>
                <w:kern w:val="2"/>
                <w:szCs w:val="24"/>
                <w:lang w:eastAsia="ko-KR"/>
              </w:rPr>
            </w:pPr>
            <w:r>
              <w:rPr>
                <w:rFonts w:eastAsia="MS Mincho"/>
              </w:rPr>
              <w:t>N/A</w:t>
            </w:r>
          </w:p>
        </w:tc>
      </w:tr>
      <w:tr w:rsidR="00735437" w14:paraId="6F2AB57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AA8FAEB" w14:textId="77777777" w:rsidR="00735437" w:rsidRDefault="00735437" w:rsidP="0073543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AED9FF" w14:textId="77777777" w:rsidR="00735437" w:rsidRDefault="00735437" w:rsidP="00735437">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1EDD032" w14:textId="77777777" w:rsidR="00735437" w:rsidRDefault="00735437" w:rsidP="00735437">
            <w:pPr>
              <w:pStyle w:val="TAC"/>
              <w:rPr>
                <w:rFonts w:eastAsia="Malgun Gothic"/>
                <w:szCs w:val="18"/>
                <w:lang w:eastAsia="ko-KR"/>
              </w:rPr>
            </w:pPr>
            <w:r>
              <w:rPr>
                <w:rFonts w:cs="Arial"/>
              </w:rPr>
              <w:t>857</w:t>
            </w:r>
          </w:p>
        </w:tc>
        <w:tc>
          <w:tcPr>
            <w:tcW w:w="747" w:type="dxa"/>
            <w:tcBorders>
              <w:top w:val="single" w:sz="4" w:space="0" w:color="auto"/>
              <w:left w:val="single" w:sz="4" w:space="0" w:color="auto"/>
              <w:bottom w:val="single" w:sz="4" w:space="0" w:color="auto"/>
              <w:right w:val="single" w:sz="4" w:space="0" w:color="auto"/>
            </w:tcBorders>
            <w:noWrap/>
            <w:hideMark/>
          </w:tcPr>
          <w:p w14:paraId="7B58EFB8" w14:textId="77777777" w:rsidR="00735437" w:rsidRDefault="00735437" w:rsidP="0073543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DF152B8" w14:textId="77777777" w:rsidR="00735437" w:rsidRDefault="00735437" w:rsidP="0073543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FF0D79" w14:textId="77777777" w:rsidR="00735437" w:rsidRDefault="00735437" w:rsidP="00735437">
            <w:pPr>
              <w:pStyle w:val="TAC"/>
              <w:rPr>
                <w:rFonts w:eastAsia="Malgun Gothic"/>
                <w:szCs w:val="18"/>
                <w:lang w:eastAsia="ko-KR"/>
              </w:rPr>
            </w:pPr>
            <w:r>
              <w:rPr>
                <w:rFonts w:cs="Arial"/>
              </w:rPr>
              <w:t>816</w:t>
            </w:r>
          </w:p>
        </w:tc>
        <w:tc>
          <w:tcPr>
            <w:tcW w:w="722" w:type="dxa"/>
            <w:tcBorders>
              <w:top w:val="single" w:sz="4" w:space="0" w:color="auto"/>
              <w:left w:val="single" w:sz="4" w:space="0" w:color="auto"/>
              <w:bottom w:val="single" w:sz="4" w:space="0" w:color="auto"/>
              <w:right w:val="single" w:sz="4" w:space="0" w:color="auto"/>
            </w:tcBorders>
            <w:hideMark/>
          </w:tcPr>
          <w:p w14:paraId="4CB4B060"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DF2F69" w14:textId="77777777" w:rsidR="00735437" w:rsidRDefault="00735437" w:rsidP="00735437">
            <w:pPr>
              <w:pStyle w:val="TAC"/>
              <w:rPr>
                <w:rFonts w:eastAsia="Malgun Gothic"/>
                <w:kern w:val="2"/>
                <w:szCs w:val="24"/>
                <w:lang w:eastAsia="ko-KR"/>
              </w:rPr>
            </w:pPr>
            <w:r>
              <w:rPr>
                <w:rFonts w:eastAsia="MS Mincho"/>
              </w:rPr>
              <w:t>N/A</w:t>
            </w:r>
          </w:p>
        </w:tc>
      </w:tr>
      <w:tr w:rsidR="00735437" w14:paraId="158E880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481A79F" w14:textId="77777777" w:rsidR="00735437" w:rsidRDefault="00735437" w:rsidP="00735437">
            <w:pPr>
              <w:pStyle w:val="TAC"/>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0D085A8D" w14:textId="77777777" w:rsidR="00735437" w:rsidRDefault="00735437" w:rsidP="00735437">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14869A42" w14:textId="77777777" w:rsidR="00735437" w:rsidRDefault="00735437" w:rsidP="00735437">
            <w:pPr>
              <w:pStyle w:val="TAC"/>
              <w:rPr>
                <w:kern w:val="2"/>
                <w:szCs w:val="24"/>
                <w:lang w:eastAsia="zh-CN"/>
              </w:rPr>
            </w:pPr>
            <w:r>
              <w:rPr>
                <w:rFonts w:eastAsia="Malgun Gothic"/>
                <w:szCs w:val="18"/>
                <w:lang w:eastAsia="ko-KR"/>
              </w:rPr>
              <w:t>842</w:t>
            </w:r>
          </w:p>
        </w:tc>
        <w:tc>
          <w:tcPr>
            <w:tcW w:w="747" w:type="dxa"/>
            <w:tcBorders>
              <w:top w:val="single" w:sz="4" w:space="0" w:color="auto"/>
              <w:left w:val="single" w:sz="4" w:space="0" w:color="auto"/>
              <w:bottom w:val="single" w:sz="4" w:space="0" w:color="auto"/>
              <w:right w:val="single" w:sz="4" w:space="0" w:color="auto"/>
            </w:tcBorders>
            <w:noWrap/>
            <w:hideMark/>
          </w:tcPr>
          <w:p w14:paraId="0AD890F3" w14:textId="77777777" w:rsidR="00735437" w:rsidRDefault="00735437" w:rsidP="0073543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3D6BE2" w14:textId="77777777" w:rsidR="00735437" w:rsidRDefault="00735437" w:rsidP="0073543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607A05" w14:textId="77777777" w:rsidR="00735437" w:rsidRDefault="00735437" w:rsidP="00735437">
            <w:pPr>
              <w:pStyle w:val="TAC"/>
              <w:rPr>
                <w:kern w:val="2"/>
                <w:szCs w:val="24"/>
                <w:lang w:eastAsia="zh-CN"/>
              </w:rPr>
            </w:pPr>
            <w:r>
              <w:rPr>
                <w:rFonts w:eastAsia="Malgun Gothic"/>
                <w:szCs w:val="18"/>
                <w:lang w:eastAsia="ko-KR"/>
              </w:rPr>
              <w:t>801</w:t>
            </w:r>
          </w:p>
        </w:tc>
        <w:tc>
          <w:tcPr>
            <w:tcW w:w="722" w:type="dxa"/>
            <w:tcBorders>
              <w:top w:val="single" w:sz="4" w:space="0" w:color="auto"/>
              <w:left w:val="single" w:sz="4" w:space="0" w:color="auto"/>
              <w:bottom w:val="single" w:sz="4" w:space="0" w:color="auto"/>
              <w:right w:val="single" w:sz="4" w:space="0" w:color="auto"/>
            </w:tcBorders>
            <w:hideMark/>
          </w:tcPr>
          <w:p w14:paraId="3C35DF25" w14:textId="77777777" w:rsidR="00735437" w:rsidRDefault="00735437" w:rsidP="0073543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BE534C"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3C08DA3F" w14:textId="77777777" w:rsidTr="004A6862">
        <w:trPr>
          <w:trHeight w:val="54"/>
          <w:jc w:val="center"/>
        </w:trPr>
        <w:tc>
          <w:tcPr>
            <w:tcW w:w="2553" w:type="dxa"/>
            <w:tcBorders>
              <w:top w:val="nil"/>
              <w:left w:val="single" w:sz="4" w:space="0" w:color="auto"/>
              <w:bottom w:val="nil"/>
              <w:right w:val="single" w:sz="4" w:space="0" w:color="auto"/>
            </w:tcBorders>
          </w:tcPr>
          <w:p w14:paraId="1805C42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438BF9" w14:textId="77777777" w:rsidR="00735437" w:rsidRDefault="00735437" w:rsidP="00735437">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A5DADF1" w14:textId="77777777" w:rsidR="00735437" w:rsidRDefault="00735437" w:rsidP="00735437">
            <w:pPr>
              <w:pStyle w:val="TAC"/>
              <w:rPr>
                <w:kern w:val="2"/>
                <w:szCs w:val="24"/>
                <w:lang w:eastAsia="zh-CN"/>
              </w:rPr>
            </w:pPr>
            <w:r>
              <w:rPr>
                <w:rFonts w:eastAsia="Malgun Gothic"/>
                <w:szCs w:val="18"/>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66E6D243" w14:textId="77777777" w:rsidR="00735437" w:rsidRDefault="00735437" w:rsidP="0073543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1D3AC4" w14:textId="77777777" w:rsidR="00735437" w:rsidRDefault="00735437" w:rsidP="0073543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456A8" w14:textId="77777777" w:rsidR="00735437" w:rsidRDefault="00735437" w:rsidP="00735437">
            <w:pPr>
              <w:pStyle w:val="TAC"/>
              <w:rPr>
                <w:kern w:val="2"/>
                <w:szCs w:val="24"/>
                <w:lang w:eastAsia="zh-CN"/>
              </w:rPr>
            </w:pPr>
            <w:r>
              <w:rPr>
                <w:rFonts w:eastAsia="Malgun Gothic"/>
                <w:szCs w:val="18"/>
                <w:lang w:eastAsia="ko-KR"/>
              </w:rPr>
              <w:t>783</w:t>
            </w:r>
          </w:p>
        </w:tc>
        <w:tc>
          <w:tcPr>
            <w:tcW w:w="722" w:type="dxa"/>
            <w:tcBorders>
              <w:top w:val="single" w:sz="4" w:space="0" w:color="auto"/>
              <w:left w:val="single" w:sz="4" w:space="0" w:color="auto"/>
              <w:bottom w:val="single" w:sz="4" w:space="0" w:color="auto"/>
              <w:right w:val="single" w:sz="4" w:space="0" w:color="auto"/>
            </w:tcBorders>
            <w:hideMark/>
          </w:tcPr>
          <w:p w14:paraId="705D429F" w14:textId="77777777" w:rsidR="00735437" w:rsidRDefault="00735437" w:rsidP="0073543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D1B490"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3673FD8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AA965E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B604B1" w14:textId="77777777" w:rsidR="00735437" w:rsidRDefault="00735437" w:rsidP="00735437">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4DEA442" w14:textId="77777777" w:rsidR="00735437" w:rsidRDefault="00735437" w:rsidP="00735437">
            <w:pPr>
              <w:pStyle w:val="TAC"/>
              <w:rPr>
                <w:kern w:val="2"/>
                <w:szCs w:val="24"/>
                <w:lang w:eastAsia="zh-CN"/>
              </w:rPr>
            </w:pPr>
            <w:r>
              <w:rPr>
                <w:rFonts w:eastAsia="Malgun Gothic"/>
                <w:szCs w:val="18"/>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7C506D63" w14:textId="77777777" w:rsidR="00735437" w:rsidRDefault="00735437" w:rsidP="00735437">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816102" w14:textId="77777777" w:rsidR="00735437" w:rsidRDefault="00735437" w:rsidP="00735437">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734EE2" w14:textId="77777777" w:rsidR="00735437" w:rsidRDefault="00735437" w:rsidP="00735437">
            <w:pPr>
              <w:pStyle w:val="TAC"/>
              <w:rPr>
                <w:kern w:val="2"/>
                <w:szCs w:val="24"/>
                <w:lang w:eastAsia="zh-CN"/>
              </w:rPr>
            </w:pPr>
            <w:r>
              <w:rPr>
                <w:rFonts w:eastAsia="Malgun Gothic"/>
                <w:szCs w:val="18"/>
                <w:lang w:eastAsia="ko-KR"/>
              </w:rPr>
              <w:t>2640</w:t>
            </w:r>
          </w:p>
        </w:tc>
        <w:tc>
          <w:tcPr>
            <w:tcW w:w="722" w:type="dxa"/>
            <w:tcBorders>
              <w:top w:val="single" w:sz="4" w:space="0" w:color="auto"/>
              <w:left w:val="single" w:sz="4" w:space="0" w:color="auto"/>
              <w:bottom w:val="single" w:sz="4" w:space="0" w:color="auto"/>
              <w:right w:val="single" w:sz="4" w:space="0" w:color="auto"/>
            </w:tcBorders>
            <w:hideMark/>
          </w:tcPr>
          <w:p w14:paraId="7CA6270A" w14:textId="77777777" w:rsidR="00735437" w:rsidRDefault="00735437" w:rsidP="00735437">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0D349CE7" w14:textId="77777777" w:rsidR="00735437" w:rsidRDefault="00735437" w:rsidP="00735437">
            <w:pPr>
              <w:pStyle w:val="TAC"/>
              <w:rPr>
                <w:rFonts w:eastAsia="Malgun Gothic"/>
                <w:kern w:val="2"/>
                <w:szCs w:val="24"/>
                <w:lang w:eastAsia="ko-KR"/>
              </w:rPr>
            </w:pPr>
            <w:r>
              <w:rPr>
                <w:kern w:val="2"/>
                <w:szCs w:val="24"/>
                <w:lang w:eastAsia="zh-CN"/>
              </w:rPr>
              <w:t>IMD5</w:t>
            </w:r>
          </w:p>
        </w:tc>
      </w:tr>
      <w:tr w:rsidR="00735437" w14:paraId="57039FF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AD29D1B" w14:textId="77777777" w:rsidR="00735437" w:rsidRDefault="00735437" w:rsidP="00735437">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CE1E5F5" w14:textId="77777777" w:rsidR="00735437" w:rsidRDefault="00735437" w:rsidP="00735437">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213FB6FB" w14:textId="77777777" w:rsidR="00735437" w:rsidRDefault="00735437" w:rsidP="00735437">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245B7FE5"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463D52"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B576B" w14:textId="77777777" w:rsidR="00735437" w:rsidRDefault="00735437" w:rsidP="00735437">
            <w:pPr>
              <w:pStyle w:val="TAC"/>
            </w:pPr>
            <w:r>
              <w:rPr>
                <w:kern w:val="2"/>
                <w:szCs w:val="24"/>
                <w:lang w:eastAsia="zh-CN"/>
              </w:rPr>
              <w:t>2680</w:t>
            </w:r>
          </w:p>
        </w:tc>
        <w:tc>
          <w:tcPr>
            <w:tcW w:w="722" w:type="dxa"/>
            <w:tcBorders>
              <w:top w:val="single" w:sz="4" w:space="0" w:color="auto"/>
              <w:left w:val="single" w:sz="4" w:space="0" w:color="auto"/>
              <w:bottom w:val="single" w:sz="4" w:space="0" w:color="auto"/>
              <w:right w:val="single" w:sz="4" w:space="0" w:color="auto"/>
            </w:tcBorders>
            <w:hideMark/>
          </w:tcPr>
          <w:p w14:paraId="12457B8A"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A1248B" w14:textId="77777777" w:rsidR="00735437" w:rsidRDefault="00735437" w:rsidP="00735437">
            <w:pPr>
              <w:pStyle w:val="TAC"/>
            </w:pPr>
            <w:r>
              <w:rPr>
                <w:rFonts w:eastAsia="Malgun Gothic"/>
                <w:kern w:val="2"/>
                <w:szCs w:val="24"/>
                <w:lang w:eastAsia="ko-KR"/>
              </w:rPr>
              <w:t>N/A</w:t>
            </w:r>
          </w:p>
        </w:tc>
      </w:tr>
      <w:tr w:rsidR="00735437" w14:paraId="5B71AA75" w14:textId="77777777" w:rsidTr="004A6862">
        <w:trPr>
          <w:trHeight w:val="54"/>
          <w:jc w:val="center"/>
        </w:trPr>
        <w:tc>
          <w:tcPr>
            <w:tcW w:w="2553" w:type="dxa"/>
            <w:tcBorders>
              <w:top w:val="nil"/>
              <w:left w:val="single" w:sz="4" w:space="0" w:color="auto"/>
              <w:bottom w:val="nil"/>
              <w:right w:val="single" w:sz="4" w:space="0" w:color="auto"/>
            </w:tcBorders>
          </w:tcPr>
          <w:p w14:paraId="411BCA46"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2BC495" w14:textId="77777777" w:rsidR="00735437" w:rsidRDefault="00735437" w:rsidP="00735437">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44216A36" w14:textId="77777777" w:rsidR="00735437" w:rsidRDefault="00735437" w:rsidP="00735437">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50F46A8A" w14:textId="77777777" w:rsidR="00735437" w:rsidRDefault="00735437" w:rsidP="0073543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A81091" w14:textId="77777777" w:rsidR="00735437" w:rsidRDefault="00735437" w:rsidP="0073543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05BC0" w14:textId="77777777" w:rsidR="00735437" w:rsidRDefault="00735437" w:rsidP="00735437">
            <w:pPr>
              <w:pStyle w:val="TAC"/>
            </w:pPr>
            <w:r>
              <w:rPr>
                <w:lang w:eastAsia="zh-CN"/>
              </w:rPr>
              <w:t>810</w:t>
            </w:r>
          </w:p>
        </w:tc>
        <w:tc>
          <w:tcPr>
            <w:tcW w:w="722" w:type="dxa"/>
            <w:tcBorders>
              <w:top w:val="single" w:sz="4" w:space="0" w:color="auto"/>
              <w:left w:val="single" w:sz="4" w:space="0" w:color="auto"/>
              <w:bottom w:val="single" w:sz="4" w:space="0" w:color="auto"/>
              <w:right w:val="single" w:sz="4" w:space="0" w:color="auto"/>
            </w:tcBorders>
            <w:hideMark/>
          </w:tcPr>
          <w:p w14:paraId="021C9CC3" w14:textId="77777777" w:rsidR="00735437" w:rsidRDefault="00735437" w:rsidP="00735437">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1EB6874F" w14:textId="77777777" w:rsidR="00735437" w:rsidRDefault="00735437" w:rsidP="00735437">
            <w:pPr>
              <w:pStyle w:val="TAC"/>
              <w:rPr>
                <w:kern w:val="2"/>
                <w:szCs w:val="24"/>
                <w:lang w:eastAsia="zh-CN"/>
              </w:rPr>
            </w:pPr>
            <w:r>
              <w:rPr>
                <w:kern w:val="2"/>
                <w:szCs w:val="24"/>
                <w:lang w:eastAsia="ja-JP"/>
              </w:rPr>
              <w:t>IMD</w:t>
            </w:r>
            <w:r>
              <w:rPr>
                <w:kern w:val="2"/>
                <w:szCs w:val="24"/>
                <w:lang w:eastAsia="zh-CN"/>
              </w:rPr>
              <w:t>2</w:t>
            </w:r>
          </w:p>
        </w:tc>
      </w:tr>
      <w:tr w:rsidR="00735437" w14:paraId="14144E9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2A5234C"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47D775" w14:textId="77777777" w:rsidR="00735437" w:rsidRDefault="00735437" w:rsidP="00735437">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321437F" w14:textId="77777777" w:rsidR="00735437" w:rsidRDefault="00735437" w:rsidP="00735437">
            <w:pPr>
              <w:pStyle w:val="TAC"/>
            </w:pPr>
            <w:r>
              <w:rPr>
                <w:rFonts w:eastAsia="Malgun Gothic"/>
                <w:kern w:val="2"/>
                <w:szCs w:val="24"/>
                <w:lang w:eastAsia="ko-KR"/>
              </w:rPr>
              <w:t>3</w:t>
            </w:r>
            <w:r>
              <w:rPr>
                <w:kern w:val="2"/>
                <w:szCs w:val="24"/>
                <w:lang w:eastAsia="zh-CN"/>
              </w:rPr>
              <w:t>370</w:t>
            </w:r>
          </w:p>
        </w:tc>
        <w:tc>
          <w:tcPr>
            <w:tcW w:w="747" w:type="dxa"/>
            <w:tcBorders>
              <w:top w:val="single" w:sz="4" w:space="0" w:color="auto"/>
              <w:left w:val="single" w:sz="4" w:space="0" w:color="auto"/>
              <w:bottom w:val="single" w:sz="4" w:space="0" w:color="auto"/>
              <w:right w:val="single" w:sz="4" w:space="0" w:color="auto"/>
            </w:tcBorders>
            <w:noWrap/>
            <w:hideMark/>
          </w:tcPr>
          <w:p w14:paraId="3E274E7B" w14:textId="77777777" w:rsidR="00735437" w:rsidRDefault="00735437" w:rsidP="0073543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FA9B61" w14:textId="77777777" w:rsidR="00735437" w:rsidRDefault="00735437" w:rsidP="0073543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2791C9" w14:textId="77777777" w:rsidR="00735437" w:rsidRDefault="00735437" w:rsidP="00735437">
            <w:pPr>
              <w:pStyle w:val="TAC"/>
            </w:pPr>
            <w:r>
              <w:rPr>
                <w:kern w:val="2"/>
                <w:szCs w:val="24"/>
                <w:lang w:eastAsia="zh-CN"/>
              </w:rPr>
              <w:t>3370</w:t>
            </w:r>
          </w:p>
        </w:tc>
        <w:tc>
          <w:tcPr>
            <w:tcW w:w="722" w:type="dxa"/>
            <w:tcBorders>
              <w:top w:val="single" w:sz="4" w:space="0" w:color="auto"/>
              <w:left w:val="single" w:sz="4" w:space="0" w:color="auto"/>
              <w:bottom w:val="single" w:sz="4" w:space="0" w:color="auto"/>
              <w:right w:val="single" w:sz="4" w:space="0" w:color="auto"/>
            </w:tcBorders>
            <w:hideMark/>
          </w:tcPr>
          <w:p w14:paraId="121092AE"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D7DBB4" w14:textId="77777777" w:rsidR="00735437" w:rsidRDefault="00735437" w:rsidP="00735437">
            <w:pPr>
              <w:pStyle w:val="TAC"/>
            </w:pPr>
            <w:r>
              <w:rPr>
                <w:rFonts w:eastAsia="Malgun Gothic"/>
                <w:kern w:val="2"/>
                <w:szCs w:val="24"/>
                <w:lang w:eastAsia="ko-KR"/>
              </w:rPr>
              <w:t>N/A</w:t>
            </w:r>
          </w:p>
        </w:tc>
      </w:tr>
      <w:tr w:rsidR="00735437" w14:paraId="5FBF3D2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A1824FD" w14:textId="77777777" w:rsidR="00735437" w:rsidRDefault="00735437" w:rsidP="00735437">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B4FDCD8" w14:textId="77777777" w:rsidR="00735437" w:rsidRDefault="00735437" w:rsidP="00735437">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1D829A2" w14:textId="77777777" w:rsidR="00735437" w:rsidRDefault="00735437" w:rsidP="00735437">
            <w:pPr>
              <w:pStyle w:val="TAC"/>
            </w:pPr>
            <w:r>
              <w:rPr>
                <w:kern w:val="2"/>
                <w:szCs w:val="24"/>
                <w:lang w:eastAsia="zh-CN"/>
              </w:rPr>
              <w:t>2560</w:t>
            </w:r>
          </w:p>
        </w:tc>
        <w:tc>
          <w:tcPr>
            <w:tcW w:w="747" w:type="dxa"/>
            <w:tcBorders>
              <w:top w:val="single" w:sz="4" w:space="0" w:color="auto"/>
              <w:left w:val="single" w:sz="4" w:space="0" w:color="auto"/>
              <w:bottom w:val="single" w:sz="4" w:space="0" w:color="auto"/>
              <w:right w:val="single" w:sz="4" w:space="0" w:color="auto"/>
            </w:tcBorders>
            <w:noWrap/>
            <w:hideMark/>
          </w:tcPr>
          <w:p w14:paraId="5CC1D330"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CFC025"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0AFE8B" w14:textId="77777777" w:rsidR="00735437" w:rsidRDefault="00735437" w:rsidP="00735437">
            <w:pPr>
              <w:pStyle w:val="TAC"/>
            </w:pPr>
            <w:r>
              <w:rPr>
                <w:kern w:val="2"/>
                <w:szCs w:val="24"/>
                <w:lang w:eastAsia="zh-CN"/>
              </w:rPr>
              <w:t>2680</w:t>
            </w:r>
          </w:p>
        </w:tc>
        <w:tc>
          <w:tcPr>
            <w:tcW w:w="722" w:type="dxa"/>
            <w:tcBorders>
              <w:top w:val="single" w:sz="4" w:space="0" w:color="auto"/>
              <w:left w:val="single" w:sz="4" w:space="0" w:color="auto"/>
              <w:bottom w:val="single" w:sz="4" w:space="0" w:color="auto"/>
              <w:right w:val="single" w:sz="4" w:space="0" w:color="auto"/>
            </w:tcBorders>
            <w:hideMark/>
          </w:tcPr>
          <w:p w14:paraId="0BD3EFB1"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9F20EE" w14:textId="77777777" w:rsidR="00735437" w:rsidRDefault="00735437" w:rsidP="00735437">
            <w:pPr>
              <w:pStyle w:val="TAC"/>
            </w:pPr>
            <w:r>
              <w:rPr>
                <w:rFonts w:eastAsia="Malgun Gothic"/>
                <w:kern w:val="2"/>
                <w:szCs w:val="24"/>
                <w:lang w:eastAsia="ko-KR"/>
              </w:rPr>
              <w:t>N/A</w:t>
            </w:r>
          </w:p>
        </w:tc>
      </w:tr>
      <w:tr w:rsidR="00735437" w14:paraId="49635E00" w14:textId="77777777" w:rsidTr="004A6862">
        <w:trPr>
          <w:trHeight w:val="54"/>
          <w:jc w:val="center"/>
        </w:trPr>
        <w:tc>
          <w:tcPr>
            <w:tcW w:w="2553" w:type="dxa"/>
            <w:tcBorders>
              <w:top w:val="nil"/>
              <w:left w:val="single" w:sz="4" w:space="0" w:color="auto"/>
              <w:bottom w:val="nil"/>
              <w:right w:val="single" w:sz="4" w:space="0" w:color="auto"/>
            </w:tcBorders>
          </w:tcPr>
          <w:p w14:paraId="469AC4B5"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793A08" w14:textId="77777777" w:rsidR="00735437" w:rsidRDefault="00735437" w:rsidP="00735437">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7B41C6C" w14:textId="77777777" w:rsidR="00735437" w:rsidRDefault="00735437" w:rsidP="00735437">
            <w:pPr>
              <w:pStyle w:val="TAC"/>
            </w:pPr>
            <w:r>
              <w:rPr>
                <w:lang w:eastAsia="zh-CN"/>
              </w:rPr>
              <w:t>851</w:t>
            </w:r>
          </w:p>
        </w:tc>
        <w:tc>
          <w:tcPr>
            <w:tcW w:w="747" w:type="dxa"/>
            <w:tcBorders>
              <w:top w:val="single" w:sz="4" w:space="0" w:color="auto"/>
              <w:left w:val="single" w:sz="4" w:space="0" w:color="auto"/>
              <w:bottom w:val="single" w:sz="4" w:space="0" w:color="auto"/>
              <w:right w:val="single" w:sz="4" w:space="0" w:color="auto"/>
            </w:tcBorders>
            <w:noWrap/>
            <w:hideMark/>
          </w:tcPr>
          <w:p w14:paraId="33B33B12" w14:textId="77777777" w:rsidR="00735437" w:rsidRDefault="00735437" w:rsidP="0073543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EDE13A" w14:textId="77777777" w:rsidR="00735437" w:rsidRDefault="00735437" w:rsidP="0073543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E6570C" w14:textId="77777777" w:rsidR="00735437" w:rsidRDefault="00735437" w:rsidP="00735437">
            <w:pPr>
              <w:pStyle w:val="TAC"/>
            </w:pPr>
            <w:r>
              <w:rPr>
                <w:lang w:eastAsia="zh-CN"/>
              </w:rPr>
              <w:t>810</w:t>
            </w:r>
          </w:p>
        </w:tc>
        <w:tc>
          <w:tcPr>
            <w:tcW w:w="722" w:type="dxa"/>
            <w:tcBorders>
              <w:top w:val="single" w:sz="4" w:space="0" w:color="auto"/>
              <w:left w:val="single" w:sz="4" w:space="0" w:color="auto"/>
              <w:bottom w:val="single" w:sz="4" w:space="0" w:color="auto"/>
              <w:right w:val="single" w:sz="4" w:space="0" w:color="auto"/>
            </w:tcBorders>
            <w:hideMark/>
          </w:tcPr>
          <w:p w14:paraId="04A62D45" w14:textId="77777777" w:rsidR="00735437" w:rsidRDefault="00735437" w:rsidP="00735437">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76237599" w14:textId="77777777" w:rsidR="00735437" w:rsidRDefault="00735437" w:rsidP="00735437">
            <w:pPr>
              <w:pStyle w:val="TAC"/>
              <w:rPr>
                <w:kern w:val="2"/>
                <w:szCs w:val="24"/>
                <w:lang w:eastAsia="zh-CN"/>
              </w:rPr>
            </w:pPr>
            <w:r>
              <w:rPr>
                <w:kern w:val="2"/>
                <w:szCs w:val="24"/>
                <w:lang w:eastAsia="ja-JP"/>
              </w:rPr>
              <w:t>IMD</w:t>
            </w:r>
            <w:r>
              <w:rPr>
                <w:kern w:val="2"/>
                <w:szCs w:val="24"/>
                <w:lang w:eastAsia="zh-CN"/>
              </w:rPr>
              <w:t>5</w:t>
            </w:r>
          </w:p>
        </w:tc>
      </w:tr>
      <w:tr w:rsidR="00735437" w14:paraId="2846031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41A03BD"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0E260D" w14:textId="77777777" w:rsidR="00735437" w:rsidRDefault="00735437" w:rsidP="00735437">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D6A9FF" w14:textId="77777777" w:rsidR="00735437" w:rsidRDefault="00735437" w:rsidP="00735437">
            <w:pPr>
              <w:pStyle w:val="TAC"/>
            </w:pPr>
            <w:r>
              <w:rPr>
                <w:rFonts w:eastAsia="Malgun Gothic"/>
                <w:kern w:val="2"/>
                <w:szCs w:val="24"/>
                <w:lang w:eastAsia="ko-KR"/>
              </w:rPr>
              <w:t>34</w:t>
            </w:r>
            <w:r>
              <w:rPr>
                <w:kern w:val="2"/>
                <w:szCs w:val="24"/>
                <w:lang w:eastAsia="zh-CN"/>
              </w:rPr>
              <w:t>35</w:t>
            </w:r>
          </w:p>
        </w:tc>
        <w:tc>
          <w:tcPr>
            <w:tcW w:w="747" w:type="dxa"/>
            <w:tcBorders>
              <w:top w:val="single" w:sz="4" w:space="0" w:color="auto"/>
              <w:left w:val="single" w:sz="4" w:space="0" w:color="auto"/>
              <w:bottom w:val="single" w:sz="4" w:space="0" w:color="auto"/>
              <w:right w:val="single" w:sz="4" w:space="0" w:color="auto"/>
            </w:tcBorders>
            <w:noWrap/>
            <w:hideMark/>
          </w:tcPr>
          <w:p w14:paraId="58447D6B" w14:textId="77777777" w:rsidR="00735437" w:rsidRDefault="00735437" w:rsidP="0073543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8C4D48" w14:textId="77777777" w:rsidR="00735437" w:rsidRDefault="00735437" w:rsidP="0073543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7DB412" w14:textId="77777777" w:rsidR="00735437" w:rsidRDefault="00735437" w:rsidP="00735437">
            <w:pPr>
              <w:pStyle w:val="TAC"/>
            </w:pPr>
            <w:r>
              <w:rPr>
                <w:rFonts w:eastAsia="Malgun Gothic"/>
                <w:kern w:val="2"/>
                <w:szCs w:val="24"/>
                <w:lang w:eastAsia="ko-KR"/>
              </w:rPr>
              <w:t>34</w:t>
            </w:r>
            <w:r>
              <w:rPr>
                <w:kern w:val="2"/>
                <w:szCs w:val="24"/>
                <w:lang w:eastAsia="zh-CN"/>
              </w:rPr>
              <w:t>35</w:t>
            </w:r>
          </w:p>
        </w:tc>
        <w:tc>
          <w:tcPr>
            <w:tcW w:w="722" w:type="dxa"/>
            <w:tcBorders>
              <w:top w:val="single" w:sz="4" w:space="0" w:color="auto"/>
              <w:left w:val="single" w:sz="4" w:space="0" w:color="auto"/>
              <w:bottom w:val="single" w:sz="4" w:space="0" w:color="auto"/>
              <w:right w:val="single" w:sz="4" w:space="0" w:color="auto"/>
            </w:tcBorders>
            <w:hideMark/>
          </w:tcPr>
          <w:p w14:paraId="74720C79"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557A69" w14:textId="77777777" w:rsidR="00735437" w:rsidRDefault="00735437" w:rsidP="00735437">
            <w:pPr>
              <w:pStyle w:val="TAC"/>
            </w:pPr>
            <w:r>
              <w:rPr>
                <w:rFonts w:eastAsia="Malgun Gothic"/>
                <w:kern w:val="2"/>
                <w:szCs w:val="24"/>
                <w:lang w:eastAsia="ko-KR"/>
              </w:rPr>
              <w:t>N/A</w:t>
            </w:r>
          </w:p>
        </w:tc>
      </w:tr>
      <w:tr w:rsidR="00735437" w14:paraId="2303C50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0F21168" w14:textId="77777777" w:rsidR="00735437" w:rsidRDefault="00735437" w:rsidP="00735437">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1927A28" w14:textId="77777777" w:rsidR="00735437" w:rsidRDefault="00735437" w:rsidP="00735437">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B650CEC" w14:textId="77777777" w:rsidR="00735437" w:rsidRDefault="00735437" w:rsidP="00735437">
            <w:pPr>
              <w:pStyle w:val="TAC"/>
            </w:pPr>
            <w:r>
              <w:rPr>
                <w:kern w:val="2"/>
                <w:szCs w:val="24"/>
                <w:lang w:eastAsia="zh-CN"/>
              </w:rPr>
              <w:t>2555</w:t>
            </w:r>
          </w:p>
        </w:tc>
        <w:tc>
          <w:tcPr>
            <w:tcW w:w="747" w:type="dxa"/>
            <w:tcBorders>
              <w:top w:val="single" w:sz="4" w:space="0" w:color="auto"/>
              <w:left w:val="single" w:sz="4" w:space="0" w:color="auto"/>
              <w:bottom w:val="single" w:sz="4" w:space="0" w:color="auto"/>
              <w:right w:val="single" w:sz="4" w:space="0" w:color="auto"/>
            </w:tcBorders>
            <w:noWrap/>
            <w:hideMark/>
          </w:tcPr>
          <w:p w14:paraId="1EADA303"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53710D"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24B3B9" w14:textId="77777777" w:rsidR="00735437" w:rsidRDefault="00735437" w:rsidP="00735437">
            <w:pPr>
              <w:pStyle w:val="TAC"/>
            </w:pPr>
            <w:r>
              <w:rPr>
                <w:kern w:val="2"/>
                <w:szCs w:val="24"/>
                <w:lang w:eastAsia="zh-CN"/>
              </w:rPr>
              <w:t>2675</w:t>
            </w:r>
          </w:p>
        </w:tc>
        <w:tc>
          <w:tcPr>
            <w:tcW w:w="722" w:type="dxa"/>
            <w:tcBorders>
              <w:top w:val="single" w:sz="4" w:space="0" w:color="auto"/>
              <w:left w:val="single" w:sz="4" w:space="0" w:color="auto"/>
              <w:bottom w:val="single" w:sz="4" w:space="0" w:color="auto"/>
              <w:right w:val="single" w:sz="4" w:space="0" w:color="auto"/>
            </w:tcBorders>
            <w:hideMark/>
          </w:tcPr>
          <w:p w14:paraId="7D0F9C4A" w14:textId="77777777" w:rsidR="00735437" w:rsidRDefault="00735437" w:rsidP="00735437">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5AEBCC26" w14:textId="77777777" w:rsidR="00735437" w:rsidRDefault="00735437" w:rsidP="00735437">
            <w:pPr>
              <w:pStyle w:val="TAC"/>
              <w:rPr>
                <w:kern w:val="2"/>
                <w:szCs w:val="24"/>
                <w:lang w:eastAsia="zh-CN"/>
              </w:rPr>
            </w:pPr>
            <w:r>
              <w:rPr>
                <w:kern w:val="2"/>
                <w:szCs w:val="24"/>
                <w:lang w:eastAsia="ja-JP"/>
              </w:rPr>
              <w:t>IMD</w:t>
            </w:r>
            <w:r>
              <w:rPr>
                <w:kern w:val="2"/>
                <w:szCs w:val="24"/>
                <w:lang w:eastAsia="zh-CN"/>
              </w:rPr>
              <w:t>2</w:t>
            </w:r>
          </w:p>
        </w:tc>
      </w:tr>
      <w:tr w:rsidR="00735437" w14:paraId="07D9429B" w14:textId="77777777" w:rsidTr="004A6862">
        <w:trPr>
          <w:trHeight w:val="54"/>
          <w:jc w:val="center"/>
        </w:trPr>
        <w:tc>
          <w:tcPr>
            <w:tcW w:w="2553" w:type="dxa"/>
            <w:tcBorders>
              <w:top w:val="nil"/>
              <w:left w:val="single" w:sz="4" w:space="0" w:color="auto"/>
              <w:bottom w:val="nil"/>
              <w:right w:val="single" w:sz="4" w:space="0" w:color="auto"/>
            </w:tcBorders>
          </w:tcPr>
          <w:p w14:paraId="62AA03EA"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652391" w14:textId="77777777" w:rsidR="00735437" w:rsidRDefault="00735437" w:rsidP="00735437">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612394E" w14:textId="77777777" w:rsidR="00735437" w:rsidRDefault="00735437" w:rsidP="00735437">
            <w:pPr>
              <w:pStyle w:val="TAC"/>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142D580E" w14:textId="77777777" w:rsidR="00735437" w:rsidRDefault="00735437" w:rsidP="0073543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97C816" w14:textId="77777777" w:rsidR="00735437" w:rsidRDefault="00735437" w:rsidP="0073543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E3B3E9" w14:textId="77777777" w:rsidR="00735437" w:rsidRDefault="00735437" w:rsidP="00735437">
            <w:pPr>
              <w:pStyle w:val="TAC"/>
            </w:pPr>
            <w:r>
              <w:rPr>
                <w:lang w:eastAsia="zh-CN"/>
              </w:rPr>
              <w:t>804</w:t>
            </w:r>
          </w:p>
        </w:tc>
        <w:tc>
          <w:tcPr>
            <w:tcW w:w="722" w:type="dxa"/>
            <w:tcBorders>
              <w:top w:val="single" w:sz="4" w:space="0" w:color="auto"/>
              <w:left w:val="single" w:sz="4" w:space="0" w:color="auto"/>
              <w:bottom w:val="single" w:sz="4" w:space="0" w:color="auto"/>
              <w:right w:val="single" w:sz="4" w:space="0" w:color="auto"/>
            </w:tcBorders>
            <w:hideMark/>
          </w:tcPr>
          <w:p w14:paraId="0979A2CD"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674BF2" w14:textId="77777777" w:rsidR="00735437" w:rsidRDefault="00735437" w:rsidP="00735437">
            <w:pPr>
              <w:pStyle w:val="TAC"/>
            </w:pPr>
            <w:r>
              <w:rPr>
                <w:rFonts w:eastAsia="Malgun Gothic"/>
                <w:kern w:val="2"/>
                <w:szCs w:val="24"/>
                <w:lang w:eastAsia="ko-KR"/>
              </w:rPr>
              <w:t>N/A</w:t>
            </w:r>
          </w:p>
        </w:tc>
      </w:tr>
      <w:tr w:rsidR="00735437" w14:paraId="35B874F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4DCF6EC"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F98192" w14:textId="77777777" w:rsidR="00735437" w:rsidRDefault="00735437" w:rsidP="00735437">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EC7C9B" w14:textId="77777777" w:rsidR="00735437" w:rsidRDefault="00735437" w:rsidP="00735437">
            <w:pPr>
              <w:pStyle w:val="TAC"/>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0475137D" w14:textId="77777777" w:rsidR="00735437" w:rsidRDefault="00735437" w:rsidP="0073543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795956" w14:textId="77777777" w:rsidR="00735437" w:rsidRDefault="00735437" w:rsidP="0073543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64F130" w14:textId="77777777" w:rsidR="00735437" w:rsidRDefault="00735437" w:rsidP="00735437">
            <w:pPr>
              <w:pStyle w:val="TAC"/>
            </w:pPr>
            <w:r>
              <w:rPr>
                <w:rFonts w:eastAsia="Malgun Gothic"/>
                <w:kern w:val="2"/>
                <w:szCs w:val="24"/>
                <w:lang w:eastAsia="ko-KR"/>
              </w:rPr>
              <w:t>3</w:t>
            </w:r>
            <w:r>
              <w:rPr>
                <w:kern w:val="2"/>
                <w:szCs w:val="24"/>
                <w:lang w:eastAsia="zh-CN"/>
              </w:rPr>
              <w:t>520</w:t>
            </w:r>
          </w:p>
        </w:tc>
        <w:tc>
          <w:tcPr>
            <w:tcW w:w="722" w:type="dxa"/>
            <w:tcBorders>
              <w:top w:val="single" w:sz="4" w:space="0" w:color="auto"/>
              <w:left w:val="single" w:sz="4" w:space="0" w:color="auto"/>
              <w:bottom w:val="single" w:sz="4" w:space="0" w:color="auto"/>
              <w:right w:val="single" w:sz="4" w:space="0" w:color="auto"/>
            </w:tcBorders>
            <w:hideMark/>
          </w:tcPr>
          <w:p w14:paraId="07859A14"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74AA5D" w14:textId="77777777" w:rsidR="00735437" w:rsidRDefault="00735437" w:rsidP="00735437">
            <w:pPr>
              <w:pStyle w:val="TAC"/>
            </w:pPr>
            <w:r>
              <w:rPr>
                <w:rFonts w:eastAsia="Malgun Gothic"/>
                <w:kern w:val="2"/>
                <w:szCs w:val="24"/>
                <w:lang w:eastAsia="ko-KR"/>
              </w:rPr>
              <w:t>N/A</w:t>
            </w:r>
          </w:p>
        </w:tc>
      </w:tr>
      <w:tr w:rsidR="00735437" w14:paraId="760ACC26" w14:textId="77777777" w:rsidTr="004A6862">
        <w:trPr>
          <w:trHeight w:val="54"/>
          <w:jc w:val="center"/>
        </w:trPr>
        <w:tc>
          <w:tcPr>
            <w:tcW w:w="2553" w:type="dxa"/>
            <w:vMerge w:val="restart"/>
            <w:tcBorders>
              <w:top w:val="nil"/>
              <w:left w:val="single" w:sz="4" w:space="0" w:color="auto"/>
              <w:bottom w:val="single" w:sz="4" w:space="0" w:color="auto"/>
              <w:right w:val="single" w:sz="4" w:space="0" w:color="auto"/>
            </w:tcBorders>
            <w:vAlign w:val="center"/>
            <w:hideMark/>
          </w:tcPr>
          <w:p w14:paraId="006D31DC" w14:textId="77777777" w:rsidR="00735437" w:rsidRDefault="00735437" w:rsidP="00735437">
            <w:pPr>
              <w:pStyle w:val="TAC"/>
              <w:rPr>
                <w:rFonts w:cs="Arial"/>
                <w:lang w:eastAsia="fr-FR"/>
              </w:rPr>
            </w:pPr>
            <w:r>
              <w:rPr>
                <w:rFonts w:cs="Arial"/>
                <w:lang w:eastAsia="fr-FR"/>
              </w:rPr>
              <w:t>DC_7A-25A_n77A</w:t>
            </w:r>
          </w:p>
          <w:p w14:paraId="781E6284" w14:textId="77777777" w:rsidR="00735437" w:rsidRDefault="00735437" w:rsidP="00735437">
            <w:pPr>
              <w:pStyle w:val="TAC"/>
              <w:rPr>
                <w:rFonts w:cs="Arial"/>
                <w:lang w:eastAsia="fr-FR"/>
              </w:rPr>
            </w:pPr>
            <w:r>
              <w:rPr>
                <w:rFonts w:cs="Arial"/>
                <w:lang w:eastAsia="fr-FR"/>
              </w:rPr>
              <w:t>DC_7A-7A-25A_n77A</w:t>
            </w:r>
          </w:p>
          <w:p w14:paraId="40B6587E" w14:textId="77777777" w:rsidR="00735437" w:rsidRDefault="00735437" w:rsidP="00735437">
            <w:pPr>
              <w:pStyle w:val="TAC"/>
              <w:rPr>
                <w:rFonts w:cs="Arial"/>
                <w:lang w:eastAsia="fr-FR"/>
              </w:rPr>
            </w:pPr>
            <w:r>
              <w:rPr>
                <w:rFonts w:cs="Arial"/>
                <w:lang w:eastAsia="fr-FR"/>
              </w:rPr>
              <w:t>DC_7C-25A_n77A</w:t>
            </w:r>
          </w:p>
          <w:p w14:paraId="2E6DA66D" w14:textId="77777777" w:rsidR="00735437" w:rsidRDefault="00735437" w:rsidP="00735437">
            <w:pPr>
              <w:pStyle w:val="TAC"/>
              <w:rPr>
                <w:rFonts w:cs="Arial"/>
                <w:lang w:eastAsia="fr-FR"/>
              </w:rPr>
            </w:pPr>
            <w:r>
              <w:rPr>
                <w:rFonts w:cs="Arial"/>
                <w:lang w:eastAsia="fr-FR"/>
              </w:rPr>
              <w:t>DC_7C-25A-25A_n77A</w:t>
            </w:r>
          </w:p>
          <w:p w14:paraId="3F967678" w14:textId="77777777" w:rsidR="00735437" w:rsidRDefault="00735437" w:rsidP="00735437">
            <w:pPr>
              <w:pStyle w:val="TAC"/>
              <w:rPr>
                <w:rFonts w:cs="Arial"/>
                <w:lang w:eastAsia="fr-FR"/>
              </w:rPr>
            </w:pPr>
            <w:r>
              <w:rPr>
                <w:rFonts w:cs="Arial"/>
                <w:lang w:eastAsia="fr-FR"/>
              </w:rPr>
              <w:t>DC_7A-25A-25A_n77A</w:t>
            </w:r>
          </w:p>
          <w:p w14:paraId="0A4BAF64" w14:textId="77777777" w:rsidR="00735437" w:rsidRDefault="00735437" w:rsidP="00735437">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9441FC" w14:textId="77777777" w:rsidR="00735437" w:rsidRDefault="00735437" w:rsidP="0073543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B40BEF" w14:textId="77777777" w:rsidR="00735437" w:rsidRDefault="00735437" w:rsidP="00735437">
            <w:pPr>
              <w:pStyle w:val="TAC"/>
              <w:rPr>
                <w:rFonts w:eastAsia="Malgun Gothic"/>
                <w:kern w:val="2"/>
                <w:szCs w:val="24"/>
                <w:lang w:eastAsia="ko-KR"/>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3A89D2" w14:textId="77777777" w:rsidR="00735437" w:rsidRDefault="00735437" w:rsidP="00735437">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C60765" w14:textId="77777777" w:rsidR="00735437" w:rsidRDefault="00735437" w:rsidP="00735437">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1679D1" w14:textId="77777777" w:rsidR="00735437" w:rsidRDefault="00735437" w:rsidP="00735437">
            <w:pPr>
              <w:pStyle w:val="TAC"/>
              <w:rPr>
                <w:rFonts w:eastAsia="Malgun Gothic"/>
                <w:kern w:val="2"/>
                <w:szCs w:val="24"/>
                <w:lang w:eastAsia="ko-KR"/>
              </w:rPr>
            </w:pPr>
            <w:r>
              <w:rPr>
                <w:rFonts w:cs="Arial"/>
              </w:rPr>
              <w:t>2670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4C35BE"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B6ACAA" w14:textId="77777777" w:rsidR="00735437" w:rsidRDefault="00735437" w:rsidP="00735437">
            <w:pPr>
              <w:pStyle w:val="TAC"/>
              <w:rPr>
                <w:rFonts w:eastAsia="Malgun Gothic"/>
                <w:kern w:val="2"/>
                <w:szCs w:val="24"/>
                <w:lang w:eastAsia="ko-KR"/>
              </w:rPr>
            </w:pPr>
            <w:r>
              <w:rPr>
                <w:rFonts w:cs="Arial"/>
              </w:rPr>
              <w:t>N/A</w:t>
            </w:r>
          </w:p>
        </w:tc>
      </w:tr>
      <w:tr w:rsidR="00735437" w14:paraId="7A7CCC83"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746B835" w14:textId="77777777" w:rsidR="00735437" w:rsidRDefault="00735437" w:rsidP="0073543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157A09" w14:textId="77777777" w:rsidR="00735437" w:rsidRDefault="00735437" w:rsidP="00735437">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F76843" w14:textId="77777777" w:rsidR="00735437" w:rsidRDefault="00735437" w:rsidP="00735437">
            <w:pPr>
              <w:pStyle w:val="TAC"/>
              <w:rPr>
                <w:rFonts w:eastAsia="Malgun Gothic"/>
                <w:kern w:val="2"/>
                <w:szCs w:val="24"/>
                <w:lang w:eastAsia="ko-KR"/>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67A6A2" w14:textId="77777777" w:rsidR="00735437" w:rsidRDefault="00735437" w:rsidP="00735437">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707BF5" w14:textId="77777777" w:rsidR="00735437" w:rsidRDefault="00735437" w:rsidP="00735437">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501715" w14:textId="77777777" w:rsidR="00735437" w:rsidRDefault="00735437" w:rsidP="00735437">
            <w:pPr>
              <w:pStyle w:val="TAC"/>
              <w:rPr>
                <w:rFonts w:eastAsia="Malgun Gothic"/>
                <w:kern w:val="2"/>
                <w:szCs w:val="24"/>
                <w:lang w:eastAsia="ko-KR"/>
              </w:rPr>
            </w:pPr>
            <w:r>
              <w:rPr>
                <w:rFonts w:cs="Arial"/>
              </w:rPr>
              <w:t>1950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F92597F" w14:textId="77777777" w:rsidR="00735437" w:rsidRDefault="00735437" w:rsidP="00735437">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020F3" w14:textId="77777777" w:rsidR="00735437" w:rsidRDefault="00735437" w:rsidP="00735437">
            <w:pPr>
              <w:pStyle w:val="TAC"/>
              <w:rPr>
                <w:rFonts w:eastAsia="Malgun Gothic"/>
                <w:kern w:val="2"/>
                <w:szCs w:val="24"/>
                <w:lang w:eastAsia="ko-KR"/>
              </w:rPr>
            </w:pPr>
            <w:r>
              <w:rPr>
                <w:rFonts w:cs="Arial"/>
              </w:rPr>
              <w:t>IMD4</w:t>
            </w:r>
          </w:p>
        </w:tc>
      </w:tr>
      <w:tr w:rsidR="00735437" w14:paraId="61F09A7E"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0BEAD4F" w14:textId="77777777" w:rsidR="00735437" w:rsidRDefault="00735437" w:rsidP="0073543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0B82F2" w14:textId="77777777" w:rsidR="00735437" w:rsidRDefault="00735437" w:rsidP="00735437">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AB5030" w14:textId="77777777" w:rsidR="00735437" w:rsidRDefault="00735437" w:rsidP="00735437">
            <w:pPr>
              <w:pStyle w:val="TAC"/>
              <w:rPr>
                <w:rFonts w:eastAsia="Malgun Gothic"/>
                <w:kern w:val="2"/>
                <w:szCs w:val="24"/>
                <w:lang w:eastAsia="ko-KR"/>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93005DA" w14:textId="77777777" w:rsidR="00735437" w:rsidRDefault="00735437" w:rsidP="00735437">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5D2975" w14:textId="77777777" w:rsidR="00735437" w:rsidRDefault="00735437" w:rsidP="00735437">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0C15E5" w14:textId="77777777" w:rsidR="00735437" w:rsidRDefault="00735437" w:rsidP="00735437">
            <w:pPr>
              <w:pStyle w:val="TAC"/>
              <w:rPr>
                <w:rFonts w:eastAsia="Malgun Gothic"/>
                <w:kern w:val="2"/>
                <w:szCs w:val="24"/>
                <w:lang w:eastAsia="ko-KR"/>
              </w:rPr>
            </w:pPr>
            <w:r>
              <w:rPr>
                <w:rFonts w:cs="Arial"/>
              </w:rPr>
              <w:t>3525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9B0A1FF"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438921" w14:textId="77777777" w:rsidR="00735437" w:rsidRDefault="00735437" w:rsidP="00735437">
            <w:pPr>
              <w:pStyle w:val="TAC"/>
              <w:rPr>
                <w:rFonts w:eastAsia="Malgun Gothic"/>
                <w:kern w:val="2"/>
                <w:szCs w:val="24"/>
                <w:lang w:eastAsia="ko-KR"/>
              </w:rPr>
            </w:pPr>
            <w:r>
              <w:rPr>
                <w:rFonts w:cs="Arial"/>
              </w:rPr>
              <w:t>N/A</w:t>
            </w:r>
          </w:p>
        </w:tc>
      </w:tr>
      <w:tr w:rsidR="00735437" w14:paraId="50FDC94D"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663B601" w14:textId="77777777" w:rsidR="00735437" w:rsidRDefault="00735437" w:rsidP="0073543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4A233A" w14:textId="77777777" w:rsidR="00735437" w:rsidRDefault="00735437" w:rsidP="0073543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3619E6" w14:textId="77777777" w:rsidR="00735437" w:rsidRDefault="00735437" w:rsidP="00735437">
            <w:pPr>
              <w:pStyle w:val="TAC"/>
              <w:rPr>
                <w:rFonts w:eastAsia="Malgun Gothic"/>
                <w:kern w:val="2"/>
                <w:szCs w:val="24"/>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8C5E61" w14:textId="77777777" w:rsidR="00735437" w:rsidRDefault="00735437" w:rsidP="00735437">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0D7033" w14:textId="77777777" w:rsidR="00735437" w:rsidRDefault="00735437" w:rsidP="00735437">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9640DF" w14:textId="77777777" w:rsidR="00735437" w:rsidRDefault="00735437" w:rsidP="00735437">
            <w:pPr>
              <w:pStyle w:val="TAC"/>
              <w:rPr>
                <w:rFonts w:eastAsia="Malgun Gothic"/>
                <w:kern w:val="2"/>
                <w:szCs w:val="24"/>
                <w:lang w:eastAsia="ko-KR"/>
              </w:rPr>
            </w:pPr>
            <w:r>
              <w:rPr>
                <w:rFonts w:cs="Arial"/>
              </w:rPr>
              <w:t>2660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0439E07" w14:textId="77777777" w:rsidR="00735437" w:rsidRDefault="00735437" w:rsidP="00735437">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4D12456A" w14:textId="77777777" w:rsidR="00735437" w:rsidRDefault="00735437" w:rsidP="00735437">
            <w:pPr>
              <w:pStyle w:val="TAC"/>
              <w:rPr>
                <w:rFonts w:eastAsia="Malgun Gothic"/>
                <w:kern w:val="2"/>
                <w:szCs w:val="24"/>
                <w:lang w:eastAsia="ko-KR"/>
              </w:rPr>
            </w:pPr>
            <w:r>
              <w:rPr>
                <w:rFonts w:cs="Arial"/>
              </w:rPr>
              <w:t>IMD5</w:t>
            </w:r>
          </w:p>
        </w:tc>
      </w:tr>
      <w:tr w:rsidR="00735437" w14:paraId="199BACA5"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32067FD" w14:textId="77777777" w:rsidR="00735437" w:rsidRDefault="00735437" w:rsidP="0073543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4226A7" w14:textId="77777777" w:rsidR="00735437" w:rsidRDefault="00735437" w:rsidP="00735437">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D1DB63" w14:textId="77777777" w:rsidR="00735437" w:rsidRDefault="00735437" w:rsidP="00735437">
            <w:pPr>
              <w:pStyle w:val="TAC"/>
              <w:rPr>
                <w:rFonts w:eastAsia="Malgun Gothic"/>
                <w:kern w:val="2"/>
                <w:szCs w:val="24"/>
                <w:lang w:eastAsia="ko-KR"/>
              </w:rPr>
            </w:pPr>
            <w:r>
              <w:rPr>
                <w:rFonts w:cs="Arial"/>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DA5595" w14:textId="77777777" w:rsidR="00735437" w:rsidRDefault="00735437" w:rsidP="00735437">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120F45" w14:textId="77777777" w:rsidR="00735437" w:rsidRDefault="00735437" w:rsidP="00735437">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E0913F" w14:textId="77777777" w:rsidR="00735437" w:rsidRDefault="00735437" w:rsidP="00735437">
            <w:pPr>
              <w:pStyle w:val="TAC"/>
              <w:rPr>
                <w:rFonts w:eastAsia="Malgun Gothic"/>
                <w:kern w:val="2"/>
                <w:szCs w:val="24"/>
                <w:lang w:eastAsia="ko-KR"/>
              </w:rPr>
            </w:pPr>
            <w:r>
              <w:rPr>
                <w:rFonts w:cs="Arial"/>
              </w:rPr>
              <w:t>1940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E310D27"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D28742" w14:textId="77777777" w:rsidR="00735437" w:rsidRDefault="00735437" w:rsidP="00735437">
            <w:pPr>
              <w:pStyle w:val="TAC"/>
              <w:rPr>
                <w:rFonts w:eastAsia="Malgun Gothic"/>
                <w:kern w:val="2"/>
                <w:szCs w:val="24"/>
                <w:lang w:eastAsia="ko-KR"/>
              </w:rPr>
            </w:pPr>
            <w:r>
              <w:rPr>
                <w:rFonts w:cs="Arial"/>
              </w:rPr>
              <w:t>N/A</w:t>
            </w:r>
          </w:p>
        </w:tc>
      </w:tr>
      <w:tr w:rsidR="00735437" w14:paraId="3ED65639"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43AFC3A" w14:textId="77777777" w:rsidR="00735437" w:rsidRDefault="00735437" w:rsidP="0073543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EAFF15" w14:textId="77777777" w:rsidR="00735437" w:rsidRDefault="00735437" w:rsidP="00735437">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48A372" w14:textId="77777777" w:rsidR="00735437" w:rsidRDefault="00735437" w:rsidP="00735437">
            <w:pPr>
              <w:pStyle w:val="TAC"/>
              <w:rPr>
                <w:rFonts w:eastAsia="Malgun Gothic"/>
                <w:kern w:val="2"/>
                <w:szCs w:val="24"/>
                <w:lang w:eastAsia="ko-KR"/>
              </w:rPr>
            </w:pPr>
            <w:r>
              <w:rPr>
                <w:rFonts w:cs="Arial"/>
              </w:rPr>
              <w:t>4120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B30596" w14:textId="77777777" w:rsidR="00735437" w:rsidRDefault="00735437" w:rsidP="00735437">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EA15AD" w14:textId="77777777" w:rsidR="00735437" w:rsidRDefault="00735437" w:rsidP="00735437">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4E5195" w14:textId="77777777" w:rsidR="00735437" w:rsidRDefault="00735437" w:rsidP="00735437">
            <w:pPr>
              <w:pStyle w:val="TAC"/>
              <w:rPr>
                <w:rFonts w:eastAsia="Malgun Gothic"/>
                <w:kern w:val="2"/>
                <w:szCs w:val="24"/>
                <w:lang w:eastAsia="ko-KR"/>
              </w:rPr>
            </w:pPr>
            <w:r>
              <w:rPr>
                <w:rFonts w:cs="Arial"/>
              </w:rPr>
              <w:t>4120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C9CA2C3"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1CE052" w14:textId="77777777" w:rsidR="00735437" w:rsidRDefault="00735437" w:rsidP="00735437">
            <w:pPr>
              <w:pStyle w:val="TAC"/>
              <w:rPr>
                <w:rFonts w:eastAsia="Malgun Gothic"/>
                <w:kern w:val="2"/>
                <w:szCs w:val="24"/>
                <w:lang w:eastAsia="ko-KR"/>
              </w:rPr>
            </w:pPr>
            <w:r>
              <w:rPr>
                <w:rFonts w:cs="Arial"/>
              </w:rPr>
              <w:t>N/A</w:t>
            </w:r>
          </w:p>
        </w:tc>
      </w:tr>
      <w:tr w:rsidR="00735437" w14:paraId="034C4C1D" w14:textId="77777777" w:rsidTr="004A6862">
        <w:trPr>
          <w:trHeight w:val="54"/>
          <w:jc w:val="center"/>
        </w:trPr>
        <w:tc>
          <w:tcPr>
            <w:tcW w:w="2553" w:type="dxa"/>
            <w:vMerge w:val="restart"/>
            <w:tcBorders>
              <w:top w:val="single" w:sz="4" w:space="0" w:color="auto"/>
              <w:left w:val="single" w:sz="4" w:space="0" w:color="auto"/>
              <w:bottom w:val="single" w:sz="4" w:space="0" w:color="auto"/>
              <w:right w:val="single" w:sz="4" w:space="0" w:color="auto"/>
            </w:tcBorders>
            <w:vAlign w:val="center"/>
            <w:hideMark/>
          </w:tcPr>
          <w:p w14:paraId="3FB69788" w14:textId="77777777" w:rsidR="00735437" w:rsidRDefault="00735437" w:rsidP="00735437">
            <w:pPr>
              <w:pStyle w:val="TAC"/>
              <w:rPr>
                <w:rFonts w:cs="Arial"/>
                <w:lang w:eastAsia="fr-FR"/>
              </w:rPr>
            </w:pPr>
            <w:r>
              <w:rPr>
                <w:rFonts w:cs="Arial"/>
                <w:lang w:eastAsia="fr-FR"/>
              </w:rPr>
              <w:t>DC_7A-25A_n78A</w:t>
            </w:r>
          </w:p>
          <w:p w14:paraId="5AE0198A" w14:textId="77777777" w:rsidR="00735437" w:rsidRDefault="00735437" w:rsidP="00735437">
            <w:pPr>
              <w:pStyle w:val="TAC"/>
              <w:rPr>
                <w:rFonts w:cs="Arial"/>
                <w:lang w:eastAsia="fr-FR"/>
              </w:rPr>
            </w:pPr>
            <w:r>
              <w:rPr>
                <w:rFonts w:cs="Arial"/>
                <w:lang w:eastAsia="fr-FR"/>
              </w:rPr>
              <w:t>DC_7A-7A-25A_n78A</w:t>
            </w:r>
          </w:p>
          <w:p w14:paraId="6240BADE" w14:textId="77777777" w:rsidR="00735437" w:rsidRDefault="00735437" w:rsidP="00735437">
            <w:pPr>
              <w:pStyle w:val="TAC"/>
              <w:rPr>
                <w:rFonts w:cs="Arial"/>
                <w:lang w:eastAsia="fr-FR"/>
              </w:rPr>
            </w:pPr>
            <w:r>
              <w:rPr>
                <w:rFonts w:cs="Arial"/>
                <w:lang w:eastAsia="fr-FR"/>
              </w:rPr>
              <w:t>DC_7C-25A_n78A</w:t>
            </w:r>
          </w:p>
          <w:p w14:paraId="684DBA87" w14:textId="77777777" w:rsidR="00735437" w:rsidRDefault="00735437" w:rsidP="00735437">
            <w:pPr>
              <w:pStyle w:val="TAC"/>
              <w:rPr>
                <w:rFonts w:cs="Arial"/>
                <w:lang w:eastAsia="fr-FR"/>
              </w:rPr>
            </w:pPr>
            <w:r>
              <w:rPr>
                <w:rFonts w:cs="Arial"/>
                <w:lang w:eastAsia="fr-FR"/>
              </w:rPr>
              <w:t>DC_7A-25A-25A_n78A</w:t>
            </w:r>
          </w:p>
          <w:p w14:paraId="08F9ABC2" w14:textId="77777777" w:rsidR="00735437" w:rsidRDefault="00735437" w:rsidP="00735437">
            <w:pPr>
              <w:pStyle w:val="TAC"/>
              <w:rPr>
                <w:rFonts w:cs="Arial"/>
                <w:lang w:eastAsia="fr-FR"/>
              </w:rPr>
            </w:pPr>
            <w:r>
              <w:rPr>
                <w:rFonts w:cs="Arial"/>
                <w:lang w:eastAsia="fr-FR"/>
              </w:rPr>
              <w:t>DC_7A-7A-25A-25A_n78A</w:t>
            </w:r>
          </w:p>
          <w:p w14:paraId="6D3ED55D" w14:textId="77777777" w:rsidR="00735437" w:rsidRDefault="00735437" w:rsidP="00735437">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8C5137" w14:textId="77777777" w:rsidR="00735437" w:rsidRDefault="00735437" w:rsidP="00735437">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146B59" w14:textId="77777777" w:rsidR="00735437" w:rsidRDefault="00735437" w:rsidP="00735437">
            <w:pPr>
              <w:pStyle w:val="TAC"/>
              <w:rPr>
                <w:rFonts w:cs="Arial"/>
              </w:rPr>
            </w:pPr>
            <w:r>
              <w:rPr>
                <w:rFonts w:cs="Arial"/>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66E9EF"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293CEF"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135EC2" w14:textId="77777777" w:rsidR="00735437" w:rsidRDefault="00735437" w:rsidP="00735437">
            <w:pPr>
              <w:pStyle w:val="TAC"/>
              <w:rPr>
                <w:rFonts w:cs="Arial"/>
              </w:rPr>
            </w:pPr>
            <w:r>
              <w:rPr>
                <w:rFonts w:cs="Arial"/>
              </w:rPr>
              <w:t>2670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02732AF"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D0474D" w14:textId="77777777" w:rsidR="00735437" w:rsidRDefault="00735437" w:rsidP="00735437">
            <w:pPr>
              <w:pStyle w:val="TAC"/>
              <w:rPr>
                <w:rFonts w:cs="Arial"/>
              </w:rPr>
            </w:pPr>
            <w:r>
              <w:rPr>
                <w:rFonts w:cs="Arial"/>
              </w:rPr>
              <w:t>N/A</w:t>
            </w:r>
          </w:p>
        </w:tc>
      </w:tr>
      <w:tr w:rsidR="00735437" w14:paraId="53A46D9E" w14:textId="77777777" w:rsidTr="004A686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0A0AC" w14:textId="77777777" w:rsidR="00735437" w:rsidRDefault="00735437" w:rsidP="0073543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F09971" w14:textId="77777777" w:rsidR="00735437" w:rsidRDefault="00735437" w:rsidP="00735437">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3B3BF2" w14:textId="77777777" w:rsidR="00735437" w:rsidRDefault="00735437" w:rsidP="00735437">
            <w:pPr>
              <w:pStyle w:val="TAC"/>
              <w:rPr>
                <w:rFonts w:cs="Arial"/>
              </w:rPr>
            </w:pPr>
            <w:r>
              <w:rPr>
                <w:rFonts w:cs="Arial"/>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77A015"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45386B"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924533" w14:textId="77777777" w:rsidR="00735437" w:rsidRDefault="00735437" w:rsidP="00735437">
            <w:pPr>
              <w:pStyle w:val="TAC"/>
              <w:rPr>
                <w:rFonts w:cs="Arial"/>
              </w:rPr>
            </w:pPr>
            <w:r>
              <w:rPr>
                <w:rFonts w:cs="Arial"/>
              </w:rPr>
              <w:t>1950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17597AE" w14:textId="77777777" w:rsidR="00735437" w:rsidRDefault="00735437" w:rsidP="00735437">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48EC77" w14:textId="77777777" w:rsidR="00735437" w:rsidRDefault="00735437" w:rsidP="00735437">
            <w:pPr>
              <w:pStyle w:val="TAC"/>
              <w:rPr>
                <w:rFonts w:cs="Arial"/>
              </w:rPr>
            </w:pPr>
            <w:r>
              <w:rPr>
                <w:rFonts w:cs="Arial"/>
              </w:rPr>
              <w:t>IMD4</w:t>
            </w:r>
          </w:p>
        </w:tc>
      </w:tr>
      <w:tr w:rsidR="00735437" w14:paraId="59C91836" w14:textId="77777777" w:rsidTr="004A686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E1ED0" w14:textId="77777777" w:rsidR="00735437" w:rsidRDefault="00735437" w:rsidP="0073543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C0F84A" w14:textId="77777777" w:rsidR="00735437" w:rsidRDefault="00735437" w:rsidP="00735437">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0209D8" w14:textId="77777777" w:rsidR="00735437" w:rsidRDefault="00735437" w:rsidP="00735437">
            <w:pPr>
              <w:pStyle w:val="TAC"/>
              <w:rPr>
                <w:rFonts w:cs="Arial"/>
              </w:rPr>
            </w:pPr>
            <w:r>
              <w:rPr>
                <w:rFonts w:cs="Arial"/>
              </w:rPr>
              <w:t>3525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4090F1" w14:textId="77777777" w:rsidR="00735437" w:rsidRDefault="00735437" w:rsidP="0073543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052F91" w14:textId="77777777" w:rsidR="00735437" w:rsidRDefault="00735437" w:rsidP="0073543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FE8220" w14:textId="77777777" w:rsidR="00735437" w:rsidRDefault="00735437" w:rsidP="00735437">
            <w:pPr>
              <w:pStyle w:val="TAC"/>
              <w:rPr>
                <w:rFonts w:cs="Arial"/>
              </w:rPr>
            </w:pPr>
            <w:r>
              <w:rPr>
                <w:rFonts w:cs="Arial"/>
              </w:rPr>
              <w:t>3525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4D2E529"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AE2B89" w14:textId="77777777" w:rsidR="00735437" w:rsidRDefault="00735437" w:rsidP="00735437">
            <w:pPr>
              <w:pStyle w:val="TAC"/>
              <w:rPr>
                <w:rFonts w:cs="Arial"/>
              </w:rPr>
            </w:pPr>
            <w:r>
              <w:rPr>
                <w:rFonts w:cs="Arial"/>
              </w:rPr>
              <w:t>N/A</w:t>
            </w:r>
          </w:p>
        </w:tc>
      </w:tr>
      <w:tr w:rsidR="00735437" w14:paraId="071C4515" w14:textId="77777777" w:rsidTr="004A6862">
        <w:trPr>
          <w:trHeight w:val="54"/>
          <w:jc w:val="center"/>
        </w:trPr>
        <w:tc>
          <w:tcPr>
            <w:tcW w:w="2553" w:type="dxa"/>
            <w:tcBorders>
              <w:top w:val="nil"/>
              <w:left w:val="single" w:sz="4" w:space="0" w:color="auto"/>
              <w:bottom w:val="nil"/>
              <w:right w:val="single" w:sz="4" w:space="0" w:color="auto"/>
            </w:tcBorders>
            <w:hideMark/>
          </w:tcPr>
          <w:p w14:paraId="12B2A99C" w14:textId="77777777" w:rsidR="00735437" w:rsidRDefault="00735437" w:rsidP="00735437">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6B217EEA" w14:textId="77777777" w:rsidR="00735437" w:rsidRDefault="00735437" w:rsidP="00735437">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F0ECE84" w14:textId="77777777" w:rsidR="00735437" w:rsidRDefault="00735437" w:rsidP="00735437">
            <w:pPr>
              <w:pStyle w:val="TAC"/>
              <w:rPr>
                <w:rFonts w:eastAsia="Malgun Gothic"/>
                <w:kern w:val="2"/>
                <w:szCs w:val="24"/>
                <w:lang w:eastAsia="ko-KR"/>
              </w:rPr>
            </w:pPr>
            <w:r>
              <w:t>2535</w:t>
            </w:r>
          </w:p>
        </w:tc>
        <w:tc>
          <w:tcPr>
            <w:tcW w:w="747" w:type="dxa"/>
            <w:tcBorders>
              <w:top w:val="single" w:sz="4" w:space="0" w:color="auto"/>
              <w:left w:val="single" w:sz="4" w:space="0" w:color="auto"/>
              <w:bottom w:val="single" w:sz="4" w:space="0" w:color="auto"/>
              <w:right w:val="single" w:sz="4" w:space="0" w:color="auto"/>
            </w:tcBorders>
            <w:noWrap/>
            <w:hideMark/>
          </w:tcPr>
          <w:p w14:paraId="7615935D"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C348E7"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D091F8" w14:textId="77777777" w:rsidR="00735437" w:rsidRDefault="00735437" w:rsidP="00735437">
            <w:pPr>
              <w:pStyle w:val="TAC"/>
              <w:rPr>
                <w:rFonts w:eastAsia="Malgun Gothic"/>
                <w:kern w:val="2"/>
                <w:szCs w:val="24"/>
                <w:lang w:eastAsia="ko-KR"/>
              </w:rPr>
            </w:pPr>
            <w:r>
              <w:t>2655</w:t>
            </w:r>
          </w:p>
        </w:tc>
        <w:tc>
          <w:tcPr>
            <w:tcW w:w="722" w:type="dxa"/>
            <w:tcBorders>
              <w:top w:val="single" w:sz="4" w:space="0" w:color="auto"/>
              <w:left w:val="single" w:sz="4" w:space="0" w:color="auto"/>
              <w:bottom w:val="single" w:sz="4" w:space="0" w:color="auto"/>
              <w:right w:val="single" w:sz="4" w:space="0" w:color="auto"/>
            </w:tcBorders>
            <w:hideMark/>
          </w:tcPr>
          <w:p w14:paraId="567CBEF1" w14:textId="77777777" w:rsidR="00735437" w:rsidRDefault="00735437" w:rsidP="00735437">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AB61A51" w14:textId="77777777" w:rsidR="00735437" w:rsidRDefault="00735437" w:rsidP="00735437">
            <w:pPr>
              <w:pStyle w:val="TAC"/>
              <w:rPr>
                <w:rFonts w:eastAsia="Malgun Gothic"/>
                <w:kern w:val="2"/>
                <w:szCs w:val="24"/>
                <w:lang w:eastAsia="ko-KR"/>
              </w:rPr>
            </w:pPr>
            <w:r>
              <w:t>N/A</w:t>
            </w:r>
          </w:p>
        </w:tc>
      </w:tr>
      <w:tr w:rsidR="00735437" w14:paraId="68272D01" w14:textId="77777777" w:rsidTr="004A6862">
        <w:trPr>
          <w:trHeight w:val="54"/>
          <w:jc w:val="center"/>
        </w:trPr>
        <w:tc>
          <w:tcPr>
            <w:tcW w:w="2553" w:type="dxa"/>
            <w:tcBorders>
              <w:top w:val="nil"/>
              <w:left w:val="single" w:sz="4" w:space="0" w:color="auto"/>
              <w:bottom w:val="nil"/>
              <w:right w:val="single" w:sz="4" w:space="0" w:color="auto"/>
            </w:tcBorders>
            <w:hideMark/>
          </w:tcPr>
          <w:p w14:paraId="6292FE2F" w14:textId="77777777" w:rsidR="00735437" w:rsidRDefault="00735437" w:rsidP="00735437">
            <w:pPr>
              <w:pStyle w:val="TAC"/>
              <w:rPr>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3C2E3CD2" w14:textId="77777777" w:rsidR="00735437" w:rsidRDefault="00735437" w:rsidP="00735437">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54E025C5" w14:textId="77777777" w:rsidR="00735437" w:rsidRDefault="00735437" w:rsidP="00735437">
            <w:pPr>
              <w:pStyle w:val="TAC"/>
              <w:rPr>
                <w:rFonts w:eastAsia="Malgun Gothic"/>
                <w:kern w:val="2"/>
                <w:szCs w:val="24"/>
                <w:lang w:eastAsia="ko-KR"/>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3615DC78"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B7C2A1"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B28EED" w14:textId="77777777" w:rsidR="00735437" w:rsidRDefault="00735437" w:rsidP="00735437">
            <w:pPr>
              <w:pStyle w:val="TAC"/>
              <w:rPr>
                <w:rFonts w:eastAsia="Malgun Gothic"/>
                <w:kern w:val="2"/>
                <w:szCs w:val="24"/>
                <w:lang w:eastAsia="ko-KR"/>
              </w:rPr>
            </w:pPr>
            <w:r>
              <w:t>780</w:t>
            </w:r>
          </w:p>
        </w:tc>
        <w:tc>
          <w:tcPr>
            <w:tcW w:w="722" w:type="dxa"/>
            <w:tcBorders>
              <w:top w:val="single" w:sz="4" w:space="0" w:color="auto"/>
              <w:left w:val="single" w:sz="4" w:space="0" w:color="auto"/>
              <w:bottom w:val="single" w:sz="4" w:space="0" w:color="auto"/>
              <w:right w:val="single" w:sz="4" w:space="0" w:color="auto"/>
            </w:tcBorders>
            <w:hideMark/>
          </w:tcPr>
          <w:p w14:paraId="2821FE6E" w14:textId="77777777" w:rsidR="00735437" w:rsidRDefault="00735437" w:rsidP="00735437">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3B2A7DC1" w14:textId="77777777" w:rsidR="00735437" w:rsidRDefault="00735437" w:rsidP="00735437">
            <w:pPr>
              <w:pStyle w:val="TAC"/>
              <w:rPr>
                <w:rFonts w:eastAsia="Malgun Gothic"/>
                <w:kern w:val="2"/>
                <w:szCs w:val="24"/>
                <w:lang w:eastAsia="ko-KR"/>
              </w:rPr>
            </w:pPr>
            <w:r>
              <w:t>IMD5</w:t>
            </w:r>
          </w:p>
        </w:tc>
      </w:tr>
      <w:tr w:rsidR="00735437" w14:paraId="384A7476" w14:textId="77777777" w:rsidTr="004A6862">
        <w:trPr>
          <w:trHeight w:val="54"/>
          <w:jc w:val="center"/>
        </w:trPr>
        <w:tc>
          <w:tcPr>
            <w:tcW w:w="2553" w:type="dxa"/>
            <w:tcBorders>
              <w:top w:val="nil"/>
              <w:left w:val="single" w:sz="4" w:space="0" w:color="auto"/>
              <w:bottom w:val="nil"/>
              <w:right w:val="single" w:sz="4" w:space="0" w:color="auto"/>
            </w:tcBorders>
          </w:tcPr>
          <w:p w14:paraId="41F65BAD"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27CD4C" w14:textId="77777777" w:rsidR="00735437" w:rsidRDefault="00735437" w:rsidP="00735437">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8FBA118" w14:textId="77777777" w:rsidR="00735437" w:rsidRDefault="00735437" w:rsidP="00735437">
            <w:pPr>
              <w:pStyle w:val="TAC"/>
              <w:rPr>
                <w:rFonts w:eastAsia="Malgun Gothic"/>
                <w:kern w:val="2"/>
                <w:szCs w:val="24"/>
                <w:lang w:eastAsia="ko-KR"/>
              </w:rPr>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785FF04E"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92D155"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755A10" w14:textId="77777777" w:rsidR="00735437" w:rsidRDefault="00735437" w:rsidP="00735437">
            <w:pPr>
              <w:pStyle w:val="TAC"/>
              <w:rPr>
                <w:rFonts w:eastAsia="Malgun Gothic"/>
                <w:kern w:val="2"/>
                <w:szCs w:val="24"/>
                <w:lang w:eastAsia="ko-KR"/>
              </w:rPr>
            </w:pPr>
            <w:r>
              <w:t>2165</w:t>
            </w:r>
          </w:p>
        </w:tc>
        <w:tc>
          <w:tcPr>
            <w:tcW w:w="722" w:type="dxa"/>
            <w:tcBorders>
              <w:top w:val="single" w:sz="4" w:space="0" w:color="auto"/>
              <w:left w:val="single" w:sz="4" w:space="0" w:color="auto"/>
              <w:bottom w:val="single" w:sz="4" w:space="0" w:color="auto"/>
              <w:right w:val="single" w:sz="4" w:space="0" w:color="auto"/>
            </w:tcBorders>
            <w:hideMark/>
          </w:tcPr>
          <w:p w14:paraId="6B0CC36B"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B1D522" w14:textId="77777777" w:rsidR="00735437" w:rsidRDefault="00735437" w:rsidP="00735437">
            <w:pPr>
              <w:pStyle w:val="TAC"/>
              <w:rPr>
                <w:rFonts w:eastAsia="Malgun Gothic"/>
                <w:kern w:val="2"/>
                <w:szCs w:val="24"/>
                <w:lang w:eastAsia="ko-KR"/>
              </w:rPr>
            </w:pPr>
            <w:r>
              <w:t>N/A</w:t>
            </w:r>
          </w:p>
        </w:tc>
      </w:tr>
      <w:tr w:rsidR="00735437" w14:paraId="5DDFAEAF" w14:textId="77777777" w:rsidTr="004A6862">
        <w:trPr>
          <w:trHeight w:val="54"/>
          <w:jc w:val="center"/>
        </w:trPr>
        <w:tc>
          <w:tcPr>
            <w:tcW w:w="2553" w:type="dxa"/>
            <w:tcBorders>
              <w:top w:val="nil"/>
              <w:left w:val="single" w:sz="4" w:space="0" w:color="auto"/>
              <w:bottom w:val="nil"/>
              <w:right w:val="single" w:sz="4" w:space="0" w:color="auto"/>
            </w:tcBorders>
          </w:tcPr>
          <w:p w14:paraId="1B62970E"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49B2CD" w14:textId="77777777" w:rsidR="00735437" w:rsidRDefault="00735437" w:rsidP="00735437">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65D3D97" w14:textId="77777777" w:rsidR="00735437" w:rsidRDefault="00735437" w:rsidP="00735437">
            <w:pPr>
              <w:pStyle w:val="TAC"/>
              <w:rPr>
                <w:rFonts w:eastAsia="Malgun Gothic"/>
                <w:kern w:val="2"/>
                <w:szCs w:val="24"/>
                <w:lang w:eastAsia="ko-KR"/>
              </w:rPr>
            </w:pPr>
            <w:r>
              <w:t>2545</w:t>
            </w:r>
          </w:p>
        </w:tc>
        <w:tc>
          <w:tcPr>
            <w:tcW w:w="747" w:type="dxa"/>
            <w:tcBorders>
              <w:top w:val="single" w:sz="4" w:space="0" w:color="auto"/>
              <w:left w:val="single" w:sz="4" w:space="0" w:color="auto"/>
              <w:bottom w:val="single" w:sz="4" w:space="0" w:color="auto"/>
              <w:right w:val="single" w:sz="4" w:space="0" w:color="auto"/>
            </w:tcBorders>
            <w:noWrap/>
            <w:hideMark/>
          </w:tcPr>
          <w:p w14:paraId="1210788A"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ECFFD4"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1F3C9C" w14:textId="77777777" w:rsidR="00735437" w:rsidRDefault="00735437" w:rsidP="00735437">
            <w:pPr>
              <w:pStyle w:val="TAC"/>
              <w:rPr>
                <w:rFonts w:eastAsia="Malgun Gothic"/>
                <w:kern w:val="2"/>
                <w:szCs w:val="24"/>
                <w:lang w:eastAsia="ko-KR"/>
              </w:rPr>
            </w:pPr>
            <w:r>
              <w:t>2665</w:t>
            </w:r>
          </w:p>
        </w:tc>
        <w:tc>
          <w:tcPr>
            <w:tcW w:w="722" w:type="dxa"/>
            <w:tcBorders>
              <w:top w:val="single" w:sz="4" w:space="0" w:color="auto"/>
              <w:left w:val="single" w:sz="4" w:space="0" w:color="auto"/>
              <w:bottom w:val="single" w:sz="4" w:space="0" w:color="auto"/>
              <w:right w:val="single" w:sz="4" w:space="0" w:color="auto"/>
            </w:tcBorders>
            <w:hideMark/>
          </w:tcPr>
          <w:p w14:paraId="08650949" w14:textId="77777777" w:rsidR="00735437" w:rsidRDefault="00735437" w:rsidP="00735437">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2721FC7A" w14:textId="77777777" w:rsidR="00735437" w:rsidRDefault="00735437" w:rsidP="00735437">
            <w:pPr>
              <w:pStyle w:val="TAC"/>
              <w:rPr>
                <w:rFonts w:eastAsia="Malgun Gothic"/>
                <w:kern w:val="2"/>
                <w:szCs w:val="24"/>
                <w:lang w:eastAsia="ko-KR"/>
              </w:rPr>
            </w:pPr>
            <w:r>
              <w:t>IMD2</w:t>
            </w:r>
          </w:p>
        </w:tc>
      </w:tr>
      <w:tr w:rsidR="00735437" w14:paraId="594B684C" w14:textId="77777777" w:rsidTr="004A6862">
        <w:trPr>
          <w:trHeight w:val="54"/>
          <w:jc w:val="center"/>
        </w:trPr>
        <w:tc>
          <w:tcPr>
            <w:tcW w:w="2553" w:type="dxa"/>
            <w:tcBorders>
              <w:top w:val="nil"/>
              <w:left w:val="single" w:sz="4" w:space="0" w:color="auto"/>
              <w:bottom w:val="nil"/>
              <w:right w:val="single" w:sz="4" w:space="0" w:color="auto"/>
            </w:tcBorders>
          </w:tcPr>
          <w:p w14:paraId="693D4BA9"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8C754C" w14:textId="77777777" w:rsidR="00735437" w:rsidRDefault="00735437" w:rsidP="00735437">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A7CDBD1" w14:textId="77777777" w:rsidR="00735437" w:rsidRDefault="00735437" w:rsidP="00735437">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2309E0D5"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030140"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53E519" w14:textId="77777777" w:rsidR="00735437" w:rsidRDefault="00735437" w:rsidP="00735437">
            <w:pPr>
              <w:pStyle w:val="TAC"/>
              <w:rPr>
                <w:rFonts w:eastAsia="Malgun Gothic"/>
                <w:kern w:val="2"/>
                <w:szCs w:val="24"/>
                <w:lang w:eastAsia="ko-KR"/>
              </w:rPr>
            </w:pPr>
            <w:r>
              <w:t>785</w:t>
            </w:r>
          </w:p>
        </w:tc>
        <w:tc>
          <w:tcPr>
            <w:tcW w:w="722" w:type="dxa"/>
            <w:tcBorders>
              <w:top w:val="single" w:sz="4" w:space="0" w:color="auto"/>
              <w:left w:val="single" w:sz="4" w:space="0" w:color="auto"/>
              <w:bottom w:val="single" w:sz="4" w:space="0" w:color="auto"/>
              <w:right w:val="single" w:sz="4" w:space="0" w:color="auto"/>
            </w:tcBorders>
            <w:hideMark/>
          </w:tcPr>
          <w:p w14:paraId="38889253"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62545D" w14:textId="77777777" w:rsidR="00735437" w:rsidRDefault="00735437" w:rsidP="00735437">
            <w:pPr>
              <w:pStyle w:val="TAC"/>
              <w:rPr>
                <w:rFonts w:eastAsia="Malgun Gothic"/>
                <w:kern w:val="2"/>
                <w:szCs w:val="24"/>
                <w:lang w:eastAsia="ko-KR"/>
              </w:rPr>
            </w:pPr>
            <w:r>
              <w:t>N/A</w:t>
            </w:r>
          </w:p>
        </w:tc>
      </w:tr>
      <w:tr w:rsidR="00735437" w14:paraId="10236C6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CED16C2"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8EE093" w14:textId="77777777" w:rsidR="00735437" w:rsidRDefault="00735437" w:rsidP="00735437">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7A4A47E8" w14:textId="77777777" w:rsidR="00735437" w:rsidRDefault="00735437" w:rsidP="00735437">
            <w:pPr>
              <w:pStyle w:val="TAC"/>
              <w:rPr>
                <w:rFonts w:eastAsia="Malgun Gothic"/>
                <w:kern w:val="2"/>
                <w:szCs w:val="24"/>
                <w:lang w:eastAsia="ko-KR"/>
              </w:rPr>
            </w:pPr>
            <w:r>
              <w:t>1935</w:t>
            </w:r>
          </w:p>
        </w:tc>
        <w:tc>
          <w:tcPr>
            <w:tcW w:w="747" w:type="dxa"/>
            <w:tcBorders>
              <w:top w:val="single" w:sz="4" w:space="0" w:color="auto"/>
              <w:left w:val="single" w:sz="4" w:space="0" w:color="auto"/>
              <w:bottom w:val="single" w:sz="4" w:space="0" w:color="auto"/>
              <w:right w:val="single" w:sz="4" w:space="0" w:color="auto"/>
            </w:tcBorders>
            <w:noWrap/>
            <w:hideMark/>
          </w:tcPr>
          <w:p w14:paraId="0EB58DB0"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095CE5"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3DB3BB" w14:textId="77777777" w:rsidR="00735437" w:rsidRDefault="00735437" w:rsidP="00735437">
            <w:pPr>
              <w:pStyle w:val="TAC"/>
              <w:rPr>
                <w:rFonts w:eastAsia="Malgun Gothic"/>
                <w:kern w:val="2"/>
                <w:szCs w:val="24"/>
                <w:lang w:eastAsia="ko-KR"/>
              </w:rPr>
            </w:pPr>
            <w:r>
              <w:t>2125</w:t>
            </w:r>
          </w:p>
        </w:tc>
        <w:tc>
          <w:tcPr>
            <w:tcW w:w="722" w:type="dxa"/>
            <w:tcBorders>
              <w:top w:val="single" w:sz="4" w:space="0" w:color="auto"/>
              <w:left w:val="single" w:sz="4" w:space="0" w:color="auto"/>
              <w:bottom w:val="single" w:sz="4" w:space="0" w:color="auto"/>
              <w:right w:val="single" w:sz="4" w:space="0" w:color="auto"/>
            </w:tcBorders>
            <w:hideMark/>
          </w:tcPr>
          <w:p w14:paraId="2A24CE0C"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017647" w14:textId="77777777" w:rsidR="00735437" w:rsidRDefault="00735437" w:rsidP="00735437">
            <w:pPr>
              <w:pStyle w:val="TAC"/>
              <w:rPr>
                <w:rFonts w:eastAsia="Malgun Gothic"/>
                <w:kern w:val="2"/>
                <w:szCs w:val="24"/>
                <w:lang w:eastAsia="ko-KR"/>
              </w:rPr>
            </w:pPr>
            <w:r>
              <w:t>N/A</w:t>
            </w:r>
          </w:p>
        </w:tc>
      </w:tr>
      <w:tr w:rsidR="00735437" w14:paraId="29932D45" w14:textId="77777777" w:rsidTr="004A6862">
        <w:trPr>
          <w:trHeight w:val="54"/>
          <w:jc w:val="center"/>
        </w:trPr>
        <w:tc>
          <w:tcPr>
            <w:tcW w:w="2553" w:type="dxa"/>
            <w:tcBorders>
              <w:top w:val="nil"/>
              <w:left w:val="single" w:sz="4" w:space="0" w:color="auto"/>
              <w:bottom w:val="nil"/>
              <w:right w:val="single" w:sz="4" w:space="0" w:color="auto"/>
            </w:tcBorders>
            <w:hideMark/>
          </w:tcPr>
          <w:p w14:paraId="3A030A8E" w14:textId="77777777" w:rsidR="00735437" w:rsidRDefault="00735437" w:rsidP="00735437">
            <w:pPr>
              <w:pStyle w:val="TAC"/>
              <w:rPr>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21B8C094" w14:textId="77777777" w:rsidR="00735437" w:rsidRDefault="00735437" w:rsidP="00735437">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7C0C32F" w14:textId="77777777" w:rsidR="00735437" w:rsidRDefault="00735437" w:rsidP="00735437">
            <w:pPr>
              <w:pStyle w:val="TAC"/>
              <w:rPr>
                <w:rFonts w:eastAsia="Malgun Gothic"/>
                <w:kern w:val="2"/>
                <w:szCs w:val="24"/>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490CBE9C" w14:textId="77777777" w:rsidR="00735437" w:rsidRDefault="00735437" w:rsidP="00735437">
            <w:pPr>
              <w:pStyle w:val="TAC"/>
              <w:rPr>
                <w:rFonts w:eastAsia="Malgun Gothic"/>
                <w:kern w:val="2"/>
                <w:szCs w:val="24"/>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F94D07" w14:textId="77777777" w:rsidR="00735437" w:rsidRDefault="00735437" w:rsidP="00735437">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0CBDAA" w14:textId="77777777" w:rsidR="00735437" w:rsidRDefault="00735437" w:rsidP="00735437">
            <w:pPr>
              <w:pStyle w:val="TAC"/>
              <w:rPr>
                <w:rFonts w:eastAsia="Malgun Gothic"/>
                <w:kern w:val="2"/>
                <w:szCs w:val="24"/>
                <w:lang w:eastAsia="ko-KR"/>
              </w:rPr>
            </w:pPr>
            <w:r>
              <w:rPr>
                <w:rFonts w:eastAsia="Malgun Gothic"/>
                <w:szCs w:val="18"/>
                <w:lang w:eastAsia="ko-KR"/>
              </w:rPr>
              <w:t>2630</w:t>
            </w:r>
          </w:p>
        </w:tc>
        <w:tc>
          <w:tcPr>
            <w:tcW w:w="722" w:type="dxa"/>
            <w:tcBorders>
              <w:top w:val="single" w:sz="4" w:space="0" w:color="auto"/>
              <w:left w:val="single" w:sz="4" w:space="0" w:color="auto"/>
              <w:bottom w:val="single" w:sz="4" w:space="0" w:color="auto"/>
              <w:right w:val="single" w:sz="4" w:space="0" w:color="auto"/>
            </w:tcBorders>
            <w:hideMark/>
          </w:tcPr>
          <w:p w14:paraId="06D4FE79" w14:textId="77777777" w:rsidR="00735437" w:rsidRDefault="00735437" w:rsidP="00735437">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34332806" w14:textId="77777777" w:rsidR="00735437" w:rsidRDefault="00735437" w:rsidP="00735437">
            <w:pPr>
              <w:pStyle w:val="TAC"/>
              <w:rPr>
                <w:rFonts w:eastAsia="Malgun Gothic"/>
                <w:kern w:val="2"/>
                <w:szCs w:val="24"/>
                <w:lang w:eastAsia="ko-KR"/>
              </w:rPr>
            </w:pPr>
            <w:r>
              <w:t>IMD2</w:t>
            </w:r>
          </w:p>
        </w:tc>
      </w:tr>
      <w:tr w:rsidR="00735437" w14:paraId="253E5166" w14:textId="77777777" w:rsidTr="004A6862">
        <w:trPr>
          <w:trHeight w:val="54"/>
          <w:jc w:val="center"/>
        </w:trPr>
        <w:tc>
          <w:tcPr>
            <w:tcW w:w="2553" w:type="dxa"/>
            <w:tcBorders>
              <w:top w:val="nil"/>
              <w:left w:val="single" w:sz="4" w:space="0" w:color="auto"/>
              <w:bottom w:val="nil"/>
              <w:right w:val="single" w:sz="4" w:space="0" w:color="auto"/>
            </w:tcBorders>
          </w:tcPr>
          <w:p w14:paraId="0E3C87A9"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2D1ED5" w14:textId="77777777" w:rsidR="00735437" w:rsidRDefault="00735437" w:rsidP="00735437">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504B350" w14:textId="77777777" w:rsidR="00735437" w:rsidRDefault="00735437" w:rsidP="00735437">
            <w:pPr>
              <w:pStyle w:val="TAC"/>
              <w:rPr>
                <w:rFonts w:eastAsia="Malgun Gothic"/>
                <w:kern w:val="2"/>
                <w:szCs w:val="24"/>
                <w:lang w:eastAsia="ko-KR"/>
              </w:rPr>
            </w:pPr>
            <w:r>
              <w:rPr>
                <w:rFonts w:eastAsia="Malgun Gothic"/>
                <w:szCs w:val="18"/>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105FC70D" w14:textId="77777777" w:rsidR="00735437" w:rsidRDefault="00735437" w:rsidP="0073543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640009" w14:textId="77777777" w:rsidR="00735437" w:rsidRDefault="00735437" w:rsidP="0073543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622998" w14:textId="77777777" w:rsidR="00735437" w:rsidRDefault="00735437" w:rsidP="00735437">
            <w:pPr>
              <w:pStyle w:val="TAC"/>
              <w:rPr>
                <w:rFonts w:eastAsia="Malgun Gothic"/>
                <w:kern w:val="2"/>
                <w:szCs w:val="24"/>
                <w:lang w:eastAsia="ko-KR"/>
              </w:rPr>
            </w:pPr>
            <w:r>
              <w:rPr>
                <w:lang w:eastAsia="zh-TW"/>
              </w:rPr>
              <w:t>785</w:t>
            </w:r>
          </w:p>
        </w:tc>
        <w:tc>
          <w:tcPr>
            <w:tcW w:w="722" w:type="dxa"/>
            <w:tcBorders>
              <w:top w:val="single" w:sz="4" w:space="0" w:color="auto"/>
              <w:left w:val="single" w:sz="4" w:space="0" w:color="auto"/>
              <w:bottom w:val="single" w:sz="4" w:space="0" w:color="auto"/>
              <w:right w:val="single" w:sz="4" w:space="0" w:color="auto"/>
            </w:tcBorders>
            <w:hideMark/>
          </w:tcPr>
          <w:p w14:paraId="58E27B44"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39FD1BF" w14:textId="77777777" w:rsidR="00735437" w:rsidRDefault="00735437" w:rsidP="00735437">
            <w:pPr>
              <w:pStyle w:val="TAC"/>
              <w:rPr>
                <w:rFonts w:eastAsia="Malgun Gothic"/>
                <w:kern w:val="2"/>
                <w:szCs w:val="24"/>
                <w:lang w:eastAsia="ko-KR"/>
              </w:rPr>
            </w:pPr>
            <w:r>
              <w:rPr>
                <w:lang w:eastAsia="ja-JP"/>
              </w:rPr>
              <w:t>N/A</w:t>
            </w:r>
          </w:p>
        </w:tc>
      </w:tr>
      <w:tr w:rsidR="00735437" w14:paraId="7396A2D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2C574B1"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1AA4CF" w14:textId="77777777" w:rsidR="00735437" w:rsidRDefault="00735437" w:rsidP="00735437">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3531725D" w14:textId="77777777" w:rsidR="00735437" w:rsidRDefault="00735437" w:rsidP="00735437">
            <w:pPr>
              <w:pStyle w:val="TAC"/>
              <w:rPr>
                <w:rFonts w:eastAsia="Malgun Gothic"/>
                <w:kern w:val="2"/>
                <w:szCs w:val="24"/>
                <w:lang w:eastAsia="ko-KR"/>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44FD3978"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9288B6"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9378F9" w14:textId="77777777" w:rsidR="00735437" w:rsidRDefault="00735437" w:rsidP="00735437">
            <w:pPr>
              <w:pStyle w:val="TAC"/>
              <w:rPr>
                <w:rFonts w:eastAsia="Malgun Gothic"/>
                <w:kern w:val="2"/>
                <w:szCs w:val="24"/>
                <w:lang w:eastAsia="ko-KR"/>
              </w:rPr>
            </w:pPr>
            <w:r>
              <w:t>1980</w:t>
            </w:r>
          </w:p>
        </w:tc>
        <w:tc>
          <w:tcPr>
            <w:tcW w:w="722" w:type="dxa"/>
            <w:tcBorders>
              <w:top w:val="single" w:sz="4" w:space="0" w:color="auto"/>
              <w:left w:val="single" w:sz="4" w:space="0" w:color="auto"/>
              <w:bottom w:val="single" w:sz="4" w:space="0" w:color="auto"/>
              <w:right w:val="single" w:sz="4" w:space="0" w:color="auto"/>
            </w:tcBorders>
            <w:hideMark/>
          </w:tcPr>
          <w:p w14:paraId="0D94AD8B"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D2731B" w14:textId="77777777" w:rsidR="00735437" w:rsidRDefault="00735437" w:rsidP="00735437">
            <w:pPr>
              <w:pStyle w:val="TAC"/>
              <w:rPr>
                <w:rFonts w:eastAsia="Malgun Gothic"/>
                <w:kern w:val="2"/>
                <w:szCs w:val="24"/>
                <w:lang w:eastAsia="ko-KR"/>
              </w:rPr>
            </w:pPr>
            <w:r>
              <w:rPr>
                <w:lang w:eastAsia="ja-JP"/>
              </w:rPr>
              <w:t>N/A</w:t>
            </w:r>
          </w:p>
        </w:tc>
      </w:tr>
      <w:tr w:rsidR="00735437" w14:paraId="471C73F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4F19EEA" w14:textId="77777777" w:rsidR="00735437" w:rsidRDefault="00735437" w:rsidP="00735437">
            <w:pPr>
              <w:pStyle w:val="TAC"/>
              <w:rPr>
                <w:rFonts w:cs="Arial"/>
                <w:lang w:eastAsia="ja-JP"/>
              </w:rPr>
            </w:pPr>
            <w:r>
              <w:rPr>
                <w:rFonts w:cs="Arial"/>
                <w:lang w:eastAsia="ja-JP"/>
              </w:rPr>
              <w:t>DC_7A-28A_n3A</w:t>
            </w:r>
          </w:p>
          <w:p w14:paraId="746A799B" w14:textId="77777777" w:rsidR="00735437" w:rsidRDefault="00735437" w:rsidP="00735437">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33C8203A" w14:textId="77777777" w:rsidR="00735437" w:rsidRDefault="00735437" w:rsidP="00735437">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F8920B9" w14:textId="77777777" w:rsidR="00735437" w:rsidRDefault="00735437" w:rsidP="00735437">
            <w:pPr>
              <w:pStyle w:val="TAC"/>
              <w:rPr>
                <w:rFonts w:eastAsia="Malgun Gothic"/>
                <w:kern w:val="2"/>
                <w:szCs w:val="24"/>
                <w:lang w:eastAsia="ko-KR"/>
              </w:rPr>
            </w:pPr>
            <w:r>
              <w:t>2543</w:t>
            </w:r>
          </w:p>
        </w:tc>
        <w:tc>
          <w:tcPr>
            <w:tcW w:w="747" w:type="dxa"/>
            <w:tcBorders>
              <w:top w:val="single" w:sz="4" w:space="0" w:color="auto"/>
              <w:left w:val="single" w:sz="4" w:space="0" w:color="auto"/>
              <w:bottom w:val="single" w:sz="4" w:space="0" w:color="auto"/>
              <w:right w:val="single" w:sz="4" w:space="0" w:color="auto"/>
            </w:tcBorders>
            <w:noWrap/>
            <w:hideMark/>
          </w:tcPr>
          <w:p w14:paraId="6AB90FE7"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A401AF"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E17E94" w14:textId="77777777" w:rsidR="00735437" w:rsidRDefault="00735437" w:rsidP="00735437">
            <w:pPr>
              <w:pStyle w:val="TAC"/>
              <w:rPr>
                <w:rFonts w:eastAsia="Malgun Gothic"/>
                <w:kern w:val="2"/>
                <w:szCs w:val="24"/>
                <w:lang w:eastAsia="ko-KR"/>
              </w:rPr>
            </w:pPr>
            <w:r>
              <w:t>2663</w:t>
            </w:r>
          </w:p>
        </w:tc>
        <w:tc>
          <w:tcPr>
            <w:tcW w:w="722" w:type="dxa"/>
            <w:tcBorders>
              <w:top w:val="single" w:sz="4" w:space="0" w:color="auto"/>
              <w:left w:val="single" w:sz="4" w:space="0" w:color="auto"/>
              <w:bottom w:val="single" w:sz="4" w:space="0" w:color="auto"/>
              <w:right w:val="single" w:sz="4" w:space="0" w:color="auto"/>
            </w:tcBorders>
            <w:hideMark/>
          </w:tcPr>
          <w:p w14:paraId="33C1ABBD" w14:textId="77777777" w:rsidR="00735437" w:rsidRDefault="00735437" w:rsidP="00735437">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7E63F70" w14:textId="77777777" w:rsidR="00735437" w:rsidRDefault="00735437" w:rsidP="00735437">
            <w:pPr>
              <w:pStyle w:val="TAC"/>
              <w:rPr>
                <w:rFonts w:eastAsia="Malgun Gothic"/>
                <w:kern w:val="2"/>
                <w:szCs w:val="24"/>
                <w:lang w:eastAsia="ko-KR"/>
              </w:rPr>
            </w:pPr>
            <w:r>
              <w:rPr>
                <w:lang w:eastAsia="ja-JP"/>
              </w:rPr>
              <w:t>N/A</w:t>
            </w:r>
          </w:p>
        </w:tc>
      </w:tr>
      <w:tr w:rsidR="00735437" w14:paraId="029FAF85" w14:textId="77777777" w:rsidTr="004A6862">
        <w:trPr>
          <w:trHeight w:val="54"/>
          <w:jc w:val="center"/>
        </w:trPr>
        <w:tc>
          <w:tcPr>
            <w:tcW w:w="2553" w:type="dxa"/>
            <w:tcBorders>
              <w:top w:val="nil"/>
              <w:left w:val="single" w:sz="4" w:space="0" w:color="auto"/>
              <w:bottom w:val="nil"/>
              <w:right w:val="single" w:sz="4" w:space="0" w:color="auto"/>
            </w:tcBorders>
          </w:tcPr>
          <w:p w14:paraId="299ABBFB"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2A4475" w14:textId="77777777" w:rsidR="00735437" w:rsidRDefault="00735437" w:rsidP="00735437">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090FFCA" w14:textId="77777777" w:rsidR="00735437" w:rsidRDefault="00735437" w:rsidP="00735437">
            <w:pPr>
              <w:pStyle w:val="TAC"/>
              <w:rPr>
                <w:rFonts w:eastAsia="Malgun Gothic"/>
                <w:kern w:val="2"/>
                <w:szCs w:val="24"/>
                <w:lang w:eastAsia="ko-KR"/>
              </w:rPr>
            </w:pPr>
            <w:r>
              <w:t>741</w:t>
            </w:r>
          </w:p>
        </w:tc>
        <w:tc>
          <w:tcPr>
            <w:tcW w:w="747" w:type="dxa"/>
            <w:tcBorders>
              <w:top w:val="single" w:sz="4" w:space="0" w:color="auto"/>
              <w:left w:val="single" w:sz="4" w:space="0" w:color="auto"/>
              <w:bottom w:val="single" w:sz="4" w:space="0" w:color="auto"/>
              <w:right w:val="single" w:sz="4" w:space="0" w:color="auto"/>
            </w:tcBorders>
            <w:noWrap/>
            <w:hideMark/>
          </w:tcPr>
          <w:p w14:paraId="35B1C692"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1B8EE2"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451E49" w14:textId="77777777" w:rsidR="00735437" w:rsidRDefault="00735437" w:rsidP="00735437">
            <w:pPr>
              <w:pStyle w:val="TAC"/>
              <w:rPr>
                <w:rFonts w:eastAsia="Malgun Gothic"/>
                <w:kern w:val="2"/>
                <w:szCs w:val="24"/>
                <w:lang w:eastAsia="ko-KR"/>
              </w:rPr>
            </w:pPr>
            <w:r>
              <w:t>796.0</w:t>
            </w:r>
          </w:p>
        </w:tc>
        <w:tc>
          <w:tcPr>
            <w:tcW w:w="722" w:type="dxa"/>
            <w:tcBorders>
              <w:top w:val="single" w:sz="4" w:space="0" w:color="auto"/>
              <w:left w:val="single" w:sz="4" w:space="0" w:color="auto"/>
              <w:bottom w:val="single" w:sz="4" w:space="0" w:color="auto"/>
              <w:right w:val="single" w:sz="4" w:space="0" w:color="auto"/>
            </w:tcBorders>
            <w:hideMark/>
          </w:tcPr>
          <w:p w14:paraId="42A7BA7A" w14:textId="77777777" w:rsidR="00735437" w:rsidRDefault="00735437" w:rsidP="00735437">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37A9A806" w14:textId="77777777" w:rsidR="00735437" w:rsidRDefault="00735437" w:rsidP="00735437">
            <w:pPr>
              <w:pStyle w:val="TAC"/>
              <w:rPr>
                <w:rFonts w:eastAsia="Malgun Gothic"/>
                <w:kern w:val="2"/>
                <w:szCs w:val="24"/>
                <w:lang w:eastAsia="ko-KR"/>
              </w:rPr>
            </w:pPr>
            <w:r>
              <w:t>IMD2</w:t>
            </w:r>
          </w:p>
        </w:tc>
      </w:tr>
      <w:tr w:rsidR="00735437" w14:paraId="59FD3713" w14:textId="77777777" w:rsidTr="004A6862">
        <w:trPr>
          <w:trHeight w:val="54"/>
          <w:jc w:val="center"/>
        </w:trPr>
        <w:tc>
          <w:tcPr>
            <w:tcW w:w="2553" w:type="dxa"/>
            <w:tcBorders>
              <w:top w:val="nil"/>
              <w:left w:val="single" w:sz="4" w:space="0" w:color="auto"/>
              <w:bottom w:val="nil"/>
              <w:right w:val="single" w:sz="4" w:space="0" w:color="auto"/>
            </w:tcBorders>
          </w:tcPr>
          <w:p w14:paraId="431D43C7"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BE078E" w14:textId="77777777" w:rsidR="00735437" w:rsidRDefault="00735437" w:rsidP="00735437">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934B066" w14:textId="77777777" w:rsidR="00735437" w:rsidRDefault="00735437" w:rsidP="00735437">
            <w:pPr>
              <w:pStyle w:val="TAC"/>
              <w:rPr>
                <w:rFonts w:eastAsia="Malgun Gothic"/>
                <w:kern w:val="2"/>
                <w:szCs w:val="24"/>
                <w:lang w:eastAsia="ko-KR"/>
              </w:rPr>
            </w:pPr>
            <w:r>
              <w:t>1747</w:t>
            </w:r>
          </w:p>
        </w:tc>
        <w:tc>
          <w:tcPr>
            <w:tcW w:w="747" w:type="dxa"/>
            <w:tcBorders>
              <w:top w:val="single" w:sz="4" w:space="0" w:color="auto"/>
              <w:left w:val="single" w:sz="4" w:space="0" w:color="auto"/>
              <w:bottom w:val="single" w:sz="4" w:space="0" w:color="auto"/>
              <w:right w:val="single" w:sz="4" w:space="0" w:color="auto"/>
            </w:tcBorders>
            <w:noWrap/>
            <w:hideMark/>
          </w:tcPr>
          <w:p w14:paraId="155FFC6B"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6353AA"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8D5C79" w14:textId="77777777" w:rsidR="00735437" w:rsidRDefault="00735437" w:rsidP="00735437">
            <w:pPr>
              <w:pStyle w:val="TAC"/>
              <w:rPr>
                <w:rFonts w:eastAsia="Malgun Gothic"/>
                <w:kern w:val="2"/>
                <w:szCs w:val="24"/>
                <w:lang w:eastAsia="ko-KR"/>
              </w:rPr>
            </w:pPr>
            <w:r>
              <w:t>1842</w:t>
            </w:r>
          </w:p>
        </w:tc>
        <w:tc>
          <w:tcPr>
            <w:tcW w:w="722" w:type="dxa"/>
            <w:tcBorders>
              <w:top w:val="single" w:sz="4" w:space="0" w:color="auto"/>
              <w:left w:val="single" w:sz="4" w:space="0" w:color="auto"/>
              <w:bottom w:val="single" w:sz="4" w:space="0" w:color="auto"/>
              <w:right w:val="single" w:sz="4" w:space="0" w:color="auto"/>
            </w:tcBorders>
            <w:hideMark/>
          </w:tcPr>
          <w:p w14:paraId="4121853E" w14:textId="77777777" w:rsidR="00735437" w:rsidRDefault="00735437" w:rsidP="00735437">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E017BF5" w14:textId="77777777" w:rsidR="00735437" w:rsidRDefault="00735437" w:rsidP="00735437">
            <w:pPr>
              <w:pStyle w:val="TAC"/>
              <w:rPr>
                <w:rFonts w:eastAsia="Malgun Gothic"/>
                <w:kern w:val="2"/>
                <w:szCs w:val="24"/>
                <w:lang w:eastAsia="ko-KR"/>
              </w:rPr>
            </w:pPr>
            <w:r>
              <w:rPr>
                <w:lang w:eastAsia="ja-JP"/>
              </w:rPr>
              <w:t>N/A</w:t>
            </w:r>
          </w:p>
        </w:tc>
      </w:tr>
      <w:tr w:rsidR="00735437" w14:paraId="51824D85" w14:textId="77777777" w:rsidTr="004A6862">
        <w:trPr>
          <w:trHeight w:val="54"/>
          <w:jc w:val="center"/>
        </w:trPr>
        <w:tc>
          <w:tcPr>
            <w:tcW w:w="2553" w:type="dxa"/>
            <w:tcBorders>
              <w:top w:val="nil"/>
              <w:left w:val="single" w:sz="4" w:space="0" w:color="auto"/>
              <w:bottom w:val="nil"/>
              <w:right w:val="single" w:sz="4" w:space="0" w:color="auto"/>
            </w:tcBorders>
          </w:tcPr>
          <w:p w14:paraId="6236C245"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C7C042" w14:textId="77777777" w:rsidR="00735437" w:rsidRDefault="00735437" w:rsidP="00735437">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F279319"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1C42E7DF"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C61BEB"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29F245" w14:textId="77777777" w:rsidR="00735437" w:rsidRDefault="00735437" w:rsidP="00735437">
            <w:pPr>
              <w:pStyle w:val="TAC"/>
              <w:rPr>
                <w:rFonts w:eastAsia="Malgun Gothic"/>
                <w:kern w:val="2"/>
                <w:szCs w:val="24"/>
                <w:lang w:eastAsia="ko-KR"/>
              </w:rPr>
            </w:pPr>
            <w:r>
              <w:rPr>
                <w:rFonts w:cs="Arial"/>
                <w:kern w:val="2"/>
                <w:szCs w:val="24"/>
                <w:lang w:eastAsia="zh-CN"/>
              </w:rPr>
              <w:t>2685</w:t>
            </w:r>
          </w:p>
        </w:tc>
        <w:tc>
          <w:tcPr>
            <w:tcW w:w="722" w:type="dxa"/>
            <w:tcBorders>
              <w:top w:val="single" w:sz="4" w:space="0" w:color="auto"/>
              <w:left w:val="single" w:sz="4" w:space="0" w:color="auto"/>
              <w:bottom w:val="single" w:sz="4" w:space="0" w:color="auto"/>
              <w:right w:val="single" w:sz="4" w:space="0" w:color="auto"/>
            </w:tcBorders>
            <w:hideMark/>
          </w:tcPr>
          <w:p w14:paraId="18400A20" w14:textId="77777777" w:rsidR="00735437" w:rsidRDefault="00735437" w:rsidP="00735437">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BD124EB" w14:textId="77777777" w:rsidR="00735437" w:rsidRDefault="00735437" w:rsidP="00735437">
            <w:pPr>
              <w:pStyle w:val="TAC"/>
              <w:rPr>
                <w:rFonts w:eastAsia="Malgun Gothic"/>
                <w:kern w:val="2"/>
                <w:szCs w:val="24"/>
                <w:lang w:eastAsia="ko-KR"/>
              </w:rPr>
            </w:pPr>
            <w:r>
              <w:rPr>
                <w:lang w:eastAsia="ja-JP"/>
              </w:rPr>
              <w:t>IMD3</w:t>
            </w:r>
          </w:p>
        </w:tc>
      </w:tr>
      <w:tr w:rsidR="00735437" w14:paraId="05437086" w14:textId="77777777" w:rsidTr="004A6862">
        <w:trPr>
          <w:trHeight w:val="54"/>
          <w:jc w:val="center"/>
        </w:trPr>
        <w:tc>
          <w:tcPr>
            <w:tcW w:w="2553" w:type="dxa"/>
            <w:tcBorders>
              <w:top w:val="nil"/>
              <w:left w:val="single" w:sz="4" w:space="0" w:color="auto"/>
              <w:bottom w:val="nil"/>
              <w:right w:val="single" w:sz="4" w:space="0" w:color="auto"/>
            </w:tcBorders>
          </w:tcPr>
          <w:p w14:paraId="0EE4D4CA"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C40B51" w14:textId="77777777" w:rsidR="00735437" w:rsidRDefault="00735437" w:rsidP="00735437">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AF31CA3"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9E5695"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6C62E8"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1B0A6B" w14:textId="77777777" w:rsidR="00735437" w:rsidRDefault="00735437" w:rsidP="00735437">
            <w:pPr>
              <w:pStyle w:val="TAC"/>
              <w:rPr>
                <w:rFonts w:eastAsia="Malgun Gothic"/>
                <w:kern w:val="2"/>
                <w:szCs w:val="24"/>
                <w:lang w:eastAsia="ko-KR"/>
              </w:rPr>
            </w:pPr>
            <w:r>
              <w:rPr>
                <w:rFonts w:cs="Arial"/>
              </w:rPr>
              <w:t>800</w:t>
            </w:r>
          </w:p>
        </w:tc>
        <w:tc>
          <w:tcPr>
            <w:tcW w:w="722" w:type="dxa"/>
            <w:tcBorders>
              <w:top w:val="single" w:sz="4" w:space="0" w:color="auto"/>
              <w:left w:val="single" w:sz="4" w:space="0" w:color="auto"/>
              <w:bottom w:val="single" w:sz="4" w:space="0" w:color="auto"/>
              <w:right w:val="single" w:sz="4" w:space="0" w:color="auto"/>
            </w:tcBorders>
            <w:hideMark/>
          </w:tcPr>
          <w:p w14:paraId="316B5DD3"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FB2EE8"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r>
      <w:tr w:rsidR="00735437" w14:paraId="7934275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7406A13"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320084" w14:textId="77777777" w:rsidR="00735437" w:rsidRDefault="00735437" w:rsidP="00735437">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124AA8D7"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553BEE43"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3055FB"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5F6FA1" w14:textId="77777777" w:rsidR="00735437" w:rsidRDefault="00735437" w:rsidP="00735437">
            <w:pPr>
              <w:pStyle w:val="TAC"/>
              <w:rPr>
                <w:rFonts w:eastAsia="Malgun Gothic"/>
                <w:kern w:val="2"/>
                <w:szCs w:val="24"/>
                <w:lang w:eastAsia="ko-KR"/>
              </w:rPr>
            </w:pPr>
            <w:r>
              <w:rPr>
                <w:rFonts w:cs="Arial"/>
              </w:rPr>
              <w:t>1810</w:t>
            </w:r>
          </w:p>
        </w:tc>
        <w:tc>
          <w:tcPr>
            <w:tcW w:w="722" w:type="dxa"/>
            <w:tcBorders>
              <w:top w:val="single" w:sz="4" w:space="0" w:color="auto"/>
              <w:left w:val="single" w:sz="4" w:space="0" w:color="auto"/>
              <w:bottom w:val="single" w:sz="4" w:space="0" w:color="auto"/>
              <w:right w:val="single" w:sz="4" w:space="0" w:color="auto"/>
            </w:tcBorders>
            <w:hideMark/>
          </w:tcPr>
          <w:p w14:paraId="2C4A2744"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D122E3"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r>
      <w:tr w:rsidR="00735437" w14:paraId="39DB9F5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0D7373C" w14:textId="77777777" w:rsidR="00735437" w:rsidRDefault="00735437" w:rsidP="00735437">
            <w:pPr>
              <w:pStyle w:val="TAC"/>
              <w:rPr>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3B6EDCD4" w14:textId="77777777" w:rsidR="00735437" w:rsidRDefault="00735437" w:rsidP="00735437">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71A774D" w14:textId="77777777" w:rsidR="00735437" w:rsidRDefault="00735437" w:rsidP="00735437">
            <w:pPr>
              <w:pStyle w:val="TAC"/>
              <w:rPr>
                <w:rFonts w:eastAsia="Malgun Gothic"/>
                <w:kern w:val="2"/>
                <w:szCs w:val="24"/>
                <w:lang w:eastAsia="ko-KR"/>
              </w:rPr>
            </w:pPr>
            <w:r>
              <w:rPr>
                <w:rFonts w:eastAsia="Malgun Gothic"/>
                <w:kern w:val="2"/>
                <w:szCs w:val="24"/>
                <w:lang w:eastAsia="ko-KR"/>
              </w:rPr>
              <w:t>2540</w:t>
            </w:r>
          </w:p>
        </w:tc>
        <w:tc>
          <w:tcPr>
            <w:tcW w:w="747" w:type="dxa"/>
            <w:tcBorders>
              <w:top w:val="single" w:sz="4" w:space="0" w:color="auto"/>
              <w:left w:val="single" w:sz="4" w:space="0" w:color="auto"/>
              <w:bottom w:val="single" w:sz="4" w:space="0" w:color="auto"/>
              <w:right w:val="single" w:sz="4" w:space="0" w:color="auto"/>
            </w:tcBorders>
            <w:noWrap/>
            <w:hideMark/>
          </w:tcPr>
          <w:p w14:paraId="3D5F86FC" w14:textId="77777777" w:rsidR="00735437" w:rsidRDefault="00735437" w:rsidP="0073543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CA4C5D" w14:textId="77777777" w:rsidR="00735437" w:rsidRDefault="00735437" w:rsidP="0073543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E044F5" w14:textId="77777777" w:rsidR="00735437" w:rsidRDefault="00735437" w:rsidP="00735437">
            <w:pPr>
              <w:pStyle w:val="TAC"/>
              <w:rPr>
                <w:rFonts w:eastAsia="Malgun Gothic"/>
                <w:kern w:val="2"/>
                <w:szCs w:val="24"/>
                <w:lang w:eastAsia="ko-KR"/>
              </w:rPr>
            </w:pPr>
            <w:r>
              <w:rPr>
                <w:rFonts w:eastAsia="Malgun Gothic"/>
                <w:kern w:val="2"/>
                <w:szCs w:val="24"/>
                <w:lang w:eastAsia="ko-KR"/>
              </w:rPr>
              <w:t>2725</w:t>
            </w:r>
          </w:p>
        </w:tc>
        <w:tc>
          <w:tcPr>
            <w:tcW w:w="722" w:type="dxa"/>
            <w:tcBorders>
              <w:top w:val="single" w:sz="4" w:space="0" w:color="auto"/>
              <w:left w:val="single" w:sz="4" w:space="0" w:color="auto"/>
              <w:bottom w:val="single" w:sz="4" w:space="0" w:color="auto"/>
              <w:right w:val="single" w:sz="4" w:space="0" w:color="auto"/>
            </w:tcBorders>
            <w:hideMark/>
          </w:tcPr>
          <w:p w14:paraId="49C2352F"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7F1F2C"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0CAC8B36" w14:textId="77777777" w:rsidTr="004A6862">
        <w:trPr>
          <w:trHeight w:val="54"/>
          <w:jc w:val="center"/>
        </w:trPr>
        <w:tc>
          <w:tcPr>
            <w:tcW w:w="2553" w:type="dxa"/>
            <w:tcBorders>
              <w:top w:val="nil"/>
              <w:left w:val="single" w:sz="4" w:space="0" w:color="auto"/>
              <w:bottom w:val="nil"/>
              <w:right w:val="single" w:sz="4" w:space="0" w:color="auto"/>
            </w:tcBorders>
          </w:tcPr>
          <w:p w14:paraId="397BD971"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5196EB" w14:textId="77777777" w:rsidR="00735437" w:rsidRDefault="00735437" w:rsidP="00735437">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817B187" w14:textId="77777777" w:rsidR="00735437" w:rsidRDefault="00735437" w:rsidP="00735437">
            <w:pPr>
              <w:pStyle w:val="TAC"/>
              <w:rPr>
                <w:rFonts w:eastAsia="Malgun Gothic"/>
                <w:kern w:val="2"/>
                <w:szCs w:val="24"/>
                <w:lang w:eastAsia="ko-KR"/>
              </w:rPr>
            </w:pPr>
            <w:r>
              <w:t>721</w:t>
            </w:r>
          </w:p>
        </w:tc>
        <w:tc>
          <w:tcPr>
            <w:tcW w:w="747" w:type="dxa"/>
            <w:tcBorders>
              <w:top w:val="single" w:sz="4" w:space="0" w:color="auto"/>
              <w:left w:val="single" w:sz="4" w:space="0" w:color="auto"/>
              <w:bottom w:val="single" w:sz="4" w:space="0" w:color="auto"/>
              <w:right w:val="single" w:sz="4" w:space="0" w:color="auto"/>
            </w:tcBorders>
            <w:noWrap/>
            <w:hideMark/>
          </w:tcPr>
          <w:p w14:paraId="2002610F"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524E33"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8EB485" w14:textId="77777777" w:rsidR="00735437" w:rsidRDefault="00735437" w:rsidP="00735437">
            <w:pPr>
              <w:pStyle w:val="TAC"/>
              <w:rPr>
                <w:rFonts w:eastAsia="Malgun Gothic"/>
                <w:kern w:val="2"/>
                <w:szCs w:val="24"/>
                <w:lang w:eastAsia="ko-KR"/>
              </w:rPr>
            </w:pPr>
            <w:r>
              <w:t>776</w:t>
            </w:r>
          </w:p>
        </w:tc>
        <w:tc>
          <w:tcPr>
            <w:tcW w:w="722" w:type="dxa"/>
            <w:tcBorders>
              <w:top w:val="single" w:sz="4" w:space="0" w:color="auto"/>
              <w:left w:val="single" w:sz="4" w:space="0" w:color="auto"/>
              <w:bottom w:val="single" w:sz="4" w:space="0" w:color="auto"/>
              <w:right w:val="single" w:sz="4" w:space="0" w:color="auto"/>
            </w:tcBorders>
            <w:hideMark/>
          </w:tcPr>
          <w:p w14:paraId="73B042C8" w14:textId="77777777" w:rsidR="00735437" w:rsidRDefault="00735437" w:rsidP="00735437">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4BFEE539" w14:textId="77777777" w:rsidR="00735437" w:rsidRDefault="00735437" w:rsidP="00735437">
            <w:pPr>
              <w:pStyle w:val="TAC"/>
              <w:rPr>
                <w:rFonts w:eastAsia="Malgun Gothic"/>
                <w:kern w:val="2"/>
                <w:szCs w:val="24"/>
                <w:lang w:eastAsia="ko-KR"/>
              </w:rPr>
            </w:pPr>
            <w:r>
              <w:t>IMD5</w:t>
            </w:r>
          </w:p>
        </w:tc>
      </w:tr>
      <w:tr w:rsidR="00735437" w14:paraId="505CA430" w14:textId="77777777" w:rsidTr="004A6862">
        <w:trPr>
          <w:trHeight w:val="54"/>
          <w:jc w:val="center"/>
        </w:trPr>
        <w:tc>
          <w:tcPr>
            <w:tcW w:w="2553" w:type="dxa"/>
            <w:tcBorders>
              <w:top w:val="nil"/>
              <w:left w:val="single" w:sz="4" w:space="0" w:color="auto"/>
              <w:bottom w:val="nil"/>
              <w:right w:val="single" w:sz="4" w:space="0" w:color="auto"/>
            </w:tcBorders>
          </w:tcPr>
          <w:p w14:paraId="52653F61"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3D3EE3" w14:textId="77777777" w:rsidR="00735437" w:rsidRDefault="00735437" w:rsidP="00735437">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5A24B5A" w14:textId="77777777" w:rsidR="00735437" w:rsidRDefault="00735437" w:rsidP="00735437">
            <w:pPr>
              <w:pStyle w:val="TAC"/>
              <w:rPr>
                <w:rFonts w:eastAsia="Malgun Gothic"/>
                <w:kern w:val="2"/>
                <w:szCs w:val="24"/>
                <w:lang w:eastAsia="ko-KR"/>
              </w:rPr>
            </w:pPr>
            <w:r>
              <w:rPr>
                <w:rFonts w:eastAsia="Malgun Gothic"/>
                <w:szCs w:val="18"/>
                <w:lang w:eastAsia="ko-KR"/>
              </w:rPr>
              <w:t>829</w:t>
            </w:r>
          </w:p>
        </w:tc>
        <w:tc>
          <w:tcPr>
            <w:tcW w:w="747" w:type="dxa"/>
            <w:tcBorders>
              <w:top w:val="single" w:sz="4" w:space="0" w:color="auto"/>
              <w:left w:val="single" w:sz="4" w:space="0" w:color="auto"/>
              <w:bottom w:val="single" w:sz="4" w:space="0" w:color="auto"/>
              <w:right w:val="single" w:sz="4" w:space="0" w:color="auto"/>
            </w:tcBorders>
            <w:noWrap/>
            <w:hideMark/>
          </w:tcPr>
          <w:p w14:paraId="6E31A112" w14:textId="77777777" w:rsidR="00735437" w:rsidRDefault="00735437" w:rsidP="0073543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FD269B" w14:textId="77777777" w:rsidR="00735437" w:rsidRDefault="00735437" w:rsidP="0073543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EAD8D" w14:textId="77777777" w:rsidR="00735437" w:rsidRDefault="00735437" w:rsidP="00735437">
            <w:pPr>
              <w:pStyle w:val="TAC"/>
              <w:rPr>
                <w:rFonts w:eastAsia="Malgun Gothic"/>
                <w:kern w:val="2"/>
                <w:szCs w:val="24"/>
                <w:lang w:eastAsia="ko-KR"/>
              </w:rPr>
            </w:pPr>
            <w:r>
              <w:rPr>
                <w:rFonts w:eastAsia="Malgun Gothic"/>
                <w:szCs w:val="18"/>
                <w:lang w:eastAsia="ko-KR"/>
              </w:rPr>
              <w:t>854</w:t>
            </w:r>
          </w:p>
        </w:tc>
        <w:tc>
          <w:tcPr>
            <w:tcW w:w="722" w:type="dxa"/>
            <w:tcBorders>
              <w:top w:val="single" w:sz="4" w:space="0" w:color="auto"/>
              <w:left w:val="single" w:sz="4" w:space="0" w:color="auto"/>
              <w:bottom w:val="single" w:sz="4" w:space="0" w:color="auto"/>
              <w:right w:val="single" w:sz="4" w:space="0" w:color="auto"/>
            </w:tcBorders>
            <w:hideMark/>
          </w:tcPr>
          <w:p w14:paraId="5014B844"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EDD6F7" w14:textId="77777777" w:rsidR="00735437" w:rsidRDefault="00735437" w:rsidP="00735437">
            <w:pPr>
              <w:pStyle w:val="TAC"/>
              <w:rPr>
                <w:rFonts w:eastAsia="Malgun Gothic"/>
                <w:kern w:val="2"/>
                <w:szCs w:val="24"/>
                <w:lang w:eastAsia="ko-KR"/>
              </w:rPr>
            </w:pPr>
            <w:r>
              <w:t>N/A</w:t>
            </w:r>
          </w:p>
        </w:tc>
      </w:tr>
      <w:tr w:rsidR="00735437" w14:paraId="6237D5A3" w14:textId="77777777" w:rsidTr="004A6862">
        <w:trPr>
          <w:trHeight w:val="54"/>
          <w:jc w:val="center"/>
        </w:trPr>
        <w:tc>
          <w:tcPr>
            <w:tcW w:w="2553" w:type="dxa"/>
            <w:tcBorders>
              <w:top w:val="nil"/>
              <w:left w:val="single" w:sz="4" w:space="0" w:color="auto"/>
              <w:bottom w:val="nil"/>
              <w:right w:val="single" w:sz="4" w:space="0" w:color="auto"/>
            </w:tcBorders>
          </w:tcPr>
          <w:p w14:paraId="0D1392D8"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F50DEF" w14:textId="77777777" w:rsidR="00735437" w:rsidRDefault="00735437" w:rsidP="00735437">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E245CC5" w14:textId="77777777" w:rsidR="00735437" w:rsidRDefault="00735437" w:rsidP="00735437">
            <w:pPr>
              <w:pStyle w:val="TAC"/>
              <w:rPr>
                <w:rFonts w:eastAsia="Malgun Gothic"/>
                <w:kern w:val="2"/>
                <w:szCs w:val="24"/>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6407CE53" w14:textId="77777777" w:rsidR="00735437" w:rsidRDefault="00735437" w:rsidP="0073543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834169" w14:textId="77777777" w:rsidR="00735437" w:rsidRDefault="00735437" w:rsidP="0073543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12B44" w14:textId="77777777" w:rsidR="00735437" w:rsidRDefault="00735437" w:rsidP="00735437">
            <w:pPr>
              <w:pStyle w:val="TAC"/>
              <w:rPr>
                <w:rFonts w:eastAsia="Malgun Gothic"/>
                <w:kern w:val="2"/>
                <w:szCs w:val="24"/>
                <w:lang w:eastAsia="ko-KR"/>
              </w:rPr>
            </w:pPr>
            <w:r>
              <w:rPr>
                <w:rFonts w:eastAsia="Malgun Gothic"/>
                <w:kern w:val="2"/>
                <w:szCs w:val="24"/>
                <w:lang w:eastAsia="ko-KR"/>
              </w:rPr>
              <w:t>2630</w:t>
            </w:r>
          </w:p>
        </w:tc>
        <w:tc>
          <w:tcPr>
            <w:tcW w:w="722" w:type="dxa"/>
            <w:tcBorders>
              <w:top w:val="single" w:sz="4" w:space="0" w:color="auto"/>
              <w:left w:val="single" w:sz="4" w:space="0" w:color="auto"/>
              <w:bottom w:val="single" w:sz="4" w:space="0" w:color="auto"/>
              <w:right w:val="single" w:sz="4" w:space="0" w:color="auto"/>
            </w:tcBorders>
            <w:hideMark/>
          </w:tcPr>
          <w:p w14:paraId="6895AC8A" w14:textId="77777777" w:rsidR="00735437" w:rsidRDefault="00735437" w:rsidP="00735437">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510905FF" w14:textId="77777777" w:rsidR="00735437" w:rsidRDefault="00735437" w:rsidP="00735437">
            <w:pPr>
              <w:pStyle w:val="TAC"/>
              <w:rPr>
                <w:rFonts w:eastAsia="Malgun Gothic"/>
                <w:kern w:val="2"/>
                <w:szCs w:val="24"/>
                <w:lang w:eastAsia="ko-KR"/>
              </w:rPr>
            </w:pPr>
            <w:r>
              <w:rPr>
                <w:rFonts w:eastAsia="Malgun Gothic"/>
                <w:kern w:val="2"/>
                <w:szCs w:val="24"/>
                <w:lang w:eastAsia="ko-KR"/>
              </w:rPr>
              <w:t>IMD5</w:t>
            </w:r>
          </w:p>
        </w:tc>
      </w:tr>
      <w:tr w:rsidR="00735437" w14:paraId="2BFE8180" w14:textId="77777777" w:rsidTr="004A6862">
        <w:trPr>
          <w:trHeight w:val="54"/>
          <w:jc w:val="center"/>
        </w:trPr>
        <w:tc>
          <w:tcPr>
            <w:tcW w:w="2553" w:type="dxa"/>
            <w:tcBorders>
              <w:top w:val="nil"/>
              <w:left w:val="single" w:sz="4" w:space="0" w:color="auto"/>
              <w:bottom w:val="nil"/>
              <w:right w:val="single" w:sz="4" w:space="0" w:color="auto"/>
            </w:tcBorders>
          </w:tcPr>
          <w:p w14:paraId="130BAB6E"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BC4CF0" w14:textId="77777777" w:rsidR="00735437" w:rsidRDefault="00735437" w:rsidP="00735437">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FE072F1" w14:textId="77777777" w:rsidR="00735437" w:rsidRDefault="00735437" w:rsidP="00735437">
            <w:pPr>
              <w:pStyle w:val="TAC"/>
              <w:rPr>
                <w:rFonts w:eastAsia="Malgun Gothic"/>
                <w:kern w:val="2"/>
                <w:szCs w:val="24"/>
                <w:lang w:eastAsia="ko-KR"/>
              </w:rPr>
            </w:pPr>
            <w:r>
              <w:t>730</w:t>
            </w:r>
          </w:p>
        </w:tc>
        <w:tc>
          <w:tcPr>
            <w:tcW w:w="747" w:type="dxa"/>
            <w:tcBorders>
              <w:top w:val="single" w:sz="4" w:space="0" w:color="auto"/>
              <w:left w:val="single" w:sz="4" w:space="0" w:color="auto"/>
              <w:bottom w:val="single" w:sz="4" w:space="0" w:color="auto"/>
              <w:right w:val="single" w:sz="4" w:space="0" w:color="auto"/>
            </w:tcBorders>
            <w:noWrap/>
            <w:hideMark/>
          </w:tcPr>
          <w:p w14:paraId="10A68D00"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7BFFCE"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1174A1" w14:textId="77777777" w:rsidR="00735437" w:rsidRDefault="00735437" w:rsidP="00735437">
            <w:pPr>
              <w:pStyle w:val="TAC"/>
              <w:rPr>
                <w:rFonts w:eastAsia="Malgun Gothic"/>
                <w:kern w:val="2"/>
                <w:szCs w:val="24"/>
                <w:lang w:eastAsia="ko-KR"/>
              </w:rPr>
            </w:pPr>
            <w:r>
              <w:t>785</w:t>
            </w:r>
          </w:p>
        </w:tc>
        <w:tc>
          <w:tcPr>
            <w:tcW w:w="722" w:type="dxa"/>
            <w:tcBorders>
              <w:top w:val="single" w:sz="4" w:space="0" w:color="auto"/>
              <w:left w:val="single" w:sz="4" w:space="0" w:color="auto"/>
              <w:bottom w:val="single" w:sz="4" w:space="0" w:color="auto"/>
              <w:right w:val="single" w:sz="4" w:space="0" w:color="auto"/>
            </w:tcBorders>
            <w:hideMark/>
          </w:tcPr>
          <w:p w14:paraId="08B40275"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CEFE4B" w14:textId="77777777" w:rsidR="00735437" w:rsidRDefault="00735437" w:rsidP="00735437">
            <w:pPr>
              <w:pStyle w:val="TAC"/>
              <w:rPr>
                <w:rFonts w:eastAsia="Malgun Gothic"/>
                <w:kern w:val="2"/>
                <w:szCs w:val="24"/>
                <w:lang w:eastAsia="ko-KR"/>
              </w:rPr>
            </w:pPr>
            <w:r>
              <w:t>N/A</w:t>
            </w:r>
          </w:p>
        </w:tc>
      </w:tr>
      <w:tr w:rsidR="00735437" w14:paraId="12AECD2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DBAE7E3"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5EC7E1" w14:textId="77777777" w:rsidR="00735437" w:rsidRDefault="00735437" w:rsidP="00735437">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D26E977" w14:textId="77777777" w:rsidR="00735437" w:rsidRDefault="00735437" w:rsidP="00735437">
            <w:pPr>
              <w:pStyle w:val="TAC"/>
              <w:rPr>
                <w:rFonts w:eastAsia="Malgun Gothic"/>
                <w:kern w:val="2"/>
                <w:szCs w:val="24"/>
                <w:lang w:eastAsia="ko-KR"/>
              </w:rPr>
            </w:pPr>
            <w:r>
              <w:rPr>
                <w:rFonts w:eastAsia="Malgun Gothic"/>
                <w:szCs w:val="18"/>
                <w:lang w:eastAsia="ko-KR"/>
              </w:rPr>
              <w:t>840</w:t>
            </w:r>
          </w:p>
        </w:tc>
        <w:tc>
          <w:tcPr>
            <w:tcW w:w="747" w:type="dxa"/>
            <w:tcBorders>
              <w:top w:val="single" w:sz="4" w:space="0" w:color="auto"/>
              <w:left w:val="single" w:sz="4" w:space="0" w:color="auto"/>
              <w:bottom w:val="single" w:sz="4" w:space="0" w:color="auto"/>
              <w:right w:val="single" w:sz="4" w:space="0" w:color="auto"/>
            </w:tcBorders>
            <w:noWrap/>
            <w:hideMark/>
          </w:tcPr>
          <w:p w14:paraId="38D75532" w14:textId="77777777" w:rsidR="00735437" w:rsidRDefault="00735437" w:rsidP="0073543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EC2646" w14:textId="77777777" w:rsidR="00735437" w:rsidRDefault="00735437" w:rsidP="0073543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850D5D" w14:textId="77777777" w:rsidR="00735437" w:rsidRDefault="00735437" w:rsidP="00735437">
            <w:pPr>
              <w:pStyle w:val="TAC"/>
              <w:rPr>
                <w:rFonts w:eastAsia="Malgun Gothic"/>
                <w:kern w:val="2"/>
                <w:szCs w:val="24"/>
                <w:lang w:eastAsia="ko-KR"/>
              </w:rPr>
            </w:pPr>
            <w:r>
              <w:rPr>
                <w:rFonts w:eastAsia="Malgun Gothic"/>
                <w:szCs w:val="18"/>
                <w:lang w:eastAsia="ko-KR"/>
              </w:rPr>
              <w:t>874</w:t>
            </w:r>
          </w:p>
        </w:tc>
        <w:tc>
          <w:tcPr>
            <w:tcW w:w="722" w:type="dxa"/>
            <w:tcBorders>
              <w:top w:val="single" w:sz="4" w:space="0" w:color="auto"/>
              <w:left w:val="single" w:sz="4" w:space="0" w:color="auto"/>
              <w:bottom w:val="single" w:sz="4" w:space="0" w:color="auto"/>
              <w:right w:val="single" w:sz="4" w:space="0" w:color="auto"/>
            </w:tcBorders>
            <w:hideMark/>
          </w:tcPr>
          <w:p w14:paraId="005EA2FF"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9FCE01" w14:textId="77777777" w:rsidR="00735437" w:rsidRDefault="00735437" w:rsidP="00735437">
            <w:pPr>
              <w:pStyle w:val="TAC"/>
              <w:rPr>
                <w:rFonts w:eastAsia="Malgun Gothic"/>
                <w:kern w:val="2"/>
                <w:szCs w:val="24"/>
                <w:lang w:eastAsia="ko-KR"/>
              </w:rPr>
            </w:pPr>
            <w:r>
              <w:t>N/A</w:t>
            </w:r>
          </w:p>
        </w:tc>
      </w:tr>
      <w:tr w:rsidR="00735437" w14:paraId="6BF22E7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7009899" w14:textId="77777777" w:rsidR="00735437" w:rsidRDefault="00735437" w:rsidP="00735437">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4CEAFA1A" w14:textId="77777777" w:rsidR="00735437" w:rsidRDefault="00735437" w:rsidP="00735437">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D898D16" w14:textId="77777777" w:rsidR="00735437" w:rsidRDefault="00735437" w:rsidP="00735437">
            <w:pPr>
              <w:pStyle w:val="TAC"/>
              <w:rPr>
                <w:rFonts w:eastAsia="Malgun Gothic"/>
                <w:szCs w:val="18"/>
                <w:lang w:eastAsia="ko-KR"/>
              </w:rPr>
            </w:pPr>
            <w:r>
              <w:rPr>
                <w:rFonts w:eastAsia="Malgun Gothic"/>
                <w:kern w:val="2"/>
                <w:szCs w:val="24"/>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50F6766F" w14:textId="77777777" w:rsidR="00735437" w:rsidRDefault="00735437" w:rsidP="0073543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2A5A77" w14:textId="77777777" w:rsidR="00735437" w:rsidRDefault="00735437" w:rsidP="0073543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DD4E69" w14:textId="77777777" w:rsidR="00735437" w:rsidRDefault="00735437" w:rsidP="00735437">
            <w:pPr>
              <w:pStyle w:val="TAC"/>
              <w:rPr>
                <w:rFonts w:eastAsia="Malgun Gothic"/>
                <w:szCs w:val="18"/>
                <w:lang w:eastAsia="ko-KR"/>
              </w:rPr>
            </w:pPr>
            <w:r>
              <w:rPr>
                <w:rFonts w:eastAsia="Malgun Gothic"/>
                <w:kern w:val="2"/>
                <w:szCs w:val="24"/>
                <w:lang w:eastAsia="ko-KR"/>
              </w:rPr>
              <w:t>2630</w:t>
            </w:r>
          </w:p>
        </w:tc>
        <w:tc>
          <w:tcPr>
            <w:tcW w:w="722" w:type="dxa"/>
            <w:tcBorders>
              <w:top w:val="single" w:sz="4" w:space="0" w:color="auto"/>
              <w:left w:val="single" w:sz="4" w:space="0" w:color="auto"/>
              <w:bottom w:val="single" w:sz="4" w:space="0" w:color="auto"/>
              <w:right w:val="single" w:sz="4" w:space="0" w:color="auto"/>
            </w:tcBorders>
            <w:hideMark/>
          </w:tcPr>
          <w:p w14:paraId="76160169" w14:textId="77777777" w:rsidR="00735437" w:rsidRDefault="00735437" w:rsidP="00735437">
            <w:pPr>
              <w:pStyle w:val="TAC"/>
            </w:pPr>
            <w:r>
              <w:t>5.9</w:t>
            </w:r>
          </w:p>
        </w:tc>
        <w:tc>
          <w:tcPr>
            <w:tcW w:w="1248" w:type="dxa"/>
            <w:tcBorders>
              <w:top w:val="single" w:sz="4" w:space="0" w:color="auto"/>
              <w:left w:val="single" w:sz="4" w:space="0" w:color="auto"/>
              <w:bottom w:val="single" w:sz="4" w:space="0" w:color="auto"/>
              <w:right w:val="single" w:sz="4" w:space="0" w:color="auto"/>
            </w:tcBorders>
            <w:hideMark/>
          </w:tcPr>
          <w:p w14:paraId="45410F3B" w14:textId="77777777" w:rsidR="00735437" w:rsidRDefault="00735437" w:rsidP="00735437">
            <w:pPr>
              <w:pStyle w:val="TAC"/>
            </w:pPr>
            <w:r>
              <w:rPr>
                <w:rFonts w:eastAsia="Malgun Gothic"/>
                <w:kern w:val="2"/>
                <w:szCs w:val="24"/>
                <w:lang w:eastAsia="ko-KR"/>
              </w:rPr>
              <w:t>IMD5</w:t>
            </w:r>
          </w:p>
        </w:tc>
      </w:tr>
      <w:tr w:rsidR="00735437" w14:paraId="2549955C" w14:textId="77777777" w:rsidTr="004A6862">
        <w:trPr>
          <w:trHeight w:val="54"/>
          <w:jc w:val="center"/>
        </w:trPr>
        <w:tc>
          <w:tcPr>
            <w:tcW w:w="2553" w:type="dxa"/>
            <w:tcBorders>
              <w:top w:val="nil"/>
              <w:left w:val="single" w:sz="4" w:space="0" w:color="auto"/>
              <w:bottom w:val="nil"/>
              <w:right w:val="single" w:sz="4" w:space="0" w:color="auto"/>
            </w:tcBorders>
          </w:tcPr>
          <w:p w14:paraId="44ED5183"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5CF71D" w14:textId="77777777" w:rsidR="00735437" w:rsidRDefault="00735437" w:rsidP="0073543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C80FC4A" w14:textId="77777777" w:rsidR="00735437" w:rsidRDefault="00735437" w:rsidP="00735437">
            <w:pPr>
              <w:pStyle w:val="TAC"/>
              <w:rPr>
                <w:rFonts w:eastAsia="Malgun Gothic"/>
                <w:szCs w:val="18"/>
                <w:lang w:eastAsia="ko-KR"/>
              </w:rPr>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4B5B53D0" w14:textId="77777777" w:rsidR="00735437" w:rsidRDefault="00735437" w:rsidP="0073543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AB1D7F" w14:textId="77777777" w:rsidR="00735437" w:rsidRDefault="00735437" w:rsidP="0073543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9736D4" w14:textId="77777777" w:rsidR="00735437" w:rsidRDefault="00735437" w:rsidP="00735437">
            <w:pPr>
              <w:pStyle w:val="TAC"/>
              <w:rPr>
                <w:rFonts w:eastAsia="Malgun Gothic"/>
                <w:szCs w:val="18"/>
                <w:lang w:eastAsia="ko-KR"/>
              </w:rPr>
            </w:pPr>
            <w:r>
              <w:rPr>
                <w:rFonts w:cs="Arial"/>
              </w:rPr>
              <w:t>798</w:t>
            </w:r>
          </w:p>
        </w:tc>
        <w:tc>
          <w:tcPr>
            <w:tcW w:w="722" w:type="dxa"/>
            <w:tcBorders>
              <w:top w:val="single" w:sz="4" w:space="0" w:color="auto"/>
              <w:left w:val="single" w:sz="4" w:space="0" w:color="auto"/>
              <w:bottom w:val="single" w:sz="4" w:space="0" w:color="auto"/>
              <w:right w:val="single" w:sz="4" w:space="0" w:color="auto"/>
            </w:tcBorders>
            <w:hideMark/>
          </w:tcPr>
          <w:p w14:paraId="381F2481"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C83944" w14:textId="77777777" w:rsidR="00735437" w:rsidRDefault="00735437" w:rsidP="00735437">
            <w:pPr>
              <w:pStyle w:val="TAC"/>
            </w:pPr>
            <w:r>
              <w:rPr>
                <w:rFonts w:cs="Arial"/>
              </w:rPr>
              <w:t>N/A</w:t>
            </w:r>
          </w:p>
        </w:tc>
      </w:tr>
      <w:tr w:rsidR="00735437" w14:paraId="26B1B3E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2F3B1FB"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FFAF92" w14:textId="77777777" w:rsidR="00735437" w:rsidRDefault="00735437" w:rsidP="00735437">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0FF2F28" w14:textId="77777777" w:rsidR="00735437" w:rsidRDefault="00735437" w:rsidP="00735437">
            <w:pPr>
              <w:pStyle w:val="TAC"/>
              <w:rPr>
                <w:rFonts w:eastAsia="Malgun Gothic"/>
                <w:szCs w:val="18"/>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68C0F76E" w14:textId="77777777" w:rsidR="00735437" w:rsidRDefault="00735437" w:rsidP="0073543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E1385D" w14:textId="77777777" w:rsidR="00735437" w:rsidRDefault="00735437" w:rsidP="0073543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C15DC" w14:textId="77777777" w:rsidR="00735437" w:rsidRDefault="00735437" w:rsidP="00735437">
            <w:pPr>
              <w:pStyle w:val="TAC"/>
              <w:rPr>
                <w:rFonts w:eastAsia="Malgun Gothic"/>
                <w:szCs w:val="18"/>
                <w:lang w:eastAsia="ko-KR"/>
              </w:rPr>
            </w:pPr>
            <w:r>
              <w:rPr>
                <w:lang w:eastAsia="ko-KR"/>
              </w:rPr>
              <w:t>2310</w:t>
            </w:r>
          </w:p>
        </w:tc>
        <w:tc>
          <w:tcPr>
            <w:tcW w:w="722" w:type="dxa"/>
            <w:tcBorders>
              <w:top w:val="single" w:sz="4" w:space="0" w:color="auto"/>
              <w:left w:val="single" w:sz="4" w:space="0" w:color="auto"/>
              <w:bottom w:val="single" w:sz="4" w:space="0" w:color="auto"/>
              <w:right w:val="single" w:sz="4" w:space="0" w:color="auto"/>
            </w:tcBorders>
            <w:hideMark/>
          </w:tcPr>
          <w:p w14:paraId="201F7D1A" w14:textId="77777777" w:rsidR="00735437" w:rsidRDefault="00735437" w:rsidP="0073543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0F22A9" w14:textId="77777777" w:rsidR="00735437" w:rsidRDefault="00735437" w:rsidP="00735437">
            <w:pPr>
              <w:pStyle w:val="TAC"/>
            </w:pPr>
            <w:r>
              <w:rPr>
                <w:lang w:eastAsia="ko-KR"/>
              </w:rPr>
              <w:t>N/A</w:t>
            </w:r>
          </w:p>
        </w:tc>
      </w:tr>
      <w:tr w:rsidR="00735437" w14:paraId="55D8BA95" w14:textId="77777777" w:rsidTr="004A6862">
        <w:trPr>
          <w:trHeight w:val="54"/>
          <w:jc w:val="center"/>
        </w:trPr>
        <w:tc>
          <w:tcPr>
            <w:tcW w:w="2553" w:type="dxa"/>
            <w:tcBorders>
              <w:top w:val="nil"/>
              <w:left w:val="single" w:sz="4" w:space="0" w:color="auto"/>
              <w:bottom w:val="nil"/>
              <w:right w:val="single" w:sz="4" w:space="0" w:color="auto"/>
            </w:tcBorders>
            <w:hideMark/>
          </w:tcPr>
          <w:p w14:paraId="0A4F0D78" w14:textId="77777777" w:rsidR="00735437" w:rsidRDefault="00735437" w:rsidP="00735437">
            <w:pPr>
              <w:pStyle w:val="TAC"/>
            </w:pPr>
            <w:r>
              <w:t>DC_7A-28A_n66A</w:t>
            </w:r>
          </w:p>
          <w:p w14:paraId="15C46DB1" w14:textId="77777777" w:rsidR="00735437" w:rsidRDefault="00735437" w:rsidP="00735437">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2BB0E283" w14:textId="77777777" w:rsidR="00735437" w:rsidRDefault="00735437" w:rsidP="00735437">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BEE92CF" w14:textId="77777777" w:rsidR="00735437" w:rsidRDefault="00735437" w:rsidP="00735437">
            <w:pPr>
              <w:pStyle w:val="TAC"/>
              <w:rPr>
                <w:lang w:eastAsia="ko-KR"/>
              </w:rPr>
            </w:pPr>
            <w:r>
              <w:rPr>
                <w:rFonts w:eastAsia="Malgun Gothic"/>
                <w:szCs w:val="18"/>
                <w:lang w:eastAsia="ko-KR"/>
              </w:rPr>
              <w:t>2562</w:t>
            </w:r>
          </w:p>
        </w:tc>
        <w:tc>
          <w:tcPr>
            <w:tcW w:w="747" w:type="dxa"/>
            <w:tcBorders>
              <w:top w:val="single" w:sz="4" w:space="0" w:color="auto"/>
              <w:left w:val="single" w:sz="4" w:space="0" w:color="auto"/>
              <w:bottom w:val="single" w:sz="4" w:space="0" w:color="auto"/>
              <w:right w:val="single" w:sz="4" w:space="0" w:color="auto"/>
            </w:tcBorders>
            <w:noWrap/>
            <w:hideMark/>
          </w:tcPr>
          <w:p w14:paraId="4A82D329" w14:textId="77777777" w:rsidR="00735437" w:rsidRDefault="00735437" w:rsidP="00735437">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EB9C12" w14:textId="77777777" w:rsidR="00735437" w:rsidRDefault="00735437" w:rsidP="00735437">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CF1FA7" w14:textId="77777777" w:rsidR="00735437" w:rsidRDefault="00735437" w:rsidP="00735437">
            <w:pPr>
              <w:pStyle w:val="TAC"/>
              <w:rPr>
                <w:lang w:eastAsia="ko-KR"/>
              </w:rPr>
            </w:pPr>
            <w:r>
              <w:rPr>
                <w:rFonts w:eastAsia="Malgun Gothic"/>
                <w:szCs w:val="18"/>
                <w:lang w:eastAsia="ko-KR"/>
              </w:rPr>
              <w:t>2682</w:t>
            </w:r>
          </w:p>
        </w:tc>
        <w:tc>
          <w:tcPr>
            <w:tcW w:w="722" w:type="dxa"/>
            <w:tcBorders>
              <w:top w:val="single" w:sz="4" w:space="0" w:color="auto"/>
              <w:left w:val="single" w:sz="4" w:space="0" w:color="auto"/>
              <w:bottom w:val="single" w:sz="4" w:space="0" w:color="auto"/>
              <w:right w:val="single" w:sz="4" w:space="0" w:color="auto"/>
            </w:tcBorders>
            <w:hideMark/>
          </w:tcPr>
          <w:p w14:paraId="58FE1D96" w14:textId="77777777" w:rsidR="00735437" w:rsidRDefault="00735437" w:rsidP="00735437">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27C1EE1E" w14:textId="77777777" w:rsidR="00735437" w:rsidRDefault="00735437" w:rsidP="00735437">
            <w:pPr>
              <w:pStyle w:val="TAC"/>
              <w:rPr>
                <w:lang w:eastAsia="ko-KR"/>
              </w:rPr>
            </w:pPr>
            <w:r>
              <w:t>IMD3</w:t>
            </w:r>
          </w:p>
        </w:tc>
      </w:tr>
      <w:tr w:rsidR="00735437" w14:paraId="2AA4A314" w14:textId="77777777" w:rsidTr="004A6862">
        <w:trPr>
          <w:trHeight w:val="54"/>
          <w:jc w:val="center"/>
        </w:trPr>
        <w:tc>
          <w:tcPr>
            <w:tcW w:w="2553" w:type="dxa"/>
            <w:tcBorders>
              <w:top w:val="nil"/>
              <w:left w:val="single" w:sz="4" w:space="0" w:color="auto"/>
              <w:bottom w:val="nil"/>
              <w:right w:val="single" w:sz="4" w:space="0" w:color="auto"/>
            </w:tcBorders>
          </w:tcPr>
          <w:p w14:paraId="767ABD1E"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B623AE" w14:textId="77777777" w:rsidR="00735437" w:rsidRDefault="00735437" w:rsidP="00735437">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F83A6C0" w14:textId="77777777" w:rsidR="00735437" w:rsidRDefault="00735437" w:rsidP="00735437">
            <w:pPr>
              <w:pStyle w:val="TAC"/>
              <w:rPr>
                <w:lang w:eastAsia="ko-KR"/>
              </w:rPr>
            </w:pPr>
            <w:r>
              <w:rPr>
                <w:rFonts w:eastAsia="Malgun Gothic"/>
                <w:szCs w:val="18"/>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68A0D3BD" w14:textId="77777777" w:rsidR="00735437" w:rsidRDefault="00735437" w:rsidP="0073543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E7D824" w14:textId="77777777" w:rsidR="00735437" w:rsidRDefault="00735437" w:rsidP="0073543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5BDF27" w14:textId="77777777" w:rsidR="00735437" w:rsidRDefault="00735437" w:rsidP="00735437">
            <w:pPr>
              <w:pStyle w:val="TAC"/>
              <w:rPr>
                <w:lang w:eastAsia="ko-KR"/>
              </w:rPr>
            </w:pPr>
            <w:r>
              <w:rPr>
                <w:rFonts w:eastAsia="Malgun Gothic"/>
                <w:szCs w:val="18"/>
                <w:lang w:eastAsia="ko-KR"/>
              </w:rPr>
              <w:t>798</w:t>
            </w:r>
          </w:p>
        </w:tc>
        <w:tc>
          <w:tcPr>
            <w:tcW w:w="722" w:type="dxa"/>
            <w:tcBorders>
              <w:top w:val="single" w:sz="4" w:space="0" w:color="auto"/>
              <w:left w:val="single" w:sz="4" w:space="0" w:color="auto"/>
              <w:bottom w:val="single" w:sz="4" w:space="0" w:color="auto"/>
              <w:right w:val="single" w:sz="4" w:space="0" w:color="auto"/>
            </w:tcBorders>
            <w:hideMark/>
          </w:tcPr>
          <w:p w14:paraId="108CC199" w14:textId="77777777" w:rsidR="00735437" w:rsidRDefault="00735437" w:rsidP="0073543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EBC9AD" w14:textId="77777777" w:rsidR="00735437" w:rsidRDefault="00735437" w:rsidP="00735437">
            <w:pPr>
              <w:pStyle w:val="TAC"/>
              <w:rPr>
                <w:lang w:eastAsia="ko-KR"/>
              </w:rPr>
            </w:pPr>
            <w:r>
              <w:rPr>
                <w:lang w:eastAsia="ja-JP"/>
              </w:rPr>
              <w:t>N/A</w:t>
            </w:r>
          </w:p>
        </w:tc>
      </w:tr>
      <w:tr w:rsidR="00735437" w14:paraId="6EEE023D" w14:textId="77777777" w:rsidTr="004A6862">
        <w:trPr>
          <w:trHeight w:val="54"/>
          <w:jc w:val="center"/>
        </w:trPr>
        <w:tc>
          <w:tcPr>
            <w:tcW w:w="2553" w:type="dxa"/>
            <w:tcBorders>
              <w:top w:val="nil"/>
              <w:left w:val="single" w:sz="4" w:space="0" w:color="auto"/>
              <w:bottom w:val="nil"/>
              <w:right w:val="single" w:sz="4" w:space="0" w:color="auto"/>
            </w:tcBorders>
          </w:tcPr>
          <w:p w14:paraId="0910F6B6"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D55053" w14:textId="77777777" w:rsidR="00735437" w:rsidRDefault="00735437" w:rsidP="00735437">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4776070" w14:textId="77777777" w:rsidR="00735437" w:rsidRDefault="00735437" w:rsidP="00735437">
            <w:pPr>
              <w:pStyle w:val="TAC"/>
              <w:rPr>
                <w:lang w:eastAsia="ko-KR"/>
              </w:rPr>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42BB6BE6"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272DC6"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13C8E4" w14:textId="77777777" w:rsidR="00735437" w:rsidRDefault="00735437" w:rsidP="00735437">
            <w:pPr>
              <w:pStyle w:val="TAC"/>
              <w:rPr>
                <w:lang w:eastAsia="ko-KR"/>
              </w:rPr>
            </w:pPr>
            <w:r>
              <w:rPr>
                <w:rFonts w:cs="Arial"/>
              </w:rPr>
              <w:t>2112.5</w:t>
            </w:r>
          </w:p>
        </w:tc>
        <w:tc>
          <w:tcPr>
            <w:tcW w:w="722" w:type="dxa"/>
            <w:tcBorders>
              <w:top w:val="single" w:sz="4" w:space="0" w:color="auto"/>
              <w:left w:val="single" w:sz="4" w:space="0" w:color="auto"/>
              <w:bottom w:val="single" w:sz="4" w:space="0" w:color="auto"/>
              <w:right w:val="single" w:sz="4" w:space="0" w:color="auto"/>
            </w:tcBorders>
            <w:hideMark/>
          </w:tcPr>
          <w:p w14:paraId="270EA301" w14:textId="77777777" w:rsidR="00735437" w:rsidRDefault="00735437" w:rsidP="00735437">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7901E79" w14:textId="77777777" w:rsidR="00735437" w:rsidRDefault="00735437" w:rsidP="00735437">
            <w:pPr>
              <w:pStyle w:val="TAC"/>
              <w:rPr>
                <w:lang w:eastAsia="ko-KR"/>
              </w:rPr>
            </w:pPr>
            <w:r>
              <w:rPr>
                <w:rFonts w:eastAsia="MS Mincho"/>
              </w:rPr>
              <w:t>N/A</w:t>
            </w:r>
          </w:p>
        </w:tc>
      </w:tr>
      <w:tr w:rsidR="00735437" w14:paraId="6F35A5F3" w14:textId="77777777" w:rsidTr="004A6862">
        <w:trPr>
          <w:trHeight w:val="54"/>
          <w:jc w:val="center"/>
        </w:trPr>
        <w:tc>
          <w:tcPr>
            <w:tcW w:w="2553" w:type="dxa"/>
            <w:tcBorders>
              <w:top w:val="nil"/>
              <w:left w:val="single" w:sz="4" w:space="0" w:color="auto"/>
              <w:bottom w:val="nil"/>
              <w:right w:val="single" w:sz="4" w:space="0" w:color="auto"/>
            </w:tcBorders>
          </w:tcPr>
          <w:p w14:paraId="3BD8C8C9"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9B8CC8" w14:textId="77777777" w:rsidR="00735437" w:rsidRDefault="00735437" w:rsidP="00735437">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8748C41" w14:textId="77777777" w:rsidR="00735437" w:rsidRDefault="00735437" w:rsidP="00735437">
            <w:pPr>
              <w:pStyle w:val="TAC"/>
              <w:rPr>
                <w:lang w:eastAsia="ko-KR"/>
              </w:rPr>
            </w:pPr>
            <w:r>
              <w:rPr>
                <w:rFonts w:cs="Arial"/>
              </w:rPr>
              <w:t>2543</w:t>
            </w:r>
          </w:p>
        </w:tc>
        <w:tc>
          <w:tcPr>
            <w:tcW w:w="747" w:type="dxa"/>
            <w:tcBorders>
              <w:top w:val="single" w:sz="4" w:space="0" w:color="auto"/>
              <w:left w:val="single" w:sz="4" w:space="0" w:color="auto"/>
              <w:bottom w:val="single" w:sz="4" w:space="0" w:color="auto"/>
              <w:right w:val="single" w:sz="4" w:space="0" w:color="auto"/>
            </w:tcBorders>
            <w:noWrap/>
            <w:hideMark/>
          </w:tcPr>
          <w:p w14:paraId="4A356AE9"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53498D"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39AF6A" w14:textId="77777777" w:rsidR="00735437" w:rsidRDefault="00735437" w:rsidP="00735437">
            <w:pPr>
              <w:pStyle w:val="TAC"/>
              <w:rPr>
                <w:lang w:eastAsia="ko-KR"/>
              </w:rPr>
            </w:pPr>
            <w:r>
              <w:rPr>
                <w:rFonts w:cs="Arial"/>
              </w:rPr>
              <w:t>2663</w:t>
            </w:r>
          </w:p>
        </w:tc>
        <w:tc>
          <w:tcPr>
            <w:tcW w:w="722" w:type="dxa"/>
            <w:tcBorders>
              <w:top w:val="single" w:sz="4" w:space="0" w:color="auto"/>
              <w:left w:val="single" w:sz="4" w:space="0" w:color="auto"/>
              <w:bottom w:val="single" w:sz="4" w:space="0" w:color="auto"/>
              <w:right w:val="single" w:sz="4" w:space="0" w:color="auto"/>
            </w:tcBorders>
            <w:hideMark/>
          </w:tcPr>
          <w:p w14:paraId="2C0B65D4" w14:textId="77777777" w:rsidR="00735437" w:rsidRDefault="00735437" w:rsidP="00735437">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4E3435" w14:textId="77777777" w:rsidR="00735437" w:rsidRDefault="00735437" w:rsidP="00735437">
            <w:pPr>
              <w:pStyle w:val="TAC"/>
              <w:rPr>
                <w:lang w:eastAsia="ko-KR"/>
              </w:rPr>
            </w:pPr>
            <w:r>
              <w:rPr>
                <w:rFonts w:eastAsia="Malgun Gothic"/>
                <w:lang w:eastAsia="ko-KR"/>
              </w:rPr>
              <w:t>N/A</w:t>
            </w:r>
          </w:p>
        </w:tc>
      </w:tr>
      <w:tr w:rsidR="00735437" w14:paraId="6FA8618C" w14:textId="77777777" w:rsidTr="004A6862">
        <w:trPr>
          <w:trHeight w:val="54"/>
          <w:jc w:val="center"/>
        </w:trPr>
        <w:tc>
          <w:tcPr>
            <w:tcW w:w="2553" w:type="dxa"/>
            <w:tcBorders>
              <w:top w:val="nil"/>
              <w:left w:val="single" w:sz="4" w:space="0" w:color="auto"/>
              <w:bottom w:val="nil"/>
              <w:right w:val="single" w:sz="4" w:space="0" w:color="auto"/>
            </w:tcBorders>
          </w:tcPr>
          <w:p w14:paraId="782C4D2A"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99480E" w14:textId="77777777" w:rsidR="00735437" w:rsidRDefault="00735437" w:rsidP="0073543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16E2E68" w14:textId="77777777" w:rsidR="00735437" w:rsidRDefault="00735437" w:rsidP="00735437">
            <w:pPr>
              <w:pStyle w:val="TAC"/>
              <w:rPr>
                <w:lang w:eastAsia="ko-KR"/>
              </w:rPr>
            </w:pPr>
            <w:r>
              <w:rPr>
                <w:rFonts w:cs="Arial"/>
              </w:rPr>
              <w:t>741</w:t>
            </w:r>
          </w:p>
        </w:tc>
        <w:tc>
          <w:tcPr>
            <w:tcW w:w="747" w:type="dxa"/>
            <w:tcBorders>
              <w:top w:val="single" w:sz="4" w:space="0" w:color="auto"/>
              <w:left w:val="single" w:sz="4" w:space="0" w:color="auto"/>
              <w:bottom w:val="single" w:sz="4" w:space="0" w:color="auto"/>
              <w:right w:val="single" w:sz="4" w:space="0" w:color="auto"/>
            </w:tcBorders>
            <w:noWrap/>
            <w:hideMark/>
          </w:tcPr>
          <w:p w14:paraId="0AF72626"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7F3587"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355EF3" w14:textId="77777777" w:rsidR="00735437" w:rsidRDefault="00735437" w:rsidP="00735437">
            <w:pPr>
              <w:pStyle w:val="TAC"/>
              <w:rPr>
                <w:lang w:eastAsia="ko-KR"/>
              </w:rPr>
            </w:pPr>
            <w:r>
              <w:rPr>
                <w:rFonts w:cs="Arial"/>
              </w:rPr>
              <w:t>796</w:t>
            </w:r>
          </w:p>
        </w:tc>
        <w:tc>
          <w:tcPr>
            <w:tcW w:w="722" w:type="dxa"/>
            <w:tcBorders>
              <w:top w:val="single" w:sz="4" w:space="0" w:color="auto"/>
              <w:left w:val="single" w:sz="4" w:space="0" w:color="auto"/>
              <w:bottom w:val="single" w:sz="4" w:space="0" w:color="auto"/>
              <w:right w:val="single" w:sz="4" w:space="0" w:color="auto"/>
            </w:tcBorders>
            <w:hideMark/>
          </w:tcPr>
          <w:p w14:paraId="2F886120" w14:textId="77777777" w:rsidR="00735437" w:rsidRDefault="00735437" w:rsidP="00735437">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1E02E217" w14:textId="77777777" w:rsidR="00735437" w:rsidRDefault="00735437" w:rsidP="00735437">
            <w:pPr>
              <w:pStyle w:val="TAC"/>
              <w:rPr>
                <w:lang w:eastAsia="ko-KR"/>
              </w:rPr>
            </w:pPr>
            <w:r>
              <w:rPr>
                <w:rFonts w:eastAsia="Malgun Gothic"/>
                <w:lang w:eastAsia="ko-KR"/>
              </w:rPr>
              <w:t>IMD2</w:t>
            </w:r>
          </w:p>
        </w:tc>
      </w:tr>
      <w:tr w:rsidR="00735437" w14:paraId="2C70659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9B325DB"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C00EE9" w14:textId="77777777" w:rsidR="00735437" w:rsidRDefault="00735437" w:rsidP="00735437">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B08DE01" w14:textId="77777777" w:rsidR="00735437" w:rsidRDefault="00735437" w:rsidP="00735437">
            <w:pPr>
              <w:pStyle w:val="TAC"/>
              <w:rPr>
                <w:lang w:eastAsia="ko-KR"/>
              </w:rPr>
            </w:pPr>
            <w:r>
              <w:rPr>
                <w:rFonts w:cs="Arial"/>
              </w:rPr>
              <w:t>1747</w:t>
            </w:r>
          </w:p>
        </w:tc>
        <w:tc>
          <w:tcPr>
            <w:tcW w:w="747" w:type="dxa"/>
            <w:tcBorders>
              <w:top w:val="single" w:sz="4" w:space="0" w:color="auto"/>
              <w:left w:val="single" w:sz="4" w:space="0" w:color="auto"/>
              <w:bottom w:val="single" w:sz="4" w:space="0" w:color="auto"/>
              <w:right w:val="single" w:sz="4" w:space="0" w:color="auto"/>
            </w:tcBorders>
            <w:noWrap/>
            <w:hideMark/>
          </w:tcPr>
          <w:p w14:paraId="7E39B2A3"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871519"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41198E" w14:textId="77777777" w:rsidR="00735437" w:rsidRDefault="00735437" w:rsidP="00735437">
            <w:pPr>
              <w:pStyle w:val="TAC"/>
              <w:rPr>
                <w:lang w:eastAsia="ko-KR"/>
              </w:rPr>
            </w:pPr>
            <w:r>
              <w:rPr>
                <w:rFonts w:cs="Arial"/>
              </w:rPr>
              <w:t>2147</w:t>
            </w:r>
          </w:p>
        </w:tc>
        <w:tc>
          <w:tcPr>
            <w:tcW w:w="722" w:type="dxa"/>
            <w:tcBorders>
              <w:top w:val="single" w:sz="4" w:space="0" w:color="auto"/>
              <w:left w:val="single" w:sz="4" w:space="0" w:color="auto"/>
              <w:bottom w:val="single" w:sz="4" w:space="0" w:color="auto"/>
              <w:right w:val="single" w:sz="4" w:space="0" w:color="auto"/>
            </w:tcBorders>
            <w:hideMark/>
          </w:tcPr>
          <w:p w14:paraId="677E1C46" w14:textId="77777777" w:rsidR="00735437" w:rsidRDefault="00735437" w:rsidP="00735437">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F9267" w14:textId="77777777" w:rsidR="00735437" w:rsidRDefault="00735437" w:rsidP="00735437">
            <w:pPr>
              <w:pStyle w:val="TAC"/>
              <w:rPr>
                <w:lang w:eastAsia="ko-KR"/>
              </w:rPr>
            </w:pPr>
            <w:r>
              <w:rPr>
                <w:rFonts w:eastAsia="Malgun Gothic"/>
                <w:lang w:eastAsia="ko-KR"/>
              </w:rPr>
              <w:t>N/A</w:t>
            </w:r>
          </w:p>
        </w:tc>
      </w:tr>
      <w:tr w:rsidR="00735437" w14:paraId="11433C90"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EF71CF6" w14:textId="77777777" w:rsidR="00735437" w:rsidRDefault="00735437" w:rsidP="00735437">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191EFCE9" w14:textId="77777777" w:rsidR="00735437" w:rsidRDefault="00735437" w:rsidP="00735437">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4D92DB7" w14:textId="77777777" w:rsidR="00735437" w:rsidRDefault="00735437" w:rsidP="00735437">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2ABBB2BA" w14:textId="77777777" w:rsidR="00735437" w:rsidRDefault="00735437" w:rsidP="0073543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C45CF6" w14:textId="77777777" w:rsidR="00735437" w:rsidRDefault="00735437" w:rsidP="0073543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2F4FF0" w14:textId="77777777" w:rsidR="00735437" w:rsidRDefault="00735437" w:rsidP="00735437">
            <w:pPr>
              <w:pStyle w:val="TAC"/>
              <w:rPr>
                <w:rFonts w:eastAsia="Malgun Gothic"/>
                <w:kern w:val="2"/>
                <w:szCs w:val="24"/>
                <w:lang w:eastAsia="ko-KR"/>
              </w:rPr>
            </w:pPr>
            <w:r>
              <w:rPr>
                <w:lang w:eastAsia="ja-JP"/>
              </w:rPr>
              <w:t>2687.5</w:t>
            </w:r>
          </w:p>
        </w:tc>
        <w:tc>
          <w:tcPr>
            <w:tcW w:w="722" w:type="dxa"/>
            <w:tcBorders>
              <w:top w:val="single" w:sz="4" w:space="0" w:color="auto"/>
              <w:left w:val="single" w:sz="4" w:space="0" w:color="auto"/>
              <w:bottom w:val="single" w:sz="4" w:space="0" w:color="auto"/>
              <w:right w:val="single" w:sz="4" w:space="0" w:color="auto"/>
            </w:tcBorders>
            <w:hideMark/>
          </w:tcPr>
          <w:p w14:paraId="3F1A8CB8" w14:textId="77777777" w:rsidR="00735437" w:rsidRDefault="00735437" w:rsidP="0073543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954349" w14:textId="77777777" w:rsidR="00735437" w:rsidRDefault="00735437" w:rsidP="00735437">
            <w:pPr>
              <w:pStyle w:val="TAC"/>
              <w:rPr>
                <w:rFonts w:eastAsia="Malgun Gothic"/>
                <w:kern w:val="2"/>
                <w:szCs w:val="24"/>
                <w:lang w:eastAsia="ko-KR"/>
              </w:rPr>
            </w:pPr>
            <w:r>
              <w:rPr>
                <w:rFonts w:eastAsia="Malgun Gothic"/>
                <w:lang w:eastAsia="ko-KR"/>
              </w:rPr>
              <w:t>N/A</w:t>
            </w:r>
          </w:p>
        </w:tc>
      </w:tr>
      <w:tr w:rsidR="00735437" w14:paraId="6DCE8997" w14:textId="77777777" w:rsidTr="004A6862">
        <w:trPr>
          <w:trHeight w:val="54"/>
          <w:jc w:val="center"/>
        </w:trPr>
        <w:tc>
          <w:tcPr>
            <w:tcW w:w="2553" w:type="dxa"/>
            <w:tcBorders>
              <w:top w:val="nil"/>
              <w:left w:val="single" w:sz="4" w:space="0" w:color="auto"/>
              <w:bottom w:val="nil"/>
              <w:right w:val="single" w:sz="4" w:space="0" w:color="auto"/>
            </w:tcBorders>
          </w:tcPr>
          <w:p w14:paraId="5B77094C"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AC902A" w14:textId="77777777" w:rsidR="00735437" w:rsidRDefault="00735437" w:rsidP="00735437">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7234FC8" w14:textId="77777777" w:rsidR="00735437" w:rsidRDefault="00735437" w:rsidP="00735437">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20B89229" w14:textId="77777777" w:rsidR="00735437" w:rsidRDefault="00735437" w:rsidP="0073543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CC007D" w14:textId="77777777" w:rsidR="00735437" w:rsidRDefault="00735437" w:rsidP="0073543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3BB432" w14:textId="77777777" w:rsidR="00735437" w:rsidRDefault="00735437" w:rsidP="00735437">
            <w:pPr>
              <w:pStyle w:val="TAC"/>
              <w:rPr>
                <w:rFonts w:eastAsia="Malgun Gothic"/>
                <w:kern w:val="2"/>
                <w:szCs w:val="24"/>
                <w:lang w:eastAsia="ko-KR"/>
              </w:rPr>
            </w:pPr>
            <w:r>
              <w:rPr>
                <w:lang w:eastAsia="ja-JP"/>
              </w:rPr>
              <w:t>782.5</w:t>
            </w:r>
          </w:p>
        </w:tc>
        <w:tc>
          <w:tcPr>
            <w:tcW w:w="722" w:type="dxa"/>
            <w:tcBorders>
              <w:top w:val="single" w:sz="4" w:space="0" w:color="auto"/>
              <w:left w:val="single" w:sz="4" w:space="0" w:color="auto"/>
              <w:bottom w:val="single" w:sz="4" w:space="0" w:color="auto"/>
              <w:right w:val="single" w:sz="4" w:space="0" w:color="auto"/>
            </w:tcBorders>
            <w:hideMark/>
          </w:tcPr>
          <w:p w14:paraId="217CB483" w14:textId="77777777" w:rsidR="00735437" w:rsidRDefault="00735437" w:rsidP="00735437">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4825D0F8" w14:textId="77777777" w:rsidR="00735437" w:rsidRDefault="00735437" w:rsidP="00735437">
            <w:pPr>
              <w:pStyle w:val="TAC"/>
              <w:rPr>
                <w:rFonts w:eastAsia="Malgun Gothic"/>
                <w:kern w:val="2"/>
                <w:szCs w:val="24"/>
                <w:lang w:eastAsia="ko-KR"/>
              </w:rPr>
            </w:pPr>
            <w:r>
              <w:rPr>
                <w:lang w:eastAsia="ja-JP"/>
              </w:rPr>
              <w:t>IMD2</w:t>
            </w:r>
          </w:p>
        </w:tc>
      </w:tr>
      <w:tr w:rsidR="00735437" w14:paraId="1321A8A9" w14:textId="77777777" w:rsidTr="004A6862">
        <w:trPr>
          <w:trHeight w:val="54"/>
          <w:jc w:val="center"/>
        </w:trPr>
        <w:tc>
          <w:tcPr>
            <w:tcW w:w="2553" w:type="dxa"/>
            <w:tcBorders>
              <w:top w:val="nil"/>
              <w:left w:val="single" w:sz="4" w:space="0" w:color="auto"/>
              <w:bottom w:val="nil"/>
              <w:right w:val="single" w:sz="4" w:space="0" w:color="auto"/>
            </w:tcBorders>
          </w:tcPr>
          <w:p w14:paraId="27815B58"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9A119E" w14:textId="77777777" w:rsidR="00735437" w:rsidRDefault="00735437" w:rsidP="00735437">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9A29B49" w14:textId="77777777" w:rsidR="00735437" w:rsidRDefault="00735437" w:rsidP="00735437">
            <w:pPr>
              <w:pStyle w:val="TAC"/>
              <w:rPr>
                <w:rFonts w:eastAsia="Malgun Gothic"/>
                <w:kern w:val="2"/>
                <w:szCs w:val="24"/>
                <w:lang w:eastAsia="ko-KR"/>
              </w:rPr>
            </w:pPr>
            <w:r>
              <w:rPr>
                <w:rFonts w:eastAsia="Malgun Gothic"/>
                <w:kern w:val="2"/>
                <w:szCs w:val="24"/>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2E2C24E6" w14:textId="77777777" w:rsidR="00735437" w:rsidRDefault="00735437" w:rsidP="0073543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905C2D" w14:textId="77777777" w:rsidR="00735437" w:rsidRDefault="00735437" w:rsidP="0073543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2D1545" w14:textId="77777777" w:rsidR="00735437" w:rsidRDefault="00735437" w:rsidP="00735437">
            <w:pPr>
              <w:pStyle w:val="TAC"/>
              <w:rPr>
                <w:rFonts w:eastAsia="Malgun Gothic"/>
                <w:kern w:val="2"/>
                <w:szCs w:val="24"/>
                <w:lang w:eastAsia="ko-KR"/>
              </w:rPr>
            </w:pPr>
            <w:r>
              <w:rPr>
                <w:rFonts w:eastAsia="Malgun Gothic"/>
                <w:kern w:val="2"/>
                <w:szCs w:val="24"/>
                <w:lang w:eastAsia="ko-KR"/>
              </w:rPr>
              <w:t>3350</w:t>
            </w:r>
          </w:p>
        </w:tc>
        <w:tc>
          <w:tcPr>
            <w:tcW w:w="722" w:type="dxa"/>
            <w:tcBorders>
              <w:top w:val="single" w:sz="4" w:space="0" w:color="auto"/>
              <w:left w:val="single" w:sz="4" w:space="0" w:color="auto"/>
              <w:bottom w:val="single" w:sz="4" w:space="0" w:color="auto"/>
              <w:right w:val="single" w:sz="4" w:space="0" w:color="auto"/>
            </w:tcBorders>
            <w:hideMark/>
          </w:tcPr>
          <w:p w14:paraId="6395D9B2"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CD7582" w14:textId="77777777" w:rsidR="00735437" w:rsidRDefault="00735437" w:rsidP="00735437">
            <w:pPr>
              <w:pStyle w:val="TAC"/>
              <w:rPr>
                <w:rFonts w:eastAsia="Malgun Gothic"/>
                <w:kern w:val="2"/>
                <w:szCs w:val="24"/>
                <w:lang w:eastAsia="ko-KR"/>
              </w:rPr>
            </w:pPr>
            <w:r>
              <w:rPr>
                <w:rFonts w:eastAsia="Malgun Gothic"/>
                <w:lang w:eastAsia="ko-KR"/>
              </w:rPr>
              <w:t>N/A</w:t>
            </w:r>
          </w:p>
        </w:tc>
      </w:tr>
      <w:tr w:rsidR="00735437" w14:paraId="42F0AAB2" w14:textId="77777777" w:rsidTr="004A6862">
        <w:trPr>
          <w:trHeight w:val="54"/>
          <w:jc w:val="center"/>
        </w:trPr>
        <w:tc>
          <w:tcPr>
            <w:tcW w:w="2553" w:type="dxa"/>
            <w:tcBorders>
              <w:top w:val="nil"/>
              <w:left w:val="single" w:sz="4" w:space="0" w:color="auto"/>
              <w:bottom w:val="nil"/>
              <w:right w:val="single" w:sz="4" w:space="0" w:color="auto"/>
            </w:tcBorders>
          </w:tcPr>
          <w:p w14:paraId="0D502A39"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70837A" w14:textId="77777777" w:rsidR="00735437" w:rsidRDefault="00735437" w:rsidP="00735437">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270D70F" w14:textId="77777777" w:rsidR="00735437" w:rsidRDefault="00735437" w:rsidP="00735437">
            <w:pPr>
              <w:pStyle w:val="TAC"/>
              <w:rPr>
                <w:rFonts w:eastAsia="Malgun Gothic"/>
                <w:kern w:val="2"/>
                <w:szCs w:val="24"/>
                <w:lang w:eastAsia="ko-KR"/>
              </w:rPr>
            </w:pPr>
            <w:r>
              <w:rPr>
                <w:lang w:eastAsia="ja-JP"/>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0DF717F8" w14:textId="77777777" w:rsidR="00735437" w:rsidRDefault="00735437" w:rsidP="0073543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F3D70" w14:textId="77777777" w:rsidR="00735437" w:rsidRDefault="00735437" w:rsidP="0073543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C4E24D" w14:textId="77777777" w:rsidR="00735437" w:rsidRDefault="00735437" w:rsidP="00735437">
            <w:pPr>
              <w:pStyle w:val="TAC"/>
              <w:rPr>
                <w:rFonts w:eastAsia="Malgun Gothic"/>
                <w:kern w:val="2"/>
                <w:szCs w:val="24"/>
                <w:lang w:eastAsia="ko-KR"/>
              </w:rPr>
            </w:pPr>
            <w:r>
              <w:rPr>
                <w:lang w:eastAsia="ja-JP"/>
              </w:rPr>
              <w:t>2687.5</w:t>
            </w:r>
          </w:p>
        </w:tc>
        <w:tc>
          <w:tcPr>
            <w:tcW w:w="722" w:type="dxa"/>
            <w:tcBorders>
              <w:top w:val="single" w:sz="4" w:space="0" w:color="auto"/>
              <w:left w:val="single" w:sz="4" w:space="0" w:color="auto"/>
              <w:bottom w:val="single" w:sz="4" w:space="0" w:color="auto"/>
              <w:right w:val="single" w:sz="4" w:space="0" w:color="auto"/>
            </w:tcBorders>
            <w:hideMark/>
          </w:tcPr>
          <w:p w14:paraId="6F2AA466"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F1C3C8" w14:textId="77777777" w:rsidR="00735437" w:rsidRDefault="00735437" w:rsidP="00735437">
            <w:pPr>
              <w:pStyle w:val="TAC"/>
              <w:rPr>
                <w:rFonts w:eastAsia="Malgun Gothic"/>
                <w:kern w:val="2"/>
                <w:szCs w:val="24"/>
                <w:lang w:eastAsia="ko-KR"/>
              </w:rPr>
            </w:pPr>
            <w:r>
              <w:rPr>
                <w:rFonts w:eastAsia="Malgun Gothic"/>
                <w:lang w:eastAsia="ko-KR"/>
              </w:rPr>
              <w:t>N/A</w:t>
            </w:r>
          </w:p>
        </w:tc>
      </w:tr>
      <w:tr w:rsidR="00735437" w14:paraId="2EB6474C" w14:textId="77777777" w:rsidTr="004A6862">
        <w:trPr>
          <w:trHeight w:val="54"/>
          <w:jc w:val="center"/>
        </w:trPr>
        <w:tc>
          <w:tcPr>
            <w:tcW w:w="2553" w:type="dxa"/>
            <w:tcBorders>
              <w:top w:val="nil"/>
              <w:left w:val="single" w:sz="4" w:space="0" w:color="auto"/>
              <w:bottom w:val="nil"/>
              <w:right w:val="single" w:sz="4" w:space="0" w:color="auto"/>
            </w:tcBorders>
          </w:tcPr>
          <w:p w14:paraId="25D13CBE"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1402D6" w14:textId="77777777" w:rsidR="00735437" w:rsidRDefault="00735437" w:rsidP="00735437">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5BDC654" w14:textId="77777777" w:rsidR="00735437" w:rsidRDefault="00735437" w:rsidP="00735437">
            <w:pPr>
              <w:pStyle w:val="TAC"/>
              <w:rPr>
                <w:rFonts w:eastAsia="Malgun Gothic"/>
                <w:kern w:val="2"/>
                <w:szCs w:val="24"/>
                <w:lang w:eastAsia="ko-KR"/>
              </w:rPr>
            </w:pPr>
            <w:r>
              <w:rPr>
                <w:lang w:eastAsia="ja-JP"/>
              </w:rPr>
              <w:t>727.5</w:t>
            </w:r>
          </w:p>
        </w:tc>
        <w:tc>
          <w:tcPr>
            <w:tcW w:w="747" w:type="dxa"/>
            <w:tcBorders>
              <w:top w:val="single" w:sz="4" w:space="0" w:color="auto"/>
              <w:left w:val="single" w:sz="4" w:space="0" w:color="auto"/>
              <w:bottom w:val="single" w:sz="4" w:space="0" w:color="auto"/>
              <w:right w:val="single" w:sz="4" w:space="0" w:color="auto"/>
            </w:tcBorders>
            <w:noWrap/>
            <w:hideMark/>
          </w:tcPr>
          <w:p w14:paraId="5C6E3E49" w14:textId="77777777" w:rsidR="00735437" w:rsidRDefault="00735437" w:rsidP="0073543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585216" w14:textId="77777777" w:rsidR="00735437" w:rsidRDefault="00735437" w:rsidP="0073543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51C81F" w14:textId="77777777" w:rsidR="00735437" w:rsidRDefault="00735437" w:rsidP="00735437">
            <w:pPr>
              <w:pStyle w:val="TAC"/>
              <w:rPr>
                <w:rFonts w:eastAsia="Malgun Gothic"/>
                <w:kern w:val="2"/>
                <w:szCs w:val="24"/>
                <w:lang w:eastAsia="ko-KR"/>
              </w:rPr>
            </w:pPr>
            <w:r>
              <w:rPr>
                <w:lang w:eastAsia="ja-JP"/>
              </w:rPr>
              <w:t>782.5</w:t>
            </w:r>
          </w:p>
        </w:tc>
        <w:tc>
          <w:tcPr>
            <w:tcW w:w="722" w:type="dxa"/>
            <w:tcBorders>
              <w:top w:val="single" w:sz="4" w:space="0" w:color="auto"/>
              <w:left w:val="single" w:sz="4" w:space="0" w:color="auto"/>
              <w:bottom w:val="single" w:sz="4" w:space="0" w:color="auto"/>
              <w:right w:val="single" w:sz="4" w:space="0" w:color="auto"/>
            </w:tcBorders>
            <w:hideMark/>
          </w:tcPr>
          <w:p w14:paraId="63771497" w14:textId="77777777" w:rsidR="00735437" w:rsidRDefault="00735437" w:rsidP="00735437">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6A5DE20F" w14:textId="77777777" w:rsidR="00735437" w:rsidRDefault="00735437" w:rsidP="00735437">
            <w:pPr>
              <w:pStyle w:val="TAC"/>
              <w:rPr>
                <w:rFonts w:eastAsia="Malgun Gothic"/>
                <w:kern w:val="2"/>
                <w:szCs w:val="24"/>
                <w:lang w:eastAsia="ko-KR"/>
              </w:rPr>
            </w:pPr>
            <w:r>
              <w:rPr>
                <w:lang w:eastAsia="ja-JP"/>
              </w:rPr>
              <w:t>IMD5</w:t>
            </w:r>
          </w:p>
        </w:tc>
      </w:tr>
      <w:tr w:rsidR="00735437" w14:paraId="3AC1E2F2" w14:textId="77777777" w:rsidTr="004A6862">
        <w:trPr>
          <w:trHeight w:val="54"/>
          <w:jc w:val="center"/>
        </w:trPr>
        <w:tc>
          <w:tcPr>
            <w:tcW w:w="2553" w:type="dxa"/>
            <w:tcBorders>
              <w:top w:val="nil"/>
              <w:left w:val="single" w:sz="4" w:space="0" w:color="auto"/>
              <w:bottom w:val="nil"/>
              <w:right w:val="single" w:sz="4" w:space="0" w:color="auto"/>
            </w:tcBorders>
          </w:tcPr>
          <w:p w14:paraId="21D9ED07"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66E4C8" w14:textId="77777777" w:rsidR="00735437" w:rsidRDefault="00735437" w:rsidP="00735437">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63B22F" w14:textId="77777777" w:rsidR="00735437" w:rsidRDefault="00735437" w:rsidP="00735437">
            <w:pPr>
              <w:pStyle w:val="TAC"/>
              <w:rPr>
                <w:rFonts w:eastAsia="Malgun Gothic"/>
                <w:kern w:val="2"/>
                <w:szCs w:val="24"/>
                <w:lang w:eastAsia="ko-KR"/>
              </w:rPr>
            </w:pPr>
            <w:r>
              <w:rPr>
                <w:rFonts w:eastAsia="Malgun Gothic"/>
                <w:kern w:val="2"/>
                <w:szCs w:val="24"/>
                <w:lang w:eastAsia="ko-KR"/>
              </w:rPr>
              <w:t>3460</w:t>
            </w:r>
          </w:p>
        </w:tc>
        <w:tc>
          <w:tcPr>
            <w:tcW w:w="747" w:type="dxa"/>
            <w:tcBorders>
              <w:top w:val="single" w:sz="4" w:space="0" w:color="auto"/>
              <w:left w:val="single" w:sz="4" w:space="0" w:color="auto"/>
              <w:bottom w:val="single" w:sz="4" w:space="0" w:color="auto"/>
              <w:right w:val="single" w:sz="4" w:space="0" w:color="auto"/>
            </w:tcBorders>
            <w:noWrap/>
            <w:hideMark/>
          </w:tcPr>
          <w:p w14:paraId="79B793A1" w14:textId="77777777" w:rsidR="00735437" w:rsidRDefault="00735437" w:rsidP="0073543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A79089" w14:textId="77777777" w:rsidR="00735437" w:rsidRDefault="00735437" w:rsidP="0073543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6093CA" w14:textId="77777777" w:rsidR="00735437" w:rsidRDefault="00735437" w:rsidP="00735437">
            <w:pPr>
              <w:pStyle w:val="TAC"/>
              <w:rPr>
                <w:rFonts w:eastAsia="Malgun Gothic"/>
                <w:kern w:val="2"/>
                <w:szCs w:val="24"/>
                <w:lang w:eastAsia="ko-KR"/>
              </w:rPr>
            </w:pPr>
            <w:r>
              <w:rPr>
                <w:rFonts w:eastAsia="Malgun Gothic"/>
                <w:kern w:val="2"/>
                <w:szCs w:val="24"/>
                <w:lang w:eastAsia="ko-KR"/>
              </w:rPr>
              <w:t>3460</w:t>
            </w:r>
          </w:p>
        </w:tc>
        <w:tc>
          <w:tcPr>
            <w:tcW w:w="722" w:type="dxa"/>
            <w:tcBorders>
              <w:top w:val="single" w:sz="4" w:space="0" w:color="auto"/>
              <w:left w:val="single" w:sz="4" w:space="0" w:color="auto"/>
              <w:bottom w:val="single" w:sz="4" w:space="0" w:color="auto"/>
              <w:right w:val="single" w:sz="4" w:space="0" w:color="auto"/>
            </w:tcBorders>
            <w:hideMark/>
          </w:tcPr>
          <w:p w14:paraId="311272D1"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CB8BE0" w14:textId="77777777" w:rsidR="00735437" w:rsidRDefault="00735437" w:rsidP="00735437">
            <w:pPr>
              <w:pStyle w:val="TAC"/>
              <w:rPr>
                <w:rFonts w:eastAsia="Malgun Gothic"/>
                <w:kern w:val="2"/>
                <w:szCs w:val="24"/>
                <w:lang w:eastAsia="ko-KR"/>
              </w:rPr>
            </w:pPr>
            <w:r>
              <w:rPr>
                <w:rFonts w:eastAsia="Malgun Gothic"/>
                <w:lang w:eastAsia="ko-KR"/>
              </w:rPr>
              <w:t>N/A</w:t>
            </w:r>
          </w:p>
        </w:tc>
      </w:tr>
      <w:tr w:rsidR="00735437" w14:paraId="6432DF90" w14:textId="77777777" w:rsidTr="004A6862">
        <w:trPr>
          <w:trHeight w:val="54"/>
          <w:jc w:val="center"/>
        </w:trPr>
        <w:tc>
          <w:tcPr>
            <w:tcW w:w="2553" w:type="dxa"/>
            <w:tcBorders>
              <w:top w:val="nil"/>
              <w:left w:val="single" w:sz="4" w:space="0" w:color="auto"/>
              <w:bottom w:val="nil"/>
              <w:right w:val="single" w:sz="4" w:space="0" w:color="auto"/>
            </w:tcBorders>
          </w:tcPr>
          <w:p w14:paraId="3B2C3E33"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5AEDAA" w14:textId="77777777" w:rsidR="00735437" w:rsidRDefault="00735437" w:rsidP="00735437">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A5C6301" w14:textId="77777777" w:rsidR="00735437" w:rsidRDefault="00735437" w:rsidP="00735437">
            <w:pPr>
              <w:pStyle w:val="TAC"/>
              <w:rPr>
                <w:rFonts w:eastAsia="Malgun Gothic"/>
                <w:kern w:val="2"/>
                <w:szCs w:val="24"/>
                <w:lang w:eastAsia="ko-KR"/>
              </w:rPr>
            </w:pPr>
            <w:r>
              <w:rPr>
                <w:rFonts w:eastAsia="Malgun Gothic"/>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254F0BCF" w14:textId="77777777" w:rsidR="00735437" w:rsidRDefault="00735437" w:rsidP="0073543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84D3FF" w14:textId="77777777" w:rsidR="00735437" w:rsidRDefault="00735437" w:rsidP="0073543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C5C8A2" w14:textId="77777777" w:rsidR="00735437" w:rsidRDefault="00735437" w:rsidP="00735437">
            <w:pPr>
              <w:pStyle w:val="TAC"/>
              <w:rPr>
                <w:rFonts w:eastAsia="Malgun Gothic"/>
                <w:kern w:val="2"/>
                <w:szCs w:val="24"/>
                <w:lang w:eastAsia="ko-KR"/>
              </w:rPr>
            </w:pPr>
            <w:r>
              <w:rPr>
                <w:rFonts w:eastAsia="Malgun Gothic"/>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7CAED760" w14:textId="77777777" w:rsidR="00735437" w:rsidRDefault="00735437" w:rsidP="00735437">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5A8966A0" w14:textId="77777777" w:rsidR="00735437" w:rsidRDefault="00735437" w:rsidP="00735437">
            <w:pPr>
              <w:pStyle w:val="TAC"/>
              <w:rPr>
                <w:rFonts w:eastAsia="Malgun Gothic"/>
                <w:kern w:val="2"/>
                <w:szCs w:val="24"/>
                <w:lang w:eastAsia="ko-KR"/>
              </w:rPr>
            </w:pPr>
            <w:r>
              <w:rPr>
                <w:lang w:eastAsia="ja-JP"/>
              </w:rPr>
              <w:t>IMD2</w:t>
            </w:r>
          </w:p>
        </w:tc>
      </w:tr>
      <w:tr w:rsidR="00735437" w14:paraId="0D71EAA5" w14:textId="77777777" w:rsidTr="004A6862">
        <w:trPr>
          <w:trHeight w:val="54"/>
          <w:jc w:val="center"/>
        </w:trPr>
        <w:tc>
          <w:tcPr>
            <w:tcW w:w="2553" w:type="dxa"/>
            <w:tcBorders>
              <w:top w:val="nil"/>
              <w:left w:val="single" w:sz="4" w:space="0" w:color="auto"/>
              <w:bottom w:val="nil"/>
              <w:right w:val="single" w:sz="4" w:space="0" w:color="auto"/>
            </w:tcBorders>
          </w:tcPr>
          <w:p w14:paraId="0EB7968B"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17164F" w14:textId="77777777" w:rsidR="00735437" w:rsidRDefault="00735437" w:rsidP="00735437">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4BF96EF" w14:textId="77777777" w:rsidR="00735437" w:rsidRDefault="00735437" w:rsidP="00735437">
            <w:pPr>
              <w:pStyle w:val="TAC"/>
              <w:rPr>
                <w:rFonts w:eastAsia="Malgun Gothic"/>
                <w:kern w:val="2"/>
                <w:szCs w:val="24"/>
                <w:lang w:eastAsia="ko-KR"/>
              </w:rPr>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50E3E8A" w14:textId="77777777" w:rsidR="00735437" w:rsidRDefault="00735437" w:rsidP="0073543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822DBE" w14:textId="77777777" w:rsidR="00735437" w:rsidRDefault="00735437" w:rsidP="0073543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21A45F" w14:textId="77777777" w:rsidR="00735437" w:rsidRDefault="00735437" w:rsidP="00735437">
            <w:pPr>
              <w:pStyle w:val="TAC"/>
              <w:rPr>
                <w:rFonts w:eastAsia="Malgun Gothic"/>
                <w:kern w:val="2"/>
                <w:szCs w:val="24"/>
                <w:lang w:eastAsia="ko-KR"/>
              </w:rPr>
            </w:pPr>
            <w:r>
              <w:rPr>
                <w:lang w:eastAsia="ja-JP"/>
              </w:rPr>
              <w:t>795</w:t>
            </w:r>
          </w:p>
        </w:tc>
        <w:tc>
          <w:tcPr>
            <w:tcW w:w="722" w:type="dxa"/>
            <w:tcBorders>
              <w:top w:val="single" w:sz="4" w:space="0" w:color="auto"/>
              <w:left w:val="single" w:sz="4" w:space="0" w:color="auto"/>
              <w:bottom w:val="single" w:sz="4" w:space="0" w:color="auto"/>
              <w:right w:val="single" w:sz="4" w:space="0" w:color="auto"/>
            </w:tcBorders>
            <w:hideMark/>
          </w:tcPr>
          <w:p w14:paraId="5CAB9BE3" w14:textId="77777777" w:rsidR="00735437" w:rsidRDefault="00735437" w:rsidP="0073543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884954" w14:textId="77777777" w:rsidR="00735437" w:rsidRDefault="00735437" w:rsidP="00735437">
            <w:pPr>
              <w:pStyle w:val="TAC"/>
              <w:rPr>
                <w:rFonts w:eastAsia="Malgun Gothic"/>
                <w:kern w:val="2"/>
                <w:szCs w:val="24"/>
                <w:lang w:eastAsia="ko-KR"/>
              </w:rPr>
            </w:pPr>
            <w:r>
              <w:rPr>
                <w:rFonts w:eastAsia="Malgun Gothic"/>
                <w:lang w:eastAsia="ko-KR"/>
              </w:rPr>
              <w:t>N/A</w:t>
            </w:r>
          </w:p>
        </w:tc>
      </w:tr>
      <w:tr w:rsidR="00735437" w14:paraId="0F5FC60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6436839"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0239F5" w14:textId="77777777" w:rsidR="00735437" w:rsidRDefault="00735437" w:rsidP="00735437">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765162" w14:textId="77777777" w:rsidR="00735437" w:rsidRDefault="00735437" w:rsidP="00735437">
            <w:pPr>
              <w:pStyle w:val="TAC"/>
              <w:rPr>
                <w:rFonts w:eastAsia="Malgun Gothic"/>
                <w:kern w:val="2"/>
                <w:szCs w:val="24"/>
                <w:lang w:eastAsia="ko-KR"/>
              </w:rPr>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211CED3A" w14:textId="77777777" w:rsidR="00735437" w:rsidRDefault="00735437" w:rsidP="0073543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C58EA1" w14:textId="77777777" w:rsidR="00735437" w:rsidRDefault="00735437" w:rsidP="0073543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FD980B" w14:textId="77777777" w:rsidR="00735437" w:rsidRDefault="00735437" w:rsidP="00735437">
            <w:pPr>
              <w:pStyle w:val="TAC"/>
              <w:rPr>
                <w:rFonts w:eastAsia="Malgun Gothic"/>
                <w:kern w:val="2"/>
                <w:szCs w:val="24"/>
                <w:lang w:eastAsia="ko-KR"/>
              </w:rPr>
            </w:pPr>
            <w:r>
              <w:rPr>
                <w:rFonts w:eastAsia="Malgun Gothic"/>
                <w:kern w:val="2"/>
                <w:szCs w:val="24"/>
                <w:lang w:eastAsia="ko-KR"/>
              </w:rPr>
              <w:t>3390</w:t>
            </w:r>
          </w:p>
        </w:tc>
        <w:tc>
          <w:tcPr>
            <w:tcW w:w="722" w:type="dxa"/>
            <w:tcBorders>
              <w:top w:val="single" w:sz="4" w:space="0" w:color="auto"/>
              <w:left w:val="single" w:sz="4" w:space="0" w:color="auto"/>
              <w:bottom w:val="single" w:sz="4" w:space="0" w:color="auto"/>
              <w:right w:val="single" w:sz="4" w:space="0" w:color="auto"/>
            </w:tcBorders>
            <w:hideMark/>
          </w:tcPr>
          <w:p w14:paraId="71BECB04"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7F3D4F" w14:textId="77777777" w:rsidR="00735437" w:rsidRDefault="00735437" w:rsidP="00735437">
            <w:pPr>
              <w:pStyle w:val="TAC"/>
              <w:rPr>
                <w:rFonts w:eastAsia="Malgun Gothic"/>
                <w:kern w:val="2"/>
                <w:szCs w:val="24"/>
                <w:lang w:eastAsia="ko-KR"/>
              </w:rPr>
            </w:pPr>
            <w:r>
              <w:rPr>
                <w:rFonts w:eastAsia="Malgun Gothic"/>
                <w:lang w:eastAsia="ko-KR"/>
              </w:rPr>
              <w:t>N/A</w:t>
            </w:r>
          </w:p>
        </w:tc>
      </w:tr>
      <w:tr w:rsidR="00735437" w14:paraId="6EA15FB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83DF66D" w14:textId="77777777" w:rsidR="00735437" w:rsidRDefault="00735437" w:rsidP="00735437">
            <w:pPr>
              <w:pStyle w:val="TAC"/>
              <w:rPr>
                <w:rFonts w:eastAsia="Malgun Gothic"/>
                <w:lang w:eastAsia="ko-KR"/>
              </w:rPr>
            </w:pPr>
            <w:r>
              <w:rPr>
                <w:rFonts w:eastAsia="Malgun Gothic"/>
                <w:lang w:eastAsia="ko-KR"/>
              </w:rPr>
              <w:t>DC_7A_n28A-n78A</w:t>
            </w:r>
          </w:p>
          <w:p w14:paraId="2C23B0A8" w14:textId="77777777" w:rsidR="00735437" w:rsidRDefault="00735437" w:rsidP="00735437">
            <w:pPr>
              <w:pStyle w:val="TAC"/>
              <w:rPr>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703CD693" w14:textId="77777777" w:rsidR="00735437" w:rsidRDefault="00735437" w:rsidP="00735437">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900B26C" w14:textId="77777777" w:rsidR="00735437" w:rsidRDefault="00735437" w:rsidP="00735437">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5AC9BE29"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911E70"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49659C" w14:textId="77777777" w:rsidR="00735437" w:rsidRDefault="00735437" w:rsidP="00735437">
            <w:pPr>
              <w:pStyle w:val="TAC"/>
              <w:rPr>
                <w:rFonts w:eastAsia="Malgun Gothic"/>
                <w:kern w:val="2"/>
                <w:szCs w:val="24"/>
                <w:lang w:eastAsia="ko-KR"/>
              </w:rPr>
            </w:pPr>
            <w:r>
              <w:t>2685</w:t>
            </w:r>
          </w:p>
        </w:tc>
        <w:tc>
          <w:tcPr>
            <w:tcW w:w="722" w:type="dxa"/>
            <w:tcBorders>
              <w:top w:val="single" w:sz="4" w:space="0" w:color="auto"/>
              <w:left w:val="single" w:sz="4" w:space="0" w:color="auto"/>
              <w:bottom w:val="single" w:sz="4" w:space="0" w:color="auto"/>
              <w:right w:val="single" w:sz="4" w:space="0" w:color="auto"/>
            </w:tcBorders>
            <w:hideMark/>
          </w:tcPr>
          <w:p w14:paraId="14CBF0FC"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E8A8D1" w14:textId="77777777" w:rsidR="00735437" w:rsidRDefault="00735437" w:rsidP="00735437">
            <w:pPr>
              <w:pStyle w:val="TAC"/>
              <w:rPr>
                <w:rFonts w:eastAsia="Malgun Gothic"/>
                <w:lang w:eastAsia="ko-KR"/>
              </w:rPr>
            </w:pPr>
            <w:r>
              <w:t>N/A</w:t>
            </w:r>
          </w:p>
        </w:tc>
      </w:tr>
      <w:tr w:rsidR="00735437" w14:paraId="4EC44EF7" w14:textId="77777777" w:rsidTr="004A6862">
        <w:trPr>
          <w:trHeight w:val="54"/>
          <w:jc w:val="center"/>
        </w:trPr>
        <w:tc>
          <w:tcPr>
            <w:tcW w:w="2553" w:type="dxa"/>
            <w:tcBorders>
              <w:top w:val="nil"/>
              <w:left w:val="single" w:sz="4" w:space="0" w:color="auto"/>
              <w:bottom w:val="nil"/>
              <w:right w:val="single" w:sz="4" w:space="0" w:color="auto"/>
            </w:tcBorders>
          </w:tcPr>
          <w:p w14:paraId="3FE30C1C"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547367" w14:textId="77777777" w:rsidR="00735437" w:rsidRDefault="00735437" w:rsidP="00735437">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6DBF91B" w14:textId="77777777" w:rsidR="00735437" w:rsidRDefault="00735437" w:rsidP="00735437">
            <w:pPr>
              <w:pStyle w:val="TAC"/>
              <w:rPr>
                <w:rFonts w:eastAsia="Malgun Gothic"/>
                <w:kern w:val="2"/>
                <w:szCs w:val="24"/>
                <w:lang w:eastAsia="ko-KR"/>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2FF04D9D"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DE3A7B"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764E3C" w14:textId="77777777" w:rsidR="00735437" w:rsidRDefault="00735437" w:rsidP="00735437">
            <w:pPr>
              <w:pStyle w:val="TAC"/>
              <w:rPr>
                <w:rFonts w:eastAsia="Malgun Gothic"/>
                <w:kern w:val="2"/>
                <w:szCs w:val="24"/>
                <w:lang w:eastAsia="ko-KR"/>
              </w:rPr>
            </w:pPr>
            <w:r>
              <w:t>800</w:t>
            </w:r>
          </w:p>
        </w:tc>
        <w:tc>
          <w:tcPr>
            <w:tcW w:w="722" w:type="dxa"/>
            <w:tcBorders>
              <w:top w:val="single" w:sz="4" w:space="0" w:color="auto"/>
              <w:left w:val="single" w:sz="4" w:space="0" w:color="auto"/>
              <w:bottom w:val="single" w:sz="4" w:space="0" w:color="auto"/>
              <w:right w:val="single" w:sz="4" w:space="0" w:color="auto"/>
            </w:tcBorders>
            <w:hideMark/>
          </w:tcPr>
          <w:p w14:paraId="4DA42D8F"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74B804" w14:textId="77777777" w:rsidR="00735437" w:rsidRDefault="00735437" w:rsidP="00735437">
            <w:pPr>
              <w:pStyle w:val="TAC"/>
              <w:rPr>
                <w:rFonts w:eastAsia="Malgun Gothic"/>
                <w:lang w:eastAsia="ko-KR"/>
              </w:rPr>
            </w:pPr>
            <w:r>
              <w:t>N/A</w:t>
            </w:r>
          </w:p>
        </w:tc>
      </w:tr>
      <w:tr w:rsidR="00735437" w14:paraId="7536C397" w14:textId="77777777" w:rsidTr="004A6862">
        <w:trPr>
          <w:trHeight w:val="54"/>
          <w:jc w:val="center"/>
        </w:trPr>
        <w:tc>
          <w:tcPr>
            <w:tcW w:w="2553" w:type="dxa"/>
            <w:tcBorders>
              <w:top w:val="nil"/>
              <w:left w:val="single" w:sz="4" w:space="0" w:color="auto"/>
              <w:bottom w:val="nil"/>
              <w:right w:val="single" w:sz="4" w:space="0" w:color="auto"/>
            </w:tcBorders>
          </w:tcPr>
          <w:p w14:paraId="5C162794"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F94E67" w14:textId="77777777" w:rsidR="00735437" w:rsidRDefault="00735437" w:rsidP="00735437">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F41A5FF" w14:textId="77777777" w:rsidR="00735437" w:rsidRDefault="00735437" w:rsidP="00735437">
            <w:pPr>
              <w:pStyle w:val="TAC"/>
              <w:rPr>
                <w:rFonts w:eastAsia="Malgun Gothic"/>
                <w:kern w:val="2"/>
                <w:szCs w:val="24"/>
                <w:lang w:eastAsia="ko-KR"/>
              </w:rPr>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448A2D02" w14:textId="77777777" w:rsidR="00735437" w:rsidRDefault="00735437" w:rsidP="0073543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3ED8BDC" w14:textId="77777777" w:rsidR="00735437" w:rsidRDefault="00735437" w:rsidP="0073543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1B1A23" w14:textId="77777777" w:rsidR="00735437" w:rsidRDefault="00735437" w:rsidP="00735437">
            <w:pPr>
              <w:pStyle w:val="TAC"/>
              <w:rPr>
                <w:rFonts w:eastAsia="Malgun Gothic"/>
                <w:kern w:val="2"/>
                <w:szCs w:val="24"/>
                <w:lang w:eastAsia="ko-KR"/>
              </w:rPr>
            </w:pPr>
            <w:r>
              <w:t>3310</w:t>
            </w:r>
          </w:p>
        </w:tc>
        <w:tc>
          <w:tcPr>
            <w:tcW w:w="722" w:type="dxa"/>
            <w:tcBorders>
              <w:top w:val="single" w:sz="4" w:space="0" w:color="auto"/>
              <w:left w:val="single" w:sz="4" w:space="0" w:color="auto"/>
              <w:bottom w:val="single" w:sz="4" w:space="0" w:color="auto"/>
              <w:right w:val="single" w:sz="4" w:space="0" w:color="auto"/>
            </w:tcBorders>
            <w:hideMark/>
          </w:tcPr>
          <w:p w14:paraId="69C698CA" w14:textId="77777777" w:rsidR="00735437" w:rsidRDefault="00735437" w:rsidP="00735437">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02E062B1" w14:textId="77777777" w:rsidR="00735437" w:rsidRDefault="00735437" w:rsidP="00735437">
            <w:pPr>
              <w:pStyle w:val="TAC"/>
            </w:pPr>
            <w:r>
              <w:t>IMD2</w:t>
            </w:r>
          </w:p>
        </w:tc>
      </w:tr>
      <w:tr w:rsidR="00735437" w14:paraId="37B574EB" w14:textId="77777777" w:rsidTr="004A6862">
        <w:trPr>
          <w:trHeight w:val="54"/>
          <w:jc w:val="center"/>
        </w:trPr>
        <w:tc>
          <w:tcPr>
            <w:tcW w:w="2553" w:type="dxa"/>
            <w:tcBorders>
              <w:top w:val="nil"/>
              <w:left w:val="single" w:sz="4" w:space="0" w:color="auto"/>
              <w:bottom w:val="nil"/>
              <w:right w:val="single" w:sz="4" w:space="0" w:color="auto"/>
            </w:tcBorders>
          </w:tcPr>
          <w:p w14:paraId="50FA66E7"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4A7DD1" w14:textId="77777777" w:rsidR="00735437" w:rsidRDefault="00735437" w:rsidP="00735437">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1C982DC" w14:textId="77777777" w:rsidR="00735437" w:rsidRDefault="00735437" w:rsidP="00735437">
            <w:pPr>
              <w:pStyle w:val="TAC"/>
              <w:rPr>
                <w:rFonts w:eastAsia="Malgun Gothic"/>
                <w:kern w:val="2"/>
                <w:szCs w:val="24"/>
                <w:lang w:eastAsia="ko-KR"/>
              </w:rPr>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7AADF3C8"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6E32E4"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A3631D" w14:textId="77777777" w:rsidR="00735437" w:rsidRDefault="00735437" w:rsidP="00735437">
            <w:pPr>
              <w:pStyle w:val="TAC"/>
              <w:rPr>
                <w:rFonts w:eastAsia="Malgun Gothic"/>
                <w:kern w:val="2"/>
                <w:szCs w:val="24"/>
                <w:lang w:eastAsia="ko-KR"/>
              </w:rPr>
            </w:pPr>
            <w:r>
              <w:t>2685</w:t>
            </w:r>
          </w:p>
        </w:tc>
        <w:tc>
          <w:tcPr>
            <w:tcW w:w="722" w:type="dxa"/>
            <w:tcBorders>
              <w:top w:val="single" w:sz="4" w:space="0" w:color="auto"/>
              <w:left w:val="single" w:sz="4" w:space="0" w:color="auto"/>
              <w:bottom w:val="single" w:sz="4" w:space="0" w:color="auto"/>
              <w:right w:val="single" w:sz="4" w:space="0" w:color="auto"/>
            </w:tcBorders>
            <w:hideMark/>
          </w:tcPr>
          <w:p w14:paraId="6B1E4D56"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89DB79" w14:textId="77777777" w:rsidR="00735437" w:rsidRDefault="00735437" w:rsidP="00735437">
            <w:pPr>
              <w:pStyle w:val="TAC"/>
              <w:rPr>
                <w:rFonts w:eastAsia="Malgun Gothic"/>
                <w:lang w:eastAsia="ko-KR"/>
              </w:rPr>
            </w:pPr>
            <w:r>
              <w:t>N/A</w:t>
            </w:r>
          </w:p>
        </w:tc>
      </w:tr>
      <w:tr w:rsidR="00735437" w14:paraId="4B282709" w14:textId="77777777" w:rsidTr="004A6862">
        <w:trPr>
          <w:trHeight w:val="54"/>
          <w:jc w:val="center"/>
        </w:trPr>
        <w:tc>
          <w:tcPr>
            <w:tcW w:w="2553" w:type="dxa"/>
            <w:tcBorders>
              <w:top w:val="nil"/>
              <w:left w:val="single" w:sz="4" w:space="0" w:color="auto"/>
              <w:bottom w:val="nil"/>
              <w:right w:val="single" w:sz="4" w:space="0" w:color="auto"/>
            </w:tcBorders>
          </w:tcPr>
          <w:p w14:paraId="47532B8B"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BA5AF8" w14:textId="77777777" w:rsidR="00735437" w:rsidRDefault="00735437" w:rsidP="00735437">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40D660" w14:textId="77777777" w:rsidR="00735437" w:rsidRDefault="00735437" w:rsidP="00735437">
            <w:pPr>
              <w:pStyle w:val="TAC"/>
              <w:rPr>
                <w:rFonts w:eastAsia="Malgun Gothic"/>
                <w:kern w:val="2"/>
                <w:szCs w:val="24"/>
                <w:lang w:eastAsia="ko-KR"/>
              </w:rPr>
            </w:pPr>
            <w:r>
              <w:rPr>
                <w:rFonts w:eastAsia="Malgun Gothic"/>
                <w:lang w:eastAsia="ko-KR"/>
              </w:rPr>
              <w:t>3365</w:t>
            </w:r>
          </w:p>
        </w:tc>
        <w:tc>
          <w:tcPr>
            <w:tcW w:w="747" w:type="dxa"/>
            <w:tcBorders>
              <w:top w:val="single" w:sz="4" w:space="0" w:color="auto"/>
              <w:left w:val="single" w:sz="4" w:space="0" w:color="auto"/>
              <w:bottom w:val="single" w:sz="4" w:space="0" w:color="auto"/>
              <w:right w:val="single" w:sz="4" w:space="0" w:color="auto"/>
            </w:tcBorders>
            <w:noWrap/>
            <w:hideMark/>
          </w:tcPr>
          <w:p w14:paraId="766D0B7F" w14:textId="77777777" w:rsidR="00735437" w:rsidRDefault="00735437" w:rsidP="00735437">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5EF342" w14:textId="77777777" w:rsidR="00735437" w:rsidRDefault="00735437" w:rsidP="00735437">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A70902" w14:textId="77777777" w:rsidR="00735437" w:rsidRDefault="00735437" w:rsidP="00735437">
            <w:pPr>
              <w:pStyle w:val="TAC"/>
              <w:rPr>
                <w:rFonts w:eastAsia="Malgun Gothic"/>
                <w:kern w:val="2"/>
                <w:szCs w:val="24"/>
                <w:lang w:eastAsia="ko-KR"/>
              </w:rPr>
            </w:pPr>
            <w:r>
              <w:rPr>
                <w:rFonts w:eastAsia="Malgun Gothic"/>
                <w:lang w:eastAsia="ko-KR"/>
              </w:rPr>
              <w:t>3365</w:t>
            </w:r>
          </w:p>
        </w:tc>
        <w:tc>
          <w:tcPr>
            <w:tcW w:w="722" w:type="dxa"/>
            <w:tcBorders>
              <w:top w:val="single" w:sz="4" w:space="0" w:color="auto"/>
              <w:left w:val="single" w:sz="4" w:space="0" w:color="auto"/>
              <w:bottom w:val="single" w:sz="4" w:space="0" w:color="auto"/>
              <w:right w:val="single" w:sz="4" w:space="0" w:color="auto"/>
            </w:tcBorders>
            <w:hideMark/>
          </w:tcPr>
          <w:p w14:paraId="5411905B"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DBCBD9" w14:textId="77777777" w:rsidR="00735437" w:rsidRDefault="00735437" w:rsidP="00735437">
            <w:pPr>
              <w:pStyle w:val="TAC"/>
              <w:rPr>
                <w:rFonts w:eastAsia="Malgun Gothic"/>
                <w:lang w:eastAsia="ko-KR"/>
              </w:rPr>
            </w:pPr>
            <w:r>
              <w:t>N/A</w:t>
            </w:r>
          </w:p>
        </w:tc>
      </w:tr>
      <w:tr w:rsidR="00735437" w14:paraId="0809C91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E6E70FD"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F18941" w14:textId="77777777" w:rsidR="00735437" w:rsidRDefault="00735437" w:rsidP="00735437">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62B594E" w14:textId="77777777" w:rsidR="00735437" w:rsidRDefault="00735437" w:rsidP="00735437">
            <w:pPr>
              <w:pStyle w:val="TAC"/>
              <w:rPr>
                <w:kern w:val="2"/>
                <w:szCs w:val="24"/>
                <w:lang w:eastAsia="ko-KR"/>
              </w:rPr>
            </w:pPr>
            <w:r>
              <w:rPr>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080DE53F" w14:textId="77777777" w:rsidR="00735437" w:rsidRDefault="00735437" w:rsidP="00735437">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20688C" w14:textId="77777777" w:rsidR="00735437" w:rsidRDefault="00735437" w:rsidP="00735437">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57815A" w14:textId="77777777" w:rsidR="00735437" w:rsidRDefault="00735437" w:rsidP="00735437">
            <w:pPr>
              <w:pStyle w:val="TAC"/>
              <w:rPr>
                <w:kern w:val="2"/>
                <w:szCs w:val="24"/>
                <w:lang w:eastAsia="ko-KR"/>
              </w:rPr>
            </w:pPr>
            <w:r>
              <w:rPr>
                <w:lang w:eastAsia="ko-KR"/>
              </w:rPr>
              <w:t>800</w:t>
            </w:r>
          </w:p>
        </w:tc>
        <w:tc>
          <w:tcPr>
            <w:tcW w:w="722" w:type="dxa"/>
            <w:tcBorders>
              <w:top w:val="single" w:sz="4" w:space="0" w:color="auto"/>
              <w:left w:val="single" w:sz="4" w:space="0" w:color="auto"/>
              <w:bottom w:val="single" w:sz="4" w:space="0" w:color="auto"/>
              <w:right w:val="single" w:sz="4" w:space="0" w:color="auto"/>
            </w:tcBorders>
            <w:hideMark/>
          </w:tcPr>
          <w:p w14:paraId="6E0A1FE7" w14:textId="77777777" w:rsidR="00735437" w:rsidRDefault="00735437" w:rsidP="00735437">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1576C254" w14:textId="77777777" w:rsidR="00735437" w:rsidRDefault="00735437" w:rsidP="00735437">
            <w:pPr>
              <w:pStyle w:val="TAC"/>
            </w:pPr>
            <w:r>
              <w:t>IMD2</w:t>
            </w:r>
          </w:p>
        </w:tc>
      </w:tr>
      <w:tr w:rsidR="00735437" w14:paraId="0403A070" w14:textId="77777777" w:rsidTr="004A6862">
        <w:trPr>
          <w:trHeight w:val="54"/>
          <w:jc w:val="center"/>
        </w:trPr>
        <w:tc>
          <w:tcPr>
            <w:tcW w:w="2553" w:type="dxa"/>
            <w:vMerge w:val="restart"/>
            <w:tcBorders>
              <w:top w:val="nil"/>
              <w:left w:val="single" w:sz="4" w:space="0" w:color="auto"/>
              <w:bottom w:val="single" w:sz="4" w:space="0" w:color="auto"/>
              <w:right w:val="single" w:sz="4" w:space="0" w:color="auto"/>
            </w:tcBorders>
            <w:vAlign w:val="center"/>
            <w:hideMark/>
          </w:tcPr>
          <w:p w14:paraId="7A743026" w14:textId="77777777" w:rsidR="00735437" w:rsidRDefault="00735437" w:rsidP="00735437">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566815DE" w14:textId="77777777" w:rsidR="00735437" w:rsidRDefault="00735437" w:rsidP="00735437">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721BCD6C" w14:textId="77777777" w:rsidR="00735437" w:rsidRDefault="00735437" w:rsidP="00735437">
            <w:pPr>
              <w:pStyle w:val="TAC"/>
              <w:rPr>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A49807" w14:textId="77777777" w:rsidR="00735437" w:rsidRDefault="00735437" w:rsidP="00735437">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691EAE" w14:textId="77777777" w:rsidR="00735437" w:rsidRDefault="00735437" w:rsidP="00735437">
            <w:pPr>
              <w:pStyle w:val="TAC"/>
              <w:rPr>
                <w:lang w:eastAsia="ko-KR"/>
              </w:rPr>
            </w:pPr>
            <w:r>
              <w:rPr>
                <w:rFonts w:cs="Arial"/>
                <w:lang w:val="fi-FI"/>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CAE6C1" w14:textId="77777777" w:rsidR="00735437" w:rsidRDefault="00735437" w:rsidP="00735437">
            <w:pPr>
              <w:pStyle w:val="TAC"/>
              <w:rPr>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036962" w14:textId="77777777" w:rsidR="00735437" w:rsidRDefault="00735437" w:rsidP="00735437">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EEA453" w14:textId="77777777" w:rsidR="00735437" w:rsidRDefault="00735437" w:rsidP="00735437">
            <w:pPr>
              <w:pStyle w:val="TAC"/>
              <w:rPr>
                <w:lang w:eastAsia="ko-KR"/>
              </w:rPr>
            </w:pPr>
            <w:r>
              <w:rPr>
                <w:rFonts w:cs="Arial"/>
                <w:lang w:val="fi-FI"/>
              </w:rPr>
              <w:t>2660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122E82E" w14:textId="77777777" w:rsidR="00735437" w:rsidRDefault="00735437" w:rsidP="00735437">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32195C" w14:textId="77777777" w:rsidR="00735437" w:rsidRDefault="00735437" w:rsidP="00735437">
            <w:pPr>
              <w:pStyle w:val="TAC"/>
            </w:pPr>
            <w:r>
              <w:rPr>
                <w:rFonts w:cs="Arial"/>
                <w:lang w:val="fi-FI" w:eastAsia="fi-FI"/>
              </w:rPr>
              <w:t>N/A</w:t>
            </w:r>
          </w:p>
        </w:tc>
      </w:tr>
      <w:tr w:rsidR="00735437" w14:paraId="56701649"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2E9D24" w14:textId="77777777" w:rsidR="00735437" w:rsidRDefault="00735437" w:rsidP="0073543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4F2741" w14:textId="77777777" w:rsidR="00735437" w:rsidRDefault="00735437" w:rsidP="00735437">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A18C6E" w14:textId="77777777" w:rsidR="00735437" w:rsidRDefault="00735437" w:rsidP="00735437">
            <w:pPr>
              <w:pStyle w:val="TAC"/>
              <w:rPr>
                <w:lang w:eastAsia="ko-KR"/>
              </w:rPr>
            </w:pPr>
            <w:r>
              <w:rPr>
                <w:rFonts w:cs="Arial"/>
                <w:lang w:val="fi-FI" w:eastAsia="fi-FI"/>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952B0F" w14:textId="77777777" w:rsidR="00735437" w:rsidRDefault="00735437" w:rsidP="00735437">
            <w:pPr>
              <w:pStyle w:val="TAC"/>
              <w:rPr>
                <w:lang w:eastAsia="ko-KR"/>
              </w:rPr>
            </w:pPr>
            <w:r>
              <w:rPr>
                <w:rFonts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A1A2C9" w14:textId="77777777" w:rsidR="00735437" w:rsidRDefault="00735437" w:rsidP="00735437">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EEC5AC" w14:textId="77777777" w:rsidR="00735437" w:rsidRDefault="00735437" w:rsidP="00735437">
            <w:pPr>
              <w:pStyle w:val="TAC"/>
              <w:rPr>
                <w:lang w:eastAsia="ko-KR"/>
              </w:rPr>
            </w:pPr>
            <w:r>
              <w:rPr>
                <w:rFonts w:cs="Arial"/>
                <w:lang w:val="fi-FI"/>
              </w:rPr>
              <w:t>720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3222A5A" w14:textId="77777777" w:rsidR="00735437" w:rsidRDefault="00735437" w:rsidP="00735437">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FBADB" w14:textId="77777777" w:rsidR="00735437" w:rsidRDefault="00735437" w:rsidP="00735437">
            <w:pPr>
              <w:pStyle w:val="TAC"/>
            </w:pPr>
            <w:r>
              <w:rPr>
                <w:rFonts w:eastAsia="Malgun Gothic" w:cs="Arial"/>
                <w:lang w:val="fi-FI" w:eastAsia="ko-KR"/>
              </w:rPr>
              <w:t>IMD5</w:t>
            </w:r>
          </w:p>
        </w:tc>
      </w:tr>
      <w:tr w:rsidR="00735437" w14:paraId="1E5A4E94"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513C73D" w14:textId="77777777" w:rsidR="00735437" w:rsidRDefault="00735437" w:rsidP="0073543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CF3080" w14:textId="77777777" w:rsidR="00735437" w:rsidRDefault="00735437" w:rsidP="00735437">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8460F6" w14:textId="77777777" w:rsidR="00735437" w:rsidRDefault="00735437" w:rsidP="00735437">
            <w:pPr>
              <w:pStyle w:val="TAC"/>
              <w:rPr>
                <w:lang w:eastAsia="ko-KR"/>
              </w:rPr>
            </w:pPr>
            <w:r>
              <w:rPr>
                <w:rFonts w:cs="Arial"/>
                <w:lang w:val="fi-FI" w:eastAsia="fi-FI"/>
              </w:rPr>
              <w:t>3450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889BA1" w14:textId="77777777" w:rsidR="00735437" w:rsidRDefault="00735437" w:rsidP="00735437">
            <w:pPr>
              <w:pStyle w:val="TAC"/>
              <w:rPr>
                <w:lang w:eastAsia="ko-KR"/>
              </w:rPr>
            </w:pPr>
            <w:r>
              <w:rPr>
                <w:rFonts w:eastAsia="Malgun Gothic"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C74D4C" w14:textId="77777777" w:rsidR="00735437" w:rsidRDefault="00735437" w:rsidP="00735437">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ED4654" w14:textId="77777777" w:rsidR="00735437" w:rsidRDefault="00735437" w:rsidP="00735437">
            <w:pPr>
              <w:pStyle w:val="TAC"/>
              <w:rPr>
                <w:lang w:eastAsia="ko-KR"/>
              </w:rPr>
            </w:pPr>
            <w:r>
              <w:rPr>
                <w:rFonts w:cs="Arial"/>
                <w:lang w:val="fi-FI" w:eastAsia="fi-FI"/>
              </w:rPr>
              <w:t>3450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2B01009" w14:textId="77777777" w:rsidR="00735437" w:rsidRDefault="00735437" w:rsidP="00735437">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3E524" w14:textId="77777777" w:rsidR="00735437" w:rsidRDefault="00735437" w:rsidP="00735437">
            <w:pPr>
              <w:pStyle w:val="TAC"/>
            </w:pPr>
            <w:r>
              <w:rPr>
                <w:rFonts w:eastAsia="Malgun Gothic" w:cs="Arial"/>
                <w:lang w:val="fi-FI" w:eastAsia="ko-KR"/>
              </w:rPr>
              <w:t>N/A</w:t>
            </w:r>
          </w:p>
        </w:tc>
      </w:tr>
      <w:tr w:rsidR="00735437" w14:paraId="700112DD" w14:textId="77777777" w:rsidTr="004A6862">
        <w:trPr>
          <w:trHeight w:val="54"/>
          <w:jc w:val="center"/>
        </w:trPr>
        <w:tc>
          <w:tcPr>
            <w:tcW w:w="2553" w:type="dxa"/>
            <w:tcBorders>
              <w:top w:val="nil"/>
              <w:left w:val="single" w:sz="4" w:space="0" w:color="auto"/>
              <w:bottom w:val="nil"/>
              <w:right w:val="single" w:sz="4" w:space="0" w:color="auto"/>
            </w:tcBorders>
            <w:hideMark/>
          </w:tcPr>
          <w:p w14:paraId="09853599" w14:textId="77777777" w:rsidR="00735437" w:rsidRDefault="00735437" w:rsidP="00735437">
            <w:pPr>
              <w:pStyle w:val="TAC"/>
              <w:rPr>
                <w:lang w:eastAsia="ja-JP"/>
              </w:rPr>
            </w:pPr>
            <w:r>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5665DA0A" w14:textId="77777777" w:rsidR="00735437" w:rsidRDefault="00735437" w:rsidP="00735437">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1C6A98F6" w14:textId="77777777" w:rsidR="00735437" w:rsidRDefault="00735437" w:rsidP="00735437">
            <w:pPr>
              <w:pStyle w:val="TAC"/>
              <w:rPr>
                <w:lang w:eastAsia="ko-KR"/>
              </w:rPr>
            </w:pPr>
            <w:r>
              <w:rPr>
                <w:rFonts w:cs="Arial"/>
              </w:rPr>
              <w:t>1977.5</w:t>
            </w:r>
          </w:p>
        </w:tc>
        <w:tc>
          <w:tcPr>
            <w:tcW w:w="747" w:type="dxa"/>
            <w:tcBorders>
              <w:top w:val="single" w:sz="4" w:space="0" w:color="auto"/>
              <w:left w:val="single" w:sz="4" w:space="0" w:color="auto"/>
              <w:bottom w:val="single" w:sz="4" w:space="0" w:color="auto"/>
              <w:right w:val="single" w:sz="4" w:space="0" w:color="auto"/>
            </w:tcBorders>
            <w:noWrap/>
            <w:hideMark/>
          </w:tcPr>
          <w:p w14:paraId="407ADB5A"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3DD832"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9BE177" w14:textId="77777777" w:rsidR="00735437" w:rsidRDefault="00735437" w:rsidP="00735437">
            <w:pPr>
              <w:pStyle w:val="TAC"/>
              <w:rPr>
                <w:lang w:eastAsia="ko-KR"/>
              </w:rPr>
            </w:pPr>
            <w:r>
              <w:rPr>
                <w:rFonts w:cs="Arial"/>
              </w:rPr>
              <w:t>2167.5</w:t>
            </w:r>
          </w:p>
        </w:tc>
        <w:tc>
          <w:tcPr>
            <w:tcW w:w="722" w:type="dxa"/>
            <w:tcBorders>
              <w:top w:val="single" w:sz="4" w:space="0" w:color="auto"/>
              <w:left w:val="single" w:sz="4" w:space="0" w:color="auto"/>
              <w:bottom w:val="single" w:sz="4" w:space="0" w:color="auto"/>
              <w:right w:val="single" w:sz="4" w:space="0" w:color="auto"/>
            </w:tcBorders>
            <w:hideMark/>
          </w:tcPr>
          <w:p w14:paraId="5E2549E7"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90FB2F" w14:textId="77777777" w:rsidR="00735437" w:rsidRDefault="00735437" w:rsidP="00735437">
            <w:pPr>
              <w:pStyle w:val="TAC"/>
            </w:pPr>
            <w:r>
              <w:rPr>
                <w:rFonts w:cs="Arial"/>
              </w:rPr>
              <w:t>N/A</w:t>
            </w:r>
          </w:p>
        </w:tc>
      </w:tr>
      <w:tr w:rsidR="00735437" w14:paraId="347BE958" w14:textId="77777777" w:rsidTr="004A6862">
        <w:trPr>
          <w:trHeight w:val="54"/>
          <w:jc w:val="center"/>
        </w:trPr>
        <w:tc>
          <w:tcPr>
            <w:tcW w:w="2553" w:type="dxa"/>
            <w:tcBorders>
              <w:top w:val="nil"/>
              <w:left w:val="single" w:sz="4" w:space="0" w:color="auto"/>
              <w:bottom w:val="nil"/>
              <w:right w:val="single" w:sz="4" w:space="0" w:color="auto"/>
            </w:tcBorders>
          </w:tcPr>
          <w:p w14:paraId="743D8B7D"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1D2721" w14:textId="77777777" w:rsidR="00735437" w:rsidRDefault="00735437" w:rsidP="0073543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1730C69" w14:textId="77777777" w:rsidR="00735437" w:rsidRDefault="00735437" w:rsidP="00735437">
            <w:pPr>
              <w:pStyle w:val="TAC"/>
              <w:rPr>
                <w:lang w:eastAsia="ko-KR"/>
              </w:rPr>
            </w:pPr>
            <w:r>
              <w:rPr>
                <w:rFonts w:cs="Arial"/>
              </w:rPr>
              <w:t>2502.5</w:t>
            </w:r>
          </w:p>
        </w:tc>
        <w:tc>
          <w:tcPr>
            <w:tcW w:w="747" w:type="dxa"/>
            <w:tcBorders>
              <w:top w:val="single" w:sz="4" w:space="0" w:color="auto"/>
              <w:left w:val="single" w:sz="4" w:space="0" w:color="auto"/>
              <w:bottom w:val="single" w:sz="4" w:space="0" w:color="auto"/>
              <w:right w:val="single" w:sz="4" w:space="0" w:color="auto"/>
            </w:tcBorders>
            <w:noWrap/>
            <w:hideMark/>
          </w:tcPr>
          <w:p w14:paraId="05AFCF85"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B8DDB5"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1E5208" w14:textId="77777777" w:rsidR="00735437" w:rsidRDefault="00735437" w:rsidP="00735437">
            <w:pPr>
              <w:pStyle w:val="TAC"/>
              <w:rPr>
                <w:lang w:eastAsia="ko-KR"/>
              </w:rPr>
            </w:pPr>
            <w:r>
              <w:rPr>
                <w:rFonts w:cs="Arial"/>
              </w:rPr>
              <w:t>2622.5</w:t>
            </w:r>
          </w:p>
        </w:tc>
        <w:tc>
          <w:tcPr>
            <w:tcW w:w="722" w:type="dxa"/>
            <w:tcBorders>
              <w:top w:val="single" w:sz="4" w:space="0" w:color="auto"/>
              <w:left w:val="single" w:sz="4" w:space="0" w:color="auto"/>
              <w:bottom w:val="single" w:sz="4" w:space="0" w:color="auto"/>
              <w:right w:val="single" w:sz="4" w:space="0" w:color="auto"/>
            </w:tcBorders>
            <w:hideMark/>
          </w:tcPr>
          <w:p w14:paraId="3D3DB840"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D243B3" w14:textId="77777777" w:rsidR="00735437" w:rsidRDefault="00735437" w:rsidP="00735437">
            <w:pPr>
              <w:pStyle w:val="TAC"/>
            </w:pPr>
            <w:r>
              <w:rPr>
                <w:rFonts w:cs="Arial"/>
              </w:rPr>
              <w:t>N/A</w:t>
            </w:r>
          </w:p>
        </w:tc>
      </w:tr>
      <w:tr w:rsidR="00735437" w14:paraId="5A1147C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0B39B1B"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520EE2" w14:textId="77777777" w:rsidR="00735437" w:rsidRDefault="00735437" w:rsidP="00735437">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4811D728" w14:textId="77777777" w:rsidR="00735437" w:rsidRDefault="00735437" w:rsidP="00735437">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6F77F850"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7E0CA5" w14:textId="77777777" w:rsidR="00735437" w:rsidRDefault="00735437" w:rsidP="00735437">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6B8123F" w14:textId="77777777" w:rsidR="00735437" w:rsidRDefault="00735437" w:rsidP="00735437">
            <w:pPr>
              <w:pStyle w:val="TAC"/>
              <w:rPr>
                <w:lang w:eastAsia="ko-KR"/>
              </w:rPr>
            </w:pPr>
            <w:r>
              <w:rPr>
                <w:rFonts w:cs="Arial"/>
              </w:rPr>
              <w:t>1454.5</w:t>
            </w:r>
          </w:p>
        </w:tc>
        <w:tc>
          <w:tcPr>
            <w:tcW w:w="722" w:type="dxa"/>
            <w:tcBorders>
              <w:top w:val="single" w:sz="4" w:space="0" w:color="auto"/>
              <w:left w:val="single" w:sz="4" w:space="0" w:color="auto"/>
              <w:bottom w:val="single" w:sz="4" w:space="0" w:color="auto"/>
              <w:right w:val="single" w:sz="4" w:space="0" w:color="auto"/>
            </w:tcBorders>
            <w:hideMark/>
          </w:tcPr>
          <w:p w14:paraId="1EA0E1D7" w14:textId="77777777" w:rsidR="00735437" w:rsidRDefault="00735437" w:rsidP="00735437">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1D04BE9D" w14:textId="77777777" w:rsidR="00735437" w:rsidRDefault="00735437" w:rsidP="00735437">
            <w:pPr>
              <w:pStyle w:val="TAC"/>
            </w:pPr>
            <w:r>
              <w:rPr>
                <w:rFonts w:cs="Arial"/>
              </w:rPr>
              <w:t>IMD3</w:t>
            </w:r>
          </w:p>
        </w:tc>
      </w:tr>
      <w:tr w:rsidR="00735437" w14:paraId="2C8EEA8A"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63FB86B7" w14:textId="77777777" w:rsidR="00735437" w:rsidRDefault="00735437" w:rsidP="00735437">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436C0A20" w14:textId="77777777" w:rsidR="00735437" w:rsidRDefault="00735437" w:rsidP="00735437">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CD39D4" w14:textId="77777777" w:rsidR="00735437" w:rsidRDefault="00735437" w:rsidP="00735437">
            <w:pPr>
              <w:pStyle w:val="TAC"/>
              <w:rPr>
                <w:rFonts w:cs="Arial"/>
              </w:rPr>
            </w:pPr>
            <w:r>
              <w:rPr>
                <w:rFonts w:cs="Arial"/>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304971"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7E3C34"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D89406" w14:textId="77777777" w:rsidR="00735437" w:rsidRDefault="00735437" w:rsidP="00735437">
            <w:pPr>
              <w:pStyle w:val="TAC"/>
              <w:rPr>
                <w:rFonts w:cs="Arial"/>
              </w:rPr>
            </w:pPr>
            <w:r>
              <w:rPr>
                <w:rFonts w:cs="Arial"/>
              </w:rPr>
              <w:t>1870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DB36AD8"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16B0F2" w14:textId="77777777" w:rsidR="00735437" w:rsidRDefault="00735437" w:rsidP="00735437">
            <w:pPr>
              <w:pStyle w:val="TAC"/>
              <w:rPr>
                <w:rFonts w:cs="Arial"/>
              </w:rPr>
            </w:pPr>
            <w:r>
              <w:t>N/A</w:t>
            </w:r>
          </w:p>
        </w:tc>
      </w:tr>
      <w:tr w:rsidR="00735437" w14:paraId="5884CC0E" w14:textId="77777777" w:rsidTr="004A6862">
        <w:trPr>
          <w:trHeight w:val="54"/>
          <w:jc w:val="center"/>
        </w:trPr>
        <w:tc>
          <w:tcPr>
            <w:tcW w:w="2553" w:type="dxa"/>
            <w:tcBorders>
              <w:top w:val="nil"/>
              <w:left w:val="single" w:sz="4" w:space="0" w:color="auto"/>
              <w:bottom w:val="nil"/>
              <w:right w:val="single" w:sz="4" w:space="0" w:color="auto"/>
            </w:tcBorders>
          </w:tcPr>
          <w:p w14:paraId="01C87393"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066DCD" w14:textId="77777777" w:rsidR="00735437" w:rsidRDefault="00735437" w:rsidP="00735437">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AF0912" w14:textId="77777777" w:rsidR="00735437" w:rsidRDefault="00735437" w:rsidP="00735437">
            <w:pPr>
              <w:pStyle w:val="TAC"/>
              <w:rPr>
                <w:rFonts w:cs="Arial"/>
              </w:rPr>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4FBDFD6" w14:textId="77777777" w:rsidR="00735437" w:rsidRDefault="00735437" w:rsidP="0073543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DC6E0F2" w14:textId="77777777" w:rsidR="00735437" w:rsidRDefault="00735437" w:rsidP="00735437">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B07356" w14:textId="77777777" w:rsidR="00735437" w:rsidRDefault="00735437" w:rsidP="00735437">
            <w:pPr>
              <w:pStyle w:val="TAC"/>
              <w:rPr>
                <w:rFonts w:cs="Arial"/>
              </w:rPr>
            </w:pPr>
            <w:r>
              <w:rPr>
                <w:rFonts w:cs="Arial"/>
              </w:rPr>
              <w:t>2630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94598C4"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0247AF" w14:textId="77777777" w:rsidR="00735437" w:rsidRDefault="00735437" w:rsidP="00735437">
            <w:pPr>
              <w:pStyle w:val="TAC"/>
              <w:rPr>
                <w:rFonts w:cs="Arial"/>
              </w:rPr>
            </w:pPr>
            <w:r>
              <w:t>N/A</w:t>
            </w:r>
          </w:p>
        </w:tc>
      </w:tr>
      <w:tr w:rsidR="00735437" w14:paraId="0254ECA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99519DC"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0E18E3" w14:textId="77777777" w:rsidR="00735437" w:rsidRDefault="00735437" w:rsidP="00735437">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DDA1FD" w14:textId="77777777" w:rsidR="00735437" w:rsidRDefault="00735437" w:rsidP="00735437">
            <w:pPr>
              <w:pStyle w:val="TAC"/>
              <w:rPr>
                <w:rFonts w:cs="Arial"/>
              </w:rPr>
            </w:pPr>
            <w:r>
              <w:rPr>
                <w:rFonts w:cs="Arial"/>
              </w:rPr>
              <w:t>-</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9C6BD4" w14:textId="77777777" w:rsidR="00735437" w:rsidRDefault="00735437" w:rsidP="00735437">
            <w:pPr>
              <w:pStyle w:val="TAC"/>
              <w:rPr>
                <w:rFonts w:cs="Arial"/>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2FE1AD36" w14:textId="77777777" w:rsidR="00735437" w:rsidRDefault="00735437" w:rsidP="00735437">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EBA91" w14:textId="77777777" w:rsidR="00735437" w:rsidRDefault="00735437" w:rsidP="00735437">
            <w:pPr>
              <w:pStyle w:val="TAC"/>
              <w:rPr>
                <w:rFonts w:cs="Arial"/>
              </w:rPr>
            </w:pPr>
            <w:r>
              <w:rPr>
                <w:rFonts w:cs="Arial"/>
              </w:rPr>
              <w:t>1470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3085798" w14:textId="77777777" w:rsidR="00735437" w:rsidRDefault="00735437" w:rsidP="00735437">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02153312" w14:textId="77777777" w:rsidR="00735437" w:rsidRDefault="00735437" w:rsidP="00735437">
            <w:pPr>
              <w:pStyle w:val="TAC"/>
              <w:rPr>
                <w:rFonts w:cs="Arial"/>
              </w:rPr>
            </w:pPr>
            <w:r>
              <w:t>IMD4</w:t>
            </w:r>
          </w:p>
        </w:tc>
      </w:tr>
      <w:tr w:rsidR="00735437" w14:paraId="7DE49144" w14:textId="77777777" w:rsidTr="004A6862">
        <w:trPr>
          <w:trHeight w:val="54"/>
          <w:jc w:val="center"/>
        </w:trPr>
        <w:tc>
          <w:tcPr>
            <w:tcW w:w="2553" w:type="dxa"/>
            <w:tcBorders>
              <w:top w:val="nil"/>
              <w:left w:val="single" w:sz="4" w:space="0" w:color="auto"/>
              <w:bottom w:val="nil"/>
              <w:right w:val="single" w:sz="4" w:space="0" w:color="auto"/>
            </w:tcBorders>
            <w:hideMark/>
          </w:tcPr>
          <w:p w14:paraId="0F0724C7" w14:textId="77777777" w:rsidR="00735437" w:rsidRDefault="00735437" w:rsidP="00735437">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201A9E90" w14:textId="77777777" w:rsidR="00735437" w:rsidRDefault="00735437" w:rsidP="00735437">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41B5FA" w14:textId="77777777" w:rsidR="00735437" w:rsidRDefault="00735437" w:rsidP="00735437">
            <w:pPr>
              <w:pStyle w:val="TAC"/>
              <w:rPr>
                <w:lang w:eastAsia="ko-KR"/>
              </w:rPr>
            </w:pPr>
            <w:r>
              <w:rPr>
                <w:rFonts w:cs="Arial"/>
              </w:rPr>
              <w:t>3560.5</w:t>
            </w:r>
          </w:p>
        </w:tc>
        <w:tc>
          <w:tcPr>
            <w:tcW w:w="747" w:type="dxa"/>
            <w:tcBorders>
              <w:top w:val="single" w:sz="4" w:space="0" w:color="auto"/>
              <w:left w:val="single" w:sz="4" w:space="0" w:color="auto"/>
              <w:bottom w:val="single" w:sz="4" w:space="0" w:color="auto"/>
              <w:right w:val="single" w:sz="4" w:space="0" w:color="auto"/>
            </w:tcBorders>
            <w:noWrap/>
            <w:hideMark/>
          </w:tcPr>
          <w:p w14:paraId="4BEEF9E8" w14:textId="77777777" w:rsidR="00735437" w:rsidRDefault="00735437" w:rsidP="00735437">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9F61B10" w14:textId="77777777" w:rsidR="00735437" w:rsidRDefault="00735437" w:rsidP="0073543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791039" w14:textId="77777777" w:rsidR="00735437" w:rsidRDefault="00735437" w:rsidP="00735437">
            <w:pPr>
              <w:pStyle w:val="TAC"/>
              <w:rPr>
                <w:lang w:eastAsia="ko-KR"/>
              </w:rPr>
            </w:pPr>
            <w:r>
              <w:rPr>
                <w:rFonts w:cs="Arial"/>
              </w:rPr>
              <w:t>3560.5</w:t>
            </w:r>
          </w:p>
        </w:tc>
        <w:tc>
          <w:tcPr>
            <w:tcW w:w="722" w:type="dxa"/>
            <w:tcBorders>
              <w:top w:val="single" w:sz="4" w:space="0" w:color="auto"/>
              <w:left w:val="single" w:sz="4" w:space="0" w:color="auto"/>
              <w:bottom w:val="single" w:sz="4" w:space="0" w:color="auto"/>
              <w:right w:val="single" w:sz="4" w:space="0" w:color="auto"/>
            </w:tcBorders>
            <w:hideMark/>
          </w:tcPr>
          <w:p w14:paraId="7C704B9F"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1208B2" w14:textId="77777777" w:rsidR="00735437" w:rsidRDefault="00735437" w:rsidP="00735437">
            <w:pPr>
              <w:pStyle w:val="TAC"/>
            </w:pPr>
            <w:r>
              <w:rPr>
                <w:rFonts w:cs="Arial"/>
              </w:rPr>
              <w:t>N/A</w:t>
            </w:r>
          </w:p>
        </w:tc>
      </w:tr>
      <w:tr w:rsidR="00735437" w14:paraId="035F10FB" w14:textId="77777777" w:rsidTr="004A6862">
        <w:trPr>
          <w:trHeight w:val="54"/>
          <w:jc w:val="center"/>
        </w:trPr>
        <w:tc>
          <w:tcPr>
            <w:tcW w:w="2553" w:type="dxa"/>
            <w:tcBorders>
              <w:top w:val="nil"/>
              <w:left w:val="single" w:sz="4" w:space="0" w:color="auto"/>
              <w:bottom w:val="nil"/>
              <w:right w:val="single" w:sz="4" w:space="0" w:color="auto"/>
            </w:tcBorders>
          </w:tcPr>
          <w:p w14:paraId="44A5E09A"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A65A60" w14:textId="77777777" w:rsidR="00735437" w:rsidRDefault="00735437" w:rsidP="0073543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4AE5D3F7" w14:textId="77777777" w:rsidR="00735437" w:rsidRDefault="00735437" w:rsidP="00735437">
            <w:pPr>
              <w:pStyle w:val="TAC"/>
              <w:rPr>
                <w:lang w:eastAsia="ko-KR"/>
              </w:rPr>
            </w:pPr>
            <w:r>
              <w:rPr>
                <w:rFonts w:cs="Arial"/>
              </w:rPr>
              <w:t>2517.5</w:t>
            </w:r>
          </w:p>
        </w:tc>
        <w:tc>
          <w:tcPr>
            <w:tcW w:w="747" w:type="dxa"/>
            <w:tcBorders>
              <w:top w:val="single" w:sz="4" w:space="0" w:color="auto"/>
              <w:left w:val="single" w:sz="4" w:space="0" w:color="auto"/>
              <w:bottom w:val="single" w:sz="4" w:space="0" w:color="auto"/>
              <w:right w:val="single" w:sz="4" w:space="0" w:color="auto"/>
            </w:tcBorders>
            <w:noWrap/>
            <w:hideMark/>
          </w:tcPr>
          <w:p w14:paraId="6E018252"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F16A97"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9304CA" w14:textId="77777777" w:rsidR="00735437" w:rsidRDefault="00735437" w:rsidP="00735437">
            <w:pPr>
              <w:pStyle w:val="TAC"/>
              <w:rPr>
                <w:lang w:eastAsia="ko-KR"/>
              </w:rPr>
            </w:pPr>
            <w:r>
              <w:rPr>
                <w:rFonts w:cs="Arial"/>
              </w:rPr>
              <w:t>2637.5</w:t>
            </w:r>
          </w:p>
        </w:tc>
        <w:tc>
          <w:tcPr>
            <w:tcW w:w="722" w:type="dxa"/>
            <w:tcBorders>
              <w:top w:val="single" w:sz="4" w:space="0" w:color="auto"/>
              <w:left w:val="single" w:sz="4" w:space="0" w:color="auto"/>
              <w:bottom w:val="single" w:sz="4" w:space="0" w:color="auto"/>
              <w:right w:val="single" w:sz="4" w:space="0" w:color="auto"/>
            </w:tcBorders>
            <w:hideMark/>
          </w:tcPr>
          <w:p w14:paraId="652B7C5E"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4F0AD3" w14:textId="77777777" w:rsidR="00735437" w:rsidRDefault="00735437" w:rsidP="00735437">
            <w:pPr>
              <w:pStyle w:val="TAC"/>
            </w:pPr>
            <w:r>
              <w:rPr>
                <w:rFonts w:cs="Arial"/>
              </w:rPr>
              <w:t>N/A</w:t>
            </w:r>
          </w:p>
        </w:tc>
      </w:tr>
      <w:tr w:rsidR="00735437" w14:paraId="07522423" w14:textId="77777777" w:rsidTr="004A6862">
        <w:trPr>
          <w:trHeight w:val="54"/>
          <w:jc w:val="center"/>
        </w:trPr>
        <w:tc>
          <w:tcPr>
            <w:tcW w:w="2553" w:type="dxa"/>
            <w:tcBorders>
              <w:top w:val="nil"/>
              <w:left w:val="single" w:sz="4" w:space="0" w:color="auto"/>
              <w:bottom w:val="nil"/>
              <w:right w:val="single" w:sz="4" w:space="0" w:color="auto"/>
            </w:tcBorders>
          </w:tcPr>
          <w:p w14:paraId="711B15DE"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22D7B1" w14:textId="77777777" w:rsidR="00735437" w:rsidRDefault="00735437" w:rsidP="00735437">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4EB96676" w14:textId="77777777" w:rsidR="00735437" w:rsidRDefault="00735437" w:rsidP="00735437">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99C8972"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51A651" w14:textId="77777777" w:rsidR="00735437" w:rsidRDefault="00735437" w:rsidP="00735437">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8664B56" w14:textId="77777777" w:rsidR="00735437" w:rsidRDefault="00735437" w:rsidP="00735437">
            <w:pPr>
              <w:pStyle w:val="TAC"/>
              <w:rPr>
                <w:lang w:eastAsia="ko-KR"/>
              </w:rPr>
            </w:pPr>
            <w:r>
              <w:rPr>
                <w:rFonts w:cs="Arial"/>
              </w:rPr>
              <w:t>1474.5</w:t>
            </w:r>
          </w:p>
        </w:tc>
        <w:tc>
          <w:tcPr>
            <w:tcW w:w="722" w:type="dxa"/>
            <w:tcBorders>
              <w:top w:val="single" w:sz="4" w:space="0" w:color="auto"/>
              <w:left w:val="single" w:sz="4" w:space="0" w:color="auto"/>
              <w:bottom w:val="single" w:sz="4" w:space="0" w:color="auto"/>
              <w:right w:val="single" w:sz="4" w:space="0" w:color="auto"/>
            </w:tcBorders>
            <w:hideMark/>
          </w:tcPr>
          <w:p w14:paraId="3765213F" w14:textId="77777777" w:rsidR="00735437" w:rsidRDefault="00735437" w:rsidP="00735437">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3DB94328" w14:textId="77777777" w:rsidR="00735437" w:rsidRDefault="00735437" w:rsidP="00735437">
            <w:pPr>
              <w:pStyle w:val="TAC"/>
            </w:pPr>
            <w:r>
              <w:rPr>
                <w:rFonts w:cs="Arial"/>
              </w:rPr>
              <w:t>IMD3</w:t>
            </w:r>
          </w:p>
        </w:tc>
      </w:tr>
      <w:tr w:rsidR="00735437" w14:paraId="3CFFCEE8" w14:textId="77777777" w:rsidTr="004A6862">
        <w:trPr>
          <w:trHeight w:val="54"/>
          <w:jc w:val="center"/>
        </w:trPr>
        <w:tc>
          <w:tcPr>
            <w:tcW w:w="2553" w:type="dxa"/>
            <w:tcBorders>
              <w:top w:val="nil"/>
              <w:left w:val="single" w:sz="4" w:space="0" w:color="auto"/>
              <w:bottom w:val="nil"/>
              <w:right w:val="single" w:sz="4" w:space="0" w:color="auto"/>
            </w:tcBorders>
          </w:tcPr>
          <w:p w14:paraId="7540F494"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F3D5DD" w14:textId="77777777" w:rsidR="00735437" w:rsidRDefault="00735437" w:rsidP="00735437">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060621E" w14:textId="77777777" w:rsidR="00735437" w:rsidRDefault="00735437" w:rsidP="00735437">
            <w:pPr>
              <w:pStyle w:val="TAC"/>
              <w:rPr>
                <w:lang w:eastAsia="ko-KR"/>
              </w:rPr>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4CA0E2C7" w14:textId="77777777" w:rsidR="00735437" w:rsidRDefault="00735437" w:rsidP="00735437">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328C9E1" w14:textId="77777777" w:rsidR="00735437" w:rsidRDefault="00735437" w:rsidP="0073543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D5918E" w14:textId="77777777" w:rsidR="00735437" w:rsidRDefault="00735437" w:rsidP="00735437">
            <w:pPr>
              <w:pStyle w:val="TAC"/>
              <w:rPr>
                <w:lang w:eastAsia="ko-KR"/>
              </w:rPr>
            </w:pPr>
            <w:r>
              <w:rPr>
                <w:rFonts w:cs="Arial"/>
              </w:rPr>
              <w:t>3311</w:t>
            </w:r>
          </w:p>
        </w:tc>
        <w:tc>
          <w:tcPr>
            <w:tcW w:w="722" w:type="dxa"/>
            <w:tcBorders>
              <w:top w:val="single" w:sz="4" w:space="0" w:color="auto"/>
              <w:left w:val="single" w:sz="4" w:space="0" w:color="auto"/>
              <w:bottom w:val="single" w:sz="4" w:space="0" w:color="auto"/>
              <w:right w:val="single" w:sz="4" w:space="0" w:color="auto"/>
            </w:tcBorders>
            <w:hideMark/>
          </w:tcPr>
          <w:p w14:paraId="423DE61A"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B15467" w14:textId="77777777" w:rsidR="00735437" w:rsidRDefault="00735437" w:rsidP="00735437">
            <w:pPr>
              <w:pStyle w:val="TAC"/>
            </w:pPr>
            <w:r>
              <w:rPr>
                <w:rFonts w:cs="Arial"/>
              </w:rPr>
              <w:t>N/A</w:t>
            </w:r>
          </w:p>
        </w:tc>
      </w:tr>
      <w:tr w:rsidR="00735437" w14:paraId="7A8BAD8A" w14:textId="77777777" w:rsidTr="004A6862">
        <w:trPr>
          <w:trHeight w:val="54"/>
          <w:jc w:val="center"/>
        </w:trPr>
        <w:tc>
          <w:tcPr>
            <w:tcW w:w="2553" w:type="dxa"/>
            <w:tcBorders>
              <w:top w:val="nil"/>
              <w:left w:val="single" w:sz="4" w:space="0" w:color="auto"/>
              <w:bottom w:val="nil"/>
              <w:right w:val="single" w:sz="4" w:space="0" w:color="auto"/>
            </w:tcBorders>
          </w:tcPr>
          <w:p w14:paraId="3CB16BCE"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818949" w14:textId="77777777" w:rsidR="00735437" w:rsidRDefault="00735437" w:rsidP="0073543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D7CB259" w14:textId="77777777" w:rsidR="00735437" w:rsidRDefault="00735437" w:rsidP="00735437">
            <w:pPr>
              <w:pStyle w:val="TAC"/>
              <w:rPr>
                <w:lang w:eastAsia="ko-KR"/>
              </w:rPr>
            </w:pPr>
            <w:r>
              <w:rPr>
                <w:rFonts w:cs="Arial"/>
              </w:rPr>
              <w:t>2565</w:t>
            </w:r>
          </w:p>
        </w:tc>
        <w:tc>
          <w:tcPr>
            <w:tcW w:w="747" w:type="dxa"/>
            <w:tcBorders>
              <w:top w:val="single" w:sz="4" w:space="0" w:color="auto"/>
              <w:left w:val="single" w:sz="4" w:space="0" w:color="auto"/>
              <w:bottom w:val="single" w:sz="4" w:space="0" w:color="auto"/>
              <w:right w:val="single" w:sz="4" w:space="0" w:color="auto"/>
            </w:tcBorders>
            <w:noWrap/>
            <w:hideMark/>
          </w:tcPr>
          <w:p w14:paraId="63D2F1D9"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94F2DE"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35EABE" w14:textId="77777777" w:rsidR="00735437" w:rsidRDefault="00735437" w:rsidP="00735437">
            <w:pPr>
              <w:pStyle w:val="TAC"/>
              <w:rPr>
                <w:lang w:eastAsia="ko-KR"/>
              </w:rPr>
            </w:pPr>
            <w:r>
              <w:rPr>
                <w:rFonts w:cs="Arial"/>
              </w:rPr>
              <w:t>2685</w:t>
            </w:r>
          </w:p>
        </w:tc>
        <w:tc>
          <w:tcPr>
            <w:tcW w:w="722" w:type="dxa"/>
            <w:tcBorders>
              <w:top w:val="single" w:sz="4" w:space="0" w:color="auto"/>
              <w:left w:val="single" w:sz="4" w:space="0" w:color="auto"/>
              <w:bottom w:val="single" w:sz="4" w:space="0" w:color="auto"/>
              <w:right w:val="single" w:sz="4" w:space="0" w:color="auto"/>
            </w:tcBorders>
            <w:hideMark/>
          </w:tcPr>
          <w:p w14:paraId="667B486C" w14:textId="77777777" w:rsidR="00735437" w:rsidRDefault="00735437" w:rsidP="0073543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96496D" w14:textId="77777777" w:rsidR="00735437" w:rsidRDefault="00735437" w:rsidP="00735437">
            <w:pPr>
              <w:pStyle w:val="TAC"/>
            </w:pPr>
            <w:r>
              <w:rPr>
                <w:rFonts w:cs="Arial"/>
              </w:rPr>
              <w:t>N/A</w:t>
            </w:r>
          </w:p>
        </w:tc>
      </w:tr>
      <w:tr w:rsidR="00735437" w14:paraId="1DB3173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B8D8A42"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FFDDB05" w14:textId="77777777" w:rsidR="00735437" w:rsidRDefault="00735437" w:rsidP="00735437">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28C82EE0" w14:textId="77777777" w:rsidR="00735437" w:rsidRDefault="00735437" w:rsidP="00735437">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2BB1BF9"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2CD5B4" w14:textId="77777777" w:rsidR="00735437" w:rsidRDefault="00735437" w:rsidP="00735437">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0F47B5" w14:textId="77777777" w:rsidR="00735437" w:rsidRDefault="00735437" w:rsidP="00735437">
            <w:pPr>
              <w:pStyle w:val="TAC"/>
              <w:rPr>
                <w:lang w:eastAsia="ko-KR"/>
              </w:rPr>
            </w:pPr>
            <w:r>
              <w:rPr>
                <w:rFonts w:cs="Arial"/>
              </w:rPr>
              <w:t>1492</w:t>
            </w:r>
          </w:p>
        </w:tc>
        <w:tc>
          <w:tcPr>
            <w:tcW w:w="722" w:type="dxa"/>
            <w:tcBorders>
              <w:top w:val="single" w:sz="4" w:space="0" w:color="auto"/>
              <w:left w:val="single" w:sz="4" w:space="0" w:color="auto"/>
              <w:bottom w:val="single" w:sz="4" w:space="0" w:color="auto"/>
              <w:right w:val="single" w:sz="4" w:space="0" w:color="auto"/>
            </w:tcBorders>
            <w:hideMark/>
          </w:tcPr>
          <w:p w14:paraId="433EEB8E" w14:textId="77777777" w:rsidR="00735437" w:rsidRDefault="00735437" w:rsidP="00735437">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5FDF89B7" w14:textId="77777777" w:rsidR="00735437" w:rsidRDefault="00735437" w:rsidP="00735437">
            <w:pPr>
              <w:pStyle w:val="TAC"/>
            </w:pPr>
            <w:r>
              <w:rPr>
                <w:rFonts w:cs="Arial"/>
              </w:rPr>
              <w:t>IMD4</w:t>
            </w:r>
          </w:p>
        </w:tc>
      </w:tr>
      <w:tr w:rsidR="00735437" w14:paraId="2E6BCD30"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A8F25E5" w14:textId="77777777" w:rsidR="00735437" w:rsidRDefault="00735437" w:rsidP="00735437">
            <w:pPr>
              <w:pStyle w:val="TAC"/>
              <w:rPr>
                <w:lang w:eastAsia="ko-KR"/>
              </w:rPr>
            </w:pPr>
            <w:r>
              <w:rPr>
                <w:lang w:eastAsia="ko-KR"/>
              </w:rPr>
              <w:t>DC_7A-40A_n1A</w:t>
            </w:r>
          </w:p>
          <w:p w14:paraId="60ADBEDF" w14:textId="77777777" w:rsidR="00735437" w:rsidRDefault="00735437" w:rsidP="00735437">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04805472" w14:textId="77777777" w:rsidR="00735437" w:rsidRDefault="00735437" w:rsidP="00735437">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4A344E50" w14:textId="77777777" w:rsidR="00735437" w:rsidRDefault="00735437" w:rsidP="00735437">
            <w:pPr>
              <w:pStyle w:val="TAC"/>
              <w:rPr>
                <w:rFonts w:eastAsia="Malgun Gothic"/>
                <w:lang w:eastAsia="ko-KR"/>
              </w:rPr>
            </w:pPr>
            <w:r>
              <w:rPr>
                <w:lang w:eastAsia="ko-KR"/>
              </w:rPr>
              <w:t>1970</w:t>
            </w:r>
          </w:p>
        </w:tc>
        <w:tc>
          <w:tcPr>
            <w:tcW w:w="747" w:type="dxa"/>
            <w:tcBorders>
              <w:top w:val="single" w:sz="4" w:space="0" w:color="auto"/>
              <w:left w:val="single" w:sz="4" w:space="0" w:color="auto"/>
              <w:bottom w:val="single" w:sz="4" w:space="0" w:color="auto"/>
              <w:right w:val="single" w:sz="4" w:space="0" w:color="auto"/>
            </w:tcBorders>
            <w:noWrap/>
            <w:hideMark/>
          </w:tcPr>
          <w:p w14:paraId="53AD360B" w14:textId="77777777" w:rsidR="00735437" w:rsidRDefault="00735437" w:rsidP="0073543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FF1BD0" w14:textId="77777777" w:rsidR="00735437" w:rsidRDefault="00735437" w:rsidP="0073543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ACFE7" w14:textId="77777777" w:rsidR="00735437" w:rsidRDefault="00735437" w:rsidP="00735437">
            <w:pPr>
              <w:pStyle w:val="TAC"/>
              <w:rPr>
                <w:rFonts w:eastAsia="Malgun Gothic"/>
                <w:lang w:eastAsia="ko-KR"/>
              </w:rPr>
            </w:pPr>
            <w:r>
              <w:rPr>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2C66CCDA" w14:textId="77777777" w:rsidR="00735437" w:rsidRDefault="00735437" w:rsidP="00735437">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CD8B74" w14:textId="77777777" w:rsidR="00735437" w:rsidRDefault="00735437" w:rsidP="00735437">
            <w:pPr>
              <w:pStyle w:val="TAC"/>
              <w:rPr>
                <w:rFonts w:eastAsia="Malgun Gothic"/>
                <w:kern w:val="2"/>
                <w:szCs w:val="24"/>
                <w:lang w:eastAsia="ko-KR"/>
              </w:rPr>
            </w:pPr>
            <w:r>
              <w:rPr>
                <w:lang w:eastAsia="ko-KR"/>
              </w:rPr>
              <w:t>N/A</w:t>
            </w:r>
          </w:p>
        </w:tc>
      </w:tr>
      <w:tr w:rsidR="00735437" w14:paraId="284D0CAA" w14:textId="77777777" w:rsidTr="004A6862">
        <w:trPr>
          <w:trHeight w:val="54"/>
          <w:jc w:val="center"/>
        </w:trPr>
        <w:tc>
          <w:tcPr>
            <w:tcW w:w="2553" w:type="dxa"/>
            <w:tcBorders>
              <w:top w:val="nil"/>
              <w:left w:val="single" w:sz="4" w:space="0" w:color="auto"/>
              <w:bottom w:val="nil"/>
              <w:right w:val="single" w:sz="4" w:space="0" w:color="auto"/>
            </w:tcBorders>
          </w:tcPr>
          <w:p w14:paraId="78AB819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96EE1E" w14:textId="77777777" w:rsidR="00735437" w:rsidRDefault="00735437" w:rsidP="00735437">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739EFB5" w14:textId="77777777" w:rsidR="00735437" w:rsidRDefault="00735437" w:rsidP="00735437">
            <w:pPr>
              <w:pStyle w:val="TAC"/>
              <w:rPr>
                <w:rFonts w:eastAsia="Malgun Gothic"/>
                <w:lang w:eastAsia="ko-KR"/>
              </w:rPr>
            </w:pPr>
            <w:r>
              <w:rPr>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14ADC16E" w14:textId="77777777" w:rsidR="00735437" w:rsidRDefault="00735437" w:rsidP="0073543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E26828" w14:textId="77777777" w:rsidR="00735437" w:rsidRDefault="00735437" w:rsidP="0073543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C2C682" w14:textId="77777777" w:rsidR="00735437" w:rsidRDefault="00735437" w:rsidP="00735437">
            <w:pPr>
              <w:pStyle w:val="TAC"/>
              <w:rPr>
                <w:rFonts w:eastAsia="Malgun Gothic"/>
                <w:lang w:eastAsia="ko-KR"/>
              </w:rPr>
            </w:pPr>
            <w:r>
              <w:rPr>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5B464C5B" w14:textId="77777777" w:rsidR="00735437" w:rsidRDefault="00735437" w:rsidP="00735437">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32EC24D0" w14:textId="77777777" w:rsidR="00735437" w:rsidRDefault="00735437" w:rsidP="00735437">
            <w:pPr>
              <w:pStyle w:val="TAC"/>
              <w:rPr>
                <w:rFonts w:eastAsia="Malgun Gothic"/>
                <w:kern w:val="2"/>
                <w:szCs w:val="24"/>
                <w:lang w:eastAsia="ko-KR"/>
              </w:rPr>
            </w:pPr>
            <w:r>
              <w:rPr>
                <w:lang w:eastAsia="ko-KR"/>
              </w:rPr>
              <w:t>IMD3</w:t>
            </w:r>
          </w:p>
        </w:tc>
      </w:tr>
      <w:tr w:rsidR="00735437" w14:paraId="6D30F28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EEBAC1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353856" w14:textId="77777777" w:rsidR="00735437" w:rsidRDefault="00735437" w:rsidP="00735437">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6EBEF024" w14:textId="77777777" w:rsidR="00735437" w:rsidRDefault="00735437" w:rsidP="00735437">
            <w:pPr>
              <w:pStyle w:val="TAC"/>
              <w:rPr>
                <w:rFonts w:eastAsia="Malgun Gothic"/>
                <w:lang w:eastAsia="ko-KR"/>
              </w:rPr>
            </w:pPr>
            <w:r>
              <w:rPr>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2E0F780F" w14:textId="77777777" w:rsidR="00735437" w:rsidRDefault="00735437" w:rsidP="0073543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7DAF58" w14:textId="77777777" w:rsidR="00735437" w:rsidRDefault="00735437" w:rsidP="0073543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BC78EB" w14:textId="77777777" w:rsidR="00735437" w:rsidRDefault="00735437" w:rsidP="00735437">
            <w:pPr>
              <w:pStyle w:val="TAC"/>
              <w:rPr>
                <w:rFonts w:eastAsia="Malgun Gothic"/>
                <w:lang w:eastAsia="ko-KR"/>
              </w:rPr>
            </w:pPr>
            <w:r>
              <w:rPr>
                <w:lang w:eastAsia="ko-KR"/>
              </w:rPr>
              <w:t>2310</w:t>
            </w:r>
          </w:p>
        </w:tc>
        <w:tc>
          <w:tcPr>
            <w:tcW w:w="722" w:type="dxa"/>
            <w:tcBorders>
              <w:top w:val="single" w:sz="4" w:space="0" w:color="auto"/>
              <w:left w:val="single" w:sz="4" w:space="0" w:color="auto"/>
              <w:bottom w:val="single" w:sz="4" w:space="0" w:color="auto"/>
              <w:right w:val="single" w:sz="4" w:space="0" w:color="auto"/>
            </w:tcBorders>
            <w:hideMark/>
          </w:tcPr>
          <w:p w14:paraId="3B77A0D2" w14:textId="77777777" w:rsidR="00735437" w:rsidRDefault="00735437" w:rsidP="00735437">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615CC5" w14:textId="77777777" w:rsidR="00735437" w:rsidRDefault="00735437" w:rsidP="00735437">
            <w:pPr>
              <w:pStyle w:val="TAC"/>
              <w:rPr>
                <w:rFonts w:eastAsia="Malgun Gothic"/>
                <w:kern w:val="2"/>
                <w:szCs w:val="24"/>
                <w:lang w:eastAsia="ko-KR"/>
              </w:rPr>
            </w:pPr>
            <w:r>
              <w:rPr>
                <w:lang w:eastAsia="ko-KR"/>
              </w:rPr>
              <w:t>N/A</w:t>
            </w:r>
          </w:p>
        </w:tc>
      </w:tr>
      <w:tr w:rsidR="00735437" w14:paraId="3F669FF9" w14:textId="77777777" w:rsidTr="004A6862">
        <w:trPr>
          <w:trHeight w:val="54"/>
          <w:jc w:val="center"/>
        </w:trPr>
        <w:tc>
          <w:tcPr>
            <w:tcW w:w="2553" w:type="dxa"/>
            <w:tcBorders>
              <w:top w:val="nil"/>
              <w:left w:val="single" w:sz="4" w:space="0" w:color="auto"/>
              <w:bottom w:val="nil"/>
              <w:right w:val="single" w:sz="4" w:space="0" w:color="auto"/>
            </w:tcBorders>
            <w:hideMark/>
          </w:tcPr>
          <w:p w14:paraId="09D4A306" w14:textId="77777777" w:rsidR="00735437" w:rsidRDefault="00735437" w:rsidP="00735437">
            <w:pPr>
              <w:pStyle w:val="TAC"/>
            </w:pPr>
            <w:r>
              <w:t>DC_7A-40</w:t>
            </w:r>
            <w:r>
              <w:rPr>
                <w:rFonts w:eastAsia="Malgun Gothic"/>
                <w:lang w:eastAsia="ko-KR"/>
              </w:rPr>
              <w:t>A_</w:t>
            </w:r>
            <w:r>
              <w:rPr>
                <w:lang w:eastAsia="ja-JP"/>
              </w:rPr>
              <w:t>n7</w:t>
            </w:r>
            <w:r>
              <w:rPr>
                <w:rFonts w:eastAsia="Malgun Gothic"/>
                <w:lang w:eastAsia="ko-KR"/>
              </w:rPr>
              <w:t>8</w:t>
            </w:r>
            <w:r>
              <w:t>A</w:t>
            </w:r>
          </w:p>
          <w:p w14:paraId="3D7ED467" w14:textId="77777777" w:rsidR="00735437" w:rsidRDefault="00735437" w:rsidP="00735437">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45A7483D" w14:textId="77777777" w:rsidR="00735437" w:rsidRDefault="00735437" w:rsidP="00735437">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D8B1750" w14:textId="77777777" w:rsidR="00735437" w:rsidRDefault="00735437" w:rsidP="00735437">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1C0A3906" w14:textId="77777777" w:rsidR="00735437" w:rsidRDefault="00735437" w:rsidP="0073543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3A504E" w14:textId="77777777" w:rsidR="00735437" w:rsidRDefault="00735437" w:rsidP="0073543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791DD" w14:textId="77777777" w:rsidR="00735437" w:rsidRDefault="00735437" w:rsidP="00735437">
            <w:pPr>
              <w:pStyle w:val="TAC"/>
              <w:rPr>
                <w:lang w:eastAsia="ko-KR"/>
              </w:rPr>
            </w:pPr>
            <w:r>
              <w:rPr>
                <w:rFonts w:eastAsia="Malgun Gothic"/>
                <w:szCs w:val="18"/>
                <w:lang w:eastAsia="ko-KR"/>
              </w:rPr>
              <w:t>2630</w:t>
            </w:r>
          </w:p>
        </w:tc>
        <w:tc>
          <w:tcPr>
            <w:tcW w:w="722" w:type="dxa"/>
            <w:tcBorders>
              <w:top w:val="single" w:sz="4" w:space="0" w:color="auto"/>
              <w:left w:val="single" w:sz="4" w:space="0" w:color="auto"/>
              <w:bottom w:val="single" w:sz="4" w:space="0" w:color="auto"/>
              <w:right w:val="single" w:sz="4" w:space="0" w:color="auto"/>
            </w:tcBorders>
            <w:hideMark/>
          </w:tcPr>
          <w:p w14:paraId="08137061" w14:textId="77777777" w:rsidR="00735437" w:rsidRDefault="00735437" w:rsidP="00735437">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6CCAE957" w14:textId="77777777" w:rsidR="00735437" w:rsidRDefault="00735437" w:rsidP="00735437">
            <w:pPr>
              <w:pStyle w:val="TAC"/>
              <w:rPr>
                <w:lang w:eastAsia="ko-KR"/>
              </w:rPr>
            </w:pPr>
            <w:r>
              <w:t>IMD4</w:t>
            </w:r>
          </w:p>
        </w:tc>
      </w:tr>
      <w:tr w:rsidR="00735437" w14:paraId="39D00628" w14:textId="77777777" w:rsidTr="004A6862">
        <w:trPr>
          <w:trHeight w:val="54"/>
          <w:jc w:val="center"/>
        </w:trPr>
        <w:tc>
          <w:tcPr>
            <w:tcW w:w="2553" w:type="dxa"/>
            <w:tcBorders>
              <w:top w:val="nil"/>
              <w:left w:val="single" w:sz="4" w:space="0" w:color="auto"/>
              <w:bottom w:val="nil"/>
              <w:right w:val="single" w:sz="4" w:space="0" w:color="auto"/>
            </w:tcBorders>
          </w:tcPr>
          <w:p w14:paraId="5F13E68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8099EC" w14:textId="77777777" w:rsidR="00735437" w:rsidRDefault="00735437" w:rsidP="00735437">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59DBF62" w14:textId="77777777" w:rsidR="00735437" w:rsidRDefault="00735437" w:rsidP="00735437">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FC40BD6" w14:textId="77777777" w:rsidR="00735437" w:rsidRDefault="00735437" w:rsidP="0073543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06E6AF" w14:textId="77777777" w:rsidR="00735437" w:rsidRDefault="00735437" w:rsidP="0073543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CCAE87" w14:textId="77777777" w:rsidR="00735437" w:rsidRDefault="00735437" w:rsidP="00735437">
            <w:pPr>
              <w:pStyle w:val="TAC"/>
              <w:rPr>
                <w:lang w:eastAsia="ko-KR"/>
              </w:rPr>
            </w:pPr>
            <w:r>
              <w:rPr>
                <w:rFonts w:eastAsia="Malgun Gothic"/>
                <w:szCs w:val="18"/>
                <w:lang w:eastAsia="ko-KR"/>
              </w:rPr>
              <w:t>2310</w:t>
            </w:r>
          </w:p>
        </w:tc>
        <w:tc>
          <w:tcPr>
            <w:tcW w:w="722" w:type="dxa"/>
            <w:tcBorders>
              <w:top w:val="single" w:sz="4" w:space="0" w:color="auto"/>
              <w:left w:val="single" w:sz="4" w:space="0" w:color="auto"/>
              <w:bottom w:val="single" w:sz="4" w:space="0" w:color="auto"/>
              <w:right w:val="single" w:sz="4" w:space="0" w:color="auto"/>
            </w:tcBorders>
            <w:hideMark/>
          </w:tcPr>
          <w:p w14:paraId="15503A8D" w14:textId="77777777" w:rsidR="00735437" w:rsidRDefault="00735437" w:rsidP="0073543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E2EDF7" w14:textId="77777777" w:rsidR="00735437" w:rsidRDefault="00735437" w:rsidP="00735437">
            <w:pPr>
              <w:pStyle w:val="TAC"/>
              <w:rPr>
                <w:lang w:eastAsia="ko-KR"/>
              </w:rPr>
            </w:pPr>
            <w:r>
              <w:t>N/A</w:t>
            </w:r>
          </w:p>
        </w:tc>
      </w:tr>
      <w:tr w:rsidR="00735437" w14:paraId="08814D02" w14:textId="77777777" w:rsidTr="004A6862">
        <w:trPr>
          <w:trHeight w:val="54"/>
          <w:jc w:val="center"/>
        </w:trPr>
        <w:tc>
          <w:tcPr>
            <w:tcW w:w="2553" w:type="dxa"/>
            <w:tcBorders>
              <w:top w:val="nil"/>
              <w:left w:val="single" w:sz="4" w:space="0" w:color="auto"/>
              <w:bottom w:val="nil"/>
              <w:right w:val="single" w:sz="4" w:space="0" w:color="auto"/>
            </w:tcBorders>
          </w:tcPr>
          <w:p w14:paraId="7C88F5C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4AF8C4" w14:textId="77777777" w:rsidR="00735437" w:rsidRDefault="00735437" w:rsidP="00735437">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03646B4" w14:textId="77777777" w:rsidR="00735437" w:rsidRDefault="00735437" w:rsidP="00735437">
            <w:pPr>
              <w:pStyle w:val="TAC"/>
              <w:rPr>
                <w:lang w:eastAsia="ko-KR"/>
              </w:rPr>
            </w:pPr>
            <w:r>
              <w:rPr>
                <w:rFonts w:eastAsia="Malgun Gothic"/>
                <w:szCs w:val="18"/>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2D433684" w14:textId="77777777" w:rsidR="00735437" w:rsidRDefault="00735437" w:rsidP="00735437">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8F389A" w14:textId="77777777" w:rsidR="00735437" w:rsidRDefault="00735437" w:rsidP="00735437">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7B2CD5" w14:textId="77777777" w:rsidR="00735437" w:rsidRDefault="00735437" w:rsidP="00735437">
            <w:pPr>
              <w:pStyle w:val="TAC"/>
              <w:rPr>
                <w:lang w:eastAsia="ko-KR"/>
              </w:rPr>
            </w:pPr>
            <w:r>
              <w:rPr>
                <w:rFonts w:eastAsia="Malgun Gothic"/>
                <w:szCs w:val="18"/>
                <w:lang w:eastAsia="ko-KR"/>
              </w:rPr>
              <w:t>3625</w:t>
            </w:r>
          </w:p>
        </w:tc>
        <w:tc>
          <w:tcPr>
            <w:tcW w:w="722" w:type="dxa"/>
            <w:tcBorders>
              <w:top w:val="single" w:sz="4" w:space="0" w:color="auto"/>
              <w:left w:val="single" w:sz="4" w:space="0" w:color="auto"/>
              <w:bottom w:val="single" w:sz="4" w:space="0" w:color="auto"/>
              <w:right w:val="single" w:sz="4" w:space="0" w:color="auto"/>
            </w:tcBorders>
            <w:hideMark/>
          </w:tcPr>
          <w:p w14:paraId="7373CCC1" w14:textId="77777777" w:rsidR="00735437" w:rsidRDefault="00735437" w:rsidP="0073543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82FF1A" w14:textId="77777777" w:rsidR="00735437" w:rsidRDefault="00735437" w:rsidP="00735437">
            <w:pPr>
              <w:pStyle w:val="TAC"/>
              <w:rPr>
                <w:lang w:eastAsia="ko-KR"/>
              </w:rPr>
            </w:pPr>
            <w:r>
              <w:t>N/A</w:t>
            </w:r>
          </w:p>
        </w:tc>
      </w:tr>
      <w:tr w:rsidR="00735437" w14:paraId="10B2D34F" w14:textId="77777777" w:rsidTr="004A6862">
        <w:trPr>
          <w:trHeight w:val="54"/>
          <w:jc w:val="center"/>
        </w:trPr>
        <w:tc>
          <w:tcPr>
            <w:tcW w:w="2553" w:type="dxa"/>
            <w:tcBorders>
              <w:top w:val="nil"/>
              <w:left w:val="single" w:sz="4" w:space="0" w:color="auto"/>
              <w:bottom w:val="nil"/>
              <w:right w:val="single" w:sz="4" w:space="0" w:color="auto"/>
            </w:tcBorders>
          </w:tcPr>
          <w:p w14:paraId="637400E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54243D" w14:textId="77777777" w:rsidR="00735437" w:rsidRDefault="00735437" w:rsidP="00735437">
            <w:pPr>
              <w:pStyle w:val="TAC"/>
              <w:rPr>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AFF3570" w14:textId="77777777" w:rsidR="00735437" w:rsidRDefault="00735437" w:rsidP="00735437">
            <w:pPr>
              <w:pStyle w:val="TAC"/>
              <w:rPr>
                <w:lang w:eastAsia="ko-KR"/>
              </w:rPr>
            </w:pPr>
            <w:r>
              <w:rPr>
                <w:rFonts w:eastAsia="Malgun Gothic"/>
                <w:szCs w:val="18"/>
                <w:lang w:eastAsia="ko-KR"/>
              </w:rPr>
              <w:t>2510</w:t>
            </w:r>
          </w:p>
        </w:tc>
        <w:tc>
          <w:tcPr>
            <w:tcW w:w="747" w:type="dxa"/>
            <w:tcBorders>
              <w:top w:val="single" w:sz="4" w:space="0" w:color="auto"/>
              <w:left w:val="single" w:sz="4" w:space="0" w:color="auto"/>
              <w:bottom w:val="single" w:sz="4" w:space="0" w:color="auto"/>
              <w:right w:val="single" w:sz="4" w:space="0" w:color="auto"/>
            </w:tcBorders>
            <w:noWrap/>
            <w:hideMark/>
          </w:tcPr>
          <w:p w14:paraId="0BB1FE81" w14:textId="77777777" w:rsidR="00735437" w:rsidRDefault="00735437" w:rsidP="0073543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7D5528" w14:textId="77777777" w:rsidR="00735437" w:rsidRDefault="00735437" w:rsidP="0073543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38C582" w14:textId="77777777" w:rsidR="00735437" w:rsidRDefault="00735437" w:rsidP="00735437">
            <w:pPr>
              <w:pStyle w:val="TAC"/>
              <w:rPr>
                <w:lang w:eastAsia="ko-KR"/>
              </w:rPr>
            </w:pPr>
            <w:r>
              <w:rPr>
                <w:rFonts w:eastAsia="Malgun Gothic"/>
                <w:szCs w:val="18"/>
                <w:lang w:eastAsia="ko-KR"/>
              </w:rPr>
              <w:t>2630</w:t>
            </w:r>
          </w:p>
        </w:tc>
        <w:tc>
          <w:tcPr>
            <w:tcW w:w="722" w:type="dxa"/>
            <w:tcBorders>
              <w:top w:val="single" w:sz="4" w:space="0" w:color="auto"/>
              <w:left w:val="single" w:sz="4" w:space="0" w:color="auto"/>
              <w:bottom w:val="single" w:sz="4" w:space="0" w:color="auto"/>
              <w:right w:val="single" w:sz="4" w:space="0" w:color="auto"/>
            </w:tcBorders>
            <w:hideMark/>
          </w:tcPr>
          <w:p w14:paraId="09FDEE3D" w14:textId="77777777" w:rsidR="00735437" w:rsidRDefault="00735437" w:rsidP="0073543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A93DC0" w14:textId="77777777" w:rsidR="00735437" w:rsidRDefault="00735437" w:rsidP="00735437">
            <w:pPr>
              <w:pStyle w:val="TAC"/>
              <w:rPr>
                <w:lang w:eastAsia="ko-KR"/>
              </w:rPr>
            </w:pPr>
            <w:r>
              <w:t>N/A</w:t>
            </w:r>
          </w:p>
        </w:tc>
      </w:tr>
      <w:tr w:rsidR="00735437" w14:paraId="671401ED" w14:textId="77777777" w:rsidTr="004A6862">
        <w:trPr>
          <w:trHeight w:val="54"/>
          <w:jc w:val="center"/>
        </w:trPr>
        <w:tc>
          <w:tcPr>
            <w:tcW w:w="2553" w:type="dxa"/>
            <w:tcBorders>
              <w:top w:val="nil"/>
              <w:left w:val="single" w:sz="4" w:space="0" w:color="auto"/>
              <w:bottom w:val="nil"/>
              <w:right w:val="single" w:sz="4" w:space="0" w:color="auto"/>
            </w:tcBorders>
          </w:tcPr>
          <w:p w14:paraId="3761282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4F6C8A" w14:textId="77777777" w:rsidR="00735437" w:rsidRDefault="00735437" w:rsidP="00735437">
            <w:pPr>
              <w:pStyle w:val="TAC"/>
              <w:rPr>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303BF53" w14:textId="77777777" w:rsidR="00735437" w:rsidRDefault="00735437" w:rsidP="00735437">
            <w:pPr>
              <w:pStyle w:val="TAC"/>
              <w:rPr>
                <w:lang w:eastAsia="ko-KR"/>
              </w:rPr>
            </w:pPr>
            <w:r>
              <w:rPr>
                <w:rFonts w:eastAsia="Malgun Gothic"/>
                <w:szCs w:val="18"/>
                <w:lang w:eastAsia="ko-KR"/>
              </w:rPr>
              <w:t>2310</w:t>
            </w:r>
          </w:p>
        </w:tc>
        <w:tc>
          <w:tcPr>
            <w:tcW w:w="747" w:type="dxa"/>
            <w:tcBorders>
              <w:top w:val="single" w:sz="4" w:space="0" w:color="auto"/>
              <w:left w:val="single" w:sz="4" w:space="0" w:color="auto"/>
              <w:bottom w:val="single" w:sz="4" w:space="0" w:color="auto"/>
              <w:right w:val="single" w:sz="4" w:space="0" w:color="auto"/>
            </w:tcBorders>
            <w:noWrap/>
            <w:hideMark/>
          </w:tcPr>
          <w:p w14:paraId="71CFC125" w14:textId="77777777" w:rsidR="00735437" w:rsidRDefault="00735437" w:rsidP="0073543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319B28" w14:textId="77777777" w:rsidR="00735437" w:rsidRDefault="00735437" w:rsidP="0073543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1A2AF7" w14:textId="77777777" w:rsidR="00735437" w:rsidRDefault="00735437" w:rsidP="00735437">
            <w:pPr>
              <w:pStyle w:val="TAC"/>
              <w:rPr>
                <w:lang w:eastAsia="ko-KR"/>
              </w:rPr>
            </w:pPr>
            <w:r>
              <w:rPr>
                <w:rFonts w:eastAsia="Malgun Gothic"/>
                <w:szCs w:val="18"/>
                <w:lang w:eastAsia="ko-KR"/>
              </w:rPr>
              <w:t>2310</w:t>
            </w:r>
          </w:p>
        </w:tc>
        <w:tc>
          <w:tcPr>
            <w:tcW w:w="722" w:type="dxa"/>
            <w:tcBorders>
              <w:top w:val="single" w:sz="4" w:space="0" w:color="auto"/>
              <w:left w:val="single" w:sz="4" w:space="0" w:color="auto"/>
              <w:bottom w:val="single" w:sz="4" w:space="0" w:color="auto"/>
              <w:right w:val="single" w:sz="4" w:space="0" w:color="auto"/>
            </w:tcBorders>
            <w:hideMark/>
          </w:tcPr>
          <w:p w14:paraId="42EF32FA" w14:textId="77777777" w:rsidR="00735437" w:rsidRDefault="00735437" w:rsidP="00735437">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6D83745D" w14:textId="77777777" w:rsidR="00735437" w:rsidRDefault="00735437" w:rsidP="00735437">
            <w:pPr>
              <w:pStyle w:val="TAC"/>
              <w:rPr>
                <w:lang w:eastAsia="ko-KR"/>
              </w:rPr>
            </w:pPr>
            <w:r>
              <w:t>IMD4</w:t>
            </w:r>
          </w:p>
        </w:tc>
      </w:tr>
      <w:tr w:rsidR="00735437" w14:paraId="0C379C3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59AE1E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9179D" w14:textId="77777777" w:rsidR="00735437" w:rsidRDefault="00735437" w:rsidP="00735437">
            <w:pPr>
              <w:pStyle w:val="TAC"/>
              <w:rPr>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06B9A75" w14:textId="77777777" w:rsidR="00735437" w:rsidRDefault="00735437" w:rsidP="00735437">
            <w:pPr>
              <w:pStyle w:val="TAC"/>
              <w:rPr>
                <w:lang w:eastAsia="ko-KR"/>
              </w:rPr>
            </w:pPr>
            <w:r>
              <w:rPr>
                <w:rFonts w:eastAsia="Malgun Gothic"/>
                <w:szCs w:val="18"/>
                <w:lang w:eastAsia="ko-KR"/>
              </w:rPr>
              <w:t>3785</w:t>
            </w:r>
          </w:p>
        </w:tc>
        <w:tc>
          <w:tcPr>
            <w:tcW w:w="747" w:type="dxa"/>
            <w:tcBorders>
              <w:top w:val="single" w:sz="4" w:space="0" w:color="auto"/>
              <w:left w:val="single" w:sz="4" w:space="0" w:color="auto"/>
              <w:bottom w:val="single" w:sz="4" w:space="0" w:color="auto"/>
              <w:right w:val="single" w:sz="4" w:space="0" w:color="auto"/>
            </w:tcBorders>
            <w:noWrap/>
            <w:hideMark/>
          </w:tcPr>
          <w:p w14:paraId="5B114BBA" w14:textId="77777777" w:rsidR="00735437" w:rsidRDefault="00735437" w:rsidP="00735437">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92F483" w14:textId="77777777" w:rsidR="00735437" w:rsidRDefault="00735437" w:rsidP="00735437">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BB2C8B" w14:textId="77777777" w:rsidR="00735437" w:rsidRDefault="00735437" w:rsidP="00735437">
            <w:pPr>
              <w:pStyle w:val="TAC"/>
              <w:rPr>
                <w:lang w:eastAsia="ko-KR"/>
              </w:rPr>
            </w:pPr>
            <w:r>
              <w:rPr>
                <w:rFonts w:eastAsia="Malgun Gothic"/>
                <w:szCs w:val="18"/>
                <w:lang w:eastAsia="ko-KR"/>
              </w:rPr>
              <w:t>3785</w:t>
            </w:r>
          </w:p>
        </w:tc>
        <w:tc>
          <w:tcPr>
            <w:tcW w:w="722" w:type="dxa"/>
            <w:tcBorders>
              <w:top w:val="single" w:sz="4" w:space="0" w:color="auto"/>
              <w:left w:val="single" w:sz="4" w:space="0" w:color="auto"/>
              <w:bottom w:val="single" w:sz="4" w:space="0" w:color="auto"/>
              <w:right w:val="single" w:sz="4" w:space="0" w:color="auto"/>
            </w:tcBorders>
            <w:hideMark/>
          </w:tcPr>
          <w:p w14:paraId="50A89A00" w14:textId="77777777" w:rsidR="00735437" w:rsidRDefault="00735437" w:rsidP="0073543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28D31B" w14:textId="77777777" w:rsidR="00735437" w:rsidRDefault="00735437" w:rsidP="00735437">
            <w:pPr>
              <w:pStyle w:val="TAC"/>
              <w:rPr>
                <w:lang w:eastAsia="ko-KR"/>
              </w:rPr>
            </w:pPr>
            <w:r>
              <w:t>N/A</w:t>
            </w:r>
          </w:p>
        </w:tc>
      </w:tr>
      <w:tr w:rsidR="00735437" w14:paraId="59559A6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C717327" w14:textId="77777777" w:rsidR="00735437" w:rsidRDefault="00735437" w:rsidP="00735437">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375B7257" w14:textId="77777777" w:rsidR="00735437" w:rsidRDefault="00735437" w:rsidP="00735437">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A3E3EE8" w14:textId="77777777" w:rsidR="00735437" w:rsidRDefault="00735437" w:rsidP="00735437">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100392D" w14:textId="77777777" w:rsidR="00735437" w:rsidRDefault="00735437" w:rsidP="0073543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09E4699" w14:textId="77777777" w:rsidR="00735437" w:rsidRDefault="00735437" w:rsidP="0073543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307077E" w14:textId="77777777" w:rsidR="00735437" w:rsidRDefault="00735437" w:rsidP="00735437">
            <w:pPr>
              <w:pStyle w:val="TAC"/>
              <w:rPr>
                <w:rFonts w:eastAsia="Malgun Gothic"/>
                <w:lang w:eastAsia="ko-KR"/>
              </w:rPr>
            </w:pPr>
            <w:r>
              <w:t>N/A</w:t>
            </w:r>
          </w:p>
        </w:tc>
        <w:tc>
          <w:tcPr>
            <w:tcW w:w="722" w:type="dxa"/>
            <w:tcBorders>
              <w:top w:val="single" w:sz="4" w:space="0" w:color="auto"/>
              <w:left w:val="single" w:sz="4" w:space="0" w:color="auto"/>
              <w:bottom w:val="single" w:sz="4" w:space="0" w:color="auto"/>
              <w:right w:val="single" w:sz="4" w:space="0" w:color="auto"/>
            </w:tcBorders>
            <w:hideMark/>
          </w:tcPr>
          <w:p w14:paraId="5FB7312E"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E6ABB3" w14:textId="77777777" w:rsidR="00735437" w:rsidRDefault="00735437" w:rsidP="00735437">
            <w:pPr>
              <w:pStyle w:val="TAC"/>
              <w:rPr>
                <w:rFonts w:eastAsia="Malgun Gothic"/>
                <w:kern w:val="2"/>
                <w:szCs w:val="24"/>
                <w:lang w:eastAsia="ko-KR"/>
              </w:rPr>
            </w:pPr>
            <w:r>
              <w:t>N/A</w:t>
            </w:r>
          </w:p>
        </w:tc>
      </w:tr>
      <w:tr w:rsidR="00735437" w14:paraId="626D864D" w14:textId="77777777" w:rsidTr="004A6862">
        <w:trPr>
          <w:trHeight w:val="54"/>
          <w:jc w:val="center"/>
        </w:trPr>
        <w:tc>
          <w:tcPr>
            <w:tcW w:w="2553" w:type="dxa"/>
            <w:tcBorders>
              <w:top w:val="nil"/>
              <w:left w:val="single" w:sz="4" w:space="0" w:color="auto"/>
              <w:bottom w:val="nil"/>
              <w:right w:val="single" w:sz="4" w:space="0" w:color="auto"/>
            </w:tcBorders>
          </w:tcPr>
          <w:p w14:paraId="4411AAA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CD8457" w14:textId="77777777" w:rsidR="00735437" w:rsidRDefault="00735437" w:rsidP="00735437">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0B5AE11D" w14:textId="77777777" w:rsidR="00735437" w:rsidRDefault="00735437" w:rsidP="00735437">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87AD167" w14:textId="77777777" w:rsidR="00735437" w:rsidRDefault="00735437" w:rsidP="0073543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C03B47" w14:textId="77777777" w:rsidR="00735437" w:rsidRDefault="00735437" w:rsidP="0073543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BAEEAFC" w14:textId="77777777" w:rsidR="00735437" w:rsidRDefault="00735437" w:rsidP="00735437">
            <w:pPr>
              <w:pStyle w:val="TAC"/>
              <w:rPr>
                <w:rFonts w:eastAsia="Malgun Gothic"/>
                <w:lang w:eastAsia="ko-KR"/>
              </w:rPr>
            </w:pPr>
            <w:r>
              <w:t>N/A</w:t>
            </w:r>
          </w:p>
        </w:tc>
        <w:tc>
          <w:tcPr>
            <w:tcW w:w="722" w:type="dxa"/>
            <w:tcBorders>
              <w:top w:val="single" w:sz="4" w:space="0" w:color="auto"/>
              <w:left w:val="single" w:sz="4" w:space="0" w:color="auto"/>
              <w:bottom w:val="single" w:sz="4" w:space="0" w:color="auto"/>
              <w:right w:val="single" w:sz="4" w:space="0" w:color="auto"/>
            </w:tcBorders>
            <w:hideMark/>
          </w:tcPr>
          <w:p w14:paraId="2079975F"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B0D879" w14:textId="77777777" w:rsidR="00735437" w:rsidRDefault="00735437" w:rsidP="00735437">
            <w:pPr>
              <w:pStyle w:val="TAC"/>
              <w:rPr>
                <w:rFonts w:eastAsia="Malgun Gothic"/>
                <w:kern w:val="2"/>
                <w:szCs w:val="24"/>
                <w:lang w:eastAsia="ko-KR"/>
              </w:rPr>
            </w:pPr>
            <w:r>
              <w:rPr>
                <w:lang w:eastAsia="zh-CN"/>
              </w:rPr>
              <w:t>IMD2, IMD5</w:t>
            </w:r>
          </w:p>
        </w:tc>
      </w:tr>
      <w:tr w:rsidR="00735437" w14:paraId="462D648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EC62AF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6BFEC8" w14:textId="77777777" w:rsidR="00735437" w:rsidRDefault="00735437" w:rsidP="00735437">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11A1473" w14:textId="77777777" w:rsidR="00735437" w:rsidRDefault="00735437" w:rsidP="00735437">
            <w:pPr>
              <w:pStyle w:val="TAC"/>
              <w:rPr>
                <w:rFonts w:eastAsia="Malgun Gothic"/>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08F58CA" w14:textId="77777777" w:rsidR="00735437" w:rsidRDefault="00735437" w:rsidP="0073543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64E357E" w14:textId="77777777" w:rsidR="00735437" w:rsidRDefault="00735437" w:rsidP="0073543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1670335" w14:textId="77777777" w:rsidR="00735437" w:rsidRDefault="00735437" w:rsidP="00735437">
            <w:pPr>
              <w:pStyle w:val="TAC"/>
              <w:rPr>
                <w:rFonts w:eastAsia="Malgun Gothic"/>
                <w:lang w:eastAsia="ko-KR"/>
              </w:rPr>
            </w:pPr>
            <w:r>
              <w:t>N/A</w:t>
            </w:r>
          </w:p>
        </w:tc>
        <w:tc>
          <w:tcPr>
            <w:tcW w:w="722" w:type="dxa"/>
            <w:tcBorders>
              <w:top w:val="single" w:sz="4" w:space="0" w:color="auto"/>
              <w:left w:val="single" w:sz="4" w:space="0" w:color="auto"/>
              <w:bottom w:val="single" w:sz="4" w:space="0" w:color="auto"/>
              <w:right w:val="single" w:sz="4" w:space="0" w:color="auto"/>
            </w:tcBorders>
            <w:hideMark/>
          </w:tcPr>
          <w:p w14:paraId="27F2D954"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883386" w14:textId="77777777" w:rsidR="00735437" w:rsidRDefault="00735437" w:rsidP="00735437">
            <w:pPr>
              <w:pStyle w:val="TAC"/>
              <w:rPr>
                <w:rFonts w:eastAsia="Malgun Gothic"/>
                <w:kern w:val="2"/>
                <w:szCs w:val="24"/>
                <w:lang w:eastAsia="ko-KR"/>
              </w:rPr>
            </w:pPr>
            <w:r>
              <w:t>N/A</w:t>
            </w:r>
          </w:p>
        </w:tc>
      </w:tr>
      <w:tr w:rsidR="00735437" w14:paraId="606B18B8" w14:textId="77777777" w:rsidTr="004A6862">
        <w:trPr>
          <w:trHeight w:val="54"/>
          <w:jc w:val="center"/>
        </w:trPr>
        <w:tc>
          <w:tcPr>
            <w:tcW w:w="2553" w:type="dxa"/>
            <w:tcBorders>
              <w:top w:val="nil"/>
              <w:left w:val="single" w:sz="4" w:space="0" w:color="auto"/>
              <w:bottom w:val="nil"/>
              <w:right w:val="single" w:sz="4" w:space="0" w:color="auto"/>
            </w:tcBorders>
            <w:hideMark/>
          </w:tcPr>
          <w:p w14:paraId="5675BE58" w14:textId="77777777" w:rsidR="00735437" w:rsidRDefault="00735437" w:rsidP="00735437">
            <w:pPr>
              <w:pStyle w:val="TAC"/>
            </w:pPr>
            <w:r>
              <w:t>DC_7A-66A_n5A</w:t>
            </w:r>
          </w:p>
          <w:p w14:paraId="7E141E1E" w14:textId="77777777" w:rsidR="00735437" w:rsidRDefault="00735437" w:rsidP="00735437">
            <w:pPr>
              <w:pStyle w:val="TAC"/>
            </w:pPr>
            <w:r>
              <w:t>DC_7C-66A_n5A</w:t>
            </w:r>
          </w:p>
          <w:p w14:paraId="64D4512B" w14:textId="77777777" w:rsidR="00735437" w:rsidRDefault="00735437" w:rsidP="00735437">
            <w:pPr>
              <w:pStyle w:val="TAC"/>
            </w:pPr>
            <w:r>
              <w:t>DC_7A-66A-66A_n5A</w:t>
            </w:r>
          </w:p>
          <w:p w14:paraId="403ACA98" w14:textId="77777777" w:rsidR="00735437" w:rsidRDefault="00735437" w:rsidP="00735437">
            <w:pPr>
              <w:pStyle w:val="TAC"/>
            </w:pPr>
            <w:r>
              <w:t>DC_7C-66A-66A_n5A</w:t>
            </w:r>
          </w:p>
          <w:p w14:paraId="2A7AF93E" w14:textId="77777777" w:rsidR="00735437" w:rsidRDefault="00735437" w:rsidP="00735437">
            <w:pPr>
              <w:pStyle w:val="TAC"/>
            </w:pPr>
            <w:r>
              <w:t>DC_7A-7A-66A_n5A</w:t>
            </w:r>
          </w:p>
          <w:p w14:paraId="4AB89910" w14:textId="77777777" w:rsidR="00735437" w:rsidRDefault="00735437" w:rsidP="00735437">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26D4D6FA" w14:textId="77777777" w:rsidR="00735437" w:rsidRDefault="00735437" w:rsidP="00735437">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E47F855" w14:textId="77777777" w:rsidR="00735437" w:rsidRDefault="00735437" w:rsidP="00735437">
            <w:pPr>
              <w:pStyle w:val="TAC"/>
            </w:pPr>
            <w:r>
              <w:t>2505</w:t>
            </w:r>
          </w:p>
        </w:tc>
        <w:tc>
          <w:tcPr>
            <w:tcW w:w="747" w:type="dxa"/>
            <w:tcBorders>
              <w:top w:val="single" w:sz="4" w:space="0" w:color="auto"/>
              <w:left w:val="single" w:sz="4" w:space="0" w:color="auto"/>
              <w:bottom w:val="single" w:sz="4" w:space="0" w:color="auto"/>
              <w:right w:val="single" w:sz="4" w:space="0" w:color="auto"/>
            </w:tcBorders>
            <w:noWrap/>
            <w:hideMark/>
          </w:tcPr>
          <w:p w14:paraId="3A0EA19B"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5A9125"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7F307A" w14:textId="77777777" w:rsidR="00735437" w:rsidRDefault="00735437" w:rsidP="00735437">
            <w:pPr>
              <w:pStyle w:val="TAC"/>
            </w:pPr>
            <w:r>
              <w:t>2625</w:t>
            </w:r>
          </w:p>
        </w:tc>
        <w:tc>
          <w:tcPr>
            <w:tcW w:w="722" w:type="dxa"/>
            <w:tcBorders>
              <w:top w:val="single" w:sz="4" w:space="0" w:color="auto"/>
              <w:left w:val="single" w:sz="4" w:space="0" w:color="auto"/>
              <w:bottom w:val="single" w:sz="4" w:space="0" w:color="auto"/>
              <w:right w:val="single" w:sz="4" w:space="0" w:color="auto"/>
            </w:tcBorders>
            <w:hideMark/>
          </w:tcPr>
          <w:p w14:paraId="517391B6" w14:textId="77777777" w:rsidR="00735437" w:rsidRDefault="00735437" w:rsidP="00735437">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59A9C157" w14:textId="77777777" w:rsidR="00735437" w:rsidRDefault="00735437" w:rsidP="00735437">
            <w:pPr>
              <w:pStyle w:val="TAC"/>
            </w:pPr>
            <w:r>
              <w:t>IMD2</w:t>
            </w:r>
            <w:r>
              <w:rPr>
                <w:vertAlign w:val="superscript"/>
              </w:rPr>
              <w:t>6</w:t>
            </w:r>
          </w:p>
        </w:tc>
      </w:tr>
      <w:tr w:rsidR="00735437" w14:paraId="6936065F" w14:textId="77777777" w:rsidTr="004A6862">
        <w:trPr>
          <w:trHeight w:val="54"/>
          <w:jc w:val="center"/>
        </w:trPr>
        <w:tc>
          <w:tcPr>
            <w:tcW w:w="2553" w:type="dxa"/>
            <w:tcBorders>
              <w:top w:val="nil"/>
              <w:left w:val="single" w:sz="4" w:space="0" w:color="auto"/>
              <w:bottom w:val="nil"/>
              <w:right w:val="single" w:sz="4" w:space="0" w:color="auto"/>
            </w:tcBorders>
          </w:tcPr>
          <w:p w14:paraId="07A03D3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5814F5" w14:textId="77777777" w:rsidR="00735437" w:rsidRDefault="00735437" w:rsidP="00735437">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328CF86" w14:textId="77777777" w:rsidR="00735437" w:rsidRDefault="00735437" w:rsidP="00735437">
            <w:pPr>
              <w:pStyle w:val="TAC"/>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3FAE1D53"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5A7C43C"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01FE56C" w14:textId="77777777" w:rsidR="00735437" w:rsidRDefault="00735437" w:rsidP="00735437">
            <w:pPr>
              <w:pStyle w:val="TAC"/>
            </w:pPr>
            <w:r>
              <w:t>2175</w:t>
            </w:r>
          </w:p>
        </w:tc>
        <w:tc>
          <w:tcPr>
            <w:tcW w:w="722" w:type="dxa"/>
            <w:tcBorders>
              <w:top w:val="single" w:sz="4" w:space="0" w:color="auto"/>
              <w:left w:val="single" w:sz="4" w:space="0" w:color="auto"/>
              <w:bottom w:val="single" w:sz="4" w:space="0" w:color="auto"/>
              <w:right w:val="single" w:sz="4" w:space="0" w:color="auto"/>
            </w:tcBorders>
            <w:hideMark/>
          </w:tcPr>
          <w:p w14:paraId="42B13FD8"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EB129E" w14:textId="77777777" w:rsidR="00735437" w:rsidRDefault="00735437" w:rsidP="00735437">
            <w:pPr>
              <w:pStyle w:val="TAC"/>
            </w:pPr>
            <w:r>
              <w:t>N/A</w:t>
            </w:r>
          </w:p>
        </w:tc>
      </w:tr>
      <w:tr w:rsidR="00735437" w14:paraId="6107696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89F559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A3249F" w14:textId="77777777" w:rsidR="00735437" w:rsidRDefault="00735437" w:rsidP="00735437">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4C0CC64" w14:textId="77777777" w:rsidR="00735437" w:rsidRDefault="00735437" w:rsidP="00735437">
            <w:pPr>
              <w:pStyle w:val="TAC"/>
            </w:pPr>
            <w:r>
              <w:t>846.5</w:t>
            </w:r>
          </w:p>
        </w:tc>
        <w:tc>
          <w:tcPr>
            <w:tcW w:w="747" w:type="dxa"/>
            <w:tcBorders>
              <w:top w:val="single" w:sz="4" w:space="0" w:color="auto"/>
              <w:left w:val="single" w:sz="4" w:space="0" w:color="auto"/>
              <w:bottom w:val="single" w:sz="4" w:space="0" w:color="auto"/>
              <w:right w:val="single" w:sz="4" w:space="0" w:color="auto"/>
            </w:tcBorders>
            <w:noWrap/>
            <w:hideMark/>
          </w:tcPr>
          <w:p w14:paraId="036DF013"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9FB0EA"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52DAB3" w14:textId="77777777" w:rsidR="00735437" w:rsidRDefault="00735437" w:rsidP="00735437">
            <w:pPr>
              <w:pStyle w:val="TAC"/>
            </w:pPr>
            <w:r>
              <w:t>891.5</w:t>
            </w:r>
          </w:p>
        </w:tc>
        <w:tc>
          <w:tcPr>
            <w:tcW w:w="722" w:type="dxa"/>
            <w:tcBorders>
              <w:top w:val="single" w:sz="4" w:space="0" w:color="auto"/>
              <w:left w:val="single" w:sz="4" w:space="0" w:color="auto"/>
              <w:bottom w:val="single" w:sz="4" w:space="0" w:color="auto"/>
              <w:right w:val="single" w:sz="4" w:space="0" w:color="auto"/>
            </w:tcBorders>
            <w:hideMark/>
          </w:tcPr>
          <w:p w14:paraId="0D9CC8C4"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CEC278" w14:textId="77777777" w:rsidR="00735437" w:rsidRDefault="00735437" w:rsidP="00735437">
            <w:pPr>
              <w:pStyle w:val="TAC"/>
            </w:pPr>
            <w:r>
              <w:t>N/A</w:t>
            </w:r>
          </w:p>
        </w:tc>
      </w:tr>
      <w:tr w:rsidR="00735437" w14:paraId="3E8AE17F" w14:textId="77777777" w:rsidTr="004A6862">
        <w:trPr>
          <w:trHeight w:val="54"/>
          <w:jc w:val="center"/>
        </w:trPr>
        <w:tc>
          <w:tcPr>
            <w:tcW w:w="2553" w:type="dxa"/>
            <w:tcBorders>
              <w:top w:val="nil"/>
              <w:left w:val="single" w:sz="4" w:space="0" w:color="auto"/>
              <w:bottom w:val="nil"/>
              <w:right w:val="single" w:sz="4" w:space="0" w:color="auto"/>
            </w:tcBorders>
            <w:hideMark/>
          </w:tcPr>
          <w:p w14:paraId="74649A1E" w14:textId="77777777" w:rsidR="00735437" w:rsidRDefault="00735437" w:rsidP="00735437">
            <w:pPr>
              <w:pStyle w:val="TAC"/>
            </w:pPr>
            <w:r>
              <w:t>DC_7A-66A_n7A</w:t>
            </w:r>
          </w:p>
          <w:p w14:paraId="52796616" w14:textId="77777777" w:rsidR="00735437" w:rsidRDefault="00735437" w:rsidP="00735437">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164E3722" w14:textId="77777777" w:rsidR="00735437" w:rsidRDefault="00735437" w:rsidP="00735437">
            <w:pPr>
              <w:pStyle w:val="TAC"/>
              <w:rPr>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51A5BE5C" w14:textId="77777777" w:rsidR="00735437" w:rsidRDefault="00735437" w:rsidP="00735437">
            <w:pPr>
              <w:pStyle w:val="TAC"/>
            </w:pPr>
            <w:r>
              <w:t>2555</w:t>
            </w:r>
          </w:p>
        </w:tc>
        <w:tc>
          <w:tcPr>
            <w:tcW w:w="747" w:type="dxa"/>
            <w:tcBorders>
              <w:top w:val="single" w:sz="4" w:space="0" w:color="auto"/>
              <w:left w:val="single" w:sz="4" w:space="0" w:color="auto"/>
              <w:bottom w:val="single" w:sz="4" w:space="0" w:color="auto"/>
              <w:right w:val="single" w:sz="4" w:space="0" w:color="auto"/>
            </w:tcBorders>
            <w:noWrap/>
            <w:hideMark/>
          </w:tcPr>
          <w:p w14:paraId="5E84B34D"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DF6FAF"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DCC56D4" w14:textId="77777777" w:rsidR="00735437" w:rsidRDefault="00735437" w:rsidP="00735437">
            <w:pPr>
              <w:pStyle w:val="TAC"/>
            </w:pPr>
            <w:r>
              <w:t>2675</w:t>
            </w:r>
          </w:p>
        </w:tc>
        <w:tc>
          <w:tcPr>
            <w:tcW w:w="722" w:type="dxa"/>
            <w:tcBorders>
              <w:top w:val="single" w:sz="4" w:space="0" w:color="auto"/>
              <w:left w:val="single" w:sz="4" w:space="0" w:color="auto"/>
              <w:bottom w:val="single" w:sz="4" w:space="0" w:color="auto"/>
              <w:right w:val="single" w:sz="4" w:space="0" w:color="auto"/>
            </w:tcBorders>
            <w:hideMark/>
          </w:tcPr>
          <w:p w14:paraId="332BDD15" w14:textId="77777777" w:rsidR="00735437" w:rsidRDefault="00735437" w:rsidP="00735437">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34CD2ED8" w14:textId="77777777" w:rsidR="00735437" w:rsidRDefault="00735437" w:rsidP="00735437">
            <w:pPr>
              <w:pStyle w:val="TAC"/>
            </w:pPr>
            <w:r>
              <w:t>IMD4</w:t>
            </w:r>
          </w:p>
        </w:tc>
      </w:tr>
      <w:tr w:rsidR="00735437" w14:paraId="2F85CD89" w14:textId="77777777" w:rsidTr="004A6862">
        <w:trPr>
          <w:trHeight w:val="54"/>
          <w:jc w:val="center"/>
        </w:trPr>
        <w:tc>
          <w:tcPr>
            <w:tcW w:w="2553" w:type="dxa"/>
            <w:tcBorders>
              <w:top w:val="nil"/>
              <w:left w:val="single" w:sz="4" w:space="0" w:color="auto"/>
              <w:bottom w:val="nil"/>
              <w:right w:val="single" w:sz="4" w:space="0" w:color="auto"/>
            </w:tcBorders>
          </w:tcPr>
          <w:p w14:paraId="70F9947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C24099" w14:textId="77777777" w:rsidR="00735437" w:rsidRDefault="00735437" w:rsidP="00735437">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43508A0" w14:textId="77777777" w:rsidR="00735437" w:rsidRDefault="00735437" w:rsidP="00735437">
            <w:pPr>
              <w:pStyle w:val="TAC"/>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019889D7"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ECBAEC"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CBC3F5" w14:textId="77777777" w:rsidR="00735437" w:rsidRDefault="00735437" w:rsidP="00735437">
            <w:pPr>
              <w:pStyle w:val="TAC"/>
            </w:pPr>
            <w:r>
              <w:t>2130</w:t>
            </w:r>
          </w:p>
        </w:tc>
        <w:tc>
          <w:tcPr>
            <w:tcW w:w="722" w:type="dxa"/>
            <w:tcBorders>
              <w:top w:val="single" w:sz="4" w:space="0" w:color="auto"/>
              <w:left w:val="single" w:sz="4" w:space="0" w:color="auto"/>
              <w:bottom w:val="single" w:sz="4" w:space="0" w:color="auto"/>
              <w:right w:val="single" w:sz="4" w:space="0" w:color="auto"/>
            </w:tcBorders>
            <w:hideMark/>
          </w:tcPr>
          <w:p w14:paraId="1329533E"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6B1EB5" w14:textId="77777777" w:rsidR="00735437" w:rsidRDefault="00735437" w:rsidP="00735437">
            <w:pPr>
              <w:pStyle w:val="TAC"/>
            </w:pPr>
            <w:r>
              <w:rPr>
                <w:rFonts w:eastAsia="MS Mincho"/>
              </w:rPr>
              <w:t>N/A</w:t>
            </w:r>
          </w:p>
        </w:tc>
      </w:tr>
      <w:tr w:rsidR="00735437" w14:paraId="0B41863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B2ADB0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22A391" w14:textId="77777777" w:rsidR="00735437" w:rsidRDefault="00735437" w:rsidP="00735437">
            <w:pPr>
              <w:pStyle w:val="TAC"/>
              <w:rPr>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29E9D8B4" w14:textId="77777777" w:rsidR="00735437" w:rsidRDefault="00735437" w:rsidP="00735437">
            <w:pPr>
              <w:pStyle w:val="TAC"/>
            </w:pPr>
            <w:r>
              <w:t>2515</w:t>
            </w:r>
          </w:p>
        </w:tc>
        <w:tc>
          <w:tcPr>
            <w:tcW w:w="747" w:type="dxa"/>
            <w:tcBorders>
              <w:top w:val="single" w:sz="4" w:space="0" w:color="auto"/>
              <w:left w:val="single" w:sz="4" w:space="0" w:color="auto"/>
              <w:bottom w:val="single" w:sz="4" w:space="0" w:color="auto"/>
              <w:right w:val="single" w:sz="4" w:space="0" w:color="auto"/>
            </w:tcBorders>
            <w:noWrap/>
            <w:hideMark/>
          </w:tcPr>
          <w:p w14:paraId="0B2B41F1"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58D7825"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F46E2C1" w14:textId="77777777" w:rsidR="00735437" w:rsidRDefault="00735437" w:rsidP="00735437">
            <w:pPr>
              <w:pStyle w:val="TAC"/>
            </w:pPr>
            <w:r>
              <w:t>2635</w:t>
            </w:r>
          </w:p>
        </w:tc>
        <w:tc>
          <w:tcPr>
            <w:tcW w:w="722" w:type="dxa"/>
            <w:tcBorders>
              <w:top w:val="single" w:sz="4" w:space="0" w:color="auto"/>
              <w:left w:val="single" w:sz="4" w:space="0" w:color="auto"/>
              <w:bottom w:val="single" w:sz="4" w:space="0" w:color="auto"/>
              <w:right w:val="single" w:sz="4" w:space="0" w:color="auto"/>
            </w:tcBorders>
            <w:hideMark/>
          </w:tcPr>
          <w:p w14:paraId="0D75F29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E9251D" w14:textId="77777777" w:rsidR="00735437" w:rsidRDefault="00735437" w:rsidP="00735437">
            <w:pPr>
              <w:pStyle w:val="TAC"/>
            </w:pPr>
            <w:r>
              <w:rPr>
                <w:rFonts w:eastAsia="MS Mincho"/>
              </w:rPr>
              <w:t>N/A</w:t>
            </w:r>
          </w:p>
        </w:tc>
      </w:tr>
      <w:tr w:rsidR="00735437" w14:paraId="2300A421" w14:textId="77777777" w:rsidTr="004A6862">
        <w:trPr>
          <w:trHeight w:val="54"/>
          <w:jc w:val="center"/>
        </w:trPr>
        <w:tc>
          <w:tcPr>
            <w:tcW w:w="2553" w:type="dxa"/>
            <w:tcBorders>
              <w:top w:val="nil"/>
              <w:left w:val="single" w:sz="4" w:space="0" w:color="auto"/>
              <w:bottom w:val="nil"/>
              <w:right w:val="single" w:sz="4" w:space="0" w:color="auto"/>
            </w:tcBorders>
            <w:hideMark/>
          </w:tcPr>
          <w:p w14:paraId="6BC73DDA" w14:textId="77777777" w:rsidR="00735437" w:rsidRDefault="00735437" w:rsidP="00735437">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559CD748" w14:textId="77777777" w:rsidR="00735437" w:rsidRDefault="00735437" w:rsidP="00735437">
            <w:pPr>
              <w:pStyle w:val="TAC"/>
              <w:rPr>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CFBC9C8" w14:textId="77777777" w:rsidR="00735437" w:rsidRDefault="00735437" w:rsidP="00735437">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6278FBAF"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5C567E"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6F0B86" w14:textId="77777777" w:rsidR="00735437" w:rsidRDefault="00735437" w:rsidP="00735437">
            <w:pPr>
              <w:pStyle w:val="TAC"/>
            </w:pPr>
            <w:r>
              <w:t>2685</w:t>
            </w:r>
          </w:p>
        </w:tc>
        <w:tc>
          <w:tcPr>
            <w:tcW w:w="722" w:type="dxa"/>
            <w:tcBorders>
              <w:top w:val="single" w:sz="4" w:space="0" w:color="auto"/>
              <w:left w:val="single" w:sz="4" w:space="0" w:color="auto"/>
              <w:bottom w:val="single" w:sz="4" w:space="0" w:color="auto"/>
              <w:right w:val="single" w:sz="4" w:space="0" w:color="auto"/>
            </w:tcBorders>
            <w:hideMark/>
          </w:tcPr>
          <w:p w14:paraId="5219CECC" w14:textId="77777777" w:rsidR="00735437" w:rsidRDefault="00735437" w:rsidP="00735437">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31F4E03" w14:textId="77777777" w:rsidR="00735437" w:rsidRDefault="00735437" w:rsidP="00735437">
            <w:pPr>
              <w:pStyle w:val="TAC"/>
            </w:pPr>
            <w:r>
              <w:t>IMD3</w:t>
            </w:r>
          </w:p>
        </w:tc>
      </w:tr>
      <w:tr w:rsidR="00735437" w14:paraId="02E86463" w14:textId="77777777" w:rsidTr="004A6862">
        <w:trPr>
          <w:trHeight w:val="54"/>
          <w:jc w:val="center"/>
        </w:trPr>
        <w:tc>
          <w:tcPr>
            <w:tcW w:w="2553" w:type="dxa"/>
            <w:tcBorders>
              <w:top w:val="nil"/>
              <w:left w:val="single" w:sz="4" w:space="0" w:color="auto"/>
              <w:bottom w:val="nil"/>
              <w:right w:val="single" w:sz="4" w:space="0" w:color="auto"/>
            </w:tcBorders>
          </w:tcPr>
          <w:p w14:paraId="6AA5541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96CDFD" w14:textId="77777777" w:rsidR="00735437" w:rsidRDefault="00735437" w:rsidP="00735437">
            <w:pPr>
              <w:pStyle w:val="TAC"/>
              <w:rPr>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B695D7F" w14:textId="77777777" w:rsidR="00735437" w:rsidRDefault="00735437" w:rsidP="00735437">
            <w:pPr>
              <w:pStyle w:val="TAC"/>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04348AE9"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C1C1D7"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3653F6" w14:textId="77777777" w:rsidR="00735437" w:rsidRDefault="00735437" w:rsidP="00735437">
            <w:pPr>
              <w:pStyle w:val="TAC"/>
            </w:pPr>
            <w:r>
              <w:t>2115</w:t>
            </w:r>
          </w:p>
        </w:tc>
        <w:tc>
          <w:tcPr>
            <w:tcW w:w="722" w:type="dxa"/>
            <w:tcBorders>
              <w:top w:val="single" w:sz="4" w:space="0" w:color="auto"/>
              <w:left w:val="single" w:sz="4" w:space="0" w:color="auto"/>
              <w:bottom w:val="single" w:sz="4" w:space="0" w:color="auto"/>
              <w:right w:val="single" w:sz="4" w:space="0" w:color="auto"/>
            </w:tcBorders>
            <w:hideMark/>
          </w:tcPr>
          <w:p w14:paraId="313FCBC6"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7948BD" w14:textId="77777777" w:rsidR="00735437" w:rsidRDefault="00735437" w:rsidP="00735437">
            <w:pPr>
              <w:pStyle w:val="TAC"/>
            </w:pPr>
            <w:r>
              <w:t>N/A</w:t>
            </w:r>
          </w:p>
        </w:tc>
      </w:tr>
      <w:tr w:rsidR="00735437" w14:paraId="6462877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85FE8D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73F612" w14:textId="77777777" w:rsidR="00735437" w:rsidRDefault="00735437" w:rsidP="00735437">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5B3CDFB" w14:textId="77777777" w:rsidR="00735437" w:rsidRDefault="00735437" w:rsidP="00735437">
            <w:pPr>
              <w:pStyle w:val="TAC"/>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4DF1EDED"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41827A"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3752F1" w14:textId="77777777" w:rsidR="00735437" w:rsidRDefault="00735437" w:rsidP="00735437">
            <w:pPr>
              <w:pStyle w:val="TAC"/>
            </w:pPr>
            <w:r>
              <w:t>800</w:t>
            </w:r>
          </w:p>
        </w:tc>
        <w:tc>
          <w:tcPr>
            <w:tcW w:w="722" w:type="dxa"/>
            <w:tcBorders>
              <w:top w:val="single" w:sz="4" w:space="0" w:color="auto"/>
              <w:left w:val="single" w:sz="4" w:space="0" w:color="auto"/>
              <w:bottom w:val="single" w:sz="4" w:space="0" w:color="auto"/>
              <w:right w:val="single" w:sz="4" w:space="0" w:color="auto"/>
            </w:tcBorders>
            <w:hideMark/>
          </w:tcPr>
          <w:p w14:paraId="5E75D279"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184D83" w14:textId="77777777" w:rsidR="00735437" w:rsidRDefault="00735437" w:rsidP="00735437">
            <w:pPr>
              <w:pStyle w:val="TAC"/>
            </w:pPr>
            <w:r>
              <w:t>N/A</w:t>
            </w:r>
          </w:p>
        </w:tc>
      </w:tr>
      <w:tr w:rsidR="00735437" w14:paraId="3F4BABEC" w14:textId="77777777" w:rsidTr="004A6862">
        <w:trPr>
          <w:trHeight w:val="54"/>
          <w:jc w:val="center"/>
        </w:trPr>
        <w:tc>
          <w:tcPr>
            <w:tcW w:w="2553" w:type="dxa"/>
            <w:tcBorders>
              <w:top w:val="nil"/>
              <w:left w:val="single" w:sz="4" w:space="0" w:color="auto"/>
              <w:bottom w:val="nil"/>
              <w:right w:val="single" w:sz="4" w:space="0" w:color="auto"/>
            </w:tcBorders>
            <w:hideMark/>
          </w:tcPr>
          <w:p w14:paraId="32F390C9" w14:textId="77777777" w:rsidR="00735437" w:rsidRDefault="00735437" w:rsidP="00735437">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45063D78" w14:textId="77777777" w:rsidR="00735437" w:rsidRDefault="00735437" w:rsidP="00735437">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1B710541" w14:textId="77777777" w:rsidR="00735437" w:rsidRDefault="00735437" w:rsidP="00735437">
            <w:pPr>
              <w:pStyle w:val="TAC"/>
            </w:pPr>
            <w:r>
              <w:rPr>
                <w:lang w:eastAsia="fi-FI"/>
              </w:rPr>
              <w:t>DC_</w:t>
            </w:r>
            <w:r>
              <w:t>7A-7</w:t>
            </w:r>
            <w:r>
              <w:rPr>
                <w:lang w:eastAsia="fi-FI"/>
              </w:rPr>
              <w:t>A</w:t>
            </w:r>
            <w:r>
              <w:t>-66A</w:t>
            </w:r>
            <w:r>
              <w:rPr>
                <w:lang w:eastAsia="fi-FI"/>
              </w:rPr>
              <w:t>_</w:t>
            </w:r>
            <w:r>
              <w:t>n77(2</w:t>
            </w:r>
            <w:r>
              <w:rPr>
                <w:lang w:eastAsia="fi-FI"/>
              </w:rPr>
              <w:t>A</w:t>
            </w:r>
            <w:r>
              <w:t>)</w:t>
            </w:r>
          </w:p>
          <w:p w14:paraId="59E34E3A" w14:textId="77777777" w:rsidR="00735437" w:rsidRDefault="00735437" w:rsidP="00735437">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003CE915" w14:textId="77777777" w:rsidR="00735437" w:rsidRDefault="00735437" w:rsidP="00735437">
            <w:pPr>
              <w:pStyle w:val="TAC"/>
            </w:pPr>
            <w:r>
              <w:t>DC_7C-66A_n77A</w:t>
            </w:r>
          </w:p>
          <w:p w14:paraId="3BC66E38" w14:textId="77777777" w:rsidR="00735437" w:rsidRDefault="00735437" w:rsidP="00735437">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467F3EE6" w14:textId="77777777" w:rsidR="00735437" w:rsidRDefault="00735437" w:rsidP="00735437">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A9CDCA4" w14:textId="77777777" w:rsidR="00735437" w:rsidRDefault="00735437" w:rsidP="00735437">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0EC94650"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9B3085"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146C5" w14:textId="77777777" w:rsidR="00735437" w:rsidRDefault="00735437" w:rsidP="00735437">
            <w:pPr>
              <w:pStyle w:val="TAC"/>
            </w:pPr>
            <w:r>
              <w:rPr>
                <w:rFonts w:eastAsia="Malgun Gothic"/>
                <w:kern w:val="2"/>
                <w:szCs w:val="24"/>
                <w:lang w:eastAsia="ko-KR"/>
              </w:rPr>
              <w:t>2685</w:t>
            </w:r>
          </w:p>
        </w:tc>
        <w:tc>
          <w:tcPr>
            <w:tcW w:w="722" w:type="dxa"/>
            <w:tcBorders>
              <w:top w:val="single" w:sz="4" w:space="0" w:color="auto"/>
              <w:left w:val="single" w:sz="4" w:space="0" w:color="auto"/>
              <w:bottom w:val="single" w:sz="4" w:space="0" w:color="auto"/>
              <w:right w:val="single" w:sz="4" w:space="0" w:color="auto"/>
            </w:tcBorders>
            <w:hideMark/>
          </w:tcPr>
          <w:p w14:paraId="5C24AEFC"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59D4F7" w14:textId="77777777" w:rsidR="00735437" w:rsidRDefault="00735437" w:rsidP="00735437">
            <w:pPr>
              <w:pStyle w:val="TAC"/>
            </w:pPr>
            <w:r>
              <w:rPr>
                <w:rFonts w:eastAsia="Malgun Gothic"/>
                <w:kern w:val="2"/>
                <w:szCs w:val="24"/>
                <w:lang w:eastAsia="ko-KR"/>
              </w:rPr>
              <w:t>N/A</w:t>
            </w:r>
          </w:p>
        </w:tc>
      </w:tr>
      <w:tr w:rsidR="00735437" w14:paraId="10352410" w14:textId="77777777" w:rsidTr="004A6862">
        <w:trPr>
          <w:trHeight w:val="54"/>
          <w:jc w:val="center"/>
        </w:trPr>
        <w:tc>
          <w:tcPr>
            <w:tcW w:w="2553" w:type="dxa"/>
            <w:tcBorders>
              <w:top w:val="nil"/>
              <w:left w:val="single" w:sz="4" w:space="0" w:color="auto"/>
              <w:bottom w:val="nil"/>
              <w:right w:val="single" w:sz="4" w:space="0" w:color="auto"/>
            </w:tcBorders>
          </w:tcPr>
          <w:p w14:paraId="550F4C4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EF48CB" w14:textId="77777777" w:rsidR="00735437" w:rsidRDefault="00735437" w:rsidP="00735437">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4C86245" w14:textId="77777777" w:rsidR="00735437" w:rsidRDefault="00735437" w:rsidP="00735437">
            <w:pPr>
              <w:pStyle w:val="TAC"/>
            </w:pPr>
            <w:r>
              <w:rPr>
                <w:rFonts w:eastAsia="Malgun Gothic"/>
                <w:kern w:val="2"/>
                <w:szCs w:val="24"/>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66ED8B0"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7BE029"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534110" w14:textId="77777777" w:rsidR="00735437" w:rsidRDefault="00735437" w:rsidP="00735437">
            <w:pPr>
              <w:pStyle w:val="TAC"/>
            </w:pPr>
            <w:r>
              <w:rPr>
                <w:rFonts w:eastAsia="Malgun Gothic"/>
                <w:kern w:val="2"/>
                <w:szCs w:val="24"/>
                <w:lang w:eastAsia="ko-KR"/>
              </w:rPr>
              <w:t>2150</w:t>
            </w:r>
          </w:p>
        </w:tc>
        <w:tc>
          <w:tcPr>
            <w:tcW w:w="722" w:type="dxa"/>
            <w:tcBorders>
              <w:top w:val="single" w:sz="4" w:space="0" w:color="auto"/>
              <w:left w:val="single" w:sz="4" w:space="0" w:color="auto"/>
              <w:bottom w:val="single" w:sz="4" w:space="0" w:color="auto"/>
              <w:right w:val="single" w:sz="4" w:space="0" w:color="auto"/>
            </w:tcBorders>
            <w:hideMark/>
          </w:tcPr>
          <w:p w14:paraId="30F3D72F" w14:textId="77777777" w:rsidR="00735437" w:rsidRDefault="00735437" w:rsidP="00735437">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1592EDC9" w14:textId="77777777" w:rsidR="00735437" w:rsidRDefault="00735437" w:rsidP="00735437">
            <w:pPr>
              <w:pStyle w:val="TAC"/>
              <w:rPr>
                <w:rFonts w:eastAsia="Malgun Gothic"/>
                <w:kern w:val="2"/>
                <w:szCs w:val="24"/>
                <w:lang w:eastAsia="ko-KR"/>
              </w:rPr>
            </w:pPr>
            <w:r>
              <w:rPr>
                <w:rFonts w:eastAsia="Malgun Gothic"/>
                <w:kern w:val="2"/>
                <w:szCs w:val="24"/>
                <w:lang w:eastAsia="ko-KR"/>
              </w:rPr>
              <w:t>IMD4</w:t>
            </w:r>
          </w:p>
          <w:p w14:paraId="40B8E4FA" w14:textId="77777777" w:rsidR="00735437" w:rsidRDefault="00735437" w:rsidP="00735437">
            <w:pPr>
              <w:pStyle w:val="TAC"/>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735437" w14:paraId="71C52A6E" w14:textId="77777777" w:rsidTr="004A6862">
        <w:trPr>
          <w:trHeight w:val="54"/>
          <w:jc w:val="center"/>
        </w:trPr>
        <w:tc>
          <w:tcPr>
            <w:tcW w:w="2553" w:type="dxa"/>
            <w:tcBorders>
              <w:top w:val="nil"/>
              <w:left w:val="single" w:sz="4" w:space="0" w:color="auto"/>
              <w:bottom w:val="nil"/>
              <w:right w:val="single" w:sz="4" w:space="0" w:color="auto"/>
            </w:tcBorders>
          </w:tcPr>
          <w:p w14:paraId="61B53A1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82CB72" w14:textId="77777777" w:rsidR="00735437" w:rsidRDefault="00735437" w:rsidP="00735437">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4C37948" w14:textId="77777777" w:rsidR="00735437" w:rsidRDefault="00735437" w:rsidP="00735437">
            <w:pPr>
              <w:pStyle w:val="TAC"/>
            </w:pPr>
            <w:r>
              <w:rPr>
                <w:rFonts w:eastAsia="Malgun Gothic"/>
                <w:kern w:val="2"/>
                <w:szCs w:val="24"/>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4A1080B8" w14:textId="77777777" w:rsidR="00735437" w:rsidRDefault="00735437" w:rsidP="0073543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26F5B5" w14:textId="77777777" w:rsidR="00735437" w:rsidRDefault="00735437" w:rsidP="0073543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AD27A0" w14:textId="77777777" w:rsidR="00735437" w:rsidRDefault="00735437" w:rsidP="00735437">
            <w:pPr>
              <w:pStyle w:val="TAC"/>
            </w:pPr>
            <w:r>
              <w:rPr>
                <w:rFonts w:eastAsia="Malgun Gothic"/>
                <w:kern w:val="2"/>
                <w:szCs w:val="24"/>
                <w:lang w:eastAsia="ko-KR"/>
              </w:rPr>
              <w:t>3475</w:t>
            </w:r>
          </w:p>
        </w:tc>
        <w:tc>
          <w:tcPr>
            <w:tcW w:w="722" w:type="dxa"/>
            <w:tcBorders>
              <w:top w:val="single" w:sz="4" w:space="0" w:color="auto"/>
              <w:left w:val="single" w:sz="4" w:space="0" w:color="auto"/>
              <w:bottom w:val="single" w:sz="4" w:space="0" w:color="auto"/>
              <w:right w:val="single" w:sz="4" w:space="0" w:color="auto"/>
            </w:tcBorders>
            <w:hideMark/>
          </w:tcPr>
          <w:p w14:paraId="40D5FD2B"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5E1E81" w14:textId="77777777" w:rsidR="00735437" w:rsidRDefault="00735437" w:rsidP="00735437">
            <w:pPr>
              <w:pStyle w:val="TAC"/>
            </w:pPr>
            <w:r>
              <w:rPr>
                <w:rFonts w:eastAsia="Malgun Gothic"/>
                <w:kern w:val="2"/>
                <w:szCs w:val="24"/>
                <w:lang w:eastAsia="ko-KR"/>
              </w:rPr>
              <w:t>N/A</w:t>
            </w:r>
          </w:p>
        </w:tc>
      </w:tr>
      <w:tr w:rsidR="00735437" w14:paraId="40CA853B" w14:textId="77777777" w:rsidTr="004A6862">
        <w:trPr>
          <w:trHeight w:val="54"/>
          <w:jc w:val="center"/>
        </w:trPr>
        <w:tc>
          <w:tcPr>
            <w:tcW w:w="2553" w:type="dxa"/>
            <w:tcBorders>
              <w:top w:val="nil"/>
              <w:left w:val="single" w:sz="4" w:space="0" w:color="auto"/>
              <w:bottom w:val="nil"/>
              <w:right w:val="single" w:sz="4" w:space="0" w:color="auto"/>
            </w:tcBorders>
          </w:tcPr>
          <w:p w14:paraId="33F9A9A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ED8672" w14:textId="77777777" w:rsidR="00735437" w:rsidRDefault="00735437" w:rsidP="00735437">
            <w:pPr>
              <w:pStyle w:val="TAC"/>
              <w:rPr>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24B67AE" w14:textId="77777777" w:rsidR="00735437" w:rsidRDefault="00735437" w:rsidP="00735437">
            <w:pPr>
              <w:pStyle w:val="TAC"/>
            </w:pPr>
            <w:r>
              <w:rPr>
                <w:rFonts w:eastAsia="Malgun Gothic"/>
                <w:kern w:val="2"/>
                <w:szCs w:val="24"/>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11D554C2"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214216"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F114E4" w14:textId="77777777" w:rsidR="00735437" w:rsidRDefault="00735437" w:rsidP="00735437">
            <w:pPr>
              <w:pStyle w:val="TAC"/>
            </w:pPr>
            <w:r>
              <w:rPr>
                <w:rFonts w:eastAsia="Malgun Gothic"/>
                <w:kern w:val="2"/>
                <w:szCs w:val="24"/>
                <w:lang w:eastAsia="ko-KR"/>
              </w:rPr>
              <w:t>2115</w:t>
            </w:r>
          </w:p>
        </w:tc>
        <w:tc>
          <w:tcPr>
            <w:tcW w:w="722" w:type="dxa"/>
            <w:tcBorders>
              <w:top w:val="single" w:sz="4" w:space="0" w:color="auto"/>
              <w:left w:val="single" w:sz="4" w:space="0" w:color="auto"/>
              <w:bottom w:val="single" w:sz="4" w:space="0" w:color="auto"/>
              <w:right w:val="single" w:sz="4" w:space="0" w:color="auto"/>
            </w:tcBorders>
            <w:hideMark/>
          </w:tcPr>
          <w:p w14:paraId="79BB52EE"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696814" w14:textId="77777777" w:rsidR="00735437" w:rsidRDefault="00735437" w:rsidP="00735437">
            <w:pPr>
              <w:pStyle w:val="TAC"/>
            </w:pPr>
            <w:r>
              <w:rPr>
                <w:rFonts w:eastAsia="Malgun Gothic"/>
                <w:kern w:val="2"/>
                <w:szCs w:val="24"/>
                <w:lang w:eastAsia="ko-KR"/>
              </w:rPr>
              <w:t>N/A</w:t>
            </w:r>
          </w:p>
        </w:tc>
      </w:tr>
      <w:tr w:rsidR="00735437" w14:paraId="48BAE615" w14:textId="77777777" w:rsidTr="004A6862">
        <w:trPr>
          <w:trHeight w:val="54"/>
          <w:jc w:val="center"/>
        </w:trPr>
        <w:tc>
          <w:tcPr>
            <w:tcW w:w="2553" w:type="dxa"/>
            <w:tcBorders>
              <w:top w:val="nil"/>
              <w:left w:val="single" w:sz="4" w:space="0" w:color="auto"/>
              <w:bottom w:val="nil"/>
              <w:right w:val="single" w:sz="4" w:space="0" w:color="auto"/>
            </w:tcBorders>
          </w:tcPr>
          <w:p w14:paraId="34660A9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B11ABF" w14:textId="77777777" w:rsidR="00735437" w:rsidRDefault="00735437" w:rsidP="00735437">
            <w:pPr>
              <w:pStyle w:val="TAC"/>
              <w:rPr>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A5BEDB3" w14:textId="77777777" w:rsidR="00735437" w:rsidRDefault="00735437" w:rsidP="00735437">
            <w:pPr>
              <w:pStyle w:val="TAC"/>
            </w:pPr>
            <w:r>
              <w:rPr>
                <w:rFonts w:eastAsia="Malgun Gothic"/>
                <w:kern w:val="2"/>
                <w:szCs w:val="24"/>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3BABD7A"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03B5CE"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627A6C" w14:textId="77777777" w:rsidR="00735437" w:rsidRDefault="00735437" w:rsidP="00735437">
            <w:pPr>
              <w:pStyle w:val="TAC"/>
            </w:pPr>
            <w:r>
              <w:rPr>
                <w:rFonts w:eastAsia="Malgun Gothic"/>
                <w:kern w:val="2"/>
                <w:szCs w:val="24"/>
                <w:lang w:eastAsia="ko-KR"/>
              </w:rPr>
              <w:t>2670</w:t>
            </w:r>
          </w:p>
        </w:tc>
        <w:tc>
          <w:tcPr>
            <w:tcW w:w="722" w:type="dxa"/>
            <w:tcBorders>
              <w:top w:val="single" w:sz="4" w:space="0" w:color="auto"/>
              <w:left w:val="single" w:sz="4" w:space="0" w:color="auto"/>
              <w:bottom w:val="single" w:sz="4" w:space="0" w:color="auto"/>
              <w:right w:val="single" w:sz="4" w:space="0" w:color="auto"/>
            </w:tcBorders>
            <w:hideMark/>
          </w:tcPr>
          <w:p w14:paraId="7FFF7239" w14:textId="77777777" w:rsidR="00735437" w:rsidRDefault="00735437" w:rsidP="00735437">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05CDF19E" w14:textId="77777777" w:rsidR="00735437" w:rsidRDefault="00735437" w:rsidP="00735437">
            <w:pPr>
              <w:pStyle w:val="TAC"/>
            </w:pPr>
            <w:r>
              <w:rPr>
                <w:rFonts w:eastAsia="Malgun Gothic"/>
                <w:kern w:val="2"/>
                <w:szCs w:val="24"/>
                <w:lang w:eastAsia="ko-KR"/>
              </w:rPr>
              <w:t>IMD5</w:t>
            </w:r>
          </w:p>
        </w:tc>
      </w:tr>
      <w:tr w:rsidR="00735437" w14:paraId="1DF6699C" w14:textId="77777777" w:rsidTr="004A6862">
        <w:trPr>
          <w:trHeight w:val="54"/>
          <w:jc w:val="center"/>
        </w:trPr>
        <w:tc>
          <w:tcPr>
            <w:tcW w:w="2553" w:type="dxa"/>
            <w:tcBorders>
              <w:top w:val="nil"/>
              <w:left w:val="single" w:sz="4" w:space="0" w:color="auto"/>
              <w:bottom w:val="nil"/>
              <w:right w:val="single" w:sz="4" w:space="0" w:color="auto"/>
            </w:tcBorders>
          </w:tcPr>
          <w:p w14:paraId="4519897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BCAD1E" w14:textId="77777777" w:rsidR="00735437" w:rsidRDefault="00735437" w:rsidP="00735437">
            <w:pPr>
              <w:pStyle w:val="TAC"/>
              <w:rPr>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44A4BE4" w14:textId="77777777" w:rsidR="00735437" w:rsidRDefault="00735437" w:rsidP="00735437">
            <w:pPr>
              <w:pStyle w:val="TAC"/>
            </w:pPr>
            <w:r>
              <w:rPr>
                <w:rFonts w:eastAsia="Malgun Gothic"/>
                <w:kern w:val="2"/>
                <w:szCs w:val="24"/>
                <w:lang w:eastAsia="ko-KR"/>
              </w:rPr>
              <w:t>4190</w:t>
            </w:r>
          </w:p>
        </w:tc>
        <w:tc>
          <w:tcPr>
            <w:tcW w:w="747" w:type="dxa"/>
            <w:tcBorders>
              <w:top w:val="single" w:sz="4" w:space="0" w:color="auto"/>
              <w:left w:val="single" w:sz="4" w:space="0" w:color="auto"/>
              <w:bottom w:val="single" w:sz="4" w:space="0" w:color="auto"/>
              <w:right w:val="single" w:sz="4" w:space="0" w:color="auto"/>
            </w:tcBorders>
            <w:noWrap/>
            <w:hideMark/>
          </w:tcPr>
          <w:p w14:paraId="314E2433" w14:textId="77777777" w:rsidR="00735437" w:rsidRDefault="00735437" w:rsidP="0073543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CF7F1D" w14:textId="77777777" w:rsidR="00735437" w:rsidRDefault="00735437" w:rsidP="0073543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C330F" w14:textId="77777777" w:rsidR="00735437" w:rsidRDefault="00735437" w:rsidP="00735437">
            <w:pPr>
              <w:pStyle w:val="TAC"/>
            </w:pPr>
            <w:r>
              <w:rPr>
                <w:rFonts w:eastAsia="Malgun Gothic"/>
                <w:kern w:val="2"/>
                <w:szCs w:val="24"/>
                <w:lang w:eastAsia="ko-KR"/>
              </w:rPr>
              <w:t>4190</w:t>
            </w:r>
          </w:p>
        </w:tc>
        <w:tc>
          <w:tcPr>
            <w:tcW w:w="722" w:type="dxa"/>
            <w:tcBorders>
              <w:top w:val="single" w:sz="4" w:space="0" w:color="auto"/>
              <w:left w:val="single" w:sz="4" w:space="0" w:color="auto"/>
              <w:bottom w:val="single" w:sz="4" w:space="0" w:color="auto"/>
              <w:right w:val="single" w:sz="4" w:space="0" w:color="auto"/>
            </w:tcBorders>
            <w:hideMark/>
          </w:tcPr>
          <w:p w14:paraId="524F90C7"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720353" w14:textId="77777777" w:rsidR="00735437" w:rsidRDefault="00735437" w:rsidP="00735437">
            <w:pPr>
              <w:pStyle w:val="TAC"/>
            </w:pPr>
            <w:r>
              <w:rPr>
                <w:rFonts w:eastAsia="Malgun Gothic"/>
                <w:kern w:val="2"/>
                <w:szCs w:val="24"/>
                <w:lang w:eastAsia="ko-KR"/>
              </w:rPr>
              <w:t>N/A</w:t>
            </w:r>
          </w:p>
        </w:tc>
      </w:tr>
      <w:tr w:rsidR="00735437" w14:paraId="2C295B5F" w14:textId="77777777" w:rsidTr="004A6862">
        <w:trPr>
          <w:trHeight w:val="54"/>
          <w:jc w:val="center"/>
        </w:trPr>
        <w:tc>
          <w:tcPr>
            <w:tcW w:w="2553" w:type="dxa"/>
            <w:tcBorders>
              <w:top w:val="nil"/>
              <w:left w:val="single" w:sz="4" w:space="0" w:color="auto"/>
              <w:bottom w:val="nil"/>
              <w:right w:val="single" w:sz="4" w:space="0" w:color="auto"/>
            </w:tcBorders>
          </w:tcPr>
          <w:p w14:paraId="113E531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05CBBB" w14:textId="77777777" w:rsidR="00735437" w:rsidRDefault="00735437" w:rsidP="00735437">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6597E1" w14:textId="77777777" w:rsidR="00735437" w:rsidRDefault="00735437" w:rsidP="00735437">
            <w:pPr>
              <w:pStyle w:val="TAC"/>
              <w:rPr>
                <w:rFonts w:eastAsia="Malgun Gothic"/>
                <w:kern w:val="2"/>
                <w:szCs w:val="24"/>
                <w:lang w:eastAsia="ko-KR"/>
              </w:rPr>
            </w:pPr>
            <w:r>
              <w:rPr>
                <w:rFonts w:eastAsia="Malgun Gothic" w:cs="Arial"/>
                <w:lang w:eastAsia="ko-KR"/>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0806F80" w14:textId="77777777" w:rsidR="00735437" w:rsidRDefault="00735437" w:rsidP="0073543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425664" w14:textId="77777777" w:rsidR="00735437" w:rsidRDefault="00735437" w:rsidP="0073543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F932D0" w14:textId="77777777" w:rsidR="00735437" w:rsidRDefault="00735437" w:rsidP="00735437">
            <w:pPr>
              <w:pStyle w:val="TAC"/>
              <w:rPr>
                <w:rFonts w:eastAsia="Malgun Gothic"/>
                <w:kern w:val="2"/>
                <w:szCs w:val="24"/>
                <w:lang w:eastAsia="ko-KR"/>
              </w:rPr>
            </w:pPr>
            <w:r>
              <w:rPr>
                <w:rFonts w:cs="Arial"/>
                <w:szCs w:val="18"/>
              </w:rPr>
              <w:t>2120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1F3266"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DD4EEB" w14:textId="77777777" w:rsidR="00735437" w:rsidRDefault="00735437" w:rsidP="00735437">
            <w:pPr>
              <w:pStyle w:val="TAC"/>
              <w:rPr>
                <w:rFonts w:eastAsia="Malgun Gothic"/>
                <w:kern w:val="2"/>
                <w:szCs w:val="24"/>
                <w:lang w:eastAsia="ko-KR"/>
              </w:rPr>
            </w:pPr>
            <w:r>
              <w:rPr>
                <w:rFonts w:cs="Arial"/>
                <w:lang w:eastAsia="ko-KR"/>
              </w:rPr>
              <w:t>N/A</w:t>
            </w:r>
          </w:p>
        </w:tc>
      </w:tr>
      <w:tr w:rsidR="00735437" w14:paraId="76F5F303" w14:textId="77777777" w:rsidTr="004A6862">
        <w:trPr>
          <w:trHeight w:val="54"/>
          <w:jc w:val="center"/>
        </w:trPr>
        <w:tc>
          <w:tcPr>
            <w:tcW w:w="2553" w:type="dxa"/>
            <w:tcBorders>
              <w:top w:val="nil"/>
              <w:left w:val="single" w:sz="4" w:space="0" w:color="auto"/>
              <w:bottom w:val="nil"/>
              <w:right w:val="single" w:sz="4" w:space="0" w:color="auto"/>
            </w:tcBorders>
          </w:tcPr>
          <w:p w14:paraId="49A328B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5E198D" w14:textId="77777777" w:rsidR="00735437" w:rsidRDefault="00735437" w:rsidP="00735437">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06EF9F" w14:textId="77777777" w:rsidR="00735437" w:rsidRDefault="00735437" w:rsidP="00735437">
            <w:pPr>
              <w:pStyle w:val="TAC"/>
              <w:rPr>
                <w:rFonts w:eastAsia="Malgun Gothic"/>
                <w:kern w:val="2"/>
                <w:szCs w:val="24"/>
                <w:lang w:eastAsia="ko-KR"/>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235F7B" w14:textId="77777777" w:rsidR="00735437" w:rsidRDefault="00735437" w:rsidP="0073543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12DEC7" w14:textId="77777777" w:rsidR="00735437" w:rsidRDefault="00735437" w:rsidP="0073543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F9641D" w14:textId="77777777" w:rsidR="00735437" w:rsidRDefault="00735437" w:rsidP="00735437">
            <w:pPr>
              <w:pStyle w:val="TAC"/>
              <w:rPr>
                <w:rFonts w:eastAsia="Malgun Gothic"/>
                <w:kern w:val="2"/>
                <w:szCs w:val="24"/>
                <w:lang w:eastAsia="ko-KR"/>
              </w:rPr>
            </w:pPr>
            <w:r>
              <w:rPr>
                <w:rFonts w:eastAsia="Malgun Gothic" w:cs="Arial"/>
                <w:lang w:eastAsia="ko-KR"/>
              </w:rPr>
              <w:t>2640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D8294FD" w14:textId="77777777" w:rsidR="00735437" w:rsidRDefault="00735437" w:rsidP="00735437">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059A6955" w14:textId="77777777" w:rsidR="00735437" w:rsidRDefault="00735437" w:rsidP="00735437">
            <w:pPr>
              <w:pStyle w:val="TAC"/>
              <w:rPr>
                <w:rFonts w:cs="Arial"/>
                <w:lang w:eastAsia="zh-TW"/>
              </w:rPr>
            </w:pPr>
            <w:r>
              <w:rPr>
                <w:rFonts w:cs="Arial"/>
                <w:lang w:eastAsia="ko-KR"/>
              </w:rPr>
              <w:t>IMD</w:t>
            </w:r>
            <w:r>
              <w:rPr>
                <w:rFonts w:cs="Arial"/>
                <w:lang w:eastAsia="zh-TW"/>
              </w:rPr>
              <w:t>5</w:t>
            </w:r>
          </w:p>
          <w:p w14:paraId="0FC796EE" w14:textId="77777777" w:rsidR="00735437" w:rsidRDefault="00735437" w:rsidP="00735437">
            <w:pPr>
              <w:pStyle w:val="TAC"/>
              <w:rPr>
                <w:rFonts w:eastAsia="Malgun Gothic"/>
                <w:kern w:val="2"/>
                <w:szCs w:val="24"/>
                <w:lang w:eastAsia="ko-KR"/>
              </w:rPr>
            </w:pPr>
          </w:p>
        </w:tc>
      </w:tr>
      <w:tr w:rsidR="00735437" w14:paraId="50A2952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478B00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05D2C9" w14:textId="77777777" w:rsidR="00735437" w:rsidRDefault="00735437" w:rsidP="00735437">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74457B" w14:textId="77777777" w:rsidR="00735437" w:rsidRDefault="00735437" w:rsidP="00735437">
            <w:pPr>
              <w:pStyle w:val="TAC"/>
              <w:rPr>
                <w:rFonts w:eastAsia="Malgun Gothic"/>
                <w:kern w:val="2"/>
                <w:szCs w:val="24"/>
                <w:lang w:eastAsia="ko-KR"/>
              </w:rPr>
            </w:pPr>
            <w:r>
              <w:rPr>
                <w:rFonts w:eastAsia="Malgun Gothic" w:cs="Arial"/>
                <w:lang w:eastAsia="ko-KR"/>
              </w:rPr>
              <w:t>3900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9A5F10" w14:textId="77777777" w:rsidR="00735437" w:rsidRDefault="00735437" w:rsidP="0073543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3DF1C9" w14:textId="77777777" w:rsidR="00735437" w:rsidRDefault="00735437" w:rsidP="0073543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7160FF" w14:textId="77777777" w:rsidR="00735437" w:rsidRDefault="00735437" w:rsidP="00735437">
            <w:pPr>
              <w:pStyle w:val="TAC"/>
              <w:rPr>
                <w:rFonts w:eastAsia="Malgun Gothic"/>
                <w:kern w:val="2"/>
                <w:szCs w:val="24"/>
                <w:lang w:eastAsia="ko-KR"/>
              </w:rPr>
            </w:pPr>
            <w:r>
              <w:rPr>
                <w:rFonts w:eastAsia="Malgun Gothic" w:cs="Arial"/>
                <w:lang w:eastAsia="ko-KR"/>
              </w:rPr>
              <w:t>3900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2A2DA39" w14:textId="77777777" w:rsidR="00735437" w:rsidRDefault="00735437" w:rsidP="0073543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9A9066" w14:textId="77777777" w:rsidR="00735437" w:rsidRDefault="00735437" w:rsidP="00735437">
            <w:pPr>
              <w:pStyle w:val="TAC"/>
              <w:rPr>
                <w:rFonts w:eastAsia="Malgun Gothic"/>
                <w:kern w:val="2"/>
                <w:szCs w:val="24"/>
                <w:lang w:eastAsia="ko-KR"/>
              </w:rPr>
            </w:pPr>
            <w:r>
              <w:rPr>
                <w:rFonts w:cs="Arial"/>
                <w:lang w:eastAsia="ko-KR"/>
              </w:rPr>
              <w:t>N/A</w:t>
            </w:r>
          </w:p>
        </w:tc>
      </w:tr>
      <w:tr w:rsidR="00735437" w14:paraId="460F6AC0"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084031C4" w14:textId="77777777" w:rsidR="00735437" w:rsidRDefault="00735437" w:rsidP="00735437">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21C1DBB6" w14:textId="77777777" w:rsidR="00735437" w:rsidRDefault="00735437" w:rsidP="00735437">
            <w:pPr>
              <w:keepNext/>
              <w:keepLines/>
              <w:spacing w:after="0"/>
              <w:jc w:val="center"/>
              <w:rPr>
                <w:rFonts w:ascii="Arial" w:hAnsi="Arial"/>
                <w:sz w:val="18"/>
                <w:lang w:val="da-DK" w:eastAsia="ja-JP"/>
              </w:rPr>
            </w:pPr>
            <w:r>
              <w:rPr>
                <w:rFonts w:ascii="Arial" w:hAnsi="Arial"/>
                <w:sz w:val="18"/>
                <w:lang w:val="da-DK" w:eastAsia="ja-JP"/>
              </w:rPr>
              <w:t>DC_7A-7A_n66A-n77A</w:t>
            </w:r>
          </w:p>
          <w:p w14:paraId="25168EBD" w14:textId="77777777" w:rsidR="00735437" w:rsidRDefault="00735437" w:rsidP="00735437">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6D6EB649" w14:textId="77777777" w:rsidR="00735437" w:rsidRDefault="00735437" w:rsidP="00735437">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4B53EF40" w14:textId="77777777" w:rsidR="00735437" w:rsidRDefault="00735437" w:rsidP="00735437">
            <w:pPr>
              <w:pStyle w:val="TAC"/>
              <w:rPr>
                <w:rFonts w:eastAsia="Malgun Gothic" w:cs="Arial"/>
                <w:lang w:eastAsia="ko-KR"/>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hideMark/>
          </w:tcPr>
          <w:p w14:paraId="6E0E5745" w14:textId="77777777" w:rsidR="00735437" w:rsidRDefault="00735437" w:rsidP="00735437">
            <w:pPr>
              <w:pStyle w:val="TAC"/>
              <w:rPr>
                <w:rFonts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736D6EC" w14:textId="77777777" w:rsidR="00735437" w:rsidRDefault="00735437" w:rsidP="00735437">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FE217" w14:textId="77777777" w:rsidR="00735437" w:rsidRDefault="00735437" w:rsidP="00735437">
            <w:pPr>
              <w:pStyle w:val="TAC"/>
              <w:rPr>
                <w:rFonts w:eastAsia="Malgun Gothic" w:cs="Arial"/>
                <w:lang w:eastAsia="ko-KR"/>
              </w:rPr>
            </w:pPr>
            <w:r>
              <w:rPr>
                <w:rFonts w:cs="Arial"/>
                <w:szCs w:val="18"/>
              </w:rPr>
              <w:t>2685</w:t>
            </w:r>
          </w:p>
        </w:tc>
        <w:tc>
          <w:tcPr>
            <w:tcW w:w="722" w:type="dxa"/>
            <w:tcBorders>
              <w:top w:val="single" w:sz="4" w:space="0" w:color="auto"/>
              <w:left w:val="single" w:sz="4" w:space="0" w:color="auto"/>
              <w:bottom w:val="single" w:sz="4" w:space="0" w:color="auto"/>
              <w:right w:val="single" w:sz="4" w:space="0" w:color="auto"/>
            </w:tcBorders>
            <w:hideMark/>
          </w:tcPr>
          <w:p w14:paraId="20F17BB3" w14:textId="77777777" w:rsidR="00735437" w:rsidRDefault="00735437" w:rsidP="0073543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B2358B8" w14:textId="77777777" w:rsidR="00735437" w:rsidRDefault="00735437" w:rsidP="00735437">
            <w:pPr>
              <w:pStyle w:val="TAC"/>
              <w:rPr>
                <w:rFonts w:cs="Arial"/>
                <w:lang w:eastAsia="ko-KR"/>
              </w:rPr>
            </w:pPr>
            <w:r>
              <w:rPr>
                <w:rFonts w:cs="Arial"/>
                <w:szCs w:val="18"/>
              </w:rPr>
              <w:t>N/A</w:t>
            </w:r>
          </w:p>
        </w:tc>
      </w:tr>
      <w:tr w:rsidR="00735437" w14:paraId="310768EA"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587F34C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184E6C" w14:textId="77777777" w:rsidR="00735437" w:rsidRDefault="00735437" w:rsidP="00735437">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6854B70" w14:textId="77777777" w:rsidR="00735437" w:rsidRDefault="00735437" w:rsidP="00735437">
            <w:pPr>
              <w:pStyle w:val="TAC"/>
              <w:rPr>
                <w:rFonts w:eastAsia="Malgun Gothic" w:cs="Arial"/>
                <w:lang w:eastAsia="ko-KR"/>
              </w:rPr>
            </w:pPr>
            <w:r>
              <w:rPr>
                <w:rFonts w:cs="Arial"/>
                <w:szCs w:val="18"/>
              </w:rPr>
              <w:t>1750</w:t>
            </w:r>
          </w:p>
        </w:tc>
        <w:tc>
          <w:tcPr>
            <w:tcW w:w="747" w:type="dxa"/>
            <w:tcBorders>
              <w:top w:val="single" w:sz="4" w:space="0" w:color="auto"/>
              <w:left w:val="single" w:sz="4" w:space="0" w:color="auto"/>
              <w:bottom w:val="single" w:sz="4" w:space="0" w:color="auto"/>
              <w:right w:val="single" w:sz="4" w:space="0" w:color="auto"/>
            </w:tcBorders>
            <w:noWrap/>
            <w:hideMark/>
          </w:tcPr>
          <w:p w14:paraId="72AC0F74" w14:textId="77777777" w:rsidR="00735437" w:rsidRDefault="00735437" w:rsidP="00735437">
            <w:pPr>
              <w:pStyle w:val="TAC"/>
              <w:rPr>
                <w:rFonts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DD9DA70" w14:textId="77777777" w:rsidR="00735437" w:rsidRDefault="00735437" w:rsidP="00735437">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9DD9EC" w14:textId="77777777" w:rsidR="00735437" w:rsidRDefault="00735437" w:rsidP="00735437">
            <w:pPr>
              <w:pStyle w:val="TAC"/>
              <w:rPr>
                <w:rFonts w:eastAsia="Malgun Gothic" w:cs="Arial"/>
                <w:lang w:eastAsia="ko-KR"/>
              </w:rPr>
            </w:pPr>
            <w:r>
              <w:rPr>
                <w:rFonts w:cs="Arial"/>
                <w:szCs w:val="18"/>
              </w:rPr>
              <w:t>2150</w:t>
            </w:r>
          </w:p>
        </w:tc>
        <w:tc>
          <w:tcPr>
            <w:tcW w:w="722" w:type="dxa"/>
            <w:tcBorders>
              <w:top w:val="single" w:sz="4" w:space="0" w:color="auto"/>
              <w:left w:val="single" w:sz="4" w:space="0" w:color="auto"/>
              <w:bottom w:val="single" w:sz="4" w:space="0" w:color="auto"/>
              <w:right w:val="single" w:sz="4" w:space="0" w:color="auto"/>
            </w:tcBorders>
            <w:hideMark/>
          </w:tcPr>
          <w:p w14:paraId="77BE0766" w14:textId="77777777" w:rsidR="00735437" w:rsidRDefault="00735437" w:rsidP="00735437">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502EDDFF" w14:textId="77777777" w:rsidR="00735437" w:rsidRDefault="00735437" w:rsidP="00735437">
            <w:pPr>
              <w:pStyle w:val="TAC"/>
              <w:rPr>
                <w:rFonts w:cs="Arial"/>
                <w:lang w:eastAsia="ko-KR"/>
              </w:rPr>
            </w:pPr>
            <w:r>
              <w:rPr>
                <w:rFonts w:cs="Arial"/>
                <w:szCs w:val="18"/>
              </w:rPr>
              <w:t>IMD4</w:t>
            </w:r>
          </w:p>
        </w:tc>
      </w:tr>
      <w:tr w:rsidR="00735437" w14:paraId="7471FF2E"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0450945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581524" w14:textId="77777777" w:rsidR="00735437" w:rsidRDefault="00735437" w:rsidP="00735437">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82FD4C1" w14:textId="77777777" w:rsidR="00735437" w:rsidRDefault="00735437" w:rsidP="00735437">
            <w:pPr>
              <w:pStyle w:val="TAC"/>
              <w:rPr>
                <w:rFonts w:eastAsia="Malgun Gothic" w:cs="Arial"/>
                <w:lang w:eastAsia="ko-KR"/>
              </w:rPr>
            </w:pPr>
            <w:r>
              <w:rPr>
                <w:rFonts w:cs="Arial"/>
                <w:szCs w:val="18"/>
              </w:rPr>
              <w:t>3625</w:t>
            </w:r>
          </w:p>
        </w:tc>
        <w:tc>
          <w:tcPr>
            <w:tcW w:w="747" w:type="dxa"/>
            <w:tcBorders>
              <w:top w:val="single" w:sz="4" w:space="0" w:color="auto"/>
              <w:left w:val="single" w:sz="4" w:space="0" w:color="auto"/>
              <w:bottom w:val="single" w:sz="4" w:space="0" w:color="auto"/>
              <w:right w:val="single" w:sz="4" w:space="0" w:color="auto"/>
            </w:tcBorders>
            <w:noWrap/>
            <w:hideMark/>
          </w:tcPr>
          <w:p w14:paraId="4E01BF50" w14:textId="77777777" w:rsidR="00735437" w:rsidRDefault="00735437" w:rsidP="00735437">
            <w:pPr>
              <w:pStyle w:val="TAC"/>
              <w:rPr>
                <w:rFonts w:cs="Arial"/>
                <w:lang w:eastAsia="zh-TW"/>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41539AE" w14:textId="77777777" w:rsidR="00735437" w:rsidRDefault="00735437" w:rsidP="00735437">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5284FB" w14:textId="77777777" w:rsidR="00735437" w:rsidRDefault="00735437" w:rsidP="00735437">
            <w:pPr>
              <w:pStyle w:val="TAC"/>
              <w:rPr>
                <w:rFonts w:eastAsia="Malgun Gothic" w:cs="Arial"/>
                <w:lang w:eastAsia="ko-KR"/>
              </w:rPr>
            </w:pPr>
            <w:r>
              <w:rPr>
                <w:rFonts w:cs="Arial"/>
                <w:szCs w:val="18"/>
              </w:rPr>
              <w:t>3625</w:t>
            </w:r>
          </w:p>
        </w:tc>
        <w:tc>
          <w:tcPr>
            <w:tcW w:w="722" w:type="dxa"/>
            <w:tcBorders>
              <w:top w:val="single" w:sz="4" w:space="0" w:color="auto"/>
              <w:left w:val="single" w:sz="4" w:space="0" w:color="auto"/>
              <w:bottom w:val="single" w:sz="4" w:space="0" w:color="auto"/>
              <w:right w:val="single" w:sz="4" w:space="0" w:color="auto"/>
            </w:tcBorders>
            <w:hideMark/>
          </w:tcPr>
          <w:p w14:paraId="51C45092" w14:textId="77777777" w:rsidR="00735437" w:rsidRDefault="00735437" w:rsidP="0073543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353E480" w14:textId="77777777" w:rsidR="00735437" w:rsidRDefault="00735437" w:rsidP="00735437">
            <w:pPr>
              <w:pStyle w:val="TAC"/>
              <w:rPr>
                <w:rFonts w:cs="Arial"/>
                <w:lang w:eastAsia="ko-KR"/>
              </w:rPr>
            </w:pPr>
            <w:r>
              <w:rPr>
                <w:rFonts w:cs="Arial"/>
                <w:szCs w:val="18"/>
              </w:rPr>
              <w:t>N/A</w:t>
            </w:r>
          </w:p>
        </w:tc>
      </w:tr>
      <w:tr w:rsidR="00735437" w14:paraId="60EC1255"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54576B24" w14:textId="77777777" w:rsidR="00735437" w:rsidRDefault="00735437" w:rsidP="00735437">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38B61F6B" w14:textId="77777777" w:rsidR="00735437" w:rsidRDefault="00735437" w:rsidP="00735437">
            <w:pPr>
              <w:keepNext/>
              <w:keepLines/>
              <w:spacing w:after="0"/>
              <w:jc w:val="center"/>
              <w:rPr>
                <w:rFonts w:ascii="Arial" w:hAnsi="Arial"/>
                <w:sz w:val="18"/>
                <w:lang w:val="da-DK" w:eastAsia="ja-JP"/>
              </w:rPr>
            </w:pPr>
            <w:r>
              <w:rPr>
                <w:rFonts w:ascii="Arial" w:hAnsi="Arial"/>
                <w:sz w:val="18"/>
                <w:lang w:val="da-DK" w:eastAsia="ja-JP"/>
              </w:rPr>
              <w:t>DC_7A-7A_n66A-n77A</w:t>
            </w:r>
          </w:p>
          <w:p w14:paraId="3DE00F75" w14:textId="77777777" w:rsidR="00735437" w:rsidRDefault="00735437" w:rsidP="00735437">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57BDCF33" w14:textId="77777777" w:rsidR="00735437" w:rsidRDefault="00735437" w:rsidP="00735437">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7C2AD3F" w14:textId="77777777" w:rsidR="00735437" w:rsidRDefault="00735437" w:rsidP="00735437">
            <w:pPr>
              <w:pStyle w:val="TAC"/>
              <w:rPr>
                <w:rFonts w:eastAsia="Malgun Gothic" w:cs="Arial"/>
                <w:lang w:eastAsia="ko-KR"/>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727D1BEE" w14:textId="77777777" w:rsidR="00735437" w:rsidRDefault="00735437" w:rsidP="00735437">
            <w:pPr>
              <w:pStyle w:val="TAC"/>
              <w:rPr>
                <w:rFonts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A575B1" w14:textId="77777777" w:rsidR="00735437" w:rsidRDefault="00735437" w:rsidP="00735437">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A0E770" w14:textId="77777777" w:rsidR="00735437" w:rsidRDefault="00735437" w:rsidP="00735437">
            <w:pPr>
              <w:pStyle w:val="TAC"/>
              <w:rPr>
                <w:rFonts w:eastAsia="Malgun Gothic" w:cs="Arial"/>
                <w:lang w:eastAsia="ko-KR"/>
              </w:rPr>
            </w:pPr>
            <w:r>
              <w:rPr>
                <w:rFonts w:cs="Arial"/>
                <w:lang w:eastAsia="ko-KR"/>
              </w:rPr>
              <w:t>2662</w:t>
            </w:r>
          </w:p>
        </w:tc>
        <w:tc>
          <w:tcPr>
            <w:tcW w:w="722" w:type="dxa"/>
            <w:tcBorders>
              <w:top w:val="single" w:sz="4" w:space="0" w:color="auto"/>
              <w:left w:val="single" w:sz="4" w:space="0" w:color="auto"/>
              <w:bottom w:val="single" w:sz="4" w:space="0" w:color="auto"/>
              <w:right w:val="single" w:sz="4" w:space="0" w:color="auto"/>
            </w:tcBorders>
            <w:hideMark/>
          </w:tcPr>
          <w:p w14:paraId="29DB68E3" w14:textId="77777777" w:rsidR="00735437" w:rsidRDefault="00735437" w:rsidP="0073543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53A4F4" w14:textId="77777777" w:rsidR="00735437" w:rsidRDefault="00735437" w:rsidP="00735437">
            <w:pPr>
              <w:pStyle w:val="TAC"/>
              <w:rPr>
                <w:rFonts w:cs="Arial"/>
                <w:lang w:eastAsia="ko-KR"/>
              </w:rPr>
            </w:pPr>
            <w:r>
              <w:rPr>
                <w:rFonts w:cs="Arial"/>
              </w:rPr>
              <w:t>N/A</w:t>
            </w:r>
          </w:p>
        </w:tc>
      </w:tr>
      <w:tr w:rsidR="00735437" w14:paraId="6D8248B7"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5B88441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A8C77A" w14:textId="77777777" w:rsidR="00735437" w:rsidRDefault="00735437" w:rsidP="00735437">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6F951BD" w14:textId="77777777" w:rsidR="00735437" w:rsidRDefault="00735437" w:rsidP="00735437">
            <w:pPr>
              <w:pStyle w:val="TAC"/>
              <w:rPr>
                <w:rFonts w:eastAsia="Malgun Gothic" w:cs="Arial"/>
                <w:lang w:eastAsia="ko-KR"/>
              </w:rPr>
            </w:pPr>
            <w:r>
              <w:rPr>
                <w:rFonts w:cs="Arial"/>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25C17EE7" w14:textId="77777777" w:rsidR="00735437" w:rsidRDefault="00735437" w:rsidP="00735437">
            <w:pPr>
              <w:pStyle w:val="TAC"/>
              <w:rPr>
                <w:rFonts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2E2316" w14:textId="77777777" w:rsidR="00735437" w:rsidRDefault="00735437" w:rsidP="00735437">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04BB31" w14:textId="77777777" w:rsidR="00735437" w:rsidRDefault="00735437" w:rsidP="00735437">
            <w:pPr>
              <w:pStyle w:val="TAC"/>
              <w:rPr>
                <w:rFonts w:eastAsia="Malgun Gothic" w:cs="Arial"/>
                <w:lang w:eastAsia="ko-KR"/>
              </w:rPr>
            </w:pPr>
            <w:r>
              <w:rPr>
                <w:rFonts w:cs="Arial"/>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448E031E" w14:textId="77777777" w:rsidR="00735437" w:rsidRDefault="00735437" w:rsidP="00735437">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1A7835" w14:textId="77777777" w:rsidR="00735437" w:rsidRDefault="00735437" w:rsidP="00735437">
            <w:pPr>
              <w:pStyle w:val="TAC"/>
              <w:rPr>
                <w:rFonts w:cs="Arial"/>
                <w:lang w:eastAsia="ko-KR"/>
              </w:rPr>
            </w:pPr>
            <w:r>
              <w:rPr>
                <w:rFonts w:eastAsia="Malgun Gothic" w:cs="Arial"/>
                <w:kern w:val="2"/>
                <w:szCs w:val="24"/>
                <w:lang w:eastAsia="ko-KR"/>
              </w:rPr>
              <w:t>N/A</w:t>
            </w:r>
          </w:p>
        </w:tc>
      </w:tr>
      <w:tr w:rsidR="00735437" w14:paraId="33D393CA"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3A2C8EE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73795A" w14:textId="77777777" w:rsidR="00735437" w:rsidRDefault="00735437" w:rsidP="00735437">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B036370" w14:textId="77777777" w:rsidR="00735437" w:rsidRDefault="00735437" w:rsidP="00735437">
            <w:pPr>
              <w:pStyle w:val="TAC"/>
              <w:rPr>
                <w:rFonts w:eastAsia="Malgun Gothic" w:cs="Arial"/>
                <w:lang w:eastAsia="ko-KR"/>
              </w:rPr>
            </w:pPr>
            <w:r>
              <w:rPr>
                <w:rFonts w:cs="Arial"/>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6C0A8F2F" w14:textId="77777777" w:rsidR="00735437" w:rsidRDefault="00735437" w:rsidP="00735437">
            <w:pPr>
              <w:pStyle w:val="TAC"/>
              <w:rPr>
                <w:rFonts w:cs="Arial"/>
                <w:lang w:eastAsia="zh-TW"/>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23F38F" w14:textId="77777777" w:rsidR="00735437" w:rsidRDefault="00735437" w:rsidP="00735437">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43ADF6" w14:textId="77777777" w:rsidR="00735437" w:rsidRDefault="00735437" w:rsidP="00735437">
            <w:pPr>
              <w:pStyle w:val="TAC"/>
              <w:rPr>
                <w:rFonts w:eastAsia="Malgun Gothic" w:cs="Arial"/>
                <w:lang w:eastAsia="ko-KR"/>
              </w:rPr>
            </w:pPr>
            <w:r>
              <w:rPr>
                <w:rFonts w:cs="Arial"/>
                <w:lang w:eastAsia="ko-KR"/>
              </w:rPr>
              <w:t>3344</w:t>
            </w:r>
          </w:p>
        </w:tc>
        <w:tc>
          <w:tcPr>
            <w:tcW w:w="722" w:type="dxa"/>
            <w:tcBorders>
              <w:top w:val="single" w:sz="4" w:space="0" w:color="auto"/>
              <w:left w:val="single" w:sz="4" w:space="0" w:color="auto"/>
              <w:bottom w:val="single" w:sz="4" w:space="0" w:color="auto"/>
              <w:right w:val="single" w:sz="4" w:space="0" w:color="auto"/>
            </w:tcBorders>
            <w:hideMark/>
          </w:tcPr>
          <w:p w14:paraId="51757754" w14:textId="77777777" w:rsidR="00735437" w:rsidRDefault="00735437" w:rsidP="00735437">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226FBDDD" w14:textId="77777777" w:rsidR="00735437" w:rsidRDefault="00735437" w:rsidP="00735437">
            <w:pPr>
              <w:pStyle w:val="TAC"/>
              <w:rPr>
                <w:rFonts w:cs="Arial"/>
                <w:lang w:eastAsia="ko-KR"/>
              </w:rPr>
            </w:pPr>
            <w:r>
              <w:rPr>
                <w:rFonts w:eastAsia="Malgun Gothic" w:cs="Arial"/>
                <w:kern w:val="2"/>
                <w:szCs w:val="24"/>
                <w:lang w:eastAsia="ko-KR"/>
              </w:rPr>
              <w:t>IMD3</w:t>
            </w:r>
          </w:p>
        </w:tc>
      </w:tr>
      <w:tr w:rsidR="00735437" w14:paraId="328B363D"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56D97151" w14:textId="77777777" w:rsidR="00735437" w:rsidRDefault="00735437" w:rsidP="00735437">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6EDD0E75" w14:textId="77777777" w:rsidR="00735437" w:rsidRDefault="00735437" w:rsidP="00735437">
            <w:pPr>
              <w:keepNext/>
              <w:keepLines/>
              <w:spacing w:after="0"/>
              <w:jc w:val="center"/>
              <w:rPr>
                <w:rFonts w:ascii="Arial" w:hAnsi="Arial"/>
                <w:sz w:val="18"/>
                <w:lang w:val="da-DK" w:eastAsia="ja-JP"/>
              </w:rPr>
            </w:pPr>
            <w:r>
              <w:rPr>
                <w:rFonts w:ascii="Arial" w:hAnsi="Arial"/>
                <w:sz w:val="18"/>
                <w:lang w:val="da-DK" w:eastAsia="ja-JP"/>
              </w:rPr>
              <w:t>DC_7A-7A_n66A-n77A</w:t>
            </w:r>
          </w:p>
          <w:p w14:paraId="31809D22" w14:textId="77777777" w:rsidR="00735437" w:rsidRDefault="00735437" w:rsidP="00735437">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2E18FA4B" w14:textId="77777777" w:rsidR="00735437" w:rsidRDefault="00735437" w:rsidP="00735437">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46DA07" w14:textId="77777777" w:rsidR="00735437" w:rsidRDefault="00735437" w:rsidP="00735437">
            <w:pPr>
              <w:pStyle w:val="TAC"/>
              <w:rPr>
                <w:rFonts w:eastAsia="Malgun Gothic" w:cs="Arial"/>
                <w:lang w:eastAsia="ko-KR"/>
              </w:rPr>
            </w:pPr>
            <w:r>
              <w:rPr>
                <w:rFonts w:cs="Arial"/>
                <w:szCs w:val="18"/>
                <w:lang w:val="sv-SE"/>
              </w:rPr>
              <w:t>2520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26FCA9" w14:textId="77777777" w:rsidR="00735437" w:rsidRDefault="00735437" w:rsidP="00735437">
            <w:pPr>
              <w:pStyle w:val="TAC"/>
              <w:rPr>
                <w:rFonts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B7A91F" w14:textId="77777777" w:rsidR="00735437" w:rsidRDefault="00735437" w:rsidP="00735437">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E00047" w14:textId="77777777" w:rsidR="00735437" w:rsidRDefault="00735437" w:rsidP="00735437">
            <w:pPr>
              <w:pStyle w:val="TAC"/>
              <w:rPr>
                <w:rFonts w:eastAsia="Malgun Gothic" w:cs="Arial"/>
                <w:lang w:eastAsia="ko-KR"/>
              </w:rPr>
            </w:pPr>
            <w:r>
              <w:rPr>
                <w:rFonts w:cs="Arial"/>
                <w:szCs w:val="18"/>
                <w:lang w:val="sv-SE"/>
              </w:rPr>
              <w:t>2640</w:t>
            </w:r>
          </w:p>
        </w:tc>
        <w:tc>
          <w:tcPr>
            <w:tcW w:w="722" w:type="dxa"/>
            <w:tcBorders>
              <w:top w:val="single" w:sz="4" w:space="0" w:color="auto"/>
              <w:left w:val="single" w:sz="4" w:space="0" w:color="auto"/>
              <w:bottom w:val="single" w:sz="4" w:space="0" w:color="auto"/>
              <w:right w:val="single" w:sz="4" w:space="0" w:color="auto"/>
            </w:tcBorders>
            <w:hideMark/>
          </w:tcPr>
          <w:p w14:paraId="2A775A91" w14:textId="77777777" w:rsidR="00735437" w:rsidRDefault="00735437" w:rsidP="0073543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DA3E0C" w14:textId="77777777" w:rsidR="00735437" w:rsidRDefault="00735437" w:rsidP="00735437">
            <w:pPr>
              <w:pStyle w:val="TAC"/>
              <w:rPr>
                <w:rFonts w:cs="Arial"/>
                <w:lang w:eastAsia="ko-KR"/>
              </w:rPr>
            </w:pPr>
            <w:r>
              <w:rPr>
                <w:rFonts w:cs="Arial"/>
              </w:rPr>
              <w:t>N/A</w:t>
            </w:r>
          </w:p>
        </w:tc>
      </w:tr>
      <w:tr w:rsidR="00735437" w14:paraId="3B9BBF19"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1ACA0D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A45543" w14:textId="77777777" w:rsidR="00735437" w:rsidRDefault="00735437" w:rsidP="00735437">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67EBC5" w14:textId="77777777" w:rsidR="00735437" w:rsidRDefault="00735437" w:rsidP="00735437">
            <w:pPr>
              <w:pStyle w:val="TAC"/>
              <w:rPr>
                <w:rFonts w:eastAsia="Malgun Gothic" w:cs="Arial"/>
                <w:lang w:eastAsia="ko-KR"/>
              </w:rPr>
            </w:pPr>
            <w:r>
              <w:rPr>
                <w:rFonts w:cs="Arial"/>
                <w:szCs w:val="18"/>
                <w:lang w:val="sv-SE"/>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CCA4EE" w14:textId="77777777" w:rsidR="00735437" w:rsidRDefault="00735437" w:rsidP="00735437">
            <w:pPr>
              <w:pStyle w:val="TAC"/>
              <w:rPr>
                <w:rFonts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E0196D" w14:textId="77777777" w:rsidR="00735437" w:rsidRDefault="00735437" w:rsidP="00735437">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3C31B5" w14:textId="77777777" w:rsidR="00735437" w:rsidRDefault="00735437" w:rsidP="00735437">
            <w:pPr>
              <w:pStyle w:val="TAC"/>
              <w:rPr>
                <w:rFonts w:eastAsia="Malgun Gothic" w:cs="Arial"/>
                <w:lang w:eastAsia="ko-KR"/>
              </w:rPr>
            </w:pPr>
            <w:r>
              <w:rPr>
                <w:rFonts w:cs="Arial"/>
                <w:szCs w:val="18"/>
                <w:lang w:val="sv-SE"/>
              </w:rPr>
              <w:t>2160</w:t>
            </w:r>
          </w:p>
        </w:tc>
        <w:tc>
          <w:tcPr>
            <w:tcW w:w="722" w:type="dxa"/>
            <w:tcBorders>
              <w:top w:val="single" w:sz="4" w:space="0" w:color="auto"/>
              <w:left w:val="single" w:sz="4" w:space="0" w:color="auto"/>
              <w:bottom w:val="single" w:sz="4" w:space="0" w:color="auto"/>
              <w:right w:val="single" w:sz="4" w:space="0" w:color="auto"/>
            </w:tcBorders>
            <w:hideMark/>
          </w:tcPr>
          <w:p w14:paraId="074BAEB2" w14:textId="77777777" w:rsidR="00735437" w:rsidRDefault="00735437" w:rsidP="0073543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799024" w14:textId="77777777" w:rsidR="00735437" w:rsidRDefault="00735437" w:rsidP="00735437">
            <w:pPr>
              <w:pStyle w:val="TAC"/>
              <w:rPr>
                <w:rFonts w:cs="Arial"/>
                <w:lang w:eastAsia="ko-KR"/>
              </w:rPr>
            </w:pPr>
            <w:r>
              <w:rPr>
                <w:rFonts w:cs="Arial"/>
              </w:rPr>
              <w:t>N/A</w:t>
            </w:r>
          </w:p>
        </w:tc>
      </w:tr>
      <w:tr w:rsidR="00735437" w14:paraId="6BA0DA7C"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60FEEC0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B1F9D3" w14:textId="77777777" w:rsidR="00735437" w:rsidRDefault="00735437" w:rsidP="00735437">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C9E459" w14:textId="77777777" w:rsidR="00735437" w:rsidRDefault="00735437" w:rsidP="00735437">
            <w:pPr>
              <w:pStyle w:val="TAC"/>
              <w:rPr>
                <w:rFonts w:eastAsia="Malgun Gothic" w:cs="Arial"/>
                <w:lang w:eastAsia="ko-KR"/>
              </w:rPr>
            </w:pPr>
            <w:r>
              <w:rPr>
                <w:rFonts w:cs="Arial"/>
                <w:szCs w:val="18"/>
                <w:lang w:val="sv-SE"/>
              </w:rPr>
              <w:t>4040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4A1C39" w14:textId="77777777" w:rsidR="00735437" w:rsidRDefault="00735437" w:rsidP="00735437">
            <w:pPr>
              <w:pStyle w:val="TAC"/>
              <w:rPr>
                <w:rFonts w:cs="Arial"/>
                <w:lang w:eastAsia="zh-TW"/>
              </w:rPr>
            </w:pPr>
            <w:r>
              <w:rPr>
                <w:rFonts w:cs="Arial"/>
                <w:szCs w:val="18"/>
                <w:lang w:val="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299424" w14:textId="77777777" w:rsidR="00735437" w:rsidRDefault="00735437" w:rsidP="00735437">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251653" w14:textId="77777777" w:rsidR="00735437" w:rsidRDefault="00735437" w:rsidP="00735437">
            <w:pPr>
              <w:pStyle w:val="TAC"/>
              <w:rPr>
                <w:rFonts w:eastAsia="Malgun Gothic" w:cs="Arial"/>
                <w:lang w:eastAsia="ko-KR"/>
              </w:rPr>
            </w:pPr>
            <w:r>
              <w:rPr>
                <w:rFonts w:cs="Arial"/>
                <w:szCs w:val="18"/>
                <w:lang w:val="sv-SE"/>
              </w:rPr>
              <w:t>4040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D641B2" w14:textId="77777777" w:rsidR="00735437" w:rsidRDefault="00735437" w:rsidP="00735437">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A337D0" w14:textId="77777777" w:rsidR="00735437" w:rsidRDefault="00735437" w:rsidP="00735437">
            <w:pPr>
              <w:pStyle w:val="TAC"/>
              <w:rPr>
                <w:rFonts w:cs="Arial"/>
                <w:lang w:eastAsia="ko-KR"/>
              </w:rPr>
            </w:pPr>
            <w:r>
              <w:rPr>
                <w:rFonts w:cs="Arial"/>
                <w:szCs w:val="18"/>
                <w:lang w:val="sv-SE"/>
              </w:rPr>
              <w:t>IMD5</w:t>
            </w:r>
          </w:p>
        </w:tc>
      </w:tr>
      <w:tr w:rsidR="00735437" w14:paraId="2EBCDC8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4EAC288" w14:textId="77777777" w:rsidR="00735437" w:rsidRDefault="00735437" w:rsidP="00735437">
            <w:pPr>
              <w:pStyle w:val="TAC"/>
            </w:pPr>
            <w:r>
              <w:t>DC_7A-66A_n78A</w:t>
            </w:r>
          </w:p>
          <w:p w14:paraId="0D359C13" w14:textId="77777777" w:rsidR="00735437" w:rsidRDefault="00735437" w:rsidP="00735437">
            <w:pPr>
              <w:pStyle w:val="TAC"/>
              <w:rPr>
                <w:lang w:eastAsia="fr-FR"/>
              </w:rPr>
            </w:pPr>
            <w:r>
              <w:t>DC_7C-66A_n78A</w:t>
            </w:r>
          </w:p>
          <w:p w14:paraId="5CB12F03" w14:textId="77777777" w:rsidR="00735437" w:rsidRDefault="00735437" w:rsidP="00735437">
            <w:pPr>
              <w:pStyle w:val="TAC"/>
            </w:pPr>
            <w:r>
              <w:t>DC_7A-7A-66A_n78A</w:t>
            </w:r>
          </w:p>
          <w:p w14:paraId="14656314" w14:textId="77777777" w:rsidR="00735437" w:rsidRDefault="00735437" w:rsidP="00735437">
            <w:pPr>
              <w:pStyle w:val="TAC"/>
            </w:pPr>
            <w:r>
              <w:t>DC_7A-66A-66A_n78A</w:t>
            </w:r>
          </w:p>
          <w:p w14:paraId="1096B9B4" w14:textId="77777777" w:rsidR="00735437" w:rsidRDefault="00735437" w:rsidP="00735437">
            <w:pPr>
              <w:pStyle w:val="TAC"/>
            </w:pPr>
            <w:r>
              <w:t>DC_7A-7A-66A-66A_n78A</w:t>
            </w:r>
          </w:p>
          <w:p w14:paraId="015EF427" w14:textId="77777777" w:rsidR="00735437" w:rsidRDefault="00735437" w:rsidP="00735437">
            <w:pPr>
              <w:pStyle w:val="TAC"/>
            </w:pPr>
            <w:r>
              <w:t>DC_7C-66A-66A_n78A</w:t>
            </w:r>
          </w:p>
          <w:p w14:paraId="32C933C4" w14:textId="77777777" w:rsidR="00735437" w:rsidRDefault="00735437" w:rsidP="00735437">
            <w:pPr>
              <w:pStyle w:val="TAC"/>
            </w:pPr>
            <w:r>
              <w:t>DC_7A_n66A-n78A</w:t>
            </w:r>
          </w:p>
          <w:p w14:paraId="6BD3B780" w14:textId="77777777" w:rsidR="00735437" w:rsidRDefault="00735437" w:rsidP="00735437">
            <w:pPr>
              <w:pStyle w:val="TAC"/>
            </w:pPr>
            <w:r>
              <w:t>DC_7A-7A_n66A-n78A</w:t>
            </w:r>
          </w:p>
          <w:p w14:paraId="343391EA" w14:textId="77777777" w:rsidR="00735437" w:rsidRDefault="00735437" w:rsidP="00735437">
            <w:pPr>
              <w:pStyle w:val="TAC"/>
            </w:pPr>
            <w:r>
              <w:rPr>
                <w:lang w:eastAsia="ko-KR"/>
              </w:rPr>
              <w:t>DC_7C_n66A-n78A</w:t>
            </w:r>
          </w:p>
          <w:p w14:paraId="39718929" w14:textId="77777777" w:rsidR="00735437" w:rsidRDefault="00735437" w:rsidP="00735437">
            <w:pPr>
              <w:pStyle w:val="TAC"/>
              <w:rPr>
                <w:rFonts w:eastAsia="MS Mincho"/>
              </w:rPr>
            </w:pPr>
            <w:r>
              <w:rPr>
                <w:rFonts w:eastAsia="MS Mincho"/>
              </w:rPr>
              <w:t>DC_7A-66A_n78(2A)</w:t>
            </w:r>
          </w:p>
          <w:p w14:paraId="53A7CADA" w14:textId="77777777" w:rsidR="00735437" w:rsidRDefault="00735437" w:rsidP="00735437">
            <w:pPr>
              <w:pStyle w:val="TAC"/>
              <w:rPr>
                <w:rFonts w:eastAsia="MS Mincho"/>
              </w:rPr>
            </w:pPr>
            <w:r>
              <w:rPr>
                <w:rFonts w:eastAsia="MS Mincho"/>
              </w:rPr>
              <w:t>DC_7C-66A_n78(2A)</w:t>
            </w:r>
          </w:p>
          <w:p w14:paraId="671DE8AE" w14:textId="77777777" w:rsidR="00735437" w:rsidRDefault="00735437" w:rsidP="00735437">
            <w:pPr>
              <w:pStyle w:val="TAC"/>
              <w:rPr>
                <w:rFonts w:eastAsia="MS Mincho"/>
              </w:rPr>
            </w:pPr>
            <w:r>
              <w:rPr>
                <w:rFonts w:eastAsia="MS Mincho"/>
              </w:rPr>
              <w:t>DC_7A-7A-66A_n78(2A)</w:t>
            </w:r>
          </w:p>
          <w:p w14:paraId="0174531A" w14:textId="77777777" w:rsidR="00735437" w:rsidRDefault="00735437" w:rsidP="00735437">
            <w:pPr>
              <w:pStyle w:val="TAC"/>
              <w:rPr>
                <w:rFonts w:eastAsia="MS Mincho"/>
              </w:rPr>
            </w:pPr>
            <w:r>
              <w:rPr>
                <w:rFonts w:eastAsia="MS Mincho"/>
              </w:rPr>
              <w:t>DC_7A-66A-66A_n78(2A)</w:t>
            </w:r>
          </w:p>
          <w:p w14:paraId="66A4B188" w14:textId="77777777" w:rsidR="00735437" w:rsidRDefault="00735437" w:rsidP="00735437">
            <w:pPr>
              <w:pStyle w:val="TAC"/>
              <w:rPr>
                <w:rFonts w:eastAsia="MS Mincho"/>
              </w:rPr>
            </w:pPr>
            <w:r>
              <w:rPr>
                <w:rFonts w:eastAsia="MS Mincho"/>
              </w:rPr>
              <w:t>DC_7A-7A-66A-66A_n78(2A)</w:t>
            </w:r>
          </w:p>
          <w:p w14:paraId="573BAB3D" w14:textId="77777777" w:rsidR="00735437" w:rsidRDefault="00735437" w:rsidP="00735437">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272519A1" w14:textId="77777777" w:rsidR="00735437" w:rsidRDefault="00735437" w:rsidP="00735437">
            <w:pPr>
              <w:pStyle w:val="TAC"/>
              <w:rPr>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555007E" w14:textId="77777777" w:rsidR="00735437" w:rsidRDefault="00735437" w:rsidP="00735437">
            <w:pPr>
              <w:pStyle w:val="TAC"/>
            </w:pPr>
            <w:r>
              <w:rPr>
                <w:lang w:eastAsia="ko-KR"/>
              </w:rPr>
              <w:t>25</w:t>
            </w:r>
            <w:r>
              <w:t>50</w:t>
            </w:r>
          </w:p>
        </w:tc>
        <w:tc>
          <w:tcPr>
            <w:tcW w:w="747" w:type="dxa"/>
            <w:tcBorders>
              <w:top w:val="single" w:sz="4" w:space="0" w:color="auto"/>
              <w:left w:val="single" w:sz="4" w:space="0" w:color="auto"/>
              <w:bottom w:val="single" w:sz="4" w:space="0" w:color="auto"/>
              <w:right w:val="single" w:sz="4" w:space="0" w:color="auto"/>
            </w:tcBorders>
            <w:noWrap/>
            <w:hideMark/>
          </w:tcPr>
          <w:p w14:paraId="3900B4CB"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24B379" w14:textId="77777777" w:rsidR="00735437" w:rsidRDefault="00735437" w:rsidP="0073543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62017" w14:textId="77777777" w:rsidR="00735437" w:rsidRDefault="00735437" w:rsidP="00735437">
            <w:pPr>
              <w:pStyle w:val="TAC"/>
            </w:pPr>
            <w:r>
              <w:rPr>
                <w:lang w:eastAsia="ko-KR"/>
              </w:rPr>
              <w:t>26</w:t>
            </w:r>
            <w:r>
              <w:t>85</w:t>
            </w:r>
          </w:p>
        </w:tc>
        <w:tc>
          <w:tcPr>
            <w:tcW w:w="722" w:type="dxa"/>
            <w:tcBorders>
              <w:top w:val="single" w:sz="4" w:space="0" w:color="auto"/>
              <w:left w:val="single" w:sz="4" w:space="0" w:color="auto"/>
              <w:bottom w:val="single" w:sz="4" w:space="0" w:color="auto"/>
              <w:right w:val="single" w:sz="4" w:space="0" w:color="auto"/>
            </w:tcBorders>
            <w:hideMark/>
          </w:tcPr>
          <w:p w14:paraId="580A0B5D" w14:textId="77777777" w:rsidR="00735437" w:rsidRDefault="00735437" w:rsidP="0073543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2D61D" w14:textId="77777777" w:rsidR="00735437" w:rsidRDefault="00735437" w:rsidP="00735437">
            <w:pPr>
              <w:pStyle w:val="TAC"/>
            </w:pPr>
            <w:r>
              <w:rPr>
                <w:kern w:val="2"/>
                <w:szCs w:val="24"/>
                <w:lang w:eastAsia="ko-KR"/>
              </w:rPr>
              <w:t>N/A</w:t>
            </w:r>
          </w:p>
        </w:tc>
      </w:tr>
      <w:tr w:rsidR="00735437" w14:paraId="0CB20992" w14:textId="77777777" w:rsidTr="004A6862">
        <w:trPr>
          <w:trHeight w:val="54"/>
          <w:jc w:val="center"/>
        </w:trPr>
        <w:tc>
          <w:tcPr>
            <w:tcW w:w="2553" w:type="dxa"/>
            <w:tcBorders>
              <w:top w:val="nil"/>
              <w:left w:val="single" w:sz="4" w:space="0" w:color="auto"/>
              <w:bottom w:val="nil"/>
              <w:right w:val="single" w:sz="4" w:space="0" w:color="auto"/>
            </w:tcBorders>
          </w:tcPr>
          <w:p w14:paraId="1E64A6D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608B3A" w14:textId="77777777" w:rsidR="00735437" w:rsidRDefault="00735437" w:rsidP="00735437">
            <w:pPr>
              <w:pStyle w:val="TAC"/>
              <w:rPr>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10C9E7BF" w14:textId="77777777" w:rsidR="00735437" w:rsidRDefault="00735437" w:rsidP="00735437">
            <w:pPr>
              <w:pStyle w:val="TAC"/>
            </w:pPr>
            <w:r>
              <w:rPr>
                <w:kern w:val="2"/>
              </w:rPr>
              <w:t>1750</w:t>
            </w:r>
          </w:p>
        </w:tc>
        <w:tc>
          <w:tcPr>
            <w:tcW w:w="747" w:type="dxa"/>
            <w:tcBorders>
              <w:top w:val="single" w:sz="4" w:space="0" w:color="auto"/>
              <w:left w:val="single" w:sz="4" w:space="0" w:color="auto"/>
              <w:bottom w:val="single" w:sz="4" w:space="0" w:color="auto"/>
              <w:right w:val="single" w:sz="4" w:space="0" w:color="auto"/>
            </w:tcBorders>
            <w:noWrap/>
            <w:hideMark/>
          </w:tcPr>
          <w:p w14:paraId="2CCC3C4A" w14:textId="77777777" w:rsidR="00735437" w:rsidRDefault="00735437" w:rsidP="00735437">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31BBAD" w14:textId="77777777" w:rsidR="00735437" w:rsidRDefault="00735437" w:rsidP="00735437">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F998B1" w14:textId="77777777" w:rsidR="00735437" w:rsidRDefault="00735437" w:rsidP="00735437">
            <w:pPr>
              <w:pStyle w:val="TAC"/>
            </w:pPr>
            <w:r>
              <w:rPr>
                <w:kern w:val="2"/>
              </w:rPr>
              <w:t>2150</w:t>
            </w:r>
          </w:p>
        </w:tc>
        <w:tc>
          <w:tcPr>
            <w:tcW w:w="722" w:type="dxa"/>
            <w:tcBorders>
              <w:top w:val="single" w:sz="4" w:space="0" w:color="auto"/>
              <w:left w:val="single" w:sz="4" w:space="0" w:color="auto"/>
              <w:bottom w:val="single" w:sz="4" w:space="0" w:color="auto"/>
              <w:right w:val="single" w:sz="4" w:space="0" w:color="auto"/>
            </w:tcBorders>
            <w:hideMark/>
          </w:tcPr>
          <w:p w14:paraId="5A6384A8" w14:textId="77777777" w:rsidR="00735437" w:rsidRDefault="00735437" w:rsidP="00735437">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36E51060" w14:textId="77777777" w:rsidR="00735437" w:rsidRDefault="00735437" w:rsidP="00735437">
            <w:pPr>
              <w:pStyle w:val="TAC"/>
              <w:rPr>
                <w:kern w:val="2"/>
                <w:szCs w:val="24"/>
              </w:rPr>
            </w:pPr>
            <w:r>
              <w:rPr>
                <w:kern w:val="2"/>
                <w:szCs w:val="24"/>
                <w:lang w:eastAsia="ja-JP"/>
              </w:rPr>
              <w:t>IMD</w:t>
            </w:r>
            <w:r>
              <w:rPr>
                <w:kern w:val="2"/>
                <w:szCs w:val="24"/>
              </w:rPr>
              <w:t>4</w:t>
            </w:r>
          </w:p>
        </w:tc>
      </w:tr>
      <w:tr w:rsidR="00735437" w14:paraId="0AA8A61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525DF9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FF4426" w14:textId="77777777" w:rsidR="00735437" w:rsidRDefault="00735437" w:rsidP="00735437">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E64AA9" w14:textId="77777777" w:rsidR="00735437" w:rsidRDefault="00735437" w:rsidP="00735437">
            <w:pPr>
              <w:pStyle w:val="TAC"/>
            </w:pPr>
            <w:r>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hideMark/>
          </w:tcPr>
          <w:p w14:paraId="24CAFB9B" w14:textId="77777777" w:rsidR="00735437" w:rsidRDefault="00735437" w:rsidP="00735437">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A23245B" w14:textId="77777777" w:rsidR="00735437" w:rsidRDefault="00735437" w:rsidP="00735437">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66FA1" w14:textId="77777777" w:rsidR="00735437" w:rsidRDefault="00735437" w:rsidP="00735437">
            <w:pPr>
              <w:pStyle w:val="TAC"/>
            </w:pPr>
            <w:r>
              <w:rPr>
                <w:kern w:val="2"/>
                <w:lang w:eastAsia="ko-KR"/>
              </w:rPr>
              <w:t>34</w:t>
            </w:r>
            <w:r>
              <w:rPr>
                <w:kern w:val="2"/>
              </w:rPr>
              <w:t>75</w:t>
            </w:r>
          </w:p>
        </w:tc>
        <w:tc>
          <w:tcPr>
            <w:tcW w:w="722" w:type="dxa"/>
            <w:tcBorders>
              <w:top w:val="single" w:sz="4" w:space="0" w:color="auto"/>
              <w:left w:val="single" w:sz="4" w:space="0" w:color="auto"/>
              <w:bottom w:val="single" w:sz="4" w:space="0" w:color="auto"/>
              <w:right w:val="single" w:sz="4" w:space="0" w:color="auto"/>
            </w:tcBorders>
            <w:hideMark/>
          </w:tcPr>
          <w:p w14:paraId="306552A6" w14:textId="77777777" w:rsidR="00735437" w:rsidRDefault="00735437" w:rsidP="00735437">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207802" w14:textId="77777777" w:rsidR="00735437" w:rsidRDefault="00735437" w:rsidP="00735437">
            <w:pPr>
              <w:pStyle w:val="TAC"/>
            </w:pPr>
            <w:r>
              <w:rPr>
                <w:kern w:val="2"/>
                <w:szCs w:val="24"/>
                <w:lang w:eastAsia="ko-KR"/>
              </w:rPr>
              <w:t>N/A</w:t>
            </w:r>
          </w:p>
        </w:tc>
      </w:tr>
      <w:tr w:rsidR="00735437" w14:paraId="40806EC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2F79CA4" w14:textId="77777777" w:rsidR="00735437" w:rsidRDefault="00735437" w:rsidP="00735437">
            <w:pPr>
              <w:pStyle w:val="TAC"/>
              <w:rPr>
                <w:lang w:eastAsia="ko-KR"/>
              </w:rPr>
            </w:pPr>
            <w:r>
              <w:rPr>
                <w:lang w:eastAsia="ko-KR"/>
              </w:rPr>
              <w:t>DC_7A_n66A-n78A</w:t>
            </w:r>
          </w:p>
          <w:p w14:paraId="7040F779" w14:textId="77777777" w:rsidR="00735437" w:rsidRDefault="00735437" w:rsidP="00735437">
            <w:pPr>
              <w:pStyle w:val="TAC"/>
              <w:rPr>
                <w:lang w:eastAsia="ko-KR"/>
              </w:rPr>
            </w:pPr>
            <w:r>
              <w:rPr>
                <w:lang w:eastAsia="ko-KR"/>
              </w:rPr>
              <w:t>DC_7A-7A_n66A-n78A</w:t>
            </w:r>
          </w:p>
          <w:p w14:paraId="0762CA22" w14:textId="77777777" w:rsidR="00735437" w:rsidRDefault="00735437" w:rsidP="00735437">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73F1376A" w14:textId="77777777" w:rsidR="00735437" w:rsidRDefault="00735437" w:rsidP="00735437">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7E7DF23" w14:textId="77777777" w:rsidR="00735437" w:rsidRDefault="00735437" w:rsidP="00735437">
            <w:pPr>
              <w:pStyle w:val="TAC"/>
              <w:rPr>
                <w:rFonts w:cs="Arial"/>
              </w:rPr>
            </w:pPr>
            <w:r>
              <w:rPr>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6567FE7B" w14:textId="77777777" w:rsidR="00735437" w:rsidRDefault="00735437" w:rsidP="0073543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9A9A6F" w14:textId="77777777" w:rsidR="00735437" w:rsidRDefault="00735437" w:rsidP="0073543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2387CB" w14:textId="77777777" w:rsidR="00735437" w:rsidRDefault="00735437" w:rsidP="00735437">
            <w:pPr>
              <w:pStyle w:val="TAC"/>
            </w:pPr>
            <w:r>
              <w:rPr>
                <w:lang w:eastAsia="ko-KR"/>
              </w:rPr>
              <w:t>2662</w:t>
            </w:r>
          </w:p>
        </w:tc>
        <w:tc>
          <w:tcPr>
            <w:tcW w:w="722" w:type="dxa"/>
            <w:tcBorders>
              <w:top w:val="single" w:sz="4" w:space="0" w:color="auto"/>
              <w:left w:val="single" w:sz="4" w:space="0" w:color="auto"/>
              <w:bottom w:val="single" w:sz="4" w:space="0" w:color="auto"/>
              <w:right w:val="single" w:sz="4" w:space="0" w:color="auto"/>
            </w:tcBorders>
            <w:hideMark/>
          </w:tcPr>
          <w:p w14:paraId="051D26B4"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628476" w14:textId="77777777" w:rsidR="00735437" w:rsidRDefault="00735437" w:rsidP="00735437">
            <w:pPr>
              <w:pStyle w:val="TAC"/>
              <w:rPr>
                <w:rFonts w:cs="Arial"/>
              </w:rPr>
            </w:pPr>
            <w:r>
              <w:t>N/A</w:t>
            </w:r>
          </w:p>
        </w:tc>
      </w:tr>
      <w:tr w:rsidR="00735437" w14:paraId="3C1CD0E5" w14:textId="77777777" w:rsidTr="004A6862">
        <w:trPr>
          <w:trHeight w:val="54"/>
          <w:jc w:val="center"/>
        </w:trPr>
        <w:tc>
          <w:tcPr>
            <w:tcW w:w="2553" w:type="dxa"/>
            <w:tcBorders>
              <w:top w:val="nil"/>
              <w:left w:val="single" w:sz="4" w:space="0" w:color="auto"/>
              <w:bottom w:val="nil"/>
              <w:right w:val="single" w:sz="4" w:space="0" w:color="auto"/>
            </w:tcBorders>
          </w:tcPr>
          <w:p w14:paraId="1A25F979" w14:textId="77777777" w:rsidR="00735437" w:rsidRDefault="00735437" w:rsidP="00735437">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E04723" w14:textId="77777777" w:rsidR="00735437" w:rsidRDefault="00735437" w:rsidP="00735437">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015DBAF" w14:textId="77777777" w:rsidR="00735437" w:rsidRDefault="00735437" w:rsidP="00735437">
            <w:pPr>
              <w:pStyle w:val="TAC"/>
              <w:rPr>
                <w:rFonts w:cs="Arial"/>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4199BDD6" w14:textId="77777777" w:rsidR="00735437" w:rsidRDefault="00735437" w:rsidP="0073543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149ED9" w14:textId="77777777" w:rsidR="00735437" w:rsidRDefault="00735437" w:rsidP="0073543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1EB816" w14:textId="77777777" w:rsidR="00735437" w:rsidRDefault="00735437" w:rsidP="00735437">
            <w:pPr>
              <w:pStyle w:val="TAC"/>
            </w:pPr>
            <w:r>
              <w:rPr>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3188E1E2" w14:textId="77777777" w:rsidR="00735437" w:rsidRDefault="00735437" w:rsidP="0073543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4E7649" w14:textId="77777777" w:rsidR="00735437" w:rsidRDefault="00735437" w:rsidP="00735437">
            <w:pPr>
              <w:pStyle w:val="TAC"/>
              <w:rPr>
                <w:rFonts w:cs="Arial"/>
              </w:rPr>
            </w:pPr>
            <w:r>
              <w:rPr>
                <w:rFonts w:eastAsia="Malgun Gothic"/>
                <w:kern w:val="2"/>
                <w:szCs w:val="24"/>
                <w:lang w:eastAsia="ko-KR"/>
              </w:rPr>
              <w:t>N/A</w:t>
            </w:r>
          </w:p>
        </w:tc>
      </w:tr>
      <w:tr w:rsidR="00735437" w14:paraId="508646C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886BD21" w14:textId="77777777" w:rsidR="00735437" w:rsidRDefault="00735437" w:rsidP="00735437">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126FF6" w14:textId="77777777" w:rsidR="00735437" w:rsidRDefault="00735437" w:rsidP="00735437">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25DE317" w14:textId="77777777" w:rsidR="00735437" w:rsidRDefault="00735437" w:rsidP="00735437">
            <w:pPr>
              <w:pStyle w:val="TAC"/>
              <w:rPr>
                <w:rFonts w:cs="Arial"/>
              </w:rPr>
            </w:pPr>
            <w:r>
              <w:rPr>
                <w:lang w:eastAsia="ko-KR"/>
              </w:rPr>
              <w:t>3344</w:t>
            </w:r>
          </w:p>
        </w:tc>
        <w:tc>
          <w:tcPr>
            <w:tcW w:w="747" w:type="dxa"/>
            <w:tcBorders>
              <w:top w:val="single" w:sz="4" w:space="0" w:color="auto"/>
              <w:left w:val="single" w:sz="4" w:space="0" w:color="auto"/>
              <w:bottom w:val="single" w:sz="4" w:space="0" w:color="auto"/>
              <w:right w:val="single" w:sz="4" w:space="0" w:color="auto"/>
            </w:tcBorders>
            <w:noWrap/>
            <w:hideMark/>
          </w:tcPr>
          <w:p w14:paraId="16DDE870" w14:textId="77777777" w:rsidR="00735437" w:rsidRDefault="00735437" w:rsidP="00735437">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A2AC68F" w14:textId="77777777" w:rsidR="00735437" w:rsidRDefault="00735437" w:rsidP="00735437">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104CCB" w14:textId="77777777" w:rsidR="00735437" w:rsidRDefault="00735437" w:rsidP="00735437">
            <w:pPr>
              <w:pStyle w:val="TAC"/>
            </w:pPr>
            <w:r>
              <w:rPr>
                <w:lang w:eastAsia="ko-KR"/>
              </w:rPr>
              <w:t>3344</w:t>
            </w:r>
          </w:p>
        </w:tc>
        <w:tc>
          <w:tcPr>
            <w:tcW w:w="722" w:type="dxa"/>
            <w:tcBorders>
              <w:top w:val="single" w:sz="4" w:space="0" w:color="auto"/>
              <w:left w:val="single" w:sz="4" w:space="0" w:color="auto"/>
              <w:bottom w:val="single" w:sz="4" w:space="0" w:color="auto"/>
              <w:right w:val="single" w:sz="4" w:space="0" w:color="auto"/>
            </w:tcBorders>
            <w:hideMark/>
          </w:tcPr>
          <w:p w14:paraId="2A5ED05A" w14:textId="77777777" w:rsidR="00735437" w:rsidRDefault="00735437" w:rsidP="00735437">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126BE6E9" w14:textId="77777777" w:rsidR="00735437" w:rsidRDefault="00735437" w:rsidP="00735437">
            <w:pPr>
              <w:pStyle w:val="TAC"/>
              <w:rPr>
                <w:rFonts w:eastAsia="Malgun Gothic"/>
                <w:kern w:val="2"/>
                <w:szCs w:val="24"/>
                <w:lang w:eastAsia="ko-KR"/>
              </w:rPr>
            </w:pPr>
            <w:r>
              <w:rPr>
                <w:rFonts w:eastAsia="Malgun Gothic"/>
                <w:kern w:val="2"/>
                <w:szCs w:val="24"/>
                <w:lang w:eastAsia="ko-KR"/>
              </w:rPr>
              <w:t>IMD3</w:t>
            </w:r>
          </w:p>
        </w:tc>
      </w:tr>
      <w:tr w:rsidR="00735437" w14:paraId="21A8E6F1"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4A56C4E5" w14:textId="77777777" w:rsidR="00735437" w:rsidRDefault="00735437" w:rsidP="00735437">
            <w:pPr>
              <w:pStyle w:val="TAC"/>
            </w:pPr>
            <w:r>
              <w:rPr>
                <w:lang w:val="sv-SE" w:eastAsia="ja-JP"/>
              </w:rPr>
              <w:t>DC_7A-71A_n78</w:t>
            </w:r>
            <w:r>
              <w:t>A</w:t>
            </w:r>
          </w:p>
          <w:p w14:paraId="7DCC5549" w14:textId="77777777" w:rsidR="00735437" w:rsidRDefault="00735437" w:rsidP="00735437">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F0D864" w14:textId="77777777" w:rsidR="00735437" w:rsidRDefault="00735437" w:rsidP="00735437">
            <w:pPr>
              <w:pStyle w:val="TAC"/>
              <w:rPr>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AA4C5F" w14:textId="77777777" w:rsidR="00735437" w:rsidRDefault="00735437" w:rsidP="00735437">
            <w:pPr>
              <w:pStyle w:val="TAC"/>
              <w:rPr>
                <w:lang w:eastAsia="ko-KR"/>
              </w:rPr>
            </w:pPr>
            <w:r>
              <w:rPr>
                <w:lang w:eastAsia="ko-KR"/>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409C65" w14:textId="77777777" w:rsidR="00735437" w:rsidRDefault="00735437" w:rsidP="00735437">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BCBE42" w14:textId="77777777" w:rsidR="00735437" w:rsidRDefault="00735437" w:rsidP="00735437">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DBD5A6" w14:textId="77777777" w:rsidR="00735437" w:rsidRDefault="00735437" w:rsidP="00735437">
            <w:pPr>
              <w:pStyle w:val="TAC"/>
              <w:rPr>
                <w:lang w:eastAsia="ko-KR"/>
              </w:rPr>
            </w:pPr>
            <w:r>
              <w:rPr>
                <w:rFonts w:cs="Arial"/>
                <w:lang w:eastAsia="ko-KR"/>
              </w:rPr>
              <w:t>2670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0A01BD1" w14:textId="77777777" w:rsidR="00735437" w:rsidRDefault="00735437" w:rsidP="00735437">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580AF3" w14:textId="77777777" w:rsidR="00735437" w:rsidRDefault="00735437" w:rsidP="00735437">
            <w:pPr>
              <w:pStyle w:val="TAC"/>
              <w:rPr>
                <w:rFonts w:eastAsia="Malgun Gothic"/>
                <w:kern w:val="2"/>
                <w:szCs w:val="24"/>
                <w:lang w:eastAsia="ko-KR"/>
              </w:rPr>
            </w:pPr>
            <w:r>
              <w:rPr>
                <w:kern w:val="2"/>
                <w:szCs w:val="24"/>
                <w:lang w:eastAsia="ja-JP"/>
              </w:rPr>
              <w:t>IMD2</w:t>
            </w:r>
          </w:p>
        </w:tc>
      </w:tr>
      <w:tr w:rsidR="00735437" w14:paraId="67732DDD"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7B07D25" w14:textId="77777777" w:rsidR="00735437" w:rsidRDefault="00735437" w:rsidP="0073543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BDED39" w14:textId="77777777" w:rsidR="00735437" w:rsidRDefault="00735437" w:rsidP="00735437">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429C6B" w14:textId="77777777" w:rsidR="00735437" w:rsidRDefault="00735437" w:rsidP="00735437">
            <w:pPr>
              <w:pStyle w:val="TAC"/>
              <w:rPr>
                <w:lang w:eastAsia="ko-KR"/>
              </w:rPr>
            </w:pPr>
            <w:r>
              <w:t>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778052"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82C69F"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0A8CEA" w14:textId="77777777" w:rsidR="00735437" w:rsidRDefault="00735437" w:rsidP="00735437">
            <w:pPr>
              <w:pStyle w:val="TAC"/>
              <w:rPr>
                <w:lang w:eastAsia="ko-KR"/>
              </w:rPr>
            </w:pPr>
            <w:r>
              <w:t>634</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CCCDF7" w14:textId="77777777" w:rsidR="00735437" w:rsidRDefault="00735437" w:rsidP="00735437">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065838" w14:textId="77777777" w:rsidR="00735437" w:rsidRDefault="00735437" w:rsidP="00735437">
            <w:pPr>
              <w:pStyle w:val="TAC"/>
              <w:rPr>
                <w:rFonts w:eastAsia="Malgun Gothic"/>
                <w:kern w:val="2"/>
                <w:szCs w:val="24"/>
                <w:lang w:eastAsia="ko-KR"/>
              </w:rPr>
            </w:pPr>
            <w:r>
              <w:rPr>
                <w:kern w:val="2"/>
                <w:szCs w:val="24"/>
                <w:lang w:eastAsia="ja-JP"/>
              </w:rPr>
              <w:t>N/A</w:t>
            </w:r>
          </w:p>
        </w:tc>
      </w:tr>
      <w:tr w:rsidR="00735437" w14:paraId="7B8308DA"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8B3691A" w14:textId="77777777" w:rsidR="00735437" w:rsidRDefault="00735437" w:rsidP="00735437">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D3E0EA" w14:textId="77777777" w:rsidR="00735437" w:rsidRDefault="00735437" w:rsidP="00735437">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683C03" w14:textId="77777777" w:rsidR="00735437" w:rsidRDefault="00735437" w:rsidP="00735437">
            <w:pPr>
              <w:pStyle w:val="TAC"/>
              <w:rPr>
                <w:lang w:eastAsia="ko-KR"/>
              </w:rPr>
            </w:pPr>
            <w:r>
              <w:rPr>
                <w:rFonts w:cs="Arial"/>
                <w:lang w:eastAsia="ko-KR"/>
              </w:rPr>
              <w:t>3350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D3121C" w14:textId="77777777" w:rsidR="00735437" w:rsidRDefault="00735437" w:rsidP="00735437">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6A9FE7" w14:textId="77777777" w:rsidR="00735437" w:rsidRDefault="00735437" w:rsidP="00735437">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8531B1" w14:textId="77777777" w:rsidR="00735437" w:rsidRDefault="00735437" w:rsidP="00735437">
            <w:pPr>
              <w:pStyle w:val="TAC"/>
              <w:rPr>
                <w:lang w:eastAsia="ko-KR"/>
              </w:rPr>
            </w:pPr>
            <w:r>
              <w:t>3350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6D025CB" w14:textId="77777777" w:rsidR="00735437" w:rsidRDefault="00735437" w:rsidP="00735437">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46DC6D" w14:textId="77777777" w:rsidR="00735437" w:rsidRDefault="00735437" w:rsidP="00735437">
            <w:pPr>
              <w:pStyle w:val="TAC"/>
              <w:rPr>
                <w:rFonts w:eastAsia="Malgun Gothic"/>
                <w:kern w:val="2"/>
                <w:szCs w:val="24"/>
                <w:lang w:eastAsia="ko-KR"/>
              </w:rPr>
            </w:pPr>
            <w:r>
              <w:rPr>
                <w:kern w:val="2"/>
                <w:szCs w:val="24"/>
                <w:lang w:eastAsia="ja-JP"/>
              </w:rPr>
              <w:t>N/A</w:t>
            </w:r>
          </w:p>
        </w:tc>
      </w:tr>
      <w:tr w:rsidR="00735437" w14:paraId="23E98172"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CF7896E" w14:textId="77777777" w:rsidR="00735437" w:rsidRDefault="00735437" w:rsidP="00735437">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603313" w14:textId="77777777" w:rsidR="00735437" w:rsidRDefault="00735437" w:rsidP="00735437">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945251" w14:textId="77777777" w:rsidR="00735437" w:rsidRDefault="00735437" w:rsidP="00735437">
            <w:pPr>
              <w:pStyle w:val="TAC"/>
              <w:rPr>
                <w:lang w:eastAsia="ko-KR"/>
              </w:rPr>
            </w:pPr>
            <w:r>
              <w:rPr>
                <w:rFonts w:cs="Arial"/>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D26D55A" w14:textId="77777777" w:rsidR="00735437" w:rsidRDefault="00735437" w:rsidP="00735437">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D3B50F" w14:textId="77777777" w:rsidR="00735437" w:rsidRDefault="00735437" w:rsidP="00735437">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D5F8B7" w14:textId="77777777" w:rsidR="00735437" w:rsidRDefault="00735437" w:rsidP="00735437">
            <w:pPr>
              <w:pStyle w:val="TAC"/>
              <w:rPr>
                <w:lang w:eastAsia="ko-KR"/>
              </w:rPr>
            </w:pPr>
            <w:r>
              <w:t>2660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CB3260C" w14:textId="77777777" w:rsidR="00735437" w:rsidRDefault="00735437" w:rsidP="00735437">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78295" w14:textId="77777777" w:rsidR="00735437" w:rsidRDefault="00735437" w:rsidP="00735437">
            <w:pPr>
              <w:pStyle w:val="TAC"/>
              <w:rPr>
                <w:rFonts w:eastAsia="Malgun Gothic"/>
                <w:kern w:val="2"/>
                <w:szCs w:val="24"/>
                <w:lang w:eastAsia="ko-KR"/>
              </w:rPr>
            </w:pPr>
            <w:r>
              <w:rPr>
                <w:kern w:val="2"/>
                <w:szCs w:val="24"/>
                <w:lang w:eastAsia="ja-JP"/>
              </w:rPr>
              <w:t>N/A</w:t>
            </w:r>
          </w:p>
        </w:tc>
      </w:tr>
      <w:tr w:rsidR="00735437" w14:paraId="2EC1D035"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5017BADE" w14:textId="77777777" w:rsidR="00735437" w:rsidRDefault="00735437" w:rsidP="00735437">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8C94A" w14:textId="77777777" w:rsidR="00735437" w:rsidRDefault="00735437" w:rsidP="00735437">
            <w:pPr>
              <w:pStyle w:val="TAC"/>
              <w:rPr>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FEF247" w14:textId="77777777" w:rsidR="00735437" w:rsidRDefault="00735437" w:rsidP="00735437">
            <w:pPr>
              <w:pStyle w:val="TAC"/>
              <w:rPr>
                <w:lang w:eastAsia="ko-KR"/>
              </w:rPr>
            </w:pPr>
            <w: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A151D3"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CD0928"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E526E3" w14:textId="77777777" w:rsidR="00735437" w:rsidRDefault="00735437" w:rsidP="00735437">
            <w:pPr>
              <w:pStyle w:val="TAC"/>
              <w:rPr>
                <w:lang w:eastAsia="ko-KR"/>
              </w:rPr>
            </w:pPr>
            <w:r>
              <w:t>640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311A6C3" w14:textId="77777777" w:rsidR="00735437" w:rsidRDefault="00735437" w:rsidP="00735437">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374794" w14:textId="77777777" w:rsidR="00735437" w:rsidRDefault="00735437" w:rsidP="00735437">
            <w:pPr>
              <w:pStyle w:val="TAC"/>
              <w:rPr>
                <w:rFonts w:eastAsia="Malgun Gothic"/>
                <w:kern w:val="2"/>
                <w:szCs w:val="24"/>
                <w:lang w:eastAsia="ko-KR"/>
              </w:rPr>
            </w:pPr>
            <w:r>
              <w:t>IMD5</w:t>
            </w:r>
          </w:p>
        </w:tc>
      </w:tr>
      <w:tr w:rsidR="00735437" w14:paraId="0E840D0A"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5C5D5A1E" w14:textId="77777777" w:rsidR="00735437" w:rsidRDefault="00735437" w:rsidP="00735437">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571B13" w14:textId="77777777" w:rsidR="00735437" w:rsidRDefault="00735437" w:rsidP="00735437">
            <w:pPr>
              <w:pStyle w:val="TAC"/>
              <w:rPr>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B66A24" w14:textId="77777777" w:rsidR="00735437" w:rsidRDefault="00735437" w:rsidP="00735437">
            <w:pPr>
              <w:pStyle w:val="TAC"/>
              <w:rPr>
                <w:lang w:eastAsia="ko-KR"/>
              </w:rPr>
            </w:pPr>
            <w:r>
              <w:rPr>
                <w:rFonts w:cs="Arial"/>
              </w:rPr>
              <w:t>3490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12B06F" w14:textId="77777777" w:rsidR="00735437" w:rsidRDefault="00735437" w:rsidP="00735437">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07657E" w14:textId="77777777" w:rsidR="00735437" w:rsidRDefault="00735437" w:rsidP="00735437">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CD8471" w14:textId="77777777" w:rsidR="00735437" w:rsidRDefault="00735437" w:rsidP="00735437">
            <w:pPr>
              <w:pStyle w:val="TAC"/>
              <w:rPr>
                <w:lang w:eastAsia="ko-KR"/>
              </w:rPr>
            </w:pPr>
            <w:r>
              <w:t>3490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E5EABA8" w14:textId="77777777" w:rsidR="00735437" w:rsidRDefault="00735437" w:rsidP="00735437">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EC263F" w14:textId="77777777" w:rsidR="00735437" w:rsidRDefault="00735437" w:rsidP="00735437">
            <w:pPr>
              <w:pStyle w:val="TAC"/>
              <w:rPr>
                <w:rFonts w:eastAsia="Malgun Gothic"/>
                <w:kern w:val="2"/>
                <w:szCs w:val="24"/>
                <w:lang w:eastAsia="ko-KR"/>
              </w:rPr>
            </w:pPr>
            <w:r>
              <w:rPr>
                <w:kern w:val="2"/>
                <w:szCs w:val="24"/>
                <w:lang w:eastAsia="ja-JP"/>
              </w:rPr>
              <w:t>N/A</w:t>
            </w:r>
          </w:p>
        </w:tc>
      </w:tr>
      <w:tr w:rsidR="00735437" w14:paraId="5D410D6E"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AF4FD6A" w14:textId="77777777" w:rsidR="00735437" w:rsidRDefault="00735437" w:rsidP="00735437">
            <w:pPr>
              <w:pStyle w:val="TAC"/>
              <w:rPr>
                <w:rFonts w:eastAsia="MS Mincho"/>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AAC1F9" w14:textId="77777777" w:rsidR="00735437" w:rsidRDefault="00735437" w:rsidP="00735437">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E027AD" w14:textId="77777777" w:rsidR="00735437" w:rsidRDefault="00735437" w:rsidP="00735437">
            <w:pPr>
              <w:pStyle w:val="TAC"/>
              <w:rPr>
                <w:rFonts w:eastAsia="MS Mincho"/>
              </w:rPr>
            </w:pPr>
            <w:r>
              <w:rPr>
                <w:rFonts w:cs="Arial"/>
                <w:szCs w:val="18"/>
              </w:rPr>
              <w:t>2550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5EF6DA" w14:textId="77777777" w:rsidR="00735437" w:rsidRDefault="00735437" w:rsidP="0073543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3115B0" w14:textId="77777777" w:rsidR="00735437" w:rsidRDefault="00735437" w:rsidP="0073543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E19CA97" w14:textId="77777777" w:rsidR="00735437" w:rsidRDefault="00735437" w:rsidP="00735437">
            <w:pPr>
              <w:pStyle w:val="TAC"/>
              <w:rPr>
                <w:rFonts w:eastAsia="MS Mincho"/>
              </w:rPr>
            </w:pPr>
            <w:r>
              <w:rPr>
                <w:rFonts w:cs="Arial"/>
                <w:szCs w:val="18"/>
              </w:rPr>
              <w:t>2670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E7DF1E6"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B5E5E4" w14:textId="77777777" w:rsidR="00735437" w:rsidRDefault="00735437" w:rsidP="00735437">
            <w:pPr>
              <w:pStyle w:val="TAC"/>
              <w:rPr>
                <w:rFonts w:eastAsia="MS Mincho"/>
              </w:rPr>
            </w:pPr>
            <w:r>
              <w:rPr>
                <w:rFonts w:eastAsia="MS Mincho"/>
              </w:rPr>
              <w:t>N/A</w:t>
            </w:r>
          </w:p>
        </w:tc>
      </w:tr>
      <w:tr w:rsidR="00735437" w14:paraId="3B5B567B" w14:textId="77777777" w:rsidTr="004A6862">
        <w:trPr>
          <w:trHeight w:val="216"/>
          <w:jc w:val="center"/>
        </w:trPr>
        <w:tc>
          <w:tcPr>
            <w:tcW w:w="2553" w:type="dxa"/>
            <w:tcBorders>
              <w:top w:val="nil"/>
              <w:left w:val="single" w:sz="4" w:space="0" w:color="auto"/>
              <w:bottom w:val="nil"/>
              <w:right w:val="single" w:sz="4" w:space="0" w:color="auto"/>
            </w:tcBorders>
          </w:tcPr>
          <w:p w14:paraId="23AD183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87DB50" w14:textId="77777777" w:rsidR="00735437" w:rsidRDefault="00735437" w:rsidP="00735437">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F56F44" w14:textId="77777777" w:rsidR="00735437" w:rsidRDefault="00735437" w:rsidP="00735437">
            <w:pPr>
              <w:pStyle w:val="TAC"/>
              <w:rPr>
                <w:rFonts w:eastAsia="MS Mincho"/>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BA706D" w14:textId="77777777" w:rsidR="00735437" w:rsidRDefault="00735437" w:rsidP="0073543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77CEA8" w14:textId="77777777" w:rsidR="00735437" w:rsidRDefault="00735437" w:rsidP="0073543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3FBA54" w14:textId="77777777" w:rsidR="00735437" w:rsidRDefault="00735437" w:rsidP="00735437">
            <w:pPr>
              <w:pStyle w:val="TAC"/>
              <w:rPr>
                <w:rFonts w:eastAsia="MS Mincho"/>
              </w:rPr>
            </w:pPr>
            <w:r>
              <w:rPr>
                <w:rFonts w:cs="Arial"/>
                <w:szCs w:val="18"/>
              </w:rPr>
              <w:t>647</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DC044E"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9DEB5E" w14:textId="77777777" w:rsidR="00735437" w:rsidRDefault="00735437" w:rsidP="00735437">
            <w:pPr>
              <w:pStyle w:val="TAC"/>
              <w:rPr>
                <w:rFonts w:eastAsia="MS Mincho"/>
              </w:rPr>
            </w:pPr>
            <w:r>
              <w:rPr>
                <w:rFonts w:eastAsia="MS Mincho"/>
              </w:rPr>
              <w:t>N/A</w:t>
            </w:r>
          </w:p>
        </w:tc>
      </w:tr>
      <w:tr w:rsidR="00735437" w14:paraId="05A4FB71" w14:textId="77777777" w:rsidTr="004A6862">
        <w:trPr>
          <w:trHeight w:val="216"/>
          <w:jc w:val="center"/>
        </w:trPr>
        <w:tc>
          <w:tcPr>
            <w:tcW w:w="2553" w:type="dxa"/>
            <w:tcBorders>
              <w:top w:val="nil"/>
              <w:left w:val="single" w:sz="4" w:space="0" w:color="auto"/>
              <w:bottom w:val="nil"/>
              <w:right w:val="single" w:sz="4" w:space="0" w:color="auto"/>
            </w:tcBorders>
          </w:tcPr>
          <w:p w14:paraId="3A1184B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1D9774" w14:textId="77777777" w:rsidR="00735437" w:rsidRDefault="00735437" w:rsidP="00735437">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482CB6" w14:textId="77777777" w:rsidR="00735437" w:rsidRDefault="00735437" w:rsidP="00735437">
            <w:pPr>
              <w:pStyle w:val="TAC"/>
              <w:rPr>
                <w:rFonts w:eastAsia="MS Mincho"/>
              </w:rPr>
            </w:pPr>
            <w:r>
              <w:rPr>
                <w:rFonts w:cs="Arial"/>
                <w:color w:val="000000"/>
                <w:szCs w:val="18"/>
              </w:rPr>
              <w:t>3714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2E8075B" w14:textId="77777777" w:rsidR="00735437" w:rsidRDefault="00735437" w:rsidP="00735437">
            <w:pPr>
              <w:pStyle w:val="TAC"/>
              <w:rPr>
                <w:rFonts w:eastAsia="MS Mincho"/>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6EDB3F" w14:textId="77777777" w:rsidR="00735437" w:rsidRDefault="00735437" w:rsidP="00735437">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DDB84E" w14:textId="77777777" w:rsidR="00735437" w:rsidRDefault="00735437" w:rsidP="00735437">
            <w:pPr>
              <w:pStyle w:val="TAC"/>
              <w:rPr>
                <w:rFonts w:eastAsia="MS Mincho"/>
              </w:rPr>
            </w:pPr>
            <w:r>
              <w:rPr>
                <w:rFonts w:cs="Arial"/>
                <w:color w:val="000000"/>
                <w:szCs w:val="18"/>
              </w:rPr>
              <w:t>3714</w:t>
            </w:r>
          </w:p>
        </w:tc>
        <w:tc>
          <w:tcPr>
            <w:tcW w:w="722" w:type="dxa"/>
            <w:tcBorders>
              <w:top w:val="single" w:sz="4" w:space="0" w:color="auto"/>
              <w:left w:val="single" w:sz="4" w:space="0" w:color="auto"/>
              <w:bottom w:val="single" w:sz="4" w:space="0" w:color="auto"/>
              <w:right w:val="single" w:sz="4" w:space="0" w:color="auto"/>
            </w:tcBorders>
            <w:vAlign w:val="center"/>
            <w:hideMark/>
          </w:tcPr>
          <w:p w14:paraId="39F451EF" w14:textId="77777777" w:rsidR="00735437" w:rsidRDefault="00735437" w:rsidP="00735437">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F81E08" w14:textId="77777777" w:rsidR="00735437" w:rsidRDefault="00735437" w:rsidP="00735437">
            <w:pPr>
              <w:pStyle w:val="TAC"/>
              <w:rPr>
                <w:rFonts w:eastAsia="MS Mincho"/>
              </w:rPr>
            </w:pPr>
            <w:r>
              <w:rPr>
                <w:rFonts w:eastAsia="MS Mincho"/>
              </w:rPr>
              <w:t>IMD4</w:t>
            </w:r>
          </w:p>
        </w:tc>
      </w:tr>
      <w:tr w:rsidR="00735437" w14:paraId="3C34D0E2" w14:textId="77777777" w:rsidTr="004A6862">
        <w:trPr>
          <w:trHeight w:val="216"/>
          <w:jc w:val="center"/>
        </w:trPr>
        <w:tc>
          <w:tcPr>
            <w:tcW w:w="2553" w:type="dxa"/>
            <w:tcBorders>
              <w:top w:val="nil"/>
              <w:left w:val="single" w:sz="4" w:space="0" w:color="auto"/>
              <w:bottom w:val="nil"/>
              <w:right w:val="single" w:sz="4" w:space="0" w:color="auto"/>
            </w:tcBorders>
          </w:tcPr>
          <w:p w14:paraId="254ECC2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FA0306" w14:textId="77777777" w:rsidR="00735437" w:rsidRDefault="00735437" w:rsidP="00735437">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52F2BE" w14:textId="77777777" w:rsidR="00735437" w:rsidRDefault="00735437" w:rsidP="00735437">
            <w:pPr>
              <w:pStyle w:val="TAC"/>
              <w:rPr>
                <w:rFonts w:eastAsia="MS Mincho"/>
              </w:rPr>
            </w:pPr>
            <w:r>
              <w:rPr>
                <w:rFonts w:cs="Arial"/>
                <w:szCs w:val="18"/>
              </w:rPr>
              <w:t>2555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373CA3" w14:textId="77777777" w:rsidR="00735437" w:rsidRDefault="00735437" w:rsidP="0073543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1E1C59" w14:textId="77777777" w:rsidR="00735437" w:rsidRDefault="00735437" w:rsidP="0073543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3241B9" w14:textId="77777777" w:rsidR="00735437" w:rsidRDefault="00735437" w:rsidP="00735437">
            <w:pPr>
              <w:pStyle w:val="TAC"/>
              <w:rPr>
                <w:rFonts w:eastAsia="MS Mincho"/>
              </w:rPr>
            </w:pPr>
            <w:r>
              <w:rPr>
                <w:rFonts w:cs="Arial"/>
                <w:szCs w:val="18"/>
              </w:rPr>
              <w:t>2675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C10234F"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276405" w14:textId="77777777" w:rsidR="00735437" w:rsidRDefault="00735437" w:rsidP="00735437">
            <w:pPr>
              <w:pStyle w:val="TAC"/>
              <w:rPr>
                <w:rFonts w:eastAsia="MS Mincho"/>
              </w:rPr>
            </w:pPr>
            <w:r>
              <w:rPr>
                <w:rFonts w:eastAsia="MS Mincho"/>
              </w:rPr>
              <w:t>N/A</w:t>
            </w:r>
          </w:p>
        </w:tc>
      </w:tr>
      <w:tr w:rsidR="00735437" w14:paraId="1763C88C" w14:textId="77777777" w:rsidTr="004A6862">
        <w:trPr>
          <w:trHeight w:val="216"/>
          <w:jc w:val="center"/>
        </w:trPr>
        <w:tc>
          <w:tcPr>
            <w:tcW w:w="2553" w:type="dxa"/>
            <w:tcBorders>
              <w:top w:val="nil"/>
              <w:left w:val="single" w:sz="4" w:space="0" w:color="auto"/>
              <w:bottom w:val="nil"/>
              <w:right w:val="single" w:sz="4" w:space="0" w:color="auto"/>
            </w:tcBorders>
          </w:tcPr>
          <w:p w14:paraId="513E495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916EC4" w14:textId="77777777" w:rsidR="00735437" w:rsidRDefault="00735437" w:rsidP="00735437">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534A51" w14:textId="77777777" w:rsidR="00735437" w:rsidRDefault="00735437" w:rsidP="00735437">
            <w:pPr>
              <w:pStyle w:val="TAC"/>
              <w:rPr>
                <w:rFonts w:eastAsia="MS Mincho"/>
              </w:rPr>
            </w:pPr>
            <w:r>
              <w:rPr>
                <w:rFonts w:cs="Arial"/>
                <w:szCs w:val="18"/>
              </w:rPr>
              <w:t>3520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56DB98" w14:textId="77777777" w:rsidR="00735437" w:rsidRDefault="00735437" w:rsidP="00735437">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332BB7" w14:textId="77777777" w:rsidR="00735437" w:rsidRDefault="00735437" w:rsidP="00735437">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0C89F" w14:textId="77777777" w:rsidR="00735437" w:rsidRDefault="00735437" w:rsidP="00735437">
            <w:pPr>
              <w:pStyle w:val="TAC"/>
              <w:rPr>
                <w:rFonts w:eastAsia="MS Mincho"/>
              </w:rPr>
            </w:pPr>
            <w:r>
              <w:rPr>
                <w:rFonts w:cs="Arial"/>
                <w:szCs w:val="18"/>
              </w:rPr>
              <w:t>3520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6BD5DFF"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CBB821" w14:textId="77777777" w:rsidR="00735437" w:rsidRDefault="00735437" w:rsidP="00735437">
            <w:pPr>
              <w:pStyle w:val="TAC"/>
              <w:rPr>
                <w:rFonts w:eastAsia="MS Mincho"/>
              </w:rPr>
            </w:pPr>
            <w:r>
              <w:rPr>
                <w:rFonts w:eastAsia="MS Mincho"/>
              </w:rPr>
              <w:t>N/A</w:t>
            </w:r>
          </w:p>
        </w:tc>
      </w:tr>
      <w:tr w:rsidR="00735437" w14:paraId="1B3979F1"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A114E6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F940A0" w14:textId="77777777" w:rsidR="00735437" w:rsidRDefault="00735437" w:rsidP="00735437">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30FBFC" w14:textId="77777777" w:rsidR="00735437" w:rsidRDefault="00735437" w:rsidP="00735437">
            <w:pPr>
              <w:pStyle w:val="TAC"/>
              <w:rPr>
                <w:rFonts w:eastAsia="MS Mincho"/>
              </w:rPr>
            </w:pPr>
            <w:r>
              <w:rPr>
                <w:rFonts w:cs="Arial"/>
                <w:szCs w:val="18"/>
              </w:rPr>
              <w:t>671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3FE5C9" w14:textId="77777777" w:rsidR="00735437" w:rsidRDefault="00735437" w:rsidP="0073543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5F37CB" w14:textId="77777777" w:rsidR="00735437" w:rsidRDefault="00735437" w:rsidP="0073543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EC568A" w14:textId="77777777" w:rsidR="00735437" w:rsidRDefault="00735437" w:rsidP="00735437">
            <w:pPr>
              <w:pStyle w:val="TAC"/>
              <w:rPr>
                <w:rFonts w:eastAsia="MS Mincho"/>
              </w:rPr>
            </w:pPr>
            <w:r>
              <w:rPr>
                <w:rFonts w:cs="Arial"/>
                <w:szCs w:val="18"/>
              </w:rPr>
              <w:t>625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9C0C646" w14:textId="77777777" w:rsidR="00735437" w:rsidRDefault="00735437" w:rsidP="00735437">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83329D" w14:textId="77777777" w:rsidR="00735437" w:rsidRDefault="00735437" w:rsidP="00735437">
            <w:pPr>
              <w:pStyle w:val="TAC"/>
              <w:rPr>
                <w:rFonts w:eastAsia="MS Mincho"/>
              </w:rPr>
            </w:pPr>
            <w:r>
              <w:rPr>
                <w:rFonts w:eastAsia="MS Mincho"/>
              </w:rPr>
              <w:t>IMD5</w:t>
            </w:r>
          </w:p>
        </w:tc>
      </w:tr>
      <w:tr w:rsidR="00735437" w14:paraId="1FBB4D54" w14:textId="77777777" w:rsidTr="004A6862">
        <w:trPr>
          <w:trHeight w:val="216"/>
          <w:jc w:val="center"/>
        </w:trPr>
        <w:tc>
          <w:tcPr>
            <w:tcW w:w="2553" w:type="dxa"/>
            <w:tcBorders>
              <w:top w:val="single" w:sz="4" w:space="0" w:color="auto"/>
              <w:left w:val="single" w:sz="4" w:space="0" w:color="auto"/>
              <w:bottom w:val="nil"/>
              <w:right w:val="single" w:sz="4" w:space="0" w:color="auto"/>
            </w:tcBorders>
            <w:vAlign w:val="center"/>
            <w:hideMark/>
          </w:tcPr>
          <w:p w14:paraId="0707E247" w14:textId="77777777" w:rsidR="00735437" w:rsidRDefault="00735437" w:rsidP="00735437">
            <w:pPr>
              <w:pStyle w:val="TAC"/>
              <w:rPr>
                <w:rFonts w:cs="Arial"/>
              </w:rPr>
            </w:pPr>
            <w:r>
              <w:rPr>
                <w:rFonts w:cs="Arial"/>
              </w:rPr>
              <w:t>DC_7A_n78A-n79A</w:t>
            </w:r>
          </w:p>
          <w:p w14:paraId="54807B75" w14:textId="77777777" w:rsidR="00735437" w:rsidRDefault="00735437" w:rsidP="00735437">
            <w:pPr>
              <w:pStyle w:val="TAC"/>
              <w:rPr>
                <w:rFonts w:eastAsia="MS Mincho"/>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0D2426" w14:textId="77777777" w:rsidR="00735437" w:rsidRDefault="00735437" w:rsidP="00735437">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330AE2D" w14:textId="77777777" w:rsidR="00735437" w:rsidRDefault="00735437" w:rsidP="00735437">
            <w:pPr>
              <w:pStyle w:val="TAC"/>
              <w:rPr>
                <w:rFonts w:cs="Arial"/>
                <w:szCs w:val="18"/>
              </w:rPr>
            </w:pPr>
            <w:r>
              <w:rPr>
                <w:kern w:val="2"/>
                <w:lang w:val="en-US" w:eastAsia="zh-CN"/>
              </w:rPr>
              <w:t>2520</w:t>
            </w:r>
          </w:p>
        </w:tc>
        <w:tc>
          <w:tcPr>
            <w:tcW w:w="747" w:type="dxa"/>
            <w:tcBorders>
              <w:top w:val="single" w:sz="4" w:space="0" w:color="auto"/>
              <w:left w:val="single" w:sz="4" w:space="0" w:color="auto"/>
              <w:bottom w:val="single" w:sz="4" w:space="0" w:color="auto"/>
              <w:right w:val="single" w:sz="4" w:space="0" w:color="auto"/>
            </w:tcBorders>
            <w:noWrap/>
            <w:hideMark/>
          </w:tcPr>
          <w:p w14:paraId="2D96F587" w14:textId="77777777" w:rsidR="00735437" w:rsidRDefault="00735437" w:rsidP="00735437">
            <w:pPr>
              <w:pStyle w:val="TAC"/>
              <w:rPr>
                <w:rFonts w:cs="Arial"/>
                <w:szCs w:val="18"/>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355F537" w14:textId="77777777" w:rsidR="00735437" w:rsidRDefault="00735437" w:rsidP="00735437">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AD0928" w14:textId="77777777" w:rsidR="00735437" w:rsidRDefault="00735437" w:rsidP="00735437">
            <w:pPr>
              <w:pStyle w:val="TAC"/>
              <w:rPr>
                <w:rFonts w:cs="Arial"/>
                <w:szCs w:val="18"/>
              </w:rPr>
            </w:pPr>
            <w:r>
              <w:rPr>
                <w:kern w:val="2"/>
                <w:lang w:val="en-US" w:eastAsia="zh-CN"/>
              </w:rPr>
              <w:t>2640</w:t>
            </w:r>
          </w:p>
        </w:tc>
        <w:tc>
          <w:tcPr>
            <w:tcW w:w="722" w:type="dxa"/>
            <w:tcBorders>
              <w:top w:val="single" w:sz="4" w:space="0" w:color="auto"/>
              <w:left w:val="single" w:sz="4" w:space="0" w:color="auto"/>
              <w:bottom w:val="single" w:sz="4" w:space="0" w:color="auto"/>
              <w:right w:val="single" w:sz="4" w:space="0" w:color="auto"/>
            </w:tcBorders>
            <w:hideMark/>
          </w:tcPr>
          <w:p w14:paraId="00453CFF"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B41A09B" w14:textId="77777777" w:rsidR="00735437" w:rsidRDefault="00735437" w:rsidP="00735437">
            <w:pPr>
              <w:pStyle w:val="TAC"/>
              <w:rPr>
                <w:rFonts w:eastAsia="MS Mincho"/>
              </w:rPr>
            </w:pPr>
            <w:r>
              <w:rPr>
                <w:rFonts w:eastAsia="MS Mincho"/>
              </w:rPr>
              <w:t>N/A</w:t>
            </w:r>
          </w:p>
        </w:tc>
      </w:tr>
      <w:tr w:rsidR="00735437" w14:paraId="15902900" w14:textId="77777777" w:rsidTr="004A6862">
        <w:trPr>
          <w:trHeight w:val="216"/>
          <w:jc w:val="center"/>
        </w:trPr>
        <w:tc>
          <w:tcPr>
            <w:tcW w:w="2553" w:type="dxa"/>
            <w:tcBorders>
              <w:top w:val="nil"/>
              <w:left w:val="single" w:sz="4" w:space="0" w:color="auto"/>
              <w:bottom w:val="nil"/>
              <w:right w:val="single" w:sz="4" w:space="0" w:color="auto"/>
            </w:tcBorders>
          </w:tcPr>
          <w:p w14:paraId="6F924A7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404F03" w14:textId="77777777" w:rsidR="00735437" w:rsidRDefault="00735437" w:rsidP="00735437">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240984" w14:textId="77777777" w:rsidR="00735437" w:rsidRDefault="00735437" w:rsidP="00735437">
            <w:pPr>
              <w:pStyle w:val="TAC"/>
              <w:rPr>
                <w:rFonts w:cs="Arial"/>
                <w:szCs w:val="18"/>
              </w:rPr>
            </w:pPr>
            <w:r>
              <w:rPr>
                <w:kern w:val="2"/>
                <w:lang w:val="en-US" w:eastAsia="zh-CN"/>
              </w:rPr>
              <w:t>3600</w:t>
            </w:r>
          </w:p>
        </w:tc>
        <w:tc>
          <w:tcPr>
            <w:tcW w:w="747" w:type="dxa"/>
            <w:tcBorders>
              <w:top w:val="single" w:sz="4" w:space="0" w:color="auto"/>
              <w:left w:val="single" w:sz="4" w:space="0" w:color="auto"/>
              <w:bottom w:val="single" w:sz="4" w:space="0" w:color="auto"/>
              <w:right w:val="single" w:sz="4" w:space="0" w:color="auto"/>
            </w:tcBorders>
            <w:noWrap/>
            <w:hideMark/>
          </w:tcPr>
          <w:p w14:paraId="318E0E95" w14:textId="77777777" w:rsidR="00735437" w:rsidRDefault="00735437" w:rsidP="00735437">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1D226E6" w14:textId="77777777" w:rsidR="00735437" w:rsidRDefault="00735437" w:rsidP="00735437">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2B04F1" w14:textId="77777777" w:rsidR="00735437" w:rsidRDefault="00735437" w:rsidP="00735437">
            <w:pPr>
              <w:pStyle w:val="TAC"/>
              <w:rPr>
                <w:rFonts w:cs="Arial"/>
                <w:szCs w:val="18"/>
              </w:rPr>
            </w:pPr>
            <w:r>
              <w:rPr>
                <w:kern w:val="2"/>
                <w:lang w:val="en-US" w:eastAsia="zh-CN"/>
              </w:rPr>
              <w:t>3600</w:t>
            </w:r>
          </w:p>
        </w:tc>
        <w:tc>
          <w:tcPr>
            <w:tcW w:w="722" w:type="dxa"/>
            <w:tcBorders>
              <w:top w:val="single" w:sz="4" w:space="0" w:color="auto"/>
              <w:left w:val="single" w:sz="4" w:space="0" w:color="auto"/>
              <w:bottom w:val="single" w:sz="4" w:space="0" w:color="auto"/>
              <w:right w:val="single" w:sz="4" w:space="0" w:color="auto"/>
            </w:tcBorders>
            <w:hideMark/>
          </w:tcPr>
          <w:p w14:paraId="1B698505"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A20C0C5" w14:textId="77777777" w:rsidR="00735437" w:rsidRDefault="00735437" w:rsidP="00735437">
            <w:pPr>
              <w:pStyle w:val="TAC"/>
              <w:rPr>
                <w:rFonts w:eastAsia="MS Mincho"/>
              </w:rPr>
            </w:pPr>
            <w:r>
              <w:rPr>
                <w:rFonts w:eastAsia="MS Mincho"/>
              </w:rPr>
              <w:t>N/A</w:t>
            </w:r>
          </w:p>
        </w:tc>
      </w:tr>
      <w:tr w:rsidR="00735437" w14:paraId="4581A762" w14:textId="77777777" w:rsidTr="004A6862">
        <w:trPr>
          <w:trHeight w:val="216"/>
          <w:jc w:val="center"/>
        </w:trPr>
        <w:tc>
          <w:tcPr>
            <w:tcW w:w="2553" w:type="dxa"/>
            <w:tcBorders>
              <w:top w:val="nil"/>
              <w:left w:val="single" w:sz="4" w:space="0" w:color="auto"/>
              <w:bottom w:val="nil"/>
              <w:right w:val="single" w:sz="4" w:space="0" w:color="auto"/>
            </w:tcBorders>
          </w:tcPr>
          <w:p w14:paraId="568199E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F9EF89" w14:textId="77777777" w:rsidR="00735437" w:rsidRDefault="00735437" w:rsidP="00735437">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3673296" w14:textId="77777777" w:rsidR="00735437" w:rsidRDefault="00735437" w:rsidP="00735437">
            <w:pPr>
              <w:pStyle w:val="TAC"/>
              <w:rPr>
                <w:rFonts w:cs="Arial"/>
                <w:szCs w:val="18"/>
              </w:rPr>
            </w:pPr>
            <w:r>
              <w:rPr>
                <w:kern w:val="2"/>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hideMark/>
          </w:tcPr>
          <w:p w14:paraId="690C79D5" w14:textId="77777777" w:rsidR="00735437" w:rsidRDefault="00735437" w:rsidP="00735437">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EAADC50" w14:textId="77777777" w:rsidR="00735437" w:rsidRDefault="00735437" w:rsidP="00735437">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D2AD2D" w14:textId="77777777" w:rsidR="00735437" w:rsidRDefault="00735437" w:rsidP="00735437">
            <w:pPr>
              <w:pStyle w:val="TAC"/>
              <w:rPr>
                <w:rFonts w:cs="Arial"/>
                <w:szCs w:val="18"/>
              </w:rPr>
            </w:pPr>
            <w:r>
              <w:rPr>
                <w:kern w:val="2"/>
                <w:lang w:val="en-US" w:eastAsia="zh-CN"/>
              </w:rPr>
              <w:t>4680</w:t>
            </w:r>
          </w:p>
        </w:tc>
        <w:tc>
          <w:tcPr>
            <w:tcW w:w="722" w:type="dxa"/>
            <w:tcBorders>
              <w:top w:val="single" w:sz="4" w:space="0" w:color="auto"/>
              <w:left w:val="single" w:sz="4" w:space="0" w:color="auto"/>
              <w:bottom w:val="single" w:sz="4" w:space="0" w:color="auto"/>
              <w:right w:val="single" w:sz="4" w:space="0" w:color="auto"/>
            </w:tcBorders>
            <w:hideMark/>
          </w:tcPr>
          <w:p w14:paraId="7C4A4F17" w14:textId="77777777" w:rsidR="00735437" w:rsidRDefault="00735437" w:rsidP="00735437">
            <w:pPr>
              <w:pStyle w:val="TAC"/>
              <w:rPr>
                <w:rFonts w:eastAsia="MS Mincho"/>
              </w:rPr>
            </w:pPr>
            <w:r>
              <w:rPr>
                <w:rFonts w:eastAsia="MS Mincho"/>
              </w:rPr>
              <w:t>20.6</w:t>
            </w:r>
          </w:p>
        </w:tc>
        <w:tc>
          <w:tcPr>
            <w:tcW w:w="1248" w:type="dxa"/>
            <w:tcBorders>
              <w:top w:val="single" w:sz="4" w:space="0" w:color="auto"/>
              <w:left w:val="single" w:sz="4" w:space="0" w:color="auto"/>
              <w:bottom w:val="single" w:sz="4" w:space="0" w:color="auto"/>
              <w:right w:val="single" w:sz="4" w:space="0" w:color="auto"/>
            </w:tcBorders>
            <w:hideMark/>
          </w:tcPr>
          <w:p w14:paraId="49C92AF4" w14:textId="77777777" w:rsidR="00735437" w:rsidRDefault="00735437" w:rsidP="00735437">
            <w:pPr>
              <w:pStyle w:val="TAC"/>
              <w:rPr>
                <w:rFonts w:eastAsia="MS Mincho"/>
              </w:rPr>
            </w:pPr>
            <w:r>
              <w:rPr>
                <w:rFonts w:eastAsia="MS Mincho"/>
              </w:rPr>
              <w:t>IMD3</w:t>
            </w:r>
            <w:r>
              <w:rPr>
                <w:rFonts w:eastAsia="MS Mincho"/>
                <w:vertAlign w:val="superscript"/>
              </w:rPr>
              <w:t>4,9,13</w:t>
            </w:r>
          </w:p>
        </w:tc>
      </w:tr>
      <w:tr w:rsidR="00735437" w14:paraId="3EFF4468" w14:textId="77777777" w:rsidTr="004A6862">
        <w:trPr>
          <w:trHeight w:val="216"/>
          <w:jc w:val="center"/>
        </w:trPr>
        <w:tc>
          <w:tcPr>
            <w:tcW w:w="2553" w:type="dxa"/>
            <w:tcBorders>
              <w:top w:val="nil"/>
              <w:left w:val="single" w:sz="4" w:space="0" w:color="auto"/>
              <w:bottom w:val="nil"/>
              <w:right w:val="single" w:sz="4" w:space="0" w:color="auto"/>
            </w:tcBorders>
          </w:tcPr>
          <w:p w14:paraId="19FF452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0CA7E1" w14:textId="77777777" w:rsidR="00735437" w:rsidRDefault="00735437" w:rsidP="00735437">
            <w:pPr>
              <w:pStyle w:val="TAC"/>
              <w:rPr>
                <w:rFonts w:cs="Arial"/>
                <w:szCs w:val="18"/>
              </w:rPr>
            </w:pPr>
            <w:r>
              <w:rPr>
                <w:kern w:val="2"/>
                <w:lang w:val="en-US"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0D916438" w14:textId="77777777" w:rsidR="00735437" w:rsidRDefault="00735437" w:rsidP="00735437">
            <w:pPr>
              <w:pStyle w:val="TAC"/>
              <w:rPr>
                <w:rFonts w:cs="Arial"/>
                <w:szCs w:val="18"/>
              </w:rPr>
            </w:pPr>
            <w:r>
              <w:rPr>
                <w:kern w:val="2"/>
                <w:lang w:val="en-US" w:eastAsia="zh-CN"/>
              </w:rPr>
              <w:t>2565</w:t>
            </w:r>
          </w:p>
        </w:tc>
        <w:tc>
          <w:tcPr>
            <w:tcW w:w="747" w:type="dxa"/>
            <w:tcBorders>
              <w:top w:val="single" w:sz="4" w:space="0" w:color="auto"/>
              <w:left w:val="single" w:sz="4" w:space="0" w:color="auto"/>
              <w:bottom w:val="single" w:sz="4" w:space="0" w:color="auto"/>
              <w:right w:val="single" w:sz="4" w:space="0" w:color="auto"/>
            </w:tcBorders>
            <w:noWrap/>
            <w:hideMark/>
          </w:tcPr>
          <w:p w14:paraId="1DBE6707" w14:textId="77777777" w:rsidR="00735437" w:rsidRDefault="00735437" w:rsidP="00735437">
            <w:pPr>
              <w:pStyle w:val="TAC"/>
              <w:rPr>
                <w:rFonts w:cs="Arial"/>
                <w:szCs w:val="18"/>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C83313D" w14:textId="77777777" w:rsidR="00735437" w:rsidRDefault="00735437" w:rsidP="00735437">
            <w:pPr>
              <w:pStyle w:val="TAC"/>
              <w:rPr>
                <w:rFonts w:cs="Arial"/>
                <w:szCs w:val="18"/>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04C5C1" w14:textId="77777777" w:rsidR="00735437" w:rsidRDefault="00735437" w:rsidP="00735437">
            <w:pPr>
              <w:pStyle w:val="TAC"/>
              <w:rPr>
                <w:rFonts w:cs="Arial"/>
                <w:szCs w:val="18"/>
              </w:rPr>
            </w:pPr>
            <w:r>
              <w:rPr>
                <w:kern w:val="2"/>
                <w:lang w:val="en-US" w:eastAsia="zh-CN"/>
              </w:rPr>
              <w:t>2685</w:t>
            </w:r>
          </w:p>
        </w:tc>
        <w:tc>
          <w:tcPr>
            <w:tcW w:w="722" w:type="dxa"/>
            <w:tcBorders>
              <w:top w:val="single" w:sz="4" w:space="0" w:color="auto"/>
              <w:left w:val="single" w:sz="4" w:space="0" w:color="auto"/>
              <w:bottom w:val="single" w:sz="4" w:space="0" w:color="auto"/>
              <w:right w:val="single" w:sz="4" w:space="0" w:color="auto"/>
            </w:tcBorders>
            <w:hideMark/>
          </w:tcPr>
          <w:p w14:paraId="122359BA"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135FB86" w14:textId="77777777" w:rsidR="00735437" w:rsidRDefault="00735437" w:rsidP="00735437">
            <w:pPr>
              <w:pStyle w:val="TAC"/>
              <w:rPr>
                <w:rFonts w:eastAsia="MS Mincho"/>
              </w:rPr>
            </w:pPr>
            <w:r>
              <w:rPr>
                <w:rFonts w:eastAsia="MS Mincho"/>
              </w:rPr>
              <w:t>N/A</w:t>
            </w:r>
          </w:p>
        </w:tc>
      </w:tr>
      <w:tr w:rsidR="00735437" w14:paraId="53030CF3" w14:textId="77777777" w:rsidTr="004A6862">
        <w:trPr>
          <w:trHeight w:val="216"/>
          <w:jc w:val="center"/>
        </w:trPr>
        <w:tc>
          <w:tcPr>
            <w:tcW w:w="2553" w:type="dxa"/>
            <w:tcBorders>
              <w:top w:val="nil"/>
              <w:left w:val="single" w:sz="4" w:space="0" w:color="auto"/>
              <w:bottom w:val="nil"/>
              <w:right w:val="single" w:sz="4" w:space="0" w:color="auto"/>
            </w:tcBorders>
          </w:tcPr>
          <w:p w14:paraId="61F0260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EF584B" w14:textId="77777777" w:rsidR="00735437" w:rsidRDefault="00735437" w:rsidP="00735437">
            <w:pPr>
              <w:pStyle w:val="TAC"/>
              <w:rPr>
                <w:rFonts w:cs="Arial"/>
                <w:szCs w:val="18"/>
              </w:rPr>
            </w:pPr>
            <w:r>
              <w:rPr>
                <w:kern w:val="2"/>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D1B2436" w14:textId="77777777" w:rsidR="00735437" w:rsidRDefault="00735437" w:rsidP="00735437">
            <w:pPr>
              <w:pStyle w:val="TAC"/>
              <w:rPr>
                <w:rFonts w:cs="Arial"/>
                <w:szCs w:val="18"/>
              </w:rPr>
            </w:pPr>
            <w:r>
              <w:rPr>
                <w:kern w:val="2"/>
                <w:lang w:val="en-US" w:eastAsia="zh-CN"/>
              </w:rPr>
              <w:t>3770</w:t>
            </w:r>
          </w:p>
        </w:tc>
        <w:tc>
          <w:tcPr>
            <w:tcW w:w="747" w:type="dxa"/>
            <w:tcBorders>
              <w:top w:val="single" w:sz="4" w:space="0" w:color="auto"/>
              <w:left w:val="single" w:sz="4" w:space="0" w:color="auto"/>
              <w:bottom w:val="single" w:sz="4" w:space="0" w:color="auto"/>
              <w:right w:val="single" w:sz="4" w:space="0" w:color="auto"/>
            </w:tcBorders>
            <w:noWrap/>
            <w:hideMark/>
          </w:tcPr>
          <w:p w14:paraId="15492C32" w14:textId="77777777" w:rsidR="00735437" w:rsidRDefault="00735437" w:rsidP="00735437">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3314851" w14:textId="77777777" w:rsidR="00735437" w:rsidRDefault="00735437" w:rsidP="00735437">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B01037" w14:textId="77777777" w:rsidR="00735437" w:rsidRDefault="00735437" w:rsidP="00735437">
            <w:pPr>
              <w:pStyle w:val="TAC"/>
              <w:rPr>
                <w:rFonts w:cs="Arial"/>
                <w:szCs w:val="18"/>
              </w:rPr>
            </w:pPr>
            <w:r>
              <w:rPr>
                <w:kern w:val="2"/>
                <w:lang w:val="en-US" w:eastAsia="zh-CN"/>
              </w:rPr>
              <w:t>3770</w:t>
            </w:r>
          </w:p>
        </w:tc>
        <w:tc>
          <w:tcPr>
            <w:tcW w:w="722" w:type="dxa"/>
            <w:tcBorders>
              <w:top w:val="single" w:sz="4" w:space="0" w:color="auto"/>
              <w:left w:val="single" w:sz="4" w:space="0" w:color="auto"/>
              <w:bottom w:val="single" w:sz="4" w:space="0" w:color="auto"/>
              <w:right w:val="single" w:sz="4" w:space="0" w:color="auto"/>
            </w:tcBorders>
            <w:hideMark/>
          </w:tcPr>
          <w:p w14:paraId="716AB7B6" w14:textId="77777777" w:rsidR="00735437" w:rsidRDefault="00735437" w:rsidP="00735437">
            <w:pPr>
              <w:pStyle w:val="TAC"/>
              <w:rPr>
                <w:rFonts w:eastAsia="MS Mincho"/>
              </w:rPr>
            </w:pPr>
            <w:r>
              <w:rPr>
                <w:rFonts w:eastAsia="MS Mincho"/>
              </w:rPr>
              <w:t>6.4</w:t>
            </w:r>
          </w:p>
        </w:tc>
        <w:tc>
          <w:tcPr>
            <w:tcW w:w="1248" w:type="dxa"/>
            <w:tcBorders>
              <w:top w:val="single" w:sz="4" w:space="0" w:color="auto"/>
              <w:left w:val="single" w:sz="4" w:space="0" w:color="auto"/>
              <w:bottom w:val="single" w:sz="4" w:space="0" w:color="auto"/>
              <w:right w:val="single" w:sz="4" w:space="0" w:color="auto"/>
            </w:tcBorders>
            <w:hideMark/>
          </w:tcPr>
          <w:p w14:paraId="2616C7FD" w14:textId="77777777" w:rsidR="00735437" w:rsidRDefault="00735437" w:rsidP="00735437">
            <w:pPr>
              <w:pStyle w:val="TAC"/>
              <w:rPr>
                <w:rFonts w:eastAsia="MS Mincho"/>
              </w:rPr>
            </w:pPr>
            <w:r>
              <w:rPr>
                <w:rFonts w:eastAsia="MS Mincho"/>
              </w:rPr>
              <w:t>IMD4</w:t>
            </w:r>
            <w:r>
              <w:rPr>
                <w:rFonts w:eastAsia="MS Mincho"/>
                <w:vertAlign w:val="superscript"/>
              </w:rPr>
              <w:t>13</w:t>
            </w:r>
          </w:p>
        </w:tc>
      </w:tr>
      <w:tr w:rsidR="00735437" w14:paraId="0B49C6E9"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3714B08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C4F440" w14:textId="77777777" w:rsidR="00735437" w:rsidRDefault="00735437" w:rsidP="00735437">
            <w:pPr>
              <w:pStyle w:val="TAC"/>
              <w:rPr>
                <w:rFonts w:cs="Arial"/>
                <w:szCs w:val="18"/>
              </w:rPr>
            </w:pPr>
            <w:r>
              <w:rPr>
                <w:kern w:val="2"/>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1DB007C" w14:textId="77777777" w:rsidR="00735437" w:rsidRDefault="00735437" w:rsidP="00735437">
            <w:pPr>
              <w:pStyle w:val="TAC"/>
              <w:rPr>
                <w:rFonts w:cs="Arial"/>
                <w:szCs w:val="18"/>
              </w:rPr>
            </w:pPr>
            <w:r>
              <w:rPr>
                <w:kern w:val="2"/>
                <w:lang w:val="en-US" w:eastAsia="zh-CN"/>
              </w:rPr>
              <w:t>4450</w:t>
            </w:r>
          </w:p>
        </w:tc>
        <w:tc>
          <w:tcPr>
            <w:tcW w:w="747" w:type="dxa"/>
            <w:tcBorders>
              <w:top w:val="single" w:sz="4" w:space="0" w:color="auto"/>
              <w:left w:val="single" w:sz="4" w:space="0" w:color="auto"/>
              <w:bottom w:val="single" w:sz="4" w:space="0" w:color="auto"/>
              <w:right w:val="single" w:sz="4" w:space="0" w:color="auto"/>
            </w:tcBorders>
            <w:noWrap/>
            <w:hideMark/>
          </w:tcPr>
          <w:p w14:paraId="39AE6898" w14:textId="77777777" w:rsidR="00735437" w:rsidRDefault="00735437" w:rsidP="00735437">
            <w:pPr>
              <w:pStyle w:val="TAC"/>
              <w:rPr>
                <w:rFonts w:cs="Arial"/>
                <w:szCs w:val="18"/>
              </w:rPr>
            </w:pPr>
            <w:r>
              <w:rPr>
                <w:kern w:val="2"/>
                <w:lang w:val="en-US"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2EF56FF" w14:textId="77777777" w:rsidR="00735437" w:rsidRDefault="00735437" w:rsidP="00735437">
            <w:pPr>
              <w:pStyle w:val="TAC"/>
              <w:rPr>
                <w:rFonts w:cs="Arial"/>
                <w:szCs w:val="18"/>
              </w:rPr>
            </w:pPr>
            <w:r>
              <w:rPr>
                <w:kern w:val="2"/>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E97549" w14:textId="77777777" w:rsidR="00735437" w:rsidRDefault="00735437" w:rsidP="00735437">
            <w:pPr>
              <w:pStyle w:val="TAC"/>
              <w:rPr>
                <w:rFonts w:cs="Arial"/>
                <w:szCs w:val="18"/>
              </w:rPr>
            </w:pPr>
            <w:r>
              <w:rPr>
                <w:kern w:val="2"/>
                <w:lang w:val="en-US" w:eastAsia="zh-CN"/>
              </w:rPr>
              <w:t>4450</w:t>
            </w:r>
          </w:p>
        </w:tc>
        <w:tc>
          <w:tcPr>
            <w:tcW w:w="722" w:type="dxa"/>
            <w:tcBorders>
              <w:top w:val="single" w:sz="4" w:space="0" w:color="auto"/>
              <w:left w:val="single" w:sz="4" w:space="0" w:color="auto"/>
              <w:bottom w:val="single" w:sz="4" w:space="0" w:color="auto"/>
              <w:right w:val="single" w:sz="4" w:space="0" w:color="auto"/>
            </w:tcBorders>
            <w:hideMark/>
          </w:tcPr>
          <w:p w14:paraId="31456D14"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F765FE5" w14:textId="77777777" w:rsidR="00735437" w:rsidRDefault="00735437" w:rsidP="00735437">
            <w:pPr>
              <w:pStyle w:val="TAC"/>
              <w:rPr>
                <w:rFonts w:eastAsia="MS Mincho"/>
              </w:rPr>
            </w:pPr>
            <w:r>
              <w:rPr>
                <w:rFonts w:eastAsia="MS Mincho"/>
              </w:rPr>
              <w:t>N/A</w:t>
            </w:r>
          </w:p>
        </w:tc>
      </w:tr>
      <w:tr w:rsidR="00735437" w14:paraId="39D23C6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8608FA5" w14:textId="77777777" w:rsidR="00735437" w:rsidRDefault="00735437" w:rsidP="00735437">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1B736CDC" w14:textId="77777777" w:rsidR="00735437" w:rsidRDefault="00735437" w:rsidP="00735437">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623E513" w14:textId="77777777" w:rsidR="00735437" w:rsidRDefault="00735437" w:rsidP="00735437">
            <w:pPr>
              <w:pStyle w:val="TAC"/>
            </w:pPr>
            <w:r>
              <w:rPr>
                <w:rFonts w:cs="Arial"/>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A17E9BD"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6EB75A"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C7CBA4F" w14:textId="77777777" w:rsidR="00735437" w:rsidRDefault="00735437" w:rsidP="00735437">
            <w:pPr>
              <w:pStyle w:val="TAC"/>
            </w:pPr>
          </w:p>
        </w:tc>
        <w:tc>
          <w:tcPr>
            <w:tcW w:w="722" w:type="dxa"/>
            <w:tcBorders>
              <w:top w:val="single" w:sz="4" w:space="0" w:color="auto"/>
              <w:left w:val="single" w:sz="4" w:space="0" w:color="auto"/>
              <w:bottom w:val="single" w:sz="4" w:space="0" w:color="auto"/>
              <w:right w:val="single" w:sz="4" w:space="0" w:color="auto"/>
            </w:tcBorders>
            <w:hideMark/>
          </w:tcPr>
          <w:p w14:paraId="28042E89"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79FC56" w14:textId="77777777" w:rsidR="00735437" w:rsidRDefault="00735437" w:rsidP="00735437">
            <w:pPr>
              <w:pStyle w:val="TAC"/>
            </w:pPr>
            <w:r>
              <w:rPr>
                <w:rFonts w:cs="Arial"/>
              </w:rPr>
              <w:t>N/A</w:t>
            </w:r>
          </w:p>
        </w:tc>
      </w:tr>
      <w:tr w:rsidR="00735437" w14:paraId="39BD7F9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164B22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1387D8" w14:textId="77777777" w:rsidR="00735437" w:rsidRDefault="00735437" w:rsidP="00735437">
            <w:pPr>
              <w:pStyle w:val="TAC"/>
              <w:rPr>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B4F1EBE" w14:textId="77777777" w:rsidR="00735437" w:rsidRDefault="00735437" w:rsidP="00735437">
            <w:pPr>
              <w:pStyle w:val="TAC"/>
            </w:pPr>
            <w:r>
              <w:rPr>
                <w:rFonts w:cs="Arial"/>
              </w:rPr>
              <w:t>2535</w:t>
            </w:r>
          </w:p>
        </w:tc>
        <w:tc>
          <w:tcPr>
            <w:tcW w:w="747" w:type="dxa"/>
            <w:tcBorders>
              <w:top w:val="single" w:sz="4" w:space="0" w:color="auto"/>
              <w:left w:val="single" w:sz="4" w:space="0" w:color="auto"/>
              <w:bottom w:val="single" w:sz="4" w:space="0" w:color="auto"/>
              <w:right w:val="single" w:sz="4" w:space="0" w:color="auto"/>
            </w:tcBorders>
            <w:noWrap/>
            <w:hideMark/>
          </w:tcPr>
          <w:p w14:paraId="355B3E7C" w14:textId="77777777" w:rsidR="00735437" w:rsidRDefault="00735437" w:rsidP="0073543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878DE43" w14:textId="77777777" w:rsidR="00735437" w:rsidRDefault="00735437" w:rsidP="0073543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F36132" w14:textId="77777777" w:rsidR="00735437" w:rsidRDefault="00735437" w:rsidP="00735437">
            <w:pPr>
              <w:pStyle w:val="TAC"/>
            </w:pPr>
            <w:r>
              <w:rPr>
                <w:rFonts w:cs="Arial"/>
              </w:rPr>
              <w:t>2655</w:t>
            </w:r>
          </w:p>
        </w:tc>
        <w:tc>
          <w:tcPr>
            <w:tcW w:w="722" w:type="dxa"/>
            <w:tcBorders>
              <w:top w:val="single" w:sz="4" w:space="0" w:color="auto"/>
              <w:left w:val="single" w:sz="4" w:space="0" w:color="auto"/>
              <w:bottom w:val="single" w:sz="4" w:space="0" w:color="auto"/>
              <w:right w:val="single" w:sz="4" w:space="0" w:color="auto"/>
            </w:tcBorders>
            <w:hideMark/>
          </w:tcPr>
          <w:p w14:paraId="56E47F1F" w14:textId="77777777" w:rsidR="00735437" w:rsidRDefault="00735437" w:rsidP="00735437">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16EDBECD" w14:textId="77777777" w:rsidR="00735437" w:rsidRDefault="00735437" w:rsidP="00735437">
            <w:pPr>
              <w:pStyle w:val="TAC"/>
            </w:pPr>
            <w:r>
              <w:rPr>
                <w:rFonts w:cs="Arial"/>
              </w:rPr>
              <w:t>IMD4</w:t>
            </w:r>
          </w:p>
        </w:tc>
      </w:tr>
      <w:tr w:rsidR="00735437" w14:paraId="503B9EDA" w14:textId="77777777" w:rsidTr="004A6862">
        <w:trPr>
          <w:trHeight w:val="54"/>
          <w:jc w:val="center"/>
        </w:trPr>
        <w:tc>
          <w:tcPr>
            <w:tcW w:w="2553" w:type="dxa"/>
            <w:vMerge w:val="restart"/>
            <w:tcBorders>
              <w:top w:val="nil"/>
              <w:left w:val="single" w:sz="4" w:space="0" w:color="auto"/>
              <w:bottom w:val="single" w:sz="4" w:space="0" w:color="auto"/>
              <w:right w:val="single" w:sz="4" w:space="0" w:color="auto"/>
            </w:tcBorders>
            <w:hideMark/>
          </w:tcPr>
          <w:p w14:paraId="35D4716A" w14:textId="77777777" w:rsidR="00735437" w:rsidRDefault="00735437" w:rsidP="00735437">
            <w:pPr>
              <w:pStyle w:val="TAC"/>
              <w:rPr>
                <w:rFonts w:eastAsia="MS Mincho"/>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0FB3C5" w14:textId="77777777" w:rsidR="00735437" w:rsidRDefault="00735437" w:rsidP="00735437">
            <w:pPr>
              <w:pStyle w:val="TAC"/>
              <w:rPr>
                <w:rFonts w:cs="Arial"/>
                <w:kern w:val="2"/>
                <w:szCs w:val="24"/>
                <w:lang w:eastAsia="ja-JP"/>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F705241" w14:textId="77777777" w:rsidR="00735437" w:rsidRDefault="00735437" w:rsidP="00735437">
            <w:pPr>
              <w:pStyle w:val="TAC"/>
              <w:rPr>
                <w:rFonts w:cs="Arial"/>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3310383E"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4A77F2"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E83517" w14:textId="77777777" w:rsidR="00735437" w:rsidRDefault="00735437" w:rsidP="00735437">
            <w:pPr>
              <w:pStyle w:val="TAC"/>
              <w:rPr>
                <w:rFonts w:cs="Arial"/>
              </w:rPr>
            </w:pPr>
            <w:r>
              <w:t>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E497358"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DAD573" w14:textId="77777777" w:rsidR="00735437" w:rsidRDefault="00735437" w:rsidP="00735437">
            <w:pPr>
              <w:pStyle w:val="TAC"/>
              <w:rPr>
                <w:rFonts w:cs="Arial"/>
              </w:rPr>
            </w:pPr>
            <w:r>
              <w:rPr>
                <w:rFonts w:eastAsia="Malgun Gothic"/>
              </w:rPr>
              <w:t>N/A</w:t>
            </w:r>
          </w:p>
        </w:tc>
      </w:tr>
      <w:tr w:rsidR="00735437" w14:paraId="7B7BCEE6"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49F7A0"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AD7437" w14:textId="77777777" w:rsidR="00735437" w:rsidRDefault="00735437" w:rsidP="00735437">
            <w:pPr>
              <w:pStyle w:val="TAC"/>
              <w:rPr>
                <w:rFonts w:cs="Arial"/>
                <w:kern w:val="2"/>
                <w:szCs w:val="24"/>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3503992" w14:textId="77777777" w:rsidR="00735437" w:rsidRDefault="00735437" w:rsidP="00735437">
            <w:pPr>
              <w:pStyle w:val="TAC"/>
              <w:rPr>
                <w:rFonts w:cs="Arial"/>
              </w:rPr>
            </w:pPr>
            <w:r>
              <w:t>1965</w:t>
            </w:r>
          </w:p>
        </w:tc>
        <w:tc>
          <w:tcPr>
            <w:tcW w:w="747" w:type="dxa"/>
            <w:tcBorders>
              <w:top w:val="single" w:sz="4" w:space="0" w:color="auto"/>
              <w:left w:val="single" w:sz="4" w:space="0" w:color="auto"/>
              <w:bottom w:val="single" w:sz="4" w:space="0" w:color="auto"/>
              <w:right w:val="single" w:sz="4" w:space="0" w:color="auto"/>
            </w:tcBorders>
            <w:noWrap/>
            <w:hideMark/>
          </w:tcPr>
          <w:p w14:paraId="67BD7CD7"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6B2609"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9F109F" w14:textId="77777777" w:rsidR="00735437" w:rsidRDefault="00735437" w:rsidP="00735437">
            <w:pPr>
              <w:pStyle w:val="TAC"/>
              <w:rPr>
                <w:rFonts w:cs="Arial"/>
              </w:rPr>
            </w:pPr>
            <w:r>
              <w:t>2155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94D6639"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5776F8" w14:textId="77777777" w:rsidR="00735437" w:rsidRDefault="00735437" w:rsidP="00735437">
            <w:pPr>
              <w:pStyle w:val="TAC"/>
              <w:rPr>
                <w:rFonts w:cs="Arial"/>
              </w:rPr>
            </w:pPr>
            <w:r>
              <w:rPr>
                <w:rFonts w:eastAsia="Malgun Gothic"/>
              </w:rPr>
              <w:t>N/A</w:t>
            </w:r>
          </w:p>
        </w:tc>
      </w:tr>
      <w:tr w:rsidR="00735437" w14:paraId="5331ADB2" w14:textId="77777777" w:rsidTr="004A6862">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7BD4058" w14:textId="77777777" w:rsidR="00735437" w:rsidRDefault="00735437" w:rsidP="0073543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5A544D" w14:textId="77777777" w:rsidR="00735437" w:rsidRDefault="00735437" w:rsidP="00735437">
            <w:pPr>
              <w:pStyle w:val="TAC"/>
              <w:rPr>
                <w:rFonts w:cs="Arial"/>
                <w:kern w:val="2"/>
                <w:szCs w:val="24"/>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E60C9C4" w14:textId="77777777" w:rsidR="00735437" w:rsidRDefault="00735437" w:rsidP="00735437">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52293C18"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F34109"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12A15B" w14:textId="77777777" w:rsidR="00735437" w:rsidRDefault="00735437" w:rsidP="00735437">
            <w:pPr>
              <w:pStyle w:val="TAC"/>
              <w:rPr>
                <w:rFonts w:cs="Arial"/>
              </w:rPr>
            </w:pPr>
            <w:r>
              <w:t>765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AC4E48A" w14:textId="77777777" w:rsidR="00735437" w:rsidRDefault="00735437" w:rsidP="00735437">
            <w:pPr>
              <w:pStyle w:val="TAC"/>
              <w:rPr>
                <w:rFonts w:cs="Arial"/>
              </w:rPr>
            </w:pPr>
            <w:r>
              <w:t>11.6</w:t>
            </w:r>
          </w:p>
        </w:tc>
        <w:tc>
          <w:tcPr>
            <w:tcW w:w="1248" w:type="dxa"/>
            <w:tcBorders>
              <w:top w:val="single" w:sz="4" w:space="0" w:color="auto"/>
              <w:left w:val="single" w:sz="4" w:space="0" w:color="auto"/>
              <w:bottom w:val="single" w:sz="4" w:space="0" w:color="auto"/>
              <w:right w:val="single" w:sz="4" w:space="0" w:color="auto"/>
            </w:tcBorders>
            <w:hideMark/>
          </w:tcPr>
          <w:p w14:paraId="6E808315" w14:textId="77777777" w:rsidR="00735437" w:rsidRDefault="00735437" w:rsidP="00735437">
            <w:pPr>
              <w:pStyle w:val="TAC"/>
              <w:rPr>
                <w:rFonts w:cs="Arial"/>
              </w:rPr>
            </w:pPr>
            <w:r>
              <w:rPr>
                <w:rFonts w:eastAsia="Malgun Gothic"/>
              </w:rPr>
              <w:t>IMD4</w:t>
            </w:r>
          </w:p>
        </w:tc>
      </w:tr>
      <w:tr w:rsidR="00735437" w14:paraId="4C5A8E7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3E16340" w14:textId="77777777" w:rsidR="00735437" w:rsidRDefault="00735437" w:rsidP="00735437">
            <w:pPr>
              <w:pStyle w:val="TAC"/>
              <w:rPr>
                <w:rFonts w:eastAsia="Malgun Gothic" w:cs="Arial"/>
                <w:lang w:eastAsia="ko-KR"/>
              </w:rPr>
            </w:pPr>
            <w:r>
              <w:rPr>
                <w:rFonts w:eastAsia="Malgun Gothic" w:cs="Arial"/>
                <w:color w:val="000000"/>
              </w:rPr>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A96311" w14:textId="77777777" w:rsidR="00735437" w:rsidRDefault="00735437" w:rsidP="00735437">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54A74B1" w14:textId="77777777" w:rsidR="00735437" w:rsidRDefault="00735437" w:rsidP="00735437">
            <w:pPr>
              <w:pStyle w:val="TAC"/>
              <w:rPr>
                <w:rFonts w:eastAsia="Malgun Gothic" w:cs="Arial"/>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546B8B42" w14:textId="77777777" w:rsidR="00735437" w:rsidRDefault="00735437" w:rsidP="0073543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CA3E77" w14:textId="77777777" w:rsidR="00735437" w:rsidRDefault="00735437" w:rsidP="00735437">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CB2CC1" w14:textId="77777777" w:rsidR="00735437" w:rsidRDefault="00735437" w:rsidP="00735437">
            <w:pPr>
              <w:pStyle w:val="TAC"/>
              <w:rPr>
                <w:rFonts w:eastAsia="Malgun Gothic" w:cs="Arial"/>
                <w:lang w:eastAsia="ko-KR"/>
              </w:rPr>
            </w:pPr>
            <w:r>
              <w:rPr>
                <w:rFonts w:cs="Arial"/>
              </w:rPr>
              <w:t>930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E80B391" w14:textId="77777777" w:rsidR="00735437" w:rsidRDefault="00735437" w:rsidP="0073543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759825" w14:textId="77777777" w:rsidR="00735437" w:rsidRDefault="00735437" w:rsidP="00735437">
            <w:pPr>
              <w:pStyle w:val="TAC"/>
              <w:rPr>
                <w:rFonts w:eastAsia="Malgun Gothic" w:cs="Arial"/>
                <w:lang w:eastAsia="ko-KR"/>
              </w:rPr>
            </w:pPr>
            <w:r>
              <w:rPr>
                <w:rFonts w:cs="Arial"/>
              </w:rPr>
              <w:t>N/A</w:t>
            </w:r>
          </w:p>
        </w:tc>
      </w:tr>
      <w:tr w:rsidR="00735437" w14:paraId="47D7BAB3" w14:textId="77777777" w:rsidTr="004A6862">
        <w:trPr>
          <w:trHeight w:val="54"/>
          <w:jc w:val="center"/>
        </w:trPr>
        <w:tc>
          <w:tcPr>
            <w:tcW w:w="2553" w:type="dxa"/>
            <w:tcBorders>
              <w:top w:val="nil"/>
              <w:left w:val="single" w:sz="4" w:space="0" w:color="auto"/>
              <w:bottom w:val="nil"/>
              <w:right w:val="single" w:sz="4" w:space="0" w:color="auto"/>
            </w:tcBorders>
          </w:tcPr>
          <w:p w14:paraId="49177E6F" w14:textId="77777777" w:rsidR="00735437" w:rsidRDefault="00735437" w:rsidP="00735437">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5A4C0E" w14:textId="77777777" w:rsidR="00735437" w:rsidRDefault="00735437" w:rsidP="00735437">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42485DD" w14:textId="77777777" w:rsidR="00735437" w:rsidRDefault="00735437" w:rsidP="00735437">
            <w:pPr>
              <w:pStyle w:val="TAC"/>
              <w:rPr>
                <w:rFonts w:eastAsia="Malgun Gothic" w:cs="Arial"/>
                <w:lang w:eastAsia="ko-KR"/>
              </w:rPr>
            </w:pPr>
            <w:r>
              <w:rPr>
                <w:rFonts w:cs="Arial"/>
              </w:rPr>
              <w:t>2395</w:t>
            </w:r>
          </w:p>
        </w:tc>
        <w:tc>
          <w:tcPr>
            <w:tcW w:w="747" w:type="dxa"/>
            <w:tcBorders>
              <w:top w:val="single" w:sz="4" w:space="0" w:color="auto"/>
              <w:left w:val="single" w:sz="4" w:space="0" w:color="auto"/>
              <w:bottom w:val="single" w:sz="4" w:space="0" w:color="auto"/>
              <w:right w:val="single" w:sz="4" w:space="0" w:color="auto"/>
            </w:tcBorders>
            <w:noWrap/>
            <w:hideMark/>
          </w:tcPr>
          <w:p w14:paraId="58301B6B" w14:textId="77777777" w:rsidR="00735437" w:rsidRDefault="00735437" w:rsidP="0073543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98B12F" w14:textId="77777777" w:rsidR="00735437" w:rsidRDefault="00735437" w:rsidP="00735437">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D245B2" w14:textId="77777777" w:rsidR="00735437" w:rsidRDefault="00735437" w:rsidP="00735437">
            <w:pPr>
              <w:pStyle w:val="TAC"/>
              <w:rPr>
                <w:rFonts w:eastAsia="Malgun Gothic" w:cs="Arial"/>
                <w:lang w:eastAsia="ko-KR"/>
              </w:rPr>
            </w:pPr>
            <w:r>
              <w:rPr>
                <w:rFonts w:cs="Arial"/>
              </w:rPr>
              <w:t>2395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1C88D8A" w14:textId="77777777" w:rsidR="00735437" w:rsidRDefault="00735437" w:rsidP="0073543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EAB2BC" w14:textId="77777777" w:rsidR="00735437" w:rsidRDefault="00735437" w:rsidP="00735437">
            <w:pPr>
              <w:pStyle w:val="TAC"/>
              <w:rPr>
                <w:rFonts w:eastAsia="Malgun Gothic" w:cs="Arial"/>
                <w:lang w:eastAsia="ko-KR"/>
              </w:rPr>
            </w:pPr>
            <w:r>
              <w:rPr>
                <w:rFonts w:cs="Arial"/>
              </w:rPr>
              <w:t>N/A</w:t>
            </w:r>
          </w:p>
        </w:tc>
      </w:tr>
      <w:tr w:rsidR="00735437" w14:paraId="09D4BCC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A224E27" w14:textId="77777777" w:rsidR="00735437" w:rsidRDefault="00735437" w:rsidP="00735437">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1D01F0" w14:textId="77777777" w:rsidR="00735437" w:rsidRDefault="00735437" w:rsidP="00735437">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E030DF" w14:textId="77777777" w:rsidR="00735437" w:rsidRDefault="00735437" w:rsidP="00735437">
            <w:pPr>
              <w:pStyle w:val="TAC"/>
              <w:rPr>
                <w:rFonts w:eastAsia="Malgun Gothic" w:cs="Arial"/>
                <w:lang w:eastAsia="ko-KR"/>
              </w:rPr>
            </w:pPr>
            <w:r>
              <w:rPr>
                <w:rFonts w:cs="Arial"/>
                <w:color w:val="000000"/>
              </w:rPr>
              <w:t>1945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BFCF4E" w14:textId="77777777" w:rsidR="00735437" w:rsidRDefault="00735437" w:rsidP="00735437">
            <w:pPr>
              <w:pStyle w:val="TAC"/>
              <w:rPr>
                <w:rFonts w:eastAsia="Malgun Gothic" w:cs="Arial"/>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809337" w14:textId="77777777" w:rsidR="00735437" w:rsidRDefault="00735437" w:rsidP="00735437">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C8172" w14:textId="77777777" w:rsidR="00735437" w:rsidRDefault="00735437" w:rsidP="00735437">
            <w:pPr>
              <w:pStyle w:val="TAC"/>
              <w:rPr>
                <w:rFonts w:eastAsia="Malgun Gothic" w:cs="Arial"/>
                <w:lang w:eastAsia="ko-KR"/>
              </w:rPr>
            </w:pPr>
            <w:r>
              <w:rPr>
                <w:rFonts w:cs="Arial"/>
                <w:color w:val="000000"/>
              </w:rPr>
              <w:t>2135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21EAB6F" w14:textId="77777777" w:rsidR="00735437" w:rsidRDefault="00735437" w:rsidP="00735437">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DA3A3ED" w14:textId="77777777" w:rsidR="00735437" w:rsidRDefault="00735437" w:rsidP="00735437">
            <w:pPr>
              <w:pStyle w:val="TAC"/>
              <w:rPr>
                <w:rFonts w:eastAsia="Malgun Gothic" w:cs="Arial"/>
                <w:lang w:eastAsia="ko-KR"/>
              </w:rPr>
            </w:pPr>
            <w:r>
              <w:rPr>
                <w:rFonts w:eastAsia="MS Mincho" w:cs="Arial"/>
              </w:rPr>
              <w:t>IMD5</w:t>
            </w:r>
          </w:p>
        </w:tc>
      </w:tr>
      <w:tr w:rsidR="00735437" w14:paraId="2337633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15BC822" w14:textId="77777777" w:rsidR="00735437" w:rsidRDefault="00735437" w:rsidP="00735437">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199B03" w14:textId="77777777" w:rsidR="00735437" w:rsidRDefault="00735437" w:rsidP="00735437">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665CBA0C" w14:textId="77777777" w:rsidR="00735437" w:rsidRDefault="00735437" w:rsidP="00735437">
            <w:pPr>
              <w:pStyle w:val="TAC"/>
              <w:rPr>
                <w:rFonts w:cs="Arial"/>
                <w:color w:val="000000"/>
              </w:rPr>
            </w:pPr>
            <w:r>
              <w:rPr>
                <w:rFonts w:cs="Arial"/>
                <w:szCs w:val="18"/>
              </w:rPr>
              <w:t>900</w:t>
            </w:r>
          </w:p>
        </w:tc>
        <w:tc>
          <w:tcPr>
            <w:tcW w:w="747" w:type="dxa"/>
            <w:tcBorders>
              <w:top w:val="single" w:sz="4" w:space="0" w:color="auto"/>
              <w:left w:val="single" w:sz="4" w:space="0" w:color="auto"/>
              <w:bottom w:val="single" w:sz="4" w:space="0" w:color="auto"/>
              <w:right w:val="single" w:sz="4" w:space="0" w:color="auto"/>
            </w:tcBorders>
            <w:noWrap/>
            <w:hideMark/>
          </w:tcPr>
          <w:p w14:paraId="0E5A5739" w14:textId="77777777" w:rsidR="00735437" w:rsidRDefault="00735437" w:rsidP="00735437">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AD0D8A9" w14:textId="77777777" w:rsidR="00735437" w:rsidRDefault="00735437" w:rsidP="00735437">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492A6" w14:textId="77777777" w:rsidR="00735437" w:rsidRDefault="00735437" w:rsidP="00735437">
            <w:pPr>
              <w:pStyle w:val="TAC"/>
              <w:rPr>
                <w:rFonts w:cs="Arial"/>
                <w:color w:val="000000"/>
              </w:rPr>
            </w:pPr>
            <w:r>
              <w:rPr>
                <w:rFonts w:cs="Arial"/>
                <w:szCs w:val="18"/>
              </w:rPr>
              <w:t>945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54AE08B" w14:textId="77777777" w:rsidR="00735437" w:rsidRDefault="00735437" w:rsidP="0073543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950040" w14:textId="77777777" w:rsidR="00735437" w:rsidRDefault="00735437" w:rsidP="00735437">
            <w:pPr>
              <w:pStyle w:val="TAC"/>
              <w:rPr>
                <w:rFonts w:eastAsia="MS Mincho" w:cs="Arial"/>
              </w:rPr>
            </w:pPr>
            <w:r>
              <w:rPr>
                <w:rFonts w:cs="Arial"/>
                <w:szCs w:val="18"/>
              </w:rPr>
              <w:t>N/A</w:t>
            </w:r>
          </w:p>
        </w:tc>
      </w:tr>
      <w:tr w:rsidR="00735437" w14:paraId="2DBC70F5" w14:textId="77777777" w:rsidTr="004A6862">
        <w:trPr>
          <w:trHeight w:val="54"/>
          <w:jc w:val="center"/>
        </w:trPr>
        <w:tc>
          <w:tcPr>
            <w:tcW w:w="2553" w:type="dxa"/>
            <w:tcBorders>
              <w:top w:val="nil"/>
              <w:left w:val="single" w:sz="4" w:space="0" w:color="auto"/>
              <w:bottom w:val="nil"/>
              <w:right w:val="single" w:sz="4" w:space="0" w:color="auto"/>
            </w:tcBorders>
          </w:tcPr>
          <w:p w14:paraId="1EE688F4" w14:textId="77777777" w:rsidR="00735437" w:rsidRDefault="00735437" w:rsidP="00735437">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20CD2A" w14:textId="77777777" w:rsidR="00735437" w:rsidRDefault="00735437" w:rsidP="00735437">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3E6B738A" w14:textId="77777777" w:rsidR="00735437" w:rsidRDefault="00735437" w:rsidP="00735437">
            <w:pPr>
              <w:pStyle w:val="TAC"/>
              <w:rPr>
                <w:rFonts w:cs="Arial"/>
                <w:color w:val="000000"/>
              </w:rPr>
            </w:pPr>
            <w:r>
              <w:rPr>
                <w:rFonts w:cs="Arial"/>
                <w:szCs w:val="18"/>
              </w:rPr>
              <w:t>1945</w:t>
            </w:r>
          </w:p>
        </w:tc>
        <w:tc>
          <w:tcPr>
            <w:tcW w:w="747" w:type="dxa"/>
            <w:tcBorders>
              <w:top w:val="single" w:sz="4" w:space="0" w:color="auto"/>
              <w:left w:val="single" w:sz="4" w:space="0" w:color="auto"/>
              <w:bottom w:val="single" w:sz="4" w:space="0" w:color="auto"/>
              <w:right w:val="single" w:sz="4" w:space="0" w:color="auto"/>
            </w:tcBorders>
            <w:noWrap/>
            <w:hideMark/>
          </w:tcPr>
          <w:p w14:paraId="3B3C4036" w14:textId="77777777" w:rsidR="00735437" w:rsidRDefault="00735437" w:rsidP="00735437">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178319C" w14:textId="77777777" w:rsidR="00735437" w:rsidRDefault="00735437" w:rsidP="00735437">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13E6EB" w14:textId="77777777" w:rsidR="00735437" w:rsidRDefault="00735437" w:rsidP="00735437">
            <w:pPr>
              <w:pStyle w:val="TAC"/>
              <w:rPr>
                <w:rFonts w:cs="Arial"/>
                <w:color w:val="000000"/>
              </w:rPr>
            </w:pPr>
            <w:r>
              <w:rPr>
                <w:rFonts w:cs="Arial"/>
                <w:szCs w:val="18"/>
              </w:rPr>
              <w:t>2135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8E9684" w14:textId="77777777" w:rsidR="00735437" w:rsidRDefault="00735437" w:rsidP="0073543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313B4A" w14:textId="77777777" w:rsidR="00735437" w:rsidRDefault="00735437" w:rsidP="00735437">
            <w:pPr>
              <w:pStyle w:val="TAC"/>
              <w:rPr>
                <w:rFonts w:eastAsia="MS Mincho" w:cs="Arial"/>
              </w:rPr>
            </w:pPr>
            <w:r>
              <w:rPr>
                <w:rFonts w:cs="Arial"/>
                <w:szCs w:val="18"/>
              </w:rPr>
              <w:t>N/A</w:t>
            </w:r>
          </w:p>
        </w:tc>
      </w:tr>
      <w:tr w:rsidR="00735437" w14:paraId="4388FC89" w14:textId="77777777" w:rsidTr="004A6862">
        <w:trPr>
          <w:trHeight w:val="54"/>
          <w:jc w:val="center"/>
        </w:trPr>
        <w:tc>
          <w:tcPr>
            <w:tcW w:w="2553" w:type="dxa"/>
            <w:tcBorders>
              <w:top w:val="nil"/>
              <w:left w:val="single" w:sz="4" w:space="0" w:color="auto"/>
              <w:bottom w:val="nil"/>
              <w:right w:val="single" w:sz="4" w:space="0" w:color="auto"/>
            </w:tcBorders>
          </w:tcPr>
          <w:p w14:paraId="31463023" w14:textId="77777777" w:rsidR="00735437" w:rsidRDefault="00735437" w:rsidP="00735437">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B16CFA" w14:textId="77777777" w:rsidR="00735437" w:rsidRDefault="00735437" w:rsidP="00735437">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DAEB0D9" w14:textId="77777777" w:rsidR="00735437" w:rsidRDefault="00735437" w:rsidP="00735437">
            <w:pPr>
              <w:pStyle w:val="TAC"/>
              <w:rPr>
                <w:rFonts w:cs="Arial"/>
                <w:color w:val="000000"/>
              </w:rPr>
            </w:pPr>
            <w:r>
              <w:rPr>
                <w:rFonts w:cs="Arial"/>
                <w:szCs w:val="18"/>
              </w:rPr>
              <w:t>3745</w:t>
            </w:r>
          </w:p>
        </w:tc>
        <w:tc>
          <w:tcPr>
            <w:tcW w:w="747" w:type="dxa"/>
            <w:tcBorders>
              <w:top w:val="single" w:sz="4" w:space="0" w:color="auto"/>
              <w:left w:val="single" w:sz="4" w:space="0" w:color="auto"/>
              <w:bottom w:val="single" w:sz="4" w:space="0" w:color="auto"/>
              <w:right w:val="single" w:sz="4" w:space="0" w:color="auto"/>
            </w:tcBorders>
            <w:noWrap/>
            <w:hideMark/>
          </w:tcPr>
          <w:p w14:paraId="61C362C0" w14:textId="77777777" w:rsidR="00735437" w:rsidRDefault="00735437" w:rsidP="00735437">
            <w:pPr>
              <w:pStyle w:val="TAC"/>
              <w:rPr>
                <w:rFonts w:cs="Arial"/>
                <w:color w:val="000000"/>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FB04B93" w14:textId="77777777" w:rsidR="00735437" w:rsidRDefault="00735437" w:rsidP="00735437">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50087D" w14:textId="77777777" w:rsidR="00735437" w:rsidRDefault="00735437" w:rsidP="00735437">
            <w:pPr>
              <w:pStyle w:val="TAC"/>
              <w:rPr>
                <w:rFonts w:cs="Arial"/>
                <w:color w:val="000000"/>
              </w:rPr>
            </w:pPr>
            <w:r>
              <w:rPr>
                <w:rFonts w:cs="Arial"/>
                <w:szCs w:val="18"/>
              </w:rPr>
              <w:t>3745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E628532" w14:textId="77777777" w:rsidR="00735437" w:rsidRDefault="00735437" w:rsidP="00735437">
            <w:pPr>
              <w:pStyle w:val="TAC"/>
              <w:rPr>
                <w:rFonts w:eastAsia="Malgun Gothic" w:cs="Arial"/>
                <w:lang w:eastAsia="ko-KR"/>
              </w:rPr>
            </w:pPr>
            <w:r>
              <w:rPr>
                <w:rFonts w:cs="Arial"/>
                <w:szCs w:val="18"/>
              </w:rP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9C8437" w14:textId="77777777" w:rsidR="00735437" w:rsidRDefault="00735437" w:rsidP="00735437">
            <w:pPr>
              <w:pStyle w:val="TAC"/>
              <w:rPr>
                <w:rFonts w:eastAsia="MS Mincho" w:cs="Arial"/>
              </w:rPr>
            </w:pPr>
            <w:r>
              <w:rPr>
                <w:rFonts w:cs="Arial"/>
                <w:szCs w:val="18"/>
              </w:rPr>
              <w:t>IMD3</w:t>
            </w:r>
            <w:r>
              <w:rPr>
                <w:rFonts w:cs="Arial"/>
                <w:szCs w:val="18"/>
                <w:vertAlign w:val="superscript"/>
              </w:rPr>
              <w:t>1</w:t>
            </w:r>
          </w:p>
        </w:tc>
      </w:tr>
      <w:tr w:rsidR="00735437" w14:paraId="10819964" w14:textId="77777777" w:rsidTr="004A6862">
        <w:trPr>
          <w:trHeight w:val="54"/>
          <w:jc w:val="center"/>
        </w:trPr>
        <w:tc>
          <w:tcPr>
            <w:tcW w:w="2553" w:type="dxa"/>
            <w:tcBorders>
              <w:top w:val="nil"/>
              <w:left w:val="single" w:sz="4" w:space="0" w:color="auto"/>
              <w:bottom w:val="nil"/>
              <w:right w:val="single" w:sz="4" w:space="0" w:color="auto"/>
            </w:tcBorders>
          </w:tcPr>
          <w:p w14:paraId="794CE357" w14:textId="77777777" w:rsidR="00735437" w:rsidRDefault="00735437" w:rsidP="00735437">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BA7D10" w14:textId="77777777" w:rsidR="00735437" w:rsidRDefault="00735437" w:rsidP="00735437">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2E5C9D6A" w14:textId="77777777" w:rsidR="00735437" w:rsidRDefault="00735437" w:rsidP="00735437">
            <w:pPr>
              <w:pStyle w:val="TAC"/>
              <w:rPr>
                <w:rFonts w:cs="Arial"/>
                <w:color w:val="000000"/>
              </w:rPr>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320FB3BD" w14:textId="77777777" w:rsidR="00735437" w:rsidRDefault="00735437" w:rsidP="00735437">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F6F3766" w14:textId="77777777" w:rsidR="00735437" w:rsidRDefault="00735437" w:rsidP="00735437">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AD0073" w14:textId="77777777" w:rsidR="00735437" w:rsidRDefault="00735437" w:rsidP="00735437">
            <w:pPr>
              <w:pStyle w:val="TAC"/>
              <w:rPr>
                <w:rFonts w:cs="Arial"/>
                <w:color w:val="000000"/>
              </w:rPr>
            </w:pPr>
            <w:r>
              <w:rPr>
                <w:rFonts w:cs="Arial"/>
                <w:szCs w:val="18"/>
              </w:rPr>
              <w:t>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FF6FEB0" w14:textId="77777777" w:rsidR="00735437" w:rsidRDefault="00735437" w:rsidP="0073543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9587A4" w14:textId="77777777" w:rsidR="00735437" w:rsidRDefault="00735437" w:rsidP="00735437">
            <w:pPr>
              <w:pStyle w:val="TAC"/>
              <w:rPr>
                <w:rFonts w:eastAsia="MS Mincho" w:cs="Arial"/>
              </w:rPr>
            </w:pPr>
            <w:r>
              <w:rPr>
                <w:rFonts w:cs="Arial"/>
                <w:szCs w:val="18"/>
              </w:rPr>
              <w:t>N/A</w:t>
            </w:r>
          </w:p>
        </w:tc>
      </w:tr>
      <w:tr w:rsidR="00735437" w14:paraId="26D2FFE7" w14:textId="77777777" w:rsidTr="004A6862">
        <w:trPr>
          <w:trHeight w:val="54"/>
          <w:jc w:val="center"/>
        </w:trPr>
        <w:tc>
          <w:tcPr>
            <w:tcW w:w="2553" w:type="dxa"/>
            <w:tcBorders>
              <w:top w:val="nil"/>
              <w:left w:val="single" w:sz="4" w:space="0" w:color="auto"/>
              <w:bottom w:val="nil"/>
              <w:right w:val="single" w:sz="4" w:space="0" w:color="auto"/>
            </w:tcBorders>
          </w:tcPr>
          <w:p w14:paraId="56E639B7" w14:textId="77777777" w:rsidR="00735437" w:rsidRDefault="00735437" w:rsidP="00735437">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40F7A6" w14:textId="77777777" w:rsidR="00735437" w:rsidRDefault="00735437" w:rsidP="00735437">
            <w:pPr>
              <w:pStyle w:val="TAC"/>
              <w:rPr>
                <w:rFonts w:cs="Arial"/>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C6970CD" w14:textId="77777777" w:rsidR="00735437" w:rsidRDefault="00735437" w:rsidP="00735437">
            <w:pPr>
              <w:pStyle w:val="TAC"/>
              <w:rPr>
                <w:rFonts w:cs="Arial"/>
                <w:color w:val="000000"/>
              </w:rPr>
            </w:pPr>
            <w:r>
              <w:rPr>
                <w:rFonts w:cs="Arial"/>
                <w:szCs w:val="18"/>
              </w:rPr>
              <w:t>3960</w:t>
            </w:r>
          </w:p>
        </w:tc>
        <w:tc>
          <w:tcPr>
            <w:tcW w:w="747" w:type="dxa"/>
            <w:tcBorders>
              <w:top w:val="single" w:sz="4" w:space="0" w:color="auto"/>
              <w:left w:val="single" w:sz="4" w:space="0" w:color="auto"/>
              <w:bottom w:val="single" w:sz="4" w:space="0" w:color="auto"/>
              <w:right w:val="single" w:sz="4" w:space="0" w:color="auto"/>
            </w:tcBorders>
            <w:noWrap/>
            <w:hideMark/>
          </w:tcPr>
          <w:p w14:paraId="6419259D" w14:textId="77777777" w:rsidR="00735437" w:rsidRDefault="00735437" w:rsidP="00735437">
            <w:pPr>
              <w:pStyle w:val="TAC"/>
              <w:rPr>
                <w:rFonts w:cs="Arial"/>
                <w:color w:val="000000"/>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3C4DA44" w14:textId="77777777" w:rsidR="00735437" w:rsidRDefault="00735437" w:rsidP="00735437">
            <w:pPr>
              <w:pStyle w:val="TAC"/>
              <w:rPr>
                <w:rFonts w:cs="Arial"/>
                <w:color w:val="000000"/>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F64191" w14:textId="77777777" w:rsidR="00735437" w:rsidRDefault="00735437" w:rsidP="00735437">
            <w:pPr>
              <w:pStyle w:val="TAC"/>
              <w:rPr>
                <w:rFonts w:cs="Arial"/>
                <w:color w:val="000000"/>
              </w:rPr>
            </w:pPr>
            <w:r>
              <w:rPr>
                <w:rFonts w:cs="Arial"/>
                <w:szCs w:val="18"/>
              </w:rPr>
              <w:t>3960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F3E0980" w14:textId="77777777" w:rsidR="00735437" w:rsidRDefault="00735437" w:rsidP="0073543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FF6BB0" w14:textId="77777777" w:rsidR="00735437" w:rsidRDefault="00735437" w:rsidP="00735437">
            <w:pPr>
              <w:pStyle w:val="TAC"/>
              <w:rPr>
                <w:rFonts w:eastAsia="MS Mincho" w:cs="Arial"/>
              </w:rPr>
            </w:pPr>
            <w:r>
              <w:rPr>
                <w:rFonts w:cs="Arial"/>
                <w:szCs w:val="18"/>
              </w:rPr>
              <w:t>N/A</w:t>
            </w:r>
          </w:p>
        </w:tc>
      </w:tr>
      <w:tr w:rsidR="00735437" w14:paraId="74483F6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7B006E8" w14:textId="77777777" w:rsidR="00735437" w:rsidRDefault="00735437" w:rsidP="00735437">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5986C" w14:textId="77777777" w:rsidR="00735437" w:rsidRDefault="00735437" w:rsidP="00735437">
            <w:pPr>
              <w:pStyle w:val="TAC"/>
              <w:rPr>
                <w:rFonts w:cs="Arial"/>
              </w:rPr>
            </w:pPr>
            <w:r>
              <w:rPr>
                <w:rFonts w:cs="Arial"/>
                <w:szCs w:val="18"/>
              </w:rPr>
              <w:t>n1</w:t>
            </w:r>
          </w:p>
        </w:tc>
        <w:tc>
          <w:tcPr>
            <w:tcW w:w="1066" w:type="dxa"/>
            <w:tcBorders>
              <w:top w:val="single" w:sz="4" w:space="0" w:color="auto"/>
              <w:left w:val="single" w:sz="4" w:space="0" w:color="auto"/>
              <w:bottom w:val="single" w:sz="4" w:space="0" w:color="auto"/>
              <w:right w:val="single" w:sz="4" w:space="0" w:color="auto"/>
            </w:tcBorders>
            <w:noWrap/>
            <w:hideMark/>
          </w:tcPr>
          <w:p w14:paraId="7CB52C2A" w14:textId="77777777" w:rsidR="00735437" w:rsidRDefault="00735437" w:rsidP="00735437">
            <w:pPr>
              <w:pStyle w:val="TAC"/>
              <w:rPr>
                <w:rFonts w:cs="Arial"/>
                <w:color w:val="000000"/>
              </w:rPr>
            </w:pPr>
            <w:r>
              <w:rPr>
                <w:rFonts w:cs="Arial"/>
                <w:szCs w:val="18"/>
              </w:rPr>
              <w:t>1950</w:t>
            </w:r>
          </w:p>
        </w:tc>
        <w:tc>
          <w:tcPr>
            <w:tcW w:w="747" w:type="dxa"/>
            <w:tcBorders>
              <w:top w:val="single" w:sz="4" w:space="0" w:color="auto"/>
              <w:left w:val="single" w:sz="4" w:space="0" w:color="auto"/>
              <w:bottom w:val="single" w:sz="4" w:space="0" w:color="auto"/>
              <w:right w:val="single" w:sz="4" w:space="0" w:color="auto"/>
            </w:tcBorders>
            <w:noWrap/>
            <w:hideMark/>
          </w:tcPr>
          <w:p w14:paraId="4D6C4BA8" w14:textId="77777777" w:rsidR="00735437" w:rsidRDefault="00735437" w:rsidP="00735437">
            <w:pPr>
              <w:pStyle w:val="TAC"/>
              <w:rPr>
                <w:rFonts w:cs="Arial"/>
                <w:color w:val="000000"/>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E9F445F" w14:textId="77777777" w:rsidR="00735437" w:rsidRDefault="00735437" w:rsidP="00735437">
            <w:pPr>
              <w:pStyle w:val="TAC"/>
              <w:rPr>
                <w:rFonts w:cs="Arial"/>
                <w:color w:val="000000"/>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0ED045" w14:textId="77777777" w:rsidR="00735437" w:rsidRDefault="00735437" w:rsidP="00735437">
            <w:pPr>
              <w:pStyle w:val="TAC"/>
              <w:rPr>
                <w:rFonts w:cs="Arial"/>
                <w:color w:val="000000"/>
              </w:rPr>
            </w:pPr>
            <w:r>
              <w:rPr>
                <w:rFonts w:cs="Arial"/>
                <w:szCs w:val="18"/>
              </w:rPr>
              <w:t>2140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658C627" w14:textId="77777777" w:rsidR="00735437" w:rsidRDefault="00735437" w:rsidP="00735437">
            <w:pPr>
              <w:pStyle w:val="TAC"/>
              <w:rPr>
                <w:rFonts w:eastAsia="Malgun Gothic" w:cs="Arial"/>
                <w:lang w:eastAsia="ko-KR"/>
              </w:rPr>
            </w:pPr>
            <w:r>
              <w:rPr>
                <w:rFonts w:cs="Arial"/>
                <w:szCs w:val="18"/>
              </w:rPr>
              <w:t>14.4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68CE7" w14:textId="77777777" w:rsidR="00735437" w:rsidRDefault="00735437" w:rsidP="00735437">
            <w:pPr>
              <w:pStyle w:val="TAC"/>
              <w:rPr>
                <w:rFonts w:eastAsia="MS Mincho" w:cs="Arial"/>
              </w:rPr>
            </w:pPr>
            <w:r>
              <w:rPr>
                <w:rFonts w:cs="Arial"/>
                <w:szCs w:val="18"/>
              </w:rPr>
              <w:t>IMD3</w:t>
            </w:r>
          </w:p>
        </w:tc>
      </w:tr>
      <w:tr w:rsidR="00735437" w14:paraId="6EDCECFA"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2B42E54" w14:textId="77777777" w:rsidR="00735437" w:rsidRDefault="00735437" w:rsidP="00735437">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25620816" w14:textId="77777777" w:rsidR="00735437" w:rsidRDefault="00735437" w:rsidP="00735437">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CDCF6FB" w14:textId="77777777" w:rsidR="00735437" w:rsidRDefault="00735437" w:rsidP="00735437">
            <w:pPr>
              <w:pStyle w:val="TAC"/>
              <w:rPr>
                <w:rFonts w:cs="Arial"/>
              </w:rPr>
            </w:pPr>
            <w:r>
              <w:rPr>
                <w:rFonts w:eastAsia="Malgun Gothic" w:cs="Arial"/>
                <w:lang w:eastAsia="ko-KR"/>
              </w:rPr>
              <w:t>900</w:t>
            </w:r>
          </w:p>
        </w:tc>
        <w:tc>
          <w:tcPr>
            <w:tcW w:w="747" w:type="dxa"/>
            <w:tcBorders>
              <w:top w:val="single" w:sz="4" w:space="0" w:color="auto"/>
              <w:left w:val="single" w:sz="4" w:space="0" w:color="auto"/>
              <w:bottom w:val="single" w:sz="4" w:space="0" w:color="auto"/>
              <w:right w:val="single" w:sz="4" w:space="0" w:color="auto"/>
            </w:tcBorders>
            <w:noWrap/>
            <w:hideMark/>
          </w:tcPr>
          <w:p w14:paraId="03FBBD80" w14:textId="77777777" w:rsidR="00735437" w:rsidRDefault="00735437" w:rsidP="0073543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A18175" w14:textId="77777777" w:rsidR="00735437" w:rsidRDefault="00735437" w:rsidP="0073543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05AEB" w14:textId="77777777" w:rsidR="00735437" w:rsidRDefault="00735437" w:rsidP="00735437">
            <w:pPr>
              <w:pStyle w:val="TAC"/>
              <w:rPr>
                <w:rFonts w:cs="Arial"/>
              </w:rPr>
            </w:pPr>
            <w:r>
              <w:rPr>
                <w:rFonts w:eastAsia="Malgun Gothic" w:cs="Arial"/>
                <w:lang w:eastAsia="ko-KR"/>
              </w:rPr>
              <w:t>945</w:t>
            </w:r>
          </w:p>
        </w:tc>
        <w:tc>
          <w:tcPr>
            <w:tcW w:w="722" w:type="dxa"/>
            <w:tcBorders>
              <w:top w:val="single" w:sz="4" w:space="0" w:color="auto"/>
              <w:left w:val="single" w:sz="4" w:space="0" w:color="auto"/>
              <w:bottom w:val="single" w:sz="4" w:space="0" w:color="auto"/>
              <w:right w:val="single" w:sz="4" w:space="0" w:color="auto"/>
            </w:tcBorders>
            <w:hideMark/>
          </w:tcPr>
          <w:p w14:paraId="78DCB51F" w14:textId="77777777" w:rsidR="00735437" w:rsidRDefault="00735437" w:rsidP="0073543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1D589A" w14:textId="77777777" w:rsidR="00735437" w:rsidRDefault="00735437" w:rsidP="00735437">
            <w:pPr>
              <w:pStyle w:val="TAC"/>
              <w:rPr>
                <w:rFonts w:cs="Arial"/>
              </w:rPr>
            </w:pPr>
            <w:r>
              <w:rPr>
                <w:rFonts w:eastAsia="Malgun Gothic" w:cs="Arial"/>
                <w:lang w:eastAsia="ko-KR"/>
              </w:rPr>
              <w:t>N/A</w:t>
            </w:r>
          </w:p>
        </w:tc>
      </w:tr>
      <w:tr w:rsidR="00735437" w14:paraId="7858E74E" w14:textId="77777777" w:rsidTr="004A6862">
        <w:trPr>
          <w:trHeight w:val="54"/>
          <w:jc w:val="center"/>
        </w:trPr>
        <w:tc>
          <w:tcPr>
            <w:tcW w:w="2553" w:type="dxa"/>
            <w:tcBorders>
              <w:top w:val="nil"/>
              <w:left w:val="single" w:sz="4" w:space="0" w:color="auto"/>
              <w:bottom w:val="nil"/>
              <w:right w:val="single" w:sz="4" w:space="0" w:color="auto"/>
            </w:tcBorders>
          </w:tcPr>
          <w:p w14:paraId="2C7C1547"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F491258" w14:textId="77777777" w:rsidR="00735437" w:rsidRDefault="00735437" w:rsidP="00735437">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215193BC" w14:textId="77777777" w:rsidR="00735437" w:rsidRDefault="00735437" w:rsidP="00735437">
            <w:pPr>
              <w:pStyle w:val="TAC"/>
              <w:rPr>
                <w:rFonts w:cs="Arial"/>
              </w:rPr>
            </w:pPr>
            <w:r>
              <w:rPr>
                <w:rFonts w:eastAsia="Malgun Gothic" w:cs="Arial"/>
                <w:lang w:eastAsia="ko-KR"/>
              </w:rPr>
              <w:t>1945</w:t>
            </w:r>
          </w:p>
        </w:tc>
        <w:tc>
          <w:tcPr>
            <w:tcW w:w="747" w:type="dxa"/>
            <w:tcBorders>
              <w:top w:val="single" w:sz="4" w:space="0" w:color="auto"/>
              <w:left w:val="single" w:sz="4" w:space="0" w:color="auto"/>
              <w:bottom w:val="single" w:sz="4" w:space="0" w:color="auto"/>
              <w:right w:val="single" w:sz="4" w:space="0" w:color="auto"/>
            </w:tcBorders>
            <w:noWrap/>
            <w:hideMark/>
          </w:tcPr>
          <w:p w14:paraId="519D5E00" w14:textId="77777777" w:rsidR="00735437" w:rsidRDefault="00735437" w:rsidP="0073543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2C0383" w14:textId="77777777" w:rsidR="00735437" w:rsidRDefault="00735437" w:rsidP="0073543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8F8671" w14:textId="77777777" w:rsidR="00735437" w:rsidRDefault="00735437" w:rsidP="00735437">
            <w:pPr>
              <w:pStyle w:val="TAC"/>
              <w:rPr>
                <w:rFonts w:cs="Arial"/>
              </w:rPr>
            </w:pPr>
            <w:r>
              <w:rPr>
                <w:rFonts w:eastAsia="Malgun Gothic" w:cs="Arial"/>
                <w:lang w:eastAsia="ko-KR"/>
              </w:rPr>
              <w:t>2135</w:t>
            </w:r>
          </w:p>
        </w:tc>
        <w:tc>
          <w:tcPr>
            <w:tcW w:w="722" w:type="dxa"/>
            <w:tcBorders>
              <w:top w:val="single" w:sz="4" w:space="0" w:color="auto"/>
              <w:left w:val="single" w:sz="4" w:space="0" w:color="auto"/>
              <w:bottom w:val="single" w:sz="4" w:space="0" w:color="auto"/>
              <w:right w:val="single" w:sz="4" w:space="0" w:color="auto"/>
            </w:tcBorders>
            <w:hideMark/>
          </w:tcPr>
          <w:p w14:paraId="69256C53" w14:textId="77777777" w:rsidR="00735437" w:rsidRDefault="00735437" w:rsidP="0073543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B98CBC" w14:textId="77777777" w:rsidR="00735437" w:rsidRDefault="00735437" w:rsidP="00735437">
            <w:pPr>
              <w:pStyle w:val="TAC"/>
              <w:rPr>
                <w:rFonts w:cs="Arial"/>
              </w:rPr>
            </w:pPr>
            <w:r>
              <w:rPr>
                <w:rFonts w:eastAsia="Malgun Gothic" w:cs="Arial"/>
                <w:lang w:eastAsia="ko-KR"/>
              </w:rPr>
              <w:t>N/A</w:t>
            </w:r>
          </w:p>
        </w:tc>
      </w:tr>
      <w:tr w:rsidR="00735437" w14:paraId="49D8517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5AE8178"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2A97BE3" w14:textId="77777777" w:rsidR="00735437" w:rsidRDefault="00735437" w:rsidP="00735437">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027C26" w14:textId="77777777" w:rsidR="00735437" w:rsidRDefault="00735437" w:rsidP="00735437">
            <w:pPr>
              <w:pStyle w:val="TAC"/>
              <w:rPr>
                <w:rFonts w:cs="Arial"/>
              </w:rPr>
            </w:pPr>
            <w:r>
              <w:rPr>
                <w:rFonts w:eastAsia="Malgun Gothic" w:cs="Arial"/>
                <w:lang w:eastAsia="ko-KR"/>
              </w:rPr>
              <w:t>3745</w:t>
            </w:r>
          </w:p>
        </w:tc>
        <w:tc>
          <w:tcPr>
            <w:tcW w:w="747" w:type="dxa"/>
            <w:tcBorders>
              <w:top w:val="single" w:sz="4" w:space="0" w:color="auto"/>
              <w:left w:val="single" w:sz="4" w:space="0" w:color="auto"/>
              <w:bottom w:val="single" w:sz="4" w:space="0" w:color="auto"/>
              <w:right w:val="single" w:sz="4" w:space="0" w:color="auto"/>
            </w:tcBorders>
            <w:noWrap/>
            <w:hideMark/>
          </w:tcPr>
          <w:p w14:paraId="7961789F" w14:textId="77777777" w:rsidR="00735437" w:rsidRDefault="00735437" w:rsidP="00735437">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5D5C28" w14:textId="77777777" w:rsidR="00735437" w:rsidRDefault="00735437" w:rsidP="00735437">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A52FB1" w14:textId="77777777" w:rsidR="00735437" w:rsidRDefault="00735437" w:rsidP="00735437">
            <w:pPr>
              <w:pStyle w:val="TAC"/>
              <w:rPr>
                <w:rFonts w:cs="Arial"/>
              </w:rPr>
            </w:pPr>
            <w:r>
              <w:rPr>
                <w:rFonts w:eastAsia="Malgun Gothic" w:cs="Arial"/>
                <w:lang w:eastAsia="ko-KR"/>
              </w:rPr>
              <w:t>3745</w:t>
            </w:r>
          </w:p>
        </w:tc>
        <w:tc>
          <w:tcPr>
            <w:tcW w:w="722" w:type="dxa"/>
            <w:tcBorders>
              <w:top w:val="single" w:sz="4" w:space="0" w:color="auto"/>
              <w:left w:val="single" w:sz="4" w:space="0" w:color="auto"/>
              <w:bottom w:val="single" w:sz="4" w:space="0" w:color="auto"/>
              <w:right w:val="single" w:sz="4" w:space="0" w:color="auto"/>
            </w:tcBorders>
            <w:hideMark/>
          </w:tcPr>
          <w:p w14:paraId="572365E0" w14:textId="77777777" w:rsidR="00735437" w:rsidRDefault="00735437" w:rsidP="00735437">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40834A5" w14:textId="77777777" w:rsidR="00735437" w:rsidRDefault="00735437" w:rsidP="00735437">
            <w:pPr>
              <w:pStyle w:val="TAC"/>
              <w:rPr>
                <w:rFonts w:cs="Arial"/>
              </w:rPr>
            </w:pPr>
            <w:r>
              <w:rPr>
                <w:rFonts w:eastAsia="Malgun Gothic" w:cs="Arial"/>
                <w:lang w:eastAsia="ko-KR"/>
              </w:rPr>
              <w:t>IMD3</w:t>
            </w:r>
          </w:p>
        </w:tc>
      </w:tr>
      <w:tr w:rsidR="00735437" w14:paraId="33CA6A6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ABB276B" w14:textId="77777777" w:rsidR="00735437" w:rsidRDefault="00735437" w:rsidP="00735437">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48E3E2C7" w14:textId="77777777" w:rsidR="00735437" w:rsidRDefault="00735437" w:rsidP="00735437">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97FBAE4" w14:textId="77777777" w:rsidR="00735437" w:rsidRDefault="00735437" w:rsidP="00735437">
            <w:pPr>
              <w:pStyle w:val="TAC"/>
              <w:rPr>
                <w:rFonts w:cs="Arial"/>
              </w:rPr>
            </w:pPr>
            <w:r>
              <w:rPr>
                <w:rFonts w:eastAsia="Malgun Gothic" w:cs="Arial"/>
                <w:lang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6431AB6C" w14:textId="77777777" w:rsidR="00735437" w:rsidRDefault="00735437" w:rsidP="0073543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8A2BF8" w14:textId="77777777" w:rsidR="00735437" w:rsidRDefault="00735437" w:rsidP="0073543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5ABDA" w14:textId="77777777" w:rsidR="00735437" w:rsidRDefault="00735437" w:rsidP="00735437">
            <w:pPr>
              <w:pStyle w:val="TAC"/>
              <w:rPr>
                <w:rFonts w:cs="Arial"/>
              </w:rPr>
            </w:pPr>
            <w:r>
              <w:rPr>
                <w:rFonts w:eastAsia="Malgun Gothic" w:cs="Arial"/>
                <w:lang w:eastAsia="ko-KR"/>
              </w:rPr>
              <w:t>957.5</w:t>
            </w:r>
          </w:p>
        </w:tc>
        <w:tc>
          <w:tcPr>
            <w:tcW w:w="722" w:type="dxa"/>
            <w:tcBorders>
              <w:top w:val="single" w:sz="4" w:space="0" w:color="auto"/>
              <w:left w:val="single" w:sz="4" w:space="0" w:color="auto"/>
              <w:bottom w:val="single" w:sz="4" w:space="0" w:color="auto"/>
              <w:right w:val="single" w:sz="4" w:space="0" w:color="auto"/>
            </w:tcBorders>
            <w:hideMark/>
          </w:tcPr>
          <w:p w14:paraId="4D5E8D1B" w14:textId="77777777" w:rsidR="00735437" w:rsidRDefault="00735437" w:rsidP="0073543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582684" w14:textId="77777777" w:rsidR="00735437" w:rsidRDefault="00735437" w:rsidP="00735437">
            <w:pPr>
              <w:pStyle w:val="TAC"/>
              <w:rPr>
                <w:rFonts w:cs="Arial"/>
              </w:rPr>
            </w:pPr>
            <w:r>
              <w:rPr>
                <w:rFonts w:eastAsia="Malgun Gothic" w:cs="Arial"/>
                <w:lang w:eastAsia="ko-KR"/>
              </w:rPr>
              <w:t>N/A</w:t>
            </w:r>
          </w:p>
        </w:tc>
      </w:tr>
      <w:tr w:rsidR="00735437" w14:paraId="68969097" w14:textId="77777777" w:rsidTr="004A6862">
        <w:trPr>
          <w:trHeight w:val="54"/>
          <w:jc w:val="center"/>
        </w:trPr>
        <w:tc>
          <w:tcPr>
            <w:tcW w:w="2553" w:type="dxa"/>
            <w:tcBorders>
              <w:top w:val="nil"/>
              <w:left w:val="single" w:sz="4" w:space="0" w:color="auto"/>
              <w:bottom w:val="nil"/>
              <w:right w:val="single" w:sz="4" w:space="0" w:color="auto"/>
            </w:tcBorders>
          </w:tcPr>
          <w:p w14:paraId="776099BA"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FF66A22" w14:textId="77777777" w:rsidR="00735437" w:rsidRDefault="00735437" w:rsidP="00735437">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B52740B" w14:textId="77777777" w:rsidR="00735437" w:rsidRDefault="00735437" w:rsidP="00735437">
            <w:pPr>
              <w:pStyle w:val="TAC"/>
              <w:rPr>
                <w:rFonts w:cs="Arial"/>
              </w:rPr>
            </w:pPr>
            <w:r>
              <w:rPr>
                <w:rFonts w:eastAsia="Malgun Gothic" w:cs="Arial"/>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653A8DBB" w14:textId="77777777" w:rsidR="00735437" w:rsidRDefault="00735437" w:rsidP="0073543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5C2091" w14:textId="77777777" w:rsidR="00735437" w:rsidRDefault="00735437" w:rsidP="0073543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5A2826" w14:textId="77777777" w:rsidR="00735437" w:rsidRDefault="00735437" w:rsidP="00735437">
            <w:pPr>
              <w:pStyle w:val="TAC"/>
              <w:rPr>
                <w:rFonts w:cs="Arial"/>
              </w:rPr>
            </w:pPr>
            <w:r>
              <w:rPr>
                <w:rFonts w:eastAsia="Malgun Gothic" w:cs="Arial"/>
                <w:lang w:eastAsia="ko-KR"/>
              </w:rPr>
              <w:t>1807.5</w:t>
            </w:r>
          </w:p>
        </w:tc>
        <w:tc>
          <w:tcPr>
            <w:tcW w:w="722" w:type="dxa"/>
            <w:tcBorders>
              <w:top w:val="single" w:sz="4" w:space="0" w:color="auto"/>
              <w:left w:val="single" w:sz="4" w:space="0" w:color="auto"/>
              <w:bottom w:val="single" w:sz="4" w:space="0" w:color="auto"/>
              <w:right w:val="single" w:sz="4" w:space="0" w:color="auto"/>
            </w:tcBorders>
            <w:hideMark/>
          </w:tcPr>
          <w:p w14:paraId="64C332F6" w14:textId="77777777" w:rsidR="00735437" w:rsidRDefault="00735437" w:rsidP="0073543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86FCA2" w14:textId="77777777" w:rsidR="00735437" w:rsidRDefault="00735437" w:rsidP="00735437">
            <w:pPr>
              <w:pStyle w:val="TAC"/>
              <w:rPr>
                <w:rFonts w:cs="Arial"/>
              </w:rPr>
            </w:pPr>
            <w:r>
              <w:rPr>
                <w:rFonts w:eastAsia="Malgun Gothic" w:cs="Arial"/>
                <w:lang w:eastAsia="ko-KR"/>
              </w:rPr>
              <w:t>N/A</w:t>
            </w:r>
          </w:p>
        </w:tc>
      </w:tr>
      <w:tr w:rsidR="00735437" w14:paraId="3C0B065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335E478"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58AB3D8" w14:textId="77777777" w:rsidR="00735437" w:rsidRDefault="00735437" w:rsidP="00735437">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522672B" w14:textId="77777777" w:rsidR="00735437" w:rsidRDefault="00735437" w:rsidP="00735437">
            <w:pPr>
              <w:pStyle w:val="TAC"/>
              <w:rPr>
                <w:rFonts w:cs="Arial"/>
              </w:rPr>
            </w:pPr>
            <w:r>
              <w:rPr>
                <w:rFonts w:eastAsia="Malgun Gothic" w:cs="Arial"/>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73DCC6A4" w14:textId="77777777" w:rsidR="00735437" w:rsidRDefault="00735437" w:rsidP="0073543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BD829A" w14:textId="77777777" w:rsidR="00735437" w:rsidRDefault="00735437" w:rsidP="0073543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48460E" w14:textId="77777777" w:rsidR="00735437" w:rsidRDefault="00735437" w:rsidP="00735437">
            <w:pPr>
              <w:pStyle w:val="TAC"/>
              <w:rPr>
                <w:rFonts w:cs="Arial"/>
              </w:rPr>
            </w:pPr>
            <w:r>
              <w:rPr>
                <w:rFonts w:eastAsia="Malgun Gothic" w:cs="Arial"/>
                <w:lang w:eastAsia="ko-KR"/>
              </w:rPr>
              <w:t>800</w:t>
            </w:r>
          </w:p>
        </w:tc>
        <w:tc>
          <w:tcPr>
            <w:tcW w:w="722" w:type="dxa"/>
            <w:tcBorders>
              <w:top w:val="single" w:sz="4" w:space="0" w:color="auto"/>
              <w:left w:val="single" w:sz="4" w:space="0" w:color="auto"/>
              <w:bottom w:val="single" w:sz="4" w:space="0" w:color="auto"/>
              <w:right w:val="single" w:sz="4" w:space="0" w:color="auto"/>
            </w:tcBorders>
            <w:hideMark/>
          </w:tcPr>
          <w:p w14:paraId="3BB46785" w14:textId="77777777" w:rsidR="00735437" w:rsidRDefault="00735437" w:rsidP="00735437">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12F42A64" w14:textId="77777777" w:rsidR="00735437" w:rsidRDefault="00735437" w:rsidP="00735437">
            <w:pPr>
              <w:pStyle w:val="TAC"/>
              <w:rPr>
                <w:rFonts w:cs="Arial"/>
              </w:rPr>
            </w:pPr>
            <w:r>
              <w:rPr>
                <w:rFonts w:eastAsia="Malgun Gothic" w:cs="Arial"/>
                <w:lang w:eastAsia="ko-KR"/>
              </w:rPr>
              <w:t>IMD2</w:t>
            </w:r>
          </w:p>
        </w:tc>
      </w:tr>
      <w:tr w:rsidR="00735437" w14:paraId="067919CD" w14:textId="77777777" w:rsidTr="004A6862">
        <w:trPr>
          <w:trHeight w:val="54"/>
          <w:jc w:val="center"/>
        </w:trPr>
        <w:tc>
          <w:tcPr>
            <w:tcW w:w="2553" w:type="dxa"/>
            <w:tcBorders>
              <w:top w:val="nil"/>
              <w:left w:val="single" w:sz="4" w:space="0" w:color="auto"/>
              <w:bottom w:val="nil"/>
              <w:right w:val="single" w:sz="4" w:space="0" w:color="auto"/>
            </w:tcBorders>
            <w:hideMark/>
          </w:tcPr>
          <w:p w14:paraId="0DFEDA13" w14:textId="77777777" w:rsidR="00735437" w:rsidRDefault="00735437" w:rsidP="00735437">
            <w:pPr>
              <w:pStyle w:val="TAC"/>
              <w:rPr>
                <w:lang w:eastAsia="ko-KR"/>
              </w:rPr>
            </w:pPr>
            <w:r>
              <w:rPr>
                <w:lang w:eastAsia="ko-KR"/>
              </w:rPr>
              <w:t>DC_8A-n3A_n77A</w:t>
            </w:r>
          </w:p>
          <w:p w14:paraId="0500D3A9" w14:textId="77777777" w:rsidR="00735437" w:rsidRDefault="00735437" w:rsidP="00735437">
            <w:pPr>
              <w:pStyle w:val="TAC"/>
              <w:rPr>
                <w:rFonts w:cs="Arial"/>
              </w:rPr>
            </w:pPr>
            <w:r>
              <w:rPr>
                <w:lang w:eastAsia="ko-KR"/>
              </w:rPr>
              <w:t>DC_8A-n3A_n77(2A)</w:t>
            </w:r>
          </w:p>
        </w:tc>
        <w:tc>
          <w:tcPr>
            <w:tcW w:w="867" w:type="dxa"/>
            <w:tcBorders>
              <w:top w:val="single" w:sz="4" w:space="0" w:color="auto"/>
              <w:left w:val="single" w:sz="4" w:space="0" w:color="auto"/>
              <w:bottom w:val="single" w:sz="4" w:space="0" w:color="auto"/>
              <w:right w:val="single" w:sz="4" w:space="0" w:color="auto"/>
            </w:tcBorders>
            <w:hideMark/>
          </w:tcPr>
          <w:p w14:paraId="0BC4BC2F" w14:textId="77777777" w:rsidR="00735437" w:rsidRDefault="00735437" w:rsidP="00735437">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5741CFC" w14:textId="77777777" w:rsidR="00735437" w:rsidRDefault="00735437" w:rsidP="00735437">
            <w:pPr>
              <w:pStyle w:val="TAC"/>
              <w:rPr>
                <w:rFonts w:cs="Arial"/>
                <w:lang w:eastAsia="ko-KR"/>
              </w:rPr>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2288B515" w14:textId="77777777" w:rsidR="00735437" w:rsidRDefault="00735437" w:rsidP="0073543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97AFAE" w14:textId="77777777" w:rsidR="00735437" w:rsidRDefault="00735437" w:rsidP="0073543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3BAA3C" w14:textId="77777777" w:rsidR="00735437" w:rsidRDefault="00735437" w:rsidP="00735437">
            <w:pPr>
              <w:pStyle w:val="TAC"/>
              <w:rPr>
                <w:rFonts w:cs="Arial"/>
                <w:lang w:eastAsia="ko-KR"/>
              </w:rPr>
            </w:pPr>
            <w:r>
              <w:t>945</w:t>
            </w:r>
          </w:p>
        </w:tc>
        <w:tc>
          <w:tcPr>
            <w:tcW w:w="722" w:type="dxa"/>
            <w:tcBorders>
              <w:top w:val="single" w:sz="4" w:space="0" w:color="auto"/>
              <w:left w:val="single" w:sz="4" w:space="0" w:color="auto"/>
              <w:bottom w:val="single" w:sz="4" w:space="0" w:color="auto"/>
              <w:right w:val="single" w:sz="4" w:space="0" w:color="auto"/>
            </w:tcBorders>
            <w:hideMark/>
          </w:tcPr>
          <w:p w14:paraId="02FE9BBD" w14:textId="77777777" w:rsidR="00735437" w:rsidRDefault="00735437" w:rsidP="00735437">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A95043" w14:textId="77777777" w:rsidR="00735437" w:rsidRDefault="00735437" w:rsidP="00735437">
            <w:pPr>
              <w:pStyle w:val="TAC"/>
              <w:rPr>
                <w:rFonts w:cs="Arial"/>
                <w:lang w:eastAsia="ko-KR"/>
              </w:rPr>
            </w:pPr>
            <w:r>
              <w:rPr>
                <w:rFonts w:cs="Arial"/>
              </w:rPr>
              <w:t>N/A</w:t>
            </w:r>
          </w:p>
        </w:tc>
      </w:tr>
      <w:tr w:rsidR="00735437" w14:paraId="08833A3E" w14:textId="77777777" w:rsidTr="004A6862">
        <w:trPr>
          <w:trHeight w:val="54"/>
          <w:jc w:val="center"/>
        </w:trPr>
        <w:tc>
          <w:tcPr>
            <w:tcW w:w="2553" w:type="dxa"/>
            <w:tcBorders>
              <w:top w:val="nil"/>
              <w:left w:val="single" w:sz="4" w:space="0" w:color="auto"/>
              <w:bottom w:val="nil"/>
              <w:right w:val="single" w:sz="4" w:space="0" w:color="auto"/>
            </w:tcBorders>
          </w:tcPr>
          <w:p w14:paraId="6EDF7076"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CEA5868" w14:textId="77777777" w:rsidR="00735437" w:rsidRDefault="00735437" w:rsidP="00735437">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154E32E0" w14:textId="77777777" w:rsidR="00735437" w:rsidRDefault="00735437" w:rsidP="00735437">
            <w:pPr>
              <w:pStyle w:val="TAC"/>
              <w:rPr>
                <w:rFonts w:cs="Arial"/>
                <w:lang w:eastAsia="ko-KR"/>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4026B7A" w14:textId="77777777" w:rsidR="00735437" w:rsidRDefault="00735437" w:rsidP="0073543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E218B0" w14:textId="77777777" w:rsidR="00735437" w:rsidRDefault="00735437" w:rsidP="0073543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D9EB08" w14:textId="77777777" w:rsidR="00735437" w:rsidRDefault="00735437" w:rsidP="00735437">
            <w:pPr>
              <w:pStyle w:val="TAC"/>
              <w:rPr>
                <w:rFonts w:cs="Arial"/>
                <w:lang w:eastAsia="ko-KR"/>
              </w:rPr>
            </w:pPr>
            <w:r>
              <w:t>1835</w:t>
            </w:r>
          </w:p>
        </w:tc>
        <w:tc>
          <w:tcPr>
            <w:tcW w:w="722" w:type="dxa"/>
            <w:tcBorders>
              <w:top w:val="single" w:sz="4" w:space="0" w:color="auto"/>
              <w:left w:val="single" w:sz="4" w:space="0" w:color="auto"/>
              <w:bottom w:val="single" w:sz="4" w:space="0" w:color="auto"/>
              <w:right w:val="single" w:sz="4" w:space="0" w:color="auto"/>
            </w:tcBorders>
            <w:hideMark/>
          </w:tcPr>
          <w:p w14:paraId="021A7C9C" w14:textId="77777777" w:rsidR="00735437" w:rsidRDefault="00735437" w:rsidP="00735437">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2B12F6" w14:textId="77777777" w:rsidR="00735437" w:rsidRDefault="00735437" w:rsidP="00735437">
            <w:pPr>
              <w:pStyle w:val="TAC"/>
              <w:rPr>
                <w:rFonts w:cs="Arial"/>
                <w:lang w:eastAsia="ko-KR"/>
              </w:rPr>
            </w:pPr>
            <w:r>
              <w:rPr>
                <w:rFonts w:cs="Arial"/>
              </w:rPr>
              <w:t>N/A</w:t>
            </w:r>
          </w:p>
        </w:tc>
      </w:tr>
      <w:tr w:rsidR="00735437" w14:paraId="7781EF59" w14:textId="77777777" w:rsidTr="004A6862">
        <w:trPr>
          <w:trHeight w:val="54"/>
          <w:jc w:val="center"/>
        </w:trPr>
        <w:tc>
          <w:tcPr>
            <w:tcW w:w="2553" w:type="dxa"/>
            <w:tcBorders>
              <w:top w:val="nil"/>
              <w:left w:val="single" w:sz="4" w:space="0" w:color="auto"/>
              <w:bottom w:val="nil"/>
              <w:right w:val="single" w:sz="4" w:space="0" w:color="auto"/>
            </w:tcBorders>
          </w:tcPr>
          <w:p w14:paraId="2D5E22F5"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F6FE0F5" w14:textId="77777777" w:rsidR="00735437" w:rsidRDefault="00735437" w:rsidP="00735437">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215C336" w14:textId="77777777" w:rsidR="00735437" w:rsidRDefault="00735437" w:rsidP="00735437">
            <w:pPr>
              <w:pStyle w:val="TAC"/>
              <w:rPr>
                <w:rFonts w:cs="Arial"/>
                <w:lang w:eastAsia="ko-KR"/>
              </w:rPr>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27EECEE7" w14:textId="77777777" w:rsidR="00735437" w:rsidRDefault="00735437" w:rsidP="00735437">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84370F" w14:textId="77777777" w:rsidR="00735437" w:rsidRDefault="00735437" w:rsidP="00735437">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E40E455" w14:textId="77777777" w:rsidR="00735437" w:rsidRDefault="00735437" w:rsidP="00735437">
            <w:pPr>
              <w:pStyle w:val="TAC"/>
              <w:rPr>
                <w:rFonts w:cs="Arial"/>
                <w:lang w:eastAsia="ko-KR"/>
              </w:rPr>
            </w:pPr>
            <w:r>
              <w:t>3540</w:t>
            </w:r>
          </w:p>
        </w:tc>
        <w:tc>
          <w:tcPr>
            <w:tcW w:w="722" w:type="dxa"/>
            <w:tcBorders>
              <w:top w:val="single" w:sz="4" w:space="0" w:color="auto"/>
              <w:left w:val="single" w:sz="4" w:space="0" w:color="auto"/>
              <w:bottom w:val="single" w:sz="4" w:space="0" w:color="auto"/>
              <w:right w:val="single" w:sz="4" w:space="0" w:color="auto"/>
            </w:tcBorders>
            <w:hideMark/>
          </w:tcPr>
          <w:p w14:paraId="7A847F52" w14:textId="77777777" w:rsidR="00735437" w:rsidRDefault="00735437" w:rsidP="00735437">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481562F3" w14:textId="77777777" w:rsidR="00735437" w:rsidRDefault="00735437" w:rsidP="00735437">
            <w:pPr>
              <w:pStyle w:val="TAC"/>
              <w:rPr>
                <w:rFonts w:cs="Arial"/>
                <w:lang w:eastAsia="ko-KR"/>
              </w:rPr>
            </w:pPr>
            <w:r>
              <w:rPr>
                <w:rFonts w:cs="Arial"/>
              </w:rPr>
              <w:t>IMD3</w:t>
            </w:r>
          </w:p>
        </w:tc>
      </w:tr>
      <w:tr w:rsidR="00735437" w14:paraId="3FEC4CC7" w14:textId="77777777" w:rsidTr="004A6862">
        <w:trPr>
          <w:trHeight w:val="54"/>
          <w:jc w:val="center"/>
        </w:trPr>
        <w:tc>
          <w:tcPr>
            <w:tcW w:w="2553" w:type="dxa"/>
            <w:tcBorders>
              <w:top w:val="nil"/>
              <w:left w:val="single" w:sz="4" w:space="0" w:color="auto"/>
              <w:bottom w:val="nil"/>
              <w:right w:val="single" w:sz="4" w:space="0" w:color="auto"/>
            </w:tcBorders>
          </w:tcPr>
          <w:p w14:paraId="4EC818D3"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D6D3B47" w14:textId="77777777" w:rsidR="00735437" w:rsidRDefault="00735437" w:rsidP="00735437">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28810D3" w14:textId="77777777" w:rsidR="00735437" w:rsidRDefault="00735437" w:rsidP="00735437">
            <w:pPr>
              <w:pStyle w:val="TAC"/>
              <w:rPr>
                <w:rFonts w:cs="Arial"/>
                <w:lang w:eastAsia="ko-KR"/>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8FA3636" w14:textId="77777777" w:rsidR="00735437" w:rsidRDefault="00735437" w:rsidP="0073543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FE7B01" w14:textId="77777777" w:rsidR="00735437" w:rsidRDefault="00735437" w:rsidP="0073543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C1907C" w14:textId="77777777" w:rsidR="00735437" w:rsidRDefault="00735437" w:rsidP="00735437">
            <w:pPr>
              <w:pStyle w:val="TAC"/>
              <w:rPr>
                <w:rFonts w:cs="Arial"/>
                <w:lang w:eastAsia="ko-KR"/>
              </w:rPr>
            </w:pPr>
            <w:r>
              <w:t>955</w:t>
            </w:r>
          </w:p>
        </w:tc>
        <w:tc>
          <w:tcPr>
            <w:tcW w:w="722" w:type="dxa"/>
            <w:tcBorders>
              <w:top w:val="single" w:sz="4" w:space="0" w:color="auto"/>
              <w:left w:val="single" w:sz="4" w:space="0" w:color="auto"/>
              <w:bottom w:val="single" w:sz="4" w:space="0" w:color="auto"/>
              <w:right w:val="single" w:sz="4" w:space="0" w:color="auto"/>
            </w:tcBorders>
            <w:hideMark/>
          </w:tcPr>
          <w:p w14:paraId="0ED0A497" w14:textId="77777777" w:rsidR="00735437" w:rsidRDefault="00735437" w:rsidP="00735437">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470088" w14:textId="77777777" w:rsidR="00735437" w:rsidRDefault="00735437" w:rsidP="00735437">
            <w:pPr>
              <w:pStyle w:val="TAC"/>
              <w:rPr>
                <w:rFonts w:cs="Arial"/>
                <w:lang w:eastAsia="ko-KR"/>
              </w:rPr>
            </w:pPr>
            <w:r>
              <w:rPr>
                <w:rFonts w:cs="Arial"/>
              </w:rPr>
              <w:t>N/A</w:t>
            </w:r>
          </w:p>
        </w:tc>
      </w:tr>
      <w:tr w:rsidR="00735437" w14:paraId="08DF777C" w14:textId="77777777" w:rsidTr="004A6862">
        <w:trPr>
          <w:trHeight w:val="54"/>
          <w:jc w:val="center"/>
        </w:trPr>
        <w:tc>
          <w:tcPr>
            <w:tcW w:w="2553" w:type="dxa"/>
            <w:tcBorders>
              <w:top w:val="nil"/>
              <w:left w:val="single" w:sz="4" w:space="0" w:color="auto"/>
              <w:bottom w:val="nil"/>
              <w:right w:val="single" w:sz="4" w:space="0" w:color="auto"/>
            </w:tcBorders>
          </w:tcPr>
          <w:p w14:paraId="674A535F"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96D3EA0" w14:textId="77777777" w:rsidR="00735437" w:rsidRDefault="00735437" w:rsidP="00735437">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F08552B" w14:textId="77777777" w:rsidR="00735437" w:rsidRDefault="00735437" w:rsidP="00735437">
            <w:pPr>
              <w:pStyle w:val="TAC"/>
              <w:rPr>
                <w:rFonts w:cs="Arial"/>
                <w:lang w:eastAsia="ko-KR"/>
              </w:rPr>
            </w:pPr>
            <w:r>
              <w:t>3640</w:t>
            </w:r>
          </w:p>
        </w:tc>
        <w:tc>
          <w:tcPr>
            <w:tcW w:w="747" w:type="dxa"/>
            <w:tcBorders>
              <w:top w:val="single" w:sz="4" w:space="0" w:color="auto"/>
              <w:left w:val="single" w:sz="4" w:space="0" w:color="auto"/>
              <w:bottom w:val="single" w:sz="4" w:space="0" w:color="auto"/>
              <w:right w:val="single" w:sz="4" w:space="0" w:color="auto"/>
            </w:tcBorders>
            <w:noWrap/>
            <w:hideMark/>
          </w:tcPr>
          <w:p w14:paraId="5DB832AD" w14:textId="77777777" w:rsidR="00735437" w:rsidRDefault="00735437" w:rsidP="00735437">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7D11CD" w14:textId="77777777" w:rsidR="00735437" w:rsidRDefault="00735437" w:rsidP="00735437">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F20E873" w14:textId="77777777" w:rsidR="00735437" w:rsidRDefault="00735437" w:rsidP="00735437">
            <w:pPr>
              <w:pStyle w:val="TAC"/>
              <w:rPr>
                <w:rFonts w:cs="Arial"/>
                <w:lang w:eastAsia="ko-KR"/>
              </w:rPr>
            </w:pPr>
            <w:r>
              <w:t>3640</w:t>
            </w:r>
          </w:p>
        </w:tc>
        <w:tc>
          <w:tcPr>
            <w:tcW w:w="722" w:type="dxa"/>
            <w:tcBorders>
              <w:top w:val="single" w:sz="4" w:space="0" w:color="auto"/>
              <w:left w:val="single" w:sz="4" w:space="0" w:color="auto"/>
              <w:bottom w:val="single" w:sz="4" w:space="0" w:color="auto"/>
              <w:right w:val="single" w:sz="4" w:space="0" w:color="auto"/>
            </w:tcBorders>
            <w:hideMark/>
          </w:tcPr>
          <w:p w14:paraId="4C824ABC" w14:textId="77777777" w:rsidR="00735437" w:rsidRDefault="00735437" w:rsidP="00735437">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79E8A9" w14:textId="77777777" w:rsidR="00735437" w:rsidRDefault="00735437" w:rsidP="00735437">
            <w:pPr>
              <w:pStyle w:val="TAC"/>
              <w:rPr>
                <w:rFonts w:cs="Arial"/>
                <w:lang w:eastAsia="ko-KR"/>
              </w:rPr>
            </w:pPr>
            <w:r>
              <w:rPr>
                <w:rFonts w:cs="Arial"/>
              </w:rPr>
              <w:t>N/A</w:t>
            </w:r>
          </w:p>
        </w:tc>
      </w:tr>
      <w:tr w:rsidR="00735437" w14:paraId="358D399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FF78C96"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6D94DB4" w14:textId="77777777" w:rsidR="00735437" w:rsidRDefault="00735437" w:rsidP="00735437">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6986CBED" w14:textId="77777777" w:rsidR="00735437" w:rsidRDefault="00735437" w:rsidP="00735437">
            <w:pPr>
              <w:pStyle w:val="TAC"/>
              <w:rPr>
                <w:rFonts w:cs="Arial"/>
                <w:lang w:eastAsia="ko-KR"/>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734A459F" w14:textId="77777777" w:rsidR="00735437" w:rsidRDefault="00735437" w:rsidP="0073543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5DCEA4" w14:textId="77777777" w:rsidR="00735437" w:rsidRDefault="00735437" w:rsidP="0073543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CD1004" w14:textId="77777777" w:rsidR="00735437" w:rsidRDefault="00735437" w:rsidP="00735437">
            <w:pPr>
              <w:pStyle w:val="TAC"/>
              <w:rPr>
                <w:rFonts w:cs="Arial"/>
                <w:lang w:eastAsia="ko-KR"/>
              </w:rPr>
            </w:pPr>
            <w:r>
              <w:t>1820</w:t>
            </w:r>
          </w:p>
        </w:tc>
        <w:tc>
          <w:tcPr>
            <w:tcW w:w="722" w:type="dxa"/>
            <w:tcBorders>
              <w:top w:val="single" w:sz="4" w:space="0" w:color="auto"/>
              <w:left w:val="single" w:sz="4" w:space="0" w:color="auto"/>
              <w:bottom w:val="single" w:sz="4" w:space="0" w:color="auto"/>
              <w:right w:val="single" w:sz="4" w:space="0" w:color="auto"/>
            </w:tcBorders>
            <w:hideMark/>
          </w:tcPr>
          <w:p w14:paraId="15EC4A43" w14:textId="77777777" w:rsidR="00735437" w:rsidRDefault="00735437" w:rsidP="00735437">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4E9B9E5" w14:textId="77777777" w:rsidR="00735437" w:rsidRDefault="00735437" w:rsidP="00735437">
            <w:pPr>
              <w:pStyle w:val="TAC"/>
              <w:rPr>
                <w:rFonts w:cs="Arial"/>
                <w:lang w:eastAsia="ko-KR"/>
              </w:rPr>
            </w:pPr>
            <w:r>
              <w:rPr>
                <w:rFonts w:cs="Arial"/>
              </w:rPr>
              <w:t>IMD3</w:t>
            </w:r>
          </w:p>
        </w:tc>
      </w:tr>
      <w:tr w:rsidR="00735437" w14:paraId="34A1EA0B" w14:textId="77777777" w:rsidTr="004A6862">
        <w:trPr>
          <w:trHeight w:val="54"/>
          <w:jc w:val="center"/>
        </w:trPr>
        <w:tc>
          <w:tcPr>
            <w:tcW w:w="2553" w:type="dxa"/>
            <w:tcBorders>
              <w:top w:val="single" w:sz="4" w:space="0" w:color="auto"/>
              <w:left w:val="single" w:sz="4" w:space="0" w:color="auto"/>
              <w:bottom w:val="nil"/>
              <w:right w:val="single" w:sz="4" w:space="0" w:color="auto"/>
            </w:tcBorders>
          </w:tcPr>
          <w:p w14:paraId="05E746ED" w14:textId="77777777" w:rsidR="00735437" w:rsidRDefault="00735437" w:rsidP="00735437">
            <w:pPr>
              <w:pStyle w:val="TAC"/>
              <w:rPr>
                <w:rFonts w:cs="Arial"/>
              </w:rPr>
            </w:pPr>
            <w:r>
              <w:rPr>
                <w:rFonts w:cs="Arial"/>
              </w:rPr>
              <w:t>DC_8A_n3</w:t>
            </w:r>
            <w:r>
              <w:rPr>
                <w:rFonts w:eastAsia="Malgun Gothic" w:cs="Arial"/>
              </w:rPr>
              <w:t>A-</w:t>
            </w:r>
            <w:r>
              <w:rPr>
                <w:rFonts w:cs="Arial"/>
              </w:rPr>
              <w:t>n79A</w:t>
            </w:r>
          </w:p>
          <w:p w14:paraId="1498A93F"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A1A3BD" w14:textId="77777777" w:rsidR="00735437" w:rsidRDefault="00735437" w:rsidP="00735437">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371358EF" w14:textId="77777777" w:rsidR="00735437" w:rsidRDefault="00735437" w:rsidP="00735437">
            <w:pPr>
              <w:pStyle w:val="TAC"/>
            </w:pPr>
            <w:r>
              <w:rPr>
                <w:rFonts w:cs="Arial"/>
                <w:szCs w:val="18"/>
              </w:rPr>
              <w:t>885</w:t>
            </w:r>
          </w:p>
        </w:tc>
        <w:tc>
          <w:tcPr>
            <w:tcW w:w="747" w:type="dxa"/>
            <w:tcBorders>
              <w:top w:val="single" w:sz="4" w:space="0" w:color="auto"/>
              <w:left w:val="single" w:sz="4" w:space="0" w:color="auto"/>
              <w:bottom w:val="single" w:sz="4" w:space="0" w:color="auto"/>
              <w:right w:val="single" w:sz="4" w:space="0" w:color="auto"/>
            </w:tcBorders>
            <w:noWrap/>
            <w:hideMark/>
          </w:tcPr>
          <w:p w14:paraId="7C47A967" w14:textId="77777777" w:rsidR="00735437" w:rsidRDefault="00735437" w:rsidP="0073543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43AD9CA" w14:textId="77777777" w:rsidR="00735437" w:rsidRDefault="00735437" w:rsidP="0073543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C20083" w14:textId="77777777" w:rsidR="00735437" w:rsidRDefault="00735437" w:rsidP="00735437">
            <w:pPr>
              <w:pStyle w:val="TAC"/>
            </w:pPr>
            <w:r>
              <w:rPr>
                <w:rFonts w:cs="Arial"/>
                <w:szCs w:val="18"/>
              </w:rPr>
              <w:t>930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D9A6B2B" w14:textId="77777777" w:rsidR="00735437" w:rsidRDefault="00735437" w:rsidP="0073543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0E38B2" w14:textId="77777777" w:rsidR="00735437" w:rsidRDefault="00735437" w:rsidP="00735437">
            <w:pPr>
              <w:pStyle w:val="TAC"/>
              <w:rPr>
                <w:rFonts w:cs="Arial"/>
              </w:rPr>
            </w:pPr>
            <w:r>
              <w:rPr>
                <w:rFonts w:cs="Arial"/>
              </w:rPr>
              <w:t>N/A</w:t>
            </w:r>
          </w:p>
        </w:tc>
      </w:tr>
      <w:tr w:rsidR="00735437" w14:paraId="3A805F17" w14:textId="77777777" w:rsidTr="004A6862">
        <w:trPr>
          <w:trHeight w:val="54"/>
          <w:jc w:val="center"/>
        </w:trPr>
        <w:tc>
          <w:tcPr>
            <w:tcW w:w="2553" w:type="dxa"/>
            <w:tcBorders>
              <w:top w:val="nil"/>
              <w:left w:val="single" w:sz="4" w:space="0" w:color="auto"/>
              <w:bottom w:val="nil"/>
              <w:right w:val="single" w:sz="4" w:space="0" w:color="auto"/>
            </w:tcBorders>
          </w:tcPr>
          <w:p w14:paraId="429C789E"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CC3053" w14:textId="77777777" w:rsidR="00735437" w:rsidRDefault="00735437" w:rsidP="00735437">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669B59" w14:textId="77777777" w:rsidR="00735437" w:rsidRDefault="00735437" w:rsidP="00735437">
            <w:pPr>
              <w:pStyle w:val="TAC"/>
            </w:pPr>
            <w:r>
              <w:rPr>
                <w:rFonts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626BD7" w14:textId="77777777" w:rsidR="00735437" w:rsidRDefault="00735437" w:rsidP="0073543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CFEE07" w14:textId="77777777" w:rsidR="00735437" w:rsidRDefault="00735437" w:rsidP="0073543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EB2AA1" w14:textId="77777777" w:rsidR="00735437" w:rsidRDefault="00735437" w:rsidP="00735437">
            <w:pPr>
              <w:pStyle w:val="TAC"/>
            </w:pPr>
            <w:r>
              <w:rPr>
                <w:rFonts w:cs="Arial"/>
                <w:szCs w:val="18"/>
              </w:rPr>
              <w:t>1865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FCF4326" w14:textId="77777777" w:rsidR="00735437" w:rsidRDefault="00735437" w:rsidP="0073543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4FD3E2" w14:textId="77777777" w:rsidR="00735437" w:rsidRDefault="00735437" w:rsidP="00735437">
            <w:pPr>
              <w:pStyle w:val="TAC"/>
              <w:rPr>
                <w:rFonts w:cs="Arial"/>
              </w:rPr>
            </w:pPr>
            <w:r>
              <w:rPr>
                <w:rFonts w:cs="Arial"/>
              </w:rPr>
              <w:t>N/A</w:t>
            </w:r>
          </w:p>
        </w:tc>
      </w:tr>
      <w:tr w:rsidR="00735437" w14:paraId="41CAE731" w14:textId="77777777" w:rsidTr="004A6862">
        <w:trPr>
          <w:trHeight w:val="54"/>
          <w:jc w:val="center"/>
        </w:trPr>
        <w:tc>
          <w:tcPr>
            <w:tcW w:w="2553" w:type="dxa"/>
            <w:tcBorders>
              <w:top w:val="nil"/>
              <w:left w:val="single" w:sz="4" w:space="0" w:color="auto"/>
              <w:bottom w:val="nil"/>
              <w:right w:val="single" w:sz="4" w:space="0" w:color="auto"/>
            </w:tcBorders>
          </w:tcPr>
          <w:p w14:paraId="69CCD4F6"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12D8E0" w14:textId="77777777" w:rsidR="00735437" w:rsidRDefault="00735437" w:rsidP="00735437">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816FEB6" w14:textId="77777777" w:rsidR="00735437" w:rsidRDefault="00735437" w:rsidP="00735437">
            <w:pPr>
              <w:pStyle w:val="TAC"/>
            </w:pPr>
            <w:r>
              <w:rPr>
                <w:rFonts w:cs="Arial"/>
                <w:szCs w:val="18"/>
              </w:rPr>
              <w:t>4425</w:t>
            </w:r>
          </w:p>
        </w:tc>
        <w:tc>
          <w:tcPr>
            <w:tcW w:w="747" w:type="dxa"/>
            <w:tcBorders>
              <w:top w:val="single" w:sz="4" w:space="0" w:color="auto"/>
              <w:left w:val="single" w:sz="4" w:space="0" w:color="auto"/>
              <w:bottom w:val="single" w:sz="4" w:space="0" w:color="auto"/>
              <w:right w:val="single" w:sz="4" w:space="0" w:color="auto"/>
            </w:tcBorders>
            <w:noWrap/>
            <w:hideMark/>
          </w:tcPr>
          <w:p w14:paraId="05367758" w14:textId="77777777" w:rsidR="00735437" w:rsidRDefault="00735437" w:rsidP="00735437">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158D1BAD" w14:textId="77777777" w:rsidR="00735437" w:rsidRDefault="00735437" w:rsidP="00735437">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16B71DF" w14:textId="77777777" w:rsidR="00735437" w:rsidRDefault="00735437" w:rsidP="00735437">
            <w:pPr>
              <w:pStyle w:val="TAC"/>
            </w:pPr>
            <w:r>
              <w:rPr>
                <w:rFonts w:cs="Arial"/>
                <w:szCs w:val="18"/>
              </w:rPr>
              <w:t>4425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1FC506D" w14:textId="77777777" w:rsidR="00735437" w:rsidRDefault="00735437" w:rsidP="00735437">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A64C52" w14:textId="77777777" w:rsidR="00735437" w:rsidRDefault="00735437" w:rsidP="00735437">
            <w:pPr>
              <w:pStyle w:val="TAC"/>
              <w:rPr>
                <w:rFonts w:cs="Arial"/>
              </w:rPr>
            </w:pPr>
            <w:r>
              <w:rPr>
                <w:rFonts w:cs="Arial"/>
              </w:rPr>
              <w:t>IMD3</w:t>
            </w:r>
            <w:r>
              <w:rPr>
                <w:rFonts w:cs="Arial"/>
                <w:vertAlign w:val="superscript"/>
              </w:rPr>
              <w:t>9</w:t>
            </w:r>
          </w:p>
        </w:tc>
      </w:tr>
      <w:tr w:rsidR="00735437" w14:paraId="0E8F6F4F" w14:textId="77777777" w:rsidTr="004A6862">
        <w:trPr>
          <w:trHeight w:val="54"/>
          <w:jc w:val="center"/>
        </w:trPr>
        <w:tc>
          <w:tcPr>
            <w:tcW w:w="2553" w:type="dxa"/>
            <w:tcBorders>
              <w:top w:val="nil"/>
              <w:left w:val="single" w:sz="4" w:space="0" w:color="auto"/>
              <w:bottom w:val="nil"/>
              <w:right w:val="single" w:sz="4" w:space="0" w:color="auto"/>
            </w:tcBorders>
          </w:tcPr>
          <w:p w14:paraId="201410F4"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DB256D" w14:textId="77777777" w:rsidR="00735437" w:rsidRDefault="00735437" w:rsidP="00735437">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3E3796B2" w14:textId="77777777" w:rsidR="00735437" w:rsidRDefault="00735437" w:rsidP="00735437">
            <w:pPr>
              <w:pStyle w:val="TAC"/>
            </w:pPr>
            <w:r>
              <w:rPr>
                <w:rFonts w:cs="Arial"/>
                <w:szCs w:val="18"/>
              </w:rPr>
              <w:t>910</w:t>
            </w:r>
          </w:p>
        </w:tc>
        <w:tc>
          <w:tcPr>
            <w:tcW w:w="747" w:type="dxa"/>
            <w:tcBorders>
              <w:top w:val="single" w:sz="4" w:space="0" w:color="auto"/>
              <w:left w:val="single" w:sz="4" w:space="0" w:color="auto"/>
              <w:bottom w:val="single" w:sz="4" w:space="0" w:color="auto"/>
              <w:right w:val="single" w:sz="4" w:space="0" w:color="auto"/>
            </w:tcBorders>
            <w:noWrap/>
            <w:hideMark/>
          </w:tcPr>
          <w:p w14:paraId="759D0B2B" w14:textId="77777777" w:rsidR="00735437" w:rsidRDefault="00735437" w:rsidP="0073543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4C26F07" w14:textId="77777777" w:rsidR="00735437" w:rsidRDefault="00735437" w:rsidP="0073543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2A2381" w14:textId="77777777" w:rsidR="00735437" w:rsidRDefault="00735437" w:rsidP="00735437">
            <w:pPr>
              <w:pStyle w:val="TAC"/>
            </w:pPr>
            <w:r>
              <w:rPr>
                <w:rFonts w:cs="Arial"/>
                <w:szCs w:val="18"/>
              </w:rPr>
              <w:t>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5A0DC0A" w14:textId="77777777" w:rsidR="00735437" w:rsidRDefault="00735437" w:rsidP="0073543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7262CBE" w14:textId="77777777" w:rsidR="00735437" w:rsidRDefault="00735437" w:rsidP="00735437">
            <w:pPr>
              <w:pStyle w:val="TAC"/>
              <w:rPr>
                <w:rFonts w:cs="Arial"/>
              </w:rPr>
            </w:pPr>
            <w:r>
              <w:rPr>
                <w:rFonts w:cs="Arial"/>
              </w:rPr>
              <w:t>N/A</w:t>
            </w:r>
          </w:p>
        </w:tc>
      </w:tr>
      <w:tr w:rsidR="00735437" w14:paraId="45EEE870" w14:textId="77777777" w:rsidTr="004A6862">
        <w:trPr>
          <w:trHeight w:val="54"/>
          <w:jc w:val="center"/>
        </w:trPr>
        <w:tc>
          <w:tcPr>
            <w:tcW w:w="2553" w:type="dxa"/>
            <w:tcBorders>
              <w:top w:val="nil"/>
              <w:left w:val="single" w:sz="4" w:space="0" w:color="auto"/>
              <w:bottom w:val="nil"/>
              <w:right w:val="single" w:sz="4" w:space="0" w:color="auto"/>
            </w:tcBorders>
          </w:tcPr>
          <w:p w14:paraId="2FADEDF6"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EBC0D" w14:textId="77777777" w:rsidR="00735437" w:rsidRDefault="00735437" w:rsidP="00735437">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4D115B8" w14:textId="77777777" w:rsidR="00735437" w:rsidRDefault="00735437" w:rsidP="00735437">
            <w:pPr>
              <w:pStyle w:val="TAC"/>
            </w:pPr>
            <w:r>
              <w:rPr>
                <w:rFonts w:cs="Arial"/>
                <w:szCs w:val="18"/>
              </w:rPr>
              <w:t>4580</w:t>
            </w:r>
          </w:p>
        </w:tc>
        <w:tc>
          <w:tcPr>
            <w:tcW w:w="747" w:type="dxa"/>
            <w:tcBorders>
              <w:top w:val="single" w:sz="4" w:space="0" w:color="auto"/>
              <w:left w:val="single" w:sz="4" w:space="0" w:color="auto"/>
              <w:bottom w:val="single" w:sz="4" w:space="0" w:color="auto"/>
              <w:right w:val="single" w:sz="4" w:space="0" w:color="auto"/>
            </w:tcBorders>
            <w:noWrap/>
            <w:hideMark/>
          </w:tcPr>
          <w:p w14:paraId="643AE2E6" w14:textId="77777777" w:rsidR="00735437" w:rsidRDefault="00735437" w:rsidP="00735437">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421F6E17" w14:textId="77777777" w:rsidR="00735437" w:rsidRDefault="00735437" w:rsidP="00735437">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ACF4EB5" w14:textId="77777777" w:rsidR="00735437" w:rsidRDefault="00735437" w:rsidP="00735437">
            <w:pPr>
              <w:pStyle w:val="TAC"/>
            </w:pPr>
            <w:r>
              <w:rPr>
                <w:rFonts w:cs="Arial"/>
                <w:szCs w:val="18"/>
              </w:rPr>
              <w:t>4580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E0B543E" w14:textId="77777777" w:rsidR="00735437" w:rsidRDefault="00735437" w:rsidP="0073543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AB83DF" w14:textId="77777777" w:rsidR="00735437" w:rsidRDefault="00735437" w:rsidP="00735437">
            <w:pPr>
              <w:pStyle w:val="TAC"/>
              <w:rPr>
                <w:rFonts w:cs="Arial"/>
              </w:rPr>
            </w:pPr>
            <w:r>
              <w:rPr>
                <w:rFonts w:cs="Arial"/>
              </w:rPr>
              <w:t>N/A</w:t>
            </w:r>
          </w:p>
        </w:tc>
      </w:tr>
      <w:tr w:rsidR="00735437" w14:paraId="097A0E26"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957F623"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8A9AAB" w14:textId="77777777" w:rsidR="00735437" w:rsidRDefault="00735437" w:rsidP="00735437">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65C78FF" w14:textId="77777777" w:rsidR="00735437" w:rsidRDefault="00735437" w:rsidP="00735437">
            <w:pPr>
              <w:pStyle w:val="TAC"/>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hideMark/>
          </w:tcPr>
          <w:p w14:paraId="049AB78A" w14:textId="77777777" w:rsidR="00735437" w:rsidRDefault="00735437" w:rsidP="0073543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E7FE800" w14:textId="77777777" w:rsidR="00735437" w:rsidRDefault="00735437" w:rsidP="0073543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F40AB0" w14:textId="77777777" w:rsidR="00735437" w:rsidRDefault="00735437" w:rsidP="00735437">
            <w:pPr>
              <w:pStyle w:val="TAC"/>
            </w:pPr>
            <w:r>
              <w:rPr>
                <w:rFonts w:cs="Arial"/>
                <w:szCs w:val="18"/>
              </w:rPr>
              <w:t>1850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C4ACEBD" w14:textId="77777777" w:rsidR="00735437" w:rsidRDefault="00735437" w:rsidP="00735437">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EA0979" w14:textId="77777777" w:rsidR="00735437" w:rsidRDefault="00735437" w:rsidP="00735437">
            <w:pPr>
              <w:pStyle w:val="TAC"/>
              <w:rPr>
                <w:rFonts w:cs="Arial"/>
              </w:rPr>
            </w:pPr>
            <w:r>
              <w:rPr>
                <w:rFonts w:cs="Arial"/>
              </w:rPr>
              <w:t>IMD4</w:t>
            </w:r>
          </w:p>
        </w:tc>
      </w:tr>
      <w:tr w:rsidR="00735437" w14:paraId="02A526E9"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2A7D7B35" w14:textId="77777777" w:rsidR="00735437" w:rsidRDefault="00735437" w:rsidP="00735437">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EC6AF6" w14:textId="77777777" w:rsidR="00735437" w:rsidRDefault="00735437" w:rsidP="00735437">
            <w:pPr>
              <w:pStyle w:val="TAC"/>
              <w:rPr>
                <w:rFonts w:cs="Arial"/>
                <w:szCs w:val="18"/>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D01684" w14:textId="77777777" w:rsidR="00735437" w:rsidRDefault="00735437" w:rsidP="00735437">
            <w:pPr>
              <w:pStyle w:val="TAC"/>
              <w:rPr>
                <w:rFonts w:cs="Arial"/>
                <w:szCs w:val="18"/>
              </w:rPr>
            </w:pPr>
            <w:r>
              <w:rPr>
                <w:rFonts w:cs="Arial"/>
              </w:rPr>
              <w:t>1435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FC93CE" w14:textId="77777777" w:rsidR="00735437" w:rsidRDefault="00735437" w:rsidP="00735437">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BF151D" w14:textId="77777777" w:rsidR="00735437" w:rsidRDefault="00735437" w:rsidP="00735437">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99B3C2" w14:textId="77777777" w:rsidR="00735437" w:rsidRDefault="00735437" w:rsidP="00735437">
            <w:pPr>
              <w:pStyle w:val="TAC"/>
              <w:rPr>
                <w:rFonts w:cs="Arial"/>
                <w:szCs w:val="18"/>
              </w:rPr>
            </w:pPr>
            <w:r>
              <w:rPr>
                <w:rFonts w:cs="Arial"/>
              </w:rPr>
              <w:t>1483</w:t>
            </w:r>
          </w:p>
        </w:tc>
        <w:tc>
          <w:tcPr>
            <w:tcW w:w="722" w:type="dxa"/>
            <w:tcBorders>
              <w:top w:val="single" w:sz="4" w:space="0" w:color="auto"/>
              <w:left w:val="single" w:sz="4" w:space="0" w:color="auto"/>
              <w:bottom w:val="single" w:sz="4" w:space="0" w:color="auto"/>
              <w:right w:val="single" w:sz="4" w:space="0" w:color="auto"/>
            </w:tcBorders>
            <w:vAlign w:val="center"/>
            <w:hideMark/>
          </w:tcPr>
          <w:p w14:paraId="3791D220" w14:textId="77777777" w:rsidR="00735437" w:rsidRDefault="00735437" w:rsidP="00735437">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36D563" w14:textId="77777777" w:rsidR="00735437" w:rsidRDefault="00735437" w:rsidP="00735437">
            <w:pPr>
              <w:pStyle w:val="TAC"/>
              <w:rPr>
                <w:rFonts w:cs="Arial"/>
              </w:rPr>
            </w:pPr>
            <w:r>
              <w:rPr>
                <w:rFonts w:cs="Arial"/>
              </w:rPr>
              <w:t>N/A</w:t>
            </w:r>
          </w:p>
        </w:tc>
      </w:tr>
      <w:tr w:rsidR="00735437" w14:paraId="37371E6A"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4D27A82"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B29A1A" w14:textId="77777777" w:rsidR="00735437" w:rsidRDefault="00735437" w:rsidP="00735437">
            <w:pPr>
              <w:pStyle w:val="TAC"/>
              <w:rPr>
                <w:rFonts w:cs="Arial"/>
                <w:szCs w:val="18"/>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CED63A" w14:textId="77777777" w:rsidR="00735437" w:rsidRDefault="00735437" w:rsidP="00735437">
            <w:pPr>
              <w:pStyle w:val="TAC"/>
              <w:rPr>
                <w:rFonts w:cs="Arial"/>
                <w:szCs w:val="18"/>
              </w:rPr>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FD2F6F" w14:textId="77777777" w:rsidR="00735437" w:rsidRDefault="00735437" w:rsidP="00735437">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119049" w14:textId="77777777" w:rsidR="00735437" w:rsidRDefault="00735437" w:rsidP="00735437">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D92DFD" w14:textId="77777777" w:rsidR="00735437" w:rsidRDefault="00735437" w:rsidP="00735437">
            <w:pPr>
              <w:pStyle w:val="TAC"/>
              <w:rPr>
                <w:rFonts w:cs="Arial"/>
                <w:szCs w:val="18"/>
              </w:rPr>
            </w:pPr>
            <w:r>
              <w:rPr>
                <w:rFonts w:cs="Arial"/>
              </w:rPr>
              <w:t>2130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EC62B49" w14:textId="77777777" w:rsidR="00735437" w:rsidRDefault="00735437" w:rsidP="00735437">
            <w:pPr>
              <w:pStyle w:val="TAC"/>
              <w:rPr>
                <w:rFonts w:cs="Arial"/>
                <w:szCs w:val="18"/>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776A56" w14:textId="77777777" w:rsidR="00735437" w:rsidRDefault="00735437" w:rsidP="00735437">
            <w:pPr>
              <w:pStyle w:val="TAC"/>
              <w:rPr>
                <w:rFonts w:cs="Arial"/>
              </w:rPr>
            </w:pPr>
            <w:r>
              <w:rPr>
                <w:rFonts w:cs="Arial"/>
              </w:rPr>
              <w:t>N/A</w:t>
            </w:r>
          </w:p>
        </w:tc>
      </w:tr>
      <w:tr w:rsidR="00735437" w14:paraId="750905F3"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589692B0" w14:textId="77777777" w:rsidR="00735437" w:rsidRDefault="00735437" w:rsidP="0073543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863D09" w14:textId="77777777" w:rsidR="00735437" w:rsidRDefault="00735437" w:rsidP="00735437">
            <w:pPr>
              <w:pStyle w:val="TAC"/>
              <w:rPr>
                <w:rFonts w:cs="Arial"/>
                <w:szCs w:val="18"/>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E0469A" w14:textId="77777777" w:rsidR="00735437" w:rsidRDefault="00735437" w:rsidP="00735437">
            <w:pPr>
              <w:pStyle w:val="TAC"/>
              <w:rPr>
                <w:rFonts w:cs="Arial"/>
                <w:szCs w:val="18"/>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0174F7" w14:textId="77777777" w:rsidR="00735437" w:rsidRDefault="00735437" w:rsidP="00735437">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F0D44F" w14:textId="77777777" w:rsidR="00735437" w:rsidRDefault="00735437" w:rsidP="00735437">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0DDDD3" w14:textId="77777777" w:rsidR="00735437" w:rsidRDefault="00735437" w:rsidP="00735437">
            <w:pPr>
              <w:pStyle w:val="TAC"/>
              <w:rPr>
                <w:rFonts w:cs="Arial"/>
                <w:szCs w:val="18"/>
              </w:rPr>
            </w:pPr>
            <w:r>
              <w:rPr>
                <w:rFonts w:cs="Arial"/>
              </w:rPr>
              <w:t>930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D03BCB2" w14:textId="77777777" w:rsidR="00735437" w:rsidRDefault="00735437" w:rsidP="00735437">
            <w:pPr>
              <w:pStyle w:val="TAC"/>
              <w:rPr>
                <w:rFonts w:cs="Arial"/>
                <w:szCs w:val="18"/>
              </w:rPr>
            </w:pPr>
            <w:r>
              <w:rPr>
                <w:rFonts w:cs="Arial"/>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6AD8B9" w14:textId="77777777" w:rsidR="00735437" w:rsidRDefault="00735437" w:rsidP="00735437">
            <w:pPr>
              <w:pStyle w:val="TAC"/>
              <w:rPr>
                <w:rFonts w:cs="Arial"/>
              </w:rPr>
            </w:pPr>
            <w:r>
              <w:rPr>
                <w:rFonts w:cs="Arial"/>
              </w:rPr>
              <w:t>IMD3</w:t>
            </w:r>
            <w:r>
              <w:rPr>
                <w:rFonts w:cs="Arial"/>
                <w:vertAlign w:val="superscript"/>
              </w:rPr>
              <w:t>5</w:t>
            </w:r>
          </w:p>
        </w:tc>
      </w:tr>
      <w:tr w:rsidR="00735437" w14:paraId="3BFBA22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63625D3" w14:textId="77777777" w:rsidR="00735437" w:rsidRDefault="00735437" w:rsidP="00735437">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55F4E2" w14:textId="77777777" w:rsidR="00735437" w:rsidRDefault="00735437" w:rsidP="00735437">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AA044DC" w14:textId="77777777" w:rsidR="00735437" w:rsidRDefault="00735437" w:rsidP="00735437">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717EA60D"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B543ED"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FB90AC" w14:textId="77777777" w:rsidR="00735437" w:rsidRDefault="00735437" w:rsidP="00735437">
            <w:pPr>
              <w:pStyle w:val="TAC"/>
            </w:pPr>
            <w:r>
              <w:rPr>
                <w:rFonts w:cs="Arial"/>
              </w:rPr>
              <w:t>955</w:t>
            </w:r>
          </w:p>
        </w:tc>
        <w:tc>
          <w:tcPr>
            <w:tcW w:w="722" w:type="dxa"/>
            <w:tcBorders>
              <w:top w:val="single" w:sz="4" w:space="0" w:color="auto"/>
              <w:left w:val="single" w:sz="4" w:space="0" w:color="auto"/>
              <w:bottom w:val="single" w:sz="4" w:space="0" w:color="auto"/>
              <w:right w:val="single" w:sz="4" w:space="0" w:color="auto"/>
            </w:tcBorders>
            <w:hideMark/>
          </w:tcPr>
          <w:p w14:paraId="33E9EB74"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FA9A3B" w14:textId="77777777" w:rsidR="00735437" w:rsidRDefault="00735437" w:rsidP="00735437">
            <w:pPr>
              <w:pStyle w:val="TAC"/>
            </w:pPr>
            <w:r>
              <w:rPr>
                <w:rFonts w:cs="Arial"/>
              </w:rPr>
              <w:t>N/A</w:t>
            </w:r>
          </w:p>
        </w:tc>
      </w:tr>
      <w:tr w:rsidR="00735437" w14:paraId="1DF5E5A2" w14:textId="77777777" w:rsidTr="004A6862">
        <w:trPr>
          <w:trHeight w:val="54"/>
          <w:jc w:val="center"/>
        </w:trPr>
        <w:tc>
          <w:tcPr>
            <w:tcW w:w="2553" w:type="dxa"/>
            <w:tcBorders>
              <w:top w:val="nil"/>
              <w:left w:val="single" w:sz="4" w:space="0" w:color="auto"/>
              <w:bottom w:val="nil"/>
              <w:right w:val="single" w:sz="4" w:space="0" w:color="auto"/>
            </w:tcBorders>
          </w:tcPr>
          <w:p w14:paraId="3F88680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0C3879" w14:textId="77777777" w:rsidR="00735437" w:rsidRDefault="00735437" w:rsidP="00735437">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2DF68ED" w14:textId="77777777" w:rsidR="00735437" w:rsidRDefault="00735437" w:rsidP="00735437">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0FC92664" w14:textId="77777777" w:rsidR="00735437" w:rsidRDefault="00735437" w:rsidP="0073543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2D27916" w14:textId="77777777" w:rsidR="00735437" w:rsidRDefault="00735437" w:rsidP="0073543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7C01A8" w14:textId="77777777" w:rsidR="00735437" w:rsidRDefault="00735437" w:rsidP="00735437">
            <w:pPr>
              <w:pStyle w:val="TAC"/>
            </w:pPr>
            <w:r>
              <w:rPr>
                <w:rFonts w:cs="Arial"/>
              </w:rPr>
              <w:t>3311</w:t>
            </w:r>
          </w:p>
        </w:tc>
        <w:tc>
          <w:tcPr>
            <w:tcW w:w="722" w:type="dxa"/>
            <w:tcBorders>
              <w:top w:val="single" w:sz="4" w:space="0" w:color="auto"/>
              <w:left w:val="single" w:sz="4" w:space="0" w:color="auto"/>
              <w:bottom w:val="single" w:sz="4" w:space="0" w:color="auto"/>
              <w:right w:val="single" w:sz="4" w:space="0" w:color="auto"/>
            </w:tcBorders>
            <w:hideMark/>
          </w:tcPr>
          <w:p w14:paraId="63585A81"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94E3D9" w14:textId="77777777" w:rsidR="00735437" w:rsidRDefault="00735437" w:rsidP="00735437">
            <w:pPr>
              <w:pStyle w:val="TAC"/>
            </w:pPr>
            <w:r>
              <w:rPr>
                <w:rFonts w:cs="Arial"/>
              </w:rPr>
              <w:t>N/A</w:t>
            </w:r>
          </w:p>
        </w:tc>
      </w:tr>
      <w:tr w:rsidR="00735437" w14:paraId="4D746B3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D773D9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8367A1" w14:textId="77777777" w:rsidR="00735437" w:rsidRDefault="00735437" w:rsidP="00735437">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62B834C" w14:textId="77777777" w:rsidR="00735437" w:rsidRDefault="00735437" w:rsidP="00735437">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2E58E575"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679418"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A92759" w14:textId="77777777" w:rsidR="00735437" w:rsidRDefault="00735437" w:rsidP="00735437">
            <w:pPr>
              <w:pStyle w:val="TAC"/>
            </w:pPr>
            <w:r>
              <w:rPr>
                <w:rFonts w:cs="Arial"/>
              </w:rPr>
              <w:t>1491</w:t>
            </w:r>
          </w:p>
        </w:tc>
        <w:tc>
          <w:tcPr>
            <w:tcW w:w="722" w:type="dxa"/>
            <w:tcBorders>
              <w:top w:val="single" w:sz="4" w:space="0" w:color="auto"/>
              <w:left w:val="single" w:sz="4" w:space="0" w:color="auto"/>
              <w:bottom w:val="single" w:sz="4" w:space="0" w:color="auto"/>
              <w:right w:val="single" w:sz="4" w:space="0" w:color="auto"/>
            </w:tcBorders>
            <w:hideMark/>
          </w:tcPr>
          <w:p w14:paraId="0F5757E1" w14:textId="77777777" w:rsidR="00735437" w:rsidRDefault="00735437" w:rsidP="00735437">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24D2FE59" w14:textId="77777777" w:rsidR="00735437" w:rsidRDefault="00735437" w:rsidP="00735437">
            <w:pPr>
              <w:pStyle w:val="TAC"/>
            </w:pPr>
            <w:r>
              <w:rPr>
                <w:rFonts w:cs="Arial"/>
              </w:rPr>
              <w:t>IMD3</w:t>
            </w:r>
          </w:p>
        </w:tc>
      </w:tr>
      <w:tr w:rsidR="00735437" w14:paraId="33AF8AD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6429A8B" w14:textId="77777777" w:rsidR="00735437" w:rsidRDefault="00735437" w:rsidP="00735437">
            <w:pPr>
              <w:pStyle w:val="TAC"/>
              <w:rPr>
                <w:rFonts w:eastAsia="MS Mincho"/>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442F6D62" w14:textId="77777777" w:rsidR="00735437" w:rsidRDefault="00735437" w:rsidP="00735437">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A842CDA" w14:textId="77777777" w:rsidR="00735437" w:rsidRDefault="00735437" w:rsidP="00735437">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6BB9A8BE"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8B8366"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3CBBFE" w14:textId="77777777" w:rsidR="00735437" w:rsidRDefault="00735437" w:rsidP="00735437">
            <w:pPr>
              <w:pStyle w:val="TAC"/>
            </w:pPr>
            <w:r>
              <w:rPr>
                <w:rFonts w:cs="Arial"/>
              </w:rPr>
              <w:t>1478.5</w:t>
            </w:r>
          </w:p>
        </w:tc>
        <w:tc>
          <w:tcPr>
            <w:tcW w:w="722" w:type="dxa"/>
            <w:tcBorders>
              <w:top w:val="single" w:sz="4" w:space="0" w:color="auto"/>
              <w:left w:val="single" w:sz="4" w:space="0" w:color="auto"/>
              <w:bottom w:val="single" w:sz="4" w:space="0" w:color="auto"/>
              <w:right w:val="single" w:sz="4" w:space="0" w:color="auto"/>
            </w:tcBorders>
            <w:hideMark/>
          </w:tcPr>
          <w:p w14:paraId="7804D43D"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4F279C" w14:textId="77777777" w:rsidR="00735437" w:rsidRDefault="00735437" w:rsidP="00735437">
            <w:pPr>
              <w:pStyle w:val="TAC"/>
            </w:pPr>
            <w:r>
              <w:rPr>
                <w:rFonts w:cs="Arial"/>
              </w:rPr>
              <w:t>N/A</w:t>
            </w:r>
          </w:p>
        </w:tc>
      </w:tr>
      <w:tr w:rsidR="00735437" w14:paraId="12DA5859" w14:textId="77777777" w:rsidTr="004A6862">
        <w:trPr>
          <w:trHeight w:val="54"/>
          <w:jc w:val="center"/>
        </w:trPr>
        <w:tc>
          <w:tcPr>
            <w:tcW w:w="2553" w:type="dxa"/>
            <w:tcBorders>
              <w:top w:val="nil"/>
              <w:left w:val="single" w:sz="4" w:space="0" w:color="auto"/>
              <w:bottom w:val="nil"/>
              <w:right w:val="single" w:sz="4" w:space="0" w:color="auto"/>
            </w:tcBorders>
          </w:tcPr>
          <w:p w14:paraId="706DA3E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36D527" w14:textId="77777777" w:rsidR="00735437" w:rsidRDefault="00735437" w:rsidP="00735437">
            <w:pPr>
              <w:pStyle w:val="TAC"/>
              <w:rPr>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9BFE08" w14:textId="77777777" w:rsidR="00735437" w:rsidRDefault="00735437" w:rsidP="00735437">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066D299D" w14:textId="77777777" w:rsidR="00735437" w:rsidRDefault="00735437" w:rsidP="0073543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4E2220F" w14:textId="77777777" w:rsidR="00735437" w:rsidRDefault="00735437" w:rsidP="0073543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4171DE" w14:textId="77777777" w:rsidR="00735437" w:rsidRDefault="00735437" w:rsidP="00735437">
            <w:pPr>
              <w:pStyle w:val="TAC"/>
            </w:pPr>
            <w:r>
              <w:rPr>
                <w:rFonts w:cs="Arial"/>
              </w:rPr>
              <w:t>3791</w:t>
            </w:r>
          </w:p>
        </w:tc>
        <w:tc>
          <w:tcPr>
            <w:tcW w:w="722" w:type="dxa"/>
            <w:tcBorders>
              <w:top w:val="single" w:sz="4" w:space="0" w:color="auto"/>
              <w:left w:val="single" w:sz="4" w:space="0" w:color="auto"/>
              <w:bottom w:val="single" w:sz="4" w:space="0" w:color="auto"/>
              <w:right w:val="single" w:sz="4" w:space="0" w:color="auto"/>
            </w:tcBorders>
            <w:hideMark/>
          </w:tcPr>
          <w:p w14:paraId="73BA1202"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51D80E" w14:textId="77777777" w:rsidR="00735437" w:rsidRDefault="00735437" w:rsidP="00735437">
            <w:pPr>
              <w:pStyle w:val="TAC"/>
            </w:pPr>
            <w:r>
              <w:rPr>
                <w:rFonts w:cs="Arial"/>
              </w:rPr>
              <w:t>N/A</w:t>
            </w:r>
          </w:p>
        </w:tc>
      </w:tr>
      <w:tr w:rsidR="00735437" w14:paraId="5288966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D7BF7D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DFE511" w14:textId="77777777" w:rsidR="00735437" w:rsidRDefault="00735437" w:rsidP="00735437">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363C7F1" w14:textId="77777777" w:rsidR="00735437" w:rsidRDefault="00735437" w:rsidP="00735437">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05FA51AE"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1C2D9D"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0EE316" w14:textId="77777777" w:rsidR="00735437" w:rsidRDefault="00735437" w:rsidP="00735437">
            <w:pPr>
              <w:pStyle w:val="TAC"/>
            </w:pPr>
            <w:r>
              <w:rPr>
                <w:rFonts w:cs="Arial"/>
              </w:rPr>
              <w:t>930</w:t>
            </w:r>
          </w:p>
        </w:tc>
        <w:tc>
          <w:tcPr>
            <w:tcW w:w="722" w:type="dxa"/>
            <w:tcBorders>
              <w:top w:val="single" w:sz="4" w:space="0" w:color="auto"/>
              <w:left w:val="single" w:sz="4" w:space="0" w:color="auto"/>
              <w:bottom w:val="single" w:sz="4" w:space="0" w:color="auto"/>
              <w:right w:val="single" w:sz="4" w:space="0" w:color="auto"/>
            </w:tcBorders>
            <w:hideMark/>
          </w:tcPr>
          <w:p w14:paraId="012A90FF" w14:textId="77777777" w:rsidR="00735437" w:rsidRDefault="00735437" w:rsidP="00735437">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59093D7C" w14:textId="77777777" w:rsidR="00735437" w:rsidRDefault="00735437" w:rsidP="00735437">
            <w:pPr>
              <w:pStyle w:val="TAC"/>
            </w:pPr>
            <w:r>
              <w:rPr>
                <w:rFonts w:cs="Arial"/>
              </w:rPr>
              <w:t>IMD3</w:t>
            </w:r>
          </w:p>
        </w:tc>
      </w:tr>
      <w:tr w:rsidR="00735437" w14:paraId="5359A41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CFE3F30" w14:textId="77777777" w:rsidR="00735437" w:rsidRDefault="00735437" w:rsidP="00735437">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0CAEB82" w14:textId="77777777" w:rsidR="00735437" w:rsidRDefault="00735437" w:rsidP="00735437">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3B99040" w14:textId="77777777" w:rsidR="00735437" w:rsidRDefault="00735437" w:rsidP="00735437">
            <w:pPr>
              <w:pStyle w:val="TAC"/>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hideMark/>
          </w:tcPr>
          <w:p w14:paraId="20DFBFAB"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C8C37C"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4703" w14:textId="77777777" w:rsidR="00735437" w:rsidRDefault="00735437" w:rsidP="00735437">
            <w:pPr>
              <w:pStyle w:val="TAC"/>
            </w:pPr>
            <w:r>
              <w:rPr>
                <w:rFonts w:cs="Arial"/>
              </w:rPr>
              <w:t>955</w:t>
            </w:r>
          </w:p>
        </w:tc>
        <w:tc>
          <w:tcPr>
            <w:tcW w:w="722" w:type="dxa"/>
            <w:tcBorders>
              <w:top w:val="single" w:sz="4" w:space="0" w:color="auto"/>
              <w:left w:val="single" w:sz="4" w:space="0" w:color="auto"/>
              <w:bottom w:val="single" w:sz="4" w:space="0" w:color="auto"/>
              <w:right w:val="single" w:sz="4" w:space="0" w:color="auto"/>
            </w:tcBorders>
            <w:hideMark/>
          </w:tcPr>
          <w:p w14:paraId="44B10532"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213777" w14:textId="77777777" w:rsidR="00735437" w:rsidRDefault="00735437" w:rsidP="00735437">
            <w:pPr>
              <w:pStyle w:val="TAC"/>
            </w:pPr>
            <w:r>
              <w:rPr>
                <w:rFonts w:cs="Arial"/>
              </w:rPr>
              <w:t>N/A</w:t>
            </w:r>
          </w:p>
        </w:tc>
      </w:tr>
      <w:tr w:rsidR="00735437" w14:paraId="38DC7581" w14:textId="77777777" w:rsidTr="004A6862">
        <w:trPr>
          <w:trHeight w:val="54"/>
          <w:jc w:val="center"/>
        </w:trPr>
        <w:tc>
          <w:tcPr>
            <w:tcW w:w="2553" w:type="dxa"/>
            <w:tcBorders>
              <w:top w:val="nil"/>
              <w:left w:val="single" w:sz="4" w:space="0" w:color="auto"/>
              <w:bottom w:val="nil"/>
              <w:right w:val="single" w:sz="4" w:space="0" w:color="auto"/>
            </w:tcBorders>
          </w:tcPr>
          <w:p w14:paraId="30F8508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3747C1" w14:textId="77777777" w:rsidR="00735437" w:rsidRDefault="00735437" w:rsidP="00735437">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C88DBC" w14:textId="77777777" w:rsidR="00735437" w:rsidRDefault="00735437" w:rsidP="00735437">
            <w:pPr>
              <w:pStyle w:val="TAC"/>
            </w:pPr>
            <w:r>
              <w:rPr>
                <w:rFonts w:cs="Arial"/>
              </w:rPr>
              <w:t>3311</w:t>
            </w:r>
          </w:p>
        </w:tc>
        <w:tc>
          <w:tcPr>
            <w:tcW w:w="747" w:type="dxa"/>
            <w:tcBorders>
              <w:top w:val="single" w:sz="4" w:space="0" w:color="auto"/>
              <w:left w:val="single" w:sz="4" w:space="0" w:color="auto"/>
              <w:bottom w:val="single" w:sz="4" w:space="0" w:color="auto"/>
              <w:right w:val="single" w:sz="4" w:space="0" w:color="auto"/>
            </w:tcBorders>
            <w:noWrap/>
            <w:hideMark/>
          </w:tcPr>
          <w:p w14:paraId="28F217E0" w14:textId="77777777" w:rsidR="00735437" w:rsidRDefault="00735437" w:rsidP="0073543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A8AB727" w14:textId="77777777" w:rsidR="00735437" w:rsidRDefault="00735437" w:rsidP="0073543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A14325" w14:textId="77777777" w:rsidR="00735437" w:rsidRDefault="00735437" w:rsidP="00735437">
            <w:pPr>
              <w:pStyle w:val="TAC"/>
            </w:pPr>
            <w:r>
              <w:rPr>
                <w:rFonts w:cs="Arial"/>
              </w:rPr>
              <w:t>3311</w:t>
            </w:r>
          </w:p>
        </w:tc>
        <w:tc>
          <w:tcPr>
            <w:tcW w:w="722" w:type="dxa"/>
            <w:tcBorders>
              <w:top w:val="single" w:sz="4" w:space="0" w:color="auto"/>
              <w:left w:val="single" w:sz="4" w:space="0" w:color="auto"/>
              <w:bottom w:val="single" w:sz="4" w:space="0" w:color="auto"/>
              <w:right w:val="single" w:sz="4" w:space="0" w:color="auto"/>
            </w:tcBorders>
            <w:hideMark/>
          </w:tcPr>
          <w:p w14:paraId="5399E138"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620812" w14:textId="77777777" w:rsidR="00735437" w:rsidRDefault="00735437" w:rsidP="00735437">
            <w:pPr>
              <w:pStyle w:val="TAC"/>
            </w:pPr>
            <w:r>
              <w:rPr>
                <w:rFonts w:cs="Arial"/>
              </w:rPr>
              <w:t>N/A</w:t>
            </w:r>
          </w:p>
        </w:tc>
      </w:tr>
      <w:tr w:rsidR="00735437" w14:paraId="21A79E7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C949CF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56BE64" w14:textId="77777777" w:rsidR="00735437" w:rsidRDefault="00735437" w:rsidP="00735437">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6D2FC89" w14:textId="77777777" w:rsidR="00735437" w:rsidRDefault="00735437" w:rsidP="00735437">
            <w:pPr>
              <w:pStyle w:val="TAC"/>
            </w:pPr>
            <w:r>
              <w:rPr>
                <w:rFonts w:cs="Arial"/>
              </w:rPr>
              <w:t>1443</w:t>
            </w:r>
          </w:p>
        </w:tc>
        <w:tc>
          <w:tcPr>
            <w:tcW w:w="747" w:type="dxa"/>
            <w:tcBorders>
              <w:top w:val="single" w:sz="4" w:space="0" w:color="auto"/>
              <w:left w:val="single" w:sz="4" w:space="0" w:color="auto"/>
              <w:bottom w:val="single" w:sz="4" w:space="0" w:color="auto"/>
              <w:right w:val="single" w:sz="4" w:space="0" w:color="auto"/>
            </w:tcBorders>
            <w:noWrap/>
            <w:hideMark/>
          </w:tcPr>
          <w:p w14:paraId="772EF77F"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FD9BA45"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BE213" w14:textId="77777777" w:rsidR="00735437" w:rsidRDefault="00735437" w:rsidP="00735437">
            <w:pPr>
              <w:pStyle w:val="TAC"/>
            </w:pPr>
            <w:r>
              <w:rPr>
                <w:rFonts w:cs="Arial"/>
              </w:rPr>
              <w:t>1491</w:t>
            </w:r>
          </w:p>
        </w:tc>
        <w:tc>
          <w:tcPr>
            <w:tcW w:w="722" w:type="dxa"/>
            <w:tcBorders>
              <w:top w:val="single" w:sz="4" w:space="0" w:color="auto"/>
              <w:left w:val="single" w:sz="4" w:space="0" w:color="auto"/>
              <w:bottom w:val="single" w:sz="4" w:space="0" w:color="auto"/>
              <w:right w:val="single" w:sz="4" w:space="0" w:color="auto"/>
            </w:tcBorders>
            <w:hideMark/>
          </w:tcPr>
          <w:p w14:paraId="2EACDA28" w14:textId="77777777" w:rsidR="00735437" w:rsidRDefault="00735437" w:rsidP="00735437">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839EF8C" w14:textId="77777777" w:rsidR="00735437" w:rsidRDefault="00735437" w:rsidP="00735437">
            <w:pPr>
              <w:pStyle w:val="TAC"/>
            </w:pPr>
            <w:r>
              <w:rPr>
                <w:rFonts w:cs="Arial"/>
              </w:rPr>
              <w:t>IMD3</w:t>
            </w:r>
          </w:p>
        </w:tc>
      </w:tr>
      <w:tr w:rsidR="00735437" w14:paraId="406BB7B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677BF9B" w14:textId="77777777" w:rsidR="00735437" w:rsidRDefault="00735437" w:rsidP="00735437">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FE7EDE" w14:textId="77777777" w:rsidR="00735437" w:rsidRDefault="00735437" w:rsidP="00735437">
            <w:pPr>
              <w:pStyle w:val="TAC"/>
              <w:rPr>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055D129" w14:textId="77777777" w:rsidR="00735437" w:rsidRDefault="00735437" w:rsidP="00735437">
            <w:pPr>
              <w:pStyle w:val="TAC"/>
            </w:pPr>
            <w:r>
              <w:rPr>
                <w:rFonts w:cs="Arial"/>
              </w:rPr>
              <w:t>1430.5</w:t>
            </w:r>
          </w:p>
        </w:tc>
        <w:tc>
          <w:tcPr>
            <w:tcW w:w="747" w:type="dxa"/>
            <w:tcBorders>
              <w:top w:val="single" w:sz="4" w:space="0" w:color="auto"/>
              <w:left w:val="single" w:sz="4" w:space="0" w:color="auto"/>
              <w:bottom w:val="single" w:sz="4" w:space="0" w:color="auto"/>
              <w:right w:val="single" w:sz="4" w:space="0" w:color="auto"/>
            </w:tcBorders>
            <w:noWrap/>
            <w:hideMark/>
          </w:tcPr>
          <w:p w14:paraId="7745C272"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41843A"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A9430" w14:textId="77777777" w:rsidR="00735437" w:rsidRDefault="00735437" w:rsidP="00735437">
            <w:pPr>
              <w:pStyle w:val="TAC"/>
            </w:pPr>
            <w:r>
              <w:rPr>
                <w:rFonts w:cs="Arial"/>
              </w:rPr>
              <w:t>1478.5</w:t>
            </w:r>
          </w:p>
        </w:tc>
        <w:tc>
          <w:tcPr>
            <w:tcW w:w="722" w:type="dxa"/>
            <w:tcBorders>
              <w:top w:val="single" w:sz="4" w:space="0" w:color="auto"/>
              <w:left w:val="single" w:sz="4" w:space="0" w:color="auto"/>
              <w:bottom w:val="single" w:sz="4" w:space="0" w:color="auto"/>
              <w:right w:val="single" w:sz="4" w:space="0" w:color="auto"/>
            </w:tcBorders>
            <w:hideMark/>
          </w:tcPr>
          <w:p w14:paraId="4F93DD96"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A8AFC3" w14:textId="77777777" w:rsidR="00735437" w:rsidRDefault="00735437" w:rsidP="00735437">
            <w:pPr>
              <w:pStyle w:val="TAC"/>
            </w:pPr>
            <w:r>
              <w:rPr>
                <w:rFonts w:cs="Arial"/>
              </w:rPr>
              <w:t>N/A</w:t>
            </w:r>
          </w:p>
        </w:tc>
      </w:tr>
      <w:tr w:rsidR="00735437" w14:paraId="58A0B7C5" w14:textId="77777777" w:rsidTr="004A6862">
        <w:trPr>
          <w:trHeight w:val="54"/>
          <w:jc w:val="center"/>
        </w:trPr>
        <w:tc>
          <w:tcPr>
            <w:tcW w:w="2553" w:type="dxa"/>
            <w:tcBorders>
              <w:top w:val="nil"/>
              <w:left w:val="single" w:sz="4" w:space="0" w:color="auto"/>
              <w:bottom w:val="nil"/>
              <w:right w:val="single" w:sz="4" w:space="0" w:color="auto"/>
            </w:tcBorders>
          </w:tcPr>
          <w:p w14:paraId="7F7496B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C6C824" w14:textId="77777777" w:rsidR="00735437" w:rsidRDefault="00735437" w:rsidP="00735437">
            <w:pPr>
              <w:pStyle w:val="TAC"/>
              <w:rPr>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2F8E905" w14:textId="77777777" w:rsidR="00735437" w:rsidRDefault="00735437" w:rsidP="00735437">
            <w:pPr>
              <w:pStyle w:val="TAC"/>
            </w:pPr>
            <w:r>
              <w:rPr>
                <w:rFonts w:cs="Arial"/>
              </w:rPr>
              <w:t>3791</w:t>
            </w:r>
          </w:p>
        </w:tc>
        <w:tc>
          <w:tcPr>
            <w:tcW w:w="747" w:type="dxa"/>
            <w:tcBorders>
              <w:top w:val="single" w:sz="4" w:space="0" w:color="auto"/>
              <w:left w:val="single" w:sz="4" w:space="0" w:color="auto"/>
              <w:bottom w:val="single" w:sz="4" w:space="0" w:color="auto"/>
              <w:right w:val="single" w:sz="4" w:space="0" w:color="auto"/>
            </w:tcBorders>
            <w:noWrap/>
            <w:hideMark/>
          </w:tcPr>
          <w:p w14:paraId="2210136D" w14:textId="77777777" w:rsidR="00735437" w:rsidRDefault="00735437" w:rsidP="0073543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DC5EF53" w14:textId="77777777" w:rsidR="00735437" w:rsidRDefault="00735437" w:rsidP="0073543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7B32E0" w14:textId="77777777" w:rsidR="00735437" w:rsidRDefault="00735437" w:rsidP="00735437">
            <w:pPr>
              <w:pStyle w:val="TAC"/>
            </w:pPr>
            <w:r>
              <w:rPr>
                <w:rFonts w:cs="Arial"/>
              </w:rPr>
              <w:t>3791</w:t>
            </w:r>
          </w:p>
        </w:tc>
        <w:tc>
          <w:tcPr>
            <w:tcW w:w="722" w:type="dxa"/>
            <w:tcBorders>
              <w:top w:val="single" w:sz="4" w:space="0" w:color="auto"/>
              <w:left w:val="single" w:sz="4" w:space="0" w:color="auto"/>
              <w:bottom w:val="single" w:sz="4" w:space="0" w:color="auto"/>
              <w:right w:val="single" w:sz="4" w:space="0" w:color="auto"/>
            </w:tcBorders>
            <w:hideMark/>
          </w:tcPr>
          <w:p w14:paraId="4A5B682F"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B89E61" w14:textId="77777777" w:rsidR="00735437" w:rsidRDefault="00735437" w:rsidP="00735437">
            <w:pPr>
              <w:pStyle w:val="TAC"/>
            </w:pPr>
            <w:r>
              <w:rPr>
                <w:rFonts w:cs="Arial"/>
              </w:rPr>
              <w:t>N/A</w:t>
            </w:r>
          </w:p>
        </w:tc>
      </w:tr>
      <w:tr w:rsidR="00735437" w14:paraId="778AE19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8B6D3D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E8A4D6" w14:textId="77777777" w:rsidR="00735437" w:rsidRDefault="00735437" w:rsidP="00735437">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0086A26" w14:textId="77777777" w:rsidR="00735437" w:rsidRDefault="00735437" w:rsidP="00735437">
            <w:pPr>
              <w:pStyle w:val="TAC"/>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hideMark/>
          </w:tcPr>
          <w:p w14:paraId="3DDD2DCA"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326D21"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918785" w14:textId="77777777" w:rsidR="00735437" w:rsidRDefault="00735437" w:rsidP="00735437">
            <w:pPr>
              <w:pStyle w:val="TAC"/>
            </w:pPr>
            <w:r>
              <w:rPr>
                <w:rFonts w:cs="Arial"/>
              </w:rPr>
              <w:t>930</w:t>
            </w:r>
          </w:p>
        </w:tc>
        <w:tc>
          <w:tcPr>
            <w:tcW w:w="722" w:type="dxa"/>
            <w:tcBorders>
              <w:top w:val="single" w:sz="4" w:space="0" w:color="auto"/>
              <w:left w:val="single" w:sz="4" w:space="0" w:color="auto"/>
              <w:bottom w:val="single" w:sz="4" w:space="0" w:color="auto"/>
              <w:right w:val="single" w:sz="4" w:space="0" w:color="auto"/>
            </w:tcBorders>
            <w:hideMark/>
          </w:tcPr>
          <w:p w14:paraId="4008CECF" w14:textId="77777777" w:rsidR="00735437" w:rsidRDefault="00735437" w:rsidP="00735437">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2CF2BEB5" w14:textId="77777777" w:rsidR="00735437" w:rsidRDefault="00735437" w:rsidP="00735437">
            <w:pPr>
              <w:pStyle w:val="TAC"/>
            </w:pPr>
            <w:r>
              <w:rPr>
                <w:rFonts w:cs="Arial"/>
              </w:rPr>
              <w:t>IMD3</w:t>
            </w:r>
          </w:p>
        </w:tc>
      </w:tr>
      <w:tr w:rsidR="00735437" w14:paraId="28FCFD6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5FE6F9F" w14:textId="77777777" w:rsidR="00735437" w:rsidRDefault="00735437" w:rsidP="00735437">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0CFF1B" w14:textId="77777777" w:rsidR="00735437" w:rsidRDefault="00735437" w:rsidP="00735437">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6A36834" w14:textId="77777777" w:rsidR="00735437" w:rsidRDefault="00735437" w:rsidP="00735437">
            <w:pPr>
              <w:pStyle w:val="TAC"/>
              <w:rPr>
                <w:rFonts w:cs="Arial"/>
              </w:rPr>
            </w:pPr>
            <w:r>
              <w:rPr>
                <w:rFonts w:cs="Arial"/>
              </w:rPr>
              <w:t>882.5</w:t>
            </w:r>
          </w:p>
        </w:tc>
        <w:tc>
          <w:tcPr>
            <w:tcW w:w="747" w:type="dxa"/>
            <w:tcBorders>
              <w:top w:val="single" w:sz="4" w:space="0" w:color="auto"/>
              <w:left w:val="single" w:sz="4" w:space="0" w:color="auto"/>
              <w:bottom w:val="single" w:sz="4" w:space="0" w:color="auto"/>
              <w:right w:val="single" w:sz="4" w:space="0" w:color="auto"/>
            </w:tcBorders>
            <w:noWrap/>
            <w:hideMark/>
          </w:tcPr>
          <w:p w14:paraId="25E171FA" w14:textId="77777777" w:rsidR="00735437" w:rsidRDefault="00735437" w:rsidP="00735437">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4DE4A8D" w14:textId="77777777" w:rsidR="00735437" w:rsidRDefault="00735437" w:rsidP="00735437">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EEF0B" w14:textId="77777777" w:rsidR="00735437" w:rsidRDefault="00735437" w:rsidP="00735437">
            <w:pPr>
              <w:pStyle w:val="TAC"/>
              <w:rPr>
                <w:rFonts w:cs="Arial"/>
              </w:rPr>
            </w:pPr>
            <w:r>
              <w:rPr>
                <w:rFonts w:cs="Arial"/>
              </w:rPr>
              <w:t>927.5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9856171"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83459" w14:textId="77777777" w:rsidR="00735437" w:rsidRDefault="00735437" w:rsidP="00735437">
            <w:pPr>
              <w:pStyle w:val="TAC"/>
              <w:rPr>
                <w:rFonts w:cs="Arial"/>
              </w:rPr>
            </w:pPr>
            <w:r>
              <w:rPr>
                <w:rFonts w:cs="Arial"/>
              </w:rPr>
              <w:t>N/A</w:t>
            </w:r>
          </w:p>
        </w:tc>
      </w:tr>
      <w:tr w:rsidR="00735437" w14:paraId="2B8C7DA3" w14:textId="77777777" w:rsidTr="004A6862">
        <w:trPr>
          <w:trHeight w:val="54"/>
          <w:jc w:val="center"/>
        </w:trPr>
        <w:tc>
          <w:tcPr>
            <w:tcW w:w="2553" w:type="dxa"/>
            <w:tcBorders>
              <w:top w:val="nil"/>
              <w:left w:val="single" w:sz="4" w:space="0" w:color="auto"/>
              <w:bottom w:val="nil"/>
              <w:right w:val="single" w:sz="4" w:space="0" w:color="auto"/>
            </w:tcBorders>
          </w:tcPr>
          <w:p w14:paraId="0C91D4F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A420A9" w14:textId="77777777" w:rsidR="00735437" w:rsidRDefault="00735437" w:rsidP="00735437">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085C2D2" w14:textId="77777777" w:rsidR="00735437" w:rsidRDefault="00735437" w:rsidP="00735437">
            <w:pPr>
              <w:pStyle w:val="TAC"/>
              <w:rPr>
                <w:rFonts w:cs="Arial"/>
              </w:rPr>
            </w:pPr>
            <w:r>
              <w:rPr>
                <w:rFonts w:cs="Arial"/>
              </w:rPr>
              <w:t>4980</w:t>
            </w:r>
          </w:p>
        </w:tc>
        <w:tc>
          <w:tcPr>
            <w:tcW w:w="747" w:type="dxa"/>
            <w:tcBorders>
              <w:top w:val="single" w:sz="4" w:space="0" w:color="auto"/>
              <w:left w:val="single" w:sz="4" w:space="0" w:color="auto"/>
              <w:bottom w:val="single" w:sz="4" w:space="0" w:color="auto"/>
              <w:right w:val="single" w:sz="4" w:space="0" w:color="auto"/>
            </w:tcBorders>
            <w:noWrap/>
            <w:hideMark/>
          </w:tcPr>
          <w:p w14:paraId="468FBA72" w14:textId="77777777" w:rsidR="00735437" w:rsidRDefault="00735437" w:rsidP="00735437">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12F07E2F" w14:textId="77777777" w:rsidR="00735437" w:rsidRDefault="00735437" w:rsidP="00735437">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F259197" w14:textId="77777777" w:rsidR="00735437" w:rsidRDefault="00735437" w:rsidP="00735437">
            <w:pPr>
              <w:pStyle w:val="TAC"/>
              <w:rPr>
                <w:rFonts w:cs="Arial"/>
              </w:rPr>
            </w:pPr>
            <w:r>
              <w:rPr>
                <w:rFonts w:cs="Arial"/>
              </w:rPr>
              <w:t>4980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F4F1064"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34B18F" w14:textId="77777777" w:rsidR="00735437" w:rsidRDefault="00735437" w:rsidP="00735437">
            <w:pPr>
              <w:pStyle w:val="TAC"/>
              <w:rPr>
                <w:rFonts w:cs="Arial"/>
              </w:rPr>
            </w:pPr>
            <w:r>
              <w:rPr>
                <w:rFonts w:cs="Arial"/>
              </w:rPr>
              <w:t>N/A</w:t>
            </w:r>
          </w:p>
        </w:tc>
      </w:tr>
      <w:tr w:rsidR="00735437" w14:paraId="17FB1C8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7BCA30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C6B143" w14:textId="77777777" w:rsidR="00735437" w:rsidRDefault="00735437" w:rsidP="00735437">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38B24E5" w14:textId="77777777" w:rsidR="00735437" w:rsidRDefault="00735437" w:rsidP="00735437">
            <w:pPr>
              <w:pStyle w:val="TAC"/>
              <w:rPr>
                <w:rFonts w:cs="Arial"/>
              </w:rPr>
            </w:pPr>
            <w:r>
              <w:rPr>
                <w:rFonts w:cs="Arial"/>
                <w:szCs w:val="18"/>
              </w:rPr>
              <w:t>1430.4</w:t>
            </w:r>
          </w:p>
        </w:tc>
        <w:tc>
          <w:tcPr>
            <w:tcW w:w="747" w:type="dxa"/>
            <w:tcBorders>
              <w:top w:val="single" w:sz="4" w:space="0" w:color="auto"/>
              <w:left w:val="single" w:sz="4" w:space="0" w:color="auto"/>
              <w:bottom w:val="single" w:sz="4" w:space="0" w:color="auto"/>
              <w:right w:val="single" w:sz="4" w:space="0" w:color="auto"/>
            </w:tcBorders>
            <w:noWrap/>
            <w:hideMark/>
          </w:tcPr>
          <w:p w14:paraId="2C131898" w14:textId="77777777" w:rsidR="00735437" w:rsidRDefault="00735437" w:rsidP="00735437">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A349EB" w14:textId="77777777" w:rsidR="00735437" w:rsidRDefault="00735437" w:rsidP="00735437">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57C03E" w14:textId="77777777" w:rsidR="00735437" w:rsidRDefault="00735437" w:rsidP="00735437">
            <w:pPr>
              <w:pStyle w:val="TAC"/>
              <w:rPr>
                <w:rFonts w:cs="Arial"/>
              </w:rPr>
            </w:pPr>
            <w:r>
              <w:rPr>
                <w:rFonts w:cs="Arial"/>
                <w:szCs w:val="18"/>
              </w:rPr>
              <w:t>1478.4</w:t>
            </w:r>
          </w:p>
        </w:tc>
        <w:tc>
          <w:tcPr>
            <w:tcW w:w="722" w:type="dxa"/>
            <w:tcBorders>
              <w:top w:val="single" w:sz="4" w:space="0" w:color="auto"/>
              <w:left w:val="single" w:sz="4" w:space="0" w:color="auto"/>
              <w:bottom w:val="single" w:sz="4" w:space="0" w:color="auto"/>
              <w:right w:val="single" w:sz="4" w:space="0" w:color="auto"/>
            </w:tcBorders>
            <w:vAlign w:val="center"/>
            <w:hideMark/>
          </w:tcPr>
          <w:p w14:paraId="7376FEBC" w14:textId="77777777" w:rsidR="00735437" w:rsidRDefault="00735437" w:rsidP="00735437">
            <w:pPr>
              <w:pStyle w:val="TAC"/>
              <w:rPr>
                <w:rFonts w:cs="Arial"/>
              </w:rPr>
            </w:pPr>
            <w:r>
              <w:rPr>
                <w:rFonts w:cs="Arial"/>
              </w:rPr>
              <w:t>1.2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1767EF" w14:textId="77777777" w:rsidR="00735437" w:rsidRDefault="00735437" w:rsidP="00735437">
            <w:pPr>
              <w:pStyle w:val="TAC"/>
              <w:rPr>
                <w:rFonts w:cs="Arial"/>
              </w:rPr>
            </w:pPr>
            <w:r>
              <w:rPr>
                <w:rFonts w:cs="Arial"/>
              </w:rPr>
              <w:t>IMD5</w:t>
            </w:r>
          </w:p>
        </w:tc>
      </w:tr>
      <w:tr w:rsidR="00735437" w14:paraId="6A040BA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7836089" w14:textId="77777777" w:rsidR="00735437" w:rsidRDefault="00735437" w:rsidP="00735437">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1B1F4B" w14:textId="77777777" w:rsidR="00735437" w:rsidRDefault="00735437" w:rsidP="00735437">
            <w:pPr>
              <w:pStyle w:val="TAC"/>
              <w:rPr>
                <w:rFonts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98C4A92" w14:textId="77777777" w:rsidR="00735437" w:rsidRDefault="00735437" w:rsidP="00735437">
            <w:pPr>
              <w:pStyle w:val="TAC"/>
              <w:rPr>
                <w:rFonts w:cs="Arial"/>
              </w:rPr>
            </w:pPr>
            <w:r>
              <w:rPr>
                <w:rFonts w:cs="Arial"/>
                <w:szCs w:val="18"/>
              </w:rPr>
              <w:t>1435</w:t>
            </w:r>
          </w:p>
        </w:tc>
        <w:tc>
          <w:tcPr>
            <w:tcW w:w="747" w:type="dxa"/>
            <w:tcBorders>
              <w:top w:val="single" w:sz="4" w:space="0" w:color="auto"/>
              <w:left w:val="single" w:sz="4" w:space="0" w:color="auto"/>
              <w:bottom w:val="single" w:sz="4" w:space="0" w:color="auto"/>
              <w:right w:val="single" w:sz="4" w:space="0" w:color="auto"/>
            </w:tcBorders>
            <w:noWrap/>
            <w:hideMark/>
          </w:tcPr>
          <w:p w14:paraId="1615CA70" w14:textId="77777777" w:rsidR="00735437" w:rsidRDefault="00735437" w:rsidP="00735437">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03E6DA" w14:textId="77777777" w:rsidR="00735437" w:rsidRDefault="00735437" w:rsidP="00735437">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C33ED" w14:textId="77777777" w:rsidR="00735437" w:rsidRDefault="00735437" w:rsidP="00735437">
            <w:pPr>
              <w:pStyle w:val="TAC"/>
              <w:rPr>
                <w:rFonts w:cs="Arial"/>
              </w:rPr>
            </w:pPr>
            <w:r>
              <w:rPr>
                <w:rFonts w:cs="Arial"/>
                <w:szCs w:val="18"/>
              </w:rPr>
              <w:t>1483</w:t>
            </w:r>
          </w:p>
        </w:tc>
        <w:tc>
          <w:tcPr>
            <w:tcW w:w="722" w:type="dxa"/>
            <w:tcBorders>
              <w:top w:val="single" w:sz="4" w:space="0" w:color="auto"/>
              <w:left w:val="single" w:sz="4" w:space="0" w:color="auto"/>
              <w:bottom w:val="single" w:sz="4" w:space="0" w:color="auto"/>
              <w:right w:val="single" w:sz="4" w:space="0" w:color="auto"/>
            </w:tcBorders>
            <w:vAlign w:val="center"/>
            <w:hideMark/>
          </w:tcPr>
          <w:p w14:paraId="4420F92B"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3BA04" w14:textId="77777777" w:rsidR="00735437" w:rsidRDefault="00735437" w:rsidP="00735437">
            <w:pPr>
              <w:pStyle w:val="TAC"/>
              <w:rPr>
                <w:rFonts w:cs="Arial"/>
              </w:rPr>
            </w:pPr>
            <w:r>
              <w:rPr>
                <w:rFonts w:cs="Arial"/>
              </w:rPr>
              <w:t>N/A</w:t>
            </w:r>
          </w:p>
        </w:tc>
      </w:tr>
      <w:tr w:rsidR="00735437" w14:paraId="22AD56B5" w14:textId="77777777" w:rsidTr="004A6862">
        <w:trPr>
          <w:trHeight w:val="54"/>
          <w:jc w:val="center"/>
        </w:trPr>
        <w:tc>
          <w:tcPr>
            <w:tcW w:w="2553" w:type="dxa"/>
            <w:tcBorders>
              <w:top w:val="nil"/>
              <w:left w:val="single" w:sz="4" w:space="0" w:color="auto"/>
              <w:bottom w:val="nil"/>
              <w:right w:val="single" w:sz="4" w:space="0" w:color="auto"/>
            </w:tcBorders>
          </w:tcPr>
          <w:p w14:paraId="384034E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3B3C78" w14:textId="77777777" w:rsidR="00735437" w:rsidRDefault="00735437" w:rsidP="00735437">
            <w:pPr>
              <w:pStyle w:val="TAC"/>
              <w:rPr>
                <w:rFonts w:cs="Arial"/>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58B8F4E" w14:textId="77777777" w:rsidR="00735437" w:rsidRDefault="00735437" w:rsidP="00735437">
            <w:pPr>
              <w:pStyle w:val="TAC"/>
              <w:rPr>
                <w:rFonts w:cs="Arial"/>
              </w:rPr>
            </w:pPr>
            <w:r>
              <w:rPr>
                <w:rFonts w:cs="Arial"/>
              </w:rPr>
              <w:t>4810</w:t>
            </w:r>
          </w:p>
        </w:tc>
        <w:tc>
          <w:tcPr>
            <w:tcW w:w="747" w:type="dxa"/>
            <w:tcBorders>
              <w:top w:val="single" w:sz="4" w:space="0" w:color="auto"/>
              <w:left w:val="single" w:sz="4" w:space="0" w:color="auto"/>
              <w:bottom w:val="single" w:sz="4" w:space="0" w:color="auto"/>
              <w:right w:val="single" w:sz="4" w:space="0" w:color="auto"/>
            </w:tcBorders>
            <w:noWrap/>
            <w:hideMark/>
          </w:tcPr>
          <w:p w14:paraId="5605504B" w14:textId="77777777" w:rsidR="00735437" w:rsidRDefault="00735437" w:rsidP="00735437">
            <w:pPr>
              <w:pStyle w:val="TAC"/>
              <w:rPr>
                <w:rFonts w:cs="Arial"/>
              </w:rPr>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24E6267D" w14:textId="77777777" w:rsidR="00735437" w:rsidRDefault="00735437" w:rsidP="00735437">
            <w:pPr>
              <w:pStyle w:val="TAC"/>
              <w:rPr>
                <w:rFonts w:cs="Arial"/>
              </w:rPr>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C5F49B3" w14:textId="77777777" w:rsidR="00735437" w:rsidRDefault="00735437" w:rsidP="00735437">
            <w:pPr>
              <w:pStyle w:val="TAC"/>
              <w:rPr>
                <w:rFonts w:cs="Arial"/>
              </w:rPr>
            </w:pPr>
            <w:r>
              <w:rPr>
                <w:rFonts w:cs="Arial"/>
              </w:rPr>
              <w:t>4810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E9B2C05"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F4AD69" w14:textId="77777777" w:rsidR="00735437" w:rsidRDefault="00735437" w:rsidP="00735437">
            <w:pPr>
              <w:pStyle w:val="TAC"/>
              <w:rPr>
                <w:rFonts w:cs="Arial"/>
              </w:rPr>
            </w:pPr>
            <w:r>
              <w:rPr>
                <w:rFonts w:cs="Arial"/>
              </w:rPr>
              <w:t>N/A</w:t>
            </w:r>
          </w:p>
        </w:tc>
      </w:tr>
      <w:tr w:rsidR="00735437" w14:paraId="5624BB1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EE4351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D6CF29" w14:textId="77777777" w:rsidR="00735437" w:rsidRDefault="00735437" w:rsidP="00735437">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2D63D20" w14:textId="77777777" w:rsidR="00735437" w:rsidRDefault="00735437" w:rsidP="00735437">
            <w:pPr>
              <w:pStyle w:val="TAC"/>
              <w:rPr>
                <w:rFonts w:cs="Arial"/>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FF3B750" w14:textId="77777777" w:rsidR="00735437" w:rsidRDefault="00735437" w:rsidP="00735437">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CC44DE" w14:textId="77777777" w:rsidR="00735437" w:rsidRDefault="00735437" w:rsidP="00735437">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7AB318" w14:textId="77777777" w:rsidR="00735437" w:rsidRDefault="00735437" w:rsidP="00735437">
            <w:pPr>
              <w:pStyle w:val="TAC"/>
              <w:rPr>
                <w:rFonts w:cs="Arial"/>
              </w:rPr>
            </w:pPr>
            <w:r>
              <w:rPr>
                <w:rFonts w:cs="Arial"/>
              </w:rPr>
              <w:t>930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4356D45" w14:textId="77777777" w:rsidR="00735437" w:rsidRDefault="00735437" w:rsidP="00735437">
            <w:pPr>
              <w:pStyle w:val="TAC"/>
              <w:rPr>
                <w:rFonts w:cs="Arial"/>
              </w:rPr>
            </w:pPr>
            <w:r>
              <w:rPr>
                <w:rFonts w:cs="Arial"/>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ADC9D4" w14:textId="77777777" w:rsidR="00735437" w:rsidRDefault="00735437" w:rsidP="00735437">
            <w:pPr>
              <w:pStyle w:val="TAC"/>
              <w:rPr>
                <w:rFonts w:cs="Arial"/>
              </w:rPr>
            </w:pPr>
            <w:r>
              <w:rPr>
                <w:rFonts w:cs="Arial"/>
              </w:rPr>
              <w:t>IMD5</w:t>
            </w:r>
          </w:p>
        </w:tc>
      </w:tr>
      <w:tr w:rsidR="00735437" w14:paraId="357BDFC9"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5A29F237" w14:textId="77777777" w:rsidR="00735437" w:rsidRDefault="00735437" w:rsidP="00735437">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3DFCCD" w14:textId="77777777" w:rsidR="00735437" w:rsidRDefault="00735437" w:rsidP="00735437">
            <w:pPr>
              <w:pStyle w:val="TAC"/>
              <w:rPr>
                <w:rFonts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180FA0" w14:textId="77777777" w:rsidR="00735437" w:rsidRDefault="00735437" w:rsidP="00735437">
            <w:pPr>
              <w:pStyle w:val="TAC"/>
              <w:rPr>
                <w:rFonts w:cs="Arial"/>
              </w:rPr>
            </w:pPr>
            <w:r>
              <w:rPr>
                <w:rFonts w:cs="Arial"/>
              </w:rPr>
              <w:t>1925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1C4E15"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EC571E"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D6EB6B" w14:textId="77777777" w:rsidR="00735437" w:rsidRDefault="00735437" w:rsidP="00735437">
            <w:pPr>
              <w:pStyle w:val="TAC"/>
              <w:rPr>
                <w:rFonts w:cs="Arial"/>
              </w:rPr>
            </w:pPr>
            <w:r>
              <w:rPr>
                <w:rFonts w:cs="Arial"/>
              </w:rPr>
              <w:t>2115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A1259B1"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078B67" w14:textId="77777777" w:rsidR="00735437" w:rsidRDefault="00735437" w:rsidP="00735437">
            <w:pPr>
              <w:pStyle w:val="TAC"/>
              <w:rPr>
                <w:rFonts w:cs="Arial"/>
              </w:rPr>
            </w:pPr>
            <w:r>
              <w:rPr>
                <w:rFonts w:eastAsia="MS Mincho"/>
              </w:rPr>
              <w:t>N/A</w:t>
            </w:r>
          </w:p>
        </w:tc>
      </w:tr>
      <w:tr w:rsidR="00735437" w14:paraId="3F79DA56"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C44F50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79645D" w14:textId="77777777" w:rsidR="00735437" w:rsidRDefault="00735437" w:rsidP="00735437">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0C14A2" w14:textId="77777777" w:rsidR="00735437" w:rsidRDefault="00735437" w:rsidP="00735437">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806452"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954C9E"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A93765" w14:textId="77777777" w:rsidR="00735437" w:rsidRDefault="00735437" w:rsidP="00735437">
            <w:pPr>
              <w:pStyle w:val="TAC"/>
              <w:rPr>
                <w:rFonts w:cs="Arial"/>
              </w:rPr>
            </w:pPr>
            <w:r>
              <w:rPr>
                <w:rFonts w:cs="Arial"/>
              </w:rPr>
              <w:t>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ABEEA0B"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25855B" w14:textId="77777777" w:rsidR="00735437" w:rsidRDefault="00735437" w:rsidP="00735437">
            <w:pPr>
              <w:pStyle w:val="TAC"/>
              <w:rPr>
                <w:rFonts w:cs="Arial"/>
              </w:rPr>
            </w:pPr>
            <w:r>
              <w:rPr>
                <w:rFonts w:eastAsia="MS Mincho"/>
              </w:rPr>
              <w:t>N/A</w:t>
            </w:r>
          </w:p>
        </w:tc>
      </w:tr>
      <w:tr w:rsidR="00735437" w14:paraId="22D64E2C"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40B9ECC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BCAE50" w14:textId="77777777" w:rsidR="00735437" w:rsidRDefault="00735437" w:rsidP="00735437">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77F2C0" w14:textId="77777777" w:rsidR="00735437" w:rsidRDefault="00735437" w:rsidP="00735437">
            <w:pPr>
              <w:pStyle w:val="TAC"/>
              <w:rPr>
                <w:rFonts w:cs="Arial"/>
              </w:rPr>
            </w:pPr>
            <w:r>
              <w:rPr>
                <w:rFonts w:cs="Arial"/>
              </w:rPr>
              <w:t>846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0A898BB"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F7DD67"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F59D58" w14:textId="77777777" w:rsidR="00735437" w:rsidRDefault="00735437" w:rsidP="00735437">
            <w:pPr>
              <w:pStyle w:val="TAC"/>
              <w:rPr>
                <w:rFonts w:cs="Arial"/>
              </w:rPr>
            </w:pPr>
            <w:r>
              <w:rPr>
                <w:rFonts w:cs="Arial"/>
              </w:rPr>
              <w:t>805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AA237FA" w14:textId="77777777" w:rsidR="00735437" w:rsidRDefault="00735437" w:rsidP="00735437">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4A20B9" w14:textId="77777777" w:rsidR="00735437" w:rsidRDefault="00735437" w:rsidP="00735437">
            <w:pPr>
              <w:pStyle w:val="TAC"/>
              <w:rPr>
                <w:rFonts w:cs="Arial"/>
              </w:rPr>
            </w:pPr>
            <w:r>
              <w:rPr>
                <w:rFonts w:eastAsia="MS Mincho"/>
              </w:rPr>
              <w:t>IMD4</w:t>
            </w:r>
          </w:p>
        </w:tc>
      </w:tr>
      <w:tr w:rsidR="00735437" w14:paraId="3A5785A2"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1281B638" w14:textId="77777777" w:rsidR="00735437" w:rsidRDefault="00735437" w:rsidP="00735437">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3839B8" w14:textId="77777777" w:rsidR="00735437" w:rsidRDefault="00735437" w:rsidP="00735437">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0B043D" w14:textId="77777777" w:rsidR="00735437" w:rsidRDefault="00735437" w:rsidP="00735437">
            <w:pPr>
              <w:pStyle w:val="TAC"/>
              <w:rPr>
                <w:rFonts w:cs="Arial"/>
              </w:rPr>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AE5B13"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E8A340"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CB7C55" w14:textId="77777777" w:rsidR="00735437" w:rsidRDefault="00735437" w:rsidP="00735437">
            <w:pPr>
              <w:pStyle w:val="TAC"/>
              <w:rPr>
                <w:rFonts w:cs="Arial"/>
              </w:rPr>
            </w:pPr>
            <w:r>
              <w:rPr>
                <w:rFonts w:cs="Arial"/>
              </w:rPr>
              <w:t>1815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6D978D"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5BF1C9" w14:textId="77777777" w:rsidR="00735437" w:rsidRDefault="00735437" w:rsidP="00735437">
            <w:pPr>
              <w:pStyle w:val="TAC"/>
              <w:rPr>
                <w:rFonts w:eastAsia="MS Mincho"/>
              </w:rPr>
            </w:pPr>
            <w:r>
              <w:rPr>
                <w:rFonts w:eastAsia="MS Mincho"/>
              </w:rPr>
              <w:t>N/A</w:t>
            </w:r>
          </w:p>
        </w:tc>
      </w:tr>
      <w:tr w:rsidR="00735437" w14:paraId="5835EBAC"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AAE7AF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B0D4F0" w14:textId="77777777" w:rsidR="00735437" w:rsidRDefault="00735437" w:rsidP="00735437">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E5C849" w14:textId="77777777" w:rsidR="00735437" w:rsidRDefault="00735437" w:rsidP="00735437">
            <w:pPr>
              <w:pStyle w:val="TAC"/>
              <w:rPr>
                <w:rFonts w:cs="Arial"/>
              </w:rPr>
            </w:pPr>
            <w:r>
              <w:rPr>
                <w:rFonts w:cs="Arial"/>
              </w:rPr>
              <w:t>910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419534"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05A8F6"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F9A44" w14:textId="77777777" w:rsidR="00735437" w:rsidRDefault="00735437" w:rsidP="00735437">
            <w:pPr>
              <w:pStyle w:val="TAC"/>
              <w:rPr>
                <w:rFonts w:cs="Arial"/>
              </w:rPr>
            </w:pPr>
            <w:r>
              <w:rPr>
                <w:rFonts w:cs="Arial"/>
              </w:rPr>
              <w:t>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E3E05AE"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6CE264" w14:textId="77777777" w:rsidR="00735437" w:rsidRDefault="00735437" w:rsidP="00735437">
            <w:pPr>
              <w:pStyle w:val="TAC"/>
              <w:rPr>
                <w:rFonts w:eastAsia="MS Mincho"/>
              </w:rPr>
            </w:pPr>
            <w:r>
              <w:rPr>
                <w:rFonts w:eastAsia="MS Mincho"/>
              </w:rPr>
              <w:t>N/A</w:t>
            </w:r>
          </w:p>
        </w:tc>
      </w:tr>
      <w:tr w:rsidR="00735437" w14:paraId="6B3BD58D"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79EFB0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120C33" w14:textId="77777777" w:rsidR="00735437" w:rsidRDefault="00735437" w:rsidP="00735437">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6AB846" w14:textId="77777777" w:rsidR="00735437" w:rsidRDefault="00735437" w:rsidP="00735437">
            <w:pPr>
              <w:pStyle w:val="TAC"/>
              <w:rPr>
                <w:rFonts w:cs="Arial"/>
              </w:rPr>
            </w:pPr>
            <w:r>
              <w:rPr>
                <w:rFonts w:cs="Arial"/>
              </w:rPr>
              <w:t>851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2C34A9"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ED326D"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B46354" w14:textId="77777777" w:rsidR="00735437" w:rsidRDefault="00735437" w:rsidP="00735437">
            <w:pPr>
              <w:pStyle w:val="TAC"/>
              <w:rPr>
                <w:rFonts w:cs="Arial"/>
              </w:rPr>
            </w:pPr>
            <w:r>
              <w:rPr>
                <w:rFonts w:cs="Arial"/>
              </w:rPr>
              <w:t>810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C535E4A" w14:textId="77777777" w:rsidR="00735437" w:rsidRDefault="00735437" w:rsidP="00735437">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550F61" w14:textId="77777777" w:rsidR="00735437" w:rsidRDefault="00735437" w:rsidP="00735437">
            <w:pPr>
              <w:pStyle w:val="TAC"/>
              <w:rPr>
                <w:rFonts w:eastAsia="MS Mincho"/>
                <w:vertAlign w:val="superscript"/>
              </w:rPr>
            </w:pPr>
            <w:r>
              <w:rPr>
                <w:rFonts w:eastAsia="MS Mincho"/>
              </w:rPr>
              <w:t>IMD2</w:t>
            </w:r>
            <w:r>
              <w:rPr>
                <w:rFonts w:eastAsia="MS Mincho"/>
                <w:vertAlign w:val="superscript"/>
              </w:rPr>
              <w:t>4</w:t>
            </w:r>
          </w:p>
        </w:tc>
      </w:tr>
      <w:tr w:rsidR="00735437" w14:paraId="1FB140EE"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717C6FD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DB816B" w14:textId="77777777" w:rsidR="00735437" w:rsidRDefault="00735437" w:rsidP="00735437">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00B884" w14:textId="77777777" w:rsidR="00735437" w:rsidRDefault="00735437" w:rsidP="00735437">
            <w:pPr>
              <w:pStyle w:val="TAC"/>
              <w:rPr>
                <w:rFonts w:cs="Arial"/>
              </w:rPr>
            </w:pPr>
            <w:r>
              <w:rPr>
                <w:rFonts w:cs="Arial"/>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BB38735"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56BB6C"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60D66F" w14:textId="77777777" w:rsidR="00735437" w:rsidRDefault="00735437" w:rsidP="00735437">
            <w:pPr>
              <w:pStyle w:val="TAC"/>
              <w:rPr>
                <w:rFonts w:cs="Arial"/>
              </w:rPr>
            </w:pPr>
            <w:r>
              <w:rPr>
                <w:rFonts w:cs="Arial"/>
              </w:rPr>
              <w:t>1865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90F1CA3"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CAA1E2" w14:textId="77777777" w:rsidR="00735437" w:rsidRDefault="00735437" w:rsidP="00735437">
            <w:pPr>
              <w:pStyle w:val="TAC"/>
              <w:rPr>
                <w:rFonts w:eastAsia="MS Mincho"/>
              </w:rPr>
            </w:pPr>
            <w:r>
              <w:rPr>
                <w:rFonts w:eastAsia="MS Mincho"/>
              </w:rPr>
              <w:t>N/A</w:t>
            </w:r>
          </w:p>
        </w:tc>
      </w:tr>
      <w:tr w:rsidR="00735437" w14:paraId="67A3D292"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E14BE8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DE399B" w14:textId="77777777" w:rsidR="00735437" w:rsidRDefault="00735437" w:rsidP="00735437">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54ACD3" w14:textId="77777777" w:rsidR="00735437" w:rsidRDefault="00735437" w:rsidP="00735437">
            <w:pPr>
              <w:pStyle w:val="TAC"/>
              <w:rPr>
                <w:rFonts w:cs="Arial"/>
              </w:rPr>
            </w:pPr>
            <w:r>
              <w:rPr>
                <w:rFonts w:cs="Arial"/>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76F95D"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492F0A"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9E6CB2" w14:textId="77777777" w:rsidR="00735437" w:rsidRDefault="00735437" w:rsidP="00735437">
            <w:pPr>
              <w:pStyle w:val="TAC"/>
              <w:rPr>
                <w:rFonts w:cs="Arial"/>
              </w:rPr>
            </w:pPr>
            <w:r>
              <w:rPr>
                <w:rFonts w:cs="Arial"/>
              </w:rPr>
              <w:t>930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BCCF3E" w14:textId="77777777" w:rsidR="00735437" w:rsidRDefault="00735437" w:rsidP="00735437">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674A8C" w14:textId="77777777" w:rsidR="00735437" w:rsidRDefault="00735437" w:rsidP="00735437">
            <w:pPr>
              <w:pStyle w:val="TAC"/>
              <w:rPr>
                <w:rFonts w:eastAsia="MS Mincho"/>
                <w:vertAlign w:val="superscript"/>
              </w:rPr>
            </w:pPr>
            <w:r>
              <w:rPr>
                <w:rFonts w:eastAsia="MS Mincho"/>
              </w:rPr>
              <w:t>IMD2</w:t>
            </w:r>
            <w:r>
              <w:rPr>
                <w:rFonts w:eastAsia="MS Mincho"/>
                <w:vertAlign w:val="superscript"/>
              </w:rPr>
              <w:t>4</w:t>
            </w:r>
          </w:p>
        </w:tc>
      </w:tr>
      <w:tr w:rsidR="00735437" w14:paraId="6C3BE444"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12D212A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22E59E" w14:textId="77777777" w:rsidR="00735437" w:rsidRDefault="00735437" w:rsidP="00735437">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CF9A6A" w14:textId="77777777" w:rsidR="00735437" w:rsidRDefault="00735437" w:rsidP="00735437">
            <w:pPr>
              <w:pStyle w:val="TAC"/>
              <w:rPr>
                <w:rFonts w:cs="Arial"/>
              </w:rPr>
            </w:pPr>
            <w:r>
              <w:rPr>
                <w:rFonts w:cs="Arial"/>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63C14E"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FB9D48"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CDCC18" w14:textId="77777777" w:rsidR="00735437" w:rsidRDefault="00735437" w:rsidP="00735437">
            <w:pPr>
              <w:pStyle w:val="TAC"/>
              <w:rPr>
                <w:rFonts w:cs="Arial"/>
              </w:rPr>
            </w:pPr>
            <w:r>
              <w:rPr>
                <w:rFonts w:cs="Arial"/>
              </w:rPr>
              <w:t>799</w:t>
            </w:r>
          </w:p>
        </w:tc>
        <w:tc>
          <w:tcPr>
            <w:tcW w:w="722" w:type="dxa"/>
            <w:tcBorders>
              <w:top w:val="single" w:sz="4" w:space="0" w:color="auto"/>
              <w:left w:val="single" w:sz="4" w:space="0" w:color="auto"/>
              <w:bottom w:val="single" w:sz="4" w:space="0" w:color="auto"/>
              <w:right w:val="single" w:sz="4" w:space="0" w:color="auto"/>
            </w:tcBorders>
            <w:vAlign w:val="center"/>
            <w:hideMark/>
          </w:tcPr>
          <w:p w14:paraId="721B6EA3"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704CB8" w14:textId="77777777" w:rsidR="00735437" w:rsidRDefault="00735437" w:rsidP="00735437">
            <w:pPr>
              <w:pStyle w:val="TAC"/>
              <w:rPr>
                <w:rFonts w:eastAsia="MS Mincho"/>
              </w:rPr>
            </w:pPr>
            <w:r>
              <w:rPr>
                <w:rFonts w:eastAsia="MS Mincho"/>
              </w:rPr>
              <w:t>N/A</w:t>
            </w:r>
          </w:p>
        </w:tc>
      </w:tr>
      <w:tr w:rsidR="00735437" w14:paraId="79B62271" w14:textId="77777777" w:rsidTr="004A6862">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50B0F219" w14:textId="77777777" w:rsidR="00735437" w:rsidRDefault="00735437" w:rsidP="00735437">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448A6A" w14:textId="77777777" w:rsidR="00735437" w:rsidRDefault="00735437" w:rsidP="00735437">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737EDC79" w14:textId="77777777" w:rsidR="00735437" w:rsidRDefault="00735437" w:rsidP="00735437">
            <w:pPr>
              <w:pStyle w:val="TAC"/>
            </w:pPr>
            <w:r>
              <w:rPr>
                <w:kern w:val="2"/>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hideMark/>
          </w:tcPr>
          <w:p w14:paraId="64DCF13C" w14:textId="77777777" w:rsidR="00735437" w:rsidRDefault="00735437" w:rsidP="00735437">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1F7E91" w14:textId="77777777" w:rsidR="00735437" w:rsidRDefault="00735437" w:rsidP="00735437">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472624" w14:textId="77777777" w:rsidR="00735437" w:rsidRDefault="00735437" w:rsidP="00735437">
            <w:pPr>
              <w:pStyle w:val="TAC"/>
            </w:pPr>
            <w:r>
              <w:rPr>
                <w:kern w:val="2"/>
                <w:lang w:val="en-US" w:eastAsia="zh-CN"/>
              </w:rPr>
              <w:t>946</w:t>
            </w:r>
          </w:p>
        </w:tc>
        <w:tc>
          <w:tcPr>
            <w:tcW w:w="722" w:type="dxa"/>
            <w:tcBorders>
              <w:top w:val="single" w:sz="4" w:space="0" w:color="auto"/>
              <w:left w:val="single" w:sz="4" w:space="0" w:color="auto"/>
              <w:bottom w:val="single" w:sz="4" w:space="0" w:color="auto"/>
              <w:right w:val="single" w:sz="4" w:space="0" w:color="auto"/>
            </w:tcBorders>
            <w:hideMark/>
          </w:tcPr>
          <w:p w14:paraId="0E8F0607" w14:textId="77777777" w:rsidR="00735437" w:rsidRDefault="00735437" w:rsidP="00735437">
            <w:pPr>
              <w:pStyle w:val="TAC"/>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1FE6F0F1" w14:textId="77777777" w:rsidR="00735437" w:rsidRDefault="00735437" w:rsidP="00735437">
            <w:pPr>
              <w:pStyle w:val="TAC"/>
              <w:rPr>
                <w:rFonts w:eastAsia="MS Mincho"/>
              </w:rPr>
            </w:pPr>
            <w:r>
              <w:rPr>
                <w:rFonts w:eastAsia="MS Mincho"/>
              </w:rPr>
              <w:t>IMD3</w:t>
            </w:r>
          </w:p>
        </w:tc>
      </w:tr>
      <w:tr w:rsidR="00735437" w14:paraId="0519F8DF" w14:textId="77777777" w:rsidTr="004A6862">
        <w:trPr>
          <w:trHeight w:val="54"/>
          <w:jc w:val="center"/>
        </w:trPr>
        <w:tc>
          <w:tcPr>
            <w:tcW w:w="0" w:type="auto"/>
            <w:tcBorders>
              <w:top w:val="nil"/>
              <w:left w:val="single" w:sz="4" w:space="0" w:color="auto"/>
              <w:bottom w:val="nil"/>
              <w:right w:val="single" w:sz="4" w:space="0" w:color="auto"/>
            </w:tcBorders>
            <w:vAlign w:val="center"/>
          </w:tcPr>
          <w:p w14:paraId="5B54418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63019B" w14:textId="77777777" w:rsidR="00735437" w:rsidRDefault="00735437" w:rsidP="00735437">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5341732B" w14:textId="77777777" w:rsidR="00735437" w:rsidRDefault="00735437" w:rsidP="00735437">
            <w:pPr>
              <w:pStyle w:val="TAC"/>
            </w:pPr>
            <w:r>
              <w:rPr>
                <w:kern w:val="2"/>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hideMark/>
          </w:tcPr>
          <w:p w14:paraId="10EC2CFD" w14:textId="77777777" w:rsidR="00735437" w:rsidRDefault="00735437" w:rsidP="00735437">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F869CC2" w14:textId="77777777" w:rsidR="00735437" w:rsidRDefault="00735437" w:rsidP="00735437">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3896D0" w14:textId="77777777" w:rsidR="00735437" w:rsidRDefault="00735437" w:rsidP="00735437">
            <w:pPr>
              <w:pStyle w:val="TAC"/>
            </w:pPr>
            <w:r>
              <w:rPr>
                <w:kern w:val="2"/>
                <w:lang w:val="en-US" w:eastAsia="zh-CN"/>
              </w:rPr>
              <w:t>796</w:t>
            </w:r>
          </w:p>
        </w:tc>
        <w:tc>
          <w:tcPr>
            <w:tcW w:w="722" w:type="dxa"/>
            <w:tcBorders>
              <w:top w:val="single" w:sz="4" w:space="0" w:color="auto"/>
              <w:left w:val="single" w:sz="4" w:space="0" w:color="auto"/>
              <w:bottom w:val="single" w:sz="4" w:space="0" w:color="auto"/>
              <w:right w:val="single" w:sz="4" w:space="0" w:color="auto"/>
            </w:tcBorders>
            <w:hideMark/>
          </w:tcPr>
          <w:p w14:paraId="67FEAFAF" w14:textId="77777777" w:rsidR="00735437" w:rsidRDefault="00735437" w:rsidP="0073543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0A6ABCF" w14:textId="77777777" w:rsidR="00735437" w:rsidRDefault="00735437" w:rsidP="00735437">
            <w:pPr>
              <w:pStyle w:val="TAC"/>
              <w:rPr>
                <w:rFonts w:eastAsia="MS Mincho"/>
              </w:rPr>
            </w:pPr>
            <w:r>
              <w:rPr>
                <w:rFonts w:eastAsia="MS Mincho"/>
              </w:rPr>
              <w:t>N/A</w:t>
            </w:r>
          </w:p>
        </w:tc>
      </w:tr>
      <w:tr w:rsidR="00735437" w14:paraId="1C5532C2" w14:textId="77777777" w:rsidTr="004A6862">
        <w:trPr>
          <w:trHeight w:val="54"/>
          <w:jc w:val="center"/>
        </w:trPr>
        <w:tc>
          <w:tcPr>
            <w:tcW w:w="0" w:type="auto"/>
            <w:tcBorders>
              <w:top w:val="nil"/>
              <w:left w:val="single" w:sz="4" w:space="0" w:color="auto"/>
              <w:bottom w:val="single" w:sz="4" w:space="0" w:color="auto"/>
              <w:right w:val="single" w:sz="4" w:space="0" w:color="auto"/>
            </w:tcBorders>
            <w:vAlign w:val="center"/>
          </w:tcPr>
          <w:p w14:paraId="506D403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45DA46" w14:textId="77777777" w:rsidR="00735437" w:rsidRDefault="00735437" w:rsidP="00735437">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4D363CE" w14:textId="77777777" w:rsidR="00735437" w:rsidRDefault="00735437" w:rsidP="00735437">
            <w:pPr>
              <w:pStyle w:val="TAC"/>
            </w:pPr>
            <w:r>
              <w:rPr>
                <w:kern w:val="2"/>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hideMark/>
          </w:tcPr>
          <w:p w14:paraId="2CA8AE67" w14:textId="77777777" w:rsidR="00735437" w:rsidRDefault="00735437" w:rsidP="00735437">
            <w:pPr>
              <w:pStyle w:val="TAC"/>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3773B7" w14:textId="77777777" w:rsidR="00735437" w:rsidRDefault="00735437" w:rsidP="00735437">
            <w:pPr>
              <w:pStyle w:val="TAC"/>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5F2C91" w14:textId="77777777" w:rsidR="00735437" w:rsidRDefault="00735437" w:rsidP="00735437">
            <w:pPr>
              <w:pStyle w:val="TAC"/>
            </w:pPr>
            <w:r>
              <w:rPr>
                <w:kern w:val="2"/>
                <w:lang w:val="en-US" w:eastAsia="zh-CN"/>
              </w:rPr>
              <w:t>773</w:t>
            </w:r>
          </w:p>
        </w:tc>
        <w:tc>
          <w:tcPr>
            <w:tcW w:w="722" w:type="dxa"/>
            <w:tcBorders>
              <w:top w:val="single" w:sz="4" w:space="0" w:color="auto"/>
              <w:left w:val="single" w:sz="4" w:space="0" w:color="auto"/>
              <w:bottom w:val="single" w:sz="4" w:space="0" w:color="auto"/>
              <w:right w:val="single" w:sz="4" w:space="0" w:color="auto"/>
            </w:tcBorders>
            <w:hideMark/>
          </w:tcPr>
          <w:p w14:paraId="2E3D7E89" w14:textId="77777777" w:rsidR="00735437" w:rsidRDefault="00735437" w:rsidP="0073543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82C08AB" w14:textId="77777777" w:rsidR="00735437" w:rsidRDefault="00735437" w:rsidP="00735437">
            <w:pPr>
              <w:pStyle w:val="TAC"/>
              <w:rPr>
                <w:rFonts w:eastAsia="MS Mincho"/>
              </w:rPr>
            </w:pPr>
            <w:r>
              <w:rPr>
                <w:rFonts w:eastAsia="MS Mincho"/>
              </w:rPr>
              <w:t>N/A</w:t>
            </w:r>
          </w:p>
        </w:tc>
      </w:tr>
      <w:tr w:rsidR="00735437" w14:paraId="6B22064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B88FD85" w14:textId="77777777" w:rsidR="00735437" w:rsidRDefault="00735437" w:rsidP="00735437">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21727DE8" w14:textId="77777777" w:rsidR="00735437" w:rsidRDefault="00735437" w:rsidP="00735437">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4054F5AA" w14:textId="77777777" w:rsidR="00735437" w:rsidRDefault="00735437" w:rsidP="00735437">
            <w:pPr>
              <w:pStyle w:val="TAC"/>
            </w:pPr>
            <w:r>
              <w:rPr>
                <w:rFonts w:eastAsia="MS Mincho"/>
              </w:rPr>
              <w:t>890</w:t>
            </w:r>
          </w:p>
        </w:tc>
        <w:tc>
          <w:tcPr>
            <w:tcW w:w="747" w:type="dxa"/>
            <w:tcBorders>
              <w:top w:val="single" w:sz="4" w:space="0" w:color="auto"/>
              <w:left w:val="single" w:sz="4" w:space="0" w:color="auto"/>
              <w:bottom w:val="single" w:sz="4" w:space="0" w:color="auto"/>
              <w:right w:val="single" w:sz="4" w:space="0" w:color="auto"/>
            </w:tcBorders>
            <w:noWrap/>
            <w:hideMark/>
          </w:tcPr>
          <w:p w14:paraId="16614012" w14:textId="77777777" w:rsidR="00735437" w:rsidRDefault="00735437" w:rsidP="0073543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BE3A6B1" w14:textId="77777777" w:rsidR="00735437" w:rsidRDefault="00735437" w:rsidP="0073543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7E97F6" w14:textId="77777777" w:rsidR="00735437" w:rsidRDefault="00735437" w:rsidP="00735437">
            <w:pPr>
              <w:pStyle w:val="TAC"/>
            </w:pPr>
            <w:r>
              <w:rPr>
                <w:rFonts w:eastAsia="MS Mincho"/>
              </w:rPr>
              <w:t>935</w:t>
            </w:r>
          </w:p>
        </w:tc>
        <w:tc>
          <w:tcPr>
            <w:tcW w:w="722" w:type="dxa"/>
            <w:tcBorders>
              <w:top w:val="single" w:sz="4" w:space="0" w:color="auto"/>
              <w:left w:val="single" w:sz="4" w:space="0" w:color="auto"/>
              <w:bottom w:val="single" w:sz="4" w:space="0" w:color="auto"/>
              <w:right w:val="single" w:sz="4" w:space="0" w:color="auto"/>
            </w:tcBorders>
            <w:hideMark/>
          </w:tcPr>
          <w:p w14:paraId="2E989308" w14:textId="77777777" w:rsidR="00735437" w:rsidRDefault="00735437" w:rsidP="0073543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E4D6B81" w14:textId="77777777" w:rsidR="00735437" w:rsidRDefault="00735437" w:rsidP="00735437">
            <w:pPr>
              <w:pStyle w:val="TAC"/>
            </w:pPr>
            <w:r>
              <w:rPr>
                <w:rFonts w:eastAsia="MS Mincho"/>
              </w:rPr>
              <w:t>N/A</w:t>
            </w:r>
          </w:p>
        </w:tc>
      </w:tr>
      <w:tr w:rsidR="00735437" w14:paraId="1B4E56CC" w14:textId="77777777" w:rsidTr="004A6862">
        <w:trPr>
          <w:trHeight w:val="54"/>
          <w:jc w:val="center"/>
        </w:trPr>
        <w:tc>
          <w:tcPr>
            <w:tcW w:w="2553" w:type="dxa"/>
            <w:tcBorders>
              <w:top w:val="nil"/>
              <w:left w:val="single" w:sz="4" w:space="0" w:color="auto"/>
              <w:bottom w:val="nil"/>
              <w:right w:val="single" w:sz="4" w:space="0" w:color="auto"/>
            </w:tcBorders>
          </w:tcPr>
          <w:p w14:paraId="1357F0D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0401A" w14:textId="77777777" w:rsidR="00735437" w:rsidRDefault="00735437" w:rsidP="00735437">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D67FBE9" w14:textId="77777777" w:rsidR="00735437" w:rsidRDefault="00735437" w:rsidP="00735437">
            <w:pPr>
              <w:pStyle w:val="TAC"/>
            </w:pPr>
            <w:r>
              <w:rPr>
                <w:rFonts w:eastAsia="MS Mincho"/>
              </w:rPr>
              <w:t>3470</w:t>
            </w:r>
          </w:p>
        </w:tc>
        <w:tc>
          <w:tcPr>
            <w:tcW w:w="747" w:type="dxa"/>
            <w:tcBorders>
              <w:top w:val="single" w:sz="4" w:space="0" w:color="auto"/>
              <w:left w:val="single" w:sz="4" w:space="0" w:color="auto"/>
              <w:bottom w:val="single" w:sz="4" w:space="0" w:color="auto"/>
              <w:right w:val="single" w:sz="4" w:space="0" w:color="auto"/>
            </w:tcBorders>
            <w:noWrap/>
            <w:hideMark/>
          </w:tcPr>
          <w:p w14:paraId="19380B04" w14:textId="77777777" w:rsidR="00735437" w:rsidRDefault="00735437" w:rsidP="0073543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60B4530" w14:textId="77777777" w:rsidR="00735437" w:rsidRDefault="00735437" w:rsidP="00735437">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6A06C6" w14:textId="77777777" w:rsidR="00735437" w:rsidRDefault="00735437" w:rsidP="00735437">
            <w:pPr>
              <w:pStyle w:val="TAC"/>
            </w:pPr>
            <w:r>
              <w:rPr>
                <w:rFonts w:eastAsia="MS Mincho"/>
              </w:rPr>
              <w:t>3470</w:t>
            </w:r>
          </w:p>
        </w:tc>
        <w:tc>
          <w:tcPr>
            <w:tcW w:w="722" w:type="dxa"/>
            <w:tcBorders>
              <w:top w:val="single" w:sz="4" w:space="0" w:color="auto"/>
              <w:left w:val="single" w:sz="4" w:space="0" w:color="auto"/>
              <w:bottom w:val="single" w:sz="4" w:space="0" w:color="auto"/>
              <w:right w:val="single" w:sz="4" w:space="0" w:color="auto"/>
            </w:tcBorders>
            <w:hideMark/>
          </w:tcPr>
          <w:p w14:paraId="0392A696" w14:textId="77777777" w:rsidR="00735437" w:rsidRDefault="00735437" w:rsidP="0073543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C0D7500" w14:textId="77777777" w:rsidR="00735437" w:rsidRDefault="00735437" w:rsidP="00735437">
            <w:pPr>
              <w:pStyle w:val="TAC"/>
            </w:pPr>
            <w:r>
              <w:rPr>
                <w:rFonts w:eastAsia="MS Mincho"/>
              </w:rPr>
              <w:t>N/A</w:t>
            </w:r>
          </w:p>
        </w:tc>
      </w:tr>
      <w:tr w:rsidR="00735437" w14:paraId="607035FC" w14:textId="77777777" w:rsidTr="004A6862">
        <w:trPr>
          <w:trHeight w:val="54"/>
          <w:jc w:val="center"/>
        </w:trPr>
        <w:tc>
          <w:tcPr>
            <w:tcW w:w="2553" w:type="dxa"/>
            <w:tcBorders>
              <w:top w:val="nil"/>
              <w:left w:val="single" w:sz="4" w:space="0" w:color="auto"/>
              <w:bottom w:val="nil"/>
              <w:right w:val="single" w:sz="4" w:space="0" w:color="auto"/>
            </w:tcBorders>
          </w:tcPr>
          <w:p w14:paraId="276482C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F94496" w14:textId="77777777" w:rsidR="00735437" w:rsidRDefault="00735437" w:rsidP="00735437">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6C90ED9" w14:textId="77777777" w:rsidR="00735437" w:rsidRDefault="00735437" w:rsidP="00735437">
            <w:pPr>
              <w:pStyle w:val="TAC"/>
            </w:pPr>
            <w:r>
              <w:rPr>
                <w:rFonts w:eastAsia="MS Mincho"/>
              </w:rPr>
              <w:t>841</w:t>
            </w:r>
          </w:p>
        </w:tc>
        <w:tc>
          <w:tcPr>
            <w:tcW w:w="747" w:type="dxa"/>
            <w:tcBorders>
              <w:top w:val="single" w:sz="4" w:space="0" w:color="auto"/>
              <w:left w:val="single" w:sz="4" w:space="0" w:color="auto"/>
              <w:bottom w:val="single" w:sz="4" w:space="0" w:color="auto"/>
              <w:right w:val="single" w:sz="4" w:space="0" w:color="auto"/>
            </w:tcBorders>
            <w:noWrap/>
            <w:hideMark/>
          </w:tcPr>
          <w:p w14:paraId="7A4B8B4C" w14:textId="77777777" w:rsidR="00735437" w:rsidRDefault="00735437" w:rsidP="0073543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F2BD51A" w14:textId="77777777" w:rsidR="00735437" w:rsidRDefault="00735437" w:rsidP="0073543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B0EE7" w14:textId="77777777" w:rsidR="00735437" w:rsidRDefault="00735437" w:rsidP="00735437">
            <w:pPr>
              <w:pStyle w:val="TAC"/>
            </w:pPr>
            <w:r>
              <w:rPr>
                <w:rFonts w:eastAsia="MS Mincho"/>
              </w:rPr>
              <w:t>800</w:t>
            </w:r>
          </w:p>
        </w:tc>
        <w:tc>
          <w:tcPr>
            <w:tcW w:w="722" w:type="dxa"/>
            <w:tcBorders>
              <w:top w:val="single" w:sz="4" w:space="0" w:color="auto"/>
              <w:left w:val="single" w:sz="4" w:space="0" w:color="auto"/>
              <w:bottom w:val="single" w:sz="4" w:space="0" w:color="auto"/>
              <w:right w:val="single" w:sz="4" w:space="0" w:color="auto"/>
            </w:tcBorders>
            <w:hideMark/>
          </w:tcPr>
          <w:p w14:paraId="4A978032" w14:textId="77777777" w:rsidR="00735437" w:rsidRDefault="00735437" w:rsidP="00735437">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11DD48F" w14:textId="77777777" w:rsidR="00735437" w:rsidRDefault="00735437" w:rsidP="00735437">
            <w:pPr>
              <w:pStyle w:val="TAC"/>
            </w:pPr>
            <w:r>
              <w:rPr>
                <w:rFonts w:eastAsia="MS Mincho"/>
              </w:rPr>
              <w:t>IMD4</w:t>
            </w:r>
          </w:p>
        </w:tc>
      </w:tr>
      <w:tr w:rsidR="00735437" w14:paraId="4247D7F7" w14:textId="77777777" w:rsidTr="004A6862">
        <w:trPr>
          <w:trHeight w:val="54"/>
          <w:jc w:val="center"/>
        </w:trPr>
        <w:tc>
          <w:tcPr>
            <w:tcW w:w="2553" w:type="dxa"/>
            <w:tcBorders>
              <w:top w:val="nil"/>
              <w:left w:val="single" w:sz="4" w:space="0" w:color="auto"/>
              <w:bottom w:val="nil"/>
              <w:right w:val="single" w:sz="4" w:space="0" w:color="auto"/>
            </w:tcBorders>
          </w:tcPr>
          <w:p w14:paraId="4BD3DBB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9FD24C" w14:textId="77777777" w:rsidR="00735437" w:rsidRDefault="00735437" w:rsidP="00735437">
            <w:pPr>
              <w:pStyle w:val="TAC"/>
              <w:rPr>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23535B8B" w14:textId="77777777" w:rsidR="00735437" w:rsidRDefault="00735437" w:rsidP="00735437">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4FEBA43C" w14:textId="77777777" w:rsidR="00735437" w:rsidRDefault="00735437" w:rsidP="0073543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E08693E" w14:textId="77777777" w:rsidR="00735437" w:rsidRDefault="00735437" w:rsidP="0073543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A2206" w14:textId="77777777" w:rsidR="00735437" w:rsidRDefault="00735437" w:rsidP="00735437">
            <w:pPr>
              <w:pStyle w:val="TAC"/>
            </w:pPr>
            <w:r>
              <w:t>940</w:t>
            </w:r>
          </w:p>
        </w:tc>
        <w:tc>
          <w:tcPr>
            <w:tcW w:w="722" w:type="dxa"/>
            <w:tcBorders>
              <w:top w:val="single" w:sz="4" w:space="0" w:color="auto"/>
              <w:left w:val="single" w:sz="4" w:space="0" w:color="auto"/>
              <w:bottom w:val="single" w:sz="4" w:space="0" w:color="auto"/>
              <w:right w:val="single" w:sz="4" w:space="0" w:color="auto"/>
            </w:tcBorders>
            <w:hideMark/>
          </w:tcPr>
          <w:p w14:paraId="56B82A5A" w14:textId="77777777" w:rsidR="00735437" w:rsidRDefault="00735437" w:rsidP="00735437">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723DA74B" w14:textId="77777777" w:rsidR="00735437" w:rsidRDefault="00735437" w:rsidP="00735437">
            <w:pPr>
              <w:pStyle w:val="TAC"/>
            </w:pPr>
            <w:r>
              <w:rPr>
                <w:rFonts w:eastAsia="MS Mincho"/>
              </w:rPr>
              <w:t>IMD4</w:t>
            </w:r>
          </w:p>
        </w:tc>
      </w:tr>
      <w:tr w:rsidR="00735437" w14:paraId="72EC29E7" w14:textId="77777777" w:rsidTr="004A6862">
        <w:trPr>
          <w:trHeight w:val="54"/>
          <w:jc w:val="center"/>
        </w:trPr>
        <w:tc>
          <w:tcPr>
            <w:tcW w:w="2553" w:type="dxa"/>
            <w:tcBorders>
              <w:top w:val="nil"/>
              <w:left w:val="single" w:sz="4" w:space="0" w:color="auto"/>
              <w:bottom w:val="nil"/>
              <w:right w:val="single" w:sz="4" w:space="0" w:color="auto"/>
            </w:tcBorders>
          </w:tcPr>
          <w:p w14:paraId="5934F1F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33D617" w14:textId="77777777" w:rsidR="00735437" w:rsidRDefault="00735437" w:rsidP="00735437">
            <w:pPr>
              <w:pStyle w:val="TAC"/>
              <w:rPr>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A91B20" w14:textId="77777777" w:rsidR="00735437" w:rsidRDefault="00735437" w:rsidP="00735437">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0C82949D" w14:textId="77777777" w:rsidR="00735437" w:rsidRDefault="00735437" w:rsidP="0073543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088BF36D" w14:textId="77777777" w:rsidR="00735437" w:rsidRDefault="00735437" w:rsidP="00735437">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064C66" w14:textId="77777777" w:rsidR="00735437" w:rsidRDefault="00735437" w:rsidP="00735437">
            <w:pPr>
              <w:pStyle w:val="TAC"/>
            </w:pPr>
            <w:r>
              <w:t>3481</w:t>
            </w:r>
          </w:p>
        </w:tc>
        <w:tc>
          <w:tcPr>
            <w:tcW w:w="722" w:type="dxa"/>
            <w:tcBorders>
              <w:top w:val="single" w:sz="4" w:space="0" w:color="auto"/>
              <w:left w:val="single" w:sz="4" w:space="0" w:color="auto"/>
              <w:bottom w:val="single" w:sz="4" w:space="0" w:color="auto"/>
              <w:right w:val="single" w:sz="4" w:space="0" w:color="auto"/>
            </w:tcBorders>
            <w:hideMark/>
          </w:tcPr>
          <w:p w14:paraId="18ADE0EA" w14:textId="77777777" w:rsidR="00735437" w:rsidRDefault="00735437" w:rsidP="0073543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19A2E39" w14:textId="77777777" w:rsidR="00735437" w:rsidRDefault="00735437" w:rsidP="00735437">
            <w:pPr>
              <w:pStyle w:val="TAC"/>
            </w:pPr>
            <w:r>
              <w:rPr>
                <w:rFonts w:eastAsia="MS Mincho"/>
              </w:rPr>
              <w:t>N/A</w:t>
            </w:r>
          </w:p>
        </w:tc>
      </w:tr>
      <w:tr w:rsidR="00735437" w14:paraId="3640D56B"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910840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A58C75" w14:textId="77777777" w:rsidR="00735437" w:rsidRDefault="00735437" w:rsidP="00735437">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F0A39C6" w14:textId="77777777" w:rsidR="00735437" w:rsidRDefault="00735437" w:rsidP="00735437">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66572F87" w14:textId="77777777" w:rsidR="00735437" w:rsidRDefault="00735437" w:rsidP="0073543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9C73CA3" w14:textId="77777777" w:rsidR="00735437" w:rsidRDefault="00735437" w:rsidP="0073543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6E16F4" w14:textId="77777777" w:rsidR="00735437" w:rsidRDefault="00735437" w:rsidP="00735437">
            <w:pPr>
              <w:pStyle w:val="TAC"/>
            </w:pPr>
            <w:r>
              <w:t>806</w:t>
            </w:r>
          </w:p>
        </w:tc>
        <w:tc>
          <w:tcPr>
            <w:tcW w:w="722" w:type="dxa"/>
            <w:tcBorders>
              <w:top w:val="single" w:sz="4" w:space="0" w:color="auto"/>
              <w:left w:val="single" w:sz="4" w:space="0" w:color="auto"/>
              <w:bottom w:val="single" w:sz="4" w:space="0" w:color="auto"/>
              <w:right w:val="single" w:sz="4" w:space="0" w:color="auto"/>
            </w:tcBorders>
            <w:hideMark/>
          </w:tcPr>
          <w:p w14:paraId="39734B09" w14:textId="77777777" w:rsidR="00735437" w:rsidRDefault="00735437" w:rsidP="0073543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7125B2F" w14:textId="77777777" w:rsidR="00735437" w:rsidRDefault="00735437" w:rsidP="00735437">
            <w:pPr>
              <w:pStyle w:val="TAC"/>
            </w:pPr>
            <w:r>
              <w:rPr>
                <w:rFonts w:eastAsia="MS Mincho"/>
              </w:rPr>
              <w:t>N/A</w:t>
            </w:r>
          </w:p>
        </w:tc>
      </w:tr>
      <w:tr w:rsidR="00735437" w14:paraId="34EDC8E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0483E50" w14:textId="77777777" w:rsidR="00735437" w:rsidRDefault="00735437" w:rsidP="00735437">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1E8B781A" w14:textId="77777777" w:rsidR="00735437" w:rsidRDefault="00735437" w:rsidP="00735437">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78B4CCB" w14:textId="77777777" w:rsidR="00735437" w:rsidRDefault="00735437" w:rsidP="00735437">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60DEF4C"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A2117F"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861BA3" w14:textId="77777777" w:rsidR="00735437" w:rsidRDefault="00735437" w:rsidP="00735437">
            <w:pPr>
              <w:pStyle w:val="TAC"/>
            </w:pPr>
            <w:r>
              <w:t>955</w:t>
            </w:r>
          </w:p>
        </w:tc>
        <w:tc>
          <w:tcPr>
            <w:tcW w:w="722" w:type="dxa"/>
            <w:tcBorders>
              <w:top w:val="single" w:sz="4" w:space="0" w:color="auto"/>
              <w:left w:val="single" w:sz="4" w:space="0" w:color="auto"/>
              <w:bottom w:val="single" w:sz="4" w:space="0" w:color="auto"/>
              <w:right w:val="single" w:sz="4" w:space="0" w:color="auto"/>
            </w:tcBorders>
            <w:hideMark/>
          </w:tcPr>
          <w:p w14:paraId="7EDF28A2" w14:textId="77777777" w:rsidR="00735437" w:rsidRDefault="00735437" w:rsidP="0073543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26C8AF" w14:textId="77777777" w:rsidR="00735437" w:rsidRDefault="00735437" w:rsidP="00735437">
            <w:pPr>
              <w:pStyle w:val="TAC"/>
              <w:rPr>
                <w:rFonts w:eastAsia="MS Mincho"/>
              </w:rPr>
            </w:pPr>
            <w:r>
              <w:t>N/A</w:t>
            </w:r>
          </w:p>
        </w:tc>
      </w:tr>
      <w:tr w:rsidR="00735437" w14:paraId="1B138D03" w14:textId="77777777" w:rsidTr="004A6862">
        <w:trPr>
          <w:trHeight w:val="54"/>
          <w:jc w:val="center"/>
        </w:trPr>
        <w:tc>
          <w:tcPr>
            <w:tcW w:w="2553" w:type="dxa"/>
            <w:tcBorders>
              <w:top w:val="nil"/>
              <w:left w:val="single" w:sz="4" w:space="0" w:color="auto"/>
              <w:bottom w:val="nil"/>
              <w:right w:val="single" w:sz="4" w:space="0" w:color="auto"/>
            </w:tcBorders>
          </w:tcPr>
          <w:p w14:paraId="21410BE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72696B" w14:textId="77777777" w:rsidR="00735437" w:rsidRDefault="00735437" w:rsidP="00735437">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B43192B" w14:textId="77777777" w:rsidR="00735437" w:rsidRDefault="00735437" w:rsidP="00735437">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82964A8"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07594C"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F99166" w14:textId="77777777" w:rsidR="00735437" w:rsidRDefault="00735437" w:rsidP="00735437">
            <w:pPr>
              <w:pStyle w:val="TAC"/>
            </w:pPr>
            <w:r>
              <w:t>798</w:t>
            </w:r>
          </w:p>
        </w:tc>
        <w:tc>
          <w:tcPr>
            <w:tcW w:w="722" w:type="dxa"/>
            <w:tcBorders>
              <w:top w:val="single" w:sz="4" w:space="0" w:color="auto"/>
              <w:left w:val="single" w:sz="4" w:space="0" w:color="auto"/>
              <w:bottom w:val="single" w:sz="4" w:space="0" w:color="auto"/>
              <w:right w:val="single" w:sz="4" w:space="0" w:color="auto"/>
            </w:tcBorders>
            <w:hideMark/>
          </w:tcPr>
          <w:p w14:paraId="044BD944" w14:textId="77777777" w:rsidR="00735437" w:rsidRDefault="00735437" w:rsidP="0073543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DAA5B2" w14:textId="77777777" w:rsidR="00735437" w:rsidRDefault="00735437" w:rsidP="00735437">
            <w:pPr>
              <w:pStyle w:val="TAC"/>
              <w:rPr>
                <w:rFonts w:eastAsia="MS Mincho"/>
              </w:rPr>
            </w:pPr>
            <w:r>
              <w:t>N/A</w:t>
            </w:r>
          </w:p>
        </w:tc>
      </w:tr>
      <w:tr w:rsidR="00735437" w14:paraId="3290227C" w14:textId="77777777" w:rsidTr="004A6862">
        <w:trPr>
          <w:trHeight w:val="54"/>
          <w:jc w:val="center"/>
        </w:trPr>
        <w:tc>
          <w:tcPr>
            <w:tcW w:w="2553" w:type="dxa"/>
            <w:tcBorders>
              <w:top w:val="nil"/>
              <w:left w:val="single" w:sz="4" w:space="0" w:color="auto"/>
              <w:bottom w:val="nil"/>
              <w:right w:val="single" w:sz="4" w:space="0" w:color="auto"/>
            </w:tcBorders>
          </w:tcPr>
          <w:p w14:paraId="58155C9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8D1485" w14:textId="77777777" w:rsidR="00735437" w:rsidRDefault="00735437" w:rsidP="00735437">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D591719" w14:textId="77777777" w:rsidR="00735437" w:rsidRDefault="00735437" w:rsidP="00735437">
            <w:pPr>
              <w:pStyle w:val="TAC"/>
            </w:pPr>
            <w:r>
              <w:t>3473</w:t>
            </w:r>
          </w:p>
        </w:tc>
        <w:tc>
          <w:tcPr>
            <w:tcW w:w="747" w:type="dxa"/>
            <w:tcBorders>
              <w:top w:val="single" w:sz="4" w:space="0" w:color="auto"/>
              <w:left w:val="single" w:sz="4" w:space="0" w:color="auto"/>
              <w:bottom w:val="single" w:sz="4" w:space="0" w:color="auto"/>
              <w:right w:val="single" w:sz="4" w:space="0" w:color="auto"/>
            </w:tcBorders>
            <w:noWrap/>
            <w:hideMark/>
          </w:tcPr>
          <w:p w14:paraId="4DD7D952" w14:textId="77777777" w:rsidR="00735437" w:rsidRDefault="00735437" w:rsidP="0073543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B90451" w14:textId="77777777" w:rsidR="00735437" w:rsidRDefault="00735437" w:rsidP="00735437">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0E775FD" w14:textId="77777777" w:rsidR="00735437" w:rsidRDefault="00735437" w:rsidP="00735437">
            <w:pPr>
              <w:pStyle w:val="TAC"/>
            </w:pPr>
            <w:r>
              <w:t>3473</w:t>
            </w:r>
          </w:p>
        </w:tc>
        <w:tc>
          <w:tcPr>
            <w:tcW w:w="722" w:type="dxa"/>
            <w:tcBorders>
              <w:top w:val="single" w:sz="4" w:space="0" w:color="auto"/>
              <w:left w:val="single" w:sz="4" w:space="0" w:color="auto"/>
              <w:bottom w:val="single" w:sz="4" w:space="0" w:color="auto"/>
              <w:right w:val="single" w:sz="4" w:space="0" w:color="auto"/>
            </w:tcBorders>
            <w:hideMark/>
          </w:tcPr>
          <w:p w14:paraId="1AA62761" w14:textId="77777777" w:rsidR="00735437" w:rsidRDefault="00735437" w:rsidP="00735437">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73417E1D" w14:textId="77777777" w:rsidR="00735437" w:rsidRDefault="00735437" w:rsidP="00735437">
            <w:pPr>
              <w:pStyle w:val="TAC"/>
              <w:rPr>
                <w:rFonts w:eastAsia="MS Mincho"/>
              </w:rPr>
            </w:pPr>
            <w:r>
              <w:rPr>
                <w:rFonts w:eastAsia="Malgun Gothic"/>
                <w:lang w:eastAsia="ko-KR"/>
              </w:rPr>
              <w:t>IMD4</w:t>
            </w:r>
          </w:p>
        </w:tc>
      </w:tr>
      <w:tr w:rsidR="00735437" w14:paraId="7EE76487" w14:textId="77777777" w:rsidTr="004A6862">
        <w:trPr>
          <w:trHeight w:val="54"/>
          <w:jc w:val="center"/>
        </w:trPr>
        <w:tc>
          <w:tcPr>
            <w:tcW w:w="2553" w:type="dxa"/>
            <w:tcBorders>
              <w:top w:val="nil"/>
              <w:left w:val="single" w:sz="4" w:space="0" w:color="auto"/>
              <w:bottom w:val="nil"/>
              <w:right w:val="single" w:sz="4" w:space="0" w:color="auto"/>
            </w:tcBorders>
          </w:tcPr>
          <w:p w14:paraId="5E87C3F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74C6AD" w14:textId="77777777" w:rsidR="00735437" w:rsidRDefault="00735437" w:rsidP="00735437">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2FF69152" w14:textId="77777777" w:rsidR="00735437" w:rsidRDefault="00735437" w:rsidP="00735437">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2131D2A7"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6B1EAC"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846356" w14:textId="77777777" w:rsidR="00735437" w:rsidRDefault="00735437" w:rsidP="00735437">
            <w:pPr>
              <w:pStyle w:val="TAC"/>
            </w:pPr>
            <w:r>
              <w:t>955</w:t>
            </w:r>
          </w:p>
        </w:tc>
        <w:tc>
          <w:tcPr>
            <w:tcW w:w="722" w:type="dxa"/>
            <w:tcBorders>
              <w:top w:val="single" w:sz="4" w:space="0" w:color="auto"/>
              <w:left w:val="single" w:sz="4" w:space="0" w:color="auto"/>
              <w:bottom w:val="single" w:sz="4" w:space="0" w:color="auto"/>
              <w:right w:val="single" w:sz="4" w:space="0" w:color="auto"/>
            </w:tcBorders>
            <w:hideMark/>
          </w:tcPr>
          <w:p w14:paraId="40E38C38" w14:textId="77777777" w:rsidR="00735437" w:rsidRDefault="00735437" w:rsidP="0073543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872019" w14:textId="77777777" w:rsidR="00735437" w:rsidRDefault="00735437" w:rsidP="00735437">
            <w:pPr>
              <w:pStyle w:val="TAC"/>
              <w:rPr>
                <w:rFonts w:eastAsia="MS Mincho"/>
              </w:rPr>
            </w:pPr>
            <w:r>
              <w:rPr>
                <w:rFonts w:eastAsia="Malgun Gothic"/>
                <w:lang w:eastAsia="ko-KR"/>
              </w:rPr>
              <w:t>N/A</w:t>
            </w:r>
          </w:p>
        </w:tc>
      </w:tr>
      <w:tr w:rsidR="00735437" w14:paraId="0DAD4FBB" w14:textId="77777777" w:rsidTr="004A6862">
        <w:trPr>
          <w:trHeight w:val="54"/>
          <w:jc w:val="center"/>
        </w:trPr>
        <w:tc>
          <w:tcPr>
            <w:tcW w:w="2553" w:type="dxa"/>
            <w:tcBorders>
              <w:top w:val="nil"/>
              <w:left w:val="single" w:sz="4" w:space="0" w:color="auto"/>
              <w:bottom w:val="nil"/>
              <w:right w:val="single" w:sz="4" w:space="0" w:color="auto"/>
            </w:tcBorders>
          </w:tcPr>
          <w:p w14:paraId="0E087C3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92167B" w14:textId="77777777" w:rsidR="00735437" w:rsidRDefault="00735437" w:rsidP="00735437">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D7557FB" w14:textId="77777777" w:rsidR="00735437" w:rsidRDefault="00735437" w:rsidP="00735437">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9BD1637"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0A3A9B"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774B9D" w14:textId="77777777" w:rsidR="00735437" w:rsidRDefault="00735437" w:rsidP="00735437">
            <w:pPr>
              <w:pStyle w:val="TAC"/>
            </w:pPr>
            <w:r>
              <w:t>765</w:t>
            </w:r>
          </w:p>
        </w:tc>
        <w:tc>
          <w:tcPr>
            <w:tcW w:w="722" w:type="dxa"/>
            <w:tcBorders>
              <w:top w:val="single" w:sz="4" w:space="0" w:color="auto"/>
              <w:left w:val="single" w:sz="4" w:space="0" w:color="auto"/>
              <w:bottom w:val="single" w:sz="4" w:space="0" w:color="auto"/>
              <w:right w:val="single" w:sz="4" w:space="0" w:color="auto"/>
            </w:tcBorders>
            <w:hideMark/>
          </w:tcPr>
          <w:p w14:paraId="489C90D0" w14:textId="77777777" w:rsidR="00735437" w:rsidRDefault="00735437" w:rsidP="00735437">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396C600B" w14:textId="77777777" w:rsidR="00735437" w:rsidRDefault="00735437" w:rsidP="00735437">
            <w:pPr>
              <w:pStyle w:val="TAC"/>
              <w:rPr>
                <w:rFonts w:eastAsia="MS Mincho"/>
              </w:rPr>
            </w:pPr>
            <w:r>
              <w:rPr>
                <w:rFonts w:eastAsia="Malgun Gothic"/>
                <w:lang w:eastAsia="ko-KR"/>
              </w:rPr>
              <w:t>IMD4</w:t>
            </w:r>
          </w:p>
        </w:tc>
      </w:tr>
      <w:tr w:rsidR="00735437" w14:paraId="5712C62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CD8623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3CDB68" w14:textId="77777777" w:rsidR="00735437" w:rsidRDefault="00735437" w:rsidP="00735437">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DB9EF2F" w14:textId="77777777" w:rsidR="00735437" w:rsidRDefault="00735437" w:rsidP="00735437">
            <w:pPr>
              <w:pStyle w:val="TAC"/>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7119C612" w14:textId="77777777" w:rsidR="00735437" w:rsidRDefault="00735437" w:rsidP="0073543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4D0A53E" w14:textId="77777777" w:rsidR="00735437" w:rsidRDefault="00735437" w:rsidP="00735437">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5FE303" w14:textId="77777777" w:rsidR="00735437" w:rsidRDefault="00735437" w:rsidP="00735437">
            <w:pPr>
              <w:pStyle w:val="TAC"/>
            </w:pPr>
            <w:r>
              <w:t>3495</w:t>
            </w:r>
          </w:p>
        </w:tc>
        <w:tc>
          <w:tcPr>
            <w:tcW w:w="722" w:type="dxa"/>
            <w:tcBorders>
              <w:top w:val="single" w:sz="4" w:space="0" w:color="auto"/>
              <w:left w:val="single" w:sz="4" w:space="0" w:color="auto"/>
              <w:bottom w:val="single" w:sz="4" w:space="0" w:color="auto"/>
              <w:right w:val="single" w:sz="4" w:space="0" w:color="auto"/>
            </w:tcBorders>
            <w:hideMark/>
          </w:tcPr>
          <w:p w14:paraId="2094B95E" w14:textId="77777777" w:rsidR="00735437" w:rsidRDefault="00735437" w:rsidP="0073543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498055F" w14:textId="77777777" w:rsidR="00735437" w:rsidRDefault="00735437" w:rsidP="00735437">
            <w:pPr>
              <w:pStyle w:val="TAC"/>
              <w:rPr>
                <w:rFonts w:eastAsia="MS Mincho"/>
              </w:rPr>
            </w:pPr>
            <w:r>
              <w:rPr>
                <w:rFonts w:eastAsia="Malgun Gothic"/>
                <w:lang w:eastAsia="ko-KR"/>
              </w:rPr>
              <w:t>N/A</w:t>
            </w:r>
          </w:p>
        </w:tc>
      </w:tr>
      <w:tr w:rsidR="00735437" w14:paraId="55F8EBD1"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0648D2AA" w14:textId="77777777" w:rsidR="00735437" w:rsidRDefault="00735437" w:rsidP="00735437">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C666FA" w14:textId="77777777" w:rsidR="00735437" w:rsidRDefault="00735437" w:rsidP="00735437">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0694689" w14:textId="77777777" w:rsidR="00735437" w:rsidRDefault="00735437" w:rsidP="00735437">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61C3B4B5"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F873C6"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7E49FE" w14:textId="77777777" w:rsidR="00735437" w:rsidRDefault="00735437" w:rsidP="00735437">
            <w:pPr>
              <w:pStyle w:val="TAC"/>
              <w:rPr>
                <w:rFonts w:eastAsia="Yu Mincho"/>
                <w:lang w:eastAsia="ja-JP"/>
              </w:rPr>
            </w:pPr>
            <w:r>
              <w:t>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8E99807"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79F6AD" w14:textId="77777777" w:rsidR="00735437" w:rsidRDefault="00735437" w:rsidP="00735437">
            <w:pPr>
              <w:pStyle w:val="TAC"/>
              <w:rPr>
                <w:rFonts w:eastAsia="Yu Gothic"/>
                <w:szCs w:val="18"/>
              </w:rPr>
            </w:pPr>
            <w:r>
              <w:t>N/A</w:t>
            </w:r>
          </w:p>
        </w:tc>
      </w:tr>
      <w:tr w:rsidR="00735437" w14:paraId="0D7281C8" w14:textId="77777777" w:rsidTr="004A6862">
        <w:trPr>
          <w:trHeight w:val="216"/>
          <w:jc w:val="center"/>
        </w:trPr>
        <w:tc>
          <w:tcPr>
            <w:tcW w:w="2553" w:type="dxa"/>
            <w:tcBorders>
              <w:top w:val="nil"/>
              <w:left w:val="single" w:sz="4" w:space="0" w:color="auto"/>
              <w:bottom w:val="nil"/>
              <w:right w:val="single" w:sz="4" w:space="0" w:color="auto"/>
            </w:tcBorders>
          </w:tcPr>
          <w:p w14:paraId="497B87C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14580D" w14:textId="77777777" w:rsidR="00735437" w:rsidRDefault="00735437" w:rsidP="00735437">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E82A923" w14:textId="77777777" w:rsidR="00735437" w:rsidRDefault="00735437" w:rsidP="00735437">
            <w:pPr>
              <w:pStyle w:val="TAC"/>
              <w:rPr>
                <w:rFonts w:eastAsia="Yu Mincho"/>
                <w:lang w:eastAsia="ja-JP"/>
              </w:rPr>
            </w:pPr>
            <w:r>
              <w:t>725</w:t>
            </w:r>
          </w:p>
        </w:tc>
        <w:tc>
          <w:tcPr>
            <w:tcW w:w="747" w:type="dxa"/>
            <w:tcBorders>
              <w:top w:val="single" w:sz="4" w:space="0" w:color="auto"/>
              <w:left w:val="single" w:sz="4" w:space="0" w:color="auto"/>
              <w:bottom w:val="single" w:sz="4" w:space="0" w:color="auto"/>
              <w:right w:val="single" w:sz="4" w:space="0" w:color="auto"/>
            </w:tcBorders>
            <w:noWrap/>
            <w:hideMark/>
          </w:tcPr>
          <w:p w14:paraId="559F8951"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63CDF4"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E0E833" w14:textId="77777777" w:rsidR="00735437" w:rsidRDefault="00735437" w:rsidP="00735437">
            <w:pPr>
              <w:pStyle w:val="TAC"/>
              <w:rPr>
                <w:rFonts w:eastAsia="Yu Mincho"/>
                <w:lang w:eastAsia="ja-JP"/>
              </w:rPr>
            </w:pPr>
            <w:r>
              <w:t>780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638CF3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720690" w14:textId="77777777" w:rsidR="00735437" w:rsidRDefault="00735437" w:rsidP="00735437">
            <w:pPr>
              <w:pStyle w:val="TAC"/>
              <w:rPr>
                <w:rFonts w:eastAsia="Yu Gothic"/>
                <w:szCs w:val="18"/>
              </w:rPr>
            </w:pPr>
            <w:r>
              <w:t>N/A</w:t>
            </w:r>
          </w:p>
        </w:tc>
      </w:tr>
      <w:tr w:rsidR="00735437" w14:paraId="7A945487" w14:textId="77777777" w:rsidTr="004A6862">
        <w:trPr>
          <w:trHeight w:val="216"/>
          <w:jc w:val="center"/>
        </w:trPr>
        <w:tc>
          <w:tcPr>
            <w:tcW w:w="2553" w:type="dxa"/>
            <w:tcBorders>
              <w:top w:val="nil"/>
              <w:left w:val="single" w:sz="4" w:space="0" w:color="auto"/>
              <w:bottom w:val="nil"/>
              <w:right w:val="single" w:sz="4" w:space="0" w:color="auto"/>
            </w:tcBorders>
          </w:tcPr>
          <w:p w14:paraId="7CE9835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6158FC"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9F7911" w14:textId="77777777" w:rsidR="00735437" w:rsidRDefault="00735437" w:rsidP="00735437">
            <w:pPr>
              <w:pStyle w:val="TAC"/>
              <w:rPr>
                <w:rFonts w:eastAsia="Yu Mincho"/>
                <w:lang w:eastAsia="ja-JP"/>
              </w:rPr>
            </w:pPr>
            <w:r>
              <w:t>3455</w:t>
            </w:r>
          </w:p>
        </w:tc>
        <w:tc>
          <w:tcPr>
            <w:tcW w:w="747" w:type="dxa"/>
            <w:tcBorders>
              <w:top w:val="single" w:sz="4" w:space="0" w:color="auto"/>
              <w:left w:val="single" w:sz="4" w:space="0" w:color="auto"/>
              <w:bottom w:val="single" w:sz="4" w:space="0" w:color="auto"/>
              <w:right w:val="single" w:sz="4" w:space="0" w:color="auto"/>
            </w:tcBorders>
            <w:noWrap/>
            <w:hideMark/>
          </w:tcPr>
          <w:p w14:paraId="5AF43985"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4F93EE"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EB11E4" w14:textId="77777777" w:rsidR="00735437" w:rsidRDefault="00735437" w:rsidP="00735437">
            <w:pPr>
              <w:pStyle w:val="TAC"/>
              <w:rPr>
                <w:rFonts w:eastAsia="Yu Mincho"/>
                <w:lang w:eastAsia="ja-JP"/>
              </w:rPr>
            </w:pPr>
            <w:r>
              <w:t>3455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61A180A" w14:textId="77777777" w:rsidR="00735437" w:rsidRDefault="00735437" w:rsidP="00735437">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192B05" w14:textId="77777777" w:rsidR="00735437" w:rsidRDefault="00735437" w:rsidP="00735437">
            <w:pPr>
              <w:pStyle w:val="TAC"/>
              <w:rPr>
                <w:rFonts w:eastAsia="Yu Gothic"/>
                <w:szCs w:val="18"/>
              </w:rPr>
            </w:pPr>
            <w:r>
              <w:rPr>
                <w:rFonts w:eastAsia="Malgun Gothic"/>
                <w:lang w:eastAsia="ko-KR"/>
              </w:rPr>
              <w:t>IMD4</w:t>
            </w:r>
          </w:p>
        </w:tc>
      </w:tr>
      <w:tr w:rsidR="00735437" w14:paraId="10DE3969" w14:textId="77777777" w:rsidTr="004A6862">
        <w:trPr>
          <w:trHeight w:val="216"/>
          <w:jc w:val="center"/>
        </w:trPr>
        <w:tc>
          <w:tcPr>
            <w:tcW w:w="2553" w:type="dxa"/>
            <w:tcBorders>
              <w:top w:val="nil"/>
              <w:left w:val="single" w:sz="4" w:space="0" w:color="auto"/>
              <w:bottom w:val="nil"/>
              <w:right w:val="single" w:sz="4" w:space="0" w:color="auto"/>
            </w:tcBorders>
          </w:tcPr>
          <w:p w14:paraId="277BA69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B2F042" w14:textId="77777777" w:rsidR="00735437" w:rsidRDefault="00735437" w:rsidP="00735437">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4B7E20D" w14:textId="77777777" w:rsidR="00735437" w:rsidRDefault="00735437" w:rsidP="00735437">
            <w:pPr>
              <w:pStyle w:val="TAC"/>
              <w:rPr>
                <w:rFonts w:eastAsia="Yu Mincho"/>
                <w:lang w:eastAsia="ja-JP"/>
              </w:rPr>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7D67F0E6"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91A224"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05F8D9" w14:textId="77777777" w:rsidR="00735437" w:rsidRDefault="00735437" w:rsidP="00735437">
            <w:pPr>
              <w:pStyle w:val="TAC"/>
              <w:rPr>
                <w:rFonts w:eastAsia="Yu Mincho"/>
                <w:lang w:eastAsia="ja-JP"/>
              </w:rPr>
            </w:pPr>
            <w:r>
              <w:t>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5287866"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9F932E" w14:textId="77777777" w:rsidR="00735437" w:rsidRDefault="00735437" w:rsidP="00735437">
            <w:pPr>
              <w:pStyle w:val="TAC"/>
              <w:rPr>
                <w:rFonts w:eastAsia="Yu Gothic"/>
                <w:szCs w:val="18"/>
              </w:rPr>
            </w:pPr>
            <w:r>
              <w:rPr>
                <w:rFonts w:eastAsia="Malgun Gothic"/>
                <w:lang w:eastAsia="ko-KR"/>
              </w:rPr>
              <w:t>N/A</w:t>
            </w:r>
          </w:p>
        </w:tc>
      </w:tr>
      <w:tr w:rsidR="00735437" w14:paraId="0E1A52CB" w14:textId="77777777" w:rsidTr="004A6862">
        <w:trPr>
          <w:trHeight w:val="216"/>
          <w:jc w:val="center"/>
        </w:trPr>
        <w:tc>
          <w:tcPr>
            <w:tcW w:w="2553" w:type="dxa"/>
            <w:tcBorders>
              <w:top w:val="nil"/>
              <w:left w:val="single" w:sz="4" w:space="0" w:color="auto"/>
              <w:bottom w:val="nil"/>
              <w:right w:val="single" w:sz="4" w:space="0" w:color="auto"/>
            </w:tcBorders>
          </w:tcPr>
          <w:p w14:paraId="384D21A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0FBE9C" w14:textId="77777777" w:rsidR="00735437" w:rsidRDefault="00735437" w:rsidP="00735437">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1102517" w14:textId="77777777" w:rsidR="00735437" w:rsidRDefault="00735437" w:rsidP="00735437">
            <w:pPr>
              <w:pStyle w:val="TAC"/>
              <w:rPr>
                <w:rFonts w:eastAsia="Yu Mincho"/>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536BA299"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499DBF"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35A43F" w14:textId="77777777" w:rsidR="00735437" w:rsidRDefault="00735437" w:rsidP="00735437">
            <w:pPr>
              <w:pStyle w:val="TAC"/>
              <w:rPr>
                <w:rFonts w:eastAsia="Yu Mincho"/>
                <w:lang w:eastAsia="ja-JP"/>
              </w:rPr>
            </w:pPr>
            <w:r>
              <w:t>765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6EAC208" w14:textId="77777777" w:rsidR="00735437" w:rsidRDefault="00735437" w:rsidP="00735437">
            <w:pPr>
              <w:pStyle w:val="TAC"/>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2268C6" w14:textId="77777777" w:rsidR="00735437" w:rsidRDefault="00735437" w:rsidP="00735437">
            <w:pPr>
              <w:pStyle w:val="TAC"/>
              <w:rPr>
                <w:rFonts w:eastAsia="Yu Gothic"/>
                <w:szCs w:val="18"/>
              </w:rPr>
            </w:pPr>
            <w:r>
              <w:rPr>
                <w:rFonts w:eastAsia="Malgun Gothic"/>
                <w:lang w:eastAsia="ko-KR"/>
              </w:rPr>
              <w:t>IMD4</w:t>
            </w:r>
          </w:p>
        </w:tc>
      </w:tr>
      <w:tr w:rsidR="00735437" w14:paraId="19E0C9B9"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22E6E79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4EC43A"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BCAA608" w14:textId="77777777" w:rsidR="00735437" w:rsidRDefault="00735437" w:rsidP="00735437">
            <w:pPr>
              <w:pStyle w:val="TAC"/>
              <w:rPr>
                <w:rFonts w:eastAsia="Yu Mincho"/>
                <w:lang w:eastAsia="ja-JP"/>
              </w:rPr>
            </w:pPr>
            <w:r>
              <w:t>3495</w:t>
            </w:r>
          </w:p>
        </w:tc>
        <w:tc>
          <w:tcPr>
            <w:tcW w:w="747" w:type="dxa"/>
            <w:tcBorders>
              <w:top w:val="single" w:sz="4" w:space="0" w:color="auto"/>
              <w:left w:val="single" w:sz="4" w:space="0" w:color="auto"/>
              <w:bottom w:val="single" w:sz="4" w:space="0" w:color="auto"/>
              <w:right w:val="single" w:sz="4" w:space="0" w:color="auto"/>
            </w:tcBorders>
            <w:noWrap/>
            <w:hideMark/>
          </w:tcPr>
          <w:p w14:paraId="08506D42"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07C231E"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5BFAD6" w14:textId="77777777" w:rsidR="00735437" w:rsidRDefault="00735437" w:rsidP="00735437">
            <w:pPr>
              <w:pStyle w:val="TAC"/>
              <w:rPr>
                <w:rFonts w:eastAsia="Yu Mincho"/>
                <w:lang w:eastAsia="ja-JP"/>
              </w:rPr>
            </w:pPr>
            <w:r>
              <w:t>3495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4B29B6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0109C6" w14:textId="77777777" w:rsidR="00735437" w:rsidRDefault="00735437" w:rsidP="00735437">
            <w:pPr>
              <w:pStyle w:val="TAC"/>
              <w:rPr>
                <w:rFonts w:eastAsia="Yu Gothic"/>
                <w:szCs w:val="18"/>
              </w:rPr>
            </w:pPr>
            <w:r>
              <w:rPr>
                <w:rFonts w:eastAsia="Malgun Gothic"/>
                <w:lang w:eastAsia="ko-KR"/>
              </w:rPr>
              <w:t>N/A</w:t>
            </w:r>
          </w:p>
        </w:tc>
      </w:tr>
      <w:tr w:rsidR="00735437" w14:paraId="7A7DDFF3"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5FA77B0C" w14:textId="77777777" w:rsidR="00735437" w:rsidRDefault="00735437" w:rsidP="00735437">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286815" w14:textId="77777777" w:rsidR="00735437" w:rsidRDefault="00735437" w:rsidP="00735437">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42DB69C" w14:textId="77777777" w:rsidR="00735437" w:rsidRDefault="00735437" w:rsidP="00735437">
            <w:pPr>
              <w:pStyle w:val="TAC"/>
            </w:pPr>
            <w:r>
              <w:rPr>
                <w:lang w:eastAsia="zh-CN"/>
              </w:rPr>
              <w:t>912.5</w:t>
            </w:r>
          </w:p>
        </w:tc>
        <w:tc>
          <w:tcPr>
            <w:tcW w:w="747" w:type="dxa"/>
            <w:tcBorders>
              <w:top w:val="single" w:sz="4" w:space="0" w:color="auto"/>
              <w:left w:val="single" w:sz="4" w:space="0" w:color="auto"/>
              <w:bottom w:val="single" w:sz="4" w:space="0" w:color="auto"/>
              <w:right w:val="single" w:sz="4" w:space="0" w:color="auto"/>
            </w:tcBorders>
            <w:noWrap/>
            <w:hideMark/>
          </w:tcPr>
          <w:p w14:paraId="08C3555E" w14:textId="77777777" w:rsidR="00735437" w:rsidRDefault="00735437" w:rsidP="0073543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8AEB0B1" w14:textId="77777777" w:rsidR="00735437" w:rsidRDefault="00735437" w:rsidP="0073543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D6352" w14:textId="77777777" w:rsidR="00735437" w:rsidRDefault="00735437" w:rsidP="00735437">
            <w:pPr>
              <w:pStyle w:val="TAC"/>
            </w:pPr>
            <w:r>
              <w:rPr>
                <w:lang w:eastAsia="zh-CN"/>
              </w:rPr>
              <w:t>957.5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C9825A5" w14:textId="77777777" w:rsidR="00735437" w:rsidRDefault="00735437" w:rsidP="00735437">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E8F14C" w14:textId="77777777" w:rsidR="00735437" w:rsidRDefault="00735437" w:rsidP="00735437">
            <w:pPr>
              <w:pStyle w:val="TAC"/>
              <w:rPr>
                <w:rFonts w:eastAsia="Malgun Gothic"/>
                <w:lang w:eastAsia="ko-KR"/>
              </w:rPr>
            </w:pPr>
            <w:r>
              <w:rPr>
                <w:rFonts w:cs="Arial"/>
                <w:lang w:eastAsia="zh-CN"/>
              </w:rPr>
              <w:t>N/A</w:t>
            </w:r>
          </w:p>
        </w:tc>
      </w:tr>
      <w:tr w:rsidR="00735437" w14:paraId="570A3790" w14:textId="77777777" w:rsidTr="004A6862">
        <w:trPr>
          <w:trHeight w:val="216"/>
          <w:jc w:val="center"/>
        </w:trPr>
        <w:tc>
          <w:tcPr>
            <w:tcW w:w="2553" w:type="dxa"/>
            <w:tcBorders>
              <w:top w:val="nil"/>
              <w:left w:val="single" w:sz="4" w:space="0" w:color="auto"/>
              <w:bottom w:val="nil"/>
              <w:right w:val="single" w:sz="4" w:space="0" w:color="auto"/>
            </w:tcBorders>
          </w:tcPr>
          <w:p w14:paraId="4A056A5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CD1EDD" w14:textId="77777777" w:rsidR="00735437" w:rsidRDefault="00735437" w:rsidP="00735437">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425D1E8" w14:textId="77777777" w:rsidR="00735437" w:rsidRDefault="00735437" w:rsidP="00735437">
            <w:pPr>
              <w:pStyle w:val="TAC"/>
            </w:pPr>
            <w:r>
              <w:rPr>
                <w:lang w:eastAsia="zh-CN"/>
              </w:rPr>
              <w:t>745.5</w:t>
            </w:r>
          </w:p>
        </w:tc>
        <w:tc>
          <w:tcPr>
            <w:tcW w:w="747" w:type="dxa"/>
            <w:tcBorders>
              <w:top w:val="single" w:sz="4" w:space="0" w:color="auto"/>
              <w:left w:val="single" w:sz="4" w:space="0" w:color="auto"/>
              <w:bottom w:val="single" w:sz="4" w:space="0" w:color="auto"/>
              <w:right w:val="single" w:sz="4" w:space="0" w:color="auto"/>
            </w:tcBorders>
            <w:noWrap/>
            <w:hideMark/>
          </w:tcPr>
          <w:p w14:paraId="69F2B860" w14:textId="77777777" w:rsidR="00735437" w:rsidRDefault="00735437" w:rsidP="0073543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9827E6" w14:textId="77777777" w:rsidR="00735437" w:rsidRDefault="00735437" w:rsidP="0073543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3F610C" w14:textId="77777777" w:rsidR="00735437" w:rsidRDefault="00735437" w:rsidP="00735437">
            <w:pPr>
              <w:pStyle w:val="TAC"/>
            </w:pPr>
            <w:r>
              <w:rPr>
                <w:lang w:eastAsia="zh-CN"/>
              </w:rPr>
              <w:t>800.5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97ACF91" w14:textId="77777777" w:rsidR="00735437" w:rsidRDefault="00735437" w:rsidP="00735437">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79CF15" w14:textId="77777777" w:rsidR="00735437" w:rsidRDefault="00735437" w:rsidP="00735437">
            <w:pPr>
              <w:pStyle w:val="TAC"/>
              <w:rPr>
                <w:rFonts w:eastAsia="Malgun Gothic"/>
                <w:lang w:eastAsia="ko-KR"/>
              </w:rPr>
            </w:pPr>
            <w:r>
              <w:rPr>
                <w:rFonts w:cs="Arial"/>
                <w:lang w:eastAsia="zh-CN"/>
              </w:rPr>
              <w:t>N/A</w:t>
            </w:r>
          </w:p>
        </w:tc>
      </w:tr>
      <w:tr w:rsidR="00735437" w14:paraId="6DE3D35B" w14:textId="77777777" w:rsidTr="004A6862">
        <w:trPr>
          <w:trHeight w:val="216"/>
          <w:jc w:val="center"/>
        </w:trPr>
        <w:tc>
          <w:tcPr>
            <w:tcW w:w="2553" w:type="dxa"/>
            <w:tcBorders>
              <w:top w:val="nil"/>
              <w:left w:val="single" w:sz="4" w:space="0" w:color="auto"/>
              <w:bottom w:val="nil"/>
              <w:right w:val="single" w:sz="4" w:space="0" w:color="auto"/>
            </w:tcBorders>
          </w:tcPr>
          <w:p w14:paraId="3E026E7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54E5A7" w14:textId="77777777" w:rsidR="00735437" w:rsidRDefault="00735437" w:rsidP="00735437">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9FB45BC" w14:textId="77777777" w:rsidR="00735437" w:rsidRDefault="00735437" w:rsidP="00735437">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57AEFFC2" w14:textId="77777777" w:rsidR="00735437" w:rsidRDefault="00735437" w:rsidP="00735437">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F9693BC" w14:textId="77777777" w:rsidR="00735437" w:rsidRDefault="00735437" w:rsidP="00735437">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EAE8077" w14:textId="77777777" w:rsidR="00735437" w:rsidRDefault="00735437" w:rsidP="00735437">
            <w:pPr>
              <w:pStyle w:val="TAC"/>
            </w:pPr>
            <w:r>
              <w:rPr>
                <w:lang w:eastAsia="zh-CN"/>
              </w:rPr>
              <w:t>4420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834819" w14:textId="77777777" w:rsidR="00735437" w:rsidRDefault="00735437" w:rsidP="00735437">
            <w:pPr>
              <w:pStyle w:val="TAC"/>
            </w:pPr>
            <w:r>
              <w:rPr>
                <w:lang w:eastAsia="zh-CN"/>
              </w:rPr>
              <w:t>0.0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71AC17" w14:textId="77777777" w:rsidR="00735437" w:rsidRDefault="00735437" w:rsidP="00735437">
            <w:pPr>
              <w:pStyle w:val="TAC"/>
              <w:rPr>
                <w:rFonts w:eastAsia="Malgun Gothic"/>
                <w:lang w:eastAsia="ko-KR"/>
              </w:rPr>
            </w:pPr>
            <w:r>
              <w:rPr>
                <w:rFonts w:cs="Arial"/>
                <w:lang w:eastAsia="zh-CN"/>
              </w:rPr>
              <w:t>IMD5</w:t>
            </w:r>
          </w:p>
        </w:tc>
      </w:tr>
      <w:tr w:rsidR="00735437" w14:paraId="20DE3498" w14:textId="77777777" w:rsidTr="004A6862">
        <w:trPr>
          <w:trHeight w:val="216"/>
          <w:jc w:val="center"/>
        </w:trPr>
        <w:tc>
          <w:tcPr>
            <w:tcW w:w="2553" w:type="dxa"/>
            <w:tcBorders>
              <w:top w:val="nil"/>
              <w:left w:val="single" w:sz="4" w:space="0" w:color="auto"/>
              <w:bottom w:val="nil"/>
              <w:right w:val="single" w:sz="4" w:space="0" w:color="auto"/>
            </w:tcBorders>
          </w:tcPr>
          <w:p w14:paraId="5830449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C347EA" w14:textId="77777777" w:rsidR="00735437" w:rsidRDefault="00735437" w:rsidP="00735437">
            <w:pPr>
              <w:pStyle w:val="TAC"/>
            </w:pPr>
            <w:r>
              <w:rPr>
                <w:rFonts w:cs="Arial"/>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4AAC2A9" w14:textId="77777777" w:rsidR="00735437" w:rsidRDefault="00735437" w:rsidP="00735437">
            <w:pPr>
              <w:pStyle w:val="TAC"/>
            </w:pPr>
            <w:r>
              <w:rPr>
                <w:lang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15FAA164" w14:textId="77777777" w:rsidR="00735437" w:rsidRDefault="00735437" w:rsidP="0073543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B0E448E" w14:textId="77777777" w:rsidR="00735437" w:rsidRDefault="00735437" w:rsidP="0073543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8E382" w14:textId="77777777" w:rsidR="00735437" w:rsidRDefault="00735437" w:rsidP="00735437">
            <w:pPr>
              <w:pStyle w:val="TAC"/>
            </w:pPr>
            <w:r>
              <w:rPr>
                <w:lang w:eastAsia="zh-CN"/>
              </w:rPr>
              <w:t>950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BECEFF5" w14:textId="77777777" w:rsidR="00735437" w:rsidRDefault="00735437" w:rsidP="00735437">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BE5C0E" w14:textId="77777777" w:rsidR="00735437" w:rsidRDefault="00735437" w:rsidP="00735437">
            <w:pPr>
              <w:pStyle w:val="TAC"/>
              <w:rPr>
                <w:rFonts w:eastAsia="Malgun Gothic"/>
                <w:lang w:eastAsia="ko-KR"/>
              </w:rPr>
            </w:pPr>
            <w:r>
              <w:rPr>
                <w:rFonts w:cs="Arial"/>
                <w:lang w:eastAsia="zh-CN"/>
              </w:rPr>
              <w:t>N/A</w:t>
            </w:r>
          </w:p>
        </w:tc>
      </w:tr>
      <w:tr w:rsidR="00735437" w14:paraId="2B9D59FB" w14:textId="77777777" w:rsidTr="004A6862">
        <w:trPr>
          <w:trHeight w:val="216"/>
          <w:jc w:val="center"/>
        </w:trPr>
        <w:tc>
          <w:tcPr>
            <w:tcW w:w="2553" w:type="dxa"/>
            <w:tcBorders>
              <w:top w:val="nil"/>
              <w:left w:val="single" w:sz="4" w:space="0" w:color="auto"/>
              <w:bottom w:val="nil"/>
              <w:right w:val="single" w:sz="4" w:space="0" w:color="auto"/>
            </w:tcBorders>
          </w:tcPr>
          <w:p w14:paraId="079464D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ED59BB" w14:textId="77777777" w:rsidR="00735437" w:rsidRDefault="00735437" w:rsidP="00735437">
            <w:pPr>
              <w:pStyle w:val="TAC"/>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6983BAA" w14:textId="77777777" w:rsidR="00735437" w:rsidRDefault="00735437" w:rsidP="00735437">
            <w:pPr>
              <w:pStyle w:val="TAC"/>
            </w:pPr>
            <w:r>
              <w:rPr>
                <w:lang w:eastAsia="zh-CN"/>
              </w:rPr>
              <w:t>4420</w:t>
            </w:r>
          </w:p>
        </w:tc>
        <w:tc>
          <w:tcPr>
            <w:tcW w:w="747" w:type="dxa"/>
            <w:tcBorders>
              <w:top w:val="single" w:sz="4" w:space="0" w:color="auto"/>
              <w:left w:val="single" w:sz="4" w:space="0" w:color="auto"/>
              <w:bottom w:val="single" w:sz="4" w:space="0" w:color="auto"/>
              <w:right w:val="single" w:sz="4" w:space="0" w:color="auto"/>
            </w:tcBorders>
            <w:noWrap/>
            <w:hideMark/>
          </w:tcPr>
          <w:p w14:paraId="5935D5B4" w14:textId="77777777" w:rsidR="00735437" w:rsidRDefault="00735437" w:rsidP="00735437">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1543848" w14:textId="77777777" w:rsidR="00735437" w:rsidRDefault="00735437" w:rsidP="00735437">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6FFC620" w14:textId="77777777" w:rsidR="00735437" w:rsidRDefault="00735437" w:rsidP="00735437">
            <w:pPr>
              <w:pStyle w:val="TAC"/>
            </w:pPr>
            <w:r>
              <w:rPr>
                <w:lang w:eastAsia="zh-CN"/>
              </w:rPr>
              <w:t>4420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D60744B" w14:textId="77777777" w:rsidR="00735437" w:rsidRDefault="00735437" w:rsidP="00735437">
            <w:pPr>
              <w:pStyle w:val="TAC"/>
            </w:pPr>
            <w:r>
              <w:rPr>
                <w:rFonts w:cs="Arial"/>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5A4F35" w14:textId="77777777" w:rsidR="00735437" w:rsidRDefault="00735437" w:rsidP="00735437">
            <w:pPr>
              <w:pStyle w:val="TAC"/>
              <w:rPr>
                <w:rFonts w:eastAsia="Malgun Gothic"/>
                <w:lang w:eastAsia="ko-KR"/>
              </w:rPr>
            </w:pPr>
            <w:r>
              <w:rPr>
                <w:rFonts w:cs="Arial"/>
                <w:lang w:eastAsia="zh-CN"/>
              </w:rPr>
              <w:t>N/A</w:t>
            </w:r>
          </w:p>
        </w:tc>
      </w:tr>
      <w:tr w:rsidR="00735437" w14:paraId="4E14293F"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4E91AEB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E8E66B" w14:textId="77777777" w:rsidR="00735437" w:rsidRDefault="00735437" w:rsidP="00735437">
            <w:pPr>
              <w:pStyle w:val="TAC"/>
            </w:pPr>
            <w:r>
              <w:rPr>
                <w:rFonts w:cs="Arial"/>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2DC7057" w14:textId="77777777" w:rsidR="00735437" w:rsidRDefault="00735437" w:rsidP="00735437">
            <w:pPr>
              <w:pStyle w:val="TAC"/>
            </w:pPr>
            <w:r>
              <w:rPr>
                <w:lang w:eastAsia="zh-CN"/>
              </w:rPr>
              <w:t>745</w:t>
            </w:r>
          </w:p>
        </w:tc>
        <w:tc>
          <w:tcPr>
            <w:tcW w:w="747" w:type="dxa"/>
            <w:tcBorders>
              <w:top w:val="single" w:sz="4" w:space="0" w:color="auto"/>
              <w:left w:val="single" w:sz="4" w:space="0" w:color="auto"/>
              <w:bottom w:val="single" w:sz="4" w:space="0" w:color="auto"/>
              <w:right w:val="single" w:sz="4" w:space="0" w:color="auto"/>
            </w:tcBorders>
            <w:noWrap/>
            <w:hideMark/>
          </w:tcPr>
          <w:p w14:paraId="2DCE6870" w14:textId="77777777" w:rsidR="00735437" w:rsidRDefault="00735437" w:rsidP="0073543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895851" w14:textId="77777777" w:rsidR="00735437" w:rsidRDefault="00735437" w:rsidP="0073543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0E0E24" w14:textId="77777777" w:rsidR="00735437" w:rsidRDefault="00735437" w:rsidP="00735437">
            <w:pPr>
              <w:pStyle w:val="TAC"/>
            </w:pPr>
            <w:r>
              <w:rPr>
                <w:lang w:eastAsia="zh-CN"/>
              </w:rPr>
              <w:t>800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8415871" w14:textId="77777777" w:rsidR="00735437" w:rsidRDefault="00735437" w:rsidP="00735437">
            <w:pPr>
              <w:pStyle w:val="TAC"/>
            </w:pPr>
            <w:r>
              <w:rPr>
                <w:lang w:eastAsia="zh-CN"/>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EAA6F8" w14:textId="77777777" w:rsidR="00735437" w:rsidRDefault="00735437" w:rsidP="00735437">
            <w:pPr>
              <w:pStyle w:val="TAC"/>
              <w:rPr>
                <w:rFonts w:eastAsia="Malgun Gothic"/>
                <w:lang w:eastAsia="ko-KR"/>
              </w:rPr>
            </w:pPr>
            <w:r>
              <w:rPr>
                <w:rFonts w:cs="Arial"/>
                <w:lang w:eastAsia="zh-CN"/>
              </w:rPr>
              <w:t>IMD5</w:t>
            </w:r>
          </w:p>
        </w:tc>
      </w:tr>
      <w:tr w:rsidR="00735437" w14:paraId="0269B74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67F35B8" w14:textId="77777777" w:rsidR="00735437" w:rsidRDefault="00735437" w:rsidP="00735437">
            <w:pPr>
              <w:pStyle w:val="TAC"/>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3CB9E6" w14:textId="77777777" w:rsidR="00735437" w:rsidRDefault="00735437" w:rsidP="00735437">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B46F50" w14:textId="77777777" w:rsidR="00735437" w:rsidRDefault="00735437" w:rsidP="00735437">
            <w:pPr>
              <w:pStyle w:val="TAC"/>
            </w:pPr>
            <w:r>
              <w:rPr>
                <w:rFonts w:cs="Arial"/>
                <w:kern w:val="2"/>
                <w:szCs w:val="24"/>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A1F4A33" w14:textId="77777777" w:rsidR="00735437" w:rsidRDefault="00735437" w:rsidP="0073543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6E3D00" w14:textId="77777777" w:rsidR="00735437" w:rsidRDefault="00735437" w:rsidP="0073543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2704DD" w14:textId="77777777" w:rsidR="00735437" w:rsidRDefault="00735437" w:rsidP="00735437">
            <w:pPr>
              <w:pStyle w:val="TAC"/>
            </w:pPr>
            <w:r>
              <w:rPr>
                <w:rFonts w:cs="Arial"/>
                <w:kern w:val="2"/>
                <w:szCs w:val="24"/>
                <w:lang w:val="en-US" w:eastAsia="zh-CN"/>
              </w:rPr>
              <w:t>945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F26048" w14:textId="77777777" w:rsidR="00735437" w:rsidRDefault="00735437" w:rsidP="0073543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64ADBC" w14:textId="77777777" w:rsidR="00735437" w:rsidRDefault="00735437" w:rsidP="00735437">
            <w:pPr>
              <w:pStyle w:val="TAC"/>
            </w:pPr>
            <w:r>
              <w:rPr>
                <w:rFonts w:eastAsia="Malgun Gothic" w:cs="Arial"/>
                <w:kern w:val="2"/>
                <w:szCs w:val="24"/>
                <w:lang w:eastAsia="ko-KR"/>
              </w:rPr>
              <w:t>N/A</w:t>
            </w:r>
          </w:p>
        </w:tc>
      </w:tr>
      <w:tr w:rsidR="00735437" w14:paraId="092E7324" w14:textId="77777777" w:rsidTr="004A6862">
        <w:trPr>
          <w:trHeight w:val="54"/>
          <w:jc w:val="center"/>
        </w:trPr>
        <w:tc>
          <w:tcPr>
            <w:tcW w:w="2553" w:type="dxa"/>
            <w:tcBorders>
              <w:top w:val="nil"/>
              <w:left w:val="single" w:sz="4" w:space="0" w:color="auto"/>
              <w:bottom w:val="nil"/>
              <w:right w:val="single" w:sz="4" w:space="0" w:color="auto"/>
            </w:tcBorders>
          </w:tcPr>
          <w:p w14:paraId="2CA8D83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7A8886" w14:textId="77777777" w:rsidR="00735437" w:rsidRDefault="00735437" w:rsidP="00735437">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D45A6A" w14:textId="77777777" w:rsidR="00735437" w:rsidRDefault="00735437" w:rsidP="00735437">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9D7744" w14:textId="77777777" w:rsidR="00735437" w:rsidRDefault="00735437" w:rsidP="00735437">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F52E9E" w14:textId="77777777" w:rsidR="00735437" w:rsidRDefault="00735437" w:rsidP="00735437">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0A1EBD" w14:textId="77777777" w:rsidR="00735437" w:rsidRDefault="00735437" w:rsidP="00735437">
            <w:pPr>
              <w:pStyle w:val="TAC"/>
            </w:pPr>
            <w:r>
              <w:rPr>
                <w:rFonts w:cs="Arial"/>
                <w:kern w:val="2"/>
                <w:szCs w:val="24"/>
                <w:lang w:val="en-US" w:eastAsia="zh-CN"/>
              </w:rPr>
              <w:t>1890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B4A3377" w14:textId="77777777" w:rsidR="00735437" w:rsidRDefault="00735437" w:rsidP="0073543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55158" w14:textId="77777777" w:rsidR="00735437" w:rsidRDefault="00735437" w:rsidP="00735437">
            <w:pPr>
              <w:pStyle w:val="TAC"/>
            </w:pPr>
            <w:r>
              <w:rPr>
                <w:rFonts w:eastAsia="Malgun Gothic" w:cs="Arial"/>
                <w:kern w:val="2"/>
                <w:szCs w:val="24"/>
                <w:lang w:eastAsia="ko-KR"/>
              </w:rPr>
              <w:t>N/A</w:t>
            </w:r>
          </w:p>
        </w:tc>
      </w:tr>
      <w:tr w:rsidR="00735437" w14:paraId="6718C94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603DB3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FD63C2" w14:textId="77777777" w:rsidR="00735437" w:rsidRDefault="00735437" w:rsidP="00735437">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E8EBB5" w14:textId="77777777" w:rsidR="00735437" w:rsidRDefault="00735437" w:rsidP="00735437">
            <w:pPr>
              <w:pStyle w:val="TAC"/>
            </w:pPr>
            <w:r>
              <w:rPr>
                <w:rFonts w:cs="Arial"/>
                <w:kern w:val="2"/>
                <w:szCs w:val="24"/>
                <w:lang w:val="en-US" w:eastAsia="zh-CN"/>
              </w:rPr>
              <w:t>4680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A75DB0" w14:textId="77777777" w:rsidR="00735437" w:rsidRDefault="00735437" w:rsidP="00735437">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C20818" w14:textId="77777777" w:rsidR="00735437" w:rsidRDefault="00735437" w:rsidP="00735437">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BD74C8" w14:textId="77777777" w:rsidR="00735437" w:rsidRDefault="00735437" w:rsidP="00735437">
            <w:pPr>
              <w:pStyle w:val="TAC"/>
            </w:pPr>
            <w:r>
              <w:rPr>
                <w:rFonts w:cs="Arial"/>
                <w:kern w:val="2"/>
                <w:szCs w:val="24"/>
                <w:lang w:val="en-US" w:eastAsia="zh-CN"/>
              </w:rPr>
              <w:t>4680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536046F" w14:textId="77777777" w:rsidR="00735437" w:rsidRDefault="00735437" w:rsidP="00735437">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54DFC2" w14:textId="77777777" w:rsidR="00735437" w:rsidRDefault="00735437" w:rsidP="00735437">
            <w:pPr>
              <w:pStyle w:val="TAC"/>
            </w:pPr>
            <w:r>
              <w:rPr>
                <w:rFonts w:cs="Arial"/>
                <w:kern w:val="2"/>
                <w:szCs w:val="24"/>
                <w:lang w:eastAsia="ja-JP"/>
              </w:rPr>
              <w:t>IMD</w:t>
            </w:r>
            <w:r>
              <w:rPr>
                <w:rFonts w:cs="Arial"/>
                <w:kern w:val="2"/>
                <w:szCs w:val="24"/>
                <w:lang w:val="en-US" w:eastAsia="zh-CN"/>
              </w:rPr>
              <w:t>3</w:t>
            </w:r>
          </w:p>
        </w:tc>
      </w:tr>
      <w:tr w:rsidR="00735437" w14:paraId="797485B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CED89CC" w14:textId="77777777" w:rsidR="00735437" w:rsidRDefault="00735437" w:rsidP="00735437">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CC2003" w14:textId="77777777" w:rsidR="00735437" w:rsidRDefault="00735437" w:rsidP="00735437">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F5092D" w14:textId="77777777" w:rsidR="00735437" w:rsidRDefault="00735437" w:rsidP="00735437">
            <w:pPr>
              <w:pStyle w:val="TAC"/>
            </w:pPr>
            <w:r>
              <w:rPr>
                <w:rFonts w:cs="Arial"/>
                <w:kern w:val="2"/>
                <w:szCs w:val="24"/>
                <w:lang w:val="en-US" w:eastAsia="zh-CN"/>
              </w:rPr>
              <w:t>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6DE760" w14:textId="77777777" w:rsidR="00735437" w:rsidRDefault="00735437" w:rsidP="0073543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523A86" w14:textId="77777777" w:rsidR="00735437" w:rsidRDefault="00735437" w:rsidP="0073543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BE8B2" w14:textId="77777777" w:rsidR="00735437" w:rsidRDefault="00735437" w:rsidP="00735437">
            <w:pPr>
              <w:pStyle w:val="TAC"/>
            </w:pPr>
            <w:r>
              <w:rPr>
                <w:rFonts w:cs="Arial"/>
                <w:kern w:val="2"/>
                <w:szCs w:val="24"/>
                <w:lang w:val="en-US" w:eastAsia="zh-CN"/>
              </w:rPr>
              <w:t>935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F3AA91D" w14:textId="77777777" w:rsidR="00735437" w:rsidRDefault="00735437" w:rsidP="0073543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769D11" w14:textId="77777777" w:rsidR="00735437" w:rsidRDefault="00735437" w:rsidP="00735437">
            <w:pPr>
              <w:pStyle w:val="TAC"/>
            </w:pPr>
            <w:r>
              <w:rPr>
                <w:rFonts w:eastAsia="Malgun Gothic" w:cs="Arial"/>
                <w:kern w:val="2"/>
                <w:szCs w:val="24"/>
                <w:lang w:eastAsia="ko-KR"/>
              </w:rPr>
              <w:t>N/A</w:t>
            </w:r>
          </w:p>
        </w:tc>
      </w:tr>
      <w:tr w:rsidR="00735437" w14:paraId="76FF6645" w14:textId="77777777" w:rsidTr="004A6862">
        <w:trPr>
          <w:trHeight w:val="54"/>
          <w:jc w:val="center"/>
        </w:trPr>
        <w:tc>
          <w:tcPr>
            <w:tcW w:w="2553" w:type="dxa"/>
            <w:tcBorders>
              <w:top w:val="nil"/>
              <w:left w:val="single" w:sz="4" w:space="0" w:color="auto"/>
              <w:bottom w:val="nil"/>
              <w:right w:val="single" w:sz="4" w:space="0" w:color="auto"/>
            </w:tcBorders>
          </w:tcPr>
          <w:p w14:paraId="063AB71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8EBFB4" w14:textId="77777777" w:rsidR="00735437" w:rsidRDefault="00735437" w:rsidP="00735437">
            <w:pPr>
              <w:pStyle w:val="TAC"/>
              <w:rPr>
                <w:rFonts w:cs="Arial"/>
              </w:rPr>
            </w:pPr>
            <w:r>
              <w:rPr>
                <w:rFonts w:cs="Arial"/>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5D27C5" w14:textId="77777777" w:rsidR="00735437" w:rsidRDefault="00735437" w:rsidP="00735437">
            <w:pPr>
              <w:pStyle w:val="TAC"/>
            </w:pPr>
            <w:r>
              <w:rPr>
                <w:rFonts w:cs="Arial"/>
                <w:kern w:val="2"/>
                <w:szCs w:val="24"/>
                <w:lang w:val="en-US" w:eastAsia="zh-CN"/>
              </w:rPr>
              <w:t>1890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CB8011" w14:textId="77777777" w:rsidR="00735437" w:rsidRDefault="00735437" w:rsidP="00735437">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CDB4E" w14:textId="77777777" w:rsidR="00735437" w:rsidRDefault="00735437" w:rsidP="00735437">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75EB9E" w14:textId="77777777" w:rsidR="00735437" w:rsidRDefault="00735437" w:rsidP="00735437">
            <w:pPr>
              <w:pStyle w:val="TAC"/>
            </w:pPr>
            <w:r>
              <w:rPr>
                <w:rFonts w:cs="Arial"/>
                <w:kern w:val="2"/>
                <w:szCs w:val="24"/>
                <w:lang w:val="en-US" w:eastAsia="zh-CN"/>
              </w:rPr>
              <w:t>1890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ADCF3A5" w14:textId="77777777" w:rsidR="00735437" w:rsidRDefault="00735437" w:rsidP="0073543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7C0CB0" w14:textId="77777777" w:rsidR="00735437" w:rsidRDefault="00735437" w:rsidP="00735437">
            <w:pPr>
              <w:pStyle w:val="TAC"/>
            </w:pPr>
            <w:r>
              <w:rPr>
                <w:rFonts w:eastAsia="Malgun Gothic" w:cs="Arial"/>
                <w:kern w:val="2"/>
                <w:szCs w:val="24"/>
                <w:lang w:eastAsia="ko-KR"/>
              </w:rPr>
              <w:t>N/A</w:t>
            </w:r>
          </w:p>
        </w:tc>
      </w:tr>
      <w:tr w:rsidR="00735437" w14:paraId="6A06E6D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F0356F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2BD270" w14:textId="77777777" w:rsidR="00735437" w:rsidRDefault="00735437" w:rsidP="00735437">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34FFEE" w14:textId="77777777" w:rsidR="00735437" w:rsidRDefault="00735437" w:rsidP="00735437">
            <w:pPr>
              <w:pStyle w:val="TAC"/>
            </w:pPr>
            <w:r>
              <w:rPr>
                <w:rFonts w:cs="Arial"/>
                <w:kern w:val="2"/>
                <w:szCs w:val="24"/>
                <w:lang w:val="en-US" w:eastAsia="zh-CN"/>
              </w:rPr>
              <w:t>4560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64B475E" w14:textId="77777777" w:rsidR="00735437" w:rsidRDefault="00735437" w:rsidP="00735437">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FDCF5E" w14:textId="77777777" w:rsidR="00735437" w:rsidRDefault="00735437" w:rsidP="00735437">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4092A7A" w14:textId="77777777" w:rsidR="00735437" w:rsidRDefault="00735437" w:rsidP="00735437">
            <w:pPr>
              <w:pStyle w:val="TAC"/>
            </w:pPr>
            <w:r>
              <w:rPr>
                <w:rFonts w:cs="Arial"/>
                <w:kern w:val="2"/>
                <w:szCs w:val="24"/>
                <w:lang w:val="en-US" w:eastAsia="zh-CN"/>
              </w:rPr>
              <w:t>4560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EAF88A6" w14:textId="77777777" w:rsidR="00735437" w:rsidRDefault="00735437" w:rsidP="00735437">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1A2B96" w14:textId="77777777" w:rsidR="00735437" w:rsidRDefault="00735437" w:rsidP="00735437">
            <w:pPr>
              <w:pStyle w:val="TAC"/>
            </w:pPr>
            <w:r>
              <w:rPr>
                <w:rFonts w:cs="Arial"/>
                <w:kern w:val="2"/>
                <w:szCs w:val="24"/>
                <w:lang w:val="en-US" w:eastAsia="zh-CN"/>
              </w:rPr>
              <w:t>IMD4</w:t>
            </w:r>
          </w:p>
        </w:tc>
      </w:tr>
      <w:tr w:rsidR="00735437" w14:paraId="596E3C6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5D1CB26" w14:textId="77777777" w:rsidR="00735437" w:rsidRDefault="00735437" w:rsidP="00735437">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6B47DE" w14:textId="77777777" w:rsidR="00735437" w:rsidRDefault="00735437" w:rsidP="00735437">
            <w:pPr>
              <w:pStyle w:val="TAC"/>
            </w:pPr>
            <w:r>
              <w:rPr>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B11266" w14:textId="77777777" w:rsidR="00735437" w:rsidRDefault="00735437" w:rsidP="00735437">
            <w:pPr>
              <w:pStyle w:val="TAC"/>
            </w:pPr>
            <w:r>
              <w:rPr>
                <w:szCs w:val="24"/>
                <w:lang w:val="en-US" w:eastAsia="zh-CN"/>
              </w:rPr>
              <w:t>897.5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1BAB8C" w14:textId="77777777" w:rsidR="00735437" w:rsidRDefault="00735437" w:rsidP="00735437">
            <w:pPr>
              <w:pStyle w:val="TAC"/>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90E131" w14:textId="77777777" w:rsidR="00735437" w:rsidRDefault="00735437" w:rsidP="00735437">
            <w:pPr>
              <w:pStyle w:val="TAC"/>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1BEBA4" w14:textId="77777777" w:rsidR="00735437" w:rsidRDefault="00735437" w:rsidP="00735437">
            <w:pPr>
              <w:pStyle w:val="TAC"/>
            </w:pPr>
            <w:r>
              <w:rPr>
                <w:szCs w:val="24"/>
                <w:lang w:val="en-US" w:eastAsia="zh-CN"/>
              </w:rPr>
              <w:t>942.5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52BE06D" w14:textId="77777777" w:rsidR="00735437" w:rsidRDefault="00735437" w:rsidP="00735437">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4D7429" w14:textId="77777777" w:rsidR="00735437" w:rsidRDefault="00735437" w:rsidP="00735437">
            <w:pPr>
              <w:pStyle w:val="TAC"/>
            </w:pPr>
            <w:r>
              <w:rPr>
                <w:rFonts w:eastAsia="Malgun Gothic"/>
                <w:szCs w:val="24"/>
                <w:lang w:eastAsia="ko-KR"/>
              </w:rPr>
              <w:t>N/A</w:t>
            </w:r>
          </w:p>
        </w:tc>
      </w:tr>
      <w:tr w:rsidR="00735437" w14:paraId="56FB2D71" w14:textId="77777777" w:rsidTr="004A6862">
        <w:trPr>
          <w:trHeight w:val="54"/>
          <w:jc w:val="center"/>
        </w:trPr>
        <w:tc>
          <w:tcPr>
            <w:tcW w:w="2553" w:type="dxa"/>
            <w:tcBorders>
              <w:top w:val="nil"/>
              <w:left w:val="single" w:sz="4" w:space="0" w:color="auto"/>
              <w:bottom w:val="nil"/>
              <w:right w:val="single" w:sz="4" w:space="0" w:color="auto"/>
            </w:tcBorders>
          </w:tcPr>
          <w:p w14:paraId="75114BC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43EB9" w14:textId="77777777" w:rsidR="00735437" w:rsidRDefault="00735437" w:rsidP="00735437">
            <w:pPr>
              <w:pStyle w:val="TAC"/>
            </w:pPr>
            <w:r>
              <w:rPr>
                <w:lang w:val="zh-CN" w:eastAsia="zh-TW"/>
              </w:rPr>
              <w:t>n</w:t>
            </w:r>
            <w:r>
              <w:rPr>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3712C0" w14:textId="77777777" w:rsidR="00735437" w:rsidRDefault="00735437" w:rsidP="00735437">
            <w:pPr>
              <w:pStyle w:val="TAC"/>
            </w:pPr>
            <w:r>
              <w:rPr>
                <w:szCs w:val="24"/>
                <w:lang w:val="en-US" w:eastAsia="zh-CN"/>
              </w:rP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0D73DE5" w14:textId="77777777" w:rsidR="00735437" w:rsidRDefault="00735437" w:rsidP="00735437">
            <w:pPr>
              <w:pStyle w:val="TAC"/>
            </w:pPr>
            <w:r>
              <w:rPr>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6E547B" w14:textId="77777777" w:rsidR="00735437" w:rsidRDefault="00735437" w:rsidP="00735437">
            <w:pPr>
              <w:pStyle w:val="TAC"/>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ABC7CD" w14:textId="77777777" w:rsidR="00735437" w:rsidRDefault="00735437" w:rsidP="00735437">
            <w:pPr>
              <w:pStyle w:val="TAC"/>
            </w:pPr>
            <w:r>
              <w:rPr>
                <w:szCs w:val="24"/>
                <w:lang w:val="en-US" w:eastAsia="zh-CN"/>
              </w:rPr>
              <w:t>1907.5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1CEA80" w14:textId="77777777" w:rsidR="00735437" w:rsidRDefault="00735437" w:rsidP="00735437">
            <w:pPr>
              <w:pStyle w:val="TAC"/>
            </w:pPr>
            <w:r>
              <w:rPr>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5D00F9" w14:textId="77777777" w:rsidR="00735437" w:rsidRDefault="00735437" w:rsidP="00735437">
            <w:pPr>
              <w:pStyle w:val="TAC"/>
            </w:pPr>
            <w:r>
              <w:rPr>
                <w:szCs w:val="24"/>
                <w:lang w:val="en-US" w:eastAsia="zh-CN"/>
              </w:rPr>
              <w:t>IMD4</w:t>
            </w:r>
          </w:p>
        </w:tc>
      </w:tr>
      <w:tr w:rsidR="00735437" w14:paraId="1B4A47C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D0B31D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843DF4" w14:textId="77777777" w:rsidR="00735437" w:rsidRDefault="00735437" w:rsidP="00735437">
            <w:pPr>
              <w:pStyle w:val="TAC"/>
            </w:pPr>
            <w:r>
              <w:rPr>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4997AD" w14:textId="77777777" w:rsidR="00735437" w:rsidRDefault="00735437" w:rsidP="00735437">
            <w:pPr>
              <w:pStyle w:val="TAC"/>
            </w:pPr>
            <w:r>
              <w:rPr>
                <w:szCs w:val="24"/>
                <w:lang w:val="en-US" w:eastAsia="zh-CN"/>
              </w:rPr>
              <w:t>4600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4CA01D" w14:textId="77777777" w:rsidR="00735437" w:rsidRDefault="00735437" w:rsidP="00735437">
            <w:pPr>
              <w:pStyle w:val="TAC"/>
            </w:pPr>
            <w:r>
              <w:rPr>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A75154" w14:textId="77777777" w:rsidR="00735437" w:rsidRDefault="00735437" w:rsidP="00735437">
            <w:pPr>
              <w:pStyle w:val="TAC"/>
            </w:pPr>
            <w:r>
              <w:rPr>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7C05B" w14:textId="77777777" w:rsidR="00735437" w:rsidRDefault="00735437" w:rsidP="00735437">
            <w:pPr>
              <w:pStyle w:val="TAC"/>
            </w:pPr>
            <w:r>
              <w:rPr>
                <w:szCs w:val="24"/>
                <w:lang w:val="en-US" w:eastAsia="zh-CN"/>
              </w:rPr>
              <w:t>4600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7CB4FC8" w14:textId="77777777" w:rsidR="00735437" w:rsidRDefault="00735437" w:rsidP="00735437">
            <w:pPr>
              <w:pStyle w:val="TAC"/>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C074B6" w14:textId="77777777" w:rsidR="00735437" w:rsidRDefault="00735437" w:rsidP="00735437">
            <w:pPr>
              <w:pStyle w:val="TAC"/>
            </w:pPr>
            <w:r>
              <w:rPr>
                <w:rFonts w:eastAsia="Malgun Gothic"/>
                <w:szCs w:val="24"/>
                <w:lang w:eastAsia="ko-KR"/>
              </w:rPr>
              <w:t>N/A</w:t>
            </w:r>
          </w:p>
        </w:tc>
      </w:tr>
      <w:tr w:rsidR="00735437" w14:paraId="584D74A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BB07915" w14:textId="77777777" w:rsidR="00735437" w:rsidRDefault="00735437" w:rsidP="00735437">
            <w:pPr>
              <w:pStyle w:val="TAC"/>
            </w:pPr>
            <w:r>
              <w:t>DC_8A-40A_n1A</w:t>
            </w:r>
          </w:p>
          <w:p w14:paraId="0C21E1AA" w14:textId="77777777" w:rsidR="00735437" w:rsidRDefault="00735437" w:rsidP="00735437">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0ADAF1BB" w14:textId="77777777" w:rsidR="00735437" w:rsidRDefault="00735437" w:rsidP="00735437">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C78448A" w14:textId="77777777" w:rsidR="00735437" w:rsidRDefault="00735437" w:rsidP="00735437">
            <w:pPr>
              <w:pStyle w:val="TAC"/>
            </w:pPr>
            <w:r>
              <w:t>885</w:t>
            </w:r>
          </w:p>
        </w:tc>
        <w:tc>
          <w:tcPr>
            <w:tcW w:w="747" w:type="dxa"/>
            <w:tcBorders>
              <w:top w:val="single" w:sz="4" w:space="0" w:color="auto"/>
              <w:left w:val="single" w:sz="4" w:space="0" w:color="auto"/>
              <w:bottom w:val="single" w:sz="4" w:space="0" w:color="auto"/>
              <w:right w:val="single" w:sz="4" w:space="0" w:color="auto"/>
            </w:tcBorders>
            <w:noWrap/>
            <w:hideMark/>
          </w:tcPr>
          <w:p w14:paraId="7CEA1F0C"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B6030D"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9FCE95" w14:textId="77777777" w:rsidR="00735437" w:rsidRDefault="00735437" w:rsidP="00735437">
            <w:pPr>
              <w:pStyle w:val="TAC"/>
            </w:pPr>
            <w:r>
              <w:t>930</w:t>
            </w:r>
          </w:p>
        </w:tc>
        <w:tc>
          <w:tcPr>
            <w:tcW w:w="722" w:type="dxa"/>
            <w:tcBorders>
              <w:top w:val="single" w:sz="4" w:space="0" w:color="auto"/>
              <w:left w:val="single" w:sz="4" w:space="0" w:color="auto"/>
              <w:bottom w:val="single" w:sz="4" w:space="0" w:color="auto"/>
              <w:right w:val="single" w:sz="4" w:space="0" w:color="auto"/>
            </w:tcBorders>
            <w:hideMark/>
          </w:tcPr>
          <w:p w14:paraId="66C50132" w14:textId="77777777" w:rsidR="00735437" w:rsidRDefault="00735437" w:rsidP="00735437">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2ECBB78D" w14:textId="77777777" w:rsidR="00735437" w:rsidRDefault="00735437" w:rsidP="00735437">
            <w:pPr>
              <w:pStyle w:val="TAC"/>
              <w:rPr>
                <w:rFonts w:eastAsia="Malgun Gothic"/>
                <w:lang w:eastAsia="ko-KR"/>
              </w:rPr>
            </w:pPr>
            <w:r>
              <w:t>IMD4</w:t>
            </w:r>
          </w:p>
        </w:tc>
      </w:tr>
      <w:tr w:rsidR="00735437" w14:paraId="2BF7213D" w14:textId="77777777" w:rsidTr="004A6862">
        <w:trPr>
          <w:trHeight w:val="54"/>
          <w:jc w:val="center"/>
        </w:trPr>
        <w:tc>
          <w:tcPr>
            <w:tcW w:w="2553" w:type="dxa"/>
            <w:tcBorders>
              <w:top w:val="nil"/>
              <w:left w:val="single" w:sz="4" w:space="0" w:color="auto"/>
              <w:bottom w:val="nil"/>
              <w:right w:val="single" w:sz="4" w:space="0" w:color="auto"/>
            </w:tcBorders>
          </w:tcPr>
          <w:p w14:paraId="2E8077F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863384" w14:textId="77777777" w:rsidR="00735437" w:rsidRDefault="00735437" w:rsidP="00735437">
            <w:pPr>
              <w:pStyle w:val="TAC"/>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6473160F" w14:textId="77777777" w:rsidR="00735437" w:rsidRDefault="00735437" w:rsidP="00735437">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2E2225C0"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0F0A98"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164CE0" w14:textId="77777777" w:rsidR="00735437" w:rsidRDefault="00735437" w:rsidP="00735437">
            <w:pPr>
              <w:pStyle w:val="TAC"/>
            </w:pPr>
            <w:r>
              <w:t>2395</w:t>
            </w:r>
          </w:p>
        </w:tc>
        <w:tc>
          <w:tcPr>
            <w:tcW w:w="722" w:type="dxa"/>
            <w:tcBorders>
              <w:top w:val="single" w:sz="4" w:space="0" w:color="auto"/>
              <w:left w:val="single" w:sz="4" w:space="0" w:color="auto"/>
              <w:bottom w:val="single" w:sz="4" w:space="0" w:color="auto"/>
              <w:right w:val="single" w:sz="4" w:space="0" w:color="auto"/>
            </w:tcBorders>
            <w:hideMark/>
          </w:tcPr>
          <w:p w14:paraId="058FF75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103611" w14:textId="77777777" w:rsidR="00735437" w:rsidRDefault="00735437" w:rsidP="00735437">
            <w:pPr>
              <w:pStyle w:val="TAC"/>
              <w:rPr>
                <w:rFonts w:eastAsia="Malgun Gothic"/>
                <w:lang w:eastAsia="ko-KR"/>
              </w:rPr>
            </w:pPr>
            <w:r>
              <w:rPr>
                <w:szCs w:val="24"/>
              </w:rPr>
              <w:t>N/A</w:t>
            </w:r>
          </w:p>
        </w:tc>
      </w:tr>
      <w:tr w:rsidR="00735437" w14:paraId="1C8011D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2C2ECC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01D93E" w14:textId="77777777" w:rsidR="00735437" w:rsidRDefault="00735437" w:rsidP="00735437">
            <w:pPr>
              <w:pStyle w:val="TAC"/>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0F808A6" w14:textId="77777777" w:rsidR="00735437" w:rsidRDefault="00735437" w:rsidP="00735437">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66709C13"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206198"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4CABC8" w14:textId="77777777" w:rsidR="00735437" w:rsidRDefault="00735437" w:rsidP="00735437">
            <w:pPr>
              <w:pStyle w:val="TAC"/>
            </w:pPr>
            <w:r>
              <w:t>2120</w:t>
            </w:r>
          </w:p>
        </w:tc>
        <w:tc>
          <w:tcPr>
            <w:tcW w:w="722" w:type="dxa"/>
            <w:tcBorders>
              <w:top w:val="single" w:sz="4" w:space="0" w:color="auto"/>
              <w:left w:val="single" w:sz="4" w:space="0" w:color="auto"/>
              <w:bottom w:val="single" w:sz="4" w:space="0" w:color="auto"/>
              <w:right w:val="single" w:sz="4" w:space="0" w:color="auto"/>
            </w:tcBorders>
            <w:hideMark/>
          </w:tcPr>
          <w:p w14:paraId="2A66EDE6"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9C16D04" w14:textId="77777777" w:rsidR="00735437" w:rsidRDefault="00735437" w:rsidP="00735437">
            <w:pPr>
              <w:pStyle w:val="TAC"/>
              <w:rPr>
                <w:rFonts w:eastAsia="Malgun Gothic"/>
                <w:lang w:eastAsia="ko-KR"/>
              </w:rPr>
            </w:pPr>
            <w:r>
              <w:rPr>
                <w:szCs w:val="24"/>
              </w:rPr>
              <w:t>N/A</w:t>
            </w:r>
          </w:p>
        </w:tc>
      </w:tr>
      <w:tr w:rsidR="00735437" w14:paraId="2242EDFA" w14:textId="77777777" w:rsidTr="004A6862">
        <w:trPr>
          <w:trHeight w:val="54"/>
          <w:jc w:val="center"/>
        </w:trPr>
        <w:tc>
          <w:tcPr>
            <w:tcW w:w="2553" w:type="dxa"/>
            <w:tcBorders>
              <w:top w:val="nil"/>
              <w:left w:val="single" w:sz="4" w:space="0" w:color="auto"/>
              <w:bottom w:val="nil"/>
              <w:right w:val="single" w:sz="4" w:space="0" w:color="auto"/>
            </w:tcBorders>
            <w:hideMark/>
          </w:tcPr>
          <w:p w14:paraId="78392158" w14:textId="77777777" w:rsidR="00735437" w:rsidRDefault="00735437" w:rsidP="00735437">
            <w:pPr>
              <w:pStyle w:val="TAC"/>
            </w:pPr>
            <w:r>
              <w:t>DC_8A-40</w:t>
            </w:r>
            <w:r>
              <w:rPr>
                <w:rFonts w:eastAsia="Malgun Gothic"/>
                <w:lang w:eastAsia="ko-KR"/>
              </w:rPr>
              <w:t>A_</w:t>
            </w:r>
            <w:r>
              <w:rPr>
                <w:lang w:eastAsia="ja-JP"/>
              </w:rPr>
              <w:t>n7</w:t>
            </w:r>
            <w:r>
              <w:rPr>
                <w:rFonts w:eastAsia="Malgun Gothic"/>
                <w:lang w:eastAsia="ko-KR"/>
              </w:rPr>
              <w:t>8</w:t>
            </w:r>
            <w:r>
              <w:t>A</w:t>
            </w:r>
          </w:p>
          <w:p w14:paraId="42C12EAB" w14:textId="77777777" w:rsidR="00735437" w:rsidRDefault="00735437" w:rsidP="00735437">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08284026" w14:textId="77777777" w:rsidR="00735437" w:rsidRDefault="00735437" w:rsidP="00735437">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B31A61C" w14:textId="77777777" w:rsidR="00735437" w:rsidRDefault="00735437" w:rsidP="00735437">
            <w:pPr>
              <w:pStyle w:val="TAC"/>
            </w:pPr>
            <w:r>
              <w:rPr>
                <w:rFonts w:eastAsia="Malgun Gothic"/>
                <w:szCs w:val="18"/>
                <w:lang w:eastAsia="ko-KR"/>
              </w:rPr>
              <w:t>905</w:t>
            </w:r>
          </w:p>
        </w:tc>
        <w:tc>
          <w:tcPr>
            <w:tcW w:w="747" w:type="dxa"/>
            <w:tcBorders>
              <w:top w:val="single" w:sz="4" w:space="0" w:color="auto"/>
              <w:left w:val="single" w:sz="4" w:space="0" w:color="auto"/>
              <w:bottom w:val="single" w:sz="4" w:space="0" w:color="auto"/>
              <w:right w:val="single" w:sz="4" w:space="0" w:color="auto"/>
            </w:tcBorders>
            <w:noWrap/>
            <w:hideMark/>
          </w:tcPr>
          <w:p w14:paraId="0ABE2B69"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940734" w14:textId="77777777" w:rsidR="00735437" w:rsidRDefault="00735437" w:rsidP="0073543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E5283D" w14:textId="77777777" w:rsidR="00735437" w:rsidRDefault="00735437" w:rsidP="00735437">
            <w:pPr>
              <w:pStyle w:val="TAC"/>
            </w:pPr>
            <w:r>
              <w:rPr>
                <w:rFonts w:eastAsia="Malgun Gothic"/>
                <w:szCs w:val="18"/>
                <w:lang w:eastAsia="ko-KR"/>
              </w:rPr>
              <w:t>950</w:t>
            </w:r>
          </w:p>
        </w:tc>
        <w:tc>
          <w:tcPr>
            <w:tcW w:w="722" w:type="dxa"/>
            <w:tcBorders>
              <w:top w:val="single" w:sz="4" w:space="0" w:color="auto"/>
              <w:left w:val="single" w:sz="4" w:space="0" w:color="auto"/>
              <w:bottom w:val="single" w:sz="4" w:space="0" w:color="auto"/>
              <w:right w:val="single" w:sz="4" w:space="0" w:color="auto"/>
            </w:tcBorders>
            <w:hideMark/>
          </w:tcPr>
          <w:p w14:paraId="1345778B" w14:textId="77777777" w:rsidR="00735437" w:rsidRDefault="00735437" w:rsidP="00735437">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6B07B8A1" w14:textId="77777777" w:rsidR="00735437" w:rsidRDefault="00735437" w:rsidP="00735437">
            <w:pPr>
              <w:pStyle w:val="TAC"/>
              <w:rPr>
                <w:rFonts w:eastAsia="Malgun Gothic"/>
                <w:lang w:eastAsia="ko-KR"/>
              </w:rPr>
            </w:pPr>
            <w:r>
              <w:t>IMD2</w:t>
            </w:r>
          </w:p>
        </w:tc>
      </w:tr>
      <w:tr w:rsidR="00735437" w14:paraId="383B034C" w14:textId="77777777" w:rsidTr="004A6862">
        <w:trPr>
          <w:trHeight w:val="54"/>
          <w:jc w:val="center"/>
        </w:trPr>
        <w:tc>
          <w:tcPr>
            <w:tcW w:w="2553" w:type="dxa"/>
            <w:tcBorders>
              <w:top w:val="nil"/>
              <w:left w:val="single" w:sz="4" w:space="0" w:color="auto"/>
              <w:bottom w:val="nil"/>
              <w:right w:val="single" w:sz="4" w:space="0" w:color="auto"/>
            </w:tcBorders>
          </w:tcPr>
          <w:p w14:paraId="7CB0627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BE567C" w14:textId="77777777" w:rsidR="00735437" w:rsidRDefault="00735437" w:rsidP="00735437">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2089236" w14:textId="77777777" w:rsidR="00735437" w:rsidRDefault="00735437" w:rsidP="00735437">
            <w:pPr>
              <w:pStyle w:val="TAC"/>
            </w:pPr>
            <w:r>
              <w:rPr>
                <w:rFonts w:eastAsia="Malgun Gothic"/>
                <w:szCs w:val="18"/>
                <w:lang w:eastAsia="ko-KR"/>
              </w:rPr>
              <w:t>2380</w:t>
            </w:r>
          </w:p>
        </w:tc>
        <w:tc>
          <w:tcPr>
            <w:tcW w:w="747" w:type="dxa"/>
            <w:tcBorders>
              <w:top w:val="single" w:sz="4" w:space="0" w:color="auto"/>
              <w:left w:val="single" w:sz="4" w:space="0" w:color="auto"/>
              <w:bottom w:val="single" w:sz="4" w:space="0" w:color="auto"/>
              <w:right w:val="single" w:sz="4" w:space="0" w:color="auto"/>
            </w:tcBorders>
            <w:noWrap/>
            <w:hideMark/>
          </w:tcPr>
          <w:p w14:paraId="5DDE002D"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B9A108" w14:textId="77777777" w:rsidR="00735437" w:rsidRDefault="00735437" w:rsidP="0073543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36BD9" w14:textId="77777777" w:rsidR="00735437" w:rsidRDefault="00735437" w:rsidP="00735437">
            <w:pPr>
              <w:pStyle w:val="TAC"/>
            </w:pPr>
            <w:r>
              <w:rPr>
                <w:rFonts w:eastAsia="Malgun Gothic"/>
                <w:szCs w:val="18"/>
                <w:lang w:eastAsia="ko-KR"/>
              </w:rPr>
              <w:t>2380</w:t>
            </w:r>
          </w:p>
        </w:tc>
        <w:tc>
          <w:tcPr>
            <w:tcW w:w="722" w:type="dxa"/>
            <w:tcBorders>
              <w:top w:val="single" w:sz="4" w:space="0" w:color="auto"/>
              <w:left w:val="single" w:sz="4" w:space="0" w:color="auto"/>
              <w:bottom w:val="single" w:sz="4" w:space="0" w:color="auto"/>
              <w:right w:val="single" w:sz="4" w:space="0" w:color="auto"/>
            </w:tcBorders>
            <w:hideMark/>
          </w:tcPr>
          <w:p w14:paraId="252D49A9"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6FAC8A" w14:textId="77777777" w:rsidR="00735437" w:rsidRDefault="00735437" w:rsidP="00735437">
            <w:pPr>
              <w:pStyle w:val="TAC"/>
              <w:rPr>
                <w:rFonts w:eastAsia="Malgun Gothic"/>
                <w:lang w:eastAsia="ko-KR"/>
              </w:rPr>
            </w:pPr>
            <w:r>
              <w:t>N/A</w:t>
            </w:r>
          </w:p>
        </w:tc>
      </w:tr>
      <w:tr w:rsidR="00735437" w14:paraId="7824A46F" w14:textId="77777777" w:rsidTr="004A6862">
        <w:trPr>
          <w:trHeight w:val="54"/>
          <w:jc w:val="center"/>
        </w:trPr>
        <w:tc>
          <w:tcPr>
            <w:tcW w:w="2553" w:type="dxa"/>
            <w:tcBorders>
              <w:top w:val="nil"/>
              <w:left w:val="single" w:sz="4" w:space="0" w:color="auto"/>
              <w:bottom w:val="nil"/>
              <w:right w:val="single" w:sz="4" w:space="0" w:color="auto"/>
            </w:tcBorders>
          </w:tcPr>
          <w:p w14:paraId="4AFA5A4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66C75E"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EFB05A3" w14:textId="77777777" w:rsidR="00735437" w:rsidRDefault="00735437" w:rsidP="00735437">
            <w:pPr>
              <w:pStyle w:val="TAC"/>
            </w:pPr>
            <w:r>
              <w:rPr>
                <w:rFonts w:eastAsia="Malgun Gothic"/>
                <w:szCs w:val="18"/>
                <w:lang w:eastAsia="ko-KR"/>
              </w:rPr>
              <w:t>3330</w:t>
            </w:r>
          </w:p>
        </w:tc>
        <w:tc>
          <w:tcPr>
            <w:tcW w:w="747" w:type="dxa"/>
            <w:tcBorders>
              <w:top w:val="single" w:sz="4" w:space="0" w:color="auto"/>
              <w:left w:val="single" w:sz="4" w:space="0" w:color="auto"/>
              <w:bottom w:val="single" w:sz="4" w:space="0" w:color="auto"/>
              <w:right w:val="single" w:sz="4" w:space="0" w:color="auto"/>
            </w:tcBorders>
            <w:noWrap/>
            <w:hideMark/>
          </w:tcPr>
          <w:p w14:paraId="5F1429A9" w14:textId="77777777" w:rsidR="00735437" w:rsidRDefault="00735437" w:rsidP="0073543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38F2FD5" w14:textId="77777777" w:rsidR="00735437" w:rsidRDefault="00735437" w:rsidP="00735437">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2AC663" w14:textId="77777777" w:rsidR="00735437" w:rsidRDefault="00735437" w:rsidP="00735437">
            <w:pPr>
              <w:pStyle w:val="TAC"/>
            </w:pPr>
            <w:r>
              <w:rPr>
                <w:rFonts w:eastAsia="Malgun Gothic"/>
                <w:szCs w:val="18"/>
                <w:lang w:eastAsia="ko-KR"/>
              </w:rPr>
              <w:t>3330</w:t>
            </w:r>
          </w:p>
        </w:tc>
        <w:tc>
          <w:tcPr>
            <w:tcW w:w="722" w:type="dxa"/>
            <w:tcBorders>
              <w:top w:val="single" w:sz="4" w:space="0" w:color="auto"/>
              <w:left w:val="single" w:sz="4" w:space="0" w:color="auto"/>
              <w:bottom w:val="single" w:sz="4" w:space="0" w:color="auto"/>
              <w:right w:val="single" w:sz="4" w:space="0" w:color="auto"/>
            </w:tcBorders>
            <w:hideMark/>
          </w:tcPr>
          <w:p w14:paraId="4F098CCB"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6B36DE" w14:textId="77777777" w:rsidR="00735437" w:rsidRDefault="00735437" w:rsidP="00735437">
            <w:pPr>
              <w:pStyle w:val="TAC"/>
              <w:rPr>
                <w:rFonts w:eastAsia="Malgun Gothic"/>
                <w:lang w:eastAsia="ko-KR"/>
              </w:rPr>
            </w:pPr>
            <w:r>
              <w:t>N/A</w:t>
            </w:r>
          </w:p>
        </w:tc>
      </w:tr>
      <w:tr w:rsidR="00735437" w14:paraId="4F2F9544" w14:textId="77777777" w:rsidTr="004A6862">
        <w:trPr>
          <w:trHeight w:val="54"/>
          <w:jc w:val="center"/>
        </w:trPr>
        <w:tc>
          <w:tcPr>
            <w:tcW w:w="2553" w:type="dxa"/>
            <w:tcBorders>
              <w:top w:val="nil"/>
              <w:left w:val="single" w:sz="4" w:space="0" w:color="auto"/>
              <w:bottom w:val="nil"/>
              <w:right w:val="single" w:sz="4" w:space="0" w:color="auto"/>
            </w:tcBorders>
          </w:tcPr>
          <w:p w14:paraId="30C5229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CD0D31" w14:textId="77777777" w:rsidR="00735437" w:rsidRDefault="00735437" w:rsidP="00735437">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67FE0D2" w14:textId="77777777" w:rsidR="00735437" w:rsidRDefault="00735437" w:rsidP="00735437">
            <w:pPr>
              <w:pStyle w:val="TAC"/>
            </w:pPr>
            <w:r>
              <w:rPr>
                <w:rFonts w:eastAsia="Malgun Gothic"/>
                <w:szCs w:val="18"/>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22E0D832"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D2AC0A" w14:textId="77777777" w:rsidR="00735437" w:rsidRDefault="00735437" w:rsidP="0073543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1EC61C" w14:textId="77777777" w:rsidR="00735437" w:rsidRDefault="00735437" w:rsidP="00735437">
            <w:pPr>
              <w:pStyle w:val="TAC"/>
            </w:pPr>
            <w:r>
              <w:rPr>
                <w:rFonts w:eastAsia="Malgun Gothic"/>
                <w:szCs w:val="18"/>
                <w:lang w:eastAsia="ko-KR"/>
              </w:rPr>
              <w:t>935</w:t>
            </w:r>
          </w:p>
        </w:tc>
        <w:tc>
          <w:tcPr>
            <w:tcW w:w="722" w:type="dxa"/>
            <w:tcBorders>
              <w:top w:val="single" w:sz="4" w:space="0" w:color="auto"/>
              <w:left w:val="single" w:sz="4" w:space="0" w:color="auto"/>
              <w:bottom w:val="single" w:sz="4" w:space="0" w:color="auto"/>
              <w:right w:val="single" w:sz="4" w:space="0" w:color="auto"/>
            </w:tcBorders>
            <w:hideMark/>
          </w:tcPr>
          <w:p w14:paraId="66A30F23" w14:textId="77777777" w:rsidR="00735437" w:rsidRDefault="00735437" w:rsidP="00735437">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1888B25F" w14:textId="77777777" w:rsidR="00735437" w:rsidRDefault="00735437" w:rsidP="00735437">
            <w:pPr>
              <w:pStyle w:val="TAC"/>
              <w:rPr>
                <w:rFonts w:eastAsia="Malgun Gothic"/>
                <w:lang w:eastAsia="ko-KR"/>
              </w:rPr>
            </w:pPr>
            <w:r>
              <w:t>IMD3</w:t>
            </w:r>
          </w:p>
        </w:tc>
      </w:tr>
      <w:tr w:rsidR="00735437" w14:paraId="2F7ECB71" w14:textId="77777777" w:rsidTr="004A6862">
        <w:trPr>
          <w:trHeight w:val="54"/>
          <w:jc w:val="center"/>
        </w:trPr>
        <w:tc>
          <w:tcPr>
            <w:tcW w:w="2553" w:type="dxa"/>
            <w:tcBorders>
              <w:top w:val="nil"/>
              <w:left w:val="single" w:sz="4" w:space="0" w:color="auto"/>
              <w:bottom w:val="nil"/>
              <w:right w:val="single" w:sz="4" w:space="0" w:color="auto"/>
            </w:tcBorders>
          </w:tcPr>
          <w:p w14:paraId="6F7E38B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532E68" w14:textId="77777777" w:rsidR="00735437" w:rsidRDefault="00735437" w:rsidP="00735437">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A2828EC" w14:textId="77777777" w:rsidR="00735437" w:rsidRDefault="00735437" w:rsidP="00735437">
            <w:pPr>
              <w:pStyle w:val="TAC"/>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hideMark/>
          </w:tcPr>
          <w:p w14:paraId="41B690BE"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DBACE8" w14:textId="77777777" w:rsidR="00735437" w:rsidRDefault="00735437" w:rsidP="0073543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84F8A0" w14:textId="77777777" w:rsidR="00735437" w:rsidRDefault="00735437" w:rsidP="00735437">
            <w:pPr>
              <w:pStyle w:val="TAC"/>
            </w:pPr>
            <w:r>
              <w:rPr>
                <w:rFonts w:eastAsia="Malgun Gothic"/>
                <w:szCs w:val="18"/>
                <w:lang w:eastAsia="ko-KR"/>
              </w:rPr>
              <w:t>2320</w:t>
            </w:r>
          </w:p>
        </w:tc>
        <w:tc>
          <w:tcPr>
            <w:tcW w:w="722" w:type="dxa"/>
            <w:tcBorders>
              <w:top w:val="single" w:sz="4" w:space="0" w:color="auto"/>
              <w:left w:val="single" w:sz="4" w:space="0" w:color="auto"/>
              <w:bottom w:val="single" w:sz="4" w:space="0" w:color="auto"/>
              <w:right w:val="single" w:sz="4" w:space="0" w:color="auto"/>
            </w:tcBorders>
            <w:hideMark/>
          </w:tcPr>
          <w:p w14:paraId="214302BF"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CD0D2A" w14:textId="77777777" w:rsidR="00735437" w:rsidRDefault="00735437" w:rsidP="00735437">
            <w:pPr>
              <w:pStyle w:val="TAC"/>
              <w:rPr>
                <w:rFonts w:eastAsia="Malgun Gothic"/>
                <w:lang w:eastAsia="ko-KR"/>
              </w:rPr>
            </w:pPr>
            <w:r>
              <w:t>N/A</w:t>
            </w:r>
          </w:p>
        </w:tc>
      </w:tr>
      <w:tr w:rsidR="00735437" w14:paraId="00FB9C75" w14:textId="77777777" w:rsidTr="004A6862">
        <w:trPr>
          <w:trHeight w:val="54"/>
          <w:jc w:val="center"/>
        </w:trPr>
        <w:tc>
          <w:tcPr>
            <w:tcW w:w="2553" w:type="dxa"/>
            <w:tcBorders>
              <w:top w:val="nil"/>
              <w:left w:val="single" w:sz="4" w:space="0" w:color="auto"/>
              <w:bottom w:val="nil"/>
              <w:right w:val="single" w:sz="4" w:space="0" w:color="auto"/>
            </w:tcBorders>
          </w:tcPr>
          <w:p w14:paraId="2E4F76F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9364BA"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68C1799" w14:textId="77777777" w:rsidR="00735437" w:rsidRDefault="00735437" w:rsidP="00735437">
            <w:pPr>
              <w:pStyle w:val="TAC"/>
            </w:pPr>
            <w:r>
              <w:rPr>
                <w:rFonts w:eastAsia="Malgun Gothic"/>
                <w:szCs w:val="18"/>
                <w:lang w:eastAsia="ko-KR"/>
              </w:rPr>
              <w:t>3705</w:t>
            </w:r>
          </w:p>
        </w:tc>
        <w:tc>
          <w:tcPr>
            <w:tcW w:w="747" w:type="dxa"/>
            <w:tcBorders>
              <w:top w:val="single" w:sz="4" w:space="0" w:color="auto"/>
              <w:left w:val="single" w:sz="4" w:space="0" w:color="auto"/>
              <w:bottom w:val="single" w:sz="4" w:space="0" w:color="auto"/>
              <w:right w:val="single" w:sz="4" w:space="0" w:color="auto"/>
            </w:tcBorders>
            <w:noWrap/>
            <w:hideMark/>
          </w:tcPr>
          <w:p w14:paraId="2772353B" w14:textId="77777777" w:rsidR="00735437" w:rsidRDefault="00735437" w:rsidP="0073543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370DA72" w14:textId="77777777" w:rsidR="00735437" w:rsidRDefault="00735437" w:rsidP="00735437">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792239" w14:textId="77777777" w:rsidR="00735437" w:rsidRDefault="00735437" w:rsidP="00735437">
            <w:pPr>
              <w:pStyle w:val="TAC"/>
            </w:pPr>
            <w:r>
              <w:rPr>
                <w:rFonts w:eastAsia="Malgun Gothic"/>
                <w:szCs w:val="18"/>
                <w:lang w:eastAsia="ko-KR"/>
              </w:rPr>
              <w:t>3705</w:t>
            </w:r>
          </w:p>
        </w:tc>
        <w:tc>
          <w:tcPr>
            <w:tcW w:w="722" w:type="dxa"/>
            <w:tcBorders>
              <w:top w:val="single" w:sz="4" w:space="0" w:color="auto"/>
              <w:left w:val="single" w:sz="4" w:space="0" w:color="auto"/>
              <w:bottom w:val="single" w:sz="4" w:space="0" w:color="auto"/>
              <w:right w:val="single" w:sz="4" w:space="0" w:color="auto"/>
            </w:tcBorders>
            <w:hideMark/>
          </w:tcPr>
          <w:p w14:paraId="7122EA9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8F0690" w14:textId="77777777" w:rsidR="00735437" w:rsidRDefault="00735437" w:rsidP="00735437">
            <w:pPr>
              <w:pStyle w:val="TAC"/>
              <w:rPr>
                <w:rFonts w:eastAsia="Malgun Gothic"/>
                <w:lang w:eastAsia="ko-KR"/>
              </w:rPr>
            </w:pPr>
            <w:r>
              <w:t>N/A</w:t>
            </w:r>
          </w:p>
        </w:tc>
      </w:tr>
      <w:tr w:rsidR="00735437" w14:paraId="6058A6A5" w14:textId="77777777" w:rsidTr="004A6862">
        <w:trPr>
          <w:trHeight w:val="54"/>
          <w:jc w:val="center"/>
        </w:trPr>
        <w:tc>
          <w:tcPr>
            <w:tcW w:w="2553" w:type="dxa"/>
            <w:tcBorders>
              <w:top w:val="nil"/>
              <w:left w:val="single" w:sz="4" w:space="0" w:color="auto"/>
              <w:bottom w:val="nil"/>
              <w:right w:val="single" w:sz="4" w:space="0" w:color="auto"/>
            </w:tcBorders>
          </w:tcPr>
          <w:p w14:paraId="4FADD55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DD9A0F" w14:textId="77777777" w:rsidR="00735437" w:rsidRDefault="00735437" w:rsidP="00735437">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26C0CA4" w14:textId="77777777" w:rsidR="00735437" w:rsidRDefault="00735437" w:rsidP="00735437">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62DA53B"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287E03" w14:textId="77777777" w:rsidR="00735437" w:rsidRDefault="00735437" w:rsidP="0073543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6FEB0" w14:textId="77777777" w:rsidR="00735437" w:rsidRDefault="00735437" w:rsidP="00735437">
            <w:pPr>
              <w:pStyle w:val="TAC"/>
            </w:pPr>
            <w:r>
              <w:rPr>
                <w:rFonts w:eastAsia="Malgun Gothic"/>
                <w:szCs w:val="18"/>
                <w:lang w:eastAsia="ko-KR"/>
              </w:rPr>
              <w:t>955</w:t>
            </w:r>
          </w:p>
        </w:tc>
        <w:tc>
          <w:tcPr>
            <w:tcW w:w="722" w:type="dxa"/>
            <w:tcBorders>
              <w:top w:val="single" w:sz="4" w:space="0" w:color="auto"/>
              <w:left w:val="single" w:sz="4" w:space="0" w:color="auto"/>
              <w:bottom w:val="single" w:sz="4" w:space="0" w:color="auto"/>
              <w:right w:val="single" w:sz="4" w:space="0" w:color="auto"/>
            </w:tcBorders>
            <w:hideMark/>
          </w:tcPr>
          <w:p w14:paraId="0C158D14" w14:textId="77777777" w:rsidR="00735437" w:rsidRDefault="00735437" w:rsidP="0073543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D2000C" w14:textId="77777777" w:rsidR="00735437" w:rsidRDefault="00735437" w:rsidP="00735437">
            <w:pPr>
              <w:pStyle w:val="TAC"/>
              <w:rPr>
                <w:rFonts w:eastAsia="Malgun Gothic"/>
                <w:lang w:eastAsia="ko-KR"/>
              </w:rPr>
            </w:pPr>
            <w:r>
              <w:t>N/A</w:t>
            </w:r>
          </w:p>
        </w:tc>
      </w:tr>
      <w:tr w:rsidR="00735437" w14:paraId="4B92B495" w14:textId="77777777" w:rsidTr="004A6862">
        <w:trPr>
          <w:trHeight w:val="54"/>
          <w:jc w:val="center"/>
        </w:trPr>
        <w:tc>
          <w:tcPr>
            <w:tcW w:w="2553" w:type="dxa"/>
            <w:tcBorders>
              <w:top w:val="nil"/>
              <w:left w:val="single" w:sz="4" w:space="0" w:color="auto"/>
              <w:bottom w:val="nil"/>
              <w:right w:val="single" w:sz="4" w:space="0" w:color="auto"/>
            </w:tcBorders>
          </w:tcPr>
          <w:p w14:paraId="43FE036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D62D44" w14:textId="77777777" w:rsidR="00735437" w:rsidRDefault="00735437" w:rsidP="00735437">
            <w:pPr>
              <w:pStyle w:val="TAC"/>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D9333CF" w14:textId="77777777" w:rsidR="00735437" w:rsidRDefault="00735437" w:rsidP="00735437">
            <w:pPr>
              <w:pStyle w:val="TAC"/>
            </w:pPr>
            <w:r>
              <w:t>2395</w:t>
            </w:r>
          </w:p>
        </w:tc>
        <w:tc>
          <w:tcPr>
            <w:tcW w:w="747" w:type="dxa"/>
            <w:tcBorders>
              <w:top w:val="single" w:sz="4" w:space="0" w:color="auto"/>
              <w:left w:val="single" w:sz="4" w:space="0" w:color="auto"/>
              <w:bottom w:val="single" w:sz="4" w:space="0" w:color="auto"/>
              <w:right w:val="single" w:sz="4" w:space="0" w:color="auto"/>
            </w:tcBorders>
            <w:noWrap/>
            <w:hideMark/>
          </w:tcPr>
          <w:p w14:paraId="43378F8D"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8AEEA9" w14:textId="77777777" w:rsidR="00735437" w:rsidRDefault="00735437" w:rsidP="0073543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F2AC72" w14:textId="77777777" w:rsidR="00735437" w:rsidRDefault="00735437" w:rsidP="00735437">
            <w:pPr>
              <w:pStyle w:val="TAC"/>
            </w:pPr>
            <w:r>
              <w:rPr>
                <w:rFonts w:eastAsia="Malgun Gothic"/>
                <w:szCs w:val="18"/>
                <w:lang w:eastAsia="ko-KR"/>
              </w:rPr>
              <w:t>2395</w:t>
            </w:r>
          </w:p>
        </w:tc>
        <w:tc>
          <w:tcPr>
            <w:tcW w:w="722" w:type="dxa"/>
            <w:tcBorders>
              <w:top w:val="single" w:sz="4" w:space="0" w:color="auto"/>
              <w:left w:val="single" w:sz="4" w:space="0" w:color="auto"/>
              <w:bottom w:val="single" w:sz="4" w:space="0" w:color="auto"/>
              <w:right w:val="single" w:sz="4" w:space="0" w:color="auto"/>
            </w:tcBorders>
            <w:hideMark/>
          </w:tcPr>
          <w:p w14:paraId="61CE968F" w14:textId="77777777" w:rsidR="00735437" w:rsidRDefault="00735437" w:rsidP="00735437">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4D72E39C" w14:textId="77777777" w:rsidR="00735437" w:rsidRDefault="00735437" w:rsidP="00735437">
            <w:pPr>
              <w:pStyle w:val="TAC"/>
              <w:rPr>
                <w:rFonts w:eastAsia="Malgun Gothic"/>
                <w:lang w:eastAsia="ko-KR"/>
              </w:rPr>
            </w:pPr>
            <w:r>
              <w:t>IMD2</w:t>
            </w:r>
          </w:p>
        </w:tc>
      </w:tr>
      <w:tr w:rsidR="00735437" w14:paraId="5A39892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6269AF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139940"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4EAE378" w14:textId="77777777" w:rsidR="00735437" w:rsidRDefault="00735437" w:rsidP="00735437">
            <w:pPr>
              <w:pStyle w:val="TAC"/>
            </w:pPr>
            <w:r>
              <w:t>3305</w:t>
            </w:r>
          </w:p>
        </w:tc>
        <w:tc>
          <w:tcPr>
            <w:tcW w:w="747" w:type="dxa"/>
            <w:tcBorders>
              <w:top w:val="single" w:sz="4" w:space="0" w:color="auto"/>
              <w:left w:val="single" w:sz="4" w:space="0" w:color="auto"/>
              <w:bottom w:val="single" w:sz="4" w:space="0" w:color="auto"/>
              <w:right w:val="single" w:sz="4" w:space="0" w:color="auto"/>
            </w:tcBorders>
            <w:noWrap/>
            <w:hideMark/>
          </w:tcPr>
          <w:p w14:paraId="22256DC7" w14:textId="77777777" w:rsidR="00735437" w:rsidRDefault="00735437" w:rsidP="0073543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F13673" w14:textId="77777777" w:rsidR="00735437" w:rsidRDefault="00735437" w:rsidP="00735437">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C29460" w14:textId="77777777" w:rsidR="00735437" w:rsidRDefault="00735437" w:rsidP="00735437">
            <w:pPr>
              <w:pStyle w:val="TAC"/>
            </w:pPr>
            <w:r>
              <w:rPr>
                <w:rFonts w:eastAsia="Malgun Gothic"/>
                <w:szCs w:val="18"/>
                <w:lang w:eastAsia="ko-KR"/>
              </w:rPr>
              <w:t>3305</w:t>
            </w:r>
          </w:p>
        </w:tc>
        <w:tc>
          <w:tcPr>
            <w:tcW w:w="722" w:type="dxa"/>
            <w:tcBorders>
              <w:top w:val="single" w:sz="4" w:space="0" w:color="auto"/>
              <w:left w:val="single" w:sz="4" w:space="0" w:color="auto"/>
              <w:bottom w:val="single" w:sz="4" w:space="0" w:color="auto"/>
              <w:right w:val="single" w:sz="4" w:space="0" w:color="auto"/>
            </w:tcBorders>
            <w:hideMark/>
          </w:tcPr>
          <w:p w14:paraId="13C2DC01" w14:textId="77777777" w:rsidR="00735437" w:rsidRDefault="00735437" w:rsidP="0073543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7EBD86" w14:textId="77777777" w:rsidR="00735437" w:rsidRDefault="00735437" w:rsidP="00735437">
            <w:pPr>
              <w:pStyle w:val="TAC"/>
              <w:rPr>
                <w:rFonts w:eastAsia="Malgun Gothic"/>
                <w:lang w:eastAsia="ko-KR"/>
              </w:rPr>
            </w:pPr>
            <w:r>
              <w:t>N/A</w:t>
            </w:r>
          </w:p>
        </w:tc>
      </w:tr>
      <w:tr w:rsidR="00735437" w14:paraId="47E6AD7E"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C4EB3D1" w14:textId="77777777" w:rsidR="00735437" w:rsidRDefault="00735437" w:rsidP="00735437">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22554A4B" w14:textId="77777777" w:rsidR="00735437" w:rsidRDefault="00735437" w:rsidP="00735437">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D0FF258" w14:textId="77777777" w:rsidR="00735437" w:rsidRDefault="00735437" w:rsidP="00735437">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27D0DE4E" w14:textId="77777777" w:rsidR="00735437" w:rsidRDefault="00735437" w:rsidP="0073543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ED22FE" w14:textId="77777777" w:rsidR="00735437" w:rsidRDefault="00735437" w:rsidP="0073543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6416C8" w14:textId="77777777" w:rsidR="00735437" w:rsidRDefault="00735437" w:rsidP="00735437">
            <w:pPr>
              <w:pStyle w:val="TAC"/>
            </w:pPr>
            <w:r>
              <w:rPr>
                <w:lang w:eastAsia="ko-KR"/>
              </w:rPr>
              <w:t>930</w:t>
            </w:r>
          </w:p>
        </w:tc>
        <w:tc>
          <w:tcPr>
            <w:tcW w:w="722" w:type="dxa"/>
            <w:tcBorders>
              <w:top w:val="single" w:sz="4" w:space="0" w:color="auto"/>
              <w:left w:val="single" w:sz="4" w:space="0" w:color="auto"/>
              <w:bottom w:val="single" w:sz="4" w:space="0" w:color="auto"/>
              <w:right w:val="single" w:sz="4" w:space="0" w:color="auto"/>
            </w:tcBorders>
            <w:hideMark/>
          </w:tcPr>
          <w:p w14:paraId="50CACC73"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F1230CC" w14:textId="77777777" w:rsidR="00735437" w:rsidRDefault="00735437" w:rsidP="00735437">
            <w:pPr>
              <w:pStyle w:val="TAC"/>
              <w:rPr>
                <w:rFonts w:eastAsia="MS Mincho"/>
              </w:rPr>
            </w:pPr>
            <w:r>
              <w:rPr>
                <w:rFonts w:eastAsia="MS Mincho"/>
              </w:rPr>
              <w:t>N/A</w:t>
            </w:r>
          </w:p>
        </w:tc>
      </w:tr>
      <w:tr w:rsidR="00735437" w14:paraId="7A03432E" w14:textId="77777777" w:rsidTr="004A6862">
        <w:trPr>
          <w:trHeight w:val="54"/>
          <w:jc w:val="center"/>
        </w:trPr>
        <w:tc>
          <w:tcPr>
            <w:tcW w:w="2553" w:type="dxa"/>
            <w:tcBorders>
              <w:top w:val="nil"/>
              <w:left w:val="single" w:sz="4" w:space="0" w:color="auto"/>
              <w:bottom w:val="nil"/>
              <w:right w:val="single" w:sz="4" w:space="0" w:color="auto"/>
            </w:tcBorders>
          </w:tcPr>
          <w:p w14:paraId="779A9B2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3E3176" w14:textId="77777777" w:rsidR="00735437" w:rsidRDefault="00735437" w:rsidP="00735437">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9FC21B5" w14:textId="77777777" w:rsidR="00735437" w:rsidRDefault="00735437" w:rsidP="00735437">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68A5EC2D" w14:textId="77777777" w:rsidR="00735437" w:rsidRDefault="00735437" w:rsidP="0073543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627455" w14:textId="77777777" w:rsidR="00735437" w:rsidRDefault="00735437" w:rsidP="0073543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15AFA2" w14:textId="77777777" w:rsidR="00735437" w:rsidRDefault="00735437" w:rsidP="00735437">
            <w:pPr>
              <w:pStyle w:val="TAC"/>
            </w:pPr>
            <w:r>
              <w:rPr>
                <w:lang w:eastAsia="ko-KR"/>
              </w:rPr>
              <w:t>2305</w:t>
            </w:r>
          </w:p>
        </w:tc>
        <w:tc>
          <w:tcPr>
            <w:tcW w:w="722" w:type="dxa"/>
            <w:tcBorders>
              <w:top w:val="single" w:sz="4" w:space="0" w:color="auto"/>
              <w:left w:val="single" w:sz="4" w:space="0" w:color="auto"/>
              <w:bottom w:val="single" w:sz="4" w:space="0" w:color="auto"/>
              <w:right w:val="single" w:sz="4" w:space="0" w:color="auto"/>
            </w:tcBorders>
            <w:hideMark/>
          </w:tcPr>
          <w:p w14:paraId="06FF89A9"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450C787" w14:textId="77777777" w:rsidR="00735437" w:rsidRDefault="00735437" w:rsidP="00735437">
            <w:pPr>
              <w:pStyle w:val="TAC"/>
              <w:rPr>
                <w:rFonts w:eastAsia="MS Mincho"/>
              </w:rPr>
            </w:pPr>
            <w:r>
              <w:rPr>
                <w:rFonts w:eastAsia="MS Mincho"/>
              </w:rPr>
              <w:t>N/A</w:t>
            </w:r>
          </w:p>
        </w:tc>
      </w:tr>
      <w:tr w:rsidR="00735437" w14:paraId="422118DE" w14:textId="77777777" w:rsidTr="004A6862">
        <w:trPr>
          <w:trHeight w:val="54"/>
          <w:jc w:val="center"/>
        </w:trPr>
        <w:tc>
          <w:tcPr>
            <w:tcW w:w="2553" w:type="dxa"/>
            <w:tcBorders>
              <w:top w:val="nil"/>
              <w:left w:val="single" w:sz="4" w:space="0" w:color="auto"/>
              <w:bottom w:val="nil"/>
              <w:right w:val="single" w:sz="4" w:space="0" w:color="auto"/>
            </w:tcBorders>
          </w:tcPr>
          <w:p w14:paraId="6A35444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8A4346" w14:textId="77777777" w:rsidR="00735437" w:rsidRDefault="00735437" w:rsidP="00735437">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B438D3B" w14:textId="77777777" w:rsidR="00735437" w:rsidRDefault="00735437" w:rsidP="00735437">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398DB7C6" w14:textId="77777777" w:rsidR="00735437" w:rsidRDefault="00735437" w:rsidP="0073543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CCFE845" w14:textId="77777777" w:rsidR="00735437" w:rsidRDefault="00735437" w:rsidP="0073543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0E6188" w14:textId="77777777" w:rsidR="00735437" w:rsidRDefault="00735437" w:rsidP="00735437">
            <w:pPr>
              <w:pStyle w:val="TAC"/>
            </w:pPr>
            <w:r>
              <w:rPr>
                <w:lang w:eastAsia="ko-KR"/>
              </w:rPr>
              <w:t>4960</w:t>
            </w:r>
          </w:p>
        </w:tc>
        <w:tc>
          <w:tcPr>
            <w:tcW w:w="722" w:type="dxa"/>
            <w:tcBorders>
              <w:top w:val="single" w:sz="4" w:space="0" w:color="auto"/>
              <w:left w:val="single" w:sz="4" w:space="0" w:color="auto"/>
              <w:bottom w:val="single" w:sz="4" w:space="0" w:color="auto"/>
              <w:right w:val="single" w:sz="4" w:space="0" w:color="auto"/>
            </w:tcBorders>
            <w:hideMark/>
          </w:tcPr>
          <w:p w14:paraId="05C0564E" w14:textId="77777777" w:rsidR="00735437" w:rsidRDefault="00735437" w:rsidP="00735437">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3EBBB525" w14:textId="77777777" w:rsidR="00735437" w:rsidRDefault="00735437" w:rsidP="00735437">
            <w:pPr>
              <w:pStyle w:val="TAC"/>
              <w:rPr>
                <w:rFonts w:eastAsia="Malgun Gothic"/>
                <w:lang w:eastAsia="ko-KR"/>
              </w:rPr>
            </w:pPr>
            <w:r>
              <w:rPr>
                <w:rFonts w:eastAsia="Malgun Gothic"/>
                <w:lang w:eastAsia="ko-KR"/>
              </w:rPr>
              <w:t>IMD4</w:t>
            </w:r>
          </w:p>
        </w:tc>
      </w:tr>
      <w:tr w:rsidR="00735437" w14:paraId="7ABD1CEF" w14:textId="77777777" w:rsidTr="004A6862">
        <w:trPr>
          <w:trHeight w:val="54"/>
          <w:jc w:val="center"/>
        </w:trPr>
        <w:tc>
          <w:tcPr>
            <w:tcW w:w="2553" w:type="dxa"/>
            <w:tcBorders>
              <w:top w:val="nil"/>
              <w:left w:val="single" w:sz="4" w:space="0" w:color="auto"/>
              <w:bottom w:val="nil"/>
              <w:right w:val="single" w:sz="4" w:space="0" w:color="auto"/>
            </w:tcBorders>
          </w:tcPr>
          <w:p w14:paraId="0AC3E0F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9AB8FB" w14:textId="77777777" w:rsidR="00735437" w:rsidRDefault="00735437" w:rsidP="00735437">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5B726B7" w14:textId="77777777" w:rsidR="00735437" w:rsidRDefault="00735437" w:rsidP="00735437">
            <w:pPr>
              <w:pStyle w:val="TAC"/>
            </w:pPr>
            <w:r>
              <w:rPr>
                <w:lang w:eastAsia="ko-KR"/>
              </w:rPr>
              <w:t>885</w:t>
            </w:r>
          </w:p>
        </w:tc>
        <w:tc>
          <w:tcPr>
            <w:tcW w:w="747" w:type="dxa"/>
            <w:tcBorders>
              <w:top w:val="single" w:sz="4" w:space="0" w:color="auto"/>
              <w:left w:val="single" w:sz="4" w:space="0" w:color="auto"/>
              <w:bottom w:val="single" w:sz="4" w:space="0" w:color="auto"/>
              <w:right w:val="single" w:sz="4" w:space="0" w:color="auto"/>
            </w:tcBorders>
            <w:noWrap/>
            <w:hideMark/>
          </w:tcPr>
          <w:p w14:paraId="7E54F06D" w14:textId="77777777" w:rsidR="00735437" w:rsidRDefault="00735437" w:rsidP="0073543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987D69" w14:textId="77777777" w:rsidR="00735437" w:rsidRDefault="00735437" w:rsidP="0073543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0FE9B4" w14:textId="77777777" w:rsidR="00735437" w:rsidRDefault="00735437" w:rsidP="00735437">
            <w:pPr>
              <w:pStyle w:val="TAC"/>
            </w:pPr>
            <w:r>
              <w:rPr>
                <w:lang w:eastAsia="ko-KR"/>
              </w:rPr>
              <w:t>930</w:t>
            </w:r>
          </w:p>
        </w:tc>
        <w:tc>
          <w:tcPr>
            <w:tcW w:w="722" w:type="dxa"/>
            <w:tcBorders>
              <w:top w:val="single" w:sz="4" w:space="0" w:color="auto"/>
              <w:left w:val="single" w:sz="4" w:space="0" w:color="auto"/>
              <w:bottom w:val="single" w:sz="4" w:space="0" w:color="auto"/>
              <w:right w:val="single" w:sz="4" w:space="0" w:color="auto"/>
            </w:tcBorders>
            <w:hideMark/>
          </w:tcPr>
          <w:p w14:paraId="31857FF3" w14:textId="77777777" w:rsidR="00735437" w:rsidRDefault="00735437" w:rsidP="0073543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8A53C8" w14:textId="77777777" w:rsidR="00735437" w:rsidRDefault="00735437" w:rsidP="00735437">
            <w:pPr>
              <w:pStyle w:val="TAC"/>
              <w:rPr>
                <w:rFonts w:eastAsia="MS Mincho"/>
              </w:rPr>
            </w:pPr>
            <w:r>
              <w:rPr>
                <w:rFonts w:eastAsia="Malgun Gothic"/>
                <w:lang w:eastAsia="ko-KR"/>
              </w:rPr>
              <w:t>N/A</w:t>
            </w:r>
          </w:p>
        </w:tc>
      </w:tr>
      <w:tr w:rsidR="00735437" w14:paraId="7B6EC938" w14:textId="77777777" w:rsidTr="004A6862">
        <w:trPr>
          <w:trHeight w:val="54"/>
          <w:jc w:val="center"/>
        </w:trPr>
        <w:tc>
          <w:tcPr>
            <w:tcW w:w="2553" w:type="dxa"/>
            <w:tcBorders>
              <w:top w:val="nil"/>
              <w:left w:val="single" w:sz="4" w:space="0" w:color="auto"/>
              <w:bottom w:val="nil"/>
              <w:right w:val="single" w:sz="4" w:space="0" w:color="auto"/>
            </w:tcBorders>
          </w:tcPr>
          <w:p w14:paraId="440BF1A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41DAF3" w14:textId="77777777" w:rsidR="00735437" w:rsidRDefault="00735437" w:rsidP="00735437">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0E7962DD" w14:textId="77777777" w:rsidR="00735437" w:rsidRDefault="00735437" w:rsidP="00735437">
            <w:pPr>
              <w:pStyle w:val="TAC"/>
            </w:pPr>
            <w:r>
              <w:rPr>
                <w:lang w:eastAsia="ko-KR"/>
              </w:rPr>
              <w:t>2305</w:t>
            </w:r>
          </w:p>
        </w:tc>
        <w:tc>
          <w:tcPr>
            <w:tcW w:w="747" w:type="dxa"/>
            <w:tcBorders>
              <w:top w:val="single" w:sz="4" w:space="0" w:color="auto"/>
              <w:left w:val="single" w:sz="4" w:space="0" w:color="auto"/>
              <w:bottom w:val="single" w:sz="4" w:space="0" w:color="auto"/>
              <w:right w:val="single" w:sz="4" w:space="0" w:color="auto"/>
            </w:tcBorders>
            <w:noWrap/>
            <w:hideMark/>
          </w:tcPr>
          <w:p w14:paraId="61D26FCE" w14:textId="77777777" w:rsidR="00735437" w:rsidRDefault="00735437" w:rsidP="0073543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182287" w14:textId="77777777" w:rsidR="00735437" w:rsidRDefault="00735437" w:rsidP="0073543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F17612" w14:textId="77777777" w:rsidR="00735437" w:rsidRDefault="00735437" w:rsidP="00735437">
            <w:pPr>
              <w:pStyle w:val="TAC"/>
            </w:pPr>
            <w:r>
              <w:rPr>
                <w:lang w:eastAsia="ko-KR"/>
              </w:rPr>
              <w:t>2305</w:t>
            </w:r>
          </w:p>
        </w:tc>
        <w:tc>
          <w:tcPr>
            <w:tcW w:w="722" w:type="dxa"/>
            <w:tcBorders>
              <w:top w:val="single" w:sz="4" w:space="0" w:color="auto"/>
              <w:left w:val="single" w:sz="4" w:space="0" w:color="auto"/>
              <w:bottom w:val="single" w:sz="4" w:space="0" w:color="auto"/>
              <w:right w:val="single" w:sz="4" w:space="0" w:color="auto"/>
            </w:tcBorders>
            <w:hideMark/>
          </w:tcPr>
          <w:p w14:paraId="4B4B995C" w14:textId="77777777" w:rsidR="00735437" w:rsidRDefault="00735437" w:rsidP="00735437">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2E472BF9" w14:textId="77777777" w:rsidR="00735437" w:rsidRDefault="00735437" w:rsidP="00735437">
            <w:pPr>
              <w:pStyle w:val="TAC"/>
              <w:rPr>
                <w:rFonts w:eastAsia="Malgun Gothic"/>
                <w:lang w:eastAsia="ko-KR"/>
              </w:rPr>
            </w:pPr>
            <w:r>
              <w:rPr>
                <w:rFonts w:eastAsia="Malgun Gothic"/>
                <w:lang w:eastAsia="ko-KR"/>
              </w:rPr>
              <w:t>IMD4</w:t>
            </w:r>
          </w:p>
        </w:tc>
      </w:tr>
      <w:tr w:rsidR="00735437" w14:paraId="6D339F4E"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42A5A6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DB4BBB" w14:textId="77777777" w:rsidR="00735437" w:rsidRDefault="00735437" w:rsidP="00735437">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2F519C1" w14:textId="77777777" w:rsidR="00735437" w:rsidRDefault="00735437" w:rsidP="00735437">
            <w:pPr>
              <w:pStyle w:val="TAC"/>
            </w:pPr>
            <w:r>
              <w:rPr>
                <w:lang w:eastAsia="ko-KR"/>
              </w:rPr>
              <w:t>4960</w:t>
            </w:r>
          </w:p>
        </w:tc>
        <w:tc>
          <w:tcPr>
            <w:tcW w:w="747" w:type="dxa"/>
            <w:tcBorders>
              <w:top w:val="single" w:sz="4" w:space="0" w:color="auto"/>
              <w:left w:val="single" w:sz="4" w:space="0" w:color="auto"/>
              <w:bottom w:val="single" w:sz="4" w:space="0" w:color="auto"/>
              <w:right w:val="single" w:sz="4" w:space="0" w:color="auto"/>
            </w:tcBorders>
            <w:noWrap/>
            <w:hideMark/>
          </w:tcPr>
          <w:p w14:paraId="4FE9CC44" w14:textId="77777777" w:rsidR="00735437" w:rsidRDefault="00735437" w:rsidP="0073543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74E2DA9" w14:textId="77777777" w:rsidR="00735437" w:rsidRDefault="00735437" w:rsidP="0073543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D3A87E1" w14:textId="77777777" w:rsidR="00735437" w:rsidRDefault="00735437" w:rsidP="00735437">
            <w:pPr>
              <w:pStyle w:val="TAC"/>
            </w:pPr>
            <w:r>
              <w:rPr>
                <w:lang w:eastAsia="ko-KR"/>
              </w:rPr>
              <w:t>4960</w:t>
            </w:r>
          </w:p>
        </w:tc>
        <w:tc>
          <w:tcPr>
            <w:tcW w:w="722" w:type="dxa"/>
            <w:tcBorders>
              <w:top w:val="single" w:sz="4" w:space="0" w:color="auto"/>
              <w:left w:val="single" w:sz="4" w:space="0" w:color="auto"/>
              <w:bottom w:val="single" w:sz="4" w:space="0" w:color="auto"/>
              <w:right w:val="single" w:sz="4" w:space="0" w:color="auto"/>
            </w:tcBorders>
            <w:hideMark/>
          </w:tcPr>
          <w:p w14:paraId="797BBA9F" w14:textId="77777777" w:rsidR="00735437" w:rsidRDefault="00735437" w:rsidP="0073543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B35795" w14:textId="77777777" w:rsidR="00735437" w:rsidRDefault="00735437" w:rsidP="00735437">
            <w:pPr>
              <w:pStyle w:val="TAC"/>
              <w:rPr>
                <w:rFonts w:eastAsia="MS Mincho"/>
              </w:rPr>
            </w:pPr>
            <w:r>
              <w:rPr>
                <w:rFonts w:eastAsia="Malgun Gothic"/>
                <w:lang w:eastAsia="ko-KR"/>
              </w:rPr>
              <w:t>N/A</w:t>
            </w:r>
          </w:p>
        </w:tc>
      </w:tr>
      <w:tr w:rsidR="00735437" w14:paraId="078307A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0736BAB" w14:textId="77777777" w:rsidR="00735437" w:rsidRDefault="00735437" w:rsidP="00735437">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F67489" w14:textId="77777777" w:rsidR="00735437" w:rsidRDefault="00735437" w:rsidP="00735437">
            <w:pPr>
              <w:pStyle w:val="TAC"/>
              <w:rPr>
                <w:lang w:eastAsia="ko-KR"/>
              </w:rPr>
            </w:pPr>
            <w: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E17787" w14:textId="77777777" w:rsidR="00735437" w:rsidRDefault="00735437" w:rsidP="00735437">
            <w:pPr>
              <w:pStyle w:val="TAC"/>
              <w:rPr>
                <w:lang w:eastAsia="ko-KR"/>
              </w:rPr>
            </w:pPr>
            <w:r>
              <w:t>2500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B31BA8"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38DCEA"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7FD19A" w14:textId="77777777" w:rsidR="00735437" w:rsidRDefault="00735437" w:rsidP="00735437">
            <w:pPr>
              <w:pStyle w:val="TAC"/>
              <w:rPr>
                <w:lang w:eastAsia="ko-KR"/>
              </w:rPr>
            </w:pPr>
            <w:r>
              <w:t>2500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F98DD8F"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787DE7" w14:textId="77777777" w:rsidR="00735437" w:rsidRDefault="00735437" w:rsidP="00735437">
            <w:pPr>
              <w:pStyle w:val="TAC"/>
              <w:rPr>
                <w:rFonts w:eastAsia="Malgun Gothic"/>
                <w:lang w:eastAsia="ko-KR"/>
              </w:rPr>
            </w:pPr>
            <w:r>
              <w:t>N/A</w:t>
            </w:r>
          </w:p>
        </w:tc>
      </w:tr>
      <w:tr w:rsidR="00735437" w14:paraId="5DA499BC" w14:textId="77777777" w:rsidTr="004A6862">
        <w:trPr>
          <w:trHeight w:val="54"/>
          <w:jc w:val="center"/>
        </w:trPr>
        <w:tc>
          <w:tcPr>
            <w:tcW w:w="2553" w:type="dxa"/>
            <w:tcBorders>
              <w:top w:val="nil"/>
              <w:left w:val="single" w:sz="4" w:space="0" w:color="auto"/>
              <w:bottom w:val="nil"/>
              <w:right w:val="single" w:sz="4" w:space="0" w:color="auto"/>
            </w:tcBorders>
            <w:hideMark/>
          </w:tcPr>
          <w:p w14:paraId="48C9212E" w14:textId="77777777" w:rsidR="00735437" w:rsidRDefault="00735437" w:rsidP="00735437">
            <w:pPr>
              <w:pStyle w:val="TAC"/>
              <w:rPr>
                <w:rFonts w:eastAsia="MS Mincho"/>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0AAC30" w14:textId="77777777" w:rsidR="00735437" w:rsidRDefault="00735437" w:rsidP="00735437">
            <w:pPr>
              <w:pStyle w:val="TAC"/>
              <w:rPr>
                <w:lang w:eastAsia="ko-KR"/>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7C9C69" w14:textId="77777777" w:rsidR="00735437" w:rsidRDefault="00735437" w:rsidP="00735437">
            <w:pPr>
              <w:pStyle w:val="TAC"/>
              <w:rPr>
                <w:lang w:eastAsia="ko-KR"/>
              </w:rPr>
            </w:pPr>
            <w:r>
              <w:t>1977</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891C00"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03D3C9"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E0B12B" w14:textId="77777777" w:rsidR="00735437" w:rsidRDefault="00735437" w:rsidP="00735437">
            <w:pPr>
              <w:pStyle w:val="TAC"/>
              <w:rPr>
                <w:lang w:eastAsia="ko-KR"/>
              </w:rPr>
            </w:pPr>
            <w:r>
              <w:t>2167</w:t>
            </w:r>
          </w:p>
        </w:tc>
        <w:tc>
          <w:tcPr>
            <w:tcW w:w="722" w:type="dxa"/>
            <w:tcBorders>
              <w:top w:val="single" w:sz="4" w:space="0" w:color="auto"/>
              <w:left w:val="single" w:sz="4" w:space="0" w:color="auto"/>
              <w:bottom w:val="single" w:sz="4" w:space="0" w:color="auto"/>
              <w:right w:val="single" w:sz="4" w:space="0" w:color="auto"/>
            </w:tcBorders>
            <w:vAlign w:val="center"/>
            <w:hideMark/>
          </w:tcPr>
          <w:p w14:paraId="70F98EB7"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E5095A" w14:textId="77777777" w:rsidR="00735437" w:rsidRDefault="00735437" w:rsidP="00735437">
            <w:pPr>
              <w:pStyle w:val="TAC"/>
              <w:rPr>
                <w:rFonts w:eastAsia="Malgun Gothic"/>
                <w:lang w:eastAsia="ko-KR"/>
              </w:rPr>
            </w:pPr>
            <w:r>
              <w:t>N/A</w:t>
            </w:r>
          </w:p>
        </w:tc>
      </w:tr>
      <w:tr w:rsidR="00735437" w14:paraId="1DDF732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EAAAB8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83E310" w14:textId="77777777" w:rsidR="00735437" w:rsidRDefault="00735437" w:rsidP="00735437">
            <w:pPr>
              <w:pStyle w:val="TAC"/>
              <w:rPr>
                <w:lang w:eastAsia="ko-KR"/>
              </w:rPr>
            </w:pPr>
            <w: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AAC86A" w14:textId="77777777" w:rsidR="00735437" w:rsidRDefault="00735437" w:rsidP="00735437">
            <w:pPr>
              <w:pStyle w:val="TAC"/>
              <w:rPr>
                <w:lang w:eastAsia="ko-KR"/>
              </w:rPr>
            </w:pPr>
            <w:r>
              <w:t>886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D737B1"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804915"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084EA" w14:textId="77777777" w:rsidR="00735437" w:rsidRDefault="00735437" w:rsidP="00735437">
            <w:pPr>
              <w:pStyle w:val="TAC"/>
              <w:rPr>
                <w:lang w:eastAsia="ko-KR"/>
              </w:rPr>
            </w:pPr>
            <w:r>
              <w:t>931</w:t>
            </w:r>
          </w:p>
        </w:tc>
        <w:tc>
          <w:tcPr>
            <w:tcW w:w="722" w:type="dxa"/>
            <w:tcBorders>
              <w:top w:val="single" w:sz="4" w:space="0" w:color="auto"/>
              <w:left w:val="single" w:sz="4" w:space="0" w:color="auto"/>
              <w:bottom w:val="single" w:sz="4" w:space="0" w:color="auto"/>
              <w:right w:val="single" w:sz="4" w:space="0" w:color="auto"/>
            </w:tcBorders>
            <w:vAlign w:val="center"/>
            <w:hideMark/>
          </w:tcPr>
          <w:p w14:paraId="0078007E" w14:textId="77777777" w:rsidR="00735437" w:rsidRDefault="00735437" w:rsidP="00735437">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7A270" w14:textId="77777777" w:rsidR="00735437" w:rsidRDefault="00735437" w:rsidP="00735437">
            <w:pPr>
              <w:pStyle w:val="TAC"/>
              <w:rPr>
                <w:rFonts w:eastAsia="Malgun Gothic"/>
                <w:lang w:eastAsia="ko-KR"/>
              </w:rPr>
            </w:pPr>
            <w:r>
              <w:t>IMD5</w:t>
            </w:r>
          </w:p>
        </w:tc>
      </w:tr>
      <w:tr w:rsidR="00735437" w14:paraId="50D678DD" w14:textId="77777777" w:rsidTr="004A6862">
        <w:trPr>
          <w:trHeight w:val="54"/>
          <w:jc w:val="center"/>
        </w:trPr>
        <w:tc>
          <w:tcPr>
            <w:tcW w:w="2553" w:type="dxa"/>
            <w:tcBorders>
              <w:top w:val="nil"/>
              <w:left w:val="single" w:sz="4" w:space="0" w:color="auto"/>
              <w:bottom w:val="nil"/>
              <w:right w:val="single" w:sz="4" w:space="0" w:color="auto"/>
            </w:tcBorders>
            <w:hideMark/>
          </w:tcPr>
          <w:p w14:paraId="2051D462" w14:textId="77777777" w:rsidR="00735437" w:rsidRDefault="00735437" w:rsidP="00735437">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4D85AF" w14:textId="77777777" w:rsidR="00735437" w:rsidRDefault="00735437" w:rsidP="00735437">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0E771B" w14:textId="77777777" w:rsidR="00735437" w:rsidRDefault="00735437" w:rsidP="00735437">
            <w:pPr>
              <w:pStyle w:val="TAC"/>
              <w:rPr>
                <w:lang w:eastAsia="ko-KR"/>
              </w:rPr>
            </w:pPr>
            <w:r>
              <w:rPr>
                <w:rFonts w:cs="Arial"/>
              </w:rPr>
              <w:t>1780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FC3806"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FE29B4"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92AAF7" w14:textId="77777777" w:rsidR="00735437" w:rsidRDefault="00735437" w:rsidP="00735437">
            <w:pPr>
              <w:pStyle w:val="TAC"/>
              <w:rPr>
                <w:lang w:eastAsia="ko-KR"/>
              </w:rPr>
            </w:pPr>
            <w:r>
              <w:rPr>
                <w:rFonts w:cs="Arial"/>
              </w:rPr>
              <w:t>1875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0B5B800"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608B8D" w14:textId="77777777" w:rsidR="00735437" w:rsidRDefault="00735437" w:rsidP="00735437">
            <w:pPr>
              <w:pStyle w:val="TAC"/>
              <w:rPr>
                <w:rFonts w:eastAsia="Malgun Gothic"/>
                <w:lang w:eastAsia="ko-KR"/>
              </w:rPr>
            </w:pPr>
            <w:r>
              <w:rPr>
                <w:rFonts w:cs="Arial"/>
              </w:rPr>
              <w:t>N/A</w:t>
            </w:r>
          </w:p>
        </w:tc>
      </w:tr>
      <w:tr w:rsidR="00735437" w14:paraId="2BC9FDF3" w14:textId="77777777" w:rsidTr="004A6862">
        <w:trPr>
          <w:trHeight w:val="54"/>
          <w:jc w:val="center"/>
        </w:trPr>
        <w:tc>
          <w:tcPr>
            <w:tcW w:w="2553" w:type="dxa"/>
            <w:tcBorders>
              <w:top w:val="nil"/>
              <w:left w:val="single" w:sz="4" w:space="0" w:color="auto"/>
              <w:bottom w:val="nil"/>
              <w:right w:val="single" w:sz="4" w:space="0" w:color="auto"/>
            </w:tcBorders>
            <w:hideMark/>
          </w:tcPr>
          <w:p w14:paraId="4EE79704" w14:textId="77777777" w:rsidR="00735437" w:rsidRDefault="00735437" w:rsidP="00735437">
            <w:pPr>
              <w:pStyle w:val="TAC"/>
              <w:rPr>
                <w:rFonts w:eastAsia="MS Mincho"/>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996167" w14:textId="77777777" w:rsidR="00735437" w:rsidRDefault="00735437" w:rsidP="00735437">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3A63F2" w14:textId="77777777" w:rsidR="00735437" w:rsidRDefault="00735437" w:rsidP="00735437">
            <w:pPr>
              <w:pStyle w:val="TAC"/>
              <w:rPr>
                <w:lang w:eastAsia="ko-KR"/>
              </w:rPr>
            </w:pPr>
            <w:r>
              <w:rPr>
                <w:rFonts w:cs="Arial"/>
              </w:rPr>
              <w:t>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18DEE1"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2B3EC6"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13EE06" w14:textId="77777777" w:rsidR="00735437" w:rsidRDefault="00735437" w:rsidP="00735437">
            <w:pPr>
              <w:pStyle w:val="TAC"/>
              <w:rPr>
                <w:lang w:eastAsia="ko-KR"/>
              </w:rPr>
            </w:pPr>
            <w:r>
              <w:rPr>
                <w:rFonts w:cs="Arial"/>
              </w:rPr>
              <w:t>930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19F2995"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0B04F4" w14:textId="77777777" w:rsidR="00735437" w:rsidRDefault="00735437" w:rsidP="00735437">
            <w:pPr>
              <w:pStyle w:val="TAC"/>
              <w:rPr>
                <w:rFonts w:eastAsia="Malgun Gothic"/>
                <w:lang w:eastAsia="ko-KR"/>
              </w:rPr>
            </w:pPr>
            <w:r>
              <w:rPr>
                <w:rFonts w:cs="Arial"/>
              </w:rPr>
              <w:t>N/A</w:t>
            </w:r>
          </w:p>
        </w:tc>
      </w:tr>
      <w:tr w:rsidR="00735437" w14:paraId="1D73DC84" w14:textId="77777777" w:rsidTr="004A6862">
        <w:trPr>
          <w:trHeight w:val="54"/>
          <w:jc w:val="center"/>
        </w:trPr>
        <w:tc>
          <w:tcPr>
            <w:tcW w:w="2553" w:type="dxa"/>
            <w:tcBorders>
              <w:top w:val="nil"/>
              <w:left w:val="single" w:sz="4" w:space="0" w:color="auto"/>
              <w:bottom w:val="nil"/>
              <w:right w:val="single" w:sz="4" w:space="0" w:color="auto"/>
            </w:tcBorders>
          </w:tcPr>
          <w:p w14:paraId="7F20301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E2A467" w14:textId="77777777" w:rsidR="00735437" w:rsidRDefault="00735437" w:rsidP="00735437">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C9AB34" w14:textId="77777777" w:rsidR="00735437" w:rsidRDefault="00735437" w:rsidP="00735437">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B9D50B"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2EB0BB"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3ED671" w14:textId="77777777" w:rsidR="00735437" w:rsidRDefault="00735437" w:rsidP="00735437">
            <w:pPr>
              <w:pStyle w:val="TAC"/>
              <w:rPr>
                <w:lang w:eastAsia="ko-KR"/>
              </w:rPr>
            </w:pPr>
            <w:r>
              <w:rPr>
                <w:rFonts w:cs="Arial"/>
              </w:rPr>
              <w:t>2665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BB58517" w14:textId="77777777" w:rsidR="00735437" w:rsidRDefault="00735437" w:rsidP="00735437">
            <w:pPr>
              <w:pStyle w:val="TAC"/>
              <w:rPr>
                <w:rFonts w:eastAsia="Malgun Gothic"/>
                <w:lang w:eastAsia="ko-KR"/>
              </w:rPr>
            </w:pPr>
            <w:r>
              <w:rPr>
                <w:rFonts w:cs="Arial"/>
              </w:rPr>
              <w:t>27.4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BFAD9A" w14:textId="77777777" w:rsidR="00735437" w:rsidRDefault="00735437" w:rsidP="00735437">
            <w:pPr>
              <w:pStyle w:val="TAC"/>
              <w:rPr>
                <w:rFonts w:eastAsia="Malgun Gothic"/>
                <w:lang w:eastAsia="ko-KR"/>
              </w:rPr>
            </w:pPr>
            <w:r>
              <w:rPr>
                <w:rFonts w:cs="Arial"/>
              </w:rPr>
              <w:t>IMD2</w:t>
            </w:r>
            <w:r>
              <w:rPr>
                <w:rFonts w:cs="Arial"/>
                <w:vertAlign w:val="superscript"/>
              </w:rPr>
              <w:t>1</w:t>
            </w:r>
          </w:p>
        </w:tc>
      </w:tr>
      <w:tr w:rsidR="00735437" w14:paraId="3BAFE883" w14:textId="77777777" w:rsidTr="004A6862">
        <w:trPr>
          <w:trHeight w:val="54"/>
          <w:jc w:val="center"/>
        </w:trPr>
        <w:tc>
          <w:tcPr>
            <w:tcW w:w="2553" w:type="dxa"/>
            <w:tcBorders>
              <w:top w:val="nil"/>
              <w:left w:val="single" w:sz="4" w:space="0" w:color="auto"/>
              <w:bottom w:val="nil"/>
              <w:right w:val="single" w:sz="4" w:space="0" w:color="auto"/>
            </w:tcBorders>
          </w:tcPr>
          <w:p w14:paraId="00DF793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38F9FC" w14:textId="77777777" w:rsidR="00735437" w:rsidRDefault="00735437" w:rsidP="00735437">
            <w:pPr>
              <w:pStyle w:val="TAC"/>
              <w:rPr>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DB0054" w14:textId="77777777" w:rsidR="00735437" w:rsidRDefault="00735437" w:rsidP="00735437">
            <w:pPr>
              <w:pStyle w:val="TAC"/>
              <w:rPr>
                <w:lang w:eastAsia="ko-KR"/>
              </w:rPr>
            </w:pPr>
            <w:r>
              <w:rPr>
                <w:rFonts w:cs="Arial"/>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A87C4E"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B5A024"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CD5CD2" w14:textId="77777777" w:rsidR="00735437" w:rsidRDefault="00735437" w:rsidP="00735437">
            <w:pPr>
              <w:pStyle w:val="TAC"/>
              <w:rPr>
                <w:lang w:eastAsia="ko-KR"/>
              </w:rPr>
            </w:pPr>
            <w:r>
              <w:rPr>
                <w:rFonts w:cs="Arial"/>
              </w:rPr>
              <w:t>1810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D6EB2AB"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C8FD72" w14:textId="77777777" w:rsidR="00735437" w:rsidRDefault="00735437" w:rsidP="00735437">
            <w:pPr>
              <w:pStyle w:val="TAC"/>
              <w:rPr>
                <w:rFonts w:eastAsia="Malgun Gothic"/>
                <w:lang w:eastAsia="ko-KR"/>
              </w:rPr>
            </w:pPr>
            <w:r>
              <w:rPr>
                <w:rFonts w:cs="Arial"/>
              </w:rPr>
              <w:t>N/A</w:t>
            </w:r>
          </w:p>
        </w:tc>
      </w:tr>
      <w:tr w:rsidR="00735437" w14:paraId="188927C9" w14:textId="77777777" w:rsidTr="004A6862">
        <w:trPr>
          <w:trHeight w:val="54"/>
          <w:jc w:val="center"/>
        </w:trPr>
        <w:tc>
          <w:tcPr>
            <w:tcW w:w="2553" w:type="dxa"/>
            <w:tcBorders>
              <w:top w:val="nil"/>
              <w:left w:val="single" w:sz="4" w:space="0" w:color="auto"/>
              <w:bottom w:val="nil"/>
              <w:right w:val="single" w:sz="4" w:space="0" w:color="auto"/>
            </w:tcBorders>
          </w:tcPr>
          <w:p w14:paraId="6677CB3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C172F" w14:textId="77777777" w:rsidR="00735437" w:rsidRDefault="00735437" w:rsidP="00735437">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D238DE" w14:textId="77777777" w:rsidR="00735437" w:rsidRDefault="00735437" w:rsidP="00735437">
            <w:pPr>
              <w:pStyle w:val="TAC"/>
              <w:rPr>
                <w:lang w:eastAsia="ko-KR"/>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DC91D5"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D39BE1"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0FD82F" w14:textId="77777777" w:rsidR="00735437" w:rsidRDefault="00735437" w:rsidP="00735437">
            <w:pPr>
              <w:pStyle w:val="TAC"/>
              <w:rPr>
                <w:lang w:eastAsia="ko-KR"/>
              </w:rPr>
            </w:pPr>
            <w:r>
              <w:rPr>
                <w:rFonts w:cs="Arial"/>
              </w:rPr>
              <w:t>950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CE56DEC" w14:textId="77777777" w:rsidR="00735437" w:rsidRDefault="00735437" w:rsidP="00735437">
            <w:pPr>
              <w:pStyle w:val="TAC"/>
              <w:rPr>
                <w:rFonts w:eastAsia="Malgun Gothic"/>
                <w:lang w:eastAsia="ko-KR"/>
              </w:rPr>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B6D152" w14:textId="77777777" w:rsidR="00735437" w:rsidRDefault="00735437" w:rsidP="00735437">
            <w:pPr>
              <w:pStyle w:val="TAC"/>
              <w:rPr>
                <w:rFonts w:eastAsia="Malgun Gothic"/>
                <w:lang w:eastAsia="ko-KR"/>
              </w:rPr>
            </w:pPr>
            <w:r>
              <w:rPr>
                <w:rFonts w:cs="Arial"/>
              </w:rPr>
              <w:t>IMD2</w:t>
            </w:r>
            <w:r>
              <w:rPr>
                <w:rFonts w:cs="Arial"/>
                <w:vertAlign w:val="superscript"/>
              </w:rPr>
              <w:t>1</w:t>
            </w:r>
          </w:p>
        </w:tc>
      </w:tr>
      <w:tr w:rsidR="00735437" w14:paraId="244A1D1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0C7FA3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D6487F" w14:textId="77777777" w:rsidR="00735437" w:rsidRDefault="00735437" w:rsidP="00735437">
            <w:pPr>
              <w:pStyle w:val="TAC"/>
              <w:rPr>
                <w:lang w:eastAsia="ko-KR"/>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A82567" w14:textId="77777777" w:rsidR="00735437" w:rsidRDefault="00735437" w:rsidP="00735437">
            <w:pPr>
              <w:pStyle w:val="TAC"/>
              <w:rPr>
                <w:lang w:eastAsia="ko-KR"/>
              </w:rPr>
            </w:pPr>
            <w:r>
              <w:rPr>
                <w:rFonts w:cs="Arial"/>
              </w:rPr>
              <w:t>2665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AAF9E3C"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563804"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AFD196" w14:textId="77777777" w:rsidR="00735437" w:rsidRDefault="00735437" w:rsidP="00735437">
            <w:pPr>
              <w:pStyle w:val="TAC"/>
              <w:rPr>
                <w:lang w:eastAsia="ko-KR"/>
              </w:rPr>
            </w:pPr>
            <w:r>
              <w:rPr>
                <w:rFonts w:cs="Arial"/>
              </w:rPr>
              <w:t>2665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008430E"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014894" w14:textId="77777777" w:rsidR="00735437" w:rsidRDefault="00735437" w:rsidP="00735437">
            <w:pPr>
              <w:pStyle w:val="TAC"/>
              <w:rPr>
                <w:rFonts w:eastAsia="Malgun Gothic"/>
                <w:lang w:eastAsia="ko-KR"/>
              </w:rPr>
            </w:pPr>
            <w:r>
              <w:rPr>
                <w:rFonts w:cs="Arial"/>
              </w:rPr>
              <w:t>N/A</w:t>
            </w:r>
          </w:p>
        </w:tc>
      </w:tr>
      <w:tr w:rsidR="00735437" w14:paraId="1FC461F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A4B1EEC" w14:textId="77777777" w:rsidR="00735437" w:rsidRDefault="00735437" w:rsidP="00735437">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EE3194" w14:textId="77777777" w:rsidR="00735437" w:rsidRDefault="00735437" w:rsidP="00735437">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F0DF8B" w14:textId="77777777" w:rsidR="00735437" w:rsidRDefault="00735437" w:rsidP="00735437">
            <w:pPr>
              <w:pStyle w:val="TAC"/>
              <w:rPr>
                <w:rFonts w:cs="Arial"/>
              </w:rPr>
            </w:pPr>
            <w:r>
              <w:rPr>
                <w:rFonts w:cs="Arial"/>
              </w:rPr>
              <w:t>905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DBCBD18"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AF4D9C"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41384E" w14:textId="77777777" w:rsidR="00735437" w:rsidRDefault="00735437" w:rsidP="00735437">
            <w:pPr>
              <w:pStyle w:val="TAC"/>
              <w:rPr>
                <w:rFonts w:cs="Arial"/>
              </w:rPr>
            </w:pPr>
            <w:r>
              <w:rPr>
                <w:rFonts w:cs="Arial"/>
              </w:rPr>
              <w:t>950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D19F1FB" w14:textId="77777777" w:rsidR="00735437" w:rsidRDefault="00735437" w:rsidP="00735437">
            <w:pPr>
              <w:pStyle w:val="TAC"/>
              <w:rPr>
                <w:rFonts w:cs="Arial"/>
              </w:rPr>
            </w:pPr>
            <w:r>
              <w:rPr>
                <w:rFonts w:cs="Arial"/>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652EE2" w14:textId="77777777" w:rsidR="00735437" w:rsidRDefault="00735437" w:rsidP="00735437">
            <w:pPr>
              <w:pStyle w:val="TAC"/>
              <w:rPr>
                <w:rFonts w:cs="Arial"/>
              </w:rPr>
            </w:pPr>
            <w:r>
              <w:rPr>
                <w:rFonts w:cs="Arial"/>
              </w:rPr>
              <w:t>IMD2</w:t>
            </w:r>
            <w:r>
              <w:rPr>
                <w:rFonts w:cs="Arial"/>
                <w:vertAlign w:val="superscript"/>
              </w:rPr>
              <w:t>1, 4</w:t>
            </w:r>
          </w:p>
        </w:tc>
      </w:tr>
      <w:tr w:rsidR="00735437" w14:paraId="400A4F49" w14:textId="77777777" w:rsidTr="004A6862">
        <w:trPr>
          <w:trHeight w:val="54"/>
          <w:jc w:val="center"/>
        </w:trPr>
        <w:tc>
          <w:tcPr>
            <w:tcW w:w="2553" w:type="dxa"/>
            <w:tcBorders>
              <w:top w:val="nil"/>
              <w:left w:val="single" w:sz="4" w:space="0" w:color="auto"/>
              <w:bottom w:val="nil"/>
              <w:right w:val="single" w:sz="4" w:space="0" w:color="auto"/>
            </w:tcBorders>
            <w:hideMark/>
          </w:tcPr>
          <w:p w14:paraId="4BEE9CEA" w14:textId="77777777" w:rsidR="00735437" w:rsidRDefault="00735437" w:rsidP="00735437">
            <w:pPr>
              <w:pStyle w:val="TAC"/>
              <w:rPr>
                <w:rFonts w:eastAsia="MS Mincho"/>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069D98" w14:textId="77777777" w:rsidR="00735437" w:rsidRDefault="00735437" w:rsidP="00735437">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D888DD" w14:textId="77777777" w:rsidR="00735437" w:rsidRDefault="00735437" w:rsidP="00735437">
            <w:pPr>
              <w:pStyle w:val="TAC"/>
              <w:rPr>
                <w:rFonts w:cs="Arial"/>
              </w:rPr>
            </w:pPr>
            <w:r>
              <w:rPr>
                <w:rFonts w:cs="Arial"/>
              </w:rPr>
              <w:t>2630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2076C6A" w14:textId="77777777" w:rsidR="00735437" w:rsidRDefault="00735437" w:rsidP="0073543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D6E817" w14:textId="77777777" w:rsidR="00735437" w:rsidRDefault="00735437" w:rsidP="0073543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927C12" w14:textId="77777777" w:rsidR="00735437" w:rsidRDefault="00735437" w:rsidP="00735437">
            <w:pPr>
              <w:pStyle w:val="TAC"/>
              <w:rPr>
                <w:rFonts w:cs="Arial"/>
              </w:rPr>
            </w:pPr>
            <w:r>
              <w:rPr>
                <w:rFonts w:cs="Arial"/>
              </w:rPr>
              <w:t>2630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AAE7D7B"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10A156" w14:textId="77777777" w:rsidR="00735437" w:rsidRDefault="00735437" w:rsidP="00735437">
            <w:pPr>
              <w:pStyle w:val="TAC"/>
              <w:rPr>
                <w:rFonts w:cs="Arial"/>
              </w:rPr>
            </w:pPr>
            <w:r>
              <w:rPr>
                <w:rFonts w:cs="Arial"/>
              </w:rPr>
              <w:t>N/A</w:t>
            </w:r>
          </w:p>
        </w:tc>
      </w:tr>
      <w:tr w:rsidR="00735437" w14:paraId="68ADABC4" w14:textId="77777777" w:rsidTr="004A6862">
        <w:trPr>
          <w:trHeight w:val="54"/>
          <w:jc w:val="center"/>
        </w:trPr>
        <w:tc>
          <w:tcPr>
            <w:tcW w:w="2553" w:type="dxa"/>
            <w:tcBorders>
              <w:top w:val="nil"/>
              <w:left w:val="single" w:sz="4" w:space="0" w:color="auto"/>
              <w:bottom w:val="nil"/>
              <w:right w:val="single" w:sz="4" w:space="0" w:color="auto"/>
            </w:tcBorders>
          </w:tcPr>
          <w:p w14:paraId="669084B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3FB76B" w14:textId="77777777" w:rsidR="00735437" w:rsidRDefault="00735437" w:rsidP="00735437">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6C6F65" w14:textId="77777777" w:rsidR="00735437" w:rsidRDefault="00735437" w:rsidP="00735437">
            <w:pPr>
              <w:pStyle w:val="TAC"/>
              <w:rPr>
                <w:rFonts w:cs="Arial"/>
              </w:rPr>
            </w:pPr>
            <w:r>
              <w:rPr>
                <w:rFonts w:cs="Arial"/>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EFA4245" w14:textId="77777777" w:rsidR="00735437" w:rsidRDefault="00735437" w:rsidP="0073543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CD1CF9" w14:textId="77777777" w:rsidR="00735437" w:rsidRDefault="00735437" w:rsidP="0073543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DD3002" w14:textId="77777777" w:rsidR="00735437" w:rsidRDefault="00735437" w:rsidP="00735437">
            <w:pPr>
              <w:pStyle w:val="TAC"/>
              <w:rPr>
                <w:rFonts w:cs="Arial"/>
              </w:rPr>
            </w:pPr>
            <w:r>
              <w:rPr>
                <w:rFonts w:cs="Arial"/>
              </w:rPr>
              <w:t>3580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87955F"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7A236D" w14:textId="77777777" w:rsidR="00735437" w:rsidRDefault="00735437" w:rsidP="00735437">
            <w:pPr>
              <w:pStyle w:val="TAC"/>
              <w:rPr>
                <w:rFonts w:cs="Arial"/>
              </w:rPr>
            </w:pPr>
            <w:r>
              <w:rPr>
                <w:rFonts w:cs="Arial"/>
              </w:rPr>
              <w:t>N/A</w:t>
            </w:r>
          </w:p>
        </w:tc>
      </w:tr>
      <w:tr w:rsidR="00735437" w14:paraId="65C24A6D" w14:textId="77777777" w:rsidTr="004A6862">
        <w:trPr>
          <w:trHeight w:val="54"/>
          <w:jc w:val="center"/>
        </w:trPr>
        <w:tc>
          <w:tcPr>
            <w:tcW w:w="2553" w:type="dxa"/>
            <w:tcBorders>
              <w:top w:val="nil"/>
              <w:left w:val="single" w:sz="4" w:space="0" w:color="auto"/>
              <w:bottom w:val="nil"/>
              <w:right w:val="single" w:sz="4" w:space="0" w:color="auto"/>
            </w:tcBorders>
          </w:tcPr>
          <w:p w14:paraId="69A36D9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B155E3" w14:textId="77777777" w:rsidR="00735437" w:rsidRDefault="00735437" w:rsidP="00735437">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38B93C" w14:textId="77777777" w:rsidR="00735437" w:rsidRDefault="00735437" w:rsidP="00735437">
            <w:pPr>
              <w:pStyle w:val="TAC"/>
              <w:rPr>
                <w:rFonts w:cs="Arial"/>
              </w:rPr>
            </w:pPr>
            <w:r>
              <w:rPr>
                <w:rFonts w:cs="Arial"/>
              </w:rPr>
              <w:t>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6270F7C"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89D5FA"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E287B3" w14:textId="77777777" w:rsidR="00735437" w:rsidRDefault="00735437" w:rsidP="00735437">
            <w:pPr>
              <w:pStyle w:val="TAC"/>
              <w:rPr>
                <w:rFonts w:cs="Arial"/>
              </w:rPr>
            </w:pPr>
            <w:r>
              <w:rPr>
                <w:rFonts w:cs="Arial"/>
              </w:rPr>
              <w:t>940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27CBA7C"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0B2CCB" w14:textId="77777777" w:rsidR="00735437" w:rsidRDefault="00735437" w:rsidP="00735437">
            <w:pPr>
              <w:pStyle w:val="TAC"/>
              <w:rPr>
                <w:rFonts w:cs="Arial"/>
              </w:rPr>
            </w:pPr>
            <w:r>
              <w:rPr>
                <w:rFonts w:cs="Arial"/>
              </w:rPr>
              <w:t>N/A</w:t>
            </w:r>
          </w:p>
        </w:tc>
      </w:tr>
      <w:tr w:rsidR="00735437" w14:paraId="242BAB05" w14:textId="77777777" w:rsidTr="004A6862">
        <w:trPr>
          <w:trHeight w:val="54"/>
          <w:jc w:val="center"/>
        </w:trPr>
        <w:tc>
          <w:tcPr>
            <w:tcW w:w="2553" w:type="dxa"/>
            <w:tcBorders>
              <w:top w:val="nil"/>
              <w:left w:val="single" w:sz="4" w:space="0" w:color="auto"/>
              <w:bottom w:val="nil"/>
              <w:right w:val="single" w:sz="4" w:space="0" w:color="auto"/>
            </w:tcBorders>
          </w:tcPr>
          <w:p w14:paraId="69AE19E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2498BF" w14:textId="77777777" w:rsidR="00735437" w:rsidRDefault="00735437" w:rsidP="00735437">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04AB75" w14:textId="77777777" w:rsidR="00735437" w:rsidRDefault="00735437" w:rsidP="00735437">
            <w:pPr>
              <w:pStyle w:val="TAC"/>
              <w:rPr>
                <w:rFonts w:cs="Arial"/>
              </w:rPr>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3279B2"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73ABD5"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93E21F" w14:textId="77777777" w:rsidR="00735437" w:rsidRDefault="00735437" w:rsidP="00735437">
            <w:pPr>
              <w:pStyle w:val="TAC"/>
              <w:rPr>
                <w:rFonts w:cs="Arial"/>
              </w:rPr>
            </w:pPr>
            <w:r>
              <w:rPr>
                <w:rFonts w:cs="Arial"/>
              </w:rPr>
              <w:t>2650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F568DA4" w14:textId="77777777" w:rsidR="00735437" w:rsidRDefault="00735437" w:rsidP="00735437">
            <w:pPr>
              <w:pStyle w:val="TAC"/>
              <w:rPr>
                <w:rFonts w:cs="Arial"/>
              </w:rPr>
            </w:pPr>
            <w:r>
              <w:rPr>
                <w:rFonts w:cs="Arial"/>
              </w:rPr>
              <w:t>28.0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847FE8" w14:textId="77777777" w:rsidR="00735437" w:rsidRDefault="00735437" w:rsidP="00735437">
            <w:pPr>
              <w:pStyle w:val="TAC"/>
              <w:rPr>
                <w:rFonts w:cs="Arial"/>
              </w:rPr>
            </w:pPr>
            <w:r>
              <w:rPr>
                <w:rFonts w:cs="Arial"/>
              </w:rPr>
              <w:t>IMD2</w:t>
            </w:r>
          </w:p>
        </w:tc>
      </w:tr>
      <w:tr w:rsidR="00735437" w14:paraId="0A75487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A4C9A1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C00B78" w14:textId="77777777" w:rsidR="00735437" w:rsidRDefault="00735437" w:rsidP="00735437">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84CD65" w14:textId="77777777" w:rsidR="00735437" w:rsidRDefault="00735437" w:rsidP="00735437">
            <w:pPr>
              <w:pStyle w:val="TAC"/>
              <w:rPr>
                <w:rFonts w:cs="Arial"/>
              </w:rPr>
            </w:pPr>
            <w:r>
              <w:rPr>
                <w:rFonts w:cs="Arial"/>
              </w:rPr>
              <w:t>3545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C84427" w14:textId="77777777" w:rsidR="00735437" w:rsidRDefault="00735437" w:rsidP="0073543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EB694E" w14:textId="77777777" w:rsidR="00735437" w:rsidRDefault="00735437" w:rsidP="0073543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33A6B5" w14:textId="77777777" w:rsidR="00735437" w:rsidRDefault="00735437" w:rsidP="00735437">
            <w:pPr>
              <w:pStyle w:val="TAC"/>
              <w:rPr>
                <w:rFonts w:cs="Arial"/>
              </w:rPr>
            </w:pPr>
            <w:r>
              <w:rPr>
                <w:rFonts w:cs="Arial"/>
              </w:rPr>
              <w:t>3545</w:t>
            </w:r>
          </w:p>
        </w:tc>
        <w:tc>
          <w:tcPr>
            <w:tcW w:w="722" w:type="dxa"/>
            <w:tcBorders>
              <w:top w:val="single" w:sz="4" w:space="0" w:color="auto"/>
              <w:left w:val="single" w:sz="4" w:space="0" w:color="auto"/>
              <w:bottom w:val="single" w:sz="4" w:space="0" w:color="auto"/>
              <w:right w:val="single" w:sz="4" w:space="0" w:color="auto"/>
            </w:tcBorders>
            <w:vAlign w:val="center"/>
            <w:hideMark/>
          </w:tcPr>
          <w:p w14:paraId="598F51A2"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3B92A2" w14:textId="77777777" w:rsidR="00735437" w:rsidRDefault="00735437" w:rsidP="00735437">
            <w:pPr>
              <w:pStyle w:val="TAC"/>
              <w:rPr>
                <w:rFonts w:cs="Arial"/>
              </w:rPr>
            </w:pPr>
            <w:r>
              <w:rPr>
                <w:rFonts w:cs="Arial"/>
              </w:rPr>
              <w:t>N/A</w:t>
            </w:r>
          </w:p>
        </w:tc>
      </w:tr>
      <w:tr w:rsidR="00735437" w14:paraId="39E73DC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068C6A1" w14:textId="77777777" w:rsidR="00735437" w:rsidRDefault="00735437" w:rsidP="00735437">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5E98F570" w14:textId="77777777" w:rsidR="00735437" w:rsidRDefault="00735437" w:rsidP="00735437">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D0CB98F" w14:textId="77777777" w:rsidR="00735437" w:rsidRDefault="00735437" w:rsidP="00735437">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5C375DB1" w14:textId="77777777" w:rsidR="00735437" w:rsidRDefault="00735437" w:rsidP="0073543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1238B9" w14:textId="77777777" w:rsidR="00735437" w:rsidRDefault="00735437" w:rsidP="0073543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1700D9" w14:textId="77777777" w:rsidR="00735437" w:rsidRDefault="00735437" w:rsidP="00735437">
            <w:pPr>
              <w:pStyle w:val="TAC"/>
            </w:pPr>
            <w:r>
              <w:rPr>
                <w:lang w:eastAsia="ko-KR"/>
              </w:rPr>
              <w:t>955</w:t>
            </w:r>
          </w:p>
        </w:tc>
        <w:tc>
          <w:tcPr>
            <w:tcW w:w="722" w:type="dxa"/>
            <w:tcBorders>
              <w:top w:val="single" w:sz="4" w:space="0" w:color="auto"/>
              <w:left w:val="single" w:sz="4" w:space="0" w:color="auto"/>
              <w:bottom w:val="single" w:sz="4" w:space="0" w:color="auto"/>
              <w:right w:val="single" w:sz="4" w:space="0" w:color="auto"/>
            </w:tcBorders>
            <w:hideMark/>
          </w:tcPr>
          <w:p w14:paraId="76887765"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C59538D" w14:textId="77777777" w:rsidR="00735437" w:rsidRDefault="00735437" w:rsidP="00735437">
            <w:pPr>
              <w:pStyle w:val="TAC"/>
              <w:rPr>
                <w:rFonts w:eastAsia="MS Mincho"/>
              </w:rPr>
            </w:pPr>
            <w:r>
              <w:rPr>
                <w:rFonts w:eastAsia="MS Mincho"/>
              </w:rPr>
              <w:t>N/A</w:t>
            </w:r>
          </w:p>
        </w:tc>
      </w:tr>
      <w:tr w:rsidR="00735437" w14:paraId="2EEDE457" w14:textId="77777777" w:rsidTr="004A6862">
        <w:trPr>
          <w:trHeight w:val="54"/>
          <w:jc w:val="center"/>
        </w:trPr>
        <w:tc>
          <w:tcPr>
            <w:tcW w:w="2553" w:type="dxa"/>
            <w:tcBorders>
              <w:top w:val="nil"/>
              <w:left w:val="single" w:sz="4" w:space="0" w:color="auto"/>
              <w:bottom w:val="nil"/>
              <w:right w:val="single" w:sz="4" w:space="0" w:color="auto"/>
            </w:tcBorders>
          </w:tcPr>
          <w:p w14:paraId="773A21B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2C06DB" w14:textId="77777777" w:rsidR="00735437" w:rsidRDefault="00735437" w:rsidP="00735437">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00FBAD5" w14:textId="77777777" w:rsidR="00735437" w:rsidRDefault="00735437" w:rsidP="00735437">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467F247E" w14:textId="77777777" w:rsidR="00735437" w:rsidRDefault="00735437" w:rsidP="00735437">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A7C892" w14:textId="77777777" w:rsidR="00735437" w:rsidRDefault="00735437" w:rsidP="00735437">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C657DD" w14:textId="77777777" w:rsidR="00735437" w:rsidRDefault="00735437" w:rsidP="00735437">
            <w:pPr>
              <w:pStyle w:val="TAC"/>
            </w:pPr>
            <w:r>
              <w:rPr>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7D25966B" w14:textId="77777777" w:rsidR="00735437" w:rsidRDefault="00735437" w:rsidP="0073543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6087E9C" w14:textId="77777777" w:rsidR="00735437" w:rsidRDefault="00735437" w:rsidP="00735437">
            <w:pPr>
              <w:pStyle w:val="TAC"/>
              <w:rPr>
                <w:rFonts w:eastAsia="MS Mincho"/>
              </w:rPr>
            </w:pPr>
            <w:r>
              <w:rPr>
                <w:rFonts w:eastAsia="MS Mincho"/>
              </w:rPr>
              <w:t>N/A</w:t>
            </w:r>
          </w:p>
        </w:tc>
      </w:tr>
      <w:tr w:rsidR="00735437" w14:paraId="4BC3CA0A" w14:textId="77777777" w:rsidTr="004A6862">
        <w:trPr>
          <w:trHeight w:val="54"/>
          <w:jc w:val="center"/>
        </w:trPr>
        <w:tc>
          <w:tcPr>
            <w:tcW w:w="2553" w:type="dxa"/>
            <w:tcBorders>
              <w:top w:val="nil"/>
              <w:left w:val="single" w:sz="4" w:space="0" w:color="auto"/>
              <w:bottom w:val="nil"/>
              <w:right w:val="single" w:sz="4" w:space="0" w:color="auto"/>
            </w:tcBorders>
          </w:tcPr>
          <w:p w14:paraId="775DA3E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6523D7" w14:textId="77777777" w:rsidR="00735437" w:rsidRDefault="00735437" w:rsidP="00735437">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91CC9FE" w14:textId="77777777" w:rsidR="00735437" w:rsidRDefault="00735437" w:rsidP="00735437">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107DFBC7" w14:textId="77777777" w:rsidR="00735437" w:rsidRDefault="00735437" w:rsidP="0073543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C30C75A" w14:textId="77777777" w:rsidR="00735437" w:rsidRDefault="00735437" w:rsidP="0073543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65C9B2B" w14:textId="77777777" w:rsidR="00735437" w:rsidRDefault="00735437" w:rsidP="00735437">
            <w:pPr>
              <w:pStyle w:val="TAC"/>
            </w:pPr>
            <w:r>
              <w:rPr>
                <w:lang w:eastAsia="ko-KR"/>
              </w:rPr>
              <w:t>4470</w:t>
            </w:r>
          </w:p>
        </w:tc>
        <w:tc>
          <w:tcPr>
            <w:tcW w:w="722" w:type="dxa"/>
            <w:tcBorders>
              <w:top w:val="single" w:sz="4" w:space="0" w:color="auto"/>
              <w:left w:val="single" w:sz="4" w:space="0" w:color="auto"/>
              <w:bottom w:val="single" w:sz="4" w:space="0" w:color="auto"/>
              <w:right w:val="single" w:sz="4" w:space="0" w:color="auto"/>
            </w:tcBorders>
            <w:hideMark/>
          </w:tcPr>
          <w:p w14:paraId="29B98170" w14:textId="77777777" w:rsidR="00735437" w:rsidRDefault="00735437" w:rsidP="00735437">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4CA75DBC" w14:textId="77777777" w:rsidR="00735437" w:rsidRDefault="00735437" w:rsidP="00735437">
            <w:pPr>
              <w:pStyle w:val="TAC"/>
              <w:rPr>
                <w:rFonts w:eastAsia="Malgun Gothic"/>
                <w:lang w:eastAsia="ko-KR"/>
              </w:rPr>
            </w:pPr>
            <w:r>
              <w:rPr>
                <w:rFonts w:eastAsia="Malgun Gothic"/>
                <w:lang w:eastAsia="ko-KR"/>
              </w:rPr>
              <w:t>IMD3</w:t>
            </w:r>
          </w:p>
        </w:tc>
      </w:tr>
      <w:tr w:rsidR="00735437" w14:paraId="7515F06F" w14:textId="77777777" w:rsidTr="004A6862">
        <w:trPr>
          <w:trHeight w:val="54"/>
          <w:jc w:val="center"/>
        </w:trPr>
        <w:tc>
          <w:tcPr>
            <w:tcW w:w="2553" w:type="dxa"/>
            <w:tcBorders>
              <w:top w:val="nil"/>
              <w:left w:val="single" w:sz="4" w:space="0" w:color="auto"/>
              <w:bottom w:val="nil"/>
              <w:right w:val="single" w:sz="4" w:space="0" w:color="auto"/>
            </w:tcBorders>
          </w:tcPr>
          <w:p w14:paraId="312ACC2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E7E5CA" w14:textId="77777777" w:rsidR="00735437" w:rsidRDefault="00735437" w:rsidP="00735437">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4867517F" w14:textId="77777777" w:rsidR="00735437" w:rsidRDefault="00735437" w:rsidP="00735437">
            <w:pPr>
              <w:pStyle w:val="TAC"/>
            </w:pPr>
            <w:r>
              <w:rPr>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3EAE4A2E" w14:textId="77777777" w:rsidR="00735437" w:rsidRDefault="00735437" w:rsidP="0073543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F60A6C5" w14:textId="77777777" w:rsidR="00735437" w:rsidRDefault="00735437" w:rsidP="0073543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EAA828" w14:textId="77777777" w:rsidR="00735437" w:rsidRDefault="00735437" w:rsidP="00735437">
            <w:pPr>
              <w:pStyle w:val="TAC"/>
            </w:pPr>
            <w:r>
              <w:rPr>
                <w:lang w:eastAsia="ko-KR"/>
              </w:rPr>
              <w:t>955</w:t>
            </w:r>
          </w:p>
        </w:tc>
        <w:tc>
          <w:tcPr>
            <w:tcW w:w="722" w:type="dxa"/>
            <w:tcBorders>
              <w:top w:val="single" w:sz="4" w:space="0" w:color="auto"/>
              <w:left w:val="single" w:sz="4" w:space="0" w:color="auto"/>
              <w:bottom w:val="single" w:sz="4" w:space="0" w:color="auto"/>
              <w:right w:val="single" w:sz="4" w:space="0" w:color="auto"/>
            </w:tcBorders>
            <w:hideMark/>
          </w:tcPr>
          <w:p w14:paraId="3A420982" w14:textId="77777777" w:rsidR="00735437" w:rsidRDefault="00735437" w:rsidP="0073543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738730" w14:textId="77777777" w:rsidR="00735437" w:rsidRDefault="00735437" w:rsidP="00735437">
            <w:pPr>
              <w:pStyle w:val="TAC"/>
              <w:rPr>
                <w:rFonts w:eastAsia="MS Mincho"/>
              </w:rPr>
            </w:pPr>
            <w:r>
              <w:rPr>
                <w:rFonts w:eastAsia="Malgun Gothic"/>
                <w:lang w:eastAsia="ko-KR"/>
              </w:rPr>
              <w:t>N/A</w:t>
            </w:r>
          </w:p>
        </w:tc>
      </w:tr>
      <w:tr w:rsidR="00735437" w14:paraId="7EE7AE42" w14:textId="77777777" w:rsidTr="004A6862">
        <w:trPr>
          <w:trHeight w:val="54"/>
          <w:jc w:val="center"/>
        </w:trPr>
        <w:tc>
          <w:tcPr>
            <w:tcW w:w="2553" w:type="dxa"/>
            <w:tcBorders>
              <w:top w:val="nil"/>
              <w:left w:val="single" w:sz="4" w:space="0" w:color="auto"/>
              <w:bottom w:val="nil"/>
              <w:right w:val="single" w:sz="4" w:space="0" w:color="auto"/>
            </w:tcBorders>
          </w:tcPr>
          <w:p w14:paraId="65B5D4C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B092EA" w14:textId="77777777" w:rsidR="00735437" w:rsidRDefault="00735437" w:rsidP="00735437">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000CC77" w14:textId="77777777" w:rsidR="00735437" w:rsidRDefault="00735437" w:rsidP="00735437">
            <w:pPr>
              <w:pStyle w:val="TAC"/>
            </w:pPr>
            <w:r>
              <w:rPr>
                <w:lang w:eastAsia="ko-KR"/>
              </w:rPr>
              <w:t>2650</w:t>
            </w:r>
          </w:p>
        </w:tc>
        <w:tc>
          <w:tcPr>
            <w:tcW w:w="747" w:type="dxa"/>
            <w:tcBorders>
              <w:top w:val="single" w:sz="4" w:space="0" w:color="auto"/>
              <w:left w:val="single" w:sz="4" w:space="0" w:color="auto"/>
              <w:bottom w:val="single" w:sz="4" w:space="0" w:color="auto"/>
              <w:right w:val="single" w:sz="4" w:space="0" w:color="auto"/>
            </w:tcBorders>
            <w:noWrap/>
            <w:hideMark/>
          </w:tcPr>
          <w:p w14:paraId="09B0A037" w14:textId="77777777" w:rsidR="00735437" w:rsidRDefault="00735437" w:rsidP="00735437">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FF0D2F" w14:textId="77777777" w:rsidR="00735437" w:rsidRDefault="00735437" w:rsidP="00735437">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A9AE8B" w14:textId="77777777" w:rsidR="00735437" w:rsidRDefault="00735437" w:rsidP="00735437">
            <w:pPr>
              <w:pStyle w:val="TAC"/>
            </w:pPr>
            <w:r>
              <w:rPr>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7E9A0EF7" w14:textId="77777777" w:rsidR="00735437" w:rsidRDefault="00735437" w:rsidP="00735437">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773D1F53" w14:textId="77777777" w:rsidR="00735437" w:rsidRDefault="00735437" w:rsidP="00735437">
            <w:pPr>
              <w:pStyle w:val="TAC"/>
              <w:rPr>
                <w:lang w:eastAsia="ko-KR"/>
              </w:rPr>
            </w:pPr>
            <w:r>
              <w:rPr>
                <w:lang w:eastAsia="ko-KR"/>
              </w:rPr>
              <w:t>IMD3</w:t>
            </w:r>
          </w:p>
        </w:tc>
      </w:tr>
      <w:tr w:rsidR="00735437" w14:paraId="179309E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915049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5E4DB4" w14:textId="77777777" w:rsidR="00735437" w:rsidRDefault="00735437" w:rsidP="00735437">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AD7D059" w14:textId="77777777" w:rsidR="00735437" w:rsidRDefault="00735437" w:rsidP="00735437">
            <w:pPr>
              <w:pStyle w:val="TAC"/>
            </w:pPr>
            <w:r>
              <w:rPr>
                <w:lang w:eastAsia="ko-KR"/>
              </w:rPr>
              <w:t>4470</w:t>
            </w:r>
          </w:p>
        </w:tc>
        <w:tc>
          <w:tcPr>
            <w:tcW w:w="747" w:type="dxa"/>
            <w:tcBorders>
              <w:top w:val="single" w:sz="4" w:space="0" w:color="auto"/>
              <w:left w:val="single" w:sz="4" w:space="0" w:color="auto"/>
              <w:bottom w:val="single" w:sz="4" w:space="0" w:color="auto"/>
              <w:right w:val="single" w:sz="4" w:space="0" w:color="auto"/>
            </w:tcBorders>
            <w:noWrap/>
            <w:hideMark/>
          </w:tcPr>
          <w:p w14:paraId="4460DDFE" w14:textId="77777777" w:rsidR="00735437" w:rsidRDefault="00735437" w:rsidP="0073543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3313642" w14:textId="77777777" w:rsidR="00735437" w:rsidRDefault="00735437" w:rsidP="0073543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FB6BC7" w14:textId="77777777" w:rsidR="00735437" w:rsidRDefault="00735437" w:rsidP="00735437">
            <w:pPr>
              <w:pStyle w:val="TAC"/>
            </w:pPr>
            <w:r>
              <w:rPr>
                <w:lang w:eastAsia="ko-KR"/>
              </w:rPr>
              <w:t>4470</w:t>
            </w:r>
          </w:p>
        </w:tc>
        <w:tc>
          <w:tcPr>
            <w:tcW w:w="722" w:type="dxa"/>
            <w:tcBorders>
              <w:top w:val="single" w:sz="4" w:space="0" w:color="auto"/>
              <w:left w:val="single" w:sz="4" w:space="0" w:color="auto"/>
              <w:bottom w:val="single" w:sz="4" w:space="0" w:color="auto"/>
              <w:right w:val="single" w:sz="4" w:space="0" w:color="auto"/>
            </w:tcBorders>
            <w:hideMark/>
          </w:tcPr>
          <w:p w14:paraId="4562770D" w14:textId="77777777" w:rsidR="00735437" w:rsidRDefault="00735437" w:rsidP="0073543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7E0BAE" w14:textId="77777777" w:rsidR="00735437" w:rsidRDefault="00735437" w:rsidP="00735437">
            <w:pPr>
              <w:pStyle w:val="TAC"/>
              <w:rPr>
                <w:rFonts w:eastAsia="MS Mincho"/>
              </w:rPr>
            </w:pPr>
            <w:r>
              <w:rPr>
                <w:rFonts w:eastAsia="Malgun Gothic"/>
                <w:lang w:eastAsia="ko-KR"/>
              </w:rPr>
              <w:t>N/A</w:t>
            </w:r>
          </w:p>
        </w:tc>
      </w:tr>
      <w:tr w:rsidR="00735437" w14:paraId="5869F9E7"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7EEE8CFF" w14:textId="77777777" w:rsidR="00735437" w:rsidRDefault="00735437" w:rsidP="00735437">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A3FC70" w14:textId="77777777" w:rsidR="00735437" w:rsidRDefault="00735437" w:rsidP="00735437">
            <w:pPr>
              <w:pStyle w:val="TAC"/>
              <w:rPr>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181A72" w14:textId="77777777" w:rsidR="00735437" w:rsidRDefault="00735437" w:rsidP="00735437">
            <w:pPr>
              <w:pStyle w:val="TAC"/>
              <w:rPr>
                <w:lang w:eastAsia="ko-KR"/>
              </w:rPr>
            </w:pPr>
            <w:r>
              <w:rPr>
                <w:rFonts w:cs="Arial"/>
              </w:rPr>
              <w:t>3405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BB6561" w14:textId="77777777" w:rsidR="00735437" w:rsidRDefault="00735437" w:rsidP="00735437">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2CE52C" w14:textId="77777777" w:rsidR="00735437" w:rsidRDefault="00735437" w:rsidP="0073543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60A5E4" w14:textId="77777777" w:rsidR="00735437" w:rsidRDefault="00735437" w:rsidP="00735437">
            <w:pPr>
              <w:pStyle w:val="TAC"/>
              <w:rPr>
                <w:lang w:eastAsia="ko-KR"/>
              </w:rPr>
            </w:pPr>
            <w:r>
              <w:rPr>
                <w:rFonts w:cs="Arial"/>
              </w:rPr>
              <w:t>3405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8C92505"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9E2123" w14:textId="77777777" w:rsidR="00735437" w:rsidRDefault="00735437" w:rsidP="00735437">
            <w:pPr>
              <w:pStyle w:val="TAC"/>
              <w:rPr>
                <w:rFonts w:eastAsia="Malgun Gothic"/>
                <w:lang w:eastAsia="ko-KR"/>
              </w:rPr>
            </w:pPr>
            <w:r>
              <w:rPr>
                <w:rFonts w:cs="Arial"/>
              </w:rPr>
              <w:t>N/A</w:t>
            </w:r>
          </w:p>
        </w:tc>
      </w:tr>
      <w:tr w:rsidR="00735437" w14:paraId="132C1C63"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74A509FA" w14:textId="77777777" w:rsidR="00735437" w:rsidRDefault="00735437" w:rsidP="00735437">
            <w:pPr>
              <w:pStyle w:val="TAC"/>
              <w:rPr>
                <w:rFonts w:eastAsia="MS Mincho"/>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7CADB5" w14:textId="77777777" w:rsidR="00735437" w:rsidRDefault="00735437" w:rsidP="00735437">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20FC8E" w14:textId="77777777" w:rsidR="00735437" w:rsidRDefault="00735437" w:rsidP="00735437">
            <w:pPr>
              <w:pStyle w:val="TAC"/>
              <w:rPr>
                <w:lang w:eastAsia="ko-KR"/>
              </w:rPr>
            </w:pPr>
            <w:r>
              <w:rPr>
                <w:rFonts w:cs="Arial"/>
              </w:rPr>
              <w:t>1955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859A8B"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86A0DB"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D5F402" w14:textId="77777777" w:rsidR="00735437" w:rsidRDefault="00735437" w:rsidP="00735437">
            <w:pPr>
              <w:pStyle w:val="TAC"/>
              <w:rPr>
                <w:lang w:eastAsia="ko-KR"/>
              </w:rPr>
            </w:pPr>
            <w:r>
              <w:rPr>
                <w:rFonts w:cs="Arial"/>
              </w:rPr>
              <w:t>2145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DFED3B5"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0C9E92" w14:textId="77777777" w:rsidR="00735437" w:rsidRDefault="00735437" w:rsidP="00735437">
            <w:pPr>
              <w:pStyle w:val="TAC"/>
              <w:rPr>
                <w:rFonts w:eastAsia="Malgun Gothic"/>
                <w:lang w:eastAsia="ko-KR"/>
              </w:rPr>
            </w:pPr>
            <w:r>
              <w:rPr>
                <w:rFonts w:cs="Arial"/>
              </w:rPr>
              <w:t>N/A</w:t>
            </w:r>
          </w:p>
        </w:tc>
      </w:tr>
      <w:tr w:rsidR="00735437" w14:paraId="02170E18"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1E49B12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1EA919" w14:textId="77777777" w:rsidR="00735437" w:rsidRDefault="00735437" w:rsidP="00735437">
            <w:pPr>
              <w:pStyle w:val="TAC"/>
              <w:rPr>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49DBD5" w14:textId="77777777" w:rsidR="00735437" w:rsidRDefault="00735437" w:rsidP="00735437">
            <w:pPr>
              <w:pStyle w:val="TAC"/>
              <w:rPr>
                <w:lang w:eastAsia="ko-KR"/>
              </w:rPr>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F833340"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51F2EC"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E104F3" w14:textId="77777777" w:rsidR="00735437" w:rsidRDefault="00735437" w:rsidP="00735437">
            <w:pPr>
              <w:pStyle w:val="TAC"/>
              <w:rPr>
                <w:lang w:eastAsia="ko-KR"/>
              </w:rPr>
            </w:pPr>
            <w:r>
              <w:rPr>
                <w:rFonts w:cs="Arial"/>
              </w:rPr>
              <w:t>945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C87C779" w14:textId="77777777" w:rsidR="00735437" w:rsidRDefault="00735437" w:rsidP="00735437">
            <w:pPr>
              <w:pStyle w:val="TAC"/>
              <w:rPr>
                <w:rFonts w:eastAsia="Malgun Gothic"/>
                <w:lang w:eastAsia="ko-KR"/>
              </w:rPr>
            </w:pPr>
            <w:r>
              <w:rPr>
                <w:rFonts w:cs="Arial"/>
              </w:rPr>
              <w:t>3.3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FC6E0F" w14:textId="77777777" w:rsidR="00735437" w:rsidRDefault="00735437" w:rsidP="00735437">
            <w:pPr>
              <w:pStyle w:val="TAC"/>
              <w:rPr>
                <w:rFonts w:eastAsia="Malgun Gothic"/>
                <w:lang w:eastAsia="ko-KR"/>
              </w:rPr>
            </w:pPr>
            <w:r>
              <w:rPr>
                <w:rFonts w:cs="Arial"/>
              </w:rPr>
              <w:t>IMD5</w:t>
            </w:r>
          </w:p>
        </w:tc>
      </w:tr>
      <w:tr w:rsidR="00735437" w14:paraId="22AEA687"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9845DA0" w14:textId="77777777" w:rsidR="00735437" w:rsidRDefault="00735437" w:rsidP="00735437">
            <w:pPr>
              <w:pStyle w:val="TAC"/>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760891B9" w14:textId="77777777" w:rsidR="00735437" w:rsidRDefault="00735437" w:rsidP="00735437">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1CB6BCE" w14:textId="77777777" w:rsidR="00735437" w:rsidRDefault="00735437" w:rsidP="00735437">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33F39295"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4B2251"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703C24" w14:textId="77777777" w:rsidR="00735437" w:rsidRDefault="00735437" w:rsidP="00735437">
            <w:pPr>
              <w:pStyle w:val="TAC"/>
            </w:pPr>
            <w:r>
              <w:t>945</w:t>
            </w:r>
          </w:p>
        </w:tc>
        <w:tc>
          <w:tcPr>
            <w:tcW w:w="722" w:type="dxa"/>
            <w:tcBorders>
              <w:top w:val="single" w:sz="4" w:space="0" w:color="auto"/>
              <w:left w:val="single" w:sz="4" w:space="0" w:color="auto"/>
              <w:bottom w:val="single" w:sz="4" w:space="0" w:color="auto"/>
              <w:right w:val="single" w:sz="4" w:space="0" w:color="auto"/>
            </w:tcBorders>
            <w:hideMark/>
          </w:tcPr>
          <w:p w14:paraId="67C00C3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A088D8" w14:textId="77777777" w:rsidR="00735437" w:rsidRDefault="00735437" w:rsidP="00735437">
            <w:pPr>
              <w:pStyle w:val="TAC"/>
            </w:pPr>
            <w:r>
              <w:t>N/A</w:t>
            </w:r>
          </w:p>
        </w:tc>
      </w:tr>
      <w:tr w:rsidR="00735437" w14:paraId="25C61EEA" w14:textId="77777777" w:rsidTr="004A6862">
        <w:trPr>
          <w:trHeight w:val="54"/>
          <w:jc w:val="center"/>
        </w:trPr>
        <w:tc>
          <w:tcPr>
            <w:tcW w:w="2553" w:type="dxa"/>
            <w:tcBorders>
              <w:top w:val="nil"/>
              <w:left w:val="single" w:sz="4" w:space="0" w:color="auto"/>
              <w:bottom w:val="nil"/>
              <w:right w:val="single" w:sz="4" w:space="0" w:color="auto"/>
            </w:tcBorders>
          </w:tcPr>
          <w:p w14:paraId="21375DA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1012D3" w14:textId="77777777" w:rsidR="00735437" w:rsidRDefault="00735437" w:rsidP="00735437">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7AF15F9" w14:textId="77777777" w:rsidR="00735437" w:rsidRDefault="00735437" w:rsidP="00735437">
            <w:pPr>
              <w:pStyle w:val="TAC"/>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72EACBD1"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9A1361"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E62CDC" w14:textId="77777777" w:rsidR="00735437" w:rsidRDefault="00735437" w:rsidP="00735437">
            <w:pPr>
              <w:pStyle w:val="TAC"/>
            </w:pPr>
            <w:r>
              <w:t>1835</w:t>
            </w:r>
          </w:p>
        </w:tc>
        <w:tc>
          <w:tcPr>
            <w:tcW w:w="722" w:type="dxa"/>
            <w:tcBorders>
              <w:top w:val="single" w:sz="4" w:space="0" w:color="auto"/>
              <w:left w:val="single" w:sz="4" w:space="0" w:color="auto"/>
              <w:bottom w:val="single" w:sz="4" w:space="0" w:color="auto"/>
              <w:right w:val="single" w:sz="4" w:space="0" w:color="auto"/>
            </w:tcBorders>
            <w:hideMark/>
          </w:tcPr>
          <w:p w14:paraId="3A53A56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FC2938" w14:textId="77777777" w:rsidR="00735437" w:rsidRDefault="00735437" w:rsidP="00735437">
            <w:pPr>
              <w:pStyle w:val="TAC"/>
            </w:pPr>
            <w:r>
              <w:t>N/A</w:t>
            </w:r>
          </w:p>
        </w:tc>
      </w:tr>
      <w:tr w:rsidR="00735437" w14:paraId="2615E38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C9CBB1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C34C02" w14:textId="77777777" w:rsidR="00735437" w:rsidRDefault="00735437" w:rsidP="00735437">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5647C7F6" w14:textId="77777777" w:rsidR="00735437" w:rsidRDefault="00735437" w:rsidP="00735437">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1ACEFD0A"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CE25DA"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8EDF08" w14:textId="77777777" w:rsidR="00735437" w:rsidRDefault="00735437" w:rsidP="00735437">
            <w:pPr>
              <w:pStyle w:val="TAC"/>
            </w:pPr>
            <w:r>
              <w:t>3540</w:t>
            </w:r>
          </w:p>
        </w:tc>
        <w:tc>
          <w:tcPr>
            <w:tcW w:w="722" w:type="dxa"/>
            <w:tcBorders>
              <w:top w:val="single" w:sz="4" w:space="0" w:color="auto"/>
              <w:left w:val="single" w:sz="4" w:space="0" w:color="auto"/>
              <w:bottom w:val="single" w:sz="4" w:space="0" w:color="auto"/>
              <w:right w:val="single" w:sz="4" w:space="0" w:color="auto"/>
            </w:tcBorders>
            <w:hideMark/>
          </w:tcPr>
          <w:p w14:paraId="000F10A6" w14:textId="77777777" w:rsidR="00735437" w:rsidRDefault="00735437" w:rsidP="00735437">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CFE6281" w14:textId="77777777" w:rsidR="00735437" w:rsidRDefault="00735437" w:rsidP="00735437">
            <w:pPr>
              <w:pStyle w:val="TAC"/>
            </w:pPr>
            <w:r>
              <w:t>IMD3</w:t>
            </w:r>
          </w:p>
        </w:tc>
      </w:tr>
      <w:tr w:rsidR="00735437" w14:paraId="6EB45D5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0C69267" w14:textId="77777777" w:rsidR="00735437" w:rsidRDefault="00735437" w:rsidP="00735437">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EB4386" w14:textId="77777777" w:rsidR="00735437" w:rsidRDefault="00735437" w:rsidP="00735437">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88A37CE" w14:textId="77777777" w:rsidR="00735437" w:rsidRDefault="00735437" w:rsidP="00735437">
            <w:pPr>
              <w:pStyle w:val="TAC"/>
            </w:pPr>
            <w:r>
              <w:t>900</w:t>
            </w:r>
          </w:p>
        </w:tc>
        <w:tc>
          <w:tcPr>
            <w:tcW w:w="747" w:type="dxa"/>
            <w:tcBorders>
              <w:top w:val="single" w:sz="4" w:space="0" w:color="auto"/>
              <w:left w:val="single" w:sz="4" w:space="0" w:color="auto"/>
              <w:bottom w:val="single" w:sz="4" w:space="0" w:color="auto"/>
              <w:right w:val="single" w:sz="4" w:space="0" w:color="auto"/>
            </w:tcBorders>
            <w:noWrap/>
            <w:hideMark/>
          </w:tcPr>
          <w:p w14:paraId="698BC8A7"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9DA162"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4509F6" w14:textId="77777777" w:rsidR="00735437" w:rsidRDefault="00735437" w:rsidP="00735437">
            <w:pPr>
              <w:pStyle w:val="TAC"/>
            </w:pPr>
            <w:r>
              <w:t>945</w:t>
            </w:r>
          </w:p>
        </w:tc>
        <w:tc>
          <w:tcPr>
            <w:tcW w:w="722" w:type="dxa"/>
            <w:tcBorders>
              <w:top w:val="single" w:sz="4" w:space="0" w:color="auto"/>
              <w:left w:val="single" w:sz="4" w:space="0" w:color="auto"/>
              <w:bottom w:val="single" w:sz="4" w:space="0" w:color="auto"/>
              <w:right w:val="single" w:sz="4" w:space="0" w:color="auto"/>
            </w:tcBorders>
            <w:hideMark/>
          </w:tcPr>
          <w:p w14:paraId="479C08A5"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047975" w14:textId="77777777" w:rsidR="00735437" w:rsidRDefault="00735437" w:rsidP="00735437">
            <w:pPr>
              <w:pStyle w:val="TAC"/>
              <w:rPr>
                <w:rFonts w:eastAsia="MS Mincho"/>
              </w:rPr>
            </w:pPr>
            <w:r>
              <w:rPr>
                <w:rFonts w:cs="Arial"/>
              </w:rPr>
              <w:t>N/A</w:t>
            </w:r>
          </w:p>
        </w:tc>
      </w:tr>
      <w:tr w:rsidR="00735437" w14:paraId="75A07A85" w14:textId="77777777" w:rsidTr="004A6862">
        <w:trPr>
          <w:trHeight w:val="54"/>
          <w:jc w:val="center"/>
        </w:trPr>
        <w:tc>
          <w:tcPr>
            <w:tcW w:w="2553" w:type="dxa"/>
            <w:tcBorders>
              <w:top w:val="nil"/>
              <w:left w:val="single" w:sz="4" w:space="0" w:color="auto"/>
              <w:bottom w:val="nil"/>
              <w:right w:val="single" w:sz="4" w:space="0" w:color="auto"/>
            </w:tcBorders>
          </w:tcPr>
          <w:p w14:paraId="186D924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92305F" w14:textId="77777777" w:rsidR="00735437" w:rsidRDefault="00735437" w:rsidP="00735437">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9568049" w14:textId="77777777" w:rsidR="00735437" w:rsidRDefault="00735437" w:rsidP="00735437">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568426D7"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D2FA65"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DCCAF0" w14:textId="77777777" w:rsidR="00735437" w:rsidRDefault="00735437" w:rsidP="00735437">
            <w:pPr>
              <w:pStyle w:val="TAC"/>
            </w:pPr>
            <w:r>
              <w:t>798</w:t>
            </w:r>
          </w:p>
        </w:tc>
        <w:tc>
          <w:tcPr>
            <w:tcW w:w="722" w:type="dxa"/>
            <w:tcBorders>
              <w:top w:val="single" w:sz="4" w:space="0" w:color="auto"/>
              <w:left w:val="single" w:sz="4" w:space="0" w:color="auto"/>
              <w:bottom w:val="single" w:sz="4" w:space="0" w:color="auto"/>
              <w:right w:val="single" w:sz="4" w:space="0" w:color="auto"/>
            </w:tcBorders>
            <w:hideMark/>
          </w:tcPr>
          <w:p w14:paraId="5F620F49" w14:textId="77777777" w:rsidR="00735437" w:rsidRDefault="00735437" w:rsidP="0073543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F142E7" w14:textId="77777777" w:rsidR="00735437" w:rsidRDefault="00735437" w:rsidP="00735437">
            <w:pPr>
              <w:pStyle w:val="TAC"/>
              <w:rPr>
                <w:rFonts w:eastAsia="MS Mincho"/>
              </w:rPr>
            </w:pPr>
            <w:r>
              <w:rPr>
                <w:rFonts w:cs="Arial"/>
              </w:rPr>
              <w:t>N/A</w:t>
            </w:r>
          </w:p>
        </w:tc>
      </w:tr>
      <w:tr w:rsidR="00735437" w14:paraId="7660F0B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889420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B67D7A" w14:textId="77777777" w:rsidR="00735437" w:rsidRDefault="00735437" w:rsidP="00735437">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57F88BFB" w14:textId="77777777" w:rsidR="00735437" w:rsidRDefault="00735437" w:rsidP="00735437">
            <w:pPr>
              <w:pStyle w:val="TAC"/>
            </w:pPr>
            <w:r>
              <w:t>3443</w:t>
            </w:r>
          </w:p>
        </w:tc>
        <w:tc>
          <w:tcPr>
            <w:tcW w:w="747" w:type="dxa"/>
            <w:tcBorders>
              <w:top w:val="single" w:sz="4" w:space="0" w:color="auto"/>
              <w:left w:val="single" w:sz="4" w:space="0" w:color="auto"/>
              <w:bottom w:val="single" w:sz="4" w:space="0" w:color="auto"/>
              <w:right w:val="single" w:sz="4" w:space="0" w:color="auto"/>
            </w:tcBorders>
            <w:noWrap/>
            <w:hideMark/>
          </w:tcPr>
          <w:p w14:paraId="751F1424"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54A1DD"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D26DA1" w14:textId="77777777" w:rsidR="00735437" w:rsidRDefault="00735437" w:rsidP="00735437">
            <w:pPr>
              <w:pStyle w:val="TAC"/>
            </w:pPr>
            <w:r>
              <w:t>3443</w:t>
            </w:r>
          </w:p>
        </w:tc>
        <w:tc>
          <w:tcPr>
            <w:tcW w:w="722" w:type="dxa"/>
            <w:tcBorders>
              <w:top w:val="single" w:sz="4" w:space="0" w:color="auto"/>
              <w:left w:val="single" w:sz="4" w:space="0" w:color="auto"/>
              <w:bottom w:val="single" w:sz="4" w:space="0" w:color="auto"/>
              <w:right w:val="single" w:sz="4" w:space="0" w:color="auto"/>
            </w:tcBorders>
            <w:hideMark/>
          </w:tcPr>
          <w:p w14:paraId="0CC4AB3C" w14:textId="77777777" w:rsidR="00735437" w:rsidRDefault="00735437" w:rsidP="00735437">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6FE9C614" w14:textId="77777777" w:rsidR="00735437" w:rsidRDefault="00735437" w:rsidP="00735437">
            <w:pPr>
              <w:pStyle w:val="TAC"/>
              <w:rPr>
                <w:rFonts w:eastAsia="MS Mincho"/>
              </w:rPr>
            </w:pPr>
            <w:r>
              <w:rPr>
                <w:rFonts w:cs="Arial"/>
              </w:rPr>
              <w:t>IMD4</w:t>
            </w:r>
          </w:p>
        </w:tc>
      </w:tr>
      <w:tr w:rsidR="00735437" w14:paraId="49D415D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FFE80DA" w14:textId="77777777" w:rsidR="00735437" w:rsidRDefault="00735437" w:rsidP="00735437">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61A22135" w14:textId="77777777" w:rsidR="00735437" w:rsidRDefault="00735437" w:rsidP="00735437">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3E0CB64" w14:textId="77777777" w:rsidR="00735437" w:rsidRDefault="00735437" w:rsidP="00735437">
            <w:pPr>
              <w:pStyle w:val="TAC"/>
            </w:pPr>
            <w:r>
              <w:rPr>
                <w:rFonts w:cs="Arial"/>
              </w:rPr>
              <w:t>1755</w:t>
            </w:r>
          </w:p>
        </w:tc>
        <w:tc>
          <w:tcPr>
            <w:tcW w:w="747" w:type="dxa"/>
            <w:tcBorders>
              <w:top w:val="single" w:sz="4" w:space="0" w:color="auto"/>
              <w:left w:val="single" w:sz="4" w:space="0" w:color="auto"/>
              <w:bottom w:val="single" w:sz="4" w:space="0" w:color="auto"/>
              <w:right w:val="single" w:sz="4" w:space="0" w:color="auto"/>
            </w:tcBorders>
            <w:noWrap/>
            <w:hideMark/>
          </w:tcPr>
          <w:p w14:paraId="01E78CB4" w14:textId="77777777" w:rsidR="00735437" w:rsidRDefault="00735437" w:rsidP="0073543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B0D92E9" w14:textId="77777777" w:rsidR="00735437" w:rsidRDefault="00735437" w:rsidP="0073543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2C9ACFE" w14:textId="77777777" w:rsidR="00735437" w:rsidRDefault="00735437" w:rsidP="00735437">
            <w:pPr>
              <w:pStyle w:val="TAC"/>
            </w:pPr>
          </w:p>
        </w:tc>
        <w:tc>
          <w:tcPr>
            <w:tcW w:w="722" w:type="dxa"/>
            <w:tcBorders>
              <w:top w:val="single" w:sz="4" w:space="0" w:color="auto"/>
              <w:left w:val="single" w:sz="4" w:space="0" w:color="auto"/>
              <w:bottom w:val="single" w:sz="4" w:space="0" w:color="auto"/>
              <w:right w:val="single" w:sz="4" w:space="0" w:color="auto"/>
            </w:tcBorders>
            <w:hideMark/>
          </w:tcPr>
          <w:p w14:paraId="4DFE6D88"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BCCB68" w14:textId="77777777" w:rsidR="00735437" w:rsidRDefault="00735437" w:rsidP="00735437">
            <w:pPr>
              <w:pStyle w:val="TAC"/>
            </w:pPr>
            <w:r>
              <w:rPr>
                <w:rFonts w:cs="Arial"/>
              </w:rPr>
              <w:t>N/A</w:t>
            </w:r>
          </w:p>
        </w:tc>
      </w:tr>
      <w:tr w:rsidR="00735437" w14:paraId="14D7F2BC" w14:textId="77777777" w:rsidTr="004A6862">
        <w:trPr>
          <w:trHeight w:val="54"/>
          <w:jc w:val="center"/>
        </w:trPr>
        <w:tc>
          <w:tcPr>
            <w:tcW w:w="2553" w:type="dxa"/>
            <w:tcBorders>
              <w:top w:val="nil"/>
              <w:left w:val="single" w:sz="4" w:space="0" w:color="auto"/>
              <w:bottom w:val="nil"/>
              <w:right w:val="single" w:sz="4" w:space="0" w:color="auto"/>
            </w:tcBorders>
          </w:tcPr>
          <w:p w14:paraId="6855E63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6EA0E8" w14:textId="77777777" w:rsidR="00735437" w:rsidRDefault="00735437" w:rsidP="00735437">
            <w:pPr>
              <w:pStyle w:val="TAC"/>
              <w:rPr>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91FA997" w14:textId="77777777" w:rsidR="00735437" w:rsidRDefault="00735437" w:rsidP="00735437">
            <w:pPr>
              <w:pStyle w:val="TAC"/>
            </w:pPr>
            <w:r>
              <w:rPr>
                <w:rFonts w:cs="Arial"/>
              </w:rPr>
              <w:t>900</w:t>
            </w:r>
          </w:p>
        </w:tc>
        <w:tc>
          <w:tcPr>
            <w:tcW w:w="747" w:type="dxa"/>
            <w:tcBorders>
              <w:top w:val="single" w:sz="4" w:space="0" w:color="auto"/>
              <w:left w:val="single" w:sz="4" w:space="0" w:color="auto"/>
              <w:bottom w:val="single" w:sz="4" w:space="0" w:color="auto"/>
              <w:right w:val="single" w:sz="4" w:space="0" w:color="auto"/>
            </w:tcBorders>
            <w:noWrap/>
            <w:hideMark/>
          </w:tcPr>
          <w:p w14:paraId="3EB9E05F"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E1602B"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3352A7" w14:textId="77777777" w:rsidR="00735437" w:rsidRDefault="00735437" w:rsidP="00735437">
            <w:pPr>
              <w:pStyle w:val="TAC"/>
            </w:pPr>
            <w:r>
              <w:rPr>
                <w:rFonts w:cs="Arial"/>
              </w:rPr>
              <w:t>945</w:t>
            </w:r>
          </w:p>
        </w:tc>
        <w:tc>
          <w:tcPr>
            <w:tcW w:w="722" w:type="dxa"/>
            <w:tcBorders>
              <w:top w:val="single" w:sz="4" w:space="0" w:color="auto"/>
              <w:left w:val="single" w:sz="4" w:space="0" w:color="auto"/>
              <w:bottom w:val="single" w:sz="4" w:space="0" w:color="auto"/>
              <w:right w:val="single" w:sz="4" w:space="0" w:color="auto"/>
            </w:tcBorders>
            <w:hideMark/>
          </w:tcPr>
          <w:p w14:paraId="1BF67C0E" w14:textId="77777777" w:rsidR="00735437" w:rsidRDefault="00735437" w:rsidP="00735437">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A01DF14" w14:textId="77777777" w:rsidR="00735437" w:rsidRDefault="00735437" w:rsidP="00735437">
            <w:pPr>
              <w:pStyle w:val="TAC"/>
            </w:pPr>
            <w:r>
              <w:rPr>
                <w:rFonts w:cs="Arial"/>
              </w:rPr>
              <w:t>IMD4</w:t>
            </w:r>
          </w:p>
        </w:tc>
      </w:tr>
      <w:tr w:rsidR="00735437" w14:paraId="6689E4CD" w14:textId="77777777" w:rsidTr="004A6862">
        <w:trPr>
          <w:trHeight w:val="54"/>
          <w:jc w:val="center"/>
        </w:trPr>
        <w:tc>
          <w:tcPr>
            <w:tcW w:w="2553" w:type="dxa"/>
            <w:tcBorders>
              <w:top w:val="nil"/>
              <w:left w:val="single" w:sz="4" w:space="0" w:color="auto"/>
              <w:bottom w:val="nil"/>
              <w:right w:val="single" w:sz="4" w:space="0" w:color="auto"/>
            </w:tcBorders>
          </w:tcPr>
          <w:p w14:paraId="3B87E26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06380D" w14:textId="77777777" w:rsidR="00735437" w:rsidRDefault="00735437" w:rsidP="00735437">
            <w:pPr>
              <w:pStyle w:val="TAC"/>
              <w:rPr>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4A13D5C" w14:textId="77777777" w:rsidR="00735437" w:rsidRDefault="00735437" w:rsidP="00735437">
            <w:pPr>
              <w:pStyle w:val="TAC"/>
            </w:pPr>
            <w:r>
              <w:rPr>
                <w:rFonts w:cs="Arial"/>
                <w:lang w:eastAsia="zh-CN"/>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8BBEF2D" w14:textId="77777777" w:rsidR="00735437" w:rsidRDefault="00735437" w:rsidP="0073543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CD37BD3" w14:textId="77777777" w:rsidR="00735437" w:rsidRDefault="00735437" w:rsidP="0073543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28420567" w14:textId="77777777" w:rsidR="00735437" w:rsidRDefault="00735437" w:rsidP="00735437">
            <w:pPr>
              <w:pStyle w:val="TAC"/>
            </w:pPr>
          </w:p>
        </w:tc>
        <w:tc>
          <w:tcPr>
            <w:tcW w:w="722" w:type="dxa"/>
            <w:tcBorders>
              <w:top w:val="single" w:sz="4" w:space="0" w:color="auto"/>
              <w:left w:val="single" w:sz="4" w:space="0" w:color="auto"/>
              <w:bottom w:val="single" w:sz="4" w:space="0" w:color="auto"/>
              <w:right w:val="single" w:sz="4" w:space="0" w:color="auto"/>
            </w:tcBorders>
            <w:hideMark/>
          </w:tcPr>
          <w:p w14:paraId="07D5F94B"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C9608D" w14:textId="77777777" w:rsidR="00735437" w:rsidRDefault="00735437" w:rsidP="00735437">
            <w:pPr>
              <w:pStyle w:val="TAC"/>
            </w:pPr>
            <w:r>
              <w:rPr>
                <w:kern w:val="2"/>
                <w:szCs w:val="24"/>
                <w:lang w:eastAsia="ja-JP"/>
              </w:rPr>
              <w:t>N/A</w:t>
            </w:r>
          </w:p>
        </w:tc>
      </w:tr>
      <w:tr w:rsidR="00735437" w14:paraId="14CDA14B" w14:textId="77777777" w:rsidTr="004A6862">
        <w:trPr>
          <w:trHeight w:val="54"/>
          <w:jc w:val="center"/>
        </w:trPr>
        <w:tc>
          <w:tcPr>
            <w:tcW w:w="2553" w:type="dxa"/>
            <w:tcBorders>
              <w:top w:val="nil"/>
              <w:left w:val="single" w:sz="4" w:space="0" w:color="auto"/>
              <w:bottom w:val="nil"/>
              <w:right w:val="single" w:sz="4" w:space="0" w:color="auto"/>
            </w:tcBorders>
          </w:tcPr>
          <w:p w14:paraId="531B75A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7E2239" w14:textId="77777777" w:rsidR="00735437" w:rsidRDefault="00735437" w:rsidP="00735437">
            <w:pPr>
              <w:pStyle w:val="TAC"/>
              <w:rPr>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04F3BD47" w14:textId="77777777" w:rsidR="00735437" w:rsidRDefault="00735437" w:rsidP="00735437">
            <w:pPr>
              <w:pStyle w:val="TAC"/>
            </w:pPr>
            <w:r>
              <w:rPr>
                <w:rFonts w:cs="Arial"/>
                <w:lang w:eastAsia="zh-CN"/>
              </w:rPr>
              <w:t>900</w:t>
            </w:r>
          </w:p>
        </w:tc>
        <w:tc>
          <w:tcPr>
            <w:tcW w:w="747" w:type="dxa"/>
            <w:tcBorders>
              <w:top w:val="single" w:sz="4" w:space="0" w:color="auto"/>
              <w:left w:val="single" w:sz="4" w:space="0" w:color="auto"/>
              <w:bottom w:val="single" w:sz="4" w:space="0" w:color="auto"/>
              <w:right w:val="single" w:sz="4" w:space="0" w:color="auto"/>
            </w:tcBorders>
            <w:noWrap/>
            <w:hideMark/>
          </w:tcPr>
          <w:p w14:paraId="15B0F4BC"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A97CA8"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2000E3" w14:textId="77777777" w:rsidR="00735437" w:rsidRDefault="00735437" w:rsidP="00735437">
            <w:pPr>
              <w:pStyle w:val="TAC"/>
            </w:pPr>
            <w:r>
              <w:rPr>
                <w:rFonts w:cs="Arial"/>
              </w:rPr>
              <w:t>945</w:t>
            </w:r>
          </w:p>
        </w:tc>
        <w:tc>
          <w:tcPr>
            <w:tcW w:w="722" w:type="dxa"/>
            <w:tcBorders>
              <w:top w:val="single" w:sz="4" w:space="0" w:color="auto"/>
              <w:left w:val="single" w:sz="4" w:space="0" w:color="auto"/>
              <w:bottom w:val="single" w:sz="4" w:space="0" w:color="auto"/>
              <w:right w:val="single" w:sz="4" w:space="0" w:color="auto"/>
            </w:tcBorders>
            <w:hideMark/>
          </w:tcPr>
          <w:p w14:paraId="03CEE5BA"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4FBB35" w14:textId="77777777" w:rsidR="00735437" w:rsidRDefault="00735437" w:rsidP="00735437">
            <w:pPr>
              <w:pStyle w:val="TAC"/>
            </w:pPr>
            <w:r>
              <w:rPr>
                <w:kern w:val="2"/>
                <w:szCs w:val="24"/>
                <w:lang w:eastAsia="ja-JP"/>
              </w:rPr>
              <w:t>N/A</w:t>
            </w:r>
          </w:p>
        </w:tc>
      </w:tr>
      <w:tr w:rsidR="00735437" w14:paraId="08E7110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FB1873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9C77E8" w14:textId="77777777" w:rsidR="00735437" w:rsidRDefault="00735437" w:rsidP="00735437">
            <w:pPr>
              <w:pStyle w:val="TAC"/>
              <w:rPr>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B0EAF4" w14:textId="77777777" w:rsidR="00735437" w:rsidRDefault="00735437" w:rsidP="00735437">
            <w:pPr>
              <w:pStyle w:val="TAC"/>
            </w:pPr>
            <w:r>
              <w:rPr>
                <w:rFonts w:cs="Arial"/>
                <w:lang w:eastAsia="zh-CN"/>
              </w:rPr>
              <w:t>3550</w:t>
            </w:r>
          </w:p>
        </w:tc>
        <w:tc>
          <w:tcPr>
            <w:tcW w:w="747" w:type="dxa"/>
            <w:tcBorders>
              <w:top w:val="single" w:sz="4" w:space="0" w:color="auto"/>
              <w:left w:val="single" w:sz="4" w:space="0" w:color="auto"/>
              <w:bottom w:val="single" w:sz="4" w:space="0" w:color="auto"/>
              <w:right w:val="single" w:sz="4" w:space="0" w:color="auto"/>
            </w:tcBorders>
            <w:noWrap/>
            <w:hideMark/>
          </w:tcPr>
          <w:p w14:paraId="5F326D27" w14:textId="77777777" w:rsidR="00735437" w:rsidRDefault="00735437" w:rsidP="0073543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C925B31" w14:textId="77777777" w:rsidR="00735437" w:rsidRDefault="00735437" w:rsidP="0073543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C14178" w14:textId="77777777" w:rsidR="00735437" w:rsidRDefault="00735437" w:rsidP="00735437">
            <w:pPr>
              <w:pStyle w:val="TAC"/>
            </w:pPr>
            <w:r>
              <w:rPr>
                <w:rFonts w:cs="Arial"/>
                <w:lang w:eastAsia="zh-CN"/>
              </w:rPr>
              <w:t>3550</w:t>
            </w:r>
          </w:p>
        </w:tc>
        <w:tc>
          <w:tcPr>
            <w:tcW w:w="722" w:type="dxa"/>
            <w:tcBorders>
              <w:top w:val="single" w:sz="4" w:space="0" w:color="auto"/>
              <w:left w:val="single" w:sz="4" w:space="0" w:color="auto"/>
              <w:bottom w:val="single" w:sz="4" w:space="0" w:color="auto"/>
              <w:right w:val="single" w:sz="4" w:space="0" w:color="auto"/>
            </w:tcBorders>
            <w:hideMark/>
          </w:tcPr>
          <w:p w14:paraId="61F943D3" w14:textId="77777777" w:rsidR="00735437" w:rsidRDefault="00735437" w:rsidP="00735437">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32ABEE70" w14:textId="77777777" w:rsidR="00735437" w:rsidRDefault="00735437" w:rsidP="00735437">
            <w:pPr>
              <w:pStyle w:val="TAC"/>
            </w:pPr>
            <w:r>
              <w:rPr>
                <w:kern w:val="2"/>
                <w:szCs w:val="24"/>
                <w:lang w:eastAsia="ja-JP"/>
              </w:rPr>
              <w:t>IMD3</w:t>
            </w:r>
            <w:r>
              <w:rPr>
                <w:rFonts w:cs="Arial"/>
                <w:vertAlign w:val="superscript"/>
              </w:rPr>
              <w:t>3</w:t>
            </w:r>
          </w:p>
        </w:tc>
      </w:tr>
      <w:tr w:rsidR="00735437" w14:paraId="241A0ACC" w14:textId="77777777" w:rsidTr="004A6862">
        <w:trPr>
          <w:trHeight w:val="54"/>
          <w:jc w:val="center"/>
        </w:trPr>
        <w:tc>
          <w:tcPr>
            <w:tcW w:w="2553" w:type="dxa"/>
            <w:tcBorders>
              <w:top w:val="nil"/>
              <w:left w:val="single" w:sz="4" w:space="0" w:color="auto"/>
              <w:bottom w:val="nil"/>
              <w:right w:val="single" w:sz="4" w:space="0" w:color="auto"/>
            </w:tcBorders>
            <w:hideMark/>
          </w:tcPr>
          <w:p w14:paraId="238551A6" w14:textId="77777777" w:rsidR="00735437" w:rsidRDefault="00735437" w:rsidP="00735437">
            <w:pPr>
              <w:pStyle w:val="TAC"/>
            </w:pPr>
            <w:r>
              <w:t>DC_11A_n1A-n77A</w:t>
            </w:r>
          </w:p>
          <w:p w14:paraId="4C9A1CCE" w14:textId="77777777" w:rsidR="00735437" w:rsidRDefault="00735437" w:rsidP="00735437">
            <w:pPr>
              <w:pStyle w:val="TAC"/>
              <w:rPr>
                <w:rFonts w:eastAsia="MS Mincho"/>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4FD9F6" w14:textId="77777777" w:rsidR="00735437" w:rsidRDefault="00735437" w:rsidP="00735437">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5698503" w14:textId="77777777" w:rsidR="00735437" w:rsidRDefault="00735437" w:rsidP="00735437">
            <w:pPr>
              <w:pStyle w:val="TAC"/>
              <w:rPr>
                <w:rFonts w:cs="Arial"/>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7C20AB56"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5A0DFD"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D74D3E" w14:textId="77777777" w:rsidR="00735437" w:rsidRDefault="00735437" w:rsidP="00735437">
            <w:pPr>
              <w:pStyle w:val="TAC"/>
              <w:rPr>
                <w:rFonts w:cs="Arial"/>
                <w:lang w:eastAsia="zh-CN"/>
              </w:rPr>
            </w:pPr>
            <w:r>
              <w:t>1483</w:t>
            </w:r>
          </w:p>
        </w:tc>
        <w:tc>
          <w:tcPr>
            <w:tcW w:w="722" w:type="dxa"/>
            <w:tcBorders>
              <w:top w:val="single" w:sz="4" w:space="0" w:color="auto"/>
              <w:left w:val="single" w:sz="4" w:space="0" w:color="auto"/>
              <w:bottom w:val="single" w:sz="4" w:space="0" w:color="auto"/>
              <w:right w:val="single" w:sz="4" w:space="0" w:color="auto"/>
            </w:tcBorders>
            <w:vAlign w:val="center"/>
            <w:hideMark/>
          </w:tcPr>
          <w:p w14:paraId="5FBB356A"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FD00F2" w14:textId="77777777" w:rsidR="00735437" w:rsidRDefault="00735437" w:rsidP="00735437">
            <w:pPr>
              <w:pStyle w:val="TAC"/>
              <w:rPr>
                <w:kern w:val="2"/>
                <w:szCs w:val="24"/>
                <w:lang w:eastAsia="ja-JP"/>
              </w:rPr>
            </w:pPr>
            <w:r>
              <w:rPr>
                <w:rFonts w:cs="Arial"/>
              </w:rPr>
              <w:t>N/A</w:t>
            </w:r>
          </w:p>
        </w:tc>
      </w:tr>
      <w:tr w:rsidR="00735437" w14:paraId="39C1A29E" w14:textId="77777777" w:rsidTr="004A6862">
        <w:trPr>
          <w:trHeight w:val="54"/>
          <w:jc w:val="center"/>
        </w:trPr>
        <w:tc>
          <w:tcPr>
            <w:tcW w:w="2553" w:type="dxa"/>
            <w:tcBorders>
              <w:top w:val="nil"/>
              <w:left w:val="single" w:sz="4" w:space="0" w:color="auto"/>
              <w:bottom w:val="nil"/>
              <w:right w:val="single" w:sz="4" w:space="0" w:color="auto"/>
            </w:tcBorders>
          </w:tcPr>
          <w:p w14:paraId="161D078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B5C012" w14:textId="77777777" w:rsidR="00735437" w:rsidRDefault="00735437" w:rsidP="00735437">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41965512" w14:textId="77777777" w:rsidR="00735437" w:rsidRDefault="00735437" w:rsidP="00735437">
            <w:pPr>
              <w:pStyle w:val="TAC"/>
              <w:rPr>
                <w:rFonts w:cs="Arial"/>
                <w:lang w:eastAsia="zh-CN"/>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3F4A67FC"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83FD39"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9642E7" w14:textId="77777777" w:rsidR="00735437" w:rsidRDefault="00735437" w:rsidP="00735437">
            <w:pPr>
              <w:pStyle w:val="TAC"/>
              <w:rPr>
                <w:rFonts w:cs="Arial"/>
                <w:lang w:eastAsia="zh-CN"/>
              </w:rPr>
            </w:pPr>
            <w:r>
              <w:t>2130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D9197E4"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7D0F52" w14:textId="77777777" w:rsidR="00735437" w:rsidRDefault="00735437" w:rsidP="00735437">
            <w:pPr>
              <w:pStyle w:val="TAC"/>
              <w:rPr>
                <w:kern w:val="2"/>
                <w:szCs w:val="24"/>
                <w:lang w:eastAsia="ja-JP"/>
              </w:rPr>
            </w:pPr>
            <w:r>
              <w:rPr>
                <w:rFonts w:cs="Arial"/>
              </w:rPr>
              <w:t>N/A</w:t>
            </w:r>
          </w:p>
        </w:tc>
      </w:tr>
      <w:tr w:rsidR="00735437" w14:paraId="11329506" w14:textId="77777777" w:rsidTr="004A6862">
        <w:trPr>
          <w:trHeight w:val="54"/>
          <w:jc w:val="center"/>
        </w:trPr>
        <w:tc>
          <w:tcPr>
            <w:tcW w:w="2553" w:type="dxa"/>
            <w:tcBorders>
              <w:top w:val="nil"/>
              <w:left w:val="single" w:sz="4" w:space="0" w:color="auto"/>
              <w:bottom w:val="nil"/>
              <w:right w:val="single" w:sz="4" w:space="0" w:color="auto"/>
            </w:tcBorders>
          </w:tcPr>
          <w:p w14:paraId="54885B7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29DCCB" w14:textId="77777777" w:rsidR="00735437" w:rsidRDefault="00735437" w:rsidP="00735437">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708152F" w14:textId="77777777" w:rsidR="00735437" w:rsidRDefault="00735437" w:rsidP="00735437">
            <w:pPr>
              <w:pStyle w:val="TAC"/>
              <w:rPr>
                <w:rFonts w:cs="Arial"/>
                <w:lang w:eastAsia="zh-CN"/>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0C21AA2F" w14:textId="77777777" w:rsidR="00735437" w:rsidRDefault="00735437" w:rsidP="00735437">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28A752A" w14:textId="77777777" w:rsidR="00735437" w:rsidRDefault="00735437" w:rsidP="00735437">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4BD868E" w14:textId="77777777" w:rsidR="00735437" w:rsidRDefault="00735437" w:rsidP="00735437">
            <w:pPr>
              <w:pStyle w:val="TAC"/>
              <w:rPr>
                <w:rFonts w:cs="Arial"/>
                <w:lang w:eastAsia="zh-CN"/>
              </w:rPr>
            </w:pPr>
            <w:r>
              <w:t>3375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5DFB534" w14:textId="77777777" w:rsidR="00735437" w:rsidRDefault="00735437" w:rsidP="00735437">
            <w:pPr>
              <w:pStyle w:val="TAC"/>
              <w:rPr>
                <w:rFonts w:cs="Arial"/>
              </w:rPr>
            </w:pPr>
            <w:r>
              <w:rPr>
                <w:rFonts w:cs="Arial"/>
                <w:lang w:eastAsia="ja-JP"/>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375E8A" w14:textId="77777777" w:rsidR="00735437" w:rsidRDefault="00735437" w:rsidP="00735437">
            <w:pPr>
              <w:pStyle w:val="TAC"/>
              <w:rPr>
                <w:kern w:val="2"/>
                <w:szCs w:val="24"/>
                <w:lang w:eastAsia="ja-JP"/>
              </w:rPr>
            </w:pPr>
            <w:r>
              <w:rPr>
                <w:rFonts w:cs="Arial"/>
                <w:lang w:eastAsia="ja-JP"/>
              </w:rPr>
              <w:t>IMD2</w:t>
            </w:r>
            <w:r>
              <w:rPr>
                <w:rFonts w:cs="Arial"/>
                <w:vertAlign w:val="superscript"/>
                <w:lang w:eastAsia="ja-JP"/>
              </w:rPr>
              <w:t>1</w:t>
            </w:r>
          </w:p>
        </w:tc>
      </w:tr>
      <w:tr w:rsidR="00735437" w14:paraId="728A6449" w14:textId="77777777" w:rsidTr="004A6862">
        <w:trPr>
          <w:trHeight w:val="54"/>
          <w:jc w:val="center"/>
        </w:trPr>
        <w:tc>
          <w:tcPr>
            <w:tcW w:w="2553" w:type="dxa"/>
            <w:tcBorders>
              <w:top w:val="nil"/>
              <w:left w:val="single" w:sz="4" w:space="0" w:color="auto"/>
              <w:bottom w:val="nil"/>
              <w:right w:val="single" w:sz="4" w:space="0" w:color="auto"/>
            </w:tcBorders>
          </w:tcPr>
          <w:p w14:paraId="5C8BC63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3F3CC9" w14:textId="77777777" w:rsidR="00735437" w:rsidRDefault="00735437" w:rsidP="00735437">
            <w:pPr>
              <w:pStyle w:val="TAC"/>
              <w:rPr>
                <w:rFonts w:cs="Arial"/>
                <w:kern w:val="2"/>
                <w:szCs w:val="24"/>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A0BD5F2" w14:textId="77777777" w:rsidR="00735437" w:rsidRDefault="00735437" w:rsidP="00735437">
            <w:pPr>
              <w:pStyle w:val="TAC"/>
              <w:rPr>
                <w:rFonts w:cs="Arial"/>
                <w:lang w:eastAsia="zh-CN"/>
              </w:rPr>
            </w:pPr>
            <w:r>
              <w:rPr>
                <w:lang w:eastAsia="ja-JP"/>
              </w:rPr>
              <w:t>1438</w:t>
            </w:r>
          </w:p>
        </w:tc>
        <w:tc>
          <w:tcPr>
            <w:tcW w:w="747" w:type="dxa"/>
            <w:tcBorders>
              <w:top w:val="single" w:sz="4" w:space="0" w:color="auto"/>
              <w:left w:val="single" w:sz="4" w:space="0" w:color="auto"/>
              <w:bottom w:val="single" w:sz="4" w:space="0" w:color="auto"/>
              <w:right w:val="single" w:sz="4" w:space="0" w:color="auto"/>
            </w:tcBorders>
            <w:noWrap/>
            <w:hideMark/>
          </w:tcPr>
          <w:p w14:paraId="031B6030" w14:textId="77777777" w:rsidR="00735437" w:rsidRDefault="00735437" w:rsidP="00735437">
            <w:pPr>
              <w:pStyle w:val="TAC"/>
              <w:rPr>
                <w:rFonts w:cs="Arial"/>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C45B88D" w14:textId="77777777" w:rsidR="00735437" w:rsidRDefault="00735437" w:rsidP="00735437">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C5CC06" w14:textId="77777777" w:rsidR="00735437" w:rsidRDefault="00735437" w:rsidP="00735437">
            <w:pPr>
              <w:pStyle w:val="TAC"/>
              <w:rPr>
                <w:rFonts w:cs="Arial"/>
                <w:lang w:eastAsia="zh-CN"/>
              </w:rPr>
            </w:pPr>
            <w:r>
              <w:rPr>
                <w:lang w:eastAsia="ja-JP"/>
              </w:rPr>
              <w:t>1486</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30C1A5"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81AB02" w14:textId="77777777" w:rsidR="00735437" w:rsidRDefault="00735437" w:rsidP="00735437">
            <w:pPr>
              <w:pStyle w:val="TAC"/>
              <w:rPr>
                <w:kern w:val="2"/>
                <w:szCs w:val="24"/>
                <w:lang w:eastAsia="ja-JP"/>
              </w:rPr>
            </w:pPr>
            <w:r>
              <w:rPr>
                <w:rFonts w:cs="Arial"/>
              </w:rPr>
              <w:t>N/A</w:t>
            </w:r>
          </w:p>
        </w:tc>
      </w:tr>
      <w:tr w:rsidR="00735437" w14:paraId="7FFE497B" w14:textId="77777777" w:rsidTr="004A6862">
        <w:trPr>
          <w:trHeight w:val="54"/>
          <w:jc w:val="center"/>
        </w:trPr>
        <w:tc>
          <w:tcPr>
            <w:tcW w:w="2553" w:type="dxa"/>
            <w:tcBorders>
              <w:top w:val="nil"/>
              <w:left w:val="single" w:sz="4" w:space="0" w:color="auto"/>
              <w:bottom w:val="nil"/>
              <w:right w:val="single" w:sz="4" w:space="0" w:color="auto"/>
            </w:tcBorders>
          </w:tcPr>
          <w:p w14:paraId="4236286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B8AFD7" w14:textId="77777777" w:rsidR="00735437" w:rsidRDefault="00735437" w:rsidP="00735437">
            <w:pPr>
              <w:pStyle w:val="TAC"/>
              <w:rPr>
                <w:rFonts w:cs="Arial"/>
                <w:kern w:val="2"/>
                <w:szCs w:val="24"/>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23E9C53" w14:textId="77777777" w:rsidR="00735437" w:rsidRDefault="00735437" w:rsidP="00735437">
            <w:pPr>
              <w:pStyle w:val="TAC"/>
              <w:rPr>
                <w:rFonts w:cs="Arial"/>
                <w:lang w:eastAsia="zh-CN"/>
              </w:rPr>
            </w:pPr>
            <w:r>
              <w:rPr>
                <w:lang w:eastAsia="ja-JP"/>
              </w:rPr>
              <w:t>3578</w:t>
            </w:r>
          </w:p>
        </w:tc>
        <w:tc>
          <w:tcPr>
            <w:tcW w:w="747" w:type="dxa"/>
            <w:tcBorders>
              <w:top w:val="single" w:sz="4" w:space="0" w:color="auto"/>
              <w:left w:val="single" w:sz="4" w:space="0" w:color="auto"/>
              <w:bottom w:val="single" w:sz="4" w:space="0" w:color="auto"/>
              <w:right w:val="single" w:sz="4" w:space="0" w:color="auto"/>
            </w:tcBorders>
            <w:noWrap/>
            <w:hideMark/>
          </w:tcPr>
          <w:p w14:paraId="67001875" w14:textId="77777777" w:rsidR="00735437" w:rsidRDefault="00735437" w:rsidP="00735437">
            <w:pPr>
              <w:pStyle w:val="TAC"/>
              <w:rPr>
                <w:rFonts w:cs="Arial"/>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9B72789" w14:textId="77777777" w:rsidR="00735437" w:rsidRDefault="00735437" w:rsidP="00735437">
            <w:pPr>
              <w:pStyle w:val="TAC"/>
              <w:rPr>
                <w:rFonts w:cs="Arial"/>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745CE1" w14:textId="77777777" w:rsidR="00735437" w:rsidRDefault="00735437" w:rsidP="00735437">
            <w:pPr>
              <w:pStyle w:val="TAC"/>
              <w:rPr>
                <w:rFonts w:cs="Arial"/>
                <w:lang w:eastAsia="zh-CN"/>
              </w:rPr>
            </w:pPr>
            <w:r>
              <w:rPr>
                <w:lang w:eastAsia="ja-JP"/>
              </w:rPr>
              <w:t>3578</w:t>
            </w:r>
          </w:p>
        </w:tc>
        <w:tc>
          <w:tcPr>
            <w:tcW w:w="722" w:type="dxa"/>
            <w:tcBorders>
              <w:top w:val="single" w:sz="4" w:space="0" w:color="auto"/>
              <w:left w:val="single" w:sz="4" w:space="0" w:color="auto"/>
              <w:bottom w:val="single" w:sz="4" w:space="0" w:color="auto"/>
              <w:right w:val="single" w:sz="4" w:space="0" w:color="auto"/>
            </w:tcBorders>
            <w:vAlign w:val="center"/>
            <w:hideMark/>
          </w:tcPr>
          <w:p w14:paraId="551C00B9"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54A302" w14:textId="77777777" w:rsidR="00735437" w:rsidRDefault="00735437" w:rsidP="00735437">
            <w:pPr>
              <w:pStyle w:val="TAC"/>
              <w:rPr>
                <w:kern w:val="2"/>
                <w:szCs w:val="24"/>
                <w:lang w:eastAsia="ja-JP"/>
              </w:rPr>
            </w:pPr>
            <w:r>
              <w:rPr>
                <w:rFonts w:cs="Arial"/>
              </w:rPr>
              <w:t>N/A</w:t>
            </w:r>
          </w:p>
        </w:tc>
      </w:tr>
      <w:tr w:rsidR="00735437" w14:paraId="3BE066E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955F80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18362C" w14:textId="77777777" w:rsidR="00735437" w:rsidRDefault="00735437" w:rsidP="00735437">
            <w:pPr>
              <w:pStyle w:val="TAC"/>
              <w:rPr>
                <w:rFonts w:cs="Arial"/>
                <w:kern w:val="2"/>
                <w:szCs w:val="24"/>
                <w:lang w:eastAsia="ja-JP"/>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5E320D6" w14:textId="77777777" w:rsidR="00735437" w:rsidRDefault="00735437" w:rsidP="00735437">
            <w:pPr>
              <w:pStyle w:val="TAC"/>
              <w:rPr>
                <w:rFonts w:cs="Arial"/>
                <w:lang w:eastAsia="zh-CN"/>
              </w:rPr>
            </w:pPr>
            <w:r>
              <w:rPr>
                <w:lang w:eastAsia="ja-JP"/>
              </w:rPr>
              <w:t>1950</w:t>
            </w:r>
          </w:p>
        </w:tc>
        <w:tc>
          <w:tcPr>
            <w:tcW w:w="747" w:type="dxa"/>
            <w:tcBorders>
              <w:top w:val="single" w:sz="4" w:space="0" w:color="auto"/>
              <w:left w:val="single" w:sz="4" w:space="0" w:color="auto"/>
              <w:bottom w:val="single" w:sz="4" w:space="0" w:color="auto"/>
              <w:right w:val="single" w:sz="4" w:space="0" w:color="auto"/>
            </w:tcBorders>
            <w:noWrap/>
            <w:hideMark/>
          </w:tcPr>
          <w:p w14:paraId="756F65F7" w14:textId="77777777" w:rsidR="00735437" w:rsidRDefault="00735437" w:rsidP="00735437">
            <w:pPr>
              <w:pStyle w:val="TAC"/>
              <w:rPr>
                <w:rFonts w:cs="Arial"/>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DA7A5B9" w14:textId="77777777" w:rsidR="00735437" w:rsidRDefault="00735437" w:rsidP="00735437">
            <w:pPr>
              <w:pStyle w:val="TAC"/>
              <w:rPr>
                <w:rFonts w:cs="Arial"/>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8D80C0" w14:textId="77777777" w:rsidR="00735437" w:rsidRDefault="00735437" w:rsidP="00735437">
            <w:pPr>
              <w:pStyle w:val="TAC"/>
              <w:rPr>
                <w:rFonts w:cs="Arial"/>
                <w:lang w:eastAsia="zh-CN"/>
              </w:rPr>
            </w:pPr>
            <w:r>
              <w:rPr>
                <w:lang w:eastAsia="ja-JP"/>
              </w:rPr>
              <w:t>2140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69117B8" w14:textId="77777777" w:rsidR="00735437" w:rsidRDefault="00735437" w:rsidP="00735437">
            <w:pPr>
              <w:pStyle w:val="TAC"/>
              <w:rPr>
                <w:rFonts w:cs="Arial"/>
              </w:rPr>
            </w:pPr>
            <w:r>
              <w:rPr>
                <w:rFonts w:cs="Arial"/>
                <w:lang w:eastAsia="ja-JP"/>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7E31C" w14:textId="77777777" w:rsidR="00735437" w:rsidRDefault="00735437" w:rsidP="00735437">
            <w:pPr>
              <w:pStyle w:val="TAC"/>
              <w:rPr>
                <w:kern w:val="2"/>
                <w:szCs w:val="24"/>
                <w:lang w:eastAsia="ja-JP"/>
              </w:rPr>
            </w:pPr>
            <w:r>
              <w:rPr>
                <w:rFonts w:cs="Arial"/>
                <w:lang w:eastAsia="ja-JP"/>
              </w:rPr>
              <w:t>IMD2</w:t>
            </w:r>
            <w:r>
              <w:rPr>
                <w:rFonts w:cs="Arial"/>
                <w:vertAlign w:val="superscript"/>
                <w:lang w:eastAsia="ja-JP"/>
              </w:rPr>
              <w:t>1</w:t>
            </w:r>
          </w:p>
        </w:tc>
      </w:tr>
      <w:tr w:rsidR="00735437" w14:paraId="1C7D62A5" w14:textId="77777777" w:rsidTr="004A6862">
        <w:trPr>
          <w:trHeight w:val="54"/>
          <w:jc w:val="center"/>
        </w:trPr>
        <w:tc>
          <w:tcPr>
            <w:tcW w:w="2553" w:type="dxa"/>
            <w:tcBorders>
              <w:top w:val="nil"/>
              <w:left w:val="single" w:sz="4" w:space="0" w:color="auto"/>
              <w:bottom w:val="nil"/>
              <w:right w:val="single" w:sz="4" w:space="0" w:color="auto"/>
            </w:tcBorders>
            <w:hideMark/>
          </w:tcPr>
          <w:p w14:paraId="2AD8EC43" w14:textId="77777777" w:rsidR="00735437" w:rsidRDefault="00735437" w:rsidP="00735437">
            <w:pPr>
              <w:pStyle w:val="TAC"/>
              <w:rPr>
                <w:rFonts w:eastAsia="MS Mincho"/>
              </w:rPr>
            </w:pPr>
            <w:r>
              <w:t>DC_11A-n3</w:t>
            </w:r>
            <w:r>
              <w:rPr>
                <w:rFonts w:eastAsia="Malgun Gothic"/>
                <w:lang w:eastAsia="ko-KR"/>
              </w:rPr>
              <w:t>A_</w:t>
            </w:r>
            <w:r>
              <w:t>n28A</w:t>
            </w:r>
          </w:p>
        </w:tc>
        <w:tc>
          <w:tcPr>
            <w:tcW w:w="867" w:type="dxa"/>
            <w:tcBorders>
              <w:top w:val="single" w:sz="4" w:space="0" w:color="auto"/>
              <w:left w:val="single" w:sz="4" w:space="0" w:color="auto"/>
              <w:bottom w:val="single" w:sz="4" w:space="0" w:color="auto"/>
              <w:right w:val="single" w:sz="4" w:space="0" w:color="auto"/>
            </w:tcBorders>
            <w:hideMark/>
          </w:tcPr>
          <w:p w14:paraId="5EEC843B" w14:textId="77777777" w:rsidR="00735437" w:rsidRDefault="00735437" w:rsidP="00735437">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3299A69F" w14:textId="77777777" w:rsidR="00735437" w:rsidRDefault="00735437" w:rsidP="00735437">
            <w:pPr>
              <w:pStyle w:val="TAC"/>
              <w:rPr>
                <w:lang w:eastAsia="zh-CN"/>
              </w:rPr>
            </w:pPr>
            <w:r>
              <w:t>1435</w:t>
            </w:r>
          </w:p>
        </w:tc>
        <w:tc>
          <w:tcPr>
            <w:tcW w:w="747" w:type="dxa"/>
            <w:tcBorders>
              <w:top w:val="single" w:sz="4" w:space="0" w:color="auto"/>
              <w:left w:val="single" w:sz="4" w:space="0" w:color="auto"/>
              <w:bottom w:val="single" w:sz="4" w:space="0" w:color="auto"/>
              <w:right w:val="single" w:sz="4" w:space="0" w:color="auto"/>
            </w:tcBorders>
            <w:noWrap/>
            <w:hideMark/>
          </w:tcPr>
          <w:p w14:paraId="4B99FDC6"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A970DD"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5BC99F" w14:textId="77777777" w:rsidR="00735437" w:rsidRDefault="00735437" w:rsidP="00735437">
            <w:pPr>
              <w:pStyle w:val="TAC"/>
              <w:rPr>
                <w:lang w:eastAsia="zh-CN"/>
              </w:rPr>
            </w:pPr>
            <w:r>
              <w:t>1483</w:t>
            </w:r>
          </w:p>
        </w:tc>
        <w:tc>
          <w:tcPr>
            <w:tcW w:w="722" w:type="dxa"/>
            <w:tcBorders>
              <w:top w:val="single" w:sz="4" w:space="0" w:color="auto"/>
              <w:left w:val="single" w:sz="4" w:space="0" w:color="auto"/>
              <w:bottom w:val="single" w:sz="4" w:space="0" w:color="auto"/>
              <w:right w:val="single" w:sz="4" w:space="0" w:color="auto"/>
            </w:tcBorders>
            <w:hideMark/>
          </w:tcPr>
          <w:p w14:paraId="14528BA4"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C3D2DE" w14:textId="77777777" w:rsidR="00735437" w:rsidRDefault="00735437" w:rsidP="00735437">
            <w:pPr>
              <w:pStyle w:val="TAC"/>
              <w:rPr>
                <w:kern w:val="2"/>
                <w:lang w:eastAsia="ja-JP"/>
              </w:rPr>
            </w:pPr>
            <w:r>
              <w:t>N/A</w:t>
            </w:r>
          </w:p>
        </w:tc>
      </w:tr>
      <w:tr w:rsidR="00735437" w14:paraId="508B44A1" w14:textId="77777777" w:rsidTr="004A6862">
        <w:trPr>
          <w:trHeight w:val="54"/>
          <w:jc w:val="center"/>
        </w:trPr>
        <w:tc>
          <w:tcPr>
            <w:tcW w:w="2553" w:type="dxa"/>
            <w:tcBorders>
              <w:top w:val="nil"/>
              <w:left w:val="single" w:sz="4" w:space="0" w:color="auto"/>
              <w:bottom w:val="nil"/>
              <w:right w:val="single" w:sz="4" w:space="0" w:color="auto"/>
            </w:tcBorders>
          </w:tcPr>
          <w:p w14:paraId="113E1F2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3E9C8D" w14:textId="77777777" w:rsidR="00735437" w:rsidRDefault="00735437" w:rsidP="00735437">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8087E3A" w14:textId="77777777" w:rsidR="00735437" w:rsidRDefault="00735437" w:rsidP="00735437">
            <w:pPr>
              <w:pStyle w:val="TAC"/>
              <w:rPr>
                <w:lang w:eastAsia="zh-CN"/>
              </w:rPr>
            </w:pPr>
            <w:r>
              <w:t>1753</w:t>
            </w:r>
          </w:p>
        </w:tc>
        <w:tc>
          <w:tcPr>
            <w:tcW w:w="747" w:type="dxa"/>
            <w:tcBorders>
              <w:top w:val="single" w:sz="4" w:space="0" w:color="auto"/>
              <w:left w:val="single" w:sz="4" w:space="0" w:color="auto"/>
              <w:bottom w:val="single" w:sz="4" w:space="0" w:color="auto"/>
              <w:right w:val="single" w:sz="4" w:space="0" w:color="auto"/>
            </w:tcBorders>
            <w:noWrap/>
            <w:hideMark/>
          </w:tcPr>
          <w:p w14:paraId="58DF48F7"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FF1A07"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964068" w14:textId="77777777" w:rsidR="00735437" w:rsidRDefault="00735437" w:rsidP="00735437">
            <w:pPr>
              <w:pStyle w:val="TAC"/>
              <w:rPr>
                <w:lang w:eastAsia="zh-CN"/>
              </w:rPr>
            </w:pPr>
            <w:r>
              <w:t>1848</w:t>
            </w:r>
          </w:p>
        </w:tc>
        <w:tc>
          <w:tcPr>
            <w:tcW w:w="722" w:type="dxa"/>
            <w:tcBorders>
              <w:top w:val="single" w:sz="4" w:space="0" w:color="auto"/>
              <w:left w:val="single" w:sz="4" w:space="0" w:color="auto"/>
              <w:bottom w:val="single" w:sz="4" w:space="0" w:color="auto"/>
              <w:right w:val="single" w:sz="4" w:space="0" w:color="auto"/>
            </w:tcBorders>
            <w:hideMark/>
          </w:tcPr>
          <w:p w14:paraId="4831A2A8"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39EECF" w14:textId="77777777" w:rsidR="00735437" w:rsidRDefault="00735437" w:rsidP="00735437">
            <w:pPr>
              <w:pStyle w:val="TAC"/>
              <w:rPr>
                <w:kern w:val="2"/>
                <w:lang w:eastAsia="ja-JP"/>
              </w:rPr>
            </w:pPr>
            <w:r>
              <w:t>N/A</w:t>
            </w:r>
          </w:p>
        </w:tc>
      </w:tr>
      <w:tr w:rsidR="00735437" w14:paraId="31C70560"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9D4AEA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3C1DAC" w14:textId="77777777" w:rsidR="00735437" w:rsidRDefault="00735437" w:rsidP="00735437">
            <w:pPr>
              <w:pStyle w:val="TAC"/>
              <w:rPr>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04B1865" w14:textId="77777777" w:rsidR="00735437" w:rsidRDefault="00735437" w:rsidP="00735437">
            <w:pPr>
              <w:pStyle w:val="TAC"/>
              <w:rPr>
                <w:lang w:eastAsia="zh-CN"/>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5BF3840D"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1DCAC1"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F822C9" w14:textId="77777777" w:rsidR="00735437" w:rsidRDefault="00735437" w:rsidP="00735437">
            <w:pPr>
              <w:pStyle w:val="TAC"/>
              <w:rPr>
                <w:lang w:eastAsia="zh-CN"/>
              </w:rPr>
            </w:pPr>
            <w:r>
              <w:t>800</w:t>
            </w:r>
          </w:p>
        </w:tc>
        <w:tc>
          <w:tcPr>
            <w:tcW w:w="722" w:type="dxa"/>
            <w:tcBorders>
              <w:top w:val="single" w:sz="4" w:space="0" w:color="auto"/>
              <w:left w:val="single" w:sz="4" w:space="0" w:color="auto"/>
              <w:bottom w:val="single" w:sz="4" w:space="0" w:color="auto"/>
              <w:right w:val="single" w:sz="4" w:space="0" w:color="auto"/>
            </w:tcBorders>
            <w:hideMark/>
          </w:tcPr>
          <w:p w14:paraId="5F5B363C" w14:textId="77777777" w:rsidR="00735437" w:rsidRDefault="00735437" w:rsidP="00735437">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493C84FF" w14:textId="77777777" w:rsidR="00735437" w:rsidRDefault="00735437" w:rsidP="00735437">
            <w:pPr>
              <w:pStyle w:val="TAC"/>
              <w:rPr>
                <w:kern w:val="2"/>
                <w:lang w:eastAsia="ja-JP"/>
              </w:rPr>
            </w:pPr>
            <w:r>
              <w:t>IMD5</w:t>
            </w:r>
          </w:p>
        </w:tc>
      </w:tr>
      <w:tr w:rsidR="00735437" w14:paraId="655C1AF3" w14:textId="77777777" w:rsidTr="004A6862">
        <w:trPr>
          <w:trHeight w:val="54"/>
          <w:jc w:val="center"/>
        </w:trPr>
        <w:tc>
          <w:tcPr>
            <w:tcW w:w="2553" w:type="dxa"/>
            <w:tcBorders>
              <w:top w:val="nil"/>
              <w:left w:val="single" w:sz="4" w:space="0" w:color="auto"/>
              <w:bottom w:val="nil"/>
              <w:right w:val="single" w:sz="4" w:space="0" w:color="auto"/>
            </w:tcBorders>
            <w:hideMark/>
          </w:tcPr>
          <w:p w14:paraId="3B260C71" w14:textId="77777777" w:rsidR="00735437" w:rsidRDefault="00735437" w:rsidP="00735437">
            <w:pPr>
              <w:pStyle w:val="TAC"/>
              <w:rPr>
                <w:rFonts w:eastAsia="Malgun Gothic"/>
                <w:kern w:val="2"/>
                <w:lang w:eastAsia="ko-KR"/>
              </w:rPr>
            </w:pPr>
            <w:r>
              <w:t>DC_11A-n3</w:t>
            </w:r>
            <w:r>
              <w:rPr>
                <w:rFonts w:eastAsia="Malgun Gothic"/>
                <w:lang w:eastAsia="ko-KR"/>
              </w:rPr>
              <w:t>A_</w:t>
            </w:r>
            <w:r>
              <w:t>n77A</w:t>
            </w:r>
          </w:p>
          <w:p w14:paraId="3DB8195A" w14:textId="77777777" w:rsidR="00735437" w:rsidRDefault="00735437" w:rsidP="00735437">
            <w:pPr>
              <w:pStyle w:val="TAC"/>
              <w:rPr>
                <w:rFonts w:eastAsia="MS Mincho"/>
              </w:rPr>
            </w:pPr>
            <w:r>
              <w:t>DC_11A-n3</w:t>
            </w:r>
            <w:r>
              <w:rPr>
                <w:rFonts w:eastAsia="Malgun Gothic"/>
                <w:lang w:eastAsia="ko-KR"/>
              </w:rPr>
              <w:t>A_</w:t>
            </w:r>
            <w:r>
              <w:t>n77(2A)</w:t>
            </w:r>
          </w:p>
        </w:tc>
        <w:tc>
          <w:tcPr>
            <w:tcW w:w="867" w:type="dxa"/>
            <w:tcBorders>
              <w:top w:val="single" w:sz="4" w:space="0" w:color="auto"/>
              <w:left w:val="single" w:sz="4" w:space="0" w:color="auto"/>
              <w:bottom w:val="single" w:sz="4" w:space="0" w:color="auto"/>
              <w:right w:val="single" w:sz="4" w:space="0" w:color="auto"/>
            </w:tcBorders>
            <w:hideMark/>
          </w:tcPr>
          <w:p w14:paraId="5AB1646A" w14:textId="77777777" w:rsidR="00735437" w:rsidRDefault="00735437" w:rsidP="00735437">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626624BA" w14:textId="77777777" w:rsidR="00735437" w:rsidRDefault="00735437" w:rsidP="00735437">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039BD4D5" w14:textId="77777777" w:rsidR="00735437" w:rsidRDefault="00735437" w:rsidP="00735437">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C409A04" w14:textId="77777777" w:rsidR="00735437" w:rsidRDefault="00735437" w:rsidP="00735437">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614C7E" w14:textId="77777777" w:rsidR="00735437" w:rsidRDefault="00735437" w:rsidP="00735437">
            <w:pPr>
              <w:pStyle w:val="TAC"/>
              <w:rPr>
                <w:lang w:eastAsia="zh-CN"/>
              </w:rPr>
            </w:pPr>
            <w:r>
              <w:rPr>
                <w:color w:val="000000"/>
              </w:rPr>
              <w:t>1488</w:t>
            </w:r>
          </w:p>
        </w:tc>
        <w:tc>
          <w:tcPr>
            <w:tcW w:w="722" w:type="dxa"/>
            <w:tcBorders>
              <w:top w:val="single" w:sz="4" w:space="0" w:color="auto"/>
              <w:left w:val="single" w:sz="4" w:space="0" w:color="auto"/>
              <w:bottom w:val="single" w:sz="4" w:space="0" w:color="auto"/>
              <w:right w:val="single" w:sz="4" w:space="0" w:color="auto"/>
            </w:tcBorders>
            <w:hideMark/>
          </w:tcPr>
          <w:p w14:paraId="20C04AB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FF89F4" w14:textId="77777777" w:rsidR="00735437" w:rsidRDefault="00735437" w:rsidP="00735437">
            <w:pPr>
              <w:pStyle w:val="TAC"/>
              <w:rPr>
                <w:kern w:val="2"/>
                <w:lang w:eastAsia="ja-JP"/>
              </w:rPr>
            </w:pPr>
            <w:r>
              <w:t>N/A</w:t>
            </w:r>
          </w:p>
        </w:tc>
      </w:tr>
      <w:tr w:rsidR="00735437" w14:paraId="10A07137" w14:textId="77777777" w:rsidTr="004A6862">
        <w:trPr>
          <w:trHeight w:val="54"/>
          <w:jc w:val="center"/>
        </w:trPr>
        <w:tc>
          <w:tcPr>
            <w:tcW w:w="2553" w:type="dxa"/>
            <w:tcBorders>
              <w:top w:val="nil"/>
              <w:left w:val="single" w:sz="4" w:space="0" w:color="auto"/>
              <w:bottom w:val="nil"/>
              <w:right w:val="single" w:sz="4" w:space="0" w:color="auto"/>
            </w:tcBorders>
          </w:tcPr>
          <w:p w14:paraId="1982B6C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AB4D68" w14:textId="77777777" w:rsidR="00735437" w:rsidRDefault="00735437" w:rsidP="00735437">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4C56972" w14:textId="77777777" w:rsidR="00735437" w:rsidRDefault="00735437" w:rsidP="00735437">
            <w:pPr>
              <w:pStyle w:val="TAC"/>
              <w:rPr>
                <w:lang w:eastAsia="zh-CN"/>
              </w:rPr>
            </w:pPr>
            <w:r>
              <w:t>1740</w:t>
            </w:r>
          </w:p>
        </w:tc>
        <w:tc>
          <w:tcPr>
            <w:tcW w:w="747" w:type="dxa"/>
            <w:tcBorders>
              <w:top w:val="single" w:sz="4" w:space="0" w:color="auto"/>
              <w:left w:val="single" w:sz="4" w:space="0" w:color="auto"/>
              <w:bottom w:val="single" w:sz="4" w:space="0" w:color="auto"/>
              <w:right w:val="single" w:sz="4" w:space="0" w:color="auto"/>
            </w:tcBorders>
            <w:noWrap/>
            <w:hideMark/>
          </w:tcPr>
          <w:p w14:paraId="146B0C04"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B8A182"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18F0EF" w14:textId="77777777" w:rsidR="00735437" w:rsidRDefault="00735437" w:rsidP="00735437">
            <w:pPr>
              <w:pStyle w:val="TAC"/>
              <w:rPr>
                <w:lang w:eastAsia="zh-CN"/>
              </w:rPr>
            </w:pPr>
            <w:r>
              <w:t>1835</w:t>
            </w:r>
          </w:p>
        </w:tc>
        <w:tc>
          <w:tcPr>
            <w:tcW w:w="722" w:type="dxa"/>
            <w:tcBorders>
              <w:top w:val="single" w:sz="4" w:space="0" w:color="auto"/>
              <w:left w:val="single" w:sz="4" w:space="0" w:color="auto"/>
              <w:bottom w:val="single" w:sz="4" w:space="0" w:color="auto"/>
              <w:right w:val="single" w:sz="4" w:space="0" w:color="auto"/>
            </w:tcBorders>
            <w:hideMark/>
          </w:tcPr>
          <w:p w14:paraId="36DFF291"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697453" w14:textId="77777777" w:rsidR="00735437" w:rsidRDefault="00735437" w:rsidP="00735437">
            <w:pPr>
              <w:pStyle w:val="TAC"/>
              <w:rPr>
                <w:kern w:val="2"/>
                <w:lang w:eastAsia="ja-JP"/>
              </w:rPr>
            </w:pPr>
            <w:r>
              <w:t>N/A</w:t>
            </w:r>
          </w:p>
        </w:tc>
      </w:tr>
      <w:tr w:rsidR="00735437" w14:paraId="4BAAEC3D" w14:textId="77777777" w:rsidTr="004A6862">
        <w:trPr>
          <w:trHeight w:val="54"/>
          <w:jc w:val="center"/>
        </w:trPr>
        <w:tc>
          <w:tcPr>
            <w:tcW w:w="2553" w:type="dxa"/>
            <w:tcBorders>
              <w:top w:val="nil"/>
              <w:left w:val="single" w:sz="4" w:space="0" w:color="auto"/>
              <w:bottom w:val="nil"/>
              <w:right w:val="single" w:sz="4" w:space="0" w:color="auto"/>
            </w:tcBorders>
          </w:tcPr>
          <w:p w14:paraId="7624156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55389A" w14:textId="77777777" w:rsidR="00735437" w:rsidRDefault="00735437" w:rsidP="00735437">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D694A48" w14:textId="77777777" w:rsidR="00735437" w:rsidRDefault="00735437" w:rsidP="00735437">
            <w:pPr>
              <w:pStyle w:val="TAC"/>
              <w:rPr>
                <w:lang w:eastAsia="zh-CN"/>
              </w:rPr>
            </w:pPr>
            <w:r>
              <w:rPr>
                <w:color w:val="000000"/>
              </w:rPr>
              <w:t>3780</w:t>
            </w:r>
          </w:p>
        </w:tc>
        <w:tc>
          <w:tcPr>
            <w:tcW w:w="747" w:type="dxa"/>
            <w:tcBorders>
              <w:top w:val="single" w:sz="4" w:space="0" w:color="auto"/>
              <w:left w:val="single" w:sz="4" w:space="0" w:color="auto"/>
              <w:bottom w:val="single" w:sz="4" w:space="0" w:color="auto"/>
              <w:right w:val="single" w:sz="4" w:space="0" w:color="auto"/>
            </w:tcBorders>
            <w:noWrap/>
            <w:hideMark/>
          </w:tcPr>
          <w:p w14:paraId="6B5379EE" w14:textId="77777777" w:rsidR="00735437" w:rsidRDefault="00735437" w:rsidP="00735437">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C798E20" w14:textId="77777777" w:rsidR="00735437" w:rsidRDefault="00735437" w:rsidP="00735437">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5E4E6CC4" w14:textId="77777777" w:rsidR="00735437" w:rsidRDefault="00735437" w:rsidP="00735437">
            <w:pPr>
              <w:pStyle w:val="TAC"/>
              <w:rPr>
                <w:lang w:eastAsia="zh-CN"/>
              </w:rPr>
            </w:pPr>
            <w:r>
              <w:rPr>
                <w:color w:val="000000"/>
              </w:rPr>
              <w:t>3780</w:t>
            </w:r>
          </w:p>
        </w:tc>
        <w:tc>
          <w:tcPr>
            <w:tcW w:w="722" w:type="dxa"/>
            <w:tcBorders>
              <w:top w:val="single" w:sz="4" w:space="0" w:color="auto"/>
              <w:left w:val="single" w:sz="4" w:space="0" w:color="auto"/>
              <w:bottom w:val="single" w:sz="4" w:space="0" w:color="auto"/>
              <w:right w:val="single" w:sz="4" w:space="0" w:color="auto"/>
            </w:tcBorders>
            <w:hideMark/>
          </w:tcPr>
          <w:p w14:paraId="01AF80E3" w14:textId="77777777" w:rsidR="00735437" w:rsidRDefault="00735437" w:rsidP="00735437">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44F0243C" w14:textId="77777777" w:rsidR="00735437" w:rsidRDefault="00735437" w:rsidP="00735437">
            <w:pPr>
              <w:pStyle w:val="TAC"/>
              <w:rPr>
                <w:kern w:val="2"/>
                <w:lang w:eastAsia="ja-JP"/>
              </w:rPr>
            </w:pPr>
            <w:r>
              <w:t>IMD4</w:t>
            </w:r>
          </w:p>
        </w:tc>
      </w:tr>
      <w:tr w:rsidR="00735437" w14:paraId="18032301" w14:textId="77777777" w:rsidTr="004A6862">
        <w:trPr>
          <w:trHeight w:val="54"/>
          <w:jc w:val="center"/>
        </w:trPr>
        <w:tc>
          <w:tcPr>
            <w:tcW w:w="2553" w:type="dxa"/>
            <w:tcBorders>
              <w:top w:val="nil"/>
              <w:left w:val="single" w:sz="4" w:space="0" w:color="auto"/>
              <w:bottom w:val="nil"/>
              <w:right w:val="single" w:sz="4" w:space="0" w:color="auto"/>
            </w:tcBorders>
          </w:tcPr>
          <w:p w14:paraId="7735B3D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41AE46" w14:textId="77777777" w:rsidR="00735437" w:rsidRDefault="00735437" w:rsidP="00735437">
            <w:pPr>
              <w:pStyle w:val="TAC"/>
              <w:rPr>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0CC7ABD8" w14:textId="77777777" w:rsidR="00735437" w:rsidRDefault="00735437" w:rsidP="00735437">
            <w:pPr>
              <w:pStyle w:val="TAC"/>
              <w:rPr>
                <w:lang w:eastAsia="zh-CN"/>
              </w:rPr>
            </w:pPr>
            <w:r>
              <w:rPr>
                <w:color w:val="000000"/>
              </w:rPr>
              <w:t>1440</w:t>
            </w:r>
          </w:p>
        </w:tc>
        <w:tc>
          <w:tcPr>
            <w:tcW w:w="747" w:type="dxa"/>
            <w:tcBorders>
              <w:top w:val="single" w:sz="4" w:space="0" w:color="auto"/>
              <w:left w:val="single" w:sz="4" w:space="0" w:color="auto"/>
              <w:bottom w:val="single" w:sz="4" w:space="0" w:color="auto"/>
              <w:right w:val="single" w:sz="4" w:space="0" w:color="auto"/>
            </w:tcBorders>
            <w:noWrap/>
            <w:hideMark/>
          </w:tcPr>
          <w:p w14:paraId="63182CF9" w14:textId="77777777" w:rsidR="00735437" w:rsidRDefault="00735437" w:rsidP="00735437">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1822C71" w14:textId="77777777" w:rsidR="00735437" w:rsidRDefault="00735437" w:rsidP="00735437">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FB8AD" w14:textId="77777777" w:rsidR="00735437" w:rsidRDefault="00735437" w:rsidP="00735437">
            <w:pPr>
              <w:pStyle w:val="TAC"/>
              <w:rPr>
                <w:lang w:eastAsia="zh-CN"/>
              </w:rPr>
            </w:pPr>
            <w:r>
              <w:rPr>
                <w:color w:val="000000"/>
              </w:rPr>
              <w:t>1488</w:t>
            </w:r>
          </w:p>
        </w:tc>
        <w:tc>
          <w:tcPr>
            <w:tcW w:w="722" w:type="dxa"/>
            <w:tcBorders>
              <w:top w:val="single" w:sz="4" w:space="0" w:color="auto"/>
              <w:left w:val="single" w:sz="4" w:space="0" w:color="auto"/>
              <w:bottom w:val="single" w:sz="4" w:space="0" w:color="auto"/>
              <w:right w:val="single" w:sz="4" w:space="0" w:color="auto"/>
            </w:tcBorders>
            <w:hideMark/>
          </w:tcPr>
          <w:p w14:paraId="2C8CA59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B90BB7" w14:textId="77777777" w:rsidR="00735437" w:rsidRDefault="00735437" w:rsidP="00735437">
            <w:pPr>
              <w:pStyle w:val="TAC"/>
              <w:rPr>
                <w:kern w:val="2"/>
                <w:lang w:eastAsia="ja-JP"/>
              </w:rPr>
            </w:pPr>
            <w:r>
              <w:t>N/A</w:t>
            </w:r>
          </w:p>
        </w:tc>
      </w:tr>
      <w:tr w:rsidR="00735437" w14:paraId="724AE358" w14:textId="77777777" w:rsidTr="004A6862">
        <w:trPr>
          <w:trHeight w:val="54"/>
          <w:jc w:val="center"/>
        </w:trPr>
        <w:tc>
          <w:tcPr>
            <w:tcW w:w="2553" w:type="dxa"/>
            <w:tcBorders>
              <w:top w:val="nil"/>
              <w:left w:val="single" w:sz="4" w:space="0" w:color="auto"/>
              <w:bottom w:val="nil"/>
              <w:right w:val="single" w:sz="4" w:space="0" w:color="auto"/>
            </w:tcBorders>
          </w:tcPr>
          <w:p w14:paraId="4B62A7B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C81256" w14:textId="77777777" w:rsidR="00735437" w:rsidRDefault="00735437" w:rsidP="00735437">
            <w:pPr>
              <w:pStyle w:val="TAC"/>
              <w:rPr>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0742955" w14:textId="77777777" w:rsidR="00735437" w:rsidRDefault="00735437" w:rsidP="00735437">
            <w:pPr>
              <w:pStyle w:val="TAC"/>
              <w:rPr>
                <w:lang w:eastAsia="zh-CN"/>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336295A5"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13A6D7"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F48662" w14:textId="77777777" w:rsidR="00735437" w:rsidRDefault="00735437" w:rsidP="00735437">
            <w:pPr>
              <w:pStyle w:val="TAC"/>
              <w:rPr>
                <w:lang w:eastAsia="zh-CN"/>
              </w:rPr>
            </w:pPr>
            <w:r>
              <w:t>1870</w:t>
            </w:r>
          </w:p>
        </w:tc>
        <w:tc>
          <w:tcPr>
            <w:tcW w:w="722" w:type="dxa"/>
            <w:tcBorders>
              <w:top w:val="single" w:sz="4" w:space="0" w:color="auto"/>
              <w:left w:val="single" w:sz="4" w:space="0" w:color="auto"/>
              <w:bottom w:val="single" w:sz="4" w:space="0" w:color="auto"/>
              <w:right w:val="single" w:sz="4" w:space="0" w:color="auto"/>
            </w:tcBorders>
            <w:hideMark/>
          </w:tcPr>
          <w:p w14:paraId="43D4363E" w14:textId="77777777" w:rsidR="00735437" w:rsidRDefault="00735437" w:rsidP="00735437">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3F31BDCB" w14:textId="77777777" w:rsidR="00735437" w:rsidRDefault="00735437" w:rsidP="00735437">
            <w:pPr>
              <w:pStyle w:val="TAC"/>
              <w:rPr>
                <w:kern w:val="2"/>
                <w:lang w:eastAsia="ja-JP"/>
              </w:rPr>
            </w:pPr>
            <w:r>
              <w:t>IMD2</w:t>
            </w:r>
          </w:p>
        </w:tc>
      </w:tr>
      <w:tr w:rsidR="00735437" w14:paraId="0E86149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E00959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6930C" w14:textId="77777777" w:rsidR="00735437" w:rsidRDefault="00735437" w:rsidP="00735437">
            <w:pPr>
              <w:pStyle w:val="TAC"/>
              <w:rPr>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AF4161D" w14:textId="77777777" w:rsidR="00735437" w:rsidRDefault="00735437" w:rsidP="00735437">
            <w:pPr>
              <w:pStyle w:val="TAC"/>
              <w:rPr>
                <w:lang w:eastAsia="zh-CN"/>
              </w:rPr>
            </w:pPr>
            <w:r>
              <w:rPr>
                <w:color w:val="000000"/>
              </w:rPr>
              <w:t>3310</w:t>
            </w:r>
          </w:p>
        </w:tc>
        <w:tc>
          <w:tcPr>
            <w:tcW w:w="747" w:type="dxa"/>
            <w:tcBorders>
              <w:top w:val="single" w:sz="4" w:space="0" w:color="auto"/>
              <w:left w:val="single" w:sz="4" w:space="0" w:color="auto"/>
              <w:bottom w:val="single" w:sz="4" w:space="0" w:color="auto"/>
              <w:right w:val="single" w:sz="4" w:space="0" w:color="auto"/>
            </w:tcBorders>
            <w:noWrap/>
            <w:hideMark/>
          </w:tcPr>
          <w:p w14:paraId="61013FCF" w14:textId="77777777" w:rsidR="00735437" w:rsidRDefault="00735437" w:rsidP="00735437">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7F9C9E9" w14:textId="77777777" w:rsidR="00735437" w:rsidRDefault="00735437" w:rsidP="00735437">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C39DBA" w14:textId="77777777" w:rsidR="00735437" w:rsidRDefault="00735437" w:rsidP="00735437">
            <w:pPr>
              <w:pStyle w:val="TAC"/>
              <w:rPr>
                <w:lang w:eastAsia="zh-CN"/>
              </w:rPr>
            </w:pPr>
            <w:r>
              <w:rPr>
                <w:color w:val="000000"/>
              </w:rPr>
              <w:t>3310</w:t>
            </w:r>
          </w:p>
        </w:tc>
        <w:tc>
          <w:tcPr>
            <w:tcW w:w="722" w:type="dxa"/>
            <w:tcBorders>
              <w:top w:val="single" w:sz="4" w:space="0" w:color="auto"/>
              <w:left w:val="single" w:sz="4" w:space="0" w:color="auto"/>
              <w:bottom w:val="single" w:sz="4" w:space="0" w:color="auto"/>
              <w:right w:val="single" w:sz="4" w:space="0" w:color="auto"/>
            </w:tcBorders>
            <w:hideMark/>
          </w:tcPr>
          <w:p w14:paraId="2F86B73F"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30BB16" w14:textId="77777777" w:rsidR="00735437" w:rsidRDefault="00735437" w:rsidP="00735437">
            <w:pPr>
              <w:pStyle w:val="TAC"/>
              <w:rPr>
                <w:kern w:val="2"/>
                <w:lang w:eastAsia="ja-JP"/>
              </w:rPr>
            </w:pPr>
            <w:r>
              <w:t>N/A</w:t>
            </w:r>
          </w:p>
        </w:tc>
      </w:tr>
      <w:tr w:rsidR="00735437" w14:paraId="68489340"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8D16170" w14:textId="77777777" w:rsidR="00735437" w:rsidRDefault="00735437" w:rsidP="00735437">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393EB71" w14:textId="77777777" w:rsidR="00735437" w:rsidRDefault="00735437" w:rsidP="00735437">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7CBC1B26" w14:textId="77777777" w:rsidR="00735437" w:rsidRDefault="00735437" w:rsidP="00735437">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576A7D7C" w14:textId="77777777" w:rsidR="00735437" w:rsidRDefault="00735437" w:rsidP="0073543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5CE17A" w14:textId="77777777" w:rsidR="00735437" w:rsidRDefault="00735437" w:rsidP="0073543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42E096" w14:textId="77777777" w:rsidR="00735437" w:rsidRDefault="00735437" w:rsidP="00735437">
            <w:pPr>
              <w:pStyle w:val="TAC"/>
              <w:rPr>
                <w:rFonts w:cs="Arial"/>
                <w:lang w:eastAsia="zh-CN"/>
              </w:rPr>
            </w:pPr>
            <w:r>
              <w:rPr>
                <w:rFonts w:cs="Arial"/>
                <w:kern w:val="2"/>
                <w:szCs w:val="24"/>
                <w:lang w:eastAsia="zh-CN"/>
              </w:rPr>
              <w:t>1491</w:t>
            </w:r>
          </w:p>
        </w:tc>
        <w:tc>
          <w:tcPr>
            <w:tcW w:w="722" w:type="dxa"/>
            <w:tcBorders>
              <w:top w:val="single" w:sz="4" w:space="0" w:color="auto"/>
              <w:left w:val="single" w:sz="4" w:space="0" w:color="auto"/>
              <w:bottom w:val="single" w:sz="4" w:space="0" w:color="auto"/>
              <w:right w:val="single" w:sz="4" w:space="0" w:color="auto"/>
            </w:tcBorders>
            <w:hideMark/>
          </w:tcPr>
          <w:p w14:paraId="11AE971D"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E7E4FC" w14:textId="77777777" w:rsidR="00735437" w:rsidRDefault="00735437" w:rsidP="00735437">
            <w:pPr>
              <w:pStyle w:val="TAC"/>
              <w:rPr>
                <w:kern w:val="2"/>
                <w:szCs w:val="24"/>
                <w:lang w:eastAsia="ja-JP"/>
              </w:rPr>
            </w:pPr>
            <w:r>
              <w:rPr>
                <w:rFonts w:eastAsia="Malgun Gothic" w:cs="Arial"/>
                <w:kern w:val="2"/>
                <w:szCs w:val="24"/>
                <w:lang w:eastAsia="ko-KR"/>
              </w:rPr>
              <w:t>N/A</w:t>
            </w:r>
          </w:p>
        </w:tc>
      </w:tr>
      <w:tr w:rsidR="00735437" w14:paraId="4229A99B" w14:textId="77777777" w:rsidTr="004A6862">
        <w:trPr>
          <w:trHeight w:val="54"/>
          <w:jc w:val="center"/>
        </w:trPr>
        <w:tc>
          <w:tcPr>
            <w:tcW w:w="2553" w:type="dxa"/>
            <w:tcBorders>
              <w:top w:val="nil"/>
              <w:left w:val="single" w:sz="4" w:space="0" w:color="auto"/>
              <w:bottom w:val="nil"/>
              <w:right w:val="single" w:sz="4" w:space="0" w:color="auto"/>
            </w:tcBorders>
          </w:tcPr>
          <w:p w14:paraId="4345FA4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9E810D" w14:textId="77777777" w:rsidR="00735437" w:rsidRDefault="00735437" w:rsidP="00735437">
            <w:pPr>
              <w:pStyle w:val="TAC"/>
              <w:rPr>
                <w:rFonts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C9D013" w14:textId="77777777" w:rsidR="00735437" w:rsidRDefault="00735437" w:rsidP="00735437">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46404896" w14:textId="77777777" w:rsidR="00735437" w:rsidRDefault="00735437" w:rsidP="00735437">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2D7A9C" w14:textId="77777777" w:rsidR="00735437" w:rsidRDefault="00735437" w:rsidP="00735437">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C57D87" w14:textId="77777777" w:rsidR="00735437" w:rsidRDefault="00735437" w:rsidP="00735437">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22" w:type="dxa"/>
            <w:tcBorders>
              <w:top w:val="single" w:sz="4" w:space="0" w:color="auto"/>
              <w:left w:val="single" w:sz="4" w:space="0" w:color="auto"/>
              <w:bottom w:val="single" w:sz="4" w:space="0" w:color="auto"/>
              <w:right w:val="single" w:sz="4" w:space="0" w:color="auto"/>
            </w:tcBorders>
            <w:hideMark/>
          </w:tcPr>
          <w:p w14:paraId="556D6920"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66DC98" w14:textId="77777777" w:rsidR="00735437" w:rsidRDefault="00735437" w:rsidP="00735437">
            <w:pPr>
              <w:pStyle w:val="TAC"/>
              <w:rPr>
                <w:kern w:val="2"/>
                <w:szCs w:val="24"/>
                <w:lang w:eastAsia="ja-JP"/>
              </w:rPr>
            </w:pPr>
            <w:r>
              <w:rPr>
                <w:rFonts w:eastAsia="Malgun Gothic" w:cs="Arial"/>
                <w:kern w:val="2"/>
                <w:szCs w:val="24"/>
                <w:lang w:eastAsia="ko-KR"/>
              </w:rPr>
              <w:t>N/A</w:t>
            </w:r>
          </w:p>
        </w:tc>
      </w:tr>
      <w:tr w:rsidR="00735437" w14:paraId="382D6E2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35C78D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94F8FF" w14:textId="77777777" w:rsidR="00735437" w:rsidRDefault="00735437" w:rsidP="00735437">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77211225" w14:textId="77777777" w:rsidR="00735437" w:rsidRDefault="00735437" w:rsidP="00735437">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4AC20888" w14:textId="77777777" w:rsidR="00735437" w:rsidRDefault="00735437" w:rsidP="00735437">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CE2340" w14:textId="77777777" w:rsidR="00735437" w:rsidRDefault="00735437" w:rsidP="00735437">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2AF98F" w14:textId="77777777" w:rsidR="00735437" w:rsidRDefault="00735437" w:rsidP="00735437">
            <w:pPr>
              <w:pStyle w:val="TAC"/>
              <w:rPr>
                <w:rFonts w:cs="Arial"/>
                <w:lang w:eastAsia="zh-CN"/>
              </w:rPr>
            </w:pPr>
            <w:r>
              <w:rPr>
                <w:rFonts w:cs="Arial"/>
                <w:kern w:val="2"/>
                <w:szCs w:val="24"/>
                <w:lang w:eastAsia="zh-CN"/>
              </w:rPr>
              <w:t>865</w:t>
            </w:r>
          </w:p>
        </w:tc>
        <w:tc>
          <w:tcPr>
            <w:tcW w:w="722" w:type="dxa"/>
            <w:tcBorders>
              <w:top w:val="single" w:sz="4" w:space="0" w:color="auto"/>
              <w:left w:val="single" w:sz="4" w:space="0" w:color="auto"/>
              <w:bottom w:val="single" w:sz="4" w:space="0" w:color="auto"/>
              <w:right w:val="single" w:sz="4" w:space="0" w:color="auto"/>
            </w:tcBorders>
            <w:hideMark/>
          </w:tcPr>
          <w:p w14:paraId="3EB4BC57" w14:textId="77777777" w:rsidR="00735437" w:rsidRDefault="00735437" w:rsidP="00735437">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36AA23D5" w14:textId="77777777" w:rsidR="00735437" w:rsidRDefault="00735437" w:rsidP="00735437">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35437" w14:paraId="411312B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1E6DA54" w14:textId="77777777" w:rsidR="00735437" w:rsidRDefault="00735437" w:rsidP="00735437">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052A966" w14:textId="77777777" w:rsidR="00735437" w:rsidRDefault="00735437" w:rsidP="00735437">
            <w:pPr>
              <w:pStyle w:val="TAC"/>
              <w:rPr>
                <w:rFonts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0E398294" w14:textId="77777777" w:rsidR="00735437" w:rsidRDefault="00735437" w:rsidP="00735437">
            <w:pPr>
              <w:pStyle w:val="TAC"/>
              <w:rPr>
                <w:rFonts w:cs="Arial"/>
                <w:lang w:eastAsia="zh-CN"/>
              </w:rPr>
            </w:pPr>
            <w:r>
              <w:rPr>
                <w:rFonts w:cs="Arial"/>
                <w:kern w:val="2"/>
                <w:szCs w:val="24"/>
                <w:lang w:eastAsia="zh-CN"/>
              </w:rPr>
              <w:t>1443</w:t>
            </w:r>
          </w:p>
        </w:tc>
        <w:tc>
          <w:tcPr>
            <w:tcW w:w="747" w:type="dxa"/>
            <w:tcBorders>
              <w:top w:val="single" w:sz="4" w:space="0" w:color="auto"/>
              <w:left w:val="single" w:sz="4" w:space="0" w:color="auto"/>
              <w:bottom w:val="single" w:sz="4" w:space="0" w:color="auto"/>
              <w:right w:val="single" w:sz="4" w:space="0" w:color="auto"/>
            </w:tcBorders>
            <w:noWrap/>
            <w:hideMark/>
          </w:tcPr>
          <w:p w14:paraId="4F53170B" w14:textId="77777777" w:rsidR="00735437" w:rsidRDefault="00735437" w:rsidP="0073543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A7F270" w14:textId="77777777" w:rsidR="00735437" w:rsidRDefault="00735437" w:rsidP="0073543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0C8CAD" w14:textId="77777777" w:rsidR="00735437" w:rsidRDefault="00735437" w:rsidP="00735437">
            <w:pPr>
              <w:pStyle w:val="TAC"/>
              <w:rPr>
                <w:rFonts w:cs="Arial"/>
                <w:lang w:eastAsia="zh-CN"/>
              </w:rPr>
            </w:pPr>
            <w:r>
              <w:rPr>
                <w:rFonts w:cs="Arial"/>
                <w:kern w:val="2"/>
                <w:szCs w:val="24"/>
                <w:lang w:eastAsia="zh-CN"/>
              </w:rPr>
              <w:t>1491</w:t>
            </w:r>
          </w:p>
        </w:tc>
        <w:tc>
          <w:tcPr>
            <w:tcW w:w="722" w:type="dxa"/>
            <w:tcBorders>
              <w:top w:val="single" w:sz="4" w:space="0" w:color="auto"/>
              <w:left w:val="single" w:sz="4" w:space="0" w:color="auto"/>
              <w:bottom w:val="single" w:sz="4" w:space="0" w:color="auto"/>
              <w:right w:val="single" w:sz="4" w:space="0" w:color="auto"/>
            </w:tcBorders>
            <w:hideMark/>
          </w:tcPr>
          <w:p w14:paraId="737DA874"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B461A7" w14:textId="77777777" w:rsidR="00735437" w:rsidRDefault="00735437" w:rsidP="00735437">
            <w:pPr>
              <w:pStyle w:val="TAC"/>
              <w:rPr>
                <w:kern w:val="2"/>
                <w:szCs w:val="24"/>
                <w:lang w:eastAsia="ja-JP"/>
              </w:rPr>
            </w:pPr>
            <w:r>
              <w:rPr>
                <w:rFonts w:eastAsia="Malgun Gothic" w:cs="Arial"/>
                <w:kern w:val="2"/>
                <w:szCs w:val="24"/>
                <w:lang w:eastAsia="ko-KR"/>
              </w:rPr>
              <w:t>N/A</w:t>
            </w:r>
          </w:p>
        </w:tc>
      </w:tr>
      <w:tr w:rsidR="00735437" w14:paraId="68B25295" w14:textId="77777777" w:rsidTr="004A6862">
        <w:trPr>
          <w:trHeight w:val="54"/>
          <w:jc w:val="center"/>
        </w:trPr>
        <w:tc>
          <w:tcPr>
            <w:tcW w:w="2553" w:type="dxa"/>
            <w:tcBorders>
              <w:top w:val="nil"/>
              <w:left w:val="single" w:sz="4" w:space="0" w:color="auto"/>
              <w:bottom w:val="nil"/>
              <w:right w:val="single" w:sz="4" w:space="0" w:color="auto"/>
            </w:tcBorders>
          </w:tcPr>
          <w:p w14:paraId="13C1E88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0221B1" w14:textId="77777777" w:rsidR="00735437" w:rsidRDefault="00735437" w:rsidP="00735437">
            <w:pPr>
              <w:pStyle w:val="TAC"/>
              <w:rPr>
                <w:rFonts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D341F2" w14:textId="77777777" w:rsidR="00735437" w:rsidRDefault="00735437" w:rsidP="00735437">
            <w:pPr>
              <w:pStyle w:val="TAC"/>
              <w:rPr>
                <w:rFonts w:cs="Arial"/>
                <w:lang w:eastAsia="zh-CN"/>
              </w:rPr>
            </w:pPr>
            <w:r>
              <w:rPr>
                <w:rFonts w:cs="Arial"/>
                <w:kern w:val="2"/>
                <w:szCs w:val="24"/>
                <w:lang w:eastAsia="zh-CN"/>
              </w:rPr>
              <w:t>3706</w:t>
            </w:r>
          </w:p>
        </w:tc>
        <w:tc>
          <w:tcPr>
            <w:tcW w:w="747" w:type="dxa"/>
            <w:tcBorders>
              <w:top w:val="single" w:sz="4" w:space="0" w:color="auto"/>
              <w:left w:val="single" w:sz="4" w:space="0" w:color="auto"/>
              <w:bottom w:val="single" w:sz="4" w:space="0" w:color="auto"/>
              <w:right w:val="single" w:sz="4" w:space="0" w:color="auto"/>
            </w:tcBorders>
            <w:noWrap/>
            <w:hideMark/>
          </w:tcPr>
          <w:p w14:paraId="58958EB2" w14:textId="77777777" w:rsidR="00735437" w:rsidRDefault="00735437" w:rsidP="00735437">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C901BD3" w14:textId="77777777" w:rsidR="00735437" w:rsidRDefault="00735437" w:rsidP="00735437">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8873B3" w14:textId="77777777" w:rsidR="00735437" w:rsidRDefault="00735437" w:rsidP="00735437">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22" w:type="dxa"/>
            <w:tcBorders>
              <w:top w:val="single" w:sz="4" w:space="0" w:color="auto"/>
              <w:left w:val="single" w:sz="4" w:space="0" w:color="auto"/>
              <w:bottom w:val="single" w:sz="4" w:space="0" w:color="auto"/>
              <w:right w:val="single" w:sz="4" w:space="0" w:color="auto"/>
            </w:tcBorders>
            <w:hideMark/>
          </w:tcPr>
          <w:p w14:paraId="70CB7237" w14:textId="77777777" w:rsidR="00735437" w:rsidRDefault="00735437" w:rsidP="0073543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E9A02A" w14:textId="77777777" w:rsidR="00735437" w:rsidRDefault="00735437" w:rsidP="00735437">
            <w:pPr>
              <w:pStyle w:val="TAC"/>
              <w:rPr>
                <w:kern w:val="2"/>
                <w:szCs w:val="24"/>
                <w:lang w:eastAsia="ja-JP"/>
              </w:rPr>
            </w:pPr>
            <w:r>
              <w:rPr>
                <w:rFonts w:eastAsia="Malgun Gothic" w:cs="Arial"/>
                <w:kern w:val="2"/>
                <w:szCs w:val="24"/>
                <w:lang w:eastAsia="ko-KR"/>
              </w:rPr>
              <w:t>N/A</w:t>
            </w:r>
          </w:p>
        </w:tc>
      </w:tr>
      <w:tr w:rsidR="00735437" w14:paraId="26D6195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C170A7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F9B6D3" w14:textId="77777777" w:rsidR="00735437" w:rsidRDefault="00735437" w:rsidP="00735437">
            <w:pPr>
              <w:pStyle w:val="TAC"/>
              <w:rPr>
                <w:rFonts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8E78197" w14:textId="77777777" w:rsidR="00735437" w:rsidRDefault="00735437" w:rsidP="00735437">
            <w:pPr>
              <w:pStyle w:val="TAC"/>
              <w:rPr>
                <w:rFonts w:cs="Arial"/>
                <w:lang w:eastAsia="zh-CN"/>
              </w:rPr>
            </w:pPr>
            <w:r>
              <w:rPr>
                <w:rFonts w:cs="Arial"/>
                <w:kern w:val="2"/>
                <w:szCs w:val="24"/>
                <w:lang w:eastAsia="zh-CN"/>
              </w:rPr>
              <w:t>820</w:t>
            </w:r>
          </w:p>
        </w:tc>
        <w:tc>
          <w:tcPr>
            <w:tcW w:w="747" w:type="dxa"/>
            <w:tcBorders>
              <w:top w:val="single" w:sz="4" w:space="0" w:color="auto"/>
              <w:left w:val="single" w:sz="4" w:space="0" w:color="auto"/>
              <w:bottom w:val="single" w:sz="4" w:space="0" w:color="auto"/>
              <w:right w:val="single" w:sz="4" w:space="0" w:color="auto"/>
            </w:tcBorders>
            <w:noWrap/>
            <w:hideMark/>
          </w:tcPr>
          <w:p w14:paraId="04633588" w14:textId="77777777" w:rsidR="00735437" w:rsidRDefault="00735437" w:rsidP="00735437">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09544E" w14:textId="77777777" w:rsidR="00735437" w:rsidRDefault="00735437" w:rsidP="00735437">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4337E" w14:textId="77777777" w:rsidR="00735437" w:rsidRDefault="00735437" w:rsidP="00735437">
            <w:pPr>
              <w:pStyle w:val="TAC"/>
              <w:rPr>
                <w:rFonts w:cs="Arial"/>
                <w:lang w:eastAsia="zh-CN"/>
              </w:rPr>
            </w:pPr>
            <w:r>
              <w:rPr>
                <w:rFonts w:cs="Arial"/>
                <w:kern w:val="2"/>
                <w:szCs w:val="24"/>
                <w:lang w:eastAsia="zh-CN"/>
              </w:rPr>
              <w:t>865</w:t>
            </w:r>
          </w:p>
        </w:tc>
        <w:tc>
          <w:tcPr>
            <w:tcW w:w="722" w:type="dxa"/>
            <w:tcBorders>
              <w:top w:val="single" w:sz="4" w:space="0" w:color="auto"/>
              <w:left w:val="single" w:sz="4" w:space="0" w:color="auto"/>
              <w:bottom w:val="single" w:sz="4" w:space="0" w:color="auto"/>
              <w:right w:val="single" w:sz="4" w:space="0" w:color="auto"/>
            </w:tcBorders>
            <w:hideMark/>
          </w:tcPr>
          <w:p w14:paraId="486825B1" w14:textId="77777777" w:rsidR="00735437" w:rsidRDefault="00735437" w:rsidP="00735437">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5E7AC4A0" w14:textId="77777777" w:rsidR="00735437" w:rsidRDefault="00735437" w:rsidP="00735437">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35437" w14:paraId="113C5A92" w14:textId="77777777" w:rsidTr="004A6862">
        <w:trPr>
          <w:trHeight w:val="54"/>
          <w:jc w:val="center"/>
        </w:trPr>
        <w:tc>
          <w:tcPr>
            <w:tcW w:w="2553" w:type="dxa"/>
            <w:tcBorders>
              <w:top w:val="nil"/>
              <w:left w:val="single" w:sz="4" w:space="0" w:color="auto"/>
              <w:bottom w:val="nil"/>
              <w:right w:val="single" w:sz="4" w:space="0" w:color="auto"/>
            </w:tcBorders>
            <w:hideMark/>
          </w:tcPr>
          <w:p w14:paraId="7E974265" w14:textId="77777777" w:rsidR="00735437" w:rsidRDefault="00735437" w:rsidP="00735437">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0BDB1F72" w14:textId="77777777" w:rsidR="00735437" w:rsidRDefault="00735437" w:rsidP="00735437">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0520A8A" w14:textId="77777777" w:rsidR="00735437" w:rsidRDefault="00735437" w:rsidP="00735437">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166B3DD5" w14:textId="77777777" w:rsidR="00735437" w:rsidRDefault="00735437" w:rsidP="00735437">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2B2FC4DC" w14:textId="77777777" w:rsidR="00735437" w:rsidRDefault="00735437" w:rsidP="0073543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9FF367" w14:textId="77777777" w:rsidR="00735437" w:rsidRDefault="00735437" w:rsidP="0073543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499B33" w14:textId="77777777" w:rsidR="00735437" w:rsidRDefault="00735437" w:rsidP="00735437">
            <w:pPr>
              <w:pStyle w:val="TAC"/>
              <w:rPr>
                <w:lang w:eastAsia="zh-CN"/>
              </w:rPr>
            </w:pPr>
            <w:r>
              <w:t>1491</w:t>
            </w:r>
          </w:p>
        </w:tc>
        <w:tc>
          <w:tcPr>
            <w:tcW w:w="722" w:type="dxa"/>
            <w:tcBorders>
              <w:top w:val="single" w:sz="4" w:space="0" w:color="auto"/>
              <w:left w:val="single" w:sz="4" w:space="0" w:color="auto"/>
              <w:bottom w:val="single" w:sz="4" w:space="0" w:color="auto"/>
              <w:right w:val="single" w:sz="4" w:space="0" w:color="auto"/>
            </w:tcBorders>
            <w:hideMark/>
          </w:tcPr>
          <w:p w14:paraId="7BD3B2C3" w14:textId="77777777" w:rsidR="00735437" w:rsidRDefault="00735437" w:rsidP="00735437">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7DEEBC" w14:textId="77777777" w:rsidR="00735437" w:rsidRDefault="00735437" w:rsidP="00735437">
            <w:pPr>
              <w:pStyle w:val="TAC"/>
              <w:rPr>
                <w:lang w:eastAsia="ja-JP"/>
              </w:rPr>
            </w:pPr>
            <w:r>
              <w:rPr>
                <w:lang w:eastAsia="ko-KR"/>
              </w:rPr>
              <w:t>N/A</w:t>
            </w:r>
          </w:p>
        </w:tc>
      </w:tr>
      <w:tr w:rsidR="00735437" w14:paraId="7C76E4C7" w14:textId="77777777" w:rsidTr="004A6862">
        <w:trPr>
          <w:trHeight w:val="54"/>
          <w:jc w:val="center"/>
        </w:trPr>
        <w:tc>
          <w:tcPr>
            <w:tcW w:w="2553" w:type="dxa"/>
            <w:tcBorders>
              <w:top w:val="nil"/>
              <w:left w:val="single" w:sz="4" w:space="0" w:color="auto"/>
              <w:bottom w:val="nil"/>
              <w:right w:val="single" w:sz="4" w:space="0" w:color="auto"/>
            </w:tcBorders>
          </w:tcPr>
          <w:p w14:paraId="536B565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DB8C56" w14:textId="77777777" w:rsidR="00735437" w:rsidRDefault="00735437" w:rsidP="00735437">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CA3A572" w14:textId="77777777" w:rsidR="00735437" w:rsidRDefault="00735437" w:rsidP="00735437">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4D0ED6F6" w14:textId="77777777" w:rsidR="00735437" w:rsidRDefault="00735437" w:rsidP="0073543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97F52" w14:textId="77777777" w:rsidR="00735437" w:rsidRDefault="00735437" w:rsidP="0073543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765277" w14:textId="77777777" w:rsidR="00735437" w:rsidRDefault="00735437" w:rsidP="00735437">
            <w:pPr>
              <w:pStyle w:val="TAC"/>
              <w:rPr>
                <w:lang w:eastAsia="zh-CN"/>
              </w:rPr>
            </w:pPr>
            <w:r>
              <w:t>798</w:t>
            </w:r>
          </w:p>
        </w:tc>
        <w:tc>
          <w:tcPr>
            <w:tcW w:w="722" w:type="dxa"/>
            <w:tcBorders>
              <w:top w:val="single" w:sz="4" w:space="0" w:color="auto"/>
              <w:left w:val="single" w:sz="4" w:space="0" w:color="auto"/>
              <w:bottom w:val="single" w:sz="4" w:space="0" w:color="auto"/>
              <w:right w:val="single" w:sz="4" w:space="0" w:color="auto"/>
            </w:tcBorders>
            <w:hideMark/>
          </w:tcPr>
          <w:p w14:paraId="3F468BBA" w14:textId="77777777" w:rsidR="00735437" w:rsidRDefault="00735437" w:rsidP="00735437">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6B3903" w14:textId="77777777" w:rsidR="00735437" w:rsidRDefault="00735437" w:rsidP="00735437">
            <w:pPr>
              <w:pStyle w:val="TAC"/>
              <w:rPr>
                <w:lang w:eastAsia="ja-JP"/>
              </w:rPr>
            </w:pPr>
            <w:r>
              <w:rPr>
                <w:lang w:eastAsia="ko-KR"/>
              </w:rPr>
              <w:t>N/A</w:t>
            </w:r>
          </w:p>
        </w:tc>
      </w:tr>
      <w:tr w:rsidR="00735437" w14:paraId="3E93B882" w14:textId="77777777" w:rsidTr="004A6862">
        <w:trPr>
          <w:trHeight w:val="54"/>
          <w:jc w:val="center"/>
        </w:trPr>
        <w:tc>
          <w:tcPr>
            <w:tcW w:w="2553" w:type="dxa"/>
            <w:tcBorders>
              <w:top w:val="nil"/>
              <w:left w:val="single" w:sz="4" w:space="0" w:color="auto"/>
              <w:bottom w:val="nil"/>
              <w:right w:val="single" w:sz="4" w:space="0" w:color="auto"/>
            </w:tcBorders>
          </w:tcPr>
          <w:p w14:paraId="7833AB7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44DF58" w14:textId="77777777" w:rsidR="00735437" w:rsidRDefault="00735437" w:rsidP="00735437">
            <w:pPr>
              <w:pStyle w:val="TAC"/>
              <w:rPr>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393651" w14:textId="77777777" w:rsidR="00735437" w:rsidRDefault="00735437" w:rsidP="00735437">
            <w:pPr>
              <w:pStyle w:val="TAC"/>
              <w:rPr>
                <w:lang w:eastAsia="zh-CN"/>
              </w:rPr>
            </w:pPr>
            <w:r>
              <w:rPr>
                <w:color w:val="000000"/>
              </w:rPr>
              <w:t>3629</w:t>
            </w:r>
          </w:p>
        </w:tc>
        <w:tc>
          <w:tcPr>
            <w:tcW w:w="747" w:type="dxa"/>
            <w:tcBorders>
              <w:top w:val="single" w:sz="4" w:space="0" w:color="auto"/>
              <w:left w:val="single" w:sz="4" w:space="0" w:color="auto"/>
              <w:bottom w:val="single" w:sz="4" w:space="0" w:color="auto"/>
              <w:right w:val="single" w:sz="4" w:space="0" w:color="auto"/>
            </w:tcBorders>
            <w:noWrap/>
            <w:hideMark/>
          </w:tcPr>
          <w:p w14:paraId="7FE5AB4C" w14:textId="77777777" w:rsidR="00735437" w:rsidRDefault="00735437" w:rsidP="00735437">
            <w:pPr>
              <w:pStyle w:val="TAC"/>
              <w:rPr>
                <w:lang w:eastAsia="zh-CN"/>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8E975C7" w14:textId="77777777" w:rsidR="00735437" w:rsidRDefault="00735437" w:rsidP="00735437">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580DD0" w14:textId="77777777" w:rsidR="00735437" w:rsidRDefault="00735437" w:rsidP="00735437">
            <w:pPr>
              <w:pStyle w:val="TAC"/>
              <w:rPr>
                <w:lang w:eastAsia="zh-CN"/>
              </w:rPr>
            </w:pPr>
            <w:r>
              <w:rPr>
                <w:color w:val="000000"/>
              </w:rPr>
              <w:t>3629</w:t>
            </w:r>
          </w:p>
        </w:tc>
        <w:tc>
          <w:tcPr>
            <w:tcW w:w="722" w:type="dxa"/>
            <w:tcBorders>
              <w:top w:val="single" w:sz="4" w:space="0" w:color="auto"/>
              <w:left w:val="single" w:sz="4" w:space="0" w:color="auto"/>
              <w:bottom w:val="single" w:sz="4" w:space="0" w:color="auto"/>
              <w:right w:val="single" w:sz="4" w:space="0" w:color="auto"/>
            </w:tcBorders>
            <w:hideMark/>
          </w:tcPr>
          <w:p w14:paraId="1016B916" w14:textId="77777777" w:rsidR="00735437" w:rsidRDefault="00735437" w:rsidP="00735437">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52C73045" w14:textId="77777777" w:rsidR="00735437" w:rsidRDefault="00735437" w:rsidP="00735437">
            <w:pPr>
              <w:pStyle w:val="TAC"/>
              <w:rPr>
                <w:lang w:eastAsia="ja-JP"/>
              </w:rPr>
            </w:pPr>
            <w:r>
              <w:rPr>
                <w:lang w:eastAsia="ja-JP"/>
              </w:rPr>
              <w:t>IMD</w:t>
            </w:r>
            <w:r>
              <w:rPr>
                <w:lang w:eastAsia="zh-CN"/>
              </w:rPr>
              <w:t>3</w:t>
            </w:r>
          </w:p>
        </w:tc>
      </w:tr>
      <w:tr w:rsidR="00735437" w14:paraId="506BEE73" w14:textId="77777777" w:rsidTr="004A6862">
        <w:trPr>
          <w:trHeight w:val="54"/>
          <w:jc w:val="center"/>
        </w:trPr>
        <w:tc>
          <w:tcPr>
            <w:tcW w:w="2553" w:type="dxa"/>
            <w:tcBorders>
              <w:top w:val="nil"/>
              <w:left w:val="single" w:sz="4" w:space="0" w:color="auto"/>
              <w:bottom w:val="nil"/>
              <w:right w:val="single" w:sz="4" w:space="0" w:color="auto"/>
            </w:tcBorders>
          </w:tcPr>
          <w:p w14:paraId="441A2D3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457697" w14:textId="77777777" w:rsidR="00735437" w:rsidRDefault="00735437" w:rsidP="00735437">
            <w:pPr>
              <w:pStyle w:val="TAC"/>
              <w:rPr>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72E35000" w14:textId="77777777" w:rsidR="00735437" w:rsidRDefault="00735437" w:rsidP="00735437">
            <w:pPr>
              <w:pStyle w:val="TAC"/>
              <w:rPr>
                <w:lang w:eastAsia="zh-CN"/>
              </w:rPr>
            </w:pPr>
            <w:r>
              <w:t>1443</w:t>
            </w:r>
          </w:p>
        </w:tc>
        <w:tc>
          <w:tcPr>
            <w:tcW w:w="747" w:type="dxa"/>
            <w:tcBorders>
              <w:top w:val="single" w:sz="4" w:space="0" w:color="auto"/>
              <w:left w:val="single" w:sz="4" w:space="0" w:color="auto"/>
              <w:bottom w:val="single" w:sz="4" w:space="0" w:color="auto"/>
              <w:right w:val="single" w:sz="4" w:space="0" w:color="auto"/>
            </w:tcBorders>
            <w:noWrap/>
            <w:hideMark/>
          </w:tcPr>
          <w:p w14:paraId="15810557" w14:textId="77777777" w:rsidR="00735437" w:rsidRDefault="00735437" w:rsidP="0073543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B69F78" w14:textId="77777777" w:rsidR="00735437" w:rsidRDefault="00735437" w:rsidP="0073543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106F4D" w14:textId="77777777" w:rsidR="00735437" w:rsidRDefault="00735437" w:rsidP="00735437">
            <w:pPr>
              <w:pStyle w:val="TAC"/>
              <w:rPr>
                <w:lang w:eastAsia="zh-CN"/>
              </w:rPr>
            </w:pPr>
            <w:r>
              <w:t>1491</w:t>
            </w:r>
          </w:p>
        </w:tc>
        <w:tc>
          <w:tcPr>
            <w:tcW w:w="722" w:type="dxa"/>
            <w:tcBorders>
              <w:top w:val="single" w:sz="4" w:space="0" w:color="auto"/>
              <w:left w:val="single" w:sz="4" w:space="0" w:color="auto"/>
              <w:bottom w:val="single" w:sz="4" w:space="0" w:color="auto"/>
              <w:right w:val="single" w:sz="4" w:space="0" w:color="auto"/>
            </w:tcBorders>
            <w:hideMark/>
          </w:tcPr>
          <w:p w14:paraId="5F8A92FF" w14:textId="77777777" w:rsidR="00735437" w:rsidRDefault="00735437" w:rsidP="00735437">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36190D" w14:textId="77777777" w:rsidR="00735437" w:rsidRDefault="00735437" w:rsidP="00735437">
            <w:pPr>
              <w:pStyle w:val="TAC"/>
              <w:rPr>
                <w:lang w:eastAsia="ja-JP"/>
              </w:rPr>
            </w:pPr>
            <w:r>
              <w:rPr>
                <w:lang w:eastAsia="ko-KR"/>
              </w:rPr>
              <w:t>N/A</w:t>
            </w:r>
          </w:p>
        </w:tc>
      </w:tr>
      <w:tr w:rsidR="00735437" w14:paraId="059659C3" w14:textId="77777777" w:rsidTr="004A6862">
        <w:trPr>
          <w:trHeight w:val="54"/>
          <w:jc w:val="center"/>
        </w:trPr>
        <w:tc>
          <w:tcPr>
            <w:tcW w:w="2553" w:type="dxa"/>
            <w:tcBorders>
              <w:top w:val="nil"/>
              <w:left w:val="single" w:sz="4" w:space="0" w:color="auto"/>
              <w:bottom w:val="nil"/>
              <w:right w:val="single" w:sz="4" w:space="0" w:color="auto"/>
            </w:tcBorders>
          </w:tcPr>
          <w:p w14:paraId="57A78CB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CF1C21" w14:textId="77777777" w:rsidR="00735437" w:rsidRDefault="00735437" w:rsidP="00735437">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177064B" w14:textId="77777777" w:rsidR="00735437" w:rsidRDefault="00735437" w:rsidP="00735437">
            <w:pPr>
              <w:pStyle w:val="TAC"/>
              <w:rPr>
                <w:lang w:eastAsia="zh-CN"/>
              </w:rPr>
            </w:pPr>
            <w:r>
              <w:t>3684</w:t>
            </w:r>
          </w:p>
        </w:tc>
        <w:tc>
          <w:tcPr>
            <w:tcW w:w="747" w:type="dxa"/>
            <w:tcBorders>
              <w:top w:val="single" w:sz="4" w:space="0" w:color="auto"/>
              <w:left w:val="single" w:sz="4" w:space="0" w:color="auto"/>
              <w:bottom w:val="single" w:sz="4" w:space="0" w:color="auto"/>
              <w:right w:val="single" w:sz="4" w:space="0" w:color="auto"/>
            </w:tcBorders>
            <w:noWrap/>
            <w:hideMark/>
          </w:tcPr>
          <w:p w14:paraId="1E3918BB" w14:textId="77777777" w:rsidR="00735437" w:rsidRDefault="00735437" w:rsidP="00735437">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767B3A" w14:textId="77777777" w:rsidR="00735437" w:rsidRDefault="00735437" w:rsidP="00735437">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6229E0" w14:textId="77777777" w:rsidR="00735437" w:rsidRDefault="00735437" w:rsidP="00735437">
            <w:pPr>
              <w:pStyle w:val="TAC"/>
              <w:rPr>
                <w:lang w:eastAsia="zh-CN"/>
              </w:rPr>
            </w:pPr>
            <w:r>
              <w:t>3684</w:t>
            </w:r>
          </w:p>
        </w:tc>
        <w:tc>
          <w:tcPr>
            <w:tcW w:w="722" w:type="dxa"/>
            <w:tcBorders>
              <w:top w:val="single" w:sz="4" w:space="0" w:color="auto"/>
              <w:left w:val="single" w:sz="4" w:space="0" w:color="auto"/>
              <w:bottom w:val="single" w:sz="4" w:space="0" w:color="auto"/>
              <w:right w:val="single" w:sz="4" w:space="0" w:color="auto"/>
            </w:tcBorders>
            <w:hideMark/>
          </w:tcPr>
          <w:p w14:paraId="03ED4CFF" w14:textId="77777777" w:rsidR="00735437" w:rsidRDefault="00735437" w:rsidP="00735437">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AF8537" w14:textId="77777777" w:rsidR="00735437" w:rsidRDefault="00735437" w:rsidP="00735437">
            <w:pPr>
              <w:pStyle w:val="TAC"/>
              <w:rPr>
                <w:lang w:eastAsia="ja-JP"/>
              </w:rPr>
            </w:pPr>
            <w:r>
              <w:rPr>
                <w:lang w:eastAsia="ko-KR"/>
              </w:rPr>
              <w:t>N/A</w:t>
            </w:r>
          </w:p>
        </w:tc>
      </w:tr>
      <w:tr w:rsidR="00735437" w14:paraId="3824EA9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3FE4BF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B4BFBB" w14:textId="77777777" w:rsidR="00735437" w:rsidRDefault="00735437" w:rsidP="00735437">
            <w:pPr>
              <w:pStyle w:val="TAC"/>
              <w:rPr>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A2C5EF3" w14:textId="77777777" w:rsidR="00735437" w:rsidRDefault="00735437" w:rsidP="00735437">
            <w:pPr>
              <w:pStyle w:val="TAC"/>
              <w:rPr>
                <w:lang w:eastAsia="zh-CN"/>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3343470D" w14:textId="77777777" w:rsidR="00735437" w:rsidRDefault="00735437" w:rsidP="0073543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098F18" w14:textId="77777777" w:rsidR="00735437" w:rsidRDefault="00735437" w:rsidP="0073543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C36F9A" w14:textId="77777777" w:rsidR="00735437" w:rsidRDefault="00735437" w:rsidP="00735437">
            <w:pPr>
              <w:pStyle w:val="TAC"/>
              <w:rPr>
                <w:lang w:eastAsia="zh-CN"/>
              </w:rPr>
            </w:pPr>
            <w:r>
              <w:t>798</w:t>
            </w:r>
          </w:p>
        </w:tc>
        <w:tc>
          <w:tcPr>
            <w:tcW w:w="722" w:type="dxa"/>
            <w:tcBorders>
              <w:top w:val="single" w:sz="4" w:space="0" w:color="auto"/>
              <w:left w:val="single" w:sz="4" w:space="0" w:color="auto"/>
              <w:bottom w:val="single" w:sz="4" w:space="0" w:color="auto"/>
              <w:right w:val="single" w:sz="4" w:space="0" w:color="auto"/>
            </w:tcBorders>
            <w:hideMark/>
          </w:tcPr>
          <w:p w14:paraId="589D1F4A" w14:textId="77777777" w:rsidR="00735437" w:rsidRDefault="00735437" w:rsidP="00735437">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1EC64A81" w14:textId="77777777" w:rsidR="00735437" w:rsidRDefault="00735437" w:rsidP="00735437">
            <w:pPr>
              <w:pStyle w:val="TAC"/>
              <w:rPr>
                <w:lang w:eastAsia="ja-JP"/>
              </w:rPr>
            </w:pPr>
            <w:r>
              <w:rPr>
                <w:lang w:eastAsia="ja-JP"/>
              </w:rPr>
              <w:t>IMD</w:t>
            </w:r>
            <w:r>
              <w:rPr>
                <w:lang w:eastAsia="zh-CN"/>
              </w:rPr>
              <w:t>3</w:t>
            </w:r>
          </w:p>
        </w:tc>
      </w:tr>
      <w:tr w:rsidR="00735437" w14:paraId="58BAEE45"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B477CE3" w14:textId="77777777" w:rsidR="00735437" w:rsidRDefault="00735437" w:rsidP="00735437">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8F03DC" w14:textId="77777777" w:rsidR="00735437" w:rsidRDefault="00735437" w:rsidP="00735437">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93B7E9" w14:textId="77777777" w:rsidR="00735437" w:rsidRDefault="00735437" w:rsidP="00735437">
            <w:pPr>
              <w:pStyle w:val="TAC"/>
              <w:rPr>
                <w:rFonts w:cs="Arial"/>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30326D6" w14:textId="77777777" w:rsidR="00735437" w:rsidRDefault="00735437" w:rsidP="0073543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F59FC5" w14:textId="77777777" w:rsidR="00735437" w:rsidRDefault="00735437" w:rsidP="0073543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FF175B" w14:textId="77777777" w:rsidR="00735437" w:rsidRDefault="00735437" w:rsidP="00735437">
            <w:pPr>
              <w:pStyle w:val="TAC"/>
              <w:rPr>
                <w:rFonts w:cs="Arial"/>
                <w:szCs w:val="18"/>
              </w:rPr>
            </w:pPr>
            <w:r>
              <w:rPr>
                <w:rFonts w:cs="Arial"/>
                <w:szCs w:val="18"/>
              </w:rPr>
              <w:t>738</w:t>
            </w:r>
          </w:p>
        </w:tc>
        <w:tc>
          <w:tcPr>
            <w:tcW w:w="722" w:type="dxa"/>
            <w:tcBorders>
              <w:top w:val="single" w:sz="4" w:space="0" w:color="auto"/>
              <w:left w:val="single" w:sz="4" w:space="0" w:color="auto"/>
              <w:bottom w:val="single" w:sz="4" w:space="0" w:color="auto"/>
              <w:right w:val="single" w:sz="4" w:space="0" w:color="auto"/>
            </w:tcBorders>
            <w:vAlign w:val="center"/>
            <w:hideMark/>
          </w:tcPr>
          <w:p w14:paraId="742FDB87" w14:textId="77777777" w:rsidR="00735437" w:rsidRDefault="00735437" w:rsidP="0073543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05CDF4" w14:textId="77777777" w:rsidR="00735437" w:rsidRDefault="00735437" w:rsidP="00735437">
            <w:pPr>
              <w:pStyle w:val="TAC"/>
              <w:rPr>
                <w:rFonts w:cs="Arial"/>
                <w:lang w:eastAsia="ko-KR"/>
              </w:rPr>
            </w:pPr>
            <w:r>
              <w:rPr>
                <w:rFonts w:cs="Arial"/>
                <w:color w:val="000000"/>
              </w:rPr>
              <w:t>N/A</w:t>
            </w:r>
          </w:p>
        </w:tc>
      </w:tr>
      <w:tr w:rsidR="00735437" w14:paraId="01F959FF" w14:textId="77777777" w:rsidTr="004A6862">
        <w:trPr>
          <w:trHeight w:val="216"/>
          <w:jc w:val="center"/>
        </w:trPr>
        <w:tc>
          <w:tcPr>
            <w:tcW w:w="2553" w:type="dxa"/>
            <w:tcBorders>
              <w:top w:val="nil"/>
              <w:left w:val="single" w:sz="4" w:space="0" w:color="auto"/>
              <w:bottom w:val="nil"/>
              <w:right w:val="single" w:sz="4" w:space="0" w:color="auto"/>
            </w:tcBorders>
          </w:tcPr>
          <w:p w14:paraId="1653A4C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E66794" w14:textId="77777777" w:rsidR="00735437" w:rsidRDefault="00735437" w:rsidP="00735437">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204C18" w14:textId="77777777" w:rsidR="00735437" w:rsidRDefault="00735437" w:rsidP="00735437">
            <w:pPr>
              <w:pStyle w:val="TAC"/>
              <w:rPr>
                <w:rFonts w:cs="Arial"/>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13F874" w14:textId="77777777" w:rsidR="00735437" w:rsidRDefault="00735437" w:rsidP="0073543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2F5BC5" w14:textId="77777777" w:rsidR="00735437" w:rsidRDefault="00735437" w:rsidP="0073543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E08867" w14:textId="77777777" w:rsidR="00735437" w:rsidRDefault="00735437" w:rsidP="00735437">
            <w:pPr>
              <w:pStyle w:val="TAC"/>
              <w:rPr>
                <w:rFonts w:cs="Arial"/>
                <w:szCs w:val="18"/>
              </w:rPr>
            </w:pPr>
            <w:r>
              <w:rPr>
                <w:rFonts w:cs="Arial"/>
                <w:szCs w:val="18"/>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1DDD093" w14:textId="77777777" w:rsidR="00735437" w:rsidRDefault="00735437" w:rsidP="0073543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978C97" w14:textId="77777777" w:rsidR="00735437" w:rsidRDefault="00735437" w:rsidP="00735437">
            <w:pPr>
              <w:pStyle w:val="TAC"/>
              <w:rPr>
                <w:rFonts w:cs="Arial"/>
                <w:lang w:eastAsia="ko-KR"/>
              </w:rPr>
            </w:pPr>
            <w:r>
              <w:rPr>
                <w:rFonts w:cs="Arial"/>
                <w:color w:val="000000"/>
              </w:rPr>
              <w:t>N/A</w:t>
            </w:r>
          </w:p>
        </w:tc>
      </w:tr>
      <w:tr w:rsidR="00735437" w14:paraId="5529CDCC"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55FE36A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833BD3" w14:textId="77777777" w:rsidR="00735437" w:rsidRDefault="00735437" w:rsidP="00735437">
            <w:pPr>
              <w:pStyle w:val="TAC"/>
              <w:rPr>
                <w:rFonts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9ADD01" w14:textId="77777777" w:rsidR="00735437" w:rsidRDefault="00735437" w:rsidP="00735437">
            <w:pPr>
              <w:pStyle w:val="TAC"/>
              <w:rPr>
                <w:rFonts w:cs="Arial"/>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1D308E" w14:textId="77777777" w:rsidR="00735437" w:rsidRDefault="00735437" w:rsidP="00735437">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DC6C1D" w14:textId="77777777" w:rsidR="00735437" w:rsidRDefault="00735437" w:rsidP="00735437">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2C54AC" w14:textId="77777777" w:rsidR="00735437" w:rsidRDefault="00735437" w:rsidP="00735437">
            <w:pPr>
              <w:pStyle w:val="TAC"/>
              <w:rPr>
                <w:rFonts w:cs="Arial"/>
                <w:szCs w:val="18"/>
              </w:rPr>
            </w:pPr>
            <w:r>
              <w:rPr>
                <w:rFonts w:cs="Arial"/>
                <w:color w:val="000000"/>
                <w:szCs w:val="18"/>
              </w:rPr>
              <w:t>2608</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B936E8" w14:textId="77777777" w:rsidR="00735437" w:rsidRDefault="00735437" w:rsidP="00735437">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7C35D4" w14:textId="77777777" w:rsidR="00735437" w:rsidRDefault="00735437" w:rsidP="00735437">
            <w:pPr>
              <w:pStyle w:val="TAC"/>
              <w:rPr>
                <w:rFonts w:cs="Arial"/>
                <w:lang w:eastAsia="ko-KR"/>
              </w:rPr>
            </w:pPr>
            <w:r>
              <w:rPr>
                <w:rFonts w:cs="Arial"/>
                <w:lang w:eastAsia="ko-KR"/>
              </w:rPr>
              <w:t>IMD2</w:t>
            </w:r>
          </w:p>
        </w:tc>
      </w:tr>
      <w:tr w:rsidR="00735437" w14:paraId="243B0BE8"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3FC8E566" w14:textId="77777777" w:rsidR="00735437" w:rsidRDefault="00735437" w:rsidP="00735437">
            <w:pPr>
              <w:pStyle w:val="TAC"/>
              <w:rPr>
                <w:rFonts w:eastAsia="MS Mincho"/>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154F2D" w14:textId="77777777" w:rsidR="00735437" w:rsidRDefault="00735437" w:rsidP="00735437">
            <w:pPr>
              <w:pStyle w:val="TAC"/>
              <w:rPr>
                <w:rFonts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8B3202" w14:textId="77777777" w:rsidR="00735437" w:rsidRDefault="00735437" w:rsidP="00735437">
            <w:pPr>
              <w:pStyle w:val="TAC"/>
              <w:rPr>
                <w:rFonts w:cs="Arial"/>
                <w:color w:val="000000"/>
                <w:szCs w:val="18"/>
              </w:rPr>
            </w:pPr>
            <w:r>
              <w:rPr>
                <w:rFonts w:cs="Arial"/>
                <w:szCs w:val="18"/>
              </w:rPr>
              <w:t>708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0A6D90" w14:textId="77777777" w:rsidR="00735437" w:rsidRDefault="00735437" w:rsidP="00735437">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1A0A4D" w14:textId="77777777" w:rsidR="00735437" w:rsidRDefault="00735437" w:rsidP="00735437">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09EF68" w14:textId="77777777" w:rsidR="00735437" w:rsidRDefault="00735437" w:rsidP="00735437">
            <w:pPr>
              <w:pStyle w:val="TAC"/>
              <w:rPr>
                <w:rFonts w:cs="Arial"/>
                <w:color w:val="000000"/>
                <w:szCs w:val="18"/>
              </w:rPr>
            </w:pPr>
            <w:r>
              <w:rPr>
                <w:rFonts w:cs="Arial"/>
                <w:szCs w:val="18"/>
              </w:rPr>
              <w:t>738</w:t>
            </w:r>
          </w:p>
        </w:tc>
        <w:tc>
          <w:tcPr>
            <w:tcW w:w="722" w:type="dxa"/>
            <w:tcBorders>
              <w:top w:val="single" w:sz="4" w:space="0" w:color="auto"/>
              <w:left w:val="single" w:sz="4" w:space="0" w:color="auto"/>
              <w:bottom w:val="single" w:sz="4" w:space="0" w:color="auto"/>
              <w:right w:val="single" w:sz="4" w:space="0" w:color="auto"/>
            </w:tcBorders>
            <w:vAlign w:val="center"/>
            <w:hideMark/>
          </w:tcPr>
          <w:p w14:paraId="193254E8" w14:textId="77777777" w:rsidR="00735437" w:rsidRDefault="00735437" w:rsidP="0073543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EFFFF4" w14:textId="77777777" w:rsidR="00735437" w:rsidRDefault="00735437" w:rsidP="00735437">
            <w:pPr>
              <w:pStyle w:val="TAC"/>
              <w:rPr>
                <w:rFonts w:cs="Arial"/>
                <w:lang w:eastAsia="ko-KR"/>
              </w:rPr>
            </w:pPr>
            <w:r>
              <w:rPr>
                <w:rFonts w:cs="Arial"/>
                <w:color w:val="000000"/>
              </w:rPr>
              <w:t>N/A</w:t>
            </w:r>
          </w:p>
        </w:tc>
      </w:tr>
      <w:tr w:rsidR="00735437" w14:paraId="11762BC1" w14:textId="77777777" w:rsidTr="004A6862">
        <w:trPr>
          <w:trHeight w:val="216"/>
          <w:jc w:val="center"/>
        </w:trPr>
        <w:tc>
          <w:tcPr>
            <w:tcW w:w="2553" w:type="dxa"/>
            <w:tcBorders>
              <w:top w:val="nil"/>
              <w:left w:val="single" w:sz="4" w:space="0" w:color="auto"/>
              <w:bottom w:val="nil"/>
              <w:right w:val="single" w:sz="4" w:space="0" w:color="auto"/>
            </w:tcBorders>
          </w:tcPr>
          <w:p w14:paraId="08449C1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2441BE" w14:textId="77777777" w:rsidR="00735437" w:rsidRDefault="00735437" w:rsidP="00735437">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FB02BF" w14:textId="77777777" w:rsidR="00735437" w:rsidRDefault="00735437" w:rsidP="00735437">
            <w:pPr>
              <w:pStyle w:val="TAC"/>
              <w:rPr>
                <w:rFonts w:cs="Arial"/>
                <w:color w:val="000000"/>
                <w:szCs w:val="18"/>
              </w:rPr>
            </w:pPr>
            <w:r>
              <w:rPr>
                <w:rFonts w:cs="Arial"/>
                <w:szCs w:val="18"/>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A5225D" w14:textId="77777777" w:rsidR="00735437" w:rsidRDefault="00735437" w:rsidP="00735437">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2446D7" w14:textId="77777777" w:rsidR="00735437" w:rsidRDefault="00735437" w:rsidP="00735437">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BE8604" w14:textId="77777777" w:rsidR="00735437" w:rsidRDefault="00735437" w:rsidP="00735437">
            <w:pPr>
              <w:pStyle w:val="TAC"/>
              <w:rPr>
                <w:rFonts w:cs="Arial"/>
                <w:color w:val="000000"/>
                <w:szCs w:val="18"/>
              </w:rPr>
            </w:pPr>
            <w:r>
              <w:rPr>
                <w:rFonts w:cs="Arial"/>
                <w:szCs w:val="18"/>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4280E1C" w14:textId="77777777" w:rsidR="00735437" w:rsidRDefault="00735437" w:rsidP="0073543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B22D07" w14:textId="77777777" w:rsidR="00735437" w:rsidRDefault="00735437" w:rsidP="00735437">
            <w:pPr>
              <w:pStyle w:val="TAC"/>
              <w:rPr>
                <w:rFonts w:cs="Arial"/>
                <w:lang w:eastAsia="ko-KR"/>
              </w:rPr>
            </w:pPr>
            <w:r>
              <w:rPr>
                <w:rFonts w:cs="Arial"/>
                <w:color w:val="000000"/>
              </w:rPr>
              <w:t>N/A</w:t>
            </w:r>
          </w:p>
        </w:tc>
      </w:tr>
      <w:tr w:rsidR="00735437" w14:paraId="4AA14354"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7D79462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854B77" w14:textId="77777777" w:rsidR="00735437" w:rsidRDefault="00735437" w:rsidP="00735437">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ACF378" w14:textId="77777777" w:rsidR="00735437" w:rsidRDefault="00735437" w:rsidP="00735437">
            <w:pPr>
              <w:pStyle w:val="TAC"/>
              <w:rPr>
                <w:rFonts w:cs="Arial"/>
                <w:color w:val="000000"/>
                <w:szCs w:val="18"/>
              </w:rPr>
            </w:pPr>
            <w:r>
              <w:rPr>
                <w:rFonts w:cs="Arial"/>
                <w:color w:val="000000"/>
                <w:szCs w:val="18"/>
              </w:rPr>
              <w:t>2608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04F0E5" w14:textId="77777777" w:rsidR="00735437" w:rsidRDefault="00735437" w:rsidP="00735437">
            <w:pPr>
              <w:pStyle w:val="TAC"/>
              <w:rPr>
                <w:rFonts w:cs="Arial"/>
                <w:color w:val="000000"/>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9A8B23" w14:textId="77777777" w:rsidR="00735437" w:rsidRDefault="00735437" w:rsidP="00735437">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D880A1" w14:textId="77777777" w:rsidR="00735437" w:rsidRDefault="00735437" w:rsidP="00735437">
            <w:pPr>
              <w:pStyle w:val="TAC"/>
              <w:rPr>
                <w:rFonts w:cs="Arial"/>
                <w:color w:val="000000"/>
                <w:szCs w:val="18"/>
              </w:rPr>
            </w:pPr>
            <w:r>
              <w:rPr>
                <w:rFonts w:cs="Arial"/>
                <w:color w:val="000000"/>
                <w:szCs w:val="18"/>
              </w:rPr>
              <w:t>2608</w:t>
            </w:r>
          </w:p>
        </w:tc>
        <w:tc>
          <w:tcPr>
            <w:tcW w:w="722" w:type="dxa"/>
            <w:tcBorders>
              <w:top w:val="single" w:sz="4" w:space="0" w:color="auto"/>
              <w:left w:val="single" w:sz="4" w:space="0" w:color="auto"/>
              <w:bottom w:val="single" w:sz="4" w:space="0" w:color="auto"/>
              <w:right w:val="single" w:sz="4" w:space="0" w:color="auto"/>
            </w:tcBorders>
            <w:vAlign w:val="center"/>
            <w:hideMark/>
          </w:tcPr>
          <w:p w14:paraId="5DCB5BD4" w14:textId="77777777" w:rsidR="00735437" w:rsidRDefault="00735437" w:rsidP="00735437">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8ECED2" w14:textId="77777777" w:rsidR="00735437" w:rsidRDefault="00735437" w:rsidP="00735437">
            <w:pPr>
              <w:pStyle w:val="TAC"/>
              <w:rPr>
                <w:rFonts w:cs="Arial"/>
                <w:lang w:eastAsia="ko-KR"/>
              </w:rPr>
            </w:pPr>
            <w:r>
              <w:rPr>
                <w:rFonts w:cs="Arial"/>
                <w:lang w:eastAsia="ko-KR"/>
              </w:rPr>
              <w:t>IMD2</w:t>
            </w:r>
          </w:p>
        </w:tc>
      </w:tr>
      <w:tr w:rsidR="00735437" w14:paraId="6306744D" w14:textId="77777777" w:rsidTr="004A6862">
        <w:trPr>
          <w:trHeight w:val="216"/>
          <w:jc w:val="center"/>
        </w:trPr>
        <w:tc>
          <w:tcPr>
            <w:tcW w:w="2553" w:type="dxa"/>
            <w:tcBorders>
              <w:top w:val="nil"/>
              <w:left w:val="single" w:sz="4" w:space="0" w:color="auto"/>
              <w:bottom w:val="nil"/>
              <w:right w:val="single" w:sz="4" w:space="0" w:color="auto"/>
            </w:tcBorders>
            <w:hideMark/>
          </w:tcPr>
          <w:p w14:paraId="27A0BCB7" w14:textId="77777777" w:rsidR="00735437" w:rsidRDefault="00735437" w:rsidP="00735437">
            <w:pPr>
              <w:pStyle w:val="TAC"/>
              <w:rPr>
                <w:rFonts w:eastAsia="MS Mincho"/>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5C749218" w14:textId="77777777" w:rsidR="00735437" w:rsidRDefault="00735437" w:rsidP="00735437">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7F1585D8" w14:textId="77777777" w:rsidR="00735437" w:rsidRDefault="00735437" w:rsidP="00735437">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77BCBB95" w14:textId="77777777" w:rsidR="00735437" w:rsidRDefault="00735437" w:rsidP="0073543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7536BF" w14:textId="77777777" w:rsidR="00735437" w:rsidRDefault="00735437" w:rsidP="0073543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C1FB5B" w14:textId="77777777" w:rsidR="00735437" w:rsidRDefault="00735437" w:rsidP="00735437">
            <w:pPr>
              <w:pStyle w:val="TAC"/>
              <w:rPr>
                <w:color w:val="000000"/>
              </w:rPr>
            </w:pPr>
            <w:r>
              <w:t>737.5</w:t>
            </w:r>
          </w:p>
        </w:tc>
        <w:tc>
          <w:tcPr>
            <w:tcW w:w="722" w:type="dxa"/>
            <w:tcBorders>
              <w:top w:val="single" w:sz="4" w:space="0" w:color="auto"/>
              <w:left w:val="single" w:sz="4" w:space="0" w:color="auto"/>
              <w:bottom w:val="single" w:sz="4" w:space="0" w:color="auto"/>
              <w:right w:val="single" w:sz="4" w:space="0" w:color="auto"/>
            </w:tcBorders>
            <w:hideMark/>
          </w:tcPr>
          <w:p w14:paraId="59D48DDA" w14:textId="77777777" w:rsidR="00735437" w:rsidRDefault="00735437" w:rsidP="00735437">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52BC16" w14:textId="77777777" w:rsidR="00735437" w:rsidRDefault="00735437" w:rsidP="00735437">
            <w:pPr>
              <w:pStyle w:val="TAC"/>
              <w:rPr>
                <w:lang w:eastAsia="ko-KR"/>
              </w:rPr>
            </w:pPr>
            <w:r>
              <w:t>N/A</w:t>
            </w:r>
          </w:p>
        </w:tc>
      </w:tr>
      <w:tr w:rsidR="00735437" w14:paraId="2C16BD5F"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09A8A5C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ECD482" w14:textId="77777777" w:rsidR="00735437" w:rsidRDefault="00735437" w:rsidP="00735437">
            <w:pPr>
              <w:pStyle w:val="TAC"/>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09A13375" w14:textId="77777777" w:rsidR="00735437" w:rsidRDefault="00735437" w:rsidP="00735437">
            <w:pPr>
              <w:pStyle w:val="TAC"/>
              <w:rPr>
                <w:color w:val="000000"/>
              </w:rPr>
            </w:pPr>
            <w:r>
              <w:t>1880</w:t>
            </w:r>
          </w:p>
        </w:tc>
        <w:tc>
          <w:tcPr>
            <w:tcW w:w="747" w:type="dxa"/>
            <w:tcBorders>
              <w:top w:val="single" w:sz="4" w:space="0" w:color="auto"/>
              <w:left w:val="single" w:sz="4" w:space="0" w:color="auto"/>
              <w:bottom w:val="single" w:sz="4" w:space="0" w:color="auto"/>
              <w:right w:val="single" w:sz="4" w:space="0" w:color="auto"/>
            </w:tcBorders>
            <w:noWrap/>
            <w:hideMark/>
          </w:tcPr>
          <w:p w14:paraId="083FB3C6" w14:textId="77777777" w:rsidR="00735437" w:rsidRDefault="00735437" w:rsidP="0073543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E0631D" w14:textId="77777777" w:rsidR="00735437" w:rsidRDefault="00735437" w:rsidP="0073543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46FB25" w14:textId="77777777" w:rsidR="00735437" w:rsidRDefault="00735437" w:rsidP="00735437">
            <w:pPr>
              <w:pStyle w:val="TAC"/>
              <w:rPr>
                <w:color w:val="000000"/>
              </w:rPr>
            </w:pPr>
            <w:r>
              <w:t>1960</w:t>
            </w:r>
          </w:p>
        </w:tc>
        <w:tc>
          <w:tcPr>
            <w:tcW w:w="722" w:type="dxa"/>
            <w:tcBorders>
              <w:top w:val="single" w:sz="4" w:space="0" w:color="auto"/>
              <w:left w:val="single" w:sz="4" w:space="0" w:color="auto"/>
              <w:bottom w:val="single" w:sz="4" w:space="0" w:color="auto"/>
              <w:right w:val="single" w:sz="4" w:space="0" w:color="auto"/>
            </w:tcBorders>
            <w:hideMark/>
          </w:tcPr>
          <w:p w14:paraId="2B1D8958" w14:textId="77777777" w:rsidR="00735437" w:rsidRDefault="00735437" w:rsidP="00735437">
            <w:pPr>
              <w:pStyle w:val="TAC"/>
              <w:rPr>
                <w:rFonts w:eastAsia="Malgun Gothic"/>
                <w:color w:val="000000"/>
                <w:lang w:eastAsia="ko-KR"/>
              </w:rPr>
            </w:pPr>
            <w:r>
              <w:t>16.5</w:t>
            </w:r>
          </w:p>
        </w:tc>
        <w:tc>
          <w:tcPr>
            <w:tcW w:w="1248" w:type="dxa"/>
            <w:tcBorders>
              <w:top w:val="single" w:sz="4" w:space="0" w:color="auto"/>
              <w:left w:val="single" w:sz="4" w:space="0" w:color="auto"/>
              <w:bottom w:val="single" w:sz="4" w:space="0" w:color="auto"/>
              <w:right w:val="single" w:sz="4" w:space="0" w:color="auto"/>
            </w:tcBorders>
            <w:hideMark/>
          </w:tcPr>
          <w:p w14:paraId="272AB2B6" w14:textId="77777777" w:rsidR="00735437" w:rsidRDefault="00735437" w:rsidP="00735437">
            <w:pPr>
              <w:pStyle w:val="TAC"/>
              <w:rPr>
                <w:lang w:eastAsia="ko-KR"/>
              </w:rPr>
            </w:pPr>
            <w:r>
              <w:t>IMD3</w:t>
            </w:r>
          </w:p>
        </w:tc>
      </w:tr>
      <w:tr w:rsidR="00735437" w14:paraId="6245F997"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7F6BA36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68819B" w14:textId="77777777" w:rsidR="00735437" w:rsidRDefault="00735437" w:rsidP="00735437">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40F365" w14:textId="77777777" w:rsidR="00735437" w:rsidRDefault="00735437" w:rsidP="00735437">
            <w:pPr>
              <w:pStyle w:val="TAC"/>
              <w:rPr>
                <w:color w:val="000000"/>
              </w:rPr>
            </w:pPr>
            <w:r>
              <w:t>3375</w:t>
            </w:r>
          </w:p>
        </w:tc>
        <w:tc>
          <w:tcPr>
            <w:tcW w:w="747" w:type="dxa"/>
            <w:tcBorders>
              <w:top w:val="single" w:sz="4" w:space="0" w:color="auto"/>
              <w:left w:val="single" w:sz="4" w:space="0" w:color="auto"/>
              <w:bottom w:val="single" w:sz="4" w:space="0" w:color="auto"/>
              <w:right w:val="single" w:sz="4" w:space="0" w:color="auto"/>
            </w:tcBorders>
            <w:noWrap/>
            <w:hideMark/>
          </w:tcPr>
          <w:p w14:paraId="21C64C99" w14:textId="77777777" w:rsidR="00735437" w:rsidRDefault="00735437" w:rsidP="00735437">
            <w:pPr>
              <w:pStyle w:val="TAC"/>
              <w:rPr>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F755A6E" w14:textId="77777777" w:rsidR="00735437" w:rsidRDefault="00735437" w:rsidP="00735437">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1B076C" w14:textId="77777777" w:rsidR="00735437" w:rsidRDefault="00735437" w:rsidP="00735437">
            <w:pPr>
              <w:pStyle w:val="TAC"/>
              <w:rPr>
                <w:color w:val="000000"/>
              </w:rPr>
            </w:pPr>
            <w:r>
              <w:t>3375</w:t>
            </w:r>
          </w:p>
        </w:tc>
        <w:tc>
          <w:tcPr>
            <w:tcW w:w="722" w:type="dxa"/>
            <w:tcBorders>
              <w:top w:val="single" w:sz="4" w:space="0" w:color="auto"/>
              <w:left w:val="single" w:sz="4" w:space="0" w:color="auto"/>
              <w:bottom w:val="single" w:sz="4" w:space="0" w:color="auto"/>
              <w:right w:val="single" w:sz="4" w:space="0" w:color="auto"/>
            </w:tcBorders>
            <w:hideMark/>
          </w:tcPr>
          <w:p w14:paraId="7BF8B5CA" w14:textId="77777777" w:rsidR="00735437" w:rsidRDefault="00735437" w:rsidP="00735437">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62F461" w14:textId="77777777" w:rsidR="00735437" w:rsidRDefault="00735437" w:rsidP="00735437">
            <w:pPr>
              <w:pStyle w:val="TAC"/>
              <w:rPr>
                <w:lang w:eastAsia="ko-KR"/>
              </w:rPr>
            </w:pPr>
            <w:r>
              <w:t>N/A</w:t>
            </w:r>
          </w:p>
        </w:tc>
      </w:tr>
      <w:tr w:rsidR="00735437" w14:paraId="1F74BB3D"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3184F33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736B42" w14:textId="77777777" w:rsidR="00735437" w:rsidRDefault="00735437" w:rsidP="00735437">
            <w:pPr>
              <w:pStyle w:val="TAC"/>
            </w:pPr>
            <w:r>
              <w:rPr>
                <w:lang w:val="sv-SE"/>
              </w:rPr>
              <w:t>12</w:t>
            </w:r>
          </w:p>
        </w:tc>
        <w:tc>
          <w:tcPr>
            <w:tcW w:w="1066" w:type="dxa"/>
            <w:tcBorders>
              <w:top w:val="single" w:sz="4" w:space="0" w:color="auto"/>
              <w:left w:val="single" w:sz="4" w:space="0" w:color="auto"/>
              <w:bottom w:val="single" w:sz="4" w:space="0" w:color="auto"/>
              <w:right w:val="single" w:sz="4" w:space="0" w:color="auto"/>
            </w:tcBorders>
            <w:noWrap/>
            <w:hideMark/>
          </w:tcPr>
          <w:p w14:paraId="6AE69A7E" w14:textId="77777777" w:rsidR="00735437" w:rsidRDefault="00735437" w:rsidP="00735437">
            <w:pPr>
              <w:pStyle w:val="TAC"/>
              <w:rPr>
                <w:color w:val="000000"/>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2BC1B39C" w14:textId="77777777" w:rsidR="00735437" w:rsidRDefault="00735437" w:rsidP="0073543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142770" w14:textId="77777777" w:rsidR="00735437" w:rsidRDefault="00735437" w:rsidP="0073543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39BD45" w14:textId="77777777" w:rsidR="00735437" w:rsidRDefault="00735437" w:rsidP="00735437">
            <w:pPr>
              <w:pStyle w:val="TAC"/>
              <w:rPr>
                <w:color w:val="000000"/>
              </w:rPr>
            </w:pPr>
            <w:r>
              <w:t>737.5</w:t>
            </w:r>
          </w:p>
        </w:tc>
        <w:tc>
          <w:tcPr>
            <w:tcW w:w="722" w:type="dxa"/>
            <w:tcBorders>
              <w:top w:val="single" w:sz="4" w:space="0" w:color="auto"/>
              <w:left w:val="single" w:sz="4" w:space="0" w:color="auto"/>
              <w:bottom w:val="single" w:sz="4" w:space="0" w:color="auto"/>
              <w:right w:val="single" w:sz="4" w:space="0" w:color="auto"/>
            </w:tcBorders>
            <w:hideMark/>
          </w:tcPr>
          <w:p w14:paraId="6B1EC1C7" w14:textId="77777777" w:rsidR="00735437" w:rsidRDefault="00735437" w:rsidP="00735437">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FCD499" w14:textId="77777777" w:rsidR="00735437" w:rsidRDefault="00735437" w:rsidP="00735437">
            <w:pPr>
              <w:pStyle w:val="TAC"/>
              <w:rPr>
                <w:lang w:eastAsia="ko-KR"/>
              </w:rPr>
            </w:pPr>
            <w:r>
              <w:t>N/A</w:t>
            </w:r>
          </w:p>
        </w:tc>
      </w:tr>
      <w:tr w:rsidR="00735437" w14:paraId="02B5E222"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5C3FDBD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E1A84A" w14:textId="77777777" w:rsidR="00735437" w:rsidRDefault="00735437" w:rsidP="00735437">
            <w:pPr>
              <w:pStyle w:val="TAC"/>
            </w:pPr>
            <w:r>
              <w:rPr>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2401E8EA" w14:textId="77777777" w:rsidR="00735437" w:rsidRDefault="00735437" w:rsidP="00735437">
            <w:pPr>
              <w:pStyle w:val="TAC"/>
              <w:rPr>
                <w:color w:val="000000"/>
              </w:rPr>
            </w:pPr>
            <w:r>
              <w:t>1900</w:t>
            </w:r>
          </w:p>
        </w:tc>
        <w:tc>
          <w:tcPr>
            <w:tcW w:w="747" w:type="dxa"/>
            <w:tcBorders>
              <w:top w:val="single" w:sz="4" w:space="0" w:color="auto"/>
              <w:left w:val="single" w:sz="4" w:space="0" w:color="auto"/>
              <w:bottom w:val="single" w:sz="4" w:space="0" w:color="auto"/>
              <w:right w:val="single" w:sz="4" w:space="0" w:color="auto"/>
            </w:tcBorders>
            <w:noWrap/>
            <w:hideMark/>
          </w:tcPr>
          <w:p w14:paraId="78511E2A" w14:textId="77777777" w:rsidR="00735437" w:rsidRDefault="00735437" w:rsidP="0073543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FF2432" w14:textId="77777777" w:rsidR="00735437" w:rsidRDefault="00735437" w:rsidP="0073543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1C8495" w14:textId="77777777" w:rsidR="00735437" w:rsidRDefault="00735437" w:rsidP="00735437">
            <w:pPr>
              <w:pStyle w:val="TAC"/>
              <w:rPr>
                <w:color w:val="000000"/>
              </w:rPr>
            </w:pPr>
            <w:r>
              <w:t>1980</w:t>
            </w:r>
          </w:p>
        </w:tc>
        <w:tc>
          <w:tcPr>
            <w:tcW w:w="722" w:type="dxa"/>
            <w:tcBorders>
              <w:top w:val="single" w:sz="4" w:space="0" w:color="auto"/>
              <w:left w:val="single" w:sz="4" w:space="0" w:color="auto"/>
              <w:bottom w:val="single" w:sz="4" w:space="0" w:color="auto"/>
              <w:right w:val="single" w:sz="4" w:space="0" w:color="auto"/>
            </w:tcBorders>
            <w:hideMark/>
          </w:tcPr>
          <w:p w14:paraId="2617099E" w14:textId="77777777" w:rsidR="00735437" w:rsidRDefault="00735437" w:rsidP="00735437">
            <w:pPr>
              <w:pStyle w:val="TAC"/>
              <w:rPr>
                <w:rFonts w:eastAsia="Malgun Gothic"/>
                <w:color w:val="000000"/>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D8C2CC" w14:textId="77777777" w:rsidR="00735437" w:rsidRDefault="00735437" w:rsidP="00735437">
            <w:pPr>
              <w:pStyle w:val="TAC"/>
              <w:rPr>
                <w:lang w:eastAsia="ko-KR"/>
              </w:rPr>
            </w:pPr>
            <w:r>
              <w:t>N/A</w:t>
            </w:r>
          </w:p>
        </w:tc>
      </w:tr>
      <w:tr w:rsidR="00735437" w14:paraId="69419780" w14:textId="77777777" w:rsidTr="004A6862">
        <w:trPr>
          <w:trHeight w:val="216"/>
          <w:jc w:val="center"/>
        </w:trPr>
        <w:tc>
          <w:tcPr>
            <w:tcW w:w="2553" w:type="dxa"/>
            <w:tcBorders>
              <w:top w:val="nil"/>
              <w:left w:val="single" w:sz="4" w:space="0" w:color="auto"/>
              <w:bottom w:val="single" w:sz="4" w:space="0" w:color="auto"/>
              <w:right w:val="single" w:sz="4" w:space="0" w:color="auto"/>
            </w:tcBorders>
            <w:vAlign w:val="center"/>
          </w:tcPr>
          <w:p w14:paraId="16B0D38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B0673F" w14:textId="77777777" w:rsidR="00735437" w:rsidRDefault="00735437" w:rsidP="00735437">
            <w:pPr>
              <w:pStyle w:val="TAC"/>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75AE02" w14:textId="77777777" w:rsidR="00735437" w:rsidRDefault="00735437" w:rsidP="00735437">
            <w:pPr>
              <w:pStyle w:val="TAC"/>
              <w:rPr>
                <w:color w:val="000000"/>
              </w:rPr>
            </w:pPr>
            <w:r>
              <w:t>3315</w:t>
            </w:r>
          </w:p>
        </w:tc>
        <w:tc>
          <w:tcPr>
            <w:tcW w:w="747" w:type="dxa"/>
            <w:tcBorders>
              <w:top w:val="single" w:sz="4" w:space="0" w:color="auto"/>
              <w:left w:val="single" w:sz="4" w:space="0" w:color="auto"/>
              <w:bottom w:val="single" w:sz="4" w:space="0" w:color="auto"/>
              <w:right w:val="single" w:sz="4" w:space="0" w:color="auto"/>
            </w:tcBorders>
            <w:noWrap/>
            <w:hideMark/>
          </w:tcPr>
          <w:p w14:paraId="37A15F90" w14:textId="77777777" w:rsidR="00735437" w:rsidRDefault="00735437" w:rsidP="00735437">
            <w:pPr>
              <w:pStyle w:val="TAC"/>
              <w:rPr>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DBF32D" w14:textId="77777777" w:rsidR="00735437" w:rsidRDefault="00735437" w:rsidP="00735437">
            <w:pPr>
              <w:pStyle w:val="TAC"/>
              <w:rPr>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50CD359" w14:textId="77777777" w:rsidR="00735437" w:rsidRDefault="00735437" w:rsidP="00735437">
            <w:pPr>
              <w:pStyle w:val="TAC"/>
              <w:rPr>
                <w:color w:val="000000"/>
              </w:rPr>
            </w:pPr>
            <w:r>
              <w:t>3315</w:t>
            </w:r>
          </w:p>
        </w:tc>
        <w:tc>
          <w:tcPr>
            <w:tcW w:w="722" w:type="dxa"/>
            <w:tcBorders>
              <w:top w:val="single" w:sz="4" w:space="0" w:color="auto"/>
              <w:left w:val="single" w:sz="4" w:space="0" w:color="auto"/>
              <w:bottom w:val="single" w:sz="4" w:space="0" w:color="auto"/>
              <w:right w:val="single" w:sz="4" w:space="0" w:color="auto"/>
            </w:tcBorders>
            <w:hideMark/>
          </w:tcPr>
          <w:p w14:paraId="1814DA8C" w14:textId="77777777" w:rsidR="00735437" w:rsidRDefault="00735437" w:rsidP="00735437">
            <w:pPr>
              <w:pStyle w:val="TAC"/>
              <w:rPr>
                <w:rFonts w:eastAsia="Malgun Gothic"/>
                <w:color w:val="000000"/>
                <w:lang w:eastAsia="ko-KR"/>
              </w:rPr>
            </w:pPr>
            <w:r>
              <w:t>16.0</w:t>
            </w:r>
          </w:p>
        </w:tc>
        <w:tc>
          <w:tcPr>
            <w:tcW w:w="1248" w:type="dxa"/>
            <w:tcBorders>
              <w:top w:val="single" w:sz="4" w:space="0" w:color="auto"/>
              <w:left w:val="single" w:sz="4" w:space="0" w:color="auto"/>
              <w:bottom w:val="single" w:sz="4" w:space="0" w:color="auto"/>
              <w:right w:val="single" w:sz="4" w:space="0" w:color="auto"/>
            </w:tcBorders>
            <w:hideMark/>
          </w:tcPr>
          <w:p w14:paraId="7310DED5" w14:textId="77777777" w:rsidR="00735437" w:rsidRDefault="00735437" w:rsidP="00735437">
            <w:pPr>
              <w:pStyle w:val="TAC"/>
              <w:rPr>
                <w:lang w:eastAsia="ko-KR"/>
              </w:rPr>
            </w:pPr>
            <w:r>
              <w:t>IMD3</w:t>
            </w:r>
          </w:p>
        </w:tc>
      </w:tr>
      <w:tr w:rsidR="00735437" w14:paraId="475335D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45DE8BD" w14:textId="77777777" w:rsidR="00735437" w:rsidRDefault="00735437" w:rsidP="00735437">
            <w:pPr>
              <w:pStyle w:val="TAC"/>
              <w:rPr>
                <w:rFonts w:cs="Arial"/>
                <w:color w:val="000000"/>
                <w:lang w:eastAsia="ko-KR"/>
              </w:rPr>
            </w:pPr>
            <w:r>
              <w:rPr>
                <w:rFonts w:cs="Arial"/>
                <w:color w:val="000000"/>
                <w:lang w:eastAsia="ko-KR"/>
              </w:rPr>
              <w:t>DC_12A_n7A-n78A,</w:t>
            </w:r>
          </w:p>
          <w:p w14:paraId="71B648F7" w14:textId="77777777" w:rsidR="00735437" w:rsidRDefault="00735437" w:rsidP="00735437">
            <w:pPr>
              <w:pStyle w:val="TAC"/>
              <w:rPr>
                <w:rFonts w:cs="Arial"/>
                <w:color w:val="000000"/>
                <w:lang w:eastAsia="ko-KR"/>
              </w:rPr>
            </w:pPr>
            <w:r>
              <w:rPr>
                <w:rFonts w:cs="Arial"/>
                <w:color w:val="000000"/>
                <w:lang w:eastAsia="ko-KR"/>
              </w:rPr>
              <w:t>DC_12A_n7(2A)-n78A</w:t>
            </w:r>
          </w:p>
          <w:p w14:paraId="791A0F4F" w14:textId="77777777" w:rsidR="00735437" w:rsidRDefault="00735437" w:rsidP="00735437">
            <w:pPr>
              <w:pStyle w:val="TAC"/>
              <w:rPr>
                <w:rFonts w:cs="Arial"/>
                <w:color w:val="000000"/>
                <w:lang w:eastAsia="ko-KR"/>
              </w:rPr>
            </w:pPr>
            <w:r>
              <w:rPr>
                <w:rFonts w:cs="Arial"/>
                <w:color w:val="000000"/>
                <w:lang w:eastAsia="ko-KR"/>
              </w:rPr>
              <w:t>DC_12A_n7A-n78(2A)</w:t>
            </w:r>
          </w:p>
          <w:p w14:paraId="77CA32F8" w14:textId="77777777" w:rsidR="00735437" w:rsidRDefault="00735437" w:rsidP="00735437">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23125C3E" w14:textId="77777777" w:rsidR="00735437" w:rsidRDefault="00735437" w:rsidP="00735437">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12696BA7" w14:textId="77777777" w:rsidR="00735437" w:rsidRDefault="00735437" w:rsidP="00735437">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715390D3"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E7E078"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B3223" w14:textId="77777777" w:rsidR="00735437" w:rsidRDefault="00735437" w:rsidP="00735437">
            <w:pPr>
              <w:pStyle w:val="TAC"/>
              <w:rPr>
                <w:rFonts w:cs="Arial"/>
                <w:lang w:eastAsia="zh-CN"/>
              </w:rPr>
            </w:pPr>
            <w:r>
              <w:rPr>
                <w:rFonts w:cs="Arial"/>
              </w:rPr>
              <w:t>738</w:t>
            </w:r>
          </w:p>
        </w:tc>
        <w:tc>
          <w:tcPr>
            <w:tcW w:w="722" w:type="dxa"/>
            <w:tcBorders>
              <w:top w:val="single" w:sz="4" w:space="0" w:color="auto"/>
              <w:left w:val="single" w:sz="4" w:space="0" w:color="auto"/>
              <w:bottom w:val="single" w:sz="4" w:space="0" w:color="auto"/>
              <w:right w:val="single" w:sz="4" w:space="0" w:color="auto"/>
            </w:tcBorders>
            <w:hideMark/>
          </w:tcPr>
          <w:p w14:paraId="63DF3AAF"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DB40D7" w14:textId="77777777" w:rsidR="00735437" w:rsidRDefault="00735437" w:rsidP="00735437">
            <w:pPr>
              <w:pStyle w:val="TAC"/>
              <w:rPr>
                <w:kern w:val="2"/>
                <w:szCs w:val="24"/>
                <w:lang w:eastAsia="ja-JP"/>
              </w:rPr>
            </w:pPr>
            <w:r>
              <w:rPr>
                <w:kern w:val="2"/>
                <w:szCs w:val="24"/>
                <w:lang w:eastAsia="ja-JP"/>
              </w:rPr>
              <w:t>N/A</w:t>
            </w:r>
          </w:p>
        </w:tc>
      </w:tr>
      <w:tr w:rsidR="00735437" w14:paraId="5065616E" w14:textId="77777777" w:rsidTr="004A6862">
        <w:trPr>
          <w:trHeight w:val="54"/>
          <w:jc w:val="center"/>
        </w:trPr>
        <w:tc>
          <w:tcPr>
            <w:tcW w:w="2553" w:type="dxa"/>
            <w:tcBorders>
              <w:top w:val="nil"/>
              <w:left w:val="single" w:sz="4" w:space="0" w:color="auto"/>
              <w:bottom w:val="nil"/>
              <w:right w:val="single" w:sz="4" w:space="0" w:color="auto"/>
            </w:tcBorders>
          </w:tcPr>
          <w:p w14:paraId="5E45931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2870E2" w14:textId="77777777" w:rsidR="00735437" w:rsidRDefault="00735437" w:rsidP="00735437">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607F694A" w14:textId="77777777" w:rsidR="00735437" w:rsidRDefault="00735437" w:rsidP="00735437">
            <w:pPr>
              <w:pStyle w:val="TAC"/>
              <w:rPr>
                <w:rFonts w:cs="Arial"/>
                <w:lang w:eastAsia="zh-CN"/>
              </w:rPr>
            </w:pPr>
            <w:r>
              <w:rPr>
                <w:rFonts w:cs="Arial"/>
              </w:rPr>
              <w:t>2520</w:t>
            </w:r>
          </w:p>
        </w:tc>
        <w:tc>
          <w:tcPr>
            <w:tcW w:w="747" w:type="dxa"/>
            <w:tcBorders>
              <w:top w:val="single" w:sz="4" w:space="0" w:color="auto"/>
              <w:left w:val="single" w:sz="4" w:space="0" w:color="auto"/>
              <w:bottom w:val="single" w:sz="4" w:space="0" w:color="auto"/>
              <w:right w:val="single" w:sz="4" w:space="0" w:color="auto"/>
            </w:tcBorders>
            <w:noWrap/>
            <w:hideMark/>
          </w:tcPr>
          <w:p w14:paraId="12F717E6"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5C8821"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F2EF4" w14:textId="77777777" w:rsidR="00735437" w:rsidRDefault="00735437" w:rsidP="00735437">
            <w:pPr>
              <w:pStyle w:val="TAC"/>
              <w:rPr>
                <w:rFonts w:cs="Arial"/>
                <w:lang w:eastAsia="zh-CN"/>
              </w:rPr>
            </w:pPr>
            <w:r>
              <w:rPr>
                <w:rFonts w:cs="Arial"/>
              </w:rPr>
              <w:t>2640</w:t>
            </w:r>
          </w:p>
        </w:tc>
        <w:tc>
          <w:tcPr>
            <w:tcW w:w="722" w:type="dxa"/>
            <w:tcBorders>
              <w:top w:val="single" w:sz="4" w:space="0" w:color="auto"/>
              <w:left w:val="single" w:sz="4" w:space="0" w:color="auto"/>
              <w:bottom w:val="single" w:sz="4" w:space="0" w:color="auto"/>
              <w:right w:val="single" w:sz="4" w:space="0" w:color="auto"/>
            </w:tcBorders>
            <w:hideMark/>
          </w:tcPr>
          <w:p w14:paraId="31194618"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A2DF83" w14:textId="77777777" w:rsidR="00735437" w:rsidRDefault="00735437" w:rsidP="00735437">
            <w:pPr>
              <w:pStyle w:val="TAC"/>
              <w:rPr>
                <w:kern w:val="2"/>
                <w:szCs w:val="24"/>
                <w:lang w:eastAsia="ja-JP"/>
              </w:rPr>
            </w:pPr>
            <w:r>
              <w:rPr>
                <w:kern w:val="2"/>
                <w:szCs w:val="24"/>
                <w:lang w:eastAsia="ja-JP"/>
              </w:rPr>
              <w:t>N/A</w:t>
            </w:r>
          </w:p>
        </w:tc>
      </w:tr>
      <w:tr w:rsidR="00735437" w14:paraId="3CB24467" w14:textId="77777777" w:rsidTr="004A6862">
        <w:trPr>
          <w:trHeight w:val="54"/>
          <w:jc w:val="center"/>
        </w:trPr>
        <w:tc>
          <w:tcPr>
            <w:tcW w:w="2553" w:type="dxa"/>
            <w:tcBorders>
              <w:top w:val="nil"/>
              <w:left w:val="single" w:sz="4" w:space="0" w:color="auto"/>
              <w:bottom w:val="nil"/>
              <w:right w:val="single" w:sz="4" w:space="0" w:color="auto"/>
            </w:tcBorders>
          </w:tcPr>
          <w:p w14:paraId="5C57A5A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7BF38E" w14:textId="77777777" w:rsidR="00735437" w:rsidRDefault="00735437" w:rsidP="00735437">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3B6548" w14:textId="77777777" w:rsidR="00735437" w:rsidRDefault="00735437" w:rsidP="00735437">
            <w:pPr>
              <w:pStyle w:val="TAC"/>
              <w:rPr>
                <w:rFonts w:cs="Arial"/>
                <w:lang w:eastAsia="zh-CN"/>
              </w:rPr>
            </w:pPr>
            <w:r>
              <w:rPr>
                <w:rFonts w:cs="Arial"/>
                <w:lang w:eastAsia="ko-KR"/>
              </w:rPr>
              <w:t>3624</w:t>
            </w:r>
          </w:p>
        </w:tc>
        <w:tc>
          <w:tcPr>
            <w:tcW w:w="747" w:type="dxa"/>
            <w:tcBorders>
              <w:top w:val="single" w:sz="4" w:space="0" w:color="auto"/>
              <w:left w:val="single" w:sz="4" w:space="0" w:color="auto"/>
              <w:bottom w:val="single" w:sz="4" w:space="0" w:color="auto"/>
              <w:right w:val="single" w:sz="4" w:space="0" w:color="auto"/>
            </w:tcBorders>
            <w:noWrap/>
            <w:hideMark/>
          </w:tcPr>
          <w:p w14:paraId="68A934B3" w14:textId="77777777" w:rsidR="00735437" w:rsidRDefault="00735437" w:rsidP="00735437">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57A40C" w14:textId="77777777" w:rsidR="00735437" w:rsidRDefault="00735437" w:rsidP="00735437">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3D4537" w14:textId="77777777" w:rsidR="00735437" w:rsidRDefault="00735437" w:rsidP="00735437">
            <w:pPr>
              <w:pStyle w:val="TAC"/>
              <w:rPr>
                <w:rFonts w:cs="Arial"/>
                <w:lang w:eastAsia="zh-CN"/>
              </w:rPr>
            </w:pPr>
            <w:r>
              <w:rPr>
                <w:rFonts w:cs="Arial"/>
                <w:lang w:eastAsia="ko-KR"/>
              </w:rPr>
              <w:t>3624</w:t>
            </w:r>
          </w:p>
        </w:tc>
        <w:tc>
          <w:tcPr>
            <w:tcW w:w="722" w:type="dxa"/>
            <w:tcBorders>
              <w:top w:val="single" w:sz="4" w:space="0" w:color="auto"/>
              <w:left w:val="single" w:sz="4" w:space="0" w:color="auto"/>
              <w:bottom w:val="single" w:sz="4" w:space="0" w:color="auto"/>
              <w:right w:val="single" w:sz="4" w:space="0" w:color="auto"/>
            </w:tcBorders>
            <w:hideMark/>
          </w:tcPr>
          <w:p w14:paraId="20951531" w14:textId="77777777" w:rsidR="00735437" w:rsidRDefault="00735437" w:rsidP="00735437">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125AB3D9" w14:textId="77777777" w:rsidR="00735437" w:rsidRDefault="00735437" w:rsidP="00735437">
            <w:pPr>
              <w:pStyle w:val="TAC"/>
              <w:rPr>
                <w:kern w:val="2"/>
                <w:szCs w:val="24"/>
                <w:lang w:eastAsia="ja-JP"/>
              </w:rPr>
            </w:pPr>
            <w:r>
              <w:rPr>
                <w:kern w:val="2"/>
                <w:szCs w:val="24"/>
                <w:lang w:eastAsia="ja-JP"/>
              </w:rPr>
              <w:t>IMD4</w:t>
            </w:r>
          </w:p>
        </w:tc>
      </w:tr>
      <w:tr w:rsidR="00735437" w14:paraId="77C57693" w14:textId="77777777" w:rsidTr="004A6862">
        <w:trPr>
          <w:trHeight w:val="54"/>
          <w:jc w:val="center"/>
        </w:trPr>
        <w:tc>
          <w:tcPr>
            <w:tcW w:w="2553" w:type="dxa"/>
            <w:tcBorders>
              <w:top w:val="nil"/>
              <w:left w:val="single" w:sz="4" w:space="0" w:color="auto"/>
              <w:bottom w:val="nil"/>
              <w:right w:val="single" w:sz="4" w:space="0" w:color="auto"/>
            </w:tcBorders>
          </w:tcPr>
          <w:p w14:paraId="1DF7029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2AB578" w14:textId="77777777" w:rsidR="00735437" w:rsidRDefault="00735437" w:rsidP="00735437">
            <w:pPr>
              <w:pStyle w:val="TAC"/>
              <w:rPr>
                <w:rFonts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09807DEF" w14:textId="77777777" w:rsidR="00735437" w:rsidRDefault="00735437" w:rsidP="00735437">
            <w:pPr>
              <w:pStyle w:val="TAC"/>
              <w:rPr>
                <w:rFonts w:cs="Arial"/>
                <w:lang w:eastAsia="zh-CN"/>
              </w:rPr>
            </w:pPr>
            <w:r>
              <w:rPr>
                <w:rFonts w:cs="Arial"/>
              </w:rPr>
              <w:t>708</w:t>
            </w:r>
          </w:p>
        </w:tc>
        <w:tc>
          <w:tcPr>
            <w:tcW w:w="747" w:type="dxa"/>
            <w:tcBorders>
              <w:top w:val="single" w:sz="4" w:space="0" w:color="auto"/>
              <w:left w:val="single" w:sz="4" w:space="0" w:color="auto"/>
              <w:bottom w:val="single" w:sz="4" w:space="0" w:color="auto"/>
              <w:right w:val="single" w:sz="4" w:space="0" w:color="auto"/>
            </w:tcBorders>
            <w:noWrap/>
            <w:hideMark/>
          </w:tcPr>
          <w:p w14:paraId="216BFC4A"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BA5AC7"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97176" w14:textId="77777777" w:rsidR="00735437" w:rsidRDefault="00735437" w:rsidP="00735437">
            <w:pPr>
              <w:pStyle w:val="TAC"/>
              <w:rPr>
                <w:rFonts w:cs="Arial"/>
                <w:lang w:eastAsia="zh-CN"/>
              </w:rPr>
            </w:pPr>
            <w:r>
              <w:rPr>
                <w:rFonts w:cs="Arial"/>
              </w:rPr>
              <w:t>738</w:t>
            </w:r>
          </w:p>
        </w:tc>
        <w:tc>
          <w:tcPr>
            <w:tcW w:w="722" w:type="dxa"/>
            <w:tcBorders>
              <w:top w:val="single" w:sz="4" w:space="0" w:color="auto"/>
              <w:left w:val="single" w:sz="4" w:space="0" w:color="auto"/>
              <w:bottom w:val="single" w:sz="4" w:space="0" w:color="auto"/>
              <w:right w:val="single" w:sz="4" w:space="0" w:color="auto"/>
            </w:tcBorders>
            <w:hideMark/>
          </w:tcPr>
          <w:p w14:paraId="14C2AEA9"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B3475D" w14:textId="77777777" w:rsidR="00735437" w:rsidRDefault="00735437" w:rsidP="00735437">
            <w:pPr>
              <w:pStyle w:val="TAC"/>
              <w:rPr>
                <w:kern w:val="2"/>
                <w:szCs w:val="24"/>
                <w:lang w:eastAsia="ja-JP"/>
              </w:rPr>
            </w:pPr>
            <w:r>
              <w:rPr>
                <w:kern w:val="2"/>
                <w:szCs w:val="24"/>
                <w:lang w:eastAsia="ja-JP"/>
              </w:rPr>
              <w:t>N/A</w:t>
            </w:r>
          </w:p>
        </w:tc>
      </w:tr>
      <w:tr w:rsidR="00735437" w14:paraId="0F90093E" w14:textId="77777777" w:rsidTr="004A6862">
        <w:trPr>
          <w:trHeight w:val="54"/>
          <w:jc w:val="center"/>
        </w:trPr>
        <w:tc>
          <w:tcPr>
            <w:tcW w:w="2553" w:type="dxa"/>
            <w:tcBorders>
              <w:top w:val="nil"/>
              <w:left w:val="single" w:sz="4" w:space="0" w:color="auto"/>
              <w:bottom w:val="nil"/>
              <w:right w:val="single" w:sz="4" w:space="0" w:color="auto"/>
            </w:tcBorders>
          </w:tcPr>
          <w:p w14:paraId="6D62E3A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C4806C" w14:textId="77777777" w:rsidR="00735437" w:rsidRDefault="00735437" w:rsidP="00735437">
            <w:pPr>
              <w:pStyle w:val="TAC"/>
              <w:rPr>
                <w:rFonts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7F615C" w14:textId="77777777" w:rsidR="00735437" w:rsidRDefault="00735437" w:rsidP="00735437">
            <w:pPr>
              <w:pStyle w:val="TAC"/>
              <w:rPr>
                <w:rFonts w:cs="Arial"/>
                <w:lang w:eastAsia="zh-CN"/>
              </w:rPr>
            </w:pPr>
            <w:r>
              <w:rPr>
                <w:rFonts w:cs="Arial"/>
                <w:lang w:eastAsia="ko-KR"/>
              </w:rPr>
              <w:t>3370</w:t>
            </w:r>
          </w:p>
        </w:tc>
        <w:tc>
          <w:tcPr>
            <w:tcW w:w="747" w:type="dxa"/>
            <w:tcBorders>
              <w:top w:val="single" w:sz="4" w:space="0" w:color="auto"/>
              <w:left w:val="single" w:sz="4" w:space="0" w:color="auto"/>
              <w:bottom w:val="single" w:sz="4" w:space="0" w:color="auto"/>
              <w:right w:val="single" w:sz="4" w:space="0" w:color="auto"/>
            </w:tcBorders>
            <w:noWrap/>
            <w:hideMark/>
          </w:tcPr>
          <w:p w14:paraId="57C6F41E" w14:textId="77777777" w:rsidR="00735437" w:rsidRDefault="00735437" w:rsidP="00735437">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8FF9BF" w14:textId="77777777" w:rsidR="00735437" w:rsidRDefault="00735437" w:rsidP="00735437">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6CB581" w14:textId="77777777" w:rsidR="00735437" w:rsidRDefault="00735437" w:rsidP="00735437">
            <w:pPr>
              <w:pStyle w:val="TAC"/>
              <w:rPr>
                <w:rFonts w:cs="Arial"/>
                <w:lang w:eastAsia="zh-CN"/>
              </w:rPr>
            </w:pPr>
            <w:r>
              <w:rPr>
                <w:rFonts w:cs="Arial"/>
                <w:lang w:eastAsia="ko-KR"/>
              </w:rPr>
              <w:t>3370</w:t>
            </w:r>
          </w:p>
        </w:tc>
        <w:tc>
          <w:tcPr>
            <w:tcW w:w="722" w:type="dxa"/>
            <w:tcBorders>
              <w:top w:val="single" w:sz="4" w:space="0" w:color="auto"/>
              <w:left w:val="single" w:sz="4" w:space="0" w:color="auto"/>
              <w:bottom w:val="single" w:sz="4" w:space="0" w:color="auto"/>
              <w:right w:val="single" w:sz="4" w:space="0" w:color="auto"/>
            </w:tcBorders>
            <w:hideMark/>
          </w:tcPr>
          <w:p w14:paraId="517BFAA4"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4B4B2F" w14:textId="77777777" w:rsidR="00735437" w:rsidRDefault="00735437" w:rsidP="00735437">
            <w:pPr>
              <w:pStyle w:val="TAC"/>
              <w:rPr>
                <w:kern w:val="2"/>
                <w:szCs w:val="24"/>
                <w:lang w:eastAsia="ja-JP"/>
              </w:rPr>
            </w:pPr>
            <w:r>
              <w:rPr>
                <w:kern w:val="2"/>
                <w:szCs w:val="24"/>
                <w:lang w:eastAsia="ja-JP"/>
              </w:rPr>
              <w:t>N/A</w:t>
            </w:r>
          </w:p>
        </w:tc>
      </w:tr>
      <w:tr w:rsidR="00735437" w14:paraId="1A511518"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3BF47B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2F4085" w14:textId="77777777" w:rsidR="00735437" w:rsidRDefault="00735437" w:rsidP="00735437">
            <w:pPr>
              <w:pStyle w:val="TAC"/>
              <w:rPr>
                <w:rFonts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BCB36FC" w14:textId="77777777" w:rsidR="00735437" w:rsidRDefault="00735437" w:rsidP="00735437">
            <w:pPr>
              <w:pStyle w:val="TAC"/>
              <w:rPr>
                <w:rFonts w:cs="Arial"/>
                <w:lang w:eastAsia="zh-CN"/>
              </w:rPr>
            </w:pPr>
            <w:r>
              <w:rPr>
                <w:rFonts w:cs="Arial"/>
                <w:lang w:eastAsia="ko-KR"/>
              </w:rPr>
              <w:t>2542</w:t>
            </w:r>
          </w:p>
        </w:tc>
        <w:tc>
          <w:tcPr>
            <w:tcW w:w="747" w:type="dxa"/>
            <w:tcBorders>
              <w:top w:val="single" w:sz="4" w:space="0" w:color="auto"/>
              <w:left w:val="single" w:sz="4" w:space="0" w:color="auto"/>
              <w:bottom w:val="single" w:sz="4" w:space="0" w:color="auto"/>
              <w:right w:val="single" w:sz="4" w:space="0" w:color="auto"/>
            </w:tcBorders>
            <w:noWrap/>
            <w:hideMark/>
          </w:tcPr>
          <w:p w14:paraId="7E09475F" w14:textId="77777777" w:rsidR="00735437" w:rsidRDefault="00735437" w:rsidP="00735437">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0401F2" w14:textId="77777777" w:rsidR="00735437" w:rsidRDefault="00735437" w:rsidP="00735437">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CB7343" w14:textId="77777777" w:rsidR="00735437" w:rsidRDefault="00735437" w:rsidP="00735437">
            <w:pPr>
              <w:pStyle w:val="TAC"/>
              <w:rPr>
                <w:rFonts w:cs="Arial"/>
                <w:lang w:eastAsia="zh-CN"/>
              </w:rPr>
            </w:pPr>
            <w:r>
              <w:rPr>
                <w:rFonts w:cs="Arial"/>
                <w:lang w:eastAsia="ko-KR"/>
              </w:rPr>
              <w:t>2662</w:t>
            </w:r>
          </w:p>
        </w:tc>
        <w:tc>
          <w:tcPr>
            <w:tcW w:w="722" w:type="dxa"/>
            <w:tcBorders>
              <w:top w:val="single" w:sz="4" w:space="0" w:color="auto"/>
              <w:left w:val="single" w:sz="4" w:space="0" w:color="auto"/>
              <w:bottom w:val="single" w:sz="4" w:space="0" w:color="auto"/>
              <w:right w:val="single" w:sz="4" w:space="0" w:color="auto"/>
            </w:tcBorders>
            <w:hideMark/>
          </w:tcPr>
          <w:p w14:paraId="29119CB8" w14:textId="77777777" w:rsidR="00735437" w:rsidRDefault="00735437" w:rsidP="00735437">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23B60E58" w14:textId="77777777" w:rsidR="00735437" w:rsidRDefault="00735437" w:rsidP="00735437">
            <w:pPr>
              <w:pStyle w:val="TAC"/>
              <w:rPr>
                <w:kern w:val="2"/>
                <w:szCs w:val="24"/>
                <w:lang w:eastAsia="ja-JP"/>
              </w:rPr>
            </w:pPr>
            <w:r>
              <w:rPr>
                <w:kern w:val="2"/>
                <w:szCs w:val="24"/>
                <w:lang w:eastAsia="ja-JP"/>
              </w:rPr>
              <w:t>IMD2</w:t>
            </w:r>
          </w:p>
        </w:tc>
      </w:tr>
      <w:tr w:rsidR="00735437" w14:paraId="7AFB8CC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3A30C5E" w14:textId="77777777" w:rsidR="00735437" w:rsidRDefault="00735437" w:rsidP="00735437">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111E330A" w14:textId="77777777" w:rsidR="00735437" w:rsidRDefault="00735437" w:rsidP="00735437">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4E98C5A6" w14:textId="77777777" w:rsidR="00735437" w:rsidRDefault="00735437" w:rsidP="00735437">
            <w:pPr>
              <w:pStyle w:val="TAC"/>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55E341ED"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650C06"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8AFD5F" w14:textId="77777777" w:rsidR="00735437" w:rsidRDefault="00735437" w:rsidP="00735437">
            <w:pPr>
              <w:pStyle w:val="TAC"/>
            </w:pPr>
            <w:r>
              <w:rPr>
                <w:rFonts w:cs="Arial"/>
              </w:rPr>
              <w:t>738.5</w:t>
            </w:r>
          </w:p>
        </w:tc>
        <w:tc>
          <w:tcPr>
            <w:tcW w:w="722" w:type="dxa"/>
            <w:tcBorders>
              <w:top w:val="single" w:sz="4" w:space="0" w:color="auto"/>
              <w:left w:val="single" w:sz="4" w:space="0" w:color="auto"/>
              <w:bottom w:val="single" w:sz="4" w:space="0" w:color="auto"/>
              <w:right w:val="single" w:sz="4" w:space="0" w:color="auto"/>
            </w:tcBorders>
            <w:hideMark/>
          </w:tcPr>
          <w:p w14:paraId="2C271262"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F91084" w14:textId="77777777" w:rsidR="00735437" w:rsidRDefault="00735437" w:rsidP="00735437">
            <w:pPr>
              <w:pStyle w:val="TAC"/>
            </w:pPr>
            <w:r>
              <w:t>N/A</w:t>
            </w:r>
          </w:p>
        </w:tc>
      </w:tr>
      <w:tr w:rsidR="00735437" w14:paraId="56BF107A" w14:textId="77777777" w:rsidTr="004A6862">
        <w:trPr>
          <w:trHeight w:val="54"/>
          <w:jc w:val="center"/>
        </w:trPr>
        <w:tc>
          <w:tcPr>
            <w:tcW w:w="2553" w:type="dxa"/>
            <w:tcBorders>
              <w:top w:val="nil"/>
              <w:left w:val="single" w:sz="4" w:space="0" w:color="auto"/>
              <w:bottom w:val="nil"/>
              <w:right w:val="single" w:sz="4" w:space="0" w:color="auto"/>
            </w:tcBorders>
          </w:tcPr>
          <w:p w14:paraId="1F541BF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C08CD7" w14:textId="77777777" w:rsidR="00735437" w:rsidRDefault="00735437" w:rsidP="00735437">
            <w:pPr>
              <w:pStyle w:val="TAC"/>
              <w:rPr>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0DE81F53" w14:textId="77777777" w:rsidR="00735437" w:rsidRDefault="00735437" w:rsidP="00735437">
            <w:pPr>
              <w:pStyle w:val="TAC"/>
            </w:pPr>
            <w:r>
              <w:rPr>
                <w:rFonts w:cs="Arial"/>
              </w:rPr>
              <w:t>2308</w:t>
            </w:r>
          </w:p>
        </w:tc>
        <w:tc>
          <w:tcPr>
            <w:tcW w:w="747" w:type="dxa"/>
            <w:tcBorders>
              <w:top w:val="single" w:sz="4" w:space="0" w:color="auto"/>
              <w:left w:val="single" w:sz="4" w:space="0" w:color="auto"/>
              <w:bottom w:val="single" w:sz="4" w:space="0" w:color="auto"/>
              <w:right w:val="single" w:sz="4" w:space="0" w:color="auto"/>
            </w:tcBorders>
            <w:noWrap/>
            <w:hideMark/>
          </w:tcPr>
          <w:p w14:paraId="1D067983"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705F93" w14:textId="77777777" w:rsidR="00735437" w:rsidRDefault="00735437" w:rsidP="0073543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0F3ABC" w14:textId="77777777" w:rsidR="00735437" w:rsidRDefault="00735437" w:rsidP="00735437">
            <w:pPr>
              <w:pStyle w:val="TAC"/>
            </w:pPr>
            <w:r>
              <w:rPr>
                <w:rFonts w:cs="Arial"/>
              </w:rPr>
              <w:t>2353</w:t>
            </w:r>
          </w:p>
        </w:tc>
        <w:tc>
          <w:tcPr>
            <w:tcW w:w="722" w:type="dxa"/>
            <w:tcBorders>
              <w:top w:val="single" w:sz="4" w:space="0" w:color="auto"/>
              <w:left w:val="single" w:sz="4" w:space="0" w:color="auto"/>
              <w:bottom w:val="single" w:sz="4" w:space="0" w:color="auto"/>
              <w:right w:val="single" w:sz="4" w:space="0" w:color="auto"/>
            </w:tcBorders>
            <w:hideMark/>
          </w:tcPr>
          <w:p w14:paraId="494CF7D7" w14:textId="77777777" w:rsidR="00735437" w:rsidRDefault="00735437" w:rsidP="00735437">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28CCE021" w14:textId="77777777" w:rsidR="00735437" w:rsidRDefault="00735437" w:rsidP="00735437">
            <w:pPr>
              <w:pStyle w:val="TAC"/>
            </w:pPr>
            <w:r>
              <w:rPr>
                <w:lang w:eastAsia="ja-JP"/>
              </w:rPr>
              <w:t>IMD4</w:t>
            </w:r>
          </w:p>
        </w:tc>
      </w:tr>
      <w:tr w:rsidR="00735437" w14:paraId="603611AA"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4" w:author="Huawei" w:date="2022-05-24T23:1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75" w:author="Huawei" w:date="2022-05-24T23:15:00Z">
            <w:trPr>
              <w:trHeight w:val="54"/>
              <w:jc w:val="center"/>
            </w:trPr>
          </w:trPrChange>
        </w:trPr>
        <w:tc>
          <w:tcPr>
            <w:tcW w:w="2553" w:type="dxa"/>
            <w:tcBorders>
              <w:top w:val="nil"/>
              <w:left w:val="single" w:sz="4" w:space="0" w:color="auto"/>
              <w:bottom w:val="single" w:sz="4" w:space="0" w:color="auto"/>
              <w:right w:val="single" w:sz="4" w:space="0" w:color="auto"/>
            </w:tcBorders>
            <w:tcPrChange w:id="1176" w:author="Huawei" w:date="2022-05-24T23:15:00Z">
              <w:tcPr>
                <w:tcW w:w="2500" w:type="dxa"/>
                <w:gridSpan w:val="3"/>
                <w:tcBorders>
                  <w:top w:val="nil"/>
                  <w:left w:val="single" w:sz="4" w:space="0" w:color="auto"/>
                  <w:bottom w:val="single" w:sz="4" w:space="0" w:color="auto"/>
                  <w:right w:val="single" w:sz="4" w:space="0" w:color="auto"/>
                </w:tcBorders>
              </w:tcPr>
            </w:tcPrChange>
          </w:tcPr>
          <w:p w14:paraId="7AE804E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Change w:id="1177" w:author="Huawei" w:date="2022-05-24T23:15: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3210803C" w14:textId="77777777" w:rsidR="00735437" w:rsidRDefault="00735437" w:rsidP="00735437">
            <w:pPr>
              <w:pStyle w:val="TAC"/>
              <w:rPr>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Change w:id="1178" w:author="Huawei" w:date="2022-05-24T23:15: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3E145CBB" w14:textId="77777777" w:rsidR="00735437" w:rsidRDefault="00735437" w:rsidP="00735437">
            <w:pPr>
              <w:pStyle w:val="TAC"/>
            </w:pPr>
            <w:r>
              <w:rPr>
                <w:rFonts w:cs="Arial"/>
              </w:rPr>
              <w:t>1885</w:t>
            </w:r>
          </w:p>
        </w:tc>
        <w:tc>
          <w:tcPr>
            <w:tcW w:w="747" w:type="dxa"/>
            <w:tcBorders>
              <w:top w:val="single" w:sz="4" w:space="0" w:color="auto"/>
              <w:left w:val="single" w:sz="4" w:space="0" w:color="auto"/>
              <w:bottom w:val="single" w:sz="4" w:space="0" w:color="auto"/>
              <w:right w:val="single" w:sz="4" w:space="0" w:color="auto"/>
            </w:tcBorders>
            <w:noWrap/>
            <w:hideMark/>
            <w:tcPrChange w:id="1179" w:author="Huawei" w:date="2022-05-24T23:15: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2E365118"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Change w:id="1180" w:author="Huawei" w:date="2022-05-24T23:15: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74D1D36B" w14:textId="77777777" w:rsidR="00735437" w:rsidRDefault="00735437" w:rsidP="0073543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Change w:id="1181" w:author="Huawei" w:date="2022-05-24T23:15: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30A89793" w14:textId="77777777" w:rsidR="00735437" w:rsidRDefault="00735437" w:rsidP="00735437">
            <w:pPr>
              <w:pStyle w:val="TAC"/>
            </w:pPr>
            <w:r>
              <w:rPr>
                <w:rFonts w:cs="Arial"/>
              </w:rPr>
              <w:t>1965</w:t>
            </w:r>
          </w:p>
        </w:tc>
        <w:tc>
          <w:tcPr>
            <w:tcW w:w="722" w:type="dxa"/>
            <w:tcBorders>
              <w:top w:val="single" w:sz="4" w:space="0" w:color="auto"/>
              <w:left w:val="single" w:sz="4" w:space="0" w:color="auto"/>
              <w:bottom w:val="single" w:sz="4" w:space="0" w:color="auto"/>
              <w:right w:val="single" w:sz="4" w:space="0" w:color="auto"/>
            </w:tcBorders>
            <w:hideMark/>
            <w:tcPrChange w:id="1182" w:author="Huawei" w:date="2022-05-24T23:15:00Z">
              <w:tcPr>
                <w:tcW w:w="775" w:type="dxa"/>
                <w:gridSpan w:val="2"/>
                <w:tcBorders>
                  <w:top w:val="single" w:sz="4" w:space="0" w:color="auto"/>
                  <w:left w:val="single" w:sz="4" w:space="0" w:color="auto"/>
                  <w:bottom w:val="single" w:sz="4" w:space="0" w:color="auto"/>
                  <w:right w:val="single" w:sz="4" w:space="0" w:color="auto"/>
                </w:tcBorders>
                <w:hideMark/>
              </w:tcPr>
            </w:tcPrChange>
          </w:tcPr>
          <w:p w14:paraId="4ECBA4DD"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Change w:id="1183" w:author="Huawei" w:date="2022-05-24T23:15:00Z">
              <w:tcPr>
                <w:tcW w:w="1248" w:type="dxa"/>
                <w:tcBorders>
                  <w:top w:val="single" w:sz="4" w:space="0" w:color="auto"/>
                  <w:left w:val="single" w:sz="4" w:space="0" w:color="auto"/>
                  <w:bottom w:val="single" w:sz="4" w:space="0" w:color="auto"/>
                  <w:right w:val="single" w:sz="4" w:space="0" w:color="auto"/>
                </w:tcBorders>
                <w:hideMark/>
              </w:tcPr>
            </w:tcPrChange>
          </w:tcPr>
          <w:p w14:paraId="7580908B" w14:textId="77777777" w:rsidR="00735437" w:rsidRDefault="00735437" w:rsidP="00735437">
            <w:pPr>
              <w:pStyle w:val="TAC"/>
            </w:pPr>
            <w:r>
              <w:t>N/A</w:t>
            </w:r>
          </w:p>
        </w:tc>
      </w:tr>
      <w:tr w:rsidR="004A6862" w14:paraId="77AD80B3"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Huawei" w:date="2022-05-24T23:1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85" w:author="Huawei" w:date="2022-05-24T23:15:00Z"/>
          <w:trPrChange w:id="1186" w:author="Huawei" w:date="2022-05-24T23:15:00Z">
            <w:trPr>
              <w:trHeight w:val="54"/>
              <w:jc w:val="center"/>
            </w:trPr>
          </w:trPrChange>
        </w:trPr>
        <w:tc>
          <w:tcPr>
            <w:tcW w:w="2553" w:type="dxa"/>
            <w:tcBorders>
              <w:top w:val="single" w:sz="4" w:space="0" w:color="auto"/>
              <w:left w:val="single" w:sz="4" w:space="0" w:color="auto"/>
              <w:bottom w:val="nil"/>
              <w:right w:val="single" w:sz="4" w:space="0" w:color="auto"/>
            </w:tcBorders>
            <w:vAlign w:val="center"/>
            <w:tcPrChange w:id="1187" w:author="Huawei" w:date="2022-05-24T23:15:00Z">
              <w:tcPr>
                <w:tcW w:w="2258" w:type="dxa"/>
                <w:gridSpan w:val="2"/>
                <w:tcBorders>
                  <w:top w:val="nil"/>
                  <w:left w:val="single" w:sz="4" w:space="0" w:color="auto"/>
                  <w:bottom w:val="single" w:sz="4" w:space="0" w:color="auto"/>
                  <w:right w:val="single" w:sz="4" w:space="0" w:color="auto"/>
                </w:tcBorders>
              </w:tcPr>
            </w:tcPrChange>
          </w:tcPr>
          <w:p w14:paraId="44D8411B" w14:textId="3C5C1B10" w:rsidR="004A6862" w:rsidRDefault="004A6862" w:rsidP="004A6862">
            <w:pPr>
              <w:pStyle w:val="TAC"/>
              <w:rPr>
                <w:ins w:id="1188" w:author="Huawei" w:date="2022-05-24T23:15:00Z"/>
                <w:rFonts w:eastAsia="MS Mincho"/>
              </w:rPr>
            </w:pPr>
            <w:ins w:id="1189" w:author="Huawei" w:date="2022-05-24T23:15:00Z">
              <w:r w:rsidRPr="00ED2572">
                <w:rPr>
                  <w:rFonts w:cs="Arial"/>
                  <w:szCs w:val="18"/>
                  <w:lang w:eastAsia="ko-KR"/>
                </w:rPr>
                <w:t>DC_1</w:t>
              </w:r>
              <w:r w:rsidRPr="00ED2572">
                <w:rPr>
                  <w:rFonts w:eastAsia="宋体" w:cs="Arial"/>
                  <w:szCs w:val="18"/>
                </w:rPr>
                <w:t>2</w:t>
              </w:r>
              <w:r w:rsidRPr="00ED2572">
                <w:rPr>
                  <w:rFonts w:cs="Arial"/>
                  <w:szCs w:val="18"/>
                  <w:lang w:eastAsia="ko-KR"/>
                </w:rPr>
                <w:t>A-</w:t>
              </w:r>
              <w:r w:rsidRPr="00ED2572">
                <w:rPr>
                  <w:rFonts w:eastAsia="宋体" w:cs="Arial"/>
                  <w:szCs w:val="18"/>
                </w:rPr>
                <w:t>30</w:t>
              </w:r>
              <w:r w:rsidRPr="00ED2572">
                <w:rPr>
                  <w:rFonts w:cs="Arial"/>
                  <w:szCs w:val="18"/>
                  <w:lang w:eastAsia="ko-KR"/>
                </w:rPr>
                <w:t>A_n5A</w:t>
              </w:r>
            </w:ins>
          </w:p>
        </w:tc>
        <w:tc>
          <w:tcPr>
            <w:tcW w:w="867" w:type="dxa"/>
            <w:tcBorders>
              <w:top w:val="single" w:sz="4" w:space="0" w:color="auto"/>
              <w:left w:val="single" w:sz="4" w:space="0" w:color="auto"/>
              <w:bottom w:val="single" w:sz="4" w:space="0" w:color="auto"/>
              <w:right w:val="single" w:sz="4" w:space="0" w:color="auto"/>
            </w:tcBorders>
            <w:vAlign w:val="center"/>
            <w:tcPrChange w:id="1190" w:author="Huawei" w:date="2022-05-24T23:15:00Z">
              <w:tcPr>
                <w:tcW w:w="867" w:type="dxa"/>
                <w:gridSpan w:val="4"/>
                <w:tcBorders>
                  <w:top w:val="single" w:sz="4" w:space="0" w:color="auto"/>
                  <w:left w:val="single" w:sz="4" w:space="0" w:color="auto"/>
                  <w:bottom w:val="single" w:sz="4" w:space="0" w:color="auto"/>
                  <w:right w:val="single" w:sz="4" w:space="0" w:color="auto"/>
                </w:tcBorders>
              </w:tcPr>
            </w:tcPrChange>
          </w:tcPr>
          <w:p w14:paraId="37467EE7" w14:textId="348701B1" w:rsidR="004A6862" w:rsidRDefault="004A6862" w:rsidP="004A6862">
            <w:pPr>
              <w:pStyle w:val="TAC"/>
              <w:rPr>
                <w:ins w:id="1191" w:author="Huawei" w:date="2022-05-24T23:15:00Z"/>
                <w:lang w:eastAsia="ja-JP"/>
              </w:rPr>
            </w:pPr>
            <w:ins w:id="1192" w:author="Huawei" w:date="2022-05-24T23:15:00Z">
              <w:r w:rsidRPr="00ED2572">
                <w:rPr>
                  <w:rFonts w:cs="Arial"/>
                  <w:szCs w:val="18"/>
                  <w:lang w:eastAsia="ko-KR"/>
                </w:rPr>
                <w:t>12</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193" w:author="Huawei" w:date="2022-05-24T23:15:00Z">
              <w:tcPr>
                <w:tcW w:w="1066" w:type="dxa"/>
                <w:gridSpan w:val="4"/>
                <w:tcBorders>
                  <w:top w:val="single" w:sz="4" w:space="0" w:color="auto"/>
                  <w:left w:val="single" w:sz="4" w:space="0" w:color="auto"/>
                  <w:bottom w:val="single" w:sz="4" w:space="0" w:color="auto"/>
                  <w:right w:val="single" w:sz="4" w:space="0" w:color="auto"/>
                </w:tcBorders>
                <w:noWrap/>
              </w:tcPr>
            </w:tcPrChange>
          </w:tcPr>
          <w:p w14:paraId="267F3DE9" w14:textId="3A58A4B7" w:rsidR="004A6862" w:rsidRDefault="004A6862" w:rsidP="004A6862">
            <w:pPr>
              <w:pStyle w:val="TAC"/>
              <w:rPr>
                <w:ins w:id="1194" w:author="Huawei" w:date="2022-05-24T23:15:00Z"/>
                <w:rFonts w:cs="Arial"/>
              </w:rPr>
            </w:pPr>
            <w:ins w:id="1195" w:author="Huawei" w:date="2022-05-24T23:15:00Z">
              <w:r w:rsidRPr="00ED2572">
                <w:rPr>
                  <w:rFonts w:cs="Arial"/>
                  <w:szCs w:val="18"/>
                </w:rPr>
                <w:t>702</w:t>
              </w:r>
            </w:ins>
          </w:p>
        </w:tc>
        <w:tc>
          <w:tcPr>
            <w:tcW w:w="747" w:type="dxa"/>
            <w:tcBorders>
              <w:top w:val="single" w:sz="4" w:space="0" w:color="auto"/>
              <w:left w:val="single" w:sz="4" w:space="0" w:color="auto"/>
              <w:bottom w:val="single" w:sz="4" w:space="0" w:color="auto"/>
              <w:right w:val="single" w:sz="4" w:space="0" w:color="auto"/>
            </w:tcBorders>
            <w:noWrap/>
            <w:tcPrChange w:id="1196" w:author="Huawei" w:date="2022-05-24T23:15:00Z">
              <w:tcPr>
                <w:tcW w:w="747" w:type="dxa"/>
                <w:gridSpan w:val="4"/>
                <w:tcBorders>
                  <w:top w:val="single" w:sz="4" w:space="0" w:color="auto"/>
                  <w:left w:val="single" w:sz="4" w:space="0" w:color="auto"/>
                  <w:bottom w:val="single" w:sz="4" w:space="0" w:color="auto"/>
                  <w:right w:val="single" w:sz="4" w:space="0" w:color="auto"/>
                </w:tcBorders>
                <w:noWrap/>
              </w:tcPr>
            </w:tcPrChange>
          </w:tcPr>
          <w:p w14:paraId="7A76CCE3" w14:textId="75B3C9E8" w:rsidR="004A6862" w:rsidRDefault="004A6862" w:rsidP="004A6862">
            <w:pPr>
              <w:pStyle w:val="TAC"/>
              <w:rPr>
                <w:ins w:id="1197" w:author="Huawei" w:date="2022-05-24T23:15:00Z"/>
                <w:rFonts w:eastAsia="Malgun Gothic"/>
                <w:szCs w:val="18"/>
                <w:lang w:eastAsia="ko-KR"/>
              </w:rPr>
            </w:pPr>
            <w:ins w:id="1198" w:author="Huawei" w:date="2022-05-24T23:15:00Z">
              <w:r w:rsidRPr="000A799C">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tcPrChange w:id="1199" w:author="Huawei" w:date="2022-05-24T23:15:00Z">
              <w:tcPr>
                <w:tcW w:w="877" w:type="dxa"/>
                <w:gridSpan w:val="4"/>
                <w:tcBorders>
                  <w:top w:val="single" w:sz="4" w:space="0" w:color="auto"/>
                  <w:left w:val="single" w:sz="4" w:space="0" w:color="auto"/>
                  <w:bottom w:val="single" w:sz="4" w:space="0" w:color="auto"/>
                  <w:right w:val="single" w:sz="4" w:space="0" w:color="auto"/>
                </w:tcBorders>
                <w:noWrap/>
              </w:tcPr>
            </w:tcPrChange>
          </w:tcPr>
          <w:p w14:paraId="3A9F17FA" w14:textId="0D55C9C9" w:rsidR="004A6862" w:rsidRDefault="004A6862" w:rsidP="004A6862">
            <w:pPr>
              <w:pStyle w:val="TAC"/>
              <w:rPr>
                <w:ins w:id="1200" w:author="Huawei" w:date="2022-05-24T23:15:00Z"/>
                <w:rFonts w:eastAsia="Malgun Gothic"/>
                <w:szCs w:val="18"/>
                <w:lang w:eastAsia="ko-KR"/>
              </w:rPr>
            </w:pPr>
            <w:ins w:id="1201" w:author="Huawei" w:date="2022-05-24T23:15:00Z">
              <w:r w:rsidRPr="004A6862">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202" w:author="Huawei" w:date="2022-05-24T23:15:00Z">
              <w:tcPr>
                <w:tcW w:w="1299" w:type="dxa"/>
                <w:gridSpan w:val="4"/>
                <w:tcBorders>
                  <w:top w:val="single" w:sz="4" w:space="0" w:color="auto"/>
                  <w:left w:val="single" w:sz="4" w:space="0" w:color="auto"/>
                  <w:bottom w:val="single" w:sz="4" w:space="0" w:color="auto"/>
                  <w:right w:val="single" w:sz="4" w:space="0" w:color="auto"/>
                </w:tcBorders>
                <w:noWrap/>
              </w:tcPr>
            </w:tcPrChange>
          </w:tcPr>
          <w:p w14:paraId="0467A0E0" w14:textId="2F2AEB47" w:rsidR="004A6862" w:rsidRDefault="004A6862" w:rsidP="004A6862">
            <w:pPr>
              <w:pStyle w:val="TAC"/>
              <w:rPr>
                <w:ins w:id="1203" w:author="Huawei" w:date="2022-05-24T23:15:00Z"/>
                <w:rFonts w:cs="Arial"/>
              </w:rPr>
            </w:pPr>
            <w:ins w:id="1204" w:author="Huawei" w:date="2022-05-24T23:15:00Z">
              <w:r w:rsidRPr="004A6862">
                <w:rPr>
                  <w:rFonts w:cs="Arial"/>
                  <w:szCs w:val="18"/>
                </w:rPr>
                <w:t>732</w:t>
              </w:r>
            </w:ins>
          </w:p>
        </w:tc>
        <w:tc>
          <w:tcPr>
            <w:tcW w:w="722" w:type="dxa"/>
            <w:tcBorders>
              <w:top w:val="single" w:sz="4" w:space="0" w:color="auto"/>
              <w:left w:val="single" w:sz="4" w:space="0" w:color="auto"/>
              <w:bottom w:val="single" w:sz="4" w:space="0" w:color="auto"/>
              <w:right w:val="single" w:sz="4" w:space="0" w:color="auto"/>
            </w:tcBorders>
            <w:tcPrChange w:id="1205" w:author="Huawei" w:date="2022-05-24T23:15:00Z">
              <w:tcPr>
                <w:tcW w:w="1017" w:type="dxa"/>
                <w:gridSpan w:val="3"/>
                <w:tcBorders>
                  <w:top w:val="single" w:sz="4" w:space="0" w:color="auto"/>
                  <w:left w:val="single" w:sz="4" w:space="0" w:color="auto"/>
                  <w:bottom w:val="single" w:sz="4" w:space="0" w:color="auto"/>
                  <w:right w:val="single" w:sz="4" w:space="0" w:color="auto"/>
                </w:tcBorders>
              </w:tcPr>
            </w:tcPrChange>
          </w:tcPr>
          <w:p w14:paraId="169356B1" w14:textId="1C90D2AB" w:rsidR="004A6862" w:rsidRDefault="004A6862" w:rsidP="004A6862">
            <w:pPr>
              <w:pStyle w:val="TAC"/>
              <w:rPr>
                <w:ins w:id="1206" w:author="Huawei" w:date="2022-05-24T23:15:00Z"/>
                <w:lang w:eastAsia="ja-JP"/>
              </w:rPr>
            </w:pPr>
            <w:ins w:id="1207" w:author="Huawei" w:date="2022-05-24T23:15:00Z">
              <w:r w:rsidRPr="004A6862">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208" w:author="Huawei" w:date="2022-05-24T23:15:00Z">
              <w:tcPr>
                <w:tcW w:w="1248" w:type="dxa"/>
                <w:tcBorders>
                  <w:top w:val="single" w:sz="4" w:space="0" w:color="auto"/>
                  <w:left w:val="single" w:sz="4" w:space="0" w:color="auto"/>
                  <w:bottom w:val="single" w:sz="4" w:space="0" w:color="auto"/>
                  <w:right w:val="single" w:sz="4" w:space="0" w:color="auto"/>
                </w:tcBorders>
              </w:tcPr>
            </w:tcPrChange>
          </w:tcPr>
          <w:p w14:paraId="2D718950" w14:textId="7AEEB5B8" w:rsidR="004A6862" w:rsidRDefault="004A6862" w:rsidP="004A6862">
            <w:pPr>
              <w:pStyle w:val="TAC"/>
              <w:rPr>
                <w:ins w:id="1209" w:author="Huawei" w:date="2022-05-24T23:15:00Z"/>
              </w:rPr>
            </w:pPr>
            <w:ins w:id="1210" w:author="Huawei" w:date="2022-05-24T23:15:00Z">
              <w:r w:rsidRPr="004A6862">
                <w:rPr>
                  <w:rFonts w:cs="Arial"/>
                  <w:szCs w:val="18"/>
                </w:rPr>
                <w:t>N/A</w:t>
              </w:r>
            </w:ins>
          </w:p>
        </w:tc>
      </w:tr>
      <w:tr w:rsidR="004A6862" w14:paraId="18C65915"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1" w:author="Huawei" w:date="2022-05-24T23:1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12" w:author="Huawei" w:date="2022-05-24T23:15:00Z"/>
          <w:trPrChange w:id="1213" w:author="Huawei" w:date="2022-05-24T23:15:00Z">
            <w:trPr>
              <w:trHeight w:val="54"/>
              <w:jc w:val="center"/>
            </w:trPr>
          </w:trPrChange>
        </w:trPr>
        <w:tc>
          <w:tcPr>
            <w:tcW w:w="2553" w:type="dxa"/>
            <w:tcBorders>
              <w:top w:val="nil"/>
              <w:left w:val="single" w:sz="4" w:space="0" w:color="auto"/>
              <w:bottom w:val="nil"/>
              <w:right w:val="single" w:sz="4" w:space="0" w:color="auto"/>
            </w:tcBorders>
            <w:vAlign w:val="center"/>
            <w:tcPrChange w:id="1214" w:author="Huawei" w:date="2022-05-24T23:15:00Z">
              <w:tcPr>
                <w:tcW w:w="2258" w:type="dxa"/>
                <w:gridSpan w:val="2"/>
                <w:tcBorders>
                  <w:top w:val="nil"/>
                  <w:left w:val="single" w:sz="4" w:space="0" w:color="auto"/>
                  <w:bottom w:val="single" w:sz="4" w:space="0" w:color="auto"/>
                  <w:right w:val="single" w:sz="4" w:space="0" w:color="auto"/>
                </w:tcBorders>
              </w:tcPr>
            </w:tcPrChange>
          </w:tcPr>
          <w:p w14:paraId="4B73B600" w14:textId="77777777" w:rsidR="004A6862" w:rsidRDefault="004A6862" w:rsidP="004A6862">
            <w:pPr>
              <w:pStyle w:val="TAC"/>
              <w:rPr>
                <w:ins w:id="1215" w:author="Huawei" w:date="2022-05-24T23:1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16" w:author="Huawei" w:date="2022-05-24T23:15:00Z">
              <w:tcPr>
                <w:tcW w:w="867" w:type="dxa"/>
                <w:gridSpan w:val="4"/>
                <w:tcBorders>
                  <w:top w:val="single" w:sz="4" w:space="0" w:color="auto"/>
                  <w:left w:val="single" w:sz="4" w:space="0" w:color="auto"/>
                  <w:bottom w:val="single" w:sz="4" w:space="0" w:color="auto"/>
                  <w:right w:val="single" w:sz="4" w:space="0" w:color="auto"/>
                </w:tcBorders>
              </w:tcPr>
            </w:tcPrChange>
          </w:tcPr>
          <w:p w14:paraId="3119F55E" w14:textId="32BE5E9D" w:rsidR="004A6862" w:rsidRDefault="004A6862" w:rsidP="004A6862">
            <w:pPr>
              <w:pStyle w:val="TAC"/>
              <w:rPr>
                <w:ins w:id="1217" w:author="Huawei" w:date="2022-05-24T23:15:00Z"/>
                <w:lang w:eastAsia="ja-JP"/>
              </w:rPr>
            </w:pPr>
            <w:ins w:id="1218" w:author="Huawei" w:date="2022-05-24T23:15:00Z">
              <w:r w:rsidRPr="00ED2572">
                <w:rPr>
                  <w:rFonts w:eastAsia="宋体" w:cs="Arial"/>
                  <w:szCs w:val="18"/>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219" w:author="Huawei" w:date="2022-05-24T23:15:00Z">
              <w:tcPr>
                <w:tcW w:w="1066" w:type="dxa"/>
                <w:gridSpan w:val="4"/>
                <w:tcBorders>
                  <w:top w:val="single" w:sz="4" w:space="0" w:color="auto"/>
                  <w:left w:val="single" w:sz="4" w:space="0" w:color="auto"/>
                  <w:bottom w:val="single" w:sz="4" w:space="0" w:color="auto"/>
                  <w:right w:val="single" w:sz="4" w:space="0" w:color="auto"/>
                </w:tcBorders>
                <w:noWrap/>
              </w:tcPr>
            </w:tcPrChange>
          </w:tcPr>
          <w:p w14:paraId="4BE6E90B" w14:textId="4C406FCC" w:rsidR="004A6862" w:rsidRDefault="004A6862" w:rsidP="004A6862">
            <w:pPr>
              <w:pStyle w:val="TAC"/>
              <w:rPr>
                <w:ins w:id="1220" w:author="Huawei" w:date="2022-05-24T23:15:00Z"/>
                <w:rFonts w:cs="Arial"/>
              </w:rPr>
            </w:pPr>
            <w:ins w:id="1221" w:author="Huawei" w:date="2022-05-24T23:15:00Z">
              <w:r w:rsidRPr="00ED2572">
                <w:rPr>
                  <w:rFonts w:cs="Arial"/>
                  <w:szCs w:val="18"/>
                </w:rPr>
                <w:t>2310</w:t>
              </w:r>
            </w:ins>
          </w:p>
        </w:tc>
        <w:tc>
          <w:tcPr>
            <w:tcW w:w="747" w:type="dxa"/>
            <w:tcBorders>
              <w:top w:val="single" w:sz="4" w:space="0" w:color="auto"/>
              <w:left w:val="single" w:sz="4" w:space="0" w:color="auto"/>
              <w:bottom w:val="single" w:sz="4" w:space="0" w:color="auto"/>
              <w:right w:val="single" w:sz="4" w:space="0" w:color="auto"/>
            </w:tcBorders>
            <w:noWrap/>
            <w:tcPrChange w:id="1222" w:author="Huawei" w:date="2022-05-24T23:15:00Z">
              <w:tcPr>
                <w:tcW w:w="747" w:type="dxa"/>
                <w:gridSpan w:val="4"/>
                <w:tcBorders>
                  <w:top w:val="single" w:sz="4" w:space="0" w:color="auto"/>
                  <w:left w:val="single" w:sz="4" w:space="0" w:color="auto"/>
                  <w:bottom w:val="single" w:sz="4" w:space="0" w:color="auto"/>
                  <w:right w:val="single" w:sz="4" w:space="0" w:color="auto"/>
                </w:tcBorders>
                <w:noWrap/>
              </w:tcPr>
            </w:tcPrChange>
          </w:tcPr>
          <w:p w14:paraId="7487394A" w14:textId="5F0DB8E1" w:rsidR="004A6862" w:rsidRDefault="004A6862" w:rsidP="004A6862">
            <w:pPr>
              <w:pStyle w:val="TAC"/>
              <w:rPr>
                <w:ins w:id="1223" w:author="Huawei" w:date="2022-05-24T23:15:00Z"/>
                <w:rFonts w:eastAsia="Malgun Gothic"/>
                <w:szCs w:val="18"/>
                <w:lang w:eastAsia="ko-KR"/>
              </w:rPr>
            </w:pPr>
            <w:ins w:id="1224" w:author="Huawei" w:date="2022-05-24T23:15:00Z">
              <w:r w:rsidRPr="000A799C">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tcPrChange w:id="1225" w:author="Huawei" w:date="2022-05-24T23:15:00Z">
              <w:tcPr>
                <w:tcW w:w="877" w:type="dxa"/>
                <w:gridSpan w:val="4"/>
                <w:tcBorders>
                  <w:top w:val="single" w:sz="4" w:space="0" w:color="auto"/>
                  <w:left w:val="single" w:sz="4" w:space="0" w:color="auto"/>
                  <w:bottom w:val="single" w:sz="4" w:space="0" w:color="auto"/>
                  <w:right w:val="single" w:sz="4" w:space="0" w:color="auto"/>
                </w:tcBorders>
                <w:noWrap/>
              </w:tcPr>
            </w:tcPrChange>
          </w:tcPr>
          <w:p w14:paraId="02ADB41D" w14:textId="2C7A6C6D" w:rsidR="004A6862" w:rsidRDefault="004A6862" w:rsidP="004A6862">
            <w:pPr>
              <w:pStyle w:val="TAC"/>
              <w:rPr>
                <w:ins w:id="1226" w:author="Huawei" w:date="2022-05-24T23:15:00Z"/>
                <w:rFonts w:eastAsia="Malgun Gothic"/>
                <w:szCs w:val="18"/>
                <w:lang w:eastAsia="ko-KR"/>
              </w:rPr>
            </w:pPr>
            <w:ins w:id="1227" w:author="Huawei" w:date="2022-05-24T23:15:00Z">
              <w:r w:rsidRPr="004A6862">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228" w:author="Huawei" w:date="2022-05-24T23:15:00Z">
              <w:tcPr>
                <w:tcW w:w="1299" w:type="dxa"/>
                <w:gridSpan w:val="4"/>
                <w:tcBorders>
                  <w:top w:val="single" w:sz="4" w:space="0" w:color="auto"/>
                  <w:left w:val="single" w:sz="4" w:space="0" w:color="auto"/>
                  <w:bottom w:val="single" w:sz="4" w:space="0" w:color="auto"/>
                  <w:right w:val="single" w:sz="4" w:space="0" w:color="auto"/>
                </w:tcBorders>
                <w:noWrap/>
              </w:tcPr>
            </w:tcPrChange>
          </w:tcPr>
          <w:p w14:paraId="5CE3631F" w14:textId="6F9E5F85" w:rsidR="004A6862" w:rsidRDefault="004A6862" w:rsidP="004A6862">
            <w:pPr>
              <w:pStyle w:val="TAC"/>
              <w:rPr>
                <w:ins w:id="1229" w:author="Huawei" w:date="2022-05-24T23:15:00Z"/>
                <w:rFonts w:cs="Arial"/>
              </w:rPr>
            </w:pPr>
            <w:ins w:id="1230" w:author="Huawei" w:date="2022-05-24T23:15:00Z">
              <w:r w:rsidRPr="004A6862">
                <w:rPr>
                  <w:rFonts w:cs="Arial"/>
                  <w:szCs w:val="18"/>
                </w:rPr>
                <w:t>2355</w:t>
              </w:r>
            </w:ins>
          </w:p>
        </w:tc>
        <w:tc>
          <w:tcPr>
            <w:tcW w:w="722" w:type="dxa"/>
            <w:tcBorders>
              <w:top w:val="single" w:sz="4" w:space="0" w:color="auto"/>
              <w:left w:val="single" w:sz="4" w:space="0" w:color="auto"/>
              <w:bottom w:val="single" w:sz="4" w:space="0" w:color="auto"/>
              <w:right w:val="single" w:sz="4" w:space="0" w:color="auto"/>
            </w:tcBorders>
            <w:tcPrChange w:id="1231" w:author="Huawei" w:date="2022-05-24T23:15:00Z">
              <w:tcPr>
                <w:tcW w:w="1017" w:type="dxa"/>
                <w:gridSpan w:val="3"/>
                <w:tcBorders>
                  <w:top w:val="single" w:sz="4" w:space="0" w:color="auto"/>
                  <w:left w:val="single" w:sz="4" w:space="0" w:color="auto"/>
                  <w:bottom w:val="single" w:sz="4" w:space="0" w:color="auto"/>
                  <w:right w:val="single" w:sz="4" w:space="0" w:color="auto"/>
                </w:tcBorders>
              </w:tcPr>
            </w:tcPrChange>
          </w:tcPr>
          <w:p w14:paraId="1A5E8B03" w14:textId="29C36DED" w:rsidR="004A6862" w:rsidRDefault="004A6862" w:rsidP="004A6862">
            <w:pPr>
              <w:pStyle w:val="TAC"/>
              <w:rPr>
                <w:ins w:id="1232" w:author="Huawei" w:date="2022-05-24T23:15:00Z"/>
                <w:lang w:eastAsia="ja-JP"/>
              </w:rPr>
            </w:pPr>
            <w:ins w:id="1233" w:author="Huawei" w:date="2022-05-24T23:15:00Z">
              <w:r w:rsidRPr="004A6862">
                <w:rPr>
                  <w:rFonts w:cs="Arial"/>
                  <w:szCs w:val="18"/>
                </w:rPr>
                <w:t>18.8</w:t>
              </w:r>
            </w:ins>
          </w:p>
        </w:tc>
        <w:tc>
          <w:tcPr>
            <w:tcW w:w="1248" w:type="dxa"/>
            <w:tcBorders>
              <w:top w:val="single" w:sz="4" w:space="0" w:color="auto"/>
              <w:left w:val="single" w:sz="4" w:space="0" w:color="auto"/>
              <w:bottom w:val="single" w:sz="4" w:space="0" w:color="auto"/>
              <w:right w:val="single" w:sz="4" w:space="0" w:color="auto"/>
            </w:tcBorders>
            <w:vAlign w:val="center"/>
            <w:tcPrChange w:id="1234" w:author="Huawei" w:date="2022-05-24T23:15:00Z">
              <w:tcPr>
                <w:tcW w:w="1248" w:type="dxa"/>
                <w:tcBorders>
                  <w:top w:val="single" w:sz="4" w:space="0" w:color="auto"/>
                  <w:left w:val="single" w:sz="4" w:space="0" w:color="auto"/>
                  <w:bottom w:val="single" w:sz="4" w:space="0" w:color="auto"/>
                  <w:right w:val="single" w:sz="4" w:space="0" w:color="auto"/>
                </w:tcBorders>
              </w:tcPr>
            </w:tcPrChange>
          </w:tcPr>
          <w:p w14:paraId="3807A80A" w14:textId="495CD345" w:rsidR="004A6862" w:rsidRDefault="004A6862" w:rsidP="004A6862">
            <w:pPr>
              <w:pStyle w:val="TAC"/>
              <w:rPr>
                <w:ins w:id="1235" w:author="Huawei" w:date="2022-05-24T23:15:00Z"/>
              </w:rPr>
            </w:pPr>
            <w:ins w:id="1236" w:author="Huawei" w:date="2022-05-24T23:15:00Z">
              <w:r w:rsidRPr="004A6862">
                <w:rPr>
                  <w:rFonts w:cs="Arial"/>
                  <w:szCs w:val="18"/>
                </w:rPr>
                <w:t>IMD3</w:t>
              </w:r>
            </w:ins>
          </w:p>
        </w:tc>
      </w:tr>
      <w:tr w:rsidR="004A6862" w14:paraId="3202B774"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7" w:author="Huawei" w:date="2022-05-24T23:15: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38" w:author="Huawei" w:date="2022-05-24T23:15:00Z"/>
          <w:trPrChange w:id="1239" w:author="Huawei" w:date="2022-05-24T23:15:00Z">
            <w:trPr>
              <w:trHeight w:val="54"/>
              <w:jc w:val="center"/>
            </w:trPr>
          </w:trPrChange>
        </w:trPr>
        <w:tc>
          <w:tcPr>
            <w:tcW w:w="2553" w:type="dxa"/>
            <w:tcBorders>
              <w:top w:val="nil"/>
              <w:left w:val="single" w:sz="4" w:space="0" w:color="auto"/>
              <w:bottom w:val="single" w:sz="4" w:space="0" w:color="auto"/>
              <w:right w:val="single" w:sz="4" w:space="0" w:color="auto"/>
            </w:tcBorders>
            <w:vAlign w:val="center"/>
            <w:tcPrChange w:id="1240" w:author="Huawei" w:date="2022-05-24T23:15:00Z">
              <w:tcPr>
                <w:tcW w:w="2258" w:type="dxa"/>
                <w:gridSpan w:val="2"/>
                <w:tcBorders>
                  <w:top w:val="nil"/>
                  <w:left w:val="single" w:sz="4" w:space="0" w:color="auto"/>
                  <w:bottom w:val="single" w:sz="4" w:space="0" w:color="auto"/>
                  <w:right w:val="single" w:sz="4" w:space="0" w:color="auto"/>
                </w:tcBorders>
              </w:tcPr>
            </w:tcPrChange>
          </w:tcPr>
          <w:p w14:paraId="1CA54F84" w14:textId="77777777" w:rsidR="004A6862" w:rsidRDefault="004A6862" w:rsidP="004A6862">
            <w:pPr>
              <w:pStyle w:val="TAC"/>
              <w:rPr>
                <w:ins w:id="1241" w:author="Huawei" w:date="2022-05-24T23:15: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242" w:author="Huawei" w:date="2022-05-24T23:15:00Z">
              <w:tcPr>
                <w:tcW w:w="867" w:type="dxa"/>
                <w:gridSpan w:val="4"/>
                <w:tcBorders>
                  <w:top w:val="single" w:sz="4" w:space="0" w:color="auto"/>
                  <w:left w:val="single" w:sz="4" w:space="0" w:color="auto"/>
                  <w:bottom w:val="single" w:sz="4" w:space="0" w:color="auto"/>
                  <w:right w:val="single" w:sz="4" w:space="0" w:color="auto"/>
                </w:tcBorders>
              </w:tcPr>
            </w:tcPrChange>
          </w:tcPr>
          <w:p w14:paraId="0CE82FC8" w14:textId="0921E46C" w:rsidR="004A6862" w:rsidRDefault="004A6862" w:rsidP="004A6862">
            <w:pPr>
              <w:pStyle w:val="TAC"/>
              <w:rPr>
                <w:ins w:id="1243" w:author="Huawei" w:date="2022-05-24T23:15:00Z"/>
                <w:lang w:eastAsia="ja-JP"/>
              </w:rPr>
            </w:pPr>
            <w:ins w:id="1244" w:author="Huawei" w:date="2022-05-24T23:15:00Z">
              <w:r w:rsidRPr="00ED2572">
                <w:rPr>
                  <w:rFonts w:cs="Arial"/>
                  <w:szCs w:val="18"/>
                  <w:lang w:eastAsia="ko-KR"/>
                </w:rPr>
                <w:t>n</w:t>
              </w:r>
              <w:r w:rsidRPr="00ED2572">
                <w:rPr>
                  <w:rFonts w:cs="Arial"/>
                  <w:szCs w:val="18"/>
                </w:rPr>
                <w:t>5</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245" w:author="Huawei" w:date="2022-05-24T23:15:00Z">
              <w:tcPr>
                <w:tcW w:w="1066" w:type="dxa"/>
                <w:gridSpan w:val="4"/>
                <w:tcBorders>
                  <w:top w:val="single" w:sz="4" w:space="0" w:color="auto"/>
                  <w:left w:val="single" w:sz="4" w:space="0" w:color="auto"/>
                  <w:bottom w:val="single" w:sz="4" w:space="0" w:color="auto"/>
                  <w:right w:val="single" w:sz="4" w:space="0" w:color="auto"/>
                </w:tcBorders>
                <w:noWrap/>
              </w:tcPr>
            </w:tcPrChange>
          </w:tcPr>
          <w:p w14:paraId="427DC14E" w14:textId="7444BB5A" w:rsidR="004A6862" w:rsidRDefault="004A6862" w:rsidP="004A6862">
            <w:pPr>
              <w:pStyle w:val="TAC"/>
              <w:rPr>
                <w:ins w:id="1246" w:author="Huawei" w:date="2022-05-24T23:15:00Z"/>
                <w:rFonts w:cs="Arial"/>
              </w:rPr>
            </w:pPr>
            <w:ins w:id="1247" w:author="Huawei" w:date="2022-05-24T23:15:00Z">
              <w:r w:rsidRPr="00ED2572">
                <w:rPr>
                  <w:rFonts w:cs="Arial"/>
                  <w:szCs w:val="18"/>
                </w:rPr>
                <w:t>826.5</w:t>
              </w:r>
            </w:ins>
          </w:p>
        </w:tc>
        <w:tc>
          <w:tcPr>
            <w:tcW w:w="747" w:type="dxa"/>
            <w:tcBorders>
              <w:top w:val="single" w:sz="4" w:space="0" w:color="auto"/>
              <w:left w:val="single" w:sz="4" w:space="0" w:color="auto"/>
              <w:bottom w:val="single" w:sz="4" w:space="0" w:color="auto"/>
              <w:right w:val="single" w:sz="4" w:space="0" w:color="auto"/>
            </w:tcBorders>
            <w:noWrap/>
            <w:tcPrChange w:id="1248" w:author="Huawei" w:date="2022-05-24T23:15:00Z">
              <w:tcPr>
                <w:tcW w:w="747" w:type="dxa"/>
                <w:gridSpan w:val="4"/>
                <w:tcBorders>
                  <w:top w:val="single" w:sz="4" w:space="0" w:color="auto"/>
                  <w:left w:val="single" w:sz="4" w:space="0" w:color="auto"/>
                  <w:bottom w:val="single" w:sz="4" w:space="0" w:color="auto"/>
                  <w:right w:val="single" w:sz="4" w:space="0" w:color="auto"/>
                </w:tcBorders>
                <w:noWrap/>
              </w:tcPr>
            </w:tcPrChange>
          </w:tcPr>
          <w:p w14:paraId="6D6DA945" w14:textId="0BD46DC6" w:rsidR="004A6862" w:rsidRDefault="004A6862" w:rsidP="004A6862">
            <w:pPr>
              <w:pStyle w:val="TAC"/>
              <w:rPr>
                <w:ins w:id="1249" w:author="Huawei" w:date="2022-05-24T23:15:00Z"/>
                <w:rFonts w:eastAsia="Malgun Gothic"/>
                <w:szCs w:val="18"/>
                <w:lang w:eastAsia="ko-KR"/>
              </w:rPr>
            </w:pPr>
            <w:ins w:id="1250" w:author="Huawei" w:date="2022-05-24T23:15:00Z">
              <w:r w:rsidRPr="000A799C">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tcPrChange w:id="1251" w:author="Huawei" w:date="2022-05-24T23:15:00Z">
              <w:tcPr>
                <w:tcW w:w="877" w:type="dxa"/>
                <w:gridSpan w:val="4"/>
                <w:tcBorders>
                  <w:top w:val="single" w:sz="4" w:space="0" w:color="auto"/>
                  <w:left w:val="single" w:sz="4" w:space="0" w:color="auto"/>
                  <w:bottom w:val="single" w:sz="4" w:space="0" w:color="auto"/>
                  <w:right w:val="single" w:sz="4" w:space="0" w:color="auto"/>
                </w:tcBorders>
                <w:noWrap/>
              </w:tcPr>
            </w:tcPrChange>
          </w:tcPr>
          <w:p w14:paraId="2303B767" w14:textId="6F8404FE" w:rsidR="004A6862" w:rsidRDefault="004A6862" w:rsidP="004A6862">
            <w:pPr>
              <w:pStyle w:val="TAC"/>
              <w:rPr>
                <w:ins w:id="1252" w:author="Huawei" w:date="2022-05-24T23:15:00Z"/>
                <w:rFonts w:eastAsia="Malgun Gothic"/>
                <w:szCs w:val="18"/>
                <w:lang w:eastAsia="ko-KR"/>
              </w:rPr>
            </w:pPr>
            <w:ins w:id="1253" w:author="Huawei" w:date="2022-05-24T23:15:00Z">
              <w:r w:rsidRPr="004A6862">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254" w:author="Huawei" w:date="2022-05-24T23:15:00Z">
              <w:tcPr>
                <w:tcW w:w="1299" w:type="dxa"/>
                <w:gridSpan w:val="4"/>
                <w:tcBorders>
                  <w:top w:val="single" w:sz="4" w:space="0" w:color="auto"/>
                  <w:left w:val="single" w:sz="4" w:space="0" w:color="auto"/>
                  <w:bottom w:val="single" w:sz="4" w:space="0" w:color="auto"/>
                  <w:right w:val="single" w:sz="4" w:space="0" w:color="auto"/>
                </w:tcBorders>
                <w:noWrap/>
              </w:tcPr>
            </w:tcPrChange>
          </w:tcPr>
          <w:p w14:paraId="609F9D4B" w14:textId="36C069BA" w:rsidR="004A6862" w:rsidRDefault="004A6862" w:rsidP="004A6862">
            <w:pPr>
              <w:pStyle w:val="TAC"/>
              <w:rPr>
                <w:ins w:id="1255" w:author="Huawei" w:date="2022-05-24T23:15:00Z"/>
                <w:rFonts w:cs="Arial"/>
              </w:rPr>
            </w:pPr>
            <w:ins w:id="1256" w:author="Huawei" w:date="2022-05-24T23:15:00Z">
              <w:r w:rsidRPr="004A6862">
                <w:rPr>
                  <w:rFonts w:cs="Arial"/>
                  <w:szCs w:val="18"/>
                </w:rPr>
                <w:t>871.5</w:t>
              </w:r>
            </w:ins>
          </w:p>
        </w:tc>
        <w:tc>
          <w:tcPr>
            <w:tcW w:w="722" w:type="dxa"/>
            <w:tcBorders>
              <w:top w:val="single" w:sz="4" w:space="0" w:color="auto"/>
              <w:left w:val="single" w:sz="4" w:space="0" w:color="auto"/>
              <w:bottom w:val="single" w:sz="4" w:space="0" w:color="auto"/>
              <w:right w:val="single" w:sz="4" w:space="0" w:color="auto"/>
            </w:tcBorders>
            <w:tcPrChange w:id="1257" w:author="Huawei" w:date="2022-05-24T23:15:00Z">
              <w:tcPr>
                <w:tcW w:w="1017" w:type="dxa"/>
                <w:gridSpan w:val="3"/>
                <w:tcBorders>
                  <w:top w:val="single" w:sz="4" w:space="0" w:color="auto"/>
                  <w:left w:val="single" w:sz="4" w:space="0" w:color="auto"/>
                  <w:bottom w:val="single" w:sz="4" w:space="0" w:color="auto"/>
                  <w:right w:val="single" w:sz="4" w:space="0" w:color="auto"/>
                </w:tcBorders>
              </w:tcPr>
            </w:tcPrChange>
          </w:tcPr>
          <w:p w14:paraId="66622CE5" w14:textId="0EA4DC51" w:rsidR="004A6862" w:rsidRDefault="004A6862" w:rsidP="004A6862">
            <w:pPr>
              <w:pStyle w:val="TAC"/>
              <w:rPr>
                <w:ins w:id="1258" w:author="Huawei" w:date="2022-05-24T23:15:00Z"/>
                <w:lang w:eastAsia="ja-JP"/>
              </w:rPr>
            </w:pPr>
            <w:ins w:id="1259" w:author="Huawei" w:date="2022-05-24T23:15:00Z">
              <w:r w:rsidRPr="004A6862">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260" w:author="Huawei" w:date="2022-05-24T23:15:00Z">
              <w:tcPr>
                <w:tcW w:w="1248" w:type="dxa"/>
                <w:tcBorders>
                  <w:top w:val="single" w:sz="4" w:space="0" w:color="auto"/>
                  <w:left w:val="single" w:sz="4" w:space="0" w:color="auto"/>
                  <w:bottom w:val="single" w:sz="4" w:space="0" w:color="auto"/>
                  <w:right w:val="single" w:sz="4" w:space="0" w:color="auto"/>
                </w:tcBorders>
              </w:tcPr>
            </w:tcPrChange>
          </w:tcPr>
          <w:p w14:paraId="5F61478C" w14:textId="65A4B76F" w:rsidR="004A6862" w:rsidRDefault="004A6862" w:rsidP="004A6862">
            <w:pPr>
              <w:pStyle w:val="TAC"/>
              <w:rPr>
                <w:ins w:id="1261" w:author="Huawei" w:date="2022-05-24T23:15:00Z"/>
              </w:rPr>
            </w:pPr>
            <w:ins w:id="1262" w:author="Huawei" w:date="2022-05-24T23:15:00Z">
              <w:r w:rsidRPr="004A6862">
                <w:rPr>
                  <w:rFonts w:cs="Arial"/>
                  <w:szCs w:val="18"/>
                </w:rPr>
                <w:t>N/A</w:t>
              </w:r>
            </w:ins>
          </w:p>
        </w:tc>
      </w:tr>
      <w:tr w:rsidR="00735437" w14:paraId="242907EF"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155099A0" w14:textId="77777777" w:rsidR="00735437" w:rsidRDefault="00735437" w:rsidP="00735437">
            <w:pPr>
              <w:pStyle w:val="TAC"/>
              <w:rPr>
                <w:ins w:id="1263" w:author="BORSATO, RONALD" w:date="2022-04-07T16:35:00Z"/>
                <w:lang w:eastAsia="ko-KR"/>
              </w:rPr>
            </w:pPr>
            <w:r>
              <w:rPr>
                <w:lang w:eastAsia="ko-KR"/>
              </w:rPr>
              <w:t>DC_</w:t>
            </w:r>
            <w:r>
              <w:t>12</w:t>
            </w:r>
            <w:r>
              <w:rPr>
                <w:lang w:eastAsia="ko-KR"/>
              </w:rPr>
              <w:t>A-</w:t>
            </w:r>
            <w:r>
              <w:t>30</w:t>
            </w:r>
            <w:r>
              <w:rPr>
                <w:lang w:eastAsia="ko-KR"/>
              </w:rPr>
              <w:t>A_n</w:t>
            </w:r>
            <w:r>
              <w:t>77</w:t>
            </w:r>
            <w:r>
              <w:rPr>
                <w:lang w:eastAsia="ko-KR"/>
              </w:rPr>
              <w:t>A</w:t>
            </w:r>
          </w:p>
          <w:p w14:paraId="5022540F" w14:textId="77777777" w:rsidR="00735437" w:rsidRDefault="00735437" w:rsidP="00735437">
            <w:pPr>
              <w:pStyle w:val="TAC"/>
              <w:rPr>
                <w:rFonts w:eastAsia="MS Mincho"/>
              </w:rPr>
            </w:pPr>
            <w:ins w:id="1264" w:author="BORSATO, RONALD" w:date="2022-04-07T16:35:00Z">
              <w:r>
                <w:rPr>
                  <w:lang w:eastAsia="ko-KR"/>
                </w:rPr>
                <w:t>DC_</w:t>
              </w:r>
              <w:r>
                <w:t>12</w:t>
              </w:r>
              <w:r>
                <w:rPr>
                  <w:lang w:eastAsia="ko-KR"/>
                </w:rPr>
                <w:t>A-</w:t>
              </w:r>
              <w:r>
                <w:t>30</w:t>
              </w:r>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FFFA17C" w14:textId="77777777" w:rsidR="00735437" w:rsidRDefault="00735437" w:rsidP="00735437">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E2EA51" w14:textId="77777777" w:rsidR="00735437" w:rsidRDefault="00735437" w:rsidP="00735437">
            <w:pPr>
              <w:pStyle w:val="TAC"/>
              <w:rPr>
                <w:rFonts w:cs="Arial"/>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4843D7DA"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BCA966"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BB9AC6" w14:textId="77777777" w:rsidR="00735437" w:rsidRDefault="00735437" w:rsidP="00735437">
            <w:pPr>
              <w:pStyle w:val="TAC"/>
              <w:rPr>
                <w:rFonts w:cs="Arial"/>
              </w:rPr>
            </w:pPr>
            <w:r>
              <w:t>740</w:t>
            </w:r>
          </w:p>
        </w:tc>
        <w:tc>
          <w:tcPr>
            <w:tcW w:w="722" w:type="dxa"/>
            <w:tcBorders>
              <w:top w:val="single" w:sz="4" w:space="0" w:color="auto"/>
              <w:left w:val="single" w:sz="4" w:space="0" w:color="auto"/>
              <w:bottom w:val="single" w:sz="4" w:space="0" w:color="auto"/>
              <w:right w:val="single" w:sz="4" w:space="0" w:color="auto"/>
            </w:tcBorders>
            <w:hideMark/>
          </w:tcPr>
          <w:p w14:paraId="2D2D8D59" w14:textId="77777777" w:rsidR="00735437" w:rsidRDefault="00735437" w:rsidP="00735437">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46D11" w14:textId="77777777" w:rsidR="00735437" w:rsidRDefault="00735437" w:rsidP="00735437">
            <w:pPr>
              <w:pStyle w:val="TAC"/>
            </w:pPr>
            <w:r>
              <w:rPr>
                <w:lang w:eastAsia="fi-FI"/>
              </w:rPr>
              <w:t>IMD3</w:t>
            </w:r>
            <w:r>
              <w:rPr>
                <w:vertAlign w:val="superscript"/>
                <w:lang w:eastAsia="fi-FI"/>
              </w:rPr>
              <w:t>4</w:t>
            </w:r>
          </w:p>
        </w:tc>
      </w:tr>
      <w:tr w:rsidR="00735437" w14:paraId="73B9AF08"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55221EB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01F402" w14:textId="77777777" w:rsidR="00735437" w:rsidRDefault="00735437" w:rsidP="00735437">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FA9ECE" w14:textId="77777777" w:rsidR="00735437" w:rsidRDefault="00735437" w:rsidP="00735437">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BAB39DF"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D815B9"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C641D5" w14:textId="77777777" w:rsidR="00735437" w:rsidRDefault="00735437" w:rsidP="00735437">
            <w:pPr>
              <w:pStyle w:val="TAC"/>
              <w:rPr>
                <w:rFonts w:cs="Arial"/>
              </w:rPr>
            </w:pPr>
            <w:r>
              <w:t>2355</w:t>
            </w:r>
          </w:p>
        </w:tc>
        <w:tc>
          <w:tcPr>
            <w:tcW w:w="722" w:type="dxa"/>
            <w:tcBorders>
              <w:top w:val="single" w:sz="4" w:space="0" w:color="auto"/>
              <w:left w:val="single" w:sz="4" w:space="0" w:color="auto"/>
              <w:bottom w:val="single" w:sz="4" w:space="0" w:color="auto"/>
              <w:right w:val="single" w:sz="4" w:space="0" w:color="auto"/>
            </w:tcBorders>
            <w:hideMark/>
          </w:tcPr>
          <w:p w14:paraId="5ED86A4F" w14:textId="77777777" w:rsidR="00735437" w:rsidRDefault="00735437" w:rsidP="0073543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73420D" w14:textId="77777777" w:rsidR="00735437" w:rsidRDefault="00735437" w:rsidP="00735437">
            <w:pPr>
              <w:pStyle w:val="TAC"/>
            </w:pPr>
            <w:r>
              <w:rPr>
                <w:lang w:eastAsia="fi-FI"/>
              </w:rPr>
              <w:t>N/A</w:t>
            </w:r>
          </w:p>
        </w:tc>
      </w:tr>
      <w:tr w:rsidR="00735437" w14:paraId="0650FBCA"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357CBC9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5BE246" w14:textId="77777777" w:rsidR="00735437" w:rsidRDefault="00735437" w:rsidP="00735437">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043CBF" w14:textId="77777777" w:rsidR="00735437" w:rsidRDefault="00735437" w:rsidP="00735437">
            <w:pPr>
              <w:pStyle w:val="TAC"/>
              <w:rPr>
                <w:rFonts w:cs="Arial"/>
              </w:rPr>
            </w:pPr>
            <w:r>
              <w:t>3880</w:t>
            </w:r>
          </w:p>
        </w:tc>
        <w:tc>
          <w:tcPr>
            <w:tcW w:w="747" w:type="dxa"/>
            <w:tcBorders>
              <w:top w:val="single" w:sz="4" w:space="0" w:color="auto"/>
              <w:left w:val="single" w:sz="4" w:space="0" w:color="auto"/>
              <w:bottom w:val="single" w:sz="4" w:space="0" w:color="auto"/>
              <w:right w:val="single" w:sz="4" w:space="0" w:color="auto"/>
            </w:tcBorders>
            <w:noWrap/>
            <w:hideMark/>
          </w:tcPr>
          <w:p w14:paraId="529B3065" w14:textId="77777777" w:rsidR="00735437" w:rsidRDefault="00735437" w:rsidP="0073543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9C77B2" w14:textId="77777777" w:rsidR="00735437" w:rsidRDefault="00735437" w:rsidP="0073543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A8BBCF" w14:textId="77777777" w:rsidR="00735437" w:rsidRDefault="00735437" w:rsidP="00735437">
            <w:pPr>
              <w:pStyle w:val="TAC"/>
              <w:rPr>
                <w:rFonts w:cs="Arial"/>
              </w:rPr>
            </w:pPr>
            <w:r>
              <w:t>3880</w:t>
            </w:r>
          </w:p>
        </w:tc>
        <w:tc>
          <w:tcPr>
            <w:tcW w:w="722" w:type="dxa"/>
            <w:tcBorders>
              <w:top w:val="single" w:sz="4" w:space="0" w:color="auto"/>
              <w:left w:val="single" w:sz="4" w:space="0" w:color="auto"/>
              <w:bottom w:val="single" w:sz="4" w:space="0" w:color="auto"/>
              <w:right w:val="single" w:sz="4" w:space="0" w:color="auto"/>
            </w:tcBorders>
            <w:hideMark/>
          </w:tcPr>
          <w:p w14:paraId="7339CD5C" w14:textId="77777777" w:rsidR="00735437" w:rsidRDefault="00735437" w:rsidP="0073543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84879" w14:textId="77777777" w:rsidR="00735437" w:rsidRDefault="00735437" w:rsidP="00735437">
            <w:pPr>
              <w:pStyle w:val="TAC"/>
            </w:pPr>
            <w:r>
              <w:rPr>
                <w:lang w:eastAsia="fi-FI"/>
              </w:rPr>
              <w:t>N/A</w:t>
            </w:r>
          </w:p>
        </w:tc>
      </w:tr>
      <w:tr w:rsidR="00735437" w14:paraId="6E5A29B8"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BD81FD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4A626E" w14:textId="77777777" w:rsidR="00735437" w:rsidRDefault="00735437" w:rsidP="00735437">
            <w:pPr>
              <w:pStyle w:val="TAC"/>
              <w:rPr>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AF0263" w14:textId="77777777" w:rsidR="00735437" w:rsidRDefault="00735437" w:rsidP="00735437">
            <w:pPr>
              <w:pStyle w:val="TAC"/>
              <w:rPr>
                <w:rFonts w:cs="Arial"/>
              </w:rPr>
            </w:pPr>
            <w:r>
              <w:t>707.5</w:t>
            </w:r>
          </w:p>
        </w:tc>
        <w:tc>
          <w:tcPr>
            <w:tcW w:w="747" w:type="dxa"/>
            <w:tcBorders>
              <w:top w:val="single" w:sz="4" w:space="0" w:color="auto"/>
              <w:left w:val="single" w:sz="4" w:space="0" w:color="auto"/>
              <w:bottom w:val="single" w:sz="4" w:space="0" w:color="auto"/>
              <w:right w:val="single" w:sz="4" w:space="0" w:color="auto"/>
            </w:tcBorders>
            <w:noWrap/>
            <w:hideMark/>
          </w:tcPr>
          <w:p w14:paraId="19FB3D13"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62C2B7"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D4C4E4" w14:textId="77777777" w:rsidR="00735437" w:rsidRDefault="00735437" w:rsidP="00735437">
            <w:pPr>
              <w:pStyle w:val="TAC"/>
              <w:rPr>
                <w:rFonts w:cs="Arial"/>
              </w:rPr>
            </w:pPr>
            <w:r>
              <w:t>737.5</w:t>
            </w:r>
          </w:p>
        </w:tc>
        <w:tc>
          <w:tcPr>
            <w:tcW w:w="722" w:type="dxa"/>
            <w:tcBorders>
              <w:top w:val="single" w:sz="4" w:space="0" w:color="auto"/>
              <w:left w:val="single" w:sz="4" w:space="0" w:color="auto"/>
              <w:bottom w:val="single" w:sz="4" w:space="0" w:color="auto"/>
              <w:right w:val="single" w:sz="4" w:space="0" w:color="auto"/>
            </w:tcBorders>
            <w:hideMark/>
          </w:tcPr>
          <w:p w14:paraId="6E923392" w14:textId="77777777" w:rsidR="00735437" w:rsidRDefault="00735437" w:rsidP="0073543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D15295" w14:textId="77777777" w:rsidR="00735437" w:rsidRDefault="00735437" w:rsidP="00735437">
            <w:pPr>
              <w:pStyle w:val="TAC"/>
            </w:pPr>
            <w:r>
              <w:rPr>
                <w:lang w:eastAsia="fi-FI"/>
              </w:rPr>
              <w:t>N/A</w:t>
            </w:r>
          </w:p>
        </w:tc>
      </w:tr>
      <w:tr w:rsidR="00735437" w14:paraId="28BD010E"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3FF60F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37DDF0" w14:textId="77777777" w:rsidR="00735437" w:rsidRDefault="00735437" w:rsidP="00735437">
            <w:pPr>
              <w:pStyle w:val="TAC"/>
              <w:rPr>
                <w:lang w:eastAsia="ja-JP"/>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4A23D8" w14:textId="77777777" w:rsidR="00735437" w:rsidRDefault="00735437" w:rsidP="00735437">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484DDF46"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7B570B"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C7404D" w14:textId="77777777" w:rsidR="00735437" w:rsidRDefault="00735437" w:rsidP="00735437">
            <w:pPr>
              <w:pStyle w:val="TAC"/>
              <w:rPr>
                <w:rFonts w:cs="Arial"/>
              </w:rPr>
            </w:pPr>
            <w:r>
              <w:t>2355</w:t>
            </w:r>
          </w:p>
        </w:tc>
        <w:tc>
          <w:tcPr>
            <w:tcW w:w="722" w:type="dxa"/>
            <w:tcBorders>
              <w:top w:val="single" w:sz="4" w:space="0" w:color="auto"/>
              <w:left w:val="single" w:sz="4" w:space="0" w:color="auto"/>
              <w:bottom w:val="single" w:sz="4" w:space="0" w:color="auto"/>
              <w:right w:val="single" w:sz="4" w:space="0" w:color="auto"/>
            </w:tcBorders>
            <w:hideMark/>
          </w:tcPr>
          <w:p w14:paraId="52FA94D3" w14:textId="77777777" w:rsidR="00735437" w:rsidRDefault="00735437" w:rsidP="00735437">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2C4E19" w14:textId="77777777" w:rsidR="00735437" w:rsidRDefault="00735437" w:rsidP="00735437">
            <w:pPr>
              <w:pStyle w:val="TAC"/>
            </w:pPr>
            <w:r>
              <w:rPr>
                <w:lang w:eastAsia="fi-FI"/>
              </w:rPr>
              <w:t>IMD3</w:t>
            </w:r>
          </w:p>
        </w:tc>
      </w:tr>
      <w:tr w:rsidR="00735437" w14:paraId="07E991AB"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75DE462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375994" w14:textId="77777777" w:rsidR="00735437" w:rsidRDefault="00735437" w:rsidP="00735437">
            <w:pPr>
              <w:pStyle w:val="TAC"/>
              <w:rPr>
                <w:lang w:eastAsia="ja-JP"/>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74812B" w14:textId="77777777" w:rsidR="00735437" w:rsidRDefault="00735437" w:rsidP="00735437">
            <w:pPr>
              <w:pStyle w:val="TAC"/>
              <w:rPr>
                <w:rFonts w:cs="Arial"/>
              </w:rPr>
            </w:pPr>
            <w:r>
              <w:t>3770</w:t>
            </w:r>
          </w:p>
        </w:tc>
        <w:tc>
          <w:tcPr>
            <w:tcW w:w="747" w:type="dxa"/>
            <w:tcBorders>
              <w:top w:val="single" w:sz="4" w:space="0" w:color="auto"/>
              <w:left w:val="single" w:sz="4" w:space="0" w:color="auto"/>
              <w:bottom w:val="single" w:sz="4" w:space="0" w:color="auto"/>
              <w:right w:val="single" w:sz="4" w:space="0" w:color="auto"/>
            </w:tcBorders>
            <w:noWrap/>
            <w:hideMark/>
          </w:tcPr>
          <w:p w14:paraId="218C38F2" w14:textId="77777777" w:rsidR="00735437" w:rsidRDefault="00735437" w:rsidP="0073543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716C17" w14:textId="77777777" w:rsidR="00735437" w:rsidRDefault="00735437" w:rsidP="0073543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4C6F77" w14:textId="77777777" w:rsidR="00735437" w:rsidRDefault="00735437" w:rsidP="00735437">
            <w:pPr>
              <w:pStyle w:val="TAC"/>
              <w:rPr>
                <w:rFonts w:cs="Arial"/>
              </w:rPr>
            </w:pPr>
            <w:r>
              <w:t>3770</w:t>
            </w:r>
          </w:p>
        </w:tc>
        <w:tc>
          <w:tcPr>
            <w:tcW w:w="722" w:type="dxa"/>
            <w:tcBorders>
              <w:top w:val="single" w:sz="4" w:space="0" w:color="auto"/>
              <w:left w:val="single" w:sz="4" w:space="0" w:color="auto"/>
              <w:bottom w:val="single" w:sz="4" w:space="0" w:color="auto"/>
              <w:right w:val="single" w:sz="4" w:space="0" w:color="auto"/>
            </w:tcBorders>
            <w:hideMark/>
          </w:tcPr>
          <w:p w14:paraId="345D2284" w14:textId="77777777" w:rsidR="00735437" w:rsidRDefault="00735437" w:rsidP="0073543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1E636" w14:textId="77777777" w:rsidR="00735437" w:rsidRDefault="00735437" w:rsidP="00735437">
            <w:pPr>
              <w:pStyle w:val="TAC"/>
            </w:pPr>
            <w:r>
              <w:rPr>
                <w:lang w:eastAsia="fi-FI"/>
              </w:rPr>
              <w:t>N/A</w:t>
            </w:r>
          </w:p>
        </w:tc>
      </w:tr>
      <w:tr w:rsidR="00735437" w14:paraId="576D90B2" w14:textId="77777777" w:rsidTr="004A6862">
        <w:trPr>
          <w:trHeight w:val="54"/>
          <w:jc w:val="center"/>
        </w:trPr>
        <w:tc>
          <w:tcPr>
            <w:tcW w:w="2553" w:type="dxa"/>
            <w:tcBorders>
              <w:top w:val="nil"/>
              <w:left w:val="single" w:sz="4" w:space="0" w:color="auto"/>
              <w:bottom w:val="nil"/>
              <w:right w:val="single" w:sz="4" w:space="0" w:color="auto"/>
            </w:tcBorders>
            <w:hideMark/>
          </w:tcPr>
          <w:p w14:paraId="2685FDE7" w14:textId="77777777" w:rsidR="00735437" w:rsidRDefault="00735437" w:rsidP="00735437">
            <w:pPr>
              <w:pStyle w:val="TAC"/>
              <w:rPr>
                <w:ins w:id="1265" w:author="BORSATO, RONALD" w:date="2022-04-07T16:36:00Z"/>
                <w:lang w:val="sv-SE" w:eastAsia="ja-JP"/>
              </w:rPr>
            </w:pPr>
            <w:r>
              <w:rPr>
                <w:lang w:val="sv-SE" w:eastAsia="ja-JP"/>
              </w:rPr>
              <w:t>DC_12A-66A_n5A</w:t>
            </w:r>
          </w:p>
          <w:p w14:paraId="7D6A43E8" w14:textId="77777777" w:rsidR="00735437" w:rsidRDefault="00735437" w:rsidP="00735437">
            <w:pPr>
              <w:pStyle w:val="TAC"/>
              <w:rPr>
                <w:rFonts w:eastAsia="MS Mincho"/>
              </w:rPr>
            </w:pPr>
            <w:ins w:id="1266" w:author="BORSATO, RONALD" w:date="2022-04-07T16:36:00Z">
              <w:r>
                <w:rPr>
                  <w:lang w:val="sv-SE" w:eastAsia="ja-JP"/>
                </w:rPr>
                <w:t>DC_12A-66A-66A_n5A</w:t>
              </w:r>
            </w:ins>
          </w:p>
        </w:tc>
        <w:tc>
          <w:tcPr>
            <w:tcW w:w="867" w:type="dxa"/>
            <w:tcBorders>
              <w:top w:val="single" w:sz="4" w:space="0" w:color="auto"/>
              <w:left w:val="single" w:sz="4" w:space="0" w:color="auto"/>
              <w:bottom w:val="single" w:sz="4" w:space="0" w:color="auto"/>
              <w:right w:val="single" w:sz="4" w:space="0" w:color="auto"/>
            </w:tcBorders>
            <w:hideMark/>
          </w:tcPr>
          <w:p w14:paraId="70BC15F0" w14:textId="77777777" w:rsidR="00735437" w:rsidRDefault="00735437" w:rsidP="00735437">
            <w:pPr>
              <w:pStyle w:val="TAC"/>
              <w:rPr>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7AA27F5C" w14:textId="77777777" w:rsidR="00735437" w:rsidRDefault="00735437" w:rsidP="00735437">
            <w:pPr>
              <w:pStyle w:val="TAC"/>
            </w:pPr>
            <w:r>
              <w:t>712</w:t>
            </w:r>
          </w:p>
        </w:tc>
        <w:tc>
          <w:tcPr>
            <w:tcW w:w="747" w:type="dxa"/>
            <w:tcBorders>
              <w:top w:val="single" w:sz="4" w:space="0" w:color="auto"/>
              <w:left w:val="single" w:sz="4" w:space="0" w:color="auto"/>
              <w:bottom w:val="single" w:sz="4" w:space="0" w:color="auto"/>
              <w:right w:val="single" w:sz="4" w:space="0" w:color="auto"/>
            </w:tcBorders>
            <w:noWrap/>
            <w:hideMark/>
          </w:tcPr>
          <w:p w14:paraId="46FCF145" w14:textId="77777777" w:rsidR="00735437" w:rsidRDefault="00735437" w:rsidP="0073543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C0BFDA" w14:textId="77777777" w:rsidR="00735437" w:rsidRDefault="00735437" w:rsidP="0073543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8CFB98" w14:textId="77777777" w:rsidR="00735437" w:rsidRDefault="00735437" w:rsidP="00735437">
            <w:pPr>
              <w:pStyle w:val="TAC"/>
            </w:pPr>
            <w:r>
              <w:t>742</w:t>
            </w:r>
          </w:p>
        </w:tc>
        <w:tc>
          <w:tcPr>
            <w:tcW w:w="722" w:type="dxa"/>
            <w:tcBorders>
              <w:top w:val="single" w:sz="4" w:space="0" w:color="auto"/>
              <w:left w:val="single" w:sz="4" w:space="0" w:color="auto"/>
              <w:bottom w:val="single" w:sz="4" w:space="0" w:color="auto"/>
              <w:right w:val="single" w:sz="4" w:space="0" w:color="auto"/>
            </w:tcBorders>
            <w:hideMark/>
          </w:tcPr>
          <w:p w14:paraId="149CB131" w14:textId="77777777" w:rsidR="00735437" w:rsidRDefault="00735437" w:rsidP="00735437">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5A465667" w14:textId="77777777" w:rsidR="00735437" w:rsidRDefault="00735437" w:rsidP="00735437">
            <w:pPr>
              <w:pStyle w:val="TAC"/>
            </w:pPr>
            <w:r>
              <w:t>IMD4</w:t>
            </w:r>
          </w:p>
        </w:tc>
      </w:tr>
      <w:tr w:rsidR="00735437" w14:paraId="006D33E2" w14:textId="77777777" w:rsidTr="004A6862">
        <w:trPr>
          <w:trHeight w:val="54"/>
          <w:jc w:val="center"/>
        </w:trPr>
        <w:tc>
          <w:tcPr>
            <w:tcW w:w="2553" w:type="dxa"/>
            <w:tcBorders>
              <w:top w:val="nil"/>
              <w:left w:val="single" w:sz="4" w:space="0" w:color="auto"/>
              <w:bottom w:val="nil"/>
              <w:right w:val="single" w:sz="4" w:space="0" w:color="auto"/>
            </w:tcBorders>
          </w:tcPr>
          <w:p w14:paraId="2154F05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9597EB" w14:textId="77777777" w:rsidR="00735437" w:rsidRDefault="00735437" w:rsidP="00735437">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FF1E970" w14:textId="77777777" w:rsidR="00735437" w:rsidRDefault="00735437" w:rsidP="00735437">
            <w:pPr>
              <w:pStyle w:val="TAC"/>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0E954A14" w14:textId="77777777" w:rsidR="00735437" w:rsidRDefault="00735437" w:rsidP="0073543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479352" w14:textId="77777777" w:rsidR="00735437" w:rsidRDefault="00735437" w:rsidP="0073543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EB7128" w14:textId="77777777" w:rsidR="00735437" w:rsidRDefault="00735437" w:rsidP="00735437">
            <w:pPr>
              <w:pStyle w:val="TAC"/>
            </w:pPr>
            <w:r>
              <w:t>2145</w:t>
            </w:r>
          </w:p>
        </w:tc>
        <w:tc>
          <w:tcPr>
            <w:tcW w:w="722" w:type="dxa"/>
            <w:tcBorders>
              <w:top w:val="single" w:sz="4" w:space="0" w:color="auto"/>
              <w:left w:val="single" w:sz="4" w:space="0" w:color="auto"/>
              <w:bottom w:val="single" w:sz="4" w:space="0" w:color="auto"/>
              <w:right w:val="single" w:sz="4" w:space="0" w:color="auto"/>
            </w:tcBorders>
            <w:hideMark/>
          </w:tcPr>
          <w:p w14:paraId="7760C021" w14:textId="77777777" w:rsidR="00735437" w:rsidRDefault="00735437" w:rsidP="0073543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B79F75" w14:textId="77777777" w:rsidR="00735437" w:rsidRDefault="00735437" w:rsidP="00735437">
            <w:pPr>
              <w:pStyle w:val="TAC"/>
            </w:pPr>
            <w:r>
              <w:t>N/A</w:t>
            </w:r>
          </w:p>
        </w:tc>
      </w:tr>
      <w:tr w:rsidR="00735437" w14:paraId="56F0193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86C198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1D15C1" w14:textId="77777777" w:rsidR="00735437" w:rsidRDefault="00735437" w:rsidP="00735437">
            <w:pPr>
              <w:pStyle w:val="TAC"/>
              <w:rPr>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4D88946" w14:textId="77777777" w:rsidR="00735437" w:rsidRDefault="00735437" w:rsidP="00735437">
            <w:pPr>
              <w:pStyle w:val="TAC"/>
            </w:pPr>
            <w:r>
              <w:t>829</w:t>
            </w:r>
          </w:p>
        </w:tc>
        <w:tc>
          <w:tcPr>
            <w:tcW w:w="747" w:type="dxa"/>
            <w:tcBorders>
              <w:top w:val="single" w:sz="4" w:space="0" w:color="auto"/>
              <w:left w:val="single" w:sz="4" w:space="0" w:color="auto"/>
              <w:bottom w:val="single" w:sz="4" w:space="0" w:color="auto"/>
              <w:right w:val="single" w:sz="4" w:space="0" w:color="auto"/>
            </w:tcBorders>
            <w:noWrap/>
            <w:hideMark/>
          </w:tcPr>
          <w:p w14:paraId="0216F516" w14:textId="77777777" w:rsidR="00735437" w:rsidRDefault="00735437" w:rsidP="0073543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C4F860" w14:textId="77777777" w:rsidR="00735437" w:rsidRDefault="00735437" w:rsidP="0073543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795B3D" w14:textId="77777777" w:rsidR="00735437" w:rsidRDefault="00735437" w:rsidP="00735437">
            <w:pPr>
              <w:pStyle w:val="TAC"/>
            </w:pPr>
            <w:r>
              <w:t>874</w:t>
            </w:r>
          </w:p>
        </w:tc>
        <w:tc>
          <w:tcPr>
            <w:tcW w:w="722" w:type="dxa"/>
            <w:tcBorders>
              <w:top w:val="single" w:sz="4" w:space="0" w:color="auto"/>
              <w:left w:val="single" w:sz="4" w:space="0" w:color="auto"/>
              <w:bottom w:val="single" w:sz="4" w:space="0" w:color="auto"/>
              <w:right w:val="single" w:sz="4" w:space="0" w:color="auto"/>
            </w:tcBorders>
            <w:hideMark/>
          </w:tcPr>
          <w:p w14:paraId="3AADEDE8" w14:textId="77777777" w:rsidR="00735437" w:rsidRDefault="00735437" w:rsidP="0073543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8CA058" w14:textId="77777777" w:rsidR="00735437" w:rsidRDefault="00735437" w:rsidP="00735437">
            <w:pPr>
              <w:pStyle w:val="TAC"/>
            </w:pPr>
            <w:r>
              <w:t>N/A</w:t>
            </w:r>
          </w:p>
        </w:tc>
      </w:tr>
      <w:tr w:rsidR="00735437" w14:paraId="34E31A72"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54057874" w14:textId="77777777" w:rsidR="00735437" w:rsidRDefault="00735437" w:rsidP="00735437">
            <w:pPr>
              <w:pStyle w:val="TAC"/>
              <w:rPr>
                <w:ins w:id="1267" w:author="BORSATO, RONALD" w:date="2022-04-07T16:37:00Z"/>
                <w:lang w:eastAsia="ko-KR"/>
              </w:rPr>
            </w:pPr>
            <w:r>
              <w:rPr>
                <w:lang w:eastAsia="ko-KR"/>
              </w:rPr>
              <w:t>DC_</w:t>
            </w:r>
            <w:r>
              <w:t>12A-66A</w:t>
            </w:r>
            <w:r>
              <w:rPr>
                <w:lang w:eastAsia="ko-KR"/>
              </w:rPr>
              <w:t>_n</w:t>
            </w:r>
            <w:r>
              <w:t>77</w:t>
            </w:r>
            <w:r>
              <w:rPr>
                <w:lang w:eastAsia="ko-KR"/>
              </w:rPr>
              <w:t>A</w:t>
            </w:r>
          </w:p>
          <w:p w14:paraId="70EAC990" w14:textId="77777777" w:rsidR="00735437" w:rsidRDefault="00735437" w:rsidP="00735437">
            <w:pPr>
              <w:pStyle w:val="TAC"/>
              <w:rPr>
                <w:rFonts w:eastAsia="MS Mincho"/>
              </w:rPr>
            </w:pPr>
            <w:ins w:id="1268" w:author="BORSATO, RONALD" w:date="2022-04-07T16:37:00Z">
              <w:r>
                <w:rPr>
                  <w:lang w:eastAsia="ko-KR"/>
                </w:rPr>
                <w:t>DC_</w:t>
              </w:r>
              <w:r>
                <w:t>12</w:t>
              </w:r>
              <w:r>
                <w:rPr>
                  <w:lang w:eastAsia="ko-KR"/>
                </w:rPr>
                <w:t>A-66A_n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A4387D4" w14:textId="77777777" w:rsidR="00735437" w:rsidRDefault="00735437" w:rsidP="00735437">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BECD39" w14:textId="77777777" w:rsidR="00735437" w:rsidRDefault="00735437" w:rsidP="00735437">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31D3CB44"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29B517"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14EE79" w14:textId="77777777" w:rsidR="00735437" w:rsidRDefault="00735437" w:rsidP="00735437">
            <w:pPr>
              <w:pStyle w:val="TAC"/>
            </w:pPr>
            <w:r>
              <w:t>740</w:t>
            </w:r>
          </w:p>
        </w:tc>
        <w:tc>
          <w:tcPr>
            <w:tcW w:w="722" w:type="dxa"/>
            <w:tcBorders>
              <w:top w:val="single" w:sz="4" w:space="0" w:color="auto"/>
              <w:left w:val="single" w:sz="4" w:space="0" w:color="auto"/>
              <w:bottom w:val="single" w:sz="4" w:space="0" w:color="auto"/>
              <w:right w:val="single" w:sz="4" w:space="0" w:color="auto"/>
            </w:tcBorders>
            <w:hideMark/>
          </w:tcPr>
          <w:p w14:paraId="5A0D7DDC" w14:textId="77777777" w:rsidR="00735437" w:rsidRDefault="00735437" w:rsidP="0073543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A23BF5" w14:textId="77777777" w:rsidR="00735437" w:rsidRDefault="00735437" w:rsidP="00735437">
            <w:pPr>
              <w:pStyle w:val="TAC"/>
            </w:pPr>
            <w:r>
              <w:rPr>
                <w:lang w:eastAsia="fi-FI"/>
              </w:rPr>
              <w:t>IMD3</w:t>
            </w:r>
            <w:r>
              <w:rPr>
                <w:vertAlign w:val="superscript"/>
                <w:lang w:eastAsia="fi-FI"/>
              </w:rPr>
              <w:t>11</w:t>
            </w:r>
          </w:p>
        </w:tc>
      </w:tr>
      <w:tr w:rsidR="00735437" w14:paraId="49F6B0F8"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077A453C" w14:textId="77777777" w:rsidR="00735437" w:rsidRDefault="00735437" w:rsidP="00735437">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BEBCA6" w14:textId="77777777" w:rsidR="00735437" w:rsidRDefault="00735437" w:rsidP="0073543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5832CD" w14:textId="77777777" w:rsidR="00735437" w:rsidRDefault="00735437" w:rsidP="00735437">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AA1BE1B"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0717A2"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226536" w14:textId="77777777" w:rsidR="00735437" w:rsidRDefault="00735437" w:rsidP="00735437">
            <w:pPr>
              <w:pStyle w:val="TAC"/>
            </w:pPr>
            <w:r>
              <w:t>2120</w:t>
            </w:r>
          </w:p>
        </w:tc>
        <w:tc>
          <w:tcPr>
            <w:tcW w:w="722" w:type="dxa"/>
            <w:tcBorders>
              <w:top w:val="single" w:sz="4" w:space="0" w:color="auto"/>
              <w:left w:val="single" w:sz="4" w:space="0" w:color="auto"/>
              <w:bottom w:val="single" w:sz="4" w:space="0" w:color="auto"/>
              <w:right w:val="single" w:sz="4" w:space="0" w:color="auto"/>
            </w:tcBorders>
            <w:hideMark/>
          </w:tcPr>
          <w:p w14:paraId="5B91ADC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C440CB" w14:textId="77777777" w:rsidR="00735437" w:rsidRDefault="00735437" w:rsidP="00735437">
            <w:pPr>
              <w:pStyle w:val="TAC"/>
            </w:pPr>
            <w:r>
              <w:rPr>
                <w:lang w:eastAsia="fi-FI"/>
              </w:rPr>
              <w:t>N/A</w:t>
            </w:r>
          </w:p>
        </w:tc>
      </w:tr>
      <w:tr w:rsidR="00735437" w14:paraId="1205E46D"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7EFF27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346C15" w14:textId="77777777" w:rsidR="00735437" w:rsidRDefault="00735437" w:rsidP="00735437">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2340B6" w14:textId="77777777" w:rsidR="00735437" w:rsidRDefault="00735437" w:rsidP="00735437">
            <w:pPr>
              <w:pStyle w:val="TAC"/>
            </w:pPr>
            <w:r>
              <w:t>4180</w:t>
            </w:r>
          </w:p>
        </w:tc>
        <w:tc>
          <w:tcPr>
            <w:tcW w:w="747" w:type="dxa"/>
            <w:tcBorders>
              <w:top w:val="single" w:sz="4" w:space="0" w:color="auto"/>
              <w:left w:val="single" w:sz="4" w:space="0" w:color="auto"/>
              <w:bottom w:val="single" w:sz="4" w:space="0" w:color="auto"/>
              <w:right w:val="single" w:sz="4" w:space="0" w:color="auto"/>
            </w:tcBorders>
            <w:noWrap/>
            <w:hideMark/>
          </w:tcPr>
          <w:p w14:paraId="4476734A"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F31AA50"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5F7D06" w14:textId="77777777" w:rsidR="00735437" w:rsidRDefault="00735437" w:rsidP="00735437">
            <w:pPr>
              <w:pStyle w:val="TAC"/>
            </w:pPr>
            <w:r>
              <w:t>4180</w:t>
            </w:r>
          </w:p>
        </w:tc>
        <w:tc>
          <w:tcPr>
            <w:tcW w:w="722" w:type="dxa"/>
            <w:tcBorders>
              <w:top w:val="single" w:sz="4" w:space="0" w:color="auto"/>
              <w:left w:val="single" w:sz="4" w:space="0" w:color="auto"/>
              <w:bottom w:val="single" w:sz="4" w:space="0" w:color="auto"/>
              <w:right w:val="single" w:sz="4" w:space="0" w:color="auto"/>
            </w:tcBorders>
            <w:hideMark/>
          </w:tcPr>
          <w:p w14:paraId="0D4C57B4"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CD4611" w14:textId="77777777" w:rsidR="00735437" w:rsidRDefault="00735437" w:rsidP="00735437">
            <w:pPr>
              <w:pStyle w:val="TAC"/>
            </w:pPr>
            <w:r>
              <w:rPr>
                <w:lang w:eastAsia="fi-FI"/>
              </w:rPr>
              <w:t>N/A</w:t>
            </w:r>
          </w:p>
        </w:tc>
      </w:tr>
      <w:tr w:rsidR="00735437" w14:paraId="2E4ED57C"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0718F2C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278E11" w14:textId="77777777" w:rsidR="00735437" w:rsidRDefault="00735437" w:rsidP="00735437">
            <w:pPr>
              <w:pStyle w:val="TAC"/>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821C15" w14:textId="77777777" w:rsidR="00735437" w:rsidRDefault="00735437" w:rsidP="00735437">
            <w:pPr>
              <w:pStyle w:val="TAC"/>
            </w:pPr>
            <w:r>
              <w:t>707</w:t>
            </w:r>
          </w:p>
        </w:tc>
        <w:tc>
          <w:tcPr>
            <w:tcW w:w="747" w:type="dxa"/>
            <w:tcBorders>
              <w:top w:val="single" w:sz="4" w:space="0" w:color="auto"/>
              <w:left w:val="single" w:sz="4" w:space="0" w:color="auto"/>
              <w:bottom w:val="single" w:sz="4" w:space="0" w:color="auto"/>
              <w:right w:val="single" w:sz="4" w:space="0" w:color="auto"/>
            </w:tcBorders>
            <w:noWrap/>
            <w:hideMark/>
          </w:tcPr>
          <w:p w14:paraId="3D7C3FC6"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A7695E"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821E34" w14:textId="77777777" w:rsidR="00735437" w:rsidRDefault="00735437" w:rsidP="00735437">
            <w:pPr>
              <w:pStyle w:val="TAC"/>
            </w:pPr>
            <w:r>
              <w:t>737</w:t>
            </w:r>
          </w:p>
        </w:tc>
        <w:tc>
          <w:tcPr>
            <w:tcW w:w="722" w:type="dxa"/>
            <w:tcBorders>
              <w:top w:val="single" w:sz="4" w:space="0" w:color="auto"/>
              <w:left w:val="single" w:sz="4" w:space="0" w:color="auto"/>
              <w:bottom w:val="single" w:sz="4" w:space="0" w:color="auto"/>
              <w:right w:val="single" w:sz="4" w:space="0" w:color="auto"/>
            </w:tcBorders>
            <w:hideMark/>
          </w:tcPr>
          <w:p w14:paraId="59CD8FAC"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0DB112" w14:textId="77777777" w:rsidR="00735437" w:rsidRDefault="00735437" w:rsidP="00735437">
            <w:pPr>
              <w:pStyle w:val="TAC"/>
            </w:pPr>
            <w:r>
              <w:rPr>
                <w:lang w:eastAsia="fi-FI"/>
              </w:rPr>
              <w:t>N/A</w:t>
            </w:r>
          </w:p>
        </w:tc>
      </w:tr>
      <w:tr w:rsidR="00735437" w14:paraId="4BF58864"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160B6A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4B54B9" w14:textId="77777777" w:rsidR="00735437" w:rsidRDefault="00735437" w:rsidP="0073543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FDF7F3" w14:textId="77777777" w:rsidR="00735437" w:rsidRDefault="00735437" w:rsidP="00735437">
            <w:pPr>
              <w:pStyle w:val="TAC"/>
            </w:pPr>
            <w:r>
              <w:t>1726</w:t>
            </w:r>
          </w:p>
        </w:tc>
        <w:tc>
          <w:tcPr>
            <w:tcW w:w="747" w:type="dxa"/>
            <w:tcBorders>
              <w:top w:val="single" w:sz="4" w:space="0" w:color="auto"/>
              <w:left w:val="single" w:sz="4" w:space="0" w:color="auto"/>
              <w:bottom w:val="single" w:sz="4" w:space="0" w:color="auto"/>
              <w:right w:val="single" w:sz="4" w:space="0" w:color="auto"/>
            </w:tcBorders>
            <w:noWrap/>
            <w:hideMark/>
          </w:tcPr>
          <w:p w14:paraId="441E0EB4"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26D8AB"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530AAF" w14:textId="77777777" w:rsidR="00735437" w:rsidRDefault="00735437" w:rsidP="00735437">
            <w:pPr>
              <w:pStyle w:val="TAC"/>
            </w:pPr>
            <w:r>
              <w:t>2126</w:t>
            </w:r>
          </w:p>
        </w:tc>
        <w:tc>
          <w:tcPr>
            <w:tcW w:w="722" w:type="dxa"/>
            <w:tcBorders>
              <w:top w:val="single" w:sz="4" w:space="0" w:color="auto"/>
              <w:left w:val="single" w:sz="4" w:space="0" w:color="auto"/>
              <w:bottom w:val="single" w:sz="4" w:space="0" w:color="auto"/>
              <w:right w:val="single" w:sz="4" w:space="0" w:color="auto"/>
            </w:tcBorders>
            <w:hideMark/>
          </w:tcPr>
          <w:p w14:paraId="75CDD15C" w14:textId="77777777" w:rsidR="00735437" w:rsidRDefault="00735437" w:rsidP="00735437">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E5A4F0" w14:textId="77777777" w:rsidR="00735437" w:rsidRDefault="00735437" w:rsidP="00735437">
            <w:pPr>
              <w:pStyle w:val="TAC"/>
            </w:pPr>
            <w:r>
              <w:rPr>
                <w:lang w:eastAsia="fi-FI"/>
              </w:rPr>
              <w:t>IMD3</w:t>
            </w:r>
          </w:p>
        </w:tc>
      </w:tr>
      <w:tr w:rsidR="00735437" w14:paraId="227DFA32"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257E524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2626A1" w14:textId="77777777" w:rsidR="00735437" w:rsidRDefault="00735437" w:rsidP="00735437">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A4F656" w14:textId="77777777" w:rsidR="00735437" w:rsidRDefault="00735437" w:rsidP="00735437">
            <w:pPr>
              <w:pStyle w:val="TAC"/>
            </w:pPr>
            <w:r>
              <w:t>3540</w:t>
            </w:r>
          </w:p>
        </w:tc>
        <w:tc>
          <w:tcPr>
            <w:tcW w:w="747" w:type="dxa"/>
            <w:tcBorders>
              <w:top w:val="single" w:sz="4" w:space="0" w:color="auto"/>
              <w:left w:val="single" w:sz="4" w:space="0" w:color="auto"/>
              <w:bottom w:val="single" w:sz="4" w:space="0" w:color="auto"/>
              <w:right w:val="single" w:sz="4" w:space="0" w:color="auto"/>
            </w:tcBorders>
            <w:noWrap/>
            <w:hideMark/>
          </w:tcPr>
          <w:p w14:paraId="678B00DB"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AACB390"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718BA2" w14:textId="77777777" w:rsidR="00735437" w:rsidRDefault="00735437" w:rsidP="00735437">
            <w:pPr>
              <w:pStyle w:val="TAC"/>
            </w:pPr>
            <w:r>
              <w:t>3540</w:t>
            </w:r>
          </w:p>
        </w:tc>
        <w:tc>
          <w:tcPr>
            <w:tcW w:w="722" w:type="dxa"/>
            <w:tcBorders>
              <w:top w:val="single" w:sz="4" w:space="0" w:color="auto"/>
              <w:left w:val="single" w:sz="4" w:space="0" w:color="auto"/>
              <w:bottom w:val="single" w:sz="4" w:space="0" w:color="auto"/>
              <w:right w:val="single" w:sz="4" w:space="0" w:color="auto"/>
            </w:tcBorders>
            <w:hideMark/>
          </w:tcPr>
          <w:p w14:paraId="5506840B"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046AB1" w14:textId="77777777" w:rsidR="00735437" w:rsidRDefault="00735437" w:rsidP="00735437">
            <w:pPr>
              <w:pStyle w:val="TAC"/>
            </w:pPr>
            <w:r>
              <w:rPr>
                <w:lang w:eastAsia="fi-FI"/>
              </w:rPr>
              <w:t>N/A</w:t>
            </w:r>
          </w:p>
        </w:tc>
      </w:tr>
      <w:tr w:rsidR="00735437" w14:paraId="144ED524"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55F4073C" w14:textId="77777777" w:rsidR="00735437" w:rsidRDefault="00735437" w:rsidP="00735437">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C6760C" w14:textId="77777777" w:rsidR="00735437" w:rsidRDefault="00735437" w:rsidP="00735437">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AB5765" w14:textId="77777777" w:rsidR="00735437" w:rsidRDefault="00735437" w:rsidP="00735437">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447788" w14:textId="77777777" w:rsidR="00735437" w:rsidRDefault="00735437" w:rsidP="0073543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AAA54C" w14:textId="77777777" w:rsidR="00735437" w:rsidRDefault="00735437" w:rsidP="0073543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944F6A" w14:textId="77777777" w:rsidR="00735437" w:rsidRDefault="00735437" w:rsidP="00735437">
            <w:pPr>
              <w:pStyle w:val="TAC"/>
              <w:rPr>
                <w:rFonts w:cs="Arial"/>
                <w:szCs w:val="18"/>
              </w:rPr>
            </w:pPr>
            <w:r>
              <w:rPr>
                <w:rFonts w:cs="Arial"/>
                <w:szCs w:val="18"/>
              </w:rPr>
              <w:t>751</w:t>
            </w:r>
          </w:p>
        </w:tc>
        <w:tc>
          <w:tcPr>
            <w:tcW w:w="722" w:type="dxa"/>
            <w:tcBorders>
              <w:top w:val="single" w:sz="4" w:space="0" w:color="auto"/>
              <w:left w:val="single" w:sz="4" w:space="0" w:color="auto"/>
              <w:bottom w:val="single" w:sz="4" w:space="0" w:color="auto"/>
              <w:right w:val="single" w:sz="4" w:space="0" w:color="auto"/>
            </w:tcBorders>
            <w:vAlign w:val="center"/>
            <w:hideMark/>
          </w:tcPr>
          <w:p w14:paraId="7BB78A8B" w14:textId="77777777" w:rsidR="00735437" w:rsidRDefault="00735437" w:rsidP="0073543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4AEC0F" w14:textId="77777777" w:rsidR="00735437" w:rsidRDefault="00735437" w:rsidP="00735437">
            <w:pPr>
              <w:pStyle w:val="TAC"/>
              <w:rPr>
                <w:rFonts w:cs="Arial"/>
                <w:szCs w:val="18"/>
              </w:rPr>
            </w:pPr>
            <w:r>
              <w:rPr>
                <w:rFonts w:cs="Arial"/>
                <w:szCs w:val="18"/>
                <w:lang w:eastAsia="ko-KR"/>
              </w:rPr>
              <w:t>N/A</w:t>
            </w:r>
          </w:p>
        </w:tc>
      </w:tr>
      <w:tr w:rsidR="00735437" w14:paraId="3B36D0DC"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F5389D1"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DAD232" w14:textId="77777777" w:rsidR="00735437" w:rsidRDefault="00735437" w:rsidP="00735437">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BE95A5" w14:textId="77777777" w:rsidR="00735437" w:rsidRDefault="00735437" w:rsidP="00735437">
            <w:pPr>
              <w:pStyle w:val="TAC"/>
              <w:rPr>
                <w:rFonts w:cs="Arial"/>
                <w:szCs w:val="18"/>
              </w:rPr>
            </w:pPr>
            <w:r>
              <w:rPr>
                <w:rFonts w:cs="Arial"/>
                <w:szCs w:val="18"/>
              </w:rPr>
              <w:t>1896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7F8760" w14:textId="77777777" w:rsidR="00735437" w:rsidRDefault="00735437" w:rsidP="0073543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793CB3" w14:textId="77777777" w:rsidR="00735437" w:rsidRDefault="00735437" w:rsidP="0073543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1A7C2B" w14:textId="77777777" w:rsidR="00735437" w:rsidRDefault="00735437" w:rsidP="00735437">
            <w:pPr>
              <w:pStyle w:val="TAC"/>
              <w:rPr>
                <w:rFonts w:cs="Arial"/>
                <w:szCs w:val="18"/>
              </w:rPr>
            </w:pPr>
            <w:r>
              <w:rPr>
                <w:rFonts w:cs="Arial"/>
                <w:szCs w:val="18"/>
              </w:rPr>
              <w:t>1976</w:t>
            </w:r>
          </w:p>
        </w:tc>
        <w:tc>
          <w:tcPr>
            <w:tcW w:w="722" w:type="dxa"/>
            <w:tcBorders>
              <w:top w:val="single" w:sz="4" w:space="0" w:color="auto"/>
              <w:left w:val="single" w:sz="4" w:space="0" w:color="auto"/>
              <w:bottom w:val="single" w:sz="4" w:space="0" w:color="auto"/>
              <w:right w:val="single" w:sz="4" w:space="0" w:color="auto"/>
            </w:tcBorders>
            <w:vAlign w:val="center"/>
            <w:hideMark/>
          </w:tcPr>
          <w:p w14:paraId="411A28A1" w14:textId="77777777" w:rsidR="00735437" w:rsidRDefault="00735437" w:rsidP="00735437">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958C5F" w14:textId="77777777" w:rsidR="00735437" w:rsidRDefault="00735437" w:rsidP="00735437">
            <w:pPr>
              <w:pStyle w:val="TAC"/>
              <w:rPr>
                <w:rFonts w:cs="Arial"/>
                <w:szCs w:val="18"/>
              </w:rPr>
            </w:pPr>
            <w:r>
              <w:rPr>
                <w:rFonts w:cs="Arial"/>
                <w:szCs w:val="18"/>
                <w:lang w:eastAsia="ja-JP"/>
              </w:rPr>
              <w:t>N/A</w:t>
            </w:r>
          </w:p>
        </w:tc>
      </w:tr>
      <w:tr w:rsidR="00735437" w14:paraId="1AD25506"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0F7522D"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186269" w14:textId="77777777" w:rsidR="00735437" w:rsidRDefault="00735437" w:rsidP="00735437">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843CB9" w14:textId="77777777" w:rsidR="00735437" w:rsidRDefault="00735437" w:rsidP="00735437">
            <w:pPr>
              <w:pStyle w:val="TAC"/>
              <w:rPr>
                <w:rFonts w:cs="Arial"/>
                <w:szCs w:val="18"/>
              </w:rPr>
            </w:pPr>
            <w:r>
              <w:rPr>
                <w:rFonts w:cs="Arial"/>
                <w:szCs w:val="18"/>
              </w:rPr>
              <w:t>3460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1A524E" w14:textId="77777777" w:rsidR="00735437" w:rsidRDefault="00735437" w:rsidP="00735437">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D47705" w14:textId="77777777" w:rsidR="00735437" w:rsidRDefault="00735437" w:rsidP="00735437">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E6B7E2" w14:textId="77777777" w:rsidR="00735437" w:rsidRDefault="00735437" w:rsidP="00735437">
            <w:pPr>
              <w:pStyle w:val="TAC"/>
              <w:rPr>
                <w:rFonts w:cs="Arial"/>
                <w:szCs w:val="18"/>
              </w:rPr>
            </w:pPr>
            <w:r>
              <w:rPr>
                <w:rFonts w:cs="Arial"/>
                <w:szCs w:val="18"/>
              </w:rPr>
              <w:t>3460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429345E" w14:textId="77777777" w:rsidR="00735437" w:rsidRDefault="00735437" w:rsidP="00735437">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CAB6C4" w14:textId="77777777" w:rsidR="00735437" w:rsidRDefault="00735437" w:rsidP="00735437">
            <w:pPr>
              <w:pStyle w:val="TAC"/>
              <w:rPr>
                <w:rFonts w:cs="Arial"/>
                <w:szCs w:val="18"/>
              </w:rPr>
            </w:pPr>
            <w:r>
              <w:rPr>
                <w:rFonts w:cs="Arial"/>
                <w:szCs w:val="18"/>
                <w:lang w:eastAsia="ko-KR"/>
              </w:rPr>
              <w:t>IMD3</w:t>
            </w:r>
          </w:p>
        </w:tc>
      </w:tr>
      <w:tr w:rsidR="00735437" w14:paraId="37989FFE"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214762A"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05D877" w14:textId="77777777" w:rsidR="00735437" w:rsidRDefault="00735437" w:rsidP="00735437">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4E1158" w14:textId="77777777" w:rsidR="00735437" w:rsidRDefault="00735437" w:rsidP="00735437">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FC14B7" w14:textId="77777777" w:rsidR="00735437" w:rsidRDefault="00735437" w:rsidP="0073543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B38FB6" w14:textId="77777777" w:rsidR="00735437" w:rsidRDefault="00735437" w:rsidP="0073543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9D3427" w14:textId="77777777" w:rsidR="00735437" w:rsidRDefault="00735437" w:rsidP="00735437">
            <w:pPr>
              <w:pStyle w:val="TAC"/>
              <w:rPr>
                <w:rFonts w:cs="Arial"/>
                <w:szCs w:val="18"/>
              </w:rPr>
            </w:pPr>
            <w:r>
              <w:rPr>
                <w:rFonts w:cs="Arial"/>
                <w:szCs w:val="18"/>
              </w:rPr>
              <w:t>751</w:t>
            </w:r>
          </w:p>
        </w:tc>
        <w:tc>
          <w:tcPr>
            <w:tcW w:w="722" w:type="dxa"/>
            <w:tcBorders>
              <w:top w:val="single" w:sz="4" w:space="0" w:color="auto"/>
              <w:left w:val="single" w:sz="4" w:space="0" w:color="auto"/>
              <w:bottom w:val="single" w:sz="4" w:space="0" w:color="auto"/>
              <w:right w:val="single" w:sz="4" w:space="0" w:color="auto"/>
            </w:tcBorders>
            <w:vAlign w:val="center"/>
            <w:hideMark/>
          </w:tcPr>
          <w:p w14:paraId="53E67989" w14:textId="77777777" w:rsidR="00735437" w:rsidRDefault="00735437" w:rsidP="0073543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D14D8B" w14:textId="77777777" w:rsidR="00735437" w:rsidRDefault="00735437" w:rsidP="00735437">
            <w:pPr>
              <w:pStyle w:val="TAC"/>
              <w:rPr>
                <w:rFonts w:cs="Arial"/>
                <w:szCs w:val="18"/>
              </w:rPr>
            </w:pPr>
            <w:r>
              <w:rPr>
                <w:rFonts w:cs="Arial"/>
                <w:szCs w:val="18"/>
                <w:lang w:eastAsia="ko-KR"/>
              </w:rPr>
              <w:t>N/A</w:t>
            </w:r>
          </w:p>
        </w:tc>
      </w:tr>
      <w:tr w:rsidR="00735437" w14:paraId="05465632"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753EAC96"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6FE41E" w14:textId="77777777" w:rsidR="00735437" w:rsidRDefault="00735437" w:rsidP="00735437">
            <w:pPr>
              <w:pStyle w:val="TAC"/>
              <w:rPr>
                <w:rFonts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8EFC7B" w14:textId="77777777" w:rsidR="00735437" w:rsidRDefault="00735437" w:rsidP="00735437">
            <w:pPr>
              <w:pStyle w:val="TAC"/>
              <w:rPr>
                <w:rFonts w:cs="Arial"/>
                <w:szCs w:val="18"/>
              </w:rPr>
            </w:pPr>
            <w:r>
              <w:rPr>
                <w:rFonts w:cs="Arial"/>
                <w:szCs w:val="18"/>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78F39F" w14:textId="77777777" w:rsidR="00735437" w:rsidRDefault="00735437" w:rsidP="0073543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26E025" w14:textId="77777777" w:rsidR="00735437" w:rsidRDefault="00735437" w:rsidP="0073543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71CCED" w14:textId="77777777" w:rsidR="00735437" w:rsidRDefault="00735437" w:rsidP="00735437">
            <w:pPr>
              <w:pStyle w:val="TAC"/>
              <w:rPr>
                <w:rFonts w:cs="Arial"/>
                <w:szCs w:val="18"/>
              </w:rPr>
            </w:pPr>
            <w:r>
              <w:rPr>
                <w:rFonts w:cs="Arial"/>
                <w:szCs w:val="18"/>
              </w:rPr>
              <w:t>1960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8CF5FA3" w14:textId="77777777" w:rsidR="00735437" w:rsidRDefault="00735437" w:rsidP="00735437">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94CB41" w14:textId="77777777" w:rsidR="00735437" w:rsidRDefault="00735437" w:rsidP="00735437">
            <w:pPr>
              <w:pStyle w:val="TAC"/>
              <w:rPr>
                <w:rFonts w:cs="Arial"/>
                <w:szCs w:val="18"/>
              </w:rPr>
            </w:pPr>
            <w:r>
              <w:rPr>
                <w:rFonts w:cs="Arial"/>
                <w:szCs w:val="18"/>
                <w:lang w:eastAsia="ja-JP"/>
              </w:rPr>
              <w:t>IMD</w:t>
            </w:r>
            <w:r>
              <w:rPr>
                <w:rFonts w:cs="Arial"/>
                <w:szCs w:val="18"/>
                <w:lang w:eastAsia="zh-CN"/>
              </w:rPr>
              <w:t>3</w:t>
            </w:r>
          </w:p>
        </w:tc>
      </w:tr>
      <w:tr w:rsidR="00735437" w14:paraId="182C6CE9"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7665623A"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762F67" w14:textId="77777777" w:rsidR="00735437" w:rsidRDefault="00735437" w:rsidP="00735437">
            <w:pPr>
              <w:pStyle w:val="TAC"/>
              <w:rPr>
                <w:rFonts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053E4A" w14:textId="77777777" w:rsidR="00735437" w:rsidRDefault="00735437" w:rsidP="00735437">
            <w:pPr>
              <w:pStyle w:val="TAC"/>
              <w:rPr>
                <w:rFonts w:cs="Arial"/>
                <w:szCs w:val="18"/>
              </w:rPr>
            </w:pPr>
            <w:r>
              <w:rPr>
                <w:rFonts w:cs="Arial"/>
                <w:szCs w:val="18"/>
              </w:rPr>
              <w:t>3524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335561" w14:textId="77777777" w:rsidR="00735437" w:rsidRDefault="00735437" w:rsidP="00735437">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5F426F" w14:textId="77777777" w:rsidR="00735437" w:rsidRDefault="00735437" w:rsidP="00735437">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8447C8" w14:textId="77777777" w:rsidR="00735437" w:rsidRDefault="00735437" w:rsidP="00735437">
            <w:pPr>
              <w:pStyle w:val="TAC"/>
              <w:rPr>
                <w:rFonts w:cs="Arial"/>
                <w:szCs w:val="18"/>
              </w:rPr>
            </w:pPr>
            <w:r>
              <w:rPr>
                <w:rFonts w:cs="Arial"/>
                <w:szCs w:val="18"/>
              </w:rPr>
              <w:t>3524</w:t>
            </w:r>
          </w:p>
        </w:tc>
        <w:tc>
          <w:tcPr>
            <w:tcW w:w="722" w:type="dxa"/>
            <w:tcBorders>
              <w:top w:val="single" w:sz="4" w:space="0" w:color="auto"/>
              <w:left w:val="single" w:sz="4" w:space="0" w:color="auto"/>
              <w:bottom w:val="single" w:sz="4" w:space="0" w:color="auto"/>
              <w:right w:val="single" w:sz="4" w:space="0" w:color="auto"/>
            </w:tcBorders>
            <w:vAlign w:val="center"/>
            <w:hideMark/>
          </w:tcPr>
          <w:p w14:paraId="4DC2AAFB" w14:textId="77777777" w:rsidR="00735437" w:rsidRDefault="00735437" w:rsidP="0073543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264B88" w14:textId="77777777" w:rsidR="00735437" w:rsidRDefault="00735437" w:rsidP="00735437">
            <w:pPr>
              <w:pStyle w:val="TAC"/>
              <w:rPr>
                <w:rFonts w:cs="Arial"/>
                <w:szCs w:val="18"/>
              </w:rPr>
            </w:pPr>
            <w:r>
              <w:rPr>
                <w:rFonts w:cs="Arial"/>
                <w:szCs w:val="18"/>
                <w:lang w:eastAsia="ko-KR"/>
              </w:rPr>
              <w:t>N/A</w:t>
            </w:r>
          </w:p>
        </w:tc>
      </w:tr>
      <w:tr w:rsidR="00735437" w14:paraId="782EFFFB"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B5AEB93" w14:textId="77777777" w:rsidR="00735437" w:rsidRDefault="00735437" w:rsidP="00735437">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0C6ACC" w14:textId="77777777" w:rsidR="00735437" w:rsidRDefault="00735437" w:rsidP="00735437">
            <w:pPr>
              <w:pStyle w:val="TAC"/>
              <w:rPr>
                <w:rFonts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6A12CF" w14:textId="77777777" w:rsidR="00735437" w:rsidRDefault="00735437" w:rsidP="00735437">
            <w:pPr>
              <w:pStyle w:val="TAC"/>
              <w:rPr>
                <w:rFonts w:eastAsia="Malgun Gothic"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609551" w14:textId="77777777" w:rsidR="00735437" w:rsidRDefault="00735437" w:rsidP="0073543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4D4A07" w14:textId="77777777" w:rsidR="00735437" w:rsidRDefault="00735437" w:rsidP="0073543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1D9CEC" w14:textId="77777777" w:rsidR="00735437" w:rsidRDefault="00735437" w:rsidP="00735437">
            <w:pPr>
              <w:pStyle w:val="TAC"/>
              <w:rPr>
                <w:rFonts w:eastAsia="Malgun Gothic" w:cs="Arial"/>
                <w:szCs w:val="18"/>
              </w:rPr>
            </w:pPr>
            <w:r>
              <w:rPr>
                <w:rFonts w:cs="Arial"/>
                <w:szCs w:val="18"/>
              </w:rPr>
              <w:t>751</w:t>
            </w:r>
          </w:p>
        </w:tc>
        <w:tc>
          <w:tcPr>
            <w:tcW w:w="722" w:type="dxa"/>
            <w:tcBorders>
              <w:top w:val="single" w:sz="4" w:space="0" w:color="auto"/>
              <w:left w:val="single" w:sz="4" w:space="0" w:color="auto"/>
              <w:bottom w:val="single" w:sz="4" w:space="0" w:color="auto"/>
              <w:right w:val="single" w:sz="4" w:space="0" w:color="auto"/>
            </w:tcBorders>
            <w:vAlign w:val="center"/>
            <w:hideMark/>
          </w:tcPr>
          <w:p w14:paraId="7819F448"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D533D" w14:textId="77777777" w:rsidR="00735437" w:rsidRDefault="00735437" w:rsidP="00735437">
            <w:pPr>
              <w:pStyle w:val="TAC"/>
              <w:rPr>
                <w:rFonts w:cs="Arial"/>
                <w:color w:val="000000"/>
              </w:rPr>
            </w:pPr>
            <w:r>
              <w:rPr>
                <w:rFonts w:cs="Arial"/>
                <w:color w:val="000000"/>
              </w:rPr>
              <w:t>N/A</w:t>
            </w:r>
          </w:p>
        </w:tc>
      </w:tr>
      <w:tr w:rsidR="00735437" w14:paraId="7FFC9290" w14:textId="77777777" w:rsidTr="004A6862">
        <w:trPr>
          <w:trHeight w:val="216"/>
          <w:jc w:val="center"/>
        </w:trPr>
        <w:tc>
          <w:tcPr>
            <w:tcW w:w="2553" w:type="dxa"/>
            <w:tcBorders>
              <w:top w:val="nil"/>
              <w:left w:val="single" w:sz="4" w:space="0" w:color="auto"/>
              <w:bottom w:val="nil"/>
              <w:right w:val="single" w:sz="4" w:space="0" w:color="auto"/>
            </w:tcBorders>
          </w:tcPr>
          <w:p w14:paraId="3E1F428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4943E3" w14:textId="77777777" w:rsidR="00735437" w:rsidRDefault="00735437" w:rsidP="00735437">
            <w:pPr>
              <w:pStyle w:val="TAC"/>
              <w:rPr>
                <w:rFonts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BE306F" w14:textId="77777777" w:rsidR="00735437" w:rsidRDefault="00735437" w:rsidP="00735437">
            <w:pPr>
              <w:pStyle w:val="TAC"/>
              <w:rPr>
                <w:rFonts w:eastAsia="Malgun Gothic" w:cs="Arial"/>
                <w:szCs w:val="18"/>
              </w:rPr>
            </w:pPr>
            <w:r>
              <w:rPr>
                <w:rFonts w:cs="Arial"/>
                <w:color w:val="000000"/>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54EB6B" w14:textId="77777777" w:rsidR="00735437" w:rsidRDefault="00735437" w:rsidP="00735437">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D81A39" w14:textId="77777777" w:rsidR="00735437" w:rsidRDefault="00735437" w:rsidP="00735437">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72D8F1" w14:textId="77777777" w:rsidR="00735437" w:rsidRDefault="00735437" w:rsidP="00735437">
            <w:pPr>
              <w:pStyle w:val="TAC"/>
              <w:rPr>
                <w:rFonts w:eastAsia="Malgun Gothic" w:cs="Arial"/>
                <w:szCs w:val="18"/>
              </w:rPr>
            </w:pPr>
            <w:r>
              <w:rPr>
                <w:rFonts w:cs="Arial"/>
                <w:color w:val="000000"/>
                <w:szCs w:val="18"/>
              </w:rPr>
              <w:t>4013</w:t>
            </w:r>
          </w:p>
        </w:tc>
        <w:tc>
          <w:tcPr>
            <w:tcW w:w="722" w:type="dxa"/>
            <w:tcBorders>
              <w:top w:val="single" w:sz="4" w:space="0" w:color="auto"/>
              <w:left w:val="single" w:sz="4" w:space="0" w:color="auto"/>
              <w:bottom w:val="single" w:sz="4" w:space="0" w:color="auto"/>
              <w:right w:val="single" w:sz="4" w:space="0" w:color="auto"/>
            </w:tcBorders>
            <w:vAlign w:val="center"/>
            <w:hideMark/>
          </w:tcPr>
          <w:p w14:paraId="69F98664"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A59973" w14:textId="77777777" w:rsidR="00735437" w:rsidRDefault="00735437" w:rsidP="00735437">
            <w:pPr>
              <w:pStyle w:val="TAC"/>
              <w:rPr>
                <w:rFonts w:cs="Arial"/>
                <w:color w:val="000000"/>
              </w:rPr>
            </w:pPr>
            <w:r>
              <w:rPr>
                <w:rFonts w:cs="Arial"/>
                <w:color w:val="000000"/>
              </w:rPr>
              <w:t>N/A</w:t>
            </w:r>
          </w:p>
        </w:tc>
      </w:tr>
      <w:tr w:rsidR="00735437" w14:paraId="7F89BC23"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78F8A9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C46219" w14:textId="77777777" w:rsidR="00735437" w:rsidRDefault="00735437" w:rsidP="00735437">
            <w:pPr>
              <w:pStyle w:val="TAC"/>
              <w:rPr>
                <w:rFonts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F44F79" w14:textId="77777777" w:rsidR="00735437" w:rsidRDefault="00735437" w:rsidP="00735437">
            <w:pPr>
              <w:pStyle w:val="TAC"/>
              <w:rPr>
                <w:rFonts w:eastAsia="Malgun Gothic" w:cs="Arial"/>
                <w:szCs w:val="18"/>
              </w:rPr>
            </w:pPr>
            <w:r>
              <w:rPr>
                <w:rFonts w:cs="Arial"/>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998822" w14:textId="77777777" w:rsidR="00735437" w:rsidRDefault="00735437" w:rsidP="0073543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085C84" w14:textId="77777777" w:rsidR="00735437" w:rsidRDefault="00735437" w:rsidP="0073543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D1F777" w14:textId="77777777" w:rsidR="00735437" w:rsidRDefault="00735437" w:rsidP="00735437">
            <w:pPr>
              <w:pStyle w:val="TAC"/>
              <w:rPr>
                <w:rFonts w:eastAsia="Malgun Gothic" w:cs="Arial"/>
                <w:szCs w:val="18"/>
              </w:rPr>
            </w:pPr>
            <w:r>
              <w:rPr>
                <w:rFonts w:cs="Arial"/>
                <w:szCs w:val="18"/>
              </w:rPr>
              <w:t>885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90F5CF6" w14:textId="77777777" w:rsidR="00735437" w:rsidRDefault="00735437" w:rsidP="00735437">
            <w:pPr>
              <w:pStyle w:val="TAC"/>
              <w:rPr>
                <w:rFonts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6DFCD7" w14:textId="77777777" w:rsidR="00735437" w:rsidRDefault="00735437" w:rsidP="00735437">
            <w:pPr>
              <w:pStyle w:val="TAC"/>
              <w:rPr>
                <w:rFonts w:cs="Arial"/>
                <w:color w:val="000000"/>
              </w:rPr>
            </w:pPr>
            <w:r>
              <w:rPr>
                <w:rFonts w:cs="Arial"/>
                <w:color w:val="000000"/>
              </w:rPr>
              <w:t>IMD5</w:t>
            </w:r>
          </w:p>
        </w:tc>
      </w:tr>
      <w:tr w:rsidR="00735437" w14:paraId="406B5751"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2038A9E" w14:textId="77777777" w:rsidR="00735437" w:rsidRDefault="00735437" w:rsidP="00735437">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E9ABA3" w14:textId="77777777" w:rsidR="00735437" w:rsidRDefault="00735437" w:rsidP="00735437">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6A56B1" w14:textId="77777777" w:rsidR="00735437" w:rsidRDefault="00735437" w:rsidP="00735437">
            <w:pPr>
              <w:pStyle w:val="TAC"/>
              <w:rPr>
                <w:rFonts w:cs="Arial"/>
                <w:szCs w:val="18"/>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8CB344" w14:textId="77777777" w:rsidR="00735437" w:rsidRDefault="00735437" w:rsidP="00735437">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C6385B" w14:textId="77777777" w:rsidR="00735437" w:rsidRDefault="00735437" w:rsidP="00735437">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6CD02E" w14:textId="77777777" w:rsidR="00735437" w:rsidRDefault="00735437" w:rsidP="00735437">
            <w:pPr>
              <w:pStyle w:val="TAC"/>
              <w:rPr>
                <w:rFonts w:cs="Arial"/>
                <w:szCs w:val="18"/>
              </w:rPr>
            </w:pPr>
            <w:r>
              <w:rPr>
                <w:rFonts w:cs="Arial"/>
                <w:kern w:val="2"/>
                <w:szCs w:val="24"/>
                <w:lang w:eastAsia="zh-CN"/>
              </w:rPr>
              <w:t>751</w:t>
            </w:r>
          </w:p>
        </w:tc>
        <w:tc>
          <w:tcPr>
            <w:tcW w:w="722" w:type="dxa"/>
            <w:tcBorders>
              <w:top w:val="single" w:sz="4" w:space="0" w:color="auto"/>
              <w:left w:val="single" w:sz="4" w:space="0" w:color="auto"/>
              <w:bottom w:val="single" w:sz="4" w:space="0" w:color="auto"/>
              <w:right w:val="single" w:sz="4" w:space="0" w:color="auto"/>
            </w:tcBorders>
            <w:vAlign w:val="center"/>
            <w:hideMark/>
          </w:tcPr>
          <w:p w14:paraId="597B355F" w14:textId="77777777" w:rsidR="00735437" w:rsidRDefault="00735437" w:rsidP="00735437">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BB7459" w14:textId="77777777" w:rsidR="00735437" w:rsidRDefault="00735437" w:rsidP="00735437">
            <w:pPr>
              <w:pStyle w:val="TAC"/>
              <w:rPr>
                <w:rFonts w:cs="Arial"/>
                <w:szCs w:val="18"/>
                <w:lang w:eastAsia="ko-KR"/>
              </w:rPr>
            </w:pPr>
            <w:r>
              <w:t>N/A</w:t>
            </w:r>
          </w:p>
        </w:tc>
      </w:tr>
      <w:tr w:rsidR="00735437" w14:paraId="51CA8905" w14:textId="77777777" w:rsidTr="004A6862">
        <w:trPr>
          <w:trHeight w:val="54"/>
          <w:jc w:val="center"/>
        </w:trPr>
        <w:tc>
          <w:tcPr>
            <w:tcW w:w="2553" w:type="dxa"/>
            <w:tcBorders>
              <w:top w:val="nil"/>
              <w:left w:val="single" w:sz="4" w:space="0" w:color="auto"/>
              <w:bottom w:val="nil"/>
              <w:right w:val="single" w:sz="4" w:space="0" w:color="auto"/>
            </w:tcBorders>
          </w:tcPr>
          <w:p w14:paraId="7101A839" w14:textId="77777777" w:rsidR="00735437" w:rsidRDefault="00735437" w:rsidP="00735437">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9F7ED4" w14:textId="77777777" w:rsidR="00735437" w:rsidRDefault="00735437" w:rsidP="00735437">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D1690C" w14:textId="77777777" w:rsidR="00735437" w:rsidRDefault="00735437" w:rsidP="00735437">
            <w:pPr>
              <w:pStyle w:val="TAC"/>
              <w:rPr>
                <w:rFonts w:cs="Arial"/>
                <w:szCs w:val="18"/>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8B7EFFD" w14:textId="77777777" w:rsidR="00735437" w:rsidRDefault="00735437" w:rsidP="00735437">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7E95DB" w14:textId="77777777" w:rsidR="00735437" w:rsidRDefault="00735437" w:rsidP="00735437">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796FA" w14:textId="77777777" w:rsidR="00735437" w:rsidRDefault="00735437" w:rsidP="00735437">
            <w:pPr>
              <w:pStyle w:val="TAC"/>
              <w:rPr>
                <w:rFonts w:cs="Arial"/>
                <w:szCs w:val="18"/>
              </w:rPr>
            </w:pPr>
            <w:r>
              <w:rPr>
                <w:rFonts w:cs="Arial"/>
                <w:kern w:val="2"/>
                <w:szCs w:val="24"/>
                <w:lang w:eastAsia="zh-CN"/>
              </w:rPr>
              <w:t>1940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777B2F0" w14:textId="77777777" w:rsidR="00735437" w:rsidRDefault="00735437" w:rsidP="00735437">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186AEA" w14:textId="77777777" w:rsidR="00735437" w:rsidRDefault="00735437" w:rsidP="00735437">
            <w:pPr>
              <w:pStyle w:val="TAC"/>
              <w:rPr>
                <w:rFonts w:cs="Arial"/>
                <w:szCs w:val="18"/>
                <w:lang w:eastAsia="ko-KR"/>
              </w:rPr>
            </w:pPr>
            <w:r>
              <w:t>N/A</w:t>
            </w:r>
          </w:p>
        </w:tc>
      </w:tr>
      <w:tr w:rsidR="00735437" w14:paraId="211645D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1F761E0" w14:textId="77777777" w:rsidR="00735437" w:rsidRDefault="00735437" w:rsidP="00735437">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72BF24" w14:textId="77777777" w:rsidR="00735437" w:rsidRDefault="00735437" w:rsidP="00735437">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1BB014" w14:textId="77777777" w:rsidR="00735437" w:rsidRDefault="00735437" w:rsidP="00735437">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3ECD99" w14:textId="77777777" w:rsidR="00735437" w:rsidRDefault="00735437" w:rsidP="00735437">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625AB9" w14:textId="77777777" w:rsidR="00735437" w:rsidRDefault="00735437" w:rsidP="00735437">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3F33A9" w14:textId="77777777" w:rsidR="00735437" w:rsidRDefault="00735437" w:rsidP="00735437">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22" w:type="dxa"/>
            <w:tcBorders>
              <w:top w:val="single" w:sz="4" w:space="0" w:color="auto"/>
              <w:left w:val="single" w:sz="4" w:space="0" w:color="auto"/>
              <w:bottom w:val="single" w:sz="4" w:space="0" w:color="auto"/>
              <w:right w:val="single" w:sz="4" w:space="0" w:color="auto"/>
            </w:tcBorders>
            <w:vAlign w:val="center"/>
            <w:hideMark/>
          </w:tcPr>
          <w:p w14:paraId="73ADCD08" w14:textId="77777777" w:rsidR="00735437" w:rsidRDefault="00735437" w:rsidP="00735437">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FA8A9" w14:textId="77777777" w:rsidR="00735437" w:rsidRDefault="00735437" w:rsidP="00735437">
            <w:pPr>
              <w:pStyle w:val="TAC"/>
              <w:rPr>
                <w:rFonts w:cs="Arial"/>
                <w:szCs w:val="18"/>
                <w:lang w:eastAsia="ko-KR"/>
              </w:rPr>
            </w:pPr>
            <w:r>
              <w:rPr>
                <w:lang w:val="sv-SE"/>
              </w:rPr>
              <w:t>IMD4</w:t>
            </w:r>
          </w:p>
        </w:tc>
      </w:tr>
      <w:tr w:rsidR="00735437" w14:paraId="49210A2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E8333D5" w14:textId="77777777" w:rsidR="00735437" w:rsidRDefault="00735437" w:rsidP="00735437">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685895" w14:textId="77777777" w:rsidR="00735437" w:rsidRDefault="00735437" w:rsidP="00735437">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1B1CAD" w14:textId="77777777" w:rsidR="00735437" w:rsidRDefault="00735437" w:rsidP="00735437">
            <w:pPr>
              <w:pStyle w:val="TAC"/>
              <w:rPr>
                <w:rFonts w:cs="Arial"/>
                <w:szCs w:val="18"/>
              </w:rPr>
            </w:pPr>
            <w:r>
              <w:rPr>
                <w:rFonts w:eastAsia="Malgun Gothic" w:cs="Arial"/>
                <w:lang w:eastAsia="ko-KR"/>
              </w:rPr>
              <w:t>780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27FCCD" w14:textId="77777777" w:rsidR="00735437" w:rsidRDefault="00735437" w:rsidP="00735437">
            <w:pPr>
              <w:pStyle w:val="TAC"/>
              <w:rPr>
                <w:rFonts w:cs="Arial"/>
                <w:szCs w:val="18"/>
              </w:rPr>
            </w:pPr>
            <w:r>
              <w:rPr>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1A2A27" w14:textId="77777777" w:rsidR="00735437" w:rsidRDefault="00735437" w:rsidP="00735437">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CFE04C" w14:textId="77777777" w:rsidR="00735437" w:rsidRDefault="00735437" w:rsidP="00735437">
            <w:pPr>
              <w:pStyle w:val="TAC"/>
              <w:rPr>
                <w:rFonts w:cs="Arial"/>
                <w:szCs w:val="18"/>
              </w:rPr>
            </w:pPr>
            <w:r>
              <w:rPr>
                <w:rFonts w:eastAsia="Malgun Gothic" w:cs="Arial"/>
                <w:lang w:eastAsia="ko-KR"/>
              </w:rPr>
              <w:t>749</w:t>
            </w:r>
          </w:p>
        </w:tc>
        <w:tc>
          <w:tcPr>
            <w:tcW w:w="722" w:type="dxa"/>
            <w:tcBorders>
              <w:top w:val="single" w:sz="4" w:space="0" w:color="auto"/>
              <w:left w:val="single" w:sz="4" w:space="0" w:color="auto"/>
              <w:bottom w:val="single" w:sz="4" w:space="0" w:color="auto"/>
              <w:right w:val="single" w:sz="4" w:space="0" w:color="auto"/>
            </w:tcBorders>
            <w:vAlign w:val="center"/>
            <w:hideMark/>
          </w:tcPr>
          <w:p w14:paraId="37DCC469" w14:textId="77777777" w:rsidR="00735437" w:rsidRDefault="00735437" w:rsidP="00735437">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67D347" w14:textId="77777777" w:rsidR="00735437" w:rsidRDefault="00735437" w:rsidP="00735437">
            <w:pPr>
              <w:pStyle w:val="TAC"/>
              <w:rPr>
                <w:rFonts w:cs="Arial"/>
                <w:szCs w:val="18"/>
                <w:lang w:eastAsia="ko-KR"/>
              </w:rPr>
            </w:pPr>
            <w:r>
              <w:rPr>
                <w:rFonts w:eastAsia="Malgun Gothic" w:cs="Arial"/>
                <w:lang w:eastAsia="ko-KR"/>
              </w:rPr>
              <w:t>N/A</w:t>
            </w:r>
          </w:p>
        </w:tc>
      </w:tr>
      <w:tr w:rsidR="00735437" w14:paraId="3D6E73F5" w14:textId="77777777" w:rsidTr="004A6862">
        <w:trPr>
          <w:trHeight w:val="54"/>
          <w:jc w:val="center"/>
        </w:trPr>
        <w:tc>
          <w:tcPr>
            <w:tcW w:w="2553" w:type="dxa"/>
            <w:tcBorders>
              <w:top w:val="nil"/>
              <w:left w:val="single" w:sz="4" w:space="0" w:color="auto"/>
              <w:bottom w:val="nil"/>
              <w:right w:val="single" w:sz="4" w:space="0" w:color="auto"/>
            </w:tcBorders>
          </w:tcPr>
          <w:p w14:paraId="13907A2E" w14:textId="77777777" w:rsidR="00735437" w:rsidRDefault="00735437" w:rsidP="00735437">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ABE6AB" w14:textId="77777777" w:rsidR="00735437" w:rsidRDefault="00735437" w:rsidP="00735437">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BCEB30" w14:textId="77777777" w:rsidR="00735437" w:rsidRDefault="00735437" w:rsidP="00735437">
            <w:pPr>
              <w:pStyle w:val="TAC"/>
              <w:rPr>
                <w:rFonts w:cs="Arial"/>
                <w:szCs w:val="18"/>
              </w:rPr>
            </w:pPr>
            <w:r>
              <w:rPr>
                <w:lang w:eastAsia="ko-KR"/>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B976BB4" w14:textId="77777777" w:rsidR="00735437" w:rsidRDefault="00735437" w:rsidP="00735437">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0B9503" w14:textId="77777777" w:rsidR="00735437" w:rsidRDefault="00735437" w:rsidP="00735437">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60458B" w14:textId="77777777" w:rsidR="00735437" w:rsidRDefault="00735437" w:rsidP="00735437">
            <w:pPr>
              <w:pStyle w:val="TAC"/>
              <w:rPr>
                <w:rFonts w:cs="Arial"/>
                <w:szCs w:val="18"/>
              </w:rPr>
            </w:pPr>
            <w:r>
              <w:rPr>
                <w:lang w:eastAsia="ko-KR"/>
              </w:rPr>
              <w:t>1940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658BAD7" w14:textId="77777777" w:rsidR="00735437" w:rsidRDefault="00735437" w:rsidP="00735437">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049FAD" w14:textId="77777777" w:rsidR="00735437" w:rsidRDefault="00735437" w:rsidP="00735437">
            <w:pPr>
              <w:pStyle w:val="TAC"/>
              <w:rPr>
                <w:rFonts w:cs="Arial"/>
                <w:szCs w:val="18"/>
                <w:lang w:eastAsia="ko-KR"/>
              </w:rPr>
            </w:pPr>
            <w:r>
              <w:rPr>
                <w:rFonts w:eastAsia="Malgun Gothic" w:cs="Arial"/>
                <w:lang w:eastAsia="ko-KR"/>
              </w:rPr>
              <w:t>IMD4</w:t>
            </w:r>
          </w:p>
        </w:tc>
      </w:tr>
      <w:tr w:rsidR="00735437" w14:paraId="1F36F38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1635C1D" w14:textId="77777777" w:rsidR="00735437" w:rsidRDefault="00735437" w:rsidP="00735437">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D1A3C4" w14:textId="77777777" w:rsidR="00735437" w:rsidRDefault="00735437" w:rsidP="00735437">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84913C" w14:textId="77777777" w:rsidR="00735437" w:rsidRDefault="00735437" w:rsidP="00735437">
            <w:pPr>
              <w:pStyle w:val="TAC"/>
              <w:rPr>
                <w:rFonts w:cs="Arial"/>
                <w:szCs w:val="18"/>
              </w:rPr>
            </w:pPr>
            <w:r>
              <w:rPr>
                <w:rFonts w:eastAsia="Malgun Gothic" w:cs="Arial"/>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C48E87" w14:textId="77777777" w:rsidR="00735437" w:rsidRDefault="00735437" w:rsidP="00735437">
            <w:pPr>
              <w:pStyle w:val="TAC"/>
              <w:rPr>
                <w:rFonts w:cs="Arial"/>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9CA1D1" w14:textId="77777777" w:rsidR="00735437" w:rsidRDefault="00735437" w:rsidP="00735437">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F8A16C" w14:textId="77777777" w:rsidR="00735437" w:rsidRDefault="00735437" w:rsidP="00735437">
            <w:pPr>
              <w:pStyle w:val="TAC"/>
              <w:rPr>
                <w:rFonts w:cs="Arial"/>
                <w:szCs w:val="18"/>
              </w:rPr>
            </w:pPr>
            <w:r>
              <w:rPr>
                <w:rFonts w:eastAsia="Malgun Gothic" w:cs="Arial"/>
                <w:lang w:eastAsia="ko-KR"/>
              </w:rPr>
              <w:t>2150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55858D" w14:textId="77777777" w:rsidR="00735437" w:rsidRDefault="00735437" w:rsidP="00735437">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F1397A" w14:textId="77777777" w:rsidR="00735437" w:rsidRDefault="00735437" w:rsidP="00735437">
            <w:pPr>
              <w:pStyle w:val="TAC"/>
              <w:rPr>
                <w:rFonts w:cs="Arial"/>
                <w:szCs w:val="18"/>
                <w:lang w:eastAsia="ko-KR"/>
              </w:rPr>
            </w:pPr>
            <w:r>
              <w:rPr>
                <w:rFonts w:eastAsia="Malgun Gothic" w:cs="Arial"/>
                <w:lang w:eastAsia="ko-KR"/>
              </w:rPr>
              <w:t>N/A</w:t>
            </w:r>
          </w:p>
        </w:tc>
      </w:tr>
      <w:tr w:rsidR="00735437" w14:paraId="37F9CC24"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1A2A80B4" w14:textId="77777777" w:rsidR="00735437" w:rsidRDefault="00735437" w:rsidP="00735437">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98455E" w14:textId="77777777" w:rsidR="00735437" w:rsidRDefault="00735437" w:rsidP="00735437">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BAA0808" w14:textId="77777777" w:rsidR="00735437" w:rsidRDefault="00735437" w:rsidP="00735437">
            <w:pPr>
              <w:pStyle w:val="TAC"/>
              <w:rPr>
                <w:rFonts w:cs="Arial"/>
                <w:szCs w:val="18"/>
              </w:rPr>
            </w:pPr>
            <w:r>
              <w:rPr>
                <w:rFonts w:cs="Arial"/>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02EF80" w14:textId="77777777" w:rsidR="00735437" w:rsidRDefault="00735437" w:rsidP="0073543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AADE1C" w14:textId="77777777" w:rsidR="00735437" w:rsidRDefault="00735437" w:rsidP="0073543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17C57D" w14:textId="77777777" w:rsidR="00735437" w:rsidRDefault="00735437" w:rsidP="00735437">
            <w:pPr>
              <w:pStyle w:val="TAC"/>
              <w:rPr>
                <w:rFonts w:cs="Arial"/>
                <w:szCs w:val="18"/>
              </w:rPr>
            </w:pPr>
            <w:r>
              <w:rPr>
                <w:rFonts w:cs="Arial"/>
                <w:szCs w:val="18"/>
              </w:rPr>
              <w:t>751</w:t>
            </w:r>
          </w:p>
        </w:tc>
        <w:tc>
          <w:tcPr>
            <w:tcW w:w="722" w:type="dxa"/>
            <w:tcBorders>
              <w:top w:val="single" w:sz="4" w:space="0" w:color="auto"/>
              <w:left w:val="single" w:sz="4" w:space="0" w:color="auto"/>
              <w:bottom w:val="single" w:sz="4" w:space="0" w:color="auto"/>
              <w:right w:val="single" w:sz="4" w:space="0" w:color="auto"/>
            </w:tcBorders>
            <w:vAlign w:val="center"/>
            <w:hideMark/>
          </w:tcPr>
          <w:p w14:paraId="15004D37" w14:textId="77777777" w:rsidR="00735437" w:rsidRDefault="00735437" w:rsidP="0073543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9EF3BF" w14:textId="77777777" w:rsidR="00735437" w:rsidRDefault="00735437" w:rsidP="00735437">
            <w:pPr>
              <w:pStyle w:val="TAC"/>
              <w:rPr>
                <w:rFonts w:cs="Arial"/>
                <w:szCs w:val="18"/>
              </w:rPr>
            </w:pPr>
            <w:r>
              <w:rPr>
                <w:rFonts w:cs="Arial"/>
                <w:szCs w:val="18"/>
                <w:lang w:eastAsia="ko-KR"/>
              </w:rPr>
              <w:t>N/A</w:t>
            </w:r>
          </w:p>
        </w:tc>
      </w:tr>
      <w:tr w:rsidR="00735437" w14:paraId="176D06EA"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05194E2F"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D91107" w14:textId="77777777" w:rsidR="00735437" w:rsidRDefault="00735437" w:rsidP="00735437">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6F1CF9" w14:textId="77777777" w:rsidR="00735437" w:rsidRDefault="00735437" w:rsidP="00735437">
            <w:pPr>
              <w:pStyle w:val="TAC"/>
              <w:rPr>
                <w:rFonts w:cs="Arial"/>
                <w:szCs w:val="18"/>
              </w:rPr>
            </w:pPr>
            <w:r>
              <w:rPr>
                <w:rFonts w:cs="Arial"/>
                <w:szCs w:val="18"/>
              </w:rPr>
              <w:t>3584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1B757B9" w14:textId="77777777" w:rsidR="00735437" w:rsidRDefault="00735437" w:rsidP="0073543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AD10D2" w14:textId="77777777" w:rsidR="00735437" w:rsidRDefault="00735437" w:rsidP="0073543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6B4679" w14:textId="77777777" w:rsidR="00735437" w:rsidRDefault="00735437" w:rsidP="00735437">
            <w:pPr>
              <w:pStyle w:val="TAC"/>
              <w:rPr>
                <w:rFonts w:cs="Arial"/>
                <w:szCs w:val="18"/>
              </w:rPr>
            </w:pPr>
            <w:r>
              <w:rPr>
                <w:rFonts w:cs="Arial"/>
                <w:szCs w:val="18"/>
              </w:rPr>
              <w:t>3584</w:t>
            </w:r>
          </w:p>
        </w:tc>
        <w:tc>
          <w:tcPr>
            <w:tcW w:w="722" w:type="dxa"/>
            <w:tcBorders>
              <w:top w:val="single" w:sz="4" w:space="0" w:color="auto"/>
              <w:left w:val="single" w:sz="4" w:space="0" w:color="auto"/>
              <w:bottom w:val="single" w:sz="4" w:space="0" w:color="auto"/>
              <w:right w:val="single" w:sz="4" w:space="0" w:color="auto"/>
            </w:tcBorders>
            <w:vAlign w:val="center"/>
            <w:hideMark/>
          </w:tcPr>
          <w:p w14:paraId="097B5605" w14:textId="77777777" w:rsidR="00735437" w:rsidRDefault="00735437" w:rsidP="00735437">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9FAAEC" w14:textId="77777777" w:rsidR="00735437" w:rsidRDefault="00735437" w:rsidP="00735437">
            <w:pPr>
              <w:pStyle w:val="TAC"/>
              <w:rPr>
                <w:rFonts w:cs="Arial"/>
                <w:szCs w:val="18"/>
              </w:rPr>
            </w:pPr>
            <w:r>
              <w:rPr>
                <w:rFonts w:cs="Arial"/>
                <w:szCs w:val="18"/>
                <w:lang w:eastAsia="ja-JP"/>
              </w:rPr>
              <w:t>IMD5</w:t>
            </w:r>
          </w:p>
        </w:tc>
      </w:tr>
      <w:tr w:rsidR="00735437" w14:paraId="7B4DCC5E"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CAEF70E"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48A8D4" w14:textId="77777777" w:rsidR="00735437" w:rsidRDefault="00735437" w:rsidP="00735437">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81B790" w14:textId="77777777" w:rsidR="00735437" w:rsidRDefault="00735437" w:rsidP="00735437">
            <w:pPr>
              <w:pStyle w:val="TAC"/>
              <w:rPr>
                <w:rFonts w:cs="Arial"/>
                <w:szCs w:val="18"/>
              </w:rPr>
            </w:pPr>
            <w:r>
              <w:rPr>
                <w:rFonts w:cs="Arial"/>
                <w:szCs w:val="18"/>
              </w:rPr>
              <w:t>1716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86BF48A" w14:textId="77777777" w:rsidR="00735437" w:rsidRDefault="00735437" w:rsidP="0073543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913B2E" w14:textId="77777777" w:rsidR="00735437" w:rsidRDefault="00735437" w:rsidP="0073543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984707" w14:textId="77777777" w:rsidR="00735437" w:rsidRDefault="00735437" w:rsidP="00735437">
            <w:pPr>
              <w:pStyle w:val="TAC"/>
              <w:rPr>
                <w:rFonts w:cs="Arial"/>
                <w:szCs w:val="18"/>
              </w:rPr>
            </w:pPr>
            <w:r>
              <w:rPr>
                <w:rFonts w:cs="Arial"/>
                <w:szCs w:val="18"/>
              </w:rPr>
              <w:t>2116</w:t>
            </w:r>
          </w:p>
        </w:tc>
        <w:tc>
          <w:tcPr>
            <w:tcW w:w="722" w:type="dxa"/>
            <w:tcBorders>
              <w:top w:val="single" w:sz="4" w:space="0" w:color="auto"/>
              <w:left w:val="single" w:sz="4" w:space="0" w:color="auto"/>
              <w:bottom w:val="single" w:sz="4" w:space="0" w:color="auto"/>
              <w:right w:val="single" w:sz="4" w:space="0" w:color="auto"/>
            </w:tcBorders>
            <w:vAlign w:val="center"/>
            <w:hideMark/>
          </w:tcPr>
          <w:p w14:paraId="72E99FEC" w14:textId="77777777" w:rsidR="00735437" w:rsidRDefault="00735437" w:rsidP="0073543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A90C69" w14:textId="77777777" w:rsidR="00735437" w:rsidRDefault="00735437" w:rsidP="00735437">
            <w:pPr>
              <w:pStyle w:val="TAC"/>
              <w:rPr>
                <w:rFonts w:cs="Arial"/>
                <w:szCs w:val="18"/>
              </w:rPr>
            </w:pPr>
            <w:r>
              <w:rPr>
                <w:rFonts w:cs="Arial"/>
                <w:szCs w:val="18"/>
                <w:lang w:eastAsia="ko-KR"/>
              </w:rPr>
              <w:t>N/A</w:t>
            </w:r>
          </w:p>
        </w:tc>
      </w:tr>
      <w:tr w:rsidR="00735437" w14:paraId="610294F5"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72A62323"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9EF29E" w14:textId="77777777" w:rsidR="00735437" w:rsidRDefault="00735437" w:rsidP="00735437">
            <w:pPr>
              <w:pStyle w:val="TAC"/>
              <w:rPr>
                <w:rFonts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CE8FCE" w14:textId="77777777" w:rsidR="00735437" w:rsidRDefault="00735437" w:rsidP="00735437">
            <w:pPr>
              <w:pStyle w:val="TAC"/>
              <w:rPr>
                <w:rFonts w:cs="Arial"/>
                <w:szCs w:val="18"/>
              </w:rPr>
            </w:pPr>
            <w:r>
              <w:rPr>
                <w:rFonts w:cs="Arial"/>
                <w:szCs w:val="18"/>
                <w:lang w:eastAsia="zh-CN"/>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6FCE12" w14:textId="77777777" w:rsidR="00735437" w:rsidRDefault="00735437" w:rsidP="00735437">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41424F" w14:textId="77777777" w:rsidR="00735437" w:rsidRDefault="00735437" w:rsidP="00735437">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99AC43" w14:textId="77777777" w:rsidR="00735437" w:rsidRDefault="00735437" w:rsidP="00735437">
            <w:pPr>
              <w:pStyle w:val="TAC"/>
              <w:rPr>
                <w:rFonts w:cs="Arial"/>
                <w:szCs w:val="18"/>
              </w:rPr>
            </w:pPr>
            <w:r>
              <w:rPr>
                <w:rFonts w:cs="Arial"/>
                <w:szCs w:val="18"/>
                <w:lang w:eastAsia="zh-CN"/>
              </w:rPr>
              <w:t>751</w:t>
            </w:r>
          </w:p>
        </w:tc>
        <w:tc>
          <w:tcPr>
            <w:tcW w:w="722" w:type="dxa"/>
            <w:tcBorders>
              <w:top w:val="single" w:sz="4" w:space="0" w:color="auto"/>
              <w:left w:val="single" w:sz="4" w:space="0" w:color="auto"/>
              <w:bottom w:val="single" w:sz="4" w:space="0" w:color="auto"/>
              <w:right w:val="single" w:sz="4" w:space="0" w:color="auto"/>
            </w:tcBorders>
            <w:vAlign w:val="center"/>
            <w:hideMark/>
          </w:tcPr>
          <w:p w14:paraId="11725ED5" w14:textId="77777777" w:rsidR="00735437" w:rsidRDefault="00735437" w:rsidP="0073543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ACD8B5" w14:textId="77777777" w:rsidR="00735437" w:rsidRDefault="00735437" w:rsidP="00735437">
            <w:pPr>
              <w:pStyle w:val="TAC"/>
              <w:rPr>
                <w:rFonts w:cs="Arial"/>
                <w:szCs w:val="18"/>
              </w:rPr>
            </w:pPr>
            <w:r>
              <w:rPr>
                <w:rFonts w:cs="Arial"/>
                <w:szCs w:val="18"/>
                <w:lang w:eastAsia="ko-KR"/>
              </w:rPr>
              <w:t>N/A</w:t>
            </w:r>
          </w:p>
        </w:tc>
      </w:tr>
      <w:tr w:rsidR="00735437" w14:paraId="20EAD1F6"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3B1968ED"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DB117B" w14:textId="77777777" w:rsidR="00735437" w:rsidRDefault="00735437" w:rsidP="00735437">
            <w:pPr>
              <w:pStyle w:val="TAC"/>
              <w:rPr>
                <w:rFonts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3A7D2A" w14:textId="77777777" w:rsidR="00735437" w:rsidRDefault="00735437" w:rsidP="00735437">
            <w:pPr>
              <w:pStyle w:val="TAC"/>
              <w:rPr>
                <w:rFonts w:cs="Arial"/>
                <w:szCs w:val="18"/>
              </w:rPr>
            </w:pPr>
            <w:r>
              <w:rPr>
                <w:rFonts w:cs="Arial"/>
                <w:szCs w:val="18"/>
                <w:lang w:eastAsia="ko-KR"/>
              </w:rPr>
              <w:t>3</w:t>
            </w:r>
            <w:r>
              <w:rPr>
                <w:rFonts w:cs="Arial"/>
                <w:szCs w:val="18"/>
                <w:lang w:eastAsia="zh-CN"/>
              </w:rPr>
              <w:t>695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9E09A29" w14:textId="77777777" w:rsidR="00735437" w:rsidRDefault="00735437" w:rsidP="00735437">
            <w:pPr>
              <w:pStyle w:val="TAC"/>
              <w:rPr>
                <w:rFonts w:cs="Arial"/>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86F1EF" w14:textId="77777777" w:rsidR="00735437" w:rsidRDefault="00735437" w:rsidP="00735437">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FC2BE5" w14:textId="77777777" w:rsidR="00735437" w:rsidRDefault="00735437" w:rsidP="00735437">
            <w:pPr>
              <w:pStyle w:val="TAC"/>
              <w:rPr>
                <w:rFonts w:cs="Arial"/>
                <w:szCs w:val="18"/>
              </w:rPr>
            </w:pPr>
            <w:r>
              <w:rPr>
                <w:rFonts w:cs="Arial"/>
                <w:szCs w:val="18"/>
                <w:lang w:eastAsia="zh-CN"/>
              </w:rPr>
              <w:t>3695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42CFABD" w14:textId="77777777" w:rsidR="00735437" w:rsidRDefault="00735437" w:rsidP="0073543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9BD298" w14:textId="77777777" w:rsidR="00735437" w:rsidRDefault="00735437" w:rsidP="00735437">
            <w:pPr>
              <w:pStyle w:val="TAC"/>
              <w:rPr>
                <w:rFonts w:cs="Arial"/>
                <w:szCs w:val="18"/>
              </w:rPr>
            </w:pPr>
            <w:r>
              <w:rPr>
                <w:rFonts w:cs="Arial"/>
                <w:szCs w:val="18"/>
                <w:lang w:eastAsia="ko-KR"/>
              </w:rPr>
              <w:t>N/A</w:t>
            </w:r>
          </w:p>
        </w:tc>
      </w:tr>
      <w:tr w:rsidR="00735437" w14:paraId="4A3832F4"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6B857B71" w14:textId="77777777" w:rsidR="00735437" w:rsidRDefault="00735437" w:rsidP="0073543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DD9D47" w14:textId="77777777" w:rsidR="00735437" w:rsidRDefault="00735437" w:rsidP="00735437">
            <w:pPr>
              <w:pStyle w:val="TAC"/>
              <w:rPr>
                <w:rFonts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E7971E" w14:textId="77777777" w:rsidR="00735437" w:rsidRDefault="00735437" w:rsidP="00735437">
            <w:pPr>
              <w:pStyle w:val="TAC"/>
              <w:rPr>
                <w:rFonts w:cs="Arial"/>
                <w:szCs w:val="18"/>
              </w:rPr>
            </w:pPr>
            <w:r>
              <w:rPr>
                <w:rFonts w:cs="Arial"/>
                <w:szCs w:val="18"/>
                <w:lang w:eastAsia="ko-KR"/>
              </w:rPr>
              <w:t>17</w:t>
            </w:r>
            <w:r>
              <w:rPr>
                <w:rFonts w:cs="Arial"/>
                <w:szCs w:val="18"/>
                <w:lang w:eastAsia="zh-CN"/>
              </w:rPr>
              <w:t>31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99D2A26" w14:textId="77777777" w:rsidR="00735437" w:rsidRDefault="00735437" w:rsidP="00735437">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66BBE4" w14:textId="77777777" w:rsidR="00735437" w:rsidRDefault="00735437" w:rsidP="00735437">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42C344" w14:textId="77777777" w:rsidR="00735437" w:rsidRDefault="00735437" w:rsidP="00735437">
            <w:pPr>
              <w:pStyle w:val="TAC"/>
              <w:rPr>
                <w:rFonts w:cs="Arial"/>
                <w:szCs w:val="18"/>
              </w:rPr>
            </w:pPr>
            <w:r>
              <w:rPr>
                <w:rFonts w:cs="Arial"/>
                <w:szCs w:val="18"/>
                <w:lang w:eastAsia="ko-KR"/>
              </w:rPr>
              <w:t>21</w:t>
            </w:r>
            <w:r>
              <w:rPr>
                <w:rFonts w:cs="Arial"/>
                <w:szCs w:val="18"/>
                <w:lang w:eastAsia="zh-CN"/>
              </w:rPr>
              <w:t>31</w:t>
            </w:r>
          </w:p>
        </w:tc>
        <w:tc>
          <w:tcPr>
            <w:tcW w:w="722" w:type="dxa"/>
            <w:tcBorders>
              <w:top w:val="single" w:sz="4" w:space="0" w:color="auto"/>
              <w:left w:val="single" w:sz="4" w:space="0" w:color="auto"/>
              <w:bottom w:val="single" w:sz="4" w:space="0" w:color="auto"/>
              <w:right w:val="single" w:sz="4" w:space="0" w:color="auto"/>
            </w:tcBorders>
            <w:hideMark/>
          </w:tcPr>
          <w:p w14:paraId="5149CC56" w14:textId="77777777" w:rsidR="00735437" w:rsidRDefault="00735437" w:rsidP="00735437">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1730E7C5" w14:textId="77777777" w:rsidR="00735437" w:rsidRDefault="00735437" w:rsidP="00735437">
            <w:pPr>
              <w:pStyle w:val="TAC"/>
              <w:rPr>
                <w:rFonts w:cs="Arial"/>
                <w:szCs w:val="18"/>
              </w:rPr>
            </w:pPr>
            <w:r>
              <w:rPr>
                <w:rFonts w:cs="Arial"/>
                <w:szCs w:val="18"/>
                <w:lang w:eastAsia="ja-JP"/>
              </w:rPr>
              <w:t>IMD</w:t>
            </w:r>
            <w:r>
              <w:rPr>
                <w:rFonts w:cs="Arial"/>
                <w:szCs w:val="18"/>
                <w:lang w:eastAsia="zh-CN"/>
              </w:rPr>
              <w:t>3</w:t>
            </w:r>
          </w:p>
        </w:tc>
      </w:tr>
      <w:tr w:rsidR="00735437" w14:paraId="651F3A6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90791EE" w14:textId="77777777" w:rsidR="00735437" w:rsidRDefault="00735437" w:rsidP="00735437">
            <w:pPr>
              <w:pStyle w:val="TAC"/>
              <w:rPr>
                <w:rFonts w:cs="Arial"/>
                <w:kern w:val="2"/>
                <w:szCs w:val="24"/>
                <w:lang w:eastAsia="zh-CN"/>
              </w:rPr>
            </w:pPr>
            <w:r>
              <w:rPr>
                <w:rFonts w:eastAsia="Malgun Gothic" w:cs="Arial"/>
                <w:kern w:val="2"/>
                <w:szCs w:val="24"/>
                <w:lang w:eastAsia="ko-KR"/>
              </w:rPr>
              <w:t>DC_13A-66A_n2A</w:t>
            </w:r>
          </w:p>
          <w:p w14:paraId="627648C0" w14:textId="77777777" w:rsidR="00735437" w:rsidRDefault="00735437" w:rsidP="00735437">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6ED1E02A" w14:textId="77777777" w:rsidR="00735437" w:rsidRDefault="00735437" w:rsidP="00735437">
            <w:pPr>
              <w:pStyle w:val="TAC"/>
              <w:rPr>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491931D" w14:textId="77777777" w:rsidR="00735437" w:rsidRDefault="00735437" w:rsidP="00735437">
            <w:pPr>
              <w:pStyle w:val="TAC"/>
              <w:rPr>
                <w:rFonts w:cs="Arial"/>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5FC569B8" w14:textId="77777777" w:rsidR="00735437" w:rsidRDefault="00735437" w:rsidP="0073543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759BCD" w14:textId="77777777" w:rsidR="00735437" w:rsidRDefault="00735437" w:rsidP="0073543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E6C6CA" w14:textId="77777777" w:rsidR="00735437" w:rsidRDefault="00735437" w:rsidP="00735437">
            <w:pPr>
              <w:pStyle w:val="TAC"/>
              <w:rPr>
                <w:rFonts w:cs="Arial"/>
              </w:rPr>
            </w:pPr>
            <w:r>
              <w:rPr>
                <w:rFonts w:cs="Arial"/>
                <w:kern w:val="2"/>
                <w:szCs w:val="24"/>
                <w:lang w:eastAsia="zh-CN"/>
              </w:rPr>
              <w:t>751</w:t>
            </w:r>
          </w:p>
        </w:tc>
        <w:tc>
          <w:tcPr>
            <w:tcW w:w="722" w:type="dxa"/>
            <w:tcBorders>
              <w:top w:val="single" w:sz="4" w:space="0" w:color="auto"/>
              <w:left w:val="single" w:sz="4" w:space="0" w:color="auto"/>
              <w:bottom w:val="single" w:sz="4" w:space="0" w:color="auto"/>
              <w:right w:val="single" w:sz="4" w:space="0" w:color="auto"/>
            </w:tcBorders>
            <w:hideMark/>
          </w:tcPr>
          <w:p w14:paraId="4D64F984" w14:textId="77777777" w:rsidR="00735437" w:rsidRDefault="00735437" w:rsidP="00735437">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C51764" w14:textId="77777777" w:rsidR="00735437" w:rsidRDefault="00735437" w:rsidP="00735437">
            <w:pPr>
              <w:pStyle w:val="TAC"/>
            </w:pPr>
            <w:r>
              <w:rPr>
                <w:rFonts w:eastAsia="Malgun Gothic" w:cs="Arial"/>
                <w:kern w:val="2"/>
                <w:szCs w:val="24"/>
                <w:lang w:eastAsia="ko-KR"/>
              </w:rPr>
              <w:t>N/A</w:t>
            </w:r>
          </w:p>
        </w:tc>
      </w:tr>
      <w:tr w:rsidR="00735437" w14:paraId="61B19571" w14:textId="77777777" w:rsidTr="004A6862">
        <w:trPr>
          <w:trHeight w:val="54"/>
          <w:jc w:val="center"/>
        </w:trPr>
        <w:tc>
          <w:tcPr>
            <w:tcW w:w="2553" w:type="dxa"/>
            <w:tcBorders>
              <w:top w:val="nil"/>
              <w:left w:val="single" w:sz="4" w:space="0" w:color="auto"/>
              <w:bottom w:val="nil"/>
              <w:right w:val="single" w:sz="4" w:space="0" w:color="auto"/>
            </w:tcBorders>
            <w:hideMark/>
          </w:tcPr>
          <w:p w14:paraId="7A0FA062" w14:textId="77777777" w:rsidR="00735437" w:rsidRDefault="00735437" w:rsidP="00735437">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4488C730" w14:textId="77777777" w:rsidR="00735437" w:rsidRDefault="00735437" w:rsidP="00735437">
            <w:pPr>
              <w:pStyle w:val="TAC"/>
              <w:rPr>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E4E5261" w14:textId="77777777" w:rsidR="00735437" w:rsidRDefault="00735437" w:rsidP="00735437">
            <w:pPr>
              <w:pStyle w:val="TAC"/>
              <w:rPr>
                <w:rFonts w:cs="Arial"/>
              </w:rPr>
            </w:pPr>
            <w:r>
              <w:rPr>
                <w:rFonts w:eastAsia="Malgun Gothic" w:cs="Arial"/>
                <w:kern w:val="2"/>
                <w:szCs w:val="24"/>
                <w:lang w:eastAsia="ko-KR"/>
              </w:rPr>
              <w:t>17</w:t>
            </w:r>
            <w:r>
              <w:rPr>
                <w:rFonts w:cs="Arial"/>
                <w:kern w:val="2"/>
                <w:szCs w:val="24"/>
                <w:lang w:eastAsia="zh-CN"/>
              </w:rPr>
              <w:t>36</w:t>
            </w:r>
          </w:p>
        </w:tc>
        <w:tc>
          <w:tcPr>
            <w:tcW w:w="747" w:type="dxa"/>
            <w:tcBorders>
              <w:top w:val="single" w:sz="4" w:space="0" w:color="auto"/>
              <w:left w:val="single" w:sz="4" w:space="0" w:color="auto"/>
              <w:bottom w:val="single" w:sz="4" w:space="0" w:color="auto"/>
              <w:right w:val="single" w:sz="4" w:space="0" w:color="auto"/>
            </w:tcBorders>
            <w:noWrap/>
            <w:hideMark/>
          </w:tcPr>
          <w:p w14:paraId="2DBB3A31" w14:textId="77777777" w:rsidR="00735437" w:rsidRDefault="00735437" w:rsidP="0073543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B4334F" w14:textId="77777777" w:rsidR="00735437" w:rsidRDefault="00735437" w:rsidP="0073543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211871" w14:textId="77777777" w:rsidR="00735437" w:rsidRDefault="00735437" w:rsidP="00735437">
            <w:pPr>
              <w:pStyle w:val="TAC"/>
              <w:rPr>
                <w:rFonts w:cs="Arial"/>
              </w:rPr>
            </w:pPr>
            <w:r>
              <w:rPr>
                <w:rFonts w:eastAsia="Malgun Gothic" w:cs="Arial"/>
                <w:kern w:val="2"/>
                <w:szCs w:val="24"/>
                <w:lang w:eastAsia="ko-KR"/>
              </w:rPr>
              <w:t>21</w:t>
            </w:r>
            <w:r>
              <w:rPr>
                <w:rFonts w:cs="Arial"/>
                <w:kern w:val="2"/>
                <w:szCs w:val="24"/>
                <w:lang w:eastAsia="zh-CN"/>
              </w:rPr>
              <w:t>56</w:t>
            </w:r>
          </w:p>
        </w:tc>
        <w:tc>
          <w:tcPr>
            <w:tcW w:w="722" w:type="dxa"/>
            <w:tcBorders>
              <w:top w:val="single" w:sz="4" w:space="0" w:color="auto"/>
              <w:left w:val="single" w:sz="4" w:space="0" w:color="auto"/>
              <w:bottom w:val="single" w:sz="4" w:space="0" w:color="auto"/>
              <w:right w:val="single" w:sz="4" w:space="0" w:color="auto"/>
            </w:tcBorders>
            <w:hideMark/>
          </w:tcPr>
          <w:p w14:paraId="4EB3907A" w14:textId="77777777" w:rsidR="00735437" w:rsidRDefault="00735437" w:rsidP="00735437">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59BA789A" w14:textId="77777777" w:rsidR="00735437" w:rsidRDefault="00735437" w:rsidP="00735437">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735437" w14:paraId="5D3A6F7D" w14:textId="77777777" w:rsidTr="004A6862">
        <w:trPr>
          <w:trHeight w:val="54"/>
          <w:jc w:val="center"/>
        </w:trPr>
        <w:tc>
          <w:tcPr>
            <w:tcW w:w="2553" w:type="dxa"/>
            <w:tcBorders>
              <w:top w:val="nil"/>
              <w:left w:val="single" w:sz="4" w:space="0" w:color="auto"/>
              <w:bottom w:val="single" w:sz="4" w:space="0" w:color="auto"/>
              <w:right w:val="single" w:sz="4" w:space="0" w:color="auto"/>
            </w:tcBorders>
            <w:hideMark/>
          </w:tcPr>
          <w:p w14:paraId="74BF06A9" w14:textId="77777777" w:rsidR="00735437" w:rsidRDefault="00735437" w:rsidP="00735437">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5F6F6FD6" w14:textId="77777777" w:rsidR="00735437" w:rsidRDefault="00735437" w:rsidP="00735437">
            <w:pPr>
              <w:pStyle w:val="TAC"/>
              <w:rPr>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51225B0E" w14:textId="77777777" w:rsidR="00735437" w:rsidRDefault="00735437" w:rsidP="00735437">
            <w:pPr>
              <w:pStyle w:val="TAC"/>
              <w:rPr>
                <w:rFonts w:cs="Arial"/>
              </w:rPr>
            </w:pPr>
            <w:r>
              <w:rPr>
                <w:rFonts w:cs="Arial"/>
                <w:kern w:val="2"/>
                <w:szCs w:val="24"/>
                <w:lang w:eastAsia="zh-CN"/>
              </w:rPr>
              <w:t>1860</w:t>
            </w:r>
          </w:p>
        </w:tc>
        <w:tc>
          <w:tcPr>
            <w:tcW w:w="747" w:type="dxa"/>
            <w:tcBorders>
              <w:top w:val="single" w:sz="4" w:space="0" w:color="auto"/>
              <w:left w:val="single" w:sz="4" w:space="0" w:color="auto"/>
              <w:bottom w:val="single" w:sz="4" w:space="0" w:color="auto"/>
              <w:right w:val="single" w:sz="4" w:space="0" w:color="auto"/>
            </w:tcBorders>
            <w:noWrap/>
            <w:hideMark/>
          </w:tcPr>
          <w:p w14:paraId="2E0BFAA9" w14:textId="77777777" w:rsidR="00735437" w:rsidRDefault="00735437" w:rsidP="00735437">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9BDF51" w14:textId="77777777" w:rsidR="00735437" w:rsidRDefault="00735437" w:rsidP="00735437">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2E990" w14:textId="77777777" w:rsidR="00735437" w:rsidRDefault="00735437" w:rsidP="00735437">
            <w:pPr>
              <w:pStyle w:val="TAC"/>
              <w:rPr>
                <w:rFonts w:cs="Arial"/>
              </w:rPr>
            </w:pPr>
            <w:r>
              <w:rPr>
                <w:rFonts w:cs="Arial"/>
                <w:kern w:val="2"/>
                <w:szCs w:val="24"/>
                <w:lang w:eastAsia="zh-CN"/>
              </w:rPr>
              <w:t>1940</w:t>
            </w:r>
          </w:p>
        </w:tc>
        <w:tc>
          <w:tcPr>
            <w:tcW w:w="722" w:type="dxa"/>
            <w:tcBorders>
              <w:top w:val="single" w:sz="4" w:space="0" w:color="auto"/>
              <w:left w:val="single" w:sz="4" w:space="0" w:color="auto"/>
              <w:bottom w:val="single" w:sz="4" w:space="0" w:color="auto"/>
              <w:right w:val="single" w:sz="4" w:space="0" w:color="auto"/>
            </w:tcBorders>
            <w:hideMark/>
          </w:tcPr>
          <w:p w14:paraId="10570990" w14:textId="77777777" w:rsidR="00735437" w:rsidRDefault="00735437" w:rsidP="00735437">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16A164" w14:textId="77777777" w:rsidR="00735437" w:rsidRDefault="00735437" w:rsidP="00735437">
            <w:pPr>
              <w:pStyle w:val="TAC"/>
            </w:pPr>
            <w:r>
              <w:rPr>
                <w:rFonts w:eastAsia="Malgun Gothic" w:cs="Arial"/>
                <w:kern w:val="2"/>
                <w:szCs w:val="24"/>
                <w:lang w:eastAsia="ko-KR"/>
              </w:rPr>
              <w:t>N/A</w:t>
            </w:r>
          </w:p>
        </w:tc>
      </w:tr>
      <w:tr w:rsidR="00735437" w14:paraId="65FC4A2C" w14:textId="77777777" w:rsidTr="004A6862">
        <w:trPr>
          <w:trHeight w:val="54"/>
          <w:jc w:val="center"/>
        </w:trPr>
        <w:tc>
          <w:tcPr>
            <w:tcW w:w="2553" w:type="dxa"/>
            <w:tcBorders>
              <w:top w:val="nil"/>
              <w:left w:val="single" w:sz="4" w:space="0" w:color="auto"/>
              <w:bottom w:val="nil"/>
              <w:right w:val="single" w:sz="4" w:space="0" w:color="auto"/>
            </w:tcBorders>
            <w:hideMark/>
          </w:tcPr>
          <w:p w14:paraId="25D3F97C" w14:textId="77777777" w:rsidR="00735437" w:rsidRDefault="00735437" w:rsidP="00735437">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5016D32D" w14:textId="77777777" w:rsidR="00735437" w:rsidRDefault="00735437" w:rsidP="00735437">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16B049FB" w14:textId="77777777" w:rsidR="00735437" w:rsidRDefault="00735437" w:rsidP="00735437">
            <w:pPr>
              <w:pStyle w:val="TAC"/>
              <w:rPr>
                <w:kern w:val="2"/>
                <w:szCs w:val="24"/>
                <w:lang w:eastAsia="zh-CN"/>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0412D37E" w14:textId="77777777" w:rsidR="00735437" w:rsidRDefault="00735437" w:rsidP="00735437">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4829D1" w14:textId="77777777" w:rsidR="00735437" w:rsidRDefault="00735437" w:rsidP="00735437">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7914BD" w14:textId="77777777" w:rsidR="00735437" w:rsidRDefault="00735437" w:rsidP="00735437">
            <w:pPr>
              <w:pStyle w:val="TAC"/>
              <w:rPr>
                <w:kern w:val="2"/>
                <w:szCs w:val="24"/>
                <w:lang w:eastAsia="zh-CN"/>
              </w:rPr>
            </w:pPr>
            <w:r>
              <w:rPr>
                <w:lang w:val="fi-FI" w:eastAsia="fi-FI"/>
              </w:rPr>
              <w:t>750</w:t>
            </w:r>
          </w:p>
        </w:tc>
        <w:tc>
          <w:tcPr>
            <w:tcW w:w="722" w:type="dxa"/>
            <w:tcBorders>
              <w:top w:val="single" w:sz="4" w:space="0" w:color="auto"/>
              <w:left w:val="single" w:sz="4" w:space="0" w:color="auto"/>
              <w:bottom w:val="single" w:sz="4" w:space="0" w:color="auto"/>
              <w:right w:val="single" w:sz="4" w:space="0" w:color="auto"/>
            </w:tcBorders>
            <w:hideMark/>
          </w:tcPr>
          <w:p w14:paraId="481D5A05" w14:textId="77777777" w:rsidR="00735437" w:rsidRDefault="00735437" w:rsidP="00735437">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291356F9" w14:textId="77777777" w:rsidR="00735437" w:rsidRDefault="00735437" w:rsidP="00735437">
            <w:pPr>
              <w:pStyle w:val="TAC"/>
              <w:rPr>
                <w:rFonts w:eastAsia="Malgun Gothic"/>
                <w:kern w:val="2"/>
                <w:szCs w:val="24"/>
                <w:lang w:eastAsia="ko-KR"/>
              </w:rPr>
            </w:pPr>
            <w:r>
              <w:rPr>
                <w:rFonts w:eastAsia="Malgun Gothic"/>
                <w:lang w:val="fi-FI" w:eastAsia="ko-KR"/>
              </w:rPr>
              <w:t>IMD4</w:t>
            </w:r>
          </w:p>
        </w:tc>
      </w:tr>
      <w:tr w:rsidR="00735437" w14:paraId="29674AAC" w14:textId="77777777" w:rsidTr="004A6862">
        <w:trPr>
          <w:trHeight w:val="54"/>
          <w:jc w:val="center"/>
        </w:trPr>
        <w:tc>
          <w:tcPr>
            <w:tcW w:w="2553" w:type="dxa"/>
            <w:tcBorders>
              <w:top w:val="nil"/>
              <w:left w:val="single" w:sz="4" w:space="0" w:color="auto"/>
              <w:bottom w:val="nil"/>
              <w:right w:val="single" w:sz="4" w:space="0" w:color="auto"/>
            </w:tcBorders>
            <w:hideMark/>
          </w:tcPr>
          <w:p w14:paraId="1AB67146" w14:textId="77777777" w:rsidR="00735437" w:rsidRDefault="00735437" w:rsidP="00735437">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6424447F" w14:textId="77777777" w:rsidR="00735437" w:rsidRDefault="00735437" w:rsidP="00735437">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5E64B392" w14:textId="77777777" w:rsidR="00735437" w:rsidRDefault="00735437" w:rsidP="00735437">
            <w:pPr>
              <w:pStyle w:val="TAC"/>
              <w:rPr>
                <w:kern w:val="2"/>
                <w:szCs w:val="24"/>
                <w:lang w:eastAsia="zh-CN"/>
              </w:rPr>
            </w:pPr>
            <w:r>
              <w:rPr>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849D668" w14:textId="77777777" w:rsidR="00735437" w:rsidRDefault="00735437" w:rsidP="00735437">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3B342FA" w14:textId="77777777" w:rsidR="00735437" w:rsidRDefault="00735437" w:rsidP="00735437">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1D3994" w14:textId="77777777" w:rsidR="00735437" w:rsidRDefault="00735437" w:rsidP="00735437">
            <w:pPr>
              <w:pStyle w:val="TAC"/>
              <w:rPr>
                <w:kern w:val="2"/>
                <w:szCs w:val="24"/>
                <w:lang w:eastAsia="zh-CN"/>
              </w:rPr>
            </w:pPr>
            <w:r>
              <w:rPr>
                <w:lang w:val="fi-FI" w:eastAsia="fi-FI"/>
              </w:rPr>
              <w:t>2170</w:t>
            </w:r>
          </w:p>
        </w:tc>
        <w:tc>
          <w:tcPr>
            <w:tcW w:w="722" w:type="dxa"/>
            <w:tcBorders>
              <w:top w:val="single" w:sz="4" w:space="0" w:color="auto"/>
              <w:left w:val="single" w:sz="4" w:space="0" w:color="auto"/>
              <w:bottom w:val="single" w:sz="4" w:space="0" w:color="auto"/>
              <w:right w:val="single" w:sz="4" w:space="0" w:color="auto"/>
            </w:tcBorders>
            <w:hideMark/>
          </w:tcPr>
          <w:p w14:paraId="0F36A48E" w14:textId="77777777" w:rsidR="00735437" w:rsidRDefault="00735437" w:rsidP="0073543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E53A17F" w14:textId="77777777" w:rsidR="00735437" w:rsidRDefault="00735437" w:rsidP="00735437">
            <w:pPr>
              <w:pStyle w:val="TAC"/>
              <w:rPr>
                <w:rFonts w:eastAsia="Malgun Gothic"/>
                <w:kern w:val="2"/>
                <w:szCs w:val="24"/>
                <w:lang w:eastAsia="ko-KR"/>
              </w:rPr>
            </w:pPr>
            <w:r>
              <w:rPr>
                <w:lang w:val="fi-FI" w:eastAsia="fi-FI"/>
              </w:rPr>
              <w:t>N/A</w:t>
            </w:r>
          </w:p>
        </w:tc>
      </w:tr>
      <w:tr w:rsidR="00735437" w14:paraId="40B9101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AA8718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898CB" w14:textId="77777777" w:rsidR="00735437" w:rsidRDefault="00735437" w:rsidP="00735437">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69AA7FAE" w14:textId="77777777" w:rsidR="00735437" w:rsidRDefault="00735437" w:rsidP="00735437">
            <w:pPr>
              <w:pStyle w:val="TAC"/>
              <w:rPr>
                <w:kern w:val="2"/>
                <w:szCs w:val="24"/>
                <w:lang w:eastAsia="zh-CN"/>
              </w:rPr>
            </w:pPr>
            <w:r>
              <w:rPr>
                <w:lang w:val="fi-FI" w:eastAsia="fi-FI"/>
              </w:rPr>
              <w:t>840</w:t>
            </w:r>
          </w:p>
        </w:tc>
        <w:tc>
          <w:tcPr>
            <w:tcW w:w="747" w:type="dxa"/>
            <w:tcBorders>
              <w:top w:val="single" w:sz="4" w:space="0" w:color="auto"/>
              <w:left w:val="single" w:sz="4" w:space="0" w:color="auto"/>
              <w:bottom w:val="single" w:sz="4" w:space="0" w:color="auto"/>
              <w:right w:val="single" w:sz="4" w:space="0" w:color="auto"/>
            </w:tcBorders>
            <w:noWrap/>
            <w:hideMark/>
          </w:tcPr>
          <w:p w14:paraId="4CF1318B" w14:textId="77777777" w:rsidR="00735437" w:rsidRDefault="00735437" w:rsidP="00735437">
            <w:pPr>
              <w:pStyle w:val="TAC"/>
              <w:rPr>
                <w:kern w:val="2"/>
                <w:szCs w:val="24"/>
                <w:lang w:eastAsia="zh-CN"/>
              </w:rPr>
            </w:pPr>
            <w:r>
              <w:rPr>
                <w:rFonts w:eastAsia="Malgun Gothic"/>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067A96" w14:textId="77777777" w:rsidR="00735437" w:rsidRDefault="00735437" w:rsidP="00735437">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99A534" w14:textId="77777777" w:rsidR="00735437" w:rsidRDefault="00735437" w:rsidP="00735437">
            <w:pPr>
              <w:pStyle w:val="TAC"/>
              <w:rPr>
                <w:kern w:val="2"/>
                <w:szCs w:val="24"/>
                <w:lang w:eastAsia="zh-CN"/>
              </w:rPr>
            </w:pPr>
            <w:r>
              <w:rPr>
                <w:lang w:val="fi-FI" w:eastAsia="fi-FI"/>
              </w:rPr>
              <w:t>885</w:t>
            </w:r>
          </w:p>
        </w:tc>
        <w:tc>
          <w:tcPr>
            <w:tcW w:w="722" w:type="dxa"/>
            <w:tcBorders>
              <w:top w:val="single" w:sz="4" w:space="0" w:color="auto"/>
              <w:left w:val="single" w:sz="4" w:space="0" w:color="auto"/>
              <w:bottom w:val="single" w:sz="4" w:space="0" w:color="auto"/>
              <w:right w:val="single" w:sz="4" w:space="0" w:color="auto"/>
            </w:tcBorders>
            <w:hideMark/>
          </w:tcPr>
          <w:p w14:paraId="4463BE7E" w14:textId="77777777" w:rsidR="00735437" w:rsidRDefault="00735437" w:rsidP="0073543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18FB254" w14:textId="77777777" w:rsidR="00735437" w:rsidRDefault="00735437" w:rsidP="00735437">
            <w:pPr>
              <w:pStyle w:val="TAC"/>
              <w:rPr>
                <w:rFonts w:eastAsia="Malgun Gothic"/>
                <w:kern w:val="2"/>
                <w:szCs w:val="24"/>
                <w:lang w:eastAsia="ko-KR"/>
              </w:rPr>
            </w:pPr>
            <w:r>
              <w:rPr>
                <w:rFonts w:eastAsia="Malgun Gothic"/>
                <w:lang w:val="fi-FI" w:eastAsia="ko-KR"/>
              </w:rPr>
              <w:t>N/A</w:t>
            </w:r>
          </w:p>
        </w:tc>
      </w:tr>
      <w:tr w:rsidR="00735437" w14:paraId="127D5080"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6AB1873" w14:textId="77777777" w:rsidR="00735437" w:rsidRDefault="00735437" w:rsidP="00735437">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3CD5C24D" w14:textId="77777777" w:rsidR="00735437" w:rsidRDefault="00735437" w:rsidP="00735437">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6F8BEB99" w14:textId="77777777" w:rsidR="00735437" w:rsidRDefault="00735437" w:rsidP="00735437">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65DA2E70"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346137"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8275B7" w14:textId="77777777" w:rsidR="00735437" w:rsidRDefault="00735437" w:rsidP="00735437">
            <w:pPr>
              <w:pStyle w:val="TAC"/>
              <w:rPr>
                <w:rFonts w:cs="Arial"/>
              </w:rPr>
            </w:pPr>
            <w:r>
              <w:rPr>
                <w:rFonts w:cs="Arial"/>
              </w:rPr>
              <w:t>738.5</w:t>
            </w:r>
          </w:p>
        </w:tc>
        <w:tc>
          <w:tcPr>
            <w:tcW w:w="722" w:type="dxa"/>
            <w:tcBorders>
              <w:top w:val="single" w:sz="4" w:space="0" w:color="auto"/>
              <w:left w:val="single" w:sz="4" w:space="0" w:color="auto"/>
              <w:bottom w:val="single" w:sz="4" w:space="0" w:color="auto"/>
              <w:right w:val="single" w:sz="4" w:space="0" w:color="auto"/>
            </w:tcBorders>
            <w:hideMark/>
          </w:tcPr>
          <w:p w14:paraId="39EAB556" w14:textId="77777777" w:rsidR="00735437" w:rsidRDefault="00735437" w:rsidP="0073543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3B857F" w14:textId="77777777" w:rsidR="00735437" w:rsidRDefault="00735437" w:rsidP="00735437">
            <w:pPr>
              <w:pStyle w:val="TAC"/>
            </w:pPr>
            <w:r>
              <w:t>N/A</w:t>
            </w:r>
          </w:p>
        </w:tc>
      </w:tr>
      <w:tr w:rsidR="00735437" w14:paraId="3487C0E9" w14:textId="77777777" w:rsidTr="004A6862">
        <w:trPr>
          <w:trHeight w:val="54"/>
          <w:jc w:val="center"/>
        </w:trPr>
        <w:tc>
          <w:tcPr>
            <w:tcW w:w="2553" w:type="dxa"/>
            <w:tcBorders>
              <w:top w:val="nil"/>
              <w:left w:val="single" w:sz="4" w:space="0" w:color="auto"/>
              <w:bottom w:val="nil"/>
              <w:right w:val="single" w:sz="4" w:space="0" w:color="auto"/>
            </w:tcBorders>
          </w:tcPr>
          <w:p w14:paraId="6C85FF9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ABFDF4" w14:textId="77777777" w:rsidR="00735437" w:rsidRDefault="00735437" w:rsidP="00735437">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03A6444" w14:textId="77777777" w:rsidR="00735437" w:rsidRDefault="00735437" w:rsidP="00735437">
            <w:pPr>
              <w:pStyle w:val="TAC"/>
              <w:rPr>
                <w:rFonts w:cs="Arial"/>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1B254A77" w14:textId="77777777" w:rsidR="00735437" w:rsidRDefault="00735437" w:rsidP="0073543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A66ED5" w14:textId="77777777" w:rsidR="00735437" w:rsidRDefault="00735437" w:rsidP="0073543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68C51" w14:textId="77777777" w:rsidR="00735437" w:rsidRDefault="00735437" w:rsidP="00735437">
            <w:pPr>
              <w:pStyle w:val="TAC"/>
              <w:rPr>
                <w:rFonts w:cs="Arial"/>
              </w:rPr>
            </w:pPr>
            <w:r>
              <w:rPr>
                <w:lang w:eastAsia="ko-KR"/>
              </w:rPr>
              <w:t>2175</w:t>
            </w:r>
          </w:p>
        </w:tc>
        <w:tc>
          <w:tcPr>
            <w:tcW w:w="722" w:type="dxa"/>
            <w:tcBorders>
              <w:top w:val="single" w:sz="4" w:space="0" w:color="auto"/>
              <w:left w:val="single" w:sz="4" w:space="0" w:color="auto"/>
              <w:bottom w:val="single" w:sz="4" w:space="0" w:color="auto"/>
              <w:right w:val="single" w:sz="4" w:space="0" w:color="auto"/>
            </w:tcBorders>
            <w:hideMark/>
          </w:tcPr>
          <w:p w14:paraId="0C71B5FA" w14:textId="77777777" w:rsidR="00735437" w:rsidRDefault="00735437" w:rsidP="00735437">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5EFFCB" w14:textId="77777777" w:rsidR="00735437" w:rsidRDefault="00735437" w:rsidP="00735437">
            <w:pPr>
              <w:pStyle w:val="TAC"/>
            </w:pPr>
            <w:r>
              <w:t>N/A</w:t>
            </w:r>
          </w:p>
        </w:tc>
      </w:tr>
      <w:tr w:rsidR="00735437" w14:paraId="209601A6" w14:textId="77777777" w:rsidTr="004A6862">
        <w:trPr>
          <w:trHeight w:val="54"/>
          <w:jc w:val="center"/>
        </w:trPr>
        <w:tc>
          <w:tcPr>
            <w:tcW w:w="2553" w:type="dxa"/>
            <w:tcBorders>
              <w:top w:val="nil"/>
              <w:left w:val="single" w:sz="4" w:space="0" w:color="auto"/>
              <w:bottom w:val="nil"/>
              <w:right w:val="single" w:sz="4" w:space="0" w:color="auto"/>
            </w:tcBorders>
          </w:tcPr>
          <w:p w14:paraId="570088A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86EF0B" w14:textId="77777777" w:rsidR="00735437" w:rsidRDefault="00735437" w:rsidP="00735437">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58D4F50" w14:textId="77777777" w:rsidR="00735437" w:rsidRDefault="00735437" w:rsidP="00735437">
            <w:pPr>
              <w:pStyle w:val="TAC"/>
              <w:rPr>
                <w:rFonts w:cs="Arial"/>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928937F" w14:textId="77777777" w:rsidR="00735437" w:rsidRDefault="00735437" w:rsidP="0073543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4AF2409" w14:textId="77777777" w:rsidR="00735437" w:rsidRDefault="00735437" w:rsidP="0073543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06503F" w14:textId="77777777" w:rsidR="00735437" w:rsidRDefault="00735437" w:rsidP="00735437">
            <w:pPr>
              <w:pStyle w:val="TAC"/>
              <w:rPr>
                <w:rFonts w:cs="Arial"/>
              </w:rPr>
            </w:pPr>
            <w:r>
              <w:rPr>
                <w:lang w:eastAsia="ko-KR"/>
              </w:rPr>
              <w:t>1935</w:t>
            </w:r>
          </w:p>
        </w:tc>
        <w:tc>
          <w:tcPr>
            <w:tcW w:w="722" w:type="dxa"/>
            <w:tcBorders>
              <w:top w:val="single" w:sz="4" w:space="0" w:color="auto"/>
              <w:left w:val="single" w:sz="4" w:space="0" w:color="auto"/>
              <w:bottom w:val="single" w:sz="4" w:space="0" w:color="auto"/>
              <w:right w:val="single" w:sz="4" w:space="0" w:color="auto"/>
            </w:tcBorders>
            <w:hideMark/>
          </w:tcPr>
          <w:p w14:paraId="53417F24" w14:textId="77777777" w:rsidR="00735437" w:rsidRDefault="00735437" w:rsidP="00735437">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12B76478" w14:textId="77777777" w:rsidR="00735437" w:rsidRDefault="00735437" w:rsidP="00735437">
            <w:pPr>
              <w:pStyle w:val="TAC"/>
            </w:pPr>
            <w:r>
              <w:t>IMD3</w:t>
            </w:r>
          </w:p>
        </w:tc>
      </w:tr>
      <w:tr w:rsidR="00735437" w14:paraId="4DB32B37" w14:textId="77777777" w:rsidTr="004A6862">
        <w:trPr>
          <w:trHeight w:val="54"/>
          <w:jc w:val="center"/>
        </w:trPr>
        <w:tc>
          <w:tcPr>
            <w:tcW w:w="2553" w:type="dxa"/>
            <w:tcBorders>
              <w:top w:val="nil"/>
              <w:left w:val="single" w:sz="4" w:space="0" w:color="auto"/>
              <w:bottom w:val="nil"/>
              <w:right w:val="single" w:sz="4" w:space="0" w:color="auto"/>
            </w:tcBorders>
          </w:tcPr>
          <w:p w14:paraId="35C9FDA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156416" w14:textId="77777777" w:rsidR="00735437" w:rsidRDefault="00735437" w:rsidP="00735437">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4CAD6719" w14:textId="77777777" w:rsidR="00735437" w:rsidRDefault="00735437" w:rsidP="00735437">
            <w:pPr>
              <w:pStyle w:val="TAC"/>
              <w:rPr>
                <w:rFonts w:cs="Arial"/>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33591262" w14:textId="77777777" w:rsidR="00735437" w:rsidRDefault="00735437" w:rsidP="0073543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230D71" w14:textId="77777777" w:rsidR="00735437" w:rsidRDefault="00735437" w:rsidP="0073543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C7B213" w14:textId="77777777" w:rsidR="00735437" w:rsidRDefault="00735437" w:rsidP="00735437">
            <w:pPr>
              <w:pStyle w:val="TAC"/>
              <w:rPr>
                <w:rFonts w:cs="Arial"/>
              </w:rPr>
            </w:pPr>
            <w:r>
              <w:rPr>
                <w:rFonts w:cs="Arial"/>
              </w:rPr>
              <w:t>738.5</w:t>
            </w:r>
          </w:p>
        </w:tc>
        <w:tc>
          <w:tcPr>
            <w:tcW w:w="722" w:type="dxa"/>
            <w:tcBorders>
              <w:top w:val="single" w:sz="4" w:space="0" w:color="auto"/>
              <w:left w:val="single" w:sz="4" w:space="0" w:color="auto"/>
              <w:bottom w:val="single" w:sz="4" w:space="0" w:color="auto"/>
              <w:right w:val="single" w:sz="4" w:space="0" w:color="auto"/>
            </w:tcBorders>
            <w:hideMark/>
          </w:tcPr>
          <w:p w14:paraId="2A07267F" w14:textId="77777777" w:rsidR="00735437" w:rsidRDefault="00735437" w:rsidP="0073543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5C9453" w14:textId="77777777" w:rsidR="00735437" w:rsidRDefault="00735437" w:rsidP="00735437">
            <w:pPr>
              <w:pStyle w:val="TAC"/>
            </w:pPr>
            <w:r>
              <w:t>N/A</w:t>
            </w:r>
          </w:p>
        </w:tc>
      </w:tr>
      <w:tr w:rsidR="00735437" w14:paraId="16E1A3D1" w14:textId="77777777" w:rsidTr="004A6862">
        <w:trPr>
          <w:trHeight w:val="54"/>
          <w:jc w:val="center"/>
        </w:trPr>
        <w:tc>
          <w:tcPr>
            <w:tcW w:w="2553" w:type="dxa"/>
            <w:tcBorders>
              <w:top w:val="nil"/>
              <w:left w:val="single" w:sz="4" w:space="0" w:color="auto"/>
              <w:bottom w:val="nil"/>
              <w:right w:val="single" w:sz="4" w:space="0" w:color="auto"/>
            </w:tcBorders>
          </w:tcPr>
          <w:p w14:paraId="6D8DA89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894088" w14:textId="77777777" w:rsidR="00735437" w:rsidRDefault="00735437" w:rsidP="00735437">
            <w:pPr>
              <w:pStyle w:val="TAC"/>
              <w:rPr>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27D8A88" w14:textId="77777777" w:rsidR="00735437" w:rsidRDefault="00735437" w:rsidP="00735437">
            <w:pPr>
              <w:pStyle w:val="TAC"/>
              <w:rPr>
                <w:rFonts w:cs="Arial"/>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45385740" w14:textId="77777777" w:rsidR="00735437" w:rsidRDefault="00735437" w:rsidP="0073543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7815E8" w14:textId="77777777" w:rsidR="00735437" w:rsidRDefault="00735437" w:rsidP="0073543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ED2F16" w14:textId="77777777" w:rsidR="00735437" w:rsidRDefault="00735437" w:rsidP="00735437">
            <w:pPr>
              <w:pStyle w:val="TAC"/>
              <w:rPr>
                <w:rFonts w:cs="Arial"/>
              </w:rPr>
            </w:pPr>
            <w:r>
              <w:rPr>
                <w:lang w:eastAsia="ko-KR"/>
              </w:rPr>
              <w:t>2150</w:t>
            </w:r>
          </w:p>
        </w:tc>
        <w:tc>
          <w:tcPr>
            <w:tcW w:w="722" w:type="dxa"/>
            <w:tcBorders>
              <w:top w:val="single" w:sz="4" w:space="0" w:color="auto"/>
              <w:left w:val="single" w:sz="4" w:space="0" w:color="auto"/>
              <w:bottom w:val="single" w:sz="4" w:space="0" w:color="auto"/>
              <w:right w:val="single" w:sz="4" w:space="0" w:color="auto"/>
            </w:tcBorders>
            <w:hideMark/>
          </w:tcPr>
          <w:p w14:paraId="0034359D" w14:textId="77777777" w:rsidR="00735437" w:rsidRDefault="00735437" w:rsidP="00735437">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6DF97A9C" w14:textId="77777777" w:rsidR="00735437" w:rsidRDefault="00735437" w:rsidP="00735437">
            <w:pPr>
              <w:pStyle w:val="TAC"/>
            </w:pPr>
            <w:r>
              <w:t>IMD5</w:t>
            </w:r>
          </w:p>
        </w:tc>
      </w:tr>
      <w:tr w:rsidR="00735437" w14:paraId="324079AD" w14:textId="77777777" w:rsidTr="004A6862">
        <w:trPr>
          <w:trHeight w:val="54"/>
          <w:jc w:val="center"/>
        </w:trPr>
        <w:tc>
          <w:tcPr>
            <w:tcW w:w="2553" w:type="dxa"/>
            <w:tcBorders>
              <w:top w:val="nil"/>
              <w:left w:val="single" w:sz="4" w:space="0" w:color="auto"/>
              <w:bottom w:val="nil"/>
              <w:right w:val="single" w:sz="4" w:space="0" w:color="auto"/>
            </w:tcBorders>
          </w:tcPr>
          <w:p w14:paraId="6956556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1821E5" w14:textId="77777777" w:rsidR="00735437" w:rsidRDefault="00735437" w:rsidP="00735437">
            <w:pPr>
              <w:pStyle w:val="TAC"/>
              <w:rPr>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8D92C3A" w14:textId="77777777" w:rsidR="00735437" w:rsidRDefault="00735437" w:rsidP="00735437">
            <w:pPr>
              <w:pStyle w:val="TAC"/>
              <w:rPr>
                <w:rFonts w:cs="Arial"/>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E828556" w14:textId="77777777" w:rsidR="00735437" w:rsidRDefault="00735437" w:rsidP="0073543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420D08" w14:textId="77777777" w:rsidR="00735437" w:rsidRDefault="00735437" w:rsidP="0073543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ACF1C" w14:textId="77777777" w:rsidR="00735437" w:rsidRDefault="00735437" w:rsidP="00735437">
            <w:pPr>
              <w:pStyle w:val="TAC"/>
              <w:rPr>
                <w:rFonts w:cs="Arial"/>
              </w:rPr>
            </w:pPr>
            <w:r>
              <w:rPr>
                <w:lang w:eastAsia="ko-KR"/>
              </w:rPr>
              <w:t>1963.3</w:t>
            </w:r>
          </w:p>
        </w:tc>
        <w:tc>
          <w:tcPr>
            <w:tcW w:w="722" w:type="dxa"/>
            <w:tcBorders>
              <w:top w:val="single" w:sz="4" w:space="0" w:color="auto"/>
              <w:left w:val="single" w:sz="4" w:space="0" w:color="auto"/>
              <w:bottom w:val="single" w:sz="4" w:space="0" w:color="auto"/>
              <w:right w:val="single" w:sz="4" w:space="0" w:color="auto"/>
            </w:tcBorders>
            <w:hideMark/>
          </w:tcPr>
          <w:p w14:paraId="10E851E5" w14:textId="77777777" w:rsidR="00735437" w:rsidRDefault="00735437" w:rsidP="00735437">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9A872C" w14:textId="77777777" w:rsidR="00735437" w:rsidRDefault="00735437" w:rsidP="00735437">
            <w:pPr>
              <w:pStyle w:val="TAC"/>
            </w:pPr>
            <w:r>
              <w:t>N/A</w:t>
            </w:r>
          </w:p>
        </w:tc>
      </w:tr>
      <w:tr w:rsidR="00735437" w14:paraId="1E5072A1" w14:textId="77777777" w:rsidTr="004A6862">
        <w:trPr>
          <w:trHeight w:val="54"/>
          <w:jc w:val="center"/>
        </w:trPr>
        <w:tc>
          <w:tcPr>
            <w:tcW w:w="2553" w:type="dxa"/>
            <w:tcBorders>
              <w:top w:val="nil"/>
              <w:left w:val="single" w:sz="4" w:space="0" w:color="auto"/>
              <w:bottom w:val="nil"/>
              <w:right w:val="single" w:sz="4" w:space="0" w:color="auto"/>
            </w:tcBorders>
          </w:tcPr>
          <w:p w14:paraId="6E88C1C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7DF623" w14:textId="77777777" w:rsidR="00735437" w:rsidRDefault="00735437" w:rsidP="00735437">
            <w:pPr>
              <w:pStyle w:val="TAC"/>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6E585B47" w14:textId="77777777" w:rsidR="00735437" w:rsidRDefault="00735437" w:rsidP="00735437">
            <w:pPr>
              <w:pStyle w:val="TAC"/>
              <w:rPr>
                <w:lang w:eastAsia="ko-KR"/>
              </w:rPr>
            </w:pPr>
            <w:r>
              <w:rPr>
                <w:rFonts w:cs="Arial"/>
              </w:rPr>
              <w:t>708.5</w:t>
            </w:r>
          </w:p>
        </w:tc>
        <w:tc>
          <w:tcPr>
            <w:tcW w:w="747" w:type="dxa"/>
            <w:tcBorders>
              <w:top w:val="single" w:sz="4" w:space="0" w:color="auto"/>
              <w:left w:val="single" w:sz="4" w:space="0" w:color="auto"/>
              <w:bottom w:val="single" w:sz="4" w:space="0" w:color="auto"/>
              <w:right w:val="single" w:sz="4" w:space="0" w:color="auto"/>
            </w:tcBorders>
            <w:noWrap/>
            <w:hideMark/>
          </w:tcPr>
          <w:p w14:paraId="4EB2A655"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A3E851"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14324F" w14:textId="77777777" w:rsidR="00735437" w:rsidRDefault="00735437" w:rsidP="00735437">
            <w:pPr>
              <w:pStyle w:val="TAC"/>
              <w:rPr>
                <w:lang w:eastAsia="ko-KR"/>
              </w:rPr>
            </w:pPr>
            <w:r>
              <w:rPr>
                <w:rFonts w:cs="Arial"/>
              </w:rPr>
              <w:t>738.5</w:t>
            </w:r>
          </w:p>
        </w:tc>
        <w:tc>
          <w:tcPr>
            <w:tcW w:w="722" w:type="dxa"/>
            <w:tcBorders>
              <w:top w:val="single" w:sz="4" w:space="0" w:color="auto"/>
              <w:left w:val="single" w:sz="4" w:space="0" w:color="auto"/>
              <w:bottom w:val="single" w:sz="4" w:space="0" w:color="auto"/>
              <w:right w:val="single" w:sz="4" w:space="0" w:color="auto"/>
            </w:tcBorders>
            <w:hideMark/>
          </w:tcPr>
          <w:p w14:paraId="26DAD419" w14:textId="77777777" w:rsidR="00735437" w:rsidRDefault="00735437" w:rsidP="00735437">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077CED" w14:textId="77777777" w:rsidR="00735437" w:rsidRDefault="00735437" w:rsidP="00735437">
            <w:pPr>
              <w:pStyle w:val="TAC"/>
            </w:pPr>
            <w:r>
              <w:t>N/A</w:t>
            </w:r>
          </w:p>
        </w:tc>
      </w:tr>
      <w:tr w:rsidR="00735437" w14:paraId="71C9D66A" w14:textId="77777777" w:rsidTr="004A6862">
        <w:trPr>
          <w:trHeight w:val="54"/>
          <w:jc w:val="center"/>
        </w:trPr>
        <w:tc>
          <w:tcPr>
            <w:tcW w:w="2553" w:type="dxa"/>
            <w:tcBorders>
              <w:top w:val="nil"/>
              <w:left w:val="single" w:sz="4" w:space="0" w:color="auto"/>
              <w:bottom w:val="nil"/>
              <w:right w:val="single" w:sz="4" w:space="0" w:color="auto"/>
            </w:tcBorders>
          </w:tcPr>
          <w:p w14:paraId="0F4A5ED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25E5A1" w14:textId="77777777" w:rsidR="00735437" w:rsidRDefault="00735437" w:rsidP="00735437">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FE724CF" w14:textId="77777777" w:rsidR="00735437" w:rsidRDefault="00735437" w:rsidP="00735437">
            <w:pPr>
              <w:pStyle w:val="TAC"/>
              <w:rPr>
                <w:lang w:eastAsia="ko-KR"/>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717BF270" w14:textId="77777777" w:rsidR="00735437" w:rsidRDefault="00735437" w:rsidP="0073543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109957" w14:textId="77777777" w:rsidR="00735437" w:rsidRDefault="00735437" w:rsidP="0073543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D772C1" w14:textId="77777777" w:rsidR="00735437" w:rsidRDefault="00735437" w:rsidP="00735437">
            <w:pPr>
              <w:pStyle w:val="TAC"/>
              <w:rPr>
                <w:lang w:eastAsia="ko-KR"/>
              </w:rPr>
            </w:pPr>
            <w:r>
              <w:rPr>
                <w:lang w:eastAsia="ko-KR"/>
              </w:rPr>
              <w:t>2112.5</w:t>
            </w:r>
          </w:p>
        </w:tc>
        <w:tc>
          <w:tcPr>
            <w:tcW w:w="722" w:type="dxa"/>
            <w:tcBorders>
              <w:top w:val="single" w:sz="4" w:space="0" w:color="auto"/>
              <w:left w:val="single" w:sz="4" w:space="0" w:color="auto"/>
              <w:bottom w:val="single" w:sz="4" w:space="0" w:color="auto"/>
              <w:right w:val="single" w:sz="4" w:space="0" w:color="auto"/>
            </w:tcBorders>
            <w:hideMark/>
          </w:tcPr>
          <w:p w14:paraId="125A08EB" w14:textId="77777777" w:rsidR="00735437" w:rsidRDefault="00735437" w:rsidP="00735437">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2314D8B1" w14:textId="77777777" w:rsidR="00735437" w:rsidRDefault="00735437" w:rsidP="00735437">
            <w:pPr>
              <w:pStyle w:val="TAC"/>
            </w:pPr>
            <w:r>
              <w:t>IMD3</w:t>
            </w:r>
          </w:p>
        </w:tc>
      </w:tr>
      <w:tr w:rsidR="00735437" w14:paraId="7F24F621"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73391B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6A51BB" w14:textId="77777777" w:rsidR="00735437" w:rsidRDefault="00735437" w:rsidP="00735437">
            <w:pPr>
              <w:pStyle w:val="TAC"/>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49CE3F83" w14:textId="77777777" w:rsidR="00735437" w:rsidRDefault="00735437" w:rsidP="00735437">
            <w:pPr>
              <w:pStyle w:val="TAC"/>
              <w:rPr>
                <w:lang w:eastAsia="ko-KR"/>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0867507F" w14:textId="77777777" w:rsidR="00735437" w:rsidRDefault="00735437" w:rsidP="0073543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87CBAF" w14:textId="77777777" w:rsidR="00735437" w:rsidRDefault="00735437" w:rsidP="0073543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DF794" w14:textId="77777777" w:rsidR="00735437" w:rsidRDefault="00735437" w:rsidP="00735437">
            <w:pPr>
              <w:pStyle w:val="TAC"/>
              <w:rPr>
                <w:lang w:eastAsia="ko-KR"/>
              </w:rPr>
            </w:pPr>
            <w:r>
              <w:rPr>
                <w:lang w:eastAsia="ko-KR"/>
              </w:rPr>
              <w:t>1992.5</w:t>
            </w:r>
          </w:p>
        </w:tc>
        <w:tc>
          <w:tcPr>
            <w:tcW w:w="722" w:type="dxa"/>
            <w:tcBorders>
              <w:top w:val="single" w:sz="4" w:space="0" w:color="auto"/>
              <w:left w:val="single" w:sz="4" w:space="0" w:color="auto"/>
              <w:bottom w:val="single" w:sz="4" w:space="0" w:color="auto"/>
              <w:right w:val="single" w:sz="4" w:space="0" w:color="auto"/>
            </w:tcBorders>
            <w:hideMark/>
          </w:tcPr>
          <w:p w14:paraId="592FBE1C" w14:textId="77777777" w:rsidR="00735437" w:rsidRDefault="00735437" w:rsidP="0073543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9D0DBE" w14:textId="77777777" w:rsidR="00735437" w:rsidRDefault="00735437" w:rsidP="00735437">
            <w:pPr>
              <w:pStyle w:val="TAC"/>
            </w:pPr>
            <w:r>
              <w:t>N/A</w:t>
            </w:r>
          </w:p>
        </w:tc>
      </w:tr>
      <w:tr w:rsidR="00735437" w14:paraId="2EC81F9C"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48035476" w14:textId="77777777" w:rsidR="00735437" w:rsidRDefault="00735437" w:rsidP="00735437">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CC121A" w14:textId="77777777" w:rsidR="00735437" w:rsidRDefault="00735437" w:rsidP="00735437">
            <w:pPr>
              <w:pStyle w:val="TAC"/>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DF441E" w14:textId="77777777" w:rsidR="00735437" w:rsidRDefault="00735437" w:rsidP="00735437">
            <w:pPr>
              <w:pStyle w:val="TAC"/>
              <w:rPr>
                <w:lang w:eastAsia="ko-KR"/>
              </w:rPr>
            </w:pPr>
            <w:r>
              <w:rPr>
                <w:rFonts w:eastAsia="Malgun Gothic" w:cs="Arial"/>
                <w:kern w:val="2"/>
                <w:szCs w:val="24"/>
                <w:lang w:eastAsia="ko-KR"/>
              </w:rPr>
              <w:t>712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544F01D" w14:textId="77777777" w:rsidR="00735437" w:rsidRDefault="00735437" w:rsidP="00735437">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BC71BB" w14:textId="77777777" w:rsidR="00735437" w:rsidRDefault="00735437" w:rsidP="00735437">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64140A" w14:textId="77777777" w:rsidR="00735437" w:rsidRDefault="00735437" w:rsidP="00735437">
            <w:pPr>
              <w:pStyle w:val="TAC"/>
              <w:rPr>
                <w:lang w:eastAsia="ko-KR"/>
              </w:rPr>
            </w:pPr>
            <w:r>
              <w:rPr>
                <w:rFonts w:cs="Arial"/>
                <w:kern w:val="2"/>
                <w:szCs w:val="24"/>
              </w:rPr>
              <w:t>742</w:t>
            </w:r>
          </w:p>
        </w:tc>
        <w:tc>
          <w:tcPr>
            <w:tcW w:w="722" w:type="dxa"/>
            <w:tcBorders>
              <w:top w:val="single" w:sz="4" w:space="0" w:color="auto"/>
              <w:left w:val="single" w:sz="4" w:space="0" w:color="auto"/>
              <w:bottom w:val="single" w:sz="4" w:space="0" w:color="auto"/>
              <w:right w:val="single" w:sz="4" w:space="0" w:color="auto"/>
            </w:tcBorders>
            <w:vAlign w:val="center"/>
            <w:hideMark/>
          </w:tcPr>
          <w:p w14:paraId="026175EA" w14:textId="77777777" w:rsidR="00735437" w:rsidRDefault="00735437" w:rsidP="00735437">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F540E9" w14:textId="77777777" w:rsidR="00735437" w:rsidRDefault="00735437" w:rsidP="00735437">
            <w:pPr>
              <w:pStyle w:val="TAC"/>
            </w:pPr>
            <w:r>
              <w:rPr>
                <w:lang w:eastAsia="ja-JP"/>
              </w:rPr>
              <w:t>IMD</w:t>
            </w:r>
            <w:r>
              <w:t>2</w:t>
            </w:r>
          </w:p>
        </w:tc>
      </w:tr>
      <w:tr w:rsidR="00735437" w14:paraId="2E03F788"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E7182E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7D2F3" w14:textId="77777777" w:rsidR="00735437" w:rsidRDefault="00735437" w:rsidP="0073543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2497DB" w14:textId="77777777" w:rsidR="00735437" w:rsidRDefault="00735437" w:rsidP="00735437">
            <w:pPr>
              <w:pStyle w:val="TAC"/>
              <w:rPr>
                <w:lang w:eastAsia="ko-KR"/>
              </w:rPr>
            </w:pPr>
            <w:r>
              <w:rPr>
                <w:rFonts w:eastAsia="Malgun Gothic" w:cs="Arial"/>
                <w:kern w:val="2"/>
                <w:szCs w:val="24"/>
                <w:lang w:eastAsia="ko-KR"/>
              </w:rPr>
              <w:t>1773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E295D6" w14:textId="77777777" w:rsidR="00735437" w:rsidRDefault="00735437" w:rsidP="00735437">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9AEE28" w14:textId="77777777" w:rsidR="00735437" w:rsidRDefault="00735437" w:rsidP="00735437">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AF764F" w14:textId="77777777" w:rsidR="00735437" w:rsidRDefault="00735437" w:rsidP="00735437">
            <w:pPr>
              <w:pStyle w:val="TAC"/>
              <w:rPr>
                <w:lang w:eastAsia="ko-KR"/>
              </w:rPr>
            </w:pPr>
            <w:r>
              <w:rPr>
                <w:rFonts w:eastAsia="Malgun Gothic" w:cs="Arial"/>
                <w:kern w:val="2"/>
                <w:szCs w:val="24"/>
                <w:lang w:eastAsia="ko-KR"/>
              </w:rPr>
              <w:t>2173</w:t>
            </w:r>
          </w:p>
        </w:tc>
        <w:tc>
          <w:tcPr>
            <w:tcW w:w="722" w:type="dxa"/>
            <w:tcBorders>
              <w:top w:val="single" w:sz="4" w:space="0" w:color="auto"/>
              <w:left w:val="single" w:sz="4" w:space="0" w:color="auto"/>
              <w:bottom w:val="single" w:sz="4" w:space="0" w:color="auto"/>
              <w:right w:val="single" w:sz="4" w:space="0" w:color="auto"/>
            </w:tcBorders>
            <w:vAlign w:val="center"/>
            <w:hideMark/>
          </w:tcPr>
          <w:p w14:paraId="335A7F41" w14:textId="77777777" w:rsidR="00735437" w:rsidRDefault="00735437" w:rsidP="00735437">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D0B030" w14:textId="77777777" w:rsidR="00735437" w:rsidRDefault="00735437" w:rsidP="00735437">
            <w:pPr>
              <w:pStyle w:val="TAC"/>
            </w:pPr>
            <w:r>
              <w:rPr>
                <w:rFonts w:eastAsia="Malgun Gothic"/>
                <w:lang w:eastAsia="ko-KR"/>
              </w:rPr>
              <w:t>N/A</w:t>
            </w:r>
          </w:p>
        </w:tc>
      </w:tr>
      <w:tr w:rsidR="00735437" w14:paraId="12A6FE51"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693BEAE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B09416" w14:textId="77777777" w:rsidR="00735437" w:rsidRDefault="00735437" w:rsidP="00735437">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2DF1DA" w14:textId="77777777" w:rsidR="00735437" w:rsidRDefault="00735437" w:rsidP="00735437">
            <w:pPr>
              <w:pStyle w:val="TAC"/>
              <w:rPr>
                <w:lang w:eastAsia="ko-KR"/>
              </w:rPr>
            </w:pPr>
            <w:r>
              <w:rPr>
                <w:rFonts w:eastAsia="Malgun Gothic" w:cs="Arial"/>
                <w:kern w:val="2"/>
                <w:szCs w:val="24"/>
                <w:lang w:eastAsia="ko-KR"/>
              </w:rPr>
              <w:t>2515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A3F437" w14:textId="77777777" w:rsidR="00735437" w:rsidRDefault="00735437" w:rsidP="00735437">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CA86B" w14:textId="77777777" w:rsidR="00735437" w:rsidRDefault="00735437" w:rsidP="00735437">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35BA74" w14:textId="77777777" w:rsidR="00735437" w:rsidRDefault="00735437" w:rsidP="00735437">
            <w:pPr>
              <w:pStyle w:val="TAC"/>
              <w:rPr>
                <w:lang w:eastAsia="ko-KR"/>
              </w:rPr>
            </w:pPr>
            <w:r>
              <w:rPr>
                <w:rFonts w:cs="Arial"/>
                <w:kern w:val="2"/>
                <w:szCs w:val="24"/>
              </w:rPr>
              <w:t>2515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43EED13" w14:textId="77777777" w:rsidR="00735437" w:rsidRDefault="00735437" w:rsidP="00735437">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19D255" w14:textId="77777777" w:rsidR="00735437" w:rsidRDefault="00735437" w:rsidP="00735437">
            <w:pPr>
              <w:pStyle w:val="TAC"/>
            </w:pPr>
            <w:r>
              <w:rPr>
                <w:rFonts w:eastAsia="Malgun Gothic" w:cs="Arial"/>
                <w:kern w:val="2"/>
                <w:szCs w:val="24"/>
                <w:lang w:eastAsia="ko-KR"/>
              </w:rPr>
              <w:t>N/A</w:t>
            </w:r>
          </w:p>
        </w:tc>
      </w:tr>
      <w:tr w:rsidR="00735437" w14:paraId="111FA9ED"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2B773195" w14:textId="77777777" w:rsidR="00735437" w:rsidRDefault="00735437" w:rsidP="00735437">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B5F7E6" w14:textId="77777777" w:rsidR="00735437" w:rsidRDefault="00735437" w:rsidP="00735437">
            <w:pPr>
              <w:pStyle w:val="TAC"/>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F3F311" w14:textId="77777777" w:rsidR="00735437" w:rsidRDefault="00735437" w:rsidP="00735437">
            <w:pPr>
              <w:pStyle w:val="TAC"/>
              <w:rPr>
                <w:rFonts w:eastAsia="Malgun Gothic" w:cs="Arial"/>
                <w:kern w:val="2"/>
                <w:szCs w:val="24"/>
                <w:lang w:eastAsia="ko-KR"/>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C0BC13" w14:textId="77777777" w:rsidR="00735437" w:rsidRDefault="00735437" w:rsidP="00735437">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FC0A21" w14:textId="77777777" w:rsidR="00735437" w:rsidRDefault="00735437" w:rsidP="00735437">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1D7D1C" w14:textId="77777777" w:rsidR="00735437" w:rsidRDefault="00735437" w:rsidP="00735437">
            <w:pPr>
              <w:pStyle w:val="TAC"/>
              <w:rPr>
                <w:rFonts w:cs="Arial"/>
                <w:kern w:val="2"/>
                <w:szCs w:val="24"/>
              </w:rPr>
            </w:pPr>
            <w:r>
              <w:rPr>
                <w:rFonts w:cs="Arial"/>
              </w:rPr>
              <w:t>740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C55954D" w14:textId="77777777" w:rsidR="00735437" w:rsidRDefault="00735437" w:rsidP="00735437">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4DAE2B" w14:textId="77777777" w:rsidR="00735437" w:rsidRDefault="00735437" w:rsidP="00735437">
            <w:pPr>
              <w:pStyle w:val="TAC"/>
              <w:rPr>
                <w:rFonts w:eastAsia="Malgun Gothic" w:cs="Arial"/>
                <w:kern w:val="2"/>
                <w:szCs w:val="24"/>
                <w:lang w:eastAsia="ko-KR"/>
              </w:rPr>
            </w:pPr>
            <w:r>
              <w:rPr>
                <w:rFonts w:eastAsia="Malgun Gothic"/>
                <w:kern w:val="2"/>
                <w:szCs w:val="24"/>
                <w:lang w:eastAsia="ko-KR"/>
              </w:rPr>
              <w:t>N/A</w:t>
            </w:r>
          </w:p>
        </w:tc>
      </w:tr>
      <w:tr w:rsidR="00735437" w14:paraId="69F0D1CF"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06C697C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B98D5B" w14:textId="77777777" w:rsidR="00735437" w:rsidRDefault="00735437" w:rsidP="00735437">
            <w:pPr>
              <w:pStyle w:val="TAC"/>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708A4A" w14:textId="77777777" w:rsidR="00735437" w:rsidRDefault="00735437" w:rsidP="00735437">
            <w:pPr>
              <w:pStyle w:val="TAC"/>
              <w:rPr>
                <w:rFonts w:eastAsia="Malgun Gothic" w:cs="Arial"/>
                <w:kern w:val="2"/>
                <w:szCs w:val="24"/>
                <w:lang w:eastAsia="ko-KR"/>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76157F" w14:textId="77777777" w:rsidR="00735437" w:rsidRDefault="00735437" w:rsidP="00735437">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237019" w14:textId="77777777" w:rsidR="00735437" w:rsidRDefault="00735437" w:rsidP="00735437">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902316" w14:textId="77777777" w:rsidR="00735437" w:rsidRDefault="00735437" w:rsidP="00735437">
            <w:pPr>
              <w:pStyle w:val="TAC"/>
              <w:rPr>
                <w:rFonts w:cs="Arial"/>
                <w:kern w:val="2"/>
                <w:szCs w:val="24"/>
              </w:rPr>
            </w:pPr>
            <w:r>
              <w:rPr>
                <w:rFonts w:cs="Arial"/>
              </w:rPr>
              <w:t>2160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B9EB8B7" w14:textId="77777777" w:rsidR="00735437" w:rsidRDefault="00735437" w:rsidP="00735437">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212763" w14:textId="77777777" w:rsidR="00735437" w:rsidRDefault="00735437" w:rsidP="00735437">
            <w:pPr>
              <w:pStyle w:val="TAC"/>
              <w:rPr>
                <w:rFonts w:eastAsia="Malgun Gothic" w:cs="Arial"/>
                <w:kern w:val="2"/>
                <w:szCs w:val="24"/>
                <w:lang w:eastAsia="ko-KR"/>
              </w:rPr>
            </w:pPr>
            <w:r>
              <w:rPr>
                <w:rFonts w:eastAsia="Malgun Gothic"/>
                <w:kern w:val="2"/>
                <w:szCs w:val="24"/>
                <w:lang w:eastAsia="ko-KR"/>
              </w:rPr>
              <w:t>IMD3</w:t>
            </w:r>
          </w:p>
        </w:tc>
      </w:tr>
      <w:tr w:rsidR="00735437" w14:paraId="018E429F"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56ADF20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2ACBBC" w14:textId="77777777" w:rsidR="00735437" w:rsidRDefault="00735437" w:rsidP="00735437">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D6D94C" w14:textId="77777777" w:rsidR="00735437" w:rsidRDefault="00735437" w:rsidP="00735437">
            <w:pPr>
              <w:pStyle w:val="TAC"/>
              <w:rPr>
                <w:rFonts w:eastAsia="Malgun Gothic" w:cs="Arial"/>
                <w:kern w:val="2"/>
                <w:szCs w:val="24"/>
                <w:lang w:eastAsia="ko-KR"/>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5ADE98" w14:textId="77777777" w:rsidR="00735437" w:rsidRDefault="00735437" w:rsidP="00735437">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1A70F1" w14:textId="77777777" w:rsidR="00735437" w:rsidRDefault="00735437" w:rsidP="00735437">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6BB3FA" w14:textId="77777777" w:rsidR="00735437" w:rsidRDefault="00735437" w:rsidP="00735437">
            <w:pPr>
              <w:pStyle w:val="TAC"/>
              <w:rPr>
                <w:rFonts w:cs="Arial"/>
                <w:kern w:val="2"/>
                <w:szCs w:val="24"/>
              </w:rPr>
            </w:pPr>
            <w:r>
              <w:rPr>
                <w:rFonts w:cs="Arial"/>
              </w:rPr>
              <w:t>3580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3E46347" w14:textId="77777777" w:rsidR="00735437" w:rsidRDefault="00735437" w:rsidP="00735437">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14C05" w14:textId="77777777" w:rsidR="00735437" w:rsidRDefault="00735437" w:rsidP="00735437">
            <w:pPr>
              <w:pStyle w:val="TAC"/>
              <w:rPr>
                <w:rFonts w:eastAsia="Malgun Gothic" w:cs="Arial"/>
                <w:kern w:val="2"/>
                <w:szCs w:val="24"/>
                <w:lang w:eastAsia="ko-KR"/>
              </w:rPr>
            </w:pPr>
            <w:r>
              <w:rPr>
                <w:rFonts w:eastAsia="Malgun Gothic"/>
                <w:kern w:val="2"/>
                <w:szCs w:val="24"/>
                <w:lang w:eastAsia="ko-KR"/>
              </w:rPr>
              <w:t>N/A</w:t>
            </w:r>
          </w:p>
        </w:tc>
      </w:tr>
      <w:tr w:rsidR="00735437" w14:paraId="4527BB2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99E8954" w14:textId="77777777" w:rsidR="00735437" w:rsidRDefault="00735437" w:rsidP="00735437">
            <w:pPr>
              <w:pStyle w:val="TAC"/>
            </w:pPr>
            <w:r>
              <w:t>DC_12A_n66A-n78A</w:t>
            </w:r>
          </w:p>
          <w:p w14:paraId="620744DD" w14:textId="77777777" w:rsidR="00735437" w:rsidRDefault="00735437" w:rsidP="00735437">
            <w:pPr>
              <w:pStyle w:val="TAC"/>
            </w:pPr>
            <w:r>
              <w:t>DC_12A_n66(2A)-n78A</w:t>
            </w:r>
          </w:p>
          <w:p w14:paraId="4BE9C66C" w14:textId="77777777" w:rsidR="00735437" w:rsidRDefault="00735437" w:rsidP="00735437">
            <w:pPr>
              <w:pStyle w:val="TAC"/>
            </w:pPr>
            <w:r>
              <w:t>DC_12A_n66A-n78(2A)</w:t>
            </w:r>
          </w:p>
          <w:p w14:paraId="626E0BE7" w14:textId="77777777" w:rsidR="00735437" w:rsidRDefault="00735437" w:rsidP="00735437">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CB819F" w14:textId="77777777" w:rsidR="00735437" w:rsidRDefault="00735437" w:rsidP="00735437">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388F65" w14:textId="77777777" w:rsidR="00735437" w:rsidRDefault="00735437" w:rsidP="00735437">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8E1FF57" w14:textId="77777777" w:rsidR="00735437" w:rsidRDefault="00735437" w:rsidP="00735437">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0D8ACB" w14:textId="77777777" w:rsidR="00735437" w:rsidRDefault="00735437" w:rsidP="00735437">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24D96" w14:textId="77777777" w:rsidR="00735437" w:rsidRDefault="00735437" w:rsidP="00735437">
            <w:pPr>
              <w:pStyle w:val="TAC"/>
            </w:pPr>
            <w:r>
              <w:rPr>
                <w:rFonts w:cs="Arial"/>
              </w:rPr>
              <w:t>733</w:t>
            </w:r>
          </w:p>
        </w:tc>
        <w:tc>
          <w:tcPr>
            <w:tcW w:w="722" w:type="dxa"/>
            <w:tcBorders>
              <w:top w:val="single" w:sz="4" w:space="0" w:color="auto"/>
              <w:left w:val="single" w:sz="4" w:space="0" w:color="auto"/>
              <w:bottom w:val="single" w:sz="4" w:space="0" w:color="auto"/>
              <w:right w:val="single" w:sz="4" w:space="0" w:color="auto"/>
            </w:tcBorders>
            <w:vAlign w:val="center"/>
            <w:hideMark/>
          </w:tcPr>
          <w:p w14:paraId="4AB7440A"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BA1796"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N/A</w:t>
            </w:r>
          </w:p>
        </w:tc>
      </w:tr>
      <w:tr w:rsidR="00735437" w14:paraId="68B22EE3" w14:textId="77777777" w:rsidTr="004A6862">
        <w:trPr>
          <w:trHeight w:val="54"/>
          <w:jc w:val="center"/>
        </w:trPr>
        <w:tc>
          <w:tcPr>
            <w:tcW w:w="2553" w:type="dxa"/>
            <w:tcBorders>
              <w:top w:val="nil"/>
              <w:left w:val="single" w:sz="4" w:space="0" w:color="auto"/>
              <w:bottom w:val="nil"/>
              <w:right w:val="single" w:sz="4" w:space="0" w:color="auto"/>
            </w:tcBorders>
          </w:tcPr>
          <w:p w14:paraId="20444D3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523234" w14:textId="77777777" w:rsidR="00735437" w:rsidRDefault="00735437" w:rsidP="00735437">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5CFA31" w14:textId="77777777" w:rsidR="00735437" w:rsidRDefault="00735437" w:rsidP="00735437">
            <w:pPr>
              <w:pStyle w:val="TAC"/>
            </w:pPr>
            <w:r>
              <w:rPr>
                <w:rFonts w:cs="Arial"/>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F6E2AC" w14:textId="77777777" w:rsidR="00735437" w:rsidRDefault="00735437" w:rsidP="00735437">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62B526" w14:textId="77777777" w:rsidR="00735437" w:rsidRDefault="00735437" w:rsidP="00735437">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CC7CC0" w14:textId="77777777" w:rsidR="00735437" w:rsidRDefault="00735437" w:rsidP="00735437">
            <w:pPr>
              <w:pStyle w:val="TAC"/>
            </w:pPr>
            <w:r>
              <w:rPr>
                <w:rFonts w:cs="Arial"/>
              </w:rPr>
              <w:t>2140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EDA94A9" w14:textId="77777777" w:rsidR="00735437" w:rsidRDefault="00735437" w:rsidP="00735437">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85F91B"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IMD3</w:t>
            </w:r>
          </w:p>
        </w:tc>
      </w:tr>
      <w:tr w:rsidR="00735437" w14:paraId="410B11A2"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6BDAF8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02CE12" w14:textId="77777777" w:rsidR="00735437" w:rsidRDefault="00735437" w:rsidP="00735437">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A832BA" w14:textId="77777777" w:rsidR="00735437" w:rsidRDefault="00735437" w:rsidP="00735437">
            <w:pPr>
              <w:pStyle w:val="TAC"/>
            </w:pPr>
            <w:r>
              <w:rPr>
                <w:rFonts w:cs="Arial"/>
                <w:color w:val="000000"/>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3AEC72A" w14:textId="77777777" w:rsidR="00735437" w:rsidRDefault="00735437" w:rsidP="00735437">
            <w:pPr>
              <w:pStyle w:val="TAC"/>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1B5592" w14:textId="77777777" w:rsidR="00735437" w:rsidRDefault="00735437" w:rsidP="00735437">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AEAE89" w14:textId="77777777" w:rsidR="00735437" w:rsidRDefault="00735437" w:rsidP="00735437">
            <w:pPr>
              <w:pStyle w:val="TAC"/>
            </w:pPr>
            <w:r>
              <w:rPr>
                <w:rFonts w:cs="Arial"/>
              </w:rPr>
              <w:t>3546</w:t>
            </w:r>
          </w:p>
        </w:tc>
        <w:tc>
          <w:tcPr>
            <w:tcW w:w="722" w:type="dxa"/>
            <w:tcBorders>
              <w:top w:val="single" w:sz="4" w:space="0" w:color="auto"/>
              <w:left w:val="single" w:sz="4" w:space="0" w:color="auto"/>
              <w:bottom w:val="single" w:sz="4" w:space="0" w:color="auto"/>
              <w:right w:val="single" w:sz="4" w:space="0" w:color="auto"/>
            </w:tcBorders>
            <w:vAlign w:val="center"/>
            <w:hideMark/>
          </w:tcPr>
          <w:p w14:paraId="7A6A9834"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5E0C4F"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N/A</w:t>
            </w:r>
          </w:p>
        </w:tc>
      </w:tr>
      <w:tr w:rsidR="00735437" w14:paraId="3240A132"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0B05302" w14:textId="77777777" w:rsidR="00735437" w:rsidRDefault="00735437" w:rsidP="00735437">
            <w:pPr>
              <w:pStyle w:val="TAC"/>
            </w:pPr>
            <w:r>
              <w:t>DC_12A_n66A-n78A</w:t>
            </w:r>
          </w:p>
          <w:p w14:paraId="676D67CA" w14:textId="77777777" w:rsidR="00735437" w:rsidRDefault="00735437" w:rsidP="00735437">
            <w:pPr>
              <w:pStyle w:val="TAC"/>
            </w:pPr>
            <w:r>
              <w:t>DC_12A_n66(2A)-n78A</w:t>
            </w:r>
          </w:p>
          <w:p w14:paraId="6B339815" w14:textId="77777777" w:rsidR="00735437" w:rsidRDefault="00735437" w:rsidP="00735437">
            <w:pPr>
              <w:pStyle w:val="TAC"/>
            </w:pPr>
            <w:r>
              <w:t>DC_12A_n66A-n78(2A)</w:t>
            </w:r>
          </w:p>
          <w:p w14:paraId="355E4674" w14:textId="77777777" w:rsidR="00735437" w:rsidRDefault="00735437" w:rsidP="00735437">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C1AE79" w14:textId="77777777" w:rsidR="00735437" w:rsidRDefault="00735437" w:rsidP="00735437">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4F4C19" w14:textId="77777777" w:rsidR="00735437" w:rsidRDefault="00735437" w:rsidP="00735437">
            <w:pPr>
              <w:pStyle w:val="TAC"/>
            </w:pPr>
            <w:r>
              <w:rPr>
                <w:rFonts w:cs="Arial"/>
                <w:color w:val="000000"/>
              </w:rPr>
              <w:t>703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272389" w14:textId="77777777" w:rsidR="00735437" w:rsidRDefault="00735437" w:rsidP="00735437">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8B3169" w14:textId="77777777" w:rsidR="00735437" w:rsidRDefault="00735437" w:rsidP="00735437">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F35F8A" w14:textId="77777777" w:rsidR="00735437" w:rsidRDefault="00735437" w:rsidP="00735437">
            <w:pPr>
              <w:pStyle w:val="TAC"/>
            </w:pPr>
            <w:r>
              <w:rPr>
                <w:rFonts w:cs="Arial"/>
              </w:rPr>
              <w:t>733</w:t>
            </w:r>
          </w:p>
        </w:tc>
        <w:tc>
          <w:tcPr>
            <w:tcW w:w="722" w:type="dxa"/>
            <w:tcBorders>
              <w:top w:val="single" w:sz="4" w:space="0" w:color="auto"/>
              <w:left w:val="single" w:sz="4" w:space="0" w:color="auto"/>
              <w:bottom w:val="single" w:sz="4" w:space="0" w:color="auto"/>
              <w:right w:val="single" w:sz="4" w:space="0" w:color="auto"/>
            </w:tcBorders>
            <w:hideMark/>
          </w:tcPr>
          <w:p w14:paraId="57A4F52B" w14:textId="77777777" w:rsidR="00735437" w:rsidRDefault="00735437" w:rsidP="0073543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5E49C3"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N/A</w:t>
            </w:r>
          </w:p>
        </w:tc>
      </w:tr>
      <w:tr w:rsidR="00735437" w14:paraId="716DF36F" w14:textId="77777777" w:rsidTr="004A6862">
        <w:trPr>
          <w:trHeight w:val="54"/>
          <w:jc w:val="center"/>
        </w:trPr>
        <w:tc>
          <w:tcPr>
            <w:tcW w:w="2553" w:type="dxa"/>
            <w:tcBorders>
              <w:top w:val="nil"/>
              <w:left w:val="single" w:sz="4" w:space="0" w:color="auto"/>
              <w:bottom w:val="nil"/>
              <w:right w:val="single" w:sz="4" w:space="0" w:color="auto"/>
            </w:tcBorders>
          </w:tcPr>
          <w:p w14:paraId="7474CF9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4D6259" w14:textId="77777777" w:rsidR="00735437" w:rsidRDefault="00735437" w:rsidP="00735437">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C2BFAE" w14:textId="77777777" w:rsidR="00735437" w:rsidRDefault="00735437" w:rsidP="00735437">
            <w:pPr>
              <w:pStyle w:val="TAC"/>
            </w:pPr>
            <w:r>
              <w:rPr>
                <w:rFonts w:cs="Arial"/>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405DC4" w14:textId="77777777" w:rsidR="00735437" w:rsidRDefault="00735437" w:rsidP="00735437">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59DCE0" w14:textId="77777777" w:rsidR="00735437" w:rsidRDefault="00735437" w:rsidP="00735437">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7B71D1" w14:textId="77777777" w:rsidR="00735437" w:rsidRDefault="00735437" w:rsidP="00735437">
            <w:pPr>
              <w:pStyle w:val="TAC"/>
            </w:pPr>
            <w:r>
              <w:rPr>
                <w:rFonts w:cs="Arial"/>
              </w:rPr>
              <w:t>2120</w:t>
            </w:r>
          </w:p>
        </w:tc>
        <w:tc>
          <w:tcPr>
            <w:tcW w:w="722" w:type="dxa"/>
            <w:tcBorders>
              <w:top w:val="single" w:sz="4" w:space="0" w:color="auto"/>
              <w:left w:val="single" w:sz="4" w:space="0" w:color="auto"/>
              <w:bottom w:val="single" w:sz="4" w:space="0" w:color="auto"/>
              <w:right w:val="single" w:sz="4" w:space="0" w:color="auto"/>
            </w:tcBorders>
            <w:hideMark/>
          </w:tcPr>
          <w:p w14:paraId="39CA1CE4" w14:textId="77777777" w:rsidR="00735437" w:rsidRDefault="00735437" w:rsidP="0073543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C338FD"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N/A</w:t>
            </w:r>
          </w:p>
        </w:tc>
      </w:tr>
      <w:tr w:rsidR="00735437" w14:paraId="56B5E965"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220EC0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0A8D72" w14:textId="77777777" w:rsidR="00735437" w:rsidRDefault="00735437" w:rsidP="00735437">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E13944" w14:textId="77777777" w:rsidR="00735437" w:rsidRDefault="00735437" w:rsidP="00735437">
            <w:pPr>
              <w:pStyle w:val="TAC"/>
            </w:pPr>
            <w:r>
              <w:rPr>
                <w:rFonts w:cs="Arial"/>
              </w:rPr>
              <w:t>3754</w:t>
            </w:r>
          </w:p>
        </w:tc>
        <w:tc>
          <w:tcPr>
            <w:tcW w:w="747" w:type="dxa"/>
            <w:tcBorders>
              <w:top w:val="single" w:sz="4" w:space="0" w:color="auto"/>
              <w:left w:val="single" w:sz="4" w:space="0" w:color="auto"/>
              <w:bottom w:val="single" w:sz="4" w:space="0" w:color="auto"/>
              <w:right w:val="single" w:sz="4" w:space="0" w:color="auto"/>
            </w:tcBorders>
            <w:noWrap/>
            <w:hideMark/>
          </w:tcPr>
          <w:p w14:paraId="725E99ED" w14:textId="77777777" w:rsidR="00735437" w:rsidRDefault="00735437" w:rsidP="0073543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2440A17" w14:textId="77777777" w:rsidR="00735437" w:rsidRDefault="00735437" w:rsidP="0073543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43EAE5" w14:textId="77777777" w:rsidR="00735437" w:rsidRDefault="00735437" w:rsidP="00735437">
            <w:pPr>
              <w:pStyle w:val="TAC"/>
            </w:pPr>
            <w:r>
              <w:rPr>
                <w:rFonts w:cs="Arial"/>
              </w:rPr>
              <w:t>3754</w:t>
            </w:r>
          </w:p>
        </w:tc>
        <w:tc>
          <w:tcPr>
            <w:tcW w:w="722" w:type="dxa"/>
            <w:tcBorders>
              <w:top w:val="single" w:sz="4" w:space="0" w:color="auto"/>
              <w:left w:val="single" w:sz="4" w:space="0" w:color="auto"/>
              <w:bottom w:val="single" w:sz="4" w:space="0" w:color="auto"/>
              <w:right w:val="single" w:sz="4" w:space="0" w:color="auto"/>
            </w:tcBorders>
            <w:hideMark/>
          </w:tcPr>
          <w:p w14:paraId="03974B88" w14:textId="77777777" w:rsidR="00735437" w:rsidRDefault="00735437" w:rsidP="00735437">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5E394917" w14:textId="77777777" w:rsidR="00735437" w:rsidRDefault="00735437" w:rsidP="00735437">
            <w:pPr>
              <w:pStyle w:val="TAC"/>
              <w:rPr>
                <w:rFonts w:eastAsia="Malgun Gothic" w:cs="Arial"/>
                <w:kern w:val="2"/>
                <w:szCs w:val="24"/>
                <w:lang w:eastAsia="ko-KR"/>
              </w:rPr>
            </w:pPr>
            <w:r>
              <w:rPr>
                <w:rFonts w:cs="Arial"/>
                <w:lang w:val="en-US"/>
              </w:rPr>
              <w:t>IMD5</w:t>
            </w:r>
          </w:p>
        </w:tc>
      </w:tr>
      <w:tr w:rsidR="00735437" w14:paraId="34B016AC"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BC7B311" w14:textId="77777777" w:rsidR="00735437" w:rsidRDefault="00735437" w:rsidP="00735437">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2D51D1" w14:textId="77777777" w:rsidR="00735437" w:rsidRDefault="00735437" w:rsidP="00735437">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A89313" w14:textId="77777777" w:rsidR="00735437" w:rsidRDefault="00735437" w:rsidP="00735437">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E1EF2B4" w14:textId="77777777" w:rsidR="00735437" w:rsidRDefault="00735437" w:rsidP="00735437">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51C313" w14:textId="77777777" w:rsidR="00735437" w:rsidRDefault="00735437" w:rsidP="00735437">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B5937C" w14:textId="77777777" w:rsidR="00735437" w:rsidRDefault="00735437" w:rsidP="00735437">
            <w:pPr>
              <w:pStyle w:val="TAC"/>
            </w:pPr>
            <w:r>
              <w:rPr>
                <w:rFonts w:cs="Arial"/>
                <w:lang w:eastAsia="ko-KR"/>
              </w:rPr>
              <w:t>751</w:t>
            </w:r>
          </w:p>
        </w:tc>
        <w:tc>
          <w:tcPr>
            <w:tcW w:w="722" w:type="dxa"/>
            <w:tcBorders>
              <w:top w:val="single" w:sz="4" w:space="0" w:color="auto"/>
              <w:left w:val="single" w:sz="4" w:space="0" w:color="auto"/>
              <w:bottom w:val="single" w:sz="4" w:space="0" w:color="auto"/>
              <w:right w:val="single" w:sz="4" w:space="0" w:color="auto"/>
            </w:tcBorders>
            <w:vAlign w:val="center"/>
            <w:hideMark/>
          </w:tcPr>
          <w:p w14:paraId="63E7BEE2" w14:textId="77777777" w:rsidR="00735437" w:rsidRDefault="00735437" w:rsidP="00735437">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92BED7" w14:textId="77777777" w:rsidR="00735437" w:rsidRDefault="00735437" w:rsidP="00735437">
            <w:pPr>
              <w:pStyle w:val="TAC"/>
              <w:rPr>
                <w:rFonts w:eastAsia="Malgun Gothic" w:cs="Arial"/>
                <w:kern w:val="2"/>
                <w:szCs w:val="24"/>
                <w:lang w:eastAsia="ko-KR"/>
              </w:rPr>
            </w:pPr>
            <w:r>
              <w:rPr>
                <w:rFonts w:cs="Arial"/>
                <w:lang w:eastAsia="ko-KR"/>
              </w:rPr>
              <w:t>N/A</w:t>
            </w:r>
          </w:p>
        </w:tc>
      </w:tr>
      <w:tr w:rsidR="00735437" w14:paraId="3C0564AA" w14:textId="77777777" w:rsidTr="004A6862">
        <w:trPr>
          <w:trHeight w:val="54"/>
          <w:jc w:val="center"/>
        </w:trPr>
        <w:tc>
          <w:tcPr>
            <w:tcW w:w="2553" w:type="dxa"/>
            <w:tcBorders>
              <w:top w:val="nil"/>
              <w:left w:val="single" w:sz="4" w:space="0" w:color="auto"/>
              <w:bottom w:val="nil"/>
              <w:right w:val="single" w:sz="4" w:space="0" w:color="auto"/>
            </w:tcBorders>
          </w:tcPr>
          <w:p w14:paraId="626292C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A5FBBD" w14:textId="77777777" w:rsidR="00735437" w:rsidRDefault="00735437" w:rsidP="00735437">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B76FE1" w14:textId="77777777" w:rsidR="00735437" w:rsidRDefault="00735437" w:rsidP="00735437">
            <w:pPr>
              <w:pStyle w:val="TAC"/>
            </w:pPr>
            <w:r>
              <w:rPr>
                <w:rFonts w:cs="Arial"/>
                <w:lang w:eastAsia="ko-KR"/>
              </w:rPr>
              <w:t>3432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4BEC12" w14:textId="77777777" w:rsidR="00735437" w:rsidRDefault="00735437" w:rsidP="00735437">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AC4681" w14:textId="77777777" w:rsidR="00735437" w:rsidRDefault="00735437" w:rsidP="00735437">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19A624" w14:textId="77777777" w:rsidR="00735437" w:rsidRDefault="00735437" w:rsidP="00735437">
            <w:pPr>
              <w:pStyle w:val="TAC"/>
            </w:pPr>
            <w:r>
              <w:rPr>
                <w:rFonts w:cs="Arial"/>
                <w:lang w:eastAsia="ko-KR"/>
              </w:rPr>
              <w:t>3432</w:t>
            </w:r>
          </w:p>
        </w:tc>
        <w:tc>
          <w:tcPr>
            <w:tcW w:w="722" w:type="dxa"/>
            <w:tcBorders>
              <w:top w:val="single" w:sz="4" w:space="0" w:color="auto"/>
              <w:left w:val="single" w:sz="4" w:space="0" w:color="auto"/>
              <w:bottom w:val="single" w:sz="4" w:space="0" w:color="auto"/>
              <w:right w:val="single" w:sz="4" w:space="0" w:color="auto"/>
            </w:tcBorders>
            <w:vAlign w:val="center"/>
            <w:hideMark/>
          </w:tcPr>
          <w:p w14:paraId="4607A6C4" w14:textId="77777777" w:rsidR="00735437" w:rsidRDefault="00735437" w:rsidP="00735437">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95986D" w14:textId="77777777" w:rsidR="00735437" w:rsidRDefault="00735437" w:rsidP="00735437">
            <w:pPr>
              <w:pStyle w:val="TAC"/>
              <w:rPr>
                <w:rFonts w:eastAsia="Malgun Gothic" w:cs="Arial"/>
                <w:kern w:val="2"/>
                <w:szCs w:val="24"/>
                <w:lang w:eastAsia="ko-KR"/>
              </w:rPr>
            </w:pPr>
            <w:r>
              <w:rPr>
                <w:rFonts w:cs="Arial"/>
                <w:lang w:eastAsia="ko-KR"/>
              </w:rPr>
              <w:t>N/A</w:t>
            </w:r>
          </w:p>
        </w:tc>
      </w:tr>
      <w:tr w:rsidR="00735437" w14:paraId="7C8418F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5F3AA2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D325DB" w14:textId="77777777" w:rsidR="00735437" w:rsidRDefault="00735437" w:rsidP="00735437">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2602949" w14:textId="77777777" w:rsidR="00735437" w:rsidRDefault="00735437" w:rsidP="00735437">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E1CB07B" w14:textId="77777777" w:rsidR="00735437" w:rsidRDefault="00735437" w:rsidP="00735437">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AB4C28" w14:textId="77777777" w:rsidR="00735437" w:rsidRDefault="00735437" w:rsidP="00735437">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55C8C" w14:textId="77777777" w:rsidR="00735437" w:rsidRDefault="00735437" w:rsidP="00735437">
            <w:pPr>
              <w:pStyle w:val="TAC"/>
            </w:pPr>
            <w:r>
              <w:rPr>
                <w:rFonts w:cs="Arial"/>
                <w:lang w:eastAsia="ko-KR"/>
              </w:rPr>
              <w:t>2650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00C1B4F" w14:textId="77777777" w:rsidR="00735437" w:rsidRDefault="00735437" w:rsidP="00735437">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2B80853C" w14:textId="77777777" w:rsidR="00735437" w:rsidRDefault="00735437" w:rsidP="00735437">
            <w:pPr>
              <w:pStyle w:val="TAC"/>
              <w:rPr>
                <w:rFonts w:eastAsia="Malgun Gothic" w:cs="Arial"/>
                <w:kern w:val="2"/>
                <w:szCs w:val="24"/>
                <w:lang w:eastAsia="ko-KR"/>
              </w:rPr>
            </w:pPr>
            <w:r>
              <w:rPr>
                <w:rFonts w:cs="Arial"/>
                <w:lang w:eastAsia="ko-KR"/>
              </w:rPr>
              <w:t>IMD2</w:t>
            </w:r>
          </w:p>
        </w:tc>
      </w:tr>
      <w:tr w:rsidR="00735437" w14:paraId="76BA71F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72BF01EA" w14:textId="77777777" w:rsidR="00735437" w:rsidRDefault="00735437" w:rsidP="00735437">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24B958C8" w14:textId="77777777" w:rsidR="00735437" w:rsidRDefault="00735437" w:rsidP="00735437">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758FC459" w14:textId="77777777" w:rsidR="00735437" w:rsidRDefault="00735437" w:rsidP="00735437">
            <w:pPr>
              <w:pStyle w:val="TAC"/>
            </w:pPr>
            <w:r>
              <w:rPr>
                <w:rFonts w:cs="Arial"/>
              </w:rPr>
              <w:t>749</w:t>
            </w:r>
          </w:p>
        </w:tc>
        <w:tc>
          <w:tcPr>
            <w:tcW w:w="747" w:type="dxa"/>
            <w:tcBorders>
              <w:top w:val="single" w:sz="4" w:space="0" w:color="auto"/>
              <w:left w:val="single" w:sz="4" w:space="0" w:color="auto"/>
              <w:bottom w:val="single" w:sz="4" w:space="0" w:color="auto"/>
              <w:right w:val="single" w:sz="4" w:space="0" w:color="auto"/>
            </w:tcBorders>
            <w:noWrap/>
            <w:hideMark/>
          </w:tcPr>
          <w:p w14:paraId="276C866A"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6D628F"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6AB774" w14:textId="77777777" w:rsidR="00735437" w:rsidRDefault="00735437" w:rsidP="00735437">
            <w:pPr>
              <w:pStyle w:val="TAC"/>
            </w:pPr>
            <w:r>
              <w:rPr>
                <w:rFonts w:cs="Arial"/>
              </w:rPr>
              <w:t>780</w:t>
            </w:r>
          </w:p>
        </w:tc>
        <w:tc>
          <w:tcPr>
            <w:tcW w:w="722" w:type="dxa"/>
            <w:tcBorders>
              <w:top w:val="single" w:sz="4" w:space="0" w:color="auto"/>
              <w:left w:val="single" w:sz="4" w:space="0" w:color="auto"/>
              <w:bottom w:val="single" w:sz="4" w:space="0" w:color="auto"/>
              <w:right w:val="single" w:sz="4" w:space="0" w:color="auto"/>
            </w:tcBorders>
            <w:hideMark/>
          </w:tcPr>
          <w:p w14:paraId="4D0CBD20" w14:textId="77777777" w:rsidR="00735437" w:rsidRDefault="00735437" w:rsidP="0073543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C0423F" w14:textId="77777777" w:rsidR="00735437" w:rsidRDefault="00735437" w:rsidP="00735437">
            <w:pPr>
              <w:pStyle w:val="TAC"/>
              <w:rPr>
                <w:rFonts w:eastAsia="Malgun Gothic" w:cs="Arial"/>
                <w:kern w:val="2"/>
                <w:szCs w:val="24"/>
                <w:lang w:eastAsia="ko-KR"/>
              </w:rPr>
            </w:pPr>
            <w:r>
              <w:rPr>
                <w:rFonts w:cs="Arial"/>
                <w:kern w:val="2"/>
                <w:szCs w:val="24"/>
                <w:lang w:eastAsia="ja-JP"/>
              </w:rPr>
              <w:t>N/A</w:t>
            </w:r>
          </w:p>
        </w:tc>
      </w:tr>
      <w:tr w:rsidR="00735437" w14:paraId="2761555E" w14:textId="77777777" w:rsidTr="004A6862">
        <w:trPr>
          <w:trHeight w:val="54"/>
          <w:jc w:val="center"/>
        </w:trPr>
        <w:tc>
          <w:tcPr>
            <w:tcW w:w="2553" w:type="dxa"/>
            <w:tcBorders>
              <w:top w:val="nil"/>
              <w:left w:val="single" w:sz="4" w:space="0" w:color="auto"/>
              <w:bottom w:val="nil"/>
              <w:right w:val="single" w:sz="4" w:space="0" w:color="auto"/>
            </w:tcBorders>
          </w:tcPr>
          <w:p w14:paraId="69B3973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BC8AD2" w14:textId="77777777" w:rsidR="00735437" w:rsidRDefault="00735437" w:rsidP="00735437">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1266777" w14:textId="77777777" w:rsidR="00735437" w:rsidRDefault="00735437" w:rsidP="00735437">
            <w:pPr>
              <w:pStyle w:val="TAC"/>
            </w:pPr>
            <w:r>
              <w:rPr>
                <w:rFonts w:cs="Arial"/>
              </w:rPr>
              <w:t>2560</w:t>
            </w:r>
          </w:p>
        </w:tc>
        <w:tc>
          <w:tcPr>
            <w:tcW w:w="747" w:type="dxa"/>
            <w:tcBorders>
              <w:top w:val="single" w:sz="4" w:space="0" w:color="auto"/>
              <w:left w:val="single" w:sz="4" w:space="0" w:color="auto"/>
              <w:bottom w:val="single" w:sz="4" w:space="0" w:color="auto"/>
              <w:right w:val="single" w:sz="4" w:space="0" w:color="auto"/>
            </w:tcBorders>
            <w:noWrap/>
            <w:hideMark/>
          </w:tcPr>
          <w:p w14:paraId="795C1D83"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E53043"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955FA" w14:textId="77777777" w:rsidR="00735437" w:rsidRDefault="00735437" w:rsidP="00735437">
            <w:pPr>
              <w:pStyle w:val="TAC"/>
            </w:pPr>
            <w:r>
              <w:rPr>
                <w:rFonts w:cs="Arial"/>
              </w:rPr>
              <w:t>2680</w:t>
            </w:r>
          </w:p>
        </w:tc>
        <w:tc>
          <w:tcPr>
            <w:tcW w:w="722" w:type="dxa"/>
            <w:tcBorders>
              <w:top w:val="single" w:sz="4" w:space="0" w:color="auto"/>
              <w:left w:val="single" w:sz="4" w:space="0" w:color="auto"/>
              <w:bottom w:val="single" w:sz="4" w:space="0" w:color="auto"/>
              <w:right w:val="single" w:sz="4" w:space="0" w:color="auto"/>
            </w:tcBorders>
            <w:hideMark/>
          </w:tcPr>
          <w:p w14:paraId="15E43748" w14:textId="77777777" w:rsidR="00735437" w:rsidRDefault="00735437" w:rsidP="0073543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29885D" w14:textId="77777777" w:rsidR="00735437" w:rsidRDefault="00735437" w:rsidP="00735437">
            <w:pPr>
              <w:pStyle w:val="TAC"/>
              <w:rPr>
                <w:rFonts w:eastAsia="Malgun Gothic" w:cs="Arial"/>
                <w:kern w:val="2"/>
                <w:szCs w:val="24"/>
                <w:lang w:eastAsia="ko-KR"/>
              </w:rPr>
            </w:pPr>
            <w:r>
              <w:rPr>
                <w:rFonts w:cs="Arial"/>
                <w:kern w:val="2"/>
                <w:szCs w:val="24"/>
                <w:lang w:eastAsia="ja-JP"/>
              </w:rPr>
              <w:t>N/A</w:t>
            </w:r>
          </w:p>
        </w:tc>
      </w:tr>
      <w:tr w:rsidR="00735437" w14:paraId="4503625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5C14BB1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5AF159" w14:textId="77777777" w:rsidR="00735437" w:rsidRDefault="00735437" w:rsidP="00735437">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E9A473" w14:textId="77777777" w:rsidR="00735437" w:rsidRDefault="00735437" w:rsidP="00735437">
            <w:pPr>
              <w:pStyle w:val="TAC"/>
            </w:pPr>
            <w:r>
              <w:rPr>
                <w:rFonts w:cs="Arial"/>
                <w:lang w:eastAsia="ko-KR"/>
              </w:rPr>
              <w:t>3622</w:t>
            </w:r>
          </w:p>
        </w:tc>
        <w:tc>
          <w:tcPr>
            <w:tcW w:w="747" w:type="dxa"/>
            <w:tcBorders>
              <w:top w:val="single" w:sz="4" w:space="0" w:color="auto"/>
              <w:left w:val="single" w:sz="4" w:space="0" w:color="auto"/>
              <w:bottom w:val="single" w:sz="4" w:space="0" w:color="auto"/>
              <w:right w:val="single" w:sz="4" w:space="0" w:color="auto"/>
            </w:tcBorders>
            <w:noWrap/>
            <w:hideMark/>
          </w:tcPr>
          <w:p w14:paraId="3F567D56" w14:textId="77777777" w:rsidR="00735437" w:rsidRDefault="00735437" w:rsidP="00735437">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131080" w14:textId="77777777" w:rsidR="00735437" w:rsidRDefault="00735437" w:rsidP="00735437">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6CEA8D" w14:textId="77777777" w:rsidR="00735437" w:rsidRDefault="00735437" w:rsidP="00735437">
            <w:pPr>
              <w:pStyle w:val="TAC"/>
            </w:pPr>
            <w:r>
              <w:rPr>
                <w:rFonts w:cs="Arial"/>
                <w:lang w:eastAsia="ko-KR"/>
              </w:rPr>
              <w:t>3622</w:t>
            </w:r>
          </w:p>
        </w:tc>
        <w:tc>
          <w:tcPr>
            <w:tcW w:w="722" w:type="dxa"/>
            <w:tcBorders>
              <w:top w:val="single" w:sz="4" w:space="0" w:color="auto"/>
              <w:left w:val="single" w:sz="4" w:space="0" w:color="auto"/>
              <w:bottom w:val="single" w:sz="4" w:space="0" w:color="auto"/>
              <w:right w:val="single" w:sz="4" w:space="0" w:color="auto"/>
            </w:tcBorders>
            <w:hideMark/>
          </w:tcPr>
          <w:p w14:paraId="5F6ED400" w14:textId="77777777" w:rsidR="00735437" w:rsidRDefault="00735437" w:rsidP="00735437">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39C7E75B" w14:textId="77777777" w:rsidR="00735437" w:rsidRDefault="00735437" w:rsidP="00735437">
            <w:pPr>
              <w:pStyle w:val="TAC"/>
              <w:rPr>
                <w:rFonts w:eastAsia="Malgun Gothic" w:cs="Arial"/>
                <w:kern w:val="2"/>
                <w:szCs w:val="24"/>
                <w:lang w:eastAsia="ko-KR"/>
              </w:rPr>
            </w:pPr>
            <w:r>
              <w:rPr>
                <w:rFonts w:cs="Arial"/>
                <w:kern w:val="2"/>
                <w:szCs w:val="24"/>
                <w:lang w:eastAsia="ja-JP"/>
              </w:rPr>
              <w:t>IMD4</w:t>
            </w:r>
          </w:p>
        </w:tc>
      </w:tr>
      <w:tr w:rsidR="00735437" w14:paraId="225184CD"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DE0FDCC" w14:textId="77777777" w:rsidR="00735437" w:rsidRDefault="00735437" w:rsidP="00735437">
            <w:pPr>
              <w:pStyle w:val="TAC"/>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2B75528D" w14:textId="77777777" w:rsidR="00735437" w:rsidRDefault="00735437" w:rsidP="00735437">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4EECC416" w14:textId="77777777" w:rsidR="00735437" w:rsidRDefault="00735437" w:rsidP="00735437">
            <w:pPr>
              <w:pStyle w:val="TAC"/>
            </w:pPr>
            <w:r>
              <w:rPr>
                <w:rFonts w:cs="Arial"/>
                <w:lang w:eastAsia="ko-KR"/>
              </w:rPr>
              <w:t>782</w:t>
            </w:r>
          </w:p>
        </w:tc>
        <w:tc>
          <w:tcPr>
            <w:tcW w:w="747" w:type="dxa"/>
            <w:tcBorders>
              <w:top w:val="single" w:sz="4" w:space="0" w:color="auto"/>
              <w:left w:val="single" w:sz="4" w:space="0" w:color="auto"/>
              <w:bottom w:val="single" w:sz="4" w:space="0" w:color="auto"/>
              <w:right w:val="single" w:sz="4" w:space="0" w:color="auto"/>
            </w:tcBorders>
            <w:noWrap/>
            <w:hideMark/>
          </w:tcPr>
          <w:p w14:paraId="6C2B6A2A" w14:textId="77777777" w:rsidR="00735437" w:rsidRDefault="00735437" w:rsidP="00735437">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94B5DB" w14:textId="77777777" w:rsidR="00735437" w:rsidRDefault="00735437" w:rsidP="00735437">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18246" w14:textId="77777777" w:rsidR="00735437" w:rsidRDefault="00735437" w:rsidP="00735437">
            <w:pPr>
              <w:pStyle w:val="TAC"/>
            </w:pPr>
            <w:r>
              <w:rPr>
                <w:rFonts w:cs="Arial"/>
                <w:lang w:eastAsia="ko-KR"/>
              </w:rPr>
              <w:t>751</w:t>
            </w:r>
          </w:p>
        </w:tc>
        <w:tc>
          <w:tcPr>
            <w:tcW w:w="722" w:type="dxa"/>
            <w:tcBorders>
              <w:top w:val="single" w:sz="4" w:space="0" w:color="auto"/>
              <w:left w:val="single" w:sz="4" w:space="0" w:color="auto"/>
              <w:bottom w:val="single" w:sz="4" w:space="0" w:color="auto"/>
              <w:right w:val="single" w:sz="4" w:space="0" w:color="auto"/>
            </w:tcBorders>
            <w:hideMark/>
          </w:tcPr>
          <w:p w14:paraId="26BFB0F7" w14:textId="77777777" w:rsidR="00735437" w:rsidRDefault="00735437" w:rsidP="00735437">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F4BF09" w14:textId="77777777" w:rsidR="00735437" w:rsidRDefault="00735437" w:rsidP="00735437">
            <w:pPr>
              <w:pStyle w:val="TAC"/>
              <w:rPr>
                <w:rFonts w:eastAsia="Malgun Gothic" w:cs="Arial"/>
                <w:kern w:val="2"/>
                <w:szCs w:val="24"/>
                <w:lang w:eastAsia="ko-KR"/>
              </w:rPr>
            </w:pPr>
            <w:r>
              <w:rPr>
                <w:rFonts w:cs="Arial"/>
                <w:lang w:eastAsia="ko-KR"/>
              </w:rPr>
              <w:t>N/A</w:t>
            </w:r>
          </w:p>
        </w:tc>
      </w:tr>
      <w:tr w:rsidR="00735437" w14:paraId="4D400EBB" w14:textId="77777777" w:rsidTr="004A6862">
        <w:trPr>
          <w:trHeight w:val="54"/>
          <w:jc w:val="center"/>
        </w:trPr>
        <w:tc>
          <w:tcPr>
            <w:tcW w:w="2553" w:type="dxa"/>
            <w:tcBorders>
              <w:top w:val="nil"/>
              <w:left w:val="single" w:sz="4" w:space="0" w:color="auto"/>
              <w:bottom w:val="nil"/>
              <w:right w:val="single" w:sz="4" w:space="0" w:color="auto"/>
            </w:tcBorders>
          </w:tcPr>
          <w:p w14:paraId="2C607FB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10881E" w14:textId="77777777" w:rsidR="00735437" w:rsidRDefault="00735437" w:rsidP="00735437">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E42AB4F" w14:textId="77777777" w:rsidR="00735437" w:rsidRDefault="00735437" w:rsidP="00735437">
            <w:pPr>
              <w:pStyle w:val="TAC"/>
            </w:pPr>
            <w:r>
              <w:rPr>
                <w:rFonts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6EB2C951" w14:textId="77777777" w:rsidR="00735437" w:rsidRDefault="00735437" w:rsidP="00735437">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E21D8A" w14:textId="77777777" w:rsidR="00735437" w:rsidRDefault="00735437" w:rsidP="00735437">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940D61" w14:textId="77777777" w:rsidR="00735437" w:rsidRDefault="00735437" w:rsidP="00735437">
            <w:pPr>
              <w:pStyle w:val="TAC"/>
            </w:pPr>
            <w:r>
              <w:rPr>
                <w:rFonts w:cs="Arial"/>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26D1F857" w14:textId="77777777" w:rsidR="00735437" w:rsidRDefault="00735437" w:rsidP="00735437">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30DAA0" w14:textId="77777777" w:rsidR="00735437" w:rsidRDefault="00735437" w:rsidP="00735437">
            <w:pPr>
              <w:pStyle w:val="TAC"/>
              <w:rPr>
                <w:rFonts w:eastAsia="Malgun Gothic" w:cs="Arial"/>
                <w:kern w:val="2"/>
                <w:szCs w:val="24"/>
                <w:lang w:eastAsia="ko-KR"/>
              </w:rPr>
            </w:pPr>
            <w:r>
              <w:rPr>
                <w:rFonts w:cs="Arial"/>
                <w:lang w:eastAsia="ko-KR"/>
              </w:rPr>
              <w:t>N/A</w:t>
            </w:r>
          </w:p>
        </w:tc>
      </w:tr>
      <w:tr w:rsidR="00735437" w14:paraId="4FA39CC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D81F74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F7FC03" w14:textId="77777777" w:rsidR="00735437" w:rsidRDefault="00735437" w:rsidP="00735437">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8BF926" w14:textId="77777777" w:rsidR="00735437" w:rsidRDefault="00735437" w:rsidP="00735437">
            <w:pPr>
              <w:pStyle w:val="TAC"/>
            </w:pPr>
            <w:r>
              <w:rPr>
                <w:rFonts w:cs="Arial"/>
                <w:lang w:eastAsia="ko-KR"/>
              </w:rPr>
              <w:t>3312</w:t>
            </w:r>
          </w:p>
        </w:tc>
        <w:tc>
          <w:tcPr>
            <w:tcW w:w="747" w:type="dxa"/>
            <w:tcBorders>
              <w:top w:val="single" w:sz="4" w:space="0" w:color="auto"/>
              <w:left w:val="single" w:sz="4" w:space="0" w:color="auto"/>
              <w:bottom w:val="single" w:sz="4" w:space="0" w:color="auto"/>
              <w:right w:val="single" w:sz="4" w:space="0" w:color="auto"/>
            </w:tcBorders>
            <w:noWrap/>
            <w:hideMark/>
          </w:tcPr>
          <w:p w14:paraId="5DE1FC99" w14:textId="77777777" w:rsidR="00735437" w:rsidRDefault="00735437" w:rsidP="00735437">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1A45299" w14:textId="77777777" w:rsidR="00735437" w:rsidRDefault="00735437" w:rsidP="00735437">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018954" w14:textId="77777777" w:rsidR="00735437" w:rsidRDefault="00735437" w:rsidP="00735437">
            <w:pPr>
              <w:pStyle w:val="TAC"/>
            </w:pPr>
            <w:r>
              <w:rPr>
                <w:rFonts w:cs="Arial"/>
                <w:lang w:eastAsia="ko-KR"/>
              </w:rPr>
              <w:t>3312</w:t>
            </w:r>
          </w:p>
        </w:tc>
        <w:tc>
          <w:tcPr>
            <w:tcW w:w="722" w:type="dxa"/>
            <w:tcBorders>
              <w:top w:val="single" w:sz="4" w:space="0" w:color="auto"/>
              <w:left w:val="single" w:sz="4" w:space="0" w:color="auto"/>
              <w:bottom w:val="single" w:sz="4" w:space="0" w:color="auto"/>
              <w:right w:val="single" w:sz="4" w:space="0" w:color="auto"/>
            </w:tcBorders>
            <w:hideMark/>
          </w:tcPr>
          <w:p w14:paraId="4DFE3BDF" w14:textId="77777777" w:rsidR="00735437" w:rsidRDefault="00735437" w:rsidP="00735437">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2D4BCA7B" w14:textId="77777777" w:rsidR="00735437" w:rsidRDefault="00735437" w:rsidP="00735437">
            <w:pPr>
              <w:pStyle w:val="TAC"/>
              <w:rPr>
                <w:rFonts w:eastAsia="Malgun Gothic" w:cs="Arial"/>
                <w:kern w:val="2"/>
                <w:szCs w:val="24"/>
                <w:lang w:eastAsia="ko-KR"/>
              </w:rPr>
            </w:pPr>
            <w:r>
              <w:rPr>
                <w:rFonts w:cs="Arial"/>
                <w:lang w:eastAsia="ko-KR"/>
              </w:rPr>
              <w:t>IMD2</w:t>
            </w:r>
          </w:p>
        </w:tc>
      </w:tr>
      <w:tr w:rsidR="00735437" w14:paraId="06F7D10A" w14:textId="77777777" w:rsidTr="004A6862">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52C3A004" w14:textId="77777777" w:rsidR="00735437" w:rsidRDefault="00735437" w:rsidP="00735437">
            <w:pPr>
              <w:pStyle w:val="TAC"/>
              <w:rPr>
                <w:rFonts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DEAC18" w14:textId="77777777" w:rsidR="00735437" w:rsidRDefault="00735437" w:rsidP="00735437">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7CEB1D" w14:textId="77777777" w:rsidR="00735437" w:rsidRDefault="00735437" w:rsidP="00735437">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5547B91" w14:textId="77777777" w:rsidR="00735437" w:rsidRDefault="00735437" w:rsidP="00735437">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15672E" w14:textId="77777777" w:rsidR="00735437" w:rsidRDefault="00735437" w:rsidP="00735437">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243311" w14:textId="77777777" w:rsidR="00735437" w:rsidRDefault="00735437" w:rsidP="00735437">
            <w:pPr>
              <w:pStyle w:val="TAC"/>
              <w:rPr>
                <w:rFonts w:cs="Arial"/>
              </w:rPr>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74C7E79E"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0D8D70" w14:textId="77777777" w:rsidR="00735437" w:rsidRDefault="00735437" w:rsidP="00735437">
            <w:pPr>
              <w:pStyle w:val="TAC"/>
              <w:rPr>
                <w:rFonts w:eastAsia="Malgun Gothic"/>
                <w:kern w:val="2"/>
                <w:szCs w:val="24"/>
                <w:lang w:eastAsia="ko-KR"/>
              </w:rPr>
            </w:pPr>
            <w:r>
              <w:rPr>
                <w:lang w:eastAsia="zh-TW"/>
              </w:rPr>
              <w:t>N/A</w:t>
            </w:r>
          </w:p>
        </w:tc>
      </w:tr>
      <w:tr w:rsidR="00735437" w14:paraId="416A9B31" w14:textId="77777777" w:rsidTr="004A6862">
        <w:trPr>
          <w:trHeight w:val="54"/>
          <w:jc w:val="center"/>
        </w:trPr>
        <w:tc>
          <w:tcPr>
            <w:tcW w:w="0" w:type="auto"/>
            <w:tcBorders>
              <w:top w:val="nil"/>
              <w:left w:val="single" w:sz="4" w:space="0" w:color="auto"/>
              <w:bottom w:val="nil"/>
              <w:right w:val="single" w:sz="4" w:space="0" w:color="auto"/>
            </w:tcBorders>
            <w:vAlign w:val="center"/>
          </w:tcPr>
          <w:p w14:paraId="6C1B2DD1"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B9AC2D" w14:textId="77777777" w:rsidR="00735437" w:rsidRDefault="00735437" w:rsidP="00735437">
            <w:pPr>
              <w:pStyle w:val="TAC"/>
              <w:rPr>
                <w:rFonts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0F20ED" w14:textId="77777777" w:rsidR="00735437" w:rsidRDefault="00735437" w:rsidP="00735437">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6EF120" w14:textId="77777777" w:rsidR="00735437" w:rsidRDefault="00735437" w:rsidP="00735437">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2527FA" w14:textId="77777777" w:rsidR="00735437" w:rsidRDefault="00735437" w:rsidP="00735437">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7B6303" w14:textId="77777777" w:rsidR="00735437" w:rsidRDefault="00735437" w:rsidP="00735437">
            <w:pPr>
              <w:pStyle w:val="TAC"/>
              <w:rPr>
                <w:rFonts w:cs="Arial"/>
              </w:rPr>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45921E9D"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AD538A" w14:textId="77777777" w:rsidR="00735437" w:rsidRDefault="00735437" w:rsidP="00735437">
            <w:pPr>
              <w:pStyle w:val="TAC"/>
              <w:rPr>
                <w:rFonts w:eastAsia="Malgun Gothic"/>
                <w:kern w:val="2"/>
                <w:szCs w:val="24"/>
                <w:lang w:eastAsia="ko-KR"/>
              </w:rPr>
            </w:pPr>
            <w:r>
              <w:rPr>
                <w:lang w:eastAsia="zh-TW"/>
              </w:rPr>
              <w:t>IMD4</w:t>
            </w:r>
          </w:p>
        </w:tc>
      </w:tr>
      <w:tr w:rsidR="00735437" w14:paraId="3382961F" w14:textId="77777777" w:rsidTr="004A6862">
        <w:trPr>
          <w:trHeight w:val="54"/>
          <w:jc w:val="center"/>
        </w:trPr>
        <w:tc>
          <w:tcPr>
            <w:tcW w:w="0" w:type="auto"/>
            <w:tcBorders>
              <w:top w:val="nil"/>
              <w:left w:val="single" w:sz="4" w:space="0" w:color="auto"/>
              <w:bottom w:val="single" w:sz="4" w:space="0" w:color="auto"/>
              <w:right w:val="single" w:sz="4" w:space="0" w:color="auto"/>
            </w:tcBorders>
            <w:vAlign w:val="center"/>
          </w:tcPr>
          <w:p w14:paraId="31D07A4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EF903F" w14:textId="77777777" w:rsidR="00735437" w:rsidRDefault="00735437" w:rsidP="00735437">
            <w:pPr>
              <w:pStyle w:val="TAC"/>
              <w:rPr>
                <w:rFonts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7D78EE" w14:textId="77777777" w:rsidR="00735437" w:rsidRDefault="00735437" w:rsidP="00735437">
            <w:pPr>
              <w:pStyle w:val="TAC"/>
              <w:rPr>
                <w:rFonts w:cs="Arial"/>
                <w:color w:val="000000"/>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953D91" w14:textId="77777777" w:rsidR="00735437" w:rsidRDefault="00735437" w:rsidP="00735437">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67CE4D" w14:textId="77777777" w:rsidR="00735437" w:rsidRDefault="00735437" w:rsidP="00735437">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6225A8" w14:textId="77777777" w:rsidR="00735437" w:rsidRDefault="00735437" w:rsidP="00735437">
            <w:pPr>
              <w:pStyle w:val="TAC"/>
              <w:rPr>
                <w:rFonts w:cs="Arial"/>
              </w:rPr>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4B7507" w14:textId="77777777" w:rsidR="00735437" w:rsidRDefault="00735437" w:rsidP="00735437">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D53C98" w14:textId="77777777" w:rsidR="00735437" w:rsidRDefault="00735437" w:rsidP="00735437">
            <w:pPr>
              <w:pStyle w:val="TAC"/>
              <w:rPr>
                <w:rFonts w:eastAsia="Malgun Gothic"/>
                <w:kern w:val="2"/>
                <w:szCs w:val="24"/>
                <w:lang w:eastAsia="ko-KR"/>
              </w:rPr>
            </w:pPr>
            <w:r>
              <w:rPr>
                <w:lang w:eastAsia="zh-TW"/>
              </w:rPr>
              <w:t>N/A</w:t>
            </w:r>
          </w:p>
        </w:tc>
      </w:tr>
      <w:tr w:rsidR="00735437" w14:paraId="759E678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3C5E354" w14:textId="77777777" w:rsidR="00735437" w:rsidRDefault="00735437" w:rsidP="00735437">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AECC9B" w14:textId="77777777" w:rsidR="00735437" w:rsidRDefault="00735437" w:rsidP="00735437">
            <w:pPr>
              <w:pStyle w:val="TAC"/>
              <w:rPr>
                <w:rFonts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EC2DE6" w14:textId="77777777" w:rsidR="00735437" w:rsidRDefault="00735437" w:rsidP="00735437">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CA9B75B" w14:textId="77777777" w:rsidR="00735437" w:rsidRDefault="00735437" w:rsidP="0073543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EBFFFD" w14:textId="77777777" w:rsidR="00735437" w:rsidRDefault="00735437" w:rsidP="0073543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C87657" w14:textId="77777777" w:rsidR="00735437" w:rsidRDefault="00735437" w:rsidP="00735437">
            <w:pPr>
              <w:pStyle w:val="TAC"/>
              <w:rPr>
                <w:rFonts w:cs="Arial"/>
                <w:kern w:val="2"/>
                <w:szCs w:val="24"/>
                <w:lang w:eastAsia="zh-CN"/>
              </w:rPr>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6A708A85"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7F02E1"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N/A</w:t>
            </w:r>
          </w:p>
        </w:tc>
      </w:tr>
      <w:tr w:rsidR="00735437" w14:paraId="03795851" w14:textId="77777777" w:rsidTr="004A6862">
        <w:trPr>
          <w:trHeight w:val="54"/>
          <w:jc w:val="center"/>
        </w:trPr>
        <w:tc>
          <w:tcPr>
            <w:tcW w:w="2553" w:type="dxa"/>
            <w:tcBorders>
              <w:top w:val="nil"/>
              <w:left w:val="single" w:sz="4" w:space="0" w:color="auto"/>
              <w:bottom w:val="nil"/>
              <w:right w:val="single" w:sz="4" w:space="0" w:color="auto"/>
            </w:tcBorders>
          </w:tcPr>
          <w:p w14:paraId="58F66E33" w14:textId="77777777" w:rsidR="00735437" w:rsidRDefault="00735437" w:rsidP="0073543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EE7160" w14:textId="77777777" w:rsidR="00735437" w:rsidRDefault="00735437" w:rsidP="00735437">
            <w:pPr>
              <w:pStyle w:val="TAC"/>
              <w:rPr>
                <w:rFonts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8010FE" w14:textId="77777777" w:rsidR="00735437" w:rsidRDefault="00735437" w:rsidP="00735437">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A18C50F" w14:textId="77777777" w:rsidR="00735437" w:rsidRDefault="00735437" w:rsidP="0073543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4C74C9" w14:textId="77777777" w:rsidR="00735437" w:rsidRDefault="00735437" w:rsidP="0073543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2946E4" w14:textId="77777777" w:rsidR="00735437" w:rsidRDefault="00735437" w:rsidP="00735437">
            <w:pPr>
              <w:pStyle w:val="TAC"/>
              <w:rPr>
                <w:rFonts w:cs="Arial"/>
                <w:kern w:val="2"/>
                <w:szCs w:val="24"/>
                <w:lang w:eastAsia="zh-CN"/>
              </w:rPr>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65918D0A"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DCAE46" w14:textId="77777777" w:rsidR="00735437" w:rsidRDefault="00735437" w:rsidP="00735437">
            <w:pPr>
              <w:pStyle w:val="TAC"/>
            </w:pPr>
            <w:r>
              <w:t>IMD4,</w:t>
            </w:r>
          </w:p>
          <w:p w14:paraId="7C166DA5" w14:textId="77777777" w:rsidR="00735437" w:rsidRDefault="00735437" w:rsidP="00735437">
            <w:pPr>
              <w:pStyle w:val="TAC"/>
              <w:rPr>
                <w:rFonts w:eastAsia="Malgun Gothic" w:cs="Arial"/>
                <w:kern w:val="2"/>
                <w:szCs w:val="24"/>
                <w:lang w:eastAsia="ko-KR"/>
              </w:rPr>
            </w:pPr>
            <w:r>
              <w:t>IMD5</w:t>
            </w:r>
          </w:p>
        </w:tc>
      </w:tr>
      <w:tr w:rsidR="00735437" w14:paraId="42A1127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13DDB30" w14:textId="77777777" w:rsidR="00735437" w:rsidRDefault="00735437" w:rsidP="0073543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0EB062" w14:textId="77777777" w:rsidR="00735437" w:rsidRDefault="00735437" w:rsidP="00735437">
            <w:pPr>
              <w:pStyle w:val="TAC"/>
              <w:rPr>
                <w:rFonts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916150" w14:textId="77777777" w:rsidR="00735437" w:rsidRDefault="00735437" w:rsidP="00735437">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4F1F5D" w14:textId="77777777" w:rsidR="00735437" w:rsidRDefault="00735437" w:rsidP="0073543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7322CE" w14:textId="77777777" w:rsidR="00735437" w:rsidRDefault="00735437" w:rsidP="0073543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0B0197" w14:textId="77777777" w:rsidR="00735437" w:rsidRDefault="00735437" w:rsidP="00735437">
            <w:pPr>
              <w:pStyle w:val="TAC"/>
              <w:rPr>
                <w:rFonts w:cs="Arial"/>
                <w:kern w:val="2"/>
                <w:szCs w:val="24"/>
                <w:lang w:eastAsia="zh-CN"/>
              </w:rPr>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4E48E601" w14:textId="77777777" w:rsidR="00735437" w:rsidRDefault="00735437" w:rsidP="00735437">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ACA0C8" w14:textId="77777777" w:rsidR="00735437" w:rsidRDefault="00735437" w:rsidP="00735437">
            <w:pPr>
              <w:pStyle w:val="TAC"/>
              <w:rPr>
                <w:rFonts w:eastAsia="Malgun Gothic" w:cs="Arial"/>
                <w:kern w:val="2"/>
                <w:szCs w:val="24"/>
                <w:lang w:eastAsia="ko-KR"/>
              </w:rPr>
            </w:pPr>
            <w:r>
              <w:rPr>
                <w:lang w:eastAsia="zh-TW"/>
              </w:rPr>
              <w:t>N/A</w:t>
            </w:r>
          </w:p>
        </w:tc>
      </w:tr>
      <w:tr w:rsidR="00735437" w14:paraId="0C292D98"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84F2C96" w14:textId="77777777" w:rsidR="00735437" w:rsidRDefault="00735437" w:rsidP="00735437">
            <w:pPr>
              <w:pStyle w:val="TAC"/>
            </w:pPr>
            <w:r>
              <w:t>DC_13A-46A_n77A</w:t>
            </w:r>
            <w:r>
              <w:rPr>
                <w:vertAlign w:val="superscript"/>
              </w:rPr>
              <w:t>5</w:t>
            </w:r>
          </w:p>
          <w:p w14:paraId="506E54E7" w14:textId="77777777" w:rsidR="00735437" w:rsidRDefault="00735437" w:rsidP="00735437">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33BBF6AA" w14:textId="77777777" w:rsidR="00735437" w:rsidRDefault="00735437" w:rsidP="00735437">
            <w:pPr>
              <w:pStyle w:val="TAC"/>
              <w:rPr>
                <w:rFonts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4CF29BF1" w14:textId="77777777" w:rsidR="00735437" w:rsidRDefault="00735437" w:rsidP="00735437">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125551A2" w14:textId="77777777" w:rsidR="00735437" w:rsidRDefault="00735437" w:rsidP="0073543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296899" w14:textId="77777777" w:rsidR="00735437" w:rsidRDefault="00735437" w:rsidP="0073543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59EB0FD" w14:textId="77777777" w:rsidR="00735437" w:rsidRDefault="00735437" w:rsidP="00735437">
            <w:pPr>
              <w:pStyle w:val="TAC"/>
              <w:rPr>
                <w:rFonts w:cs="Arial"/>
                <w:kern w:val="2"/>
                <w:szCs w:val="24"/>
                <w:lang w:eastAsia="zh-CN"/>
              </w:rPr>
            </w:pPr>
            <w:r>
              <w:t>N/A</w:t>
            </w:r>
          </w:p>
        </w:tc>
        <w:tc>
          <w:tcPr>
            <w:tcW w:w="722" w:type="dxa"/>
            <w:tcBorders>
              <w:top w:val="single" w:sz="4" w:space="0" w:color="auto"/>
              <w:left w:val="single" w:sz="4" w:space="0" w:color="auto"/>
              <w:bottom w:val="single" w:sz="4" w:space="0" w:color="auto"/>
              <w:right w:val="single" w:sz="4" w:space="0" w:color="auto"/>
            </w:tcBorders>
            <w:hideMark/>
          </w:tcPr>
          <w:p w14:paraId="73F8BA0A"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06138F" w14:textId="77777777" w:rsidR="00735437" w:rsidRDefault="00735437" w:rsidP="00735437">
            <w:pPr>
              <w:pStyle w:val="TAC"/>
              <w:rPr>
                <w:rFonts w:eastAsia="Malgun Gothic" w:cs="Arial"/>
                <w:kern w:val="2"/>
                <w:szCs w:val="24"/>
                <w:lang w:eastAsia="ko-KR"/>
              </w:rPr>
            </w:pPr>
            <w:r>
              <w:t>N/A</w:t>
            </w:r>
          </w:p>
        </w:tc>
      </w:tr>
      <w:tr w:rsidR="00735437" w14:paraId="7A36B6D6" w14:textId="77777777" w:rsidTr="004A6862">
        <w:trPr>
          <w:trHeight w:val="54"/>
          <w:jc w:val="center"/>
        </w:trPr>
        <w:tc>
          <w:tcPr>
            <w:tcW w:w="2553" w:type="dxa"/>
            <w:tcBorders>
              <w:top w:val="nil"/>
              <w:left w:val="single" w:sz="4" w:space="0" w:color="auto"/>
              <w:bottom w:val="nil"/>
              <w:right w:val="single" w:sz="4" w:space="0" w:color="auto"/>
            </w:tcBorders>
          </w:tcPr>
          <w:p w14:paraId="22C6CF20" w14:textId="77777777" w:rsidR="00735437" w:rsidRDefault="00735437" w:rsidP="0073543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04CD3A" w14:textId="77777777" w:rsidR="00735437" w:rsidRDefault="00735437" w:rsidP="00735437">
            <w:pPr>
              <w:pStyle w:val="TAC"/>
              <w:rPr>
                <w:rFonts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1341F24E" w14:textId="77777777" w:rsidR="00735437" w:rsidRDefault="00735437" w:rsidP="00735437">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3F951B5" w14:textId="77777777" w:rsidR="00735437" w:rsidRDefault="00735437" w:rsidP="0073543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C06F82" w14:textId="77777777" w:rsidR="00735437" w:rsidRDefault="00735437" w:rsidP="0073543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782B780" w14:textId="77777777" w:rsidR="00735437" w:rsidRDefault="00735437" w:rsidP="00735437">
            <w:pPr>
              <w:pStyle w:val="TAC"/>
              <w:rPr>
                <w:rFonts w:cs="Arial"/>
                <w:kern w:val="2"/>
                <w:szCs w:val="24"/>
                <w:lang w:eastAsia="zh-CN"/>
              </w:rPr>
            </w:pPr>
            <w:r>
              <w:t>N/A</w:t>
            </w:r>
          </w:p>
        </w:tc>
        <w:tc>
          <w:tcPr>
            <w:tcW w:w="722" w:type="dxa"/>
            <w:tcBorders>
              <w:top w:val="single" w:sz="4" w:space="0" w:color="auto"/>
              <w:left w:val="single" w:sz="4" w:space="0" w:color="auto"/>
              <w:bottom w:val="single" w:sz="4" w:space="0" w:color="auto"/>
              <w:right w:val="single" w:sz="4" w:space="0" w:color="auto"/>
            </w:tcBorders>
            <w:hideMark/>
          </w:tcPr>
          <w:p w14:paraId="1CC68B49"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7DA2493" w14:textId="77777777" w:rsidR="00735437" w:rsidRDefault="00735437" w:rsidP="00735437">
            <w:pPr>
              <w:pStyle w:val="TAC"/>
            </w:pPr>
            <w:r>
              <w:t>IMD3,</w:t>
            </w:r>
          </w:p>
          <w:p w14:paraId="56B9BF97" w14:textId="77777777" w:rsidR="00735437" w:rsidRDefault="00735437" w:rsidP="00735437">
            <w:pPr>
              <w:pStyle w:val="TAC"/>
            </w:pPr>
            <w:r>
              <w:t>IMD4,</w:t>
            </w:r>
          </w:p>
          <w:p w14:paraId="2EF7F9CB" w14:textId="77777777" w:rsidR="00735437" w:rsidRDefault="00735437" w:rsidP="00735437">
            <w:pPr>
              <w:pStyle w:val="TAC"/>
              <w:rPr>
                <w:rFonts w:eastAsia="Malgun Gothic" w:cs="Arial"/>
                <w:kern w:val="2"/>
                <w:szCs w:val="24"/>
                <w:lang w:eastAsia="ko-KR"/>
              </w:rPr>
            </w:pPr>
            <w:r>
              <w:t>IMD5</w:t>
            </w:r>
          </w:p>
        </w:tc>
      </w:tr>
      <w:tr w:rsidR="00735437" w14:paraId="21EB059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01124A2" w14:textId="77777777" w:rsidR="00735437" w:rsidRDefault="00735437" w:rsidP="0073543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B71C1D" w14:textId="77777777" w:rsidR="00735437" w:rsidRDefault="00735437" w:rsidP="00735437">
            <w:pPr>
              <w:pStyle w:val="TAC"/>
              <w:rPr>
                <w:rFonts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7BE6665" w14:textId="77777777" w:rsidR="00735437" w:rsidRDefault="00735437" w:rsidP="00735437">
            <w:pPr>
              <w:pStyle w:val="TAC"/>
              <w:rPr>
                <w:rFonts w:cs="Arial"/>
                <w:kern w:val="2"/>
                <w:szCs w:val="24"/>
                <w:lang w:eastAsia="zh-CN"/>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E6AECB5" w14:textId="77777777" w:rsidR="00735437" w:rsidRDefault="00735437" w:rsidP="0073543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707C88C" w14:textId="77777777" w:rsidR="00735437" w:rsidRDefault="00735437" w:rsidP="0073543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0A5992D" w14:textId="77777777" w:rsidR="00735437" w:rsidRDefault="00735437" w:rsidP="00735437">
            <w:pPr>
              <w:pStyle w:val="TAC"/>
              <w:rPr>
                <w:rFonts w:cs="Arial"/>
                <w:kern w:val="2"/>
                <w:szCs w:val="24"/>
                <w:lang w:eastAsia="zh-CN"/>
              </w:rPr>
            </w:pPr>
            <w:r>
              <w:t>N/A</w:t>
            </w:r>
          </w:p>
        </w:tc>
        <w:tc>
          <w:tcPr>
            <w:tcW w:w="722" w:type="dxa"/>
            <w:tcBorders>
              <w:top w:val="single" w:sz="4" w:space="0" w:color="auto"/>
              <w:left w:val="single" w:sz="4" w:space="0" w:color="auto"/>
              <w:bottom w:val="single" w:sz="4" w:space="0" w:color="auto"/>
              <w:right w:val="single" w:sz="4" w:space="0" w:color="auto"/>
            </w:tcBorders>
            <w:hideMark/>
          </w:tcPr>
          <w:p w14:paraId="6BF1FFA1"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E8AABE" w14:textId="77777777" w:rsidR="00735437" w:rsidRDefault="00735437" w:rsidP="00735437">
            <w:pPr>
              <w:pStyle w:val="TAC"/>
              <w:rPr>
                <w:rFonts w:eastAsia="Malgun Gothic" w:cs="Arial"/>
                <w:kern w:val="2"/>
                <w:szCs w:val="24"/>
                <w:lang w:eastAsia="ko-KR"/>
              </w:rPr>
            </w:pPr>
            <w:r>
              <w:t>N/A</w:t>
            </w:r>
          </w:p>
        </w:tc>
      </w:tr>
      <w:tr w:rsidR="00735437" w14:paraId="7FDCF15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041CE57" w14:textId="77777777" w:rsidR="00735437" w:rsidRDefault="00735437" w:rsidP="00735437">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0795B5B4" w14:textId="77777777" w:rsidR="00735437" w:rsidRDefault="00735437" w:rsidP="00735437">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1568628E" w14:textId="77777777" w:rsidR="00735437" w:rsidRDefault="00735437" w:rsidP="00735437">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6099A2D9" w14:textId="77777777" w:rsidR="00735437" w:rsidRDefault="00735437" w:rsidP="00735437">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10940B1" w14:textId="77777777" w:rsidR="00735437" w:rsidRDefault="00735437" w:rsidP="00735437">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5B038251" w14:textId="77777777" w:rsidR="00735437" w:rsidRDefault="00735437" w:rsidP="00735437">
            <w:pPr>
              <w:pStyle w:val="TAC"/>
              <w:rPr>
                <w:rFonts w:cs="Arial"/>
                <w:color w:val="000000"/>
                <w:lang w:eastAsia="ko-KR"/>
              </w:rPr>
            </w:pPr>
            <w:r>
              <w:rPr>
                <w:rFonts w:cs="Arial"/>
                <w:kern w:val="2"/>
                <w:szCs w:val="24"/>
                <w:lang w:eastAsia="zh-CN"/>
              </w:rPr>
              <w:t>782</w:t>
            </w:r>
          </w:p>
        </w:tc>
        <w:tc>
          <w:tcPr>
            <w:tcW w:w="747" w:type="dxa"/>
            <w:tcBorders>
              <w:top w:val="single" w:sz="4" w:space="0" w:color="auto"/>
              <w:left w:val="single" w:sz="4" w:space="0" w:color="auto"/>
              <w:bottom w:val="single" w:sz="4" w:space="0" w:color="auto"/>
              <w:right w:val="single" w:sz="4" w:space="0" w:color="auto"/>
            </w:tcBorders>
            <w:noWrap/>
            <w:hideMark/>
          </w:tcPr>
          <w:p w14:paraId="30AB4A39" w14:textId="77777777" w:rsidR="00735437" w:rsidRDefault="00735437" w:rsidP="00735437">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4B481F" w14:textId="77777777" w:rsidR="00735437" w:rsidRDefault="00735437" w:rsidP="00735437">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1A97D2" w14:textId="77777777" w:rsidR="00735437" w:rsidRDefault="00735437" w:rsidP="00735437">
            <w:pPr>
              <w:pStyle w:val="TAC"/>
              <w:rPr>
                <w:rFonts w:cs="Arial"/>
                <w:color w:val="000000"/>
                <w:lang w:eastAsia="ko-KR"/>
              </w:rPr>
            </w:pPr>
            <w:r>
              <w:rPr>
                <w:rFonts w:cs="Arial"/>
                <w:kern w:val="2"/>
                <w:szCs w:val="24"/>
                <w:lang w:eastAsia="zh-CN"/>
              </w:rPr>
              <w:t>751</w:t>
            </w:r>
          </w:p>
        </w:tc>
        <w:tc>
          <w:tcPr>
            <w:tcW w:w="722" w:type="dxa"/>
            <w:tcBorders>
              <w:top w:val="single" w:sz="4" w:space="0" w:color="auto"/>
              <w:left w:val="single" w:sz="4" w:space="0" w:color="auto"/>
              <w:bottom w:val="single" w:sz="4" w:space="0" w:color="auto"/>
              <w:right w:val="single" w:sz="4" w:space="0" w:color="auto"/>
            </w:tcBorders>
            <w:hideMark/>
          </w:tcPr>
          <w:p w14:paraId="743EFC7F" w14:textId="77777777" w:rsidR="00735437" w:rsidRDefault="00735437" w:rsidP="0073543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99098" w14:textId="77777777" w:rsidR="00735437" w:rsidRDefault="00735437" w:rsidP="00735437">
            <w:pPr>
              <w:pStyle w:val="TAC"/>
              <w:rPr>
                <w:kern w:val="2"/>
                <w:szCs w:val="24"/>
                <w:lang w:eastAsia="ja-JP"/>
              </w:rPr>
            </w:pPr>
            <w:r>
              <w:rPr>
                <w:rFonts w:eastAsia="Malgun Gothic" w:cs="Arial"/>
                <w:kern w:val="2"/>
                <w:szCs w:val="24"/>
                <w:lang w:eastAsia="ko-KR"/>
              </w:rPr>
              <w:t>N/A</w:t>
            </w:r>
          </w:p>
        </w:tc>
      </w:tr>
      <w:tr w:rsidR="00735437" w14:paraId="6F947CBF" w14:textId="77777777" w:rsidTr="004A6862">
        <w:trPr>
          <w:trHeight w:val="54"/>
          <w:jc w:val="center"/>
        </w:trPr>
        <w:tc>
          <w:tcPr>
            <w:tcW w:w="2553" w:type="dxa"/>
            <w:tcBorders>
              <w:top w:val="nil"/>
              <w:left w:val="single" w:sz="4" w:space="0" w:color="auto"/>
              <w:bottom w:val="nil"/>
              <w:right w:val="single" w:sz="4" w:space="0" w:color="auto"/>
            </w:tcBorders>
          </w:tcPr>
          <w:p w14:paraId="5A241D9A"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6908C5D" w14:textId="77777777" w:rsidR="00735437" w:rsidRDefault="00735437" w:rsidP="00735437">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265A972" w14:textId="77777777" w:rsidR="00735437" w:rsidRDefault="00735437" w:rsidP="00735437">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7" w:type="dxa"/>
            <w:tcBorders>
              <w:top w:val="single" w:sz="4" w:space="0" w:color="auto"/>
              <w:left w:val="single" w:sz="4" w:space="0" w:color="auto"/>
              <w:bottom w:val="single" w:sz="4" w:space="0" w:color="auto"/>
              <w:right w:val="single" w:sz="4" w:space="0" w:color="auto"/>
            </w:tcBorders>
            <w:noWrap/>
            <w:hideMark/>
          </w:tcPr>
          <w:p w14:paraId="71225633" w14:textId="77777777" w:rsidR="00735437" w:rsidRDefault="00735437" w:rsidP="00735437">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51CFEC" w14:textId="77777777" w:rsidR="00735437" w:rsidRDefault="00735437" w:rsidP="00735437">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A27211" w14:textId="77777777" w:rsidR="00735437" w:rsidRDefault="00735437" w:rsidP="00735437">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22" w:type="dxa"/>
            <w:tcBorders>
              <w:top w:val="single" w:sz="4" w:space="0" w:color="auto"/>
              <w:left w:val="single" w:sz="4" w:space="0" w:color="auto"/>
              <w:bottom w:val="single" w:sz="4" w:space="0" w:color="auto"/>
              <w:right w:val="single" w:sz="4" w:space="0" w:color="auto"/>
            </w:tcBorders>
            <w:hideMark/>
          </w:tcPr>
          <w:p w14:paraId="30FECE25" w14:textId="77777777" w:rsidR="00735437" w:rsidRDefault="00735437" w:rsidP="00735437">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3A371E5C" w14:textId="77777777" w:rsidR="00735437" w:rsidRDefault="00735437" w:rsidP="00735437">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35437" w14:paraId="04F36BE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E82969C"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D8B5D0" w14:textId="77777777" w:rsidR="00735437" w:rsidRDefault="00735437" w:rsidP="00735437">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EC3CFEB" w14:textId="77777777" w:rsidR="00735437" w:rsidRDefault="00735437" w:rsidP="00735437">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7" w:type="dxa"/>
            <w:tcBorders>
              <w:top w:val="single" w:sz="4" w:space="0" w:color="auto"/>
              <w:left w:val="single" w:sz="4" w:space="0" w:color="auto"/>
              <w:bottom w:val="single" w:sz="4" w:space="0" w:color="auto"/>
              <w:right w:val="single" w:sz="4" w:space="0" w:color="auto"/>
            </w:tcBorders>
            <w:noWrap/>
            <w:hideMark/>
          </w:tcPr>
          <w:p w14:paraId="290C3EAB" w14:textId="77777777" w:rsidR="00735437" w:rsidRDefault="00735437" w:rsidP="00735437">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5CCE6DC" w14:textId="77777777" w:rsidR="00735437" w:rsidRDefault="00735437" w:rsidP="00735437">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C15D5D" w14:textId="77777777" w:rsidR="00735437" w:rsidRDefault="00735437" w:rsidP="00735437">
            <w:pPr>
              <w:pStyle w:val="TAC"/>
              <w:rPr>
                <w:rFonts w:cs="Arial"/>
                <w:color w:val="000000"/>
                <w:lang w:eastAsia="ko-KR"/>
              </w:rPr>
            </w:pPr>
            <w:r>
              <w:rPr>
                <w:rFonts w:cs="Arial"/>
                <w:kern w:val="2"/>
                <w:szCs w:val="24"/>
                <w:lang w:eastAsia="zh-CN"/>
              </w:rPr>
              <w:t>3695</w:t>
            </w:r>
          </w:p>
        </w:tc>
        <w:tc>
          <w:tcPr>
            <w:tcW w:w="722" w:type="dxa"/>
            <w:tcBorders>
              <w:top w:val="single" w:sz="4" w:space="0" w:color="auto"/>
              <w:left w:val="single" w:sz="4" w:space="0" w:color="auto"/>
              <w:bottom w:val="single" w:sz="4" w:space="0" w:color="auto"/>
              <w:right w:val="single" w:sz="4" w:space="0" w:color="auto"/>
            </w:tcBorders>
            <w:hideMark/>
          </w:tcPr>
          <w:p w14:paraId="052791A7" w14:textId="77777777" w:rsidR="00735437" w:rsidRDefault="00735437" w:rsidP="0073543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0B777A" w14:textId="77777777" w:rsidR="00735437" w:rsidRDefault="00735437" w:rsidP="00735437">
            <w:pPr>
              <w:pStyle w:val="TAC"/>
              <w:rPr>
                <w:kern w:val="2"/>
                <w:szCs w:val="24"/>
                <w:lang w:eastAsia="ja-JP"/>
              </w:rPr>
            </w:pPr>
            <w:r>
              <w:rPr>
                <w:rFonts w:eastAsia="Malgun Gothic" w:cs="Arial"/>
                <w:kern w:val="2"/>
                <w:szCs w:val="24"/>
                <w:lang w:eastAsia="ko-KR"/>
              </w:rPr>
              <w:t>N/A</w:t>
            </w:r>
          </w:p>
        </w:tc>
      </w:tr>
      <w:tr w:rsidR="00735437" w14:paraId="30EA835A" w14:textId="77777777" w:rsidTr="004A6862">
        <w:trPr>
          <w:trHeight w:val="54"/>
          <w:jc w:val="center"/>
        </w:trPr>
        <w:tc>
          <w:tcPr>
            <w:tcW w:w="2553" w:type="dxa"/>
            <w:tcBorders>
              <w:top w:val="nil"/>
              <w:left w:val="single" w:sz="4" w:space="0" w:color="auto"/>
              <w:bottom w:val="nil"/>
              <w:right w:val="single" w:sz="4" w:space="0" w:color="auto"/>
            </w:tcBorders>
            <w:hideMark/>
          </w:tcPr>
          <w:p w14:paraId="09800618" w14:textId="77777777" w:rsidR="00735437" w:rsidRDefault="00735437" w:rsidP="00735437">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0F767387" w14:textId="77777777" w:rsidR="00735437" w:rsidRDefault="00735437" w:rsidP="00735437">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E3ACD58" w14:textId="77777777" w:rsidR="00735437" w:rsidRDefault="00735437" w:rsidP="00735437">
            <w:pPr>
              <w:pStyle w:val="TAC"/>
              <w:rPr>
                <w:rFonts w:eastAsia="Malgun Gothic"/>
                <w:kern w:val="2"/>
                <w:szCs w:val="24"/>
                <w:lang w:eastAsia="ko-KR"/>
              </w:rPr>
            </w:pPr>
            <w:r>
              <w:rPr>
                <w:lang w:val="fi-FI" w:eastAsia="fi-FI"/>
              </w:rPr>
              <w:t>782</w:t>
            </w:r>
          </w:p>
        </w:tc>
        <w:tc>
          <w:tcPr>
            <w:tcW w:w="747" w:type="dxa"/>
            <w:tcBorders>
              <w:top w:val="single" w:sz="4" w:space="0" w:color="auto"/>
              <w:left w:val="single" w:sz="4" w:space="0" w:color="auto"/>
              <w:bottom w:val="single" w:sz="4" w:space="0" w:color="auto"/>
              <w:right w:val="single" w:sz="4" w:space="0" w:color="auto"/>
            </w:tcBorders>
            <w:noWrap/>
            <w:hideMark/>
          </w:tcPr>
          <w:p w14:paraId="40E497DD" w14:textId="77777777" w:rsidR="00735437" w:rsidRDefault="00735437" w:rsidP="00735437">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A2CC88" w14:textId="77777777" w:rsidR="00735437" w:rsidRDefault="00735437" w:rsidP="00735437">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8D4FAE" w14:textId="77777777" w:rsidR="00735437" w:rsidRDefault="00735437" w:rsidP="00735437">
            <w:pPr>
              <w:pStyle w:val="TAC"/>
              <w:rPr>
                <w:kern w:val="2"/>
                <w:szCs w:val="24"/>
                <w:lang w:eastAsia="zh-CN"/>
              </w:rPr>
            </w:pPr>
            <w:r>
              <w:rPr>
                <w:lang w:val="fi-FI" w:eastAsia="fi-FI"/>
              </w:rPr>
              <w:t>751</w:t>
            </w:r>
          </w:p>
        </w:tc>
        <w:tc>
          <w:tcPr>
            <w:tcW w:w="722" w:type="dxa"/>
            <w:tcBorders>
              <w:top w:val="single" w:sz="4" w:space="0" w:color="auto"/>
              <w:left w:val="single" w:sz="4" w:space="0" w:color="auto"/>
              <w:bottom w:val="single" w:sz="4" w:space="0" w:color="auto"/>
              <w:right w:val="single" w:sz="4" w:space="0" w:color="auto"/>
            </w:tcBorders>
            <w:hideMark/>
          </w:tcPr>
          <w:p w14:paraId="44368A9F" w14:textId="77777777" w:rsidR="00735437" w:rsidRDefault="00735437" w:rsidP="00735437">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70C961" w14:textId="77777777" w:rsidR="00735437" w:rsidRDefault="00735437" w:rsidP="00735437">
            <w:pPr>
              <w:pStyle w:val="TAC"/>
              <w:rPr>
                <w:rFonts w:eastAsia="Malgun Gothic"/>
                <w:kern w:val="2"/>
                <w:szCs w:val="24"/>
                <w:lang w:eastAsia="ko-KR"/>
              </w:rPr>
            </w:pPr>
            <w:r>
              <w:rPr>
                <w:lang w:val="fi-FI" w:eastAsia="fi-FI"/>
              </w:rPr>
              <w:t>N/A</w:t>
            </w:r>
          </w:p>
        </w:tc>
      </w:tr>
      <w:tr w:rsidR="00735437" w14:paraId="58BA12BB" w14:textId="77777777" w:rsidTr="004A6862">
        <w:trPr>
          <w:trHeight w:val="54"/>
          <w:jc w:val="center"/>
        </w:trPr>
        <w:tc>
          <w:tcPr>
            <w:tcW w:w="2553" w:type="dxa"/>
            <w:tcBorders>
              <w:top w:val="nil"/>
              <w:left w:val="single" w:sz="4" w:space="0" w:color="auto"/>
              <w:bottom w:val="nil"/>
              <w:right w:val="single" w:sz="4" w:space="0" w:color="auto"/>
            </w:tcBorders>
            <w:hideMark/>
          </w:tcPr>
          <w:p w14:paraId="2FBDE9F0" w14:textId="77777777" w:rsidR="00735437" w:rsidRDefault="00735437" w:rsidP="00735437">
            <w:pPr>
              <w:pStyle w:val="TAC"/>
              <w:rPr>
                <w:lang w:val="fi-FI" w:eastAsia="fi-FI"/>
              </w:rPr>
            </w:pPr>
            <w:r>
              <w:rPr>
                <w:lang w:val="fi-FI" w:eastAsia="fi-FI"/>
              </w:rPr>
              <w:t>DC_13A-66A_n77C</w:t>
            </w:r>
          </w:p>
          <w:p w14:paraId="23C478A7" w14:textId="77777777" w:rsidR="00735437" w:rsidRDefault="00735437" w:rsidP="00735437">
            <w:pPr>
              <w:pStyle w:val="TAC"/>
              <w:rPr>
                <w:lang w:val="fi-FI" w:eastAsia="fi-FI"/>
              </w:rPr>
            </w:pPr>
            <w:r>
              <w:rPr>
                <w:lang w:eastAsia="fi-FI"/>
              </w:rPr>
              <w:t>DC_13A-66A-66A_n77A</w:t>
            </w:r>
          </w:p>
          <w:p w14:paraId="435557B0" w14:textId="77777777" w:rsidR="00735437" w:rsidRDefault="00735437" w:rsidP="00735437">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3C11DD8B" w14:textId="77777777" w:rsidR="00735437" w:rsidRDefault="00735437" w:rsidP="00735437">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146CF8D6" w14:textId="77777777" w:rsidR="00735437" w:rsidRDefault="00735437" w:rsidP="00735437">
            <w:pPr>
              <w:pStyle w:val="TAC"/>
              <w:rPr>
                <w:rFonts w:eastAsia="Malgun Gothic"/>
                <w:kern w:val="2"/>
                <w:szCs w:val="24"/>
                <w:lang w:eastAsia="ko-KR"/>
              </w:rPr>
            </w:pPr>
            <w:r>
              <w:rPr>
                <w:lang w:val="fi-FI" w:eastAsia="fi-FI"/>
              </w:rPr>
              <w:t>1756</w:t>
            </w:r>
          </w:p>
        </w:tc>
        <w:tc>
          <w:tcPr>
            <w:tcW w:w="747" w:type="dxa"/>
            <w:tcBorders>
              <w:top w:val="single" w:sz="4" w:space="0" w:color="auto"/>
              <w:left w:val="single" w:sz="4" w:space="0" w:color="auto"/>
              <w:bottom w:val="single" w:sz="4" w:space="0" w:color="auto"/>
              <w:right w:val="single" w:sz="4" w:space="0" w:color="auto"/>
            </w:tcBorders>
            <w:noWrap/>
            <w:hideMark/>
          </w:tcPr>
          <w:p w14:paraId="3392ED54" w14:textId="77777777" w:rsidR="00735437" w:rsidRDefault="00735437" w:rsidP="00735437">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6A78336" w14:textId="77777777" w:rsidR="00735437" w:rsidRDefault="00735437" w:rsidP="00735437">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618457" w14:textId="77777777" w:rsidR="00735437" w:rsidRDefault="00735437" w:rsidP="00735437">
            <w:pPr>
              <w:pStyle w:val="TAC"/>
              <w:rPr>
                <w:kern w:val="2"/>
                <w:szCs w:val="24"/>
                <w:lang w:eastAsia="zh-CN"/>
              </w:rPr>
            </w:pPr>
            <w:r>
              <w:rPr>
                <w:lang w:val="fi-FI" w:eastAsia="fi-FI"/>
              </w:rPr>
              <w:t>2156</w:t>
            </w:r>
          </w:p>
        </w:tc>
        <w:tc>
          <w:tcPr>
            <w:tcW w:w="722" w:type="dxa"/>
            <w:tcBorders>
              <w:top w:val="single" w:sz="4" w:space="0" w:color="auto"/>
              <w:left w:val="single" w:sz="4" w:space="0" w:color="auto"/>
              <w:bottom w:val="single" w:sz="4" w:space="0" w:color="auto"/>
              <w:right w:val="single" w:sz="4" w:space="0" w:color="auto"/>
            </w:tcBorders>
            <w:hideMark/>
          </w:tcPr>
          <w:p w14:paraId="4F1EA94A" w14:textId="77777777" w:rsidR="00735437" w:rsidRDefault="00735437" w:rsidP="00735437">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665151C0" w14:textId="77777777" w:rsidR="00735437" w:rsidRDefault="00735437" w:rsidP="00735437">
            <w:pPr>
              <w:pStyle w:val="TAC"/>
              <w:rPr>
                <w:rFonts w:eastAsia="Malgun Gothic"/>
                <w:kern w:val="2"/>
                <w:szCs w:val="24"/>
                <w:lang w:eastAsia="ko-KR"/>
              </w:rPr>
            </w:pPr>
            <w:r>
              <w:rPr>
                <w:rFonts w:eastAsia="Malgun Gothic"/>
                <w:lang w:val="fi-FI" w:eastAsia="ko-KR"/>
              </w:rPr>
              <w:t>IMD3</w:t>
            </w:r>
          </w:p>
        </w:tc>
      </w:tr>
      <w:tr w:rsidR="00735437" w14:paraId="17EB104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756D83EB" w14:textId="77777777" w:rsidR="00735437" w:rsidRDefault="00735437" w:rsidP="00735437">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6AD579" w14:textId="77777777" w:rsidR="00735437" w:rsidRDefault="00735437" w:rsidP="00735437">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8C2340" w14:textId="77777777" w:rsidR="00735437" w:rsidRDefault="00735437" w:rsidP="00735437">
            <w:pPr>
              <w:pStyle w:val="TAC"/>
              <w:rPr>
                <w:rFonts w:eastAsia="Malgun Gothic"/>
                <w:kern w:val="2"/>
                <w:szCs w:val="24"/>
                <w:lang w:eastAsia="ko-KR"/>
              </w:rPr>
            </w:pPr>
            <w:r>
              <w:rPr>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hideMark/>
          </w:tcPr>
          <w:p w14:paraId="1131331B" w14:textId="77777777" w:rsidR="00735437" w:rsidRDefault="00735437" w:rsidP="00735437">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782592B" w14:textId="77777777" w:rsidR="00735437" w:rsidRDefault="00735437" w:rsidP="00735437">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A38F9A" w14:textId="77777777" w:rsidR="00735437" w:rsidRDefault="00735437" w:rsidP="00735437">
            <w:pPr>
              <w:pStyle w:val="TAC"/>
              <w:rPr>
                <w:kern w:val="2"/>
                <w:szCs w:val="24"/>
                <w:lang w:eastAsia="zh-CN"/>
              </w:rPr>
            </w:pPr>
            <w:r>
              <w:rPr>
                <w:lang w:val="fi-FI" w:eastAsia="fi-FI"/>
              </w:rPr>
              <w:t>3720</w:t>
            </w:r>
          </w:p>
        </w:tc>
        <w:tc>
          <w:tcPr>
            <w:tcW w:w="722" w:type="dxa"/>
            <w:tcBorders>
              <w:top w:val="single" w:sz="4" w:space="0" w:color="auto"/>
              <w:left w:val="single" w:sz="4" w:space="0" w:color="auto"/>
              <w:bottom w:val="single" w:sz="4" w:space="0" w:color="auto"/>
              <w:right w:val="single" w:sz="4" w:space="0" w:color="auto"/>
            </w:tcBorders>
            <w:hideMark/>
          </w:tcPr>
          <w:p w14:paraId="73C8DDA2" w14:textId="77777777" w:rsidR="00735437" w:rsidRDefault="00735437" w:rsidP="0073543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BEB961F" w14:textId="77777777" w:rsidR="00735437" w:rsidRDefault="00735437" w:rsidP="00735437">
            <w:pPr>
              <w:pStyle w:val="TAC"/>
              <w:rPr>
                <w:rFonts w:eastAsia="Malgun Gothic"/>
                <w:kern w:val="2"/>
                <w:szCs w:val="24"/>
                <w:lang w:eastAsia="ko-KR"/>
              </w:rPr>
            </w:pPr>
            <w:r>
              <w:rPr>
                <w:rFonts w:eastAsia="Malgun Gothic"/>
                <w:lang w:val="fi-FI" w:eastAsia="ko-KR"/>
              </w:rPr>
              <w:t>N/A</w:t>
            </w:r>
          </w:p>
        </w:tc>
      </w:tr>
      <w:tr w:rsidR="00735437" w14:paraId="5737211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FDC7F16" w14:textId="77777777" w:rsidR="00735437" w:rsidRDefault="00735437" w:rsidP="00735437">
            <w:pPr>
              <w:pStyle w:val="TAC"/>
              <w:rPr>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39043C2B" w14:textId="77777777" w:rsidR="00735437" w:rsidRDefault="00735437" w:rsidP="00735437">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72851AE7" w14:textId="77777777" w:rsidR="00735437" w:rsidRDefault="00735437" w:rsidP="00735437">
            <w:pPr>
              <w:pStyle w:val="TAC"/>
              <w:rPr>
                <w:rFonts w:eastAsia="Malgun Gothic"/>
                <w:kern w:val="2"/>
                <w:szCs w:val="24"/>
                <w:lang w:eastAsia="ko-KR"/>
              </w:rPr>
            </w:pPr>
            <w:r>
              <w:rPr>
                <w:lang w:val="fi-FI" w:eastAsia="fi-FI"/>
              </w:rPr>
              <w:t>781</w:t>
            </w:r>
          </w:p>
        </w:tc>
        <w:tc>
          <w:tcPr>
            <w:tcW w:w="747" w:type="dxa"/>
            <w:tcBorders>
              <w:top w:val="single" w:sz="4" w:space="0" w:color="auto"/>
              <w:left w:val="single" w:sz="4" w:space="0" w:color="auto"/>
              <w:bottom w:val="single" w:sz="4" w:space="0" w:color="auto"/>
              <w:right w:val="single" w:sz="4" w:space="0" w:color="auto"/>
            </w:tcBorders>
            <w:noWrap/>
            <w:hideMark/>
          </w:tcPr>
          <w:p w14:paraId="77661596" w14:textId="77777777" w:rsidR="00735437" w:rsidRDefault="00735437" w:rsidP="00735437">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571D7F" w14:textId="77777777" w:rsidR="00735437" w:rsidRDefault="00735437" w:rsidP="00735437">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134A50" w14:textId="77777777" w:rsidR="00735437" w:rsidRDefault="00735437" w:rsidP="00735437">
            <w:pPr>
              <w:pStyle w:val="TAC"/>
              <w:rPr>
                <w:kern w:val="2"/>
                <w:szCs w:val="24"/>
                <w:lang w:eastAsia="zh-CN"/>
              </w:rPr>
            </w:pPr>
            <w:r>
              <w:rPr>
                <w:lang w:val="fi-FI" w:eastAsia="fi-FI"/>
              </w:rPr>
              <w:t>750</w:t>
            </w:r>
          </w:p>
        </w:tc>
        <w:tc>
          <w:tcPr>
            <w:tcW w:w="722" w:type="dxa"/>
            <w:tcBorders>
              <w:top w:val="single" w:sz="4" w:space="0" w:color="auto"/>
              <w:left w:val="single" w:sz="4" w:space="0" w:color="auto"/>
              <w:bottom w:val="single" w:sz="4" w:space="0" w:color="auto"/>
              <w:right w:val="single" w:sz="4" w:space="0" w:color="auto"/>
            </w:tcBorders>
            <w:hideMark/>
          </w:tcPr>
          <w:p w14:paraId="161682E2" w14:textId="77777777" w:rsidR="00735437" w:rsidRDefault="00735437" w:rsidP="00735437">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78A7C4D5" w14:textId="77777777" w:rsidR="00735437" w:rsidRDefault="00735437" w:rsidP="00735437">
            <w:pPr>
              <w:pStyle w:val="TAC"/>
              <w:rPr>
                <w:rFonts w:eastAsia="Malgun Gothic"/>
                <w:kern w:val="2"/>
                <w:szCs w:val="24"/>
                <w:lang w:eastAsia="ko-KR"/>
              </w:rPr>
            </w:pPr>
            <w:r>
              <w:rPr>
                <w:rFonts w:eastAsia="Malgun Gothic"/>
                <w:lang w:val="fi-FI" w:eastAsia="ko-KR"/>
              </w:rPr>
              <w:t>IMD3</w:t>
            </w:r>
          </w:p>
        </w:tc>
      </w:tr>
      <w:tr w:rsidR="00735437" w14:paraId="2CA7A1D6" w14:textId="77777777" w:rsidTr="004A6862">
        <w:trPr>
          <w:trHeight w:val="54"/>
          <w:jc w:val="center"/>
        </w:trPr>
        <w:tc>
          <w:tcPr>
            <w:tcW w:w="2553" w:type="dxa"/>
            <w:tcBorders>
              <w:top w:val="nil"/>
              <w:left w:val="single" w:sz="4" w:space="0" w:color="auto"/>
              <w:bottom w:val="nil"/>
              <w:right w:val="single" w:sz="4" w:space="0" w:color="auto"/>
            </w:tcBorders>
            <w:hideMark/>
          </w:tcPr>
          <w:p w14:paraId="78FCE649" w14:textId="77777777" w:rsidR="00735437" w:rsidRDefault="00735437" w:rsidP="00735437">
            <w:pPr>
              <w:pStyle w:val="TAC"/>
              <w:rPr>
                <w:vertAlign w:val="superscript"/>
                <w:lang w:val="fi-FI" w:eastAsia="fi-FI"/>
              </w:rPr>
            </w:pPr>
            <w:r>
              <w:rPr>
                <w:lang w:val="fi-FI" w:eastAsia="fi-FI"/>
              </w:rPr>
              <w:t>DC_13A-66A_n77C</w:t>
            </w:r>
            <w:r>
              <w:rPr>
                <w:vertAlign w:val="superscript"/>
                <w:lang w:val="fi-FI" w:eastAsia="fi-FI"/>
              </w:rPr>
              <w:t>11</w:t>
            </w:r>
          </w:p>
          <w:p w14:paraId="191B7F8C" w14:textId="77777777" w:rsidR="00735437" w:rsidRDefault="00735437" w:rsidP="00735437">
            <w:pPr>
              <w:pStyle w:val="TAC"/>
              <w:rPr>
                <w:lang w:val="fi-FI" w:eastAsia="fi-FI"/>
              </w:rPr>
            </w:pPr>
            <w:r>
              <w:rPr>
                <w:lang w:eastAsia="fi-FI"/>
              </w:rPr>
              <w:t>DC_13A-66A-66A_n77A</w:t>
            </w:r>
            <w:r>
              <w:rPr>
                <w:vertAlign w:val="superscript"/>
                <w:lang w:eastAsia="fi-FI"/>
              </w:rPr>
              <w:t>11</w:t>
            </w:r>
          </w:p>
          <w:p w14:paraId="4EF8EF9B" w14:textId="77777777" w:rsidR="00735437" w:rsidRDefault="00735437" w:rsidP="00735437">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3F0CEDAB" w14:textId="77777777" w:rsidR="00735437" w:rsidRDefault="00735437" w:rsidP="00735437">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E068339" w14:textId="77777777" w:rsidR="00735437" w:rsidRDefault="00735437" w:rsidP="00735437">
            <w:pPr>
              <w:pStyle w:val="TAC"/>
              <w:rPr>
                <w:rFonts w:eastAsia="Malgun Gothic"/>
                <w:kern w:val="2"/>
                <w:szCs w:val="24"/>
                <w:lang w:eastAsia="ko-KR"/>
              </w:rPr>
            </w:pPr>
            <w:r>
              <w:rPr>
                <w:lang w:val="fi-FI" w:eastAsia="fi-FI"/>
              </w:rPr>
              <w:t>1710</w:t>
            </w:r>
          </w:p>
        </w:tc>
        <w:tc>
          <w:tcPr>
            <w:tcW w:w="747" w:type="dxa"/>
            <w:tcBorders>
              <w:top w:val="single" w:sz="4" w:space="0" w:color="auto"/>
              <w:left w:val="single" w:sz="4" w:space="0" w:color="auto"/>
              <w:bottom w:val="single" w:sz="4" w:space="0" w:color="auto"/>
              <w:right w:val="single" w:sz="4" w:space="0" w:color="auto"/>
            </w:tcBorders>
            <w:noWrap/>
            <w:hideMark/>
          </w:tcPr>
          <w:p w14:paraId="0AE51433" w14:textId="77777777" w:rsidR="00735437" w:rsidRDefault="00735437" w:rsidP="00735437">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144B0FC" w14:textId="77777777" w:rsidR="00735437" w:rsidRDefault="00735437" w:rsidP="00735437">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467FD4" w14:textId="77777777" w:rsidR="00735437" w:rsidRDefault="00735437" w:rsidP="00735437">
            <w:pPr>
              <w:pStyle w:val="TAC"/>
              <w:rPr>
                <w:kern w:val="2"/>
                <w:szCs w:val="24"/>
                <w:lang w:eastAsia="zh-CN"/>
              </w:rPr>
            </w:pPr>
            <w:r>
              <w:rPr>
                <w:lang w:val="fi-FI" w:eastAsia="fi-FI"/>
              </w:rPr>
              <w:t>2110</w:t>
            </w:r>
          </w:p>
        </w:tc>
        <w:tc>
          <w:tcPr>
            <w:tcW w:w="722" w:type="dxa"/>
            <w:tcBorders>
              <w:top w:val="single" w:sz="4" w:space="0" w:color="auto"/>
              <w:left w:val="single" w:sz="4" w:space="0" w:color="auto"/>
              <w:bottom w:val="single" w:sz="4" w:space="0" w:color="auto"/>
              <w:right w:val="single" w:sz="4" w:space="0" w:color="auto"/>
            </w:tcBorders>
            <w:hideMark/>
          </w:tcPr>
          <w:p w14:paraId="12A2980C" w14:textId="77777777" w:rsidR="00735437" w:rsidRDefault="00735437" w:rsidP="0073543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2AFC866" w14:textId="77777777" w:rsidR="00735437" w:rsidRDefault="00735437" w:rsidP="00735437">
            <w:pPr>
              <w:pStyle w:val="TAC"/>
              <w:rPr>
                <w:rFonts w:eastAsia="Malgun Gothic"/>
                <w:kern w:val="2"/>
                <w:szCs w:val="24"/>
                <w:lang w:eastAsia="ko-KR"/>
              </w:rPr>
            </w:pPr>
            <w:r>
              <w:rPr>
                <w:rFonts w:eastAsia="Malgun Gothic"/>
                <w:lang w:val="fi-FI" w:eastAsia="ko-KR"/>
              </w:rPr>
              <w:t>N/A</w:t>
            </w:r>
          </w:p>
        </w:tc>
      </w:tr>
      <w:tr w:rsidR="00735437" w14:paraId="2FF8C374"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5F84BBD" w14:textId="77777777" w:rsidR="00735437" w:rsidRDefault="00735437" w:rsidP="00735437">
            <w:pPr>
              <w:pStyle w:val="TAC"/>
              <w:rPr>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7E5699" w14:textId="77777777" w:rsidR="00735437" w:rsidRDefault="00735437" w:rsidP="00735437">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6CCE341" w14:textId="77777777" w:rsidR="00735437" w:rsidRDefault="00735437" w:rsidP="00735437">
            <w:pPr>
              <w:pStyle w:val="TAC"/>
              <w:rPr>
                <w:rFonts w:eastAsia="Malgun Gothic"/>
                <w:kern w:val="2"/>
                <w:szCs w:val="24"/>
                <w:lang w:eastAsia="ko-KR"/>
              </w:rPr>
            </w:pPr>
            <w:r>
              <w:rPr>
                <w:lang w:val="fi-FI" w:eastAsia="fi-FI"/>
              </w:rPr>
              <w:t>4170</w:t>
            </w:r>
          </w:p>
        </w:tc>
        <w:tc>
          <w:tcPr>
            <w:tcW w:w="747" w:type="dxa"/>
            <w:tcBorders>
              <w:top w:val="single" w:sz="4" w:space="0" w:color="auto"/>
              <w:left w:val="single" w:sz="4" w:space="0" w:color="auto"/>
              <w:bottom w:val="single" w:sz="4" w:space="0" w:color="auto"/>
              <w:right w:val="single" w:sz="4" w:space="0" w:color="auto"/>
            </w:tcBorders>
            <w:noWrap/>
            <w:hideMark/>
          </w:tcPr>
          <w:p w14:paraId="6D370CE0" w14:textId="77777777" w:rsidR="00735437" w:rsidRDefault="00735437" w:rsidP="00735437">
            <w:pPr>
              <w:pStyle w:val="TAC"/>
              <w:rPr>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3F5EC87" w14:textId="77777777" w:rsidR="00735437" w:rsidRDefault="00735437" w:rsidP="00735437">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7FDA53" w14:textId="77777777" w:rsidR="00735437" w:rsidRDefault="00735437" w:rsidP="00735437">
            <w:pPr>
              <w:pStyle w:val="TAC"/>
              <w:rPr>
                <w:kern w:val="2"/>
                <w:szCs w:val="24"/>
                <w:lang w:eastAsia="zh-CN"/>
              </w:rPr>
            </w:pPr>
            <w:r>
              <w:rPr>
                <w:lang w:val="fi-FI" w:eastAsia="fi-FI"/>
              </w:rPr>
              <w:t>4170</w:t>
            </w:r>
          </w:p>
        </w:tc>
        <w:tc>
          <w:tcPr>
            <w:tcW w:w="722" w:type="dxa"/>
            <w:tcBorders>
              <w:top w:val="single" w:sz="4" w:space="0" w:color="auto"/>
              <w:left w:val="single" w:sz="4" w:space="0" w:color="auto"/>
              <w:bottom w:val="single" w:sz="4" w:space="0" w:color="auto"/>
              <w:right w:val="single" w:sz="4" w:space="0" w:color="auto"/>
            </w:tcBorders>
            <w:hideMark/>
          </w:tcPr>
          <w:p w14:paraId="0FE76F8E" w14:textId="77777777" w:rsidR="00735437" w:rsidRDefault="00735437" w:rsidP="0073543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CAF666A" w14:textId="77777777" w:rsidR="00735437" w:rsidRDefault="00735437" w:rsidP="00735437">
            <w:pPr>
              <w:pStyle w:val="TAC"/>
              <w:rPr>
                <w:rFonts w:eastAsia="Malgun Gothic"/>
                <w:kern w:val="2"/>
                <w:szCs w:val="24"/>
                <w:lang w:eastAsia="ko-KR"/>
              </w:rPr>
            </w:pPr>
            <w:r>
              <w:rPr>
                <w:rFonts w:eastAsia="Malgun Gothic"/>
                <w:lang w:val="fi-FI" w:eastAsia="ko-KR"/>
              </w:rPr>
              <w:t>N/A</w:t>
            </w:r>
          </w:p>
        </w:tc>
      </w:tr>
      <w:tr w:rsidR="00735437" w14:paraId="30683E8D"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56F15E6" w14:textId="77777777" w:rsidR="00735437" w:rsidRDefault="00735437" w:rsidP="00735437">
            <w:pPr>
              <w:pStyle w:val="TAC"/>
              <w:rPr>
                <w:rFonts w:eastAsia="MS Mincho"/>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A813D0" w14:textId="77777777" w:rsidR="00735437" w:rsidRDefault="00735437" w:rsidP="00735437">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0CE4C2" w14:textId="77777777" w:rsidR="00735437" w:rsidRDefault="00735437" w:rsidP="00735437">
            <w:pPr>
              <w:pStyle w:val="TAC"/>
              <w:rPr>
                <w:rFonts w:cs="Arial"/>
                <w:szCs w:val="18"/>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B0CA48" w14:textId="77777777" w:rsidR="00735437" w:rsidRDefault="00735437" w:rsidP="0073543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4D03E7" w14:textId="77777777" w:rsidR="00735437" w:rsidRDefault="00735437" w:rsidP="0073543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9B5CEE" w14:textId="77777777" w:rsidR="00735437" w:rsidRDefault="00735437" w:rsidP="00735437">
            <w:pPr>
              <w:pStyle w:val="TAC"/>
              <w:rPr>
                <w:rFonts w:cs="Arial"/>
                <w:szCs w:val="18"/>
              </w:rPr>
            </w:pPr>
            <w:r>
              <w:rPr>
                <w:rFonts w:cs="Arial"/>
                <w:szCs w:val="18"/>
              </w:rPr>
              <w:t>865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A48F027"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1CBE8" w14:textId="77777777" w:rsidR="00735437" w:rsidRDefault="00735437" w:rsidP="00735437">
            <w:pPr>
              <w:pStyle w:val="TAC"/>
              <w:rPr>
                <w:rFonts w:cs="Arial"/>
                <w:color w:val="000000"/>
              </w:rPr>
            </w:pPr>
            <w:r>
              <w:rPr>
                <w:rFonts w:cs="Arial"/>
                <w:color w:val="000000"/>
              </w:rPr>
              <w:t>N/A</w:t>
            </w:r>
          </w:p>
        </w:tc>
      </w:tr>
      <w:tr w:rsidR="00735437" w14:paraId="60A552EB" w14:textId="77777777" w:rsidTr="004A6862">
        <w:trPr>
          <w:trHeight w:val="216"/>
          <w:jc w:val="center"/>
        </w:trPr>
        <w:tc>
          <w:tcPr>
            <w:tcW w:w="2553" w:type="dxa"/>
            <w:tcBorders>
              <w:top w:val="nil"/>
              <w:left w:val="single" w:sz="4" w:space="0" w:color="auto"/>
              <w:bottom w:val="nil"/>
              <w:right w:val="single" w:sz="4" w:space="0" w:color="auto"/>
            </w:tcBorders>
          </w:tcPr>
          <w:p w14:paraId="2A3474B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6DC9D3" w14:textId="77777777" w:rsidR="00735437" w:rsidRDefault="00735437" w:rsidP="00735437">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E4727A" w14:textId="77777777" w:rsidR="00735437" w:rsidRDefault="00735437" w:rsidP="00735437">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088F75" w14:textId="77777777" w:rsidR="00735437" w:rsidRDefault="00735437" w:rsidP="0073543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744CE1" w14:textId="77777777" w:rsidR="00735437" w:rsidRDefault="00735437" w:rsidP="0073543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B61142" w14:textId="77777777" w:rsidR="00735437" w:rsidRDefault="00735437" w:rsidP="00735437">
            <w:pPr>
              <w:pStyle w:val="TAC"/>
              <w:rPr>
                <w:rFonts w:cs="Arial"/>
                <w:szCs w:val="18"/>
              </w:rPr>
            </w:pPr>
            <w:r>
              <w:rPr>
                <w:rFonts w:cs="Arial"/>
                <w:szCs w:val="18"/>
              </w:rPr>
              <w:t>1815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CC0C952"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F83F68" w14:textId="77777777" w:rsidR="00735437" w:rsidRDefault="00735437" w:rsidP="00735437">
            <w:pPr>
              <w:pStyle w:val="TAC"/>
              <w:rPr>
                <w:rFonts w:cs="Arial"/>
                <w:color w:val="000000"/>
              </w:rPr>
            </w:pPr>
            <w:r>
              <w:rPr>
                <w:rFonts w:cs="Arial"/>
                <w:color w:val="000000"/>
              </w:rPr>
              <w:t>N/A</w:t>
            </w:r>
          </w:p>
        </w:tc>
      </w:tr>
      <w:tr w:rsidR="00735437" w14:paraId="090DFD75" w14:textId="77777777" w:rsidTr="004A6862">
        <w:trPr>
          <w:trHeight w:val="216"/>
          <w:jc w:val="center"/>
        </w:trPr>
        <w:tc>
          <w:tcPr>
            <w:tcW w:w="2553" w:type="dxa"/>
            <w:tcBorders>
              <w:top w:val="nil"/>
              <w:left w:val="single" w:sz="4" w:space="0" w:color="auto"/>
              <w:bottom w:val="nil"/>
              <w:right w:val="single" w:sz="4" w:space="0" w:color="auto"/>
            </w:tcBorders>
          </w:tcPr>
          <w:p w14:paraId="416AEEE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5C7647" w14:textId="77777777" w:rsidR="00735437" w:rsidRDefault="00735437" w:rsidP="00735437">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325183" w14:textId="77777777" w:rsidR="00735437" w:rsidRDefault="00735437" w:rsidP="00735437">
            <w:pPr>
              <w:pStyle w:val="TAC"/>
              <w:rPr>
                <w:rFonts w:cs="Arial"/>
                <w:szCs w:val="18"/>
              </w:rPr>
            </w:pPr>
            <w:r>
              <w:rPr>
                <w:rFonts w:cs="Arial"/>
                <w:color w:val="000000"/>
                <w:szCs w:val="18"/>
              </w:rPr>
              <w:t>2540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6E18FC" w14:textId="77777777" w:rsidR="00735437" w:rsidRDefault="00735437" w:rsidP="00735437">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C141E7" w14:textId="77777777" w:rsidR="00735437" w:rsidRDefault="00735437" w:rsidP="00735437">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0A2A42" w14:textId="77777777" w:rsidR="00735437" w:rsidRDefault="00735437" w:rsidP="00735437">
            <w:pPr>
              <w:pStyle w:val="TAC"/>
              <w:rPr>
                <w:rFonts w:cs="Arial"/>
                <w:szCs w:val="18"/>
              </w:rPr>
            </w:pPr>
            <w:r>
              <w:rPr>
                <w:rFonts w:cs="Arial"/>
                <w:color w:val="000000"/>
                <w:szCs w:val="18"/>
              </w:rPr>
              <w:t>2540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D042309" w14:textId="77777777" w:rsidR="00735437" w:rsidRDefault="00735437" w:rsidP="00735437">
            <w:pPr>
              <w:pStyle w:val="TAC"/>
              <w:rPr>
                <w:rFonts w:cs="Arial"/>
                <w:color w:val="000000"/>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C0C9E4" w14:textId="77777777" w:rsidR="00735437" w:rsidRDefault="00735437" w:rsidP="00735437">
            <w:pPr>
              <w:pStyle w:val="TAC"/>
              <w:rPr>
                <w:rFonts w:cs="Arial"/>
                <w:color w:val="000000"/>
              </w:rPr>
            </w:pPr>
            <w:r>
              <w:rPr>
                <w:rFonts w:cs="Arial"/>
                <w:color w:val="000000"/>
              </w:rPr>
              <w:t>IMD2</w:t>
            </w:r>
          </w:p>
        </w:tc>
      </w:tr>
      <w:tr w:rsidR="00735437" w14:paraId="4E85E3FD" w14:textId="77777777" w:rsidTr="004A6862">
        <w:trPr>
          <w:trHeight w:val="216"/>
          <w:jc w:val="center"/>
        </w:trPr>
        <w:tc>
          <w:tcPr>
            <w:tcW w:w="2553" w:type="dxa"/>
            <w:tcBorders>
              <w:top w:val="nil"/>
              <w:left w:val="single" w:sz="4" w:space="0" w:color="auto"/>
              <w:bottom w:val="nil"/>
              <w:right w:val="single" w:sz="4" w:space="0" w:color="auto"/>
            </w:tcBorders>
          </w:tcPr>
          <w:p w14:paraId="78C12BD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BCF6F6" w14:textId="77777777" w:rsidR="00735437" w:rsidRDefault="00735437" w:rsidP="00735437">
            <w:pPr>
              <w:pStyle w:val="TAC"/>
              <w:rPr>
                <w:rFonts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5AF30A" w14:textId="77777777" w:rsidR="00735437" w:rsidRDefault="00735437" w:rsidP="00735437">
            <w:pPr>
              <w:pStyle w:val="TAC"/>
              <w:rPr>
                <w:rFonts w:cs="Arial"/>
                <w:szCs w:val="18"/>
              </w:rPr>
            </w:pPr>
            <w:r>
              <w:rPr>
                <w:rFonts w:cs="Arial"/>
                <w:szCs w:val="18"/>
              </w:rPr>
              <w:t>820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2A9EE7" w14:textId="77777777" w:rsidR="00735437" w:rsidRDefault="00735437" w:rsidP="0073543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EB658" w14:textId="77777777" w:rsidR="00735437" w:rsidRDefault="00735437" w:rsidP="0073543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46312C" w14:textId="77777777" w:rsidR="00735437" w:rsidRDefault="00735437" w:rsidP="00735437">
            <w:pPr>
              <w:pStyle w:val="TAC"/>
              <w:rPr>
                <w:rFonts w:cs="Arial"/>
                <w:szCs w:val="18"/>
              </w:rPr>
            </w:pPr>
            <w:r>
              <w:rPr>
                <w:rFonts w:cs="Arial"/>
                <w:szCs w:val="18"/>
              </w:rPr>
              <w:t>865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7D951B4"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2055BD" w14:textId="77777777" w:rsidR="00735437" w:rsidRDefault="00735437" w:rsidP="00735437">
            <w:pPr>
              <w:pStyle w:val="TAC"/>
              <w:rPr>
                <w:rFonts w:cs="Arial"/>
                <w:color w:val="000000"/>
              </w:rPr>
            </w:pPr>
            <w:r>
              <w:rPr>
                <w:rFonts w:cs="Arial"/>
                <w:color w:val="000000"/>
              </w:rPr>
              <w:t>N/A</w:t>
            </w:r>
          </w:p>
        </w:tc>
      </w:tr>
      <w:tr w:rsidR="00735437" w14:paraId="00FEE1DC" w14:textId="77777777" w:rsidTr="004A6862">
        <w:trPr>
          <w:trHeight w:val="216"/>
          <w:jc w:val="center"/>
        </w:trPr>
        <w:tc>
          <w:tcPr>
            <w:tcW w:w="2553" w:type="dxa"/>
            <w:tcBorders>
              <w:top w:val="nil"/>
              <w:left w:val="single" w:sz="4" w:space="0" w:color="auto"/>
              <w:bottom w:val="nil"/>
              <w:right w:val="single" w:sz="4" w:space="0" w:color="auto"/>
            </w:tcBorders>
          </w:tcPr>
          <w:p w14:paraId="018840D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2B7EF2" w14:textId="77777777" w:rsidR="00735437" w:rsidRDefault="00735437" w:rsidP="00735437">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B1EEC6" w14:textId="77777777" w:rsidR="00735437" w:rsidRDefault="00735437" w:rsidP="00735437">
            <w:pPr>
              <w:pStyle w:val="TAC"/>
              <w:rPr>
                <w:rFonts w:cs="Arial"/>
                <w:szCs w:val="18"/>
              </w:rPr>
            </w:pPr>
            <w:r>
              <w:rPr>
                <w:rFonts w:cs="Arial"/>
                <w:color w:val="000000"/>
                <w:szCs w:val="18"/>
              </w:rPr>
              <w:t>2670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321CD3D" w14:textId="77777777" w:rsidR="00735437" w:rsidRDefault="00735437" w:rsidP="00735437">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CB768E" w14:textId="77777777" w:rsidR="00735437" w:rsidRDefault="00735437" w:rsidP="00735437">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8FCD72" w14:textId="77777777" w:rsidR="00735437" w:rsidRDefault="00735437" w:rsidP="00735437">
            <w:pPr>
              <w:pStyle w:val="TAC"/>
              <w:rPr>
                <w:rFonts w:cs="Arial"/>
                <w:szCs w:val="18"/>
              </w:rPr>
            </w:pPr>
            <w:r>
              <w:rPr>
                <w:rFonts w:cs="Arial"/>
                <w:color w:val="000000"/>
                <w:szCs w:val="18"/>
              </w:rPr>
              <w:t>2670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1C98088"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A54C463" w14:textId="77777777" w:rsidR="00735437" w:rsidRDefault="00735437" w:rsidP="00735437">
            <w:pPr>
              <w:pStyle w:val="TAC"/>
              <w:rPr>
                <w:rFonts w:cs="Arial"/>
                <w:color w:val="000000"/>
              </w:rPr>
            </w:pPr>
            <w:r>
              <w:rPr>
                <w:rFonts w:cs="Arial"/>
                <w:color w:val="000000"/>
              </w:rPr>
              <w:t>N/A</w:t>
            </w:r>
          </w:p>
        </w:tc>
      </w:tr>
      <w:tr w:rsidR="00735437" w14:paraId="6F43F388" w14:textId="77777777" w:rsidTr="004A6862">
        <w:trPr>
          <w:trHeight w:val="216"/>
          <w:jc w:val="center"/>
        </w:trPr>
        <w:tc>
          <w:tcPr>
            <w:tcW w:w="2553" w:type="dxa"/>
            <w:tcBorders>
              <w:top w:val="nil"/>
              <w:left w:val="single" w:sz="4" w:space="0" w:color="auto"/>
              <w:bottom w:val="nil"/>
              <w:right w:val="single" w:sz="4" w:space="0" w:color="auto"/>
            </w:tcBorders>
          </w:tcPr>
          <w:p w14:paraId="4D2B6AD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AFBE76" w14:textId="77777777" w:rsidR="00735437" w:rsidRDefault="00735437" w:rsidP="00735437">
            <w:pPr>
              <w:pStyle w:val="TAC"/>
              <w:rPr>
                <w:rFonts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2A84D2" w14:textId="77777777" w:rsidR="00735437" w:rsidRDefault="00735437" w:rsidP="00735437">
            <w:pPr>
              <w:pStyle w:val="TAC"/>
              <w:rPr>
                <w:rFonts w:cs="Arial"/>
                <w:szCs w:val="18"/>
              </w:rPr>
            </w:pPr>
            <w:r>
              <w:rPr>
                <w:rFonts w:cs="Arial"/>
                <w:szCs w:val="18"/>
              </w:rPr>
              <w:t>1755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4361880" w14:textId="77777777" w:rsidR="00735437" w:rsidRDefault="00735437" w:rsidP="0073543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56A06C" w14:textId="77777777" w:rsidR="00735437" w:rsidRDefault="00735437" w:rsidP="0073543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55125E" w14:textId="77777777" w:rsidR="00735437" w:rsidRDefault="00735437" w:rsidP="00735437">
            <w:pPr>
              <w:pStyle w:val="TAC"/>
              <w:rPr>
                <w:rFonts w:cs="Arial"/>
                <w:szCs w:val="18"/>
              </w:rPr>
            </w:pPr>
            <w:r>
              <w:rPr>
                <w:rFonts w:cs="Arial"/>
                <w:szCs w:val="18"/>
              </w:rPr>
              <w:t>1850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2AE96C2" w14:textId="77777777" w:rsidR="00735437" w:rsidRDefault="00735437" w:rsidP="00735437">
            <w:pPr>
              <w:pStyle w:val="TAC"/>
              <w:rPr>
                <w:rFonts w:cs="Arial"/>
                <w:color w:val="000000"/>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A7EED" w14:textId="77777777" w:rsidR="00735437" w:rsidRDefault="00735437" w:rsidP="00735437">
            <w:pPr>
              <w:pStyle w:val="TAC"/>
              <w:rPr>
                <w:rFonts w:cs="Arial"/>
                <w:color w:val="000000"/>
              </w:rPr>
            </w:pPr>
            <w:r>
              <w:rPr>
                <w:rFonts w:cs="Arial"/>
                <w:color w:val="000000"/>
              </w:rPr>
              <w:t>IMD2</w:t>
            </w:r>
          </w:p>
        </w:tc>
      </w:tr>
      <w:tr w:rsidR="00735437" w14:paraId="6A6465BF"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CE29368" w14:textId="77777777" w:rsidR="00735437" w:rsidRDefault="00735437" w:rsidP="00735437">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3B3DBEF2" w14:textId="77777777" w:rsidR="00735437" w:rsidRDefault="00735437" w:rsidP="00735437">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4AD30C4D" w14:textId="77777777" w:rsidR="00735437" w:rsidRDefault="00735437" w:rsidP="00735437">
            <w:pPr>
              <w:pStyle w:val="TAC"/>
              <w:rPr>
                <w:rFonts w:eastAsia="Malgun Gothic" w:cs="Arial"/>
                <w:kern w:val="2"/>
                <w:szCs w:val="24"/>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1D8BBD44" w14:textId="77777777" w:rsidR="00735437" w:rsidRDefault="00735437" w:rsidP="00735437">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E8A4A2" w14:textId="77777777" w:rsidR="00735437" w:rsidRDefault="00735437" w:rsidP="0073543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00A6E8" w14:textId="77777777" w:rsidR="00735437" w:rsidRDefault="00735437" w:rsidP="00735437">
            <w:pPr>
              <w:pStyle w:val="TAC"/>
              <w:rPr>
                <w:rFonts w:cs="Arial"/>
                <w:kern w:val="2"/>
                <w:szCs w:val="24"/>
                <w:lang w:eastAsia="zh-CN"/>
              </w:rPr>
            </w:pPr>
            <w:r>
              <w:t>865</w:t>
            </w:r>
          </w:p>
        </w:tc>
        <w:tc>
          <w:tcPr>
            <w:tcW w:w="722" w:type="dxa"/>
            <w:tcBorders>
              <w:top w:val="single" w:sz="4" w:space="0" w:color="auto"/>
              <w:left w:val="single" w:sz="4" w:space="0" w:color="auto"/>
              <w:bottom w:val="single" w:sz="4" w:space="0" w:color="auto"/>
              <w:right w:val="single" w:sz="4" w:space="0" w:color="auto"/>
            </w:tcBorders>
            <w:hideMark/>
          </w:tcPr>
          <w:p w14:paraId="000FD3C6" w14:textId="77777777" w:rsidR="00735437" w:rsidRDefault="00735437" w:rsidP="0073543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3BFCF6" w14:textId="77777777" w:rsidR="00735437" w:rsidRDefault="00735437" w:rsidP="00735437">
            <w:pPr>
              <w:pStyle w:val="TAC"/>
              <w:rPr>
                <w:rFonts w:eastAsia="Malgun Gothic" w:cs="Arial"/>
                <w:kern w:val="2"/>
                <w:szCs w:val="24"/>
                <w:lang w:eastAsia="ko-KR"/>
              </w:rPr>
            </w:pPr>
            <w:r>
              <w:t>N/A</w:t>
            </w:r>
          </w:p>
        </w:tc>
      </w:tr>
      <w:tr w:rsidR="00735437" w14:paraId="5695FF85" w14:textId="77777777" w:rsidTr="004A6862">
        <w:trPr>
          <w:trHeight w:val="54"/>
          <w:jc w:val="center"/>
        </w:trPr>
        <w:tc>
          <w:tcPr>
            <w:tcW w:w="2553" w:type="dxa"/>
            <w:tcBorders>
              <w:top w:val="nil"/>
              <w:left w:val="single" w:sz="4" w:space="0" w:color="auto"/>
              <w:bottom w:val="nil"/>
              <w:right w:val="single" w:sz="4" w:space="0" w:color="auto"/>
            </w:tcBorders>
          </w:tcPr>
          <w:p w14:paraId="28A04C18"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940A4A" w14:textId="77777777" w:rsidR="00735437" w:rsidRDefault="00735437" w:rsidP="00735437">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25B7CFE" w14:textId="77777777" w:rsidR="00735437" w:rsidRDefault="00735437" w:rsidP="00735437">
            <w:pPr>
              <w:pStyle w:val="TAC"/>
              <w:rPr>
                <w:rFonts w:eastAsia="Malgun Gothic" w:cs="Arial"/>
                <w:kern w:val="2"/>
                <w:szCs w:val="24"/>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1AD6FA63" w14:textId="77777777" w:rsidR="00735437" w:rsidRDefault="00735437" w:rsidP="00735437">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5060D6" w14:textId="77777777" w:rsidR="00735437" w:rsidRDefault="00735437" w:rsidP="0073543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9FC669" w14:textId="77777777" w:rsidR="00735437" w:rsidRDefault="00735437" w:rsidP="00735437">
            <w:pPr>
              <w:pStyle w:val="TAC"/>
              <w:rPr>
                <w:rFonts w:cs="Arial"/>
                <w:kern w:val="2"/>
                <w:szCs w:val="24"/>
                <w:lang w:eastAsia="zh-CN"/>
              </w:rPr>
            </w:pPr>
            <w:r>
              <w:t>1865</w:t>
            </w:r>
          </w:p>
        </w:tc>
        <w:tc>
          <w:tcPr>
            <w:tcW w:w="722" w:type="dxa"/>
            <w:tcBorders>
              <w:top w:val="single" w:sz="4" w:space="0" w:color="auto"/>
              <w:left w:val="single" w:sz="4" w:space="0" w:color="auto"/>
              <w:bottom w:val="single" w:sz="4" w:space="0" w:color="auto"/>
              <w:right w:val="single" w:sz="4" w:space="0" w:color="auto"/>
            </w:tcBorders>
            <w:hideMark/>
          </w:tcPr>
          <w:p w14:paraId="3E8B8DBA" w14:textId="77777777" w:rsidR="00735437" w:rsidRDefault="00735437" w:rsidP="0073543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C8DB69" w14:textId="77777777" w:rsidR="00735437" w:rsidRDefault="00735437" w:rsidP="00735437">
            <w:pPr>
              <w:pStyle w:val="TAC"/>
              <w:rPr>
                <w:rFonts w:eastAsia="Malgun Gothic" w:cs="Arial"/>
                <w:kern w:val="2"/>
                <w:szCs w:val="24"/>
                <w:lang w:eastAsia="ko-KR"/>
              </w:rPr>
            </w:pPr>
            <w:r>
              <w:t>N/A</w:t>
            </w:r>
          </w:p>
        </w:tc>
      </w:tr>
      <w:tr w:rsidR="00735437" w14:paraId="03A4723C" w14:textId="77777777" w:rsidTr="004A6862">
        <w:trPr>
          <w:trHeight w:val="54"/>
          <w:jc w:val="center"/>
        </w:trPr>
        <w:tc>
          <w:tcPr>
            <w:tcW w:w="2553" w:type="dxa"/>
            <w:tcBorders>
              <w:top w:val="nil"/>
              <w:left w:val="single" w:sz="4" w:space="0" w:color="auto"/>
              <w:bottom w:val="nil"/>
              <w:right w:val="single" w:sz="4" w:space="0" w:color="auto"/>
            </w:tcBorders>
          </w:tcPr>
          <w:p w14:paraId="537869E1"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82D167" w14:textId="77777777" w:rsidR="00735437" w:rsidRDefault="00735437" w:rsidP="00735437">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EA82F24" w14:textId="77777777" w:rsidR="00735437" w:rsidRDefault="00735437" w:rsidP="00735437">
            <w:pPr>
              <w:pStyle w:val="TAC"/>
              <w:rPr>
                <w:rFonts w:eastAsia="Malgun Gothic" w:cs="Arial"/>
                <w:kern w:val="2"/>
                <w:szCs w:val="24"/>
                <w:lang w:eastAsia="ko-KR"/>
              </w:rPr>
            </w:pPr>
            <w:r>
              <w:t>3410</w:t>
            </w:r>
          </w:p>
        </w:tc>
        <w:tc>
          <w:tcPr>
            <w:tcW w:w="747" w:type="dxa"/>
            <w:tcBorders>
              <w:top w:val="single" w:sz="4" w:space="0" w:color="auto"/>
              <w:left w:val="single" w:sz="4" w:space="0" w:color="auto"/>
              <w:bottom w:val="single" w:sz="4" w:space="0" w:color="auto"/>
              <w:right w:val="single" w:sz="4" w:space="0" w:color="auto"/>
            </w:tcBorders>
            <w:noWrap/>
            <w:hideMark/>
          </w:tcPr>
          <w:p w14:paraId="05253FF0" w14:textId="77777777" w:rsidR="00735437" w:rsidRDefault="00735437" w:rsidP="00735437">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1129516" w14:textId="77777777" w:rsidR="00735437" w:rsidRDefault="00735437" w:rsidP="00735437">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EE17A0" w14:textId="77777777" w:rsidR="00735437" w:rsidRDefault="00735437" w:rsidP="00735437">
            <w:pPr>
              <w:pStyle w:val="TAC"/>
              <w:rPr>
                <w:rFonts w:cs="Arial"/>
                <w:kern w:val="2"/>
                <w:szCs w:val="24"/>
                <w:lang w:eastAsia="zh-CN"/>
              </w:rPr>
            </w:pPr>
            <w:r>
              <w:t>3410</w:t>
            </w:r>
          </w:p>
        </w:tc>
        <w:tc>
          <w:tcPr>
            <w:tcW w:w="722" w:type="dxa"/>
            <w:tcBorders>
              <w:top w:val="single" w:sz="4" w:space="0" w:color="auto"/>
              <w:left w:val="single" w:sz="4" w:space="0" w:color="auto"/>
              <w:bottom w:val="single" w:sz="4" w:space="0" w:color="auto"/>
              <w:right w:val="single" w:sz="4" w:space="0" w:color="auto"/>
            </w:tcBorders>
            <w:hideMark/>
          </w:tcPr>
          <w:p w14:paraId="090D3C88" w14:textId="77777777" w:rsidR="00735437" w:rsidRDefault="00735437" w:rsidP="00735437">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5BD7DF75" w14:textId="77777777" w:rsidR="00735437" w:rsidRDefault="00735437" w:rsidP="00735437">
            <w:pPr>
              <w:pStyle w:val="TAC"/>
              <w:rPr>
                <w:rFonts w:eastAsia="Malgun Gothic" w:cs="Arial"/>
                <w:kern w:val="2"/>
                <w:szCs w:val="24"/>
                <w:lang w:eastAsia="ko-KR"/>
              </w:rPr>
            </w:pPr>
            <w:r>
              <w:t>IMD3</w:t>
            </w:r>
          </w:p>
        </w:tc>
      </w:tr>
      <w:tr w:rsidR="00735437" w14:paraId="1E05726B" w14:textId="77777777" w:rsidTr="004A6862">
        <w:trPr>
          <w:trHeight w:val="54"/>
          <w:jc w:val="center"/>
        </w:trPr>
        <w:tc>
          <w:tcPr>
            <w:tcW w:w="2553" w:type="dxa"/>
            <w:tcBorders>
              <w:top w:val="nil"/>
              <w:left w:val="single" w:sz="4" w:space="0" w:color="auto"/>
              <w:bottom w:val="nil"/>
              <w:right w:val="single" w:sz="4" w:space="0" w:color="auto"/>
            </w:tcBorders>
          </w:tcPr>
          <w:p w14:paraId="56BF1C65"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B13C29" w14:textId="77777777" w:rsidR="00735437" w:rsidRDefault="00735437" w:rsidP="00735437">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65DD932" w14:textId="77777777" w:rsidR="00735437" w:rsidRDefault="00735437" w:rsidP="00735437">
            <w:pPr>
              <w:pStyle w:val="TAC"/>
              <w:rPr>
                <w:rFonts w:eastAsia="Malgun Gothic" w:cs="Arial"/>
                <w:kern w:val="2"/>
                <w:szCs w:val="24"/>
                <w:lang w:eastAsia="ko-KR"/>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49622702" w14:textId="77777777" w:rsidR="00735437" w:rsidRDefault="00735437" w:rsidP="00735437">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7F5B61" w14:textId="77777777" w:rsidR="00735437" w:rsidRDefault="00735437" w:rsidP="0073543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E18869" w14:textId="77777777" w:rsidR="00735437" w:rsidRDefault="00735437" w:rsidP="00735437">
            <w:pPr>
              <w:pStyle w:val="TAC"/>
              <w:rPr>
                <w:rFonts w:cs="Arial"/>
                <w:kern w:val="2"/>
                <w:szCs w:val="24"/>
                <w:lang w:eastAsia="zh-CN"/>
              </w:rPr>
            </w:pPr>
            <w:r>
              <w:t>865</w:t>
            </w:r>
          </w:p>
        </w:tc>
        <w:tc>
          <w:tcPr>
            <w:tcW w:w="722" w:type="dxa"/>
            <w:tcBorders>
              <w:top w:val="single" w:sz="4" w:space="0" w:color="auto"/>
              <w:left w:val="single" w:sz="4" w:space="0" w:color="auto"/>
              <w:bottom w:val="single" w:sz="4" w:space="0" w:color="auto"/>
              <w:right w:val="single" w:sz="4" w:space="0" w:color="auto"/>
            </w:tcBorders>
            <w:hideMark/>
          </w:tcPr>
          <w:p w14:paraId="143AD467" w14:textId="77777777" w:rsidR="00735437" w:rsidRDefault="00735437" w:rsidP="0073543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F325FF" w14:textId="77777777" w:rsidR="00735437" w:rsidRDefault="00735437" w:rsidP="00735437">
            <w:pPr>
              <w:pStyle w:val="TAC"/>
              <w:rPr>
                <w:rFonts w:eastAsia="Malgun Gothic" w:cs="Arial"/>
                <w:kern w:val="2"/>
                <w:szCs w:val="24"/>
                <w:lang w:eastAsia="ko-KR"/>
              </w:rPr>
            </w:pPr>
            <w:r>
              <w:t>N/A</w:t>
            </w:r>
          </w:p>
        </w:tc>
      </w:tr>
      <w:tr w:rsidR="00735437" w14:paraId="08502DDE" w14:textId="77777777" w:rsidTr="004A6862">
        <w:trPr>
          <w:trHeight w:val="54"/>
          <w:jc w:val="center"/>
        </w:trPr>
        <w:tc>
          <w:tcPr>
            <w:tcW w:w="2553" w:type="dxa"/>
            <w:tcBorders>
              <w:top w:val="nil"/>
              <w:left w:val="single" w:sz="4" w:space="0" w:color="auto"/>
              <w:bottom w:val="nil"/>
              <w:right w:val="single" w:sz="4" w:space="0" w:color="auto"/>
            </w:tcBorders>
          </w:tcPr>
          <w:p w14:paraId="520330FC"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7B23A3" w14:textId="77777777" w:rsidR="00735437" w:rsidRDefault="00735437" w:rsidP="00735437">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2131A3B" w14:textId="77777777" w:rsidR="00735437" w:rsidRDefault="00735437" w:rsidP="00735437">
            <w:pPr>
              <w:pStyle w:val="TAC"/>
              <w:rPr>
                <w:rFonts w:eastAsia="Malgun Gothic" w:cs="Arial"/>
                <w:kern w:val="2"/>
                <w:szCs w:val="24"/>
                <w:lang w:eastAsia="ko-KR"/>
              </w:rPr>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01E20023" w14:textId="77777777" w:rsidR="00735437" w:rsidRDefault="00735437" w:rsidP="00735437">
            <w:pPr>
              <w:pStyle w:val="TAC"/>
              <w:rPr>
                <w:rFonts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2BE2C1" w14:textId="77777777" w:rsidR="00735437" w:rsidRDefault="00735437" w:rsidP="0073543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A6EE1D" w14:textId="77777777" w:rsidR="00735437" w:rsidRDefault="00735437" w:rsidP="00735437">
            <w:pPr>
              <w:pStyle w:val="TAC"/>
              <w:rPr>
                <w:rFonts w:cs="Arial"/>
                <w:kern w:val="2"/>
                <w:szCs w:val="24"/>
                <w:lang w:eastAsia="zh-CN"/>
              </w:rPr>
            </w:pPr>
            <w:r>
              <w:t>1865</w:t>
            </w:r>
          </w:p>
        </w:tc>
        <w:tc>
          <w:tcPr>
            <w:tcW w:w="722" w:type="dxa"/>
            <w:tcBorders>
              <w:top w:val="single" w:sz="4" w:space="0" w:color="auto"/>
              <w:left w:val="single" w:sz="4" w:space="0" w:color="auto"/>
              <w:bottom w:val="single" w:sz="4" w:space="0" w:color="auto"/>
              <w:right w:val="single" w:sz="4" w:space="0" w:color="auto"/>
            </w:tcBorders>
            <w:hideMark/>
          </w:tcPr>
          <w:p w14:paraId="5B09C3DF" w14:textId="77777777" w:rsidR="00735437" w:rsidRDefault="00735437" w:rsidP="00735437">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20AC2D3D" w14:textId="77777777" w:rsidR="00735437" w:rsidRDefault="00735437" w:rsidP="00735437">
            <w:pPr>
              <w:pStyle w:val="TAC"/>
              <w:rPr>
                <w:rFonts w:eastAsia="Malgun Gothic" w:cs="Arial"/>
                <w:kern w:val="2"/>
                <w:szCs w:val="24"/>
                <w:lang w:eastAsia="ko-KR"/>
              </w:rPr>
            </w:pPr>
            <w:r>
              <w:t>IMD3</w:t>
            </w:r>
          </w:p>
        </w:tc>
      </w:tr>
      <w:tr w:rsidR="00735437" w14:paraId="07A365AF"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 w:author="Huawei" w:date="2022-05-24T23: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270" w:author="Huawei" w:date="2022-05-24T23:16:00Z">
            <w:trPr>
              <w:trHeight w:val="54"/>
              <w:jc w:val="center"/>
            </w:trPr>
          </w:trPrChange>
        </w:trPr>
        <w:tc>
          <w:tcPr>
            <w:tcW w:w="2553" w:type="dxa"/>
            <w:tcBorders>
              <w:top w:val="nil"/>
              <w:left w:val="single" w:sz="4" w:space="0" w:color="auto"/>
              <w:bottom w:val="single" w:sz="4" w:space="0" w:color="auto"/>
              <w:right w:val="single" w:sz="4" w:space="0" w:color="auto"/>
            </w:tcBorders>
            <w:tcPrChange w:id="1271" w:author="Huawei" w:date="2022-05-24T23:16:00Z">
              <w:tcPr>
                <w:tcW w:w="2553" w:type="dxa"/>
                <w:gridSpan w:val="4"/>
                <w:tcBorders>
                  <w:top w:val="nil"/>
                  <w:left w:val="single" w:sz="4" w:space="0" w:color="auto"/>
                  <w:bottom w:val="single" w:sz="4" w:space="0" w:color="auto"/>
                  <w:right w:val="single" w:sz="4" w:space="0" w:color="auto"/>
                </w:tcBorders>
              </w:tcPr>
            </w:tcPrChange>
          </w:tcPr>
          <w:p w14:paraId="06FC53AD"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272" w:author="Huawei" w:date="2022-05-24T23:16: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1922C5E7" w14:textId="77777777" w:rsidR="00735437" w:rsidRDefault="00735437" w:rsidP="00735437">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Change w:id="1273" w:author="Huawei" w:date="2022-05-24T23:16: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660EEF48" w14:textId="77777777" w:rsidR="00735437" w:rsidRDefault="00735437" w:rsidP="00735437">
            <w:pPr>
              <w:pStyle w:val="TAC"/>
              <w:rPr>
                <w:rFonts w:eastAsia="Malgun Gothic" w:cs="Arial"/>
                <w:kern w:val="2"/>
                <w:szCs w:val="24"/>
                <w:lang w:eastAsia="ko-KR"/>
              </w:rPr>
            </w:pPr>
            <w:r>
              <w:t>3505</w:t>
            </w:r>
          </w:p>
        </w:tc>
        <w:tc>
          <w:tcPr>
            <w:tcW w:w="747" w:type="dxa"/>
            <w:tcBorders>
              <w:top w:val="single" w:sz="4" w:space="0" w:color="auto"/>
              <w:left w:val="single" w:sz="4" w:space="0" w:color="auto"/>
              <w:bottom w:val="single" w:sz="4" w:space="0" w:color="auto"/>
              <w:right w:val="single" w:sz="4" w:space="0" w:color="auto"/>
            </w:tcBorders>
            <w:noWrap/>
            <w:hideMark/>
            <w:tcPrChange w:id="1274" w:author="Huawei" w:date="2022-05-24T23:16: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65FE781E" w14:textId="77777777" w:rsidR="00735437" w:rsidRDefault="00735437" w:rsidP="00735437">
            <w:pPr>
              <w:pStyle w:val="TAC"/>
              <w:rPr>
                <w:rFonts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Change w:id="1275" w:author="Huawei" w:date="2022-05-24T23:16: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6E53045E" w14:textId="77777777" w:rsidR="00735437" w:rsidRDefault="00735437" w:rsidP="00735437">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Change w:id="1276" w:author="Huawei" w:date="2022-05-24T23:16: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01DB7274" w14:textId="77777777" w:rsidR="00735437" w:rsidRDefault="00735437" w:rsidP="00735437">
            <w:pPr>
              <w:pStyle w:val="TAC"/>
              <w:rPr>
                <w:rFonts w:cs="Arial"/>
                <w:kern w:val="2"/>
                <w:szCs w:val="24"/>
                <w:lang w:eastAsia="zh-CN"/>
              </w:rPr>
            </w:pPr>
            <w:r>
              <w:t>3505</w:t>
            </w:r>
          </w:p>
        </w:tc>
        <w:tc>
          <w:tcPr>
            <w:tcW w:w="722" w:type="dxa"/>
            <w:tcBorders>
              <w:top w:val="single" w:sz="4" w:space="0" w:color="auto"/>
              <w:left w:val="single" w:sz="4" w:space="0" w:color="auto"/>
              <w:bottom w:val="single" w:sz="4" w:space="0" w:color="auto"/>
              <w:right w:val="single" w:sz="4" w:space="0" w:color="auto"/>
            </w:tcBorders>
            <w:hideMark/>
            <w:tcPrChange w:id="1277" w:author="Huawei" w:date="2022-05-24T23:16:00Z">
              <w:tcPr>
                <w:tcW w:w="722" w:type="dxa"/>
                <w:tcBorders>
                  <w:top w:val="single" w:sz="4" w:space="0" w:color="auto"/>
                  <w:left w:val="single" w:sz="4" w:space="0" w:color="auto"/>
                  <w:bottom w:val="single" w:sz="4" w:space="0" w:color="auto"/>
                  <w:right w:val="single" w:sz="4" w:space="0" w:color="auto"/>
                </w:tcBorders>
                <w:hideMark/>
              </w:tcPr>
            </w:tcPrChange>
          </w:tcPr>
          <w:p w14:paraId="5AC2799F" w14:textId="77777777" w:rsidR="00735437" w:rsidRDefault="00735437" w:rsidP="0073543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Change w:id="1278" w:author="Huawei" w:date="2022-05-24T23:16:00Z">
              <w:tcPr>
                <w:tcW w:w="1248" w:type="dxa"/>
                <w:tcBorders>
                  <w:top w:val="single" w:sz="4" w:space="0" w:color="auto"/>
                  <w:left w:val="single" w:sz="4" w:space="0" w:color="auto"/>
                  <w:bottom w:val="single" w:sz="4" w:space="0" w:color="auto"/>
                  <w:right w:val="single" w:sz="4" w:space="0" w:color="auto"/>
                </w:tcBorders>
                <w:hideMark/>
              </w:tcPr>
            </w:tcPrChange>
          </w:tcPr>
          <w:p w14:paraId="71C0AC6A" w14:textId="77777777" w:rsidR="00735437" w:rsidRDefault="00735437" w:rsidP="00735437">
            <w:pPr>
              <w:pStyle w:val="TAC"/>
              <w:rPr>
                <w:rFonts w:eastAsia="Malgun Gothic" w:cs="Arial"/>
                <w:kern w:val="2"/>
                <w:szCs w:val="24"/>
                <w:lang w:eastAsia="ko-KR"/>
              </w:rPr>
            </w:pPr>
            <w:r>
              <w:t>N/A</w:t>
            </w:r>
          </w:p>
        </w:tc>
      </w:tr>
      <w:tr w:rsidR="004A6862" w14:paraId="047D8D36"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9" w:author="Huawei" w:date="2022-05-24T23: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0" w:author="Huawei" w:date="2022-05-24T23:16:00Z"/>
          <w:trPrChange w:id="1281" w:author="Huawei" w:date="2022-05-24T23:16:00Z">
            <w:trPr>
              <w:trHeight w:val="54"/>
              <w:jc w:val="center"/>
            </w:trPr>
          </w:trPrChange>
        </w:trPr>
        <w:tc>
          <w:tcPr>
            <w:tcW w:w="2553" w:type="dxa"/>
            <w:tcBorders>
              <w:top w:val="single" w:sz="4" w:space="0" w:color="auto"/>
              <w:left w:val="single" w:sz="4" w:space="0" w:color="auto"/>
              <w:bottom w:val="nil"/>
              <w:right w:val="single" w:sz="4" w:space="0" w:color="auto"/>
            </w:tcBorders>
            <w:vAlign w:val="center"/>
            <w:tcPrChange w:id="1282" w:author="Huawei" w:date="2022-05-24T23:16:00Z">
              <w:tcPr>
                <w:tcW w:w="2500" w:type="dxa"/>
                <w:gridSpan w:val="3"/>
                <w:tcBorders>
                  <w:top w:val="nil"/>
                  <w:left w:val="single" w:sz="4" w:space="0" w:color="auto"/>
                  <w:bottom w:val="single" w:sz="4" w:space="0" w:color="auto"/>
                  <w:right w:val="single" w:sz="4" w:space="0" w:color="auto"/>
                </w:tcBorders>
              </w:tcPr>
            </w:tcPrChange>
          </w:tcPr>
          <w:p w14:paraId="7EDA1706" w14:textId="41D7834B" w:rsidR="004A6862" w:rsidRDefault="004A6862" w:rsidP="004A6862">
            <w:pPr>
              <w:pStyle w:val="TAC"/>
              <w:rPr>
                <w:ins w:id="1283" w:author="Huawei" w:date="2022-05-24T23:16:00Z"/>
                <w:rFonts w:cs="Arial"/>
                <w:color w:val="000000"/>
                <w:lang w:eastAsia="ko-KR"/>
              </w:rPr>
            </w:pPr>
            <w:ins w:id="1284" w:author="Huawei" w:date="2022-05-24T23:16:00Z">
              <w:r w:rsidRPr="0032333E">
                <w:rPr>
                  <w:rFonts w:cs="Arial"/>
                  <w:szCs w:val="18"/>
                  <w:lang w:eastAsia="ko-KR"/>
                </w:rPr>
                <w:t>DC_14A-</w:t>
              </w:r>
              <w:r w:rsidRPr="0032333E">
                <w:rPr>
                  <w:rFonts w:eastAsia="宋体" w:cs="Arial"/>
                  <w:szCs w:val="18"/>
                </w:rPr>
                <w:t>30</w:t>
              </w:r>
              <w:r w:rsidRPr="0032333E">
                <w:rPr>
                  <w:rFonts w:cs="Arial"/>
                  <w:szCs w:val="18"/>
                  <w:lang w:eastAsia="ko-KR"/>
                </w:rPr>
                <w:t>A_n5A</w:t>
              </w:r>
            </w:ins>
          </w:p>
        </w:tc>
        <w:tc>
          <w:tcPr>
            <w:tcW w:w="867" w:type="dxa"/>
            <w:tcBorders>
              <w:top w:val="single" w:sz="4" w:space="0" w:color="auto"/>
              <w:left w:val="single" w:sz="4" w:space="0" w:color="auto"/>
              <w:bottom w:val="single" w:sz="4" w:space="0" w:color="auto"/>
              <w:right w:val="single" w:sz="4" w:space="0" w:color="auto"/>
            </w:tcBorders>
            <w:vAlign w:val="center"/>
            <w:tcPrChange w:id="1285" w:author="Huawei" w:date="2022-05-24T23:16:00Z">
              <w:tcPr>
                <w:tcW w:w="867" w:type="dxa"/>
                <w:gridSpan w:val="4"/>
                <w:tcBorders>
                  <w:top w:val="single" w:sz="4" w:space="0" w:color="auto"/>
                  <w:left w:val="single" w:sz="4" w:space="0" w:color="auto"/>
                  <w:bottom w:val="single" w:sz="4" w:space="0" w:color="auto"/>
                  <w:right w:val="single" w:sz="4" w:space="0" w:color="auto"/>
                </w:tcBorders>
              </w:tcPr>
            </w:tcPrChange>
          </w:tcPr>
          <w:p w14:paraId="0FB23852" w14:textId="03D4B462" w:rsidR="004A6862" w:rsidRDefault="004A6862" w:rsidP="004A6862">
            <w:pPr>
              <w:pStyle w:val="TAC"/>
              <w:rPr>
                <w:ins w:id="1286" w:author="Huawei" w:date="2022-05-24T23:16:00Z"/>
              </w:rPr>
            </w:pPr>
            <w:ins w:id="1287" w:author="Huawei" w:date="2022-05-24T23:16:00Z">
              <w:r w:rsidRPr="00ED2572">
                <w:rPr>
                  <w:rFonts w:cs="Arial"/>
                  <w:szCs w:val="18"/>
                  <w:lang w:eastAsia="ko-KR"/>
                </w:rPr>
                <w:t>14</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288" w:author="Huawei" w:date="2022-05-24T23:16:00Z">
              <w:tcPr>
                <w:tcW w:w="1066" w:type="dxa"/>
                <w:gridSpan w:val="4"/>
                <w:tcBorders>
                  <w:top w:val="single" w:sz="4" w:space="0" w:color="auto"/>
                  <w:left w:val="single" w:sz="4" w:space="0" w:color="auto"/>
                  <w:bottom w:val="single" w:sz="4" w:space="0" w:color="auto"/>
                  <w:right w:val="single" w:sz="4" w:space="0" w:color="auto"/>
                </w:tcBorders>
                <w:noWrap/>
              </w:tcPr>
            </w:tcPrChange>
          </w:tcPr>
          <w:p w14:paraId="43274E12" w14:textId="1218C8CE" w:rsidR="004A6862" w:rsidRDefault="004A6862" w:rsidP="004A6862">
            <w:pPr>
              <w:pStyle w:val="TAC"/>
              <w:rPr>
                <w:ins w:id="1289" w:author="Huawei" w:date="2022-05-24T23:16:00Z"/>
              </w:rPr>
            </w:pPr>
            <w:ins w:id="1290" w:author="Huawei" w:date="2022-05-24T23:16:00Z">
              <w:r w:rsidRPr="004A6862">
                <w:rPr>
                  <w:rFonts w:cs="Arial"/>
                  <w:szCs w:val="18"/>
                </w:rPr>
                <w:t>795</w:t>
              </w:r>
            </w:ins>
          </w:p>
        </w:tc>
        <w:tc>
          <w:tcPr>
            <w:tcW w:w="747" w:type="dxa"/>
            <w:tcBorders>
              <w:top w:val="single" w:sz="4" w:space="0" w:color="auto"/>
              <w:left w:val="single" w:sz="4" w:space="0" w:color="auto"/>
              <w:bottom w:val="single" w:sz="4" w:space="0" w:color="auto"/>
              <w:right w:val="single" w:sz="4" w:space="0" w:color="auto"/>
            </w:tcBorders>
            <w:noWrap/>
            <w:tcPrChange w:id="1291" w:author="Huawei" w:date="2022-05-24T23:16:00Z">
              <w:tcPr>
                <w:tcW w:w="747" w:type="dxa"/>
                <w:gridSpan w:val="4"/>
                <w:tcBorders>
                  <w:top w:val="single" w:sz="4" w:space="0" w:color="auto"/>
                  <w:left w:val="single" w:sz="4" w:space="0" w:color="auto"/>
                  <w:bottom w:val="single" w:sz="4" w:space="0" w:color="auto"/>
                  <w:right w:val="single" w:sz="4" w:space="0" w:color="auto"/>
                </w:tcBorders>
                <w:noWrap/>
              </w:tcPr>
            </w:tcPrChange>
          </w:tcPr>
          <w:p w14:paraId="55EAEFCA" w14:textId="5BDC38F6" w:rsidR="004A6862" w:rsidRDefault="004A6862" w:rsidP="004A6862">
            <w:pPr>
              <w:pStyle w:val="TAC"/>
              <w:rPr>
                <w:ins w:id="1292" w:author="Huawei" w:date="2022-05-24T23:16:00Z"/>
              </w:rPr>
            </w:pPr>
            <w:ins w:id="1293" w:author="Huawei" w:date="2022-05-24T23:16:00Z">
              <w:r w:rsidRPr="004A6862">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tcPrChange w:id="1294" w:author="Huawei" w:date="2022-05-24T23:16:00Z">
              <w:tcPr>
                <w:tcW w:w="877" w:type="dxa"/>
                <w:gridSpan w:val="4"/>
                <w:tcBorders>
                  <w:top w:val="single" w:sz="4" w:space="0" w:color="auto"/>
                  <w:left w:val="single" w:sz="4" w:space="0" w:color="auto"/>
                  <w:bottom w:val="single" w:sz="4" w:space="0" w:color="auto"/>
                  <w:right w:val="single" w:sz="4" w:space="0" w:color="auto"/>
                </w:tcBorders>
                <w:noWrap/>
              </w:tcPr>
            </w:tcPrChange>
          </w:tcPr>
          <w:p w14:paraId="30FDFDC3" w14:textId="2A822310" w:rsidR="004A6862" w:rsidRDefault="004A6862" w:rsidP="004A6862">
            <w:pPr>
              <w:pStyle w:val="TAC"/>
              <w:rPr>
                <w:ins w:id="1295" w:author="Huawei" w:date="2022-05-24T23:16:00Z"/>
              </w:rPr>
            </w:pPr>
            <w:ins w:id="1296" w:author="Huawei" w:date="2022-05-24T23:16:00Z">
              <w:r w:rsidRPr="004A6862">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297" w:author="Huawei" w:date="2022-05-24T23:16:00Z">
              <w:tcPr>
                <w:tcW w:w="1299" w:type="dxa"/>
                <w:gridSpan w:val="4"/>
                <w:tcBorders>
                  <w:top w:val="single" w:sz="4" w:space="0" w:color="auto"/>
                  <w:left w:val="single" w:sz="4" w:space="0" w:color="auto"/>
                  <w:bottom w:val="single" w:sz="4" w:space="0" w:color="auto"/>
                  <w:right w:val="single" w:sz="4" w:space="0" w:color="auto"/>
                </w:tcBorders>
                <w:noWrap/>
              </w:tcPr>
            </w:tcPrChange>
          </w:tcPr>
          <w:p w14:paraId="1AFCF277" w14:textId="5D87F3A7" w:rsidR="004A6862" w:rsidRDefault="004A6862" w:rsidP="004A6862">
            <w:pPr>
              <w:pStyle w:val="TAC"/>
              <w:rPr>
                <w:ins w:id="1298" w:author="Huawei" w:date="2022-05-24T23:16:00Z"/>
              </w:rPr>
            </w:pPr>
            <w:ins w:id="1299" w:author="Huawei" w:date="2022-05-24T23:16:00Z">
              <w:r w:rsidRPr="004A6862">
                <w:rPr>
                  <w:rFonts w:cs="Arial"/>
                  <w:szCs w:val="18"/>
                </w:rPr>
                <w:t>765</w:t>
              </w:r>
            </w:ins>
          </w:p>
        </w:tc>
        <w:tc>
          <w:tcPr>
            <w:tcW w:w="722" w:type="dxa"/>
            <w:tcBorders>
              <w:top w:val="single" w:sz="4" w:space="0" w:color="auto"/>
              <w:left w:val="single" w:sz="4" w:space="0" w:color="auto"/>
              <w:bottom w:val="single" w:sz="4" w:space="0" w:color="auto"/>
              <w:right w:val="single" w:sz="4" w:space="0" w:color="auto"/>
            </w:tcBorders>
            <w:tcPrChange w:id="1300" w:author="Huawei" w:date="2022-05-24T23:16:00Z">
              <w:tcPr>
                <w:tcW w:w="775" w:type="dxa"/>
                <w:gridSpan w:val="2"/>
                <w:tcBorders>
                  <w:top w:val="single" w:sz="4" w:space="0" w:color="auto"/>
                  <w:left w:val="single" w:sz="4" w:space="0" w:color="auto"/>
                  <w:bottom w:val="single" w:sz="4" w:space="0" w:color="auto"/>
                  <w:right w:val="single" w:sz="4" w:space="0" w:color="auto"/>
                </w:tcBorders>
              </w:tcPr>
            </w:tcPrChange>
          </w:tcPr>
          <w:p w14:paraId="74EE83C9" w14:textId="439B3B83" w:rsidR="004A6862" w:rsidRDefault="004A6862" w:rsidP="004A6862">
            <w:pPr>
              <w:pStyle w:val="TAC"/>
              <w:rPr>
                <w:ins w:id="1301" w:author="Huawei" w:date="2022-05-24T23:16:00Z"/>
                <w:lang w:eastAsia="ko-KR"/>
              </w:rPr>
            </w:pPr>
            <w:ins w:id="1302" w:author="Huawei" w:date="2022-05-24T23:16:00Z">
              <w:r w:rsidRPr="004A6862">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303" w:author="Huawei" w:date="2022-05-24T23:16:00Z">
              <w:tcPr>
                <w:tcW w:w="1248" w:type="dxa"/>
                <w:tcBorders>
                  <w:top w:val="single" w:sz="4" w:space="0" w:color="auto"/>
                  <w:left w:val="single" w:sz="4" w:space="0" w:color="auto"/>
                  <w:bottom w:val="single" w:sz="4" w:space="0" w:color="auto"/>
                  <w:right w:val="single" w:sz="4" w:space="0" w:color="auto"/>
                </w:tcBorders>
              </w:tcPr>
            </w:tcPrChange>
          </w:tcPr>
          <w:p w14:paraId="7D42BDF0" w14:textId="3546F55F" w:rsidR="004A6862" w:rsidRDefault="004A6862" w:rsidP="004A6862">
            <w:pPr>
              <w:pStyle w:val="TAC"/>
              <w:rPr>
                <w:ins w:id="1304" w:author="Huawei" w:date="2022-05-24T23:16:00Z"/>
              </w:rPr>
            </w:pPr>
            <w:ins w:id="1305" w:author="Huawei" w:date="2022-05-24T23:16:00Z">
              <w:r w:rsidRPr="004A6862">
                <w:rPr>
                  <w:rFonts w:cs="Arial"/>
                  <w:szCs w:val="18"/>
                </w:rPr>
                <w:t>N/A</w:t>
              </w:r>
            </w:ins>
          </w:p>
        </w:tc>
      </w:tr>
      <w:tr w:rsidR="004A6862" w14:paraId="73B29F2D"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6" w:author="Huawei" w:date="2022-05-24T23: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07" w:author="Huawei" w:date="2022-05-24T23:16:00Z"/>
          <w:trPrChange w:id="1308" w:author="Huawei" w:date="2022-05-24T23:16:00Z">
            <w:trPr>
              <w:trHeight w:val="54"/>
              <w:jc w:val="center"/>
            </w:trPr>
          </w:trPrChange>
        </w:trPr>
        <w:tc>
          <w:tcPr>
            <w:tcW w:w="2553" w:type="dxa"/>
            <w:tcBorders>
              <w:top w:val="nil"/>
              <w:left w:val="single" w:sz="4" w:space="0" w:color="auto"/>
              <w:bottom w:val="nil"/>
              <w:right w:val="single" w:sz="4" w:space="0" w:color="auto"/>
            </w:tcBorders>
            <w:vAlign w:val="center"/>
            <w:tcPrChange w:id="1309" w:author="Huawei" w:date="2022-05-24T23:16:00Z">
              <w:tcPr>
                <w:tcW w:w="2500" w:type="dxa"/>
                <w:gridSpan w:val="3"/>
                <w:tcBorders>
                  <w:top w:val="nil"/>
                  <w:left w:val="single" w:sz="4" w:space="0" w:color="auto"/>
                  <w:bottom w:val="single" w:sz="4" w:space="0" w:color="auto"/>
                  <w:right w:val="single" w:sz="4" w:space="0" w:color="auto"/>
                </w:tcBorders>
              </w:tcPr>
            </w:tcPrChange>
          </w:tcPr>
          <w:p w14:paraId="304C7B29" w14:textId="77777777" w:rsidR="004A6862" w:rsidRDefault="004A6862" w:rsidP="004A6862">
            <w:pPr>
              <w:pStyle w:val="TAC"/>
              <w:rPr>
                <w:ins w:id="1310" w:author="Huawei" w:date="2022-05-24T23:16:00Z"/>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311" w:author="Huawei" w:date="2022-05-24T23:16:00Z">
              <w:tcPr>
                <w:tcW w:w="867" w:type="dxa"/>
                <w:gridSpan w:val="4"/>
                <w:tcBorders>
                  <w:top w:val="single" w:sz="4" w:space="0" w:color="auto"/>
                  <w:left w:val="single" w:sz="4" w:space="0" w:color="auto"/>
                  <w:bottom w:val="single" w:sz="4" w:space="0" w:color="auto"/>
                  <w:right w:val="single" w:sz="4" w:space="0" w:color="auto"/>
                </w:tcBorders>
              </w:tcPr>
            </w:tcPrChange>
          </w:tcPr>
          <w:p w14:paraId="011DA1D3" w14:textId="7E3FFCBF" w:rsidR="004A6862" w:rsidRDefault="004A6862" w:rsidP="004A6862">
            <w:pPr>
              <w:pStyle w:val="TAC"/>
              <w:rPr>
                <w:ins w:id="1312" w:author="Huawei" w:date="2022-05-24T23:16:00Z"/>
              </w:rPr>
            </w:pPr>
            <w:ins w:id="1313" w:author="Huawei" w:date="2022-05-24T23:16:00Z">
              <w:r w:rsidRPr="00ED2572">
                <w:rPr>
                  <w:rFonts w:eastAsia="宋体" w:cs="Arial"/>
                  <w:szCs w:val="18"/>
                </w:rPr>
                <w:t>30</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314" w:author="Huawei" w:date="2022-05-24T23:16:00Z">
              <w:tcPr>
                <w:tcW w:w="1066" w:type="dxa"/>
                <w:gridSpan w:val="4"/>
                <w:tcBorders>
                  <w:top w:val="single" w:sz="4" w:space="0" w:color="auto"/>
                  <w:left w:val="single" w:sz="4" w:space="0" w:color="auto"/>
                  <w:bottom w:val="single" w:sz="4" w:space="0" w:color="auto"/>
                  <w:right w:val="single" w:sz="4" w:space="0" w:color="auto"/>
                </w:tcBorders>
                <w:noWrap/>
              </w:tcPr>
            </w:tcPrChange>
          </w:tcPr>
          <w:p w14:paraId="68D5CB88" w14:textId="77D03746" w:rsidR="004A6862" w:rsidRDefault="004A6862" w:rsidP="004A6862">
            <w:pPr>
              <w:pStyle w:val="TAC"/>
              <w:rPr>
                <w:ins w:id="1315" w:author="Huawei" w:date="2022-05-24T23:16:00Z"/>
              </w:rPr>
            </w:pPr>
            <w:ins w:id="1316" w:author="Huawei" w:date="2022-05-24T23:16:00Z">
              <w:r w:rsidRPr="004A6862">
                <w:rPr>
                  <w:rFonts w:cs="Arial"/>
                  <w:szCs w:val="18"/>
                </w:rPr>
                <w:t>2308</w:t>
              </w:r>
            </w:ins>
          </w:p>
        </w:tc>
        <w:tc>
          <w:tcPr>
            <w:tcW w:w="747" w:type="dxa"/>
            <w:tcBorders>
              <w:top w:val="single" w:sz="4" w:space="0" w:color="auto"/>
              <w:left w:val="single" w:sz="4" w:space="0" w:color="auto"/>
              <w:bottom w:val="single" w:sz="4" w:space="0" w:color="auto"/>
              <w:right w:val="single" w:sz="4" w:space="0" w:color="auto"/>
            </w:tcBorders>
            <w:noWrap/>
            <w:tcPrChange w:id="1317" w:author="Huawei" w:date="2022-05-24T23:16:00Z">
              <w:tcPr>
                <w:tcW w:w="747" w:type="dxa"/>
                <w:gridSpan w:val="4"/>
                <w:tcBorders>
                  <w:top w:val="single" w:sz="4" w:space="0" w:color="auto"/>
                  <w:left w:val="single" w:sz="4" w:space="0" w:color="auto"/>
                  <w:bottom w:val="single" w:sz="4" w:space="0" w:color="auto"/>
                  <w:right w:val="single" w:sz="4" w:space="0" w:color="auto"/>
                </w:tcBorders>
                <w:noWrap/>
              </w:tcPr>
            </w:tcPrChange>
          </w:tcPr>
          <w:p w14:paraId="6CEDFCDE" w14:textId="09E57D6E" w:rsidR="004A6862" w:rsidRDefault="004A6862" w:rsidP="004A6862">
            <w:pPr>
              <w:pStyle w:val="TAC"/>
              <w:rPr>
                <w:ins w:id="1318" w:author="Huawei" w:date="2022-05-24T23:16:00Z"/>
              </w:rPr>
            </w:pPr>
            <w:ins w:id="1319" w:author="Huawei" w:date="2022-05-24T23:16:00Z">
              <w:r w:rsidRPr="004A6862">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tcPrChange w:id="1320" w:author="Huawei" w:date="2022-05-24T23:16:00Z">
              <w:tcPr>
                <w:tcW w:w="877" w:type="dxa"/>
                <w:gridSpan w:val="4"/>
                <w:tcBorders>
                  <w:top w:val="single" w:sz="4" w:space="0" w:color="auto"/>
                  <w:left w:val="single" w:sz="4" w:space="0" w:color="auto"/>
                  <w:bottom w:val="single" w:sz="4" w:space="0" w:color="auto"/>
                  <w:right w:val="single" w:sz="4" w:space="0" w:color="auto"/>
                </w:tcBorders>
                <w:noWrap/>
              </w:tcPr>
            </w:tcPrChange>
          </w:tcPr>
          <w:p w14:paraId="010ABB80" w14:textId="4409A852" w:rsidR="004A6862" w:rsidRDefault="004A6862" w:rsidP="004A6862">
            <w:pPr>
              <w:pStyle w:val="TAC"/>
              <w:rPr>
                <w:ins w:id="1321" w:author="Huawei" w:date="2022-05-24T23:16:00Z"/>
              </w:rPr>
            </w:pPr>
            <w:ins w:id="1322" w:author="Huawei" w:date="2022-05-24T23:16:00Z">
              <w:r w:rsidRPr="004A6862">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323" w:author="Huawei" w:date="2022-05-24T23:16:00Z">
              <w:tcPr>
                <w:tcW w:w="1299" w:type="dxa"/>
                <w:gridSpan w:val="4"/>
                <w:tcBorders>
                  <w:top w:val="single" w:sz="4" w:space="0" w:color="auto"/>
                  <w:left w:val="single" w:sz="4" w:space="0" w:color="auto"/>
                  <w:bottom w:val="single" w:sz="4" w:space="0" w:color="auto"/>
                  <w:right w:val="single" w:sz="4" w:space="0" w:color="auto"/>
                </w:tcBorders>
                <w:noWrap/>
              </w:tcPr>
            </w:tcPrChange>
          </w:tcPr>
          <w:p w14:paraId="13C7D1E1" w14:textId="418B36F1" w:rsidR="004A6862" w:rsidRDefault="004A6862" w:rsidP="004A6862">
            <w:pPr>
              <w:pStyle w:val="TAC"/>
              <w:rPr>
                <w:ins w:id="1324" w:author="Huawei" w:date="2022-05-24T23:16:00Z"/>
              </w:rPr>
            </w:pPr>
            <w:ins w:id="1325" w:author="Huawei" w:date="2022-05-24T23:16:00Z">
              <w:r w:rsidRPr="004A6862">
                <w:rPr>
                  <w:rFonts w:cs="Arial"/>
                  <w:szCs w:val="18"/>
                </w:rPr>
                <w:t>2353</w:t>
              </w:r>
            </w:ins>
          </w:p>
        </w:tc>
        <w:tc>
          <w:tcPr>
            <w:tcW w:w="722" w:type="dxa"/>
            <w:tcBorders>
              <w:top w:val="single" w:sz="4" w:space="0" w:color="auto"/>
              <w:left w:val="single" w:sz="4" w:space="0" w:color="auto"/>
              <w:bottom w:val="single" w:sz="4" w:space="0" w:color="auto"/>
              <w:right w:val="single" w:sz="4" w:space="0" w:color="auto"/>
            </w:tcBorders>
            <w:tcPrChange w:id="1326" w:author="Huawei" w:date="2022-05-24T23:16:00Z">
              <w:tcPr>
                <w:tcW w:w="775" w:type="dxa"/>
                <w:gridSpan w:val="2"/>
                <w:tcBorders>
                  <w:top w:val="single" w:sz="4" w:space="0" w:color="auto"/>
                  <w:left w:val="single" w:sz="4" w:space="0" w:color="auto"/>
                  <w:bottom w:val="single" w:sz="4" w:space="0" w:color="auto"/>
                  <w:right w:val="single" w:sz="4" w:space="0" w:color="auto"/>
                </w:tcBorders>
              </w:tcPr>
            </w:tcPrChange>
          </w:tcPr>
          <w:p w14:paraId="73CB56F0" w14:textId="14C79DA3" w:rsidR="004A6862" w:rsidRDefault="004A6862" w:rsidP="004A6862">
            <w:pPr>
              <w:pStyle w:val="TAC"/>
              <w:rPr>
                <w:ins w:id="1327" w:author="Huawei" w:date="2022-05-24T23:16:00Z"/>
                <w:lang w:eastAsia="ko-KR"/>
              </w:rPr>
            </w:pPr>
            <w:ins w:id="1328" w:author="Huawei" w:date="2022-05-24T23:16:00Z">
              <w:r w:rsidRPr="004A6862">
                <w:rPr>
                  <w:rFonts w:cs="Arial"/>
                  <w:szCs w:val="18"/>
                </w:rPr>
                <w:t>5.9</w:t>
              </w:r>
            </w:ins>
          </w:p>
        </w:tc>
        <w:tc>
          <w:tcPr>
            <w:tcW w:w="1248" w:type="dxa"/>
            <w:tcBorders>
              <w:top w:val="single" w:sz="4" w:space="0" w:color="auto"/>
              <w:left w:val="single" w:sz="4" w:space="0" w:color="auto"/>
              <w:bottom w:val="single" w:sz="4" w:space="0" w:color="auto"/>
              <w:right w:val="single" w:sz="4" w:space="0" w:color="auto"/>
            </w:tcBorders>
            <w:vAlign w:val="center"/>
            <w:tcPrChange w:id="1329" w:author="Huawei" w:date="2022-05-24T23:16:00Z">
              <w:tcPr>
                <w:tcW w:w="1248" w:type="dxa"/>
                <w:tcBorders>
                  <w:top w:val="single" w:sz="4" w:space="0" w:color="auto"/>
                  <w:left w:val="single" w:sz="4" w:space="0" w:color="auto"/>
                  <w:bottom w:val="single" w:sz="4" w:space="0" w:color="auto"/>
                  <w:right w:val="single" w:sz="4" w:space="0" w:color="auto"/>
                </w:tcBorders>
              </w:tcPr>
            </w:tcPrChange>
          </w:tcPr>
          <w:p w14:paraId="5AD3355A" w14:textId="48F720C6" w:rsidR="004A6862" w:rsidRDefault="004A6862" w:rsidP="004A6862">
            <w:pPr>
              <w:pStyle w:val="TAC"/>
              <w:rPr>
                <w:ins w:id="1330" w:author="Huawei" w:date="2022-05-24T23:16:00Z"/>
              </w:rPr>
            </w:pPr>
            <w:ins w:id="1331" w:author="Huawei" w:date="2022-05-24T23:16:00Z">
              <w:r w:rsidRPr="004A6862">
                <w:rPr>
                  <w:rFonts w:cs="Arial"/>
                  <w:szCs w:val="18"/>
                </w:rPr>
                <w:t>IMD5</w:t>
              </w:r>
            </w:ins>
          </w:p>
        </w:tc>
      </w:tr>
      <w:tr w:rsidR="004A6862" w14:paraId="27D84253"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2" w:author="Huawei" w:date="2022-05-24T23:16: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33" w:author="Huawei" w:date="2022-05-24T23:16:00Z"/>
          <w:trPrChange w:id="1334" w:author="Huawei" w:date="2022-05-24T23:16:00Z">
            <w:trPr>
              <w:trHeight w:val="54"/>
              <w:jc w:val="center"/>
            </w:trPr>
          </w:trPrChange>
        </w:trPr>
        <w:tc>
          <w:tcPr>
            <w:tcW w:w="2553" w:type="dxa"/>
            <w:tcBorders>
              <w:top w:val="nil"/>
              <w:left w:val="single" w:sz="4" w:space="0" w:color="auto"/>
              <w:bottom w:val="single" w:sz="4" w:space="0" w:color="auto"/>
              <w:right w:val="single" w:sz="4" w:space="0" w:color="auto"/>
            </w:tcBorders>
            <w:vAlign w:val="center"/>
            <w:tcPrChange w:id="1335" w:author="Huawei" w:date="2022-05-24T23:16:00Z">
              <w:tcPr>
                <w:tcW w:w="2500" w:type="dxa"/>
                <w:gridSpan w:val="3"/>
                <w:tcBorders>
                  <w:top w:val="nil"/>
                  <w:left w:val="single" w:sz="4" w:space="0" w:color="auto"/>
                  <w:bottom w:val="single" w:sz="4" w:space="0" w:color="auto"/>
                  <w:right w:val="single" w:sz="4" w:space="0" w:color="auto"/>
                </w:tcBorders>
              </w:tcPr>
            </w:tcPrChange>
          </w:tcPr>
          <w:p w14:paraId="6EF3B480" w14:textId="77777777" w:rsidR="004A6862" w:rsidRDefault="004A6862" w:rsidP="004A6862">
            <w:pPr>
              <w:pStyle w:val="TAC"/>
              <w:rPr>
                <w:ins w:id="1336" w:author="Huawei" w:date="2022-05-24T23:16:00Z"/>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337" w:author="Huawei" w:date="2022-05-24T23:16:00Z">
              <w:tcPr>
                <w:tcW w:w="867" w:type="dxa"/>
                <w:gridSpan w:val="4"/>
                <w:tcBorders>
                  <w:top w:val="single" w:sz="4" w:space="0" w:color="auto"/>
                  <w:left w:val="single" w:sz="4" w:space="0" w:color="auto"/>
                  <w:bottom w:val="single" w:sz="4" w:space="0" w:color="auto"/>
                  <w:right w:val="single" w:sz="4" w:space="0" w:color="auto"/>
                </w:tcBorders>
              </w:tcPr>
            </w:tcPrChange>
          </w:tcPr>
          <w:p w14:paraId="16608AEA" w14:textId="4BB12C5D" w:rsidR="004A6862" w:rsidRDefault="004A6862" w:rsidP="004A6862">
            <w:pPr>
              <w:pStyle w:val="TAC"/>
              <w:rPr>
                <w:ins w:id="1338" w:author="Huawei" w:date="2022-05-24T23:16:00Z"/>
              </w:rPr>
            </w:pPr>
            <w:ins w:id="1339" w:author="Huawei" w:date="2022-05-24T23:16:00Z">
              <w:r w:rsidRPr="00ED2572">
                <w:rPr>
                  <w:rFonts w:cs="Arial"/>
                  <w:szCs w:val="18"/>
                  <w:lang w:eastAsia="ko-KR"/>
                </w:rPr>
                <w:t>n</w:t>
              </w:r>
              <w:r w:rsidRPr="000A799C">
                <w:rPr>
                  <w:rFonts w:cs="Arial"/>
                  <w:szCs w:val="18"/>
                </w:rPr>
                <w:t>5</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340" w:author="Huawei" w:date="2022-05-24T23:16:00Z">
              <w:tcPr>
                <w:tcW w:w="1066" w:type="dxa"/>
                <w:gridSpan w:val="4"/>
                <w:tcBorders>
                  <w:top w:val="single" w:sz="4" w:space="0" w:color="auto"/>
                  <w:left w:val="single" w:sz="4" w:space="0" w:color="auto"/>
                  <w:bottom w:val="single" w:sz="4" w:space="0" w:color="auto"/>
                  <w:right w:val="single" w:sz="4" w:space="0" w:color="auto"/>
                </w:tcBorders>
                <w:noWrap/>
              </w:tcPr>
            </w:tcPrChange>
          </w:tcPr>
          <w:p w14:paraId="10BDE297" w14:textId="66FFBCDB" w:rsidR="004A6862" w:rsidRDefault="004A6862" w:rsidP="004A6862">
            <w:pPr>
              <w:pStyle w:val="TAC"/>
              <w:rPr>
                <w:ins w:id="1341" w:author="Huawei" w:date="2022-05-24T23:16:00Z"/>
              </w:rPr>
            </w:pPr>
            <w:ins w:id="1342" w:author="Huawei" w:date="2022-05-24T23:16:00Z">
              <w:r w:rsidRPr="004A6862">
                <w:rPr>
                  <w:rFonts w:cs="Arial"/>
                  <w:szCs w:val="18"/>
                </w:rPr>
                <w:t>827</w:t>
              </w:r>
            </w:ins>
          </w:p>
        </w:tc>
        <w:tc>
          <w:tcPr>
            <w:tcW w:w="747" w:type="dxa"/>
            <w:tcBorders>
              <w:top w:val="single" w:sz="4" w:space="0" w:color="auto"/>
              <w:left w:val="single" w:sz="4" w:space="0" w:color="auto"/>
              <w:bottom w:val="single" w:sz="4" w:space="0" w:color="auto"/>
              <w:right w:val="single" w:sz="4" w:space="0" w:color="auto"/>
            </w:tcBorders>
            <w:noWrap/>
            <w:tcPrChange w:id="1343" w:author="Huawei" w:date="2022-05-24T23:16:00Z">
              <w:tcPr>
                <w:tcW w:w="747" w:type="dxa"/>
                <w:gridSpan w:val="4"/>
                <w:tcBorders>
                  <w:top w:val="single" w:sz="4" w:space="0" w:color="auto"/>
                  <w:left w:val="single" w:sz="4" w:space="0" w:color="auto"/>
                  <w:bottom w:val="single" w:sz="4" w:space="0" w:color="auto"/>
                  <w:right w:val="single" w:sz="4" w:space="0" w:color="auto"/>
                </w:tcBorders>
                <w:noWrap/>
              </w:tcPr>
            </w:tcPrChange>
          </w:tcPr>
          <w:p w14:paraId="5FAA7B71" w14:textId="7BFD0BED" w:rsidR="004A6862" w:rsidRDefault="004A6862" w:rsidP="004A6862">
            <w:pPr>
              <w:pStyle w:val="TAC"/>
              <w:rPr>
                <w:ins w:id="1344" w:author="Huawei" w:date="2022-05-24T23:16:00Z"/>
              </w:rPr>
            </w:pPr>
            <w:ins w:id="1345" w:author="Huawei" w:date="2022-05-24T23:16:00Z">
              <w:r w:rsidRPr="004A6862">
                <w:rPr>
                  <w:rFonts w:cs="Arial"/>
                  <w:szCs w:val="18"/>
                </w:rPr>
                <w:t>5</w:t>
              </w:r>
            </w:ins>
          </w:p>
        </w:tc>
        <w:tc>
          <w:tcPr>
            <w:tcW w:w="877" w:type="dxa"/>
            <w:tcBorders>
              <w:top w:val="single" w:sz="4" w:space="0" w:color="auto"/>
              <w:left w:val="single" w:sz="4" w:space="0" w:color="auto"/>
              <w:bottom w:val="single" w:sz="4" w:space="0" w:color="auto"/>
              <w:right w:val="single" w:sz="4" w:space="0" w:color="auto"/>
            </w:tcBorders>
            <w:noWrap/>
            <w:tcPrChange w:id="1346" w:author="Huawei" w:date="2022-05-24T23:16:00Z">
              <w:tcPr>
                <w:tcW w:w="877" w:type="dxa"/>
                <w:gridSpan w:val="4"/>
                <w:tcBorders>
                  <w:top w:val="single" w:sz="4" w:space="0" w:color="auto"/>
                  <w:left w:val="single" w:sz="4" w:space="0" w:color="auto"/>
                  <w:bottom w:val="single" w:sz="4" w:space="0" w:color="auto"/>
                  <w:right w:val="single" w:sz="4" w:space="0" w:color="auto"/>
                </w:tcBorders>
                <w:noWrap/>
              </w:tcPr>
            </w:tcPrChange>
          </w:tcPr>
          <w:p w14:paraId="2A4E8DEC" w14:textId="35BF724B" w:rsidR="004A6862" w:rsidRDefault="004A6862" w:rsidP="004A6862">
            <w:pPr>
              <w:pStyle w:val="TAC"/>
              <w:rPr>
                <w:ins w:id="1347" w:author="Huawei" w:date="2022-05-24T23:16:00Z"/>
              </w:rPr>
            </w:pPr>
            <w:ins w:id="1348" w:author="Huawei" w:date="2022-05-24T23:16:00Z">
              <w:r w:rsidRPr="004A6862">
                <w:rPr>
                  <w:rFonts w:cs="Arial"/>
                  <w:szCs w:val="18"/>
                </w:rP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349" w:author="Huawei" w:date="2022-05-24T23:16:00Z">
              <w:tcPr>
                <w:tcW w:w="1299" w:type="dxa"/>
                <w:gridSpan w:val="4"/>
                <w:tcBorders>
                  <w:top w:val="single" w:sz="4" w:space="0" w:color="auto"/>
                  <w:left w:val="single" w:sz="4" w:space="0" w:color="auto"/>
                  <w:bottom w:val="single" w:sz="4" w:space="0" w:color="auto"/>
                  <w:right w:val="single" w:sz="4" w:space="0" w:color="auto"/>
                </w:tcBorders>
                <w:noWrap/>
              </w:tcPr>
            </w:tcPrChange>
          </w:tcPr>
          <w:p w14:paraId="22A7517B" w14:textId="0C907001" w:rsidR="004A6862" w:rsidRDefault="004A6862" w:rsidP="004A6862">
            <w:pPr>
              <w:pStyle w:val="TAC"/>
              <w:rPr>
                <w:ins w:id="1350" w:author="Huawei" w:date="2022-05-24T23:16:00Z"/>
              </w:rPr>
            </w:pPr>
            <w:ins w:id="1351" w:author="Huawei" w:date="2022-05-24T23:16:00Z">
              <w:r w:rsidRPr="004A6862">
                <w:rPr>
                  <w:rFonts w:cs="Arial"/>
                  <w:szCs w:val="18"/>
                </w:rPr>
                <w:t>872</w:t>
              </w:r>
            </w:ins>
          </w:p>
        </w:tc>
        <w:tc>
          <w:tcPr>
            <w:tcW w:w="722" w:type="dxa"/>
            <w:tcBorders>
              <w:top w:val="single" w:sz="4" w:space="0" w:color="auto"/>
              <w:left w:val="single" w:sz="4" w:space="0" w:color="auto"/>
              <w:bottom w:val="single" w:sz="4" w:space="0" w:color="auto"/>
              <w:right w:val="single" w:sz="4" w:space="0" w:color="auto"/>
            </w:tcBorders>
            <w:tcPrChange w:id="1352" w:author="Huawei" w:date="2022-05-24T23:16:00Z">
              <w:tcPr>
                <w:tcW w:w="775" w:type="dxa"/>
                <w:gridSpan w:val="2"/>
                <w:tcBorders>
                  <w:top w:val="single" w:sz="4" w:space="0" w:color="auto"/>
                  <w:left w:val="single" w:sz="4" w:space="0" w:color="auto"/>
                  <w:bottom w:val="single" w:sz="4" w:space="0" w:color="auto"/>
                  <w:right w:val="single" w:sz="4" w:space="0" w:color="auto"/>
                </w:tcBorders>
              </w:tcPr>
            </w:tcPrChange>
          </w:tcPr>
          <w:p w14:paraId="07ED9EC0" w14:textId="1C259827" w:rsidR="004A6862" w:rsidRDefault="004A6862" w:rsidP="004A6862">
            <w:pPr>
              <w:pStyle w:val="TAC"/>
              <w:rPr>
                <w:ins w:id="1353" w:author="Huawei" w:date="2022-05-24T23:16:00Z"/>
                <w:lang w:eastAsia="ko-KR"/>
              </w:rPr>
            </w:pPr>
            <w:ins w:id="1354" w:author="Huawei" w:date="2022-05-24T23:16:00Z">
              <w:r w:rsidRPr="004A6862">
                <w:rPr>
                  <w:rFonts w:cs="Arial"/>
                  <w:szCs w:val="18"/>
                </w:rPr>
                <w:t>N/A</w:t>
              </w:r>
            </w:ins>
          </w:p>
        </w:tc>
        <w:tc>
          <w:tcPr>
            <w:tcW w:w="1248" w:type="dxa"/>
            <w:tcBorders>
              <w:top w:val="single" w:sz="4" w:space="0" w:color="auto"/>
              <w:left w:val="single" w:sz="4" w:space="0" w:color="auto"/>
              <w:bottom w:val="single" w:sz="4" w:space="0" w:color="auto"/>
              <w:right w:val="single" w:sz="4" w:space="0" w:color="auto"/>
            </w:tcBorders>
            <w:vAlign w:val="center"/>
            <w:tcPrChange w:id="1355" w:author="Huawei" w:date="2022-05-24T23:16:00Z">
              <w:tcPr>
                <w:tcW w:w="1248" w:type="dxa"/>
                <w:tcBorders>
                  <w:top w:val="single" w:sz="4" w:space="0" w:color="auto"/>
                  <w:left w:val="single" w:sz="4" w:space="0" w:color="auto"/>
                  <w:bottom w:val="single" w:sz="4" w:space="0" w:color="auto"/>
                  <w:right w:val="single" w:sz="4" w:space="0" w:color="auto"/>
                </w:tcBorders>
              </w:tcPr>
            </w:tcPrChange>
          </w:tcPr>
          <w:p w14:paraId="41EFCEAB" w14:textId="694AD613" w:rsidR="004A6862" w:rsidRDefault="004A6862" w:rsidP="004A6862">
            <w:pPr>
              <w:pStyle w:val="TAC"/>
              <w:rPr>
                <w:ins w:id="1356" w:author="Huawei" w:date="2022-05-24T23:16:00Z"/>
              </w:rPr>
            </w:pPr>
            <w:ins w:id="1357" w:author="Huawei" w:date="2022-05-24T23:16:00Z">
              <w:r w:rsidRPr="004A6862">
                <w:rPr>
                  <w:rFonts w:cs="Arial"/>
                  <w:szCs w:val="18"/>
                </w:rPr>
                <w:t>N/A</w:t>
              </w:r>
            </w:ins>
          </w:p>
        </w:tc>
      </w:tr>
      <w:tr w:rsidR="00735437" w14:paraId="25433B0F" w14:textId="77777777" w:rsidTr="004A6862">
        <w:trPr>
          <w:trHeight w:val="54"/>
          <w:jc w:val="center"/>
        </w:trPr>
        <w:tc>
          <w:tcPr>
            <w:tcW w:w="2553" w:type="dxa"/>
            <w:tcBorders>
              <w:top w:val="single" w:sz="4" w:space="0" w:color="auto"/>
              <w:left w:val="single" w:sz="4" w:space="0" w:color="auto"/>
              <w:bottom w:val="nil"/>
              <w:right w:val="single" w:sz="4" w:space="0" w:color="auto"/>
            </w:tcBorders>
            <w:vAlign w:val="center"/>
            <w:hideMark/>
          </w:tcPr>
          <w:p w14:paraId="228091C4" w14:textId="77777777" w:rsidR="00735437" w:rsidRDefault="00735437" w:rsidP="00735437">
            <w:pPr>
              <w:pStyle w:val="TAC"/>
              <w:rPr>
                <w:ins w:id="1358" w:author="BORSATO, RONALD" w:date="2022-04-07T16:37:00Z"/>
                <w:lang w:eastAsia="ko-KR"/>
              </w:rPr>
            </w:pPr>
            <w:r>
              <w:rPr>
                <w:lang w:eastAsia="ko-KR"/>
              </w:rPr>
              <w:t>DC_</w:t>
            </w:r>
            <w:r>
              <w:t>14</w:t>
            </w:r>
            <w:r>
              <w:rPr>
                <w:lang w:eastAsia="ko-KR"/>
              </w:rPr>
              <w:t>A-</w:t>
            </w:r>
            <w:r>
              <w:t>30</w:t>
            </w:r>
            <w:r>
              <w:rPr>
                <w:lang w:eastAsia="ko-KR"/>
              </w:rPr>
              <w:t>A_n</w:t>
            </w:r>
            <w:r>
              <w:t>77</w:t>
            </w:r>
            <w:r>
              <w:rPr>
                <w:lang w:eastAsia="ko-KR"/>
              </w:rPr>
              <w:t>A</w:t>
            </w:r>
          </w:p>
          <w:p w14:paraId="3964BF9B" w14:textId="77777777" w:rsidR="00735437" w:rsidRDefault="00735437" w:rsidP="00735437">
            <w:pPr>
              <w:pStyle w:val="TAC"/>
            </w:pPr>
            <w:ins w:id="1359" w:author="BORSATO, RONALD" w:date="2022-04-07T16:37:00Z">
              <w:r>
                <w:rPr>
                  <w:lang w:eastAsia="ko-KR"/>
                </w:rPr>
                <w:t>DC_</w:t>
              </w:r>
              <w:r>
                <w:t>14</w:t>
              </w:r>
              <w:r>
                <w:rPr>
                  <w:lang w:eastAsia="ko-KR"/>
                </w:rPr>
                <w:t>A-</w:t>
              </w:r>
              <w:r>
                <w:t>30</w:t>
              </w:r>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69176803" w14:textId="77777777" w:rsidR="00735437" w:rsidRDefault="00735437" w:rsidP="00735437">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FE189A" w14:textId="77777777" w:rsidR="00735437" w:rsidRDefault="00735437" w:rsidP="00735437">
            <w:pPr>
              <w:pStyle w:val="TAC"/>
              <w:rPr>
                <w:rFonts w:cs="Arial"/>
              </w:rPr>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4C0299CC"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D2F663"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42EE30" w14:textId="77777777" w:rsidR="00735437" w:rsidRDefault="00735437" w:rsidP="00735437">
            <w:pPr>
              <w:pStyle w:val="TAC"/>
            </w:pPr>
            <w:r>
              <w:t>763</w:t>
            </w:r>
          </w:p>
        </w:tc>
        <w:tc>
          <w:tcPr>
            <w:tcW w:w="722" w:type="dxa"/>
            <w:tcBorders>
              <w:top w:val="single" w:sz="4" w:space="0" w:color="auto"/>
              <w:left w:val="single" w:sz="4" w:space="0" w:color="auto"/>
              <w:bottom w:val="single" w:sz="4" w:space="0" w:color="auto"/>
              <w:right w:val="single" w:sz="4" w:space="0" w:color="auto"/>
            </w:tcBorders>
            <w:hideMark/>
          </w:tcPr>
          <w:p w14:paraId="64B86015" w14:textId="77777777" w:rsidR="00735437" w:rsidRDefault="00735437" w:rsidP="0073543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4AEBC2" w14:textId="77777777" w:rsidR="00735437" w:rsidRDefault="00735437" w:rsidP="00735437">
            <w:pPr>
              <w:pStyle w:val="TAC"/>
            </w:pPr>
            <w:r>
              <w:rPr>
                <w:lang w:eastAsia="fi-FI"/>
              </w:rPr>
              <w:t>IMD3</w:t>
            </w:r>
            <w:r>
              <w:rPr>
                <w:vertAlign w:val="superscript"/>
                <w:lang w:eastAsia="fi-FI"/>
              </w:rPr>
              <w:t>4</w:t>
            </w:r>
          </w:p>
        </w:tc>
      </w:tr>
      <w:tr w:rsidR="00735437" w14:paraId="319CE010"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F3D702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04BA33" w14:textId="77777777" w:rsidR="00735437" w:rsidRDefault="00735437" w:rsidP="00735437">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68002F" w14:textId="77777777" w:rsidR="00735437" w:rsidRDefault="00735437" w:rsidP="00735437">
            <w:pPr>
              <w:pStyle w:val="TAC"/>
              <w:rPr>
                <w:rFonts w:cs="Arial"/>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2BDBD3C2"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57744C"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1551A3" w14:textId="77777777" w:rsidR="00735437" w:rsidRDefault="00735437" w:rsidP="00735437">
            <w:pPr>
              <w:pStyle w:val="TAC"/>
            </w:pPr>
            <w:r>
              <w:t>2355</w:t>
            </w:r>
          </w:p>
        </w:tc>
        <w:tc>
          <w:tcPr>
            <w:tcW w:w="722" w:type="dxa"/>
            <w:tcBorders>
              <w:top w:val="single" w:sz="4" w:space="0" w:color="auto"/>
              <w:left w:val="single" w:sz="4" w:space="0" w:color="auto"/>
              <w:bottom w:val="single" w:sz="4" w:space="0" w:color="auto"/>
              <w:right w:val="single" w:sz="4" w:space="0" w:color="auto"/>
            </w:tcBorders>
            <w:hideMark/>
          </w:tcPr>
          <w:p w14:paraId="2DE9C5B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53B03C" w14:textId="77777777" w:rsidR="00735437" w:rsidRDefault="00735437" w:rsidP="00735437">
            <w:pPr>
              <w:pStyle w:val="TAC"/>
            </w:pPr>
            <w:r>
              <w:rPr>
                <w:lang w:eastAsia="fi-FI"/>
              </w:rPr>
              <w:t>N/A</w:t>
            </w:r>
          </w:p>
        </w:tc>
      </w:tr>
      <w:tr w:rsidR="00735437" w14:paraId="59B8E00C"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A4C9FC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9B5B15" w14:textId="77777777" w:rsidR="00735437" w:rsidRDefault="00735437" w:rsidP="00735437">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0205C7" w14:textId="77777777" w:rsidR="00735437" w:rsidRDefault="00735437" w:rsidP="00735437">
            <w:pPr>
              <w:pStyle w:val="TAC"/>
              <w:rPr>
                <w:rFonts w:cs="Arial"/>
              </w:rPr>
            </w:pPr>
            <w:r>
              <w:t>3857</w:t>
            </w:r>
          </w:p>
        </w:tc>
        <w:tc>
          <w:tcPr>
            <w:tcW w:w="747" w:type="dxa"/>
            <w:tcBorders>
              <w:top w:val="single" w:sz="4" w:space="0" w:color="auto"/>
              <w:left w:val="single" w:sz="4" w:space="0" w:color="auto"/>
              <w:bottom w:val="single" w:sz="4" w:space="0" w:color="auto"/>
              <w:right w:val="single" w:sz="4" w:space="0" w:color="auto"/>
            </w:tcBorders>
            <w:noWrap/>
            <w:hideMark/>
          </w:tcPr>
          <w:p w14:paraId="37A47245" w14:textId="77777777" w:rsidR="00735437" w:rsidRDefault="00735437" w:rsidP="00735437">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AC085C7" w14:textId="77777777" w:rsidR="00735437" w:rsidRDefault="00735437" w:rsidP="00735437">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D8EC6D" w14:textId="77777777" w:rsidR="00735437" w:rsidRDefault="00735437" w:rsidP="00735437">
            <w:pPr>
              <w:pStyle w:val="TAC"/>
            </w:pPr>
            <w:r>
              <w:t>3857</w:t>
            </w:r>
          </w:p>
        </w:tc>
        <w:tc>
          <w:tcPr>
            <w:tcW w:w="722" w:type="dxa"/>
            <w:tcBorders>
              <w:top w:val="single" w:sz="4" w:space="0" w:color="auto"/>
              <w:left w:val="single" w:sz="4" w:space="0" w:color="auto"/>
              <w:bottom w:val="single" w:sz="4" w:space="0" w:color="auto"/>
              <w:right w:val="single" w:sz="4" w:space="0" w:color="auto"/>
            </w:tcBorders>
            <w:hideMark/>
          </w:tcPr>
          <w:p w14:paraId="4AF2CFD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D28F3" w14:textId="77777777" w:rsidR="00735437" w:rsidRDefault="00735437" w:rsidP="00735437">
            <w:pPr>
              <w:pStyle w:val="TAC"/>
            </w:pPr>
            <w:r>
              <w:rPr>
                <w:lang w:eastAsia="fi-FI"/>
              </w:rPr>
              <w:t>N/A</w:t>
            </w:r>
          </w:p>
        </w:tc>
      </w:tr>
      <w:tr w:rsidR="00735437" w14:paraId="378D7088"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4780A2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2AFD59" w14:textId="77777777" w:rsidR="00735437" w:rsidRDefault="00735437" w:rsidP="00735437">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45FE20" w14:textId="77777777" w:rsidR="00735437" w:rsidRDefault="00735437" w:rsidP="00735437">
            <w:pPr>
              <w:pStyle w:val="TAC"/>
              <w:rPr>
                <w:rFonts w:cs="Arial"/>
              </w:rPr>
            </w:pPr>
            <w:r>
              <w:rPr>
                <w:lang w:eastAsia="fi-FI"/>
              </w:rPr>
              <w:t>793</w:t>
            </w:r>
          </w:p>
        </w:tc>
        <w:tc>
          <w:tcPr>
            <w:tcW w:w="747" w:type="dxa"/>
            <w:tcBorders>
              <w:top w:val="single" w:sz="4" w:space="0" w:color="auto"/>
              <w:left w:val="single" w:sz="4" w:space="0" w:color="auto"/>
              <w:bottom w:val="single" w:sz="4" w:space="0" w:color="auto"/>
              <w:right w:val="single" w:sz="4" w:space="0" w:color="auto"/>
            </w:tcBorders>
            <w:noWrap/>
            <w:hideMark/>
          </w:tcPr>
          <w:p w14:paraId="0032CD59" w14:textId="77777777" w:rsidR="00735437" w:rsidRDefault="00735437" w:rsidP="00735437">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37FC79E4" w14:textId="77777777" w:rsidR="00735437" w:rsidRDefault="00735437" w:rsidP="00735437">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DD0043" w14:textId="77777777" w:rsidR="00735437" w:rsidRDefault="00735437" w:rsidP="00735437">
            <w:pPr>
              <w:pStyle w:val="TAC"/>
            </w:pPr>
            <w:r>
              <w:rPr>
                <w:lang w:eastAsia="fi-FI"/>
              </w:rPr>
              <w:t>763</w:t>
            </w:r>
          </w:p>
        </w:tc>
        <w:tc>
          <w:tcPr>
            <w:tcW w:w="722" w:type="dxa"/>
            <w:tcBorders>
              <w:top w:val="single" w:sz="4" w:space="0" w:color="auto"/>
              <w:left w:val="single" w:sz="4" w:space="0" w:color="auto"/>
              <w:bottom w:val="single" w:sz="4" w:space="0" w:color="auto"/>
              <w:right w:val="single" w:sz="4" w:space="0" w:color="auto"/>
            </w:tcBorders>
            <w:hideMark/>
          </w:tcPr>
          <w:p w14:paraId="185FE9CD" w14:textId="77777777" w:rsidR="00735437" w:rsidRDefault="00735437" w:rsidP="00735437">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9920D6" w14:textId="77777777" w:rsidR="00735437" w:rsidRDefault="00735437" w:rsidP="00735437">
            <w:pPr>
              <w:pStyle w:val="TAC"/>
            </w:pPr>
            <w:r>
              <w:rPr>
                <w:lang w:eastAsia="fi-FI"/>
              </w:rPr>
              <w:t>N/A</w:t>
            </w:r>
          </w:p>
        </w:tc>
      </w:tr>
      <w:tr w:rsidR="00735437" w14:paraId="6CB5DFB6"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4822F37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E3D354" w14:textId="77777777" w:rsidR="00735437" w:rsidRDefault="00735437" w:rsidP="00735437">
            <w:pPr>
              <w:pStyle w:val="TAC"/>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2F444F" w14:textId="77777777" w:rsidR="00735437" w:rsidRDefault="00735437" w:rsidP="00735437">
            <w:pPr>
              <w:pStyle w:val="TAC"/>
              <w:rPr>
                <w:rFonts w:cs="Arial"/>
              </w:rPr>
            </w:pPr>
            <w:r>
              <w:rPr>
                <w:lang w:eastAsia="fi-FI"/>
              </w:rPr>
              <w:t>2310</w:t>
            </w:r>
          </w:p>
        </w:tc>
        <w:tc>
          <w:tcPr>
            <w:tcW w:w="747" w:type="dxa"/>
            <w:tcBorders>
              <w:top w:val="single" w:sz="4" w:space="0" w:color="auto"/>
              <w:left w:val="single" w:sz="4" w:space="0" w:color="auto"/>
              <w:bottom w:val="single" w:sz="4" w:space="0" w:color="auto"/>
              <w:right w:val="single" w:sz="4" w:space="0" w:color="auto"/>
            </w:tcBorders>
            <w:noWrap/>
            <w:hideMark/>
          </w:tcPr>
          <w:p w14:paraId="4A5C8236" w14:textId="77777777" w:rsidR="00735437" w:rsidRDefault="00735437" w:rsidP="00735437">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59FC2097" w14:textId="77777777" w:rsidR="00735437" w:rsidRDefault="00735437" w:rsidP="00735437">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7B2BEE" w14:textId="77777777" w:rsidR="00735437" w:rsidRDefault="00735437" w:rsidP="00735437">
            <w:pPr>
              <w:pStyle w:val="TAC"/>
            </w:pPr>
            <w:r>
              <w:rPr>
                <w:lang w:eastAsia="fi-FI"/>
              </w:rPr>
              <w:t>2355</w:t>
            </w:r>
          </w:p>
        </w:tc>
        <w:tc>
          <w:tcPr>
            <w:tcW w:w="722" w:type="dxa"/>
            <w:tcBorders>
              <w:top w:val="single" w:sz="4" w:space="0" w:color="auto"/>
              <w:left w:val="single" w:sz="4" w:space="0" w:color="auto"/>
              <w:bottom w:val="single" w:sz="4" w:space="0" w:color="auto"/>
              <w:right w:val="single" w:sz="4" w:space="0" w:color="auto"/>
            </w:tcBorders>
            <w:hideMark/>
          </w:tcPr>
          <w:p w14:paraId="68511297" w14:textId="77777777" w:rsidR="00735437" w:rsidRDefault="00735437" w:rsidP="00735437">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430F7D" w14:textId="77777777" w:rsidR="00735437" w:rsidRDefault="00735437" w:rsidP="00735437">
            <w:pPr>
              <w:pStyle w:val="TAC"/>
            </w:pPr>
            <w:r>
              <w:rPr>
                <w:lang w:eastAsia="fi-FI"/>
              </w:rPr>
              <w:t>IMD3</w:t>
            </w:r>
          </w:p>
        </w:tc>
      </w:tr>
      <w:tr w:rsidR="00735437" w14:paraId="607792D7"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185436E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CA8059" w14:textId="77777777" w:rsidR="00735437" w:rsidRDefault="00735437" w:rsidP="00735437">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AAC707" w14:textId="77777777" w:rsidR="00735437" w:rsidRDefault="00735437" w:rsidP="00735437">
            <w:pPr>
              <w:pStyle w:val="TAC"/>
              <w:rPr>
                <w:rFonts w:cs="Arial"/>
              </w:rPr>
            </w:pPr>
            <w:r>
              <w:rPr>
                <w:lang w:eastAsia="fi-FI"/>
              </w:rPr>
              <w:t>3941</w:t>
            </w:r>
          </w:p>
        </w:tc>
        <w:tc>
          <w:tcPr>
            <w:tcW w:w="747" w:type="dxa"/>
            <w:tcBorders>
              <w:top w:val="single" w:sz="4" w:space="0" w:color="auto"/>
              <w:left w:val="single" w:sz="4" w:space="0" w:color="auto"/>
              <w:bottom w:val="single" w:sz="4" w:space="0" w:color="auto"/>
              <w:right w:val="single" w:sz="4" w:space="0" w:color="auto"/>
            </w:tcBorders>
            <w:noWrap/>
            <w:hideMark/>
          </w:tcPr>
          <w:p w14:paraId="32A21237" w14:textId="77777777" w:rsidR="00735437" w:rsidRDefault="00735437" w:rsidP="00735437">
            <w:pPr>
              <w:pStyle w:val="TAC"/>
              <w:rPr>
                <w:rFonts w:cs="Arial"/>
              </w:rPr>
            </w:pPr>
            <w:r>
              <w:rPr>
                <w:lang w:eastAsia="fi-FI"/>
              </w:rPr>
              <w:t>10</w:t>
            </w:r>
          </w:p>
        </w:tc>
        <w:tc>
          <w:tcPr>
            <w:tcW w:w="877" w:type="dxa"/>
            <w:tcBorders>
              <w:top w:val="single" w:sz="4" w:space="0" w:color="auto"/>
              <w:left w:val="single" w:sz="4" w:space="0" w:color="auto"/>
              <w:bottom w:val="single" w:sz="4" w:space="0" w:color="auto"/>
              <w:right w:val="single" w:sz="4" w:space="0" w:color="auto"/>
            </w:tcBorders>
            <w:noWrap/>
            <w:hideMark/>
          </w:tcPr>
          <w:p w14:paraId="0EA18414" w14:textId="77777777" w:rsidR="00735437" w:rsidRDefault="00735437" w:rsidP="00735437">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54A5CE" w14:textId="77777777" w:rsidR="00735437" w:rsidRDefault="00735437" w:rsidP="00735437">
            <w:pPr>
              <w:pStyle w:val="TAC"/>
            </w:pPr>
            <w:r>
              <w:rPr>
                <w:lang w:eastAsia="fi-FI"/>
              </w:rPr>
              <w:t>3941</w:t>
            </w:r>
          </w:p>
        </w:tc>
        <w:tc>
          <w:tcPr>
            <w:tcW w:w="722" w:type="dxa"/>
            <w:tcBorders>
              <w:top w:val="single" w:sz="4" w:space="0" w:color="auto"/>
              <w:left w:val="single" w:sz="4" w:space="0" w:color="auto"/>
              <w:bottom w:val="single" w:sz="4" w:space="0" w:color="auto"/>
              <w:right w:val="single" w:sz="4" w:space="0" w:color="auto"/>
            </w:tcBorders>
            <w:hideMark/>
          </w:tcPr>
          <w:p w14:paraId="7B69AA4F" w14:textId="77777777" w:rsidR="00735437" w:rsidRDefault="00735437" w:rsidP="00735437">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B79263" w14:textId="77777777" w:rsidR="00735437" w:rsidRDefault="00735437" w:rsidP="00735437">
            <w:pPr>
              <w:pStyle w:val="TAC"/>
            </w:pPr>
            <w:r>
              <w:rPr>
                <w:lang w:eastAsia="fi-FI"/>
              </w:rPr>
              <w:t>N/A</w:t>
            </w:r>
          </w:p>
        </w:tc>
      </w:tr>
      <w:tr w:rsidR="00735437" w14:paraId="07203F24"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64928C1" w14:textId="77777777" w:rsidR="00735437" w:rsidRDefault="00735437" w:rsidP="00735437">
            <w:pPr>
              <w:pStyle w:val="TAC"/>
            </w:pPr>
            <w:r>
              <w:t>DC_14A-66A_n2A</w:t>
            </w:r>
          </w:p>
          <w:p w14:paraId="1FAD6E79" w14:textId="77777777" w:rsidR="00735437" w:rsidRDefault="00735437" w:rsidP="00735437">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5B73E32F" w14:textId="77777777" w:rsidR="00735437" w:rsidRDefault="00735437" w:rsidP="00735437">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07DF6A01" w14:textId="77777777" w:rsidR="00735437" w:rsidRDefault="00735437" w:rsidP="00735437">
            <w:pPr>
              <w:pStyle w:val="TAC"/>
              <w:rPr>
                <w:rFonts w:eastAsia="Malgun Gothic" w:cs="Arial"/>
                <w:kern w:val="2"/>
                <w:szCs w:val="24"/>
                <w:lang w:eastAsia="ko-KR"/>
              </w:rPr>
            </w:pPr>
            <w:r>
              <w:rPr>
                <w:rFonts w:cs="Arial"/>
              </w:rPr>
              <w:t>793</w:t>
            </w:r>
          </w:p>
        </w:tc>
        <w:tc>
          <w:tcPr>
            <w:tcW w:w="747" w:type="dxa"/>
            <w:tcBorders>
              <w:top w:val="single" w:sz="4" w:space="0" w:color="auto"/>
              <w:left w:val="single" w:sz="4" w:space="0" w:color="auto"/>
              <w:bottom w:val="single" w:sz="4" w:space="0" w:color="auto"/>
              <w:right w:val="single" w:sz="4" w:space="0" w:color="auto"/>
            </w:tcBorders>
            <w:noWrap/>
            <w:hideMark/>
          </w:tcPr>
          <w:p w14:paraId="20F2595E" w14:textId="77777777" w:rsidR="00735437" w:rsidRDefault="00735437" w:rsidP="00735437">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5B3D0C" w14:textId="77777777" w:rsidR="00735437" w:rsidRDefault="00735437" w:rsidP="0073543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41BD4B" w14:textId="77777777" w:rsidR="00735437" w:rsidRDefault="00735437" w:rsidP="00735437">
            <w:pPr>
              <w:pStyle w:val="TAC"/>
              <w:rPr>
                <w:rFonts w:cs="Arial"/>
                <w:kern w:val="2"/>
                <w:szCs w:val="24"/>
                <w:lang w:eastAsia="zh-CN"/>
              </w:rPr>
            </w:pPr>
            <w:r>
              <w:t>763</w:t>
            </w:r>
          </w:p>
        </w:tc>
        <w:tc>
          <w:tcPr>
            <w:tcW w:w="722" w:type="dxa"/>
            <w:tcBorders>
              <w:top w:val="single" w:sz="4" w:space="0" w:color="auto"/>
              <w:left w:val="single" w:sz="4" w:space="0" w:color="auto"/>
              <w:bottom w:val="single" w:sz="4" w:space="0" w:color="auto"/>
              <w:right w:val="single" w:sz="4" w:space="0" w:color="auto"/>
            </w:tcBorders>
            <w:hideMark/>
          </w:tcPr>
          <w:p w14:paraId="2C07A81C"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C9070C" w14:textId="77777777" w:rsidR="00735437" w:rsidRDefault="00735437" w:rsidP="00735437">
            <w:pPr>
              <w:pStyle w:val="TAC"/>
              <w:rPr>
                <w:rFonts w:eastAsia="Malgun Gothic" w:cs="Arial"/>
                <w:kern w:val="2"/>
                <w:szCs w:val="24"/>
                <w:lang w:eastAsia="ko-KR"/>
              </w:rPr>
            </w:pPr>
            <w:r>
              <w:t>N/A</w:t>
            </w:r>
          </w:p>
        </w:tc>
      </w:tr>
      <w:tr w:rsidR="00735437" w14:paraId="3A86A1E6" w14:textId="77777777" w:rsidTr="004A6862">
        <w:trPr>
          <w:trHeight w:val="54"/>
          <w:jc w:val="center"/>
        </w:trPr>
        <w:tc>
          <w:tcPr>
            <w:tcW w:w="2553" w:type="dxa"/>
            <w:tcBorders>
              <w:top w:val="nil"/>
              <w:left w:val="single" w:sz="4" w:space="0" w:color="auto"/>
              <w:bottom w:val="nil"/>
              <w:right w:val="single" w:sz="4" w:space="0" w:color="auto"/>
            </w:tcBorders>
          </w:tcPr>
          <w:p w14:paraId="7B22EB24"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A3C496" w14:textId="77777777" w:rsidR="00735437" w:rsidRDefault="00735437" w:rsidP="00735437">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6B94F62" w14:textId="77777777" w:rsidR="00735437" w:rsidRDefault="00735437" w:rsidP="00735437">
            <w:pPr>
              <w:pStyle w:val="TAC"/>
              <w:rPr>
                <w:rFonts w:eastAsia="Malgun Gothic" w:cs="Arial"/>
                <w:kern w:val="2"/>
                <w:szCs w:val="24"/>
                <w:lang w:eastAsia="ko-KR"/>
              </w:rPr>
            </w:pPr>
            <w:r>
              <w:rPr>
                <w:rFonts w:cs="Arial"/>
              </w:rPr>
              <w:t>1762</w:t>
            </w:r>
          </w:p>
        </w:tc>
        <w:tc>
          <w:tcPr>
            <w:tcW w:w="747" w:type="dxa"/>
            <w:tcBorders>
              <w:top w:val="single" w:sz="4" w:space="0" w:color="auto"/>
              <w:left w:val="single" w:sz="4" w:space="0" w:color="auto"/>
              <w:bottom w:val="single" w:sz="4" w:space="0" w:color="auto"/>
              <w:right w:val="single" w:sz="4" w:space="0" w:color="auto"/>
            </w:tcBorders>
            <w:noWrap/>
            <w:hideMark/>
          </w:tcPr>
          <w:p w14:paraId="3E2758D7" w14:textId="77777777" w:rsidR="00735437" w:rsidRDefault="00735437" w:rsidP="00735437">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87FBDD" w14:textId="77777777" w:rsidR="00735437" w:rsidRDefault="00735437" w:rsidP="0073543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5F2E7" w14:textId="77777777" w:rsidR="00735437" w:rsidRDefault="00735437" w:rsidP="00735437">
            <w:pPr>
              <w:pStyle w:val="TAC"/>
              <w:rPr>
                <w:rFonts w:cs="Arial"/>
                <w:kern w:val="2"/>
                <w:szCs w:val="24"/>
                <w:lang w:eastAsia="zh-CN"/>
              </w:rPr>
            </w:pPr>
            <w:r>
              <w:t>2162</w:t>
            </w:r>
          </w:p>
        </w:tc>
        <w:tc>
          <w:tcPr>
            <w:tcW w:w="722" w:type="dxa"/>
            <w:tcBorders>
              <w:top w:val="single" w:sz="4" w:space="0" w:color="auto"/>
              <w:left w:val="single" w:sz="4" w:space="0" w:color="auto"/>
              <w:bottom w:val="single" w:sz="4" w:space="0" w:color="auto"/>
              <w:right w:val="single" w:sz="4" w:space="0" w:color="auto"/>
            </w:tcBorders>
            <w:hideMark/>
          </w:tcPr>
          <w:p w14:paraId="0FD44271" w14:textId="77777777" w:rsidR="00735437" w:rsidRDefault="00735437" w:rsidP="00735437">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5D059735" w14:textId="77777777" w:rsidR="00735437" w:rsidRDefault="00735437" w:rsidP="00735437">
            <w:pPr>
              <w:pStyle w:val="TAC"/>
              <w:rPr>
                <w:rFonts w:eastAsia="Malgun Gothic" w:cs="Arial"/>
                <w:kern w:val="2"/>
                <w:szCs w:val="24"/>
                <w:lang w:eastAsia="ko-KR"/>
              </w:rPr>
            </w:pPr>
            <w:r>
              <w:t>IMD4</w:t>
            </w:r>
          </w:p>
        </w:tc>
      </w:tr>
      <w:tr w:rsidR="00735437" w14:paraId="700FCB23"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Huawei" w:date="2022-05-23T21: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361" w:author="Huawei" w:date="2022-05-23T21:39:00Z">
            <w:trPr>
              <w:trHeight w:val="54"/>
              <w:jc w:val="center"/>
            </w:trPr>
          </w:trPrChange>
        </w:trPr>
        <w:tc>
          <w:tcPr>
            <w:tcW w:w="2553" w:type="dxa"/>
            <w:tcBorders>
              <w:top w:val="nil"/>
              <w:left w:val="single" w:sz="4" w:space="0" w:color="auto"/>
              <w:bottom w:val="single" w:sz="4" w:space="0" w:color="auto"/>
              <w:right w:val="single" w:sz="4" w:space="0" w:color="auto"/>
            </w:tcBorders>
            <w:tcPrChange w:id="1362" w:author="Huawei" w:date="2022-05-23T21:39:00Z">
              <w:tcPr>
                <w:tcW w:w="2258" w:type="dxa"/>
                <w:tcBorders>
                  <w:top w:val="nil"/>
                  <w:left w:val="single" w:sz="4" w:space="0" w:color="auto"/>
                  <w:bottom w:val="single" w:sz="4" w:space="0" w:color="auto"/>
                  <w:right w:val="single" w:sz="4" w:space="0" w:color="auto"/>
                </w:tcBorders>
              </w:tcPr>
            </w:tcPrChange>
          </w:tcPr>
          <w:p w14:paraId="59FDBFA2"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363" w:author="Huawei" w:date="2022-05-23T21:39: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76AD83D6" w14:textId="77777777" w:rsidR="00735437" w:rsidRDefault="00735437" w:rsidP="00735437">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Change w:id="1364" w:author="Huawei" w:date="2022-05-23T21:39: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79A7AEB6" w14:textId="77777777" w:rsidR="00735437" w:rsidRDefault="00735437" w:rsidP="00735437">
            <w:pPr>
              <w:pStyle w:val="TAC"/>
              <w:rPr>
                <w:rFonts w:eastAsia="Malgun Gothic" w:cs="Arial"/>
                <w:kern w:val="2"/>
                <w:szCs w:val="24"/>
                <w:lang w:eastAsia="ko-KR"/>
              </w:rPr>
            </w:pPr>
            <w:r>
              <w:t>1874</w:t>
            </w:r>
          </w:p>
        </w:tc>
        <w:tc>
          <w:tcPr>
            <w:tcW w:w="747" w:type="dxa"/>
            <w:tcBorders>
              <w:top w:val="single" w:sz="4" w:space="0" w:color="auto"/>
              <w:left w:val="single" w:sz="4" w:space="0" w:color="auto"/>
              <w:bottom w:val="single" w:sz="4" w:space="0" w:color="auto"/>
              <w:right w:val="single" w:sz="4" w:space="0" w:color="auto"/>
            </w:tcBorders>
            <w:noWrap/>
            <w:hideMark/>
            <w:tcPrChange w:id="1365" w:author="Huawei" w:date="2022-05-23T21:39: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30E673A1" w14:textId="77777777" w:rsidR="00735437" w:rsidRDefault="00735437" w:rsidP="00735437">
            <w:pPr>
              <w:pStyle w:val="TAC"/>
              <w:rPr>
                <w:rFonts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Change w:id="1366" w:author="Huawei" w:date="2022-05-23T21:39: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13EEB68A" w14:textId="77777777" w:rsidR="00735437" w:rsidRDefault="00735437" w:rsidP="0073543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Change w:id="1367" w:author="Huawei" w:date="2022-05-23T21:39: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47DD97CF" w14:textId="77777777" w:rsidR="00735437" w:rsidRDefault="00735437" w:rsidP="00735437">
            <w:pPr>
              <w:pStyle w:val="TAC"/>
              <w:rPr>
                <w:rFonts w:cs="Arial"/>
                <w:kern w:val="2"/>
                <w:szCs w:val="24"/>
                <w:lang w:eastAsia="zh-CN"/>
              </w:rPr>
            </w:pPr>
            <w:r>
              <w:rPr>
                <w:rFonts w:cs="Arial"/>
              </w:rPr>
              <w:t>1954</w:t>
            </w:r>
          </w:p>
        </w:tc>
        <w:tc>
          <w:tcPr>
            <w:tcW w:w="722" w:type="dxa"/>
            <w:tcBorders>
              <w:top w:val="single" w:sz="4" w:space="0" w:color="auto"/>
              <w:left w:val="single" w:sz="4" w:space="0" w:color="auto"/>
              <w:bottom w:val="single" w:sz="4" w:space="0" w:color="auto"/>
              <w:right w:val="single" w:sz="4" w:space="0" w:color="auto"/>
            </w:tcBorders>
            <w:hideMark/>
            <w:tcPrChange w:id="1368" w:author="Huawei" w:date="2022-05-23T21:39:00Z">
              <w:tcPr>
                <w:tcW w:w="1017" w:type="dxa"/>
                <w:gridSpan w:val="4"/>
                <w:tcBorders>
                  <w:top w:val="single" w:sz="4" w:space="0" w:color="auto"/>
                  <w:left w:val="single" w:sz="4" w:space="0" w:color="auto"/>
                  <w:bottom w:val="single" w:sz="4" w:space="0" w:color="auto"/>
                  <w:right w:val="single" w:sz="4" w:space="0" w:color="auto"/>
                </w:tcBorders>
                <w:hideMark/>
              </w:tcPr>
            </w:tcPrChange>
          </w:tcPr>
          <w:p w14:paraId="1B15CB93"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Change w:id="1369" w:author="Huawei" w:date="2022-05-23T21:39:00Z">
              <w:tcPr>
                <w:tcW w:w="1248" w:type="dxa"/>
                <w:tcBorders>
                  <w:top w:val="single" w:sz="4" w:space="0" w:color="auto"/>
                  <w:left w:val="single" w:sz="4" w:space="0" w:color="auto"/>
                  <w:bottom w:val="single" w:sz="4" w:space="0" w:color="auto"/>
                  <w:right w:val="single" w:sz="4" w:space="0" w:color="auto"/>
                </w:tcBorders>
                <w:hideMark/>
              </w:tcPr>
            </w:tcPrChange>
          </w:tcPr>
          <w:p w14:paraId="2E2F850B" w14:textId="77777777" w:rsidR="00735437" w:rsidRDefault="00735437" w:rsidP="00735437">
            <w:pPr>
              <w:pStyle w:val="TAC"/>
              <w:rPr>
                <w:rFonts w:eastAsia="Malgun Gothic" w:cs="Arial"/>
                <w:kern w:val="2"/>
                <w:szCs w:val="24"/>
                <w:lang w:eastAsia="ko-KR"/>
              </w:rPr>
            </w:pPr>
            <w:r>
              <w:t>N/A</w:t>
            </w:r>
          </w:p>
        </w:tc>
      </w:tr>
      <w:tr w:rsidR="00735437" w14:paraId="7051C7B5"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0" w:author="Huawei" w:date="2022-05-23T21: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71" w:author="Huawei" w:date="2022-05-23T21:38:00Z"/>
          <w:trPrChange w:id="1372" w:author="Huawei" w:date="2022-05-23T21:39:00Z">
            <w:trPr>
              <w:trHeight w:val="54"/>
              <w:jc w:val="center"/>
            </w:trPr>
          </w:trPrChange>
        </w:trPr>
        <w:tc>
          <w:tcPr>
            <w:tcW w:w="2553" w:type="dxa"/>
            <w:tcBorders>
              <w:top w:val="single" w:sz="4" w:space="0" w:color="auto"/>
              <w:left w:val="single" w:sz="4" w:space="0" w:color="auto"/>
              <w:bottom w:val="nil"/>
              <w:right w:val="single" w:sz="4" w:space="0" w:color="auto"/>
            </w:tcBorders>
            <w:vAlign w:val="center"/>
            <w:tcPrChange w:id="1373" w:author="Huawei" w:date="2022-05-23T21:39:00Z">
              <w:tcPr>
                <w:tcW w:w="2258" w:type="dxa"/>
                <w:tcBorders>
                  <w:top w:val="nil"/>
                  <w:left w:val="single" w:sz="4" w:space="0" w:color="auto"/>
                  <w:bottom w:val="single" w:sz="4" w:space="0" w:color="auto"/>
                  <w:right w:val="single" w:sz="4" w:space="0" w:color="auto"/>
                </w:tcBorders>
              </w:tcPr>
            </w:tcPrChange>
          </w:tcPr>
          <w:p w14:paraId="72C7340F" w14:textId="658B8319" w:rsidR="00735437" w:rsidRDefault="00735437" w:rsidP="00735437">
            <w:pPr>
              <w:pStyle w:val="TAC"/>
              <w:rPr>
                <w:ins w:id="1374" w:author="Huawei" w:date="2022-05-23T21:38:00Z"/>
                <w:rFonts w:cs="Arial"/>
                <w:color w:val="000000"/>
                <w:lang w:eastAsia="ko-KR"/>
              </w:rPr>
            </w:pPr>
            <w:ins w:id="1375" w:author="Huawei" w:date="2022-05-23T21:39:00Z">
              <w:r>
                <w:rPr>
                  <w:lang w:eastAsia="ko-KR"/>
                </w:rPr>
                <w:t>DC_14A-66A_n5A</w:t>
              </w:r>
            </w:ins>
          </w:p>
        </w:tc>
        <w:tc>
          <w:tcPr>
            <w:tcW w:w="867" w:type="dxa"/>
            <w:tcBorders>
              <w:top w:val="single" w:sz="4" w:space="0" w:color="auto"/>
              <w:left w:val="single" w:sz="4" w:space="0" w:color="auto"/>
              <w:bottom w:val="single" w:sz="4" w:space="0" w:color="auto"/>
              <w:right w:val="single" w:sz="4" w:space="0" w:color="auto"/>
            </w:tcBorders>
            <w:vAlign w:val="center"/>
            <w:tcPrChange w:id="1376" w:author="Huawei" w:date="2022-05-23T21:39:00Z">
              <w:tcPr>
                <w:tcW w:w="867" w:type="dxa"/>
                <w:gridSpan w:val="4"/>
                <w:tcBorders>
                  <w:top w:val="single" w:sz="4" w:space="0" w:color="auto"/>
                  <w:left w:val="single" w:sz="4" w:space="0" w:color="auto"/>
                  <w:bottom w:val="single" w:sz="4" w:space="0" w:color="auto"/>
                  <w:right w:val="single" w:sz="4" w:space="0" w:color="auto"/>
                </w:tcBorders>
              </w:tcPr>
            </w:tcPrChange>
          </w:tcPr>
          <w:p w14:paraId="5F25071A" w14:textId="34314DE5" w:rsidR="00735437" w:rsidRDefault="00735437" w:rsidP="00735437">
            <w:pPr>
              <w:pStyle w:val="TAC"/>
              <w:rPr>
                <w:ins w:id="1377" w:author="Huawei" w:date="2022-05-23T21:38:00Z"/>
              </w:rPr>
            </w:pPr>
            <w:ins w:id="1378" w:author="Huawei" w:date="2022-05-23T21:39:00Z">
              <w:r>
                <w:rPr>
                  <w:lang w:eastAsia="ko-KR"/>
                </w:rPr>
                <w:t>14</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379" w:author="Huawei" w:date="2022-05-23T21:39:00Z">
              <w:tcPr>
                <w:tcW w:w="1066" w:type="dxa"/>
                <w:gridSpan w:val="4"/>
                <w:tcBorders>
                  <w:top w:val="single" w:sz="4" w:space="0" w:color="auto"/>
                  <w:left w:val="single" w:sz="4" w:space="0" w:color="auto"/>
                  <w:bottom w:val="single" w:sz="4" w:space="0" w:color="auto"/>
                  <w:right w:val="single" w:sz="4" w:space="0" w:color="auto"/>
                </w:tcBorders>
                <w:noWrap/>
              </w:tcPr>
            </w:tcPrChange>
          </w:tcPr>
          <w:p w14:paraId="2A8E60C4" w14:textId="62860EAD" w:rsidR="00735437" w:rsidRDefault="00735437" w:rsidP="00735437">
            <w:pPr>
              <w:pStyle w:val="TAC"/>
              <w:rPr>
                <w:ins w:id="1380" w:author="Huawei" w:date="2022-05-23T21:38:00Z"/>
              </w:rPr>
            </w:pPr>
            <w:ins w:id="1381" w:author="Huawei" w:date="2022-05-23T21:39:00Z">
              <w:r>
                <w:t>792</w:t>
              </w:r>
            </w:ins>
          </w:p>
        </w:tc>
        <w:tc>
          <w:tcPr>
            <w:tcW w:w="747" w:type="dxa"/>
            <w:tcBorders>
              <w:top w:val="single" w:sz="4" w:space="0" w:color="auto"/>
              <w:left w:val="single" w:sz="4" w:space="0" w:color="auto"/>
              <w:bottom w:val="single" w:sz="4" w:space="0" w:color="auto"/>
              <w:right w:val="single" w:sz="4" w:space="0" w:color="auto"/>
            </w:tcBorders>
            <w:noWrap/>
            <w:tcPrChange w:id="1382" w:author="Huawei" w:date="2022-05-23T21:39:00Z">
              <w:tcPr>
                <w:tcW w:w="747" w:type="dxa"/>
                <w:gridSpan w:val="4"/>
                <w:tcBorders>
                  <w:top w:val="single" w:sz="4" w:space="0" w:color="auto"/>
                  <w:left w:val="single" w:sz="4" w:space="0" w:color="auto"/>
                  <w:bottom w:val="single" w:sz="4" w:space="0" w:color="auto"/>
                  <w:right w:val="single" w:sz="4" w:space="0" w:color="auto"/>
                </w:tcBorders>
                <w:noWrap/>
              </w:tcPr>
            </w:tcPrChange>
          </w:tcPr>
          <w:p w14:paraId="3322FD65" w14:textId="4BEDDD70" w:rsidR="00735437" w:rsidRDefault="00735437" w:rsidP="00735437">
            <w:pPr>
              <w:pStyle w:val="TAC"/>
              <w:rPr>
                <w:ins w:id="1383" w:author="Huawei" w:date="2022-05-23T21:38:00Z"/>
                <w:rFonts w:cs="Arial"/>
              </w:rPr>
            </w:pPr>
            <w:ins w:id="1384" w:author="Huawei" w:date="2022-05-23T21:39:00Z">
              <w:r>
                <w:t>5</w:t>
              </w:r>
            </w:ins>
          </w:p>
        </w:tc>
        <w:tc>
          <w:tcPr>
            <w:tcW w:w="877" w:type="dxa"/>
            <w:tcBorders>
              <w:top w:val="single" w:sz="4" w:space="0" w:color="auto"/>
              <w:left w:val="single" w:sz="4" w:space="0" w:color="auto"/>
              <w:bottom w:val="single" w:sz="4" w:space="0" w:color="auto"/>
              <w:right w:val="single" w:sz="4" w:space="0" w:color="auto"/>
            </w:tcBorders>
            <w:noWrap/>
            <w:tcPrChange w:id="1385" w:author="Huawei" w:date="2022-05-23T21:39:00Z">
              <w:tcPr>
                <w:tcW w:w="877" w:type="dxa"/>
                <w:gridSpan w:val="4"/>
                <w:tcBorders>
                  <w:top w:val="single" w:sz="4" w:space="0" w:color="auto"/>
                  <w:left w:val="single" w:sz="4" w:space="0" w:color="auto"/>
                  <w:bottom w:val="single" w:sz="4" w:space="0" w:color="auto"/>
                  <w:right w:val="single" w:sz="4" w:space="0" w:color="auto"/>
                </w:tcBorders>
                <w:noWrap/>
              </w:tcPr>
            </w:tcPrChange>
          </w:tcPr>
          <w:p w14:paraId="605FDC63" w14:textId="7F54DC50" w:rsidR="00735437" w:rsidRDefault="00735437" w:rsidP="00735437">
            <w:pPr>
              <w:pStyle w:val="TAC"/>
              <w:rPr>
                <w:ins w:id="1386" w:author="Huawei" w:date="2022-05-23T21:38:00Z"/>
                <w:rFonts w:cs="Arial"/>
              </w:rPr>
            </w:pPr>
            <w:ins w:id="1387" w:author="Huawei" w:date="2022-05-23T21:39: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388" w:author="Huawei" w:date="2022-05-23T21:39:00Z">
              <w:tcPr>
                <w:tcW w:w="1299" w:type="dxa"/>
                <w:gridSpan w:val="4"/>
                <w:tcBorders>
                  <w:top w:val="single" w:sz="4" w:space="0" w:color="auto"/>
                  <w:left w:val="single" w:sz="4" w:space="0" w:color="auto"/>
                  <w:bottom w:val="single" w:sz="4" w:space="0" w:color="auto"/>
                  <w:right w:val="single" w:sz="4" w:space="0" w:color="auto"/>
                </w:tcBorders>
                <w:noWrap/>
              </w:tcPr>
            </w:tcPrChange>
          </w:tcPr>
          <w:p w14:paraId="5896B3DB" w14:textId="7594E5F7" w:rsidR="00735437" w:rsidRDefault="00735437" w:rsidP="00735437">
            <w:pPr>
              <w:pStyle w:val="TAC"/>
              <w:rPr>
                <w:ins w:id="1389" w:author="Huawei" w:date="2022-05-23T21:38:00Z"/>
                <w:rFonts w:cs="Arial"/>
              </w:rPr>
            </w:pPr>
            <w:ins w:id="1390" w:author="Huawei" w:date="2022-05-23T21:39:00Z">
              <w:r>
                <w:t>762</w:t>
              </w:r>
            </w:ins>
          </w:p>
        </w:tc>
        <w:tc>
          <w:tcPr>
            <w:tcW w:w="722" w:type="dxa"/>
            <w:tcBorders>
              <w:top w:val="single" w:sz="4" w:space="0" w:color="auto"/>
              <w:left w:val="single" w:sz="4" w:space="0" w:color="auto"/>
              <w:bottom w:val="single" w:sz="4" w:space="0" w:color="auto"/>
              <w:right w:val="single" w:sz="4" w:space="0" w:color="auto"/>
            </w:tcBorders>
            <w:tcPrChange w:id="1391" w:author="Huawei" w:date="2022-05-23T21:39:00Z">
              <w:tcPr>
                <w:tcW w:w="1017" w:type="dxa"/>
                <w:gridSpan w:val="4"/>
                <w:tcBorders>
                  <w:top w:val="single" w:sz="4" w:space="0" w:color="auto"/>
                  <w:left w:val="single" w:sz="4" w:space="0" w:color="auto"/>
                  <w:bottom w:val="single" w:sz="4" w:space="0" w:color="auto"/>
                  <w:right w:val="single" w:sz="4" w:space="0" w:color="auto"/>
                </w:tcBorders>
              </w:tcPr>
            </w:tcPrChange>
          </w:tcPr>
          <w:p w14:paraId="287EB5FF" w14:textId="6C472D23" w:rsidR="00735437" w:rsidRDefault="00735437" w:rsidP="00735437">
            <w:pPr>
              <w:pStyle w:val="TAC"/>
              <w:rPr>
                <w:ins w:id="1392" w:author="Huawei" w:date="2022-05-23T21:38:00Z"/>
              </w:rPr>
            </w:pPr>
            <w:ins w:id="1393" w:author="Huawei" w:date="2022-05-23T21:39:00Z">
              <w:r>
                <w:t>9.4</w:t>
              </w:r>
            </w:ins>
          </w:p>
        </w:tc>
        <w:tc>
          <w:tcPr>
            <w:tcW w:w="1248" w:type="dxa"/>
            <w:tcBorders>
              <w:top w:val="single" w:sz="4" w:space="0" w:color="auto"/>
              <w:left w:val="single" w:sz="4" w:space="0" w:color="auto"/>
              <w:bottom w:val="single" w:sz="4" w:space="0" w:color="auto"/>
              <w:right w:val="single" w:sz="4" w:space="0" w:color="auto"/>
            </w:tcBorders>
            <w:vAlign w:val="center"/>
            <w:tcPrChange w:id="1394" w:author="Huawei" w:date="2022-05-23T21:39:00Z">
              <w:tcPr>
                <w:tcW w:w="1248" w:type="dxa"/>
                <w:tcBorders>
                  <w:top w:val="single" w:sz="4" w:space="0" w:color="auto"/>
                  <w:left w:val="single" w:sz="4" w:space="0" w:color="auto"/>
                  <w:bottom w:val="single" w:sz="4" w:space="0" w:color="auto"/>
                  <w:right w:val="single" w:sz="4" w:space="0" w:color="auto"/>
                </w:tcBorders>
              </w:tcPr>
            </w:tcPrChange>
          </w:tcPr>
          <w:p w14:paraId="2018BE85" w14:textId="019B9406" w:rsidR="00735437" w:rsidRDefault="00735437" w:rsidP="00735437">
            <w:pPr>
              <w:pStyle w:val="TAC"/>
              <w:rPr>
                <w:ins w:id="1395" w:author="Huawei" w:date="2022-05-23T21:38:00Z"/>
              </w:rPr>
            </w:pPr>
            <w:ins w:id="1396" w:author="Huawei" w:date="2022-05-23T21:39:00Z">
              <w:r>
                <w:t>IMD4</w:t>
              </w:r>
            </w:ins>
          </w:p>
        </w:tc>
      </w:tr>
      <w:tr w:rsidR="00735437" w14:paraId="326DDB8D"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7" w:author="Huawei" w:date="2022-05-23T21: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398" w:author="Huawei" w:date="2022-05-23T21:38:00Z"/>
          <w:trPrChange w:id="1399" w:author="Huawei" w:date="2022-05-23T21:39:00Z">
            <w:trPr>
              <w:trHeight w:val="54"/>
              <w:jc w:val="center"/>
            </w:trPr>
          </w:trPrChange>
        </w:trPr>
        <w:tc>
          <w:tcPr>
            <w:tcW w:w="2553" w:type="dxa"/>
            <w:tcBorders>
              <w:top w:val="nil"/>
              <w:left w:val="single" w:sz="4" w:space="0" w:color="auto"/>
              <w:bottom w:val="nil"/>
              <w:right w:val="single" w:sz="4" w:space="0" w:color="auto"/>
            </w:tcBorders>
            <w:vAlign w:val="center"/>
            <w:tcPrChange w:id="1400" w:author="Huawei" w:date="2022-05-23T21:39:00Z">
              <w:tcPr>
                <w:tcW w:w="2258" w:type="dxa"/>
                <w:tcBorders>
                  <w:top w:val="nil"/>
                  <w:left w:val="single" w:sz="4" w:space="0" w:color="auto"/>
                  <w:bottom w:val="single" w:sz="4" w:space="0" w:color="auto"/>
                  <w:right w:val="single" w:sz="4" w:space="0" w:color="auto"/>
                </w:tcBorders>
              </w:tcPr>
            </w:tcPrChange>
          </w:tcPr>
          <w:p w14:paraId="6AFF493E" w14:textId="77777777" w:rsidR="00735437" w:rsidRDefault="00735437" w:rsidP="00735437">
            <w:pPr>
              <w:pStyle w:val="TAC"/>
              <w:rPr>
                <w:ins w:id="1401" w:author="Huawei" w:date="2022-05-23T21:38:00Z"/>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402" w:author="Huawei" w:date="2022-05-23T21:39:00Z">
              <w:tcPr>
                <w:tcW w:w="867" w:type="dxa"/>
                <w:gridSpan w:val="4"/>
                <w:tcBorders>
                  <w:top w:val="single" w:sz="4" w:space="0" w:color="auto"/>
                  <w:left w:val="single" w:sz="4" w:space="0" w:color="auto"/>
                  <w:bottom w:val="single" w:sz="4" w:space="0" w:color="auto"/>
                  <w:right w:val="single" w:sz="4" w:space="0" w:color="auto"/>
                </w:tcBorders>
              </w:tcPr>
            </w:tcPrChange>
          </w:tcPr>
          <w:p w14:paraId="5EA9B4E6" w14:textId="488A6AD8" w:rsidR="00735437" w:rsidRDefault="00735437" w:rsidP="00735437">
            <w:pPr>
              <w:pStyle w:val="TAC"/>
              <w:rPr>
                <w:ins w:id="1403" w:author="Huawei" w:date="2022-05-23T21:38:00Z"/>
              </w:rPr>
            </w:pPr>
            <w:ins w:id="1404" w:author="Huawei" w:date="2022-05-23T21:39:00Z">
              <w:r>
                <w:t>66</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405" w:author="Huawei" w:date="2022-05-23T21:39:00Z">
              <w:tcPr>
                <w:tcW w:w="1066" w:type="dxa"/>
                <w:gridSpan w:val="4"/>
                <w:tcBorders>
                  <w:top w:val="single" w:sz="4" w:space="0" w:color="auto"/>
                  <w:left w:val="single" w:sz="4" w:space="0" w:color="auto"/>
                  <w:bottom w:val="single" w:sz="4" w:space="0" w:color="auto"/>
                  <w:right w:val="single" w:sz="4" w:space="0" w:color="auto"/>
                </w:tcBorders>
                <w:noWrap/>
              </w:tcPr>
            </w:tcPrChange>
          </w:tcPr>
          <w:p w14:paraId="2F8DD29E" w14:textId="0131B0F2" w:rsidR="00735437" w:rsidRDefault="00735437" w:rsidP="00735437">
            <w:pPr>
              <w:pStyle w:val="TAC"/>
              <w:rPr>
                <w:ins w:id="1406" w:author="Huawei" w:date="2022-05-23T21:38:00Z"/>
              </w:rPr>
            </w:pPr>
            <w:ins w:id="1407" w:author="Huawei" w:date="2022-05-23T21:39:00Z">
              <w:r>
                <w:t>1740</w:t>
              </w:r>
            </w:ins>
          </w:p>
        </w:tc>
        <w:tc>
          <w:tcPr>
            <w:tcW w:w="747" w:type="dxa"/>
            <w:tcBorders>
              <w:top w:val="single" w:sz="4" w:space="0" w:color="auto"/>
              <w:left w:val="single" w:sz="4" w:space="0" w:color="auto"/>
              <w:bottom w:val="single" w:sz="4" w:space="0" w:color="auto"/>
              <w:right w:val="single" w:sz="4" w:space="0" w:color="auto"/>
            </w:tcBorders>
            <w:noWrap/>
            <w:tcPrChange w:id="1408" w:author="Huawei" w:date="2022-05-23T21:39:00Z">
              <w:tcPr>
                <w:tcW w:w="747" w:type="dxa"/>
                <w:gridSpan w:val="4"/>
                <w:tcBorders>
                  <w:top w:val="single" w:sz="4" w:space="0" w:color="auto"/>
                  <w:left w:val="single" w:sz="4" w:space="0" w:color="auto"/>
                  <w:bottom w:val="single" w:sz="4" w:space="0" w:color="auto"/>
                  <w:right w:val="single" w:sz="4" w:space="0" w:color="auto"/>
                </w:tcBorders>
                <w:noWrap/>
              </w:tcPr>
            </w:tcPrChange>
          </w:tcPr>
          <w:p w14:paraId="6ED5C2EC" w14:textId="6A5DF600" w:rsidR="00735437" w:rsidRDefault="00735437" w:rsidP="00735437">
            <w:pPr>
              <w:pStyle w:val="TAC"/>
              <w:rPr>
                <w:ins w:id="1409" w:author="Huawei" w:date="2022-05-23T21:38:00Z"/>
                <w:rFonts w:cs="Arial"/>
              </w:rPr>
            </w:pPr>
            <w:ins w:id="1410" w:author="Huawei" w:date="2022-05-23T21:39:00Z">
              <w:r>
                <w:t>5</w:t>
              </w:r>
            </w:ins>
          </w:p>
        </w:tc>
        <w:tc>
          <w:tcPr>
            <w:tcW w:w="877" w:type="dxa"/>
            <w:tcBorders>
              <w:top w:val="single" w:sz="4" w:space="0" w:color="auto"/>
              <w:left w:val="single" w:sz="4" w:space="0" w:color="auto"/>
              <w:bottom w:val="single" w:sz="4" w:space="0" w:color="auto"/>
              <w:right w:val="single" w:sz="4" w:space="0" w:color="auto"/>
            </w:tcBorders>
            <w:noWrap/>
            <w:tcPrChange w:id="1411" w:author="Huawei" w:date="2022-05-23T21:39:00Z">
              <w:tcPr>
                <w:tcW w:w="877" w:type="dxa"/>
                <w:gridSpan w:val="4"/>
                <w:tcBorders>
                  <w:top w:val="single" w:sz="4" w:space="0" w:color="auto"/>
                  <w:left w:val="single" w:sz="4" w:space="0" w:color="auto"/>
                  <w:bottom w:val="single" w:sz="4" w:space="0" w:color="auto"/>
                  <w:right w:val="single" w:sz="4" w:space="0" w:color="auto"/>
                </w:tcBorders>
                <w:noWrap/>
              </w:tcPr>
            </w:tcPrChange>
          </w:tcPr>
          <w:p w14:paraId="19A3DB89" w14:textId="31B33FC9" w:rsidR="00735437" w:rsidRDefault="00735437" w:rsidP="00735437">
            <w:pPr>
              <w:pStyle w:val="TAC"/>
              <w:rPr>
                <w:ins w:id="1412" w:author="Huawei" w:date="2022-05-23T21:38:00Z"/>
                <w:rFonts w:cs="Arial"/>
              </w:rPr>
            </w:pPr>
            <w:ins w:id="1413" w:author="Huawei" w:date="2022-05-23T21:39: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414" w:author="Huawei" w:date="2022-05-23T21:39:00Z">
              <w:tcPr>
                <w:tcW w:w="1299" w:type="dxa"/>
                <w:gridSpan w:val="4"/>
                <w:tcBorders>
                  <w:top w:val="single" w:sz="4" w:space="0" w:color="auto"/>
                  <w:left w:val="single" w:sz="4" w:space="0" w:color="auto"/>
                  <w:bottom w:val="single" w:sz="4" w:space="0" w:color="auto"/>
                  <w:right w:val="single" w:sz="4" w:space="0" w:color="auto"/>
                </w:tcBorders>
                <w:noWrap/>
              </w:tcPr>
            </w:tcPrChange>
          </w:tcPr>
          <w:p w14:paraId="3E29DDBA" w14:textId="44A2C288" w:rsidR="00735437" w:rsidRDefault="00735437" w:rsidP="00735437">
            <w:pPr>
              <w:pStyle w:val="TAC"/>
              <w:rPr>
                <w:ins w:id="1415" w:author="Huawei" w:date="2022-05-23T21:38:00Z"/>
                <w:rFonts w:cs="Arial"/>
              </w:rPr>
            </w:pPr>
            <w:ins w:id="1416" w:author="Huawei" w:date="2022-05-23T21:39:00Z">
              <w:r>
                <w:t>2140</w:t>
              </w:r>
            </w:ins>
          </w:p>
        </w:tc>
        <w:tc>
          <w:tcPr>
            <w:tcW w:w="722" w:type="dxa"/>
            <w:tcBorders>
              <w:top w:val="single" w:sz="4" w:space="0" w:color="auto"/>
              <w:left w:val="single" w:sz="4" w:space="0" w:color="auto"/>
              <w:bottom w:val="single" w:sz="4" w:space="0" w:color="auto"/>
              <w:right w:val="single" w:sz="4" w:space="0" w:color="auto"/>
            </w:tcBorders>
            <w:tcPrChange w:id="1417" w:author="Huawei" w:date="2022-05-23T21:39:00Z">
              <w:tcPr>
                <w:tcW w:w="1017" w:type="dxa"/>
                <w:gridSpan w:val="4"/>
                <w:tcBorders>
                  <w:top w:val="single" w:sz="4" w:space="0" w:color="auto"/>
                  <w:left w:val="single" w:sz="4" w:space="0" w:color="auto"/>
                  <w:bottom w:val="single" w:sz="4" w:space="0" w:color="auto"/>
                  <w:right w:val="single" w:sz="4" w:space="0" w:color="auto"/>
                </w:tcBorders>
              </w:tcPr>
            </w:tcPrChange>
          </w:tcPr>
          <w:p w14:paraId="672C02EF" w14:textId="330DC44F" w:rsidR="00735437" w:rsidRDefault="00735437" w:rsidP="00735437">
            <w:pPr>
              <w:pStyle w:val="TAC"/>
              <w:rPr>
                <w:ins w:id="1418" w:author="Huawei" w:date="2022-05-23T21:38:00Z"/>
              </w:rPr>
            </w:pPr>
            <w:ins w:id="1419" w:author="Huawei" w:date="2022-05-23T21:39:00Z">
              <w:r>
                <w:t>N/A</w:t>
              </w:r>
            </w:ins>
          </w:p>
        </w:tc>
        <w:tc>
          <w:tcPr>
            <w:tcW w:w="1248" w:type="dxa"/>
            <w:tcBorders>
              <w:top w:val="single" w:sz="4" w:space="0" w:color="auto"/>
              <w:left w:val="single" w:sz="4" w:space="0" w:color="auto"/>
              <w:bottom w:val="single" w:sz="4" w:space="0" w:color="auto"/>
              <w:right w:val="single" w:sz="4" w:space="0" w:color="auto"/>
            </w:tcBorders>
            <w:vAlign w:val="center"/>
            <w:tcPrChange w:id="1420" w:author="Huawei" w:date="2022-05-23T21:39:00Z">
              <w:tcPr>
                <w:tcW w:w="1248" w:type="dxa"/>
                <w:tcBorders>
                  <w:top w:val="single" w:sz="4" w:space="0" w:color="auto"/>
                  <w:left w:val="single" w:sz="4" w:space="0" w:color="auto"/>
                  <w:bottom w:val="single" w:sz="4" w:space="0" w:color="auto"/>
                  <w:right w:val="single" w:sz="4" w:space="0" w:color="auto"/>
                </w:tcBorders>
              </w:tcPr>
            </w:tcPrChange>
          </w:tcPr>
          <w:p w14:paraId="1E7966EA" w14:textId="3230C991" w:rsidR="00735437" w:rsidRDefault="00735437" w:rsidP="00735437">
            <w:pPr>
              <w:pStyle w:val="TAC"/>
              <w:rPr>
                <w:ins w:id="1421" w:author="Huawei" w:date="2022-05-23T21:38:00Z"/>
              </w:rPr>
            </w:pPr>
            <w:ins w:id="1422" w:author="Huawei" w:date="2022-05-23T21:39:00Z">
              <w:r>
                <w:t>N/A</w:t>
              </w:r>
            </w:ins>
          </w:p>
        </w:tc>
      </w:tr>
      <w:tr w:rsidR="00735437" w14:paraId="2D167B20"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3" w:author="Huawei" w:date="2022-05-23T21:3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24" w:author="Huawei" w:date="2022-05-23T21:38:00Z"/>
          <w:trPrChange w:id="1425" w:author="Huawei" w:date="2022-05-23T21:39:00Z">
            <w:trPr>
              <w:trHeight w:val="54"/>
              <w:jc w:val="center"/>
            </w:trPr>
          </w:trPrChange>
        </w:trPr>
        <w:tc>
          <w:tcPr>
            <w:tcW w:w="2553" w:type="dxa"/>
            <w:tcBorders>
              <w:top w:val="nil"/>
              <w:left w:val="single" w:sz="4" w:space="0" w:color="auto"/>
              <w:bottom w:val="single" w:sz="4" w:space="0" w:color="auto"/>
              <w:right w:val="single" w:sz="4" w:space="0" w:color="auto"/>
            </w:tcBorders>
            <w:vAlign w:val="center"/>
            <w:tcPrChange w:id="1426" w:author="Huawei" w:date="2022-05-23T21:39:00Z">
              <w:tcPr>
                <w:tcW w:w="2258" w:type="dxa"/>
                <w:tcBorders>
                  <w:top w:val="nil"/>
                  <w:left w:val="single" w:sz="4" w:space="0" w:color="auto"/>
                  <w:bottom w:val="single" w:sz="4" w:space="0" w:color="auto"/>
                  <w:right w:val="single" w:sz="4" w:space="0" w:color="auto"/>
                </w:tcBorders>
              </w:tcPr>
            </w:tcPrChange>
          </w:tcPr>
          <w:p w14:paraId="7F259322" w14:textId="77777777" w:rsidR="00735437" w:rsidRDefault="00735437" w:rsidP="00735437">
            <w:pPr>
              <w:pStyle w:val="TAC"/>
              <w:rPr>
                <w:ins w:id="1427" w:author="Huawei" w:date="2022-05-23T21:38:00Z"/>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tcPrChange w:id="1428" w:author="Huawei" w:date="2022-05-23T21:39:00Z">
              <w:tcPr>
                <w:tcW w:w="867" w:type="dxa"/>
                <w:gridSpan w:val="4"/>
                <w:tcBorders>
                  <w:top w:val="single" w:sz="4" w:space="0" w:color="auto"/>
                  <w:left w:val="single" w:sz="4" w:space="0" w:color="auto"/>
                  <w:bottom w:val="single" w:sz="4" w:space="0" w:color="auto"/>
                  <w:right w:val="single" w:sz="4" w:space="0" w:color="auto"/>
                </w:tcBorders>
              </w:tcPr>
            </w:tcPrChange>
          </w:tcPr>
          <w:p w14:paraId="5F8A6B2C" w14:textId="14B1825D" w:rsidR="00735437" w:rsidRDefault="00735437" w:rsidP="00735437">
            <w:pPr>
              <w:pStyle w:val="TAC"/>
              <w:rPr>
                <w:ins w:id="1429" w:author="Huawei" w:date="2022-05-23T21:38:00Z"/>
              </w:rPr>
            </w:pPr>
            <w:ins w:id="1430" w:author="Huawei" w:date="2022-05-23T21:39:00Z">
              <w:r>
                <w:rPr>
                  <w:lang w:eastAsia="ko-KR"/>
                </w:rPr>
                <w:t>n</w:t>
              </w:r>
              <w:r>
                <w:t>5</w:t>
              </w:r>
            </w:ins>
          </w:p>
        </w:tc>
        <w:tc>
          <w:tcPr>
            <w:tcW w:w="1066" w:type="dxa"/>
            <w:tcBorders>
              <w:top w:val="single" w:sz="4" w:space="0" w:color="auto"/>
              <w:left w:val="single" w:sz="4" w:space="0" w:color="auto"/>
              <w:bottom w:val="single" w:sz="4" w:space="0" w:color="auto"/>
              <w:right w:val="single" w:sz="4" w:space="0" w:color="auto"/>
            </w:tcBorders>
            <w:noWrap/>
            <w:vAlign w:val="center"/>
            <w:tcPrChange w:id="1431" w:author="Huawei" w:date="2022-05-23T21:39:00Z">
              <w:tcPr>
                <w:tcW w:w="1066" w:type="dxa"/>
                <w:gridSpan w:val="4"/>
                <w:tcBorders>
                  <w:top w:val="single" w:sz="4" w:space="0" w:color="auto"/>
                  <w:left w:val="single" w:sz="4" w:space="0" w:color="auto"/>
                  <w:bottom w:val="single" w:sz="4" w:space="0" w:color="auto"/>
                  <w:right w:val="single" w:sz="4" w:space="0" w:color="auto"/>
                </w:tcBorders>
                <w:noWrap/>
              </w:tcPr>
            </w:tcPrChange>
          </w:tcPr>
          <w:p w14:paraId="5C3E5F82" w14:textId="78E2F695" w:rsidR="00735437" w:rsidRDefault="00735437" w:rsidP="00735437">
            <w:pPr>
              <w:pStyle w:val="TAC"/>
              <w:rPr>
                <w:ins w:id="1432" w:author="Huawei" w:date="2022-05-23T21:38:00Z"/>
              </w:rPr>
            </w:pPr>
            <w:ins w:id="1433" w:author="Huawei" w:date="2022-05-23T21:39:00Z">
              <w:r>
                <w:t>834</w:t>
              </w:r>
            </w:ins>
          </w:p>
        </w:tc>
        <w:tc>
          <w:tcPr>
            <w:tcW w:w="747" w:type="dxa"/>
            <w:tcBorders>
              <w:top w:val="single" w:sz="4" w:space="0" w:color="auto"/>
              <w:left w:val="single" w:sz="4" w:space="0" w:color="auto"/>
              <w:bottom w:val="single" w:sz="4" w:space="0" w:color="auto"/>
              <w:right w:val="single" w:sz="4" w:space="0" w:color="auto"/>
            </w:tcBorders>
            <w:noWrap/>
            <w:tcPrChange w:id="1434" w:author="Huawei" w:date="2022-05-23T21:39:00Z">
              <w:tcPr>
                <w:tcW w:w="747" w:type="dxa"/>
                <w:gridSpan w:val="4"/>
                <w:tcBorders>
                  <w:top w:val="single" w:sz="4" w:space="0" w:color="auto"/>
                  <w:left w:val="single" w:sz="4" w:space="0" w:color="auto"/>
                  <w:bottom w:val="single" w:sz="4" w:space="0" w:color="auto"/>
                  <w:right w:val="single" w:sz="4" w:space="0" w:color="auto"/>
                </w:tcBorders>
                <w:noWrap/>
              </w:tcPr>
            </w:tcPrChange>
          </w:tcPr>
          <w:p w14:paraId="5FE2E6FA" w14:textId="361AB94D" w:rsidR="00735437" w:rsidRDefault="00735437" w:rsidP="00735437">
            <w:pPr>
              <w:pStyle w:val="TAC"/>
              <w:rPr>
                <w:ins w:id="1435" w:author="Huawei" w:date="2022-05-23T21:38:00Z"/>
                <w:rFonts w:cs="Arial"/>
              </w:rPr>
            </w:pPr>
            <w:ins w:id="1436" w:author="Huawei" w:date="2022-05-23T21:39:00Z">
              <w:r>
                <w:t>5</w:t>
              </w:r>
            </w:ins>
          </w:p>
        </w:tc>
        <w:tc>
          <w:tcPr>
            <w:tcW w:w="877" w:type="dxa"/>
            <w:tcBorders>
              <w:top w:val="single" w:sz="4" w:space="0" w:color="auto"/>
              <w:left w:val="single" w:sz="4" w:space="0" w:color="auto"/>
              <w:bottom w:val="single" w:sz="4" w:space="0" w:color="auto"/>
              <w:right w:val="single" w:sz="4" w:space="0" w:color="auto"/>
            </w:tcBorders>
            <w:noWrap/>
            <w:tcPrChange w:id="1437" w:author="Huawei" w:date="2022-05-23T21:39:00Z">
              <w:tcPr>
                <w:tcW w:w="877" w:type="dxa"/>
                <w:gridSpan w:val="4"/>
                <w:tcBorders>
                  <w:top w:val="single" w:sz="4" w:space="0" w:color="auto"/>
                  <w:left w:val="single" w:sz="4" w:space="0" w:color="auto"/>
                  <w:bottom w:val="single" w:sz="4" w:space="0" w:color="auto"/>
                  <w:right w:val="single" w:sz="4" w:space="0" w:color="auto"/>
                </w:tcBorders>
                <w:noWrap/>
              </w:tcPr>
            </w:tcPrChange>
          </w:tcPr>
          <w:p w14:paraId="1EC3DC1D" w14:textId="3A438C86" w:rsidR="00735437" w:rsidRDefault="00735437" w:rsidP="00735437">
            <w:pPr>
              <w:pStyle w:val="TAC"/>
              <w:rPr>
                <w:ins w:id="1438" w:author="Huawei" w:date="2022-05-23T21:38:00Z"/>
                <w:rFonts w:cs="Arial"/>
              </w:rPr>
            </w:pPr>
            <w:ins w:id="1439" w:author="Huawei" w:date="2022-05-23T21:39:00Z">
              <w:r>
                <w:t>25</w:t>
              </w:r>
            </w:ins>
          </w:p>
        </w:tc>
        <w:tc>
          <w:tcPr>
            <w:tcW w:w="1299" w:type="dxa"/>
            <w:tcBorders>
              <w:top w:val="single" w:sz="4" w:space="0" w:color="auto"/>
              <w:left w:val="single" w:sz="4" w:space="0" w:color="auto"/>
              <w:bottom w:val="single" w:sz="4" w:space="0" w:color="auto"/>
              <w:right w:val="single" w:sz="4" w:space="0" w:color="auto"/>
            </w:tcBorders>
            <w:noWrap/>
            <w:vAlign w:val="center"/>
            <w:tcPrChange w:id="1440" w:author="Huawei" w:date="2022-05-23T21:39:00Z">
              <w:tcPr>
                <w:tcW w:w="1299" w:type="dxa"/>
                <w:gridSpan w:val="4"/>
                <w:tcBorders>
                  <w:top w:val="single" w:sz="4" w:space="0" w:color="auto"/>
                  <w:left w:val="single" w:sz="4" w:space="0" w:color="auto"/>
                  <w:bottom w:val="single" w:sz="4" w:space="0" w:color="auto"/>
                  <w:right w:val="single" w:sz="4" w:space="0" w:color="auto"/>
                </w:tcBorders>
                <w:noWrap/>
              </w:tcPr>
            </w:tcPrChange>
          </w:tcPr>
          <w:p w14:paraId="5AE00F76" w14:textId="4C72CA71" w:rsidR="00735437" w:rsidRDefault="00735437" w:rsidP="00735437">
            <w:pPr>
              <w:pStyle w:val="TAC"/>
              <w:rPr>
                <w:ins w:id="1441" w:author="Huawei" w:date="2022-05-23T21:38:00Z"/>
                <w:rFonts w:cs="Arial"/>
              </w:rPr>
            </w:pPr>
            <w:ins w:id="1442" w:author="Huawei" w:date="2022-05-23T21:39:00Z">
              <w:r>
                <w:t>879</w:t>
              </w:r>
            </w:ins>
          </w:p>
        </w:tc>
        <w:tc>
          <w:tcPr>
            <w:tcW w:w="722" w:type="dxa"/>
            <w:tcBorders>
              <w:top w:val="single" w:sz="4" w:space="0" w:color="auto"/>
              <w:left w:val="single" w:sz="4" w:space="0" w:color="auto"/>
              <w:bottom w:val="single" w:sz="4" w:space="0" w:color="auto"/>
              <w:right w:val="single" w:sz="4" w:space="0" w:color="auto"/>
            </w:tcBorders>
            <w:tcPrChange w:id="1443" w:author="Huawei" w:date="2022-05-23T21:39:00Z">
              <w:tcPr>
                <w:tcW w:w="1017" w:type="dxa"/>
                <w:gridSpan w:val="4"/>
                <w:tcBorders>
                  <w:top w:val="single" w:sz="4" w:space="0" w:color="auto"/>
                  <w:left w:val="single" w:sz="4" w:space="0" w:color="auto"/>
                  <w:bottom w:val="single" w:sz="4" w:space="0" w:color="auto"/>
                  <w:right w:val="single" w:sz="4" w:space="0" w:color="auto"/>
                </w:tcBorders>
              </w:tcPr>
            </w:tcPrChange>
          </w:tcPr>
          <w:p w14:paraId="60BE1448" w14:textId="6ACD421E" w:rsidR="00735437" w:rsidRDefault="00735437" w:rsidP="00735437">
            <w:pPr>
              <w:pStyle w:val="TAC"/>
              <w:rPr>
                <w:ins w:id="1444" w:author="Huawei" w:date="2022-05-23T21:38:00Z"/>
              </w:rPr>
            </w:pPr>
            <w:ins w:id="1445" w:author="Huawei" w:date="2022-05-23T21:39:00Z">
              <w:r>
                <w:t>N/A</w:t>
              </w:r>
            </w:ins>
          </w:p>
        </w:tc>
        <w:tc>
          <w:tcPr>
            <w:tcW w:w="1248" w:type="dxa"/>
            <w:tcBorders>
              <w:top w:val="single" w:sz="4" w:space="0" w:color="auto"/>
              <w:left w:val="single" w:sz="4" w:space="0" w:color="auto"/>
              <w:bottom w:val="single" w:sz="4" w:space="0" w:color="auto"/>
              <w:right w:val="single" w:sz="4" w:space="0" w:color="auto"/>
            </w:tcBorders>
            <w:vAlign w:val="center"/>
            <w:tcPrChange w:id="1446" w:author="Huawei" w:date="2022-05-23T21:39:00Z">
              <w:tcPr>
                <w:tcW w:w="1248" w:type="dxa"/>
                <w:tcBorders>
                  <w:top w:val="single" w:sz="4" w:space="0" w:color="auto"/>
                  <w:left w:val="single" w:sz="4" w:space="0" w:color="auto"/>
                  <w:bottom w:val="single" w:sz="4" w:space="0" w:color="auto"/>
                  <w:right w:val="single" w:sz="4" w:space="0" w:color="auto"/>
                </w:tcBorders>
              </w:tcPr>
            </w:tcPrChange>
          </w:tcPr>
          <w:p w14:paraId="771CF601" w14:textId="5F6E5668" w:rsidR="00735437" w:rsidRDefault="00735437" w:rsidP="00735437">
            <w:pPr>
              <w:pStyle w:val="TAC"/>
              <w:rPr>
                <w:ins w:id="1447" w:author="Huawei" w:date="2022-05-23T21:38:00Z"/>
              </w:rPr>
            </w:pPr>
            <w:ins w:id="1448" w:author="Huawei" w:date="2022-05-23T21:39:00Z">
              <w:r>
                <w:t>N/A</w:t>
              </w:r>
            </w:ins>
          </w:p>
        </w:tc>
      </w:tr>
      <w:tr w:rsidR="00735437" w14:paraId="5E9E4007"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28F0FD3F" w14:textId="77777777" w:rsidR="00735437" w:rsidRDefault="00735437" w:rsidP="00735437">
            <w:pPr>
              <w:pStyle w:val="TAC"/>
              <w:rPr>
                <w:ins w:id="1449" w:author="BORSATO, RONALD" w:date="2022-04-07T16:37:00Z"/>
                <w:lang w:eastAsia="ko-KR"/>
              </w:rPr>
            </w:pPr>
            <w:r>
              <w:rPr>
                <w:lang w:eastAsia="ko-KR"/>
              </w:rPr>
              <w:t>DC_</w:t>
            </w:r>
            <w:r>
              <w:t>14A-66A</w:t>
            </w:r>
            <w:r>
              <w:rPr>
                <w:lang w:eastAsia="ko-KR"/>
              </w:rPr>
              <w:t>_n</w:t>
            </w:r>
            <w:r>
              <w:t>77</w:t>
            </w:r>
            <w:r>
              <w:rPr>
                <w:lang w:eastAsia="ko-KR"/>
              </w:rPr>
              <w:t>A</w:t>
            </w:r>
          </w:p>
          <w:p w14:paraId="4030135B" w14:textId="77777777" w:rsidR="00735437" w:rsidRDefault="00735437" w:rsidP="00735437">
            <w:pPr>
              <w:pStyle w:val="TAC"/>
              <w:rPr>
                <w:rFonts w:cs="Arial"/>
                <w:color w:val="000000"/>
                <w:lang w:eastAsia="ko-KR"/>
              </w:rPr>
            </w:pPr>
            <w:ins w:id="1450" w:author="BORSATO, RONALD" w:date="2022-04-07T16:37:00Z">
              <w:r>
                <w:rPr>
                  <w:lang w:eastAsia="ko-KR"/>
                </w:rPr>
                <w:t>DC_</w:t>
              </w:r>
              <w:r>
                <w:t>1</w:t>
              </w:r>
            </w:ins>
            <w:ins w:id="1451" w:author="BORSATO, RONALD" w:date="2022-04-07T16:38:00Z">
              <w:r>
                <w:t>4</w:t>
              </w:r>
            </w:ins>
            <w:ins w:id="1452" w:author="BORSATO, RONALD" w:date="2022-04-07T16:37:00Z">
              <w:r>
                <w:rPr>
                  <w:lang w:eastAsia="ko-KR"/>
                </w:rPr>
                <w:t>A-</w:t>
              </w:r>
            </w:ins>
            <w:ins w:id="1453" w:author="BORSATO, RONALD" w:date="2022-04-07T16:38:00Z">
              <w:r>
                <w:rPr>
                  <w:lang w:eastAsia="ko-KR"/>
                </w:rPr>
                <w:t>66</w:t>
              </w:r>
            </w:ins>
            <w:ins w:id="1454" w:author="BORSATO, RONALD" w:date="2022-04-07T16:37:00Z">
              <w:r>
                <w:rPr>
                  <w:lang w:eastAsia="ko-KR"/>
                </w:rPr>
                <w:t>A_n</w:t>
              </w:r>
              <w:r>
                <w:t>77(2</w:t>
              </w:r>
              <w:r>
                <w:rPr>
                  <w:lang w:eastAsia="ko-KR"/>
                </w:rPr>
                <w:t>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0F63701D" w14:textId="77777777" w:rsidR="00735437" w:rsidRDefault="00735437" w:rsidP="00735437">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D0CB25" w14:textId="77777777" w:rsidR="00735437" w:rsidRDefault="00735437" w:rsidP="00735437">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090E36A4"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52F026"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D3889E" w14:textId="77777777" w:rsidR="00735437" w:rsidRDefault="00735437" w:rsidP="00735437">
            <w:pPr>
              <w:pStyle w:val="TAC"/>
              <w:rPr>
                <w:rFonts w:cs="Arial"/>
              </w:rPr>
            </w:pPr>
            <w:r>
              <w:t>763</w:t>
            </w:r>
          </w:p>
        </w:tc>
        <w:tc>
          <w:tcPr>
            <w:tcW w:w="722" w:type="dxa"/>
            <w:tcBorders>
              <w:top w:val="single" w:sz="4" w:space="0" w:color="auto"/>
              <w:left w:val="single" w:sz="4" w:space="0" w:color="auto"/>
              <w:bottom w:val="single" w:sz="4" w:space="0" w:color="auto"/>
              <w:right w:val="single" w:sz="4" w:space="0" w:color="auto"/>
            </w:tcBorders>
            <w:hideMark/>
          </w:tcPr>
          <w:p w14:paraId="7F2CF2AF" w14:textId="77777777" w:rsidR="00735437" w:rsidRDefault="00735437" w:rsidP="0073543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670E58" w14:textId="77777777" w:rsidR="00735437" w:rsidRDefault="00735437" w:rsidP="00735437">
            <w:pPr>
              <w:pStyle w:val="TAC"/>
            </w:pPr>
            <w:r>
              <w:rPr>
                <w:lang w:eastAsia="fi-FI"/>
              </w:rPr>
              <w:t>IMD3</w:t>
            </w:r>
            <w:r>
              <w:rPr>
                <w:vertAlign w:val="superscript"/>
                <w:lang w:eastAsia="fi-FI"/>
              </w:rPr>
              <w:t>11</w:t>
            </w:r>
          </w:p>
        </w:tc>
      </w:tr>
      <w:tr w:rsidR="00735437" w14:paraId="6B366F2D" w14:textId="77777777" w:rsidTr="004A6862">
        <w:trPr>
          <w:trHeight w:val="54"/>
          <w:jc w:val="center"/>
        </w:trPr>
        <w:tc>
          <w:tcPr>
            <w:tcW w:w="2553" w:type="dxa"/>
            <w:tcBorders>
              <w:top w:val="nil"/>
              <w:left w:val="single" w:sz="4" w:space="0" w:color="auto"/>
              <w:bottom w:val="nil"/>
              <w:right w:val="single" w:sz="4" w:space="0" w:color="auto"/>
            </w:tcBorders>
            <w:vAlign w:val="center"/>
            <w:hideMark/>
          </w:tcPr>
          <w:p w14:paraId="780B2255" w14:textId="77777777" w:rsidR="00735437" w:rsidRDefault="00735437" w:rsidP="00735437">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311641" w14:textId="77777777" w:rsidR="00735437" w:rsidRDefault="00735437" w:rsidP="0073543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2FB3BA" w14:textId="77777777" w:rsidR="00735437" w:rsidRDefault="00735437" w:rsidP="00735437">
            <w:pPr>
              <w:pStyle w:val="TAC"/>
            </w:pPr>
            <w:r>
              <w:t>1712.5</w:t>
            </w:r>
          </w:p>
        </w:tc>
        <w:tc>
          <w:tcPr>
            <w:tcW w:w="747" w:type="dxa"/>
            <w:tcBorders>
              <w:top w:val="single" w:sz="4" w:space="0" w:color="auto"/>
              <w:left w:val="single" w:sz="4" w:space="0" w:color="auto"/>
              <w:bottom w:val="single" w:sz="4" w:space="0" w:color="auto"/>
              <w:right w:val="single" w:sz="4" w:space="0" w:color="auto"/>
            </w:tcBorders>
            <w:noWrap/>
            <w:hideMark/>
          </w:tcPr>
          <w:p w14:paraId="6D0EA090"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32A4C7"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E858DB" w14:textId="77777777" w:rsidR="00735437" w:rsidRDefault="00735437" w:rsidP="00735437">
            <w:pPr>
              <w:pStyle w:val="TAC"/>
              <w:rPr>
                <w:rFonts w:cs="Arial"/>
              </w:rPr>
            </w:pPr>
            <w:r>
              <w:t>2112.5</w:t>
            </w:r>
          </w:p>
        </w:tc>
        <w:tc>
          <w:tcPr>
            <w:tcW w:w="722" w:type="dxa"/>
            <w:tcBorders>
              <w:top w:val="single" w:sz="4" w:space="0" w:color="auto"/>
              <w:left w:val="single" w:sz="4" w:space="0" w:color="auto"/>
              <w:bottom w:val="single" w:sz="4" w:space="0" w:color="auto"/>
              <w:right w:val="single" w:sz="4" w:space="0" w:color="auto"/>
            </w:tcBorders>
            <w:hideMark/>
          </w:tcPr>
          <w:p w14:paraId="06A5BF5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AA817E" w14:textId="77777777" w:rsidR="00735437" w:rsidRDefault="00735437" w:rsidP="00735437">
            <w:pPr>
              <w:pStyle w:val="TAC"/>
            </w:pPr>
            <w:r>
              <w:rPr>
                <w:lang w:eastAsia="fi-FI"/>
              </w:rPr>
              <w:t>N/A</w:t>
            </w:r>
          </w:p>
        </w:tc>
      </w:tr>
      <w:tr w:rsidR="00735437" w14:paraId="2F6C7540"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2253F83A"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668BAF" w14:textId="77777777" w:rsidR="00735437" w:rsidRDefault="00735437" w:rsidP="00735437">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097E69" w14:textId="77777777" w:rsidR="00735437" w:rsidRDefault="00735437" w:rsidP="00735437">
            <w:pPr>
              <w:pStyle w:val="TAC"/>
            </w:pPr>
            <w:r>
              <w:t>4188</w:t>
            </w:r>
          </w:p>
        </w:tc>
        <w:tc>
          <w:tcPr>
            <w:tcW w:w="747" w:type="dxa"/>
            <w:tcBorders>
              <w:top w:val="single" w:sz="4" w:space="0" w:color="auto"/>
              <w:left w:val="single" w:sz="4" w:space="0" w:color="auto"/>
              <w:bottom w:val="single" w:sz="4" w:space="0" w:color="auto"/>
              <w:right w:val="single" w:sz="4" w:space="0" w:color="auto"/>
            </w:tcBorders>
            <w:noWrap/>
            <w:hideMark/>
          </w:tcPr>
          <w:p w14:paraId="564340B5" w14:textId="77777777" w:rsidR="00735437" w:rsidRDefault="00735437" w:rsidP="00735437">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D16534A" w14:textId="77777777" w:rsidR="00735437" w:rsidRDefault="00735437" w:rsidP="00735437">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864189" w14:textId="77777777" w:rsidR="00735437" w:rsidRDefault="00735437" w:rsidP="00735437">
            <w:pPr>
              <w:pStyle w:val="TAC"/>
              <w:rPr>
                <w:rFonts w:cs="Arial"/>
              </w:rPr>
            </w:pPr>
            <w:r>
              <w:t>4188</w:t>
            </w:r>
          </w:p>
        </w:tc>
        <w:tc>
          <w:tcPr>
            <w:tcW w:w="722" w:type="dxa"/>
            <w:tcBorders>
              <w:top w:val="single" w:sz="4" w:space="0" w:color="auto"/>
              <w:left w:val="single" w:sz="4" w:space="0" w:color="auto"/>
              <w:bottom w:val="single" w:sz="4" w:space="0" w:color="auto"/>
              <w:right w:val="single" w:sz="4" w:space="0" w:color="auto"/>
            </w:tcBorders>
            <w:hideMark/>
          </w:tcPr>
          <w:p w14:paraId="158CDDCB"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2570FD" w14:textId="77777777" w:rsidR="00735437" w:rsidRDefault="00735437" w:rsidP="00735437">
            <w:pPr>
              <w:pStyle w:val="TAC"/>
            </w:pPr>
            <w:r>
              <w:rPr>
                <w:lang w:eastAsia="fi-FI"/>
              </w:rPr>
              <w:t>N/A</w:t>
            </w:r>
          </w:p>
        </w:tc>
      </w:tr>
      <w:tr w:rsidR="00735437" w14:paraId="68DA66DE"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6EDADBD5"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307470" w14:textId="77777777" w:rsidR="00735437" w:rsidRDefault="00735437" w:rsidP="00735437">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EFC27B" w14:textId="77777777" w:rsidR="00735437" w:rsidRDefault="00735437" w:rsidP="00735437">
            <w:pPr>
              <w:pStyle w:val="TAC"/>
            </w:pPr>
            <w:r>
              <w:t>793</w:t>
            </w:r>
          </w:p>
        </w:tc>
        <w:tc>
          <w:tcPr>
            <w:tcW w:w="747" w:type="dxa"/>
            <w:tcBorders>
              <w:top w:val="single" w:sz="4" w:space="0" w:color="auto"/>
              <w:left w:val="single" w:sz="4" w:space="0" w:color="auto"/>
              <w:bottom w:val="single" w:sz="4" w:space="0" w:color="auto"/>
              <w:right w:val="single" w:sz="4" w:space="0" w:color="auto"/>
            </w:tcBorders>
            <w:noWrap/>
            <w:hideMark/>
          </w:tcPr>
          <w:p w14:paraId="5704C1B3"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87C1C6"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21A94A" w14:textId="77777777" w:rsidR="00735437" w:rsidRDefault="00735437" w:rsidP="00735437">
            <w:pPr>
              <w:pStyle w:val="TAC"/>
              <w:rPr>
                <w:rFonts w:cs="Arial"/>
              </w:rPr>
            </w:pPr>
            <w:r>
              <w:t>763</w:t>
            </w:r>
          </w:p>
        </w:tc>
        <w:tc>
          <w:tcPr>
            <w:tcW w:w="722" w:type="dxa"/>
            <w:tcBorders>
              <w:top w:val="single" w:sz="4" w:space="0" w:color="auto"/>
              <w:left w:val="single" w:sz="4" w:space="0" w:color="auto"/>
              <w:bottom w:val="single" w:sz="4" w:space="0" w:color="auto"/>
              <w:right w:val="single" w:sz="4" w:space="0" w:color="auto"/>
            </w:tcBorders>
            <w:hideMark/>
          </w:tcPr>
          <w:p w14:paraId="39684623"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5786C7" w14:textId="77777777" w:rsidR="00735437" w:rsidRDefault="00735437" w:rsidP="00735437">
            <w:pPr>
              <w:pStyle w:val="TAC"/>
            </w:pPr>
            <w:r>
              <w:rPr>
                <w:lang w:eastAsia="fi-FI"/>
              </w:rPr>
              <w:t>N/A</w:t>
            </w:r>
          </w:p>
        </w:tc>
      </w:tr>
      <w:tr w:rsidR="00735437" w14:paraId="730C538B" w14:textId="77777777" w:rsidTr="004A6862">
        <w:trPr>
          <w:trHeight w:val="54"/>
          <w:jc w:val="center"/>
        </w:trPr>
        <w:tc>
          <w:tcPr>
            <w:tcW w:w="2553" w:type="dxa"/>
            <w:tcBorders>
              <w:top w:val="nil"/>
              <w:left w:val="single" w:sz="4" w:space="0" w:color="auto"/>
              <w:bottom w:val="nil"/>
              <w:right w:val="single" w:sz="4" w:space="0" w:color="auto"/>
            </w:tcBorders>
            <w:vAlign w:val="center"/>
          </w:tcPr>
          <w:p w14:paraId="1DA9461E" w14:textId="77777777" w:rsidR="00735437" w:rsidRDefault="00735437" w:rsidP="0073543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F39CDB" w14:textId="77777777" w:rsidR="00735437" w:rsidRDefault="00735437" w:rsidP="0073543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D53A9F" w14:textId="77777777" w:rsidR="00735437" w:rsidRDefault="00735437" w:rsidP="00735437">
            <w:pPr>
              <w:pStyle w:val="TAC"/>
            </w:pPr>
            <w:r>
              <w:t>1755</w:t>
            </w:r>
          </w:p>
        </w:tc>
        <w:tc>
          <w:tcPr>
            <w:tcW w:w="747" w:type="dxa"/>
            <w:tcBorders>
              <w:top w:val="single" w:sz="4" w:space="0" w:color="auto"/>
              <w:left w:val="single" w:sz="4" w:space="0" w:color="auto"/>
              <w:bottom w:val="single" w:sz="4" w:space="0" w:color="auto"/>
              <w:right w:val="single" w:sz="4" w:space="0" w:color="auto"/>
            </w:tcBorders>
            <w:noWrap/>
            <w:hideMark/>
          </w:tcPr>
          <w:p w14:paraId="0436E765"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57BB06"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AEAAE6" w14:textId="77777777" w:rsidR="00735437" w:rsidRDefault="00735437" w:rsidP="00735437">
            <w:pPr>
              <w:pStyle w:val="TAC"/>
              <w:rPr>
                <w:rFonts w:cs="Arial"/>
              </w:rPr>
            </w:pPr>
            <w:r>
              <w:t>2155</w:t>
            </w:r>
          </w:p>
        </w:tc>
        <w:tc>
          <w:tcPr>
            <w:tcW w:w="722" w:type="dxa"/>
            <w:tcBorders>
              <w:top w:val="single" w:sz="4" w:space="0" w:color="auto"/>
              <w:left w:val="single" w:sz="4" w:space="0" w:color="auto"/>
              <w:bottom w:val="single" w:sz="4" w:space="0" w:color="auto"/>
              <w:right w:val="single" w:sz="4" w:space="0" w:color="auto"/>
            </w:tcBorders>
            <w:hideMark/>
          </w:tcPr>
          <w:p w14:paraId="58DF0B9A" w14:textId="77777777" w:rsidR="00735437" w:rsidRDefault="00735437" w:rsidP="00735437">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CCE8CF" w14:textId="77777777" w:rsidR="00735437" w:rsidRDefault="00735437" w:rsidP="00735437">
            <w:pPr>
              <w:pStyle w:val="TAC"/>
            </w:pPr>
            <w:r>
              <w:rPr>
                <w:lang w:eastAsia="fi-FI"/>
              </w:rPr>
              <w:t>IMD3</w:t>
            </w:r>
          </w:p>
        </w:tc>
      </w:tr>
      <w:tr w:rsidR="00735437" w14:paraId="589659AC" w14:textId="77777777" w:rsidTr="004A6862">
        <w:trPr>
          <w:trHeight w:val="54"/>
          <w:jc w:val="center"/>
        </w:trPr>
        <w:tc>
          <w:tcPr>
            <w:tcW w:w="2553" w:type="dxa"/>
            <w:tcBorders>
              <w:top w:val="nil"/>
              <w:left w:val="single" w:sz="4" w:space="0" w:color="auto"/>
              <w:bottom w:val="single" w:sz="4" w:space="0" w:color="auto"/>
              <w:right w:val="single" w:sz="4" w:space="0" w:color="auto"/>
            </w:tcBorders>
            <w:vAlign w:val="center"/>
          </w:tcPr>
          <w:p w14:paraId="3AEDEF90" w14:textId="77777777" w:rsidR="00735437" w:rsidRDefault="00735437" w:rsidP="0073543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0C28B9" w14:textId="77777777" w:rsidR="00735437" w:rsidRDefault="00735437" w:rsidP="00735437">
            <w:pPr>
              <w:pStyle w:val="TAC"/>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833100" w14:textId="77777777" w:rsidR="00735437" w:rsidRDefault="00735437" w:rsidP="00735437">
            <w:pPr>
              <w:pStyle w:val="TAC"/>
            </w:pPr>
            <w:r>
              <w:t>3741</w:t>
            </w:r>
          </w:p>
        </w:tc>
        <w:tc>
          <w:tcPr>
            <w:tcW w:w="747" w:type="dxa"/>
            <w:tcBorders>
              <w:top w:val="single" w:sz="4" w:space="0" w:color="auto"/>
              <w:left w:val="single" w:sz="4" w:space="0" w:color="auto"/>
              <w:bottom w:val="single" w:sz="4" w:space="0" w:color="auto"/>
              <w:right w:val="single" w:sz="4" w:space="0" w:color="auto"/>
            </w:tcBorders>
            <w:noWrap/>
            <w:hideMark/>
          </w:tcPr>
          <w:p w14:paraId="19FBA724"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647D742"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19EE3E" w14:textId="77777777" w:rsidR="00735437" w:rsidRDefault="00735437" w:rsidP="00735437">
            <w:pPr>
              <w:pStyle w:val="TAC"/>
            </w:pPr>
            <w:r>
              <w:t>3741</w:t>
            </w:r>
          </w:p>
        </w:tc>
        <w:tc>
          <w:tcPr>
            <w:tcW w:w="722" w:type="dxa"/>
            <w:tcBorders>
              <w:top w:val="single" w:sz="4" w:space="0" w:color="auto"/>
              <w:left w:val="single" w:sz="4" w:space="0" w:color="auto"/>
              <w:bottom w:val="single" w:sz="4" w:space="0" w:color="auto"/>
              <w:right w:val="single" w:sz="4" w:space="0" w:color="auto"/>
            </w:tcBorders>
            <w:hideMark/>
          </w:tcPr>
          <w:p w14:paraId="16D5B69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CB62B4" w14:textId="77777777" w:rsidR="00735437" w:rsidRDefault="00735437" w:rsidP="00735437">
            <w:pPr>
              <w:pStyle w:val="TAC"/>
            </w:pPr>
            <w:r>
              <w:rPr>
                <w:lang w:eastAsia="fi-FI"/>
              </w:rPr>
              <w:t>N/A</w:t>
            </w:r>
          </w:p>
        </w:tc>
      </w:tr>
      <w:tr w:rsidR="00735437" w14:paraId="721E3A6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1AFB03DD" w14:textId="77777777" w:rsidR="00735437" w:rsidRDefault="00735437" w:rsidP="00735437">
            <w:pPr>
              <w:pStyle w:val="TAC"/>
              <w:rPr>
                <w:rFonts w:eastAsia="MS Mincho"/>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2ACFE9BD" w14:textId="77777777" w:rsidR="00735437" w:rsidRDefault="00735437" w:rsidP="00735437">
            <w:pPr>
              <w:pStyle w:val="TAC"/>
              <w:rPr>
                <w:lang w:eastAsia="ja-JP"/>
              </w:rPr>
            </w:pPr>
            <w:r>
              <w:rPr>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0546B0D6" w14:textId="77777777" w:rsidR="00735437" w:rsidRDefault="00735437" w:rsidP="00735437">
            <w:pPr>
              <w:pStyle w:val="TAC"/>
            </w:pPr>
            <w:r>
              <w:rPr>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03FAA590" w14:textId="77777777" w:rsidR="00735437" w:rsidRDefault="00735437" w:rsidP="0073543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AE320B" w14:textId="77777777" w:rsidR="00735437" w:rsidRDefault="00735437" w:rsidP="0073543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C2BAB1" w14:textId="77777777" w:rsidR="00735437" w:rsidRDefault="00735437" w:rsidP="00735437">
            <w:pPr>
              <w:pStyle w:val="TAC"/>
            </w:pPr>
            <w:r>
              <w:rPr>
                <w:lang w:eastAsia="ko-KR"/>
              </w:rPr>
              <w:t>865</w:t>
            </w:r>
          </w:p>
        </w:tc>
        <w:tc>
          <w:tcPr>
            <w:tcW w:w="722" w:type="dxa"/>
            <w:tcBorders>
              <w:top w:val="single" w:sz="4" w:space="0" w:color="auto"/>
              <w:left w:val="single" w:sz="4" w:space="0" w:color="auto"/>
              <w:bottom w:val="single" w:sz="4" w:space="0" w:color="auto"/>
              <w:right w:val="single" w:sz="4" w:space="0" w:color="auto"/>
            </w:tcBorders>
            <w:hideMark/>
          </w:tcPr>
          <w:p w14:paraId="13810B52"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9BF54C" w14:textId="77777777" w:rsidR="00735437" w:rsidRDefault="00735437" w:rsidP="00735437">
            <w:pPr>
              <w:pStyle w:val="TAC"/>
            </w:pPr>
            <w:r>
              <w:rPr>
                <w:kern w:val="2"/>
                <w:szCs w:val="24"/>
                <w:lang w:eastAsia="ja-JP"/>
              </w:rPr>
              <w:t>N/A</w:t>
            </w:r>
          </w:p>
        </w:tc>
      </w:tr>
      <w:tr w:rsidR="00735437" w14:paraId="6BCB1028" w14:textId="77777777" w:rsidTr="004A6862">
        <w:trPr>
          <w:trHeight w:val="54"/>
          <w:jc w:val="center"/>
        </w:trPr>
        <w:tc>
          <w:tcPr>
            <w:tcW w:w="2553" w:type="dxa"/>
            <w:tcBorders>
              <w:top w:val="nil"/>
              <w:left w:val="single" w:sz="4" w:space="0" w:color="auto"/>
              <w:bottom w:val="nil"/>
              <w:right w:val="single" w:sz="4" w:space="0" w:color="auto"/>
            </w:tcBorders>
          </w:tcPr>
          <w:p w14:paraId="0CB35A7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A12612" w14:textId="77777777" w:rsidR="00735437" w:rsidRDefault="00735437" w:rsidP="00735437">
            <w:pPr>
              <w:pStyle w:val="TAC"/>
              <w:rPr>
                <w:lang w:eastAsia="ja-JP"/>
              </w:rPr>
            </w:pPr>
            <w:r>
              <w:rPr>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5C3E60E5" w14:textId="77777777" w:rsidR="00735437" w:rsidRDefault="00735437" w:rsidP="00735437">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601821A8" w14:textId="77777777" w:rsidR="00735437" w:rsidRDefault="00735437" w:rsidP="0073543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D01C86" w14:textId="77777777" w:rsidR="00735437" w:rsidRDefault="00735437" w:rsidP="0073543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E30924" w14:textId="77777777" w:rsidR="00735437" w:rsidRDefault="00735437" w:rsidP="00735437">
            <w:pPr>
              <w:pStyle w:val="TAC"/>
            </w:pPr>
            <w:r>
              <w:rPr>
                <w:lang w:eastAsia="ko-KR"/>
              </w:rPr>
              <w:t>1845</w:t>
            </w:r>
          </w:p>
        </w:tc>
        <w:tc>
          <w:tcPr>
            <w:tcW w:w="722" w:type="dxa"/>
            <w:tcBorders>
              <w:top w:val="single" w:sz="4" w:space="0" w:color="auto"/>
              <w:left w:val="single" w:sz="4" w:space="0" w:color="auto"/>
              <w:bottom w:val="single" w:sz="4" w:space="0" w:color="auto"/>
              <w:right w:val="single" w:sz="4" w:space="0" w:color="auto"/>
            </w:tcBorders>
            <w:hideMark/>
          </w:tcPr>
          <w:p w14:paraId="5AE24FFE"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2399AB" w14:textId="77777777" w:rsidR="00735437" w:rsidRDefault="00735437" w:rsidP="00735437">
            <w:pPr>
              <w:pStyle w:val="TAC"/>
            </w:pPr>
            <w:r>
              <w:rPr>
                <w:kern w:val="2"/>
                <w:szCs w:val="24"/>
                <w:lang w:eastAsia="ja-JP"/>
              </w:rPr>
              <w:t>N/A</w:t>
            </w:r>
          </w:p>
        </w:tc>
      </w:tr>
      <w:tr w:rsidR="00735437" w14:paraId="465B3E49"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837C2F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3F886C" w14:textId="77777777" w:rsidR="00735437" w:rsidRDefault="00735437" w:rsidP="00735437">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617964" w14:textId="77777777" w:rsidR="00735437" w:rsidRDefault="00735437" w:rsidP="00735437">
            <w:pPr>
              <w:pStyle w:val="TAC"/>
            </w:pPr>
            <w:r>
              <w:rPr>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47AC939" w14:textId="77777777" w:rsidR="00735437" w:rsidRDefault="00735437" w:rsidP="00735437">
            <w:pPr>
              <w:pStyle w:val="TAC"/>
              <w:rPr>
                <w:rFonts w:eastAsia="Malgun Gothic"/>
                <w:szCs w:val="18"/>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58645A7" w14:textId="77777777" w:rsidR="00735437" w:rsidRDefault="00735437" w:rsidP="00735437">
            <w:pPr>
              <w:pStyle w:val="TAC"/>
              <w:rPr>
                <w:rFonts w:eastAsia="Malgun Gothic"/>
                <w:szCs w:val="18"/>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2B0F7B" w14:textId="77777777" w:rsidR="00735437" w:rsidRDefault="00735437" w:rsidP="00735437">
            <w:pPr>
              <w:pStyle w:val="TAC"/>
            </w:pPr>
            <w:r>
              <w:rPr>
                <w:lang w:eastAsia="ko-KR"/>
              </w:rPr>
              <w:t>3390</w:t>
            </w:r>
          </w:p>
        </w:tc>
        <w:tc>
          <w:tcPr>
            <w:tcW w:w="722" w:type="dxa"/>
            <w:tcBorders>
              <w:top w:val="single" w:sz="4" w:space="0" w:color="auto"/>
              <w:left w:val="single" w:sz="4" w:space="0" w:color="auto"/>
              <w:bottom w:val="single" w:sz="4" w:space="0" w:color="auto"/>
              <w:right w:val="single" w:sz="4" w:space="0" w:color="auto"/>
            </w:tcBorders>
            <w:hideMark/>
          </w:tcPr>
          <w:p w14:paraId="7DFDA63D" w14:textId="77777777" w:rsidR="00735437" w:rsidRDefault="00735437" w:rsidP="00735437">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06DF7A15" w14:textId="77777777" w:rsidR="00735437" w:rsidRDefault="00735437" w:rsidP="00735437">
            <w:pPr>
              <w:pStyle w:val="TAC"/>
            </w:pPr>
            <w:r>
              <w:rPr>
                <w:kern w:val="2"/>
                <w:szCs w:val="24"/>
                <w:lang w:eastAsia="ja-JP"/>
              </w:rPr>
              <w:t>IMD3</w:t>
            </w:r>
            <w:r>
              <w:rPr>
                <w:vertAlign w:val="superscript"/>
              </w:rPr>
              <w:t>3</w:t>
            </w:r>
          </w:p>
        </w:tc>
      </w:tr>
      <w:tr w:rsidR="00735437" w14:paraId="798C19A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5715B60" w14:textId="77777777" w:rsidR="00735437" w:rsidRDefault="00735437" w:rsidP="00735437">
            <w:pPr>
              <w:pStyle w:val="TAC"/>
            </w:pPr>
            <w:r>
              <w:rPr>
                <w:lang w:eastAsia="ja-JP"/>
              </w:rPr>
              <w:t>DC</w:t>
            </w:r>
            <w:r>
              <w:t>_</w:t>
            </w:r>
            <w:r>
              <w:rPr>
                <w:lang w:eastAsia="ja-JP"/>
              </w:rPr>
              <w:t>18</w:t>
            </w:r>
            <w:r>
              <w:t>A-</w:t>
            </w:r>
            <w:r>
              <w:rPr>
                <w:lang w:eastAsia="ja-JP"/>
              </w:rPr>
              <w:t>28A_n77</w:t>
            </w:r>
            <w:r>
              <w:t>A</w:t>
            </w:r>
          </w:p>
          <w:p w14:paraId="58CB3815" w14:textId="77777777" w:rsidR="00735437" w:rsidRDefault="00735437" w:rsidP="00735437">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07335F0A" w14:textId="77777777" w:rsidR="00735437" w:rsidRDefault="00735437" w:rsidP="00735437">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8D1BB34" w14:textId="77777777" w:rsidR="00735437" w:rsidRDefault="00735437" w:rsidP="00735437">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0107990E" w14:textId="77777777" w:rsidR="00735437" w:rsidRDefault="00735437" w:rsidP="0073543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B87556D" w14:textId="77777777" w:rsidR="00735437" w:rsidRDefault="00735437" w:rsidP="0073543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E4F7F0" w14:textId="77777777" w:rsidR="00735437" w:rsidRDefault="00735437" w:rsidP="00735437">
            <w:pPr>
              <w:pStyle w:val="TAC"/>
            </w:pPr>
            <w:r>
              <w:rPr>
                <w:lang w:eastAsia="ja-JP"/>
              </w:rPr>
              <w:t>865</w:t>
            </w:r>
          </w:p>
        </w:tc>
        <w:tc>
          <w:tcPr>
            <w:tcW w:w="722" w:type="dxa"/>
            <w:tcBorders>
              <w:top w:val="single" w:sz="4" w:space="0" w:color="auto"/>
              <w:left w:val="single" w:sz="4" w:space="0" w:color="auto"/>
              <w:bottom w:val="single" w:sz="4" w:space="0" w:color="auto"/>
              <w:right w:val="single" w:sz="4" w:space="0" w:color="auto"/>
            </w:tcBorders>
            <w:hideMark/>
          </w:tcPr>
          <w:p w14:paraId="38088027"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9291EB7" w14:textId="77777777" w:rsidR="00735437" w:rsidRDefault="00735437" w:rsidP="00735437">
            <w:pPr>
              <w:pStyle w:val="TAC"/>
            </w:pPr>
            <w:r>
              <w:rPr>
                <w:lang w:eastAsia="ja-JP"/>
              </w:rPr>
              <w:t>N/A</w:t>
            </w:r>
          </w:p>
        </w:tc>
      </w:tr>
      <w:tr w:rsidR="00735437" w14:paraId="132C7344" w14:textId="77777777" w:rsidTr="004A6862">
        <w:trPr>
          <w:trHeight w:val="54"/>
          <w:jc w:val="center"/>
        </w:trPr>
        <w:tc>
          <w:tcPr>
            <w:tcW w:w="2553" w:type="dxa"/>
            <w:tcBorders>
              <w:top w:val="nil"/>
              <w:left w:val="single" w:sz="4" w:space="0" w:color="auto"/>
              <w:bottom w:val="nil"/>
              <w:right w:val="single" w:sz="4" w:space="0" w:color="auto"/>
            </w:tcBorders>
          </w:tcPr>
          <w:p w14:paraId="0EC157A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4CE48F" w14:textId="77777777" w:rsidR="00735437" w:rsidRDefault="00735437" w:rsidP="00735437">
            <w:pPr>
              <w:pStyle w:val="TAC"/>
              <w:rPr>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62E90695" w14:textId="77777777" w:rsidR="00735437" w:rsidRDefault="00735437" w:rsidP="00735437">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20AE6AA8" w14:textId="77777777" w:rsidR="00735437" w:rsidRDefault="00735437" w:rsidP="0073543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E3E716B" w14:textId="77777777" w:rsidR="00735437" w:rsidRDefault="00735437" w:rsidP="0073543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91ED2A" w14:textId="77777777" w:rsidR="00735437" w:rsidRDefault="00735437" w:rsidP="00735437">
            <w:pPr>
              <w:pStyle w:val="TAC"/>
            </w:pPr>
            <w:r>
              <w:rPr>
                <w:lang w:eastAsia="ja-JP"/>
              </w:rPr>
              <w:t>778</w:t>
            </w:r>
          </w:p>
        </w:tc>
        <w:tc>
          <w:tcPr>
            <w:tcW w:w="722" w:type="dxa"/>
            <w:tcBorders>
              <w:top w:val="single" w:sz="4" w:space="0" w:color="auto"/>
              <w:left w:val="single" w:sz="4" w:space="0" w:color="auto"/>
              <w:bottom w:val="single" w:sz="4" w:space="0" w:color="auto"/>
              <w:right w:val="single" w:sz="4" w:space="0" w:color="auto"/>
            </w:tcBorders>
            <w:hideMark/>
          </w:tcPr>
          <w:p w14:paraId="25442F30" w14:textId="77777777" w:rsidR="00735437" w:rsidRDefault="00735437" w:rsidP="00735437">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43D3107D" w14:textId="77777777" w:rsidR="00735437" w:rsidRDefault="00735437" w:rsidP="00735437">
            <w:pPr>
              <w:pStyle w:val="TAC"/>
            </w:pPr>
            <w:r>
              <w:rPr>
                <w:lang w:eastAsia="ja-JP"/>
              </w:rPr>
              <w:t>IMD5</w:t>
            </w:r>
          </w:p>
        </w:tc>
      </w:tr>
      <w:tr w:rsidR="00735437" w14:paraId="151A681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B4EA1B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9FA5AF" w14:textId="77777777" w:rsidR="00735437" w:rsidRDefault="00735437" w:rsidP="00735437">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A3CBC5" w14:textId="77777777" w:rsidR="00735437" w:rsidRDefault="00735437" w:rsidP="00735437">
            <w:pPr>
              <w:pStyle w:val="TAC"/>
            </w:pPr>
            <w:r>
              <w:rPr>
                <w:lang w:eastAsia="ja-JP"/>
              </w:rPr>
              <w:t>4058</w:t>
            </w:r>
          </w:p>
        </w:tc>
        <w:tc>
          <w:tcPr>
            <w:tcW w:w="747" w:type="dxa"/>
            <w:tcBorders>
              <w:top w:val="single" w:sz="4" w:space="0" w:color="auto"/>
              <w:left w:val="single" w:sz="4" w:space="0" w:color="auto"/>
              <w:bottom w:val="single" w:sz="4" w:space="0" w:color="auto"/>
              <w:right w:val="single" w:sz="4" w:space="0" w:color="auto"/>
            </w:tcBorders>
            <w:noWrap/>
            <w:hideMark/>
          </w:tcPr>
          <w:p w14:paraId="43CD09F4" w14:textId="77777777" w:rsidR="00735437" w:rsidRDefault="00735437" w:rsidP="0073543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C03A7C3" w14:textId="77777777" w:rsidR="00735437" w:rsidRDefault="00735437" w:rsidP="0073543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47C0AE" w14:textId="77777777" w:rsidR="00735437" w:rsidRDefault="00735437" w:rsidP="00735437">
            <w:pPr>
              <w:pStyle w:val="TAC"/>
            </w:pPr>
            <w:r>
              <w:rPr>
                <w:lang w:eastAsia="ja-JP"/>
              </w:rPr>
              <w:t>4058</w:t>
            </w:r>
          </w:p>
        </w:tc>
        <w:tc>
          <w:tcPr>
            <w:tcW w:w="722" w:type="dxa"/>
            <w:tcBorders>
              <w:top w:val="single" w:sz="4" w:space="0" w:color="auto"/>
              <w:left w:val="single" w:sz="4" w:space="0" w:color="auto"/>
              <w:bottom w:val="single" w:sz="4" w:space="0" w:color="auto"/>
              <w:right w:val="single" w:sz="4" w:space="0" w:color="auto"/>
            </w:tcBorders>
            <w:hideMark/>
          </w:tcPr>
          <w:p w14:paraId="12B788B6"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047C1F" w14:textId="77777777" w:rsidR="00735437" w:rsidRDefault="00735437" w:rsidP="00735437">
            <w:pPr>
              <w:pStyle w:val="TAC"/>
            </w:pPr>
            <w:r>
              <w:rPr>
                <w:lang w:eastAsia="ja-JP"/>
              </w:rPr>
              <w:t>N/A</w:t>
            </w:r>
          </w:p>
        </w:tc>
      </w:tr>
      <w:tr w:rsidR="00735437" w14:paraId="48E0822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3118D283" w14:textId="77777777" w:rsidR="00735437" w:rsidRDefault="00735437" w:rsidP="00735437">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2050CB5A" w14:textId="77777777" w:rsidR="00735437" w:rsidRDefault="00735437" w:rsidP="00735437">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695F46A" w14:textId="77777777" w:rsidR="00735437" w:rsidRDefault="00735437" w:rsidP="00735437">
            <w:pPr>
              <w:pStyle w:val="TAC"/>
            </w:pPr>
            <w:r>
              <w:rPr>
                <w:lang w:eastAsia="ja-JP"/>
              </w:rPr>
              <w:t>820</w:t>
            </w:r>
          </w:p>
        </w:tc>
        <w:tc>
          <w:tcPr>
            <w:tcW w:w="747" w:type="dxa"/>
            <w:tcBorders>
              <w:top w:val="single" w:sz="4" w:space="0" w:color="auto"/>
              <w:left w:val="single" w:sz="4" w:space="0" w:color="auto"/>
              <w:bottom w:val="single" w:sz="4" w:space="0" w:color="auto"/>
              <w:right w:val="single" w:sz="4" w:space="0" w:color="auto"/>
            </w:tcBorders>
            <w:noWrap/>
            <w:hideMark/>
          </w:tcPr>
          <w:p w14:paraId="51CE739A" w14:textId="77777777" w:rsidR="00735437" w:rsidRDefault="00735437" w:rsidP="0073543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835C6C4" w14:textId="77777777" w:rsidR="00735437" w:rsidRDefault="00735437" w:rsidP="0073543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1735A7" w14:textId="77777777" w:rsidR="00735437" w:rsidRDefault="00735437" w:rsidP="00735437">
            <w:pPr>
              <w:pStyle w:val="TAC"/>
            </w:pPr>
            <w:r>
              <w:rPr>
                <w:lang w:eastAsia="ja-JP"/>
              </w:rPr>
              <w:t>865</w:t>
            </w:r>
          </w:p>
        </w:tc>
        <w:tc>
          <w:tcPr>
            <w:tcW w:w="722" w:type="dxa"/>
            <w:tcBorders>
              <w:top w:val="single" w:sz="4" w:space="0" w:color="auto"/>
              <w:left w:val="single" w:sz="4" w:space="0" w:color="auto"/>
              <w:bottom w:val="single" w:sz="4" w:space="0" w:color="auto"/>
              <w:right w:val="single" w:sz="4" w:space="0" w:color="auto"/>
            </w:tcBorders>
            <w:hideMark/>
          </w:tcPr>
          <w:p w14:paraId="0F72299A" w14:textId="77777777" w:rsidR="00735437" w:rsidRDefault="00735437" w:rsidP="00735437">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29B2BBEF" w14:textId="77777777" w:rsidR="00735437" w:rsidRDefault="00735437" w:rsidP="00735437">
            <w:pPr>
              <w:pStyle w:val="TAC"/>
            </w:pPr>
            <w:r>
              <w:rPr>
                <w:lang w:eastAsia="ja-JP"/>
              </w:rPr>
              <w:t>IMD5</w:t>
            </w:r>
          </w:p>
        </w:tc>
      </w:tr>
      <w:tr w:rsidR="00735437" w14:paraId="573B7F67" w14:textId="77777777" w:rsidTr="004A6862">
        <w:trPr>
          <w:trHeight w:val="54"/>
          <w:jc w:val="center"/>
        </w:trPr>
        <w:tc>
          <w:tcPr>
            <w:tcW w:w="2553" w:type="dxa"/>
            <w:tcBorders>
              <w:top w:val="nil"/>
              <w:left w:val="single" w:sz="4" w:space="0" w:color="auto"/>
              <w:bottom w:val="nil"/>
              <w:right w:val="single" w:sz="4" w:space="0" w:color="auto"/>
            </w:tcBorders>
          </w:tcPr>
          <w:p w14:paraId="67ED490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17D3AF" w14:textId="77777777" w:rsidR="00735437" w:rsidRDefault="00735437" w:rsidP="00735437">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E20AC40" w14:textId="77777777" w:rsidR="00735437" w:rsidRDefault="00735437" w:rsidP="00735437">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567CFE9F" w14:textId="77777777" w:rsidR="00735437" w:rsidRDefault="00735437" w:rsidP="0073543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440FEC5" w14:textId="77777777" w:rsidR="00735437" w:rsidRDefault="00735437" w:rsidP="0073543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7A795A" w14:textId="77777777" w:rsidR="00735437" w:rsidRDefault="00735437" w:rsidP="00735437">
            <w:pPr>
              <w:pStyle w:val="TAC"/>
            </w:pPr>
            <w:r>
              <w:rPr>
                <w:lang w:eastAsia="ja-JP"/>
              </w:rPr>
              <w:t>778</w:t>
            </w:r>
          </w:p>
        </w:tc>
        <w:tc>
          <w:tcPr>
            <w:tcW w:w="722" w:type="dxa"/>
            <w:tcBorders>
              <w:top w:val="single" w:sz="4" w:space="0" w:color="auto"/>
              <w:left w:val="single" w:sz="4" w:space="0" w:color="auto"/>
              <w:bottom w:val="single" w:sz="4" w:space="0" w:color="auto"/>
              <w:right w:val="single" w:sz="4" w:space="0" w:color="auto"/>
            </w:tcBorders>
            <w:hideMark/>
          </w:tcPr>
          <w:p w14:paraId="218E2480"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1AFBD1" w14:textId="77777777" w:rsidR="00735437" w:rsidRDefault="00735437" w:rsidP="00735437">
            <w:pPr>
              <w:pStyle w:val="TAC"/>
            </w:pPr>
            <w:r>
              <w:rPr>
                <w:lang w:eastAsia="ja-JP"/>
              </w:rPr>
              <w:t>N/A</w:t>
            </w:r>
          </w:p>
        </w:tc>
      </w:tr>
      <w:tr w:rsidR="00735437" w14:paraId="11D6551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09383A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2DC94C" w14:textId="77777777" w:rsidR="00735437" w:rsidRDefault="00735437" w:rsidP="00735437">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905495" w14:textId="77777777" w:rsidR="00735437" w:rsidRDefault="00735437" w:rsidP="00735437">
            <w:pPr>
              <w:pStyle w:val="TAC"/>
            </w:pPr>
            <w:r>
              <w:rPr>
                <w:lang w:eastAsia="ja-JP"/>
              </w:rPr>
              <w:t>3757</w:t>
            </w:r>
          </w:p>
        </w:tc>
        <w:tc>
          <w:tcPr>
            <w:tcW w:w="747" w:type="dxa"/>
            <w:tcBorders>
              <w:top w:val="single" w:sz="4" w:space="0" w:color="auto"/>
              <w:left w:val="single" w:sz="4" w:space="0" w:color="auto"/>
              <w:bottom w:val="single" w:sz="4" w:space="0" w:color="auto"/>
              <w:right w:val="single" w:sz="4" w:space="0" w:color="auto"/>
            </w:tcBorders>
            <w:noWrap/>
            <w:hideMark/>
          </w:tcPr>
          <w:p w14:paraId="7D09A826" w14:textId="77777777" w:rsidR="00735437" w:rsidRDefault="00735437" w:rsidP="0073543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684B9B4" w14:textId="77777777" w:rsidR="00735437" w:rsidRDefault="00735437" w:rsidP="0073543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D530FD" w14:textId="77777777" w:rsidR="00735437" w:rsidRDefault="00735437" w:rsidP="00735437">
            <w:pPr>
              <w:pStyle w:val="TAC"/>
            </w:pPr>
            <w:r>
              <w:rPr>
                <w:lang w:eastAsia="ja-JP"/>
              </w:rPr>
              <w:t>3757</w:t>
            </w:r>
          </w:p>
        </w:tc>
        <w:tc>
          <w:tcPr>
            <w:tcW w:w="722" w:type="dxa"/>
            <w:tcBorders>
              <w:top w:val="single" w:sz="4" w:space="0" w:color="auto"/>
              <w:left w:val="single" w:sz="4" w:space="0" w:color="auto"/>
              <w:bottom w:val="single" w:sz="4" w:space="0" w:color="auto"/>
              <w:right w:val="single" w:sz="4" w:space="0" w:color="auto"/>
            </w:tcBorders>
            <w:hideMark/>
          </w:tcPr>
          <w:p w14:paraId="79C54AD3"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D47697" w14:textId="77777777" w:rsidR="00735437" w:rsidRDefault="00735437" w:rsidP="00735437">
            <w:pPr>
              <w:pStyle w:val="TAC"/>
            </w:pPr>
            <w:r>
              <w:rPr>
                <w:lang w:eastAsia="ja-JP"/>
              </w:rPr>
              <w:t>N/A</w:t>
            </w:r>
          </w:p>
        </w:tc>
      </w:tr>
      <w:tr w:rsidR="00735437" w14:paraId="6D01D423"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668B7C8B" w14:textId="77777777" w:rsidR="00735437" w:rsidRDefault="00735437" w:rsidP="00735437">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1035BFE2" w14:textId="77777777" w:rsidR="00735437" w:rsidRDefault="00735437" w:rsidP="00735437">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90EFD57" w14:textId="77777777" w:rsidR="00735437" w:rsidRDefault="00735437" w:rsidP="00735437">
            <w:pPr>
              <w:pStyle w:val="TAC"/>
            </w:pPr>
            <w:r>
              <w:rPr>
                <w:lang w:eastAsia="ja-JP"/>
              </w:rPr>
              <w:t>819</w:t>
            </w:r>
          </w:p>
        </w:tc>
        <w:tc>
          <w:tcPr>
            <w:tcW w:w="747" w:type="dxa"/>
            <w:tcBorders>
              <w:top w:val="single" w:sz="4" w:space="0" w:color="auto"/>
              <w:left w:val="single" w:sz="4" w:space="0" w:color="auto"/>
              <w:bottom w:val="single" w:sz="4" w:space="0" w:color="auto"/>
              <w:right w:val="single" w:sz="4" w:space="0" w:color="auto"/>
            </w:tcBorders>
            <w:noWrap/>
            <w:hideMark/>
          </w:tcPr>
          <w:p w14:paraId="4F19F44E" w14:textId="77777777" w:rsidR="00735437" w:rsidRDefault="00735437" w:rsidP="0073543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1BE3E5C" w14:textId="77777777" w:rsidR="00735437" w:rsidRDefault="00735437" w:rsidP="0073543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B2A15" w14:textId="77777777" w:rsidR="00735437" w:rsidRDefault="00735437" w:rsidP="00735437">
            <w:pPr>
              <w:pStyle w:val="TAC"/>
            </w:pPr>
            <w:r>
              <w:rPr>
                <w:lang w:eastAsia="ja-JP"/>
              </w:rPr>
              <w:t>864</w:t>
            </w:r>
          </w:p>
        </w:tc>
        <w:tc>
          <w:tcPr>
            <w:tcW w:w="722" w:type="dxa"/>
            <w:tcBorders>
              <w:top w:val="single" w:sz="4" w:space="0" w:color="auto"/>
              <w:left w:val="single" w:sz="4" w:space="0" w:color="auto"/>
              <w:bottom w:val="single" w:sz="4" w:space="0" w:color="auto"/>
              <w:right w:val="single" w:sz="4" w:space="0" w:color="auto"/>
            </w:tcBorders>
            <w:hideMark/>
          </w:tcPr>
          <w:p w14:paraId="2C3A5F97" w14:textId="77777777" w:rsidR="00735437" w:rsidRDefault="00735437" w:rsidP="00735437">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5671F647" w14:textId="77777777" w:rsidR="00735437" w:rsidRDefault="00735437" w:rsidP="00735437">
            <w:pPr>
              <w:pStyle w:val="TAC"/>
            </w:pPr>
            <w:r>
              <w:rPr>
                <w:lang w:eastAsia="ja-JP"/>
              </w:rPr>
              <w:t>IMD5</w:t>
            </w:r>
          </w:p>
        </w:tc>
      </w:tr>
      <w:tr w:rsidR="00735437" w14:paraId="4D3D143D" w14:textId="77777777" w:rsidTr="004A6862">
        <w:trPr>
          <w:trHeight w:val="54"/>
          <w:jc w:val="center"/>
        </w:trPr>
        <w:tc>
          <w:tcPr>
            <w:tcW w:w="2553" w:type="dxa"/>
            <w:tcBorders>
              <w:top w:val="nil"/>
              <w:left w:val="single" w:sz="4" w:space="0" w:color="auto"/>
              <w:bottom w:val="nil"/>
              <w:right w:val="single" w:sz="4" w:space="0" w:color="auto"/>
            </w:tcBorders>
          </w:tcPr>
          <w:p w14:paraId="7A34347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CD3C27" w14:textId="77777777" w:rsidR="00735437" w:rsidRDefault="00735437" w:rsidP="00735437">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F89814E" w14:textId="77777777" w:rsidR="00735437" w:rsidRDefault="00735437" w:rsidP="00735437">
            <w:pPr>
              <w:pStyle w:val="TAC"/>
            </w:pPr>
            <w:r>
              <w:rPr>
                <w:lang w:eastAsia="ja-JP"/>
              </w:rPr>
              <w:t>723</w:t>
            </w:r>
          </w:p>
        </w:tc>
        <w:tc>
          <w:tcPr>
            <w:tcW w:w="747" w:type="dxa"/>
            <w:tcBorders>
              <w:top w:val="single" w:sz="4" w:space="0" w:color="auto"/>
              <w:left w:val="single" w:sz="4" w:space="0" w:color="auto"/>
              <w:bottom w:val="single" w:sz="4" w:space="0" w:color="auto"/>
              <w:right w:val="single" w:sz="4" w:space="0" w:color="auto"/>
            </w:tcBorders>
            <w:noWrap/>
            <w:hideMark/>
          </w:tcPr>
          <w:p w14:paraId="19325EB6" w14:textId="77777777" w:rsidR="00735437" w:rsidRDefault="00735437" w:rsidP="0073543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C6829A2" w14:textId="77777777" w:rsidR="00735437" w:rsidRDefault="00735437" w:rsidP="0073543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120A91" w14:textId="77777777" w:rsidR="00735437" w:rsidRDefault="00735437" w:rsidP="00735437">
            <w:pPr>
              <w:pStyle w:val="TAC"/>
            </w:pPr>
            <w:r>
              <w:rPr>
                <w:lang w:eastAsia="ja-JP"/>
              </w:rPr>
              <w:t>778</w:t>
            </w:r>
          </w:p>
        </w:tc>
        <w:tc>
          <w:tcPr>
            <w:tcW w:w="722" w:type="dxa"/>
            <w:tcBorders>
              <w:top w:val="single" w:sz="4" w:space="0" w:color="auto"/>
              <w:left w:val="single" w:sz="4" w:space="0" w:color="auto"/>
              <w:bottom w:val="single" w:sz="4" w:space="0" w:color="auto"/>
              <w:right w:val="single" w:sz="4" w:space="0" w:color="auto"/>
            </w:tcBorders>
            <w:hideMark/>
          </w:tcPr>
          <w:p w14:paraId="662C0090"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11E94BE" w14:textId="77777777" w:rsidR="00735437" w:rsidRDefault="00735437" w:rsidP="00735437">
            <w:pPr>
              <w:pStyle w:val="TAC"/>
            </w:pPr>
            <w:r>
              <w:rPr>
                <w:lang w:eastAsia="ja-JP"/>
              </w:rPr>
              <w:t>N/A</w:t>
            </w:r>
          </w:p>
        </w:tc>
      </w:tr>
      <w:tr w:rsidR="00735437" w14:paraId="7644ACBA"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3B3E527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EF2F38" w14:textId="77777777" w:rsidR="00735437" w:rsidRDefault="00735437" w:rsidP="00735437">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2F35ED2" w14:textId="77777777" w:rsidR="00735437" w:rsidRDefault="00735437" w:rsidP="00735437">
            <w:pPr>
              <w:pStyle w:val="TAC"/>
            </w:pPr>
            <w:r>
              <w:rPr>
                <w:lang w:eastAsia="ja-JP"/>
              </w:rPr>
              <w:t>3756</w:t>
            </w:r>
          </w:p>
        </w:tc>
        <w:tc>
          <w:tcPr>
            <w:tcW w:w="747" w:type="dxa"/>
            <w:tcBorders>
              <w:top w:val="single" w:sz="4" w:space="0" w:color="auto"/>
              <w:left w:val="single" w:sz="4" w:space="0" w:color="auto"/>
              <w:bottom w:val="single" w:sz="4" w:space="0" w:color="auto"/>
              <w:right w:val="single" w:sz="4" w:space="0" w:color="auto"/>
            </w:tcBorders>
            <w:noWrap/>
            <w:hideMark/>
          </w:tcPr>
          <w:p w14:paraId="5D897235" w14:textId="77777777" w:rsidR="00735437" w:rsidRDefault="00735437" w:rsidP="0073543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CEF45E0" w14:textId="77777777" w:rsidR="00735437" w:rsidRDefault="00735437" w:rsidP="0073543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2588E6D" w14:textId="77777777" w:rsidR="00735437" w:rsidRDefault="00735437" w:rsidP="00735437">
            <w:pPr>
              <w:pStyle w:val="TAC"/>
            </w:pPr>
            <w:r>
              <w:rPr>
                <w:lang w:eastAsia="ja-JP"/>
              </w:rPr>
              <w:t>3756</w:t>
            </w:r>
          </w:p>
        </w:tc>
        <w:tc>
          <w:tcPr>
            <w:tcW w:w="722" w:type="dxa"/>
            <w:tcBorders>
              <w:top w:val="single" w:sz="4" w:space="0" w:color="auto"/>
              <w:left w:val="single" w:sz="4" w:space="0" w:color="auto"/>
              <w:bottom w:val="single" w:sz="4" w:space="0" w:color="auto"/>
              <w:right w:val="single" w:sz="4" w:space="0" w:color="auto"/>
            </w:tcBorders>
            <w:hideMark/>
          </w:tcPr>
          <w:p w14:paraId="1A5C9C61"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E7F23B" w14:textId="77777777" w:rsidR="00735437" w:rsidRDefault="00735437" w:rsidP="00735437">
            <w:pPr>
              <w:pStyle w:val="TAC"/>
            </w:pPr>
            <w:r>
              <w:rPr>
                <w:lang w:eastAsia="ja-JP"/>
              </w:rPr>
              <w:t>N/A</w:t>
            </w:r>
          </w:p>
        </w:tc>
      </w:tr>
      <w:tr w:rsidR="00735437" w14:paraId="68DF1B5D" w14:textId="77777777" w:rsidTr="004A6862">
        <w:trPr>
          <w:trHeight w:val="54"/>
          <w:jc w:val="center"/>
        </w:trPr>
        <w:tc>
          <w:tcPr>
            <w:tcW w:w="2553" w:type="dxa"/>
            <w:tcBorders>
              <w:top w:val="nil"/>
              <w:left w:val="single" w:sz="4" w:space="0" w:color="auto"/>
              <w:bottom w:val="nil"/>
              <w:right w:val="single" w:sz="4" w:space="0" w:color="auto"/>
            </w:tcBorders>
            <w:hideMark/>
          </w:tcPr>
          <w:p w14:paraId="43A35FF8" w14:textId="77777777" w:rsidR="00735437" w:rsidRDefault="00735437" w:rsidP="00735437">
            <w:pPr>
              <w:pStyle w:val="TAC"/>
            </w:pPr>
            <w:r>
              <w:rPr>
                <w:lang w:eastAsia="ja-JP"/>
              </w:rPr>
              <w:t>DC</w:t>
            </w:r>
            <w:r>
              <w:t>_</w:t>
            </w:r>
            <w:r>
              <w:rPr>
                <w:lang w:eastAsia="ja-JP"/>
              </w:rPr>
              <w:t>18</w:t>
            </w:r>
            <w:r>
              <w:t>A_n</w:t>
            </w:r>
            <w:r>
              <w:rPr>
                <w:lang w:eastAsia="ja-JP"/>
              </w:rPr>
              <w:t>28A-n77</w:t>
            </w:r>
            <w:r>
              <w:t>A</w:t>
            </w:r>
          </w:p>
          <w:p w14:paraId="6DA5856F" w14:textId="77777777" w:rsidR="00735437" w:rsidRDefault="00735437" w:rsidP="00735437">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01FCD316" w14:textId="77777777" w:rsidR="00735437" w:rsidRDefault="00735437" w:rsidP="00735437">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B3AABDD" w14:textId="77777777" w:rsidR="00735437" w:rsidRDefault="00735437" w:rsidP="00735437">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74E011F4" w14:textId="77777777" w:rsidR="00735437" w:rsidRDefault="00735437" w:rsidP="0073543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1DB839" w14:textId="77777777" w:rsidR="00735437" w:rsidRDefault="00735437" w:rsidP="0073543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3142D7" w14:textId="77777777" w:rsidR="00735437" w:rsidRDefault="00735437" w:rsidP="00735437">
            <w:pPr>
              <w:pStyle w:val="TAC"/>
              <w:rPr>
                <w:lang w:eastAsia="ja-JP"/>
              </w:rPr>
            </w:pPr>
            <w:r>
              <w:t>865</w:t>
            </w:r>
          </w:p>
        </w:tc>
        <w:tc>
          <w:tcPr>
            <w:tcW w:w="722" w:type="dxa"/>
            <w:tcBorders>
              <w:top w:val="single" w:sz="4" w:space="0" w:color="auto"/>
              <w:left w:val="single" w:sz="4" w:space="0" w:color="auto"/>
              <w:bottom w:val="single" w:sz="4" w:space="0" w:color="auto"/>
              <w:right w:val="single" w:sz="4" w:space="0" w:color="auto"/>
            </w:tcBorders>
            <w:hideMark/>
          </w:tcPr>
          <w:p w14:paraId="1ADE0DAC" w14:textId="77777777" w:rsidR="00735437" w:rsidRDefault="00735437" w:rsidP="0073543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BF319C" w14:textId="77777777" w:rsidR="00735437" w:rsidRDefault="00735437" w:rsidP="00735437">
            <w:pPr>
              <w:pStyle w:val="TAC"/>
              <w:rPr>
                <w:lang w:eastAsia="ja-JP"/>
              </w:rPr>
            </w:pPr>
            <w:r>
              <w:rPr>
                <w:lang w:eastAsia="ja-JP"/>
              </w:rPr>
              <w:t>N/A</w:t>
            </w:r>
          </w:p>
        </w:tc>
      </w:tr>
      <w:tr w:rsidR="00735437" w14:paraId="0DE271A1" w14:textId="77777777" w:rsidTr="004A6862">
        <w:trPr>
          <w:trHeight w:val="54"/>
          <w:jc w:val="center"/>
        </w:trPr>
        <w:tc>
          <w:tcPr>
            <w:tcW w:w="2553" w:type="dxa"/>
            <w:tcBorders>
              <w:top w:val="nil"/>
              <w:left w:val="single" w:sz="4" w:space="0" w:color="auto"/>
              <w:bottom w:val="nil"/>
              <w:right w:val="single" w:sz="4" w:space="0" w:color="auto"/>
            </w:tcBorders>
          </w:tcPr>
          <w:p w14:paraId="5229BBF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1DC6C2" w14:textId="77777777" w:rsidR="00735437" w:rsidRDefault="00735437" w:rsidP="00735437">
            <w:pPr>
              <w:pStyle w:val="TAC"/>
              <w:rPr>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F5EBEE4" w14:textId="77777777" w:rsidR="00735437" w:rsidRDefault="00735437" w:rsidP="00735437">
            <w:pPr>
              <w:pStyle w:val="TAC"/>
              <w:rPr>
                <w:lang w:eastAsia="ja-JP"/>
              </w:rPr>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50CE166E" w14:textId="77777777" w:rsidR="00735437" w:rsidRDefault="00735437" w:rsidP="0073543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3F5F7E" w14:textId="77777777" w:rsidR="00735437" w:rsidRDefault="00735437" w:rsidP="0073543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3F1CF8" w14:textId="77777777" w:rsidR="00735437" w:rsidRDefault="00735437" w:rsidP="00735437">
            <w:pPr>
              <w:pStyle w:val="TAC"/>
              <w:rPr>
                <w:lang w:eastAsia="ja-JP"/>
              </w:rPr>
            </w:pPr>
            <w:r>
              <w:t>765</w:t>
            </w:r>
          </w:p>
        </w:tc>
        <w:tc>
          <w:tcPr>
            <w:tcW w:w="722" w:type="dxa"/>
            <w:tcBorders>
              <w:top w:val="single" w:sz="4" w:space="0" w:color="auto"/>
              <w:left w:val="single" w:sz="4" w:space="0" w:color="auto"/>
              <w:bottom w:val="single" w:sz="4" w:space="0" w:color="auto"/>
              <w:right w:val="single" w:sz="4" w:space="0" w:color="auto"/>
            </w:tcBorders>
            <w:hideMark/>
          </w:tcPr>
          <w:p w14:paraId="374738C6" w14:textId="77777777" w:rsidR="00735437" w:rsidRDefault="00735437" w:rsidP="0073543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59E63C" w14:textId="77777777" w:rsidR="00735437" w:rsidRDefault="00735437" w:rsidP="00735437">
            <w:pPr>
              <w:pStyle w:val="TAC"/>
              <w:rPr>
                <w:lang w:eastAsia="ja-JP"/>
              </w:rPr>
            </w:pPr>
            <w:r>
              <w:rPr>
                <w:lang w:eastAsia="ko-KR"/>
              </w:rPr>
              <w:t>N/A</w:t>
            </w:r>
          </w:p>
        </w:tc>
      </w:tr>
      <w:tr w:rsidR="00735437" w14:paraId="3890B0E7"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32DDB3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3EDF5C" w14:textId="77777777" w:rsidR="00735437" w:rsidRDefault="00735437" w:rsidP="00735437">
            <w:pPr>
              <w:pStyle w:val="TAC"/>
              <w:rPr>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740BB039" w14:textId="77777777" w:rsidR="00735437" w:rsidRDefault="00735437" w:rsidP="00735437">
            <w:pPr>
              <w:pStyle w:val="TAC"/>
              <w:rPr>
                <w:lang w:eastAsia="ja-JP"/>
              </w:rPr>
            </w:pPr>
            <w:r>
              <w:rPr>
                <w:color w:val="000000"/>
              </w:rPr>
              <w:t>3770</w:t>
            </w:r>
          </w:p>
        </w:tc>
        <w:tc>
          <w:tcPr>
            <w:tcW w:w="747" w:type="dxa"/>
            <w:tcBorders>
              <w:top w:val="single" w:sz="4" w:space="0" w:color="auto"/>
              <w:left w:val="single" w:sz="4" w:space="0" w:color="auto"/>
              <w:bottom w:val="single" w:sz="4" w:space="0" w:color="auto"/>
              <w:right w:val="single" w:sz="4" w:space="0" w:color="auto"/>
            </w:tcBorders>
            <w:noWrap/>
            <w:hideMark/>
          </w:tcPr>
          <w:p w14:paraId="7F7478CF" w14:textId="77777777" w:rsidR="00735437" w:rsidRDefault="00735437" w:rsidP="00735437">
            <w:pPr>
              <w:pStyle w:val="TAC"/>
              <w:rPr>
                <w:lang w:eastAsia="ja-JP"/>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324B9203" w14:textId="77777777" w:rsidR="00735437" w:rsidRDefault="00735437" w:rsidP="00735437">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2D5DD3" w14:textId="77777777" w:rsidR="00735437" w:rsidRDefault="00735437" w:rsidP="00735437">
            <w:pPr>
              <w:pStyle w:val="TAC"/>
              <w:rPr>
                <w:lang w:eastAsia="ja-JP"/>
              </w:rPr>
            </w:pPr>
            <w:r>
              <w:rPr>
                <w:color w:val="000000"/>
              </w:rPr>
              <w:t>3770</w:t>
            </w:r>
          </w:p>
        </w:tc>
        <w:tc>
          <w:tcPr>
            <w:tcW w:w="722" w:type="dxa"/>
            <w:tcBorders>
              <w:top w:val="single" w:sz="4" w:space="0" w:color="auto"/>
              <w:left w:val="single" w:sz="4" w:space="0" w:color="auto"/>
              <w:bottom w:val="single" w:sz="4" w:space="0" w:color="auto"/>
              <w:right w:val="single" w:sz="4" w:space="0" w:color="auto"/>
            </w:tcBorders>
            <w:hideMark/>
          </w:tcPr>
          <w:p w14:paraId="1F752E3D" w14:textId="77777777" w:rsidR="00735437" w:rsidRDefault="00735437" w:rsidP="00735437">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6D7B91AE" w14:textId="77777777" w:rsidR="00735437" w:rsidRDefault="00735437" w:rsidP="00735437">
            <w:pPr>
              <w:pStyle w:val="TAC"/>
              <w:rPr>
                <w:lang w:eastAsia="ja-JP"/>
              </w:rPr>
            </w:pPr>
            <w:r>
              <w:rPr>
                <w:lang w:eastAsia="ja-JP"/>
              </w:rPr>
              <w:t>IMD5</w:t>
            </w:r>
          </w:p>
        </w:tc>
      </w:tr>
      <w:tr w:rsidR="00735437" w14:paraId="4911DC0B"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21DF6EF4" w14:textId="77777777" w:rsidR="00735437" w:rsidRDefault="00735437" w:rsidP="00735437">
            <w:pPr>
              <w:pStyle w:val="TAC"/>
              <w:rPr>
                <w:lang w:eastAsia="ja-JP"/>
              </w:rPr>
            </w:pPr>
            <w:r>
              <w:rPr>
                <w:lang w:eastAsia="ja-JP"/>
              </w:rPr>
              <w:t>DC_18A-41A_n3A</w:t>
            </w:r>
          </w:p>
          <w:p w14:paraId="13B042BC" w14:textId="77777777" w:rsidR="00735437" w:rsidRDefault="00735437" w:rsidP="00735437">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6BFCF3B2" w14:textId="77777777" w:rsidR="00735437" w:rsidRDefault="00735437" w:rsidP="00735437">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21DE5DA" w14:textId="77777777" w:rsidR="00735437" w:rsidRDefault="00735437" w:rsidP="00735437">
            <w:pPr>
              <w:pStyle w:val="TAC"/>
              <w:rPr>
                <w:lang w:eastAsia="ja-JP"/>
              </w:rPr>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3007D581" w14:textId="77777777" w:rsidR="00735437" w:rsidRDefault="00735437" w:rsidP="0073543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9692A0" w14:textId="77777777" w:rsidR="00735437" w:rsidRDefault="00735437" w:rsidP="0073543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83D905" w14:textId="77777777" w:rsidR="00735437" w:rsidRDefault="00735437" w:rsidP="00735437">
            <w:pPr>
              <w:pStyle w:val="TAC"/>
              <w:rPr>
                <w:lang w:eastAsia="ja-JP"/>
              </w:rPr>
            </w:pPr>
            <w:r>
              <w:t>865</w:t>
            </w:r>
          </w:p>
        </w:tc>
        <w:tc>
          <w:tcPr>
            <w:tcW w:w="722" w:type="dxa"/>
            <w:tcBorders>
              <w:top w:val="single" w:sz="4" w:space="0" w:color="auto"/>
              <w:left w:val="single" w:sz="4" w:space="0" w:color="auto"/>
              <w:bottom w:val="single" w:sz="4" w:space="0" w:color="auto"/>
              <w:right w:val="single" w:sz="4" w:space="0" w:color="auto"/>
            </w:tcBorders>
            <w:hideMark/>
          </w:tcPr>
          <w:p w14:paraId="2B2966F0"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5EE205" w14:textId="77777777" w:rsidR="00735437" w:rsidRDefault="00735437" w:rsidP="00735437">
            <w:pPr>
              <w:pStyle w:val="TAC"/>
              <w:rPr>
                <w:lang w:eastAsia="ja-JP"/>
              </w:rPr>
            </w:pPr>
            <w:r>
              <w:rPr>
                <w:rFonts w:eastAsia="Malgun Gothic"/>
                <w:lang w:eastAsia="ko-KR"/>
              </w:rPr>
              <w:t>N/A</w:t>
            </w:r>
          </w:p>
        </w:tc>
      </w:tr>
      <w:tr w:rsidR="00735437" w14:paraId="70746DC0" w14:textId="77777777" w:rsidTr="004A6862">
        <w:trPr>
          <w:trHeight w:val="54"/>
          <w:jc w:val="center"/>
        </w:trPr>
        <w:tc>
          <w:tcPr>
            <w:tcW w:w="2553" w:type="dxa"/>
            <w:tcBorders>
              <w:top w:val="nil"/>
              <w:left w:val="single" w:sz="4" w:space="0" w:color="auto"/>
              <w:bottom w:val="nil"/>
              <w:right w:val="single" w:sz="4" w:space="0" w:color="auto"/>
            </w:tcBorders>
          </w:tcPr>
          <w:p w14:paraId="4D33602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FC5697" w14:textId="77777777" w:rsidR="00735437" w:rsidRDefault="00735437" w:rsidP="00735437">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992AEF4" w14:textId="77777777" w:rsidR="00735437" w:rsidRDefault="00735437" w:rsidP="00735437">
            <w:pPr>
              <w:pStyle w:val="TAC"/>
              <w:rPr>
                <w:lang w:eastAsia="ja-JP"/>
              </w:rPr>
            </w:pPr>
            <w:r>
              <w:t>1725</w:t>
            </w:r>
          </w:p>
        </w:tc>
        <w:tc>
          <w:tcPr>
            <w:tcW w:w="747" w:type="dxa"/>
            <w:tcBorders>
              <w:top w:val="single" w:sz="4" w:space="0" w:color="auto"/>
              <w:left w:val="single" w:sz="4" w:space="0" w:color="auto"/>
              <w:bottom w:val="single" w:sz="4" w:space="0" w:color="auto"/>
              <w:right w:val="single" w:sz="4" w:space="0" w:color="auto"/>
            </w:tcBorders>
            <w:noWrap/>
            <w:hideMark/>
          </w:tcPr>
          <w:p w14:paraId="6B4EA725" w14:textId="77777777" w:rsidR="00735437" w:rsidRDefault="00735437" w:rsidP="0073543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6F34D8" w14:textId="77777777" w:rsidR="00735437" w:rsidRDefault="00735437" w:rsidP="0073543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C4B2CCB" w14:textId="77777777" w:rsidR="00735437" w:rsidRDefault="00735437" w:rsidP="00735437">
            <w:pPr>
              <w:pStyle w:val="TAC"/>
              <w:rPr>
                <w:lang w:eastAsia="ja-JP"/>
              </w:rPr>
            </w:pPr>
            <w:r>
              <w:t>1820</w:t>
            </w:r>
          </w:p>
        </w:tc>
        <w:tc>
          <w:tcPr>
            <w:tcW w:w="722" w:type="dxa"/>
            <w:tcBorders>
              <w:top w:val="single" w:sz="4" w:space="0" w:color="auto"/>
              <w:left w:val="single" w:sz="4" w:space="0" w:color="auto"/>
              <w:bottom w:val="single" w:sz="4" w:space="0" w:color="auto"/>
              <w:right w:val="single" w:sz="4" w:space="0" w:color="auto"/>
            </w:tcBorders>
            <w:hideMark/>
          </w:tcPr>
          <w:p w14:paraId="0B0237EC"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2819D8" w14:textId="77777777" w:rsidR="00735437" w:rsidRDefault="00735437" w:rsidP="00735437">
            <w:pPr>
              <w:pStyle w:val="TAC"/>
              <w:rPr>
                <w:lang w:eastAsia="ja-JP"/>
              </w:rPr>
            </w:pPr>
            <w:r>
              <w:rPr>
                <w:rFonts w:eastAsia="Malgun Gothic"/>
                <w:lang w:eastAsia="ko-KR"/>
              </w:rPr>
              <w:t>N/A</w:t>
            </w:r>
          </w:p>
        </w:tc>
      </w:tr>
      <w:tr w:rsidR="00735437" w14:paraId="6991CCC9" w14:textId="77777777" w:rsidTr="004A6862">
        <w:trPr>
          <w:trHeight w:val="54"/>
          <w:jc w:val="center"/>
        </w:trPr>
        <w:tc>
          <w:tcPr>
            <w:tcW w:w="2553" w:type="dxa"/>
            <w:tcBorders>
              <w:top w:val="nil"/>
              <w:left w:val="single" w:sz="4" w:space="0" w:color="auto"/>
              <w:bottom w:val="nil"/>
              <w:right w:val="single" w:sz="4" w:space="0" w:color="auto"/>
            </w:tcBorders>
          </w:tcPr>
          <w:p w14:paraId="3DA3496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42ADA2" w14:textId="77777777" w:rsidR="00735437" w:rsidRDefault="00735437" w:rsidP="00735437">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50BFDCF" w14:textId="77777777" w:rsidR="00735437" w:rsidRDefault="00735437" w:rsidP="00735437">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1814E5DD" w14:textId="77777777" w:rsidR="00735437" w:rsidRDefault="00735437" w:rsidP="0073543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4C305D4" w14:textId="77777777" w:rsidR="00735437" w:rsidRDefault="00735437" w:rsidP="0073543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C39F35" w14:textId="77777777" w:rsidR="00735437" w:rsidRDefault="00735437" w:rsidP="00735437">
            <w:pPr>
              <w:pStyle w:val="TAC"/>
              <w:rPr>
                <w:lang w:eastAsia="ja-JP"/>
              </w:rPr>
            </w:pPr>
            <w:r>
              <w:rPr>
                <w:color w:val="000000"/>
              </w:rPr>
              <w:t>2630</w:t>
            </w:r>
          </w:p>
        </w:tc>
        <w:tc>
          <w:tcPr>
            <w:tcW w:w="722" w:type="dxa"/>
            <w:tcBorders>
              <w:top w:val="single" w:sz="4" w:space="0" w:color="auto"/>
              <w:left w:val="single" w:sz="4" w:space="0" w:color="auto"/>
              <w:bottom w:val="single" w:sz="4" w:space="0" w:color="auto"/>
              <w:right w:val="single" w:sz="4" w:space="0" w:color="auto"/>
            </w:tcBorders>
            <w:hideMark/>
          </w:tcPr>
          <w:p w14:paraId="03BFA493" w14:textId="77777777" w:rsidR="00735437" w:rsidRDefault="00735437" w:rsidP="00735437">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6A1959AA" w14:textId="77777777" w:rsidR="00735437" w:rsidRDefault="00735437" w:rsidP="00735437">
            <w:pPr>
              <w:pStyle w:val="TAC"/>
              <w:rPr>
                <w:lang w:eastAsia="zh-CN"/>
              </w:rPr>
            </w:pPr>
            <w:r>
              <w:rPr>
                <w:lang w:eastAsia="ja-JP"/>
              </w:rPr>
              <w:t>IMD</w:t>
            </w:r>
            <w:r>
              <w:rPr>
                <w:lang w:eastAsia="zh-CN"/>
              </w:rPr>
              <w:t>3</w:t>
            </w:r>
          </w:p>
        </w:tc>
      </w:tr>
      <w:tr w:rsidR="00735437" w14:paraId="205E4902" w14:textId="77777777" w:rsidTr="004A6862">
        <w:trPr>
          <w:trHeight w:val="54"/>
          <w:jc w:val="center"/>
        </w:trPr>
        <w:tc>
          <w:tcPr>
            <w:tcW w:w="2553" w:type="dxa"/>
            <w:tcBorders>
              <w:top w:val="nil"/>
              <w:left w:val="single" w:sz="4" w:space="0" w:color="auto"/>
              <w:bottom w:val="nil"/>
              <w:right w:val="single" w:sz="4" w:space="0" w:color="auto"/>
            </w:tcBorders>
          </w:tcPr>
          <w:p w14:paraId="196A28C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ABAB32" w14:textId="77777777" w:rsidR="00735437" w:rsidRDefault="00735437" w:rsidP="00735437">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CD36087" w14:textId="77777777" w:rsidR="00735437" w:rsidRDefault="00735437" w:rsidP="00735437">
            <w:pPr>
              <w:pStyle w:val="TAC"/>
              <w:rPr>
                <w:lang w:eastAsia="ja-JP"/>
              </w:rPr>
            </w:pPr>
            <w:r>
              <w:rPr>
                <w:color w:val="000000"/>
              </w:rPr>
              <w:t>820</w:t>
            </w:r>
          </w:p>
        </w:tc>
        <w:tc>
          <w:tcPr>
            <w:tcW w:w="747" w:type="dxa"/>
            <w:tcBorders>
              <w:top w:val="single" w:sz="4" w:space="0" w:color="auto"/>
              <w:left w:val="single" w:sz="4" w:space="0" w:color="auto"/>
              <w:bottom w:val="single" w:sz="4" w:space="0" w:color="auto"/>
              <w:right w:val="single" w:sz="4" w:space="0" w:color="auto"/>
            </w:tcBorders>
            <w:noWrap/>
            <w:hideMark/>
          </w:tcPr>
          <w:p w14:paraId="242AD9D6" w14:textId="77777777" w:rsidR="00735437" w:rsidRDefault="00735437" w:rsidP="0073543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AF3A276" w14:textId="77777777" w:rsidR="00735437" w:rsidRDefault="00735437" w:rsidP="0073543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AC59CB" w14:textId="77777777" w:rsidR="00735437" w:rsidRDefault="00735437" w:rsidP="00735437">
            <w:pPr>
              <w:pStyle w:val="TAC"/>
              <w:rPr>
                <w:lang w:eastAsia="ja-JP"/>
              </w:rPr>
            </w:pPr>
            <w:r>
              <w:rPr>
                <w:color w:val="000000"/>
              </w:rPr>
              <w:t>865</w:t>
            </w:r>
          </w:p>
        </w:tc>
        <w:tc>
          <w:tcPr>
            <w:tcW w:w="722" w:type="dxa"/>
            <w:tcBorders>
              <w:top w:val="single" w:sz="4" w:space="0" w:color="auto"/>
              <w:left w:val="single" w:sz="4" w:space="0" w:color="auto"/>
              <w:bottom w:val="single" w:sz="4" w:space="0" w:color="auto"/>
              <w:right w:val="single" w:sz="4" w:space="0" w:color="auto"/>
            </w:tcBorders>
            <w:hideMark/>
          </w:tcPr>
          <w:p w14:paraId="61FD7AD0" w14:textId="77777777" w:rsidR="00735437" w:rsidRDefault="00735437" w:rsidP="00735437">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545D74FF" w14:textId="77777777" w:rsidR="00735437" w:rsidRDefault="00735437" w:rsidP="00735437">
            <w:pPr>
              <w:pStyle w:val="TAC"/>
              <w:rPr>
                <w:lang w:eastAsia="zh-CN"/>
              </w:rPr>
            </w:pPr>
            <w:r>
              <w:rPr>
                <w:lang w:eastAsia="ja-JP"/>
              </w:rPr>
              <w:t>IMD</w:t>
            </w:r>
            <w:r>
              <w:rPr>
                <w:lang w:eastAsia="zh-CN"/>
              </w:rPr>
              <w:t>2</w:t>
            </w:r>
            <w:r>
              <w:rPr>
                <w:vertAlign w:val="superscript"/>
                <w:lang w:eastAsia="zh-CN"/>
              </w:rPr>
              <w:t>1</w:t>
            </w:r>
          </w:p>
        </w:tc>
      </w:tr>
      <w:tr w:rsidR="00735437" w14:paraId="13453E83" w14:textId="77777777" w:rsidTr="004A6862">
        <w:trPr>
          <w:trHeight w:val="54"/>
          <w:jc w:val="center"/>
        </w:trPr>
        <w:tc>
          <w:tcPr>
            <w:tcW w:w="2553" w:type="dxa"/>
            <w:tcBorders>
              <w:top w:val="nil"/>
              <w:left w:val="single" w:sz="4" w:space="0" w:color="auto"/>
              <w:bottom w:val="nil"/>
              <w:right w:val="single" w:sz="4" w:space="0" w:color="auto"/>
            </w:tcBorders>
          </w:tcPr>
          <w:p w14:paraId="5C239A8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ED28B4" w14:textId="77777777" w:rsidR="00735437" w:rsidRDefault="00735437" w:rsidP="00735437">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13F698B" w14:textId="77777777" w:rsidR="00735437" w:rsidRDefault="00735437" w:rsidP="00735437">
            <w:pPr>
              <w:pStyle w:val="TAC"/>
              <w:rPr>
                <w:lang w:eastAsia="ja-JP"/>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48C0BF67" w14:textId="77777777" w:rsidR="00735437" w:rsidRDefault="00735437" w:rsidP="0073543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7BBE51" w14:textId="77777777" w:rsidR="00735437" w:rsidRDefault="00735437" w:rsidP="0073543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40F27C" w14:textId="77777777" w:rsidR="00735437" w:rsidRDefault="00735437" w:rsidP="00735437">
            <w:pPr>
              <w:pStyle w:val="TAC"/>
              <w:rPr>
                <w:lang w:eastAsia="ja-JP"/>
              </w:rPr>
            </w:pPr>
            <w:r>
              <w:t>1860</w:t>
            </w:r>
          </w:p>
        </w:tc>
        <w:tc>
          <w:tcPr>
            <w:tcW w:w="722" w:type="dxa"/>
            <w:tcBorders>
              <w:top w:val="single" w:sz="4" w:space="0" w:color="auto"/>
              <w:left w:val="single" w:sz="4" w:space="0" w:color="auto"/>
              <w:bottom w:val="single" w:sz="4" w:space="0" w:color="auto"/>
              <w:right w:val="single" w:sz="4" w:space="0" w:color="auto"/>
            </w:tcBorders>
            <w:hideMark/>
          </w:tcPr>
          <w:p w14:paraId="31A33658"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68A9C1" w14:textId="77777777" w:rsidR="00735437" w:rsidRDefault="00735437" w:rsidP="00735437">
            <w:pPr>
              <w:pStyle w:val="TAC"/>
              <w:rPr>
                <w:lang w:eastAsia="ja-JP"/>
              </w:rPr>
            </w:pPr>
            <w:r>
              <w:rPr>
                <w:rFonts w:eastAsia="Malgun Gothic"/>
                <w:lang w:eastAsia="ko-KR"/>
              </w:rPr>
              <w:t>N/A</w:t>
            </w:r>
          </w:p>
        </w:tc>
      </w:tr>
      <w:tr w:rsidR="00735437" w14:paraId="7788598C"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627BE28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AF5FEA" w14:textId="77777777" w:rsidR="00735437" w:rsidRDefault="00735437" w:rsidP="00735437">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3FF7749" w14:textId="77777777" w:rsidR="00735437" w:rsidRDefault="00735437" w:rsidP="00735437">
            <w:pPr>
              <w:pStyle w:val="TAC"/>
              <w:rPr>
                <w:lang w:eastAsia="ja-JP"/>
              </w:rPr>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A901F36" w14:textId="77777777" w:rsidR="00735437" w:rsidRDefault="00735437" w:rsidP="0073543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60A1F79" w14:textId="77777777" w:rsidR="00735437" w:rsidRDefault="00735437" w:rsidP="0073543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66262" w14:textId="77777777" w:rsidR="00735437" w:rsidRDefault="00735437" w:rsidP="00735437">
            <w:pPr>
              <w:pStyle w:val="TAC"/>
              <w:rPr>
                <w:lang w:eastAsia="ja-JP"/>
              </w:rPr>
            </w:pPr>
            <w:r>
              <w:rPr>
                <w:color w:val="000000"/>
              </w:rPr>
              <w:t>2630</w:t>
            </w:r>
          </w:p>
        </w:tc>
        <w:tc>
          <w:tcPr>
            <w:tcW w:w="722" w:type="dxa"/>
            <w:tcBorders>
              <w:top w:val="single" w:sz="4" w:space="0" w:color="auto"/>
              <w:left w:val="single" w:sz="4" w:space="0" w:color="auto"/>
              <w:bottom w:val="single" w:sz="4" w:space="0" w:color="auto"/>
              <w:right w:val="single" w:sz="4" w:space="0" w:color="auto"/>
            </w:tcBorders>
            <w:hideMark/>
          </w:tcPr>
          <w:p w14:paraId="5BD94C80"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58B0ED" w14:textId="77777777" w:rsidR="00735437" w:rsidRDefault="00735437" w:rsidP="00735437">
            <w:pPr>
              <w:pStyle w:val="TAC"/>
              <w:rPr>
                <w:lang w:eastAsia="ja-JP"/>
              </w:rPr>
            </w:pPr>
            <w:r>
              <w:rPr>
                <w:rFonts w:eastAsia="Malgun Gothic"/>
                <w:lang w:eastAsia="ko-KR"/>
              </w:rPr>
              <w:t>N/A</w:t>
            </w:r>
          </w:p>
        </w:tc>
      </w:tr>
      <w:tr w:rsidR="00735437" w14:paraId="7079DC06"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44E04DD0" w14:textId="77777777" w:rsidR="00735437" w:rsidRDefault="00735437" w:rsidP="0073543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6C160B70" w14:textId="77777777" w:rsidR="00735437" w:rsidRDefault="00735437" w:rsidP="00735437">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4C1B097" w14:textId="77777777" w:rsidR="00735437" w:rsidRDefault="00735437" w:rsidP="00735437">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35A04FB9" w14:textId="77777777" w:rsidR="00735437" w:rsidRDefault="00735437" w:rsidP="00735437">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621F2EE4" w14:textId="77777777" w:rsidR="00735437" w:rsidRDefault="00735437" w:rsidP="0073543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156D3FE" w14:textId="77777777" w:rsidR="00735437" w:rsidRDefault="00735437" w:rsidP="0073543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0F9814" w14:textId="77777777" w:rsidR="00735437" w:rsidRDefault="00735437" w:rsidP="00735437">
            <w:pPr>
              <w:pStyle w:val="TAC"/>
              <w:rPr>
                <w:lang w:eastAsia="ja-JP"/>
              </w:rPr>
            </w:pPr>
            <w:r>
              <w:rPr>
                <w:rFonts w:eastAsia="Malgun Gothic"/>
                <w:color w:val="000000"/>
                <w:lang w:eastAsia="ko-KR"/>
              </w:rPr>
              <w:t>865</w:t>
            </w:r>
          </w:p>
        </w:tc>
        <w:tc>
          <w:tcPr>
            <w:tcW w:w="722" w:type="dxa"/>
            <w:tcBorders>
              <w:top w:val="single" w:sz="4" w:space="0" w:color="auto"/>
              <w:left w:val="single" w:sz="4" w:space="0" w:color="auto"/>
              <w:bottom w:val="single" w:sz="4" w:space="0" w:color="auto"/>
              <w:right w:val="single" w:sz="4" w:space="0" w:color="auto"/>
            </w:tcBorders>
            <w:hideMark/>
          </w:tcPr>
          <w:p w14:paraId="004A2B2F" w14:textId="77777777" w:rsidR="00735437" w:rsidRDefault="00735437" w:rsidP="00735437">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38675D7A" w14:textId="77777777" w:rsidR="00735437" w:rsidRDefault="00735437" w:rsidP="00735437">
            <w:pPr>
              <w:pStyle w:val="TAC"/>
              <w:rPr>
                <w:lang w:eastAsia="zh-CN"/>
              </w:rPr>
            </w:pPr>
            <w:r>
              <w:rPr>
                <w:lang w:eastAsia="ja-JP"/>
              </w:rPr>
              <w:t>IMD</w:t>
            </w:r>
            <w:r>
              <w:rPr>
                <w:lang w:eastAsia="zh-CN"/>
              </w:rPr>
              <w:t>5</w:t>
            </w:r>
          </w:p>
        </w:tc>
      </w:tr>
      <w:tr w:rsidR="00735437" w14:paraId="120680EC" w14:textId="77777777" w:rsidTr="004A6862">
        <w:trPr>
          <w:trHeight w:val="54"/>
          <w:jc w:val="center"/>
        </w:trPr>
        <w:tc>
          <w:tcPr>
            <w:tcW w:w="2553" w:type="dxa"/>
            <w:tcBorders>
              <w:top w:val="nil"/>
              <w:left w:val="single" w:sz="4" w:space="0" w:color="auto"/>
              <w:bottom w:val="nil"/>
              <w:right w:val="single" w:sz="4" w:space="0" w:color="auto"/>
            </w:tcBorders>
          </w:tcPr>
          <w:p w14:paraId="0DFABE1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5ACE52" w14:textId="77777777" w:rsidR="00735437" w:rsidRDefault="00735437" w:rsidP="00735437">
            <w:pPr>
              <w:pStyle w:val="TAC"/>
              <w:rPr>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A9FD74" w14:textId="77777777" w:rsidR="00735437" w:rsidRDefault="00735437" w:rsidP="00735437">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116D0091" w14:textId="77777777" w:rsidR="00735437" w:rsidRDefault="00735437" w:rsidP="00735437">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DBB81B6" w14:textId="77777777" w:rsidR="00735437" w:rsidRDefault="00735437" w:rsidP="00735437">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6BDE16" w14:textId="77777777" w:rsidR="00735437" w:rsidRDefault="00735437" w:rsidP="00735437">
            <w:pPr>
              <w:pStyle w:val="TAC"/>
              <w:rPr>
                <w:lang w:eastAsia="ja-JP"/>
              </w:rPr>
            </w:pPr>
            <w:r>
              <w:t>3527.5</w:t>
            </w:r>
          </w:p>
        </w:tc>
        <w:tc>
          <w:tcPr>
            <w:tcW w:w="722" w:type="dxa"/>
            <w:tcBorders>
              <w:top w:val="single" w:sz="4" w:space="0" w:color="auto"/>
              <w:left w:val="single" w:sz="4" w:space="0" w:color="auto"/>
              <w:bottom w:val="single" w:sz="4" w:space="0" w:color="auto"/>
              <w:right w:val="single" w:sz="4" w:space="0" w:color="auto"/>
            </w:tcBorders>
            <w:hideMark/>
          </w:tcPr>
          <w:p w14:paraId="6E33C9F5"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D79F48" w14:textId="77777777" w:rsidR="00735437" w:rsidRDefault="00735437" w:rsidP="00735437">
            <w:pPr>
              <w:pStyle w:val="TAC"/>
              <w:rPr>
                <w:lang w:eastAsia="ja-JP"/>
              </w:rPr>
            </w:pPr>
            <w:r>
              <w:rPr>
                <w:rFonts w:eastAsia="Malgun Gothic"/>
                <w:lang w:eastAsia="ko-KR"/>
              </w:rPr>
              <w:t>N/A</w:t>
            </w:r>
          </w:p>
        </w:tc>
      </w:tr>
      <w:tr w:rsidR="00735437" w14:paraId="394E3B0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1E8CA99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51CC43" w14:textId="77777777" w:rsidR="00735437" w:rsidRDefault="00735437" w:rsidP="00735437">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7E15DCBC" w14:textId="77777777" w:rsidR="00735437" w:rsidRDefault="00735437" w:rsidP="00735437">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27C2138E" w14:textId="77777777" w:rsidR="00735437" w:rsidRDefault="00735437" w:rsidP="0073543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7500C8" w14:textId="77777777" w:rsidR="00735437" w:rsidRDefault="00735437" w:rsidP="0073543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ABDC76" w14:textId="77777777" w:rsidR="00735437" w:rsidRDefault="00735437" w:rsidP="00735437">
            <w:pPr>
              <w:pStyle w:val="TAC"/>
              <w:rPr>
                <w:lang w:eastAsia="ja-JP"/>
              </w:rPr>
            </w:pPr>
            <w:r>
              <w:t>2640</w:t>
            </w:r>
          </w:p>
        </w:tc>
        <w:tc>
          <w:tcPr>
            <w:tcW w:w="722" w:type="dxa"/>
            <w:tcBorders>
              <w:top w:val="single" w:sz="4" w:space="0" w:color="auto"/>
              <w:left w:val="single" w:sz="4" w:space="0" w:color="auto"/>
              <w:bottom w:val="single" w:sz="4" w:space="0" w:color="auto"/>
              <w:right w:val="single" w:sz="4" w:space="0" w:color="auto"/>
            </w:tcBorders>
            <w:hideMark/>
          </w:tcPr>
          <w:p w14:paraId="0635729D"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7A990C" w14:textId="77777777" w:rsidR="00735437" w:rsidRDefault="00735437" w:rsidP="00735437">
            <w:pPr>
              <w:pStyle w:val="TAC"/>
              <w:rPr>
                <w:lang w:eastAsia="ja-JP"/>
              </w:rPr>
            </w:pPr>
            <w:r>
              <w:rPr>
                <w:rFonts w:eastAsia="Malgun Gothic"/>
                <w:lang w:eastAsia="ko-KR"/>
              </w:rPr>
              <w:t>N/A</w:t>
            </w:r>
          </w:p>
        </w:tc>
      </w:tr>
      <w:tr w:rsidR="00735437" w14:paraId="701899F1" w14:textId="77777777" w:rsidTr="004A6862">
        <w:trPr>
          <w:trHeight w:val="54"/>
          <w:jc w:val="center"/>
        </w:trPr>
        <w:tc>
          <w:tcPr>
            <w:tcW w:w="2553" w:type="dxa"/>
            <w:tcBorders>
              <w:top w:val="nil"/>
              <w:left w:val="single" w:sz="4" w:space="0" w:color="auto"/>
              <w:bottom w:val="nil"/>
              <w:right w:val="single" w:sz="4" w:space="0" w:color="auto"/>
            </w:tcBorders>
            <w:hideMark/>
          </w:tcPr>
          <w:p w14:paraId="093C2576" w14:textId="77777777" w:rsidR="00735437" w:rsidRDefault="00735437" w:rsidP="00735437">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6375DB22" w14:textId="77777777" w:rsidR="00735437" w:rsidRDefault="00735437" w:rsidP="00735437">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B649B31" w14:textId="77777777" w:rsidR="00735437" w:rsidRDefault="00735437" w:rsidP="00735437">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DA27999" w14:textId="77777777" w:rsidR="00735437" w:rsidRDefault="00735437" w:rsidP="00735437">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7D1FB167"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E5BFEB"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006BD1" w14:textId="77777777" w:rsidR="00735437" w:rsidRDefault="00735437" w:rsidP="00735437">
            <w:pPr>
              <w:pStyle w:val="TAC"/>
            </w:pPr>
            <w:r>
              <w:t>865</w:t>
            </w:r>
          </w:p>
        </w:tc>
        <w:tc>
          <w:tcPr>
            <w:tcW w:w="722" w:type="dxa"/>
            <w:tcBorders>
              <w:top w:val="single" w:sz="4" w:space="0" w:color="auto"/>
              <w:left w:val="single" w:sz="4" w:space="0" w:color="auto"/>
              <w:bottom w:val="single" w:sz="4" w:space="0" w:color="auto"/>
              <w:right w:val="single" w:sz="4" w:space="0" w:color="auto"/>
            </w:tcBorders>
            <w:hideMark/>
          </w:tcPr>
          <w:p w14:paraId="0B351BC7" w14:textId="77777777" w:rsidR="00735437" w:rsidRDefault="00735437" w:rsidP="00735437">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F775585" w14:textId="77777777" w:rsidR="00735437" w:rsidRDefault="00735437" w:rsidP="00735437">
            <w:pPr>
              <w:pStyle w:val="TAC"/>
              <w:rPr>
                <w:lang w:eastAsia="ko-KR"/>
              </w:rPr>
            </w:pPr>
            <w:r>
              <w:rPr>
                <w:lang w:eastAsia="ja-JP"/>
              </w:rPr>
              <w:t>N/A</w:t>
            </w:r>
          </w:p>
        </w:tc>
      </w:tr>
      <w:tr w:rsidR="00735437" w14:paraId="7D6BA483" w14:textId="77777777" w:rsidTr="004A6862">
        <w:trPr>
          <w:trHeight w:val="54"/>
          <w:jc w:val="center"/>
        </w:trPr>
        <w:tc>
          <w:tcPr>
            <w:tcW w:w="2553" w:type="dxa"/>
            <w:tcBorders>
              <w:top w:val="nil"/>
              <w:left w:val="single" w:sz="4" w:space="0" w:color="auto"/>
              <w:bottom w:val="nil"/>
              <w:right w:val="single" w:sz="4" w:space="0" w:color="auto"/>
            </w:tcBorders>
          </w:tcPr>
          <w:p w14:paraId="7AD6AF7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15ED8E" w14:textId="77777777" w:rsidR="00735437" w:rsidRDefault="00735437" w:rsidP="00735437">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947102A" w14:textId="77777777" w:rsidR="00735437" w:rsidRDefault="00735437" w:rsidP="00735437">
            <w:pPr>
              <w:pStyle w:val="TAC"/>
            </w:pPr>
            <w:r>
              <w:rPr>
                <w:color w:val="000000"/>
              </w:rPr>
              <w:t>2570</w:t>
            </w:r>
          </w:p>
        </w:tc>
        <w:tc>
          <w:tcPr>
            <w:tcW w:w="747" w:type="dxa"/>
            <w:tcBorders>
              <w:top w:val="single" w:sz="4" w:space="0" w:color="auto"/>
              <w:left w:val="single" w:sz="4" w:space="0" w:color="auto"/>
              <w:bottom w:val="single" w:sz="4" w:space="0" w:color="auto"/>
              <w:right w:val="single" w:sz="4" w:space="0" w:color="auto"/>
            </w:tcBorders>
            <w:noWrap/>
            <w:hideMark/>
          </w:tcPr>
          <w:p w14:paraId="36440236"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159B45"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F2951C" w14:textId="77777777" w:rsidR="00735437" w:rsidRDefault="00735437" w:rsidP="00735437">
            <w:pPr>
              <w:pStyle w:val="TAC"/>
            </w:pPr>
            <w:r>
              <w:rPr>
                <w:color w:val="000000"/>
              </w:rPr>
              <w:t>2570</w:t>
            </w:r>
          </w:p>
        </w:tc>
        <w:tc>
          <w:tcPr>
            <w:tcW w:w="722" w:type="dxa"/>
            <w:tcBorders>
              <w:top w:val="single" w:sz="4" w:space="0" w:color="auto"/>
              <w:left w:val="single" w:sz="4" w:space="0" w:color="auto"/>
              <w:bottom w:val="single" w:sz="4" w:space="0" w:color="auto"/>
              <w:right w:val="single" w:sz="4" w:space="0" w:color="auto"/>
            </w:tcBorders>
            <w:hideMark/>
          </w:tcPr>
          <w:p w14:paraId="4A4F345B" w14:textId="77777777" w:rsidR="00735437" w:rsidRDefault="00735437" w:rsidP="0073543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985116" w14:textId="77777777" w:rsidR="00735437" w:rsidRDefault="00735437" w:rsidP="00735437">
            <w:pPr>
              <w:pStyle w:val="TAC"/>
              <w:rPr>
                <w:lang w:eastAsia="ko-KR"/>
              </w:rPr>
            </w:pPr>
            <w:r>
              <w:rPr>
                <w:lang w:eastAsia="ko-KR"/>
              </w:rPr>
              <w:t>N/A</w:t>
            </w:r>
          </w:p>
        </w:tc>
      </w:tr>
      <w:tr w:rsidR="00735437" w14:paraId="09EB5529" w14:textId="77777777" w:rsidTr="004A6862">
        <w:trPr>
          <w:trHeight w:val="54"/>
          <w:jc w:val="center"/>
        </w:trPr>
        <w:tc>
          <w:tcPr>
            <w:tcW w:w="2553" w:type="dxa"/>
            <w:tcBorders>
              <w:top w:val="nil"/>
              <w:left w:val="single" w:sz="4" w:space="0" w:color="auto"/>
              <w:bottom w:val="nil"/>
              <w:right w:val="single" w:sz="4" w:space="0" w:color="auto"/>
            </w:tcBorders>
          </w:tcPr>
          <w:p w14:paraId="2593288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86B576" w14:textId="77777777" w:rsidR="00735437" w:rsidRDefault="00735437" w:rsidP="00735437">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5FEC315A" w14:textId="77777777" w:rsidR="00735437" w:rsidRDefault="00735437" w:rsidP="00735437">
            <w:pPr>
              <w:pStyle w:val="TAC"/>
            </w:pPr>
            <w:r>
              <w:rPr>
                <w:color w:val="000000"/>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32E4076"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6B9E86"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BAD423D" w14:textId="77777777" w:rsidR="00735437" w:rsidRDefault="00735437" w:rsidP="00735437">
            <w:pPr>
              <w:pStyle w:val="TAC"/>
            </w:pPr>
            <w:r>
              <w:rPr>
                <w:color w:val="000000"/>
              </w:rPr>
              <w:t>3390</w:t>
            </w:r>
          </w:p>
        </w:tc>
        <w:tc>
          <w:tcPr>
            <w:tcW w:w="722" w:type="dxa"/>
            <w:tcBorders>
              <w:top w:val="single" w:sz="4" w:space="0" w:color="auto"/>
              <w:left w:val="single" w:sz="4" w:space="0" w:color="auto"/>
              <w:bottom w:val="single" w:sz="4" w:space="0" w:color="auto"/>
              <w:right w:val="single" w:sz="4" w:space="0" w:color="auto"/>
            </w:tcBorders>
            <w:hideMark/>
          </w:tcPr>
          <w:p w14:paraId="20D2FA8D" w14:textId="77777777" w:rsidR="00735437" w:rsidRDefault="00735437" w:rsidP="00735437">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58E2A546" w14:textId="77777777" w:rsidR="00735437" w:rsidRDefault="00735437" w:rsidP="00735437">
            <w:pPr>
              <w:pStyle w:val="TAC"/>
              <w:rPr>
                <w:lang w:eastAsia="ko-KR"/>
              </w:rPr>
            </w:pPr>
            <w:r>
              <w:rPr>
                <w:lang w:eastAsia="ko-KR"/>
              </w:rPr>
              <w:t>IMD2</w:t>
            </w:r>
          </w:p>
        </w:tc>
      </w:tr>
      <w:tr w:rsidR="00735437" w14:paraId="02E6988C" w14:textId="77777777" w:rsidTr="004A6862">
        <w:trPr>
          <w:trHeight w:val="54"/>
          <w:jc w:val="center"/>
        </w:trPr>
        <w:tc>
          <w:tcPr>
            <w:tcW w:w="2553" w:type="dxa"/>
            <w:tcBorders>
              <w:top w:val="nil"/>
              <w:left w:val="single" w:sz="4" w:space="0" w:color="auto"/>
              <w:bottom w:val="nil"/>
              <w:right w:val="single" w:sz="4" w:space="0" w:color="auto"/>
            </w:tcBorders>
          </w:tcPr>
          <w:p w14:paraId="242EBA7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B5613F" w14:textId="77777777" w:rsidR="00735437" w:rsidRDefault="00735437" w:rsidP="00735437">
            <w:pPr>
              <w:pStyle w:val="TAC"/>
              <w:rPr>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C606FD2" w14:textId="77777777" w:rsidR="00735437" w:rsidRDefault="00735437" w:rsidP="00735437">
            <w:pPr>
              <w:pStyle w:val="TAC"/>
            </w:pPr>
            <w:r>
              <w:t>820</w:t>
            </w:r>
          </w:p>
        </w:tc>
        <w:tc>
          <w:tcPr>
            <w:tcW w:w="747" w:type="dxa"/>
            <w:tcBorders>
              <w:top w:val="single" w:sz="4" w:space="0" w:color="auto"/>
              <w:left w:val="single" w:sz="4" w:space="0" w:color="auto"/>
              <w:bottom w:val="single" w:sz="4" w:space="0" w:color="auto"/>
              <w:right w:val="single" w:sz="4" w:space="0" w:color="auto"/>
            </w:tcBorders>
            <w:noWrap/>
            <w:hideMark/>
          </w:tcPr>
          <w:p w14:paraId="7AAEC57E"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DB7CCB"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4F41B4" w14:textId="77777777" w:rsidR="00735437" w:rsidRDefault="00735437" w:rsidP="00735437">
            <w:pPr>
              <w:pStyle w:val="TAC"/>
            </w:pPr>
            <w:r>
              <w:t>865</w:t>
            </w:r>
          </w:p>
        </w:tc>
        <w:tc>
          <w:tcPr>
            <w:tcW w:w="722" w:type="dxa"/>
            <w:tcBorders>
              <w:top w:val="single" w:sz="4" w:space="0" w:color="auto"/>
              <w:left w:val="single" w:sz="4" w:space="0" w:color="auto"/>
              <w:bottom w:val="single" w:sz="4" w:space="0" w:color="auto"/>
              <w:right w:val="single" w:sz="4" w:space="0" w:color="auto"/>
            </w:tcBorders>
            <w:hideMark/>
          </w:tcPr>
          <w:p w14:paraId="63985494" w14:textId="77777777" w:rsidR="00735437" w:rsidRDefault="00735437" w:rsidP="00735437">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F1A8D3" w14:textId="77777777" w:rsidR="00735437" w:rsidRDefault="00735437" w:rsidP="00735437">
            <w:pPr>
              <w:pStyle w:val="TAC"/>
              <w:rPr>
                <w:lang w:eastAsia="ko-KR"/>
              </w:rPr>
            </w:pPr>
            <w:r>
              <w:rPr>
                <w:lang w:eastAsia="ja-JP"/>
              </w:rPr>
              <w:t>N/A</w:t>
            </w:r>
          </w:p>
        </w:tc>
      </w:tr>
      <w:tr w:rsidR="00735437" w14:paraId="7DFE8D97" w14:textId="77777777" w:rsidTr="004A6862">
        <w:trPr>
          <w:trHeight w:val="54"/>
          <w:jc w:val="center"/>
        </w:trPr>
        <w:tc>
          <w:tcPr>
            <w:tcW w:w="2553" w:type="dxa"/>
            <w:tcBorders>
              <w:top w:val="nil"/>
              <w:left w:val="single" w:sz="4" w:space="0" w:color="auto"/>
              <w:bottom w:val="nil"/>
              <w:right w:val="single" w:sz="4" w:space="0" w:color="auto"/>
            </w:tcBorders>
          </w:tcPr>
          <w:p w14:paraId="6376E9E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F93CB5" w14:textId="77777777" w:rsidR="00735437" w:rsidRDefault="00735437" w:rsidP="00735437">
            <w:pPr>
              <w:pStyle w:val="TAC"/>
              <w:rPr>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B9AD626" w14:textId="77777777" w:rsidR="00735437" w:rsidRDefault="00735437" w:rsidP="00735437">
            <w:pPr>
              <w:pStyle w:val="TAC"/>
            </w:pPr>
            <w:r>
              <w:rPr>
                <w:color w:val="000000"/>
              </w:rPr>
              <w:t>3450</w:t>
            </w:r>
          </w:p>
        </w:tc>
        <w:tc>
          <w:tcPr>
            <w:tcW w:w="747" w:type="dxa"/>
            <w:tcBorders>
              <w:top w:val="single" w:sz="4" w:space="0" w:color="auto"/>
              <w:left w:val="single" w:sz="4" w:space="0" w:color="auto"/>
              <w:bottom w:val="single" w:sz="4" w:space="0" w:color="auto"/>
              <w:right w:val="single" w:sz="4" w:space="0" w:color="auto"/>
            </w:tcBorders>
            <w:noWrap/>
            <w:hideMark/>
          </w:tcPr>
          <w:p w14:paraId="2E166D50" w14:textId="77777777" w:rsidR="00735437" w:rsidRDefault="00735437" w:rsidP="00735437">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D6C5321" w14:textId="77777777" w:rsidR="00735437" w:rsidRDefault="00735437" w:rsidP="00735437">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BDF441" w14:textId="77777777" w:rsidR="00735437" w:rsidRDefault="00735437" w:rsidP="00735437">
            <w:pPr>
              <w:pStyle w:val="TAC"/>
            </w:pPr>
            <w:r>
              <w:rPr>
                <w:color w:val="000000"/>
              </w:rPr>
              <w:t>3450</w:t>
            </w:r>
          </w:p>
        </w:tc>
        <w:tc>
          <w:tcPr>
            <w:tcW w:w="722" w:type="dxa"/>
            <w:tcBorders>
              <w:top w:val="single" w:sz="4" w:space="0" w:color="auto"/>
              <w:left w:val="single" w:sz="4" w:space="0" w:color="auto"/>
              <w:bottom w:val="single" w:sz="4" w:space="0" w:color="auto"/>
              <w:right w:val="single" w:sz="4" w:space="0" w:color="auto"/>
            </w:tcBorders>
            <w:hideMark/>
          </w:tcPr>
          <w:p w14:paraId="25501E3B" w14:textId="77777777" w:rsidR="00735437" w:rsidRDefault="00735437" w:rsidP="0073543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A49541" w14:textId="77777777" w:rsidR="00735437" w:rsidRDefault="00735437" w:rsidP="00735437">
            <w:pPr>
              <w:pStyle w:val="TAC"/>
              <w:rPr>
                <w:lang w:eastAsia="ko-KR"/>
              </w:rPr>
            </w:pPr>
            <w:r>
              <w:rPr>
                <w:lang w:eastAsia="ko-KR"/>
              </w:rPr>
              <w:t>N/A</w:t>
            </w:r>
          </w:p>
        </w:tc>
      </w:tr>
      <w:tr w:rsidR="00735437" w14:paraId="0001BF4F"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298AD5C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386AA4" w14:textId="77777777" w:rsidR="00735437" w:rsidRDefault="00735437" w:rsidP="00735437">
            <w:pPr>
              <w:pStyle w:val="TAC"/>
              <w:rPr>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560019F" w14:textId="77777777" w:rsidR="00735437" w:rsidRDefault="00735437" w:rsidP="00735437">
            <w:pPr>
              <w:pStyle w:val="TAC"/>
            </w:pPr>
            <w:r>
              <w:rPr>
                <w:color w:val="000000"/>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F2B2E1E" w14:textId="77777777" w:rsidR="00735437" w:rsidRDefault="00735437" w:rsidP="00735437">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6950A52" w14:textId="77777777" w:rsidR="00735437" w:rsidRDefault="00735437" w:rsidP="00735437">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B9A1F6" w14:textId="77777777" w:rsidR="00735437" w:rsidRDefault="00735437" w:rsidP="00735437">
            <w:pPr>
              <w:pStyle w:val="TAC"/>
            </w:pPr>
            <w:r>
              <w:rPr>
                <w:color w:val="000000"/>
              </w:rPr>
              <w:t>2630</w:t>
            </w:r>
          </w:p>
        </w:tc>
        <w:tc>
          <w:tcPr>
            <w:tcW w:w="722" w:type="dxa"/>
            <w:tcBorders>
              <w:top w:val="single" w:sz="4" w:space="0" w:color="auto"/>
              <w:left w:val="single" w:sz="4" w:space="0" w:color="auto"/>
              <w:bottom w:val="single" w:sz="4" w:space="0" w:color="auto"/>
              <w:right w:val="single" w:sz="4" w:space="0" w:color="auto"/>
            </w:tcBorders>
            <w:hideMark/>
          </w:tcPr>
          <w:p w14:paraId="728740B7" w14:textId="77777777" w:rsidR="00735437" w:rsidRDefault="00735437" w:rsidP="00735437">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49CAB154" w14:textId="77777777" w:rsidR="00735437" w:rsidRDefault="00735437" w:rsidP="00735437">
            <w:pPr>
              <w:pStyle w:val="TAC"/>
              <w:rPr>
                <w:lang w:eastAsia="ko-KR"/>
              </w:rPr>
            </w:pPr>
            <w:r>
              <w:rPr>
                <w:lang w:eastAsia="ko-KR"/>
              </w:rPr>
              <w:t>IMD2</w:t>
            </w:r>
          </w:p>
        </w:tc>
      </w:tr>
      <w:tr w:rsidR="00735437" w14:paraId="6D79C219"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5E14DA5E" w14:textId="77777777" w:rsidR="00735437" w:rsidRDefault="00735437" w:rsidP="0073543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610A297B" w14:textId="77777777" w:rsidR="00735437" w:rsidRDefault="00735437" w:rsidP="00735437">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DE63982" w14:textId="77777777" w:rsidR="00735437" w:rsidRDefault="00735437" w:rsidP="00735437">
            <w:pPr>
              <w:pStyle w:val="TAC"/>
              <w:rPr>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4392AA8" w14:textId="77777777" w:rsidR="00735437" w:rsidRDefault="00735437" w:rsidP="00735437">
            <w:pPr>
              <w:pStyle w:val="TAC"/>
              <w:rPr>
                <w:lang w:eastAsia="ja-JP"/>
              </w:rPr>
            </w:pPr>
            <w:r>
              <w:rPr>
                <w:rFonts w:eastAsia="Malgun Gothic"/>
                <w:color w:val="000000"/>
                <w:lang w:eastAsia="ko-KR"/>
              </w:rPr>
              <w:t>820</w:t>
            </w:r>
          </w:p>
        </w:tc>
        <w:tc>
          <w:tcPr>
            <w:tcW w:w="747" w:type="dxa"/>
            <w:tcBorders>
              <w:top w:val="single" w:sz="4" w:space="0" w:color="auto"/>
              <w:left w:val="single" w:sz="4" w:space="0" w:color="auto"/>
              <w:bottom w:val="single" w:sz="4" w:space="0" w:color="auto"/>
              <w:right w:val="single" w:sz="4" w:space="0" w:color="auto"/>
            </w:tcBorders>
            <w:noWrap/>
            <w:hideMark/>
          </w:tcPr>
          <w:p w14:paraId="00266798" w14:textId="77777777" w:rsidR="00735437" w:rsidRDefault="00735437" w:rsidP="0073543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C60EFA9" w14:textId="77777777" w:rsidR="00735437" w:rsidRDefault="00735437" w:rsidP="0073543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6FE24" w14:textId="77777777" w:rsidR="00735437" w:rsidRDefault="00735437" w:rsidP="00735437">
            <w:pPr>
              <w:pStyle w:val="TAC"/>
              <w:rPr>
                <w:lang w:eastAsia="ja-JP"/>
              </w:rPr>
            </w:pPr>
            <w:r>
              <w:rPr>
                <w:rFonts w:eastAsia="Malgun Gothic"/>
                <w:color w:val="000000"/>
                <w:lang w:eastAsia="ko-KR"/>
              </w:rPr>
              <w:t>865</w:t>
            </w:r>
          </w:p>
        </w:tc>
        <w:tc>
          <w:tcPr>
            <w:tcW w:w="722" w:type="dxa"/>
            <w:tcBorders>
              <w:top w:val="single" w:sz="4" w:space="0" w:color="auto"/>
              <w:left w:val="single" w:sz="4" w:space="0" w:color="auto"/>
              <w:bottom w:val="single" w:sz="4" w:space="0" w:color="auto"/>
              <w:right w:val="single" w:sz="4" w:space="0" w:color="auto"/>
            </w:tcBorders>
            <w:hideMark/>
          </w:tcPr>
          <w:p w14:paraId="0BE0617B" w14:textId="77777777" w:rsidR="00735437" w:rsidRDefault="00735437" w:rsidP="00735437">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3A085A37" w14:textId="77777777" w:rsidR="00735437" w:rsidRDefault="00735437" w:rsidP="00735437">
            <w:pPr>
              <w:pStyle w:val="TAC"/>
              <w:rPr>
                <w:lang w:eastAsia="zh-CN"/>
              </w:rPr>
            </w:pPr>
            <w:r>
              <w:rPr>
                <w:lang w:eastAsia="ja-JP"/>
              </w:rPr>
              <w:t>IMD</w:t>
            </w:r>
            <w:r>
              <w:rPr>
                <w:lang w:eastAsia="zh-CN"/>
              </w:rPr>
              <w:t>5</w:t>
            </w:r>
          </w:p>
        </w:tc>
      </w:tr>
      <w:tr w:rsidR="00735437" w14:paraId="00743B00" w14:textId="77777777" w:rsidTr="004A6862">
        <w:trPr>
          <w:trHeight w:val="54"/>
          <w:jc w:val="center"/>
        </w:trPr>
        <w:tc>
          <w:tcPr>
            <w:tcW w:w="2553" w:type="dxa"/>
            <w:tcBorders>
              <w:top w:val="nil"/>
              <w:left w:val="single" w:sz="4" w:space="0" w:color="auto"/>
              <w:bottom w:val="nil"/>
              <w:right w:val="single" w:sz="4" w:space="0" w:color="auto"/>
            </w:tcBorders>
          </w:tcPr>
          <w:p w14:paraId="73183C4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CD7219" w14:textId="77777777" w:rsidR="00735437" w:rsidRDefault="00735437" w:rsidP="00735437">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B9ED7C2" w14:textId="77777777" w:rsidR="00735437" w:rsidRDefault="00735437" w:rsidP="00735437">
            <w:pPr>
              <w:pStyle w:val="TAC"/>
              <w:rPr>
                <w:lang w:eastAsia="ja-JP"/>
              </w:rPr>
            </w:pPr>
            <w:r>
              <w:t>3527.5</w:t>
            </w:r>
          </w:p>
        </w:tc>
        <w:tc>
          <w:tcPr>
            <w:tcW w:w="747" w:type="dxa"/>
            <w:tcBorders>
              <w:top w:val="single" w:sz="4" w:space="0" w:color="auto"/>
              <w:left w:val="single" w:sz="4" w:space="0" w:color="auto"/>
              <w:bottom w:val="single" w:sz="4" w:space="0" w:color="auto"/>
              <w:right w:val="single" w:sz="4" w:space="0" w:color="auto"/>
            </w:tcBorders>
            <w:noWrap/>
            <w:hideMark/>
          </w:tcPr>
          <w:p w14:paraId="17C833E7" w14:textId="77777777" w:rsidR="00735437" w:rsidRDefault="00735437" w:rsidP="00735437">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67BD34C" w14:textId="77777777" w:rsidR="00735437" w:rsidRDefault="00735437" w:rsidP="00735437">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65F529" w14:textId="77777777" w:rsidR="00735437" w:rsidRDefault="00735437" w:rsidP="00735437">
            <w:pPr>
              <w:pStyle w:val="TAC"/>
              <w:rPr>
                <w:lang w:eastAsia="ja-JP"/>
              </w:rPr>
            </w:pPr>
            <w:r>
              <w:t>3527.5</w:t>
            </w:r>
          </w:p>
        </w:tc>
        <w:tc>
          <w:tcPr>
            <w:tcW w:w="722" w:type="dxa"/>
            <w:tcBorders>
              <w:top w:val="single" w:sz="4" w:space="0" w:color="auto"/>
              <w:left w:val="single" w:sz="4" w:space="0" w:color="auto"/>
              <w:bottom w:val="single" w:sz="4" w:space="0" w:color="auto"/>
              <w:right w:val="single" w:sz="4" w:space="0" w:color="auto"/>
            </w:tcBorders>
            <w:hideMark/>
          </w:tcPr>
          <w:p w14:paraId="6D7AE4C2"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A6CF87" w14:textId="77777777" w:rsidR="00735437" w:rsidRDefault="00735437" w:rsidP="00735437">
            <w:pPr>
              <w:pStyle w:val="TAC"/>
              <w:rPr>
                <w:lang w:eastAsia="ja-JP"/>
              </w:rPr>
            </w:pPr>
            <w:r>
              <w:rPr>
                <w:rFonts w:eastAsia="Malgun Gothic"/>
                <w:lang w:eastAsia="ko-KR"/>
              </w:rPr>
              <w:t>N/A</w:t>
            </w:r>
          </w:p>
        </w:tc>
      </w:tr>
      <w:tr w:rsidR="00735437" w14:paraId="77FC1CDD"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0608110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81B21F" w14:textId="77777777" w:rsidR="00735437" w:rsidRDefault="00735437" w:rsidP="00735437">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09B5BA2" w14:textId="77777777" w:rsidR="00735437" w:rsidRDefault="00735437" w:rsidP="00735437">
            <w:pPr>
              <w:pStyle w:val="TAC"/>
              <w:rPr>
                <w:lang w:eastAsia="ja-JP"/>
              </w:rPr>
            </w:pPr>
            <w:r>
              <w:t>2640</w:t>
            </w:r>
          </w:p>
        </w:tc>
        <w:tc>
          <w:tcPr>
            <w:tcW w:w="747" w:type="dxa"/>
            <w:tcBorders>
              <w:top w:val="single" w:sz="4" w:space="0" w:color="auto"/>
              <w:left w:val="single" w:sz="4" w:space="0" w:color="auto"/>
              <w:bottom w:val="single" w:sz="4" w:space="0" w:color="auto"/>
              <w:right w:val="single" w:sz="4" w:space="0" w:color="auto"/>
            </w:tcBorders>
            <w:noWrap/>
            <w:hideMark/>
          </w:tcPr>
          <w:p w14:paraId="731746EA" w14:textId="77777777" w:rsidR="00735437" w:rsidRDefault="00735437" w:rsidP="0073543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0882E1" w14:textId="77777777" w:rsidR="00735437" w:rsidRDefault="00735437" w:rsidP="0073543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91E5F3" w14:textId="77777777" w:rsidR="00735437" w:rsidRDefault="00735437" w:rsidP="00735437">
            <w:pPr>
              <w:pStyle w:val="TAC"/>
              <w:rPr>
                <w:lang w:eastAsia="ja-JP"/>
              </w:rPr>
            </w:pPr>
            <w:r>
              <w:t>2640</w:t>
            </w:r>
          </w:p>
        </w:tc>
        <w:tc>
          <w:tcPr>
            <w:tcW w:w="722" w:type="dxa"/>
            <w:tcBorders>
              <w:top w:val="single" w:sz="4" w:space="0" w:color="auto"/>
              <w:left w:val="single" w:sz="4" w:space="0" w:color="auto"/>
              <w:bottom w:val="single" w:sz="4" w:space="0" w:color="auto"/>
              <w:right w:val="single" w:sz="4" w:space="0" w:color="auto"/>
            </w:tcBorders>
            <w:hideMark/>
          </w:tcPr>
          <w:p w14:paraId="4C2F90EA" w14:textId="77777777" w:rsidR="00735437" w:rsidRDefault="00735437" w:rsidP="0073543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D74197" w14:textId="77777777" w:rsidR="00735437" w:rsidRDefault="00735437" w:rsidP="00735437">
            <w:pPr>
              <w:pStyle w:val="TAC"/>
              <w:rPr>
                <w:lang w:eastAsia="ja-JP"/>
              </w:rPr>
            </w:pPr>
            <w:r>
              <w:rPr>
                <w:rFonts w:eastAsia="Malgun Gothic"/>
                <w:lang w:eastAsia="ko-KR"/>
              </w:rPr>
              <w:t>N/A</w:t>
            </w:r>
          </w:p>
        </w:tc>
      </w:tr>
      <w:tr w:rsidR="00735437" w14:paraId="566ADC11" w14:textId="77777777" w:rsidTr="004A6862">
        <w:trPr>
          <w:trHeight w:val="54"/>
          <w:jc w:val="center"/>
        </w:trPr>
        <w:tc>
          <w:tcPr>
            <w:tcW w:w="2553" w:type="dxa"/>
            <w:tcBorders>
              <w:top w:val="nil"/>
              <w:left w:val="single" w:sz="4" w:space="0" w:color="auto"/>
              <w:bottom w:val="nil"/>
              <w:right w:val="single" w:sz="4" w:space="0" w:color="auto"/>
            </w:tcBorders>
            <w:hideMark/>
          </w:tcPr>
          <w:p w14:paraId="1DEC306A" w14:textId="77777777" w:rsidR="00735437" w:rsidRDefault="00735437" w:rsidP="00735437">
            <w:pPr>
              <w:pStyle w:val="TAC"/>
            </w:pPr>
            <w:r>
              <w:t>DC_19A_n1A-n77A</w:t>
            </w:r>
          </w:p>
          <w:p w14:paraId="090A1C2A" w14:textId="77777777" w:rsidR="00735437" w:rsidRDefault="00735437" w:rsidP="00735437">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63E73FF0" w14:textId="77777777" w:rsidR="00735437" w:rsidRDefault="00735437" w:rsidP="00735437">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98CBB5F" w14:textId="77777777" w:rsidR="00735437" w:rsidRDefault="00735437" w:rsidP="00735437">
            <w:pPr>
              <w:pStyle w:val="TAC"/>
            </w:pPr>
            <w:r>
              <w:rPr>
                <w:rFonts w:cs="Arial"/>
                <w:color w:val="000000"/>
                <w:szCs w:val="18"/>
                <w:lang w:eastAsia="zh-TW"/>
              </w:rPr>
              <w:t>840</w:t>
            </w:r>
          </w:p>
        </w:tc>
        <w:tc>
          <w:tcPr>
            <w:tcW w:w="747" w:type="dxa"/>
            <w:tcBorders>
              <w:top w:val="single" w:sz="4" w:space="0" w:color="auto"/>
              <w:left w:val="single" w:sz="4" w:space="0" w:color="auto"/>
              <w:bottom w:val="single" w:sz="4" w:space="0" w:color="auto"/>
              <w:right w:val="single" w:sz="4" w:space="0" w:color="auto"/>
            </w:tcBorders>
            <w:noWrap/>
            <w:hideMark/>
          </w:tcPr>
          <w:p w14:paraId="66FCF58A" w14:textId="77777777" w:rsidR="00735437" w:rsidRDefault="00735437" w:rsidP="00735437">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1649AA8" w14:textId="77777777" w:rsidR="00735437" w:rsidRDefault="00735437" w:rsidP="00735437">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8DEB9B" w14:textId="77777777" w:rsidR="00735437" w:rsidRDefault="00735437" w:rsidP="00735437">
            <w:pPr>
              <w:pStyle w:val="TAC"/>
            </w:pPr>
            <w:r>
              <w:rPr>
                <w:rFonts w:cs="Arial"/>
                <w:color w:val="000000"/>
                <w:szCs w:val="18"/>
                <w:lang w:eastAsia="zh-TW"/>
              </w:rPr>
              <w:t>885</w:t>
            </w:r>
          </w:p>
        </w:tc>
        <w:tc>
          <w:tcPr>
            <w:tcW w:w="722" w:type="dxa"/>
            <w:tcBorders>
              <w:top w:val="single" w:sz="4" w:space="0" w:color="auto"/>
              <w:left w:val="single" w:sz="4" w:space="0" w:color="auto"/>
              <w:bottom w:val="single" w:sz="4" w:space="0" w:color="auto"/>
              <w:right w:val="single" w:sz="4" w:space="0" w:color="auto"/>
            </w:tcBorders>
            <w:hideMark/>
          </w:tcPr>
          <w:p w14:paraId="6E948B92"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BB6051" w14:textId="77777777" w:rsidR="00735437" w:rsidRDefault="00735437" w:rsidP="00735437">
            <w:pPr>
              <w:pStyle w:val="TAC"/>
              <w:rPr>
                <w:rFonts w:eastAsia="Malgun Gothic"/>
                <w:lang w:eastAsia="ko-KR"/>
              </w:rPr>
            </w:pPr>
            <w:r>
              <w:t>N/A</w:t>
            </w:r>
          </w:p>
        </w:tc>
      </w:tr>
      <w:tr w:rsidR="00735437" w14:paraId="23BB0192" w14:textId="77777777" w:rsidTr="004A6862">
        <w:trPr>
          <w:trHeight w:val="54"/>
          <w:jc w:val="center"/>
        </w:trPr>
        <w:tc>
          <w:tcPr>
            <w:tcW w:w="2553" w:type="dxa"/>
            <w:tcBorders>
              <w:top w:val="nil"/>
              <w:left w:val="single" w:sz="4" w:space="0" w:color="auto"/>
              <w:bottom w:val="nil"/>
              <w:right w:val="single" w:sz="4" w:space="0" w:color="auto"/>
            </w:tcBorders>
          </w:tcPr>
          <w:p w14:paraId="5C894D7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6CDD04" w14:textId="77777777" w:rsidR="00735437" w:rsidRDefault="00735437" w:rsidP="00735437">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D67AAAF" w14:textId="77777777" w:rsidR="00735437" w:rsidRDefault="00735437" w:rsidP="00735437">
            <w:pPr>
              <w:pStyle w:val="TAC"/>
            </w:pPr>
            <w:r>
              <w:rPr>
                <w:rFonts w:cs="Arial"/>
                <w:color w:val="000000"/>
                <w:szCs w:val="18"/>
                <w:lang w:eastAsia="zh-TW"/>
              </w:rPr>
              <w:t>1975</w:t>
            </w:r>
          </w:p>
        </w:tc>
        <w:tc>
          <w:tcPr>
            <w:tcW w:w="747" w:type="dxa"/>
            <w:tcBorders>
              <w:top w:val="single" w:sz="4" w:space="0" w:color="auto"/>
              <w:left w:val="single" w:sz="4" w:space="0" w:color="auto"/>
              <w:bottom w:val="single" w:sz="4" w:space="0" w:color="auto"/>
              <w:right w:val="single" w:sz="4" w:space="0" w:color="auto"/>
            </w:tcBorders>
            <w:noWrap/>
            <w:hideMark/>
          </w:tcPr>
          <w:p w14:paraId="6D0BD94F" w14:textId="77777777" w:rsidR="00735437" w:rsidRDefault="00735437" w:rsidP="00735437">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A9C8E74" w14:textId="77777777" w:rsidR="00735437" w:rsidRDefault="00735437" w:rsidP="00735437">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11E190" w14:textId="77777777" w:rsidR="00735437" w:rsidRDefault="00735437" w:rsidP="00735437">
            <w:pPr>
              <w:pStyle w:val="TAC"/>
            </w:pPr>
            <w:r>
              <w:rPr>
                <w:rFonts w:cs="Arial"/>
                <w:color w:val="000000"/>
                <w:szCs w:val="18"/>
                <w:lang w:eastAsia="zh-TW"/>
              </w:rPr>
              <w:t>2165</w:t>
            </w:r>
          </w:p>
        </w:tc>
        <w:tc>
          <w:tcPr>
            <w:tcW w:w="722" w:type="dxa"/>
            <w:tcBorders>
              <w:top w:val="single" w:sz="4" w:space="0" w:color="auto"/>
              <w:left w:val="single" w:sz="4" w:space="0" w:color="auto"/>
              <w:bottom w:val="single" w:sz="4" w:space="0" w:color="auto"/>
              <w:right w:val="single" w:sz="4" w:space="0" w:color="auto"/>
            </w:tcBorders>
            <w:hideMark/>
          </w:tcPr>
          <w:p w14:paraId="40074108"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56A313" w14:textId="77777777" w:rsidR="00735437" w:rsidRDefault="00735437" w:rsidP="00735437">
            <w:pPr>
              <w:pStyle w:val="TAC"/>
              <w:rPr>
                <w:rFonts w:eastAsia="Malgun Gothic"/>
                <w:lang w:eastAsia="ko-KR"/>
              </w:rPr>
            </w:pPr>
            <w:r>
              <w:t>N/A</w:t>
            </w:r>
          </w:p>
        </w:tc>
      </w:tr>
      <w:tr w:rsidR="00735437" w14:paraId="2EA06E69" w14:textId="77777777" w:rsidTr="004A6862">
        <w:trPr>
          <w:trHeight w:val="54"/>
          <w:jc w:val="center"/>
        </w:trPr>
        <w:tc>
          <w:tcPr>
            <w:tcW w:w="2553" w:type="dxa"/>
            <w:tcBorders>
              <w:top w:val="nil"/>
              <w:left w:val="single" w:sz="4" w:space="0" w:color="auto"/>
              <w:bottom w:val="nil"/>
              <w:right w:val="single" w:sz="4" w:space="0" w:color="auto"/>
            </w:tcBorders>
          </w:tcPr>
          <w:p w14:paraId="583806A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63C227" w14:textId="77777777" w:rsidR="00735437" w:rsidRDefault="00735437" w:rsidP="00735437">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261C46AF" w14:textId="77777777" w:rsidR="00735437" w:rsidRDefault="00735437" w:rsidP="00735437">
            <w:pPr>
              <w:pStyle w:val="TAC"/>
            </w:pPr>
            <w:r>
              <w:rPr>
                <w:rFonts w:cs="Arial"/>
                <w:color w:val="000000"/>
                <w:szCs w:val="18"/>
                <w:lang w:eastAsia="zh-TW"/>
              </w:rPr>
              <w:t>3655</w:t>
            </w:r>
          </w:p>
        </w:tc>
        <w:tc>
          <w:tcPr>
            <w:tcW w:w="747" w:type="dxa"/>
            <w:tcBorders>
              <w:top w:val="single" w:sz="4" w:space="0" w:color="auto"/>
              <w:left w:val="single" w:sz="4" w:space="0" w:color="auto"/>
              <w:bottom w:val="single" w:sz="4" w:space="0" w:color="auto"/>
              <w:right w:val="single" w:sz="4" w:space="0" w:color="auto"/>
            </w:tcBorders>
            <w:noWrap/>
            <w:hideMark/>
          </w:tcPr>
          <w:p w14:paraId="25D06C6F" w14:textId="77777777" w:rsidR="00735437" w:rsidRDefault="00735437" w:rsidP="00735437">
            <w:pPr>
              <w:pStyle w:val="TAC"/>
            </w:pPr>
            <w:r>
              <w:rPr>
                <w:rFonts w:cs="Arial"/>
                <w:color w:val="000000"/>
                <w:szCs w:val="18"/>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7DCB564" w14:textId="77777777" w:rsidR="00735437" w:rsidRDefault="00735437" w:rsidP="00735437">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2799B6" w14:textId="77777777" w:rsidR="00735437" w:rsidRDefault="00735437" w:rsidP="00735437">
            <w:pPr>
              <w:pStyle w:val="TAC"/>
            </w:pPr>
            <w:r>
              <w:rPr>
                <w:rFonts w:cs="Arial"/>
                <w:color w:val="000000"/>
                <w:szCs w:val="18"/>
                <w:lang w:eastAsia="zh-TW"/>
              </w:rPr>
              <w:t>3655</w:t>
            </w:r>
          </w:p>
        </w:tc>
        <w:tc>
          <w:tcPr>
            <w:tcW w:w="722" w:type="dxa"/>
            <w:tcBorders>
              <w:top w:val="single" w:sz="4" w:space="0" w:color="auto"/>
              <w:left w:val="single" w:sz="4" w:space="0" w:color="auto"/>
              <w:bottom w:val="single" w:sz="4" w:space="0" w:color="auto"/>
              <w:right w:val="single" w:sz="4" w:space="0" w:color="auto"/>
            </w:tcBorders>
            <w:hideMark/>
          </w:tcPr>
          <w:p w14:paraId="7F40D9E4" w14:textId="77777777" w:rsidR="00735437" w:rsidRDefault="00735437" w:rsidP="00735437">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75F40CEA" w14:textId="77777777" w:rsidR="00735437" w:rsidRDefault="00735437" w:rsidP="00735437">
            <w:pPr>
              <w:pStyle w:val="TAC"/>
              <w:rPr>
                <w:rFonts w:eastAsia="Malgun Gothic"/>
                <w:lang w:eastAsia="ko-KR"/>
              </w:rPr>
            </w:pPr>
            <w:r>
              <w:t>IMD3</w:t>
            </w:r>
          </w:p>
        </w:tc>
      </w:tr>
      <w:tr w:rsidR="00735437" w14:paraId="2C83B5A7" w14:textId="77777777" w:rsidTr="004A6862">
        <w:trPr>
          <w:trHeight w:val="54"/>
          <w:jc w:val="center"/>
        </w:trPr>
        <w:tc>
          <w:tcPr>
            <w:tcW w:w="2553" w:type="dxa"/>
            <w:tcBorders>
              <w:top w:val="nil"/>
              <w:left w:val="single" w:sz="4" w:space="0" w:color="auto"/>
              <w:bottom w:val="nil"/>
              <w:right w:val="single" w:sz="4" w:space="0" w:color="auto"/>
            </w:tcBorders>
          </w:tcPr>
          <w:p w14:paraId="5BB8804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1EA865" w14:textId="77777777" w:rsidR="00735437" w:rsidRDefault="00735437" w:rsidP="00735437">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32EFACA" w14:textId="77777777" w:rsidR="00735437" w:rsidRDefault="00735437" w:rsidP="00735437">
            <w:pPr>
              <w:pStyle w:val="TAC"/>
            </w:pPr>
            <w:r>
              <w:t>832.5</w:t>
            </w:r>
          </w:p>
        </w:tc>
        <w:tc>
          <w:tcPr>
            <w:tcW w:w="747" w:type="dxa"/>
            <w:tcBorders>
              <w:top w:val="single" w:sz="4" w:space="0" w:color="auto"/>
              <w:left w:val="single" w:sz="4" w:space="0" w:color="auto"/>
              <w:bottom w:val="single" w:sz="4" w:space="0" w:color="auto"/>
              <w:right w:val="single" w:sz="4" w:space="0" w:color="auto"/>
            </w:tcBorders>
            <w:noWrap/>
            <w:hideMark/>
          </w:tcPr>
          <w:p w14:paraId="7C57F7E3"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CDBDDE"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F9D7F9" w14:textId="77777777" w:rsidR="00735437" w:rsidRDefault="00735437" w:rsidP="00735437">
            <w:pPr>
              <w:pStyle w:val="TAC"/>
            </w:pPr>
            <w:r>
              <w:t>877.5</w:t>
            </w:r>
          </w:p>
        </w:tc>
        <w:tc>
          <w:tcPr>
            <w:tcW w:w="722" w:type="dxa"/>
            <w:tcBorders>
              <w:top w:val="single" w:sz="4" w:space="0" w:color="auto"/>
              <w:left w:val="single" w:sz="4" w:space="0" w:color="auto"/>
              <w:bottom w:val="single" w:sz="4" w:space="0" w:color="auto"/>
              <w:right w:val="single" w:sz="4" w:space="0" w:color="auto"/>
            </w:tcBorders>
            <w:hideMark/>
          </w:tcPr>
          <w:p w14:paraId="1BDF3BA2"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FF76F6" w14:textId="77777777" w:rsidR="00735437" w:rsidRDefault="00735437" w:rsidP="00735437">
            <w:pPr>
              <w:pStyle w:val="TAC"/>
              <w:rPr>
                <w:rFonts w:eastAsia="Malgun Gothic"/>
                <w:lang w:eastAsia="ko-KR"/>
              </w:rPr>
            </w:pPr>
            <w:r>
              <w:t>N/A</w:t>
            </w:r>
          </w:p>
        </w:tc>
      </w:tr>
      <w:tr w:rsidR="00735437" w14:paraId="4FC18168" w14:textId="77777777" w:rsidTr="004A6862">
        <w:trPr>
          <w:trHeight w:val="54"/>
          <w:jc w:val="center"/>
        </w:trPr>
        <w:tc>
          <w:tcPr>
            <w:tcW w:w="2553" w:type="dxa"/>
            <w:tcBorders>
              <w:top w:val="nil"/>
              <w:left w:val="single" w:sz="4" w:space="0" w:color="auto"/>
              <w:bottom w:val="nil"/>
              <w:right w:val="single" w:sz="4" w:space="0" w:color="auto"/>
            </w:tcBorders>
          </w:tcPr>
          <w:p w14:paraId="53DC8BE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F0EF25" w14:textId="77777777" w:rsidR="00735437" w:rsidRDefault="00735437" w:rsidP="00735437">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C133570" w14:textId="77777777" w:rsidR="00735437" w:rsidRDefault="00735437" w:rsidP="00735437">
            <w:pPr>
              <w:pStyle w:val="TAC"/>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57F5B8BE"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BD2D90"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89AD4D" w14:textId="77777777" w:rsidR="00735437" w:rsidRDefault="00735437" w:rsidP="00735437">
            <w:pPr>
              <w:pStyle w:val="TAC"/>
            </w:pPr>
            <w:r>
              <w:t>2130</w:t>
            </w:r>
          </w:p>
        </w:tc>
        <w:tc>
          <w:tcPr>
            <w:tcW w:w="722" w:type="dxa"/>
            <w:tcBorders>
              <w:top w:val="single" w:sz="4" w:space="0" w:color="auto"/>
              <w:left w:val="single" w:sz="4" w:space="0" w:color="auto"/>
              <w:bottom w:val="single" w:sz="4" w:space="0" w:color="auto"/>
              <w:right w:val="single" w:sz="4" w:space="0" w:color="auto"/>
            </w:tcBorders>
            <w:hideMark/>
          </w:tcPr>
          <w:p w14:paraId="28CA4175" w14:textId="77777777" w:rsidR="00735437" w:rsidRDefault="00735437" w:rsidP="00735437">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23E0137" w14:textId="77777777" w:rsidR="00735437" w:rsidRDefault="00735437" w:rsidP="00735437">
            <w:pPr>
              <w:pStyle w:val="TAC"/>
              <w:rPr>
                <w:rFonts w:eastAsia="Malgun Gothic"/>
                <w:lang w:eastAsia="ko-KR"/>
              </w:rPr>
            </w:pPr>
            <w:r>
              <w:t>IMD3</w:t>
            </w:r>
          </w:p>
        </w:tc>
      </w:tr>
      <w:tr w:rsidR="00735437" w14:paraId="021224E3" w14:textId="77777777" w:rsidTr="004A6862">
        <w:trPr>
          <w:trHeight w:val="54"/>
          <w:jc w:val="center"/>
        </w:trPr>
        <w:tc>
          <w:tcPr>
            <w:tcW w:w="2553" w:type="dxa"/>
            <w:tcBorders>
              <w:top w:val="nil"/>
              <w:left w:val="single" w:sz="4" w:space="0" w:color="auto"/>
              <w:bottom w:val="single" w:sz="4" w:space="0" w:color="auto"/>
              <w:right w:val="single" w:sz="4" w:space="0" w:color="auto"/>
            </w:tcBorders>
          </w:tcPr>
          <w:p w14:paraId="4D8E584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DEAD42" w14:textId="77777777" w:rsidR="00735437" w:rsidRDefault="00735437" w:rsidP="00735437">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41A99FA8" w14:textId="77777777" w:rsidR="00735437" w:rsidRDefault="00735437" w:rsidP="00735437">
            <w:pPr>
              <w:pStyle w:val="TAC"/>
            </w:pPr>
            <w:r>
              <w:t>3795</w:t>
            </w:r>
          </w:p>
        </w:tc>
        <w:tc>
          <w:tcPr>
            <w:tcW w:w="747" w:type="dxa"/>
            <w:tcBorders>
              <w:top w:val="single" w:sz="4" w:space="0" w:color="auto"/>
              <w:left w:val="single" w:sz="4" w:space="0" w:color="auto"/>
              <w:bottom w:val="single" w:sz="4" w:space="0" w:color="auto"/>
              <w:right w:val="single" w:sz="4" w:space="0" w:color="auto"/>
            </w:tcBorders>
            <w:noWrap/>
            <w:hideMark/>
          </w:tcPr>
          <w:p w14:paraId="235ED257"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7B81313"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BC06D9C" w14:textId="77777777" w:rsidR="00735437" w:rsidRDefault="00735437" w:rsidP="00735437">
            <w:pPr>
              <w:pStyle w:val="TAC"/>
            </w:pPr>
            <w:r>
              <w:t>3795</w:t>
            </w:r>
          </w:p>
        </w:tc>
        <w:tc>
          <w:tcPr>
            <w:tcW w:w="722" w:type="dxa"/>
            <w:tcBorders>
              <w:top w:val="single" w:sz="4" w:space="0" w:color="auto"/>
              <w:left w:val="single" w:sz="4" w:space="0" w:color="auto"/>
              <w:bottom w:val="single" w:sz="4" w:space="0" w:color="auto"/>
              <w:right w:val="single" w:sz="4" w:space="0" w:color="auto"/>
            </w:tcBorders>
            <w:hideMark/>
          </w:tcPr>
          <w:p w14:paraId="6039CBDE"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44EE774" w14:textId="77777777" w:rsidR="00735437" w:rsidRDefault="00735437" w:rsidP="00735437">
            <w:pPr>
              <w:pStyle w:val="TAC"/>
              <w:rPr>
                <w:rFonts w:eastAsia="Malgun Gothic"/>
                <w:lang w:eastAsia="ko-KR"/>
              </w:rPr>
            </w:pPr>
            <w:r>
              <w:t>N/A</w:t>
            </w:r>
          </w:p>
        </w:tc>
      </w:tr>
      <w:tr w:rsidR="00735437" w14:paraId="55C26E55" w14:textId="77777777" w:rsidTr="004A6862">
        <w:trPr>
          <w:trHeight w:val="54"/>
          <w:jc w:val="center"/>
        </w:trPr>
        <w:tc>
          <w:tcPr>
            <w:tcW w:w="2553" w:type="dxa"/>
            <w:tcBorders>
              <w:top w:val="single" w:sz="4" w:space="0" w:color="auto"/>
              <w:left w:val="single" w:sz="4" w:space="0" w:color="auto"/>
              <w:bottom w:val="nil"/>
              <w:right w:val="single" w:sz="4" w:space="0" w:color="auto"/>
            </w:tcBorders>
            <w:hideMark/>
          </w:tcPr>
          <w:p w14:paraId="0D1DC07B" w14:textId="77777777" w:rsidR="00735437" w:rsidRDefault="00735437" w:rsidP="00735437">
            <w:pPr>
              <w:pStyle w:val="TAC"/>
              <w:rPr>
                <w:rFonts w:eastAsia="MS Mincho"/>
              </w:rPr>
            </w:pPr>
            <w:r>
              <w:rPr>
                <w:rFonts w:eastAsia="MS Mincho"/>
              </w:rPr>
              <w:t>DC_19A-21A_n77A</w:t>
            </w:r>
          </w:p>
          <w:p w14:paraId="496DE203" w14:textId="77777777" w:rsidR="00735437" w:rsidRDefault="00735437" w:rsidP="00735437">
            <w:pPr>
              <w:pStyle w:val="TAC"/>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178467D2" w14:textId="77777777" w:rsidR="00735437" w:rsidRDefault="00735437" w:rsidP="00735437">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4D8FAC92" w14:textId="77777777" w:rsidR="00735437" w:rsidRDefault="00735437" w:rsidP="00735437">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1BDC293E" w14:textId="77777777" w:rsidR="00735437" w:rsidRDefault="00735437" w:rsidP="0073543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826FEF2" w14:textId="77777777" w:rsidR="00735437" w:rsidRDefault="00735437" w:rsidP="0073543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0F786F" w14:textId="77777777" w:rsidR="00735437" w:rsidRDefault="00735437" w:rsidP="00735437">
            <w:pPr>
              <w:pStyle w:val="TAC"/>
              <w:rPr>
                <w:rFonts w:eastAsia="MS Mincho"/>
              </w:rPr>
            </w:pPr>
            <w:r>
              <w:rPr>
                <w:rFonts w:eastAsia="MS Mincho"/>
              </w:rPr>
              <w:t>882.5</w:t>
            </w:r>
          </w:p>
        </w:tc>
        <w:tc>
          <w:tcPr>
            <w:tcW w:w="722" w:type="dxa"/>
            <w:tcBorders>
              <w:top w:val="single" w:sz="4" w:space="0" w:color="auto"/>
              <w:left w:val="single" w:sz="4" w:space="0" w:color="auto"/>
              <w:bottom w:val="single" w:sz="4" w:space="0" w:color="auto"/>
              <w:right w:val="single" w:sz="4" w:space="0" w:color="auto"/>
            </w:tcBorders>
            <w:hideMark/>
          </w:tcPr>
          <w:p w14:paraId="5B8C1117" w14:textId="77777777" w:rsidR="00735437" w:rsidRDefault="00735437" w:rsidP="00735437">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2778863C" w14:textId="77777777" w:rsidR="00735437" w:rsidRDefault="00735437" w:rsidP="00735437">
            <w:pPr>
              <w:pStyle w:val="TAC"/>
              <w:rPr>
                <w:rFonts w:eastAsia="MS Mincho"/>
              </w:rPr>
            </w:pPr>
            <w:r>
              <w:rPr>
                <w:rFonts w:eastAsia="MS Mincho"/>
              </w:rPr>
              <w:t>IMD3</w:t>
            </w:r>
          </w:p>
        </w:tc>
      </w:tr>
      <w:tr w:rsidR="00735437" w14:paraId="40ADF56A" w14:textId="77777777" w:rsidTr="004A6862">
        <w:trPr>
          <w:trHeight w:val="22"/>
          <w:jc w:val="center"/>
        </w:trPr>
        <w:tc>
          <w:tcPr>
            <w:tcW w:w="2553" w:type="dxa"/>
            <w:tcBorders>
              <w:top w:val="nil"/>
              <w:left w:val="single" w:sz="4" w:space="0" w:color="auto"/>
              <w:bottom w:val="nil"/>
              <w:right w:val="single" w:sz="4" w:space="0" w:color="auto"/>
            </w:tcBorders>
            <w:hideMark/>
          </w:tcPr>
          <w:p w14:paraId="1F0F981C" w14:textId="77777777" w:rsidR="00735437" w:rsidRDefault="00735437" w:rsidP="00735437">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4B2CDC" w14:textId="77777777" w:rsidR="00735437" w:rsidRDefault="00735437" w:rsidP="00735437">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4304C0B9" w14:textId="77777777" w:rsidR="00735437" w:rsidRDefault="00735437" w:rsidP="00735437">
            <w:pPr>
              <w:pStyle w:val="TAC"/>
              <w:rPr>
                <w:rFonts w:eastAsia="MS Mincho"/>
              </w:rPr>
            </w:pPr>
            <w:r>
              <w:rPr>
                <w:rFonts w:eastAsia="MS Mincho"/>
              </w:rPr>
              <w:t>1450.4</w:t>
            </w:r>
          </w:p>
        </w:tc>
        <w:tc>
          <w:tcPr>
            <w:tcW w:w="747" w:type="dxa"/>
            <w:tcBorders>
              <w:top w:val="single" w:sz="4" w:space="0" w:color="auto"/>
              <w:left w:val="single" w:sz="4" w:space="0" w:color="auto"/>
              <w:bottom w:val="single" w:sz="4" w:space="0" w:color="auto"/>
              <w:right w:val="single" w:sz="4" w:space="0" w:color="auto"/>
            </w:tcBorders>
            <w:noWrap/>
            <w:hideMark/>
          </w:tcPr>
          <w:p w14:paraId="28625A04" w14:textId="77777777" w:rsidR="00735437" w:rsidRDefault="00735437" w:rsidP="0073543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0241901" w14:textId="77777777" w:rsidR="00735437" w:rsidRDefault="00735437" w:rsidP="0073543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E01520" w14:textId="77777777" w:rsidR="00735437" w:rsidRDefault="00735437" w:rsidP="00735437">
            <w:pPr>
              <w:pStyle w:val="TAC"/>
              <w:rPr>
                <w:rFonts w:eastAsia="MS Mincho"/>
              </w:rPr>
            </w:pPr>
            <w:r>
              <w:rPr>
                <w:rFonts w:eastAsia="MS Mincho"/>
              </w:rPr>
              <w:t>1498.4</w:t>
            </w:r>
          </w:p>
        </w:tc>
        <w:tc>
          <w:tcPr>
            <w:tcW w:w="722" w:type="dxa"/>
            <w:tcBorders>
              <w:top w:val="single" w:sz="4" w:space="0" w:color="auto"/>
              <w:left w:val="single" w:sz="4" w:space="0" w:color="auto"/>
              <w:bottom w:val="single" w:sz="4" w:space="0" w:color="auto"/>
              <w:right w:val="single" w:sz="4" w:space="0" w:color="auto"/>
            </w:tcBorders>
            <w:hideMark/>
          </w:tcPr>
          <w:p w14:paraId="26975DB2" w14:textId="77777777" w:rsidR="00735437" w:rsidRDefault="00735437" w:rsidP="0073543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F22CD0" w14:textId="77777777" w:rsidR="00735437" w:rsidRDefault="00735437" w:rsidP="00735437">
            <w:pPr>
              <w:pStyle w:val="TAC"/>
              <w:rPr>
                <w:rFonts w:eastAsia="MS Mincho"/>
              </w:rPr>
            </w:pPr>
            <w:r>
              <w:t>N/A</w:t>
            </w:r>
          </w:p>
        </w:tc>
      </w:tr>
      <w:tr w:rsidR="00735437" w14:paraId="314C200F"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6CACB2C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53833D" w14:textId="77777777" w:rsidR="00735437" w:rsidRDefault="00735437" w:rsidP="00735437">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76DE9A3E" w14:textId="77777777" w:rsidR="00735437" w:rsidRDefault="00735437" w:rsidP="00735437">
            <w:pPr>
              <w:pStyle w:val="TAC"/>
              <w:rPr>
                <w:rFonts w:eastAsia="MS Mincho"/>
              </w:rPr>
            </w:pPr>
            <w:r>
              <w:rPr>
                <w:rFonts w:eastAsia="MS Mincho"/>
              </w:rPr>
              <w:t>3783.3</w:t>
            </w:r>
          </w:p>
        </w:tc>
        <w:tc>
          <w:tcPr>
            <w:tcW w:w="747" w:type="dxa"/>
            <w:tcBorders>
              <w:top w:val="single" w:sz="4" w:space="0" w:color="auto"/>
              <w:left w:val="single" w:sz="4" w:space="0" w:color="auto"/>
              <w:bottom w:val="single" w:sz="4" w:space="0" w:color="auto"/>
              <w:right w:val="single" w:sz="4" w:space="0" w:color="auto"/>
            </w:tcBorders>
            <w:noWrap/>
            <w:hideMark/>
          </w:tcPr>
          <w:p w14:paraId="54D0299E" w14:textId="77777777" w:rsidR="00735437" w:rsidRDefault="00735437" w:rsidP="00735437">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0D97E38" w14:textId="77777777" w:rsidR="00735437" w:rsidRDefault="00735437" w:rsidP="00735437">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CC12CB" w14:textId="77777777" w:rsidR="00735437" w:rsidRDefault="00735437" w:rsidP="00735437">
            <w:pPr>
              <w:pStyle w:val="TAC"/>
              <w:rPr>
                <w:rFonts w:eastAsia="MS Mincho"/>
              </w:rPr>
            </w:pPr>
            <w:r>
              <w:rPr>
                <w:rFonts w:eastAsia="MS Mincho"/>
              </w:rPr>
              <w:t>3783.3</w:t>
            </w:r>
          </w:p>
        </w:tc>
        <w:tc>
          <w:tcPr>
            <w:tcW w:w="722" w:type="dxa"/>
            <w:tcBorders>
              <w:top w:val="single" w:sz="4" w:space="0" w:color="auto"/>
              <w:left w:val="single" w:sz="4" w:space="0" w:color="auto"/>
              <w:bottom w:val="single" w:sz="4" w:space="0" w:color="auto"/>
              <w:right w:val="single" w:sz="4" w:space="0" w:color="auto"/>
            </w:tcBorders>
            <w:hideMark/>
          </w:tcPr>
          <w:p w14:paraId="29F9D787"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CE3174" w14:textId="77777777" w:rsidR="00735437" w:rsidRDefault="00735437" w:rsidP="00735437">
            <w:pPr>
              <w:pStyle w:val="TAC"/>
            </w:pPr>
            <w:r>
              <w:t>N/A</w:t>
            </w:r>
          </w:p>
        </w:tc>
      </w:tr>
      <w:tr w:rsidR="00735437" w14:paraId="6CD1EA5D"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5076AF19" w14:textId="77777777" w:rsidR="00735437" w:rsidRDefault="00735437" w:rsidP="00735437">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74282F24" w14:textId="77777777" w:rsidR="00735437" w:rsidRDefault="00735437" w:rsidP="00735437">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44A568D8" w14:textId="77777777" w:rsidR="00735437" w:rsidRDefault="00735437" w:rsidP="00735437">
            <w:pPr>
              <w:pStyle w:val="TAC"/>
              <w:rPr>
                <w:rFonts w:eastAsia="MS Mincho"/>
              </w:rPr>
            </w:pPr>
            <w:r>
              <w:rPr>
                <w:rFonts w:eastAsia="MS Mincho"/>
              </w:rPr>
              <w:t>837.5</w:t>
            </w:r>
          </w:p>
        </w:tc>
        <w:tc>
          <w:tcPr>
            <w:tcW w:w="747" w:type="dxa"/>
            <w:tcBorders>
              <w:top w:val="single" w:sz="4" w:space="0" w:color="auto"/>
              <w:left w:val="single" w:sz="4" w:space="0" w:color="auto"/>
              <w:bottom w:val="single" w:sz="4" w:space="0" w:color="auto"/>
              <w:right w:val="single" w:sz="4" w:space="0" w:color="auto"/>
            </w:tcBorders>
            <w:noWrap/>
            <w:hideMark/>
          </w:tcPr>
          <w:p w14:paraId="18B40E8C" w14:textId="77777777" w:rsidR="00735437" w:rsidRDefault="00735437" w:rsidP="0073543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E9ECFCC" w14:textId="77777777" w:rsidR="00735437" w:rsidRDefault="00735437" w:rsidP="0073543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96B521" w14:textId="77777777" w:rsidR="00735437" w:rsidRDefault="00735437" w:rsidP="00735437">
            <w:pPr>
              <w:pStyle w:val="TAC"/>
              <w:rPr>
                <w:rFonts w:eastAsia="MS Mincho"/>
              </w:rPr>
            </w:pPr>
            <w:r>
              <w:rPr>
                <w:rFonts w:eastAsia="MS Mincho"/>
              </w:rPr>
              <w:t>882.5</w:t>
            </w:r>
          </w:p>
        </w:tc>
        <w:tc>
          <w:tcPr>
            <w:tcW w:w="722" w:type="dxa"/>
            <w:tcBorders>
              <w:top w:val="single" w:sz="4" w:space="0" w:color="auto"/>
              <w:left w:val="single" w:sz="4" w:space="0" w:color="auto"/>
              <w:bottom w:val="single" w:sz="4" w:space="0" w:color="auto"/>
              <w:right w:val="single" w:sz="4" w:space="0" w:color="auto"/>
            </w:tcBorders>
            <w:hideMark/>
          </w:tcPr>
          <w:p w14:paraId="59AF7BAB" w14:textId="77777777" w:rsidR="00735437" w:rsidRDefault="00735437" w:rsidP="0073543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28304E" w14:textId="77777777" w:rsidR="00735437" w:rsidRDefault="00735437" w:rsidP="00735437">
            <w:pPr>
              <w:pStyle w:val="TAC"/>
              <w:rPr>
                <w:rFonts w:eastAsia="MS Mincho"/>
              </w:rPr>
            </w:pPr>
            <w:r>
              <w:t>N/A</w:t>
            </w:r>
          </w:p>
        </w:tc>
      </w:tr>
      <w:tr w:rsidR="00735437" w14:paraId="382A7F7B" w14:textId="77777777" w:rsidTr="004A6862">
        <w:trPr>
          <w:trHeight w:val="22"/>
          <w:jc w:val="center"/>
        </w:trPr>
        <w:tc>
          <w:tcPr>
            <w:tcW w:w="2553" w:type="dxa"/>
            <w:tcBorders>
              <w:top w:val="nil"/>
              <w:left w:val="single" w:sz="4" w:space="0" w:color="auto"/>
              <w:bottom w:val="nil"/>
              <w:right w:val="single" w:sz="4" w:space="0" w:color="auto"/>
            </w:tcBorders>
          </w:tcPr>
          <w:p w14:paraId="4C18DD4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EEEC59" w14:textId="77777777" w:rsidR="00735437" w:rsidRDefault="00735437" w:rsidP="00735437">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8EE0B92" w14:textId="77777777" w:rsidR="00735437" w:rsidRDefault="00735437" w:rsidP="00735437">
            <w:pPr>
              <w:pStyle w:val="TAC"/>
              <w:rPr>
                <w:rFonts w:eastAsia="MS Mincho"/>
              </w:rPr>
            </w:pPr>
            <w:r>
              <w:rPr>
                <w:rFonts w:eastAsia="MS Mincho"/>
              </w:rPr>
              <w:t>1454.5</w:t>
            </w:r>
          </w:p>
        </w:tc>
        <w:tc>
          <w:tcPr>
            <w:tcW w:w="747" w:type="dxa"/>
            <w:tcBorders>
              <w:top w:val="single" w:sz="4" w:space="0" w:color="auto"/>
              <w:left w:val="single" w:sz="4" w:space="0" w:color="auto"/>
              <w:bottom w:val="single" w:sz="4" w:space="0" w:color="auto"/>
              <w:right w:val="single" w:sz="4" w:space="0" w:color="auto"/>
            </w:tcBorders>
            <w:noWrap/>
            <w:hideMark/>
          </w:tcPr>
          <w:p w14:paraId="7F3E8F9D" w14:textId="77777777" w:rsidR="00735437" w:rsidRDefault="00735437" w:rsidP="0073543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E18875A" w14:textId="77777777" w:rsidR="00735437" w:rsidRDefault="00735437" w:rsidP="0073543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0D515A" w14:textId="77777777" w:rsidR="00735437" w:rsidRDefault="00735437" w:rsidP="00735437">
            <w:pPr>
              <w:pStyle w:val="TAC"/>
              <w:rPr>
                <w:rFonts w:eastAsia="MS Mincho"/>
              </w:rPr>
            </w:pPr>
            <w:r>
              <w:rPr>
                <w:rFonts w:eastAsia="MS Mincho"/>
              </w:rPr>
              <w:t>1502.5</w:t>
            </w:r>
          </w:p>
        </w:tc>
        <w:tc>
          <w:tcPr>
            <w:tcW w:w="722" w:type="dxa"/>
            <w:tcBorders>
              <w:top w:val="single" w:sz="4" w:space="0" w:color="auto"/>
              <w:left w:val="single" w:sz="4" w:space="0" w:color="auto"/>
              <w:bottom w:val="single" w:sz="4" w:space="0" w:color="auto"/>
              <w:right w:val="single" w:sz="4" w:space="0" w:color="auto"/>
            </w:tcBorders>
            <w:hideMark/>
          </w:tcPr>
          <w:p w14:paraId="4FF6B260" w14:textId="77777777" w:rsidR="00735437" w:rsidRDefault="00735437" w:rsidP="00735437">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4625EE0F" w14:textId="77777777" w:rsidR="00735437" w:rsidRDefault="00735437" w:rsidP="00735437">
            <w:pPr>
              <w:pStyle w:val="TAC"/>
              <w:rPr>
                <w:rFonts w:eastAsia="MS Mincho"/>
              </w:rPr>
            </w:pPr>
            <w:r>
              <w:rPr>
                <w:rFonts w:eastAsia="MS Mincho"/>
              </w:rPr>
              <w:t>IMD4</w:t>
            </w:r>
          </w:p>
        </w:tc>
      </w:tr>
      <w:tr w:rsidR="00735437" w14:paraId="6B7EB37F"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16956D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35690B" w14:textId="77777777" w:rsidR="00735437" w:rsidRDefault="00735437" w:rsidP="00735437">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90BBD44" w14:textId="77777777" w:rsidR="00735437" w:rsidRDefault="00735437" w:rsidP="00735437">
            <w:pPr>
              <w:pStyle w:val="TAC"/>
              <w:rPr>
                <w:rFonts w:eastAsia="MS Mincho"/>
              </w:rPr>
            </w:pPr>
            <w:r>
              <w:rPr>
                <w:rFonts w:eastAsia="MS Mincho"/>
              </w:rPr>
              <w:t>4015</w:t>
            </w:r>
          </w:p>
        </w:tc>
        <w:tc>
          <w:tcPr>
            <w:tcW w:w="747" w:type="dxa"/>
            <w:tcBorders>
              <w:top w:val="single" w:sz="4" w:space="0" w:color="auto"/>
              <w:left w:val="single" w:sz="4" w:space="0" w:color="auto"/>
              <w:bottom w:val="single" w:sz="4" w:space="0" w:color="auto"/>
              <w:right w:val="single" w:sz="4" w:space="0" w:color="auto"/>
            </w:tcBorders>
            <w:noWrap/>
            <w:hideMark/>
          </w:tcPr>
          <w:p w14:paraId="22688D42" w14:textId="77777777" w:rsidR="00735437" w:rsidRDefault="00735437" w:rsidP="00735437">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1FFFCF41" w14:textId="77777777" w:rsidR="00735437" w:rsidRDefault="00735437" w:rsidP="00735437">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BEC5E2" w14:textId="77777777" w:rsidR="00735437" w:rsidRDefault="00735437" w:rsidP="00735437">
            <w:pPr>
              <w:pStyle w:val="TAC"/>
              <w:rPr>
                <w:rFonts w:eastAsia="MS Mincho"/>
              </w:rPr>
            </w:pPr>
            <w:r>
              <w:rPr>
                <w:rFonts w:eastAsia="MS Mincho"/>
              </w:rPr>
              <w:t>4015</w:t>
            </w:r>
          </w:p>
        </w:tc>
        <w:tc>
          <w:tcPr>
            <w:tcW w:w="722" w:type="dxa"/>
            <w:tcBorders>
              <w:top w:val="single" w:sz="4" w:space="0" w:color="auto"/>
              <w:left w:val="single" w:sz="4" w:space="0" w:color="auto"/>
              <w:bottom w:val="single" w:sz="4" w:space="0" w:color="auto"/>
              <w:right w:val="single" w:sz="4" w:space="0" w:color="auto"/>
            </w:tcBorders>
            <w:hideMark/>
          </w:tcPr>
          <w:p w14:paraId="38BA3DB4"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DDEA9F" w14:textId="77777777" w:rsidR="00735437" w:rsidRDefault="00735437" w:rsidP="00735437">
            <w:pPr>
              <w:pStyle w:val="TAC"/>
            </w:pPr>
            <w:r>
              <w:t>N/A</w:t>
            </w:r>
          </w:p>
        </w:tc>
      </w:tr>
      <w:tr w:rsidR="00735437" w14:paraId="46352598"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76B8F1E4" w14:textId="77777777" w:rsidR="00735437" w:rsidRDefault="00735437" w:rsidP="00735437">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3024A141" w14:textId="77777777" w:rsidR="00735437" w:rsidRDefault="00735437" w:rsidP="0073543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84B03F9"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0E41444"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8EA4002" w14:textId="77777777" w:rsidR="00735437" w:rsidRDefault="00735437" w:rsidP="0073543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A65542"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1121983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D994FA" w14:textId="77777777" w:rsidR="00735437" w:rsidRDefault="00735437" w:rsidP="00735437">
            <w:pPr>
              <w:pStyle w:val="TAC"/>
            </w:pPr>
            <w:r>
              <w:t>IMD5</w:t>
            </w:r>
          </w:p>
        </w:tc>
      </w:tr>
      <w:tr w:rsidR="00735437" w14:paraId="207006CB" w14:textId="77777777" w:rsidTr="004A6862">
        <w:trPr>
          <w:trHeight w:val="22"/>
          <w:jc w:val="center"/>
        </w:trPr>
        <w:tc>
          <w:tcPr>
            <w:tcW w:w="2553" w:type="dxa"/>
            <w:tcBorders>
              <w:top w:val="nil"/>
              <w:left w:val="single" w:sz="4" w:space="0" w:color="auto"/>
              <w:bottom w:val="nil"/>
              <w:right w:val="single" w:sz="4" w:space="0" w:color="auto"/>
            </w:tcBorders>
          </w:tcPr>
          <w:p w14:paraId="7FF00BD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0305DB" w14:textId="77777777" w:rsidR="00735437" w:rsidRDefault="00735437" w:rsidP="0073543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A0478CE"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689B2CEF"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417AC36" w14:textId="77777777" w:rsidR="00735437" w:rsidRDefault="00735437" w:rsidP="0073543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B364FDC"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2DA28643"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057BED" w14:textId="77777777" w:rsidR="00735437" w:rsidRDefault="00735437" w:rsidP="00735437">
            <w:pPr>
              <w:pStyle w:val="TAC"/>
            </w:pPr>
            <w:r>
              <w:t>N/A</w:t>
            </w:r>
          </w:p>
        </w:tc>
      </w:tr>
      <w:tr w:rsidR="00735437" w14:paraId="427166B2" w14:textId="77777777" w:rsidTr="004A6862">
        <w:trPr>
          <w:trHeight w:val="22"/>
          <w:jc w:val="center"/>
        </w:trPr>
        <w:tc>
          <w:tcPr>
            <w:tcW w:w="2553" w:type="dxa"/>
            <w:tcBorders>
              <w:top w:val="nil"/>
              <w:left w:val="single" w:sz="4" w:space="0" w:color="auto"/>
              <w:bottom w:val="nil"/>
              <w:right w:val="single" w:sz="4" w:space="0" w:color="auto"/>
            </w:tcBorders>
          </w:tcPr>
          <w:p w14:paraId="04C16F7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DDFA48" w14:textId="77777777" w:rsidR="00735437" w:rsidRDefault="00735437" w:rsidP="0073543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DD74BA9"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277E7261"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8F6C0DD" w14:textId="77777777" w:rsidR="00735437" w:rsidRDefault="00735437" w:rsidP="0073543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D51BF04"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7419E96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1BCC18" w14:textId="77777777" w:rsidR="00735437" w:rsidRDefault="00735437" w:rsidP="00735437">
            <w:pPr>
              <w:pStyle w:val="TAC"/>
            </w:pPr>
            <w:r>
              <w:t>N/A</w:t>
            </w:r>
          </w:p>
        </w:tc>
      </w:tr>
      <w:tr w:rsidR="00735437" w14:paraId="69D5EB94" w14:textId="77777777" w:rsidTr="004A6862">
        <w:trPr>
          <w:trHeight w:val="22"/>
          <w:jc w:val="center"/>
        </w:trPr>
        <w:tc>
          <w:tcPr>
            <w:tcW w:w="2553" w:type="dxa"/>
            <w:tcBorders>
              <w:top w:val="nil"/>
              <w:left w:val="single" w:sz="4" w:space="0" w:color="auto"/>
              <w:bottom w:val="nil"/>
              <w:right w:val="single" w:sz="4" w:space="0" w:color="auto"/>
            </w:tcBorders>
          </w:tcPr>
          <w:p w14:paraId="137D9A6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9A0051" w14:textId="77777777" w:rsidR="00735437" w:rsidRDefault="00735437" w:rsidP="0073543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30B1086" w14:textId="77777777" w:rsidR="00735437" w:rsidRDefault="00735437" w:rsidP="00735437">
            <w:pPr>
              <w:pStyle w:val="TAC"/>
            </w:pPr>
            <w:r>
              <w:t>837.5</w:t>
            </w:r>
          </w:p>
        </w:tc>
        <w:tc>
          <w:tcPr>
            <w:tcW w:w="747" w:type="dxa"/>
            <w:tcBorders>
              <w:top w:val="single" w:sz="4" w:space="0" w:color="auto"/>
              <w:left w:val="single" w:sz="4" w:space="0" w:color="auto"/>
              <w:bottom w:val="single" w:sz="4" w:space="0" w:color="auto"/>
              <w:right w:val="single" w:sz="4" w:space="0" w:color="auto"/>
            </w:tcBorders>
            <w:noWrap/>
            <w:hideMark/>
          </w:tcPr>
          <w:p w14:paraId="4A85AA23"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DCE92B"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E9D20A" w14:textId="77777777" w:rsidR="00735437" w:rsidRDefault="00735437" w:rsidP="00735437">
            <w:pPr>
              <w:pStyle w:val="TAC"/>
            </w:pPr>
            <w:r>
              <w:t>882.2</w:t>
            </w:r>
          </w:p>
        </w:tc>
        <w:tc>
          <w:tcPr>
            <w:tcW w:w="722" w:type="dxa"/>
            <w:tcBorders>
              <w:top w:val="single" w:sz="4" w:space="0" w:color="auto"/>
              <w:left w:val="single" w:sz="4" w:space="0" w:color="auto"/>
              <w:bottom w:val="single" w:sz="4" w:space="0" w:color="auto"/>
              <w:right w:val="single" w:sz="4" w:space="0" w:color="auto"/>
            </w:tcBorders>
            <w:hideMark/>
          </w:tcPr>
          <w:p w14:paraId="0A2BA50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6787EA" w14:textId="77777777" w:rsidR="00735437" w:rsidRDefault="00735437" w:rsidP="00735437">
            <w:pPr>
              <w:pStyle w:val="TAC"/>
            </w:pPr>
            <w:r>
              <w:t>N/A</w:t>
            </w:r>
          </w:p>
        </w:tc>
      </w:tr>
      <w:tr w:rsidR="00735437" w14:paraId="7902CA80" w14:textId="77777777" w:rsidTr="004A6862">
        <w:trPr>
          <w:trHeight w:val="22"/>
          <w:jc w:val="center"/>
        </w:trPr>
        <w:tc>
          <w:tcPr>
            <w:tcW w:w="2553" w:type="dxa"/>
            <w:tcBorders>
              <w:top w:val="nil"/>
              <w:left w:val="single" w:sz="4" w:space="0" w:color="auto"/>
              <w:bottom w:val="nil"/>
              <w:right w:val="single" w:sz="4" w:space="0" w:color="auto"/>
            </w:tcBorders>
          </w:tcPr>
          <w:p w14:paraId="4EBB893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8C1E3C" w14:textId="77777777" w:rsidR="00735437" w:rsidRDefault="00735437" w:rsidP="0073543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1970A510" w14:textId="77777777" w:rsidR="00735437" w:rsidRDefault="00735437" w:rsidP="00735437">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1179124F"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C01CB7"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1A8547" w14:textId="77777777" w:rsidR="00735437" w:rsidRDefault="00735437" w:rsidP="00735437">
            <w:pPr>
              <w:pStyle w:val="TAC"/>
            </w:pPr>
            <w:r>
              <w:t>1500</w:t>
            </w:r>
          </w:p>
        </w:tc>
        <w:tc>
          <w:tcPr>
            <w:tcW w:w="722" w:type="dxa"/>
            <w:tcBorders>
              <w:top w:val="single" w:sz="4" w:space="0" w:color="auto"/>
              <w:left w:val="single" w:sz="4" w:space="0" w:color="auto"/>
              <w:bottom w:val="single" w:sz="4" w:space="0" w:color="auto"/>
              <w:right w:val="single" w:sz="4" w:space="0" w:color="auto"/>
            </w:tcBorders>
            <w:hideMark/>
          </w:tcPr>
          <w:p w14:paraId="1177C4BF" w14:textId="77777777" w:rsidR="00735437" w:rsidRDefault="00735437" w:rsidP="00735437">
            <w:pPr>
              <w:pStyle w:val="TAC"/>
            </w:pPr>
            <w:r>
              <w:t>3.8</w:t>
            </w:r>
          </w:p>
        </w:tc>
        <w:tc>
          <w:tcPr>
            <w:tcW w:w="1248" w:type="dxa"/>
            <w:tcBorders>
              <w:top w:val="single" w:sz="4" w:space="0" w:color="auto"/>
              <w:left w:val="single" w:sz="4" w:space="0" w:color="auto"/>
              <w:bottom w:val="single" w:sz="4" w:space="0" w:color="auto"/>
              <w:right w:val="single" w:sz="4" w:space="0" w:color="auto"/>
            </w:tcBorders>
            <w:hideMark/>
          </w:tcPr>
          <w:p w14:paraId="3AC37F98" w14:textId="77777777" w:rsidR="00735437" w:rsidRDefault="00735437" w:rsidP="00735437">
            <w:pPr>
              <w:pStyle w:val="TAC"/>
            </w:pPr>
            <w:r>
              <w:t>IMD5</w:t>
            </w:r>
          </w:p>
        </w:tc>
      </w:tr>
      <w:tr w:rsidR="00735437" w14:paraId="34D2207F"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7B1F79F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982241" w14:textId="77777777" w:rsidR="00735437" w:rsidRDefault="00735437" w:rsidP="0073543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466B968" w14:textId="77777777" w:rsidR="00735437" w:rsidRDefault="00735437" w:rsidP="00735437">
            <w:pPr>
              <w:pStyle w:val="TAC"/>
            </w:pPr>
            <w:r>
              <w:t>4850</w:t>
            </w:r>
          </w:p>
        </w:tc>
        <w:tc>
          <w:tcPr>
            <w:tcW w:w="747" w:type="dxa"/>
            <w:tcBorders>
              <w:top w:val="single" w:sz="4" w:space="0" w:color="auto"/>
              <w:left w:val="single" w:sz="4" w:space="0" w:color="auto"/>
              <w:bottom w:val="single" w:sz="4" w:space="0" w:color="auto"/>
              <w:right w:val="single" w:sz="4" w:space="0" w:color="auto"/>
            </w:tcBorders>
            <w:noWrap/>
            <w:hideMark/>
          </w:tcPr>
          <w:p w14:paraId="33E3A18D" w14:textId="77777777" w:rsidR="00735437" w:rsidRDefault="00735437" w:rsidP="0073543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EB96A33" w14:textId="77777777" w:rsidR="00735437" w:rsidRDefault="00735437" w:rsidP="0073543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A2C0768" w14:textId="77777777" w:rsidR="00735437" w:rsidRDefault="00735437" w:rsidP="00735437">
            <w:pPr>
              <w:pStyle w:val="TAC"/>
            </w:pPr>
            <w:r>
              <w:t>4850</w:t>
            </w:r>
          </w:p>
        </w:tc>
        <w:tc>
          <w:tcPr>
            <w:tcW w:w="722" w:type="dxa"/>
            <w:tcBorders>
              <w:top w:val="single" w:sz="4" w:space="0" w:color="auto"/>
              <w:left w:val="single" w:sz="4" w:space="0" w:color="auto"/>
              <w:bottom w:val="single" w:sz="4" w:space="0" w:color="auto"/>
              <w:right w:val="single" w:sz="4" w:space="0" w:color="auto"/>
            </w:tcBorders>
            <w:hideMark/>
          </w:tcPr>
          <w:p w14:paraId="36251BA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8A31E67" w14:textId="77777777" w:rsidR="00735437" w:rsidRDefault="00735437" w:rsidP="00735437">
            <w:pPr>
              <w:pStyle w:val="TAC"/>
            </w:pPr>
            <w:r>
              <w:t>N/A</w:t>
            </w:r>
          </w:p>
        </w:tc>
      </w:tr>
      <w:tr w:rsidR="00735437" w14:paraId="5B4C8E86"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7C35821F" w14:textId="77777777" w:rsidR="00735437" w:rsidRDefault="00735437" w:rsidP="00735437">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2BCDE53C" w14:textId="77777777" w:rsidR="00735437" w:rsidRDefault="00735437" w:rsidP="0073543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4DFFFF2" w14:textId="77777777" w:rsidR="00735437" w:rsidRDefault="00735437" w:rsidP="00735437">
            <w:pPr>
              <w:pStyle w:val="TAC"/>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706AB5E3"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D0B08A"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116757" w14:textId="77777777" w:rsidR="00735437" w:rsidRDefault="00735437" w:rsidP="00735437">
            <w:pPr>
              <w:pStyle w:val="TAC"/>
            </w:pPr>
            <w:r>
              <w:t>804</w:t>
            </w:r>
          </w:p>
        </w:tc>
        <w:tc>
          <w:tcPr>
            <w:tcW w:w="722" w:type="dxa"/>
            <w:tcBorders>
              <w:top w:val="single" w:sz="4" w:space="0" w:color="auto"/>
              <w:left w:val="single" w:sz="4" w:space="0" w:color="auto"/>
              <w:bottom w:val="single" w:sz="4" w:space="0" w:color="auto"/>
              <w:right w:val="single" w:sz="4" w:space="0" w:color="auto"/>
            </w:tcBorders>
            <w:hideMark/>
          </w:tcPr>
          <w:p w14:paraId="7BB639D6"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D5C0A7" w14:textId="77777777" w:rsidR="00735437" w:rsidRDefault="00735437" w:rsidP="00735437">
            <w:pPr>
              <w:pStyle w:val="TAC"/>
            </w:pPr>
            <w:r>
              <w:t>N/A</w:t>
            </w:r>
          </w:p>
        </w:tc>
      </w:tr>
      <w:tr w:rsidR="00735437" w14:paraId="52FFC961" w14:textId="77777777" w:rsidTr="004A6862">
        <w:trPr>
          <w:trHeight w:val="22"/>
          <w:jc w:val="center"/>
        </w:trPr>
        <w:tc>
          <w:tcPr>
            <w:tcW w:w="2553" w:type="dxa"/>
            <w:tcBorders>
              <w:top w:val="nil"/>
              <w:left w:val="single" w:sz="4" w:space="0" w:color="auto"/>
              <w:bottom w:val="nil"/>
              <w:right w:val="single" w:sz="4" w:space="0" w:color="auto"/>
            </w:tcBorders>
          </w:tcPr>
          <w:p w14:paraId="23048BF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794730" w14:textId="77777777" w:rsidR="00735437" w:rsidRDefault="00735437" w:rsidP="00735437">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7ACBD7A" w14:textId="77777777" w:rsidR="00735437" w:rsidRDefault="00735437" w:rsidP="00735437">
            <w:pPr>
              <w:pStyle w:val="TAC"/>
              <w:rPr>
                <w:rFonts w:eastAsia="MS Mincho"/>
              </w:rPr>
            </w:pPr>
            <w:r>
              <w:t>1940</w:t>
            </w:r>
          </w:p>
        </w:tc>
        <w:tc>
          <w:tcPr>
            <w:tcW w:w="747" w:type="dxa"/>
            <w:tcBorders>
              <w:top w:val="single" w:sz="4" w:space="0" w:color="auto"/>
              <w:left w:val="single" w:sz="4" w:space="0" w:color="auto"/>
              <w:bottom w:val="single" w:sz="4" w:space="0" w:color="auto"/>
              <w:right w:val="single" w:sz="4" w:space="0" w:color="auto"/>
            </w:tcBorders>
            <w:noWrap/>
            <w:hideMark/>
          </w:tcPr>
          <w:p w14:paraId="48EDBE46"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A95746"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85FC15" w14:textId="77777777" w:rsidR="00735437" w:rsidRDefault="00735437" w:rsidP="00735437">
            <w:pPr>
              <w:pStyle w:val="TAC"/>
              <w:rPr>
                <w:rFonts w:eastAsia="MS Mincho"/>
              </w:rPr>
            </w:pPr>
            <w:r>
              <w:t>2130</w:t>
            </w:r>
          </w:p>
        </w:tc>
        <w:tc>
          <w:tcPr>
            <w:tcW w:w="722" w:type="dxa"/>
            <w:tcBorders>
              <w:top w:val="single" w:sz="4" w:space="0" w:color="auto"/>
              <w:left w:val="single" w:sz="4" w:space="0" w:color="auto"/>
              <w:bottom w:val="single" w:sz="4" w:space="0" w:color="auto"/>
              <w:right w:val="single" w:sz="4" w:space="0" w:color="auto"/>
            </w:tcBorders>
            <w:hideMark/>
          </w:tcPr>
          <w:p w14:paraId="1924A1C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5FE5CE" w14:textId="77777777" w:rsidR="00735437" w:rsidRDefault="00735437" w:rsidP="00735437">
            <w:pPr>
              <w:pStyle w:val="TAC"/>
            </w:pPr>
            <w:r>
              <w:t>N/A</w:t>
            </w:r>
          </w:p>
        </w:tc>
      </w:tr>
      <w:tr w:rsidR="00735437" w14:paraId="5A7F67EF" w14:textId="77777777" w:rsidTr="004A6862">
        <w:trPr>
          <w:trHeight w:val="22"/>
          <w:jc w:val="center"/>
        </w:trPr>
        <w:tc>
          <w:tcPr>
            <w:tcW w:w="2553" w:type="dxa"/>
            <w:tcBorders>
              <w:top w:val="nil"/>
              <w:left w:val="single" w:sz="4" w:space="0" w:color="auto"/>
              <w:bottom w:val="nil"/>
              <w:right w:val="single" w:sz="4" w:space="0" w:color="auto"/>
            </w:tcBorders>
          </w:tcPr>
          <w:p w14:paraId="39DD7B4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CE77D6" w14:textId="77777777" w:rsidR="00735437" w:rsidRDefault="00735437" w:rsidP="0073543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BD7EC97" w14:textId="77777777" w:rsidR="00735437" w:rsidRDefault="00735437" w:rsidP="00735437">
            <w:pPr>
              <w:pStyle w:val="TAC"/>
              <w:rPr>
                <w:rFonts w:eastAsia="MS Mincho"/>
              </w:rPr>
            </w:pPr>
            <w:r>
              <w:t>3630</w:t>
            </w:r>
          </w:p>
        </w:tc>
        <w:tc>
          <w:tcPr>
            <w:tcW w:w="747" w:type="dxa"/>
            <w:tcBorders>
              <w:top w:val="single" w:sz="4" w:space="0" w:color="auto"/>
              <w:left w:val="single" w:sz="4" w:space="0" w:color="auto"/>
              <w:bottom w:val="single" w:sz="4" w:space="0" w:color="auto"/>
              <w:right w:val="single" w:sz="4" w:space="0" w:color="auto"/>
            </w:tcBorders>
            <w:noWrap/>
            <w:hideMark/>
          </w:tcPr>
          <w:p w14:paraId="759C17E6" w14:textId="77777777" w:rsidR="00735437" w:rsidRDefault="00735437" w:rsidP="0073543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04DBCFF" w14:textId="77777777" w:rsidR="00735437" w:rsidRDefault="00735437" w:rsidP="0073543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5823D5" w14:textId="77777777" w:rsidR="00735437" w:rsidRDefault="00735437" w:rsidP="00735437">
            <w:pPr>
              <w:pStyle w:val="TAC"/>
              <w:rPr>
                <w:rFonts w:eastAsia="MS Mincho"/>
              </w:rPr>
            </w:pPr>
            <w:r>
              <w:t>3630</w:t>
            </w:r>
          </w:p>
        </w:tc>
        <w:tc>
          <w:tcPr>
            <w:tcW w:w="722" w:type="dxa"/>
            <w:tcBorders>
              <w:top w:val="single" w:sz="4" w:space="0" w:color="auto"/>
              <w:left w:val="single" w:sz="4" w:space="0" w:color="auto"/>
              <w:bottom w:val="single" w:sz="4" w:space="0" w:color="auto"/>
              <w:right w:val="single" w:sz="4" w:space="0" w:color="auto"/>
            </w:tcBorders>
            <w:hideMark/>
          </w:tcPr>
          <w:p w14:paraId="6D6367C3" w14:textId="77777777" w:rsidR="00735437" w:rsidRDefault="00735437" w:rsidP="00735437">
            <w:pPr>
              <w:pStyle w:val="TAC"/>
            </w:pPr>
            <w:r>
              <w:t>16.0</w:t>
            </w:r>
          </w:p>
        </w:tc>
        <w:tc>
          <w:tcPr>
            <w:tcW w:w="1248" w:type="dxa"/>
            <w:tcBorders>
              <w:top w:val="single" w:sz="4" w:space="0" w:color="auto"/>
              <w:left w:val="single" w:sz="4" w:space="0" w:color="auto"/>
              <w:bottom w:val="single" w:sz="4" w:space="0" w:color="auto"/>
              <w:right w:val="single" w:sz="4" w:space="0" w:color="auto"/>
            </w:tcBorders>
            <w:hideMark/>
          </w:tcPr>
          <w:p w14:paraId="199093B6" w14:textId="77777777" w:rsidR="00735437" w:rsidRDefault="00735437" w:rsidP="00735437">
            <w:pPr>
              <w:pStyle w:val="TAC"/>
            </w:pPr>
            <w:r>
              <w:t>IMD3</w:t>
            </w:r>
          </w:p>
        </w:tc>
      </w:tr>
      <w:tr w:rsidR="00735437" w14:paraId="2A5CC54D" w14:textId="77777777" w:rsidTr="004A6862">
        <w:trPr>
          <w:trHeight w:val="22"/>
          <w:jc w:val="center"/>
        </w:trPr>
        <w:tc>
          <w:tcPr>
            <w:tcW w:w="2553" w:type="dxa"/>
            <w:tcBorders>
              <w:top w:val="nil"/>
              <w:left w:val="single" w:sz="4" w:space="0" w:color="auto"/>
              <w:bottom w:val="nil"/>
              <w:right w:val="single" w:sz="4" w:space="0" w:color="auto"/>
            </w:tcBorders>
          </w:tcPr>
          <w:p w14:paraId="64C32C3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842581" w14:textId="77777777" w:rsidR="00735437" w:rsidRDefault="00735437" w:rsidP="00735437">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E9F9271" w14:textId="77777777" w:rsidR="00735437" w:rsidRDefault="00735437" w:rsidP="00735437">
            <w:pPr>
              <w:pStyle w:val="TAC"/>
              <w:rPr>
                <w:rFonts w:eastAsia="MS Mincho"/>
              </w:rPr>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6AC1C4F3"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AD9E8E"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A88639" w14:textId="77777777" w:rsidR="00735437" w:rsidRDefault="00735437" w:rsidP="00735437">
            <w:pPr>
              <w:pStyle w:val="TAC"/>
              <w:rPr>
                <w:rFonts w:eastAsia="MS Mincho"/>
              </w:rPr>
            </w:pPr>
            <w:r>
              <w:t>794</w:t>
            </w:r>
          </w:p>
        </w:tc>
        <w:tc>
          <w:tcPr>
            <w:tcW w:w="722" w:type="dxa"/>
            <w:tcBorders>
              <w:top w:val="single" w:sz="4" w:space="0" w:color="auto"/>
              <w:left w:val="single" w:sz="4" w:space="0" w:color="auto"/>
              <w:bottom w:val="single" w:sz="4" w:space="0" w:color="auto"/>
              <w:right w:val="single" w:sz="4" w:space="0" w:color="auto"/>
            </w:tcBorders>
            <w:hideMark/>
          </w:tcPr>
          <w:p w14:paraId="75323456"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20EBC5B" w14:textId="77777777" w:rsidR="00735437" w:rsidRDefault="00735437" w:rsidP="00735437">
            <w:pPr>
              <w:pStyle w:val="TAC"/>
            </w:pPr>
            <w:r>
              <w:t>N/A</w:t>
            </w:r>
          </w:p>
        </w:tc>
      </w:tr>
      <w:tr w:rsidR="00735437" w14:paraId="46794691" w14:textId="77777777" w:rsidTr="004A6862">
        <w:trPr>
          <w:trHeight w:val="22"/>
          <w:jc w:val="center"/>
        </w:trPr>
        <w:tc>
          <w:tcPr>
            <w:tcW w:w="2553" w:type="dxa"/>
            <w:tcBorders>
              <w:top w:val="nil"/>
              <w:left w:val="single" w:sz="4" w:space="0" w:color="auto"/>
              <w:bottom w:val="nil"/>
              <w:right w:val="single" w:sz="4" w:space="0" w:color="auto"/>
            </w:tcBorders>
          </w:tcPr>
          <w:p w14:paraId="4409F76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63CB5" w14:textId="77777777" w:rsidR="00735437" w:rsidRDefault="00735437" w:rsidP="00735437">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633CE5C" w14:textId="77777777" w:rsidR="00735437" w:rsidRDefault="00735437" w:rsidP="00735437">
            <w:pPr>
              <w:pStyle w:val="TAC"/>
              <w:rPr>
                <w:rFonts w:eastAsia="MS Mincho"/>
              </w:rPr>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6C807AC2"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F24E6E"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B77F71" w14:textId="77777777" w:rsidR="00735437" w:rsidRDefault="00735437" w:rsidP="00735437">
            <w:pPr>
              <w:pStyle w:val="TAC"/>
              <w:rPr>
                <w:rFonts w:eastAsia="MS Mincho"/>
              </w:rPr>
            </w:pPr>
            <w:r>
              <w:t>2120</w:t>
            </w:r>
          </w:p>
        </w:tc>
        <w:tc>
          <w:tcPr>
            <w:tcW w:w="722" w:type="dxa"/>
            <w:tcBorders>
              <w:top w:val="single" w:sz="4" w:space="0" w:color="auto"/>
              <w:left w:val="single" w:sz="4" w:space="0" w:color="auto"/>
              <w:bottom w:val="single" w:sz="4" w:space="0" w:color="auto"/>
              <w:right w:val="single" w:sz="4" w:space="0" w:color="auto"/>
            </w:tcBorders>
            <w:hideMark/>
          </w:tcPr>
          <w:p w14:paraId="2BA0F5B5" w14:textId="77777777" w:rsidR="00735437" w:rsidRDefault="00735437" w:rsidP="00735437">
            <w:pPr>
              <w:pStyle w:val="TAC"/>
            </w:pPr>
            <w:r>
              <w:t>15.3</w:t>
            </w:r>
          </w:p>
        </w:tc>
        <w:tc>
          <w:tcPr>
            <w:tcW w:w="1248" w:type="dxa"/>
            <w:tcBorders>
              <w:top w:val="single" w:sz="4" w:space="0" w:color="auto"/>
              <w:left w:val="single" w:sz="4" w:space="0" w:color="auto"/>
              <w:bottom w:val="single" w:sz="4" w:space="0" w:color="auto"/>
              <w:right w:val="single" w:sz="4" w:space="0" w:color="auto"/>
            </w:tcBorders>
            <w:hideMark/>
          </w:tcPr>
          <w:p w14:paraId="58FEEA8F" w14:textId="77777777" w:rsidR="00735437" w:rsidRDefault="00735437" w:rsidP="00735437">
            <w:pPr>
              <w:pStyle w:val="TAC"/>
            </w:pPr>
            <w:r>
              <w:t>IMD3</w:t>
            </w:r>
          </w:p>
        </w:tc>
      </w:tr>
      <w:tr w:rsidR="00735437" w14:paraId="6EF6C7A5"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595019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6BD52E" w14:textId="77777777" w:rsidR="00735437" w:rsidRDefault="00735437" w:rsidP="0073543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3DE03D4" w14:textId="77777777" w:rsidR="00735437" w:rsidRDefault="00735437" w:rsidP="00735437">
            <w:pPr>
              <w:pStyle w:val="TAC"/>
              <w:rPr>
                <w:rFonts w:eastAsia="MS Mincho"/>
              </w:rPr>
            </w:pPr>
            <w:r>
              <w:t>3790</w:t>
            </w:r>
          </w:p>
        </w:tc>
        <w:tc>
          <w:tcPr>
            <w:tcW w:w="747" w:type="dxa"/>
            <w:tcBorders>
              <w:top w:val="single" w:sz="4" w:space="0" w:color="auto"/>
              <w:left w:val="single" w:sz="4" w:space="0" w:color="auto"/>
              <w:bottom w:val="single" w:sz="4" w:space="0" w:color="auto"/>
              <w:right w:val="single" w:sz="4" w:space="0" w:color="auto"/>
            </w:tcBorders>
            <w:noWrap/>
            <w:hideMark/>
          </w:tcPr>
          <w:p w14:paraId="6745A5BE" w14:textId="77777777" w:rsidR="00735437" w:rsidRDefault="00735437" w:rsidP="0073543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F46008" w14:textId="77777777" w:rsidR="00735437" w:rsidRDefault="00735437" w:rsidP="0073543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151655" w14:textId="77777777" w:rsidR="00735437" w:rsidRDefault="00735437" w:rsidP="00735437">
            <w:pPr>
              <w:pStyle w:val="TAC"/>
              <w:rPr>
                <w:rFonts w:eastAsia="MS Mincho"/>
              </w:rPr>
            </w:pPr>
            <w:r>
              <w:t>3790</w:t>
            </w:r>
          </w:p>
        </w:tc>
        <w:tc>
          <w:tcPr>
            <w:tcW w:w="722" w:type="dxa"/>
            <w:tcBorders>
              <w:top w:val="single" w:sz="4" w:space="0" w:color="auto"/>
              <w:left w:val="single" w:sz="4" w:space="0" w:color="auto"/>
              <w:bottom w:val="single" w:sz="4" w:space="0" w:color="auto"/>
              <w:right w:val="single" w:sz="4" w:space="0" w:color="auto"/>
            </w:tcBorders>
            <w:hideMark/>
          </w:tcPr>
          <w:p w14:paraId="3306856F"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39C2E7" w14:textId="77777777" w:rsidR="00735437" w:rsidRDefault="00735437" w:rsidP="00735437">
            <w:pPr>
              <w:pStyle w:val="TAC"/>
            </w:pPr>
            <w:r>
              <w:t>N/A</w:t>
            </w:r>
          </w:p>
        </w:tc>
      </w:tr>
      <w:tr w:rsidR="00735437" w14:paraId="2A8CAD39" w14:textId="77777777" w:rsidTr="004A6862">
        <w:trPr>
          <w:trHeight w:val="22"/>
          <w:jc w:val="center"/>
        </w:trPr>
        <w:tc>
          <w:tcPr>
            <w:tcW w:w="2553" w:type="dxa"/>
            <w:tcBorders>
              <w:top w:val="nil"/>
              <w:left w:val="single" w:sz="4" w:space="0" w:color="auto"/>
              <w:bottom w:val="nil"/>
              <w:right w:val="single" w:sz="4" w:space="0" w:color="auto"/>
            </w:tcBorders>
            <w:hideMark/>
          </w:tcPr>
          <w:p w14:paraId="0C55F9D5" w14:textId="77777777" w:rsidR="00735437" w:rsidRDefault="00735437" w:rsidP="00735437">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595E21A4" w14:textId="77777777" w:rsidR="00735437" w:rsidRDefault="00735437" w:rsidP="00735437">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B3D7270" w14:textId="77777777" w:rsidR="00735437" w:rsidRDefault="00735437" w:rsidP="00735437">
            <w:pPr>
              <w:pStyle w:val="TAC"/>
            </w:pPr>
            <w:r>
              <w:rPr>
                <w:rFonts w:cs="Arial"/>
              </w:rPr>
              <w:t>8</w:t>
            </w:r>
            <w:r>
              <w:rPr>
                <w:rFonts w:cs="Arial"/>
                <w:lang w:val="sv-SE"/>
              </w:rPr>
              <w:t>37</w:t>
            </w:r>
          </w:p>
        </w:tc>
        <w:tc>
          <w:tcPr>
            <w:tcW w:w="747" w:type="dxa"/>
            <w:tcBorders>
              <w:top w:val="single" w:sz="4" w:space="0" w:color="auto"/>
              <w:left w:val="single" w:sz="4" w:space="0" w:color="auto"/>
              <w:bottom w:val="single" w:sz="4" w:space="0" w:color="auto"/>
              <w:right w:val="single" w:sz="4" w:space="0" w:color="auto"/>
            </w:tcBorders>
            <w:noWrap/>
            <w:hideMark/>
          </w:tcPr>
          <w:p w14:paraId="4F5BEEB4"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E15C31" w14:textId="77777777" w:rsidR="00735437" w:rsidRDefault="00735437" w:rsidP="00735437">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9A6D63" w14:textId="77777777" w:rsidR="00735437" w:rsidRDefault="00735437" w:rsidP="00735437">
            <w:pPr>
              <w:pStyle w:val="TAC"/>
            </w:pPr>
            <w:r>
              <w:rPr>
                <w:color w:val="000000"/>
                <w:lang w:eastAsia="zh-CN"/>
              </w:rPr>
              <w:t>796</w:t>
            </w:r>
          </w:p>
        </w:tc>
        <w:tc>
          <w:tcPr>
            <w:tcW w:w="722" w:type="dxa"/>
            <w:tcBorders>
              <w:top w:val="single" w:sz="4" w:space="0" w:color="auto"/>
              <w:left w:val="single" w:sz="4" w:space="0" w:color="auto"/>
              <w:bottom w:val="single" w:sz="4" w:space="0" w:color="auto"/>
              <w:right w:val="single" w:sz="4" w:space="0" w:color="auto"/>
            </w:tcBorders>
            <w:hideMark/>
          </w:tcPr>
          <w:p w14:paraId="53634189"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D6050E" w14:textId="77777777" w:rsidR="00735437" w:rsidRDefault="00735437" w:rsidP="00735437">
            <w:pPr>
              <w:pStyle w:val="TAC"/>
            </w:pPr>
            <w:r>
              <w:t>N/A</w:t>
            </w:r>
          </w:p>
        </w:tc>
      </w:tr>
      <w:tr w:rsidR="00735437" w14:paraId="788676A3" w14:textId="77777777" w:rsidTr="004A6862">
        <w:trPr>
          <w:trHeight w:val="22"/>
          <w:jc w:val="center"/>
        </w:trPr>
        <w:tc>
          <w:tcPr>
            <w:tcW w:w="2553" w:type="dxa"/>
            <w:tcBorders>
              <w:top w:val="nil"/>
              <w:left w:val="single" w:sz="4" w:space="0" w:color="auto"/>
              <w:bottom w:val="nil"/>
              <w:right w:val="single" w:sz="4" w:space="0" w:color="auto"/>
            </w:tcBorders>
            <w:vAlign w:val="center"/>
          </w:tcPr>
          <w:p w14:paraId="71DE33F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7C0615" w14:textId="77777777" w:rsidR="00735437" w:rsidRDefault="00735437" w:rsidP="00735437">
            <w:pPr>
              <w:pStyle w:val="TAC"/>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550249F1" w14:textId="77777777" w:rsidR="00735437" w:rsidRDefault="00735437" w:rsidP="00735437">
            <w:pPr>
              <w:pStyle w:val="TAC"/>
            </w:pPr>
            <w:r>
              <w:rPr>
                <w:rFonts w:cs="Arial"/>
              </w:rPr>
              <w:t>17</w:t>
            </w:r>
            <w:r>
              <w:rPr>
                <w:rFonts w:cs="Arial"/>
                <w:lang w:val="sv-SE"/>
              </w:rPr>
              <w:t>6</w:t>
            </w:r>
            <w:r>
              <w:rPr>
                <w:rFonts w:cs="Arial"/>
              </w:rPr>
              <w:t>5</w:t>
            </w:r>
          </w:p>
        </w:tc>
        <w:tc>
          <w:tcPr>
            <w:tcW w:w="747" w:type="dxa"/>
            <w:tcBorders>
              <w:top w:val="single" w:sz="4" w:space="0" w:color="auto"/>
              <w:left w:val="single" w:sz="4" w:space="0" w:color="auto"/>
              <w:bottom w:val="single" w:sz="4" w:space="0" w:color="auto"/>
              <w:right w:val="single" w:sz="4" w:space="0" w:color="auto"/>
            </w:tcBorders>
            <w:noWrap/>
            <w:hideMark/>
          </w:tcPr>
          <w:p w14:paraId="53DB7532"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2BE66B" w14:textId="77777777" w:rsidR="00735437" w:rsidRDefault="00735437" w:rsidP="00735437">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3355E3" w14:textId="77777777" w:rsidR="00735437" w:rsidRDefault="00735437" w:rsidP="00735437">
            <w:pPr>
              <w:pStyle w:val="TAC"/>
            </w:pPr>
            <w:r>
              <w:rPr>
                <w:color w:val="000000"/>
                <w:lang w:eastAsia="zh-CN"/>
              </w:rPr>
              <w:t>1860</w:t>
            </w:r>
          </w:p>
        </w:tc>
        <w:tc>
          <w:tcPr>
            <w:tcW w:w="722" w:type="dxa"/>
            <w:tcBorders>
              <w:top w:val="single" w:sz="4" w:space="0" w:color="auto"/>
              <w:left w:val="single" w:sz="4" w:space="0" w:color="auto"/>
              <w:bottom w:val="single" w:sz="4" w:space="0" w:color="auto"/>
              <w:right w:val="single" w:sz="4" w:space="0" w:color="auto"/>
            </w:tcBorders>
            <w:hideMark/>
          </w:tcPr>
          <w:p w14:paraId="6C72B616"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C054EB" w14:textId="77777777" w:rsidR="00735437" w:rsidRDefault="00735437" w:rsidP="00735437">
            <w:pPr>
              <w:pStyle w:val="TAC"/>
            </w:pPr>
            <w:r>
              <w:t>N/A</w:t>
            </w:r>
          </w:p>
        </w:tc>
      </w:tr>
      <w:tr w:rsidR="00735437" w14:paraId="48DD3DCF" w14:textId="77777777" w:rsidTr="004A6862">
        <w:trPr>
          <w:trHeight w:val="22"/>
          <w:jc w:val="center"/>
        </w:trPr>
        <w:tc>
          <w:tcPr>
            <w:tcW w:w="2553" w:type="dxa"/>
            <w:tcBorders>
              <w:top w:val="nil"/>
              <w:left w:val="single" w:sz="4" w:space="0" w:color="auto"/>
              <w:bottom w:val="single" w:sz="4" w:space="0" w:color="auto"/>
              <w:right w:val="single" w:sz="4" w:space="0" w:color="auto"/>
            </w:tcBorders>
            <w:vAlign w:val="center"/>
          </w:tcPr>
          <w:p w14:paraId="59823F0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B9CF07" w14:textId="77777777" w:rsidR="00735437" w:rsidRDefault="00735437" w:rsidP="00735437">
            <w:pPr>
              <w:pStyle w:val="TAC"/>
            </w:pPr>
            <w:r>
              <w:rPr>
                <w:lang w:eastAsia="zh-CN"/>
              </w:rPr>
              <w:t>n67</w:t>
            </w:r>
          </w:p>
        </w:tc>
        <w:tc>
          <w:tcPr>
            <w:tcW w:w="1066" w:type="dxa"/>
            <w:tcBorders>
              <w:top w:val="single" w:sz="4" w:space="0" w:color="auto"/>
              <w:left w:val="single" w:sz="4" w:space="0" w:color="auto"/>
              <w:bottom w:val="single" w:sz="4" w:space="0" w:color="auto"/>
              <w:right w:val="single" w:sz="4" w:space="0" w:color="auto"/>
            </w:tcBorders>
            <w:noWrap/>
            <w:hideMark/>
          </w:tcPr>
          <w:p w14:paraId="174842AC" w14:textId="77777777" w:rsidR="00735437" w:rsidRDefault="00735437" w:rsidP="00735437">
            <w:pPr>
              <w:pStyle w:val="TAC"/>
            </w:pPr>
            <w:r>
              <w:rPr>
                <w:color w:val="000000"/>
                <w:lang w:eastAsia="zh-CN"/>
              </w:rPr>
              <w:t>N/A</w:t>
            </w:r>
          </w:p>
        </w:tc>
        <w:tc>
          <w:tcPr>
            <w:tcW w:w="747" w:type="dxa"/>
            <w:tcBorders>
              <w:top w:val="single" w:sz="4" w:space="0" w:color="auto"/>
              <w:left w:val="single" w:sz="4" w:space="0" w:color="auto"/>
              <w:bottom w:val="single" w:sz="4" w:space="0" w:color="auto"/>
              <w:right w:val="single" w:sz="4" w:space="0" w:color="auto"/>
            </w:tcBorders>
            <w:noWrap/>
            <w:hideMark/>
          </w:tcPr>
          <w:p w14:paraId="4A326F2A"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DF7E52" w14:textId="77777777" w:rsidR="00735437" w:rsidRDefault="00735437" w:rsidP="00735437">
            <w:pPr>
              <w:pStyle w:val="TAC"/>
              <w:rPr>
                <w:rFonts w:eastAsia="PMingLiU"/>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FDBE06" w14:textId="77777777" w:rsidR="00735437" w:rsidRDefault="00735437" w:rsidP="00735437">
            <w:pPr>
              <w:pStyle w:val="TAC"/>
            </w:pPr>
            <w:r>
              <w:rPr>
                <w:rFonts w:cs="Arial"/>
              </w:rPr>
              <w:t>74</w:t>
            </w:r>
            <w:r>
              <w:rPr>
                <w:rFonts w:cs="Arial"/>
                <w:lang w:val="sv-SE"/>
              </w:rPr>
              <w:t>6</w:t>
            </w:r>
          </w:p>
        </w:tc>
        <w:tc>
          <w:tcPr>
            <w:tcW w:w="722" w:type="dxa"/>
            <w:tcBorders>
              <w:top w:val="single" w:sz="4" w:space="0" w:color="auto"/>
              <w:left w:val="single" w:sz="4" w:space="0" w:color="auto"/>
              <w:bottom w:val="single" w:sz="4" w:space="0" w:color="auto"/>
              <w:right w:val="single" w:sz="4" w:space="0" w:color="auto"/>
            </w:tcBorders>
            <w:hideMark/>
          </w:tcPr>
          <w:p w14:paraId="7C6FA26D" w14:textId="77777777" w:rsidR="00735437" w:rsidRDefault="00735437" w:rsidP="00735437">
            <w:pPr>
              <w:pStyle w:val="TAC"/>
            </w:pPr>
            <w:r>
              <w:rPr>
                <w:rFonts w:cs="Arial"/>
              </w:rPr>
              <w:t>9.4</w:t>
            </w:r>
          </w:p>
        </w:tc>
        <w:tc>
          <w:tcPr>
            <w:tcW w:w="1248" w:type="dxa"/>
            <w:tcBorders>
              <w:top w:val="single" w:sz="4" w:space="0" w:color="auto"/>
              <w:left w:val="single" w:sz="4" w:space="0" w:color="auto"/>
              <w:bottom w:val="single" w:sz="4" w:space="0" w:color="auto"/>
              <w:right w:val="single" w:sz="4" w:space="0" w:color="auto"/>
            </w:tcBorders>
            <w:hideMark/>
          </w:tcPr>
          <w:p w14:paraId="61B71CEB" w14:textId="77777777" w:rsidR="00735437" w:rsidRDefault="00735437" w:rsidP="00735437">
            <w:pPr>
              <w:pStyle w:val="TAC"/>
            </w:pPr>
            <w:r>
              <w:t>IMD4</w:t>
            </w:r>
          </w:p>
        </w:tc>
      </w:tr>
      <w:tr w:rsidR="00735437" w14:paraId="4D2DABD9"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6A991141" w14:textId="77777777" w:rsidR="00735437" w:rsidRDefault="00735437" w:rsidP="00735437">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0D37C967" w14:textId="77777777" w:rsidR="00735437" w:rsidRDefault="00735437" w:rsidP="00735437">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361F47" w14:textId="77777777" w:rsidR="00735437" w:rsidRDefault="00735437" w:rsidP="00735437">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275ABCBD"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075F3F"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DDE3C1" w14:textId="77777777" w:rsidR="00735437" w:rsidRDefault="00735437" w:rsidP="00735437">
            <w:pPr>
              <w:pStyle w:val="TAC"/>
              <w:rPr>
                <w:rFonts w:eastAsia="MS Mincho"/>
              </w:rPr>
            </w:pPr>
            <w:r>
              <w:t>804</w:t>
            </w:r>
          </w:p>
        </w:tc>
        <w:tc>
          <w:tcPr>
            <w:tcW w:w="722" w:type="dxa"/>
            <w:tcBorders>
              <w:top w:val="single" w:sz="4" w:space="0" w:color="auto"/>
              <w:left w:val="single" w:sz="4" w:space="0" w:color="auto"/>
              <w:bottom w:val="single" w:sz="4" w:space="0" w:color="auto"/>
              <w:right w:val="single" w:sz="4" w:space="0" w:color="auto"/>
            </w:tcBorders>
            <w:hideMark/>
          </w:tcPr>
          <w:p w14:paraId="33774439"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8101C6" w14:textId="77777777" w:rsidR="00735437" w:rsidRDefault="00735437" w:rsidP="00735437">
            <w:pPr>
              <w:pStyle w:val="TAC"/>
            </w:pPr>
            <w:r>
              <w:t>N/A</w:t>
            </w:r>
          </w:p>
        </w:tc>
      </w:tr>
      <w:tr w:rsidR="00735437" w14:paraId="767CA7C7" w14:textId="77777777" w:rsidTr="004A6862">
        <w:trPr>
          <w:trHeight w:val="22"/>
          <w:jc w:val="center"/>
        </w:trPr>
        <w:tc>
          <w:tcPr>
            <w:tcW w:w="2553" w:type="dxa"/>
            <w:tcBorders>
              <w:top w:val="nil"/>
              <w:left w:val="single" w:sz="4" w:space="0" w:color="auto"/>
              <w:bottom w:val="nil"/>
              <w:right w:val="single" w:sz="4" w:space="0" w:color="auto"/>
            </w:tcBorders>
          </w:tcPr>
          <w:p w14:paraId="6C26700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A4E429" w14:textId="77777777" w:rsidR="00735437" w:rsidRDefault="00735437" w:rsidP="00735437">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5D1B91B" w14:textId="77777777" w:rsidR="00735437" w:rsidRDefault="00735437" w:rsidP="00735437">
            <w:pPr>
              <w:pStyle w:val="TAC"/>
              <w:rPr>
                <w:rFonts w:eastAsia="MS Mincho"/>
              </w:rPr>
            </w:pPr>
            <w:r>
              <w:t>1730</w:t>
            </w:r>
          </w:p>
        </w:tc>
        <w:tc>
          <w:tcPr>
            <w:tcW w:w="747" w:type="dxa"/>
            <w:tcBorders>
              <w:top w:val="single" w:sz="4" w:space="0" w:color="auto"/>
              <w:left w:val="single" w:sz="4" w:space="0" w:color="auto"/>
              <w:bottom w:val="single" w:sz="4" w:space="0" w:color="auto"/>
              <w:right w:val="single" w:sz="4" w:space="0" w:color="auto"/>
            </w:tcBorders>
            <w:noWrap/>
            <w:hideMark/>
          </w:tcPr>
          <w:p w14:paraId="39B73433"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5A57E0"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EA13ED" w14:textId="77777777" w:rsidR="00735437" w:rsidRDefault="00735437" w:rsidP="00735437">
            <w:pPr>
              <w:pStyle w:val="TAC"/>
              <w:rPr>
                <w:rFonts w:eastAsia="MS Mincho"/>
              </w:rPr>
            </w:pPr>
            <w:r>
              <w:t>1825</w:t>
            </w:r>
          </w:p>
        </w:tc>
        <w:tc>
          <w:tcPr>
            <w:tcW w:w="722" w:type="dxa"/>
            <w:tcBorders>
              <w:top w:val="single" w:sz="4" w:space="0" w:color="auto"/>
              <w:left w:val="single" w:sz="4" w:space="0" w:color="auto"/>
              <w:bottom w:val="single" w:sz="4" w:space="0" w:color="auto"/>
              <w:right w:val="single" w:sz="4" w:space="0" w:color="auto"/>
            </w:tcBorders>
            <w:hideMark/>
          </w:tcPr>
          <w:p w14:paraId="270B45F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88BB0C" w14:textId="77777777" w:rsidR="00735437" w:rsidRDefault="00735437" w:rsidP="00735437">
            <w:pPr>
              <w:pStyle w:val="TAC"/>
            </w:pPr>
            <w:r>
              <w:t>N/A</w:t>
            </w:r>
          </w:p>
        </w:tc>
      </w:tr>
      <w:tr w:rsidR="00735437" w14:paraId="63C27C62" w14:textId="77777777" w:rsidTr="004A6862">
        <w:trPr>
          <w:trHeight w:val="22"/>
          <w:jc w:val="center"/>
        </w:trPr>
        <w:tc>
          <w:tcPr>
            <w:tcW w:w="2553" w:type="dxa"/>
            <w:tcBorders>
              <w:top w:val="nil"/>
              <w:left w:val="single" w:sz="4" w:space="0" w:color="auto"/>
              <w:bottom w:val="nil"/>
              <w:right w:val="single" w:sz="4" w:space="0" w:color="auto"/>
            </w:tcBorders>
          </w:tcPr>
          <w:p w14:paraId="273D773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12CDBE" w14:textId="77777777" w:rsidR="00735437" w:rsidRDefault="00735437" w:rsidP="0073543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86BF9A4" w14:textId="77777777" w:rsidR="00735437" w:rsidRDefault="00735437" w:rsidP="00735437">
            <w:pPr>
              <w:pStyle w:val="TAC"/>
              <w:rPr>
                <w:rFonts w:eastAsia="MS Mincho"/>
              </w:rPr>
            </w:pPr>
            <w:r>
              <w:t>3420</w:t>
            </w:r>
          </w:p>
        </w:tc>
        <w:tc>
          <w:tcPr>
            <w:tcW w:w="747" w:type="dxa"/>
            <w:tcBorders>
              <w:top w:val="single" w:sz="4" w:space="0" w:color="auto"/>
              <w:left w:val="single" w:sz="4" w:space="0" w:color="auto"/>
              <w:bottom w:val="single" w:sz="4" w:space="0" w:color="auto"/>
              <w:right w:val="single" w:sz="4" w:space="0" w:color="auto"/>
            </w:tcBorders>
            <w:noWrap/>
            <w:hideMark/>
          </w:tcPr>
          <w:p w14:paraId="61550016" w14:textId="77777777" w:rsidR="00735437" w:rsidRDefault="00735437" w:rsidP="0073543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F14168" w14:textId="77777777" w:rsidR="00735437" w:rsidRDefault="00735437" w:rsidP="0073543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66FE76" w14:textId="77777777" w:rsidR="00735437" w:rsidRDefault="00735437" w:rsidP="00735437">
            <w:pPr>
              <w:pStyle w:val="TAC"/>
              <w:rPr>
                <w:rFonts w:eastAsia="MS Mincho"/>
              </w:rPr>
            </w:pPr>
            <w:r>
              <w:t>3420</w:t>
            </w:r>
          </w:p>
        </w:tc>
        <w:tc>
          <w:tcPr>
            <w:tcW w:w="722" w:type="dxa"/>
            <w:tcBorders>
              <w:top w:val="single" w:sz="4" w:space="0" w:color="auto"/>
              <w:left w:val="single" w:sz="4" w:space="0" w:color="auto"/>
              <w:bottom w:val="single" w:sz="4" w:space="0" w:color="auto"/>
              <w:right w:val="single" w:sz="4" w:space="0" w:color="auto"/>
            </w:tcBorders>
            <w:hideMark/>
          </w:tcPr>
          <w:p w14:paraId="383CB9E0" w14:textId="77777777" w:rsidR="00735437" w:rsidRDefault="00735437" w:rsidP="00735437">
            <w:pPr>
              <w:pStyle w:val="TAC"/>
            </w:pPr>
            <w:r>
              <w:t>16.1</w:t>
            </w:r>
          </w:p>
        </w:tc>
        <w:tc>
          <w:tcPr>
            <w:tcW w:w="1248" w:type="dxa"/>
            <w:tcBorders>
              <w:top w:val="single" w:sz="4" w:space="0" w:color="auto"/>
              <w:left w:val="single" w:sz="4" w:space="0" w:color="auto"/>
              <w:bottom w:val="single" w:sz="4" w:space="0" w:color="auto"/>
              <w:right w:val="single" w:sz="4" w:space="0" w:color="auto"/>
            </w:tcBorders>
            <w:hideMark/>
          </w:tcPr>
          <w:p w14:paraId="0CB3AB62" w14:textId="77777777" w:rsidR="00735437" w:rsidRDefault="00735437" w:rsidP="00735437">
            <w:pPr>
              <w:pStyle w:val="TAC"/>
            </w:pPr>
            <w:r>
              <w:t>IMD3</w:t>
            </w:r>
          </w:p>
        </w:tc>
      </w:tr>
      <w:tr w:rsidR="00735437" w14:paraId="55EF044F" w14:textId="77777777" w:rsidTr="004A6862">
        <w:trPr>
          <w:trHeight w:val="22"/>
          <w:jc w:val="center"/>
        </w:trPr>
        <w:tc>
          <w:tcPr>
            <w:tcW w:w="2553" w:type="dxa"/>
            <w:tcBorders>
              <w:top w:val="nil"/>
              <w:left w:val="single" w:sz="4" w:space="0" w:color="auto"/>
              <w:bottom w:val="nil"/>
              <w:right w:val="single" w:sz="4" w:space="0" w:color="auto"/>
            </w:tcBorders>
          </w:tcPr>
          <w:p w14:paraId="372A94C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9A02E2" w14:textId="77777777" w:rsidR="00735437" w:rsidRDefault="00735437" w:rsidP="00735437">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A6D9694" w14:textId="77777777" w:rsidR="00735437" w:rsidRDefault="00735437" w:rsidP="00735437">
            <w:pPr>
              <w:pStyle w:val="TAC"/>
              <w:rPr>
                <w:rFonts w:eastAsia="MS Mincho"/>
              </w:rPr>
            </w:pPr>
            <w:r>
              <w:t>845</w:t>
            </w:r>
          </w:p>
        </w:tc>
        <w:tc>
          <w:tcPr>
            <w:tcW w:w="747" w:type="dxa"/>
            <w:tcBorders>
              <w:top w:val="single" w:sz="4" w:space="0" w:color="auto"/>
              <w:left w:val="single" w:sz="4" w:space="0" w:color="auto"/>
              <w:bottom w:val="single" w:sz="4" w:space="0" w:color="auto"/>
              <w:right w:val="single" w:sz="4" w:space="0" w:color="auto"/>
            </w:tcBorders>
            <w:noWrap/>
            <w:hideMark/>
          </w:tcPr>
          <w:p w14:paraId="09369CFC"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3134A2"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BCF075" w14:textId="77777777" w:rsidR="00735437" w:rsidRDefault="00735437" w:rsidP="00735437">
            <w:pPr>
              <w:pStyle w:val="TAC"/>
              <w:rPr>
                <w:rFonts w:eastAsia="MS Mincho"/>
              </w:rPr>
            </w:pPr>
            <w:r>
              <w:t>804</w:t>
            </w:r>
          </w:p>
        </w:tc>
        <w:tc>
          <w:tcPr>
            <w:tcW w:w="722" w:type="dxa"/>
            <w:tcBorders>
              <w:top w:val="single" w:sz="4" w:space="0" w:color="auto"/>
              <w:left w:val="single" w:sz="4" w:space="0" w:color="auto"/>
              <w:bottom w:val="single" w:sz="4" w:space="0" w:color="auto"/>
              <w:right w:val="single" w:sz="4" w:space="0" w:color="auto"/>
            </w:tcBorders>
            <w:hideMark/>
          </w:tcPr>
          <w:p w14:paraId="0461AEE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7F3A5E" w14:textId="77777777" w:rsidR="00735437" w:rsidRDefault="00735437" w:rsidP="00735437">
            <w:pPr>
              <w:pStyle w:val="TAC"/>
            </w:pPr>
            <w:r>
              <w:t>N/A</w:t>
            </w:r>
          </w:p>
        </w:tc>
      </w:tr>
      <w:tr w:rsidR="00735437" w14:paraId="4D3D47F3" w14:textId="77777777" w:rsidTr="004A6862">
        <w:trPr>
          <w:trHeight w:val="22"/>
          <w:jc w:val="center"/>
        </w:trPr>
        <w:tc>
          <w:tcPr>
            <w:tcW w:w="2553" w:type="dxa"/>
            <w:tcBorders>
              <w:top w:val="nil"/>
              <w:left w:val="single" w:sz="4" w:space="0" w:color="auto"/>
              <w:bottom w:val="nil"/>
              <w:right w:val="single" w:sz="4" w:space="0" w:color="auto"/>
            </w:tcBorders>
          </w:tcPr>
          <w:p w14:paraId="4D85349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3EB822" w14:textId="77777777" w:rsidR="00735437" w:rsidRDefault="00735437" w:rsidP="00735437">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32AA3D4" w14:textId="77777777" w:rsidR="00735437" w:rsidRDefault="00735437" w:rsidP="00735437">
            <w:pPr>
              <w:pStyle w:val="TAC"/>
              <w:rPr>
                <w:rFonts w:eastAsia="MS Mincho"/>
              </w:rPr>
            </w:pPr>
            <w:r>
              <w:t>1765</w:t>
            </w:r>
          </w:p>
        </w:tc>
        <w:tc>
          <w:tcPr>
            <w:tcW w:w="747" w:type="dxa"/>
            <w:tcBorders>
              <w:top w:val="single" w:sz="4" w:space="0" w:color="auto"/>
              <w:left w:val="single" w:sz="4" w:space="0" w:color="auto"/>
              <w:bottom w:val="single" w:sz="4" w:space="0" w:color="auto"/>
              <w:right w:val="single" w:sz="4" w:space="0" w:color="auto"/>
            </w:tcBorders>
            <w:noWrap/>
            <w:hideMark/>
          </w:tcPr>
          <w:p w14:paraId="35DBCDB0" w14:textId="77777777" w:rsidR="00735437" w:rsidRDefault="00735437" w:rsidP="0073543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6EB254" w14:textId="77777777" w:rsidR="00735437" w:rsidRDefault="00735437" w:rsidP="0073543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BC0EBE" w14:textId="77777777" w:rsidR="00735437" w:rsidRDefault="00735437" w:rsidP="00735437">
            <w:pPr>
              <w:pStyle w:val="TAC"/>
              <w:rPr>
                <w:rFonts w:eastAsia="MS Mincho"/>
              </w:rPr>
            </w:pPr>
            <w:r>
              <w:t>1860</w:t>
            </w:r>
          </w:p>
        </w:tc>
        <w:tc>
          <w:tcPr>
            <w:tcW w:w="722" w:type="dxa"/>
            <w:tcBorders>
              <w:top w:val="single" w:sz="4" w:space="0" w:color="auto"/>
              <w:left w:val="single" w:sz="4" w:space="0" w:color="auto"/>
              <w:bottom w:val="single" w:sz="4" w:space="0" w:color="auto"/>
              <w:right w:val="single" w:sz="4" w:space="0" w:color="auto"/>
            </w:tcBorders>
            <w:hideMark/>
          </w:tcPr>
          <w:p w14:paraId="428E5AC7" w14:textId="77777777" w:rsidR="00735437" w:rsidRDefault="00735437" w:rsidP="00735437">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6A3D5045" w14:textId="77777777" w:rsidR="00735437" w:rsidRDefault="00735437" w:rsidP="00735437">
            <w:pPr>
              <w:pStyle w:val="TAC"/>
            </w:pPr>
            <w:r>
              <w:t>IMD3</w:t>
            </w:r>
          </w:p>
        </w:tc>
      </w:tr>
      <w:tr w:rsidR="00735437" w14:paraId="7C844488"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42FE09C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CAACC1" w14:textId="77777777" w:rsidR="00735437" w:rsidRDefault="00735437" w:rsidP="0073543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8523331" w14:textId="77777777" w:rsidR="00735437" w:rsidRDefault="00735437" w:rsidP="00735437">
            <w:pPr>
              <w:pStyle w:val="TAC"/>
              <w:rPr>
                <w:rFonts w:eastAsia="MS Mincho"/>
              </w:rPr>
            </w:pPr>
            <w:r>
              <w:t>3550</w:t>
            </w:r>
          </w:p>
        </w:tc>
        <w:tc>
          <w:tcPr>
            <w:tcW w:w="747" w:type="dxa"/>
            <w:tcBorders>
              <w:top w:val="single" w:sz="4" w:space="0" w:color="auto"/>
              <w:left w:val="single" w:sz="4" w:space="0" w:color="auto"/>
              <w:bottom w:val="single" w:sz="4" w:space="0" w:color="auto"/>
              <w:right w:val="single" w:sz="4" w:space="0" w:color="auto"/>
            </w:tcBorders>
            <w:noWrap/>
            <w:hideMark/>
          </w:tcPr>
          <w:p w14:paraId="1482B8CB" w14:textId="77777777" w:rsidR="00735437" w:rsidRDefault="00735437" w:rsidP="0073543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F7FCFD" w14:textId="77777777" w:rsidR="00735437" w:rsidRDefault="00735437" w:rsidP="0073543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B16D6C" w14:textId="77777777" w:rsidR="00735437" w:rsidRDefault="00735437" w:rsidP="00735437">
            <w:pPr>
              <w:pStyle w:val="TAC"/>
              <w:rPr>
                <w:rFonts w:eastAsia="MS Mincho"/>
              </w:rPr>
            </w:pPr>
            <w:r>
              <w:t>3550</w:t>
            </w:r>
          </w:p>
        </w:tc>
        <w:tc>
          <w:tcPr>
            <w:tcW w:w="722" w:type="dxa"/>
            <w:tcBorders>
              <w:top w:val="single" w:sz="4" w:space="0" w:color="auto"/>
              <w:left w:val="single" w:sz="4" w:space="0" w:color="auto"/>
              <w:bottom w:val="single" w:sz="4" w:space="0" w:color="auto"/>
              <w:right w:val="single" w:sz="4" w:space="0" w:color="auto"/>
            </w:tcBorders>
            <w:hideMark/>
          </w:tcPr>
          <w:p w14:paraId="42BF9749"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1B9732" w14:textId="77777777" w:rsidR="00735437" w:rsidRDefault="00735437" w:rsidP="00735437">
            <w:pPr>
              <w:pStyle w:val="TAC"/>
            </w:pPr>
            <w:r>
              <w:t>N/A</w:t>
            </w:r>
          </w:p>
        </w:tc>
      </w:tr>
      <w:tr w:rsidR="00735437" w14:paraId="4DD1C4D6" w14:textId="77777777" w:rsidTr="004A6862">
        <w:trPr>
          <w:trHeight w:val="22"/>
          <w:jc w:val="center"/>
        </w:trPr>
        <w:tc>
          <w:tcPr>
            <w:tcW w:w="2553" w:type="dxa"/>
            <w:tcBorders>
              <w:top w:val="single" w:sz="4" w:space="0" w:color="auto"/>
              <w:left w:val="single" w:sz="4" w:space="0" w:color="auto"/>
              <w:bottom w:val="nil"/>
              <w:right w:val="single" w:sz="4" w:space="0" w:color="auto"/>
            </w:tcBorders>
            <w:vAlign w:val="center"/>
            <w:hideMark/>
          </w:tcPr>
          <w:p w14:paraId="794620C5" w14:textId="77777777" w:rsidR="00735437" w:rsidRDefault="00735437" w:rsidP="00735437">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642014" w14:textId="77777777" w:rsidR="00735437" w:rsidRDefault="00735437" w:rsidP="00735437">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262F5225" w14:textId="77777777" w:rsidR="00735437" w:rsidRDefault="00735437" w:rsidP="00735437">
            <w:pPr>
              <w:pStyle w:val="TAC"/>
            </w:pPr>
            <w:r>
              <w:t>910</w:t>
            </w:r>
          </w:p>
        </w:tc>
        <w:tc>
          <w:tcPr>
            <w:tcW w:w="747" w:type="dxa"/>
            <w:tcBorders>
              <w:top w:val="single" w:sz="4" w:space="0" w:color="auto"/>
              <w:left w:val="single" w:sz="4" w:space="0" w:color="auto"/>
              <w:bottom w:val="single" w:sz="4" w:space="0" w:color="auto"/>
              <w:right w:val="single" w:sz="4" w:space="0" w:color="auto"/>
            </w:tcBorders>
            <w:noWrap/>
            <w:hideMark/>
          </w:tcPr>
          <w:p w14:paraId="006F15BC"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A17AEE" w14:textId="77777777" w:rsidR="00735437" w:rsidRDefault="00735437" w:rsidP="00735437">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F5C7B2" w14:textId="77777777" w:rsidR="00735437" w:rsidRDefault="00735437" w:rsidP="00735437">
            <w:pPr>
              <w:pStyle w:val="TAC"/>
            </w:pPr>
            <w:r>
              <w:t>955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8FA9E54"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98CBDE" w14:textId="77777777" w:rsidR="00735437" w:rsidRDefault="00735437" w:rsidP="00735437">
            <w:pPr>
              <w:pStyle w:val="TAC"/>
            </w:pPr>
            <w:r>
              <w:t>N/A</w:t>
            </w:r>
          </w:p>
        </w:tc>
      </w:tr>
      <w:tr w:rsidR="00735437" w14:paraId="3800990A" w14:textId="77777777" w:rsidTr="004A6862">
        <w:trPr>
          <w:trHeight w:val="22"/>
          <w:jc w:val="center"/>
        </w:trPr>
        <w:tc>
          <w:tcPr>
            <w:tcW w:w="2553" w:type="dxa"/>
            <w:tcBorders>
              <w:top w:val="nil"/>
              <w:left w:val="single" w:sz="4" w:space="0" w:color="auto"/>
              <w:bottom w:val="nil"/>
              <w:right w:val="single" w:sz="4" w:space="0" w:color="auto"/>
            </w:tcBorders>
            <w:vAlign w:val="center"/>
          </w:tcPr>
          <w:p w14:paraId="037920A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E5A6FD" w14:textId="77777777" w:rsidR="00735437" w:rsidRDefault="00735437" w:rsidP="00735437">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D442454" w14:textId="77777777" w:rsidR="00735437" w:rsidRDefault="00735437" w:rsidP="00735437">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3A32A45A"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D7D1A9" w14:textId="77777777" w:rsidR="00735437" w:rsidRDefault="00735437" w:rsidP="00735437">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930661" w14:textId="77777777" w:rsidR="00735437" w:rsidRDefault="00735437" w:rsidP="00735437">
            <w:pPr>
              <w:pStyle w:val="TAC"/>
            </w:pPr>
            <w:r>
              <w:t>796</w:t>
            </w:r>
          </w:p>
        </w:tc>
        <w:tc>
          <w:tcPr>
            <w:tcW w:w="722" w:type="dxa"/>
            <w:tcBorders>
              <w:top w:val="single" w:sz="4" w:space="0" w:color="auto"/>
              <w:left w:val="single" w:sz="4" w:space="0" w:color="auto"/>
              <w:bottom w:val="single" w:sz="4" w:space="0" w:color="auto"/>
              <w:right w:val="single" w:sz="4" w:space="0" w:color="auto"/>
            </w:tcBorders>
            <w:vAlign w:val="center"/>
            <w:hideMark/>
          </w:tcPr>
          <w:p w14:paraId="286883BE"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92D4F5" w14:textId="77777777" w:rsidR="00735437" w:rsidRDefault="00735437" w:rsidP="00735437">
            <w:pPr>
              <w:pStyle w:val="TAC"/>
            </w:pPr>
            <w:r>
              <w:t>N/A</w:t>
            </w:r>
          </w:p>
        </w:tc>
      </w:tr>
      <w:tr w:rsidR="00735437" w14:paraId="446D4687" w14:textId="77777777" w:rsidTr="004A6862">
        <w:trPr>
          <w:trHeight w:val="22"/>
          <w:jc w:val="center"/>
        </w:trPr>
        <w:tc>
          <w:tcPr>
            <w:tcW w:w="2553" w:type="dxa"/>
            <w:tcBorders>
              <w:top w:val="nil"/>
              <w:left w:val="single" w:sz="4" w:space="0" w:color="auto"/>
              <w:bottom w:val="nil"/>
              <w:right w:val="single" w:sz="4" w:space="0" w:color="auto"/>
            </w:tcBorders>
            <w:vAlign w:val="center"/>
          </w:tcPr>
          <w:p w14:paraId="09FBECE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BC0C59"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9326F2C" w14:textId="77777777" w:rsidR="00735437" w:rsidRDefault="00735437" w:rsidP="00735437">
            <w:pPr>
              <w:pStyle w:val="TAC"/>
            </w:pPr>
            <w:r>
              <w:t>3567</w:t>
            </w:r>
          </w:p>
        </w:tc>
        <w:tc>
          <w:tcPr>
            <w:tcW w:w="747" w:type="dxa"/>
            <w:tcBorders>
              <w:top w:val="single" w:sz="4" w:space="0" w:color="auto"/>
              <w:left w:val="single" w:sz="4" w:space="0" w:color="auto"/>
              <w:bottom w:val="single" w:sz="4" w:space="0" w:color="auto"/>
              <w:right w:val="single" w:sz="4" w:space="0" w:color="auto"/>
            </w:tcBorders>
            <w:noWrap/>
            <w:hideMark/>
          </w:tcPr>
          <w:p w14:paraId="4EDFD7B4"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6303BB" w14:textId="77777777" w:rsidR="00735437" w:rsidRDefault="00735437" w:rsidP="00735437">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D9319FC" w14:textId="77777777" w:rsidR="00735437" w:rsidRDefault="00735437" w:rsidP="00735437">
            <w:pPr>
              <w:pStyle w:val="TAC"/>
            </w:pPr>
            <w:r>
              <w:t>3567</w:t>
            </w:r>
          </w:p>
        </w:tc>
        <w:tc>
          <w:tcPr>
            <w:tcW w:w="722" w:type="dxa"/>
            <w:tcBorders>
              <w:top w:val="single" w:sz="4" w:space="0" w:color="auto"/>
              <w:left w:val="single" w:sz="4" w:space="0" w:color="auto"/>
              <w:bottom w:val="single" w:sz="4" w:space="0" w:color="auto"/>
              <w:right w:val="single" w:sz="4" w:space="0" w:color="auto"/>
            </w:tcBorders>
            <w:vAlign w:val="center"/>
            <w:hideMark/>
          </w:tcPr>
          <w:p w14:paraId="0F58DEE6" w14:textId="77777777" w:rsidR="00735437" w:rsidRDefault="00735437" w:rsidP="00735437">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6BC4E4" w14:textId="77777777" w:rsidR="00735437" w:rsidRDefault="00735437" w:rsidP="00735437">
            <w:pPr>
              <w:pStyle w:val="TAC"/>
            </w:pPr>
            <w:r>
              <w:rPr>
                <w:rFonts w:eastAsia="Malgun Gothic"/>
                <w:lang w:eastAsia="ko-KR"/>
              </w:rPr>
              <w:t>IMD4</w:t>
            </w:r>
          </w:p>
        </w:tc>
      </w:tr>
      <w:tr w:rsidR="00735437" w14:paraId="506A9267" w14:textId="77777777" w:rsidTr="004A6862">
        <w:trPr>
          <w:trHeight w:val="22"/>
          <w:jc w:val="center"/>
        </w:trPr>
        <w:tc>
          <w:tcPr>
            <w:tcW w:w="2553" w:type="dxa"/>
            <w:tcBorders>
              <w:top w:val="nil"/>
              <w:left w:val="single" w:sz="4" w:space="0" w:color="auto"/>
              <w:bottom w:val="nil"/>
              <w:right w:val="single" w:sz="4" w:space="0" w:color="auto"/>
            </w:tcBorders>
            <w:vAlign w:val="center"/>
          </w:tcPr>
          <w:p w14:paraId="2F3791D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E3CFEA" w14:textId="77777777" w:rsidR="00735437" w:rsidRDefault="00735437" w:rsidP="00735437">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1BABE474" w14:textId="77777777" w:rsidR="00735437" w:rsidRDefault="00735437" w:rsidP="00735437">
            <w:pPr>
              <w:pStyle w:val="TAC"/>
            </w:pPr>
            <w:r>
              <w:t>895</w:t>
            </w:r>
          </w:p>
        </w:tc>
        <w:tc>
          <w:tcPr>
            <w:tcW w:w="747" w:type="dxa"/>
            <w:tcBorders>
              <w:top w:val="single" w:sz="4" w:space="0" w:color="auto"/>
              <w:left w:val="single" w:sz="4" w:space="0" w:color="auto"/>
              <w:bottom w:val="single" w:sz="4" w:space="0" w:color="auto"/>
              <w:right w:val="single" w:sz="4" w:space="0" w:color="auto"/>
            </w:tcBorders>
            <w:noWrap/>
            <w:hideMark/>
          </w:tcPr>
          <w:p w14:paraId="2C680292" w14:textId="77777777" w:rsidR="00735437" w:rsidRDefault="00735437" w:rsidP="0073543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D377002" w14:textId="77777777" w:rsidR="00735437" w:rsidRDefault="00735437" w:rsidP="00735437">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D0D5D1" w14:textId="77777777" w:rsidR="00735437" w:rsidRDefault="00735437" w:rsidP="00735437">
            <w:pPr>
              <w:pStyle w:val="TAC"/>
            </w:pPr>
            <w:r>
              <w:t>940</w:t>
            </w:r>
          </w:p>
        </w:tc>
        <w:tc>
          <w:tcPr>
            <w:tcW w:w="722" w:type="dxa"/>
            <w:tcBorders>
              <w:top w:val="single" w:sz="4" w:space="0" w:color="auto"/>
              <w:left w:val="single" w:sz="4" w:space="0" w:color="auto"/>
              <w:bottom w:val="single" w:sz="4" w:space="0" w:color="auto"/>
              <w:right w:val="single" w:sz="4" w:space="0" w:color="auto"/>
            </w:tcBorders>
            <w:hideMark/>
          </w:tcPr>
          <w:p w14:paraId="60A78BA4" w14:textId="77777777" w:rsidR="00735437" w:rsidRDefault="00735437" w:rsidP="00735437">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16A4EED1" w14:textId="77777777" w:rsidR="00735437" w:rsidRDefault="00735437" w:rsidP="00735437">
            <w:pPr>
              <w:pStyle w:val="TAC"/>
            </w:pPr>
            <w:r>
              <w:rPr>
                <w:rFonts w:eastAsia="MS Mincho"/>
              </w:rPr>
              <w:t>IMD4</w:t>
            </w:r>
          </w:p>
        </w:tc>
      </w:tr>
      <w:tr w:rsidR="00735437" w14:paraId="75A4F3EB" w14:textId="77777777" w:rsidTr="004A6862">
        <w:trPr>
          <w:trHeight w:val="22"/>
          <w:jc w:val="center"/>
        </w:trPr>
        <w:tc>
          <w:tcPr>
            <w:tcW w:w="2553" w:type="dxa"/>
            <w:tcBorders>
              <w:top w:val="nil"/>
              <w:left w:val="single" w:sz="4" w:space="0" w:color="auto"/>
              <w:bottom w:val="nil"/>
              <w:right w:val="single" w:sz="4" w:space="0" w:color="auto"/>
            </w:tcBorders>
            <w:vAlign w:val="center"/>
          </w:tcPr>
          <w:p w14:paraId="237F686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D4782D" w14:textId="77777777" w:rsidR="00735437" w:rsidRDefault="00735437" w:rsidP="00735437">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134ADD" w14:textId="77777777" w:rsidR="00735437" w:rsidRDefault="00735437" w:rsidP="00735437">
            <w:pPr>
              <w:pStyle w:val="TAC"/>
            </w:pPr>
            <w:r>
              <w:t>3481</w:t>
            </w:r>
          </w:p>
        </w:tc>
        <w:tc>
          <w:tcPr>
            <w:tcW w:w="747" w:type="dxa"/>
            <w:tcBorders>
              <w:top w:val="single" w:sz="4" w:space="0" w:color="auto"/>
              <w:left w:val="single" w:sz="4" w:space="0" w:color="auto"/>
              <w:bottom w:val="single" w:sz="4" w:space="0" w:color="auto"/>
              <w:right w:val="single" w:sz="4" w:space="0" w:color="auto"/>
            </w:tcBorders>
            <w:noWrap/>
            <w:hideMark/>
          </w:tcPr>
          <w:p w14:paraId="5A2BC511" w14:textId="77777777" w:rsidR="00735437" w:rsidRDefault="00735437" w:rsidP="0073543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C3413A3" w14:textId="77777777" w:rsidR="00735437" w:rsidRDefault="00735437" w:rsidP="00735437">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E234B9" w14:textId="77777777" w:rsidR="00735437" w:rsidRDefault="00735437" w:rsidP="00735437">
            <w:pPr>
              <w:pStyle w:val="TAC"/>
            </w:pPr>
            <w:r>
              <w:t>3481</w:t>
            </w:r>
          </w:p>
        </w:tc>
        <w:tc>
          <w:tcPr>
            <w:tcW w:w="722" w:type="dxa"/>
            <w:tcBorders>
              <w:top w:val="single" w:sz="4" w:space="0" w:color="auto"/>
              <w:left w:val="single" w:sz="4" w:space="0" w:color="auto"/>
              <w:bottom w:val="single" w:sz="4" w:space="0" w:color="auto"/>
              <w:right w:val="single" w:sz="4" w:space="0" w:color="auto"/>
            </w:tcBorders>
            <w:hideMark/>
          </w:tcPr>
          <w:p w14:paraId="050D7540" w14:textId="77777777" w:rsidR="00735437" w:rsidRDefault="00735437" w:rsidP="0073543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057DC22" w14:textId="77777777" w:rsidR="00735437" w:rsidRDefault="00735437" w:rsidP="00735437">
            <w:pPr>
              <w:pStyle w:val="TAC"/>
            </w:pPr>
            <w:r>
              <w:rPr>
                <w:rFonts w:eastAsia="MS Mincho"/>
              </w:rPr>
              <w:t>N/A</w:t>
            </w:r>
          </w:p>
        </w:tc>
      </w:tr>
      <w:tr w:rsidR="00735437" w14:paraId="2669BF99" w14:textId="77777777" w:rsidTr="004A6862">
        <w:trPr>
          <w:trHeight w:val="22"/>
          <w:jc w:val="center"/>
        </w:trPr>
        <w:tc>
          <w:tcPr>
            <w:tcW w:w="2553" w:type="dxa"/>
            <w:tcBorders>
              <w:top w:val="nil"/>
              <w:left w:val="single" w:sz="4" w:space="0" w:color="auto"/>
              <w:bottom w:val="single" w:sz="4" w:space="0" w:color="auto"/>
              <w:right w:val="single" w:sz="4" w:space="0" w:color="auto"/>
            </w:tcBorders>
            <w:vAlign w:val="center"/>
          </w:tcPr>
          <w:p w14:paraId="542E6A0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A70296" w14:textId="77777777" w:rsidR="00735437" w:rsidRDefault="00735437" w:rsidP="00735437">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91AFF20" w14:textId="77777777" w:rsidR="00735437" w:rsidRDefault="00735437" w:rsidP="00735437">
            <w:pPr>
              <w:pStyle w:val="TAC"/>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6BBA1ECD" w14:textId="77777777" w:rsidR="00735437" w:rsidRDefault="00735437" w:rsidP="0073543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E3C96CE" w14:textId="77777777" w:rsidR="00735437" w:rsidRDefault="00735437" w:rsidP="00735437">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72523F" w14:textId="77777777" w:rsidR="00735437" w:rsidRDefault="00735437" w:rsidP="00735437">
            <w:pPr>
              <w:pStyle w:val="TAC"/>
            </w:pPr>
            <w:r>
              <w:t>806</w:t>
            </w:r>
          </w:p>
        </w:tc>
        <w:tc>
          <w:tcPr>
            <w:tcW w:w="722" w:type="dxa"/>
            <w:tcBorders>
              <w:top w:val="single" w:sz="4" w:space="0" w:color="auto"/>
              <w:left w:val="single" w:sz="4" w:space="0" w:color="auto"/>
              <w:bottom w:val="single" w:sz="4" w:space="0" w:color="auto"/>
              <w:right w:val="single" w:sz="4" w:space="0" w:color="auto"/>
            </w:tcBorders>
            <w:hideMark/>
          </w:tcPr>
          <w:p w14:paraId="1DCA2CEE" w14:textId="77777777" w:rsidR="00735437" w:rsidRDefault="00735437" w:rsidP="0073543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02A6B78" w14:textId="77777777" w:rsidR="00735437" w:rsidRDefault="00735437" w:rsidP="00735437">
            <w:pPr>
              <w:pStyle w:val="TAC"/>
            </w:pPr>
            <w:r>
              <w:rPr>
                <w:rFonts w:eastAsia="MS Mincho"/>
              </w:rPr>
              <w:t>N/A</w:t>
            </w:r>
          </w:p>
        </w:tc>
      </w:tr>
      <w:tr w:rsidR="00735437" w14:paraId="077C9F95" w14:textId="77777777" w:rsidTr="004A6862">
        <w:trPr>
          <w:trHeight w:val="22"/>
          <w:jc w:val="center"/>
        </w:trPr>
        <w:tc>
          <w:tcPr>
            <w:tcW w:w="2553" w:type="dxa"/>
            <w:tcBorders>
              <w:top w:val="nil"/>
              <w:left w:val="single" w:sz="4" w:space="0" w:color="auto"/>
              <w:bottom w:val="nil"/>
              <w:right w:val="single" w:sz="4" w:space="0" w:color="auto"/>
            </w:tcBorders>
            <w:hideMark/>
          </w:tcPr>
          <w:p w14:paraId="41E824BA" w14:textId="77777777" w:rsidR="00735437" w:rsidRDefault="00735437" w:rsidP="00735437">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01D5CCBD" w14:textId="77777777" w:rsidR="00735437" w:rsidRDefault="00735437" w:rsidP="0073543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21C27FC"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0D36A04E"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3B08BD4" w14:textId="77777777" w:rsidR="00735437" w:rsidRDefault="00735437" w:rsidP="00735437">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6F0F869"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0576A4D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9F75F2" w14:textId="77777777" w:rsidR="00735437" w:rsidRDefault="00735437" w:rsidP="00735437">
            <w:pPr>
              <w:pStyle w:val="TAC"/>
            </w:pPr>
            <w:r>
              <w:t>N/A</w:t>
            </w:r>
          </w:p>
        </w:tc>
      </w:tr>
      <w:tr w:rsidR="00735437" w14:paraId="3E038A6C" w14:textId="77777777" w:rsidTr="004A6862">
        <w:trPr>
          <w:trHeight w:val="22"/>
          <w:jc w:val="center"/>
        </w:trPr>
        <w:tc>
          <w:tcPr>
            <w:tcW w:w="2553" w:type="dxa"/>
            <w:tcBorders>
              <w:top w:val="nil"/>
              <w:left w:val="single" w:sz="4" w:space="0" w:color="auto"/>
              <w:bottom w:val="nil"/>
              <w:right w:val="single" w:sz="4" w:space="0" w:color="auto"/>
            </w:tcBorders>
          </w:tcPr>
          <w:p w14:paraId="5302C25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E73C35" w14:textId="77777777" w:rsidR="00735437" w:rsidRDefault="00735437" w:rsidP="0073543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0FD8F99"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7A7AD252"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E389A6" w14:textId="77777777" w:rsidR="00735437" w:rsidRDefault="00735437" w:rsidP="00735437">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8249ADE"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6F561043"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3BABD78" w14:textId="77777777" w:rsidR="00735437" w:rsidRDefault="00735437" w:rsidP="00735437">
            <w:pPr>
              <w:pStyle w:val="TAC"/>
            </w:pPr>
            <w:r>
              <w:t>IMD5</w:t>
            </w:r>
          </w:p>
        </w:tc>
      </w:tr>
      <w:tr w:rsidR="00735437" w14:paraId="6B49C503"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8E2254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BDF389" w14:textId="77777777" w:rsidR="00735437" w:rsidRDefault="00735437" w:rsidP="00735437">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40348C36"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3AF3CB5C"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5CD56CC" w14:textId="77777777" w:rsidR="00735437" w:rsidRDefault="00735437" w:rsidP="00735437">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187A9CD"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hideMark/>
          </w:tcPr>
          <w:p w14:paraId="6C89E13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918FE4" w14:textId="77777777" w:rsidR="00735437" w:rsidRDefault="00735437" w:rsidP="00735437">
            <w:pPr>
              <w:pStyle w:val="TAC"/>
            </w:pPr>
            <w:r>
              <w:t>N/A</w:t>
            </w:r>
          </w:p>
        </w:tc>
      </w:tr>
      <w:tr w:rsidR="00735437" w14:paraId="6AE8DFF3"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8180439" w14:textId="77777777" w:rsidR="00735437" w:rsidRDefault="00735437" w:rsidP="00735437">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1C66AE97" w14:textId="77777777" w:rsidR="00735437" w:rsidRDefault="00735437" w:rsidP="0073543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A448CF5" w14:textId="77777777" w:rsidR="00735437" w:rsidRDefault="00735437" w:rsidP="00735437">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22E04C07" w14:textId="77777777" w:rsidR="00735437" w:rsidRDefault="00735437" w:rsidP="0073543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1D164CA" w14:textId="77777777" w:rsidR="00735437" w:rsidRDefault="00735437" w:rsidP="0073543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144E5C" w14:textId="77777777" w:rsidR="00735437" w:rsidRDefault="00735437" w:rsidP="00735437">
            <w:pPr>
              <w:pStyle w:val="TAC"/>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0B0EE303"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27976C" w14:textId="77777777" w:rsidR="00735437" w:rsidRDefault="00735437" w:rsidP="00735437">
            <w:pPr>
              <w:pStyle w:val="TAC"/>
            </w:pPr>
            <w:r>
              <w:t>IMD2</w:t>
            </w:r>
          </w:p>
        </w:tc>
      </w:tr>
      <w:tr w:rsidR="00735437" w14:paraId="2C174536" w14:textId="77777777" w:rsidTr="004A6862">
        <w:trPr>
          <w:trHeight w:val="22"/>
          <w:jc w:val="center"/>
        </w:trPr>
        <w:tc>
          <w:tcPr>
            <w:tcW w:w="2553" w:type="dxa"/>
            <w:tcBorders>
              <w:top w:val="nil"/>
              <w:left w:val="single" w:sz="4" w:space="0" w:color="auto"/>
              <w:bottom w:val="nil"/>
              <w:right w:val="single" w:sz="4" w:space="0" w:color="auto"/>
            </w:tcBorders>
          </w:tcPr>
          <w:p w14:paraId="02E465B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1DE6E2" w14:textId="77777777" w:rsidR="00735437" w:rsidRDefault="00735437" w:rsidP="00735437">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092F2CB2" w14:textId="77777777" w:rsidR="00735437" w:rsidRDefault="00735437" w:rsidP="00735437">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1D262CE" w14:textId="77777777" w:rsidR="00735437" w:rsidRDefault="00735437" w:rsidP="0073543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F25773E" w14:textId="77777777" w:rsidR="00735437" w:rsidRDefault="00735437" w:rsidP="0073543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B5C497C" w14:textId="77777777" w:rsidR="00735437" w:rsidRDefault="00735437" w:rsidP="00735437">
            <w:pPr>
              <w:pStyle w:val="TAC"/>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2E7BEA39"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D54DD1" w14:textId="77777777" w:rsidR="00735437" w:rsidRDefault="00735437" w:rsidP="00735437">
            <w:pPr>
              <w:pStyle w:val="TAC"/>
            </w:pPr>
            <w:r>
              <w:t>N/A</w:t>
            </w:r>
          </w:p>
        </w:tc>
      </w:tr>
      <w:tr w:rsidR="00735437" w14:paraId="68BCD26F" w14:textId="77777777" w:rsidTr="004A6862">
        <w:trPr>
          <w:trHeight w:val="22"/>
          <w:jc w:val="center"/>
        </w:trPr>
        <w:tc>
          <w:tcPr>
            <w:tcW w:w="2553" w:type="dxa"/>
            <w:tcBorders>
              <w:top w:val="nil"/>
              <w:left w:val="single" w:sz="4" w:space="0" w:color="auto"/>
              <w:bottom w:val="nil"/>
              <w:right w:val="single" w:sz="4" w:space="0" w:color="auto"/>
            </w:tcBorders>
          </w:tcPr>
          <w:p w14:paraId="13C6ECE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7A396C"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8F9BB3A" w14:textId="77777777" w:rsidR="00735437" w:rsidRDefault="00735437" w:rsidP="00735437">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F90757C" w14:textId="77777777" w:rsidR="00735437" w:rsidRDefault="00735437" w:rsidP="0073543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3F818F2" w14:textId="77777777" w:rsidR="00735437" w:rsidRDefault="00735437" w:rsidP="0073543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E1E257" w14:textId="77777777" w:rsidR="00735437" w:rsidRDefault="00735437" w:rsidP="00735437">
            <w:pPr>
              <w:pStyle w:val="TAC"/>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57B5090F"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295C0A" w14:textId="77777777" w:rsidR="00735437" w:rsidRDefault="00735437" w:rsidP="00735437">
            <w:pPr>
              <w:pStyle w:val="TAC"/>
            </w:pPr>
            <w:r>
              <w:t>N/A</w:t>
            </w:r>
          </w:p>
        </w:tc>
      </w:tr>
      <w:tr w:rsidR="00735437" w14:paraId="2B09A6E0" w14:textId="77777777" w:rsidTr="004A6862">
        <w:trPr>
          <w:trHeight w:val="22"/>
          <w:jc w:val="center"/>
        </w:trPr>
        <w:tc>
          <w:tcPr>
            <w:tcW w:w="2553" w:type="dxa"/>
            <w:tcBorders>
              <w:top w:val="nil"/>
              <w:left w:val="single" w:sz="4" w:space="0" w:color="auto"/>
              <w:bottom w:val="nil"/>
              <w:right w:val="single" w:sz="4" w:space="0" w:color="auto"/>
            </w:tcBorders>
          </w:tcPr>
          <w:p w14:paraId="2EE1CE4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B27CF7" w14:textId="77777777" w:rsidR="00735437" w:rsidRDefault="00735437" w:rsidP="0073543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570D20C" w14:textId="77777777" w:rsidR="00735437" w:rsidRDefault="00735437" w:rsidP="00735437">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5436C051" w14:textId="77777777" w:rsidR="00735437" w:rsidRDefault="00735437" w:rsidP="0073543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37CD8D6" w14:textId="77777777" w:rsidR="00735437" w:rsidRDefault="00735437" w:rsidP="0073543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7977BC8" w14:textId="77777777" w:rsidR="00735437" w:rsidRDefault="00735437" w:rsidP="00735437">
            <w:pPr>
              <w:pStyle w:val="TAC"/>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09749308"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39589F" w14:textId="77777777" w:rsidR="00735437" w:rsidRDefault="00735437" w:rsidP="00735437">
            <w:pPr>
              <w:pStyle w:val="TAC"/>
            </w:pPr>
            <w:r>
              <w:t>N/A</w:t>
            </w:r>
          </w:p>
        </w:tc>
      </w:tr>
      <w:tr w:rsidR="00735437" w14:paraId="68DE34F3" w14:textId="77777777" w:rsidTr="004A6862">
        <w:trPr>
          <w:trHeight w:val="22"/>
          <w:jc w:val="center"/>
        </w:trPr>
        <w:tc>
          <w:tcPr>
            <w:tcW w:w="2553" w:type="dxa"/>
            <w:tcBorders>
              <w:top w:val="nil"/>
              <w:left w:val="single" w:sz="4" w:space="0" w:color="auto"/>
              <w:bottom w:val="nil"/>
              <w:right w:val="single" w:sz="4" w:space="0" w:color="auto"/>
            </w:tcBorders>
          </w:tcPr>
          <w:p w14:paraId="2C53B46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3D4CEE" w14:textId="77777777" w:rsidR="00735437" w:rsidRDefault="00735437" w:rsidP="00735437">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24BD1B0F" w14:textId="77777777" w:rsidR="00735437" w:rsidRDefault="00735437" w:rsidP="00735437">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05C3C4B4" w14:textId="77777777" w:rsidR="00735437" w:rsidRDefault="00735437" w:rsidP="0073543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25DCDFC" w14:textId="77777777" w:rsidR="00735437" w:rsidRDefault="00735437" w:rsidP="0073543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3B416EA" w14:textId="77777777" w:rsidR="00735437" w:rsidRDefault="00735437" w:rsidP="00735437">
            <w:pPr>
              <w:pStyle w:val="TAC"/>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4EDFC4BB"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8B1CD6" w14:textId="77777777" w:rsidR="00735437" w:rsidRDefault="00735437" w:rsidP="00735437">
            <w:pPr>
              <w:pStyle w:val="TAC"/>
            </w:pPr>
            <w:r>
              <w:t>IMD2</w:t>
            </w:r>
          </w:p>
        </w:tc>
      </w:tr>
      <w:tr w:rsidR="00735437" w14:paraId="17C6081F"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FA24E2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9E16E0"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BE052E3" w14:textId="77777777" w:rsidR="00735437" w:rsidRDefault="00735437" w:rsidP="00735437">
            <w:pPr>
              <w:pStyle w:val="TAC"/>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77D89B31" w14:textId="77777777" w:rsidR="00735437" w:rsidRDefault="00735437" w:rsidP="0073543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BC68C1A" w14:textId="77777777" w:rsidR="00735437" w:rsidRDefault="00735437" w:rsidP="0073543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AF9B177" w14:textId="77777777" w:rsidR="00735437" w:rsidRDefault="00735437" w:rsidP="00735437">
            <w:pPr>
              <w:pStyle w:val="TAC"/>
            </w:pPr>
            <w:r>
              <w:rPr>
                <w:rFonts w:cs="Arial"/>
              </w:rPr>
              <w:t>N/A</w:t>
            </w:r>
          </w:p>
        </w:tc>
        <w:tc>
          <w:tcPr>
            <w:tcW w:w="722" w:type="dxa"/>
            <w:tcBorders>
              <w:top w:val="single" w:sz="4" w:space="0" w:color="auto"/>
              <w:left w:val="single" w:sz="4" w:space="0" w:color="auto"/>
              <w:bottom w:val="single" w:sz="4" w:space="0" w:color="auto"/>
              <w:right w:val="single" w:sz="4" w:space="0" w:color="auto"/>
            </w:tcBorders>
            <w:hideMark/>
          </w:tcPr>
          <w:p w14:paraId="7819EAE8" w14:textId="77777777" w:rsidR="00735437" w:rsidRDefault="00735437" w:rsidP="0073543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555CDD4" w14:textId="77777777" w:rsidR="00735437" w:rsidRDefault="00735437" w:rsidP="00735437">
            <w:pPr>
              <w:pStyle w:val="TAC"/>
            </w:pPr>
            <w:r>
              <w:t>N/A</w:t>
            </w:r>
          </w:p>
        </w:tc>
      </w:tr>
      <w:tr w:rsidR="00735437" w14:paraId="2B5D46C6"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23325964" w14:textId="77777777" w:rsidR="00735437" w:rsidRDefault="00735437" w:rsidP="00735437">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9C19C8" w14:textId="77777777" w:rsidR="00735437" w:rsidRDefault="00735437" w:rsidP="00735437">
            <w:pPr>
              <w:pStyle w:val="TAC"/>
            </w:pPr>
            <w:r>
              <w:rPr>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96004C" w14:textId="77777777" w:rsidR="00735437" w:rsidRDefault="00735437" w:rsidP="00735437">
            <w:pPr>
              <w:pStyle w:val="TAC"/>
              <w:rPr>
                <w:rFonts w:cs="Arial"/>
              </w:rPr>
            </w:pPr>
            <w:r>
              <w:rPr>
                <w:szCs w:val="24"/>
                <w:lang w:val="en-US" w:eastAsia="zh-CN"/>
              </w:rPr>
              <w:t>850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D963A01" w14:textId="77777777" w:rsidR="00735437" w:rsidRDefault="00735437" w:rsidP="00735437">
            <w:pPr>
              <w:pStyle w:val="TAC"/>
              <w:rPr>
                <w:rFonts w:cs="Arial"/>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73BFC66" w14:textId="77777777" w:rsidR="00735437" w:rsidRDefault="00735437" w:rsidP="00735437">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4EAC32" w14:textId="77777777" w:rsidR="00735437" w:rsidRDefault="00735437" w:rsidP="00735437">
            <w:pPr>
              <w:pStyle w:val="TAC"/>
              <w:rPr>
                <w:rFonts w:cs="Arial"/>
              </w:rPr>
            </w:pPr>
            <w:r>
              <w:rPr>
                <w:szCs w:val="24"/>
                <w:lang w:val="en-US" w:eastAsia="zh-CN"/>
              </w:rPr>
              <w:t>809</w:t>
            </w:r>
          </w:p>
        </w:tc>
        <w:tc>
          <w:tcPr>
            <w:tcW w:w="722" w:type="dxa"/>
            <w:tcBorders>
              <w:top w:val="single" w:sz="4" w:space="0" w:color="auto"/>
              <w:left w:val="single" w:sz="4" w:space="0" w:color="auto"/>
              <w:bottom w:val="single" w:sz="4" w:space="0" w:color="auto"/>
              <w:right w:val="single" w:sz="4" w:space="0" w:color="auto"/>
            </w:tcBorders>
            <w:vAlign w:val="center"/>
            <w:hideMark/>
          </w:tcPr>
          <w:p w14:paraId="5C30DD85" w14:textId="77777777" w:rsidR="00735437" w:rsidRDefault="00735437" w:rsidP="00735437">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AF0B9C" w14:textId="77777777" w:rsidR="00735437" w:rsidRDefault="00735437" w:rsidP="00735437">
            <w:pPr>
              <w:pStyle w:val="TAC"/>
            </w:pPr>
            <w:r>
              <w:rPr>
                <w:rFonts w:eastAsia="Malgun Gothic"/>
                <w:szCs w:val="24"/>
                <w:lang w:eastAsia="ko-KR"/>
              </w:rPr>
              <w:t>N/A</w:t>
            </w:r>
          </w:p>
        </w:tc>
      </w:tr>
      <w:tr w:rsidR="00735437" w14:paraId="0E0E9471" w14:textId="77777777" w:rsidTr="004A6862">
        <w:trPr>
          <w:trHeight w:val="22"/>
          <w:jc w:val="center"/>
        </w:trPr>
        <w:tc>
          <w:tcPr>
            <w:tcW w:w="2553" w:type="dxa"/>
            <w:tcBorders>
              <w:top w:val="nil"/>
              <w:left w:val="single" w:sz="4" w:space="0" w:color="auto"/>
              <w:bottom w:val="nil"/>
              <w:right w:val="single" w:sz="4" w:space="0" w:color="auto"/>
            </w:tcBorders>
          </w:tcPr>
          <w:p w14:paraId="3470F15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E8A260" w14:textId="77777777" w:rsidR="00735437" w:rsidRDefault="00735437" w:rsidP="00735437">
            <w:pPr>
              <w:pStyle w:val="TAC"/>
            </w:pPr>
            <w:r>
              <w:rPr>
                <w:lang w:val="zh-CN" w:eastAsia="zh-TW"/>
              </w:rPr>
              <w:t>n</w:t>
            </w:r>
            <w:r>
              <w:rPr>
                <w:lang w:val="en-US" w:eastAsia="zh-CN"/>
              </w:rPr>
              <w:t>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6AA270C" w14:textId="77777777" w:rsidR="00735437" w:rsidRDefault="00735437" w:rsidP="00735437">
            <w:pPr>
              <w:pStyle w:val="TAC"/>
              <w:rPr>
                <w:rFonts w:cs="Arial"/>
              </w:rPr>
            </w:pPr>
            <w:r>
              <w:rPr>
                <w:szCs w:val="24"/>
                <w:lang w:val="en-US" w:eastAsia="zh-CN"/>
              </w:rPr>
              <w:t>2600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8A8E008" w14:textId="77777777" w:rsidR="00735437" w:rsidRDefault="00735437" w:rsidP="00735437">
            <w:pPr>
              <w:pStyle w:val="TAC"/>
              <w:rPr>
                <w:rFonts w:cs="Arial"/>
              </w:rPr>
            </w:pPr>
            <w:r>
              <w:rPr>
                <w:rFonts w:eastAsia="Malgun Gothic"/>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A78997" w14:textId="77777777" w:rsidR="00735437" w:rsidRDefault="00735437" w:rsidP="00735437">
            <w:pPr>
              <w:pStyle w:val="TAC"/>
              <w:rPr>
                <w:rFonts w:cs="Arial"/>
              </w:rPr>
            </w:pPr>
            <w:r>
              <w:rPr>
                <w:rFonts w:eastAsia="Malgun Gothic"/>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65B44" w14:textId="77777777" w:rsidR="00735437" w:rsidRDefault="00735437" w:rsidP="00735437">
            <w:pPr>
              <w:pStyle w:val="TAC"/>
              <w:rPr>
                <w:rFonts w:cs="Arial"/>
              </w:rPr>
            </w:pPr>
            <w:r>
              <w:rPr>
                <w:szCs w:val="24"/>
                <w:lang w:val="en-US" w:eastAsia="zh-CN"/>
              </w:rPr>
              <w:t>2600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2F831BE" w14:textId="77777777" w:rsidR="00735437" w:rsidRDefault="00735437" w:rsidP="00735437">
            <w:pPr>
              <w:pStyle w:val="TAC"/>
              <w:rPr>
                <w:lang w:eastAsia="ja-JP"/>
              </w:rPr>
            </w:pPr>
            <w:r>
              <w:rPr>
                <w:lang w:val="en-US" w:eastAsia="zh-CN"/>
              </w:rPr>
              <w:t>30.9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99318C" w14:textId="77777777" w:rsidR="00735437" w:rsidRDefault="00735437" w:rsidP="00735437">
            <w:pPr>
              <w:pStyle w:val="TAC"/>
            </w:pPr>
            <w:r>
              <w:rPr>
                <w:szCs w:val="24"/>
                <w:lang w:eastAsia="ja-JP"/>
              </w:rPr>
              <w:t>IMD</w:t>
            </w:r>
            <w:r>
              <w:rPr>
                <w:szCs w:val="24"/>
                <w:lang w:val="en-US" w:eastAsia="zh-CN"/>
              </w:rPr>
              <w:t>2</w:t>
            </w:r>
          </w:p>
        </w:tc>
      </w:tr>
      <w:tr w:rsidR="00735437" w14:paraId="6E0F9352"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6061589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9072C6" w14:textId="77777777" w:rsidR="00735437" w:rsidRDefault="00735437" w:rsidP="00735437">
            <w:pPr>
              <w:pStyle w:val="TAC"/>
            </w:pPr>
            <w:r>
              <w:rPr>
                <w:lang w:val="zh-CN" w:eastAsia="zh-TW"/>
              </w:rPr>
              <w:t>n</w:t>
            </w:r>
            <w:r>
              <w:rPr>
                <w:lang w:val="en-US" w:eastAsia="zh-CN"/>
              </w:rPr>
              <w:t>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8FC834" w14:textId="77777777" w:rsidR="00735437" w:rsidRDefault="00735437" w:rsidP="00735437">
            <w:pPr>
              <w:pStyle w:val="TAC"/>
              <w:rPr>
                <w:rFonts w:cs="Arial"/>
              </w:rPr>
            </w:pPr>
            <w:r>
              <w:rPr>
                <w:szCs w:val="24"/>
                <w:lang w:eastAsia="zh-CN"/>
              </w:rPr>
              <w:t>3</w:t>
            </w:r>
            <w:r>
              <w:rPr>
                <w:szCs w:val="24"/>
                <w:lang w:val="en-US" w:eastAsia="zh-CN"/>
              </w:rPr>
              <w:t>450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006E86" w14:textId="77777777" w:rsidR="00735437" w:rsidRDefault="00735437" w:rsidP="00735437">
            <w:pPr>
              <w:pStyle w:val="TAC"/>
              <w:rPr>
                <w:rFonts w:cs="Arial"/>
              </w:rPr>
            </w:pPr>
            <w:r>
              <w:rPr>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9CD96D" w14:textId="77777777" w:rsidR="00735437" w:rsidRDefault="00735437" w:rsidP="00735437">
            <w:pPr>
              <w:pStyle w:val="TAC"/>
              <w:rPr>
                <w:rFonts w:cs="Arial"/>
              </w:rPr>
            </w:pPr>
            <w:r>
              <w:rPr>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E2720" w14:textId="77777777" w:rsidR="00735437" w:rsidRDefault="00735437" w:rsidP="00735437">
            <w:pPr>
              <w:pStyle w:val="TAC"/>
              <w:rPr>
                <w:rFonts w:cs="Arial"/>
              </w:rPr>
            </w:pPr>
            <w:r>
              <w:rPr>
                <w:szCs w:val="24"/>
                <w:lang w:eastAsia="zh-CN"/>
              </w:rPr>
              <w:t>3</w:t>
            </w:r>
            <w:r>
              <w:rPr>
                <w:szCs w:val="24"/>
                <w:lang w:val="en-US" w:eastAsia="zh-CN"/>
              </w:rPr>
              <w:t>450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03FF2A3" w14:textId="77777777" w:rsidR="00735437" w:rsidRDefault="00735437" w:rsidP="00735437">
            <w:pPr>
              <w:pStyle w:val="TAC"/>
              <w:rPr>
                <w:lang w:eastAsia="ja-JP"/>
              </w:rPr>
            </w:pPr>
            <w:r>
              <w:rPr>
                <w:rFonts w:eastAsia="Malgun Gothic"/>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4BFC02" w14:textId="77777777" w:rsidR="00735437" w:rsidRDefault="00735437" w:rsidP="00735437">
            <w:pPr>
              <w:pStyle w:val="TAC"/>
            </w:pPr>
            <w:r>
              <w:rPr>
                <w:rFonts w:eastAsia="Malgun Gothic"/>
                <w:szCs w:val="24"/>
                <w:lang w:eastAsia="ko-KR"/>
              </w:rPr>
              <w:t>N/A</w:t>
            </w:r>
          </w:p>
        </w:tc>
      </w:tr>
      <w:tr w:rsidR="00735437" w14:paraId="477D9156"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66939AA9" w14:textId="77777777" w:rsidR="00735437" w:rsidRDefault="00735437" w:rsidP="00735437">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47A1388F" w14:textId="77777777" w:rsidR="00735437" w:rsidRDefault="00735437" w:rsidP="00735437">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0F03A6C3" w14:textId="77777777" w:rsidR="00735437" w:rsidRDefault="00735437" w:rsidP="00735437">
            <w:pPr>
              <w:pStyle w:val="TAC"/>
            </w:pPr>
            <w:r>
              <w:rPr>
                <w:color w:val="000000"/>
                <w:lang w:eastAsia="ko-KR"/>
              </w:rPr>
              <w:t>857</w:t>
            </w:r>
          </w:p>
        </w:tc>
        <w:tc>
          <w:tcPr>
            <w:tcW w:w="747" w:type="dxa"/>
            <w:tcBorders>
              <w:top w:val="single" w:sz="4" w:space="0" w:color="auto"/>
              <w:left w:val="single" w:sz="4" w:space="0" w:color="auto"/>
              <w:bottom w:val="single" w:sz="4" w:space="0" w:color="auto"/>
              <w:right w:val="single" w:sz="4" w:space="0" w:color="auto"/>
            </w:tcBorders>
            <w:noWrap/>
            <w:hideMark/>
          </w:tcPr>
          <w:p w14:paraId="1A212E08" w14:textId="77777777" w:rsidR="00735437" w:rsidRDefault="00735437" w:rsidP="00735437">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EF9C50" w14:textId="77777777" w:rsidR="00735437" w:rsidRDefault="00735437" w:rsidP="00735437">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4C4D67" w14:textId="77777777" w:rsidR="00735437" w:rsidRDefault="00735437" w:rsidP="00735437">
            <w:pPr>
              <w:pStyle w:val="TAC"/>
            </w:pPr>
            <w:r>
              <w:rPr>
                <w:color w:val="000000"/>
                <w:lang w:eastAsia="ko-KR"/>
              </w:rPr>
              <w:t>816</w:t>
            </w:r>
          </w:p>
        </w:tc>
        <w:tc>
          <w:tcPr>
            <w:tcW w:w="722" w:type="dxa"/>
            <w:tcBorders>
              <w:top w:val="single" w:sz="4" w:space="0" w:color="auto"/>
              <w:left w:val="single" w:sz="4" w:space="0" w:color="auto"/>
              <w:bottom w:val="single" w:sz="4" w:space="0" w:color="auto"/>
              <w:right w:val="single" w:sz="4" w:space="0" w:color="auto"/>
            </w:tcBorders>
            <w:hideMark/>
          </w:tcPr>
          <w:p w14:paraId="0E4245EF"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818950" w14:textId="77777777" w:rsidR="00735437" w:rsidRDefault="00735437" w:rsidP="00735437">
            <w:pPr>
              <w:pStyle w:val="TAC"/>
            </w:pPr>
            <w:r>
              <w:rPr>
                <w:rFonts w:eastAsia="Malgun Gothic"/>
                <w:lang w:eastAsia="ko-KR"/>
              </w:rPr>
              <w:t>N/A</w:t>
            </w:r>
          </w:p>
        </w:tc>
      </w:tr>
      <w:tr w:rsidR="00735437" w14:paraId="7D6E4DA3" w14:textId="77777777" w:rsidTr="004A6862">
        <w:trPr>
          <w:trHeight w:val="22"/>
          <w:jc w:val="center"/>
        </w:trPr>
        <w:tc>
          <w:tcPr>
            <w:tcW w:w="2553" w:type="dxa"/>
            <w:tcBorders>
              <w:top w:val="nil"/>
              <w:left w:val="single" w:sz="4" w:space="0" w:color="auto"/>
              <w:bottom w:val="nil"/>
              <w:right w:val="single" w:sz="4" w:space="0" w:color="auto"/>
            </w:tcBorders>
          </w:tcPr>
          <w:p w14:paraId="373D70D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1E2DA9" w14:textId="77777777" w:rsidR="00735437" w:rsidRDefault="00735437" w:rsidP="00735437">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FCA9285" w14:textId="77777777" w:rsidR="00735437" w:rsidRDefault="00735437" w:rsidP="00735437">
            <w:pPr>
              <w:pStyle w:val="TAC"/>
            </w:pPr>
            <w:r>
              <w:rPr>
                <w:lang w:eastAsia="ko-KR"/>
              </w:rPr>
              <w:t>2512</w:t>
            </w:r>
          </w:p>
        </w:tc>
        <w:tc>
          <w:tcPr>
            <w:tcW w:w="747" w:type="dxa"/>
            <w:tcBorders>
              <w:top w:val="single" w:sz="4" w:space="0" w:color="auto"/>
              <w:left w:val="single" w:sz="4" w:space="0" w:color="auto"/>
              <w:bottom w:val="single" w:sz="4" w:space="0" w:color="auto"/>
              <w:right w:val="single" w:sz="4" w:space="0" w:color="auto"/>
            </w:tcBorders>
            <w:noWrap/>
            <w:hideMark/>
          </w:tcPr>
          <w:p w14:paraId="7963E842"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D2140E" w14:textId="77777777" w:rsidR="00735437" w:rsidRDefault="00735437" w:rsidP="00735437">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581C19" w14:textId="77777777" w:rsidR="00735437" w:rsidRDefault="00735437" w:rsidP="00735437">
            <w:pPr>
              <w:pStyle w:val="TAC"/>
            </w:pPr>
            <w:r>
              <w:rPr>
                <w:lang w:eastAsia="ko-KR"/>
              </w:rPr>
              <w:t>2632</w:t>
            </w:r>
          </w:p>
        </w:tc>
        <w:tc>
          <w:tcPr>
            <w:tcW w:w="722" w:type="dxa"/>
            <w:tcBorders>
              <w:top w:val="single" w:sz="4" w:space="0" w:color="auto"/>
              <w:left w:val="single" w:sz="4" w:space="0" w:color="auto"/>
              <w:bottom w:val="single" w:sz="4" w:space="0" w:color="auto"/>
              <w:right w:val="single" w:sz="4" w:space="0" w:color="auto"/>
            </w:tcBorders>
            <w:hideMark/>
          </w:tcPr>
          <w:p w14:paraId="153AE212"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FF911A" w14:textId="77777777" w:rsidR="00735437" w:rsidRDefault="00735437" w:rsidP="00735437">
            <w:pPr>
              <w:pStyle w:val="TAC"/>
            </w:pPr>
            <w:r>
              <w:rPr>
                <w:rFonts w:eastAsia="Malgun Gothic"/>
                <w:lang w:eastAsia="ko-KR"/>
              </w:rPr>
              <w:t>N/A</w:t>
            </w:r>
          </w:p>
        </w:tc>
      </w:tr>
      <w:tr w:rsidR="00735437" w14:paraId="23C1420B" w14:textId="77777777" w:rsidTr="004A6862">
        <w:trPr>
          <w:trHeight w:val="22"/>
          <w:jc w:val="center"/>
        </w:trPr>
        <w:tc>
          <w:tcPr>
            <w:tcW w:w="2553" w:type="dxa"/>
            <w:tcBorders>
              <w:top w:val="nil"/>
              <w:left w:val="single" w:sz="4" w:space="0" w:color="auto"/>
              <w:bottom w:val="nil"/>
              <w:right w:val="single" w:sz="4" w:space="0" w:color="auto"/>
            </w:tcBorders>
          </w:tcPr>
          <w:p w14:paraId="0BA5531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7149FB" w14:textId="77777777" w:rsidR="00735437" w:rsidRDefault="00735437" w:rsidP="00735437">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5301DF6" w14:textId="77777777" w:rsidR="00735437" w:rsidRDefault="00735437" w:rsidP="00735437">
            <w:pPr>
              <w:pStyle w:val="TAC"/>
            </w:pPr>
            <w:r>
              <w:rPr>
                <w:lang w:eastAsia="ko-KR"/>
              </w:rPr>
              <w:t>743</w:t>
            </w:r>
          </w:p>
        </w:tc>
        <w:tc>
          <w:tcPr>
            <w:tcW w:w="747" w:type="dxa"/>
            <w:tcBorders>
              <w:top w:val="single" w:sz="4" w:space="0" w:color="auto"/>
              <w:left w:val="single" w:sz="4" w:space="0" w:color="auto"/>
              <w:bottom w:val="single" w:sz="4" w:space="0" w:color="auto"/>
              <w:right w:val="single" w:sz="4" w:space="0" w:color="auto"/>
            </w:tcBorders>
            <w:noWrap/>
            <w:hideMark/>
          </w:tcPr>
          <w:p w14:paraId="51FA6944"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A53C22" w14:textId="77777777" w:rsidR="00735437" w:rsidRDefault="00735437" w:rsidP="00735437">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00A370" w14:textId="77777777" w:rsidR="00735437" w:rsidRDefault="00735437" w:rsidP="00735437">
            <w:pPr>
              <w:pStyle w:val="TAC"/>
            </w:pPr>
            <w:r>
              <w:rPr>
                <w:lang w:eastAsia="ko-KR"/>
              </w:rPr>
              <w:t>798</w:t>
            </w:r>
          </w:p>
        </w:tc>
        <w:tc>
          <w:tcPr>
            <w:tcW w:w="722" w:type="dxa"/>
            <w:tcBorders>
              <w:top w:val="single" w:sz="4" w:space="0" w:color="auto"/>
              <w:left w:val="single" w:sz="4" w:space="0" w:color="auto"/>
              <w:bottom w:val="single" w:sz="4" w:space="0" w:color="auto"/>
              <w:right w:val="single" w:sz="4" w:space="0" w:color="auto"/>
            </w:tcBorders>
            <w:hideMark/>
          </w:tcPr>
          <w:p w14:paraId="578AFDA4" w14:textId="77777777" w:rsidR="00735437" w:rsidRDefault="00735437" w:rsidP="00735437">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0A316375" w14:textId="77777777" w:rsidR="00735437" w:rsidRDefault="00735437" w:rsidP="00735437">
            <w:pPr>
              <w:pStyle w:val="TAC"/>
            </w:pPr>
            <w:r>
              <w:rPr>
                <w:rFonts w:eastAsia="Malgun Gothic"/>
                <w:lang w:eastAsia="ko-KR"/>
              </w:rPr>
              <w:t>IMD3</w:t>
            </w:r>
          </w:p>
        </w:tc>
      </w:tr>
      <w:tr w:rsidR="00735437" w14:paraId="5155CCCB" w14:textId="77777777" w:rsidTr="004A6862">
        <w:trPr>
          <w:trHeight w:val="22"/>
          <w:jc w:val="center"/>
        </w:trPr>
        <w:tc>
          <w:tcPr>
            <w:tcW w:w="2553" w:type="dxa"/>
            <w:tcBorders>
              <w:top w:val="nil"/>
              <w:left w:val="single" w:sz="4" w:space="0" w:color="auto"/>
              <w:bottom w:val="nil"/>
              <w:right w:val="single" w:sz="4" w:space="0" w:color="auto"/>
            </w:tcBorders>
          </w:tcPr>
          <w:p w14:paraId="480F5ED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B706F9" w14:textId="77777777" w:rsidR="00735437" w:rsidRDefault="00735437" w:rsidP="00735437">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58934B42" w14:textId="77777777" w:rsidR="00735437" w:rsidRDefault="00735437" w:rsidP="00735437">
            <w:pPr>
              <w:pStyle w:val="TAC"/>
            </w:pPr>
            <w:r>
              <w:rPr>
                <w:rFonts w:eastAsia="Malgun Gothic"/>
                <w:szCs w:val="18"/>
                <w:lang w:eastAsia="ko-KR"/>
              </w:rPr>
              <w:t>852</w:t>
            </w:r>
          </w:p>
        </w:tc>
        <w:tc>
          <w:tcPr>
            <w:tcW w:w="747" w:type="dxa"/>
            <w:tcBorders>
              <w:top w:val="single" w:sz="4" w:space="0" w:color="auto"/>
              <w:left w:val="single" w:sz="4" w:space="0" w:color="auto"/>
              <w:bottom w:val="single" w:sz="4" w:space="0" w:color="auto"/>
              <w:right w:val="single" w:sz="4" w:space="0" w:color="auto"/>
            </w:tcBorders>
            <w:noWrap/>
            <w:hideMark/>
          </w:tcPr>
          <w:p w14:paraId="25BB03C9"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8D0393" w14:textId="77777777" w:rsidR="00735437" w:rsidRDefault="00735437" w:rsidP="00735437">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CED1CE" w14:textId="77777777" w:rsidR="00735437" w:rsidRDefault="00735437" w:rsidP="00735437">
            <w:pPr>
              <w:pStyle w:val="TAC"/>
            </w:pPr>
            <w:r>
              <w:rPr>
                <w:rFonts w:eastAsia="Malgun Gothic"/>
                <w:szCs w:val="18"/>
                <w:lang w:eastAsia="ko-KR"/>
              </w:rPr>
              <w:t>811</w:t>
            </w:r>
          </w:p>
        </w:tc>
        <w:tc>
          <w:tcPr>
            <w:tcW w:w="722" w:type="dxa"/>
            <w:tcBorders>
              <w:top w:val="single" w:sz="4" w:space="0" w:color="auto"/>
              <w:left w:val="single" w:sz="4" w:space="0" w:color="auto"/>
              <w:bottom w:val="single" w:sz="4" w:space="0" w:color="auto"/>
              <w:right w:val="single" w:sz="4" w:space="0" w:color="auto"/>
            </w:tcBorders>
            <w:hideMark/>
          </w:tcPr>
          <w:p w14:paraId="0753968B"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C309A5" w14:textId="77777777" w:rsidR="00735437" w:rsidRDefault="00735437" w:rsidP="00735437">
            <w:pPr>
              <w:pStyle w:val="TAC"/>
            </w:pPr>
            <w:r>
              <w:rPr>
                <w:rFonts w:eastAsia="Malgun Gothic"/>
                <w:kern w:val="2"/>
                <w:szCs w:val="24"/>
                <w:lang w:eastAsia="ko-KR"/>
              </w:rPr>
              <w:t>N/A</w:t>
            </w:r>
          </w:p>
        </w:tc>
      </w:tr>
      <w:tr w:rsidR="00735437" w14:paraId="699BD994" w14:textId="77777777" w:rsidTr="004A6862">
        <w:trPr>
          <w:trHeight w:val="22"/>
          <w:jc w:val="center"/>
        </w:trPr>
        <w:tc>
          <w:tcPr>
            <w:tcW w:w="2553" w:type="dxa"/>
            <w:tcBorders>
              <w:top w:val="nil"/>
              <w:left w:val="single" w:sz="4" w:space="0" w:color="auto"/>
              <w:bottom w:val="nil"/>
              <w:right w:val="single" w:sz="4" w:space="0" w:color="auto"/>
            </w:tcBorders>
          </w:tcPr>
          <w:p w14:paraId="639E570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7D3B66" w14:textId="77777777" w:rsidR="00735437" w:rsidRDefault="00735437" w:rsidP="00735437">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B5C970F" w14:textId="77777777" w:rsidR="00735437" w:rsidRDefault="00735437" w:rsidP="00735437">
            <w:pPr>
              <w:pStyle w:val="TAC"/>
            </w:pPr>
            <w:r>
              <w:rPr>
                <w:rFonts w:eastAsia="Malgun Gothic"/>
                <w:szCs w:val="18"/>
                <w:lang w:eastAsia="ko-KR"/>
              </w:rPr>
              <w:t>2550</w:t>
            </w:r>
          </w:p>
        </w:tc>
        <w:tc>
          <w:tcPr>
            <w:tcW w:w="747" w:type="dxa"/>
            <w:tcBorders>
              <w:top w:val="single" w:sz="4" w:space="0" w:color="auto"/>
              <w:left w:val="single" w:sz="4" w:space="0" w:color="auto"/>
              <w:bottom w:val="single" w:sz="4" w:space="0" w:color="auto"/>
              <w:right w:val="single" w:sz="4" w:space="0" w:color="auto"/>
            </w:tcBorders>
            <w:noWrap/>
            <w:hideMark/>
          </w:tcPr>
          <w:p w14:paraId="2A1C26F1" w14:textId="77777777" w:rsidR="00735437" w:rsidRDefault="00735437" w:rsidP="0073543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0EB535" w14:textId="77777777" w:rsidR="00735437" w:rsidRDefault="00735437" w:rsidP="00735437">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4A7AEF" w14:textId="77777777" w:rsidR="00735437" w:rsidRDefault="00735437" w:rsidP="00735437">
            <w:pPr>
              <w:pStyle w:val="TAC"/>
            </w:pPr>
            <w:r>
              <w:rPr>
                <w:rFonts w:eastAsia="Malgun Gothic"/>
                <w:szCs w:val="18"/>
                <w:lang w:eastAsia="ko-KR"/>
              </w:rPr>
              <w:t>2670</w:t>
            </w:r>
          </w:p>
        </w:tc>
        <w:tc>
          <w:tcPr>
            <w:tcW w:w="722" w:type="dxa"/>
            <w:tcBorders>
              <w:top w:val="single" w:sz="4" w:space="0" w:color="auto"/>
              <w:left w:val="single" w:sz="4" w:space="0" w:color="auto"/>
              <w:bottom w:val="single" w:sz="4" w:space="0" w:color="auto"/>
              <w:right w:val="single" w:sz="4" w:space="0" w:color="auto"/>
            </w:tcBorders>
            <w:hideMark/>
          </w:tcPr>
          <w:p w14:paraId="745B0401" w14:textId="77777777" w:rsidR="00735437" w:rsidRDefault="00735437" w:rsidP="00735437">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62B58AD4" w14:textId="77777777" w:rsidR="00735437" w:rsidRDefault="00735437" w:rsidP="00735437">
            <w:pPr>
              <w:pStyle w:val="TAC"/>
            </w:pPr>
            <w:r>
              <w:rPr>
                <w:rFonts w:eastAsia="Malgun Gothic"/>
                <w:lang w:eastAsia="ko-KR"/>
              </w:rPr>
              <w:t>IMD5</w:t>
            </w:r>
          </w:p>
        </w:tc>
      </w:tr>
      <w:tr w:rsidR="00735437" w14:paraId="23AC1C7F"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AF6F88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AA27BF" w14:textId="77777777" w:rsidR="00735437" w:rsidRDefault="00735437" w:rsidP="00735437">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DC37ACB" w14:textId="77777777" w:rsidR="00735437" w:rsidRDefault="00735437" w:rsidP="00735437">
            <w:pPr>
              <w:pStyle w:val="TAC"/>
            </w:pPr>
            <w:r>
              <w:rPr>
                <w:rFonts w:eastAsia="Malgun Gothic"/>
                <w:szCs w:val="18"/>
                <w:lang w:eastAsia="ko-KR"/>
              </w:rPr>
              <w:t>738</w:t>
            </w:r>
          </w:p>
        </w:tc>
        <w:tc>
          <w:tcPr>
            <w:tcW w:w="747" w:type="dxa"/>
            <w:tcBorders>
              <w:top w:val="single" w:sz="4" w:space="0" w:color="auto"/>
              <w:left w:val="single" w:sz="4" w:space="0" w:color="auto"/>
              <w:bottom w:val="single" w:sz="4" w:space="0" w:color="auto"/>
              <w:right w:val="single" w:sz="4" w:space="0" w:color="auto"/>
            </w:tcBorders>
            <w:noWrap/>
            <w:hideMark/>
          </w:tcPr>
          <w:p w14:paraId="1F4A7E43"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DA92E1" w14:textId="77777777" w:rsidR="00735437" w:rsidRDefault="00735437" w:rsidP="00735437">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41809A" w14:textId="77777777" w:rsidR="00735437" w:rsidRDefault="00735437" w:rsidP="00735437">
            <w:pPr>
              <w:pStyle w:val="TAC"/>
            </w:pPr>
            <w:r>
              <w:rPr>
                <w:rFonts w:eastAsia="Malgun Gothic"/>
                <w:szCs w:val="18"/>
                <w:lang w:eastAsia="ko-KR"/>
              </w:rPr>
              <w:t>793</w:t>
            </w:r>
          </w:p>
        </w:tc>
        <w:tc>
          <w:tcPr>
            <w:tcW w:w="722" w:type="dxa"/>
            <w:tcBorders>
              <w:top w:val="single" w:sz="4" w:space="0" w:color="auto"/>
              <w:left w:val="single" w:sz="4" w:space="0" w:color="auto"/>
              <w:bottom w:val="single" w:sz="4" w:space="0" w:color="auto"/>
              <w:right w:val="single" w:sz="4" w:space="0" w:color="auto"/>
            </w:tcBorders>
            <w:hideMark/>
          </w:tcPr>
          <w:p w14:paraId="56EF7CFE"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9B0F70" w14:textId="77777777" w:rsidR="00735437" w:rsidRDefault="00735437" w:rsidP="00735437">
            <w:pPr>
              <w:pStyle w:val="TAC"/>
            </w:pPr>
            <w:r>
              <w:rPr>
                <w:rFonts w:eastAsia="Malgun Gothic"/>
                <w:kern w:val="2"/>
                <w:szCs w:val="24"/>
                <w:lang w:eastAsia="ko-KR"/>
              </w:rPr>
              <w:t>N/A</w:t>
            </w:r>
          </w:p>
        </w:tc>
      </w:tr>
      <w:tr w:rsidR="00735437" w14:paraId="4431DAD7"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CCE01B1" w14:textId="77777777" w:rsidR="00735437" w:rsidRDefault="00735437" w:rsidP="00735437">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262396B4" w14:textId="77777777" w:rsidR="00735437" w:rsidRDefault="00735437" w:rsidP="00735437">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3E594218" w14:textId="77777777" w:rsidR="00735437" w:rsidRDefault="00735437" w:rsidP="00735437">
            <w:pPr>
              <w:pStyle w:val="TAC"/>
              <w:rPr>
                <w:rFonts w:eastAsia="MS Mincho"/>
              </w:rPr>
            </w:pPr>
            <w:r>
              <w:rPr>
                <w:kern w:val="2"/>
                <w:szCs w:val="24"/>
                <w:lang w:eastAsia="zh-CN"/>
              </w:rPr>
              <w:t>847</w:t>
            </w:r>
          </w:p>
        </w:tc>
        <w:tc>
          <w:tcPr>
            <w:tcW w:w="747" w:type="dxa"/>
            <w:tcBorders>
              <w:top w:val="single" w:sz="4" w:space="0" w:color="auto"/>
              <w:left w:val="single" w:sz="4" w:space="0" w:color="auto"/>
              <w:bottom w:val="single" w:sz="4" w:space="0" w:color="auto"/>
              <w:right w:val="single" w:sz="4" w:space="0" w:color="auto"/>
            </w:tcBorders>
            <w:noWrap/>
            <w:hideMark/>
          </w:tcPr>
          <w:p w14:paraId="0149703C" w14:textId="77777777" w:rsidR="00735437" w:rsidRDefault="00735437" w:rsidP="0073543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635548" w14:textId="77777777" w:rsidR="00735437" w:rsidRDefault="00735437" w:rsidP="0073543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CBA0CB" w14:textId="77777777" w:rsidR="00735437" w:rsidRDefault="00735437" w:rsidP="00735437">
            <w:pPr>
              <w:pStyle w:val="TAC"/>
              <w:rPr>
                <w:rFonts w:eastAsia="MS Mincho"/>
              </w:rPr>
            </w:pPr>
            <w:r>
              <w:rPr>
                <w:kern w:val="2"/>
                <w:szCs w:val="24"/>
                <w:lang w:eastAsia="zh-CN"/>
              </w:rPr>
              <w:t>806</w:t>
            </w:r>
          </w:p>
        </w:tc>
        <w:tc>
          <w:tcPr>
            <w:tcW w:w="722" w:type="dxa"/>
            <w:tcBorders>
              <w:top w:val="single" w:sz="4" w:space="0" w:color="auto"/>
              <w:left w:val="single" w:sz="4" w:space="0" w:color="auto"/>
              <w:bottom w:val="single" w:sz="4" w:space="0" w:color="auto"/>
              <w:right w:val="single" w:sz="4" w:space="0" w:color="auto"/>
            </w:tcBorders>
            <w:hideMark/>
          </w:tcPr>
          <w:p w14:paraId="08E477DF" w14:textId="77777777" w:rsidR="00735437" w:rsidRDefault="00735437" w:rsidP="00735437">
            <w:pPr>
              <w:pStyle w:val="TAC"/>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3FD75DAF" w14:textId="77777777" w:rsidR="00735437" w:rsidRDefault="00735437" w:rsidP="00735437">
            <w:pPr>
              <w:pStyle w:val="TAC"/>
            </w:pPr>
            <w:r>
              <w:rPr>
                <w:kern w:val="2"/>
                <w:szCs w:val="24"/>
                <w:lang w:eastAsia="ja-JP"/>
              </w:rPr>
              <w:t>IMD4</w:t>
            </w:r>
          </w:p>
        </w:tc>
      </w:tr>
      <w:tr w:rsidR="00735437" w14:paraId="139DCD3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47A542E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042E66" w14:textId="77777777" w:rsidR="00735437" w:rsidRDefault="00735437" w:rsidP="00735437">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D74C569" w14:textId="77777777" w:rsidR="00735437" w:rsidRDefault="00735437" w:rsidP="00735437">
            <w:pPr>
              <w:pStyle w:val="TAC"/>
              <w:rPr>
                <w:rFonts w:eastAsia="MS Mincho"/>
              </w:rPr>
            </w:pPr>
            <w:r>
              <w:rPr>
                <w:kern w:val="2"/>
                <w:szCs w:val="24"/>
                <w:lang w:eastAsia="zh-CN"/>
              </w:rPr>
              <w:t>1735</w:t>
            </w:r>
          </w:p>
        </w:tc>
        <w:tc>
          <w:tcPr>
            <w:tcW w:w="747" w:type="dxa"/>
            <w:tcBorders>
              <w:top w:val="single" w:sz="4" w:space="0" w:color="auto"/>
              <w:left w:val="single" w:sz="4" w:space="0" w:color="auto"/>
              <w:bottom w:val="single" w:sz="4" w:space="0" w:color="auto"/>
              <w:right w:val="single" w:sz="4" w:space="0" w:color="auto"/>
            </w:tcBorders>
            <w:noWrap/>
            <w:hideMark/>
          </w:tcPr>
          <w:p w14:paraId="03C63C7E" w14:textId="77777777" w:rsidR="00735437" w:rsidRDefault="00735437" w:rsidP="0073543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0B5E40" w14:textId="77777777" w:rsidR="00735437" w:rsidRDefault="00735437" w:rsidP="0073543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A2BAB18" w14:textId="77777777" w:rsidR="00735437" w:rsidRDefault="00735437" w:rsidP="00735437">
            <w:pPr>
              <w:pStyle w:val="TAC"/>
              <w:rPr>
                <w:rFonts w:eastAsia="MS Mincho"/>
              </w:rPr>
            </w:pPr>
          </w:p>
        </w:tc>
        <w:tc>
          <w:tcPr>
            <w:tcW w:w="722" w:type="dxa"/>
            <w:tcBorders>
              <w:top w:val="single" w:sz="4" w:space="0" w:color="auto"/>
              <w:left w:val="single" w:sz="4" w:space="0" w:color="auto"/>
              <w:bottom w:val="single" w:sz="4" w:space="0" w:color="auto"/>
              <w:right w:val="single" w:sz="4" w:space="0" w:color="auto"/>
            </w:tcBorders>
            <w:hideMark/>
          </w:tcPr>
          <w:p w14:paraId="384F9C80" w14:textId="77777777" w:rsidR="00735437" w:rsidRDefault="00735437" w:rsidP="00735437">
            <w:pPr>
              <w:pStyle w:val="TAC"/>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3399BD" w14:textId="77777777" w:rsidR="00735437" w:rsidRDefault="00735437" w:rsidP="00735437">
            <w:pPr>
              <w:pStyle w:val="TAC"/>
            </w:pPr>
            <w:r>
              <w:rPr>
                <w:kern w:val="2"/>
                <w:szCs w:val="24"/>
                <w:lang w:eastAsia="ja-JP"/>
              </w:rPr>
              <w:t>N/A</w:t>
            </w:r>
          </w:p>
        </w:tc>
      </w:tr>
      <w:tr w:rsidR="00735437" w14:paraId="3E1B41B6"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27D58900" w14:textId="77777777" w:rsidR="00735437" w:rsidRDefault="00735437" w:rsidP="00735437">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45F58151" w14:textId="77777777" w:rsidR="00735437" w:rsidRDefault="00735437" w:rsidP="00735437">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66EE2BB" w14:textId="77777777" w:rsidR="00735437" w:rsidRDefault="00735437" w:rsidP="00735437">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16FD05C4" w14:textId="77777777" w:rsidR="00735437" w:rsidRDefault="00735437" w:rsidP="00735437">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D2DDFD" w14:textId="77777777" w:rsidR="00735437" w:rsidRDefault="00735437" w:rsidP="00735437">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9AE5B6" w14:textId="77777777" w:rsidR="00735437" w:rsidRDefault="00735437" w:rsidP="00735437">
            <w:pPr>
              <w:pStyle w:val="TAC"/>
              <w:rPr>
                <w:rFonts w:eastAsia="Yu Gothic"/>
                <w:szCs w:val="18"/>
              </w:rPr>
            </w:pPr>
            <w:r>
              <w:rPr>
                <w:lang w:eastAsia="zh-CN"/>
              </w:rPr>
              <w:t>804</w:t>
            </w:r>
          </w:p>
        </w:tc>
        <w:tc>
          <w:tcPr>
            <w:tcW w:w="722" w:type="dxa"/>
            <w:tcBorders>
              <w:top w:val="single" w:sz="4" w:space="0" w:color="auto"/>
              <w:left w:val="single" w:sz="4" w:space="0" w:color="auto"/>
              <w:bottom w:val="single" w:sz="4" w:space="0" w:color="auto"/>
              <w:right w:val="single" w:sz="4" w:space="0" w:color="auto"/>
            </w:tcBorders>
            <w:hideMark/>
          </w:tcPr>
          <w:p w14:paraId="106B56CE"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EDCE98" w14:textId="77777777" w:rsidR="00735437" w:rsidRDefault="00735437" w:rsidP="00735437">
            <w:pPr>
              <w:pStyle w:val="TAC"/>
            </w:pPr>
            <w:r>
              <w:rPr>
                <w:rFonts w:eastAsia="Malgun Gothic"/>
                <w:kern w:val="2"/>
                <w:szCs w:val="24"/>
                <w:lang w:eastAsia="ko-KR"/>
              </w:rPr>
              <w:t>N/A</w:t>
            </w:r>
          </w:p>
        </w:tc>
      </w:tr>
      <w:tr w:rsidR="00735437" w14:paraId="312B1135" w14:textId="77777777" w:rsidTr="004A6862">
        <w:trPr>
          <w:trHeight w:val="22"/>
          <w:jc w:val="center"/>
        </w:trPr>
        <w:tc>
          <w:tcPr>
            <w:tcW w:w="2553" w:type="dxa"/>
            <w:tcBorders>
              <w:top w:val="nil"/>
              <w:left w:val="single" w:sz="4" w:space="0" w:color="auto"/>
              <w:bottom w:val="nil"/>
              <w:right w:val="single" w:sz="4" w:space="0" w:color="auto"/>
            </w:tcBorders>
          </w:tcPr>
          <w:p w14:paraId="36B4A834" w14:textId="77777777" w:rsidR="00735437" w:rsidRDefault="00735437" w:rsidP="0073543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BA5A3F6" w14:textId="77777777" w:rsidR="00735437" w:rsidRDefault="00735437" w:rsidP="00735437">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C9002BD" w14:textId="77777777" w:rsidR="00735437" w:rsidRDefault="00735437" w:rsidP="00735437">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2BC5D57E" w14:textId="77777777" w:rsidR="00735437" w:rsidRDefault="00735437" w:rsidP="0073543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9C0B87" w14:textId="77777777" w:rsidR="00735437" w:rsidRDefault="00735437" w:rsidP="0073543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732233" w14:textId="77777777" w:rsidR="00735437" w:rsidRDefault="00735437" w:rsidP="00735437">
            <w:pPr>
              <w:pStyle w:val="TAC"/>
              <w:rPr>
                <w:rFonts w:eastAsia="Yu Gothic"/>
                <w:szCs w:val="18"/>
              </w:rPr>
            </w:pPr>
            <w:r>
              <w:rPr>
                <w:kern w:val="2"/>
                <w:szCs w:val="24"/>
                <w:lang w:eastAsia="zh-CN"/>
              </w:rPr>
              <w:t>2675</w:t>
            </w:r>
          </w:p>
        </w:tc>
        <w:tc>
          <w:tcPr>
            <w:tcW w:w="722" w:type="dxa"/>
            <w:tcBorders>
              <w:top w:val="single" w:sz="4" w:space="0" w:color="auto"/>
              <w:left w:val="single" w:sz="4" w:space="0" w:color="auto"/>
              <w:bottom w:val="single" w:sz="4" w:space="0" w:color="auto"/>
              <w:right w:val="single" w:sz="4" w:space="0" w:color="auto"/>
            </w:tcBorders>
            <w:hideMark/>
          </w:tcPr>
          <w:p w14:paraId="5BF39E12" w14:textId="77777777" w:rsidR="00735437" w:rsidRDefault="00735437" w:rsidP="00735437">
            <w:pPr>
              <w:pStyle w:val="TAC"/>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C040470" w14:textId="77777777" w:rsidR="00735437" w:rsidRDefault="00735437" w:rsidP="00735437">
            <w:pPr>
              <w:pStyle w:val="TAC"/>
              <w:rPr>
                <w:kern w:val="2"/>
                <w:szCs w:val="24"/>
                <w:lang w:eastAsia="zh-CN"/>
              </w:rPr>
            </w:pPr>
            <w:r>
              <w:rPr>
                <w:kern w:val="2"/>
                <w:szCs w:val="24"/>
                <w:lang w:eastAsia="ja-JP"/>
              </w:rPr>
              <w:t>IMD</w:t>
            </w:r>
            <w:r>
              <w:rPr>
                <w:kern w:val="2"/>
                <w:szCs w:val="24"/>
                <w:lang w:eastAsia="zh-CN"/>
              </w:rPr>
              <w:t>2</w:t>
            </w:r>
          </w:p>
        </w:tc>
      </w:tr>
      <w:tr w:rsidR="00735437" w14:paraId="66A6C0A1" w14:textId="77777777" w:rsidTr="004A6862">
        <w:trPr>
          <w:trHeight w:val="22"/>
          <w:jc w:val="center"/>
        </w:trPr>
        <w:tc>
          <w:tcPr>
            <w:tcW w:w="2553" w:type="dxa"/>
            <w:tcBorders>
              <w:top w:val="nil"/>
              <w:left w:val="single" w:sz="4" w:space="0" w:color="auto"/>
              <w:bottom w:val="nil"/>
              <w:right w:val="single" w:sz="4" w:space="0" w:color="auto"/>
            </w:tcBorders>
          </w:tcPr>
          <w:p w14:paraId="5C3FF3E5" w14:textId="77777777" w:rsidR="00735437" w:rsidRDefault="00735437" w:rsidP="0073543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C7C89A3" w14:textId="77777777" w:rsidR="00735437" w:rsidRDefault="00735437" w:rsidP="00735437">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B8E5D6" w14:textId="77777777" w:rsidR="00735437" w:rsidRDefault="00735437" w:rsidP="00735437">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005648B8" w14:textId="77777777" w:rsidR="00735437" w:rsidRDefault="00735437" w:rsidP="0073543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3065A2" w14:textId="77777777" w:rsidR="00735437" w:rsidRDefault="00735437" w:rsidP="0073543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B7A077" w14:textId="77777777" w:rsidR="00735437" w:rsidRDefault="00735437" w:rsidP="00735437">
            <w:pPr>
              <w:pStyle w:val="TAC"/>
              <w:rPr>
                <w:rFonts w:eastAsia="Yu Gothic"/>
                <w:szCs w:val="18"/>
              </w:rPr>
            </w:pPr>
            <w:r>
              <w:rPr>
                <w:rFonts w:eastAsia="Malgun Gothic"/>
                <w:kern w:val="2"/>
                <w:szCs w:val="24"/>
                <w:lang w:eastAsia="ko-KR"/>
              </w:rPr>
              <w:t>3</w:t>
            </w:r>
            <w:r>
              <w:rPr>
                <w:kern w:val="2"/>
                <w:szCs w:val="24"/>
                <w:lang w:eastAsia="zh-CN"/>
              </w:rPr>
              <w:t>520</w:t>
            </w:r>
          </w:p>
        </w:tc>
        <w:tc>
          <w:tcPr>
            <w:tcW w:w="722" w:type="dxa"/>
            <w:tcBorders>
              <w:top w:val="single" w:sz="4" w:space="0" w:color="auto"/>
              <w:left w:val="single" w:sz="4" w:space="0" w:color="auto"/>
              <w:bottom w:val="single" w:sz="4" w:space="0" w:color="auto"/>
              <w:right w:val="single" w:sz="4" w:space="0" w:color="auto"/>
            </w:tcBorders>
            <w:hideMark/>
          </w:tcPr>
          <w:p w14:paraId="3F93C851"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78A6E1" w14:textId="77777777" w:rsidR="00735437" w:rsidRDefault="00735437" w:rsidP="00735437">
            <w:pPr>
              <w:pStyle w:val="TAC"/>
            </w:pPr>
            <w:r>
              <w:rPr>
                <w:rFonts w:eastAsia="Malgun Gothic"/>
                <w:kern w:val="2"/>
                <w:szCs w:val="24"/>
                <w:lang w:eastAsia="ko-KR"/>
              </w:rPr>
              <w:t>N/A</w:t>
            </w:r>
          </w:p>
        </w:tc>
      </w:tr>
      <w:tr w:rsidR="00735437" w14:paraId="161B62E9" w14:textId="77777777" w:rsidTr="004A6862">
        <w:trPr>
          <w:trHeight w:val="22"/>
          <w:jc w:val="center"/>
        </w:trPr>
        <w:tc>
          <w:tcPr>
            <w:tcW w:w="2553" w:type="dxa"/>
            <w:tcBorders>
              <w:top w:val="nil"/>
              <w:left w:val="single" w:sz="4" w:space="0" w:color="auto"/>
              <w:bottom w:val="nil"/>
              <w:right w:val="single" w:sz="4" w:space="0" w:color="auto"/>
            </w:tcBorders>
          </w:tcPr>
          <w:p w14:paraId="2638D7DA" w14:textId="77777777" w:rsidR="00735437" w:rsidRDefault="00735437" w:rsidP="0073543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DBD873B" w14:textId="77777777" w:rsidR="00735437" w:rsidRDefault="00735437" w:rsidP="00735437">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AF9D5C0" w14:textId="77777777" w:rsidR="00735437" w:rsidRDefault="00735437" w:rsidP="00735437">
            <w:pPr>
              <w:pStyle w:val="TAC"/>
              <w:rPr>
                <w:rFonts w:eastAsia="Yu Gothic"/>
                <w:szCs w:val="18"/>
              </w:rPr>
            </w:pPr>
            <w:r>
              <w:rPr>
                <w:lang w:eastAsia="zh-CN"/>
              </w:rPr>
              <w:t>850</w:t>
            </w:r>
          </w:p>
        </w:tc>
        <w:tc>
          <w:tcPr>
            <w:tcW w:w="747" w:type="dxa"/>
            <w:tcBorders>
              <w:top w:val="single" w:sz="4" w:space="0" w:color="auto"/>
              <w:left w:val="single" w:sz="4" w:space="0" w:color="auto"/>
              <w:bottom w:val="single" w:sz="4" w:space="0" w:color="auto"/>
              <w:right w:val="single" w:sz="4" w:space="0" w:color="auto"/>
            </w:tcBorders>
            <w:noWrap/>
            <w:hideMark/>
          </w:tcPr>
          <w:p w14:paraId="7D89EF34" w14:textId="77777777" w:rsidR="00735437" w:rsidRDefault="00735437" w:rsidP="00735437">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AA9088" w14:textId="77777777" w:rsidR="00735437" w:rsidRDefault="00735437" w:rsidP="00735437">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787F3" w14:textId="77777777" w:rsidR="00735437" w:rsidRDefault="00735437" w:rsidP="00735437">
            <w:pPr>
              <w:pStyle w:val="TAC"/>
              <w:rPr>
                <w:rFonts w:eastAsia="Yu Gothic"/>
                <w:szCs w:val="18"/>
              </w:rPr>
            </w:pPr>
            <w:r>
              <w:rPr>
                <w:lang w:eastAsia="zh-CN"/>
              </w:rPr>
              <w:t>809</w:t>
            </w:r>
          </w:p>
        </w:tc>
        <w:tc>
          <w:tcPr>
            <w:tcW w:w="722" w:type="dxa"/>
            <w:tcBorders>
              <w:top w:val="single" w:sz="4" w:space="0" w:color="auto"/>
              <w:left w:val="single" w:sz="4" w:space="0" w:color="auto"/>
              <w:bottom w:val="single" w:sz="4" w:space="0" w:color="auto"/>
              <w:right w:val="single" w:sz="4" w:space="0" w:color="auto"/>
            </w:tcBorders>
            <w:hideMark/>
          </w:tcPr>
          <w:p w14:paraId="2DA74740"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653127" w14:textId="77777777" w:rsidR="00735437" w:rsidRDefault="00735437" w:rsidP="00735437">
            <w:pPr>
              <w:pStyle w:val="TAC"/>
            </w:pPr>
            <w:r>
              <w:t>N/A</w:t>
            </w:r>
          </w:p>
        </w:tc>
      </w:tr>
      <w:tr w:rsidR="00735437" w14:paraId="6E94E23E" w14:textId="77777777" w:rsidTr="004A6862">
        <w:trPr>
          <w:trHeight w:val="22"/>
          <w:jc w:val="center"/>
        </w:trPr>
        <w:tc>
          <w:tcPr>
            <w:tcW w:w="2553" w:type="dxa"/>
            <w:tcBorders>
              <w:top w:val="nil"/>
              <w:left w:val="single" w:sz="4" w:space="0" w:color="auto"/>
              <w:bottom w:val="nil"/>
              <w:right w:val="single" w:sz="4" w:space="0" w:color="auto"/>
            </w:tcBorders>
          </w:tcPr>
          <w:p w14:paraId="33AE51E6" w14:textId="77777777" w:rsidR="00735437" w:rsidRDefault="00735437" w:rsidP="0073543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88A272" w14:textId="77777777" w:rsidR="00735437" w:rsidRDefault="00735437" w:rsidP="00735437">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1CCCA9A" w14:textId="77777777" w:rsidR="00735437" w:rsidRDefault="00735437" w:rsidP="00735437">
            <w:pPr>
              <w:pStyle w:val="TAC"/>
              <w:rPr>
                <w:rFonts w:eastAsia="Yu Gothic"/>
                <w:szCs w:val="18"/>
              </w:rPr>
            </w:pPr>
            <w:r>
              <w:rPr>
                <w:kern w:val="2"/>
                <w:szCs w:val="24"/>
                <w:lang w:eastAsia="zh-CN"/>
              </w:rPr>
              <w:t>2550</w:t>
            </w:r>
          </w:p>
        </w:tc>
        <w:tc>
          <w:tcPr>
            <w:tcW w:w="747" w:type="dxa"/>
            <w:tcBorders>
              <w:top w:val="single" w:sz="4" w:space="0" w:color="auto"/>
              <w:left w:val="single" w:sz="4" w:space="0" w:color="auto"/>
              <w:bottom w:val="single" w:sz="4" w:space="0" w:color="auto"/>
              <w:right w:val="single" w:sz="4" w:space="0" w:color="auto"/>
            </w:tcBorders>
            <w:noWrap/>
            <w:hideMark/>
          </w:tcPr>
          <w:p w14:paraId="188551F6" w14:textId="77777777" w:rsidR="00735437" w:rsidRDefault="00735437" w:rsidP="0073543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A5FFF1" w14:textId="77777777" w:rsidR="00735437" w:rsidRDefault="00735437" w:rsidP="0073543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589584" w14:textId="77777777" w:rsidR="00735437" w:rsidRDefault="00735437" w:rsidP="00735437">
            <w:pPr>
              <w:pStyle w:val="TAC"/>
              <w:rPr>
                <w:rFonts w:eastAsia="Yu Gothic"/>
                <w:szCs w:val="18"/>
              </w:rPr>
            </w:pPr>
            <w:r>
              <w:rPr>
                <w:kern w:val="2"/>
                <w:szCs w:val="24"/>
                <w:lang w:eastAsia="zh-CN"/>
              </w:rPr>
              <w:t>2550</w:t>
            </w:r>
          </w:p>
        </w:tc>
        <w:tc>
          <w:tcPr>
            <w:tcW w:w="722" w:type="dxa"/>
            <w:tcBorders>
              <w:top w:val="single" w:sz="4" w:space="0" w:color="auto"/>
              <w:left w:val="single" w:sz="4" w:space="0" w:color="auto"/>
              <w:bottom w:val="single" w:sz="4" w:space="0" w:color="auto"/>
              <w:right w:val="single" w:sz="4" w:space="0" w:color="auto"/>
            </w:tcBorders>
            <w:hideMark/>
          </w:tcPr>
          <w:p w14:paraId="056CE869"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1CB692" w14:textId="77777777" w:rsidR="00735437" w:rsidRDefault="00735437" w:rsidP="00735437">
            <w:pPr>
              <w:pStyle w:val="TAC"/>
            </w:pPr>
            <w:r>
              <w:t>N/A</w:t>
            </w:r>
          </w:p>
        </w:tc>
      </w:tr>
      <w:tr w:rsidR="00735437" w14:paraId="5CA5CC3E"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60B8513E" w14:textId="77777777" w:rsidR="00735437" w:rsidRDefault="00735437" w:rsidP="0073543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A11A6F2" w14:textId="77777777" w:rsidR="00735437" w:rsidRDefault="00735437" w:rsidP="00735437">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3E4936" w14:textId="77777777" w:rsidR="00735437" w:rsidRDefault="00735437" w:rsidP="00735437">
            <w:pPr>
              <w:pStyle w:val="TAC"/>
              <w:rPr>
                <w:rFonts w:eastAsia="Yu Gothic"/>
                <w:szCs w:val="18"/>
              </w:rPr>
            </w:pPr>
            <w:r>
              <w:rPr>
                <w:rFonts w:eastAsia="Malgun Gothic"/>
                <w:kern w:val="2"/>
                <w:szCs w:val="24"/>
                <w:lang w:eastAsia="ko-KR"/>
              </w:rPr>
              <w:t>3</w:t>
            </w:r>
            <w:r>
              <w:rPr>
                <w:kern w:val="2"/>
                <w:szCs w:val="24"/>
                <w:lang w:eastAsia="zh-CN"/>
              </w:rPr>
              <w:t>400</w:t>
            </w:r>
          </w:p>
        </w:tc>
        <w:tc>
          <w:tcPr>
            <w:tcW w:w="747" w:type="dxa"/>
            <w:tcBorders>
              <w:top w:val="single" w:sz="4" w:space="0" w:color="auto"/>
              <w:left w:val="single" w:sz="4" w:space="0" w:color="auto"/>
              <w:bottom w:val="single" w:sz="4" w:space="0" w:color="auto"/>
              <w:right w:val="single" w:sz="4" w:space="0" w:color="auto"/>
            </w:tcBorders>
            <w:noWrap/>
            <w:hideMark/>
          </w:tcPr>
          <w:p w14:paraId="1A8B7868" w14:textId="77777777" w:rsidR="00735437" w:rsidRDefault="00735437" w:rsidP="0073543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396F4CF" w14:textId="77777777" w:rsidR="00735437" w:rsidRDefault="00735437" w:rsidP="0073543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3AB0E6" w14:textId="77777777" w:rsidR="00735437" w:rsidRDefault="00735437" w:rsidP="00735437">
            <w:pPr>
              <w:pStyle w:val="TAC"/>
              <w:rPr>
                <w:rFonts w:eastAsia="Yu Gothic"/>
                <w:szCs w:val="18"/>
              </w:rPr>
            </w:pPr>
            <w:r>
              <w:rPr>
                <w:rFonts w:eastAsia="Malgun Gothic"/>
                <w:kern w:val="2"/>
                <w:szCs w:val="24"/>
                <w:lang w:eastAsia="ko-KR"/>
              </w:rPr>
              <w:t>3</w:t>
            </w:r>
            <w:r>
              <w:rPr>
                <w:kern w:val="2"/>
                <w:szCs w:val="24"/>
                <w:lang w:eastAsia="zh-CN"/>
              </w:rPr>
              <w:t>400</w:t>
            </w:r>
          </w:p>
        </w:tc>
        <w:tc>
          <w:tcPr>
            <w:tcW w:w="722" w:type="dxa"/>
            <w:tcBorders>
              <w:top w:val="single" w:sz="4" w:space="0" w:color="auto"/>
              <w:left w:val="single" w:sz="4" w:space="0" w:color="auto"/>
              <w:bottom w:val="single" w:sz="4" w:space="0" w:color="auto"/>
              <w:right w:val="single" w:sz="4" w:space="0" w:color="auto"/>
            </w:tcBorders>
            <w:hideMark/>
          </w:tcPr>
          <w:p w14:paraId="43A1193B" w14:textId="77777777" w:rsidR="00735437" w:rsidRDefault="00735437" w:rsidP="00735437">
            <w:pPr>
              <w:pStyle w:val="TAC"/>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1651D6B0" w14:textId="77777777" w:rsidR="00735437" w:rsidRDefault="00735437" w:rsidP="00735437">
            <w:pPr>
              <w:pStyle w:val="TAC"/>
              <w:rPr>
                <w:vertAlign w:val="superscript"/>
              </w:rPr>
            </w:pPr>
            <w:r>
              <w:rPr>
                <w:rFonts w:eastAsia="MS Mincho"/>
              </w:rPr>
              <w:t>IMD2</w:t>
            </w:r>
          </w:p>
        </w:tc>
      </w:tr>
      <w:tr w:rsidR="00735437" w14:paraId="4E86CFE4"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5F994A1A" w14:textId="77777777" w:rsidR="00735437" w:rsidRDefault="00735437" w:rsidP="00735437">
            <w:pPr>
              <w:pStyle w:val="TAC"/>
              <w:rPr>
                <w:lang w:eastAsia="ja-JP"/>
              </w:rPr>
            </w:pPr>
            <w:r>
              <w:rPr>
                <w:lang w:eastAsia="ja-JP"/>
              </w:rPr>
              <w:t>DC_21A_n1A-n77A</w:t>
            </w:r>
          </w:p>
          <w:p w14:paraId="16BCB0A6" w14:textId="77777777" w:rsidR="00735437" w:rsidRDefault="00735437" w:rsidP="00735437">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5FD184AE" w14:textId="77777777" w:rsidR="00735437" w:rsidRDefault="00735437" w:rsidP="00735437">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03DBDFC8" w14:textId="77777777" w:rsidR="00735437" w:rsidRDefault="00735437" w:rsidP="00735437">
            <w:pPr>
              <w:pStyle w:val="TAC"/>
              <w:rPr>
                <w:rFonts w:eastAsia="Yu Gothic"/>
                <w:szCs w:val="18"/>
              </w:rPr>
            </w:pPr>
            <w:r>
              <w:t>1450.4</w:t>
            </w:r>
          </w:p>
        </w:tc>
        <w:tc>
          <w:tcPr>
            <w:tcW w:w="747" w:type="dxa"/>
            <w:tcBorders>
              <w:top w:val="single" w:sz="4" w:space="0" w:color="auto"/>
              <w:left w:val="single" w:sz="4" w:space="0" w:color="auto"/>
              <w:bottom w:val="single" w:sz="4" w:space="0" w:color="auto"/>
              <w:right w:val="single" w:sz="4" w:space="0" w:color="auto"/>
            </w:tcBorders>
            <w:noWrap/>
            <w:hideMark/>
          </w:tcPr>
          <w:p w14:paraId="2524A398" w14:textId="77777777" w:rsidR="00735437" w:rsidRDefault="00735437" w:rsidP="0073543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A4D0F1" w14:textId="77777777" w:rsidR="00735437" w:rsidRDefault="00735437" w:rsidP="0073543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F07569" w14:textId="77777777" w:rsidR="00735437" w:rsidRDefault="00735437" w:rsidP="00735437">
            <w:pPr>
              <w:pStyle w:val="TAC"/>
              <w:rPr>
                <w:rFonts w:eastAsia="Yu Gothic"/>
                <w:szCs w:val="18"/>
              </w:rPr>
            </w:pPr>
            <w:r>
              <w:t>1498.4</w:t>
            </w:r>
          </w:p>
        </w:tc>
        <w:tc>
          <w:tcPr>
            <w:tcW w:w="722" w:type="dxa"/>
            <w:tcBorders>
              <w:top w:val="single" w:sz="4" w:space="0" w:color="auto"/>
              <w:left w:val="single" w:sz="4" w:space="0" w:color="auto"/>
              <w:bottom w:val="single" w:sz="4" w:space="0" w:color="auto"/>
              <w:right w:val="single" w:sz="4" w:space="0" w:color="auto"/>
            </w:tcBorders>
            <w:hideMark/>
          </w:tcPr>
          <w:p w14:paraId="2DD4F80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3C68A1" w14:textId="77777777" w:rsidR="00735437" w:rsidRDefault="00735437" w:rsidP="00735437">
            <w:pPr>
              <w:pStyle w:val="TAC"/>
            </w:pPr>
            <w:r>
              <w:rPr>
                <w:szCs w:val="24"/>
              </w:rPr>
              <w:t>N/A</w:t>
            </w:r>
          </w:p>
        </w:tc>
      </w:tr>
      <w:tr w:rsidR="00735437" w14:paraId="339CF9F2" w14:textId="77777777" w:rsidTr="004A6862">
        <w:trPr>
          <w:trHeight w:val="22"/>
          <w:jc w:val="center"/>
        </w:trPr>
        <w:tc>
          <w:tcPr>
            <w:tcW w:w="2553" w:type="dxa"/>
            <w:tcBorders>
              <w:top w:val="nil"/>
              <w:left w:val="single" w:sz="4" w:space="0" w:color="auto"/>
              <w:bottom w:val="nil"/>
              <w:right w:val="single" w:sz="4" w:space="0" w:color="auto"/>
            </w:tcBorders>
          </w:tcPr>
          <w:p w14:paraId="24E22AC8" w14:textId="77777777" w:rsidR="00735437" w:rsidRDefault="00735437" w:rsidP="0073543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390030A" w14:textId="77777777" w:rsidR="00735437" w:rsidRDefault="00735437" w:rsidP="00735437">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6D15BF2" w14:textId="77777777" w:rsidR="00735437" w:rsidRDefault="00735437" w:rsidP="00735437">
            <w:pPr>
              <w:pStyle w:val="TAC"/>
              <w:rPr>
                <w:rFonts w:eastAsia="Yu Gothic"/>
                <w:szCs w:val="18"/>
              </w:rPr>
            </w:pPr>
            <w:r>
              <w:t>1964.6</w:t>
            </w:r>
          </w:p>
        </w:tc>
        <w:tc>
          <w:tcPr>
            <w:tcW w:w="747" w:type="dxa"/>
            <w:tcBorders>
              <w:top w:val="single" w:sz="4" w:space="0" w:color="auto"/>
              <w:left w:val="single" w:sz="4" w:space="0" w:color="auto"/>
              <w:bottom w:val="single" w:sz="4" w:space="0" w:color="auto"/>
              <w:right w:val="single" w:sz="4" w:space="0" w:color="auto"/>
            </w:tcBorders>
            <w:noWrap/>
            <w:hideMark/>
          </w:tcPr>
          <w:p w14:paraId="78C10710" w14:textId="77777777" w:rsidR="00735437" w:rsidRDefault="00735437" w:rsidP="0073543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38DAD7" w14:textId="77777777" w:rsidR="00735437" w:rsidRDefault="00735437" w:rsidP="0073543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301E7B" w14:textId="77777777" w:rsidR="00735437" w:rsidRDefault="00735437" w:rsidP="00735437">
            <w:pPr>
              <w:pStyle w:val="TAC"/>
              <w:rPr>
                <w:rFonts w:eastAsia="Yu Gothic"/>
                <w:szCs w:val="18"/>
              </w:rPr>
            </w:pPr>
            <w:r>
              <w:t>2154.6</w:t>
            </w:r>
          </w:p>
        </w:tc>
        <w:tc>
          <w:tcPr>
            <w:tcW w:w="722" w:type="dxa"/>
            <w:tcBorders>
              <w:top w:val="single" w:sz="4" w:space="0" w:color="auto"/>
              <w:left w:val="single" w:sz="4" w:space="0" w:color="auto"/>
              <w:bottom w:val="single" w:sz="4" w:space="0" w:color="auto"/>
              <w:right w:val="single" w:sz="4" w:space="0" w:color="auto"/>
            </w:tcBorders>
            <w:hideMark/>
          </w:tcPr>
          <w:p w14:paraId="110E2D41" w14:textId="77777777" w:rsidR="00735437" w:rsidRDefault="00735437" w:rsidP="00735437">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67EABE8C" w14:textId="77777777" w:rsidR="00735437" w:rsidRDefault="00735437" w:rsidP="00735437">
            <w:pPr>
              <w:pStyle w:val="TAC"/>
            </w:pPr>
            <w:r>
              <w:rPr>
                <w:szCs w:val="24"/>
              </w:rPr>
              <w:t>IMD2</w:t>
            </w:r>
            <w:r>
              <w:rPr>
                <w:szCs w:val="24"/>
                <w:vertAlign w:val="superscript"/>
              </w:rPr>
              <w:t>4</w:t>
            </w:r>
          </w:p>
        </w:tc>
      </w:tr>
      <w:tr w:rsidR="00735437" w14:paraId="7BEEBB3A"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82D80C6" w14:textId="77777777" w:rsidR="00735437" w:rsidRDefault="00735437" w:rsidP="0073543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4B1E6D2" w14:textId="77777777" w:rsidR="00735437" w:rsidRDefault="00735437" w:rsidP="00735437">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67F0FDA6" w14:textId="77777777" w:rsidR="00735437" w:rsidRDefault="00735437" w:rsidP="00735437">
            <w:pPr>
              <w:pStyle w:val="TAC"/>
              <w:rPr>
                <w:rFonts w:eastAsia="Yu Gothic"/>
                <w:szCs w:val="18"/>
              </w:rPr>
            </w:pPr>
            <w:r>
              <w:t>3605</w:t>
            </w:r>
          </w:p>
        </w:tc>
        <w:tc>
          <w:tcPr>
            <w:tcW w:w="747" w:type="dxa"/>
            <w:tcBorders>
              <w:top w:val="single" w:sz="4" w:space="0" w:color="auto"/>
              <w:left w:val="single" w:sz="4" w:space="0" w:color="auto"/>
              <w:bottom w:val="single" w:sz="4" w:space="0" w:color="auto"/>
              <w:right w:val="single" w:sz="4" w:space="0" w:color="auto"/>
            </w:tcBorders>
            <w:noWrap/>
            <w:hideMark/>
          </w:tcPr>
          <w:p w14:paraId="233FB0C8" w14:textId="77777777" w:rsidR="00735437" w:rsidRDefault="00735437" w:rsidP="00735437">
            <w:pPr>
              <w:pStyle w:val="TAC"/>
              <w:rPr>
                <w:rFonts w:eastAsia="Yu Gothic"/>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6DBC93" w14:textId="77777777" w:rsidR="00735437" w:rsidRDefault="00735437" w:rsidP="00735437">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E83E06" w14:textId="77777777" w:rsidR="00735437" w:rsidRDefault="00735437" w:rsidP="00735437">
            <w:pPr>
              <w:pStyle w:val="TAC"/>
              <w:rPr>
                <w:rFonts w:eastAsia="Yu Gothic"/>
                <w:szCs w:val="18"/>
              </w:rPr>
            </w:pPr>
            <w:r>
              <w:t>3605</w:t>
            </w:r>
          </w:p>
        </w:tc>
        <w:tc>
          <w:tcPr>
            <w:tcW w:w="722" w:type="dxa"/>
            <w:tcBorders>
              <w:top w:val="single" w:sz="4" w:space="0" w:color="auto"/>
              <w:left w:val="single" w:sz="4" w:space="0" w:color="auto"/>
              <w:bottom w:val="single" w:sz="4" w:space="0" w:color="auto"/>
              <w:right w:val="single" w:sz="4" w:space="0" w:color="auto"/>
            </w:tcBorders>
            <w:hideMark/>
          </w:tcPr>
          <w:p w14:paraId="49A0583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658010" w14:textId="77777777" w:rsidR="00735437" w:rsidRDefault="00735437" w:rsidP="00735437">
            <w:pPr>
              <w:pStyle w:val="TAC"/>
            </w:pPr>
            <w:r>
              <w:rPr>
                <w:szCs w:val="24"/>
              </w:rPr>
              <w:t>N/A</w:t>
            </w:r>
          </w:p>
        </w:tc>
      </w:tr>
      <w:tr w:rsidR="00735437" w14:paraId="119807FD"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091A2F9" w14:textId="77777777" w:rsidR="00735437" w:rsidRDefault="00735437" w:rsidP="00735437">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3E25EA85" w14:textId="77777777" w:rsidR="00735437" w:rsidRDefault="00735437" w:rsidP="00735437">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4FA2D5C5" w14:textId="77777777" w:rsidR="00735437" w:rsidRDefault="00735437" w:rsidP="00735437">
            <w:pPr>
              <w:pStyle w:val="TAC"/>
              <w:rPr>
                <w:rFonts w:eastAsia="MS Mincho"/>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hideMark/>
          </w:tcPr>
          <w:p w14:paraId="34EFBE29" w14:textId="77777777" w:rsidR="00735437" w:rsidRDefault="00735437" w:rsidP="0073543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C5EEB55" w14:textId="77777777" w:rsidR="00735437" w:rsidRDefault="00735437" w:rsidP="0073543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6FDD0" w14:textId="77777777" w:rsidR="00735437" w:rsidRDefault="00735437" w:rsidP="00735437">
            <w:pPr>
              <w:pStyle w:val="TAC"/>
              <w:rPr>
                <w:rFonts w:eastAsia="MS Mincho"/>
              </w:rPr>
            </w:pPr>
            <w:r>
              <w:rPr>
                <w:rFonts w:eastAsia="Yu Gothic"/>
                <w:szCs w:val="18"/>
              </w:rPr>
              <w:t>1500</w:t>
            </w:r>
          </w:p>
        </w:tc>
        <w:tc>
          <w:tcPr>
            <w:tcW w:w="722" w:type="dxa"/>
            <w:tcBorders>
              <w:top w:val="single" w:sz="4" w:space="0" w:color="auto"/>
              <w:left w:val="single" w:sz="4" w:space="0" w:color="auto"/>
              <w:bottom w:val="single" w:sz="4" w:space="0" w:color="auto"/>
              <w:right w:val="single" w:sz="4" w:space="0" w:color="auto"/>
            </w:tcBorders>
            <w:hideMark/>
          </w:tcPr>
          <w:p w14:paraId="3FF3D7A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A3DE69" w14:textId="77777777" w:rsidR="00735437" w:rsidRDefault="00735437" w:rsidP="00735437">
            <w:pPr>
              <w:pStyle w:val="TAC"/>
            </w:pPr>
            <w:r>
              <w:t>N/A</w:t>
            </w:r>
          </w:p>
        </w:tc>
      </w:tr>
      <w:tr w:rsidR="00735437" w14:paraId="26A9C429" w14:textId="77777777" w:rsidTr="004A6862">
        <w:trPr>
          <w:trHeight w:val="22"/>
          <w:jc w:val="center"/>
        </w:trPr>
        <w:tc>
          <w:tcPr>
            <w:tcW w:w="2553" w:type="dxa"/>
            <w:tcBorders>
              <w:top w:val="nil"/>
              <w:left w:val="single" w:sz="4" w:space="0" w:color="auto"/>
              <w:bottom w:val="nil"/>
              <w:right w:val="single" w:sz="4" w:space="0" w:color="auto"/>
            </w:tcBorders>
          </w:tcPr>
          <w:p w14:paraId="10771DF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C5A19D" w14:textId="77777777" w:rsidR="00735437" w:rsidRDefault="00735437" w:rsidP="00735437">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CD5DACD" w14:textId="77777777" w:rsidR="00735437" w:rsidRDefault="00735437" w:rsidP="00735437">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6337D159" w14:textId="77777777" w:rsidR="00735437" w:rsidRDefault="00735437" w:rsidP="0073543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F672C4E" w14:textId="77777777" w:rsidR="00735437" w:rsidRDefault="00735437" w:rsidP="0073543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B9888" w14:textId="77777777" w:rsidR="00735437" w:rsidRDefault="00735437" w:rsidP="00735437">
            <w:pPr>
              <w:pStyle w:val="TAC"/>
              <w:rPr>
                <w:rFonts w:eastAsia="MS Mincho"/>
              </w:rPr>
            </w:pPr>
            <w:r>
              <w:rPr>
                <w:rFonts w:eastAsia="Yu Gothic"/>
                <w:szCs w:val="18"/>
              </w:rPr>
              <w:t>785.5</w:t>
            </w:r>
          </w:p>
        </w:tc>
        <w:tc>
          <w:tcPr>
            <w:tcW w:w="722" w:type="dxa"/>
            <w:tcBorders>
              <w:top w:val="single" w:sz="4" w:space="0" w:color="auto"/>
              <w:left w:val="single" w:sz="4" w:space="0" w:color="auto"/>
              <w:bottom w:val="single" w:sz="4" w:space="0" w:color="auto"/>
              <w:right w:val="single" w:sz="4" w:space="0" w:color="auto"/>
            </w:tcBorders>
            <w:hideMark/>
          </w:tcPr>
          <w:p w14:paraId="11B77E56" w14:textId="77777777" w:rsidR="00735437" w:rsidRDefault="00735437" w:rsidP="00735437">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4776766B" w14:textId="77777777" w:rsidR="00735437" w:rsidRDefault="00735437" w:rsidP="00735437">
            <w:pPr>
              <w:pStyle w:val="TAC"/>
            </w:pPr>
            <w:r>
              <w:rPr>
                <w:rFonts w:eastAsia="Yu Gothic"/>
                <w:szCs w:val="18"/>
              </w:rPr>
              <w:t>IMD3</w:t>
            </w:r>
          </w:p>
        </w:tc>
      </w:tr>
      <w:tr w:rsidR="00735437" w14:paraId="213E3B6A" w14:textId="77777777" w:rsidTr="004A6862">
        <w:trPr>
          <w:trHeight w:val="22"/>
          <w:jc w:val="center"/>
        </w:trPr>
        <w:tc>
          <w:tcPr>
            <w:tcW w:w="2553" w:type="dxa"/>
            <w:tcBorders>
              <w:top w:val="nil"/>
              <w:left w:val="single" w:sz="4" w:space="0" w:color="auto"/>
              <w:bottom w:val="nil"/>
              <w:right w:val="single" w:sz="4" w:space="0" w:color="auto"/>
            </w:tcBorders>
          </w:tcPr>
          <w:p w14:paraId="59D711D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D440BF" w14:textId="77777777" w:rsidR="00735437" w:rsidRDefault="00735437" w:rsidP="00735437">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BC4987C" w14:textId="77777777" w:rsidR="00735437" w:rsidRDefault="00735437" w:rsidP="00735437">
            <w:pPr>
              <w:pStyle w:val="TAC"/>
              <w:rPr>
                <w:rFonts w:eastAsia="MS Mincho"/>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hideMark/>
          </w:tcPr>
          <w:p w14:paraId="301A9042" w14:textId="77777777" w:rsidR="00735437" w:rsidRDefault="00735437" w:rsidP="00735437">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61D0B32" w14:textId="77777777" w:rsidR="00735437" w:rsidRDefault="00735437" w:rsidP="00735437">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434120" w14:textId="77777777" w:rsidR="00735437" w:rsidRDefault="00735437" w:rsidP="00735437">
            <w:pPr>
              <w:pStyle w:val="TAC"/>
              <w:rPr>
                <w:rFonts w:eastAsia="MS Mincho"/>
              </w:rPr>
            </w:pPr>
            <w:r>
              <w:rPr>
                <w:rFonts w:eastAsia="Yu Gothic"/>
                <w:szCs w:val="18"/>
              </w:rPr>
              <w:t>3689.5</w:t>
            </w:r>
          </w:p>
        </w:tc>
        <w:tc>
          <w:tcPr>
            <w:tcW w:w="722" w:type="dxa"/>
            <w:tcBorders>
              <w:top w:val="single" w:sz="4" w:space="0" w:color="auto"/>
              <w:left w:val="single" w:sz="4" w:space="0" w:color="auto"/>
              <w:bottom w:val="single" w:sz="4" w:space="0" w:color="auto"/>
              <w:right w:val="single" w:sz="4" w:space="0" w:color="auto"/>
            </w:tcBorders>
            <w:hideMark/>
          </w:tcPr>
          <w:p w14:paraId="662638CC"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5DD195" w14:textId="77777777" w:rsidR="00735437" w:rsidRDefault="00735437" w:rsidP="00735437">
            <w:pPr>
              <w:pStyle w:val="TAC"/>
            </w:pPr>
            <w:r>
              <w:t>N/A</w:t>
            </w:r>
          </w:p>
        </w:tc>
      </w:tr>
      <w:tr w:rsidR="00735437" w14:paraId="0E4CC8AC" w14:textId="77777777" w:rsidTr="004A6862">
        <w:trPr>
          <w:trHeight w:val="22"/>
          <w:jc w:val="center"/>
        </w:trPr>
        <w:tc>
          <w:tcPr>
            <w:tcW w:w="2553" w:type="dxa"/>
            <w:tcBorders>
              <w:top w:val="nil"/>
              <w:left w:val="single" w:sz="4" w:space="0" w:color="auto"/>
              <w:bottom w:val="nil"/>
              <w:right w:val="single" w:sz="4" w:space="0" w:color="auto"/>
            </w:tcBorders>
          </w:tcPr>
          <w:p w14:paraId="6B7A15C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A1EC40" w14:textId="77777777" w:rsidR="00735437" w:rsidRDefault="00735437" w:rsidP="00735437">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6FF12A64" w14:textId="77777777" w:rsidR="00735437" w:rsidRDefault="00735437" w:rsidP="00735437">
            <w:pPr>
              <w:pStyle w:val="TAC"/>
              <w:rPr>
                <w:rFonts w:eastAsia="MS Mincho"/>
              </w:rPr>
            </w:pPr>
            <w:r>
              <w:rPr>
                <w:rFonts w:eastAsia="Yu Gothic"/>
                <w:szCs w:val="18"/>
              </w:rPr>
              <w:t>1450.5</w:t>
            </w:r>
          </w:p>
        </w:tc>
        <w:tc>
          <w:tcPr>
            <w:tcW w:w="747" w:type="dxa"/>
            <w:tcBorders>
              <w:top w:val="single" w:sz="4" w:space="0" w:color="auto"/>
              <w:left w:val="single" w:sz="4" w:space="0" w:color="auto"/>
              <w:bottom w:val="single" w:sz="4" w:space="0" w:color="auto"/>
              <w:right w:val="single" w:sz="4" w:space="0" w:color="auto"/>
            </w:tcBorders>
            <w:noWrap/>
            <w:hideMark/>
          </w:tcPr>
          <w:p w14:paraId="11F421B0" w14:textId="77777777" w:rsidR="00735437" w:rsidRDefault="00735437" w:rsidP="0073543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BD0B04" w14:textId="77777777" w:rsidR="00735437" w:rsidRDefault="00735437" w:rsidP="0073543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5C8D7E" w14:textId="77777777" w:rsidR="00735437" w:rsidRDefault="00735437" w:rsidP="00735437">
            <w:pPr>
              <w:pStyle w:val="TAC"/>
              <w:rPr>
                <w:rFonts w:eastAsia="MS Mincho"/>
              </w:rPr>
            </w:pPr>
            <w:r>
              <w:rPr>
                <w:rFonts w:eastAsia="Yu Gothic"/>
                <w:szCs w:val="18"/>
              </w:rPr>
              <w:t>1498.5</w:t>
            </w:r>
          </w:p>
        </w:tc>
        <w:tc>
          <w:tcPr>
            <w:tcW w:w="722" w:type="dxa"/>
            <w:tcBorders>
              <w:top w:val="single" w:sz="4" w:space="0" w:color="auto"/>
              <w:left w:val="single" w:sz="4" w:space="0" w:color="auto"/>
              <w:bottom w:val="single" w:sz="4" w:space="0" w:color="auto"/>
              <w:right w:val="single" w:sz="4" w:space="0" w:color="auto"/>
            </w:tcBorders>
            <w:hideMark/>
          </w:tcPr>
          <w:p w14:paraId="51ACE9F9" w14:textId="77777777" w:rsidR="00735437" w:rsidRDefault="00735437" w:rsidP="00735437">
            <w:pPr>
              <w:pStyle w:val="TAC"/>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7198CF12" w14:textId="77777777" w:rsidR="00735437" w:rsidRDefault="00735437" w:rsidP="00735437">
            <w:pPr>
              <w:pStyle w:val="TAC"/>
            </w:pPr>
            <w:r>
              <w:rPr>
                <w:rFonts w:eastAsia="Yu Gothic"/>
                <w:szCs w:val="18"/>
              </w:rPr>
              <w:t>IMD4</w:t>
            </w:r>
          </w:p>
        </w:tc>
      </w:tr>
      <w:tr w:rsidR="00735437" w14:paraId="0CF84FCB" w14:textId="77777777" w:rsidTr="004A6862">
        <w:trPr>
          <w:trHeight w:val="22"/>
          <w:jc w:val="center"/>
        </w:trPr>
        <w:tc>
          <w:tcPr>
            <w:tcW w:w="2553" w:type="dxa"/>
            <w:tcBorders>
              <w:top w:val="nil"/>
              <w:left w:val="single" w:sz="4" w:space="0" w:color="auto"/>
              <w:bottom w:val="nil"/>
              <w:right w:val="single" w:sz="4" w:space="0" w:color="auto"/>
            </w:tcBorders>
          </w:tcPr>
          <w:p w14:paraId="32BB2DF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DE9759" w14:textId="77777777" w:rsidR="00735437" w:rsidRDefault="00735437" w:rsidP="00735437">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63610387" w14:textId="77777777" w:rsidR="00735437" w:rsidRDefault="00735437" w:rsidP="00735437">
            <w:pPr>
              <w:pStyle w:val="TAC"/>
              <w:rPr>
                <w:rFonts w:eastAsia="MS Mincho"/>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hideMark/>
          </w:tcPr>
          <w:p w14:paraId="1BD135DA" w14:textId="77777777" w:rsidR="00735437" w:rsidRDefault="00735437" w:rsidP="0073543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40B9D93" w14:textId="77777777" w:rsidR="00735437" w:rsidRDefault="00735437" w:rsidP="0073543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A8DEC8" w14:textId="77777777" w:rsidR="00735437" w:rsidRDefault="00735437" w:rsidP="00735437">
            <w:pPr>
              <w:pStyle w:val="TAC"/>
              <w:rPr>
                <w:rFonts w:eastAsia="MS Mincho"/>
              </w:rPr>
            </w:pPr>
            <w:r>
              <w:rPr>
                <w:rFonts w:eastAsia="Yu Gothic"/>
                <w:szCs w:val="18"/>
              </w:rPr>
              <w:t>785.5</w:t>
            </w:r>
          </w:p>
        </w:tc>
        <w:tc>
          <w:tcPr>
            <w:tcW w:w="722" w:type="dxa"/>
            <w:tcBorders>
              <w:top w:val="single" w:sz="4" w:space="0" w:color="auto"/>
              <w:left w:val="single" w:sz="4" w:space="0" w:color="auto"/>
              <w:bottom w:val="single" w:sz="4" w:space="0" w:color="auto"/>
              <w:right w:val="single" w:sz="4" w:space="0" w:color="auto"/>
            </w:tcBorders>
            <w:hideMark/>
          </w:tcPr>
          <w:p w14:paraId="457751FB"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90F449" w14:textId="77777777" w:rsidR="00735437" w:rsidRDefault="00735437" w:rsidP="00735437">
            <w:pPr>
              <w:pStyle w:val="TAC"/>
            </w:pPr>
            <w:r>
              <w:t>N/A</w:t>
            </w:r>
          </w:p>
        </w:tc>
      </w:tr>
      <w:tr w:rsidR="00735437" w14:paraId="5D98F5A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2D19C5D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C85BB8" w14:textId="77777777" w:rsidR="00735437" w:rsidRDefault="00735437" w:rsidP="00735437">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17370AB" w14:textId="77777777" w:rsidR="00735437" w:rsidRDefault="00735437" w:rsidP="00735437">
            <w:pPr>
              <w:pStyle w:val="TAC"/>
              <w:rPr>
                <w:rFonts w:eastAsia="MS Mincho"/>
              </w:rPr>
            </w:pPr>
            <w:r>
              <w:rPr>
                <w:rFonts w:eastAsia="Yu Gothic"/>
                <w:szCs w:val="18"/>
              </w:rPr>
              <w:t>3690</w:t>
            </w:r>
          </w:p>
        </w:tc>
        <w:tc>
          <w:tcPr>
            <w:tcW w:w="747" w:type="dxa"/>
            <w:tcBorders>
              <w:top w:val="single" w:sz="4" w:space="0" w:color="auto"/>
              <w:left w:val="single" w:sz="4" w:space="0" w:color="auto"/>
              <w:bottom w:val="single" w:sz="4" w:space="0" w:color="auto"/>
              <w:right w:val="single" w:sz="4" w:space="0" w:color="auto"/>
            </w:tcBorders>
            <w:noWrap/>
            <w:hideMark/>
          </w:tcPr>
          <w:p w14:paraId="34B62D42" w14:textId="77777777" w:rsidR="00735437" w:rsidRDefault="00735437" w:rsidP="00735437">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BF30E59" w14:textId="77777777" w:rsidR="00735437" w:rsidRDefault="00735437" w:rsidP="00735437">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7A5036" w14:textId="77777777" w:rsidR="00735437" w:rsidRDefault="00735437" w:rsidP="00735437">
            <w:pPr>
              <w:pStyle w:val="TAC"/>
              <w:rPr>
                <w:rFonts w:eastAsia="MS Mincho"/>
              </w:rPr>
            </w:pPr>
            <w:r>
              <w:rPr>
                <w:rFonts w:eastAsia="Yu Gothic"/>
                <w:szCs w:val="18"/>
              </w:rPr>
              <w:t>3690</w:t>
            </w:r>
          </w:p>
        </w:tc>
        <w:tc>
          <w:tcPr>
            <w:tcW w:w="722" w:type="dxa"/>
            <w:tcBorders>
              <w:top w:val="single" w:sz="4" w:space="0" w:color="auto"/>
              <w:left w:val="single" w:sz="4" w:space="0" w:color="auto"/>
              <w:bottom w:val="single" w:sz="4" w:space="0" w:color="auto"/>
              <w:right w:val="single" w:sz="4" w:space="0" w:color="auto"/>
            </w:tcBorders>
            <w:hideMark/>
          </w:tcPr>
          <w:p w14:paraId="5D640653"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538EC5" w14:textId="77777777" w:rsidR="00735437" w:rsidRDefault="00735437" w:rsidP="00735437">
            <w:pPr>
              <w:pStyle w:val="TAC"/>
            </w:pPr>
            <w:r>
              <w:t>N/A</w:t>
            </w:r>
          </w:p>
        </w:tc>
      </w:tr>
      <w:tr w:rsidR="00735437" w14:paraId="608F4E08"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50140811" w14:textId="77777777" w:rsidR="00735437" w:rsidRDefault="00735437" w:rsidP="00735437">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2B864134" w14:textId="77777777" w:rsidR="00735437" w:rsidRDefault="00735437" w:rsidP="0073543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880373D" w14:textId="77777777" w:rsidR="00735437" w:rsidRDefault="00735437" w:rsidP="00735437">
            <w:pPr>
              <w:pStyle w:val="TAC"/>
            </w:pPr>
            <w:r>
              <w:t>1450</w:t>
            </w:r>
          </w:p>
        </w:tc>
        <w:tc>
          <w:tcPr>
            <w:tcW w:w="747" w:type="dxa"/>
            <w:tcBorders>
              <w:top w:val="single" w:sz="4" w:space="0" w:color="auto"/>
              <w:left w:val="single" w:sz="4" w:space="0" w:color="auto"/>
              <w:bottom w:val="single" w:sz="4" w:space="0" w:color="auto"/>
              <w:right w:val="single" w:sz="4" w:space="0" w:color="auto"/>
            </w:tcBorders>
            <w:noWrap/>
            <w:hideMark/>
          </w:tcPr>
          <w:p w14:paraId="49D406B6"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124F01"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6DBFDD" w14:textId="77777777" w:rsidR="00735437" w:rsidRDefault="00735437" w:rsidP="00735437">
            <w:pPr>
              <w:pStyle w:val="TAC"/>
            </w:pPr>
            <w:r>
              <w:t>1498</w:t>
            </w:r>
          </w:p>
        </w:tc>
        <w:tc>
          <w:tcPr>
            <w:tcW w:w="722" w:type="dxa"/>
            <w:tcBorders>
              <w:top w:val="single" w:sz="4" w:space="0" w:color="auto"/>
              <w:left w:val="single" w:sz="4" w:space="0" w:color="auto"/>
              <w:bottom w:val="single" w:sz="4" w:space="0" w:color="auto"/>
              <w:right w:val="single" w:sz="4" w:space="0" w:color="auto"/>
            </w:tcBorders>
            <w:hideMark/>
          </w:tcPr>
          <w:p w14:paraId="78666DB4" w14:textId="77777777" w:rsidR="00735437" w:rsidRDefault="00735437" w:rsidP="00735437">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0C8B8C3A" w14:textId="77777777" w:rsidR="00735437" w:rsidRDefault="00735437" w:rsidP="00735437">
            <w:pPr>
              <w:pStyle w:val="TAC"/>
            </w:pPr>
            <w:r>
              <w:t>IMD5</w:t>
            </w:r>
          </w:p>
        </w:tc>
      </w:tr>
      <w:tr w:rsidR="00735437" w14:paraId="6F087EC3" w14:textId="77777777" w:rsidTr="004A6862">
        <w:trPr>
          <w:trHeight w:val="22"/>
          <w:jc w:val="center"/>
        </w:trPr>
        <w:tc>
          <w:tcPr>
            <w:tcW w:w="2553" w:type="dxa"/>
            <w:tcBorders>
              <w:top w:val="nil"/>
              <w:left w:val="single" w:sz="4" w:space="0" w:color="auto"/>
              <w:bottom w:val="nil"/>
              <w:right w:val="single" w:sz="4" w:space="0" w:color="auto"/>
            </w:tcBorders>
          </w:tcPr>
          <w:p w14:paraId="74B1754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EC0B1D" w14:textId="77777777" w:rsidR="00735437" w:rsidRDefault="00735437" w:rsidP="00735437">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87342E8" w14:textId="77777777" w:rsidR="00735437" w:rsidRDefault="00735437" w:rsidP="00735437">
            <w:pPr>
              <w:pStyle w:val="TAC"/>
            </w:pPr>
            <w:r>
              <w:t>730.5</w:t>
            </w:r>
          </w:p>
        </w:tc>
        <w:tc>
          <w:tcPr>
            <w:tcW w:w="747" w:type="dxa"/>
            <w:tcBorders>
              <w:top w:val="single" w:sz="4" w:space="0" w:color="auto"/>
              <w:left w:val="single" w:sz="4" w:space="0" w:color="auto"/>
              <w:bottom w:val="single" w:sz="4" w:space="0" w:color="auto"/>
              <w:right w:val="single" w:sz="4" w:space="0" w:color="auto"/>
            </w:tcBorders>
            <w:noWrap/>
            <w:hideMark/>
          </w:tcPr>
          <w:p w14:paraId="38DAA349"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6B6FBAA"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E181ED" w14:textId="77777777" w:rsidR="00735437" w:rsidRDefault="00735437" w:rsidP="00735437">
            <w:pPr>
              <w:pStyle w:val="TAC"/>
            </w:pPr>
            <w:r>
              <w:t>785.5</w:t>
            </w:r>
          </w:p>
        </w:tc>
        <w:tc>
          <w:tcPr>
            <w:tcW w:w="722" w:type="dxa"/>
            <w:tcBorders>
              <w:top w:val="single" w:sz="4" w:space="0" w:color="auto"/>
              <w:left w:val="single" w:sz="4" w:space="0" w:color="auto"/>
              <w:bottom w:val="single" w:sz="4" w:space="0" w:color="auto"/>
              <w:right w:val="single" w:sz="4" w:space="0" w:color="auto"/>
            </w:tcBorders>
            <w:hideMark/>
          </w:tcPr>
          <w:p w14:paraId="7A421A6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FC52FC" w14:textId="77777777" w:rsidR="00735437" w:rsidRDefault="00735437" w:rsidP="00735437">
            <w:pPr>
              <w:pStyle w:val="TAC"/>
            </w:pPr>
            <w:r>
              <w:t>N/A</w:t>
            </w:r>
          </w:p>
        </w:tc>
      </w:tr>
      <w:tr w:rsidR="00735437" w14:paraId="2B50C328"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3F3EA4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6FDEA4" w14:textId="77777777" w:rsidR="00735437" w:rsidRDefault="00735437" w:rsidP="0073543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1BD1789" w14:textId="77777777" w:rsidR="00735437" w:rsidRDefault="00735437" w:rsidP="00735437">
            <w:pPr>
              <w:pStyle w:val="TAC"/>
            </w:pPr>
            <w:r>
              <w:t>4420</w:t>
            </w:r>
          </w:p>
        </w:tc>
        <w:tc>
          <w:tcPr>
            <w:tcW w:w="747" w:type="dxa"/>
            <w:tcBorders>
              <w:top w:val="single" w:sz="4" w:space="0" w:color="auto"/>
              <w:left w:val="single" w:sz="4" w:space="0" w:color="auto"/>
              <w:bottom w:val="single" w:sz="4" w:space="0" w:color="auto"/>
              <w:right w:val="single" w:sz="4" w:space="0" w:color="auto"/>
            </w:tcBorders>
            <w:noWrap/>
            <w:hideMark/>
          </w:tcPr>
          <w:p w14:paraId="7E3CDA6D" w14:textId="77777777" w:rsidR="00735437" w:rsidRDefault="00735437" w:rsidP="0073543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F948AF2" w14:textId="77777777" w:rsidR="00735437" w:rsidRDefault="00735437" w:rsidP="0073543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0A34FCB" w14:textId="77777777" w:rsidR="00735437" w:rsidRDefault="00735437" w:rsidP="00735437">
            <w:pPr>
              <w:pStyle w:val="TAC"/>
            </w:pPr>
            <w:r>
              <w:t>4420</w:t>
            </w:r>
          </w:p>
        </w:tc>
        <w:tc>
          <w:tcPr>
            <w:tcW w:w="722" w:type="dxa"/>
            <w:tcBorders>
              <w:top w:val="single" w:sz="4" w:space="0" w:color="auto"/>
              <w:left w:val="single" w:sz="4" w:space="0" w:color="auto"/>
              <w:bottom w:val="single" w:sz="4" w:space="0" w:color="auto"/>
              <w:right w:val="single" w:sz="4" w:space="0" w:color="auto"/>
            </w:tcBorders>
            <w:hideMark/>
          </w:tcPr>
          <w:p w14:paraId="1438C53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F17CE2" w14:textId="77777777" w:rsidR="00735437" w:rsidRDefault="00735437" w:rsidP="00735437">
            <w:pPr>
              <w:pStyle w:val="TAC"/>
            </w:pPr>
            <w:r>
              <w:t>N/A</w:t>
            </w:r>
          </w:p>
        </w:tc>
      </w:tr>
      <w:tr w:rsidR="00735437" w14:paraId="25AAA943"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545B979E" w14:textId="77777777" w:rsidR="00735437" w:rsidRDefault="00735437" w:rsidP="00735437">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D46A2E" w14:textId="77777777" w:rsidR="00735437" w:rsidRDefault="00735437" w:rsidP="00735437">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FA421F" w14:textId="77777777" w:rsidR="00735437" w:rsidRDefault="00735437" w:rsidP="00735437">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C7902F" w14:textId="77777777" w:rsidR="00735437" w:rsidRDefault="00735437" w:rsidP="00735437">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F30449" w14:textId="77777777" w:rsidR="00735437" w:rsidRDefault="00735437" w:rsidP="00735437">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F83A9C" w14:textId="77777777" w:rsidR="00735437" w:rsidRDefault="00735437" w:rsidP="00735437">
            <w:pPr>
              <w:pStyle w:val="TAC"/>
              <w:rPr>
                <w:rFonts w:eastAsia="Yu Mincho"/>
                <w:lang w:eastAsia="ja-JP"/>
              </w:rPr>
            </w:pPr>
            <w:r>
              <w:rPr>
                <w:rFonts w:eastAsia="Yu Gothic"/>
                <w:szCs w:val="18"/>
              </w:rPr>
              <w:t>1500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EED678F"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AAC094" w14:textId="77777777" w:rsidR="00735437" w:rsidRDefault="00735437" w:rsidP="00735437">
            <w:pPr>
              <w:pStyle w:val="TAC"/>
              <w:rPr>
                <w:rFonts w:eastAsia="Yu Gothic"/>
                <w:szCs w:val="18"/>
              </w:rPr>
            </w:pPr>
            <w:r>
              <w:t>N/A</w:t>
            </w:r>
          </w:p>
        </w:tc>
      </w:tr>
      <w:tr w:rsidR="00735437" w14:paraId="519A99B9" w14:textId="77777777" w:rsidTr="004A6862">
        <w:trPr>
          <w:trHeight w:val="216"/>
          <w:jc w:val="center"/>
        </w:trPr>
        <w:tc>
          <w:tcPr>
            <w:tcW w:w="2553" w:type="dxa"/>
            <w:tcBorders>
              <w:top w:val="nil"/>
              <w:left w:val="single" w:sz="4" w:space="0" w:color="auto"/>
              <w:bottom w:val="nil"/>
              <w:right w:val="single" w:sz="4" w:space="0" w:color="auto"/>
            </w:tcBorders>
            <w:hideMark/>
          </w:tcPr>
          <w:p w14:paraId="1F2C2B5C" w14:textId="77777777" w:rsidR="00735437" w:rsidRDefault="00735437" w:rsidP="00735437">
            <w:pPr>
              <w:pStyle w:val="TAC"/>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882EDA" w14:textId="77777777" w:rsidR="00735437" w:rsidRDefault="00735437" w:rsidP="00735437">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7A5783" w14:textId="77777777" w:rsidR="00735437" w:rsidRDefault="00735437" w:rsidP="00735437">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7BE8DF" w14:textId="77777777" w:rsidR="00735437" w:rsidRDefault="00735437" w:rsidP="00735437">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A19A44" w14:textId="77777777" w:rsidR="00735437" w:rsidRDefault="00735437" w:rsidP="00735437">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A7E1B9" w14:textId="77777777" w:rsidR="00735437" w:rsidRDefault="00735437" w:rsidP="00735437">
            <w:pPr>
              <w:pStyle w:val="TAC"/>
              <w:rPr>
                <w:rFonts w:eastAsia="Yu Mincho"/>
                <w:lang w:eastAsia="ja-JP"/>
              </w:rPr>
            </w:pPr>
            <w:r>
              <w:rPr>
                <w:rFonts w:eastAsia="Yu Gothic"/>
                <w:szCs w:val="18"/>
              </w:rPr>
              <w:t>785.5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88B2078" w14:textId="77777777" w:rsidR="00735437" w:rsidRDefault="00735437" w:rsidP="00735437">
            <w:pPr>
              <w:pStyle w:val="TAC"/>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696027" w14:textId="77777777" w:rsidR="00735437" w:rsidRDefault="00735437" w:rsidP="00735437">
            <w:pPr>
              <w:pStyle w:val="TAC"/>
              <w:rPr>
                <w:rFonts w:eastAsia="Yu Gothic"/>
                <w:szCs w:val="18"/>
              </w:rPr>
            </w:pPr>
            <w:r>
              <w:rPr>
                <w:rFonts w:eastAsia="Yu Gothic"/>
                <w:szCs w:val="18"/>
              </w:rPr>
              <w:t>IMD3</w:t>
            </w:r>
            <w:r>
              <w:rPr>
                <w:rFonts w:eastAsia="Yu Gothic"/>
                <w:szCs w:val="18"/>
                <w:vertAlign w:val="superscript"/>
              </w:rPr>
              <w:t>9</w:t>
            </w:r>
          </w:p>
        </w:tc>
      </w:tr>
      <w:tr w:rsidR="00735437" w14:paraId="018FC35D" w14:textId="77777777" w:rsidTr="004A6862">
        <w:trPr>
          <w:trHeight w:val="216"/>
          <w:jc w:val="center"/>
        </w:trPr>
        <w:tc>
          <w:tcPr>
            <w:tcW w:w="2553" w:type="dxa"/>
            <w:tcBorders>
              <w:top w:val="nil"/>
              <w:left w:val="single" w:sz="4" w:space="0" w:color="auto"/>
              <w:bottom w:val="nil"/>
              <w:right w:val="single" w:sz="4" w:space="0" w:color="auto"/>
            </w:tcBorders>
          </w:tcPr>
          <w:p w14:paraId="33083B1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CF452E" w14:textId="77777777" w:rsidR="00735437" w:rsidRDefault="00735437" w:rsidP="00735437">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9DEA85" w14:textId="77777777" w:rsidR="00735437" w:rsidRDefault="00735437" w:rsidP="00735437">
            <w:pPr>
              <w:pStyle w:val="TAC"/>
              <w:rPr>
                <w:rFonts w:eastAsia="Yu Mincho"/>
                <w:lang w:eastAsia="ja-JP"/>
              </w:rPr>
            </w:pPr>
            <w:r>
              <w:rPr>
                <w:rFonts w:eastAsia="Yu Gothic"/>
                <w:szCs w:val="18"/>
              </w:rPr>
              <w:t>3689.5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C3AF757" w14:textId="77777777" w:rsidR="00735437" w:rsidRDefault="00735437" w:rsidP="00735437">
            <w:pPr>
              <w:pStyle w:val="TAC"/>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2F845E" w14:textId="77777777" w:rsidR="00735437" w:rsidRDefault="00735437" w:rsidP="00735437">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F5FA18" w14:textId="77777777" w:rsidR="00735437" w:rsidRDefault="00735437" w:rsidP="00735437">
            <w:pPr>
              <w:pStyle w:val="TAC"/>
              <w:rPr>
                <w:rFonts w:eastAsia="Yu Mincho"/>
                <w:lang w:eastAsia="ja-JP"/>
              </w:rPr>
            </w:pPr>
            <w:r>
              <w:rPr>
                <w:rFonts w:eastAsia="Yu Gothic"/>
                <w:szCs w:val="18"/>
              </w:rPr>
              <w:t>3689.5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1882C6F"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D5D45" w14:textId="77777777" w:rsidR="00735437" w:rsidRDefault="00735437" w:rsidP="00735437">
            <w:pPr>
              <w:pStyle w:val="TAC"/>
              <w:rPr>
                <w:rFonts w:eastAsia="Yu Gothic"/>
                <w:szCs w:val="18"/>
              </w:rPr>
            </w:pPr>
            <w:r>
              <w:t>N/A</w:t>
            </w:r>
          </w:p>
        </w:tc>
      </w:tr>
      <w:tr w:rsidR="00735437" w14:paraId="554B6984" w14:textId="77777777" w:rsidTr="004A6862">
        <w:trPr>
          <w:trHeight w:val="216"/>
          <w:jc w:val="center"/>
        </w:trPr>
        <w:tc>
          <w:tcPr>
            <w:tcW w:w="2553" w:type="dxa"/>
            <w:tcBorders>
              <w:top w:val="nil"/>
              <w:left w:val="single" w:sz="4" w:space="0" w:color="auto"/>
              <w:bottom w:val="nil"/>
              <w:right w:val="single" w:sz="4" w:space="0" w:color="auto"/>
            </w:tcBorders>
          </w:tcPr>
          <w:p w14:paraId="0346691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3AFA00" w14:textId="77777777" w:rsidR="00735437" w:rsidRDefault="00735437" w:rsidP="00735437">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95B236" w14:textId="77777777" w:rsidR="00735437" w:rsidRDefault="00735437" w:rsidP="00735437">
            <w:pPr>
              <w:pStyle w:val="TAC"/>
              <w:rPr>
                <w:rFonts w:eastAsia="Yu Mincho"/>
                <w:lang w:eastAsia="ja-JP"/>
              </w:rPr>
            </w:pPr>
            <w:r>
              <w:rPr>
                <w:rFonts w:eastAsia="Yu Gothic"/>
                <w:szCs w:val="18"/>
              </w:rPr>
              <w:t>1452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DE294CA" w14:textId="77777777" w:rsidR="00735437" w:rsidRDefault="00735437" w:rsidP="00735437">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72D4B0" w14:textId="77777777" w:rsidR="00735437" w:rsidRDefault="00735437" w:rsidP="00735437">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562C77" w14:textId="77777777" w:rsidR="00735437" w:rsidRDefault="00735437" w:rsidP="00735437">
            <w:pPr>
              <w:pStyle w:val="TAC"/>
              <w:rPr>
                <w:rFonts w:eastAsia="Yu Mincho"/>
                <w:lang w:eastAsia="ja-JP"/>
              </w:rPr>
            </w:pPr>
            <w:r>
              <w:rPr>
                <w:rFonts w:eastAsia="Yu Gothic"/>
                <w:szCs w:val="18"/>
              </w:rPr>
              <w:t>1500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CF4CAD7"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66C73" w14:textId="77777777" w:rsidR="00735437" w:rsidRDefault="00735437" w:rsidP="00735437">
            <w:pPr>
              <w:pStyle w:val="TAC"/>
              <w:rPr>
                <w:rFonts w:eastAsia="Yu Gothic"/>
                <w:szCs w:val="18"/>
              </w:rPr>
            </w:pPr>
            <w:r>
              <w:t>N/A</w:t>
            </w:r>
          </w:p>
        </w:tc>
      </w:tr>
      <w:tr w:rsidR="00735437" w14:paraId="54509E69" w14:textId="77777777" w:rsidTr="004A6862">
        <w:trPr>
          <w:trHeight w:val="216"/>
          <w:jc w:val="center"/>
        </w:trPr>
        <w:tc>
          <w:tcPr>
            <w:tcW w:w="2553" w:type="dxa"/>
            <w:tcBorders>
              <w:top w:val="nil"/>
              <w:left w:val="single" w:sz="4" w:space="0" w:color="auto"/>
              <w:bottom w:val="nil"/>
              <w:right w:val="single" w:sz="4" w:space="0" w:color="auto"/>
            </w:tcBorders>
          </w:tcPr>
          <w:p w14:paraId="491BE2F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DEFACA" w14:textId="77777777" w:rsidR="00735437" w:rsidRDefault="00735437" w:rsidP="00735437">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480825" w14:textId="77777777" w:rsidR="00735437" w:rsidRDefault="00735437" w:rsidP="00735437">
            <w:pPr>
              <w:pStyle w:val="TAC"/>
              <w:rPr>
                <w:rFonts w:eastAsia="Yu Mincho"/>
                <w:lang w:eastAsia="ja-JP"/>
              </w:rPr>
            </w:pPr>
            <w:r>
              <w:rPr>
                <w:rFonts w:eastAsia="Yu Gothic"/>
                <w:szCs w:val="18"/>
              </w:rPr>
              <w:t>730.5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6D81CF" w14:textId="77777777" w:rsidR="00735437" w:rsidRDefault="00735437" w:rsidP="00735437">
            <w:pPr>
              <w:pStyle w:val="TAC"/>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199A2D" w14:textId="77777777" w:rsidR="00735437" w:rsidRDefault="00735437" w:rsidP="00735437">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3C57C2" w14:textId="77777777" w:rsidR="00735437" w:rsidRDefault="00735437" w:rsidP="00735437">
            <w:pPr>
              <w:pStyle w:val="TAC"/>
              <w:rPr>
                <w:rFonts w:eastAsia="Yu Mincho"/>
                <w:lang w:eastAsia="ja-JP"/>
              </w:rPr>
            </w:pPr>
            <w:r>
              <w:rPr>
                <w:rFonts w:eastAsia="Yu Gothic"/>
                <w:szCs w:val="18"/>
              </w:rPr>
              <w:t>785.5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2FF9C26"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629DC" w14:textId="77777777" w:rsidR="00735437" w:rsidRDefault="00735437" w:rsidP="00735437">
            <w:pPr>
              <w:pStyle w:val="TAC"/>
              <w:rPr>
                <w:rFonts w:eastAsia="Yu Gothic"/>
                <w:szCs w:val="18"/>
              </w:rPr>
            </w:pPr>
            <w:r>
              <w:t>N/A</w:t>
            </w:r>
          </w:p>
        </w:tc>
      </w:tr>
      <w:tr w:rsidR="00735437" w14:paraId="17A1C389"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33D9F28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3A9483" w14:textId="77777777" w:rsidR="00735437" w:rsidRDefault="00735437" w:rsidP="00735437">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605383" w14:textId="77777777" w:rsidR="00735437" w:rsidRDefault="00735437" w:rsidP="00735437">
            <w:pPr>
              <w:pStyle w:val="TAC"/>
              <w:rPr>
                <w:rFonts w:eastAsia="Yu Mincho"/>
                <w:lang w:eastAsia="ja-JP"/>
              </w:rPr>
            </w:pPr>
            <w:r>
              <w:rPr>
                <w:rFonts w:eastAsia="Yu Gothic"/>
                <w:szCs w:val="18"/>
              </w:rPr>
              <w:t>3634.5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708DFA" w14:textId="77777777" w:rsidR="00735437" w:rsidRDefault="00735437" w:rsidP="00735437">
            <w:pPr>
              <w:pStyle w:val="TAC"/>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036AF1" w14:textId="77777777" w:rsidR="00735437" w:rsidRDefault="00735437" w:rsidP="00735437">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2A5F18" w14:textId="77777777" w:rsidR="00735437" w:rsidRDefault="00735437" w:rsidP="00735437">
            <w:pPr>
              <w:pStyle w:val="TAC"/>
              <w:rPr>
                <w:rFonts w:eastAsia="Yu Mincho"/>
                <w:lang w:eastAsia="ja-JP"/>
              </w:rPr>
            </w:pPr>
            <w:r>
              <w:rPr>
                <w:rFonts w:eastAsia="Yu Gothic"/>
                <w:szCs w:val="18"/>
              </w:rPr>
              <w:t>3634.5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E8ED064" w14:textId="77777777" w:rsidR="00735437" w:rsidRDefault="00735437" w:rsidP="00735437">
            <w:pPr>
              <w:pStyle w:val="TAC"/>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DD80C4" w14:textId="77777777" w:rsidR="00735437" w:rsidRDefault="00735437" w:rsidP="00735437">
            <w:pPr>
              <w:pStyle w:val="TAC"/>
              <w:rPr>
                <w:rFonts w:eastAsia="Yu Gothic"/>
                <w:szCs w:val="18"/>
              </w:rPr>
            </w:pPr>
            <w:r>
              <w:rPr>
                <w:rFonts w:eastAsia="Yu Gothic"/>
                <w:szCs w:val="18"/>
              </w:rPr>
              <w:t>IMD3</w:t>
            </w:r>
            <w:r>
              <w:rPr>
                <w:rFonts w:eastAsia="Yu Gothic"/>
                <w:szCs w:val="18"/>
                <w:vertAlign w:val="superscript"/>
              </w:rPr>
              <w:t>9</w:t>
            </w:r>
          </w:p>
        </w:tc>
      </w:tr>
      <w:tr w:rsidR="00735437" w14:paraId="0F81E0FA"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33D71A90" w14:textId="77777777" w:rsidR="00735437" w:rsidRDefault="00735437" w:rsidP="00735437">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22DE34" w14:textId="77777777" w:rsidR="00735437" w:rsidRDefault="00735437" w:rsidP="00735437">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B34D33" w14:textId="77777777" w:rsidR="00735437" w:rsidRDefault="00735437" w:rsidP="00735437">
            <w:pPr>
              <w:pStyle w:val="TAC"/>
              <w:rPr>
                <w:rFonts w:cs="Arial"/>
                <w:color w:val="000000"/>
                <w:szCs w:val="18"/>
              </w:rPr>
            </w:pPr>
            <w:r>
              <w:rPr>
                <w:rFonts w:eastAsia="Yu Mincho"/>
                <w:lang w:eastAsia="ja-JP"/>
              </w:rPr>
              <w:t>1450.4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BA59556" w14:textId="77777777" w:rsidR="00735437" w:rsidRDefault="00735437" w:rsidP="00735437">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5EEF2B" w14:textId="77777777" w:rsidR="00735437" w:rsidRDefault="00735437" w:rsidP="00735437">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09FFD1" w14:textId="77777777" w:rsidR="00735437" w:rsidRDefault="00735437" w:rsidP="00735437">
            <w:pPr>
              <w:pStyle w:val="TAC"/>
              <w:rPr>
                <w:rFonts w:cs="Arial"/>
                <w:color w:val="000000"/>
                <w:szCs w:val="18"/>
              </w:rPr>
            </w:pPr>
            <w:r>
              <w:rPr>
                <w:rFonts w:eastAsia="Yu Mincho"/>
                <w:lang w:eastAsia="ja-JP"/>
              </w:rPr>
              <w:t>1498.4</w:t>
            </w:r>
          </w:p>
        </w:tc>
        <w:tc>
          <w:tcPr>
            <w:tcW w:w="722" w:type="dxa"/>
            <w:tcBorders>
              <w:top w:val="single" w:sz="4" w:space="0" w:color="auto"/>
              <w:left w:val="single" w:sz="4" w:space="0" w:color="auto"/>
              <w:bottom w:val="single" w:sz="4" w:space="0" w:color="auto"/>
              <w:right w:val="single" w:sz="4" w:space="0" w:color="auto"/>
            </w:tcBorders>
            <w:vAlign w:val="center"/>
            <w:hideMark/>
          </w:tcPr>
          <w:p w14:paraId="75A7BB6E" w14:textId="77777777" w:rsidR="00735437" w:rsidRDefault="00735437" w:rsidP="00735437">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CE683E" w14:textId="77777777" w:rsidR="00735437" w:rsidRDefault="00735437" w:rsidP="00735437">
            <w:pPr>
              <w:pStyle w:val="TAC"/>
              <w:rPr>
                <w:rFonts w:cs="Arial"/>
                <w:color w:val="000000"/>
              </w:rPr>
            </w:pPr>
            <w:r>
              <w:t>N/A</w:t>
            </w:r>
          </w:p>
        </w:tc>
      </w:tr>
      <w:tr w:rsidR="00735437" w14:paraId="3D238DD3" w14:textId="77777777" w:rsidTr="004A6862">
        <w:trPr>
          <w:trHeight w:val="216"/>
          <w:jc w:val="center"/>
        </w:trPr>
        <w:tc>
          <w:tcPr>
            <w:tcW w:w="2553" w:type="dxa"/>
            <w:tcBorders>
              <w:top w:val="nil"/>
              <w:left w:val="single" w:sz="4" w:space="0" w:color="auto"/>
              <w:bottom w:val="nil"/>
              <w:right w:val="single" w:sz="4" w:space="0" w:color="auto"/>
            </w:tcBorders>
          </w:tcPr>
          <w:p w14:paraId="04A0911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EBEB84" w14:textId="77777777" w:rsidR="00735437" w:rsidRDefault="00735437" w:rsidP="00735437">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B6E298" w14:textId="77777777" w:rsidR="00735437" w:rsidRDefault="00735437" w:rsidP="00735437">
            <w:pPr>
              <w:pStyle w:val="TAC"/>
              <w:rPr>
                <w:rFonts w:cs="Arial"/>
                <w:color w:val="000000"/>
                <w:szCs w:val="18"/>
              </w:rPr>
            </w:pPr>
            <w:r>
              <w:rPr>
                <w:rFonts w:eastAsia="Yu Mincho"/>
                <w:lang w:eastAsia="ja-JP"/>
              </w:rPr>
              <w:t>735.5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1FD18A" w14:textId="77777777" w:rsidR="00735437" w:rsidRDefault="00735437" w:rsidP="00735437">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B65952" w14:textId="77777777" w:rsidR="00735437" w:rsidRDefault="00735437" w:rsidP="00735437">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8D95DA" w14:textId="77777777" w:rsidR="00735437" w:rsidRDefault="00735437" w:rsidP="00735437">
            <w:pPr>
              <w:pStyle w:val="TAC"/>
              <w:rPr>
                <w:rFonts w:cs="Arial"/>
                <w:color w:val="000000"/>
                <w:szCs w:val="18"/>
              </w:rPr>
            </w:pPr>
            <w:r>
              <w:rPr>
                <w:rFonts w:eastAsia="Yu Mincho"/>
                <w:lang w:eastAsia="ja-JP"/>
              </w:rPr>
              <w:t>790.5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9BA97B9" w14:textId="77777777" w:rsidR="00735437" w:rsidRDefault="00735437" w:rsidP="00735437">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5B71A4" w14:textId="77777777" w:rsidR="00735437" w:rsidRDefault="00735437" w:rsidP="00735437">
            <w:pPr>
              <w:pStyle w:val="TAC"/>
              <w:rPr>
                <w:rFonts w:cs="Arial"/>
                <w:color w:val="000000"/>
              </w:rPr>
            </w:pPr>
            <w:r>
              <w:t>IMD5</w:t>
            </w:r>
          </w:p>
        </w:tc>
      </w:tr>
      <w:tr w:rsidR="00735437" w14:paraId="539B30CA" w14:textId="77777777" w:rsidTr="004A6862">
        <w:trPr>
          <w:trHeight w:val="216"/>
          <w:jc w:val="center"/>
        </w:trPr>
        <w:tc>
          <w:tcPr>
            <w:tcW w:w="2553" w:type="dxa"/>
            <w:tcBorders>
              <w:top w:val="nil"/>
              <w:left w:val="single" w:sz="4" w:space="0" w:color="auto"/>
              <w:bottom w:val="nil"/>
              <w:right w:val="single" w:sz="4" w:space="0" w:color="auto"/>
            </w:tcBorders>
          </w:tcPr>
          <w:p w14:paraId="1804AB0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22CB92" w14:textId="77777777" w:rsidR="00735437" w:rsidRDefault="00735437" w:rsidP="00735437">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E85C34" w14:textId="77777777" w:rsidR="00735437" w:rsidRDefault="00735437" w:rsidP="00735437">
            <w:pPr>
              <w:pStyle w:val="TAC"/>
              <w:rPr>
                <w:rFonts w:cs="Arial"/>
                <w:color w:val="000000"/>
                <w:szCs w:val="18"/>
              </w:rPr>
            </w:pPr>
            <w:r>
              <w:rPr>
                <w:rFonts w:eastAsia="Yu Mincho"/>
                <w:lang w:eastAsia="ja-JP"/>
              </w:rPr>
              <w:t>4980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02631A0" w14:textId="77777777" w:rsidR="00735437" w:rsidRDefault="00735437" w:rsidP="00735437">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44A8EFC" w14:textId="77777777" w:rsidR="00735437" w:rsidRDefault="00735437" w:rsidP="00735437">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5C1470" w14:textId="77777777" w:rsidR="00735437" w:rsidRDefault="00735437" w:rsidP="00735437">
            <w:pPr>
              <w:pStyle w:val="TAC"/>
              <w:rPr>
                <w:rFonts w:cs="Arial"/>
                <w:color w:val="000000"/>
                <w:szCs w:val="18"/>
              </w:rPr>
            </w:pPr>
            <w:r>
              <w:rPr>
                <w:rFonts w:eastAsia="Yu Mincho"/>
                <w:lang w:eastAsia="ja-JP"/>
              </w:rPr>
              <w:t>4980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689040C" w14:textId="77777777" w:rsidR="00735437" w:rsidRDefault="00735437" w:rsidP="00735437">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D27C4" w14:textId="77777777" w:rsidR="00735437" w:rsidRDefault="00735437" w:rsidP="00735437">
            <w:pPr>
              <w:pStyle w:val="TAC"/>
              <w:rPr>
                <w:rFonts w:cs="Arial"/>
                <w:color w:val="000000"/>
              </w:rPr>
            </w:pPr>
            <w:r>
              <w:t>N/A</w:t>
            </w:r>
          </w:p>
        </w:tc>
      </w:tr>
      <w:tr w:rsidR="00735437" w14:paraId="619BFD01" w14:textId="77777777" w:rsidTr="004A6862">
        <w:trPr>
          <w:trHeight w:val="216"/>
          <w:jc w:val="center"/>
        </w:trPr>
        <w:tc>
          <w:tcPr>
            <w:tcW w:w="2553" w:type="dxa"/>
            <w:tcBorders>
              <w:top w:val="nil"/>
              <w:left w:val="single" w:sz="4" w:space="0" w:color="auto"/>
              <w:bottom w:val="nil"/>
              <w:right w:val="single" w:sz="4" w:space="0" w:color="auto"/>
            </w:tcBorders>
          </w:tcPr>
          <w:p w14:paraId="03ABA422"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C456C2" w14:textId="77777777" w:rsidR="00735437" w:rsidRDefault="00735437" w:rsidP="00735437">
            <w:pPr>
              <w:pStyle w:val="TAC"/>
              <w:rPr>
                <w:rFonts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414957" w14:textId="77777777" w:rsidR="00735437" w:rsidRDefault="00735437" w:rsidP="00735437">
            <w:pPr>
              <w:pStyle w:val="TAC"/>
              <w:rPr>
                <w:rFonts w:cs="Arial"/>
                <w:color w:val="000000"/>
                <w:szCs w:val="18"/>
              </w:rPr>
            </w:pPr>
            <w:r>
              <w:rPr>
                <w:rFonts w:eastAsia="Yu Mincho"/>
                <w:lang w:eastAsia="ja-JP"/>
              </w:rPr>
              <w:t xml:space="preserve"> 1460.4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A741A2" w14:textId="77777777" w:rsidR="00735437" w:rsidRDefault="00735437" w:rsidP="00735437">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8DB214" w14:textId="77777777" w:rsidR="00735437" w:rsidRDefault="00735437" w:rsidP="00735437">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F57504" w14:textId="77777777" w:rsidR="00735437" w:rsidRDefault="00735437" w:rsidP="00735437">
            <w:pPr>
              <w:pStyle w:val="TAC"/>
              <w:rPr>
                <w:rFonts w:cs="Arial"/>
                <w:color w:val="000000"/>
                <w:szCs w:val="18"/>
              </w:rPr>
            </w:pPr>
            <w:r>
              <w:rPr>
                <w:rFonts w:eastAsia="Yu Mincho"/>
                <w:lang w:eastAsia="ja-JP"/>
              </w:rPr>
              <w:t xml:space="preserve"> 1508.4</w:t>
            </w:r>
          </w:p>
        </w:tc>
        <w:tc>
          <w:tcPr>
            <w:tcW w:w="722" w:type="dxa"/>
            <w:tcBorders>
              <w:top w:val="single" w:sz="4" w:space="0" w:color="auto"/>
              <w:left w:val="single" w:sz="4" w:space="0" w:color="auto"/>
              <w:bottom w:val="single" w:sz="4" w:space="0" w:color="auto"/>
              <w:right w:val="single" w:sz="4" w:space="0" w:color="auto"/>
            </w:tcBorders>
            <w:vAlign w:val="center"/>
            <w:hideMark/>
          </w:tcPr>
          <w:p w14:paraId="2C970CCC" w14:textId="77777777" w:rsidR="00735437" w:rsidRDefault="00735437" w:rsidP="00735437">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D2A8A1" w14:textId="77777777" w:rsidR="00735437" w:rsidRDefault="00735437" w:rsidP="00735437">
            <w:pPr>
              <w:pStyle w:val="TAC"/>
              <w:rPr>
                <w:rFonts w:cs="Arial"/>
                <w:color w:val="000000"/>
              </w:rPr>
            </w:pPr>
            <w:r>
              <w:t>N/A</w:t>
            </w:r>
          </w:p>
        </w:tc>
      </w:tr>
      <w:tr w:rsidR="00735437" w14:paraId="5BB9E4D8" w14:textId="77777777" w:rsidTr="004A6862">
        <w:trPr>
          <w:trHeight w:val="216"/>
          <w:jc w:val="center"/>
        </w:trPr>
        <w:tc>
          <w:tcPr>
            <w:tcW w:w="2553" w:type="dxa"/>
            <w:tcBorders>
              <w:top w:val="nil"/>
              <w:left w:val="single" w:sz="4" w:space="0" w:color="auto"/>
              <w:bottom w:val="nil"/>
              <w:right w:val="single" w:sz="4" w:space="0" w:color="auto"/>
            </w:tcBorders>
          </w:tcPr>
          <w:p w14:paraId="38460B5F"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2F0696" w14:textId="77777777" w:rsidR="00735437" w:rsidRDefault="00735437" w:rsidP="00735437">
            <w:pPr>
              <w:pStyle w:val="TAC"/>
              <w:rPr>
                <w:rFonts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1CA8D9" w14:textId="77777777" w:rsidR="00735437" w:rsidRDefault="00735437" w:rsidP="00735437">
            <w:pPr>
              <w:pStyle w:val="TAC"/>
              <w:rPr>
                <w:rFonts w:cs="Arial"/>
                <w:color w:val="000000"/>
                <w:szCs w:val="18"/>
              </w:rPr>
            </w:pPr>
            <w:r>
              <w:rPr>
                <w:rFonts w:eastAsia="Yu Mincho"/>
                <w:lang w:eastAsia="ja-JP"/>
              </w:rPr>
              <w:t>745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3864628" w14:textId="77777777" w:rsidR="00735437" w:rsidRDefault="00735437" w:rsidP="00735437">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3E1E49" w14:textId="77777777" w:rsidR="00735437" w:rsidRDefault="00735437" w:rsidP="00735437">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1CA15F" w14:textId="77777777" w:rsidR="00735437" w:rsidRDefault="00735437" w:rsidP="00735437">
            <w:pPr>
              <w:pStyle w:val="TAC"/>
              <w:rPr>
                <w:rFonts w:cs="Arial"/>
                <w:color w:val="000000"/>
                <w:szCs w:val="18"/>
              </w:rPr>
            </w:pPr>
            <w:r>
              <w:rPr>
                <w:rFonts w:eastAsia="Yu Mincho"/>
                <w:lang w:eastAsia="ja-JP"/>
              </w:rPr>
              <w:t xml:space="preserve"> 800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067A4F5" w14:textId="77777777" w:rsidR="00735437" w:rsidRDefault="00735437" w:rsidP="00735437">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3036FA" w14:textId="77777777" w:rsidR="00735437" w:rsidRDefault="00735437" w:rsidP="00735437">
            <w:pPr>
              <w:pStyle w:val="TAC"/>
              <w:rPr>
                <w:rFonts w:cs="Arial"/>
                <w:color w:val="000000"/>
              </w:rPr>
            </w:pPr>
            <w:r>
              <w:t>N/A</w:t>
            </w:r>
          </w:p>
        </w:tc>
      </w:tr>
      <w:tr w:rsidR="00735437" w14:paraId="6871E31E"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058D0C03"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1284E4" w14:textId="77777777" w:rsidR="00735437" w:rsidRDefault="00735437" w:rsidP="00735437">
            <w:pPr>
              <w:pStyle w:val="TAC"/>
              <w:rPr>
                <w:rFonts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80E256" w14:textId="77777777" w:rsidR="00735437" w:rsidRDefault="00735437" w:rsidP="00735437">
            <w:pPr>
              <w:pStyle w:val="TAC"/>
              <w:rPr>
                <w:rFonts w:cs="Arial"/>
                <w:color w:val="000000"/>
                <w:szCs w:val="18"/>
              </w:rPr>
            </w:pPr>
            <w:r>
              <w:rPr>
                <w:rFonts w:eastAsia="Yu Mincho"/>
                <w:lang w:eastAsia="ja-JP"/>
              </w:rPr>
              <w:t>4420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77F054" w14:textId="77777777" w:rsidR="00735437" w:rsidRDefault="00735437" w:rsidP="00735437">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4BC6B7" w14:textId="77777777" w:rsidR="00735437" w:rsidRDefault="00735437" w:rsidP="00735437">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35297" w14:textId="77777777" w:rsidR="00735437" w:rsidRDefault="00735437" w:rsidP="00735437">
            <w:pPr>
              <w:pStyle w:val="TAC"/>
              <w:rPr>
                <w:rFonts w:cs="Arial"/>
                <w:color w:val="000000"/>
                <w:szCs w:val="18"/>
              </w:rPr>
            </w:pPr>
            <w:r>
              <w:rPr>
                <w:rFonts w:eastAsia="Yu Mincho"/>
                <w:lang w:eastAsia="ja-JP"/>
              </w:rPr>
              <w:t>4420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D544B37" w14:textId="77777777" w:rsidR="00735437" w:rsidRDefault="00735437" w:rsidP="00735437">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D64715" w14:textId="77777777" w:rsidR="00735437" w:rsidRDefault="00735437" w:rsidP="00735437">
            <w:pPr>
              <w:pStyle w:val="TAC"/>
              <w:rPr>
                <w:rFonts w:cs="Arial"/>
                <w:color w:val="000000"/>
              </w:rPr>
            </w:pPr>
            <w:r>
              <w:rPr>
                <w:rFonts w:eastAsia="Yu Gothic"/>
                <w:szCs w:val="18"/>
              </w:rPr>
              <w:t>IMD4</w:t>
            </w:r>
            <w:r>
              <w:rPr>
                <w:rFonts w:eastAsia="Yu Gothic"/>
                <w:szCs w:val="18"/>
                <w:vertAlign w:val="superscript"/>
              </w:rPr>
              <w:t>4</w:t>
            </w:r>
          </w:p>
        </w:tc>
      </w:tr>
      <w:tr w:rsidR="00735437" w14:paraId="5DAF9D4D" w14:textId="77777777" w:rsidTr="004A6862">
        <w:trPr>
          <w:trHeight w:val="22"/>
          <w:jc w:val="center"/>
        </w:trPr>
        <w:tc>
          <w:tcPr>
            <w:tcW w:w="2553" w:type="dxa"/>
            <w:tcBorders>
              <w:top w:val="nil"/>
              <w:left w:val="single" w:sz="4" w:space="0" w:color="auto"/>
              <w:bottom w:val="nil"/>
              <w:right w:val="single" w:sz="4" w:space="0" w:color="auto"/>
            </w:tcBorders>
            <w:hideMark/>
          </w:tcPr>
          <w:p w14:paraId="7422E4B7" w14:textId="77777777" w:rsidR="00735437" w:rsidRDefault="00735437" w:rsidP="00735437">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79AD331E" w14:textId="77777777" w:rsidR="00735437" w:rsidRDefault="00735437" w:rsidP="0073543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48F02CF" w14:textId="77777777" w:rsidR="00735437" w:rsidRDefault="00735437" w:rsidP="00735437">
            <w:pPr>
              <w:pStyle w:val="TAC"/>
            </w:pPr>
            <w:r>
              <w:t>1452</w:t>
            </w:r>
          </w:p>
        </w:tc>
        <w:tc>
          <w:tcPr>
            <w:tcW w:w="747" w:type="dxa"/>
            <w:tcBorders>
              <w:top w:val="single" w:sz="4" w:space="0" w:color="auto"/>
              <w:left w:val="single" w:sz="4" w:space="0" w:color="auto"/>
              <w:bottom w:val="single" w:sz="4" w:space="0" w:color="auto"/>
              <w:right w:val="single" w:sz="4" w:space="0" w:color="auto"/>
            </w:tcBorders>
            <w:noWrap/>
            <w:hideMark/>
          </w:tcPr>
          <w:p w14:paraId="7D6B6AE1"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F035F9"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534B3A" w14:textId="77777777" w:rsidR="00735437" w:rsidRDefault="00735437" w:rsidP="00735437">
            <w:pPr>
              <w:pStyle w:val="TAC"/>
            </w:pPr>
            <w:r>
              <w:t>1500</w:t>
            </w:r>
          </w:p>
        </w:tc>
        <w:tc>
          <w:tcPr>
            <w:tcW w:w="722" w:type="dxa"/>
            <w:tcBorders>
              <w:top w:val="single" w:sz="4" w:space="0" w:color="auto"/>
              <w:left w:val="single" w:sz="4" w:space="0" w:color="auto"/>
              <w:bottom w:val="single" w:sz="4" w:space="0" w:color="auto"/>
              <w:right w:val="single" w:sz="4" w:space="0" w:color="auto"/>
            </w:tcBorders>
            <w:hideMark/>
          </w:tcPr>
          <w:p w14:paraId="0479CBA3" w14:textId="77777777" w:rsidR="00735437" w:rsidRDefault="00735437" w:rsidP="00735437">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4F85DE57" w14:textId="77777777" w:rsidR="00735437" w:rsidRDefault="00735437" w:rsidP="00735437">
            <w:pPr>
              <w:pStyle w:val="TAC"/>
            </w:pPr>
            <w:r>
              <w:t>IMD2</w:t>
            </w:r>
          </w:p>
        </w:tc>
      </w:tr>
      <w:tr w:rsidR="00735437" w14:paraId="245CCB53" w14:textId="77777777" w:rsidTr="004A6862">
        <w:trPr>
          <w:trHeight w:val="22"/>
          <w:jc w:val="center"/>
        </w:trPr>
        <w:tc>
          <w:tcPr>
            <w:tcW w:w="2553" w:type="dxa"/>
            <w:tcBorders>
              <w:top w:val="nil"/>
              <w:left w:val="single" w:sz="4" w:space="0" w:color="auto"/>
              <w:bottom w:val="nil"/>
              <w:right w:val="single" w:sz="4" w:space="0" w:color="auto"/>
            </w:tcBorders>
          </w:tcPr>
          <w:p w14:paraId="353269D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123E68" w14:textId="77777777" w:rsidR="00735437" w:rsidRDefault="00735437" w:rsidP="00735437">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58F1008F" w14:textId="77777777" w:rsidR="00735437" w:rsidRDefault="00735437" w:rsidP="00735437">
            <w:pPr>
              <w:pStyle w:val="TAC"/>
            </w:pPr>
            <w:r>
              <w:t>3450</w:t>
            </w:r>
          </w:p>
        </w:tc>
        <w:tc>
          <w:tcPr>
            <w:tcW w:w="747" w:type="dxa"/>
            <w:tcBorders>
              <w:top w:val="single" w:sz="4" w:space="0" w:color="auto"/>
              <w:left w:val="single" w:sz="4" w:space="0" w:color="auto"/>
              <w:bottom w:val="single" w:sz="4" w:space="0" w:color="auto"/>
              <w:right w:val="single" w:sz="4" w:space="0" w:color="auto"/>
            </w:tcBorders>
            <w:noWrap/>
            <w:hideMark/>
          </w:tcPr>
          <w:p w14:paraId="30AF538E"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252DC0"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A58FD50" w14:textId="77777777" w:rsidR="00735437" w:rsidRDefault="00735437" w:rsidP="00735437">
            <w:pPr>
              <w:pStyle w:val="TAC"/>
            </w:pPr>
            <w:r>
              <w:t>3450</w:t>
            </w:r>
          </w:p>
        </w:tc>
        <w:tc>
          <w:tcPr>
            <w:tcW w:w="722" w:type="dxa"/>
            <w:tcBorders>
              <w:top w:val="single" w:sz="4" w:space="0" w:color="auto"/>
              <w:left w:val="single" w:sz="4" w:space="0" w:color="auto"/>
              <w:bottom w:val="single" w:sz="4" w:space="0" w:color="auto"/>
              <w:right w:val="single" w:sz="4" w:space="0" w:color="auto"/>
            </w:tcBorders>
            <w:hideMark/>
          </w:tcPr>
          <w:p w14:paraId="62FAA261"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34458B" w14:textId="77777777" w:rsidR="00735437" w:rsidRDefault="00735437" w:rsidP="00735437">
            <w:pPr>
              <w:pStyle w:val="TAC"/>
            </w:pPr>
            <w:r>
              <w:t>N/A</w:t>
            </w:r>
          </w:p>
        </w:tc>
      </w:tr>
      <w:tr w:rsidR="00735437" w14:paraId="5032FDE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6F1033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1573E7" w14:textId="77777777" w:rsidR="00735437" w:rsidRDefault="00735437" w:rsidP="0073543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D0C48B9" w14:textId="77777777" w:rsidR="00735437" w:rsidRDefault="00735437" w:rsidP="00735437">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6B4EB8F2"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1A10A7"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FDB081" w14:textId="77777777" w:rsidR="00735437" w:rsidRDefault="00735437" w:rsidP="00735437">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4F693CE6"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521D19" w14:textId="77777777" w:rsidR="00735437" w:rsidRDefault="00735437" w:rsidP="00735437">
            <w:pPr>
              <w:pStyle w:val="TAC"/>
            </w:pPr>
            <w:r>
              <w:t>N/A</w:t>
            </w:r>
          </w:p>
        </w:tc>
      </w:tr>
      <w:tr w:rsidR="00735437" w14:paraId="4565B42F" w14:textId="77777777" w:rsidTr="004A6862">
        <w:trPr>
          <w:trHeight w:val="22"/>
          <w:jc w:val="center"/>
        </w:trPr>
        <w:tc>
          <w:tcPr>
            <w:tcW w:w="2553" w:type="dxa"/>
            <w:tcBorders>
              <w:top w:val="nil"/>
              <w:left w:val="single" w:sz="4" w:space="0" w:color="auto"/>
              <w:bottom w:val="nil"/>
              <w:right w:val="single" w:sz="4" w:space="0" w:color="auto"/>
            </w:tcBorders>
            <w:hideMark/>
          </w:tcPr>
          <w:p w14:paraId="4F428A9D" w14:textId="77777777" w:rsidR="00735437" w:rsidRDefault="00735437" w:rsidP="00735437">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46CC75C3" w14:textId="77777777" w:rsidR="00735437" w:rsidRDefault="00735437" w:rsidP="00735437">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2CCE93AE" w14:textId="77777777" w:rsidR="00735437" w:rsidRDefault="00735437" w:rsidP="00735437">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C044BE3"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DFF67E"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000DFF" w14:textId="77777777" w:rsidR="00735437" w:rsidRDefault="00735437" w:rsidP="00735437">
            <w:pPr>
              <w:pStyle w:val="TAC"/>
            </w:pPr>
            <w:r>
              <w:t>798</w:t>
            </w:r>
          </w:p>
        </w:tc>
        <w:tc>
          <w:tcPr>
            <w:tcW w:w="722" w:type="dxa"/>
            <w:tcBorders>
              <w:top w:val="single" w:sz="4" w:space="0" w:color="auto"/>
              <w:left w:val="single" w:sz="4" w:space="0" w:color="auto"/>
              <w:bottom w:val="single" w:sz="4" w:space="0" w:color="auto"/>
              <w:right w:val="single" w:sz="4" w:space="0" w:color="auto"/>
            </w:tcBorders>
            <w:hideMark/>
          </w:tcPr>
          <w:p w14:paraId="6F25E1C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52752B" w14:textId="77777777" w:rsidR="00735437" w:rsidRDefault="00735437" w:rsidP="00735437">
            <w:pPr>
              <w:pStyle w:val="TAC"/>
            </w:pPr>
            <w:r>
              <w:rPr>
                <w:szCs w:val="24"/>
              </w:rPr>
              <w:t>N/A</w:t>
            </w:r>
          </w:p>
        </w:tc>
      </w:tr>
      <w:tr w:rsidR="00735437" w14:paraId="079C7044" w14:textId="77777777" w:rsidTr="004A6862">
        <w:trPr>
          <w:trHeight w:val="22"/>
          <w:jc w:val="center"/>
        </w:trPr>
        <w:tc>
          <w:tcPr>
            <w:tcW w:w="2553" w:type="dxa"/>
            <w:tcBorders>
              <w:top w:val="nil"/>
              <w:left w:val="single" w:sz="4" w:space="0" w:color="auto"/>
              <w:bottom w:val="nil"/>
              <w:right w:val="single" w:sz="4" w:space="0" w:color="auto"/>
            </w:tcBorders>
          </w:tcPr>
          <w:p w14:paraId="69BE467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A12EF3" w14:textId="77777777" w:rsidR="00735437" w:rsidRDefault="00735437" w:rsidP="0073543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992E836" w14:textId="77777777" w:rsidR="00735437" w:rsidRDefault="00735437" w:rsidP="00735437">
            <w:pPr>
              <w:pStyle w:val="TAC"/>
            </w:pPr>
            <w:r>
              <w:t>1930</w:t>
            </w:r>
          </w:p>
        </w:tc>
        <w:tc>
          <w:tcPr>
            <w:tcW w:w="747" w:type="dxa"/>
            <w:tcBorders>
              <w:top w:val="single" w:sz="4" w:space="0" w:color="auto"/>
              <w:left w:val="single" w:sz="4" w:space="0" w:color="auto"/>
              <w:bottom w:val="single" w:sz="4" w:space="0" w:color="auto"/>
              <w:right w:val="single" w:sz="4" w:space="0" w:color="auto"/>
            </w:tcBorders>
            <w:noWrap/>
            <w:hideMark/>
          </w:tcPr>
          <w:p w14:paraId="33E3217B"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883890"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EEADBA" w14:textId="77777777" w:rsidR="00735437" w:rsidRDefault="00735437" w:rsidP="00735437">
            <w:pPr>
              <w:pStyle w:val="TAC"/>
            </w:pPr>
            <w:r>
              <w:t>2120</w:t>
            </w:r>
          </w:p>
        </w:tc>
        <w:tc>
          <w:tcPr>
            <w:tcW w:w="722" w:type="dxa"/>
            <w:tcBorders>
              <w:top w:val="single" w:sz="4" w:space="0" w:color="auto"/>
              <w:left w:val="single" w:sz="4" w:space="0" w:color="auto"/>
              <w:bottom w:val="single" w:sz="4" w:space="0" w:color="auto"/>
              <w:right w:val="single" w:sz="4" w:space="0" w:color="auto"/>
            </w:tcBorders>
            <w:hideMark/>
          </w:tcPr>
          <w:p w14:paraId="168B8201"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071425" w14:textId="77777777" w:rsidR="00735437" w:rsidRDefault="00735437" w:rsidP="00735437">
            <w:pPr>
              <w:pStyle w:val="TAC"/>
            </w:pPr>
            <w:r>
              <w:rPr>
                <w:szCs w:val="24"/>
              </w:rPr>
              <w:t>N/A</w:t>
            </w:r>
          </w:p>
        </w:tc>
      </w:tr>
      <w:tr w:rsidR="00735437" w14:paraId="7BEE383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78B834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36E31C" w14:textId="77777777" w:rsidR="00735437" w:rsidRDefault="00735437" w:rsidP="00735437">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7AB39BD9" w14:textId="77777777" w:rsidR="00735437" w:rsidRDefault="00735437" w:rsidP="00735437">
            <w:pPr>
              <w:pStyle w:val="TAC"/>
            </w:pPr>
            <w:r>
              <w:t>2374</w:t>
            </w:r>
          </w:p>
        </w:tc>
        <w:tc>
          <w:tcPr>
            <w:tcW w:w="747" w:type="dxa"/>
            <w:tcBorders>
              <w:top w:val="single" w:sz="4" w:space="0" w:color="auto"/>
              <w:left w:val="single" w:sz="4" w:space="0" w:color="auto"/>
              <w:bottom w:val="single" w:sz="4" w:space="0" w:color="auto"/>
              <w:right w:val="single" w:sz="4" w:space="0" w:color="auto"/>
            </w:tcBorders>
            <w:noWrap/>
            <w:hideMark/>
          </w:tcPr>
          <w:p w14:paraId="576EC0ED"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EC2FEB"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F732D2" w14:textId="77777777" w:rsidR="00735437" w:rsidRDefault="00735437" w:rsidP="00735437">
            <w:pPr>
              <w:pStyle w:val="TAC"/>
            </w:pPr>
            <w:r>
              <w:t>2374</w:t>
            </w:r>
          </w:p>
        </w:tc>
        <w:tc>
          <w:tcPr>
            <w:tcW w:w="722" w:type="dxa"/>
            <w:tcBorders>
              <w:top w:val="single" w:sz="4" w:space="0" w:color="auto"/>
              <w:left w:val="single" w:sz="4" w:space="0" w:color="auto"/>
              <w:bottom w:val="single" w:sz="4" w:space="0" w:color="auto"/>
              <w:right w:val="single" w:sz="4" w:space="0" w:color="auto"/>
            </w:tcBorders>
            <w:hideMark/>
          </w:tcPr>
          <w:p w14:paraId="07658413" w14:textId="77777777" w:rsidR="00735437" w:rsidRDefault="00735437" w:rsidP="00735437">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5C8881F3" w14:textId="77777777" w:rsidR="00735437" w:rsidRDefault="00735437" w:rsidP="00735437">
            <w:pPr>
              <w:pStyle w:val="TAC"/>
            </w:pPr>
            <w:r>
              <w:rPr>
                <w:szCs w:val="24"/>
              </w:rPr>
              <w:t>IMD4</w:t>
            </w:r>
          </w:p>
        </w:tc>
      </w:tr>
      <w:tr w:rsidR="00735437" w14:paraId="4C0C82B2" w14:textId="77777777" w:rsidTr="004A6862">
        <w:trPr>
          <w:trHeight w:val="22"/>
          <w:jc w:val="center"/>
        </w:trPr>
        <w:tc>
          <w:tcPr>
            <w:tcW w:w="2553" w:type="dxa"/>
            <w:tcBorders>
              <w:top w:val="nil"/>
              <w:left w:val="single" w:sz="4" w:space="0" w:color="auto"/>
              <w:bottom w:val="nil"/>
              <w:right w:val="single" w:sz="4" w:space="0" w:color="auto"/>
            </w:tcBorders>
            <w:hideMark/>
          </w:tcPr>
          <w:p w14:paraId="7CEEA5BC" w14:textId="77777777" w:rsidR="00735437" w:rsidRDefault="00735437" w:rsidP="00735437">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6A5919E6" w14:textId="77777777" w:rsidR="00735437" w:rsidRDefault="00735437" w:rsidP="00735437">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77438F74" w14:textId="77777777" w:rsidR="00735437" w:rsidRDefault="00735437" w:rsidP="00735437">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75E33B7D"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6E2F69"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1D9282" w14:textId="77777777" w:rsidR="00735437" w:rsidRDefault="00735437" w:rsidP="00735437">
            <w:pPr>
              <w:pStyle w:val="TAC"/>
            </w:pPr>
            <w:r>
              <w:t>788</w:t>
            </w:r>
          </w:p>
        </w:tc>
        <w:tc>
          <w:tcPr>
            <w:tcW w:w="722" w:type="dxa"/>
            <w:tcBorders>
              <w:top w:val="single" w:sz="4" w:space="0" w:color="auto"/>
              <w:left w:val="single" w:sz="4" w:space="0" w:color="auto"/>
              <w:bottom w:val="single" w:sz="4" w:space="0" w:color="auto"/>
              <w:right w:val="single" w:sz="4" w:space="0" w:color="auto"/>
            </w:tcBorders>
            <w:hideMark/>
          </w:tcPr>
          <w:p w14:paraId="208A440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602F89" w14:textId="77777777" w:rsidR="00735437" w:rsidRDefault="00735437" w:rsidP="00735437">
            <w:pPr>
              <w:pStyle w:val="TAC"/>
            </w:pPr>
            <w:r>
              <w:rPr>
                <w:szCs w:val="24"/>
              </w:rPr>
              <w:t>N/A</w:t>
            </w:r>
          </w:p>
        </w:tc>
      </w:tr>
      <w:tr w:rsidR="00735437" w14:paraId="3377C7CE" w14:textId="77777777" w:rsidTr="004A6862">
        <w:trPr>
          <w:trHeight w:val="22"/>
          <w:jc w:val="center"/>
        </w:trPr>
        <w:tc>
          <w:tcPr>
            <w:tcW w:w="2553" w:type="dxa"/>
            <w:tcBorders>
              <w:top w:val="nil"/>
              <w:left w:val="single" w:sz="4" w:space="0" w:color="auto"/>
              <w:bottom w:val="nil"/>
              <w:right w:val="single" w:sz="4" w:space="0" w:color="auto"/>
            </w:tcBorders>
          </w:tcPr>
          <w:p w14:paraId="16FEBE1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CFEAAC" w14:textId="77777777" w:rsidR="00735437" w:rsidRDefault="00735437" w:rsidP="0073543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46AB2A8" w14:textId="77777777" w:rsidR="00735437" w:rsidRDefault="00735437" w:rsidP="00735437">
            <w:pPr>
              <w:pStyle w:val="TAC"/>
            </w:pPr>
            <w:r>
              <w:t>1950</w:t>
            </w:r>
          </w:p>
        </w:tc>
        <w:tc>
          <w:tcPr>
            <w:tcW w:w="747" w:type="dxa"/>
            <w:tcBorders>
              <w:top w:val="single" w:sz="4" w:space="0" w:color="auto"/>
              <w:left w:val="single" w:sz="4" w:space="0" w:color="auto"/>
              <w:bottom w:val="single" w:sz="4" w:space="0" w:color="auto"/>
              <w:right w:val="single" w:sz="4" w:space="0" w:color="auto"/>
            </w:tcBorders>
            <w:noWrap/>
            <w:hideMark/>
          </w:tcPr>
          <w:p w14:paraId="1C54BFA2"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487334"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788B6D" w14:textId="77777777" w:rsidR="00735437" w:rsidRDefault="00735437" w:rsidP="00735437">
            <w:pPr>
              <w:pStyle w:val="TAC"/>
            </w:pPr>
            <w:r>
              <w:t>2140</w:t>
            </w:r>
          </w:p>
        </w:tc>
        <w:tc>
          <w:tcPr>
            <w:tcW w:w="722" w:type="dxa"/>
            <w:tcBorders>
              <w:top w:val="single" w:sz="4" w:space="0" w:color="auto"/>
              <w:left w:val="single" w:sz="4" w:space="0" w:color="auto"/>
              <w:bottom w:val="single" w:sz="4" w:space="0" w:color="auto"/>
              <w:right w:val="single" w:sz="4" w:space="0" w:color="auto"/>
            </w:tcBorders>
            <w:hideMark/>
          </w:tcPr>
          <w:p w14:paraId="5389A00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1CDE930" w14:textId="77777777" w:rsidR="00735437" w:rsidRDefault="00735437" w:rsidP="00735437">
            <w:pPr>
              <w:pStyle w:val="TAC"/>
            </w:pPr>
            <w:r>
              <w:rPr>
                <w:szCs w:val="24"/>
              </w:rPr>
              <w:t>N/A</w:t>
            </w:r>
          </w:p>
        </w:tc>
      </w:tr>
      <w:tr w:rsidR="00735437" w14:paraId="731F5C9F" w14:textId="77777777" w:rsidTr="004A6862">
        <w:trPr>
          <w:trHeight w:val="22"/>
          <w:jc w:val="center"/>
        </w:trPr>
        <w:tc>
          <w:tcPr>
            <w:tcW w:w="2553" w:type="dxa"/>
            <w:tcBorders>
              <w:top w:val="nil"/>
              <w:left w:val="single" w:sz="4" w:space="0" w:color="auto"/>
              <w:bottom w:val="nil"/>
              <w:right w:val="single" w:sz="4" w:space="0" w:color="auto"/>
            </w:tcBorders>
          </w:tcPr>
          <w:p w14:paraId="1538FCD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49414A"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5A84A9" w14:textId="77777777" w:rsidR="00735437" w:rsidRDefault="00735437" w:rsidP="00735437">
            <w:pPr>
              <w:pStyle w:val="TAC"/>
            </w:pPr>
            <w:r>
              <w:t>3416</w:t>
            </w:r>
          </w:p>
        </w:tc>
        <w:tc>
          <w:tcPr>
            <w:tcW w:w="747" w:type="dxa"/>
            <w:tcBorders>
              <w:top w:val="single" w:sz="4" w:space="0" w:color="auto"/>
              <w:left w:val="single" w:sz="4" w:space="0" w:color="auto"/>
              <w:bottom w:val="single" w:sz="4" w:space="0" w:color="auto"/>
              <w:right w:val="single" w:sz="4" w:space="0" w:color="auto"/>
            </w:tcBorders>
            <w:noWrap/>
            <w:hideMark/>
          </w:tcPr>
          <w:p w14:paraId="429FF387"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D4E5B5C"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2139FAF" w14:textId="77777777" w:rsidR="00735437" w:rsidRDefault="00735437" w:rsidP="00735437">
            <w:pPr>
              <w:pStyle w:val="TAC"/>
            </w:pPr>
            <w:r>
              <w:t>3416</w:t>
            </w:r>
          </w:p>
        </w:tc>
        <w:tc>
          <w:tcPr>
            <w:tcW w:w="722" w:type="dxa"/>
            <w:tcBorders>
              <w:top w:val="single" w:sz="4" w:space="0" w:color="auto"/>
              <w:left w:val="single" w:sz="4" w:space="0" w:color="auto"/>
              <w:bottom w:val="single" w:sz="4" w:space="0" w:color="auto"/>
              <w:right w:val="single" w:sz="4" w:space="0" w:color="auto"/>
            </w:tcBorders>
            <w:hideMark/>
          </w:tcPr>
          <w:p w14:paraId="15E1A616" w14:textId="77777777" w:rsidR="00735437" w:rsidRDefault="00735437" w:rsidP="00735437">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0CAD6599" w14:textId="77777777" w:rsidR="00735437" w:rsidRDefault="00735437" w:rsidP="00735437">
            <w:pPr>
              <w:pStyle w:val="TAC"/>
            </w:pPr>
            <w:r>
              <w:rPr>
                <w:szCs w:val="24"/>
              </w:rPr>
              <w:t>IMD3</w:t>
            </w:r>
          </w:p>
        </w:tc>
      </w:tr>
      <w:tr w:rsidR="00735437" w14:paraId="712699F4" w14:textId="77777777" w:rsidTr="004A6862">
        <w:trPr>
          <w:trHeight w:val="22"/>
          <w:jc w:val="center"/>
        </w:trPr>
        <w:tc>
          <w:tcPr>
            <w:tcW w:w="2553" w:type="dxa"/>
            <w:tcBorders>
              <w:top w:val="nil"/>
              <w:left w:val="single" w:sz="4" w:space="0" w:color="auto"/>
              <w:bottom w:val="nil"/>
              <w:right w:val="single" w:sz="4" w:space="0" w:color="auto"/>
            </w:tcBorders>
          </w:tcPr>
          <w:p w14:paraId="153128E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FA6050" w14:textId="77777777" w:rsidR="00735437" w:rsidRDefault="00735437" w:rsidP="00735437">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354D9A5B" w14:textId="77777777" w:rsidR="00735437" w:rsidRDefault="00735437" w:rsidP="00735437">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7D275EDC" w14:textId="77777777" w:rsidR="00735437" w:rsidRDefault="00735437" w:rsidP="0073543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A6F1AE6" w14:textId="77777777" w:rsidR="00735437" w:rsidRDefault="00735437" w:rsidP="0073543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67E8DC" w14:textId="77777777" w:rsidR="00735437" w:rsidRDefault="00735437" w:rsidP="00735437">
            <w:pPr>
              <w:pStyle w:val="TAC"/>
            </w:pPr>
            <w:r>
              <w:rPr>
                <w:lang w:eastAsia="ja-JP"/>
              </w:rPr>
              <w:t>795</w:t>
            </w:r>
          </w:p>
        </w:tc>
        <w:tc>
          <w:tcPr>
            <w:tcW w:w="722" w:type="dxa"/>
            <w:tcBorders>
              <w:top w:val="single" w:sz="4" w:space="0" w:color="auto"/>
              <w:left w:val="single" w:sz="4" w:space="0" w:color="auto"/>
              <w:bottom w:val="single" w:sz="4" w:space="0" w:color="auto"/>
              <w:right w:val="single" w:sz="4" w:space="0" w:color="auto"/>
            </w:tcBorders>
            <w:hideMark/>
          </w:tcPr>
          <w:p w14:paraId="045D0AB4"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705983" w14:textId="77777777" w:rsidR="00735437" w:rsidRDefault="00735437" w:rsidP="00735437">
            <w:pPr>
              <w:pStyle w:val="TAC"/>
            </w:pPr>
            <w:r>
              <w:rPr>
                <w:szCs w:val="24"/>
              </w:rPr>
              <w:t>N/A</w:t>
            </w:r>
          </w:p>
        </w:tc>
      </w:tr>
      <w:tr w:rsidR="00735437" w14:paraId="576E2FFF" w14:textId="77777777" w:rsidTr="004A6862">
        <w:trPr>
          <w:trHeight w:val="22"/>
          <w:jc w:val="center"/>
        </w:trPr>
        <w:tc>
          <w:tcPr>
            <w:tcW w:w="2553" w:type="dxa"/>
            <w:tcBorders>
              <w:top w:val="nil"/>
              <w:left w:val="single" w:sz="4" w:space="0" w:color="auto"/>
              <w:bottom w:val="nil"/>
              <w:right w:val="single" w:sz="4" w:space="0" w:color="auto"/>
            </w:tcBorders>
          </w:tcPr>
          <w:p w14:paraId="70ED1BA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4ABE58" w14:textId="77777777" w:rsidR="00735437" w:rsidRDefault="00735437" w:rsidP="0073543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575065D" w14:textId="77777777" w:rsidR="00735437" w:rsidRDefault="00735437" w:rsidP="00735437">
            <w:pPr>
              <w:pStyle w:val="TAC"/>
            </w:pPr>
            <w:r>
              <w:rPr>
                <w:lang w:eastAsia="ja-JP"/>
              </w:rPr>
              <w:t>1960</w:t>
            </w:r>
          </w:p>
        </w:tc>
        <w:tc>
          <w:tcPr>
            <w:tcW w:w="747" w:type="dxa"/>
            <w:tcBorders>
              <w:top w:val="single" w:sz="4" w:space="0" w:color="auto"/>
              <w:left w:val="single" w:sz="4" w:space="0" w:color="auto"/>
              <w:bottom w:val="single" w:sz="4" w:space="0" w:color="auto"/>
              <w:right w:val="single" w:sz="4" w:space="0" w:color="auto"/>
            </w:tcBorders>
            <w:noWrap/>
            <w:hideMark/>
          </w:tcPr>
          <w:p w14:paraId="25821A2B" w14:textId="77777777" w:rsidR="00735437" w:rsidRDefault="00735437" w:rsidP="0073543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B32AB2E" w14:textId="77777777" w:rsidR="00735437" w:rsidRDefault="00735437" w:rsidP="0073543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DDC919" w14:textId="77777777" w:rsidR="00735437" w:rsidRDefault="00735437" w:rsidP="00735437">
            <w:pPr>
              <w:pStyle w:val="TAC"/>
            </w:pPr>
            <w:r>
              <w:rPr>
                <w:lang w:eastAsia="ja-JP"/>
              </w:rPr>
              <w:t>2150</w:t>
            </w:r>
          </w:p>
        </w:tc>
        <w:tc>
          <w:tcPr>
            <w:tcW w:w="722" w:type="dxa"/>
            <w:tcBorders>
              <w:top w:val="single" w:sz="4" w:space="0" w:color="auto"/>
              <w:left w:val="single" w:sz="4" w:space="0" w:color="auto"/>
              <w:bottom w:val="single" w:sz="4" w:space="0" w:color="auto"/>
              <w:right w:val="single" w:sz="4" w:space="0" w:color="auto"/>
            </w:tcBorders>
            <w:hideMark/>
          </w:tcPr>
          <w:p w14:paraId="24787F34" w14:textId="77777777" w:rsidR="00735437" w:rsidRDefault="00735437" w:rsidP="00735437">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3DB4AD6E" w14:textId="77777777" w:rsidR="00735437" w:rsidRDefault="00735437" w:rsidP="00735437">
            <w:pPr>
              <w:pStyle w:val="TAC"/>
            </w:pPr>
            <w:r>
              <w:rPr>
                <w:szCs w:val="24"/>
              </w:rPr>
              <w:t>IMD3</w:t>
            </w:r>
          </w:p>
        </w:tc>
      </w:tr>
      <w:tr w:rsidR="00735437" w14:paraId="4A00AE74"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9343E1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3E4315"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3A050DA" w14:textId="77777777" w:rsidR="00735437" w:rsidRDefault="00735437" w:rsidP="00735437">
            <w:pPr>
              <w:pStyle w:val="TAC"/>
            </w:pPr>
            <w:r>
              <w:rPr>
                <w:lang w:eastAsia="ja-JP"/>
              </w:rPr>
              <w:t>3630</w:t>
            </w:r>
          </w:p>
        </w:tc>
        <w:tc>
          <w:tcPr>
            <w:tcW w:w="747" w:type="dxa"/>
            <w:tcBorders>
              <w:top w:val="single" w:sz="4" w:space="0" w:color="auto"/>
              <w:left w:val="single" w:sz="4" w:space="0" w:color="auto"/>
              <w:bottom w:val="single" w:sz="4" w:space="0" w:color="auto"/>
              <w:right w:val="single" w:sz="4" w:space="0" w:color="auto"/>
            </w:tcBorders>
            <w:noWrap/>
            <w:hideMark/>
          </w:tcPr>
          <w:p w14:paraId="384A74F7" w14:textId="77777777" w:rsidR="00735437" w:rsidRDefault="00735437" w:rsidP="0073543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B76034C" w14:textId="77777777" w:rsidR="00735437" w:rsidRDefault="00735437" w:rsidP="0073543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692CBD" w14:textId="77777777" w:rsidR="00735437" w:rsidRDefault="00735437" w:rsidP="00735437">
            <w:pPr>
              <w:pStyle w:val="TAC"/>
            </w:pPr>
            <w:r>
              <w:rPr>
                <w:lang w:eastAsia="ja-JP"/>
              </w:rPr>
              <w:t>3630</w:t>
            </w:r>
          </w:p>
        </w:tc>
        <w:tc>
          <w:tcPr>
            <w:tcW w:w="722" w:type="dxa"/>
            <w:tcBorders>
              <w:top w:val="single" w:sz="4" w:space="0" w:color="auto"/>
              <w:left w:val="single" w:sz="4" w:space="0" w:color="auto"/>
              <w:bottom w:val="single" w:sz="4" w:space="0" w:color="auto"/>
              <w:right w:val="single" w:sz="4" w:space="0" w:color="auto"/>
            </w:tcBorders>
            <w:hideMark/>
          </w:tcPr>
          <w:p w14:paraId="72E615FD"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E6881D" w14:textId="77777777" w:rsidR="00735437" w:rsidRDefault="00735437" w:rsidP="00735437">
            <w:pPr>
              <w:pStyle w:val="TAC"/>
            </w:pPr>
            <w:r>
              <w:rPr>
                <w:szCs w:val="24"/>
              </w:rPr>
              <w:t>N/A</w:t>
            </w:r>
          </w:p>
        </w:tc>
      </w:tr>
      <w:tr w:rsidR="00735437" w14:paraId="75367E89"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73183F7" w14:textId="77777777" w:rsidR="00735437" w:rsidRDefault="00735437" w:rsidP="00735437">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61A05CD1" w14:textId="77777777" w:rsidR="00735437" w:rsidRDefault="00735437" w:rsidP="00735437">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60159FB5" w14:textId="77777777" w:rsidR="00735437" w:rsidRDefault="00735437" w:rsidP="00735437">
            <w:pPr>
              <w:pStyle w:val="TAC"/>
            </w:pPr>
            <w:r>
              <w:rPr>
                <w:lang w:eastAsia="zh-CN"/>
              </w:rPr>
              <w:t>735</w:t>
            </w:r>
          </w:p>
        </w:tc>
        <w:tc>
          <w:tcPr>
            <w:tcW w:w="747" w:type="dxa"/>
            <w:tcBorders>
              <w:top w:val="single" w:sz="4" w:space="0" w:color="auto"/>
              <w:left w:val="single" w:sz="4" w:space="0" w:color="auto"/>
              <w:bottom w:val="single" w:sz="4" w:space="0" w:color="auto"/>
              <w:right w:val="single" w:sz="4" w:space="0" w:color="auto"/>
            </w:tcBorders>
            <w:noWrap/>
            <w:hideMark/>
          </w:tcPr>
          <w:p w14:paraId="389CBE2B"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38422C"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4F87EC" w14:textId="77777777" w:rsidR="00735437" w:rsidRDefault="00735437" w:rsidP="00735437">
            <w:pPr>
              <w:pStyle w:val="TAC"/>
            </w:pPr>
            <w:r>
              <w:rPr>
                <w:lang w:eastAsia="zh-CN"/>
              </w:rPr>
              <w:t>790</w:t>
            </w:r>
          </w:p>
        </w:tc>
        <w:tc>
          <w:tcPr>
            <w:tcW w:w="722" w:type="dxa"/>
            <w:tcBorders>
              <w:top w:val="single" w:sz="4" w:space="0" w:color="auto"/>
              <w:left w:val="single" w:sz="4" w:space="0" w:color="auto"/>
              <w:bottom w:val="single" w:sz="4" w:space="0" w:color="auto"/>
              <w:right w:val="single" w:sz="4" w:space="0" w:color="auto"/>
            </w:tcBorders>
            <w:hideMark/>
          </w:tcPr>
          <w:p w14:paraId="3B1E3EFA"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62D949" w14:textId="77777777" w:rsidR="00735437" w:rsidRDefault="00735437" w:rsidP="00735437">
            <w:pPr>
              <w:pStyle w:val="TAC"/>
            </w:pPr>
            <w:r>
              <w:rPr>
                <w:rFonts w:eastAsia="Malgun Gothic"/>
                <w:lang w:eastAsia="ko-KR"/>
              </w:rPr>
              <w:t>N/A</w:t>
            </w:r>
          </w:p>
        </w:tc>
      </w:tr>
      <w:tr w:rsidR="00735437" w14:paraId="584CEC5E" w14:textId="77777777" w:rsidTr="004A6862">
        <w:trPr>
          <w:trHeight w:val="22"/>
          <w:jc w:val="center"/>
        </w:trPr>
        <w:tc>
          <w:tcPr>
            <w:tcW w:w="2553" w:type="dxa"/>
            <w:tcBorders>
              <w:top w:val="nil"/>
              <w:left w:val="single" w:sz="4" w:space="0" w:color="auto"/>
              <w:bottom w:val="nil"/>
              <w:right w:val="single" w:sz="4" w:space="0" w:color="auto"/>
            </w:tcBorders>
          </w:tcPr>
          <w:p w14:paraId="46A156B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896C00" w14:textId="77777777" w:rsidR="00735437" w:rsidRDefault="00735437" w:rsidP="00735437">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100FF96" w14:textId="77777777" w:rsidR="00735437" w:rsidRDefault="00735437" w:rsidP="00735437">
            <w:pPr>
              <w:pStyle w:val="TAC"/>
            </w:pPr>
            <w:r>
              <w:rPr>
                <w:lang w:eastAsia="zh-CN"/>
              </w:rPr>
              <w:t>1755</w:t>
            </w:r>
          </w:p>
        </w:tc>
        <w:tc>
          <w:tcPr>
            <w:tcW w:w="747" w:type="dxa"/>
            <w:tcBorders>
              <w:top w:val="single" w:sz="4" w:space="0" w:color="auto"/>
              <w:left w:val="single" w:sz="4" w:space="0" w:color="auto"/>
              <w:bottom w:val="single" w:sz="4" w:space="0" w:color="auto"/>
              <w:right w:val="single" w:sz="4" w:space="0" w:color="auto"/>
            </w:tcBorders>
            <w:noWrap/>
            <w:hideMark/>
          </w:tcPr>
          <w:p w14:paraId="2E59F130"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869428"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EE9495" w14:textId="77777777" w:rsidR="00735437" w:rsidRDefault="00735437" w:rsidP="00735437">
            <w:pPr>
              <w:pStyle w:val="TAC"/>
            </w:pPr>
            <w:r>
              <w:rPr>
                <w:lang w:eastAsia="zh-CN"/>
              </w:rPr>
              <w:t>1850</w:t>
            </w:r>
          </w:p>
        </w:tc>
        <w:tc>
          <w:tcPr>
            <w:tcW w:w="722" w:type="dxa"/>
            <w:tcBorders>
              <w:top w:val="single" w:sz="4" w:space="0" w:color="auto"/>
              <w:left w:val="single" w:sz="4" w:space="0" w:color="auto"/>
              <w:bottom w:val="single" w:sz="4" w:space="0" w:color="auto"/>
              <w:right w:val="single" w:sz="4" w:space="0" w:color="auto"/>
            </w:tcBorders>
            <w:hideMark/>
          </w:tcPr>
          <w:p w14:paraId="4FC6C7A2" w14:textId="77777777" w:rsidR="00735437" w:rsidRDefault="00735437" w:rsidP="00735437">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17E571D6" w14:textId="77777777" w:rsidR="00735437" w:rsidRDefault="00735437" w:rsidP="00735437">
            <w:pPr>
              <w:pStyle w:val="TAC"/>
            </w:pPr>
            <w:r>
              <w:rPr>
                <w:rFonts w:eastAsia="Malgun Gothic"/>
                <w:lang w:eastAsia="ko-KR"/>
              </w:rPr>
              <w:t>IMD3</w:t>
            </w:r>
          </w:p>
        </w:tc>
      </w:tr>
      <w:tr w:rsidR="00735437" w14:paraId="757FFBEF" w14:textId="77777777" w:rsidTr="004A6862">
        <w:trPr>
          <w:trHeight w:val="22"/>
          <w:jc w:val="center"/>
        </w:trPr>
        <w:tc>
          <w:tcPr>
            <w:tcW w:w="2553" w:type="dxa"/>
            <w:tcBorders>
              <w:top w:val="nil"/>
              <w:left w:val="single" w:sz="4" w:space="0" w:color="auto"/>
              <w:bottom w:val="nil"/>
              <w:right w:val="single" w:sz="4" w:space="0" w:color="auto"/>
            </w:tcBorders>
          </w:tcPr>
          <w:p w14:paraId="1A14B2E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1F4EB0" w14:textId="77777777" w:rsidR="00735437" w:rsidRDefault="00735437" w:rsidP="00735437">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771A6D75" w14:textId="77777777" w:rsidR="00735437" w:rsidRDefault="00735437" w:rsidP="00735437">
            <w:pPr>
              <w:pStyle w:val="TAC"/>
            </w:pPr>
            <w:r>
              <w:rPr>
                <w:lang w:eastAsia="zh-CN"/>
              </w:rPr>
              <w:t>3320</w:t>
            </w:r>
          </w:p>
        </w:tc>
        <w:tc>
          <w:tcPr>
            <w:tcW w:w="747" w:type="dxa"/>
            <w:tcBorders>
              <w:top w:val="single" w:sz="4" w:space="0" w:color="auto"/>
              <w:left w:val="single" w:sz="4" w:space="0" w:color="auto"/>
              <w:bottom w:val="single" w:sz="4" w:space="0" w:color="auto"/>
              <w:right w:val="single" w:sz="4" w:space="0" w:color="auto"/>
            </w:tcBorders>
            <w:noWrap/>
            <w:hideMark/>
          </w:tcPr>
          <w:p w14:paraId="4BE61232"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454E932" w14:textId="77777777" w:rsidR="00735437" w:rsidRDefault="00735437" w:rsidP="00735437">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83059E" w14:textId="77777777" w:rsidR="00735437" w:rsidRDefault="00735437" w:rsidP="00735437">
            <w:pPr>
              <w:pStyle w:val="TAC"/>
            </w:pPr>
            <w:r>
              <w:rPr>
                <w:lang w:eastAsia="zh-CN"/>
              </w:rPr>
              <w:t>3320</w:t>
            </w:r>
          </w:p>
        </w:tc>
        <w:tc>
          <w:tcPr>
            <w:tcW w:w="722" w:type="dxa"/>
            <w:tcBorders>
              <w:top w:val="single" w:sz="4" w:space="0" w:color="auto"/>
              <w:left w:val="single" w:sz="4" w:space="0" w:color="auto"/>
              <w:bottom w:val="single" w:sz="4" w:space="0" w:color="auto"/>
              <w:right w:val="single" w:sz="4" w:space="0" w:color="auto"/>
            </w:tcBorders>
            <w:hideMark/>
          </w:tcPr>
          <w:p w14:paraId="357B722A"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78115" w14:textId="77777777" w:rsidR="00735437" w:rsidRDefault="00735437" w:rsidP="00735437">
            <w:pPr>
              <w:pStyle w:val="TAC"/>
            </w:pPr>
            <w:r>
              <w:rPr>
                <w:rFonts w:eastAsia="Malgun Gothic"/>
                <w:lang w:eastAsia="ko-KR"/>
              </w:rPr>
              <w:t>N/A</w:t>
            </w:r>
          </w:p>
        </w:tc>
      </w:tr>
      <w:tr w:rsidR="00735437" w14:paraId="6E570CC9" w14:textId="77777777" w:rsidTr="004A6862">
        <w:trPr>
          <w:trHeight w:val="22"/>
          <w:jc w:val="center"/>
        </w:trPr>
        <w:tc>
          <w:tcPr>
            <w:tcW w:w="2553" w:type="dxa"/>
            <w:tcBorders>
              <w:top w:val="nil"/>
              <w:left w:val="single" w:sz="4" w:space="0" w:color="auto"/>
              <w:bottom w:val="nil"/>
              <w:right w:val="single" w:sz="4" w:space="0" w:color="auto"/>
            </w:tcBorders>
          </w:tcPr>
          <w:p w14:paraId="49F102F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0AF952" w14:textId="77777777" w:rsidR="00735437" w:rsidRDefault="00735437" w:rsidP="00735437">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460B9ED9" w14:textId="77777777" w:rsidR="00735437" w:rsidRDefault="00735437" w:rsidP="00735437">
            <w:pPr>
              <w:pStyle w:val="TAC"/>
            </w:pPr>
            <w:r>
              <w:t>733</w:t>
            </w:r>
          </w:p>
        </w:tc>
        <w:tc>
          <w:tcPr>
            <w:tcW w:w="747" w:type="dxa"/>
            <w:tcBorders>
              <w:top w:val="single" w:sz="4" w:space="0" w:color="auto"/>
              <w:left w:val="single" w:sz="4" w:space="0" w:color="auto"/>
              <w:bottom w:val="single" w:sz="4" w:space="0" w:color="auto"/>
              <w:right w:val="single" w:sz="4" w:space="0" w:color="auto"/>
            </w:tcBorders>
            <w:noWrap/>
            <w:hideMark/>
          </w:tcPr>
          <w:p w14:paraId="46D9BF6D"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919536"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15FF93" w14:textId="77777777" w:rsidR="00735437" w:rsidRDefault="00735437" w:rsidP="00735437">
            <w:pPr>
              <w:pStyle w:val="TAC"/>
            </w:pPr>
            <w:r>
              <w:t>788</w:t>
            </w:r>
          </w:p>
        </w:tc>
        <w:tc>
          <w:tcPr>
            <w:tcW w:w="722" w:type="dxa"/>
            <w:tcBorders>
              <w:top w:val="single" w:sz="4" w:space="0" w:color="auto"/>
              <w:left w:val="single" w:sz="4" w:space="0" w:color="auto"/>
              <w:bottom w:val="single" w:sz="4" w:space="0" w:color="auto"/>
              <w:right w:val="single" w:sz="4" w:space="0" w:color="auto"/>
            </w:tcBorders>
            <w:hideMark/>
          </w:tcPr>
          <w:p w14:paraId="1CFA84C5"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C42F4A" w14:textId="77777777" w:rsidR="00735437" w:rsidRDefault="00735437" w:rsidP="00735437">
            <w:pPr>
              <w:pStyle w:val="TAC"/>
            </w:pPr>
            <w:r>
              <w:rPr>
                <w:rFonts w:eastAsia="Malgun Gothic"/>
                <w:lang w:eastAsia="ko-KR"/>
              </w:rPr>
              <w:t>N/A</w:t>
            </w:r>
          </w:p>
        </w:tc>
      </w:tr>
      <w:tr w:rsidR="00735437" w14:paraId="1B775076" w14:textId="77777777" w:rsidTr="004A6862">
        <w:trPr>
          <w:trHeight w:val="22"/>
          <w:jc w:val="center"/>
        </w:trPr>
        <w:tc>
          <w:tcPr>
            <w:tcW w:w="2553" w:type="dxa"/>
            <w:tcBorders>
              <w:top w:val="nil"/>
              <w:left w:val="single" w:sz="4" w:space="0" w:color="auto"/>
              <w:bottom w:val="nil"/>
              <w:right w:val="single" w:sz="4" w:space="0" w:color="auto"/>
            </w:tcBorders>
          </w:tcPr>
          <w:p w14:paraId="1C92723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351AF9" w14:textId="77777777" w:rsidR="00735437" w:rsidRDefault="00735437" w:rsidP="00735437">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5589E9E" w14:textId="77777777" w:rsidR="00735437" w:rsidRDefault="00735437" w:rsidP="00735437">
            <w:pPr>
              <w:pStyle w:val="TAC"/>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73C9FD45"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063328"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E55F5F" w14:textId="77777777" w:rsidR="00735437" w:rsidRDefault="00735437" w:rsidP="00735437">
            <w:pPr>
              <w:pStyle w:val="TAC"/>
            </w:pPr>
            <w:r>
              <w:t>1815</w:t>
            </w:r>
          </w:p>
        </w:tc>
        <w:tc>
          <w:tcPr>
            <w:tcW w:w="722" w:type="dxa"/>
            <w:tcBorders>
              <w:top w:val="single" w:sz="4" w:space="0" w:color="auto"/>
              <w:left w:val="single" w:sz="4" w:space="0" w:color="auto"/>
              <w:bottom w:val="single" w:sz="4" w:space="0" w:color="auto"/>
              <w:right w:val="single" w:sz="4" w:space="0" w:color="auto"/>
            </w:tcBorders>
            <w:hideMark/>
          </w:tcPr>
          <w:p w14:paraId="01889130"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369176" w14:textId="77777777" w:rsidR="00735437" w:rsidRDefault="00735437" w:rsidP="00735437">
            <w:pPr>
              <w:pStyle w:val="TAC"/>
            </w:pPr>
            <w:r>
              <w:rPr>
                <w:rFonts w:eastAsia="Malgun Gothic"/>
                <w:lang w:eastAsia="ko-KR"/>
              </w:rPr>
              <w:t>N/A</w:t>
            </w:r>
          </w:p>
        </w:tc>
      </w:tr>
      <w:tr w:rsidR="00735437" w14:paraId="6C2468CA"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4B566FC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0BB00A" w14:textId="77777777" w:rsidR="00735437" w:rsidRDefault="00735437" w:rsidP="00735437">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16D3BB0" w14:textId="77777777" w:rsidR="00735437" w:rsidRDefault="00735437" w:rsidP="00735437">
            <w:pPr>
              <w:pStyle w:val="TAC"/>
            </w:pPr>
            <w:r>
              <w:t>4173</w:t>
            </w:r>
          </w:p>
        </w:tc>
        <w:tc>
          <w:tcPr>
            <w:tcW w:w="747" w:type="dxa"/>
            <w:tcBorders>
              <w:top w:val="single" w:sz="4" w:space="0" w:color="auto"/>
              <w:left w:val="single" w:sz="4" w:space="0" w:color="auto"/>
              <w:bottom w:val="single" w:sz="4" w:space="0" w:color="auto"/>
              <w:right w:val="single" w:sz="4" w:space="0" w:color="auto"/>
            </w:tcBorders>
            <w:noWrap/>
            <w:hideMark/>
          </w:tcPr>
          <w:p w14:paraId="4697906D"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8C75FF"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978DA8" w14:textId="77777777" w:rsidR="00735437" w:rsidRDefault="00735437" w:rsidP="00735437">
            <w:pPr>
              <w:pStyle w:val="TAC"/>
            </w:pPr>
            <w:r>
              <w:t>4173</w:t>
            </w:r>
          </w:p>
        </w:tc>
        <w:tc>
          <w:tcPr>
            <w:tcW w:w="722" w:type="dxa"/>
            <w:tcBorders>
              <w:top w:val="single" w:sz="4" w:space="0" w:color="auto"/>
              <w:left w:val="single" w:sz="4" w:space="0" w:color="auto"/>
              <w:bottom w:val="single" w:sz="4" w:space="0" w:color="auto"/>
              <w:right w:val="single" w:sz="4" w:space="0" w:color="auto"/>
            </w:tcBorders>
            <w:hideMark/>
          </w:tcPr>
          <w:p w14:paraId="73222D96" w14:textId="77777777" w:rsidR="00735437" w:rsidRDefault="00735437" w:rsidP="00735437">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013BBF3E" w14:textId="77777777" w:rsidR="00735437" w:rsidRDefault="00735437" w:rsidP="00735437">
            <w:pPr>
              <w:pStyle w:val="TAC"/>
            </w:pPr>
            <w:r>
              <w:rPr>
                <w:rFonts w:eastAsia="Malgun Gothic"/>
                <w:lang w:eastAsia="ko-KR"/>
              </w:rPr>
              <w:t>IMD3</w:t>
            </w:r>
          </w:p>
        </w:tc>
      </w:tr>
      <w:tr w:rsidR="00735437" w14:paraId="6C635936"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4BD50139" w14:textId="77777777" w:rsidR="00735437" w:rsidRDefault="00735437" w:rsidP="00735437">
            <w:pPr>
              <w:pStyle w:val="TAC"/>
              <w:rPr>
                <w:lang w:eastAsia="ja-JP"/>
              </w:rPr>
            </w:pPr>
            <w:r>
              <w:rPr>
                <w:lang w:eastAsia="ja-JP"/>
              </w:rPr>
              <w:t>DC_28A_n7A-n78A</w:t>
            </w:r>
          </w:p>
          <w:p w14:paraId="459CC60B" w14:textId="77777777" w:rsidR="00735437" w:rsidRDefault="00735437" w:rsidP="00735437">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2A6661C6" w14:textId="77777777" w:rsidR="00735437" w:rsidRDefault="00735437" w:rsidP="00735437">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4C1B13D" w14:textId="77777777" w:rsidR="00735437" w:rsidRDefault="00735437" w:rsidP="00735437">
            <w:pPr>
              <w:pStyle w:val="TAC"/>
              <w:rPr>
                <w:rFonts w:cs="Arial"/>
              </w:rPr>
            </w:pPr>
            <w:r>
              <w:t>745</w:t>
            </w:r>
          </w:p>
        </w:tc>
        <w:tc>
          <w:tcPr>
            <w:tcW w:w="747" w:type="dxa"/>
            <w:tcBorders>
              <w:top w:val="single" w:sz="4" w:space="0" w:color="auto"/>
              <w:left w:val="single" w:sz="4" w:space="0" w:color="auto"/>
              <w:bottom w:val="single" w:sz="4" w:space="0" w:color="auto"/>
              <w:right w:val="single" w:sz="4" w:space="0" w:color="auto"/>
            </w:tcBorders>
            <w:noWrap/>
            <w:hideMark/>
          </w:tcPr>
          <w:p w14:paraId="05B92F81" w14:textId="77777777" w:rsidR="00735437" w:rsidRDefault="00735437" w:rsidP="00735437">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602023" w14:textId="77777777" w:rsidR="00735437" w:rsidRDefault="00735437" w:rsidP="00735437">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BDA1FF" w14:textId="77777777" w:rsidR="00735437" w:rsidRDefault="00735437" w:rsidP="00735437">
            <w:pPr>
              <w:pStyle w:val="TAC"/>
              <w:rPr>
                <w:rFonts w:cs="Arial"/>
              </w:rPr>
            </w:pPr>
            <w:r>
              <w:t>800</w:t>
            </w:r>
          </w:p>
        </w:tc>
        <w:tc>
          <w:tcPr>
            <w:tcW w:w="722" w:type="dxa"/>
            <w:tcBorders>
              <w:top w:val="single" w:sz="4" w:space="0" w:color="auto"/>
              <w:left w:val="single" w:sz="4" w:space="0" w:color="auto"/>
              <w:bottom w:val="single" w:sz="4" w:space="0" w:color="auto"/>
              <w:right w:val="single" w:sz="4" w:space="0" w:color="auto"/>
            </w:tcBorders>
            <w:hideMark/>
          </w:tcPr>
          <w:p w14:paraId="4BFCB82F" w14:textId="77777777" w:rsidR="00735437" w:rsidRDefault="00735437" w:rsidP="00735437">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32C95A" w14:textId="77777777" w:rsidR="00735437" w:rsidRDefault="00735437" w:rsidP="00735437">
            <w:pPr>
              <w:pStyle w:val="TAC"/>
              <w:rPr>
                <w:rFonts w:cs="Arial"/>
              </w:rPr>
            </w:pPr>
            <w:r>
              <w:t>N/A</w:t>
            </w:r>
          </w:p>
        </w:tc>
      </w:tr>
      <w:tr w:rsidR="00735437" w14:paraId="1156B2A6" w14:textId="77777777" w:rsidTr="004A6862">
        <w:trPr>
          <w:trHeight w:val="22"/>
          <w:jc w:val="center"/>
        </w:trPr>
        <w:tc>
          <w:tcPr>
            <w:tcW w:w="2553" w:type="dxa"/>
            <w:tcBorders>
              <w:top w:val="nil"/>
              <w:left w:val="single" w:sz="4" w:space="0" w:color="auto"/>
              <w:bottom w:val="nil"/>
              <w:right w:val="single" w:sz="4" w:space="0" w:color="auto"/>
            </w:tcBorders>
          </w:tcPr>
          <w:p w14:paraId="3A624C7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1BBDE7" w14:textId="77777777" w:rsidR="00735437" w:rsidRDefault="00735437" w:rsidP="00735437">
            <w:pPr>
              <w:pStyle w:val="TAC"/>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B5136DD" w14:textId="77777777" w:rsidR="00735437" w:rsidRDefault="00735437" w:rsidP="00735437">
            <w:pPr>
              <w:pStyle w:val="TAC"/>
            </w:pPr>
            <w:r>
              <w:t>2565</w:t>
            </w:r>
          </w:p>
        </w:tc>
        <w:tc>
          <w:tcPr>
            <w:tcW w:w="747" w:type="dxa"/>
            <w:tcBorders>
              <w:top w:val="single" w:sz="4" w:space="0" w:color="auto"/>
              <w:left w:val="single" w:sz="4" w:space="0" w:color="auto"/>
              <w:bottom w:val="single" w:sz="4" w:space="0" w:color="auto"/>
              <w:right w:val="single" w:sz="4" w:space="0" w:color="auto"/>
            </w:tcBorders>
            <w:noWrap/>
            <w:hideMark/>
          </w:tcPr>
          <w:p w14:paraId="45B27DFF" w14:textId="77777777" w:rsidR="00735437" w:rsidRDefault="00735437" w:rsidP="0073543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9884F0" w14:textId="77777777" w:rsidR="00735437" w:rsidRDefault="00735437" w:rsidP="0073543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30DB34" w14:textId="77777777" w:rsidR="00735437" w:rsidRDefault="00735437" w:rsidP="00735437">
            <w:pPr>
              <w:pStyle w:val="TAC"/>
            </w:pPr>
            <w:r>
              <w:t>2685</w:t>
            </w:r>
          </w:p>
        </w:tc>
        <w:tc>
          <w:tcPr>
            <w:tcW w:w="722" w:type="dxa"/>
            <w:tcBorders>
              <w:top w:val="single" w:sz="4" w:space="0" w:color="auto"/>
              <w:left w:val="single" w:sz="4" w:space="0" w:color="auto"/>
              <w:bottom w:val="single" w:sz="4" w:space="0" w:color="auto"/>
              <w:right w:val="single" w:sz="4" w:space="0" w:color="auto"/>
            </w:tcBorders>
            <w:hideMark/>
          </w:tcPr>
          <w:p w14:paraId="4E564902" w14:textId="77777777" w:rsidR="00735437" w:rsidRDefault="00735437" w:rsidP="0073543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BB9E0" w14:textId="77777777" w:rsidR="00735437" w:rsidRDefault="00735437" w:rsidP="00735437">
            <w:pPr>
              <w:pStyle w:val="TAC"/>
            </w:pPr>
            <w:r>
              <w:t>N/A</w:t>
            </w:r>
          </w:p>
        </w:tc>
      </w:tr>
      <w:tr w:rsidR="00735437" w14:paraId="5374840E" w14:textId="77777777" w:rsidTr="004A6862">
        <w:trPr>
          <w:trHeight w:val="297"/>
          <w:jc w:val="center"/>
        </w:trPr>
        <w:tc>
          <w:tcPr>
            <w:tcW w:w="2553" w:type="dxa"/>
            <w:tcBorders>
              <w:top w:val="nil"/>
              <w:left w:val="single" w:sz="4" w:space="0" w:color="auto"/>
              <w:bottom w:val="nil"/>
              <w:right w:val="single" w:sz="4" w:space="0" w:color="auto"/>
            </w:tcBorders>
          </w:tcPr>
          <w:p w14:paraId="46104FD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D3B428" w14:textId="77777777" w:rsidR="00735437" w:rsidRDefault="00735437" w:rsidP="00735437">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B3668F" w14:textId="77777777" w:rsidR="00735437" w:rsidRDefault="00735437" w:rsidP="00735437">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4B723186" w14:textId="77777777" w:rsidR="00735437" w:rsidRDefault="00735437" w:rsidP="00735437">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6E2B6A5" w14:textId="77777777" w:rsidR="00735437" w:rsidRDefault="00735437" w:rsidP="00735437">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85D764" w14:textId="77777777" w:rsidR="00735437" w:rsidRDefault="00735437" w:rsidP="00735437">
            <w:pPr>
              <w:pStyle w:val="TAC"/>
            </w:pPr>
            <w:r>
              <w:t>3310</w:t>
            </w:r>
          </w:p>
        </w:tc>
        <w:tc>
          <w:tcPr>
            <w:tcW w:w="722" w:type="dxa"/>
            <w:tcBorders>
              <w:top w:val="single" w:sz="4" w:space="0" w:color="auto"/>
              <w:left w:val="single" w:sz="4" w:space="0" w:color="auto"/>
              <w:bottom w:val="single" w:sz="4" w:space="0" w:color="auto"/>
              <w:right w:val="single" w:sz="4" w:space="0" w:color="auto"/>
            </w:tcBorders>
            <w:hideMark/>
          </w:tcPr>
          <w:p w14:paraId="13A5167C" w14:textId="77777777" w:rsidR="00735437" w:rsidRDefault="00735437" w:rsidP="00735437">
            <w:pPr>
              <w:pStyle w:val="TAC"/>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F5C4FF7" w14:textId="77777777" w:rsidR="00735437" w:rsidRDefault="00735437" w:rsidP="00735437">
            <w:pPr>
              <w:pStyle w:val="TAC"/>
              <w:rPr>
                <w:rFonts w:eastAsia="Malgun Gothic"/>
                <w:lang w:eastAsia="ko-KR"/>
              </w:rPr>
            </w:pPr>
            <w:r>
              <w:rPr>
                <w:rFonts w:eastAsia="Malgun Gothic"/>
                <w:lang w:eastAsia="ko-KR"/>
              </w:rPr>
              <w:t>IMD2</w:t>
            </w:r>
          </w:p>
        </w:tc>
      </w:tr>
      <w:tr w:rsidR="00735437" w14:paraId="65433892" w14:textId="77777777" w:rsidTr="004A6862">
        <w:trPr>
          <w:trHeight w:val="22"/>
          <w:jc w:val="center"/>
        </w:trPr>
        <w:tc>
          <w:tcPr>
            <w:tcW w:w="2553" w:type="dxa"/>
            <w:tcBorders>
              <w:top w:val="nil"/>
              <w:left w:val="single" w:sz="4" w:space="0" w:color="auto"/>
              <w:bottom w:val="nil"/>
              <w:right w:val="single" w:sz="4" w:space="0" w:color="auto"/>
            </w:tcBorders>
          </w:tcPr>
          <w:p w14:paraId="37FAF84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14C5C4" w14:textId="77777777" w:rsidR="00735437" w:rsidRDefault="00735437" w:rsidP="00735437">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1F3CC97" w14:textId="77777777" w:rsidR="00735437" w:rsidRDefault="00735437" w:rsidP="00735437">
            <w:pPr>
              <w:pStyle w:val="TAC"/>
            </w:pPr>
            <w:r>
              <w:rPr>
                <w:lang w:eastAsia="ja-JP"/>
              </w:rPr>
              <w:t>740</w:t>
            </w:r>
          </w:p>
        </w:tc>
        <w:tc>
          <w:tcPr>
            <w:tcW w:w="747" w:type="dxa"/>
            <w:tcBorders>
              <w:top w:val="single" w:sz="4" w:space="0" w:color="auto"/>
              <w:left w:val="single" w:sz="4" w:space="0" w:color="auto"/>
              <w:bottom w:val="single" w:sz="4" w:space="0" w:color="auto"/>
              <w:right w:val="single" w:sz="4" w:space="0" w:color="auto"/>
            </w:tcBorders>
            <w:noWrap/>
            <w:hideMark/>
          </w:tcPr>
          <w:p w14:paraId="60FC9545" w14:textId="77777777" w:rsidR="00735437" w:rsidRDefault="00735437" w:rsidP="00735437">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F75ECB" w14:textId="77777777" w:rsidR="00735437" w:rsidRDefault="00735437" w:rsidP="00735437">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FC6CB6" w14:textId="77777777" w:rsidR="00735437" w:rsidRDefault="00735437" w:rsidP="00735437">
            <w:pPr>
              <w:pStyle w:val="TAC"/>
            </w:pPr>
            <w:r>
              <w:rPr>
                <w:rFonts w:eastAsia="Malgun Gothic"/>
                <w:kern w:val="2"/>
                <w:szCs w:val="24"/>
                <w:lang w:eastAsia="ko-KR"/>
              </w:rPr>
              <w:t>795</w:t>
            </w:r>
          </w:p>
        </w:tc>
        <w:tc>
          <w:tcPr>
            <w:tcW w:w="722" w:type="dxa"/>
            <w:tcBorders>
              <w:top w:val="single" w:sz="4" w:space="0" w:color="auto"/>
              <w:left w:val="single" w:sz="4" w:space="0" w:color="auto"/>
              <w:bottom w:val="single" w:sz="4" w:space="0" w:color="auto"/>
              <w:right w:val="single" w:sz="4" w:space="0" w:color="auto"/>
            </w:tcBorders>
            <w:hideMark/>
          </w:tcPr>
          <w:p w14:paraId="5EE34939"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7CF802" w14:textId="77777777" w:rsidR="00735437" w:rsidRDefault="00735437" w:rsidP="00735437">
            <w:pPr>
              <w:pStyle w:val="TAC"/>
            </w:pPr>
            <w:r>
              <w:rPr>
                <w:rFonts w:eastAsia="Malgun Gothic"/>
                <w:lang w:eastAsia="ko-KR"/>
              </w:rPr>
              <w:t>N/A</w:t>
            </w:r>
          </w:p>
        </w:tc>
      </w:tr>
      <w:tr w:rsidR="00735437" w14:paraId="44FDB3ED" w14:textId="77777777" w:rsidTr="004A6862">
        <w:trPr>
          <w:trHeight w:val="22"/>
          <w:jc w:val="center"/>
        </w:trPr>
        <w:tc>
          <w:tcPr>
            <w:tcW w:w="2553" w:type="dxa"/>
            <w:tcBorders>
              <w:top w:val="nil"/>
              <w:left w:val="single" w:sz="4" w:space="0" w:color="auto"/>
              <w:bottom w:val="nil"/>
              <w:right w:val="single" w:sz="4" w:space="0" w:color="auto"/>
            </w:tcBorders>
          </w:tcPr>
          <w:p w14:paraId="5EDE1CB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FFA279" w14:textId="77777777" w:rsidR="00735437" w:rsidRDefault="00735437" w:rsidP="00735437">
            <w:pPr>
              <w:pStyle w:val="TAC"/>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2F08AC36" w14:textId="77777777" w:rsidR="00735437" w:rsidRDefault="00735437" w:rsidP="00735437">
            <w:pPr>
              <w:pStyle w:val="TAC"/>
            </w:pPr>
            <w:r>
              <w:rPr>
                <w:rFonts w:eastAsia="Malgun Gothic"/>
                <w:kern w:val="2"/>
                <w:szCs w:val="24"/>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AC36C8E" w14:textId="77777777" w:rsidR="00735437" w:rsidRDefault="00735437" w:rsidP="00735437">
            <w:pPr>
              <w:pStyle w:val="TAC"/>
              <w:rPr>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2874BB" w14:textId="77777777" w:rsidR="00735437" w:rsidRDefault="00735437" w:rsidP="00735437">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2E833" w14:textId="77777777" w:rsidR="00735437" w:rsidRDefault="00735437" w:rsidP="00735437">
            <w:pPr>
              <w:pStyle w:val="TAC"/>
            </w:pPr>
            <w:r>
              <w:rPr>
                <w:rFonts w:eastAsia="Malgun Gothic"/>
                <w:lang w:eastAsia="ko-KR"/>
              </w:rPr>
              <w:t>2650</w:t>
            </w:r>
          </w:p>
        </w:tc>
        <w:tc>
          <w:tcPr>
            <w:tcW w:w="722" w:type="dxa"/>
            <w:tcBorders>
              <w:top w:val="single" w:sz="4" w:space="0" w:color="auto"/>
              <w:left w:val="single" w:sz="4" w:space="0" w:color="auto"/>
              <w:bottom w:val="single" w:sz="4" w:space="0" w:color="auto"/>
              <w:right w:val="single" w:sz="4" w:space="0" w:color="auto"/>
            </w:tcBorders>
            <w:hideMark/>
          </w:tcPr>
          <w:p w14:paraId="7562C431" w14:textId="77777777" w:rsidR="00735437" w:rsidRDefault="00735437" w:rsidP="00735437">
            <w:pPr>
              <w:pStyle w:val="TAC"/>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690D7992" w14:textId="77777777" w:rsidR="00735437" w:rsidRDefault="00735437" w:rsidP="00735437">
            <w:pPr>
              <w:pStyle w:val="TAC"/>
              <w:rPr>
                <w:rFonts w:eastAsia="Malgun Gothic"/>
                <w:lang w:eastAsia="ko-KR"/>
              </w:rPr>
            </w:pPr>
            <w:r>
              <w:rPr>
                <w:rFonts w:eastAsia="Malgun Gothic"/>
                <w:lang w:eastAsia="ko-KR"/>
              </w:rPr>
              <w:t>IMD2</w:t>
            </w:r>
          </w:p>
        </w:tc>
      </w:tr>
      <w:tr w:rsidR="00735437" w14:paraId="0D79591B"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3EC556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9617A2" w14:textId="77777777" w:rsidR="00735437" w:rsidRDefault="00735437" w:rsidP="00735437">
            <w:pPr>
              <w:pStyle w:val="TAC"/>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5155DF2" w14:textId="77777777" w:rsidR="00735437" w:rsidRDefault="00735437" w:rsidP="00735437">
            <w:pPr>
              <w:pStyle w:val="TAC"/>
            </w:pPr>
            <w:r>
              <w:rPr>
                <w:rFonts w:eastAsia="Malgun Gothic"/>
                <w:kern w:val="2"/>
                <w:szCs w:val="24"/>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6FC1DA50" w14:textId="77777777" w:rsidR="00735437" w:rsidRDefault="00735437" w:rsidP="00735437">
            <w:pPr>
              <w:pStyle w:val="TAC"/>
              <w:rPr>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E12140" w14:textId="77777777" w:rsidR="00735437" w:rsidRDefault="00735437" w:rsidP="00735437">
            <w:pPr>
              <w:pStyle w:val="TAC"/>
              <w:rPr>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C58D90" w14:textId="77777777" w:rsidR="00735437" w:rsidRDefault="00735437" w:rsidP="00735437">
            <w:pPr>
              <w:pStyle w:val="TAC"/>
            </w:pPr>
            <w:r>
              <w:rPr>
                <w:rFonts w:eastAsia="Malgun Gothic"/>
                <w:kern w:val="2"/>
                <w:szCs w:val="24"/>
                <w:lang w:eastAsia="ko-KR"/>
              </w:rPr>
              <w:t>3390</w:t>
            </w:r>
          </w:p>
        </w:tc>
        <w:tc>
          <w:tcPr>
            <w:tcW w:w="722" w:type="dxa"/>
            <w:tcBorders>
              <w:top w:val="single" w:sz="4" w:space="0" w:color="auto"/>
              <w:left w:val="single" w:sz="4" w:space="0" w:color="auto"/>
              <w:bottom w:val="single" w:sz="4" w:space="0" w:color="auto"/>
              <w:right w:val="single" w:sz="4" w:space="0" w:color="auto"/>
            </w:tcBorders>
            <w:hideMark/>
          </w:tcPr>
          <w:p w14:paraId="1AD483CA"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D091E1" w14:textId="77777777" w:rsidR="00735437" w:rsidRDefault="00735437" w:rsidP="00735437">
            <w:pPr>
              <w:pStyle w:val="TAC"/>
            </w:pPr>
            <w:r>
              <w:rPr>
                <w:rFonts w:eastAsia="Malgun Gothic"/>
                <w:lang w:eastAsia="ko-KR"/>
              </w:rPr>
              <w:t>N/A</w:t>
            </w:r>
          </w:p>
        </w:tc>
      </w:tr>
      <w:tr w:rsidR="00735437" w14:paraId="7993148C"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35C17A9" w14:textId="77777777" w:rsidR="00735437" w:rsidRDefault="00735437" w:rsidP="00735437">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7F04605E" w14:textId="77777777" w:rsidR="00735437" w:rsidRDefault="00735437" w:rsidP="00735437">
            <w:pPr>
              <w:pStyle w:val="TAC"/>
              <w:rPr>
                <w:lang w:eastAsia="ja-JP"/>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5F1FC45" w14:textId="77777777" w:rsidR="00735437" w:rsidRDefault="00735437" w:rsidP="00735437">
            <w:pPr>
              <w:pStyle w:val="TAC"/>
              <w:rPr>
                <w:rFonts w:eastAsia="Malgun Gothic"/>
                <w:kern w:val="2"/>
                <w:szCs w:val="24"/>
                <w:lang w:eastAsia="ko-KR"/>
              </w:rPr>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0F67C24E"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95D8A5"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A4EF29" w14:textId="77777777" w:rsidR="00735437" w:rsidRDefault="00735437" w:rsidP="00735437">
            <w:pPr>
              <w:pStyle w:val="TAC"/>
              <w:rPr>
                <w:rFonts w:eastAsia="Malgun Gothic"/>
                <w:kern w:val="2"/>
                <w:szCs w:val="24"/>
                <w:lang w:eastAsia="ko-KR"/>
              </w:rPr>
            </w:pPr>
            <w:r>
              <w:t>2165</w:t>
            </w:r>
          </w:p>
        </w:tc>
        <w:tc>
          <w:tcPr>
            <w:tcW w:w="722" w:type="dxa"/>
            <w:tcBorders>
              <w:top w:val="single" w:sz="4" w:space="0" w:color="auto"/>
              <w:left w:val="single" w:sz="4" w:space="0" w:color="auto"/>
              <w:bottom w:val="single" w:sz="4" w:space="0" w:color="auto"/>
              <w:right w:val="single" w:sz="4" w:space="0" w:color="auto"/>
            </w:tcBorders>
            <w:hideMark/>
          </w:tcPr>
          <w:p w14:paraId="2F77BABB"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F4372AD" w14:textId="77777777" w:rsidR="00735437" w:rsidRDefault="00735437" w:rsidP="00735437">
            <w:pPr>
              <w:pStyle w:val="TAC"/>
              <w:rPr>
                <w:rFonts w:eastAsia="Malgun Gothic"/>
                <w:lang w:eastAsia="ko-KR"/>
              </w:rPr>
            </w:pPr>
            <w:r>
              <w:t>N/A</w:t>
            </w:r>
          </w:p>
        </w:tc>
      </w:tr>
      <w:tr w:rsidR="00735437" w14:paraId="2DE05EDE" w14:textId="77777777" w:rsidTr="004A6862">
        <w:trPr>
          <w:trHeight w:val="22"/>
          <w:jc w:val="center"/>
        </w:trPr>
        <w:tc>
          <w:tcPr>
            <w:tcW w:w="2553" w:type="dxa"/>
            <w:tcBorders>
              <w:top w:val="nil"/>
              <w:left w:val="single" w:sz="4" w:space="0" w:color="auto"/>
              <w:bottom w:val="nil"/>
              <w:right w:val="single" w:sz="4" w:space="0" w:color="auto"/>
            </w:tcBorders>
          </w:tcPr>
          <w:p w14:paraId="1A88422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5F653A" w14:textId="77777777" w:rsidR="00735437" w:rsidRDefault="00735437" w:rsidP="00735437">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EBB5AB4" w14:textId="77777777" w:rsidR="00735437" w:rsidRDefault="00735437" w:rsidP="00735437">
            <w:pPr>
              <w:pStyle w:val="TAC"/>
              <w:rPr>
                <w:rFonts w:eastAsia="Malgun Gothic"/>
                <w:kern w:val="2"/>
                <w:szCs w:val="24"/>
                <w:lang w:eastAsia="ko-KR"/>
              </w:rPr>
            </w:pPr>
            <w:r>
              <w:t>720</w:t>
            </w:r>
          </w:p>
        </w:tc>
        <w:tc>
          <w:tcPr>
            <w:tcW w:w="747" w:type="dxa"/>
            <w:tcBorders>
              <w:top w:val="single" w:sz="4" w:space="0" w:color="auto"/>
              <w:left w:val="single" w:sz="4" w:space="0" w:color="auto"/>
              <w:bottom w:val="single" w:sz="4" w:space="0" w:color="auto"/>
              <w:right w:val="single" w:sz="4" w:space="0" w:color="auto"/>
            </w:tcBorders>
            <w:noWrap/>
            <w:hideMark/>
          </w:tcPr>
          <w:p w14:paraId="7493964F"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FA5CB1"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C2E638" w14:textId="77777777" w:rsidR="00735437" w:rsidRDefault="00735437" w:rsidP="00735437">
            <w:pPr>
              <w:pStyle w:val="TAC"/>
              <w:rPr>
                <w:rFonts w:eastAsia="Malgun Gothic"/>
                <w:kern w:val="2"/>
                <w:szCs w:val="24"/>
                <w:lang w:eastAsia="ko-KR"/>
              </w:rPr>
            </w:pPr>
            <w:r>
              <w:t>775</w:t>
            </w:r>
          </w:p>
        </w:tc>
        <w:tc>
          <w:tcPr>
            <w:tcW w:w="722" w:type="dxa"/>
            <w:tcBorders>
              <w:top w:val="single" w:sz="4" w:space="0" w:color="auto"/>
              <w:left w:val="single" w:sz="4" w:space="0" w:color="auto"/>
              <w:bottom w:val="single" w:sz="4" w:space="0" w:color="auto"/>
              <w:right w:val="single" w:sz="4" w:space="0" w:color="auto"/>
            </w:tcBorders>
            <w:hideMark/>
          </w:tcPr>
          <w:p w14:paraId="4F06A5BE" w14:textId="77777777" w:rsidR="00735437" w:rsidRDefault="00735437" w:rsidP="00735437">
            <w:pPr>
              <w:pStyle w:val="TAC"/>
              <w:rPr>
                <w:rFonts w:eastAsia="Malgun Gothic"/>
                <w:lang w:eastAsia="ko-KR"/>
              </w:rPr>
            </w:pPr>
            <w:r>
              <w:t>4.5</w:t>
            </w:r>
          </w:p>
        </w:tc>
        <w:tc>
          <w:tcPr>
            <w:tcW w:w="1248" w:type="dxa"/>
            <w:tcBorders>
              <w:top w:val="single" w:sz="4" w:space="0" w:color="auto"/>
              <w:left w:val="single" w:sz="4" w:space="0" w:color="auto"/>
              <w:bottom w:val="single" w:sz="4" w:space="0" w:color="auto"/>
              <w:right w:val="single" w:sz="4" w:space="0" w:color="auto"/>
            </w:tcBorders>
            <w:hideMark/>
          </w:tcPr>
          <w:p w14:paraId="4D115B17" w14:textId="77777777" w:rsidR="00735437" w:rsidRDefault="00735437" w:rsidP="00735437">
            <w:pPr>
              <w:pStyle w:val="TAC"/>
              <w:rPr>
                <w:rFonts w:eastAsia="Malgun Gothic"/>
                <w:lang w:eastAsia="ko-KR"/>
              </w:rPr>
            </w:pPr>
            <w:r>
              <w:t>IMD5</w:t>
            </w:r>
          </w:p>
        </w:tc>
      </w:tr>
      <w:tr w:rsidR="00735437" w14:paraId="1A88AF63"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3A4388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1855C7" w14:textId="77777777" w:rsidR="00735437" w:rsidRDefault="00735437" w:rsidP="00735437">
            <w:pPr>
              <w:pStyle w:val="TAC"/>
              <w:rPr>
                <w:lang w:eastAsia="ja-JP"/>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269F6D84" w14:textId="77777777" w:rsidR="00735437" w:rsidRDefault="00735437" w:rsidP="00735437">
            <w:pPr>
              <w:pStyle w:val="TAC"/>
              <w:rPr>
                <w:rFonts w:eastAsia="Malgun Gothic"/>
                <w:kern w:val="2"/>
                <w:szCs w:val="24"/>
                <w:lang w:eastAsia="ko-KR"/>
              </w:rPr>
            </w:pPr>
            <w:r>
              <w:t>2575</w:t>
            </w:r>
          </w:p>
        </w:tc>
        <w:tc>
          <w:tcPr>
            <w:tcW w:w="747" w:type="dxa"/>
            <w:tcBorders>
              <w:top w:val="single" w:sz="4" w:space="0" w:color="auto"/>
              <w:left w:val="single" w:sz="4" w:space="0" w:color="auto"/>
              <w:bottom w:val="single" w:sz="4" w:space="0" w:color="auto"/>
              <w:right w:val="single" w:sz="4" w:space="0" w:color="auto"/>
            </w:tcBorders>
            <w:noWrap/>
            <w:hideMark/>
          </w:tcPr>
          <w:p w14:paraId="4D391999" w14:textId="77777777" w:rsidR="00735437" w:rsidRDefault="00735437" w:rsidP="0073543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97E8B6" w14:textId="77777777" w:rsidR="00735437" w:rsidRDefault="00735437" w:rsidP="0073543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C757B3" w14:textId="77777777" w:rsidR="00735437" w:rsidRDefault="00735437" w:rsidP="00735437">
            <w:pPr>
              <w:pStyle w:val="TAC"/>
              <w:rPr>
                <w:rFonts w:eastAsia="Malgun Gothic"/>
                <w:kern w:val="2"/>
                <w:szCs w:val="24"/>
                <w:lang w:eastAsia="ko-KR"/>
              </w:rPr>
            </w:pPr>
            <w:r>
              <w:t>2575</w:t>
            </w:r>
          </w:p>
        </w:tc>
        <w:tc>
          <w:tcPr>
            <w:tcW w:w="722" w:type="dxa"/>
            <w:tcBorders>
              <w:top w:val="single" w:sz="4" w:space="0" w:color="auto"/>
              <w:left w:val="single" w:sz="4" w:space="0" w:color="auto"/>
              <w:bottom w:val="single" w:sz="4" w:space="0" w:color="auto"/>
              <w:right w:val="single" w:sz="4" w:space="0" w:color="auto"/>
            </w:tcBorders>
            <w:hideMark/>
          </w:tcPr>
          <w:p w14:paraId="527C2FBD"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404AF8" w14:textId="77777777" w:rsidR="00735437" w:rsidRDefault="00735437" w:rsidP="00735437">
            <w:pPr>
              <w:pStyle w:val="TAC"/>
              <w:rPr>
                <w:rFonts w:eastAsia="Malgun Gothic"/>
                <w:lang w:eastAsia="ko-KR"/>
              </w:rPr>
            </w:pPr>
            <w:r>
              <w:t>N/A</w:t>
            </w:r>
          </w:p>
        </w:tc>
      </w:tr>
      <w:tr w:rsidR="00735437" w14:paraId="1BA71686"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8BD31A6" w14:textId="77777777" w:rsidR="00735437" w:rsidRDefault="00735437" w:rsidP="0073543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D2673A0" w14:textId="77777777" w:rsidR="00735437" w:rsidRDefault="00735437" w:rsidP="0073543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72E99CE" w14:textId="77777777" w:rsidR="00735437" w:rsidRDefault="00735437" w:rsidP="00735437">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41CF395F" w14:textId="77777777" w:rsidR="00735437" w:rsidRDefault="00735437" w:rsidP="0073543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D8BA91" w14:textId="77777777" w:rsidR="00735437" w:rsidRDefault="00735437" w:rsidP="0073543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7A2A57" w14:textId="77777777" w:rsidR="00735437" w:rsidRDefault="00735437" w:rsidP="00735437">
            <w:pPr>
              <w:pStyle w:val="TAC"/>
            </w:pPr>
            <w:r>
              <w:rPr>
                <w:rFonts w:cs="Arial"/>
              </w:rPr>
              <w:t>793</w:t>
            </w:r>
          </w:p>
        </w:tc>
        <w:tc>
          <w:tcPr>
            <w:tcW w:w="722" w:type="dxa"/>
            <w:tcBorders>
              <w:top w:val="single" w:sz="4" w:space="0" w:color="auto"/>
              <w:left w:val="single" w:sz="4" w:space="0" w:color="auto"/>
              <w:bottom w:val="single" w:sz="4" w:space="0" w:color="auto"/>
              <w:right w:val="single" w:sz="4" w:space="0" w:color="auto"/>
            </w:tcBorders>
            <w:hideMark/>
          </w:tcPr>
          <w:p w14:paraId="37B70108"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AF56F1" w14:textId="77777777" w:rsidR="00735437" w:rsidRDefault="00735437" w:rsidP="00735437">
            <w:pPr>
              <w:pStyle w:val="TAC"/>
            </w:pPr>
            <w:r>
              <w:rPr>
                <w:rFonts w:cs="Arial"/>
              </w:rPr>
              <w:t>N/A</w:t>
            </w:r>
          </w:p>
        </w:tc>
      </w:tr>
      <w:tr w:rsidR="00735437" w14:paraId="5ED2122D" w14:textId="77777777" w:rsidTr="004A6862">
        <w:trPr>
          <w:trHeight w:val="22"/>
          <w:jc w:val="center"/>
        </w:trPr>
        <w:tc>
          <w:tcPr>
            <w:tcW w:w="2553" w:type="dxa"/>
            <w:tcBorders>
              <w:top w:val="nil"/>
              <w:left w:val="single" w:sz="4" w:space="0" w:color="auto"/>
              <w:bottom w:val="nil"/>
              <w:right w:val="single" w:sz="4" w:space="0" w:color="auto"/>
            </w:tcBorders>
          </w:tcPr>
          <w:p w14:paraId="7417C44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D1F870" w14:textId="77777777" w:rsidR="00735437" w:rsidRDefault="00735437" w:rsidP="00735437">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834CB4F" w14:textId="77777777" w:rsidR="00735437" w:rsidRDefault="00735437" w:rsidP="00735437">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4C6881BF" w14:textId="77777777" w:rsidR="00735437" w:rsidRDefault="00735437" w:rsidP="0073543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0465360" w14:textId="77777777" w:rsidR="00735437" w:rsidRDefault="00735437" w:rsidP="0073543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F985A9" w14:textId="77777777" w:rsidR="00735437" w:rsidRDefault="00735437" w:rsidP="00735437">
            <w:pPr>
              <w:pStyle w:val="TAC"/>
            </w:pPr>
            <w:r>
              <w:rPr>
                <w:rFonts w:cs="Arial"/>
              </w:rPr>
              <w:t>3380</w:t>
            </w:r>
          </w:p>
        </w:tc>
        <w:tc>
          <w:tcPr>
            <w:tcW w:w="722" w:type="dxa"/>
            <w:tcBorders>
              <w:top w:val="single" w:sz="4" w:space="0" w:color="auto"/>
              <w:left w:val="single" w:sz="4" w:space="0" w:color="auto"/>
              <w:bottom w:val="single" w:sz="4" w:space="0" w:color="auto"/>
              <w:right w:val="single" w:sz="4" w:space="0" w:color="auto"/>
            </w:tcBorders>
            <w:hideMark/>
          </w:tcPr>
          <w:p w14:paraId="73895A91"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645306" w14:textId="77777777" w:rsidR="00735437" w:rsidRDefault="00735437" w:rsidP="00735437">
            <w:pPr>
              <w:pStyle w:val="TAC"/>
            </w:pPr>
            <w:r>
              <w:rPr>
                <w:rFonts w:cs="Arial"/>
              </w:rPr>
              <w:t>N/A</w:t>
            </w:r>
          </w:p>
        </w:tc>
      </w:tr>
      <w:tr w:rsidR="00735437" w14:paraId="34198A0D"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C10321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5DC1B1" w14:textId="77777777" w:rsidR="00735437" w:rsidRDefault="00735437" w:rsidP="0073543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2BDC8562" w14:textId="77777777" w:rsidR="00735437" w:rsidRDefault="00735437" w:rsidP="00735437">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45F5D186" w14:textId="77777777" w:rsidR="00735437" w:rsidRDefault="00735437" w:rsidP="0073543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73E21E" w14:textId="77777777" w:rsidR="00735437" w:rsidRDefault="00735437" w:rsidP="0073543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B6439C" w14:textId="77777777" w:rsidR="00735437" w:rsidRDefault="00735437" w:rsidP="00735437">
            <w:pPr>
              <w:pStyle w:val="TAC"/>
            </w:pPr>
            <w:r>
              <w:rPr>
                <w:rFonts w:cs="Arial"/>
              </w:rPr>
              <w:t>2642</w:t>
            </w:r>
          </w:p>
        </w:tc>
        <w:tc>
          <w:tcPr>
            <w:tcW w:w="722" w:type="dxa"/>
            <w:tcBorders>
              <w:top w:val="single" w:sz="4" w:space="0" w:color="auto"/>
              <w:left w:val="single" w:sz="4" w:space="0" w:color="auto"/>
              <w:bottom w:val="single" w:sz="4" w:space="0" w:color="auto"/>
              <w:right w:val="single" w:sz="4" w:space="0" w:color="auto"/>
            </w:tcBorders>
            <w:hideMark/>
          </w:tcPr>
          <w:p w14:paraId="154C7FAF" w14:textId="77777777" w:rsidR="00735437" w:rsidRDefault="00735437" w:rsidP="00735437">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32CB160C" w14:textId="77777777" w:rsidR="00735437" w:rsidRDefault="00735437" w:rsidP="00735437">
            <w:pPr>
              <w:pStyle w:val="TAC"/>
            </w:pPr>
            <w:r>
              <w:rPr>
                <w:rFonts w:cs="Arial"/>
              </w:rPr>
              <w:t>IMD2</w:t>
            </w:r>
          </w:p>
        </w:tc>
      </w:tr>
      <w:tr w:rsidR="00735437" w14:paraId="04ED07D0"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52D1D755" w14:textId="77777777" w:rsidR="00735437" w:rsidRDefault="00735437" w:rsidP="0073543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73EC413" w14:textId="77777777" w:rsidR="00735437" w:rsidRDefault="00735437" w:rsidP="0073543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DF4F1D5" w14:textId="77777777" w:rsidR="00735437" w:rsidRDefault="00735437" w:rsidP="00735437">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8EE458E" w14:textId="77777777" w:rsidR="00735437" w:rsidRDefault="00735437" w:rsidP="0073543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EF35DF" w14:textId="77777777" w:rsidR="00735437" w:rsidRDefault="00735437" w:rsidP="0073543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28B52" w14:textId="77777777" w:rsidR="00735437" w:rsidRDefault="00735437" w:rsidP="00735437">
            <w:pPr>
              <w:pStyle w:val="TAC"/>
            </w:pPr>
            <w:r>
              <w:rPr>
                <w:rFonts w:cs="Arial"/>
              </w:rPr>
              <w:t>2642</w:t>
            </w:r>
          </w:p>
        </w:tc>
        <w:tc>
          <w:tcPr>
            <w:tcW w:w="722" w:type="dxa"/>
            <w:tcBorders>
              <w:top w:val="single" w:sz="4" w:space="0" w:color="auto"/>
              <w:left w:val="single" w:sz="4" w:space="0" w:color="auto"/>
              <w:bottom w:val="single" w:sz="4" w:space="0" w:color="auto"/>
              <w:right w:val="single" w:sz="4" w:space="0" w:color="auto"/>
            </w:tcBorders>
            <w:hideMark/>
          </w:tcPr>
          <w:p w14:paraId="79D7A46C"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CBC90E" w14:textId="77777777" w:rsidR="00735437" w:rsidRDefault="00735437" w:rsidP="00735437">
            <w:pPr>
              <w:pStyle w:val="TAC"/>
            </w:pPr>
            <w:r>
              <w:rPr>
                <w:rFonts w:cs="Arial"/>
              </w:rPr>
              <w:t>N/A</w:t>
            </w:r>
          </w:p>
        </w:tc>
      </w:tr>
      <w:tr w:rsidR="00735437" w14:paraId="58FC7042" w14:textId="77777777" w:rsidTr="004A6862">
        <w:trPr>
          <w:trHeight w:val="22"/>
          <w:jc w:val="center"/>
        </w:trPr>
        <w:tc>
          <w:tcPr>
            <w:tcW w:w="2553" w:type="dxa"/>
            <w:tcBorders>
              <w:top w:val="nil"/>
              <w:left w:val="single" w:sz="4" w:space="0" w:color="auto"/>
              <w:bottom w:val="nil"/>
              <w:right w:val="single" w:sz="4" w:space="0" w:color="auto"/>
            </w:tcBorders>
          </w:tcPr>
          <w:p w14:paraId="1451755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0FDFC8" w14:textId="77777777" w:rsidR="00735437" w:rsidRDefault="00735437" w:rsidP="00735437">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008A637" w14:textId="77777777" w:rsidR="00735437" w:rsidRDefault="00735437" w:rsidP="00735437">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6DD6C6A" w14:textId="77777777" w:rsidR="00735437" w:rsidRDefault="00735437" w:rsidP="0073543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94EF95" w14:textId="77777777" w:rsidR="00735437" w:rsidRDefault="00735437" w:rsidP="0073543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B7EF23" w14:textId="77777777" w:rsidR="00735437" w:rsidRDefault="00735437" w:rsidP="00735437">
            <w:pPr>
              <w:pStyle w:val="TAC"/>
            </w:pPr>
            <w:r>
              <w:rPr>
                <w:rFonts w:cs="Arial"/>
              </w:rPr>
              <w:t>3440</w:t>
            </w:r>
          </w:p>
        </w:tc>
        <w:tc>
          <w:tcPr>
            <w:tcW w:w="722" w:type="dxa"/>
            <w:tcBorders>
              <w:top w:val="single" w:sz="4" w:space="0" w:color="auto"/>
              <w:left w:val="single" w:sz="4" w:space="0" w:color="auto"/>
              <w:bottom w:val="single" w:sz="4" w:space="0" w:color="auto"/>
              <w:right w:val="single" w:sz="4" w:space="0" w:color="auto"/>
            </w:tcBorders>
            <w:hideMark/>
          </w:tcPr>
          <w:p w14:paraId="765DDA8B"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95F59E" w14:textId="77777777" w:rsidR="00735437" w:rsidRDefault="00735437" w:rsidP="00735437">
            <w:pPr>
              <w:pStyle w:val="TAC"/>
            </w:pPr>
            <w:r>
              <w:rPr>
                <w:rFonts w:cs="Arial"/>
              </w:rPr>
              <w:t>N/A</w:t>
            </w:r>
          </w:p>
        </w:tc>
      </w:tr>
      <w:tr w:rsidR="00735437" w14:paraId="63891ABC"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676B873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2F30C2" w14:textId="77777777" w:rsidR="00735437" w:rsidRDefault="00735437" w:rsidP="0073543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46E4BE8" w14:textId="77777777" w:rsidR="00735437" w:rsidRDefault="00735437" w:rsidP="00735437">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7662DD6B"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D53F6A"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EEB4EE" w14:textId="77777777" w:rsidR="00735437" w:rsidRDefault="00735437" w:rsidP="00735437">
            <w:pPr>
              <w:pStyle w:val="TAC"/>
            </w:pPr>
            <w:r>
              <w:rPr>
                <w:rFonts w:cs="Arial"/>
              </w:rPr>
              <w:t>798</w:t>
            </w:r>
          </w:p>
        </w:tc>
        <w:tc>
          <w:tcPr>
            <w:tcW w:w="722" w:type="dxa"/>
            <w:tcBorders>
              <w:top w:val="single" w:sz="4" w:space="0" w:color="auto"/>
              <w:left w:val="single" w:sz="4" w:space="0" w:color="auto"/>
              <w:bottom w:val="single" w:sz="4" w:space="0" w:color="auto"/>
              <w:right w:val="single" w:sz="4" w:space="0" w:color="auto"/>
            </w:tcBorders>
            <w:hideMark/>
          </w:tcPr>
          <w:p w14:paraId="249FC5C3" w14:textId="77777777" w:rsidR="00735437" w:rsidRDefault="00735437" w:rsidP="00735437">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0727F44" w14:textId="77777777" w:rsidR="00735437" w:rsidRDefault="00735437" w:rsidP="00735437">
            <w:pPr>
              <w:pStyle w:val="TAC"/>
            </w:pPr>
            <w:r>
              <w:rPr>
                <w:rFonts w:cs="Arial"/>
              </w:rPr>
              <w:t>IMD2</w:t>
            </w:r>
          </w:p>
        </w:tc>
      </w:tr>
      <w:tr w:rsidR="00735437" w14:paraId="22DB9E39"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DD37FA2" w14:textId="77777777" w:rsidR="00735437" w:rsidRDefault="00735437" w:rsidP="0073543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5D41B74" w14:textId="77777777" w:rsidR="00735437" w:rsidRDefault="00735437" w:rsidP="00735437">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52E146C" w14:textId="77777777" w:rsidR="00735437" w:rsidRDefault="00735437" w:rsidP="00735437">
            <w:pPr>
              <w:pStyle w:val="TAC"/>
              <w:rPr>
                <w:rFonts w:cs="Arial"/>
              </w:rPr>
            </w:pPr>
            <w:r>
              <w:rPr>
                <w:rFonts w:cs="Arial"/>
              </w:rPr>
              <w:t>2567.5</w:t>
            </w:r>
          </w:p>
        </w:tc>
        <w:tc>
          <w:tcPr>
            <w:tcW w:w="747" w:type="dxa"/>
            <w:tcBorders>
              <w:top w:val="single" w:sz="4" w:space="0" w:color="auto"/>
              <w:left w:val="single" w:sz="4" w:space="0" w:color="auto"/>
              <w:bottom w:val="single" w:sz="4" w:space="0" w:color="auto"/>
              <w:right w:val="single" w:sz="4" w:space="0" w:color="auto"/>
            </w:tcBorders>
            <w:noWrap/>
            <w:hideMark/>
          </w:tcPr>
          <w:p w14:paraId="13D24090" w14:textId="77777777" w:rsidR="00735437" w:rsidRDefault="00735437" w:rsidP="0073543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403992D" w14:textId="77777777" w:rsidR="00735437" w:rsidRDefault="00735437" w:rsidP="0073543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18040E" w14:textId="77777777" w:rsidR="00735437" w:rsidRDefault="00735437" w:rsidP="00735437">
            <w:pPr>
              <w:pStyle w:val="TAC"/>
              <w:rPr>
                <w:rFonts w:cs="Arial"/>
              </w:rPr>
            </w:pPr>
            <w:r>
              <w:rPr>
                <w:rFonts w:cs="Arial"/>
              </w:rPr>
              <w:t>2567.5</w:t>
            </w:r>
          </w:p>
        </w:tc>
        <w:tc>
          <w:tcPr>
            <w:tcW w:w="722" w:type="dxa"/>
            <w:tcBorders>
              <w:top w:val="single" w:sz="4" w:space="0" w:color="auto"/>
              <w:left w:val="single" w:sz="4" w:space="0" w:color="auto"/>
              <w:bottom w:val="single" w:sz="4" w:space="0" w:color="auto"/>
              <w:right w:val="single" w:sz="4" w:space="0" w:color="auto"/>
            </w:tcBorders>
            <w:hideMark/>
          </w:tcPr>
          <w:p w14:paraId="4960431C"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FB6197" w14:textId="77777777" w:rsidR="00735437" w:rsidRDefault="00735437" w:rsidP="00735437">
            <w:pPr>
              <w:pStyle w:val="TAC"/>
              <w:rPr>
                <w:rFonts w:cs="Arial"/>
              </w:rPr>
            </w:pPr>
            <w:r>
              <w:rPr>
                <w:rFonts w:cs="Arial"/>
              </w:rPr>
              <w:t>N/A</w:t>
            </w:r>
          </w:p>
        </w:tc>
      </w:tr>
      <w:tr w:rsidR="00735437" w14:paraId="54B324F3" w14:textId="77777777" w:rsidTr="004A6862">
        <w:trPr>
          <w:trHeight w:val="22"/>
          <w:jc w:val="center"/>
        </w:trPr>
        <w:tc>
          <w:tcPr>
            <w:tcW w:w="2553" w:type="dxa"/>
            <w:tcBorders>
              <w:top w:val="nil"/>
              <w:left w:val="single" w:sz="4" w:space="0" w:color="auto"/>
              <w:bottom w:val="nil"/>
              <w:right w:val="single" w:sz="4" w:space="0" w:color="auto"/>
            </w:tcBorders>
          </w:tcPr>
          <w:p w14:paraId="5E51A54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3F8ECE" w14:textId="77777777" w:rsidR="00735437" w:rsidRDefault="00735437" w:rsidP="00735437">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A565D24" w14:textId="77777777" w:rsidR="00735437" w:rsidRDefault="00735437" w:rsidP="00735437">
            <w:pPr>
              <w:pStyle w:val="TAC"/>
              <w:rPr>
                <w:rFonts w:cs="Arial"/>
              </w:rPr>
            </w:pPr>
            <w:r>
              <w:rPr>
                <w:rFonts w:cs="Arial"/>
              </w:rPr>
              <w:t>3460</w:t>
            </w:r>
          </w:p>
        </w:tc>
        <w:tc>
          <w:tcPr>
            <w:tcW w:w="747" w:type="dxa"/>
            <w:tcBorders>
              <w:top w:val="single" w:sz="4" w:space="0" w:color="auto"/>
              <w:left w:val="single" w:sz="4" w:space="0" w:color="auto"/>
              <w:bottom w:val="single" w:sz="4" w:space="0" w:color="auto"/>
              <w:right w:val="single" w:sz="4" w:space="0" w:color="auto"/>
            </w:tcBorders>
            <w:noWrap/>
            <w:hideMark/>
          </w:tcPr>
          <w:p w14:paraId="2E3FDB90" w14:textId="77777777" w:rsidR="00735437" w:rsidRDefault="00735437" w:rsidP="0073543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2D6E09A" w14:textId="77777777" w:rsidR="00735437" w:rsidRDefault="00735437" w:rsidP="0073543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73641C" w14:textId="77777777" w:rsidR="00735437" w:rsidRDefault="00735437" w:rsidP="00735437">
            <w:pPr>
              <w:pStyle w:val="TAC"/>
              <w:rPr>
                <w:rFonts w:cs="Arial"/>
              </w:rPr>
            </w:pPr>
            <w:r>
              <w:rPr>
                <w:rFonts w:cs="Arial"/>
              </w:rPr>
              <w:t>3460</w:t>
            </w:r>
          </w:p>
        </w:tc>
        <w:tc>
          <w:tcPr>
            <w:tcW w:w="722" w:type="dxa"/>
            <w:tcBorders>
              <w:top w:val="single" w:sz="4" w:space="0" w:color="auto"/>
              <w:left w:val="single" w:sz="4" w:space="0" w:color="auto"/>
              <w:bottom w:val="single" w:sz="4" w:space="0" w:color="auto"/>
              <w:right w:val="single" w:sz="4" w:space="0" w:color="auto"/>
            </w:tcBorders>
            <w:hideMark/>
          </w:tcPr>
          <w:p w14:paraId="2DD48327" w14:textId="77777777" w:rsidR="00735437" w:rsidRDefault="00735437" w:rsidP="0073543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CB8481B" w14:textId="77777777" w:rsidR="00735437" w:rsidRDefault="00735437" w:rsidP="00735437">
            <w:pPr>
              <w:pStyle w:val="TAC"/>
              <w:rPr>
                <w:rFonts w:cs="Arial"/>
              </w:rPr>
            </w:pPr>
            <w:r>
              <w:rPr>
                <w:rFonts w:cs="Arial"/>
              </w:rPr>
              <w:t>N/A</w:t>
            </w:r>
          </w:p>
        </w:tc>
      </w:tr>
      <w:tr w:rsidR="00735437" w14:paraId="014CD9E6"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779D62C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E27634" w14:textId="77777777" w:rsidR="00735437" w:rsidRDefault="00735437" w:rsidP="00735437">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9DD9EE7" w14:textId="77777777" w:rsidR="00735437" w:rsidRDefault="00735437" w:rsidP="00735437">
            <w:pPr>
              <w:pStyle w:val="TAC"/>
              <w:rPr>
                <w:rFonts w:cs="Arial"/>
              </w:rPr>
            </w:pPr>
            <w:r>
              <w:rPr>
                <w:rFonts w:cs="Arial"/>
              </w:rPr>
              <w:t>727.5</w:t>
            </w:r>
          </w:p>
        </w:tc>
        <w:tc>
          <w:tcPr>
            <w:tcW w:w="747" w:type="dxa"/>
            <w:tcBorders>
              <w:top w:val="single" w:sz="4" w:space="0" w:color="auto"/>
              <w:left w:val="single" w:sz="4" w:space="0" w:color="auto"/>
              <w:bottom w:val="single" w:sz="4" w:space="0" w:color="auto"/>
              <w:right w:val="single" w:sz="4" w:space="0" w:color="auto"/>
            </w:tcBorders>
            <w:noWrap/>
            <w:hideMark/>
          </w:tcPr>
          <w:p w14:paraId="7625E10D" w14:textId="77777777" w:rsidR="00735437" w:rsidRDefault="00735437" w:rsidP="0073543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37A776" w14:textId="77777777" w:rsidR="00735437" w:rsidRDefault="00735437" w:rsidP="0073543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201789" w14:textId="77777777" w:rsidR="00735437" w:rsidRDefault="00735437" w:rsidP="00735437">
            <w:pPr>
              <w:pStyle w:val="TAC"/>
              <w:rPr>
                <w:rFonts w:cs="Arial"/>
              </w:rPr>
            </w:pPr>
            <w:r>
              <w:rPr>
                <w:rFonts w:cs="Arial"/>
              </w:rPr>
              <w:t>782.5</w:t>
            </w:r>
          </w:p>
        </w:tc>
        <w:tc>
          <w:tcPr>
            <w:tcW w:w="722" w:type="dxa"/>
            <w:tcBorders>
              <w:top w:val="single" w:sz="4" w:space="0" w:color="auto"/>
              <w:left w:val="single" w:sz="4" w:space="0" w:color="auto"/>
              <w:bottom w:val="single" w:sz="4" w:space="0" w:color="auto"/>
              <w:right w:val="single" w:sz="4" w:space="0" w:color="auto"/>
            </w:tcBorders>
            <w:hideMark/>
          </w:tcPr>
          <w:p w14:paraId="2A33A90E" w14:textId="77777777" w:rsidR="00735437" w:rsidRDefault="00735437" w:rsidP="00735437">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1AE9401A" w14:textId="77777777" w:rsidR="00735437" w:rsidRDefault="00735437" w:rsidP="00735437">
            <w:pPr>
              <w:pStyle w:val="TAC"/>
              <w:rPr>
                <w:rFonts w:cs="Arial"/>
              </w:rPr>
            </w:pPr>
            <w:r>
              <w:rPr>
                <w:rFonts w:cs="Arial"/>
              </w:rPr>
              <w:t>IMD5</w:t>
            </w:r>
          </w:p>
        </w:tc>
      </w:tr>
      <w:tr w:rsidR="00735437" w14:paraId="6A7B089D"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7C5005B9" w14:textId="77777777" w:rsidR="00735437" w:rsidRDefault="00735437" w:rsidP="0073543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4F87AC1" w14:textId="77777777" w:rsidR="00735437" w:rsidRDefault="00735437" w:rsidP="0073543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89F662" w14:textId="77777777" w:rsidR="00735437" w:rsidRDefault="00735437" w:rsidP="00735437">
            <w:pPr>
              <w:pStyle w:val="TAC"/>
            </w:pPr>
            <w:r>
              <w:rPr>
                <w:rFonts w:cs="Arial"/>
              </w:rPr>
              <w:t>738</w:t>
            </w:r>
          </w:p>
        </w:tc>
        <w:tc>
          <w:tcPr>
            <w:tcW w:w="747" w:type="dxa"/>
            <w:tcBorders>
              <w:top w:val="single" w:sz="4" w:space="0" w:color="auto"/>
              <w:left w:val="single" w:sz="4" w:space="0" w:color="auto"/>
              <w:bottom w:val="single" w:sz="4" w:space="0" w:color="auto"/>
              <w:right w:val="single" w:sz="4" w:space="0" w:color="auto"/>
            </w:tcBorders>
            <w:noWrap/>
            <w:hideMark/>
          </w:tcPr>
          <w:p w14:paraId="26BDF741" w14:textId="77777777" w:rsidR="00735437" w:rsidRDefault="00735437" w:rsidP="0073543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C33095" w14:textId="77777777" w:rsidR="00735437" w:rsidRDefault="00735437" w:rsidP="0073543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2BB845" w14:textId="77777777" w:rsidR="00735437" w:rsidRDefault="00735437" w:rsidP="00735437">
            <w:pPr>
              <w:pStyle w:val="TAC"/>
            </w:pPr>
            <w:r>
              <w:rPr>
                <w:rFonts w:cs="Arial"/>
              </w:rPr>
              <w:t>793</w:t>
            </w:r>
          </w:p>
        </w:tc>
        <w:tc>
          <w:tcPr>
            <w:tcW w:w="722" w:type="dxa"/>
            <w:tcBorders>
              <w:top w:val="single" w:sz="4" w:space="0" w:color="auto"/>
              <w:left w:val="single" w:sz="4" w:space="0" w:color="auto"/>
              <w:bottom w:val="single" w:sz="4" w:space="0" w:color="auto"/>
              <w:right w:val="single" w:sz="4" w:space="0" w:color="auto"/>
            </w:tcBorders>
            <w:hideMark/>
          </w:tcPr>
          <w:p w14:paraId="1748F760"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46DC37" w14:textId="77777777" w:rsidR="00735437" w:rsidRDefault="00735437" w:rsidP="00735437">
            <w:pPr>
              <w:pStyle w:val="TAC"/>
            </w:pPr>
            <w:r>
              <w:rPr>
                <w:rFonts w:cs="Arial"/>
              </w:rPr>
              <w:t>N/A</w:t>
            </w:r>
          </w:p>
        </w:tc>
      </w:tr>
      <w:tr w:rsidR="00735437" w14:paraId="76ED00A3" w14:textId="77777777" w:rsidTr="004A6862">
        <w:trPr>
          <w:trHeight w:val="22"/>
          <w:jc w:val="center"/>
        </w:trPr>
        <w:tc>
          <w:tcPr>
            <w:tcW w:w="2553" w:type="dxa"/>
            <w:tcBorders>
              <w:top w:val="nil"/>
              <w:left w:val="single" w:sz="4" w:space="0" w:color="auto"/>
              <w:bottom w:val="nil"/>
              <w:right w:val="single" w:sz="4" w:space="0" w:color="auto"/>
            </w:tcBorders>
          </w:tcPr>
          <w:p w14:paraId="0D0658B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850FC2" w14:textId="77777777" w:rsidR="00735437" w:rsidRDefault="00735437" w:rsidP="00735437">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6BA6BAD" w14:textId="77777777" w:rsidR="00735437" w:rsidRDefault="00735437" w:rsidP="00735437">
            <w:pPr>
              <w:pStyle w:val="TAC"/>
            </w:pPr>
            <w:r>
              <w:rPr>
                <w:rFonts w:cs="Arial"/>
              </w:rPr>
              <w:t>3380</w:t>
            </w:r>
          </w:p>
        </w:tc>
        <w:tc>
          <w:tcPr>
            <w:tcW w:w="747" w:type="dxa"/>
            <w:tcBorders>
              <w:top w:val="single" w:sz="4" w:space="0" w:color="auto"/>
              <w:left w:val="single" w:sz="4" w:space="0" w:color="auto"/>
              <w:bottom w:val="single" w:sz="4" w:space="0" w:color="auto"/>
              <w:right w:val="single" w:sz="4" w:space="0" w:color="auto"/>
            </w:tcBorders>
            <w:noWrap/>
            <w:hideMark/>
          </w:tcPr>
          <w:p w14:paraId="48C1C2C2" w14:textId="77777777" w:rsidR="00735437" w:rsidRDefault="00735437" w:rsidP="0073543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C59706E" w14:textId="77777777" w:rsidR="00735437" w:rsidRDefault="00735437" w:rsidP="0073543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3B11A4" w14:textId="77777777" w:rsidR="00735437" w:rsidRDefault="00735437" w:rsidP="00735437">
            <w:pPr>
              <w:pStyle w:val="TAC"/>
            </w:pPr>
            <w:r>
              <w:rPr>
                <w:rFonts w:cs="Arial"/>
              </w:rPr>
              <w:t>3380</w:t>
            </w:r>
          </w:p>
        </w:tc>
        <w:tc>
          <w:tcPr>
            <w:tcW w:w="722" w:type="dxa"/>
            <w:tcBorders>
              <w:top w:val="single" w:sz="4" w:space="0" w:color="auto"/>
              <w:left w:val="single" w:sz="4" w:space="0" w:color="auto"/>
              <w:bottom w:val="single" w:sz="4" w:space="0" w:color="auto"/>
              <w:right w:val="single" w:sz="4" w:space="0" w:color="auto"/>
            </w:tcBorders>
            <w:hideMark/>
          </w:tcPr>
          <w:p w14:paraId="5B2086B6"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DCCE8F" w14:textId="77777777" w:rsidR="00735437" w:rsidRDefault="00735437" w:rsidP="00735437">
            <w:pPr>
              <w:pStyle w:val="TAC"/>
            </w:pPr>
            <w:r>
              <w:rPr>
                <w:rFonts w:cs="Arial"/>
              </w:rPr>
              <w:t>N/A</w:t>
            </w:r>
          </w:p>
        </w:tc>
      </w:tr>
      <w:tr w:rsidR="00735437" w14:paraId="6BEA8873"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7D3E725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62B15" w14:textId="77777777" w:rsidR="00735437" w:rsidRDefault="00735437" w:rsidP="0073543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A9FA19D" w14:textId="77777777" w:rsidR="00735437" w:rsidRDefault="00735437" w:rsidP="00735437">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0907EDD6" w14:textId="77777777" w:rsidR="00735437" w:rsidRDefault="00735437" w:rsidP="0073543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3BF081" w14:textId="77777777" w:rsidR="00735437" w:rsidRDefault="00735437" w:rsidP="0073543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863C75" w14:textId="77777777" w:rsidR="00735437" w:rsidRDefault="00735437" w:rsidP="00735437">
            <w:pPr>
              <w:pStyle w:val="TAC"/>
            </w:pPr>
            <w:r>
              <w:rPr>
                <w:rFonts w:cs="Arial"/>
              </w:rPr>
              <w:t>2642</w:t>
            </w:r>
          </w:p>
        </w:tc>
        <w:tc>
          <w:tcPr>
            <w:tcW w:w="722" w:type="dxa"/>
            <w:tcBorders>
              <w:top w:val="single" w:sz="4" w:space="0" w:color="auto"/>
              <w:left w:val="single" w:sz="4" w:space="0" w:color="auto"/>
              <w:bottom w:val="single" w:sz="4" w:space="0" w:color="auto"/>
              <w:right w:val="single" w:sz="4" w:space="0" w:color="auto"/>
            </w:tcBorders>
            <w:hideMark/>
          </w:tcPr>
          <w:p w14:paraId="46CA4C2A" w14:textId="77777777" w:rsidR="00735437" w:rsidRDefault="00735437" w:rsidP="00735437">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59D8C42B" w14:textId="77777777" w:rsidR="00735437" w:rsidRDefault="00735437" w:rsidP="00735437">
            <w:pPr>
              <w:pStyle w:val="TAC"/>
            </w:pPr>
            <w:r>
              <w:rPr>
                <w:rFonts w:cs="Arial"/>
              </w:rPr>
              <w:t>IMD2</w:t>
            </w:r>
          </w:p>
        </w:tc>
      </w:tr>
      <w:tr w:rsidR="00735437" w14:paraId="5905D443"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1F819406" w14:textId="77777777" w:rsidR="00735437" w:rsidRDefault="00735437" w:rsidP="0073543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918618D" w14:textId="77777777" w:rsidR="00735437" w:rsidRDefault="00735437" w:rsidP="0073543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76340FA" w14:textId="77777777" w:rsidR="00735437" w:rsidRDefault="00735437" w:rsidP="00735437">
            <w:pPr>
              <w:pStyle w:val="TAC"/>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45C0A018" w14:textId="77777777" w:rsidR="00735437" w:rsidRDefault="00735437" w:rsidP="0073543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9CA9A6E" w14:textId="77777777" w:rsidR="00735437" w:rsidRDefault="00735437" w:rsidP="0073543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931C0B" w14:textId="77777777" w:rsidR="00735437" w:rsidRDefault="00735437" w:rsidP="00735437">
            <w:pPr>
              <w:pStyle w:val="TAC"/>
            </w:pPr>
            <w:r>
              <w:rPr>
                <w:rFonts w:cs="Arial"/>
              </w:rPr>
              <w:t>2642</w:t>
            </w:r>
          </w:p>
        </w:tc>
        <w:tc>
          <w:tcPr>
            <w:tcW w:w="722" w:type="dxa"/>
            <w:tcBorders>
              <w:top w:val="single" w:sz="4" w:space="0" w:color="auto"/>
              <w:left w:val="single" w:sz="4" w:space="0" w:color="auto"/>
              <w:bottom w:val="single" w:sz="4" w:space="0" w:color="auto"/>
              <w:right w:val="single" w:sz="4" w:space="0" w:color="auto"/>
            </w:tcBorders>
            <w:hideMark/>
          </w:tcPr>
          <w:p w14:paraId="72A7A0AB"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3CBB5B0" w14:textId="77777777" w:rsidR="00735437" w:rsidRDefault="00735437" w:rsidP="00735437">
            <w:pPr>
              <w:pStyle w:val="TAC"/>
            </w:pPr>
            <w:r>
              <w:rPr>
                <w:rFonts w:cs="Arial"/>
              </w:rPr>
              <w:t>N/A</w:t>
            </w:r>
          </w:p>
        </w:tc>
      </w:tr>
      <w:tr w:rsidR="00735437" w14:paraId="5E722339" w14:textId="77777777" w:rsidTr="004A6862">
        <w:trPr>
          <w:trHeight w:val="22"/>
          <w:jc w:val="center"/>
        </w:trPr>
        <w:tc>
          <w:tcPr>
            <w:tcW w:w="2553" w:type="dxa"/>
            <w:tcBorders>
              <w:top w:val="nil"/>
              <w:left w:val="single" w:sz="4" w:space="0" w:color="auto"/>
              <w:bottom w:val="nil"/>
              <w:right w:val="single" w:sz="4" w:space="0" w:color="auto"/>
            </w:tcBorders>
          </w:tcPr>
          <w:p w14:paraId="4FACF87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C3C252" w14:textId="77777777" w:rsidR="00735437" w:rsidRDefault="00735437" w:rsidP="00735437">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6029144" w14:textId="77777777" w:rsidR="00735437" w:rsidRDefault="00735437" w:rsidP="00735437">
            <w:pPr>
              <w:pStyle w:val="TAC"/>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4B8BB080" w14:textId="77777777" w:rsidR="00735437" w:rsidRDefault="00735437" w:rsidP="0073543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8FEED53" w14:textId="77777777" w:rsidR="00735437" w:rsidRDefault="00735437" w:rsidP="0073543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E36649" w14:textId="77777777" w:rsidR="00735437" w:rsidRDefault="00735437" w:rsidP="00735437">
            <w:pPr>
              <w:pStyle w:val="TAC"/>
            </w:pPr>
            <w:r>
              <w:rPr>
                <w:rFonts w:cs="Arial"/>
              </w:rPr>
              <w:t>3440</w:t>
            </w:r>
          </w:p>
        </w:tc>
        <w:tc>
          <w:tcPr>
            <w:tcW w:w="722" w:type="dxa"/>
            <w:tcBorders>
              <w:top w:val="single" w:sz="4" w:space="0" w:color="auto"/>
              <w:left w:val="single" w:sz="4" w:space="0" w:color="auto"/>
              <w:bottom w:val="single" w:sz="4" w:space="0" w:color="auto"/>
              <w:right w:val="single" w:sz="4" w:space="0" w:color="auto"/>
            </w:tcBorders>
            <w:hideMark/>
          </w:tcPr>
          <w:p w14:paraId="0CD7F642"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0EFFA4" w14:textId="77777777" w:rsidR="00735437" w:rsidRDefault="00735437" w:rsidP="00735437">
            <w:pPr>
              <w:pStyle w:val="TAC"/>
            </w:pPr>
            <w:r>
              <w:rPr>
                <w:rFonts w:cs="Arial"/>
              </w:rPr>
              <w:t>N/A</w:t>
            </w:r>
          </w:p>
        </w:tc>
      </w:tr>
      <w:tr w:rsidR="00735437" w14:paraId="05EA5C4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BBE2A1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614272" w14:textId="77777777" w:rsidR="00735437" w:rsidRDefault="00735437" w:rsidP="0073543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33EC896" w14:textId="77777777" w:rsidR="00735437" w:rsidRDefault="00735437" w:rsidP="00735437">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6AA1ECAB"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015594"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3CF978" w14:textId="77777777" w:rsidR="00735437" w:rsidRDefault="00735437" w:rsidP="00735437">
            <w:pPr>
              <w:pStyle w:val="TAC"/>
            </w:pPr>
            <w:r>
              <w:rPr>
                <w:rFonts w:cs="Arial"/>
              </w:rPr>
              <w:t>798</w:t>
            </w:r>
          </w:p>
        </w:tc>
        <w:tc>
          <w:tcPr>
            <w:tcW w:w="722" w:type="dxa"/>
            <w:tcBorders>
              <w:top w:val="single" w:sz="4" w:space="0" w:color="auto"/>
              <w:left w:val="single" w:sz="4" w:space="0" w:color="auto"/>
              <w:bottom w:val="single" w:sz="4" w:space="0" w:color="auto"/>
              <w:right w:val="single" w:sz="4" w:space="0" w:color="auto"/>
            </w:tcBorders>
            <w:hideMark/>
          </w:tcPr>
          <w:p w14:paraId="3D3B16E2" w14:textId="77777777" w:rsidR="00735437" w:rsidRDefault="00735437" w:rsidP="00735437">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EE9AEF9" w14:textId="77777777" w:rsidR="00735437" w:rsidRDefault="00735437" w:rsidP="00735437">
            <w:pPr>
              <w:pStyle w:val="TAC"/>
            </w:pPr>
            <w:r>
              <w:rPr>
                <w:rFonts w:cs="Arial"/>
              </w:rPr>
              <w:t>IMD2</w:t>
            </w:r>
          </w:p>
        </w:tc>
      </w:tr>
      <w:tr w:rsidR="00735437" w14:paraId="60E9C201"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0AE1DC45" w14:textId="77777777" w:rsidR="00735437" w:rsidRDefault="00735437" w:rsidP="0073543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CBEE74" w14:textId="77777777" w:rsidR="00735437" w:rsidRDefault="00735437" w:rsidP="0073543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B879222" w14:textId="77777777" w:rsidR="00735437" w:rsidRDefault="00735437" w:rsidP="00735437">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AFE12D2"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24CE6A"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0FA753" w14:textId="77777777" w:rsidR="00735437" w:rsidRDefault="00735437" w:rsidP="00735437">
            <w:pPr>
              <w:pStyle w:val="TAC"/>
            </w:pPr>
            <w:r>
              <w:rPr>
                <w:rFonts w:cs="Arial"/>
              </w:rPr>
              <w:t>798</w:t>
            </w:r>
          </w:p>
        </w:tc>
        <w:tc>
          <w:tcPr>
            <w:tcW w:w="722" w:type="dxa"/>
            <w:tcBorders>
              <w:top w:val="single" w:sz="4" w:space="0" w:color="auto"/>
              <w:left w:val="single" w:sz="4" w:space="0" w:color="auto"/>
              <w:bottom w:val="single" w:sz="4" w:space="0" w:color="auto"/>
              <w:right w:val="single" w:sz="4" w:space="0" w:color="auto"/>
            </w:tcBorders>
            <w:hideMark/>
          </w:tcPr>
          <w:p w14:paraId="26930DDF"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87DB02" w14:textId="77777777" w:rsidR="00735437" w:rsidRDefault="00735437" w:rsidP="00735437">
            <w:pPr>
              <w:pStyle w:val="TAC"/>
            </w:pPr>
            <w:r>
              <w:rPr>
                <w:rFonts w:cs="Arial"/>
              </w:rPr>
              <w:t>N/A</w:t>
            </w:r>
          </w:p>
        </w:tc>
      </w:tr>
      <w:tr w:rsidR="00735437" w14:paraId="20D1375D" w14:textId="77777777" w:rsidTr="004A6862">
        <w:trPr>
          <w:trHeight w:val="22"/>
          <w:jc w:val="center"/>
        </w:trPr>
        <w:tc>
          <w:tcPr>
            <w:tcW w:w="2553" w:type="dxa"/>
            <w:tcBorders>
              <w:top w:val="nil"/>
              <w:left w:val="single" w:sz="4" w:space="0" w:color="auto"/>
              <w:bottom w:val="nil"/>
              <w:right w:val="single" w:sz="4" w:space="0" w:color="auto"/>
            </w:tcBorders>
          </w:tcPr>
          <w:p w14:paraId="02C477F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3AB271" w14:textId="77777777" w:rsidR="00735437" w:rsidRDefault="00735437" w:rsidP="00735437">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4DC7AFC" w14:textId="77777777" w:rsidR="00735437" w:rsidRDefault="00735437" w:rsidP="00735437">
            <w:pPr>
              <w:pStyle w:val="TAC"/>
            </w:pPr>
            <w:r>
              <w:rPr>
                <w:rFonts w:cs="Arial"/>
              </w:rPr>
              <w:t>4739</w:t>
            </w:r>
          </w:p>
        </w:tc>
        <w:tc>
          <w:tcPr>
            <w:tcW w:w="747" w:type="dxa"/>
            <w:tcBorders>
              <w:top w:val="single" w:sz="4" w:space="0" w:color="auto"/>
              <w:left w:val="single" w:sz="4" w:space="0" w:color="auto"/>
              <w:bottom w:val="single" w:sz="4" w:space="0" w:color="auto"/>
              <w:right w:val="single" w:sz="4" w:space="0" w:color="auto"/>
            </w:tcBorders>
            <w:noWrap/>
            <w:hideMark/>
          </w:tcPr>
          <w:p w14:paraId="2966EF8A" w14:textId="77777777" w:rsidR="00735437" w:rsidRDefault="00735437" w:rsidP="00735437">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D003A60" w14:textId="77777777" w:rsidR="00735437" w:rsidRDefault="00735437" w:rsidP="00735437">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CC6C63" w14:textId="77777777" w:rsidR="00735437" w:rsidRDefault="00735437" w:rsidP="00735437">
            <w:pPr>
              <w:pStyle w:val="TAC"/>
            </w:pPr>
            <w:r>
              <w:rPr>
                <w:rFonts w:cs="Arial"/>
              </w:rPr>
              <w:t>4739</w:t>
            </w:r>
          </w:p>
        </w:tc>
        <w:tc>
          <w:tcPr>
            <w:tcW w:w="722" w:type="dxa"/>
            <w:tcBorders>
              <w:top w:val="single" w:sz="4" w:space="0" w:color="auto"/>
              <w:left w:val="single" w:sz="4" w:space="0" w:color="auto"/>
              <w:bottom w:val="single" w:sz="4" w:space="0" w:color="auto"/>
              <w:right w:val="single" w:sz="4" w:space="0" w:color="auto"/>
            </w:tcBorders>
            <w:hideMark/>
          </w:tcPr>
          <w:p w14:paraId="0966E105"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AD32221" w14:textId="77777777" w:rsidR="00735437" w:rsidRDefault="00735437" w:rsidP="00735437">
            <w:pPr>
              <w:pStyle w:val="TAC"/>
            </w:pPr>
            <w:r>
              <w:rPr>
                <w:rFonts w:cs="Arial"/>
              </w:rPr>
              <w:t>N/A</w:t>
            </w:r>
          </w:p>
        </w:tc>
      </w:tr>
      <w:tr w:rsidR="00735437" w14:paraId="16F93BA1"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1545A96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818EBE" w14:textId="77777777" w:rsidR="00735437" w:rsidRDefault="00735437" w:rsidP="0073543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4DE831" w14:textId="77777777" w:rsidR="00735437" w:rsidRDefault="00735437" w:rsidP="00735437">
            <w:pPr>
              <w:pStyle w:val="TAC"/>
            </w:pPr>
            <w:r>
              <w:rPr>
                <w:rFonts w:cs="Arial"/>
              </w:rPr>
              <w:t>2510</w:t>
            </w:r>
          </w:p>
        </w:tc>
        <w:tc>
          <w:tcPr>
            <w:tcW w:w="747" w:type="dxa"/>
            <w:tcBorders>
              <w:top w:val="single" w:sz="4" w:space="0" w:color="auto"/>
              <w:left w:val="single" w:sz="4" w:space="0" w:color="auto"/>
              <w:bottom w:val="single" w:sz="4" w:space="0" w:color="auto"/>
              <w:right w:val="single" w:sz="4" w:space="0" w:color="auto"/>
            </w:tcBorders>
            <w:noWrap/>
            <w:hideMark/>
          </w:tcPr>
          <w:p w14:paraId="24D1591F" w14:textId="77777777" w:rsidR="00735437" w:rsidRDefault="00735437" w:rsidP="0073543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E54D262" w14:textId="77777777" w:rsidR="00735437" w:rsidRDefault="00735437" w:rsidP="0073543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17A997" w14:textId="77777777" w:rsidR="00735437" w:rsidRDefault="00735437" w:rsidP="00735437">
            <w:pPr>
              <w:pStyle w:val="TAC"/>
            </w:pPr>
            <w:r>
              <w:rPr>
                <w:rFonts w:cs="Arial"/>
              </w:rPr>
              <w:t>2510</w:t>
            </w:r>
          </w:p>
        </w:tc>
        <w:tc>
          <w:tcPr>
            <w:tcW w:w="722" w:type="dxa"/>
            <w:tcBorders>
              <w:top w:val="single" w:sz="4" w:space="0" w:color="auto"/>
              <w:left w:val="single" w:sz="4" w:space="0" w:color="auto"/>
              <w:bottom w:val="single" w:sz="4" w:space="0" w:color="auto"/>
              <w:right w:val="single" w:sz="4" w:space="0" w:color="auto"/>
            </w:tcBorders>
            <w:hideMark/>
          </w:tcPr>
          <w:p w14:paraId="11D1FFF4" w14:textId="77777777" w:rsidR="00735437" w:rsidRDefault="00735437" w:rsidP="00735437">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054F9A0" w14:textId="77777777" w:rsidR="00735437" w:rsidRDefault="00735437" w:rsidP="00735437">
            <w:pPr>
              <w:pStyle w:val="TAC"/>
            </w:pPr>
            <w:r>
              <w:rPr>
                <w:rFonts w:cs="Arial"/>
              </w:rPr>
              <w:t>IMD4</w:t>
            </w:r>
          </w:p>
        </w:tc>
      </w:tr>
      <w:tr w:rsidR="00735437" w14:paraId="4D08BFA3"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7271546B" w14:textId="77777777" w:rsidR="00735437" w:rsidRDefault="00735437" w:rsidP="0073543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0C09146" w14:textId="77777777" w:rsidR="00735437" w:rsidRDefault="00735437" w:rsidP="0073543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7691DC67" w14:textId="77777777" w:rsidR="00735437" w:rsidRDefault="00735437" w:rsidP="00735437">
            <w:pPr>
              <w:pStyle w:val="TAC"/>
            </w:pPr>
            <w:r>
              <w:rPr>
                <w:rFonts w:cs="Arial"/>
              </w:rPr>
              <w:t>2650</w:t>
            </w:r>
          </w:p>
        </w:tc>
        <w:tc>
          <w:tcPr>
            <w:tcW w:w="747" w:type="dxa"/>
            <w:tcBorders>
              <w:top w:val="single" w:sz="4" w:space="0" w:color="auto"/>
              <w:left w:val="single" w:sz="4" w:space="0" w:color="auto"/>
              <w:bottom w:val="single" w:sz="4" w:space="0" w:color="auto"/>
              <w:right w:val="single" w:sz="4" w:space="0" w:color="auto"/>
            </w:tcBorders>
            <w:noWrap/>
            <w:hideMark/>
          </w:tcPr>
          <w:p w14:paraId="54C1618A" w14:textId="77777777" w:rsidR="00735437" w:rsidRDefault="00735437" w:rsidP="0073543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C7D5C2" w14:textId="77777777" w:rsidR="00735437" w:rsidRDefault="00735437" w:rsidP="0073543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603929" w14:textId="77777777" w:rsidR="00735437" w:rsidRDefault="00735437" w:rsidP="00735437">
            <w:pPr>
              <w:pStyle w:val="TAC"/>
            </w:pPr>
            <w:r>
              <w:rPr>
                <w:rFonts w:cs="Arial"/>
              </w:rPr>
              <w:t>2650</w:t>
            </w:r>
          </w:p>
        </w:tc>
        <w:tc>
          <w:tcPr>
            <w:tcW w:w="722" w:type="dxa"/>
            <w:tcBorders>
              <w:top w:val="single" w:sz="4" w:space="0" w:color="auto"/>
              <w:left w:val="single" w:sz="4" w:space="0" w:color="auto"/>
              <w:bottom w:val="single" w:sz="4" w:space="0" w:color="auto"/>
              <w:right w:val="single" w:sz="4" w:space="0" w:color="auto"/>
            </w:tcBorders>
            <w:hideMark/>
          </w:tcPr>
          <w:p w14:paraId="607DB0E2"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F7C9E2" w14:textId="77777777" w:rsidR="00735437" w:rsidRDefault="00735437" w:rsidP="00735437">
            <w:pPr>
              <w:pStyle w:val="TAC"/>
            </w:pPr>
            <w:r>
              <w:rPr>
                <w:rFonts w:cs="Arial"/>
              </w:rPr>
              <w:t>N/A</w:t>
            </w:r>
          </w:p>
        </w:tc>
      </w:tr>
      <w:tr w:rsidR="00735437" w14:paraId="02956F8C" w14:textId="77777777" w:rsidTr="004A6862">
        <w:trPr>
          <w:trHeight w:val="22"/>
          <w:jc w:val="center"/>
        </w:trPr>
        <w:tc>
          <w:tcPr>
            <w:tcW w:w="2553" w:type="dxa"/>
            <w:tcBorders>
              <w:top w:val="nil"/>
              <w:left w:val="single" w:sz="4" w:space="0" w:color="auto"/>
              <w:bottom w:val="nil"/>
              <w:right w:val="single" w:sz="4" w:space="0" w:color="auto"/>
            </w:tcBorders>
          </w:tcPr>
          <w:p w14:paraId="63ACB69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E4B728" w14:textId="77777777" w:rsidR="00735437" w:rsidRDefault="00735437" w:rsidP="00735437">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8537B9C" w14:textId="77777777" w:rsidR="00735437" w:rsidRDefault="00735437" w:rsidP="00735437">
            <w:pPr>
              <w:pStyle w:val="TAC"/>
            </w:pPr>
            <w:r>
              <w:rPr>
                <w:rFonts w:cs="Arial"/>
              </w:rPr>
              <w:t>4502</w:t>
            </w:r>
          </w:p>
        </w:tc>
        <w:tc>
          <w:tcPr>
            <w:tcW w:w="747" w:type="dxa"/>
            <w:tcBorders>
              <w:top w:val="single" w:sz="4" w:space="0" w:color="auto"/>
              <w:left w:val="single" w:sz="4" w:space="0" w:color="auto"/>
              <w:bottom w:val="single" w:sz="4" w:space="0" w:color="auto"/>
              <w:right w:val="single" w:sz="4" w:space="0" w:color="auto"/>
            </w:tcBorders>
            <w:noWrap/>
            <w:hideMark/>
          </w:tcPr>
          <w:p w14:paraId="25B9CFBD" w14:textId="77777777" w:rsidR="00735437" w:rsidRDefault="00735437" w:rsidP="00735437">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46344BF" w14:textId="77777777" w:rsidR="00735437" w:rsidRDefault="00735437" w:rsidP="00735437">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F515157" w14:textId="77777777" w:rsidR="00735437" w:rsidRDefault="00735437" w:rsidP="00735437">
            <w:pPr>
              <w:pStyle w:val="TAC"/>
            </w:pPr>
            <w:r>
              <w:rPr>
                <w:rFonts w:cs="Arial"/>
              </w:rPr>
              <w:t>4502</w:t>
            </w:r>
          </w:p>
        </w:tc>
        <w:tc>
          <w:tcPr>
            <w:tcW w:w="722" w:type="dxa"/>
            <w:tcBorders>
              <w:top w:val="single" w:sz="4" w:space="0" w:color="auto"/>
              <w:left w:val="single" w:sz="4" w:space="0" w:color="auto"/>
              <w:bottom w:val="single" w:sz="4" w:space="0" w:color="auto"/>
              <w:right w:val="single" w:sz="4" w:space="0" w:color="auto"/>
            </w:tcBorders>
            <w:hideMark/>
          </w:tcPr>
          <w:p w14:paraId="7DAA5D67"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CE40B7" w14:textId="77777777" w:rsidR="00735437" w:rsidRDefault="00735437" w:rsidP="00735437">
            <w:pPr>
              <w:pStyle w:val="TAC"/>
            </w:pPr>
            <w:r>
              <w:rPr>
                <w:rFonts w:cs="Arial"/>
              </w:rPr>
              <w:t>N/A</w:t>
            </w:r>
          </w:p>
        </w:tc>
      </w:tr>
      <w:tr w:rsidR="00735437" w14:paraId="02C7399D"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9E4F0C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F5CE80" w14:textId="77777777" w:rsidR="00735437" w:rsidRDefault="00735437" w:rsidP="0073543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6FFC490" w14:textId="77777777" w:rsidR="00735437" w:rsidRDefault="00735437" w:rsidP="00735437">
            <w:pPr>
              <w:pStyle w:val="TAC"/>
            </w:pPr>
            <w:r>
              <w:rPr>
                <w:rFonts w:cs="Arial"/>
              </w:rPr>
              <w:t>743</w:t>
            </w:r>
          </w:p>
        </w:tc>
        <w:tc>
          <w:tcPr>
            <w:tcW w:w="747" w:type="dxa"/>
            <w:tcBorders>
              <w:top w:val="single" w:sz="4" w:space="0" w:color="auto"/>
              <w:left w:val="single" w:sz="4" w:space="0" w:color="auto"/>
              <w:bottom w:val="single" w:sz="4" w:space="0" w:color="auto"/>
              <w:right w:val="single" w:sz="4" w:space="0" w:color="auto"/>
            </w:tcBorders>
            <w:noWrap/>
            <w:hideMark/>
          </w:tcPr>
          <w:p w14:paraId="2D24ADC4" w14:textId="77777777" w:rsidR="00735437" w:rsidRDefault="00735437" w:rsidP="0073543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2B0FCB" w14:textId="77777777" w:rsidR="00735437" w:rsidRDefault="00735437" w:rsidP="0073543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9C58C" w14:textId="77777777" w:rsidR="00735437" w:rsidRDefault="00735437" w:rsidP="00735437">
            <w:pPr>
              <w:pStyle w:val="TAC"/>
            </w:pPr>
            <w:r>
              <w:rPr>
                <w:rFonts w:cs="Arial"/>
              </w:rPr>
              <w:t>798</w:t>
            </w:r>
          </w:p>
        </w:tc>
        <w:tc>
          <w:tcPr>
            <w:tcW w:w="722" w:type="dxa"/>
            <w:tcBorders>
              <w:top w:val="single" w:sz="4" w:space="0" w:color="auto"/>
              <w:left w:val="single" w:sz="4" w:space="0" w:color="auto"/>
              <w:bottom w:val="single" w:sz="4" w:space="0" w:color="auto"/>
              <w:right w:val="single" w:sz="4" w:space="0" w:color="auto"/>
            </w:tcBorders>
            <w:hideMark/>
          </w:tcPr>
          <w:p w14:paraId="4FEC6DCA" w14:textId="77777777" w:rsidR="00735437" w:rsidRDefault="00735437" w:rsidP="00735437">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3C3CC7BC" w14:textId="77777777" w:rsidR="00735437" w:rsidRDefault="00735437" w:rsidP="00735437">
            <w:pPr>
              <w:pStyle w:val="TAC"/>
            </w:pPr>
            <w:r>
              <w:rPr>
                <w:rFonts w:cs="Arial"/>
              </w:rPr>
              <w:t>IMD3</w:t>
            </w:r>
          </w:p>
        </w:tc>
      </w:tr>
      <w:tr w:rsidR="00735437" w14:paraId="24FA6CDA" w14:textId="77777777" w:rsidTr="004A6862">
        <w:trPr>
          <w:trHeight w:val="22"/>
          <w:jc w:val="center"/>
        </w:trPr>
        <w:tc>
          <w:tcPr>
            <w:tcW w:w="2553" w:type="dxa"/>
            <w:tcBorders>
              <w:top w:val="single" w:sz="4" w:space="0" w:color="auto"/>
              <w:left w:val="single" w:sz="4" w:space="0" w:color="auto"/>
              <w:bottom w:val="nil"/>
              <w:right w:val="single" w:sz="4" w:space="0" w:color="auto"/>
            </w:tcBorders>
            <w:hideMark/>
          </w:tcPr>
          <w:p w14:paraId="2FF9E5FF" w14:textId="77777777" w:rsidR="00735437" w:rsidRDefault="00735437" w:rsidP="00735437">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20F936B1" w14:textId="77777777" w:rsidR="00735437" w:rsidRDefault="00735437" w:rsidP="00735437">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3B3E09F" w14:textId="77777777" w:rsidR="00735437" w:rsidRDefault="00735437" w:rsidP="00735437">
            <w:pPr>
              <w:pStyle w:val="TAC"/>
            </w:pPr>
            <w:r>
              <w:rPr>
                <w:rFonts w:eastAsia="Yu Gothic" w:cs="Arial"/>
                <w:szCs w:val="18"/>
              </w:rPr>
              <w:t>730</w:t>
            </w:r>
          </w:p>
        </w:tc>
        <w:tc>
          <w:tcPr>
            <w:tcW w:w="747" w:type="dxa"/>
            <w:tcBorders>
              <w:top w:val="single" w:sz="4" w:space="0" w:color="auto"/>
              <w:left w:val="single" w:sz="4" w:space="0" w:color="auto"/>
              <w:bottom w:val="single" w:sz="4" w:space="0" w:color="auto"/>
              <w:right w:val="single" w:sz="4" w:space="0" w:color="auto"/>
            </w:tcBorders>
            <w:noWrap/>
            <w:hideMark/>
          </w:tcPr>
          <w:p w14:paraId="76BCEFB4" w14:textId="77777777" w:rsidR="00735437" w:rsidRDefault="00735437" w:rsidP="00735437">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944B238" w14:textId="77777777" w:rsidR="00735437" w:rsidRDefault="00735437" w:rsidP="00735437">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75E27C" w14:textId="77777777" w:rsidR="00735437" w:rsidRDefault="00735437" w:rsidP="00735437">
            <w:pPr>
              <w:pStyle w:val="TAC"/>
            </w:pPr>
            <w:r>
              <w:rPr>
                <w:rFonts w:eastAsia="Yu Gothic" w:cs="Arial"/>
                <w:szCs w:val="18"/>
              </w:rPr>
              <w:t>785</w:t>
            </w:r>
          </w:p>
        </w:tc>
        <w:tc>
          <w:tcPr>
            <w:tcW w:w="722" w:type="dxa"/>
            <w:tcBorders>
              <w:top w:val="single" w:sz="4" w:space="0" w:color="auto"/>
              <w:left w:val="single" w:sz="4" w:space="0" w:color="auto"/>
              <w:bottom w:val="single" w:sz="4" w:space="0" w:color="auto"/>
              <w:right w:val="single" w:sz="4" w:space="0" w:color="auto"/>
            </w:tcBorders>
            <w:hideMark/>
          </w:tcPr>
          <w:p w14:paraId="247EAE94"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FC1D3D" w14:textId="77777777" w:rsidR="00735437" w:rsidRDefault="00735437" w:rsidP="00735437">
            <w:pPr>
              <w:pStyle w:val="TAC"/>
            </w:pPr>
            <w:r>
              <w:rPr>
                <w:rFonts w:cs="Arial"/>
              </w:rPr>
              <w:t>N/A</w:t>
            </w:r>
          </w:p>
        </w:tc>
      </w:tr>
      <w:tr w:rsidR="00735437" w14:paraId="2A40CDF6" w14:textId="77777777" w:rsidTr="004A6862">
        <w:trPr>
          <w:trHeight w:val="22"/>
          <w:jc w:val="center"/>
        </w:trPr>
        <w:tc>
          <w:tcPr>
            <w:tcW w:w="2553" w:type="dxa"/>
            <w:tcBorders>
              <w:top w:val="nil"/>
              <w:left w:val="single" w:sz="4" w:space="0" w:color="auto"/>
              <w:bottom w:val="nil"/>
              <w:right w:val="single" w:sz="4" w:space="0" w:color="auto"/>
            </w:tcBorders>
          </w:tcPr>
          <w:p w14:paraId="362EA9C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353009" w14:textId="77777777" w:rsidR="00735437" w:rsidRDefault="00735437" w:rsidP="00735437">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0E8087D7" w14:textId="77777777" w:rsidR="00735437" w:rsidRDefault="00735437" w:rsidP="00735437">
            <w:pPr>
              <w:pStyle w:val="TAC"/>
            </w:pPr>
            <w:r>
              <w:rPr>
                <w:rFonts w:eastAsia="Yu Gothic" w:cs="Arial"/>
                <w:szCs w:val="18"/>
              </w:rPr>
              <w:t>3420</w:t>
            </w:r>
          </w:p>
        </w:tc>
        <w:tc>
          <w:tcPr>
            <w:tcW w:w="747" w:type="dxa"/>
            <w:tcBorders>
              <w:top w:val="single" w:sz="4" w:space="0" w:color="auto"/>
              <w:left w:val="single" w:sz="4" w:space="0" w:color="auto"/>
              <w:bottom w:val="single" w:sz="4" w:space="0" w:color="auto"/>
              <w:right w:val="single" w:sz="4" w:space="0" w:color="auto"/>
            </w:tcBorders>
            <w:noWrap/>
            <w:hideMark/>
          </w:tcPr>
          <w:p w14:paraId="73E7E9EA" w14:textId="77777777" w:rsidR="00735437" w:rsidRDefault="00735437" w:rsidP="00735437">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305B9A9" w14:textId="77777777" w:rsidR="00735437" w:rsidRDefault="00735437" w:rsidP="00735437">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0416B" w14:textId="77777777" w:rsidR="00735437" w:rsidRDefault="00735437" w:rsidP="00735437">
            <w:pPr>
              <w:pStyle w:val="TAC"/>
            </w:pPr>
            <w:r>
              <w:rPr>
                <w:rFonts w:eastAsia="Yu Gothic" w:cs="Arial"/>
                <w:szCs w:val="18"/>
              </w:rPr>
              <w:t>3420</w:t>
            </w:r>
          </w:p>
        </w:tc>
        <w:tc>
          <w:tcPr>
            <w:tcW w:w="722" w:type="dxa"/>
            <w:tcBorders>
              <w:top w:val="single" w:sz="4" w:space="0" w:color="auto"/>
              <w:left w:val="single" w:sz="4" w:space="0" w:color="auto"/>
              <w:bottom w:val="single" w:sz="4" w:space="0" w:color="auto"/>
              <w:right w:val="single" w:sz="4" w:space="0" w:color="auto"/>
            </w:tcBorders>
            <w:hideMark/>
          </w:tcPr>
          <w:p w14:paraId="5DCA621D" w14:textId="77777777" w:rsidR="00735437" w:rsidRDefault="00735437" w:rsidP="00735437">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3822CDE0" w14:textId="77777777" w:rsidR="00735437" w:rsidRDefault="00735437" w:rsidP="00735437">
            <w:pPr>
              <w:pStyle w:val="TAC"/>
            </w:pPr>
            <w:r>
              <w:rPr>
                <w:rFonts w:eastAsia="Yu Gothic" w:cs="Arial"/>
                <w:szCs w:val="18"/>
              </w:rPr>
              <w:t>IMD3</w:t>
            </w:r>
          </w:p>
        </w:tc>
      </w:tr>
      <w:tr w:rsidR="00735437" w14:paraId="73EB3255" w14:textId="77777777" w:rsidTr="004A6862">
        <w:trPr>
          <w:trHeight w:val="22"/>
          <w:jc w:val="center"/>
        </w:trPr>
        <w:tc>
          <w:tcPr>
            <w:tcW w:w="2553" w:type="dxa"/>
            <w:tcBorders>
              <w:top w:val="nil"/>
              <w:left w:val="single" w:sz="4" w:space="0" w:color="auto"/>
              <w:bottom w:val="nil"/>
              <w:right w:val="single" w:sz="4" w:space="0" w:color="auto"/>
            </w:tcBorders>
          </w:tcPr>
          <w:p w14:paraId="132A2A1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9C7D88" w14:textId="77777777" w:rsidR="00735437" w:rsidRDefault="00735437" w:rsidP="00735437">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5889C74" w14:textId="77777777" w:rsidR="00735437" w:rsidRDefault="00735437" w:rsidP="00735437">
            <w:pPr>
              <w:pStyle w:val="TAC"/>
            </w:pPr>
            <w:r>
              <w:rPr>
                <w:rFonts w:eastAsia="Yu Gothic" w:cs="Arial"/>
                <w:szCs w:val="18"/>
              </w:rPr>
              <w:t>4880</w:t>
            </w:r>
          </w:p>
        </w:tc>
        <w:tc>
          <w:tcPr>
            <w:tcW w:w="747" w:type="dxa"/>
            <w:tcBorders>
              <w:top w:val="single" w:sz="4" w:space="0" w:color="auto"/>
              <w:left w:val="single" w:sz="4" w:space="0" w:color="auto"/>
              <w:bottom w:val="single" w:sz="4" w:space="0" w:color="auto"/>
              <w:right w:val="single" w:sz="4" w:space="0" w:color="auto"/>
            </w:tcBorders>
            <w:noWrap/>
            <w:hideMark/>
          </w:tcPr>
          <w:p w14:paraId="54E6E402" w14:textId="77777777" w:rsidR="00735437" w:rsidRDefault="00735437" w:rsidP="00735437">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38C600B6" w14:textId="77777777" w:rsidR="00735437" w:rsidRDefault="00735437" w:rsidP="00735437">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F1613BF" w14:textId="77777777" w:rsidR="00735437" w:rsidRDefault="00735437" w:rsidP="00735437">
            <w:pPr>
              <w:pStyle w:val="TAC"/>
            </w:pPr>
            <w:r>
              <w:rPr>
                <w:rFonts w:eastAsia="Yu Gothic" w:cs="Arial"/>
                <w:szCs w:val="18"/>
              </w:rPr>
              <w:t>4880</w:t>
            </w:r>
          </w:p>
        </w:tc>
        <w:tc>
          <w:tcPr>
            <w:tcW w:w="722" w:type="dxa"/>
            <w:tcBorders>
              <w:top w:val="single" w:sz="4" w:space="0" w:color="auto"/>
              <w:left w:val="single" w:sz="4" w:space="0" w:color="auto"/>
              <w:bottom w:val="single" w:sz="4" w:space="0" w:color="auto"/>
              <w:right w:val="single" w:sz="4" w:space="0" w:color="auto"/>
            </w:tcBorders>
            <w:hideMark/>
          </w:tcPr>
          <w:p w14:paraId="2D0040C2"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C1190E" w14:textId="77777777" w:rsidR="00735437" w:rsidRDefault="00735437" w:rsidP="00735437">
            <w:pPr>
              <w:pStyle w:val="TAC"/>
            </w:pPr>
            <w:r>
              <w:rPr>
                <w:rFonts w:cs="Arial"/>
              </w:rPr>
              <w:t>N/A</w:t>
            </w:r>
          </w:p>
        </w:tc>
      </w:tr>
      <w:tr w:rsidR="00735437" w14:paraId="7C2DFD17" w14:textId="77777777" w:rsidTr="004A6862">
        <w:trPr>
          <w:trHeight w:val="22"/>
          <w:jc w:val="center"/>
        </w:trPr>
        <w:tc>
          <w:tcPr>
            <w:tcW w:w="2553" w:type="dxa"/>
            <w:tcBorders>
              <w:top w:val="nil"/>
              <w:left w:val="single" w:sz="4" w:space="0" w:color="auto"/>
              <w:bottom w:val="nil"/>
              <w:right w:val="single" w:sz="4" w:space="0" w:color="auto"/>
            </w:tcBorders>
          </w:tcPr>
          <w:p w14:paraId="20F6D7A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BBBD04" w14:textId="77777777" w:rsidR="00735437" w:rsidRDefault="00735437" w:rsidP="00735437">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54F27C2" w14:textId="77777777" w:rsidR="00735437" w:rsidRDefault="00735437" w:rsidP="00735437">
            <w:pPr>
              <w:pStyle w:val="TAC"/>
            </w:pPr>
            <w:r>
              <w:rPr>
                <w:rFonts w:eastAsia="Yu Gothic" w:cs="Arial"/>
                <w:szCs w:val="18"/>
              </w:rPr>
              <w:t>745</w:t>
            </w:r>
          </w:p>
        </w:tc>
        <w:tc>
          <w:tcPr>
            <w:tcW w:w="747" w:type="dxa"/>
            <w:tcBorders>
              <w:top w:val="single" w:sz="4" w:space="0" w:color="auto"/>
              <w:left w:val="single" w:sz="4" w:space="0" w:color="auto"/>
              <w:bottom w:val="single" w:sz="4" w:space="0" w:color="auto"/>
              <w:right w:val="single" w:sz="4" w:space="0" w:color="auto"/>
            </w:tcBorders>
            <w:noWrap/>
            <w:hideMark/>
          </w:tcPr>
          <w:p w14:paraId="18B50722" w14:textId="77777777" w:rsidR="00735437" w:rsidRDefault="00735437" w:rsidP="00735437">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DF6C07" w14:textId="77777777" w:rsidR="00735437" w:rsidRDefault="00735437" w:rsidP="00735437">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405016" w14:textId="77777777" w:rsidR="00735437" w:rsidRDefault="00735437" w:rsidP="00735437">
            <w:pPr>
              <w:pStyle w:val="TAC"/>
            </w:pPr>
            <w:r>
              <w:rPr>
                <w:rFonts w:eastAsia="Yu Gothic" w:cs="Arial"/>
                <w:szCs w:val="18"/>
              </w:rPr>
              <w:t>800</w:t>
            </w:r>
          </w:p>
        </w:tc>
        <w:tc>
          <w:tcPr>
            <w:tcW w:w="722" w:type="dxa"/>
            <w:tcBorders>
              <w:top w:val="single" w:sz="4" w:space="0" w:color="auto"/>
              <w:left w:val="single" w:sz="4" w:space="0" w:color="auto"/>
              <w:bottom w:val="single" w:sz="4" w:space="0" w:color="auto"/>
              <w:right w:val="single" w:sz="4" w:space="0" w:color="auto"/>
            </w:tcBorders>
            <w:hideMark/>
          </w:tcPr>
          <w:p w14:paraId="074D4C77" w14:textId="77777777" w:rsidR="00735437" w:rsidRDefault="00735437" w:rsidP="00735437">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3B7B16FF" w14:textId="77777777" w:rsidR="00735437" w:rsidRDefault="00735437" w:rsidP="00735437">
            <w:pPr>
              <w:pStyle w:val="TAC"/>
            </w:pPr>
            <w:r>
              <w:rPr>
                <w:rFonts w:eastAsia="Yu Gothic" w:cs="Arial"/>
                <w:szCs w:val="18"/>
              </w:rPr>
              <w:t>IMD2</w:t>
            </w:r>
          </w:p>
        </w:tc>
      </w:tr>
      <w:tr w:rsidR="00735437" w14:paraId="64E5A189" w14:textId="77777777" w:rsidTr="004A6862">
        <w:trPr>
          <w:trHeight w:val="22"/>
          <w:jc w:val="center"/>
        </w:trPr>
        <w:tc>
          <w:tcPr>
            <w:tcW w:w="2553" w:type="dxa"/>
            <w:tcBorders>
              <w:top w:val="nil"/>
              <w:left w:val="single" w:sz="4" w:space="0" w:color="auto"/>
              <w:bottom w:val="nil"/>
              <w:right w:val="single" w:sz="4" w:space="0" w:color="auto"/>
            </w:tcBorders>
          </w:tcPr>
          <w:p w14:paraId="0B534E0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E4062F" w14:textId="77777777" w:rsidR="00735437" w:rsidRDefault="00735437" w:rsidP="00735437">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67CDE4AE" w14:textId="77777777" w:rsidR="00735437" w:rsidRDefault="00735437" w:rsidP="00735437">
            <w:pPr>
              <w:pStyle w:val="TAC"/>
            </w:pPr>
            <w:r>
              <w:rPr>
                <w:rFonts w:eastAsia="Yu Gothic" w:cs="Arial"/>
                <w:szCs w:val="18"/>
              </w:rPr>
              <w:t>3597.5</w:t>
            </w:r>
          </w:p>
        </w:tc>
        <w:tc>
          <w:tcPr>
            <w:tcW w:w="747" w:type="dxa"/>
            <w:tcBorders>
              <w:top w:val="single" w:sz="4" w:space="0" w:color="auto"/>
              <w:left w:val="single" w:sz="4" w:space="0" w:color="auto"/>
              <w:bottom w:val="single" w:sz="4" w:space="0" w:color="auto"/>
              <w:right w:val="single" w:sz="4" w:space="0" w:color="auto"/>
            </w:tcBorders>
            <w:noWrap/>
            <w:hideMark/>
          </w:tcPr>
          <w:p w14:paraId="60CADC79" w14:textId="77777777" w:rsidR="00735437" w:rsidRDefault="00735437" w:rsidP="00735437">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178F20F" w14:textId="77777777" w:rsidR="00735437" w:rsidRDefault="00735437" w:rsidP="00735437">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EB1D0F" w14:textId="77777777" w:rsidR="00735437" w:rsidRDefault="00735437" w:rsidP="00735437">
            <w:pPr>
              <w:pStyle w:val="TAC"/>
            </w:pPr>
            <w:r>
              <w:rPr>
                <w:rFonts w:eastAsia="Yu Gothic" w:cs="Arial"/>
                <w:szCs w:val="18"/>
              </w:rPr>
              <w:t>3597.5</w:t>
            </w:r>
          </w:p>
        </w:tc>
        <w:tc>
          <w:tcPr>
            <w:tcW w:w="722" w:type="dxa"/>
            <w:tcBorders>
              <w:top w:val="single" w:sz="4" w:space="0" w:color="auto"/>
              <w:left w:val="single" w:sz="4" w:space="0" w:color="auto"/>
              <w:bottom w:val="single" w:sz="4" w:space="0" w:color="auto"/>
              <w:right w:val="single" w:sz="4" w:space="0" w:color="auto"/>
            </w:tcBorders>
            <w:hideMark/>
          </w:tcPr>
          <w:p w14:paraId="11C6D312"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9C0E84" w14:textId="77777777" w:rsidR="00735437" w:rsidRDefault="00735437" w:rsidP="00735437">
            <w:pPr>
              <w:pStyle w:val="TAC"/>
            </w:pPr>
            <w:r>
              <w:rPr>
                <w:rFonts w:cs="Arial"/>
              </w:rPr>
              <w:t>N/A</w:t>
            </w:r>
          </w:p>
        </w:tc>
      </w:tr>
      <w:tr w:rsidR="00735437" w14:paraId="1830E41F"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872FED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A6E0BC" w14:textId="77777777" w:rsidR="00735437" w:rsidRDefault="00735437" w:rsidP="00735437">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3085E57" w14:textId="77777777" w:rsidR="00735437" w:rsidRDefault="00735437" w:rsidP="00735437">
            <w:pPr>
              <w:pStyle w:val="TAC"/>
            </w:pPr>
            <w:r>
              <w:rPr>
                <w:rFonts w:eastAsia="Yu Gothic" w:cs="Arial"/>
                <w:szCs w:val="18"/>
              </w:rPr>
              <w:t>4420</w:t>
            </w:r>
          </w:p>
        </w:tc>
        <w:tc>
          <w:tcPr>
            <w:tcW w:w="747" w:type="dxa"/>
            <w:tcBorders>
              <w:top w:val="single" w:sz="4" w:space="0" w:color="auto"/>
              <w:left w:val="single" w:sz="4" w:space="0" w:color="auto"/>
              <w:bottom w:val="single" w:sz="4" w:space="0" w:color="auto"/>
              <w:right w:val="single" w:sz="4" w:space="0" w:color="auto"/>
            </w:tcBorders>
            <w:noWrap/>
            <w:hideMark/>
          </w:tcPr>
          <w:p w14:paraId="23182BD7" w14:textId="77777777" w:rsidR="00735437" w:rsidRDefault="00735437" w:rsidP="00735437">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715690DF" w14:textId="77777777" w:rsidR="00735437" w:rsidRDefault="00735437" w:rsidP="00735437">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100BCF1" w14:textId="77777777" w:rsidR="00735437" w:rsidRDefault="00735437" w:rsidP="00735437">
            <w:pPr>
              <w:pStyle w:val="TAC"/>
            </w:pPr>
            <w:r>
              <w:rPr>
                <w:rFonts w:eastAsia="Yu Gothic" w:cs="Arial"/>
                <w:szCs w:val="18"/>
              </w:rPr>
              <w:t>4420</w:t>
            </w:r>
          </w:p>
        </w:tc>
        <w:tc>
          <w:tcPr>
            <w:tcW w:w="722" w:type="dxa"/>
            <w:tcBorders>
              <w:top w:val="single" w:sz="4" w:space="0" w:color="auto"/>
              <w:left w:val="single" w:sz="4" w:space="0" w:color="auto"/>
              <w:bottom w:val="single" w:sz="4" w:space="0" w:color="auto"/>
              <w:right w:val="single" w:sz="4" w:space="0" w:color="auto"/>
            </w:tcBorders>
            <w:hideMark/>
          </w:tcPr>
          <w:p w14:paraId="345D1BD4" w14:textId="77777777" w:rsidR="00735437" w:rsidRDefault="00735437" w:rsidP="0073543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016948" w14:textId="77777777" w:rsidR="00735437" w:rsidRDefault="00735437" w:rsidP="00735437">
            <w:pPr>
              <w:pStyle w:val="TAC"/>
            </w:pPr>
            <w:r>
              <w:rPr>
                <w:rFonts w:cs="Arial"/>
              </w:rPr>
              <w:t>N/A</w:t>
            </w:r>
          </w:p>
        </w:tc>
      </w:tr>
      <w:tr w:rsidR="00735437" w14:paraId="6EF53B49" w14:textId="77777777" w:rsidTr="004A6862">
        <w:trPr>
          <w:trHeight w:val="22"/>
          <w:jc w:val="center"/>
        </w:trPr>
        <w:tc>
          <w:tcPr>
            <w:tcW w:w="2553" w:type="dxa"/>
            <w:tcBorders>
              <w:top w:val="nil"/>
              <w:left w:val="single" w:sz="4" w:space="0" w:color="auto"/>
              <w:bottom w:val="nil"/>
              <w:right w:val="single" w:sz="4" w:space="0" w:color="auto"/>
            </w:tcBorders>
            <w:hideMark/>
          </w:tcPr>
          <w:p w14:paraId="26AC4192" w14:textId="77777777" w:rsidR="00735437" w:rsidRDefault="00735437" w:rsidP="00735437">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395C3C61" w14:textId="77777777" w:rsidR="00735437" w:rsidRDefault="00735437" w:rsidP="00735437">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28533E0" w14:textId="77777777" w:rsidR="00735437" w:rsidRDefault="00735437" w:rsidP="00735437">
            <w:pPr>
              <w:pStyle w:val="TAC"/>
              <w:rPr>
                <w:rFonts w:eastAsia="Yu Gothic"/>
                <w:szCs w:val="18"/>
              </w:rPr>
            </w:pPr>
            <w:r>
              <w:rPr>
                <w:lang w:val="fi-FI" w:eastAsia="ko-KR"/>
              </w:rPr>
              <w:t>735</w:t>
            </w:r>
          </w:p>
        </w:tc>
        <w:tc>
          <w:tcPr>
            <w:tcW w:w="747" w:type="dxa"/>
            <w:tcBorders>
              <w:top w:val="single" w:sz="4" w:space="0" w:color="auto"/>
              <w:left w:val="single" w:sz="4" w:space="0" w:color="auto"/>
              <w:bottom w:val="single" w:sz="4" w:space="0" w:color="auto"/>
              <w:right w:val="single" w:sz="4" w:space="0" w:color="auto"/>
            </w:tcBorders>
            <w:noWrap/>
            <w:hideMark/>
          </w:tcPr>
          <w:p w14:paraId="6B23DBA9" w14:textId="77777777" w:rsidR="00735437" w:rsidRDefault="00735437" w:rsidP="00735437">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AEC094" w14:textId="77777777" w:rsidR="00735437" w:rsidRDefault="00735437" w:rsidP="00735437">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1ED40C" w14:textId="77777777" w:rsidR="00735437" w:rsidRDefault="00735437" w:rsidP="00735437">
            <w:pPr>
              <w:pStyle w:val="TAC"/>
              <w:rPr>
                <w:rFonts w:eastAsia="Yu Gothic"/>
                <w:szCs w:val="18"/>
              </w:rPr>
            </w:pPr>
            <w:r>
              <w:rPr>
                <w:lang w:val="fi-FI" w:eastAsia="zh-TW"/>
              </w:rPr>
              <w:t>790</w:t>
            </w:r>
          </w:p>
        </w:tc>
        <w:tc>
          <w:tcPr>
            <w:tcW w:w="722" w:type="dxa"/>
            <w:tcBorders>
              <w:top w:val="single" w:sz="4" w:space="0" w:color="auto"/>
              <w:left w:val="single" w:sz="4" w:space="0" w:color="auto"/>
              <w:bottom w:val="single" w:sz="4" w:space="0" w:color="auto"/>
              <w:right w:val="single" w:sz="4" w:space="0" w:color="auto"/>
            </w:tcBorders>
            <w:hideMark/>
          </w:tcPr>
          <w:p w14:paraId="59B98183" w14:textId="77777777" w:rsidR="00735437" w:rsidRDefault="00735437" w:rsidP="00735437">
            <w:pPr>
              <w:pStyle w:val="TAC"/>
            </w:pPr>
            <w:r>
              <w:t>27.6</w:t>
            </w:r>
          </w:p>
        </w:tc>
        <w:tc>
          <w:tcPr>
            <w:tcW w:w="1248" w:type="dxa"/>
            <w:tcBorders>
              <w:top w:val="single" w:sz="4" w:space="0" w:color="auto"/>
              <w:left w:val="single" w:sz="4" w:space="0" w:color="auto"/>
              <w:bottom w:val="single" w:sz="4" w:space="0" w:color="auto"/>
              <w:right w:val="single" w:sz="4" w:space="0" w:color="auto"/>
            </w:tcBorders>
            <w:hideMark/>
          </w:tcPr>
          <w:p w14:paraId="3CAA5E6C" w14:textId="77777777" w:rsidR="00735437" w:rsidRDefault="00735437" w:rsidP="00735437">
            <w:pPr>
              <w:pStyle w:val="TAC"/>
            </w:pPr>
            <w:r>
              <w:rPr>
                <w:lang w:eastAsia="ja-JP"/>
              </w:rPr>
              <w:t>IMD2</w:t>
            </w:r>
          </w:p>
        </w:tc>
      </w:tr>
      <w:tr w:rsidR="00735437" w14:paraId="1EDD775F" w14:textId="77777777" w:rsidTr="004A6862">
        <w:trPr>
          <w:trHeight w:val="22"/>
          <w:jc w:val="center"/>
        </w:trPr>
        <w:tc>
          <w:tcPr>
            <w:tcW w:w="2553" w:type="dxa"/>
            <w:tcBorders>
              <w:top w:val="nil"/>
              <w:left w:val="single" w:sz="4" w:space="0" w:color="auto"/>
              <w:bottom w:val="nil"/>
              <w:right w:val="single" w:sz="4" w:space="0" w:color="auto"/>
            </w:tcBorders>
          </w:tcPr>
          <w:p w14:paraId="50F0487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19F60C" w14:textId="77777777" w:rsidR="00735437" w:rsidRDefault="00735437" w:rsidP="00735437">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800EFE4" w14:textId="77777777" w:rsidR="00735437" w:rsidRDefault="00735437" w:rsidP="00735437">
            <w:pPr>
              <w:pStyle w:val="TAC"/>
              <w:rPr>
                <w:rFonts w:eastAsia="Yu Gothic"/>
                <w:szCs w:val="18"/>
              </w:rPr>
            </w:pPr>
            <w:r>
              <w:rPr>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hideMark/>
          </w:tcPr>
          <w:p w14:paraId="36FFED3F" w14:textId="77777777" w:rsidR="00735437" w:rsidRDefault="00735437" w:rsidP="00735437">
            <w:pPr>
              <w:pStyle w:val="TAC"/>
              <w:rPr>
                <w:rFonts w:eastAsia="Yu Gothic"/>
                <w:szCs w:val="18"/>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33D678D" w14:textId="77777777" w:rsidR="00735437" w:rsidRDefault="00735437" w:rsidP="00735437">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A41A6" w14:textId="77777777" w:rsidR="00735437" w:rsidRDefault="00735437" w:rsidP="00735437">
            <w:pPr>
              <w:pStyle w:val="TAC"/>
              <w:rPr>
                <w:rFonts w:eastAsia="Yu Gothic"/>
                <w:szCs w:val="18"/>
              </w:rPr>
            </w:pPr>
            <w:r>
              <w:rPr>
                <w:lang w:val="fi-FI" w:eastAsia="fi-FI"/>
              </w:rPr>
              <w:t>2115</w:t>
            </w:r>
          </w:p>
        </w:tc>
        <w:tc>
          <w:tcPr>
            <w:tcW w:w="722" w:type="dxa"/>
            <w:tcBorders>
              <w:top w:val="single" w:sz="4" w:space="0" w:color="auto"/>
              <w:left w:val="single" w:sz="4" w:space="0" w:color="auto"/>
              <w:bottom w:val="single" w:sz="4" w:space="0" w:color="auto"/>
              <w:right w:val="single" w:sz="4" w:space="0" w:color="auto"/>
            </w:tcBorders>
            <w:hideMark/>
          </w:tcPr>
          <w:p w14:paraId="45754456" w14:textId="77777777" w:rsidR="00735437" w:rsidRDefault="00735437" w:rsidP="00735437">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ECB7893" w14:textId="77777777" w:rsidR="00735437" w:rsidRDefault="00735437" w:rsidP="00735437">
            <w:pPr>
              <w:pStyle w:val="TAC"/>
            </w:pPr>
            <w:r>
              <w:rPr>
                <w:lang w:eastAsia="zh-TW"/>
              </w:rPr>
              <w:t>N/A</w:t>
            </w:r>
          </w:p>
        </w:tc>
      </w:tr>
      <w:tr w:rsidR="00735437" w14:paraId="00FC5A37"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3139346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9D2D49" w14:textId="77777777" w:rsidR="00735437" w:rsidRDefault="00735437" w:rsidP="00735437">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7ADF34BD" w14:textId="77777777" w:rsidR="00735437" w:rsidRDefault="00735437" w:rsidP="00735437">
            <w:pPr>
              <w:pStyle w:val="TAC"/>
              <w:rPr>
                <w:rFonts w:eastAsia="Yu Gothic"/>
                <w:szCs w:val="18"/>
              </w:rPr>
            </w:pPr>
            <w:r>
              <w:rPr>
                <w:lang w:val="fi-FI" w:eastAsia="ko-KR"/>
              </w:rPr>
              <w:t>2505</w:t>
            </w:r>
          </w:p>
        </w:tc>
        <w:tc>
          <w:tcPr>
            <w:tcW w:w="747" w:type="dxa"/>
            <w:tcBorders>
              <w:top w:val="single" w:sz="4" w:space="0" w:color="auto"/>
              <w:left w:val="single" w:sz="4" w:space="0" w:color="auto"/>
              <w:bottom w:val="single" w:sz="4" w:space="0" w:color="auto"/>
              <w:right w:val="single" w:sz="4" w:space="0" w:color="auto"/>
            </w:tcBorders>
            <w:noWrap/>
            <w:hideMark/>
          </w:tcPr>
          <w:p w14:paraId="5FF7342A" w14:textId="77777777" w:rsidR="00735437" w:rsidRDefault="00735437" w:rsidP="00735437">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9912B0" w14:textId="77777777" w:rsidR="00735437" w:rsidRDefault="00735437" w:rsidP="00735437">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6EC533" w14:textId="77777777" w:rsidR="00735437" w:rsidRDefault="00735437" w:rsidP="00735437">
            <w:pPr>
              <w:pStyle w:val="TAC"/>
              <w:rPr>
                <w:rFonts w:eastAsia="Yu Gothic"/>
                <w:szCs w:val="18"/>
              </w:rPr>
            </w:pPr>
            <w:r>
              <w:rPr>
                <w:lang w:val="fi-FI" w:eastAsia="ko-KR"/>
              </w:rPr>
              <w:t>2625</w:t>
            </w:r>
          </w:p>
        </w:tc>
        <w:tc>
          <w:tcPr>
            <w:tcW w:w="722" w:type="dxa"/>
            <w:tcBorders>
              <w:top w:val="single" w:sz="4" w:space="0" w:color="auto"/>
              <w:left w:val="single" w:sz="4" w:space="0" w:color="auto"/>
              <w:bottom w:val="single" w:sz="4" w:space="0" w:color="auto"/>
              <w:right w:val="single" w:sz="4" w:space="0" w:color="auto"/>
            </w:tcBorders>
            <w:hideMark/>
          </w:tcPr>
          <w:p w14:paraId="64901881" w14:textId="77777777" w:rsidR="00735437" w:rsidRDefault="00735437" w:rsidP="00735437">
            <w:pPr>
              <w:pStyle w:val="TAC"/>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7090B1F" w14:textId="77777777" w:rsidR="00735437" w:rsidRDefault="00735437" w:rsidP="00735437">
            <w:pPr>
              <w:pStyle w:val="TAC"/>
            </w:pPr>
            <w:r>
              <w:t>N/A</w:t>
            </w:r>
          </w:p>
        </w:tc>
      </w:tr>
      <w:tr w:rsidR="00735437" w14:paraId="4F1D576F" w14:textId="77777777" w:rsidTr="004A6862">
        <w:trPr>
          <w:trHeight w:val="22"/>
          <w:jc w:val="center"/>
        </w:trPr>
        <w:tc>
          <w:tcPr>
            <w:tcW w:w="2553" w:type="dxa"/>
            <w:tcBorders>
              <w:top w:val="nil"/>
              <w:left w:val="single" w:sz="4" w:space="0" w:color="auto"/>
              <w:bottom w:val="nil"/>
              <w:right w:val="single" w:sz="4" w:space="0" w:color="auto"/>
            </w:tcBorders>
            <w:hideMark/>
          </w:tcPr>
          <w:p w14:paraId="6C1D9B10" w14:textId="77777777" w:rsidR="00735437" w:rsidRDefault="00735437" w:rsidP="00735437">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46D29FA9" w14:textId="77777777" w:rsidR="00735437" w:rsidRDefault="00735437" w:rsidP="00735437">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943FC86" w14:textId="77777777" w:rsidR="00735437" w:rsidRDefault="00735437" w:rsidP="00735437">
            <w:pPr>
              <w:pStyle w:val="TAC"/>
              <w:rPr>
                <w:rFonts w:eastAsia="Yu Gothic"/>
                <w:szCs w:val="18"/>
              </w:rPr>
            </w:pPr>
            <w:r>
              <w:t>710.5</w:t>
            </w:r>
          </w:p>
        </w:tc>
        <w:tc>
          <w:tcPr>
            <w:tcW w:w="747" w:type="dxa"/>
            <w:tcBorders>
              <w:top w:val="single" w:sz="4" w:space="0" w:color="auto"/>
              <w:left w:val="single" w:sz="4" w:space="0" w:color="auto"/>
              <w:bottom w:val="single" w:sz="4" w:space="0" w:color="auto"/>
              <w:right w:val="single" w:sz="4" w:space="0" w:color="auto"/>
            </w:tcBorders>
            <w:noWrap/>
            <w:hideMark/>
          </w:tcPr>
          <w:p w14:paraId="603B6A42" w14:textId="77777777" w:rsidR="00735437" w:rsidRDefault="00735437" w:rsidP="0073543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684E0D" w14:textId="77777777" w:rsidR="00735437" w:rsidRDefault="00735437" w:rsidP="0073543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872E06" w14:textId="77777777" w:rsidR="00735437" w:rsidRDefault="00735437" w:rsidP="00735437">
            <w:pPr>
              <w:pStyle w:val="TAC"/>
              <w:rPr>
                <w:rFonts w:eastAsia="Yu Gothic"/>
                <w:szCs w:val="18"/>
              </w:rPr>
            </w:pPr>
            <w:r>
              <w:t>765.5</w:t>
            </w:r>
          </w:p>
        </w:tc>
        <w:tc>
          <w:tcPr>
            <w:tcW w:w="722" w:type="dxa"/>
            <w:tcBorders>
              <w:top w:val="single" w:sz="4" w:space="0" w:color="auto"/>
              <w:left w:val="single" w:sz="4" w:space="0" w:color="auto"/>
              <w:bottom w:val="single" w:sz="4" w:space="0" w:color="auto"/>
              <w:right w:val="single" w:sz="4" w:space="0" w:color="auto"/>
            </w:tcBorders>
            <w:hideMark/>
          </w:tcPr>
          <w:p w14:paraId="1AFD8C33"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F84936" w14:textId="77777777" w:rsidR="00735437" w:rsidRDefault="00735437" w:rsidP="00735437">
            <w:pPr>
              <w:pStyle w:val="TAC"/>
            </w:pPr>
            <w:r>
              <w:t>N/A</w:t>
            </w:r>
          </w:p>
        </w:tc>
      </w:tr>
      <w:tr w:rsidR="00735437" w14:paraId="4C28F6FD" w14:textId="77777777" w:rsidTr="004A6862">
        <w:trPr>
          <w:trHeight w:val="22"/>
          <w:jc w:val="center"/>
        </w:trPr>
        <w:tc>
          <w:tcPr>
            <w:tcW w:w="2553" w:type="dxa"/>
            <w:tcBorders>
              <w:top w:val="nil"/>
              <w:left w:val="single" w:sz="4" w:space="0" w:color="auto"/>
              <w:bottom w:val="nil"/>
              <w:right w:val="single" w:sz="4" w:space="0" w:color="auto"/>
            </w:tcBorders>
          </w:tcPr>
          <w:p w14:paraId="33B02DB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D6B102" w14:textId="77777777" w:rsidR="00735437" w:rsidRDefault="00735437" w:rsidP="00735437">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F513FF1" w14:textId="77777777" w:rsidR="00735437" w:rsidRDefault="00735437" w:rsidP="00735437">
            <w:pPr>
              <w:pStyle w:val="TAC"/>
              <w:rPr>
                <w:rFonts w:eastAsia="Yu Gothic"/>
                <w:szCs w:val="18"/>
              </w:rPr>
            </w:pPr>
            <w:r>
              <w:t>1729</w:t>
            </w:r>
          </w:p>
        </w:tc>
        <w:tc>
          <w:tcPr>
            <w:tcW w:w="747" w:type="dxa"/>
            <w:tcBorders>
              <w:top w:val="single" w:sz="4" w:space="0" w:color="auto"/>
              <w:left w:val="single" w:sz="4" w:space="0" w:color="auto"/>
              <w:bottom w:val="single" w:sz="4" w:space="0" w:color="auto"/>
              <w:right w:val="single" w:sz="4" w:space="0" w:color="auto"/>
            </w:tcBorders>
            <w:noWrap/>
            <w:hideMark/>
          </w:tcPr>
          <w:p w14:paraId="5B0ECC74" w14:textId="77777777" w:rsidR="00735437" w:rsidRDefault="00735437" w:rsidP="0073543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C6580E" w14:textId="77777777" w:rsidR="00735437" w:rsidRDefault="00735437" w:rsidP="0073543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2CE9BB" w14:textId="77777777" w:rsidR="00735437" w:rsidRDefault="00735437" w:rsidP="00735437">
            <w:pPr>
              <w:pStyle w:val="TAC"/>
              <w:rPr>
                <w:rFonts w:eastAsia="Yu Gothic"/>
                <w:szCs w:val="18"/>
              </w:rPr>
            </w:pPr>
            <w:r>
              <w:t>2129</w:t>
            </w:r>
          </w:p>
        </w:tc>
        <w:tc>
          <w:tcPr>
            <w:tcW w:w="722" w:type="dxa"/>
            <w:tcBorders>
              <w:top w:val="single" w:sz="4" w:space="0" w:color="auto"/>
              <w:left w:val="single" w:sz="4" w:space="0" w:color="auto"/>
              <w:bottom w:val="single" w:sz="4" w:space="0" w:color="auto"/>
              <w:right w:val="single" w:sz="4" w:space="0" w:color="auto"/>
            </w:tcBorders>
            <w:hideMark/>
          </w:tcPr>
          <w:p w14:paraId="030F59D8" w14:textId="77777777" w:rsidR="00735437" w:rsidRDefault="00735437" w:rsidP="00735437">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7EF65BB4" w14:textId="77777777" w:rsidR="00735437" w:rsidRDefault="00735437" w:rsidP="00735437">
            <w:pPr>
              <w:pStyle w:val="TAC"/>
            </w:pPr>
            <w:r>
              <w:t>IMD4</w:t>
            </w:r>
          </w:p>
        </w:tc>
      </w:tr>
      <w:tr w:rsidR="00735437" w14:paraId="255660B0" w14:textId="77777777" w:rsidTr="004A6862">
        <w:trPr>
          <w:trHeight w:val="22"/>
          <w:jc w:val="center"/>
        </w:trPr>
        <w:tc>
          <w:tcPr>
            <w:tcW w:w="2553" w:type="dxa"/>
            <w:tcBorders>
              <w:top w:val="nil"/>
              <w:left w:val="single" w:sz="4" w:space="0" w:color="auto"/>
              <w:bottom w:val="single" w:sz="4" w:space="0" w:color="auto"/>
              <w:right w:val="single" w:sz="4" w:space="0" w:color="auto"/>
            </w:tcBorders>
          </w:tcPr>
          <w:p w14:paraId="5A98165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9EA815" w14:textId="77777777" w:rsidR="00735437" w:rsidRDefault="00735437" w:rsidP="00735437">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CA2ED3E" w14:textId="77777777" w:rsidR="00735437" w:rsidRDefault="00735437" w:rsidP="00735437">
            <w:pPr>
              <w:pStyle w:val="TAC"/>
              <w:rPr>
                <w:rFonts w:eastAsia="Yu Gothic"/>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51744587" w14:textId="77777777" w:rsidR="00735437" w:rsidRDefault="00735437" w:rsidP="0073543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9C3C5C" w14:textId="77777777" w:rsidR="00735437" w:rsidRDefault="00735437" w:rsidP="0073543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C479FA" w14:textId="77777777" w:rsidR="00735437" w:rsidRDefault="00735437" w:rsidP="00735437">
            <w:pPr>
              <w:pStyle w:val="TAC"/>
              <w:rPr>
                <w:rFonts w:eastAsia="Yu Gothic"/>
                <w:szCs w:val="18"/>
              </w:rPr>
            </w:pPr>
            <w:r>
              <w:t>2175</w:t>
            </w:r>
          </w:p>
        </w:tc>
        <w:tc>
          <w:tcPr>
            <w:tcW w:w="722" w:type="dxa"/>
            <w:tcBorders>
              <w:top w:val="single" w:sz="4" w:space="0" w:color="auto"/>
              <w:left w:val="single" w:sz="4" w:space="0" w:color="auto"/>
              <w:bottom w:val="single" w:sz="4" w:space="0" w:color="auto"/>
              <w:right w:val="single" w:sz="4" w:space="0" w:color="auto"/>
            </w:tcBorders>
            <w:hideMark/>
          </w:tcPr>
          <w:p w14:paraId="14883CAC" w14:textId="77777777" w:rsidR="00735437" w:rsidRDefault="00735437" w:rsidP="0073543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98C4596" w14:textId="77777777" w:rsidR="00735437" w:rsidRDefault="00735437" w:rsidP="00735437">
            <w:pPr>
              <w:pStyle w:val="TAC"/>
            </w:pPr>
            <w:r>
              <w:rPr>
                <w:rFonts w:eastAsia="MS Mincho"/>
              </w:rPr>
              <w:t>N/A</w:t>
            </w:r>
          </w:p>
        </w:tc>
      </w:tr>
      <w:tr w:rsidR="00735437" w14:paraId="111EC4C5"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DC80791" w14:textId="77777777" w:rsidR="00735437" w:rsidRDefault="00735437" w:rsidP="00735437">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7DD73863" w14:textId="77777777" w:rsidR="00735437" w:rsidRDefault="00735437" w:rsidP="0073543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49B31C4" w14:textId="77777777" w:rsidR="00735437" w:rsidRDefault="00735437" w:rsidP="00735437">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10D0F32A"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0D4642"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4D2E11" w14:textId="77777777" w:rsidR="00735437" w:rsidRDefault="00735437" w:rsidP="00735437">
            <w:pPr>
              <w:pStyle w:val="TAC"/>
            </w:pPr>
            <w:r>
              <w:t>880</w:t>
            </w:r>
          </w:p>
        </w:tc>
        <w:tc>
          <w:tcPr>
            <w:tcW w:w="722" w:type="dxa"/>
            <w:tcBorders>
              <w:top w:val="single" w:sz="4" w:space="0" w:color="auto"/>
              <w:left w:val="single" w:sz="4" w:space="0" w:color="auto"/>
              <w:bottom w:val="single" w:sz="4" w:space="0" w:color="auto"/>
              <w:right w:val="single" w:sz="4" w:space="0" w:color="auto"/>
            </w:tcBorders>
            <w:hideMark/>
          </w:tcPr>
          <w:p w14:paraId="36ECFEB8"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F4A9B1" w14:textId="77777777" w:rsidR="00735437" w:rsidRDefault="00735437" w:rsidP="00735437">
            <w:pPr>
              <w:pStyle w:val="TAC"/>
            </w:pPr>
            <w:r>
              <w:t>N/A</w:t>
            </w:r>
          </w:p>
        </w:tc>
      </w:tr>
      <w:tr w:rsidR="00735437" w14:paraId="76BF4914" w14:textId="77777777" w:rsidTr="004A6862">
        <w:trPr>
          <w:trHeight w:val="216"/>
          <w:jc w:val="center"/>
        </w:trPr>
        <w:tc>
          <w:tcPr>
            <w:tcW w:w="2553" w:type="dxa"/>
            <w:tcBorders>
              <w:top w:val="nil"/>
              <w:left w:val="single" w:sz="4" w:space="0" w:color="auto"/>
              <w:bottom w:val="nil"/>
              <w:right w:val="single" w:sz="4" w:space="0" w:color="auto"/>
            </w:tcBorders>
          </w:tcPr>
          <w:p w14:paraId="646F686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04D8B0"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1F9A44A" w14:textId="77777777" w:rsidR="00735437" w:rsidRDefault="00735437" w:rsidP="00735437">
            <w:pPr>
              <w:pStyle w:val="TAC"/>
            </w:pPr>
            <w:r>
              <w:t>3680</w:t>
            </w:r>
          </w:p>
        </w:tc>
        <w:tc>
          <w:tcPr>
            <w:tcW w:w="747" w:type="dxa"/>
            <w:tcBorders>
              <w:top w:val="single" w:sz="4" w:space="0" w:color="auto"/>
              <w:left w:val="single" w:sz="4" w:space="0" w:color="auto"/>
              <w:bottom w:val="single" w:sz="4" w:space="0" w:color="auto"/>
              <w:right w:val="single" w:sz="4" w:space="0" w:color="auto"/>
            </w:tcBorders>
            <w:noWrap/>
            <w:hideMark/>
          </w:tcPr>
          <w:p w14:paraId="7120883E"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1798CE"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C4DC811" w14:textId="77777777" w:rsidR="00735437" w:rsidRDefault="00735437" w:rsidP="00735437">
            <w:pPr>
              <w:pStyle w:val="TAC"/>
            </w:pPr>
            <w:r>
              <w:t>3680</w:t>
            </w:r>
          </w:p>
        </w:tc>
        <w:tc>
          <w:tcPr>
            <w:tcW w:w="722" w:type="dxa"/>
            <w:tcBorders>
              <w:top w:val="single" w:sz="4" w:space="0" w:color="auto"/>
              <w:left w:val="single" w:sz="4" w:space="0" w:color="auto"/>
              <w:bottom w:val="single" w:sz="4" w:space="0" w:color="auto"/>
              <w:right w:val="single" w:sz="4" w:space="0" w:color="auto"/>
            </w:tcBorders>
            <w:hideMark/>
          </w:tcPr>
          <w:p w14:paraId="1F00F49E"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B50CF8" w14:textId="77777777" w:rsidR="00735437" w:rsidRDefault="00735437" w:rsidP="00735437">
            <w:pPr>
              <w:pStyle w:val="TAC"/>
            </w:pPr>
            <w:r>
              <w:t>N/A</w:t>
            </w:r>
          </w:p>
        </w:tc>
      </w:tr>
      <w:tr w:rsidR="00735437" w14:paraId="4D3F40A8" w14:textId="77777777" w:rsidTr="004A6862">
        <w:trPr>
          <w:trHeight w:val="216"/>
          <w:jc w:val="center"/>
        </w:trPr>
        <w:tc>
          <w:tcPr>
            <w:tcW w:w="2553" w:type="dxa"/>
            <w:tcBorders>
              <w:top w:val="nil"/>
              <w:left w:val="single" w:sz="4" w:space="0" w:color="auto"/>
              <w:bottom w:val="nil"/>
              <w:right w:val="single" w:sz="4" w:space="0" w:color="auto"/>
            </w:tcBorders>
          </w:tcPr>
          <w:p w14:paraId="23636CF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5740E1" w14:textId="77777777" w:rsidR="00735437" w:rsidRDefault="00735437" w:rsidP="0073543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660BDBA" w14:textId="77777777" w:rsidR="00735437" w:rsidRDefault="00735437" w:rsidP="00735437">
            <w:pPr>
              <w:pStyle w:val="TAC"/>
            </w:pPr>
            <w:r>
              <w:t>4515</w:t>
            </w:r>
          </w:p>
        </w:tc>
        <w:tc>
          <w:tcPr>
            <w:tcW w:w="747" w:type="dxa"/>
            <w:tcBorders>
              <w:top w:val="single" w:sz="4" w:space="0" w:color="auto"/>
              <w:left w:val="single" w:sz="4" w:space="0" w:color="auto"/>
              <w:bottom w:val="single" w:sz="4" w:space="0" w:color="auto"/>
              <w:right w:val="single" w:sz="4" w:space="0" w:color="auto"/>
            </w:tcBorders>
            <w:noWrap/>
            <w:hideMark/>
          </w:tcPr>
          <w:p w14:paraId="485B2EB5" w14:textId="77777777" w:rsidR="00735437" w:rsidRDefault="00735437" w:rsidP="0073543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D1BC10C" w14:textId="77777777" w:rsidR="00735437" w:rsidRDefault="00735437" w:rsidP="0073543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CC9EDC2" w14:textId="77777777" w:rsidR="00735437" w:rsidRDefault="00735437" w:rsidP="00735437">
            <w:pPr>
              <w:pStyle w:val="TAC"/>
            </w:pPr>
            <w:r>
              <w:t>4515</w:t>
            </w:r>
          </w:p>
        </w:tc>
        <w:tc>
          <w:tcPr>
            <w:tcW w:w="722" w:type="dxa"/>
            <w:tcBorders>
              <w:top w:val="single" w:sz="4" w:space="0" w:color="auto"/>
              <w:left w:val="single" w:sz="4" w:space="0" w:color="auto"/>
              <w:bottom w:val="single" w:sz="4" w:space="0" w:color="auto"/>
              <w:right w:val="single" w:sz="4" w:space="0" w:color="auto"/>
            </w:tcBorders>
            <w:hideMark/>
          </w:tcPr>
          <w:p w14:paraId="49B303D1" w14:textId="77777777" w:rsidR="00735437" w:rsidRDefault="00735437" w:rsidP="00735437">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73A648AE" w14:textId="77777777" w:rsidR="00735437" w:rsidRDefault="00735437" w:rsidP="00735437">
            <w:pPr>
              <w:pStyle w:val="TAC"/>
            </w:pPr>
            <w:r>
              <w:t>IMD2</w:t>
            </w:r>
          </w:p>
        </w:tc>
      </w:tr>
      <w:tr w:rsidR="00735437" w14:paraId="0ECA1683" w14:textId="77777777" w:rsidTr="004A6862">
        <w:trPr>
          <w:trHeight w:val="216"/>
          <w:jc w:val="center"/>
        </w:trPr>
        <w:tc>
          <w:tcPr>
            <w:tcW w:w="2553" w:type="dxa"/>
            <w:tcBorders>
              <w:top w:val="nil"/>
              <w:left w:val="single" w:sz="4" w:space="0" w:color="auto"/>
              <w:bottom w:val="nil"/>
              <w:right w:val="single" w:sz="4" w:space="0" w:color="auto"/>
            </w:tcBorders>
          </w:tcPr>
          <w:p w14:paraId="0EA05A3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B14951" w14:textId="77777777" w:rsidR="00735437" w:rsidRDefault="00735437" w:rsidP="0073543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4568CC2" w14:textId="77777777" w:rsidR="00735437" w:rsidRDefault="00735437" w:rsidP="00735437">
            <w:pPr>
              <w:pStyle w:val="TAC"/>
            </w:pPr>
            <w:r>
              <w:t>835</w:t>
            </w:r>
          </w:p>
        </w:tc>
        <w:tc>
          <w:tcPr>
            <w:tcW w:w="747" w:type="dxa"/>
            <w:tcBorders>
              <w:top w:val="single" w:sz="4" w:space="0" w:color="auto"/>
              <w:left w:val="single" w:sz="4" w:space="0" w:color="auto"/>
              <w:bottom w:val="single" w:sz="4" w:space="0" w:color="auto"/>
              <w:right w:val="single" w:sz="4" w:space="0" w:color="auto"/>
            </w:tcBorders>
            <w:noWrap/>
            <w:hideMark/>
          </w:tcPr>
          <w:p w14:paraId="0762AA46"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2AF0F4"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6AC350" w14:textId="77777777" w:rsidR="00735437" w:rsidRDefault="00735437" w:rsidP="00735437">
            <w:pPr>
              <w:pStyle w:val="TAC"/>
            </w:pPr>
            <w:r>
              <w:t>880</w:t>
            </w:r>
          </w:p>
        </w:tc>
        <w:tc>
          <w:tcPr>
            <w:tcW w:w="722" w:type="dxa"/>
            <w:tcBorders>
              <w:top w:val="single" w:sz="4" w:space="0" w:color="auto"/>
              <w:left w:val="single" w:sz="4" w:space="0" w:color="auto"/>
              <w:bottom w:val="single" w:sz="4" w:space="0" w:color="auto"/>
              <w:right w:val="single" w:sz="4" w:space="0" w:color="auto"/>
            </w:tcBorders>
            <w:hideMark/>
          </w:tcPr>
          <w:p w14:paraId="63D3CBDF"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4114DC" w14:textId="77777777" w:rsidR="00735437" w:rsidRDefault="00735437" w:rsidP="00735437">
            <w:pPr>
              <w:pStyle w:val="TAC"/>
            </w:pPr>
            <w:r>
              <w:t>N/A</w:t>
            </w:r>
          </w:p>
        </w:tc>
      </w:tr>
      <w:tr w:rsidR="00735437" w14:paraId="3A68BCB5" w14:textId="77777777" w:rsidTr="004A6862">
        <w:trPr>
          <w:trHeight w:val="216"/>
          <w:jc w:val="center"/>
        </w:trPr>
        <w:tc>
          <w:tcPr>
            <w:tcW w:w="2553" w:type="dxa"/>
            <w:tcBorders>
              <w:top w:val="nil"/>
              <w:left w:val="single" w:sz="4" w:space="0" w:color="auto"/>
              <w:bottom w:val="nil"/>
              <w:right w:val="single" w:sz="4" w:space="0" w:color="auto"/>
            </w:tcBorders>
          </w:tcPr>
          <w:p w14:paraId="79CE6A3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CDBCE2" w14:textId="77777777" w:rsidR="00735437" w:rsidRDefault="00735437" w:rsidP="0073543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5D42283" w14:textId="77777777" w:rsidR="00735437" w:rsidRDefault="00735437" w:rsidP="00735437">
            <w:pPr>
              <w:pStyle w:val="TAC"/>
            </w:pPr>
            <w:r>
              <w:t>4550</w:t>
            </w:r>
          </w:p>
        </w:tc>
        <w:tc>
          <w:tcPr>
            <w:tcW w:w="747" w:type="dxa"/>
            <w:tcBorders>
              <w:top w:val="single" w:sz="4" w:space="0" w:color="auto"/>
              <w:left w:val="single" w:sz="4" w:space="0" w:color="auto"/>
              <w:bottom w:val="single" w:sz="4" w:space="0" w:color="auto"/>
              <w:right w:val="single" w:sz="4" w:space="0" w:color="auto"/>
            </w:tcBorders>
            <w:noWrap/>
            <w:hideMark/>
          </w:tcPr>
          <w:p w14:paraId="263CD189" w14:textId="77777777" w:rsidR="00735437" w:rsidRDefault="00735437" w:rsidP="0073543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63F355D" w14:textId="77777777" w:rsidR="00735437" w:rsidRDefault="00735437" w:rsidP="0073543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1EED3ED" w14:textId="77777777" w:rsidR="00735437" w:rsidRDefault="00735437" w:rsidP="00735437">
            <w:pPr>
              <w:pStyle w:val="TAC"/>
            </w:pPr>
            <w:r>
              <w:t>4550</w:t>
            </w:r>
          </w:p>
        </w:tc>
        <w:tc>
          <w:tcPr>
            <w:tcW w:w="722" w:type="dxa"/>
            <w:tcBorders>
              <w:top w:val="single" w:sz="4" w:space="0" w:color="auto"/>
              <w:left w:val="single" w:sz="4" w:space="0" w:color="auto"/>
              <w:bottom w:val="single" w:sz="4" w:space="0" w:color="auto"/>
              <w:right w:val="single" w:sz="4" w:space="0" w:color="auto"/>
            </w:tcBorders>
            <w:hideMark/>
          </w:tcPr>
          <w:p w14:paraId="02450C3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F21051" w14:textId="77777777" w:rsidR="00735437" w:rsidRDefault="00735437" w:rsidP="00735437">
            <w:pPr>
              <w:pStyle w:val="TAC"/>
            </w:pPr>
            <w:r>
              <w:t>N/A</w:t>
            </w:r>
          </w:p>
        </w:tc>
      </w:tr>
      <w:tr w:rsidR="00735437" w14:paraId="18C4BD7E"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5F1C4EF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0DF9B9"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F321D8E" w14:textId="77777777" w:rsidR="00735437" w:rsidRDefault="00735437" w:rsidP="00735437">
            <w:pPr>
              <w:pStyle w:val="TAC"/>
            </w:pPr>
            <w:r>
              <w:t>3715</w:t>
            </w:r>
          </w:p>
        </w:tc>
        <w:tc>
          <w:tcPr>
            <w:tcW w:w="747" w:type="dxa"/>
            <w:tcBorders>
              <w:top w:val="single" w:sz="4" w:space="0" w:color="auto"/>
              <w:left w:val="single" w:sz="4" w:space="0" w:color="auto"/>
              <w:bottom w:val="single" w:sz="4" w:space="0" w:color="auto"/>
              <w:right w:val="single" w:sz="4" w:space="0" w:color="auto"/>
            </w:tcBorders>
            <w:noWrap/>
            <w:hideMark/>
          </w:tcPr>
          <w:p w14:paraId="60A480EA"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F270EB"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CE2AE07" w14:textId="77777777" w:rsidR="00735437" w:rsidRDefault="00735437" w:rsidP="00735437">
            <w:pPr>
              <w:pStyle w:val="TAC"/>
            </w:pPr>
            <w:r>
              <w:t>3715</w:t>
            </w:r>
          </w:p>
        </w:tc>
        <w:tc>
          <w:tcPr>
            <w:tcW w:w="722" w:type="dxa"/>
            <w:tcBorders>
              <w:top w:val="single" w:sz="4" w:space="0" w:color="auto"/>
              <w:left w:val="single" w:sz="4" w:space="0" w:color="auto"/>
              <w:bottom w:val="single" w:sz="4" w:space="0" w:color="auto"/>
              <w:right w:val="single" w:sz="4" w:space="0" w:color="auto"/>
            </w:tcBorders>
            <w:hideMark/>
          </w:tcPr>
          <w:p w14:paraId="4F3B2765" w14:textId="77777777" w:rsidR="00735437" w:rsidRDefault="00735437" w:rsidP="00735437">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2B633A6A" w14:textId="77777777" w:rsidR="00735437" w:rsidRDefault="00735437" w:rsidP="00735437">
            <w:pPr>
              <w:pStyle w:val="TAC"/>
            </w:pPr>
            <w:r>
              <w:t>IMD2</w:t>
            </w:r>
          </w:p>
        </w:tc>
      </w:tr>
      <w:tr w:rsidR="00735437" w14:paraId="1B64C5DA" w14:textId="77777777" w:rsidTr="004A6862">
        <w:trPr>
          <w:trHeight w:val="216"/>
          <w:jc w:val="center"/>
        </w:trPr>
        <w:tc>
          <w:tcPr>
            <w:tcW w:w="2553" w:type="dxa"/>
            <w:tcBorders>
              <w:top w:val="nil"/>
              <w:left w:val="single" w:sz="4" w:space="0" w:color="auto"/>
              <w:bottom w:val="nil"/>
              <w:right w:val="single" w:sz="4" w:space="0" w:color="auto"/>
            </w:tcBorders>
            <w:hideMark/>
          </w:tcPr>
          <w:p w14:paraId="4EA63B1A" w14:textId="77777777" w:rsidR="00735437" w:rsidRDefault="00735437" w:rsidP="00735437">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5A36345A" w14:textId="77777777" w:rsidR="00735437" w:rsidRDefault="00735437" w:rsidP="00735437">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6C834DB7" w14:textId="77777777" w:rsidR="00735437" w:rsidRDefault="00735437" w:rsidP="00735437">
            <w:pPr>
              <w:pStyle w:val="TAC"/>
            </w:pPr>
            <w:r>
              <w:rPr>
                <w:rFonts w:eastAsia="Malgun Gothic"/>
                <w:szCs w:val="18"/>
                <w:lang w:eastAsia="ko-KR"/>
              </w:rPr>
              <w:t>845</w:t>
            </w:r>
          </w:p>
        </w:tc>
        <w:tc>
          <w:tcPr>
            <w:tcW w:w="747" w:type="dxa"/>
            <w:tcBorders>
              <w:top w:val="single" w:sz="4" w:space="0" w:color="auto"/>
              <w:left w:val="single" w:sz="4" w:space="0" w:color="auto"/>
              <w:bottom w:val="single" w:sz="4" w:space="0" w:color="auto"/>
              <w:right w:val="single" w:sz="4" w:space="0" w:color="auto"/>
            </w:tcBorders>
            <w:noWrap/>
            <w:hideMark/>
          </w:tcPr>
          <w:p w14:paraId="04494A57" w14:textId="77777777" w:rsidR="00735437" w:rsidRDefault="00735437" w:rsidP="0073543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B58B9A" w14:textId="77777777" w:rsidR="00735437" w:rsidRDefault="00735437" w:rsidP="0073543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B95BEC" w14:textId="77777777" w:rsidR="00735437" w:rsidRDefault="00735437" w:rsidP="00735437">
            <w:pPr>
              <w:pStyle w:val="TAC"/>
            </w:pPr>
            <w:r>
              <w:rPr>
                <w:rFonts w:eastAsia="Malgun Gothic"/>
                <w:szCs w:val="18"/>
                <w:lang w:eastAsia="ko-KR"/>
              </w:rPr>
              <w:t>804</w:t>
            </w:r>
          </w:p>
        </w:tc>
        <w:tc>
          <w:tcPr>
            <w:tcW w:w="722" w:type="dxa"/>
            <w:tcBorders>
              <w:top w:val="single" w:sz="4" w:space="0" w:color="auto"/>
              <w:left w:val="single" w:sz="4" w:space="0" w:color="auto"/>
              <w:bottom w:val="single" w:sz="4" w:space="0" w:color="auto"/>
              <w:right w:val="single" w:sz="4" w:space="0" w:color="auto"/>
            </w:tcBorders>
            <w:hideMark/>
          </w:tcPr>
          <w:p w14:paraId="6F0869C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CF4A5E" w14:textId="77777777" w:rsidR="00735437" w:rsidRDefault="00735437" w:rsidP="00735437">
            <w:pPr>
              <w:pStyle w:val="TAC"/>
            </w:pPr>
            <w:r>
              <w:t>N/A</w:t>
            </w:r>
          </w:p>
        </w:tc>
      </w:tr>
      <w:tr w:rsidR="00735437" w14:paraId="192F8791" w14:textId="77777777" w:rsidTr="004A6862">
        <w:trPr>
          <w:trHeight w:val="216"/>
          <w:jc w:val="center"/>
        </w:trPr>
        <w:tc>
          <w:tcPr>
            <w:tcW w:w="2553" w:type="dxa"/>
            <w:tcBorders>
              <w:top w:val="nil"/>
              <w:left w:val="single" w:sz="4" w:space="0" w:color="auto"/>
              <w:bottom w:val="nil"/>
              <w:right w:val="single" w:sz="4" w:space="0" w:color="auto"/>
            </w:tcBorders>
          </w:tcPr>
          <w:p w14:paraId="0406FD8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39333C" w14:textId="77777777" w:rsidR="00735437" w:rsidRDefault="00735437" w:rsidP="00735437">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6F3CB1" w14:textId="77777777" w:rsidR="00735437" w:rsidRDefault="00735437" w:rsidP="00735437">
            <w:pPr>
              <w:pStyle w:val="TAC"/>
            </w:pPr>
            <w:r>
              <w:rPr>
                <w:lang w:eastAsia="ko-KR"/>
              </w:rPr>
              <w:t>730</w:t>
            </w:r>
          </w:p>
        </w:tc>
        <w:tc>
          <w:tcPr>
            <w:tcW w:w="747" w:type="dxa"/>
            <w:tcBorders>
              <w:top w:val="single" w:sz="4" w:space="0" w:color="auto"/>
              <w:left w:val="single" w:sz="4" w:space="0" w:color="auto"/>
              <w:bottom w:val="single" w:sz="4" w:space="0" w:color="auto"/>
              <w:right w:val="single" w:sz="4" w:space="0" w:color="auto"/>
            </w:tcBorders>
            <w:noWrap/>
            <w:hideMark/>
          </w:tcPr>
          <w:p w14:paraId="52783F78"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27D175" w14:textId="77777777" w:rsidR="00735437" w:rsidRDefault="00735437" w:rsidP="0073543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B60CE" w14:textId="77777777" w:rsidR="00735437" w:rsidRDefault="00735437" w:rsidP="00735437">
            <w:pPr>
              <w:pStyle w:val="TAC"/>
            </w:pPr>
            <w:r>
              <w:rPr>
                <w:lang w:eastAsia="ko-KR"/>
              </w:rPr>
              <w:t>785</w:t>
            </w:r>
          </w:p>
        </w:tc>
        <w:tc>
          <w:tcPr>
            <w:tcW w:w="722" w:type="dxa"/>
            <w:tcBorders>
              <w:top w:val="single" w:sz="4" w:space="0" w:color="auto"/>
              <w:left w:val="single" w:sz="4" w:space="0" w:color="auto"/>
              <w:bottom w:val="single" w:sz="4" w:space="0" w:color="auto"/>
              <w:right w:val="single" w:sz="4" w:space="0" w:color="auto"/>
            </w:tcBorders>
            <w:hideMark/>
          </w:tcPr>
          <w:p w14:paraId="27DD7682" w14:textId="77777777" w:rsidR="00735437" w:rsidRDefault="00735437" w:rsidP="00735437">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7618317D" w14:textId="77777777" w:rsidR="00735437" w:rsidRDefault="00735437" w:rsidP="00735437">
            <w:pPr>
              <w:pStyle w:val="TAC"/>
            </w:pPr>
            <w:r>
              <w:rPr>
                <w:rFonts w:eastAsia="Malgun Gothic"/>
                <w:lang w:eastAsia="ko-KR"/>
              </w:rPr>
              <w:t>IMD4</w:t>
            </w:r>
          </w:p>
        </w:tc>
      </w:tr>
      <w:tr w:rsidR="00735437" w14:paraId="1F47F87B"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4F70829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4ECE8C" w14:textId="77777777" w:rsidR="00735437" w:rsidRDefault="00735437" w:rsidP="00735437">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2C5695B8" w14:textId="77777777" w:rsidR="00735437" w:rsidRDefault="00735437" w:rsidP="00735437">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10BA8AEA"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6FE908"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4BB052" w14:textId="77777777" w:rsidR="00735437" w:rsidRDefault="00735437" w:rsidP="00735437">
            <w:pPr>
              <w:pStyle w:val="TAC"/>
            </w:pPr>
            <w:r>
              <w:t>1845</w:t>
            </w:r>
          </w:p>
        </w:tc>
        <w:tc>
          <w:tcPr>
            <w:tcW w:w="722" w:type="dxa"/>
            <w:tcBorders>
              <w:top w:val="single" w:sz="4" w:space="0" w:color="auto"/>
              <w:left w:val="single" w:sz="4" w:space="0" w:color="auto"/>
              <w:bottom w:val="single" w:sz="4" w:space="0" w:color="auto"/>
              <w:right w:val="single" w:sz="4" w:space="0" w:color="auto"/>
            </w:tcBorders>
            <w:hideMark/>
          </w:tcPr>
          <w:p w14:paraId="69B82083"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7C442EA" w14:textId="77777777" w:rsidR="00735437" w:rsidRDefault="00735437" w:rsidP="00735437">
            <w:pPr>
              <w:pStyle w:val="TAC"/>
            </w:pPr>
            <w:r>
              <w:t>N/A</w:t>
            </w:r>
          </w:p>
        </w:tc>
      </w:tr>
      <w:tr w:rsidR="00735437" w14:paraId="2025EEEF"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2714489F" w14:textId="77777777" w:rsidR="00735437" w:rsidRDefault="00735437" w:rsidP="00735437">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5032CF9B" w14:textId="77777777" w:rsidR="00735437" w:rsidRDefault="00735437" w:rsidP="0073543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85350F7" w14:textId="77777777" w:rsidR="00735437" w:rsidRDefault="00735437" w:rsidP="00735437">
            <w:pPr>
              <w:pStyle w:val="TAC"/>
            </w:pPr>
            <w:r>
              <w:t>857</w:t>
            </w:r>
          </w:p>
        </w:tc>
        <w:tc>
          <w:tcPr>
            <w:tcW w:w="747" w:type="dxa"/>
            <w:tcBorders>
              <w:top w:val="single" w:sz="4" w:space="0" w:color="auto"/>
              <w:left w:val="single" w:sz="4" w:space="0" w:color="auto"/>
              <w:bottom w:val="single" w:sz="4" w:space="0" w:color="auto"/>
              <w:right w:val="single" w:sz="4" w:space="0" w:color="auto"/>
            </w:tcBorders>
            <w:noWrap/>
            <w:hideMark/>
          </w:tcPr>
          <w:p w14:paraId="3F55DD89"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20A763"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C259E7" w14:textId="77777777" w:rsidR="00735437" w:rsidRDefault="00735437" w:rsidP="00735437">
            <w:pPr>
              <w:pStyle w:val="TAC"/>
            </w:pPr>
            <w:r>
              <w:t>816</w:t>
            </w:r>
          </w:p>
        </w:tc>
        <w:tc>
          <w:tcPr>
            <w:tcW w:w="722" w:type="dxa"/>
            <w:tcBorders>
              <w:top w:val="single" w:sz="4" w:space="0" w:color="auto"/>
              <w:left w:val="single" w:sz="4" w:space="0" w:color="auto"/>
              <w:bottom w:val="single" w:sz="4" w:space="0" w:color="auto"/>
              <w:right w:val="single" w:sz="4" w:space="0" w:color="auto"/>
            </w:tcBorders>
            <w:hideMark/>
          </w:tcPr>
          <w:p w14:paraId="19FFE41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8DCF815" w14:textId="77777777" w:rsidR="00735437" w:rsidRDefault="00735437" w:rsidP="00735437">
            <w:pPr>
              <w:pStyle w:val="TAC"/>
            </w:pPr>
            <w:r>
              <w:t>N/A</w:t>
            </w:r>
          </w:p>
        </w:tc>
      </w:tr>
      <w:tr w:rsidR="00735437" w14:paraId="7E37F318" w14:textId="77777777" w:rsidTr="004A6862">
        <w:trPr>
          <w:trHeight w:val="216"/>
          <w:jc w:val="center"/>
        </w:trPr>
        <w:tc>
          <w:tcPr>
            <w:tcW w:w="2553" w:type="dxa"/>
            <w:tcBorders>
              <w:top w:val="nil"/>
              <w:left w:val="single" w:sz="4" w:space="0" w:color="auto"/>
              <w:bottom w:val="nil"/>
              <w:right w:val="single" w:sz="4" w:space="0" w:color="auto"/>
            </w:tcBorders>
          </w:tcPr>
          <w:p w14:paraId="6A4C0E3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CACB3F" w14:textId="77777777" w:rsidR="00735437" w:rsidRDefault="00735437" w:rsidP="00735437">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38E3F33F" w14:textId="77777777" w:rsidR="00735437" w:rsidRDefault="00735437" w:rsidP="00735437">
            <w:pPr>
              <w:pStyle w:val="TAC"/>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1BF79D0B"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5081B9"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8D37B2" w14:textId="77777777" w:rsidR="00735437" w:rsidRDefault="00735437" w:rsidP="00735437">
            <w:pPr>
              <w:pStyle w:val="TAC"/>
            </w:pPr>
            <w:r>
              <w:t>798</w:t>
            </w:r>
          </w:p>
        </w:tc>
        <w:tc>
          <w:tcPr>
            <w:tcW w:w="722" w:type="dxa"/>
            <w:tcBorders>
              <w:top w:val="single" w:sz="4" w:space="0" w:color="auto"/>
              <w:left w:val="single" w:sz="4" w:space="0" w:color="auto"/>
              <w:bottom w:val="single" w:sz="4" w:space="0" w:color="auto"/>
              <w:right w:val="single" w:sz="4" w:space="0" w:color="auto"/>
            </w:tcBorders>
            <w:hideMark/>
          </w:tcPr>
          <w:p w14:paraId="509EAF49"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B754AA" w14:textId="77777777" w:rsidR="00735437" w:rsidRDefault="00735437" w:rsidP="00735437">
            <w:pPr>
              <w:pStyle w:val="TAC"/>
            </w:pPr>
            <w:r>
              <w:t>N/A</w:t>
            </w:r>
          </w:p>
        </w:tc>
      </w:tr>
      <w:tr w:rsidR="00735437" w14:paraId="50E27744" w14:textId="77777777" w:rsidTr="004A6862">
        <w:trPr>
          <w:trHeight w:val="216"/>
          <w:jc w:val="center"/>
        </w:trPr>
        <w:tc>
          <w:tcPr>
            <w:tcW w:w="2553" w:type="dxa"/>
            <w:tcBorders>
              <w:top w:val="nil"/>
              <w:left w:val="single" w:sz="4" w:space="0" w:color="auto"/>
              <w:bottom w:val="nil"/>
              <w:right w:val="single" w:sz="4" w:space="0" w:color="auto"/>
            </w:tcBorders>
          </w:tcPr>
          <w:p w14:paraId="4375CAF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756B2"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3C5A7A7" w14:textId="77777777" w:rsidR="00735437" w:rsidRDefault="00735437" w:rsidP="00735437">
            <w:pPr>
              <w:pStyle w:val="TAC"/>
            </w:pPr>
            <w:r>
              <w:t>3314</w:t>
            </w:r>
          </w:p>
        </w:tc>
        <w:tc>
          <w:tcPr>
            <w:tcW w:w="747" w:type="dxa"/>
            <w:tcBorders>
              <w:top w:val="single" w:sz="4" w:space="0" w:color="auto"/>
              <w:left w:val="single" w:sz="4" w:space="0" w:color="auto"/>
              <w:bottom w:val="single" w:sz="4" w:space="0" w:color="auto"/>
              <w:right w:val="single" w:sz="4" w:space="0" w:color="auto"/>
            </w:tcBorders>
            <w:noWrap/>
            <w:hideMark/>
          </w:tcPr>
          <w:p w14:paraId="30BDAC54"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88D340"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1D3C0E" w14:textId="77777777" w:rsidR="00735437" w:rsidRDefault="00735437" w:rsidP="00735437">
            <w:pPr>
              <w:pStyle w:val="TAC"/>
            </w:pPr>
            <w:r>
              <w:t>3314</w:t>
            </w:r>
          </w:p>
        </w:tc>
        <w:tc>
          <w:tcPr>
            <w:tcW w:w="722" w:type="dxa"/>
            <w:tcBorders>
              <w:top w:val="single" w:sz="4" w:space="0" w:color="auto"/>
              <w:left w:val="single" w:sz="4" w:space="0" w:color="auto"/>
              <w:bottom w:val="single" w:sz="4" w:space="0" w:color="auto"/>
              <w:right w:val="single" w:sz="4" w:space="0" w:color="auto"/>
            </w:tcBorders>
            <w:hideMark/>
          </w:tcPr>
          <w:p w14:paraId="1795BE07" w14:textId="77777777" w:rsidR="00735437" w:rsidRDefault="00735437" w:rsidP="00735437">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66A7DD52" w14:textId="77777777" w:rsidR="00735437" w:rsidRDefault="00735437" w:rsidP="00735437">
            <w:pPr>
              <w:pStyle w:val="TAC"/>
            </w:pPr>
            <w:r>
              <w:t>IMD4</w:t>
            </w:r>
          </w:p>
        </w:tc>
      </w:tr>
      <w:tr w:rsidR="00735437" w14:paraId="7DC362CB" w14:textId="77777777" w:rsidTr="004A6862">
        <w:trPr>
          <w:trHeight w:val="216"/>
          <w:jc w:val="center"/>
        </w:trPr>
        <w:tc>
          <w:tcPr>
            <w:tcW w:w="2553" w:type="dxa"/>
            <w:tcBorders>
              <w:top w:val="nil"/>
              <w:left w:val="single" w:sz="4" w:space="0" w:color="auto"/>
              <w:bottom w:val="nil"/>
              <w:right w:val="single" w:sz="4" w:space="0" w:color="auto"/>
            </w:tcBorders>
          </w:tcPr>
          <w:p w14:paraId="1B065BC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FC70C2" w14:textId="77777777" w:rsidR="00735437" w:rsidRDefault="00735437" w:rsidP="0073543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87E9F8A" w14:textId="77777777" w:rsidR="00735437" w:rsidRDefault="00735437" w:rsidP="00735437">
            <w:pPr>
              <w:pStyle w:val="TAC"/>
            </w:pPr>
            <w:r>
              <w:t>837</w:t>
            </w:r>
          </w:p>
        </w:tc>
        <w:tc>
          <w:tcPr>
            <w:tcW w:w="747" w:type="dxa"/>
            <w:tcBorders>
              <w:top w:val="single" w:sz="4" w:space="0" w:color="auto"/>
              <w:left w:val="single" w:sz="4" w:space="0" w:color="auto"/>
              <w:bottom w:val="single" w:sz="4" w:space="0" w:color="auto"/>
              <w:right w:val="single" w:sz="4" w:space="0" w:color="auto"/>
            </w:tcBorders>
            <w:noWrap/>
            <w:hideMark/>
          </w:tcPr>
          <w:p w14:paraId="6CBB3B89"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E7DEC5"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B5A09E8" w14:textId="77777777" w:rsidR="00735437" w:rsidRDefault="00735437" w:rsidP="00735437">
            <w:pPr>
              <w:pStyle w:val="TAC"/>
            </w:pPr>
            <w:r>
              <w:t>796</w:t>
            </w:r>
          </w:p>
        </w:tc>
        <w:tc>
          <w:tcPr>
            <w:tcW w:w="722" w:type="dxa"/>
            <w:tcBorders>
              <w:top w:val="single" w:sz="4" w:space="0" w:color="auto"/>
              <w:left w:val="single" w:sz="4" w:space="0" w:color="auto"/>
              <w:bottom w:val="single" w:sz="4" w:space="0" w:color="auto"/>
              <w:right w:val="single" w:sz="4" w:space="0" w:color="auto"/>
            </w:tcBorders>
            <w:hideMark/>
          </w:tcPr>
          <w:p w14:paraId="183AB0B2"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9964F9" w14:textId="77777777" w:rsidR="00735437" w:rsidRDefault="00735437" w:rsidP="00735437">
            <w:pPr>
              <w:pStyle w:val="TAC"/>
            </w:pPr>
            <w:r>
              <w:t>N/A</w:t>
            </w:r>
          </w:p>
        </w:tc>
      </w:tr>
      <w:tr w:rsidR="00735437" w14:paraId="28B6D1E2" w14:textId="77777777" w:rsidTr="004A6862">
        <w:trPr>
          <w:trHeight w:val="216"/>
          <w:jc w:val="center"/>
        </w:trPr>
        <w:tc>
          <w:tcPr>
            <w:tcW w:w="2553" w:type="dxa"/>
            <w:tcBorders>
              <w:top w:val="nil"/>
              <w:left w:val="single" w:sz="4" w:space="0" w:color="auto"/>
              <w:bottom w:val="nil"/>
              <w:right w:val="single" w:sz="4" w:space="0" w:color="auto"/>
            </w:tcBorders>
          </w:tcPr>
          <w:p w14:paraId="4BB20AB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5304C0"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3E9F889" w14:textId="77777777" w:rsidR="00735437" w:rsidRDefault="00735437" w:rsidP="00735437">
            <w:pPr>
              <w:pStyle w:val="TAC"/>
            </w:pPr>
            <w:r>
              <w:t>3310</w:t>
            </w:r>
          </w:p>
        </w:tc>
        <w:tc>
          <w:tcPr>
            <w:tcW w:w="747" w:type="dxa"/>
            <w:tcBorders>
              <w:top w:val="single" w:sz="4" w:space="0" w:color="auto"/>
              <w:left w:val="single" w:sz="4" w:space="0" w:color="auto"/>
              <w:bottom w:val="single" w:sz="4" w:space="0" w:color="auto"/>
              <w:right w:val="single" w:sz="4" w:space="0" w:color="auto"/>
            </w:tcBorders>
            <w:noWrap/>
            <w:hideMark/>
          </w:tcPr>
          <w:p w14:paraId="71F0A836"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7216FB"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BE85C4D" w14:textId="77777777" w:rsidR="00735437" w:rsidRDefault="00735437" w:rsidP="00735437">
            <w:pPr>
              <w:pStyle w:val="TAC"/>
            </w:pPr>
            <w:r>
              <w:t>3310</w:t>
            </w:r>
          </w:p>
        </w:tc>
        <w:tc>
          <w:tcPr>
            <w:tcW w:w="722" w:type="dxa"/>
            <w:tcBorders>
              <w:top w:val="single" w:sz="4" w:space="0" w:color="auto"/>
              <w:left w:val="single" w:sz="4" w:space="0" w:color="auto"/>
              <w:bottom w:val="single" w:sz="4" w:space="0" w:color="auto"/>
              <w:right w:val="single" w:sz="4" w:space="0" w:color="auto"/>
            </w:tcBorders>
            <w:hideMark/>
          </w:tcPr>
          <w:p w14:paraId="6C29A387"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4735CAB" w14:textId="77777777" w:rsidR="00735437" w:rsidRDefault="00735437" w:rsidP="00735437">
            <w:pPr>
              <w:pStyle w:val="TAC"/>
            </w:pPr>
            <w:r>
              <w:t>N/A</w:t>
            </w:r>
          </w:p>
        </w:tc>
      </w:tr>
      <w:tr w:rsidR="00735437" w14:paraId="3DEE9E75"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089E82B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08DE53" w14:textId="77777777" w:rsidR="00735437" w:rsidRDefault="00735437" w:rsidP="00735437">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345F311" w14:textId="77777777" w:rsidR="00735437" w:rsidRDefault="00735437" w:rsidP="00735437">
            <w:pPr>
              <w:pStyle w:val="TAC"/>
              <w:rPr>
                <w:lang w:eastAsia="ja-JP"/>
              </w:rPr>
            </w:pPr>
            <w:r>
              <w:rPr>
                <w:lang w:eastAsia="ko-KR"/>
              </w:rPr>
              <w:t>744</w:t>
            </w:r>
          </w:p>
        </w:tc>
        <w:tc>
          <w:tcPr>
            <w:tcW w:w="747" w:type="dxa"/>
            <w:tcBorders>
              <w:top w:val="single" w:sz="4" w:space="0" w:color="auto"/>
              <w:left w:val="single" w:sz="4" w:space="0" w:color="auto"/>
              <w:bottom w:val="single" w:sz="4" w:space="0" w:color="auto"/>
              <w:right w:val="single" w:sz="4" w:space="0" w:color="auto"/>
            </w:tcBorders>
            <w:noWrap/>
            <w:hideMark/>
          </w:tcPr>
          <w:p w14:paraId="4D8A8FA4" w14:textId="77777777" w:rsidR="00735437" w:rsidRDefault="00735437" w:rsidP="00735437">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B576D2" w14:textId="77777777" w:rsidR="00735437" w:rsidRDefault="00735437" w:rsidP="00735437">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9C33DF" w14:textId="77777777" w:rsidR="00735437" w:rsidRDefault="00735437" w:rsidP="00735437">
            <w:pPr>
              <w:pStyle w:val="TAC"/>
            </w:pPr>
            <w:r>
              <w:rPr>
                <w:lang w:eastAsia="ko-KR"/>
              </w:rPr>
              <w:t>799</w:t>
            </w:r>
          </w:p>
        </w:tc>
        <w:tc>
          <w:tcPr>
            <w:tcW w:w="722" w:type="dxa"/>
            <w:tcBorders>
              <w:top w:val="single" w:sz="4" w:space="0" w:color="auto"/>
              <w:left w:val="single" w:sz="4" w:space="0" w:color="auto"/>
              <w:bottom w:val="single" w:sz="4" w:space="0" w:color="auto"/>
              <w:right w:val="single" w:sz="4" w:space="0" w:color="auto"/>
            </w:tcBorders>
            <w:hideMark/>
          </w:tcPr>
          <w:p w14:paraId="6E7EED31" w14:textId="77777777" w:rsidR="00735437" w:rsidRDefault="00735437" w:rsidP="00735437">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65E6252" w14:textId="77777777" w:rsidR="00735437" w:rsidRDefault="00735437" w:rsidP="00735437">
            <w:pPr>
              <w:pStyle w:val="TAC"/>
            </w:pPr>
            <w:r>
              <w:rPr>
                <w:rFonts w:eastAsia="Malgun Gothic"/>
                <w:lang w:eastAsia="ko-KR"/>
              </w:rPr>
              <w:t>IMD4</w:t>
            </w:r>
          </w:p>
        </w:tc>
      </w:tr>
      <w:tr w:rsidR="00735437" w14:paraId="1EC749FC" w14:textId="77777777" w:rsidTr="004A6862">
        <w:trPr>
          <w:trHeight w:val="216"/>
          <w:jc w:val="center"/>
        </w:trPr>
        <w:tc>
          <w:tcPr>
            <w:tcW w:w="2553" w:type="dxa"/>
            <w:tcBorders>
              <w:top w:val="nil"/>
              <w:left w:val="single" w:sz="4" w:space="0" w:color="auto"/>
              <w:bottom w:val="nil"/>
              <w:right w:val="single" w:sz="4" w:space="0" w:color="auto"/>
            </w:tcBorders>
            <w:hideMark/>
          </w:tcPr>
          <w:p w14:paraId="0641D0F7" w14:textId="77777777" w:rsidR="00735437" w:rsidRDefault="00735437" w:rsidP="00735437">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25FA3AC5" w14:textId="77777777" w:rsidR="00735437" w:rsidRDefault="00735437" w:rsidP="00735437">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BAD6366" w14:textId="77777777" w:rsidR="00735437" w:rsidRDefault="00735437" w:rsidP="00735437">
            <w:pPr>
              <w:pStyle w:val="TAC"/>
              <w:rPr>
                <w:lang w:eastAsia="ko-KR"/>
              </w:rPr>
            </w:pPr>
            <w:r>
              <w:rPr>
                <w:rFonts w:cs="Arial"/>
              </w:rPr>
              <w:t>1950.5</w:t>
            </w:r>
          </w:p>
        </w:tc>
        <w:tc>
          <w:tcPr>
            <w:tcW w:w="747" w:type="dxa"/>
            <w:tcBorders>
              <w:top w:val="single" w:sz="4" w:space="0" w:color="auto"/>
              <w:left w:val="single" w:sz="4" w:space="0" w:color="auto"/>
              <w:bottom w:val="single" w:sz="4" w:space="0" w:color="auto"/>
              <w:right w:val="single" w:sz="4" w:space="0" w:color="auto"/>
            </w:tcBorders>
            <w:noWrap/>
            <w:hideMark/>
          </w:tcPr>
          <w:p w14:paraId="15CAECA4"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E505FA" w14:textId="77777777" w:rsidR="00735437" w:rsidRDefault="00735437" w:rsidP="0073543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231CB8" w14:textId="77777777" w:rsidR="00735437" w:rsidRDefault="00735437" w:rsidP="00735437">
            <w:pPr>
              <w:pStyle w:val="TAC"/>
              <w:rPr>
                <w:lang w:eastAsia="ko-KR"/>
              </w:rPr>
            </w:pPr>
            <w:r>
              <w:rPr>
                <w:rFonts w:cs="Arial"/>
              </w:rPr>
              <w:t>2140.5</w:t>
            </w:r>
          </w:p>
        </w:tc>
        <w:tc>
          <w:tcPr>
            <w:tcW w:w="722" w:type="dxa"/>
            <w:tcBorders>
              <w:top w:val="single" w:sz="4" w:space="0" w:color="auto"/>
              <w:left w:val="single" w:sz="4" w:space="0" w:color="auto"/>
              <w:bottom w:val="single" w:sz="4" w:space="0" w:color="auto"/>
              <w:right w:val="single" w:sz="4" w:space="0" w:color="auto"/>
            </w:tcBorders>
            <w:hideMark/>
          </w:tcPr>
          <w:p w14:paraId="3B116A9A"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3372C9" w14:textId="77777777" w:rsidR="00735437" w:rsidRDefault="00735437" w:rsidP="00735437">
            <w:pPr>
              <w:pStyle w:val="TAC"/>
              <w:rPr>
                <w:rFonts w:eastAsia="Malgun Gothic"/>
                <w:lang w:eastAsia="ko-KR"/>
              </w:rPr>
            </w:pPr>
            <w:r>
              <w:rPr>
                <w:rFonts w:cs="Arial"/>
              </w:rPr>
              <w:t>N/A</w:t>
            </w:r>
          </w:p>
        </w:tc>
      </w:tr>
      <w:tr w:rsidR="00735437" w14:paraId="65D97626" w14:textId="77777777" w:rsidTr="004A6862">
        <w:trPr>
          <w:trHeight w:val="216"/>
          <w:jc w:val="center"/>
        </w:trPr>
        <w:tc>
          <w:tcPr>
            <w:tcW w:w="2553" w:type="dxa"/>
            <w:tcBorders>
              <w:top w:val="nil"/>
              <w:left w:val="single" w:sz="4" w:space="0" w:color="auto"/>
              <w:bottom w:val="nil"/>
              <w:right w:val="single" w:sz="4" w:space="0" w:color="auto"/>
            </w:tcBorders>
          </w:tcPr>
          <w:p w14:paraId="5E6E0E8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3043E9" w14:textId="77777777" w:rsidR="00735437" w:rsidRDefault="00735437" w:rsidP="00735437">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9AA0694" w14:textId="77777777" w:rsidR="00735437" w:rsidRDefault="00735437" w:rsidP="00735437">
            <w:pPr>
              <w:pStyle w:val="TAC"/>
              <w:rPr>
                <w:lang w:eastAsia="ko-KR"/>
              </w:rPr>
            </w:pPr>
            <w:r>
              <w:rPr>
                <w:rFonts w:cs="Arial"/>
              </w:rPr>
              <w:t>852.5</w:t>
            </w:r>
          </w:p>
        </w:tc>
        <w:tc>
          <w:tcPr>
            <w:tcW w:w="747" w:type="dxa"/>
            <w:tcBorders>
              <w:top w:val="single" w:sz="4" w:space="0" w:color="auto"/>
              <w:left w:val="single" w:sz="4" w:space="0" w:color="auto"/>
              <w:bottom w:val="single" w:sz="4" w:space="0" w:color="auto"/>
              <w:right w:val="single" w:sz="4" w:space="0" w:color="auto"/>
            </w:tcBorders>
            <w:noWrap/>
            <w:hideMark/>
          </w:tcPr>
          <w:p w14:paraId="4ACB39CD"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7545BC" w14:textId="77777777" w:rsidR="00735437" w:rsidRDefault="00735437" w:rsidP="0073543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013C73" w14:textId="77777777" w:rsidR="00735437" w:rsidRDefault="00735437" w:rsidP="00735437">
            <w:pPr>
              <w:pStyle w:val="TAC"/>
              <w:rPr>
                <w:lang w:eastAsia="ko-KR"/>
              </w:rPr>
            </w:pPr>
            <w:r>
              <w:rPr>
                <w:rFonts w:cs="Arial"/>
              </w:rPr>
              <w:t>811.5</w:t>
            </w:r>
          </w:p>
        </w:tc>
        <w:tc>
          <w:tcPr>
            <w:tcW w:w="722" w:type="dxa"/>
            <w:tcBorders>
              <w:top w:val="single" w:sz="4" w:space="0" w:color="auto"/>
              <w:left w:val="single" w:sz="4" w:space="0" w:color="auto"/>
              <w:bottom w:val="single" w:sz="4" w:space="0" w:color="auto"/>
              <w:right w:val="single" w:sz="4" w:space="0" w:color="auto"/>
            </w:tcBorders>
            <w:hideMark/>
          </w:tcPr>
          <w:p w14:paraId="3978EB0F" w14:textId="77777777" w:rsidR="00735437" w:rsidRDefault="00735437" w:rsidP="0073543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EDE6BC6" w14:textId="77777777" w:rsidR="00735437" w:rsidRDefault="00735437" w:rsidP="00735437">
            <w:pPr>
              <w:pStyle w:val="TAC"/>
              <w:rPr>
                <w:rFonts w:eastAsia="Malgun Gothic"/>
                <w:lang w:eastAsia="ko-KR"/>
              </w:rPr>
            </w:pPr>
            <w:r>
              <w:rPr>
                <w:rFonts w:cs="Arial"/>
              </w:rPr>
              <w:t>N/A</w:t>
            </w:r>
          </w:p>
        </w:tc>
      </w:tr>
      <w:tr w:rsidR="00735437" w14:paraId="366B88BE"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2968D4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B7F30E" w14:textId="77777777" w:rsidR="00735437" w:rsidRDefault="00735437" w:rsidP="00735437">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5FF43461" w14:textId="77777777" w:rsidR="00735437" w:rsidRDefault="00735437" w:rsidP="00735437">
            <w:pPr>
              <w:pStyle w:val="TAC"/>
              <w:rPr>
                <w:lang w:eastAsia="ko-KR"/>
              </w:rPr>
            </w:pPr>
            <w:r>
              <w:rPr>
                <w:rFonts w:cs="Arial"/>
              </w:rPr>
              <w:t>N/A</w:t>
            </w:r>
          </w:p>
        </w:tc>
        <w:tc>
          <w:tcPr>
            <w:tcW w:w="747" w:type="dxa"/>
            <w:tcBorders>
              <w:top w:val="single" w:sz="4" w:space="0" w:color="auto"/>
              <w:left w:val="single" w:sz="4" w:space="0" w:color="auto"/>
              <w:bottom w:val="single" w:sz="4" w:space="0" w:color="auto"/>
              <w:right w:val="single" w:sz="4" w:space="0" w:color="auto"/>
            </w:tcBorders>
            <w:noWrap/>
            <w:hideMark/>
          </w:tcPr>
          <w:p w14:paraId="368A5457" w14:textId="77777777" w:rsidR="00735437" w:rsidRDefault="00735437" w:rsidP="0073543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D2650B" w14:textId="77777777" w:rsidR="00735437" w:rsidRDefault="00735437" w:rsidP="00735437">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97B5639" w14:textId="77777777" w:rsidR="00735437" w:rsidRDefault="00735437" w:rsidP="00735437">
            <w:pPr>
              <w:pStyle w:val="TAC"/>
              <w:rPr>
                <w:lang w:eastAsia="ko-KR"/>
              </w:rPr>
            </w:pPr>
            <w:r>
              <w:rPr>
                <w:rFonts w:cs="Arial"/>
              </w:rPr>
              <w:t>1459.5</w:t>
            </w:r>
          </w:p>
        </w:tc>
        <w:tc>
          <w:tcPr>
            <w:tcW w:w="722" w:type="dxa"/>
            <w:tcBorders>
              <w:top w:val="single" w:sz="4" w:space="0" w:color="auto"/>
              <w:left w:val="single" w:sz="4" w:space="0" w:color="auto"/>
              <w:bottom w:val="single" w:sz="4" w:space="0" w:color="auto"/>
              <w:right w:val="single" w:sz="4" w:space="0" w:color="auto"/>
            </w:tcBorders>
            <w:hideMark/>
          </w:tcPr>
          <w:p w14:paraId="3BA7B308" w14:textId="77777777" w:rsidR="00735437" w:rsidRDefault="00735437" w:rsidP="00735437">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2B8C0A15" w14:textId="77777777" w:rsidR="00735437" w:rsidRDefault="00735437" w:rsidP="00735437">
            <w:pPr>
              <w:pStyle w:val="TAC"/>
              <w:rPr>
                <w:rFonts w:eastAsia="Malgun Gothic"/>
                <w:lang w:eastAsia="ko-KR"/>
              </w:rPr>
            </w:pPr>
            <w:r>
              <w:rPr>
                <w:rFonts w:cs="Arial"/>
              </w:rPr>
              <w:t>IMD5</w:t>
            </w:r>
          </w:p>
        </w:tc>
      </w:tr>
      <w:tr w:rsidR="00735437" w14:paraId="3B4AFEF5" w14:textId="77777777" w:rsidTr="004A6862">
        <w:trPr>
          <w:trHeight w:val="216"/>
          <w:jc w:val="center"/>
        </w:trPr>
        <w:tc>
          <w:tcPr>
            <w:tcW w:w="2553" w:type="dxa"/>
            <w:tcBorders>
              <w:top w:val="nil"/>
              <w:left w:val="single" w:sz="4" w:space="0" w:color="auto"/>
              <w:bottom w:val="nil"/>
              <w:right w:val="single" w:sz="4" w:space="0" w:color="auto"/>
            </w:tcBorders>
            <w:hideMark/>
          </w:tcPr>
          <w:p w14:paraId="5669B4F1" w14:textId="77777777" w:rsidR="00735437" w:rsidRDefault="00735437" w:rsidP="00735437">
            <w:pPr>
              <w:pStyle w:val="TAC"/>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304F6C2D" w14:textId="77777777" w:rsidR="00735437" w:rsidRDefault="00735437" w:rsidP="00735437">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1F5C007" w14:textId="77777777" w:rsidR="00735437" w:rsidRDefault="00735437" w:rsidP="00735437">
            <w:pPr>
              <w:pStyle w:val="TAC"/>
              <w:rPr>
                <w:rFonts w:cs="Arial"/>
              </w:rPr>
            </w:pPr>
            <w:r>
              <w:t>850</w:t>
            </w:r>
          </w:p>
        </w:tc>
        <w:tc>
          <w:tcPr>
            <w:tcW w:w="747" w:type="dxa"/>
            <w:tcBorders>
              <w:top w:val="single" w:sz="4" w:space="0" w:color="auto"/>
              <w:left w:val="single" w:sz="4" w:space="0" w:color="auto"/>
              <w:bottom w:val="single" w:sz="4" w:space="0" w:color="auto"/>
              <w:right w:val="single" w:sz="4" w:space="0" w:color="auto"/>
            </w:tcBorders>
            <w:noWrap/>
            <w:hideMark/>
          </w:tcPr>
          <w:p w14:paraId="7BD4C9E5"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52520D"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2279F0" w14:textId="77777777" w:rsidR="00735437" w:rsidRDefault="00735437" w:rsidP="00735437">
            <w:pPr>
              <w:pStyle w:val="TAC"/>
              <w:rPr>
                <w:rFonts w:cs="Arial"/>
              </w:rPr>
            </w:pPr>
            <w:r>
              <w:t>809</w:t>
            </w:r>
          </w:p>
        </w:tc>
        <w:tc>
          <w:tcPr>
            <w:tcW w:w="722" w:type="dxa"/>
            <w:tcBorders>
              <w:top w:val="single" w:sz="4" w:space="0" w:color="auto"/>
              <w:left w:val="single" w:sz="4" w:space="0" w:color="auto"/>
              <w:bottom w:val="single" w:sz="4" w:space="0" w:color="auto"/>
              <w:right w:val="single" w:sz="4" w:space="0" w:color="auto"/>
            </w:tcBorders>
            <w:hideMark/>
          </w:tcPr>
          <w:p w14:paraId="27ACD563"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8311B4" w14:textId="77777777" w:rsidR="00735437" w:rsidRDefault="00735437" w:rsidP="00735437">
            <w:pPr>
              <w:pStyle w:val="TAC"/>
              <w:rPr>
                <w:rFonts w:cs="Arial"/>
              </w:rPr>
            </w:pPr>
            <w:r>
              <w:t>N/A</w:t>
            </w:r>
          </w:p>
        </w:tc>
      </w:tr>
      <w:tr w:rsidR="00735437" w14:paraId="1D5D35AF" w14:textId="77777777" w:rsidTr="004A6862">
        <w:trPr>
          <w:trHeight w:val="216"/>
          <w:jc w:val="center"/>
        </w:trPr>
        <w:tc>
          <w:tcPr>
            <w:tcW w:w="2553" w:type="dxa"/>
            <w:tcBorders>
              <w:top w:val="nil"/>
              <w:left w:val="single" w:sz="4" w:space="0" w:color="auto"/>
              <w:bottom w:val="nil"/>
              <w:right w:val="single" w:sz="4" w:space="0" w:color="auto"/>
            </w:tcBorders>
          </w:tcPr>
          <w:p w14:paraId="4723CB4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3B420F" w14:textId="77777777" w:rsidR="00735437" w:rsidRDefault="00735437" w:rsidP="00735437">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5362014E" w14:textId="77777777" w:rsidR="00735437" w:rsidRDefault="00735437" w:rsidP="00735437">
            <w:pPr>
              <w:pStyle w:val="TAC"/>
              <w:rPr>
                <w:rFonts w:cs="Arial"/>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71D8EE97"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460E38"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9C3B74" w14:textId="77777777" w:rsidR="00735437" w:rsidRDefault="00735437" w:rsidP="00735437">
            <w:pPr>
              <w:pStyle w:val="TAC"/>
              <w:rPr>
                <w:rFonts w:cs="Arial"/>
              </w:rPr>
            </w:pPr>
            <w:r>
              <w:t>2610</w:t>
            </w:r>
          </w:p>
        </w:tc>
        <w:tc>
          <w:tcPr>
            <w:tcW w:w="722" w:type="dxa"/>
            <w:tcBorders>
              <w:top w:val="single" w:sz="4" w:space="0" w:color="auto"/>
              <w:left w:val="single" w:sz="4" w:space="0" w:color="auto"/>
              <w:bottom w:val="single" w:sz="4" w:space="0" w:color="auto"/>
              <w:right w:val="single" w:sz="4" w:space="0" w:color="auto"/>
            </w:tcBorders>
            <w:hideMark/>
          </w:tcPr>
          <w:p w14:paraId="70A1CB6C" w14:textId="77777777" w:rsidR="00735437" w:rsidRDefault="00735437" w:rsidP="00735437">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0A05D8DC" w14:textId="77777777" w:rsidR="00735437" w:rsidRDefault="00735437" w:rsidP="00735437">
            <w:pPr>
              <w:pStyle w:val="TAC"/>
              <w:rPr>
                <w:rFonts w:cs="Arial"/>
              </w:rPr>
            </w:pPr>
            <w:r>
              <w:t>IMD2</w:t>
            </w:r>
            <w:r>
              <w:rPr>
                <w:vertAlign w:val="superscript"/>
              </w:rPr>
              <w:t>1</w:t>
            </w:r>
          </w:p>
        </w:tc>
      </w:tr>
      <w:tr w:rsidR="00735437" w14:paraId="46FE117B"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BE1322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4E9349" w14:textId="77777777" w:rsidR="00735437" w:rsidRDefault="00735437" w:rsidP="00735437">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46750E11" w14:textId="77777777" w:rsidR="00735437" w:rsidRDefault="00735437" w:rsidP="00735437">
            <w:pPr>
              <w:pStyle w:val="TAC"/>
              <w:rPr>
                <w:rFonts w:cs="Arial"/>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13A98502" w14:textId="77777777" w:rsidR="00735437" w:rsidRDefault="00735437" w:rsidP="0073543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60679B" w14:textId="77777777" w:rsidR="00735437" w:rsidRDefault="00735437" w:rsidP="0073543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7382E5" w14:textId="77777777" w:rsidR="00735437" w:rsidRDefault="00735437" w:rsidP="00735437">
            <w:pPr>
              <w:pStyle w:val="TAC"/>
              <w:rPr>
                <w:rFonts w:cs="Arial"/>
              </w:rPr>
            </w:pPr>
            <w:r>
              <w:t>1855</w:t>
            </w:r>
          </w:p>
        </w:tc>
        <w:tc>
          <w:tcPr>
            <w:tcW w:w="722" w:type="dxa"/>
            <w:tcBorders>
              <w:top w:val="single" w:sz="4" w:space="0" w:color="auto"/>
              <w:left w:val="single" w:sz="4" w:space="0" w:color="auto"/>
              <w:bottom w:val="single" w:sz="4" w:space="0" w:color="auto"/>
              <w:right w:val="single" w:sz="4" w:space="0" w:color="auto"/>
            </w:tcBorders>
            <w:hideMark/>
          </w:tcPr>
          <w:p w14:paraId="14716003"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7D1E3E" w14:textId="77777777" w:rsidR="00735437" w:rsidRDefault="00735437" w:rsidP="00735437">
            <w:pPr>
              <w:pStyle w:val="TAC"/>
              <w:rPr>
                <w:rFonts w:cs="Arial"/>
              </w:rPr>
            </w:pPr>
            <w:r>
              <w:t>N/A</w:t>
            </w:r>
          </w:p>
        </w:tc>
      </w:tr>
      <w:tr w:rsidR="00735437" w14:paraId="3FC28115" w14:textId="77777777" w:rsidTr="004A6862">
        <w:trPr>
          <w:trHeight w:val="216"/>
          <w:jc w:val="center"/>
        </w:trPr>
        <w:tc>
          <w:tcPr>
            <w:tcW w:w="2553" w:type="dxa"/>
            <w:vMerge w:val="restart"/>
            <w:tcBorders>
              <w:top w:val="nil"/>
              <w:left w:val="single" w:sz="4" w:space="0" w:color="auto"/>
              <w:bottom w:val="single" w:sz="4" w:space="0" w:color="auto"/>
              <w:right w:val="single" w:sz="4" w:space="0" w:color="auto"/>
            </w:tcBorders>
            <w:vAlign w:val="center"/>
          </w:tcPr>
          <w:p w14:paraId="1BF1772C" w14:textId="77777777" w:rsidR="00735437" w:rsidRDefault="00735437" w:rsidP="00735437">
            <w:pPr>
              <w:pStyle w:val="TAC"/>
            </w:pPr>
            <w:r>
              <w:t>DC_20A-40</w:t>
            </w:r>
            <w:r>
              <w:rPr>
                <w:rFonts w:eastAsia="Malgun Gothic"/>
                <w:lang w:eastAsia="ko-KR"/>
              </w:rPr>
              <w:t>A_</w:t>
            </w:r>
            <w:r>
              <w:rPr>
                <w:lang w:eastAsia="ja-JP"/>
              </w:rPr>
              <w:t>n1</w:t>
            </w:r>
            <w:r>
              <w:t>A</w:t>
            </w:r>
          </w:p>
          <w:p w14:paraId="1975A482" w14:textId="77777777" w:rsidR="00735437" w:rsidRDefault="00735437" w:rsidP="00735437">
            <w:pPr>
              <w:pStyle w:val="TAC"/>
            </w:pPr>
            <w:r>
              <w:t>DC_20A-40C_n1A</w:t>
            </w:r>
          </w:p>
          <w:p w14:paraId="5134DAA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B61BAD" w14:textId="77777777" w:rsidR="00735437" w:rsidRDefault="00735437" w:rsidP="00735437">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50AD37" w14:textId="77777777" w:rsidR="00735437" w:rsidRDefault="00735437" w:rsidP="00735437">
            <w:pPr>
              <w:pStyle w:val="TAC"/>
              <w:rPr>
                <w:rFonts w:cs="Arial"/>
              </w:rPr>
            </w:pPr>
            <w:r>
              <w:rPr>
                <w:rFonts w:eastAsia="Malgun Gothic"/>
                <w:szCs w:val="18"/>
                <w:lang w:eastAsia="ko-KR"/>
              </w:rPr>
              <w:t>841</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11EA14" w14:textId="77777777" w:rsidR="00735437" w:rsidRDefault="00735437" w:rsidP="0073543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DC59B" w14:textId="77777777" w:rsidR="00735437" w:rsidRDefault="00735437" w:rsidP="0073543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A27199" w14:textId="77777777" w:rsidR="00735437" w:rsidRDefault="00735437" w:rsidP="00735437">
            <w:pPr>
              <w:pStyle w:val="TAC"/>
              <w:rPr>
                <w:rFonts w:cs="Arial"/>
              </w:rPr>
            </w:pPr>
            <w:r>
              <w:rPr>
                <w:rFonts w:eastAsia="Malgun Gothic"/>
                <w:szCs w:val="18"/>
                <w:lang w:eastAsia="ko-KR"/>
              </w:rPr>
              <w:t>800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CECCD74" w14:textId="77777777" w:rsidR="00735437" w:rsidRDefault="00735437" w:rsidP="00735437">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92BF52" w14:textId="77777777" w:rsidR="00735437" w:rsidRDefault="00735437" w:rsidP="00735437">
            <w:pPr>
              <w:pStyle w:val="TAC"/>
              <w:rPr>
                <w:rFonts w:cs="Arial"/>
              </w:rPr>
            </w:pPr>
            <w:r>
              <w:t>IMD4</w:t>
            </w:r>
          </w:p>
        </w:tc>
      </w:tr>
      <w:tr w:rsidR="00735437" w14:paraId="0D2B8E1D" w14:textId="77777777" w:rsidTr="004A686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3DEE9BB" w14:textId="77777777" w:rsidR="00735437" w:rsidRDefault="00735437" w:rsidP="0073543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B98260" w14:textId="77777777" w:rsidR="00735437" w:rsidRDefault="00735437" w:rsidP="00735437">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CB75BE" w14:textId="77777777" w:rsidR="00735437" w:rsidRDefault="00735437" w:rsidP="00735437">
            <w:pPr>
              <w:pStyle w:val="TAC"/>
              <w:rPr>
                <w:rFonts w:cs="Arial"/>
              </w:rPr>
            </w:pPr>
            <w:r>
              <w:rPr>
                <w:rFonts w:eastAsia="Malgun Gothic"/>
                <w:szCs w:val="18"/>
                <w:lang w:eastAsia="ko-KR"/>
              </w:rPr>
              <w:t>2330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470BDD5" w14:textId="77777777" w:rsidR="00735437" w:rsidRDefault="00735437" w:rsidP="0073543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2F7CFB" w14:textId="77777777" w:rsidR="00735437" w:rsidRDefault="00735437" w:rsidP="0073543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CDA728A" w14:textId="77777777" w:rsidR="00735437" w:rsidRDefault="00735437" w:rsidP="00735437">
            <w:pPr>
              <w:pStyle w:val="TAC"/>
              <w:rPr>
                <w:rFonts w:cs="Arial"/>
              </w:rPr>
            </w:pPr>
            <w:r>
              <w:rPr>
                <w:rFonts w:eastAsia="Malgun Gothic"/>
                <w:szCs w:val="18"/>
                <w:lang w:eastAsia="ko-KR"/>
              </w:rPr>
              <w:t>2330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368EB4F"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17DAA3" w14:textId="77777777" w:rsidR="00735437" w:rsidRDefault="00735437" w:rsidP="00735437">
            <w:pPr>
              <w:pStyle w:val="TAC"/>
              <w:rPr>
                <w:rFonts w:cs="Arial"/>
              </w:rPr>
            </w:pPr>
            <w:r>
              <w:t>N/A</w:t>
            </w:r>
          </w:p>
        </w:tc>
      </w:tr>
      <w:tr w:rsidR="00735437" w14:paraId="649911F9" w14:textId="77777777" w:rsidTr="004A686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AF79B6A" w14:textId="77777777" w:rsidR="00735437" w:rsidRDefault="00735437" w:rsidP="0073543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122A24" w14:textId="77777777" w:rsidR="00735437" w:rsidRDefault="00735437" w:rsidP="00735437">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E791DA" w14:textId="77777777" w:rsidR="00735437" w:rsidRDefault="00735437" w:rsidP="00735437">
            <w:pPr>
              <w:pStyle w:val="TAC"/>
              <w:rPr>
                <w:rFonts w:cs="Arial"/>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D32BD1" w14:textId="77777777" w:rsidR="00735437" w:rsidRDefault="00735437" w:rsidP="0073543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44BFAD" w14:textId="77777777" w:rsidR="00735437" w:rsidRDefault="00735437" w:rsidP="0073543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7A2603" w14:textId="77777777" w:rsidR="00735437" w:rsidRDefault="00735437" w:rsidP="00735437">
            <w:pPr>
              <w:pStyle w:val="TAC"/>
              <w:rPr>
                <w:rFonts w:cs="Arial"/>
              </w:rPr>
            </w:pPr>
            <w:r>
              <w:rPr>
                <w:rFonts w:eastAsia="Malgun Gothic"/>
                <w:szCs w:val="18"/>
                <w:lang w:eastAsia="ko-KR"/>
              </w:rPr>
              <w:t>2120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2113CF3"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5BF37E" w14:textId="77777777" w:rsidR="00735437" w:rsidRDefault="00735437" w:rsidP="00735437">
            <w:pPr>
              <w:pStyle w:val="TAC"/>
              <w:rPr>
                <w:rFonts w:cs="Arial"/>
              </w:rPr>
            </w:pPr>
            <w:r>
              <w:t>N/A</w:t>
            </w:r>
          </w:p>
        </w:tc>
      </w:tr>
      <w:tr w:rsidR="00735437" w14:paraId="1A609F20" w14:textId="77777777" w:rsidTr="004A6862">
        <w:trPr>
          <w:trHeight w:val="216"/>
          <w:jc w:val="center"/>
        </w:trPr>
        <w:tc>
          <w:tcPr>
            <w:tcW w:w="2553" w:type="dxa"/>
            <w:vMerge w:val="restart"/>
            <w:tcBorders>
              <w:top w:val="nil"/>
              <w:left w:val="single" w:sz="4" w:space="0" w:color="auto"/>
              <w:bottom w:val="single" w:sz="4" w:space="0" w:color="auto"/>
              <w:right w:val="single" w:sz="4" w:space="0" w:color="auto"/>
            </w:tcBorders>
            <w:vAlign w:val="center"/>
          </w:tcPr>
          <w:p w14:paraId="5F536F32" w14:textId="77777777" w:rsidR="00735437" w:rsidRDefault="00735437" w:rsidP="00735437">
            <w:pPr>
              <w:pStyle w:val="TAC"/>
            </w:pPr>
            <w:r>
              <w:t>DC_20A-40</w:t>
            </w:r>
            <w:r>
              <w:rPr>
                <w:rFonts w:eastAsia="Malgun Gothic"/>
                <w:lang w:eastAsia="ko-KR"/>
              </w:rPr>
              <w:t>A_</w:t>
            </w:r>
            <w:r>
              <w:rPr>
                <w:lang w:eastAsia="ja-JP"/>
              </w:rPr>
              <w:t>n7</w:t>
            </w:r>
            <w:r>
              <w:rPr>
                <w:rFonts w:eastAsia="Malgun Gothic"/>
                <w:lang w:eastAsia="ko-KR"/>
              </w:rPr>
              <w:t>8</w:t>
            </w:r>
            <w:r>
              <w:t>A</w:t>
            </w:r>
          </w:p>
          <w:p w14:paraId="1EDDC70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2926AB" w14:textId="77777777" w:rsidR="00735437" w:rsidRDefault="00735437" w:rsidP="00735437">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BD40C4" w14:textId="77777777" w:rsidR="00735437" w:rsidRDefault="00735437" w:rsidP="00735437">
            <w:pPr>
              <w:pStyle w:val="TAC"/>
              <w:rPr>
                <w:rFonts w:cs="Arial"/>
              </w:rPr>
            </w:pPr>
            <w:r>
              <w:rPr>
                <w:rFonts w:eastAsia="Malgun Gothic"/>
                <w:szCs w:val="18"/>
                <w:lang w:eastAsia="ko-KR"/>
              </w:rPr>
              <w:t>856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D6A8674" w14:textId="77777777" w:rsidR="00735437" w:rsidRDefault="00735437" w:rsidP="0073543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B4F5AC" w14:textId="77777777" w:rsidR="00735437" w:rsidRDefault="00735437" w:rsidP="0073543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B417FC1" w14:textId="77777777" w:rsidR="00735437" w:rsidRDefault="00735437" w:rsidP="00735437">
            <w:pPr>
              <w:pStyle w:val="TAC"/>
              <w:rPr>
                <w:rFonts w:cs="Arial"/>
              </w:rPr>
            </w:pPr>
            <w:r>
              <w:rPr>
                <w:rFonts w:eastAsia="Malgun Gothic"/>
                <w:szCs w:val="18"/>
                <w:lang w:eastAsia="ko-KR"/>
              </w:rPr>
              <w:t>815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ACEF8C4" w14:textId="77777777" w:rsidR="00735437" w:rsidRDefault="00735437" w:rsidP="00735437">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2A2F2E" w14:textId="77777777" w:rsidR="00735437" w:rsidRDefault="00735437" w:rsidP="00735437">
            <w:pPr>
              <w:pStyle w:val="TAC"/>
              <w:rPr>
                <w:rFonts w:cs="Arial"/>
              </w:rPr>
            </w:pPr>
            <w:r>
              <w:t>IMD3</w:t>
            </w:r>
          </w:p>
        </w:tc>
      </w:tr>
      <w:tr w:rsidR="00735437" w14:paraId="56CAD2B9" w14:textId="77777777" w:rsidTr="004A686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7C556EF" w14:textId="77777777" w:rsidR="00735437" w:rsidRDefault="00735437" w:rsidP="0073543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A4CD2A" w14:textId="77777777" w:rsidR="00735437" w:rsidRDefault="00735437" w:rsidP="00735437">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5FA2E5" w14:textId="77777777" w:rsidR="00735437" w:rsidRDefault="00735437" w:rsidP="00735437">
            <w:pPr>
              <w:pStyle w:val="TAC"/>
              <w:rPr>
                <w:rFonts w:cs="Arial"/>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F8EE7A" w14:textId="77777777" w:rsidR="00735437" w:rsidRDefault="00735437" w:rsidP="0073543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E19C81" w14:textId="77777777" w:rsidR="00735437" w:rsidRDefault="00735437" w:rsidP="0073543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3DE712" w14:textId="77777777" w:rsidR="00735437" w:rsidRDefault="00735437" w:rsidP="00735437">
            <w:pPr>
              <w:pStyle w:val="TAC"/>
              <w:rPr>
                <w:rFonts w:cs="Arial"/>
              </w:rPr>
            </w:pPr>
            <w:r>
              <w:rPr>
                <w:rFonts w:eastAsia="Malgun Gothic"/>
                <w:szCs w:val="18"/>
                <w:lang w:eastAsia="ko-KR"/>
              </w:rPr>
              <w:t>2302.5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BD647B9"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8A682A" w14:textId="77777777" w:rsidR="00735437" w:rsidRDefault="00735437" w:rsidP="00735437">
            <w:pPr>
              <w:pStyle w:val="TAC"/>
              <w:rPr>
                <w:rFonts w:cs="Arial"/>
              </w:rPr>
            </w:pPr>
            <w:r>
              <w:t>N/A</w:t>
            </w:r>
          </w:p>
        </w:tc>
      </w:tr>
      <w:tr w:rsidR="00735437" w14:paraId="5194CA9D" w14:textId="77777777" w:rsidTr="004A686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E02D747" w14:textId="77777777" w:rsidR="00735437" w:rsidRDefault="00735437" w:rsidP="0073543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0990FE" w14:textId="77777777" w:rsidR="00735437" w:rsidRDefault="00735437" w:rsidP="00735437">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0C1DB8" w14:textId="77777777" w:rsidR="00735437" w:rsidRDefault="00735437" w:rsidP="00735437">
            <w:pPr>
              <w:pStyle w:val="TAC"/>
              <w:rPr>
                <w:rFonts w:cs="Arial"/>
              </w:rPr>
            </w:pPr>
            <w:r>
              <w:rPr>
                <w:rFonts w:eastAsia="Malgun Gothic"/>
                <w:szCs w:val="18"/>
                <w:lang w:eastAsia="ko-KR"/>
              </w:rPr>
              <w:t>3790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DCCD3A" w14:textId="77777777" w:rsidR="00735437" w:rsidRDefault="00735437" w:rsidP="00735437">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B9D215" w14:textId="77777777" w:rsidR="00735437" w:rsidRDefault="00735437" w:rsidP="00735437">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BD4951" w14:textId="77777777" w:rsidR="00735437" w:rsidRDefault="00735437" w:rsidP="00735437">
            <w:pPr>
              <w:pStyle w:val="TAC"/>
              <w:rPr>
                <w:rFonts w:cs="Arial"/>
              </w:rPr>
            </w:pPr>
            <w:r>
              <w:rPr>
                <w:rFonts w:eastAsia="Malgun Gothic"/>
                <w:szCs w:val="18"/>
                <w:lang w:eastAsia="ko-KR"/>
              </w:rPr>
              <w:t>3790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FB29286" w14:textId="77777777" w:rsidR="00735437" w:rsidRDefault="00735437" w:rsidP="0073543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AC0050" w14:textId="77777777" w:rsidR="00735437" w:rsidRDefault="00735437" w:rsidP="00735437">
            <w:pPr>
              <w:pStyle w:val="TAC"/>
              <w:rPr>
                <w:rFonts w:cs="Arial"/>
              </w:rPr>
            </w:pPr>
            <w:r>
              <w:t>N/A</w:t>
            </w:r>
          </w:p>
        </w:tc>
      </w:tr>
      <w:tr w:rsidR="00735437" w14:paraId="42C26D80"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542DC2CC" w14:textId="77777777" w:rsidR="00735437" w:rsidRDefault="00735437" w:rsidP="00735437">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7A96FD2C" w14:textId="77777777" w:rsidR="00735437" w:rsidRDefault="00735437" w:rsidP="00735437">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0D7B84DD" w14:textId="77777777" w:rsidR="00735437" w:rsidRDefault="00735437" w:rsidP="00735437">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56A4B9C5" w14:textId="77777777" w:rsidR="00735437" w:rsidRDefault="00735437" w:rsidP="00735437">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77B035" w14:textId="77777777" w:rsidR="00735437" w:rsidRDefault="00735437" w:rsidP="00735437">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AF9B78" w14:textId="77777777" w:rsidR="00735437" w:rsidRDefault="00735437" w:rsidP="00735437">
            <w:pPr>
              <w:pStyle w:val="TAC"/>
            </w:pPr>
            <w:r>
              <w:rPr>
                <w:lang w:eastAsia="ko-KR"/>
              </w:rPr>
              <w:t>1501</w:t>
            </w:r>
          </w:p>
        </w:tc>
        <w:tc>
          <w:tcPr>
            <w:tcW w:w="722" w:type="dxa"/>
            <w:tcBorders>
              <w:top w:val="single" w:sz="4" w:space="0" w:color="auto"/>
              <w:left w:val="single" w:sz="4" w:space="0" w:color="auto"/>
              <w:bottom w:val="single" w:sz="4" w:space="0" w:color="auto"/>
              <w:right w:val="single" w:sz="4" w:space="0" w:color="auto"/>
            </w:tcBorders>
            <w:hideMark/>
          </w:tcPr>
          <w:p w14:paraId="55EC4FF7"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C49CDB" w14:textId="77777777" w:rsidR="00735437" w:rsidRDefault="00735437" w:rsidP="00735437">
            <w:pPr>
              <w:pStyle w:val="TAC"/>
            </w:pPr>
            <w:r>
              <w:rPr>
                <w:rFonts w:eastAsia="Malgun Gothic"/>
                <w:lang w:eastAsia="ko-KR"/>
              </w:rPr>
              <w:t>N/A</w:t>
            </w:r>
          </w:p>
        </w:tc>
      </w:tr>
      <w:tr w:rsidR="00735437" w14:paraId="7A8354E7" w14:textId="77777777" w:rsidTr="004A6862">
        <w:trPr>
          <w:trHeight w:val="216"/>
          <w:jc w:val="center"/>
        </w:trPr>
        <w:tc>
          <w:tcPr>
            <w:tcW w:w="2553" w:type="dxa"/>
            <w:tcBorders>
              <w:top w:val="nil"/>
              <w:left w:val="single" w:sz="4" w:space="0" w:color="auto"/>
              <w:bottom w:val="nil"/>
              <w:right w:val="single" w:sz="4" w:space="0" w:color="auto"/>
            </w:tcBorders>
          </w:tcPr>
          <w:p w14:paraId="37EFAF9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2F7FB6" w14:textId="77777777" w:rsidR="00735437" w:rsidRDefault="00735437" w:rsidP="00735437">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6430C69" w14:textId="77777777" w:rsidR="00735437" w:rsidRDefault="00735437" w:rsidP="00735437">
            <w:pPr>
              <w:pStyle w:val="TAC"/>
              <w:rPr>
                <w:lang w:eastAsia="ja-JP"/>
              </w:rPr>
            </w:pPr>
            <w:r>
              <w:rPr>
                <w:lang w:eastAsia="ko-KR"/>
              </w:rPr>
              <w:t>3420</w:t>
            </w:r>
          </w:p>
        </w:tc>
        <w:tc>
          <w:tcPr>
            <w:tcW w:w="747" w:type="dxa"/>
            <w:tcBorders>
              <w:top w:val="single" w:sz="4" w:space="0" w:color="auto"/>
              <w:left w:val="single" w:sz="4" w:space="0" w:color="auto"/>
              <w:bottom w:val="single" w:sz="4" w:space="0" w:color="auto"/>
              <w:right w:val="single" w:sz="4" w:space="0" w:color="auto"/>
            </w:tcBorders>
            <w:noWrap/>
            <w:hideMark/>
          </w:tcPr>
          <w:p w14:paraId="253FE0D4" w14:textId="77777777" w:rsidR="00735437" w:rsidRDefault="00735437" w:rsidP="00735437">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A0EB57" w14:textId="77777777" w:rsidR="00735437" w:rsidRDefault="00735437" w:rsidP="00735437">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711AEC" w14:textId="77777777" w:rsidR="00735437" w:rsidRDefault="00735437" w:rsidP="00735437">
            <w:pPr>
              <w:pStyle w:val="TAC"/>
            </w:pPr>
            <w:r>
              <w:rPr>
                <w:lang w:eastAsia="ko-KR"/>
              </w:rPr>
              <w:t>3420</w:t>
            </w:r>
          </w:p>
        </w:tc>
        <w:tc>
          <w:tcPr>
            <w:tcW w:w="722" w:type="dxa"/>
            <w:tcBorders>
              <w:top w:val="single" w:sz="4" w:space="0" w:color="auto"/>
              <w:left w:val="single" w:sz="4" w:space="0" w:color="auto"/>
              <w:bottom w:val="single" w:sz="4" w:space="0" w:color="auto"/>
              <w:right w:val="single" w:sz="4" w:space="0" w:color="auto"/>
            </w:tcBorders>
            <w:hideMark/>
          </w:tcPr>
          <w:p w14:paraId="7422954D"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C6B10E" w14:textId="77777777" w:rsidR="00735437" w:rsidRDefault="00735437" w:rsidP="00735437">
            <w:pPr>
              <w:pStyle w:val="TAC"/>
            </w:pPr>
            <w:r>
              <w:rPr>
                <w:rFonts w:eastAsia="Malgun Gothic"/>
                <w:lang w:eastAsia="ko-KR"/>
              </w:rPr>
              <w:t>N/A</w:t>
            </w:r>
          </w:p>
        </w:tc>
      </w:tr>
      <w:tr w:rsidR="00735437" w14:paraId="7FEC7B3B" w14:textId="77777777" w:rsidTr="004A6862">
        <w:trPr>
          <w:trHeight w:val="216"/>
          <w:jc w:val="center"/>
        </w:trPr>
        <w:tc>
          <w:tcPr>
            <w:tcW w:w="2553" w:type="dxa"/>
            <w:tcBorders>
              <w:top w:val="nil"/>
              <w:left w:val="single" w:sz="4" w:space="0" w:color="auto"/>
              <w:bottom w:val="nil"/>
              <w:right w:val="single" w:sz="4" w:space="0" w:color="auto"/>
            </w:tcBorders>
          </w:tcPr>
          <w:p w14:paraId="1B5D14A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ED6849" w14:textId="77777777" w:rsidR="00735437" w:rsidRDefault="00735437" w:rsidP="00735437">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AC6A5C4" w14:textId="77777777" w:rsidR="00735437" w:rsidRDefault="00735437" w:rsidP="00735437">
            <w:pPr>
              <w:pStyle w:val="TAC"/>
              <w:rPr>
                <w:lang w:eastAsia="ja-JP"/>
              </w:rPr>
            </w:pPr>
            <w:r>
              <w:rPr>
                <w:lang w:eastAsia="ko-KR"/>
              </w:rPr>
              <w:t>4873</w:t>
            </w:r>
          </w:p>
        </w:tc>
        <w:tc>
          <w:tcPr>
            <w:tcW w:w="747" w:type="dxa"/>
            <w:tcBorders>
              <w:top w:val="single" w:sz="4" w:space="0" w:color="auto"/>
              <w:left w:val="single" w:sz="4" w:space="0" w:color="auto"/>
              <w:bottom w:val="single" w:sz="4" w:space="0" w:color="auto"/>
              <w:right w:val="single" w:sz="4" w:space="0" w:color="auto"/>
            </w:tcBorders>
            <w:noWrap/>
            <w:hideMark/>
          </w:tcPr>
          <w:p w14:paraId="51D22399" w14:textId="77777777" w:rsidR="00735437" w:rsidRDefault="00735437" w:rsidP="00735437">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5AC84CB" w14:textId="77777777" w:rsidR="00735437" w:rsidRDefault="00735437" w:rsidP="00735437">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66F1BEA" w14:textId="77777777" w:rsidR="00735437" w:rsidRDefault="00735437" w:rsidP="00735437">
            <w:pPr>
              <w:pStyle w:val="TAC"/>
            </w:pPr>
            <w:r>
              <w:rPr>
                <w:lang w:eastAsia="ko-KR"/>
              </w:rPr>
              <w:t>4873</w:t>
            </w:r>
          </w:p>
        </w:tc>
        <w:tc>
          <w:tcPr>
            <w:tcW w:w="722" w:type="dxa"/>
            <w:tcBorders>
              <w:top w:val="single" w:sz="4" w:space="0" w:color="auto"/>
              <w:left w:val="single" w:sz="4" w:space="0" w:color="auto"/>
              <w:bottom w:val="single" w:sz="4" w:space="0" w:color="auto"/>
              <w:right w:val="single" w:sz="4" w:space="0" w:color="auto"/>
            </w:tcBorders>
            <w:hideMark/>
          </w:tcPr>
          <w:p w14:paraId="2F8EB461" w14:textId="77777777" w:rsidR="00735437" w:rsidRDefault="00735437" w:rsidP="00735437">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10AAB4F3" w14:textId="77777777" w:rsidR="00735437" w:rsidRDefault="00735437" w:rsidP="00735437">
            <w:pPr>
              <w:pStyle w:val="TAC"/>
            </w:pPr>
            <w:r>
              <w:rPr>
                <w:rFonts w:eastAsia="Malgun Gothic"/>
                <w:lang w:eastAsia="ko-KR"/>
              </w:rPr>
              <w:t>IMD2</w:t>
            </w:r>
          </w:p>
        </w:tc>
      </w:tr>
      <w:tr w:rsidR="00735437" w14:paraId="2179D4A9" w14:textId="77777777" w:rsidTr="004A6862">
        <w:trPr>
          <w:trHeight w:val="216"/>
          <w:jc w:val="center"/>
        </w:trPr>
        <w:tc>
          <w:tcPr>
            <w:tcW w:w="2553" w:type="dxa"/>
            <w:tcBorders>
              <w:top w:val="nil"/>
              <w:left w:val="single" w:sz="4" w:space="0" w:color="auto"/>
              <w:bottom w:val="nil"/>
              <w:right w:val="single" w:sz="4" w:space="0" w:color="auto"/>
            </w:tcBorders>
          </w:tcPr>
          <w:p w14:paraId="2E40860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62EDFE" w14:textId="77777777" w:rsidR="00735437" w:rsidRDefault="00735437" w:rsidP="00735437">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7A512A99" w14:textId="77777777" w:rsidR="00735437" w:rsidRDefault="00735437" w:rsidP="00735437">
            <w:pPr>
              <w:pStyle w:val="TAC"/>
              <w:rPr>
                <w:lang w:eastAsia="ja-JP"/>
              </w:rPr>
            </w:pPr>
            <w:r>
              <w:rPr>
                <w:lang w:eastAsia="ko-KR"/>
              </w:rPr>
              <w:t>1453</w:t>
            </w:r>
          </w:p>
        </w:tc>
        <w:tc>
          <w:tcPr>
            <w:tcW w:w="747" w:type="dxa"/>
            <w:tcBorders>
              <w:top w:val="single" w:sz="4" w:space="0" w:color="auto"/>
              <w:left w:val="single" w:sz="4" w:space="0" w:color="auto"/>
              <w:bottom w:val="single" w:sz="4" w:space="0" w:color="auto"/>
              <w:right w:val="single" w:sz="4" w:space="0" w:color="auto"/>
            </w:tcBorders>
            <w:noWrap/>
            <w:hideMark/>
          </w:tcPr>
          <w:p w14:paraId="16DC1D34" w14:textId="77777777" w:rsidR="00735437" w:rsidRDefault="00735437" w:rsidP="00735437">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5923D8" w14:textId="77777777" w:rsidR="00735437" w:rsidRDefault="00735437" w:rsidP="00735437">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C0C1AE" w14:textId="77777777" w:rsidR="00735437" w:rsidRDefault="00735437" w:rsidP="00735437">
            <w:pPr>
              <w:pStyle w:val="TAC"/>
            </w:pPr>
            <w:r>
              <w:rPr>
                <w:lang w:eastAsia="ko-KR"/>
              </w:rPr>
              <w:t>1501</w:t>
            </w:r>
          </w:p>
        </w:tc>
        <w:tc>
          <w:tcPr>
            <w:tcW w:w="722" w:type="dxa"/>
            <w:tcBorders>
              <w:top w:val="single" w:sz="4" w:space="0" w:color="auto"/>
              <w:left w:val="single" w:sz="4" w:space="0" w:color="auto"/>
              <w:bottom w:val="single" w:sz="4" w:space="0" w:color="auto"/>
              <w:right w:val="single" w:sz="4" w:space="0" w:color="auto"/>
            </w:tcBorders>
            <w:hideMark/>
          </w:tcPr>
          <w:p w14:paraId="58D2EA21"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6CDD7D" w14:textId="77777777" w:rsidR="00735437" w:rsidRDefault="00735437" w:rsidP="00735437">
            <w:pPr>
              <w:pStyle w:val="TAC"/>
            </w:pPr>
            <w:r>
              <w:rPr>
                <w:rFonts w:eastAsia="Malgun Gothic"/>
                <w:lang w:eastAsia="ko-KR"/>
              </w:rPr>
              <w:t>N/A</w:t>
            </w:r>
          </w:p>
        </w:tc>
      </w:tr>
      <w:tr w:rsidR="00735437" w14:paraId="5FB606F6" w14:textId="77777777" w:rsidTr="004A6862">
        <w:trPr>
          <w:trHeight w:val="216"/>
          <w:jc w:val="center"/>
        </w:trPr>
        <w:tc>
          <w:tcPr>
            <w:tcW w:w="2553" w:type="dxa"/>
            <w:tcBorders>
              <w:top w:val="nil"/>
              <w:left w:val="single" w:sz="4" w:space="0" w:color="auto"/>
              <w:bottom w:val="nil"/>
              <w:right w:val="single" w:sz="4" w:space="0" w:color="auto"/>
            </w:tcBorders>
          </w:tcPr>
          <w:p w14:paraId="59E01F7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245B1F" w14:textId="77777777" w:rsidR="00735437" w:rsidRDefault="00735437" w:rsidP="00735437">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BC878E6" w14:textId="77777777" w:rsidR="00735437" w:rsidRDefault="00735437" w:rsidP="00735437">
            <w:pPr>
              <w:pStyle w:val="TAC"/>
              <w:rPr>
                <w:lang w:eastAsia="ja-JP"/>
              </w:rPr>
            </w:pPr>
            <w:r>
              <w:rPr>
                <w:lang w:eastAsia="ko-KR"/>
              </w:rPr>
              <w:t>4940</w:t>
            </w:r>
          </w:p>
        </w:tc>
        <w:tc>
          <w:tcPr>
            <w:tcW w:w="747" w:type="dxa"/>
            <w:tcBorders>
              <w:top w:val="single" w:sz="4" w:space="0" w:color="auto"/>
              <w:left w:val="single" w:sz="4" w:space="0" w:color="auto"/>
              <w:bottom w:val="single" w:sz="4" w:space="0" w:color="auto"/>
              <w:right w:val="single" w:sz="4" w:space="0" w:color="auto"/>
            </w:tcBorders>
            <w:noWrap/>
            <w:hideMark/>
          </w:tcPr>
          <w:p w14:paraId="14D2D1B8" w14:textId="77777777" w:rsidR="00735437" w:rsidRDefault="00735437" w:rsidP="00735437">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6C4423A" w14:textId="77777777" w:rsidR="00735437" w:rsidRDefault="00735437" w:rsidP="00735437">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22DA8B9" w14:textId="77777777" w:rsidR="00735437" w:rsidRDefault="00735437" w:rsidP="00735437">
            <w:pPr>
              <w:pStyle w:val="TAC"/>
            </w:pPr>
            <w:r>
              <w:rPr>
                <w:lang w:eastAsia="ko-KR"/>
              </w:rPr>
              <w:t>4940</w:t>
            </w:r>
          </w:p>
        </w:tc>
        <w:tc>
          <w:tcPr>
            <w:tcW w:w="722" w:type="dxa"/>
            <w:tcBorders>
              <w:top w:val="single" w:sz="4" w:space="0" w:color="auto"/>
              <w:left w:val="single" w:sz="4" w:space="0" w:color="auto"/>
              <w:bottom w:val="single" w:sz="4" w:space="0" w:color="auto"/>
              <w:right w:val="single" w:sz="4" w:space="0" w:color="auto"/>
            </w:tcBorders>
            <w:hideMark/>
          </w:tcPr>
          <w:p w14:paraId="0CAEB294" w14:textId="77777777" w:rsidR="00735437" w:rsidRDefault="00735437" w:rsidP="0073543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05846D" w14:textId="77777777" w:rsidR="00735437" w:rsidRDefault="00735437" w:rsidP="00735437">
            <w:pPr>
              <w:pStyle w:val="TAC"/>
            </w:pPr>
            <w:r>
              <w:rPr>
                <w:rFonts w:eastAsia="Malgun Gothic"/>
                <w:lang w:eastAsia="ko-KR"/>
              </w:rPr>
              <w:t>N/A</w:t>
            </w:r>
          </w:p>
        </w:tc>
      </w:tr>
      <w:tr w:rsidR="00735437" w14:paraId="5EA49DB5"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536028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0AE15C" w14:textId="77777777" w:rsidR="00735437" w:rsidRDefault="00735437" w:rsidP="00735437">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0745FBD" w14:textId="77777777" w:rsidR="00735437" w:rsidRDefault="00735437" w:rsidP="00735437">
            <w:pPr>
              <w:pStyle w:val="TAC"/>
              <w:rPr>
                <w:lang w:eastAsia="ja-JP"/>
              </w:rPr>
            </w:pPr>
            <w:r>
              <w:rPr>
                <w:lang w:eastAsia="ko-KR"/>
              </w:rPr>
              <w:t>3487</w:t>
            </w:r>
          </w:p>
        </w:tc>
        <w:tc>
          <w:tcPr>
            <w:tcW w:w="747" w:type="dxa"/>
            <w:tcBorders>
              <w:top w:val="single" w:sz="4" w:space="0" w:color="auto"/>
              <w:left w:val="single" w:sz="4" w:space="0" w:color="auto"/>
              <w:bottom w:val="single" w:sz="4" w:space="0" w:color="auto"/>
              <w:right w:val="single" w:sz="4" w:space="0" w:color="auto"/>
            </w:tcBorders>
            <w:noWrap/>
            <w:hideMark/>
          </w:tcPr>
          <w:p w14:paraId="5B899CEA" w14:textId="77777777" w:rsidR="00735437" w:rsidRDefault="00735437" w:rsidP="00735437">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55B33F" w14:textId="77777777" w:rsidR="00735437" w:rsidRDefault="00735437" w:rsidP="00735437">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CA437C" w14:textId="77777777" w:rsidR="00735437" w:rsidRDefault="00735437" w:rsidP="00735437">
            <w:pPr>
              <w:pStyle w:val="TAC"/>
            </w:pPr>
            <w:r>
              <w:rPr>
                <w:lang w:eastAsia="ko-KR"/>
              </w:rPr>
              <w:t>3487</w:t>
            </w:r>
          </w:p>
        </w:tc>
        <w:tc>
          <w:tcPr>
            <w:tcW w:w="722" w:type="dxa"/>
            <w:tcBorders>
              <w:top w:val="single" w:sz="4" w:space="0" w:color="auto"/>
              <w:left w:val="single" w:sz="4" w:space="0" w:color="auto"/>
              <w:bottom w:val="single" w:sz="4" w:space="0" w:color="auto"/>
              <w:right w:val="single" w:sz="4" w:space="0" w:color="auto"/>
            </w:tcBorders>
            <w:hideMark/>
          </w:tcPr>
          <w:p w14:paraId="258BF6D1" w14:textId="77777777" w:rsidR="00735437" w:rsidRDefault="00735437" w:rsidP="00735437">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058872B1" w14:textId="77777777" w:rsidR="00735437" w:rsidRDefault="00735437" w:rsidP="00735437">
            <w:pPr>
              <w:pStyle w:val="TAC"/>
            </w:pPr>
            <w:r>
              <w:rPr>
                <w:rFonts w:eastAsia="Malgun Gothic"/>
                <w:lang w:eastAsia="ko-KR"/>
              </w:rPr>
              <w:t>IMD2</w:t>
            </w:r>
          </w:p>
        </w:tc>
      </w:tr>
      <w:tr w:rsidR="00735437" w14:paraId="0D8EF2B4" w14:textId="77777777" w:rsidTr="004A6862">
        <w:trPr>
          <w:trHeight w:val="216"/>
          <w:jc w:val="center"/>
        </w:trPr>
        <w:tc>
          <w:tcPr>
            <w:tcW w:w="2553" w:type="dxa"/>
            <w:tcBorders>
              <w:top w:val="nil"/>
              <w:left w:val="single" w:sz="4" w:space="0" w:color="auto"/>
              <w:bottom w:val="nil"/>
              <w:right w:val="single" w:sz="4" w:space="0" w:color="auto"/>
            </w:tcBorders>
            <w:vAlign w:val="center"/>
            <w:hideMark/>
          </w:tcPr>
          <w:p w14:paraId="6C430570" w14:textId="77777777" w:rsidR="00735437" w:rsidRDefault="00735437" w:rsidP="00735437">
            <w:pPr>
              <w:pStyle w:val="TAC"/>
              <w:rPr>
                <w:rFonts w:cs="Arial"/>
                <w:szCs w:val="18"/>
                <w:lang w:eastAsia="fr-FR"/>
              </w:rPr>
            </w:pPr>
            <w:r>
              <w:rPr>
                <w:rFonts w:cs="Arial"/>
                <w:szCs w:val="18"/>
                <w:lang w:eastAsia="fr-FR"/>
              </w:rPr>
              <w:t>DC_25A-66A_n77A</w:t>
            </w:r>
          </w:p>
          <w:p w14:paraId="62348DF9" w14:textId="77777777" w:rsidR="00735437" w:rsidRDefault="00735437" w:rsidP="00735437">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378611" w14:textId="77777777" w:rsidR="00735437" w:rsidRDefault="00735437" w:rsidP="00735437">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1EF047" w14:textId="77777777" w:rsidR="00735437" w:rsidRDefault="00735437" w:rsidP="00735437">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3F48CD0" w14:textId="77777777" w:rsidR="00735437" w:rsidRDefault="00735437" w:rsidP="00735437">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CAEA2B"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864EF5" w14:textId="77777777" w:rsidR="00735437" w:rsidRDefault="00735437" w:rsidP="00735437">
            <w:pPr>
              <w:pStyle w:val="TAC"/>
              <w:rPr>
                <w:lang w:eastAsia="ko-KR"/>
              </w:rPr>
            </w:pPr>
            <w:r>
              <w:rPr>
                <w:rFonts w:cs="Arial"/>
                <w:szCs w:val="18"/>
                <w:lang w:val="fi-FI" w:eastAsia="fi-FI"/>
              </w:rPr>
              <w:t>1935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18FF6F4" w14:textId="77777777" w:rsidR="00735437" w:rsidRDefault="00735437" w:rsidP="00735437">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01C27B" w14:textId="77777777" w:rsidR="00735437" w:rsidRDefault="00735437" w:rsidP="00735437">
            <w:pPr>
              <w:pStyle w:val="TAC"/>
              <w:rPr>
                <w:rFonts w:eastAsia="Malgun Gothic"/>
                <w:lang w:eastAsia="ko-KR"/>
              </w:rPr>
            </w:pPr>
            <w:r>
              <w:rPr>
                <w:rFonts w:cs="Arial"/>
                <w:szCs w:val="18"/>
                <w:lang w:val="fi-FI" w:eastAsia="fi-FI"/>
              </w:rPr>
              <w:t>N/A</w:t>
            </w:r>
          </w:p>
        </w:tc>
      </w:tr>
      <w:tr w:rsidR="00735437" w14:paraId="6BAD9197"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001AD5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63ED86" w14:textId="77777777" w:rsidR="00735437" w:rsidRDefault="00735437" w:rsidP="00735437">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9BFE60" w14:textId="77777777" w:rsidR="00735437" w:rsidRDefault="00735437" w:rsidP="00735437">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7A9AC3" w14:textId="77777777" w:rsidR="00735437" w:rsidRDefault="00735437" w:rsidP="0073543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902EA3" w14:textId="77777777" w:rsidR="00735437" w:rsidRDefault="00735437" w:rsidP="00735437">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5A108A" w14:textId="77777777" w:rsidR="00735437" w:rsidRDefault="00735437" w:rsidP="00735437">
            <w:pPr>
              <w:pStyle w:val="TAC"/>
              <w:rPr>
                <w:lang w:eastAsia="ko-KR"/>
              </w:rPr>
            </w:pPr>
            <w:r>
              <w:rPr>
                <w:rFonts w:cs="Arial"/>
                <w:szCs w:val="18"/>
                <w:lang w:val="fi-FI" w:eastAsia="fi-FI"/>
              </w:rPr>
              <w:t>2115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393222" w14:textId="77777777" w:rsidR="00735437" w:rsidRDefault="00735437" w:rsidP="00735437">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451E6F" w14:textId="77777777" w:rsidR="00735437" w:rsidRDefault="00735437" w:rsidP="00735437">
            <w:pPr>
              <w:pStyle w:val="TAC"/>
              <w:rPr>
                <w:rFonts w:eastAsia="Malgun Gothic"/>
                <w:lang w:eastAsia="ko-KR"/>
              </w:rPr>
            </w:pPr>
            <w:r>
              <w:rPr>
                <w:rFonts w:eastAsia="Malgun Gothic" w:cs="Arial"/>
                <w:szCs w:val="18"/>
                <w:lang w:val="fi-FI" w:eastAsia="ko-KR"/>
              </w:rPr>
              <w:t>IMD2</w:t>
            </w:r>
          </w:p>
        </w:tc>
      </w:tr>
      <w:tr w:rsidR="00735437" w14:paraId="6340E7EF"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7CB7451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E176B8" w14:textId="77777777" w:rsidR="00735437" w:rsidRDefault="00735437" w:rsidP="00735437">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D9426B7" w14:textId="77777777" w:rsidR="00735437" w:rsidRDefault="00735437" w:rsidP="00735437">
            <w:pPr>
              <w:pStyle w:val="TAC"/>
              <w:rPr>
                <w:lang w:eastAsia="ko-KR"/>
              </w:rPr>
            </w:pPr>
            <w:r>
              <w:rPr>
                <w:rFonts w:cs="Arial"/>
                <w:szCs w:val="18"/>
                <w:lang w:val="fi-FI" w:eastAsia="fi-FI"/>
              </w:rPr>
              <w:t>3970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79E2B52" w14:textId="77777777" w:rsidR="00735437" w:rsidRDefault="00735437" w:rsidP="0073543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9F0D7E9" w14:textId="77777777" w:rsidR="00735437" w:rsidRDefault="00735437" w:rsidP="00735437">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97C76E" w14:textId="77777777" w:rsidR="00735437" w:rsidRDefault="00735437" w:rsidP="00735437">
            <w:pPr>
              <w:pStyle w:val="TAC"/>
              <w:rPr>
                <w:lang w:eastAsia="ko-KR"/>
              </w:rPr>
            </w:pPr>
            <w:r>
              <w:rPr>
                <w:rFonts w:cs="Arial"/>
                <w:szCs w:val="18"/>
                <w:lang w:val="fi-FI" w:eastAsia="fi-FI"/>
              </w:rPr>
              <w:t>3970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4CAB33B" w14:textId="77777777" w:rsidR="00735437" w:rsidRDefault="00735437" w:rsidP="0073543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4ACA55" w14:textId="77777777" w:rsidR="00735437" w:rsidRDefault="00735437" w:rsidP="00735437">
            <w:pPr>
              <w:pStyle w:val="TAC"/>
              <w:rPr>
                <w:rFonts w:eastAsia="Malgun Gothic"/>
                <w:lang w:eastAsia="ko-KR"/>
              </w:rPr>
            </w:pPr>
            <w:r>
              <w:rPr>
                <w:rFonts w:eastAsia="Malgun Gothic" w:cs="Arial"/>
                <w:szCs w:val="18"/>
                <w:lang w:val="fi-FI" w:eastAsia="ko-KR"/>
              </w:rPr>
              <w:t>N/A</w:t>
            </w:r>
          </w:p>
        </w:tc>
      </w:tr>
      <w:tr w:rsidR="00735437" w14:paraId="0A1A1C08"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C0E997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2305D5" w14:textId="77777777" w:rsidR="00735437" w:rsidRDefault="00735437" w:rsidP="00735437">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A3A9C6" w14:textId="77777777" w:rsidR="00735437" w:rsidRDefault="00735437" w:rsidP="00735437">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2B4F243" w14:textId="77777777" w:rsidR="00735437" w:rsidRDefault="00735437" w:rsidP="00735437">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BECC4E"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B0AF9E" w14:textId="77777777" w:rsidR="00735437" w:rsidRDefault="00735437" w:rsidP="00735437">
            <w:pPr>
              <w:pStyle w:val="TAC"/>
              <w:rPr>
                <w:lang w:eastAsia="ko-KR"/>
              </w:rPr>
            </w:pPr>
            <w:r>
              <w:rPr>
                <w:rFonts w:cs="Arial"/>
                <w:szCs w:val="18"/>
                <w:lang w:val="fi-FI" w:eastAsia="fi-FI"/>
              </w:rPr>
              <w:t>1960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14E0DBA" w14:textId="77777777" w:rsidR="00735437" w:rsidRDefault="00735437" w:rsidP="00735437">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715D6F" w14:textId="77777777" w:rsidR="00735437" w:rsidRDefault="00735437" w:rsidP="00735437">
            <w:pPr>
              <w:pStyle w:val="TAC"/>
              <w:rPr>
                <w:rFonts w:eastAsia="Malgun Gothic"/>
                <w:lang w:eastAsia="ko-KR"/>
              </w:rPr>
            </w:pPr>
            <w:r>
              <w:rPr>
                <w:rFonts w:eastAsia="Malgun Gothic" w:cs="Arial"/>
                <w:szCs w:val="18"/>
                <w:lang w:val="fi-FI" w:eastAsia="ko-KR"/>
              </w:rPr>
              <w:t>N/A</w:t>
            </w:r>
          </w:p>
        </w:tc>
      </w:tr>
      <w:tr w:rsidR="00735437" w14:paraId="6BC4EBA5"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26B214E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D9C6E1" w14:textId="77777777" w:rsidR="00735437" w:rsidRDefault="00735437" w:rsidP="00735437">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AF6619" w14:textId="77777777" w:rsidR="00735437" w:rsidRDefault="00735437" w:rsidP="00735437">
            <w:pPr>
              <w:pStyle w:val="TAC"/>
              <w:rPr>
                <w:lang w:eastAsia="ko-KR"/>
              </w:rPr>
            </w:pPr>
            <w:r>
              <w:rPr>
                <w:rFonts w:cs="Arial"/>
                <w:szCs w:val="18"/>
                <w:lang w:val="fi-FI" w:eastAsia="fi-FI"/>
              </w:rPr>
              <w:t>1740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ECCE68" w14:textId="77777777" w:rsidR="00735437" w:rsidRDefault="00735437" w:rsidP="0073543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B75966" w14:textId="77777777" w:rsidR="00735437" w:rsidRDefault="00735437" w:rsidP="00735437">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ED944A" w14:textId="77777777" w:rsidR="00735437" w:rsidRDefault="00735437" w:rsidP="00735437">
            <w:pPr>
              <w:pStyle w:val="TAC"/>
              <w:rPr>
                <w:lang w:eastAsia="ko-KR"/>
              </w:rPr>
            </w:pPr>
            <w:r>
              <w:rPr>
                <w:rFonts w:cs="Arial"/>
                <w:szCs w:val="18"/>
                <w:lang w:val="fi-FI" w:eastAsia="fi-FI"/>
              </w:rPr>
              <w:t>2140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C5ECCFF" w14:textId="77777777" w:rsidR="00735437" w:rsidRDefault="00735437" w:rsidP="00735437">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EB450D" w14:textId="77777777" w:rsidR="00735437" w:rsidRDefault="00735437" w:rsidP="00735437">
            <w:pPr>
              <w:pStyle w:val="TAC"/>
              <w:rPr>
                <w:rFonts w:eastAsia="Malgun Gothic"/>
                <w:lang w:eastAsia="ko-KR"/>
              </w:rPr>
            </w:pPr>
            <w:r>
              <w:rPr>
                <w:rFonts w:eastAsia="Malgun Gothic" w:cs="Arial"/>
                <w:szCs w:val="18"/>
                <w:lang w:val="fi-FI" w:eastAsia="ko-KR"/>
              </w:rPr>
              <w:t>IMD4</w:t>
            </w:r>
          </w:p>
        </w:tc>
      </w:tr>
      <w:tr w:rsidR="00735437" w14:paraId="589D273D"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7C9116A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1F9687" w14:textId="77777777" w:rsidR="00735437" w:rsidRDefault="00735437" w:rsidP="00735437">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DEB55A" w14:textId="77777777" w:rsidR="00735437" w:rsidRDefault="00735437" w:rsidP="00735437">
            <w:pPr>
              <w:pStyle w:val="TAC"/>
              <w:rPr>
                <w:lang w:eastAsia="ko-KR"/>
              </w:rPr>
            </w:pPr>
            <w:r>
              <w:rPr>
                <w:rFonts w:cs="Arial"/>
                <w:szCs w:val="18"/>
                <w:lang w:val="fi-FI" w:eastAsia="fi-FI"/>
              </w:rPr>
              <w:t>3500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5DFFE4A" w14:textId="77777777" w:rsidR="00735437" w:rsidRDefault="00735437" w:rsidP="0073543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2B0005" w14:textId="77777777" w:rsidR="00735437" w:rsidRDefault="00735437" w:rsidP="00735437">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CC749" w14:textId="77777777" w:rsidR="00735437" w:rsidRDefault="00735437" w:rsidP="00735437">
            <w:pPr>
              <w:pStyle w:val="TAC"/>
              <w:rPr>
                <w:lang w:eastAsia="ko-KR"/>
              </w:rPr>
            </w:pPr>
            <w:r>
              <w:rPr>
                <w:rFonts w:cs="Arial"/>
                <w:szCs w:val="18"/>
                <w:lang w:val="fi-FI" w:eastAsia="fi-FI"/>
              </w:rPr>
              <w:t>3500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06624F3" w14:textId="77777777" w:rsidR="00735437" w:rsidRDefault="00735437" w:rsidP="0073543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A42144" w14:textId="77777777" w:rsidR="00735437" w:rsidRDefault="00735437" w:rsidP="00735437">
            <w:pPr>
              <w:pStyle w:val="TAC"/>
              <w:rPr>
                <w:rFonts w:eastAsia="Malgun Gothic"/>
                <w:lang w:eastAsia="ko-KR"/>
              </w:rPr>
            </w:pPr>
            <w:r>
              <w:rPr>
                <w:rFonts w:eastAsia="Malgun Gothic" w:cs="Arial"/>
                <w:szCs w:val="18"/>
                <w:lang w:val="fi-FI" w:eastAsia="ko-KR"/>
              </w:rPr>
              <w:t>N/A</w:t>
            </w:r>
          </w:p>
        </w:tc>
      </w:tr>
      <w:tr w:rsidR="00735437" w14:paraId="2359C1FB"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1FF728D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E6F6EE" w14:textId="77777777" w:rsidR="00735437" w:rsidRDefault="00735437" w:rsidP="00735437">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9BEA18" w14:textId="77777777" w:rsidR="00735437" w:rsidRDefault="00735437" w:rsidP="00735437">
            <w:pPr>
              <w:pStyle w:val="TAC"/>
              <w:rPr>
                <w:lang w:eastAsia="ko-KR"/>
              </w:rPr>
            </w:pPr>
            <w:r>
              <w:rPr>
                <w:rFonts w:cs="Arial"/>
                <w:szCs w:val="18"/>
                <w:lang w:val="fi-FI" w:eastAsia="fi-FI"/>
              </w:rPr>
              <w:t>1885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2706832" w14:textId="77777777" w:rsidR="00735437" w:rsidRDefault="00735437" w:rsidP="00735437">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5A18F6"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7C6431" w14:textId="77777777" w:rsidR="00735437" w:rsidRDefault="00735437" w:rsidP="00735437">
            <w:pPr>
              <w:pStyle w:val="TAC"/>
              <w:rPr>
                <w:lang w:eastAsia="ko-KR"/>
              </w:rPr>
            </w:pPr>
            <w:r>
              <w:rPr>
                <w:rFonts w:cs="Arial"/>
                <w:szCs w:val="18"/>
                <w:lang w:val="fi-FI" w:eastAsia="fi-FI"/>
              </w:rPr>
              <w:t>1965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31C88EF" w14:textId="77777777" w:rsidR="00735437" w:rsidRDefault="00735437" w:rsidP="00735437">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BE3090" w14:textId="77777777" w:rsidR="00735437" w:rsidRDefault="00735437" w:rsidP="00735437">
            <w:pPr>
              <w:pStyle w:val="TAC"/>
              <w:rPr>
                <w:rFonts w:eastAsia="Malgun Gothic"/>
                <w:lang w:eastAsia="ko-KR"/>
              </w:rPr>
            </w:pPr>
            <w:r>
              <w:rPr>
                <w:rFonts w:eastAsia="Malgun Gothic" w:cs="Arial"/>
                <w:szCs w:val="18"/>
                <w:lang w:val="fi-FI" w:eastAsia="ko-KR"/>
              </w:rPr>
              <w:t>N/A</w:t>
            </w:r>
          </w:p>
        </w:tc>
      </w:tr>
      <w:tr w:rsidR="00735437" w14:paraId="79FFA2F6"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573807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143D9A" w14:textId="77777777" w:rsidR="00735437" w:rsidRDefault="00735437" w:rsidP="00735437">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8C3E1F" w14:textId="77777777" w:rsidR="00735437" w:rsidRDefault="00735437" w:rsidP="00735437">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380ACB" w14:textId="77777777" w:rsidR="00735437" w:rsidRDefault="00735437" w:rsidP="0073543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02FE4A" w14:textId="77777777" w:rsidR="00735437" w:rsidRDefault="00735437" w:rsidP="00735437">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E22FFA" w14:textId="77777777" w:rsidR="00735437" w:rsidRDefault="00735437" w:rsidP="00735437">
            <w:pPr>
              <w:pStyle w:val="TAC"/>
              <w:rPr>
                <w:lang w:eastAsia="ko-KR"/>
              </w:rPr>
            </w:pPr>
            <w:r>
              <w:rPr>
                <w:rFonts w:cs="Arial"/>
                <w:szCs w:val="18"/>
                <w:lang w:val="fi-FI" w:eastAsia="fi-FI"/>
              </w:rPr>
              <w:t>2175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F577486" w14:textId="77777777" w:rsidR="00735437" w:rsidRDefault="00735437" w:rsidP="00735437">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1DDEF8" w14:textId="77777777" w:rsidR="00735437" w:rsidRDefault="00735437" w:rsidP="00735437">
            <w:pPr>
              <w:pStyle w:val="TAC"/>
              <w:rPr>
                <w:rFonts w:eastAsia="Malgun Gothic"/>
                <w:lang w:eastAsia="ko-KR"/>
              </w:rPr>
            </w:pPr>
            <w:r>
              <w:rPr>
                <w:rFonts w:eastAsia="Malgun Gothic" w:cs="Arial"/>
                <w:szCs w:val="18"/>
                <w:lang w:val="fi-FI" w:eastAsia="ko-KR"/>
              </w:rPr>
              <w:t>IMD5</w:t>
            </w:r>
          </w:p>
        </w:tc>
      </w:tr>
      <w:tr w:rsidR="00735437" w14:paraId="36DC04FA"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5F1BB38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C2F4C5" w14:textId="77777777" w:rsidR="00735437" w:rsidRDefault="00735437" w:rsidP="00735437">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350249" w14:textId="77777777" w:rsidR="00735437" w:rsidRDefault="00735437" w:rsidP="00735437">
            <w:pPr>
              <w:pStyle w:val="TAC"/>
              <w:rPr>
                <w:lang w:eastAsia="ko-KR"/>
              </w:rPr>
            </w:pPr>
            <w:r>
              <w:rPr>
                <w:rFonts w:cs="Arial"/>
                <w:szCs w:val="18"/>
                <w:lang w:val="fi-FI" w:eastAsia="fi-FI"/>
              </w:rPr>
              <w:t>3915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A56065" w14:textId="77777777" w:rsidR="00735437" w:rsidRDefault="00735437" w:rsidP="0073543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56FCD2B" w14:textId="77777777" w:rsidR="00735437" w:rsidRDefault="00735437" w:rsidP="00735437">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1ED997" w14:textId="77777777" w:rsidR="00735437" w:rsidRDefault="00735437" w:rsidP="00735437">
            <w:pPr>
              <w:pStyle w:val="TAC"/>
              <w:rPr>
                <w:lang w:eastAsia="ko-KR"/>
              </w:rPr>
            </w:pPr>
            <w:r>
              <w:rPr>
                <w:rFonts w:cs="Arial"/>
                <w:szCs w:val="18"/>
                <w:lang w:val="fi-FI" w:eastAsia="fi-FI"/>
              </w:rPr>
              <w:t>3915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38E5026" w14:textId="77777777" w:rsidR="00735437" w:rsidRDefault="00735437" w:rsidP="0073543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A57090" w14:textId="77777777" w:rsidR="00735437" w:rsidRDefault="00735437" w:rsidP="00735437">
            <w:pPr>
              <w:pStyle w:val="TAC"/>
              <w:rPr>
                <w:rFonts w:eastAsia="Malgun Gothic"/>
                <w:lang w:eastAsia="ko-KR"/>
              </w:rPr>
            </w:pPr>
            <w:r>
              <w:rPr>
                <w:rFonts w:eastAsia="Malgun Gothic" w:cs="Arial"/>
                <w:szCs w:val="18"/>
                <w:lang w:val="fi-FI" w:eastAsia="ko-KR"/>
              </w:rPr>
              <w:t>N/A</w:t>
            </w:r>
          </w:p>
        </w:tc>
      </w:tr>
      <w:tr w:rsidR="00735437" w14:paraId="30F0D5FB"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31B7BB4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99093B" w14:textId="77777777" w:rsidR="00735437" w:rsidRDefault="00735437" w:rsidP="00735437">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04063C" w14:textId="77777777" w:rsidR="00735437" w:rsidRDefault="00735437" w:rsidP="00735437">
            <w:pPr>
              <w:pStyle w:val="TAC"/>
              <w:rPr>
                <w:lang w:eastAsia="ko-KR"/>
              </w:rPr>
            </w:pPr>
            <w:r>
              <w:rPr>
                <w:rFonts w:cs="Arial"/>
                <w:szCs w:val="18"/>
                <w:lang w:val="fi-FI" w:eastAsia="fi-FI"/>
              </w:rPr>
              <w:t>1880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6FF18E" w14:textId="77777777" w:rsidR="00735437" w:rsidRDefault="00735437" w:rsidP="0073543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92B28C"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D87629" w14:textId="77777777" w:rsidR="00735437" w:rsidRDefault="00735437" w:rsidP="00735437">
            <w:pPr>
              <w:pStyle w:val="TAC"/>
              <w:rPr>
                <w:lang w:eastAsia="ko-KR"/>
              </w:rPr>
            </w:pPr>
            <w:r>
              <w:rPr>
                <w:rFonts w:eastAsia="Malgun Gothic" w:cs="Arial"/>
                <w:kern w:val="2"/>
                <w:szCs w:val="18"/>
                <w:lang w:val="fi-FI" w:eastAsia="ko-KR"/>
              </w:rPr>
              <w:t>1960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539B972" w14:textId="77777777" w:rsidR="00735437" w:rsidRDefault="00735437" w:rsidP="00735437">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8C06E1" w14:textId="77777777" w:rsidR="00735437" w:rsidRDefault="00735437" w:rsidP="00735437">
            <w:pPr>
              <w:pStyle w:val="TAC"/>
              <w:rPr>
                <w:rFonts w:eastAsia="Malgun Gothic"/>
                <w:lang w:eastAsia="ko-KR"/>
              </w:rPr>
            </w:pPr>
            <w:r>
              <w:rPr>
                <w:rFonts w:eastAsia="Malgun Gothic" w:cs="Arial"/>
                <w:kern w:val="2"/>
                <w:szCs w:val="18"/>
                <w:lang w:val="fi-FI" w:eastAsia="ko-KR"/>
              </w:rPr>
              <w:t>IMD2</w:t>
            </w:r>
          </w:p>
        </w:tc>
      </w:tr>
      <w:tr w:rsidR="00735437" w14:paraId="457F9217"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224DDBC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F4E963" w14:textId="77777777" w:rsidR="00735437" w:rsidRDefault="00735437" w:rsidP="00735437">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AA461F" w14:textId="77777777" w:rsidR="00735437" w:rsidRDefault="00735437" w:rsidP="00735437">
            <w:pPr>
              <w:pStyle w:val="TAC"/>
              <w:rPr>
                <w:lang w:eastAsia="ko-KR"/>
              </w:rPr>
            </w:pPr>
            <w:r>
              <w:rPr>
                <w:rFonts w:cs="Arial"/>
                <w:szCs w:val="18"/>
                <w:lang w:val="fi-FI" w:eastAsia="fi-FI"/>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C50CDDB" w14:textId="77777777" w:rsidR="00735437" w:rsidRDefault="00735437" w:rsidP="0073543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F6260C"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1E6BE2" w14:textId="77777777" w:rsidR="00735437" w:rsidRDefault="00735437" w:rsidP="00735437">
            <w:pPr>
              <w:pStyle w:val="TAC"/>
              <w:rPr>
                <w:lang w:eastAsia="ko-KR"/>
              </w:rPr>
            </w:pPr>
            <w:r>
              <w:rPr>
                <w:rFonts w:eastAsia="Malgun Gothic" w:cs="Arial"/>
                <w:kern w:val="2"/>
                <w:szCs w:val="18"/>
                <w:lang w:val="fi-FI" w:eastAsia="ko-KR"/>
              </w:rPr>
              <w:t>2160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21D888E" w14:textId="77777777" w:rsidR="00735437" w:rsidRDefault="00735437" w:rsidP="0073543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0C860D" w14:textId="77777777" w:rsidR="00735437" w:rsidRDefault="00735437" w:rsidP="00735437">
            <w:pPr>
              <w:pStyle w:val="TAC"/>
              <w:rPr>
                <w:rFonts w:eastAsia="Malgun Gothic"/>
                <w:lang w:eastAsia="ko-KR"/>
              </w:rPr>
            </w:pPr>
            <w:r>
              <w:rPr>
                <w:rFonts w:eastAsia="Malgun Gothic" w:cs="Arial"/>
                <w:kern w:val="2"/>
                <w:szCs w:val="18"/>
                <w:lang w:val="fi-FI" w:eastAsia="ko-KR"/>
              </w:rPr>
              <w:t>N/A</w:t>
            </w:r>
          </w:p>
        </w:tc>
      </w:tr>
      <w:tr w:rsidR="00735437" w14:paraId="7834C407"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A144F6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35F99C" w14:textId="77777777" w:rsidR="00735437" w:rsidRDefault="00735437" w:rsidP="00735437">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B58015" w14:textId="77777777" w:rsidR="00735437" w:rsidRDefault="00735437" w:rsidP="00735437">
            <w:pPr>
              <w:pStyle w:val="TAC"/>
              <w:rPr>
                <w:lang w:eastAsia="ko-KR"/>
              </w:rPr>
            </w:pPr>
            <w:r>
              <w:rPr>
                <w:rFonts w:cs="Arial"/>
                <w:szCs w:val="18"/>
                <w:lang w:val="fi-FI" w:eastAsia="fi-FI"/>
              </w:rPr>
              <w:t>3720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2FF7820" w14:textId="77777777" w:rsidR="00735437" w:rsidRDefault="00735437" w:rsidP="0073543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B03CF0"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1EB0CE" w14:textId="77777777" w:rsidR="00735437" w:rsidRDefault="00735437" w:rsidP="00735437">
            <w:pPr>
              <w:pStyle w:val="TAC"/>
              <w:rPr>
                <w:lang w:eastAsia="ko-KR"/>
              </w:rPr>
            </w:pPr>
            <w:r>
              <w:rPr>
                <w:rFonts w:cs="Arial"/>
                <w:szCs w:val="18"/>
                <w:lang w:val="fi-FI" w:eastAsia="fi-FI"/>
              </w:rPr>
              <w:t>3720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D71C526" w14:textId="77777777" w:rsidR="00735437" w:rsidRDefault="00735437" w:rsidP="0073543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A51574" w14:textId="77777777" w:rsidR="00735437" w:rsidRDefault="00735437" w:rsidP="00735437">
            <w:pPr>
              <w:pStyle w:val="TAC"/>
              <w:rPr>
                <w:rFonts w:eastAsia="Malgun Gothic"/>
                <w:lang w:eastAsia="ko-KR"/>
              </w:rPr>
            </w:pPr>
            <w:r>
              <w:rPr>
                <w:rFonts w:eastAsia="Malgun Gothic" w:cs="Arial"/>
                <w:kern w:val="2"/>
                <w:szCs w:val="18"/>
                <w:lang w:val="fi-FI" w:eastAsia="ko-KR"/>
              </w:rPr>
              <w:t>N/A</w:t>
            </w:r>
          </w:p>
        </w:tc>
      </w:tr>
      <w:tr w:rsidR="00735437" w14:paraId="0DEB9641"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1B5125E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289F6F" w14:textId="77777777" w:rsidR="00735437" w:rsidRDefault="00735437" w:rsidP="00735437">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7930DB" w14:textId="77777777" w:rsidR="00735437" w:rsidRDefault="00735437" w:rsidP="00735437">
            <w:pPr>
              <w:pStyle w:val="TAC"/>
              <w:rPr>
                <w:lang w:eastAsia="ko-KR"/>
              </w:rPr>
            </w:pPr>
            <w:r>
              <w:rPr>
                <w:rFonts w:cs="Arial"/>
                <w:szCs w:val="18"/>
                <w:lang w:val="fi-FI" w:eastAsia="fi-FI"/>
              </w:rPr>
              <w:t>1860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53F8A1" w14:textId="77777777" w:rsidR="00735437" w:rsidRDefault="00735437" w:rsidP="0073543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7625BC"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9270D8" w14:textId="77777777" w:rsidR="00735437" w:rsidRDefault="00735437" w:rsidP="00735437">
            <w:pPr>
              <w:pStyle w:val="TAC"/>
              <w:rPr>
                <w:lang w:eastAsia="ko-KR"/>
              </w:rPr>
            </w:pPr>
            <w:r>
              <w:rPr>
                <w:rFonts w:eastAsia="Malgun Gothic" w:cs="Arial"/>
                <w:kern w:val="2"/>
                <w:szCs w:val="18"/>
                <w:lang w:val="fi-FI" w:eastAsia="ko-KR"/>
              </w:rPr>
              <w:t>1940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BFFD640" w14:textId="77777777" w:rsidR="00735437" w:rsidRDefault="00735437" w:rsidP="00735437">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CB2F8B" w14:textId="77777777" w:rsidR="00735437" w:rsidRDefault="00735437" w:rsidP="00735437">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735437" w14:paraId="24B6EABA"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21EFFC4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AE0BC5" w14:textId="77777777" w:rsidR="00735437" w:rsidRDefault="00735437" w:rsidP="00735437">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0649D6" w14:textId="77777777" w:rsidR="00735437" w:rsidRDefault="00735437" w:rsidP="00735437">
            <w:pPr>
              <w:pStyle w:val="TAC"/>
              <w:rPr>
                <w:lang w:eastAsia="ko-KR"/>
              </w:rPr>
            </w:pPr>
            <w:r>
              <w:rPr>
                <w:rFonts w:cs="Arial"/>
                <w:szCs w:val="18"/>
                <w:lang w:val="fi-FI" w:eastAsia="fi-FI"/>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A4B80F3" w14:textId="77777777" w:rsidR="00735437" w:rsidRDefault="00735437" w:rsidP="0073543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9EE982"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70E431" w14:textId="77777777" w:rsidR="00735437" w:rsidRDefault="00735437" w:rsidP="00735437">
            <w:pPr>
              <w:pStyle w:val="TAC"/>
              <w:rPr>
                <w:lang w:eastAsia="ko-KR"/>
              </w:rPr>
            </w:pPr>
            <w:r>
              <w:rPr>
                <w:rFonts w:eastAsia="Malgun Gothic" w:cs="Arial"/>
                <w:kern w:val="2"/>
                <w:szCs w:val="18"/>
                <w:lang w:val="fi-FI" w:eastAsia="ko-KR"/>
              </w:rPr>
              <w:t>2175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9EED59C" w14:textId="77777777" w:rsidR="00735437" w:rsidRDefault="00735437" w:rsidP="0073543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85A925" w14:textId="77777777" w:rsidR="00735437" w:rsidRDefault="00735437" w:rsidP="00735437">
            <w:pPr>
              <w:pStyle w:val="TAC"/>
              <w:rPr>
                <w:rFonts w:eastAsia="Malgun Gothic"/>
                <w:lang w:eastAsia="ko-KR"/>
              </w:rPr>
            </w:pPr>
            <w:r>
              <w:rPr>
                <w:rFonts w:eastAsia="Malgun Gothic" w:cs="Arial"/>
                <w:kern w:val="2"/>
                <w:szCs w:val="18"/>
                <w:lang w:val="fi-FI" w:eastAsia="ko-KR"/>
              </w:rPr>
              <w:t>N/A</w:t>
            </w:r>
          </w:p>
        </w:tc>
      </w:tr>
      <w:tr w:rsidR="00735437" w14:paraId="01BCF698"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1857A5D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81A20F" w14:textId="77777777" w:rsidR="00735437" w:rsidRDefault="00735437" w:rsidP="00735437">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3316CF" w14:textId="77777777" w:rsidR="00735437" w:rsidRDefault="00735437" w:rsidP="00735437">
            <w:pPr>
              <w:pStyle w:val="TAC"/>
              <w:rPr>
                <w:lang w:eastAsia="ko-KR"/>
              </w:rPr>
            </w:pPr>
            <w:r>
              <w:rPr>
                <w:rFonts w:cs="Arial"/>
                <w:szCs w:val="18"/>
                <w:lang w:val="fi-FI" w:eastAsia="fi-FI"/>
              </w:rPr>
              <w:t>3385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7FEB255" w14:textId="77777777" w:rsidR="00735437" w:rsidRDefault="00735437" w:rsidP="0073543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0C2405"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CEB60C" w14:textId="77777777" w:rsidR="00735437" w:rsidRDefault="00735437" w:rsidP="00735437">
            <w:pPr>
              <w:pStyle w:val="TAC"/>
              <w:rPr>
                <w:lang w:eastAsia="ko-KR"/>
              </w:rPr>
            </w:pPr>
            <w:r>
              <w:rPr>
                <w:rFonts w:cs="Arial"/>
                <w:szCs w:val="18"/>
                <w:lang w:val="fi-FI" w:eastAsia="fi-FI"/>
              </w:rPr>
              <w:t>3385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A2AC937" w14:textId="77777777" w:rsidR="00735437" w:rsidRDefault="00735437" w:rsidP="0073543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76418A" w14:textId="77777777" w:rsidR="00735437" w:rsidRDefault="00735437" w:rsidP="00735437">
            <w:pPr>
              <w:pStyle w:val="TAC"/>
              <w:rPr>
                <w:rFonts w:eastAsia="Malgun Gothic"/>
                <w:lang w:eastAsia="ko-KR"/>
              </w:rPr>
            </w:pPr>
            <w:r>
              <w:rPr>
                <w:rFonts w:eastAsia="Malgun Gothic" w:cs="Arial"/>
                <w:kern w:val="2"/>
                <w:szCs w:val="18"/>
                <w:lang w:val="fi-FI" w:eastAsia="ko-KR"/>
              </w:rPr>
              <w:t>N/A</w:t>
            </w:r>
          </w:p>
        </w:tc>
      </w:tr>
      <w:tr w:rsidR="00735437" w14:paraId="7D4B4D08"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94CE62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275F10" w14:textId="77777777" w:rsidR="00735437" w:rsidRDefault="00735437" w:rsidP="00735437">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76A5F4" w14:textId="77777777" w:rsidR="00735437" w:rsidRDefault="00735437" w:rsidP="00735437">
            <w:pPr>
              <w:pStyle w:val="TAC"/>
              <w:rPr>
                <w:lang w:eastAsia="ko-KR"/>
              </w:rPr>
            </w:pPr>
            <w:r>
              <w:rPr>
                <w:rFonts w:cs="Arial"/>
                <w:szCs w:val="18"/>
                <w:lang w:val="fi-FI" w:eastAsia="fi-FI"/>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5C963E0" w14:textId="77777777" w:rsidR="00735437" w:rsidRDefault="00735437" w:rsidP="0073543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0940DE"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0A8335" w14:textId="77777777" w:rsidR="00735437" w:rsidRDefault="00735437" w:rsidP="00735437">
            <w:pPr>
              <w:pStyle w:val="TAC"/>
              <w:rPr>
                <w:lang w:eastAsia="ko-KR"/>
              </w:rPr>
            </w:pPr>
            <w:r>
              <w:rPr>
                <w:rFonts w:eastAsia="Malgun Gothic" w:cs="Arial"/>
                <w:kern w:val="2"/>
                <w:szCs w:val="18"/>
                <w:lang w:val="fi-FI" w:eastAsia="ko-KR"/>
              </w:rPr>
              <w:t>1935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E5833B7" w14:textId="77777777" w:rsidR="00735437" w:rsidRDefault="00735437" w:rsidP="00735437">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C4B473" w14:textId="77777777" w:rsidR="00735437" w:rsidRDefault="00735437" w:rsidP="00735437">
            <w:pPr>
              <w:pStyle w:val="TAC"/>
              <w:rPr>
                <w:rFonts w:eastAsia="Malgun Gothic"/>
                <w:lang w:eastAsia="ko-KR"/>
              </w:rPr>
            </w:pPr>
            <w:r>
              <w:rPr>
                <w:rFonts w:eastAsia="Malgun Gothic" w:cs="Arial"/>
                <w:kern w:val="2"/>
                <w:szCs w:val="18"/>
                <w:lang w:val="fi-FI" w:eastAsia="ko-KR"/>
              </w:rPr>
              <w:t>IMD5</w:t>
            </w:r>
          </w:p>
        </w:tc>
      </w:tr>
      <w:tr w:rsidR="00735437" w14:paraId="4E787AB1"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CD7210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A930E" w14:textId="77777777" w:rsidR="00735437" w:rsidRDefault="00735437" w:rsidP="00735437">
            <w:pPr>
              <w:pStyle w:val="TAC"/>
              <w:rPr>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8882E9" w14:textId="77777777" w:rsidR="00735437" w:rsidRDefault="00735437" w:rsidP="00735437">
            <w:pPr>
              <w:pStyle w:val="TAC"/>
              <w:rPr>
                <w:lang w:eastAsia="ko-KR"/>
              </w:rPr>
            </w:pPr>
            <w:r>
              <w:rPr>
                <w:rFonts w:cs="Arial"/>
                <w:szCs w:val="18"/>
                <w:lang w:val="fi-FI" w:eastAsia="fi-FI"/>
              </w:rPr>
              <w:t>1715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213042E" w14:textId="77777777" w:rsidR="00735437" w:rsidRDefault="00735437" w:rsidP="0073543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422E4"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0B57ED" w14:textId="77777777" w:rsidR="00735437" w:rsidRDefault="00735437" w:rsidP="00735437">
            <w:pPr>
              <w:pStyle w:val="TAC"/>
              <w:rPr>
                <w:lang w:eastAsia="ko-KR"/>
              </w:rPr>
            </w:pPr>
            <w:r>
              <w:rPr>
                <w:rFonts w:eastAsia="Malgun Gothic" w:cs="Arial"/>
                <w:kern w:val="2"/>
                <w:szCs w:val="18"/>
                <w:lang w:val="fi-FI" w:eastAsia="ko-KR"/>
              </w:rPr>
              <w:t>2115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238E36E" w14:textId="77777777" w:rsidR="00735437" w:rsidRDefault="00735437" w:rsidP="0073543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79E5FA" w14:textId="77777777" w:rsidR="00735437" w:rsidRDefault="00735437" w:rsidP="00735437">
            <w:pPr>
              <w:pStyle w:val="TAC"/>
              <w:rPr>
                <w:rFonts w:eastAsia="Malgun Gothic"/>
                <w:lang w:eastAsia="ko-KR"/>
              </w:rPr>
            </w:pPr>
            <w:r>
              <w:rPr>
                <w:rFonts w:eastAsia="Malgun Gothic" w:cs="Arial"/>
                <w:kern w:val="2"/>
                <w:szCs w:val="18"/>
                <w:lang w:val="fi-FI" w:eastAsia="ko-KR"/>
              </w:rPr>
              <w:t>N/A</w:t>
            </w:r>
          </w:p>
        </w:tc>
      </w:tr>
      <w:tr w:rsidR="00735437" w14:paraId="771BB3FB" w14:textId="77777777" w:rsidTr="004A6862">
        <w:trPr>
          <w:trHeight w:val="216"/>
          <w:jc w:val="center"/>
        </w:trPr>
        <w:tc>
          <w:tcPr>
            <w:tcW w:w="2553" w:type="dxa"/>
            <w:tcBorders>
              <w:top w:val="nil"/>
              <w:left w:val="single" w:sz="4" w:space="0" w:color="auto"/>
              <w:bottom w:val="single" w:sz="4" w:space="0" w:color="auto"/>
              <w:right w:val="single" w:sz="4" w:space="0" w:color="auto"/>
            </w:tcBorders>
            <w:vAlign w:val="center"/>
          </w:tcPr>
          <w:p w14:paraId="7F07AE1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AEA7BB" w14:textId="77777777" w:rsidR="00735437" w:rsidRDefault="00735437" w:rsidP="00735437">
            <w:pPr>
              <w:pStyle w:val="TAC"/>
              <w:rPr>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65A90C" w14:textId="77777777" w:rsidR="00735437" w:rsidRDefault="00735437" w:rsidP="00735437">
            <w:pPr>
              <w:pStyle w:val="TAC"/>
              <w:rPr>
                <w:lang w:eastAsia="ko-KR"/>
              </w:rPr>
            </w:pPr>
            <w:r>
              <w:rPr>
                <w:rFonts w:cs="Arial"/>
                <w:szCs w:val="18"/>
                <w:lang w:val="fi-FI" w:eastAsia="fi-FI"/>
              </w:rPr>
              <w:t>3540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12EB5B" w14:textId="77777777" w:rsidR="00735437" w:rsidRDefault="00735437" w:rsidP="0073543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DBCC2A" w14:textId="77777777" w:rsidR="00735437" w:rsidRDefault="00735437" w:rsidP="0073543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343363" w14:textId="77777777" w:rsidR="00735437" w:rsidRDefault="00735437" w:rsidP="00735437">
            <w:pPr>
              <w:pStyle w:val="TAC"/>
              <w:rPr>
                <w:lang w:eastAsia="ko-KR"/>
              </w:rPr>
            </w:pPr>
            <w:r>
              <w:rPr>
                <w:rFonts w:cs="Arial"/>
                <w:szCs w:val="18"/>
                <w:lang w:val="fi-FI" w:eastAsia="fi-FI"/>
              </w:rPr>
              <w:t>3540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1AA4256C" w14:textId="77777777" w:rsidR="00735437" w:rsidRDefault="00735437" w:rsidP="0073543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3C6C83" w14:textId="77777777" w:rsidR="00735437" w:rsidRDefault="00735437" w:rsidP="00735437">
            <w:pPr>
              <w:pStyle w:val="TAC"/>
              <w:rPr>
                <w:rFonts w:eastAsia="Malgun Gothic"/>
                <w:lang w:eastAsia="ko-KR"/>
              </w:rPr>
            </w:pPr>
            <w:r>
              <w:rPr>
                <w:rFonts w:eastAsia="Malgun Gothic" w:cs="Arial"/>
                <w:kern w:val="2"/>
                <w:szCs w:val="18"/>
                <w:lang w:val="fi-FI" w:eastAsia="ko-KR"/>
              </w:rPr>
              <w:t>N/A</w:t>
            </w:r>
          </w:p>
        </w:tc>
      </w:tr>
      <w:tr w:rsidR="00735437" w14:paraId="3DE6296B" w14:textId="77777777" w:rsidTr="004A6862">
        <w:trPr>
          <w:trHeight w:val="216"/>
          <w:jc w:val="center"/>
        </w:trPr>
        <w:tc>
          <w:tcPr>
            <w:tcW w:w="2553" w:type="dxa"/>
            <w:tcBorders>
              <w:top w:val="single" w:sz="4" w:space="0" w:color="auto"/>
              <w:left w:val="single" w:sz="4" w:space="0" w:color="auto"/>
              <w:bottom w:val="nil"/>
              <w:right w:val="single" w:sz="4" w:space="0" w:color="auto"/>
            </w:tcBorders>
            <w:vAlign w:val="center"/>
            <w:hideMark/>
          </w:tcPr>
          <w:p w14:paraId="7CD48E94" w14:textId="77777777" w:rsidR="00735437" w:rsidRDefault="00735437" w:rsidP="00735437">
            <w:pPr>
              <w:pStyle w:val="TAC"/>
              <w:rPr>
                <w:rFonts w:cs="Arial"/>
                <w:szCs w:val="18"/>
                <w:lang w:eastAsia="fr-FR"/>
              </w:rPr>
            </w:pPr>
            <w:r>
              <w:rPr>
                <w:rFonts w:cs="Arial"/>
                <w:szCs w:val="18"/>
                <w:lang w:eastAsia="fr-FR"/>
              </w:rPr>
              <w:t>DC_25A-66A_n78A</w:t>
            </w:r>
          </w:p>
          <w:p w14:paraId="016EC146" w14:textId="77777777" w:rsidR="00735437" w:rsidRDefault="00735437" w:rsidP="00735437">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F95780" w14:textId="77777777" w:rsidR="00735437" w:rsidRDefault="00735437" w:rsidP="00735437">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489E7E66" w14:textId="77777777" w:rsidR="00735437" w:rsidRDefault="00735437" w:rsidP="00735437">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363FD8A" w14:textId="77777777" w:rsidR="00735437" w:rsidRDefault="00735437" w:rsidP="0073543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025746"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ADE7D" w14:textId="77777777" w:rsidR="00735437" w:rsidRDefault="00735437" w:rsidP="00735437">
            <w:pPr>
              <w:pStyle w:val="TAC"/>
              <w:rPr>
                <w:rFonts w:cs="Arial"/>
                <w:szCs w:val="18"/>
                <w:lang w:val="fi-FI" w:eastAsia="fi-FI"/>
              </w:rPr>
            </w:pPr>
            <w:r>
              <w:rPr>
                <w:rFonts w:cs="Arial"/>
                <w:kern w:val="2"/>
                <w:szCs w:val="18"/>
              </w:rPr>
              <w:t>1960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9634E2" w14:textId="77777777" w:rsidR="00735437" w:rsidRDefault="00735437" w:rsidP="00735437">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7782EB" w14:textId="77777777" w:rsidR="00735437" w:rsidRDefault="00735437" w:rsidP="00735437">
            <w:pPr>
              <w:pStyle w:val="TAC"/>
              <w:rPr>
                <w:rFonts w:eastAsia="Malgun Gothic" w:cs="Arial"/>
                <w:kern w:val="2"/>
                <w:szCs w:val="18"/>
                <w:lang w:val="fi-FI" w:eastAsia="ko-KR"/>
              </w:rPr>
            </w:pPr>
            <w:r>
              <w:rPr>
                <w:rFonts w:eastAsia="Malgun Gothic" w:cs="Arial"/>
                <w:szCs w:val="18"/>
                <w:lang w:val="fi-FI" w:eastAsia="ko-KR"/>
              </w:rPr>
              <w:t>N/A</w:t>
            </w:r>
          </w:p>
        </w:tc>
      </w:tr>
      <w:tr w:rsidR="00735437" w14:paraId="2C36E36F"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1CFC29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6A0296" w14:textId="77777777" w:rsidR="00735437" w:rsidRDefault="00735437" w:rsidP="00735437">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FF21081" w14:textId="77777777" w:rsidR="00735437" w:rsidRDefault="00735437" w:rsidP="00735437">
            <w:pPr>
              <w:pStyle w:val="TAC"/>
              <w:rPr>
                <w:rFonts w:cs="Arial"/>
                <w:szCs w:val="18"/>
                <w:lang w:val="fi-FI" w:eastAsia="fi-FI"/>
              </w:rPr>
            </w:pPr>
            <w:r>
              <w:rPr>
                <w:rFonts w:eastAsia="Malgun Gothic" w:cs="Arial"/>
                <w:kern w:val="2"/>
                <w:szCs w:val="18"/>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747000CC" w14:textId="77777777" w:rsidR="00735437" w:rsidRDefault="00735437" w:rsidP="0073543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DB8D72"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CE014B" w14:textId="77777777" w:rsidR="00735437" w:rsidRDefault="00735437" w:rsidP="00735437">
            <w:pPr>
              <w:pStyle w:val="TAC"/>
              <w:rPr>
                <w:rFonts w:cs="Arial"/>
                <w:szCs w:val="18"/>
                <w:lang w:val="fi-FI" w:eastAsia="fi-FI"/>
              </w:rPr>
            </w:pPr>
            <w:r>
              <w:rPr>
                <w:rFonts w:eastAsia="Malgun Gothic" w:cs="Arial"/>
                <w:kern w:val="2"/>
                <w:szCs w:val="18"/>
                <w:lang w:eastAsia="ko-KR"/>
              </w:rPr>
              <w:t>2160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6145A89" w14:textId="77777777" w:rsidR="00735437" w:rsidRDefault="00735437" w:rsidP="00735437">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E20DC3" w14:textId="77777777" w:rsidR="00735437" w:rsidRDefault="00735437" w:rsidP="00735437">
            <w:pPr>
              <w:pStyle w:val="TAC"/>
              <w:rPr>
                <w:rFonts w:eastAsia="Malgun Gothic" w:cs="Arial"/>
                <w:kern w:val="2"/>
                <w:szCs w:val="18"/>
                <w:lang w:val="fi-FI" w:eastAsia="ko-KR"/>
              </w:rPr>
            </w:pPr>
            <w:r>
              <w:rPr>
                <w:rFonts w:eastAsia="Malgun Gothic" w:cs="Arial"/>
                <w:szCs w:val="18"/>
                <w:lang w:val="fi-FI" w:eastAsia="ko-KR"/>
              </w:rPr>
              <w:t>IMD4</w:t>
            </w:r>
          </w:p>
        </w:tc>
      </w:tr>
      <w:tr w:rsidR="00735437" w14:paraId="3E5B8E40"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50BFDAE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3D0DD4" w14:textId="77777777" w:rsidR="00735437" w:rsidRDefault="00735437" w:rsidP="00735437">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487647" w14:textId="77777777" w:rsidR="00735437" w:rsidRDefault="00735437" w:rsidP="00735437">
            <w:pPr>
              <w:pStyle w:val="TAC"/>
              <w:rPr>
                <w:rFonts w:cs="Arial"/>
                <w:szCs w:val="18"/>
                <w:lang w:val="fi-FI" w:eastAsia="fi-FI"/>
              </w:rPr>
            </w:pPr>
            <w:r>
              <w:rPr>
                <w:rFonts w:eastAsia="Malgun Gothic" w:cs="Arial"/>
                <w:kern w:val="2"/>
                <w:szCs w:val="18"/>
                <w:lang w:eastAsia="ko-KR"/>
              </w:rPr>
              <w:t>3480</w:t>
            </w:r>
          </w:p>
        </w:tc>
        <w:tc>
          <w:tcPr>
            <w:tcW w:w="747" w:type="dxa"/>
            <w:tcBorders>
              <w:top w:val="single" w:sz="4" w:space="0" w:color="auto"/>
              <w:left w:val="single" w:sz="4" w:space="0" w:color="auto"/>
              <w:bottom w:val="single" w:sz="4" w:space="0" w:color="auto"/>
              <w:right w:val="single" w:sz="4" w:space="0" w:color="auto"/>
            </w:tcBorders>
            <w:noWrap/>
            <w:hideMark/>
          </w:tcPr>
          <w:p w14:paraId="16EE49CD" w14:textId="77777777" w:rsidR="00735437" w:rsidRDefault="00735437" w:rsidP="00735437">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92064D"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08A717" w14:textId="77777777" w:rsidR="00735437" w:rsidRDefault="00735437" w:rsidP="00735437">
            <w:pPr>
              <w:pStyle w:val="TAC"/>
              <w:rPr>
                <w:rFonts w:cs="Arial"/>
                <w:szCs w:val="18"/>
                <w:lang w:val="fi-FI" w:eastAsia="fi-FI"/>
              </w:rPr>
            </w:pPr>
            <w:r>
              <w:rPr>
                <w:rFonts w:cs="Arial"/>
                <w:kern w:val="2"/>
                <w:szCs w:val="18"/>
              </w:rPr>
              <w:t>3480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DFF0582" w14:textId="77777777" w:rsidR="00735437" w:rsidRDefault="00735437" w:rsidP="00735437">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831223" w14:textId="77777777" w:rsidR="00735437" w:rsidRDefault="00735437" w:rsidP="00735437">
            <w:pPr>
              <w:pStyle w:val="TAC"/>
              <w:rPr>
                <w:rFonts w:eastAsia="Malgun Gothic" w:cs="Arial"/>
                <w:kern w:val="2"/>
                <w:szCs w:val="18"/>
                <w:lang w:val="fi-FI" w:eastAsia="ko-KR"/>
              </w:rPr>
            </w:pPr>
            <w:r>
              <w:rPr>
                <w:rFonts w:eastAsia="Malgun Gothic" w:cs="Arial"/>
                <w:szCs w:val="18"/>
                <w:lang w:val="fi-FI" w:eastAsia="ko-KR"/>
              </w:rPr>
              <w:t>N/A</w:t>
            </w:r>
          </w:p>
        </w:tc>
      </w:tr>
      <w:tr w:rsidR="00735437" w14:paraId="184D8F2E"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596CF64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31EBFF" w14:textId="77777777" w:rsidR="00735437" w:rsidRDefault="00735437" w:rsidP="00735437">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4A37716C" w14:textId="77777777" w:rsidR="00735437" w:rsidRDefault="00735437" w:rsidP="00735437">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4C0729A1" w14:textId="77777777" w:rsidR="00735437" w:rsidRDefault="00735437" w:rsidP="0073543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D4E6D2"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7DE42" w14:textId="77777777" w:rsidR="00735437" w:rsidRDefault="00735437" w:rsidP="00735437">
            <w:pPr>
              <w:pStyle w:val="TAC"/>
              <w:rPr>
                <w:rFonts w:cs="Arial"/>
                <w:szCs w:val="18"/>
                <w:lang w:val="fi-FI" w:eastAsia="fi-FI"/>
              </w:rPr>
            </w:pPr>
            <w:r>
              <w:rPr>
                <w:rFonts w:cs="Arial"/>
                <w:kern w:val="2"/>
                <w:szCs w:val="18"/>
              </w:rPr>
              <w:t>1960</w:t>
            </w:r>
          </w:p>
        </w:tc>
        <w:tc>
          <w:tcPr>
            <w:tcW w:w="722" w:type="dxa"/>
            <w:tcBorders>
              <w:top w:val="single" w:sz="4" w:space="0" w:color="auto"/>
              <w:left w:val="single" w:sz="4" w:space="0" w:color="auto"/>
              <w:bottom w:val="single" w:sz="4" w:space="0" w:color="auto"/>
              <w:right w:val="single" w:sz="4" w:space="0" w:color="auto"/>
            </w:tcBorders>
            <w:hideMark/>
          </w:tcPr>
          <w:p w14:paraId="4E0646E5" w14:textId="77777777" w:rsidR="00735437" w:rsidRDefault="00735437" w:rsidP="00735437">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DA8C84"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IMD2</w:t>
            </w:r>
          </w:p>
        </w:tc>
      </w:tr>
      <w:tr w:rsidR="00735437" w14:paraId="7BE4573E"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727A886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D026E5" w14:textId="77777777" w:rsidR="00735437" w:rsidRDefault="00735437" w:rsidP="00735437">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970F7AF" w14:textId="77777777" w:rsidR="00735437" w:rsidRDefault="00735437" w:rsidP="00735437">
            <w:pPr>
              <w:pStyle w:val="TAC"/>
              <w:rPr>
                <w:rFonts w:cs="Arial"/>
                <w:szCs w:val="18"/>
                <w:lang w:val="fi-FI" w:eastAsia="fi-FI"/>
              </w:rPr>
            </w:pPr>
            <w:r>
              <w:rPr>
                <w:rFonts w:eastAsia="Malgun Gothic" w:cs="Arial"/>
                <w:kern w:val="2"/>
                <w:szCs w:val="18"/>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4DDABBE8" w14:textId="77777777" w:rsidR="00735437" w:rsidRDefault="00735437" w:rsidP="0073543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678A1F"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2AB51C" w14:textId="77777777" w:rsidR="00735437" w:rsidRDefault="00735437" w:rsidP="00735437">
            <w:pPr>
              <w:pStyle w:val="TAC"/>
              <w:rPr>
                <w:rFonts w:cs="Arial"/>
                <w:szCs w:val="18"/>
                <w:lang w:val="fi-FI" w:eastAsia="fi-FI"/>
              </w:rPr>
            </w:pPr>
            <w:r>
              <w:rPr>
                <w:rFonts w:eastAsia="Malgun Gothic" w:cs="Arial"/>
                <w:kern w:val="2"/>
                <w:szCs w:val="18"/>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3772B197" w14:textId="77777777" w:rsidR="00735437" w:rsidRDefault="00735437" w:rsidP="0073543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13AD18"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N/A</w:t>
            </w:r>
          </w:p>
        </w:tc>
      </w:tr>
      <w:tr w:rsidR="00735437" w14:paraId="75513468"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01F3EA7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75FA40" w14:textId="77777777" w:rsidR="00735437" w:rsidRDefault="00735437" w:rsidP="00735437">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0E0CC5" w14:textId="77777777" w:rsidR="00735437" w:rsidRDefault="00735437" w:rsidP="00735437">
            <w:pPr>
              <w:pStyle w:val="TAC"/>
              <w:rPr>
                <w:rFonts w:cs="Arial"/>
                <w:szCs w:val="18"/>
                <w:lang w:val="fi-FI" w:eastAsia="fi-FI"/>
              </w:rPr>
            </w:pPr>
            <w:r>
              <w:rPr>
                <w:rFonts w:eastAsia="Malgun Gothic" w:cs="Arial"/>
                <w:kern w:val="2"/>
                <w:szCs w:val="18"/>
                <w:lang w:eastAsia="ko-KR"/>
              </w:rPr>
              <w:t>3700</w:t>
            </w:r>
          </w:p>
        </w:tc>
        <w:tc>
          <w:tcPr>
            <w:tcW w:w="747" w:type="dxa"/>
            <w:tcBorders>
              <w:top w:val="single" w:sz="4" w:space="0" w:color="auto"/>
              <w:left w:val="single" w:sz="4" w:space="0" w:color="auto"/>
              <w:bottom w:val="single" w:sz="4" w:space="0" w:color="auto"/>
              <w:right w:val="single" w:sz="4" w:space="0" w:color="auto"/>
            </w:tcBorders>
            <w:noWrap/>
            <w:hideMark/>
          </w:tcPr>
          <w:p w14:paraId="280CAFC9" w14:textId="77777777" w:rsidR="00735437" w:rsidRDefault="00735437" w:rsidP="00735437">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C06E87"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5CEB3A" w14:textId="77777777" w:rsidR="00735437" w:rsidRDefault="00735437" w:rsidP="00735437">
            <w:pPr>
              <w:pStyle w:val="TAC"/>
              <w:rPr>
                <w:rFonts w:cs="Arial"/>
                <w:szCs w:val="18"/>
                <w:lang w:val="fi-FI" w:eastAsia="fi-FI"/>
              </w:rPr>
            </w:pPr>
            <w:r>
              <w:rPr>
                <w:rFonts w:cs="Arial"/>
                <w:kern w:val="2"/>
                <w:szCs w:val="18"/>
              </w:rPr>
              <w:t>3700</w:t>
            </w:r>
          </w:p>
        </w:tc>
        <w:tc>
          <w:tcPr>
            <w:tcW w:w="722" w:type="dxa"/>
            <w:tcBorders>
              <w:top w:val="single" w:sz="4" w:space="0" w:color="auto"/>
              <w:left w:val="single" w:sz="4" w:space="0" w:color="auto"/>
              <w:bottom w:val="single" w:sz="4" w:space="0" w:color="auto"/>
              <w:right w:val="single" w:sz="4" w:space="0" w:color="auto"/>
            </w:tcBorders>
            <w:hideMark/>
          </w:tcPr>
          <w:p w14:paraId="25B8D86A" w14:textId="77777777" w:rsidR="00735437" w:rsidRDefault="00735437" w:rsidP="0073543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532F7A"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N/A</w:t>
            </w:r>
          </w:p>
        </w:tc>
      </w:tr>
      <w:tr w:rsidR="00735437" w14:paraId="1042A4F2"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75478D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AD6C29" w14:textId="77777777" w:rsidR="00735437" w:rsidRDefault="00735437" w:rsidP="00735437">
            <w:pPr>
              <w:pStyle w:val="TAC"/>
              <w:rPr>
                <w:rFonts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2E1B2B60" w14:textId="77777777" w:rsidR="00735437" w:rsidRDefault="00735437" w:rsidP="00735437">
            <w:pPr>
              <w:pStyle w:val="TAC"/>
              <w:rPr>
                <w:rFonts w:cs="Arial"/>
                <w:szCs w:val="18"/>
                <w:lang w:val="fi-FI" w:eastAsia="fi-FI"/>
              </w:rPr>
            </w:pPr>
            <w:r>
              <w:rPr>
                <w:rFonts w:eastAsia="Malgun Gothic" w:cs="Arial"/>
                <w:kern w:val="2"/>
                <w:szCs w:val="18"/>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35BCA7B" w14:textId="77777777" w:rsidR="00735437" w:rsidRDefault="00735437" w:rsidP="0073543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73AAE5"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7007B5" w14:textId="77777777" w:rsidR="00735437" w:rsidRDefault="00735437" w:rsidP="00735437">
            <w:pPr>
              <w:pStyle w:val="TAC"/>
              <w:rPr>
                <w:rFonts w:cs="Arial"/>
                <w:szCs w:val="18"/>
                <w:lang w:val="fi-FI" w:eastAsia="fi-FI"/>
              </w:rPr>
            </w:pPr>
            <w:r>
              <w:rPr>
                <w:rFonts w:cs="Arial"/>
                <w:kern w:val="2"/>
                <w:szCs w:val="18"/>
              </w:rPr>
              <w:t>1960</w:t>
            </w:r>
          </w:p>
        </w:tc>
        <w:tc>
          <w:tcPr>
            <w:tcW w:w="722" w:type="dxa"/>
            <w:tcBorders>
              <w:top w:val="single" w:sz="4" w:space="0" w:color="auto"/>
              <w:left w:val="single" w:sz="4" w:space="0" w:color="auto"/>
              <w:bottom w:val="single" w:sz="4" w:space="0" w:color="auto"/>
              <w:right w:val="single" w:sz="4" w:space="0" w:color="auto"/>
            </w:tcBorders>
            <w:hideMark/>
          </w:tcPr>
          <w:p w14:paraId="3FE46F8A" w14:textId="77777777" w:rsidR="00735437" w:rsidRDefault="00735437" w:rsidP="00735437">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97D13B"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IMD4</w:t>
            </w:r>
          </w:p>
        </w:tc>
      </w:tr>
      <w:tr w:rsidR="00735437" w14:paraId="3ED7935F"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67BE899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B1501B" w14:textId="77777777" w:rsidR="00735437" w:rsidRDefault="00735437" w:rsidP="00735437">
            <w:pPr>
              <w:pStyle w:val="TAC"/>
              <w:rPr>
                <w:rFonts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45AE504" w14:textId="77777777" w:rsidR="00735437" w:rsidRDefault="00735437" w:rsidP="00735437">
            <w:pPr>
              <w:pStyle w:val="TAC"/>
              <w:rPr>
                <w:rFonts w:cs="Arial"/>
                <w:szCs w:val="18"/>
                <w:lang w:val="fi-FI" w:eastAsia="fi-FI"/>
              </w:rPr>
            </w:pPr>
            <w:r>
              <w:rPr>
                <w:rFonts w:eastAsia="Malgun Gothic" w:cs="Arial"/>
                <w:kern w:val="2"/>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E108FAF" w14:textId="77777777" w:rsidR="00735437" w:rsidRDefault="00735437" w:rsidP="0073543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65267B"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22AE8" w14:textId="77777777" w:rsidR="00735437" w:rsidRDefault="00735437" w:rsidP="00735437">
            <w:pPr>
              <w:pStyle w:val="TAC"/>
              <w:rPr>
                <w:rFonts w:cs="Arial"/>
                <w:szCs w:val="18"/>
                <w:lang w:val="fi-FI" w:eastAsia="fi-FI"/>
              </w:rPr>
            </w:pPr>
            <w:r>
              <w:rPr>
                <w:rFonts w:eastAsia="Malgun Gothic" w:cs="Arial"/>
                <w:kern w:val="2"/>
                <w:szCs w:val="18"/>
                <w:lang w:eastAsia="ko-KR"/>
              </w:rPr>
              <w:t>2170</w:t>
            </w:r>
          </w:p>
        </w:tc>
        <w:tc>
          <w:tcPr>
            <w:tcW w:w="722" w:type="dxa"/>
            <w:tcBorders>
              <w:top w:val="single" w:sz="4" w:space="0" w:color="auto"/>
              <w:left w:val="single" w:sz="4" w:space="0" w:color="auto"/>
              <w:bottom w:val="single" w:sz="4" w:space="0" w:color="auto"/>
              <w:right w:val="single" w:sz="4" w:space="0" w:color="auto"/>
            </w:tcBorders>
            <w:hideMark/>
          </w:tcPr>
          <w:p w14:paraId="2FB4C12D" w14:textId="77777777" w:rsidR="00735437" w:rsidRDefault="00735437" w:rsidP="0073543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63AC58"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N/A</w:t>
            </w:r>
          </w:p>
        </w:tc>
      </w:tr>
      <w:tr w:rsidR="00735437" w14:paraId="578684FA"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6F3D707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104D9D" w14:textId="77777777" w:rsidR="00735437" w:rsidRDefault="00735437" w:rsidP="00735437">
            <w:pPr>
              <w:pStyle w:val="TAC"/>
              <w:rPr>
                <w:rFonts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7E457E" w14:textId="77777777" w:rsidR="00735437" w:rsidRDefault="00735437" w:rsidP="00735437">
            <w:pPr>
              <w:pStyle w:val="TAC"/>
              <w:rPr>
                <w:rFonts w:cs="Arial"/>
                <w:szCs w:val="18"/>
                <w:lang w:val="fi-FI" w:eastAsia="fi-FI"/>
              </w:rPr>
            </w:pPr>
            <w:r>
              <w:rPr>
                <w:rFonts w:eastAsia="Malgun Gothic" w:cs="Arial"/>
                <w:kern w:val="2"/>
                <w:szCs w:val="18"/>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5E3CDB39" w14:textId="77777777" w:rsidR="00735437" w:rsidRDefault="00735437" w:rsidP="00735437">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B2FB7D"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66C5D2" w14:textId="77777777" w:rsidR="00735437" w:rsidRDefault="00735437" w:rsidP="00735437">
            <w:pPr>
              <w:pStyle w:val="TAC"/>
              <w:rPr>
                <w:rFonts w:cs="Arial"/>
                <w:szCs w:val="18"/>
                <w:lang w:val="fi-FI" w:eastAsia="fi-FI"/>
              </w:rPr>
            </w:pPr>
            <w:r>
              <w:rPr>
                <w:rFonts w:cs="Arial"/>
                <w:kern w:val="2"/>
                <w:szCs w:val="18"/>
              </w:rPr>
              <w:t>3350</w:t>
            </w:r>
          </w:p>
        </w:tc>
        <w:tc>
          <w:tcPr>
            <w:tcW w:w="722" w:type="dxa"/>
            <w:tcBorders>
              <w:top w:val="single" w:sz="4" w:space="0" w:color="auto"/>
              <w:left w:val="single" w:sz="4" w:space="0" w:color="auto"/>
              <w:bottom w:val="single" w:sz="4" w:space="0" w:color="auto"/>
              <w:right w:val="single" w:sz="4" w:space="0" w:color="auto"/>
            </w:tcBorders>
            <w:hideMark/>
          </w:tcPr>
          <w:p w14:paraId="31BFFA35" w14:textId="77777777" w:rsidR="00735437" w:rsidRDefault="00735437" w:rsidP="0073543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EE92E7"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N/A</w:t>
            </w:r>
          </w:p>
        </w:tc>
      </w:tr>
      <w:tr w:rsidR="00735437" w14:paraId="2CFE7BC1"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5EA85B9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CE717D" w14:textId="77777777" w:rsidR="00735437" w:rsidRDefault="00735437" w:rsidP="00735437">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E4CD1C" w14:textId="77777777" w:rsidR="00735437" w:rsidRDefault="00735437" w:rsidP="00735437">
            <w:pPr>
              <w:pStyle w:val="TAC"/>
              <w:rPr>
                <w:rFonts w:cs="Arial"/>
                <w:szCs w:val="18"/>
                <w:lang w:val="fi-FI" w:eastAsia="fi-FI"/>
              </w:rPr>
            </w:pPr>
            <w:r>
              <w:rPr>
                <w:rFonts w:cs="Arial"/>
                <w:szCs w:val="18"/>
                <w:lang w:val="fi-FI" w:eastAsia="fi-FI"/>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99D7906" w14:textId="77777777" w:rsidR="00735437" w:rsidRDefault="00735437" w:rsidP="00735437">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38AA74"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F004BA" w14:textId="77777777" w:rsidR="00735437" w:rsidRDefault="00735437" w:rsidP="00735437">
            <w:pPr>
              <w:pStyle w:val="TAC"/>
              <w:rPr>
                <w:rFonts w:cs="Arial"/>
                <w:szCs w:val="18"/>
                <w:lang w:val="fi-FI" w:eastAsia="fi-FI"/>
              </w:rPr>
            </w:pPr>
            <w:r>
              <w:rPr>
                <w:rFonts w:eastAsia="Malgun Gothic" w:cs="Arial"/>
                <w:kern w:val="2"/>
                <w:szCs w:val="18"/>
                <w:lang w:val="fi-FI" w:eastAsia="ko-KR"/>
              </w:rPr>
              <w:t>1980</w:t>
            </w:r>
          </w:p>
        </w:tc>
        <w:tc>
          <w:tcPr>
            <w:tcW w:w="722" w:type="dxa"/>
            <w:tcBorders>
              <w:top w:val="single" w:sz="4" w:space="0" w:color="auto"/>
              <w:left w:val="single" w:sz="4" w:space="0" w:color="auto"/>
              <w:bottom w:val="single" w:sz="4" w:space="0" w:color="auto"/>
              <w:right w:val="single" w:sz="4" w:space="0" w:color="auto"/>
            </w:tcBorders>
            <w:hideMark/>
          </w:tcPr>
          <w:p w14:paraId="1BF20C38" w14:textId="77777777" w:rsidR="00735437" w:rsidRDefault="00735437" w:rsidP="00735437">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CB801C"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IMD5</w:t>
            </w:r>
          </w:p>
        </w:tc>
      </w:tr>
      <w:tr w:rsidR="00735437" w14:paraId="1C59EFA1"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39DE5CD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9BEFF5" w14:textId="77777777" w:rsidR="00735437" w:rsidRDefault="00735437" w:rsidP="00735437">
            <w:pPr>
              <w:pStyle w:val="TAC"/>
              <w:rPr>
                <w:rFonts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5153A8" w14:textId="77777777" w:rsidR="00735437" w:rsidRDefault="00735437" w:rsidP="00735437">
            <w:pPr>
              <w:pStyle w:val="TAC"/>
              <w:rPr>
                <w:rFonts w:cs="Arial"/>
                <w:szCs w:val="18"/>
                <w:lang w:val="fi-FI" w:eastAsia="fi-FI"/>
              </w:rPr>
            </w:pPr>
            <w:r>
              <w:rPr>
                <w:rFonts w:cs="Arial"/>
                <w:szCs w:val="18"/>
                <w:lang w:val="fi-FI" w:eastAsia="fi-FI"/>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2034312" w14:textId="77777777" w:rsidR="00735437" w:rsidRDefault="00735437" w:rsidP="00735437">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311117"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694319" w14:textId="77777777" w:rsidR="00735437" w:rsidRDefault="00735437" w:rsidP="00735437">
            <w:pPr>
              <w:pStyle w:val="TAC"/>
              <w:rPr>
                <w:rFonts w:cs="Arial"/>
                <w:szCs w:val="18"/>
                <w:lang w:val="fi-FI" w:eastAsia="fi-FI"/>
              </w:rPr>
            </w:pPr>
            <w:r>
              <w:rPr>
                <w:rFonts w:eastAsia="Malgun Gothic" w:cs="Arial"/>
                <w:kern w:val="2"/>
                <w:szCs w:val="18"/>
                <w:lang w:val="fi-FI" w:eastAsia="ko-KR"/>
              </w:rPr>
              <w:t>2170</w:t>
            </w:r>
          </w:p>
        </w:tc>
        <w:tc>
          <w:tcPr>
            <w:tcW w:w="722" w:type="dxa"/>
            <w:tcBorders>
              <w:top w:val="single" w:sz="4" w:space="0" w:color="auto"/>
              <w:left w:val="single" w:sz="4" w:space="0" w:color="auto"/>
              <w:bottom w:val="single" w:sz="4" w:space="0" w:color="auto"/>
              <w:right w:val="single" w:sz="4" w:space="0" w:color="auto"/>
            </w:tcBorders>
            <w:hideMark/>
          </w:tcPr>
          <w:p w14:paraId="743FE235" w14:textId="77777777" w:rsidR="00735437" w:rsidRDefault="00735437" w:rsidP="0073543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D61113"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N/A</w:t>
            </w:r>
          </w:p>
        </w:tc>
      </w:tr>
      <w:tr w:rsidR="00735437" w14:paraId="4E88B93C" w14:textId="77777777" w:rsidTr="004A6862">
        <w:trPr>
          <w:trHeight w:val="216"/>
          <w:jc w:val="center"/>
        </w:trPr>
        <w:tc>
          <w:tcPr>
            <w:tcW w:w="2553" w:type="dxa"/>
            <w:tcBorders>
              <w:top w:val="nil"/>
              <w:left w:val="single" w:sz="4" w:space="0" w:color="auto"/>
              <w:bottom w:val="single" w:sz="4" w:space="0" w:color="auto"/>
              <w:right w:val="single" w:sz="4" w:space="0" w:color="auto"/>
            </w:tcBorders>
            <w:vAlign w:val="center"/>
          </w:tcPr>
          <w:p w14:paraId="414AB24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A62FDF" w14:textId="77777777" w:rsidR="00735437" w:rsidRDefault="00735437" w:rsidP="00735437">
            <w:pPr>
              <w:pStyle w:val="TAC"/>
              <w:rPr>
                <w:rFonts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87754D" w14:textId="77777777" w:rsidR="00735437" w:rsidRDefault="00735437" w:rsidP="00735437">
            <w:pPr>
              <w:pStyle w:val="TAC"/>
              <w:rPr>
                <w:rFonts w:cs="Arial"/>
                <w:szCs w:val="18"/>
                <w:lang w:val="fi-FI" w:eastAsia="fi-FI"/>
              </w:rPr>
            </w:pPr>
            <w:r>
              <w:rPr>
                <w:rFonts w:cs="Arial"/>
                <w:szCs w:val="18"/>
                <w:lang w:val="fi-FI" w:eastAsia="fi-FI"/>
              </w:rPr>
              <w:t>3645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2ABC50C" w14:textId="77777777" w:rsidR="00735437" w:rsidRDefault="00735437" w:rsidP="00735437">
            <w:pPr>
              <w:pStyle w:val="TAC"/>
              <w:rPr>
                <w:rFonts w:eastAsia="Malgun Gothic" w:cs="Arial"/>
                <w:szCs w:val="18"/>
                <w:lang w:val="fi-FI"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B30811"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49628C" w14:textId="77777777" w:rsidR="00735437" w:rsidRDefault="00735437" w:rsidP="00735437">
            <w:pPr>
              <w:pStyle w:val="TAC"/>
              <w:rPr>
                <w:rFonts w:cs="Arial"/>
                <w:szCs w:val="18"/>
                <w:lang w:val="fi-FI" w:eastAsia="fi-FI"/>
              </w:rPr>
            </w:pPr>
            <w:r>
              <w:rPr>
                <w:rFonts w:cs="Arial"/>
                <w:szCs w:val="18"/>
                <w:lang w:val="fi-FI" w:eastAsia="fi-FI"/>
              </w:rPr>
              <w:t>3645</w:t>
            </w:r>
          </w:p>
        </w:tc>
        <w:tc>
          <w:tcPr>
            <w:tcW w:w="722" w:type="dxa"/>
            <w:tcBorders>
              <w:top w:val="single" w:sz="4" w:space="0" w:color="auto"/>
              <w:left w:val="single" w:sz="4" w:space="0" w:color="auto"/>
              <w:bottom w:val="single" w:sz="4" w:space="0" w:color="auto"/>
              <w:right w:val="single" w:sz="4" w:space="0" w:color="auto"/>
            </w:tcBorders>
            <w:hideMark/>
          </w:tcPr>
          <w:p w14:paraId="5F565DB0" w14:textId="77777777" w:rsidR="00735437" w:rsidRDefault="00735437" w:rsidP="0073543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5180F" w14:textId="77777777" w:rsidR="00735437" w:rsidRDefault="00735437" w:rsidP="00735437">
            <w:pPr>
              <w:pStyle w:val="TAC"/>
              <w:rPr>
                <w:rFonts w:eastAsia="Malgun Gothic" w:cs="Arial"/>
                <w:kern w:val="2"/>
                <w:szCs w:val="18"/>
                <w:lang w:val="fi-FI" w:eastAsia="ko-KR"/>
              </w:rPr>
            </w:pPr>
            <w:r>
              <w:rPr>
                <w:rFonts w:eastAsia="Malgun Gothic" w:cs="Arial"/>
                <w:kern w:val="2"/>
                <w:szCs w:val="18"/>
                <w:lang w:val="fi-FI" w:eastAsia="ko-KR"/>
              </w:rPr>
              <w:t>N/A</w:t>
            </w:r>
          </w:p>
        </w:tc>
      </w:tr>
      <w:tr w:rsidR="00735437" w14:paraId="3C431134"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6E371F11" w14:textId="77777777" w:rsidR="00735437" w:rsidRDefault="00735437" w:rsidP="00735437">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53AFBB12" w14:textId="77777777" w:rsidR="00735437" w:rsidRDefault="00735437" w:rsidP="00735437">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7A890F6" w14:textId="77777777" w:rsidR="00735437" w:rsidRDefault="00735437" w:rsidP="00735437">
            <w:pPr>
              <w:pStyle w:val="TAC"/>
              <w:rPr>
                <w:lang w:eastAsia="ja-JP"/>
              </w:rPr>
            </w:pPr>
            <w:r>
              <w:rPr>
                <w:rFonts w:cs="Arial"/>
                <w:lang w:eastAsia="ko-KR"/>
              </w:rPr>
              <w:t>728</w:t>
            </w:r>
          </w:p>
        </w:tc>
        <w:tc>
          <w:tcPr>
            <w:tcW w:w="747" w:type="dxa"/>
            <w:tcBorders>
              <w:top w:val="single" w:sz="4" w:space="0" w:color="auto"/>
              <w:left w:val="single" w:sz="4" w:space="0" w:color="auto"/>
              <w:bottom w:val="single" w:sz="4" w:space="0" w:color="auto"/>
              <w:right w:val="single" w:sz="4" w:space="0" w:color="auto"/>
            </w:tcBorders>
            <w:noWrap/>
            <w:hideMark/>
          </w:tcPr>
          <w:p w14:paraId="38CDE4AA" w14:textId="77777777" w:rsidR="00735437" w:rsidRDefault="00735437" w:rsidP="00735437">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CA298B" w14:textId="77777777" w:rsidR="00735437" w:rsidRDefault="00735437" w:rsidP="00735437">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8A6E4" w14:textId="77777777" w:rsidR="00735437" w:rsidRDefault="00735437" w:rsidP="00735437">
            <w:pPr>
              <w:pStyle w:val="TAC"/>
            </w:pPr>
            <w:r>
              <w:rPr>
                <w:rFonts w:cs="Arial"/>
                <w:lang w:eastAsia="ko-KR"/>
              </w:rPr>
              <w:t>783</w:t>
            </w:r>
          </w:p>
        </w:tc>
        <w:tc>
          <w:tcPr>
            <w:tcW w:w="722" w:type="dxa"/>
            <w:tcBorders>
              <w:top w:val="single" w:sz="4" w:space="0" w:color="auto"/>
              <w:left w:val="single" w:sz="4" w:space="0" w:color="auto"/>
              <w:bottom w:val="single" w:sz="4" w:space="0" w:color="auto"/>
              <w:right w:val="single" w:sz="4" w:space="0" w:color="auto"/>
            </w:tcBorders>
            <w:hideMark/>
          </w:tcPr>
          <w:p w14:paraId="64175A28" w14:textId="77777777" w:rsidR="00735437" w:rsidRDefault="00735437" w:rsidP="00735437">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EAAEDC" w14:textId="77777777" w:rsidR="00735437" w:rsidRDefault="00735437" w:rsidP="00735437">
            <w:pPr>
              <w:pStyle w:val="TAC"/>
            </w:pPr>
            <w:r>
              <w:rPr>
                <w:rFonts w:eastAsia="Malgun Gothic" w:cs="Arial"/>
                <w:lang w:eastAsia="ko-KR"/>
              </w:rPr>
              <w:t>N/A</w:t>
            </w:r>
          </w:p>
        </w:tc>
      </w:tr>
      <w:tr w:rsidR="00735437" w14:paraId="45E31F54" w14:textId="77777777" w:rsidTr="004A6862">
        <w:trPr>
          <w:trHeight w:val="216"/>
          <w:jc w:val="center"/>
        </w:trPr>
        <w:tc>
          <w:tcPr>
            <w:tcW w:w="2553" w:type="dxa"/>
            <w:tcBorders>
              <w:top w:val="nil"/>
              <w:left w:val="single" w:sz="4" w:space="0" w:color="auto"/>
              <w:bottom w:val="nil"/>
              <w:right w:val="single" w:sz="4" w:space="0" w:color="auto"/>
            </w:tcBorders>
          </w:tcPr>
          <w:p w14:paraId="73F7C54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589A14" w14:textId="77777777" w:rsidR="00735437" w:rsidRDefault="00735437" w:rsidP="00735437">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791B9DD8" w14:textId="77777777" w:rsidR="00735437" w:rsidRDefault="00735437" w:rsidP="00735437">
            <w:pPr>
              <w:pStyle w:val="TAC"/>
              <w:rPr>
                <w:lang w:eastAsia="ja-JP"/>
              </w:rPr>
            </w:pPr>
            <w:r>
              <w:rPr>
                <w:rFonts w:cs="Arial"/>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33836A98" w14:textId="77777777" w:rsidR="00735437" w:rsidRDefault="00735437" w:rsidP="00735437">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9D1E43" w14:textId="77777777" w:rsidR="00735437" w:rsidRDefault="00735437" w:rsidP="00735437">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9ED066" w14:textId="77777777" w:rsidR="00735437" w:rsidRDefault="00735437" w:rsidP="00735437">
            <w:pPr>
              <w:pStyle w:val="TAC"/>
            </w:pPr>
            <w:r>
              <w:rPr>
                <w:rFonts w:cs="Arial"/>
                <w:lang w:eastAsia="ko-KR"/>
              </w:rPr>
              <w:t>955</w:t>
            </w:r>
          </w:p>
        </w:tc>
        <w:tc>
          <w:tcPr>
            <w:tcW w:w="722" w:type="dxa"/>
            <w:tcBorders>
              <w:top w:val="single" w:sz="4" w:space="0" w:color="auto"/>
              <w:left w:val="single" w:sz="4" w:space="0" w:color="auto"/>
              <w:bottom w:val="single" w:sz="4" w:space="0" w:color="auto"/>
              <w:right w:val="single" w:sz="4" w:space="0" w:color="auto"/>
            </w:tcBorders>
            <w:hideMark/>
          </w:tcPr>
          <w:p w14:paraId="60ADADA6" w14:textId="77777777" w:rsidR="00735437" w:rsidRDefault="00735437" w:rsidP="00735437">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EB95EC" w14:textId="77777777" w:rsidR="00735437" w:rsidRDefault="00735437" w:rsidP="00735437">
            <w:pPr>
              <w:pStyle w:val="TAC"/>
            </w:pPr>
            <w:r>
              <w:rPr>
                <w:rFonts w:eastAsia="Malgun Gothic" w:cs="Arial"/>
                <w:lang w:eastAsia="ko-KR"/>
              </w:rPr>
              <w:t>N/A</w:t>
            </w:r>
          </w:p>
        </w:tc>
      </w:tr>
      <w:tr w:rsidR="00735437" w14:paraId="421F0F05" w14:textId="77777777" w:rsidTr="004A6862">
        <w:trPr>
          <w:trHeight w:val="216"/>
          <w:jc w:val="center"/>
        </w:trPr>
        <w:tc>
          <w:tcPr>
            <w:tcW w:w="2553" w:type="dxa"/>
            <w:tcBorders>
              <w:top w:val="nil"/>
              <w:left w:val="single" w:sz="4" w:space="0" w:color="auto"/>
              <w:bottom w:val="nil"/>
              <w:right w:val="single" w:sz="4" w:space="0" w:color="auto"/>
            </w:tcBorders>
          </w:tcPr>
          <w:p w14:paraId="3535B3E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42B1D3" w14:textId="77777777" w:rsidR="00735437" w:rsidRDefault="00735437" w:rsidP="00735437">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ACEBDA" w14:textId="77777777" w:rsidR="00735437" w:rsidRDefault="00735437" w:rsidP="00735437">
            <w:pPr>
              <w:pStyle w:val="TAC"/>
              <w:rPr>
                <w:lang w:eastAsia="ja-JP"/>
              </w:rPr>
            </w:pPr>
            <w:r>
              <w:rPr>
                <w:rFonts w:cs="Arial"/>
                <w:lang w:eastAsia="ko-KR"/>
              </w:rPr>
              <w:t>3458</w:t>
            </w:r>
          </w:p>
        </w:tc>
        <w:tc>
          <w:tcPr>
            <w:tcW w:w="747" w:type="dxa"/>
            <w:tcBorders>
              <w:top w:val="single" w:sz="4" w:space="0" w:color="auto"/>
              <w:left w:val="single" w:sz="4" w:space="0" w:color="auto"/>
              <w:bottom w:val="single" w:sz="4" w:space="0" w:color="auto"/>
              <w:right w:val="single" w:sz="4" w:space="0" w:color="auto"/>
            </w:tcBorders>
            <w:noWrap/>
            <w:hideMark/>
          </w:tcPr>
          <w:p w14:paraId="41E1023B" w14:textId="77777777" w:rsidR="00735437" w:rsidRDefault="00735437" w:rsidP="00735437">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01F6AD2" w14:textId="77777777" w:rsidR="00735437" w:rsidRDefault="00735437" w:rsidP="00735437">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51EEE2" w14:textId="77777777" w:rsidR="00735437" w:rsidRDefault="00735437" w:rsidP="00735437">
            <w:pPr>
              <w:pStyle w:val="TAC"/>
            </w:pPr>
            <w:r>
              <w:rPr>
                <w:rFonts w:cs="Arial"/>
                <w:lang w:eastAsia="ko-KR"/>
              </w:rPr>
              <w:t>3458</w:t>
            </w:r>
          </w:p>
        </w:tc>
        <w:tc>
          <w:tcPr>
            <w:tcW w:w="722" w:type="dxa"/>
            <w:tcBorders>
              <w:top w:val="single" w:sz="4" w:space="0" w:color="auto"/>
              <w:left w:val="single" w:sz="4" w:space="0" w:color="auto"/>
              <w:bottom w:val="single" w:sz="4" w:space="0" w:color="auto"/>
              <w:right w:val="single" w:sz="4" w:space="0" w:color="auto"/>
            </w:tcBorders>
            <w:hideMark/>
          </w:tcPr>
          <w:p w14:paraId="6245F97D" w14:textId="77777777" w:rsidR="00735437" w:rsidRDefault="00735437" w:rsidP="00735437">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318122C1" w14:textId="77777777" w:rsidR="00735437" w:rsidRDefault="00735437" w:rsidP="00735437">
            <w:pPr>
              <w:pStyle w:val="TAC"/>
              <w:rPr>
                <w:rFonts w:eastAsia="Malgun Gothic" w:cs="Arial"/>
                <w:lang w:eastAsia="ko-KR"/>
              </w:rPr>
            </w:pPr>
            <w:r>
              <w:rPr>
                <w:rFonts w:eastAsia="Malgun Gothic" w:cs="Arial"/>
                <w:lang w:eastAsia="ko-KR"/>
              </w:rPr>
              <w:t>IMD4</w:t>
            </w:r>
          </w:p>
        </w:tc>
      </w:tr>
      <w:tr w:rsidR="00735437" w14:paraId="0587D131" w14:textId="77777777" w:rsidTr="004A6862">
        <w:trPr>
          <w:trHeight w:val="216"/>
          <w:jc w:val="center"/>
        </w:trPr>
        <w:tc>
          <w:tcPr>
            <w:tcW w:w="2553" w:type="dxa"/>
            <w:tcBorders>
              <w:top w:val="nil"/>
              <w:left w:val="single" w:sz="4" w:space="0" w:color="auto"/>
              <w:bottom w:val="nil"/>
              <w:right w:val="single" w:sz="4" w:space="0" w:color="auto"/>
            </w:tcBorders>
          </w:tcPr>
          <w:p w14:paraId="3C90028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BE4C29" w14:textId="77777777" w:rsidR="00735437" w:rsidRDefault="00735437" w:rsidP="00735437">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E7CAD8A" w14:textId="77777777" w:rsidR="00735437" w:rsidRDefault="00735437" w:rsidP="00735437">
            <w:pPr>
              <w:pStyle w:val="TAC"/>
              <w:rPr>
                <w:lang w:eastAsia="ja-JP"/>
              </w:rPr>
            </w:pPr>
            <w:r>
              <w:rPr>
                <w:rFonts w:cs="Arial"/>
                <w:lang w:eastAsia="ko-KR"/>
              </w:rPr>
              <w:t>713</w:t>
            </w:r>
          </w:p>
        </w:tc>
        <w:tc>
          <w:tcPr>
            <w:tcW w:w="747" w:type="dxa"/>
            <w:tcBorders>
              <w:top w:val="single" w:sz="4" w:space="0" w:color="auto"/>
              <w:left w:val="single" w:sz="4" w:space="0" w:color="auto"/>
              <w:bottom w:val="single" w:sz="4" w:space="0" w:color="auto"/>
              <w:right w:val="single" w:sz="4" w:space="0" w:color="auto"/>
            </w:tcBorders>
            <w:noWrap/>
            <w:hideMark/>
          </w:tcPr>
          <w:p w14:paraId="201A6FA9" w14:textId="77777777" w:rsidR="00735437" w:rsidRDefault="00735437" w:rsidP="00735437">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3A68C8" w14:textId="77777777" w:rsidR="00735437" w:rsidRDefault="00735437" w:rsidP="00735437">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297F3" w14:textId="77777777" w:rsidR="00735437" w:rsidRDefault="00735437" w:rsidP="00735437">
            <w:pPr>
              <w:pStyle w:val="TAC"/>
            </w:pPr>
            <w:r>
              <w:rPr>
                <w:rFonts w:cs="Arial"/>
                <w:lang w:eastAsia="ko-KR"/>
              </w:rPr>
              <w:t>768</w:t>
            </w:r>
          </w:p>
        </w:tc>
        <w:tc>
          <w:tcPr>
            <w:tcW w:w="722" w:type="dxa"/>
            <w:tcBorders>
              <w:top w:val="single" w:sz="4" w:space="0" w:color="auto"/>
              <w:left w:val="single" w:sz="4" w:space="0" w:color="auto"/>
              <w:bottom w:val="single" w:sz="4" w:space="0" w:color="auto"/>
              <w:right w:val="single" w:sz="4" w:space="0" w:color="auto"/>
            </w:tcBorders>
            <w:hideMark/>
          </w:tcPr>
          <w:p w14:paraId="321C1035" w14:textId="77777777" w:rsidR="00735437" w:rsidRDefault="00735437" w:rsidP="00735437">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A68D4E" w14:textId="77777777" w:rsidR="00735437" w:rsidRDefault="00735437" w:rsidP="00735437">
            <w:pPr>
              <w:pStyle w:val="TAC"/>
            </w:pPr>
            <w:r>
              <w:rPr>
                <w:rFonts w:eastAsia="Malgun Gothic" w:cs="Arial"/>
                <w:lang w:eastAsia="ko-KR"/>
              </w:rPr>
              <w:t>N/A</w:t>
            </w:r>
          </w:p>
        </w:tc>
      </w:tr>
      <w:tr w:rsidR="00735437" w14:paraId="71A8C50D" w14:textId="77777777" w:rsidTr="004A6862">
        <w:trPr>
          <w:trHeight w:val="216"/>
          <w:jc w:val="center"/>
        </w:trPr>
        <w:tc>
          <w:tcPr>
            <w:tcW w:w="2553" w:type="dxa"/>
            <w:tcBorders>
              <w:top w:val="nil"/>
              <w:left w:val="single" w:sz="4" w:space="0" w:color="auto"/>
              <w:bottom w:val="nil"/>
              <w:right w:val="single" w:sz="4" w:space="0" w:color="auto"/>
            </w:tcBorders>
          </w:tcPr>
          <w:p w14:paraId="4670EEF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8D1D80" w14:textId="77777777" w:rsidR="00735437" w:rsidRDefault="00735437" w:rsidP="00735437">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41B19D2E" w14:textId="77777777" w:rsidR="00735437" w:rsidRDefault="00735437" w:rsidP="00735437">
            <w:pPr>
              <w:pStyle w:val="TAC"/>
              <w:rPr>
                <w:lang w:eastAsia="ja-JP"/>
              </w:rPr>
            </w:pPr>
            <w:r>
              <w:rPr>
                <w:rFonts w:cs="Arial"/>
                <w:lang w:eastAsia="ko-KR"/>
              </w:rPr>
              <w:t>890</w:t>
            </w:r>
          </w:p>
        </w:tc>
        <w:tc>
          <w:tcPr>
            <w:tcW w:w="747" w:type="dxa"/>
            <w:tcBorders>
              <w:top w:val="single" w:sz="4" w:space="0" w:color="auto"/>
              <w:left w:val="single" w:sz="4" w:space="0" w:color="auto"/>
              <w:bottom w:val="single" w:sz="4" w:space="0" w:color="auto"/>
              <w:right w:val="single" w:sz="4" w:space="0" w:color="auto"/>
            </w:tcBorders>
            <w:noWrap/>
            <w:hideMark/>
          </w:tcPr>
          <w:p w14:paraId="55E7B3EB" w14:textId="77777777" w:rsidR="00735437" w:rsidRDefault="00735437" w:rsidP="00735437">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EE1FC7" w14:textId="77777777" w:rsidR="00735437" w:rsidRDefault="00735437" w:rsidP="00735437">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45F43B" w14:textId="77777777" w:rsidR="00735437" w:rsidRDefault="00735437" w:rsidP="00735437">
            <w:pPr>
              <w:pStyle w:val="TAC"/>
            </w:pPr>
            <w:r>
              <w:rPr>
                <w:rFonts w:cs="Arial"/>
                <w:lang w:eastAsia="ko-KR"/>
              </w:rPr>
              <w:t>935</w:t>
            </w:r>
          </w:p>
        </w:tc>
        <w:tc>
          <w:tcPr>
            <w:tcW w:w="722" w:type="dxa"/>
            <w:tcBorders>
              <w:top w:val="single" w:sz="4" w:space="0" w:color="auto"/>
              <w:left w:val="single" w:sz="4" w:space="0" w:color="auto"/>
              <w:bottom w:val="single" w:sz="4" w:space="0" w:color="auto"/>
              <w:right w:val="single" w:sz="4" w:space="0" w:color="auto"/>
            </w:tcBorders>
            <w:hideMark/>
          </w:tcPr>
          <w:p w14:paraId="4CB7343B" w14:textId="77777777" w:rsidR="00735437" w:rsidRDefault="00735437" w:rsidP="00735437">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2B5B8923" w14:textId="77777777" w:rsidR="00735437" w:rsidRDefault="00735437" w:rsidP="00735437">
            <w:pPr>
              <w:pStyle w:val="TAC"/>
              <w:rPr>
                <w:rFonts w:eastAsia="Malgun Gothic" w:cs="Arial"/>
                <w:lang w:eastAsia="ko-KR"/>
              </w:rPr>
            </w:pPr>
            <w:r>
              <w:rPr>
                <w:rFonts w:eastAsia="Malgun Gothic" w:cs="Arial"/>
                <w:lang w:eastAsia="ko-KR"/>
              </w:rPr>
              <w:t>IMD5</w:t>
            </w:r>
          </w:p>
        </w:tc>
      </w:tr>
      <w:tr w:rsidR="00735437" w14:paraId="7F815388"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729C6C8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FD1531" w14:textId="77777777" w:rsidR="00735437" w:rsidRDefault="00735437" w:rsidP="00735437">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922ED05" w14:textId="77777777" w:rsidR="00735437" w:rsidRDefault="00735437" w:rsidP="00735437">
            <w:pPr>
              <w:pStyle w:val="TAC"/>
              <w:rPr>
                <w:lang w:eastAsia="ja-JP"/>
              </w:rPr>
            </w:pPr>
            <w:r>
              <w:rPr>
                <w:rFonts w:cs="Arial"/>
                <w:lang w:eastAsia="ko-KR"/>
              </w:rPr>
              <w:t>3787</w:t>
            </w:r>
          </w:p>
        </w:tc>
        <w:tc>
          <w:tcPr>
            <w:tcW w:w="747" w:type="dxa"/>
            <w:tcBorders>
              <w:top w:val="single" w:sz="4" w:space="0" w:color="auto"/>
              <w:left w:val="single" w:sz="4" w:space="0" w:color="auto"/>
              <w:bottom w:val="single" w:sz="4" w:space="0" w:color="auto"/>
              <w:right w:val="single" w:sz="4" w:space="0" w:color="auto"/>
            </w:tcBorders>
            <w:noWrap/>
            <w:hideMark/>
          </w:tcPr>
          <w:p w14:paraId="1BEB81CE" w14:textId="77777777" w:rsidR="00735437" w:rsidRDefault="00735437" w:rsidP="00735437">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DF7D06" w14:textId="77777777" w:rsidR="00735437" w:rsidRDefault="00735437" w:rsidP="00735437">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CC2A10" w14:textId="77777777" w:rsidR="00735437" w:rsidRDefault="00735437" w:rsidP="00735437">
            <w:pPr>
              <w:pStyle w:val="TAC"/>
            </w:pPr>
            <w:r>
              <w:rPr>
                <w:rFonts w:cs="Arial"/>
                <w:lang w:eastAsia="ko-KR"/>
              </w:rPr>
              <w:t>3787</w:t>
            </w:r>
          </w:p>
        </w:tc>
        <w:tc>
          <w:tcPr>
            <w:tcW w:w="722" w:type="dxa"/>
            <w:tcBorders>
              <w:top w:val="single" w:sz="4" w:space="0" w:color="auto"/>
              <w:left w:val="single" w:sz="4" w:space="0" w:color="auto"/>
              <w:bottom w:val="single" w:sz="4" w:space="0" w:color="auto"/>
              <w:right w:val="single" w:sz="4" w:space="0" w:color="auto"/>
            </w:tcBorders>
            <w:hideMark/>
          </w:tcPr>
          <w:p w14:paraId="3F76B4AE" w14:textId="77777777" w:rsidR="00735437" w:rsidRDefault="00735437" w:rsidP="00735437">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FE3D45" w14:textId="77777777" w:rsidR="00735437" w:rsidRDefault="00735437" w:rsidP="00735437">
            <w:pPr>
              <w:pStyle w:val="TAC"/>
            </w:pPr>
            <w:r>
              <w:rPr>
                <w:rFonts w:eastAsia="Malgun Gothic" w:cs="Arial"/>
                <w:lang w:eastAsia="ko-KR"/>
              </w:rPr>
              <w:t>N/A</w:t>
            </w:r>
          </w:p>
        </w:tc>
      </w:tr>
      <w:tr w:rsidR="00735437" w14:paraId="1A54239F" w14:textId="77777777" w:rsidTr="004A6862">
        <w:trPr>
          <w:trHeight w:val="216"/>
          <w:jc w:val="center"/>
        </w:trPr>
        <w:tc>
          <w:tcPr>
            <w:tcW w:w="2553" w:type="dxa"/>
            <w:tcBorders>
              <w:top w:val="nil"/>
              <w:left w:val="single" w:sz="4" w:space="0" w:color="auto"/>
              <w:bottom w:val="nil"/>
              <w:right w:val="single" w:sz="4" w:space="0" w:color="auto"/>
            </w:tcBorders>
            <w:hideMark/>
          </w:tcPr>
          <w:p w14:paraId="1F6E95F3" w14:textId="77777777" w:rsidR="00735437" w:rsidRDefault="00735437" w:rsidP="00735437">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7B4365" w14:textId="77777777" w:rsidR="00735437" w:rsidRDefault="00735437" w:rsidP="00735437">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D57BC4" w14:textId="77777777" w:rsidR="00735437" w:rsidRDefault="00735437" w:rsidP="00735437">
            <w:pPr>
              <w:pStyle w:val="TAC"/>
              <w:rPr>
                <w:rFonts w:cs="Arial"/>
                <w:lang w:eastAsia="ko-KR"/>
              </w:rPr>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FF9F4A1" w14:textId="77777777" w:rsidR="00735437" w:rsidRDefault="00735437" w:rsidP="00735437">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2AA9F0" w14:textId="77777777" w:rsidR="00735437" w:rsidRDefault="00735437" w:rsidP="00735437">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C65A4A" w14:textId="77777777" w:rsidR="00735437" w:rsidRDefault="00735437" w:rsidP="00735437">
            <w:pPr>
              <w:pStyle w:val="TAC"/>
              <w:rPr>
                <w:rFonts w:cs="Arial"/>
                <w:lang w:eastAsia="ko-KR"/>
              </w:rPr>
            </w:pPr>
            <w:r>
              <w:rPr>
                <w:rFonts w:eastAsia="Malgun Gothic"/>
                <w:szCs w:val="18"/>
                <w:lang w:eastAsia="ko-KR"/>
              </w:rPr>
              <w:t>800.5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282BD9F" w14:textId="77777777" w:rsidR="00735437" w:rsidRDefault="00735437" w:rsidP="00735437">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B15699" w14:textId="77777777" w:rsidR="00735437" w:rsidRDefault="00735437" w:rsidP="00735437">
            <w:pPr>
              <w:pStyle w:val="TAC"/>
              <w:rPr>
                <w:rFonts w:eastAsia="Malgun Gothic" w:cs="Arial"/>
                <w:lang w:eastAsia="ko-KR"/>
              </w:rPr>
            </w:pPr>
            <w:r>
              <w:t>IMD3</w:t>
            </w:r>
          </w:p>
        </w:tc>
      </w:tr>
      <w:tr w:rsidR="00735437" w14:paraId="3803FE00"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28E73DC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3A3C9C" w14:textId="77777777" w:rsidR="00735437" w:rsidRDefault="00735437" w:rsidP="00735437">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33F86D" w14:textId="77777777" w:rsidR="00735437" w:rsidRDefault="00735437" w:rsidP="00735437">
            <w:pPr>
              <w:pStyle w:val="TAC"/>
              <w:rPr>
                <w:rFonts w:cs="Arial"/>
                <w:lang w:eastAsia="ko-KR"/>
              </w:rPr>
            </w:pPr>
            <w:r>
              <w:rPr>
                <w:rFonts w:eastAsia="Malgun Gothic"/>
                <w:szCs w:val="18"/>
                <w:lang w:eastAsia="ko-KR"/>
              </w:rPr>
              <w:t>2302.5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CE3993" w14:textId="77777777" w:rsidR="00735437" w:rsidRDefault="00735437" w:rsidP="00735437">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839D4A" w14:textId="77777777" w:rsidR="00735437" w:rsidRDefault="00735437" w:rsidP="00735437">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35CE0A" w14:textId="77777777" w:rsidR="00735437" w:rsidRDefault="00735437" w:rsidP="00735437">
            <w:pPr>
              <w:pStyle w:val="TAC"/>
              <w:rPr>
                <w:rFonts w:cs="Arial"/>
                <w:lang w:eastAsia="ko-KR"/>
              </w:rPr>
            </w:pPr>
            <w:r>
              <w:rPr>
                <w:rFonts w:eastAsia="Malgun Gothic"/>
                <w:szCs w:val="18"/>
                <w:lang w:eastAsia="ko-KR"/>
              </w:rPr>
              <w:t>2302.5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C2E2B47" w14:textId="77777777" w:rsidR="00735437" w:rsidRDefault="00735437" w:rsidP="0073543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3F0DDF" w14:textId="77777777" w:rsidR="00735437" w:rsidRDefault="00735437" w:rsidP="00735437">
            <w:pPr>
              <w:pStyle w:val="TAC"/>
              <w:rPr>
                <w:rFonts w:eastAsia="Malgun Gothic" w:cs="Arial"/>
                <w:lang w:eastAsia="ko-KR"/>
              </w:rPr>
            </w:pPr>
            <w:r>
              <w:t>N/A</w:t>
            </w:r>
          </w:p>
        </w:tc>
      </w:tr>
      <w:tr w:rsidR="00735437" w14:paraId="046610D1"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0C34259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93A2D2" w14:textId="77777777" w:rsidR="00735437" w:rsidRDefault="00735437" w:rsidP="00735437">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DA2144" w14:textId="77777777" w:rsidR="00735437" w:rsidRDefault="00735437" w:rsidP="00735437">
            <w:pPr>
              <w:pStyle w:val="TAC"/>
              <w:rPr>
                <w:rFonts w:cs="Arial"/>
                <w:lang w:eastAsia="ko-KR"/>
              </w:rPr>
            </w:pPr>
            <w:r>
              <w:rPr>
                <w:rFonts w:eastAsia="Malgun Gothic"/>
                <w:szCs w:val="18"/>
                <w:lang w:eastAsia="ko-KR"/>
              </w:rPr>
              <w:t>3795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C3AF26A" w14:textId="77777777" w:rsidR="00735437" w:rsidRDefault="00735437" w:rsidP="00735437">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7295A4" w14:textId="77777777" w:rsidR="00735437" w:rsidRDefault="00735437" w:rsidP="00735437">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372D7" w14:textId="77777777" w:rsidR="00735437" w:rsidRDefault="00735437" w:rsidP="00735437">
            <w:pPr>
              <w:pStyle w:val="TAC"/>
              <w:rPr>
                <w:rFonts w:cs="Arial"/>
                <w:lang w:eastAsia="ko-KR"/>
              </w:rPr>
            </w:pPr>
            <w:r>
              <w:rPr>
                <w:rFonts w:eastAsia="Malgun Gothic"/>
                <w:szCs w:val="18"/>
                <w:lang w:eastAsia="ko-KR"/>
              </w:rPr>
              <w:t>3795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AB9A023" w14:textId="77777777" w:rsidR="00735437" w:rsidRDefault="00735437" w:rsidP="0073543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412645" w14:textId="77777777" w:rsidR="00735437" w:rsidRDefault="00735437" w:rsidP="00735437">
            <w:pPr>
              <w:pStyle w:val="TAC"/>
              <w:rPr>
                <w:rFonts w:eastAsia="Malgun Gothic" w:cs="Arial"/>
                <w:lang w:eastAsia="ko-KR"/>
              </w:rPr>
            </w:pPr>
            <w:r>
              <w:t>N/A</w:t>
            </w:r>
          </w:p>
        </w:tc>
      </w:tr>
      <w:tr w:rsidR="00735437" w14:paraId="65E26E03"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5A9FDD0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EFD4E6" w14:textId="77777777" w:rsidR="00735437" w:rsidRDefault="00735437" w:rsidP="00735437">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C75698" w14:textId="77777777" w:rsidR="00735437" w:rsidRDefault="00735437" w:rsidP="00735437">
            <w:pPr>
              <w:pStyle w:val="TAC"/>
              <w:rPr>
                <w:rFonts w:cs="Arial"/>
                <w:lang w:eastAsia="ko-KR"/>
              </w:rPr>
            </w:pPr>
            <w:r>
              <w:rPr>
                <w:lang w:eastAsia="ko-KR"/>
              </w:rPr>
              <w:t>715</w:t>
            </w:r>
          </w:p>
        </w:tc>
        <w:tc>
          <w:tcPr>
            <w:tcW w:w="747" w:type="dxa"/>
            <w:tcBorders>
              <w:top w:val="single" w:sz="4" w:space="0" w:color="auto"/>
              <w:left w:val="single" w:sz="4" w:space="0" w:color="auto"/>
              <w:bottom w:val="single" w:sz="4" w:space="0" w:color="auto"/>
              <w:right w:val="single" w:sz="4" w:space="0" w:color="auto"/>
            </w:tcBorders>
            <w:noWrap/>
            <w:hideMark/>
          </w:tcPr>
          <w:p w14:paraId="0251D34C" w14:textId="77777777" w:rsidR="00735437" w:rsidRDefault="00735437" w:rsidP="00735437">
            <w:pPr>
              <w:pStyle w:val="TAC"/>
              <w:rPr>
                <w:rFonts w:cs="Arial"/>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23C86E" w14:textId="77777777" w:rsidR="00735437" w:rsidRDefault="00735437" w:rsidP="00735437">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CCD1D2" w14:textId="77777777" w:rsidR="00735437" w:rsidRDefault="00735437" w:rsidP="00735437">
            <w:pPr>
              <w:pStyle w:val="TAC"/>
              <w:rPr>
                <w:rFonts w:cs="Arial"/>
                <w:lang w:eastAsia="ko-KR"/>
              </w:rPr>
            </w:pPr>
            <w:r>
              <w:rPr>
                <w:lang w:eastAsia="ko-KR"/>
              </w:rPr>
              <w:t>770</w:t>
            </w:r>
          </w:p>
        </w:tc>
        <w:tc>
          <w:tcPr>
            <w:tcW w:w="722" w:type="dxa"/>
            <w:tcBorders>
              <w:top w:val="single" w:sz="4" w:space="0" w:color="auto"/>
              <w:left w:val="single" w:sz="4" w:space="0" w:color="auto"/>
              <w:bottom w:val="single" w:sz="4" w:space="0" w:color="auto"/>
              <w:right w:val="single" w:sz="4" w:space="0" w:color="auto"/>
            </w:tcBorders>
            <w:vAlign w:val="center"/>
            <w:hideMark/>
          </w:tcPr>
          <w:p w14:paraId="5F9A360F" w14:textId="77777777" w:rsidR="00735437" w:rsidRDefault="00735437" w:rsidP="0073543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18D64F" w14:textId="77777777" w:rsidR="00735437" w:rsidRDefault="00735437" w:rsidP="00735437">
            <w:pPr>
              <w:pStyle w:val="TAC"/>
              <w:rPr>
                <w:rFonts w:eastAsia="Malgun Gothic" w:cs="Arial"/>
                <w:lang w:eastAsia="ko-KR"/>
              </w:rPr>
            </w:pPr>
            <w:r>
              <w:t>N/A</w:t>
            </w:r>
          </w:p>
        </w:tc>
      </w:tr>
      <w:tr w:rsidR="00735437" w14:paraId="45BBA6BB"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3AA356B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4253FE" w14:textId="77777777" w:rsidR="00735437" w:rsidRDefault="00735437" w:rsidP="00735437">
            <w:pPr>
              <w:pStyle w:val="TAC"/>
              <w:rPr>
                <w:rFonts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9D02E1" w14:textId="77777777" w:rsidR="00735437" w:rsidRDefault="00735437" w:rsidP="00735437">
            <w:pPr>
              <w:pStyle w:val="TAC"/>
              <w:rPr>
                <w:rFonts w:cs="Arial"/>
                <w:lang w:eastAsia="ko-KR"/>
              </w:rPr>
            </w:pPr>
            <w:r>
              <w:rPr>
                <w:rFonts w:eastAsia="Malgun Gothic"/>
                <w:szCs w:val="18"/>
                <w:lang w:eastAsia="ko-KR"/>
              </w:rPr>
              <w:t>2320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0842FC7" w14:textId="77777777" w:rsidR="00735437" w:rsidRDefault="00735437" w:rsidP="00735437">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29CE6B" w14:textId="77777777" w:rsidR="00735437" w:rsidRDefault="00735437" w:rsidP="00735437">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E0B2A5" w14:textId="77777777" w:rsidR="00735437" w:rsidRDefault="00735437" w:rsidP="00735437">
            <w:pPr>
              <w:pStyle w:val="TAC"/>
              <w:rPr>
                <w:rFonts w:cs="Arial"/>
                <w:lang w:eastAsia="ko-KR"/>
              </w:rPr>
            </w:pPr>
            <w:r>
              <w:rPr>
                <w:rFonts w:eastAsia="Malgun Gothic"/>
                <w:szCs w:val="18"/>
                <w:lang w:eastAsia="ko-KR"/>
              </w:rPr>
              <w:t>2320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67321A43" w14:textId="77777777" w:rsidR="00735437" w:rsidRDefault="00735437" w:rsidP="00735437">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2670A2" w14:textId="77777777" w:rsidR="00735437" w:rsidRDefault="00735437" w:rsidP="00735437">
            <w:pPr>
              <w:pStyle w:val="TAC"/>
              <w:rPr>
                <w:rFonts w:eastAsia="Malgun Gothic" w:cs="Arial"/>
                <w:lang w:eastAsia="ko-KR"/>
              </w:rPr>
            </w:pPr>
            <w:r>
              <w:t>IMD3</w:t>
            </w:r>
          </w:p>
        </w:tc>
      </w:tr>
      <w:tr w:rsidR="00735437" w14:paraId="334808DF" w14:textId="77777777" w:rsidTr="004A6862">
        <w:trPr>
          <w:trHeight w:val="216"/>
          <w:jc w:val="center"/>
        </w:trPr>
        <w:tc>
          <w:tcPr>
            <w:tcW w:w="2553" w:type="dxa"/>
            <w:tcBorders>
              <w:top w:val="nil"/>
              <w:left w:val="single" w:sz="4" w:space="0" w:color="auto"/>
              <w:bottom w:val="single" w:sz="4" w:space="0" w:color="auto"/>
              <w:right w:val="single" w:sz="4" w:space="0" w:color="auto"/>
            </w:tcBorders>
            <w:vAlign w:val="center"/>
          </w:tcPr>
          <w:p w14:paraId="4AF8306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657214" w14:textId="77777777" w:rsidR="00735437" w:rsidRDefault="00735437" w:rsidP="00735437">
            <w:pPr>
              <w:pStyle w:val="TAC"/>
              <w:rPr>
                <w:rFonts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62583" w14:textId="77777777" w:rsidR="00735437" w:rsidRDefault="00735437" w:rsidP="00735437">
            <w:pPr>
              <w:pStyle w:val="TAC"/>
              <w:rPr>
                <w:rFonts w:cs="Arial"/>
                <w:lang w:eastAsia="ko-KR"/>
              </w:rPr>
            </w:pPr>
            <w:r>
              <w:rPr>
                <w:lang w:eastAsia="ko-KR"/>
              </w:rPr>
              <w:t>3750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669C791" w14:textId="77777777" w:rsidR="00735437" w:rsidRDefault="00735437" w:rsidP="00735437">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19C943" w14:textId="77777777" w:rsidR="00735437" w:rsidRDefault="00735437" w:rsidP="00735437">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4AE309" w14:textId="77777777" w:rsidR="00735437" w:rsidRDefault="00735437" w:rsidP="00735437">
            <w:pPr>
              <w:pStyle w:val="TAC"/>
              <w:rPr>
                <w:rFonts w:cs="Arial"/>
                <w:lang w:eastAsia="ko-KR"/>
              </w:rPr>
            </w:pPr>
            <w:r>
              <w:rPr>
                <w:rFonts w:eastAsia="Malgun Gothic"/>
                <w:szCs w:val="18"/>
                <w:lang w:eastAsia="ko-KR"/>
              </w:rPr>
              <w:t>3750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6F4A5FE" w14:textId="77777777" w:rsidR="00735437" w:rsidRDefault="00735437" w:rsidP="0073543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290ACF4" w14:textId="77777777" w:rsidR="00735437" w:rsidRDefault="00735437" w:rsidP="00735437">
            <w:pPr>
              <w:pStyle w:val="TAC"/>
              <w:rPr>
                <w:rFonts w:eastAsia="Malgun Gothic" w:cs="Arial"/>
                <w:lang w:eastAsia="ko-KR"/>
              </w:rPr>
            </w:pPr>
            <w:r>
              <w:t>N/A</w:t>
            </w:r>
          </w:p>
        </w:tc>
      </w:tr>
      <w:tr w:rsidR="00735437" w14:paraId="0196D0DB"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6D893324" w14:textId="77777777" w:rsidR="00735437" w:rsidRDefault="00735437" w:rsidP="00735437">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7BEE01" w14:textId="77777777" w:rsidR="00735437" w:rsidRDefault="00735437" w:rsidP="00735437">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667502" w14:textId="77777777" w:rsidR="00735437" w:rsidRDefault="00735437" w:rsidP="00735437">
            <w:pPr>
              <w:pStyle w:val="TAC"/>
              <w:rPr>
                <w:szCs w:val="18"/>
              </w:rPr>
            </w:pPr>
            <w:r>
              <w:rPr>
                <w:lang w:val="fr-FR"/>
              </w:rP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9A37CA1" w14:textId="77777777" w:rsidR="00735437" w:rsidRDefault="00735437" w:rsidP="00735437">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12174" w14:textId="77777777" w:rsidR="00735437" w:rsidRDefault="00735437" w:rsidP="00735437">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9D2760" w14:textId="77777777" w:rsidR="00735437" w:rsidRDefault="00735437" w:rsidP="00735437">
            <w:pPr>
              <w:pStyle w:val="TAC"/>
              <w:rPr>
                <w:szCs w:val="18"/>
              </w:rPr>
            </w:pPr>
            <w:r>
              <w:rPr>
                <w:lang w:val="fr-FR"/>
              </w:rPr>
              <w:t>719.5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FC453F" w14:textId="77777777" w:rsidR="00735437" w:rsidRDefault="00735437" w:rsidP="00735437">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F964A5" w14:textId="77777777" w:rsidR="00735437" w:rsidRDefault="00735437" w:rsidP="00735437">
            <w:pPr>
              <w:pStyle w:val="TAC"/>
            </w:pPr>
            <w:r>
              <w:rPr>
                <w:rFonts w:eastAsia="Malgun Gothic"/>
                <w:szCs w:val="18"/>
                <w:lang w:val="fr-FR" w:eastAsia="ko-KR"/>
              </w:rPr>
              <w:t>IMD5</w:t>
            </w:r>
          </w:p>
        </w:tc>
      </w:tr>
      <w:tr w:rsidR="00735437" w14:paraId="558B7B53" w14:textId="77777777" w:rsidTr="004A6862">
        <w:trPr>
          <w:trHeight w:val="216"/>
          <w:jc w:val="center"/>
        </w:trPr>
        <w:tc>
          <w:tcPr>
            <w:tcW w:w="2553" w:type="dxa"/>
            <w:tcBorders>
              <w:top w:val="nil"/>
              <w:left w:val="single" w:sz="4" w:space="0" w:color="auto"/>
              <w:bottom w:val="nil"/>
              <w:right w:val="single" w:sz="4" w:space="0" w:color="auto"/>
            </w:tcBorders>
          </w:tcPr>
          <w:p w14:paraId="11D71CE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7C9E5E" w14:textId="77777777" w:rsidR="00735437" w:rsidRDefault="00735437" w:rsidP="00735437">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D42FF6" w14:textId="77777777" w:rsidR="00735437" w:rsidRDefault="00735437" w:rsidP="00735437">
            <w:pPr>
              <w:pStyle w:val="TAC"/>
              <w:rPr>
                <w:szCs w:val="18"/>
              </w:rPr>
            </w:pPr>
            <w:r>
              <w:rPr>
                <w:lang w:val="fr-FR"/>
              </w:rPr>
              <w:t>2307.5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40CE37" w14:textId="77777777" w:rsidR="00735437" w:rsidRDefault="00735437" w:rsidP="00735437">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33EE0C" w14:textId="77777777" w:rsidR="00735437" w:rsidRDefault="00735437" w:rsidP="00735437">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400292" w14:textId="77777777" w:rsidR="00735437" w:rsidRDefault="00735437" w:rsidP="00735437">
            <w:pPr>
              <w:pStyle w:val="TAC"/>
              <w:rPr>
                <w:szCs w:val="18"/>
              </w:rPr>
            </w:pPr>
            <w:r>
              <w:rPr>
                <w:lang w:val="fr-FR"/>
              </w:rPr>
              <w:t>2352.5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0AF8E6D" w14:textId="77777777" w:rsidR="00735437" w:rsidRDefault="00735437" w:rsidP="00735437">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F7E150" w14:textId="77777777" w:rsidR="00735437" w:rsidRDefault="00735437" w:rsidP="00735437">
            <w:pPr>
              <w:pStyle w:val="TAC"/>
            </w:pPr>
            <w:r>
              <w:rPr>
                <w:rFonts w:eastAsia="Malgun Gothic"/>
                <w:szCs w:val="18"/>
                <w:lang w:val="fr-FR" w:eastAsia="ko-KR"/>
              </w:rPr>
              <w:t>N/A</w:t>
            </w:r>
          </w:p>
        </w:tc>
      </w:tr>
      <w:tr w:rsidR="00735437" w14:paraId="06EC226E"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307010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BE8C1C" w14:textId="77777777" w:rsidR="00735437" w:rsidRDefault="00735437" w:rsidP="00735437">
            <w:pPr>
              <w:pStyle w:val="TAC"/>
              <w:rPr>
                <w:szCs w:val="18"/>
              </w:rPr>
            </w:pPr>
            <w:r>
              <w:rPr>
                <w:lang w:val="fr-F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11D49C" w14:textId="77777777" w:rsidR="00735437" w:rsidRDefault="00735437" w:rsidP="00735437">
            <w:pPr>
              <w:pStyle w:val="TAC"/>
              <w:rPr>
                <w:szCs w:val="18"/>
              </w:rPr>
            </w:pPr>
            <w:r>
              <w:rPr>
                <w:lang w:val="fr-FR"/>
              </w:rPr>
              <w:t>1777.5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A160E42" w14:textId="77777777" w:rsidR="00735437" w:rsidRDefault="00735437" w:rsidP="00735437">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2DCC8B" w14:textId="77777777" w:rsidR="00735437" w:rsidRDefault="00735437" w:rsidP="00735437">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0CF725" w14:textId="77777777" w:rsidR="00735437" w:rsidRDefault="00735437" w:rsidP="00735437">
            <w:pPr>
              <w:pStyle w:val="TAC"/>
              <w:rPr>
                <w:szCs w:val="18"/>
              </w:rPr>
            </w:pPr>
            <w:r>
              <w:rPr>
                <w:lang w:val="fr-FR"/>
              </w:rPr>
              <w:t>2177.5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77209A7" w14:textId="77777777" w:rsidR="00735437" w:rsidRDefault="00735437" w:rsidP="00735437">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E922E3" w14:textId="77777777" w:rsidR="00735437" w:rsidRDefault="00735437" w:rsidP="00735437">
            <w:pPr>
              <w:pStyle w:val="TAC"/>
            </w:pPr>
            <w:r>
              <w:rPr>
                <w:rFonts w:eastAsia="Malgun Gothic"/>
                <w:szCs w:val="18"/>
                <w:lang w:val="fr-FR" w:eastAsia="ko-KR"/>
              </w:rPr>
              <w:t>N/A</w:t>
            </w:r>
          </w:p>
        </w:tc>
      </w:tr>
      <w:tr w:rsidR="00735437" w14:paraId="6E08E7F0" w14:textId="77777777" w:rsidTr="004A6862">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BF17FC6" w14:textId="77777777" w:rsidR="00735437" w:rsidRDefault="00735437" w:rsidP="00735437">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BF900A" w14:textId="77777777" w:rsidR="00735437" w:rsidRDefault="00735437" w:rsidP="00735437">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05C9EA" w14:textId="77777777" w:rsidR="00735437" w:rsidRDefault="00735437" w:rsidP="00735437">
            <w:pPr>
              <w:pStyle w:val="TAC"/>
              <w:rPr>
                <w:lang w:val="fr-F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32000A2" w14:textId="77777777" w:rsidR="00735437" w:rsidRDefault="00735437" w:rsidP="00735437">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C50C89" w14:textId="77777777" w:rsidR="00735437" w:rsidRDefault="00735437" w:rsidP="00735437">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7EBAC3" w14:textId="77777777" w:rsidR="00735437" w:rsidRDefault="00735437" w:rsidP="00735437">
            <w:pPr>
              <w:pStyle w:val="TAC"/>
              <w:rPr>
                <w:lang w:val="fr-FR"/>
              </w:rPr>
            </w:pPr>
            <w:r>
              <w:t>722</w:t>
            </w:r>
          </w:p>
        </w:tc>
        <w:tc>
          <w:tcPr>
            <w:tcW w:w="722" w:type="dxa"/>
            <w:tcBorders>
              <w:top w:val="single" w:sz="4" w:space="0" w:color="auto"/>
              <w:left w:val="single" w:sz="4" w:space="0" w:color="auto"/>
              <w:bottom w:val="single" w:sz="4" w:space="0" w:color="auto"/>
              <w:right w:val="single" w:sz="4" w:space="0" w:color="auto"/>
            </w:tcBorders>
            <w:hideMark/>
          </w:tcPr>
          <w:p w14:paraId="57CFA042" w14:textId="77777777" w:rsidR="00735437" w:rsidRDefault="00735437" w:rsidP="00735437">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43E083" w14:textId="77777777" w:rsidR="00735437" w:rsidRDefault="00735437" w:rsidP="00735437">
            <w:pPr>
              <w:pStyle w:val="TAC"/>
              <w:rPr>
                <w:rFonts w:eastAsia="Malgun Gothic"/>
                <w:szCs w:val="18"/>
                <w:lang w:val="fr-FR" w:eastAsia="ko-KR"/>
              </w:rPr>
            </w:pPr>
            <w:r>
              <w:rPr>
                <w:lang w:eastAsia="fi-FI"/>
              </w:rPr>
              <w:t>IMD3</w:t>
            </w:r>
            <w:r>
              <w:rPr>
                <w:vertAlign w:val="superscript"/>
                <w:lang w:eastAsia="fi-FI"/>
              </w:rPr>
              <w:t>4</w:t>
            </w:r>
          </w:p>
        </w:tc>
      </w:tr>
      <w:tr w:rsidR="00735437" w14:paraId="5866D9B4" w14:textId="77777777" w:rsidTr="004A6862">
        <w:trPr>
          <w:trHeight w:val="216"/>
          <w:jc w:val="center"/>
        </w:trPr>
        <w:tc>
          <w:tcPr>
            <w:tcW w:w="0" w:type="auto"/>
            <w:tcBorders>
              <w:top w:val="nil"/>
              <w:left w:val="single" w:sz="4" w:space="0" w:color="auto"/>
              <w:bottom w:val="nil"/>
              <w:right w:val="single" w:sz="4" w:space="0" w:color="auto"/>
            </w:tcBorders>
            <w:vAlign w:val="center"/>
          </w:tcPr>
          <w:p w14:paraId="66B6E70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CA200F" w14:textId="77777777" w:rsidR="00735437" w:rsidRDefault="00735437" w:rsidP="00735437">
            <w:pPr>
              <w:pStyle w:val="TAC"/>
              <w:rPr>
                <w:lang w:val="fr-FR"/>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3CA67C" w14:textId="77777777" w:rsidR="00735437" w:rsidRDefault="00735437" w:rsidP="00735437">
            <w:pPr>
              <w:pStyle w:val="TAC"/>
              <w:rPr>
                <w:lang w:val="fr-FR"/>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BCB9E04" w14:textId="77777777" w:rsidR="00735437" w:rsidRDefault="00735437" w:rsidP="00735437">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79D76C" w14:textId="77777777" w:rsidR="00735437" w:rsidRDefault="00735437" w:rsidP="00735437">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4A0727" w14:textId="77777777" w:rsidR="00735437" w:rsidRDefault="00735437" w:rsidP="00735437">
            <w:pPr>
              <w:pStyle w:val="TAC"/>
              <w:rPr>
                <w:lang w:val="fr-FR"/>
              </w:rPr>
            </w:pPr>
            <w:r>
              <w:t>2355</w:t>
            </w:r>
          </w:p>
        </w:tc>
        <w:tc>
          <w:tcPr>
            <w:tcW w:w="722" w:type="dxa"/>
            <w:tcBorders>
              <w:top w:val="single" w:sz="4" w:space="0" w:color="auto"/>
              <w:left w:val="single" w:sz="4" w:space="0" w:color="auto"/>
              <w:bottom w:val="single" w:sz="4" w:space="0" w:color="auto"/>
              <w:right w:val="single" w:sz="4" w:space="0" w:color="auto"/>
            </w:tcBorders>
            <w:hideMark/>
          </w:tcPr>
          <w:p w14:paraId="3101307F" w14:textId="77777777" w:rsidR="00735437" w:rsidRDefault="00735437" w:rsidP="00735437">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AE3D00" w14:textId="77777777" w:rsidR="00735437" w:rsidRDefault="00735437" w:rsidP="00735437">
            <w:pPr>
              <w:pStyle w:val="TAC"/>
              <w:rPr>
                <w:rFonts w:eastAsia="Malgun Gothic"/>
                <w:szCs w:val="18"/>
                <w:lang w:val="fr-FR" w:eastAsia="ko-KR"/>
              </w:rPr>
            </w:pPr>
            <w:r>
              <w:rPr>
                <w:lang w:eastAsia="fi-FI"/>
              </w:rPr>
              <w:t>N/A</w:t>
            </w:r>
          </w:p>
        </w:tc>
      </w:tr>
      <w:tr w:rsidR="00735437" w14:paraId="3E862EDC" w14:textId="77777777" w:rsidTr="004A6862">
        <w:trPr>
          <w:trHeight w:val="216"/>
          <w:jc w:val="center"/>
        </w:trPr>
        <w:tc>
          <w:tcPr>
            <w:tcW w:w="0" w:type="auto"/>
            <w:tcBorders>
              <w:top w:val="nil"/>
              <w:left w:val="single" w:sz="4" w:space="0" w:color="auto"/>
              <w:bottom w:val="single" w:sz="4" w:space="0" w:color="auto"/>
              <w:right w:val="single" w:sz="4" w:space="0" w:color="auto"/>
            </w:tcBorders>
            <w:vAlign w:val="center"/>
          </w:tcPr>
          <w:p w14:paraId="7CBAAAC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366CB6" w14:textId="77777777" w:rsidR="00735437" w:rsidRDefault="00735437" w:rsidP="00735437">
            <w:pPr>
              <w:pStyle w:val="TAC"/>
              <w:rPr>
                <w:lang w:val="fr-F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F5427B" w14:textId="77777777" w:rsidR="00735437" w:rsidRDefault="00735437" w:rsidP="00735437">
            <w:pPr>
              <w:pStyle w:val="TAC"/>
              <w:rPr>
                <w:lang w:val="fr-FR"/>
              </w:rPr>
            </w:pPr>
            <w:r>
              <w:t>3898</w:t>
            </w:r>
          </w:p>
        </w:tc>
        <w:tc>
          <w:tcPr>
            <w:tcW w:w="747" w:type="dxa"/>
            <w:tcBorders>
              <w:top w:val="single" w:sz="4" w:space="0" w:color="auto"/>
              <w:left w:val="single" w:sz="4" w:space="0" w:color="auto"/>
              <w:bottom w:val="single" w:sz="4" w:space="0" w:color="auto"/>
              <w:right w:val="single" w:sz="4" w:space="0" w:color="auto"/>
            </w:tcBorders>
            <w:noWrap/>
            <w:hideMark/>
          </w:tcPr>
          <w:p w14:paraId="760443A5" w14:textId="77777777" w:rsidR="00735437" w:rsidRDefault="00735437" w:rsidP="00735437">
            <w:pPr>
              <w:pStyle w:val="TAC"/>
              <w:rPr>
                <w:lang w:val="fr-F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CA3FE6A" w14:textId="77777777" w:rsidR="00735437" w:rsidRDefault="00735437" w:rsidP="00735437">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63EA85" w14:textId="77777777" w:rsidR="00735437" w:rsidRDefault="00735437" w:rsidP="00735437">
            <w:pPr>
              <w:pStyle w:val="TAC"/>
              <w:rPr>
                <w:lang w:val="fr-FR"/>
              </w:rPr>
            </w:pPr>
            <w:r>
              <w:t>3898</w:t>
            </w:r>
          </w:p>
        </w:tc>
        <w:tc>
          <w:tcPr>
            <w:tcW w:w="722" w:type="dxa"/>
            <w:tcBorders>
              <w:top w:val="single" w:sz="4" w:space="0" w:color="auto"/>
              <w:left w:val="single" w:sz="4" w:space="0" w:color="auto"/>
              <w:bottom w:val="single" w:sz="4" w:space="0" w:color="auto"/>
              <w:right w:val="single" w:sz="4" w:space="0" w:color="auto"/>
            </w:tcBorders>
            <w:hideMark/>
          </w:tcPr>
          <w:p w14:paraId="4628CB21" w14:textId="77777777" w:rsidR="00735437" w:rsidRDefault="00735437" w:rsidP="00735437">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059086" w14:textId="77777777" w:rsidR="00735437" w:rsidRDefault="00735437" w:rsidP="00735437">
            <w:pPr>
              <w:pStyle w:val="TAC"/>
              <w:rPr>
                <w:rFonts w:eastAsia="Malgun Gothic"/>
                <w:szCs w:val="18"/>
                <w:lang w:val="fr-FR" w:eastAsia="ko-KR"/>
              </w:rPr>
            </w:pPr>
            <w:r>
              <w:rPr>
                <w:lang w:eastAsia="fi-FI"/>
              </w:rPr>
              <w:t>N/A</w:t>
            </w:r>
          </w:p>
        </w:tc>
      </w:tr>
      <w:tr w:rsidR="00735437" w14:paraId="37997C66" w14:textId="77777777" w:rsidTr="004A6862">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3CC08105" w14:textId="77777777" w:rsidR="00735437" w:rsidRDefault="00735437" w:rsidP="00735437">
            <w:pPr>
              <w:pStyle w:val="TAC"/>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226127" w14:textId="77777777" w:rsidR="00735437" w:rsidRDefault="00735437" w:rsidP="00735437">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F5E1D3"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50E50829"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76E2B0" w14:textId="77777777" w:rsidR="00735437" w:rsidRDefault="00735437" w:rsidP="00735437">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E369F4" w14:textId="77777777" w:rsidR="00735437" w:rsidRDefault="00735437" w:rsidP="00735437">
            <w:pPr>
              <w:pStyle w:val="TAC"/>
            </w:pPr>
            <w:r>
              <w:t>722</w:t>
            </w:r>
          </w:p>
        </w:tc>
        <w:tc>
          <w:tcPr>
            <w:tcW w:w="722" w:type="dxa"/>
            <w:tcBorders>
              <w:top w:val="single" w:sz="4" w:space="0" w:color="auto"/>
              <w:left w:val="single" w:sz="4" w:space="0" w:color="auto"/>
              <w:bottom w:val="single" w:sz="4" w:space="0" w:color="auto"/>
              <w:right w:val="single" w:sz="4" w:space="0" w:color="auto"/>
            </w:tcBorders>
            <w:hideMark/>
          </w:tcPr>
          <w:p w14:paraId="3364A4C3" w14:textId="77777777" w:rsidR="00735437" w:rsidRDefault="00735437" w:rsidP="0073543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118EA1" w14:textId="77777777" w:rsidR="00735437" w:rsidRDefault="00735437" w:rsidP="00735437">
            <w:pPr>
              <w:pStyle w:val="TAC"/>
              <w:rPr>
                <w:lang w:eastAsia="fi-FI"/>
              </w:rPr>
            </w:pPr>
            <w:r>
              <w:rPr>
                <w:lang w:eastAsia="fi-FI"/>
              </w:rPr>
              <w:t>IMD3</w:t>
            </w:r>
            <w:r>
              <w:rPr>
                <w:vertAlign w:val="superscript"/>
                <w:lang w:eastAsia="fi-FI"/>
              </w:rPr>
              <w:t>11</w:t>
            </w:r>
          </w:p>
        </w:tc>
      </w:tr>
      <w:tr w:rsidR="00735437" w14:paraId="6605374E" w14:textId="77777777" w:rsidTr="004A6862">
        <w:trPr>
          <w:trHeight w:val="216"/>
          <w:jc w:val="center"/>
        </w:trPr>
        <w:tc>
          <w:tcPr>
            <w:tcW w:w="0" w:type="auto"/>
            <w:tcBorders>
              <w:top w:val="nil"/>
              <w:left w:val="single" w:sz="4" w:space="0" w:color="auto"/>
              <w:bottom w:val="nil"/>
              <w:right w:val="single" w:sz="4" w:space="0" w:color="auto"/>
            </w:tcBorders>
            <w:vAlign w:val="center"/>
            <w:hideMark/>
          </w:tcPr>
          <w:p w14:paraId="16461A97" w14:textId="77777777" w:rsidR="00735437" w:rsidRDefault="00735437" w:rsidP="00735437">
            <w:pPr>
              <w:pStyle w:val="TAC"/>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76DBEA" w14:textId="77777777" w:rsidR="00735437" w:rsidRDefault="00735437" w:rsidP="00735437">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DF574E" w14:textId="77777777" w:rsidR="00735437" w:rsidRDefault="00735437" w:rsidP="00735437">
            <w:pPr>
              <w:pStyle w:val="TAC"/>
            </w:pPr>
            <w:r>
              <w:t>1734</w:t>
            </w:r>
          </w:p>
        </w:tc>
        <w:tc>
          <w:tcPr>
            <w:tcW w:w="747" w:type="dxa"/>
            <w:tcBorders>
              <w:top w:val="single" w:sz="4" w:space="0" w:color="auto"/>
              <w:left w:val="single" w:sz="4" w:space="0" w:color="auto"/>
              <w:bottom w:val="single" w:sz="4" w:space="0" w:color="auto"/>
              <w:right w:val="single" w:sz="4" w:space="0" w:color="auto"/>
            </w:tcBorders>
            <w:noWrap/>
            <w:hideMark/>
          </w:tcPr>
          <w:p w14:paraId="7F25271F"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5ABDA8"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2AB75C" w14:textId="77777777" w:rsidR="00735437" w:rsidRDefault="00735437" w:rsidP="00735437">
            <w:pPr>
              <w:pStyle w:val="TAC"/>
            </w:pPr>
            <w:r>
              <w:t>2134</w:t>
            </w:r>
          </w:p>
        </w:tc>
        <w:tc>
          <w:tcPr>
            <w:tcW w:w="722" w:type="dxa"/>
            <w:tcBorders>
              <w:top w:val="single" w:sz="4" w:space="0" w:color="auto"/>
              <w:left w:val="single" w:sz="4" w:space="0" w:color="auto"/>
              <w:bottom w:val="single" w:sz="4" w:space="0" w:color="auto"/>
              <w:right w:val="single" w:sz="4" w:space="0" w:color="auto"/>
            </w:tcBorders>
            <w:hideMark/>
          </w:tcPr>
          <w:p w14:paraId="6CC942C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12A309" w14:textId="77777777" w:rsidR="00735437" w:rsidRDefault="00735437" w:rsidP="00735437">
            <w:pPr>
              <w:pStyle w:val="TAC"/>
              <w:rPr>
                <w:lang w:eastAsia="fi-FI"/>
              </w:rPr>
            </w:pPr>
            <w:r>
              <w:rPr>
                <w:lang w:eastAsia="fi-FI"/>
              </w:rPr>
              <w:t>N/A</w:t>
            </w:r>
          </w:p>
        </w:tc>
      </w:tr>
      <w:tr w:rsidR="00735437" w14:paraId="7611EA2D" w14:textId="77777777" w:rsidTr="004A6862">
        <w:trPr>
          <w:trHeight w:val="216"/>
          <w:jc w:val="center"/>
        </w:trPr>
        <w:tc>
          <w:tcPr>
            <w:tcW w:w="0" w:type="auto"/>
            <w:tcBorders>
              <w:top w:val="nil"/>
              <w:left w:val="single" w:sz="4" w:space="0" w:color="auto"/>
              <w:bottom w:val="single" w:sz="4" w:space="0" w:color="auto"/>
              <w:right w:val="single" w:sz="4" w:space="0" w:color="auto"/>
            </w:tcBorders>
            <w:vAlign w:val="center"/>
          </w:tcPr>
          <w:p w14:paraId="71279D8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D324A1" w14:textId="77777777" w:rsidR="00735437" w:rsidRDefault="00735437" w:rsidP="00735437">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30ED36" w14:textId="77777777" w:rsidR="00735437" w:rsidRDefault="00735437" w:rsidP="00735437">
            <w:pPr>
              <w:pStyle w:val="TAC"/>
            </w:pPr>
            <w:r>
              <w:t>4190</w:t>
            </w:r>
          </w:p>
        </w:tc>
        <w:tc>
          <w:tcPr>
            <w:tcW w:w="747" w:type="dxa"/>
            <w:tcBorders>
              <w:top w:val="single" w:sz="4" w:space="0" w:color="auto"/>
              <w:left w:val="single" w:sz="4" w:space="0" w:color="auto"/>
              <w:bottom w:val="single" w:sz="4" w:space="0" w:color="auto"/>
              <w:right w:val="single" w:sz="4" w:space="0" w:color="auto"/>
            </w:tcBorders>
            <w:noWrap/>
            <w:hideMark/>
          </w:tcPr>
          <w:p w14:paraId="6208F759"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D05FD28"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CDA99E" w14:textId="77777777" w:rsidR="00735437" w:rsidRDefault="00735437" w:rsidP="00735437">
            <w:pPr>
              <w:pStyle w:val="TAC"/>
            </w:pPr>
            <w:r>
              <w:t>4190</w:t>
            </w:r>
          </w:p>
        </w:tc>
        <w:tc>
          <w:tcPr>
            <w:tcW w:w="722" w:type="dxa"/>
            <w:tcBorders>
              <w:top w:val="single" w:sz="4" w:space="0" w:color="auto"/>
              <w:left w:val="single" w:sz="4" w:space="0" w:color="auto"/>
              <w:bottom w:val="single" w:sz="4" w:space="0" w:color="auto"/>
              <w:right w:val="single" w:sz="4" w:space="0" w:color="auto"/>
            </w:tcBorders>
            <w:hideMark/>
          </w:tcPr>
          <w:p w14:paraId="21F0F42F"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D46420" w14:textId="77777777" w:rsidR="00735437" w:rsidRDefault="00735437" w:rsidP="00735437">
            <w:pPr>
              <w:pStyle w:val="TAC"/>
              <w:rPr>
                <w:lang w:eastAsia="fi-FI"/>
              </w:rPr>
            </w:pPr>
            <w:r>
              <w:rPr>
                <w:lang w:eastAsia="fi-FI"/>
              </w:rPr>
              <w:t>N/A</w:t>
            </w:r>
          </w:p>
        </w:tc>
      </w:tr>
      <w:tr w:rsidR="00735437" w14:paraId="7286EA25"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2851B649" w14:textId="77777777" w:rsidR="00735437" w:rsidRDefault="00735437" w:rsidP="00735437">
            <w:pPr>
              <w:pStyle w:val="TAC"/>
            </w:pPr>
            <w:r>
              <w:t>DC_30A-66A_n5A,</w:t>
            </w:r>
          </w:p>
          <w:p w14:paraId="61CAE4C3" w14:textId="77777777" w:rsidR="00735437" w:rsidRDefault="00735437" w:rsidP="00735437">
            <w:pPr>
              <w:pStyle w:val="TAC"/>
              <w:rPr>
                <w:lang w:eastAsia="fi-FI"/>
              </w:rPr>
            </w:pPr>
            <w:r>
              <w:rPr>
                <w:lang w:eastAsia="fi-FI"/>
              </w:rPr>
              <w:t>DC_30A-66A-66A_n5A,</w:t>
            </w:r>
          </w:p>
          <w:p w14:paraId="3FB6E94D" w14:textId="77777777" w:rsidR="00735437" w:rsidRDefault="00735437" w:rsidP="00735437">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67210E5B" w14:textId="77777777" w:rsidR="00735437" w:rsidRDefault="00735437" w:rsidP="00735437">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7A309BA9" w14:textId="77777777" w:rsidR="00735437" w:rsidRDefault="00735437" w:rsidP="00735437">
            <w:pPr>
              <w:pStyle w:val="TAC"/>
              <w:rPr>
                <w:lang w:eastAsia="ko-KR"/>
              </w:rPr>
            </w:pPr>
            <w:r>
              <w:rPr>
                <w:szCs w:val="18"/>
              </w:rPr>
              <w:t>2310</w:t>
            </w:r>
          </w:p>
        </w:tc>
        <w:tc>
          <w:tcPr>
            <w:tcW w:w="747" w:type="dxa"/>
            <w:tcBorders>
              <w:top w:val="single" w:sz="4" w:space="0" w:color="auto"/>
              <w:left w:val="single" w:sz="4" w:space="0" w:color="auto"/>
              <w:bottom w:val="single" w:sz="4" w:space="0" w:color="auto"/>
              <w:right w:val="single" w:sz="4" w:space="0" w:color="auto"/>
            </w:tcBorders>
            <w:noWrap/>
            <w:hideMark/>
          </w:tcPr>
          <w:p w14:paraId="35D0A419" w14:textId="77777777" w:rsidR="00735437" w:rsidRDefault="00735437" w:rsidP="00735437">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03416BF" w14:textId="77777777" w:rsidR="00735437" w:rsidRDefault="00735437" w:rsidP="00735437">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5951B1" w14:textId="77777777" w:rsidR="00735437" w:rsidRDefault="00735437" w:rsidP="00735437">
            <w:pPr>
              <w:pStyle w:val="TAC"/>
              <w:rPr>
                <w:lang w:eastAsia="ko-KR"/>
              </w:rPr>
            </w:pPr>
            <w:r>
              <w:rPr>
                <w:szCs w:val="18"/>
              </w:rPr>
              <w:t>2355</w:t>
            </w:r>
          </w:p>
        </w:tc>
        <w:tc>
          <w:tcPr>
            <w:tcW w:w="722" w:type="dxa"/>
            <w:tcBorders>
              <w:top w:val="single" w:sz="4" w:space="0" w:color="auto"/>
              <w:left w:val="single" w:sz="4" w:space="0" w:color="auto"/>
              <w:bottom w:val="single" w:sz="4" w:space="0" w:color="auto"/>
              <w:right w:val="single" w:sz="4" w:space="0" w:color="auto"/>
            </w:tcBorders>
            <w:hideMark/>
          </w:tcPr>
          <w:p w14:paraId="429F9E89" w14:textId="77777777" w:rsidR="00735437" w:rsidRDefault="00735437" w:rsidP="00735437">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091C032" w14:textId="77777777" w:rsidR="00735437" w:rsidRDefault="00735437" w:rsidP="00735437">
            <w:pPr>
              <w:pStyle w:val="TAC"/>
              <w:rPr>
                <w:rFonts w:eastAsia="Malgun Gothic"/>
                <w:lang w:eastAsia="ko-KR"/>
              </w:rPr>
            </w:pPr>
            <w:r>
              <w:t>N/A</w:t>
            </w:r>
          </w:p>
        </w:tc>
      </w:tr>
      <w:tr w:rsidR="00735437" w14:paraId="0019D860" w14:textId="77777777" w:rsidTr="004A6862">
        <w:trPr>
          <w:trHeight w:val="216"/>
          <w:jc w:val="center"/>
        </w:trPr>
        <w:tc>
          <w:tcPr>
            <w:tcW w:w="2553" w:type="dxa"/>
            <w:tcBorders>
              <w:top w:val="nil"/>
              <w:left w:val="single" w:sz="4" w:space="0" w:color="auto"/>
              <w:bottom w:val="nil"/>
              <w:right w:val="single" w:sz="4" w:space="0" w:color="auto"/>
            </w:tcBorders>
          </w:tcPr>
          <w:p w14:paraId="3CD17F2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09091D" w14:textId="77777777" w:rsidR="00735437" w:rsidRDefault="00735437" w:rsidP="00735437">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AF6B9D" w14:textId="77777777" w:rsidR="00735437" w:rsidRDefault="00735437" w:rsidP="00735437">
            <w:pPr>
              <w:pStyle w:val="TAC"/>
              <w:rPr>
                <w:lang w:eastAsia="ko-KR"/>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11C023DB" w14:textId="77777777" w:rsidR="00735437" w:rsidRDefault="00735437" w:rsidP="00735437">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32C366B" w14:textId="77777777" w:rsidR="00735437" w:rsidRDefault="00735437" w:rsidP="00735437">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3060A5" w14:textId="77777777" w:rsidR="00735437" w:rsidRDefault="00735437" w:rsidP="00735437">
            <w:pPr>
              <w:pStyle w:val="TAC"/>
              <w:rPr>
                <w:lang w:eastAsia="ko-KR"/>
              </w:rPr>
            </w:pPr>
            <w:r>
              <w:rPr>
                <w:szCs w:val="18"/>
              </w:rPr>
              <w:t>2130</w:t>
            </w:r>
          </w:p>
        </w:tc>
        <w:tc>
          <w:tcPr>
            <w:tcW w:w="722" w:type="dxa"/>
            <w:tcBorders>
              <w:top w:val="single" w:sz="4" w:space="0" w:color="auto"/>
              <w:left w:val="single" w:sz="4" w:space="0" w:color="auto"/>
              <w:bottom w:val="single" w:sz="4" w:space="0" w:color="auto"/>
              <w:right w:val="single" w:sz="4" w:space="0" w:color="auto"/>
            </w:tcBorders>
            <w:hideMark/>
          </w:tcPr>
          <w:p w14:paraId="34F84F24" w14:textId="77777777" w:rsidR="00735437" w:rsidRDefault="00735437" w:rsidP="00735437">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3500F092" w14:textId="77777777" w:rsidR="00735437" w:rsidRDefault="00735437" w:rsidP="00735437">
            <w:pPr>
              <w:pStyle w:val="TAC"/>
              <w:rPr>
                <w:rFonts w:eastAsia="Malgun Gothic"/>
                <w:lang w:eastAsia="ko-KR"/>
              </w:rPr>
            </w:pPr>
            <w:r>
              <w:t>IMD5</w:t>
            </w:r>
          </w:p>
        </w:tc>
      </w:tr>
      <w:tr w:rsidR="00735437" w14:paraId="557E6F88"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7A8E8B5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84E98B" w14:textId="77777777" w:rsidR="00735437" w:rsidRDefault="00735437" w:rsidP="00735437">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0B0045B4" w14:textId="77777777" w:rsidR="00735437" w:rsidRDefault="00735437" w:rsidP="00735437">
            <w:pPr>
              <w:pStyle w:val="TAC"/>
              <w:rPr>
                <w:lang w:eastAsia="ko-KR"/>
              </w:rPr>
            </w:pPr>
            <w:r>
              <w:rPr>
                <w:szCs w:val="18"/>
              </w:rPr>
              <w:t>830</w:t>
            </w:r>
          </w:p>
        </w:tc>
        <w:tc>
          <w:tcPr>
            <w:tcW w:w="747" w:type="dxa"/>
            <w:tcBorders>
              <w:top w:val="single" w:sz="4" w:space="0" w:color="auto"/>
              <w:left w:val="single" w:sz="4" w:space="0" w:color="auto"/>
              <w:bottom w:val="single" w:sz="4" w:space="0" w:color="auto"/>
              <w:right w:val="single" w:sz="4" w:space="0" w:color="auto"/>
            </w:tcBorders>
            <w:noWrap/>
            <w:hideMark/>
          </w:tcPr>
          <w:p w14:paraId="247EB374" w14:textId="77777777" w:rsidR="00735437" w:rsidRDefault="00735437" w:rsidP="00735437">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BB7314C" w14:textId="77777777" w:rsidR="00735437" w:rsidRDefault="00735437" w:rsidP="00735437">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EB0761" w14:textId="77777777" w:rsidR="00735437" w:rsidRDefault="00735437" w:rsidP="00735437">
            <w:pPr>
              <w:pStyle w:val="TAC"/>
              <w:rPr>
                <w:lang w:eastAsia="ko-KR"/>
              </w:rPr>
            </w:pPr>
            <w:r>
              <w:rPr>
                <w:szCs w:val="18"/>
              </w:rPr>
              <w:t>875</w:t>
            </w:r>
          </w:p>
        </w:tc>
        <w:tc>
          <w:tcPr>
            <w:tcW w:w="722" w:type="dxa"/>
            <w:tcBorders>
              <w:top w:val="single" w:sz="4" w:space="0" w:color="auto"/>
              <w:left w:val="single" w:sz="4" w:space="0" w:color="auto"/>
              <w:bottom w:val="single" w:sz="4" w:space="0" w:color="auto"/>
              <w:right w:val="single" w:sz="4" w:space="0" w:color="auto"/>
            </w:tcBorders>
            <w:hideMark/>
          </w:tcPr>
          <w:p w14:paraId="2C86D4C1" w14:textId="77777777" w:rsidR="00735437" w:rsidRDefault="00735437" w:rsidP="00735437">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B9CB2A6" w14:textId="77777777" w:rsidR="00735437" w:rsidRDefault="00735437" w:rsidP="00735437">
            <w:pPr>
              <w:pStyle w:val="TAC"/>
              <w:rPr>
                <w:rFonts w:eastAsia="Malgun Gothic"/>
                <w:lang w:eastAsia="ko-KR"/>
              </w:rPr>
            </w:pPr>
            <w:r>
              <w:t>N/A</w:t>
            </w:r>
          </w:p>
        </w:tc>
      </w:tr>
      <w:tr w:rsidR="00735437" w14:paraId="610E02DE" w14:textId="77777777" w:rsidTr="004A6862">
        <w:trPr>
          <w:trHeight w:val="216"/>
          <w:jc w:val="center"/>
        </w:trPr>
        <w:tc>
          <w:tcPr>
            <w:tcW w:w="2553" w:type="dxa"/>
            <w:tcBorders>
              <w:top w:val="nil"/>
              <w:left w:val="single" w:sz="4" w:space="0" w:color="auto"/>
              <w:bottom w:val="nil"/>
              <w:right w:val="single" w:sz="4" w:space="0" w:color="auto"/>
            </w:tcBorders>
            <w:vAlign w:val="center"/>
            <w:hideMark/>
          </w:tcPr>
          <w:p w14:paraId="6E899D74" w14:textId="77777777" w:rsidR="00735437" w:rsidRDefault="00735437" w:rsidP="00735437">
            <w:pPr>
              <w:pStyle w:val="TAC"/>
              <w:rPr>
                <w:ins w:id="1455" w:author="BORSATO, RONALD" w:date="2022-04-07T16:38:00Z"/>
                <w:lang w:eastAsia="ko-KR"/>
              </w:rPr>
            </w:pPr>
            <w:r>
              <w:rPr>
                <w:lang w:eastAsia="ko-KR"/>
              </w:rPr>
              <w:t>DC_</w:t>
            </w:r>
            <w:r>
              <w:t>30</w:t>
            </w:r>
            <w:r>
              <w:rPr>
                <w:lang w:eastAsia="ko-KR"/>
              </w:rPr>
              <w:t>A-</w:t>
            </w:r>
            <w:r>
              <w:t>66</w:t>
            </w:r>
            <w:r>
              <w:rPr>
                <w:lang w:eastAsia="ko-KR"/>
              </w:rPr>
              <w:t>A_n</w:t>
            </w:r>
            <w:r>
              <w:t>77</w:t>
            </w:r>
            <w:r>
              <w:rPr>
                <w:lang w:eastAsia="ko-KR"/>
              </w:rPr>
              <w:t>A</w:t>
            </w:r>
          </w:p>
          <w:p w14:paraId="306A5E4F" w14:textId="77777777" w:rsidR="00735437" w:rsidRDefault="00735437" w:rsidP="00735437">
            <w:pPr>
              <w:pStyle w:val="TAC"/>
            </w:pPr>
            <w:ins w:id="1456" w:author="BORSATO, RONALD" w:date="2022-04-07T16:38:00Z">
              <w:r>
                <w:rPr>
                  <w:lang w:eastAsia="ko-KR"/>
                </w:rPr>
                <w:t>DC_</w:t>
              </w:r>
              <w:r>
                <w:t>30</w:t>
              </w:r>
              <w:r>
                <w:rPr>
                  <w:lang w:eastAsia="ko-KR"/>
                </w:rPr>
                <w:t>A-</w:t>
              </w:r>
              <w:r>
                <w:t>66</w:t>
              </w:r>
              <w:r>
                <w:rPr>
                  <w:lang w:eastAsia="ko-KR"/>
                </w:rPr>
                <w:t>A_n</w:t>
              </w:r>
              <w:r>
                <w:t>77</w:t>
              </w:r>
              <w:r>
                <w:rPr>
                  <w:lang w:eastAsia="ko-KR"/>
                </w:rPr>
                <w:t>(2A)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7BB0B737" w14:textId="77777777" w:rsidR="00735437" w:rsidRDefault="00735437" w:rsidP="00735437">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71B3DD" w14:textId="77777777" w:rsidR="00735437" w:rsidRDefault="00735437" w:rsidP="00735437">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360DFAEE"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60478A"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A5531E" w14:textId="77777777" w:rsidR="00735437" w:rsidRDefault="00735437" w:rsidP="00735437">
            <w:pPr>
              <w:pStyle w:val="TAC"/>
              <w:rPr>
                <w:szCs w:val="18"/>
              </w:rPr>
            </w:pPr>
            <w:r>
              <w:t>2355</w:t>
            </w:r>
          </w:p>
        </w:tc>
        <w:tc>
          <w:tcPr>
            <w:tcW w:w="722" w:type="dxa"/>
            <w:tcBorders>
              <w:top w:val="single" w:sz="4" w:space="0" w:color="auto"/>
              <w:left w:val="single" w:sz="4" w:space="0" w:color="auto"/>
              <w:bottom w:val="single" w:sz="4" w:space="0" w:color="auto"/>
              <w:right w:val="single" w:sz="4" w:space="0" w:color="auto"/>
            </w:tcBorders>
            <w:hideMark/>
          </w:tcPr>
          <w:p w14:paraId="6272ABDE" w14:textId="77777777" w:rsidR="00735437" w:rsidRDefault="00735437" w:rsidP="00735437">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385B28" w14:textId="77777777" w:rsidR="00735437" w:rsidRDefault="00735437" w:rsidP="00735437">
            <w:pPr>
              <w:pStyle w:val="TAC"/>
            </w:pPr>
            <w:r>
              <w:rPr>
                <w:lang w:eastAsia="fi-FI"/>
              </w:rPr>
              <w:t>IMD2</w:t>
            </w:r>
            <w:r>
              <w:rPr>
                <w:vertAlign w:val="superscript"/>
                <w:lang w:eastAsia="fi-FI"/>
              </w:rPr>
              <w:t>11</w:t>
            </w:r>
          </w:p>
        </w:tc>
      </w:tr>
      <w:tr w:rsidR="00735437" w14:paraId="6B45D78D" w14:textId="77777777" w:rsidTr="004A6862">
        <w:trPr>
          <w:trHeight w:val="216"/>
          <w:jc w:val="center"/>
        </w:trPr>
        <w:tc>
          <w:tcPr>
            <w:tcW w:w="2553" w:type="dxa"/>
            <w:tcBorders>
              <w:top w:val="nil"/>
              <w:left w:val="single" w:sz="4" w:space="0" w:color="auto"/>
              <w:bottom w:val="nil"/>
              <w:right w:val="single" w:sz="4" w:space="0" w:color="auto"/>
            </w:tcBorders>
            <w:vAlign w:val="center"/>
            <w:hideMark/>
          </w:tcPr>
          <w:p w14:paraId="7190E9B8" w14:textId="77777777" w:rsidR="00735437" w:rsidRDefault="00735437" w:rsidP="00735437">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632756" w14:textId="77777777" w:rsidR="00735437" w:rsidRDefault="00735437" w:rsidP="0073543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E8F2DE" w14:textId="77777777" w:rsidR="00735437" w:rsidRDefault="00735437" w:rsidP="00735437">
            <w:pPr>
              <w:pStyle w:val="TAC"/>
              <w:rPr>
                <w:szCs w:val="18"/>
              </w:rPr>
            </w:pPr>
            <w:r>
              <w:t>1745</w:t>
            </w:r>
          </w:p>
        </w:tc>
        <w:tc>
          <w:tcPr>
            <w:tcW w:w="747" w:type="dxa"/>
            <w:tcBorders>
              <w:top w:val="single" w:sz="4" w:space="0" w:color="auto"/>
              <w:left w:val="single" w:sz="4" w:space="0" w:color="auto"/>
              <w:bottom w:val="single" w:sz="4" w:space="0" w:color="auto"/>
              <w:right w:val="single" w:sz="4" w:space="0" w:color="auto"/>
            </w:tcBorders>
            <w:noWrap/>
            <w:hideMark/>
          </w:tcPr>
          <w:p w14:paraId="78BA2CAD"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50D6C5"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4C0906" w14:textId="77777777" w:rsidR="00735437" w:rsidRDefault="00735437" w:rsidP="00735437">
            <w:pPr>
              <w:pStyle w:val="TAC"/>
              <w:rPr>
                <w:szCs w:val="18"/>
              </w:rPr>
            </w:pPr>
            <w:r>
              <w:t>2145</w:t>
            </w:r>
          </w:p>
        </w:tc>
        <w:tc>
          <w:tcPr>
            <w:tcW w:w="722" w:type="dxa"/>
            <w:tcBorders>
              <w:top w:val="single" w:sz="4" w:space="0" w:color="auto"/>
              <w:left w:val="single" w:sz="4" w:space="0" w:color="auto"/>
              <w:bottom w:val="single" w:sz="4" w:space="0" w:color="auto"/>
              <w:right w:val="single" w:sz="4" w:space="0" w:color="auto"/>
            </w:tcBorders>
            <w:hideMark/>
          </w:tcPr>
          <w:p w14:paraId="790313A0" w14:textId="77777777" w:rsidR="00735437" w:rsidRDefault="00735437" w:rsidP="0073543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14E946" w14:textId="77777777" w:rsidR="00735437" w:rsidRDefault="00735437" w:rsidP="00735437">
            <w:pPr>
              <w:pStyle w:val="TAC"/>
            </w:pPr>
            <w:r>
              <w:rPr>
                <w:lang w:eastAsia="fi-FI"/>
              </w:rPr>
              <w:t>N/A</w:t>
            </w:r>
          </w:p>
        </w:tc>
      </w:tr>
      <w:tr w:rsidR="00735437" w14:paraId="6A6E682D"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716B341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BAE1A0" w14:textId="77777777" w:rsidR="00735437" w:rsidRDefault="00735437" w:rsidP="00735437">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6E8DAA" w14:textId="77777777" w:rsidR="00735437" w:rsidRDefault="00735437" w:rsidP="00735437">
            <w:pPr>
              <w:pStyle w:val="TAC"/>
              <w:rPr>
                <w:szCs w:val="18"/>
              </w:rPr>
            </w:pPr>
            <w:r>
              <w:t>4100</w:t>
            </w:r>
          </w:p>
        </w:tc>
        <w:tc>
          <w:tcPr>
            <w:tcW w:w="747" w:type="dxa"/>
            <w:tcBorders>
              <w:top w:val="single" w:sz="4" w:space="0" w:color="auto"/>
              <w:left w:val="single" w:sz="4" w:space="0" w:color="auto"/>
              <w:bottom w:val="single" w:sz="4" w:space="0" w:color="auto"/>
              <w:right w:val="single" w:sz="4" w:space="0" w:color="auto"/>
            </w:tcBorders>
            <w:noWrap/>
            <w:hideMark/>
          </w:tcPr>
          <w:p w14:paraId="503DAB18" w14:textId="77777777" w:rsidR="00735437" w:rsidRDefault="00735437" w:rsidP="0073543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D986C4" w14:textId="77777777" w:rsidR="00735437" w:rsidRDefault="00735437" w:rsidP="00735437">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13FF3E" w14:textId="77777777" w:rsidR="00735437" w:rsidRDefault="00735437" w:rsidP="00735437">
            <w:pPr>
              <w:pStyle w:val="TAC"/>
              <w:rPr>
                <w:szCs w:val="18"/>
              </w:rPr>
            </w:pPr>
            <w:r>
              <w:t>4100</w:t>
            </w:r>
          </w:p>
        </w:tc>
        <w:tc>
          <w:tcPr>
            <w:tcW w:w="722" w:type="dxa"/>
            <w:tcBorders>
              <w:top w:val="single" w:sz="4" w:space="0" w:color="auto"/>
              <w:left w:val="single" w:sz="4" w:space="0" w:color="auto"/>
              <w:bottom w:val="single" w:sz="4" w:space="0" w:color="auto"/>
              <w:right w:val="single" w:sz="4" w:space="0" w:color="auto"/>
            </w:tcBorders>
            <w:hideMark/>
          </w:tcPr>
          <w:p w14:paraId="2633D8E6" w14:textId="77777777" w:rsidR="00735437" w:rsidRDefault="00735437" w:rsidP="0073543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14AE45" w14:textId="77777777" w:rsidR="00735437" w:rsidRDefault="00735437" w:rsidP="00735437">
            <w:pPr>
              <w:pStyle w:val="TAC"/>
            </w:pPr>
            <w:r>
              <w:rPr>
                <w:lang w:eastAsia="fi-FI"/>
              </w:rPr>
              <w:t>N/A</w:t>
            </w:r>
          </w:p>
        </w:tc>
      </w:tr>
      <w:tr w:rsidR="00735437" w14:paraId="59FD383E"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289F81C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41A92D" w14:textId="77777777" w:rsidR="00735437" w:rsidRDefault="00735437" w:rsidP="00735437">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03D195" w14:textId="77777777" w:rsidR="00735437" w:rsidRDefault="00735437" w:rsidP="00735437">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718BF760"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9E0B33"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20579A" w14:textId="77777777" w:rsidR="00735437" w:rsidRDefault="00735437" w:rsidP="00735437">
            <w:pPr>
              <w:pStyle w:val="TAC"/>
              <w:rPr>
                <w:szCs w:val="18"/>
              </w:rPr>
            </w:pPr>
            <w:r>
              <w:t>2355</w:t>
            </w:r>
          </w:p>
        </w:tc>
        <w:tc>
          <w:tcPr>
            <w:tcW w:w="722" w:type="dxa"/>
            <w:tcBorders>
              <w:top w:val="single" w:sz="4" w:space="0" w:color="auto"/>
              <w:left w:val="single" w:sz="4" w:space="0" w:color="auto"/>
              <w:bottom w:val="single" w:sz="4" w:space="0" w:color="auto"/>
              <w:right w:val="single" w:sz="4" w:space="0" w:color="auto"/>
            </w:tcBorders>
            <w:hideMark/>
          </w:tcPr>
          <w:p w14:paraId="3ECD9200" w14:textId="77777777" w:rsidR="00735437" w:rsidRDefault="00735437" w:rsidP="00735437">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66E8C8" w14:textId="77777777" w:rsidR="00735437" w:rsidRDefault="00735437" w:rsidP="00735437">
            <w:pPr>
              <w:pStyle w:val="TAC"/>
            </w:pPr>
            <w:r>
              <w:rPr>
                <w:lang w:eastAsia="fi-FI"/>
              </w:rPr>
              <w:t>IMD5</w:t>
            </w:r>
          </w:p>
        </w:tc>
      </w:tr>
      <w:tr w:rsidR="00735437" w14:paraId="4C03A54C"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6263787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11542F" w14:textId="77777777" w:rsidR="00735437" w:rsidRDefault="00735437" w:rsidP="0073543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D75894" w14:textId="77777777" w:rsidR="00735437" w:rsidRDefault="00735437" w:rsidP="00735437">
            <w:pPr>
              <w:pStyle w:val="TAC"/>
              <w:rPr>
                <w:szCs w:val="18"/>
              </w:rPr>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2C6E06E0"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0A8270"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3ACBF7" w14:textId="77777777" w:rsidR="00735437" w:rsidRDefault="00735437" w:rsidP="00735437">
            <w:pPr>
              <w:pStyle w:val="TAC"/>
              <w:rPr>
                <w:szCs w:val="18"/>
              </w:rPr>
            </w:pPr>
            <w:r>
              <w:t>2135</w:t>
            </w:r>
          </w:p>
        </w:tc>
        <w:tc>
          <w:tcPr>
            <w:tcW w:w="722" w:type="dxa"/>
            <w:tcBorders>
              <w:top w:val="single" w:sz="4" w:space="0" w:color="auto"/>
              <w:left w:val="single" w:sz="4" w:space="0" w:color="auto"/>
              <w:bottom w:val="single" w:sz="4" w:space="0" w:color="auto"/>
              <w:right w:val="single" w:sz="4" w:space="0" w:color="auto"/>
            </w:tcBorders>
            <w:hideMark/>
          </w:tcPr>
          <w:p w14:paraId="54AFB54B" w14:textId="77777777" w:rsidR="00735437" w:rsidRDefault="00735437" w:rsidP="0073543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CAF41B" w14:textId="77777777" w:rsidR="00735437" w:rsidRDefault="00735437" w:rsidP="00735437">
            <w:pPr>
              <w:pStyle w:val="TAC"/>
            </w:pPr>
            <w:r>
              <w:rPr>
                <w:lang w:eastAsia="fi-FI"/>
              </w:rPr>
              <w:t>N/A</w:t>
            </w:r>
          </w:p>
        </w:tc>
      </w:tr>
      <w:tr w:rsidR="00735437" w14:paraId="3206D628"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2E9274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93CFDE" w14:textId="77777777" w:rsidR="00735437" w:rsidRDefault="00735437" w:rsidP="00735437">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9A36AB" w14:textId="77777777" w:rsidR="00735437" w:rsidRDefault="00735437" w:rsidP="00735437">
            <w:pPr>
              <w:pStyle w:val="TAC"/>
              <w:rPr>
                <w:szCs w:val="18"/>
              </w:rPr>
            </w:pPr>
            <w:r>
              <w:t>3780</w:t>
            </w:r>
          </w:p>
        </w:tc>
        <w:tc>
          <w:tcPr>
            <w:tcW w:w="747" w:type="dxa"/>
            <w:tcBorders>
              <w:top w:val="single" w:sz="4" w:space="0" w:color="auto"/>
              <w:left w:val="single" w:sz="4" w:space="0" w:color="auto"/>
              <w:bottom w:val="single" w:sz="4" w:space="0" w:color="auto"/>
              <w:right w:val="single" w:sz="4" w:space="0" w:color="auto"/>
            </w:tcBorders>
            <w:noWrap/>
            <w:hideMark/>
          </w:tcPr>
          <w:p w14:paraId="412FE862" w14:textId="77777777" w:rsidR="00735437" w:rsidRDefault="00735437" w:rsidP="0073543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5F2BC29" w14:textId="77777777" w:rsidR="00735437" w:rsidRDefault="00735437" w:rsidP="00735437">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295274" w14:textId="77777777" w:rsidR="00735437" w:rsidRDefault="00735437" w:rsidP="00735437">
            <w:pPr>
              <w:pStyle w:val="TAC"/>
              <w:rPr>
                <w:szCs w:val="18"/>
              </w:rPr>
            </w:pPr>
            <w:r>
              <w:t>3780</w:t>
            </w:r>
          </w:p>
        </w:tc>
        <w:tc>
          <w:tcPr>
            <w:tcW w:w="722" w:type="dxa"/>
            <w:tcBorders>
              <w:top w:val="single" w:sz="4" w:space="0" w:color="auto"/>
              <w:left w:val="single" w:sz="4" w:space="0" w:color="auto"/>
              <w:bottom w:val="single" w:sz="4" w:space="0" w:color="auto"/>
              <w:right w:val="single" w:sz="4" w:space="0" w:color="auto"/>
            </w:tcBorders>
            <w:hideMark/>
          </w:tcPr>
          <w:p w14:paraId="484CF2A6" w14:textId="77777777" w:rsidR="00735437" w:rsidRDefault="00735437" w:rsidP="0073543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05A139" w14:textId="77777777" w:rsidR="00735437" w:rsidRDefault="00735437" w:rsidP="00735437">
            <w:pPr>
              <w:pStyle w:val="TAC"/>
            </w:pPr>
            <w:r>
              <w:rPr>
                <w:lang w:eastAsia="fi-FI"/>
              </w:rPr>
              <w:t>N/A</w:t>
            </w:r>
          </w:p>
        </w:tc>
      </w:tr>
      <w:tr w:rsidR="00735437" w14:paraId="6CE82DC5"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4B529D3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65206A" w14:textId="77777777" w:rsidR="00735437" w:rsidRDefault="00735437" w:rsidP="00735437">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996484" w14:textId="77777777" w:rsidR="00735437" w:rsidRDefault="00735437" w:rsidP="00735437">
            <w:pPr>
              <w:pStyle w:val="TAC"/>
              <w:rPr>
                <w:szCs w:val="18"/>
              </w:rPr>
            </w:pPr>
            <w:r>
              <w:t>2310</w:t>
            </w:r>
          </w:p>
        </w:tc>
        <w:tc>
          <w:tcPr>
            <w:tcW w:w="747" w:type="dxa"/>
            <w:tcBorders>
              <w:top w:val="single" w:sz="4" w:space="0" w:color="auto"/>
              <w:left w:val="single" w:sz="4" w:space="0" w:color="auto"/>
              <w:bottom w:val="single" w:sz="4" w:space="0" w:color="auto"/>
              <w:right w:val="single" w:sz="4" w:space="0" w:color="auto"/>
            </w:tcBorders>
            <w:noWrap/>
            <w:hideMark/>
          </w:tcPr>
          <w:p w14:paraId="64B1E5E8"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CDD9D6"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2AB770" w14:textId="77777777" w:rsidR="00735437" w:rsidRDefault="00735437" w:rsidP="00735437">
            <w:pPr>
              <w:pStyle w:val="TAC"/>
              <w:rPr>
                <w:szCs w:val="18"/>
              </w:rPr>
            </w:pPr>
            <w:r>
              <w:t>2355</w:t>
            </w:r>
          </w:p>
        </w:tc>
        <w:tc>
          <w:tcPr>
            <w:tcW w:w="722" w:type="dxa"/>
            <w:tcBorders>
              <w:top w:val="single" w:sz="4" w:space="0" w:color="auto"/>
              <w:left w:val="single" w:sz="4" w:space="0" w:color="auto"/>
              <w:bottom w:val="single" w:sz="4" w:space="0" w:color="auto"/>
              <w:right w:val="single" w:sz="4" w:space="0" w:color="auto"/>
            </w:tcBorders>
            <w:hideMark/>
          </w:tcPr>
          <w:p w14:paraId="34CC3594" w14:textId="77777777" w:rsidR="00735437" w:rsidRDefault="00735437" w:rsidP="0073543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304C34" w14:textId="77777777" w:rsidR="00735437" w:rsidRDefault="00735437" w:rsidP="00735437">
            <w:pPr>
              <w:pStyle w:val="TAC"/>
            </w:pPr>
            <w:r>
              <w:rPr>
                <w:lang w:eastAsia="fi-FI"/>
              </w:rPr>
              <w:t>N/A</w:t>
            </w:r>
          </w:p>
        </w:tc>
      </w:tr>
      <w:tr w:rsidR="00735437" w14:paraId="141490A2"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2230D85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E7C86F" w14:textId="77777777" w:rsidR="00735437" w:rsidRDefault="00735437" w:rsidP="0073543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0133D3" w14:textId="77777777" w:rsidR="00735437" w:rsidRDefault="00735437" w:rsidP="00735437">
            <w:pPr>
              <w:pStyle w:val="TAC"/>
              <w:rPr>
                <w:szCs w:val="18"/>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5A2DF5E6"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3F6700"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5F3ACD" w14:textId="77777777" w:rsidR="00735437" w:rsidRDefault="00735437" w:rsidP="00735437">
            <w:pPr>
              <w:pStyle w:val="TAC"/>
              <w:rPr>
                <w:szCs w:val="18"/>
              </w:rPr>
            </w:pPr>
            <w:r>
              <w:t>2160</w:t>
            </w:r>
          </w:p>
        </w:tc>
        <w:tc>
          <w:tcPr>
            <w:tcW w:w="722" w:type="dxa"/>
            <w:tcBorders>
              <w:top w:val="single" w:sz="4" w:space="0" w:color="auto"/>
              <w:left w:val="single" w:sz="4" w:space="0" w:color="auto"/>
              <w:bottom w:val="single" w:sz="4" w:space="0" w:color="auto"/>
              <w:right w:val="single" w:sz="4" w:space="0" w:color="auto"/>
            </w:tcBorders>
            <w:hideMark/>
          </w:tcPr>
          <w:p w14:paraId="5F5F8F1B" w14:textId="77777777" w:rsidR="00735437" w:rsidRDefault="00735437" w:rsidP="00735437">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01E755" w14:textId="77777777" w:rsidR="00735437" w:rsidRDefault="00735437" w:rsidP="00735437">
            <w:pPr>
              <w:pStyle w:val="TAC"/>
            </w:pPr>
            <w:r>
              <w:rPr>
                <w:lang w:eastAsia="fi-FI"/>
              </w:rPr>
              <w:t>IMD4</w:t>
            </w:r>
            <w:r>
              <w:rPr>
                <w:vertAlign w:val="superscript"/>
                <w:lang w:eastAsia="fi-FI"/>
              </w:rPr>
              <w:t>11</w:t>
            </w:r>
          </w:p>
        </w:tc>
      </w:tr>
      <w:tr w:rsidR="00735437" w14:paraId="04CE2A09" w14:textId="77777777" w:rsidTr="004A6862">
        <w:trPr>
          <w:trHeight w:val="216"/>
          <w:jc w:val="center"/>
        </w:trPr>
        <w:tc>
          <w:tcPr>
            <w:tcW w:w="2553" w:type="dxa"/>
            <w:tcBorders>
              <w:top w:val="nil"/>
              <w:left w:val="single" w:sz="4" w:space="0" w:color="auto"/>
              <w:bottom w:val="single" w:sz="4" w:space="0" w:color="auto"/>
              <w:right w:val="single" w:sz="4" w:space="0" w:color="auto"/>
            </w:tcBorders>
            <w:vAlign w:val="center"/>
          </w:tcPr>
          <w:p w14:paraId="73FD47E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BD4E53" w14:textId="77777777" w:rsidR="00735437" w:rsidRDefault="00735437" w:rsidP="00735437">
            <w:pPr>
              <w:pStyle w:val="TAC"/>
              <w:rPr>
                <w:szCs w:val="18"/>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72B07A" w14:textId="77777777" w:rsidR="00735437" w:rsidRDefault="00735437" w:rsidP="00735437">
            <w:pPr>
              <w:pStyle w:val="TAC"/>
              <w:rPr>
                <w:szCs w:val="18"/>
              </w:rPr>
            </w:pPr>
            <w:r>
              <w:t>3390</w:t>
            </w:r>
          </w:p>
        </w:tc>
        <w:tc>
          <w:tcPr>
            <w:tcW w:w="747" w:type="dxa"/>
            <w:tcBorders>
              <w:top w:val="single" w:sz="4" w:space="0" w:color="auto"/>
              <w:left w:val="single" w:sz="4" w:space="0" w:color="auto"/>
              <w:bottom w:val="single" w:sz="4" w:space="0" w:color="auto"/>
              <w:right w:val="single" w:sz="4" w:space="0" w:color="auto"/>
            </w:tcBorders>
            <w:noWrap/>
            <w:hideMark/>
          </w:tcPr>
          <w:p w14:paraId="45E9087E" w14:textId="77777777" w:rsidR="00735437" w:rsidRDefault="00735437" w:rsidP="0073543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7F7B141" w14:textId="77777777" w:rsidR="00735437" w:rsidRDefault="00735437" w:rsidP="00735437">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57B82C" w14:textId="77777777" w:rsidR="00735437" w:rsidRDefault="00735437" w:rsidP="00735437">
            <w:pPr>
              <w:pStyle w:val="TAC"/>
              <w:rPr>
                <w:szCs w:val="18"/>
              </w:rPr>
            </w:pPr>
            <w:r>
              <w:t>3390</w:t>
            </w:r>
          </w:p>
        </w:tc>
        <w:tc>
          <w:tcPr>
            <w:tcW w:w="722" w:type="dxa"/>
            <w:tcBorders>
              <w:top w:val="single" w:sz="4" w:space="0" w:color="auto"/>
              <w:left w:val="single" w:sz="4" w:space="0" w:color="auto"/>
              <w:bottom w:val="single" w:sz="4" w:space="0" w:color="auto"/>
              <w:right w:val="single" w:sz="4" w:space="0" w:color="auto"/>
            </w:tcBorders>
            <w:hideMark/>
          </w:tcPr>
          <w:p w14:paraId="0441343F" w14:textId="77777777" w:rsidR="00735437" w:rsidRDefault="00735437" w:rsidP="0073543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7E1A92" w14:textId="77777777" w:rsidR="00735437" w:rsidRDefault="00735437" w:rsidP="00735437">
            <w:pPr>
              <w:pStyle w:val="TAC"/>
            </w:pPr>
            <w:r>
              <w:rPr>
                <w:lang w:eastAsia="fi-FI"/>
              </w:rPr>
              <w:t>N/A</w:t>
            </w:r>
          </w:p>
        </w:tc>
      </w:tr>
      <w:tr w:rsidR="00735437" w14:paraId="494F3CA1"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42F4A52" w14:textId="77777777" w:rsidR="00735437" w:rsidRDefault="00735437" w:rsidP="00735437">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55432EB0" w14:textId="77777777" w:rsidR="00735437" w:rsidRDefault="00735437" w:rsidP="00735437">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0D62FC5E" w14:textId="77777777" w:rsidR="00735437" w:rsidRDefault="00735437" w:rsidP="00735437">
            <w:pPr>
              <w:pStyle w:val="TAC"/>
              <w:rPr>
                <w:szCs w:val="18"/>
              </w:rPr>
            </w:pPr>
            <w:r>
              <w:rPr>
                <w:color w:val="000000"/>
                <w:lang w:eastAsia="ko-KR"/>
              </w:rPr>
              <w:t>1917.5</w:t>
            </w:r>
          </w:p>
        </w:tc>
        <w:tc>
          <w:tcPr>
            <w:tcW w:w="747" w:type="dxa"/>
            <w:tcBorders>
              <w:top w:val="single" w:sz="4" w:space="0" w:color="auto"/>
              <w:left w:val="single" w:sz="4" w:space="0" w:color="auto"/>
              <w:bottom w:val="single" w:sz="4" w:space="0" w:color="auto"/>
              <w:right w:val="single" w:sz="4" w:space="0" w:color="auto"/>
            </w:tcBorders>
            <w:noWrap/>
            <w:hideMark/>
          </w:tcPr>
          <w:p w14:paraId="2978613D" w14:textId="77777777" w:rsidR="00735437" w:rsidRDefault="00735437" w:rsidP="00735437">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3738C1" w14:textId="77777777" w:rsidR="00735437" w:rsidRDefault="00735437" w:rsidP="00735437">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89048E" w14:textId="77777777" w:rsidR="00735437" w:rsidRDefault="00735437" w:rsidP="00735437">
            <w:pPr>
              <w:pStyle w:val="TAC"/>
              <w:rPr>
                <w:szCs w:val="18"/>
              </w:rPr>
            </w:pPr>
            <w:r>
              <w:rPr>
                <w:color w:val="000000"/>
                <w:lang w:eastAsia="ko-KR"/>
              </w:rPr>
              <w:t>1917.5</w:t>
            </w:r>
          </w:p>
        </w:tc>
        <w:tc>
          <w:tcPr>
            <w:tcW w:w="722" w:type="dxa"/>
            <w:tcBorders>
              <w:top w:val="single" w:sz="4" w:space="0" w:color="auto"/>
              <w:left w:val="single" w:sz="4" w:space="0" w:color="auto"/>
              <w:bottom w:val="single" w:sz="4" w:space="0" w:color="auto"/>
              <w:right w:val="single" w:sz="4" w:space="0" w:color="auto"/>
            </w:tcBorders>
            <w:hideMark/>
          </w:tcPr>
          <w:p w14:paraId="3A807728"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67FC84" w14:textId="77777777" w:rsidR="00735437" w:rsidRDefault="00735437" w:rsidP="00735437">
            <w:pPr>
              <w:pStyle w:val="TAC"/>
            </w:pPr>
            <w:r>
              <w:rPr>
                <w:lang w:eastAsia="ko-KR"/>
              </w:rPr>
              <w:t>N/A</w:t>
            </w:r>
          </w:p>
        </w:tc>
      </w:tr>
      <w:tr w:rsidR="00735437" w14:paraId="544E44BA" w14:textId="77777777" w:rsidTr="004A6862">
        <w:trPr>
          <w:trHeight w:val="216"/>
          <w:jc w:val="center"/>
        </w:trPr>
        <w:tc>
          <w:tcPr>
            <w:tcW w:w="2553" w:type="dxa"/>
            <w:tcBorders>
              <w:top w:val="nil"/>
              <w:left w:val="single" w:sz="4" w:space="0" w:color="auto"/>
              <w:bottom w:val="nil"/>
              <w:right w:val="single" w:sz="4" w:space="0" w:color="auto"/>
            </w:tcBorders>
          </w:tcPr>
          <w:p w14:paraId="7FD5BCE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BC267C" w14:textId="77777777" w:rsidR="00735437" w:rsidRDefault="00735437" w:rsidP="00735437">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E1D2A9A" w14:textId="77777777" w:rsidR="00735437" w:rsidRDefault="00735437" w:rsidP="00735437">
            <w:pPr>
              <w:pStyle w:val="TAC"/>
              <w:rPr>
                <w:szCs w:val="18"/>
              </w:rPr>
            </w:pPr>
            <w:r>
              <w:rPr>
                <w:lang w:eastAsia="ko-KR"/>
              </w:rPr>
              <w:t>2302.5</w:t>
            </w:r>
          </w:p>
        </w:tc>
        <w:tc>
          <w:tcPr>
            <w:tcW w:w="747" w:type="dxa"/>
            <w:tcBorders>
              <w:top w:val="single" w:sz="4" w:space="0" w:color="auto"/>
              <w:left w:val="single" w:sz="4" w:space="0" w:color="auto"/>
              <w:bottom w:val="single" w:sz="4" w:space="0" w:color="auto"/>
              <w:right w:val="single" w:sz="4" w:space="0" w:color="auto"/>
            </w:tcBorders>
            <w:noWrap/>
            <w:hideMark/>
          </w:tcPr>
          <w:p w14:paraId="1FF841B2" w14:textId="77777777" w:rsidR="00735437" w:rsidRDefault="00735437" w:rsidP="0073543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FD04C9" w14:textId="77777777" w:rsidR="00735437" w:rsidRDefault="00735437" w:rsidP="0073543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AD528F" w14:textId="77777777" w:rsidR="00735437" w:rsidRDefault="00735437" w:rsidP="00735437">
            <w:pPr>
              <w:pStyle w:val="TAC"/>
              <w:rPr>
                <w:szCs w:val="18"/>
              </w:rPr>
            </w:pPr>
            <w:r>
              <w:rPr>
                <w:lang w:eastAsia="ko-KR"/>
              </w:rPr>
              <w:t>2302.5</w:t>
            </w:r>
          </w:p>
        </w:tc>
        <w:tc>
          <w:tcPr>
            <w:tcW w:w="722" w:type="dxa"/>
            <w:tcBorders>
              <w:top w:val="single" w:sz="4" w:space="0" w:color="auto"/>
              <w:left w:val="single" w:sz="4" w:space="0" w:color="auto"/>
              <w:bottom w:val="single" w:sz="4" w:space="0" w:color="auto"/>
              <w:right w:val="single" w:sz="4" w:space="0" w:color="auto"/>
            </w:tcBorders>
            <w:hideMark/>
          </w:tcPr>
          <w:p w14:paraId="3E4512FD"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F641FB" w14:textId="77777777" w:rsidR="00735437" w:rsidRDefault="00735437" w:rsidP="00735437">
            <w:pPr>
              <w:pStyle w:val="TAC"/>
            </w:pPr>
            <w:r>
              <w:rPr>
                <w:lang w:eastAsia="ko-KR"/>
              </w:rPr>
              <w:t>N/A</w:t>
            </w:r>
          </w:p>
        </w:tc>
      </w:tr>
      <w:tr w:rsidR="00735437" w14:paraId="0F55BE6C"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59AF67D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307063" w14:textId="77777777" w:rsidR="00735437" w:rsidRDefault="00735437" w:rsidP="00735437">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2545D69" w14:textId="77777777" w:rsidR="00735437" w:rsidRDefault="00735437" w:rsidP="00735437">
            <w:pPr>
              <w:pStyle w:val="TAC"/>
              <w:rPr>
                <w:szCs w:val="18"/>
              </w:rPr>
            </w:pPr>
            <w:r>
              <w:rPr>
                <w:lang w:eastAsia="ko-KR"/>
              </w:rPr>
              <w:t>4980</w:t>
            </w:r>
          </w:p>
        </w:tc>
        <w:tc>
          <w:tcPr>
            <w:tcW w:w="747" w:type="dxa"/>
            <w:tcBorders>
              <w:top w:val="single" w:sz="4" w:space="0" w:color="auto"/>
              <w:left w:val="single" w:sz="4" w:space="0" w:color="auto"/>
              <w:bottom w:val="single" w:sz="4" w:space="0" w:color="auto"/>
              <w:right w:val="single" w:sz="4" w:space="0" w:color="auto"/>
            </w:tcBorders>
            <w:noWrap/>
            <w:hideMark/>
          </w:tcPr>
          <w:p w14:paraId="499037A5" w14:textId="77777777" w:rsidR="00735437" w:rsidRDefault="00735437" w:rsidP="00735437">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CB39F1E" w14:textId="77777777" w:rsidR="00735437" w:rsidRDefault="00735437" w:rsidP="00735437">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1EC0422" w14:textId="77777777" w:rsidR="00735437" w:rsidRDefault="00735437" w:rsidP="00735437">
            <w:pPr>
              <w:pStyle w:val="TAC"/>
              <w:rPr>
                <w:szCs w:val="18"/>
              </w:rPr>
            </w:pPr>
            <w:r>
              <w:rPr>
                <w:lang w:eastAsia="ko-KR"/>
              </w:rPr>
              <w:t>4980</w:t>
            </w:r>
          </w:p>
        </w:tc>
        <w:tc>
          <w:tcPr>
            <w:tcW w:w="722" w:type="dxa"/>
            <w:tcBorders>
              <w:top w:val="single" w:sz="4" w:space="0" w:color="auto"/>
              <w:left w:val="single" w:sz="4" w:space="0" w:color="auto"/>
              <w:bottom w:val="single" w:sz="4" w:space="0" w:color="auto"/>
              <w:right w:val="single" w:sz="4" w:space="0" w:color="auto"/>
            </w:tcBorders>
            <w:hideMark/>
          </w:tcPr>
          <w:p w14:paraId="66677C11" w14:textId="77777777" w:rsidR="00735437" w:rsidRDefault="00735437" w:rsidP="00735437">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2B0F91B6" w14:textId="77777777" w:rsidR="00735437" w:rsidRDefault="00735437" w:rsidP="00735437">
            <w:pPr>
              <w:pStyle w:val="TAC"/>
              <w:rPr>
                <w:lang w:eastAsia="ko-KR"/>
              </w:rPr>
            </w:pPr>
            <w:r>
              <w:rPr>
                <w:lang w:eastAsia="ko-KR"/>
              </w:rPr>
              <w:t>IMD4</w:t>
            </w:r>
          </w:p>
        </w:tc>
      </w:tr>
      <w:tr w:rsidR="00735437" w14:paraId="036AEC27"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6776FDC3" w14:textId="77777777" w:rsidR="00735437" w:rsidRDefault="00735437" w:rsidP="00735437">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5AF21B72" w14:textId="77777777" w:rsidR="00735437" w:rsidRDefault="00735437" w:rsidP="00735437">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1513DD0D" w14:textId="77777777" w:rsidR="00735437" w:rsidRDefault="00735437" w:rsidP="00735437">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36140022" w14:textId="77777777" w:rsidR="00735437" w:rsidRDefault="00735437" w:rsidP="00735437">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55EBF9" w14:textId="77777777" w:rsidR="00735437" w:rsidRDefault="00735437" w:rsidP="00735437">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4A7E35" w14:textId="77777777" w:rsidR="00735437" w:rsidRDefault="00735437" w:rsidP="00735437">
            <w:pPr>
              <w:pStyle w:val="TAC"/>
              <w:rPr>
                <w:szCs w:val="18"/>
              </w:rPr>
            </w:pPr>
            <w:r>
              <w:rPr>
                <w:color w:val="000000"/>
                <w:lang w:eastAsia="ko-KR"/>
              </w:rPr>
              <w:t>1900</w:t>
            </w:r>
          </w:p>
        </w:tc>
        <w:tc>
          <w:tcPr>
            <w:tcW w:w="722" w:type="dxa"/>
            <w:tcBorders>
              <w:top w:val="single" w:sz="4" w:space="0" w:color="auto"/>
              <w:left w:val="single" w:sz="4" w:space="0" w:color="auto"/>
              <w:bottom w:val="single" w:sz="4" w:space="0" w:color="auto"/>
              <w:right w:val="single" w:sz="4" w:space="0" w:color="auto"/>
            </w:tcBorders>
            <w:hideMark/>
          </w:tcPr>
          <w:p w14:paraId="6BD88D6B"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B63DBA" w14:textId="77777777" w:rsidR="00735437" w:rsidRDefault="00735437" w:rsidP="00735437">
            <w:pPr>
              <w:pStyle w:val="TAC"/>
            </w:pPr>
            <w:r>
              <w:rPr>
                <w:lang w:eastAsia="ko-KR"/>
              </w:rPr>
              <w:t>N/A</w:t>
            </w:r>
          </w:p>
        </w:tc>
      </w:tr>
      <w:tr w:rsidR="00735437" w14:paraId="07FDD56C" w14:textId="77777777" w:rsidTr="004A6862">
        <w:trPr>
          <w:trHeight w:val="216"/>
          <w:jc w:val="center"/>
        </w:trPr>
        <w:tc>
          <w:tcPr>
            <w:tcW w:w="2553" w:type="dxa"/>
            <w:tcBorders>
              <w:top w:val="nil"/>
              <w:left w:val="single" w:sz="4" w:space="0" w:color="auto"/>
              <w:bottom w:val="nil"/>
              <w:right w:val="single" w:sz="4" w:space="0" w:color="auto"/>
            </w:tcBorders>
          </w:tcPr>
          <w:p w14:paraId="37F2571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037BF8" w14:textId="77777777" w:rsidR="00735437" w:rsidRDefault="00735437" w:rsidP="00735437">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BB7D3E8" w14:textId="77777777" w:rsidR="00735437" w:rsidRDefault="00735437" w:rsidP="00735437">
            <w:pPr>
              <w:pStyle w:val="TAC"/>
              <w:rPr>
                <w:szCs w:val="18"/>
              </w:rPr>
            </w:pPr>
            <w:r>
              <w:rPr>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26491398" w14:textId="77777777" w:rsidR="00735437" w:rsidRDefault="00735437" w:rsidP="00735437">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817D6B" w14:textId="77777777" w:rsidR="00735437" w:rsidRDefault="00735437" w:rsidP="00735437">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B54B7C" w14:textId="77777777" w:rsidR="00735437" w:rsidRDefault="00735437" w:rsidP="00735437">
            <w:pPr>
              <w:pStyle w:val="TAC"/>
              <w:rPr>
                <w:szCs w:val="18"/>
              </w:rPr>
            </w:pPr>
            <w:r>
              <w:rPr>
                <w:lang w:eastAsia="ko-KR"/>
              </w:rPr>
              <w:t>2620</w:t>
            </w:r>
          </w:p>
        </w:tc>
        <w:tc>
          <w:tcPr>
            <w:tcW w:w="722" w:type="dxa"/>
            <w:tcBorders>
              <w:top w:val="single" w:sz="4" w:space="0" w:color="auto"/>
              <w:left w:val="single" w:sz="4" w:space="0" w:color="auto"/>
              <w:bottom w:val="single" w:sz="4" w:space="0" w:color="auto"/>
              <w:right w:val="single" w:sz="4" w:space="0" w:color="auto"/>
            </w:tcBorders>
            <w:hideMark/>
          </w:tcPr>
          <w:p w14:paraId="3C1DB72D"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091F2D" w14:textId="77777777" w:rsidR="00735437" w:rsidRDefault="00735437" w:rsidP="00735437">
            <w:pPr>
              <w:pStyle w:val="TAC"/>
            </w:pPr>
            <w:r>
              <w:rPr>
                <w:lang w:eastAsia="ko-KR"/>
              </w:rPr>
              <w:t>N/A</w:t>
            </w:r>
          </w:p>
        </w:tc>
      </w:tr>
      <w:tr w:rsidR="00735437" w14:paraId="052A5A83" w14:textId="77777777" w:rsidTr="004A6862">
        <w:trPr>
          <w:trHeight w:val="216"/>
          <w:jc w:val="center"/>
        </w:trPr>
        <w:tc>
          <w:tcPr>
            <w:tcW w:w="2553" w:type="dxa"/>
            <w:tcBorders>
              <w:top w:val="nil"/>
              <w:left w:val="single" w:sz="4" w:space="0" w:color="auto"/>
              <w:bottom w:val="nil"/>
              <w:right w:val="single" w:sz="4" w:space="0" w:color="auto"/>
            </w:tcBorders>
          </w:tcPr>
          <w:p w14:paraId="2FF13C1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9A3BFB" w14:textId="77777777" w:rsidR="00735437" w:rsidRDefault="00735437" w:rsidP="00735437">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BFBE3ED" w14:textId="77777777" w:rsidR="00735437" w:rsidRDefault="00735437" w:rsidP="00735437">
            <w:pPr>
              <w:pStyle w:val="TAC"/>
              <w:rPr>
                <w:szCs w:val="18"/>
              </w:rPr>
            </w:pPr>
            <w:r>
              <w:rPr>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4963C979" w14:textId="77777777" w:rsidR="00735437" w:rsidRDefault="00735437" w:rsidP="00735437">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43500A6" w14:textId="77777777" w:rsidR="00735437" w:rsidRDefault="00735437" w:rsidP="00735437">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066A40A" w14:textId="77777777" w:rsidR="00735437" w:rsidRDefault="00735437" w:rsidP="00735437">
            <w:pPr>
              <w:pStyle w:val="TAC"/>
              <w:rPr>
                <w:szCs w:val="18"/>
              </w:rPr>
            </w:pPr>
            <w:r>
              <w:rPr>
                <w:lang w:eastAsia="ko-KR"/>
              </w:rPr>
              <w:t>4520</w:t>
            </w:r>
          </w:p>
        </w:tc>
        <w:tc>
          <w:tcPr>
            <w:tcW w:w="722" w:type="dxa"/>
            <w:tcBorders>
              <w:top w:val="single" w:sz="4" w:space="0" w:color="auto"/>
              <w:left w:val="single" w:sz="4" w:space="0" w:color="auto"/>
              <w:bottom w:val="single" w:sz="4" w:space="0" w:color="auto"/>
              <w:right w:val="single" w:sz="4" w:space="0" w:color="auto"/>
            </w:tcBorders>
            <w:hideMark/>
          </w:tcPr>
          <w:p w14:paraId="0CAFF545" w14:textId="77777777" w:rsidR="00735437" w:rsidRDefault="00735437" w:rsidP="00735437">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5560FF2E" w14:textId="77777777" w:rsidR="00735437" w:rsidRDefault="00735437" w:rsidP="00735437">
            <w:pPr>
              <w:pStyle w:val="TAC"/>
              <w:rPr>
                <w:lang w:eastAsia="ko-KR"/>
              </w:rPr>
            </w:pPr>
            <w:r>
              <w:rPr>
                <w:lang w:eastAsia="ko-KR"/>
              </w:rPr>
              <w:t>IMD2</w:t>
            </w:r>
            <w:r>
              <w:rPr>
                <w:vertAlign w:val="superscript"/>
                <w:lang w:eastAsia="ko-KR"/>
              </w:rPr>
              <w:t>4</w:t>
            </w:r>
          </w:p>
        </w:tc>
      </w:tr>
      <w:tr w:rsidR="00735437" w14:paraId="72DB5993" w14:textId="77777777" w:rsidTr="004A6862">
        <w:trPr>
          <w:trHeight w:val="216"/>
          <w:jc w:val="center"/>
        </w:trPr>
        <w:tc>
          <w:tcPr>
            <w:tcW w:w="2553" w:type="dxa"/>
            <w:tcBorders>
              <w:top w:val="nil"/>
              <w:left w:val="single" w:sz="4" w:space="0" w:color="auto"/>
              <w:bottom w:val="nil"/>
              <w:right w:val="single" w:sz="4" w:space="0" w:color="auto"/>
            </w:tcBorders>
          </w:tcPr>
          <w:p w14:paraId="44DEFC0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785BDC" w14:textId="77777777" w:rsidR="00735437" w:rsidRDefault="00735437" w:rsidP="00735437">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5968D84B" w14:textId="77777777" w:rsidR="00735437" w:rsidRDefault="00735437" w:rsidP="00735437">
            <w:pPr>
              <w:pStyle w:val="TAC"/>
              <w:rPr>
                <w:szCs w:val="18"/>
              </w:rPr>
            </w:pPr>
            <w:r>
              <w:rPr>
                <w:color w:val="000000"/>
                <w:lang w:eastAsia="ko-KR"/>
              </w:rPr>
              <w:t>1900</w:t>
            </w:r>
          </w:p>
        </w:tc>
        <w:tc>
          <w:tcPr>
            <w:tcW w:w="747" w:type="dxa"/>
            <w:tcBorders>
              <w:top w:val="single" w:sz="4" w:space="0" w:color="auto"/>
              <w:left w:val="single" w:sz="4" w:space="0" w:color="auto"/>
              <w:bottom w:val="single" w:sz="4" w:space="0" w:color="auto"/>
              <w:right w:val="single" w:sz="4" w:space="0" w:color="auto"/>
            </w:tcBorders>
            <w:noWrap/>
            <w:hideMark/>
          </w:tcPr>
          <w:p w14:paraId="263E9921" w14:textId="77777777" w:rsidR="00735437" w:rsidRDefault="00735437" w:rsidP="00735437">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853F56" w14:textId="77777777" w:rsidR="00735437" w:rsidRDefault="00735437" w:rsidP="00735437">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DB907E" w14:textId="77777777" w:rsidR="00735437" w:rsidRDefault="00735437" w:rsidP="00735437">
            <w:pPr>
              <w:pStyle w:val="TAC"/>
              <w:rPr>
                <w:szCs w:val="18"/>
              </w:rPr>
            </w:pPr>
            <w:r>
              <w:rPr>
                <w:color w:val="000000"/>
                <w:lang w:eastAsia="ko-KR"/>
              </w:rPr>
              <w:t>1900</w:t>
            </w:r>
          </w:p>
        </w:tc>
        <w:tc>
          <w:tcPr>
            <w:tcW w:w="722" w:type="dxa"/>
            <w:tcBorders>
              <w:top w:val="single" w:sz="4" w:space="0" w:color="auto"/>
              <w:left w:val="single" w:sz="4" w:space="0" w:color="auto"/>
              <w:bottom w:val="single" w:sz="4" w:space="0" w:color="auto"/>
              <w:right w:val="single" w:sz="4" w:space="0" w:color="auto"/>
            </w:tcBorders>
            <w:hideMark/>
          </w:tcPr>
          <w:p w14:paraId="26433234"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E9B540" w14:textId="77777777" w:rsidR="00735437" w:rsidRDefault="00735437" w:rsidP="00735437">
            <w:pPr>
              <w:pStyle w:val="TAC"/>
            </w:pPr>
            <w:r>
              <w:rPr>
                <w:lang w:eastAsia="ko-KR"/>
              </w:rPr>
              <w:t>N/A</w:t>
            </w:r>
          </w:p>
        </w:tc>
      </w:tr>
      <w:tr w:rsidR="00735437" w14:paraId="0D63D8F8" w14:textId="77777777" w:rsidTr="004A6862">
        <w:trPr>
          <w:trHeight w:val="216"/>
          <w:jc w:val="center"/>
        </w:trPr>
        <w:tc>
          <w:tcPr>
            <w:tcW w:w="2553" w:type="dxa"/>
            <w:tcBorders>
              <w:top w:val="nil"/>
              <w:left w:val="single" w:sz="4" w:space="0" w:color="auto"/>
              <w:bottom w:val="nil"/>
              <w:right w:val="single" w:sz="4" w:space="0" w:color="auto"/>
            </w:tcBorders>
          </w:tcPr>
          <w:p w14:paraId="64084A0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0C9821" w14:textId="77777777" w:rsidR="00735437" w:rsidRDefault="00735437" w:rsidP="00735437">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734FC8F" w14:textId="77777777" w:rsidR="00735437" w:rsidRDefault="00735437" w:rsidP="00735437">
            <w:pPr>
              <w:pStyle w:val="TAC"/>
              <w:rPr>
                <w:szCs w:val="18"/>
              </w:rPr>
            </w:pPr>
            <w:r>
              <w:rPr>
                <w:color w:val="000000"/>
                <w:lang w:eastAsia="ko-KR"/>
              </w:rPr>
              <w:t>2620</w:t>
            </w:r>
          </w:p>
        </w:tc>
        <w:tc>
          <w:tcPr>
            <w:tcW w:w="747" w:type="dxa"/>
            <w:tcBorders>
              <w:top w:val="single" w:sz="4" w:space="0" w:color="auto"/>
              <w:left w:val="single" w:sz="4" w:space="0" w:color="auto"/>
              <w:bottom w:val="single" w:sz="4" w:space="0" w:color="auto"/>
              <w:right w:val="single" w:sz="4" w:space="0" w:color="auto"/>
            </w:tcBorders>
            <w:noWrap/>
            <w:hideMark/>
          </w:tcPr>
          <w:p w14:paraId="26C9DA3C" w14:textId="77777777" w:rsidR="00735437" w:rsidRDefault="00735437" w:rsidP="00735437">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8C5F2EF" w14:textId="77777777" w:rsidR="00735437" w:rsidRDefault="00735437" w:rsidP="00735437">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058B12" w14:textId="77777777" w:rsidR="00735437" w:rsidRDefault="00735437" w:rsidP="00735437">
            <w:pPr>
              <w:pStyle w:val="TAC"/>
              <w:rPr>
                <w:szCs w:val="18"/>
              </w:rPr>
            </w:pPr>
            <w:r>
              <w:rPr>
                <w:color w:val="000000"/>
                <w:lang w:eastAsia="ko-KR"/>
              </w:rPr>
              <w:t>2620</w:t>
            </w:r>
          </w:p>
        </w:tc>
        <w:tc>
          <w:tcPr>
            <w:tcW w:w="722" w:type="dxa"/>
            <w:tcBorders>
              <w:top w:val="single" w:sz="4" w:space="0" w:color="auto"/>
              <w:left w:val="single" w:sz="4" w:space="0" w:color="auto"/>
              <w:bottom w:val="single" w:sz="4" w:space="0" w:color="auto"/>
              <w:right w:val="single" w:sz="4" w:space="0" w:color="auto"/>
            </w:tcBorders>
            <w:hideMark/>
          </w:tcPr>
          <w:p w14:paraId="68B51FFB" w14:textId="77777777" w:rsidR="00735437" w:rsidRDefault="00735437" w:rsidP="00735437">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798D659" w14:textId="77777777" w:rsidR="00735437" w:rsidRDefault="00735437" w:rsidP="00735437">
            <w:pPr>
              <w:pStyle w:val="TAC"/>
              <w:rPr>
                <w:lang w:eastAsia="ko-KR"/>
              </w:rPr>
            </w:pPr>
            <w:r>
              <w:rPr>
                <w:lang w:eastAsia="ko-KR"/>
              </w:rPr>
              <w:t>IMD2</w:t>
            </w:r>
            <w:r>
              <w:rPr>
                <w:vertAlign w:val="superscript"/>
                <w:lang w:eastAsia="ko-KR"/>
              </w:rPr>
              <w:t>4</w:t>
            </w:r>
          </w:p>
        </w:tc>
      </w:tr>
      <w:tr w:rsidR="00735437" w14:paraId="158905E6"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4A87644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1DFA5D" w14:textId="77777777" w:rsidR="00735437" w:rsidRDefault="00735437" w:rsidP="00735437">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41A9913" w14:textId="77777777" w:rsidR="00735437" w:rsidRDefault="00735437" w:rsidP="00735437">
            <w:pPr>
              <w:pStyle w:val="TAC"/>
              <w:rPr>
                <w:szCs w:val="18"/>
              </w:rPr>
            </w:pPr>
            <w:r>
              <w:rPr>
                <w:rFonts w:eastAsia="Malgun Gothic"/>
                <w:color w:val="000000"/>
                <w:lang w:eastAsia="ko-KR"/>
              </w:rPr>
              <w:t>4520</w:t>
            </w:r>
          </w:p>
        </w:tc>
        <w:tc>
          <w:tcPr>
            <w:tcW w:w="747" w:type="dxa"/>
            <w:tcBorders>
              <w:top w:val="single" w:sz="4" w:space="0" w:color="auto"/>
              <w:left w:val="single" w:sz="4" w:space="0" w:color="auto"/>
              <w:bottom w:val="single" w:sz="4" w:space="0" w:color="auto"/>
              <w:right w:val="single" w:sz="4" w:space="0" w:color="auto"/>
            </w:tcBorders>
            <w:noWrap/>
            <w:hideMark/>
          </w:tcPr>
          <w:p w14:paraId="6B6F5F31" w14:textId="77777777" w:rsidR="00735437" w:rsidRDefault="00735437" w:rsidP="00735437">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AA3CD38" w14:textId="77777777" w:rsidR="00735437" w:rsidRDefault="00735437" w:rsidP="00735437">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9049EE7" w14:textId="77777777" w:rsidR="00735437" w:rsidRDefault="00735437" w:rsidP="00735437">
            <w:pPr>
              <w:pStyle w:val="TAC"/>
              <w:rPr>
                <w:szCs w:val="18"/>
              </w:rPr>
            </w:pPr>
            <w:r>
              <w:rPr>
                <w:rFonts w:eastAsia="Malgun Gothic"/>
                <w:color w:val="000000"/>
                <w:lang w:eastAsia="ko-KR"/>
              </w:rPr>
              <w:t>4520</w:t>
            </w:r>
          </w:p>
        </w:tc>
        <w:tc>
          <w:tcPr>
            <w:tcW w:w="722" w:type="dxa"/>
            <w:tcBorders>
              <w:top w:val="single" w:sz="4" w:space="0" w:color="auto"/>
              <w:left w:val="single" w:sz="4" w:space="0" w:color="auto"/>
              <w:bottom w:val="single" w:sz="4" w:space="0" w:color="auto"/>
              <w:right w:val="single" w:sz="4" w:space="0" w:color="auto"/>
            </w:tcBorders>
            <w:hideMark/>
          </w:tcPr>
          <w:p w14:paraId="715101A5"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B90F33" w14:textId="77777777" w:rsidR="00735437" w:rsidRDefault="00735437" w:rsidP="00735437">
            <w:pPr>
              <w:pStyle w:val="TAC"/>
            </w:pPr>
            <w:r>
              <w:rPr>
                <w:lang w:eastAsia="ko-KR"/>
              </w:rPr>
              <w:t>N/A</w:t>
            </w:r>
          </w:p>
        </w:tc>
      </w:tr>
      <w:tr w:rsidR="00735437" w14:paraId="3616D9EA"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44B41163" w14:textId="77777777" w:rsidR="00735437" w:rsidRDefault="00735437" w:rsidP="00735437">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0BCBB8" w14:textId="77777777" w:rsidR="00735437" w:rsidRDefault="00735437" w:rsidP="00735437">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E9339FF" w14:textId="77777777" w:rsidR="00735437" w:rsidRDefault="00735437" w:rsidP="00735437">
            <w:pPr>
              <w:pStyle w:val="TAC"/>
              <w:rPr>
                <w:lang w:eastAsia="zh-CN"/>
              </w:rPr>
            </w:pPr>
            <w:r>
              <w:rPr>
                <w:rFonts w:eastAsia="Malgun Gothic"/>
                <w:szCs w:val="18"/>
                <w:lang w:eastAsia="ko-KR"/>
              </w:rPr>
              <w:t>2340</w:t>
            </w:r>
          </w:p>
        </w:tc>
        <w:tc>
          <w:tcPr>
            <w:tcW w:w="747" w:type="dxa"/>
            <w:tcBorders>
              <w:top w:val="single" w:sz="4" w:space="0" w:color="auto"/>
              <w:left w:val="single" w:sz="4" w:space="0" w:color="auto"/>
              <w:bottom w:val="single" w:sz="4" w:space="0" w:color="auto"/>
              <w:right w:val="single" w:sz="4" w:space="0" w:color="auto"/>
            </w:tcBorders>
            <w:noWrap/>
            <w:hideMark/>
          </w:tcPr>
          <w:p w14:paraId="1124B18C" w14:textId="77777777" w:rsidR="00735437" w:rsidRDefault="00735437" w:rsidP="00735437">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BC0D65" w14:textId="77777777" w:rsidR="00735437" w:rsidRDefault="00735437" w:rsidP="00735437">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5AA4C0" w14:textId="77777777" w:rsidR="00735437" w:rsidRDefault="00735437" w:rsidP="00735437">
            <w:pPr>
              <w:pStyle w:val="TAC"/>
              <w:rPr>
                <w:lang w:eastAsia="zh-CN"/>
              </w:rPr>
            </w:pPr>
            <w:r>
              <w:rPr>
                <w:rFonts w:eastAsia="Malgun Gothic"/>
                <w:szCs w:val="18"/>
                <w:lang w:eastAsia="ko-KR"/>
              </w:rPr>
              <w:t>2340</w:t>
            </w:r>
          </w:p>
        </w:tc>
        <w:tc>
          <w:tcPr>
            <w:tcW w:w="722" w:type="dxa"/>
            <w:tcBorders>
              <w:top w:val="single" w:sz="4" w:space="0" w:color="auto"/>
              <w:left w:val="single" w:sz="4" w:space="0" w:color="auto"/>
              <w:bottom w:val="single" w:sz="4" w:space="0" w:color="auto"/>
              <w:right w:val="single" w:sz="4" w:space="0" w:color="auto"/>
            </w:tcBorders>
            <w:hideMark/>
          </w:tcPr>
          <w:p w14:paraId="746F110B" w14:textId="77777777" w:rsidR="00735437" w:rsidRDefault="00735437" w:rsidP="00735437">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EDD525" w14:textId="77777777" w:rsidR="00735437" w:rsidRDefault="00735437" w:rsidP="00735437">
            <w:pPr>
              <w:pStyle w:val="TAC"/>
              <w:rPr>
                <w:lang w:eastAsia="ko-KR"/>
              </w:rPr>
            </w:pPr>
            <w:r>
              <w:rPr>
                <w:lang w:eastAsia="ko-KR"/>
              </w:rPr>
              <w:t>N/A</w:t>
            </w:r>
          </w:p>
        </w:tc>
      </w:tr>
      <w:tr w:rsidR="00735437" w14:paraId="13032A65" w14:textId="77777777" w:rsidTr="004A6862">
        <w:trPr>
          <w:trHeight w:val="216"/>
          <w:jc w:val="center"/>
        </w:trPr>
        <w:tc>
          <w:tcPr>
            <w:tcW w:w="2553" w:type="dxa"/>
            <w:tcBorders>
              <w:top w:val="nil"/>
              <w:left w:val="single" w:sz="4" w:space="0" w:color="auto"/>
              <w:bottom w:val="nil"/>
              <w:right w:val="single" w:sz="4" w:space="0" w:color="auto"/>
            </w:tcBorders>
          </w:tcPr>
          <w:p w14:paraId="25B2A7F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E1C2C2" w14:textId="77777777" w:rsidR="00735437" w:rsidRDefault="00735437" w:rsidP="00735437">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5CF97021" w14:textId="77777777" w:rsidR="00735437" w:rsidRDefault="00735437" w:rsidP="00735437">
            <w:pPr>
              <w:pStyle w:val="TAC"/>
              <w:rPr>
                <w:lang w:eastAsia="zh-CN"/>
              </w:rPr>
            </w:pPr>
            <w:r>
              <w:rPr>
                <w:rFonts w:eastAsia="Malgun Gothic"/>
                <w:szCs w:val="18"/>
                <w:lang w:eastAsia="ko-KR"/>
              </w:rPr>
              <w:t>1930</w:t>
            </w:r>
          </w:p>
        </w:tc>
        <w:tc>
          <w:tcPr>
            <w:tcW w:w="747" w:type="dxa"/>
            <w:tcBorders>
              <w:top w:val="single" w:sz="4" w:space="0" w:color="auto"/>
              <w:left w:val="single" w:sz="4" w:space="0" w:color="auto"/>
              <w:bottom w:val="single" w:sz="4" w:space="0" w:color="auto"/>
              <w:right w:val="single" w:sz="4" w:space="0" w:color="auto"/>
            </w:tcBorders>
            <w:noWrap/>
            <w:hideMark/>
          </w:tcPr>
          <w:p w14:paraId="684F9227" w14:textId="77777777" w:rsidR="00735437" w:rsidRDefault="00735437" w:rsidP="00735437">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A6DF26" w14:textId="77777777" w:rsidR="00735437" w:rsidRDefault="00735437" w:rsidP="00735437">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CB8DBE" w14:textId="77777777" w:rsidR="00735437" w:rsidRDefault="00735437" w:rsidP="00735437">
            <w:pPr>
              <w:pStyle w:val="TAC"/>
              <w:rPr>
                <w:lang w:eastAsia="zh-CN"/>
              </w:rPr>
            </w:pPr>
            <w:r>
              <w:rPr>
                <w:rFonts w:eastAsia="Malgun Gothic"/>
                <w:szCs w:val="18"/>
                <w:lang w:eastAsia="ko-KR"/>
              </w:rPr>
              <w:t>2120</w:t>
            </w:r>
          </w:p>
        </w:tc>
        <w:tc>
          <w:tcPr>
            <w:tcW w:w="722" w:type="dxa"/>
            <w:tcBorders>
              <w:top w:val="single" w:sz="4" w:space="0" w:color="auto"/>
              <w:left w:val="single" w:sz="4" w:space="0" w:color="auto"/>
              <w:bottom w:val="single" w:sz="4" w:space="0" w:color="auto"/>
              <w:right w:val="single" w:sz="4" w:space="0" w:color="auto"/>
            </w:tcBorders>
            <w:hideMark/>
          </w:tcPr>
          <w:p w14:paraId="4F09A32A" w14:textId="77777777" w:rsidR="00735437" w:rsidRDefault="00735437" w:rsidP="00735437">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C566BD" w14:textId="77777777" w:rsidR="00735437" w:rsidRDefault="00735437" w:rsidP="00735437">
            <w:pPr>
              <w:pStyle w:val="TAC"/>
              <w:rPr>
                <w:lang w:eastAsia="ko-KR"/>
              </w:rPr>
            </w:pPr>
            <w:r>
              <w:rPr>
                <w:lang w:eastAsia="ko-KR"/>
              </w:rPr>
              <w:t>N/A</w:t>
            </w:r>
          </w:p>
        </w:tc>
      </w:tr>
      <w:tr w:rsidR="00735437" w14:paraId="20CAFB7A" w14:textId="77777777" w:rsidTr="004A6862">
        <w:trPr>
          <w:trHeight w:val="216"/>
          <w:jc w:val="center"/>
        </w:trPr>
        <w:tc>
          <w:tcPr>
            <w:tcW w:w="2553" w:type="dxa"/>
            <w:tcBorders>
              <w:top w:val="nil"/>
              <w:left w:val="single" w:sz="4" w:space="0" w:color="auto"/>
              <w:bottom w:val="nil"/>
              <w:right w:val="single" w:sz="4" w:space="0" w:color="auto"/>
            </w:tcBorders>
          </w:tcPr>
          <w:p w14:paraId="7B7E0DF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EB0CE2" w14:textId="77777777" w:rsidR="00735437" w:rsidRDefault="00735437" w:rsidP="00735437">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D5A04A8" w14:textId="77777777" w:rsidR="00735437" w:rsidRDefault="00735437" w:rsidP="00735437">
            <w:pPr>
              <w:pStyle w:val="TAC"/>
              <w:rPr>
                <w:lang w:eastAsia="zh-CN"/>
              </w:rPr>
            </w:pPr>
            <w:r>
              <w:rPr>
                <w:rFonts w:eastAsia="Malgun Gothic"/>
                <w:szCs w:val="18"/>
                <w:lang w:eastAsia="ko-KR"/>
              </w:rPr>
              <w:t>3450</w:t>
            </w:r>
          </w:p>
        </w:tc>
        <w:tc>
          <w:tcPr>
            <w:tcW w:w="747" w:type="dxa"/>
            <w:tcBorders>
              <w:top w:val="single" w:sz="4" w:space="0" w:color="auto"/>
              <w:left w:val="single" w:sz="4" w:space="0" w:color="auto"/>
              <w:bottom w:val="single" w:sz="4" w:space="0" w:color="auto"/>
              <w:right w:val="single" w:sz="4" w:space="0" w:color="auto"/>
            </w:tcBorders>
            <w:noWrap/>
            <w:hideMark/>
          </w:tcPr>
          <w:p w14:paraId="7171709A" w14:textId="77777777" w:rsidR="00735437" w:rsidRDefault="00735437" w:rsidP="00735437">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7F9C067" w14:textId="77777777" w:rsidR="00735437" w:rsidRDefault="00735437" w:rsidP="00735437">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56FE05" w14:textId="77777777" w:rsidR="00735437" w:rsidRDefault="00735437" w:rsidP="00735437">
            <w:pPr>
              <w:pStyle w:val="TAC"/>
              <w:rPr>
                <w:lang w:eastAsia="zh-CN"/>
              </w:rPr>
            </w:pPr>
            <w:r>
              <w:rPr>
                <w:rFonts w:eastAsia="Malgun Gothic"/>
                <w:szCs w:val="18"/>
                <w:lang w:eastAsia="ko-KR"/>
              </w:rPr>
              <w:t>3450</w:t>
            </w:r>
          </w:p>
        </w:tc>
        <w:tc>
          <w:tcPr>
            <w:tcW w:w="722" w:type="dxa"/>
            <w:tcBorders>
              <w:top w:val="single" w:sz="4" w:space="0" w:color="auto"/>
              <w:left w:val="single" w:sz="4" w:space="0" w:color="auto"/>
              <w:bottom w:val="single" w:sz="4" w:space="0" w:color="auto"/>
              <w:right w:val="single" w:sz="4" w:space="0" w:color="auto"/>
            </w:tcBorders>
            <w:hideMark/>
          </w:tcPr>
          <w:p w14:paraId="2B5BCE0D" w14:textId="77777777" w:rsidR="00735437" w:rsidRDefault="00735437" w:rsidP="00735437">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7BFC8017" w14:textId="77777777" w:rsidR="00735437" w:rsidRDefault="00735437" w:rsidP="00735437">
            <w:pPr>
              <w:pStyle w:val="TAC"/>
              <w:rPr>
                <w:lang w:eastAsia="ko-KR"/>
              </w:rPr>
            </w:pPr>
            <w:r>
              <w:rPr>
                <w:lang w:eastAsia="ko-KR"/>
              </w:rPr>
              <w:t>IMD4</w:t>
            </w:r>
          </w:p>
        </w:tc>
      </w:tr>
      <w:tr w:rsidR="00735437" w14:paraId="03F28752" w14:textId="77777777" w:rsidTr="004A6862">
        <w:trPr>
          <w:trHeight w:val="216"/>
          <w:jc w:val="center"/>
        </w:trPr>
        <w:tc>
          <w:tcPr>
            <w:tcW w:w="2553" w:type="dxa"/>
            <w:tcBorders>
              <w:top w:val="nil"/>
              <w:left w:val="single" w:sz="4" w:space="0" w:color="auto"/>
              <w:bottom w:val="nil"/>
              <w:right w:val="single" w:sz="4" w:space="0" w:color="auto"/>
            </w:tcBorders>
          </w:tcPr>
          <w:p w14:paraId="261E3A6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B28AE1" w14:textId="77777777" w:rsidR="00735437" w:rsidRDefault="00735437" w:rsidP="00735437">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0C86CC4F" w14:textId="77777777" w:rsidR="00735437" w:rsidRDefault="00735437" w:rsidP="00735437">
            <w:pPr>
              <w:pStyle w:val="TAC"/>
              <w:rPr>
                <w:lang w:eastAsia="zh-CN"/>
              </w:rPr>
            </w:pPr>
            <w:r>
              <w:rPr>
                <w:rFonts w:eastAsia="Malgun Gothic"/>
                <w:szCs w:val="18"/>
                <w:lang w:eastAsia="ko-KR"/>
              </w:rPr>
              <w:t>2360</w:t>
            </w:r>
          </w:p>
        </w:tc>
        <w:tc>
          <w:tcPr>
            <w:tcW w:w="747" w:type="dxa"/>
            <w:tcBorders>
              <w:top w:val="single" w:sz="4" w:space="0" w:color="auto"/>
              <w:left w:val="single" w:sz="4" w:space="0" w:color="auto"/>
              <w:bottom w:val="single" w:sz="4" w:space="0" w:color="auto"/>
              <w:right w:val="single" w:sz="4" w:space="0" w:color="auto"/>
            </w:tcBorders>
            <w:noWrap/>
            <w:hideMark/>
          </w:tcPr>
          <w:p w14:paraId="2A589BD6" w14:textId="77777777" w:rsidR="00735437" w:rsidRDefault="00735437" w:rsidP="00735437">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5F2FDE" w14:textId="77777777" w:rsidR="00735437" w:rsidRDefault="00735437" w:rsidP="00735437">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BC2A4B" w14:textId="77777777" w:rsidR="00735437" w:rsidRDefault="00735437" w:rsidP="00735437">
            <w:pPr>
              <w:pStyle w:val="TAC"/>
              <w:rPr>
                <w:lang w:eastAsia="zh-CN"/>
              </w:rPr>
            </w:pPr>
            <w:r>
              <w:rPr>
                <w:rFonts w:eastAsia="Malgun Gothic"/>
                <w:szCs w:val="18"/>
                <w:lang w:eastAsia="ko-KR"/>
              </w:rPr>
              <w:t>2360</w:t>
            </w:r>
          </w:p>
        </w:tc>
        <w:tc>
          <w:tcPr>
            <w:tcW w:w="722" w:type="dxa"/>
            <w:tcBorders>
              <w:top w:val="single" w:sz="4" w:space="0" w:color="auto"/>
              <w:left w:val="single" w:sz="4" w:space="0" w:color="auto"/>
              <w:bottom w:val="single" w:sz="4" w:space="0" w:color="auto"/>
              <w:right w:val="single" w:sz="4" w:space="0" w:color="auto"/>
            </w:tcBorders>
            <w:hideMark/>
          </w:tcPr>
          <w:p w14:paraId="37AF6680" w14:textId="77777777" w:rsidR="00735437" w:rsidRDefault="00735437" w:rsidP="0073543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FBFBAA" w14:textId="77777777" w:rsidR="00735437" w:rsidRDefault="00735437" w:rsidP="00735437">
            <w:pPr>
              <w:pStyle w:val="TAC"/>
              <w:rPr>
                <w:lang w:eastAsia="ko-KR"/>
              </w:rPr>
            </w:pPr>
            <w:r>
              <w:t>N/A</w:t>
            </w:r>
          </w:p>
        </w:tc>
      </w:tr>
      <w:tr w:rsidR="00735437" w14:paraId="19BEF213" w14:textId="77777777" w:rsidTr="004A6862">
        <w:trPr>
          <w:trHeight w:val="216"/>
          <w:jc w:val="center"/>
        </w:trPr>
        <w:tc>
          <w:tcPr>
            <w:tcW w:w="2553" w:type="dxa"/>
            <w:tcBorders>
              <w:top w:val="nil"/>
              <w:left w:val="single" w:sz="4" w:space="0" w:color="auto"/>
              <w:bottom w:val="nil"/>
              <w:right w:val="single" w:sz="4" w:space="0" w:color="auto"/>
            </w:tcBorders>
          </w:tcPr>
          <w:p w14:paraId="0A3E111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231B1E" w14:textId="77777777" w:rsidR="00735437" w:rsidRDefault="00735437" w:rsidP="00735437">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FD40D5C" w14:textId="77777777" w:rsidR="00735437" w:rsidRDefault="00735437" w:rsidP="00735437">
            <w:pPr>
              <w:pStyle w:val="TAC"/>
              <w:rPr>
                <w:lang w:eastAsia="zh-CN"/>
              </w:rPr>
            </w:pPr>
            <w:r>
              <w:rPr>
                <w:rFonts w:eastAsia="Malgun Gothic"/>
                <w:szCs w:val="18"/>
                <w:lang w:eastAsia="ko-KR"/>
              </w:rPr>
              <w:t>1950</w:t>
            </w:r>
          </w:p>
        </w:tc>
        <w:tc>
          <w:tcPr>
            <w:tcW w:w="747" w:type="dxa"/>
            <w:tcBorders>
              <w:top w:val="single" w:sz="4" w:space="0" w:color="auto"/>
              <w:left w:val="single" w:sz="4" w:space="0" w:color="auto"/>
              <w:bottom w:val="single" w:sz="4" w:space="0" w:color="auto"/>
              <w:right w:val="single" w:sz="4" w:space="0" w:color="auto"/>
            </w:tcBorders>
            <w:noWrap/>
            <w:hideMark/>
          </w:tcPr>
          <w:p w14:paraId="05117CDC" w14:textId="77777777" w:rsidR="00735437" w:rsidRDefault="00735437" w:rsidP="00735437">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EFAFE9" w14:textId="77777777" w:rsidR="00735437" w:rsidRDefault="00735437" w:rsidP="00735437">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C22A9" w14:textId="77777777" w:rsidR="00735437" w:rsidRDefault="00735437" w:rsidP="00735437">
            <w:pPr>
              <w:pStyle w:val="TAC"/>
              <w:rPr>
                <w:lang w:eastAsia="zh-CN"/>
              </w:rPr>
            </w:pPr>
            <w:r>
              <w:rPr>
                <w:rFonts w:eastAsia="Malgun Gothic"/>
                <w:szCs w:val="18"/>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260A7CE5" w14:textId="77777777" w:rsidR="00735437" w:rsidRDefault="00735437" w:rsidP="00735437">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7B662C50" w14:textId="77777777" w:rsidR="00735437" w:rsidRDefault="00735437" w:rsidP="00735437">
            <w:pPr>
              <w:pStyle w:val="TAC"/>
              <w:rPr>
                <w:lang w:eastAsia="ko-KR"/>
              </w:rPr>
            </w:pPr>
            <w:r>
              <w:t>IMD4</w:t>
            </w:r>
          </w:p>
        </w:tc>
      </w:tr>
      <w:tr w:rsidR="00735437" w14:paraId="63135E3D"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4D5983D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4A1A1" w14:textId="77777777" w:rsidR="00735437" w:rsidRDefault="00735437" w:rsidP="00735437">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E59905A" w14:textId="77777777" w:rsidR="00735437" w:rsidRDefault="00735437" w:rsidP="00735437">
            <w:pPr>
              <w:pStyle w:val="TAC"/>
              <w:rPr>
                <w:lang w:eastAsia="zh-CN"/>
              </w:rPr>
            </w:pPr>
            <w:r>
              <w:rPr>
                <w:rFonts w:eastAsia="Malgun Gothic"/>
                <w:szCs w:val="18"/>
                <w:lang w:eastAsia="ko-KR"/>
              </w:rPr>
              <w:t>3430</w:t>
            </w:r>
          </w:p>
        </w:tc>
        <w:tc>
          <w:tcPr>
            <w:tcW w:w="747" w:type="dxa"/>
            <w:tcBorders>
              <w:top w:val="single" w:sz="4" w:space="0" w:color="auto"/>
              <w:left w:val="single" w:sz="4" w:space="0" w:color="auto"/>
              <w:bottom w:val="single" w:sz="4" w:space="0" w:color="auto"/>
              <w:right w:val="single" w:sz="4" w:space="0" w:color="auto"/>
            </w:tcBorders>
            <w:noWrap/>
            <w:hideMark/>
          </w:tcPr>
          <w:p w14:paraId="2D03B812" w14:textId="77777777" w:rsidR="00735437" w:rsidRDefault="00735437" w:rsidP="00735437">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B9492F" w14:textId="77777777" w:rsidR="00735437" w:rsidRDefault="00735437" w:rsidP="00735437">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393DDC" w14:textId="77777777" w:rsidR="00735437" w:rsidRDefault="00735437" w:rsidP="00735437">
            <w:pPr>
              <w:pStyle w:val="TAC"/>
              <w:rPr>
                <w:lang w:eastAsia="zh-CN"/>
              </w:rPr>
            </w:pPr>
            <w:r>
              <w:rPr>
                <w:rFonts w:eastAsia="Malgun Gothic"/>
                <w:szCs w:val="18"/>
                <w:lang w:eastAsia="ko-KR"/>
              </w:rPr>
              <w:t>3430</w:t>
            </w:r>
          </w:p>
        </w:tc>
        <w:tc>
          <w:tcPr>
            <w:tcW w:w="722" w:type="dxa"/>
            <w:tcBorders>
              <w:top w:val="single" w:sz="4" w:space="0" w:color="auto"/>
              <w:left w:val="single" w:sz="4" w:space="0" w:color="auto"/>
              <w:bottom w:val="single" w:sz="4" w:space="0" w:color="auto"/>
              <w:right w:val="single" w:sz="4" w:space="0" w:color="auto"/>
            </w:tcBorders>
            <w:hideMark/>
          </w:tcPr>
          <w:p w14:paraId="4406D3BA" w14:textId="77777777" w:rsidR="00735437" w:rsidRDefault="00735437" w:rsidP="0073543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F556E4" w14:textId="77777777" w:rsidR="00735437" w:rsidRDefault="00735437" w:rsidP="00735437">
            <w:pPr>
              <w:pStyle w:val="TAC"/>
              <w:rPr>
                <w:lang w:eastAsia="ko-KR"/>
              </w:rPr>
            </w:pPr>
            <w:r>
              <w:t>N/A</w:t>
            </w:r>
          </w:p>
        </w:tc>
      </w:tr>
      <w:tr w:rsidR="00735437" w14:paraId="70D85601"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9133C33" w14:textId="77777777" w:rsidR="00735437" w:rsidRDefault="00735437" w:rsidP="00735437">
            <w:pPr>
              <w:pStyle w:val="TAC"/>
            </w:pPr>
            <w:r>
              <w:t>DC_41A_n3A-n77A</w:t>
            </w:r>
          </w:p>
          <w:p w14:paraId="71F95BE6" w14:textId="77777777" w:rsidR="00735437" w:rsidRDefault="00735437" w:rsidP="00735437">
            <w:pPr>
              <w:pStyle w:val="TAC"/>
            </w:pPr>
            <w:r>
              <w:t>DC_41C_n3A-n77A</w:t>
            </w:r>
          </w:p>
          <w:p w14:paraId="06476BA3" w14:textId="77777777" w:rsidR="00735437" w:rsidRDefault="00735437" w:rsidP="00735437">
            <w:pPr>
              <w:pStyle w:val="TAC"/>
            </w:pPr>
            <w:r>
              <w:t>DC_41A_n3A-n78A</w:t>
            </w:r>
          </w:p>
          <w:p w14:paraId="7CF90109" w14:textId="77777777" w:rsidR="00735437" w:rsidRDefault="00735437" w:rsidP="00735437">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77A9B8A4" w14:textId="77777777" w:rsidR="00735437" w:rsidRDefault="00735437" w:rsidP="00735437">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51D6DE1" w14:textId="77777777" w:rsidR="00735437" w:rsidRDefault="00735437" w:rsidP="00735437">
            <w:pPr>
              <w:pStyle w:val="TAC"/>
              <w:rPr>
                <w:szCs w:val="18"/>
              </w:rPr>
            </w:pPr>
            <w:r>
              <w:rPr>
                <w:lang w:eastAsia="zh-CN"/>
              </w:rPr>
              <w:t>2620</w:t>
            </w:r>
          </w:p>
        </w:tc>
        <w:tc>
          <w:tcPr>
            <w:tcW w:w="747" w:type="dxa"/>
            <w:tcBorders>
              <w:top w:val="single" w:sz="4" w:space="0" w:color="auto"/>
              <w:left w:val="single" w:sz="4" w:space="0" w:color="auto"/>
              <w:bottom w:val="single" w:sz="4" w:space="0" w:color="auto"/>
              <w:right w:val="single" w:sz="4" w:space="0" w:color="auto"/>
            </w:tcBorders>
            <w:noWrap/>
            <w:hideMark/>
          </w:tcPr>
          <w:p w14:paraId="150D25C9" w14:textId="77777777" w:rsidR="00735437" w:rsidRDefault="00735437" w:rsidP="00735437">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46F49B7" w14:textId="77777777" w:rsidR="00735437" w:rsidRDefault="00735437" w:rsidP="00735437">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6BC613" w14:textId="77777777" w:rsidR="00735437" w:rsidRDefault="00735437" w:rsidP="00735437">
            <w:pPr>
              <w:pStyle w:val="TAC"/>
              <w:rPr>
                <w:szCs w:val="18"/>
              </w:rPr>
            </w:pPr>
            <w:r>
              <w:rPr>
                <w:lang w:eastAsia="zh-CN"/>
              </w:rPr>
              <w:t>2620</w:t>
            </w:r>
          </w:p>
        </w:tc>
        <w:tc>
          <w:tcPr>
            <w:tcW w:w="722" w:type="dxa"/>
            <w:tcBorders>
              <w:top w:val="single" w:sz="4" w:space="0" w:color="auto"/>
              <w:left w:val="single" w:sz="4" w:space="0" w:color="auto"/>
              <w:bottom w:val="single" w:sz="4" w:space="0" w:color="auto"/>
              <w:right w:val="single" w:sz="4" w:space="0" w:color="auto"/>
            </w:tcBorders>
            <w:hideMark/>
          </w:tcPr>
          <w:p w14:paraId="3D9AA384"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7FC5E8" w14:textId="77777777" w:rsidR="00735437" w:rsidRDefault="00735437" w:rsidP="00735437">
            <w:pPr>
              <w:pStyle w:val="TAC"/>
            </w:pPr>
            <w:r>
              <w:rPr>
                <w:lang w:eastAsia="ko-KR"/>
              </w:rPr>
              <w:t>N/A</w:t>
            </w:r>
          </w:p>
        </w:tc>
      </w:tr>
      <w:tr w:rsidR="00735437" w14:paraId="16A1C212" w14:textId="77777777" w:rsidTr="004A6862">
        <w:trPr>
          <w:trHeight w:val="216"/>
          <w:jc w:val="center"/>
        </w:trPr>
        <w:tc>
          <w:tcPr>
            <w:tcW w:w="2553" w:type="dxa"/>
            <w:tcBorders>
              <w:top w:val="nil"/>
              <w:left w:val="single" w:sz="4" w:space="0" w:color="auto"/>
              <w:bottom w:val="nil"/>
              <w:right w:val="single" w:sz="4" w:space="0" w:color="auto"/>
            </w:tcBorders>
          </w:tcPr>
          <w:p w14:paraId="366866F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42DC48" w14:textId="77777777" w:rsidR="00735437" w:rsidRDefault="00735437" w:rsidP="00735437">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4609AC18" w14:textId="77777777" w:rsidR="00735437" w:rsidRDefault="00735437" w:rsidP="00735437">
            <w:pPr>
              <w:pStyle w:val="TAC"/>
              <w:rPr>
                <w:szCs w:val="18"/>
              </w:rPr>
            </w:pPr>
            <w:r>
              <w:rPr>
                <w:lang w:eastAsia="zh-CN"/>
              </w:rPr>
              <w:t>1745</w:t>
            </w:r>
          </w:p>
        </w:tc>
        <w:tc>
          <w:tcPr>
            <w:tcW w:w="747" w:type="dxa"/>
            <w:tcBorders>
              <w:top w:val="single" w:sz="4" w:space="0" w:color="auto"/>
              <w:left w:val="single" w:sz="4" w:space="0" w:color="auto"/>
              <w:bottom w:val="single" w:sz="4" w:space="0" w:color="auto"/>
              <w:right w:val="single" w:sz="4" w:space="0" w:color="auto"/>
            </w:tcBorders>
            <w:noWrap/>
            <w:hideMark/>
          </w:tcPr>
          <w:p w14:paraId="7C1BEACF"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0BFC16"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D2BF9F" w14:textId="77777777" w:rsidR="00735437" w:rsidRDefault="00735437" w:rsidP="00735437">
            <w:pPr>
              <w:pStyle w:val="TAC"/>
              <w:rPr>
                <w:szCs w:val="18"/>
              </w:rPr>
            </w:pPr>
            <w:r>
              <w:rPr>
                <w:lang w:eastAsia="zh-CN"/>
              </w:rPr>
              <w:t>1840</w:t>
            </w:r>
          </w:p>
        </w:tc>
        <w:tc>
          <w:tcPr>
            <w:tcW w:w="722" w:type="dxa"/>
            <w:tcBorders>
              <w:top w:val="single" w:sz="4" w:space="0" w:color="auto"/>
              <w:left w:val="single" w:sz="4" w:space="0" w:color="auto"/>
              <w:bottom w:val="single" w:sz="4" w:space="0" w:color="auto"/>
              <w:right w:val="single" w:sz="4" w:space="0" w:color="auto"/>
            </w:tcBorders>
            <w:hideMark/>
          </w:tcPr>
          <w:p w14:paraId="440DF241" w14:textId="77777777" w:rsidR="00735437" w:rsidRDefault="00735437" w:rsidP="00735437">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661389FE" w14:textId="77777777" w:rsidR="00735437" w:rsidRDefault="00735437" w:rsidP="00735437">
            <w:pPr>
              <w:pStyle w:val="TAC"/>
              <w:rPr>
                <w:lang w:eastAsia="ko-KR"/>
              </w:rPr>
            </w:pPr>
            <w:r>
              <w:rPr>
                <w:lang w:eastAsia="ko-KR"/>
              </w:rPr>
              <w:t>IMD3</w:t>
            </w:r>
          </w:p>
        </w:tc>
      </w:tr>
      <w:tr w:rsidR="00735437" w14:paraId="58D1D5D7" w14:textId="77777777" w:rsidTr="004A6862">
        <w:trPr>
          <w:trHeight w:val="216"/>
          <w:jc w:val="center"/>
        </w:trPr>
        <w:tc>
          <w:tcPr>
            <w:tcW w:w="2553" w:type="dxa"/>
            <w:tcBorders>
              <w:top w:val="nil"/>
              <w:left w:val="single" w:sz="4" w:space="0" w:color="auto"/>
              <w:bottom w:val="nil"/>
              <w:right w:val="single" w:sz="4" w:space="0" w:color="auto"/>
            </w:tcBorders>
          </w:tcPr>
          <w:p w14:paraId="569EFC7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4919FC" w14:textId="77777777" w:rsidR="00735437" w:rsidRDefault="00735437" w:rsidP="00735437">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B769278" w14:textId="77777777" w:rsidR="00735437" w:rsidRDefault="00735437" w:rsidP="00735437">
            <w:pPr>
              <w:pStyle w:val="TAC"/>
              <w:rPr>
                <w:szCs w:val="18"/>
              </w:rPr>
            </w:pPr>
            <w:r>
              <w:rPr>
                <w:lang w:eastAsia="zh-CN"/>
              </w:rPr>
              <w:t>3400</w:t>
            </w:r>
          </w:p>
        </w:tc>
        <w:tc>
          <w:tcPr>
            <w:tcW w:w="747" w:type="dxa"/>
            <w:tcBorders>
              <w:top w:val="single" w:sz="4" w:space="0" w:color="auto"/>
              <w:left w:val="single" w:sz="4" w:space="0" w:color="auto"/>
              <w:bottom w:val="single" w:sz="4" w:space="0" w:color="auto"/>
              <w:right w:val="single" w:sz="4" w:space="0" w:color="auto"/>
            </w:tcBorders>
            <w:noWrap/>
            <w:hideMark/>
          </w:tcPr>
          <w:p w14:paraId="5EDDC8BA" w14:textId="77777777" w:rsidR="00735437" w:rsidRDefault="00735437" w:rsidP="0073543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D6A7E2E" w14:textId="77777777" w:rsidR="00735437" w:rsidRDefault="00735437" w:rsidP="00735437">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79779927" w14:textId="77777777" w:rsidR="00735437" w:rsidRDefault="00735437" w:rsidP="00735437">
            <w:pPr>
              <w:pStyle w:val="TAC"/>
              <w:rPr>
                <w:szCs w:val="18"/>
              </w:rPr>
            </w:pPr>
            <w:r>
              <w:rPr>
                <w:lang w:eastAsia="zh-CN"/>
              </w:rPr>
              <w:t>3400</w:t>
            </w:r>
          </w:p>
        </w:tc>
        <w:tc>
          <w:tcPr>
            <w:tcW w:w="722" w:type="dxa"/>
            <w:tcBorders>
              <w:top w:val="single" w:sz="4" w:space="0" w:color="auto"/>
              <w:left w:val="single" w:sz="4" w:space="0" w:color="auto"/>
              <w:bottom w:val="single" w:sz="4" w:space="0" w:color="auto"/>
              <w:right w:val="single" w:sz="4" w:space="0" w:color="auto"/>
            </w:tcBorders>
            <w:hideMark/>
          </w:tcPr>
          <w:p w14:paraId="7C3B637A"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643855" w14:textId="77777777" w:rsidR="00735437" w:rsidRDefault="00735437" w:rsidP="00735437">
            <w:pPr>
              <w:pStyle w:val="TAC"/>
            </w:pPr>
            <w:r>
              <w:rPr>
                <w:lang w:eastAsia="ko-KR"/>
              </w:rPr>
              <w:t>N/A</w:t>
            </w:r>
          </w:p>
        </w:tc>
      </w:tr>
      <w:tr w:rsidR="00735437" w14:paraId="7BD656D4" w14:textId="77777777" w:rsidTr="004A6862">
        <w:trPr>
          <w:trHeight w:val="216"/>
          <w:jc w:val="center"/>
        </w:trPr>
        <w:tc>
          <w:tcPr>
            <w:tcW w:w="2553" w:type="dxa"/>
            <w:tcBorders>
              <w:top w:val="nil"/>
              <w:left w:val="single" w:sz="4" w:space="0" w:color="auto"/>
              <w:bottom w:val="nil"/>
              <w:right w:val="single" w:sz="4" w:space="0" w:color="auto"/>
            </w:tcBorders>
          </w:tcPr>
          <w:p w14:paraId="0505857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DD7FA5" w14:textId="77777777" w:rsidR="00735437" w:rsidRDefault="00735437" w:rsidP="00735437">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F76A1E0" w14:textId="77777777" w:rsidR="00735437" w:rsidRDefault="00735437" w:rsidP="00735437">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752CEC68"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765069"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F7A515" w14:textId="77777777" w:rsidR="00735437" w:rsidRDefault="00735437" w:rsidP="00735437">
            <w:pPr>
              <w:pStyle w:val="TAC"/>
              <w:rPr>
                <w:szCs w:val="18"/>
              </w:rPr>
            </w:pPr>
            <w:r>
              <w:t>2580</w:t>
            </w:r>
          </w:p>
        </w:tc>
        <w:tc>
          <w:tcPr>
            <w:tcW w:w="722" w:type="dxa"/>
            <w:tcBorders>
              <w:top w:val="single" w:sz="4" w:space="0" w:color="auto"/>
              <w:left w:val="single" w:sz="4" w:space="0" w:color="auto"/>
              <w:bottom w:val="single" w:sz="4" w:space="0" w:color="auto"/>
              <w:right w:val="single" w:sz="4" w:space="0" w:color="auto"/>
            </w:tcBorders>
            <w:hideMark/>
          </w:tcPr>
          <w:p w14:paraId="678507C5"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87F531" w14:textId="77777777" w:rsidR="00735437" w:rsidRDefault="00735437" w:rsidP="00735437">
            <w:pPr>
              <w:pStyle w:val="TAC"/>
            </w:pPr>
            <w:r>
              <w:rPr>
                <w:lang w:eastAsia="ko-KR"/>
              </w:rPr>
              <w:t>N/A</w:t>
            </w:r>
          </w:p>
        </w:tc>
      </w:tr>
      <w:tr w:rsidR="00735437" w14:paraId="234EB0E6" w14:textId="77777777" w:rsidTr="004A6862">
        <w:trPr>
          <w:trHeight w:val="216"/>
          <w:jc w:val="center"/>
        </w:trPr>
        <w:tc>
          <w:tcPr>
            <w:tcW w:w="2553" w:type="dxa"/>
            <w:tcBorders>
              <w:top w:val="nil"/>
              <w:left w:val="single" w:sz="4" w:space="0" w:color="auto"/>
              <w:bottom w:val="nil"/>
              <w:right w:val="single" w:sz="4" w:space="0" w:color="auto"/>
            </w:tcBorders>
          </w:tcPr>
          <w:p w14:paraId="68CDF0E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A0ECA5" w14:textId="77777777" w:rsidR="00735437" w:rsidRDefault="00735437" w:rsidP="00735437">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BA35E65" w14:textId="77777777" w:rsidR="00735437" w:rsidRDefault="00735437" w:rsidP="00735437">
            <w:pPr>
              <w:pStyle w:val="TAC"/>
              <w:rPr>
                <w:szCs w:val="18"/>
              </w:rPr>
            </w:pPr>
            <w:r>
              <w:t>1720</w:t>
            </w:r>
          </w:p>
        </w:tc>
        <w:tc>
          <w:tcPr>
            <w:tcW w:w="747" w:type="dxa"/>
            <w:tcBorders>
              <w:top w:val="single" w:sz="4" w:space="0" w:color="auto"/>
              <w:left w:val="single" w:sz="4" w:space="0" w:color="auto"/>
              <w:bottom w:val="single" w:sz="4" w:space="0" w:color="auto"/>
              <w:right w:val="single" w:sz="4" w:space="0" w:color="auto"/>
            </w:tcBorders>
            <w:noWrap/>
            <w:hideMark/>
          </w:tcPr>
          <w:p w14:paraId="6569041C"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CF8197"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AB220C" w14:textId="77777777" w:rsidR="00735437" w:rsidRDefault="00735437" w:rsidP="00735437">
            <w:pPr>
              <w:pStyle w:val="TAC"/>
              <w:rPr>
                <w:szCs w:val="18"/>
              </w:rPr>
            </w:pPr>
            <w:r>
              <w:t>1815</w:t>
            </w:r>
          </w:p>
        </w:tc>
        <w:tc>
          <w:tcPr>
            <w:tcW w:w="722" w:type="dxa"/>
            <w:tcBorders>
              <w:top w:val="single" w:sz="4" w:space="0" w:color="auto"/>
              <w:left w:val="single" w:sz="4" w:space="0" w:color="auto"/>
              <w:bottom w:val="single" w:sz="4" w:space="0" w:color="auto"/>
              <w:right w:val="single" w:sz="4" w:space="0" w:color="auto"/>
            </w:tcBorders>
            <w:hideMark/>
          </w:tcPr>
          <w:p w14:paraId="0F45F5F0"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F8A7EC" w14:textId="77777777" w:rsidR="00735437" w:rsidRDefault="00735437" w:rsidP="00735437">
            <w:pPr>
              <w:pStyle w:val="TAC"/>
            </w:pPr>
            <w:r>
              <w:rPr>
                <w:lang w:eastAsia="ko-KR"/>
              </w:rPr>
              <w:t>N/A</w:t>
            </w:r>
          </w:p>
        </w:tc>
      </w:tr>
      <w:tr w:rsidR="00735437" w14:paraId="497CAF41"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CE528D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5BBBC9" w14:textId="77777777" w:rsidR="00735437" w:rsidRDefault="00735437" w:rsidP="00735437">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403FCA0A" w14:textId="77777777" w:rsidR="00735437" w:rsidRDefault="00735437" w:rsidP="00735437">
            <w:pPr>
              <w:pStyle w:val="TAC"/>
              <w:rPr>
                <w:szCs w:val="18"/>
              </w:rPr>
            </w:pPr>
            <w:r>
              <w:rPr>
                <w:color w:val="000000"/>
              </w:rPr>
              <w:t>3440</w:t>
            </w:r>
          </w:p>
        </w:tc>
        <w:tc>
          <w:tcPr>
            <w:tcW w:w="747" w:type="dxa"/>
            <w:tcBorders>
              <w:top w:val="single" w:sz="4" w:space="0" w:color="auto"/>
              <w:left w:val="single" w:sz="4" w:space="0" w:color="auto"/>
              <w:bottom w:val="single" w:sz="4" w:space="0" w:color="auto"/>
              <w:right w:val="single" w:sz="4" w:space="0" w:color="auto"/>
            </w:tcBorders>
            <w:noWrap/>
            <w:hideMark/>
          </w:tcPr>
          <w:p w14:paraId="6A36A810" w14:textId="77777777" w:rsidR="00735437" w:rsidRDefault="00735437" w:rsidP="00735437">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4DDA6420" w14:textId="77777777" w:rsidR="00735437" w:rsidRDefault="00735437" w:rsidP="00735437">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3FF232" w14:textId="77777777" w:rsidR="00735437" w:rsidRDefault="00735437" w:rsidP="00735437">
            <w:pPr>
              <w:pStyle w:val="TAC"/>
              <w:rPr>
                <w:szCs w:val="18"/>
              </w:rPr>
            </w:pPr>
            <w:r>
              <w:rPr>
                <w:color w:val="000000"/>
              </w:rPr>
              <w:t>3440</w:t>
            </w:r>
          </w:p>
        </w:tc>
        <w:tc>
          <w:tcPr>
            <w:tcW w:w="722" w:type="dxa"/>
            <w:tcBorders>
              <w:top w:val="single" w:sz="4" w:space="0" w:color="auto"/>
              <w:left w:val="single" w:sz="4" w:space="0" w:color="auto"/>
              <w:bottom w:val="single" w:sz="4" w:space="0" w:color="auto"/>
              <w:right w:val="single" w:sz="4" w:space="0" w:color="auto"/>
            </w:tcBorders>
            <w:hideMark/>
          </w:tcPr>
          <w:p w14:paraId="063B4873" w14:textId="77777777" w:rsidR="00735437" w:rsidRDefault="00735437" w:rsidP="00735437">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2B5726EA" w14:textId="77777777" w:rsidR="00735437" w:rsidRDefault="00735437" w:rsidP="00735437">
            <w:pPr>
              <w:pStyle w:val="TAC"/>
              <w:rPr>
                <w:lang w:eastAsia="ko-KR"/>
              </w:rPr>
            </w:pPr>
            <w:r>
              <w:rPr>
                <w:lang w:eastAsia="ko-KR"/>
              </w:rPr>
              <w:t>IMD3</w:t>
            </w:r>
            <w:r>
              <w:rPr>
                <w:vertAlign w:val="superscript"/>
                <w:lang w:eastAsia="ko-KR"/>
              </w:rPr>
              <w:t>4</w:t>
            </w:r>
          </w:p>
        </w:tc>
      </w:tr>
      <w:tr w:rsidR="00735437" w14:paraId="0AF76C5E"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4F5C3F0F" w14:textId="77777777" w:rsidR="00735437" w:rsidRDefault="00735437" w:rsidP="00735437">
            <w:pPr>
              <w:pStyle w:val="TAC"/>
            </w:pPr>
            <w:r>
              <w:t>DC_41A_n28A-n77A</w:t>
            </w:r>
          </w:p>
          <w:p w14:paraId="20EBF240" w14:textId="77777777" w:rsidR="00735437" w:rsidRDefault="00735437" w:rsidP="00735437">
            <w:pPr>
              <w:pStyle w:val="TAC"/>
            </w:pPr>
            <w:r>
              <w:t>DC_41C_n28A-n77A</w:t>
            </w:r>
          </w:p>
          <w:p w14:paraId="16B945E3" w14:textId="77777777" w:rsidR="00735437" w:rsidRDefault="00735437" w:rsidP="00735437">
            <w:pPr>
              <w:pStyle w:val="TAC"/>
            </w:pPr>
            <w:r>
              <w:t>DC_41A_n28A-n78A</w:t>
            </w:r>
          </w:p>
          <w:p w14:paraId="5CBAD7A0" w14:textId="77777777" w:rsidR="00735437" w:rsidRDefault="00735437" w:rsidP="00735437">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06EEFDE1" w14:textId="77777777" w:rsidR="00735437" w:rsidRDefault="00735437" w:rsidP="00735437">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98E51AB" w14:textId="77777777" w:rsidR="00735437" w:rsidRDefault="00735437" w:rsidP="00735437">
            <w:pPr>
              <w:pStyle w:val="TAC"/>
              <w:rPr>
                <w:szCs w:val="18"/>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03DFD80E"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7036C6" w14:textId="77777777" w:rsidR="00735437" w:rsidRDefault="00735437" w:rsidP="00735437">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F231C9" w14:textId="77777777" w:rsidR="00735437" w:rsidRDefault="00735437" w:rsidP="00735437">
            <w:pPr>
              <w:pStyle w:val="TAC"/>
              <w:rPr>
                <w:szCs w:val="18"/>
              </w:rPr>
            </w:pPr>
            <w:r>
              <w:t>2580</w:t>
            </w:r>
          </w:p>
        </w:tc>
        <w:tc>
          <w:tcPr>
            <w:tcW w:w="722" w:type="dxa"/>
            <w:tcBorders>
              <w:top w:val="single" w:sz="4" w:space="0" w:color="auto"/>
              <w:left w:val="single" w:sz="4" w:space="0" w:color="auto"/>
              <w:bottom w:val="single" w:sz="4" w:space="0" w:color="auto"/>
              <w:right w:val="single" w:sz="4" w:space="0" w:color="auto"/>
            </w:tcBorders>
            <w:hideMark/>
          </w:tcPr>
          <w:p w14:paraId="2A6C960E"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C56D1B" w14:textId="77777777" w:rsidR="00735437" w:rsidRDefault="00735437" w:rsidP="00735437">
            <w:pPr>
              <w:pStyle w:val="TAC"/>
            </w:pPr>
            <w:r>
              <w:rPr>
                <w:lang w:eastAsia="ko-KR"/>
              </w:rPr>
              <w:t>N/A</w:t>
            </w:r>
          </w:p>
        </w:tc>
      </w:tr>
      <w:tr w:rsidR="00735437" w14:paraId="157A8309" w14:textId="77777777" w:rsidTr="004A6862">
        <w:trPr>
          <w:trHeight w:val="216"/>
          <w:jc w:val="center"/>
        </w:trPr>
        <w:tc>
          <w:tcPr>
            <w:tcW w:w="2553" w:type="dxa"/>
            <w:tcBorders>
              <w:top w:val="nil"/>
              <w:left w:val="single" w:sz="4" w:space="0" w:color="auto"/>
              <w:bottom w:val="nil"/>
              <w:right w:val="single" w:sz="4" w:space="0" w:color="auto"/>
            </w:tcBorders>
          </w:tcPr>
          <w:p w14:paraId="5105178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649DE3" w14:textId="77777777" w:rsidR="00735437" w:rsidRDefault="00735437" w:rsidP="00735437">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E09F35D" w14:textId="77777777" w:rsidR="00735437" w:rsidRDefault="00735437" w:rsidP="00735437">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0ECA3831"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DA5796" w14:textId="77777777" w:rsidR="00735437" w:rsidRDefault="00735437" w:rsidP="00735437">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5F00A4" w14:textId="77777777" w:rsidR="00735437" w:rsidRDefault="00735437" w:rsidP="00735437">
            <w:pPr>
              <w:pStyle w:val="TAC"/>
              <w:rPr>
                <w:szCs w:val="18"/>
              </w:rPr>
            </w:pPr>
            <w:r>
              <w:t>798</w:t>
            </w:r>
          </w:p>
        </w:tc>
        <w:tc>
          <w:tcPr>
            <w:tcW w:w="722" w:type="dxa"/>
            <w:tcBorders>
              <w:top w:val="single" w:sz="4" w:space="0" w:color="auto"/>
              <w:left w:val="single" w:sz="4" w:space="0" w:color="auto"/>
              <w:bottom w:val="single" w:sz="4" w:space="0" w:color="auto"/>
              <w:right w:val="single" w:sz="4" w:space="0" w:color="auto"/>
            </w:tcBorders>
            <w:hideMark/>
          </w:tcPr>
          <w:p w14:paraId="6CA863D3" w14:textId="77777777" w:rsidR="00735437" w:rsidRDefault="00735437" w:rsidP="0073543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0A841A" w14:textId="77777777" w:rsidR="00735437" w:rsidRDefault="00735437" w:rsidP="00735437">
            <w:pPr>
              <w:pStyle w:val="TAC"/>
            </w:pPr>
            <w:r>
              <w:rPr>
                <w:lang w:eastAsia="ko-KR"/>
              </w:rPr>
              <w:t>N/A</w:t>
            </w:r>
          </w:p>
        </w:tc>
      </w:tr>
      <w:tr w:rsidR="00735437" w14:paraId="30F4038E" w14:textId="77777777" w:rsidTr="004A6862">
        <w:trPr>
          <w:trHeight w:val="216"/>
          <w:jc w:val="center"/>
        </w:trPr>
        <w:tc>
          <w:tcPr>
            <w:tcW w:w="2553" w:type="dxa"/>
            <w:tcBorders>
              <w:top w:val="nil"/>
              <w:left w:val="single" w:sz="4" w:space="0" w:color="auto"/>
              <w:bottom w:val="nil"/>
              <w:right w:val="single" w:sz="4" w:space="0" w:color="auto"/>
            </w:tcBorders>
          </w:tcPr>
          <w:p w14:paraId="18019C7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DCD49B" w14:textId="77777777" w:rsidR="00735437" w:rsidRDefault="00735437" w:rsidP="00735437">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02D50173" w14:textId="77777777" w:rsidR="00735437" w:rsidRDefault="00735437" w:rsidP="00735437">
            <w:pPr>
              <w:pStyle w:val="TAC"/>
              <w:rPr>
                <w:szCs w:val="18"/>
              </w:rPr>
            </w:pPr>
            <w:r>
              <w:t>3323</w:t>
            </w:r>
          </w:p>
        </w:tc>
        <w:tc>
          <w:tcPr>
            <w:tcW w:w="747" w:type="dxa"/>
            <w:tcBorders>
              <w:top w:val="single" w:sz="4" w:space="0" w:color="auto"/>
              <w:left w:val="single" w:sz="4" w:space="0" w:color="auto"/>
              <w:bottom w:val="single" w:sz="4" w:space="0" w:color="auto"/>
              <w:right w:val="single" w:sz="4" w:space="0" w:color="auto"/>
            </w:tcBorders>
            <w:noWrap/>
            <w:hideMark/>
          </w:tcPr>
          <w:p w14:paraId="40A542AA" w14:textId="77777777" w:rsidR="00735437" w:rsidRDefault="00735437" w:rsidP="0073543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FB3BD8" w14:textId="77777777" w:rsidR="00735437" w:rsidRDefault="00735437" w:rsidP="00735437">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338DE9" w14:textId="77777777" w:rsidR="00735437" w:rsidRDefault="00735437" w:rsidP="00735437">
            <w:pPr>
              <w:pStyle w:val="TAC"/>
              <w:rPr>
                <w:szCs w:val="18"/>
              </w:rPr>
            </w:pPr>
            <w:r>
              <w:t>3323</w:t>
            </w:r>
          </w:p>
        </w:tc>
        <w:tc>
          <w:tcPr>
            <w:tcW w:w="722" w:type="dxa"/>
            <w:tcBorders>
              <w:top w:val="single" w:sz="4" w:space="0" w:color="auto"/>
              <w:left w:val="single" w:sz="4" w:space="0" w:color="auto"/>
              <w:bottom w:val="single" w:sz="4" w:space="0" w:color="auto"/>
              <w:right w:val="single" w:sz="4" w:space="0" w:color="auto"/>
            </w:tcBorders>
            <w:hideMark/>
          </w:tcPr>
          <w:p w14:paraId="7FD7DF35" w14:textId="77777777" w:rsidR="00735437" w:rsidRDefault="00735437" w:rsidP="00735437">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179B03F8" w14:textId="77777777" w:rsidR="00735437" w:rsidRDefault="00735437" w:rsidP="00735437">
            <w:pPr>
              <w:pStyle w:val="TAC"/>
              <w:rPr>
                <w:lang w:eastAsia="ko-KR"/>
              </w:rPr>
            </w:pPr>
            <w:r>
              <w:rPr>
                <w:lang w:eastAsia="ko-KR"/>
              </w:rPr>
              <w:t>IMD2</w:t>
            </w:r>
            <w:r>
              <w:rPr>
                <w:vertAlign w:val="superscript"/>
                <w:lang w:eastAsia="ko-KR"/>
              </w:rPr>
              <w:t>1</w:t>
            </w:r>
          </w:p>
        </w:tc>
      </w:tr>
      <w:tr w:rsidR="00735437" w14:paraId="6A89CF86" w14:textId="77777777" w:rsidTr="004A6862">
        <w:trPr>
          <w:trHeight w:val="216"/>
          <w:jc w:val="center"/>
        </w:trPr>
        <w:tc>
          <w:tcPr>
            <w:tcW w:w="2553" w:type="dxa"/>
            <w:tcBorders>
              <w:top w:val="nil"/>
              <w:left w:val="single" w:sz="4" w:space="0" w:color="auto"/>
              <w:bottom w:val="nil"/>
              <w:right w:val="single" w:sz="4" w:space="0" w:color="auto"/>
            </w:tcBorders>
          </w:tcPr>
          <w:p w14:paraId="1C393CD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E017A3" w14:textId="77777777" w:rsidR="00735437" w:rsidRDefault="00735437" w:rsidP="00735437">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1F7BB01" w14:textId="77777777" w:rsidR="00735437" w:rsidRDefault="00735437" w:rsidP="00735437">
            <w:pPr>
              <w:pStyle w:val="TAC"/>
              <w:rPr>
                <w:szCs w:val="18"/>
              </w:rPr>
            </w:pPr>
            <w:r>
              <w:t>2642</w:t>
            </w:r>
          </w:p>
        </w:tc>
        <w:tc>
          <w:tcPr>
            <w:tcW w:w="747" w:type="dxa"/>
            <w:tcBorders>
              <w:top w:val="single" w:sz="4" w:space="0" w:color="auto"/>
              <w:left w:val="single" w:sz="4" w:space="0" w:color="auto"/>
              <w:bottom w:val="single" w:sz="4" w:space="0" w:color="auto"/>
              <w:right w:val="single" w:sz="4" w:space="0" w:color="auto"/>
            </w:tcBorders>
            <w:noWrap/>
            <w:hideMark/>
          </w:tcPr>
          <w:p w14:paraId="77CDF9B0"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F0DD75" w14:textId="77777777" w:rsidR="00735437" w:rsidRDefault="00735437" w:rsidP="00735437">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6CA98C" w14:textId="77777777" w:rsidR="00735437" w:rsidRDefault="00735437" w:rsidP="00735437">
            <w:pPr>
              <w:pStyle w:val="TAC"/>
              <w:rPr>
                <w:szCs w:val="18"/>
              </w:rPr>
            </w:pPr>
            <w:r>
              <w:t>2642</w:t>
            </w:r>
          </w:p>
        </w:tc>
        <w:tc>
          <w:tcPr>
            <w:tcW w:w="722" w:type="dxa"/>
            <w:tcBorders>
              <w:top w:val="single" w:sz="4" w:space="0" w:color="auto"/>
              <w:left w:val="single" w:sz="4" w:space="0" w:color="auto"/>
              <w:bottom w:val="single" w:sz="4" w:space="0" w:color="auto"/>
              <w:right w:val="single" w:sz="4" w:space="0" w:color="auto"/>
            </w:tcBorders>
            <w:hideMark/>
          </w:tcPr>
          <w:p w14:paraId="75B123BE" w14:textId="77777777" w:rsidR="00735437" w:rsidRDefault="00735437" w:rsidP="00735437">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B51F98" w14:textId="77777777" w:rsidR="00735437" w:rsidRDefault="00735437" w:rsidP="00735437">
            <w:pPr>
              <w:pStyle w:val="TAC"/>
            </w:pPr>
            <w:r>
              <w:rPr>
                <w:lang w:eastAsia="ko-KR"/>
              </w:rPr>
              <w:t>N/A</w:t>
            </w:r>
          </w:p>
        </w:tc>
      </w:tr>
      <w:tr w:rsidR="00735437" w14:paraId="607FBDBC" w14:textId="77777777" w:rsidTr="004A6862">
        <w:trPr>
          <w:trHeight w:val="216"/>
          <w:jc w:val="center"/>
        </w:trPr>
        <w:tc>
          <w:tcPr>
            <w:tcW w:w="2553" w:type="dxa"/>
            <w:tcBorders>
              <w:top w:val="nil"/>
              <w:left w:val="single" w:sz="4" w:space="0" w:color="auto"/>
              <w:bottom w:val="nil"/>
              <w:right w:val="single" w:sz="4" w:space="0" w:color="auto"/>
            </w:tcBorders>
          </w:tcPr>
          <w:p w14:paraId="43EB488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4B599C" w14:textId="77777777" w:rsidR="00735437" w:rsidRDefault="00735437" w:rsidP="00735437">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9B99056" w14:textId="77777777" w:rsidR="00735437" w:rsidRDefault="00735437" w:rsidP="00735437">
            <w:pPr>
              <w:pStyle w:val="TAC"/>
              <w:rPr>
                <w:szCs w:val="18"/>
              </w:rPr>
            </w:pPr>
            <w:r>
              <w:t>743</w:t>
            </w:r>
          </w:p>
        </w:tc>
        <w:tc>
          <w:tcPr>
            <w:tcW w:w="747" w:type="dxa"/>
            <w:tcBorders>
              <w:top w:val="single" w:sz="4" w:space="0" w:color="auto"/>
              <w:left w:val="single" w:sz="4" w:space="0" w:color="auto"/>
              <w:bottom w:val="single" w:sz="4" w:space="0" w:color="auto"/>
              <w:right w:val="single" w:sz="4" w:space="0" w:color="auto"/>
            </w:tcBorders>
            <w:noWrap/>
            <w:hideMark/>
          </w:tcPr>
          <w:p w14:paraId="6EE304D6"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3D7E88" w14:textId="77777777" w:rsidR="00735437" w:rsidRDefault="00735437" w:rsidP="00735437">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BD363" w14:textId="77777777" w:rsidR="00735437" w:rsidRDefault="00735437" w:rsidP="00735437">
            <w:pPr>
              <w:pStyle w:val="TAC"/>
              <w:rPr>
                <w:szCs w:val="18"/>
              </w:rPr>
            </w:pPr>
            <w:r>
              <w:t>798</w:t>
            </w:r>
          </w:p>
        </w:tc>
        <w:tc>
          <w:tcPr>
            <w:tcW w:w="722" w:type="dxa"/>
            <w:tcBorders>
              <w:top w:val="single" w:sz="4" w:space="0" w:color="auto"/>
              <w:left w:val="single" w:sz="4" w:space="0" w:color="auto"/>
              <w:bottom w:val="single" w:sz="4" w:space="0" w:color="auto"/>
              <w:right w:val="single" w:sz="4" w:space="0" w:color="auto"/>
            </w:tcBorders>
            <w:hideMark/>
          </w:tcPr>
          <w:p w14:paraId="3C596EB5" w14:textId="77777777" w:rsidR="00735437" w:rsidRDefault="00735437" w:rsidP="00735437">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DF8E541" w14:textId="77777777" w:rsidR="00735437" w:rsidRDefault="00735437" w:rsidP="00735437">
            <w:pPr>
              <w:pStyle w:val="TAC"/>
              <w:rPr>
                <w:lang w:eastAsia="ko-KR"/>
              </w:rPr>
            </w:pPr>
            <w:r>
              <w:rPr>
                <w:lang w:eastAsia="ko-KR"/>
              </w:rPr>
              <w:t>IMD2</w:t>
            </w:r>
            <w:r>
              <w:rPr>
                <w:vertAlign w:val="superscript"/>
                <w:lang w:eastAsia="ko-KR"/>
              </w:rPr>
              <w:t>1</w:t>
            </w:r>
          </w:p>
        </w:tc>
      </w:tr>
      <w:tr w:rsidR="00735437" w14:paraId="6BBCDD55"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F9ECE4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5D6D97" w14:textId="77777777" w:rsidR="00735437" w:rsidRDefault="00735437" w:rsidP="00735437">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5D41F8DE" w14:textId="77777777" w:rsidR="00735437" w:rsidRDefault="00735437" w:rsidP="00735437">
            <w:pPr>
              <w:pStyle w:val="TAC"/>
              <w:rPr>
                <w:szCs w:val="18"/>
              </w:rPr>
            </w:pPr>
            <w:r>
              <w:t>3440</w:t>
            </w:r>
          </w:p>
        </w:tc>
        <w:tc>
          <w:tcPr>
            <w:tcW w:w="747" w:type="dxa"/>
            <w:tcBorders>
              <w:top w:val="single" w:sz="4" w:space="0" w:color="auto"/>
              <w:left w:val="single" w:sz="4" w:space="0" w:color="auto"/>
              <w:bottom w:val="single" w:sz="4" w:space="0" w:color="auto"/>
              <w:right w:val="single" w:sz="4" w:space="0" w:color="auto"/>
            </w:tcBorders>
            <w:noWrap/>
            <w:hideMark/>
          </w:tcPr>
          <w:p w14:paraId="46F553A2" w14:textId="77777777" w:rsidR="00735437" w:rsidRDefault="00735437" w:rsidP="0073543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9658C6" w14:textId="77777777" w:rsidR="00735437" w:rsidRDefault="00735437" w:rsidP="00735437">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D8857D" w14:textId="77777777" w:rsidR="00735437" w:rsidRDefault="00735437" w:rsidP="00735437">
            <w:pPr>
              <w:pStyle w:val="TAC"/>
              <w:rPr>
                <w:szCs w:val="18"/>
              </w:rPr>
            </w:pPr>
            <w:r>
              <w:t>3440</w:t>
            </w:r>
          </w:p>
        </w:tc>
        <w:tc>
          <w:tcPr>
            <w:tcW w:w="722" w:type="dxa"/>
            <w:tcBorders>
              <w:top w:val="single" w:sz="4" w:space="0" w:color="auto"/>
              <w:left w:val="single" w:sz="4" w:space="0" w:color="auto"/>
              <w:bottom w:val="single" w:sz="4" w:space="0" w:color="auto"/>
              <w:right w:val="single" w:sz="4" w:space="0" w:color="auto"/>
            </w:tcBorders>
            <w:hideMark/>
          </w:tcPr>
          <w:p w14:paraId="1385D2EC" w14:textId="77777777" w:rsidR="00735437" w:rsidRDefault="00735437" w:rsidP="00735437">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F9584B" w14:textId="77777777" w:rsidR="00735437" w:rsidRDefault="00735437" w:rsidP="00735437">
            <w:pPr>
              <w:pStyle w:val="TAC"/>
            </w:pPr>
            <w:r>
              <w:rPr>
                <w:rFonts w:eastAsia="Malgun Gothic"/>
                <w:lang w:eastAsia="ko-KR"/>
              </w:rPr>
              <w:t>N/A</w:t>
            </w:r>
          </w:p>
        </w:tc>
      </w:tr>
      <w:tr w:rsidR="00735437" w14:paraId="5C9A91E4" w14:textId="77777777" w:rsidTr="004A6862">
        <w:trPr>
          <w:trHeight w:val="216"/>
          <w:jc w:val="center"/>
        </w:trPr>
        <w:tc>
          <w:tcPr>
            <w:tcW w:w="2553" w:type="dxa"/>
            <w:tcBorders>
              <w:top w:val="nil"/>
              <w:left w:val="single" w:sz="4" w:space="0" w:color="auto"/>
              <w:bottom w:val="nil"/>
              <w:right w:val="single" w:sz="4" w:space="0" w:color="auto"/>
            </w:tcBorders>
            <w:vAlign w:val="center"/>
            <w:hideMark/>
          </w:tcPr>
          <w:p w14:paraId="4783E689" w14:textId="77777777" w:rsidR="00735437" w:rsidRDefault="00735437" w:rsidP="00735437">
            <w:pPr>
              <w:pStyle w:val="TAC"/>
              <w:rPr>
                <w:vertAlign w:val="superscript"/>
              </w:rPr>
            </w:pPr>
            <w:r>
              <w:t>DC_46A-48A_n5A</w:t>
            </w:r>
            <w:r>
              <w:rPr>
                <w:vertAlign w:val="superscript"/>
              </w:rPr>
              <w:t>5</w:t>
            </w:r>
          </w:p>
          <w:p w14:paraId="2A2FFBE6" w14:textId="77777777" w:rsidR="00735437" w:rsidRDefault="00735437" w:rsidP="00735437">
            <w:pPr>
              <w:pStyle w:val="TAC"/>
              <w:rPr>
                <w:vertAlign w:val="superscript"/>
              </w:rPr>
            </w:pPr>
            <w:r>
              <w:t>DC_46C-48A_n5A</w:t>
            </w:r>
            <w:r>
              <w:rPr>
                <w:vertAlign w:val="superscript"/>
              </w:rPr>
              <w:t>5</w:t>
            </w:r>
          </w:p>
          <w:p w14:paraId="0DDF7023" w14:textId="77777777" w:rsidR="00735437" w:rsidRDefault="00735437" w:rsidP="00735437">
            <w:pPr>
              <w:pStyle w:val="TAC"/>
              <w:rPr>
                <w:vertAlign w:val="superscript"/>
              </w:rPr>
            </w:pPr>
            <w:r>
              <w:t>DC_46D-48A_n5A</w:t>
            </w:r>
            <w:r>
              <w:rPr>
                <w:vertAlign w:val="superscript"/>
              </w:rPr>
              <w:t>5</w:t>
            </w:r>
          </w:p>
          <w:p w14:paraId="4FDDB06D" w14:textId="77777777" w:rsidR="00735437" w:rsidRDefault="00735437" w:rsidP="00735437">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C62AE8" w14:textId="77777777" w:rsidR="00735437" w:rsidRDefault="00735437" w:rsidP="00735437">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68A992"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93E3514"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8747F5" w14:textId="77777777" w:rsidR="00735437" w:rsidRDefault="00735437" w:rsidP="0073543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E08068"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11AB0008"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82CFC42" w14:textId="77777777" w:rsidR="00735437" w:rsidRDefault="00735437" w:rsidP="00735437">
            <w:pPr>
              <w:pStyle w:val="TAC"/>
            </w:pPr>
            <w:r>
              <w:t>IMD2,</w:t>
            </w:r>
          </w:p>
          <w:p w14:paraId="20D66983" w14:textId="77777777" w:rsidR="00735437" w:rsidRDefault="00735437" w:rsidP="00735437">
            <w:pPr>
              <w:pStyle w:val="TAC"/>
              <w:rPr>
                <w:rFonts w:eastAsia="Malgun Gothic"/>
                <w:lang w:eastAsia="ko-KR"/>
              </w:rPr>
            </w:pPr>
            <w:r>
              <w:t>IMD3</w:t>
            </w:r>
          </w:p>
        </w:tc>
      </w:tr>
      <w:tr w:rsidR="00735437" w14:paraId="54F3EC1E"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30DBC6B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637A73" w14:textId="77777777" w:rsidR="00735437" w:rsidRDefault="00735437" w:rsidP="00735437">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5D8669"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FFA5510"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9E4EBC" w14:textId="77777777" w:rsidR="00735437" w:rsidRDefault="00735437" w:rsidP="0073543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3F48F4"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23DE9D7F"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4CD77F" w14:textId="77777777" w:rsidR="00735437" w:rsidRDefault="00735437" w:rsidP="00735437">
            <w:pPr>
              <w:pStyle w:val="TAC"/>
              <w:rPr>
                <w:rFonts w:eastAsia="Malgun Gothic"/>
                <w:lang w:eastAsia="ko-KR"/>
              </w:rPr>
            </w:pPr>
            <w:r>
              <w:rPr>
                <w:lang w:eastAsia="zh-TW"/>
              </w:rPr>
              <w:t>N/A</w:t>
            </w:r>
          </w:p>
        </w:tc>
      </w:tr>
      <w:tr w:rsidR="00735437" w14:paraId="3153164D" w14:textId="77777777" w:rsidTr="004A6862">
        <w:trPr>
          <w:trHeight w:val="216"/>
          <w:jc w:val="center"/>
        </w:trPr>
        <w:tc>
          <w:tcPr>
            <w:tcW w:w="2553" w:type="dxa"/>
            <w:tcBorders>
              <w:top w:val="nil"/>
              <w:left w:val="single" w:sz="4" w:space="0" w:color="auto"/>
              <w:bottom w:val="single" w:sz="4" w:space="0" w:color="auto"/>
              <w:right w:val="single" w:sz="4" w:space="0" w:color="auto"/>
            </w:tcBorders>
            <w:vAlign w:val="center"/>
          </w:tcPr>
          <w:p w14:paraId="2CB6119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CDADC3" w14:textId="77777777" w:rsidR="00735437" w:rsidRDefault="00735437" w:rsidP="00735437">
            <w:pPr>
              <w:pStyle w:val="TAC"/>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8FFEDC"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F3122C6"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0FF2A6" w14:textId="77777777" w:rsidR="00735437" w:rsidRDefault="00735437" w:rsidP="0073543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DCB9A6"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CAEC26" w14:textId="77777777" w:rsidR="00735437" w:rsidRDefault="00735437" w:rsidP="00735437">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D2354A" w14:textId="77777777" w:rsidR="00735437" w:rsidRDefault="00735437" w:rsidP="00735437">
            <w:pPr>
              <w:pStyle w:val="TAC"/>
              <w:rPr>
                <w:rFonts w:eastAsia="Malgun Gothic"/>
                <w:lang w:eastAsia="ko-KR"/>
              </w:rPr>
            </w:pPr>
            <w:r>
              <w:rPr>
                <w:lang w:eastAsia="zh-TW"/>
              </w:rPr>
              <w:t>N/A</w:t>
            </w:r>
          </w:p>
        </w:tc>
      </w:tr>
      <w:tr w:rsidR="00735437" w14:paraId="5271FA50" w14:textId="77777777" w:rsidTr="004A6862">
        <w:trPr>
          <w:trHeight w:val="216"/>
          <w:jc w:val="center"/>
        </w:trPr>
        <w:tc>
          <w:tcPr>
            <w:tcW w:w="2553" w:type="dxa"/>
            <w:tcBorders>
              <w:top w:val="nil"/>
              <w:left w:val="single" w:sz="4" w:space="0" w:color="auto"/>
              <w:bottom w:val="nil"/>
              <w:right w:val="single" w:sz="4" w:space="0" w:color="auto"/>
            </w:tcBorders>
            <w:vAlign w:val="center"/>
            <w:hideMark/>
          </w:tcPr>
          <w:p w14:paraId="5B8B4736" w14:textId="77777777" w:rsidR="00735437" w:rsidRDefault="00735437" w:rsidP="00735437">
            <w:pPr>
              <w:pStyle w:val="TAC"/>
              <w:rPr>
                <w:vertAlign w:val="superscript"/>
              </w:rPr>
            </w:pPr>
            <w:r>
              <w:t>DC_46A-48A_n66A</w:t>
            </w:r>
            <w:r>
              <w:rPr>
                <w:vertAlign w:val="superscript"/>
              </w:rPr>
              <w:t>5</w:t>
            </w:r>
          </w:p>
          <w:p w14:paraId="0937C826" w14:textId="77777777" w:rsidR="00735437" w:rsidRDefault="00735437" w:rsidP="00735437">
            <w:pPr>
              <w:pStyle w:val="TAC"/>
              <w:rPr>
                <w:vertAlign w:val="superscript"/>
              </w:rPr>
            </w:pPr>
            <w:r>
              <w:t>DC_46C-48A_n66A</w:t>
            </w:r>
            <w:r>
              <w:rPr>
                <w:vertAlign w:val="superscript"/>
              </w:rPr>
              <w:t>5</w:t>
            </w:r>
          </w:p>
          <w:p w14:paraId="3C061200" w14:textId="77777777" w:rsidR="00735437" w:rsidRDefault="00735437" w:rsidP="00735437">
            <w:pPr>
              <w:pStyle w:val="TAC"/>
              <w:rPr>
                <w:vertAlign w:val="superscript"/>
              </w:rPr>
            </w:pPr>
            <w:r>
              <w:t>DC_46D-48A_n66A</w:t>
            </w:r>
            <w:r>
              <w:rPr>
                <w:vertAlign w:val="superscript"/>
              </w:rPr>
              <w:t>5</w:t>
            </w:r>
          </w:p>
          <w:p w14:paraId="4FED6CAE" w14:textId="77777777" w:rsidR="00735437" w:rsidRDefault="00735437" w:rsidP="00735437">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6F3184" w14:textId="77777777" w:rsidR="00735437" w:rsidRDefault="00735437" w:rsidP="00735437">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CB7AC7"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F321EBA"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D197C5" w14:textId="77777777" w:rsidR="00735437" w:rsidRDefault="00735437" w:rsidP="0073543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B81E03"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49640A78"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F27778" w14:textId="77777777" w:rsidR="00735437" w:rsidRDefault="00735437" w:rsidP="00735437">
            <w:pPr>
              <w:pStyle w:val="TAC"/>
            </w:pPr>
            <w:r>
              <w:t>IMD2,</w:t>
            </w:r>
          </w:p>
          <w:p w14:paraId="79DDF0F6" w14:textId="77777777" w:rsidR="00735437" w:rsidRDefault="00735437" w:rsidP="00735437">
            <w:pPr>
              <w:pStyle w:val="TAC"/>
              <w:rPr>
                <w:rFonts w:eastAsia="Malgun Gothic"/>
                <w:lang w:eastAsia="ko-KR"/>
              </w:rPr>
            </w:pPr>
            <w:r>
              <w:t>IMD3</w:t>
            </w:r>
          </w:p>
        </w:tc>
      </w:tr>
      <w:tr w:rsidR="00735437" w14:paraId="13DEAAB1" w14:textId="77777777" w:rsidTr="004A6862">
        <w:trPr>
          <w:trHeight w:val="216"/>
          <w:jc w:val="center"/>
        </w:trPr>
        <w:tc>
          <w:tcPr>
            <w:tcW w:w="2553" w:type="dxa"/>
            <w:tcBorders>
              <w:top w:val="nil"/>
              <w:left w:val="single" w:sz="4" w:space="0" w:color="auto"/>
              <w:bottom w:val="nil"/>
              <w:right w:val="single" w:sz="4" w:space="0" w:color="auto"/>
            </w:tcBorders>
            <w:vAlign w:val="center"/>
          </w:tcPr>
          <w:p w14:paraId="799CAD1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A9705A" w14:textId="77777777" w:rsidR="00735437" w:rsidRDefault="00735437" w:rsidP="00735437">
            <w:pPr>
              <w:pStyle w:val="TAC"/>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47DF46"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D4D4B35"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4B14BB" w14:textId="77777777" w:rsidR="00735437" w:rsidRDefault="00735437" w:rsidP="0073543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673A07"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2329EE32" w14:textId="77777777" w:rsidR="00735437" w:rsidRDefault="00735437" w:rsidP="0073543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A3AADD" w14:textId="77777777" w:rsidR="00735437" w:rsidRDefault="00735437" w:rsidP="00735437">
            <w:pPr>
              <w:pStyle w:val="TAC"/>
              <w:rPr>
                <w:rFonts w:eastAsia="Malgun Gothic"/>
                <w:lang w:eastAsia="ko-KR"/>
              </w:rPr>
            </w:pPr>
            <w:r>
              <w:rPr>
                <w:lang w:eastAsia="zh-TW"/>
              </w:rPr>
              <w:t>N/A</w:t>
            </w:r>
          </w:p>
        </w:tc>
      </w:tr>
      <w:tr w:rsidR="00735437" w14:paraId="06D0D404" w14:textId="77777777" w:rsidTr="004A6862">
        <w:trPr>
          <w:trHeight w:val="216"/>
          <w:jc w:val="center"/>
        </w:trPr>
        <w:tc>
          <w:tcPr>
            <w:tcW w:w="2553" w:type="dxa"/>
            <w:tcBorders>
              <w:top w:val="nil"/>
              <w:left w:val="single" w:sz="4" w:space="0" w:color="auto"/>
              <w:bottom w:val="single" w:sz="4" w:space="0" w:color="auto"/>
              <w:right w:val="single" w:sz="4" w:space="0" w:color="auto"/>
            </w:tcBorders>
            <w:vAlign w:val="center"/>
          </w:tcPr>
          <w:p w14:paraId="604709F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51A86" w14:textId="77777777" w:rsidR="00735437" w:rsidRDefault="00735437" w:rsidP="00735437">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E75474" w14:textId="77777777" w:rsidR="00735437" w:rsidRDefault="00735437" w:rsidP="00735437">
            <w:pPr>
              <w:pStyle w:val="TAC"/>
            </w:pPr>
            <w:r>
              <w:t>N/A</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9FD4CF" w14:textId="77777777" w:rsidR="00735437" w:rsidRDefault="00735437" w:rsidP="0073543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B3EDFB" w14:textId="77777777" w:rsidR="00735437" w:rsidRDefault="00735437" w:rsidP="0073543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BD7580" w14:textId="77777777" w:rsidR="00735437" w:rsidRDefault="00735437" w:rsidP="00735437">
            <w:pPr>
              <w:pStyle w:val="TAC"/>
            </w:pPr>
            <w:r>
              <w:t>N/A</w:t>
            </w:r>
          </w:p>
        </w:tc>
        <w:tc>
          <w:tcPr>
            <w:tcW w:w="722" w:type="dxa"/>
            <w:tcBorders>
              <w:top w:val="single" w:sz="4" w:space="0" w:color="auto"/>
              <w:left w:val="single" w:sz="4" w:space="0" w:color="auto"/>
              <w:bottom w:val="single" w:sz="4" w:space="0" w:color="auto"/>
              <w:right w:val="single" w:sz="4" w:space="0" w:color="auto"/>
            </w:tcBorders>
            <w:vAlign w:val="center"/>
            <w:hideMark/>
          </w:tcPr>
          <w:p w14:paraId="6E5175A1" w14:textId="77777777" w:rsidR="00735437" w:rsidRDefault="00735437" w:rsidP="00735437">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1AA24A" w14:textId="77777777" w:rsidR="00735437" w:rsidRDefault="00735437" w:rsidP="00735437">
            <w:pPr>
              <w:pStyle w:val="TAC"/>
              <w:rPr>
                <w:rFonts w:eastAsia="Malgun Gothic"/>
                <w:lang w:eastAsia="ko-KR"/>
              </w:rPr>
            </w:pPr>
            <w:r>
              <w:rPr>
                <w:lang w:eastAsia="zh-TW"/>
              </w:rPr>
              <w:t>N/A</w:t>
            </w:r>
          </w:p>
        </w:tc>
      </w:tr>
      <w:tr w:rsidR="00735437" w14:paraId="54865B88"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14625CD8" w14:textId="77777777" w:rsidR="00735437" w:rsidRDefault="00735437" w:rsidP="00735437">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1C909793" w14:textId="77777777" w:rsidR="00735437" w:rsidRDefault="00735437" w:rsidP="00735437">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7213925B" w14:textId="77777777" w:rsidR="00735437" w:rsidRDefault="00735437" w:rsidP="00735437">
            <w:pPr>
              <w:pStyle w:val="TAC"/>
              <w:rPr>
                <w:szCs w:val="18"/>
              </w:rPr>
            </w:pPr>
            <w:r>
              <w:t>5163</w:t>
            </w:r>
          </w:p>
        </w:tc>
        <w:tc>
          <w:tcPr>
            <w:tcW w:w="747" w:type="dxa"/>
            <w:tcBorders>
              <w:top w:val="single" w:sz="4" w:space="0" w:color="auto"/>
              <w:left w:val="single" w:sz="4" w:space="0" w:color="auto"/>
              <w:bottom w:val="single" w:sz="4" w:space="0" w:color="auto"/>
              <w:right w:val="single" w:sz="4" w:space="0" w:color="auto"/>
            </w:tcBorders>
            <w:noWrap/>
            <w:hideMark/>
          </w:tcPr>
          <w:p w14:paraId="73E2907C" w14:textId="77777777" w:rsidR="00735437" w:rsidRDefault="00735437" w:rsidP="0073543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5CDE6BF" w14:textId="77777777" w:rsidR="00735437" w:rsidRDefault="00735437" w:rsidP="00735437">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71A1769" w14:textId="77777777" w:rsidR="00735437" w:rsidRDefault="00735437" w:rsidP="00735437">
            <w:pPr>
              <w:pStyle w:val="TAC"/>
              <w:rPr>
                <w:szCs w:val="18"/>
              </w:rPr>
            </w:pPr>
            <w:r>
              <w:t>5163</w:t>
            </w:r>
          </w:p>
        </w:tc>
        <w:tc>
          <w:tcPr>
            <w:tcW w:w="722" w:type="dxa"/>
            <w:tcBorders>
              <w:top w:val="single" w:sz="4" w:space="0" w:color="auto"/>
              <w:left w:val="single" w:sz="4" w:space="0" w:color="auto"/>
              <w:bottom w:val="single" w:sz="4" w:space="0" w:color="auto"/>
              <w:right w:val="single" w:sz="4" w:space="0" w:color="auto"/>
            </w:tcBorders>
            <w:hideMark/>
          </w:tcPr>
          <w:p w14:paraId="1F00F1CF" w14:textId="77777777" w:rsidR="00735437" w:rsidRDefault="00735437" w:rsidP="00735437">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024963CD" w14:textId="77777777" w:rsidR="00735437" w:rsidRDefault="00735437" w:rsidP="00735437">
            <w:pPr>
              <w:pStyle w:val="TAC"/>
            </w:pPr>
            <w:r>
              <w:t>IMD4</w:t>
            </w:r>
          </w:p>
        </w:tc>
      </w:tr>
      <w:tr w:rsidR="00735437" w14:paraId="385DF824" w14:textId="77777777" w:rsidTr="004A6862">
        <w:trPr>
          <w:trHeight w:val="216"/>
          <w:jc w:val="center"/>
        </w:trPr>
        <w:tc>
          <w:tcPr>
            <w:tcW w:w="2553" w:type="dxa"/>
            <w:tcBorders>
              <w:top w:val="nil"/>
              <w:left w:val="single" w:sz="4" w:space="0" w:color="auto"/>
              <w:bottom w:val="nil"/>
              <w:right w:val="single" w:sz="4" w:space="0" w:color="auto"/>
            </w:tcBorders>
          </w:tcPr>
          <w:p w14:paraId="417242C1" w14:textId="77777777" w:rsidR="00735437" w:rsidRDefault="00735437" w:rsidP="00735437">
            <w:pPr>
              <w:pStyle w:val="TAC"/>
              <w:rPr>
                <w:lang w:eastAsia="ja-JP"/>
              </w:rPr>
            </w:pPr>
            <w:r>
              <w:rPr>
                <w:lang w:eastAsia="ja-JP"/>
              </w:rPr>
              <w:t>DC_46C-66A_n5A</w:t>
            </w:r>
          </w:p>
          <w:p w14:paraId="5777C87E" w14:textId="77777777" w:rsidR="00735437" w:rsidRDefault="00735437" w:rsidP="00735437">
            <w:pPr>
              <w:pStyle w:val="TAC"/>
              <w:rPr>
                <w:lang w:eastAsia="ja-JP"/>
              </w:rPr>
            </w:pPr>
            <w:r>
              <w:rPr>
                <w:lang w:eastAsia="ja-JP"/>
              </w:rPr>
              <w:t>DC_46D-66A_n5A</w:t>
            </w:r>
          </w:p>
          <w:p w14:paraId="29537692" w14:textId="77777777" w:rsidR="00735437" w:rsidRDefault="00735437" w:rsidP="00735437">
            <w:pPr>
              <w:pStyle w:val="TAC"/>
              <w:rPr>
                <w:lang w:eastAsia="ja-JP"/>
              </w:rPr>
            </w:pPr>
            <w:r>
              <w:rPr>
                <w:lang w:eastAsia="ja-JP"/>
              </w:rPr>
              <w:t>DC_46E-66A_n5A</w:t>
            </w:r>
          </w:p>
          <w:p w14:paraId="01F88EFE" w14:textId="77777777" w:rsidR="00735437" w:rsidRDefault="00735437" w:rsidP="00735437">
            <w:pPr>
              <w:pStyle w:val="TAC"/>
              <w:rPr>
                <w:lang w:eastAsia="ja-JP"/>
              </w:rPr>
            </w:pPr>
            <w:r>
              <w:rPr>
                <w:lang w:eastAsia="ja-JP"/>
              </w:rPr>
              <w:t>DC_46A-66A-66A_n5A</w:t>
            </w:r>
          </w:p>
          <w:p w14:paraId="3792527B" w14:textId="77777777" w:rsidR="00735437" w:rsidRDefault="00735437" w:rsidP="00735437">
            <w:pPr>
              <w:pStyle w:val="TAC"/>
              <w:rPr>
                <w:lang w:eastAsia="ja-JP"/>
              </w:rPr>
            </w:pPr>
            <w:r>
              <w:rPr>
                <w:lang w:eastAsia="ja-JP"/>
              </w:rPr>
              <w:t>DC_46C-66A-66A_n5A</w:t>
            </w:r>
          </w:p>
          <w:p w14:paraId="037318F9" w14:textId="77777777" w:rsidR="00735437" w:rsidRDefault="00735437" w:rsidP="00735437">
            <w:pPr>
              <w:pStyle w:val="TAC"/>
              <w:rPr>
                <w:lang w:eastAsia="ja-JP"/>
              </w:rPr>
            </w:pPr>
            <w:r>
              <w:rPr>
                <w:lang w:eastAsia="ja-JP"/>
              </w:rPr>
              <w:t>DC_46D-66A-66A_n5A</w:t>
            </w:r>
          </w:p>
          <w:p w14:paraId="7191BC3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EF10FA" w14:textId="77777777" w:rsidR="00735437" w:rsidRDefault="00735437" w:rsidP="0073543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46B363D" w14:textId="77777777" w:rsidR="00735437" w:rsidRDefault="00735437" w:rsidP="00735437">
            <w:pPr>
              <w:pStyle w:val="TAC"/>
              <w:rPr>
                <w:szCs w:val="18"/>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100C9FE6"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5EF6F2"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348B31" w14:textId="77777777" w:rsidR="00735437" w:rsidRDefault="00735437" w:rsidP="00735437">
            <w:pPr>
              <w:pStyle w:val="TAC"/>
              <w:rPr>
                <w:szCs w:val="18"/>
              </w:rPr>
            </w:pPr>
            <w:r>
              <w:t>2175</w:t>
            </w:r>
          </w:p>
        </w:tc>
        <w:tc>
          <w:tcPr>
            <w:tcW w:w="722" w:type="dxa"/>
            <w:tcBorders>
              <w:top w:val="single" w:sz="4" w:space="0" w:color="auto"/>
              <w:left w:val="single" w:sz="4" w:space="0" w:color="auto"/>
              <w:bottom w:val="single" w:sz="4" w:space="0" w:color="auto"/>
              <w:right w:val="single" w:sz="4" w:space="0" w:color="auto"/>
            </w:tcBorders>
            <w:hideMark/>
          </w:tcPr>
          <w:p w14:paraId="3FCC9225" w14:textId="77777777" w:rsidR="00735437" w:rsidRDefault="00735437" w:rsidP="0073543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0F69E3" w14:textId="77777777" w:rsidR="00735437" w:rsidRDefault="00735437" w:rsidP="00735437">
            <w:pPr>
              <w:pStyle w:val="TAC"/>
            </w:pPr>
            <w:r>
              <w:t>N/A</w:t>
            </w:r>
          </w:p>
        </w:tc>
      </w:tr>
      <w:tr w:rsidR="00735437" w14:paraId="295C7660"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08054C4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4C1968" w14:textId="77777777" w:rsidR="00735437" w:rsidRDefault="00735437" w:rsidP="00735437">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58778DE9" w14:textId="77777777" w:rsidR="00735437" w:rsidRDefault="00735437" w:rsidP="00735437">
            <w:pPr>
              <w:pStyle w:val="TAC"/>
              <w:rPr>
                <w:szCs w:val="18"/>
              </w:rPr>
            </w:pPr>
            <w:r>
              <w:t>847</w:t>
            </w:r>
          </w:p>
        </w:tc>
        <w:tc>
          <w:tcPr>
            <w:tcW w:w="747" w:type="dxa"/>
            <w:tcBorders>
              <w:top w:val="single" w:sz="4" w:space="0" w:color="auto"/>
              <w:left w:val="single" w:sz="4" w:space="0" w:color="auto"/>
              <w:bottom w:val="single" w:sz="4" w:space="0" w:color="auto"/>
              <w:right w:val="single" w:sz="4" w:space="0" w:color="auto"/>
            </w:tcBorders>
            <w:noWrap/>
            <w:hideMark/>
          </w:tcPr>
          <w:p w14:paraId="7D8C0965" w14:textId="77777777" w:rsidR="00735437" w:rsidRDefault="00735437" w:rsidP="0073543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515B29" w14:textId="77777777" w:rsidR="00735437" w:rsidRDefault="00735437" w:rsidP="0073543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22E3EC" w14:textId="77777777" w:rsidR="00735437" w:rsidRDefault="00735437" w:rsidP="00735437">
            <w:pPr>
              <w:pStyle w:val="TAC"/>
              <w:rPr>
                <w:szCs w:val="18"/>
              </w:rPr>
            </w:pPr>
            <w:r>
              <w:t>892</w:t>
            </w:r>
          </w:p>
        </w:tc>
        <w:tc>
          <w:tcPr>
            <w:tcW w:w="722" w:type="dxa"/>
            <w:tcBorders>
              <w:top w:val="single" w:sz="4" w:space="0" w:color="auto"/>
              <w:left w:val="single" w:sz="4" w:space="0" w:color="auto"/>
              <w:bottom w:val="single" w:sz="4" w:space="0" w:color="auto"/>
              <w:right w:val="single" w:sz="4" w:space="0" w:color="auto"/>
            </w:tcBorders>
            <w:hideMark/>
          </w:tcPr>
          <w:p w14:paraId="718EBF22" w14:textId="77777777" w:rsidR="00735437" w:rsidRDefault="00735437" w:rsidP="0073543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4760E2" w14:textId="77777777" w:rsidR="00735437" w:rsidRDefault="00735437" w:rsidP="00735437">
            <w:pPr>
              <w:pStyle w:val="TAC"/>
            </w:pPr>
            <w:r>
              <w:t>N/A</w:t>
            </w:r>
          </w:p>
        </w:tc>
      </w:tr>
      <w:tr w:rsidR="00735437" w14:paraId="5403A519" w14:textId="77777777" w:rsidTr="004A6862">
        <w:trPr>
          <w:trHeight w:val="216"/>
          <w:jc w:val="center"/>
        </w:trPr>
        <w:tc>
          <w:tcPr>
            <w:tcW w:w="2553" w:type="dxa"/>
            <w:tcBorders>
              <w:top w:val="single" w:sz="4" w:space="0" w:color="auto"/>
              <w:left w:val="single" w:sz="4" w:space="0" w:color="auto"/>
              <w:bottom w:val="nil"/>
              <w:right w:val="single" w:sz="4" w:space="0" w:color="auto"/>
            </w:tcBorders>
          </w:tcPr>
          <w:p w14:paraId="5B360429" w14:textId="77777777" w:rsidR="00735437" w:rsidRDefault="00735437" w:rsidP="00735437">
            <w:pPr>
              <w:pStyle w:val="TAC"/>
              <w:rPr>
                <w:vertAlign w:val="superscript"/>
                <w:lang w:eastAsia="zh-CN"/>
              </w:rPr>
            </w:pPr>
            <w:r>
              <w:t>DC_46A-66A_n25A</w:t>
            </w:r>
            <w:r>
              <w:rPr>
                <w:vertAlign w:val="superscript"/>
                <w:lang w:eastAsia="zh-CN"/>
              </w:rPr>
              <w:t>4</w:t>
            </w:r>
          </w:p>
          <w:p w14:paraId="424A7714" w14:textId="77777777" w:rsidR="00735437" w:rsidRDefault="00735437" w:rsidP="00735437">
            <w:pPr>
              <w:pStyle w:val="TAC"/>
            </w:pPr>
            <w:r>
              <w:t>DC_46C-66A_n25A</w:t>
            </w:r>
            <w:r>
              <w:rPr>
                <w:vertAlign w:val="superscript"/>
                <w:lang w:eastAsia="zh-CN"/>
              </w:rPr>
              <w:t>4</w:t>
            </w:r>
          </w:p>
          <w:p w14:paraId="3DC72078" w14:textId="77777777" w:rsidR="00735437" w:rsidRDefault="00735437" w:rsidP="00735437">
            <w:pPr>
              <w:pStyle w:val="TAC"/>
            </w:pPr>
            <w:r>
              <w:t>DC_46D-66A_n25A</w:t>
            </w:r>
            <w:r>
              <w:rPr>
                <w:vertAlign w:val="superscript"/>
                <w:lang w:eastAsia="zh-CN"/>
              </w:rPr>
              <w:t>4</w:t>
            </w:r>
          </w:p>
          <w:p w14:paraId="1B356C25"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828508" w14:textId="77777777" w:rsidR="00735437" w:rsidRDefault="00735437" w:rsidP="00735437">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09366996" w14:textId="77777777" w:rsidR="00735437" w:rsidRDefault="00735437" w:rsidP="00735437">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077D65B4" w14:textId="77777777" w:rsidR="00735437" w:rsidRDefault="00735437" w:rsidP="00735437">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70B3656E" w14:textId="77777777" w:rsidR="00735437" w:rsidRDefault="00735437" w:rsidP="00735437">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473243" w14:textId="77777777" w:rsidR="00735437" w:rsidRDefault="00735437" w:rsidP="00735437">
            <w:pPr>
              <w:pStyle w:val="TAC"/>
              <w:rPr>
                <w:szCs w:val="18"/>
              </w:rPr>
            </w:pPr>
            <w:r>
              <w:rPr>
                <w:lang w:eastAsia="sv-SE"/>
              </w:rPr>
              <w:t>5505</w:t>
            </w:r>
          </w:p>
        </w:tc>
        <w:tc>
          <w:tcPr>
            <w:tcW w:w="722" w:type="dxa"/>
            <w:tcBorders>
              <w:top w:val="single" w:sz="4" w:space="0" w:color="auto"/>
              <w:left w:val="single" w:sz="4" w:space="0" w:color="auto"/>
              <w:bottom w:val="single" w:sz="4" w:space="0" w:color="auto"/>
              <w:right w:val="single" w:sz="4" w:space="0" w:color="auto"/>
            </w:tcBorders>
            <w:hideMark/>
          </w:tcPr>
          <w:p w14:paraId="1F5FED36" w14:textId="77777777" w:rsidR="00735437" w:rsidRDefault="00735437" w:rsidP="00735437">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E1C0549" w14:textId="77777777" w:rsidR="00735437" w:rsidRDefault="00735437" w:rsidP="00735437">
            <w:pPr>
              <w:pStyle w:val="TAC"/>
            </w:pPr>
            <w:r>
              <w:rPr>
                <w:lang w:eastAsia="zh-CN"/>
              </w:rPr>
              <w:t>IMD3</w:t>
            </w:r>
          </w:p>
        </w:tc>
      </w:tr>
      <w:tr w:rsidR="00735437" w14:paraId="3F241EB3" w14:textId="77777777" w:rsidTr="004A6862">
        <w:trPr>
          <w:trHeight w:val="216"/>
          <w:jc w:val="center"/>
        </w:trPr>
        <w:tc>
          <w:tcPr>
            <w:tcW w:w="2553" w:type="dxa"/>
            <w:tcBorders>
              <w:top w:val="nil"/>
              <w:left w:val="single" w:sz="4" w:space="0" w:color="auto"/>
              <w:bottom w:val="nil"/>
              <w:right w:val="single" w:sz="4" w:space="0" w:color="auto"/>
            </w:tcBorders>
          </w:tcPr>
          <w:p w14:paraId="2AE1994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C239E5" w14:textId="77777777" w:rsidR="00735437" w:rsidRDefault="00735437" w:rsidP="0073543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533DEC1" w14:textId="77777777" w:rsidR="00735437" w:rsidRDefault="00735437" w:rsidP="00735437">
            <w:pPr>
              <w:pStyle w:val="TAC"/>
              <w:rPr>
                <w:szCs w:val="18"/>
              </w:rPr>
            </w:pPr>
            <w:r>
              <w:rPr>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41F586C7" w14:textId="77777777" w:rsidR="00735437" w:rsidRDefault="00735437" w:rsidP="0073543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405305" w14:textId="77777777" w:rsidR="00735437" w:rsidRDefault="00735437" w:rsidP="0073543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D884F" w14:textId="77777777" w:rsidR="00735437" w:rsidRDefault="00735437" w:rsidP="00735437">
            <w:pPr>
              <w:pStyle w:val="TAC"/>
              <w:rPr>
                <w:szCs w:val="18"/>
              </w:rPr>
            </w:pPr>
            <w:r>
              <w:rPr>
                <w:lang w:eastAsia="ko-KR"/>
              </w:rPr>
              <w:t>2175</w:t>
            </w:r>
          </w:p>
        </w:tc>
        <w:tc>
          <w:tcPr>
            <w:tcW w:w="722" w:type="dxa"/>
            <w:tcBorders>
              <w:top w:val="single" w:sz="4" w:space="0" w:color="auto"/>
              <w:left w:val="single" w:sz="4" w:space="0" w:color="auto"/>
              <w:bottom w:val="single" w:sz="4" w:space="0" w:color="auto"/>
              <w:right w:val="single" w:sz="4" w:space="0" w:color="auto"/>
            </w:tcBorders>
            <w:hideMark/>
          </w:tcPr>
          <w:p w14:paraId="63231FF5" w14:textId="77777777" w:rsidR="00735437" w:rsidRDefault="00735437" w:rsidP="0073543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8DE201" w14:textId="77777777" w:rsidR="00735437" w:rsidRDefault="00735437" w:rsidP="00735437">
            <w:pPr>
              <w:pStyle w:val="TAC"/>
            </w:pPr>
            <w:r>
              <w:t>N/A</w:t>
            </w:r>
          </w:p>
        </w:tc>
      </w:tr>
      <w:tr w:rsidR="00735437" w14:paraId="1D2335DD" w14:textId="77777777" w:rsidTr="004A6862">
        <w:trPr>
          <w:trHeight w:val="216"/>
          <w:jc w:val="center"/>
        </w:trPr>
        <w:tc>
          <w:tcPr>
            <w:tcW w:w="2553" w:type="dxa"/>
            <w:tcBorders>
              <w:top w:val="nil"/>
              <w:left w:val="single" w:sz="4" w:space="0" w:color="auto"/>
              <w:bottom w:val="nil"/>
              <w:right w:val="single" w:sz="4" w:space="0" w:color="auto"/>
            </w:tcBorders>
          </w:tcPr>
          <w:p w14:paraId="67BA86C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D25523" w14:textId="77777777" w:rsidR="00735437" w:rsidRDefault="00735437" w:rsidP="00735437">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15192AC9" w14:textId="77777777" w:rsidR="00735437" w:rsidRDefault="00735437" w:rsidP="00735437">
            <w:pPr>
              <w:pStyle w:val="TAC"/>
              <w:rPr>
                <w:szCs w:val="18"/>
              </w:rPr>
            </w:pPr>
            <w:r>
              <w:rPr>
                <w:lang w:eastAsia="ko-KR"/>
              </w:rPr>
              <w:t>1855</w:t>
            </w:r>
          </w:p>
        </w:tc>
        <w:tc>
          <w:tcPr>
            <w:tcW w:w="747" w:type="dxa"/>
            <w:tcBorders>
              <w:top w:val="single" w:sz="4" w:space="0" w:color="auto"/>
              <w:left w:val="single" w:sz="4" w:space="0" w:color="auto"/>
              <w:bottom w:val="single" w:sz="4" w:space="0" w:color="auto"/>
              <w:right w:val="single" w:sz="4" w:space="0" w:color="auto"/>
            </w:tcBorders>
            <w:noWrap/>
            <w:hideMark/>
          </w:tcPr>
          <w:p w14:paraId="018B194B" w14:textId="77777777" w:rsidR="00735437" w:rsidRDefault="00735437" w:rsidP="0073543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561588" w14:textId="77777777" w:rsidR="00735437" w:rsidRDefault="00735437" w:rsidP="0073543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4E098" w14:textId="77777777" w:rsidR="00735437" w:rsidRDefault="00735437" w:rsidP="00735437">
            <w:pPr>
              <w:pStyle w:val="TAC"/>
              <w:rPr>
                <w:szCs w:val="18"/>
              </w:rPr>
            </w:pPr>
            <w:r>
              <w:rPr>
                <w:lang w:eastAsia="ko-KR"/>
              </w:rPr>
              <w:t>1935</w:t>
            </w:r>
          </w:p>
        </w:tc>
        <w:tc>
          <w:tcPr>
            <w:tcW w:w="722" w:type="dxa"/>
            <w:tcBorders>
              <w:top w:val="single" w:sz="4" w:space="0" w:color="auto"/>
              <w:left w:val="single" w:sz="4" w:space="0" w:color="auto"/>
              <w:bottom w:val="single" w:sz="4" w:space="0" w:color="auto"/>
              <w:right w:val="single" w:sz="4" w:space="0" w:color="auto"/>
            </w:tcBorders>
            <w:hideMark/>
          </w:tcPr>
          <w:p w14:paraId="31A8F286" w14:textId="77777777" w:rsidR="00735437" w:rsidRDefault="00735437" w:rsidP="00735437">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96CC736" w14:textId="77777777" w:rsidR="00735437" w:rsidRDefault="00735437" w:rsidP="00735437">
            <w:pPr>
              <w:pStyle w:val="TAC"/>
            </w:pPr>
            <w:r>
              <w:t>IMD3</w:t>
            </w:r>
          </w:p>
        </w:tc>
      </w:tr>
      <w:tr w:rsidR="00735437" w14:paraId="7988A7FE" w14:textId="77777777" w:rsidTr="004A6862">
        <w:trPr>
          <w:trHeight w:val="216"/>
          <w:jc w:val="center"/>
        </w:trPr>
        <w:tc>
          <w:tcPr>
            <w:tcW w:w="2553" w:type="dxa"/>
            <w:tcBorders>
              <w:top w:val="nil"/>
              <w:left w:val="single" w:sz="4" w:space="0" w:color="auto"/>
              <w:bottom w:val="nil"/>
              <w:right w:val="single" w:sz="4" w:space="0" w:color="auto"/>
            </w:tcBorders>
          </w:tcPr>
          <w:p w14:paraId="6AD6318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37FF5C" w14:textId="77777777" w:rsidR="00735437" w:rsidRDefault="00735437" w:rsidP="00735437">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1D4C401F" w14:textId="77777777" w:rsidR="00735437" w:rsidRDefault="00735437" w:rsidP="00735437">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1144949F" w14:textId="77777777" w:rsidR="00735437" w:rsidRDefault="00735437" w:rsidP="00735437">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F064373" w14:textId="77777777" w:rsidR="00735437" w:rsidRDefault="00735437" w:rsidP="00735437">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564247" w14:textId="77777777" w:rsidR="00735437" w:rsidRDefault="00735437" w:rsidP="00735437">
            <w:pPr>
              <w:pStyle w:val="TAC"/>
              <w:rPr>
                <w:szCs w:val="18"/>
              </w:rPr>
            </w:pPr>
            <w:r>
              <w:rPr>
                <w:lang w:eastAsia="sv-SE"/>
              </w:rPr>
              <w:t>5505</w:t>
            </w:r>
          </w:p>
        </w:tc>
        <w:tc>
          <w:tcPr>
            <w:tcW w:w="722" w:type="dxa"/>
            <w:tcBorders>
              <w:top w:val="single" w:sz="4" w:space="0" w:color="auto"/>
              <w:left w:val="single" w:sz="4" w:space="0" w:color="auto"/>
              <w:bottom w:val="single" w:sz="4" w:space="0" w:color="auto"/>
              <w:right w:val="single" w:sz="4" w:space="0" w:color="auto"/>
            </w:tcBorders>
            <w:hideMark/>
          </w:tcPr>
          <w:p w14:paraId="4E39A424" w14:textId="77777777" w:rsidR="00735437" w:rsidRDefault="00735437" w:rsidP="00735437">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145AC6C8" w14:textId="77777777" w:rsidR="00735437" w:rsidRDefault="00735437" w:rsidP="00735437">
            <w:pPr>
              <w:pStyle w:val="TAC"/>
            </w:pPr>
            <w:r>
              <w:rPr>
                <w:lang w:eastAsia="zh-CN"/>
              </w:rPr>
              <w:t>IMD3</w:t>
            </w:r>
          </w:p>
        </w:tc>
      </w:tr>
      <w:tr w:rsidR="00735437" w14:paraId="152C6944" w14:textId="77777777" w:rsidTr="004A6862">
        <w:trPr>
          <w:trHeight w:val="216"/>
          <w:jc w:val="center"/>
        </w:trPr>
        <w:tc>
          <w:tcPr>
            <w:tcW w:w="2553" w:type="dxa"/>
            <w:tcBorders>
              <w:top w:val="nil"/>
              <w:left w:val="single" w:sz="4" w:space="0" w:color="auto"/>
              <w:bottom w:val="nil"/>
              <w:right w:val="single" w:sz="4" w:space="0" w:color="auto"/>
            </w:tcBorders>
          </w:tcPr>
          <w:p w14:paraId="0AA1A41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21316A" w14:textId="77777777" w:rsidR="00735437" w:rsidRDefault="00735437" w:rsidP="0073543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271A3A5" w14:textId="77777777" w:rsidR="00735437" w:rsidRDefault="00735437" w:rsidP="00735437">
            <w:pPr>
              <w:pStyle w:val="TAC"/>
              <w:rPr>
                <w:szCs w:val="18"/>
              </w:rPr>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hideMark/>
          </w:tcPr>
          <w:p w14:paraId="0C9FDFC4" w14:textId="77777777" w:rsidR="00735437" w:rsidRDefault="00735437" w:rsidP="0073543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580830" w14:textId="77777777" w:rsidR="00735437" w:rsidRDefault="00735437" w:rsidP="0073543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3F1D2A" w14:textId="77777777" w:rsidR="00735437" w:rsidRDefault="00735437" w:rsidP="00735437">
            <w:pPr>
              <w:pStyle w:val="TAC"/>
              <w:rPr>
                <w:szCs w:val="18"/>
              </w:rPr>
            </w:pPr>
            <w:r>
              <w:rPr>
                <w:lang w:eastAsia="ko-KR"/>
              </w:rPr>
              <w:t>2150</w:t>
            </w:r>
          </w:p>
        </w:tc>
        <w:tc>
          <w:tcPr>
            <w:tcW w:w="722" w:type="dxa"/>
            <w:tcBorders>
              <w:top w:val="single" w:sz="4" w:space="0" w:color="auto"/>
              <w:left w:val="single" w:sz="4" w:space="0" w:color="auto"/>
              <w:bottom w:val="single" w:sz="4" w:space="0" w:color="auto"/>
              <w:right w:val="single" w:sz="4" w:space="0" w:color="auto"/>
            </w:tcBorders>
            <w:hideMark/>
          </w:tcPr>
          <w:p w14:paraId="784E9452" w14:textId="77777777" w:rsidR="00735437" w:rsidRDefault="00735437" w:rsidP="00735437">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99CF33D" w14:textId="77777777" w:rsidR="00735437" w:rsidRDefault="00735437" w:rsidP="00735437">
            <w:pPr>
              <w:pStyle w:val="TAC"/>
            </w:pPr>
            <w:r>
              <w:t>IMD5</w:t>
            </w:r>
          </w:p>
        </w:tc>
      </w:tr>
      <w:tr w:rsidR="00735437" w14:paraId="689F8192" w14:textId="77777777" w:rsidTr="004A6862">
        <w:trPr>
          <w:trHeight w:val="216"/>
          <w:jc w:val="center"/>
        </w:trPr>
        <w:tc>
          <w:tcPr>
            <w:tcW w:w="2553" w:type="dxa"/>
            <w:tcBorders>
              <w:top w:val="nil"/>
              <w:left w:val="single" w:sz="4" w:space="0" w:color="auto"/>
              <w:bottom w:val="nil"/>
              <w:right w:val="single" w:sz="4" w:space="0" w:color="auto"/>
            </w:tcBorders>
          </w:tcPr>
          <w:p w14:paraId="63CF242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AACCD4" w14:textId="77777777" w:rsidR="00735437" w:rsidRDefault="00735437" w:rsidP="00735437">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5F80A0A1" w14:textId="77777777" w:rsidR="00735437" w:rsidRDefault="00735437" w:rsidP="00735437">
            <w:pPr>
              <w:pStyle w:val="TAC"/>
              <w:rPr>
                <w:szCs w:val="18"/>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649F227E" w14:textId="77777777" w:rsidR="00735437" w:rsidRDefault="00735437" w:rsidP="0073543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FB2C17" w14:textId="77777777" w:rsidR="00735437" w:rsidRDefault="00735437" w:rsidP="0073543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D752EA" w14:textId="77777777" w:rsidR="00735437" w:rsidRDefault="00735437" w:rsidP="00735437">
            <w:pPr>
              <w:pStyle w:val="TAC"/>
              <w:rPr>
                <w:szCs w:val="18"/>
              </w:rPr>
            </w:pPr>
            <w:r>
              <w:rPr>
                <w:lang w:eastAsia="ko-KR"/>
              </w:rPr>
              <w:t>1963.3</w:t>
            </w:r>
          </w:p>
        </w:tc>
        <w:tc>
          <w:tcPr>
            <w:tcW w:w="722" w:type="dxa"/>
            <w:tcBorders>
              <w:top w:val="single" w:sz="4" w:space="0" w:color="auto"/>
              <w:left w:val="single" w:sz="4" w:space="0" w:color="auto"/>
              <w:bottom w:val="single" w:sz="4" w:space="0" w:color="auto"/>
              <w:right w:val="single" w:sz="4" w:space="0" w:color="auto"/>
            </w:tcBorders>
            <w:hideMark/>
          </w:tcPr>
          <w:p w14:paraId="24948558" w14:textId="77777777" w:rsidR="00735437" w:rsidRDefault="00735437" w:rsidP="0073543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CC4C7E" w14:textId="77777777" w:rsidR="00735437" w:rsidRDefault="00735437" w:rsidP="00735437">
            <w:pPr>
              <w:pStyle w:val="TAC"/>
            </w:pPr>
            <w:r>
              <w:t>N/A</w:t>
            </w:r>
          </w:p>
        </w:tc>
      </w:tr>
      <w:tr w:rsidR="00735437" w14:paraId="579C8FD4" w14:textId="77777777" w:rsidTr="004A6862">
        <w:trPr>
          <w:trHeight w:val="216"/>
          <w:jc w:val="center"/>
        </w:trPr>
        <w:tc>
          <w:tcPr>
            <w:tcW w:w="2553" w:type="dxa"/>
            <w:tcBorders>
              <w:top w:val="nil"/>
              <w:left w:val="single" w:sz="4" w:space="0" w:color="auto"/>
              <w:bottom w:val="nil"/>
              <w:right w:val="single" w:sz="4" w:space="0" w:color="auto"/>
            </w:tcBorders>
          </w:tcPr>
          <w:p w14:paraId="4A3AAB5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CCC2C9" w14:textId="77777777" w:rsidR="00735437" w:rsidRDefault="00735437" w:rsidP="00735437">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1559751C" w14:textId="77777777" w:rsidR="00735437" w:rsidRDefault="00735437" w:rsidP="00735437">
            <w:pPr>
              <w:pStyle w:val="TAC"/>
              <w:rPr>
                <w:szCs w:val="18"/>
              </w:rPr>
            </w:pPr>
            <w:r>
              <w:rPr>
                <w:lang w:eastAsia="sv-SE"/>
              </w:rPr>
              <w:t>5505</w:t>
            </w:r>
          </w:p>
        </w:tc>
        <w:tc>
          <w:tcPr>
            <w:tcW w:w="747" w:type="dxa"/>
            <w:tcBorders>
              <w:top w:val="single" w:sz="4" w:space="0" w:color="auto"/>
              <w:left w:val="single" w:sz="4" w:space="0" w:color="auto"/>
              <w:bottom w:val="single" w:sz="4" w:space="0" w:color="auto"/>
              <w:right w:val="single" w:sz="4" w:space="0" w:color="auto"/>
            </w:tcBorders>
            <w:noWrap/>
            <w:hideMark/>
          </w:tcPr>
          <w:p w14:paraId="23EE6FB7" w14:textId="77777777" w:rsidR="00735437" w:rsidRDefault="00735437" w:rsidP="00735437">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D409055" w14:textId="77777777" w:rsidR="00735437" w:rsidRDefault="00735437" w:rsidP="00735437">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EDBFFC" w14:textId="77777777" w:rsidR="00735437" w:rsidRDefault="00735437" w:rsidP="00735437">
            <w:pPr>
              <w:pStyle w:val="TAC"/>
              <w:rPr>
                <w:szCs w:val="18"/>
              </w:rPr>
            </w:pPr>
            <w:r>
              <w:rPr>
                <w:lang w:eastAsia="sv-SE"/>
              </w:rPr>
              <w:t>5505</w:t>
            </w:r>
          </w:p>
        </w:tc>
        <w:tc>
          <w:tcPr>
            <w:tcW w:w="722" w:type="dxa"/>
            <w:tcBorders>
              <w:top w:val="single" w:sz="4" w:space="0" w:color="auto"/>
              <w:left w:val="single" w:sz="4" w:space="0" w:color="auto"/>
              <w:bottom w:val="single" w:sz="4" w:space="0" w:color="auto"/>
              <w:right w:val="single" w:sz="4" w:space="0" w:color="auto"/>
            </w:tcBorders>
            <w:hideMark/>
          </w:tcPr>
          <w:p w14:paraId="3BEAD561" w14:textId="77777777" w:rsidR="00735437" w:rsidRDefault="00735437" w:rsidP="00735437">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B08B1DF" w14:textId="77777777" w:rsidR="00735437" w:rsidRDefault="00735437" w:rsidP="00735437">
            <w:pPr>
              <w:pStyle w:val="TAC"/>
            </w:pPr>
            <w:r>
              <w:rPr>
                <w:lang w:eastAsia="zh-CN"/>
              </w:rPr>
              <w:t>IMD3</w:t>
            </w:r>
          </w:p>
        </w:tc>
      </w:tr>
      <w:tr w:rsidR="00735437" w14:paraId="55DD4B28" w14:textId="77777777" w:rsidTr="004A6862">
        <w:trPr>
          <w:trHeight w:val="216"/>
          <w:jc w:val="center"/>
        </w:trPr>
        <w:tc>
          <w:tcPr>
            <w:tcW w:w="2553" w:type="dxa"/>
            <w:tcBorders>
              <w:top w:val="nil"/>
              <w:left w:val="single" w:sz="4" w:space="0" w:color="auto"/>
              <w:bottom w:val="nil"/>
              <w:right w:val="single" w:sz="4" w:space="0" w:color="auto"/>
            </w:tcBorders>
          </w:tcPr>
          <w:p w14:paraId="2C468D5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A9D7FE" w14:textId="77777777" w:rsidR="00735437" w:rsidRDefault="00735437" w:rsidP="0073543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3CFEF61" w14:textId="77777777" w:rsidR="00735437" w:rsidRDefault="00735437" w:rsidP="00735437">
            <w:pPr>
              <w:pStyle w:val="TAC"/>
              <w:rPr>
                <w:szCs w:val="18"/>
              </w:rPr>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0B1F60B7" w14:textId="77777777" w:rsidR="00735437" w:rsidRDefault="00735437" w:rsidP="0073543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CE055A" w14:textId="77777777" w:rsidR="00735437" w:rsidRDefault="00735437" w:rsidP="0073543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B0225D" w14:textId="77777777" w:rsidR="00735437" w:rsidRDefault="00735437" w:rsidP="00735437">
            <w:pPr>
              <w:pStyle w:val="TAC"/>
              <w:rPr>
                <w:szCs w:val="18"/>
              </w:rPr>
            </w:pPr>
            <w:r>
              <w:rPr>
                <w:lang w:eastAsia="ko-KR"/>
              </w:rPr>
              <w:t>2112.5</w:t>
            </w:r>
          </w:p>
        </w:tc>
        <w:tc>
          <w:tcPr>
            <w:tcW w:w="722" w:type="dxa"/>
            <w:tcBorders>
              <w:top w:val="single" w:sz="4" w:space="0" w:color="auto"/>
              <w:left w:val="single" w:sz="4" w:space="0" w:color="auto"/>
              <w:bottom w:val="single" w:sz="4" w:space="0" w:color="auto"/>
              <w:right w:val="single" w:sz="4" w:space="0" w:color="auto"/>
            </w:tcBorders>
            <w:hideMark/>
          </w:tcPr>
          <w:p w14:paraId="47232D5D" w14:textId="77777777" w:rsidR="00735437" w:rsidRDefault="00735437" w:rsidP="00735437">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2B903210" w14:textId="77777777" w:rsidR="00735437" w:rsidRDefault="00735437" w:rsidP="00735437">
            <w:pPr>
              <w:pStyle w:val="TAC"/>
            </w:pPr>
            <w:r>
              <w:t>IMD3</w:t>
            </w:r>
          </w:p>
        </w:tc>
      </w:tr>
      <w:tr w:rsidR="00735437" w14:paraId="4E5740B5"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259911F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53727E" w14:textId="77777777" w:rsidR="00735437" w:rsidRDefault="00735437" w:rsidP="00735437">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285C4156" w14:textId="77777777" w:rsidR="00735437" w:rsidRDefault="00735437" w:rsidP="00735437">
            <w:pPr>
              <w:pStyle w:val="TAC"/>
              <w:rPr>
                <w:szCs w:val="18"/>
              </w:rPr>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hideMark/>
          </w:tcPr>
          <w:p w14:paraId="764359EE" w14:textId="77777777" w:rsidR="00735437" w:rsidRDefault="00735437" w:rsidP="0073543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DDE990" w14:textId="77777777" w:rsidR="00735437" w:rsidRDefault="00735437" w:rsidP="0073543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55F495" w14:textId="77777777" w:rsidR="00735437" w:rsidRDefault="00735437" w:rsidP="00735437">
            <w:pPr>
              <w:pStyle w:val="TAC"/>
              <w:rPr>
                <w:szCs w:val="18"/>
              </w:rPr>
            </w:pPr>
            <w:r>
              <w:rPr>
                <w:lang w:eastAsia="ko-KR"/>
              </w:rPr>
              <w:t>1992.5</w:t>
            </w:r>
          </w:p>
        </w:tc>
        <w:tc>
          <w:tcPr>
            <w:tcW w:w="722" w:type="dxa"/>
            <w:tcBorders>
              <w:top w:val="single" w:sz="4" w:space="0" w:color="auto"/>
              <w:left w:val="single" w:sz="4" w:space="0" w:color="auto"/>
              <w:bottom w:val="single" w:sz="4" w:space="0" w:color="auto"/>
              <w:right w:val="single" w:sz="4" w:space="0" w:color="auto"/>
            </w:tcBorders>
            <w:hideMark/>
          </w:tcPr>
          <w:p w14:paraId="7894C59A" w14:textId="77777777" w:rsidR="00735437" w:rsidRDefault="00735437" w:rsidP="0073543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6D9E1A" w14:textId="77777777" w:rsidR="00735437" w:rsidRDefault="00735437" w:rsidP="00735437">
            <w:pPr>
              <w:pStyle w:val="TAC"/>
            </w:pPr>
            <w:r>
              <w:t>N/A</w:t>
            </w:r>
          </w:p>
        </w:tc>
      </w:tr>
      <w:tr w:rsidR="00735437" w14:paraId="498A7D3B" w14:textId="77777777" w:rsidTr="004A6862">
        <w:trPr>
          <w:trHeight w:val="216"/>
          <w:jc w:val="center"/>
        </w:trPr>
        <w:tc>
          <w:tcPr>
            <w:tcW w:w="2553" w:type="dxa"/>
            <w:vMerge w:val="restart"/>
            <w:tcBorders>
              <w:top w:val="nil"/>
              <w:left w:val="single" w:sz="4" w:space="0" w:color="auto"/>
              <w:bottom w:val="single" w:sz="4" w:space="0" w:color="auto"/>
              <w:right w:val="single" w:sz="4" w:space="0" w:color="auto"/>
            </w:tcBorders>
            <w:hideMark/>
          </w:tcPr>
          <w:p w14:paraId="045A43F0" w14:textId="77777777" w:rsidR="00735437" w:rsidRDefault="00735437" w:rsidP="00735437">
            <w:pPr>
              <w:pStyle w:val="TAC"/>
            </w:pPr>
            <w:r>
              <w:rPr>
                <w:rFonts w:cs="Arial"/>
              </w:rPr>
              <w:t>DC_46A-66A_n77A</w:t>
            </w:r>
            <w:r>
              <w:rPr>
                <w:rFonts w:cs="Arial"/>
                <w:vertAlign w:val="superscript"/>
              </w:rPr>
              <w:t>5</w:t>
            </w:r>
          </w:p>
          <w:p w14:paraId="15ECFC0C" w14:textId="77777777" w:rsidR="00735437" w:rsidRDefault="00735437" w:rsidP="00735437">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3F8E1221" w14:textId="77777777" w:rsidR="00735437" w:rsidRDefault="00735437" w:rsidP="00735437">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485A578D" w14:textId="77777777" w:rsidR="00735437" w:rsidRDefault="00735437" w:rsidP="00735437">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CDD94B6" w14:textId="77777777" w:rsidR="00735437" w:rsidRDefault="00735437" w:rsidP="00735437">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B9EF7CF" w14:textId="77777777" w:rsidR="00735437" w:rsidRDefault="00735437" w:rsidP="00735437">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C95BD67" w14:textId="77777777" w:rsidR="00735437" w:rsidRDefault="00735437" w:rsidP="00735437">
            <w:pPr>
              <w:pStyle w:val="TAC"/>
              <w:rPr>
                <w:lang w:eastAsia="ko-KR"/>
              </w:rPr>
            </w:pPr>
            <w:r>
              <w:t>N/A</w:t>
            </w:r>
          </w:p>
        </w:tc>
        <w:tc>
          <w:tcPr>
            <w:tcW w:w="722" w:type="dxa"/>
            <w:tcBorders>
              <w:top w:val="single" w:sz="4" w:space="0" w:color="auto"/>
              <w:left w:val="single" w:sz="4" w:space="0" w:color="auto"/>
              <w:bottom w:val="single" w:sz="4" w:space="0" w:color="auto"/>
              <w:right w:val="single" w:sz="4" w:space="0" w:color="auto"/>
            </w:tcBorders>
            <w:hideMark/>
          </w:tcPr>
          <w:p w14:paraId="27900657" w14:textId="77777777" w:rsidR="00735437" w:rsidRDefault="00735437" w:rsidP="0073543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4FFCFD" w14:textId="77777777" w:rsidR="00735437" w:rsidRDefault="00735437" w:rsidP="00735437">
            <w:pPr>
              <w:pStyle w:val="TAC"/>
              <w:rPr>
                <w:szCs w:val="24"/>
              </w:rPr>
            </w:pPr>
            <w:r>
              <w:t>IMD2,</w:t>
            </w:r>
          </w:p>
          <w:p w14:paraId="26A95765" w14:textId="77777777" w:rsidR="00735437" w:rsidRDefault="00735437" w:rsidP="00735437">
            <w:pPr>
              <w:pStyle w:val="TAC"/>
            </w:pPr>
            <w:r>
              <w:t>IMD3</w:t>
            </w:r>
          </w:p>
        </w:tc>
      </w:tr>
      <w:tr w:rsidR="00735437" w14:paraId="03CA8B00" w14:textId="77777777" w:rsidTr="004A6862">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0F31B78" w14:textId="77777777" w:rsidR="00735437" w:rsidRDefault="00735437" w:rsidP="0073543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971BF08" w14:textId="77777777" w:rsidR="00735437" w:rsidRDefault="00735437" w:rsidP="00735437">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4BBA7A16" w14:textId="77777777" w:rsidR="00735437" w:rsidRDefault="00735437" w:rsidP="00735437">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
          <w:p w14:paraId="4BEA7236" w14:textId="77777777" w:rsidR="00735437" w:rsidRDefault="00735437" w:rsidP="00735437">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C2C61BF" w14:textId="77777777" w:rsidR="00735437" w:rsidRDefault="00735437" w:rsidP="00735437">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DAEDE50" w14:textId="77777777" w:rsidR="00735437" w:rsidRDefault="00735437" w:rsidP="00735437">
            <w:pPr>
              <w:pStyle w:val="TAC"/>
              <w:rPr>
                <w:lang w:eastAsia="ko-KR"/>
              </w:rPr>
            </w:pPr>
            <w:r>
              <w:t>N/A</w:t>
            </w:r>
          </w:p>
        </w:tc>
        <w:tc>
          <w:tcPr>
            <w:tcW w:w="722" w:type="dxa"/>
            <w:tcBorders>
              <w:top w:val="single" w:sz="4" w:space="0" w:color="auto"/>
              <w:left w:val="single" w:sz="4" w:space="0" w:color="auto"/>
              <w:bottom w:val="single" w:sz="4" w:space="0" w:color="auto"/>
              <w:right w:val="single" w:sz="4" w:space="0" w:color="auto"/>
            </w:tcBorders>
            <w:hideMark/>
          </w:tcPr>
          <w:p w14:paraId="48937BB4" w14:textId="77777777" w:rsidR="00735437" w:rsidRDefault="00735437" w:rsidP="0073543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FD7DA8" w14:textId="77777777" w:rsidR="00735437" w:rsidRDefault="00735437" w:rsidP="00735437">
            <w:pPr>
              <w:pStyle w:val="TAC"/>
            </w:pPr>
            <w:r>
              <w:rPr>
                <w:rFonts w:cs="Arial"/>
                <w:szCs w:val="18"/>
              </w:rPr>
              <w:t>N/A</w:t>
            </w:r>
          </w:p>
        </w:tc>
      </w:tr>
      <w:tr w:rsidR="00735437" w14:paraId="4C0780BC"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7" w:author="Huawei" w:date="2022-05-23T2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58" w:author="Huawei" w:date="2022-05-23T22:13:00Z">
            <w:trPr>
              <w:trHeight w:val="216"/>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459" w:author="Huawei" w:date="2022-05-23T22:13:00Z">
              <w:tcPr>
                <w:tcW w:w="0" w:type="auto"/>
                <w:vMerge/>
                <w:tcBorders>
                  <w:top w:val="nil"/>
                  <w:left w:val="single" w:sz="4" w:space="0" w:color="auto"/>
                  <w:bottom w:val="single" w:sz="4" w:space="0" w:color="auto"/>
                  <w:right w:val="single" w:sz="4" w:space="0" w:color="auto"/>
                </w:tcBorders>
                <w:vAlign w:val="center"/>
                <w:hideMark/>
              </w:tcPr>
            </w:tcPrChange>
          </w:tcPr>
          <w:p w14:paraId="0C4320DF" w14:textId="77777777" w:rsidR="00735437" w:rsidRDefault="00735437" w:rsidP="0073543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Change w:id="1460" w:author="Huawei" w:date="2022-05-23T22:13: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0650C263" w14:textId="77777777" w:rsidR="00735437" w:rsidRDefault="00735437" w:rsidP="00735437">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Change w:id="1461" w:author="Huawei" w:date="2022-05-23T22:13: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633E0C5B" w14:textId="77777777" w:rsidR="00735437" w:rsidRDefault="00735437" w:rsidP="00735437">
            <w:pPr>
              <w:pStyle w:val="TAC"/>
              <w:rPr>
                <w:lang w:eastAsia="ko-KR"/>
              </w:rPr>
            </w:pPr>
            <w:r>
              <w:t>N/A</w:t>
            </w:r>
          </w:p>
        </w:tc>
        <w:tc>
          <w:tcPr>
            <w:tcW w:w="747" w:type="dxa"/>
            <w:tcBorders>
              <w:top w:val="single" w:sz="4" w:space="0" w:color="auto"/>
              <w:left w:val="single" w:sz="4" w:space="0" w:color="auto"/>
              <w:bottom w:val="single" w:sz="4" w:space="0" w:color="auto"/>
              <w:right w:val="single" w:sz="4" w:space="0" w:color="auto"/>
            </w:tcBorders>
            <w:noWrap/>
            <w:hideMark/>
            <w:tcPrChange w:id="1462" w:author="Huawei" w:date="2022-05-23T22:13: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5E6CE855" w14:textId="77777777" w:rsidR="00735437" w:rsidRDefault="00735437" w:rsidP="00735437">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Change w:id="1463" w:author="Huawei" w:date="2022-05-23T22:13: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1319E697" w14:textId="77777777" w:rsidR="00735437" w:rsidRDefault="00735437" w:rsidP="00735437">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Change w:id="1464" w:author="Huawei" w:date="2022-05-23T22:13: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63AFDCEF" w14:textId="77777777" w:rsidR="00735437" w:rsidRDefault="00735437" w:rsidP="00735437">
            <w:pPr>
              <w:pStyle w:val="TAC"/>
              <w:rPr>
                <w:lang w:eastAsia="ko-KR"/>
              </w:rPr>
            </w:pPr>
            <w:r>
              <w:t>N/A</w:t>
            </w:r>
          </w:p>
        </w:tc>
        <w:tc>
          <w:tcPr>
            <w:tcW w:w="722" w:type="dxa"/>
            <w:tcBorders>
              <w:top w:val="single" w:sz="4" w:space="0" w:color="auto"/>
              <w:left w:val="single" w:sz="4" w:space="0" w:color="auto"/>
              <w:bottom w:val="single" w:sz="4" w:space="0" w:color="auto"/>
              <w:right w:val="single" w:sz="4" w:space="0" w:color="auto"/>
            </w:tcBorders>
            <w:hideMark/>
            <w:tcPrChange w:id="1465" w:author="Huawei" w:date="2022-05-23T22:13:00Z">
              <w:tcPr>
                <w:tcW w:w="1017" w:type="dxa"/>
                <w:gridSpan w:val="4"/>
                <w:tcBorders>
                  <w:top w:val="single" w:sz="4" w:space="0" w:color="auto"/>
                  <w:left w:val="single" w:sz="4" w:space="0" w:color="auto"/>
                  <w:bottom w:val="single" w:sz="4" w:space="0" w:color="auto"/>
                  <w:right w:val="single" w:sz="4" w:space="0" w:color="auto"/>
                </w:tcBorders>
                <w:hideMark/>
              </w:tcPr>
            </w:tcPrChange>
          </w:tcPr>
          <w:p w14:paraId="6CBBB1DC" w14:textId="77777777" w:rsidR="00735437" w:rsidRDefault="00735437" w:rsidP="0073543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Change w:id="1466" w:author="Huawei" w:date="2022-05-23T22:13:00Z">
              <w:tcPr>
                <w:tcW w:w="1248" w:type="dxa"/>
                <w:tcBorders>
                  <w:top w:val="single" w:sz="4" w:space="0" w:color="auto"/>
                  <w:left w:val="single" w:sz="4" w:space="0" w:color="auto"/>
                  <w:bottom w:val="single" w:sz="4" w:space="0" w:color="auto"/>
                  <w:right w:val="single" w:sz="4" w:space="0" w:color="auto"/>
                </w:tcBorders>
                <w:hideMark/>
              </w:tcPr>
            </w:tcPrChange>
          </w:tcPr>
          <w:p w14:paraId="77A33A7B" w14:textId="77777777" w:rsidR="00735437" w:rsidRDefault="00735437" w:rsidP="00735437">
            <w:pPr>
              <w:pStyle w:val="TAC"/>
            </w:pPr>
            <w:r>
              <w:rPr>
                <w:rFonts w:cs="Arial"/>
                <w:szCs w:val="18"/>
              </w:rPr>
              <w:t>N/A</w:t>
            </w:r>
          </w:p>
        </w:tc>
      </w:tr>
      <w:tr w:rsidR="00735437" w14:paraId="31F6379B" w14:textId="77777777" w:rsidTr="004A6862">
        <w:trPr>
          <w:trHeight w:val="216"/>
          <w:jc w:val="center"/>
        </w:trPr>
        <w:tc>
          <w:tcPr>
            <w:tcW w:w="2553" w:type="dxa"/>
            <w:vMerge w:val="restart"/>
            <w:tcBorders>
              <w:top w:val="single" w:sz="4" w:space="0" w:color="auto"/>
              <w:left w:val="single" w:sz="4" w:space="0" w:color="auto"/>
              <w:bottom w:val="nil"/>
              <w:right w:val="single" w:sz="4" w:space="0" w:color="auto"/>
            </w:tcBorders>
            <w:hideMark/>
          </w:tcPr>
          <w:p w14:paraId="56E29678" w14:textId="77777777" w:rsidR="00735437" w:rsidRDefault="00735437" w:rsidP="00735437">
            <w:pPr>
              <w:pStyle w:val="TAC"/>
              <w:rPr>
                <w:rFonts w:eastAsia="Yu Mincho" w:cs="Arial"/>
                <w:lang w:eastAsia="ja-JP"/>
              </w:rPr>
            </w:pPr>
            <w:r>
              <w:rPr>
                <w:rFonts w:eastAsia="Yu Mincho" w:cs="Arial"/>
                <w:lang w:eastAsia="ja-JP"/>
              </w:rPr>
              <w:t>DC_48A-66A_n2A</w:t>
            </w:r>
          </w:p>
          <w:p w14:paraId="4DB36231" w14:textId="77777777" w:rsidR="00735437" w:rsidRDefault="00735437" w:rsidP="00735437">
            <w:pPr>
              <w:pStyle w:val="TAC"/>
              <w:rPr>
                <w:rFonts w:eastAsia="Yu Mincho" w:cs="Arial"/>
                <w:lang w:eastAsia="ja-JP"/>
              </w:rPr>
            </w:pPr>
            <w:r>
              <w:rPr>
                <w:rFonts w:eastAsia="Yu Mincho" w:cs="Arial"/>
                <w:lang w:eastAsia="ja-JP"/>
              </w:rPr>
              <w:t>DC_48C-66A_n2A</w:t>
            </w:r>
          </w:p>
          <w:p w14:paraId="75CAE184" w14:textId="77777777" w:rsidR="00735437" w:rsidRDefault="00735437" w:rsidP="00735437">
            <w:pPr>
              <w:pStyle w:val="TAC"/>
              <w:rPr>
                <w:rFonts w:eastAsia="Yu Mincho" w:cs="Arial"/>
                <w:lang w:eastAsia="ja-JP"/>
              </w:rPr>
            </w:pPr>
            <w:r>
              <w:rPr>
                <w:rFonts w:eastAsia="Yu Mincho" w:cs="Arial"/>
                <w:lang w:eastAsia="ja-JP"/>
              </w:rPr>
              <w:t>DC_48D-66A_n2A</w:t>
            </w:r>
          </w:p>
          <w:p w14:paraId="033A7E7E" w14:textId="77777777" w:rsidR="00735437" w:rsidRDefault="00735437" w:rsidP="00735437">
            <w:pPr>
              <w:pStyle w:val="PL"/>
              <w:jc w:val="center"/>
              <w:rPr>
                <w:rFonts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76134CDC" w14:textId="77777777" w:rsidR="00735437" w:rsidRDefault="00735437" w:rsidP="00735437">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5D7890C1" w14:textId="77777777" w:rsidR="00735437" w:rsidRDefault="00735437" w:rsidP="00735437">
            <w:pPr>
              <w:pStyle w:val="PL"/>
              <w:jc w:val="center"/>
              <w:rPr>
                <w:rFonts w:cs="Arial"/>
                <w:color w:val="000000"/>
              </w:rPr>
            </w:pPr>
            <w:r>
              <w:rPr>
                <w:rFonts w:ascii="Arial" w:hAnsi="Arial"/>
                <w:sz w:val="18"/>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5561E31" w14:textId="77777777" w:rsidR="00735437" w:rsidRDefault="00735437" w:rsidP="00735437">
            <w:pPr>
              <w:pStyle w:val="PL"/>
              <w:jc w:val="center"/>
              <w:rPr>
                <w:rFonts w:cs="Arial"/>
                <w:color w:val="000000"/>
              </w:rPr>
            </w:pPr>
            <w:r>
              <w:rPr>
                <w:rFonts w:ascii="Arial" w:hAnsi="Arial"/>
                <w:sz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3D13517" w14:textId="77777777" w:rsidR="00735437" w:rsidRDefault="00735437" w:rsidP="00735437">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E6D6E" w14:textId="77777777" w:rsidR="00735437" w:rsidRDefault="00735437" w:rsidP="00735437">
            <w:pPr>
              <w:pStyle w:val="PL"/>
              <w:jc w:val="center"/>
              <w:rPr>
                <w:rFonts w:cs="Arial"/>
              </w:rPr>
            </w:pPr>
            <w:r>
              <w:rPr>
                <w:rFonts w:ascii="Arial" w:hAnsi="Arial"/>
                <w:sz w:val="18"/>
              </w:rPr>
              <w:t>1960</w:t>
            </w:r>
          </w:p>
        </w:tc>
        <w:tc>
          <w:tcPr>
            <w:tcW w:w="722" w:type="dxa"/>
            <w:tcBorders>
              <w:top w:val="single" w:sz="4" w:space="0" w:color="auto"/>
              <w:left w:val="single" w:sz="4" w:space="0" w:color="auto"/>
              <w:bottom w:val="single" w:sz="4" w:space="0" w:color="auto"/>
              <w:right w:val="single" w:sz="4" w:space="0" w:color="auto"/>
            </w:tcBorders>
            <w:hideMark/>
          </w:tcPr>
          <w:p w14:paraId="54E8BFAB" w14:textId="77777777" w:rsidR="00735437" w:rsidRDefault="00735437" w:rsidP="00735437">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000DF17F" w14:textId="77777777" w:rsidR="00735437" w:rsidRDefault="00735437" w:rsidP="00735437">
            <w:pPr>
              <w:pStyle w:val="TAC"/>
              <w:rPr>
                <w:rFonts w:eastAsia="Malgun Gothic"/>
                <w:kern w:val="2"/>
                <w:szCs w:val="24"/>
                <w:lang w:eastAsia="ko-KR"/>
              </w:rPr>
            </w:pPr>
            <w:r>
              <w:t>N/A</w:t>
            </w:r>
          </w:p>
        </w:tc>
      </w:tr>
      <w:tr w:rsidR="00735437" w14:paraId="693AA16C"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7" w:author="Huawei" w:date="2022-05-23T2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68" w:author="Huawei" w:date="2022-05-23T22:13:00Z">
            <w:trPr>
              <w:trHeight w:val="216"/>
              <w:jc w:val="center"/>
            </w:trPr>
          </w:trPrChange>
        </w:trPr>
        <w:tc>
          <w:tcPr>
            <w:tcW w:w="0" w:type="auto"/>
            <w:vMerge/>
            <w:tcBorders>
              <w:top w:val="nil"/>
              <w:left w:val="single" w:sz="4" w:space="0" w:color="auto"/>
              <w:bottom w:val="nil"/>
              <w:right w:val="single" w:sz="4" w:space="0" w:color="auto"/>
            </w:tcBorders>
            <w:vAlign w:val="center"/>
            <w:hideMark/>
            <w:tcPrChange w:id="1469" w:author="Huawei" w:date="2022-05-23T22:13:00Z">
              <w:tcPr>
                <w:tcW w:w="0" w:type="auto"/>
                <w:vMerge/>
                <w:tcBorders>
                  <w:top w:val="single" w:sz="4" w:space="0" w:color="auto"/>
                  <w:left w:val="single" w:sz="4" w:space="0" w:color="auto"/>
                  <w:bottom w:val="nil"/>
                  <w:right w:val="single" w:sz="4" w:space="0" w:color="auto"/>
                </w:tcBorders>
                <w:vAlign w:val="center"/>
                <w:hideMark/>
              </w:tcPr>
            </w:tcPrChange>
          </w:tcPr>
          <w:p w14:paraId="4DBFFE11" w14:textId="77777777" w:rsidR="00735437" w:rsidRDefault="00735437" w:rsidP="00735437">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70" w:author="Huawei" w:date="2022-05-23T22:13: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5982A199" w14:textId="77777777" w:rsidR="00735437" w:rsidRDefault="00735437" w:rsidP="00735437">
            <w:pPr>
              <w:pStyle w:val="TAC"/>
              <w:rPr>
                <w:rFonts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Change w:id="1471" w:author="Huawei" w:date="2022-05-23T22:13: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037E591B" w14:textId="77777777" w:rsidR="00735437" w:rsidRDefault="00735437" w:rsidP="00735437">
            <w:pPr>
              <w:pStyle w:val="TAC"/>
              <w:rPr>
                <w:rFonts w:cs="Arial"/>
                <w:color w:val="000000"/>
              </w:rPr>
            </w:pPr>
            <w:r>
              <w:t>3620</w:t>
            </w:r>
          </w:p>
        </w:tc>
        <w:tc>
          <w:tcPr>
            <w:tcW w:w="747" w:type="dxa"/>
            <w:tcBorders>
              <w:top w:val="single" w:sz="4" w:space="0" w:color="auto"/>
              <w:left w:val="single" w:sz="4" w:space="0" w:color="auto"/>
              <w:bottom w:val="single" w:sz="4" w:space="0" w:color="auto"/>
              <w:right w:val="single" w:sz="4" w:space="0" w:color="auto"/>
            </w:tcBorders>
            <w:noWrap/>
            <w:hideMark/>
            <w:tcPrChange w:id="1472" w:author="Huawei" w:date="2022-05-23T22:13: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212D1137" w14:textId="77777777" w:rsidR="00735437" w:rsidRDefault="00735437" w:rsidP="00735437">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Change w:id="1473" w:author="Huawei" w:date="2022-05-23T22:13: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58FA2B7E" w14:textId="77777777" w:rsidR="00735437" w:rsidRDefault="00735437" w:rsidP="00735437">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Change w:id="1474" w:author="Huawei" w:date="2022-05-23T22:13: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106369AD" w14:textId="77777777" w:rsidR="00735437" w:rsidRDefault="00735437" w:rsidP="00735437">
            <w:pPr>
              <w:pStyle w:val="TAC"/>
              <w:rPr>
                <w:rFonts w:cs="Arial"/>
              </w:rPr>
            </w:pPr>
            <w:r>
              <w:t>3620</w:t>
            </w:r>
          </w:p>
        </w:tc>
        <w:tc>
          <w:tcPr>
            <w:tcW w:w="722" w:type="dxa"/>
            <w:tcBorders>
              <w:top w:val="single" w:sz="4" w:space="0" w:color="auto"/>
              <w:left w:val="single" w:sz="4" w:space="0" w:color="auto"/>
              <w:bottom w:val="single" w:sz="4" w:space="0" w:color="auto"/>
              <w:right w:val="single" w:sz="4" w:space="0" w:color="auto"/>
            </w:tcBorders>
            <w:hideMark/>
            <w:tcPrChange w:id="1475" w:author="Huawei" w:date="2022-05-23T22:13:00Z">
              <w:tcPr>
                <w:tcW w:w="1017" w:type="dxa"/>
                <w:gridSpan w:val="4"/>
                <w:tcBorders>
                  <w:top w:val="single" w:sz="4" w:space="0" w:color="auto"/>
                  <w:left w:val="single" w:sz="4" w:space="0" w:color="auto"/>
                  <w:bottom w:val="single" w:sz="4" w:space="0" w:color="auto"/>
                  <w:right w:val="single" w:sz="4" w:space="0" w:color="auto"/>
                </w:tcBorders>
                <w:hideMark/>
              </w:tcPr>
            </w:tcPrChange>
          </w:tcPr>
          <w:p w14:paraId="50D9D0B6" w14:textId="77777777" w:rsidR="00735437" w:rsidRDefault="00735437" w:rsidP="00735437">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Change w:id="1476" w:author="Huawei" w:date="2022-05-23T22:13:00Z">
              <w:tcPr>
                <w:tcW w:w="1248" w:type="dxa"/>
                <w:tcBorders>
                  <w:top w:val="single" w:sz="4" w:space="0" w:color="auto"/>
                  <w:left w:val="single" w:sz="4" w:space="0" w:color="auto"/>
                  <w:bottom w:val="single" w:sz="4" w:space="0" w:color="auto"/>
                  <w:right w:val="single" w:sz="4" w:space="0" w:color="auto"/>
                </w:tcBorders>
                <w:hideMark/>
              </w:tcPr>
            </w:tcPrChange>
          </w:tcPr>
          <w:p w14:paraId="4F28BF2B" w14:textId="77777777" w:rsidR="00735437" w:rsidRDefault="00735437" w:rsidP="00735437">
            <w:pPr>
              <w:pStyle w:val="TAC"/>
              <w:rPr>
                <w:rFonts w:eastAsia="Malgun Gothic"/>
                <w:kern w:val="2"/>
                <w:szCs w:val="24"/>
                <w:lang w:eastAsia="ko-KR"/>
              </w:rPr>
            </w:pPr>
            <w:r>
              <w:t>IMD2</w:t>
            </w:r>
          </w:p>
        </w:tc>
      </w:tr>
      <w:tr w:rsidR="00735437" w14:paraId="25889993"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7" w:author="Huawei" w:date="2022-05-23T2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478" w:author="Huawei" w:date="2022-05-23T22:13:00Z">
            <w:trPr>
              <w:trHeight w:val="216"/>
              <w:jc w:val="center"/>
            </w:trPr>
          </w:trPrChange>
        </w:trPr>
        <w:tc>
          <w:tcPr>
            <w:tcW w:w="0" w:type="auto"/>
            <w:vMerge/>
            <w:tcBorders>
              <w:top w:val="nil"/>
              <w:left w:val="single" w:sz="4" w:space="0" w:color="auto"/>
              <w:bottom w:val="nil"/>
              <w:right w:val="single" w:sz="4" w:space="0" w:color="auto"/>
            </w:tcBorders>
            <w:vAlign w:val="center"/>
            <w:hideMark/>
            <w:tcPrChange w:id="1479" w:author="Huawei" w:date="2022-05-23T22:13:00Z">
              <w:tcPr>
                <w:tcW w:w="0" w:type="auto"/>
                <w:vMerge/>
                <w:tcBorders>
                  <w:top w:val="single" w:sz="4" w:space="0" w:color="auto"/>
                  <w:left w:val="single" w:sz="4" w:space="0" w:color="auto"/>
                  <w:bottom w:val="nil"/>
                  <w:right w:val="single" w:sz="4" w:space="0" w:color="auto"/>
                </w:tcBorders>
                <w:vAlign w:val="center"/>
                <w:hideMark/>
              </w:tcPr>
            </w:tcPrChange>
          </w:tcPr>
          <w:p w14:paraId="094F8D0C" w14:textId="77777777" w:rsidR="00735437" w:rsidRDefault="00735437" w:rsidP="00735437">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Change w:id="1480" w:author="Huawei" w:date="2022-05-23T22:13: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4BE2AC8C" w14:textId="77777777" w:rsidR="00735437" w:rsidRDefault="00735437" w:rsidP="00735437">
            <w:pPr>
              <w:pStyle w:val="TAC"/>
              <w:rPr>
                <w:rFonts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Change w:id="1481" w:author="Huawei" w:date="2022-05-23T22:13: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5202509F" w14:textId="77777777" w:rsidR="00735437" w:rsidRDefault="00735437" w:rsidP="00735437">
            <w:pPr>
              <w:pStyle w:val="TAC"/>
              <w:rPr>
                <w:rFonts w:cs="Arial"/>
                <w:color w:val="000000"/>
              </w:rPr>
            </w:pPr>
            <w:r>
              <w:t>1740</w:t>
            </w:r>
          </w:p>
        </w:tc>
        <w:tc>
          <w:tcPr>
            <w:tcW w:w="747" w:type="dxa"/>
            <w:tcBorders>
              <w:top w:val="single" w:sz="4" w:space="0" w:color="auto"/>
              <w:left w:val="single" w:sz="4" w:space="0" w:color="auto"/>
              <w:bottom w:val="single" w:sz="4" w:space="0" w:color="auto"/>
              <w:right w:val="single" w:sz="4" w:space="0" w:color="auto"/>
            </w:tcBorders>
            <w:noWrap/>
            <w:hideMark/>
            <w:tcPrChange w:id="1482" w:author="Huawei" w:date="2022-05-23T22:13: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3DDBD4D4" w14:textId="77777777" w:rsidR="00735437" w:rsidRDefault="00735437" w:rsidP="00735437">
            <w:pPr>
              <w:pStyle w:val="TAC"/>
              <w:rPr>
                <w:rFonts w:cs="Arial"/>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Change w:id="1483" w:author="Huawei" w:date="2022-05-23T22:13: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3580A687" w14:textId="77777777" w:rsidR="00735437" w:rsidRDefault="00735437" w:rsidP="00735437">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Change w:id="1484" w:author="Huawei" w:date="2022-05-23T22:13: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238156E5" w14:textId="77777777" w:rsidR="00735437" w:rsidRDefault="00735437" w:rsidP="00735437">
            <w:pPr>
              <w:pStyle w:val="TAC"/>
              <w:rPr>
                <w:rFonts w:cs="Arial"/>
              </w:rPr>
            </w:pPr>
            <w:r>
              <w:t>2140</w:t>
            </w:r>
          </w:p>
        </w:tc>
        <w:tc>
          <w:tcPr>
            <w:tcW w:w="722" w:type="dxa"/>
            <w:tcBorders>
              <w:top w:val="single" w:sz="4" w:space="0" w:color="auto"/>
              <w:left w:val="single" w:sz="4" w:space="0" w:color="auto"/>
              <w:bottom w:val="single" w:sz="4" w:space="0" w:color="auto"/>
              <w:right w:val="single" w:sz="4" w:space="0" w:color="auto"/>
            </w:tcBorders>
            <w:hideMark/>
            <w:tcPrChange w:id="1485" w:author="Huawei" w:date="2022-05-23T22:13:00Z">
              <w:tcPr>
                <w:tcW w:w="1017" w:type="dxa"/>
                <w:gridSpan w:val="4"/>
                <w:tcBorders>
                  <w:top w:val="single" w:sz="4" w:space="0" w:color="auto"/>
                  <w:left w:val="single" w:sz="4" w:space="0" w:color="auto"/>
                  <w:bottom w:val="single" w:sz="4" w:space="0" w:color="auto"/>
                  <w:right w:val="single" w:sz="4" w:space="0" w:color="auto"/>
                </w:tcBorders>
                <w:hideMark/>
              </w:tcPr>
            </w:tcPrChange>
          </w:tcPr>
          <w:p w14:paraId="33EF5E77"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Change w:id="1486" w:author="Huawei" w:date="2022-05-23T22:13:00Z">
              <w:tcPr>
                <w:tcW w:w="1248" w:type="dxa"/>
                <w:tcBorders>
                  <w:top w:val="single" w:sz="4" w:space="0" w:color="auto"/>
                  <w:left w:val="single" w:sz="4" w:space="0" w:color="auto"/>
                  <w:bottom w:val="single" w:sz="4" w:space="0" w:color="auto"/>
                  <w:right w:val="single" w:sz="4" w:space="0" w:color="auto"/>
                </w:tcBorders>
                <w:hideMark/>
              </w:tcPr>
            </w:tcPrChange>
          </w:tcPr>
          <w:p w14:paraId="0107DBD1" w14:textId="77777777" w:rsidR="00735437" w:rsidRDefault="00735437" w:rsidP="00735437">
            <w:pPr>
              <w:pStyle w:val="TAC"/>
              <w:rPr>
                <w:rFonts w:eastAsia="Malgun Gothic"/>
                <w:kern w:val="2"/>
                <w:szCs w:val="24"/>
                <w:lang w:eastAsia="ko-KR"/>
              </w:rPr>
            </w:pPr>
            <w:r>
              <w:t>N/A</w:t>
            </w:r>
          </w:p>
        </w:tc>
      </w:tr>
      <w:tr w:rsidR="00735437" w14:paraId="2AE45C82"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7" w:author="Huawei" w:date="2022-05-23T2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488" w:author="Huawei" w:date="2022-05-23T22:13:00Z"/>
          <w:trPrChange w:id="1489" w:author="Huawei" w:date="2022-05-23T22:13:00Z">
            <w:trPr>
              <w:trHeight w:val="216"/>
              <w:jc w:val="center"/>
            </w:trPr>
          </w:trPrChange>
        </w:trPr>
        <w:tc>
          <w:tcPr>
            <w:tcW w:w="0" w:type="auto"/>
            <w:tcBorders>
              <w:top w:val="nil"/>
              <w:left w:val="single" w:sz="4" w:space="0" w:color="auto"/>
              <w:bottom w:val="nil"/>
              <w:right w:val="single" w:sz="4" w:space="0" w:color="auto"/>
            </w:tcBorders>
            <w:vAlign w:val="center"/>
            <w:tcPrChange w:id="1490" w:author="Huawei" w:date="2022-05-23T22:13:00Z">
              <w:tcPr>
                <w:tcW w:w="0" w:type="auto"/>
                <w:tcBorders>
                  <w:top w:val="single" w:sz="4" w:space="0" w:color="auto"/>
                  <w:left w:val="single" w:sz="4" w:space="0" w:color="auto"/>
                  <w:bottom w:val="nil"/>
                  <w:right w:val="single" w:sz="4" w:space="0" w:color="auto"/>
                </w:tcBorders>
                <w:vAlign w:val="center"/>
              </w:tcPr>
            </w:tcPrChange>
          </w:tcPr>
          <w:p w14:paraId="404574A0" w14:textId="77777777" w:rsidR="00735437" w:rsidRDefault="00735437" w:rsidP="00735437">
            <w:pPr>
              <w:spacing w:after="0"/>
              <w:rPr>
                <w:ins w:id="1491" w:author="Huawei" w:date="2022-05-23T22:13:00Z"/>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tcPrChange w:id="1492" w:author="Huawei" w:date="2022-05-23T22:13:00Z">
              <w:tcPr>
                <w:tcW w:w="867" w:type="dxa"/>
                <w:gridSpan w:val="4"/>
                <w:tcBorders>
                  <w:top w:val="single" w:sz="4" w:space="0" w:color="auto"/>
                  <w:left w:val="single" w:sz="4" w:space="0" w:color="auto"/>
                  <w:bottom w:val="single" w:sz="4" w:space="0" w:color="auto"/>
                  <w:right w:val="single" w:sz="4" w:space="0" w:color="auto"/>
                </w:tcBorders>
              </w:tcPr>
            </w:tcPrChange>
          </w:tcPr>
          <w:p w14:paraId="4397E3BC" w14:textId="749EF494" w:rsidR="00735437" w:rsidRDefault="00735437" w:rsidP="00735437">
            <w:pPr>
              <w:pStyle w:val="TAC"/>
              <w:rPr>
                <w:ins w:id="1493" w:author="Huawei" w:date="2022-05-23T22:13:00Z"/>
              </w:rPr>
            </w:pPr>
            <w:ins w:id="1494" w:author="Huawei" w:date="2022-05-23T22:13:00Z">
              <w:r>
                <w:t>48</w:t>
              </w:r>
            </w:ins>
          </w:p>
        </w:tc>
        <w:tc>
          <w:tcPr>
            <w:tcW w:w="1066" w:type="dxa"/>
            <w:tcBorders>
              <w:top w:val="single" w:sz="4" w:space="0" w:color="auto"/>
              <w:left w:val="single" w:sz="4" w:space="0" w:color="auto"/>
              <w:bottom w:val="single" w:sz="4" w:space="0" w:color="auto"/>
              <w:right w:val="single" w:sz="4" w:space="0" w:color="auto"/>
            </w:tcBorders>
            <w:noWrap/>
            <w:tcPrChange w:id="1495" w:author="Huawei" w:date="2022-05-23T22:13:00Z">
              <w:tcPr>
                <w:tcW w:w="1066" w:type="dxa"/>
                <w:gridSpan w:val="4"/>
                <w:tcBorders>
                  <w:top w:val="single" w:sz="4" w:space="0" w:color="auto"/>
                  <w:left w:val="single" w:sz="4" w:space="0" w:color="auto"/>
                  <w:bottom w:val="single" w:sz="4" w:space="0" w:color="auto"/>
                  <w:right w:val="single" w:sz="4" w:space="0" w:color="auto"/>
                </w:tcBorders>
                <w:noWrap/>
              </w:tcPr>
            </w:tcPrChange>
          </w:tcPr>
          <w:p w14:paraId="35087352" w14:textId="1119C169" w:rsidR="00735437" w:rsidRDefault="00735437" w:rsidP="00735437">
            <w:pPr>
              <w:pStyle w:val="TAC"/>
              <w:rPr>
                <w:ins w:id="1496" w:author="Huawei" w:date="2022-05-23T22:13:00Z"/>
              </w:rPr>
            </w:pPr>
            <w:ins w:id="1497" w:author="Huawei" w:date="2022-05-23T22:13:00Z">
              <w:r>
                <w:t>3560</w:t>
              </w:r>
            </w:ins>
          </w:p>
        </w:tc>
        <w:tc>
          <w:tcPr>
            <w:tcW w:w="747" w:type="dxa"/>
            <w:tcBorders>
              <w:top w:val="single" w:sz="4" w:space="0" w:color="auto"/>
              <w:left w:val="single" w:sz="4" w:space="0" w:color="auto"/>
              <w:bottom w:val="single" w:sz="4" w:space="0" w:color="auto"/>
              <w:right w:val="single" w:sz="4" w:space="0" w:color="auto"/>
            </w:tcBorders>
            <w:noWrap/>
            <w:tcPrChange w:id="1498" w:author="Huawei" w:date="2022-05-23T22:13:00Z">
              <w:tcPr>
                <w:tcW w:w="747" w:type="dxa"/>
                <w:gridSpan w:val="4"/>
                <w:tcBorders>
                  <w:top w:val="single" w:sz="4" w:space="0" w:color="auto"/>
                  <w:left w:val="single" w:sz="4" w:space="0" w:color="auto"/>
                  <w:bottom w:val="single" w:sz="4" w:space="0" w:color="auto"/>
                  <w:right w:val="single" w:sz="4" w:space="0" w:color="auto"/>
                </w:tcBorders>
                <w:noWrap/>
              </w:tcPr>
            </w:tcPrChange>
          </w:tcPr>
          <w:p w14:paraId="203CEA55" w14:textId="241DA580" w:rsidR="00735437" w:rsidRDefault="00735437" w:rsidP="00735437">
            <w:pPr>
              <w:pStyle w:val="TAC"/>
              <w:rPr>
                <w:ins w:id="1499" w:author="Huawei" w:date="2022-05-23T22:13:00Z"/>
              </w:rPr>
            </w:pPr>
            <w:ins w:id="1500" w:author="Huawei" w:date="2022-05-23T22:13:00Z">
              <w:r>
                <w:t>5</w:t>
              </w:r>
            </w:ins>
          </w:p>
        </w:tc>
        <w:tc>
          <w:tcPr>
            <w:tcW w:w="877" w:type="dxa"/>
            <w:tcBorders>
              <w:top w:val="single" w:sz="4" w:space="0" w:color="auto"/>
              <w:left w:val="single" w:sz="4" w:space="0" w:color="auto"/>
              <w:bottom w:val="single" w:sz="4" w:space="0" w:color="auto"/>
              <w:right w:val="single" w:sz="4" w:space="0" w:color="auto"/>
            </w:tcBorders>
            <w:noWrap/>
            <w:tcPrChange w:id="1501" w:author="Huawei" w:date="2022-05-23T22:13:00Z">
              <w:tcPr>
                <w:tcW w:w="877" w:type="dxa"/>
                <w:gridSpan w:val="4"/>
                <w:tcBorders>
                  <w:top w:val="single" w:sz="4" w:space="0" w:color="auto"/>
                  <w:left w:val="single" w:sz="4" w:space="0" w:color="auto"/>
                  <w:bottom w:val="single" w:sz="4" w:space="0" w:color="auto"/>
                  <w:right w:val="single" w:sz="4" w:space="0" w:color="auto"/>
                </w:tcBorders>
                <w:noWrap/>
              </w:tcPr>
            </w:tcPrChange>
          </w:tcPr>
          <w:p w14:paraId="5BF674AD" w14:textId="2062D680" w:rsidR="00735437" w:rsidRDefault="00735437" w:rsidP="00735437">
            <w:pPr>
              <w:pStyle w:val="TAC"/>
              <w:rPr>
                <w:ins w:id="1502" w:author="Huawei" w:date="2022-05-23T22:13:00Z"/>
              </w:rPr>
            </w:pPr>
            <w:ins w:id="1503" w:author="Huawei" w:date="2022-05-23T22:13:00Z">
              <w:r>
                <w:t>25</w:t>
              </w:r>
            </w:ins>
          </w:p>
        </w:tc>
        <w:tc>
          <w:tcPr>
            <w:tcW w:w="1299" w:type="dxa"/>
            <w:tcBorders>
              <w:top w:val="single" w:sz="4" w:space="0" w:color="auto"/>
              <w:left w:val="single" w:sz="4" w:space="0" w:color="auto"/>
              <w:bottom w:val="single" w:sz="4" w:space="0" w:color="auto"/>
              <w:right w:val="single" w:sz="4" w:space="0" w:color="auto"/>
            </w:tcBorders>
            <w:noWrap/>
            <w:tcPrChange w:id="1504" w:author="Huawei" w:date="2022-05-23T22:13:00Z">
              <w:tcPr>
                <w:tcW w:w="1299" w:type="dxa"/>
                <w:gridSpan w:val="4"/>
                <w:tcBorders>
                  <w:top w:val="single" w:sz="4" w:space="0" w:color="auto"/>
                  <w:left w:val="single" w:sz="4" w:space="0" w:color="auto"/>
                  <w:bottom w:val="single" w:sz="4" w:space="0" w:color="auto"/>
                  <w:right w:val="single" w:sz="4" w:space="0" w:color="auto"/>
                </w:tcBorders>
                <w:noWrap/>
              </w:tcPr>
            </w:tcPrChange>
          </w:tcPr>
          <w:p w14:paraId="18E6FAB9" w14:textId="0ACBAC6B" w:rsidR="00735437" w:rsidRDefault="00735437" w:rsidP="00735437">
            <w:pPr>
              <w:pStyle w:val="TAC"/>
              <w:rPr>
                <w:ins w:id="1505" w:author="Huawei" w:date="2022-05-23T22:13:00Z"/>
              </w:rPr>
            </w:pPr>
            <w:ins w:id="1506" w:author="Huawei" w:date="2022-05-23T22:13:00Z">
              <w:r>
                <w:t>3560</w:t>
              </w:r>
            </w:ins>
          </w:p>
        </w:tc>
        <w:tc>
          <w:tcPr>
            <w:tcW w:w="722" w:type="dxa"/>
            <w:tcBorders>
              <w:top w:val="single" w:sz="4" w:space="0" w:color="auto"/>
              <w:left w:val="single" w:sz="4" w:space="0" w:color="auto"/>
              <w:bottom w:val="single" w:sz="4" w:space="0" w:color="auto"/>
              <w:right w:val="single" w:sz="4" w:space="0" w:color="auto"/>
            </w:tcBorders>
            <w:tcPrChange w:id="1507" w:author="Huawei" w:date="2022-05-23T22:13:00Z">
              <w:tcPr>
                <w:tcW w:w="1017" w:type="dxa"/>
                <w:gridSpan w:val="4"/>
                <w:tcBorders>
                  <w:top w:val="single" w:sz="4" w:space="0" w:color="auto"/>
                  <w:left w:val="single" w:sz="4" w:space="0" w:color="auto"/>
                  <w:bottom w:val="single" w:sz="4" w:space="0" w:color="auto"/>
                  <w:right w:val="single" w:sz="4" w:space="0" w:color="auto"/>
                </w:tcBorders>
              </w:tcPr>
            </w:tcPrChange>
          </w:tcPr>
          <w:p w14:paraId="702D57EE" w14:textId="42A23606" w:rsidR="00735437" w:rsidRDefault="00735437" w:rsidP="00735437">
            <w:pPr>
              <w:pStyle w:val="TAC"/>
              <w:rPr>
                <w:ins w:id="1508" w:author="Huawei" w:date="2022-05-23T22:13:00Z"/>
              </w:rPr>
            </w:pPr>
            <w:ins w:id="1509" w:author="Huawei" w:date="2022-05-23T22:13:00Z">
              <w:r>
                <w:t>N/A</w:t>
              </w:r>
            </w:ins>
          </w:p>
        </w:tc>
        <w:tc>
          <w:tcPr>
            <w:tcW w:w="1248" w:type="dxa"/>
            <w:tcBorders>
              <w:top w:val="single" w:sz="4" w:space="0" w:color="auto"/>
              <w:left w:val="single" w:sz="4" w:space="0" w:color="auto"/>
              <w:bottom w:val="single" w:sz="4" w:space="0" w:color="auto"/>
              <w:right w:val="single" w:sz="4" w:space="0" w:color="auto"/>
            </w:tcBorders>
            <w:tcPrChange w:id="1510" w:author="Huawei" w:date="2022-05-23T22:13:00Z">
              <w:tcPr>
                <w:tcW w:w="1248" w:type="dxa"/>
                <w:tcBorders>
                  <w:top w:val="single" w:sz="4" w:space="0" w:color="auto"/>
                  <w:left w:val="single" w:sz="4" w:space="0" w:color="auto"/>
                  <w:bottom w:val="single" w:sz="4" w:space="0" w:color="auto"/>
                  <w:right w:val="single" w:sz="4" w:space="0" w:color="auto"/>
                </w:tcBorders>
              </w:tcPr>
            </w:tcPrChange>
          </w:tcPr>
          <w:p w14:paraId="169345AB" w14:textId="63FF6403" w:rsidR="00735437" w:rsidRDefault="00735437" w:rsidP="00735437">
            <w:pPr>
              <w:pStyle w:val="TAC"/>
              <w:rPr>
                <w:ins w:id="1511" w:author="Huawei" w:date="2022-05-23T22:13:00Z"/>
              </w:rPr>
            </w:pPr>
            <w:ins w:id="1512" w:author="Huawei" w:date="2022-05-23T22:13:00Z">
              <w:r>
                <w:t>N/A</w:t>
              </w:r>
            </w:ins>
          </w:p>
        </w:tc>
      </w:tr>
      <w:tr w:rsidR="00735437" w14:paraId="41C27E76"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3" w:author="Huawei" w:date="2022-05-23T2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514" w:author="Huawei" w:date="2022-05-23T22:13:00Z"/>
          <w:trPrChange w:id="1515" w:author="Huawei" w:date="2022-05-23T22:13:00Z">
            <w:trPr>
              <w:trHeight w:val="216"/>
              <w:jc w:val="center"/>
            </w:trPr>
          </w:trPrChange>
        </w:trPr>
        <w:tc>
          <w:tcPr>
            <w:tcW w:w="0" w:type="auto"/>
            <w:tcBorders>
              <w:top w:val="nil"/>
              <w:left w:val="single" w:sz="4" w:space="0" w:color="auto"/>
              <w:bottom w:val="nil"/>
              <w:right w:val="single" w:sz="4" w:space="0" w:color="auto"/>
            </w:tcBorders>
            <w:vAlign w:val="center"/>
            <w:tcPrChange w:id="1516" w:author="Huawei" w:date="2022-05-23T22:13:00Z">
              <w:tcPr>
                <w:tcW w:w="0" w:type="auto"/>
                <w:tcBorders>
                  <w:top w:val="single" w:sz="4" w:space="0" w:color="auto"/>
                  <w:left w:val="single" w:sz="4" w:space="0" w:color="auto"/>
                  <w:bottom w:val="nil"/>
                  <w:right w:val="single" w:sz="4" w:space="0" w:color="auto"/>
                </w:tcBorders>
                <w:vAlign w:val="center"/>
              </w:tcPr>
            </w:tcPrChange>
          </w:tcPr>
          <w:p w14:paraId="65D6127C" w14:textId="77777777" w:rsidR="00735437" w:rsidRDefault="00735437" w:rsidP="00735437">
            <w:pPr>
              <w:spacing w:after="0"/>
              <w:rPr>
                <w:ins w:id="1517" w:author="Huawei" w:date="2022-05-23T22:13:00Z"/>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tcPrChange w:id="1518" w:author="Huawei" w:date="2022-05-23T22:13:00Z">
              <w:tcPr>
                <w:tcW w:w="867" w:type="dxa"/>
                <w:gridSpan w:val="4"/>
                <w:tcBorders>
                  <w:top w:val="single" w:sz="4" w:space="0" w:color="auto"/>
                  <w:left w:val="single" w:sz="4" w:space="0" w:color="auto"/>
                  <w:bottom w:val="single" w:sz="4" w:space="0" w:color="auto"/>
                  <w:right w:val="single" w:sz="4" w:space="0" w:color="auto"/>
                </w:tcBorders>
              </w:tcPr>
            </w:tcPrChange>
          </w:tcPr>
          <w:p w14:paraId="608FFA9C" w14:textId="57ACAD24" w:rsidR="00735437" w:rsidRDefault="00735437" w:rsidP="00735437">
            <w:pPr>
              <w:pStyle w:val="TAC"/>
              <w:rPr>
                <w:ins w:id="1519" w:author="Huawei" w:date="2022-05-23T22:13:00Z"/>
              </w:rPr>
            </w:pPr>
            <w:ins w:id="1520" w:author="Huawei" w:date="2022-05-23T22:13:00Z">
              <w:r>
                <w:t>66</w:t>
              </w:r>
            </w:ins>
          </w:p>
        </w:tc>
        <w:tc>
          <w:tcPr>
            <w:tcW w:w="1066" w:type="dxa"/>
            <w:tcBorders>
              <w:top w:val="single" w:sz="4" w:space="0" w:color="auto"/>
              <w:left w:val="single" w:sz="4" w:space="0" w:color="auto"/>
              <w:bottom w:val="single" w:sz="4" w:space="0" w:color="auto"/>
              <w:right w:val="single" w:sz="4" w:space="0" w:color="auto"/>
            </w:tcBorders>
            <w:noWrap/>
            <w:tcPrChange w:id="1521" w:author="Huawei" w:date="2022-05-23T22:13:00Z">
              <w:tcPr>
                <w:tcW w:w="1066" w:type="dxa"/>
                <w:gridSpan w:val="4"/>
                <w:tcBorders>
                  <w:top w:val="single" w:sz="4" w:space="0" w:color="auto"/>
                  <w:left w:val="single" w:sz="4" w:space="0" w:color="auto"/>
                  <w:bottom w:val="single" w:sz="4" w:space="0" w:color="auto"/>
                  <w:right w:val="single" w:sz="4" w:space="0" w:color="auto"/>
                </w:tcBorders>
                <w:noWrap/>
              </w:tcPr>
            </w:tcPrChange>
          </w:tcPr>
          <w:p w14:paraId="0E8E0B2A" w14:textId="167B270E" w:rsidR="00735437" w:rsidRDefault="00735437" w:rsidP="00735437">
            <w:pPr>
              <w:pStyle w:val="TAC"/>
              <w:rPr>
                <w:ins w:id="1522" w:author="Huawei" w:date="2022-05-23T22:13:00Z"/>
              </w:rPr>
            </w:pPr>
            <w:ins w:id="1523" w:author="Huawei" w:date="2022-05-23T22:13:00Z">
              <w:r>
                <w:t>1755</w:t>
              </w:r>
            </w:ins>
          </w:p>
        </w:tc>
        <w:tc>
          <w:tcPr>
            <w:tcW w:w="747" w:type="dxa"/>
            <w:tcBorders>
              <w:top w:val="single" w:sz="4" w:space="0" w:color="auto"/>
              <w:left w:val="single" w:sz="4" w:space="0" w:color="auto"/>
              <w:bottom w:val="single" w:sz="4" w:space="0" w:color="auto"/>
              <w:right w:val="single" w:sz="4" w:space="0" w:color="auto"/>
            </w:tcBorders>
            <w:noWrap/>
            <w:tcPrChange w:id="1524" w:author="Huawei" w:date="2022-05-23T22:13:00Z">
              <w:tcPr>
                <w:tcW w:w="747" w:type="dxa"/>
                <w:gridSpan w:val="4"/>
                <w:tcBorders>
                  <w:top w:val="single" w:sz="4" w:space="0" w:color="auto"/>
                  <w:left w:val="single" w:sz="4" w:space="0" w:color="auto"/>
                  <w:bottom w:val="single" w:sz="4" w:space="0" w:color="auto"/>
                  <w:right w:val="single" w:sz="4" w:space="0" w:color="auto"/>
                </w:tcBorders>
                <w:noWrap/>
              </w:tcPr>
            </w:tcPrChange>
          </w:tcPr>
          <w:p w14:paraId="7A4F1196" w14:textId="0D9609EC" w:rsidR="00735437" w:rsidRDefault="00735437" w:rsidP="00735437">
            <w:pPr>
              <w:pStyle w:val="TAC"/>
              <w:rPr>
                <w:ins w:id="1525" w:author="Huawei" w:date="2022-05-23T22:13:00Z"/>
              </w:rPr>
            </w:pPr>
            <w:ins w:id="1526" w:author="Huawei" w:date="2022-05-23T22:13:00Z">
              <w:r>
                <w:t>5</w:t>
              </w:r>
            </w:ins>
          </w:p>
        </w:tc>
        <w:tc>
          <w:tcPr>
            <w:tcW w:w="877" w:type="dxa"/>
            <w:tcBorders>
              <w:top w:val="single" w:sz="4" w:space="0" w:color="auto"/>
              <w:left w:val="single" w:sz="4" w:space="0" w:color="auto"/>
              <w:bottom w:val="single" w:sz="4" w:space="0" w:color="auto"/>
              <w:right w:val="single" w:sz="4" w:space="0" w:color="auto"/>
            </w:tcBorders>
            <w:noWrap/>
            <w:tcPrChange w:id="1527" w:author="Huawei" w:date="2022-05-23T22:13:00Z">
              <w:tcPr>
                <w:tcW w:w="877" w:type="dxa"/>
                <w:gridSpan w:val="4"/>
                <w:tcBorders>
                  <w:top w:val="single" w:sz="4" w:space="0" w:color="auto"/>
                  <w:left w:val="single" w:sz="4" w:space="0" w:color="auto"/>
                  <w:bottom w:val="single" w:sz="4" w:space="0" w:color="auto"/>
                  <w:right w:val="single" w:sz="4" w:space="0" w:color="auto"/>
                </w:tcBorders>
                <w:noWrap/>
              </w:tcPr>
            </w:tcPrChange>
          </w:tcPr>
          <w:p w14:paraId="4662A4B3" w14:textId="5007614D" w:rsidR="00735437" w:rsidRDefault="00735437" w:rsidP="00735437">
            <w:pPr>
              <w:pStyle w:val="TAC"/>
              <w:rPr>
                <w:ins w:id="1528" w:author="Huawei" w:date="2022-05-23T22:13:00Z"/>
              </w:rPr>
            </w:pPr>
            <w:ins w:id="1529" w:author="Huawei" w:date="2022-05-23T22:13:00Z">
              <w:r>
                <w:t>25</w:t>
              </w:r>
            </w:ins>
          </w:p>
        </w:tc>
        <w:tc>
          <w:tcPr>
            <w:tcW w:w="1299" w:type="dxa"/>
            <w:tcBorders>
              <w:top w:val="single" w:sz="4" w:space="0" w:color="auto"/>
              <w:left w:val="single" w:sz="4" w:space="0" w:color="auto"/>
              <w:bottom w:val="single" w:sz="4" w:space="0" w:color="auto"/>
              <w:right w:val="single" w:sz="4" w:space="0" w:color="auto"/>
            </w:tcBorders>
            <w:noWrap/>
            <w:tcPrChange w:id="1530" w:author="Huawei" w:date="2022-05-23T22:13:00Z">
              <w:tcPr>
                <w:tcW w:w="1299" w:type="dxa"/>
                <w:gridSpan w:val="4"/>
                <w:tcBorders>
                  <w:top w:val="single" w:sz="4" w:space="0" w:color="auto"/>
                  <w:left w:val="single" w:sz="4" w:space="0" w:color="auto"/>
                  <w:bottom w:val="single" w:sz="4" w:space="0" w:color="auto"/>
                  <w:right w:val="single" w:sz="4" w:space="0" w:color="auto"/>
                </w:tcBorders>
                <w:noWrap/>
              </w:tcPr>
            </w:tcPrChange>
          </w:tcPr>
          <w:p w14:paraId="51552E95" w14:textId="462C9426" w:rsidR="00735437" w:rsidRDefault="00735437" w:rsidP="00735437">
            <w:pPr>
              <w:pStyle w:val="TAC"/>
              <w:rPr>
                <w:ins w:id="1531" w:author="Huawei" w:date="2022-05-23T22:13:00Z"/>
              </w:rPr>
            </w:pPr>
            <w:ins w:id="1532" w:author="Huawei" w:date="2022-05-23T22:13:00Z">
              <w:r>
                <w:t>2155</w:t>
              </w:r>
            </w:ins>
          </w:p>
        </w:tc>
        <w:tc>
          <w:tcPr>
            <w:tcW w:w="722" w:type="dxa"/>
            <w:tcBorders>
              <w:top w:val="single" w:sz="4" w:space="0" w:color="auto"/>
              <w:left w:val="single" w:sz="4" w:space="0" w:color="auto"/>
              <w:bottom w:val="single" w:sz="4" w:space="0" w:color="auto"/>
              <w:right w:val="single" w:sz="4" w:space="0" w:color="auto"/>
            </w:tcBorders>
            <w:tcPrChange w:id="1533" w:author="Huawei" w:date="2022-05-23T22:13:00Z">
              <w:tcPr>
                <w:tcW w:w="1017" w:type="dxa"/>
                <w:gridSpan w:val="4"/>
                <w:tcBorders>
                  <w:top w:val="single" w:sz="4" w:space="0" w:color="auto"/>
                  <w:left w:val="single" w:sz="4" w:space="0" w:color="auto"/>
                  <w:bottom w:val="single" w:sz="4" w:space="0" w:color="auto"/>
                  <w:right w:val="single" w:sz="4" w:space="0" w:color="auto"/>
                </w:tcBorders>
              </w:tcPr>
            </w:tcPrChange>
          </w:tcPr>
          <w:p w14:paraId="4BE8F5E0" w14:textId="373C5317" w:rsidR="00735437" w:rsidRDefault="00735437" w:rsidP="00735437">
            <w:pPr>
              <w:pStyle w:val="TAC"/>
              <w:rPr>
                <w:ins w:id="1534" w:author="Huawei" w:date="2022-05-23T22:13:00Z"/>
              </w:rPr>
            </w:pPr>
            <w:ins w:id="1535" w:author="Huawei" w:date="2022-05-23T22:13:00Z">
              <w:r>
                <w:t>12.1</w:t>
              </w:r>
            </w:ins>
          </w:p>
        </w:tc>
        <w:tc>
          <w:tcPr>
            <w:tcW w:w="1248" w:type="dxa"/>
            <w:tcBorders>
              <w:top w:val="single" w:sz="4" w:space="0" w:color="auto"/>
              <w:left w:val="single" w:sz="4" w:space="0" w:color="auto"/>
              <w:bottom w:val="single" w:sz="4" w:space="0" w:color="auto"/>
              <w:right w:val="single" w:sz="4" w:space="0" w:color="auto"/>
            </w:tcBorders>
            <w:tcPrChange w:id="1536" w:author="Huawei" w:date="2022-05-23T22:13:00Z">
              <w:tcPr>
                <w:tcW w:w="1248" w:type="dxa"/>
                <w:tcBorders>
                  <w:top w:val="single" w:sz="4" w:space="0" w:color="auto"/>
                  <w:left w:val="single" w:sz="4" w:space="0" w:color="auto"/>
                  <w:bottom w:val="single" w:sz="4" w:space="0" w:color="auto"/>
                  <w:right w:val="single" w:sz="4" w:space="0" w:color="auto"/>
                </w:tcBorders>
              </w:tcPr>
            </w:tcPrChange>
          </w:tcPr>
          <w:p w14:paraId="432D73DB" w14:textId="204C78AB" w:rsidR="00735437" w:rsidRDefault="00735437" w:rsidP="00735437">
            <w:pPr>
              <w:pStyle w:val="TAC"/>
              <w:rPr>
                <w:ins w:id="1537" w:author="Huawei" w:date="2022-05-23T22:13:00Z"/>
              </w:rPr>
            </w:pPr>
            <w:ins w:id="1538" w:author="Huawei" w:date="2022-05-23T22:13:00Z">
              <w:r>
                <w:t>IMD4</w:t>
              </w:r>
            </w:ins>
          </w:p>
        </w:tc>
      </w:tr>
      <w:tr w:rsidR="00735437" w14:paraId="1B08C771"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9" w:author="Huawei" w:date="2022-05-23T2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540" w:author="Huawei" w:date="2022-05-23T22:13:00Z"/>
          <w:trPrChange w:id="1541" w:author="Huawei" w:date="2022-05-23T22:13:00Z">
            <w:trPr>
              <w:trHeight w:val="216"/>
              <w:jc w:val="center"/>
            </w:trPr>
          </w:trPrChange>
        </w:trPr>
        <w:tc>
          <w:tcPr>
            <w:tcW w:w="0" w:type="auto"/>
            <w:tcBorders>
              <w:top w:val="nil"/>
              <w:left w:val="single" w:sz="4" w:space="0" w:color="auto"/>
              <w:bottom w:val="single" w:sz="4" w:space="0" w:color="auto"/>
              <w:right w:val="single" w:sz="4" w:space="0" w:color="auto"/>
            </w:tcBorders>
            <w:vAlign w:val="center"/>
            <w:tcPrChange w:id="1542" w:author="Huawei" w:date="2022-05-23T22:13:00Z">
              <w:tcPr>
                <w:tcW w:w="0" w:type="auto"/>
                <w:tcBorders>
                  <w:top w:val="single" w:sz="4" w:space="0" w:color="auto"/>
                  <w:left w:val="single" w:sz="4" w:space="0" w:color="auto"/>
                  <w:bottom w:val="nil"/>
                  <w:right w:val="single" w:sz="4" w:space="0" w:color="auto"/>
                </w:tcBorders>
                <w:vAlign w:val="center"/>
              </w:tcPr>
            </w:tcPrChange>
          </w:tcPr>
          <w:p w14:paraId="381A5906" w14:textId="77777777" w:rsidR="00735437" w:rsidRDefault="00735437" w:rsidP="00735437">
            <w:pPr>
              <w:spacing w:after="0"/>
              <w:rPr>
                <w:ins w:id="1543" w:author="Huawei" w:date="2022-05-23T22:13:00Z"/>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tcPrChange w:id="1544" w:author="Huawei" w:date="2022-05-23T22:13:00Z">
              <w:tcPr>
                <w:tcW w:w="867" w:type="dxa"/>
                <w:gridSpan w:val="4"/>
                <w:tcBorders>
                  <w:top w:val="single" w:sz="4" w:space="0" w:color="auto"/>
                  <w:left w:val="single" w:sz="4" w:space="0" w:color="auto"/>
                  <w:bottom w:val="single" w:sz="4" w:space="0" w:color="auto"/>
                  <w:right w:val="single" w:sz="4" w:space="0" w:color="auto"/>
                </w:tcBorders>
              </w:tcPr>
            </w:tcPrChange>
          </w:tcPr>
          <w:p w14:paraId="65D602A9" w14:textId="30BDED65" w:rsidR="00735437" w:rsidRDefault="00735437" w:rsidP="00735437">
            <w:pPr>
              <w:pStyle w:val="TAC"/>
              <w:rPr>
                <w:ins w:id="1545" w:author="Huawei" w:date="2022-05-23T22:13:00Z"/>
              </w:rPr>
            </w:pPr>
            <w:ins w:id="1546" w:author="Huawei" w:date="2022-05-23T22:13:00Z">
              <w:r>
                <w:t>n2</w:t>
              </w:r>
            </w:ins>
          </w:p>
        </w:tc>
        <w:tc>
          <w:tcPr>
            <w:tcW w:w="1066" w:type="dxa"/>
            <w:tcBorders>
              <w:top w:val="single" w:sz="4" w:space="0" w:color="auto"/>
              <w:left w:val="single" w:sz="4" w:space="0" w:color="auto"/>
              <w:bottom w:val="single" w:sz="4" w:space="0" w:color="auto"/>
              <w:right w:val="single" w:sz="4" w:space="0" w:color="auto"/>
            </w:tcBorders>
            <w:noWrap/>
            <w:tcPrChange w:id="1547" w:author="Huawei" w:date="2022-05-23T22:13:00Z">
              <w:tcPr>
                <w:tcW w:w="1066" w:type="dxa"/>
                <w:gridSpan w:val="4"/>
                <w:tcBorders>
                  <w:top w:val="single" w:sz="4" w:space="0" w:color="auto"/>
                  <w:left w:val="single" w:sz="4" w:space="0" w:color="auto"/>
                  <w:bottom w:val="single" w:sz="4" w:space="0" w:color="auto"/>
                  <w:right w:val="single" w:sz="4" w:space="0" w:color="auto"/>
                </w:tcBorders>
                <w:noWrap/>
              </w:tcPr>
            </w:tcPrChange>
          </w:tcPr>
          <w:p w14:paraId="5E30F22C" w14:textId="01491B27" w:rsidR="00735437" w:rsidRDefault="00735437" w:rsidP="00735437">
            <w:pPr>
              <w:pStyle w:val="TAC"/>
              <w:rPr>
                <w:ins w:id="1548" w:author="Huawei" w:date="2022-05-23T22:13:00Z"/>
              </w:rPr>
            </w:pPr>
            <w:ins w:id="1549" w:author="Huawei" w:date="2022-05-23T22:13:00Z">
              <w:r>
                <w:t>1905</w:t>
              </w:r>
            </w:ins>
          </w:p>
        </w:tc>
        <w:tc>
          <w:tcPr>
            <w:tcW w:w="747" w:type="dxa"/>
            <w:tcBorders>
              <w:top w:val="single" w:sz="4" w:space="0" w:color="auto"/>
              <w:left w:val="single" w:sz="4" w:space="0" w:color="auto"/>
              <w:bottom w:val="single" w:sz="4" w:space="0" w:color="auto"/>
              <w:right w:val="single" w:sz="4" w:space="0" w:color="auto"/>
            </w:tcBorders>
            <w:noWrap/>
            <w:tcPrChange w:id="1550" w:author="Huawei" w:date="2022-05-23T22:13:00Z">
              <w:tcPr>
                <w:tcW w:w="747" w:type="dxa"/>
                <w:gridSpan w:val="4"/>
                <w:tcBorders>
                  <w:top w:val="single" w:sz="4" w:space="0" w:color="auto"/>
                  <w:left w:val="single" w:sz="4" w:space="0" w:color="auto"/>
                  <w:bottom w:val="single" w:sz="4" w:space="0" w:color="auto"/>
                  <w:right w:val="single" w:sz="4" w:space="0" w:color="auto"/>
                </w:tcBorders>
                <w:noWrap/>
              </w:tcPr>
            </w:tcPrChange>
          </w:tcPr>
          <w:p w14:paraId="16C76797" w14:textId="6CA36A60" w:rsidR="00735437" w:rsidRDefault="00735437" w:rsidP="00735437">
            <w:pPr>
              <w:pStyle w:val="TAC"/>
              <w:rPr>
                <w:ins w:id="1551" w:author="Huawei" w:date="2022-05-23T22:13:00Z"/>
              </w:rPr>
            </w:pPr>
            <w:ins w:id="1552" w:author="Huawei" w:date="2022-05-23T22:13:00Z">
              <w:r>
                <w:t>5</w:t>
              </w:r>
            </w:ins>
          </w:p>
        </w:tc>
        <w:tc>
          <w:tcPr>
            <w:tcW w:w="877" w:type="dxa"/>
            <w:tcBorders>
              <w:top w:val="single" w:sz="4" w:space="0" w:color="auto"/>
              <w:left w:val="single" w:sz="4" w:space="0" w:color="auto"/>
              <w:bottom w:val="single" w:sz="4" w:space="0" w:color="auto"/>
              <w:right w:val="single" w:sz="4" w:space="0" w:color="auto"/>
            </w:tcBorders>
            <w:noWrap/>
            <w:tcPrChange w:id="1553" w:author="Huawei" w:date="2022-05-23T22:13:00Z">
              <w:tcPr>
                <w:tcW w:w="877" w:type="dxa"/>
                <w:gridSpan w:val="4"/>
                <w:tcBorders>
                  <w:top w:val="single" w:sz="4" w:space="0" w:color="auto"/>
                  <w:left w:val="single" w:sz="4" w:space="0" w:color="auto"/>
                  <w:bottom w:val="single" w:sz="4" w:space="0" w:color="auto"/>
                  <w:right w:val="single" w:sz="4" w:space="0" w:color="auto"/>
                </w:tcBorders>
                <w:noWrap/>
              </w:tcPr>
            </w:tcPrChange>
          </w:tcPr>
          <w:p w14:paraId="7ADDCB04" w14:textId="5434E275" w:rsidR="00735437" w:rsidRDefault="00735437" w:rsidP="00735437">
            <w:pPr>
              <w:pStyle w:val="TAC"/>
              <w:rPr>
                <w:ins w:id="1554" w:author="Huawei" w:date="2022-05-23T22:13:00Z"/>
              </w:rPr>
            </w:pPr>
            <w:ins w:id="1555" w:author="Huawei" w:date="2022-05-23T22:13:00Z">
              <w:r>
                <w:t>25</w:t>
              </w:r>
            </w:ins>
          </w:p>
        </w:tc>
        <w:tc>
          <w:tcPr>
            <w:tcW w:w="1299" w:type="dxa"/>
            <w:tcBorders>
              <w:top w:val="single" w:sz="4" w:space="0" w:color="auto"/>
              <w:left w:val="single" w:sz="4" w:space="0" w:color="auto"/>
              <w:bottom w:val="single" w:sz="4" w:space="0" w:color="auto"/>
              <w:right w:val="single" w:sz="4" w:space="0" w:color="auto"/>
            </w:tcBorders>
            <w:noWrap/>
            <w:tcPrChange w:id="1556" w:author="Huawei" w:date="2022-05-23T22:13:00Z">
              <w:tcPr>
                <w:tcW w:w="1299" w:type="dxa"/>
                <w:gridSpan w:val="4"/>
                <w:tcBorders>
                  <w:top w:val="single" w:sz="4" w:space="0" w:color="auto"/>
                  <w:left w:val="single" w:sz="4" w:space="0" w:color="auto"/>
                  <w:bottom w:val="single" w:sz="4" w:space="0" w:color="auto"/>
                  <w:right w:val="single" w:sz="4" w:space="0" w:color="auto"/>
                </w:tcBorders>
                <w:noWrap/>
              </w:tcPr>
            </w:tcPrChange>
          </w:tcPr>
          <w:p w14:paraId="29C25D61" w14:textId="0BE07202" w:rsidR="00735437" w:rsidRDefault="00735437" w:rsidP="00735437">
            <w:pPr>
              <w:pStyle w:val="TAC"/>
              <w:rPr>
                <w:ins w:id="1557" w:author="Huawei" w:date="2022-05-23T22:13:00Z"/>
              </w:rPr>
            </w:pPr>
            <w:ins w:id="1558" w:author="Huawei" w:date="2022-05-23T22:13:00Z">
              <w:r>
                <w:t>1985</w:t>
              </w:r>
            </w:ins>
          </w:p>
        </w:tc>
        <w:tc>
          <w:tcPr>
            <w:tcW w:w="722" w:type="dxa"/>
            <w:tcBorders>
              <w:top w:val="single" w:sz="4" w:space="0" w:color="auto"/>
              <w:left w:val="single" w:sz="4" w:space="0" w:color="auto"/>
              <w:bottom w:val="single" w:sz="4" w:space="0" w:color="auto"/>
              <w:right w:val="single" w:sz="4" w:space="0" w:color="auto"/>
            </w:tcBorders>
            <w:tcPrChange w:id="1559" w:author="Huawei" w:date="2022-05-23T22:13:00Z">
              <w:tcPr>
                <w:tcW w:w="1017" w:type="dxa"/>
                <w:gridSpan w:val="4"/>
                <w:tcBorders>
                  <w:top w:val="single" w:sz="4" w:space="0" w:color="auto"/>
                  <w:left w:val="single" w:sz="4" w:space="0" w:color="auto"/>
                  <w:bottom w:val="single" w:sz="4" w:space="0" w:color="auto"/>
                  <w:right w:val="single" w:sz="4" w:space="0" w:color="auto"/>
                </w:tcBorders>
              </w:tcPr>
            </w:tcPrChange>
          </w:tcPr>
          <w:p w14:paraId="20850EB5" w14:textId="3C825F7D" w:rsidR="00735437" w:rsidRDefault="00735437" w:rsidP="00735437">
            <w:pPr>
              <w:pStyle w:val="TAC"/>
              <w:rPr>
                <w:ins w:id="1560" w:author="Huawei" w:date="2022-05-23T22:13:00Z"/>
              </w:rPr>
            </w:pPr>
            <w:ins w:id="1561" w:author="Huawei" w:date="2022-05-23T22:13:00Z">
              <w:r>
                <w:t>N/A</w:t>
              </w:r>
            </w:ins>
          </w:p>
        </w:tc>
        <w:tc>
          <w:tcPr>
            <w:tcW w:w="1248" w:type="dxa"/>
            <w:tcBorders>
              <w:top w:val="single" w:sz="4" w:space="0" w:color="auto"/>
              <w:left w:val="single" w:sz="4" w:space="0" w:color="auto"/>
              <w:bottom w:val="single" w:sz="4" w:space="0" w:color="auto"/>
              <w:right w:val="single" w:sz="4" w:space="0" w:color="auto"/>
            </w:tcBorders>
            <w:tcPrChange w:id="1562" w:author="Huawei" w:date="2022-05-23T22:13:00Z">
              <w:tcPr>
                <w:tcW w:w="1248" w:type="dxa"/>
                <w:tcBorders>
                  <w:top w:val="single" w:sz="4" w:space="0" w:color="auto"/>
                  <w:left w:val="single" w:sz="4" w:space="0" w:color="auto"/>
                  <w:bottom w:val="single" w:sz="4" w:space="0" w:color="auto"/>
                  <w:right w:val="single" w:sz="4" w:space="0" w:color="auto"/>
                </w:tcBorders>
              </w:tcPr>
            </w:tcPrChange>
          </w:tcPr>
          <w:p w14:paraId="2B91FFA3" w14:textId="7096110E" w:rsidR="00735437" w:rsidRDefault="00735437" w:rsidP="00735437">
            <w:pPr>
              <w:pStyle w:val="TAC"/>
              <w:rPr>
                <w:ins w:id="1563" w:author="Huawei" w:date="2022-05-23T22:13:00Z"/>
              </w:rPr>
            </w:pPr>
            <w:ins w:id="1564" w:author="Huawei" w:date="2022-05-23T22:13:00Z">
              <w:r>
                <w:t>N/A</w:t>
              </w:r>
            </w:ins>
          </w:p>
        </w:tc>
      </w:tr>
      <w:tr w:rsidR="00735437" w14:paraId="1F6CD3C9" w14:textId="77777777" w:rsidTr="004A686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 w:author="Huawei" w:date="2022-05-23T22:13: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566" w:author="Huawei" w:date="2022-05-23T22:13:00Z">
            <w:trPr>
              <w:trHeight w:val="216"/>
              <w:jc w:val="center"/>
            </w:trPr>
          </w:trPrChange>
        </w:trPr>
        <w:tc>
          <w:tcPr>
            <w:tcW w:w="2553" w:type="dxa"/>
            <w:tcBorders>
              <w:top w:val="single" w:sz="4" w:space="0" w:color="auto"/>
              <w:left w:val="single" w:sz="4" w:space="0" w:color="auto"/>
              <w:bottom w:val="nil"/>
              <w:right w:val="single" w:sz="4" w:space="0" w:color="auto"/>
            </w:tcBorders>
            <w:hideMark/>
            <w:tcPrChange w:id="1567" w:author="Huawei" w:date="2022-05-23T22:13:00Z">
              <w:tcPr>
                <w:tcW w:w="2258" w:type="dxa"/>
                <w:tcBorders>
                  <w:top w:val="single" w:sz="4" w:space="0" w:color="auto"/>
                  <w:left w:val="single" w:sz="4" w:space="0" w:color="auto"/>
                  <w:bottom w:val="nil"/>
                  <w:right w:val="single" w:sz="4" w:space="0" w:color="auto"/>
                </w:tcBorders>
                <w:hideMark/>
              </w:tcPr>
            </w:tcPrChange>
          </w:tcPr>
          <w:p w14:paraId="04785C2C" w14:textId="77777777" w:rsidR="00735437" w:rsidRDefault="00735437" w:rsidP="00735437">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Change w:id="1568" w:author="Huawei" w:date="2022-05-23T22:13:00Z">
              <w:tcPr>
                <w:tcW w:w="867" w:type="dxa"/>
                <w:gridSpan w:val="4"/>
                <w:tcBorders>
                  <w:top w:val="single" w:sz="4" w:space="0" w:color="auto"/>
                  <w:left w:val="single" w:sz="4" w:space="0" w:color="auto"/>
                  <w:bottom w:val="single" w:sz="4" w:space="0" w:color="auto"/>
                  <w:right w:val="single" w:sz="4" w:space="0" w:color="auto"/>
                </w:tcBorders>
                <w:hideMark/>
              </w:tcPr>
            </w:tcPrChange>
          </w:tcPr>
          <w:p w14:paraId="1874B2B4" w14:textId="77777777" w:rsidR="00735437" w:rsidRDefault="00735437" w:rsidP="00735437">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Change w:id="1569" w:author="Huawei" w:date="2022-05-23T22:13:00Z">
              <w:tcPr>
                <w:tcW w:w="1066" w:type="dxa"/>
                <w:gridSpan w:val="4"/>
                <w:tcBorders>
                  <w:top w:val="single" w:sz="4" w:space="0" w:color="auto"/>
                  <w:left w:val="single" w:sz="4" w:space="0" w:color="auto"/>
                  <w:bottom w:val="single" w:sz="4" w:space="0" w:color="auto"/>
                  <w:right w:val="single" w:sz="4" w:space="0" w:color="auto"/>
                </w:tcBorders>
                <w:noWrap/>
                <w:hideMark/>
              </w:tcPr>
            </w:tcPrChange>
          </w:tcPr>
          <w:p w14:paraId="4FF873C0" w14:textId="77777777" w:rsidR="00735437" w:rsidRDefault="00735437" w:rsidP="00735437">
            <w:pPr>
              <w:pStyle w:val="TAC"/>
              <w:rPr>
                <w:szCs w:val="18"/>
              </w:rPr>
            </w:pPr>
            <w:r>
              <w:rPr>
                <w:rFonts w:cs="Arial"/>
                <w:color w:val="000000"/>
              </w:rPr>
              <w:t>3580</w:t>
            </w:r>
          </w:p>
        </w:tc>
        <w:tc>
          <w:tcPr>
            <w:tcW w:w="747" w:type="dxa"/>
            <w:tcBorders>
              <w:top w:val="single" w:sz="4" w:space="0" w:color="auto"/>
              <w:left w:val="single" w:sz="4" w:space="0" w:color="auto"/>
              <w:bottom w:val="single" w:sz="4" w:space="0" w:color="auto"/>
              <w:right w:val="single" w:sz="4" w:space="0" w:color="auto"/>
            </w:tcBorders>
            <w:noWrap/>
            <w:hideMark/>
            <w:tcPrChange w:id="1570" w:author="Huawei" w:date="2022-05-23T22:13:00Z">
              <w:tcPr>
                <w:tcW w:w="747" w:type="dxa"/>
                <w:gridSpan w:val="4"/>
                <w:tcBorders>
                  <w:top w:val="single" w:sz="4" w:space="0" w:color="auto"/>
                  <w:left w:val="single" w:sz="4" w:space="0" w:color="auto"/>
                  <w:bottom w:val="single" w:sz="4" w:space="0" w:color="auto"/>
                  <w:right w:val="single" w:sz="4" w:space="0" w:color="auto"/>
                </w:tcBorders>
                <w:noWrap/>
                <w:hideMark/>
              </w:tcPr>
            </w:tcPrChange>
          </w:tcPr>
          <w:p w14:paraId="097D7278" w14:textId="77777777" w:rsidR="00735437" w:rsidRDefault="00735437" w:rsidP="0073543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Change w:id="1571" w:author="Huawei" w:date="2022-05-23T22:13:00Z">
              <w:tcPr>
                <w:tcW w:w="877" w:type="dxa"/>
                <w:gridSpan w:val="4"/>
                <w:tcBorders>
                  <w:top w:val="single" w:sz="4" w:space="0" w:color="auto"/>
                  <w:left w:val="single" w:sz="4" w:space="0" w:color="auto"/>
                  <w:bottom w:val="single" w:sz="4" w:space="0" w:color="auto"/>
                  <w:right w:val="single" w:sz="4" w:space="0" w:color="auto"/>
                </w:tcBorders>
                <w:noWrap/>
                <w:hideMark/>
              </w:tcPr>
            </w:tcPrChange>
          </w:tcPr>
          <w:p w14:paraId="2C9D1BFE" w14:textId="77777777" w:rsidR="00735437" w:rsidRDefault="00735437" w:rsidP="0073543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Change w:id="1572" w:author="Huawei" w:date="2022-05-23T22:13:00Z">
              <w:tcPr>
                <w:tcW w:w="1299" w:type="dxa"/>
                <w:gridSpan w:val="4"/>
                <w:tcBorders>
                  <w:top w:val="single" w:sz="4" w:space="0" w:color="auto"/>
                  <w:left w:val="single" w:sz="4" w:space="0" w:color="auto"/>
                  <w:bottom w:val="single" w:sz="4" w:space="0" w:color="auto"/>
                  <w:right w:val="single" w:sz="4" w:space="0" w:color="auto"/>
                </w:tcBorders>
                <w:noWrap/>
                <w:hideMark/>
              </w:tcPr>
            </w:tcPrChange>
          </w:tcPr>
          <w:p w14:paraId="2247B42B" w14:textId="77777777" w:rsidR="00735437" w:rsidRDefault="00735437" w:rsidP="00735437">
            <w:pPr>
              <w:pStyle w:val="TAC"/>
              <w:rPr>
                <w:szCs w:val="18"/>
              </w:rPr>
            </w:pPr>
            <w:r>
              <w:rPr>
                <w:rFonts w:cs="Arial"/>
              </w:rPr>
              <w:t>3580</w:t>
            </w:r>
          </w:p>
        </w:tc>
        <w:tc>
          <w:tcPr>
            <w:tcW w:w="722" w:type="dxa"/>
            <w:tcBorders>
              <w:top w:val="single" w:sz="4" w:space="0" w:color="auto"/>
              <w:left w:val="single" w:sz="4" w:space="0" w:color="auto"/>
              <w:bottom w:val="single" w:sz="4" w:space="0" w:color="auto"/>
              <w:right w:val="single" w:sz="4" w:space="0" w:color="auto"/>
            </w:tcBorders>
            <w:hideMark/>
            <w:tcPrChange w:id="1573" w:author="Huawei" w:date="2022-05-23T22:13:00Z">
              <w:tcPr>
                <w:tcW w:w="1017" w:type="dxa"/>
                <w:gridSpan w:val="4"/>
                <w:tcBorders>
                  <w:top w:val="single" w:sz="4" w:space="0" w:color="auto"/>
                  <w:left w:val="single" w:sz="4" w:space="0" w:color="auto"/>
                  <w:bottom w:val="single" w:sz="4" w:space="0" w:color="auto"/>
                  <w:right w:val="single" w:sz="4" w:space="0" w:color="auto"/>
                </w:tcBorders>
                <w:hideMark/>
              </w:tcPr>
            </w:tcPrChange>
          </w:tcPr>
          <w:p w14:paraId="33D7A7BE" w14:textId="77777777" w:rsidR="00735437" w:rsidRDefault="00735437" w:rsidP="0073543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Change w:id="1574" w:author="Huawei" w:date="2022-05-23T22:13:00Z">
              <w:tcPr>
                <w:tcW w:w="1248" w:type="dxa"/>
                <w:tcBorders>
                  <w:top w:val="single" w:sz="4" w:space="0" w:color="auto"/>
                  <w:left w:val="single" w:sz="4" w:space="0" w:color="auto"/>
                  <w:bottom w:val="single" w:sz="4" w:space="0" w:color="auto"/>
                  <w:right w:val="single" w:sz="4" w:space="0" w:color="auto"/>
                </w:tcBorders>
                <w:hideMark/>
              </w:tcPr>
            </w:tcPrChange>
          </w:tcPr>
          <w:p w14:paraId="734B00DB" w14:textId="77777777" w:rsidR="00735437" w:rsidRDefault="00735437" w:rsidP="00735437">
            <w:pPr>
              <w:pStyle w:val="TAC"/>
            </w:pPr>
            <w:r>
              <w:rPr>
                <w:rFonts w:eastAsia="Malgun Gothic"/>
                <w:kern w:val="2"/>
                <w:szCs w:val="24"/>
                <w:lang w:eastAsia="ko-KR"/>
              </w:rPr>
              <w:t>N/A</w:t>
            </w:r>
          </w:p>
        </w:tc>
      </w:tr>
      <w:tr w:rsidR="00735437" w14:paraId="5C55E552" w14:textId="77777777" w:rsidTr="004A6862">
        <w:trPr>
          <w:trHeight w:val="216"/>
          <w:jc w:val="center"/>
        </w:trPr>
        <w:tc>
          <w:tcPr>
            <w:tcW w:w="2553" w:type="dxa"/>
            <w:tcBorders>
              <w:top w:val="nil"/>
              <w:left w:val="single" w:sz="4" w:space="0" w:color="auto"/>
              <w:bottom w:val="nil"/>
              <w:right w:val="single" w:sz="4" w:space="0" w:color="auto"/>
            </w:tcBorders>
          </w:tcPr>
          <w:p w14:paraId="2D05942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1220C5" w14:textId="77777777" w:rsidR="00735437" w:rsidRDefault="00735437" w:rsidP="00735437">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47FF5AA" w14:textId="77777777" w:rsidR="00735437" w:rsidRDefault="00735437" w:rsidP="00735437">
            <w:pPr>
              <w:pStyle w:val="TAC"/>
              <w:rPr>
                <w:szCs w:val="18"/>
              </w:rPr>
            </w:pPr>
            <w:r>
              <w:rPr>
                <w:rFonts w:cs="Arial"/>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C005B44" w14:textId="77777777" w:rsidR="00735437" w:rsidRDefault="00735437" w:rsidP="0073543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4BA17BF" w14:textId="77777777" w:rsidR="00735437" w:rsidRDefault="00735437" w:rsidP="0073543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2DBE46" w14:textId="77777777" w:rsidR="00735437" w:rsidRDefault="00735437" w:rsidP="00735437">
            <w:pPr>
              <w:pStyle w:val="TAC"/>
              <w:rPr>
                <w:szCs w:val="18"/>
              </w:rPr>
            </w:pPr>
            <w:r>
              <w:rPr>
                <w:rFonts w:cs="Arial"/>
              </w:rPr>
              <w:t>2160</w:t>
            </w:r>
          </w:p>
        </w:tc>
        <w:tc>
          <w:tcPr>
            <w:tcW w:w="722" w:type="dxa"/>
            <w:tcBorders>
              <w:top w:val="single" w:sz="4" w:space="0" w:color="auto"/>
              <w:left w:val="single" w:sz="4" w:space="0" w:color="auto"/>
              <w:bottom w:val="single" w:sz="4" w:space="0" w:color="auto"/>
              <w:right w:val="single" w:sz="4" w:space="0" w:color="auto"/>
            </w:tcBorders>
            <w:hideMark/>
          </w:tcPr>
          <w:p w14:paraId="7FE94CA2" w14:textId="77777777" w:rsidR="00735437" w:rsidRDefault="00735437" w:rsidP="00735437">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342DCE73" w14:textId="77777777" w:rsidR="00735437" w:rsidRDefault="00735437" w:rsidP="00735437">
            <w:pPr>
              <w:pStyle w:val="TAC"/>
            </w:pPr>
            <w:r>
              <w:rPr>
                <w:rFonts w:eastAsia="Malgun Gothic"/>
                <w:kern w:val="2"/>
                <w:szCs w:val="24"/>
                <w:lang w:eastAsia="ko-KR"/>
              </w:rPr>
              <w:t>IMD3</w:t>
            </w:r>
          </w:p>
        </w:tc>
      </w:tr>
      <w:tr w:rsidR="00735437" w14:paraId="7D050321"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64B68E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05731C" w14:textId="77777777" w:rsidR="00735437" w:rsidRDefault="00735437" w:rsidP="00735437">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4A1DF4A7" w14:textId="77777777" w:rsidR="00735437" w:rsidRDefault="00735437" w:rsidP="00735437">
            <w:pPr>
              <w:pStyle w:val="TAC"/>
              <w:rPr>
                <w:szCs w:val="18"/>
              </w:rPr>
            </w:pPr>
            <w:r>
              <w:rPr>
                <w:rFonts w:cs="Arial"/>
                <w:color w:val="000000"/>
              </w:rPr>
              <w:t>710</w:t>
            </w:r>
          </w:p>
        </w:tc>
        <w:tc>
          <w:tcPr>
            <w:tcW w:w="747" w:type="dxa"/>
            <w:tcBorders>
              <w:top w:val="single" w:sz="4" w:space="0" w:color="auto"/>
              <w:left w:val="single" w:sz="4" w:space="0" w:color="auto"/>
              <w:bottom w:val="single" w:sz="4" w:space="0" w:color="auto"/>
              <w:right w:val="single" w:sz="4" w:space="0" w:color="auto"/>
            </w:tcBorders>
            <w:noWrap/>
            <w:hideMark/>
          </w:tcPr>
          <w:p w14:paraId="7A3F91B1" w14:textId="77777777" w:rsidR="00735437" w:rsidRDefault="00735437" w:rsidP="0073543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3C52A22" w14:textId="77777777" w:rsidR="00735437" w:rsidRDefault="00735437" w:rsidP="0073543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EE5DD9" w14:textId="77777777" w:rsidR="00735437" w:rsidRDefault="00735437" w:rsidP="00735437">
            <w:pPr>
              <w:pStyle w:val="TAC"/>
              <w:rPr>
                <w:szCs w:val="18"/>
              </w:rPr>
            </w:pPr>
            <w:r>
              <w:rPr>
                <w:rFonts w:cs="Arial"/>
              </w:rPr>
              <w:t>740</w:t>
            </w:r>
          </w:p>
        </w:tc>
        <w:tc>
          <w:tcPr>
            <w:tcW w:w="722" w:type="dxa"/>
            <w:tcBorders>
              <w:top w:val="single" w:sz="4" w:space="0" w:color="auto"/>
              <w:left w:val="single" w:sz="4" w:space="0" w:color="auto"/>
              <w:bottom w:val="single" w:sz="4" w:space="0" w:color="auto"/>
              <w:right w:val="single" w:sz="4" w:space="0" w:color="auto"/>
            </w:tcBorders>
            <w:hideMark/>
          </w:tcPr>
          <w:p w14:paraId="6C9345A4" w14:textId="77777777" w:rsidR="00735437" w:rsidRDefault="00735437" w:rsidP="0073543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E38F80" w14:textId="77777777" w:rsidR="00735437" w:rsidRDefault="00735437" w:rsidP="00735437">
            <w:pPr>
              <w:pStyle w:val="TAC"/>
            </w:pPr>
            <w:r>
              <w:rPr>
                <w:rFonts w:eastAsia="Malgun Gothic"/>
                <w:kern w:val="2"/>
                <w:szCs w:val="24"/>
                <w:lang w:eastAsia="ko-KR"/>
              </w:rPr>
              <w:t>N/A</w:t>
            </w:r>
          </w:p>
        </w:tc>
      </w:tr>
      <w:tr w:rsidR="00735437" w14:paraId="0E5DCDE1"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4455FCD4" w14:textId="77777777" w:rsidR="00735437" w:rsidRDefault="00735437" w:rsidP="00735437">
            <w:pPr>
              <w:pStyle w:val="TAC"/>
              <w:rPr>
                <w:lang w:eastAsia="zh-TW"/>
              </w:rPr>
            </w:pPr>
            <w:r>
              <w:t>DC_48</w:t>
            </w:r>
            <w:r>
              <w:rPr>
                <w:lang w:eastAsia="zh-TW"/>
              </w:rPr>
              <w:t>A-66A</w:t>
            </w:r>
            <w:r>
              <w:t>_n25</w:t>
            </w:r>
            <w:r>
              <w:rPr>
                <w:lang w:eastAsia="zh-TW"/>
              </w:rPr>
              <w:t>A</w:t>
            </w:r>
          </w:p>
          <w:p w14:paraId="31D123F6" w14:textId="77777777" w:rsidR="00735437" w:rsidRDefault="00735437" w:rsidP="00735437">
            <w:pPr>
              <w:pStyle w:val="TAC"/>
              <w:rPr>
                <w:lang w:eastAsia="zh-TW"/>
              </w:rPr>
            </w:pPr>
            <w:r>
              <w:t>DC_48</w:t>
            </w:r>
            <w:r>
              <w:rPr>
                <w:lang w:eastAsia="zh-TW"/>
              </w:rPr>
              <w:t>C-66A</w:t>
            </w:r>
            <w:r>
              <w:t>_n25</w:t>
            </w:r>
            <w:r>
              <w:rPr>
                <w:lang w:eastAsia="zh-TW"/>
              </w:rPr>
              <w:t>A</w:t>
            </w:r>
          </w:p>
          <w:p w14:paraId="3F5D7121" w14:textId="77777777" w:rsidR="00735437" w:rsidRDefault="00735437" w:rsidP="00735437">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7EC9D3E1" w14:textId="77777777" w:rsidR="00735437" w:rsidRDefault="00735437" w:rsidP="00735437">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1FD2573A" w14:textId="77777777" w:rsidR="00735437" w:rsidRDefault="00735437" w:rsidP="00735437">
            <w:pPr>
              <w:pStyle w:val="TAC"/>
              <w:rPr>
                <w:rFonts w:cs="Arial"/>
                <w:color w:val="000000"/>
              </w:rPr>
            </w:pPr>
            <w:r>
              <w:rPr>
                <w:rFonts w:cs="Arial"/>
                <w:color w:val="000000"/>
                <w:szCs w:val="18"/>
              </w:rPr>
              <w:t>3630</w:t>
            </w:r>
          </w:p>
        </w:tc>
        <w:tc>
          <w:tcPr>
            <w:tcW w:w="747" w:type="dxa"/>
            <w:tcBorders>
              <w:top w:val="single" w:sz="4" w:space="0" w:color="auto"/>
              <w:left w:val="single" w:sz="4" w:space="0" w:color="auto"/>
              <w:bottom w:val="single" w:sz="4" w:space="0" w:color="auto"/>
              <w:right w:val="single" w:sz="4" w:space="0" w:color="auto"/>
            </w:tcBorders>
            <w:noWrap/>
            <w:hideMark/>
          </w:tcPr>
          <w:p w14:paraId="6369028B" w14:textId="77777777" w:rsidR="00735437" w:rsidRDefault="00735437" w:rsidP="00735437">
            <w:pPr>
              <w:pStyle w:val="TAC"/>
              <w:rPr>
                <w:rFonts w:cs="Arial"/>
                <w:color w:val="000000"/>
              </w:rPr>
            </w:pPr>
            <w:r>
              <w:rPr>
                <w:rFonts w:cs="Arial"/>
                <w:color w:val="000000"/>
                <w:szCs w:val="18"/>
                <w:lang w:eastAsia="zh-TW"/>
              </w:rPr>
              <w:t>20</w:t>
            </w:r>
          </w:p>
        </w:tc>
        <w:tc>
          <w:tcPr>
            <w:tcW w:w="877" w:type="dxa"/>
            <w:tcBorders>
              <w:top w:val="single" w:sz="4" w:space="0" w:color="auto"/>
              <w:left w:val="single" w:sz="4" w:space="0" w:color="auto"/>
              <w:bottom w:val="single" w:sz="4" w:space="0" w:color="auto"/>
              <w:right w:val="single" w:sz="4" w:space="0" w:color="auto"/>
            </w:tcBorders>
            <w:noWrap/>
            <w:hideMark/>
          </w:tcPr>
          <w:p w14:paraId="4E936A5C" w14:textId="77777777" w:rsidR="00735437" w:rsidRDefault="00735437" w:rsidP="00735437">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0864196D" w14:textId="77777777" w:rsidR="00735437" w:rsidRDefault="00735437" w:rsidP="00735437">
            <w:pPr>
              <w:pStyle w:val="TAC"/>
              <w:rPr>
                <w:rFonts w:cs="Arial"/>
              </w:rPr>
            </w:pPr>
            <w:r>
              <w:rPr>
                <w:rFonts w:cs="Arial"/>
                <w:color w:val="000000"/>
                <w:szCs w:val="18"/>
              </w:rPr>
              <w:t>3630</w:t>
            </w:r>
          </w:p>
        </w:tc>
        <w:tc>
          <w:tcPr>
            <w:tcW w:w="722" w:type="dxa"/>
            <w:tcBorders>
              <w:top w:val="single" w:sz="4" w:space="0" w:color="auto"/>
              <w:left w:val="single" w:sz="4" w:space="0" w:color="auto"/>
              <w:bottom w:val="single" w:sz="4" w:space="0" w:color="auto"/>
              <w:right w:val="single" w:sz="4" w:space="0" w:color="auto"/>
            </w:tcBorders>
            <w:hideMark/>
          </w:tcPr>
          <w:p w14:paraId="03302173" w14:textId="77777777" w:rsidR="00735437" w:rsidRDefault="00735437" w:rsidP="00735437">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87FEAC1" w14:textId="77777777" w:rsidR="00735437" w:rsidRDefault="00735437" w:rsidP="00735437">
            <w:pPr>
              <w:pStyle w:val="TAC"/>
              <w:rPr>
                <w:rFonts w:eastAsia="Malgun Gothic"/>
                <w:kern w:val="2"/>
                <w:szCs w:val="24"/>
                <w:lang w:eastAsia="ko-KR"/>
              </w:rPr>
            </w:pPr>
            <w:r>
              <w:rPr>
                <w:rFonts w:cs="Arial"/>
                <w:color w:val="000000"/>
                <w:szCs w:val="18"/>
                <w:lang w:eastAsia="zh-TW"/>
              </w:rPr>
              <w:t>N/A</w:t>
            </w:r>
          </w:p>
        </w:tc>
      </w:tr>
      <w:tr w:rsidR="00735437" w14:paraId="0B598450" w14:textId="77777777" w:rsidTr="004A6862">
        <w:trPr>
          <w:trHeight w:val="216"/>
          <w:jc w:val="center"/>
        </w:trPr>
        <w:tc>
          <w:tcPr>
            <w:tcW w:w="2553" w:type="dxa"/>
            <w:tcBorders>
              <w:top w:val="nil"/>
              <w:left w:val="single" w:sz="4" w:space="0" w:color="auto"/>
              <w:bottom w:val="nil"/>
              <w:right w:val="single" w:sz="4" w:space="0" w:color="auto"/>
            </w:tcBorders>
          </w:tcPr>
          <w:p w14:paraId="3FAFDA19" w14:textId="77777777" w:rsidR="00735437" w:rsidRDefault="00735437" w:rsidP="0073543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4ED51C" w14:textId="77777777" w:rsidR="00735437" w:rsidRDefault="00735437" w:rsidP="00735437">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63527FD1" w14:textId="77777777" w:rsidR="00735437" w:rsidRDefault="00735437" w:rsidP="00735437">
            <w:pPr>
              <w:pStyle w:val="TAC"/>
              <w:rPr>
                <w:rFonts w:cs="Arial"/>
                <w:color w:val="000000"/>
              </w:rPr>
            </w:pPr>
            <w:r>
              <w:rPr>
                <w:szCs w:val="18"/>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FE5D4C" w14:textId="77777777" w:rsidR="00735437" w:rsidRDefault="00735437" w:rsidP="00735437">
            <w:pPr>
              <w:pStyle w:val="TAC"/>
              <w:rPr>
                <w:rFonts w:cs="Arial"/>
                <w:color w:val="000000"/>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F4E2DC9" w14:textId="77777777" w:rsidR="00735437" w:rsidRDefault="00735437" w:rsidP="00735437">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3F578D" w14:textId="77777777" w:rsidR="00735437" w:rsidRDefault="00735437" w:rsidP="00735437">
            <w:pPr>
              <w:pStyle w:val="TAC"/>
              <w:rPr>
                <w:rFonts w:cs="Arial"/>
              </w:rPr>
            </w:pPr>
            <w:r>
              <w:rPr>
                <w:szCs w:val="18"/>
              </w:rPr>
              <w:t>2130</w:t>
            </w:r>
          </w:p>
        </w:tc>
        <w:tc>
          <w:tcPr>
            <w:tcW w:w="722" w:type="dxa"/>
            <w:tcBorders>
              <w:top w:val="single" w:sz="4" w:space="0" w:color="auto"/>
              <w:left w:val="single" w:sz="4" w:space="0" w:color="auto"/>
              <w:bottom w:val="single" w:sz="4" w:space="0" w:color="auto"/>
              <w:right w:val="single" w:sz="4" w:space="0" w:color="auto"/>
            </w:tcBorders>
            <w:hideMark/>
          </w:tcPr>
          <w:p w14:paraId="4A0EACC4" w14:textId="77777777" w:rsidR="00735437" w:rsidRDefault="00735437" w:rsidP="00735437">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3006AE4D" w14:textId="77777777" w:rsidR="00735437" w:rsidRDefault="00735437" w:rsidP="00735437">
            <w:pPr>
              <w:pStyle w:val="TAC"/>
              <w:rPr>
                <w:rFonts w:eastAsia="Malgun Gothic"/>
                <w:kern w:val="2"/>
                <w:szCs w:val="24"/>
                <w:lang w:eastAsia="ko-KR"/>
              </w:rPr>
            </w:pPr>
            <w:r>
              <w:rPr>
                <w:rFonts w:cs="Arial"/>
                <w:color w:val="000000"/>
                <w:szCs w:val="18"/>
                <w:lang w:eastAsia="zh-TW"/>
              </w:rPr>
              <w:t>IMD4</w:t>
            </w:r>
          </w:p>
        </w:tc>
      </w:tr>
      <w:tr w:rsidR="00735437" w14:paraId="00B7B2CD" w14:textId="77777777" w:rsidTr="004A6862">
        <w:trPr>
          <w:trHeight w:val="216"/>
          <w:jc w:val="center"/>
        </w:trPr>
        <w:tc>
          <w:tcPr>
            <w:tcW w:w="2553" w:type="dxa"/>
            <w:tcBorders>
              <w:top w:val="nil"/>
              <w:left w:val="single" w:sz="4" w:space="0" w:color="auto"/>
              <w:bottom w:val="nil"/>
              <w:right w:val="single" w:sz="4" w:space="0" w:color="auto"/>
            </w:tcBorders>
          </w:tcPr>
          <w:p w14:paraId="0435975B" w14:textId="77777777" w:rsidR="00735437" w:rsidRDefault="00735437" w:rsidP="0073543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FC2A92" w14:textId="77777777" w:rsidR="00735437" w:rsidRDefault="00735437" w:rsidP="00735437">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2F9D278" w14:textId="77777777" w:rsidR="00735437" w:rsidRDefault="00735437" w:rsidP="00735437">
            <w:pPr>
              <w:pStyle w:val="TAC"/>
              <w:rPr>
                <w:rFonts w:cs="Arial"/>
                <w:color w:val="000000"/>
              </w:rPr>
            </w:pPr>
            <w:r>
              <w:rPr>
                <w:lang w:eastAsia="ko-KR"/>
              </w:rPr>
              <w:t>1883.3</w:t>
            </w:r>
          </w:p>
        </w:tc>
        <w:tc>
          <w:tcPr>
            <w:tcW w:w="747" w:type="dxa"/>
            <w:tcBorders>
              <w:top w:val="single" w:sz="4" w:space="0" w:color="auto"/>
              <w:left w:val="single" w:sz="4" w:space="0" w:color="auto"/>
              <w:bottom w:val="single" w:sz="4" w:space="0" w:color="auto"/>
              <w:right w:val="single" w:sz="4" w:space="0" w:color="auto"/>
            </w:tcBorders>
            <w:noWrap/>
            <w:hideMark/>
          </w:tcPr>
          <w:p w14:paraId="250C1E9C" w14:textId="77777777" w:rsidR="00735437" w:rsidRDefault="00735437" w:rsidP="00735437">
            <w:pPr>
              <w:pStyle w:val="TAC"/>
              <w:rPr>
                <w:rFonts w:cs="Arial"/>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FF186B" w14:textId="77777777" w:rsidR="00735437" w:rsidRDefault="00735437" w:rsidP="00735437">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58A13B" w14:textId="77777777" w:rsidR="00735437" w:rsidRDefault="00735437" w:rsidP="00735437">
            <w:pPr>
              <w:pStyle w:val="TAC"/>
              <w:rPr>
                <w:rFonts w:cs="Arial"/>
              </w:rPr>
            </w:pPr>
            <w:r>
              <w:rPr>
                <w:lang w:eastAsia="ko-KR"/>
              </w:rPr>
              <w:t>1963.3</w:t>
            </w:r>
          </w:p>
        </w:tc>
        <w:tc>
          <w:tcPr>
            <w:tcW w:w="722" w:type="dxa"/>
            <w:tcBorders>
              <w:top w:val="single" w:sz="4" w:space="0" w:color="auto"/>
              <w:left w:val="single" w:sz="4" w:space="0" w:color="auto"/>
              <w:bottom w:val="single" w:sz="4" w:space="0" w:color="auto"/>
              <w:right w:val="single" w:sz="4" w:space="0" w:color="auto"/>
            </w:tcBorders>
            <w:hideMark/>
          </w:tcPr>
          <w:p w14:paraId="002E1E8B" w14:textId="77777777" w:rsidR="00735437" w:rsidRDefault="00735437" w:rsidP="00735437">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566044" w14:textId="77777777" w:rsidR="00735437" w:rsidRDefault="00735437" w:rsidP="00735437">
            <w:pPr>
              <w:pStyle w:val="TAC"/>
              <w:rPr>
                <w:rFonts w:eastAsia="Malgun Gothic"/>
                <w:kern w:val="2"/>
                <w:szCs w:val="24"/>
                <w:lang w:eastAsia="ko-KR"/>
              </w:rPr>
            </w:pPr>
            <w:r>
              <w:t>N/A</w:t>
            </w:r>
          </w:p>
        </w:tc>
      </w:tr>
      <w:tr w:rsidR="00735437" w14:paraId="77039490" w14:textId="77777777" w:rsidTr="004A6862">
        <w:trPr>
          <w:trHeight w:val="216"/>
          <w:jc w:val="center"/>
        </w:trPr>
        <w:tc>
          <w:tcPr>
            <w:tcW w:w="2553" w:type="dxa"/>
            <w:tcBorders>
              <w:top w:val="nil"/>
              <w:left w:val="single" w:sz="4" w:space="0" w:color="auto"/>
              <w:bottom w:val="nil"/>
              <w:right w:val="single" w:sz="4" w:space="0" w:color="auto"/>
            </w:tcBorders>
          </w:tcPr>
          <w:p w14:paraId="225316C3" w14:textId="77777777" w:rsidR="00735437" w:rsidRDefault="00735437" w:rsidP="0073543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9CF18D" w14:textId="77777777" w:rsidR="00735437" w:rsidRDefault="00735437" w:rsidP="00735437">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7EB941F" w14:textId="77777777" w:rsidR="00735437" w:rsidRDefault="00735437" w:rsidP="00735437">
            <w:pPr>
              <w:pStyle w:val="TAC"/>
              <w:rPr>
                <w:rFonts w:cs="Arial"/>
                <w:color w:val="000000"/>
              </w:rPr>
            </w:pPr>
            <w:r>
              <w:rPr>
                <w:rFonts w:cs="Arial"/>
                <w:kern w:val="2"/>
                <w:szCs w:val="24"/>
              </w:rPr>
              <w:t>3620</w:t>
            </w:r>
          </w:p>
        </w:tc>
        <w:tc>
          <w:tcPr>
            <w:tcW w:w="747" w:type="dxa"/>
            <w:tcBorders>
              <w:top w:val="single" w:sz="4" w:space="0" w:color="auto"/>
              <w:left w:val="single" w:sz="4" w:space="0" w:color="auto"/>
              <w:bottom w:val="single" w:sz="4" w:space="0" w:color="auto"/>
              <w:right w:val="single" w:sz="4" w:space="0" w:color="auto"/>
            </w:tcBorders>
            <w:noWrap/>
            <w:hideMark/>
          </w:tcPr>
          <w:p w14:paraId="539E6AA9" w14:textId="77777777" w:rsidR="00735437" w:rsidRDefault="00735437" w:rsidP="00735437">
            <w:pPr>
              <w:pStyle w:val="TAC"/>
              <w:rPr>
                <w:rFonts w:cs="Arial"/>
                <w:color w:val="000000"/>
              </w:rPr>
            </w:pPr>
            <w:r>
              <w:rPr>
                <w:rFonts w:cs="Arial"/>
                <w:kern w:val="2"/>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7F6EC9D4" w14:textId="77777777" w:rsidR="00735437" w:rsidRDefault="00735437" w:rsidP="00735437">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41D48F" w14:textId="77777777" w:rsidR="00735437" w:rsidRDefault="00735437" w:rsidP="00735437">
            <w:pPr>
              <w:pStyle w:val="TAC"/>
              <w:rPr>
                <w:rFonts w:cs="Arial"/>
              </w:rPr>
            </w:pPr>
            <w:r>
              <w:rPr>
                <w:rFonts w:cs="Arial"/>
                <w:kern w:val="2"/>
                <w:szCs w:val="24"/>
              </w:rPr>
              <w:t>3620</w:t>
            </w:r>
          </w:p>
        </w:tc>
        <w:tc>
          <w:tcPr>
            <w:tcW w:w="722" w:type="dxa"/>
            <w:tcBorders>
              <w:top w:val="single" w:sz="4" w:space="0" w:color="auto"/>
              <w:left w:val="single" w:sz="4" w:space="0" w:color="auto"/>
              <w:bottom w:val="single" w:sz="4" w:space="0" w:color="auto"/>
              <w:right w:val="single" w:sz="4" w:space="0" w:color="auto"/>
            </w:tcBorders>
            <w:hideMark/>
          </w:tcPr>
          <w:p w14:paraId="7084463E" w14:textId="77777777" w:rsidR="00735437" w:rsidRDefault="00735437" w:rsidP="00735437">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1D879FA1" w14:textId="77777777" w:rsidR="00735437" w:rsidRDefault="00735437" w:rsidP="00735437">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735437" w14:paraId="2A4AE7F5" w14:textId="77777777" w:rsidTr="004A6862">
        <w:trPr>
          <w:trHeight w:val="216"/>
          <w:jc w:val="center"/>
        </w:trPr>
        <w:tc>
          <w:tcPr>
            <w:tcW w:w="2553" w:type="dxa"/>
            <w:tcBorders>
              <w:top w:val="nil"/>
              <w:left w:val="single" w:sz="4" w:space="0" w:color="auto"/>
              <w:bottom w:val="nil"/>
              <w:right w:val="single" w:sz="4" w:space="0" w:color="auto"/>
            </w:tcBorders>
          </w:tcPr>
          <w:p w14:paraId="5F67578A" w14:textId="77777777" w:rsidR="00735437" w:rsidRDefault="00735437" w:rsidP="0073543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963375" w14:textId="77777777" w:rsidR="00735437" w:rsidRDefault="00735437" w:rsidP="00735437">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F40DFAE" w14:textId="77777777" w:rsidR="00735437" w:rsidRDefault="00735437" w:rsidP="00735437">
            <w:pPr>
              <w:pStyle w:val="TAC"/>
              <w:rPr>
                <w:rFonts w:cs="Arial"/>
                <w:color w:val="000000"/>
              </w:rPr>
            </w:pPr>
            <w:r>
              <w:rPr>
                <w:rFonts w:eastAsia="Malgun Gothic" w:cs="Arial"/>
                <w:kern w:val="2"/>
                <w:szCs w:val="24"/>
                <w:lang w:eastAsia="ko-KR"/>
              </w:rPr>
              <w:t>17</w:t>
            </w:r>
            <w:r>
              <w:rPr>
                <w:rFonts w:cs="Arial"/>
                <w:kern w:val="2"/>
                <w:szCs w:val="24"/>
              </w:rPr>
              <w:t>40</w:t>
            </w:r>
          </w:p>
        </w:tc>
        <w:tc>
          <w:tcPr>
            <w:tcW w:w="747" w:type="dxa"/>
            <w:tcBorders>
              <w:top w:val="single" w:sz="4" w:space="0" w:color="auto"/>
              <w:left w:val="single" w:sz="4" w:space="0" w:color="auto"/>
              <w:bottom w:val="single" w:sz="4" w:space="0" w:color="auto"/>
              <w:right w:val="single" w:sz="4" w:space="0" w:color="auto"/>
            </w:tcBorders>
            <w:noWrap/>
            <w:hideMark/>
          </w:tcPr>
          <w:p w14:paraId="46D1D753" w14:textId="77777777" w:rsidR="00735437" w:rsidRDefault="00735437" w:rsidP="00735437">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3E5F12" w14:textId="77777777" w:rsidR="00735437" w:rsidRDefault="00735437" w:rsidP="00735437">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2202A" w14:textId="77777777" w:rsidR="00735437" w:rsidRDefault="00735437" w:rsidP="00735437">
            <w:pPr>
              <w:pStyle w:val="TAC"/>
              <w:rPr>
                <w:rFonts w:cs="Arial"/>
              </w:rPr>
            </w:pPr>
            <w:r>
              <w:rPr>
                <w:rFonts w:cs="Arial"/>
                <w:kern w:val="2"/>
                <w:szCs w:val="24"/>
              </w:rPr>
              <w:t>2140</w:t>
            </w:r>
          </w:p>
        </w:tc>
        <w:tc>
          <w:tcPr>
            <w:tcW w:w="722" w:type="dxa"/>
            <w:tcBorders>
              <w:top w:val="single" w:sz="4" w:space="0" w:color="auto"/>
              <w:left w:val="single" w:sz="4" w:space="0" w:color="auto"/>
              <w:bottom w:val="single" w:sz="4" w:space="0" w:color="auto"/>
              <w:right w:val="single" w:sz="4" w:space="0" w:color="auto"/>
            </w:tcBorders>
            <w:hideMark/>
          </w:tcPr>
          <w:p w14:paraId="7228B103"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1BC46A"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r>
      <w:tr w:rsidR="00735437" w14:paraId="116CB34C"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6B1667E" w14:textId="77777777" w:rsidR="00735437" w:rsidRDefault="00735437" w:rsidP="0073543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EB5A400" w14:textId="77777777" w:rsidR="00735437" w:rsidRDefault="00735437" w:rsidP="00735437">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9615EA2" w14:textId="77777777" w:rsidR="00735437" w:rsidRDefault="00735437" w:rsidP="00735437">
            <w:pPr>
              <w:pStyle w:val="TAC"/>
              <w:rPr>
                <w:rFonts w:cs="Arial"/>
                <w:color w:val="000000"/>
              </w:rPr>
            </w:pPr>
            <w:r>
              <w:rPr>
                <w:rFonts w:cs="Arial"/>
                <w:kern w:val="2"/>
                <w:szCs w:val="24"/>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7781D07" w14:textId="77777777" w:rsidR="00735437" w:rsidRDefault="00735437" w:rsidP="00735437">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FE8DE0" w14:textId="77777777" w:rsidR="00735437" w:rsidRDefault="00735437" w:rsidP="00735437">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95BFCA" w14:textId="77777777" w:rsidR="00735437" w:rsidRDefault="00735437" w:rsidP="00735437">
            <w:pPr>
              <w:pStyle w:val="TAC"/>
              <w:rPr>
                <w:rFonts w:cs="Arial"/>
              </w:rPr>
            </w:pPr>
            <w:r>
              <w:rPr>
                <w:rFonts w:cs="Arial"/>
                <w:kern w:val="2"/>
                <w:szCs w:val="24"/>
              </w:rPr>
              <w:t>1960</w:t>
            </w:r>
          </w:p>
        </w:tc>
        <w:tc>
          <w:tcPr>
            <w:tcW w:w="722" w:type="dxa"/>
            <w:tcBorders>
              <w:top w:val="single" w:sz="4" w:space="0" w:color="auto"/>
              <w:left w:val="single" w:sz="4" w:space="0" w:color="auto"/>
              <w:bottom w:val="single" w:sz="4" w:space="0" w:color="auto"/>
              <w:right w:val="single" w:sz="4" w:space="0" w:color="auto"/>
            </w:tcBorders>
            <w:hideMark/>
          </w:tcPr>
          <w:p w14:paraId="08EB7410"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D04ED2" w14:textId="77777777" w:rsidR="00735437" w:rsidRDefault="00735437" w:rsidP="00735437">
            <w:pPr>
              <w:pStyle w:val="TAC"/>
              <w:rPr>
                <w:rFonts w:eastAsia="Malgun Gothic"/>
                <w:kern w:val="2"/>
                <w:szCs w:val="24"/>
                <w:lang w:eastAsia="ko-KR"/>
              </w:rPr>
            </w:pPr>
            <w:r>
              <w:rPr>
                <w:rFonts w:eastAsia="Malgun Gothic" w:cs="Arial"/>
                <w:kern w:val="2"/>
                <w:szCs w:val="24"/>
                <w:lang w:eastAsia="ko-KR"/>
              </w:rPr>
              <w:t>N/A</w:t>
            </w:r>
          </w:p>
        </w:tc>
      </w:tr>
      <w:tr w:rsidR="00735437" w14:paraId="7003FE34" w14:textId="77777777" w:rsidTr="004A6862">
        <w:trPr>
          <w:trHeight w:val="216"/>
          <w:jc w:val="center"/>
        </w:trPr>
        <w:tc>
          <w:tcPr>
            <w:tcW w:w="2553" w:type="dxa"/>
            <w:tcBorders>
              <w:top w:val="nil"/>
              <w:left w:val="single" w:sz="4" w:space="0" w:color="auto"/>
              <w:bottom w:val="nil"/>
              <w:right w:val="single" w:sz="4" w:space="0" w:color="auto"/>
            </w:tcBorders>
            <w:hideMark/>
          </w:tcPr>
          <w:p w14:paraId="12271865" w14:textId="77777777" w:rsidR="00735437" w:rsidRDefault="00735437" w:rsidP="00735437">
            <w:pPr>
              <w:pStyle w:val="TAC"/>
              <w:rPr>
                <w:rFonts w:cs="Arial"/>
                <w:lang w:eastAsia="ja-JP"/>
              </w:rPr>
            </w:pPr>
            <w:r>
              <w:rPr>
                <w:rFonts w:cs="Arial"/>
                <w:lang w:eastAsia="ja-JP"/>
              </w:rPr>
              <w:t>DC_48A-66A_n66A</w:t>
            </w:r>
          </w:p>
          <w:p w14:paraId="00DF8D7F" w14:textId="77777777" w:rsidR="00735437" w:rsidRDefault="00735437" w:rsidP="00735437">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1B43FA76" w14:textId="77777777" w:rsidR="00735437" w:rsidRDefault="00735437" w:rsidP="00735437">
            <w:pPr>
              <w:pStyle w:val="PL"/>
              <w:jc w:val="center"/>
              <w:rPr>
                <w:rFonts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19EC32A0" w14:textId="77777777" w:rsidR="00735437" w:rsidRDefault="00735437" w:rsidP="00735437">
            <w:pPr>
              <w:pStyle w:val="PL"/>
              <w:jc w:val="center"/>
              <w:rPr>
                <w:rFonts w:cs="Arial"/>
                <w:kern w:val="2"/>
                <w:szCs w:val="24"/>
              </w:rPr>
            </w:pPr>
            <w:r>
              <w:rPr>
                <w:rFonts w:ascii="Arial" w:hAnsi="Arial"/>
                <w:sz w:val="18"/>
              </w:rPr>
              <w:t>3660</w:t>
            </w:r>
          </w:p>
        </w:tc>
        <w:tc>
          <w:tcPr>
            <w:tcW w:w="747" w:type="dxa"/>
            <w:tcBorders>
              <w:top w:val="single" w:sz="4" w:space="0" w:color="auto"/>
              <w:left w:val="single" w:sz="4" w:space="0" w:color="auto"/>
              <w:bottom w:val="single" w:sz="4" w:space="0" w:color="auto"/>
              <w:right w:val="single" w:sz="4" w:space="0" w:color="auto"/>
            </w:tcBorders>
            <w:noWrap/>
            <w:hideMark/>
          </w:tcPr>
          <w:p w14:paraId="155ED41F" w14:textId="77777777" w:rsidR="00735437" w:rsidRDefault="00735437" w:rsidP="00735437">
            <w:pPr>
              <w:pStyle w:val="PL"/>
              <w:jc w:val="center"/>
              <w:rPr>
                <w:rFonts w:eastAsia="Malgun Gothic" w:cs="Arial"/>
                <w:kern w:val="2"/>
                <w:szCs w:val="24"/>
                <w:lang w:eastAsia="ko-KR"/>
              </w:rPr>
            </w:pPr>
            <w:r>
              <w:rPr>
                <w:rFonts w:ascii="Arial" w:hAnsi="Arial"/>
                <w:sz w:val="18"/>
              </w:rPr>
              <w:t>20</w:t>
            </w:r>
          </w:p>
        </w:tc>
        <w:tc>
          <w:tcPr>
            <w:tcW w:w="877" w:type="dxa"/>
            <w:tcBorders>
              <w:top w:val="single" w:sz="4" w:space="0" w:color="auto"/>
              <w:left w:val="single" w:sz="4" w:space="0" w:color="auto"/>
              <w:bottom w:val="single" w:sz="4" w:space="0" w:color="auto"/>
              <w:right w:val="single" w:sz="4" w:space="0" w:color="auto"/>
            </w:tcBorders>
            <w:noWrap/>
            <w:hideMark/>
          </w:tcPr>
          <w:p w14:paraId="71FC56A1" w14:textId="77777777" w:rsidR="00735437" w:rsidRDefault="00735437" w:rsidP="00735437">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78944ADE" w14:textId="77777777" w:rsidR="00735437" w:rsidRDefault="00735437" w:rsidP="00735437">
            <w:pPr>
              <w:pStyle w:val="PL"/>
              <w:jc w:val="center"/>
              <w:rPr>
                <w:rFonts w:cs="Arial"/>
                <w:kern w:val="2"/>
                <w:szCs w:val="24"/>
              </w:rPr>
            </w:pPr>
            <w:r>
              <w:rPr>
                <w:rFonts w:ascii="Arial" w:hAnsi="Arial"/>
                <w:sz w:val="18"/>
              </w:rPr>
              <w:t>3660</w:t>
            </w:r>
          </w:p>
        </w:tc>
        <w:tc>
          <w:tcPr>
            <w:tcW w:w="722" w:type="dxa"/>
            <w:tcBorders>
              <w:top w:val="single" w:sz="4" w:space="0" w:color="auto"/>
              <w:left w:val="single" w:sz="4" w:space="0" w:color="auto"/>
              <w:bottom w:val="single" w:sz="4" w:space="0" w:color="auto"/>
              <w:right w:val="single" w:sz="4" w:space="0" w:color="auto"/>
            </w:tcBorders>
            <w:hideMark/>
          </w:tcPr>
          <w:p w14:paraId="6C09304A" w14:textId="77777777" w:rsidR="00735437" w:rsidRDefault="00735437" w:rsidP="00735437">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378E7AA6" w14:textId="77777777" w:rsidR="00735437" w:rsidRDefault="00735437" w:rsidP="00735437">
            <w:pPr>
              <w:pStyle w:val="TAC"/>
              <w:rPr>
                <w:rFonts w:eastAsia="Malgun Gothic" w:cs="Arial"/>
                <w:kern w:val="2"/>
                <w:szCs w:val="24"/>
                <w:lang w:eastAsia="ko-KR"/>
              </w:rPr>
            </w:pPr>
            <w:r>
              <w:t>N/A</w:t>
            </w:r>
          </w:p>
        </w:tc>
      </w:tr>
      <w:tr w:rsidR="00735437" w14:paraId="2F57D089" w14:textId="77777777" w:rsidTr="004A6862">
        <w:trPr>
          <w:trHeight w:val="216"/>
          <w:jc w:val="center"/>
        </w:trPr>
        <w:tc>
          <w:tcPr>
            <w:tcW w:w="2553" w:type="dxa"/>
            <w:tcBorders>
              <w:top w:val="nil"/>
              <w:left w:val="single" w:sz="4" w:space="0" w:color="auto"/>
              <w:bottom w:val="nil"/>
              <w:right w:val="single" w:sz="4" w:space="0" w:color="auto"/>
            </w:tcBorders>
            <w:hideMark/>
          </w:tcPr>
          <w:p w14:paraId="643C112A" w14:textId="77777777" w:rsidR="00735437" w:rsidRDefault="00735437" w:rsidP="00735437">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6F6B7742" w14:textId="77777777" w:rsidR="00735437" w:rsidRDefault="00735437" w:rsidP="00735437">
            <w:pPr>
              <w:pStyle w:val="TAC"/>
              <w:rPr>
                <w:rFonts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8CB1A9D" w14:textId="77777777" w:rsidR="00735437" w:rsidRDefault="00735437" w:rsidP="00735437">
            <w:pPr>
              <w:pStyle w:val="TAC"/>
              <w:rPr>
                <w:rFonts w:cs="Arial"/>
                <w:kern w:val="2"/>
                <w:szCs w:val="24"/>
              </w:rPr>
            </w:pPr>
            <w:r>
              <w:t>1775</w:t>
            </w:r>
          </w:p>
        </w:tc>
        <w:tc>
          <w:tcPr>
            <w:tcW w:w="747" w:type="dxa"/>
            <w:tcBorders>
              <w:top w:val="single" w:sz="4" w:space="0" w:color="auto"/>
              <w:left w:val="single" w:sz="4" w:space="0" w:color="auto"/>
              <w:bottom w:val="single" w:sz="4" w:space="0" w:color="auto"/>
              <w:right w:val="single" w:sz="4" w:space="0" w:color="auto"/>
            </w:tcBorders>
            <w:noWrap/>
            <w:hideMark/>
          </w:tcPr>
          <w:p w14:paraId="72C8A16B" w14:textId="77777777" w:rsidR="00735437" w:rsidRDefault="00735437" w:rsidP="00735437">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E58268" w14:textId="77777777" w:rsidR="00735437" w:rsidRDefault="00735437" w:rsidP="00735437">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C87F10" w14:textId="77777777" w:rsidR="00735437" w:rsidRDefault="00735437" w:rsidP="00735437">
            <w:pPr>
              <w:pStyle w:val="TAC"/>
              <w:rPr>
                <w:rFonts w:cs="Arial"/>
                <w:kern w:val="2"/>
                <w:szCs w:val="24"/>
              </w:rPr>
            </w:pPr>
            <w:r>
              <w:t>2175</w:t>
            </w:r>
          </w:p>
        </w:tc>
        <w:tc>
          <w:tcPr>
            <w:tcW w:w="722" w:type="dxa"/>
            <w:tcBorders>
              <w:top w:val="single" w:sz="4" w:space="0" w:color="auto"/>
              <w:left w:val="single" w:sz="4" w:space="0" w:color="auto"/>
              <w:bottom w:val="single" w:sz="4" w:space="0" w:color="auto"/>
              <w:right w:val="single" w:sz="4" w:space="0" w:color="auto"/>
            </w:tcBorders>
            <w:hideMark/>
          </w:tcPr>
          <w:p w14:paraId="46BF53E4" w14:textId="77777777" w:rsidR="00735437" w:rsidRDefault="00735437" w:rsidP="00735437">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35022BD1" w14:textId="77777777" w:rsidR="00735437" w:rsidRDefault="00735437" w:rsidP="00735437">
            <w:pPr>
              <w:pStyle w:val="TAC"/>
              <w:rPr>
                <w:rFonts w:eastAsia="Malgun Gothic" w:cs="Arial"/>
                <w:kern w:val="2"/>
                <w:szCs w:val="24"/>
                <w:lang w:eastAsia="ko-KR"/>
              </w:rPr>
            </w:pPr>
            <w:r>
              <w:t>IMD5</w:t>
            </w:r>
          </w:p>
        </w:tc>
      </w:tr>
      <w:tr w:rsidR="00735437" w14:paraId="22E936FD" w14:textId="77777777" w:rsidTr="004A6862">
        <w:trPr>
          <w:trHeight w:val="216"/>
          <w:jc w:val="center"/>
        </w:trPr>
        <w:tc>
          <w:tcPr>
            <w:tcW w:w="2553" w:type="dxa"/>
            <w:tcBorders>
              <w:top w:val="nil"/>
              <w:left w:val="single" w:sz="4" w:space="0" w:color="auto"/>
              <w:bottom w:val="single" w:sz="4" w:space="0" w:color="auto"/>
              <w:right w:val="single" w:sz="4" w:space="0" w:color="auto"/>
            </w:tcBorders>
            <w:hideMark/>
          </w:tcPr>
          <w:p w14:paraId="56E7E8EA" w14:textId="77777777" w:rsidR="00735437" w:rsidRDefault="00735437" w:rsidP="00735437">
            <w:pPr>
              <w:pStyle w:val="TAC"/>
              <w:rPr>
                <w:rFonts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19DF4E59" w14:textId="77777777" w:rsidR="00735437" w:rsidRDefault="00735437" w:rsidP="00735437">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26CD710B" w14:textId="77777777" w:rsidR="00735437" w:rsidRDefault="00735437" w:rsidP="00735437">
            <w:pPr>
              <w:pStyle w:val="TAC"/>
              <w:rPr>
                <w:rFonts w:cs="Arial"/>
                <w:kern w:val="2"/>
                <w:szCs w:val="24"/>
              </w:rPr>
            </w:pPr>
            <w:r>
              <w:t>1715</w:t>
            </w:r>
          </w:p>
        </w:tc>
        <w:tc>
          <w:tcPr>
            <w:tcW w:w="747" w:type="dxa"/>
            <w:tcBorders>
              <w:top w:val="single" w:sz="4" w:space="0" w:color="auto"/>
              <w:left w:val="single" w:sz="4" w:space="0" w:color="auto"/>
              <w:bottom w:val="single" w:sz="4" w:space="0" w:color="auto"/>
              <w:right w:val="single" w:sz="4" w:space="0" w:color="auto"/>
            </w:tcBorders>
            <w:noWrap/>
            <w:hideMark/>
          </w:tcPr>
          <w:p w14:paraId="32767C21" w14:textId="77777777" w:rsidR="00735437" w:rsidRDefault="00735437" w:rsidP="00735437">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84BC42" w14:textId="77777777" w:rsidR="00735437" w:rsidRDefault="00735437" w:rsidP="00735437">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36E148" w14:textId="77777777" w:rsidR="00735437" w:rsidRDefault="00735437" w:rsidP="00735437">
            <w:pPr>
              <w:pStyle w:val="TAC"/>
              <w:rPr>
                <w:rFonts w:cs="Arial"/>
                <w:kern w:val="2"/>
                <w:szCs w:val="24"/>
              </w:rPr>
            </w:pPr>
            <w:r>
              <w:t>2115</w:t>
            </w:r>
          </w:p>
        </w:tc>
        <w:tc>
          <w:tcPr>
            <w:tcW w:w="722" w:type="dxa"/>
            <w:tcBorders>
              <w:top w:val="single" w:sz="4" w:space="0" w:color="auto"/>
              <w:left w:val="single" w:sz="4" w:space="0" w:color="auto"/>
              <w:bottom w:val="single" w:sz="4" w:space="0" w:color="auto"/>
              <w:right w:val="single" w:sz="4" w:space="0" w:color="auto"/>
            </w:tcBorders>
            <w:hideMark/>
          </w:tcPr>
          <w:p w14:paraId="2D6D4E90" w14:textId="77777777" w:rsidR="00735437" w:rsidRDefault="00735437" w:rsidP="0073543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56BC81F" w14:textId="77777777" w:rsidR="00735437" w:rsidRDefault="00735437" w:rsidP="00735437">
            <w:pPr>
              <w:pStyle w:val="TAC"/>
              <w:rPr>
                <w:rFonts w:eastAsia="Malgun Gothic" w:cs="Arial"/>
                <w:kern w:val="2"/>
                <w:szCs w:val="24"/>
                <w:lang w:eastAsia="ko-KR"/>
              </w:rPr>
            </w:pPr>
            <w:r>
              <w:t>N/A</w:t>
            </w:r>
          </w:p>
        </w:tc>
      </w:tr>
      <w:tr w:rsidR="00735437" w14:paraId="26D13129"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67EF46B3" w14:textId="77777777" w:rsidR="00735437" w:rsidRDefault="00735437" w:rsidP="00735437">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6178231B" w14:textId="77777777" w:rsidR="00735437" w:rsidRDefault="00735437" w:rsidP="00735437">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58E7BA18" w14:textId="77777777" w:rsidR="00735437" w:rsidRDefault="00735437" w:rsidP="00735437">
            <w:pPr>
              <w:pStyle w:val="TAC"/>
              <w:rPr>
                <w:szCs w:val="18"/>
              </w:rPr>
            </w:pPr>
            <w:r>
              <w:rPr>
                <w:rFonts w:cs="Arial"/>
                <w:color w:val="000000"/>
              </w:rPr>
              <w:t>3560</w:t>
            </w:r>
          </w:p>
        </w:tc>
        <w:tc>
          <w:tcPr>
            <w:tcW w:w="747" w:type="dxa"/>
            <w:tcBorders>
              <w:top w:val="single" w:sz="4" w:space="0" w:color="auto"/>
              <w:left w:val="single" w:sz="4" w:space="0" w:color="auto"/>
              <w:bottom w:val="single" w:sz="4" w:space="0" w:color="auto"/>
              <w:right w:val="single" w:sz="4" w:space="0" w:color="auto"/>
            </w:tcBorders>
            <w:noWrap/>
            <w:hideMark/>
          </w:tcPr>
          <w:p w14:paraId="4CDB0B27" w14:textId="77777777" w:rsidR="00735437" w:rsidRDefault="00735437" w:rsidP="0073543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A47A83E" w14:textId="77777777" w:rsidR="00735437" w:rsidRDefault="00735437" w:rsidP="0073543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E1A87" w14:textId="77777777" w:rsidR="00735437" w:rsidRDefault="00735437" w:rsidP="00735437">
            <w:pPr>
              <w:pStyle w:val="TAC"/>
              <w:rPr>
                <w:szCs w:val="18"/>
              </w:rPr>
            </w:pPr>
            <w:r>
              <w:rPr>
                <w:rFonts w:cs="Arial"/>
              </w:rPr>
              <w:t>3560</w:t>
            </w:r>
          </w:p>
        </w:tc>
        <w:tc>
          <w:tcPr>
            <w:tcW w:w="722" w:type="dxa"/>
            <w:tcBorders>
              <w:top w:val="single" w:sz="4" w:space="0" w:color="auto"/>
              <w:left w:val="single" w:sz="4" w:space="0" w:color="auto"/>
              <w:bottom w:val="single" w:sz="4" w:space="0" w:color="auto"/>
              <w:right w:val="single" w:sz="4" w:space="0" w:color="auto"/>
            </w:tcBorders>
            <w:hideMark/>
          </w:tcPr>
          <w:p w14:paraId="0A1C9C3D" w14:textId="77777777" w:rsidR="00735437" w:rsidRDefault="00735437" w:rsidP="0073543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A298EB" w14:textId="77777777" w:rsidR="00735437" w:rsidRDefault="00735437" w:rsidP="00735437">
            <w:pPr>
              <w:pStyle w:val="TAC"/>
            </w:pPr>
            <w:r>
              <w:rPr>
                <w:rFonts w:eastAsia="Malgun Gothic"/>
                <w:kern w:val="2"/>
                <w:szCs w:val="24"/>
                <w:lang w:eastAsia="ko-KR"/>
              </w:rPr>
              <w:t>N/A</w:t>
            </w:r>
          </w:p>
        </w:tc>
      </w:tr>
      <w:tr w:rsidR="00735437" w14:paraId="02FDBF71" w14:textId="77777777" w:rsidTr="004A6862">
        <w:trPr>
          <w:trHeight w:val="216"/>
          <w:jc w:val="center"/>
        </w:trPr>
        <w:tc>
          <w:tcPr>
            <w:tcW w:w="2553" w:type="dxa"/>
            <w:tcBorders>
              <w:top w:val="nil"/>
              <w:left w:val="single" w:sz="4" w:space="0" w:color="auto"/>
              <w:bottom w:val="nil"/>
              <w:right w:val="single" w:sz="4" w:space="0" w:color="auto"/>
            </w:tcBorders>
          </w:tcPr>
          <w:p w14:paraId="4257B7C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331F5F" w14:textId="77777777" w:rsidR="00735437" w:rsidRDefault="00735437" w:rsidP="00735437">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6474891" w14:textId="77777777" w:rsidR="00735437" w:rsidRDefault="00735437" w:rsidP="00735437">
            <w:pPr>
              <w:pStyle w:val="TAC"/>
              <w:rPr>
                <w:szCs w:val="18"/>
              </w:rPr>
            </w:pPr>
            <w:r>
              <w:rPr>
                <w:rFonts w:cs="Arial"/>
              </w:rPr>
              <w:t>1774</w:t>
            </w:r>
          </w:p>
        </w:tc>
        <w:tc>
          <w:tcPr>
            <w:tcW w:w="747" w:type="dxa"/>
            <w:tcBorders>
              <w:top w:val="single" w:sz="4" w:space="0" w:color="auto"/>
              <w:left w:val="single" w:sz="4" w:space="0" w:color="auto"/>
              <w:bottom w:val="single" w:sz="4" w:space="0" w:color="auto"/>
              <w:right w:val="single" w:sz="4" w:space="0" w:color="auto"/>
            </w:tcBorders>
            <w:noWrap/>
            <w:hideMark/>
          </w:tcPr>
          <w:p w14:paraId="07B7C057" w14:textId="77777777" w:rsidR="00735437" w:rsidRDefault="00735437" w:rsidP="0073543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F5A7F08" w14:textId="77777777" w:rsidR="00735437" w:rsidRDefault="00735437" w:rsidP="0073543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C81CF0" w14:textId="77777777" w:rsidR="00735437" w:rsidRDefault="00735437" w:rsidP="00735437">
            <w:pPr>
              <w:pStyle w:val="TAC"/>
              <w:rPr>
                <w:szCs w:val="18"/>
              </w:rPr>
            </w:pPr>
            <w:r>
              <w:rPr>
                <w:lang w:eastAsia="ja-JP"/>
              </w:rPr>
              <w:t>2174</w:t>
            </w:r>
          </w:p>
        </w:tc>
        <w:tc>
          <w:tcPr>
            <w:tcW w:w="722" w:type="dxa"/>
            <w:tcBorders>
              <w:top w:val="single" w:sz="4" w:space="0" w:color="auto"/>
              <w:left w:val="single" w:sz="4" w:space="0" w:color="auto"/>
              <w:bottom w:val="single" w:sz="4" w:space="0" w:color="auto"/>
              <w:right w:val="single" w:sz="4" w:space="0" w:color="auto"/>
            </w:tcBorders>
            <w:hideMark/>
          </w:tcPr>
          <w:p w14:paraId="410B0485" w14:textId="77777777" w:rsidR="00735437" w:rsidRDefault="00735437" w:rsidP="00735437">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5EB93A48" w14:textId="77777777" w:rsidR="00735437" w:rsidRDefault="00735437" w:rsidP="00735437">
            <w:pPr>
              <w:pStyle w:val="TAC"/>
            </w:pPr>
            <w:r>
              <w:rPr>
                <w:rFonts w:eastAsia="Malgun Gothic"/>
                <w:kern w:val="2"/>
                <w:szCs w:val="24"/>
                <w:lang w:eastAsia="ko-KR"/>
              </w:rPr>
              <w:t>IMD3</w:t>
            </w:r>
          </w:p>
        </w:tc>
      </w:tr>
      <w:tr w:rsidR="00735437" w14:paraId="2055AD83" w14:textId="77777777" w:rsidTr="004A6862">
        <w:trPr>
          <w:trHeight w:val="216"/>
          <w:jc w:val="center"/>
        </w:trPr>
        <w:tc>
          <w:tcPr>
            <w:tcW w:w="2553" w:type="dxa"/>
            <w:tcBorders>
              <w:top w:val="nil"/>
              <w:left w:val="single" w:sz="4" w:space="0" w:color="auto"/>
              <w:bottom w:val="nil"/>
              <w:right w:val="single" w:sz="4" w:space="0" w:color="auto"/>
            </w:tcBorders>
          </w:tcPr>
          <w:p w14:paraId="5BA5F90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4ED351" w14:textId="77777777" w:rsidR="00735437" w:rsidRDefault="00735437" w:rsidP="00735437">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00D9222" w14:textId="77777777" w:rsidR="00735437" w:rsidRDefault="00735437" w:rsidP="00735437">
            <w:pPr>
              <w:pStyle w:val="TAC"/>
              <w:rPr>
                <w:szCs w:val="18"/>
              </w:rPr>
            </w:pPr>
            <w:r>
              <w:rPr>
                <w:rFonts w:cs="Arial"/>
              </w:rPr>
              <w:t>693</w:t>
            </w:r>
          </w:p>
        </w:tc>
        <w:tc>
          <w:tcPr>
            <w:tcW w:w="747" w:type="dxa"/>
            <w:tcBorders>
              <w:top w:val="single" w:sz="4" w:space="0" w:color="auto"/>
              <w:left w:val="single" w:sz="4" w:space="0" w:color="auto"/>
              <w:bottom w:val="single" w:sz="4" w:space="0" w:color="auto"/>
              <w:right w:val="single" w:sz="4" w:space="0" w:color="auto"/>
            </w:tcBorders>
            <w:noWrap/>
            <w:hideMark/>
          </w:tcPr>
          <w:p w14:paraId="13ABF5AD" w14:textId="77777777" w:rsidR="00735437" w:rsidRDefault="00735437" w:rsidP="0073543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6FCA0B9" w14:textId="77777777" w:rsidR="00735437" w:rsidRDefault="00735437" w:rsidP="0073543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AEBFDB" w14:textId="77777777" w:rsidR="00735437" w:rsidRDefault="00735437" w:rsidP="00735437">
            <w:pPr>
              <w:pStyle w:val="TAC"/>
              <w:rPr>
                <w:szCs w:val="18"/>
              </w:rPr>
            </w:pPr>
            <w:r>
              <w:rPr>
                <w:rFonts w:cs="Arial"/>
              </w:rPr>
              <w:t>647</w:t>
            </w:r>
          </w:p>
        </w:tc>
        <w:tc>
          <w:tcPr>
            <w:tcW w:w="722" w:type="dxa"/>
            <w:tcBorders>
              <w:top w:val="single" w:sz="4" w:space="0" w:color="auto"/>
              <w:left w:val="single" w:sz="4" w:space="0" w:color="auto"/>
              <w:bottom w:val="single" w:sz="4" w:space="0" w:color="auto"/>
              <w:right w:val="single" w:sz="4" w:space="0" w:color="auto"/>
            </w:tcBorders>
            <w:hideMark/>
          </w:tcPr>
          <w:p w14:paraId="1F032EEB" w14:textId="77777777" w:rsidR="00735437" w:rsidRDefault="00735437" w:rsidP="0073543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2BB899" w14:textId="77777777" w:rsidR="00735437" w:rsidRDefault="00735437" w:rsidP="00735437">
            <w:pPr>
              <w:pStyle w:val="TAC"/>
            </w:pPr>
            <w:r>
              <w:rPr>
                <w:rFonts w:eastAsia="Malgun Gothic"/>
                <w:kern w:val="2"/>
                <w:szCs w:val="24"/>
                <w:lang w:eastAsia="ko-KR"/>
              </w:rPr>
              <w:t>N/A</w:t>
            </w:r>
          </w:p>
        </w:tc>
      </w:tr>
      <w:tr w:rsidR="00735437" w14:paraId="1AA375CA" w14:textId="77777777" w:rsidTr="004A6862">
        <w:trPr>
          <w:trHeight w:val="216"/>
          <w:jc w:val="center"/>
        </w:trPr>
        <w:tc>
          <w:tcPr>
            <w:tcW w:w="2553" w:type="dxa"/>
            <w:tcBorders>
              <w:top w:val="nil"/>
              <w:left w:val="single" w:sz="4" w:space="0" w:color="auto"/>
              <w:bottom w:val="nil"/>
              <w:right w:val="single" w:sz="4" w:space="0" w:color="auto"/>
            </w:tcBorders>
          </w:tcPr>
          <w:p w14:paraId="11EE2B9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0B381D" w14:textId="77777777" w:rsidR="00735437" w:rsidRDefault="00735437" w:rsidP="00735437">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3E749ED4" w14:textId="77777777" w:rsidR="00735437" w:rsidRDefault="00735437" w:rsidP="00735437">
            <w:pPr>
              <w:pStyle w:val="TAC"/>
              <w:rPr>
                <w:szCs w:val="18"/>
              </w:rPr>
            </w:pPr>
            <w:r>
              <w:rPr>
                <w:rFonts w:cs="Arial"/>
              </w:rPr>
              <w:t>3697.5</w:t>
            </w:r>
          </w:p>
        </w:tc>
        <w:tc>
          <w:tcPr>
            <w:tcW w:w="747" w:type="dxa"/>
            <w:tcBorders>
              <w:top w:val="single" w:sz="4" w:space="0" w:color="auto"/>
              <w:left w:val="single" w:sz="4" w:space="0" w:color="auto"/>
              <w:bottom w:val="single" w:sz="4" w:space="0" w:color="auto"/>
              <w:right w:val="single" w:sz="4" w:space="0" w:color="auto"/>
            </w:tcBorders>
            <w:noWrap/>
            <w:hideMark/>
          </w:tcPr>
          <w:p w14:paraId="1AFE133E" w14:textId="77777777" w:rsidR="00735437" w:rsidRDefault="00735437" w:rsidP="0073543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034FE67" w14:textId="77777777" w:rsidR="00735437" w:rsidRDefault="00735437" w:rsidP="0073543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1076D5" w14:textId="77777777" w:rsidR="00735437" w:rsidRDefault="00735437" w:rsidP="00735437">
            <w:pPr>
              <w:pStyle w:val="TAC"/>
              <w:rPr>
                <w:szCs w:val="18"/>
              </w:rPr>
            </w:pPr>
            <w:r>
              <w:rPr>
                <w:rFonts w:cs="Arial"/>
              </w:rPr>
              <w:t>3697.5</w:t>
            </w:r>
          </w:p>
        </w:tc>
        <w:tc>
          <w:tcPr>
            <w:tcW w:w="722" w:type="dxa"/>
            <w:tcBorders>
              <w:top w:val="single" w:sz="4" w:space="0" w:color="auto"/>
              <w:left w:val="single" w:sz="4" w:space="0" w:color="auto"/>
              <w:bottom w:val="single" w:sz="4" w:space="0" w:color="auto"/>
              <w:right w:val="single" w:sz="4" w:space="0" w:color="auto"/>
            </w:tcBorders>
            <w:hideMark/>
          </w:tcPr>
          <w:p w14:paraId="0EAB92D0" w14:textId="77777777" w:rsidR="00735437" w:rsidRDefault="00735437" w:rsidP="00735437">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672BE956" w14:textId="77777777" w:rsidR="00735437" w:rsidRDefault="00735437" w:rsidP="00735437">
            <w:pPr>
              <w:pStyle w:val="TAC"/>
            </w:pPr>
            <w:r>
              <w:rPr>
                <w:rFonts w:eastAsia="Malgun Gothic"/>
                <w:kern w:val="2"/>
                <w:szCs w:val="24"/>
                <w:lang w:eastAsia="ko-KR"/>
              </w:rPr>
              <w:t>IMD4</w:t>
            </w:r>
          </w:p>
        </w:tc>
      </w:tr>
      <w:tr w:rsidR="00735437" w14:paraId="7C97C21C" w14:textId="77777777" w:rsidTr="004A6862">
        <w:trPr>
          <w:trHeight w:val="216"/>
          <w:jc w:val="center"/>
        </w:trPr>
        <w:tc>
          <w:tcPr>
            <w:tcW w:w="2553" w:type="dxa"/>
            <w:tcBorders>
              <w:top w:val="nil"/>
              <w:left w:val="single" w:sz="4" w:space="0" w:color="auto"/>
              <w:bottom w:val="nil"/>
              <w:right w:val="single" w:sz="4" w:space="0" w:color="auto"/>
            </w:tcBorders>
          </w:tcPr>
          <w:p w14:paraId="0BEA8F4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87D99B" w14:textId="77777777" w:rsidR="00735437" w:rsidRDefault="00735437" w:rsidP="00735437">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6B3F357" w14:textId="77777777" w:rsidR="00735437" w:rsidRDefault="00735437" w:rsidP="00735437">
            <w:pPr>
              <w:pStyle w:val="TAC"/>
              <w:rPr>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308B16E4" w14:textId="77777777" w:rsidR="00735437" w:rsidRDefault="00735437" w:rsidP="0073543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2F9EAD7" w14:textId="77777777" w:rsidR="00735437" w:rsidRDefault="00735437" w:rsidP="0073543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B314EC" w14:textId="77777777" w:rsidR="00735437" w:rsidRDefault="00735437" w:rsidP="00735437">
            <w:pPr>
              <w:pStyle w:val="TAC"/>
              <w:rPr>
                <w:szCs w:val="18"/>
              </w:rPr>
            </w:pPr>
            <w:r>
              <w:rPr>
                <w:rFonts w:cs="Arial"/>
              </w:rPr>
              <w:t>2112.5</w:t>
            </w:r>
          </w:p>
        </w:tc>
        <w:tc>
          <w:tcPr>
            <w:tcW w:w="722" w:type="dxa"/>
            <w:tcBorders>
              <w:top w:val="single" w:sz="4" w:space="0" w:color="auto"/>
              <w:left w:val="single" w:sz="4" w:space="0" w:color="auto"/>
              <w:bottom w:val="single" w:sz="4" w:space="0" w:color="auto"/>
              <w:right w:val="single" w:sz="4" w:space="0" w:color="auto"/>
            </w:tcBorders>
            <w:hideMark/>
          </w:tcPr>
          <w:p w14:paraId="79365AE7" w14:textId="77777777" w:rsidR="00735437" w:rsidRDefault="00735437" w:rsidP="0073543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4A4076" w14:textId="77777777" w:rsidR="00735437" w:rsidRDefault="00735437" w:rsidP="00735437">
            <w:pPr>
              <w:pStyle w:val="TAC"/>
            </w:pPr>
            <w:r>
              <w:rPr>
                <w:rFonts w:eastAsia="Malgun Gothic"/>
                <w:kern w:val="2"/>
                <w:szCs w:val="24"/>
                <w:lang w:eastAsia="ko-KR"/>
              </w:rPr>
              <w:t>N/A</w:t>
            </w:r>
          </w:p>
        </w:tc>
      </w:tr>
      <w:tr w:rsidR="00735437" w14:paraId="5A7EDD10"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4FEA4C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055DC3" w14:textId="77777777" w:rsidR="00735437" w:rsidRDefault="00735437" w:rsidP="00735437">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0EABD09" w14:textId="77777777" w:rsidR="00735437" w:rsidRDefault="00735437" w:rsidP="00735437">
            <w:pPr>
              <w:pStyle w:val="TAC"/>
              <w:rPr>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hideMark/>
          </w:tcPr>
          <w:p w14:paraId="6862C8C6" w14:textId="77777777" w:rsidR="00735437" w:rsidRDefault="00735437" w:rsidP="0073543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0BD5136" w14:textId="77777777" w:rsidR="00735437" w:rsidRDefault="00735437" w:rsidP="0073543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15311" w14:textId="77777777" w:rsidR="00735437" w:rsidRDefault="00735437" w:rsidP="00735437">
            <w:pPr>
              <w:pStyle w:val="TAC"/>
              <w:rPr>
                <w:szCs w:val="18"/>
              </w:rPr>
            </w:pPr>
            <w:r>
              <w:rPr>
                <w:rFonts w:cs="Arial"/>
              </w:rPr>
              <w:t>619.5</w:t>
            </w:r>
          </w:p>
        </w:tc>
        <w:tc>
          <w:tcPr>
            <w:tcW w:w="722" w:type="dxa"/>
            <w:tcBorders>
              <w:top w:val="single" w:sz="4" w:space="0" w:color="auto"/>
              <w:left w:val="single" w:sz="4" w:space="0" w:color="auto"/>
              <w:bottom w:val="single" w:sz="4" w:space="0" w:color="auto"/>
              <w:right w:val="single" w:sz="4" w:space="0" w:color="auto"/>
            </w:tcBorders>
            <w:hideMark/>
          </w:tcPr>
          <w:p w14:paraId="043C93D6" w14:textId="77777777" w:rsidR="00735437" w:rsidRDefault="00735437" w:rsidP="0073543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00385C" w14:textId="77777777" w:rsidR="00735437" w:rsidRDefault="00735437" w:rsidP="00735437">
            <w:pPr>
              <w:pStyle w:val="TAC"/>
            </w:pPr>
            <w:r>
              <w:rPr>
                <w:rFonts w:eastAsia="Malgun Gothic"/>
                <w:kern w:val="2"/>
                <w:szCs w:val="24"/>
                <w:lang w:eastAsia="ko-KR"/>
              </w:rPr>
              <w:t>N/A</w:t>
            </w:r>
          </w:p>
        </w:tc>
      </w:tr>
      <w:tr w:rsidR="00735437" w14:paraId="7CB93900"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4FF39F21" w14:textId="77777777" w:rsidR="00735437" w:rsidRDefault="00735437" w:rsidP="00735437">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2C998B" w14:textId="77777777" w:rsidR="00735437" w:rsidRDefault="00735437" w:rsidP="00735437">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0B3A31" w14:textId="77777777" w:rsidR="00735437" w:rsidRDefault="00735437" w:rsidP="00735437">
            <w:pPr>
              <w:pStyle w:val="TAC"/>
              <w:rPr>
                <w:rFonts w:cs="Arial"/>
                <w:szCs w:val="18"/>
              </w:rPr>
            </w:pPr>
            <w:r>
              <w:rPr>
                <w:rFonts w:cs="Arial"/>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BC45BB0" w14:textId="77777777" w:rsidR="00735437" w:rsidRDefault="00735437" w:rsidP="0073543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FE72BD" w14:textId="77777777" w:rsidR="00735437" w:rsidRDefault="00735437" w:rsidP="0073543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84839E" w14:textId="77777777" w:rsidR="00735437" w:rsidRDefault="00735437" w:rsidP="00735437">
            <w:pPr>
              <w:pStyle w:val="TAC"/>
              <w:rPr>
                <w:rFonts w:cs="Arial"/>
                <w:szCs w:val="18"/>
              </w:rPr>
            </w:pPr>
            <w:r>
              <w:rPr>
                <w:rFonts w:cs="Arial"/>
                <w:szCs w:val="18"/>
                <w:lang w:eastAsia="ko-KR"/>
              </w:rPr>
              <w:t>2175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8BA1EC4" w14:textId="77777777" w:rsidR="00735437" w:rsidRDefault="00735437" w:rsidP="0073543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3AFAEE" w14:textId="77777777" w:rsidR="00735437" w:rsidRDefault="00735437" w:rsidP="00735437">
            <w:pPr>
              <w:pStyle w:val="TAC"/>
              <w:rPr>
                <w:rFonts w:cs="Arial"/>
                <w:color w:val="000000"/>
                <w:szCs w:val="18"/>
              </w:rPr>
            </w:pPr>
            <w:r>
              <w:rPr>
                <w:rFonts w:cs="Arial"/>
                <w:color w:val="000000"/>
                <w:szCs w:val="18"/>
              </w:rPr>
              <w:t>N/A</w:t>
            </w:r>
          </w:p>
        </w:tc>
      </w:tr>
      <w:tr w:rsidR="00735437" w14:paraId="3A448F50" w14:textId="77777777" w:rsidTr="004A6862">
        <w:trPr>
          <w:trHeight w:val="216"/>
          <w:jc w:val="center"/>
        </w:trPr>
        <w:tc>
          <w:tcPr>
            <w:tcW w:w="2553" w:type="dxa"/>
            <w:tcBorders>
              <w:top w:val="nil"/>
              <w:left w:val="single" w:sz="4" w:space="0" w:color="auto"/>
              <w:bottom w:val="nil"/>
              <w:right w:val="single" w:sz="4" w:space="0" w:color="auto"/>
            </w:tcBorders>
          </w:tcPr>
          <w:p w14:paraId="68CCAC3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F76D29" w14:textId="77777777" w:rsidR="00735437" w:rsidRDefault="00735437" w:rsidP="00735437">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2373B1" w14:textId="77777777" w:rsidR="00735437" w:rsidRDefault="00735437" w:rsidP="00735437">
            <w:pPr>
              <w:pStyle w:val="TAC"/>
              <w:rPr>
                <w:rFonts w:cs="Arial"/>
                <w:szCs w:val="18"/>
              </w:rPr>
            </w:pPr>
            <w:r>
              <w:rPr>
                <w:rFonts w:cs="Arial"/>
                <w:szCs w:val="18"/>
                <w:lang w:eastAsia="ko-KR"/>
              </w:rPr>
              <w:t>1855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C1A372C" w14:textId="77777777" w:rsidR="00735437" w:rsidRDefault="00735437" w:rsidP="0073543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4C38614" w14:textId="77777777" w:rsidR="00735437" w:rsidRDefault="00735437" w:rsidP="0073543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FB60BE" w14:textId="77777777" w:rsidR="00735437" w:rsidRDefault="00735437" w:rsidP="00735437">
            <w:pPr>
              <w:pStyle w:val="TAC"/>
              <w:rPr>
                <w:rFonts w:cs="Arial"/>
                <w:szCs w:val="18"/>
              </w:rPr>
            </w:pPr>
            <w:r>
              <w:rPr>
                <w:rFonts w:cs="Arial"/>
                <w:szCs w:val="18"/>
                <w:lang w:eastAsia="ko-KR"/>
              </w:rPr>
              <w:t>1935</w:t>
            </w:r>
          </w:p>
        </w:tc>
        <w:tc>
          <w:tcPr>
            <w:tcW w:w="722" w:type="dxa"/>
            <w:tcBorders>
              <w:top w:val="single" w:sz="4" w:space="0" w:color="auto"/>
              <w:left w:val="single" w:sz="4" w:space="0" w:color="auto"/>
              <w:bottom w:val="single" w:sz="4" w:space="0" w:color="auto"/>
              <w:right w:val="single" w:sz="4" w:space="0" w:color="auto"/>
            </w:tcBorders>
            <w:hideMark/>
          </w:tcPr>
          <w:p w14:paraId="65BB2AB1" w14:textId="77777777" w:rsidR="00735437" w:rsidRDefault="00735437" w:rsidP="00735437">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5861C80D" w14:textId="77777777" w:rsidR="00735437" w:rsidRDefault="00735437" w:rsidP="00735437">
            <w:pPr>
              <w:pStyle w:val="TAC"/>
              <w:rPr>
                <w:rFonts w:cs="Arial"/>
                <w:color w:val="000000"/>
                <w:szCs w:val="18"/>
              </w:rPr>
            </w:pPr>
            <w:r>
              <w:rPr>
                <w:rFonts w:cs="Arial"/>
                <w:color w:val="000000"/>
                <w:szCs w:val="18"/>
              </w:rPr>
              <w:t>IMD3</w:t>
            </w:r>
          </w:p>
        </w:tc>
      </w:tr>
      <w:tr w:rsidR="00735437" w14:paraId="3CA144E4" w14:textId="77777777" w:rsidTr="004A6862">
        <w:trPr>
          <w:trHeight w:val="216"/>
          <w:jc w:val="center"/>
        </w:trPr>
        <w:tc>
          <w:tcPr>
            <w:tcW w:w="2553" w:type="dxa"/>
            <w:tcBorders>
              <w:top w:val="nil"/>
              <w:left w:val="single" w:sz="4" w:space="0" w:color="auto"/>
              <w:bottom w:val="nil"/>
              <w:right w:val="single" w:sz="4" w:space="0" w:color="auto"/>
            </w:tcBorders>
          </w:tcPr>
          <w:p w14:paraId="733ABBD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440CE8" w14:textId="77777777" w:rsidR="00735437" w:rsidRDefault="00735437" w:rsidP="00735437">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AFDAF3" w14:textId="77777777" w:rsidR="00735437" w:rsidRDefault="00735437" w:rsidP="00735437">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6F7EBB" w14:textId="77777777" w:rsidR="00735437" w:rsidRDefault="00735437" w:rsidP="0073543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5DBFB3" w14:textId="77777777" w:rsidR="00735437" w:rsidRDefault="00735437" w:rsidP="0073543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9001DA" w14:textId="77777777" w:rsidR="00735437" w:rsidRDefault="00735437" w:rsidP="00735437">
            <w:pPr>
              <w:pStyle w:val="TAC"/>
              <w:rPr>
                <w:rFonts w:cs="Arial"/>
                <w:szCs w:val="18"/>
              </w:rPr>
            </w:pPr>
            <w:r>
              <w:rPr>
                <w:rFonts w:eastAsia="Malgun Gothic" w:cs="Arial"/>
                <w:szCs w:val="18"/>
              </w:rPr>
              <w:t>2120</w:t>
            </w:r>
          </w:p>
        </w:tc>
        <w:tc>
          <w:tcPr>
            <w:tcW w:w="722" w:type="dxa"/>
            <w:tcBorders>
              <w:top w:val="single" w:sz="4" w:space="0" w:color="auto"/>
              <w:left w:val="single" w:sz="4" w:space="0" w:color="auto"/>
              <w:bottom w:val="single" w:sz="4" w:space="0" w:color="auto"/>
              <w:right w:val="single" w:sz="4" w:space="0" w:color="auto"/>
            </w:tcBorders>
            <w:hideMark/>
          </w:tcPr>
          <w:p w14:paraId="53A40181" w14:textId="77777777" w:rsidR="00735437" w:rsidRDefault="00735437" w:rsidP="0073543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5DA8EB3" w14:textId="77777777" w:rsidR="00735437" w:rsidRDefault="00735437" w:rsidP="00735437">
            <w:pPr>
              <w:pStyle w:val="TAC"/>
              <w:rPr>
                <w:rFonts w:cs="Arial"/>
                <w:color w:val="000000"/>
                <w:szCs w:val="18"/>
              </w:rPr>
            </w:pPr>
            <w:r>
              <w:rPr>
                <w:rFonts w:cs="Arial"/>
                <w:color w:val="000000"/>
                <w:szCs w:val="18"/>
              </w:rPr>
              <w:t>N/A</w:t>
            </w:r>
          </w:p>
        </w:tc>
      </w:tr>
      <w:tr w:rsidR="00735437" w14:paraId="44C85C0F" w14:textId="77777777" w:rsidTr="004A6862">
        <w:trPr>
          <w:trHeight w:val="216"/>
          <w:jc w:val="center"/>
        </w:trPr>
        <w:tc>
          <w:tcPr>
            <w:tcW w:w="2553" w:type="dxa"/>
            <w:tcBorders>
              <w:top w:val="nil"/>
              <w:left w:val="single" w:sz="4" w:space="0" w:color="auto"/>
              <w:bottom w:val="nil"/>
              <w:right w:val="single" w:sz="4" w:space="0" w:color="auto"/>
            </w:tcBorders>
          </w:tcPr>
          <w:p w14:paraId="11DCACD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DF1E3A" w14:textId="77777777" w:rsidR="00735437" w:rsidRDefault="00735437" w:rsidP="00735437">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976F69" w14:textId="77777777" w:rsidR="00735437" w:rsidRDefault="00735437" w:rsidP="00735437">
            <w:pPr>
              <w:pStyle w:val="TAC"/>
              <w:rPr>
                <w:rFonts w:cs="Arial"/>
                <w:szCs w:val="18"/>
              </w:rPr>
            </w:pPr>
            <w:r>
              <w:rPr>
                <w:rFonts w:cs="Arial"/>
                <w:szCs w:val="18"/>
              </w:rPr>
              <w:t>1720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F99EEE7" w14:textId="77777777" w:rsidR="00735437" w:rsidRDefault="00735437" w:rsidP="0073543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6EF300" w14:textId="77777777" w:rsidR="00735437" w:rsidRDefault="00735437" w:rsidP="0073543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6D3419" w14:textId="77777777" w:rsidR="00735437" w:rsidRDefault="00735437" w:rsidP="00735437">
            <w:pPr>
              <w:pStyle w:val="TAC"/>
              <w:rPr>
                <w:rFonts w:cs="Arial"/>
                <w:szCs w:val="18"/>
              </w:rPr>
            </w:pPr>
            <w:r>
              <w:rPr>
                <w:rFonts w:eastAsia="Malgun Gothic" w:cs="Arial"/>
                <w:szCs w:val="18"/>
              </w:rPr>
              <w:t>2120</w:t>
            </w:r>
          </w:p>
        </w:tc>
        <w:tc>
          <w:tcPr>
            <w:tcW w:w="722" w:type="dxa"/>
            <w:tcBorders>
              <w:top w:val="single" w:sz="4" w:space="0" w:color="auto"/>
              <w:left w:val="single" w:sz="4" w:space="0" w:color="auto"/>
              <w:bottom w:val="single" w:sz="4" w:space="0" w:color="auto"/>
              <w:right w:val="single" w:sz="4" w:space="0" w:color="auto"/>
            </w:tcBorders>
            <w:vAlign w:val="center"/>
            <w:hideMark/>
          </w:tcPr>
          <w:p w14:paraId="7E746889" w14:textId="77777777" w:rsidR="00735437" w:rsidRDefault="00735437" w:rsidP="0073543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DB5E95" w14:textId="77777777" w:rsidR="00735437" w:rsidRDefault="00735437" w:rsidP="00735437">
            <w:pPr>
              <w:pStyle w:val="TAC"/>
              <w:rPr>
                <w:rFonts w:cs="Arial"/>
                <w:color w:val="000000"/>
                <w:szCs w:val="18"/>
              </w:rPr>
            </w:pPr>
            <w:r>
              <w:rPr>
                <w:rFonts w:cs="Arial"/>
                <w:color w:val="000000"/>
                <w:szCs w:val="18"/>
              </w:rPr>
              <w:t>N/A</w:t>
            </w:r>
          </w:p>
        </w:tc>
      </w:tr>
      <w:tr w:rsidR="00735437" w14:paraId="242CD81E" w14:textId="77777777" w:rsidTr="004A6862">
        <w:trPr>
          <w:trHeight w:val="216"/>
          <w:jc w:val="center"/>
        </w:trPr>
        <w:tc>
          <w:tcPr>
            <w:tcW w:w="2553" w:type="dxa"/>
            <w:tcBorders>
              <w:top w:val="nil"/>
              <w:left w:val="single" w:sz="4" w:space="0" w:color="auto"/>
              <w:bottom w:val="nil"/>
              <w:right w:val="single" w:sz="4" w:space="0" w:color="auto"/>
            </w:tcBorders>
          </w:tcPr>
          <w:p w14:paraId="558094C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D93EC9" w14:textId="77777777" w:rsidR="00735437" w:rsidRDefault="00735437" w:rsidP="00735437">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4A7557" w14:textId="77777777" w:rsidR="00735437" w:rsidRDefault="00735437" w:rsidP="00735437">
            <w:pPr>
              <w:pStyle w:val="TAC"/>
              <w:rPr>
                <w:rFonts w:cs="Arial"/>
                <w:szCs w:val="18"/>
              </w:rPr>
            </w:pPr>
            <w:r>
              <w:rPr>
                <w:rFonts w:cs="Arial"/>
                <w:szCs w:val="18"/>
              </w:rPr>
              <w:t>1870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8848004" w14:textId="77777777" w:rsidR="00735437" w:rsidRDefault="00735437" w:rsidP="0073543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00B7F" w14:textId="77777777" w:rsidR="00735437" w:rsidRDefault="00735437" w:rsidP="0073543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35CC25" w14:textId="77777777" w:rsidR="00735437" w:rsidRDefault="00735437" w:rsidP="00735437">
            <w:pPr>
              <w:pStyle w:val="TAC"/>
              <w:rPr>
                <w:rFonts w:cs="Arial"/>
                <w:szCs w:val="18"/>
              </w:rPr>
            </w:pPr>
            <w:r>
              <w:rPr>
                <w:rFonts w:eastAsia="Malgun Gothic" w:cs="Arial"/>
                <w:szCs w:val="18"/>
              </w:rPr>
              <w:t>1950</w:t>
            </w:r>
          </w:p>
        </w:tc>
        <w:tc>
          <w:tcPr>
            <w:tcW w:w="722" w:type="dxa"/>
            <w:tcBorders>
              <w:top w:val="single" w:sz="4" w:space="0" w:color="auto"/>
              <w:left w:val="single" w:sz="4" w:space="0" w:color="auto"/>
              <w:bottom w:val="single" w:sz="4" w:space="0" w:color="auto"/>
              <w:right w:val="single" w:sz="4" w:space="0" w:color="auto"/>
            </w:tcBorders>
            <w:hideMark/>
          </w:tcPr>
          <w:p w14:paraId="2EE58C72" w14:textId="77777777" w:rsidR="00735437" w:rsidRDefault="00735437" w:rsidP="0073543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749C58F" w14:textId="77777777" w:rsidR="00735437" w:rsidRDefault="00735437" w:rsidP="00735437">
            <w:pPr>
              <w:pStyle w:val="TAC"/>
              <w:rPr>
                <w:rFonts w:cs="Arial"/>
                <w:color w:val="000000"/>
                <w:szCs w:val="18"/>
              </w:rPr>
            </w:pPr>
            <w:r>
              <w:rPr>
                <w:rFonts w:cs="Arial"/>
                <w:color w:val="000000"/>
                <w:szCs w:val="18"/>
              </w:rPr>
              <w:t>N/A</w:t>
            </w:r>
          </w:p>
        </w:tc>
      </w:tr>
      <w:tr w:rsidR="00735437" w14:paraId="182FEF08"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76BB03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542C76" w14:textId="77777777" w:rsidR="00735437" w:rsidRDefault="00735437" w:rsidP="00735437">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3A75B9" w14:textId="77777777" w:rsidR="00735437" w:rsidRDefault="00735437" w:rsidP="00735437">
            <w:pPr>
              <w:pStyle w:val="TAC"/>
              <w:rPr>
                <w:rFonts w:cs="Arial"/>
                <w:szCs w:val="18"/>
              </w:rPr>
            </w:pPr>
            <w:r>
              <w:rPr>
                <w:rFonts w:eastAsia="Malgun Gothic" w:cs="Arial"/>
                <w:szCs w:val="18"/>
              </w:rPr>
              <w:t>1770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6C2FF4A" w14:textId="77777777" w:rsidR="00735437" w:rsidRDefault="00735437" w:rsidP="0073543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1C8A5DA" w14:textId="77777777" w:rsidR="00735437" w:rsidRDefault="00735437" w:rsidP="0073543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8F9294" w14:textId="77777777" w:rsidR="00735437" w:rsidRDefault="00735437" w:rsidP="00735437">
            <w:pPr>
              <w:pStyle w:val="TAC"/>
              <w:rPr>
                <w:rFonts w:cs="Arial"/>
                <w:szCs w:val="18"/>
              </w:rPr>
            </w:pPr>
            <w:r>
              <w:rPr>
                <w:rFonts w:eastAsia="Malgun Gothic" w:cs="Arial"/>
                <w:szCs w:val="18"/>
              </w:rPr>
              <w:t>2170</w:t>
            </w:r>
          </w:p>
        </w:tc>
        <w:tc>
          <w:tcPr>
            <w:tcW w:w="722" w:type="dxa"/>
            <w:tcBorders>
              <w:top w:val="single" w:sz="4" w:space="0" w:color="auto"/>
              <w:left w:val="single" w:sz="4" w:space="0" w:color="auto"/>
              <w:bottom w:val="single" w:sz="4" w:space="0" w:color="auto"/>
              <w:right w:val="single" w:sz="4" w:space="0" w:color="auto"/>
            </w:tcBorders>
            <w:hideMark/>
          </w:tcPr>
          <w:p w14:paraId="43F737AB" w14:textId="77777777" w:rsidR="00735437" w:rsidRDefault="00735437" w:rsidP="00735437">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7E1F7748" w14:textId="77777777" w:rsidR="00735437" w:rsidRDefault="00735437" w:rsidP="00735437">
            <w:pPr>
              <w:pStyle w:val="TAC"/>
              <w:rPr>
                <w:rFonts w:cs="Arial"/>
                <w:color w:val="000000"/>
                <w:szCs w:val="18"/>
              </w:rPr>
            </w:pPr>
            <w:r>
              <w:rPr>
                <w:rFonts w:cs="Arial"/>
                <w:color w:val="000000"/>
                <w:szCs w:val="18"/>
              </w:rPr>
              <w:t>IMD5</w:t>
            </w:r>
          </w:p>
        </w:tc>
      </w:tr>
      <w:tr w:rsidR="00735437" w14:paraId="69D6AF00"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01F1D2B6" w14:textId="77777777" w:rsidR="00735437" w:rsidRDefault="00735437" w:rsidP="00735437">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352D4A90" w14:textId="77777777" w:rsidR="00735437" w:rsidRDefault="00735437" w:rsidP="00735437">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259243DE" w14:textId="77777777" w:rsidR="00735437" w:rsidRDefault="00735437" w:rsidP="00735437">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742660D" w14:textId="77777777" w:rsidR="00735437" w:rsidRDefault="00735437" w:rsidP="00735437">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1E8B9" w14:textId="77777777" w:rsidR="00735437" w:rsidRDefault="00735437" w:rsidP="00735437">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59DF8A" w14:textId="77777777" w:rsidR="00735437" w:rsidRDefault="00735437" w:rsidP="00735437">
            <w:pPr>
              <w:pStyle w:val="TAC"/>
            </w:pPr>
            <w:r>
              <w:rPr>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20E1A546" w14:textId="77777777" w:rsidR="00735437" w:rsidRDefault="00735437" w:rsidP="00735437">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0B8E36BD" w14:textId="77777777" w:rsidR="00735437" w:rsidRDefault="00735437" w:rsidP="00735437">
            <w:pPr>
              <w:pStyle w:val="TAC"/>
              <w:rPr>
                <w:rFonts w:eastAsia="Malgun Gothic"/>
                <w:kern w:val="2"/>
                <w:szCs w:val="24"/>
                <w:lang w:eastAsia="ko-KR"/>
              </w:rPr>
            </w:pPr>
            <w:r>
              <w:rPr>
                <w:kern w:val="2"/>
                <w:szCs w:val="24"/>
                <w:lang w:eastAsia="ja-JP"/>
              </w:rPr>
              <w:t>IMD</w:t>
            </w:r>
            <w:r>
              <w:rPr>
                <w:kern w:val="2"/>
                <w:szCs w:val="24"/>
                <w:lang w:eastAsia="zh-CN"/>
              </w:rPr>
              <w:t>2</w:t>
            </w:r>
          </w:p>
        </w:tc>
      </w:tr>
      <w:tr w:rsidR="00735437" w14:paraId="7BEB4A89" w14:textId="77777777" w:rsidTr="004A6862">
        <w:trPr>
          <w:trHeight w:val="216"/>
          <w:jc w:val="center"/>
        </w:trPr>
        <w:tc>
          <w:tcPr>
            <w:tcW w:w="2553" w:type="dxa"/>
            <w:tcBorders>
              <w:top w:val="nil"/>
              <w:left w:val="single" w:sz="4" w:space="0" w:color="auto"/>
              <w:bottom w:val="nil"/>
              <w:right w:val="single" w:sz="4" w:space="0" w:color="auto"/>
            </w:tcBorders>
          </w:tcPr>
          <w:p w14:paraId="6C0471A2"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883D81" w14:textId="77777777" w:rsidR="00735437" w:rsidRDefault="00735437" w:rsidP="00735437">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62AC35D5" w14:textId="77777777" w:rsidR="00735437" w:rsidRDefault="00735437" w:rsidP="00735437">
            <w:pPr>
              <w:pStyle w:val="TAC"/>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039A2086" w14:textId="77777777" w:rsidR="00735437" w:rsidRDefault="00735437" w:rsidP="00735437">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DE6216" w14:textId="77777777" w:rsidR="00735437" w:rsidRDefault="00735437" w:rsidP="00735437">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65C2AE" w14:textId="77777777" w:rsidR="00735437" w:rsidRDefault="00735437" w:rsidP="00735437">
            <w:pPr>
              <w:pStyle w:val="TAC"/>
            </w:pPr>
            <w:r>
              <w:rPr>
                <w:rFonts w:eastAsia="Malgun Gothic"/>
                <w:kern w:val="2"/>
                <w:szCs w:val="24"/>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6AEA5B22"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B723F5"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13F8C41C"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0C97767D"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A951AF" w14:textId="77777777" w:rsidR="00735437" w:rsidRDefault="00735437" w:rsidP="00735437">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FAF69DC" w14:textId="77777777" w:rsidR="00735437" w:rsidRDefault="00735437" w:rsidP="00735437">
            <w:pPr>
              <w:pStyle w:val="TAC"/>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677CFB1B" w14:textId="77777777" w:rsidR="00735437" w:rsidRDefault="00735437" w:rsidP="00735437">
            <w:pPr>
              <w:pStyle w:val="TAC"/>
              <w:rPr>
                <w:color w:val="000000"/>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BA2103" w14:textId="77777777" w:rsidR="00735437" w:rsidRDefault="00735437" w:rsidP="00735437">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9140A3" w14:textId="77777777" w:rsidR="00735437" w:rsidRDefault="00735437" w:rsidP="00735437">
            <w:pPr>
              <w:pStyle w:val="TAC"/>
            </w:pPr>
            <w:r>
              <w:rPr>
                <w:kern w:val="2"/>
                <w:szCs w:val="24"/>
                <w:lang w:eastAsia="zh-CN"/>
              </w:rPr>
              <w:t>3720</w:t>
            </w:r>
          </w:p>
        </w:tc>
        <w:tc>
          <w:tcPr>
            <w:tcW w:w="722" w:type="dxa"/>
            <w:tcBorders>
              <w:top w:val="single" w:sz="4" w:space="0" w:color="auto"/>
              <w:left w:val="single" w:sz="4" w:space="0" w:color="auto"/>
              <w:bottom w:val="single" w:sz="4" w:space="0" w:color="auto"/>
              <w:right w:val="single" w:sz="4" w:space="0" w:color="auto"/>
            </w:tcBorders>
            <w:hideMark/>
          </w:tcPr>
          <w:p w14:paraId="4269912B"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F3044C"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49E42434" w14:textId="77777777" w:rsidTr="004A6862">
        <w:trPr>
          <w:trHeight w:val="216"/>
          <w:jc w:val="center"/>
        </w:trPr>
        <w:tc>
          <w:tcPr>
            <w:tcW w:w="2553" w:type="dxa"/>
            <w:tcBorders>
              <w:top w:val="nil"/>
              <w:left w:val="single" w:sz="4" w:space="0" w:color="auto"/>
              <w:bottom w:val="nil"/>
              <w:right w:val="single" w:sz="4" w:space="0" w:color="auto"/>
            </w:tcBorders>
            <w:hideMark/>
          </w:tcPr>
          <w:p w14:paraId="49881A3F" w14:textId="77777777" w:rsidR="00735437" w:rsidRDefault="00735437" w:rsidP="00735437">
            <w:pPr>
              <w:pStyle w:val="TAC"/>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0563C5F2" w14:textId="77777777" w:rsidR="00735437" w:rsidRDefault="00735437" w:rsidP="00735437">
            <w:pPr>
              <w:pStyle w:val="TAC"/>
              <w:rPr>
                <w:lang w:eastAsia="zh-TW"/>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5FAD8D55" w14:textId="77777777" w:rsidR="00735437" w:rsidRDefault="00735437" w:rsidP="00735437">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013ED77" w14:textId="77777777" w:rsidR="00735437" w:rsidRDefault="00735437" w:rsidP="0073543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89C42D" w14:textId="77777777" w:rsidR="00735437" w:rsidRDefault="00735437" w:rsidP="0073543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37B2F0" w14:textId="77777777" w:rsidR="00735437" w:rsidRDefault="00735437" w:rsidP="00735437">
            <w:pPr>
              <w:pStyle w:val="TAC"/>
              <w:rPr>
                <w:kern w:val="2"/>
                <w:szCs w:val="24"/>
                <w:lang w:eastAsia="zh-CN"/>
              </w:rPr>
            </w:pPr>
            <w:r>
              <w:rPr>
                <w:rFonts w:eastAsia="Malgun Gothic"/>
                <w:kern w:val="2"/>
                <w:szCs w:val="24"/>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62D86AB1"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81E969"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00AC5B18" w14:textId="77777777" w:rsidTr="004A6862">
        <w:trPr>
          <w:trHeight w:val="216"/>
          <w:jc w:val="center"/>
        </w:trPr>
        <w:tc>
          <w:tcPr>
            <w:tcW w:w="2553" w:type="dxa"/>
            <w:tcBorders>
              <w:top w:val="nil"/>
              <w:left w:val="single" w:sz="4" w:space="0" w:color="auto"/>
              <w:bottom w:val="nil"/>
              <w:right w:val="single" w:sz="4" w:space="0" w:color="auto"/>
            </w:tcBorders>
          </w:tcPr>
          <w:p w14:paraId="504DCE8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F929F9" w14:textId="77777777" w:rsidR="00735437" w:rsidRDefault="00735437" w:rsidP="00735437">
            <w:pPr>
              <w:pStyle w:val="TAC"/>
              <w:rPr>
                <w:lang w:eastAsia="zh-TW"/>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18CC04E2" w14:textId="77777777" w:rsidR="00735437" w:rsidRDefault="00735437" w:rsidP="00735437">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65E41A41" w14:textId="77777777" w:rsidR="00735437" w:rsidRDefault="00735437" w:rsidP="0073543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D02CBE" w14:textId="77777777" w:rsidR="00735437" w:rsidRDefault="00735437" w:rsidP="0073543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515BE7" w14:textId="77777777" w:rsidR="00735437" w:rsidRDefault="00735437" w:rsidP="00735437">
            <w:pPr>
              <w:pStyle w:val="TAC"/>
              <w:rPr>
                <w:kern w:val="2"/>
                <w:szCs w:val="24"/>
                <w:lang w:eastAsia="zh-CN"/>
              </w:rPr>
            </w:pPr>
            <w:r>
              <w:rPr>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0F3F6F88" w14:textId="77777777" w:rsidR="00735437" w:rsidRDefault="00735437" w:rsidP="00735437">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0FA67A3E" w14:textId="77777777" w:rsidR="00735437" w:rsidRDefault="00735437" w:rsidP="00735437">
            <w:pPr>
              <w:pStyle w:val="TAC"/>
              <w:rPr>
                <w:rFonts w:eastAsia="Malgun Gothic"/>
                <w:kern w:val="2"/>
                <w:szCs w:val="24"/>
                <w:lang w:eastAsia="ko-KR"/>
              </w:rPr>
            </w:pPr>
            <w:r>
              <w:rPr>
                <w:kern w:val="2"/>
                <w:szCs w:val="24"/>
                <w:lang w:eastAsia="ja-JP"/>
              </w:rPr>
              <w:t>IMD</w:t>
            </w:r>
            <w:r>
              <w:rPr>
                <w:kern w:val="2"/>
                <w:szCs w:val="24"/>
                <w:lang w:eastAsia="zh-CN"/>
              </w:rPr>
              <w:t>2</w:t>
            </w:r>
          </w:p>
        </w:tc>
      </w:tr>
      <w:tr w:rsidR="00735437" w14:paraId="0266D2ED" w14:textId="77777777" w:rsidTr="004A6862">
        <w:trPr>
          <w:trHeight w:val="216"/>
          <w:jc w:val="center"/>
        </w:trPr>
        <w:tc>
          <w:tcPr>
            <w:tcW w:w="2553" w:type="dxa"/>
            <w:tcBorders>
              <w:top w:val="nil"/>
              <w:left w:val="single" w:sz="4" w:space="0" w:color="auto"/>
              <w:bottom w:val="nil"/>
              <w:right w:val="single" w:sz="4" w:space="0" w:color="auto"/>
            </w:tcBorders>
          </w:tcPr>
          <w:p w14:paraId="6F2F4E8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E494B2" w14:textId="77777777" w:rsidR="00735437" w:rsidRDefault="00735437" w:rsidP="00735437">
            <w:pPr>
              <w:pStyle w:val="TAC"/>
              <w:rPr>
                <w:lang w:eastAsia="zh-TW"/>
              </w:rPr>
            </w:pPr>
            <w:r>
              <w:rPr>
                <w:lang w:eastAsia="zh-TW"/>
              </w:rPr>
              <w:t>n7</w:t>
            </w:r>
            <w:r>
              <w:rPr>
                <w:lang w:val="sv-SE"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0293539" w14:textId="77777777" w:rsidR="00735437" w:rsidRDefault="00735437" w:rsidP="00735437">
            <w:pPr>
              <w:pStyle w:val="TAC"/>
              <w:rPr>
                <w:rFonts w:eastAsia="Malgun Gothic"/>
                <w:kern w:val="2"/>
                <w:szCs w:val="24"/>
                <w:lang w:eastAsia="ko-KR"/>
              </w:rPr>
            </w:pPr>
            <w:r>
              <w:rPr>
                <w:rFonts w:eastAsia="Malgun Gothic"/>
                <w:kern w:val="2"/>
                <w:szCs w:val="24"/>
                <w:lang w:eastAsia="ko-KR"/>
              </w:rPr>
              <w:t>3720</w:t>
            </w:r>
          </w:p>
        </w:tc>
        <w:tc>
          <w:tcPr>
            <w:tcW w:w="747" w:type="dxa"/>
            <w:tcBorders>
              <w:top w:val="single" w:sz="4" w:space="0" w:color="auto"/>
              <w:left w:val="single" w:sz="4" w:space="0" w:color="auto"/>
              <w:bottom w:val="single" w:sz="4" w:space="0" w:color="auto"/>
              <w:right w:val="single" w:sz="4" w:space="0" w:color="auto"/>
            </w:tcBorders>
            <w:noWrap/>
            <w:hideMark/>
          </w:tcPr>
          <w:p w14:paraId="57EBAD43" w14:textId="77777777" w:rsidR="00735437" w:rsidRDefault="00735437" w:rsidP="0073543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62D037" w14:textId="77777777" w:rsidR="00735437" w:rsidRDefault="00735437" w:rsidP="0073543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DA7E88" w14:textId="77777777" w:rsidR="00735437" w:rsidRDefault="00735437" w:rsidP="00735437">
            <w:pPr>
              <w:pStyle w:val="TAC"/>
              <w:rPr>
                <w:kern w:val="2"/>
                <w:szCs w:val="24"/>
                <w:lang w:eastAsia="zh-CN"/>
              </w:rPr>
            </w:pPr>
            <w:r>
              <w:rPr>
                <w:kern w:val="2"/>
                <w:szCs w:val="24"/>
                <w:lang w:eastAsia="zh-CN"/>
              </w:rPr>
              <w:t>3720</w:t>
            </w:r>
          </w:p>
        </w:tc>
        <w:tc>
          <w:tcPr>
            <w:tcW w:w="722" w:type="dxa"/>
            <w:tcBorders>
              <w:top w:val="single" w:sz="4" w:space="0" w:color="auto"/>
              <w:left w:val="single" w:sz="4" w:space="0" w:color="auto"/>
              <w:bottom w:val="single" w:sz="4" w:space="0" w:color="auto"/>
              <w:right w:val="single" w:sz="4" w:space="0" w:color="auto"/>
            </w:tcBorders>
            <w:hideMark/>
          </w:tcPr>
          <w:p w14:paraId="7D351C37"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887113"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43D8935F" w14:textId="77777777" w:rsidTr="004A6862">
        <w:trPr>
          <w:trHeight w:val="216"/>
          <w:jc w:val="center"/>
        </w:trPr>
        <w:tc>
          <w:tcPr>
            <w:tcW w:w="2553" w:type="dxa"/>
            <w:tcBorders>
              <w:top w:val="nil"/>
              <w:left w:val="single" w:sz="4" w:space="0" w:color="auto"/>
              <w:bottom w:val="nil"/>
              <w:right w:val="single" w:sz="4" w:space="0" w:color="auto"/>
            </w:tcBorders>
          </w:tcPr>
          <w:p w14:paraId="3DB68CA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3F22F0" w14:textId="77777777" w:rsidR="00735437" w:rsidRDefault="00735437" w:rsidP="00735437">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42C1F1D" w14:textId="77777777" w:rsidR="00735437" w:rsidRDefault="00735437" w:rsidP="00735437">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3BB271C7" w14:textId="77777777" w:rsidR="00735437" w:rsidRDefault="00735437" w:rsidP="0073543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C3BBC1" w14:textId="77777777" w:rsidR="00735437" w:rsidRDefault="00735437" w:rsidP="00735437">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06BA7F" w14:textId="77777777" w:rsidR="00735437" w:rsidRDefault="00735437" w:rsidP="00735437">
            <w:pPr>
              <w:pStyle w:val="TAC"/>
              <w:rPr>
                <w:kern w:val="2"/>
                <w:szCs w:val="24"/>
                <w:lang w:eastAsia="zh-CN"/>
              </w:rPr>
            </w:pPr>
            <w:r>
              <w:rPr>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0C2D7CBF" w14:textId="77777777" w:rsidR="00735437" w:rsidRDefault="00735437" w:rsidP="00735437">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7605C" w14:textId="77777777" w:rsidR="00735437" w:rsidRDefault="00735437" w:rsidP="00735437">
            <w:pPr>
              <w:pStyle w:val="TAC"/>
              <w:rPr>
                <w:rFonts w:eastAsia="Malgun Gothic"/>
                <w:kern w:val="2"/>
                <w:szCs w:val="24"/>
                <w:lang w:eastAsia="ko-KR"/>
              </w:rPr>
            </w:pPr>
            <w:r>
              <w:rPr>
                <w:rFonts w:eastAsia="Malgun Gothic"/>
                <w:kern w:val="2"/>
                <w:lang w:eastAsia="ko-KR"/>
              </w:rPr>
              <w:t>N/A</w:t>
            </w:r>
          </w:p>
        </w:tc>
      </w:tr>
      <w:tr w:rsidR="00735437" w14:paraId="7B7FEE9A" w14:textId="77777777" w:rsidTr="004A6862">
        <w:trPr>
          <w:trHeight w:val="216"/>
          <w:jc w:val="center"/>
        </w:trPr>
        <w:tc>
          <w:tcPr>
            <w:tcW w:w="2553" w:type="dxa"/>
            <w:tcBorders>
              <w:top w:val="nil"/>
              <w:left w:val="single" w:sz="4" w:space="0" w:color="auto"/>
              <w:bottom w:val="nil"/>
              <w:right w:val="single" w:sz="4" w:space="0" w:color="auto"/>
            </w:tcBorders>
          </w:tcPr>
          <w:p w14:paraId="669A773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DC01F9" w14:textId="77777777" w:rsidR="00735437" w:rsidRDefault="00735437" w:rsidP="00735437">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69447F80" w14:textId="77777777" w:rsidR="00735437" w:rsidRDefault="00735437" w:rsidP="00735437">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03DC4DBC" w14:textId="77777777" w:rsidR="00735437" w:rsidRDefault="00735437" w:rsidP="0073543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9EDEEB" w14:textId="77777777" w:rsidR="00735437" w:rsidRDefault="00735437" w:rsidP="00735437">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AAB00" w14:textId="77777777" w:rsidR="00735437" w:rsidRDefault="00735437" w:rsidP="00735437">
            <w:pPr>
              <w:pStyle w:val="TAC"/>
              <w:rPr>
                <w:kern w:val="2"/>
                <w:szCs w:val="24"/>
                <w:lang w:eastAsia="zh-CN"/>
              </w:rPr>
            </w:pPr>
            <w:r>
              <w:rPr>
                <w:lang w:eastAsia="ko-KR"/>
              </w:rPr>
              <w:t>1960</w:t>
            </w:r>
          </w:p>
        </w:tc>
        <w:tc>
          <w:tcPr>
            <w:tcW w:w="722" w:type="dxa"/>
            <w:tcBorders>
              <w:top w:val="single" w:sz="4" w:space="0" w:color="auto"/>
              <w:left w:val="single" w:sz="4" w:space="0" w:color="auto"/>
              <w:bottom w:val="single" w:sz="4" w:space="0" w:color="auto"/>
              <w:right w:val="single" w:sz="4" w:space="0" w:color="auto"/>
            </w:tcBorders>
            <w:hideMark/>
          </w:tcPr>
          <w:p w14:paraId="21DED95F" w14:textId="77777777" w:rsidR="00735437" w:rsidRDefault="00735437" w:rsidP="00735437">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45D817" w14:textId="77777777" w:rsidR="00735437" w:rsidRDefault="00735437" w:rsidP="00735437">
            <w:pPr>
              <w:pStyle w:val="TAC"/>
              <w:rPr>
                <w:rFonts w:eastAsia="Malgun Gothic"/>
                <w:kern w:val="2"/>
                <w:szCs w:val="24"/>
                <w:lang w:eastAsia="ko-KR"/>
              </w:rPr>
            </w:pPr>
            <w:r>
              <w:rPr>
                <w:rFonts w:eastAsia="Malgun Gothic"/>
                <w:kern w:val="2"/>
                <w:lang w:eastAsia="ko-KR"/>
              </w:rPr>
              <w:t>N/A</w:t>
            </w:r>
          </w:p>
        </w:tc>
      </w:tr>
      <w:tr w:rsidR="00735437" w14:paraId="341C390C" w14:textId="77777777" w:rsidTr="004A6862">
        <w:trPr>
          <w:trHeight w:val="216"/>
          <w:jc w:val="center"/>
        </w:trPr>
        <w:tc>
          <w:tcPr>
            <w:tcW w:w="2553" w:type="dxa"/>
            <w:tcBorders>
              <w:top w:val="nil"/>
              <w:left w:val="single" w:sz="4" w:space="0" w:color="auto"/>
              <w:bottom w:val="nil"/>
              <w:right w:val="single" w:sz="4" w:space="0" w:color="auto"/>
            </w:tcBorders>
          </w:tcPr>
          <w:p w14:paraId="75F17AB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FD8031" w14:textId="77777777" w:rsidR="00735437" w:rsidRDefault="00735437" w:rsidP="00735437">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72BBD2D" w14:textId="77777777" w:rsidR="00735437" w:rsidRDefault="00735437" w:rsidP="00735437">
            <w:pPr>
              <w:pStyle w:val="TAC"/>
              <w:rPr>
                <w:rFonts w:eastAsia="Malgun Gothic"/>
                <w:kern w:val="2"/>
                <w:szCs w:val="24"/>
                <w:lang w:eastAsia="ko-KR"/>
              </w:rPr>
            </w:pPr>
            <w:r>
              <w:rPr>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44055E55" w14:textId="77777777" w:rsidR="00735437" w:rsidRDefault="00735437" w:rsidP="00735437">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00CDCE" w14:textId="77777777" w:rsidR="00735437" w:rsidRDefault="00735437" w:rsidP="00735437">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E41308" w14:textId="77777777" w:rsidR="00735437" w:rsidRDefault="00735437" w:rsidP="00735437">
            <w:pPr>
              <w:pStyle w:val="TAC"/>
              <w:rPr>
                <w:kern w:val="2"/>
                <w:szCs w:val="24"/>
                <w:lang w:eastAsia="zh-CN"/>
              </w:rPr>
            </w:pPr>
            <w:r>
              <w:rPr>
                <w:lang w:eastAsia="ko-KR"/>
              </w:rPr>
              <w:t>3620</w:t>
            </w:r>
          </w:p>
        </w:tc>
        <w:tc>
          <w:tcPr>
            <w:tcW w:w="722" w:type="dxa"/>
            <w:tcBorders>
              <w:top w:val="single" w:sz="4" w:space="0" w:color="auto"/>
              <w:left w:val="single" w:sz="4" w:space="0" w:color="auto"/>
              <w:bottom w:val="single" w:sz="4" w:space="0" w:color="auto"/>
              <w:right w:val="single" w:sz="4" w:space="0" w:color="auto"/>
            </w:tcBorders>
            <w:hideMark/>
          </w:tcPr>
          <w:p w14:paraId="42BAE06A" w14:textId="77777777" w:rsidR="00735437" w:rsidRDefault="00735437" w:rsidP="00735437">
            <w:pPr>
              <w:pStyle w:val="TAC"/>
              <w:rPr>
                <w:rFonts w:eastAsia="Malgun Gothic"/>
                <w:kern w:val="2"/>
                <w:szCs w:val="24"/>
                <w:lang w:eastAsia="ko-KR"/>
              </w:rPr>
            </w:pPr>
            <w:r>
              <w:rPr>
                <w:rFonts w:eastAsia="Malgun Gothic"/>
                <w:kern w:val="2"/>
                <w:lang w:eastAsia="ko-KR"/>
              </w:rPr>
              <w:t>34.9</w:t>
            </w:r>
          </w:p>
        </w:tc>
        <w:tc>
          <w:tcPr>
            <w:tcW w:w="1248" w:type="dxa"/>
            <w:tcBorders>
              <w:top w:val="single" w:sz="4" w:space="0" w:color="auto"/>
              <w:left w:val="single" w:sz="4" w:space="0" w:color="auto"/>
              <w:bottom w:val="single" w:sz="4" w:space="0" w:color="auto"/>
              <w:right w:val="single" w:sz="4" w:space="0" w:color="auto"/>
            </w:tcBorders>
            <w:hideMark/>
          </w:tcPr>
          <w:p w14:paraId="1640196D" w14:textId="77777777" w:rsidR="00735437" w:rsidRDefault="00735437" w:rsidP="00735437">
            <w:pPr>
              <w:pStyle w:val="TAC"/>
              <w:rPr>
                <w:rFonts w:eastAsia="Malgun Gothic"/>
                <w:kern w:val="2"/>
                <w:szCs w:val="24"/>
                <w:lang w:eastAsia="ko-KR"/>
              </w:rPr>
            </w:pPr>
            <w:r>
              <w:rPr>
                <w:rFonts w:eastAsia="Malgun Gothic"/>
                <w:kern w:val="2"/>
                <w:lang w:eastAsia="ko-KR"/>
              </w:rPr>
              <w:t>IMD2</w:t>
            </w:r>
          </w:p>
        </w:tc>
      </w:tr>
      <w:tr w:rsidR="00735437" w14:paraId="52DCD72D" w14:textId="77777777" w:rsidTr="004A6862">
        <w:trPr>
          <w:trHeight w:val="216"/>
          <w:jc w:val="center"/>
        </w:trPr>
        <w:tc>
          <w:tcPr>
            <w:tcW w:w="2553" w:type="dxa"/>
            <w:tcBorders>
              <w:top w:val="nil"/>
              <w:left w:val="single" w:sz="4" w:space="0" w:color="auto"/>
              <w:bottom w:val="nil"/>
              <w:right w:val="single" w:sz="4" w:space="0" w:color="auto"/>
            </w:tcBorders>
          </w:tcPr>
          <w:p w14:paraId="39C5620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4E196E" w14:textId="77777777" w:rsidR="00735437" w:rsidRDefault="00735437" w:rsidP="00735437">
            <w:pPr>
              <w:pStyle w:val="TAC"/>
              <w:rPr>
                <w:lang w:eastAsia="zh-TW"/>
              </w:rPr>
            </w:pPr>
            <w:r>
              <w:rPr>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33272F8" w14:textId="77777777" w:rsidR="00735437" w:rsidRDefault="00735437" w:rsidP="00735437">
            <w:pPr>
              <w:pStyle w:val="TAC"/>
              <w:rPr>
                <w:rFonts w:eastAsia="Malgun Gothic"/>
                <w:kern w:val="2"/>
                <w:szCs w:val="24"/>
                <w:lang w:eastAsia="ko-KR"/>
              </w:rPr>
            </w:pPr>
            <w:r>
              <w:rPr>
                <w:lang w:eastAsia="ko-KR"/>
              </w:rPr>
              <w:t>1740</w:t>
            </w:r>
          </w:p>
        </w:tc>
        <w:tc>
          <w:tcPr>
            <w:tcW w:w="747" w:type="dxa"/>
            <w:tcBorders>
              <w:top w:val="single" w:sz="4" w:space="0" w:color="auto"/>
              <w:left w:val="single" w:sz="4" w:space="0" w:color="auto"/>
              <w:bottom w:val="single" w:sz="4" w:space="0" w:color="auto"/>
              <w:right w:val="single" w:sz="4" w:space="0" w:color="auto"/>
            </w:tcBorders>
            <w:noWrap/>
            <w:hideMark/>
          </w:tcPr>
          <w:p w14:paraId="61715E0C" w14:textId="77777777" w:rsidR="00735437" w:rsidRDefault="00735437" w:rsidP="0073543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31D6EA" w14:textId="77777777" w:rsidR="00735437" w:rsidRDefault="00735437" w:rsidP="00735437">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0E9FB4" w14:textId="77777777" w:rsidR="00735437" w:rsidRDefault="00735437" w:rsidP="00735437">
            <w:pPr>
              <w:pStyle w:val="TAC"/>
              <w:rPr>
                <w:kern w:val="2"/>
                <w:szCs w:val="24"/>
                <w:lang w:eastAsia="zh-CN"/>
              </w:rPr>
            </w:pPr>
            <w:r>
              <w:rPr>
                <w:lang w:eastAsia="ko-KR"/>
              </w:rPr>
              <w:t>2140</w:t>
            </w:r>
          </w:p>
        </w:tc>
        <w:tc>
          <w:tcPr>
            <w:tcW w:w="722" w:type="dxa"/>
            <w:tcBorders>
              <w:top w:val="single" w:sz="4" w:space="0" w:color="auto"/>
              <w:left w:val="single" w:sz="4" w:space="0" w:color="auto"/>
              <w:bottom w:val="single" w:sz="4" w:space="0" w:color="auto"/>
              <w:right w:val="single" w:sz="4" w:space="0" w:color="auto"/>
            </w:tcBorders>
            <w:hideMark/>
          </w:tcPr>
          <w:p w14:paraId="7011AE47" w14:textId="77777777" w:rsidR="00735437" w:rsidRDefault="00735437" w:rsidP="00735437">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57DD97" w14:textId="77777777" w:rsidR="00735437" w:rsidRDefault="00735437" w:rsidP="00735437">
            <w:pPr>
              <w:pStyle w:val="TAC"/>
              <w:rPr>
                <w:rFonts w:eastAsia="Malgun Gothic"/>
                <w:kern w:val="2"/>
                <w:szCs w:val="24"/>
                <w:lang w:eastAsia="ko-KR"/>
              </w:rPr>
            </w:pPr>
            <w:r>
              <w:rPr>
                <w:rFonts w:eastAsia="Malgun Gothic"/>
                <w:kern w:val="2"/>
                <w:lang w:eastAsia="ko-KR"/>
              </w:rPr>
              <w:t>N/A</w:t>
            </w:r>
          </w:p>
        </w:tc>
      </w:tr>
      <w:tr w:rsidR="00735437" w14:paraId="0206842E" w14:textId="77777777" w:rsidTr="004A6862">
        <w:trPr>
          <w:trHeight w:val="216"/>
          <w:jc w:val="center"/>
        </w:trPr>
        <w:tc>
          <w:tcPr>
            <w:tcW w:w="2553" w:type="dxa"/>
            <w:tcBorders>
              <w:top w:val="nil"/>
              <w:left w:val="single" w:sz="4" w:space="0" w:color="auto"/>
              <w:bottom w:val="nil"/>
              <w:right w:val="single" w:sz="4" w:space="0" w:color="auto"/>
            </w:tcBorders>
          </w:tcPr>
          <w:p w14:paraId="7D37B3C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F90913" w14:textId="77777777" w:rsidR="00735437" w:rsidRDefault="00735437" w:rsidP="00735437">
            <w:pPr>
              <w:pStyle w:val="TAC"/>
              <w:rPr>
                <w:lang w:eastAsia="zh-TW"/>
              </w:rPr>
            </w:pPr>
            <w:r>
              <w:rPr>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58DDFCD6" w14:textId="77777777" w:rsidR="00735437" w:rsidRDefault="00735437" w:rsidP="00735437">
            <w:pPr>
              <w:pStyle w:val="TAC"/>
              <w:rPr>
                <w:rFonts w:eastAsia="Malgun Gothic"/>
                <w:kern w:val="2"/>
                <w:szCs w:val="24"/>
                <w:lang w:eastAsia="ko-KR"/>
              </w:rPr>
            </w:pPr>
            <w:r>
              <w:rPr>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57397CE6" w14:textId="77777777" w:rsidR="00735437" w:rsidRDefault="00735437" w:rsidP="0073543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79779E" w14:textId="77777777" w:rsidR="00735437" w:rsidRDefault="00735437" w:rsidP="00735437">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EED019" w14:textId="77777777" w:rsidR="00735437" w:rsidRDefault="00735437" w:rsidP="00735437">
            <w:pPr>
              <w:pStyle w:val="TAC"/>
              <w:rPr>
                <w:kern w:val="2"/>
                <w:szCs w:val="24"/>
                <w:lang w:eastAsia="zh-CN"/>
              </w:rPr>
            </w:pPr>
            <w:r>
              <w:rPr>
                <w:lang w:eastAsia="ko-KR"/>
              </w:rPr>
              <w:t>1960</w:t>
            </w:r>
          </w:p>
        </w:tc>
        <w:tc>
          <w:tcPr>
            <w:tcW w:w="722" w:type="dxa"/>
            <w:tcBorders>
              <w:top w:val="single" w:sz="4" w:space="0" w:color="auto"/>
              <w:left w:val="single" w:sz="4" w:space="0" w:color="auto"/>
              <w:bottom w:val="single" w:sz="4" w:space="0" w:color="auto"/>
              <w:right w:val="single" w:sz="4" w:space="0" w:color="auto"/>
            </w:tcBorders>
            <w:hideMark/>
          </w:tcPr>
          <w:p w14:paraId="65B237E8" w14:textId="77777777" w:rsidR="00735437" w:rsidRDefault="00735437" w:rsidP="00735437">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179D9F" w14:textId="77777777" w:rsidR="00735437" w:rsidRDefault="00735437" w:rsidP="00735437">
            <w:pPr>
              <w:pStyle w:val="TAC"/>
              <w:rPr>
                <w:rFonts w:eastAsia="Malgun Gothic"/>
                <w:kern w:val="2"/>
                <w:szCs w:val="24"/>
                <w:lang w:eastAsia="ko-KR"/>
              </w:rPr>
            </w:pPr>
            <w:r>
              <w:rPr>
                <w:rFonts w:eastAsia="Malgun Gothic"/>
                <w:kern w:val="2"/>
                <w:lang w:eastAsia="ko-KR"/>
              </w:rPr>
              <w:t>N/A</w:t>
            </w:r>
          </w:p>
        </w:tc>
      </w:tr>
      <w:tr w:rsidR="00735437" w14:paraId="5EA88246" w14:textId="77777777" w:rsidTr="004A6862">
        <w:trPr>
          <w:trHeight w:val="216"/>
          <w:jc w:val="center"/>
        </w:trPr>
        <w:tc>
          <w:tcPr>
            <w:tcW w:w="2553" w:type="dxa"/>
            <w:tcBorders>
              <w:top w:val="nil"/>
              <w:left w:val="single" w:sz="4" w:space="0" w:color="auto"/>
              <w:bottom w:val="nil"/>
              <w:right w:val="single" w:sz="4" w:space="0" w:color="auto"/>
            </w:tcBorders>
          </w:tcPr>
          <w:p w14:paraId="4F097AA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B348DF" w14:textId="77777777" w:rsidR="00735437" w:rsidRDefault="00735437" w:rsidP="00735437">
            <w:pPr>
              <w:pStyle w:val="TAC"/>
              <w:rPr>
                <w:lang w:eastAsia="zh-TW"/>
              </w:rPr>
            </w:pPr>
            <w:r>
              <w:rPr>
                <w:lang w:eastAsia="ko-KR"/>
              </w:rPr>
              <w:t>n7</w:t>
            </w:r>
            <w:r>
              <w:rPr>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DFF6955" w14:textId="77777777" w:rsidR="00735437" w:rsidRDefault="00735437" w:rsidP="00735437">
            <w:pPr>
              <w:pStyle w:val="TAC"/>
              <w:rPr>
                <w:rFonts w:eastAsia="Malgun Gothic"/>
                <w:kern w:val="2"/>
                <w:szCs w:val="24"/>
                <w:lang w:eastAsia="ko-KR"/>
              </w:rPr>
            </w:pPr>
            <w:r>
              <w:rPr>
                <w:lang w:eastAsia="ko-KR"/>
              </w:rPr>
              <w:t>3340</w:t>
            </w:r>
          </w:p>
        </w:tc>
        <w:tc>
          <w:tcPr>
            <w:tcW w:w="747" w:type="dxa"/>
            <w:tcBorders>
              <w:top w:val="single" w:sz="4" w:space="0" w:color="auto"/>
              <w:left w:val="single" w:sz="4" w:space="0" w:color="auto"/>
              <w:bottom w:val="single" w:sz="4" w:space="0" w:color="auto"/>
              <w:right w:val="single" w:sz="4" w:space="0" w:color="auto"/>
            </w:tcBorders>
            <w:noWrap/>
            <w:hideMark/>
          </w:tcPr>
          <w:p w14:paraId="3A789EF2" w14:textId="77777777" w:rsidR="00735437" w:rsidRDefault="00735437" w:rsidP="00735437">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76852D" w14:textId="77777777" w:rsidR="00735437" w:rsidRDefault="00735437" w:rsidP="00735437">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DFF255" w14:textId="77777777" w:rsidR="00735437" w:rsidRDefault="00735437" w:rsidP="00735437">
            <w:pPr>
              <w:pStyle w:val="TAC"/>
              <w:rPr>
                <w:kern w:val="2"/>
                <w:szCs w:val="24"/>
                <w:lang w:eastAsia="zh-CN"/>
              </w:rPr>
            </w:pPr>
            <w:r>
              <w:rPr>
                <w:lang w:eastAsia="ko-KR"/>
              </w:rPr>
              <w:t>3340</w:t>
            </w:r>
          </w:p>
        </w:tc>
        <w:tc>
          <w:tcPr>
            <w:tcW w:w="722" w:type="dxa"/>
            <w:tcBorders>
              <w:top w:val="single" w:sz="4" w:space="0" w:color="auto"/>
              <w:left w:val="single" w:sz="4" w:space="0" w:color="auto"/>
              <w:bottom w:val="single" w:sz="4" w:space="0" w:color="auto"/>
              <w:right w:val="single" w:sz="4" w:space="0" w:color="auto"/>
            </w:tcBorders>
            <w:hideMark/>
          </w:tcPr>
          <w:p w14:paraId="33605855" w14:textId="77777777" w:rsidR="00735437" w:rsidRDefault="00735437" w:rsidP="00735437">
            <w:pPr>
              <w:pStyle w:val="TAC"/>
              <w:rPr>
                <w:rFonts w:eastAsia="Malgun Gothic"/>
                <w:kern w:val="2"/>
                <w:szCs w:val="24"/>
                <w:lang w:eastAsia="ko-KR"/>
              </w:rPr>
            </w:pPr>
            <w:r>
              <w:rPr>
                <w:rFonts w:eastAsia="Malgun Gothic"/>
                <w:kern w:val="2"/>
                <w:lang w:eastAsia="ko-KR"/>
              </w:rPr>
              <w:t>20.9</w:t>
            </w:r>
          </w:p>
        </w:tc>
        <w:tc>
          <w:tcPr>
            <w:tcW w:w="1248" w:type="dxa"/>
            <w:tcBorders>
              <w:top w:val="single" w:sz="4" w:space="0" w:color="auto"/>
              <w:left w:val="single" w:sz="4" w:space="0" w:color="auto"/>
              <w:bottom w:val="single" w:sz="4" w:space="0" w:color="auto"/>
              <w:right w:val="single" w:sz="4" w:space="0" w:color="auto"/>
            </w:tcBorders>
            <w:hideMark/>
          </w:tcPr>
          <w:p w14:paraId="12298A3A" w14:textId="77777777" w:rsidR="00735437" w:rsidRDefault="00735437" w:rsidP="00735437">
            <w:pPr>
              <w:pStyle w:val="TAC"/>
              <w:rPr>
                <w:rFonts w:eastAsia="Malgun Gothic"/>
                <w:kern w:val="2"/>
                <w:szCs w:val="24"/>
                <w:lang w:eastAsia="ko-KR"/>
              </w:rPr>
            </w:pPr>
            <w:r>
              <w:rPr>
                <w:rFonts w:eastAsia="Malgun Gothic"/>
                <w:kern w:val="2"/>
                <w:lang w:eastAsia="ko-KR"/>
              </w:rPr>
              <w:t>IMD4</w:t>
            </w:r>
          </w:p>
        </w:tc>
      </w:tr>
      <w:tr w:rsidR="00735437" w14:paraId="05A23662" w14:textId="77777777" w:rsidTr="004A6862">
        <w:trPr>
          <w:trHeight w:val="216"/>
          <w:jc w:val="center"/>
        </w:trPr>
        <w:tc>
          <w:tcPr>
            <w:tcW w:w="2553" w:type="dxa"/>
            <w:tcBorders>
              <w:top w:val="nil"/>
              <w:left w:val="single" w:sz="4" w:space="0" w:color="auto"/>
              <w:bottom w:val="nil"/>
              <w:right w:val="single" w:sz="4" w:space="0" w:color="auto"/>
            </w:tcBorders>
          </w:tcPr>
          <w:p w14:paraId="019AA1E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41F908" w14:textId="77777777" w:rsidR="00735437" w:rsidRDefault="00735437" w:rsidP="00735437">
            <w:pPr>
              <w:pStyle w:val="TAC"/>
              <w:rPr>
                <w:lang w:eastAsia="zh-TW"/>
              </w:rPr>
            </w:pPr>
            <w:r>
              <w:rPr>
                <w:rFonts w:eastAsia="Malgun Gothic"/>
                <w:kern w:val="2"/>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1FB60C8" w14:textId="77777777" w:rsidR="00735437" w:rsidRDefault="00735437" w:rsidP="00735437">
            <w:pPr>
              <w:pStyle w:val="TAC"/>
              <w:rPr>
                <w:rFonts w:eastAsia="Malgun Gothic"/>
                <w:kern w:val="2"/>
                <w:szCs w:val="24"/>
                <w:lang w:eastAsia="ko-KR"/>
              </w:rPr>
            </w:pPr>
            <w:r>
              <w:rPr>
                <w:rFonts w:eastAsia="Malgun Gothic"/>
                <w:kern w:val="2"/>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73BC9276" w14:textId="77777777" w:rsidR="00735437" w:rsidRDefault="00735437" w:rsidP="00735437">
            <w:pPr>
              <w:pStyle w:val="TAC"/>
              <w:rPr>
                <w:rFonts w:eastAsia="Malgun Gothic"/>
                <w:kern w:val="2"/>
                <w:szCs w:val="24"/>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44BAB19" w14:textId="77777777" w:rsidR="00735437" w:rsidRDefault="00735437" w:rsidP="00735437">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EFA172" w14:textId="77777777" w:rsidR="00735437" w:rsidRDefault="00735437" w:rsidP="00735437">
            <w:pPr>
              <w:pStyle w:val="TAC"/>
              <w:rPr>
                <w:kern w:val="2"/>
                <w:szCs w:val="24"/>
                <w:lang w:eastAsia="zh-CN"/>
              </w:rPr>
            </w:pPr>
            <w:r>
              <w:rPr>
                <w:rFonts w:eastAsia="Malgun Gothic"/>
                <w:kern w:val="2"/>
                <w:lang w:eastAsia="ko-KR"/>
              </w:rPr>
              <w:t>2170</w:t>
            </w:r>
          </w:p>
        </w:tc>
        <w:tc>
          <w:tcPr>
            <w:tcW w:w="722" w:type="dxa"/>
            <w:tcBorders>
              <w:top w:val="single" w:sz="4" w:space="0" w:color="auto"/>
              <w:left w:val="single" w:sz="4" w:space="0" w:color="auto"/>
              <w:bottom w:val="single" w:sz="4" w:space="0" w:color="auto"/>
              <w:right w:val="single" w:sz="4" w:space="0" w:color="auto"/>
            </w:tcBorders>
            <w:hideMark/>
          </w:tcPr>
          <w:p w14:paraId="55115134" w14:textId="77777777" w:rsidR="00735437" w:rsidRDefault="00735437" w:rsidP="00735437">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6519FA" w14:textId="77777777" w:rsidR="00735437" w:rsidRDefault="00735437" w:rsidP="00735437">
            <w:pPr>
              <w:pStyle w:val="TAC"/>
              <w:rPr>
                <w:rFonts w:eastAsia="Malgun Gothic"/>
                <w:kern w:val="2"/>
                <w:szCs w:val="24"/>
                <w:lang w:eastAsia="ko-KR"/>
              </w:rPr>
            </w:pPr>
            <w:r>
              <w:rPr>
                <w:rFonts w:eastAsia="Malgun Gothic"/>
                <w:kern w:val="2"/>
                <w:lang w:eastAsia="ko-KR"/>
              </w:rPr>
              <w:t>N/A</w:t>
            </w:r>
          </w:p>
        </w:tc>
      </w:tr>
      <w:tr w:rsidR="00735437" w14:paraId="7E6A931D" w14:textId="77777777" w:rsidTr="004A6862">
        <w:trPr>
          <w:trHeight w:val="216"/>
          <w:jc w:val="center"/>
        </w:trPr>
        <w:tc>
          <w:tcPr>
            <w:tcW w:w="2553" w:type="dxa"/>
            <w:tcBorders>
              <w:top w:val="nil"/>
              <w:left w:val="single" w:sz="4" w:space="0" w:color="auto"/>
              <w:bottom w:val="nil"/>
              <w:right w:val="single" w:sz="4" w:space="0" w:color="auto"/>
            </w:tcBorders>
          </w:tcPr>
          <w:p w14:paraId="3B0D07A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EC228E" w14:textId="77777777" w:rsidR="00735437" w:rsidRDefault="00735437" w:rsidP="00735437">
            <w:pPr>
              <w:pStyle w:val="TAC"/>
              <w:rPr>
                <w:lang w:eastAsia="zh-TW"/>
              </w:rPr>
            </w:pPr>
            <w:r>
              <w:rPr>
                <w:kern w:val="2"/>
                <w:lang w:eastAsia="zh-CN"/>
              </w:rPr>
              <w:t>n2</w:t>
            </w:r>
          </w:p>
        </w:tc>
        <w:tc>
          <w:tcPr>
            <w:tcW w:w="1066" w:type="dxa"/>
            <w:tcBorders>
              <w:top w:val="single" w:sz="4" w:space="0" w:color="auto"/>
              <w:left w:val="single" w:sz="4" w:space="0" w:color="auto"/>
              <w:bottom w:val="single" w:sz="4" w:space="0" w:color="auto"/>
              <w:right w:val="single" w:sz="4" w:space="0" w:color="auto"/>
            </w:tcBorders>
            <w:noWrap/>
            <w:hideMark/>
          </w:tcPr>
          <w:p w14:paraId="66F68FF4" w14:textId="77777777" w:rsidR="00735437" w:rsidRDefault="00735437" w:rsidP="00735437">
            <w:pPr>
              <w:pStyle w:val="TAC"/>
              <w:rPr>
                <w:rFonts w:eastAsia="Malgun Gothic"/>
                <w:kern w:val="2"/>
                <w:szCs w:val="24"/>
                <w:lang w:eastAsia="ko-KR"/>
              </w:rPr>
            </w:pPr>
            <w:r>
              <w:rPr>
                <w:rFonts w:eastAsia="Malgun Gothic"/>
                <w:kern w:val="2"/>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1BFD72E9" w14:textId="77777777" w:rsidR="00735437" w:rsidRDefault="00735437" w:rsidP="00735437">
            <w:pPr>
              <w:pStyle w:val="TAC"/>
              <w:rPr>
                <w:rFonts w:eastAsia="Malgun Gothic"/>
                <w:kern w:val="2"/>
                <w:szCs w:val="24"/>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2E245E" w14:textId="77777777" w:rsidR="00735437" w:rsidRDefault="00735437" w:rsidP="00735437">
            <w:pPr>
              <w:pStyle w:val="TAC"/>
              <w:rPr>
                <w:rFonts w:eastAsia="Malgun Gothic"/>
                <w:kern w:val="2"/>
                <w:szCs w:val="24"/>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360E2E" w14:textId="77777777" w:rsidR="00735437" w:rsidRDefault="00735437" w:rsidP="00735437">
            <w:pPr>
              <w:pStyle w:val="TAC"/>
              <w:rPr>
                <w:kern w:val="2"/>
                <w:szCs w:val="24"/>
                <w:lang w:eastAsia="zh-CN"/>
              </w:rPr>
            </w:pPr>
            <w:r>
              <w:rPr>
                <w:kern w:val="2"/>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52CAC0FE" w14:textId="77777777" w:rsidR="00735437" w:rsidRDefault="00735437" w:rsidP="00735437">
            <w:pPr>
              <w:pStyle w:val="TAC"/>
              <w:rPr>
                <w:rFonts w:eastAsia="Malgun Gothic"/>
                <w:kern w:val="2"/>
                <w:szCs w:val="24"/>
                <w:lang w:eastAsia="ko-KR"/>
              </w:rPr>
            </w:pPr>
            <w:r>
              <w:rPr>
                <w:kern w:val="2"/>
                <w:lang w:eastAsia="zh-CN"/>
              </w:rPr>
              <w:t>21.1</w:t>
            </w:r>
          </w:p>
        </w:tc>
        <w:tc>
          <w:tcPr>
            <w:tcW w:w="1248" w:type="dxa"/>
            <w:tcBorders>
              <w:top w:val="single" w:sz="4" w:space="0" w:color="auto"/>
              <w:left w:val="single" w:sz="4" w:space="0" w:color="auto"/>
              <w:bottom w:val="single" w:sz="4" w:space="0" w:color="auto"/>
              <w:right w:val="single" w:sz="4" w:space="0" w:color="auto"/>
            </w:tcBorders>
            <w:hideMark/>
          </w:tcPr>
          <w:p w14:paraId="475AB8A6" w14:textId="77777777" w:rsidR="00735437" w:rsidRDefault="00735437" w:rsidP="00735437">
            <w:pPr>
              <w:pStyle w:val="TAC"/>
              <w:rPr>
                <w:rFonts w:eastAsia="Malgun Gothic"/>
                <w:kern w:val="2"/>
                <w:szCs w:val="24"/>
                <w:lang w:eastAsia="ko-KR"/>
              </w:rPr>
            </w:pPr>
            <w:r>
              <w:rPr>
                <w:kern w:val="2"/>
                <w:lang w:eastAsia="ja-JP"/>
              </w:rPr>
              <w:t>IMD</w:t>
            </w:r>
            <w:r>
              <w:rPr>
                <w:kern w:val="2"/>
                <w:lang w:eastAsia="zh-CN"/>
              </w:rPr>
              <w:t>4</w:t>
            </w:r>
          </w:p>
        </w:tc>
      </w:tr>
      <w:tr w:rsidR="00735437" w14:paraId="731E8F36" w14:textId="77777777" w:rsidTr="004A6862">
        <w:trPr>
          <w:trHeight w:val="216"/>
          <w:jc w:val="center"/>
        </w:trPr>
        <w:tc>
          <w:tcPr>
            <w:tcW w:w="2553" w:type="dxa"/>
            <w:tcBorders>
              <w:top w:val="nil"/>
              <w:left w:val="single" w:sz="4" w:space="0" w:color="auto"/>
              <w:bottom w:val="nil"/>
              <w:right w:val="single" w:sz="4" w:space="0" w:color="auto"/>
            </w:tcBorders>
          </w:tcPr>
          <w:p w14:paraId="599AC56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94FD95" w14:textId="77777777" w:rsidR="00735437" w:rsidRDefault="00735437" w:rsidP="00735437">
            <w:pPr>
              <w:pStyle w:val="TAC"/>
              <w:rPr>
                <w:lang w:eastAsia="zh-TW"/>
              </w:rPr>
            </w:pPr>
            <w:r>
              <w:rPr>
                <w:rFonts w:eastAsia="Malgun Gothic"/>
                <w:kern w:val="2"/>
                <w:lang w:eastAsia="ko-KR"/>
              </w:rPr>
              <w:t>n7</w:t>
            </w:r>
            <w:r>
              <w:rPr>
                <w:rFonts w:eastAsia="Malgun Gothic"/>
                <w:kern w:val="2"/>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BD0F0D4" w14:textId="77777777" w:rsidR="00735437" w:rsidRDefault="00735437" w:rsidP="00735437">
            <w:pPr>
              <w:pStyle w:val="TAC"/>
              <w:rPr>
                <w:rFonts w:eastAsia="Malgun Gothic"/>
                <w:kern w:val="2"/>
                <w:szCs w:val="24"/>
                <w:lang w:eastAsia="ko-KR"/>
              </w:rPr>
            </w:pPr>
            <w:r>
              <w:rPr>
                <w:rFonts w:eastAsia="Malgun Gothic"/>
                <w:kern w:val="2"/>
                <w:lang w:eastAsia="ko-KR"/>
              </w:rPr>
              <w:t>3350</w:t>
            </w:r>
          </w:p>
        </w:tc>
        <w:tc>
          <w:tcPr>
            <w:tcW w:w="747" w:type="dxa"/>
            <w:tcBorders>
              <w:top w:val="single" w:sz="4" w:space="0" w:color="auto"/>
              <w:left w:val="single" w:sz="4" w:space="0" w:color="auto"/>
              <w:bottom w:val="single" w:sz="4" w:space="0" w:color="auto"/>
              <w:right w:val="single" w:sz="4" w:space="0" w:color="auto"/>
            </w:tcBorders>
            <w:noWrap/>
            <w:hideMark/>
          </w:tcPr>
          <w:p w14:paraId="49B3DB98" w14:textId="77777777" w:rsidR="00735437" w:rsidRDefault="00735437" w:rsidP="00735437">
            <w:pPr>
              <w:pStyle w:val="TAC"/>
              <w:rPr>
                <w:rFonts w:eastAsia="Malgun Gothic"/>
                <w:kern w:val="2"/>
                <w:szCs w:val="24"/>
                <w:lang w:eastAsia="ko-KR"/>
              </w:rPr>
            </w:pPr>
            <w:r>
              <w:rPr>
                <w:rFonts w:eastAsia="Malgun Gothic"/>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3FC2353" w14:textId="77777777" w:rsidR="00735437" w:rsidRDefault="00735437" w:rsidP="00735437">
            <w:pPr>
              <w:pStyle w:val="TAC"/>
              <w:rPr>
                <w:rFonts w:eastAsia="Malgun Gothic"/>
                <w:kern w:val="2"/>
                <w:szCs w:val="24"/>
                <w:lang w:eastAsia="ko-KR"/>
              </w:rPr>
            </w:pPr>
            <w:r>
              <w:rPr>
                <w:rFonts w:eastAsia="Malgun Gothic"/>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E3D71B" w14:textId="77777777" w:rsidR="00735437" w:rsidRDefault="00735437" w:rsidP="00735437">
            <w:pPr>
              <w:pStyle w:val="TAC"/>
              <w:rPr>
                <w:kern w:val="2"/>
                <w:szCs w:val="24"/>
                <w:lang w:eastAsia="zh-CN"/>
              </w:rPr>
            </w:pPr>
            <w:r>
              <w:rPr>
                <w:kern w:val="2"/>
                <w:lang w:eastAsia="zh-CN"/>
              </w:rPr>
              <w:t>3350</w:t>
            </w:r>
          </w:p>
        </w:tc>
        <w:tc>
          <w:tcPr>
            <w:tcW w:w="722" w:type="dxa"/>
            <w:tcBorders>
              <w:top w:val="single" w:sz="4" w:space="0" w:color="auto"/>
              <w:left w:val="single" w:sz="4" w:space="0" w:color="auto"/>
              <w:bottom w:val="single" w:sz="4" w:space="0" w:color="auto"/>
              <w:right w:val="single" w:sz="4" w:space="0" w:color="auto"/>
            </w:tcBorders>
            <w:hideMark/>
          </w:tcPr>
          <w:p w14:paraId="21C00A3E" w14:textId="77777777" w:rsidR="00735437" w:rsidRDefault="00735437" w:rsidP="00735437">
            <w:pPr>
              <w:pStyle w:val="TAC"/>
              <w:rPr>
                <w:rFonts w:eastAsia="Malgun Gothic"/>
                <w:kern w:val="2"/>
                <w:szCs w:val="24"/>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55A16C" w14:textId="77777777" w:rsidR="00735437" w:rsidRDefault="00735437" w:rsidP="00735437">
            <w:pPr>
              <w:pStyle w:val="TAC"/>
              <w:rPr>
                <w:rFonts w:eastAsia="Malgun Gothic"/>
                <w:kern w:val="2"/>
                <w:szCs w:val="24"/>
                <w:lang w:eastAsia="ko-KR"/>
              </w:rPr>
            </w:pPr>
            <w:r>
              <w:rPr>
                <w:rFonts w:eastAsia="Malgun Gothic"/>
                <w:kern w:val="2"/>
                <w:lang w:eastAsia="ko-KR"/>
              </w:rPr>
              <w:t>N/A</w:t>
            </w:r>
          </w:p>
        </w:tc>
      </w:tr>
      <w:tr w:rsidR="00735437" w14:paraId="2186461C" w14:textId="77777777" w:rsidTr="004A6862">
        <w:trPr>
          <w:trHeight w:val="216"/>
          <w:jc w:val="center"/>
        </w:trPr>
        <w:tc>
          <w:tcPr>
            <w:tcW w:w="2553" w:type="dxa"/>
            <w:tcBorders>
              <w:top w:val="nil"/>
              <w:left w:val="single" w:sz="4" w:space="0" w:color="auto"/>
              <w:bottom w:val="nil"/>
              <w:right w:val="single" w:sz="4" w:space="0" w:color="auto"/>
            </w:tcBorders>
          </w:tcPr>
          <w:p w14:paraId="766908C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834F74" w14:textId="77777777" w:rsidR="00735437" w:rsidRDefault="00735437" w:rsidP="00735437">
            <w:pPr>
              <w:pStyle w:val="TAC"/>
              <w:rPr>
                <w:lang w:eastAsia="zh-TW"/>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68BEAC8" w14:textId="77777777" w:rsidR="00735437" w:rsidRDefault="00735437" w:rsidP="00735437">
            <w:pPr>
              <w:pStyle w:val="TAC"/>
              <w:rPr>
                <w:rFonts w:eastAsia="Malgun Gothic"/>
                <w:kern w:val="2"/>
                <w:szCs w:val="24"/>
                <w:lang w:eastAsia="ko-KR"/>
              </w:rPr>
            </w:pPr>
            <w:r>
              <w:rPr>
                <w:rFonts w:eastAsia="Malgun Gothic"/>
                <w:kern w:val="2"/>
                <w:szCs w:val="24"/>
                <w:lang w:eastAsia="ko-KR"/>
              </w:rPr>
              <w:t>1760</w:t>
            </w:r>
          </w:p>
        </w:tc>
        <w:tc>
          <w:tcPr>
            <w:tcW w:w="747" w:type="dxa"/>
            <w:tcBorders>
              <w:top w:val="single" w:sz="4" w:space="0" w:color="auto"/>
              <w:left w:val="single" w:sz="4" w:space="0" w:color="auto"/>
              <w:bottom w:val="single" w:sz="4" w:space="0" w:color="auto"/>
              <w:right w:val="single" w:sz="4" w:space="0" w:color="auto"/>
            </w:tcBorders>
            <w:noWrap/>
            <w:hideMark/>
          </w:tcPr>
          <w:p w14:paraId="20BAEC1A" w14:textId="77777777" w:rsidR="00735437" w:rsidRDefault="00735437" w:rsidP="0073543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005512" w14:textId="77777777" w:rsidR="00735437" w:rsidRDefault="00735437" w:rsidP="0073543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C7326" w14:textId="77777777" w:rsidR="00735437" w:rsidRDefault="00735437" w:rsidP="00735437">
            <w:pPr>
              <w:pStyle w:val="TAC"/>
              <w:rPr>
                <w:kern w:val="2"/>
                <w:szCs w:val="24"/>
                <w:lang w:eastAsia="zh-CN"/>
              </w:rPr>
            </w:pPr>
            <w:r>
              <w:rPr>
                <w:rFonts w:eastAsia="Malgun Gothic"/>
                <w:kern w:val="2"/>
                <w:szCs w:val="24"/>
                <w:lang w:eastAsia="ko-KR"/>
              </w:rPr>
              <w:t>2160</w:t>
            </w:r>
          </w:p>
        </w:tc>
        <w:tc>
          <w:tcPr>
            <w:tcW w:w="722" w:type="dxa"/>
            <w:tcBorders>
              <w:top w:val="single" w:sz="4" w:space="0" w:color="auto"/>
              <w:left w:val="single" w:sz="4" w:space="0" w:color="auto"/>
              <w:bottom w:val="single" w:sz="4" w:space="0" w:color="auto"/>
              <w:right w:val="single" w:sz="4" w:space="0" w:color="auto"/>
            </w:tcBorders>
            <w:hideMark/>
          </w:tcPr>
          <w:p w14:paraId="176A49F4"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A3E49D"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4124DB65" w14:textId="77777777" w:rsidTr="004A6862">
        <w:trPr>
          <w:trHeight w:val="216"/>
          <w:jc w:val="center"/>
        </w:trPr>
        <w:tc>
          <w:tcPr>
            <w:tcW w:w="2553" w:type="dxa"/>
            <w:tcBorders>
              <w:top w:val="nil"/>
              <w:left w:val="single" w:sz="4" w:space="0" w:color="auto"/>
              <w:bottom w:val="nil"/>
              <w:right w:val="single" w:sz="4" w:space="0" w:color="auto"/>
            </w:tcBorders>
          </w:tcPr>
          <w:p w14:paraId="373C694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A0939A" w14:textId="77777777" w:rsidR="00735437" w:rsidRDefault="00735437" w:rsidP="00735437">
            <w:pPr>
              <w:pStyle w:val="TAC"/>
              <w:rPr>
                <w:lang w:eastAsia="zh-TW"/>
              </w:rPr>
            </w:pPr>
            <w:r>
              <w:rPr>
                <w:kern w:val="2"/>
                <w:szCs w:val="24"/>
                <w:lang w:val="sv-SE" w:eastAsia="zh-CN"/>
              </w:rPr>
              <w:t>n</w:t>
            </w:r>
            <w:r>
              <w:rPr>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24B529C" w14:textId="77777777" w:rsidR="00735437" w:rsidRDefault="00735437" w:rsidP="00735437">
            <w:pPr>
              <w:pStyle w:val="TAC"/>
              <w:rPr>
                <w:rFonts w:eastAsia="Malgun Gothic"/>
                <w:kern w:val="2"/>
                <w:szCs w:val="24"/>
                <w:lang w:eastAsia="ko-KR"/>
              </w:rPr>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7EAD1870" w14:textId="77777777" w:rsidR="00735437" w:rsidRDefault="00735437" w:rsidP="0073543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8F84DC" w14:textId="77777777" w:rsidR="00735437" w:rsidRDefault="00735437" w:rsidP="0073543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E8D5A6" w14:textId="77777777" w:rsidR="00735437" w:rsidRDefault="00735437" w:rsidP="00735437">
            <w:pPr>
              <w:pStyle w:val="TAC"/>
              <w:rPr>
                <w:kern w:val="2"/>
                <w:szCs w:val="24"/>
                <w:lang w:eastAsia="zh-CN"/>
              </w:rPr>
            </w:pPr>
            <w:r>
              <w:rPr>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44590018" w14:textId="77777777" w:rsidR="00735437" w:rsidRDefault="00735437" w:rsidP="00735437">
            <w:pPr>
              <w:pStyle w:val="TAC"/>
              <w:rPr>
                <w:rFonts w:eastAsia="Malgun Gothic"/>
                <w:kern w:val="2"/>
                <w:szCs w:val="24"/>
                <w:lang w:eastAsia="ko-KR"/>
              </w:rPr>
            </w:pPr>
            <w:r>
              <w:rPr>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25657ACD" w14:textId="77777777" w:rsidR="00735437" w:rsidRDefault="00735437" w:rsidP="00735437">
            <w:pPr>
              <w:pStyle w:val="TAC"/>
              <w:rPr>
                <w:rFonts w:eastAsia="Malgun Gothic"/>
                <w:kern w:val="2"/>
                <w:szCs w:val="24"/>
                <w:lang w:eastAsia="ko-KR"/>
              </w:rPr>
            </w:pPr>
            <w:r>
              <w:rPr>
                <w:kern w:val="2"/>
                <w:szCs w:val="24"/>
                <w:lang w:eastAsia="ja-JP"/>
              </w:rPr>
              <w:t>IMD5</w:t>
            </w:r>
          </w:p>
        </w:tc>
      </w:tr>
      <w:tr w:rsidR="00735437" w14:paraId="14F5432B"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3E019220"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4FA6B2" w14:textId="77777777" w:rsidR="00735437" w:rsidRDefault="00735437" w:rsidP="00735437">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3BAE908" w14:textId="77777777" w:rsidR="00735437" w:rsidRDefault="00735437" w:rsidP="00735437">
            <w:pPr>
              <w:pStyle w:val="TAC"/>
              <w:rPr>
                <w:rFonts w:eastAsia="Malgun Gothic"/>
                <w:kern w:val="2"/>
                <w:szCs w:val="24"/>
                <w:lang w:eastAsia="ko-KR"/>
              </w:rPr>
            </w:pPr>
            <w:r>
              <w:rPr>
                <w:rFonts w:eastAsia="Malgun Gothic"/>
                <w:kern w:val="2"/>
                <w:szCs w:val="24"/>
                <w:lang w:eastAsia="ko-KR"/>
              </w:rPr>
              <w:t>3620</w:t>
            </w:r>
          </w:p>
        </w:tc>
        <w:tc>
          <w:tcPr>
            <w:tcW w:w="747" w:type="dxa"/>
            <w:tcBorders>
              <w:top w:val="single" w:sz="4" w:space="0" w:color="auto"/>
              <w:left w:val="single" w:sz="4" w:space="0" w:color="auto"/>
              <w:bottom w:val="single" w:sz="4" w:space="0" w:color="auto"/>
              <w:right w:val="single" w:sz="4" w:space="0" w:color="auto"/>
            </w:tcBorders>
            <w:noWrap/>
            <w:hideMark/>
          </w:tcPr>
          <w:p w14:paraId="448AC71A" w14:textId="77777777" w:rsidR="00735437" w:rsidRDefault="00735437" w:rsidP="0073543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04F934" w14:textId="77777777" w:rsidR="00735437" w:rsidRDefault="00735437" w:rsidP="0073543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D901AE" w14:textId="77777777" w:rsidR="00735437" w:rsidRDefault="00735437" w:rsidP="00735437">
            <w:pPr>
              <w:pStyle w:val="TAC"/>
              <w:rPr>
                <w:kern w:val="2"/>
                <w:szCs w:val="24"/>
                <w:lang w:eastAsia="zh-CN"/>
              </w:rPr>
            </w:pPr>
            <w:r>
              <w:rPr>
                <w:kern w:val="2"/>
                <w:szCs w:val="24"/>
                <w:lang w:eastAsia="zh-CN"/>
              </w:rPr>
              <w:t>3620</w:t>
            </w:r>
          </w:p>
        </w:tc>
        <w:tc>
          <w:tcPr>
            <w:tcW w:w="722" w:type="dxa"/>
            <w:tcBorders>
              <w:top w:val="single" w:sz="4" w:space="0" w:color="auto"/>
              <w:left w:val="single" w:sz="4" w:space="0" w:color="auto"/>
              <w:bottom w:val="single" w:sz="4" w:space="0" w:color="auto"/>
              <w:right w:val="single" w:sz="4" w:space="0" w:color="auto"/>
            </w:tcBorders>
            <w:hideMark/>
          </w:tcPr>
          <w:p w14:paraId="2822361F"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8308CC" w14:textId="77777777" w:rsidR="00735437" w:rsidRDefault="00735437" w:rsidP="00735437">
            <w:pPr>
              <w:pStyle w:val="TAC"/>
              <w:rPr>
                <w:rFonts w:eastAsia="Malgun Gothic"/>
                <w:kern w:val="2"/>
                <w:szCs w:val="24"/>
                <w:lang w:eastAsia="ko-KR"/>
              </w:rPr>
            </w:pPr>
            <w:r>
              <w:rPr>
                <w:rFonts w:eastAsia="Malgun Gothic"/>
                <w:kern w:val="2"/>
                <w:szCs w:val="24"/>
                <w:lang w:eastAsia="ko-KR"/>
              </w:rPr>
              <w:t>N/A</w:t>
            </w:r>
          </w:p>
        </w:tc>
      </w:tr>
      <w:tr w:rsidR="00735437" w14:paraId="601EAFE9" w14:textId="77777777" w:rsidTr="004A6862">
        <w:trPr>
          <w:trHeight w:val="216"/>
          <w:jc w:val="center"/>
        </w:trPr>
        <w:tc>
          <w:tcPr>
            <w:tcW w:w="2553" w:type="dxa"/>
            <w:tcBorders>
              <w:top w:val="nil"/>
              <w:left w:val="single" w:sz="4" w:space="0" w:color="auto"/>
              <w:bottom w:val="nil"/>
              <w:right w:val="single" w:sz="4" w:space="0" w:color="auto"/>
            </w:tcBorders>
            <w:hideMark/>
          </w:tcPr>
          <w:p w14:paraId="201E7FEC" w14:textId="77777777" w:rsidR="00735437" w:rsidRDefault="00735437" w:rsidP="00735437">
            <w:pPr>
              <w:pStyle w:val="TAC"/>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4D1E3628" w14:textId="77777777" w:rsidR="00735437" w:rsidRDefault="00735437" w:rsidP="00735437">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1B1089EE" w14:textId="77777777" w:rsidR="00735437" w:rsidRDefault="00735437" w:rsidP="00735437">
            <w:pPr>
              <w:pStyle w:val="TAC"/>
            </w:pPr>
            <w:r>
              <w:t>1750</w:t>
            </w:r>
          </w:p>
        </w:tc>
        <w:tc>
          <w:tcPr>
            <w:tcW w:w="747" w:type="dxa"/>
            <w:tcBorders>
              <w:top w:val="single" w:sz="4" w:space="0" w:color="auto"/>
              <w:left w:val="single" w:sz="4" w:space="0" w:color="auto"/>
              <w:bottom w:val="single" w:sz="4" w:space="0" w:color="auto"/>
              <w:right w:val="single" w:sz="4" w:space="0" w:color="auto"/>
            </w:tcBorders>
            <w:noWrap/>
            <w:hideMark/>
          </w:tcPr>
          <w:p w14:paraId="64882A6D" w14:textId="77777777" w:rsidR="00735437" w:rsidRDefault="00735437" w:rsidP="0073543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D095ED" w14:textId="77777777" w:rsidR="00735437" w:rsidRDefault="00735437" w:rsidP="0073543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148861" w14:textId="77777777" w:rsidR="00735437" w:rsidRDefault="00735437" w:rsidP="00735437">
            <w:pPr>
              <w:pStyle w:val="TAC"/>
            </w:pPr>
            <w:r>
              <w:t>2150</w:t>
            </w:r>
          </w:p>
        </w:tc>
        <w:tc>
          <w:tcPr>
            <w:tcW w:w="722" w:type="dxa"/>
            <w:tcBorders>
              <w:top w:val="single" w:sz="4" w:space="0" w:color="auto"/>
              <w:left w:val="single" w:sz="4" w:space="0" w:color="auto"/>
              <w:bottom w:val="single" w:sz="4" w:space="0" w:color="auto"/>
              <w:right w:val="single" w:sz="4" w:space="0" w:color="auto"/>
            </w:tcBorders>
            <w:hideMark/>
          </w:tcPr>
          <w:p w14:paraId="7DC0BE90"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5B8588" w14:textId="77777777" w:rsidR="00735437" w:rsidRDefault="00735437" w:rsidP="00735437">
            <w:pPr>
              <w:pStyle w:val="TAC"/>
              <w:rPr>
                <w:rFonts w:eastAsia="Malgun Gothic"/>
                <w:kern w:val="2"/>
                <w:szCs w:val="24"/>
                <w:lang w:eastAsia="ko-KR"/>
              </w:rPr>
            </w:pPr>
            <w:r>
              <w:rPr>
                <w:kern w:val="2"/>
                <w:szCs w:val="24"/>
                <w:lang w:eastAsia="ko-KR"/>
              </w:rPr>
              <w:t>N/A</w:t>
            </w:r>
          </w:p>
        </w:tc>
      </w:tr>
      <w:tr w:rsidR="00735437" w14:paraId="29F369CF" w14:textId="77777777" w:rsidTr="004A6862">
        <w:trPr>
          <w:trHeight w:val="216"/>
          <w:jc w:val="center"/>
        </w:trPr>
        <w:tc>
          <w:tcPr>
            <w:tcW w:w="2553" w:type="dxa"/>
            <w:tcBorders>
              <w:top w:val="nil"/>
              <w:left w:val="single" w:sz="4" w:space="0" w:color="auto"/>
              <w:bottom w:val="nil"/>
              <w:right w:val="single" w:sz="4" w:space="0" w:color="auto"/>
            </w:tcBorders>
          </w:tcPr>
          <w:p w14:paraId="144F610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49114B" w14:textId="77777777" w:rsidR="00735437" w:rsidRDefault="00735437" w:rsidP="00735437">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42295159" w14:textId="77777777" w:rsidR="00735437" w:rsidRDefault="00735437" w:rsidP="00735437">
            <w:pPr>
              <w:pStyle w:val="TAC"/>
            </w:pPr>
            <w:r>
              <w:t>834</w:t>
            </w:r>
          </w:p>
        </w:tc>
        <w:tc>
          <w:tcPr>
            <w:tcW w:w="747" w:type="dxa"/>
            <w:tcBorders>
              <w:top w:val="single" w:sz="4" w:space="0" w:color="auto"/>
              <w:left w:val="single" w:sz="4" w:space="0" w:color="auto"/>
              <w:bottom w:val="single" w:sz="4" w:space="0" w:color="auto"/>
              <w:right w:val="single" w:sz="4" w:space="0" w:color="auto"/>
            </w:tcBorders>
            <w:noWrap/>
            <w:hideMark/>
          </w:tcPr>
          <w:p w14:paraId="46229AC6" w14:textId="77777777" w:rsidR="00735437" w:rsidRDefault="00735437" w:rsidP="0073543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9876CC" w14:textId="77777777" w:rsidR="00735437" w:rsidRDefault="00735437" w:rsidP="0073543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1233EB" w14:textId="77777777" w:rsidR="00735437" w:rsidRDefault="00735437" w:rsidP="00735437">
            <w:pPr>
              <w:pStyle w:val="TAC"/>
            </w:pPr>
            <w:r>
              <w:t>879</w:t>
            </w:r>
          </w:p>
        </w:tc>
        <w:tc>
          <w:tcPr>
            <w:tcW w:w="722" w:type="dxa"/>
            <w:tcBorders>
              <w:top w:val="single" w:sz="4" w:space="0" w:color="auto"/>
              <w:left w:val="single" w:sz="4" w:space="0" w:color="auto"/>
              <w:bottom w:val="single" w:sz="4" w:space="0" w:color="auto"/>
              <w:right w:val="single" w:sz="4" w:space="0" w:color="auto"/>
            </w:tcBorders>
            <w:hideMark/>
          </w:tcPr>
          <w:p w14:paraId="715EA6F8" w14:textId="77777777" w:rsidR="00735437" w:rsidRDefault="00735437" w:rsidP="0073543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3867D0" w14:textId="77777777" w:rsidR="00735437" w:rsidRDefault="00735437" w:rsidP="00735437">
            <w:pPr>
              <w:pStyle w:val="TAC"/>
              <w:rPr>
                <w:rFonts w:eastAsia="Malgun Gothic"/>
                <w:kern w:val="2"/>
                <w:szCs w:val="24"/>
                <w:lang w:eastAsia="ko-KR"/>
              </w:rPr>
            </w:pPr>
            <w:r>
              <w:rPr>
                <w:kern w:val="2"/>
                <w:szCs w:val="24"/>
                <w:lang w:eastAsia="ko-KR"/>
              </w:rPr>
              <w:t>N/A</w:t>
            </w:r>
          </w:p>
        </w:tc>
      </w:tr>
      <w:tr w:rsidR="00735437" w14:paraId="35531832"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7A2EFC7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98725D" w14:textId="77777777" w:rsidR="00735437" w:rsidRDefault="00735437" w:rsidP="00735437">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2E6853D8" w14:textId="77777777" w:rsidR="00735437" w:rsidRDefault="00735437" w:rsidP="00735437">
            <w:pPr>
              <w:pStyle w:val="TAC"/>
            </w:pPr>
            <w:r>
              <w:t>3582</w:t>
            </w:r>
          </w:p>
        </w:tc>
        <w:tc>
          <w:tcPr>
            <w:tcW w:w="747" w:type="dxa"/>
            <w:tcBorders>
              <w:top w:val="single" w:sz="4" w:space="0" w:color="auto"/>
              <w:left w:val="single" w:sz="4" w:space="0" w:color="auto"/>
              <w:bottom w:val="single" w:sz="4" w:space="0" w:color="auto"/>
              <w:right w:val="single" w:sz="4" w:space="0" w:color="auto"/>
            </w:tcBorders>
            <w:noWrap/>
            <w:hideMark/>
          </w:tcPr>
          <w:p w14:paraId="73655B42" w14:textId="77777777" w:rsidR="00735437" w:rsidRDefault="00735437" w:rsidP="0073543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6AF25C" w14:textId="77777777" w:rsidR="00735437" w:rsidRDefault="00735437" w:rsidP="0073543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E05ECF" w14:textId="77777777" w:rsidR="00735437" w:rsidRDefault="00735437" w:rsidP="00735437">
            <w:pPr>
              <w:pStyle w:val="TAC"/>
            </w:pPr>
            <w:r>
              <w:t>3582</w:t>
            </w:r>
          </w:p>
        </w:tc>
        <w:tc>
          <w:tcPr>
            <w:tcW w:w="722" w:type="dxa"/>
            <w:tcBorders>
              <w:top w:val="single" w:sz="4" w:space="0" w:color="auto"/>
              <w:left w:val="single" w:sz="4" w:space="0" w:color="auto"/>
              <w:bottom w:val="single" w:sz="4" w:space="0" w:color="auto"/>
              <w:right w:val="single" w:sz="4" w:space="0" w:color="auto"/>
            </w:tcBorders>
            <w:hideMark/>
          </w:tcPr>
          <w:p w14:paraId="59A1E531" w14:textId="77777777" w:rsidR="00735437" w:rsidRDefault="00735437" w:rsidP="00735437">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32E27945" w14:textId="77777777" w:rsidR="00735437" w:rsidRDefault="00735437" w:rsidP="00735437">
            <w:pPr>
              <w:pStyle w:val="TAC"/>
              <w:rPr>
                <w:rFonts w:eastAsia="Malgun Gothic"/>
                <w:kern w:val="2"/>
                <w:szCs w:val="24"/>
                <w:lang w:eastAsia="ko-KR"/>
              </w:rPr>
            </w:pPr>
            <w:r>
              <w:rPr>
                <w:kern w:val="2"/>
                <w:szCs w:val="24"/>
                <w:lang w:eastAsia="ko-KR"/>
              </w:rPr>
              <w:t>IMD5</w:t>
            </w:r>
          </w:p>
        </w:tc>
      </w:tr>
      <w:tr w:rsidR="00735437" w14:paraId="2B126BF5" w14:textId="77777777" w:rsidTr="004A6862">
        <w:trPr>
          <w:trHeight w:val="216"/>
          <w:jc w:val="center"/>
        </w:trPr>
        <w:tc>
          <w:tcPr>
            <w:tcW w:w="2553" w:type="dxa"/>
            <w:tcBorders>
              <w:top w:val="nil"/>
              <w:left w:val="single" w:sz="4" w:space="0" w:color="auto"/>
              <w:bottom w:val="nil"/>
              <w:right w:val="single" w:sz="4" w:space="0" w:color="auto"/>
            </w:tcBorders>
            <w:hideMark/>
          </w:tcPr>
          <w:p w14:paraId="4FD3FE9E" w14:textId="77777777" w:rsidR="00735437" w:rsidRDefault="00735437" w:rsidP="00735437">
            <w:pPr>
              <w:pStyle w:val="TAC"/>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12DBE60B" w14:textId="77777777" w:rsidR="00735437" w:rsidRDefault="00735437" w:rsidP="00735437">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1914E407" w14:textId="77777777" w:rsidR="00735437" w:rsidRDefault="00735437" w:rsidP="00735437">
            <w:pPr>
              <w:pStyle w:val="TAC"/>
            </w:pPr>
            <w:r>
              <w:rPr>
                <w:szCs w:val="18"/>
                <w:lang w:eastAsia="ja-JP"/>
              </w:rPr>
              <w:t>1770</w:t>
            </w:r>
          </w:p>
        </w:tc>
        <w:tc>
          <w:tcPr>
            <w:tcW w:w="747" w:type="dxa"/>
            <w:tcBorders>
              <w:top w:val="single" w:sz="4" w:space="0" w:color="auto"/>
              <w:left w:val="single" w:sz="4" w:space="0" w:color="auto"/>
              <w:bottom w:val="single" w:sz="4" w:space="0" w:color="auto"/>
              <w:right w:val="single" w:sz="4" w:space="0" w:color="auto"/>
            </w:tcBorders>
            <w:noWrap/>
            <w:hideMark/>
          </w:tcPr>
          <w:p w14:paraId="517CA494" w14:textId="77777777" w:rsidR="00735437" w:rsidRDefault="00735437" w:rsidP="00735437">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5C298E8" w14:textId="77777777" w:rsidR="00735437" w:rsidRDefault="00735437" w:rsidP="00735437">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70DFA4" w14:textId="77777777" w:rsidR="00735437" w:rsidRDefault="00735437" w:rsidP="00735437">
            <w:pPr>
              <w:pStyle w:val="TAC"/>
            </w:pPr>
            <w:r>
              <w:rPr>
                <w:szCs w:val="18"/>
                <w:lang w:eastAsia="ja-JP"/>
              </w:rPr>
              <w:t>2170</w:t>
            </w:r>
          </w:p>
        </w:tc>
        <w:tc>
          <w:tcPr>
            <w:tcW w:w="722" w:type="dxa"/>
            <w:tcBorders>
              <w:top w:val="single" w:sz="4" w:space="0" w:color="auto"/>
              <w:left w:val="single" w:sz="4" w:space="0" w:color="auto"/>
              <w:bottom w:val="single" w:sz="4" w:space="0" w:color="auto"/>
              <w:right w:val="single" w:sz="4" w:space="0" w:color="auto"/>
            </w:tcBorders>
            <w:hideMark/>
          </w:tcPr>
          <w:p w14:paraId="56404482" w14:textId="77777777" w:rsidR="00735437" w:rsidRDefault="00735437" w:rsidP="00735437">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A911653" w14:textId="77777777" w:rsidR="00735437" w:rsidRDefault="00735437" w:rsidP="00735437">
            <w:pPr>
              <w:pStyle w:val="TAC"/>
              <w:rPr>
                <w:rFonts w:eastAsia="Malgun Gothic"/>
                <w:kern w:val="2"/>
                <w:szCs w:val="24"/>
                <w:lang w:eastAsia="ko-KR"/>
              </w:rPr>
            </w:pPr>
            <w:r>
              <w:rPr>
                <w:szCs w:val="18"/>
                <w:lang w:eastAsia="ja-JP"/>
              </w:rPr>
              <w:t>N/A</w:t>
            </w:r>
          </w:p>
        </w:tc>
      </w:tr>
      <w:tr w:rsidR="00735437" w14:paraId="7FDA1626" w14:textId="77777777" w:rsidTr="004A6862">
        <w:trPr>
          <w:trHeight w:val="216"/>
          <w:jc w:val="center"/>
        </w:trPr>
        <w:tc>
          <w:tcPr>
            <w:tcW w:w="2553" w:type="dxa"/>
            <w:tcBorders>
              <w:top w:val="nil"/>
              <w:left w:val="single" w:sz="4" w:space="0" w:color="auto"/>
              <w:bottom w:val="nil"/>
              <w:right w:val="single" w:sz="4" w:space="0" w:color="auto"/>
            </w:tcBorders>
          </w:tcPr>
          <w:p w14:paraId="7CC46EF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E104B2" w14:textId="77777777" w:rsidR="00735437" w:rsidRDefault="00735437" w:rsidP="00735437">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517DDEEE" w14:textId="77777777" w:rsidR="00735437" w:rsidRDefault="00735437" w:rsidP="00735437">
            <w:pPr>
              <w:pStyle w:val="TAC"/>
            </w:pPr>
            <w:r>
              <w:rPr>
                <w:szCs w:val="18"/>
                <w:lang w:eastAsia="ja-JP"/>
              </w:rPr>
              <w:t>845</w:t>
            </w:r>
          </w:p>
        </w:tc>
        <w:tc>
          <w:tcPr>
            <w:tcW w:w="747" w:type="dxa"/>
            <w:tcBorders>
              <w:top w:val="single" w:sz="4" w:space="0" w:color="auto"/>
              <w:left w:val="single" w:sz="4" w:space="0" w:color="auto"/>
              <w:bottom w:val="single" w:sz="4" w:space="0" w:color="auto"/>
              <w:right w:val="single" w:sz="4" w:space="0" w:color="auto"/>
            </w:tcBorders>
            <w:noWrap/>
            <w:hideMark/>
          </w:tcPr>
          <w:p w14:paraId="64DE2820" w14:textId="77777777" w:rsidR="00735437" w:rsidRDefault="00735437" w:rsidP="00735437">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9B64165" w14:textId="77777777" w:rsidR="00735437" w:rsidRDefault="00735437" w:rsidP="00735437">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F79D81" w14:textId="77777777" w:rsidR="00735437" w:rsidRDefault="00735437" w:rsidP="00735437">
            <w:pPr>
              <w:pStyle w:val="TAC"/>
            </w:pPr>
            <w:r>
              <w:rPr>
                <w:szCs w:val="18"/>
                <w:lang w:eastAsia="ja-JP"/>
              </w:rPr>
              <w:t>890</w:t>
            </w:r>
          </w:p>
        </w:tc>
        <w:tc>
          <w:tcPr>
            <w:tcW w:w="722" w:type="dxa"/>
            <w:tcBorders>
              <w:top w:val="single" w:sz="4" w:space="0" w:color="auto"/>
              <w:left w:val="single" w:sz="4" w:space="0" w:color="auto"/>
              <w:bottom w:val="single" w:sz="4" w:space="0" w:color="auto"/>
              <w:right w:val="single" w:sz="4" w:space="0" w:color="auto"/>
            </w:tcBorders>
            <w:hideMark/>
          </w:tcPr>
          <w:p w14:paraId="79622138" w14:textId="77777777" w:rsidR="00735437" w:rsidRDefault="00735437" w:rsidP="00735437">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A16CDC" w14:textId="77777777" w:rsidR="00735437" w:rsidRDefault="00735437" w:rsidP="00735437">
            <w:pPr>
              <w:pStyle w:val="TAC"/>
              <w:rPr>
                <w:rFonts w:eastAsia="Malgun Gothic"/>
                <w:kern w:val="2"/>
                <w:szCs w:val="24"/>
                <w:lang w:eastAsia="ko-KR"/>
              </w:rPr>
            </w:pPr>
            <w:r>
              <w:rPr>
                <w:szCs w:val="18"/>
                <w:lang w:eastAsia="ja-JP"/>
              </w:rPr>
              <w:t>N/A</w:t>
            </w:r>
          </w:p>
        </w:tc>
      </w:tr>
      <w:tr w:rsidR="00735437" w14:paraId="29C16424"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6C90B50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7DA5E3" w14:textId="77777777" w:rsidR="00735437" w:rsidRDefault="00735437" w:rsidP="00735437">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D51AEF0" w14:textId="77777777" w:rsidR="00735437" w:rsidRDefault="00735437" w:rsidP="00735437">
            <w:pPr>
              <w:pStyle w:val="TAC"/>
            </w:pPr>
            <w:r>
              <w:rPr>
                <w:szCs w:val="18"/>
                <w:lang w:eastAsia="ja-JP"/>
              </w:rPr>
              <w:t>3460</w:t>
            </w:r>
          </w:p>
        </w:tc>
        <w:tc>
          <w:tcPr>
            <w:tcW w:w="747" w:type="dxa"/>
            <w:tcBorders>
              <w:top w:val="single" w:sz="4" w:space="0" w:color="auto"/>
              <w:left w:val="single" w:sz="4" w:space="0" w:color="auto"/>
              <w:bottom w:val="single" w:sz="4" w:space="0" w:color="auto"/>
              <w:right w:val="single" w:sz="4" w:space="0" w:color="auto"/>
            </w:tcBorders>
            <w:noWrap/>
            <w:hideMark/>
          </w:tcPr>
          <w:p w14:paraId="61B0ECE0" w14:textId="77777777" w:rsidR="00735437" w:rsidRDefault="00735437" w:rsidP="00735437">
            <w:pPr>
              <w:pStyle w:val="TAC"/>
              <w:rPr>
                <w:color w:val="000000"/>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B7C3659" w14:textId="77777777" w:rsidR="00735437" w:rsidRDefault="00735437" w:rsidP="00735437">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3DE087" w14:textId="77777777" w:rsidR="00735437" w:rsidRDefault="00735437" w:rsidP="00735437">
            <w:pPr>
              <w:pStyle w:val="TAC"/>
            </w:pPr>
            <w:r>
              <w:rPr>
                <w:szCs w:val="18"/>
                <w:lang w:eastAsia="ja-JP"/>
              </w:rPr>
              <w:t>3460</w:t>
            </w:r>
          </w:p>
        </w:tc>
        <w:tc>
          <w:tcPr>
            <w:tcW w:w="722" w:type="dxa"/>
            <w:tcBorders>
              <w:top w:val="single" w:sz="4" w:space="0" w:color="auto"/>
              <w:left w:val="single" w:sz="4" w:space="0" w:color="auto"/>
              <w:bottom w:val="single" w:sz="4" w:space="0" w:color="auto"/>
              <w:right w:val="single" w:sz="4" w:space="0" w:color="auto"/>
            </w:tcBorders>
            <w:hideMark/>
          </w:tcPr>
          <w:p w14:paraId="2BDB7FF9" w14:textId="77777777" w:rsidR="00735437" w:rsidRDefault="00735437" w:rsidP="00735437">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1EC940A3" w14:textId="77777777" w:rsidR="00735437" w:rsidRDefault="00735437" w:rsidP="00735437">
            <w:pPr>
              <w:pStyle w:val="TAC"/>
              <w:rPr>
                <w:rFonts w:eastAsia="Malgun Gothic"/>
                <w:kern w:val="2"/>
                <w:szCs w:val="24"/>
                <w:lang w:eastAsia="ko-KR"/>
              </w:rPr>
            </w:pPr>
            <w:r>
              <w:rPr>
                <w:szCs w:val="18"/>
                <w:lang w:eastAsia="ja-JP"/>
              </w:rPr>
              <w:t>IMD3</w:t>
            </w:r>
            <w:r>
              <w:rPr>
                <w:szCs w:val="18"/>
                <w:vertAlign w:val="superscript"/>
                <w:lang w:eastAsia="ja-JP"/>
              </w:rPr>
              <w:t>9</w:t>
            </w:r>
          </w:p>
        </w:tc>
      </w:tr>
      <w:tr w:rsidR="00735437" w14:paraId="2D9AC126"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B2B7205" w14:textId="77777777" w:rsidR="00735437" w:rsidRDefault="00735437" w:rsidP="00735437">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4CC22BD1" w14:textId="77777777" w:rsidR="00735437" w:rsidRDefault="00735437" w:rsidP="00735437">
            <w:pPr>
              <w:pStyle w:val="TAC"/>
              <w:rPr>
                <w:rFonts w:cs="Arial"/>
                <w:lang w:eastAsia="ja-JP"/>
              </w:rPr>
            </w:pPr>
            <w:r>
              <w:rPr>
                <w:rFonts w:cs="Arial"/>
                <w:lang w:eastAsia="ja-JP"/>
              </w:rPr>
              <w:t>DC_66A-66A_n7A-n78</w:t>
            </w:r>
          </w:p>
          <w:p w14:paraId="5017D075" w14:textId="77777777" w:rsidR="00735437" w:rsidRDefault="00735437" w:rsidP="00735437">
            <w:pPr>
              <w:pStyle w:val="TAC"/>
              <w:rPr>
                <w:rFonts w:cs="Arial"/>
                <w:lang w:eastAsia="ja-JP"/>
              </w:rPr>
            </w:pPr>
            <w:r>
              <w:rPr>
                <w:rFonts w:cs="Arial"/>
                <w:lang w:eastAsia="ja-JP"/>
              </w:rPr>
              <w:t>DC_66A_n7(2A)-n78A</w:t>
            </w:r>
          </w:p>
          <w:p w14:paraId="3CA5090C" w14:textId="77777777" w:rsidR="00735437" w:rsidRDefault="00735437" w:rsidP="00735437">
            <w:pPr>
              <w:pStyle w:val="TAC"/>
              <w:rPr>
                <w:rFonts w:cs="Arial"/>
                <w:lang w:eastAsia="ja-JP"/>
              </w:rPr>
            </w:pPr>
            <w:r>
              <w:rPr>
                <w:rFonts w:cs="Arial"/>
                <w:lang w:eastAsia="ja-JP"/>
              </w:rPr>
              <w:t>DC_66A-66A_n7(2A)-n78A</w:t>
            </w:r>
          </w:p>
          <w:p w14:paraId="2258E475" w14:textId="77777777" w:rsidR="00735437" w:rsidRDefault="00735437" w:rsidP="00735437">
            <w:pPr>
              <w:pStyle w:val="TAC"/>
              <w:rPr>
                <w:rFonts w:cs="Arial"/>
                <w:lang w:eastAsia="ja-JP"/>
              </w:rPr>
            </w:pPr>
            <w:r>
              <w:rPr>
                <w:rFonts w:cs="Arial"/>
                <w:lang w:eastAsia="ja-JP"/>
              </w:rPr>
              <w:t>DC_66A_n7A-n78(2A)</w:t>
            </w:r>
          </w:p>
          <w:p w14:paraId="474120D7" w14:textId="77777777" w:rsidR="00735437" w:rsidRDefault="00735437" w:rsidP="00735437">
            <w:pPr>
              <w:pStyle w:val="TAC"/>
              <w:rPr>
                <w:rFonts w:cs="Arial"/>
                <w:lang w:eastAsia="ja-JP"/>
              </w:rPr>
            </w:pPr>
            <w:r>
              <w:rPr>
                <w:rFonts w:cs="Arial"/>
                <w:lang w:eastAsia="ja-JP"/>
              </w:rPr>
              <w:t>DC_66A-66A_n7A-n78(2A)</w:t>
            </w:r>
          </w:p>
          <w:p w14:paraId="2895A4C2" w14:textId="77777777" w:rsidR="00735437" w:rsidRDefault="00735437" w:rsidP="00735437">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0FDE795A" w14:textId="77777777" w:rsidR="00735437" w:rsidRDefault="00735437" w:rsidP="00735437">
            <w:pPr>
              <w:pStyle w:val="TAC"/>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4E2211F" w14:textId="77777777" w:rsidR="00735437" w:rsidRDefault="00735437" w:rsidP="00735437">
            <w:pPr>
              <w:pStyle w:val="TAC"/>
              <w:rPr>
                <w:rFonts w:eastAsia="Malgun Gothic" w:cs="Arial"/>
                <w:lang w:eastAsia="ko-KR"/>
              </w:rPr>
            </w:pPr>
            <w:r>
              <w:rPr>
                <w:rFonts w:cs="Arial"/>
                <w:lang w:eastAsia="ko-KR"/>
              </w:rPr>
              <w:t>1730</w:t>
            </w:r>
          </w:p>
        </w:tc>
        <w:tc>
          <w:tcPr>
            <w:tcW w:w="747" w:type="dxa"/>
            <w:tcBorders>
              <w:top w:val="single" w:sz="4" w:space="0" w:color="auto"/>
              <w:left w:val="single" w:sz="4" w:space="0" w:color="auto"/>
              <w:bottom w:val="single" w:sz="4" w:space="0" w:color="auto"/>
              <w:right w:val="single" w:sz="4" w:space="0" w:color="auto"/>
            </w:tcBorders>
            <w:noWrap/>
            <w:hideMark/>
          </w:tcPr>
          <w:p w14:paraId="521DA1A4" w14:textId="77777777" w:rsidR="00735437" w:rsidRDefault="00735437" w:rsidP="00735437">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CEE253" w14:textId="77777777" w:rsidR="00735437" w:rsidRDefault="00735437" w:rsidP="00735437">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CD6A82" w14:textId="77777777" w:rsidR="00735437" w:rsidRDefault="00735437" w:rsidP="00735437">
            <w:pPr>
              <w:pStyle w:val="TAC"/>
              <w:rPr>
                <w:rFonts w:eastAsia="Malgun Gothic"/>
                <w:lang w:eastAsia="ko-KR"/>
              </w:rPr>
            </w:pPr>
            <w:r>
              <w:rPr>
                <w:lang w:eastAsia="ko-KR"/>
              </w:rPr>
              <w:t>2130</w:t>
            </w:r>
          </w:p>
        </w:tc>
        <w:tc>
          <w:tcPr>
            <w:tcW w:w="722" w:type="dxa"/>
            <w:tcBorders>
              <w:top w:val="single" w:sz="4" w:space="0" w:color="auto"/>
              <w:left w:val="single" w:sz="4" w:space="0" w:color="auto"/>
              <w:bottom w:val="single" w:sz="4" w:space="0" w:color="auto"/>
              <w:right w:val="single" w:sz="4" w:space="0" w:color="auto"/>
            </w:tcBorders>
            <w:hideMark/>
          </w:tcPr>
          <w:p w14:paraId="6F7BEDB1" w14:textId="77777777" w:rsidR="00735437" w:rsidRDefault="00735437" w:rsidP="00735437">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5A91DF" w14:textId="77777777" w:rsidR="00735437" w:rsidRDefault="00735437" w:rsidP="00735437">
            <w:pPr>
              <w:pStyle w:val="TAC"/>
              <w:rPr>
                <w:lang w:eastAsia="ko-KR"/>
              </w:rPr>
            </w:pPr>
            <w:r>
              <w:rPr>
                <w:rFonts w:cs="Arial"/>
                <w:kern w:val="2"/>
                <w:szCs w:val="24"/>
                <w:lang w:eastAsia="ko-KR"/>
              </w:rPr>
              <w:t>N/A</w:t>
            </w:r>
          </w:p>
        </w:tc>
      </w:tr>
      <w:tr w:rsidR="00735437" w14:paraId="0A8B37B6" w14:textId="77777777" w:rsidTr="004A6862">
        <w:trPr>
          <w:trHeight w:val="216"/>
          <w:jc w:val="center"/>
        </w:trPr>
        <w:tc>
          <w:tcPr>
            <w:tcW w:w="2553" w:type="dxa"/>
            <w:tcBorders>
              <w:top w:val="nil"/>
              <w:left w:val="single" w:sz="4" w:space="0" w:color="auto"/>
              <w:bottom w:val="nil"/>
              <w:right w:val="single" w:sz="4" w:space="0" w:color="auto"/>
            </w:tcBorders>
          </w:tcPr>
          <w:p w14:paraId="24F09DEF" w14:textId="77777777" w:rsidR="00735437" w:rsidRDefault="00735437" w:rsidP="00735437">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3DE7947E" w14:textId="77777777" w:rsidR="00735437" w:rsidRDefault="00735437" w:rsidP="00735437">
            <w:pPr>
              <w:pStyle w:val="TAC"/>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7838883A" w14:textId="77777777" w:rsidR="00735437" w:rsidRDefault="00735437" w:rsidP="00735437">
            <w:pPr>
              <w:pStyle w:val="TAC"/>
              <w:rPr>
                <w:rFonts w:eastAsia="Malgun Gothic" w:cs="Arial"/>
                <w:lang w:eastAsia="ko-KR"/>
              </w:rPr>
            </w:pPr>
            <w:r>
              <w:rPr>
                <w:rFonts w:cs="Arial"/>
                <w:lang w:eastAsia="ko-KR"/>
              </w:rPr>
              <w:t>2560</w:t>
            </w:r>
          </w:p>
        </w:tc>
        <w:tc>
          <w:tcPr>
            <w:tcW w:w="747" w:type="dxa"/>
            <w:tcBorders>
              <w:top w:val="single" w:sz="4" w:space="0" w:color="auto"/>
              <w:left w:val="single" w:sz="4" w:space="0" w:color="auto"/>
              <w:bottom w:val="single" w:sz="4" w:space="0" w:color="auto"/>
              <w:right w:val="single" w:sz="4" w:space="0" w:color="auto"/>
            </w:tcBorders>
            <w:noWrap/>
            <w:hideMark/>
          </w:tcPr>
          <w:p w14:paraId="2BCF0CD6" w14:textId="77777777" w:rsidR="00735437" w:rsidRDefault="00735437" w:rsidP="00735437">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2C39A5" w14:textId="77777777" w:rsidR="00735437" w:rsidRDefault="00735437" w:rsidP="00735437">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AC48DB" w14:textId="77777777" w:rsidR="00735437" w:rsidRDefault="00735437" w:rsidP="00735437">
            <w:pPr>
              <w:pStyle w:val="TAC"/>
              <w:rPr>
                <w:rFonts w:eastAsia="Malgun Gothic" w:cs="Arial"/>
                <w:lang w:eastAsia="ko-KR"/>
              </w:rPr>
            </w:pPr>
            <w:r>
              <w:rPr>
                <w:rFonts w:cs="Arial"/>
                <w:lang w:eastAsia="ko-KR"/>
              </w:rPr>
              <w:t>2680</w:t>
            </w:r>
          </w:p>
        </w:tc>
        <w:tc>
          <w:tcPr>
            <w:tcW w:w="722" w:type="dxa"/>
            <w:tcBorders>
              <w:top w:val="single" w:sz="4" w:space="0" w:color="auto"/>
              <w:left w:val="single" w:sz="4" w:space="0" w:color="auto"/>
              <w:bottom w:val="single" w:sz="4" w:space="0" w:color="auto"/>
              <w:right w:val="single" w:sz="4" w:space="0" w:color="auto"/>
            </w:tcBorders>
            <w:hideMark/>
          </w:tcPr>
          <w:p w14:paraId="6473D232" w14:textId="77777777" w:rsidR="00735437" w:rsidRDefault="00735437" w:rsidP="00735437">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53C3CC" w14:textId="77777777" w:rsidR="00735437" w:rsidRDefault="00735437" w:rsidP="00735437">
            <w:pPr>
              <w:pStyle w:val="TAC"/>
              <w:rPr>
                <w:lang w:eastAsia="ko-KR"/>
              </w:rPr>
            </w:pPr>
            <w:r>
              <w:rPr>
                <w:rFonts w:cs="Arial"/>
                <w:kern w:val="2"/>
                <w:szCs w:val="24"/>
                <w:lang w:eastAsia="ko-KR"/>
              </w:rPr>
              <w:t>N/A</w:t>
            </w:r>
          </w:p>
        </w:tc>
      </w:tr>
      <w:tr w:rsidR="00735437" w14:paraId="44E0427A"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9E5095A" w14:textId="77777777" w:rsidR="00735437" w:rsidRDefault="00735437" w:rsidP="00735437">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02A47912" w14:textId="77777777" w:rsidR="00735437" w:rsidRDefault="00735437" w:rsidP="00735437">
            <w:pPr>
              <w:pStyle w:val="TAC"/>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C563EE" w14:textId="77777777" w:rsidR="00735437" w:rsidRDefault="00735437" w:rsidP="00735437">
            <w:pPr>
              <w:pStyle w:val="TAC"/>
              <w:rPr>
                <w:rFonts w:eastAsia="Malgun Gothic" w:cs="Arial"/>
                <w:lang w:eastAsia="ko-KR"/>
              </w:rPr>
            </w:pPr>
            <w:r>
              <w:rPr>
                <w:rFonts w:cs="Arial"/>
                <w:lang w:eastAsia="ko-KR"/>
              </w:rPr>
              <w:t>3390</w:t>
            </w:r>
          </w:p>
        </w:tc>
        <w:tc>
          <w:tcPr>
            <w:tcW w:w="747" w:type="dxa"/>
            <w:tcBorders>
              <w:top w:val="single" w:sz="4" w:space="0" w:color="auto"/>
              <w:left w:val="single" w:sz="4" w:space="0" w:color="auto"/>
              <w:bottom w:val="single" w:sz="4" w:space="0" w:color="auto"/>
              <w:right w:val="single" w:sz="4" w:space="0" w:color="auto"/>
            </w:tcBorders>
            <w:noWrap/>
            <w:hideMark/>
          </w:tcPr>
          <w:p w14:paraId="01978ABE" w14:textId="77777777" w:rsidR="00735437" w:rsidRDefault="00735437" w:rsidP="00735437">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B24702" w14:textId="77777777" w:rsidR="00735437" w:rsidRDefault="00735437" w:rsidP="00735437">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5AE31B" w14:textId="77777777" w:rsidR="00735437" w:rsidRDefault="00735437" w:rsidP="00735437">
            <w:pPr>
              <w:pStyle w:val="TAC"/>
              <w:rPr>
                <w:rFonts w:eastAsia="Malgun Gothic" w:cs="Arial"/>
                <w:lang w:eastAsia="ko-KR"/>
              </w:rPr>
            </w:pPr>
            <w:r>
              <w:rPr>
                <w:rFonts w:cs="Arial"/>
                <w:lang w:eastAsia="ko-KR"/>
              </w:rPr>
              <w:t>3390</w:t>
            </w:r>
          </w:p>
        </w:tc>
        <w:tc>
          <w:tcPr>
            <w:tcW w:w="722" w:type="dxa"/>
            <w:tcBorders>
              <w:top w:val="single" w:sz="4" w:space="0" w:color="auto"/>
              <w:left w:val="single" w:sz="4" w:space="0" w:color="auto"/>
              <w:bottom w:val="single" w:sz="4" w:space="0" w:color="auto"/>
              <w:right w:val="single" w:sz="4" w:space="0" w:color="auto"/>
            </w:tcBorders>
            <w:hideMark/>
          </w:tcPr>
          <w:p w14:paraId="58C75DCF" w14:textId="77777777" w:rsidR="00735437" w:rsidRDefault="00735437" w:rsidP="00735437">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7366ABF8" w14:textId="77777777" w:rsidR="00735437" w:rsidRDefault="00735437" w:rsidP="00735437">
            <w:pPr>
              <w:pStyle w:val="TAC"/>
              <w:rPr>
                <w:lang w:eastAsia="ko-KR"/>
              </w:rPr>
            </w:pPr>
            <w:r>
              <w:rPr>
                <w:rFonts w:cs="Arial"/>
                <w:kern w:val="2"/>
                <w:szCs w:val="24"/>
                <w:lang w:eastAsia="ko-KR"/>
              </w:rPr>
              <w:t>IMD3</w:t>
            </w:r>
          </w:p>
        </w:tc>
      </w:tr>
      <w:tr w:rsidR="00735437" w14:paraId="0FB5922D"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6A63260C" w14:textId="77777777" w:rsidR="00735437" w:rsidRDefault="00735437" w:rsidP="00735437">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78B7917E" w14:textId="77777777" w:rsidR="00735437" w:rsidRDefault="00735437" w:rsidP="0073543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55587A2" w14:textId="77777777" w:rsidR="00735437" w:rsidRDefault="00735437" w:rsidP="00735437">
            <w:pPr>
              <w:pStyle w:val="TAC"/>
              <w:rPr>
                <w:szCs w:val="18"/>
              </w:rPr>
            </w:pPr>
            <w:r>
              <w:rPr>
                <w:rFonts w:eastAsia="Malgun Gothic" w:cs="Arial"/>
                <w:lang w:eastAsia="ko-KR"/>
              </w:rPr>
              <w:t>1715</w:t>
            </w:r>
          </w:p>
        </w:tc>
        <w:tc>
          <w:tcPr>
            <w:tcW w:w="747" w:type="dxa"/>
            <w:tcBorders>
              <w:top w:val="single" w:sz="4" w:space="0" w:color="auto"/>
              <w:left w:val="single" w:sz="4" w:space="0" w:color="auto"/>
              <w:bottom w:val="single" w:sz="4" w:space="0" w:color="auto"/>
              <w:right w:val="single" w:sz="4" w:space="0" w:color="auto"/>
            </w:tcBorders>
            <w:noWrap/>
            <w:hideMark/>
          </w:tcPr>
          <w:p w14:paraId="2D412B3E" w14:textId="77777777" w:rsidR="00735437" w:rsidRDefault="00735437" w:rsidP="00735437">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24B7C0" w14:textId="77777777" w:rsidR="00735437" w:rsidRDefault="00735437" w:rsidP="00735437">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AA0C80" w14:textId="77777777" w:rsidR="00735437" w:rsidRDefault="00735437" w:rsidP="00735437">
            <w:pPr>
              <w:pStyle w:val="TAC"/>
              <w:rPr>
                <w:szCs w:val="18"/>
              </w:rPr>
            </w:pPr>
            <w:r>
              <w:rPr>
                <w:rFonts w:eastAsia="Malgun Gothic" w:cs="Arial"/>
                <w:lang w:eastAsia="ko-KR"/>
              </w:rPr>
              <w:t>2115</w:t>
            </w:r>
          </w:p>
        </w:tc>
        <w:tc>
          <w:tcPr>
            <w:tcW w:w="722" w:type="dxa"/>
            <w:tcBorders>
              <w:top w:val="single" w:sz="4" w:space="0" w:color="auto"/>
              <w:left w:val="single" w:sz="4" w:space="0" w:color="auto"/>
              <w:bottom w:val="single" w:sz="4" w:space="0" w:color="auto"/>
              <w:right w:val="single" w:sz="4" w:space="0" w:color="auto"/>
            </w:tcBorders>
            <w:hideMark/>
          </w:tcPr>
          <w:p w14:paraId="5DAE7CD7" w14:textId="77777777" w:rsidR="00735437" w:rsidRDefault="00735437" w:rsidP="0073543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F82524" w14:textId="77777777" w:rsidR="00735437" w:rsidRDefault="00735437" w:rsidP="00735437">
            <w:pPr>
              <w:pStyle w:val="TAC"/>
            </w:pPr>
            <w:r>
              <w:rPr>
                <w:lang w:eastAsia="ko-KR"/>
              </w:rPr>
              <w:t>N/A</w:t>
            </w:r>
          </w:p>
        </w:tc>
      </w:tr>
      <w:tr w:rsidR="00735437" w14:paraId="7E07586B" w14:textId="77777777" w:rsidTr="004A6862">
        <w:trPr>
          <w:trHeight w:val="216"/>
          <w:jc w:val="center"/>
        </w:trPr>
        <w:tc>
          <w:tcPr>
            <w:tcW w:w="2553" w:type="dxa"/>
            <w:tcBorders>
              <w:top w:val="nil"/>
              <w:left w:val="single" w:sz="4" w:space="0" w:color="auto"/>
              <w:bottom w:val="nil"/>
              <w:right w:val="single" w:sz="4" w:space="0" w:color="auto"/>
            </w:tcBorders>
          </w:tcPr>
          <w:p w14:paraId="43B56F6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7EF4CB" w14:textId="77777777" w:rsidR="00735437" w:rsidRDefault="00735437" w:rsidP="00735437">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7B81E2B0" w14:textId="77777777" w:rsidR="00735437" w:rsidRDefault="00735437" w:rsidP="00735437">
            <w:pPr>
              <w:pStyle w:val="TAC"/>
              <w:rPr>
                <w:szCs w:val="18"/>
              </w:rPr>
            </w:pPr>
            <w:r>
              <w:rPr>
                <w:rFonts w:eastAsia="Malgun Gothic" w:cs="Arial"/>
                <w:lang w:eastAsia="ko-KR"/>
              </w:rPr>
              <w:t>2685</w:t>
            </w:r>
          </w:p>
        </w:tc>
        <w:tc>
          <w:tcPr>
            <w:tcW w:w="747" w:type="dxa"/>
            <w:tcBorders>
              <w:top w:val="single" w:sz="4" w:space="0" w:color="auto"/>
              <w:left w:val="single" w:sz="4" w:space="0" w:color="auto"/>
              <w:bottom w:val="single" w:sz="4" w:space="0" w:color="auto"/>
              <w:right w:val="single" w:sz="4" w:space="0" w:color="auto"/>
            </w:tcBorders>
            <w:noWrap/>
            <w:hideMark/>
          </w:tcPr>
          <w:p w14:paraId="40E27D10" w14:textId="77777777" w:rsidR="00735437" w:rsidRDefault="00735437" w:rsidP="00735437">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E4A3DB" w14:textId="77777777" w:rsidR="00735437" w:rsidRDefault="00735437" w:rsidP="00735437">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6EE89E" w14:textId="77777777" w:rsidR="00735437" w:rsidRDefault="00735437" w:rsidP="00735437">
            <w:pPr>
              <w:pStyle w:val="TAC"/>
              <w:rPr>
                <w:szCs w:val="18"/>
              </w:rPr>
            </w:pPr>
            <w:r>
              <w:rPr>
                <w:rFonts w:eastAsia="Malgun Gothic" w:cs="Arial"/>
                <w:lang w:eastAsia="ko-KR"/>
              </w:rPr>
              <w:t>2685</w:t>
            </w:r>
          </w:p>
        </w:tc>
        <w:tc>
          <w:tcPr>
            <w:tcW w:w="722" w:type="dxa"/>
            <w:tcBorders>
              <w:top w:val="single" w:sz="4" w:space="0" w:color="auto"/>
              <w:left w:val="single" w:sz="4" w:space="0" w:color="auto"/>
              <w:bottom w:val="single" w:sz="4" w:space="0" w:color="auto"/>
              <w:right w:val="single" w:sz="4" w:space="0" w:color="auto"/>
            </w:tcBorders>
            <w:hideMark/>
          </w:tcPr>
          <w:p w14:paraId="42DEC9FE" w14:textId="77777777" w:rsidR="00735437" w:rsidRDefault="00735437" w:rsidP="0073543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F7F1E2" w14:textId="77777777" w:rsidR="00735437" w:rsidRDefault="00735437" w:rsidP="00735437">
            <w:pPr>
              <w:pStyle w:val="TAC"/>
            </w:pPr>
            <w:r>
              <w:rPr>
                <w:lang w:eastAsia="ko-KR"/>
              </w:rPr>
              <w:t>N/A</w:t>
            </w:r>
          </w:p>
        </w:tc>
      </w:tr>
      <w:tr w:rsidR="00735437" w14:paraId="267214D6"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7AD801AB"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C5069D" w14:textId="77777777" w:rsidR="00735437" w:rsidRDefault="00735437" w:rsidP="00735437">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09B9ADC" w14:textId="77777777" w:rsidR="00735437" w:rsidRDefault="00735437" w:rsidP="00735437">
            <w:pPr>
              <w:pStyle w:val="TAC"/>
              <w:rPr>
                <w:szCs w:val="18"/>
              </w:rPr>
            </w:pPr>
            <w:r>
              <w:rPr>
                <w:rFonts w:cs="Arial"/>
                <w:lang w:eastAsia="ko-KR"/>
              </w:rPr>
              <w:t>1860</w:t>
            </w:r>
          </w:p>
        </w:tc>
        <w:tc>
          <w:tcPr>
            <w:tcW w:w="747" w:type="dxa"/>
            <w:tcBorders>
              <w:top w:val="single" w:sz="4" w:space="0" w:color="auto"/>
              <w:left w:val="single" w:sz="4" w:space="0" w:color="auto"/>
              <w:bottom w:val="single" w:sz="4" w:space="0" w:color="auto"/>
              <w:right w:val="single" w:sz="4" w:space="0" w:color="auto"/>
            </w:tcBorders>
            <w:noWrap/>
            <w:hideMark/>
          </w:tcPr>
          <w:p w14:paraId="4C90E45B" w14:textId="77777777" w:rsidR="00735437" w:rsidRDefault="00735437" w:rsidP="00735437">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954941" w14:textId="77777777" w:rsidR="00735437" w:rsidRDefault="00735437" w:rsidP="00735437">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28266C" w14:textId="77777777" w:rsidR="00735437" w:rsidRDefault="00735437" w:rsidP="00735437">
            <w:pPr>
              <w:pStyle w:val="TAC"/>
              <w:rPr>
                <w:szCs w:val="18"/>
              </w:rPr>
            </w:pPr>
            <w:r>
              <w:rPr>
                <w:rFonts w:cs="Arial"/>
                <w:lang w:eastAsia="ko-KR"/>
              </w:rPr>
              <w:t>1940</w:t>
            </w:r>
          </w:p>
        </w:tc>
        <w:tc>
          <w:tcPr>
            <w:tcW w:w="722" w:type="dxa"/>
            <w:tcBorders>
              <w:top w:val="single" w:sz="4" w:space="0" w:color="auto"/>
              <w:left w:val="single" w:sz="4" w:space="0" w:color="auto"/>
              <w:bottom w:val="single" w:sz="4" w:space="0" w:color="auto"/>
              <w:right w:val="single" w:sz="4" w:space="0" w:color="auto"/>
            </w:tcBorders>
            <w:hideMark/>
          </w:tcPr>
          <w:p w14:paraId="0656AE9E" w14:textId="77777777" w:rsidR="00735437" w:rsidRDefault="00735437" w:rsidP="00735437">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46758B69" w14:textId="77777777" w:rsidR="00735437" w:rsidRDefault="00735437" w:rsidP="00735437">
            <w:pPr>
              <w:pStyle w:val="TAC"/>
            </w:pPr>
            <w:r>
              <w:t>11.0</w:t>
            </w:r>
          </w:p>
        </w:tc>
      </w:tr>
      <w:tr w:rsidR="00735437" w14:paraId="242F4442"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0196197B" w14:textId="77777777" w:rsidR="00735437" w:rsidRDefault="00735437" w:rsidP="00735437">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765C3EF3" w14:textId="77777777" w:rsidR="00735437" w:rsidRDefault="00735437" w:rsidP="00735437">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4BE7E41E" w14:textId="77777777" w:rsidR="00735437" w:rsidRDefault="00735437" w:rsidP="00735437">
            <w:pPr>
              <w:pStyle w:val="TAC"/>
            </w:pPr>
            <w:r>
              <w:rPr>
                <w:rFonts w:eastAsia="Malgun Gothic"/>
                <w:kern w:val="2"/>
                <w:szCs w:val="24"/>
                <w:lang w:eastAsia="ko-KR"/>
              </w:rPr>
              <w:t>17</w:t>
            </w:r>
            <w:r>
              <w:rPr>
                <w:kern w:val="2"/>
                <w:szCs w:val="24"/>
                <w:lang w:eastAsia="zh-CN"/>
              </w:rPr>
              <w:t>40</w:t>
            </w:r>
          </w:p>
        </w:tc>
        <w:tc>
          <w:tcPr>
            <w:tcW w:w="747" w:type="dxa"/>
            <w:tcBorders>
              <w:top w:val="single" w:sz="4" w:space="0" w:color="auto"/>
              <w:left w:val="single" w:sz="4" w:space="0" w:color="auto"/>
              <w:bottom w:val="single" w:sz="4" w:space="0" w:color="auto"/>
              <w:right w:val="single" w:sz="4" w:space="0" w:color="auto"/>
            </w:tcBorders>
            <w:noWrap/>
            <w:hideMark/>
          </w:tcPr>
          <w:p w14:paraId="1A27313C"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989892"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2207B6" w14:textId="77777777" w:rsidR="00735437" w:rsidRDefault="00735437" w:rsidP="00735437">
            <w:pPr>
              <w:pStyle w:val="TAC"/>
            </w:pPr>
            <w:r>
              <w:rPr>
                <w:kern w:val="2"/>
                <w:szCs w:val="24"/>
                <w:lang w:eastAsia="zh-CN"/>
              </w:rPr>
              <w:t>2140</w:t>
            </w:r>
          </w:p>
        </w:tc>
        <w:tc>
          <w:tcPr>
            <w:tcW w:w="722" w:type="dxa"/>
            <w:tcBorders>
              <w:top w:val="single" w:sz="4" w:space="0" w:color="auto"/>
              <w:left w:val="single" w:sz="4" w:space="0" w:color="auto"/>
              <w:bottom w:val="single" w:sz="4" w:space="0" w:color="auto"/>
              <w:right w:val="single" w:sz="4" w:space="0" w:color="auto"/>
            </w:tcBorders>
            <w:hideMark/>
          </w:tcPr>
          <w:p w14:paraId="758E8F88" w14:textId="77777777" w:rsidR="00735437" w:rsidRDefault="00735437" w:rsidP="00735437">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253A01" w14:textId="77777777" w:rsidR="00735437" w:rsidRDefault="00735437" w:rsidP="00735437">
            <w:pPr>
              <w:pStyle w:val="TAC"/>
              <w:rPr>
                <w:kern w:val="2"/>
                <w:szCs w:val="24"/>
                <w:lang w:eastAsia="ko-KR"/>
              </w:rPr>
            </w:pPr>
            <w:r>
              <w:rPr>
                <w:rFonts w:eastAsia="Malgun Gothic"/>
                <w:kern w:val="2"/>
                <w:szCs w:val="24"/>
                <w:lang w:eastAsia="ko-KR"/>
              </w:rPr>
              <w:t>N/A</w:t>
            </w:r>
          </w:p>
        </w:tc>
      </w:tr>
      <w:tr w:rsidR="00735437" w14:paraId="55985F38" w14:textId="77777777" w:rsidTr="004A6862">
        <w:trPr>
          <w:trHeight w:val="216"/>
          <w:jc w:val="center"/>
        </w:trPr>
        <w:tc>
          <w:tcPr>
            <w:tcW w:w="2553" w:type="dxa"/>
            <w:tcBorders>
              <w:top w:val="nil"/>
              <w:left w:val="single" w:sz="4" w:space="0" w:color="auto"/>
              <w:bottom w:val="nil"/>
              <w:right w:val="single" w:sz="4" w:space="0" w:color="auto"/>
            </w:tcBorders>
          </w:tcPr>
          <w:p w14:paraId="445A503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C56A89" w14:textId="77777777" w:rsidR="00735437" w:rsidRDefault="00735437" w:rsidP="00735437">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B94E7F4" w14:textId="77777777" w:rsidR="00735437" w:rsidRDefault="00735437" w:rsidP="00735437">
            <w:pPr>
              <w:pStyle w:val="TAC"/>
            </w:pPr>
            <w:r>
              <w:rPr>
                <w:kern w:val="2"/>
                <w:szCs w:val="24"/>
                <w:lang w:eastAsia="zh-CN"/>
              </w:rPr>
              <w:t>1880</w:t>
            </w:r>
          </w:p>
        </w:tc>
        <w:tc>
          <w:tcPr>
            <w:tcW w:w="747" w:type="dxa"/>
            <w:tcBorders>
              <w:top w:val="single" w:sz="4" w:space="0" w:color="auto"/>
              <w:left w:val="single" w:sz="4" w:space="0" w:color="auto"/>
              <w:bottom w:val="single" w:sz="4" w:space="0" w:color="auto"/>
              <w:right w:val="single" w:sz="4" w:space="0" w:color="auto"/>
            </w:tcBorders>
            <w:noWrap/>
            <w:hideMark/>
          </w:tcPr>
          <w:p w14:paraId="2A9361D8"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1D6C04"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C5B968" w14:textId="77777777" w:rsidR="00735437" w:rsidRDefault="00735437" w:rsidP="00735437">
            <w:pPr>
              <w:pStyle w:val="TAC"/>
            </w:pPr>
            <w:r>
              <w:rPr>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1E66B09C" w14:textId="77777777" w:rsidR="00735437" w:rsidRDefault="00735437" w:rsidP="00735437">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9224BD" w14:textId="77777777" w:rsidR="00735437" w:rsidRDefault="00735437" w:rsidP="00735437">
            <w:pPr>
              <w:pStyle w:val="TAC"/>
              <w:rPr>
                <w:kern w:val="2"/>
                <w:szCs w:val="24"/>
                <w:lang w:eastAsia="ko-KR"/>
              </w:rPr>
            </w:pPr>
            <w:r>
              <w:rPr>
                <w:rFonts w:eastAsia="Malgun Gothic"/>
                <w:kern w:val="2"/>
                <w:szCs w:val="24"/>
                <w:lang w:eastAsia="ko-KR"/>
              </w:rPr>
              <w:t>N/A</w:t>
            </w:r>
          </w:p>
        </w:tc>
      </w:tr>
      <w:tr w:rsidR="00735437" w14:paraId="73474E17" w14:textId="77777777" w:rsidTr="004A6862">
        <w:trPr>
          <w:trHeight w:val="216"/>
          <w:jc w:val="center"/>
        </w:trPr>
        <w:tc>
          <w:tcPr>
            <w:tcW w:w="2553" w:type="dxa"/>
            <w:tcBorders>
              <w:top w:val="nil"/>
              <w:left w:val="single" w:sz="4" w:space="0" w:color="auto"/>
              <w:bottom w:val="nil"/>
              <w:right w:val="single" w:sz="4" w:space="0" w:color="auto"/>
            </w:tcBorders>
          </w:tcPr>
          <w:p w14:paraId="5189CB26"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43488C" w14:textId="77777777" w:rsidR="00735437" w:rsidRDefault="00735437" w:rsidP="00735437">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6642F13B" w14:textId="77777777" w:rsidR="00735437" w:rsidRDefault="00735437" w:rsidP="00735437">
            <w:pPr>
              <w:pStyle w:val="TAC"/>
            </w:pPr>
            <w:r>
              <w:rPr>
                <w:kern w:val="2"/>
                <w:szCs w:val="24"/>
                <w:lang w:eastAsia="zh-CN"/>
              </w:rPr>
              <w:t>3620</w:t>
            </w:r>
          </w:p>
        </w:tc>
        <w:tc>
          <w:tcPr>
            <w:tcW w:w="747" w:type="dxa"/>
            <w:tcBorders>
              <w:top w:val="single" w:sz="4" w:space="0" w:color="auto"/>
              <w:left w:val="single" w:sz="4" w:space="0" w:color="auto"/>
              <w:bottom w:val="single" w:sz="4" w:space="0" w:color="auto"/>
              <w:right w:val="single" w:sz="4" w:space="0" w:color="auto"/>
            </w:tcBorders>
            <w:noWrap/>
            <w:hideMark/>
          </w:tcPr>
          <w:p w14:paraId="312D647D" w14:textId="77777777" w:rsidR="00735437" w:rsidRDefault="00735437" w:rsidP="00735437">
            <w:pPr>
              <w:pStyle w:val="TAC"/>
            </w:pPr>
            <w:r>
              <w:rPr>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574D325" w14:textId="77777777" w:rsidR="00735437" w:rsidRDefault="00735437" w:rsidP="00735437">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D51412" w14:textId="77777777" w:rsidR="00735437" w:rsidRDefault="00735437" w:rsidP="00735437">
            <w:pPr>
              <w:pStyle w:val="TAC"/>
            </w:pPr>
            <w:r>
              <w:rPr>
                <w:kern w:val="2"/>
                <w:szCs w:val="24"/>
                <w:lang w:eastAsia="zh-CN"/>
              </w:rPr>
              <w:t>3620</w:t>
            </w:r>
          </w:p>
        </w:tc>
        <w:tc>
          <w:tcPr>
            <w:tcW w:w="722" w:type="dxa"/>
            <w:tcBorders>
              <w:top w:val="single" w:sz="4" w:space="0" w:color="auto"/>
              <w:left w:val="single" w:sz="4" w:space="0" w:color="auto"/>
              <w:bottom w:val="single" w:sz="4" w:space="0" w:color="auto"/>
              <w:right w:val="single" w:sz="4" w:space="0" w:color="auto"/>
            </w:tcBorders>
            <w:hideMark/>
          </w:tcPr>
          <w:p w14:paraId="526FEA61" w14:textId="77777777" w:rsidR="00735437" w:rsidRDefault="00735437" w:rsidP="00735437">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A7F5E09" w14:textId="77777777" w:rsidR="00735437" w:rsidRDefault="00735437" w:rsidP="00735437">
            <w:pPr>
              <w:pStyle w:val="TAC"/>
              <w:rPr>
                <w:kern w:val="2"/>
                <w:szCs w:val="24"/>
                <w:lang w:eastAsia="ko-KR"/>
              </w:rPr>
            </w:pPr>
            <w:r>
              <w:rPr>
                <w:kern w:val="2"/>
                <w:szCs w:val="24"/>
                <w:lang w:eastAsia="ja-JP"/>
              </w:rPr>
              <w:t>IMD</w:t>
            </w:r>
            <w:r>
              <w:rPr>
                <w:kern w:val="2"/>
                <w:szCs w:val="24"/>
                <w:lang w:eastAsia="zh-CN"/>
              </w:rPr>
              <w:t>2</w:t>
            </w:r>
          </w:p>
        </w:tc>
      </w:tr>
      <w:tr w:rsidR="00735437" w14:paraId="6DEABA62" w14:textId="77777777" w:rsidTr="004A6862">
        <w:trPr>
          <w:trHeight w:val="216"/>
          <w:jc w:val="center"/>
        </w:trPr>
        <w:tc>
          <w:tcPr>
            <w:tcW w:w="2553" w:type="dxa"/>
            <w:tcBorders>
              <w:top w:val="nil"/>
              <w:left w:val="single" w:sz="4" w:space="0" w:color="auto"/>
              <w:bottom w:val="nil"/>
              <w:right w:val="single" w:sz="4" w:space="0" w:color="auto"/>
            </w:tcBorders>
          </w:tcPr>
          <w:p w14:paraId="118BCBD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186202" w14:textId="77777777" w:rsidR="00735437" w:rsidRDefault="00735437" w:rsidP="00735437">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3174AB36" w14:textId="77777777" w:rsidR="00735437" w:rsidRDefault="00735437" w:rsidP="00735437">
            <w:pPr>
              <w:pStyle w:val="TAC"/>
            </w:pPr>
            <w:r>
              <w:t>1735</w:t>
            </w:r>
          </w:p>
        </w:tc>
        <w:tc>
          <w:tcPr>
            <w:tcW w:w="747" w:type="dxa"/>
            <w:tcBorders>
              <w:top w:val="single" w:sz="4" w:space="0" w:color="auto"/>
              <w:left w:val="single" w:sz="4" w:space="0" w:color="auto"/>
              <w:bottom w:val="single" w:sz="4" w:space="0" w:color="auto"/>
              <w:right w:val="single" w:sz="4" w:space="0" w:color="auto"/>
            </w:tcBorders>
            <w:noWrap/>
            <w:hideMark/>
          </w:tcPr>
          <w:p w14:paraId="63D91134"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75E8E3"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73FCA4" w14:textId="77777777" w:rsidR="00735437" w:rsidRDefault="00735437" w:rsidP="00735437">
            <w:pPr>
              <w:pStyle w:val="TAC"/>
            </w:pPr>
            <w:r>
              <w:t>2135</w:t>
            </w:r>
          </w:p>
        </w:tc>
        <w:tc>
          <w:tcPr>
            <w:tcW w:w="722" w:type="dxa"/>
            <w:tcBorders>
              <w:top w:val="single" w:sz="4" w:space="0" w:color="auto"/>
              <w:left w:val="single" w:sz="4" w:space="0" w:color="auto"/>
              <w:bottom w:val="single" w:sz="4" w:space="0" w:color="auto"/>
              <w:right w:val="single" w:sz="4" w:space="0" w:color="auto"/>
            </w:tcBorders>
            <w:hideMark/>
          </w:tcPr>
          <w:p w14:paraId="0BB017EB" w14:textId="77777777" w:rsidR="00735437" w:rsidRDefault="00735437" w:rsidP="00735437">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7D923AE7" w14:textId="77777777" w:rsidR="00735437" w:rsidRDefault="00735437" w:rsidP="00735437">
            <w:pPr>
              <w:pStyle w:val="TAC"/>
              <w:rPr>
                <w:kern w:val="2"/>
                <w:szCs w:val="24"/>
                <w:lang w:eastAsia="ko-KR"/>
              </w:rPr>
            </w:pPr>
            <w:r>
              <w:rPr>
                <w:lang w:eastAsia="zh-TW"/>
              </w:rPr>
              <w:t>N/A</w:t>
            </w:r>
          </w:p>
        </w:tc>
      </w:tr>
      <w:tr w:rsidR="00735437" w14:paraId="4E5A5BAE" w14:textId="77777777" w:rsidTr="004A6862">
        <w:trPr>
          <w:trHeight w:val="216"/>
          <w:jc w:val="center"/>
        </w:trPr>
        <w:tc>
          <w:tcPr>
            <w:tcW w:w="2553" w:type="dxa"/>
            <w:tcBorders>
              <w:top w:val="nil"/>
              <w:left w:val="single" w:sz="4" w:space="0" w:color="auto"/>
              <w:bottom w:val="nil"/>
              <w:right w:val="single" w:sz="4" w:space="0" w:color="auto"/>
            </w:tcBorders>
          </w:tcPr>
          <w:p w14:paraId="60FD353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EF634F" w14:textId="77777777" w:rsidR="00735437" w:rsidRDefault="00735437" w:rsidP="00735437">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6C1AFDB" w14:textId="77777777" w:rsidR="00735437" w:rsidRDefault="00735437" w:rsidP="00735437">
            <w:pPr>
              <w:pStyle w:val="TAC"/>
            </w:pPr>
            <w:r>
              <w:rPr>
                <w:rFonts w:eastAsia="Malgun Gothic"/>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hideMark/>
          </w:tcPr>
          <w:p w14:paraId="3F843C9A"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15A3D4"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AEB96" w14:textId="77777777" w:rsidR="00735437" w:rsidRDefault="00735437" w:rsidP="00735437">
            <w:pPr>
              <w:pStyle w:val="TAC"/>
            </w:pPr>
            <w:r>
              <w:rPr>
                <w:kern w:val="2"/>
                <w:szCs w:val="24"/>
                <w:lang w:eastAsia="zh-CN"/>
              </w:rPr>
              <w:t>1960</w:t>
            </w:r>
          </w:p>
        </w:tc>
        <w:tc>
          <w:tcPr>
            <w:tcW w:w="722" w:type="dxa"/>
            <w:tcBorders>
              <w:top w:val="single" w:sz="4" w:space="0" w:color="auto"/>
              <w:left w:val="single" w:sz="4" w:space="0" w:color="auto"/>
              <w:bottom w:val="single" w:sz="4" w:space="0" w:color="auto"/>
              <w:right w:val="single" w:sz="4" w:space="0" w:color="auto"/>
            </w:tcBorders>
            <w:hideMark/>
          </w:tcPr>
          <w:p w14:paraId="4B6C9EBA" w14:textId="77777777" w:rsidR="00735437" w:rsidRDefault="00735437" w:rsidP="00735437">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2112191E" w14:textId="77777777" w:rsidR="00735437" w:rsidRDefault="00735437" w:rsidP="00735437">
            <w:pPr>
              <w:pStyle w:val="TAC"/>
              <w:rPr>
                <w:kern w:val="2"/>
                <w:szCs w:val="24"/>
                <w:lang w:eastAsia="ko-KR"/>
              </w:rPr>
            </w:pPr>
            <w:r>
              <w:rPr>
                <w:kern w:val="2"/>
                <w:szCs w:val="24"/>
                <w:lang w:eastAsia="ja-JP"/>
              </w:rPr>
              <w:t>IMD</w:t>
            </w:r>
            <w:r>
              <w:rPr>
                <w:kern w:val="2"/>
                <w:szCs w:val="24"/>
                <w:lang w:eastAsia="zh-CN"/>
              </w:rPr>
              <w:t>2</w:t>
            </w:r>
          </w:p>
        </w:tc>
      </w:tr>
      <w:tr w:rsidR="00735437" w14:paraId="7961A362"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7B7BFC7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928F9E" w14:textId="77777777" w:rsidR="00735437" w:rsidRDefault="00735437" w:rsidP="00735437">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379C876D" w14:textId="77777777" w:rsidR="00735437" w:rsidRDefault="00735437" w:rsidP="00735437">
            <w:pPr>
              <w:pStyle w:val="TAC"/>
            </w:pPr>
            <w:r>
              <w:rPr>
                <w:kern w:val="2"/>
                <w:szCs w:val="24"/>
                <w:lang w:eastAsia="zh-CN"/>
              </w:rPr>
              <w:t>3695</w:t>
            </w:r>
          </w:p>
        </w:tc>
        <w:tc>
          <w:tcPr>
            <w:tcW w:w="747" w:type="dxa"/>
            <w:tcBorders>
              <w:top w:val="single" w:sz="4" w:space="0" w:color="auto"/>
              <w:left w:val="single" w:sz="4" w:space="0" w:color="auto"/>
              <w:bottom w:val="single" w:sz="4" w:space="0" w:color="auto"/>
              <w:right w:val="single" w:sz="4" w:space="0" w:color="auto"/>
            </w:tcBorders>
            <w:noWrap/>
            <w:hideMark/>
          </w:tcPr>
          <w:p w14:paraId="0B043113" w14:textId="77777777" w:rsidR="00735437" w:rsidRDefault="00735437" w:rsidP="0073543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DB5C87" w14:textId="77777777" w:rsidR="00735437" w:rsidRDefault="00735437" w:rsidP="0073543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796A7B" w14:textId="77777777" w:rsidR="00735437" w:rsidRDefault="00735437" w:rsidP="00735437">
            <w:pPr>
              <w:pStyle w:val="TAC"/>
            </w:pPr>
            <w:r>
              <w:rPr>
                <w:kern w:val="2"/>
                <w:szCs w:val="24"/>
                <w:lang w:eastAsia="zh-CN"/>
              </w:rPr>
              <w:t>3695</w:t>
            </w:r>
          </w:p>
        </w:tc>
        <w:tc>
          <w:tcPr>
            <w:tcW w:w="722" w:type="dxa"/>
            <w:tcBorders>
              <w:top w:val="single" w:sz="4" w:space="0" w:color="auto"/>
              <w:left w:val="single" w:sz="4" w:space="0" w:color="auto"/>
              <w:bottom w:val="single" w:sz="4" w:space="0" w:color="auto"/>
              <w:right w:val="single" w:sz="4" w:space="0" w:color="auto"/>
            </w:tcBorders>
            <w:hideMark/>
          </w:tcPr>
          <w:p w14:paraId="28F6B672" w14:textId="77777777" w:rsidR="00735437" w:rsidRDefault="00735437" w:rsidP="00735437">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C1EB03" w14:textId="77777777" w:rsidR="00735437" w:rsidRDefault="00735437" w:rsidP="00735437">
            <w:pPr>
              <w:pStyle w:val="TAC"/>
              <w:rPr>
                <w:kern w:val="2"/>
                <w:szCs w:val="24"/>
                <w:lang w:eastAsia="ko-KR"/>
              </w:rPr>
            </w:pPr>
            <w:r>
              <w:rPr>
                <w:rFonts w:eastAsia="Malgun Gothic"/>
                <w:kern w:val="2"/>
                <w:szCs w:val="24"/>
                <w:lang w:eastAsia="ko-KR"/>
              </w:rPr>
              <w:t>N/A</w:t>
            </w:r>
          </w:p>
        </w:tc>
      </w:tr>
      <w:tr w:rsidR="00735437" w14:paraId="503001FC"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31C5E9E1" w14:textId="77777777" w:rsidR="00735437" w:rsidRDefault="00735437" w:rsidP="00735437">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AA1935" w14:textId="77777777" w:rsidR="00735437" w:rsidRDefault="00735437" w:rsidP="0073543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95D022" w14:textId="77777777" w:rsidR="00735437" w:rsidRDefault="00735437" w:rsidP="00735437">
            <w:pPr>
              <w:pStyle w:val="TAC"/>
            </w:pPr>
            <w:r>
              <w:rPr>
                <w:lang w:eastAsia="ko-KR"/>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65E85F0"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451D03" w14:textId="77777777" w:rsidR="00735437" w:rsidRDefault="00735437" w:rsidP="0073543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76A0E2" w14:textId="77777777" w:rsidR="00735437" w:rsidRDefault="00735437" w:rsidP="00735437">
            <w:pPr>
              <w:pStyle w:val="TAC"/>
            </w:pPr>
            <w:r>
              <w:rPr>
                <w:lang w:eastAsia="ko-KR"/>
              </w:rPr>
              <w:t>211</w:t>
            </w:r>
            <w:r>
              <w:rPr>
                <w:lang w:val="sv-SE" w:eastAsia="ko-KR"/>
              </w:rPr>
              <w:t>2</w:t>
            </w:r>
            <w:r>
              <w:rPr>
                <w:lang w:eastAsia="ko-K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B06B8B3" w14:textId="77777777" w:rsidR="00735437" w:rsidRDefault="00735437" w:rsidP="00735437">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87727" w14:textId="77777777" w:rsidR="00735437" w:rsidRDefault="00735437" w:rsidP="00735437">
            <w:pPr>
              <w:pStyle w:val="TAC"/>
              <w:rPr>
                <w:rFonts w:cs="Arial"/>
                <w:kern w:val="2"/>
                <w:szCs w:val="24"/>
                <w:lang w:eastAsia="ko-KR"/>
              </w:rPr>
            </w:pPr>
            <w:r>
              <w:t>N/A</w:t>
            </w:r>
          </w:p>
        </w:tc>
      </w:tr>
      <w:tr w:rsidR="00735437" w14:paraId="00E519C6" w14:textId="77777777" w:rsidTr="004A6862">
        <w:trPr>
          <w:trHeight w:val="216"/>
          <w:jc w:val="center"/>
        </w:trPr>
        <w:tc>
          <w:tcPr>
            <w:tcW w:w="2553" w:type="dxa"/>
            <w:tcBorders>
              <w:top w:val="nil"/>
              <w:left w:val="single" w:sz="4" w:space="0" w:color="auto"/>
              <w:bottom w:val="nil"/>
              <w:right w:val="single" w:sz="4" w:space="0" w:color="auto"/>
            </w:tcBorders>
          </w:tcPr>
          <w:p w14:paraId="5CC91343"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F4CEB4" w14:textId="77777777" w:rsidR="00735437" w:rsidRDefault="00735437" w:rsidP="00735437">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AA8F4E" w14:textId="77777777" w:rsidR="00735437" w:rsidRDefault="00735437" w:rsidP="00735437">
            <w:pPr>
              <w:pStyle w:val="TAC"/>
            </w:pPr>
            <w:r>
              <w:rPr>
                <w:lang w:eastAsia="ko-KR"/>
              </w:rPr>
              <w:t>1912.5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74487AD9"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9DDD08" w14:textId="77777777" w:rsidR="00735437" w:rsidRDefault="00735437" w:rsidP="0073543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353BAC" w14:textId="77777777" w:rsidR="00735437" w:rsidRDefault="00735437" w:rsidP="00735437">
            <w:pPr>
              <w:pStyle w:val="TAC"/>
            </w:pPr>
            <w:r>
              <w:rPr>
                <w:lang w:eastAsia="ko-KR"/>
              </w:rPr>
              <w:t>1992.5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F3EFF11" w14:textId="77777777" w:rsidR="00735437" w:rsidRDefault="00735437" w:rsidP="00735437">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CBF0E3" w14:textId="77777777" w:rsidR="00735437" w:rsidRDefault="00735437" w:rsidP="00735437">
            <w:pPr>
              <w:pStyle w:val="TAC"/>
              <w:rPr>
                <w:rFonts w:cs="Arial"/>
                <w:kern w:val="2"/>
                <w:szCs w:val="24"/>
                <w:lang w:eastAsia="ko-KR"/>
              </w:rPr>
            </w:pPr>
            <w:r>
              <w:t>N/A</w:t>
            </w:r>
          </w:p>
        </w:tc>
      </w:tr>
      <w:tr w:rsidR="00735437" w14:paraId="4D2A4D28" w14:textId="77777777" w:rsidTr="004A6862">
        <w:trPr>
          <w:trHeight w:val="216"/>
          <w:jc w:val="center"/>
        </w:trPr>
        <w:tc>
          <w:tcPr>
            <w:tcW w:w="2553" w:type="dxa"/>
            <w:tcBorders>
              <w:top w:val="nil"/>
              <w:left w:val="single" w:sz="4" w:space="0" w:color="auto"/>
              <w:bottom w:val="nil"/>
              <w:right w:val="single" w:sz="4" w:space="0" w:color="auto"/>
            </w:tcBorders>
          </w:tcPr>
          <w:p w14:paraId="701A6438"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83A764" w14:textId="77777777" w:rsidR="00735437" w:rsidRDefault="00735437" w:rsidP="00735437">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96DB0" w14:textId="77777777" w:rsidR="00735437" w:rsidRDefault="00735437" w:rsidP="00735437">
            <w:pPr>
              <w:pStyle w:val="TAC"/>
            </w:pPr>
            <w:r>
              <w:rPr>
                <w:lang w:eastAsia="ko-KR"/>
              </w:rPr>
              <w:t>171</w:t>
            </w:r>
            <w:r>
              <w:rPr>
                <w:lang w:val="sv-SE" w:eastAsia="ko-KR"/>
              </w:rPr>
              <w:t>7</w:t>
            </w:r>
            <w:r>
              <w:rPr>
                <w:lang w:eastAsia="ko-KR"/>
              </w:rPr>
              <w:t>.5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CB1C1EB"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692B11" w14:textId="77777777" w:rsidR="00735437" w:rsidRDefault="00735437" w:rsidP="0073543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A5E4B8" w14:textId="77777777" w:rsidR="00735437" w:rsidRDefault="00735437" w:rsidP="00735437">
            <w:pPr>
              <w:pStyle w:val="TAC"/>
            </w:pPr>
            <w:r>
              <w:rPr>
                <w:lang w:eastAsia="ko-KR"/>
              </w:rPr>
              <w:t>211</w:t>
            </w:r>
            <w:r>
              <w:rPr>
                <w:lang w:val="sv-SE" w:eastAsia="ko-KR"/>
              </w:rPr>
              <w:t>7</w:t>
            </w:r>
            <w:r>
              <w:rPr>
                <w:lang w:eastAsia="ko-K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1A4453DE" w14:textId="77777777" w:rsidR="00735437" w:rsidRDefault="00735437" w:rsidP="00735437">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522A37" w14:textId="77777777" w:rsidR="00735437" w:rsidRDefault="00735437" w:rsidP="00735437">
            <w:pPr>
              <w:pStyle w:val="TAC"/>
              <w:rPr>
                <w:rFonts w:cs="Arial"/>
                <w:kern w:val="2"/>
                <w:szCs w:val="24"/>
                <w:lang w:eastAsia="ko-KR"/>
              </w:rPr>
            </w:pPr>
            <w:r>
              <w:t>IMD3</w:t>
            </w:r>
          </w:p>
        </w:tc>
      </w:tr>
      <w:tr w:rsidR="00735437" w14:paraId="01213BF6" w14:textId="77777777" w:rsidTr="004A6862">
        <w:trPr>
          <w:trHeight w:val="216"/>
          <w:jc w:val="center"/>
        </w:trPr>
        <w:tc>
          <w:tcPr>
            <w:tcW w:w="2553" w:type="dxa"/>
            <w:tcBorders>
              <w:top w:val="nil"/>
              <w:left w:val="single" w:sz="4" w:space="0" w:color="auto"/>
              <w:bottom w:val="nil"/>
              <w:right w:val="single" w:sz="4" w:space="0" w:color="auto"/>
            </w:tcBorders>
          </w:tcPr>
          <w:p w14:paraId="6ADED4D1"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97353D" w14:textId="77777777" w:rsidR="00735437" w:rsidRDefault="00735437" w:rsidP="0073543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E21A70" w14:textId="77777777" w:rsidR="00735437" w:rsidRDefault="00735437" w:rsidP="00735437">
            <w:pPr>
              <w:pStyle w:val="TAC"/>
            </w:pPr>
            <w:r>
              <w:rPr>
                <w:lang w:eastAsia="ko-KR"/>
              </w:rPr>
              <w:t>1750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D1CF3C9"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C134BA" w14:textId="77777777" w:rsidR="00735437" w:rsidRDefault="00735437" w:rsidP="0073543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10CFCC" w14:textId="77777777" w:rsidR="00735437" w:rsidRDefault="00735437" w:rsidP="00735437">
            <w:pPr>
              <w:pStyle w:val="TAC"/>
            </w:pPr>
            <w:r>
              <w:rPr>
                <w:lang w:val="sv-SE"/>
              </w:rPr>
              <w:t>2150</w:t>
            </w:r>
          </w:p>
        </w:tc>
        <w:tc>
          <w:tcPr>
            <w:tcW w:w="722" w:type="dxa"/>
            <w:tcBorders>
              <w:top w:val="single" w:sz="4" w:space="0" w:color="auto"/>
              <w:left w:val="single" w:sz="4" w:space="0" w:color="auto"/>
              <w:bottom w:val="single" w:sz="4" w:space="0" w:color="auto"/>
              <w:right w:val="single" w:sz="4" w:space="0" w:color="auto"/>
            </w:tcBorders>
            <w:hideMark/>
          </w:tcPr>
          <w:p w14:paraId="5D00AFE1" w14:textId="77777777" w:rsidR="00735437" w:rsidRDefault="00735437" w:rsidP="00735437">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6844B8" w14:textId="77777777" w:rsidR="00735437" w:rsidRDefault="00735437" w:rsidP="00735437">
            <w:pPr>
              <w:pStyle w:val="TAC"/>
              <w:rPr>
                <w:rFonts w:cs="Arial"/>
                <w:kern w:val="2"/>
                <w:szCs w:val="24"/>
                <w:lang w:eastAsia="ko-KR"/>
              </w:rPr>
            </w:pPr>
            <w:r>
              <w:t>N/A</w:t>
            </w:r>
          </w:p>
        </w:tc>
      </w:tr>
      <w:tr w:rsidR="00735437" w14:paraId="611393B0" w14:textId="77777777" w:rsidTr="004A6862">
        <w:trPr>
          <w:trHeight w:val="216"/>
          <w:jc w:val="center"/>
        </w:trPr>
        <w:tc>
          <w:tcPr>
            <w:tcW w:w="2553" w:type="dxa"/>
            <w:tcBorders>
              <w:top w:val="nil"/>
              <w:left w:val="single" w:sz="4" w:space="0" w:color="auto"/>
              <w:bottom w:val="nil"/>
              <w:right w:val="single" w:sz="4" w:space="0" w:color="auto"/>
            </w:tcBorders>
          </w:tcPr>
          <w:p w14:paraId="7305FC3E"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AAD959" w14:textId="77777777" w:rsidR="00735437" w:rsidRDefault="00735437" w:rsidP="00735437">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611642" w14:textId="77777777" w:rsidR="00735437" w:rsidRDefault="00735437" w:rsidP="00735437">
            <w:pPr>
              <w:pStyle w:val="TAC"/>
            </w:pPr>
            <w:r>
              <w:rPr>
                <w:lang w:eastAsia="ko-KR"/>
              </w:rPr>
              <w:t>18</w:t>
            </w:r>
            <w:r>
              <w:rPr>
                <w:lang w:val="sv-SE" w:eastAsia="ko-KR"/>
              </w:rPr>
              <w:t>73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79F9D2C"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5D677F" w14:textId="77777777" w:rsidR="00735437" w:rsidRDefault="00735437" w:rsidP="0073543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583213" w14:textId="77777777" w:rsidR="00735437" w:rsidRDefault="00735437" w:rsidP="00735437">
            <w:pPr>
              <w:pStyle w:val="TAC"/>
            </w:pPr>
            <w:r>
              <w:rPr>
                <w:lang w:val="sv-SE" w:eastAsia="ko-KR"/>
              </w:rPr>
              <w:t>1953</w:t>
            </w:r>
          </w:p>
        </w:tc>
        <w:tc>
          <w:tcPr>
            <w:tcW w:w="722" w:type="dxa"/>
            <w:tcBorders>
              <w:top w:val="single" w:sz="4" w:space="0" w:color="auto"/>
              <w:left w:val="single" w:sz="4" w:space="0" w:color="auto"/>
              <w:bottom w:val="single" w:sz="4" w:space="0" w:color="auto"/>
              <w:right w:val="single" w:sz="4" w:space="0" w:color="auto"/>
            </w:tcBorders>
            <w:vAlign w:val="center"/>
            <w:hideMark/>
          </w:tcPr>
          <w:p w14:paraId="3D85F2EC" w14:textId="77777777" w:rsidR="00735437" w:rsidRDefault="00735437" w:rsidP="00735437">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C5106A" w14:textId="77777777" w:rsidR="00735437" w:rsidRDefault="00735437" w:rsidP="00735437">
            <w:pPr>
              <w:pStyle w:val="TAC"/>
              <w:rPr>
                <w:rFonts w:cs="Arial"/>
                <w:kern w:val="2"/>
                <w:szCs w:val="24"/>
                <w:lang w:eastAsia="ko-KR"/>
              </w:rPr>
            </w:pPr>
            <w:r>
              <w:t>N/A</w:t>
            </w:r>
          </w:p>
        </w:tc>
      </w:tr>
      <w:tr w:rsidR="00735437" w14:paraId="05BBBA78"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4715B754"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26FD0A" w14:textId="77777777" w:rsidR="00735437" w:rsidRDefault="00735437" w:rsidP="00735437">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C63536" w14:textId="77777777" w:rsidR="00735437" w:rsidRDefault="00735437" w:rsidP="00735437">
            <w:pPr>
              <w:pStyle w:val="TAC"/>
            </w:pPr>
            <w:r>
              <w:rPr>
                <w:lang w:val="sv-SE"/>
              </w:rPr>
              <w:t>1719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7F42485" w14:textId="77777777" w:rsidR="00735437" w:rsidRDefault="00735437" w:rsidP="0073543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29DC3B" w14:textId="77777777" w:rsidR="00735437" w:rsidRDefault="00735437" w:rsidP="0073543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F29C12" w14:textId="77777777" w:rsidR="00735437" w:rsidRDefault="00735437" w:rsidP="00735437">
            <w:pPr>
              <w:pStyle w:val="TAC"/>
            </w:pPr>
            <w:r>
              <w:rPr>
                <w:lang w:eastAsia="ko-KR"/>
              </w:rPr>
              <w:t>21</w:t>
            </w:r>
            <w:r>
              <w:rPr>
                <w:lang w:val="sv-SE" w:eastAsia="ko-KR"/>
              </w:rPr>
              <w:t>19</w:t>
            </w:r>
          </w:p>
        </w:tc>
        <w:tc>
          <w:tcPr>
            <w:tcW w:w="722" w:type="dxa"/>
            <w:tcBorders>
              <w:top w:val="single" w:sz="4" w:space="0" w:color="auto"/>
              <w:left w:val="single" w:sz="4" w:space="0" w:color="auto"/>
              <w:bottom w:val="single" w:sz="4" w:space="0" w:color="auto"/>
              <w:right w:val="single" w:sz="4" w:space="0" w:color="auto"/>
            </w:tcBorders>
            <w:vAlign w:val="center"/>
            <w:hideMark/>
          </w:tcPr>
          <w:p w14:paraId="025A5A2D" w14:textId="77777777" w:rsidR="00735437" w:rsidRDefault="00735437" w:rsidP="00735437">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4218BC" w14:textId="77777777" w:rsidR="00735437" w:rsidRDefault="00735437" w:rsidP="00735437">
            <w:pPr>
              <w:pStyle w:val="TAC"/>
              <w:rPr>
                <w:rFonts w:cs="Arial"/>
                <w:kern w:val="2"/>
                <w:szCs w:val="24"/>
                <w:lang w:eastAsia="ko-KR"/>
              </w:rPr>
            </w:pPr>
            <w:r>
              <w:t>IMD5</w:t>
            </w:r>
          </w:p>
        </w:tc>
      </w:tr>
      <w:tr w:rsidR="00735437" w14:paraId="5EC56467"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0DED53BB" w14:textId="77777777" w:rsidR="00735437" w:rsidRDefault="00735437" w:rsidP="00735437">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64B1E102" w14:textId="77777777" w:rsidR="00735437" w:rsidRDefault="00735437" w:rsidP="00735437">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711ECC9" w14:textId="77777777" w:rsidR="00735437" w:rsidRDefault="00735437" w:rsidP="00735437">
            <w:pPr>
              <w:pStyle w:val="TAC"/>
              <w:rPr>
                <w:rFonts w:cs="Arial"/>
                <w:lang w:eastAsia="ko-KR"/>
              </w:rPr>
            </w:pPr>
            <w:r>
              <w:t>1760</w:t>
            </w:r>
          </w:p>
        </w:tc>
        <w:tc>
          <w:tcPr>
            <w:tcW w:w="747" w:type="dxa"/>
            <w:tcBorders>
              <w:top w:val="single" w:sz="4" w:space="0" w:color="auto"/>
              <w:left w:val="single" w:sz="4" w:space="0" w:color="auto"/>
              <w:bottom w:val="single" w:sz="4" w:space="0" w:color="auto"/>
              <w:right w:val="single" w:sz="4" w:space="0" w:color="auto"/>
            </w:tcBorders>
            <w:noWrap/>
            <w:hideMark/>
          </w:tcPr>
          <w:p w14:paraId="25B59371" w14:textId="77777777" w:rsidR="00735437" w:rsidRDefault="00735437" w:rsidP="0073543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E62746" w14:textId="77777777" w:rsidR="00735437" w:rsidRDefault="00735437" w:rsidP="0073543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7D7E60" w14:textId="77777777" w:rsidR="00735437" w:rsidRDefault="00735437" w:rsidP="00735437">
            <w:pPr>
              <w:pStyle w:val="TAC"/>
              <w:rPr>
                <w:rFonts w:cs="Arial"/>
                <w:lang w:eastAsia="ko-KR"/>
              </w:rPr>
            </w:pPr>
            <w:r>
              <w:t>2160</w:t>
            </w:r>
          </w:p>
        </w:tc>
        <w:tc>
          <w:tcPr>
            <w:tcW w:w="722" w:type="dxa"/>
            <w:tcBorders>
              <w:top w:val="single" w:sz="4" w:space="0" w:color="auto"/>
              <w:left w:val="single" w:sz="4" w:space="0" w:color="auto"/>
              <w:bottom w:val="single" w:sz="4" w:space="0" w:color="auto"/>
              <w:right w:val="single" w:sz="4" w:space="0" w:color="auto"/>
            </w:tcBorders>
            <w:hideMark/>
          </w:tcPr>
          <w:p w14:paraId="2A65E977" w14:textId="77777777" w:rsidR="00735437" w:rsidRDefault="00735437" w:rsidP="0073543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BA43BD" w14:textId="77777777" w:rsidR="00735437" w:rsidRDefault="00735437" w:rsidP="00735437">
            <w:pPr>
              <w:pStyle w:val="TAC"/>
            </w:pPr>
            <w:r>
              <w:rPr>
                <w:rFonts w:cs="Arial"/>
                <w:kern w:val="2"/>
                <w:szCs w:val="24"/>
                <w:lang w:eastAsia="ko-KR"/>
              </w:rPr>
              <w:t>N/A</w:t>
            </w:r>
          </w:p>
        </w:tc>
      </w:tr>
      <w:tr w:rsidR="00735437" w14:paraId="5FD310E1" w14:textId="77777777" w:rsidTr="004A6862">
        <w:trPr>
          <w:trHeight w:val="216"/>
          <w:jc w:val="center"/>
        </w:trPr>
        <w:tc>
          <w:tcPr>
            <w:tcW w:w="2553" w:type="dxa"/>
            <w:tcBorders>
              <w:top w:val="nil"/>
              <w:left w:val="single" w:sz="4" w:space="0" w:color="auto"/>
              <w:bottom w:val="nil"/>
              <w:right w:val="single" w:sz="4" w:space="0" w:color="auto"/>
            </w:tcBorders>
          </w:tcPr>
          <w:p w14:paraId="55A9ACD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58A3BF" w14:textId="77777777" w:rsidR="00735437" w:rsidRDefault="00735437" w:rsidP="00735437">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088EC8F5" w14:textId="77777777" w:rsidR="00735437" w:rsidRDefault="00735437" w:rsidP="00735437">
            <w:pPr>
              <w:pStyle w:val="TAC"/>
              <w:rPr>
                <w:rFonts w:cs="Arial"/>
                <w:lang w:eastAsia="ko-KR"/>
              </w:rPr>
            </w:pPr>
            <w:r>
              <w:t>2610</w:t>
            </w:r>
          </w:p>
        </w:tc>
        <w:tc>
          <w:tcPr>
            <w:tcW w:w="747" w:type="dxa"/>
            <w:tcBorders>
              <w:top w:val="single" w:sz="4" w:space="0" w:color="auto"/>
              <w:left w:val="single" w:sz="4" w:space="0" w:color="auto"/>
              <w:bottom w:val="single" w:sz="4" w:space="0" w:color="auto"/>
              <w:right w:val="single" w:sz="4" w:space="0" w:color="auto"/>
            </w:tcBorders>
            <w:noWrap/>
            <w:hideMark/>
          </w:tcPr>
          <w:p w14:paraId="68C00810" w14:textId="77777777" w:rsidR="00735437" w:rsidRDefault="00735437" w:rsidP="0073543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023C55" w14:textId="77777777" w:rsidR="00735437" w:rsidRDefault="00735437" w:rsidP="0073543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D15FA6" w14:textId="77777777" w:rsidR="00735437" w:rsidRDefault="00735437" w:rsidP="00735437">
            <w:pPr>
              <w:pStyle w:val="TAC"/>
              <w:rPr>
                <w:rFonts w:cs="Arial"/>
                <w:lang w:eastAsia="ko-KR"/>
              </w:rPr>
            </w:pPr>
            <w:r>
              <w:t>2610</w:t>
            </w:r>
          </w:p>
        </w:tc>
        <w:tc>
          <w:tcPr>
            <w:tcW w:w="722" w:type="dxa"/>
            <w:tcBorders>
              <w:top w:val="single" w:sz="4" w:space="0" w:color="auto"/>
              <w:left w:val="single" w:sz="4" w:space="0" w:color="auto"/>
              <w:bottom w:val="single" w:sz="4" w:space="0" w:color="auto"/>
              <w:right w:val="single" w:sz="4" w:space="0" w:color="auto"/>
            </w:tcBorders>
            <w:hideMark/>
          </w:tcPr>
          <w:p w14:paraId="254F23D2" w14:textId="77777777" w:rsidR="00735437" w:rsidRDefault="00735437" w:rsidP="0073543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1DF1D3" w14:textId="77777777" w:rsidR="00735437" w:rsidRDefault="00735437" w:rsidP="00735437">
            <w:pPr>
              <w:pStyle w:val="TAC"/>
            </w:pPr>
            <w:r>
              <w:rPr>
                <w:rFonts w:cs="Arial"/>
                <w:kern w:val="2"/>
                <w:szCs w:val="24"/>
                <w:lang w:eastAsia="ko-KR"/>
              </w:rPr>
              <w:t>N/A</w:t>
            </w:r>
          </w:p>
        </w:tc>
      </w:tr>
      <w:tr w:rsidR="00735437" w14:paraId="00C3630A"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3F3B70CA"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62C22F" w14:textId="77777777" w:rsidR="00735437" w:rsidRDefault="00735437" w:rsidP="0073543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5C065E1" w14:textId="77777777" w:rsidR="00735437" w:rsidRDefault="00735437" w:rsidP="00735437">
            <w:pPr>
              <w:pStyle w:val="TAC"/>
              <w:rPr>
                <w:rFonts w:cs="Arial"/>
                <w:lang w:eastAsia="ko-KR"/>
              </w:rPr>
            </w:pPr>
            <w:r>
              <w:t>3460</w:t>
            </w:r>
          </w:p>
        </w:tc>
        <w:tc>
          <w:tcPr>
            <w:tcW w:w="747" w:type="dxa"/>
            <w:tcBorders>
              <w:top w:val="single" w:sz="4" w:space="0" w:color="auto"/>
              <w:left w:val="single" w:sz="4" w:space="0" w:color="auto"/>
              <w:bottom w:val="single" w:sz="4" w:space="0" w:color="auto"/>
              <w:right w:val="single" w:sz="4" w:space="0" w:color="auto"/>
            </w:tcBorders>
            <w:noWrap/>
            <w:hideMark/>
          </w:tcPr>
          <w:p w14:paraId="71115CA6" w14:textId="77777777" w:rsidR="00735437" w:rsidRDefault="00735437" w:rsidP="00735437">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1C4C82" w14:textId="77777777" w:rsidR="00735437" w:rsidRDefault="00735437" w:rsidP="00735437">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2AFE8F9" w14:textId="77777777" w:rsidR="00735437" w:rsidRDefault="00735437" w:rsidP="00735437">
            <w:pPr>
              <w:pStyle w:val="TAC"/>
              <w:rPr>
                <w:rFonts w:cs="Arial"/>
                <w:lang w:eastAsia="ko-KR"/>
              </w:rPr>
            </w:pPr>
            <w:r>
              <w:t>3460</w:t>
            </w:r>
          </w:p>
        </w:tc>
        <w:tc>
          <w:tcPr>
            <w:tcW w:w="722" w:type="dxa"/>
            <w:tcBorders>
              <w:top w:val="single" w:sz="4" w:space="0" w:color="auto"/>
              <w:left w:val="single" w:sz="4" w:space="0" w:color="auto"/>
              <w:bottom w:val="single" w:sz="4" w:space="0" w:color="auto"/>
              <w:right w:val="single" w:sz="4" w:space="0" w:color="auto"/>
            </w:tcBorders>
            <w:hideMark/>
          </w:tcPr>
          <w:p w14:paraId="418978D1" w14:textId="77777777" w:rsidR="00735437" w:rsidRDefault="00735437" w:rsidP="00735437">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51ECB407" w14:textId="77777777" w:rsidR="00735437" w:rsidRDefault="00735437" w:rsidP="00735437">
            <w:pPr>
              <w:pStyle w:val="TAC"/>
            </w:pPr>
            <w:r>
              <w:rPr>
                <w:rFonts w:cs="Arial"/>
                <w:kern w:val="2"/>
                <w:szCs w:val="24"/>
                <w:lang w:eastAsia="ko-KR"/>
              </w:rPr>
              <w:t>IMD3</w:t>
            </w:r>
          </w:p>
        </w:tc>
      </w:tr>
      <w:tr w:rsidR="00735437" w14:paraId="743A76A4"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62BB18B9" w14:textId="77777777" w:rsidR="00735437" w:rsidRDefault="00735437" w:rsidP="00735437">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B063D9" w14:textId="77777777" w:rsidR="00735437" w:rsidRDefault="00735437" w:rsidP="00735437">
            <w:pPr>
              <w:pStyle w:val="TAC"/>
              <w:rPr>
                <w:rFonts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F35DB1" w14:textId="77777777" w:rsidR="00735437" w:rsidRDefault="00735437" w:rsidP="00735437">
            <w:pPr>
              <w:pStyle w:val="TAC"/>
              <w:rPr>
                <w:rFonts w:cs="Arial"/>
                <w:szCs w:val="18"/>
              </w:rPr>
            </w:pPr>
            <w:r>
              <w:rPr>
                <w:rFonts w:cs="Arial"/>
                <w:szCs w:val="18"/>
              </w:rPr>
              <w:t>1752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65E0B52" w14:textId="77777777" w:rsidR="00735437" w:rsidRDefault="00735437" w:rsidP="0073543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E50F38" w14:textId="77777777" w:rsidR="00735437" w:rsidRDefault="00735437" w:rsidP="0073543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85CDA8" w14:textId="77777777" w:rsidR="00735437" w:rsidRDefault="00735437" w:rsidP="00735437">
            <w:pPr>
              <w:pStyle w:val="TAC"/>
              <w:rPr>
                <w:rFonts w:cs="Arial"/>
                <w:szCs w:val="18"/>
              </w:rPr>
            </w:pPr>
            <w:r>
              <w:rPr>
                <w:rFonts w:eastAsia="Malgun Gothic" w:cs="Arial"/>
                <w:szCs w:val="18"/>
              </w:rPr>
              <w:t>2152</w:t>
            </w:r>
          </w:p>
        </w:tc>
        <w:tc>
          <w:tcPr>
            <w:tcW w:w="722" w:type="dxa"/>
            <w:tcBorders>
              <w:top w:val="single" w:sz="4" w:space="0" w:color="auto"/>
              <w:left w:val="single" w:sz="4" w:space="0" w:color="auto"/>
              <w:bottom w:val="single" w:sz="4" w:space="0" w:color="auto"/>
              <w:right w:val="single" w:sz="4" w:space="0" w:color="auto"/>
            </w:tcBorders>
            <w:vAlign w:val="center"/>
            <w:hideMark/>
          </w:tcPr>
          <w:p w14:paraId="7E2F7899"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328C3A" w14:textId="77777777" w:rsidR="00735437" w:rsidRDefault="00735437" w:rsidP="00735437">
            <w:pPr>
              <w:pStyle w:val="TAC"/>
              <w:rPr>
                <w:rFonts w:cs="Arial"/>
                <w:color w:val="000000"/>
              </w:rPr>
            </w:pPr>
            <w:r>
              <w:rPr>
                <w:rFonts w:cs="Arial"/>
                <w:color w:val="000000"/>
              </w:rPr>
              <w:t>N/A</w:t>
            </w:r>
          </w:p>
        </w:tc>
      </w:tr>
      <w:tr w:rsidR="00735437" w14:paraId="57D72B5B" w14:textId="77777777" w:rsidTr="004A6862">
        <w:trPr>
          <w:trHeight w:val="216"/>
          <w:jc w:val="center"/>
        </w:trPr>
        <w:tc>
          <w:tcPr>
            <w:tcW w:w="2553" w:type="dxa"/>
            <w:tcBorders>
              <w:top w:val="nil"/>
              <w:left w:val="single" w:sz="4" w:space="0" w:color="auto"/>
              <w:bottom w:val="nil"/>
              <w:right w:val="single" w:sz="4" w:space="0" w:color="auto"/>
            </w:tcBorders>
          </w:tcPr>
          <w:p w14:paraId="01E66F3D"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461BCE" w14:textId="77777777" w:rsidR="00735437" w:rsidRDefault="00735437" w:rsidP="00735437">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A55A7F" w14:textId="77777777" w:rsidR="00735437" w:rsidRDefault="00735437" w:rsidP="00735437">
            <w:pPr>
              <w:pStyle w:val="TAC"/>
              <w:rPr>
                <w:rFonts w:cs="Arial"/>
                <w:szCs w:val="18"/>
              </w:rPr>
            </w:pPr>
            <w:r>
              <w:rPr>
                <w:rFonts w:cs="Arial"/>
                <w:szCs w:val="18"/>
              </w:rPr>
              <w:t>1718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8D8E81" w14:textId="77777777" w:rsidR="00735437" w:rsidRDefault="00735437" w:rsidP="0073543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A0A24F" w14:textId="77777777" w:rsidR="00735437" w:rsidRDefault="00735437" w:rsidP="0073543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7F9A6D" w14:textId="77777777" w:rsidR="00735437" w:rsidRDefault="00735437" w:rsidP="00735437">
            <w:pPr>
              <w:pStyle w:val="TAC"/>
              <w:rPr>
                <w:rFonts w:cs="Arial"/>
                <w:szCs w:val="18"/>
              </w:rPr>
            </w:pPr>
            <w:r>
              <w:rPr>
                <w:rFonts w:eastAsia="Malgun Gothic" w:cs="Arial"/>
                <w:szCs w:val="18"/>
              </w:rPr>
              <w:t>2118</w:t>
            </w:r>
          </w:p>
        </w:tc>
        <w:tc>
          <w:tcPr>
            <w:tcW w:w="722" w:type="dxa"/>
            <w:tcBorders>
              <w:top w:val="single" w:sz="4" w:space="0" w:color="auto"/>
              <w:left w:val="single" w:sz="4" w:space="0" w:color="auto"/>
              <w:bottom w:val="single" w:sz="4" w:space="0" w:color="auto"/>
              <w:right w:val="single" w:sz="4" w:space="0" w:color="auto"/>
            </w:tcBorders>
            <w:vAlign w:val="center"/>
            <w:hideMark/>
          </w:tcPr>
          <w:p w14:paraId="72540663" w14:textId="77777777" w:rsidR="00735437" w:rsidRDefault="00735437" w:rsidP="00735437">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85E60C" w14:textId="77777777" w:rsidR="00735437" w:rsidRDefault="00735437" w:rsidP="00735437">
            <w:pPr>
              <w:pStyle w:val="TAC"/>
              <w:rPr>
                <w:rFonts w:cs="Arial"/>
                <w:color w:val="000000"/>
              </w:rPr>
            </w:pPr>
            <w:r>
              <w:rPr>
                <w:rFonts w:cs="Arial"/>
                <w:color w:val="000000"/>
              </w:rPr>
              <w:t>IMD4</w:t>
            </w:r>
          </w:p>
        </w:tc>
      </w:tr>
      <w:tr w:rsidR="00735437" w14:paraId="0C6699A3"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74A7297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EE60D1" w14:textId="77777777" w:rsidR="00735437" w:rsidRDefault="00735437" w:rsidP="00735437">
            <w:pPr>
              <w:pStyle w:val="TAC"/>
              <w:rPr>
                <w:rFonts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0520BF" w14:textId="77777777" w:rsidR="00735437" w:rsidRDefault="00735437" w:rsidP="00735437">
            <w:pPr>
              <w:pStyle w:val="TAC"/>
              <w:rPr>
                <w:rFonts w:cs="Arial"/>
                <w:szCs w:val="18"/>
              </w:rPr>
            </w:pPr>
            <w:r>
              <w:rPr>
                <w:rFonts w:eastAsia="Malgun Gothic"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C60BAA" w14:textId="77777777" w:rsidR="00735437" w:rsidRDefault="00735437" w:rsidP="0073543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BA4F27" w14:textId="77777777" w:rsidR="00735437" w:rsidRDefault="00735437" w:rsidP="0073543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47B4F34" w14:textId="77777777" w:rsidR="00735437" w:rsidRDefault="00735437" w:rsidP="00735437">
            <w:pPr>
              <w:pStyle w:val="TAC"/>
              <w:rPr>
                <w:rFonts w:cs="Arial"/>
                <w:szCs w:val="18"/>
              </w:rPr>
            </w:pPr>
            <w:r>
              <w:rPr>
                <w:rFonts w:eastAsia="Malgun Gothic" w:cs="Arial"/>
                <w:szCs w:val="18"/>
              </w:rPr>
              <w:t>647</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9A5509"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BCF743" w14:textId="77777777" w:rsidR="00735437" w:rsidRDefault="00735437" w:rsidP="00735437">
            <w:pPr>
              <w:pStyle w:val="TAC"/>
              <w:rPr>
                <w:rFonts w:cs="Arial"/>
                <w:color w:val="000000"/>
              </w:rPr>
            </w:pPr>
            <w:r>
              <w:rPr>
                <w:rFonts w:cs="Arial"/>
                <w:color w:val="000000"/>
              </w:rPr>
              <w:t>N/A</w:t>
            </w:r>
          </w:p>
        </w:tc>
      </w:tr>
      <w:tr w:rsidR="00735437" w14:paraId="44AE42F5" w14:textId="77777777" w:rsidTr="004A6862">
        <w:trPr>
          <w:trHeight w:val="216"/>
          <w:jc w:val="center"/>
        </w:trPr>
        <w:tc>
          <w:tcPr>
            <w:tcW w:w="2553" w:type="dxa"/>
            <w:tcBorders>
              <w:top w:val="nil"/>
              <w:left w:val="single" w:sz="4" w:space="0" w:color="auto"/>
              <w:bottom w:val="nil"/>
              <w:right w:val="single" w:sz="4" w:space="0" w:color="auto"/>
            </w:tcBorders>
            <w:hideMark/>
          </w:tcPr>
          <w:p w14:paraId="5720C2F4" w14:textId="77777777" w:rsidR="00735437" w:rsidRDefault="00735437" w:rsidP="00735437">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1EE3E216" w14:textId="77777777" w:rsidR="00735437" w:rsidRDefault="00735437" w:rsidP="00735437">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765187F" w14:textId="77777777" w:rsidR="00735437" w:rsidRDefault="00735437" w:rsidP="00735437">
            <w:pPr>
              <w:pStyle w:val="TAC"/>
            </w:pPr>
            <w:r>
              <w:rPr>
                <w:rFonts w:cs="Arial"/>
                <w:szCs w:val="18"/>
                <w:lang w:eastAsia="zh-CN"/>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C6983F2" w14:textId="77777777" w:rsidR="00735437" w:rsidRDefault="00735437" w:rsidP="00735437">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6F7C384" w14:textId="77777777" w:rsidR="00735437" w:rsidRDefault="00735437" w:rsidP="00735437">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146850" w14:textId="77777777" w:rsidR="00735437" w:rsidRDefault="00735437" w:rsidP="00735437">
            <w:pPr>
              <w:pStyle w:val="TAC"/>
            </w:pPr>
            <w:r>
              <w:t>2130</w:t>
            </w:r>
          </w:p>
        </w:tc>
        <w:tc>
          <w:tcPr>
            <w:tcW w:w="722" w:type="dxa"/>
            <w:tcBorders>
              <w:top w:val="single" w:sz="4" w:space="0" w:color="auto"/>
              <w:left w:val="single" w:sz="4" w:space="0" w:color="auto"/>
              <w:bottom w:val="single" w:sz="4" w:space="0" w:color="auto"/>
              <w:right w:val="single" w:sz="4" w:space="0" w:color="auto"/>
            </w:tcBorders>
            <w:hideMark/>
          </w:tcPr>
          <w:p w14:paraId="4BF271DF" w14:textId="77777777" w:rsidR="00735437" w:rsidRDefault="00735437" w:rsidP="00735437">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074351" w14:textId="77777777" w:rsidR="00735437" w:rsidRDefault="00735437" w:rsidP="00735437">
            <w:pPr>
              <w:pStyle w:val="TAC"/>
              <w:rPr>
                <w:rFonts w:cs="Arial"/>
                <w:kern w:val="2"/>
                <w:szCs w:val="24"/>
                <w:lang w:eastAsia="ko-KR"/>
              </w:rPr>
            </w:pPr>
            <w:r>
              <w:rPr>
                <w:rFonts w:cs="Arial"/>
                <w:szCs w:val="18"/>
                <w:lang w:eastAsia="zh-CN"/>
              </w:rPr>
              <w:t>N/A</w:t>
            </w:r>
          </w:p>
        </w:tc>
      </w:tr>
      <w:tr w:rsidR="00735437" w14:paraId="4A08B83D" w14:textId="77777777" w:rsidTr="004A6862">
        <w:trPr>
          <w:trHeight w:val="216"/>
          <w:jc w:val="center"/>
        </w:trPr>
        <w:tc>
          <w:tcPr>
            <w:tcW w:w="2553" w:type="dxa"/>
            <w:tcBorders>
              <w:top w:val="nil"/>
              <w:left w:val="single" w:sz="4" w:space="0" w:color="auto"/>
              <w:bottom w:val="nil"/>
              <w:right w:val="single" w:sz="4" w:space="0" w:color="auto"/>
            </w:tcBorders>
          </w:tcPr>
          <w:p w14:paraId="6C4B843F"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1D5D86" w14:textId="77777777" w:rsidR="00735437" w:rsidRDefault="00735437" w:rsidP="00735437">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999A23E" w14:textId="77777777" w:rsidR="00735437" w:rsidRDefault="00735437" w:rsidP="00735437">
            <w:pPr>
              <w:pStyle w:val="TAC"/>
            </w:pPr>
            <w:r>
              <w:t>1770</w:t>
            </w:r>
          </w:p>
        </w:tc>
        <w:tc>
          <w:tcPr>
            <w:tcW w:w="747" w:type="dxa"/>
            <w:tcBorders>
              <w:top w:val="single" w:sz="4" w:space="0" w:color="auto"/>
              <w:left w:val="single" w:sz="4" w:space="0" w:color="auto"/>
              <w:bottom w:val="single" w:sz="4" w:space="0" w:color="auto"/>
              <w:right w:val="single" w:sz="4" w:space="0" w:color="auto"/>
            </w:tcBorders>
            <w:noWrap/>
            <w:hideMark/>
          </w:tcPr>
          <w:p w14:paraId="65F1DFB7" w14:textId="77777777" w:rsidR="00735437" w:rsidRDefault="00735437" w:rsidP="00735437">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205C5B" w14:textId="77777777" w:rsidR="00735437" w:rsidRDefault="00735437" w:rsidP="00735437">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83BF9C" w14:textId="77777777" w:rsidR="00735437" w:rsidRDefault="00735437" w:rsidP="00735437">
            <w:pPr>
              <w:pStyle w:val="TAC"/>
            </w:pPr>
            <w:r>
              <w:rPr>
                <w:rFonts w:cs="Arial"/>
                <w:szCs w:val="18"/>
                <w:lang w:eastAsia="zh-CN"/>
              </w:rPr>
              <w:t>2170</w:t>
            </w:r>
          </w:p>
        </w:tc>
        <w:tc>
          <w:tcPr>
            <w:tcW w:w="722" w:type="dxa"/>
            <w:tcBorders>
              <w:top w:val="single" w:sz="4" w:space="0" w:color="auto"/>
              <w:left w:val="single" w:sz="4" w:space="0" w:color="auto"/>
              <w:bottom w:val="single" w:sz="4" w:space="0" w:color="auto"/>
              <w:right w:val="single" w:sz="4" w:space="0" w:color="auto"/>
            </w:tcBorders>
            <w:hideMark/>
          </w:tcPr>
          <w:p w14:paraId="205AB87D" w14:textId="77777777" w:rsidR="00735437" w:rsidRDefault="00735437" w:rsidP="00735437">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53644DC7" w14:textId="77777777" w:rsidR="00735437" w:rsidRDefault="00735437" w:rsidP="00735437">
            <w:pPr>
              <w:pStyle w:val="TAC"/>
              <w:rPr>
                <w:rFonts w:cs="Arial"/>
                <w:kern w:val="2"/>
                <w:szCs w:val="24"/>
                <w:lang w:eastAsia="ko-KR"/>
              </w:rPr>
            </w:pPr>
            <w:r>
              <w:rPr>
                <w:rFonts w:cs="Arial"/>
                <w:szCs w:val="18"/>
                <w:lang w:eastAsia="zh-CN"/>
              </w:rPr>
              <w:t>IMD2</w:t>
            </w:r>
          </w:p>
        </w:tc>
      </w:tr>
      <w:tr w:rsidR="00735437" w14:paraId="3249D382"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4B90DA0C"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09C8B1" w14:textId="77777777" w:rsidR="00735437" w:rsidRDefault="00735437" w:rsidP="00735437">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564E8F9" w14:textId="77777777" w:rsidR="00735437" w:rsidRDefault="00735437" w:rsidP="00735437">
            <w:pPr>
              <w:pStyle w:val="TAC"/>
            </w:pPr>
            <w:r>
              <w:rPr>
                <w:rFonts w:cs="Arial"/>
                <w:szCs w:val="18"/>
                <w:lang w:eastAsia="zh-CN"/>
              </w:rPr>
              <w:t>3900</w:t>
            </w:r>
          </w:p>
        </w:tc>
        <w:tc>
          <w:tcPr>
            <w:tcW w:w="747" w:type="dxa"/>
            <w:tcBorders>
              <w:top w:val="single" w:sz="4" w:space="0" w:color="auto"/>
              <w:left w:val="single" w:sz="4" w:space="0" w:color="auto"/>
              <w:bottom w:val="single" w:sz="4" w:space="0" w:color="auto"/>
              <w:right w:val="single" w:sz="4" w:space="0" w:color="auto"/>
            </w:tcBorders>
            <w:noWrap/>
            <w:hideMark/>
          </w:tcPr>
          <w:p w14:paraId="0B4A548E" w14:textId="77777777" w:rsidR="00735437" w:rsidRDefault="00735437" w:rsidP="00735437">
            <w:pPr>
              <w:pStyle w:val="TAC"/>
            </w:pPr>
            <w:r>
              <w:rPr>
                <w:rFonts w:cs="Arial"/>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D9A72A0" w14:textId="77777777" w:rsidR="00735437" w:rsidRDefault="00735437" w:rsidP="00735437">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2C2FF3" w14:textId="77777777" w:rsidR="00735437" w:rsidRDefault="00735437" w:rsidP="00735437">
            <w:pPr>
              <w:pStyle w:val="TAC"/>
            </w:pPr>
            <w:r>
              <w:rPr>
                <w:rFonts w:cs="Arial"/>
                <w:szCs w:val="18"/>
                <w:lang w:eastAsia="zh-CN"/>
              </w:rPr>
              <w:t>3900</w:t>
            </w:r>
          </w:p>
        </w:tc>
        <w:tc>
          <w:tcPr>
            <w:tcW w:w="722" w:type="dxa"/>
            <w:tcBorders>
              <w:top w:val="single" w:sz="4" w:space="0" w:color="auto"/>
              <w:left w:val="single" w:sz="4" w:space="0" w:color="auto"/>
              <w:bottom w:val="single" w:sz="4" w:space="0" w:color="auto"/>
              <w:right w:val="single" w:sz="4" w:space="0" w:color="auto"/>
            </w:tcBorders>
            <w:hideMark/>
          </w:tcPr>
          <w:p w14:paraId="5F387696" w14:textId="77777777" w:rsidR="00735437" w:rsidRDefault="00735437" w:rsidP="00735437">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2A3542" w14:textId="77777777" w:rsidR="00735437" w:rsidRDefault="00735437" w:rsidP="00735437">
            <w:pPr>
              <w:pStyle w:val="TAC"/>
              <w:rPr>
                <w:rFonts w:cs="Arial"/>
                <w:kern w:val="2"/>
                <w:szCs w:val="24"/>
                <w:lang w:eastAsia="ko-KR"/>
              </w:rPr>
            </w:pPr>
            <w:r>
              <w:rPr>
                <w:rFonts w:cs="Arial"/>
                <w:szCs w:val="18"/>
                <w:lang w:eastAsia="zh-CN"/>
              </w:rPr>
              <w:t>N/A</w:t>
            </w:r>
          </w:p>
        </w:tc>
      </w:tr>
      <w:tr w:rsidR="00735437" w14:paraId="469F1CF6"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5543F459" w14:textId="77777777" w:rsidR="00735437" w:rsidRDefault="00735437" w:rsidP="00735437">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2B01D72B" w14:textId="77777777" w:rsidR="00735437" w:rsidRDefault="00735437" w:rsidP="00735437">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00A8687D" w14:textId="77777777" w:rsidR="00735437" w:rsidRDefault="00735437" w:rsidP="00735437">
            <w:pPr>
              <w:pStyle w:val="TAC"/>
              <w:rPr>
                <w:rFonts w:cs="Arial"/>
                <w:lang w:eastAsia="ko-KR"/>
              </w:rPr>
            </w:pPr>
            <w:r>
              <w:rPr>
                <w:rFonts w:cs="Arial"/>
                <w:lang w:eastAsia="zh-CN"/>
              </w:rPr>
              <w:t>1775</w:t>
            </w:r>
          </w:p>
        </w:tc>
        <w:tc>
          <w:tcPr>
            <w:tcW w:w="747" w:type="dxa"/>
            <w:tcBorders>
              <w:top w:val="single" w:sz="4" w:space="0" w:color="auto"/>
              <w:left w:val="single" w:sz="4" w:space="0" w:color="auto"/>
              <w:bottom w:val="single" w:sz="4" w:space="0" w:color="auto"/>
              <w:right w:val="single" w:sz="4" w:space="0" w:color="auto"/>
            </w:tcBorders>
            <w:noWrap/>
            <w:hideMark/>
          </w:tcPr>
          <w:p w14:paraId="57BD2B0C" w14:textId="77777777" w:rsidR="00735437" w:rsidRDefault="00735437" w:rsidP="00735437">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F294893" w14:textId="77777777" w:rsidR="00735437" w:rsidRDefault="00735437" w:rsidP="00735437">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D1ECD8" w14:textId="77777777" w:rsidR="00735437" w:rsidRDefault="00735437" w:rsidP="00735437">
            <w:pPr>
              <w:pStyle w:val="TAC"/>
              <w:rPr>
                <w:rFonts w:cs="Arial"/>
                <w:lang w:eastAsia="ko-KR"/>
              </w:rPr>
            </w:pPr>
            <w:r>
              <w:rPr>
                <w:rFonts w:cs="Arial"/>
                <w:lang w:eastAsia="zh-CN"/>
              </w:rPr>
              <w:t>2175</w:t>
            </w:r>
          </w:p>
        </w:tc>
        <w:tc>
          <w:tcPr>
            <w:tcW w:w="722" w:type="dxa"/>
            <w:tcBorders>
              <w:top w:val="single" w:sz="4" w:space="0" w:color="auto"/>
              <w:left w:val="single" w:sz="4" w:space="0" w:color="auto"/>
              <w:bottom w:val="single" w:sz="4" w:space="0" w:color="auto"/>
              <w:right w:val="single" w:sz="4" w:space="0" w:color="auto"/>
            </w:tcBorders>
            <w:hideMark/>
          </w:tcPr>
          <w:p w14:paraId="3977F236" w14:textId="77777777" w:rsidR="00735437" w:rsidRDefault="00735437" w:rsidP="0073543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93CFFE" w14:textId="77777777" w:rsidR="00735437" w:rsidRDefault="00735437" w:rsidP="00735437">
            <w:pPr>
              <w:pStyle w:val="TAC"/>
            </w:pPr>
            <w:r>
              <w:rPr>
                <w:rFonts w:cs="Arial"/>
                <w:kern w:val="2"/>
                <w:szCs w:val="24"/>
                <w:lang w:eastAsia="ko-KR"/>
              </w:rPr>
              <w:t>N/A</w:t>
            </w:r>
          </w:p>
        </w:tc>
      </w:tr>
      <w:tr w:rsidR="00735437" w14:paraId="66602AE2" w14:textId="77777777" w:rsidTr="004A6862">
        <w:trPr>
          <w:trHeight w:val="216"/>
          <w:jc w:val="center"/>
        </w:trPr>
        <w:tc>
          <w:tcPr>
            <w:tcW w:w="2553" w:type="dxa"/>
            <w:tcBorders>
              <w:top w:val="nil"/>
              <w:left w:val="single" w:sz="4" w:space="0" w:color="auto"/>
              <w:bottom w:val="nil"/>
              <w:right w:val="single" w:sz="4" w:space="0" w:color="auto"/>
            </w:tcBorders>
          </w:tcPr>
          <w:p w14:paraId="6126F377"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56FDDD" w14:textId="77777777" w:rsidR="00735437" w:rsidRDefault="00735437" w:rsidP="00735437">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5A55D4C2" w14:textId="77777777" w:rsidR="00735437" w:rsidRDefault="00735437" w:rsidP="00735437">
            <w:pPr>
              <w:pStyle w:val="TAC"/>
              <w:rPr>
                <w:rFonts w:cs="Arial"/>
                <w:lang w:eastAsia="ko-KR"/>
              </w:rPr>
            </w:pPr>
            <w:r>
              <w:rPr>
                <w:rFonts w:eastAsia="Malgun Gothic" w:cs="Arial"/>
                <w:szCs w:val="24"/>
              </w:rPr>
              <w:t>17</w:t>
            </w:r>
            <w:r>
              <w:rPr>
                <w:rFonts w:cs="Arial"/>
                <w:szCs w:val="24"/>
                <w:lang w:eastAsia="zh-CN"/>
              </w:rPr>
              <w:t>25</w:t>
            </w:r>
          </w:p>
        </w:tc>
        <w:tc>
          <w:tcPr>
            <w:tcW w:w="747" w:type="dxa"/>
            <w:tcBorders>
              <w:top w:val="single" w:sz="4" w:space="0" w:color="auto"/>
              <w:left w:val="single" w:sz="4" w:space="0" w:color="auto"/>
              <w:bottom w:val="single" w:sz="4" w:space="0" w:color="auto"/>
              <w:right w:val="single" w:sz="4" w:space="0" w:color="auto"/>
            </w:tcBorders>
            <w:noWrap/>
            <w:hideMark/>
          </w:tcPr>
          <w:p w14:paraId="29D00FA3" w14:textId="77777777" w:rsidR="00735437" w:rsidRDefault="00735437" w:rsidP="00735437">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DF4AF0A" w14:textId="77777777" w:rsidR="00735437" w:rsidRDefault="00735437" w:rsidP="00735437">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EBEFC5" w14:textId="77777777" w:rsidR="00735437" w:rsidRDefault="00735437" w:rsidP="00735437">
            <w:pPr>
              <w:pStyle w:val="TAC"/>
              <w:rPr>
                <w:rFonts w:cs="Arial"/>
                <w:lang w:eastAsia="ko-KR"/>
              </w:rPr>
            </w:pPr>
            <w:r>
              <w:rPr>
                <w:rFonts w:eastAsia="Malgun Gothic" w:cs="Arial"/>
                <w:szCs w:val="24"/>
              </w:rPr>
              <w:t>21</w:t>
            </w:r>
            <w:r>
              <w:rPr>
                <w:rFonts w:cs="Arial"/>
                <w:szCs w:val="24"/>
                <w:lang w:eastAsia="zh-CN"/>
              </w:rPr>
              <w:t>25</w:t>
            </w:r>
          </w:p>
        </w:tc>
        <w:tc>
          <w:tcPr>
            <w:tcW w:w="722" w:type="dxa"/>
            <w:tcBorders>
              <w:top w:val="single" w:sz="4" w:space="0" w:color="auto"/>
              <w:left w:val="single" w:sz="4" w:space="0" w:color="auto"/>
              <w:bottom w:val="single" w:sz="4" w:space="0" w:color="auto"/>
              <w:right w:val="single" w:sz="4" w:space="0" w:color="auto"/>
            </w:tcBorders>
            <w:hideMark/>
          </w:tcPr>
          <w:p w14:paraId="5C5A29F0" w14:textId="77777777" w:rsidR="00735437" w:rsidRDefault="00735437" w:rsidP="00735437">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0A07C012" w14:textId="77777777" w:rsidR="00735437" w:rsidRDefault="00735437" w:rsidP="00735437">
            <w:pPr>
              <w:pStyle w:val="TAC"/>
              <w:rPr>
                <w:rFonts w:eastAsia="Malgun Gothic"/>
                <w:szCs w:val="24"/>
              </w:rPr>
            </w:pPr>
            <w:r>
              <w:rPr>
                <w:rFonts w:eastAsia="Malgun Gothic"/>
                <w:szCs w:val="24"/>
              </w:rPr>
              <w:t>IMD5</w:t>
            </w:r>
          </w:p>
        </w:tc>
      </w:tr>
      <w:tr w:rsidR="00735437" w14:paraId="422DE32F"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25A10B9" w14:textId="77777777" w:rsidR="00735437" w:rsidRDefault="00735437" w:rsidP="0073543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403CE9" w14:textId="77777777" w:rsidR="00735437" w:rsidRDefault="00735437" w:rsidP="00735437">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6D76DC" w14:textId="77777777" w:rsidR="00735437" w:rsidRDefault="00735437" w:rsidP="00735437">
            <w:pPr>
              <w:pStyle w:val="TAC"/>
              <w:rPr>
                <w:rFonts w:cs="Arial"/>
                <w:lang w:eastAsia="ko-KR"/>
              </w:rPr>
            </w:pPr>
            <w:r>
              <w:rPr>
                <w:rFonts w:eastAsia="Malgun Gothic" w:cs="Arial"/>
                <w:szCs w:val="24"/>
              </w:rPr>
              <w:t>3</w:t>
            </w:r>
            <w:r>
              <w:rPr>
                <w:rFonts w:cs="Arial"/>
                <w:szCs w:val="24"/>
                <w:lang w:eastAsia="zh-CN"/>
              </w:rPr>
              <w:t>725</w:t>
            </w:r>
          </w:p>
        </w:tc>
        <w:tc>
          <w:tcPr>
            <w:tcW w:w="747" w:type="dxa"/>
            <w:tcBorders>
              <w:top w:val="single" w:sz="4" w:space="0" w:color="auto"/>
              <w:left w:val="single" w:sz="4" w:space="0" w:color="auto"/>
              <w:bottom w:val="single" w:sz="4" w:space="0" w:color="auto"/>
              <w:right w:val="single" w:sz="4" w:space="0" w:color="auto"/>
            </w:tcBorders>
            <w:noWrap/>
            <w:hideMark/>
          </w:tcPr>
          <w:p w14:paraId="3575A2F3" w14:textId="77777777" w:rsidR="00735437" w:rsidRDefault="00735437" w:rsidP="00735437">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7CF9139F" w14:textId="77777777" w:rsidR="00735437" w:rsidRDefault="00735437" w:rsidP="00735437">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72C8AC" w14:textId="77777777" w:rsidR="00735437" w:rsidRDefault="00735437" w:rsidP="00735437">
            <w:pPr>
              <w:pStyle w:val="TAC"/>
              <w:rPr>
                <w:rFonts w:cs="Arial"/>
                <w:lang w:eastAsia="ko-KR"/>
              </w:rPr>
            </w:pPr>
            <w:r>
              <w:rPr>
                <w:rFonts w:cs="Arial"/>
                <w:szCs w:val="24"/>
                <w:lang w:eastAsia="zh-CN"/>
              </w:rPr>
              <w:t>3725</w:t>
            </w:r>
          </w:p>
        </w:tc>
        <w:tc>
          <w:tcPr>
            <w:tcW w:w="722" w:type="dxa"/>
            <w:tcBorders>
              <w:top w:val="single" w:sz="4" w:space="0" w:color="auto"/>
              <w:left w:val="single" w:sz="4" w:space="0" w:color="auto"/>
              <w:bottom w:val="single" w:sz="4" w:space="0" w:color="auto"/>
              <w:right w:val="single" w:sz="4" w:space="0" w:color="auto"/>
            </w:tcBorders>
            <w:hideMark/>
          </w:tcPr>
          <w:p w14:paraId="20896FE3" w14:textId="77777777" w:rsidR="00735437" w:rsidRDefault="00735437" w:rsidP="0073543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96259D" w14:textId="77777777" w:rsidR="00735437" w:rsidRDefault="00735437" w:rsidP="00735437">
            <w:pPr>
              <w:pStyle w:val="TAC"/>
            </w:pPr>
            <w:r>
              <w:rPr>
                <w:rFonts w:cs="Arial"/>
                <w:kern w:val="2"/>
                <w:szCs w:val="24"/>
                <w:lang w:eastAsia="ko-KR"/>
              </w:rPr>
              <w:t>N/A</w:t>
            </w:r>
          </w:p>
        </w:tc>
      </w:tr>
      <w:tr w:rsidR="00735437" w14:paraId="5B1330D1"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571522B" w14:textId="77777777" w:rsidR="00735437" w:rsidRDefault="00735437" w:rsidP="00735437">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6A427F" w14:textId="77777777" w:rsidR="00735437" w:rsidRDefault="00735437" w:rsidP="00735437">
            <w:pPr>
              <w:pStyle w:val="TAC"/>
              <w:rPr>
                <w:rFonts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85B3D0" w14:textId="77777777" w:rsidR="00735437" w:rsidRDefault="00735437" w:rsidP="00735437">
            <w:pPr>
              <w:pStyle w:val="TAC"/>
              <w:rPr>
                <w:rFonts w:cs="Arial"/>
                <w:szCs w:val="18"/>
              </w:rPr>
            </w:pPr>
            <w:r>
              <w:rPr>
                <w:rFonts w:cs="Arial"/>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E501CD0" w14:textId="77777777" w:rsidR="00735437" w:rsidRDefault="00735437" w:rsidP="00735437">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6E20C5" w14:textId="77777777" w:rsidR="00735437" w:rsidRDefault="00735437" w:rsidP="00735437">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EBEACC" w14:textId="77777777" w:rsidR="00735437" w:rsidRDefault="00735437" w:rsidP="00735437">
            <w:pPr>
              <w:pStyle w:val="TAC"/>
              <w:rPr>
                <w:rFonts w:cs="Arial"/>
                <w:szCs w:val="18"/>
              </w:rPr>
            </w:pPr>
            <w:r>
              <w:rPr>
                <w:rFonts w:cs="Arial"/>
              </w:rPr>
              <w:t>2112.5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69B8E04" w14:textId="77777777" w:rsidR="00735437" w:rsidRDefault="00735437" w:rsidP="00735437">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A41DAC" w14:textId="77777777" w:rsidR="00735437" w:rsidRDefault="00735437" w:rsidP="00735437">
            <w:pPr>
              <w:pStyle w:val="TAC"/>
              <w:rPr>
                <w:rFonts w:eastAsia="MS Mincho"/>
              </w:rPr>
            </w:pPr>
            <w:r>
              <w:rPr>
                <w:rFonts w:cs="Arial"/>
                <w:color w:val="000000"/>
              </w:rPr>
              <w:t>N/A</w:t>
            </w:r>
          </w:p>
        </w:tc>
      </w:tr>
      <w:tr w:rsidR="00735437" w14:paraId="48AFA9BF" w14:textId="77777777" w:rsidTr="004A6862">
        <w:trPr>
          <w:trHeight w:val="216"/>
          <w:jc w:val="center"/>
        </w:trPr>
        <w:tc>
          <w:tcPr>
            <w:tcW w:w="2553" w:type="dxa"/>
            <w:tcBorders>
              <w:top w:val="nil"/>
              <w:left w:val="single" w:sz="4" w:space="0" w:color="auto"/>
              <w:bottom w:val="nil"/>
              <w:right w:val="single" w:sz="4" w:space="0" w:color="auto"/>
            </w:tcBorders>
          </w:tcPr>
          <w:p w14:paraId="0A4499E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D0A31D" w14:textId="77777777" w:rsidR="00735437" w:rsidRDefault="00735437" w:rsidP="00735437">
            <w:pPr>
              <w:pStyle w:val="TAC"/>
              <w:rPr>
                <w:rFonts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0E367F" w14:textId="77777777" w:rsidR="00735437" w:rsidRDefault="00735437" w:rsidP="00735437">
            <w:pPr>
              <w:pStyle w:val="TAC"/>
              <w:rPr>
                <w:rFonts w:cs="Arial"/>
                <w:szCs w:val="18"/>
              </w:rPr>
            </w:pPr>
            <w:r>
              <w:rPr>
                <w:rFonts w:cs="Arial"/>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34D915B" w14:textId="77777777" w:rsidR="00735437" w:rsidRDefault="00735437" w:rsidP="00735437">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CE4D7D" w14:textId="77777777" w:rsidR="00735437" w:rsidRDefault="00735437" w:rsidP="00735437">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7F90CC" w14:textId="77777777" w:rsidR="00735437" w:rsidRDefault="00735437" w:rsidP="00735437">
            <w:pPr>
              <w:pStyle w:val="TAC"/>
              <w:rPr>
                <w:rFonts w:cs="Arial"/>
                <w:szCs w:val="18"/>
              </w:rPr>
            </w:pPr>
            <w:r>
              <w:rPr>
                <w:rFonts w:cs="Arial"/>
              </w:rPr>
              <w:t>619.5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2E2BA87" w14:textId="77777777" w:rsidR="00735437" w:rsidRDefault="00735437" w:rsidP="00735437">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1A8D68" w14:textId="77777777" w:rsidR="00735437" w:rsidRDefault="00735437" w:rsidP="00735437">
            <w:pPr>
              <w:pStyle w:val="TAC"/>
              <w:rPr>
                <w:rFonts w:eastAsia="MS Mincho"/>
              </w:rPr>
            </w:pPr>
            <w:r>
              <w:rPr>
                <w:rFonts w:cs="Arial"/>
                <w:color w:val="000000"/>
              </w:rPr>
              <w:t>N/A</w:t>
            </w:r>
          </w:p>
        </w:tc>
      </w:tr>
      <w:tr w:rsidR="00735437" w14:paraId="772C2730" w14:textId="77777777" w:rsidTr="004A6862">
        <w:trPr>
          <w:trHeight w:val="216"/>
          <w:jc w:val="center"/>
        </w:trPr>
        <w:tc>
          <w:tcPr>
            <w:tcW w:w="2553" w:type="dxa"/>
            <w:tcBorders>
              <w:top w:val="nil"/>
              <w:left w:val="single" w:sz="4" w:space="0" w:color="auto"/>
              <w:bottom w:val="nil"/>
              <w:right w:val="single" w:sz="4" w:space="0" w:color="auto"/>
            </w:tcBorders>
          </w:tcPr>
          <w:p w14:paraId="160FE28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71015E" w14:textId="77777777" w:rsidR="00735437" w:rsidRDefault="00735437" w:rsidP="00735437">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4E6E2E" w14:textId="77777777" w:rsidR="00735437" w:rsidRDefault="00735437" w:rsidP="00735437">
            <w:pPr>
              <w:pStyle w:val="TAC"/>
              <w:rPr>
                <w:rFonts w:cs="Arial"/>
                <w:szCs w:val="18"/>
              </w:rPr>
            </w:pPr>
            <w:r>
              <w:rPr>
                <w:rFonts w:cs="Arial"/>
              </w:rPr>
              <w:t>3709</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7E5BE71" w14:textId="77777777" w:rsidR="00735437" w:rsidRDefault="00735437" w:rsidP="00735437">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C7C5D3" w14:textId="77777777" w:rsidR="00735437" w:rsidRDefault="00735437" w:rsidP="00735437">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FD0226" w14:textId="77777777" w:rsidR="00735437" w:rsidRDefault="00735437" w:rsidP="00735437">
            <w:pPr>
              <w:pStyle w:val="TAC"/>
              <w:rPr>
                <w:rFonts w:cs="Arial"/>
                <w:szCs w:val="18"/>
              </w:rPr>
            </w:pPr>
            <w:r>
              <w:rPr>
                <w:rFonts w:cs="Arial"/>
              </w:rPr>
              <w:t>3709</w:t>
            </w:r>
          </w:p>
        </w:tc>
        <w:tc>
          <w:tcPr>
            <w:tcW w:w="722" w:type="dxa"/>
            <w:tcBorders>
              <w:top w:val="single" w:sz="4" w:space="0" w:color="auto"/>
              <w:left w:val="single" w:sz="4" w:space="0" w:color="auto"/>
              <w:bottom w:val="single" w:sz="4" w:space="0" w:color="auto"/>
              <w:right w:val="single" w:sz="4" w:space="0" w:color="auto"/>
            </w:tcBorders>
            <w:vAlign w:val="center"/>
            <w:hideMark/>
          </w:tcPr>
          <w:p w14:paraId="5248451E" w14:textId="77777777" w:rsidR="00735437" w:rsidRDefault="00735437" w:rsidP="00735437">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907D85" w14:textId="77777777" w:rsidR="00735437" w:rsidRDefault="00735437" w:rsidP="00735437">
            <w:pPr>
              <w:pStyle w:val="TAC"/>
              <w:rPr>
                <w:rFonts w:eastAsia="MS Mincho"/>
              </w:rPr>
            </w:pPr>
            <w:r>
              <w:rPr>
                <w:rFonts w:cs="Arial"/>
                <w:lang w:eastAsia="zh-CN"/>
              </w:rPr>
              <w:t>IMD4</w:t>
            </w:r>
          </w:p>
        </w:tc>
      </w:tr>
      <w:tr w:rsidR="00735437" w14:paraId="238D470F"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3E84E67" w14:textId="77777777" w:rsidR="00735437" w:rsidRDefault="00735437" w:rsidP="00735437">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14A9E6" w14:textId="77777777" w:rsidR="00735437" w:rsidRDefault="00735437" w:rsidP="00735437">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C6A65C" w14:textId="77777777" w:rsidR="00735437" w:rsidRDefault="00735437" w:rsidP="00735437">
            <w:pPr>
              <w:pStyle w:val="TAC"/>
              <w:rPr>
                <w:rFonts w:cs="Arial"/>
                <w:color w:val="000000"/>
                <w:szCs w:val="18"/>
              </w:rPr>
            </w:pPr>
            <w:r>
              <w:rPr>
                <w:rFonts w:cs="Arial"/>
                <w:szCs w:val="18"/>
                <w:lang w:eastAsia="ko-KR"/>
              </w:rPr>
              <w:t>1900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8E8EE0A" w14:textId="77777777" w:rsidR="00735437" w:rsidRDefault="00735437" w:rsidP="00735437">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00CE94" w14:textId="77777777" w:rsidR="00735437" w:rsidRDefault="00735437" w:rsidP="00735437">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01A82E" w14:textId="77777777" w:rsidR="00735437" w:rsidRDefault="00735437" w:rsidP="00735437">
            <w:pPr>
              <w:pStyle w:val="TAC"/>
              <w:rPr>
                <w:rFonts w:cs="Arial"/>
                <w:color w:val="000000"/>
                <w:szCs w:val="18"/>
              </w:rPr>
            </w:pPr>
            <w:r>
              <w:rPr>
                <w:rFonts w:cs="Arial"/>
                <w:szCs w:val="18"/>
                <w:lang w:eastAsia="ko-KR"/>
              </w:rPr>
              <w:t>1980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F9DD131" w14:textId="77777777" w:rsidR="00735437" w:rsidRDefault="00735437" w:rsidP="0073543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46F0E88" w14:textId="77777777" w:rsidR="00735437" w:rsidRDefault="00735437" w:rsidP="00735437">
            <w:pPr>
              <w:pStyle w:val="TAC"/>
              <w:rPr>
                <w:rFonts w:cs="Arial"/>
                <w:lang w:eastAsia="ko-KR"/>
              </w:rPr>
            </w:pPr>
            <w:r>
              <w:rPr>
                <w:rFonts w:cs="Arial"/>
                <w:color w:val="000000"/>
              </w:rPr>
              <w:t>N/A</w:t>
            </w:r>
          </w:p>
        </w:tc>
      </w:tr>
      <w:tr w:rsidR="00735437" w14:paraId="54A19366" w14:textId="77777777" w:rsidTr="004A6862">
        <w:trPr>
          <w:trHeight w:val="216"/>
          <w:jc w:val="center"/>
        </w:trPr>
        <w:tc>
          <w:tcPr>
            <w:tcW w:w="2553" w:type="dxa"/>
            <w:tcBorders>
              <w:top w:val="nil"/>
              <w:left w:val="single" w:sz="4" w:space="0" w:color="auto"/>
              <w:bottom w:val="nil"/>
              <w:right w:val="single" w:sz="4" w:space="0" w:color="auto"/>
            </w:tcBorders>
          </w:tcPr>
          <w:p w14:paraId="7DEBC12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5D9935" w14:textId="77777777" w:rsidR="00735437" w:rsidRDefault="00735437" w:rsidP="00735437">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CB6E55" w14:textId="77777777" w:rsidR="00735437" w:rsidRDefault="00735437" w:rsidP="00735437">
            <w:pPr>
              <w:pStyle w:val="TAC"/>
              <w:rPr>
                <w:rFonts w:cs="Arial"/>
                <w:color w:val="000000"/>
                <w:szCs w:val="18"/>
              </w:rPr>
            </w:pPr>
            <w:r>
              <w:rPr>
                <w:rFonts w:cs="Arial"/>
                <w:szCs w:val="18"/>
                <w:lang w:eastAsia="ko-KR"/>
              </w:rPr>
              <w:t>2586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5471D2" w14:textId="77777777" w:rsidR="00735437" w:rsidRDefault="00735437" w:rsidP="00735437">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9F4EF2" w14:textId="77777777" w:rsidR="00735437" w:rsidRDefault="00735437" w:rsidP="00735437">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A46299" w14:textId="77777777" w:rsidR="00735437" w:rsidRDefault="00735437" w:rsidP="00735437">
            <w:pPr>
              <w:pStyle w:val="TAC"/>
              <w:rPr>
                <w:rFonts w:cs="Arial"/>
                <w:color w:val="000000"/>
                <w:szCs w:val="18"/>
              </w:rPr>
            </w:pPr>
            <w:r>
              <w:rPr>
                <w:rFonts w:cs="Arial"/>
                <w:szCs w:val="18"/>
                <w:lang w:eastAsia="ko-KR"/>
              </w:rPr>
              <w:t>2586</w:t>
            </w:r>
          </w:p>
        </w:tc>
        <w:tc>
          <w:tcPr>
            <w:tcW w:w="722" w:type="dxa"/>
            <w:tcBorders>
              <w:top w:val="single" w:sz="4" w:space="0" w:color="auto"/>
              <w:left w:val="single" w:sz="4" w:space="0" w:color="auto"/>
              <w:bottom w:val="single" w:sz="4" w:space="0" w:color="auto"/>
              <w:right w:val="single" w:sz="4" w:space="0" w:color="auto"/>
            </w:tcBorders>
            <w:vAlign w:val="center"/>
            <w:hideMark/>
          </w:tcPr>
          <w:p w14:paraId="3D674267" w14:textId="77777777" w:rsidR="00735437" w:rsidRDefault="00735437" w:rsidP="00735437">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6B3373" w14:textId="77777777" w:rsidR="00735437" w:rsidRDefault="00735437" w:rsidP="00735437">
            <w:pPr>
              <w:pStyle w:val="TAC"/>
              <w:rPr>
                <w:rFonts w:cs="Arial"/>
                <w:lang w:eastAsia="ko-KR"/>
              </w:rPr>
            </w:pPr>
            <w:r>
              <w:rPr>
                <w:rFonts w:cs="Arial"/>
                <w:color w:val="000000"/>
              </w:rPr>
              <w:t>IMD2</w:t>
            </w:r>
          </w:p>
        </w:tc>
      </w:tr>
      <w:tr w:rsidR="00735437" w14:paraId="1AB45F5A" w14:textId="77777777" w:rsidTr="004A6862">
        <w:trPr>
          <w:trHeight w:val="216"/>
          <w:jc w:val="center"/>
        </w:trPr>
        <w:tc>
          <w:tcPr>
            <w:tcW w:w="2553" w:type="dxa"/>
            <w:tcBorders>
              <w:top w:val="nil"/>
              <w:left w:val="single" w:sz="4" w:space="0" w:color="auto"/>
              <w:bottom w:val="nil"/>
              <w:right w:val="single" w:sz="4" w:space="0" w:color="auto"/>
            </w:tcBorders>
          </w:tcPr>
          <w:p w14:paraId="55A09AF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664A61" w14:textId="77777777" w:rsidR="00735437" w:rsidRDefault="00735437" w:rsidP="00735437">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4031BF" w14:textId="77777777" w:rsidR="00735437" w:rsidRDefault="00735437" w:rsidP="00735437">
            <w:pPr>
              <w:pStyle w:val="TAC"/>
              <w:rPr>
                <w:rFonts w:cs="Arial"/>
                <w:color w:val="000000"/>
                <w:szCs w:val="18"/>
              </w:rPr>
            </w:pPr>
            <w:r>
              <w:rPr>
                <w:rFonts w:cs="Arial"/>
                <w:szCs w:val="18"/>
                <w:lang w:eastAsia="ko-KR"/>
              </w:rPr>
              <w:t>686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1C1434E" w14:textId="77777777" w:rsidR="00735437" w:rsidRDefault="00735437" w:rsidP="00735437">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3FD5CA" w14:textId="77777777" w:rsidR="00735437" w:rsidRDefault="00735437" w:rsidP="00735437">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F960AD" w14:textId="77777777" w:rsidR="00735437" w:rsidRDefault="00735437" w:rsidP="00735437">
            <w:pPr>
              <w:pStyle w:val="TAC"/>
              <w:rPr>
                <w:rFonts w:cs="Arial"/>
                <w:color w:val="000000"/>
                <w:szCs w:val="18"/>
              </w:rPr>
            </w:pPr>
            <w:r>
              <w:rPr>
                <w:rFonts w:cs="Arial"/>
                <w:szCs w:val="18"/>
                <w:lang w:eastAsia="ko-KR"/>
              </w:rPr>
              <w:t>640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36FEB2D3" w14:textId="77777777" w:rsidR="00735437" w:rsidRDefault="00735437" w:rsidP="0073543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1F2AA8" w14:textId="77777777" w:rsidR="00735437" w:rsidRDefault="00735437" w:rsidP="00735437">
            <w:pPr>
              <w:pStyle w:val="TAC"/>
              <w:rPr>
                <w:rFonts w:cs="Arial"/>
                <w:lang w:eastAsia="ko-KR"/>
              </w:rPr>
            </w:pPr>
            <w:r>
              <w:rPr>
                <w:rFonts w:cs="Arial"/>
                <w:color w:val="000000"/>
              </w:rPr>
              <w:t>N/A</w:t>
            </w:r>
          </w:p>
        </w:tc>
      </w:tr>
      <w:tr w:rsidR="00735437" w14:paraId="27195A14" w14:textId="77777777" w:rsidTr="004A6862">
        <w:trPr>
          <w:trHeight w:val="216"/>
          <w:jc w:val="center"/>
        </w:trPr>
        <w:tc>
          <w:tcPr>
            <w:tcW w:w="2553" w:type="dxa"/>
            <w:tcBorders>
              <w:top w:val="nil"/>
              <w:left w:val="single" w:sz="4" w:space="0" w:color="auto"/>
              <w:bottom w:val="nil"/>
              <w:right w:val="single" w:sz="4" w:space="0" w:color="auto"/>
            </w:tcBorders>
          </w:tcPr>
          <w:p w14:paraId="14BABDE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137E29" w14:textId="77777777" w:rsidR="00735437" w:rsidRDefault="00735437" w:rsidP="00735437">
            <w:pPr>
              <w:pStyle w:val="TAC"/>
              <w:rPr>
                <w:rFonts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DBDCCA" w14:textId="77777777" w:rsidR="00735437" w:rsidRDefault="00735437" w:rsidP="00735437">
            <w:pPr>
              <w:pStyle w:val="TAC"/>
              <w:rPr>
                <w:rFonts w:cs="Arial"/>
                <w:color w:val="000000"/>
                <w:szCs w:val="18"/>
              </w:rPr>
            </w:pPr>
            <w:r>
              <w:rPr>
                <w:rFonts w:cs="Arial"/>
                <w:szCs w:val="18"/>
              </w:rPr>
              <w:t>1862</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EB1E875" w14:textId="77777777" w:rsidR="00735437" w:rsidRDefault="00735437" w:rsidP="00735437">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2F9762" w14:textId="77777777" w:rsidR="00735437" w:rsidRDefault="00735437" w:rsidP="00735437">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CF845D" w14:textId="77777777" w:rsidR="00735437" w:rsidRDefault="00735437" w:rsidP="00735437">
            <w:pPr>
              <w:pStyle w:val="TAC"/>
              <w:rPr>
                <w:rFonts w:cs="Arial"/>
                <w:color w:val="000000"/>
                <w:szCs w:val="18"/>
              </w:rPr>
            </w:pPr>
            <w:r>
              <w:rPr>
                <w:rFonts w:cs="Arial"/>
                <w:szCs w:val="18"/>
              </w:rPr>
              <w:t>1942</w:t>
            </w:r>
          </w:p>
        </w:tc>
        <w:tc>
          <w:tcPr>
            <w:tcW w:w="722" w:type="dxa"/>
            <w:tcBorders>
              <w:top w:val="single" w:sz="4" w:space="0" w:color="auto"/>
              <w:left w:val="single" w:sz="4" w:space="0" w:color="auto"/>
              <w:bottom w:val="single" w:sz="4" w:space="0" w:color="auto"/>
              <w:right w:val="single" w:sz="4" w:space="0" w:color="auto"/>
            </w:tcBorders>
            <w:vAlign w:val="center"/>
            <w:hideMark/>
          </w:tcPr>
          <w:p w14:paraId="4A159DB4" w14:textId="77777777" w:rsidR="00735437" w:rsidRDefault="00735437" w:rsidP="00735437">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4FEBE4" w14:textId="77777777" w:rsidR="00735437" w:rsidRDefault="00735437" w:rsidP="00735437">
            <w:pPr>
              <w:pStyle w:val="TAC"/>
              <w:rPr>
                <w:rFonts w:cs="Arial"/>
                <w:lang w:eastAsia="ko-KR"/>
              </w:rPr>
            </w:pPr>
            <w:r>
              <w:rPr>
                <w:rFonts w:cs="Arial"/>
                <w:color w:val="000000"/>
              </w:rPr>
              <w:t>IMD2</w:t>
            </w:r>
          </w:p>
        </w:tc>
      </w:tr>
      <w:tr w:rsidR="00735437" w14:paraId="0D0521B1" w14:textId="77777777" w:rsidTr="004A6862">
        <w:trPr>
          <w:trHeight w:val="216"/>
          <w:jc w:val="center"/>
        </w:trPr>
        <w:tc>
          <w:tcPr>
            <w:tcW w:w="2553" w:type="dxa"/>
            <w:tcBorders>
              <w:top w:val="nil"/>
              <w:left w:val="single" w:sz="4" w:space="0" w:color="auto"/>
              <w:bottom w:val="nil"/>
              <w:right w:val="single" w:sz="4" w:space="0" w:color="auto"/>
            </w:tcBorders>
          </w:tcPr>
          <w:p w14:paraId="12A1795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91B21" w14:textId="77777777" w:rsidR="00735437" w:rsidRDefault="00735437" w:rsidP="00735437">
            <w:pPr>
              <w:pStyle w:val="TAC"/>
              <w:rPr>
                <w:rFonts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52ABFC" w14:textId="77777777" w:rsidR="00735437" w:rsidRDefault="00735437" w:rsidP="00735437">
            <w:pPr>
              <w:pStyle w:val="TAC"/>
              <w:rPr>
                <w:rFonts w:cs="Arial"/>
                <w:color w:val="000000"/>
                <w:szCs w:val="18"/>
              </w:rPr>
            </w:pPr>
            <w:r>
              <w:rPr>
                <w:rFonts w:eastAsia="Malgun Gothic" w:cs="Arial"/>
                <w:kern w:val="2"/>
                <w:szCs w:val="18"/>
                <w:lang w:eastAsia="ko-KR"/>
              </w:rPr>
              <w:t>2610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59CCB12" w14:textId="77777777" w:rsidR="00735437" w:rsidRDefault="00735437" w:rsidP="00735437">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275A5E" w14:textId="77777777" w:rsidR="00735437" w:rsidRDefault="00735437" w:rsidP="00735437">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C2800C" w14:textId="77777777" w:rsidR="00735437" w:rsidRDefault="00735437" w:rsidP="00735437">
            <w:pPr>
              <w:pStyle w:val="TAC"/>
              <w:rPr>
                <w:rFonts w:cs="Arial"/>
                <w:color w:val="000000"/>
                <w:szCs w:val="18"/>
              </w:rPr>
            </w:pPr>
            <w:r>
              <w:rPr>
                <w:rFonts w:eastAsia="Malgun Gothic" w:cs="Arial"/>
                <w:kern w:val="2"/>
                <w:szCs w:val="18"/>
                <w:lang w:eastAsia="ko-KR"/>
              </w:rPr>
              <w:t>2610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3B7132C" w14:textId="77777777" w:rsidR="00735437" w:rsidRDefault="00735437" w:rsidP="0073543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67250D" w14:textId="77777777" w:rsidR="00735437" w:rsidRDefault="00735437" w:rsidP="00735437">
            <w:pPr>
              <w:pStyle w:val="TAC"/>
              <w:rPr>
                <w:rFonts w:cs="Arial"/>
                <w:lang w:eastAsia="ko-KR"/>
              </w:rPr>
            </w:pPr>
            <w:r>
              <w:rPr>
                <w:rFonts w:cs="Arial"/>
                <w:color w:val="000000"/>
              </w:rPr>
              <w:t>N/A</w:t>
            </w:r>
          </w:p>
        </w:tc>
      </w:tr>
      <w:tr w:rsidR="00735437" w14:paraId="5A4C2D06"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8EA3F1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83539B" w14:textId="77777777" w:rsidR="00735437" w:rsidRDefault="00735437" w:rsidP="00735437">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2B63FB" w14:textId="77777777" w:rsidR="00735437" w:rsidRDefault="00735437" w:rsidP="00735437">
            <w:pPr>
              <w:pStyle w:val="TAC"/>
              <w:rPr>
                <w:rFonts w:cs="Arial"/>
                <w:color w:val="000000"/>
                <w:szCs w:val="18"/>
              </w:rPr>
            </w:pPr>
            <w:r>
              <w:rPr>
                <w:rFonts w:eastAsia="Malgun Gothic" w:cs="Arial"/>
                <w:kern w:val="2"/>
                <w:szCs w:val="18"/>
                <w:lang w:eastAsia="ko-KR"/>
              </w:rPr>
              <w:t>668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5A78BFF" w14:textId="77777777" w:rsidR="00735437" w:rsidRDefault="00735437" w:rsidP="00735437">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B27A1E" w14:textId="77777777" w:rsidR="00735437" w:rsidRDefault="00735437" w:rsidP="00735437">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03D1DA" w14:textId="77777777" w:rsidR="00735437" w:rsidRDefault="00735437" w:rsidP="00735437">
            <w:pPr>
              <w:pStyle w:val="TAC"/>
              <w:rPr>
                <w:rFonts w:cs="Arial"/>
                <w:color w:val="000000"/>
                <w:szCs w:val="18"/>
              </w:rPr>
            </w:pPr>
            <w:r>
              <w:rPr>
                <w:rFonts w:cs="Arial"/>
                <w:szCs w:val="18"/>
              </w:rPr>
              <w:t>622</w:t>
            </w:r>
          </w:p>
        </w:tc>
        <w:tc>
          <w:tcPr>
            <w:tcW w:w="722" w:type="dxa"/>
            <w:tcBorders>
              <w:top w:val="single" w:sz="4" w:space="0" w:color="auto"/>
              <w:left w:val="single" w:sz="4" w:space="0" w:color="auto"/>
              <w:bottom w:val="single" w:sz="4" w:space="0" w:color="auto"/>
              <w:right w:val="single" w:sz="4" w:space="0" w:color="auto"/>
            </w:tcBorders>
            <w:vAlign w:val="center"/>
            <w:hideMark/>
          </w:tcPr>
          <w:p w14:paraId="4E9662E6" w14:textId="77777777" w:rsidR="00735437" w:rsidRDefault="00735437" w:rsidP="0073543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A5CEF10" w14:textId="77777777" w:rsidR="00735437" w:rsidRDefault="00735437" w:rsidP="00735437">
            <w:pPr>
              <w:pStyle w:val="TAC"/>
              <w:rPr>
                <w:rFonts w:cs="Arial"/>
                <w:lang w:eastAsia="ko-KR"/>
              </w:rPr>
            </w:pPr>
            <w:r>
              <w:rPr>
                <w:rFonts w:cs="Arial"/>
                <w:color w:val="000000"/>
              </w:rPr>
              <w:t>N/A</w:t>
            </w:r>
          </w:p>
        </w:tc>
      </w:tr>
      <w:tr w:rsidR="00735437" w14:paraId="2CE6794B"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376834E5" w14:textId="77777777" w:rsidR="00735437" w:rsidRDefault="00735437" w:rsidP="00735437">
            <w:pPr>
              <w:pStyle w:val="TAC"/>
              <w:rPr>
                <w:rFonts w:eastAsia="MS Mincho"/>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C1F661" w14:textId="77777777" w:rsidR="00735437" w:rsidRDefault="00735437" w:rsidP="00735437">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15C221" w14:textId="77777777" w:rsidR="00735437" w:rsidRDefault="00735437" w:rsidP="00735437">
            <w:pPr>
              <w:pStyle w:val="TAC"/>
            </w:pPr>
            <w:r>
              <w:t>1907.5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4C52C20"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3AB40B"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1A03D5" w14:textId="77777777" w:rsidR="00735437" w:rsidRDefault="00735437" w:rsidP="00735437">
            <w:pPr>
              <w:pStyle w:val="TAC"/>
            </w:pPr>
            <w:r>
              <w:t>1987.5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F11C357"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FCCF3" w14:textId="77777777" w:rsidR="00735437" w:rsidRDefault="00735437" w:rsidP="00735437">
            <w:pPr>
              <w:pStyle w:val="TAC"/>
            </w:pPr>
            <w:r>
              <w:t>N/A</w:t>
            </w:r>
          </w:p>
        </w:tc>
      </w:tr>
      <w:tr w:rsidR="00735437" w14:paraId="59F37310" w14:textId="77777777" w:rsidTr="004A6862">
        <w:trPr>
          <w:trHeight w:val="216"/>
          <w:jc w:val="center"/>
        </w:trPr>
        <w:tc>
          <w:tcPr>
            <w:tcW w:w="2553" w:type="dxa"/>
            <w:tcBorders>
              <w:top w:val="nil"/>
              <w:left w:val="single" w:sz="4" w:space="0" w:color="auto"/>
              <w:bottom w:val="nil"/>
              <w:right w:val="single" w:sz="4" w:space="0" w:color="auto"/>
            </w:tcBorders>
          </w:tcPr>
          <w:p w14:paraId="20C8051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7925B1" w14:textId="77777777" w:rsidR="00735437" w:rsidRDefault="00735437" w:rsidP="00735437">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A7D051" w14:textId="77777777" w:rsidR="00735437" w:rsidRDefault="00735437" w:rsidP="00735437">
            <w:pPr>
              <w:pStyle w:val="TAC"/>
            </w:pPr>
            <w:r>
              <w:t>695.5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EEF852D"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D4C958"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3CFF13" w14:textId="77777777" w:rsidR="00735437" w:rsidRDefault="00735437" w:rsidP="00735437">
            <w:pPr>
              <w:pStyle w:val="TAC"/>
            </w:pPr>
            <w:r>
              <w:t>649.5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2124809"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62235D" w14:textId="77777777" w:rsidR="00735437" w:rsidRDefault="00735437" w:rsidP="00735437">
            <w:pPr>
              <w:pStyle w:val="TAC"/>
            </w:pPr>
            <w:r>
              <w:t>N/A</w:t>
            </w:r>
          </w:p>
        </w:tc>
      </w:tr>
      <w:tr w:rsidR="00735437" w14:paraId="255AC4B6" w14:textId="77777777" w:rsidTr="004A6862">
        <w:trPr>
          <w:trHeight w:val="216"/>
          <w:jc w:val="center"/>
        </w:trPr>
        <w:tc>
          <w:tcPr>
            <w:tcW w:w="2553" w:type="dxa"/>
            <w:tcBorders>
              <w:top w:val="nil"/>
              <w:left w:val="single" w:sz="4" w:space="0" w:color="auto"/>
              <w:bottom w:val="nil"/>
              <w:right w:val="single" w:sz="4" w:space="0" w:color="auto"/>
            </w:tcBorders>
          </w:tcPr>
          <w:p w14:paraId="6B921A35"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044496"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C80688" w14:textId="77777777" w:rsidR="00735437" w:rsidRDefault="00735437" w:rsidP="00735437">
            <w:pPr>
              <w:pStyle w:val="TAC"/>
            </w:pPr>
            <w:r>
              <w:t>3305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AF79A8"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DAEB3D"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7F4864" w14:textId="77777777" w:rsidR="00735437" w:rsidRDefault="00735437" w:rsidP="00735437">
            <w:pPr>
              <w:pStyle w:val="TAC"/>
            </w:pPr>
            <w:r>
              <w:t>3305</w:t>
            </w:r>
          </w:p>
        </w:tc>
        <w:tc>
          <w:tcPr>
            <w:tcW w:w="722" w:type="dxa"/>
            <w:tcBorders>
              <w:top w:val="single" w:sz="4" w:space="0" w:color="auto"/>
              <w:left w:val="single" w:sz="4" w:space="0" w:color="auto"/>
              <w:bottom w:val="single" w:sz="4" w:space="0" w:color="auto"/>
              <w:right w:val="single" w:sz="4" w:space="0" w:color="auto"/>
            </w:tcBorders>
            <w:hideMark/>
          </w:tcPr>
          <w:p w14:paraId="5E091E3C" w14:textId="77777777" w:rsidR="00735437" w:rsidRDefault="00735437" w:rsidP="00735437">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1ED9D205" w14:textId="77777777" w:rsidR="00735437" w:rsidRDefault="00735437" w:rsidP="00735437">
            <w:pPr>
              <w:pStyle w:val="TAC"/>
            </w:pPr>
            <w:r>
              <w:t>IMD3</w:t>
            </w:r>
          </w:p>
        </w:tc>
      </w:tr>
      <w:tr w:rsidR="00735437" w14:paraId="3FB0A045" w14:textId="77777777" w:rsidTr="004A6862">
        <w:trPr>
          <w:trHeight w:val="216"/>
          <w:jc w:val="center"/>
        </w:trPr>
        <w:tc>
          <w:tcPr>
            <w:tcW w:w="2553" w:type="dxa"/>
            <w:tcBorders>
              <w:top w:val="nil"/>
              <w:left w:val="single" w:sz="4" w:space="0" w:color="auto"/>
              <w:bottom w:val="nil"/>
              <w:right w:val="single" w:sz="4" w:space="0" w:color="auto"/>
            </w:tcBorders>
          </w:tcPr>
          <w:p w14:paraId="26394B1E"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037EEF" w14:textId="77777777" w:rsidR="00735437" w:rsidRDefault="00735437" w:rsidP="00735437">
            <w:pPr>
              <w:pStyle w:val="TAC"/>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298A24" w14:textId="77777777" w:rsidR="00735437" w:rsidRDefault="00735437" w:rsidP="00735437">
            <w:pPr>
              <w:pStyle w:val="TAC"/>
            </w:pPr>
            <w:r>
              <w:t>1874</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8A54F8A"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8E9070C"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C02DC1" w14:textId="77777777" w:rsidR="00735437" w:rsidRDefault="00735437" w:rsidP="00735437">
            <w:pPr>
              <w:pStyle w:val="TAC"/>
            </w:pPr>
            <w:r>
              <w:t>1954</w:t>
            </w:r>
          </w:p>
        </w:tc>
        <w:tc>
          <w:tcPr>
            <w:tcW w:w="722" w:type="dxa"/>
            <w:tcBorders>
              <w:top w:val="single" w:sz="4" w:space="0" w:color="auto"/>
              <w:left w:val="single" w:sz="4" w:space="0" w:color="auto"/>
              <w:bottom w:val="single" w:sz="4" w:space="0" w:color="auto"/>
              <w:right w:val="single" w:sz="4" w:space="0" w:color="auto"/>
            </w:tcBorders>
            <w:vAlign w:val="center"/>
            <w:hideMark/>
          </w:tcPr>
          <w:p w14:paraId="1DA80927" w14:textId="77777777" w:rsidR="00735437" w:rsidRDefault="00735437" w:rsidP="00735437">
            <w:pPr>
              <w:pStyle w:val="TAC"/>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73CDF2" w14:textId="77777777" w:rsidR="00735437" w:rsidRDefault="00735437" w:rsidP="00735437">
            <w:pPr>
              <w:pStyle w:val="TAC"/>
            </w:pPr>
            <w:r>
              <w:t>IMD3</w:t>
            </w:r>
          </w:p>
        </w:tc>
      </w:tr>
      <w:tr w:rsidR="00735437" w14:paraId="7C31A807" w14:textId="77777777" w:rsidTr="004A6862">
        <w:trPr>
          <w:trHeight w:val="216"/>
          <w:jc w:val="center"/>
        </w:trPr>
        <w:tc>
          <w:tcPr>
            <w:tcW w:w="2553" w:type="dxa"/>
            <w:tcBorders>
              <w:top w:val="nil"/>
              <w:left w:val="single" w:sz="4" w:space="0" w:color="auto"/>
              <w:bottom w:val="nil"/>
              <w:right w:val="single" w:sz="4" w:space="0" w:color="auto"/>
            </w:tcBorders>
          </w:tcPr>
          <w:p w14:paraId="76014B5C"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B4EF86" w14:textId="77777777" w:rsidR="00735437" w:rsidRDefault="00735437" w:rsidP="00735437">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55BF1E" w14:textId="77777777" w:rsidR="00735437" w:rsidRDefault="00735437" w:rsidP="00735437">
            <w:pPr>
              <w:pStyle w:val="TAC"/>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4691E120" w14:textId="77777777" w:rsidR="00735437" w:rsidRDefault="00735437" w:rsidP="00735437">
            <w:pPr>
              <w:pStyle w:val="TAC"/>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7672F2" w14:textId="77777777" w:rsidR="00735437" w:rsidRDefault="00735437" w:rsidP="0073543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24A474" w14:textId="77777777" w:rsidR="00735437" w:rsidRDefault="00735437" w:rsidP="00735437">
            <w:pPr>
              <w:pStyle w:val="TAC"/>
            </w:pPr>
            <w:r>
              <w:t>647</w:t>
            </w:r>
          </w:p>
        </w:tc>
        <w:tc>
          <w:tcPr>
            <w:tcW w:w="722" w:type="dxa"/>
            <w:tcBorders>
              <w:top w:val="single" w:sz="4" w:space="0" w:color="auto"/>
              <w:left w:val="single" w:sz="4" w:space="0" w:color="auto"/>
              <w:bottom w:val="single" w:sz="4" w:space="0" w:color="auto"/>
              <w:right w:val="single" w:sz="4" w:space="0" w:color="auto"/>
            </w:tcBorders>
            <w:vAlign w:val="center"/>
            <w:hideMark/>
          </w:tcPr>
          <w:p w14:paraId="74C5B740"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140C88" w14:textId="77777777" w:rsidR="00735437" w:rsidRDefault="00735437" w:rsidP="00735437">
            <w:pPr>
              <w:pStyle w:val="TAC"/>
            </w:pPr>
            <w:r>
              <w:t>N/A</w:t>
            </w:r>
          </w:p>
        </w:tc>
      </w:tr>
      <w:tr w:rsidR="00735437" w14:paraId="103590BD"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808009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0B7800"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0754FF" w14:textId="77777777" w:rsidR="00735437" w:rsidRDefault="00735437" w:rsidP="00735437">
            <w:pPr>
              <w:pStyle w:val="TAC"/>
            </w:pPr>
            <w:r>
              <w:t>3340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11546892" w14:textId="77777777" w:rsidR="00735437" w:rsidRDefault="00735437" w:rsidP="00735437">
            <w:pPr>
              <w:pStyle w:val="TAC"/>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3C69C7" w14:textId="77777777" w:rsidR="00735437" w:rsidRDefault="00735437" w:rsidP="0073543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B2DA3D" w14:textId="77777777" w:rsidR="00735437" w:rsidRDefault="00735437" w:rsidP="00735437">
            <w:pPr>
              <w:pStyle w:val="TAC"/>
            </w:pPr>
            <w:r>
              <w:t>3340</w:t>
            </w:r>
          </w:p>
        </w:tc>
        <w:tc>
          <w:tcPr>
            <w:tcW w:w="722" w:type="dxa"/>
            <w:tcBorders>
              <w:top w:val="single" w:sz="4" w:space="0" w:color="auto"/>
              <w:left w:val="single" w:sz="4" w:space="0" w:color="auto"/>
              <w:bottom w:val="single" w:sz="4" w:space="0" w:color="auto"/>
              <w:right w:val="single" w:sz="4" w:space="0" w:color="auto"/>
            </w:tcBorders>
            <w:vAlign w:val="center"/>
            <w:hideMark/>
          </w:tcPr>
          <w:p w14:paraId="4E6B176C"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6E6C16" w14:textId="77777777" w:rsidR="00735437" w:rsidRDefault="00735437" w:rsidP="00735437">
            <w:pPr>
              <w:pStyle w:val="TAC"/>
            </w:pPr>
            <w:r>
              <w:t>N/A</w:t>
            </w:r>
          </w:p>
        </w:tc>
      </w:tr>
      <w:tr w:rsidR="00735437" w14:paraId="204807B2"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71FE692A" w14:textId="77777777" w:rsidR="00735437" w:rsidRDefault="00735437" w:rsidP="00735437">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156D8A" w14:textId="77777777" w:rsidR="00735437" w:rsidRDefault="00735437" w:rsidP="00735437">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181594" w14:textId="77777777" w:rsidR="00735437" w:rsidRDefault="00735437" w:rsidP="00735437">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C00D5CA"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7166626"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598962" w14:textId="77777777" w:rsidR="00735437" w:rsidRDefault="00735437" w:rsidP="00735437">
            <w:pPr>
              <w:pStyle w:val="TAC"/>
              <w:rPr>
                <w:lang w:eastAsia="ko-KR"/>
              </w:rPr>
            </w:pPr>
            <w:r>
              <w:t>647</w:t>
            </w:r>
          </w:p>
        </w:tc>
        <w:tc>
          <w:tcPr>
            <w:tcW w:w="722" w:type="dxa"/>
            <w:tcBorders>
              <w:top w:val="single" w:sz="4" w:space="0" w:color="auto"/>
              <w:left w:val="single" w:sz="4" w:space="0" w:color="auto"/>
              <w:bottom w:val="single" w:sz="4" w:space="0" w:color="auto"/>
              <w:right w:val="single" w:sz="4" w:space="0" w:color="auto"/>
            </w:tcBorders>
            <w:vAlign w:val="center"/>
            <w:hideMark/>
          </w:tcPr>
          <w:p w14:paraId="12F85CAE"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083E39" w14:textId="77777777" w:rsidR="00735437" w:rsidRDefault="00735437" w:rsidP="00735437">
            <w:pPr>
              <w:pStyle w:val="TAC"/>
            </w:pPr>
            <w:r>
              <w:t>N/A</w:t>
            </w:r>
          </w:p>
        </w:tc>
      </w:tr>
      <w:tr w:rsidR="00735437" w14:paraId="4A80AFF8" w14:textId="77777777" w:rsidTr="004A6862">
        <w:trPr>
          <w:trHeight w:val="216"/>
          <w:jc w:val="center"/>
        </w:trPr>
        <w:tc>
          <w:tcPr>
            <w:tcW w:w="2553" w:type="dxa"/>
            <w:tcBorders>
              <w:top w:val="nil"/>
              <w:left w:val="single" w:sz="4" w:space="0" w:color="auto"/>
              <w:bottom w:val="nil"/>
              <w:right w:val="single" w:sz="4" w:space="0" w:color="auto"/>
            </w:tcBorders>
          </w:tcPr>
          <w:p w14:paraId="065BFC3A"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E7F844" w14:textId="77777777" w:rsidR="00735437" w:rsidRDefault="00735437" w:rsidP="00735437">
            <w:pPr>
              <w:pStyle w:val="TAC"/>
            </w:pPr>
            <w: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2C0F37" w14:textId="77777777" w:rsidR="00735437" w:rsidRDefault="00735437" w:rsidP="00735437">
            <w:pPr>
              <w:pStyle w:val="TAC"/>
              <w:rPr>
                <w:lang w:eastAsia="ko-KR"/>
              </w:rPr>
            </w:pPr>
            <w: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4506189"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BA9339"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AEAC01" w14:textId="77777777" w:rsidR="00735437" w:rsidRDefault="00735437" w:rsidP="00735437">
            <w:pPr>
              <w:pStyle w:val="TAC"/>
              <w:rPr>
                <w:lang w:eastAsia="ko-KR"/>
              </w:rPr>
            </w:pPr>
            <w:r>
              <w:t>2615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20961FA"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0095D3" w14:textId="77777777" w:rsidR="00735437" w:rsidRDefault="00735437" w:rsidP="00735437">
            <w:pPr>
              <w:pStyle w:val="TAC"/>
            </w:pPr>
            <w:r>
              <w:t>N/A</w:t>
            </w:r>
          </w:p>
        </w:tc>
      </w:tr>
      <w:tr w:rsidR="00735437" w14:paraId="1BEDB60C" w14:textId="77777777" w:rsidTr="004A6862">
        <w:trPr>
          <w:trHeight w:val="216"/>
          <w:jc w:val="center"/>
        </w:trPr>
        <w:tc>
          <w:tcPr>
            <w:tcW w:w="2553" w:type="dxa"/>
            <w:tcBorders>
              <w:top w:val="nil"/>
              <w:left w:val="single" w:sz="4" w:space="0" w:color="auto"/>
              <w:bottom w:val="nil"/>
              <w:right w:val="single" w:sz="4" w:space="0" w:color="auto"/>
            </w:tcBorders>
          </w:tcPr>
          <w:p w14:paraId="45EBA1B9"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A80DDF" w14:textId="77777777" w:rsidR="00735437" w:rsidRDefault="00735437" w:rsidP="00735437">
            <w:pPr>
              <w:pStyle w:val="TAC"/>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2911C7" w14:textId="77777777" w:rsidR="00735437" w:rsidRDefault="00735437" w:rsidP="00735437">
            <w:pPr>
              <w:pStyle w:val="TAC"/>
              <w:rPr>
                <w:lang w:eastAsia="ko-KR"/>
              </w:rPr>
            </w:pPr>
            <w: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79C038B" w14:textId="77777777" w:rsidR="00735437" w:rsidRDefault="00735437" w:rsidP="00735437">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40B5E6" w14:textId="77777777" w:rsidR="00735437" w:rsidRDefault="00735437" w:rsidP="00735437">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8F208F" w14:textId="77777777" w:rsidR="00735437" w:rsidRDefault="00735437" w:rsidP="00735437">
            <w:pPr>
              <w:pStyle w:val="TAC"/>
              <w:rPr>
                <w:lang w:eastAsia="ko-KR"/>
              </w:rPr>
            </w:pPr>
            <w:r>
              <w:t>3308</w:t>
            </w:r>
          </w:p>
        </w:tc>
        <w:tc>
          <w:tcPr>
            <w:tcW w:w="722" w:type="dxa"/>
            <w:tcBorders>
              <w:top w:val="single" w:sz="4" w:space="0" w:color="auto"/>
              <w:left w:val="single" w:sz="4" w:space="0" w:color="auto"/>
              <w:bottom w:val="single" w:sz="4" w:space="0" w:color="auto"/>
              <w:right w:val="single" w:sz="4" w:space="0" w:color="auto"/>
            </w:tcBorders>
            <w:vAlign w:val="center"/>
            <w:hideMark/>
          </w:tcPr>
          <w:p w14:paraId="75E0C5EB" w14:textId="77777777" w:rsidR="00735437" w:rsidRDefault="00735437" w:rsidP="00735437">
            <w:pPr>
              <w:pStyle w:val="TAC"/>
            </w:pPr>
            <w: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15BC82" w14:textId="77777777" w:rsidR="00735437" w:rsidRDefault="00735437" w:rsidP="00735437">
            <w:pPr>
              <w:pStyle w:val="TAC"/>
            </w:pPr>
            <w:r>
              <w:t>IMD2</w:t>
            </w:r>
          </w:p>
        </w:tc>
      </w:tr>
      <w:tr w:rsidR="00735437" w14:paraId="22AAB718" w14:textId="77777777" w:rsidTr="004A6862">
        <w:trPr>
          <w:trHeight w:val="216"/>
          <w:jc w:val="center"/>
        </w:trPr>
        <w:tc>
          <w:tcPr>
            <w:tcW w:w="2553" w:type="dxa"/>
            <w:tcBorders>
              <w:top w:val="nil"/>
              <w:left w:val="single" w:sz="4" w:space="0" w:color="auto"/>
              <w:bottom w:val="nil"/>
              <w:right w:val="single" w:sz="4" w:space="0" w:color="auto"/>
            </w:tcBorders>
          </w:tcPr>
          <w:p w14:paraId="096DB6A4"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04619B" w14:textId="77777777" w:rsidR="00735437" w:rsidRDefault="00735437" w:rsidP="00735437">
            <w:pPr>
              <w:pStyle w:val="TAC"/>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2161B5" w14:textId="77777777" w:rsidR="00735437" w:rsidRDefault="00735437" w:rsidP="00735437">
            <w:pPr>
              <w:pStyle w:val="TAC"/>
              <w:rPr>
                <w:lang w:eastAsia="ko-KR"/>
              </w:rPr>
            </w:pPr>
            <w: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0BAE33E6" w14:textId="77777777" w:rsidR="00735437" w:rsidRDefault="00735437" w:rsidP="0073543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09BB8C" w14:textId="77777777" w:rsidR="00735437" w:rsidRDefault="00735437" w:rsidP="0073543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6CBE27" w14:textId="77777777" w:rsidR="00735437" w:rsidRDefault="00735437" w:rsidP="00735437">
            <w:pPr>
              <w:pStyle w:val="TAC"/>
              <w:rPr>
                <w:lang w:eastAsia="ko-KR"/>
              </w:rPr>
            </w:pPr>
            <w:r>
              <w:t>647</w:t>
            </w:r>
          </w:p>
        </w:tc>
        <w:tc>
          <w:tcPr>
            <w:tcW w:w="722" w:type="dxa"/>
            <w:tcBorders>
              <w:top w:val="single" w:sz="4" w:space="0" w:color="auto"/>
              <w:left w:val="single" w:sz="4" w:space="0" w:color="auto"/>
              <w:bottom w:val="single" w:sz="4" w:space="0" w:color="auto"/>
              <w:right w:val="single" w:sz="4" w:space="0" w:color="auto"/>
            </w:tcBorders>
            <w:vAlign w:val="center"/>
            <w:hideMark/>
          </w:tcPr>
          <w:p w14:paraId="53C7C545" w14:textId="77777777" w:rsidR="00735437" w:rsidRDefault="00735437" w:rsidP="0073543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E7BF82" w14:textId="77777777" w:rsidR="00735437" w:rsidRDefault="00735437" w:rsidP="00735437">
            <w:pPr>
              <w:pStyle w:val="TAC"/>
            </w:pPr>
            <w:r>
              <w:t>N/A</w:t>
            </w:r>
          </w:p>
        </w:tc>
      </w:tr>
      <w:tr w:rsidR="00735437" w14:paraId="6515EACB" w14:textId="77777777" w:rsidTr="004A6862">
        <w:trPr>
          <w:trHeight w:val="254"/>
          <w:jc w:val="center"/>
        </w:trPr>
        <w:tc>
          <w:tcPr>
            <w:tcW w:w="2553" w:type="dxa"/>
            <w:tcBorders>
              <w:top w:val="nil"/>
              <w:left w:val="single" w:sz="4" w:space="0" w:color="auto"/>
              <w:bottom w:val="nil"/>
              <w:right w:val="single" w:sz="4" w:space="0" w:color="auto"/>
            </w:tcBorders>
          </w:tcPr>
          <w:p w14:paraId="0A3ED788"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DF3EA5" w14:textId="77777777" w:rsidR="00735437" w:rsidRDefault="00735437" w:rsidP="00735437">
            <w:pPr>
              <w:pStyle w:val="TAC"/>
              <w:rPr>
                <w:rFonts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73094C" w14:textId="77777777" w:rsidR="00735437" w:rsidRDefault="00735437" w:rsidP="00735437">
            <w:pPr>
              <w:pStyle w:val="TAC"/>
              <w:rPr>
                <w:rFonts w:cs="Arial"/>
                <w:szCs w:val="18"/>
                <w:lang w:eastAsia="ko-KR"/>
              </w:rPr>
            </w:pPr>
            <w:r>
              <w:rPr>
                <w:rFonts w:cs="Arial"/>
                <w:color w:val="000000"/>
              </w:rPr>
              <w:t>3308</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A387BC7" w14:textId="77777777" w:rsidR="00735437" w:rsidRDefault="00735437" w:rsidP="00735437">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172F6" w14:textId="77777777" w:rsidR="00735437" w:rsidRDefault="00735437" w:rsidP="00735437">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D40FE6" w14:textId="77777777" w:rsidR="00735437" w:rsidRDefault="00735437" w:rsidP="00735437">
            <w:pPr>
              <w:pStyle w:val="TAC"/>
              <w:rPr>
                <w:rFonts w:cs="Arial"/>
                <w:szCs w:val="18"/>
                <w:lang w:eastAsia="ko-KR"/>
              </w:rPr>
            </w:pPr>
            <w:r>
              <w:rPr>
                <w:rFonts w:cs="Arial"/>
                <w:color w:val="000000"/>
              </w:rPr>
              <w:t>3308</w:t>
            </w:r>
          </w:p>
        </w:tc>
        <w:tc>
          <w:tcPr>
            <w:tcW w:w="722" w:type="dxa"/>
            <w:tcBorders>
              <w:top w:val="single" w:sz="4" w:space="0" w:color="auto"/>
              <w:left w:val="single" w:sz="4" w:space="0" w:color="auto"/>
              <w:bottom w:val="single" w:sz="4" w:space="0" w:color="auto"/>
              <w:right w:val="single" w:sz="4" w:space="0" w:color="auto"/>
            </w:tcBorders>
            <w:vAlign w:val="center"/>
            <w:hideMark/>
          </w:tcPr>
          <w:p w14:paraId="5272BDCD" w14:textId="77777777" w:rsidR="00735437" w:rsidRDefault="00735437" w:rsidP="0073543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E833BF" w14:textId="77777777" w:rsidR="00735437" w:rsidRDefault="00735437" w:rsidP="00735437">
            <w:pPr>
              <w:pStyle w:val="TAC"/>
              <w:rPr>
                <w:rFonts w:cs="Arial"/>
                <w:color w:val="000000"/>
                <w:szCs w:val="18"/>
              </w:rPr>
            </w:pPr>
            <w:r>
              <w:rPr>
                <w:rFonts w:cs="Arial"/>
                <w:color w:val="000000"/>
                <w:szCs w:val="18"/>
              </w:rPr>
              <w:t>N/A</w:t>
            </w:r>
          </w:p>
        </w:tc>
      </w:tr>
      <w:tr w:rsidR="00735437" w14:paraId="226E711B"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14DD67B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E13FB0" w14:textId="77777777" w:rsidR="00735437" w:rsidRDefault="00735437" w:rsidP="00735437">
            <w:pPr>
              <w:pStyle w:val="TAC"/>
              <w:rPr>
                <w:rFonts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54F2BE" w14:textId="77777777" w:rsidR="00735437" w:rsidRDefault="00735437" w:rsidP="00735437">
            <w:pPr>
              <w:pStyle w:val="TAC"/>
              <w:rPr>
                <w:rFonts w:cs="Arial"/>
                <w:szCs w:val="18"/>
                <w:lang w:eastAsia="ko-KR"/>
              </w:rPr>
            </w:pPr>
            <w:r>
              <w:rPr>
                <w:rFonts w:cs="Arial"/>
              </w:rPr>
              <w:t>2615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2DF13885" w14:textId="77777777" w:rsidR="00735437" w:rsidRDefault="00735437" w:rsidP="00735437">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120376" w14:textId="77777777" w:rsidR="00735437" w:rsidRDefault="00735437" w:rsidP="00735437">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1B81BC" w14:textId="77777777" w:rsidR="00735437" w:rsidRDefault="00735437" w:rsidP="00735437">
            <w:pPr>
              <w:pStyle w:val="TAC"/>
              <w:rPr>
                <w:rFonts w:cs="Arial"/>
                <w:szCs w:val="18"/>
                <w:lang w:eastAsia="ko-KR"/>
              </w:rPr>
            </w:pPr>
            <w:r>
              <w:rPr>
                <w:rFonts w:cs="Arial"/>
              </w:rPr>
              <w:t>2615</w:t>
            </w:r>
          </w:p>
        </w:tc>
        <w:tc>
          <w:tcPr>
            <w:tcW w:w="722" w:type="dxa"/>
            <w:tcBorders>
              <w:top w:val="single" w:sz="4" w:space="0" w:color="auto"/>
              <w:left w:val="single" w:sz="4" w:space="0" w:color="auto"/>
              <w:bottom w:val="single" w:sz="4" w:space="0" w:color="auto"/>
              <w:right w:val="single" w:sz="4" w:space="0" w:color="auto"/>
            </w:tcBorders>
            <w:vAlign w:val="center"/>
            <w:hideMark/>
          </w:tcPr>
          <w:p w14:paraId="7A4CE827" w14:textId="77777777" w:rsidR="00735437" w:rsidRDefault="00735437" w:rsidP="00735437">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731EB8" w14:textId="77777777" w:rsidR="00735437" w:rsidRDefault="00735437" w:rsidP="00735437">
            <w:pPr>
              <w:pStyle w:val="TAC"/>
              <w:rPr>
                <w:rFonts w:cs="Arial"/>
                <w:color w:val="000000"/>
                <w:szCs w:val="18"/>
              </w:rPr>
            </w:pPr>
            <w:r>
              <w:rPr>
                <w:rFonts w:cs="Arial"/>
              </w:rPr>
              <w:t>IMD2</w:t>
            </w:r>
          </w:p>
        </w:tc>
      </w:tr>
      <w:tr w:rsidR="00735437" w14:paraId="506F0737" w14:textId="77777777" w:rsidTr="004A6862">
        <w:trPr>
          <w:trHeight w:val="216"/>
          <w:jc w:val="center"/>
        </w:trPr>
        <w:tc>
          <w:tcPr>
            <w:tcW w:w="2553" w:type="dxa"/>
            <w:tcBorders>
              <w:top w:val="single" w:sz="4" w:space="0" w:color="auto"/>
              <w:left w:val="single" w:sz="4" w:space="0" w:color="auto"/>
              <w:bottom w:val="nil"/>
              <w:right w:val="single" w:sz="4" w:space="0" w:color="auto"/>
            </w:tcBorders>
            <w:hideMark/>
          </w:tcPr>
          <w:p w14:paraId="01F5E0D2" w14:textId="77777777" w:rsidR="00735437" w:rsidRDefault="00735437" w:rsidP="00735437">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BE7AC1" w14:textId="77777777" w:rsidR="00735437" w:rsidRDefault="00735437" w:rsidP="00735437">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782D3C" w14:textId="77777777" w:rsidR="00735437" w:rsidRDefault="00735437" w:rsidP="00735437">
            <w:pPr>
              <w:pStyle w:val="TAC"/>
              <w:rPr>
                <w:rFonts w:eastAsia="Malgun Gothic" w:cs="Arial"/>
                <w:szCs w:val="18"/>
              </w:rPr>
            </w:pPr>
            <w:r>
              <w:rPr>
                <w:rFonts w:cs="Arial"/>
                <w:szCs w:val="18"/>
              </w:rPr>
              <w:t>693</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B6C2F96" w14:textId="77777777" w:rsidR="00735437" w:rsidRDefault="00735437" w:rsidP="0073543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6A70B3" w14:textId="77777777" w:rsidR="00735437" w:rsidRDefault="00735437" w:rsidP="0073543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724962" w14:textId="77777777" w:rsidR="00735437" w:rsidRDefault="00735437" w:rsidP="00735437">
            <w:pPr>
              <w:pStyle w:val="TAC"/>
              <w:rPr>
                <w:rFonts w:eastAsia="Malgun Gothic" w:cs="Arial"/>
                <w:szCs w:val="18"/>
              </w:rPr>
            </w:pPr>
            <w:r>
              <w:rPr>
                <w:rFonts w:cs="Arial"/>
                <w:szCs w:val="18"/>
              </w:rPr>
              <w:t>647</w:t>
            </w:r>
          </w:p>
        </w:tc>
        <w:tc>
          <w:tcPr>
            <w:tcW w:w="722" w:type="dxa"/>
            <w:tcBorders>
              <w:top w:val="single" w:sz="4" w:space="0" w:color="auto"/>
              <w:left w:val="single" w:sz="4" w:space="0" w:color="auto"/>
              <w:bottom w:val="single" w:sz="4" w:space="0" w:color="auto"/>
              <w:right w:val="single" w:sz="4" w:space="0" w:color="auto"/>
            </w:tcBorders>
            <w:vAlign w:val="center"/>
            <w:hideMark/>
          </w:tcPr>
          <w:p w14:paraId="117623F3"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4DD19A" w14:textId="77777777" w:rsidR="00735437" w:rsidRDefault="00735437" w:rsidP="00735437">
            <w:pPr>
              <w:pStyle w:val="TAC"/>
              <w:rPr>
                <w:rFonts w:cs="Arial"/>
                <w:color w:val="000000"/>
              </w:rPr>
            </w:pPr>
            <w:r>
              <w:rPr>
                <w:rFonts w:cs="Arial"/>
                <w:color w:val="000000"/>
              </w:rPr>
              <w:t>N/A</w:t>
            </w:r>
          </w:p>
        </w:tc>
      </w:tr>
      <w:tr w:rsidR="00735437" w14:paraId="5D1A2963" w14:textId="77777777" w:rsidTr="004A6862">
        <w:trPr>
          <w:trHeight w:val="216"/>
          <w:jc w:val="center"/>
        </w:trPr>
        <w:tc>
          <w:tcPr>
            <w:tcW w:w="2553" w:type="dxa"/>
            <w:tcBorders>
              <w:top w:val="nil"/>
              <w:left w:val="single" w:sz="4" w:space="0" w:color="auto"/>
              <w:bottom w:val="nil"/>
              <w:right w:val="single" w:sz="4" w:space="0" w:color="auto"/>
            </w:tcBorders>
          </w:tcPr>
          <w:p w14:paraId="4E74B600"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7702DA" w14:textId="77777777" w:rsidR="00735437" w:rsidRDefault="00735437" w:rsidP="00735437">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B551C4" w14:textId="77777777" w:rsidR="00735437" w:rsidRDefault="00735437" w:rsidP="00735437">
            <w:pPr>
              <w:pStyle w:val="TAC"/>
              <w:rPr>
                <w:rFonts w:eastAsia="Malgun Gothic" w:cs="Arial"/>
                <w:szCs w:val="18"/>
              </w:rPr>
            </w:pPr>
            <w:r>
              <w:rPr>
                <w:rFonts w:cs="Arial"/>
                <w:color w:val="000000"/>
                <w:szCs w:val="18"/>
              </w:rPr>
              <w:t>3546</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50EADAF" w14:textId="77777777" w:rsidR="00735437" w:rsidRDefault="00735437" w:rsidP="00735437">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29F87A" w14:textId="77777777" w:rsidR="00735437" w:rsidRDefault="00735437" w:rsidP="00735437">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2E3B5B" w14:textId="77777777" w:rsidR="00735437" w:rsidRDefault="00735437" w:rsidP="00735437">
            <w:pPr>
              <w:pStyle w:val="TAC"/>
              <w:rPr>
                <w:rFonts w:eastAsia="Malgun Gothic" w:cs="Arial"/>
                <w:szCs w:val="18"/>
              </w:rPr>
            </w:pPr>
            <w:r>
              <w:rPr>
                <w:rFonts w:cs="Arial"/>
                <w:color w:val="000000"/>
                <w:szCs w:val="18"/>
              </w:rPr>
              <w:t>3546</w:t>
            </w:r>
          </w:p>
        </w:tc>
        <w:tc>
          <w:tcPr>
            <w:tcW w:w="722" w:type="dxa"/>
            <w:tcBorders>
              <w:top w:val="single" w:sz="4" w:space="0" w:color="auto"/>
              <w:left w:val="single" w:sz="4" w:space="0" w:color="auto"/>
              <w:bottom w:val="single" w:sz="4" w:space="0" w:color="auto"/>
              <w:right w:val="single" w:sz="4" w:space="0" w:color="auto"/>
            </w:tcBorders>
            <w:vAlign w:val="center"/>
            <w:hideMark/>
          </w:tcPr>
          <w:p w14:paraId="20A80680"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0E1A77" w14:textId="77777777" w:rsidR="00735437" w:rsidRDefault="00735437" w:rsidP="00735437">
            <w:pPr>
              <w:pStyle w:val="TAC"/>
              <w:rPr>
                <w:rFonts w:cs="Arial"/>
                <w:color w:val="000000"/>
              </w:rPr>
            </w:pPr>
            <w:r>
              <w:rPr>
                <w:rFonts w:cs="Arial"/>
                <w:color w:val="000000"/>
              </w:rPr>
              <w:t>N/A</w:t>
            </w:r>
          </w:p>
        </w:tc>
      </w:tr>
      <w:tr w:rsidR="00735437" w14:paraId="6F16D33C" w14:textId="77777777" w:rsidTr="004A6862">
        <w:trPr>
          <w:trHeight w:val="216"/>
          <w:jc w:val="center"/>
        </w:trPr>
        <w:tc>
          <w:tcPr>
            <w:tcW w:w="2553" w:type="dxa"/>
            <w:tcBorders>
              <w:top w:val="nil"/>
              <w:left w:val="single" w:sz="4" w:space="0" w:color="auto"/>
              <w:bottom w:val="nil"/>
              <w:right w:val="single" w:sz="4" w:space="0" w:color="auto"/>
            </w:tcBorders>
          </w:tcPr>
          <w:p w14:paraId="4FB292DB"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B8B7E0" w14:textId="77777777" w:rsidR="00735437" w:rsidRDefault="00735437" w:rsidP="00735437">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72B776" w14:textId="77777777" w:rsidR="00735437" w:rsidRDefault="00735437" w:rsidP="00735437">
            <w:pPr>
              <w:pStyle w:val="TAC"/>
              <w:rPr>
                <w:rFonts w:eastAsia="Malgun Gothic" w:cs="Arial"/>
                <w:szCs w:val="18"/>
              </w:rPr>
            </w:pPr>
            <w:r>
              <w:rPr>
                <w:rFonts w:cs="Arial"/>
                <w:szCs w:val="18"/>
              </w:rPr>
              <w:t>1760</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60F4EE5A" w14:textId="77777777" w:rsidR="00735437" w:rsidRDefault="00735437" w:rsidP="0073543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68CD49" w14:textId="77777777" w:rsidR="00735437" w:rsidRDefault="00735437" w:rsidP="0073543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983425" w14:textId="77777777" w:rsidR="00735437" w:rsidRDefault="00735437" w:rsidP="00735437">
            <w:pPr>
              <w:pStyle w:val="TAC"/>
              <w:rPr>
                <w:rFonts w:eastAsia="Malgun Gothic" w:cs="Arial"/>
                <w:szCs w:val="18"/>
              </w:rPr>
            </w:pPr>
            <w:r>
              <w:rPr>
                <w:rFonts w:cs="Arial"/>
                <w:szCs w:val="18"/>
              </w:rPr>
              <w:t>2160</w:t>
            </w:r>
          </w:p>
        </w:tc>
        <w:tc>
          <w:tcPr>
            <w:tcW w:w="722" w:type="dxa"/>
            <w:tcBorders>
              <w:top w:val="single" w:sz="4" w:space="0" w:color="auto"/>
              <w:left w:val="single" w:sz="4" w:space="0" w:color="auto"/>
              <w:bottom w:val="single" w:sz="4" w:space="0" w:color="auto"/>
              <w:right w:val="single" w:sz="4" w:space="0" w:color="auto"/>
            </w:tcBorders>
            <w:vAlign w:val="center"/>
            <w:hideMark/>
          </w:tcPr>
          <w:p w14:paraId="04156C5A" w14:textId="77777777" w:rsidR="00735437" w:rsidRDefault="00735437" w:rsidP="00735437">
            <w:pPr>
              <w:pStyle w:val="TAC"/>
              <w:rPr>
                <w:rFonts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EA644E" w14:textId="77777777" w:rsidR="00735437" w:rsidRDefault="00735437" w:rsidP="00735437">
            <w:pPr>
              <w:pStyle w:val="TAC"/>
              <w:rPr>
                <w:rFonts w:cs="Arial"/>
                <w:color w:val="000000"/>
              </w:rPr>
            </w:pPr>
            <w:r>
              <w:rPr>
                <w:rFonts w:cs="Arial"/>
                <w:lang w:eastAsia="ko-KR"/>
              </w:rPr>
              <w:t>IMD3</w:t>
            </w:r>
          </w:p>
        </w:tc>
      </w:tr>
      <w:tr w:rsidR="00735437" w14:paraId="3F87EB3E" w14:textId="77777777" w:rsidTr="004A6862">
        <w:trPr>
          <w:trHeight w:val="216"/>
          <w:jc w:val="center"/>
        </w:trPr>
        <w:tc>
          <w:tcPr>
            <w:tcW w:w="2553" w:type="dxa"/>
            <w:tcBorders>
              <w:top w:val="nil"/>
              <w:left w:val="single" w:sz="4" w:space="0" w:color="auto"/>
              <w:bottom w:val="nil"/>
              <w:right w:val="single" w:sz="4" w:space="0" w:color="auto"/>
            </w:tcBorders>
          </w:tcPr>
          <w:p w14:paraId="59B288E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AD32C" w14:textId="77777777" w:rsidR="00735437" w:rsidRDefault="00735437" w:rsidP="00735437">
            <w:pPr>
              <w:pStyle w:val="TAC"/>
              <w:rPr>
                <w:rFonts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C3FCE0" w14:textId="77777777" w:rsidR="00735437" w:rsidRDefault="00735437" w:rsidP="00735437">
            <w:pPr>
              <w:pStyle w:val="TAC"/>
              <w:rPr>
                <w:rFonts w:eastAsia="Malgun Gothic" w:cs="Arial"/>
                <w:szCs w:val="18"/>
              </w:rPr>
            </w:pPr>
            <w:r>
              <w:rPr>
                <w:rFonts w:cs="Arial"/>
                <w:szCs w:val="18"/>
              </w:rPr>
              <w:t>665.5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51C8F890" w14:textId="77777777" w:rsidR="00735437" w:rsidRDefault="00735437" w:rsidP="0073543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F48854" w14:textId="77777777" w:rsidR="00735437" w:rsidRDefault="00735437" w:rsidP="0073543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1EB417" w14:textId="77777777" w:rsidR="00735437" w:rsidRDefault="00735437" w:rsidP="00735437">
            <w:pPr>
              <w:pStyle w:val="TAC"/>
              <w:rPr>
                <w:rFonts w:eastAsia="Malgun Gothic" w:cs="Arial"/>
                <w:szCs w:val="18"/>
              </w:rPr>
            </w:pPr>
            <w:r>
              <w:rPr>
                <w:rFonts w:cs="Arial"/>
                <w:szCs w:val="18"/>
              </w:rPr>
              <w:t>619.5</w:t>
            </w:r>
          </w:p>
        </w:tc>
        <w:tc>
          <w:tcPr>
            <w:tcW w:w="722" w:type="dxa"/>
            <w:tcBorders>
              <w:top w:val="single" w:sz="4" w:space="0" w:color="auto"/>
              <w:left w:val="single" w:sz="4" w:space="0" w:color="auto"/>
              <w:bottom w:val="single" w:sz="4" w:space="0" w:color="auto"/>
              <w:right w:val="single" w:sz="4" w:space="0" w:color="auto"/>
            </w:tcBorders>
            <w:vAlign w:val="center"/>
            <w:hideMark/>
          </w:tcPr>
          <w:p w14:paraId="01EFAB54"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8C683E" w14:textId="77777777" w:rsidR="00735437" w:rsidRDefault="00735437" w:rsidP="00735437">
            <w:pPr>
              <w:pStyle w:val="TAC"/>
              <w:rPr>
                <w:rFonts w:cs="Arial"/>
                <w:color w:val="000000"/>
              </w:rPr>
            </w:pPr>
            <w:r>
              <w:rPr>
                <w:rFonts w:cs="Arial"/>
                <w:color w:val="000000"/>
              </w:rPr>
              <w:t>N/A</w:t>
            </w:r>
          </w:p>
        </w:tc>
      </w:tr>
      <w:tr w:rsidR="00735437" w14:paraId="0B473A0B" w14:textId="77777777" w:rsidTr="004A6862">
        <w:trPr>
          <w:trHeight w:val="216"/>
          <w:jc w:val="center"/>
        </w:trPr>
        <w:tc>
          <w:tcPr>
            <w:tcW w:w="2553" w:type="dxa"/>
            <w:tcBorders>
              <w:top w:val="nil"/>
              <w:left w:val="single" w:sz="4" w:space="0" w:color="auto"/>
              <w:bottom w:val="nil"/>
              <w:right w:val="single" w:sz="4" w:space="0" w:color="auto"/>
            </w:tcBorders>
          </w:tcPr>
          <w:p w14:paraId="5C587666"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C30ED5" w14:textId="77777777" w:rsidR="00735437" w:rsidRDefault="00735437" w:rsidP="00735437">
            <w:pPr>
              <w:pStyle w:val="TAC"/>
              <w:rPr>
                <w:rFonts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1CCACE" w14:textId="77777777" w:rsidR="00735437" w:rsidRDefault="00735437" w:rsidP="00735437">
            <w:pPr>
              <w:pStyle w:val="TAC"/>
              <w:rPr>
                <w:rFonts w:eastAsia="Malgun Gothic" w:cs="Arial"/>
                <w:szCs w:val="18"/>
              </w:rPr>
            </w:pPr>
            <w:r>
              <w:rPr>
                <w:rFonts w:cs="Arial"/>
                <w:szCs w:val="18"/>
              </w:rPr>
              <w:t>3697.5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9D4157" w14:textId="77777777" w:rsidR="00735437" w:rsidRDefault="00735437" w:rsidP="00735437">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E06DDC" w14:textId="77777777" w:rsidR="00735437" w:rsidRDefault="00735437" w:rsidP="00735437">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E38728" w14:textId="77777777" w:rsidR="00735437" w:rsidRDefault="00735437" w:rsidP="00735437">
            <w:pPr>
              <w:pStyle w:val="TAC"/>
              <w:rPr>
                <w:rFonts w:eastAsia="Malgun Gothic" w:cs="Arial"/>
                <w:szCs w:val="18"/>
              </w:rPr>
            </w:pPr>
            <w:r>
              <w:rPr>
                <w:rFonts w:cs="Arial"/>
                <w:szCs w:val="18"/>
              </w:rPr>
              <w:t>3697.5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7C4FBA6" w14:textId="77777777" w:rsidR="00735437" w:rsidRDefault="00735437" w:rsidP="00735437">
            <w:pPr>
              <w:pStyle w:val="TAC"/>
              <w:rPr>
                <w:rFonts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AF6DB49" w14:textId="77777777" w:rsidR="00735437" w:rsidRDefault="00735437" w:rsidP="00735437">
            <w:pPr>
              <w:pStyle w:val="TAC"/>
              <w:rPr>
                <w:rFonts w:cs="Arial"/>
                <w:color w:val="000000"/>
              </w:rPr>
            </w:pPr>
            <w:r>
              <w:rPr>
                <w:rFonts w:cs="Arial"/>
                <w:lang w:eastAsia="ko-KR"/>
              </w:rPr>
              <w:t>IMD4</w:t>
            </w:r>
          </w:p>
        </w:tc>
      </w:tr>
      <w:tr w:rsidR="00735437" w14:paraId="5813CEE1" w14:textId="77777777" w:rsidTr="004A6862">
        <w:trPr>
          <w:trHeight w:val="216"/>
          <w:jc w:val="center"/>
        </w:trPr>
        <w:tc>
          <w:tcPr>
            <w:tcW w:w="2553" w:type="dxa"/>
            <w:tcBorders>
              <w:top w:val="nil"/>
              <w:left w:val="single" w:sz="4" w:space="0" w:color="auto"/>
              <w:bottom w:val="single" w:sz="4" w:space="0" w:color="auto"/>
              <w:right w:val="single" w:sz="4" w:space="0" w:color="auto"/>
            </w:tcBorders>
          </w:tcPr>
          <w:p w14:paraId="468A6627" w14:textId="77777777" w:rsidR="00735437" w:rsidRDefault="00735437" w:rsidP="0073543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7DBBD0" w14:textId="77777777" w:rsidR="00735437" w:rsidRDefault="00735437" w:rsidP="00735437">
            <w:pPr>
              <w:pStyle w:val="TAC"/>
              <w:rPr>
                <w:rFonts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9AE5A4" w14:textId="77777777" w:rsidR="00735437" w:rsidRDefault="00735437" w:rsidP="00735437">
            <w:pPr>
              <w:pStyle w:val="TAC"/>
              <w:rPr>
                <w:rFonts w:eastAsia="Malgun Gothic" w:cs="Arial"/>
                <w:szCs w:val="18"/>
              </w:rPr>
            </w:pPr>
            <w:r>
              <w:rPr>
                <w:rFonts w:cs="Arial"/>
                <w:szCs w:val="18"/>
              </w:rPr>
              <w:t>1712.5</w:t>
            </w:r>
          </w:p>
        </w:tc>
        <w:tc>
          <w:tcPr>
            <w:tcW w:w="747" w:type="dxa"/>
            <w:tcBorders>
              <w:top w:val="single" w:sz="4" w:space="0" w:color="auto"/>
              <w:left w:val="single" w:sz="4" w:space="0" w:color="auto"/>
              <w:bottom w:val="single" w:sz="4" w:space="0" w:color="auto"/>
              <w:right w:val="single" w:sz="4" w:space="0" w:color="auto"/>
            </w:tcBorders>
            <w:noWrap/>
            <w:vAlign w:val="center"/>
            <w:hideMark/>
          </w:tcPr>
          <w:p w14:paraId="31689E91" w14:textId="77777777" w:rsidR="00735437" w:rsidRDefault="00735437" w:rsidP="0073543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98004A" w14:textId="77777777" w:rsidR="00735437" w:rsidRDefault="00735437" w:rsidP="0073543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4FC1AC" w14:textId="77777777" w:rsidR="00735437" w:rsidRDefault="00735437" w:rsidP="00735437">
            <w:pPr>
              <w:pStyle w:val="TAC"/>
              <w:rPr>
                <w:rFonts w:eastAsia="Malgun Gothic" w:cs="Arial"/>
                <w:szCs w:val="18"/>
              </w:rPr>
            </w:pPr>
            <w:r>
              <w:rPr>
                <w:rFonts w:cs="Arial"/>
                <w:szCs w:val="18"/>
              </w:rPr>
              <w:t>2112.5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5C58C19" w14:textId="77777777" w:rsidR="00735437" w:rsidRDefault="00735437" w:rsidP="0073543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9C5FCC" w14:textId="77777777" w:rsidR="00735437" w:rsidRDefault="00735437" w:rsidP="00735437">
            <w:pPr>
              <w:pStyle w:val="TAC"/>
              <w:rPr>
                <w:rFonts w:cs="Arial"/>
                <w:color w:val="000000"/>
              </w:rPr>
            </w:pPr>
            <w:r>
              <w:rPr>
                <w:rFonts w:cs="Arial"/>
                <w:color w:val="000000"/>
              </w:rPr>
              <w:t>N/A</w:t>
            </w:r>
          </w:p>
        </w:tc>
      </w:tr>
      <w:tr w:rsidR="00735437" w14:paraId="0B8EEA12" w14:textId="77777777" w:rsidTr="006074C4">
        <w:trPr>
          <w:trHeight w:val="216"/>
          <w:jc w:val="center"/>
        </w:trPr>
        <w:tc>
          <w:tcPr>
            <w:tcW w:w="9379" w:type="dxa"/>
            <w:gridSpan w:val="8"/>
            <w:tcBorders>
              <w:top w:val="single" w:sz="4" w:space="0" w:color="auto"/>
              <w:left w:val="single" w:sz="4" w:space="0" w:color="auto"/>
              <w:bottom w:val="single" w:sz="4" w:space="0" w:color="auto"/>
              <w:right w:val="single" w:sz="4" w:space="0" w:color="auto"/>
            </w:tcBorders>
            <w:vAlign w:val="center"/>
            <w:hideMark/>
          </w:tcPr>
          <w:p w14:paraId="0AF4694E" w14:textId="77777777" w:rsidR="00735437" w:rsidRDefault="00735437" w:rsidP="00735437">
            <w:pPr>
              <w:pStyle w:val="TAN"/>
            </w:pPr>
            <w:r>
              <w:t>NOTE 1:</w:t>
            </w:r>
            <w:r>
              <w:tab/>
              <w:t>This band is subject to IMD3 also which MSD is not specified.</w:t>
            </w:r>
          </w:p>
          <w:p w14:paraId="5D788776" w14:textId="77777777" w:rsidR="00735437" w:rsidRDefault="00735437" w:rsidP="00735437">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73F1A78F" w14:textId="77777777" w:rsidR="00735437" w:rsidRDefault="00735437" w:rsidP="00735437">
            <w:pPr>
              <w:pStyle w:val="TAN"/>
              <w:rPr>
                <w:lang w:eastAsia="zh-CN"/>
              </w:rPr>
            </w:pPr>
            <w:r>
              <w:t>NOTE 3:</w:t>
            </w:r>
            <w:r>
              <w:tab/>
            </w:r>
            <w:r>
              <w:rPr>
                <w:lang w:eastAsia="zh-CN"/>
              </w:rPr>
              <w:t>This MSD requirement apply with both IMD2 and IMD3 products should be generated.</w:t>
            </w:r>
          </w:p>
          <w:p w14:paraId="18B61628" w14:textId="77777777" w:rsidR="00735437" w:rsidRDefault="00735437" w:rsidP="00735437">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1C7CC417" w14:textId="77777777" w:rsidR="00735437" w:rsidRDefault="00735437" w:rsidP="00735437">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797B6BBC" w14:textId="77777777" w:rsidR="00735437" w:rsidRDefault="00735437" w:rsidP="00735437">
            <w:pPr>
              <w:pStyle w:val="TAN"/>
              <w:jc w:val="cente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35437" w14:paraId="2911520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E11325" w14:textId="77777777" w:rsidR="00735437" w:rsidRDefault="00735437" w:rsidP="00735437">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A8320E" w14:textId="77777777" w:rsidR="00735437" w:rsidRDefault="00735437" w:rsidP="00735437">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52518" w14:textId="77777777" w:rsidR="00735437" w:rsidRDefault="00735437" w:rsidP="00735437">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CD3AD" w14:textId="77777777" w:rsidR="00735437" w:rsidRDefault="00735437" w:rsidP="00735437">
                  <w:pPr>
                    <w:pStyle w:val="TAN"/>
                    <w:ind w:right="-250"/>
                    <w:rPr>
                      <w:lang w:eastAsia="ja-JP"/>
                    </w:rPr>
                  </w:pPr>
                  <w:r>
                    <w:rPr>
                      <w:lang w:eastAsia="ja-JP"/>
                    </w:rPr>
                    <w:t>Exclusion zone BW</w:t>
                  </w:r>
                </w:p>
              </w:tc>
            </w:tr>
            <w:tr w:rsidR="00735437" w14:paraId="1145507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851A55" w14:textId="77777777" w:rsidR="00735437" w:rsidRDefault="00735437" w:rsidP="00735437">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FFA68" w14:textId="77777777" w:rsidR="00735437" w:rsidRDefault="00735437" w:rsidP="00735437">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464538" w14:textId="77777777" w:rsidR="00735437" w:rsidRDefault="00735437" w:rsidP="00735437">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DA3C3A" w14:textId="77777777" w:rsidR="00735437" w:rsidRDefault="00735437" w:rsidP="00735437">
                  <w:pPr>
                    <w:pStyle w:val="TAN"/>
                    <w:ind w:right="-250"/>
                    <w:rPr>
                      <w:lang w:eastAsia="ja-JP"/>
                    </w:rPr>
                  </w:pPr>
                  <w:r>
                    <w:rPr>
                      <w:lang w:eastAsia="ja-JP"/>
                    </w:rPr>
                    <w:t>2*BW_2A + BW_n66A</w:t>
                  </w:r>
                </w:p>
              </w:tc>
            </w:tr>
            <w:tr w:rsidR="00735437" w14:paraId="2F69CC8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2CC571" w14:textId="77777777" w:rsidR="00735437" w:rsidRDefault="00735437" w:rsidP="00735437">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9F3C37" w14:textId="77777777" w:rsidR="00735437" w:rsidRDefault="00735437" w:rsidP="00735437">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604B6" w14:textId="77777777" w:rsidR="00735437" w:rsidRDefault="00735437" w:rsidP="00735437">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7FA857" w14:textId="77777777" w:rsidR="00735437" w:rsidRDefault="00735437" w:rsidP="00735437">
                  <w:pPr>
                    <w:pStyle w:val="TAN"/>
                    <w:ind w:right="-250"/>
                    <w:rPr>
                      <w:lang w:eastAsia="ja-JP"/>
                    </w:rPr>
                  </w:pPr>
                  <w:r>
                    <w:rPr>
                      <w:lang w:eastAsia="ja-JP"/>
                    </w:rPr>
                    <w:t>BW_2A + 2*BW_n66A</w:t>
                  </w:r>
                </w:p>
              </w:tc>
            </w:tr>
            <w:tr w:rsidR="00735437" w14:paraId="37D4B52F"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D71B80" w14:textId="77777777" w:rsidR="00735437" w:rsidRDefault="00735437" w:rsidP="00735437">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46BE8A" w14:textId="77777777" w:rsidR="00735437" w:rsidRDefault="00735437" w:rsidP="00735437">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88116" w14:textId="77777777" w:rsidR="00735437" w:rsidRDefault="00735437" w:rsidP="00735437">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CF160" w14:textId="77777777" w:rsidR="00735437" w:rsidRDefault="00735437" w:rsidP="00735437">
                  <w:pPr>
                    <w:pStyle w:val="TAN"/>
                    <w:ind w:right="-250"/>
                    <w:rPr>
                      <w:lang w:eastAsia="ja-JP"/>
                    </w:rPr>
                  </w:pPr>
                  <w:r>
                    <w:t>BW_2A + BW_n77A</w:t>
                  </w:r>
                </w:p>
              </w:tc>
            </w:tr>
            <w:tr w:rsidR="00735437" w14:paraId="53B1E51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7A696" w14:textId="77777777" w:rsidR="00735437" w:rsidRDefault="00735437" w:rsidP="00735437">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FEB284" w14:textId="77777777" w:rsidR="00735437" w:rsidRDefault="00735437" w:rsidP="00735437">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134CB0" w14:textId="77777777" w:rsidR="00735437" w:rsidRDefault="00735437" w:rsidP="00735437">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71FADD" w14:textId="77777777" w:rsidR="00735437" w:rsidRDefault="00735437" w:rsidP="00735437">
                  <w:pPr>
                    <w:pStyle w:val="TAN"/>
                    <w:ind w:right="-250"/>
                    <w:rPr>
                      <w:lang w:eastAsia="ja-JP"/>
                    </w:rPr>
                  </w:pPr>
                  <w:r>
                    <w:t>-BW_2A + 2*BW_n77A</w:t>
                  </w:r>
                </w:p>
              </w:tc>
            </w:tr>
            <w:tr w:rsidR="00735437" w14:paraId="4192825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AED0D0" w14:textId="77777777" w:rsidR="00735437" w:rsidRDefault="00735437" w:rsidP="00735437">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DA882" w14:textId="77777777" w:rsidR="00735437" w:rsidRDefault="00735437" w:rsidP="00735437">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6611E" w14:textId="77777777" w:rsidR="00735437" w:rsidRDefault="00735437" w:rsidP="00735437">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485FDE" w14:textId="77777777" w:rsidR="00735437" w:rsidRDefault="00735437" w:rsidP="00735437">
                  <w:pPr>
                    <w:pStyle w:val="TAN"/>
                    <w:ind w:right="-250"/>
                  </w:pPr>
                  <w:r>
                    <w:t>2*BW_13A + BW_n77A</w:t>
                  </w:r>
                </w:p>
              </w:tc>
            </w:tr>
            <w:tr w:rsidR="00735437" w14:paraId="1A7C88A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9E3FE2" w14:textId="77777777" w:rsidR="00735437" w:rsidRDefault="00735437" w:rsidP="00735437">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058E81" w14:textId="77777777" w:rsidR="00735437" w:rsidRDefault="00735437" w:rsidP="00735437">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38B6B1" w14:textId="77777777" w:rsidR="00735437" w:rsidRDefault="00735437" w:rsidP="00735437">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C57740" w14:textId="77777777" w:rsidR="00735437" w:rsidRDefault="00735437" w:rsidP="00735437">
                  <w:pPr>
                    <w:pStyle w:val="TAN"/>
                    <w:ind w:right="-250"/>
                  </w:pPr>
                  <w:r>
                    <w:t>3*BW_13A + BW_n77A</w:t>
                  </w:r>
                </w:p>
              </w:tc>
            </w:tr>
            <w:tr w:rsidR="00735437" w14:paraId="7AD88B8C"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931D33" w14:textId="77777777" w:rsidR="00735437" w:rsidRDefault="00735437" w:rsidP="00735437">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D3FFA6" w14:textId="77777777" w:rsidR="00735437" w:rsidRDefault="00735437" w:rsidP="00735437">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036025" w14:textId="77777777" w:rsidR="00735437" w:rsidRDefault="00735437" w:rsidP="00735437">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C20F0" w14:textId="77777777" w:rsidR="00735437" w:rsidRDefault="00735437" w:rsidP="00735437">
                  <w:pPr>
                    <w:pStyle w:val="TAN"/>
                    <w:ind w:right="-250"/>
                  </w:pPr>
                  <w:r>
                    <w:t>2*BW_n2A+2*BW_13A</w:t>
                  </w:r>
                </w:p>
              </w:tc>
            </w:tr>
            <w:tr w:rsidR="00735437" w14:paraId="41E8415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6E7D6F" w14:textId="77777777" w:rsidR="00735437" w:rsidRDefault="00735437" w:rsidP="00735437">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CEE3AB" w14:textId="77777777" w:rsidR="00735437" w:rsidRDefault="00735437" w:rsidP="00735437">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0D084" w14:textId="77777777" w:rsidR="00735437" w:rsidRDefault="00735437" w:rsidP="00735437">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4C3709" w14:textId="77777777" w:rsidR="00735437" w:rsidRDefault="00735437" w:rsidP="00735437">
                  <w:pPr>
                    <w:pStyle w:val="TAN"/>
                    <w:ind w:right="-250"/>
                  </w:pPr>
                  <w:r>
                    <w:t>-3*BW_13A + 2*BW_n77A</w:t>
                  </w:r>
                </w:p>
              </w:tc>
            </w:tr>
            <w:tr w:rsidR="00735437" w14:paraId="04DC5FE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0789C" w14:textId="77777777" w:rsidR="00735437" w:rsidRDefault="00735437" w:rsidP="00735437">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BFBAC3" w14:textId="77777777" w:rsidR="00735437" w:rsidRDefault="00735437" w:rsidP="00735437">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6C8643" w14:textId="77777777" w:rsidR="00735437" w:rsidRDefault="00735437" w:rsidP="00735437">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76D63" w14:textId="77777777" w:rsidR="00735437" w:rsidRDefault="00735437" w:rsidP="00735437">
                  <w:pPr>
                    <w:pStyle w:val="TAN"/>
                    <w:ind w:right="-250"/>
                  </w:pPr>
                  <w:r>
                    <w:t>BW_66A + BW_n77A</w:t>
                  </w:r>
                </w:p>
              </w:tc>
            </w:tr>
            <w:tr w:rsidR="00735437" w14:paraId="0E6FFA4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5730C1" w14:textId="77777777" w:rsidR="00735437" w:rsidRDefault="00735437" w:rsidP="00735437">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612CF" w14:textId="77777777" w:rsidR="00735437" w:rsidRDefault="00735437" w:rsidP="00735437">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3C7FF8" w14:textId="77777777" w:rsidR="00735437" w:rsidRDefault="00735437" w:rsidP="00735437">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60EBC" w14:textId="77777777" w:rsidR="00735437" w:rsidRDefault="00735437" w:rsidP="00735437">
                  <w:pPr>
                    <w:pStyle w:val="TAN"/>
                    <w:ind w:right="-250"/>
                  </w:pPr>
                  <w:r>
                    <w:t>-BW_66A + 2*BW_n77A</w:t>
                  </w:r>
                </w:p>
              </w:tc>
            </w:tr>
            <w:tr w:rsidR="00735437" w14:paraId="2C51FD9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E0F6D7" w14:textId="77777777" w:rsidR="00735437" w:rsidRDefault="00735437" w:rsidP="00735437">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6A84C6" w14:textId="77777777" w:rsidR="00735437" w:rsidRDefault="00735437" w:rsidP="00735437">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484B6" w14:textId="77777777" w:rsidR="00735437" w:rsidRDefault="00735437" w:rsidP="00735437">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3F95C" w14:textId="77777777" w:rsidR="00735437" w:rsidRDefault="00735437" w:rsidP="00735437">
                  <w:pPr>
                    <w:pStyle w:val="TAN"/>
                    <w:ind w:right="-250"/>
                  </w:pPr>
                  <w:r>
                    <w:rPr>
                      <w:lang w:eastAsia="ja-JP"/>
                    </w:rPr>
                    <w:t>BW_13A + 2*BW_n66A</w:t>
                  </w:r>
                </w:p>
              </w:tc>
            </w:tr>
            <w:tr w:rsidR="00735437" w14:paraId="0182945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7A420D" w14:textId="77777777" w:rsidR="00735437" w:rsidRDefault="00735437" w:rsidP="00735437">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4CF67" w14:textId="77777777" w:rsidR="00735437" w:rsidRDefault="00735437" w:rsidP="00735437">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D584B9" w14:textId="77777777" w:rsidR="00735437" w:rsidRDefault="00735437" w:rsidP="00735437">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51930A" w14:textId="77777777" w:rsidR="00735437" w:rsidRDefault="00735437" w:rsidP="00735437">
                  <w:pPr>
                    <w:pStyle w:val="TAN"/>
                    <w:ind w:right="-250"/>
                  </w:pPr>
                  <w:r>
                    <w:rPr>
                      <w:lang w:eastAsia="ja-JP"/>
                    </w:rPr>
                    <w:t>BW_13A + 2*BW_n66A</w:t>
                  </w:r>
                </w:p>
              </w:tc>
            </w:tr>
            <w:tr w:rsidR="00735437" w14:paraId="5FF0FF4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19FCE" w14:textId="77777777" w:rsidR="00735437" w:rsidRDefault="00735437" w:rsidP="00735437">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DC5F47" w14:textId="77777777" w:rsidR="00735437" w:rsidRDefault="00735437" w:rsidP="00735437">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00A09" w14:textId="77777777" w:rsidR="00735437" w:rsidRDefault="00735437" w:rsidP="00735437">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CDD854" w14:textId="77777777" w:rsidR="00735437" w:rsidRDefault="00735437" w:rsidP="00735437">
                  <w:pPr>
                    <w:pStyle w:val="TAN"/>
                    <w:ind w:right="-250"/>
                    <w:rPr>
                      <w:lang w:eastAsia="ja-JP"/>
                    </w:rPr>
                  </w:pPr>
                  <w:r>
                    <w:rPr>
                      <w:lang w:eastAsia="ja-JP"/>
                    </w:rPr>
                    <w:t>BW_48A + 2*BW_n66A</w:t>
                  </w:r>
                </w:p>
              </w:tc>
            </w:tr>
            <w:tr w:rsidR="00735437" w14:paraId="2D219E5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7E5528" w14:textId="77777777" w:rsidR="00735437" w:rsidRDefault="00735437" w:rsidP="00735437">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5BDDD" w14:textId="77777777" w:rsidR="00735437" w:rsidRDefault="00735437" w:rsidP="00735437">
                  <w:pPr>
                    <w:pStyle w:val="TAN"/>
                    <w:ind w:right="-250"/>
                    <w:rPr>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A1BB6D" w14:textId="77777777" w:rsidR="00735437" w:rsidRDefault="00735437" w:rsidP="00735437">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00D0F" w14:textId="77777777" w:rsidR="00735437" w:rsidRDefault="00735437" w:rsidP="00735437">
                  <w:pPr>
                    <w:pStyle w:val="TAN"/>
                    <w:ind w:right="-250"/>
                    <w:rPr>
                      <w:lang w:eastAsia="ja-JP"/>
                    </w:rPr>
                  </w:pPr>
                  <w:r>
                    <w:rPr>
                      <w:lang w:eastAsia="ja-JP"/>
                    </w:rPr>
                    <w:t>2*BW_48A + BW_n66A</w:t>
                  </w:r>
                </w:p>
              </w:tc>
            </w:tr>
            <w:tr w:rsidR="00735437" w14:paraId="3792DD5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C52C2D" w14:textId="77777777" w:rsidR="00735437" w:rsidRDefault="00735437" w:rsidP="00735437">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CA4C0" w14:textId="77777777" w:rsidR="00735437" w:rsidRDefault="00735437" w:rsidP="00735437">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90A88" w14:textId="77777777" w:rsidR="00735437" w:rsidRDefault="00735437" w:rsidP="00735437">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65C067" w14:textId="77777777" w:rsidR="00735437" w:rsidRDefault="00735437" w:rsidP="00735437">
                  <w:pPr>
                    <w:pStyle w:val="TAN"/>
                    <w:ind w:right="-250"/>
                    <w:rPr>
                      <w:lang w:eastAsia="ja-JP"/>
                    </w:rPr>
                  </w:pPr>
                  <w:r>
                    <w:rPr>
                      <w:lang w:eastAsia="ja-JP"/>
                    </w:rPr>
                    <w:t>BW_2A + 2*BW_n5A</w:t>
                  </w:r>
                </w:p>
              </w:tc>
            </w:tr>
            <w:tr w:rsidR="00735437" w14:paraId="64A1F4E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291EF" w14:textId="77777777" w:rsidR="00735437" w:rsidRDefault="00735437" w:rsidP="00735437">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E54CF3" w14:textId="77777777" w:rsidR="00735437" w:rsidRDefault="00735437" w:rsidP="00735437">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C5D8ED" w14:textId="77777777" w:rsidR="00735437" w:rsidRDefault="00735437" w:rsidP="00735437">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FBCFD" w14:textId="77777777" w:rsidR="00735437" w:rsidRDefault="00735437" w:rsidP="00735437">
                  <w:pPr>
                    <w:pStyle w:val="TAN"/>
                    <w:ind w:right="-250"/>
                    <w:rPr>
                      <w:lang w:eastAsia="ja-JP"/>
                    </w:rPr>
                  </w:pPr>
                  <w:r>
                    <w:rPr>
                      <w:lang w:eastAsia="ja-JP"/>
                    </w:rPr>
                    <w:t>BW_2*2A + BW_n5A</w:t>
                  </w:r>
                </w:p>
              </w:tc>
            </w:tr>
            <w:tr w:rsidR="00735437" w14:paraId="4073F94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DF8B9" w14:textId="77777777" w:rsidR="00735437" w:rsidRDefault="00735437" w:rsidP="00735437">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B95C4" w14:textId="77777777" w:rsidR="00735437" w:rsidRDefault="00735437" w:rsidP="00735437">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2D61C2" w14:textId="77777777" w:rsidR="00735437" w:rsidRDefault="00735437" w:rsidP="00735437">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C3C5A" w14:textId="77777777" w:rsidR="00735437" w:rsidRDefault="00735437" w:rsidP="00735437">
                  <w:pPr>
                    <w:pStyle w:val="TAN"/>
                    <w:ind w:right="-250"/>
                    <w:rPr>
                      <w:lang w:eastAsia="ja-JP"/>
                    </w:rPr>
                  </w:pPr>
                  <w:r>
                    <w:rPr>
                      <w:lang w:eastAsia="ja-JP"/>
                    </w:rPr>
                    <w:t>BW_48A + 2*BW_n5A</w:t>
                  </w:r>
                </w:p>
              </w:tc>
            </w:tr>
            <w:tr w:rsidR="00735437" w14:paraId="4040886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DDAB3" w14:textId="77777777" w:rsidR="00735437" w:rsidRDefault="00735437" w:rsidP="00735437">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BE5AF" w14:textId="77777777" w:rsidR="00735437" w:rsidRDefault="00735437" w:rsidP="00735437">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7508E" w14:textId="77777777" w:rsidR="00735437" w:rsidRDefault="00735437" w:rsidP="00735437">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7A133B" w14:textId="77777777" w:rsidR="00735437" w:rsidRDefault="00735437" w:rsidP="00735437">
                  <w:pPr>
                    <w:pStyle w:val="TAN"/>
                    <w:ind w:right="-250"/>
                    <w:rPr>
                      <w:lang w:eastAsia="ja-JP"/>
                    </w:rPr>
                  </w:pPr>
                  <w:r>
                    <w:rPr>
                      <w:lang w:eastAsia="ja-JP"/>
                    </w:rPr>
                    <w:t>BW_2*48A + BW_n5A</w:t>
                  </w:r>
                </w:p>
              </w:tc>
            </w:tr>
          </w:tbl>
          <w:p w14:paraId="06BD2286" w14:textId="77777777" w:rsidR="00735437" w:rsidRDefault="00735437" w:rsidP="00735437">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20E21904" w14:textId="77777777" w:rsidR="00735437" w:rsidRDefault="00735437" w:rsidP="00735437">
            <w:pPr>
              <w:pStyle w:val="TAN"/>
            </w:pPr>
            <w:r>
              <w:t>NOTE 7:</w:t>
            </w:r>
            <w:r>
              <w:tab/>
              <w:t>This band is also subject to IMD2 which is not specified. The frequency range below 3400MHz in n77 is not used for this combination.</w:t>
            </w:r>
          </w:p>
          <w:p w14:paraId="1CE679FC" w14:textId="77777777" w:rsidR="00735437" w:rsidRDefault="00735437" w:rsidP="00735437">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0E26F9E" w14:textId="77777777" w:rsidR="00735437" w:rsidRDefault="00735437" w:rsidP="00735437">
            <w:pPr>
              <w:pStyle w:val="TAN"/>
              <w:rPr>
                <w:lang w:eastAsia="ja-JP"/>
              </w:rPr>
            </w:pPr>
            <w:r>
              <w:rPr>
                <w:rFonts w:cs="Arial"/>
              </w:rPr>
              <w:t>NOTE 9:</w:t>
            </w:r>
            <w:r>
              <w:rPr>
                <w:rFonts w:cs="Arial"/>
              </w:rPr>
              <w:tab/>
            </w:r>
            <w:r>
              <w:rPr>
                <w:rFonts w:cs="Arial"/>
                <w:lang w:eastAsia="ja-JP"/>
              </w:rPr>
              <w:t>This band is subject to IMD4 also which MSD is not specified.</w:t>
            </w:r>
          </w:p>
          <w:p w14:paraId="19E0EDA6" w14:textId="77777777" w:rsidR="00735437" w:rsidRDefault="00735437" w:rsidP="00735437">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6509A656" w14:textId="77777777" w:rsidR="00735437" w:rsidRDefault="00735437" w:rsidP="00735437">
            <w:pPr>
              <w:pStyle w:val="TAN"/>
              <w:rPr>
                <w:rFonts w:cs="Arial"/>
                <w:szCs w:val="18"/>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cs="Arial"/>
                <w:szCs w:val="18"/>
              </w:rPr>
              <w:t>NOTE 12:</w:t>
            </w:r>
            <w:r>
              <w:rPr>
                <w:rFonts w:cs="Arial"/>
                <w:szCs w:val="18"/>
              </w:rPr>
              <w:tab/>
              <w:t>Applicable only if operation with 4 antenna ports is supported in the band with carrier aggregation configured.</w:t>
            </w:r>
          </w:p>
          <w:p w14:paraId="3E3F1173" w14:textId="77777777" w:rsidR="00735437" w:rsidRDefault="00735437" w:rsidP="00735437">
            <w:pPr>
              <w:pStyle w:val="TAN"/>
            </w:pPr>
            <w:r>
              <w:t>NOTE 13:</w:t>
            </w:r>
            <w:r>
              <w:tab/>
              <w:t>For the DC band combination, simultaneous Rx/Tx capability is allowed between n78 and n79</w:t>
            </w:r>
          </w:p>
          <w:p w14:paraId="148D4B50" w14:textId="77777777" w:rsidR="00735437" w:rsidRDefault="00735437" w:rsidP="00735437">
            <w:pPr>
              <w:pStyle w:val="TAN"/>
              <w:rPr>
                <w:rFonts w:eastAsia="Malgun Gothic"/>
                <w:lang w:eastAsia="ko-KR"/>
              </w:rPr>
            </w:pPr>
            <w:r>
              <w:rPr>
                <w:lang w:eastAsia="ko-KR"/>
              </w:rPr>
              <w:t>NOTE 14:</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04B67C40" w14:textId="77777777" w:rsidR="006074C4" w:rsidRDefault="006074C4" w:rsidP="006074C4"/>
    <w:p w14:paraId="67C95034" w14:textId="77777777" w:rsidR="006074C4" w:rsidRDefault="006074C4" w:rsidP="006074C4">
      <w:pPr>
        <w:pStyle w:val="TH"/>
      </w:pPr>
      <w:r>
        <w:t>Table 7.3B.2.3.5.2-1</w:t>
      </w:r>
      <w:r>
        <w:rPr>
          <w:lang w:eastAsia="zh-CN"/>
        </w:rPr>
        <w:t>a</w:t>
      </w:r>
      <w:r>
        <w:t xml:space="preserve">: MSD test points for SCell 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868"/>
        <w:gridCol w:w="1338"/>
        <w:gridCol w:w="850"/>
        <w:gridCol w:w="851"/>
        <w:gridCol w:w="1275"/>
        <w:gridCol w:w="851"/>
        <w:gridCol w:w="7"/>
        <w:gridCol w:w="1288"/>
      </w:tblGrid>
      <w:tr w:rsidR="006074C4" w14:paraId="54C8FA6D" w14:textId="77777777" w:rsidTr="006074C4">
        <w:trPr>
          <w:trHeight w:val="231"/>
          <w:tblHeader/>
          <w:jc w:val="center"/>
        </w:trPr>
        <w:tc>
          <w:tcPr>
            <w:tcW w:w="9394" w:type="dxa"/>
            <w:gridSpan w:val="9"/>
            <w:tcBorders>
              <w:top w:val="single" w:sz="4" w:space="0" w:color="auto"/>
              <w:left w:val="single" w:sz="4" w:space="0" w:color="auto"/>
              <w:bottom w:val="single" w:sz="4" w:space="0" w:color="auto"/>
              <w:right w:val="single" w:sz="4" w:space="0" w:color="auto"/>
            </w:tcBorders>
            <w:hideMark/>
          </w:tcPr>
          <w:p w14:paraId="3116DA7F" w14:textId="77777777" w:rsidR="006074C4" w:rsidRDefault="006074C4">
            <w:pPr>
              <w:pStyle w:val="TAH"/>
            </w:pPr>
            <w:r>
              <w:t>NR or E-UTRA Band / Channel bandwidth / N</w:t>
            </w:r>
            <w:r>
              <w:rPr>
                <w:vertAlign w:val="subscript"/>
              </w:rPr>
              <w:t>RB</w:t>
            </w:r>
            <w:r>
              <w:t xml:space="preserve"> / MSD</w:t>
            </w:r>
          </w:p>
        </w:tc>
      </w:tr>
      <w:tr w:rsidR="006074C4" w14:paraId="4A63A52C" w14:textId="77777777" w:rsidTr="006074C4">
        <w:trPr>
          <w:trHeight w:val="231"/>
          <w:tblHeader/>
          <w:jc w:val="center"/>
        </w:trPr>
        <w:tc>
          <w:tcPr>
            <w:tcW w:w="2066" w:type="dxa"/>
            <w:tcBorders>
              <w:top w:val="single" w:sz="4" w:space="0" w:color="auto"/>
              <w:left w:val="single" w:sz="4" w:space="0" w:color="auto"/>
              <w:bottom w:val="single" w:sz="4" w:space="0" w:color="auto"/>
              <w:right w:val="single" w:sz="4" w:space="0" w:color="auto"/>
            </w:tcBorders>
            <w:hideMark/>
          </w:tcPr>
          <w:p w14:paraId="3D3BFB98" w14:textId="77777777" w:rsidR="006074C4" w:rsidRDefault="006074C4">
            <w:pPr>
              <w:pStyle w:val="TAH"/>
              <w:rPr>
                <w:rFonts w:eastAsia="MS Mincho"/>
              </w:rPr>
            </w:pPr>
            <w:r>
              <w:rPr>
                <w:rFonts w:eastAsia="MS Mincho"/>
              </w:rPr>
              <w:t xml:space="preserve">EN-DC </w:t>
            </w:r>
            <w:r>
              <w:t>Configuration</w:t>
            </w:r>
          </w:p>
        </w:tc>
        <w:tc>
          <w:tcPr>
            <w:tcW w:w="868" w:type="dxa"/>
            <w:tcBorders>
              <w:top w:val="single" w:sz="4" w:space="0" w:color="auto"/>
              <w:left w:val="single" w:sz="4" w:space="0" w:color="auto"/>
              <w:bottom w:val="single" w:sz="4" w:space="0" w:color="auto"/>
              <w:right w:val="single" w:sz="4" w:space="0" w:color="auto"/>
            </w:tcBorders>
            <w:hideMark/>
          </w:tcPr>
          <w:p w14:paraId="412FC172" w14:textId="77777777" w:rsidR="006074C4" w:rsidRDefault="006074C4">
            <w:pPr>
              <w:pStyle w:val="TAH"/>
            </w:pPr>
            <w:r>
              <w:t xml:space="preserve">EUTRA </w:t>
            </w:r>
            <w:r>
              <w:rPr>
                <w:rFonts w:eastAsia="MS Mincho"/>
              </w:rPr>
              <w:t>/ NR</w:t>
            </w:r>
            <w:r>
              <w:t xml:space="preserve"> band</w:t>
            </w:r>
          </w:p>
        </w:tc>
        <w:tc>
          <w:tcPr>
            <w:tcW w:w="1338" w:type="dxa"/>
            <w:tcBorders>
              <w:top w:val="single" w:sz="4" w:space="0" w:color="auto"/>
              <w:left w:val="single" w:sz="4" w:space="0" w:color="auto"/>
              <w:bottom w:val="single" w:sz="4" w:space="0" w:color="auto"/>
              <w:right w:val="single" w:sz="4" w:space="0" w:color="auto"/>
            </w:tcBorders>
            <w:hideMark/>
          </w:tcPr>
          <w:p w14:paraId="601D1A57" w14:textId="77777777" w:rsidR="006074C4" w:rsidRDefault="006074C4">
            <w:pPr>
              <w:pStyle w:val="TAH"/>
            </w:pPr>
            <w:r>
              <w:t>UL F</w:t>
            </w:r>
            <w:r>
              <w:rPr>
                <w:vertAlign w:val="subscript"/>
              </w:rPr>
              <w:t>c</w:t>
            </w:r>
            <w:r>
              <w:t xml:space="preserve"> </w:t>
            </w:r>
            <w:r>
              <w:br/>
              <w:t>(MHz)</w:t>
            </w:r>
          </w:p>
        </w:tc>
        <w:tc>
          <w:tcPr>
            <w:tcW w:w="850" w:type="dxa"/>
            <w:tcBorders>
              <w:top w:val="single" w:sz="4" w:space="0" w:color="auto"/>
              <w:left w:val="single" w:sz="4" w:space="0" w:color="auto"/>
              <w:bottom w:val="single" w:sz="4" w:space="0" w:color="auto"/>
              <w:right w:val="single" w:sz="4" w:space="0" w:color="auto"/>
            </w:tcBorders>
            <w:hideMark/>
          </w:tcPr>
          <w:p w14:paraId="578852F9" w14:textId="77777777" w:rsidR="006074C4" w:rsidRDefault="006074C4">
            <w:pPr>
              <w:pStyle w:val="TAH"/>
            </w:pPr>
            <w:r>
              <w:t xml:space="preserve">UL/DL BW </w:t>
            </w:r>
            <w:r>
              <w:br/>
              <w:t>(MHz)</w:t>
            </w:r>
          </w:p>
        </w:tc>
        <w:tc>
          <w:tcPr>
            <w:tcW w:w="851" w:type="dxa"/>
            <w:tcBorders>
              <w:top w:val="single" w:sz="4" w:space="0" w:color="auto"/>
              <w:left w:val="single" w:sz="4" w:space="0" w:color="auto"/>
              <w:bottom w:val="single" w:sz="4" w:space="0" w:color="auto"/>
              <w:right w:val="single" w:sz="4" w:space="0" w:color="auto"/>
            </w:tcBorders>
            <w:hideMark/>
          </w:tcPr>
          <w:p w14:paraId="23E3EC5B" w14:textId="77777777" w:rsidR="006074C4" w:rsidRDefault="006074C4">
            <w:pPr>
              <w:pStyle w:val="TAH"/>
            </w:pPr>
            <w:r>
              <w:t>UL</w:t>
            </w:r>
          </w:p>
          <w:p w14:paraId="79EF26FD" w14:textId="77777777" w:rsidR="006074C4" w:rsidRDefault="006074C4">
            <w:pPr>
              <w:pStyle w:val="TAH"/>
            </w:pPr>
            <w:r>
              <w:t>L</w:t>
            </w:r>
            <w:r>
              <w:rPr>
                <w:vertAlign w:val="subscript"/>
              </w:rPr>
              <w:t>CRB</w:t>
            </w:r>
          </w:p>
        </w:tc>
        <w:tc>
          <w:tcPr>
            <w:tcW w:w="1275" w:type="dxa"/>
            <w:tcBorders>
              <w:top w:val="single" w:sz="4" w:space="0" w:color="auto"/>
              <w:left w:val="single" w:sz="4" w:space="0" w:color="auto"/>
              <w:bottom w:val="single" w:sz="4" w:space="0" w:color="auto"/>
              <w:right w:val="single" w:sz="4" w:space="0" w:color="auto"/>
            </w:tcBorders>
            <w:hideMark/>
          </w:tcPr>
          <w:p w14:paraId="66B7A022" w14:textId="77777777" w:rsidR="006074C4" w:rsidRDefault="006074C4">
            <w:pPr>
              <w:pStyle w:val="TAH"/>
            </w:pPr>
            <w:r>
              <w:t>DL F</w:t>
            </w:r>
            <w:r>
              <w:rPr>
                <w:vertAlign w:val="subscript"/>
              </w:rPr>
              <w:t>c</w:t>
            </w:r>
            <w:r>
              <w:t xml:space="preserve"> (MHz)</w:t>
            </w:r>
          </w:p>
        </w:tc>
        <w:tc>
          <w:tcPr>
            <w:tcW w:w="851" w:type="dxa"/>
            <w:tcBorders>
              <w:top w:val="single" w:sz="4" w:space="0" w:color="auto"/>
              <w:left w:val="single" w:sz="4" w:space="0" w:color="auto"/>
              <w:bottom w:val="single" w:sz="4" w:space="0" w:color="auto"/>
              <w:right w:val="single" w:sz="4" w:space="0" w:color="auto"/>
            </w:tcBorders>
            <w:hideMark/>
          </w:tcPr>
          <w:p w14:paraId="2D872BAB" w14:textId="77777777" w:rsidR="006074C4" w:rsidRDefault="006074C4">
            <w:pPr>
              <w:pStyle w:val="TAH"/>
            </w:pPr>
            <w:r>
              <w:t xml:space="preserve">MSD </w:t>
            </w:r>
            <w:r>
              <w:br/>
              <w:t>(dB)</w:t>
            </w:r>
          </w:p>
        </w:tc>
        <w:tc>
          <w:tcPr>
            <w:tcW w:w="1295" w:type="dxa"/>
            <w:gridSpan w:val="2"/>
            <w:tcBorders>
              <w:top w:val="single" w:sz="4" w:space="0" w:color="auto"/>
              <w:left w:val="single" w:sz="4" w:space="0" w:color="auto"/>
              <w:bottom w:val="single" w:sz="4" w:space="0" w:color="auto"/>
              <w:right w:val="single" w:sz="4" w:space="0" w:color="auto"/>
            </w:tcBorders>
            <w:hideMark/>
          </w:tcPr>
          <w:p w14:paraId="35A30781" w14:textId="77777777" w:rsidR="006074C4" w:rsidRDefault="006074C4">
            <w:pPr>
              <w:pStyle w:val="TAH"/>
            </w:pPr>
            <w:r>
              <w:t>IMD order</w:t>
            </w:r>
          </w:p>
        </w:tc>
      </w:tr>
      <w:tr w:rsidR="006074C4" w14:paraId="26A2C776" w14:textId="77777777" w:rsidTr="006074C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BC4637F" w14:textId="77777777" w:rsidR="006074C4" w:rsidRDefault="006074C4">
            <w:pPr>
              <w:pStyle w:val="TAC"/>
              <w:rPr>
                <w:lang w:val="fi-FI" w:eastAsia="fi-FI"/>
              </w:rPr>
            </w:pPr>
            <w:r>
              <w:rPr>
                <w:lang w:eastAsia="ja-JP"/>
              </w:rPr>
              <w:t>DC</w:t>
            </w:r>
            <w:r>
              <w:t>_</w:t>
            </w:r>
            <w:r>
              <w:rPr>
                <w:lang w:eastAsia="ko-KR"/>
              </w:rPr>
              <w:t>1A-5A_n78A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829E928" w14:textId="77777777" w:rsidR="006074C4" w:rsidRDefault="006074C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E2A4A2" w14:textId="77777777" w:rsidR="006074C4" w:rsidRDefault="006074C4">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3D2B36A"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39DE2C" w14:textId="77777777" w:rsidR="006074C4" w:rsidRDefault="006074C4">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0D10B5" w14:textId="77777777" w:rsidR="006074C4" w:rsidRDefault="006074C4">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46B79D" w14:textId="77777777" w:rsidR="006074C4" w:rsidRDefault="006074C4">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BFEBCED" w14:textId="77777777" w:rsidR="006074C4" w:rsidRDefault="006074C4">
            <w:pPr>
              <w:pStyle w:val="TAC"/>
              <w:rPr>
                <w:lang w:val="fi-FI" w:eastAsia="fi-FI"/>
              </w:rPr>
            </w:pPr>
            <w:r>
              <w:rPr>
                <w:kern w:val="2"/>
                <w:lang w:val="en-US" w:eastAsia="ja-JP"/>
              </w:rPr>
              <w:t>IMD4</w:t>
            </w:r>
          </w:p>
        </w:tc>
      </w:tr>
      <w:tr w:rsidR="006074C4" w14:paraId="45FB5608"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ABAFB"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74031A" w14:textId="77777777" w:rsidR="006074C4" w:rsidRDefault="006074C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A7E711" w14:textId="77777777" w:rsidR="006074C4" w:rsidRDefault="006074C4">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58634D" w14:textId="77777777" w:rsidR="006074C4" w:rsidRDefault="006074C4">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E638A4" w14:textId="77777777" w:rsidR="006074C4" w:rsidRDefault="006074C4">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A17EA35" w14:textId="77777777" w:rsidR="006074C4" w:rsidRDefault="006074C4">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80CC32" w14:textId="77777777" w:rsidR="006074C4" w:rsidRDefault="006074C4">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22664F1" w14:textId="77777777" w:rsidR="006074C4" w:rsidRDefault="006074C4">
            <w:pPr>
              <w:pStyle w:val="TAC"/>
              <w:rPr>
                <w:lang w:val="fi-FI" w:eastAsia="fi-FI"/>
              </w:rPr>
            </w:pPr>
            <w:r>
              <w:rPr>
                <w:kern w:val="2"/>
                <w:lang w:val="en-US" w:eastAsia="ko-KR"/>
              </w:rPr>
              <w:t>N/A</w:t>
            </w:r>
          </w:p>
        </w:tc>
      </w:tr>
      <w:tr w:rsidR="006074C4" w14:paraId="1729D5F6"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3AB6"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792EBC" w14:textId="77777777" w:rsidR="006074C4" w:rsidRDefault="006074C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02BB3D" w14:textId="77777777" w:rsidR="006074C4" w:rsidRDefault="006074C4">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D5DDF1" w14:textId="77777777" w:rsidR="006074C4" w:rsidRDefault="006074C4">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3B024AC" w14:textId="77777777" w:rsidR="006074C4" w:rsidRDefault="006074C4">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7B7DDA" w14:textId="77777777" w:rsidR="006074C4" w:rsidRDefault="006074C4">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97E3D7" w14:textId="77777777" w:rsidR="006074C4" w:rsidRDefault="006074C4">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90CB288" w14:textId="77777777" w:rsidR="006074C4" w:rsidRDefault="006074C4">
            <w:pPr>
              <w:pStyle w:val="TAC"/>
              <w:rPr>
                <w:lang w:val="fi-FI" w:eastAsia="fi-FI"/>
              </w:rPr>
            </w:pPr>
            <w:r>
              <w:rPr>
                <w:kern w:val="2"/>
                <w:lang w:val="en-US" w:eastAsia="ko-KR"/>
              </w:rPr>
              <w:t>N/A</w:t>
            </w:r>
          </w:p>
        </w:tc>
      </w:tr>
      <w:tr w:rsidR="006074C4" w14:paraId="1A7EBB75"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20DF1"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DDACA4" w14:textId="77777777" w:rsidR="006074C4" w:rsidRDefault="006074C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350477" w14:textId="77777777" w:rsidR="006074C4" w:rsidRDefault="006074C4">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BF930DB"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D4236B" w14:textId="77777777" w:rsidR="006074C4" w:rsidRDefault="006074C4">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25F7BE4" w14:textId="77777777" w:rsidR="006074C4" w:rsidRDefault="006074C4">
            <w:pPr>
              <w:pStyle w:val="TAC"/>
              <w:rPr>
                <w:lang w:val="fi-FI" w:eastAsia="fi-FI"/>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20A044"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B0FA4A" w14:textId="77777777" w:rsidR="006074C4" w:rsidRDefault="006074C4">
            <w:pPr>
              <w:pStyle w:val="TAC"/>
              <w:rPr>
                <w:lang w:val="fi-FI" w:eastAsia="fi-FI"/>
              </w:rPr>
            </w:pPr>
            <w:r>
              <w:rPr>
                <w:kern w:val="2"/>
                <w:lang w:val="en-US" w:eastAsia="ko-KR"/>
              </w:rPr>
              <w:t>N/A</w:t>
            </w:r>
          </w:p>
        </w:tc>
      </w:tr>
      <w:tr w:rsidR="006074C4" w14:paraId="650BC6E4"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A316D"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76E5BC" w14:textId="77777777" w:rsidR="006074C4" w:rsidRDefault="006074C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D582D8B" w14:textId="77777777" w:rsidR="006074C4" w:rsidRDefault="006074C4">
            <w:pPr>
              <w:pStyle w:val="TAC"/>
              <w:rPr>
                <w:lang w:val="fi-FI" w:eastAsia="fi-FI"/>
              </w:rPr>
            </w:pPr>
            <w:r>
              <w:rPr>
                <w:kern w:val="2"/>
                <w:lang w:val="en-US" w:eastAsia="ko-KR"/>
              </w:rPr>
              <w:t>844</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D81BF1" w14:textId="77777777" w:rsidR="006074C4" w:rsidRDefault="006074C4">
            <w:pPr>
              <w:pStyle w:val="TAC"/>
              <w:rPr>
                <w:lang w:val="fi-FI" w:eastAsia="fi-FI"/>
              </w:rPr>
            </w:pPr>
            <w:r>
              <w:rPr>
                <w:kern w:val="2"/>
                <w:lang w:val="en-US"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B4BC59" w14:textId="77777777" w:rsidR="006074C4" w:rsidRDefault="006074C4">
            <w:pPr>
              <w:pStyle w:val="TAC"/>
              <w:rPr>
                <w:lang w:val="fi-FI" w:eastAsia="fi-FI"/>
              </w:rPr>
            </w:pPr>
            <w:r>
              <w:rPr>
                <w:kern w:val="2"/>
                <w:lang w:val="en-US"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AA8D55" w14:textId="77777777" w:rsidR="006074C4" w:rsidRDefault="006074C4">
            <w:pPr>
              <w:pStyle w:val="TAC"/>
              <w:rPr>
                <w:lang w:val="fi-FI" w:eastAsia="fi-FI"/>
              </w:rPr>
            </w:pPr>
            <w:r>
              <w:rPr>
                <w:kern w:val="2"/>
                <w:lang w:val="en-US" w:eastAsia="ko-KR"/>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CB80B" w14:textId="77777777" w:rsidR="006074C4" w:rsidRDefault="006074C4">
            <w:pPr>
              <w:pStyle w:val="TAC"/>
              <w:rPr>
                <w:lang w:val="fi-FI" w:eastAsia="fi-FI"/>
              </w:rPr>
            </w:pPr>
            <w:r>
              <w:rPr>
                <w:kern w:val="2"/>
                <w:lang w:val="en-US" w:eastAsia="ko-KR"/>
              </w:rPr>
              <w:t>19.2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2D4061" w14:textId="77777777" w:rsidR="006074C4" w:rsidRDefault="006074C4">
            <w:pPr>
              <w:pStyle w:val="TAC"/>
              <w:rPr>
                <w:lang w:val="fi-FI" w:eastAsia="fi-FI"/>
              </w:rPr>
            </w:pPr>
            <w:r>
              <w:rPr>
                <w:kern w:val="2"/>
                <w:lang w:val="en-US" w:eastAsia="ja-JP"/>
              </w:rPr>
              <w:t>IMD4</w:t>
            </w:r>
          </w:p>
        </w:tc>
      </w:tr>
      <w:tr w:rsidR="006074C4" w14:paraId="26EA606E"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0A1F"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C31351" w14:textId="77777777" w:rsidR="006074C4" w:rsidRDefault="006074C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C8CBE9" w14:textId="77777777" w:rsidR="006074C4" w:rsidRDefault="006074C4">
            <w:pPr>
              <w:pStyle w:val="TAC"/>
              <w:rPr>
                <w:lang w:val="fi-FI" w:eastAsia="fi-FI"/>
              </w:rPr>
            </w:pPr>
            <w:r>
              <w:rPr>
                <w:kern w:val="2"/>
                <w:lang w:val="en-US" w:eastAsia="ko-KR"/>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43A067" w14:textId="77777777" w:rsidR="006074C4" w:rsidRDefault="006074C4">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6D8BCD" w14:textId="77777777" w:rsidR="006074C4" w:rsidRDefault="006074C4">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98FF07" w14:textId="77777777" w:rsidR="006074C4" w:rsidRDefault="006074C4">
            <w:pPr>
              <w:pStyle w:val="TAC"/>
              <w:rPr>
                <w:lang w:val="fi-FI" w:eastAsia="fi-FI"/>
              </w:rPr>
            </w:pPr>
            <w:r>
              <w:rPr>
                <w:kern w:val="2"/>
                <w:lang w:val="en-US" w:eastAsia="ko-KR"/>
              </w:rPr>
              <w:t>3421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C9B4B" w14:textId="77777777" w:rsidR="006074C4" w:rsidRDefault="006074C4">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5E4783" w14:textId="77777777" w:rsidR="006074C4" w:rsidRDefault="006074C4">
            <w:pPr>
              <w:pStyle w:val="TAC"/>
              <w:rPr>
                <w:lang w:val="fi-FI" w:eastAsia="fi-FI"/>
              </w:rPr>
            </w:pPr>
            <w:r>
              <w:rPr>
                <w:kern w:val="2"/>
                <w:lang w:val="en-US" w:eastAsia="ko-KR"/>
              </w:rPr>
              <w:t>N/A</w:t>
            </w:r>
          </w:p>
        </w:tc>
      </w:tr>
      <w:tr w:rsidR="006074C4" w14:paraId="3DC8818F"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22EC3"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48974E" w14:textId="77777777" w:rsidR="006074C4" w:rsidRDefault="006074C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CE1421C" w14:textId="77777777" w:rsidR="006074C4" w:rsidRDefault="006074C4">
            <w:pPr>
              <w:pStyle w:val="TAC"/>
              <w:rPr>
                <w:lang w:val="fi-FI" w:eastAsia="fi-FI"/>
              </w:rPr>
            </w:pPr>
            <w:r>
              <w:rPr>
                <w:lang w:eastAsia="ko-KR"/>
              </w:rPr>
              <w:t>1932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B1FD8A"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58A160" w14:textId="77777777" w:rsidR="006074C4" w:rsidRDefault="006074C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633BEA8" w14:textId="77777777" w:rsidR="006074C4" w:rsidRDefault="006074C4">
            <w:pPr>
              <w:pStyle w:val="TAC"/>
              <w:rPr>
                <w:kern w:val="2"/>
                <w:lang w:val="fi-FI" w:eastAsia="ko-KR"/>
              </w:rPr>
            </w:pPr>
            <w:r>
              <w:rPr>
                <w:lang w:eastAsia="ko-KR"/>
              </w:rPr>
              <w:t>2122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262A9D" w14:textId="77777777" w:rsidR="006074C4" w:rsidRDefault="006074C4">
            <w:pPr>
              <w:pStyle w:val="TAC"/>
              <w:rPr>
                <w:lang w:val="fi-FI" w:eastAsia="fi-FI"/>
              </w:rPr>
            </w:pPr>
            <w:r>
              <w:rPr>
                <w:lang w:eastAsia="ko-KR"/>
              </w:rPr>
              <w:t>27.0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3DC557" w14:textId="77777777" w:rsidR="006074C4" w:rsidRDefault="006074C4">
            <w:pPr>
              <w:pStyle w:val="TAC"/>
              <w:rPr>
                <w:kern w:val="2"/>
                <w:lang w:val="fi-FI" w:eastAsia="ko-KR"/>
              </w:rPr>
            </w:pPr>
            <w:r>
              <w:rPr>
                <w:lang w:eastAsia="ko-KR"/>
              </w:rPr>
              <w:t xml:space="preserve"> IMD3</w:t>
            </w:r>
          </w:p>
        </w:tc>
      </w:tr>
      <w:tr w:rsidR="006074C4" w14:paraId="19C9A78A"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F1474"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360873F" w14:textId="77777777" w:rsidR="006074C4" w:rsidRDefault="006074C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9316550" w14:textId="77777777" w:rsidR="006074C4" w:rsidRDefault="006074C4">
            <w:pPr>
              <w:pStyle w:val="TAC"/>
              <w:rPr>
                <w:lang w:val="fi-FI" w:eastAsia="fi-FI"/>
              </w:rPr>
            </w:pPr>
            <w:r>
              <w:rPr>
                <w:lang w:eastAsia="ko-KR"/>
              </w:rPr>
              <w:t>829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087758"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D7372B" w14:textId="77777777" w:rsidR="006074C4" w:rsidRDefault="006074C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D6C6269" w14:textId="77777777" w:rsidR="006074C4" w:rsidRDefault="006074C4">
            <w:pPr>
              <w:pStyle w:val="TAC"/>
              <w:rPr>
                <w:kern w:val="2"/>
                <w:lang w:val="fi-FI" w:eastAsia="ko-KR"/>
              </w:rPr>
            </w:pPr>
            <w:r>
              <w:rPr>
                <w:lang w:eastAsia="ko-KR"/>
              </w:rPr>
              <w:t>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81E4E"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C7F46BD" w14:textId="77777777" w:rsidR="006074C4" w:rsidRDefault="006074C4">
            <w:pPr>
              <w:pStyle w:val="TAC"/>
              <w:rPr>
                <w:kern w:val="2"/>
                <w:lang w:val="fi-FI" w:eastAsia="ko-KR"/>
              </w:rPr>
            </w:pPr>
            <w:r>
              <w:rPr>
                <w:lang w:eastAsia="ko-KR"/>
              </w:rPr>
              <w:t>N/A</w:t>
            </w:r>
          </w:p>
        </w:tc>
      </w:tr>
      <w:tr w:rsidR="006074C4" w14:paraId="66430F90"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D1BAB"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58B545A" w14:textId="77777777" w:rsidR="006074C4" w:rsidRDefault="006074C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2FC361" w14:textId="77777777" w:rsidR="006074C4" w:rsidRDefault="006074C4">
            <w:pPr>
              <w:pStyle w:val="TAC"/>
              <w:rPr>
                <w:lang w:val="fi-FI" w:eastAsia="fi-FI"/>
              </w:rPr>
            </w:pPr>
            <w:r>
              <w:rPr>
                <w:lang w:eastAsia="ko-KR"/>
              </w:rP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675367" w14:textId="77777777" w:rsidR="006074C4" w:rsidRDefault="006074C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F7774E" w14:textId="77777777" w:rsidR="006074C4" w:rsidRDefault="006074C4">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AA8997D" w14:textId="77777777" w:rsidR="006074C4" w:rsidRDefault="006074C4">
            <w:pPr>
              <w:pStyle w:val="TAC"/>
              <w:rPr>
                <w:kern w:val="2"/>
                <w:lang w:val="fi-FI" w:eastAsia="ko-KR"/>
              </w:rPr>
            </w:pPr>
            <w:r>
              <w:rPr>
                <w:lang w:eastAsia="ko-KR"/>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54C6B"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92186F5" w14:textId="77777777" w:rsidR="006074C4" w:rsidRDefault="006074C4">
            <w:pPr>
              <w:pStyle w:val="TAC"/>
              <w:rPr>
                <w:kern w:val="2"/>
                <w:lang w:val="fi-FI" w:eastAsia="ko-KR"/>
              </w:rPr>
            </w:pPr>
            <w:r>
              <w:rPr>
                <w:lang w:eastAsia="ko-KR"/>
              </w:rPr>
              <w:t>N/A</w:t>
            </w:r>
          </w:p>
        </w:tc>
      </w:tr>
      <w:tr w:rsidR="006074C4" w14:paraId="14C7442A"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8E7BF"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9F5B76" w14:textId="77777777" w:rsidR="006074C4" w:rsidRDefault="006074C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8485E0" w14:textId="77777777" w:rsidR="006074C4" w:rsidRDefault="006074C4">
            <w:pPr>
              <w:pStyle w:val="TAC"/>
              <w:rPr>
                <w:lang w:val="fi-FI" w:eastAsia="fi-FI"/>
              </w:rPr>
            </w:pPr>
            <w:r>
              <w:rPr>
                <w:lang w:eastAsia="ko-KR"/>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C10AB34"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84D903" w14:textId="77777777" w:rsidR="006074C4" w:rsidRDefault="006074C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8609E1" w14:textId="77777777" w:rsidR="006074C4" w:rsidRDefault="006074C4">
            <w:pPr>
              <w:pStyle w:val="TAC"/>
              <w:rPr>
                <w:kern w:val="2"/>
                <w:lang w:val="fi-FI" w:eastAsia="ko-KR"/>
              </w:rPr>
            </w:pPr>
            <w:r>
              <w:rPr>
                <w:lang w:eastAsia="ko-KR"/>
              </w:rPr>
              <w:t>2165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35C2A5"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791FD6" w14:textId="77777777" w:rsidR="006074C4" w:rsidRDefault="006074C4">
            <w:pPr>
              <w:pStyle w:val="TAC"/>
              <w:rPr>
                <w:kern w:val="2"/>
                <w:lang w:val="fi-FI" w:eastAsia="ko-KR"/>
              </w:rPr>
            </w:pPr>
            <w:r>
              <w:rPr>
                <w:lang w:eastAsia="ko-KR"/>
              </w:rPr>
              <w:t>N/A</w:t>
            </w:r>
          </w:p>
        </w:tc>
      </w:tr>
      <w:tr w:rsidR="006074C4" w14:paraId="6C38BD0D"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B6A1"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D01213E" w14:textId="77777777" w:rsidR="006074C4" w:rsidRDefault="006074C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6530CC" w14:textId="77777777" w:rsidR="006074C4" w:rsidRDefault="006074C4">
            <w:pPr>
              <w:pStyle w:val="TAC"/>
              <w:rPr>
                <w:lang w:val="fi-FI" w:eastAsia="fi-FI"/>
              </w:rPr>
            </w:pPr>
            <w:r>
              <w:rPr>
                <w:lang w:eastAsia="ko-KR"/>
              </w:rPr>
              <w:t>840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0DE3E4"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7EC7D3D" w14:textId="77777777" w:rsidR="006074C4" w:rsidRDefault="006074C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8D7E14" w14:textId="77777777" w:rsidR="006074C4" w:rsidRDefault="006074C4">
            <w:pPr>
              <w:pStyle w:val="TAC"/>
              <w:rPr>
                <w:kern w:val="2"/>
                <w:lang w:val="fi-FI" w:eastAsia="ko-KR"/>
              </w:rPr>
            </w:pPr>
            <w:r>
              <w:rPr>
                <w:lang w:eastAsia="ko-KR"/>
              </w:rPr>
              <w:t>885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2A94D8" w14:textId="77777777" w:rsidR="006074C4" w:rsidRDefault="006074C4">
            <w:pPr>
              <w:pStyle w:val="TAC"/>
              <w:rPr>
                <w:lang w:val="fi-FI" w:eastAsia="fi-FI"/>
              </w:rPr>
            </w:pPr>
            <w:r>
              <w:rPr>
                <w:lang w:eastAsia="ko-KR"/>
              </w:rPr>
              <w:t>13.2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9CD234" w14:textId="77777777" w:rsidR="006074C4" w:rsidRDefault="006074C4">
            <w:pPr>
              <w:pStyle w:val="TAC"/>
              <w:rPr>
                <w:kern w:val="2"/>
                <w:lang w:val="fi-FI" w:eastAsia="ko-KR"/>
              </w:rPr>
            </w:pPr>
            <w:r>
              <w:rPr>
                <w:lang w:eastAsia="ko-KR"/>
              </w:rPr>
              <w:t>IMD5</w:t>
            </w:r>
          </w:p>
        </w:tc>
      </w:tr>
      <w:tr w:rsidR="006074C4" w14:paraId="24A651FE"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8359"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F0CF44" w14:textId="77777777" w:rsidR="006074C4" w:rsidRDefault="006074C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4C26B0" w14:textId="77777777" w:rsidR="006074C4" w:rsidRDefault="006074C4">
            <w:pPr>
              <w:pStyle w:val="TAC"/>
              <w:rPr>
                <w:lang w:val="fi-FI" w:eastAsia="fi-FI"/>
              </w:rPr>
            </w:pPr>
            <w:r>
              <w:rPr>
                <w:lang w:eastAsia="ko-KR"/>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375169D" w14:textId="77777777" w:rsidR="006074C4" w:rsidRDefault="006074C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DF16C5D" w14:textId="77777777" w:rsidR="006074C4" w:rsidRDefault="006074C4">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D6F1C4" w14:textId="77777777" w:rsidR="006074C4" w:rsidRDefault="006074C4">
            <w:pPr>
              <w:pStyle w:val="TAC"/>
              <w:rPr>
                <w:kern w:val="2"/>
                <w:lang w:val="fi-FI" w:eastAsia="ko-KR"/>
              </w:rPr>
            </w:pPr>
            <w:r>
              <w:rPr>
                <w:lang w:eastAsia="ko-KR"/>
              </w:rPr>
              <w:t>3405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05DF12"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4B7A7A" w14:textId="77777777" w:rsidR="006074C4" w:rsidRDefault="006074C4">
            <w:pPr>
              <w:pStyle w:val="TAC"/>
              <w:rPr>
                <w:kern w:val="2"/>
                <w:lang w:val="fi-FI" w:eastAsia="ko-KR"/>
              </w:rPr>
            </w:pPr>
            <w:r>
              <w:rPr>
                <w:lang w:eastAsia="ko-KR"/>
              </w:rPr>
              <w:t>N/A</w:t>
            </w:r>
          </w:p>
        </w:tc>
      </w:tr>
      <w:tr w:rsidR="006074C4" w14:paraId="4A288B73" w14:textId="77777777" w:rsidTr="006074C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1BA4558B" w14:textId="77777777" w:rsidR="006074C4" w:rsidRDefault="006074C4">
            <w:pPr>
              <w:pStyle w:val="TAC"/>
              <w:rPr>
                <w:lang w:val="fi-FI" w:eastAsia="fi-FI"/>
              </w:rPr>
            </w:pPr>
            <w:r>
              <w:t>DC_</w:t>
            </w:r>
            <w:r>
              <w:rPr>
                <w:lang w:eastAsia="ko-KR"/>
              </w:rPr>
              <w:t>1A-7A_n78A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A727EEE" w14:textId="77777777" w:rsidR="006074C4" w:rsidRDefault="006074C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7C243C" w14:textId="77777777" w:rsidR="006074C4" w:rsidRDefault="006074C4">
            <w:pPr>
              <w:pStyle w:val="TAC"/>
              <w:rPr>
                <w:lang w:val="fi-FI" w:eastAsia="fi-FI"/>
              </w:rPr>
            </w:pPr>
            <w:r>
              <w:rPr>
                <w:lang w:eastAsia="ko-KR"/>
              </w:rPr>
              <w:t>1930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86FF57"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FE9BDF" w14:textId="77777777" w:rsidR="006074C4" w:rsidRDefault="006074C4">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AEB019" w14:textId="77777777" w:rsidR="006074C4" w:rsidRDefault="006074C4">
            <w:pPr>
              <w:pStyle w:val="TAC"/>
              <w:rPr>
                <w:lang w:val="fi-FI" w:eastAsia="fi-FI"/>
              </w:rPr>
            </w:pPr>
            <w:r>
              <w:rPr>
                <w:lang w:eastAsia="ko-KR"/>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6931C" w14:textId="77777777" w:rsidR="006074C4" w:rsidRDefault="006074C4">
            <w:pPr>
              <w:pStyle w:val="TAC"/>
              <w:rPr>
                <w:lang w:val="fi-FI" w:eastAsia="fi-FI"/>
              </w:rPr>
            </w:pPr>
            <w:r>
              <w:rPr>
                <w:lang w:eastAsia="ko-KR"/>
              </w:rPr>
              <w:t>19.2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A6685D1" w14:textId="77777777" w:rsidR="006074C4" w:rsidRDefault="006074C4">
            <w:pPr>
              <w:pStyle w:val="TAC"/>
              <w:rPr>
                <w:lang w:val="fi-FI" w:eastAsia="fi-FI"/>
              </w:rPr>
            </w:pPr>
            <w:r>
              <w:rPr>
                <w:kern w:val="2"/>
                <w:lang w:val="en-US" w:eastAsia="ja-JP"/>
              </w:rPr>
              <w:t>IMD4</w:t>
            </w:r>
          </w:p>
        </w:tc>
      </w:tr>
      <w:tr w:rsidR="006074C4" w14:paraId="0E09135C"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AA39B"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E32934" w14:textId="77777777" w:rsidR="006074C4" w:rsidRDefault="006074C4">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B09D0F" w14:textId="77777777" w:rsidR="006074C4" w:rsidRDefault="006074C4">
            <w:pPr>
              <w:pStyle w:val="TAC"/>
              <w:rPr>
                <w:lang w:val="fi-FI" w:eastAsia="fi-FI"/>
              </w:rPr>
            </w:pPr>
            <w:r>
              <w:rPr>
                <w:lang w:eastAsia="ko-KR"/>
              </w:rPr>
              <w:t>2550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863B3D"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9B777D" w14:textId="77777777" w:rsidR="006074C4" w:rsidRDefault="006074C4">
            <w:pPr>
              <w:pStyle w:val="TAC"/>
              <w:rPr>
                <w:lang w:val="fi-FI" w:eastAsia="fi-FI"/>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43D891" w14:textId="77777777" w:rsidR="006074C4" w:rsidRDefault="006074C4">
            <w:pPr>
              <w:pStyle w:val="TAC"/>
              <w:rPr>
                <w:lang w:val="fi-FI" w:eastAsia="fi-FI"/>
              </w:rPr>
            </w:pPr>
            <w:r>
              <w:rPr>
                <w:lang w:eastAsia="ko-KR"/>
              </w:rPr>
              <w:t>2670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D80A92"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1A38FD" w14:textId="77777777" w:rsidR="006074C4" w:rsidRDefault="006074C4">
            <w:pPr>
              <w:pStyle w:val="TAC"/>
              <w:rPr>
                <w:lang w:val="fi-FI" w:eastAsia="fi-FI"/>
              </w:rPr>
            </w:pPr>
            <w:r>
              <w:rPr>
                <w:kern w:val="2"/>
                <w:lang w:val="en-US" w:eastAsia="ko-KR"/>
              </w:rPr>
              <w:t>N/A</w:t>
            </w:r>
          </w:p>
        </w:tc>
      </w:tr>
      <w:tr w:rsidR="006074C4" w14:paraId="7067ED12"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874E9"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E9C2DF" w14:textId="77777777" w:rsidR="006074C4" w:rsidRDefault="006074C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E5AFA4" w14:textId="77777777" w:rsidR="006074C4" w:rsidRDefault="006074C4">
            <w:pPr>
              <w:pStyle w:val="TAC"/>
              <w:rPr>
                <w:lang w:val="fi-FI" w:eastAsia="fi-FI"/>
              </w:rPr>
            </w:pPr>
            <w:r>
              <w:rPr>
                <w:kern w:val="2"/>
                <w:lang w:val="en-US" w:eastAsia="ko-KR"/>
              </w:rPr>
              <w:t>3670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18FFD1F" w14:textId="77777777" w:rsidR="006074C4" w:rsidRDefault="006074C4">
            <w:pPr>
              <w:pStyle w:val="TAC"/>
              <w:rPr>
                <w:lang w:val="fi-FI" w:eastAsia="fi-FI"/>
              </w:rPr>
            </w:pPr>
            <w:r>
              <w:rPr>
                <w:kern w:val="2"/>
                <w:lang w:val="en-US"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BEE603B" w14:textId="77777777" w:rsidR="006074C4" w:rsidRDefault="006074C4">
            <w:pPr>
              <w:pStyle w:val="TAC"/>
              <w:rPr>
                <w:lang w:val="fi-FI" w:eastAsia="fi-FI"/>
              </w:rPr>
            </w:pPr>
            <w:r>
              <w:rPr>
                <w:kern w:val="2"/>
                <w:lang w:val="en-US"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2EEACB3" w14:textId="77777777" w:rsidR="006074C4" w:rsidRDefault="006074C4">
            <w:pPr>
              <w:pStyle w:val="TAC"/>
              <w:rPr>
                <w:lang w:val="fi-FI" w:eastAsia="fi-FI"/>
              </w:rPr>
            </w:pPr>
            <w:r>
              <w:rPr>
                <w:kern w:val="2"/>
                <w:lang w:val="en-US" w:eastAsia="ko-KR"/>
              </w:rPr>
              <w:t>3670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640CD9" w14:textId="77777777" w:rsidR="006074C4" w:rsidRDefault="006074C4">
            <w:pPr>
              <w:pStyle w:val="TAC"/>
              <w:rPr>
                <w:lang w:val="fi-FI" w:eastAsia="fi-FI"/>
              </w:rPr>
            </w:pPr>
            <w:r>
              <w:rPr>
                <w:kern w:val="2"/>
                <w:lang w:val="en-US"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E4D8EB1" w14:textId="77777777" w:rsidR="006074C4" w:rsidRDefault="006074C4">
            <w:pPr>
              <w:pStyle w:val="TAC"/>
              <w:rPr>
                <w:lang w:val="fi-FI" w:eastAsia="fi-FI"/>
              </w:rPr>
            </w:pPr>
            <w:r>
              <w:rPr>
                <w:kern w:val="2"/>
                <w:lang w:val="en-US" w:eastAsia="ko-KR"/>
              </w:rPr>
              <w:t>N/A</w:t>
            </w:r>
          </w:p>
        </w:tc>
      </w:tr>
      <w:tr w:rsidR="006074C4" w14:paraId="593107F0"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EC466"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1C15673" w14:textId="77777777" w:rsidR="006074C4" w:rsidRDefault="006074C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1E21A4" w14:textId="77777777" w:rsidR="006074C4" w:rsidRDefault="006074C4">
            <w:pPr>
              <w:pStyle w:val="TAC"/>
              <w:rPr>
                <w:lang w:val="fi-FI" w:eastAsia="fi-FI"/>
              </w:rPr>
            </w:pPr>
            <w:r>
              <w:rPr>
                <w:lang w:eastAsia="ko-KR"/>
              </w:rPr>
              <w:t>1977.5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FD5C55"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1CBF4DC" w14:textId="77777777" w:rsidR="006074C4" w:rsidRDefault="006074C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7D5672" w14:textId="77777777" w:rsidR="006074C4" w:rsidRDefault="006074C4">
            <w:pPr>
              <w:pStyle w:val="TAC"/>
              <w:rPr>
                <w:kern w:val="2"/>
                <w:lang w:val="fi-FI" w:eastAsia="ko-KR"/>
              </w:rPr>
            </w:pPr>
            <w:r>
              <w:rPr>
                <w:lang w:eastAsia="ko-KR"/>
              </w:rPr>
              <w:t>2167.5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A0192"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CCB2AAD" w14:textId="77777777" w:rsidR="006074C4" w:rsidRDefault="006074C4">
            <w:pPr>
              <w:pStyle w:val="TAC"/>
              <w:rPr>
                <w:kern w:val="2"/>
                <w:lang w:val="fi-FI" w:eastAsia="ko-KR"/>
              </w:rPr>
            </w:pPr>
            <w:r>
              <w:rPr>
                <w:lang w:eastAsia="ko-KR"/>
              </w:rPr>
              <w:t>N/A</w:t>
            </w:r>
          </w:p>
        </w:tc>
      </w:tr>
      <w:tr w:rsidR="006074C4" w14:paraId="053215DD"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A5AE7"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D4E2C28" w14:textId="77777777" w:rsidR="006074C4" w:rsidRDefault="006074C4">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00C503" w14:textId="77777777" w:rsidR="006074C4" w:rsidRDefault="006074C4">
            <w:pPr>
              <w:pStyle w:val="TAC"/>
              <w:rPr>
                <w:lang w:val="fi-FI" w:eastAsia="fi-FI"/>
              </w:rPr>
            </w:pPr>
            <w:r>
              <w:rPr>
                <w:lang w:eastAsia="ko-KR"/>
              </w:rPr>
              <w:t>2507.5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92CCB2"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C3A2E1" w14:textId="77777777" w:rsidR="006074C4" w:rsidRDefault="006074C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D4C5FE4" w14:textId="77777777" w:rsidR="006074C4" w:rsidRDefault="006074C4">
            <w:pPr>
              <w:pStyle w:val="TAC"/>
              <w:rPr>
                <w:kern w:val="2"/>
                <w:lang w:val="fi-FI" w:eastAsia="ko-KR"/>
              </w:rPr>
            </w:pPr>
            <w:r>
              <w:rPr>
                <w:lang w:eastAsia="ko-KR"/>
              </w:rPr>
              <w:t>2627.5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7729C" w14:textId="77777777" w:rsidR="006074C4" w:rsidRDefault="006074C4">
            <w:pPr>
              <w:pStyle w:val="TAC"/>
              <w:rPr>
                <w:lang w:val="fi-FI" w:eastAsia="fi-FI"/>
              </w:rPr>
            </w:pPr>
            <w:r>
              <w:rPr>
                <w:lang w:eastAsia="ko-KR"/>
              </w:rPr>
              <w:t>20.2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6C4C122" w14:textId="77777777" w:rsidR="006074C4" w:rsidRDefault="006074C4">
            <w:pPr>
              <w:pStyle w:val="TAC"/>
              <w:rPr>
                <w:kern w:val="2"/>
                <w:lang w:val="fi-FI" w:eastAsia="ko-KR"/>
              </w:rPr>
            </w:pPr>
            <w:r>
              <w:rPr>
                <w:lang w:eastAsia="ko-KR"/>
              </w:rPr>
              <w:t>IMD4</w:t>
            </w:r>
          </w:p>
        </w:tc>
      </w:tr>
      <w:tr w:rsidR="006074C4" w14:paraId="05100DE7"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D70F6"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063779F" w14:textId="77777777" w:rsidR="006074C4" w:rsidRDefault="006074C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2F0B1C2" w14:textId="77777777" w:rsidR="006074C4" w:rsidRDefault="006074C4">
            <w:pPr>
              <w:pStyle w:val="TAC"/>
              <w:rPr>
                <w:lang w:val="fi-FI" w:eastAsia="fi-FI"/>
              </w:rPr>
            </w:pPr>
            <w:r>
              <w:rPr>
                <w:lang w:eastAsia="ko-KR"/>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6E00C48" w14:textId="77777777" w:rsidR="006074C4" w:rsidRDefault="006074C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442633" w14:textId="77777777" w:rsidR="006074C4" w:rsidRDefault="006074C4">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7A3657" w14:textId="77777777" w:rsidR="006074C4" w:rsidRDefault="006074C4">
            <w:pPr>
              <w:pStyle w:val="TAC"/>
              <w:rPr>
                <w:kern w:val="2"/>
                <w:lang w:val="fi-FI" w:eastAsia="ko-KR"/>
              </w:rPr>
            </w:pPr>
            <w:r>
              <w:rPr>
                <w:lang w:eastAsia="ko-KR"/>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8369D7"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0804CD2" w14:textId="77777777" w:rsidR="006074C4" w:rsidRDefault="006074C4">
            <w:pPr>
              <w:pStyle w:val="TAC"/>
              <w:rPr>
                <w:kern w:val="2"/>
                <w:lang w:val="fi-FI" w:eastAsia="ko-KR"/>
              </w:rPr>
            </w:pPr>
            <w:r>
              <w:rPr>
                <w:lang w:eastAsia="ko-KR"/>
              </w:rPr>
              <w:t>N/A</w:t>
            </w:r>
          </w:p>
        </w:tc>
      </w:tr>
      <w:tr w:rsidR="006074C4" w14:paraId="226895F2"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202E6"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66234D" w14:textId="77777777" w:rsidR="006074C4" w:rsidRDefault="006074C4">
            <w:pPr>
              <w:pStyle w:val="TAC"/>
              <w:rPr>
                <w:lang w:val="fi-FI" w:eastAsia="fi-FI"/>
              </w:rPr>
            </w:pPr>
            <w:r>
              <w:rPr>
                <w:lang w:eastAsia="ko-KR"/>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64EA1C" w14:textId="77777777" w:rsidR="006074C4" w:rsidRDefault="006074C4">
            <w:pPr>
              <w:pStyle w:val="TAC"/>
              <w:rPr>
                <w:lang w:val="fi-FI" w:eastAsia="fi-FI"/>
              </w:rPr>
            </w:pPr>
            <w:r>
              <w:rPr>
                <w:lang w:eastAsia="ko-KR"/>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576034D" w14:textId="77777777" w:rsidR="006074C4" w:rsidRDefault="006074C4">
            <w:pPr>
              <w:pStyle w:val="TAC"/>
              <w:rPr>
                <w:lang w:val="fi-FI" w:eastAsia="fi-FI"/>
              </w:rPr>
            </w:pPr>
            <w:r>
              <w:rPr>
                <w:lang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B694D41" w14:textId="77777777" w:rsidR="006074C4" w:rsidRDefault="006074C4">
            <w:pPr>
              <w:pStyle w:val="TAC"/>
              <w:rPr>
                <w:kern w:val="2"/>
                <w:lang w:val="fi-FI" w:eastAsia="ko-KR"/>
              </w:rPr>
            </w:pPr>
            <w:r>
              <w:rPr>
                <w:lang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C59DDD" w14:textId="77777777" w:rsidR="006074C4" w:rsidRDefault="006074C4">
            <w:pPr>
              <w:pStyle w:val="TAC"/>
              <w:rPr>
                <w:kern w:val="2"/>
                <w:lang w:val="fi-FI" w:eastAsia="ko-KR"/>
              </w:rPr>
            </w:pPr>
            <w:r>
              <w:rPr>
                <w:lang w:eastAsia="ko-KR"/>
              </w:rPr>
              <w:t>2140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460CD0" w14:textId="77777777" w:rsidR="006074C4" w:rsidRDefault="006074C4">
            <w:pPr>
              <w:pStyle w:val="TAC"/>
              <w:rPr>
                <w:lang w:val="fi-FI" w:eastAsia="fi-FI"/>
              </w:rPr>
            </w:pPr>
            <w:r>
              <w:rPr>
                <w:lang w:eastAsia="ko-KR"/>
              </w:rPr>
              <w:t>19.7</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66661E" w14:textId="77777777" w:rsidR="006074C4" w:rsidRDefault="006074C4">
            <w:pPr>
              <w:pStyle w:val="TAC"/>
              <w:rPr>
                <w:kern w:val="2"/>
                <w:lang w:val="fi-FI" w:eastAsia="ko-KR"/>
              </w:rPr>
            </w:pPr>
            <w:r>
              <w:rPr>
                <w:lang w:eastAsia="ko-KR"/>
              </w:rPr>
              <w:t>IMD4</w:t>
            </w:r>
          </w:p>
        </w:tc>
      </w:tr>
      <w:tr w:rsidR="006074C4" w14:paraId="5F8A2078"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D20EF"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F53742" w14:textId="77777777" w:rsidR="006074C4" w:rsidRDefault="006074C4">
            <w:pPr>
              <w:pStyle w:val="TAC"/>
              <w:rPr>
                <w:lang w:val="fi-FI" w:eastAsia="fi-FI"/>
              </w:rPr>
            </w:pPr>
            <w:r>
              <w:rPr>
                <w:lang w:eastAsia="ko-KR"/>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55AEED" w14:textId="77777777" w:rsidR="006074C4" w:rsidRDefault="006074C4">
            <w:pPr>
              <w:pStyle w:val="TAC"/>
              <w:rPr>
                <w:lang w:val="fi-FI" w:eastAsia="fi-FI"/>
              </w:rPr>
            </w:pPr>
            <w:r>
              <w:rPr>
                <w:lang w:eastAsia="ko-KR"/>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A248CAA" w14:textId="77777777" w:rsidR="006074C4" w:rsidRDefault="006074C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355C67" w14:textId="77777777" w:rsidR="006074C4" w:rsidRDefault="006074C4">
            <w:pPr>
              <w:pStyle w:val="TAC"/>
              <w:rPr>
                <w:kern w:val="2"/>
                <w:lang w:val="fi-FI" w:eastAsia="ko-KR"/>
              </w:rPr>
            </w:pPr>
            <w:r>
              <w:rPr>
                <w:lang w:eastAsia="ko-KR"/>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526C4FF" w14:textId="77777777" w:rsidR="006074C4" w:rsidRDefault="006074C4">
            <w:pPr>
              <w:pStyle w:val="TAC"/>
              <w:rPr>
                <w:kern w:val="2"/>
                <w:lang w:val="fi-FI" w:eastAsia="ko-KR"/>
              </w:rPr>
            </w:pPr>
            <w:r>
              <w:rPr>
                <w:lang w:eastAsia="ko-KR"/>
              </w:rPr>
              <w:t>2630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601B7E"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0B74BB" w14:textId="77777777" w:rsidR="006074C4" w:rsidRDefault="006074C4">
            <w:pPr>
              <w:pStyle w:val="TAC"/>
              <w:rPr>
                <w:kern w:val="2"/>
                <w:lang w:val="fi-FI" w:eastAsia="ko-KR"/>
              </w:rPr>
            </w:pPr>
            <w:r>
              <w:rPr>
                <w:lang w:eastAsia="ko-KR"/>
              </w:rPr>
              <w:t>N/A</w:t>
            </w:r>
          </w:p>
        </w:tc>
      </w:tr>
      <w:tr w:rsidR="006074C4" w14:paraId="31527209"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C8338"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12DD33" w14:textId="77777777" w:rsidR="006074C4" w:rsidRDefault="006074C4">
            <w:pPr>
              <w:pStyle w:val="TAC"/>
              <w:rPr>
                <w:lang w:val="fi-FI" w:eastAsia="fi-FI"/>
              </w:rPr>
            </w:pPr>
            <w:r>
              <w:rPr>
                <w:lang w:eastAsia="ko-KR"/>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BCCFE9" w14:textId="77777777" w:rsidR="006074C4" w:rsidRDefault="006074C4">
            <w:pPr>
              <w:pStyle w:val="TAC"/>
              <w:rPr>
                <w:lang w:val="fi-FI" w:eastAsia="fi-FI"/>
              </w:rPr>
            </w:pPr>
            <w:r>
              <w:rPr>
                <w:lang w:eastAsia="ko-KR"/>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80E415" w14:textId="77777777" w:rsidR="006074C4" w:rsidRDefault="006074C4">
            <w:pPr>
              <w:pStyle w:val="TAC"/>
              <w:rPr>
                <w:lang w:val="fi-FI" w:eastAsia="fi-FI"/>
              </w:rPr>
            </w:pPr>
            <w:r>
              <w:rPr>
                <w:lang w:eastAsia="ko-KR"/>
              </w:rP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BAA336" w14:textId="77777777" w:rsidR="006074C4" w:rsidRDefault="006074C4">
            <w:pPr>
              <w:pStyle w:val="TAC"/>
              <w:rPr>
                <w:kern w:val="2"/>
                <w:lang w:val="fi-FI" w:eastAsia="ko-KR"/>
              </w:rPr>
            </w:pPr>
            <w:r>
              <w:rPr>
                <w:lang w:eastAsia="ko-KR"/>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614478E" w14:textId="77777777" w:rsidR="006074C4" w:rsidRDefault="006074C4">
            <w:pPr>
              <w:pStyle w:val="TAC"/>
              <w:rPr>
                <w:kern w:val="2"/>
                <w:lang w:val="fi-FI" w:eastAsia="ko-KR"/>
              </w:rPr>
            </w:pPr>
            <w:r>
              <w:rPr>
                <w:lang w:eastAsia="ko-KR"/>
              </w:rPr>
              <w:t>3580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09CC82" w14:textId="77777777" w:rsidR="006074C4" w:rsidRDefault="006074C4">
            <w:pPr>
              <w:pStyle w:val="TAC"/>
              <w:rPr>
                <w:lang w:val="fi-FI" w:eastAsia="fi-FI"/>
              </w:rPr>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F75A5D" w14:textId="77777777" w:rsidR="006074C4" w:rsidRDefault="006074C4">
            <w:pPr>
              <w:pStyle w:val="TAC"/>
              <w:rPr>
                <w:kern w:val="2"/>
                <w:lang w:val="fi-FI" w:eastAsia="ko-KR"/>
              </w:rPr>
            </w:pPr>
            <w:r>
              <w:rPr>
                <w:lang w:eastAsia="ko-KR"/>
              </w:rPr>
              <w:t>N/A</w:t>
            </w:r>
          </w:p>
        </w:tc>
      </w:tr>
      <w:tr w:rsidR="006074C4" w14:paraId="7D664C50" w14:textId="77777777" w:rsidTr="006074C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2ED8B5A" w14:textId="77777777" w:rsidR="006074C4" w:rsidRDefault="006074C4">
            <w:pPr>
              <w:pStyle w:val="TAC"/>
              <w:rPr>
                <w:lang w:val="fi-FI" w:eastAsia="fi-FI"/>
              </w:rPr>
            </w:pPr>
            <w:r>
              <w:rPr>
                <w:lang w:eastAsia="zh-CN"/>
              </w:rPr>
              <w:t xml:space="preserve">DC_2A_n2A-n77A </w:t>
            </w:r>
            <w:r>
              <w:rPr>
                <w:lang w:eastAsia="zh-CN"/>
              </w:rPr>
              <w:br/>
              <w:t>DC_2A_n2A-n77C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2E07CB7F" w14:textId="77777777" w:rsidR="006074C4" w:rsidRDefault="006074C4">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168BC5" w14:textId="77777777" w:rsidR="006074C4" w:rsidRDefault="006074C4">
            <w:pPr>
              <w:pStyle w:val="TAC"/>
              <w:rPr>
                <w:lang w:val="fi-FI" w:eastAsia="fi-FI"/>
              </w:rPr>
            </w:pPr>
            <w:r>
              <w:rPr>
                <w:color w:val="000000"/>
                <w:lang w:eastAsia="ja-JP"/>
              </w:rPr>
              <w:t>1875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FCED18" w14:textId="77777777" w:rsidR="006074C4" w:rsidRDefault="006074C4">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D20742F" w14:textId="77777777" w:rsidR="006074C4" w:rsidRDefault="006074C4">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15E6F9" w14:textId="77777777" w:rsidR="006074C4" w:rsidRDefault="006074C4">
            <w:pPr>
              <w:pStyle w:val="TAC"/>
              <w:rPr>
                <w:lang w:val="fi-FI" w:eastAsia="fi-FI"/>
              </w:rPr>
            </w:pPr>
            <w:r>
              <w:rPr>
                <w:color w:val="000000"/>
                <w:lang w:eastAsia="ja-JP"/>
              </w:rPr>
              <w:t>1955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4AA544" w14:textId="77777777" w:rsidR="006074C4" w:rsidRDefault="006074C4">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AB2EE21" w14:textId="77777777" w:rsidR="006074C4" w:rsidRDefault="006074C4">
            <w:pPr>
              <w:pStyle w:val="TAC"/>
              <w:rPr>
                <w:lang w:val="fi-FI" w:eastAsia="fi-FI"/>
              </w:rPr>
            </w:pPr>
            <w:r>
              <w:rPr>
                <w:color w:val="000000"/>
                <w:lang w:eastAsia="ja-JP"/>
              </w:rPr>
              <w:t>N/A</w:t>
            </w:r>
          </w:p>
        </w:tc>
      </w:tr>
      <w:tr w:rsidR="006074C4" w14:paraId="3991933C" w14:textId="77777777" w:rsidTr="006074C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AA195" w14:textId="77777777" w:rsidR="006074C4" w:rsidRDefault="006074C4">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5965A92B" w14:textId="77777777" w:rsidR="006074C4" w:rsidRDefault="006074C4">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2C17C0DF" w14:textId="77777777" w:rsidR="006074C4" w:rsidRDefault="006074C4">
            <w:pPr>
              <w:pStyle w:val="TAC"/>
              <w:rPr>
                <w:lang w:val="fi-FI" w:eastAsia="fi-FI"/>
              </w:rPr>
            </w:pPr>
            <w:r>
              <w:rPr>
                <w:color w:val="000000"/>
                <w:lang w:eastAsia="ja-JP"/>
              </w:rPr>
              <w:t>1855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264EF438" w14:textId="77777777" w:rsidR="006074C4" w:rsidRDefault="006074C4">
            <w:pPr>
              <w:pStyle w:val="TAC"/>
              <w:rPr>
                <w:rFonts w:eastAsia="Malgun Gothic"/>
                <w:lang w:val="fi-FI" w:eastAsia="ko-KR"/>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3DFBCD94" w14:textId="77777777" w:rsidR="006074C4" w:rsidRDefault="006074C4">
            <w:pPr>
              <w:pStyle w:val="TAC"/>
              <w:rPr>
                <w:rFonts w:eastAsia="Malgun Gothic"/>
                <w:lang w:val="fi-FI" w:eastAsia="ko-KR"/>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000A7A51" w14:textId="77777777" w:rsidR="006074C4" w:rsidRDefault="006074C4">
            <w:pPr>
              <w:pStyle w:val="TAC"/>
              <w:rPr>
                <w:lang w:val="fi-FI" w:eastAsia="fi-FI"/>
              </w:rPr>
            </w:pPr>
            <w:r>
              <w:rPr>
                <w:color w:val="000000"/>
                <w:lang w:eastAsia="ja-JP"/>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0316D8" w14:textId="77777777" w:rsidR="006074C4" w:rsidRDefault="006074C4">
            <w:pPr>
              <w:pStyle w:val="TAC"/>
              <w:rPr>
                <w:lang w:val="fi-FI" w:eastAsia="fi-FI"/>
              </w:rPr>
            </w:pPr>
            <w:r>
              <w:rPr>
                <w:color w:val="000000"/>
              </w:rPr>
              <w:t>32.0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9036C2" w14:textId="77777777" w:rsidR="006074C4" w:rsidRDefault="006074C4">
            <w:pPr>
              <w:pStyle w:val="TAC"/>
              <w:rPr>
                <w:rFonts w:eastAsia="Malgun Gothic"/>
                <w:lang w:val="fi-FI" w:eastAsia="ko-KR"/>
              </w:rPr>
            </w:pPr>
            <w:r>
              <w:rPr>
                <w:color w:val="000000"/>
              </w:rPr>
              <w:t>IMD2</w:t>
            </w:r>
          </w:p>
        </w:tc>
      </w:tr>
      <w:tr w:rsidR="006074C4" w14:paraId="23F7B18A" w14:textId="77777777" w:rsidTr="006074C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A27B6" w14:textId="77777777" w:rsidR="006074C4" w:rsidRDefault="006074C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22C77" w14:textId="77777777" w:rsidR="006074C4" w:rsidRDefault="006074C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07F4F" w14:textId="77777777" w:rsidR="006074C4" w:rsidRDefault="006074C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0EEBD" w14:textId="77777777" w:rsidR="006074C4" w:rsidRDefault="006074C4">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9802" w14:textId="77777777" w:rsidR="006074C4" w:rsidRDefault="006074C4">
            <w:pPr>
              <w:spacing w:after="0"/>
              <w:rPr>
                <w:rFonts w:ascii="Arial" w:eastAsia="Malgun Gothic" w:hAnsi="Arial"/>
                <w:sz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B6C47" w14:textId="77777777" w:rsidR="006074C4" w:rsidRDefault="006074C4">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E5BAAE" w14:textId="77777777" w:rsidR="006074C4" w:rsidRDefault="006074C4">
            <w:pPr>
              <w:pStyle w:val="TAC"/>
              <w:rPr>
                <w:lang w:val="fi-FI" w:eastAsia="fi-FI"/>
              </w:rPr>
            </w:pPr>
            <w:r>
              <w:rPr>
                <w:color w:val="000000"/>
              </w:rPr>
              <w:t>34.7</w:t>
            </w:r>
            <w:r>
              <w:rPr>
                <w:color w:val="000000"/>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378BB7" w14:textId="77777777" w:rsidR="006074C4" w:rsidRDefault="006074C4">
            <w:pPr>
              <w:spacing w:after="0"/>
              <w:rPr>
                <w:rFonts w:ascii="Arial" w:eastAsia="Malgun Gothic" w:hAnsi="Arial"/>
                <w:sz w:val="18"/>
                <w:lang w:val="fi-FI" w:eastAsia="ko-KR"/>
              </w:rPr>
            </w:pPr>
          </w:p>
        </w:tc>
      </w:tr>
      <w:tr w:rsidR="006074C4" w14:paraId="15B5203C"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2CE9A"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9CD120" w14:textId="77777777" w:rsidR="006074C4" w:rsidRDefault="006074C4">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00F70BF" w14:textId="77777777" w:rsidR="006074C4" w:rsidRDefault="006074C4">
            <w:pPr>
              <w:pStyle w:val="TAC"/>
              <w:rPr>
                <w:lang w:val="fi-FI" w:eastAsia="fi-FI"/>
              </w:rPr>
            </w:pPr>
            <w:r>
              <w:rPr>
                <w:color w:val="000000"/>
                <w:lang w:eastAsia="ja-JP"/>
              </w:rPr>
              <w:t>3810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652B19" w14:textId="77777777" w:rsidR="006074C4" w:rsidRDefault="006074C4">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334482" w14:textId="77777777" w:rsidR="006074C4" w:rsidRDefault="006074C4">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D814AD" w14:textId="77777777" w:rsidR="006074C4" w:rsidRDefault="006074C4">
            <w:pPr>
              <w:pStyle w:val="TAC"/>
              <w:rPr>
                <w:lang w:val="fi-FI" w:eastAsia="fi-FI"/>
              </w:rPr>
            </w:pPr>
            <w:r>
              <w:rPr>
                <w:color w:val="000000"/>
                <w:lang w:eastAsia="ja-JP"/>
              </w:rPr>
              <w:t>3810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9E2ECE" w14:textId="77777777" w:rsidR="006074C4" w:rsidRDefault="006074C4">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B765559" w14:textId="77777777" w:rsidR="006074C4" w:rsidRDefault="006074C4">
            <w:pPr>
              <w:pStyle w:val="TAC"/>
              <w:rPr>
                <w:lang w:val="fi-FI" w:eastAsia="fi-FI"/>
              </w:rPr>
            </w:pPr>
            <w:r>
              <w:rPr>
                <w:color w:val="000000"/>
                <w:lang w:eastAsia="ja-JP"/>
              </w:rPr>
              <w:t>N/A</w:t>
            </w:r>
          </w:p>
        </w:tc>
      </w:tr>
      <w:tr w:rsidR="006074C4" w14:paraId="5B3162B7"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25CA9"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FC9A871" w14:textId="77777777" w:rsidR="006074C4" w:rsidRDefault="006074C4">
            <w:pPr>
              <w:pStyle w:val="TAC"/>
              <w:rPr>
                <w:lang w:val="fi-FI" w:eastAsia="fi-FI"/>
              </w:rPr>
            </w:pPr>
            <w:r>
              <w:rPr>
                <w:color w:val="000000"/>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4FEA38" w14:textId="77777777" w:rsidR="006074C4" w:rsidRDefault="006074C4">
            <w:pPr>
              <w:pStyle w:val="TAC"/>
              <w:rPr>
                <w:lang w:val="fi-FI" w:eastAsia="fi-FI"/>
              </w:rPr>
            </w:pPr>
            <w:r>
              <w:rPr>
                <w:color w:val="000000"/>
                <w:lang w:eastAsia="ja-JP"/>
              </w:rPr>
              <w:t>1895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D920CA" w14:textId="77777777" w:rsidR="006074C4" w:rsidRDefault="006074C4">
            <w:pPr>
              <w:pStyle w:val="TAC"/>
              <w:rPr>
                <w:lang w:val="fi-FI" w:eastAsia="fi-FI"/>
              </w:rPr>
            </w:pPr>
            <w:r>
              <w:rPr>
                <w:color w:val="000000"/>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CBB2F0" w14:textId="77777777" w:rsidR="006074C4" w:rsidRDefault="006074C4">
            <w:pPr>
              <w:pStyle w:val="TAC"/>
              <w:rPr>
                <w:lang w:val="fi-FI" w:eastAsia="fi-FI"/>
              </w:rPr>
            </w:pPr>
            <w:r>
              <w:rPr>
                <w:color w:val="000000"/>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79C5498" w14:textId="77777777" w:rsidR="006074C4" w:rsidRDefault="006074C4">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65EF90" w14:textId="77777777" w:rsidR="006074C4" w:rsidRDefault="006074C4">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8A41E76" w14:textId="77777777" w:rsidR="006074C4" w:rsidRDefault="006074C4">
            <w:pPr>
              <w:pStyle w:val="TAC"/>
              <w:rPr>
                <w:lang w:val="fi-FI" w:eastAsia="fi-FI"/>
              </w:rPr>
            </w:pPr>
            <w:r>
              <w:rPr>
                <w:color w:val="000000"/>
                <w:lang w:eastAsia="ja-JP"/>
              </w:rPr>
              <w:t>N/A</w:t>
            </w:r>
          </w:p>
        </w:tc>
      </w:tr>
      <w:tr w:rsidR="006074C4" w14:paraId="42BCAF65" w14:textId="77777777" w:rsidTr="006074C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4FC1F" w14:textId="77777777" w:rsidR="006074C4" w:rsidRDefault="006074C4">
            <w:pPr>
              <w:spacing w:after="0"/>
              <w:rPr>
                <w:rFonts w:ascii="Arial" w:hAnsi="Arial"/>
                <w:sz w:val="18"/>
                <w:lang w:val="fi-FI" w:eastAsia="fi-FI"/>
              </w:rPr>
            </w:pP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468EB7C" w14:textId="77777777" w:rsidR="006074C4" w:rsidRDefault="006074C4">
            <w:pPr>
              <w:pStyle w:val="TAC"/>
              <w:rPr>
                <w:lang w:val="fi-FI" w:eastAsia="fi-FI"/>
              </w:rPr>
            </w:pPr>
            <w:r>
              <w:rPr>
                <w:color w:val="000000"/>
                <w:lang w:eastAsia="ja-JP"/>
              </w:rPr>
              <w:t>n2</w:t>
            </w:r>
          </w:p>
        </w:tc>
        <w:tc>
          <w:tcPr>
            <w:tcW w:w="1338" w:type="dxa"/>
            <w:vMerge w:val="restart"/>
            <w:tcBorders>
              <w:top w:val="single" w:sz="4" w:space="0" w:color="auto"/>
              <w:left w:val="single" w:sz="4" w:space="0" w:color="auto"/>
              <w:bottom w:val="single" w:sz="4" w:space="0" w:color="auto"/>
              <w:right w:val="single" w:sz="4" w:space="0" w:color="auto"/>
            </w:tcBorders>
            <w:noWrap/>
            <w:vAlign w:val="center"/>
            <w:hideMark/>
          </w:tcPr>
          <w:p w14:paraId="681EACB1" w14:textId="77777777" w:rsidR="006074C4" w:rsidRDefault="006074C4">
            <w:pPr>
              <w:pStyle w:val="TAC"/>
              <w:rPr>
                <w:lang w:val="fi-FI" w:eastAsia="fi-FI"/>
              </w:rPr>
            </w:pPr>
            <w:r>
              <w:rPr>
                <w:color w:val="000000"/>
                <w:lang w:eastAsia="ja-JP"/>
              </w:rPr>
              <w:t>1895</w:t>
            </w:r>
          </w:p>
        </w:tc>
        <w:tc>
          <w:tcPr>
            <w:tcW w:w="850" w:type="dxa"/>
            <w:vMerge w:val="restart"/>
            <w:tcBorders>
              <w:top w:val="single" w:sz="4" w:space="0" w:color="auto"/>
              <w:left w:val="single" w:sz="4" w:space="0" w:color="auto"/>
              <w:bottom w:val="single" w:sz="4" w:space="0" w:color="auto"/>
              <w:right w:val="single" w:sz="4" w:space="0" w:color="auto"/>
            </w:tcBorders>
            <w:noWrap/>
            <w:vAlign w:val="center"/>
            <w:hideMark/>
          </w:tcPr>
          <w:p w14:paraId="7BD3E86D" w14:textId="77777777" w:rsidR="006074C4" w:rsidRDefault="006074C4">
            <w:pPr>
              <w:pStyle w:val="TAC"/>
              <w:rPr>
                <w:lang w:val="fi-FI" w:eastAsia="fi-FI"/>
              </w:rPr>
            </w:pPr>
            <w:r>
              <w:rPr>
                <w:color w:val="000000"/>
              </w:rPr>
              <w:t>5</w:t>
            </w:r>
          </w:p>
        </w:tc>
        <w:tc>
          <w:tcPr>
            <w:tcW w:w="851" w:type="dxa"/>
            <w:vMerge w:val="restart"/>
            <w:tcBorders>
              <w:top w:val="single" w:sz="4" w:space="0" w:color="auto"/>
              <w:left w:val="single" w:sz="4" w:space="0" w:color="auto"/>
              <w:bottom w:val="single" w:sz="4" w:space="0" w:color="auto"/>
              <w:right w:val="single" w:sz="4" w:space="0" w:color="auto"/>
            </w:tcBorders>
            <w:noWrap/>
            <w:vAlign w:val="center"/>
            <w:hideMark/>
          </w:tcPr>
          <w:p w14:paraId="0B888D8B" w14:textId="77777777" w:rsidR="006074C4" w:rsidRDefault="006074C4">
            <w:pPr>
              <w:pStyle w:val="TAC"/>
              <w:rPr>
                <w:lang w:val="fi-FI" w:eastAsia="fi-FI"/>
              </w:rPr>
            </w:pPr>
            <w:r>
              <w:rPr>
                <w:color w:val="000000"/>
              </w:rPr>
              <w:t>25</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hideMark/>
          </w:tcPr>
          <w:p w14:paraId="10AACF5C" w14:textId="77777777" w:rsidR="006074C4" w:rsidRDefault="006074C4">
            <w:pPr>
              <w:pStyle w:val="TAC"/>
              <w:rPr>
                <w:lang w:val="fi-FI" w:eastAsia="fi-FI"/>
              </w:rPr>
            </w:pPr>
            <w:r>
              <w:rPr>
                <w:color w:val="000000"/>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E1C94D" w14:textId="77777777" w:rsidR="006074C4" w:rsidRDefault="006074C4">
            <w:pPr>
              <w:pStyle w:val="TAC"/>
              <w:rPr>
                <w:lang w:val="fi-FI" w:eastAsia="fi-FI"/>
              </w:rPr>
            </w:pPr>
            <w:r>
              <w:rPr>
                <w:color w:val="000000"/>
              </w:rPr>
              <w:t>20.0</w:t>
            </w:r>
          </w:p>
        </w:tc>
        <w:tc>
          <w:tcPr>
            <w:tcW w:w="12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F45064" w14:textId="77777777" w:rsidR="006074C4" w:rsidRDefault="006074C4">
            <w:pPr>
              <w:pStyle w:val="TAC"/>
              <w:rPr>
                <w:lang w:val="fi-FI" w:eastAsia="fi-FI"/>
              </w:rPr>
            </w:pPr>
            <w:r>
              <w:rPr>
                <w:color w:val="000000"/>
              </w:rPr>
              <w:t>IMD4</w:t>
            </w:r>
            <w:r>
              <w:rPr>
                <w:color w:val="000000"/>
                <w:vertAlign w:val="superscript"/>
              </w:rPr>
              <w:t>1</w:t>
            </w:r>
          </w:p>
        </w:tc>
      </w:tr>
      <w:tr w:rsidR="006074C4" w14:paraId="7C0933ED" w14:textId="77777777" w:rsidTr="006074C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8FD4" w14:textId="77777777" w:rsidR="006074C4" w:rsidRDefault="006074C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7A58F" w14:textId="77777777" w:rsidR="006074C4" w:rsidRDefault="006074C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74E39" w14:textId="77777777" w:rsidR="006074C4" w:rsidRDefault="006074C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8A12" w14:textId="77777777" w:rsidR="006074C4" w:rsidRDefault="006074C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D9234" w14:textId="77777777" w:rsidR="006074C4" w:rsidRDefault="006074C4">
            <w:pPr>
              <w:spacing w:after="0"/>
              <w:rPr>
                <w:rFonts w:ascii="Arial" w:hAnsi="Arial"/>
                <w:sz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EC18A" w14:textId="77777777" w:rsidR="006074C4" w:rsidRDefault="006074C4">
            <w:pPr>
              <w:spacing w:after="0"/>
              <w:rPr>
                <w:rFonts w:ascii="Arial" w:hAnsi="Arial"/>
                <w:sz w:val="18"/>
                <w:lang w:val="fi-FI" w:eastAsia="fi-FI"/>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338D4B" w14:textId="77777777" w:rsidR="006074C4" w:rsidRDefault="006074C4">
            <w:pPr>
              <w:pStyle w:val="TAC"/>
              <w:rPr>
                <w:lang w:val="fi-FI" w:eastAsia="fi-FI"/>
              </w:rPr>
            </w:pPr>
            <w:r>
              <w:rPr>
                <w:color w:val="000000"/>
              </w:rPr>
              <w:t>22.7</w:t>
            </w:r>
            <w:r>
              <w:rPr>
                <w:color w:val="000000"/>
                <w:vertAlign w:val="superscript"/>
              </w:rPr>
              <w:t>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05EFE" w14:textId="77777777" w:rsidR="006074C4" w:rsidRDefault="006074C4">
            <w:pPr>
              <w:spacing w:after="0"/>
              <w:rPr>
                <w:rFonts w:ascii="Arial" w:hAnsi="Arial"/>
                <w:sz w:val="18"/>
                <w:lang w:val="fi-FI" w:eastAsia="fi-FI"/>
              </w:rPr>
            </w:pPr>
          </w:p>
        </w:tc>
      </w:tr>
      <w:tr w:rsidR="006074C4" w14:paraId="33EFC8E1"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FC78"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7F73453" w14:textId="77777777" w:rsidR="006074C4" w:rsidRDefault="006074C4">
            <w:pPr>
              <w:pStyle w:val="TAC"/>
              <w:rPr>
                <w:lang w:val="fi-FI" w:eastAsia="fi-FI"/>
              </w:rPr>
            </w:pPr>
            <w:r>
              <w:rPr>
                <w:color w:val="000000"/>
                <w:lang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9F3EDA" w14:textId="77777777" w:rsidR="006074C4" w:rsidRDefault="006074C4">
            <w:pPr>
              <w:pStyle w:val="TAC"/>
              <w:rPr>
                <w:lang w:val="fi-FI" w:eastAsia="fi-FI"/>
              </w:rPr>
            </w:pPr>
            <w:r>
              <w:rPr>
                <w:color w:val="000000"/>
                <w:lang w:eastAsia="ja-JP"/>
              </w:rPr>
              <w:t>3710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3AFDD9" w14:textId="77777777" w:rsidR="006074C4" w:rsidRDefault="006074C4">
            <w:pPr>
              <w:pStyle w:val="TAC"/>
              <w:rPr>
                <w:lang w:val="fi-FI" w:eastAsia="fi-FI"/>
              </w:rPr>
            </w:pPr>
            <w:r>
              <w:rPr>
                <w:color w:val="000000"/>
                <w:lang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2940B3" w14:textId="77777777" w:rsidR="006074C4" w:rsidRDefault="006074C4">
            <w:pPr>
              <w:pStyle w:val="TAC"/>
              <w:rPr>
                <w:lang w:val="fi-FI" w:eastAsia="fi-FI"/>
              </w:rPr>
            </w:pPr>
            <w:r>
              <w:rPr>
                <w:color w:val="000000"/>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0A40F2F" w14:textId="77777777" w:rsidR="006074C4" w:rsidRDefault="006074C4">
            <w:pPr>
              <w:pStyle w:val="TAC"/>
              <w:rPr>
                <w:lang w:val="fi-FI" w:eastAsia="fi-FI"/>
              </w:rPr>
            </w:pPr>
            <w:r>
              <w:rPr>
                <w:color w:val="000000"/>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75716" w14:textId="77777777" w:rsidR="006074C4" w:rsidRDefault="006074C4">
            <w:pPr>
              <w:pStyle w:val="TAC"/>
              <w:rPr>
                <w:lang w:val="fi-FI" w:eastAsia="fi-FI"/>
              </w:rPr>
            </w:pPr>
            <w:r>
              <w:rPr>
                <w:color w:val="000000"/>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04DF19" w14:textId="77777777" w:rsidR="006074C4" w:rsidRDefault="006074C4">
            <w:pPr>
              <w:pStyle w:val="TAC"/>
              <w:rPr>
                <w:lang w:val="fi-FI" w:eastAsia="fi-FI"/>
              </w:rPr>
            </w:pPr>
            <w:r>
              <w:rPr>
                <w:color w:val="000000"/>
                <w:lang w:eastAsia="ja-JP"/>
              </w:rPr>
              <w:t>N/A</w:t>
            </w:r>
          </w:p>
        </w:tc>
      </w:tr>
      <w:tr w:rsidR="006074C4" w14:paraId="108AEFB3" w14:textId="77777777" w:rsidTr="006074C4">
        <w:trPr>
          <w:trHeight w:val="22"/>
          <w:jc w:val="center"/>
        </w:trPr>
        <w:tc>
          <w:tcPr>
            <w:tcW w:w="2066" w:type="dxa"/>
            <w:vMerge w:val="restart"/>
            <w:tcBorders>
              <w:top w:val="single" w:sz="4" w:space="0" w:color="auto"/>
              <w:left w:val="single" w:sz="4" w:space="0" w:color="auto"/>
              <w:bottom w:val="nil"/>
              <w:right w:val="single" w:sz="4" w:space="0" w:color="auto"/>
            </w:tcBorders>
            <w:vAlign w:val="center"/>
            <w:hideMark/>
          </w:tcPr>
          <w:p w14:paraId="10FA30E4" w14:textId="77777777" w:rsidR="006074C4" w:rsidRDefault="006074C4">
            <w:pPr>
              <w:pStyle w:val="TAC"/>
              <w:rPr>
                <w:szCs w:val="24"/>
                <w:lang w:val="en-US" w:eastAsia="zh-CN"/>
              </w:rPr>
            </w:pPr>
            <w:r>
              <w:rPr>
                <w:szCs w:val="18"/>
                <w:lang w:val="fi-FI" w:eastAsia="fi-FI"/>
              </w:rPr>
              <w:t>DC_2A-5A_n77A</w:t>
            </w:r>
            <w:r>
              <w:rPr>
                <w:szCs w:val="18"/>
                <w:vertAlign w:val="superscript"/>
                <w:lang w:val="fi-FI" w:eastAsia="fi-FI"/>
              </w:rPr>
              <w:t>2</w:t>
            </w:r>
            <w:r>
              <w:rPr>
                <w:lang w:eastAsia="zh-CN"/>
              </w:rPr>
              <w:t xml:space="preserve"> DC_2A-2A-5A_n77A</w:t>
            </w:r>
            <w:r>
              <w:rPr>
                <w:szCs w:val="18"/>
                <w:vertAlign w:val="superscript"/>
                <w:lang w:val="fi-FI" w:eastAsia="fi-FI"/>
              </w:rPr>
              <w:t>2</w:t>
            </w:r>
          </w:p>
          <w:p w14:paraId="69324370" w14:textId="77777777" w:rsidR="006074C4" w:rsidRDefault="006074C4">
            <w:pPr>
              <w:pStyle w:val="TAC"/>
              <w:rPr>
                <w:szCs w:val="18"/>
                <w:lang w:val="fi-FI" w:eastAsia="fi-FI"/>
              </w:rPr>
            </w:pPr>
            <w:r>
              <w:rPr>
                <w:szCs w:val="18"/>
                <w:lang w:val="fi-FI" w:eastAsia="fi-FI"/>
              </w:rPr>
              <w:t>DC_2A-5A_n77C</w:t>
            </w:r>
            <w:r>
              <w:rPr>
                <w:szCs w:val="18"/>
                <w:vertAlign w:val="superscript"/>
                <w:lang w:val="fi-FI" w:eastAsia="fi-FI"/>
              </w:rPr>
              <w:t>2</w:t>
            </w:r>
          </w:p>
          <w:p w14:paraId="48520AC3" w14:textId="77777777" w:rsidR="006074C4" w:rsidRDefault="006074C4">
            <w:pPr>
              <w:pStyle w:val="TAC"/>
              <w:rPr>
                <w:szCs w:val="18"/>
                <w:lang w:val="fi-FI" w:eastAsia="fi-FI"/>
              </w:rPr>
            </w:pPr>
            <w:r>
              <w:rPr>
                <w:lang w:eastAsia="zh-CN"/>
              </w:rPr>
              <w:t>DC_2A-2A-5A_n77C</w:t>
            </w:r>
            <w:r>
              <w:rPr>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E73A3F9" w14:textId="77777777" w:rsidR="006074C4" w:rsidRDefault="006074C4">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6645BA" w14:textId="77777777" w:rsidR="006074C4" w:rsidRDefault="006074C4">
            <w:pPr>
              <w:pStyle w:val="TAC"/>
              <w:rPr>
                <w:szCs w:val="18"/>
                <w:lang w:val="fi-FI" w:eastAsia="fi-FI"/>
              </w:rPr>
            </w:pPr>
            <w:r>
              <w:rPr>
                <w:szCs w:val="18"/>
                <w:lang w:val="fi-FI" w:eastAsia="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8DA1E0" w14:textId="77777777" w:rsidR="006074C4" w:rsidRDefault="006074C4">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87D5C8" w14:textId="77777777" w:rsidR="006074C4" w:rsidRDefault="006074C4">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213777" w14:textId="77777777" w:rsidR="006074C4" w:rsidRDefault="006074C4">
            <w:pPr>
              <w:pStyle w:val="TAC"/>
              <w:rPr>
                <w:szCs w:val="18"/>
                <w:lang w:val="fi-FI" w:eastAsia="fi-FI"/>
              </w:rPr>
            </w:pPr>
            <w:r>
              <w:rPr>
                <w:szCs w:val="18"/>
                <w:lang w:val="fi-FI" w:eastAsia="fi-FI"/>
              </w:rPr>
              <w:t>1987.5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9B9F5" w14:textId="77777777" w:rsidR="006074C4" w:rsidRDefault="006074C4">
            <w:pPr>
              <w:pStyle w:val="TAC"/>
              <w:rPr>
                <w:szCs w:val="18"/>
                <w:lang w:val="fi-FI" w:eastAsia="fi-FI"/>
              </w:rPr>
            </w:pPr>
            <w:r>
              <w:rPr>
                <w:rFonts w:eastAsia="Malgun Gothic"/>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73FAADE" w14:textId="77777777" w:rsidR="006074C4" w:rsidRDefault="006074C4">
            <w:pPr>
              <w:pStyle w:val="TAC"/>
              <w:rPr>
                <w:szCs w:val="18"/>
                <w:lang w:val="fi-FI" w:eastAsia="fi-FI"/>
              </w:rPr>
            </w:pPr>
            <w:r>
              <w:rPr>
                <w:szCs w:val="18"/>
                <w:lang w:val="fi-FI" w:eastAsia="fi-FI"/>
              </w:rPr>
              <w:t>N/A</w:t>
            </w:r>
          </w:p>
        </w:tc>
      </w:tr>
      <w:tr w:rsidR="006074C4" w14:paraId="7EA52E16" w14:textId="77777777" w:rsidTr="006074C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3D1A72D4" w14:textId="77777777" w:rsidR="006074C4" w:rsidRDefault="006074C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B40FD3" w14:textId="77777777" w:rsidR="006074C4" w:rsidRDefault="006074C4">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8CFDF34" w14:textId="77777777" w:rsidR="006074C4" w:rsidRDefault="006074C4">
            <w:pPr>
              <w:pStyle w:val="TAC"/>
              <w:rPr>
                <w:szCs w:val="18"/>
                <w:lang w:val="fi-FI" w:eastAsia="fi-FI"/>
              </w:rPr>
            </w:pPr>
            <w:r>
              <w:rPr>
                <w:szCs w:val="18"/>
                <w:lang w:val="fi-FI" w:eastAsia="fi-FI"/>
              </w:rPr>
              <w:t>842.5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B2A7A8" w14:textId="77777777" w:rsidR="006074C4" w:rsidRDefault="006074C4">
            <w:pPr>
              <w:pStyle w:val="TAC"/>
              <w:rPr>
                <w:rFonts w:eastAsia="Malgun Gothic"/>
                <w:szCs w:val="18"/>
                <w:lang w:val="fi-FI" w:eastAsia="ko-KR"/>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5D6A2BC" w14:textId="77777777" w:rsidR="006074C4" w:rsidRDefault="006074C4">
            <w:pPr>
              <w:pStyle w:val="TAC"/>
              <w:rPr>
                <w:rFonts w:eastAsia="Malgun Gothic"/>
                <w:szCs w:val="18"/>
                <w:lang w:val="fi-FI" w:eastAsia="ko-KR"/>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2DE3CE" w14:textId="77777777" w:rsidR="006074C4" w:rsidRDefault="006074C4">
            <w:pPr>
              <w:pStyle w:val="TAC"/>
              <w:rPr>
                <w:szCs w:val="18"/>
                <w:lang w:val="fi-FI" w:eastAsia="fi-FI"/>
              </w:rPr>
            </w:pPr>
            <w:r>
              <w:rPr>
                <w:szCs w:val="18"/>
                <w:lang w:val="fi-FI" w:eastAsia="fi-FI"/>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94A0C" w14:textId="77777777" w:rsidR="006074C4" w:rsidRDefault="006074C4">
            <w:pPr>
              <w:pStyle w:val="TAC"/>
              <w:rPr>
                <w:szCs w:val="18"/>
                <w:lang w:val="fi-FI" w:eastAsia="fi-FI"/>
              </w:rPr>
            </w:pPr>
            <w:r>
              <w:rPr>
                <w:szCs w:val="18"/>
                <w:lang w:val="fi-FI" w:eastAsia="fi-FI"/>
              </w:rPr>
              <w:t>13.6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2EAA413" w14:textId="77777777" w:rsidR="006074C4" w:rsidRDefault="006074C4">
            <w:pPr>
              <w:pStyle w:val="TAC"/>
              <w:rPr>
                <w:rFonts w:eastAsia="Malgun Gothic"/>
                <w:szCs w:val="18"/>
                <w:lang w:val="fi-FI" w:eastAsia="ko-KR"/>
              </w:rPr>
            </w:pPr>
            <w:r>
              <w:rPr>
                <w:rFonts w:eastAsia="Malgun Gothic"/>
                <w:szCs w:val="18"/>
                <w:lang w:val="fi-FI" w:eastAsia="ko-KR"/>
              </w:rPr>
              <w:t>IMD5</w:t>
            </w:r>
          </w:p>
        </w:tc>
      </w:tr>
      <w:tr w:rsidR="006074C4" w14:paraId="02701DCE" w14:textId="77777777" w:rsidTr="006074C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21E6033F" w14:textId="77777777" w:rsidR="006074C4" w:rsidRDefault="006074C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175F08" w14:textId="77777777" w:rsidR="006074C4" w:rsidRDefault="006074C4">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BA572E5" w14:textId="77777777" w:rsidR="006074C4" w:rsidRDefault="006074C4">
            <w:pPr>
              <w:pStyle w:val="TAC"/>
              <w:rPr>
                <w:szCs w:val="18"/>
                <w:lang w:val="fi-FI" w:eastAsia="fi-FI"/>
              </w:rPr>
            </w:pPr>
            <w:r>
              <w:rPr>
                <w:szCs w:val="18"/>
                <w:lang w:val="fi-FI" w:eastAsia="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35B5D9" w14:textId="77777777" w:rsidR="006074C4" w:rsidRDefault="006074C4">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8E2D02" w14:textId="77777777" w:rsidR="006074C4" w:rsidRDefault="006074C4">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1618423" w14:textId="77777777" w:rsidR="006074C4" w:rsidRDefault="006074C4">
            <w:pPr>
              <w:pStyle w:val="TAC"/>
              <w:rPr>
                <w:szCs w:val="18"/>
                <w:lang w:val="fi-FI" w:eastAsia="fi-FI"/>
              </w:rPr>
            </w:pPr>
            <w:r>
              <w:rPr>
                <w:szCs w:val="18"/>
                <w:lang w:val="fi-FI" w:eastAsia="fi-FI"/>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170775" w14:textId="77777777" w:rsidR="006074C4" w:rsidRDefault="006074C4">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85FE0D" w14:textId="77777777" w:rsidR="006074C4" w:rsidRDefault="006074C4">
            <w:pPr>
              <w:pStyle w:val="TAC"/>
              <w:rPr>
                <w:szCs w:val="18"/>
                <w:lang w:val="fi-FI" w:eastAsia="fi-FI"/>
              </w:rPr>
            </w:pPr>
            <w:r>
              <w:rPr>
                <w:rFonts w:eastAsia="Malgun Gothic"/>
                <w:szCs w:val="18"/>
                <w:lang w:val="fi-FI" w:eastAsia="ko-KR"/>
              </w:rPr>
              <w:t>N/A</w:t>
            </w:r>
          </w:p>
        </w:tc>
      </w:tr>
      <w:tr w:rsidR="006074C4" w14:paraId="67160984" w14:textId="77777777" w:rsidTr="006074C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22341CAA" w14:textId="77777777" w:rsidR="006074C4" w:rsidRDefault="006074C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43C5B69" w14:textId="77777777" w:rsidR="006074C4" w:rsidRDefault="006074C4">
            <w:pPr>
              <w:pStyle w:val="TAC"/>
              <w:rPr>
                <w:szCs w:val="18"/>
                <w:lang w:val="fi-FI" w:eastAsia="fi-FI"/>
              </w:rPr>
            </w:pPr>
            <w:r>
              <w:rPr>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8B97B8" w14:textId="77777777" w:rsidR="006074C4" w:rsidRDefault="006074C4">
            <w:pPr>
              <w:pStyle w:val="TAC"/>
              <w:rPr>
                <w:szCs w:val="18"/>
                <w:lang w:val="fi-FI" w:eastAsia="fi-FI"/>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848601C" w14:textId="77777777" w:rsidR="006074C4" w:rsidRDefault="006074C4">
            <w:pPr>
              <w:pStyle w:val="TAC"/>
              <w:rPr>
                <w:szCs w:val="18"/>
                <w:lang w:val="fi-FI" w:eastAsia="fi-FI"/>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9BEC16" w14:textId="77777777" w:rsidR="006074C4" w:rsidRDefault="006074C4">
            <w:pPr>
              <w:pStyle w:val="TAC"/>
              <w:rPr>
                <w:szCs w:val="18"/>
                <w:lang w:val="fi-FI" w:eastAsia="fi-FI"/>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7BCE0A2" w14:textId="77777777" w:rsidR="006074C4" w:rsidRDefault="006074C4">
            <w:pPr>
              <w:pStyle w:val="TAC"/>
              <w:rPr>
                <w:szCs w:val="18"/>
                <w:lang w:val="fi-FI" w:eastAsia="fi-FI"/>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27C1E" w14:textId="77777777" w:rsidR="006074C4" w:rsidRDefault="006074C4">
            <w:pPr>
              <w:pStyle w:val="TAC"/>
              <w:rPr>
                <w:szCs w:val="18"/>
                <w:lang w:val="fi-FI" w:eastAsia="fi-FI"/>
              </w:rPr>
            </w:pPr>
            <w:r>
              <w:rPr>
                <w:szCs w:val="18"/>
                <w:lang w:val="fi-FI" w:eastAsia="fi-FI"/>
              </w:rPr>
              <w:t>24.8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E607FDC" w14:textId="77777777" w:rsidR="006074C4" w:rsidRDefault="006074C4">
            <w:pPr>
              <w:pStyle w:val="TAC"/>
              <w:rPr>
                <w:szCs w:val="18"/>
                <w:lang w:val="fi-FI" w:eastAsia="fi-FI"/>
              </w:rPr>
            </w:pPr>
            <w:r>
              <w:rPr>
                <w:rFonts w:eastAsia="Malgun Gothic"/>
                <w:szCs w:val="18"/>
                <w:lang w:val="fi-FI" w:eastAsia="ko-KR"/>
              </w:rPr>
              <w:t>IMD3</w:t>
            </w:r>
          </w:p>
        </w:tc>
      </w:tr>
      <w:tr w:rsidR="006074C4" w14:paraId="5B9FDF94" w14:textId="77777777" w:rsidTr="006074C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5377EAB0" w14:textId="77777777" w:rsidR="006074C4" w:rsidRDefault="006074C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7344B2" w14:textId="77777777" w:rsidR="006074C4" w:rsidRDefault="006074C4">
            <w:pPr>
              <w:pStyle w:val="TAC"/>
              <w:rPr>
                <w:szCs w:val="18"/>
                <w:lang w:val="fi-FI" w:eastAsia="fi-FI"/>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1F2392" w14:textId="77777777" w:rsidR="006074C4" w:rsidRDefault="006074C4">
            <w:pPr>
              <w:pStyle w:val="TAC"/>
              <w:rPr>
                <w:szCs w:val="18"/>
                <w:lang w:val="fi-FI" w:eastAsia="fi-FI"/>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A4A01D" w14:textId="77777777" w:rsidR="006074C4" w:rsidRDefault="006074C4">
            <w:pPr>
              <w:pStyle w:val="TAC"/>
              <w:rPr>
                <w:szCs w:val="18"/>
                <w:lang w:val="fi-FI" w:eastAsia="fi-FI"/>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9F269E" w14:textId="77777777" w:rsidR="006074C4" w:rsidRDefault="006074C4">
            <w:pPr>
              <w:pStyle w:val="TAC"/>
              <w:rPr>
                <w:szCs w:val="18"/>
                <w:lang w:val="fi-FI" w:eastAsia="fi-FI"/>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994A13" w14:textId="77777777" w:rsidR="006074C4" w:rsidRDefault="006074C4">
            <w:pPr>
              <w:pStyle w:val="TAC"/>
              <w:rPr>
                <w:szCs w:val="18"/>
                <w:lang w:val="fi-FI" w:eastAsia="fi-FI"/>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BB8A19" w14:textId="77777777" w:rsidR="006074C4" w:rsidRDefault="006074C4">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AADE10F" w14:textId="77777777" w:rsidR="006074C4" w:rsidRDefault="006074C4">
            <w:pPr>
              <w:pStyle w:val="TAC"/>
              <w:rPr>
                <w:szCs w:val="18"/>
                <w:lang w:val="fi-FI" w:eastAsia="fi-FI"/>
              </w:rPr>
            </w:pPr>
            <w:r>
              <w:rPr>
                <w:rFonts w:eastAsia="Malgun Gothic"/>
                <w:szCs w:val="18"/>
                <w:lang w:val="fi-FI" w:eastAsia="ko-KR"/>
              </w:rPr>
              <w:t>N/A</w:t>
            </w:r>
          </w:p>
        </w:tc>
      </w:tr>
      <w:tr w:rsidR="006074C4" w14:paraId="178AF1C3" w14:textId="77777777" w:rsidTr="006074C4">
        <w:trPr>
          <w:trHeight w:val="22"/>
          <w:jc w:val="center"/>
        </w:trPr>
        <w:tc>
          <w:tcPr>
            <w:tcW w:w="0" w:type="auto"/>
            <w:vMerge/>
            <w:tcBorders>
              <w:top w:val="single" w:sz="4" w:space="0" w:color="auto"/>
              <w:left w:val="single" w:sz="4" w:space="0" w:color="auto"/>
              <w:bottom w:val="nil"/>
              <w:right w:val="single" w:sz="4" w:space="0" w:color="auto"/>
            </w:tcBorders>
            <w:vAlign w:val="center"/>
            <w:hideMark/>
          </w:tcPr>
          <w:p w14:paraId="1F511685" w14:textId="77777777" w:rsidR="006074C4" w:rsidRDefault="006074C4">
            <w:pPr>
              <w:spacing w:after="0"/>
              <w:rPr>
                <w:rFonts w:ascii="Arial" w:hAnsi="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4D9B96C" w14:textId="77777777" w:rsidR="006074C4" w:rsidRDefault="006074C4">
            <w:pPr>
              <w:pStyle w:val="TAC"/>
              <w:rPr>
                <w:szCs w:val="18"/>
                <w:lang w:val="fi-FI" w:eastAsia="fi-FI"/>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FAB1431" w14:textId="77777777" w:rsidR="006074C4" w:rsidRDefault="006074C4">
            <w:pPr>
              <w:pStyle w:val="TAC"/>
              <w:rPr>
                <w:szCs w:val="18"/>
                <w:lang w:val="fi-FI" w:eastAsia="fi-FI"/>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13258DE" w14:textId="77777777" w:rsidR="006074C4" w:rsidRDefault="006074C4">
            <w:pPr>
              <w:pStyle w:val="TAC"/>
              <w:rPr>
                <w:szCs w:val="18"/>
                <w:lang w:val="fi-FI" w:eastAsia="fi-FI"/>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8817EA" w14:textId="77777777" w:rsidR="006074C4" w:rsidRDefault="006074C4">
            <w:pPr>
              <w:pStyle w:val="TAC"/>
              <w:rPr>
                <w:szCs w:val="18"/>
                <w:lang w:val="fi-FI" w:eastAsia="fi-FI"/>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70A289F" w14:textId="77777777" w:rsidR="006074C4" w:rsidRDefault="006074C4">
            <w:pPr>
              <w:pStyle w:val="TAC"/>
              <w:rPr>
                <w:szCs w:val="18"/>
                <w:lang w:val="fi-FI" w:eastAsia="fi-FI"/>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C559F2" w14:textId="77777777" w:rsidR="006074C4" w:rsidRDefault="006074C4">
            <w:pPr>
              <w:pStyle w:val="TAC"/>
              <w:rPr>
                <w:szCs w:val="18"/>
                <w:lang w:val="fi-FI" w:eastAsia="fi-FI"/>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D1847E5" w14:textId="77777777" w:rsidR="006074C4" w:rsidRDefault="006074C4">
            <w:pPr>
              <w:pStyle w:val="TAC"/>
              <w:rPr>
                <w:szCs w:val="18"/>
                <w:lang w:val="fi-FI" w:eastAsia="fi-FI"/>
              </w:rPr>
            </w:pPr>
            <w:r>
              <w:rPr>
                <w:rFonts w:eastAsia="Malgun Gothic"/>
                <w:szCs w:val="18"/>
                <w:lang w:val="fi-FI" w:eastAsia="ko-KR"/>
              </w:rPr>
              <w:t>N/A</w:t>
            </w:r>
          </w:p>
        </w:tc>
      </w:tr>
      <w:tr w:rsidR="006074C4" w14:paraId="1374AF7D"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486989F3"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13DE0D64" w14:textId="77777777" w:rsidR="006074C4" w:rsidRDefault="006074C4">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8B46E33" w14:textId="77777777" w:rsidR="006074C4" w:rsidRDefault="006074C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4CF46F32" w14:textId="77777777" w:rsidR="006074C4" w:rsidRDefault="006074C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85AB4BE" w14:textId="77777777" w:rsidR="006074C4" w:rsidRDefault="006074C4">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2AD4C639" w14:textId="77777777" w:rsidR="006074C4" w:rsidRDefault="006074C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FC55372" w14:textId="77777777" w:rsidR="006074C4" w:rsidRDefault="006074C4">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01F14FC" w14:textId="77777777" w:rsidR="006074C4" w:rsidRDefault="006074C4">
            <w:pPr>
              <w:pStyle w:val="TAC"/>
            </w:pPr>
          </w:p>
        </w:tc>
      </w:tr>
      <w:tr w:rsidR="006074C4" w14:paraId="0D1345C1"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E7CFAC4"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tcPr>
          <w:p w14:paraId="1BAD1F6D" w14:textId="77777777" w:rsidR="006074C4" w:rsidRDefault="006074C4">
            <w:pPr>
              <w:pStyle w:val="TAC"/>
            </w:pP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B9B5391" w14:textId="77777777" w:rsidR="006074C4" w:rsidRDefault="006074C4">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70E1B9A4" w14:textId="77777777" w:rsidR="006074C4" w:rsidRDefault="006074C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1E9BABDC" w14:textId="77777777" w:rsidR="006074C4" w:rsidRDefault="006074C4">
            <w:pPr>
              <w:pStyle w:val="TAC"/>
            </w:pP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tcPr>
          <w:p w14:paraId="551CE452" w14:textId="77777777" w:rsidR="006074C4" w:rsidRDefault="006074C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50700FFB" w14:textId="77777777" w:rsidR="006074C4" w:rsidRDefault="006074C4">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621E320" w14:textId="77777777" w:rsidR="006074C4" w:rsidRDefault="006074C4">
            <w:pPr>
              <w:pStyle w:val="TAC"/>
            </w:pPr>
          </w:p>
        </w:tc>
      </w:tr>
      <w:tr w:rsidR="006074C4" w14:paraId="36129C1C" w14:textId="77777777" w:rsidTr="006074C4">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3767ABCB"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tcPr>
          <w:p w14:paraId="1F366ACE" w14:textId="77777777" w:rsidR="006074C4" w:rsidRDefault="006074C4">
            <w:pPr>
              <w:pStyle w:val="TAC"/>
            </w:pPr>
          </w:p>
        </w:tc>
        <w:tc>
          <w:tcPr>
            <w:tcW w:w="1338" w:type="dxa"/>
            <w:tcBorders>
              <w:top w:val="single" w:sz="4" w:space="0" w:color="auto"/>
              <w:left w:val="single" w:sz="4" w:space="0" w:color="auto"/>
              <w:bottom w:val="single" w:sz="4" w:space="0" w:color="auto"/>
              <w:right w:val="single" w:sz="4" w:space="0" w:color="auto"/>
            </w:tcBorders>
            <w:noWrap/>
          </w:tcPr>
          <w:p w14:paraId="05AC356F" w14:textId="77777777" w:rsidR="006074C4" w:rsidRDefault="006074C4">
            <w:pPr>
              <w:pStyle w:val="TAC"/>
            </w:pPr>
          </w:p>
        </w:tc>
        <w:tc>
          <w:tcPr>
            <w:tcW w:w="850" w:type="dxa"/>
            <w:tcBorders>
              <w:top w:val="single" w:sz="4" w:space="0" w:color="auto"/>
              <w:left w:val="single" w:sz="4" w:space="0" w:color="auto"/>
              <w:bottom w:val="single" w:sz="4" w:space="0" w:color="auto"/>
              <w:right w:val="single" w:sz="4" w:space="0" w:color="auto"/>
            </w:tcBorders>
            <w:noWrap/>
          </w:tcPr>
          <w:p w14:paraId="3A8A9993" w14:textId="77777777" w:rsidR="006074C4" w:rsidRDefault="006074C4">
            <w:pPr>
              <w:pStyle w:val="TAC"/>
            </w:pPr>
          </w:p>
        </w:tc>
        <w:tc>
          <w:tcPr>
            <w:tcW w:w="851" w:type="dxa"/>
            <w:tcBorders>
              <w:top w:val="single" w:sz="4" w:space="0" w:color="auto"/>
              <w:left w:val="single" w:sz="4" w:space="0" w:color="auto"/>
              <w:bottom w:val="single" w:sz="4" w:space="0" w:color="auto"/>
              <w:right w:val="single" w:sz="4" w:space="0" w:color="auto"/>
            </w:tcBorders>
            <w:noWrap/>
          </w:tcPr>
          <w:p w14:paraId="7232635B" w14:textId="77777777" w:rsidR="006074C4" w:rsidRDefault="006074C4">
            <w:pPr>
              <w:pStyle w:val="TAC"/>
            </w:pPr>
          </w:p>
        </w:tc>
        <w:tc>
          <w:tcPr>
            <w:tcW w:w="1275" w:type="dxa"/>
            <w:tcBorders>
              <w:top w:val="single" w:sz="4" w:space="0" w:color="auto"/>
              <w:left w:val="single" w:sz="4" w:space="0" w:color="auto"/>
              <w:bottom w:val="single" w:sz="4" w:space="0" w:color="auto"/>
              <w:right w:val="single" w:sz="4" w:space="0" w:color="auto"/>
            </w:tcBorders>
            <w:noWrap/>
          </w:tcPr>
          <w:p w14:paraId="121A9ACA" w14:textId="77777777" w:rsidR="006074C4" w:rsidRDefault="006074C4">
            <w:pPr>
              <w:pStyle w:val="TAC"/>
            </w:pPr>
          </w:p>
        </w:tc>
        <w:tc>
          <w:tcPr>
            <w:tcW w:w="851" w:type="dxa"/>
            <w:tcBorders>
              <w:top w:val="single" w:sz="4" w:space="0" w:color="auto"/>
              <w:left w:val="single" w:sz="4" w:space="0" w:color="auto"/>
              <w:bottom w:val="single" w:sz="4" w:space="0" w:color="auto"/>
              <w:right w:val="single" w:sz="4" w:space="0" w:color="auto"/>
            </w:tcBorders>
          </w:tcPr>
          <w:p w14:paraId="21B0ED42" w14:textId="77777777" w:rsidR="006074C4" w:rsidRDefault="006074C4">
            <w:pPr>
              <w:pStyle w:val="TAC"/>
              <w:rPr>
                <w:rFonts w:cs="Arial"/>
              </w:rPr>
            </w:pPr>
          </w:p>
        </w:tc>
        <w:tc>
          <w:tcPr>
            <w:tcW w:w="1295" w:type="dxa"/>
            <w:gridSpan w:val="2"/>
            <w:tcBorders>
              <w:top w:val="single" w:sz="4" w:space="0" w:color="auto"/>
              <w:left w:val="single" w:sz="4" w:space="0" w:color="auto"/>
              <w:bottom w:val="single" w:sz="4" w:space="0" w:color="auto"/>
              <w:right w:val="single" w:sz="4" w:space="0" w:color="auto"/>
            </w:tcBorders>
          </w:tcPr>
          <w:p w14:paraId="1B8AC775" w14:textId="77777777" w:rsidR="006074C4" w:rsidRDefault="006074C4">
            <w:pPr>
              <w:pStyle w:val="TAC"/>
            </w:pPr>
          </w:p>
        </w:tc>
      </w:tr>
      <w:tr w:rsidR="006074C4" w14:paraId="152C4E33" w14:textId="77777777" w:rsidTr="006074C4">
        <w:trPr>
          <w:trHeight w:val="54"/>
          <w:jc w:val="center"/>
        </w:trPr>
        <w:tc>
          <w:tcPr>
            <w:tcW w:w="2066" w:type="dxa"/>
            <w:tcBorders>
              <w:top w:val="single" w:sz="4" w:space="0" w:color="auto"/>
              <w:left w:val="single" w:sz="4" w:space="0" w:color="auto"/>
              <w:bottom w:val="nil"/>
              <w:right w:val="single" w:sz="4" w:space="0" w:color="auto"/>
            </w:tcBorders>
            <w:shd w:val="clear" w:color="auto" w:fill="FFFFFF" w:themeFill="background1"/>
            <w:hideMark/>
          </w:tcPr>
          <w:p w14:paraId="02FBB864" w14:textId="77777777" w:rsidR="006074C4" w:rsidRDefault="006074C4">
            <w:pPr>
              <w:pStyle w:val="TAH"/>
              <w:rPr>
                <w:rFonts w:eastAsia="MS Mincho"/>
                <w:b w:val="0"/>
                <w:bCs/>
              </w:rPr>
            </w:pPr>
            <w:r>
              <w:rPr>
                <w:b w:val="0"/>
                <w:bCs/>
                <w:lang w:eastAsia="fi-FI"/>
              </w:rPr>
              <w:t>DC_2A_n5A-n77A</w:t>
            </w:r>
            <w:r>
              <w:rPr>
                <w:rFonts w:cs="Arial"/>
                <w:szCs w:val="18"/>
                <w:vertAlign w:val="superscript"/>
                <w:lang w:val="fi-FI" w:eastAsia="fi-FI"/>
              </w:rPr>
              <w:t>2</w:t>
            </w:r>
            <w:r>
              <w:rPr>
                <w:rFonts w:eastAsia="MS Mincho"/>
                <w:b w:val="0"/>
                <w:bCs/>
                <w:lang w:val="fi-FI"/>
              </w:rPr>
              <w:t xml:space="preserve"> </w:t>
            </w:r>
          </w:p>
          <w:p w14:paraId="0DDD7C1E" w14:textId="77777777" w:rsidR="006074C4" w:rsidRDefault="006074C4">
            <w:pPr>
              <w:pStyle w:val="TAH"/>
              <w:rPr>
                <w:rFonts w:eastAsia="MS Mincho"/>
                <w:b w:val="0"/>
              </w:rPr>
            </w:pPr>
            <w:r>
              <w:rPr>
                <w:rFonts w:eastAsia="MS Mincho"/>
                <w:b w:val="0"/>
              </w:rPr>
              <w:t>DC_2A-2A_n5A-n77A</w:t>
            </w:r>
            <w:r>
              <w:rPr>
                <w:rFonts w:cs="Arial"/>
                <w:szCs w:val="18"/>
                <w:vertAlign w:val="superscript"/>
                <w:lang w:val="fi-FI" w:eastAsia="fi-FI"/>
              </w:rPr>
              <w:t>2</w:t>
            </w:r>
          </w:p>
          <w:p w14:paraId="04EF4FB0" w14:textId="77777777" w:rsidR="006074C4" w:rsidRDefault="006074C4">
            <w:pPr>
              <w:pStyle w:val="TAH"/>
              <w:rPr>
                <w:rFonts w:eastAsia="MS Mincho"/>
                <w:b w:val="0"/>
              </w:rPr>
            </w:pPr>
            <w:r>
              <w:rPr>
                <w:rFonts w:eastAsia="MS Mincho"/>
                <w:b w:val="0"/>
              </w:rPr>
              <w:t>DC_2A_n5A-n77C</w:t>
            </w:r>
            <w:r>
              <w:rPr>
                <w:rFonts w:cs="Arial"/>
                <w:szCs w:val="18"/>
                <w:vertAlign w:val="superscript"/>
                <w:lang w:val="fi-FI" w:eastAsia="fi-FI"/>
              </w:rPr>
              <w:t>2</w:t>
            </w:r>
          </w:p>
          <w:p w14:paraId="6BD0D3AC" w14:textId="77777777" w:rsidR="006074C4" w:rsidRDefault="006074C4">
            <w:pPr>
              <w:pStyle w:val="TAC"/>
              <w:rPr>
                <w:rFonts w:eastAsia="MS Mincho"/>
              </w:rPr>
            </w:pPr>
            <w:r>
              <w:rPr>
                <w:rFonts w:eastAsia="MS Mincho"/>
              </w:rPr>
              <w:t>DC_2A-2A_n5A-n77C</w:t>
            </w:r>
            <w:r>
              <w:rPr>
                <w:rFonts w:cs="Arial"/>
                <w:szCs w:val="18"/>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hideMark/>
          </w:tcPr>
          <w:p w14:paraId="45556B4A" w14:textId="77777777" w:rsidR="006074C4" w:rsidRDefault="006074C4">
            <w:pPr>
              <w:pStyle w:val="TAC"/>
            </w:pPr>
            <w:r>
              <w:t>2</w:t>
            </w:r>
          </w:p>
        </w:tc>
        <w:tc>
          <w:tcPr>
            <w:tcW w:w="1338" w:type="dxa"/>
            <w:tcBorders>
              <w:top w:val="single" w:sz="4" w:space="0" w:color="auto"/>
              <w:left w:val="single" w:sz="4" w:space="0" w:color="auto"/>
              <w:bottom w:val="single" w:sz="4" w:space="0" w:color="auto"/>
              <w:right w:val="single" w:sz="4" w:space="0" w:color="auto"/>
            </w:tcBorders>
            <w:noWrap/>
            <w:hideMark/>
          </w:tcPr>
          <w:p w14:paraId="7901CED2" w14:textId="77777777" w:rsidR="006074C4" w:rsidRDefault="006074C4">
            <w:pPr>
              <w:pStyle w:val="TAC"/>
            </w:pPr>
            <w:r>
              <w:rPr>
                <w:rFonts w:cs="Arial"/>
                <w:szCs w:val="18"/>
                <w:lang w:eastAsia="ja-JP"/>
              </w:rPr>
              <w:t>1907</w:t>
            </w:r>
          </w:p>
        </w:tc>
        <w:tc>
          <w:tcPr>
            <w:tcW w:w="850" w:type="dxa"/>
            <w:tcBorders>
              <w:top w:val="single" w:sz="4" w:space="0" w:color="auto"/>
              <w:left w:val="single" w:sz="4" w:space="0" w:color="auto"/>
              <w:bottom w:val="single" w:sz="4" w:space="0" w:color="auto"/>
              <w:right w:val="single" w:sz="4" w:space="0" w:color="auto"/>
            </w:tcBorders>
            <w:noWrap/>
            <w:hideMark/>
          </w:tcPr>
          <w:p w14:paraId="55683F6E" w14:textId="77777777" w:rsidR="006074C4" w:rsidRDefault="006074C4">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1B564398" w14:textId="77777777" w:rsidR="006074C4" w:rsidRDefault="006074C4">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576BCF85" w14:textId="77777777" w:rsidR="006074C4" w:rsidRDefault="006074C4">
            <w:pPr>
              <w:pStyle w:val="TAC"/>
            </w:pPr>
            <w:r>
              <w:rPr>
                <w:rFonts w:cs="Arial"/>
                <w:szCs w:val="18"/>
                <w:lang w:eastAsia="ja-JP"/>
              </w:rPr>
              <w:t>1987</w:t>
            </w:r>
          </w:p>
        </w:tc>
        <w:tc>
          <w:tcPr>
            <w:tcW w:w="851" w:type="dxa"/>
            <w:tcBorders>
              <w:top w:val="single" w:sz="4" w:space="0" w:color="auto"/>
              <w:left w:val="single" w:sz="4" w:space="0" w:color="auto"/>
              <w:bottom w:val="single" w:sz="4" w:space="0" w:color="auto"/>
              <w:right w:val="single" w:sz="4" w:space="0" w:color="auto"/>
            </w:tcBorders>
            <w:hideMark/>
          </w:tcPr>
          <w:p w14:paraId="5E050F16" w14:textId="77777777" w:rsidR="006074C4" w:rsidRDefault="006074C4">
            <w:pPr>
              <w:pStyle w:val="TAC"/>
              <w:rPr>
                <w:rFonts w:cs="Arial"/>
              </w:rPr>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3209CCE" w14:textId="77777777" w:rsidR="006074C4" w:rsidRDefault="006074C4">
            <w:pPr>
              <w:pStyle w:val="TAC"/>
            </w:pPr>
            <w:r>
              <w:t>N/A</w:t>
            </w:r>
          </w:p>
        </w:tc>
      </w:tr>
      <w:tr w:rsidR="006074C4" w14:paraId="016038D4"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FC0B951"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25182" w14:textId="77777777" w:rsidR="006074C4" w:rsidRDefault="006074C4">
            <w:pPr>
              <w:pStyle w:val="TAC"/>
            </w:pPr>
            <w: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4DD673" w14:textId="77777777" w:rsidR="006074C4" w:rsidRDefault="006074C4">
            <w:pPr>
              <w:pStyle w:val="TAC"/>
            </w:pPr>
            <w:r>
              <w:rPr>
                <w:rFonts w:cs="Arial"/>
                <w:szCs w:val="18"/>
                <w:lang w:eastAsia="ja-JP"/>
              </w:rPr>
              <w:t>844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28B4BE" w14:textId="77777777" w:rsidR="006074C4" w:rsidRDefault="006074C4">
            <w:pPr>
              <w:pStyle w:val="TAC"/>
            </w:pPr>
            <w:r>
              <w:rPr>
                <w:rFonts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AADB5B" w14:textId="77777777" w:rsidR="006074C4" w:rsidRDefault="006074C4">
            <w:pPr>
              <w:pStyle w:val="TAC"/>
            </w:pPr>
            <w:r>
              <w:rPr>
                <w:rFonts w:cs="Arial"/>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ADEEFA" w14:textId="77777777" w:rsidR="006074C4" w:rsidRDefault="006074C4">
            <w:pPr>
              <w:pStyle w:val="TAC"/>
            </w:pPr>
            <w:r>
              <w:rPr>
                <w:rFonts w:cs="Arial"/>
                <w:szCs w:val="18"/>
                <w:lang w:eastAsia="ja-JP"/>
              </w:rPr>
              <w:t>889</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B5BA26" w14:textId="77777777" w:rsidR="006074C4" w:rsidRDefault="006074C4">
            <w:pPr>
              <w:pStyle w:val="TAC"/>
              <w:rPr>
                <w:rFonts w:cs="Arial"/>
              </w:rPr>
            </w:pPr>
            <w:r>
              <w:t>13.6</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AB308AA" w14:textId="77777777" w:rsidR="006074C4" w:rsidRDefault="006074C4">
            <w:pPr>
              <w:pStyle w:val="TAC"/>
            </w:pPr>
            <w:r>
              <w:t>IMD5</w:t>
            </w:r>
            <w:r>
              <w:rPr>
                <w:vertAlign w:val="superscript"/>
              </w:rPr>
              <w:t>2</w:t>
            </w:r>
          </w:p>
        </w:tc>
      </w:tr>
      <w:tr w:rsidR="006074C4" w14:paraId="3173906D" w14:textId="77777777" w:rsidTr="006074C4">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6370D309"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5CFF0C" w14:textId="77777777" w:rsidR="006074C4" w:rsidRDefault="006074C4">
            <w:pPr>
              <w:pStyle w:val="TAC"/>
            </w:pPr>
            <w: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B1618C" w14:textId="77777777" w:rsidR="006074C4" w:rsidRDefault="006074C4">
            <w:pPr>
              <w:pStyle w:val="TAC"/>
            </w:pPr>
            <w:r>
              <w:rPr>
                <w:rFonts w:cs="Arial"/>
                <w:szCs w:val="18"/>
                <w:lang w:eastAsia="ja-JP"/>
              </w:rPr>
              <w:t>3305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F8312C" w14:textId="77777777" w:rsidR="006074C4" w:rsidRDefault="006074C4">
            <w:pPr>
              <w:pStyle w:val="TAC"/>
            </w:pPr>
            <w:r>
              <w:rPr>
                <w:rFonts w:cs="Arial"/>
                <w:szCs w:val="18"/>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831B63" w14:textId="77777777" w:rsidR="006074C4" w:rsidRDefault="006074C4">
            <w:pPr>
              <w:pStyle w:val="TAC"/>
            </w:pPr>
            <w:r>
              <w:rPr>
                <w:rFonts w:cs="Arial"/>
                <w:szCs w:val="18"/>
                <w:lang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FBE5380" w14:textId="77777777" w:rsidR="006074C4" w:rsidRDefault="006074C4">
            <w:pPr>
              <w:pStyle w:val="TAC"/>
            </w:pPr>
            <w:r>
              <w:rPr>
                <w:rFonts w:cs="Arial"/>
                <w:szCs w:val="18"/>
                <w:lang w:eastAsia="ja-JP"/>
              </w:rPr>
              <w:t>3305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960143" w14:textId="77777777" w:rsidR="006074C4" w:rsidRDefault="006074C4">
            <w:pPr>
              <w:pStyle w:val="TAC"/>
              <w:rPr>
                <w:rFonts w:cs="Arial"/>
              </w:rPr>
            </w:pPr>
            <w:r>
              <w:rPr>
                <w:rFonts w:cs="Arial"/>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CBB1DCF" w14:textId="77777777" w:rsidR="006074C4" w:rsidRDefault="006074C4">
            <w:pPr>
              <w:pStyle w:val="TAC"/>
            </w:pPr>
            <w:r>
              <w:t>N/A</w:t>
            </w:r>
          </w:p>
        </w:tc>
      </w:tr>
      <w:tr w:rsidR="006074C4" w14:paraId="5BC4DE17" w14:textId="77777777" w:rsidTr="006074C4">
        <w:trPr>
          <w:trHeight w:val="22"/>
          <w:jc w:val="center"/>
        </w:trPr>
        <w:tc>
          <w:tcPr>
            <w:tcW w:w="2066" w:type="dxa"/>
            <w:tcBorders>
              <w:top w:val="single" w:sz="4" w:space="0" w:color="auto"/>
              <w:left w:val="single" w:sz="4" w:space="0" w:color="auto"/>
              <w:bottom w:val="nil"/>
              <w:right w:val="single" w:sz="4" w:space="0" w:color="auto"/>
            </w:tcBorders>
            <w:hideMark/>
          </w:tcPr>
          <w:p w14:paraId="397873C0" w14:textId="77777777" w:rsidR="006074C4" w:rsidRDefault="006074C4">
            <w:pPr>
              <w:pStyle w:val="TAC"/>
              <w:rPr>
                <w:lang w:val="fi-FI" w:eastAsia="fi-FI"/>
              </w:rPr>
            </w:pPr>
            <w:r>
              <w:rPr>
                <w:lang w:val="fi-FI" w:eastAsia="fi-FI"/>
              </w:rPr>
              <w:t>DC_2A-12A_n77A</w:t>
            </w:r>
          </w:p>
          <w:p w14:paraId="5CFD5188" w14:textId="77777777" w:rsidR="006074C4" w:rsidRDefault="006074C4">
            <w:pPr>
              <w:pStyle w:val="TAC"/>
              <w:rPr>
                <w:lang w:val="fi-FI" w:eastAsia="fi-FI"/>
              </w:rPr>
            </w:pPr>
            <w:r>
              <w:rPr>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D2DC4DD" w14:textId="77777777" w:rsidR="006074C4" w:rsidRDefault="006074C4">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E65928" w14:textId="77777777" w:rsidR="006074C4" w:rsidRDefault="006074C4">
            <w:pPr>
              <w:pStyle w:val="TAC"/>
              <w:spacing w:line="254" w:lineRule="auto"/>
              <w:rPr>
                <w:rFonts w:cs="Arial"/>
                <w:szCs w:val="18"/>
                <w:lang w:val="fi-FI" w:eastAsia="fi-FI"/>
              </w:rPr>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F72B93" w14:textId="77777777" w:rsidR="006074C4" w:rsidRDefault="006074C4">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F4F6A49" w14:textId="77777777" w:rsidR="006074C4" w:rsidRDefault="006074C4">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4AD6217" w14:textId="77777777" w:rsidR="006074C4" w:rsidRDefault="006074C4">
            <w:pPr>
              <w:pStyle w:val="TAC"/>
              <w:spacing w:line="254" w:lineRule="auto"/>
              <w:rPr>
                <w:rFonts w:cs="Arial"/>
                <w:szCs w:val="18"/>
                <w:lang w:val="fi-FI" w:eastAsia="fi-FI"/>
              </w:rPr>
            </w:pPr>
            <w:r>
              <w:t>1960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98D1AA" w14:textId="77777777" w:rsidR="006074C4" w:rsidRDefault="006074C4">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3B04145" w14:textId="77777777" w:rsidR="006074C4" w:rsidRDefault="006074C4">
            <w:pPr>
              <w:pStyle w:val="TAC"/>
              <w:spacing w:line="254" w:lineRule="auto"/>
              <w:rPr>
                <w:rFonts w:cs="Arial"/>
                <w:szCs w:val="18"/>
                <w:lang w:val="fi-FI" w:eastAsia="fi-FI"/>
              </w:rPr>
            </w:pPr>
            <w:r>
              <w:t>IMD3</w:t>
            </w:r>
            <w:r>
              <w:rPr>
                <w:vertAlign w:val="superscript"/>
              </w:rPr>
              <w:t>2, 5</w:t>
            </w:r>
          </w:p>
        </w:tc>
      </w:tr>
      <w:tr w:rsidR="006074C4" w14:paraId="07E525A6"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2A88F305"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DFD869" w14:textId="77777777" w:rsidR="006074C4" w:rsidRDefault="006074C4">
            <w:pPr>
              <w:pStyle w:val="TAC"/>
              <w:spacing w:line="254" w:lineRule="auto"/>
              <w:rPr>
                <w:rFonts w:cs="Arial"/>
                <w:szCs w:val="18"/>
                <w:lang w:val="fi-FI" w:eastAsia="fi-FI"/>
              </w:rPr>
            </w:pPr>
            <w:r>
              <w:rPr>
                <w:lang w:val="fi-FI" w:eastAsia="fi-FI"/>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7E2CEE" w14:textId="77777777" w:rsidR="006074C4" w:rsidRDefault="006074C4">
            <w:pPr>
              <w:pStyle w:val="TAC"/>
              <w:spacing w:line="254" w:lineRule="auto"/>
              <w:rPr>
                <w:rFonts w:cs="Arial"/>
                <w:szCs w:val="18"/>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38E78CF" w14:textId="77777777" w:rsidR="006074C4" w:rsidRDefault="006074C4">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BBD6894" w14:textId="77777777" w:rsidR="006074C4" w:rsidRDefault="006074C4">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61C544" w14:textId="77777777" w:rsidR="006074C4" w:rsidRDefault="006074C4">
            <w:pPr>
              <w:pStyle w:val="TAC"/>
              <w:spacing w:line="254" w:lineRule="auto"/>
              <w:rPr>
                <w:rFonts w:cs="Arial"/>
                <w:szCs w:val="18"/>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DD990D5" w14:textId="77777777" w:rsidR="006074C4" w:rsidRDefault="006074C4">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E95E7A9" w14:textId="77777777" w:rsidR="006074C4" w:rsidRDefault="006074C4">
            <w:pPr>
              <w:pStyle w:val="TAC"/>
              <w:spacing w:line="254" w:lineRule="auto"/>
              <w:rPr>
                <w:rFonts w:cs="Arial"/>
                <w:szCs w:val="18"/>
                <w:lang w:val="fi-FI" w:eastAsia="fi-FI"/>
              </w:rPr>
            </w:pPr>
            <w:r>
              <w:t>N/A</w:t>
            </w:r>
          </w:p>
        </w:tc>
      </w:tr>
      <w:tr w:rsidR="006074C4" w14:paraId="69C7BDB6" w14:textId="77777777" w:rsidTr="006074C4">
        <w:trPr>
          <w:trHeight w:val="22"/>
          <w:jc w:val="center"/>
        </w:trPr>
        <w:tc>
          <w:tcPr>
            <w:tcW w:w="2066" w:type="dxa"/>
            <w:tcBorders>
              <w:top w:val="nil"/>
              <w:left w:val="single" w:sz="4" w:space="0" w:color="auto"/>
              <w:bottom w:val="single" w:sz="6" w:space="0" w:color="auto"/>
              <w:right w:val="single" w:sz="4" w:space="0" w:color="auto"/>
            </w:tcBorders>
            <w:vAlign w:val="center"/>
          </w:tcPr>
          <w:p w14:paraId="7CE21077" w14:textId="77777777" w:rsidR="006074C4" w:rsidRDefault="006074C4">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079EAA28" w14:textId="77777777" w:rsidR="006074C4" w:rsidRDefault="006074C4">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F27CFF" w14:textId="77777777" w:rsidR="006074C4" w:rsidRDefault="006074C4">
            <w:pPr>
              <w:pStyle w:val="TAC"/>
              <w:spacing w:line="254" w:lineRule="auto"/>
              <w:rPr>
                <w:rFonts w:cs="Arial"/>
                <w:szCs w:val="18"/>
                <w:lang w:val="fi-FI" w:eastAsia="fi-FI"/>
              </w:rPr>
            </w:pPr>
            <w:r>
              <w:t>3375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B232E1" w14:textId="77777777" w:rsidR="006074C4" w:rsidRDefault="006074C4">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856BF7A" w14:textId="77777777" w:rsidR="006074C4" w:rsidRDefault="006074C4">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FC67B7" w14:textId="77777777" w:rsidR="006074C4" w:rsidRDefault="006074C4">
            <w:pPr>
              <w:pStyle w:val="TAC"/>
              <w:spacing w:line="254" w:lineRule="auto"/>
              <w:rPr>
                <w:rFonts w:cs="Arial"/>
                <w:szCs w:val="18"/>
                <w:lang w:val="fi-FI" w:eastAsia="fi-FI"/>
              </w:rPr>
            </w:pPr>
            <w:r>
              <w:t>3375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8239A64" w14:textId="77777777" w:rsidR="006074C4" w:rsidRDefault="006074C4">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8E6D00A" w14:textId="77777777" w:rsidR="006074C4" w:rsidRDefault="006074C4">
            <w:pPr>
              <w:pStyle w:val="TAC"/>
              <w:spacing w:line="254" w:lineRule="auto"/>
              <w:rPr>
                <w:rFonts w:cs="Arial"/>
                <w:szCs w:val="18"/>
                <w:lang w:val="fi-FI" w:eastAsia="fi-FI"/>
              </w:rPr>
            </w:pPr>
            <w:r>
              <w:t>N/A</w:t>
            </w:r>
          </w:p>
        </w:tc>
      </w:tr>
      <w:tr w:rsidR="006074C4" w14:paraId="19F2CBEF" w14:textId="77777777" w:rsidTr="006074C4">
        <w:trPr>
          <w:trHeight w:val="22"/>
          <w:jc w:val="center"/>
        </w:trPr>
        <w:tc>
          <w:tcPr>
            <w:tcW w:w="2066" w:type="dxa"/>
            <w:vMerge w:val="restart"/>
            <w:tcBorders>
              <w:top w:val="single" w:sz="4" w:space="0" w:color="auto"/>
              <w:left w:val="single" w:sz="4" w:space="0" w:color="auto"/>
              <w:bottom w:val="single" w:sz="6" w:space="0" w:color="auto"/>
              <w:right w:val="single" w:sz="4" w:space="0" w:color="auto"/>
            </w:tcBorders>
            <w:vAlign w:val="center"/>
            <w:hideMark/>
          </w:tcPr>
          <w:p w14:paraId="2EC5E428" w14:textId="77777777" w:rsidR="006074C4" w:rsidRDefault="006074C4">
            <w:pPr>
              <w:pStyle w:val="TAC"/>
              <w:rPr>
                <w:lang w:val="fi-FI" w:eastAsia="fi-FI"/>
              </w:rPr>
            </w:pPr>
            <w:r>
              <w:rPr>
                <w:lang w:val="fi-FI" w:eastAsia="fi-FI"/>
              </w:rPr>
              <w:t>DC_2A-13A_n77A</w:t>
            </w:r>
          </w:p>
          <w:p w14:paraId="78CEA1BA" w14:textId="77777777" w:rsidR="006074C4" w:rsidRDefault="006074C4">
            <w:pPr>
              <w:pStyle w:val="TAC"/>
              <w:rPr>
                <w:lang w:val="fi-FI" w:eastAsia="fi-FI"/>
              </w:rPr>
            </w:pPr>
            <w:r>
              <w:rPr>
                <w:lang w:val="fi-FI" w:eastAsia="fi-FI"/>
              </w:rPr>
              <w:t>DC_2A-2A-13A_n77A</w:t>
            </w:r>
          </w:p>
          <w:p w14:paraId="2A1F5C8D" w14:textId="77777777" w:rsidR="006074C4" w:rsidRDefault="006074C4">
            <w:pPr>
              <w:pStyle w:val="TAC"/>
              <w:rPr>
                <w:lang w:val="fi-FI" w:eastAsia="fi-FI"/>
              </w:rPr>
            </w:pPr>
            <w:r>
              <w:rPr>
                <w:lang w:val="fi-FI" w:eastAsia="fi-FI"/>
              </w:rPr>
              <w:t>DC_2A-13A_n77C</w:t>
            </w:r>
          </w:p>
          <w:p w14:paraId="102E49FE" w14:textId="77777777" w:rsidR="006074C4" w:rsidRDefault="006074C4">
            <w:pPr>
              <w:pStyle w:val="TAC"/>
              <w:rPr>
                <w:lang w:val="fi-FI" w:eastAsia="fi-FI"/>
              </w:rPr>
            </w:pPr>
            <w:r>
              <w:rPr>
                <w:lang w:val="fi-FI" w:eastAsia="fi-FI"/>
              </w:rPr>
              <w:t>DC_2A-2A-13A_n77C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AD954A9" w14:textId="77777777" w:rsidR="006074C4" w:rsidRDefault="006074C4">
            <w:pPr>
              <w:pStyle w:val="TAC"/>
              <w:spacing w:line="254" w:lineRule="auto"/>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E91CADC" w14:textId="77777777" w:rsidR="006074C4" w:rsidRDefault="006074C4">
            <w:pPr>
              <w:pStyle w:val="TAC"/>
              <w:spacing w:line="254" w:lineRule="auto"/>
              <w:rPr>
                <w:rFonts w:cs="Arial"/>
                <w:szCs w:val="18"/>
                <w:lang w:val="fi-FI" w:eastAsia="fi-FI"/>
              </w:rPr>
            </w:pPr>
            <w:r>
              <w:rPr>
                <w:rFonts w:cs="Arial"/>
                <w:szCs w:val="18"/>
                <w:lang w:val="fi-FI" w:eastAsia="fi-FI"/>
              </w:rPr>
              <w:t>1864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A20303E" w14:textId="77777777" w:rsidR="006074C4" w:rsidRDefault="006074C4">
            <w:pPr>
              <w:pStyle w:val="TAC"/>
              <w:spacing w:line="254" w:lineRule="auto"/>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FE77797" w14:textId="77777777" w:rsidR="006074C4" w:rsidRDefault="006074C4">
            <w:pPr>
              <w:pStyle w:val="TAC"/>
              <w:spacing w:line="254" w:lineRule="auto"/>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E3B71E" w14:textId="77777777" w:rsidR="006074C4" w:rsidRDefault="006074C4">
            <w:pPr>
              <w:pStyle w:val="TAC"/>
              <w:spacing w:line="254" w:lineRule="auto"/>
              <w:rPr>
                <w:rFonts w:cs="Arial"/>
                <w:szCs w:val="18"/>
                <w:lang w:val="fi-FI" w:eastAsia="fi-FI"/>
              </w:rPr>
            </w:pPr>
            <w:r>
              <w:rPr>
                <w:rFonts w:cs="Arial"/>
                <w:szCs w:val="18"/>
                <w:lang w:val="fi-FI" w:eastAsia="fi-FI"/>
              </w:rPr>
              <w:t>1944</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4DCE1" w14:textId="77777777" w:rsidR="006074C4" w:rsidRDefault="006074C4">
            <w:pPr>
              <w:pStyle w:val="TAC"/>
              <w:spacing w:line="254" w:lineRule="auto"/>
              <w:rPr>
                <w:rFonts w:cs="Arial"/>
                <w:szCs w:val="18"/>
                <w:lang w:val="fi-FI" w:eastAsia="fi-FI"/>
              </w:rPr>
            </w:pPr>
            <w:r>
              <w:rPr>
                <w:rFonts w:cs="Arial"/>
                <w:szCs w:val="18"/>
                <w:lang w:val="fi-FI" w:eastAsia="fi-FI"/>
              </w:rPr>
              <w:t>24.2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3CA7B8E" w14:textId="77777777" w:rsidR="006074C4" w:rsidRDefault="006074C4">
            <w:pPr>
              <w:pStyle w:val="TAC"/>
              <w:spacing w:line="254" w:lineRule="auto"/>
              <w:rPr>
                <w:rFonts w:cs="Arial"/>
                <w:szCs w:val="18"/>
                <w:lang w:val="fi-FI" w:eastAsia="fi-FI"/>
              </w:rPr>
            </w:pPr>
            <w:r>
              <w:rPr>
                <w:rFonts w:eastAsia="Malgun Gothic" w:cs="Arial"/>
                <w:szCs w:val="18"/>
                <w:lang w:val="fi-FI" w:eastAsia="ko-KR"/>
              </w:rPr>
              <w:t>IMD3</w:t>
            </w:r>
          </w:p>
        </w:tc>
      </w:tr>
      <w:tr w:rsidR="006074C4" w14:paraId="2FF285DB" w14:textId="77777777" w:rsidTr="006074C4">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12863F08"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32CDA04" w14:textId="77777777" w:rsidR="006074C4" w:rsidRDefault="006074C4">
            <w:pPr>
              <w:pStyle w:val="TAC"/>
              <w:spacing w:line="254" w:lineRule="auto"/>
              <w:rPr>
                <w:rFonts w:cs="Arial"/>
                <w:szCs w:val="18"/>
                <w:lang w:val="fi-FI" w:eastAsia="fi-FI"/>
              </w:rPr>
            </w:pPr>
            <w:r>
              <w:rPr>
                <w:rFonts w:cs="Arial"/>
                <w:szCs w:val="18"/>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AB4A991" w14:textId="77777777" w:rsidR="006074C4" w:rsidRDefault="006074C4">
            <w:pPr>
              <w:pStyle w:val="TAC"/>
              <w:spacing w:line="254" w:lineRule="auto"/>
              <w:rPr>
                <w:rFonts w:cs="Arial"/>
                <w:szCs w:val="18"/>
                <w:lang w:val="fi-FI" w:eastAsia="fi-FI"/>
              </w:rPr>
            </w:pPr>
            <w:r>
              <w:rPr>
                <w:rFonts w:cs="Arial"/>
                <w:szCs w:val="18"/>
                <w:lang w:val="fi-FI" w:eastAsia="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D9D88B" w14:textId="77777777" w:rsidR="006074C4" w:rsidRDefault="006074C4">
            <w:pPr>
              <w:pStyle w:val="TAC"/>
              <w:spacing w:line="254" w:lineRule="auto"/>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554788" w14:textId="77777777" w:rsidR="006074C4" w:rsidRDefault="006074C4">
            <w:pPr>
              <w:pStyle w:val="TAC"/>
              <w:spacing w:line="254" w:lineRule="auto"/>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A5E9C6" w14:textId="77777777" w:rsidR="006074C4" w:rsidRDefault="006074C4">
            <w:pPr>
              <w:pStyle w:val="TAC"/>
              <w:spacing w:line="254" w:lineRule="auto"/>
              <w:rPr>
                <w:rFonts w:cs="Arial"/>
                <w:szCs w:val="18"/>
                <w:lang w:val="fi-FI" w:eastAsia="fi-FI"/>
              </w:rPr>
            </w:pPr>
            <w:r>
              <w:rPr>
                <w:rFonts w:cs="Arial"/>
                <w:szCs w:val="18"/>
                <w:lang w:val="fi-FI" w:eastAsia="fi-FI"/>
              </w:rPr>
              <w:t>752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0621B3" w14:textId="77777777" w:rsidR="006074C4" w:rsidRDefault="006074C4">
            <w:pPr>
              <w:pStyle w:val="TAC"/>
              <w:spacing w:line="254" w:lineRule="auto"/>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47C8E2" w14:textId="77777777" w:rsidR="006074C4" w:rsidRDefault="006074C4">
            <w:pPr>
              <w:pStyle w:val="TAC"/>
              <w:spacing w:line="254" w:lineRule="auto"/>
              <w:rPr>
                <w:rFonts w:cs="Arial"/>
                <w:szCs w:val="18"/>
                <w:lang w:val="fi-FI" w:eastAsia="fi-FI"/>
              </w:rPr>
            </w:pPr>
            <w:r>
              <w:rPr>
                <w:rFonts w:eastAsia="Malgun Gothic" w:cs="Arial"/>
                <w:szCs w:val="18"/>
                <w:lang w:val="fi-FI" w:eastAsia="ko-KR"/>
              </w:rPr>
              <w:t>N/A</w:t>
            </w:r>
          </w:p>
        </w:tc>
      </w:tr>
      <w:tr w:rsidR="006074C4" w14:paraId="46E652A6" w14:textId="77777777" w:rsidTr="006074C4">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0605F0DD"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2CF5FAA5" w14:textId="77777777" w:rsidR="006074C4" w:rsidRDefault="006074C4">
            <w:pPr>
              <w:pStyle w:val="TAC"/>
              <w:spacing w:line="254" w:lineRule="auto"/>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39D53CB" w14:textId="77777777" w:rsidR="006074C4" w:rsidRDefault="006074C4">
            <w:pPr>
              <w:pStyle w:val="TAC"/>
              <w:spacing w:line="254" w:lineRule="auto"/>
              <w:rPr>
                <w:rFonts w:cs="Arial"/>
                <w:szCs w:val="18"/>
                <w:lang w:val="fi-FI" w:eastAsia="fi-FI"/>
              </w:rPr>
            </w:pPr>
            <w:r>
              <w:rPr>
                <w:rFonts w:cs="Arial"/>
                <w:szCs w:val="18"/>
                <w:lang w:val="fi-FI" w:eastAsia="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A49A5D" w14:textId="77777777" w:rsidR="006074C4" w:rsidRDefault="006074C4">
            <w:pPr>
              <w:pStyle w:val="TAC"/>
              <w:spacing w:line="254" w:lineRule="auto"/>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6C2D94C" w14:textId="77777777" w:rsidR="006074C4" w:rsidRDefault="006074C4">
            <w:pPr>
              <w:pStyle w:val="TAC"/>
              <w:spacing w:line="254" w:lineRule="auto"/>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1707A9" w14:textId="77777777" w:rsidR="006074C4" w:rsidRDefault="006074C4">
            <w:pPr>
              <w:pStyle w:val="TAC"/>
              <w:spacing w:line="254" w:lineRule="auto"/>
              <w:rPr>
                <w:rFonts w:cs="Arial"/>
                <w:szCs w:val="18"/>
                <w:lang w:val="fi-FI" w:eastAsia="fi-FI"/>
              </w:rPr>
            </w:pPr>
            <w:r>
              <w:rPr>
                <w:rFonts w:cs="Arial"/>
                <w:szCs w:val="18"/>
                <w:lang w:val="fi-FI" w:eastAsia="fi-FI"/>
              </w:rPr>
              <w:t>3510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8DAA12" w14:textId="77777777" w:rsidR="006074C4" w:rsidRDefault="006074C4">
            <w:pPr>
              <w:pStyle w:val="TAC"/>
              <w:spacing w:line="254" w:lineRule="auto"/>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C25FEA" w14:textId="77777777" w:rsidR="006074C4" w:rsidRDefault="006074C4">
            <w:pPr>
              <w:pStyle w:val="TAC"/>
              <w:spacing w:line="254" w:lineRule="auto"/>
              <w:rPr>
                <w:rFonts w:cs="Arial"/>
                <w:szCs w:val="18"/>
                <w:lang w:val="fi-FI" w:eastAsia="fi-FI"/>
              </w:rPr>
            </w:pPr>
            <w:r>
              <w:rPr>
                <w:rFonts w:eastAsia="Malgun Gothic" w:cs="Arial"/>
                <w:szCs w:val="18"/>
                <w:lang w:val="fi-FI" w:eastAsia="ko-KR"/>
              </w:rPr>
              <w:t>N/A</w:t>
            </w:r>
          </w:p>
        </w:tc>
      </w:tr>
      <w:tr w:rsidR="006074C4" w14:paraId="6888DEC3" w14:textId="77777777" w:rsidTr="006074C4">
        <w:trPr>
          <w:trHeight w:val="22"/>
          <w:jc w:val="center"/>
        </w:trPr>
        <w:tc>
          <w:tcPr>
            <w:tcW w:w="2066" w:type="dxa"/>
            <w:tcBorders>
              <w:top w:val="single" w:sz="4" w:space="0" w:color="auto"/>
              <w:left w:val="single" w:sz="4" w:space="0" w:color="auto"/>
              <w:bottom w:val="nil"/>
              <w:right w:val="single" w:sz="4" w:space="0" w:color="auto"/>
            </w:tcBorders>
            <w:hideMark/>
          </w:tcPr>
          <w:p w14:paraId="0CFD7E74" w14:textId="77777777" w:rsidR="006074C4" w:rsidRDefault="006074C4">
            <w:pPr>
              <w:pStyle w:val="TAC"/>
              <w:rPr>
                <w:lang w:val="fi-FI" w:eastAsia="fi-FI"/>
              </w:rPr>
            </w:pPr>
            <w:r>
              <w:rPr>
                <w:lang w:val="fi-FI" w:eastAsia="fi-FI"/>
              </w:rPr>
              <w:t>DC_2A-14A_n77A</w:t>
            </w:r>
          </w:p>
          <w:p w14:paraId="73E8DAF0" w14:textId="77777777" w:rsidR="006074C4" w:rsidRDefault="006074C4">
            <w:pPr>
              <w:pStyle w:val="TAC"/>
              <w:rPr>
                <w:lang w:val="fi-FI" w:eastAsia="fi-FI"/>
              </w:rPr>
            </w:pPr>
            <w:r>
              <w:rPr>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242F3C" w14:textId="77777777" w:rsidR="006074C4" w:rsidRDefault="006074C4">
            <w:pPr>
              <w:pStyle w:val="TAC"/>
              <w:spacing w:line="254" w:lineRule="auto"/>
              <w:rPr>
                <w:rFonts w:cs="Arial"/>
                <w:szCs w:val="18"/>
                <w:lang w:val="fi-FI" w:eastAsia="fi-FI"/>
              </w:rPr>
            </w:pPr>
            <w:r>
              <w:rPr>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34E8FD" w14:textId="77777777" w:rsidR="006074C4" w:rsidRDefault="006074C4">
            <w:pPr>
              <w:pStyle w:val="TAC"/>
              <w:spacing w:line="254" w:lineRule="auto"/>
              <w:rPr>
                <w:rFonts w:cs="Arial"/>
                <w:szCs w:val="18"/>
                <w:lang w:val="fi-FI" w:eastAsia="fi-FI"/>
              </w:rPr>
            </w:pPr>
            <w:r>
              <w:t>1874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DB03BB" w14:textId="77777777" w:rsidR="006074C4" w:rsidRDefault="006074C4">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72B0443" w14:textId="77777777" w:rsidR="006074C4" w:rsidRDefault="006074C4">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4F4454" w14:textId="77777777" w:rsidR="006074C4" w:rsidRDefault="006074C4">
            <w:pPr>
              <w:pStyle w:val="TAC"/>
              <w:spacing w:line="254" w:lineRule="auto"/>
              <w:rPr>
                <w:rFonts w:cs="Arial"/>
                <w:szCs w:val="18"/>
                <w:lang w:val="fi-FI" w:eastAsia="fi-FI"/>
              </w:rPr>
            </w:pPr>
            <w:r>
              <w:t>1954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3FCF0A7" w14:textId="77777777" w:rsidR="006074C4" w:rsidRDefault="006074C4">
            <w:pPr>
              <w:pStyle w:val="TAC"/>
              <w:spacing w:line="254" w:lineRule="auto"/>
              <w:rPr>
                <w:rFonts w:cs="Arial"/>
                <w:szCs w:val="18"/>
                <w:lang w:val="fi-FI" w:eastAsia="fi-FI"/>
              </w:rPr>
            </w:pPr>
            <w:r>
              <w:t>24.8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9A921F6" w14:textId="77777777" w:rsidR="006074C4" w:rsidRDefault="006074C4">
            <w:pPr>
              <w:pStyle w:val="TAC"/>
              <w:spacing w:line="254" w:lineRule="auto"/>
              <w:rPr>
                <w:rFonts w:cs="Arial"/>
                <w:szCs w:val="18"/>
                <w:lang w:val="fi-FI" w:eastAsia="fi-FI"/>
              </w:rPr>
            </w:pPr>
            <w:r>
              <w:t>IMD3</w:t>
            </w:r>
          </w:p>
        </w:tc>
      </w:tr>
      <w:tr w:rsidR="006074C4" w14:paraId="0DF678AA"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65D6DD8B"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EFDFD40" w14:textId="77777777" w:rsidR="006074C4" w:rsidRDefault="006074C4">
            <w:pPr>
              <w:pStyle w:val="TAC"/>
              <w:spacing w:line="254" w:lineRule="auto"/>
              <w:rPr>
                <w:rFonts w:cs="Arial"/>
                <w:szCs w:val="18"/>
                <w:lang w:val="fi-FI" w:eastAsia="fi-FI"/>
              </w:rPr>
            </w:pPr>
            <w:r>
              <w:rPr>
                <w:lang w:val="fi-FI" w:eastAsia="fi-FI"/>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0E985B2" w14:textId="77777777" w:rsidR="006074C4" w:rsidRDefault="006074C4">
            <w:pPr>
              <w:pStyle w:val="TAC"/>
              <w:spacing w:line="254" w:lineRule="auto"/>
              <w:rPr>
                <w:rFonts w:cs="Arial"/>
                <w:szCs w:val="18"/>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9BAEAD6" w14:textId="77777777" w:rsidR="006074C4" w:rsidRDefault="006074C4">
            <w:pPr>
              <w:pStyle w:val="TAC"/>
              <w:spacing w:line="254" w:lineRule="auto"/>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CFE03F" w14:textId="77777777" w:rsidR="006074C4" w:rsidRDefault="006074C4">
            <w:pPr>
              <w:pStyle w:val="TAC"/>
              <w:spacing w:line="254" w:lineRule="auto"/>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BDA95D3" w14:textId="77777777" w:rsidR="006074C4" w:rsidRDefault="006074C4">
            <w:pPr>
              <w:pStyle w:val="TAC"/>
              <w:spacing w:line="254" w:lineRule="auto"/>
              <w:rPr>
                <w:rFonts w:cs="Arial"/>
                <w:szCs w:val="18"/>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B27753" w14:textId="77777777" w:rsidR="006074C4" w:rsidRDefault="006074C4">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898836A" w14:textId="77777777" w:rsidR="006074C4" w:rsidRDefault="006074C4">
            <w:pPr>
              <w:pStyle w:val="TAC"/>
              <w:spacing w:line="254" w:lineRule="auto"/>
              <w:rPr>
                <w:rFonts w:cs="Arial"/>
                <w:szCs w:val="18"/>
                <w:lang w:val="fi-FI" w:eastAsia="fi-FI"/>
              </w:rPr>
            </w:pPr>
            <w:r>
              <w:t>N/A</w:t>
            </w:r>
          </w:p>
        </w:tc>
      </w:tr>
      <w:tr w:rsidR="006074C4" w14:paraId="06B1D9F7" w14:textId="77777777" w:rsidTr="006074C4">
        <w:trPr>
          <w:trHeight w:val="22"/>
          <w:jc w:val="center"/>
        </w:trPr>
        <w:tc>
          <w:tcPr>
            <w:tcW w:w="2066" w:type="dxa"/>
            <w:tcBorders>
              <w:top w:val="nil"/>
              <w:left w:val="single" w:sz="4" w:space="0" w:color="auto"/>
              <w:bottom w:val="single" w:sz="6" w:space="0" w:color="auto"/>
              <w:right w:val="single" w:sz="4" w:space="0" w:color="auto"/>
            </w:tcBorders>
            <w:vAlign w:val="center"/>
          </w:tcPr>
          <w:p w14:paraId="437FCEAD" w14:textId="77777777" w:rsidR="006074C4" w:rsidRDefault="006074C4">
            <w:pPr>
              <w:pStyle w:val="TAC"/>
              <w:rPr>
                <w:lang w:val="fi-FI" w:eastAsia="fi-FI"/>
              </w:rPr>
            </w:pPr>
          </w:p>
        </w:tc>
        <w:tc>
          <w:tcPr>
            <w:tcW w:w="868" w:type="dxa"/>
            <w:tcBorders>
              <w:top w:val="single" w:sz="4" w:space="0" w:color="auto"/>
              <w:left w:val="single" w:sz="4" w:space="0" w:color="auto"/>
              <w:bottom w:val="single" w:sz="6" w:space="0" w:color="auto"/>
              <w:right w:val="single" w:sz="4" w:space="0" w:color="auto"/>
            </w:tcBorders>
            <w:vAlign w:val="center"/>
            <w:hideMark/>
          </w:tcPr>
          <w:p w14:paraId="1928902D" w14:textId="77777777" w:rsidR="006074C4" w:rsidRDefault="006074C4">
            <w:pPr>
              <w:pStyle w:val="TAC"/>
              <w:spacing w:line="254" w:lineRule="auto"/>
              <w:rPr>
                <w:rFonts w:cs="Arial"/>
                <w:szCs w:val="18"/>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42FD335" w14:textId="77777777" w:rsidR="006074C4" w:rsidRDefault="006074C4">
            <w:pPr>
              <w:pStyle w:val="TAC"/>
              <w:spacing w:line="254" w:lineRule="auto"/>
              <w:rPr>
                <w:rFonts w:cs="Arial"/>
                <w:szCs w:val="18"/>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C66F51" w14:textId="77777777" w:rsidR="006074C4" w:rsidRDefault="006074C4">
            <w:pPr>
              <w:pStyle w:val="TAC"/>
              <w:spacing w:line="254" w:lineRule="auto"/>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A9792D" w14:textId="77777777" w:rsidR="006074C4" w:rsidRDefault="006074C4">
            <w:pPr>
              <w:pStyle w:val="TAC"/>
              <w:spacing w:line="254" w:lineRule="auto"/>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C9A8BD7" w14:textId="77777777" w:rsidR="006074C4" w:rsidRDefault="006074C4">
            <w:pPr>
              <w:pStyle w:val="TAC"/>
              <w:spacing w:line="254" w:lineRule="auto"/>
              <w:rPr>
                <w:rFonts w:cs="Arial"/>
                <w:szCs w:val="18"/>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FF37E6F" w14:textId="77777777" w:rsidR="006074C4" w:rsidRDefault="006074C4">
            <w:pPr>
              <w:pStyle w:val="TAC"/>
              <w:spacing w:line="254" w:lineRule="auto"/>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B466587" w14:textId="77777777" w:rsidR="006074C4" w:rsidRDefault="006074C4">
            <w:pPr>
              <w:pStyle w:val="TAC"/>
              <w:spacing w:line="254" w:lineRule="auto"/>
              <w:rPr>
                <w:rFonts w:cs="Arial"/>
                <w:szCs w:val="18"/>
                <w:lang w:val="fi-FI" w:eastAsia="fi-FI"/>
              </w:rPr>
            </w:pPr>
            <w:r>
              <w:t>N/A</w:t>
            </w:r>
          </w:p>
        </w:tc>
      </w:tr>
      <w:tr w:rsidR="006074C4" w14:paraId="41BCABAE" w14:textId="77777777" w:rsidTr="006074C4">
        <w:trPr>
          <w:trHeight w:val="22"/>
          <w:jc w:val="center"/>
        </w:trPr>
        <w:tc>
          <w:tcPr>
            <w:tcW w:w="2066" w:type="dxa"/>
            <w:tcBorders>
              <w:top w:val="single" w:sz="4" w:space="0" w:color="auto"/>
              <w:left w:val="single" w:sz="4" w:space="0" w:color="auto"/>
              <w:bottom w:val="nil"/>
              <w:right w:val="single" w:sz="4" w:space="0" w:color="auto"/>
            </w:tcBorders>
            <w:hideMark/>
          </w:tcPr>
          <w:p w14:paraId="70039E30" w14:textId="77777777" w:rsidR="006074C4" w:rsidRDefault="006074C4">
            <w:pPr>
              <w:pStyle w:val="TAC"/>
              <w:rPr>
                <w:lang w:val="fi-FI" w:eastAsia="fi-FI"/>
              </w:rPr>
            </w:pPr>
            <w:r>
              <w:rPr>
                <w:lang w:eastAsia="ko-KR"/>
              </w:rPr>
              <w:t>DC_</w:t>
            </w:r>
            <w:r>
              <w:t>2</w:t>
            </w:r>
            <w:r>
              <w:rPr>
                <w:lang w:eastAsia="ko-KR"/>
              </w:rPr>
              <w:t>A-</w:t>
            </w:r>
            <w:r>
              <w:t>30</w:t>
            </w:r>
            <w:r>
              <w:rPr>
                <w:lang w:eastAsia="ko-KR"/>
              </w:rPr>
              <w:t>A_n</w:t>
            </w:r>
            <w:r>
              <w:t>77</w:t>
            </w:r>
            <w:r>
              <w:rPr>
                <w:lang w:eastAsia="ko-KR"/>
              </w:rPr>
              <w:t>A</w:t>
            </w:r>
          </w:p>
          <w:p w14:paraId="55D87FE3" w14:textId="77777777" w:rsidR="006074C4" w:rsidRDefault="006074C4">
            <w:pPr>
              <w:pStyle w:val="TAC"/>
              <w:rPr>
                <w:lang w:val="fi-FI" w:eastAsia="fi-FI"/>
              </w:rPr>
            </w:pPr>
            <w:r>
              <w:rPr>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AF0965" w14:textId="77777777" w:rsidR="006074C4" w:rsidRDefault="006074C4">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F08510A" w14:textId="77777777" w:rsidR="006074C4" w:rsidRDefault="006074C4">
            <w:pPr>
              <w:pStyle w:val="TAC"/>
              <w:rPr>
                <w:rFonts w:cs="Arial"/>
                <w:szCs w:val="18"/>
                <w:lang w:val="fi-FI" w:eastAsia="fi-FI"/>
              </w:rPr>
            </w:pPr>
            <w:r>
              <w:t>1906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D19D575"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1EC7D6" w14:textId="77777777" w:rsidR="006074C4" w:rsidRDefault="006074C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E550E1" w14:textId="77777777" w:rsidR="006074C4" w:rsidRDefault="006074C4">
            <w:pPr>
              <w:pStyle w:val="TAC"/>
              <w:rPr>
                <w:rFonts w:cs="Arial"/>
                <w:szCs w:val="18"/>
                <w:lang w:val="fi-FI" w:eastAsia="fi-FI"/>
              </w:rPr>
            </w:pPr>
            <w:r>
              <w:t>1986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E5CB669" w14:textId="77777777" w:rsidR="006074C4" w:rsidRDefault="006074C4">
            <w:pPr>
              <w:pStyle w:val="TAC"/>
              <w:rPr>
                <w:rFonts w:cs="Arial"/>
                <w:szCs w:val="18"/>
                <w:lang w:val="fi-FI" w:eastAsia="fi-FI"/>
              </w:rPr>
            </w:pPr>
            <w:r>
              <w:t>19.3</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5CE987C" w14:textId="77777777" w:rsidR="006074C4" w:rsidRDefault="006074C4">
            <w:pPr>
              <w:pStyle w:val="TAC"/>
              <w:rPr>
                <w:rFonts w:cs="Arial"/>
                <w:szCs w:val="18"/>
                <w:lang w:val="fi-FI" w:eastAsia="fi-FI"/>
              </w:rPr>
            </w:pPr>
            <w:r>
              <w:t>IMD4</w:t>
            </w:r>
            <w:r>
              <w:rPr>
                <w:vertAlign w:val="superscript"/>
              </w:rPr>
              <w:t>2</w:t>
            </w:r>
          </w:p>
        </w:tc>
      </w:tr>
      <w:tr w:rsidR="006074C4" w14:paraId="20A7C84D"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7E131BDB"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20A51B" w14:textId="77777777" w:rsidR="006074C4" w:rsidRDefault="006074C4">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6AE317" w14:textId="77777777" w:rsidR="006074C4" w:rsidRDefault="006074C4">
            <w:pPr>
              <w:pStyle w:val="TAC"/>
              <w:rPr>
                <w:rFonts w:cs="Arial"/>
                <w:szCs w:val="18"/>
                <w:lang w:val="fi-FI" w:eastAsia="fi-FI"/>
              </w:rPr>
            </w:pPr>
            <w:r>
              <w:t>2312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969A81"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B24D0F" w14:textId="77777777" w:rsidR="006074C4" w:rsidRDefault="006074C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431E94" w14:textId="77777777" w:rsidR="006074C4" w:rsidRDefault="006074C4">
            <w:pPr>
              <w:pStyle w:val="TAC"/>
              <w:rPr>
                <w:rFonts w:cs="Arial"/>
                <w:szCs w:val="18"/>
                <w:lang w:val="fi-FI" w:eastAsia="fi-FI"/>
              </w:rPr>
            </w:pPr>
            <w:r>
              <w:t>2357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CF8DD59"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250610B" w14:textId="77777777" w:rsidR="006074C4" w:rsidRDefault="006074C4">
            <w:pPr>
              <w:pStyle w:val="TAC"/>
              <w:rPr>
                <w:rFonts w:cs="Arial"/>
                <w:szCs w:val="18"/>
                <w:lang w:val="fi-FI" w:eastAsia="fi-FI"/>
              </w:rPr>
            </w:pPr>
            <w:r>
              <w:t>N/A</w:t>
            </w:r>
          </w:p>
        </w:tc>
      </w:tr>
      <w:tr w:rsidR="006074C4" w14:paraId="0A33CDE9"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5FBBFBA0"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B1182B" w14:textId="77777777" w:rsidR="006074C4" w:rsidRDefault="006074C4">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9F90ACE" w14:textId="77777777" w:rsidR="006074C4" w:rsidRDefault="006074C4">
            <w:pPr>
              <w:pStyle w:val="TAC"/>
              <w:rPr>
                <w:rFonts w:cs="Arial"/>
                <w:szCs w:val="18"/>
                <w:lang w:val="fi-FI" w:eastAsia="fi-FI"/>
              </w:rPr>
            </w:pPr>
            <w: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2204ADD" w14:textId="77777777" w:rsidR="006074C4" w:rsidRDefault="006074C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E4EBCF" w14:textId="77777777" w:rsidR="006074C4" w:rsidRDefault="006074C4">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3730C6" w14:textId="77777777" w:rsidR="006074C4" w:rsidRDefault="006074C4">
            <w:pPr>
              <w:pStyle w:val="TAC"/>
              <w:rPr>
                <w:rFonts w:cs="Arial"/>
                <w:szCs w:val="18"/>
                <w:lang w:val="fi-FI" w:eastAsia="fi-FI"/>
              </w:rPr>
            </w:pPr>
            <w:r>
              <w:t>3305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570E32"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EC86E15" w14:textId="77777777" w:rsidR="006074C4" w:rsidRDefault="006074C4">
            <w:pPr>
              <w:pStyle w:val="TAC"/>
              <w:rPr>
                <w:rFonts w:cs="Arial"/>
                <w:szCs w:val="18"/>
                <w:lang w:val="fi-FI" w:eastAsia="fi-FI"/>
              </w:rPr>
            </w:pPr>
            <w:r>
              <w:t>N/A</w:t>
            </w:r>
          </w:p>
        </w:tc>
      </w:tr>
      <w:tr w:rsidR="006074C4" w14:paraId="0DB985B9"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006F128E"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2779D3" w14:textId="77777777" w:rsidR="006074C4" w:rsidRDefault="006074C4">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795BE2" w14:textId="77777777" w:rsidR="006074C4" w:rsidRDefault="006074C4">
            <w:pPr>
              <w:pStyle w:val="TAC"/>
              <w:rPr>
                <w:rFonts w:cs="Arial"/>
                <w:szCs w:val="18"/>
                <w:lang w:val="fi-FI" w:eastAsia="fi-FI"/>
              </w:rPr>
            </w:pPr>
            <w:r>
              <w:t>1905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C6D64D"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1822B5" w14:textId="77777777" w:rsidR="006074C4" w:rsidRDefault="006074C4">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F878AF" w14:textId="77777777" w:rsidR="006074C4" w:rsidRDefault="006074C4">
            <w:pPr>
              <w:pStyle w:val="TAC"/>
              <w:rPr>
                <w:rFonts w:eastAsia="Malgun Gothic" w:cs="Arial"/>
                <w:kern w:val="2"/>
                <w:szCs w:val="18"/>
                <w:lang w:val="fi-FI" w:eastAsia="ko-KR"/>
              </w:rPr>
            </w:pPr>
            <w:r>
              <w:t>1985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3AA006"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519E6D6" w14:textId="77777777" w:rsidR="006074C4" w:rsidRDefault="006074C4">
            <w:pPr>
              <w:pStyle w:val="TAC"/>
              <w:rPr>
                <w:rFonts w:eastAsia="Malgun Gothic" w:cs="Arial"/>
                <w:kern w:val="2"/>
                <w:szCs w:val="18"/>
                <w:lang w:val="fi-FI" w:eastAsia="ko-KR"/>
              </w:rPr>
            </w:pPr>
            <w:r>
              <w:t>N/A</w:t>
            </w:r>
          </w:p>
        </w:tc>
      </w:tr>
      <w:tr w:rsidR="006074C4" w14:paraId="59EA1542"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214BC5DA"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F20626" w14:textId="77777777" w:rsidR="006074C4" w:rsidRDefault="006074C4">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E2C45C" w14:textId="77777777" w:rsidR="006074C4" w:rsidRDefault="006074C4">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93CE46"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5D0689" w14:textId="77777777" w:rsidR="006074C4" w:rsidRDefault="006074C4">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BD06499" w14:textId="77777777" w:rsidR="006074C4" w:rsidRDefault="006074C4">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4B02F93" w14:textId="77777777" w:rsidR="006074C4" w:rsidRDefault="006074C4">
            <w:pPr>
              <w:pStyle w:val="TAC"/>
              <w:rPr>
                <w:rFonts w:cs="Arial"/>
                <w:szCs w:val="18"/>
                <w:lang w:val="fi-FI" w:eastAsia="fi-FI"/>
              </w:rPr>
            </w:pPr>
            <w: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61E0D1E" w14:textId="77777777" w:rsidR="006074C4" w:rsidRDefault="006074C4">
            <w:pPr>
              <w:pStyle w:val="TAC"/>
              <w:rPr>
                <w:rFonts w:eastAsia="Malgun Gothic" w:cs="Arial"/>
                <w:kern w:val="2"/>
                <w:szCs w:val="18"/>
                <w:lang w:val="fi-FI" w:eastAsia="ko-KR"/>
              </w:rPr>
            </w:pPr>
            <w:r>
              <w:t>IMD4</w:t>
            </w:r>
            <w:r>
              <w:rPr>
                <w:vertAlign w:val="superscript"/>
              </w:rPr>
              <w:t>2</w:t>
            </w:r>
          </w:p>
        </w:tc>
      </w:tr>
      <w:tr w:rsidR="006074C4" w14:paraId="4B2AC04E"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043E6B42"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9A57421" w14:textId="77777777" w:rsidR="006074C4" w:rsidRDefault="006074C4">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B64F5D3" w14:textId="77777777" w:rsidR="006074C4" w:rsidRDefault="006074C4">
            <w:pPr>
              <w:pStyle w:val="TAC"/>
              <w:rPr>
                <w:rFonts w:cs="Arial"/>
                <w:szCs w:val="18"/>
                <w:lang w:val="fi-FI" w:eastAsia="fi-FI"/>
              </w:rPr>
            </w:pPr>
            <w:r>
              <w:t>3361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375F58" w14:textId="77777777" w:rsidR="006074C4" w:rsidRDefault="006074C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517594" w14:textId="77777777" w:rsidR="006074C4" w:rsidRDefault="006074C4">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189AF7" w14:textId="77777777" w:rsidR="006074C4" w:rsidRDefault="006074C4">
            <w:pPr>
              <w:pStyle w:val="TAC"/>
              <w:rPr>
                <w:rFonts w:eastAsia="Malgun Gothic" w:cs="Arial"/>
                <w:kern w:val="2"/>
                <w:szCs w:val="18"/>
                <w:lang w:val="fi-FI" w:eastAsia="ko-KR"/>
              </w:rPr>
            </w:pPr>
            <w:r>
              <w:t>3361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0FDB44B"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FFA94C8" w14:textId="77777777" w:rsidR="006074C4" w:rsidRDefault="006074C4">
            <w:pPr>
              <w:pStyle w:val="TAC"/>
              <w:rPr>
                <w:rFonts w:eastAsia="Malgun Gothic" w:cs="Arial"/>
                <w:kern w:val="2"/>
                <w:szCs w:val="18"/>
                <w:lang w:val="fi-FI" w:eastAsia="ko-KR"/>
              </w:rPr>
            </w:pPr>
            <w:r>
              <w:t>N/A</w:t>
            </w:r>
          </w:p>
        </w:tc>
      </w:tr>
      <w:tr w:rsidR="006074C4" w14:paraId="52D512AC"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42204FB8"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9F2872" w14:textId="77777777" w:rsidR="006074C4" w:rsidRDefault="006074C4">
            <w:pPr>
              <w:pStyle w:val="TAC"/>
              <w:rPr>
                <w:rFonts w:cs="Arial"/>
                <w:szCs w:val="18"/>
                <w:lang w:val="fi-FI" w:eastAsia="fi-FI"/>
              </w:rPr>
            </w:pPr>
            <w:r>
              <w:rPr>
                <w:lang w:eastAsia="ko-KR"/>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DF9F1E" w14:textId="77777777" w:rsidR="006074C4" w:rsidRDefault="006074C4">
            <w:pPr>
              <w:pStyle w:val="TAC"/>
              <w:rPr>
                <w:rFonts w:cs="Arial"/>
                <w:szCs w:val="18"/>
                <w:lang w:val="fi-FI" w:eastAsia="fi-FI"/>
              </w:rPr>
            </w:pPr>
            <w: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E80590"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92A199D" w14:textId="77777777" w:rsidR="006074C4" w:rsidRDefault="006074C4">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256DA1" w14:textId="77777777" w:rsidR="006074C4" w:rsidRDefault="006074C4">
            <w:pPr>
              <w:pStyle w:val="TAC"/>
              <w:rPr>
                <w:rFonts w:eastAsia="Malgun Gothic" w:cs="Arial"/>
                <w:kern w:val="2"/>
                <w:szCs w:val="18"/>
                <w:lang w:val="fi-FI" w:eastAsia="ko-KR"/>
              </w:rPr>
            </w:pPr>
            <w:r>
              <w:t>1940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EBB245"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22F9C7" w14:textId="77777777" w:rsidR="006074C4" w:rsidRDefault="006074C4">
            <w:pPr>
              <w:pStyle w:val="TAC"/>
              <w:rPr>
                <w:rFonts w:eastAsia="Malgun Gothic" w:cs="Arial"/>
                <w:kern w:val="2"/>
                <w:szCs w:val="18"/>
                <w:lang w:val="fi-FI" w:eastAsia="ko-KR"/>
              </w:rPr>
            </w:pPr>
            <w:r>
              <w:t>N/A</w:t>
            </w:r>
          </w:p>
        </w:tc>
      </w:tr>
      <w:tr w:rsidR="006074C4" w14:paraId="4382CD6E"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533A1FFC"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E9D5AB" w14:textId="77777777" w:rsidR="006074C4" w:rsidRDefault="006074C4">
            <w:pPr>
              <w:pStyle w:val="TAC"/>
              <w:rPr>
                <w:rFonts w:cs="Arial"/>
                <w:szCs w:val="18"/>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B6FA21" w14:textId="77777777" w:rsidR="006074C4" w:rsidRDefault="006074C4">
            <w:pPr>
              <w:pStyle w:val="TAC"/>
              <w:rPr>
                <w:rFonts w:cs="Arial"/>
                <w:szCs w:val="18"/>
                <w:lang w:val="fi-FI" w:eastAsia="fi-FI"/>
              </w:rPr>
            </w:pPr>
            <w:r>
              <w:t>2309</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6A6AB50"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3070869" w14:textId="77777777" w:rsidR="006074C4" w:rsidRDefault="006074C4">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FDA70A5" w14:textId="77777777" w:rsidR="006074C4" w:rsidRDefault="006074C4">
            <w:pPr>
              <w:pStyle w:val="TAC"/>
              <w:rPr>
                <w:rFonts w:eastAsia="Malgun Gothic" w:cs="Arial"/>
                <w:kern w:val="2"/>
                <w:szCs w:val="18"/>
                <w:lang w:val="fi-FI" w:eastAsia="ko-KR"/>
              </w:rPr>
            </w:pPr>
            <w:r>
              <w:t>2354</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A20553D" w14:textId="77777777" w:rsidR="006074C4" w:rsidRDefault="006074C4">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72E332" w14:textId="77777777" w:rsidR="006074C4" w:rsidRDefault="006074C4">
            <w:pPr>
              <w:pStyle w:val="TAC"/>
              <w:rPr>
                <w:rFonts w:eastAsia="Malgun Gothic" w:cs="Arial"/>
                <w:kern w:val="2"/>
                <w:szCs w:val="18"/>
                <w:lang w:val="fi-FI" w:eastAsia="ko-KR"/>
              </w:rPr>
            </w:pPr>
            <w:r>
              <w:t>IMD5</w:t>
            </w:r>
          </w:p>
        </w:tc>
      </w:tr>
      <w:tr w:rsidR="006074C4" w14:paraId="3DA93A2E" w14:textId="77777777" w:rsidTr="006074C4">
        <w:trPr>
          <w:trHeight w:val="22"/>
          <w:jc w:val="center"/>
        </w:trPr>
        <w:tc>
          <w:tcPr>
            <w:tcW w:w="2066" w:type="dxa"/>
            <w:tcBorders>
              <w:top w:val="nil"/>
              <w:left w:val="single" w:sz="4" w:space="0" w:color="auto"/>
              <w:bottom w:val="single" w:sz="4" w:space="0" w:color="auto"/>
              <w:right w:val="single" w:sz="4" w:space="0" w:color="auto"/>
            </w:tcBorders>
            <w:vAlign w:val="center"/>
          </w:tcPr>
          <w:p w14:paraId="0C0FCDC1"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5521F4" w14:textId="77777777" w:rsidR="006074C4" w:rsidRDefault="006074C4">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047A5D" w14:textId="77777777" w:rsidR="006074C4" w:rsidRDefault="006074C4">
            <w:pPr>
              <w:pStyle w:val="TAC"/>
              <w:rPr>
                <w:rFonts w:cs="Arial"/>
                <w:szCs w:val="18"/>
                <w:lang w:val="fi-FI" w:eastAsia="fi-FI"/>
              </w:rPr>
            </w:pPr>
            <w:r>
              <w:t>3967</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CD70AC4" w14:textId="77777777" w:rsidR="006074C4" w:rsidRDefault="006074C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0C4D7E4" w14:textId="77777777" w:rsidR="006074C4" w:rsidRDefault="006074C4">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A9B4C19" w14:textId="77777777" w:rsidR="006074C4" w:rsidRDefault="006074C4">
            <w:pPr>
              <w:pStyle w:val="TAC"/>
              <w:rPr>
                <w:rFonts w:eastAsia="Malgun Gothic" w:cs="Arial"/>
                <w:kern w:val="2"/>
                <w:szCs w:val="18"/>
                <w:lang w:val="fi-FI" w:eastAsia="ko-KR"/>
              </w:rPr>
            </w:pPr>
            <w:r>
              <w:t>3967</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C3481A"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1F24C" w14:textId="77777777" w:rsidR="006074C4" w:rsidRDefault="006074C4">
            <w:pPr>
              <w:pStyle w:val="TAC"/>
              <w:rPr>
                <w:rFonts w:eastAsia="Malgun Gothic" w:cs="Arial"/>
                <w:kern w:val="2"/>
                <w:szCs w:val="18"/>
                <w:lang w:val="fi-FI" w:eastAsia="ko-KR"/>
              </w:rPr>
            </w:pPr>
            <w:r>
              <w:t>N/A</w:t>
            </w:r>
          </w:p>
        </w:tc>
      </w:tr>
      <w:tr w:rsidR="006074C4" w14:paraId="19A0D546"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2029D81F" w14:textId="77777777" w:rsidR="006074C4" w:rsidRDefault="006074C4">
            <w:pPr>
              <w:pStyle w:val="TAC"/>
            </w:pPr>
            <w:r>
              <w:rPr>
                <w:rFonts w:cs="Arial"/>
                <w:lang w:eastAsia="ja-JP"/>
              </w:rPr>
              <w:t>DC_2A-66A_n41A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54D5D6" w14:textId="77777777" w:rsidR="006074C4" w:rsidRDefault="006074C4">
            <w:pPr>
              <w:pStyle w:val="TAC"/>
              <w:rPr>
                <w:lang w:eastAsia="ja-JP"/>
              </w:rPr>
            </w:pPr>
            <w:r>
              <w:rPr>
                <w:lang w:eastAsia="ja-JP"/>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9C2B89" w14:textId="77777777" w:rsidR="006074C4" w:rsidRDefault="006074C4">
            <w:pPr>
              <w:pStyle w:val="TAC"/>
            </w:pPr>
            <w:r>
              <w:t>1860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F3F1AD5" w14:textId="77777777" w:rsidR="006074C4" w:rsidRDefault="006074C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2F55377" w14:textId="77777777" w:rsidR="006074C4" w:rsidRDefault="006074C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88FE042" w14:textId="77777777" w:rsidR="006074C4" w:rsidRDefault="006074C4">
            <w:pPr>
              <w:pStyle w:val="TAC"/>
            </w:pPr>
            <w:r>
              <w:rPr>
                <w:rFonts w:cs="Arial"/>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9B309F" w14:textId="77777777" w:rsidR="006074C4" w:rsidRDefault="006074C4">
            <w:pPr>
              <w:pStyle w:val="TAC"/>
            </w:pPr>
            <w:r>
              <w:t>22.6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6A52C49" w14:textId="77777777" w:rsidR="006074C4" w:rsidRDefault="006074C4">
            <w:pPr>
              <w:pStyle w:val="TAC"/>
              <w:rPr>
                <w:lang w:eastAsia="ja-JP"/>
              </w:rPr>
            </w:pPr>
            <w:r>
              <w:rPr>
                <w:lang w:eastAsia="ja-JP"/>
              </w:rPr>
              <w:t>IMD4</w:t>
            </w:r>
          </w:p>
        </w:tc>
      </w:tr>
      <w:tr w:rsidR="006074C4" w14:paraId="51821268"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28F5C"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AE2875A" w14:textId="77777777" w:rsidR="006074C4" w:rsidRDefault="006074C4">
            <w:pPr>
              <w:pStyle w:val="TAC"/>
              <w:rPr>
                <w:lang w:eastAsia="ja-JP"/>
              </w:rPr>
            </w:pPr>
            <w:r>
              <w:rPr>
                <w:lang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F6F53BF" w14:textId="77777777" w:rsidR="006074C4" w:rsidRDefault="006074C4">
            <w:pPr>
              <w:pStyle w:val="TAC"/>
            </w:pPr>
            <w:r>
              <w:rPr>
                <w:rFonts w:cs="Arial"/>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ECAE3C" w14:textId="77777777" w:rsidR="006074C4" w:rsidRDefault="006074C4">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E52A90" w14:textId="77777777" w:rsidR="006074C4" w:rsidRDefault="006074C4">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89E860A" w14:textId="77777777" w:rsidR="006074C4" w:rsidRDefault="006074C4">
            <w:pPr>
              <w:pStyle w:val="TAC"/>
            </w:pPr>
            <w: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92285" w14:textId="77777777" w:rsidR="006074C4" w:rsidRDefault="006074C4">
            <w:pPr>
              <w:pStyle w:val="TAC"/>
              <w:rPr>
                <w:lang w:eastAsia="ja-JP"/>
              </w:rPr>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BFE2FF2" w14:textId="77777777" w:rsidR="006074C4" w:rsidRDefault="006074C4">
            <w:pPr>
              <w:pStyle w:val="TAC"/>
            </w:pPr>
            <w:r>
              <w:t>N/A</w:t>
            </w:r>
          </w:p>
        </w:tc>
      </w:tr>
      <w:tr w:rsidR="006074C4" w14:paraId="2EF33E60"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9022A"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A4CBB1" w14:textId="77777777" w:rsidR="006074C4" w:rsidRDefault="006074C4">
            <w:pPr>
              <w:pStyle w:val="TAC"/>
              <w:rPr>
                <w:lang w:eastAsia="ja-JP"/>
              </w:rPr>
            </w:pPr>
            <w:r>
              <w:rPr>
                <w:lang w:eastAsia="ja-JP"/>
              </w:rPr>
              <w:t>n41</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271540" w14:textId="77777777" w:rsidR="006074C4" w:rsidRDefault="006074C4">
            <w:pPr>
              <w:pStyle w:val="TAC"/>
            </w:pPr>
            <w:r>
              <w:rPr>
                <w:rFonts w:cs="Arial"/>
              </w:rPr>
              <w:t>2685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670AD3" w14:textId="77777777" w:rsidR="006074C4" w:rsidRDefault="006074C4">
            <w:pPr>
              <w:pStyle w:val="TAC"/>
            </w:pPr>
            <w:r>
              <w:rPr>
                <w:rFonts w:eastAsia="Malgun Gothic"/>
                <w:szCs w:val="18"/>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16FA93" w14:textId="77777777" w:rsidR="006074C4" w:rsidRDefault="006074C4">
            <w:pPr>
              <w:pStyle w:val="TAC"/>
            </w:pPr>
            <w:r>
              <w:rPr>
                <w:rFonts w:eastAsia="Malgun Gothic"/>
                <w:szCs w:val="18"/>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1979C8A" w14:textId="77777777" w:rsidR="006074C4" w:rsidRDefault="006074C4">
            <w:pPr>
              <w:pStyle w:val="TAC"/>
            </w:pPr>
            <w: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D2A62" w14:textId="77777777" w:rsidR="006074C4" w:rsidRDefault="006074C4">
            <w:pPr>
              <w:pStyle w:val="TAC"/>
            </w:pPr>
            <w:r>
              <w:rPr>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12FB9AF" w14:textId="77777777" w:rsidR="006074C4" w:rsidRDefault="006074C4">
            <w:pPr>
              <w:pStyle w:val="TAC"/>
            </w:pPr>
            <w:r>
              <w:t>N/A</w:t>
            </w:r>
          </w:p>
        </w:tc>
      </w:tr>
      <w:tr w:rsidR="006074C4" w14:paraId="0BDB9A24" w14:textId="77777777" w:rsidTr="006074C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4ACAD82" w14:textId="77777777" w:rsidR="006074C4" w:rsidRDefault="006074C4">
            <w:pPr>
              <w:pStyle w:val="TAC"/>
              <w:rPr>
                <w:rFonts w:cs="Arial"/>
                <w:szCs w:val="18"/>
                <w:lang w:val="fi-FI" w:eastAsia="fi-FI"/>
              </w:rPr>
            </w:pPr>
            <w:r>
              <w:rPr>
                <w:rFonts w:cs="Arial"/>
                <w:szCs w:val="18"/>
                <w:lang w:val="fi-FI" w:eastAsia="fi-FI"/>
              </w:rPr>
              <w:t>DC_2A-66A_n77A DC_2A-2A-66A_n77A</w:t>
            </w:r>
          </w:p>
          <w:p w14:paraId="2F893CC1" w14:textId="77777777" w:rsidR="006074C4" w:rsidRDefault="006074C4">
            <w:pPr>
              <w:pStyle w:val="TAC"/>
              <w:rPr>
                <w:rFonts w:cs="Arial"/>
                <w:szCs w:val="18"/>
                <w:lang w:val="fi-FI" w:eastAsia="fi-FI"/>
              </w:rPr>
            </w:pPr>
            <w:r>
              <w:rPr>
                <w:rFonts w:cs="Arial"/>
                <w:szCs w:val="18"/>
                <w:lang w:val="fi-FI" w:eastAsia="fi-FI"/>
              </w:rPr>
              <w:t>DC_2A-66A-66A_n77A</w:t>
            </w:r>
          </w:p>
          <w:p w14:paraId="3EEC7A80" w14:textId="77777777" w:rsidR="006074C4" w:rsidRDefault="006074C4">
            <w:pPr>
              <w:pStyle w:val="TAC"/>
              <w:rPr>
                <w:rFonts w:cs="Arial"/>
                <w:szCs w:val="18"/>
                <w:lang w:val="fi-FI" w:eastAsia="fi-FI"/>
              </w:rPr>
            </w:pPr>
            <w:r>
              <w:rPr>
                <w:rFonts w:cs="Arial"/>
                <w:szCs w:val="18"/>
                <w:lang w:val="fi-FI" w:eastAsia="fi-FI"/>
              </w:rPr>
              <w:t>DC_2A-2A-66A-66A_n77A</w:t>
            </w:r>
          </w:p>
          <w:p w14:paraId="112457CB" w14:textId="77777777" w:rsidR="006074C4" w:rsidRDefault="006074C4">
            <w:pPr>
              <w:pStyle w:val="TAC"/>
              <w:rPr>
                <w:rFonts w:cs="Arial"/>
                <w:szCs w:val="18"/>
                <w:lang w:val="fi-FI" w:eastAsia="fi-FI"/>
              </w:rPr>
            </w:pPr>
            <w:r>
              <w:rPr>
                <w:rFonts w:cs="Arial"/>
                <w:szCs w:val="18"/>
                <w:lang w:val="fi-FI" w:eastAsia="fi-FI"/>
              </w:rPr>
              <w:t>DC_2A-66A_n77C</w:t>
            </w:r>
          </w:p>
          <w:p w14:paraId="3A48D1AD" w14:textId="77777777" w:rsidR="006074C4" w:rsidRDefault="006074C4">
            <w:pPr>
              <w:pStyle w:val="TAC"/>
              <w:rPr>
                <w:rFonts w:cs="Arial"/>
                <w:szCs w:val="18"/>
                <w:lang w:val="fi-FI" w:eastAsia="fi-FI"/>
              </w:rPr>
            </w:pPr>
            <w:r>
              <w:rPr>
                <w:rFonts w:cs="Arial"/>
                <w:szCs w:val="18"/>
                <w:lang w:val="fi-FI" w:eastAsia="fi-FI"/>
              </w:rPr>
              <w:t>DC_2A-2A-66A_n77C</w:t>
            </w:r>
          </w:p>
          <w:p w14:paraId="16A0A5E7" w14:textId="77777777" w:rsidR="006074C4" w:rsidRDefault="006074C4">
            <w:pPr>
              <w:pStyle w:val="TAC"/>
              <w:rPr>
                <w:rFonts w:cs="Arial"/>
                <w:szCs w:val="18"/>
                <w:lang w:val="fi-FI" w:eastAsia="fi-FI"/>
              </w:rPr>
            </w:pPr>
            <w:r>
              <w:rPr>
                <w:rFonts w:cs="Arial"/>
                <w:szCs w:val="18"/>
                <w:lang w:val="fi-FI" w:eastAsia="fi-FI"/>
              </w:rPr>
              <w:t>DC_2A-66A-66A_n77C</w:t>
            </w:r>
          </w:p>
          <w:p w14:paraId="2C095068" w14:textId="77777777" w:rsidR="006074C4" w:rsidRDefault="006074C4">
            <w:pPr>
              <w:pStyle w:val="TAC"/>
              <w:rPr>
                <w:rFonts w:cs="Arial"/>
                <w:szCs w:val="18"/>
                <w:lang w:val="fi-FI" w:eastAsia="fi-FI"/>
              </w:rPr>
            </w:pPr>
            <w:r>
              <w:rPr>
                <w:rFonts w:cs="Arial"/>
                <w:szCs w:val="18"/>
                <w:lang w:val="fi-FI" w:eastAsia="fi-FI"/>
              </w:rPr>
              <w:t>DC_2A-2A-66A-66A_n77C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C5E762D" w14:textId="77777777" w:rsidR="006074C4" w:rsidRDefault="006074C4">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EE898BA" w14:textId="77777777" w:rsidR="006074C4" w:rsidRDefault="006074C4">
            <w:pPr>
              <w:pStyle w:val="TAC"/>
              <w:rPr>
                <w:rFonts w:cs="Arial"/>
                <w:szCs w:val="18"/>
                <w:lang w:val="fi-FI" w:eastAsia="fi-FI"/>
              </w:rPr>
            </w:pPr>
            <w:r>
              <w:rPr>
                <w:rFonts w:cs="Arial"/>
                <w:szCs w:val="18"/>
                <w:lang w:val="fi-FI" w:eastAsia="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C38057D" w14:textId="77777777" w:rsidR="006074C4" w:rsidRDefault="006074C4">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377829" w14:textId="77777777" w:rsidR="006074C4" w:rsidRDefault="006074C4">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097804" w14:textId="77777777" w:rsidR="006074C4" w:rsidRDefault="006074C4">
            <w:pPr>
              <w:pStyle w:val="TAC"/>
              <w:rPr>
                <w:rFonts w:cs="Arial"/>
                <w:szCs w:val="18"/>
                <w:lang w:val="fi-FI" w:eastAsia="fi-FI"/>
              </w:rPr>
            </w:pPr>
            <w:r>
              <w:rPr>
                <w:rFonts w:cs="Arial"/>
                <w:szCs w:val="18"/>
                <w:lang w:val="fi-FI" w:eastAsia="fi-FI"/>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DF0FE" w14:textId="77777777" w:rsidR="006074C4" w:rsidRDefault="006074C4">
            <w:pPr>
              <w:pStyle w:val="TAC"/>
              <w:rPr>
                <w:rFonts w:cs="Arial"/>
                <w:szCs w:val="18"/>
                <w:lang w:val="fi-FI" w:eastAsia="fi-FI"/>
              </w:rPr>
            </w:pPr>
            <w:r>
              <w:rPr>
                <w:rFonts w:eastAsia="Malgun Gothic" w:cs="Arial"/>
                <w:kern w:val="2"/>
                <w:szCs w:val="18"/>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6231B51" w14:textId="77777777" w:rsidR="006074C4" w:rsidRDefault="006074C4">
            <w:pPr>
              <w:pStyle w:val="TAC"/>
              <w:rPr>
                <w:rFonts w:cs="Arial"/>
                <w:szCs w:val="18"/>
                <w:lang w:val="fi-FI" w:eastAsia="fi-FI"/>
              </w:rPr>
            </w:pPr>
            <w:r>
              <w:rPr>
                <w:rFonts w:cs="Arial"/>
                <w:szCs w:val="18"/>
                <w:lang w:val="fi-FI" w:eastAsia="fi-FI"/>
              </w:rPr>
              <w:t>N/A</w:t>
            </w:r>
          </w:p>
        </w:tc>
      </w:tr>
      <w:tr w:rsidR="006074C4" w14:paraId="34E2542F"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514E6"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7EF6968" w14:textId="77777777" w:rsidR="006074C4" w:rsidRDefault="006074C4">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ABC148" w14:textId="77777777" w:rsidR="006074C4" w:rsidRDefault="006074C4">
            <w:pPr>
              <w:pStyle w:val="TAC"/>
              <w:rPr>
                <w:rFonts w:cs="Arial"/>
                <w:szCs w:val="18"/>
                <w:lang w:val="fi-FI" w:eastAsia="fi-FI"/>
              </w:rPr>
            </w:pPr>
            <w:r>
              <w:rPr>
                <w:rFonts w:cs="Arial"/>
                <w:szCs w:val="18"/>
                <w:lang w:val="fi-FI" w:eastAsia="fi-FI"/>
              </w:rPr>
              <w:t>1715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22B35B" w14:textId="77777777" w:rsidR="006074C4" w:rsidRDefault="006074C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479FD9" w14:textId="77777777" w:rsidR="006074C4" w:rsidRDefault="006074C4">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CC0FFD" w14:textId="77777777" w:rsidR="006074C4" w:rsidRDefault="006074C4">
            <w:pPr>
              <w:pStyle w:val="TAC"/>
              <w:rPr>
                <w:rFonts w:cs="Arial"/>
                <w:szCs w:val="18"/>
                <w:lang w:val="fi-FI" w:eastAsia="fi-FI"/>
              </w:rPr>
            </w:pPr>
            <w:r>
              <w:rPr>
                <w:rFonts w:cs="Arial"/>
                <w:szCs w:val="18"/>
                <w:lang w:val="fi-FI" w:eastAsia="fi-FI"/>
              </w:rPr>
              <w:t>2115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E33AD" w14:textId="77777777" w:rsidR="006074C4" w:rsidRDefault="006074C4">
            <w:pPr>
              <w:pStyle w:val="TAC"/>
              <w:rPr>
                <w:rFonts w:cs="Arial"/>
                <w:szCs w:val="18"/>
                <w:lang w:val="fi-FI" w:eastAsia="fi-FI"/>
              </w:rPr>
            </w:pPr>
            <w:r>
              <w:rPr>
                <w:rFonts w:cs="Arial"/>
                <w:szCs w:val="18"/>
                <w:lang w:val="fi-FI" w:eastAsia="fi-FI"/>
              </w:rP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F615AB9" w14:textId="77777777" w:rsidR="006074C4" w:rsidRDefault="006074C4">
            <w:pPr>
              <w:pStyle w:val="TAC"/>
              <w:rPr>
                <w:rFonts w:cs="Arial"/>
                <w:szCs w:val="18"/>
                <w:lang w:val="fi-FI" w:eastAsia="fi-FI"/>
              </w:rPr>
            </w:pPr>
            <w:r>
              <w:rPr>
                <w:rFonts w:eastAsia="Malgun Gothic" w:cs="Arial"/>
                <w:szCs w:val="18"/>
                <w:lang w:val="fi-FI" w:eastAsia="ko-KR"/>
              </w:rPr>
              <w:t>IMD2</w:t>
            </w:r>
          </w:p>
        </w:tc>
      </w:tr>
      <w:tr w:rsidR="006074C4" w14:paraId="118C8392"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454E8"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FA2D36" w14:textId="77777777" w:rsidR="006074C4" w:rsidRDefault="006074C4">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7A53DCB" w14:textId="77777777" w:rsidR="006074C4" w:rsidRDefault="006074C4">
            <w:pPr>
              <w:pStyle w:val="TAC"/>
              <w:rPr>
                <w:rFonts w:cs="Arial"/>
                <w:szCs w:val="18"/>
                <w:lang w:val="fi-FI" w:eastAsia="fi-FI"/>
              </w:rPr>
            </w:pPr>
            <w:r>
              <w:rPr>
                <w:rFonts w:cs="Arial"/>
                <w:szCs w:val="18"/>
                <w:lang w:val="fi-FI" w:eastAsia="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407208" w14:textId="77777777" w:rsidR="006074C4" w:rsidRDefault="006074C4">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637C38" w14:textId="77777777" w:rsidR="006074C4" w:rsidRDefault="006074C4">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A1259E" w14:textId="77777777" w:rsidR="006074C4" w:rsidRDefault="006074C4">
            <w:pPr>
              <w:pStyle w:val="TAC"/>
              <w:rPr>
                <w:rFonts w:cs="Arial"/>
                <w:szCs w:val="18"/>
                <w:lang w:val="fi-FI" w:eastAsia="fi-FI"/>
              </w:rPr>
            </w:pPr>
            <w:r>
              <w:rPr>
                <w:rFonts w:cs="Arial"/>
                <w:szCs w:val="18"/>
                <w:lang w:val="fi-FI" w:eastAsia="fi-FI"/>
              </w:rPr>
              <w:t>3970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2CFDDC" w14:textId="77777777" w:rsidR="006074C4" w:rsidRDefault="006074C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913A422" w14:textId="77777777" w:rsidR="006074C4" w:rsidRDefault="006074C4">
            <w:pPr>
              <w:pStyle w:val="TAC"/>
              <w:rPr>
                <w:rFonts w:cs="Arial"/>
                <w:szCs w:val="18"/>
                <w:lang w:val="fi-FI" w:eastAsia="fi-FI"/>
              </w:rPr>
            </w:pPr>
            <w:r>
              <w:rPr>
                <w:rFonts w:eastAsia="Malgun Gothic" w:cs="Arial"/>
                <w:szCs w:val="18"/>
                <w:lang w:val="fi-FI" w:eastAsia="ko-KR"/>
              </w:rPr>
              <w:t>N/A</w:t>
            </w:r>
          </w:p>
        </w:tc>
      </w:tr>
      <w:tr w:rsidR="006074C4" w14:paraId="1A39DDD6"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03BFF"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2A9C2C" w14:textId="77777777" w:rsidR="006074C4" w:rsidRDefault="006074C4">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B62B75" w14:textId="77777777" w:rsidR="006074C4" w:rsidRDefault="006074C4">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AE21CA" w14:textId="77777777" w:rsidR="006074C4" w:rsidRDefault="006074C4">
            <w:pPr>
              <w:pStyle w:val="TAC"/>
              <w:rPr>
                <w:rFonts w:cs="Arial"/>
                <w:szCs w:val="18"/>
                <w:lang w:val="fi-FI" w:eastAsia="fi-FI"/>
              </w:rPr>
            </w:pPr>
            <w:r>
              <w:rPr>
                <w:rFonts w:eastAsia="Malgun Gothic" w:cs="Arial"/>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5306A5" w14:textId="77777777" w:rsidR="006074C4" w:rsidRDefault="006074C4">
            <w:pPr>
              <w:pStyle w:val="TAC"/>
              <w:rPr>
                <w:rFonts w:cs="Arial"/>
                <w:szCs w:val="18"/>
                <w:lang w:val="fi-FI" w:eastAsia="fi-FI"/>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32AD9F" w14:textId="77777777" w:rsidR="006074C4" w:rsidRDefault="006074C4">
            <w:pPr>
              <w:pStyle w:val="TAC"/>
              <w:rPr>
                <w:rFonts w:cs="Arial"/>
                <w:szCs w:val="18"/>
                <w:lang w:val="fi-FI" w:eastAsia="fi-FI"/>
              </w:rPr>
            </w:pPr>
            <w:r>
              <w:rPr>
                <w:rFonts w:cs="Arial"/>
                <w:szCs w:val="18"/>
                <w:lang w:val="fi-FI" w:eastAsia="fi-FI"/>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BAA1E" w14:textId="77777777" w:rsidR="006074C4" w:rsidRDefault="006074C4">
            <w:pPr>
              <w:pStyle w:val="TAC"/>
              <w:rPr>
                <w:rFonts w:cs="Arial"/>
                <w:szCs w:val="18"/>
                <w:lang w:val="fi-FI" w:eastAsia="fi-FI"/>
              </w:rPr>
            </w:pPr>
            <w:r>
              <w:rPr>
                <w:rFonts w:cs="Arial"/>
                <w:szCs w:val="18"/>
                <w:lang w:val="fi-FI" w:eastAsia="fi-FI"/>
              </w:rPr>
              <w:t>M/A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FA1664" w14:textId="77777777" w:rsidR="006074C4" w:rsidRDefault="006074C4">
            <w:pPr>
              <w:pStyle w:val="TAC"/>
              <w:rPr>
                <w:rFonts w:cs="Arial"/>
                <w:szCs w:val="18"/>
                <w:lang w:val="fi-FI" w:eastAsia="fi-FI"/>
              </w:rPr>
            </w:pPr>
            <w:r>
              <w:rPr>
                <w:rFonts w:eastAsia="Malgun Gothic" w:cs="Arial"/>
                <w:szCs w:val="18"/>
                <w:lang w:val="fi-FI" w:eastAsia="ko-KR"/>
              </w:rPr>
              <w:t>N/A</w:t>
            </w:r>
          </w:p>
        </w:tc>
      </w:tr>
      <w:tr w:rsidR="006074C4" w14:paraId="352F7F00"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0169C"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703D88" w14:textId="77777777" w:rsidR="006074C4" w:rsidRDefault="006074C4">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3F5629A" w14:textId="77777777" w:rsidR="006074C4" w:rsidRDefault="006074C4">
            <w:pPr>
              <w:pStyle w:val="TAC"/>
              <w:rPr>
                <w:rFonts w:cs="Arial"/>
                <w:szCs w:val="18"/>
                <w:lang w:val="fi-FI" w:eastAsia="fi-FI"/>
              </w:rPr>
            </w:pPr>
            <w:r>
              <w:rPr>
                <w:rFonts w:cs="Arial"/>
                <w:szCs w:val="18"/>
                <w:lang w:val="fi-FI" w:eastAsia="fi-FI"/>
              </w:rPr>
              <w:t>1740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7D45967" w14:textId="77777777" w:rsidR="006074C4" w:rsidRDefault="006074C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76ABBF" w14:textId="77777777" w:rsidR="006074C4" w:rsidRDefault="006074C4">
            <w:pPr>
              <w:pStyle w:val="TAC"/>
              <w:rPr>
                <w:rFonts w:cs="Arial"/>
                <w:szCs w:val="18"/>
                <w:lang w:val="fi-FI" w:eastAsia="fi-FI"/>
              </w:rPr>
            </w:pPr>
            <w:r>
              <w:rPr>
                <w:rFonts w:cs="Arial"/>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A7845F" w14:textId="77777777" w:rsidR="006074C4" w:rsidRDefault="006074C4">
            <w:pPr>
              <w:pStyle w:val="TAC"/>
              <w:rPr>
                <w:rFonts w:cs="Arial"/>
                <w:szCs w:val="18"/>
                <w:lang w:val="fi-FI" w:eastAsia="fi-FI"/>
              </w:rPr>
            </w:pPr>
            <w:r>
              <w:rPr>
                <w:rFonts w:cs="Arial"/>
                <w:szCs w:val="18"/>
                <w:lang w:val="fi-FI" w:eastAsia="fi-FI"/>
              </w:rPr>
              <w:t>2140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8DFD04" w14:textId="77777777" w:rsidR="006074C4" w:rsidRDefault="006074C4">
            <w:pPr>
              <w:pStyle w:val="TAC"/>
              <w:rPr>
                <w:rFonts w:cs="Arial"/>
                <w:szCs w:val="18"/>
                <w:lang w:val="fi-FI" w:eastAsia="fi-FI"/>
              </w:rPr>
            </w:pPr>
            <w:r>
              <w:rPr>
                <w:rFonts w:cs="Arial"/>
                <w:szCs w:val="18"/>
                <w:lang w:val="fi-FI" w:eastAsia="fi-FI"/>
              </w:rPr>
              <w:t>21.1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304762" w14:textId="77777777" w:rsidR="006074C4" w:rsidRDefault="006074C4">
            <w:pPr>
              <w:pStyle w:val="TAC"/>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6074C4" w14:paraId="28C0AA0D"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7FB56"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E2185D" w14:textId="77777777" w:rsidR="006074C4" w:rsidRDefault="006074C4">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ECD8704" w14:textId="77777777" w:rsidR="006074C4" w:rsidRDefault="006074C4">
            <w:pPr>
              <w:pStyle w:val="TAC"/>
              <w:rPr>
                <w:rFonts w:cs="Arial"/>
                <w:szCs w:val="18"/>
                <w:lang w:val="fi-FI" w:eastAsia="fi-FI"/>
              </w:rPr>
            </w:pPr>
            <w:r>
              <w:rPr>
                <w:rFonts w:cs="Arial"/>
                <w:szCs w:val="18"/>
                <w:lang w:val="fi-FI" w:eastAsia="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C19F90" w14:textId="77777777" w:rsidR="006074C4" w:rsidRDefault="006074C4">
            <w:pPr>
              <w:pStyle w:val="TAC"/>
              <w:rPr>
                <w:rFonts w:cs="Arial"/>
                <w:szCs w:val="18"/>
                <w:lang w:val="fi-FI" w:eastAsia="fi-FI"/>
              </w:rPr>
            </w:pPr>
            <w:r>
              <w:rPr>
                <w:rFonts w:eastAsia="Malgun Gothic" w:cs="Arial"/>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131B92" w14:textId="77777777" w:rsidR="006074C4" w:rsidRDefault="006074C4">
            <w:pPr>
              <w:pStyle w:val="TAC"/>
              <w:rPr>
                <w:rFonts w:cs="Arial"/>
                <w:szCs w:val="18"/>
                <w:lang w:val="fi-FI" w:eastAsia="fi-FI"/>
              </w:rPr>
            </w:pPr>
            <w:r>
              <w:rPr>
                <w:rFonts w:eastAsia="Malgun Gothic" w:cs="Arial"/>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159C17" w14:textId="77777777" w:rsidR="006074C4" w:rsidRDefault="006074C4">
            <w:pPr>
              <w:pStyle w:val="TAC"/>
              <w:rPr>
                <w:rFonts w:cs="Arial"/>
                <w:szCs w:val="18"/>
                <w:lang w:val="fi-FI" w:eastAsia="fi-FI"/>
              </w:rPr>
            </w:pPr>
            <w:r>
              <w:rPr>
                <w:rFonts w:cs="Arial"/>
                <w:szCs w:val="18"/>
                <w:lang w:val="fi-FI" w:eastAsia="fi-FI"/>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11CF23" w14:textId="77777777" w:rsidR="006074C4" w:rsidRDefault="006074C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442EB5" w14:textId="77777777" w:rsidR="006074C4" w:rsidRDefault="006074C4">
            <w:pPr>
              <w:pStyle w:val="TAC"/>
              <w:rPr>
                <w:rFonts w:cs="Arial"/>
                <w:szCs w:val="18"/>
                <w:lang w:val="fi-FI" w:eastAsia="fi-FI"/>
              </w:rPr>
            </w:pPr>
            <w:r>
              <w:rPr>
                <w:rFonts w:eastAsia="Malgun Gothic" w:cs="Arial"/>
                <w:szCs w:val="18"/>
                <w:lang w:val="fi-FI" w:eastAsia="ko-KR"/>
              </w:rPr>
              <w:t>N/A</w:t>
            </w:r>
          </w:p>
        </w:tc>
      </w:tr>
      <w:tr w:rsidR="006074C4" w14:paraId="26516125"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87577"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CF074F" w14:textId="77777777" w:rsidR="006074C4" w:rsidRDefault="006074C4">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1583A92" w14:textId="77777777" w:rsidR="006074C4" w:rsidRDefault="006074C4">
            <w:pPr>
              <w:pStyle w:val="TAC"/>
              <w:rPr>
                <w:rFonts w:cs="Arial"/>
                <w:szCs w:val="18"/>
                <w:lang w:val="fi-FI" w:eastAsia="fi-FI"/>
              </w:rPr>
            </w:pPr>
            <w:r>
              <w:rPr>
                <w:rFonts w:cs="Arial"/>
                <w:szCs w:val="18"/>
                <w:lang w:val="fi-FI" w:eastAsia="fi-FI"/>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CBA77E" w14:textId="77777777" w:rsidR="006074C4" w:rsidRDefault="006074C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FE545F2"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B91F18"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ABA52" w14:textId="77777777" w:rsidR="006074C4" w:rsidRDefault="006074C4">
            <w:pPr>
              <w:pStyle w:val="TAC"/>
              <w:rPr>
                <w:rFonts w:cs="Arial"/>
                <w:szCs w:val="18"/>
                <w:lang w:val="fi-FI" w:eastAsia="fi-FI"/>
              </w:rPr>
            </w:pPr>
            <w:r>
              <w:rPr>
                <w:rFonts w:cs="Arial"/>
                <w:szCs w:val="18"/>
                <w:lang w:val="fi-FI" w:eastAsia="fi-FI"/>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0FA8873"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IMD2</w:t>
            </w:r>
          </w:p>
        </w:tc>
      </w:tr>
      <w:tr w:rsidR="006074C4" w14:paraId="0A01FB72"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89938"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EAB0FB" w14:textId="77777777" w:rsidR="006074C4" w:rsidRDefault="006074C4">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944EC8" w14:textId="77777777" w:rsidR="006074C4" w:rsidRDefault="006074C4">
            <w:pPr>
              <w:pStyle w:val="TAC"/>
              <w:rPr>
                <w:rFonts w:cs="Arial"/>
                <w:szCs w:val="18"/>
                <w:lang w:val="fi-FI" w:eastAsia="fi-FI"/>
              </w:rPr>
            </w:pPr>
            <w:r>
              <w:rPr>
                <w:rFonts w:cs="Arial"/>
                <w:szCs w:val="18"/>
                <w:lang w:val="fi-FI" w:eastAsia="fi-FI"/>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D9F3CB0" w14:textId="77777777" w:rsidR="006074C4" w:rsidRDefault="006074C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0E80EFD"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1940510"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2160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92E1BE" w14:textId="77777777" w:rsidR="006074C4" w:rsidRDefault="006074C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EB394B"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N/A</w:t>
            </w:r>
          </w:p>
        </w:tc>
      </w:tr>
      <w:tr w:rsidR="006074C4" w14:paraId="7C8E0C6B"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7E802"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2C52EA" w14:textId="77777777" w:rsidR="006074C4" w:rsidRDefault="006074C4">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75D212" w14:textId="77777777" w:rsidR="006074C4" w:rsidRDefault="006074C4">
            <w:pPr>
              <w:pStyle w:val="TAC"/>
              <w:rPr>
                <w:rFonts w:cs="Arial"/>
                <w:szCs w:val="18"/>
                <w:lang w:val="fi-FI" w:eastAsia="fi-FI"/>
              </w:rPr>
            </w:pPr>
            <w:r>
              <w:rPr>
                <w:rFonts w:cs="Arial"/>
                <w:szCs w:val="18"/>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08C825" w14:textId="77777777" w:rsidR="006074C4" w:rsidRDefault="006074C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F2F17C"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26E4D0" w14:textId="77777777" w:rsidR="006074C4" w:rsidRDefault="006074C4">
            <w:pPr>
              <w:pStyle w:val="TAC"/>
              <w:rPr>
                <w:rFonts w:eastAsia="Malgun Gothic" w:cs="Arial"/>
                <w:kern w:val="2"/>
                <w:szCs w:val="18"/>
                <w:lang w:val="fi-FI" w:eastAsia="ko-KR"/>
              </w:rPr>
            </w:pPr>
            <w:r>
              <w:rPr>
                <w:rFonts w:cs="Arial"/>
                <w:szCs w:val="18"/>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24C3F8" w14:textId="77777777" w:rsidR="006074C4" w:rsidRDefault="006074C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7ECD12"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N/A</w:t>
            </w:r>
          </w:p>
        </w:tc>
      </w:tr>
      <w:tr w:rsidR="006074C4" w14:paraId="555D61E2"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F5FC0"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8944C1" w14:textId="77777777" w:rsidR="006074C4" w:rsidRDefault="006074C4">
            <w:pPr>
              <w:pStyle w:val="TAC"/>
              <w:rPr>
                <w:rFonts w:cs="Arial"/>
                <w:szCs w:val="18"/>
                <w:lang w:val="fi-FI" w:eastAsia="fi-FI"/>
              </w:rPr>
            </w:pPr>
            <w:r>
              <w:rPr>
                <w:rFonts w:cs="Arial"/>
                <w:szCs w:val="18"/>
                <w:lang w:val="fi-FI" w:eastAsia="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1F91A1" w14:textId="77777777" w:rsidR="006074C4" w:rsidRDefault="006074C4">
            <w:pPr>
              <w:pStyle w:val="TAC"/>
              <w:rPr>
                <w:rFonts w:cs="Arial"/>
                <w:szCs w:val="18"/>
                <w:lang w:val="fi-FI" w:eastAsia="fi-FI"/>
              </w:rPr>
            </w:pPr>
            <w:r>
              <w:rPr>
                <w:rFonts w:cs="Arial"/>
                <w:szCs w:val="18"/>
                <w:lang w:val="fi-FI" w:eastAsia="fi-FI"/>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822AE72" w14:textId="77777777" w:rsidR="006074C4" w:rsidRDefault="006074C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58B26E7"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6603D72"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1940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21E381" w14:textId="77777777" w:rsidR="006074C4" w:rsidRDefault="006074C4">
            <w:pPr>
              <w:pStyle w:val="TAC"/>
              <w:rPr>
                <w:rFonts w:cs="Arial"/>
                <w:szCs w:val="18"/>
                <w:lang w:val="fi-FI" w:eastAsia="fi-FI"/>
              </w:rPr>
            </w:pPr>
            <w:r>
              <w:rPr>
                <w:rFonts w:cs="Arial"/>
                <w:szCs w:val="18"/>
                <w:lang w:val="fi-FI" w:eastAsia="fi-FI"/>
              </w:rPr>
              <w:t>19.8</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21A254"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1,2</w:t>
            </w:r>
          </w:p>
        </w:tc>
      </w:tr>
      <w:tr w:rsidR="006074C4" w14:paraId="113CAE78"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0EE32"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F3EDEDD" w14:textId="77777777" w:rsidR="006074C4" w:rsidRDefault="006074C4">
            <w:pPr>
              <w:pStyle w:val="TAC"/>
              <w:rPr>
                <w:rFonts w:cs="Arial"/>
                <w:szCs w:val="18"/>
                <w:lang w:val="fi-FI" w:eastAsia="fi-FI"/>
              </w:rPr>
            </w:pPr>
            <w:r>
              <w:rPr>
                <w:rFonts w:cs="Arial"/>
                <w:szCs w:val="18"/>
                <w:lang w:val="fi-FI" w:eastAsia="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9F890EF" w14:textId="77777777" w:rsidR="006074C4" w:rsidRDefault="006074C4">
            <w:pPr>
              <w:pStyle w:val="TAC"/>
              <w:rPr>
                <w:rFonts w:cs="Arial"/>
                <w:szCs w:val="18"/>
                <w:lang w:val="fi-FI" w:eastAsia="fi-FI"/>
              </w:rPr>
            </w:pPr>
            <w:r>
              <w:rPr>
                <w:rFonts w:cs="Arial"/>
                <w:szCs w:val="18"/>
                <w:lang w:val="fi-FI" w:eastAsia="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FDD1A0E" w14:textId="77777777" w:rsidR="006074C4" w:rsidRDefault="006074C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03D873E"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7A2E9D"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2195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15B15BF" w14:textId="77777777" w:rsidR="006074C4" w:rsidRDefault="006074C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5E42FC"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N/A</w:t>
            </w:r>
          </w:p>
        </w:tc>
      </w:tr>
      <w:tr w:rsidR="006074C4" w14:paraId="426914BD"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DDACD"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BFE6EE" w14:textId="77777777" w:rsidR="006074C4" w:rsidRDefault="006074C4">
            <w:pPr>
              <w:pStyle w:val="TAC"/>
              <w:rPr>
                <w:rFonts w:cs="Arial"/>
                <w:szCs w:val="18"/>
                <w:lang w:val="fi-FI" w:eastAsia="fi-FI"/>
              </w:rPr>
            </w:pPr>
            <w:r>
              <w:rPr>
                <w:rFonts w:cs="Arial"/>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50B06FC" w14:textId="77777777" w:rsidR="006074C4" w:rsidRDefault="006074C4">
            <w:pPr>
              <w:pStyle w:val="TAC"/>
              <w:rPr>
                <w:rFonts w:cs="Arial"/>
                <w:szCs w:val="18"/>
                <w:lang w:val="fi-FI" w:eastAsia="fi-FI"/>
              </w:rPr>
            </w:pPr>
            <w:r>
              <w:rPr>
                <w:rFonts w:cs="Arial"/>
                <w:szCs w:val="18"/>
                <w:lang w:val="fi-FI" w:eastAsia="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17D92B" w14:textId="77777777" w:rsidR="006074C4" w:rsidRDefault="006074C4">
            <w:pPr>
              <w:pStyle w:val="TAC"/>
              <w:rPr>
                <w:rFonts w:cs="Arial"/>
                <w:szCs w:val="18"/>
                <w:lang w:val="fi-FI" w:eastAsia="fi-FI"/>
              </w:rPr>
            </w:pPr>
            <w:r>
              <w:rPr>
                <w:rFonts w:cs="Arial"/>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F34ED6"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52470A3" w14:textId="77777777" w:rsidR="006074C4" w:rsidRDefault="006074C4">
            <w:pPr>
              <w:pStyle w:val="TAC"/>
              <w:rPr>
                <w:rFonts w:eastAsia="Malgun Gothic" w:cs="Arial"/>
                <w:kern w:val="2"/>
                <w:szCs w:val="18"/>
                <w:lang w:val="fi-FI" w:eastAsia="ko-KR"/>
              </w:rPr>
            </w:pPr>
            <w:r>
              <w:rPr>
                <w:rFonts w:cs="Arial"/>
                <w:szCs w:val="18"/>
                <w:lang w:val="fi-FI" w:eastAsia="fi-FI"/>
              </w:rPr>
              <w:t>3385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01F1A9" w14:textId="77777777" w:rsidR="006074C4" w:rsidRDefault="006074C4">
            <w:pPr>
              <w:pStyle w:val="TAC"/>
              <w:rPr>
                <w:rFonts w:cs="Arial"/>
                <w:szCs w:val="18"/>
                <w:lang w:val="fi-FI" w:eastAsia="fi-FI"/>
              </w:rPr>
            </w:pPr>
            <w:r>
              <w:rPr>
                <w:rFonts w:cs="Arial"/>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A0AF12" w14:textId="77777777" w:rsidR="006074C4" w:rsidRDefault="006074C4">
            <w:pPr>
              <w:pStyle w:val="TAC"/>
              <w:rPr>
                <w:rFonts w:eastAsia="Malgun Gothic" w:cs="Arial"/>
                <w:kern w:val="2"/>
                <w:szCs w:val="18"/>
                <w:lang w:val="fi-FI" w:eastAsia="ko-KR"/>
              </w:rPr>
            </w:pPr>
            <w:r>
              <w:rPr>
                <w:rFonts w:eastAsia="Malgun Gothic" w:cs="Arial"/>
                <w:kern w:val="2"/>
                <w:szCs w:val="18"/>
                <w:lang w:val="fi-FI" w:eastAsia="ko-KR"/>
              </w:rPr>
              <w:t>N/A</w:t>
            </w:r>
          </w:p>
        </w:tc>
      </w:tr>
      <w:tr w:rsidR="006074C4" w14:paraId="4895E451"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hideMark/>
          </w:tcPr>
          <w:p w14:paraId="544D7046" w14:textId="77777777" w:rsidR="006074C4" w:rsidRDefault="006074C4">
            <w:pPr>
              <w:pStyle w:val="TAC"/>
              <w:rPr>
                <w:rFonts w:cs="Arial"/>
                <w:szCs w:val="18"/>
                <w:lang w:val="sv-SE"/>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r>
              <w:rPr>
                <w:rFonts w:cs="Arial"/>
                <w:szCs w:val="18"/>
              </w:rPr>
              <w:t>A_n</w:t>
            </w:r>
            <w:r>
              <w:rPr>
                <w:rFonts w:cs="Arial"/>
                <w:szCs w:val="18"/>
                <w:lang w:val="sv-SE"/>
              </w:rPr>
              <w:t>66A</w:t>
            </w:r>
            <w:r>
              <w:rPr>
                <w:rFonts w:cs="Arial"/>
                <w:szCs w:val="18"/>
              </w:rPr>
              <w:t>-n</w:t>
            </w:r>
            <w:r>
              <w:rPr>
                <w:rFonts w:cs="Arial"/>
                <w:szCs w:val="18"/>
                <w:lang w:val="sv-SE"/>
              </w:rPr>
              <w:t>77A</w:t>
            </w:r>
          </w:p>
          <w:p w14:paraId="39D9108F" w14:textId="77777777" w:rsidR="006074C4" w:rsidRDefault="006074C4">
            <w:pPr>
              <w:pStyle w:val="TAC"/>
            </w:pPr>
            <w:r>
              <w:t>DC_2A_n66A-n77C</w:t>
            </w:r>
          </w:p>
          <w:p w14:paraId="575D23B3" w14:textId="77777777" w:rsidR="006074C4" w:rsidRDefault="006074C4">
            <w:pPr>
              <w:pStyle w:val="TAC"/>
              <w:rPr>
                <w:rFonts w:eastAsia="MS Mincho"/>
              </w:rPr>
            </w:pPr>
            <w:r>
              <w:rPr>
                <w:rFonts w:cs="Arial"/>
                <w:lang w:eastAsia="zh-CN"/>
              </w:rPr>
              <w:t>DC_2A-2A_n66A-n77C</w:t>
            </w: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B2F7D7E" w14:textId="77777777" w:rsidR="006074C4" w:rsidRDefault="006074C4">
            <w:pPr>
              <w:pStyle w:val="TAC"/>
            </w:pPr>
            <w:r>
              <w:rPr>
                <w:lang w:eastAsia="zh-CN"/>
              </w:rPr>
              <w:t>2</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EE2117" w14:textId="77777777" w:rsidR="006074C4" w:rsidRDefault="006074C4">
            <w:pPr>
              <w:pStyle w:val="TAC"/>
            </w:pPr>
            <w:r>
              <w:rPr>
                <w:szCs w:val="18"/>
                <w:lang w:eastAsia="ja-JP"/>
              </w:rPr>
              <w:t>1855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57852C9" w14:textId="77777777" w:rsidR="006074C4" w:rsidRDefault="006074C4">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0CC448" w14:textId="77777777" w:rsidR="006074C4" w:rsidRDefault="006074C4">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D2E124" w14:textId="77777777" w:rsidR="006074C4" w:rsidRDefault="006074C4">
            <w:pPr>
              <w:pStyle w:val="TAC"/>
            </w:pPr>
            <w:r>
              <w:rPr>
                <w:szCs w:val="18"/>
                <w:lang w:eastAsia="ja-JP"/>
              </w:rPr>
              <w:t>1935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D13D389" w14:textId="77777777" w:rsidR="006074C4" w:rsidRDefault="006074C4">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A6DDC1" w14:textId="77777777" w:rsidR="006074C4" w:rsidRDefault="006074C4">
            <w:pPr>
              <w:pStyle w:val="TAC"/>
            </w:pPr>
            <w:r>
              <w:rPr>
                <w:rFonts w:cs="Arial"/>
                <w:szCs w:val="18"/>
                <w:lang w:val="sv-SE" w:eastAsia="ja-JP"/>
              </w:rPr>
              <w:t>N/A</w:t>
            </w:r>
          </w:p>
        </w:tc>
      </w:tr>
      <w:tr w:rsidR="006074C4" w14:paraId="5FCAF55D"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964E1E6"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E3B12AA" w14:textId="77777777" w:rsidR="006074C4" w:rsidRDefault="006074C4">
            <w:pPr>
              <w:pStyle w:val="TAC"/>
            </w:pPr>
            <w:r>
              <w:rPr>
                <w:lang w:eastAsia="ko-KR"/>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47E2FD" w14:textId="77777777" w:rsidR="006074C4" w:rsidRDefault="006074C4">
            <w:pPr>
              <w:pStyle w:val="TAC"/>
            </w:pPr>
            <w:r>
              <w:rPr>
                <w:szCs w:val="18"/>
                <w:lang w:eastAsia="ja-JP"/>
              </w:rPr>
              <w:t>1715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FDBFF05" w14:textId="77777777" w:rsidR="006074C4" w:rsidRDefault="006074C4">
            <w:pPr>
              <w:pStyle w:val="TAC"/>
            </w:pPr>
            <w:r>
              <w:rPr>
                <w:szCs w:val="18"/>
                <w:lang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5D32713" w14:textId="77777777" w:rsidR="006074C4" w:rsidRDefault="006074C4">
            <w:pPr>
              <w:pStyle w:val="TAC"/>
            </w:pPr>
            <w:r>
              <w:rPr>
                <w:szCs w:val="18"/>
                <w:lang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8EEFF3" w14:textId="77777777" w:rsidR="006074C4" w:rsidRDefault="006074C4">
            <w:pPr>
              <w:pStyle w:val="TAC"/>
            </w:pPr>
            <w:r>
              <w:rPr>
                <w:szCs w:val="18"/>
                <w:lang w:eastAsia="ja-JP"/>
              </w:rPr>
              <w:t>2115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98146B" w14:textId="77777777" w:rsidR="006074C4" w:rsidRDefault="006074C4">
            <w:pPr>
              <w:pStyle w:val="TAC"/>
              <w:rPr>
                <w:rFonts w:cs="Arial"/>
              </w:rPr>
            </w:pPr>
            <w:r>
              <w:rPr>
                <w:rFonts w:cs="Arial"/>
                <w:szCs w:val="18"/>
                <w:lang w:val="sv-SE" w:eastAsia="ja-JP"/>
              </w:rPr>
              <w:t>35.2</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354303A" w14:textId="77777777" w:rsidR="006074C4" w:rsidRDefault="006074C4">
            <w:pPr>
              <w:pStyle w:val="TAC"/>
            </w:pPr>
            <w:r>
              <w:rPr>
                <w:rFonts w:cs="Arial"/>
                <w:szCs w:val="18"/>
                <w:lang w:val="sv-SE" w:eastAsia="ja-JP"/>
              </w:rPr>
              <w:t>IMD2</w:t>
            </w:r>
          </w:p>
        </w:tc>
      </w:tr>
      <w:tr w:rsidR="006074C4" w14:paraId="736F1556"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833D7E4"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47EDF6E8" w14:textId="77777777" w:rsidR="006074C4" w:rsidRDefault="006074C4">
            <w:pPr>
              <w:pStyle w:val="TAC"/>
            </w:pPr>
            <w:r>
              <w:rPr>
                <w:lang w:eastAsia="ko-KR"/>
              </w:rPr>
              <w:t>n77</w:t>
            </w:r>
          </w:p>
        </w:tc>
        <w:tc>
          <w:tcPr>
            <w:tcW w:w="1338" w:type="dxa"/>
            <w:tcBorders>
              <w:top w:val="single" w:sz="4" w:space="0" w:color="auto"/>
              <w:left w:val="single" w:sz="4" w:space="0" w:color="auto"/>
              <w:bottom w:val="single" w:sz="4" w:space="0" w:color="auto"/>
              <w:right w:val="single" w:sz="4" w:space="0" w:color="auto"/>
            </w:tcBorders>
            <w:noWrap/>
            <w:hideMark/>
          </w:tcPr>
          <w:p w14:paraId="0F25FB26" w14:textId="77777777" w:rsidR="006074C4" w:rsidRDefault="006074C4">
            <w:pPr>
              <w:pStyle w:val="TAC"/>
            </w:pPr>
            <w:r>
              <w:rPr>
                <w:szCs w:val="18"/>
                <w:lang w:eastAsia="ja-JP"/>
              </w:rPr>
              <w:t>3970</w:t>
            </w:r>
          </w:p>
        </w:tc>
        <w:tc>
          <w:tcPr>
            <w:tcW w:w="850" w:type="dxa"/>
            <w:tcBorders>
              <w:top w:val="single" w:sz="4" w:space="0" w:color="auto"/>
              <w:left w:val="single" w:sz="4" w:space="0" w:color="auto"/>
              <w:bottom w:val="single" w:sz="4" w:space="0" w:color="auto"/>
              <w:right w:val="single" w:sz="4" w:space="0" w:color="auto"/>
            </w:tcBorders>
            <w:noWrap/>
            <w:hideMark/>
          </w:tcPr>
          <w:p w14:paraId="3F20A49D" w14:textId="77777777" w:rsidR="006074C4" w:rsidRDefault="006074C4">
            <w:pPr>
              <w:pStyle w:val="TAC"/>
            </w:pPr>
            <w:r>
              <w:rPr>
                <w:szCs w:val="18"/>
                <w:lang w:eastAsia="ja-JP"/>
              </w:rPr>
              <w:t>10</w:t>
            </w:r>
          </w:p>
        </w:tc>
        <w:tc>
          <w:tcPr>
            <w:tcW w:w="851" w:type="dxa"/>
            <w:tcBorders>
              <w:top w:val="single" w:sz="4" w:space="0" w:color="auto"/>
              <w:left w:val="single" w:sz="4" w:space="0" w:color="auto"/>
              <w:bottom w:val="single" w:sz="4" w:space="0" w:color="auto"/>
              <w:right w:val="single" w:sz="4" w:space="0" w:color="auto"/>
            </w:tcBorders>
            <w:noWrap/>
            <w:hideMark/>
          </w:tcPr>
          <w:p w14:paraId="625803A2" w14:textId="77777777" w:rsidR="006074C4" w:rsidRDefault="006074C4">
            <w:pPr>
              <w:pStyle w:val="TAC"/>
            </w:pPr>
            <w:r>
              <w:rPr>
                <w:szCs w:val="18"/>
                <w:lang w:eastAsia="ja-JP"/>
              </w:rPr>
              <w:t>50</w:t>
            </w:r>
          </w:p>
        </w:tc>
        <w:tc>
          <w:tcPr>
            <w:tcW w:w="1275" w:type="dxa"/>
            <w:tcBorders>
              <w:top w:val="single" w:sz="4" w:space="0" w:color="auto"/>
              <w:left w:val="single" w:sz="4" w:space="0" w:color="auto"/>
              <w:bottom w:val="single" w:sz="4" w:space="0" w:color="auto"/>
              <w:right w:val="single" w:sz="4" w:space="0" w:color="auto"/>
            </w:tcBorders>
            <w:noWrap/>
            <w:hideMark/>
          </w:tcPr>
          <w:p w14:paraId="65904D91" w14:textId="77777777" w:rsidR="006074C4" w:rsidRDefault="006074C4">
            <w:pPr>
              <w:pStyle w:val="TAC"/>
            </w:pPr>
            <w:r>
              <w:rPr>
                <w:szCs w:val="18"/>
                <w:lang w:eastAsia="ja-JP"/>
              </w:rPr>
              <w:t>3970</w:t>
            </w:r>
          </w:p>
        </w:tc>
        <w:tc>
          <w:tcPr>
            <w:tcW w:w="851" w:type="dxa"/>
            <w:tcBorders>
              <w:top w:val="single" w:sz="4" w:space="0" w:color="auto"/>
              <w:left w:val="single" w:sz="4" w:space="0" w:color="auto"/>
              <w:bottom w:val="single" w:sz="4" w:space="0" w:color="auto"/>
              <w:right w:val="single" w:sz="4" w:space="0" w:color="auto"/>
            </w:tcBorders>
            <w:hideMark/>
          </w:tcPr>
          <w:p w14:paraId="6BFCAD35" w14:textId="77777777" w:rsidR="006074C4" w:rsidRDefault="006074C4">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78DBBEB" w14:textId="77777777" w:rsidR="006074C4" w:rsidRDefault="006074C4">
            <w:pPr>
              <w:pStyle w:val="TAC"/>
            </w:pPr>
            <w:r>
              <w:rPr>
                <w:rFonts w:cs="Arial"/>
                <w:szCs w:val="18"/>
                <w:lang w:val="sv-SE" w:eastAsia="ja-JP"/>
              </w:rPr>
              <w:t>N/A</w:t>
            </w:r>
          </w:p>
        </w:tc>
      </w:tr>
      <w:tr w:rsidR="006074C4" w14:paraId="2462BD1C"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79284D3"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hideMark/>
          </w:tcPr>
          <w:p w14:paraId="1AFE3A71" w14:textId="77777777" w:rsidR="006074C4" w:rsidRDefault="006074C4">
            <w:pPr>
              <w:pStyle w:val="TAC"/>
            </w:pPr>
            <w:r>
              <w:rPr>
                <w:rFonts w:cs="Arial"/>
                <w:szCs w:val="18"/>
                <w:lang w:val="sv-SE" w:eastAsia="ja-JP"/>
              </w:rPr>
              <w:t>2</w:t>
            </w:r>
          </w:p>
        </w:tc>
        <w:tc>
          <w:tcPr>
            <w:tcW w:w="1338" w:type="dxa"/>
            <w:tcBorders>
              <w:top w:val="single" w:sz="4" w:space="0" w:color="auto"/>
              <w:left w:val="single" w:sz="4" w:space="0" w:color="auto"/>
              <w:bottom w:val="single" w:sz="4" w:space="0" w:color="auto"/>
              <w:right w:val="single" w:sz="4" w:space="0" w:color="auto"/>
            </w:tcBorders>
            <w:noWrap/>
            <w:hideMark/>
          </w:tcPr>
          <w:p w14:paraId="2614C5D6" w14:textId="77777777" w:rsidR="006074C4" w:rsidRDefault="006074C4">
            <w:pPr>
              <w:pStyle w:val="TAC"/>
            </w:pPr>
            <w:r>
              <w:rPr>
                <w:rFonts w:cs="Arial"/>
                <w:szCs w:val="18"/>
                <w:lang w:val="sv-SE" w:eastAsia="ja-JP"/>
              </w:rPr>
              <w:t>1900</w:t>
            </w:r>
          </w:p>
        </w:tc>
        <w:tc>
          <w:tcPr>
            <w:tcW w:w="850" w:type="dxa"/>
            <w:tcBorders>
              <w:top w:val="single" w:sz="4" w:space="0" w:color="auto"/>
              <w:left w:val="single" w:sz="4" w:space="0" w:color="auto"/>
              <w:bottom w:val="single" w:sz="4" w:space="0" w:color="auto"/>
              <w:right w:val="single" w:sz="4" w:space="0" w:color="auto"/>
            </w:tcBorders>
            <w:noWrap/>
            <w:hideMark/>
          </w:tcPr>
          <w:p w14:paraId="05F672D8" w14:textId="77777777" w:rsidR="006074C4" w:rsidRDefault="006074C4">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hideMark/>
          </w:tcPr>
          <w:p w14:paraId="5AA0829D" w14:textId="77777777" w:rsidR="006074C4" w:rsidRDefault="006074C4">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hideMark/>
          </w:tcPr>
          <w:p w14:paraId="5ABF9913" w14:textId="77777777" w:rsidR="006074C4" w:rsidRDefault="006074C4">
            <w:pPr>
              <w:pStyle w:val="TAC"/>
            </w:pPr>
            <w:r>
              <w:rPr>
                <w:rFonts w:cs="Arial"/>
                <w:szCs w:val="18"/>
                <w:lang w:val="sv-SE" w:eastAsia="ja-JP"/>
              </w:rPr>
              <w:t>1980</w:t>
            </w:r>
          </w:p>
        </w:tc>
        <w:tc>
          <w:tcPr>
            <w:tcW w:w="851" w:type="dxa"/>
            <w:tcBorders>
              <w:top w:val="single" w:sz="4" w:space="0" w:color="auto"/>
              <w:left w:val="single" w:sz="4" w:space="0" w:color="auto"/>
              <w:bottom w:val="single" w:sz="4" w:space="0" w:color="auto"/>
              <w:right w:val="single" w:sz="4" w:space="0" w:color="auto"/>
            </w:tcBorders>
            <w:hideMark/>
          </w:tcPr>
          <w:p w14:paraId="03605828" w14:textId="77777777" w:rsidR="006074C4" w:rsidRDefault="006074C4">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2229960" w14:textId="77777777" w:rsidR="006074C4" w:rsidRDefault="006074C4">
            <w:pPr>
              <w:pStyle w:val="TAC"/>
            </w:pPr>
            <w:r>
              <w:rPr>
                <w:rFonts w:cs="Arial"/>
                <w:szCs w:val="18"/>
                <w:lang w:val="sv-SE" w:eastAsia="ja-JP"/>
              </w:rPr>
              <w:t>N/A</w:t>
            </w:r>
          </w:p>
        </w:tc>
      </w:tr>
      <w:tr w:rsidR="006074C4" w14:paraId="63737F95"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AFDAEB7"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24909F" w14:textId="77777777" w:rsidR="006074C4" w:rsidRDefault="006074C4">
            <w:pPr>
              <w:pStyle w:val="TAC"/>
            </w:pPr>
            <w:r>
              <w:rPr>
                <w:rFonts w:cs="Arial"/>
                <w:szCs w:val="18"/>
                <w:lang w:val="sv-SE" w:eastAsia="ja-JP"/>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CD2491" w14:textId="77777777" w:rsidR="006074C4" w:rsidRDefault="006074C4">
            <w:pPr>
              <w:pStyle w:val="TAC"/>
            </w:pPr>
            <w:r>
              <w:rPr>
                <w:rFonts w:cs="Arial"/>
                <w:szCs w:val="18"/>
                <w:lang w:val="sv-SE" w:eastAsia="ja-JP"/>
              </w:rPr>
              <w:t>1760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008B72" w14:textId="77777777" w:rsidR="006074C4" w:rsidRDefault="006074C4">
            <w:pPr>
              <w:pStyle w:val="TAC"/>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F253CE" w14:textId="77777777" w:rsidR="006074C4" w:rsidRDefault="006074C4">
            <w:pPr>
              <w:pStyle w:val="TAC"/>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985D2F1" w14:textId="77777777" w:rsidR="006074C4" w:rsidRDefault="006074C4">
            <w:pPr>
              <w:pStyle w:val="TAC"/>
            </w:pPr>
            <w:r>
              <w:rPr>
                <w:rFonts w:cs="Arial"/>
                <w:szCs w:val="18"/>
                <w:lang w:val="sv-SE" w:eastAsia="ja-JP"/>
              </w:rPr>
              <w:t>2160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FA1781" w14:textId="77777777" w:rsidR="006074C4" w:rsidRDefault="006074C4">
            <w:pPr>
              <w:pStyle w:val="TAC"/>
              <w:rPr>
                <w:rFonts w:cs="Arial"/>
              </w:rPr>
            </w:pPr>
            <w:r>
              <w:rPr>
                <w:rFonts w:cs="Arial"/>
                <w:szCs w:val="18"/>
                <w:lang w:val="sv-SE" w:eastAsia="ja-JP"/>
              </w:rPr>
              <w:t>22.3</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E64934B" w14:textId="77777777" w:rsidR="006074C4" w:rsidRDefault="006074C4">
            <w:pPr>
              <w:pStyle w:val="TAC"/>
            </w:pPr>
            <w:r>
              <w:rPr>
                <w:rFonts w:cs="Arial"/>
                <w:szCs w:val="18"/>
                <w:lang w:val="sv-SE" w:eastAsia="ja-JP"/>
              </w:rPr>
              <w:t>IMD4</w:t>
            </w:r>
            <w:r>
              <w:rPr>
                <w:rFonts w:cs="Arial"/>
                <w:szCs w:val="18"/>
                <w:vertAlign w:val="superscript"/>
                <w:lang w:val="sv-SE" w:eastAsia="ja-JP"/>
              </w:rPr>
              <w:t>3</w:t>
            </w:r>
          </w:p>
        </w:tc>
      </w:tr>
      <w:tr w:rsidR="006074C4" w14:paraId="7EFDEEEC" w14:textId="77777777" w:rsidTr="006074C4">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60F26113"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830FF6" w14:textId="77777777" w:rsidR="006074C4" w:rsidRDefault="006074C4">
            <w:pPr>
              <w:pStyle w:val="TAC"/>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8082616" w14:textId="77777777" w:rsidR="006074C4" w:rsidRDefault="006074C4">
            <w:pPr>
              <w:pStyle w:val="TAC"/>
            </w:pPr>
            <w:r>
              <w:rPr>
                <w:rFonts w:cs="Arial"/>
                <w:szCs w:val="18"/>
                <w:lang w:val="sv-SE" w:eastAsia="ja-JP"/>
              </w:rPr>
              <w:t>3540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A9EC0A" w14:textId="77777777" w:rsidR="006074C4" w:rsidRDefault="006074C4">
            <w:pPr>
              <w:pStyle w:val="TAC"/>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0D11180" w14:textId="77777777" w:rsidR="006074C4" w:rsidRDefault="006074C4">
            <w:pPr>
              <w:pStyle w:val="TAC"/>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993B7B" w14:textId="77777777" w:rsidR="006074C4" w:rsidRDefault="006074C4">
            <w:pPr>
              <w:pStyle w:val="TAC"/>
            </w:pPr>
            <w:r>
              <w:rPr>
                <w:rFonts w:cs="Arial"/>
                <w:szCs w:val="18"/>
                <w:lang w:val="sv-SE" w:eastAsia="ja-JP"/>
              </w:rPr>
              <w:t>3540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48BD1AD" w14:textId="77777777" w:rsidR="006074C4" w:rsidRDefault="006074C4">
            <w:pPr>
              <w:pStyle w:val="TAC"/>
              <w:rPr>
                <w:rFonts w:cs="Arial"/>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2F79437" w14:textId="77777777" w:rsidR="006074C4" w:rsidRDefault="006074C4">
            <w:pPr>
              <w:pStyle w:val="TAC"/>
            </w:pPr>
            <w:r>
              <w:rPr>
                <w:rFonts w:cs="Arial"/>
                <w:szCs w:val="18"/>
                <w:lang w:val="sv-SE" w:eastAsia="ja-JP"/>
              </w:rPr>
              <w:t>N/A</w:t>
            </w:r>
          </w:p>
        </w:tc>
      </w:tr>
      <w:tr w:rsidR="006074C4" w14:paraId="7CAD0541"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6EC3D7FB" w14:textId="77777777" w:rsidR="006074C4" w:rsidRDefault="006074C4">
            <w:pPr>
              <w:pStyle w:val="TAC"/>
            </w:pPr>
            <w:r>
              <w:t>DC_3A-7A_n78A</w:t>
            </w:r>
          </w:p>
          <w:p w14:paraId="6A41A8F3" w14:textId="77777777" w:rsidR="006074C4" w:rsidRDefault="006074C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3FB5A5A" w14:textId="77777777" w:rsidR="006074C4" w:rsidRDefault="006074C4">
            <w:pPr>
              <w:pStyle w:val="TAC"/>
              <w:rPr>
                <w:rFonts w:cs="Arial"/>
                <w:szCs w:val="18"/>
              </w:rPr>
            </w:pPr>
            <w:r>
              <w:rPr>
                <w:lang w:eastAsia="zh-CN"/>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CC61400" w14:textId="77777777" w:rsidR="006074C4" w:rsidRDefault="006074C4">
            <w:pPr>
              <w:pStyle w:val="TAC"/>
              <w:rPr>
                <w:rFonts w:cs="Arial"/>
                <w:szCs w:val="18"/>
              </w:rPr>
            </w:pPr>
            <w:r>
              <w:rPr>
                <w:kern w:val="2"/>
                <w:szCs w:val="24"/>
                <w:lang w:eastAsia="zh-CN"/>
              </w:rPr>
              <w:t>1725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FA0DA8" w14:textId="77777777" w:rsidR="006074C4" w:rsidRDefault="006074C4">
            <w:pPr>
              <w:pStyle w:val="TAC"/>
              <w:rPr>
                <w:rFonts w:cs="Arial"/>
                <w:szCs w:val="18"/>
              </w:rPr>
            </w:pPr>
            <w:r>
              <w:rPr>
                <w:rFonts w:eastAsia="Malgun Gothic"/>
                <w:kern w:val="2"/>
                <w:szCs w:val="24"/>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EAAEB7" w14:textId="77777777" w:rsidR="006074C4" w:rsidRDefault="006074C4">
            <w:pPr>
              <w:pStyle w:val="TAC"/>
              <w:rPr>
                <w:rFonts w:cs="Arial"/>
                <w:szCs w:val="18"/>
              </w:rPr>
            </w:pPr>
            <w:r>
              <w:rPr>
                <w:rFonts w:eastAsia="Malgun Gothic"/>
                <w:kern w:val="2"/>
                <w:szCs w:val="24"/>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3D5D4D" w14:textId="77777777" w:rsidR="006074C4" w:rsidRDefault="006074C4">
            <w:pPr>
              <w:pStyle w:val="TAC"/>
              <w:rPr>
                <w:rFonts w:cs="Arial"/>
                <w:szCs w:val="18"/>
              </w:rPr>
            </w:pPr>
            <w:r>
              <w:rPr>
                <w:kern w:val="2"/>
                <w:szCs w:val="24"/>
                <w:lang w:eastAsia="zh-CN"/>
              </w:rPr>
              <w:t>1820</w:t>
            </w:r>
          </w:p>
        </w:tc>
        <w:tc>
          <w:tcPr>
            <w:tcW w:w="851" w:type="dxa"/>
            <w:tcBorders>
              <w:top w:val="single" w:sz="4" w:space="0" w:color="auto"/>
              <w:left w:val="single" w:sz="4" w:space="0" w:color="auto"/>
              <w:bottom w:val="single" w:sz="4" w:space="0" w:color="auto"/>
              <w:right w:val="single" w:sz="4" w:space="0" w:color="auto"/>
            </w:tcBorders>
            <w:hideMark/>
          </w:tcPr>
          <w:p w14:paraId="5F311D00" w14:textId="77777777" w:rsidR="006074C4" w:rsidRDefault="006074C4">
            <w:pPr>
              <w:pStyle w:val="TAC"/>
              <w:rPr>
                <w:rFonts w:cs="Arial"/>
                <w:szCs w:val="18"/>
              </w:rPr>
            </w:pPr>
            <w:r>
              <w:rPr>
                <w:kern w:val="2"/>
                <w:szCs w:val="24"/>
                <w:lang w:eastAsia="zh-CN"/>
              </w:rPr>
              <w:t>26.5</w:t>
            </w:r>
          </w:p>
        </w:tc>
        <w:tc>
          <w:tcPr>
            <w:tcW w:w="1295" w:type="dxa"/>
            <w:gridSpan w:val="2"/>
            <w:tcBorders>
              <w:top w:val="single" w:sz="4" w:space="0" w:color="auto"/>
              <w:left w:val="single" w:sz="4" w:space="0" w:color="auto"/>
              <w:bottom w:val="single" w:sz="4" w:space="0" w:color="auto"/>
              <w:right w:val="single" w:sz="4" w:space="0" w:color="auto"/>
            </w:tcBorders>
            <w:hideMark/>
          </w:tcPr>
          <w:p w14:paraId="7A327485" w14:textId="77777777" w:rsidR="006074C4" w:rsidRDefault="006074C4">
            <w:pPr>
              <w:pStyle w:val="TAC"/>
              <w:rPr>
                <w:rFonts w:cs="Arial"/>
                <w:szCs w:val="18"/>
              </w:rPr>
            </w:pPr>
            <w:r>
              <w:rPr>
                <w:kern w:val="2"/>
                <w:szCs w:val="24"/>
                <w:lang w:eastAsia="ja-JP"/>
              </w:rPr>
              <w:t>IMD</w:t>
            </w:r>
            <w:r>
              <w:rPr>
                <w:kern w:val="2"/>
                <w:szCs w:val="24"/>
                <w:lang w:eastAsia="zh-CN"/>
              </w:rPr>
              <w:t>3</w:t>
            </w:r>
            <w:r>
              <w:rPr>
                <w:kern w:val="2"/>
                <w:szCs w:val="24"/>
                <w:vertAlign w:val="superscript"/>
                <w:lang w:eastAsia="zh-CN"/>
              </w:rPr>
              <w:t>5</w:t>
            </w:r>
          </w:p>
        </w:tc>
      </w:tr>
      <w:tr w:rsidR="006074C4" w14:paraId="4EE76FFD"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F8108" w14:textId="77777777" w:rsidR="006074C4" w:rsidRDefault="006074C4">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F5D178" w14:textId="77777777" w:rsidR="006074C4" w:rsidRDefault="006074C4">
            <w:pPr>
              <w:pStyle w:val="TAC"/>
              <w:rPr>
                <w:rFonts w:cs="Arial"/>
                <w:szCs w:val="18"/>
              </w:rPr>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071BFF7" w14:textId="77777777" w:rsidR="006074C4" w:rsidRDefault="006074C4">
            <w:pPr>
              <w:pStyle w:val="TAC"/>
              <w:rPr>
                <w:rFonts w:cs="Arial"/>
                <w:szCs w:val="18"/>
              </w:rPr>
            </w:pPr>
            <w:r>
              <w:rPr>
                <w:rFonts w:eastAsia="Malgun Gothic"/>
                <w:lang w:eastAsia="ko-KR"/>
              </w:rPr>
              <w:t>25</w:t>
            </w:r>
            <w:r>
              <w:rPr>
                <w:lang w:eastAsia="zh-CN"/>
              </w:rPr>
              <w:t>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DE1243" w14:textId="77777777" w:rsidR="006074C4" w:rsidRDefault="006074C4">
            <w:pPr>
              <w:pStyle w:val="TAC"/>
              <w:rPr>
                <w:rFonts w:cs="Arial"/>
                <w:szCs w:val="18"/>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6F82A2" w14:textId="77777777" w:rsidR="006074C4" w:rsidRDefault="006074C4">
            <w:pPr>
              <w:pStyle w:val="TAC"/>
              <w:rPr>
                <w:rFonts w:cs="Arial"/>
                <w:szCs w:val="18"/>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F36914" w14:textId="77777777" w:rsidR="006074C4" w:rsidRDefault="006074C4">
            <w:pPr>
              <w:pStyle w:val="TAC"/>
              <w:rPr>
                <w:rFonts w:cs="Arial"/>
                <w:szCs w:val="18"/>
              </w:rPr>
            </w:pPr>
            <w:r>
              <w:rPr>
                <w:lang w:eastAsia="zh-CN"/>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12F124" w14:textId="77777777" w:rsidR="006074C4" w:rsidRDefault="006074C4">
            <w:pPr>
              <w:pStyle w:val="TAC"/>
              <w:rPr>
                <w:rFonts w:cs="Arial"/>
                <w:szCs w:val="18"/>
              </w:rPr>
            </w:pPr>
            <w:r>
              <w:rPr>
                <w:rFonts w:eastAsia="Malgun Gothic"/>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2B9D9DB" w14:textId="77777777" w:rsidR="006074C4" w:rsidRDefault="006074C4">
            <w:pPr>
              <w:pStyle w:val="TAC"/>
              <w:rPr>
                <w:rFonts w:cs="Arial"/>
                <w:szCs w:val="18"/>
              </w:rPr>
            </w:pPr>
            <w:r>
              <w:rPr>
                <w:kern w:val="2"/>
                <w:szCs w:val="24"/>
                <w:lang w:eastAsia="ko-KR"/>
              </w:rPr>
              <w:t>N/A</w:t>
            </w:r>
          </w:p>
        </w:tc>
      </w:tr>
      <w:tr w:rsidR="006074C4" w14:paraId="033EAA5F"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0170D" w14:textId="77777777" w:rsidR="006074C4" w:rsidRDefault="006074C4">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4114E8" w14:textId="77777777" w:rsidR="006074C4" w:rsidRDefault="006074C4">
            <w:pPr>
              <w:pStyle w:val="TAC"/>
              <w:rPr>
                <w:rFonts w:cs="Arial"/>
                <w:szCs w:val="18"/>
              </w:rPr>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6CBD131" w14:textId="77777777" w:rsidR="006074C4" w:rsidRDefault="006074C4">
            <w:pPr>
              <w:pStyle w:val="TAC"/>
              <w:rPr>
                <w:rFonts w:cs="Arial"/>
                <w:szCs w:val="18"/>
              </w:rPr>
            </w:pPr>
            <w:r>
              <w:rPr>
                <w:kern w:val="2"/>
                <w:szCs w:val="24"/>
                <w:lang w:eastAsia="zh-CN"/>
              </w:rPr>
              <w:t>3310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24EE29" w14:textId="77777777" w:rsidR="006074C4" w:rsidRDefault="006074C4">
            <w:pPr>
              <w:pStyle w:val="TAC"/>
              <w:rPr>
                <w:rFonts w:cs="Arial"/>
                <w:szCs w:val="18"/>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D17EED" w14:textId="77777777" w:rsidR="006074C4" w:rsidRDefault="006074C4">
            <w:pPr>
              <w:pStyle w:val="TAC"/>
              <w:rPr>
                <w:rFonts w:cs="Arial"/>
                <w:szCs w:val="18"/>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FF1062" w14:textId="77777777" w:rsidR="006074C4" w:rsidRDefault="006074C4">
            <w:pPr>
              <w:pStyle w:val="TAC"/>
              <w:rPr>
                <w:rFonts w:cs="Arial"/>
                <w:szCs w:val="18"/>
              </w:rPr>
            </w:pPr>
            <w:r>
              <w:rPr>
                <w:kern w:val="2"/>
                <w:szCs w:val="24"/>
                <w:lang w:eastAsia="zh-CN"/>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24419E" w14:textId="77777777" w:rsidR="006074C4" w:rsidRDefault="006074C4">
            <w:pPr>
              <w:pStyle w:val="TAC"/>
              <w:rPr>
                <w:rFonts w:cs="Arial"/>
                <w:szCs w:val="18"/>
              </w:rPr>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F5FEDA" w14:textId="77777777" w:rsidR="006074C4" w:rsidRDefault="006074C4">
            <w:pPr>
              <w:pStyle w:val="TAC"/>
              <w:rPr>
                <w:rFonts w:cs="Arial"/>
                <w:szCs w:val="18"/>
              </w:rPr>
            </w:pPr>
            <w:r>
              <w:rPr>
                <w:kern w:val="2"/>
                <w:szCs w:val="24"/>
                <w:lang w:eastAsia="ko-KR"/>
              </w:rPr>
              <w:t>N/A</w:t>
            </w:r>
          </w:p>
        </w:tc>
      </w:tr>
      <w:tr w:rsidR="006074C4" w14:paraId="687A9B5A"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61AA255" w14:textId="77777777" w:rsidR="006074C4" w:rsidRDefault="006074C4">
            <w:pPr>
              <w:pStyle w:val="TAC"/>
            </w:pPr>
            <w:r>
              <w:t>DC_3A-28A_n78A</w:t>
            </w:r>
          </w:p>
          <w:p w14:paraId="16D2439E" w14:textId="77777777" w:rsidR="006074C4" w:rsidRDefault="006074C4">
            <w:pPr>
              <w:pStyle w:val="TAC"/>
              <w:rPr>
                <w:rFonts w:cs="Arial"/>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78B960" w14:textId="77777777" w:rsidR="006074C4" w:rsidRDefault="006074C4">
            <w:pPr>
              <w:pStyle w:val="TAC"/>
              <w:rPr>
                <w:rFonts w:cs="Arial"/>
                <w:szCs w:val="18"/>
              </w:rPr>
            </w:pPr>
            <w:r>
              <w:rPr>
                <w:rFonts w:eastAsia="Yu Gothic"/>
                <w:szCs w:val="18"/>
              </w:rPr>
              <w:t>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6C5B77" w14:textId="77777777" w:rsidR="006074C4" w:rsidRDefault="006074C4">
            <w:pPr>
              <w:pStyle w:val="TAC"/>
              <w:rPr>
                <w:rFonts w:cs="Arial"/>
                <w:szCs w:val="18"/>
              </w:rPr>
            </w:pPr>
            <w:r>
              <w:rPr>
                <w:rFonts w:eastAsia="Yu Gothic"/>
                <w:szCs w:val="18"/>
              </w:rP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FD9190" w14:textId="77777777" w:rsidR="006074C4" w:rsidRDefault="006074C4">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C61707" w14:textId="77777777" w:rsidR="006074C4" w:rsidRDefault="006074C4">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06E6B75" w14:textId="77777777" w:rsidR="006074C4" w:rsidRDefault="006074C4">
            <w:pPr>
              <w:pStyle w:val="TAC"/>
              <w:rPr>
                <w:rFonts w:cs="Arial"/>
                <w:szCs w:val="18"/>
              </w:rPr>
            </w:pPr>
            <w:r>
              <w:rPr>
                <w:rFonts w:eastAsia="Yu Gothic"/>
                <w:szCs w:val="18"/>
              </w:rPr>
              <w:t>1850</w:t>
            </w:r>
          </w:p>
        </w:tc>
        <w:tc>
          <w:tcPr>
            <w:tcW w:w="851" w:type="dxa"/>
            <w:tcBorders>
              <w:top w:val="single" w:sz="4" w:space="0" w:color="auto"/>
              <w:left w:val="single" w:sz="4" w:space="0" w:color="auto"/>
              <w:bottom w:val="single" w:sz="4" w:space="0" w:color="auto"/>
              <w:right w:val="single" w:sz="4" w:space="0" w:color="auto"/>
            </w:tcBorders>
            <w:hideMark/>
          </w:tcPr>
          <w:p w14:paraId="771D25C4" w14:textId="77777777" w:rsidR="006074C4" w:rsidRDefault="006074C4">
            <w:pPr>
              <w:pStyle w:val="TAC"/>
              <w:rPr>
                <w:rFonts w:cs="Arial"/>
                <w:szCs w:val="18"/>
              </w:rPr>
            </w:pPr>
            <w:r>
              <w:rPr>
                <w:rFonts w:eastAsia="Yu Gothic"/>
                <w:szCs w:val="18"/>
              </w:rPr>
              <w:t>25.9</w:t>
            </w:r>
          </w:p>
        </w:tc>
        <w:tc>
          <w:tcPr>
            <w:tcW w:w="1295" w:type="dxa"/>
            <w:gridSpan w:val="2"/>
            <w:tcBorders>
              <w:top w:val="single" w:sz="4" w:space="0" w:color="auto"/>
              <w:left w:val="single" w:sz="4" w:space="0" w:color="auto"/>
              <w:bottom w:val="single" w:sz="4" w:space="0" w:color="auto"/>
              <w:right w:val="single" w:sz="4" w:space="0" w:color="auto"/>
            </w:tcBorders>
            <w:hideMark/>
          </w:tcPr>
          <w:p w14:paraId="343ECE3C" w14:textId="77777777" w:rsidR="006074C4" w:rsidRDefault="006074C4">
            <w:pPr>
              <w:pStyle w:val="TAC"/>
              <w:rPr>
                <w:rFonts w:cs="Arial"/>
                <w:szCs w:val="18"/>
              </w:rPr>
            </w:pPr>
            <w:r>
              <w:rPr>
                <w:rFonts w:eastAsia="Yu Gothic"/>
                <w:szCs w:val="18"/>
              </w:rPr>
              <w:t>IMD3</w:t>
            </w:r>
          </w:p>
        </w:tc>
      </w:tr>
      <w:tr w:rsidR="006074C4" w14:paraId="56E00144"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6B771" w14:textId="77777777" w:rsidR="006074C4" w:rsidRDefault="006074C4">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D84B89" w14:textId="77777777" w:rsidR="006074C4" w:rsidRDefault="006074C4">
            <w:pPr>
              <w:pStyle w:val="TAC"/>
              <w:rPr>
                <w:rFonts w:cs="Arial"/>
                <w:szCs w:val="18"/>
              </w:rPr>
            </w:pPr>
            <w:r>
              <w:rPr>
                <w:rFonts w:eastAsia="Yu Gothic"/>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4D6864F" w14:textId="77777777" w:rsidR="006074C4" w:rsidRDefault="006074C4">
            <w:pPr>
              <w:pStyle w:val="TAC"/>
              <w:rPr>
                <w:rFonts w:cs="Arial"/>
                <w:szCs w:val="18"/>
              </w:rPr>
            </w:pPr>
            <w:r>
              <w:rPr>
                <w:rFonts w:eastAsia="Yu Gothic"/>
                <w:szCs w:val="18"/>
              </w:rPr>
              <w:t>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EB5FBD" w14:textId="77777777" w:rsidR="006074C4" w:rsidRDefault="006074C4">
            <w:pPr>
              <w:pStyle w:val="TAC"/>
              <w:rPr>
                <w:rFonts w:cs="Arial"/>
                <w:szCs w:val="18"/>
              </w:rPr>
            </w:pPr>
            <w:r>
              <w:rPr>
                <w:rFonts w:eastAsia="Yu Gothic"/>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C4A3BD" w14:textId="77777777" w:rsidR="006074C4" w:rsidRDefault="006074C4">
            <w:pPr>
              <w:pStyle w:val="TAC"/>
              <w:rPr>
                <w:rFonts w:cs="Arial"/>
                <w:szCs w:val="18"/>
              </w:rPr>
            </w:pPr>
            <w:r>
              <w:rPr>
                <w:rFonts w:eastAsia="Yu Gothic"/>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CA477A" w14:textId="77777777" w:rsidR="006074C4" w:rsidRDefault="006074C4">
            <w:pPr>
              <w:pStyle w:val="TAC"/>
              <w:rPr>
                <w:rFonts w:cs="Arial"/>
                <w:szCs w:val="18"/>
              </w:rPr>
            </w:pPr>
            <w:r>
              <w:rPr>
                <w:rFonts w:eastAsia="Yu Gothic"/>
                <w:szCs w:val="18"/>
              </w:rPr>
              <w:t>790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24E78B" w14:textId="77777777" w:rsidR="006074C4" w:rsidRDefault="006074C4">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7D37945" w14:textId="77777777" w:rsidR="006074C4" w:rsidRDefault="006074C4">
            <w:pPr>
              <w:pStyle w:val="TAC"/>
              <w:rPr>
                <w:rFonts w:cs="Arial"/>
                <w:szCs w:val="18"/>
              </w:rPr>
            </w:pPr>
            <w:r>
              <w:rPr>
                <w:szCs w:val="18"/>
                <w:lang w:eastAsia="ja-JP"/>
              </w:rPr>
              <w:t>N/A</w:t>
            </w:r>
          </w:p>
        </w:tc>
      </w:tr>
      <w:tr w:rsidR="006074C4" w14:paraId="7572B137"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D6631" w14:textId="77777777" w:rsidR="006074C4" w:rsidRDefault="006074C4">
            <w:pPr>
              <w:spacing w:after="0"/>
              <w:rPr>
                <w:rFonts w:ascii="Arial" w:hAnsi="Arial" w:cs="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66537F" w14:textId="77777777" w:rsidR="006074C4" w:rsidRDefault="006074C4">
            <w:pPr>
              <w:pStyle w:val="TAC"/>
              <w:rPr>
                <w:rFonts w:cs="Arial"/>
                <w:szCs w:val="18"/>
              </w:rPr>
            </w:pPr>
            <w:r>
              <w:rPr>
                <w:rFonts w:eastAsia="Yu Gothic"/>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9E05FA" w14:textId="77777777" w:rsidR="006074C4" w:rsidRDefault="006074C4">
            <w:pPr>
              <w:pStyle w:val="TAC"/>
              <w:rPr>
                <w:rFonts w:cs="Arial"/>
                <w:szCs w:val="18"/>
              </w:rPr>
            </w:pPr>
            <w:r>
              <w:rPr>
                <w:rFonts w:eastAsia="Yu Gothic"/>
                <w:szCs w:val="18"/>
              </w:rPr>
              <w:t>3320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5835AB" w14:textId="77777777" w:rsidR="006074C4" w:rsidRDefault="006074C4">
            <w:pPr>
              <w:pStyle w:val="TAC"/>
              <w:rPr>
                <w:rFonts w:cs="Arial"/>
                <w:szCs w:val="18"/>
              </w:rPr>
            </w:pPr>
            <w:r>
              <w:rPr>
                <w:rFonts w:eastAsia="Yu Gothic"/>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70F9FB0" w14:textId="77777777" w:rsidR="006074C4" w:rsidRDefault="006074C4">
            <w:pPr>
              <w:pStyle w:val="TAC"/>
              <w:rPr>
                <w:rFonts w:cs="Arial"/>
                <w:szCs w:val="18"/>
              </w:rPr>
            </w:pPr>
            <w:r>
              <w:rPr>
                <w:rFonts w:eastAsia="Yu Gothic"/>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D6DF01D" w14:textId="77777777" w:rsidR="006074C4" w:rsidRDefault="006074C4">
            <w:pPr>
              <w:pStyle w:val="TAC"/>
              <w:rPr>
                <w:rFonts w:cs="Arial"/>
                <w:szCs w:val="18"/>
              </w:rPr>
            </w:pPr>
            <w:r>
              <w:rPr>
                <w:rFonts w:eastAsia="Yu Gothic"/>
                <w:szCs w:val="18"/>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A165D2" w14:textId="77777777" w:rsidR="006074C4" w:rsidRDefault="006074C4">
            <w:pPr>
              <w:pStyle w:val="TAC"/>
              <w:rPr>
                <w:rFonts w:cs="Arial"/>
                <w:szCs w:val="18"/>
              </w:rPr>
            </w:pPr>
            <w:r>
              <w:rPr>
                <w:szCs w:val="18"/>
                <w:lang w:eastAsia="ja-JP"/>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3CC0898" w14:textId="77777777" w:rsidR="006074C4" w:rsidRDefault="006074C4">
            <w:pPr>
              <w:pStyle w:val="TAC"/>
              <w:rPr>
                <w:rFonts w:cs="Arial"/>
                <w:szCs w:val="18"/>
              </w:rPr>
            </w:pPr>
            <w:r>
              <w:rPr>
                <w:szCs w:val="18"/>
                <w:lang w:eastAsia="ja-JP"/>
              </w:rPr>
              <w:t>N/A</w:t>
            </w:r>
          </w:p>
        </w:tc>
      </w:tr>
      <w:tr w:rsidR="006074C4" w14:paraId="05F1DA8B"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C0590E0" w14:textId="77777777" w:rsidR="006074C4" w:rsidRDefault="006074C4">
            <w:pPr>
              <w:pStyle w:val="TAC"/>
              <w:rPr>
                <w:szCs w:val="18"/>
              </w:rPr>
            </w:pPr>
            <w:r>
              <w:rPr>
                <w:szCs w:val="18"/>
                <w:lang w:val="fi-FI" w:eastAsia="fi-FI"/>
              </w:rPr>
              <w:t>DC_5A_n2A-n77A</w:t>
            </w:r>
            <w:r>
              <w:rPr>
                <w:szCs w:val="18"/>
                <w:vertAlign w:val="superscript"/>
                <w:lang w:val="fi-FI" w:eastAsia="fi-FI"/>
              </w:rPr>
              <w:t>2</w:t>
            </w:r>
            <w:r>
              <w:rPr>
                <w:vertAlign w:val="superscript"/>
                <w:lang w:val="fi-FI" w:eastAsia="fi-FI"/>
              </w:rPr>
              <w:t xml:space="preserve"> </w:t>
            </w:r>
            <w:r>
              <w:rPr>
                <w:vertAlign w:val="superscript"/>
                <w:lang w:val="fi-FI" w:eastAsia="fi-FI"/>
              </w:rPr>
              <w:br/>
            </w:r>
            <w:r>
              <w:rPr>
                <w:lang w:val="fi-FI" w:eastAsia="fi-FI"/>
              </w:rPr>
              <w:t>DC_5A_n2A-n77C</w:t>
            </w:r>
            <w:r>
              <w:rPr>
                <w:vertAlign w:val="superscript"/>
                <w:lang w:val="fi-FI" w:eastAsia="fi-FI"/>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0C93D1FF" w14:textId="77777777" w:rsidR="006074C4" w:rsidRDefault="006074C4">
            <w:pPr>
              <w:pStyle w:val="TAC"/>
              <w:rPr>
                <w:szCs w:val="18"/>
              </w:rPr>
            </w:pPr>
            <w:r>
              <w:rPr>
                <w:szCs w:val="18"/>
                <w:lang w:val="fi-FI" w:eastAsia="fi-FI"/>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DEBD757" w14:textId="77777777" w:rsidR="006074C4" w:rsidRDefault="006074C4">
            <w:pPr>
              <w:pStyle w:val="TAC"/>
              <w:rPr>
                <w:szCs w:val="18"/>
              </w:rPr>
            </w:pPr>
            <w:r>
              <w:rPr>
                <w:szCs w:val="18"/>
                <w:lang w:val="fi-FI" w:eastAsia="fi-FI"/>
              </w:rPr>
              <w:t>1907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B0E4D1" w14:textId="77777777" w:rsidR="006074C4" w:rsidRDefault="006074C4">
            <w:pPr>
              <w:pStyle w:val="TAC"/>
              <w:rPr>
                <w:szCs w:val="18"/>
              </w:rPr>
            </w:pPr>
            <w:r>
              <w:rPr>
                <w:rFonts w:eastAsia="Malgun Gothic"/>
                <w:kern w:val="2"/>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471951" w14:textId="77777777" w:rsidR="006074C4" w:rsidRDefault="006074C4">
            <w:pPr>
              <w:pStyle w:val="TAC"/>
              <w:rPr>
                <w:szCs w:val="18"/>
              </w:rPr>
            </w:pPr>
            <w:r>
              <w:rPr>
                <w:rFonts w:eastAsia="Malgun Gothic"/>
                <w:kern w:val="2"/>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EA307C6" w14:textId="77777777" w:rsidR="006074C4" w:rsidRDefault="006074C4">
            <w:pPr>
              <w:pStyle w:val="TAC"/>
              <w:rPr>
                <w:szCs w:val="18"/>
              </w:rPr>
            </w:pPr>
            <w:r>
              <w:rPr>
                <w:szCs w:val="18"/>
                <w:lang w:val="fi-FI" w:eastAsia="fi-FI"/>
              </w:rPr>
              <w:t>1987</w:t>
            </w:r>
          </w:p>
        </w:tc>
        <w:tc>
          <w:tcPr>
            <w:tcW w:w="851" w:type="dxa"/>
            <w:tcBorders>
              <w:top w:val="single" w:sz="4" w:space="0" w:color="auto"/>
              <w:left w:val="single" w:sz="4" w:space="0" w:color="auto"/>
              <w:bottom w:val="single" w:sz="4" w:space="0" w:color="auto"/>
              <w:right w:val="single" w:sz="4" w:space="0" w:color="auto"/>
            </w:tcBorders>
            <w:hideMark/>
          </w:tcPr>
          <w:p w14:paraId="2F6E1E7B" w14:textId="77777777" w:rsidR="006074C4" w:rsidRDefault="006074C4">
            <w:pPr>
              <w:pStyle w:val="TAC"/>
              <w:rPr>
                <w:szCs w:val="18"/>
              </w:rPr>
            </w:pPr>
            <w:r>
              <w:rPr>
                <w:szCs w:val="18"/>
                <w:lang w:val="fi-FI" w:eastAsia="fi-FI"/>
              </w:rPr>
              <w:t>25.5</w:t>
            </w:r>
          </w:p>
        </w:tc>
        <w:tc>
          <w:tcPr>
            <w:tcW w:w="1295" w:type="dxa"/>
            <w:gridSpan w:val="2"/>
            <w:tcBorders>
              <w:top w:val="single" w:sz="4" w:space="0" w:color="auto"/>
              <w:left w:val="single" w:sz="4" w:space="0" w:color="auto"/>
              <w:bottom w:val="single" w:sz="4" w:space="0" w:color="auto"/>
              <w:right w:val="single" w:sz="4" w:space="0" w:color="auto"/>
            </w:tcBorders>
            <w:hideMark/>
          </w:tcPr>
          <w:p w14:paraId="2E942F93" w14:textId="77777777" w:rsidR="006074C4" w:rsidRDefault="006074C4">
            <w:pPr>
              <w:pStyle w:val="TAC"/>
              <w:rPr>
                <w:szCs w:val="18"/>
              </w:rPr>
            </w:pPr>
            <w:r>
              <w:rPr>
                <w:rFonts w:eastAsia="Malgun Gothic"/>
                <w:szCs w:val="18"/>
                <w:lang w:val="fi-FI" w:eastAsia="ko-KR"/>
              </w:rPr>
              <w:t>IMD3</w:t>
            </w:r>
          </w:p>
        </w:tc>
      </w:tr>
      <w:tr w:rsidR="006074C4" w14:paraId="2DF26FE3"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CC8E" w14:textId="77777777" w:rsidR="006074C4" w:rsidRDefault="006074C4">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209370E" w14:textId="77777777" w:rsidR="006074C4" w:rsidRDefault="006074C4">
            <w:pPr>
              <w:pStyle w:val="TAC"/>
              <w:rPr>
                <w:szCs w:val="18"/>
              </w:rPr>
            </w:pPr>
            <w:r>
              <w:rPr>
                <w:szCs w:val="18"/>
                <w:lang w:val="fi-FI" w:eastAsia="fi-FI"/>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691FB43" w14:textId="77777777" w:rsidR="006074C4" w:rsidRDefault="006074C4">
            <w:pPr>
              <w:pStyle w:val="TAC"/>
              <w:rPr>
                <w:szCs w:val="18"/>
              </w:rPr>
            </w:pPr>
            <w:r>
              <w:rPr>
                <w:szCs w:val="18"/>
                <w:lang w:val="fi-FI" w:eastAsia="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6117BF" w14:textId="77777777" w:rsidR="006074C4" w:rsidRDefault="006074C4">
            <w:pPr>
              <w:pStyle w:val="TAC"/>
              <w:rPr>
                <w:szCs w:val="18"/>
              </w:rPr>
            </w:pPr>
            <w:r>
              <w:rPr>
                <w:szCs w:val="18"/>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D8F57E" w14:textId="77777777" w:rsidR="006074C4" w:rsidRDefault="006074C4">
            <w:pPr>
              <w:pStyle w:val="TAC"/>
              <w:rPr>
                <w:szCs w:val="18"/>
              </w:rPr>
            </w:pPr>
            <w:r>
              <w:rPr>
                <w:szCs w:val="18"/>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A4ECD52" w14:textId="77777777" w:rsidR="006074C4" w:rsidRDefault="006074C4">
            <w:pPr>
              <w:pStyle w:val="TAC"/>
              <w:rPr>
                <w:szCs w:val="18"/>
              </w:rPr>
            </w:pPr>
            <w:r>
              <w:rPr>
                <w:szCs w:val="18"/>
                <w:lang w:val="fi-FI" w:eastAsia="fi-FI"/>
              </w:rPr>
              <w:t>891.5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7A7DD" w14:textId="77777777" w:rsidR="006074C4" w:rsidRDefault="006074C4">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85FCAC4" w14:textId="77777777" w:rsidR="006074C4" w:rsidRDefault="006074C4">
            <w:pPr>
              <w:pStyle w:val="TAC"/>
              <w:rPr>
                <w:szCs w:val="18"/>
              </w:rPr>
            </w:pPr>
            <w:r>
              <w:rPr>
                <w:rFonts w:eastAsia="Malgun Gothic"/>
                <w:szCs w:val="18"/>
                <w:lang w:val="fi-FI" w:eastAsia="ko-KR"/>
              </w:rPr>
              <w:t>N/A</w:t>
            </w:r>
          </w:p>
        </w:tc>
      </w:tr>
      <w:tr w:rsidR="006074C4" w14:paraId="5FCF7F35"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B1129" w14:textId="77777777" w:rsidR="006074C4" w:rsidRDefault="006074C4">
            <w:pPr>
              <w:spacing w:after="0"/>
              <w:rPr>
                <w:rFonts w:ascii="Arial" w:hAnsi="Arial"/>
                <w:sz w:val="18"/>
                <w:szCs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8E267D" w14:textId="77777777" w:rsidR="006074C4" w:rsidRDefault="006074C4">
            <w:pPr>
              <w:pStyle w:val="TAC"/>
              <w:rPr>
                <w:szCs w:val="18"/>
              </w:rPr>
            </w:pPr>
            <w:r>
              <w:rPr>
                <w:szCs w:val="18"/>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7676606" w14:textId="77777777" w:rsidR="006074C4" w:rsidRDefault="006074C4">
            <w:pPr>
              <w:pStyle w:val="TAC"/>
              <w:rPr>
                <w:szCs w:val="18"/>
              </w:rPr>
            </w:pPr>
            <w:r>
              <w:rPr>
                <w:szCs w:val="18"/>
                <w:lang w:val="fi-FI" w:eastAsia="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4C1BB23" w14:textId="77777777" w:rsidR="006074C4" w:rsidRDefault="006074C4">
            <w:pPr>
              <w:pStyle w:val="TAC"/>
              <w:rPr>
                <w:szCs w:val="18"/>
              </w:rPr>
            </w:pPr>
            <w:r>
              <w:rPr>
                <w:rFonts w:eastAsia="Malgun Gothic"/>
                <w:szCs w:val="18"/>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350814" w14:textId="77777777" w:rsidR="006074C4" w:rsidRDefault="006074C4">
            <w:pPr>
              <w:pStyle w:val="TAC"/>
              <w:rPr>
                <w:szCs w:val="18"/>
              </w:rPr>
            </w:pPr>
            <w:r>
              <w:rPr>
                <w:rFonts w:eastAsia="Malgun Gothic"/>
                <w:szCs w:val="18"/>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83C35B" w14:textId="77777777" w:rsidR="006074C4" w:rsidRDefault="006074C4">
            <w:pPr>
              <w:pStyle w:val="TAC"/>
              <w:rPr>
                <w:szCs w:val="18"/>
              </w:rPr>
            </w:pPr>
            <w:r>
              <w:rPr>
                <w:szCs w:val="18"/>
                <w:lang w:val="fi-FI" w:eastAsia="fi-FI"/>
              </w:rPr>
              <w:t>3680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A3699" w14:textId="77777777" w:rsidR="006074C4" w:rsidRDefault="006074C4">
            <w:pPr>
              <w:pStyle w:val="TAC"/>
              <w:rPr>
                <w:szCs w:val="18"/>
              </w:rPr>
            </w:pPr>
            <w:r>
              <w:rPr>
                <w:szCs w:val="18"/>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3D82CA" w14:textId="77777777" w:rsidR="006074C4" w:rsidRDefault="006074C4">
            <w:pPr>
              <w:pStyle w:val="TAC"/>
              <w:rPr>
                <w:szCs w:val="18"/>
              </w:rPr>
            </w:pPr>
            <w:r>
              <w:rPr>
                <w:rFonts w:eastAsia="Malgun Gothic"/>
                <w:szCs w:val="18"/>
                <w:lang w:val="fi-FI" w:eastAsia="ko-KR"/>
              </w:rPr>
              <w:t>N/A</w:t>
            </w:r>
          </w:p>
        </w:tc>
      </w:tr>
      <w:tr w:rsidR="006074C4" w14:paraId="39917E23"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6500FF6" w14:textId="77777777" w:rsidR="006074C4" w:rsidRDefault="006074C4">
            <w:pPr>
              <w:pStyle w:val="TAC"/>
            </w:pPr>
            <w:r>
              <w:rPr>
                <w:szCs w:val="18"/>
                <w:lang w:eastAsia="zh-CN"/>
              </w:rPr>
              <w:t>DC_5A_n5A-n77A</w:t>
            </w:r>
            <w:r>
              <w:rPr>
                <w:szCs w:val="18"/>
                <w:vertAlign w:val="superscript"/>
                <w:lang w:eastAsia="zh-CN"/>
              </w:rPr>
              <w:t xml:space="preserve">2 </w:t>
            </w:r>
            <w:r>
              <w:rPr>
                <w:szCs w:val="18"/>
                <w:vertAlign w:val="superscript"/>
                <w:lang w:eastAsia="zh-CN"/>
              </w:rPr>
              <w:br/>
            </w:r>
            <w:r>
              <w:rPr>
                <w:color w:val="000000"/>
                <w:szCs w:val="18"/>
              </w:rPr>
              <w:t>DC_5A_n5A-n77C</w:t>
            </w:r>
            <w:r>
              <w:rPr>
                <w:szCs w:val="18"/>
                <w:vertAlign w:val="superscript"/>
                <w:lang w:eastAsia="zh-CN"/>
              </w:rPr>
              <w:t>2</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8125F0" w14:textId="77777777" w:rsidR="006074C4" w:rsidRDefault="006074C4">
            <w:pPr>
              <w:pStyle w:val="TAC"/>
            </w:pPr>
            <w:r>
              <w:rPr>
                <w:color w:val="000000"/>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D992C4C" w14:textId="77777777" w:rsidR="006074C4" w:rsidRDefault="006074C4">
            <w:pPr>
              <w:pStyle w:val="TAC"/>
            </w:pPr>
            <w:r>
              <w:rPr>
                <w:color w:val="000000"/>
                <w:szCs w:val="18"/>
              </w:rPr>
              <w:t>834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8453DB9" w14:textId="77777777" w:rsidR="006074C4" w:rsidRDefault="006074C4">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5D9B13" w14:textId="77777777" w:rsidR="006074C4" w:rsidRDefault="006074C4">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91322F0" w14:textId="77777777" w:rsidR="006074C4" w:rsidRDefault="006074C4">
            <w:pPr>
              <w:pStyle w:val="TAC"/>
            </w:pPr>
            <w:r>
              <w:rPr>
                <w:color w:val="000000"/>
                <w:szCs w:val="18"/>
              </w:rPr>
              <w:t>879</w:t>
            </w:r>
          </w:p>
        </w:tc>
        <w:tc>
          <w:tcPr>
            <w:tcW w:w="851" w:type="dxa"/>
            <w:tcBorders>
              <w:top w:val="single" w:sz="4" w:space="0" w:color="auto"/>
              <w:left w:val="single" w:sz="4" w:space="0" w:color="auto"/>
              <w:bottom w:val="single" w:sz="4" w:space="0" w:color="auto"/>
              <w:right w:val="single" w:sz="4" w:space="0" w:color="auto"/>
            </w:tcBorders>
            <w:hideMark/>
          </w:tcPr>
          <w:p w14:paraId="0E300E68" w14:textId="77777777" w:rsidR="006074C4" w:rsidRDefault="006074C4">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4A56E9E" w14:textId="77777777" w:rsidR="006074C4" w:rsidRDefault="006074C4">
            <w:pPr>
              <w:pStyle w:val="TAC"/>
            </w:pPr>
            <w:r>
              <w:rPr>
                <w:color w:val="000000"/>
                <w:szCs w:val="18"/>
              </w:rPr>
              <w:t>N/A</w:t>
            </w:r>
          </w:p>
        </w:tc>
      </w:tr>
      <w:tr w:rsidR="006074C4" w14:paraId="493F41BD"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0DD48"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F55E175" w14:textId="77777777" w:rsidR="006074C4" w:rsidRDefault="006074C4">
            <w:pPr>
              <w:pStyle w:val="TAC"/>
            </w:pPr>
            <w:r>
              <w:rPr>
                <w:color w:val="000000"/>
                <w:szCs w:val="18"/>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B71839" w14:textId="77777777" w:rsidR="006074C4" w:rsidRDefault="006074C4">
            <w:pPr>
              <w:pStyle w:val="TAC"/>
            </w:pPr>
            <w:r>
              <w:rPr>
                <w:color w:val="000000"/>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2930EC" w14:textId="77777777" w:rsidR="006074C4" w:rsidRDefault="006074C4">
            <w:pPr>
              <w:pStyle w:val="TAC"/>
            </w:pPr>
            <w:r>
              <w:rPr>
                <w:color w:val="000000"/>
                <w:szCs w:val="18"/>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246D55C" w14:textId="77777777" w:rsidR="006074C4" w:rsidRDefault="006074C4">
            <w:pPr>
              <w:pStyle w:val="TAC"/>
            </w:pPr>
            <w:r>
              <w:rPr>
                <w:color w:val="000000"/>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273D534" w14:textId="77777777" w:rsidR="006074C4" w:rsidRDefault="006074C4">
            <w:pPr>
              <w:pStyle w:val="TAC"/>
            </w:pPr>
            <w:r>
              <w:rPr>
                <w:color w:val="000000"/>
                <w:szCs w:val="18"/>
              </w:rPr>
              <w:t>889</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C7213B" w14:textId="77777777" w:rsidR="006074C4" w:rsidRDefault="006074C4">
            <w:pPr>
              <w:pStyle w:val="TAC"/>
            </w:pPr>
            <w:r>
              <w:rPr>
                <w:color w:val="000000"/>
                <w:szCs w:val="18"/>
              </w:rPr>
              <w:t>20.3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252B038" w14:textId="77777777" w:rsidR="006074C4" w:rsidRDefault="006074C4">
            <w:pPr>
              <w:pStyle w:val="TAC"/>
            </w:pPr>
            <w:r>
              <w:rPr>
                <w:color w:val="000000"/>
                <w:szCs w:val="18"/>
              </w:rPr>
              <w:t>IMD4</w:t>
            </w:r>
            <w:r>
              <w:rPr>
                <w:color w:val="000000"/>
                <w:szCs w:val="18"/>
                <w:vertAlign w:val="superscript"/>
              </w:rPr>
              <w:t>1</w:t>
            </w:r>
          </w:p>
        </w:tc>
      </w:tr>
      <w:tr w:rsidR="006074C4" w14:paraId="1AC041B6"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9D0FF"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63783D" w14:textId="77777777" w:rsidR="006074C4" w:rsidRDefault="006074C4">
            <w:pPr>
              <w:pStyle w:val="TAC"/>
            </w:pPr>
            <w:r>
              <w:rPr>
                <w:color w:val="000000"/>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2089F71" w14:textId="77777777" w:rsidR="006074C4" w:rsidRDefault="006074C4">
            <w:pPr>
              <w:pStyle w:val="TAC"/>
            </w:pPr>
            <w:r>
              <w:rPr>
                <w:color w:val="000000"/>
                <w:szCs w:val="18"/>
              </w:rPr>
              <w:t>3391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D97F60" w14:textId="77777777" w:rsidR="006074C4" w:rsidRDefault="006074C4">
            <w:pPr>
              <w:pStyle w:val="TAC"/>
            </w:pPr>
            <w:r>
              <w:rPr>
                <w:color w:val="000000"/>
                <w:szCs w:val="18"/>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F87119" w14:textId="77777777" w:rsidR="006074C4" w:rsidRDefault="006074C4">
            <w:pPr>
              <w:pStyle w:val="TAC"/>
            </w:pPr>
            <w:r>
              <w:rPr>
                <w:color w:val="000000"/>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17A327" w14:textId="77777777" w:rsidR="006074C4" w:rsidRDefault="006074C4">
            <w:pPr>
              <w:pStyle w:val="TAC"/>
            </w:pPr>
            <w:r>
              <w:rPr>
                <w:color w:val="000000"/>
                <w:szCs w:val="18"/>
              </w:rPr>
              <w:t>3391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AC532" w14:textId="77777777" w:rsidR="006074C4" w:rsidRDefault="006074C4">
            <w:pPr>
              <w:pStyle w:val="TAC"/>
            </w:pPr>
            <w:r>
              <w:rPr>
                <w:color w:val="000000"/>
                <w:szCs w:val="18"/>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3CBC137" w14:textId="77777777" w:rsidR="006074C4" w:rsidRDefault="006074C4">
            <w:pPr>
              <w:pStyle w:val="TAC"/>
            </w:pPr>
            <w:r>
              <w:rPr>
                <w:color w:val="000000"/>
                <w:szCs w:val="18"/>
              </w:rPr>
              <w:t>N/A</w:t>
            </w:r>
          </w:p>
        </w:tc>
      </w:tr>
      <w:tr w:rsidR="006074C4" w14:paraId="1ED9031F"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5CA5A32E" w14:textId="77777777" w:rsidR="006074C4" w:rsidRDefault="006074C4">
            <w:pPr>
              <w:pStyle w:val="TAC"/>
            </w:pPr>
            <w:r>
              <w:rPr>
                <w:lang w:eastAsia="zh-CN"/>
              </w:rPr>
              <w:t>DC</w:t>
            </w:r>
            <w:r>
              <w:t>_5A-</w:t>
            </w:r>
            <w:r>
              <w:rPr>
                <w:lang w:val="sv-SE"/>
              </w:rPr>
              <w:t>13A_n77A</w:t>
            </w:r>
            <w:r>
              <w:rPr>
                <w:vertAlign w:val="superscript"/>
                <w:lang w:val="sv-SE"/>
              </w:rPr>
              <w:t>2</w:t>
            </w:r>
          </w:p>
          <w:p w14:paraId="5972012A" w14:textId="77777777" w:rsidR="006074C4" w:rsidRDefault="006074C4">
            <w:pPr>
              <w:pStyle w:val="TAC"/>
            </w:pPr>
            <w:r>
              <w:rPr>
                <w:lang w:eastAsia="zh-CN"/>
              </w:rPr>
              <w:t>DC</w:t>
            </w:r>
            <w:r>
              <w:t>_5A-</w:t>
            </w:r>
            <w:r>
              <w:rPr>
                <w:lang w:val="sv-SE"/>
              </w:rPr>
              <w:t>13A_n77C</w:t>
            </w:r>
            <w:r>
              <w:rPr>
                <w:vertAlign w:val="superscript"/>
                <w:lang w:val="sv-SE"/>
              </w:rPr>
              <w:t>2</w:t>
            </w:r>
          </w:p>
          <w:p w14:paraId="05A37FDA"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C6C8EA2" w14:textId="77777777" w:rsidR="006074C4" w:rsidRDefault="006074C4">
            <w:pPr>
              <w:pStyle w:val="TAC"/>
            </w:pPr>
            <w:r>
              <w:t>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A8BEC9" w14:textId="77777777" w:rsidR="006074C4" w:rsidRDefault="006074C4">
            <w:pPr>
              <w:pStyle w:val="TAC"/>
            </w:pPr>
            <w:r>
              <w:t>840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ABE815" w14:textId="77777777" w:rsidR="006074C4" w:rsidRDefault="006074C4">
            <w:pPr>
              <w:pStyle w:val="TAC"/>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4F336E8" w14:textId="77777777" w:rsidR="006074C4" w:rsidRDefault="006074C4">
            <w:pPr>
              <w:pStyle w:val="TAC"/>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18E54D8" w14:textId="77777777" w:rsidR="006074C4" w:rsidRDefault="006074C4">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C59D842" w14:textId="77777777" w:rsidR="006074C4" w:rsidRDefault="006074C4">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DCA2423" w14:textId="77777777" w:rsidR="006074C4" w:rsidRDefault="006074C4">
            <w:pPr>
              <w:pStyle w:val="TAC"/>
            </w:pPr>
            <w:r>
              <w:t>N/A</w:t>
            </w:r>
          </w:p>
        </w:tc>
      </w:tr>
      <w:tr w:rsidR="006074C4" w14:paraId="2D6AB31C"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6597CC7"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4A0D5" w14:textId="77777777" w:rsidR="006074C4" w:rsidRDefault="006074C4">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6ACA3E" w14:textId="77777777" w:rsidR="006074C4" w:rsidRDefault="006074C4">
            <w:pPr>
              <w:pStyle w:val="TAC"/>
            </w:pPr>
            <w:r>
              <w:t>781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7DD9594" w14:textId="77777777" w:rsidR="006074C4" w:rsidRDefault="006074C4">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ABFF534" w14:textId="77777777" w:rsidR="006074C4" w:rsidRDefault="006074C4">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2EACB3" w14:textId="77777777" w:rsidR="006074C4" w:rsidRDefault="006074C4">
            <w:pPr>
              <w:pStyle w:val="TAC"/>
            </w:pPr>
            <w:r>
              <w:t>750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6A41C94" w14:textId="77777777" w:rsidR="006074C4" w:rsidRDefault="006074C4">
            <w:pPr>
              <w:pStyle w:val="TAC"/>
            </w:pPr>
            <w:r>
              <w:t>19.4</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0E93388" w14:textId="77777777" w:rsidR="006074C4" w:rsidRDefault="006074C4">
            <w:pPr>
              <w:pStyle w:val="TAC"/>
            </w:pPr>
            <w:r>
              <w:t>IMD5</w:t>
            </w:r>
          </w:p>
        </w:tc>
      </w:tr>
      <w:tr w:rsidR="006074C4" w14:paraId="45954077"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716616AE"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7481056C" w14:textId="77777777" w:rsidR="006074C4" w:rsidRDefault="006074C4">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hideMark/>
          </w:tcPr>
          <w:p w14:paraId="14B9F5F3" w14:textId="77777777" w:rsidR="006074C4" w:rsidRDefault="006074C4">
            <w:pPr>
              <w:pStyle w:val="TAC"/>
            </w:pPr>
            <w:r>
              <w:t>4110</w:t>
            </w:r>
          </w:p>
        </w:tc>
        <w:tc>
          <w:tcPr>
            <w:tcW w:w="850" w:type="dxa"/>
            <w:tcBorders>
              <w:top w:val="single" w:sz="4" w:space="0" w:color="auto"/>
              <w:left w:val="single" w:sz="4" w:space="0" w:color="auto"/>
              <w:bottom w:val="single" w:sz="4" w:space="0" w:color="auto"/>
              <w:right w:val="single" w:sz="4" w:space="0" w:color="auto"/>
            </w:tcBorders>
            <w:noWrap/>
            <w:hideMark/>
          </w:tcPr>
          <w:p w14:paraId="3D1D2C8A" w14:textId="77777777" w:rsidR="006074C4" w:rsidRDefault="006074C4">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hideMark/>
          </w:tcPr>
          <w:p w14:paraId="23428BFE" w14:textId="77777777" w:rsidR="006074C4" w:rsidRDefault="006074C4">
            <w:pPr>
              <w:pStyle w:val="TAC"/>
            </w:pPr>
            <w:r>
              <w:t>50</w:t>
            </w:r>
          </w:p>
        </w:tc>
        <w:tc>
          <w:tcPr>
            <w:tcW w:w="1275" w:type="dxa"/>
            <w:tcBorders>
              <w:top w:val="single" w:sz="4" w:space="0" w:color="auto"/>
              <w:left w:val="single" w:sz="4" w:space="0" w:color="auto"/>
              <w:bottom w:val="single" w:sz="4" w:space="0" w:color="auto"/>
              <w:right w:val="single" w:sz="4" w:space="0" w:color="auto"/>
            </w:tcBorders>
            <w:noWrap/>
            <w:hideMark/>
          </w:tcPr>
          <w:p w14:paraId="4B014B4A" w14:textId="77777777" w:rsidR="006074C4" w:rsidRDefault="006074C4">
            <w:pPr>
              <w:pStyle w:val="TAC"/>
            </w:pPr>
            <w:r>
              <w:t>4110</w:t>
            </w:r>
          </w:p>
        </w:tc>
        <w:tc>
          <w:tcPr>
            <w:tcW w:w="858" w:type="dxa"/>
            <w:gridSpan w:val="2"/>
            <w:tcBorders>
              <w:top w:val="single" w:sz="4" w:space="0" w:color="auto"/>
              <w:left w:val="single" w:sz="4" w:space="0" w:color="auto"/>
              <w:bottom w:val="single" w:sz="4" w:space="0" w:color="auto"/>
              <w:right w:val="single" w:sz="4" w:space="0" w:color="auto"/>
            </w:tcBorders>
            <w:hideMark/>
          </w:tcPr>
          <w:p w14:paraId="0BB242AF" w14:textId="77777777" w:rsidR="006074C4" w:rsidRDefault="006074C4">
            <w:pPr>
              <w:pStyle w:val="TAC"/>
            </w:pPr>
            <w:r>
              <w:t>N/A</w:t>
            </w:r>
          </w:p>
        </w:tc>
        <w:tc>
          <w:tcPr>
            <w:tcW w:w="1288" w:type="dxa"/>
            <w:tcBorders>
              <w:top w:val="single" w:sz="4" w:space="0" w:color="auto"/>
              <w:left w:val="single" w:sz="4" w:space="0" w:color="auto"/>
              <w:bottom w:val="single" w:sz="4" w:space="0" w:color="auto"/>
              <w:right w:val="single" w:sz="4" w:space="0" w:color="auto"/>
            </w:tcBorders>
            <w:hideMark/>
          </w:tcPr>
          <w:p w14:paraId="50B4DD29" w14:textId="77777777" w:rsidR="006074C4" w:rsidRDefault="006074C4">
            <w:pPr>
              <w:pStyle w:val="TAC"/>
            </w:pPr>
            <w:r>
              <w:t>N/A</w:t>
            </w:r>
          </w:p>
        </w:tc>
      </w:tr>
      <w:tr w:rsidR="006074C4" w14:paraId="5530197F"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09D6F584"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hideMark/>
          </w:tcPr>
          <w:p w14:paraId="16958C17" w14:textId="77777777" w:rsidR="006074C4" w:rsidRDefault="006074C4">
            <w:pPr>
              <w:pStyle w:val="TAC"/>
            </w:pPr>
            <w:r>
              <w:t>5</w:t>
            </w:r>
          </w:p>
        </w:tc>
        <w:tc>
          <w:tcPr>
            <w:tcW w:w="1338" w:type="dxa"/>
            <w:tcBorders>
              <w:top w:val="single" w:sz="4" w:space="0" w:color="auto"/>
              <w:left w:val="single" w:sz="4" w:space="0" w:color="auto"/>
              <w:bottom w:val="single" w:sz="4" w:space="0" w:color="auto"/>
              <w:right w:val="single" w:sz="4" w:space="0" w:color="auto"/>
            </w:tcBorders>
            <w:noWrap/>
            <w:hideMark/>
          </w:tcPr>
          <w:p w14:paraId="022C1E9C" w14:textId="77777777" w:rsidR="006074C4" w:rsidRDefault="006074C4">
            <w:pPr>
              <w:pStyle w:val="TAC"/>
            </w:pPr>
            <w:r>
              <w:t>840</w:t>
            </w:r>
          </w:p>
        </w:tc>
        <w:tc>
          <w:tcPr>
            <w:tcW w:w="850" w:type="dxa"/>
            <w:tcBorders>
              <w:top w:val="single" w:sz="4" w:space="0" w:color="auto"/>
              <w:left w:val="single" w:sz="4" w:space="0" w:color="auto"/>
              <w:bottom w:val="single" w:sz="4" w:space="0" w:color="auto"/>
              <w:right w:val="single" w:sz="4" w:space="0" w:color="auto"/>
            </w:tcBorders>
            <w:noWrap/>
            <w:hideMark/>
          </w:tcPr>
          <w:p w14:paraId="719EE863" w14:textId="77777777" w:rsidR="006074C4" w:rsidRDefault="006074C4">
            <w:pPr>
              <w:pStyle w:val="TAC"/>
            </w:pPr>
            <w:r>
              <w:t>5</w:t>
            </w:r>
          </w:p>
        </w:tc>
        <w:tc>
          <w:tcPr>
            <w:tcW w:w="851" w:type="dxa"/>
            <w:tcBorders>
              <w:top w:val="single" w:sz="4" w:space="0" w:color="auto"/>
              <w:left w:val="single" w:sz="4" w:space="0" w:color="auto"/>
              <w:bottom w:val="single" w:sz="4" w:space="0" w:color="auto"/>
              <w:right w:val="single" w:sz="4" w:space="0" w:color="auto"/>
            </w:tcBorders>
            <w:noWrap/>
            <w:hideMark/>
          </w:tcPr>
          <w:p w14:paraId="78461420" w14:textId="77777777" w:rsidR="006074C4" w:rsidRDefault="006074C4">
            <w:pPr>
              <w:pStyle w:val="TAC"/>
            </w:pPr>
            <w:r>
              <w:t>25</w:t>
            </w:r>
          </w:p>
        </w:tc>
        <w:tc>
          <w:tcPr>
            <w:tcW w:w="1275" w:type="dxa"/>
            <w:tcBorders>
              <w:top w:val="single" w:sz="4" w:space="0" w:color="auto"/>
              <w:left w:val="single" w:sz="4" w:space="0" w:color="auto"/>
              <w:bottom w:val="single" w:sz="4" w:space="0" w:color="auto"/>
              <w:right w:val="single" w:sz="4" w:space="0" w:color="auto"/>
            </w:tcBorders>
            <w:noWrap/>
            <w:hideMark/>
          </w:tcPr>
          <w:p w14:paraId="337F11A0" w14:textId="77777777" w:rsidR="006074C4" w:rsidRDefault="006074C4">
            <w:pPr>
              <w:pStyle w:val="TAC"/>
            </w:pPr>
            <w:r>
              <w:t>885</w:t>
            </w:r>
          </w:p>
        </w:tc>
        <w:tc>
          <w:tcPr>
            <w:tcW w:w="858" w:type="dxa"/>
            <w:gridSpan w:val="2"/>
            <w:tcBorders>
              <w:top w:val="single" w:sz="4" w:space="0" w:color="auto"/>
              <w:left w:val="single" w:sz="4" w:space="0" w:color="auto"/>
              <w:bottom w:val="single" w:sz="4" w:space="0" w:color="auto"/>
              <w:right w:val="single" w:sz="4" w:space="0" w:color="auto"/>
            </w:tcBorders>
            <w:hideMark/>
          </w:tcPr>
          <w:p w14:paraId="2CD406A9" w14:textId="77777777" w:rsidR="006074C4" w:rsidRDefault="006074C4">
            <w:pPr>
              <w:pStyle w:val="TAC"/>
            </w:pPr>
            <w:r>
              <w:t>19.5</w:t>
            </w:r>
          </w:p>
        </w:tc>
        <w:tc>
          <w:tcPr>
            <w:tcW w:w="1288" w:type="dxa"/>
            <w:tcBorders>
              <w:top w:val="single" w:sz="4" w:space="0" w:color="auto"/>
              <w:left w:val="single" w:sz="4" w:space="0" w:color="auto"/>
              <w:bottom w:val="single" w:sz="4" w:space="0" w:color="auto"/>
              <w:right w:val="single" w:sz="4" w:space="0" w:color="auto"/>
            </w:tcBorders>
            <w:hideMark/>
          </w:tcPr>
          <w:p w14:paraId="5D104B92" w14:textId="77777777" w:rsidR="006074C4" w:rsidRDefault="006074C4">
            <w:pPr>
              <w:pStyle w:val="TAC"/>
            </w:pPr>
            <w:r>
              <w:t>IMD5</w:t>
            </w:r>
          </w:p>
        </w:tc>
      </w:tr>
      <w:tr w:rsidR="006074C4" w14:paraId="244AB767" w14:textId="77777777" w:rsidTr="006074C4">
        <w:trPr>
          <w:trHeight w:val="54"/>
          <w:jc w:val="center"/>
        </w:trPr>
        <w:tc>
          <w:tcPr>
            <w:tcW w:w="2066" w:type="dxa"/>
            <w:tcBorders>
              <w:top w:val="nil"/>
              <w:left w:val="single" w:sz="4" w:space="0" w:color="auto"/>
              <w:bottom w:val="nil"/>
              <w:right w:val="single" w:sz="4" w:space="0" w:color="auto"/>
            </w:tcBorders>
            <w:shd w:val="clear" w:color="auto" w:fill="FFFFFF" w:themeFill="background1"/>
          </w:tcPr>
          <w:p w14:paraId="314F07D6"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EC6965" w14:textId="77777777" w:rsidR="006074C4" w:rsidRDefault="006074C4">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941A8F" w14:textId="77777777" w:rsidR="006074C4" w:rsidRDefault="006074C4">
            <w:pPr>
              <w:pStyle w:val="TAC"/>
            </w:pPr>
            <w:r>
              <w:t>782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CBDC1B" w14:textId="77777777" w:rsidR="006074C4" w:rsidRDefault="006074C4">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6C7D0E6" w14:textId="77777777" w:rsidR="006074C4" w:rsidRDefault="006074C4">
            <w:pPr>
              <w:pStyle w:val="TAC"/>
            </w:pPr>
            <w:r>
              <w:t>20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AA5E044" w14:textId="77777777" w:rsidR="006074C4" w:rsidRDefault="006074C4">
            <w:pPr>
              <w:pStyle w:val="TAC"/>
            </w:pPr>
            <w:r>
              <w:t>751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99934E" w14:textId="77777777" w:rsidR="006074C4" w:rsidRDefault="006074C4">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6B4E1E4" w14:textId="77777777" w:rsidR="006074C4" w:rsidRDefault="006074C4">
            <w:pPr>
              <w:pStyle w:val="TAC"/>
            </w:pPr>
            <w:r>
              <w:t>N/A</w:t>
            </w:r>
          </w:p>
        </w:tc>
      </w:tr>
      <w:tr w:rsidR="006074C4" w14:paraId="3E97DFFD" w14:textId="77777777" w:rsidTr="006074C4">
        <w:trPr>
          <w:trHeight w:val="54"/>
          <w:jc w:val="center"/>
        </w:trPr>
        <w:tc>
          <w:tcPr>
            <w:tcW w:w="2066" w:type="dxa"/>
            <w:tcBorders>
              <w:top w:val="nil"/>
              <w:left w:val="single" w:sz="4" w:space="0" w:color="auto"/>
              <w:bottom w:val="single" w:sz="4" w:space="0" w:color="auto"/>
              <w:right w:val="single" w:sz="4" w:space="0" w:color="auto"/>
            </w:tcBorders>
            <w:shd w:val="clear" w:color="auto" w:fill="FFFFFF" w:themeFill="background1"/>
          </w:tcPr>
          <w:p w14:paraId="616AC082" w14:textId="77777777" w:rsidR="006074C4" w:rsidRDefault="006074C4">
            <w:pPr>
              <w:pStyle w:val="TAC"/>
              <w:rPr>
                <w:rFonts w:eastAsia="MS Mincho"/>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768301D" w14:textId="77777777" w:rsidR="006074C4" w:rsidRDefault="006074C4">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0AB029" w14:textId="77777777" w:rsidR="006074C4" w:rsidRDefault="006074C4">
            <w:pPr>
              <w:pStyle w:val="TAC"/>
            </w:pPr>
            <w:r>
              <w:t>4013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C14F6C0" w14:textId="77777777" w:rsidR="006074C4" w:rsidRDefault="006074C4">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B4B0622" w14:textId="77777777" w:rsidR="006074C4" w:rsidRDefault="006074C4">
            <w:pPr>
              <w:pStyle w:val="TAC"/>
            </w:pPr>
            <w: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370CC8" w14:textId="77777777" w:rsidR="006074C4" w:rsidRDefault="006074C4">
            <w:pPr>
              <w:pStyle w:val="TAC"/>
            </w:pPr>
            <w:r>
              <w:t>4013</w:t>
            </w:r>
          </w:p>
        </w:tc>
        <w:tc>
          <w:tcPr>
            <w:tcW w:w="858"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F24AF7" w14:textId="77777777" w:rsidR="006074C4" w:rsidRDefault="006074C4">
            <w:pPr>
              <w:pStyle w:val="TAC"/>
            </w:pPr>
            <w:r>
              <w:t>N/A</w:t>
            </w:r>
          </w:p>
        </w:tc>
        <w:tc>
          <w:tcPr>
            <w:tcW w:w="128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432DEBD" w14:textId="77777777" w:rsidR="006074C4" w:rsidRDefault="006074C4">
            <w:pPr>
              <w:pStyle w:val="TAC"/>
            </w:pPr>
            <w:r>
              <w:t>N/A</w:t>
            </w:r>
          </w:p>
        </w:tc>
      </w:tr>
      <w:tr w:rsidR="006074C4" w14:paraId="0BE8BA1F" w14:textId="77777777" w:rsidTr="006074C4">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6378B2E4" w14:textId="77777777" w:rsidR="006074C4" w:rsidRDefault="006074C4">
            <w:pPr>
              <w:pStyle w:val="TAC"/>
              <w:rPr>
                <w:lang w:val="fi-FI" w:eastAsia="fi-FI"/>
              </w:rPr>
            </w:pPr>
            <w:r>
              <w:rPr>
                <w:lang w:eastAsia="ko-KR"/>
              </w:rPr>
              <w:t>DC_</w:t>
            </w:r>
            <w:r>
              <w:t>5</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2873C7B2" w14:textId="77777777" w:rsidR="006074C4" w:rsidRDefault="006074C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C0BC98" w14:textId="77777777" w:rsidR="006074C4" w:rsidRDefault="006074C4">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10179F"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966E0BD"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C8926C" w14:textId="77777777" w:rsidR="006074C4" w:rsidRDefault="006074C4">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A5F1F4" w14:textId="77777777" w:rsidR="006074C4" w:rsidRDefault="006074C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8400ABD" w14:textId="77777777" w:rsidR="006074C4" w:rsidRDefault="006074C4">
            <w:pPr>
              <w:pStyle w:val="TAC"/>
              <w:rPr>
                <w:lang w:val="fi-FI" w:eastAsia="fi-FI"/>
              </w:rPr>
            </w:pPr>
            <w:r>
              <w:t>IMD3</w:t>
            </w:r>
            <w:r>
              <w:rPr>
                <w:vertAlign w:val="superscript"/>
              </w:rPr>
              <w:t>1</w:t>
            </w:r>
          </w:p>
        </w:tc>
      </w:tr>
      <w:tr w:rsidR="006074C4" w14:paraId="22DEAAAB"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7A38F958"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6C2AD1C" w14:textId="77777777" w:rsidR="006074C4" w:rsidRDefault="006074C4">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5780D06" w14:textId="77777777" w:rsidR="006074C4" w:rsidRDefault="006074C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99870C8"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2B54B7"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5DC2D3" w14:textId="77777777" w:rsidR="006074C4" w:rsidRDefault="006074C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5080A65"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0839458" w14:textId="77777777" w:rsidR="006074C4" w:rsidRDefault="006074C4">
            <w:pPr>
              <w:pStyle w:val="TAC"/>
              <w:rPr>
                <w:lang w:val="fi-FI" w:eastAsia="fi-FI"/>
              </w:rPr>
            </w:pPr>
            <w:r>
              <w:t>N/A</w:t>
            </w:r>
          </w:p>
        </w:tc>
      </w:tr>
      <w:tr w:rsidR="006074C4" w14:paraId="1795FFA9"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53462C86"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26F8AE" w14:textId="77777777" w:rsidR="006074C4" w:rsidRDefault="006074C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1F098B" w14:textId="77777777" w:rsidR="006074C4" w:rsidRDefault="006074C4">
            <w:pPr>
              <w:pStyle w:val="TAC"/>
              <w:rPr>
                <w:lang w:val="fi-FI" w:eastAsia="fi-FI"/>
              </w:rPr>
            </w:pPr>
            <w:r>
              <w:t>3740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1BE0DA3" w14:textId="77777777" w:rsidR="006074C4" w:rsidRDefault="006074C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1DEE86" w14:textId="77777777" w:rsidR="006074C4" w:rsidRDefault="006074C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544904" w14:textId="77777777" w:rsidR="006074C4" w:rsidRDefault="006074C4">
            <w:pPr>
              <w:pStyle w:val="TAC"/>
              <w:rPr>
                <w:lang w:val="fi-FI" w:eastAsia="fi-FI"/>
              </w:rPr>
            </w:pPr>
            <w:r>
              <w:t>3740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2822374"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596DC80" w14:textId="77777777" w:rsidR="006074C4" w:rsidRDefault="006074C4">
            <w:pPr>
              <w:pStyle w:val="TAC"/>
              <w:rPr>
                <w:lang w:val="fi-FI" w:eastAsia="fi-FI"/>
              </w:rPr>
            </w:pPr>
            <w:r>
              <w:t>N/A</w:t>
            </w:r>
          </w:p>
        </w:tc>
      </w:tr>
      <w:tr w:rsidR="006074C4" w14:paraId="37D58B3C"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707DA2C0"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ED98DF9" w14:textId="77777777" w:rsidR="006074C4" w:rsidRDefault="006074C4">
            <w:pPr>
              <w:pStyle w:val="TAC"/>
              <w:rPr>
                <w:lang w:val="fi-FI" w:eastAsia="fi-FI"/>
              </w:rPr>
            </w:pPr>
            <w:r>
              <w:rPr>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28446E" w14:textId="77777777" w:rsidR="006074C4" w:rsidRDefault="006074C4">
            <w:pPr>
              <w:pStyle w:val="TAC"/>
              <w:rPr>
                <w:lang w:val="fi-FI" w:eastAsia="fi-FI"/>
              </w:rPr>
            </w:pPr>
            <w:r>
              <w:t>835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D5E190"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3B3498"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5D78A0" w14:textId="77777777" w:rsidR="006074C4" w:rsidRDefault="006074C4">
            <w:pPr>
              <w:pStyle w:val="TAC"/>
              <w:rPr>
                <w:lang w:val="fi-FI" w:eastAsia="fi-FI"/>
              </w:rPr>
            </w:pPr>
            <w:r>
              <w:t>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0E93798"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E066ECD" w14:textId="77777777" w:rsidR="006074C4" w:rsidRDefault="006074C4">
            <w:pPr>
              <w:pStyle w:val="TAC"/>
              <w:rPr>
                <w:lang w:val="fi-FI" w:eastAsia="fi-FI"/>
              </w:rPr>
            </w:pPr>
            <w:r>
              <w:t>N/A</w:t>
            </w:r>
          </w:p>
        </w:tc>
      </w:tr>
      <w:tr w:rsidR="006074C4" w14:paraId="18406A27"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164B51B2"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89C56C" w14:textId="77777777" w:rsidR="006074C4" w:rsidRDefault="006074C4">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A679D12" w14:textId="77777777" w:rsidR="006074C4" w:rsidRDefault="006074C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019766"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1A186B"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279E14" w14:textId="77777777" w:rsidR="006074C4" w:rsidRDefault="006074C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AE863F8" w14:textId="77777777" w:rsidR="006074C4" w:rsidRDefault="006074C4">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05000EE" w14:textId="77777777" w:rsidR="006074C4" w:rsidRDefault="006074C4">
            <w:pPr>
              <w:pStyle w:val="TAC"/>
              <w:rPr>
                <w:lang w:val="fi-FI" w:eastAsia="fi-FI"/>
              </w:rPr>
            </w:pPr>
            <w:r>
              <w:t>IMD3</w:t>
            </w:r>
            <w:r>
              <w:rPr>
                <w:vertAlign w:val="superscript"/>
              </w:rPr>
              <w:t>2</w:t>
            </w:r>
          </w:p>
        </w:tc>
      </w:tr>
      <w:tr w:rsidR="006074C4" w14:paraId="726D9A8D" w14:textId="77777777" w:rsidTr="006074C4">
        <w:trPr>
          <w:trHeight w:val="22"/>
          <w:jc w:val="center"/>
        </w:trPr>
        <w:tc>
          <w:tcPr>
            <w:tcW w:w="2066" w:type="dxa"/>
            <w:tcBorders>
              <w:top w:val="nil"/>
              <w:left w:val="single" w:sz="4" w:space="0" w:color="auto"/>
              <w:bottom w:val="single" w:sz="4" w:space="0" w:color="auto"/>
              <w:right w:val="single" w:sz="4" w:space="0" w:color="auto"/>
            </w:tcBorders>
            <w:vAlign w:val="center"/>
          </w:tcPr>
          <w:p w14:paraId="7A351CC7"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9DF8DB" w14:textId="77777777" w:rsidR="006074C4" w:rsidRDefault="006074C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160D1A2" w14:textId="77777777" w:rsidR="006074C4" w:rsidRDefault="006074C4">
            <w:pPr>
              <w:pStyle w:val="TAC"/>
              <w:rPr>
                <w:lang w:val="fi-FI" w:eastAsia="fi-FI"/>
              </w:rPr>
            </w:pPr>
            <w:r>
              <w:t>4025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A571927" w14:textId="77777777" w:rsidR="006074C4" w:rsidRDefault="006074C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A6CDD2F" w14:textId="77777777" w:rsidR="006074C4" w:rsidRDefault="006074C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6E431F" w14:textId="77777777" w:rsidR="006074C4" w:rsidRDefault="006074C4">
            <w:pPr>
              <w:pStyle w:val="TAC"/>
              <w:rPr>
                <w:lang w:val="fi-FI" w:eastAsia="fi-FI"/>
              </w:rPr>
            </w:pPr>
            <w:r>
              <w:t>4025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11B715"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4A96AA9" w14:textId="77777777" w:rsidR="006074C4" w:rsidRDefault="006074C4">
            <w:pPr>
              <w:pStyle w:val="TAC"/>
              <w:rPr>
                <w:lang w:val="fi-FI" w:eastAsia="fi-FI"/>
              </w:rPr>
            </w:pPr>
            <w:r>
              <w:t>N/A</w:t>
            </w:r>
          </w:p>
        </w:tc>
      </w:tr>
      <w:tr w:rsidR="006074C4" w14:paraId="21D02716" w14:textId="77777777" w:rsidTr="006074C4">
        <w:trPr>
          <w:trHeight w:val="54"/>
          <w:jc w:val="center"/>
        </w:trPr>
        <w:tc>
          <w:tcPr>
            <w:tcW w:w="2066" w:type="dxa"/>
            <w:tcBorders>
              <w:top w:val="single" w:sz="4" w:space="0" w:color="auto"/>
              <w:left w:val="single" w:sz="4" w:space="0" w:color="auto"/>
              <w:bottom w:val="nil"/>
              <w:right w:val="single" w:sz="4" w:space="0" w:color="auto"/>
            </w:tcBorders>
            <w:vAlign w:val="center"/>
            <w:hideMark/>
          </w:tcPr>
          <w:p w14:paraId="71CF0629" w14:textId="77777777" w:rsidR="006074C4" w:rsidRDefault="006074C4">
            <w:pPr>
              <w:pStyle w:val="TAC"/>
              <w:rPr>
                <w:lang w:eastAsia="ko-KR"/>
              </w:rPr>
            </w:pPr>
            <w:r>
              <w:rPr>
                <w:lang w:eastAsia="ko-KR"/>
              </w:rPr>
              <w:t>DC_</w:t>
            </w:r>
            <w:r>
              <w:t>5</w:t>
            </w:r>
            <w:r>
              <w:rPr>
                <w:lang w:eastAsia="ko-KR"/>
              </w:rPr>
              <w:t>A-</w:t>
            </w:r>
            <w:r>
              <w:t>66</w:t>
            </w:r>
            <w:r>
              <w:rPr>
                <w:lang w:eastAsia="ko-KR"/>
              </w:rPr>
              <w:t>A_n</w:t>
            </w:r>
            <w:r>
              <w:t>77</w:t>
            </w:r>
            <w:r>
              <w:rPr>
                <w:lang w:eastAsia="ko-KR"/>
              </w:rPr>
              <w:t>A</w:t>
            </w:r>
          </w:p>
          <w:p w14:paraId="2E2C4550" w14:textId="77777777" w:rsidR="006074C4" w:rsidRDefault="006074C4">
            <w:pPr>
              <w:pStyle w:val="TAC"/>
            </w:pPr>
            <w:r>
              <w:rPr>
                <w:lang w:eastAsia="fi-FI"/>
              </w:rPr>
              <w:t>DC_</w:t>
            </w:r>
            <w:r>
              <w:t>5</w:t>
            </w:r>
            <w:r>
              <w:rPr>
                <w:lang w:eastAsia="fi-FI"/>
              </w:rPr>
              <w:t>A</w:t>
            </w:r>
            <w:r>
              <w:t>-66A-66A</w:t>
            </w:r>
            <w:r>
              <w:rPr>
                <w:lang w:eastAsia="fi-FI"/>
              </w:rPr>
              <w:t>_</w:t>
            </w:r>
            <w:r>
              <w:t>n77</w:t>
            </w:r>
            <w:r>
              <w:rPr>
                <w:lang w:eastAsia="fi-FI"/>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736BCF9F" w14:textId="77777777" w:rsidR="006074C4" w:rsidRDefault="006074C4">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09047F" w14:textId="77777777" w:rsidR="006074C4" w:rsidRDefault="006074C4">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6FE27D3" w14:textId="77777777" w:rsidR="006074C4" w:rsidRDefault="006074C4">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F4A7929" w14:textId="77777777" w:rsidR="006074C4" w:rsidRDefault="006074C4">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16D383" w14:textId="77777777" w:rsidR="006074C4" w:rsidRDefault="006074C4">
            <w:pPr>
              <w:pStyle w:val="TAC"/>
            </w:pPr>
            <w:r>
              <w:rPr>
                <w:rFonts w:eastAsia="Malgun Gothic"/>
                <w:kern w:val="2"/>
                <w:lang w:eastAsia="ko-KR"/>
              </w:rPr>
              <w:t>871.5</w:t>
            </w:r>
          </w:p>
        </w:tc>
        <w:tc>
          <w:tcPr>
            <w:tcW w:w="858" w:type="dxa"/>
            <w:gridSpan w:val="2"/>
            <w:tcBorders>
              <w:top w:val="single" w:sz="4" w:space="0" w:color="auto"/>
              <w:left w:val="single" w:sz="4" w:space="0" w:color="auto"/>
              <w:bottom w:val="single" w:sz="4" w:space="0" w:color="auto"/>
              <w:right w:val="single" w:sz="4" w:space="0" w:color="auto"/>
            </w:tcBorders>
            <w:hideMark/>
          </w:tcPr>
          <w:p w14:paraId="21BD3C95" w14:textId="77777777" w:rsidR="006074C4" w:rsidRDefault="006074C4">
            <w:pPr>
              <w:pStyle w:val="TAC"/>
            </w:pPr>
            <w:r>
              <w:rPr>
                <w:rFonts w:eastAsia="Malgun Gothic"/>
                <w:kern w:val="2"/>
                <w:lang w:eastAsia="ko-KR"/>
              </w:rPr>
              <w:t>N/A</w:t>
            </w:r>
          </w:p>
        </w:tc>
        <w:tc>
          <w:tcPr>
            <w:tcW w:w="1288" w:type="dxa"/>
            <w:tcBorders>
              <w:top w:val="single" w:sz="4" w:space="0" w:color="auto"/>
              <w:left w:val="single" w:sz="4" w:space="0" w:color="auto"/>
              <w:bottom w:val="single" w:sz="4" w:space="0" w:color="auto"/>
              <w:right w:val="single" w:sz="4" w:space="0" w:color="auto"/>
            </w:tcBorders>
            <w:hideMark/>
          </w:tcPr>
          <w:p w14:paraId="73C9DA7F" w14:textId="77777777" w:rsidR="006074C4" w:rsidRDefault="006074C4">
            <w:pPr>
              <w:pStyle w:val="TAC"/>
            </w:pPr>
            <w:r>
              <w:rPr>
                <w:rFonts w:eastAsia="Malgun Gothic"/>
                <w:kern w:val="2"/>
                <w:lang w:eastAsia="ko-KR"/>
              </w:rPr>
              <w:t>N/A</w:t>
            </w:r>
          </w:p>
        </w:tc>
      </w:tr>
      <w:tr w:rsidR="006074C4" w14:paraId="5B4C6994" w14:textId="77777777" w:rsidTr="006074C4">
        <w:trPr>
          <w:trHeight w:val="54"/>
          <w:jc w:val="center"/>
        </w:trPr>
        <w:tc>
          <w:tcPr>
            <w:tcW w:w="2066" w:type="dxa"/>
            <w:tcBorders>
              <w:top w:val="nil"/>
              <w:left w:val="single" w:sz="4" w:space="0" w:color="auto"/>
              <w:bottom w:val="nil"/>
              <w:right w:val="single" w:sz="4" w:space="0" w:color="auto"/>
            </w:tcBorders>
            <w:vAlign w:val="center"/>
          </w:tcPr>
          <w:p w14:paraId="49782EAA"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22A30807" w14:textId="77777777" w:rsidR="006074C4" w:rsidRDefault="006074C4">
            <w:pPr>
              <w:pStyle w:val="TAC"/>
            </w:pPr>
            <w:r>
              <w:rPr>
                <w:kern w:val="2"/>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377A6F8" w14:textId="77777777" w:rsidR="006074C4" w:rsidRDefault="006074C4">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4D5B4E" w14:textId="77777777" w:rsidR="006074C4" w:rsidRDefault="006074C4">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2B45F55" w14:textId="77777777" w:rsidR="006074C4" w:rsidRDefault="006074C4">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CBA08DC" w14:textId="77777777" w:rsidR="006074C4" w:rsidRDefault="006074C4">
            <w:pPr>
              <w:pStyle w:val="TAC"/>
            </w:pPr>
            <w:r>
              <w:rPr>
                <w:rFonts w:eastAsia="Malgun Gothic"/>
                <w:kern w:val="2"/>
                <w:lang w:eastAsia="ko-KR"/>
              </w:rPr>
              <w:t>2142</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F2C501" w14:textId="77777777" w:rsidR="006074C4" w:rsidRDefault="006074C4">
            <w:pPr>
              <w:pStyle w:val="TAC"/>
            </w:pPr>
            <w:r>
              <w:rPr>
                <w:rFonts w:eastAsia="Malgun Gothic"/>
                <w:kern w:val="2"/>
                <w:lang w:eastAsia="ko-KR"/>
              </w:rPr>
              <w:t>22.2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77C6C1D" w14:textId="77777777" w:rsidR="006074C4" w:rsidRDefault="006074C4">
            <w:pPr>
              <w:pStyle w:val="TAC"/>
            </w:pPr>
            <w:r>
              <w:rPr>
                <w:rFonts w:eastAsia="Malgun Gothic"/>
                <w:kern w:val="2"/>
                <w:lang w:eastAsia="ko-KR"/>
              </w:rPr>
              <w:t>IMD</w:t>
            </w:r>
            <w:r>
              <w:rPr>
                <w:kern w:val="2"/>
              </w:rPr>
              <w:t>3</w:t>
            </w:r>
          </w:p>
        </w:tc>
      </w:tr>
      <w:tr w:rsidR="006074C4" w14:paraId="19C6F27F" w14:textId="77777777" w:rsidTr="006074C4">
        <w:trPr>
          <w:trHeight w:val="54"/>
          <w:jc w:val="center"/>
        </w:trPr>
        <w:tc>
          <w:tcPr>
            <w:tcW w:w="2066" w:type="dxa"/>
            <w:tcBorders>
              <w:top w:val="nil"/>
              <w:left w:val="single" w:sz="4" w:space="0" w:color="auto"/>
              <w:bottom w:val="single" w:sz="4" w:space="0" w:color="auto"/>
              <w:right w:val="single" w:sz="4" w:space="0" w:color="auto"/>
            </w:tcBorders>
            <w:vAlign w:val="center"/>
          </w:tcPr>
          <w:p w14:paraId="1D7B32D3"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A599D40" w14:textId="77777777" w:rsidR="006074C4" w:rsidRDefault="006074C4">
            <w:pPr>
              <w:pStyle w:val="TAC"/>
              <w:rPr>
                <w:rFonts w:cs="Arial"/>
              </w:rPr>
            </w:pPr>
            <w:r>
              <w:rPr>
                <w:rFonts w:eastAsia="Malgun Gothic" w:cs="Arial"/>
                <w:kern w:val="2"/>
                <w:lang w:eastAsia="ko-KR"/>
              </w:rPr>
              <w:t>n</w:t>
            </w:r>
            <w:r>
              <w:rPr>
                <w:rFonts w:cs="Arial"/>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F2567F" w14:textId="77777777" w:rsidR="006074C4" w:rsidRDefault="006074C4">
            <w:pPr>
              <w:pStyle w:val="TAC"/>
              <w:rPr>
                <w:rFonts w:cs="Arial"/>
              </w:rPr>
            </w:pPr>
            <w:r>
              <w:rPr>
                <w:rFonts w:eastAsia="Malgun Gothic" w:cs="Arial"/>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ED3375" w14:textId="77777777" w:rsidR="006074C4" w:rsidRDefault="006074C4">
            <w:pPr>
              <w:pStyle w:val="TAC"/>
              <w:rPr>
                <w:rFonts w:cs="Arial"/>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BE9F1" w14:textId="77777777" w:rsidR="006074C4" w:rsidRDefault="006074C4">
            <w:pPr>
              <w:pStyle w:val="TAC"/>
              <w:rPr>
                <w:rFonts w:cs="Arial"/>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2AAA59B" w14:textId="77777777" w:rsidR="006074C4" w:rsidRDefault="006074C4">
            <w:pPr>
              <w:pStyle w:val="TAC"/>
              <w:rPr>
                <w:rFonts w:cs="Arial"/>
              </w:rPr>
            </w:pPr>
            <w:r>
              <w:rPr>
                <w:rFonts w:eastAsia="Malgun Gothic" w:cs="Arial"/>
                <w:kern w:val="2"/>
                <w:lang w:eastAsia="ko-KR"/>
              </w:rPr>
              <w:t>3795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7A00A18" w14:textId="77777777" w:rsidR="006074C4" w:rsidRDefault="006074C4">
            <w:pPr>
              <w:pStyle w:val="TAC"/>
              <w:rPr>
                <w:rFonts w:cs="Arial"/>
              </w:rPr>
            </w:pPr>
            <w:r>
              <w:rPr>
                <w:rFonts w:eastAsia="Malgun Gothic" w:cs="Arial"/>
                <w:kern w:val="2"/>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1B00BF1" w14:textId="77777777" w:rsidR="006074C4" w:rsidRDefault="006074C4">
            <w:pPr>
              <w:pStyle w:val="TAC"/>
              <w:rPr>
                <w:rFonts w:cs="Arial"/>
              </w:rPr>
            </w:pPr>
            <w:r>
              <w:rPr>
                <w:rFonts w:eastAsia="Malgun Gothic" w:cs="Arial"/>
                <w:kern w:val="2"/>
                <w:lang w:eastAsia="ko-KR"/>
              </w:rPr>
              <w:t>N/A</w:t>
            </w:r>
          </w:p>
        </w:tc>
      </w:tr>
      <w:tr w:rsidR="006074C4" w14:paraId="11A07509"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051B2BB" w14:textId="77777777" w:rsidR="006074C4" w:rsidRDefault="006074C4">
            <w:pPr>
              <w:pStyle w:val="TAC"/>
            </w:pPr>
            <w:r>
              <w:t xml:space="preserve">DC_5A_n66A-n77A </w:t>
            </w:r>
            <w:r>
              <w:br/>
            </w:r>
            <w:r>
              <w:rPr>
                <w:kern w:val="2"/>
              </w:rPr>
              <w:t>DC_5A_n66A-n77C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425313" w14:textId="77777777" w:rsidR="006074C4" w:rsidRDefault="006074C4">
            <w:pPr>
              <w:pStyle w:val="TAC"/>
            </w:pPr>
            <w:r>
              <w:rPr>
                <w:rFonts w:eastAsia="Malgun Gothic"/>
                <w:kern w:val="2"/>
                <w:lang w:eastAsia="ko-KR"/>
              </w:rPr>
              <w:t>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079E102" w14:textId="77777777" w:rsidR="006074C4" w:rsidRDefault="006074C4">
            <w:pPr>
              <w:pStyle w:val="TAC"/>
            </w:pPr>
            <w:r>
              <w:rPr>
                <w:rFonts w:eastAsia="Malgun Gothic"/>
                <w:kern w:val="2"/>
                <w:lang w:eastAsia="ko-KR"/>
              </w:rPr>
              <w:t>826.5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BA018A" w14:textId="77777777" w:rsidR="006074C4" w:rsidRDefault="006074C4">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0D9CF9F" w14:textId="77777777" w:rsidR="006074C4" w:rsidRDefault="006074C4">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FEBAFD" w14:textId="77777777" w:rsidR="006074C4" w:rsidRDefault="006074C4">
            <w:pPr>
              <w:pStyle w:val="TAC"/>
            </w:pPr>
            <w:r>
              <w:rPr>
                <w:rFonts w:eastAsia="Malgun Gothic"/>
                <w:kern w:val="2"/>
                <w:lang w:eastAsia="ko-KR"/>
              </w:rPr>
              <w:t>871.5</w:t>
            </w:r>
          </w:p>
        </w:tc>
        <w:tc>
          <w:tcPr>
            <w:tcW w:w="851" w:type="dxa"/>
            <w:tcBorders>
              <w:top w:val="single" w:sz="4" w:space="0" w:color="auto"/>
              <w:left w:val="single" w:sz="4" w:space="0" w:color="auto"/>
              <w:bottom w:val="single" w:sz="4" w:space="0" w:color="auto"/>
              <w:right w:val="single" w:sz="4" w:space="0" w:color="auto"/>
            </w:tcBorders>
            <w:hideMark/>
          </w:tcPr>
          <w:p w14:paraId="4D58468A" w14:textId="77777777" w:rsidR="006074C4" w:rsidRDefault="006074C4">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E96FE23" w14:textId="77777777" w:rsidR="006074C4" w:rsidRDefault="006074C4">
            <w:pPr>
              <w:pStyle w:val="TAC"/>
            </w:pPr>
            <w:r>
              <w:rPr>
                <w:rFonts w:eastAsia="Malgun Gothic"/>
                <w:kern w:val="2"/>
                <w:lang w:eastAsia="ko-KR"/>
              </w:rPr>
              <w:t>N/A</w:t>
            </w:r>
          </w:p>
        </w:tc>
      </w:tr>
      <w:tr w:rsidR="006074C4" w14:paraId="265F4601"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69876"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F03B791" w14:textId="77777777" w:rsidR="006074C4" w:rsidRDefault="006074C4">
            <w:pPr>
              <w:pStyle w:val="TAC"/>
            </w:pPr>
            <w:r>
              <w:rPr>
                <w:kern w:val="2"/>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CA60133" w14:textId="77777777" w:rsidR="006074C4" w:rsidRDefault="006074C4">
            <w:pPr>
              <w:pStyle w:val="TAC"/>
            </w:pPr>
            <w:r>
              <w:rPr>
                <w:rFonts w:eastAsia="Malgun Gothic"/>
                <w:kern w:val="2"/>
                <w:lang w:eastAsia="ko-KR"/>
              </w:rPr>
              <w:t>1742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7890554" w14:textId="77777777" w:rsidR="006074C4" w:rsidRDefault="006074C4">
            <w:pPr>
              <w:pStyle w:val="TAC"/>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9E2E7A" w14:textId="77777777" w:rsidR="006074C4" w:rsidRDefault="006074C4">
            <w:pPr>
              <w:pStyle w:val="TAC"/>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69B252" w14:textId="77777777" w:rsidR="006074C4" w:rsidRDefault="006074C4">
            <w:pPr>
              <w:pStyle w:val="TAC"/>
            </w:pPr>
            <w:r>
              <w:rPr>
                <w:rFonts w:eastAsia="Malgun Gothic"/>
                <w:kern w:val="2"/>
                <w:lang w:eastAsia="ko-KR"/>
              </w:rPr>
              <w:t>2142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EACFE1" w14:textId="77777777" w:rsidR="006074C4" w:rsidRDefault="006074C4">
            <w:pPr>
              <w:pStyle w:val="TAC"/>
            </w:pPr>
            <w:r>
              <w:rPr>
                <w:rFonts w:eastAsia="Malgun Gothic"/>
                <w:kern w:val="2"/>
                <w:lang w:eastAsia="ko-KR"/>
              </w:rPr>
              <w:t>22.2</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535A747" w14:textId="77777777" w:rsidR="006074C4" w:rsidRDefault="006074C4">
            <w:pPr>
              <w:pStyle w:val="TAC"/>
            </w:pPr>
            <w:r>
              <w:rPr>
                <w:rFonts w:eastAsia="Malgun Gothic"/>
                <w:kern w:val="2"/>
                <w:lang w:eastAsia="ko-KR"/>
              </w:rPr>
              <w:t>IMD</w:t>
            </w:r>
            <w:r>
              <w:rPr>
                <w:kern w:val="2"/>
              </w:rPr>
              <w:t>3</w:t>
            </w:r>
          </w:p>
        </w:tc>
      </w:tr>
      <w:tr w:rsidR="006074C4" w14:paraId="3965AC24"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D6DE7"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E3E1315" w14:textId="77777777" w:rsidR="006074C4" w:rsidRDefault="006074C4">
            <w:pPr>
              <w:pStyle w:val="TAC"/>
            </w:pPr>
            <w:r>
              <w:rPr>
                <w:rFonts w:eastAsia="Malgun Gothic"/>
                <w:kern w:val="2"/>
                <w:lang w:eastAsia="ko-KR"/>
              </w:rPr>
              <w:t>n</w:t>
            </w:r>
            <w:r>
              <w:rPr>
                <w:kern w:val="2"/>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6ED023" w14:textId="77777777" w:rsidR="006074C4" w:rsidRDefault="006074C4">
            <w:pPr>
              <w:pStyle w:val="TAC"/>
            </w:pPr>
            <w:r>
              <w:rPr>
                <w:rFonts w:eastAsia="Malgun Gothic"/>
                <w:kern w:val="2"/>
                <w:lang w:eastAsia="ko-KR"/>
              </w:rPr>
              <w:t>3795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33C1CD" w14:textId="77777777" w:rsidR="006074C4" w:rsidRDefault="006074C4">
            <w:pPr>
              <w:pStyle w:val="TAC"/>
            </w:pPr>
            <w:r>
              <w:rPr>
                <w:rFonts w:eastAsia="Malgun Gothic"/>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89ED5AC" w14:textId="77777777" w:rsidR="006074C4" w:rsidRDefault="006074C4">
            <w:pPr>
              <w:pStyle w:val="TAC"/>
            </w:pPr>
            <w:r>
              <w:rPr>
                <w:rFonts w:eastAsia="Malgun Gothic"/>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781F98" w14:textId="77777777" w:rsidR="006074C4" w:rsidRDefault="006074C4">
            <w:pPr>
              <w:pStyle w:val="TAC"/>
            </w:pPr>
            <w:r>
              <w:rPr>
                <w:rFonts w:eastAsia="Malgun Gothic"/>
                <w:kern w:val="2"/>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60EA94" w14:textId="77777777" w:rsidR="006074C4" w:rsidRDefault="006074C4">
            <w:pPr>
              <w:pStyle w:val="TAC"/>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013F9DF" w14:textId="77777777" w:rsidR="006074C4" w:rsidRDefault="006074C4">
            <w:pPr>
              <w:pStyle w:val="TAC"/>
            </w:pPr>
            <w:r>
              <w:rPr>
                <w:rFonts w:eastAsia="Malgun Gothic"/>
                <w:kern w:val="2"/>
                <w:lang w:eastAsia="ko-KR"/>
              </w:rPr>
              <w:t>N/A</w:t>
            </w:r>
          </w:p>
        </w:tc>
      </w:tr>
      <w:tr w:rsidR="006074C4" w14:paraId="2081D334"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0C89A98A" w14:textId="77777777" w:rsidR="006074C4" w:rsidRDefault="006074C4">
            <w:pPr>
              <w:pStyle w:val="TAC"/>
            </w:pPr>
            <w:r>
              <w:t>DC_7A_n5A-n78A</w:t>
            </w:r>
          </w:p>
          <w:p w14:paraId="1839B90D"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97CD7C0" w14:textId="77777777" w:rsidR="006074C4" w:rsidRDefault="006074C4">
            <w:pPr>
              <w:pStyle w:val="TAC"/>
            </w:pPr>
            <w: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6DCB26" w14:textId="77777777" w:rsidR="006074C4" w:rsidRDefault="006074C4">
            <w:pPr>
              <w:pStyle w:val="TAC"/>
            </w:pPr>
            <w:r>
              <w:t>2555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01747F3" w14:textId="77777777" w:rsidR="006074C4" w:rsidRDefault="006074C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2FF245" w14:textId="77777777" w:rsidR="006074C4" w:rsidRDefault="006074C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26E155D" w14:textId="77777777" w:rsidR="006074C4" w:rsidRDefault="006074C4">
            <w:pPr>
              <w:pStyle w:val="TAC"/>
            </w:pPr>
            <w:r>
              <w:t>2675</w:t>
            </w:r>
          </w:p>
        </w:tc>
        <w:tc>
          <w:tcPr>
            <w:tcW w:w="851" w:type="dxa"/>
            <w:tcBorders>
              <w:top w:val="single" w:sz="4" w:space="0" w:color="auto"/>
              <w:left w:val="single" w:sz="4" w:space="0" w:color="auto"/>
              <w:bottom w:val="single" w:sz="4" w:space="0" w:color="auto"/>
              <w:right w:val="single" w:sz="4" w:space="0" w:color="auto"/>
            </w:tcBorders>
            <w:hideMark/>
          </w:tcPr>
          <w:p w14:paraId="74365185" w14:textId="77777777" w:rsidR="006074C4" w:rsidRDefault="006074C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62E2591F" w14:textId="77777777" w:rsidR="006074C4" w:rsidRDefault="006074C4">
            <w:pPr>
              <w:pStyle w:val="TAC"/>
            </w:pPr>
            <w:r>
              <w:rPr>
                <w:kern w:val="2"/>
                <w:szCs w:val="24"/>
                <w:lang w:eastAsia="ja-JP"/>
              </w:rPr>
              <w:t>N/A</w:t>
            </w:r>
          </w:p>
        </w:tc>
      </w:tr>
      <w:tr w:rsidR="006074C4" w14:paraId="6FC2BFAA"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03CAC"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B745099" w14:textId="77777777" w:rsidR="006074C4" w:rsidRDefault="006074C4">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44EDAD" w14:textId="77777777" w:rsidR="006074C4" w:rsidRDefault="006074C4">
            <w:pPr>
              <w:pStyle w:val="TAC"/>
            </w:pPr>
            <w:r>
              <w:t>836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75ED580" w14:textId="77777777" w:rsidR="006074C4" w:rsidRDefault="006074C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C314633" w14:textId="77777777" w:rsidR="006074C4" w:rsidRDefault="006074C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95EDCEE" w14:textId="77777777" w:rsidR="006074C4" w:rsidRDefault="006074C4">
            <w:pPr>
              <w:pStyle w:val="TAC"/>
            </w:pPr>
            <w:r>
              <w:t>881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4E7E76" w14:textId="77777777" w:rsidR="006074C4" w:rsidRDefault="006074C4">
            <w:pPr>
              <w:pStyle w:val="TAC"/>
            </w:pPr>
            <w:r>
              <w:t>34.7</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9565334" w14:textId="77777777" w:rsidR="006074C4" w:rsidRDefault="006074C4">
            <w:pPr>
              <w:pStyle w:val="TAC"/>
            </w:pPr>
            <w:r>
              <w:rPr>
                <w:rFonts w:eastAsia="Malgun Gothic"/>
                <w:kern w:val="2"/>
                <w:szCs w:val="24"/>
                <w:lang w:eastAsia="ko-KR"/>
              </w:rPr>
              <w:t>IMD2</w:t>
            </w:r>
            <w:r>
              <w:rPr>
                <w:rFonts w:eastAsia="Malgun Gothic"/>
                <w:kern w:val="2"/>
                <w:szCs w:val="24"/>
                <w:vertAlign w:val="superscript"/>
                <w:lang w:eastAsia="ko-KR"/>
              </w:rPr>
              <w:t>1</w:t>
            </w:r>
          </w:p>
        </w:tc>
      </w:tr>
      <w:tr w:rsidR="006074C4" w14:paraId="574FEB5E"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FCB6E"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6BF961" w14:textId="77777777" w:rsidR="006074C4" w:rsidRDefault="006074C4">
            <w:pPr>
              <w:pStyle w:val="TAC"/>
            </w:pPr>
            <w: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4ABD7A" w14:textId="77777777" w:rsidR="006074C4" w:rsidRDefault="006074C4">
            <w:pPr>
              <w:pStyle w:val="TAC"/>
            </w:pPr>
            <w:r>
              <w:t>3436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53D6D9" w14:textId="77777777" w:rsidR="006074C4" w:rsidRDefault="006074C4">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662164" w14:textId="77777777" w:rsidR="006074C4" w:rsidRDefault="006074C4">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61BDC02" w14:textId="77777777" w:rsidR="006074C4" w:rsidRDefault="006074C4">
            <w:pPr>
              <w:pStyle w:val="TAC"/>
            </w:pPr>
            <w:r>
              <w:t>3436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41B09" w14:textId="77777777" w:rsidR="006074C4" w:rsidRDefault="006074C4">
            <w:pPr>
              <w:pStyle w:val="TAC"/>
            </w:pPr>
            <w:r>
              <w:rPr>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1DE7BC" w14:textId="77777777" w:rsidR="006074C4" w:rsidRDefault="006074C4">
            <w:pPr>
              <w:pStyle w:val="TAC"/>
            </w:pPr>
            <w:r>
              <w:rPr>
                <w:rFonts w:eastAsia="Malgun Gothic"/>
                <w:kern w:val="2"/>
                <w:szCs w:val="24"/>
                <w:lang w:eastAsia="ko-KR"/>
              </w:rPr>
              <w:t>N/A</w:t>
            </w:r>
          </w:p>
        </w:tc>
      </w:tr>
      <w:tr w:rsidR="006074C4" w14:paraId="75A7A5B7" w14:textId="77777777" w:rsidTr="006074C4">
        <w:trPr>
          <w:trHeight w:val="22"/>
          <w:jc w:val="center"/>
        </w:trPr>
        <w:tc>
          <w:tcPr>
            <w:tcW w:w="2066" w:type="dxa"/>
            <w:tcBorders>
              <w:top w:val="single" w:sz="4" w:space="0" w:color="auto"/>
              <w:left w:val="single" w:sz="4" w:space="0" w:color="auto"/>
              <w:bottom w:val="nil"/>
              <w:right w:val="single" w:sz="4" w:space="0" w:color="auto"/>
            </w:tcBorders>
            <w:vAlign w:val="center"/>
          </w:tcPr>
          <w:p w14:paraId="30054759" w14:textId="77777777" w:rsidR="006074C4" w:rsidRDefault="006074C4">
            <w:pPr>
              <w:pStyle w:val="TAC"/>
            </w:pPr>
            <w:r>
              <w:t>DC_7A-28A_n78A</w:t>
            </w:r>
          </w:p>
          <w:p w14:paraId="558EDEC6"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0529AB" w14:textId="77777777" w:rsidR="006074C4" w:rsidRDefault="006074C4">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1C79DD" w14:textId="77777777" w:rsidR="006074C4" w:rsidRDefault="006074C4">
            <w:pPr>
              <w:pStyle w:val="TAC"/>
              <w:rPr>
                <w:lang w:val="fi-FI" w:eastAsia="fi-FI"/>
              </w:rPr>
            </w:pPr>
            <w:r>
              <w:rPr>
                <w:lang w:eastAsia="ja-JP"/>
              </w:rPr>
              <w:t>2567.5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7BC69C" w14:textId="77777777" w:rsidR="006074C4" w:rsidRDefault="006074C4">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C7F38C5" w14:textId="77777777" w:rsidR="006074C4" w:rsidRDefault="006074C4">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7B1BF33" w14:textId="77777777" w:rsidR="006074C4" w:rsidRDefault="006074C4">
            <w:pPr>
              <w:pStyle w:val="TAC"/>
              <w:rPr>
                <w:lang w:val="fi-FI" w:eastAsia="fi-FI"/>
              </w:rPr>
            </w:pPr>
            <w:r>
              <w:rPr>
                <w:lang w:eastAsia="ja-JP"/>
              </w:rPr>
              <w:t>2687.5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900D502" w14:textId="77777777" w:rsidR="006074C4" w:rsidRDefault="006074C4">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FF85A28" w14:textId="77777777" w:rsidR="006074C4" w:rsidRDefault="006074C4">
            <w:pPr>
              <w:pStyle w:val="TAC"/>
              <w:rPr>
                <w:lang w:val="fi-FI" w:eastAsia="fi-FI"/>
              </w:rPr>
            </w:pPr>
            <w:r>
              <w:rPr>
                <w:rFonts w:eastAsia="Malgun Gothic"/>
                <w:lang w:eastAsia="ko-KR"/>
              </w:rPr>
              <w:t>N/A</w:t>
            </w:r>
          </w:p>
        </w:tc>
      </w:tr>
      <w:tr w:rsidR="006074C4" w14:paraId="66DC8382"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3B8D60FB"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9CE4EA2" w14:textId="77777777" w:rsidR="006074C4" w:rsidRDefault="006074C4">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AB6156" w14:textId="77777777" w:rsidR="006074C4" w:rsidRDefault="006074C4">
            <w:pPr>
              <w:pStyle w:val="TAC"/>
              <w:rPr>
                <w:lang w:val="fi-FI" w:eastAsia="fi-FI"/>
              </w:rPr>
            </w:pPr>
            <w:r>
              <w:rPr>
                <w:lang w:eastAsia="ja-JP"/>
              </w:rPr>
              <w:t>727.5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BC1FAD4" w14:textId="77777777" w:rsidR="006074C4" w:rsidRDefault="006074C4">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BC08802" w14:textId="77777777" w:rsidR="006074C4" w:rsidRDefault="006074C4">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2E8B44" w14:textId="77777777" w:rsidR="006074C4" w:rsidRDefault="006074C4">
            <w:pPr>
              <w:pStyle w:val="TAC"/>
              <w:rPr>
                <w:lang w:val="fi-FI" w:eastAsia="fi-FI"/>
              </w:rPr>
            </w:pPr>
            <w:r>
              <w:rPr>
                <w:lang w:eastAsia="ja-JP"/>
              </w:rPr>
              <w:t>782.5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8A1A809" w14:textId="77777777" w:rsidR="006074C4" w:rsidRDefault="006074C4">
            <w:pPr>
              <w:pStyle w:val="TAC"/>
              <w:rPr>
                <w:lang w:val="fi-FI" w:eastAsia="fi-FI"/>
              </w:rPr>
            </w:pPr>
            <w:r>
              <w:rPr>
                <w:lang w:eastAsia="ja-JP"/>
              </w:rPr>
              <w:t>33.8</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CB85689" w14:textId="77777777" w:rsidR="006074C4" w:rsidRDefault="006074C4">
            <w:pPr>
              <w:pStyle w:val="TAC"/>
              <w:rPr>
                <w:lang w:val="fi-FI" w:eastAsia="fi-FI"/>
              </w:rPr>
            </w:pPr>
            <w:r>
              <w:rPr>
                <w:lang w:eastAsia="ja-JP"/>
              </w:rPr>
              <w:t>IMD2</w:t>
            </w:r>
            <w:r>
              <w:rPr>
                <w:kern w:val="2"/>
                <w:szCs w:val="24"/>
                <w:vertAlign w:val="superscript"/>
                <w:lang w:eastAsia="zh-CN"/>
              </w:rPr>
              <w:t>1</w:t>
            </w:r>
          </w:p>
        </w:tc>
      </w:tr>
      <w:tr w:rsidR="006074C4" w14:paraId="2C585D92"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34AE05D8"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322ED5D" w14:textId="77777777" w:rsidR="006074C4" w:rsidRDefault="006074C4">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DF8BD9C" w14:textId="77777777" w:rsidR="006074C4" w:rsidRDefault="006074C4">
            <w:pPr>
              <w:pStyle w:val="TAC"/>
              <w:rPr>
                <w:lang w:val="fi-FI" w:eastAsia="fi-FI"/>
              </w:rPr>
            </w:pPr>
            <w:r>
              <w:rPr>
                <w:rFonts w:eastAsia="Malgun Gothic"/>
                <w:kern w:val="2"/>
                <w:szCs w:val="24"/>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8EE5B0" w14:textId="77777777" w:rsidR="006074C4" w:rsidRDefault="006074C4">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0E4683" w14:textId="77777777" w:rsidR="006074C4" w:rsidRDefault="006074C4">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B3E48E" w14:textId="77777777" w:rsidR="006074C4" w:rsidRDefault="006074C4">
            <w:pPr>
              <w:pStyle w:val="TAC"/>
              <w:rPr>
                <w:lang w:val="fi-FI" w:eastAsia="fi-FI"/>
              </w:rPr>
            </w:pPr>
            <w:r>
              <w:rPr>
                <w:rFonts w:eastAsia="Malgun Gothic"/>
                <w:kern w:val="2"/>
                <w:szCs w:val="24"/>
                <w:lang w:eastAsia="ko-KR"/>
              </w:rPr>
              <w:t>3350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5541B0A" w14:textId="77777777" w:rsidR="006074C4" w:rsidRDefault="006074C4">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69E2758" w14:textId="77777777" w:rsidR="006074C4" w:rsidRDefault="006074C4">
            <w:pPr>
              <w:pStyle w:val="TAC"/>
              <w:rPr>
                <w:lang w:val="fi-FI" w:eastAsia="fi-FI"/>
              </w:rPr>
            </w:pPr>
            <w:r>
              <w:rPr>
                <w:rFonts w:eastAsia="Malgun Gothic"/>
                <w:lang w:eastAsia="ko-KR"/>
              </w:rPr>
              <w:t>N/A</w:t>
            </w:r>
          </w:p>
        </w:tc>
      </w:tr>
      <w:tr w:rsidR="006074C4" w14:paraId="771F6E2B"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550A7497"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D27BACC" w14:textId="77777777" w:rsidR="006074C4" w:rsidRDefault="006074C4">
            <w:pPr>
              <w:pStyle w:val="TAC"/>
              <w:rPr>
                <w:lang w:val="fi-FI" w:eastAsia="fi-FI"/>
              </w:rPr>
            </w:pPr>
            <w:r>
              <w:rPr>
                <w:lang w:eastAsia="ja-JP"/>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35D3D7" w14:textId="77777777" w:rsidR="006074C4" w:rsidRDefault="006074C4">
            <w:pPr>
              <w:pStyle w:val="TAC"/>
              <w:rPr>
                <w:lang w:val="fi-FI" w:eastAsia="fi-FI"/>
              </w:rPr>
            </w:pPr>
            <w:r>
              <w:rPr>
                <w:rFonts w:eastAsia="Malgun Gothic"/>
                <w:lang w:eastAsia="ko-KR"/>
              </w:rPr>
              <w:t>2530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40CADA1" w14:textId="77777777" w:rsidR="006074C4" w:rsidRDefault="006074C4">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56DE11E" w14:textId="77777777" w:rsidR="006074C4" w:rsidRDefault="006074C4">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61F764" w14:textId="77777777" w:rsidR="006074C4" w:rsidRDefault="006074C4">
            <w:pPr>
              <w:pStyle w:val="TAC"/>
              <w:rPr>
                <w:lang w:val="fi-FI" w:eastAsia="fi-FI"/>
              </w:rPr>
            </w:pPr>
            <w:r>
              <w:rPr>
                <w:rFonts w:eastAsia="Malgun Gothic"/>
                <w:lang w:eastAsia="ko-KR"/>
              </w:rPr>
              <w:t>2650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5C99B6" w14:textId="77777777" w:rsidR="006074C4" w:rsidRDefault="006074C4">
            <w:pPr>
              <w:pStyle w:val="TAC"/>
              <w:rPr>
                <w:lang w:val="fi-FI" w:eastAsia="fi-FI"/>
              </w:rPr>
            </w:pPr>
            <w:r>
              <w:rPr>
                <w:lang w:eastAsia="ja-JP"/>
              </w:rPr>
              <w:t>35.5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B81A18D" w14:textId="77777777" w:rsidR="006074C4" w:rsidRDefault="006074C4">
            <w:pPr>
              <w:pStyle w:val="TAC"/>
              <w:rPr>
                <w:lang w:val="fi-FI" w:eastAsia="fi-FI"/>
              </w:rPr>
            </w:pPr>
            <w:r>
              <w:rPr>
                <w:lang w:eastAsia="ja-JP"/>
              </w:rPr>
              <w:t>IMD2</w:t>
            </w:r>
          </w:p>
        </w:tc>
      </w:tr>
      <w:tr w:rsidR="006074C4" w14:paraId="653F5F94"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0BD2608F"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0CF0805" w14:textId="77777777" w:rsidR="006074C4" w:rsidRDefault="006074C4">
            <w:pPr>
              <w:pStyle w:val="TAC"/>
              <w:rPr>
                <w:lang w:val="fi-FI" w:eastAsia="fi-FI"/>
              </w:rPr>
            </w:pPr>
            <w:r>
              <w:rPr>
                <w:lang w:eastAsia="ja-JP"/>
              </w:rPr>
              <w:t>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17378E4" w14:textId="77777777" w:rsidR="006074C4" w:rsidRDefault="006074C4">
            <w:pPr>
              <w:pStyle w:val="TAC"/>
              <w:rPr>
                <w:lang w:val="fi-FI" w:eastAsia="fi-FI"/>
              </w:rPr>
            </w:pPr>
            <w:r>
              <w:rPr>
                <w:lang w:eastAsia="ja-JP"/>
              </w:rPr>
              <w:t>740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F18AD7" w14:textId="77777777" w:rsidR="006074C4" w:rsidRDefault="006074C4">
            <w:pPr>
              <w:pStyle w:val="TAC"/>
              <w:rPr>
                <w:lang w:val="fi-FI" w:eastAsia="fi-FI"/>
              </w:rPr>
            </w:pPr>
            <w:r>
              <w:rPr>
                <w:rFonts w:eastAsia="Malgun Gothic"/>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67FC93" w14:textId="77777777" w:rsidR="006074C4" w:rsidRDefault="006074C4">
            <w:pPr>
              <w:pStyle w:val="TAC"/>
              <w:rPr>
                <w:lang w:val="fi-FI" w:eastAsia="fi-FI"/>
              </w:rPr>
            </w:pPr>
            <w:r>
              <w:rPr>
                <w:rFonts w:eastAsia="Malgun Gothic"/>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6515C29" w14:textId="77777777" w:rsidR="006074C4" w:rsidRDefault="006074C4">
            <w:pPr>
              <w:pStyle w:val="TAC"/>
              <w:rPr>
                <w:lang w:val="fi-FI" w:eastAsia="fi-FI"/>
              </w:rPr>
            </w:pPr>
            <w:r>
              <w:rPr>
                <w:lang w:eastAsia="ja-JP"/>
              </w:rPr>
              <w:t>795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A4952AE" w14:textId="77777777" w:rsidR="006074C4" w:rsidRDefault="006074C4">
            <w:pPr>
              <w:pStyle w:val="TAC"/>
              <w:rPr>
                <w:lang w:val="fi-FI" w:eastAsia="fi-FI"/>
              </w:rPr>
            </w:pPr>
            <w:r>
              <w:rPr>
                <w:rFonts w:eastAsia="Malgun Gothic"/>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9F5C97B" w14:textId="77777777" w:rsidR="006074C4" w:rsidRDefault="006074C4">
            <w:pPr>
              <w:pStyle w:val="TAC"/>
              <w:rPr>
                <w:lang w:val="fi-FI" w:eastAsia="fi-FI"/>
              </w:rPr>
            </w:pPr>
            <w:r>
              <w:rPr>
                <w:rFonts w:eastAsia="Malgun Gothic"/>
                <w:lang w:eastAsia="ko-KR"/>
              </w:rPr>
              <w:t>N/A</w:t>
            </w:r>
          </w:p>
        </w:tc>
      </w:tr>
      <w:tr w:rsidR="006074C4" w14:paraId="71F683DF" w14:textId="77777777" w:rsidTr="006074C4">
        <w:trPr>
          <w:trHeight w:val="22"/>
          <w:jc w:val="center"/>
        </w:trPr>
        <w:tc>
          <w:tcPr>
            <w:tcW w:w="2066" w:type="dxa"/>
            <w:tcBorders>
              <w:top w:val="nil"/>
              <w:left w:val="single" w:sz="4" w:space="0" w:color="auto"/>
              <w:bottom w:val="single" w:sz="4" w:space="0" w:color="auto"/>
              <w:right w:val="single" w:sz="4" w:space="0" w:color="auto"/>
            </w:tcBorders>
            <w:vAlign w:val="center"/>
          </w:tcPr>
          <w:p w14:paraId="4B42A02F"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60808BC" w14:textId="77777777" w:rsidR="006074C4" w:rsidRDefault="006074C4">
            <w:pPr>
              <w:pStyle w:val="TAC"/>
              <w:rPr>
                <w:lang w:val="fi-FI" w:eastAsia="fi-FI"/>
              </w:rPr>
            </w:pPr>
            <w:r>
              <w:rPr>
                <w:lang w:eastAsia="ja-JP"/>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43F016" w14:textId="77777777" w:rsidR="006074C4" w:rsidRDefault="006074C4">
            <w:pPr>
              <w:pStyle w:val="TAC"/>
              <w:rPr>
                <w:lang w:val="fi-FI" w:eastAsia="fi-FI"/>
              </w:rPr>
            </w:pPr>
            <w:r>
              <w:rPr>
                <w:rFonts w:eastAsia="Malgun Gothic"/>
                <w:kern w:val="2"/>
                <w:szCs w:val="24"/>
                <w:lang w:eastAsia="ko-KR"/>
              </w:rPr>
              <w:t>3390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5E4307" w14:textId="77777777" w:rsidR="006074C4" w:rsidRDefault="006074C4">
            <w:pPr>
              <w:pStyle w:val="TAC"/>
              <w:rPr>
                <w:lang w:val="fi-FI" w:eastAsia="fi-FI"/>
              </w:rPr>
            </w:pPr>
            <w:r>
              <w:rPr>
                <w:rFonts w:eastAsia="Malgun Gothic"/>
                <w:kern w:val="2"/>
                <w:szCs w:val="24"/>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53E1E82" w14:textId="77777777" w:rsidR="006074C4" w:rsidRDefault="006074C4">
            <w:pPr>
              <w:pStyle w:val="TAC"/>
              <w:rPr>
                <w:lang w:val="fi-FI" w:eastAsia="fi-FI"/>
              </w:rPr>
            </w:pPr>
            <w:r>
              <w:rPr>
                <w:rFonts w:eastAsia="Malgun Gothic"/>
                <w:kern w:val="2"/>
                <w:szCs w:val="24"/>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B255F8E" w14:textId="77777777" w:rsidR="006074C4" w:rsidRDefault="006074C4">
            <w:pPr>
              <w:pStyle w:val="TAC"/>
              <w:rPr>
                <w:lang w:val="fi-FI" w:eastAsia="fi-FI"/>
              </w:rPr>
            </w:pPr>
            <w:r>
              <w:rPr>
                <w:rFonts w:eastAsia="Malgun Gothic"/>
                <w:kern w:val="2"/>
                <w:szCs w:val="24"/>
                <w:lang w:eastAsia="ko-KR"/>
              </w:rPr>
              <w:t>3390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CFC4F2" w14:textId="77777777" w:rsidR="006074C4" w:rsidRDefault="006074C4">
            <w:pPr>
              <w:pStyle w:val="TAC"/>
              <w:rPr>
                <w:lang w:val="fi-FI" w:eastAsia="fi-FI"/>
              </w:rPr>
            </w:pPr>
            <w:r>
              <w:rPr>
                <w:rFonts w:eastAsia="Malgun Gothic"/>
                <w:kern w:val="2"/>
                <w:szCs w:val="24"/>
                <w:lang w:eastAsia="ko-KR"/>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4C34338" w14:textId="77777777" w:rsidR="006074C4" w:rsidRDefault="006074C4">
            <w:pPr>
              <w:pStyle w:val="TAC"/>
              <w:rPr>
                <w:lang w:val="fi-FI" w:eastAsia="fi-FI"/>
              </w:rPr>
            </w:pPr>
            <w:r>
              <w:rPr>
                <w:rFonts w:eastAsia="Malgun Gothic"/>
                <w:lang w:eastAsia="ko-KR"/>
              </w:rPr>
              <w:t>N/A</w:t>
            </w:r>
          </w:p>
        </w:tc>
      </w:tr>
      <w:tr w:rsidR="006074C4" w14:paraId="13A3BD71"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192DFB9F" w14:textId="77777777" w:rsidR="006074C4" w:rsidRDefault="006074C4">
            <w:pPr>
              <w:pStyle w:val="TAC"/>
            </w:pPr>
            <w:r>
              <w:t>DC_7A_n28A-n78A</w:t>
            </w:r>
          </w:p>
          <w:p w14:paraId="141AD51C"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6E5E8C" w14:textId="77777777" w:rsidR="006074C4" w:rsidRDefault="006074C4">
            <w:pPr>
              <w:pStyle w:val="TAC"/>
            </w:pPr>
            <w:r>
              <w:rPr>
                <w:rFonts w:eastAsia="Malgun Gothic"/>
                <w:lang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2E16B8" w14:textId="77777777" w:rsidR="006074C4" w:rsidRDefault="006074C4">
            <w:pPr>
              <w:pStyle w:val="TAC"/>
            </w:pPr>
            <w:r>
              <w:t>2565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82A8654" w14:textId="77777777" w:rsidR="006074C4" w:rsidRDefault="006074C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703D87" w14:textId="77777777" w:rsidR="006074C4" w:rsidRDefault="006074C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F52501" w14:textId="77777777" w:rsidR="006074C4" w:rsidRDefault="006074C4">
            <w:pPr>
              <w:pStyle w:val="TAC"/>
            </w:pPr>
            <w:r>
              <w:t>2685</w:t>
            </w:r>
          </w:p>
        </w:tc>
        <w:tc>
          <w:tcPr>
            <w:tcW w:w="851" w:type="dxa"/>
            <w:tcBorders>
              <w:top w:val="single" w:sz="4" w:space="0" w:color="auto"/>
              <w:left w:val="single" w:sz="4" w:space="0" w:color="auto"/>
              <w:bottom w:val="single" w:sz="4" w:space="0" w:color="auto"/>
              <w:right w:val="single" w:sz="4" w:space="0" w:color="auto"/>
            </w:tcBorders>
            <w:hideMark/>
          </w:tcPr>
          <w:p w14:paraId="359983B6" w14:textId="77777777" w:rsidR="006074C4" w:rsidRDefault="006074C4">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D5EA9C4" w14:textId="77777777" w:rsidR="006074C4" w:rsidRDefault="006074C4">
            <w:pPr>
              <w:pStyle w:val="TAC"/>
            </w:pPr>
            <w:r>
              <w:t>N/A</w:t>
            </w:r>
          </w:p>
        </w:tc>
      </w:tr>
      <w:tr w:rsidR="006074C4" w14:paraId="6151B33E"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7477C"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6E12B3" w14:textId="77777777" w:rsidR="006074C4" w:rsidRDefault="006074C4">
            <w:pPr>
              <w:pStyle w:val="TAC"/>
            </w:pPr>
            <w:r>
              <w:rPr>
                <w:rFonts w:eastAsia="Malgun Gothic"/>
                <w:lang w:eastAsia="ko-KR"/>
              </w:rPr>
              <w:t>n78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8D02EC6" w14:textId="77777777" w:rsidR="006074C4" w:rsidRDefault="006074C4">
            <w:pPr>
              <w:pStyle w:val="TAC"/>
            </w:pPr>
            <w:r>
              <w:rPr>
                <w:rFonts w:eastAsia="Malgun Gothic"/>
                <w:lang w:eastAsia="ko-KR"/>
              </w:rPr>
              <w:t>3365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9F424A" w14:textId="77777777" w:rsidR="006074C4" w:rsidRDefault="006074C4">
            <w:pPr>
              <w:pStyle w:val="TAC"/>
            </w:pPr>
            <w:r>
              <w:rPr>
                <w:rFonts w:eastAsia="Malgun Gothic"/>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BEDAFC" w14:textId="77777777" w:rsidR="006074C4" w:rsidRDefault="006074C4">
            <w:pPr>
              <w:pStyle w:val="TAC"/>
            </w:pPr>
            <w:r>
              <w:rPr>
                <w:rFonts w:eastAsia="Malgun Gothic"/>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9E3E809" w14:textId="77777777" w:rsidR="006074C4" w:rsidRDefault="006074C4">
            <w:pPr>
              <w:pStyle w:val="TAC"/>
            </w:pPr>
            <w:r>
              <w:rPr>
                <w:rFonts w:eastAsia="Malgun Gothic"/>
                <w:lang w:eastAsia="ko-KR"/>
              </w:rPr>
              <w:t>3365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99017" w14:textId="77777777" w:rsidR="006074C4" w:rsidRDefault="006074C4">
            <w:pPr>
              <w:pStyle w:val="TAC"/>
            </w:pPr>
            <w:r>
              <w:rPr>
                <w:rFonts w:eastAsia="Malgun Gothic"/>
                <w:kern w:val="2"/>
                <w:szCs w:val="24"/>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C298EA1" w14:textId="77777777" w:rsidR="006074C4" w:rsidRDefault="006074C4">
            <w:pPr>
              <w:pStyle w:val="TAC"/>
            </w:pPr>
            <w:r>
              <w:t>N/A</w:t>
            </w:r>
          </w:p>
        </w:tc>
      </w:tr>
      <w:tr w:rsidR="006074C4" w14:paraId="25B6C908" w14:textId="77777777" w:rsidTr="004A686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63C00"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54883C0" w14:textId="77777777" w:rsidR="006074C4" w:rsidRDefault="006074C4">
            <w:pPr>
              <w:pStyle w:val="TAC"/>
            </w:pPr>
            <w:r>
              <w:rPr>
                <w:rFonts w:eastAsia="Malgun Gothic"/>
                <w:lang w:eastAsia="ko-KR"/>
              </w:rPr>
              <w:t>n28</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F3159F" w14:textId="77777777" w:rsidR="006074C4" w:rsidRDefault="006074C4">
            <w:pPr>
              <w:pStyle w:val="TAC"/>
            </w:pPr>
            <w:r>
              <w:rPr>
                <w:lang w:eastAsia="ko-KR"/>
              </w:rPr>
              <w:t>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91496F" w14:textId="77777777" w:rsidR="006074C4" w:rsidRDefault="006074C4">
            <w:pPr>
              <w:pStyle w:val="TAC"/>
            </w:pPr>
            <w:r>
              <w:rPr>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9BAE48B" w14:textId="77777777" w:rsidR="006074C4" w:rsidRDefault="006074C4">
            <w:pPr>
              <w:pStyle w:val="TAC"/>
            </w:pPr>
            <w:r>
              <w:rPr>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DE6B55" w14:textId="77777777" w:rsidR="006074C4" w:rsidRDefault="006074C4">
            <w:pPr>
              <w:pStyle w:val="TAC"/>
            </w:pPr>
            <w:r>
              <w:rPr>
                <w:lang w:eastAsia="ko-KR"/>
              </w:rPr>
              <w:t>800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C8769E" w14:textId="77777777" w:rsidR="006074C4" w:rsidRDefault="006074C4">
            <w:pPr>
              <w:pStyle w:val="TAC"/>
            </w:pPr>
            <w:r>
              <w:rPr>
                <w:rFonts w:eastAsia="Malgun Gothic"/>
                <w:kern w:val="2"/>
                <w:szCs w:val="24"/>
                <w:lang w:eastAsia="ko-KR"/>
              </w:rPr>
              <w:t>33.8</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17B63F6" w14:textId="77777777" w:rsidR="006074C4" w:rsidRDefault="006074C4">
            <w:pPr>
              <w:pStyle w:val="TAC"/>
            </w:pPr>
            <w:r>
              <w:t>IMD2</w:t>
            </w:r>
            <w:r>
              <w:rPr>
                <w:rFonts w:eastAsia="Malgun Gothic"/>
                <w:kern w:val="2"/>
                <w:szCs w:val="24"/>
                <w:vertAlign w:val="superscript"/>
                <w:lang w:eastAsia="ko-KR"/>
              </w:rPr>
              <w:t>1</w:t>
            </w:r>
          </w:p>
        </w:tc>
      </w:tr>
      <w:tr w:rsidR="006074C4" w14:paraId="3E87946C" w14:textId="77777777" w:rsidTr="006074C4">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704B0AB3" w14:textId="77777777" w:rsidR="006074C4" w:rsidRDefault="006074C4">
            <w:pPr>
              <w:pStyle w:val="TAC"/>
              <w:rPr>
                <w:lang w:val="fi-FI" w:eastAsia="fi-FI"/>
              </w:rPr>
            </w:pPr>
            <w:r>
              <w:rPr>
                <w:lang w:eastAsia="ko-KR"/>
              </w:rPr>
              <w:t>DC_</w:t>
            </w:r>
            <w:r>
              <w:t>12</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09E66A38" w14:textId="77777777" w:rsidR="006074C4" w:rsidRDefault="006074C4">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859D1D" w14:textId="77777777" w:rsidR="006074C4" w:rsidRDefault="006074C4">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E95946"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2128FF3"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D29159F" w14:textId="77777777" w:rsidR="006074C4" w:rsidRDefault="006074C4">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C2F6561" w14:textId="77777777" w:rsidR="006074C4" w:rsidRDefault="006074C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1511461" w14:textId="77777777" w:rsidR="006074C4" w:rsidRDefault="006074C4">
            <w:pPr>
              <w:pStyle w:val="TAC"/>
              <w:rPr>
                <w:lang w:val="fi-FI" w:eastAsia="fi-FI"/>
              </w:rPr>
            </w:pPr>
            <w:r>
              <w:rPr>
                <w:lang w:eastAsia="fi-FI"/>
              </w:rPr>
              <w:t>IMD3</w:t>
            </w:r>
            <w:r>
              <w:rPr>
                <w:vertAlign w:val="superscript"/>
                <w:lang w:eastAsia="fi-FI"/>
              </w:rPr>
              <w:t>1</w:t>
            </w:r>
          </w:p>
        </w:tc>
      </w:tr>
      <w:tr w:rsidR="006074C4" w14:paraId="5EE295CD"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7255BC23"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E1F80CD" w14:textId="77777777" w:rsidR="006074C4" w:rsidRDefault="006074C4">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9D1C80" w14:textId="77777777" w:rsidR="006074C4" w:rsidRDefault="006074C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5B4726"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7C53EF8"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0D727C" w14:textId="77777777" w:rsidR="006074C4" w:rsidRDefault="006074C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FEDAFF9"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C84D4C1" w14:textId="77777777" w:rsidR="006074C4" w:rsidRDefault="006074C4">
            <w:pPr>
              <w:pStyle w:val="TAC"/>
              <w:rPr>
                <w:lang w:val="fi-FI" w:eastAsia="fi-FI"/>
              </w:rPr>
            </w:pPr>
            <w:r>
              <w:rPr>
                <w:lang w:eastAsia="fi-FI"/>
              </w:rPr>
              <w:t>N/A</w:t>
            </w:r>
          </w:p>
        </w:tc>
      </w:tr>
      <w:tr w:rsidR="006074C4" w14:paraId="25ABE5EF"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3599C153"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69A5D8C" w14:textId="77777777" w:rsidR="006074C4" w:rsidRDefault="006074C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03C03D" w14:textId="77777777" w:rsidR="006074C4" w:rsidRDefault="006074C4">
            <w:pPr>
              <w:pStyle w:val="TAC"/>
              <w:rPr>
                <w:lang w:val="fi-FI" w:eastAsia="fi-FI"/>
              </w:rPr>
            </w:pPr>
            <w:r>
              <w:t>3880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9F2D214" w14:textId="77777777" w:rsidR="006074C4" w:rsidRDefault="006074C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3723504" w14:textId="77777777" w:rsidR="006074C4" w:rsidRDefault="006074C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F689592" w14:textId="77777777" w:rsidR="006074C4" w:rsidRDefault="006074C4">
            <w:pPr>
              <w:pStyle w:val="TAC"/>
              <w:rPr>
                <w:lang w:val="fi-FI" w:eastAsia="fi-FI"/>
              </w:rPr>
            </w:pPr>
            <w:r>
              <w:t>3880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3EE7F2"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A54E396" w14:textId="77777777" w:rsidR="006074C4" w:rsidRDefault="006074C4">
            <w:pPr>
              <w:pStyle w:val="TAC"/>
              <w:rPr>
                <w:lang w:val="fi-FI" w:eastAsia="fi-FI"/>
              </w:rPr>
            </w:pPr>
            <w:r>
              <w:rPr>
                <w:lang w:eastAsia="fi-FI"/>
              </w:rPr>
              <w:t>N/A</w:t>
            </w:r>
          </w:p>
        </w:tc>
      </w:tr>
      <w:tr w:rsidR="006074C4" w14:paraId="27A86D8C"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4EA0BFCA"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7EA8A8B" w14:textId="77777777" w:rsidR="006074C4" w:rsidRDefault="006074C4">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BD1A806" w14:textId="77777777" w:rsidR="006074C4" w:rsidRDefault="006074C4">
            <w:pPr>
              <w:pStyle w:val="TAC"/>
              <w:rPr>
                <w:lang w:val="fi-FI" w:eastAsia="fi-FI"/>
              </w:rPr>
            </w:pPr>
            <w:r>
              <w:t>707.5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527CA7E"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2901539"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C8AF032" w14:textId="77777777" w:rsidR="006074C4" w:rsidRDefault="006074C4">
            <w:pPr>
              <w:pStyle w:val="TAC"/>
              <w:rPr>
                <w:lang w:val="fi-FI" w:eastAsia="fi-FI"/>
              </w:rPr>
            </w:pPr>
            <w:r>
              <w:t>737.5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2D6264"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D2460F4" w14:textId="77777777" w:rsidR="006074C4" w:rsidRDefault="006074C4">
            <w:pPr>
              <w:pStyle w:val="TAC"/>
              <w:rPr>
                <w:lang w:val="fi-FI" w:eastAsia="fi-FI"/>
              </w:rPr>
            </w:pPr>
            <w:r>
              <w:rPr>
                <w:lang w:eastAsia="fi-FI"/>
              </w:rPr>
              <w:t>N/A</w:t>
            </w:r>
          </w:p>
        </w:tc>
      </w:tr>
      <w:tr w:rsidR="006074C4" w14:paraId="1387BF3B"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037F65E9"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9754B26" w14:textId="77777777" w:rsidR="006074C4" w:rsidRDefault="006074C4">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3D0D0CA" w14:textId="77777777" w:rsidR="006074C4" w:rsidRDefault="006074C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E6A302"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086475"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802C986" w14:textId="77777777" w:rsidR="006074C4" w:rsidRDefault="006074C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DF9FE89" w14:textId="77777777" w:rsidR="006074C4" w:rsidRDefault="006074C4">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AA693FA" w14:textId="77777777" w:rsidR="006074C4" w:rsidRDefault="006074C4">
            <w:pPr>
              <w:pStyle w:val="TAC"/>
              <w:rPr>
                <w:lang w:val="fi-FI" w:eastAsia="fi-FI"/>
              </w:rPr>
            </w:pPr>
            <w:r>
              <w:rPr>
                <w:lang w:eastAsia="fi-FI"/>
              </w:rPr>
              <w:t>IMD3</w:t>
            </w:r>
          </w:p>
        </w:tc>
      </w:tr>
      <w:tr w:rsidR="006074C4" w14:paraId="27BFA02D" w14:textId="77777777" w:rsidTr="006074C4">
        <w:trPr>
          <w:trHeight w:val="22"/>
          <w:jc w:val="center"/>
        </w:trPr>
        <w:tc>
          <w:tcPr>
            <w:tcW w:w="2066" w:type="dxa"/>
            <w:tcBorders>
              <w:top w:val="nil"/>
              <w:left w:val="single" w:sz="4" w:space="0" w:color="auto"/>
              <w:bottom w:val="single" w:sz="4" w:space="0" w:color="auto"/>
              <w:right w:val="single" w:sz="4" w:space="0" w:color="auto"/>
            </w:tcBorders>
            <w:vAlign w:val="center"/>
          </w:tcPr>
          <w:p w14:paraId="59BFF301"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3DA4C86" w14:textId="77777777" w:rsidR="006074C4" w:rsidRDefault="006074C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8B67E61" w14:textId="77777777" w:rsidR="006074C4" w:rsidRDefault="006074C4">
            <w:pPr>
              <w:pStyle w:val="TAC"/>
              <w:rPr>
                <w:lang w:val="fi-FI" w:eastAsia="fi-FI"/>
              </w:rPr>
            </w:pPr>
            <w:r>
              <w:t>3770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C1B36F0" w14:textId="77777777" w:rsidR="006074C4" w:rsidRDefault="006074C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B177E03" w14:textId="77777777" w:rsidR="006074C4" w:rsidRDefault="006074C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F4A176C" w14:textId="77777777" w:rsidR="006074C4" w:rsidRDefault="006074C4">
            <w:pPr>
              <w:pStyle w:val="TAC"/>
              <w:rPr>
                <w:lang w:val="fi-FI" w:eastAsia="fi-FI"/>
              </w:rPr>
            </w:pPr>
            <w:r>
              <w:t>3770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8717E72"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50CD121" w14:textId="77777777" w:rsidR="006074C4" w:rsidRDefault="006074C4">
            <w:pPr>
              <w:pStyle w:val="TAC"/>
              <w:rPr>
                <w:lang w:val="fi-FI" w:eastAsia="fi-FI"/>
              </w:rPr>
            </w:pPr>
            <w:r>
              <w:rPr>
                <w:lang w:eastAsia="fi-FI"/>
              </w:rPr>
              <w:t>N/A</w:t>
            </w:r>
          </w:p>
        </w:tc>
      </w:tr>
      <w:tr w:rsidR="006074C4" w14:paraId="20667896" w14:textId="77777777" w:rsidTr="006074C4">
        <w:trPr>
          <w:trHeight w:val="22"/>
          <w:jc w:val="center"/>
        </w:trPr>
        <w:tc>
          <w:tcPr>
            <w:tcW w:w="2066" w:type="dxa"/>
            <w:tcBorders>
              <w:top w:val="single" w:sz="4" w:space="0" w:color="auto"/>
              <w:left w:val="single" w:sz="4" w:space="0" w:color="auto"/>
              <w:bottom w:val="nil"/>
              <w:right w:val="single" w:sz="4" w:space="0" w:color="auto"/>
            </w:tcBorders>
            <w:vAlign w:val="center"/>
            <w:hideMark/>
          </w:tcPr>
          <w:p w14:paraId="7D70B93B" w14:textId="77777777" w:rsidR="006074C4" w:rsidRDefault="006074C4">
            <w:pPr>
              <w:pStyle w:val="TAC"/>
              <w:rPr>
                <w:lang w:val="fi-FI" w:eastAsia="fi-FI"/>
              </w:rPr>
            </w:pPr>
            <w:r>
              <w:rPr>
                <w:lang w:eastAsia="ko-KR"/>
              </w:rPr>
              <w:t>DC_</w:t>
            </w:r>
            <w:r>
              <w:t>12A-66A</w:t>
            </w:r>
            <w:r>
              <w:rPr>
                <w:lang w:eastAsia="ko-KR"/>
              </w:rPr>
              <w:t>_n</w:t>
            </w:r>
            <w:r>
              <w:t>77</w:t>
            </w:r>
            <w:r>
              <w:rPr>
                <w:lang w:eastAsia="ko-KR"/>
              </w:rPr>
              <w:t>A</w:t>
            </w:r>
          </w:p>
          <w:p w14:paraId="687F194C" w14:textId="77777777" w:rsidR="006074C4" w:rsidRDefault="006074C4">
            <w:pPr>
              <w:pStyle w:val="TAC"/>
              <w:rPr>
                <w:lang w:val="fi-FI" w:eastAsia="fi-FI"/>
              </w:rPr>
            </w:pPr>
            <w:r>
              <w:rPr>
                <w:lang w:val="fi-FI" w:eastAsia="fi-FI"/>
              </w:rPr>
              <w:t>DC_12A-66A-66A_n77A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6EFA6507" w14:textId="77777777" w:rsidR="006074C4" w:rsidRDefault="006074C4">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02B761" w14:textId="77777777" w:rsidR="006074C4" w:rsidRDefault="006074C4">
            <w:pPr>
              <w:pStyle w:val="TAC"/>
              <w:rPr>
                <w:lang w:val="fi-FI" w:eastAsia="fi-FI"/>
              </w:rPr>
            </w:pPr>
            <w:r>
              <w:t>710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41C533"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C3721E0"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A1B5AE1" w14:textId="77777777" w:rsidR="006074C4" w:rsidRDefault="006074C4">
            <w:pPr>
              <w:pStyle w:val="TAC"/>
              <w:rPr>
                <w:lang w:val="fi-FI" w:eastAsia="fi-FI"/>
              </w:rPr>
            </w:pPr>
            <w:r>
              <w:t>740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67A2EAC" w14:textId="77777777" w:rsidR="006074C4" w:rsidRDefault="006074C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85D5A85" w14:textId="77777777" w:rsidR="006074C4" w:rsidRDefault="006074C4">
            <w:pPr>
              <w:pStyle w:val="TAC"/>
              <w:rPr>
                <w:lang w:val="fi-FI" w:eastAsia="fi-FI"/>
              </w:rPr>
            </w:pPr>
            <w:r>
              <w:rPr>
                <w:lang w:eastAsia="fi-FI"/>
              </w:rPr>
              <w:t>IMD3</w:t>
            </w:r>
            <w:r>
              <w:rPr>
                <w:vertAlign w:val="superscript"/>
                <w:lang w:eastAsia="fi-FI"/>
              </w:rPr>
              <w:t>2</w:t>
            </w:r>
          </w:p>
        </w:tc>
      </w:tr>
      <w:tr w:rsidR="006074C4" w14:paraId="2D5FF460"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162CC4EC"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E8B4E93" w14:textId="77777777" w:rsidR="006074C4" w:rsidRDefault="006074C4">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524A1F" w14:textId="77777777" w:rsidR="006074C4" w:rsidRDefault="006074C4">
            <w:pPr>
              <w:pStyle w:val="TAC"/>
              <w:rPr>
                <w:lang w:val="fi-FI" w:eastAsia="fi-FI"/>
              </w:rPr>
            </w:pPr>
            <w: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CF2769B"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CBCEF00"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29B2E8" w14:textId="77777777" w:rsidR="006074C4" w:rsidRDefault="006074C4">
            <w:pPr>
              <w:pStyle w:val="TAC"/>
              <w:rPr>
                <w:lang w:val="fi-FI" w:eastAsia="fi-FI"/>
              </w:rPr>
            </w:pPr>
            <w:r>
              <w:t>2120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5C15B4D"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5D87DD4" w14:textId="77777777" w:rsidR="006074C4" w:rsidRDefault="006074C4">
            <w:pPr>
              <w:pStyle w:val="TAC"/>
              <w:rPr>
                <w:lang w:val="fi-FI" w:eastAsia="fi-FI"/>
              </w:rPr>
            </w:pPr>
            <w:r>
              <w:rPr>
                <w:lang w:eastAsia="fi-FI"/>
              </w:rPr>
              <w:t>N/A</w:t>
            </w:r>
          </w:p>
        </w:tc>
      </w:tr>
      <w:tr w:rsidR="006074C4" w14:paraId="6D198713"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552ECFDB"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E8DB3F" w14:textId="77777777" w:rsidR="006074C4" w:rsidRDefault="006074C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3300629" w14:textId="77777777" w:rsidR="006074C4" w:rsidRDefault="006074C4">
            <w:pPr>
              <w:pStyle w:val="TAC"/>
              <w:rPr>
                <w:lang w:val="fi-FI" w:eastAsia="fi-FI"/>
              </w:rPr>
            </w:pPr>
            <w:r>
              <w:t>4180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69198E" w14:textId="77777777" w:rsidR="006074C4" w:rsidRDefault="006074C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061B13" w14:textId="77777777" w:rsidR="006074C4" w:rsidRDefault="006074C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8499479" w14:textId="77777777" w:rsidR="006074C4" w:rsidRDefault="006074C4">
            <w:pPr>
              <w:pStyle w:val="TAC"/>
              <w:rPr>
                <w:lang w:val="fi-FI" w:eastAsia="fi-FI"/>
              </w:rPr>
            </w:pPr>
            <w:r>
              <w:t>4180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9D1C75C"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FDA19B7" w14:textId="77777777" w:rsidR="006074C4" w:rsidRDefault="006074C4">
            <w:pPr>
              <w:pStyle w:val="TAC"/>
              <w:rPr>
                <w:lang w:val="fi-FI" w:eastAsia="fi-FI"/>
              </w:rPr>
            </w:pPr>
            <w:r>
              <w:rPr>
                <w:lang w:eastAsia="fi-FI"/>
              </w:rPr>
              <w:t>N/A</w:t>
            </w:r>
          </w:p>
        </w:tc>
      </w:tr>
      <w:tr w:rsidR="006074C4" w14:paraId="5E95A413"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075FDF03"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3FB3A5A" w14:textId="77777777" w:rsidR="006074C4" w:rsidRDefault="006074C4">
            <w:pPr>
              <w:pStyle w:val="TAC"/>
              <w:rPr>
                <w:lang w:val="fi-FI" w:eastAsia="fi-FI"/>
              </w:rPr>
            </w:pPr>
            <w:r>
              <w:rPr>
                <w:lang w:eastAsia="ko-KR"/>
              </w:rPr>
              <w:t>12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7FA5461" w14:textId="77777777" w:rsidR="006074C4" w:rsidRDefault="006074C4">
            <w:pPr>
              <w:pStyle w:val="TAC"/>
              <w:rPr>
                <w:lang w:val="fi-FI" w:eastAsia="fi-FI"/>
              </w:rPr>
            </w:pPr>
            <w:r>
              <w:t>707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983E43B"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3D780DB"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7707BB" w14:textId="77777777" w:rsidR="006074C4" w:rsidRDefault="006074C4">
            <w:pPr>
              <w:pStyle w:val="TAC"/>
              <w:rPr>
                <w:lang w:val="fi-FI" w:eastAsia="fi-FI"/>
              </w:rPr>
            </w:pPr>
            <w:r>
              <w:t>737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A707749"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79D0A00" w14:textId="77777777" w:rsidR="006074C4" w:rsidRDefault="006074C4">
            <w:pPr>
              <w:pStyle w:val="TAC"/>
              <w:rPr>
                <w:lang w:val="fi-FI" w:eastAsia="fi-FI"/>
              </w:rPr>
            </w:pPr>
            <w:r>
              <w:rPr>
                <w:lang w:eastAsia="fi-FI"/>
              </w:rPr>
              <w:t>N/A</w:t>
            </w:r>
          </w:p>
        </w:tc>
      </w:tr>
      <w:tr w:rsidR="006074C4" w14:paraId="6C7CB027" w14:textId="77777777" w:rsidTr="006074C4">
        <w:trPr>
          <w:trHeight w:val="22"/>
          <w:jc w:val="center"/>
        </w:trPr>
        <w:tc>
          <w:tcPr>
            <w:tcW w:w="2066" w:type="dxa"/>
            <w:tcBorders>
              <w:top w:val="nil"/>
              <w:left w:val="single" w:sz="4" w:space="0" w:color="auto"/>
              <w:bottom w:val="nil"/>
              <w:right w:val="single" w:sz="4" w:space="0" w:color="auto"/>
            </w:tcBorders>
            <w:vAlign w:val="center"/>
          </w:tcPr>
          <w:p w14:paraId="2DC45355"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FBDA2F8" w14:textId="77777777" w:rsidR="006074C4" w:rsidRDefault="006074C4">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921DBB0" w14:textId="77777777" w:rsidR="006074C4" w:rsidRDefault="006074C4">
            <w:pPr>
              <w:pStyle w:val="TAC"/>
              <w:rPr>
                <w:lang w:val="fi-FI" w:eastAsia="fi-FI"/>
              </w:rPr>
            </w:pPr>
            <w:r>
              <w:t>1726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F5AF60"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55D7CE"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644E343" w14:textId="77777777" w:rsidR="006074C4" w:rsidRDefault="006074C4">
            <w:pPr>
              <w:pStyle w:val="TAC"/>
              <w:rPr>
                <w:lang w:val="fi-FI" w:eastAsia="fi-FI"/>
              </w:rPr>
            </w:pPr>
            <w:r>
              <w:t>2126</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BCF4AA0" w14:textId="77777777" w:rsidR="006074C4" w:rsidRDefault="006074C4">
            <w:pPr>
              <w:pStyle w:val="TAC"/>
              <w:rPr>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A6E81F7" w14:textId="77777777" w:rsidR="006074C4" w:rsidRDefault="006074C4">
            <w:pPr>
              <w:pStyle w:val="TAC"/>
              <w:rPr>
                <w:lang w:val="fi-FI" w:eastAsia="fi-FI"/>
              </w:rPr>
            </w:pPr>
            <w:r>
              <w:rPr>
                <w:lang w:eastAsia="fi-FI"/>
              </w:rPr>
              <w:t>IMD3</w:t>
            </w:r>
          </w:p>
        </w:tc>
      </w:tr>
      <w:tr w:rsidR="006074C4" w14:paraId="40EBE1DC" w14:textId="77777777" w:rsidTr="006074C4">
        <w:trPr>
          <w:trHeight w:val="22"/>
          <w:jc w:val="center"/>
        </w:trPr>
        <w:tc>
          <w:tcPr>
            <w:tcW w:w="2066" w:type="dxa"/>
            <w:tcBorders>
              <w:top w:val="nil"/>
              <w:left w:val="single" w:sz="4" w:space="0" w:color="auto"/>
              <w:bottom w:val="single" w:sz="4" w:space="0" w:color="auto"/>
              <w:right w:val="single" w:sz="4" w:space="0" w:color="auto"/>
            </w:tcBorders>
            <w:vAlign w:val="center"/>
          </w:tcPr>
          <w:p w14:paraId="067EB6B1" w14:textId="77777777" w:rsidR="006074C4" w:rsidRDefault="006074C4">
            <w:pPr>
              <w:pStyle w:val="TAC"/>
              <w:rPr>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63354C8" w14:textId="77777777" w:rsidR="006074C4" w:rsidRDefault="006074C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A484423" w14:textId="77777777" w:rsidR="006074C4" w:rsidRDefault="006074C4">
            <w:pPr>
              <w:pStyle w:val="TAC"/>
              <w:rPr>
                <w:lang w:val="fi-FI" w:eastAsia="fi-FI"/>
              </w:rPr>
            </w:pPr>
            <w:r>
              <w:t>3540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16AD77F" w14:textId="77777777" w:rsidR="006074C4" w:rsidRDefault="006074C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AD9E25F" w14:textId="77777777" w:rsidR="006074C4" w:rsidRDefault="006074C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3CE6268" w14:textId="77777777" w:rsidR="006074C4" w:rsidRDefault="006074C4">
            <w:pPr>
              <w:pStyle w:val="TAC"/>
              <w:rPr>
                <w:lang w:val="fi-FI" w:eastAsia="fi-FI"/>
              </w:rPr>
            </w:pPr>
            <w:r>
              <w:t>3540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FA1F397"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330AD075" w14:textId="77777777" w:rsidR="006074C4" w:rsidRDefault="006074C4">
            <w:pPr>
              <w:pStyle w:val="TAC"/>
              <w:rPr>
                <w:lang w:val="fi-FI" w:eastAsia="fi-FI"/>
              </w:rPr>
            </w:pPr>
            <w:r>
              <w:rPr>
                <w:lang w:eastAsia="fi-FI"/>
              </w:rPr>
              <w:t>N/A</w:t>
            </w:r>
          </w:p>
        </w:tc>
      </w:tr>
      <w:tr w:rsidR="006074C4" w14:paraId="669410B3"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34448818" w14:textId="77777777" w:rsidR="006074C4" w:rsidRDefault="006074C4">
            <w:pPr>
              <w:pStyle w:val="TAC"/>
            </w:pPr>
            <w:r>
              <w:t>DC_13A_n2A-n</w:t>
            </w:r>
            <w:r>
              <w:rPr>
                <w:lang w:val="sv-SE"/>
              </w:rPr>
              <w:t>77</w:t>
            </w:r>
            <w:r>
              <w:t>A</w:t>
            </w:r>
          </w:p>
          <w:p w14:paraId="4425CC06" w14:textId="77777777" w:rsidR="006074C4" w:rsidRDefault="006074C4">
            <w:pPr>
              <w:pStyle w:val="TAC"/>
            </w:pPr>
            <w:r>
              <w:t>DC_13A_n2A-n77C</w:t>
            </w:r>
          </w:p>
          <w:p w14:paraId="7910CAB5"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143D7B5E" w14:textId="77777777" w:rsidR="006074C4" w:rsidRDefault="006074C4">
            <w:pPr>
              <w:pStyle w:val="TAC"/>
            </w:pPr>
            <w: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5B27122" w14:textId="77777777" w:rsidR="006074C4" w:rsidRDefault="006074C4">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AAF0BA" w14:textId="77777777" w:rsidR="006074C4" w:rsidRDefault="006074C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DE2056F" w14:textId="77777777" w:rsidR="006074C4" w:rsidRDefault="006074C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F74286" w14:textId="77777777" w:rsidR="006074C4" w:rsidRDefault="006074C4">
            <w:pPr>
              <w:pStyle w:val="TAC"/>
            </w:pPr>
            <w:r>
              <w:t>751</w:t>
            </w:r>
          </w:p>
        </w:tc>
        <w:tc>
          <w:tcPr>
            <w:tcW w:w="851" w:type="dxa"/>
            <w:tcBorders>
              <w:top w:val="single" w:sz="4" w:space="0" w:color="auto"/>
              <w:left w:val="single" w:sz="4" w:space="0" w:color="auto"/>
              <w:bottom w:val="single" w:sz="4" w:space="0" w:color="auto"/>
              <w:right w:val="single" w:sz="4" w:space="0" w:color="auto"/>
            </w:tcBorders>
            <w:hideMark/>
          </w:tcPr>
          <w:p w14:paraId="72BFE84B" w14:textId="77777777" w:rsidR="006074C4" w:rsidRDefault="006074C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73F6860" w14:textId="77777777" w:rsidR="006074C4" w:rsidRDefault="006074C4">
            <w:pPr>
              <w:pStyle w:val="TAC"/>
            </w:pPr>
            <w:r>
              <w:t>N/A</w:t>
            </w:r>
          </w:p>
        </w:tc>
      </w:tr>
      <w:tr w:rsidR="006074C4" w14:paraId="6C59CC0E"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19D75"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B128A11" w14:textId="77777777" w:rsidR="006074C4" w:rsidRDefault="006074C4">
            <w:pPr>
              <w:pStyle w:val="TAC"/>
            </w:pPr>
            <w: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1476B9F" w14:textId="77777777" w:rsidR="006074C4" w:rsidRDefault="006074C4">
            <w:pPr>
              <w:pStyle w:val="TAC"/>
            </w:pPr>
            <w: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F86424" w14:textId="77777777" w:rsidR="006074C4" w:rsidRDefault="006074C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3268774" w14:textId="77777777" w:rsidR="006074C4" w:rsidRDefault="006074C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8275255" w14:textId="77777777" w:rsidR="006074C4" w:rsidRDefault="006074C4">
            <w:pPr>
              <w:pStyle w:val="TAC"/>
            </w:pPr>
            <w: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8E5961" w14:textId="77777777" w:rsidR="006074C4" w:rsidRDefault="006074C4">
            <w:pPr>
              <w:pStyle w:val="TAC"/>
            </w:pPr>
            <w:r>
              <w:t>25.0</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B079130" w14:textId="77777777" w:rsidR="006074C4" w:rsidRDefault="006074C4">
            <w:pPr>
              <w:pStyle w:val="TAC"/>
            </w:pPr>
            <w:r>
              <w:t>IMD3</w:t>
            </w:r>
          </w:p>
        </w:tc>
      </w:tr>
      <w:tr w:rsidR="006074C4" w14:paraId="28BBE793"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62B66"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DEBBAB3" w14:textId="77777777" w:rsidR="006074C4" w:rsidRDefault="006074C4">
            <w:pPr>
              <w:pStyle w:val="TAC"/>
            </w:pPr>
            <w: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664C48" w14:textId="77777777" w:rsidR="006074C4" w:rsidRDefault="006074C4">
            <w:pPr>
              <w:pStyle w:val="TAC"/>
            </w:pPr>
            <w:r>
              <w:t>3524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A89252C" w14:textId="77777777" w:rsidR="006074C4" w:rsidRDefault="006074C4">
            <w:pPr>
              <w:pStyle w:val="TAC"/>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63D99C" w14:textId="77777777" w:rsidR="006074C4" w:rsidRDefault="006074C4">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39FFA3B" w14:textId="77777777" w:rsidR="006074C4" w:rsidRDefault="006074C4">
            <w:pPr>
              <w:pStyle w:val="TAC"/>
            </w:pPr>
            <w: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F8AFE" w14:textId="77777777" w:rsidR="006074C4" w:rsidRDefault="006074C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5593F8C8" w14:textId="77777777" w:rsidR="006074C4" w:rsidRDefault="006074C4">
            <w:pPr>
              <w:pStyle w:val="TAC"/>
            </w:pPr>
            <w:r>
              <w:t>N/A</w:t>
            </w:r>
          </w:p>
        </w:tc>
      </w:tr>
      <w:tr w:rsidR="006074C4" w14:paraId="5F565450"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4BAFC0DA" w14:textId="77777777" w:rsidR="006074C4" w:rsidRDefault="006074C4">
            <w:pPr>
              <w:pStyle w:val="TAC"/>
            </w:pPr>
            <w:r>
              <w:rPr>
                <w:lang w:eastAsia="zh-CN"/>
              </w:rPr>
              <w:t>DC</w:t>
            </w:r>
            <w:r>
              <w:t>_</w:t>
            </w:r>
            <w:r>
              <w:rPr>
                <w:lang w:val="sv-SE"/>
              </w:rPr>
              <w:t>13A_n5A-n77A</w:t>
            </w:r>
            <w:r>
              <w:rPr>
                <w:vertAlign w:val="superscript"/>
                <w:lang w:val="sv-SE"/>
              </w:rPr>
              <w:t>2</w:t>
            </w:r>
          </w:p>
          <w:p w14:paraId="30864BDB" w14:textId="77777777" w:rsidR="006074C4" w:rsidRDefault="006074C4">
            <w:pPr>
              <w:pStyle w:val="TAC"/>
            </w:pPr>
            <w:r>
              <w:rPr>
                <w:lang w:eastAsia="zh-CN"/>
              </w:rPr>
              <w:t>DC</w:t>
            </w:r>
            <w:r>
              <w:t>_</w:t>
            </w:r>
            <w:r>
              <w:rPr>
                <w:lang w:val="sv-SE"/>
              </w:rPr>
              <w:t>13A_n5A-n77C</w:t>
            </w:r>
            <w:r>
              <w:rPr>
                <w:vertAlign w:val="superscript"/>
                <w:lang w:val="sv-SE"/>
              </w:rPr>
              <w:t>2</w:t>
            </w:r>
          </w:p>
          <w:p w14:paraId="2B18D02D" w14:textId="77777777" w:rsidR="006074C4" w:rsidRDefault="006074C4">
            <w:pPr>
              <w:pStyle w:val="TAC"/>
            </w:pPr>
          </w:p>
        </w:tc>
        <w:tc>
          <w:tcPr>
            <w:tcW w:w="868" w:type="dxa"/>
            <w:tcBorders>
              <w:top w:val="single" w:sz="4" w:space="0" w:color="auto"/>
              <w:left w:val="single" w:sz="4" w:space="0" w:color="auto"/>
              <w:bottom w:val="single" w:sz="4" w:space="0" w:color="auto"/>
              <w:right w:val="single" w:sz="4" w:space="0" w:color="auto"/>
            </w:tcBorders>
            <w:vAlign w:val="center"/>
            <w:hideMark/>
          </w:tcPr>
          <w:p w14:paraId="71F709FD" w14:textId="77777777" w:rsidR="006074C4" w:rsidRDefault="006074C4">
            <w:pPr>
              <w:pStyle w:val="TAC"/>
            </w:pPr>
            <w: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471F3B" w14:textId="77777777" w:rsidR="006074C4" w:rsidRDefault="006074C4">
            <w:pPr>
              <w:pStyle w:val="TAC"/>
            </w:pPr>
            <w:r>
              <w:t>840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C85D8B4" w14:textId="77777777" w:rsidR="006074C4" w:rsidRDefault="006074C4">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D722B1" w14:textId="77777777" w:rsidR="006074C4" w:rsidRDefault="006074C4">
            <w:pPr>
              <w:pStyle w:val="TAC"/>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5ACE12" w14:textId="77777777" w:rsidR="006074C4" w:rsidRDefault="006074C4">
            <w:pPr>
              <w:pStyle w:val="TAC"/>
            </w:pPr>
            <w:r>
              <w:t>885</w:t>
            </w:r>
          </w:p>
        </w:tc>
        <w:tc>
          <w:tcPr>
            <w:tcW w:w="851" w:type="dxa"/>
            <w:tcBorders>
              <w:top w:val="single" w:sz="4" w:space="0" w:color="auto"/>
              <w:left w:val="single" w:sz="4" w:space="0" w:color="auto"/>
              <w:bottom w:val="single" w:sz="4" w:space="0" w:color="auto"/>
              <w:right w:val="single" w:sz="4" w:space="0" w:color="auto"/>
            </w:tcBorders>
            <w:hideMark/>
          </w:tcPr>
          <w:p w14:paraId="6BA06659" w14:textId="77777777" w:rsidR="006074C4" w:rsidRDefault="006074C4">
            <w:pPr>
              <w:pStyle w:val="TAC"/>
            </w:pPr>
            <w:r>
              <w:t>19.5</w:t>
            </w:r>
          </w:p>
        </w:tc>
        <w:tc>
          <w:tcPr>
            <w:tcW w:w="1295" w:type="dxa"/>
            <w:gridSpan w:val="2"/>
            <w:tcBorders>
              <w:top w:val="single" w:sz="4" w:space="0" w:color="auto"/>
              <w:left w:val="single" w:sz="4" w:space="0" w:color="auto"/>
              <w:bottom w:val="single" w:sz="4" w:space="0" w:color="auto"/>
              <w:right w:val="single" w:sz="4" w:space="0" w:color="auto"/>
            </w:tcBorders>
            <w:hideMark/>
          </w:tcPr>
          <w:p w14:paraId="03834E0F" w14:textId="77777777" w:rsidR="006074C4" w:rsidRDefault="006074C4">
            <w:pPr>
              <w:pStyle w:val="TAC"/>
            </w:pPr>
            <w:r>
              <w:t>IMD5</w:t>
            </w:r>
          </w:p>
        </w:tc>
      </w:tr>
      <w:tr w:rsidR="006074C4" w14:paraId="59FD10A9"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D6A1E"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0CA756" w14:textId="77777777" w:rsidR="006074C4" w:rsidRDefault="006074C4">
            <w:pPr>
              <w:pStyle w:val="TAC"/>
            </w:pPr>
            <w:r>
              <w:rPr>
                <w:lang w:eastAsia="ko-KR"/>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7C6F0D" w14:textId="77777777" w:rsidR="006074C4" w:rsidRDefault="006074C4">
            <w:pPr>
              <w:pStyle w:val="TAC"/>
            </w:pPr>
            <w: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8BD1345" w14:textId="77777777" w:rsidR="006074C4" w:rsidRDefault="006074C4">
            <w:pPr>
              <w:pStyle w:val="TAC"/>
            </w:pPr>
            <w:r>
              <w:rPr>
                <w:rFonts w:eastAsia="MS Mincho"/>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8993E32" w14:textId="77777777" w:rsidR="006074C4" w:rsidRDefault="006074C4">
            <w:pPr>
              <w:pStyle w:val="TAC"/>
            </w:pPr>
            <w:r>
              <w:t>20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F3CEDE" w14:textId="77777777" w:rsidR="006074C4" w:rsidRDefault="006074C4">
            <w:pPr>
              <w:pStyle w:val="TAC"/>
            </w:pPr>
            <w: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3F829" w14:textId="77777777" w:rsidR="006074C4" w:rsidRDefault="006074C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35640ABF" w14:textId="77777777" w:rsidR="006074C4" w:rsidRDefault="006074C4">
            <w:pPr>
              <w:pStyle w:val="TAC"/>
            </w:pPr>
            <w:r>
              <w:t>N/A</w:t>
            </w:r>
          </w:p>
        </w:tc>
      </w:tr>
      <w:tr w:rsidR="006074C4" w14:paraId="27CD70F7"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503FA" w14:textId="77777777" w:rsidR="006074C4" w:rsidRDefault="006074C4">
            <w:pPr>
              <w:spacing w:after="0"/>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0266CD5" w14:textId="77777777" w:rsidR="006074C4" w:rsidRDefault="006074C4">
            <w:pPr>
              <w:pStyle w:val="TAC"/>
            </w:pPr>
            <w:r>
              <w:rPr>
                <w:rFonts w:eastAsia="MS Mincho"/>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D29E725" w14:textId="77777777" w:rsidR="006074C4" w:rsidRDefault="006074C4">
            <w:pPr>
              <w:pStyle w:val="TAC"/>
            </w:pPr>
            <w:r>
              <w:t>4013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B954006" w14:textId="77777777" w:rsidR="006074C4" w:rsidRDefault="006074C4">
            <w:pPr>
              <w:pStyle w:val="TAC"/>
            </w:pPr>
            <w:r>
              <w:rPr>
                <w:rFonts w:eastAsia="MS Mincho"/>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7C5E7E4" w14:textId="77777777" w:rsidR="006074C4" w:rsidRDefault="006074C4">
            <w:pPr>
              <w:pStyle w:val="TAC"/>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E5DFB22" w14:textId="77777777" w:rsidR="006074C4" w:rsidRDefault="006074C4">
            <w:pPr>
              <w:pStyle w:val="TAC"/>
            </w:pPr>
            <w:r>
              <w:t>4013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781101" w14:textId="77777777" w:rsidR="006074C4" w:rsidRDefault="006074C4">
            <w:pPr>
              <w:pStyle w:val="TAC"/>
            </w:pPr>
            <w: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27314269" w14:textId="77777777" w:rsidR="006074C4" w:rsidRDefault="006074C4">
            <w:pPr>
              <w:pStyle w:val="TAC"/>
            </w:pPr>
            <w:r>
              <w:t>N/A</w:t>
            </w:r>
          </w:p>
        </w:tc>
      </w:tr>
      <w:tr w:rsidR="006074C4" w14:paraId="6F227C6A" w14:textId="77777777" w:rsidTr="006074C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0F737DC3" w14:textId="77777777" w:rsidR="006074C4" w:rsidRDefault="006074C4">
            <w:pPr>
              <w:pStyle w:val="TAC"/>
              <w:rPr>
                <w:lang w:val="fi-FI" w:eastAsia="fi-FI"/>
              </w:rPr>
            </w:pPr>
            <w:r>
              <w:rPr>
                <w:lang w:val="fi-FI" w:eastAsia="fi-FI"/>
              </w:rPr>
              <w:t>DC_13A-66A_n77A</w:t>
            </w:r>
          </w:p>
          <w:p w14:paraId="5CAC66FF" w14:textId="77777777" w:rsidR="006074C4" w:rsidRDefault="006074C4">
            <w:pPr>
              <w:pStyle w:val="TAC"/>
              <w:rPr>
                <w:lang w:val="fi-FI" w:eastAsia="fi-FI"/>
              </w:rPr>
            </w:pPr>
            <w:r>
              <w:rPr>
                <w:lang w:val="fi-FI" w:eastAsia="fi-FI"/>
              </w:rPr>
              <w:t>DC_13A-66A-66A_n77A</w:t>
            </w:r>
          </w:p>
          <w:p w14:paraId="5CF83793" w14:textId="77777777" w:rsidR="006074C4" w:rsidRDefault="006074C4">
            <w:pPr>
              <w:pStyle w:val="TAC"/>
              <w:rPr>
                <w:szCs w:val="24"/>
                <w:lang w:val="en-US" w:eastAsia="zh-CN"/>
              </w:rPr>
            </w:pPr>
            <w:r>
              <w:rPr>
                <w:lang w:eastAsia="zh-CN"/>
              </w:rPr>
              <w:t>DC_13A-66A_n77C</w:t>
            </w:r>
          </w:p>
          <w:p w14:paraId="3978F4AB" w14:textId="77777777" w:rsidR="006074C4" w:rsidRDefault="006074C4">
            <w:pPr>
              <w:pStyle w:val="TAC"/>
              <w:rPr>
                <w:lang w:val="fi-FI" w:eastAsia="fi-FI"/>
              </w:rPr>
            </w:pPr>
            <w:r>
              <w:rPr>
                <w:lang w:val="fi-FI" w:eastAsia="fi-FI"/>
              </w:rPr>
              <w:t>DC_13A-66A-66A_n77C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4F1E08" w14:textId="77777777" w:rsidR="006074C4" w:rsidRDefault="006074C4">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4017E9" w14:textId="77777777" w:rsidR="006074C4" w:rsidRDefault="006074C4">
            <w:pPr>
              <w:pStyle w:val="TAC"/>
              <w:rPr>
                <w:lang w:val="fi-FI" w:eastAsia="fi-FI"/>
              </w:rPr>
            </w:pPr>
            <w:r>
              <w:rPr>
                <w:lang w:val="fi-FI" w:eastAsia="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3E21AFE" w14:textId="77777777" w:rsidR="006074C4" w:rsidRDefault="006074C4">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432317B" w14:textId="77777777" w:rsidR="006074C4" w:rsidRDefault="006074C4">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A0FFCB" w14:textId="77777777" w:rsidR="006074C4" w:rsidRDefault="006074C4">
            <w:pPr>
              <w:pStyle w:val="TAC"/>
              <w:rPr>
                <w:lang w:val="fi-FI" w:eastAsia="fi-FI"/>
              </w:rPr>
            </w:pPr>
            <w:r>
              <w:rPr>
                <w:lang w:val="fi-FI" w:eastAsia="fi-FI"/>
              </w:rPr>
              <w:t>751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81ECDC" w14:textId="77777777" w:rsidR="006074C4" w:rsidRDefault="006074C4">
            <w:pPr>
              <w:pStyle w:val="TAC"/>
              <w:rPr>
                <w:lang w:val="fi-FI" w:eastAsia="fi-FI"/>
              </w:rPr>
            </w:pPr>
            <w:r>
              <w:rPr>
                <w:rFonts w:eastAsia="Malgun Gothic"/>
                <w:kern w:val="2"/>
                <w:lang w:val="fi-FI"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6686CCC" w14:textId="77777777" w:rsidR="006074C4" w:rsidRDefault="006074C4">
            <w:pPr>
              <w:pStyle w:val="TAC"/>
              <w:rPr>
                <w:lang w:val="fi-FI" w:eastAsia="fi-FI"/>
              </w:rPr>
            </w:pPr>
            <w:r>
              <w:rPr>
                <w:lang w:val="fi-FI" w:eastAsia="fi-FI"/>
              </w:rPr>
              <w:t>N/A</w:t>
            </w:r>
          </w:p>
        </w:tc>
      </w:tr>
      <w:tr w:rsidR="006074C4" w14:paraId="3E44DB85"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BD217"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5877F43" w14:textId="77777777" w:rsidR="006074C4" w:rsidRDefault="006074C4">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A2A3568" w14:textId="77777777" w:rsidR="006074C4" w:rsidRDefault="006074C4">
            <w:pPr>
              <w:pStyle w:val="TAC"/>
              <w:rPr>
                <w:lang w:val="fi-FI" w:eastAsia="fi-FI"/>
              </w:rPr>
            </w:pPr>
            <w:r>
              <w:rPr>
                <w:lang w:val="fi-FI" w:eastAsia="fi-FI"/>
              </w:rPr>
              <w:t>1756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04FD196" w14:textId="77777777" w:rsidR="006074C4" w:rsidRDefault="006074C4">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285C88" w14:textId="77777777" w:rsidR="006074C4" w:rsidRDefault="006074C4">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4729CC1" w14:textId="77777777" w:rsidR="006074C4" w:rsidRDefault="006074C4">
            <w:pPr>
              <w:pStyle w:val="TAC"/>
              <w:rPr>
                <w:lang w:val="fi-FI" w:eastAsia="fi-FI"/>
              </w:rPr>
            </w:pPr>
            <w:r>
              <w:rPr>
                <w:lang w:val="fi-FI" w:eastAsia="fi-FI"/>
              </w:rPr>
              <w:t>2156</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F47FA9" w14:textId="77777777" w:rsidR="006074C4" w:rsidRDefault="006074C4">
            <w:pPr>
              <w:pStyle w:val="TAC"/>
              <w:rPr>
                <w:lang w:val="fi-FI" w:eastAsia="fi-FI"/>
              </w:rPr>
            </w:pPr>
            <w:r>
              <w:rPr>
                <w:lang w:val="fi-FI" w:eastAsia="fi-FI"/>
              </w:rPr>
              <w:t>25.3</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DD277A5" w14:textId="77777777" w:rsidR="006074C4" w:rsidRDefault="006074C4">
            <w:pPr>
              <w:pStyle w:val="TAC"/>
              <w:rPr>
                <w:lang w:val="fi-FI" w:eastAsia="fi-FI"/>
              </w:rPr>
            </w:pPr>
            <w:r>
              <w:rPr>
                <w:rFonts w:eastAsia="Malgun Gothic"/>
                <w:lang w:val="fi-FI" w:eastAsia="ko-KR"/>
              </w:rPr>
              <w:t>IMD3</w:t>
            </w:r>
          </w:p>
        </w:tc>
      </w:tr>
      <w:tr w:rsidR="006074C4" w14:paraId="101567C0"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64A6A"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081C130" w14:textId="77777777" w:rsidR="006074C4" w:rsidRDefault="006074C4">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CDD31DE" w14:textId="77777777" w:rsidR="006074C4" w:rsidRDefault="006074C4">
            <w:pPr>
              <w:pStyle w:val="TAC"/>
              <w:rPr>
                <w:lang w:val="fi-FI" w:eastAsia="fi-FI"/>
              </w:rPr>
            </w:pPr>
            <w:r>
              <w:rPr>
                <w:lang w:val="fi-FI" w:eastAsia="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CCEECFD" w14:textId="77777777" w:rsidR="006074C4" w:rsidRDefault="006074C4">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966697E" w14:textId="77777777" w:rsidR="006074C4" w:rsidRDefault="006074C4">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8EA00D4" w14:textId="77777777" w:rsidR="006074C4" w:rsidRDefault="006074C4">
            <w:pPr>
              <w:pStyle w:val="TAC"/>
              <w:rPr>
                <w:lang w:val="fi-FI" w:eastAsia="fi-FI"/>
              </w:rPr>
            </w:pPr>
            <w:r>
              <w:rPr>
                <w:lang w:val="fi-FI" w:eastAsia="fi-FI"/>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2EC12B" w14:textId="77777777" w:rsidR="006074C4" w:rsidRDefault="006074C4">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0B58E00" w14:textId="77777777" w:rsidR="006074C4" w:rsidRDefault="006074C4">
            <w:pPr>
              <w:pStyle w:val="TAC"/>
              <w:rPr>
                <w:lang w:val="fi-FI" w:eastAsia="fi-FI"/>
              </w:rPr>
            </w:pPr>
            <w:r>
              <w:rPr>
                <w:rFonts w:eastAsia="Malgun Gothic"/>
                <w:lang w:val="fi-FI" w:eastAsia="ko-KR"/>
              </w:rPr>
              <w:t>N/A</w:t>
            </w:r>
          </w:p>
        </w:tc>
      </w:tr>
      <w:tr w:rsidR="006074C4" w14:paraId="30C05563"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39EABF"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EF6B7D" w14:textId="77777777" w:rsidR="006074C4" w:rsidRDefault="006074C4">
            <w:pPr>
              <w:pStyle w:val="TAC"/>
              <w:rPr>
                <w:lang w:val="fi-FI" w:eastAsia="fi-FI"/>
              </w:rPr>
            </w:pPr>
            <w:r>
              <w:rPr>
                <w:lang w:val="fi-FI" w:eastAsia="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3FB8CE7" w14:textId="77777777" w:rsidR="006074C4" w:rsidRDefault="006074C4">
            <w:pPr>
              <w:pStyle w:val="TAC"/>
              <w:rPr>
                <w:lang w:val="fi-FI" w:eastAsia="fi-FI"/>
              </w:rPr>
            </w:pPr>
            <w:r>
              <w:rPr>
                <w:lang w:val="fi-FI" w:eastAsia="fi-FI"/>
              </w:rPr>
              <w:t>781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4594260" w14:textId="77777777" w:rsidR="006074C4" w:rsidRDefault="006074C4">
            <w:pPr>
              <w:pStyle w:val="TAC"/>
              <w:rPr>
                <w:lang w:val="fi-FI" w:eastAsia="fi-FI"/>
              </w:rPr>
            </w:pPr>
            <w:r>
              <w:rPr>
                <w:rFonts w:eastAsia="Malgun Gothic"/>
                <w:kern w:val="2"/>
                <w:lang w:val="fi-FI"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F542928" w14:textId="77777777" w:rsidR="006074C4" w:rsidRDefault="006074C4">
            <w:pPr>
              <w:pStyle w:val="TAC"/>
              <w:rPr>
                <w:lang w:val="fi-FI" w:eastAsia="fi-FI"/>
              </w:rPr>
            </w:pPr>
            <w:r>
              <w:rPr>
                <w:rFonts w:eastAsia="Malgun Gothic"/>
                <w:kern w:val="2"/>
                <w:lang w:val="fi-FI"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ABB9390" w14:textId="77777777" w:rsidR="006074C4" w:rsidRDefault="006074C4">
            <w:pPr>
              <w:pStyle w:val="TAC"/>
              <w:rPr>
                <w:lang w:val="fi-FI" w:eastAsia="fi-FI"/>
              </w:rPr>
            </w:pPr>
            <w:r>
              <w:rPr>
                <w:lang w:val="fi-FI" w:eastAsia="fi-FI"/>
              </w:rPr>
              <w:t>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18BF58" w14:textId="77777777" w:rsidR="006074C4" w:rsidRDefault="006074C4">
            <w:pPr>
              <w:pStyle w:val="TAC"/>
              <w:rPr>
                <w:lang w:val="fi-FI" w:eastAsia="fi-FI"/>
              </w:rPr>
            </w:pPr>
            <w:r>
              <w:rPr>
                <w:lang w:val="fi-FI" w:eastAsia="fi-FI"/>
              </w:rPr>
              <w:t>23.4</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5719079" w14:textId="77777777" w:rsidR="006074C4" w:rsidRDefault="006074C4">
            <w:pPr>
              <w:pStyle w:val="TAC"/>
              <w:rPr>
                <w:lang w:val="fi-FI" w:eastAsia="fi-FI"/>
              </w:rPr>
            </w:pPr>
            <w:r>
              <w:rPr>
                <w:rFonts w:eastAsia="Malgun Gothic"/>
                <w:lang w:val="fi-FI" w:eastAsia="ko-KR"/>
              </w:rPr>
              <w:t>IMD3</w:t>
            </w:r>
            <w:r>
              <w:rPr>
                <w:rFonts w:eastAsia="Malgun Gothic"/>
                <w:vertAlign w:val="superscript"/>
                <w:lang w:val="fi-FI" w:eastAsia="ko-KR"/>
              </w:rPr>
              <w:t>2</w:t>
            </w:r>
          </w:p>
        </w:tc>
      </w:tr>
      <w:tr w:rsidR="006074C4" w14:paraId="1DAEB424"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923A"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2E9E0D" w14:textId="77777777" w:rsidR="006074C4" w:rsidRDefault="006074C4">
            <w:pPr>
              <w:pStyle w:val="TAC"/>
              <w:rPr>
                <w:lang w:val="fi-FI" w:eastAsia="fi-FI"/>
              </w:rPr>
            </w:pPr>
            <w:r>
              <w:rPr>
                <w:lang w:val="fi-FI" w:eastAsia="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472308A" w14:textId="77777777" w:rsidR="006074C4" w:rsidRDefault="006074C4">
            <w:pPr>
              <w:pStyle w:val="TAC"/>
              <w:rPr>
                <w:lang w:val="fi-FI" w:eastAsia="fi-FI"/>
              </w:rPr>
            </w:pPr>
            <w:r>
              <w:rPr>
                <w:lang w:val="fi-FI" w:eastAsia="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BBCF37B" w14:textId="77777777" w:rsidR="006074C4" w:rsidRDefault="006074C4">
            <w:pPr>
              <w:pStyle w:val="TAC"/>
              <w:rPr>
                <w:lang w:val="fi-FI" w:eastAsia="fi-FI"/>
              </w:rPr>
            </w:pPr>
            <w:r>
              <w:rPr>
                <w:lang w:val="fi-FI"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D564E4" w14:textId="77777777" w:rsidR="006074C4" w:rsidRDefault="006074C4">
            <w:pPr>
              <w:pStyle w:val="TAC"/>
              <w:rPr>
                <w:lang w:val="fi-FI" w:eastAsia="fi-FI"/>
              </w:rPr>
            </w:pPr>
            <w:r>
              <w:rPr>
                <w:lang w:val="fi-FI"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78C42F1" w14:textId="77777777" w:rsidR="006074C4" w:rsidRDefault="006074C4">
            <w:pPr>
              <w:pStyle w:val="TAC"/>
              <w:rPr>
                <w:lang w:val="fi-FI" w:eastAsia="fi-FI"/>
              </w:rPr>
            </w:pPr>
            <w:r>
              <w:rPr>
                <w:lang w:val="fi-FI" w:eastAsia="fi-FI"/>
              </w:rPr>
              <w:t>2120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F0CF4C" w14:textId="77777777" w:rsidR="006074C4" w:rsidRDefault="006074C4">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34D75D9" w14:textId="77777777" w:rsidR="006074C4" w:rsidRDefault="006074C4">
            <w:pPr>
              <w:pStyle w:val="TAC"/>
              <w:rPr>
                <w:lang w:val="fi-FI" w:eastAsia="fi-FI"/>
              </w:rPr>
            </w:pPr>
            <w:r>
              <w:rPr>
                <w:rFonts w:eastAsia="Malgun Gothic"/>
                <w:lang w:val="fi-FI" w:eastAsia="ko-KR"/>
              </w:rPr>
              <w:t>N/A</w:t>
            </w:r>
          </w:p>
        </w:tc>
      </w:tr>
      <w:tr w:rsidR="006074C4" w14:paraId="561E4A2F"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1864B"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6C9D472" w14:textId="77777777" w:rsidR="006074C4" w:rsidRDefault="006074C4">
            <w:pPr>
              <w:pStyle w:val="TAC"/>
              <w:rPr>
                <w:lang w:val="fi-FI" w:eastAsia="fi-FI"/>
              </w:rPr>
            </w:pPr>
            <w:r>
              <w:rPr>
                <w:lang w:val="fi-FI" w:eastAsia="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E7F426" w14:textId="77777777" w:rsidR="006074C4" w:rsidRDefault="006074C4">
            <w:pPr>
              <w:pStyle w:val="TAC"/>
              <w:rPr>
                <w:lang w:val="fi-FI" w:eastAsia="fi-FI"/>
              </w:rPr>
            </w:pPr>
            <w:r>
              <w:rPr>
                <w:lang w:val="fi-FI" w:eastAsia="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88E54BC" w14:textId="77777777" w:rsidR="006074C4" w:rsidRDefault="006074C4">
            <w:pPr>
              <w:pStyle w:val="TAC"/>
              <w:rPr>
                <w:lang w:val="fi-FI" w:eastAsia="fi-FI"/>
              </w:rPr>
            </w:pPr>
            <w:r>
              <w:rPr>
                <w:rFonts w:eastAsia="Malgun Gothic"/>
                <w:lang w:val="fi-FI"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7557EC0" w14:textId="77777777" w:rsidR="006074C4" w:rsidRDefault="006074C4">
            <w:pPr>
              <w:pStyle w:val="TAC"/>
              <w:rPr>
                <w:lang w:val="fi-FI" w:eastAsia="fi-FI"/>
              </w:rPr>
            </w:pPr>
            <w:r>
              <w:rPr>
                <w:rFonts w:eastAsia="Malgun Gothic"/>
                <w:lang w:val="fi-FI"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5EC460C" w14:textId="77777777" w:rsidR="006074C4" w:rsidRDefault="006074C4">
            <w:pPr>
              <w:pStyle w:val="TAC"/>
              <w:rPr>
                <w:lang w:val="fi-FI" w:eastAsia="fi-FI"/>
              </w:rPr>
            </w:pPr>
            <w:r>
              <w:rPr>
                <w:lang w:val="fi-FI" w:eastAsia="fi-FI"/>
              </w:rPr>
              <w:t>4190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47F9FA" w14:textId="77777777" w:rsidR="006074C4" w:rsidRDefault="006074C4">
            <w:pPr>
              <w:pStyle w:val="TAC"/>
              <w:rPr>
                <w:lang w:val="fi-FI" w:eastAsia="fi-FI"/>
              </w:rPr>
            </w:pPr>
            <w:r>
              <w:rPr>
                <w:lang w:val="fi-FI" w:eastAsia="fi-FI"/>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84DA776" w14:textId="77777777" w:rsidR="006074C4" w:rsidRDefault="006074C4">
            <w:pPr>
              <w:pStyle w:val="TAC"/>
              <w:rPr>
                <w:lang w:val="fi-FI" w:eastAsia="fi-FI"/>
              </w:rPr>
            </w:pPr>
            <w:r>
              <w:rPr>
                <w:rFonts w:eastAsia="Malgun Gothic"/>
                <w:lang w:val="fi-FI" w:eastAsia="ko-KR"/>
              </w:rPr>
              <w:t>N/A</w:t>
            </w:r>
          </w:p>
        </w:tc>
      </w:tr>
      <w:tr w:rsidR="006074C4" w14:paraId="777DAFAC"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310D1B3" w14:textId="77777777" w:rsidR="006074C4" w:rsidRDefault="006074C4">
            <w:pPr>
              <w:pStyle w:val="TAC"/>
              <w:rPr>
                <w:lang w:val="sv-SE"/>
              </w:rPr>
            </w:pPr>
            <w:r>
              <w:rPr>
                <w:lang w:val="sv-SE"/>
              </w:rPr>
              <w:t>DC_13A_n66A-n77A</w:t>
            </w:r>
          </w:p>
          <w:p w14:paraId="1749BE0F" w14:textId="77777777" w:rsidR="006074C4" w:rsidRDefault="006074C4">
            <w:pPr>
              <w:pStyle w:val="TAC"/>
              <w:rPr>
                <w:lang w:val="sv-SE"/>
              </w:rPr>
            </w:pPr>
            <w:r>
              <w:rPr>
                <w:lang w:val="sv-SE"/>
              </w:rPr>
              <w:t>DC_13A_n66A-n77C</w:t>
            </w:r>
          </w:p>
        </w:tc>
        <w:tc>
          <w:tcPr>
            <w:tcW w:w="868" w:type="dxa"/>
            <w:tcBorders>
              <w:top w:val="single" w:sz="4" w:space="0" w:color="auto"/>
              <w:left w:val="single" w:sz="4" w:space="0" w:color="auto"/>
              <w:bottom w:val="single" w:sz="4" w:space="0" w:color="auto"/>
              <w:right w:val="single" w:sz="4" w:space="0" w:color="auto"/>
            </w:tcBorders>
            <w:vAlign w:val="center"/>
            <w:hideMark/>
          </w:tcPr>
          <w:p w14:paraId="030D0CDC" w14:textId="77777777" w:rsidR="006074C4" w:rsidRDefault="006074C4">
            <w:pPr>
              <w:pStyle w:val="TAC"/>
              <w:rPr>
                <w:lang w:val="sv-SE"/>
              </w:rPr>
            </w:pPr>
            <w:r>
              <w:rPr>
                <w:kern w:val="2"/>
                <w:lang w:eastAsia="zh-CN"/>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B30B5F" w14:textId="77777777" w:rsidR="006074C4" w:rsidRDefault="006074C4">
            <w:pPr>
              <w:pStyle w:val="TAC"/>
              <w:rPr>
                <w:lang w:val="sv-SE"/>
              </w:rPr>
            </w:pPr>
            <w:r>
              <w:rPr>
                <w:kern w:val="2"/>
                <w:lang w:eastAsia="zh-CN"/>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DC7FEE0" w14:textId="77777777" w:rsidR="006074C4" w:rsidRDefault="006074C4">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89AD2B" w14:textId="77777777" w:rsidR="006074C4" w:rsidRDefault="006074C4">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C523A4" w14:textId="77777777" w:rsidR="006074C4" w:rsidRDefault="006074C4">
            <w:pPr>
              <w:pStyle w:val="TAC"/>
              <w:rPr>
                <w:lang w:val="sv-SE"/>
              </w:rPr>
            </w:pPr>
            <w:r>
              <w:rPr>
                <w:kern w:val="2"/>
                <w:lang w:eastAsia="zh-CN"/>
              </w:rPr>
              <w:t>751</w:t>
            </w:r>
          </w:p>
        </w:tc>
        <w:tc>
          <w:tcPr>
            <w:tcW w:w="851" w:type="dxa"/>
            <w:tcBorders>
              <w:top w:val="single" w:sz="4" w:space="0" w:color="auto"/>
              <w:left w:val="single" w:sz="4" w:space="0" w:color="auto"/>
              <w:bottom w:val="single" w:sz="4" w:space="0" w:color="auto"/>
              <w:right w:val="single" w:sz="4" w:space="0" w:color="auto"/>
            </w:tcBorders>
            <w:hideMark/>
          </w:tcPr>
          <w:p w14:paraId="0DF4F5F7" w14:textId="77777777" w:rsidR="006074C4" w:rsidRDefault="006074C4">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098CBEBB" w14:textId="77777777" w:rsidR="006074C4" w:rsidRDefault="006074C4">
            <w:pPr>
              <w:pStyle w:val="TAC"/>
              <w:rPr>
                <w:lang w:val="sv-SE"/>
              </w:rPr>
            </w:pPr>
            <w:r>
              <w:rPr>
                <w:rFonts w:eastAsia="Malgun Gothic"/>
                <w:kern w:val="2"/>
                <w:lang w:eastAsia="ko-KR"/>
              </w:rPr>
              <w:t>N/A</w:t>
            </w:r>
          </w:p>
        </w:tc>
      </w:tr>
      <w:tr w:rsidR="006074C4" w14:paraId="6F20671B"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94BFA" w14:textId="77777777" w:rsidR="006074C4" w:rsidRDefault="006074C4">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4747E46" w14:textId="77777777" w:rsidR="006074C4" w:rsidRDefault="006074C4">
            <w:pPr>
              <w:pStyle w:val="TAC"/>
              <w:rPr>
                <w:lang w:val="sv-SE"/>
              </w:rPr>
            </w:pPr>
            <w:r>
              <w:rPr>
                <w:rFonts w:eastAsia="Malgun Gothic"/>
                <w:kern w:val="2"/>
                <w:lang w:val="sv-SE" w:eastAsia="ko-KR"/>
              </w:rPr>
              <w:t>n</w:t>
            </w:r>
            <w:r>
              <w:rPr>
                <w:rFonts w:eastAsia="Malgun Gothic"/>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41D3611" w14:textId="77777777" w:rsidR="006074C4" w:rsidRDefault="006074C4">
            <w:pPr>
              <w:pStyle w:val="TAC"/>
              <w:rPr>
                <w:lang w:val="sv-SE"/>
              </w:rPr>
            </w:pPr>
            <w:r>
              <w:rPr>
                <w:rFonts w:eastAsia="Malgun Gothic"/>
                <w:kern w:val="2"/>
                <w:lang w:eastAsia="ko-KR"/>
              </w:rPr>
              <w:t>17</w:t>
            </w:r>
            <w:r>
              <w:rPr>
                <w:kern w:val="2"/>
                <w:lang w:eastAsia="zh-CN"/>
              </w:rPr>
              <w:t>56</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B026EE" w14:textId="77777777" w:rsidR="006074C4" w:rsidRDefault="006074C4">
            <w:pPr>
              <w:pStyle w:val="TAC"/>
              <w:rPr>
                <w:lang w:val="sv-SE"/>
              </w:rPr>
            </w:pPr>
            <w:r>
              <w:rPr>
                <w:rFonts w:eastAsia="Malgun Gothic"/>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D262DC" w14:textId="77777777" w:rsidR="006074C4" w:rsidRDefault="006074C4">
            <w:pPr>
              <w:pStyle w:val="TAC"/>
              <w:rPr>
                <w:lang w:val="sv-SE"/>
              </w:rPr>
            </w:pPr>
            <w:r>
              <w:rPr>
                <w:rFonts w:eastAsia="Malgun Gothic"/>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276911" w14:textId="77777777" w:rsidR="006074C4" w:rsidRDefault="006074C4">
            <w:pPr>
              <w:pStyle w:val="TAC"/>
              <w:rPr>
                <w:lang w:val="sv-SE"/>
              </w:rPr>
            </w:pPr>
            <w:r>
              <w:rPr>
                <w:rFonts w:eastAsia="Malgun Gothic"/>
                <w:kern w:val="2"/>
                <w:lang w:eastAsia="ko-KR"/>
              </w:rPr>
              <w:t>2156</w:t>
            </w:r>
          </w:p>
        </w:tc>
        <w:tc>
          <w:tcPr>
            <w:tcW w:w="851" w:type="dxa"/>
            <w:tcBorders>
              <w:top w:val="single" w:sz="4" w:space="0" w:color="auto"/>
              <w:left w:val="single" w:sz="4" w:space="0" w:color="auto"/>
              <w:bottom w:val="single" w:sz="4" w:space="0" w:color="auto"/>
              <w:right w:val="single" w:sz="4" w:space="0" w:color="auto"/>
            </w:tcBorders>
            <w:hideMark/>
          </w:tcPr>
          <w:p w14:paraId="67F66E2A" w14:textId="77777777" w:rsidR="006074C4" w:rsidRDefault="006074C4">
            <w:pPr>
              <w:pStyle w:val="TAC"/>
              <w:rPr>
                <w:lang w:val="sv-SE"/>
              </w:rPr>
            </w:pPr>
            <w:r>
              <w:rPr>
                <w:kern w:val="2"/>
                <w:lang w:eastAsia="zh-CN"/>
              </w:rPr>
              <w:t>26.1</w:t>
            </w:r>
          </w:p>
        </w:tc>
        <w:tc>
          <w:tcPr>
            <w:tcW w:w="1295" w:type="dxa"/>
            <w:gridSpan w:val="2"/>
            <w:tcBorders>
              <w:top w:val="single" w:sz="4" w:space="0" w:color="auto"/>
              <w:left w:val="single" w:sz="4" w:space="0" w:color="auto"/>
              <w:bottom w:val="single" w:sz="4" w:space="0" w:color="auto"/>
              <w:right w:val="single" w:sz="4" w:space="0" w:color="auto"/>
            </w:tcBorders>
            <w:hideMark/>
          </w:tcPr>
          <w:p w14:paraId="73ED3BEA" w14:textId="77777777" w:rsidR="006074C4" w:rsidRDefault="006074C4">
            <w:pPr>
              <w:pStyle w:val="TAC"/>
              <w:rPr>
                <w:lang w:val="sv-SE"/>
              </w:rPr>
            </w:pPr>
            <w:r>
              <w:rPr>
                <w:kern w:val="2"/>
                <w:lang w:eastAsia="ja-JP"/>
              </w:rPr>
              <w:t>IMD</w:t>
            </w:r>
            <w:r>
              <w:rPr>
                <w:kern w:val="2"/>
                <w:lang w:eastAsia="zh-CN"/>
              </w:rPr>
              <w:t>3</w:t>
            </w:r>
          </w:p>
        </w:tc>
      </w:tr>
      <w:tr w:rsidR="006074C4" w14:paraId="5D2A9E84" w14:textId="77777777" w:rsidTr="004A6862">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0749D" w14:textId="77777777" w:rsidR="006074C4" w:rsidRDefault="006074C4">
            <w:pPr>
              <w:spacing w:after="0"/>
              <w:rPr>
                <w:rFonts w:ascii="Arial" w:hAnsi="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2683F9" w14:textId="77777777" w:rsidR="006074C4" w:rsidRDefault="006074C4">
            <w:pPr>
              <w:pStyle w:val="TAC"/>
              <w:rPr>
                <w:lang w:val="sv-SE"/>
              </w:rPr>
            </w:pPr>
            <w:r>
              <w:rPr>
                <w:kern w:val="2"/>
                <w:lang w:eastAsia="zh-CN"/>
              </w:rPr>
              <w:t>n</w:t>
            </w:r>
            <w:r>
              <w:rPr>
                <w:kern w:val="2"/>
                <w:lang w:val="sv-SE" w:eastAsia="zh-CN"/>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A1D899" w14:textId="77777777" w:rsidR="006074C4" w:rsidRDefault="006074C4">
            <w:pPr>
              <w:pStyle w:val="TAC"/>
              <w:rPr>
                <w:lang w:val="sv-SE"/>
              </w:rPr>
            </w:pPr>
            <w:r>
              <w:rPr>
                <w:rFonts w:eastAsia="Malgun Gothic"/>
                <w:kern w:val="2"/>
                <w:lang w:eastAsia="ko-KR"/>
              </w:rPr>
              <w:t>3</w:t>
            </w:r>
            <w:r>
              <w:rPr>
                <w:kern w:val="2"/>
                <w:lang w:eastAsia="zh-CN"/>
              </w:rPr>
              <w:t>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0FF4A36" w14:textId="77777777" w:rsidR="006074C4" w:rsidRDefault="006074C4">
            <w:pPr>
              <w:pStyle w:val="TAC"/>
              <w:rPr>
                <w:lang w:val="sv-SE"/>
              </w:rPr>
            </w:pPr>
            <w:r>
              <w:rPr>
                <w:lang w:val="sv-SE"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CED149" w14:textId="77777777" w:rsidR="006074C4" w:rsidRDefault="006074C4">
            <w:pPr>
              <w:pStyle w:val="TAC"/>
              <w:rPr>
                <w:lang w:val="sv-SE"/>
              </w:rPr>
            </w:pPr>
            <w:r>
              <w:rPr>
                <w:lang w:val="sv-SE"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3FA4ED" w14:textId="77777777" w:rsidR="006074C4" w:rsidRDefault="006074C4">
            <w:pPr>
              <w:pStyle w:val="TAC"/>
              <w:rPr>
                <w:lang w:val="sv-SE"/>
              </w:rPr>
            </w:pPr>
            <w:r>
              <w:rPr>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6F5E8" w14:textId="77777777" w:rsidR="006074C4" w:rsidRDefault="006074C4">
            <w:pPr>
              <w:pStyle w:val="TAC"/>
              <w:rPr>
                <w:lang w:val="sv-SE"/>
              </w:rPr>
            </w:pPr>
            <w:r>
              <w:rPr>
                <w:rFonts w:eastAsia="Malgun Gothic"/>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134AF02" w14:textId="77777777" w:rsidR="006074C4" w:rsidRDefault="006074C4">
            <w:pPr>
              <w:pStyle w:val="TAC"/>
              <w:rPr>
                <w:lang w:val="sv-SE"/>
              </w:rPr>
            </w:pPr>
            <w:r>
              <w:rPr>
                <w:rFonts w:eastAsia="Malgun Gothic"/>
                <w:kern w:val="2"/>
                <w:lang w:eastAsia="ko-KR"/>
              </w:rPr>
              <w:t>N/A</w:t>
            </w:r>
          </w:p>
        </w:tc>
      </w:tr>
      <w:tr w:rsidR="006074C4" w14:paraId="03000687" w14:textId="77777777" w:rsidTr="006074C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47101009" w14:textId="77777777" w:rsidR="006074C4" w:rsidRDefault="006074C4">
            <w:pPr>
              <w:pStyle w:val="TAC"/>
              <w:rPr>
                <w:lang w:val="fi-FI" w:eastAsia="fi-FI"/>
              </w:rPr>
            </w:pPr>
            <w:r>
              <w:rPr>
                <w:lang w:eastAsia="ko-KR"/>
              </w:rPr>
              <w:t>DC_</w:t>
            </w:r>
            <w:r>
              <w:t>14</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4E4405A8" w14:textId="77777777" w:rsidR="006074C4" w:rsidRDefault="006074C4">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299D673" w14:textId="77777777" w:rsidR="006074C4" w:rsidRDefault="006074C4">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2C4BA25"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25D20A"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5F7B71B" w14:textId="77777777" w:rsidR="006074C4" w:rsidRDefault="006074C4">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B385FC0" w14:textId="77777777" w:rsidR="006074C4" w:rsidRDefault="006074C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CBE1387" w14:textId="77777777" w:rsidR="006074C4" w:rsidRDefault="006074C4">
            <w:pPr>
              <w:pStyle w:val="TAC"/>
              <w:rPr>
                <w:lang w:val="fi-FI" w:eastAsia="fi-FI"/>
              </w:rPr>
            </w:pPr>
            <w:r>
              <w:rPr>
                <w:lang w:eastAsia="fi-FI"/>
              </w:rPr>
              <w:t>IMD3</w:t>
            </w:r>
            <w:r>
              <w:rPr>
                <w:vertAlign w:val="superscript"/>
                <w:lang w:eastAsia="fi-FI"/>
              </w:rPr>
              <w:t>1</w:t>
            </w:r>
          </w:p>
        </w:tc>
      </w:tr>
      <w:tr w:rsidR="006074C4" w14:paraId="2EAE5CF5"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70C69"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073E7CC" w14:textId="77777777" w:rsidR="006074C4" w:rsidRDefault="006074C4">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904ACF" w14:textId="77777777" w:rsidR="006074C4" w:rsidRDefault="006074C4">
            <w:pPr>
              <w:pStyle w:val="TAC"/>
              <w:rPr>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F92CEE6"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183662"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1EB0580" w14:textId="77777777" w:rsidR="006074C4" w:rsidRDefault="006074C4">
            <w:pPr>
              <w:pStyle w:val="TAC"/>
              <w:rPr>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03EC64E"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34A9121" w14:textId="77777777" w:rsidR="006074C4" w:rsidRDefault="006074C4">
            <w:pPr>
              <w:pStyle w:val="TAC"/>
              <w:rPr>
                <w:lang w:val="fi-FI" w:eastAsia="fi-FI"/>
              </w:rPr>
            </w:pPr>
            <w:r>
              <w:rPr>
                <w:lang w:eastAsia="fi-FI"/>
              </w:rPr>
              <w:t>N/A</w:t>
            </w:r>
          </w:p>
        </w:tc>
      </w:tr>
      <w:tr w:rsidR="006074C4" w14:paraId="74D8D37E"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0DECB"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7E01000" w14:textId="77777777" w:rsidR="006074C4" w:rsidRDefault="006074C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9D2AC63" w14:textId="77777777" w:rsidR="006074C4" w:rsidRDefault="006074C4">
            <w:pPr>
              <w:pStyle w:val="TAC"/>
              <w:rPr>
                <w:lang w:val="fi-FI" w:eastAsia="fi-FI"/>
              </w:rPr>
            </w:pPr>
            <w:r>
              <w:t>3857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22C2A62" w14:textId="77777777" w:rsidR="006074C4" w:rsidRDefault="006074C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62B1F7" w14:textId="77777777" w:rsidR="006074C4" w:rsidRDefault="006074C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C522BB1" w14:textId="77777777" w:rsidR="006074C4" w:rsidRDefault="006074C4">
            <w:pPr>
              <w:pStyle w:val="TAC"/>
              <w:rPr>
                <w:lang w:val="fi-FI" w:eastAsia="fi-FI"/>
              </w:rPr>
            </w:pPr>
            <w:r>
              <w:t>3857</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6312C5"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ED3F7DF" w14:textId="77777777" w:rsidR="006074C4" w:rsidRDefault="006074C4">
            <w:pPr>
              <w:pStyle w:val="TAC"/>
              <w:rPr>
                <w:lang w:val="fi-FI" w:eastAsia="fi-FI"/>
              </w:rPr>
            </w:pPr>
            <w:r>
              <w:rPr>
                <w:lang w:eastAsia="fi-FI"/>
              </w:rPr>
              <w:t>N/A</w:t>
            </w:r>
          </w:p>
        </w:tc>
      </w:tr>
      <w:tr w:rsidR="006074C4" w14:paraId="3A7DB856"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66C6E"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BEA81EA" w14:textId="77777777" w:rsidR="006074C4" w:rsidRDefault="006074C4">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E86D290" w14:textId="77777777" w:rsidR="006074C4" w:rsidRDefault="006074C4">
            <w:pPr>
              <w:pStyle w:val="TAC"/>
              <w:rPr>
                <w:lang w:val="fi-FI" w:eastAsia="fi-FI"/>
              </w:rPr>
            </w:pPr>
            <w:r>
              <w:rPr>
                <w:lang w:eastAsia="fi-FI"/>
              </w:rP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8AF29" w14:textId="77777777" w:rsidR="006074C4" w:rsidRDefault="006074C4">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074915C" w14:textId="77777777" w:rsidR="006074C4" w:rsidRDefault="006074C4">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2F94B9D" w14:textId="77777777" w:rsidR="006074C4" w:rsidRDefault="006074C4">
            <w:pPr>
              <w:pStyle w:val="TAC"/>
              <w:rPr>
                <w:lang w:val="fi-FI" w:eastAsia="fi-FI"/>
              </w:rPr>
            </w:pPr>
            <w:r>
              <w:rPr>
                <w:lang w:eastAsia="fi-FI"/>
              </w:rP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0D6B408" w14:textId="77777777" w:rsidR="006074C4" w:rsidRDefault="006074C4">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7C56343" w14:textId="77777777" w:rsidR="006074C4" w:rsidRDefault="006074C4">
            <w:pPr>
              <w:pStyle w:val="TAC"/>
              <w:rPr>
                <w:lang w:val="fi-FI" w:eastAsia="fi-FI"/>
              </w:rPr>
            </w:pPr>
            <w:r>
              <w:rPr>
                <w:lang w:eastAsia="fi-FI"/>
              </w:rPr>
              <w:t>N/A</w:t>
            </w:r>
          </w:p>
        </w:tc>
      </w:tr>
      <w:tr w:rsidR="006074C4" w14:paraId="60F14112"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5A186"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CE242D5" w14:textId="77777777" w:rsidR="006074C4" w:rsidRDefault="006074C4">
            <w:pPr>
              <w:pStyle w:val="TAC"/>
              <w:rPr>
                <w:lang w:val="fi-FI" w:eastAsia="fi-FI"/>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F2AC537" w14:textId="77777777" w:rsidR="006074C4" w:rsidRDefault="006074C4">
            <w:pPr>
              <w:pStyle w:val="TAC"/>
              <w:rPr>
                <w:lang w:val="fi-FI" w:eastAsia="fi-FI"/>
              </w:rPr>
            </w:pPr>
            <w:r>
              <w:rPr>
                <w:lang w:eastAsia="fi-FI"/>
              </w:rP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6DC8EAB" w14:textId="77777777" w:rsidR="006074C4" w:rsidRDefault="006074C4">
            <w:pPr>
              <w:pStyle w:val="TAC"/>
              <w:rPr>
                <w:lang w:val="fi-FI" w:eastAsia="fi-FI"/>
              </w:rPr>
            </w:pPr>
            <w:r>
              <w:rPr>
                <w:lang w:eastAsia="fi-F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5A1F19" w14:textId="77777777" w:rsidR="006074C4" w:rsidRDefault="006074C4">
            <w:pPr>
              <w:pStyle w:val="TAC"/>
              <w:rPr>
                <w:lang w:val="fi-FI" w:eastAsia="fi-FI"/>
              </w:rPr>
            </w:pPr>
            <w:r>
              <w:rPr>
                <w:lang w:eastAsia="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A67C7EB" w14:textId="77777777" w:rsidR="006074C4" w:rsidRDefault="006074C4">
            <w:pPr>
              <w:pStyle w:val="TAC"/>
              <w:rPr>
                <w:lang w:val="fi-FI" w:eastAsia="fi-FI"/>
              </w:rPr>
            </w:pPr>
            <w:r>
              <w:rPr>
                <w:lang w:eastAsia="fi-FI"/>
              </w:rP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A6D40F0" w14:textId="77777777" w:rsidR="006074C4" w:rsidRDefault="006074C4">
            <w:pPr>
              <w:pStyle w:val="TAC"/>
              <w:rPr>
                <w:lang w:val="fi-FI" w:eastAsia="fi-FI"/>
              </w:rPr>
            </w:pPr>
            <w:r>
              <w:rPr>
                <w:lang w:eastAsia="fi-FI"/>
              </w:rP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C61045C" w14:textId="77777777" w:rsidR="006074C4" w:rsidRDefault="006074C4">
            <w:pPr>
              <w:pStyle w:val="TAC"/>
              <w:rPr>
                <w:lang w:val="fi-FI" w:eastAsia="fi-FI"/>
              </w:rPr>
            </w:pPr>
            <w:r>
              <w:rPr>
                <w:lang w:eastAsia="fi-FI"/>
              </w:rPr>
              <w:t>IMD3</w:t>
            </w:r>
          </w:p>
        </w:tc>
      </w:tr>
      <w:tr w:rsidR="006074C4" w14:paraId="10A25261"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A2EED"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8C6F656" w14:textId="77777777" w:rsidR="006074C4" w:rsidRDefault="006074C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E542F2" w14:textId="77777777" w:rsidR="006074C4" w:rsidRDefault="006074C4">
            <w:pPr>
              <w:pStyle w:val="TAC"/>
              <w:rPr>
                <w:lang w:val="fi-FI" w:eastAsia="fi-FI"/>
              </w:rPr>
            </w:pPr>
            <w:r>
              <w:rPr>
                <w:lang w:eastAsia="fi-FI"/>
              </w:rPr>
              <w:t>3941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460194" w14:textId="77777777" w:rsidR="006074C4" w:rsidRDefault="006074C4">
            <w:pPr>
              <w:pStyle w:val="TAC"/>
              <w:rPr>
                <w:lang w:val="fi-FI" w:eastAsia="fi-FI"/>
              </w:rPr>
            </w:pPr>
            <w:r>
              <w:rPr>
                <w:lang w:eastAsia="fi-FI"/>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1B73F11" w14:textId="77777777" w:rsidR="006074C4" w:rsidRDefault="006074C4">
            <w:pPr>
              <w:pStyle w:val="TAC"/>
              <w:rPr>
                <w:lang w:val="fi-FI" w:eastAsia="fi-FI"/>
              </w:rPr>
            </w:pPr>
            <w:r>
              <w:rPr>
                <w:lang w:eastAsia="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FB40C5" w14:textId="77777777" w:rsidR="006074C4" w:rsidRDefault="006074C4">
            <w:pPr>
              <w:pStyle w:val="TAC"/>
              <w:rPr>
                <w:lang w:val="fi-FI" w:eastAsia="fi-FI"/>
              </w:rPr>
            </w:pPr>
            <w:r>
              <w:rPr>
                <w:lang w:eastAsia="fi-FI"/>
              </w:rPr>
              <w:t>3941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F0BE5A" w14:textId="77777777" w:rsidR="006074C4" w:rsidRDefault="006074C4">
            <w:pPr>
              <w:pStyle w:val="TAC"/>
              <w:rPr>
                <w:lang w:val="fi-FI" w:eastAsia="fi-FI"/>
              </w:rPr>
            </w:pPr>
            <w:r>
              <w:rPr>
                <w:lang w:eastAsia="fi-FI"/>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C3550A" w14:textId="77777777" w:rsidR="006074C4" w:rsidRDefault="006074C4">
            <w:pPr>
              <w:pStyle w:val="TAC"/>
              <w:rPr>
                <w:lang w:val="fi-FI" w:eastAsia="fi-FI"/>
              </w:rPr>
            </w:pPr>
            <w:r>
              <w:rPr>
                <w:lang w:eastAsia="fi-FI"/>
              </w:rPr>
              <w:t>N/A</w:t>
            </w:r>
          </w:p>
        </w:tc>
      </w:tr>
      <w:tr w:rsidR="006074C4" w14:paraId="0439A361" w14:textId="77777777" w:rsidTr="006074C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3E3EFC86" w14:textId="77777777" w:rsidR="006074C4" w:rsidRDefault="006074C4">
            <w:pPr>
              <w:pStyle w:val="TAC"/>
              <w:rPr>
                <w:lang w:val="fi-FI" w:eastAsia="fi-FI"/>
              </w:rPr>
            </w:pPr>
            <w:r>
              <w:rPr>
                <w:lang w:eastAsia="ko-KR"/>
              </w:rPr>
              <w:t>DC_</w:t>
            </w:r>
            <w:r>
              <w:t>14A-66A</w:t>
            </w:r>
            <w:r>
              <w:rPr>
                <w:lang w:eastAsia="ko-KR"/>
              </w:rPr>
              <w:t>_n</w:t>
            </w:r>
            <w:r>
              <w:t>77</w:t>
            </w:r>
            <w:r>
              <w:rPr>
                <w:lang w:eastAsia="ko-KR"/>
              </w:rPr>
              <w:t>A</w:t>
            </w:r>
          </w:p>
          <w:p w14:paraId="116A7DBE" w14:textId="77777777" w:rsidR="006074C4" w:rsidRDefault="006074C4">
            <w:pPr>
              <w:pStyle w:val="TAC"/>
              <w:rPr>
                <w:lang w:val="fi-FI" w:eastAsia="fi-FI"/>
              </w:rPr>
            </w:pPr>
            <w:r>
              <w:rPr>
                <w:lang w:val="fi-FI" w:eastAsia="fi-FI"/>
              </w:rPr>
              <w:t>DC_14A-66A-66A_n77A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D66AC6D" w14:textId="77777777" w:rsidR="006074C4" w:rsidRDefault="006074C4">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6F1B99A" w14:textId="77777777" w:rsidR="006074C4" w:rsidRDefault="006074C4">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26A00EB"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B20525"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37C4B1C" w14:textId="77777777" w:rsidR="006074C4" w:rsidRDefault="006074C4">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25A55E0" w14:textId="77777777" w:rsidR="006074C4" w:rsidRDefault="006074C4">
            <w:pPr>
              <w:pStyle w:val="TAC"/>
              <w:rPr>
                <w:lang w:val="fi-FI" w:eastAsia="fi-FI"/>
              </w:rPr>
            </w:pPr>
            <w:r>
              <w:t>23.5</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E9D5102" w14:textId="77777777" w:rsidR="006074C4" w:rsidRDefault="006074C4">
            <w:pPr>
              <w:pStyle w:val="TAC"/>
              <w:rPr>
                <w:lang w:val="fi-FI" w:eastAsia="fi-FI"/>
              </w:rPr>
            </w:pPr>
            <w:r>
              <w:rPr>
                <w:lang w:eastAsia="fi-FI"/>
              </w:rPr>
              <w:t>IMD3</w:t>
            </w:r>
            <w:r>
              <w:rPr>
                <w:vertAlign w:val="superscript"/>
                <w:lang w:eastAsia="fi-FI"/>
              </w:rPr>
              <w:t>2</w:t>
            </w:r>
          </w:p>
        </w:tc>
      </w:tr>
      <w:tr w:rsidR="006074C4" w14:paraId="116445B3"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D7810"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B33BDA6" w14:textId="77777777" w:rsidR="006074C4" w:rsidRDefault="006074C4">
            <w:pPr>
              <w:pStyle w:val="TAC"/>
              <w:rPr>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AFF8038" w14:textId="77777777" w:rsidR="006074C4" w:rsidRDefault="006074C4">
            <w:pPr>
              <w:pStyle w:val="TAC"/>
              <w:rPr>
                <w:lang w:val="fi-FI" w:eastAsia="fi-FI"/>
              </w:rPr>
            </w:pPr>
            <w:r>
              <w:t>1712.5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6E6A203"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8E2135F"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0E0BE2" w14:textId="77777777" w:rsidR="006074C4" w:rsidRDefault="006074C4">
            <w:pPr>
              <w:pStyle w:val="TAC"/>
              <w:rPr>
                <w:lang w:val="fi-FI" w:eastAsia="fi-FI"/>
              </w:rPr>
            </w:pPr>
            <w:r>
              <w:t>2112.5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9EADE47"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25E2954" w14:textId="77777777" w:rsidR="006074C4" w:rsidRDefault="006074C4">
            <w:pPr>
              <w:pStyle w:val="TAC"/>
              <w:rPr>
                <w:lang w:val="fi-FI" w:eastAsia="fi-FI"/>
              </w:rPr>
            </w:pPr>
            <w:r>
              <w:rPr>
                <w:lang w:eastAsia="fi-FI"/>
              </w:rPr>
              <w:t>N/A</w:t>
            </w:r>
          </w:p>
        </w:tc>
      </w:tr>
      <w:tr w:rsidR="006074C4" w14:paraId="39883506"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290C2"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F084D2C" w14:textId="77777777" w:rsidR="006074C4" w:rsidRDefault="006074C4">
            <w:pPr>
              <w:pStyle w:val="TAC"/>
              <w:rPr>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C8583FF" w14:textId="77777777" w:rsidR="006074C4" w:rsidRDefault="006074C4">
            <w:pPr>
              <w:pStyle w:val="TAC"/>
              <w:rPr>
                <w:lang w:val="fi-FI" w:eastAsia="fi-FI"/>
              </w:rPr>
            </w:pPr>
            <w:r>
              <w:t>4188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25C6F3" w14:textId="77777777" w:rsidR="006074C4" w:rsidRDefault="006074C4">
            <w:pPr>
              <w:pStyle w:val="TAC"/>
              <w:rPr>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94E0EC0" w14:textId="77777777" w:rsidR="006074C4" w:rsidRDefault="006074C4">
            <w:pPr>
              <w:pStyle w:val="TAC"/>
              <w:rPr>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98B79D" w14:textId="77777777" w:rsidR="006074C4" w:rsidRDefault="006074C4">
            <w:pPr>
              <w:pStyle w:val="TAC"/>
              <w:rPr>
                <w:lang w:val="fi-FI" w:eastAsia="fi-FI"/>
              </w:rPr>
            </w:pPr>
            <w:r>
              <w:t>4188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7C8D00A"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DE1C67B" w14:textId="77777777" w:rsidR="006074C4" w:rsidRDefault="006074C4">
            <w:pPr>
              <w:pStyle w:val="TAC"/>
              <w:rPr>
                <w:lang w:val="fi-FI" w:eastAsia="fi-FI"/>
              </w:rPr>
            </w:pPr>
            <w:r>
              <w:rPr>
                <w:lang w:eastAsia="fi-FI"/>
              </w:rPr>
              <w:t>N/A</w:t>
            </w:r>
          </w:p>
        </w:tc>
      </w:tr>
      <w:tr w:rsidR="006074C4" w14:paraId="6B168AAB"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706F0"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0820446" w14:textId="77777777" w:rsidR="006074C4" w:rsidRDefault="006074C4">
            <w:pPr>
              <w:pStyle w:val="TAC"/>
              <w:rPr>
                <w:lang w:val="fi-FI" w:eastAsia="fi-FI"/>
              </w:rPr>
            </w:pPr>
            <w:r>
              <w:rPr>
                <w:lang w:eastAsia="ko-KR"/>
              </w:rPr>
              <w:t>14</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6EAB829" w14:textId="77777777" w:rsidR="006074C4" w:rsidRDefault="006074C4">
            <w:pPr>
              <w:pStyle w:val="TAC"/>
              <w:rPr>
                <w:lang w:val="fi-FI" w:eastAsia="fi-FI"/>
              </w:rPr>
            </w:pPr>
            <w:r>
              <w:t>793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5A7E8B8" w14:textId="77777777" w:rsidR="006074C4" w:rsidRDefault="006074C4">
            <w:pPr>
              <w:pStyle w:val="TAC"/>
              <w:rPr>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979CEF" w14:textId="77777777" w:rsidR="006074C4" w:rsidRDefault="006074C4">
            <w:pPr>
              <w:pStyle w:val="TAC"/>
              <w:rPr>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46C383D" w14:textId="77777777" w:rsidR="006074C4" w:rsidRDefault="006074C4">
            <w:pPr>
              <w:pStyle w:val="TAC"/>
              <w:rPr>
                <w:lang w:val="fi-FI" w:eastAsia="fi-FI"/>
              </w:rPr>
            </w:pPr>
            <w:r>
              <w:t>763</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B67DEF" w14:textId="77777777" w:rsidR="006074C4" w:rsidRDefault="006074C4">
            <w:pPr>
              <w:pStyle w:val="TAC"/>
              <w:rPr>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20A2ABE" w14:textId="77777777" w:rsidR="006074C4" w:rsidRDefault="006074C4">
            <w:pPr>
              <w:pStyle w:val="TAC"/>
              <w:rPr>
                <w:lang w:val="fi-FI" w:eastAsia="fi-FI"/>
              </w:rPr>
            </w:pPr>
            <w:r>
              <w:rPr>
                <w:lang w:eastAsia="fi-FI"/>
              </w:rPr>
              <w:t>N/A</w:t>
            </w:r>
          </w:p>
        </w:tc>
      </w:tr>
      <w:tr w:rsidR="006074C4" w14:paraId="18685FAB"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2C58B"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2F15669" w14:textId="77777777" w:rsidR="006074C4" w:rsidRDefault="006074C4">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F8CF014" w14:textId="77777777" w:rsidR="006074C4" w:rsidRDefault="006074C4">
            <w:pPr>
              <w:pStyle w:val="TAC"/>
              <w:rPr>
                <w:rFonts w:cs="Arial"/>
                <w:szCs w:val="18"/>
                <w:lang w:val="fi-FI" w:eastAsia="fi-FI"/>
              </w:rPr>
            </w:pPr>
            <w:r>
              <w:t>1755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CE32BB9"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26BB" w14:textId="77777777" w:rsidR="006074C4" w:rsidRDefault="006074C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707BB90" w14:textId="77777777" w:rsidR="006074C4" w:rsidRDefault="006074C4">
            <w:pPr>
              <w:pStyle w:val="TAC"/>
              <w:rPr>
                <w:rFonts w:cs="Arial"/>
                <w:szCs w:val="18"/>
                <w:lang w:val="fi-FI" w:eastAsia="fi-FI"/>
              </w:rPr>
            </w:pPr>
            <w:r>
              <w:t>2155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EB33EE2" w14:textId="77777777" w:rsidR="006074C4" w:rsidRDefault="006074C4">
            <w:pPr>
              <w:pStyle w:val="TAC"/>
              <w:rPr>
                <w:rFonts w:cs="Arial"/>
                <w:szCs w:val="18"/>
                <w:lang w:val="fi-FI" w:eastAsia="fi-FI"/>
              </w:rPr>
            </w:pPr>
            <w:r>
              <w:t>21.4</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D802716" w14:textId="77777777" w:rsidR="006074C4" w:rsidRDefault="006074C4">
            <w:pPr>
              <w:pStyle w:val="TAC"/>
              <w:rPr>
                <w:rFonts w:cs="Arial"/>
                <w:szCs w:val="18"/>
                <w:lang w:val="fi-FI" w:eastAsia="fi-FI"/>
              </w:rPr>
            </w:pPr>
            <w:r>
              <w:rPr>
                <w:lang w:eastAsia="fi-FI"/>
              </w:rPr>
              <w:t>IMD3</w:t>
            </w:r>
          </w:p>
        </w:tc>
      </w:tr>
      <w:tr w:rsidR="006074C4" w14:paraId="5349D9B4"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AF371" w14:textId="77777777" w:rsidR="006074C4" w:rsidRDefault="006074C4">
            <w:pPr>
              <w:spacing w:after="0"/>
              <w:rPr>
                <w:rFonts w:ascii="Arial" w:hAnsi="Arial"/>
                <w:sz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5CA2B77" w14:textId="77777777" w:rsidR="006074C4" w:rsidRDefault="006074C4">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F23FFB" w14:textId="77777777" w:rsidR="006074C4" w:rsidRDefault="006074C4">
            <w:pPr>
              <w:pStyle w:val="TAC"/>
              <w:rPr>
                <w:rFonts w:cs="Arial"/>
                <w:szCs w:val="18"/>
                <w:lang w:val="fi-FI" w:eastAsia="fi-FI"/>
              </w:rPr>
            </w:pPr>
            <w:r>
              <w:t>3741</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38D7287" w14:textId="77777777" w:rsidR="006074C4" w:rsidRDefault="006074C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46F5FB7" w14:textId="77777777" w:rsidR="006074C4" w:rsidRDefault="006074C4">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FB7AB93" w14:textId="77777777" w:rsidR="006074C4" w:rsidRDefault="006074C4">
            <w:pPr>
              <w:pStyle w:val="TAC"/>
              <w:rPr>
                <w:rFonts w:cs="Arial"/>
                <w:szCs w:val="18"/>
                <w:lang w:val="fi-FI" w:eastAsia="fi-FI"/>
              </w:rPr>
            </w:pPr>
            <w:r>
              <w:t>3741</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3DF3CF"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57BEF1AA" w14:textId="77777777" w:rsidR="006074C4" w:rsidRDefault="006074C4">
            <w:pPr>
              <w:pStyle w:val="TAC"/>
              <w:rPr>
                <w:rFonts w:cs="Arial"/>
                <w:szCs w:val="18"/>
                <w:lang w:val="fi-FI" w:eastAsia="fi-FI"/>
              </w:rPr>
            </w:pPr>
            <w:r>
              <w:rPr>
                <w:lang w:eastAsia="fi-FI"/>
              </w:rPr>
              <w:t>N/A</w:t>
            </w:r>
          </w:p>
        </w:tc>
      </w:tr>
      <w:tr w:rsidR="006074C4" w14:paraId="7DE15BA4"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331AB27" w14:textId="77777777" w:rsidR="006074C4" w:rsidRDefault="006074C4">
            <w:pPr>
              <w:pStyle w:val="TAC"/>
              <w:rPr>
                <w:rFonts w:cs="Arial"/>
                <w:lang w:val="sv-SE"/>
              </w:rPr>
            </w:pPr>
            <w:r>
              <w:rPr>
                <w:lang w:eastAsia="ko-KR"/>
              </w:rPr>
              <w:t>DC_</w:t>
            </w:r>
            <w:r>
              <w:t>29</w:t>
            </w:r>
            <w:r>
              <w:rPr>
                <w:lang w:eastAsia="ko-KR"/>
              </w:rPr>
              <w:t>A-</w:t>
            </w:r>
            <w:r>
              <w:t>30</w:t>
            </w:r>
            <w:r>
              <w:rPr>
                <w:lang w:eastAsia="ko-KR"/>
              </w:rPr>
              <w:t>A_n</w:t>
            </w:r>
            <w:r>
              <w:t>77</w:t>
            </w:r>
            <w:r>
              <w:rPr>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37FCC10" w14:textId="77777777" w:rsidR="006074C4" w:rsidRDefault="006074C4">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8C453EF" w14:textId="77777777" w:rsidR="006074C4" w:rsidRDefault="006074C4">
            <w:pPr>
              <w:pStyle w:val="TAC"/>
              <w:rPr>
                <w:rFonts w:cs="Arial"/>
                <w:lang w:val="sv-SE"/>
              </w:rPr>
            </w:pPr>
            <w: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ED4D4A9" w14:textId="77777777" w:rsidR="006074C4" w:rsidRDefault="006074C4">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5EF3342" w14:textId="77777777" w:rsidR="006074C4" w:rsidRDefault="006074C4">
            <w:pPr>
              <w:pStyle w:val="TAC"/>
              <w:rPr>
                <w:rFonts w:cs="Arial"/>
                <w:lang w:val="sv-SE"/>
              </w:rPr>
            </w:pPr>
            <w: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8E38FA" w14:textId="77777777" w:rsidR="006074C4" w:rsidRDefault="006074C4">
            <w:pPr>
              <w:pStyle w:val="TAC"/>
              <w:rPr>
                <w:rFonts w:cs="Arial"/>
                <w:lang w:val="sv-SE"/>
              </w:rPr>
            </w:pPr>
            <w: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4F2CAC08" w14:textId="77777777" w:rsidR="006074C4" w:rsidRDefault="006074C4">
            <w:pPr>
              <w:pStyle w:val="TAC"/>
              <w:rPr>
                <w:rFonts w:cs="Arial"/>
                <w:lang w:val="sv-SE"/>
              </w:rPr>
            </w:pPr>
            <w:r>
              <w:t>23.5</w:t>
            </w:r>
          </w:p>
        </w:tc>
        <w:tc>
          <w:tcPr>
            <w:tcW w:w="1288" w:type="dxa"/>
            <w:tcBorders>
              <w:top w:val="single" w:sz="4" w:space="0" w:color="auto"/>
              <w:left w:val="single" w:sz="4" w:space="0" w:color="auto"/>
              <w:bottom w:val="single" w:sz="4" w:space="0" w:color="auto"/>
              <w:right w:val="single" w:sz="4" w:space="0" w:color="auto"/>
            </w:tcBorders>
            <w:hideMark/>
          </w:tcPr>
          <w:p w14:paraId="7FD0873E" w14:textId="77777777" w:rsidR="006074C4" w:rsidRDefault="006074C4">
            <w:pPr>
              <w:pStyle w:val="TAC"/>
              <w:rPr>
                <w:rFonts w:cs="Arial"/>
                <w:lang w:val="sv-SE"/>
              </w:rPr>
            </w:pPr>
            <w:r>
              <w:rPr>
                <w:lang w:eastAsia="fi-FI"/>
              </w:rPr>
              <w:t>IMD3</w:t>
            </w:r>
            <w:r>
              <w:rPr>
                <w:vertAlign w:val="superscript"/>
                <w:lang w:eastAsia="fi-FI"/>
              </w:rPr>
              <w:t>1</w:t>
            </w:r>
          </w:p>
        </w:tc>
      </w:tr>
      <w:tr w:rsidR="006074C4" w14:paraId="61273292"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5A82D" w14:textId="77777777" w:rsidR="006074C4" w:rsidRDefault="006074C4">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919B18" w14:textId="77777777" w:rsidR="006074C4" w:rsidRDefault="006074C4">
            <w:pPr>
              <w:pStyle w:val="TAC"/>
              <w:rPr>
                <w:rFonts w:cs="Arial"/>
                <w:lang w:val="sv-SE"/>
              </w:rPr>
            </w:pPr>
            <w: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7F7ABE8" w14:textId="77777777" w:rsidR="006074C4" w:rsidRDefault="006074C4">
            <w:pPr>
              <w:pStyle w:val="TAC"/>
              <w:rPr>
                <w:rFonts w:cs="Arial"/>
                <w:lang w:val="sv-SE"/>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8AA200" w14:textId="77777777" w:rsidR="006074C4" w:rsidRDefault="006074C4">
            <w:pPr>
              <w:pStyle w:val="TAC"/>
              <w:rPr>
                <w:rFonts w:cs="Arial"/>
                <w:lang w:val="sv-SE"/>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758EC0" w14:textId="77777777" w:rsidR="006074C4" w:rsidRDefault="006074C4">
            <w:pPr>
              <w:pStyle w:val="TAC"/>
              <w:rPr>
                <w:rFonts w:cs="Arial"/>
                <w:lang w:val="sv-SE"/>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F230CB" w14:textId="77777777" w:rsidR="006074C4" w:rsidRDefault="006074C4">
            <w:pPr>
              <w:pStyle w:val="TAC"/>
              <w:rPr>
                <w:rFonts w:cs="Arial"/>
                <w:lang w:val="sv-SE"/>
              </w:rPr>
            </w:pPr>
            <w:r>
              <w:t>2355</w:t>
            </w:r>
          </w:p>
        </w:tc>
        <w:tc>
          <w:tcPr>
            <w:tcW w:w="858" w:type="dxa"/>
            <w:gridSpan w:val="2"/>
            <w:tcBorders>
              <w:top w:val="single" w:sz="4" w:space="0" w:color="auto"/>
              <w:left w:val="single" w:sz="4" w:space="0" w:color="auto"/>
              <w:bottom w:val="single" w:sz="4" w:space="0" w:color="auto"/>
              <w:right w:val="single" w:sz="4" w:space="0" w:color="auto"/>
            </w:tcBorders>
            <w:hideMark/>
          </w:tcPr>
          <w:p w14:paraId="4646BBCE" w14:textId="77777777" w:rsidR="006074C4" w:rsidRDefault="006074C4">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hideMark/>
          </w:tcPr>
          <w:p w14:paraId="229FA26F" w14:textId="77777777" w:rsidR="006074C4" w:rsidRDefault="006074C4">
            <w:pPr>
              <w:pStyle w:val="TAC"/>
              <w:rPr>
                <w:rFonts w:cs="Arial"/>
                <w:lang w:val="sv-SE"/>
              </w:rPr>
            </w:pPr>
            <w:r>
              <w:rPr>
                <w:lang w:eastAsia="fi-FI"/>
              </w:rPr>
              <w:t>N/A</w:t>
            </w:r>
          </w:p>
        </w:tc>
      </w:tr>
      <w:tr w:rsidR="006074C4" w14:paraId="1DF8D150"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BF85C" w14:textId="77777777" w:rsidR="006074C4" w:rsidRDefault="006074C4">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703BBCA" w14:textId="77777777" w:rsidR="006074C4" w:rsidRDefault="006074C4">
            <w:pPr>
              <w:pStyle w:val="TAC"/>
              <w:rPr>
                <w:rFonts w:cs="Arial"/>
                <w:lang w:val="sv-SE"/>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547EA1B" w14:textId="77777777" w:rsidR="006074C4" w:rsidRDefault="006074C4">
            <w:pPr>
              <w:pStyle w:val="TAC"/>
              <w:rPr>
                <w:rFonts w:cs="Arial"/>
                <w:lang w:val="sv-SE"/>
              </w:rPr>
            </w:pPr>
            <w:r>
              <w:t>3898</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2ECF0B7" w14:textId="77777777" w:rsidR="006074C4" w:rsidRDefault="006074C4">
            <w:pPr>
              <w:pStyle w:val="TAC"/>
              <w:rPr>
                <w:rFonts w:cs="Arial"/>
                <w:lang w:val="sv-SE"/>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DB6D55" w14:textId="77777777" w:rsidR="006074C4" w:rsidRDefault="006074C4">
            <w:pPr>
              <w:pStyle w:val="TAC"/>
              <w:rPr>
                <w:rFonts w:cs="Arial"/>
                <w:lang w:val="sv-SE"/>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AFE08FA" w14:textId="77777777" w:rsidR="006074C4" w:rsidRDefault="006074C4">
            <w:pPr>
              <w:pStyle w:val="TAC"/>
              <w:rPr>
                <w:rFonts w:cs="Arial"/>
                <w:lang w:val="sv-SE"/>
              </w:rPr>
            </w:pPr>
            <w:r>
              <w:t>3898</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B5A60" w14:textId="77777777" w:rsidR="006074C4" w:rsidRDefault="006074C4">
            <w:pPr>
              <w:pStyle w:val="TAC"/>
              <w:rPr>
                <w:rFonts w:cs="Arial"/>
                <w:lang w:val="sv-SE"/>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0EB702F3" w14:textId="77777777" w:rsidR="006074C4" w:rsidRDefault="006074C4">
            <w:pPr>
              <w:pStyle w:val="TAC"/>
              <w:rPr>
                <w:rFonts w:cs="Arial"/>
                <w:lang w:val="sv-SE"/>
              </w:rPr>
            </w:pPr>
            <w:r>
              <w:rPr>
                <w:lang w:eastAsia="fi-FI"/>
              </w:rPr>
              <w:t>N/A</w:t>
            </w:r>
          </w:p>
        </w:tc>
      </w:tr>
      <w:tr w:rsidR="006074C4" w14:paraId="148899C3"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6D82A3E8" w14:textId="77777777" w:rsidR="006074C4" w:rsidRDefault="006074C4">
            <w:pPr>
              <w:pStyle w:val="TAC"/>
              <w:rPr>
                <w:lang w:val="fi-FI" w:eastAsia="fi-FI"/>
              </w:rPr>
            </w:pPr>
            <w:r>
              <w:rPr>
                <w:lang w:eastAsia="ko-KR"/>
              </w:rPr>
              <w:t>DC_</w:t>
            </w:r>
            <w:r>
              <w:rPr>
                <w:lang w:eastAsia="sv-SE"/>
              </w:rPr>
              <w:t>29</w:t>
            </w:r>
            <w:r>
              <w:rPr>
                <w:lang w:eastAsia="ko-KR"/>
              </w:rPr>
              <w:t>A-</w:t>
            </w:r>
            <w:r>
              <w:rPr>
                <w:lang w:eastAsia="sv-SE"/>
              </w:rPr>
              <w:t>66</w:t>
            </w:r>
            <w:r>
              <w:rPr>
                <w:lang w:eastAsia="ko-KR"/>
              </w:rPr>
              <w:t>A_n</w:t>
            </w:r>
            <w:r>
              <w:rPr>
                <w:lang w:eastAsia="sv-SE"/>
              </w:rPr>
              <w:t>77</w:t>
            </w:r>
            <w:r>
              <w:rPr>
                <w:lang w:eastAsia="ko-KR"/>
              </w:rPr>
              <w:t>A</w:t>
            </w:r>
          </w:p>
          <w:p w14:paraId="47D6DDD0" w14:textId="77777777" w:rsidR="006074C4" w:rsidRDefault="006074C4">
            <w:pPr>
              <w:pStyle w:val="TAC"/>
              <w:rPr>
                <w:rFonts w:cs="Arial"/>
                <w:lang w:val="sv-SE"/>
              </w:rPr>
            </w:pPr>
            <w:r>
              <w:rPr>
                <w:lang w:val="fi-FI" w:eastAsia="fi-FI"/>
              </w:rPr>
              <w:t>DC_29A-66A-66A_n77A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9084902" w14:textId="77777777" w:rsidR="006074C4" w:rsidRDefault="006074C4">
            <w:pPr>
              <w:pStyle w:val="TAC"/>
              <w:rPr>
                <w:rFonts w:cs="Arial"/>
                <w:lang w:val="sv-SE"/>
              </w:rPr>
            </w:pPr>
            <w:r>
              <w:rPr>
                <w:lang w:eastAsia="ko-KR"/>
              </w:rPr>
              <w:t>29</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DE5A066" w14:textId="77777777" w:rsidR="006074C4" w:rsidRDefault="006074C4">
            <w:pPr>
              <w:pStyle w:val="TAC"/>
              <w:rPr>
                <w:rFonts w:cs="Arial"/>
                <w:lang w:val="sv-SE"/>
              </w:rPr>
            </w:pPr>
            <w:r>
              <w:rPr>
                <w:lang w:eastAsia="sv-SE"/>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475E9F" w14:textId="77777777" w:rsidR="006074C4" w:rsidRDefault="006074C4">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605AD16" w14:textId="77777777" w:rsidR="006074C4" w:rsidRDefault="006074C4">
            <w:pPr>
              <w:pStyle w:val="TAC"/>
              <w:rPr>
                <w:rFonts w:cs="Arial"/>
                <w:lang w:val="sv-SE"/>
              </w:rPr>
            </w:pPr>
            <w:r>
              <w:rPr>
                <w:lang w:eastAsia="sv-SE"/>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2CE0F17" w14:textId="77777777" w:rsidR="006074C4" w:rsidRDefault="006074C4">
            <w:pPr>
              <w:pStyle w:val="TAC"/>
              <w:rPr>
                <w:rFonts w:cs="Arial"/>
                <w:lang w:val="sv-SE"/>
              </w:rPr>
            </w:pPr>
            <w:r>
              <w:rPr>
                <w:lang w:eastAsia="sv-SE"/>
              </w:rPr>
              <w:t>722</w:t>
            </w:r>
          </w:p>
        </w:tc>
        <w:tc>
          <w:tcPr>
            <w:tcW w:w="858" w:type="dxa"/>
            <w:gridSpan w:val="2"/>
            <w:tcBorders>
              <w:top w:val="single" w:sz="4" w:space="0" w:color="auto"/>
              <w:left w:val="single" w:sz="4" w:space="0" w:color="auto"/>
              <w:bottom w:val="single" w:sz="4" w:space="0" w:color="auto"/>
              <w:right w:val="single" w:sz="4" w:space="0" w:color="auto"/>
            </w:tcBorders>
            <w:hideMark/>
          </w:tcPr>
          <w:p w14:paraId="2625C6FD" w14:textId="77777777" w:rsidR="006074C4" w:rsidRDefault="006074C4">
            <w:pPr>
              <w:pStyle w:val="TAC"/>
              <w:rPr>
                <w:rFonts w:cs="Arial"/>
                <w:lang w:val="sv-SE"/>
              </w:rPr>
            </w:pPr>
            <w:r>
              <w:rPr>
                <w:lang w:eastAsia="sv-SE"/>
              </w:rPr>
              <w:t>23.5</w:t>
            </w:r>
          </w:p>
        </w:tc>
        <w:tc>
          <w:tcPr>
            <w:tcW w:w="1288" w:type="dxa"/>
            <w:tcBorders>
              <w:top w:val="single" w:sz="4" w:space="0" w:color="auto"/>
              <w:left w:val="single" w:sz="4" w:space="0" w:color="auto"/>
              <w:bottom w:val="single" w:sz="4" w:space="0" w:color="auto"/>
              <w:right w:val="single" w:sz="4" w:space="0" w:color="auto"/>
            </w:tcBorders>
            <w:hideMark/>
          </w:tcPr>
          <w:p w14:paraId="124FA564" w14:textId="77777777" w:rsidR="006074C4" w:rsidRDefault="006074C4">
            <w:pPr>
              <w:pStyle w:val="TAC"/>
              <w:rPr>
                <w:rFonts w:cs="Arial"/>
                <w:lang w:val="sv-SE"/>
              </w:rPr>
            </w:pPr>
            <w:r>
              <w:rPr>
                <w:lang w:eastAsia="fi-FI"/>
              </w:rPr>
              <w:t>IMD3</w:t>
            </w:r>
            <w:r>
              <w:rPr>
                <w:vertAlign w:val="superscript"/>
                <w:lang w:eastAsia="fi-FI"/>
              </w:rPr>
              <w:t>2</w:t>
            </w:r>
          </w:p>
        </w:tc>
      </w:tr>
      <w:tr w:rsidR="006074C4" w14:paraId="1194EC18"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F9CAA" w14:textId="77777777" w:rsidR="006074C4" w:rsidRDefault="006074C4">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55AA02E5" w14:textId="77777777" w:rsidR="006074C4" w:rsidRDefault="006074C4">
            <w:pPr>
              <w:pStyle w:val="TAC"/>
              <w:rPr>
                <w:rFonts w:cs="Arial"/>
                <w:lang w:val="sv-SE"/>
              </w:rPr>
            </w:pPr>
            <w:r>
              <w:rPr>
                <w:lang w:eastAsia="sv-SE"/>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3DDC90" w14:textId="77777777" w:rsidR="006074C4" w:rsidRDefault="006074C4">
            <w:pPr>
              <w:pStyle w:val="TAC"/>
              <w:rPr>
                <w:rFonts w:cs="Arial"/>
                <w:lang w:val="sv-SE"/>
              </w:rPr>
            </w:pPr>
            <w:r>
              <w:rPr>
                <w:lang w:eastAsia="sv-SE"/>
              </w:rPr>
              <w:t>1734</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436431" w14:textId="77777777" w:rsidR="006074C4" w:rsidRDefault="006074C4">
            <w:pPr>
              <w:pStyle w:val="TAC"/>
              <w:rPr>
                <w:rFonts w:cs="Arial"/>
                <w:lang w:val="sv-SE"/>
              </w:rPr>
            </w:pPr>
            <w:r>
              <w:rPr>
                <w:lang w:eastAsia="sv-SE"/>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A678A96" w14:textId="77777777" w:rsidR="006074C4" w:rsidRDefault="006074C4">
            <w:pPr>
              <w:pStyle w:val="TAC"/>
              <w:rPr>
                <w:rFonts w:cs="Arial"/>
                <w:lang w:val="sv-SE"/>
              </w:rPr>
            </w:pPr>
            <w:r>
              <w:rPr>
                <w:lang w:eastAsia="sv-SE"/>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13C6DB7" w14:textId="77777777" w:rsidR="006074C4" w:rsidRDefault="006074C4">
            <w:pPr>
              <w:pStyle w:val="TAC"/>
              <w:rPr>
                <w:rFonts w:cs="Arial"/>
                <w:lang w:val="sv-SE"/>
              </w:rPr>
            </w:pPr>
            <w:r>
              <w:rPr>
                <w:lang w:eastAsia="sv-SE"/>
              </w:rPr>
              <w:t>2134</w:t>
            </w:r>
          </w:p>
        </w:tc>
        <w:tc>
          <w:tcPr>
            <w:tcW w:w="858" w:type="dxa"/>
            <w:gridSpan w:val="2"/>
            <w:tcBorders>
              <w:top w:val="single" w:sz="4" w:space="0" w:color="auto"/>
              <w:left w:val="single" w:sz="4" w:space="0" w:color="auto"/>
              <w:bottom w:val="single" w:sz="4" w:space="0" w:color="auto"/>
              <w:right w:val="single" w:sz="4" w:space="0" w:color="auto"/>
            </w:tcBorders>
            <w:hideMark/>
          </w:tcPr>
          <w:p w14:paraId="7649DB6C" w14:textId="77777777" w:rsidR="006074C4" w:rsidRDefault="006074C4">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hideMark/>
          </w:tcPr>
          <w:p w14:paraId="0A73A531" w14:textId="77777777" w:rsidR="006074C4" w:rsidRDefault="006074C4">
            <w:pPr>
              <w:pStyle w:val="TAC"/>
              <w:rPr>
                <w:rFonts w:cs="Arial"/>
                <w:lang w:val="sv-SE"/>
              </w:rPr>
            </w:pPr>
            <w:r>
              <w:rPr>
                <w:lang w:eastAsia="fi-FI"/>
              </w:rPr>
              <w:t>N/A</w:t>
            </w:r>
          </w:p>
        </w:tc>
      </w:tr>
      <w:tr w:rsidR="006074C4" w14:paraId="41C68E8C"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21D67" w14:textId="77777777" w:rsidR="006074C4" w:rsidRDefault="006074C4">
            <w:pPr>
              <w:spacing w:after="0"/>
              <w:rPr>
                <w:rFonts w:ascii="Arial" w:hAnsi="Arial" w:cs="Arial"/>
                <w:sz w:val="18"/>
                <w:lang w:val="sv-SE"/>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9EB33D" w14:textId="77777777" w:rsidR="006074C4" w:rsidRDefault="006074C4">
            <w:pPr>
              <w:pStyle w:val="TAC"/>
              <w:rPr>
                <w:rFonts w:cs="Arial"/>
                <w:lang w:val="sv-SE"/>
              </w:rPr>
            </w:pPr>
            <w:r>
              <w:rPr>
                <w:lang w:eastAsia="ko-KR"/>
              </w:rPr>
              <w:t>n</w:t>
            </w:r>
            <w:r>
              <w:rPr>
                <w:lang w:eastAsia="sv-SE"/>
              </w:rP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D4EF531" w14:textId="77777777" w:rsidR="006074C4" w:rsidRDefault="006074C4">
            <w:pPr>
              <w:pStyle w:val="TAC"/>
              <w:rPr>
                <w:rFonts w:cs="Arial"/>
                <w:lang w:val="sv-SE"/>
              </w:rPr>
            </w:pPr>
            <w:r>
              <w:rPr>
                <w:lang w:eastAsia="sv-SE"/>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9211DF6" w14:textId="77777777" w:rsidR="006074C4" w:rsidRDefault="006074C4">
            <w:pPr>
              <w:pStyle w:val="TAC"/>
              <w:rPr>
                <w:rFonts w:cs="Arial"/>
                <w:lang w:val="sv-SE"/>
              </w:rPr>
            </w:pPr>
            <w:r>
              <w:rPr>
                <w:lang w:eastAsia="sv-SE"/>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68732F1" w14:textId="77777777" w:rsidR="006074C4" w:rsidRDefault="006074C4">
            <w:pPr>
              <w:pStyle w:val="TAC"/>
              <w:rPr>
                <w:rFonts w:cs="Arial"/>
                <w:lang w:val="sv-SE"/>
              </w:rPr>
            </w:pPr>
            <w:r>
              <w:rPr>
                <w:lang w:eastAsia="sv-SE"/>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BBA39D1" w14:textId="77777777" w:rsidR="006074C4" w:rsidRDefault="006074C4">
            <w:pPr>
              <w:pStyle w:val="TAC"/>
              <w:rPr>
                <w:rFonts w:cs="Arial"/>
                <w:lang w:val="sv-SE"/>
              </w:rPr>
            </w:pPr>
            <w:r>
              <w:rPr>
                <w:lang w:eastAsia="sv-SE"/>
              </w:rPr>
              <w:t>4190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248E0E9" w14:textId="77777777" w:rsidR="006074C4" w:rsidRDefault="006074C4">
            <w:pPr>
              <w:pStyle w:val="TAC"/>
              <w:rPr>
                <w:rFonts w:cs="Arial"/>
                <w:lang w:val="sv-SE"/>
              </w:rPr>
            </w:pPr>
            <w:r>
              <w:rPr>
                <w:lang w:eastAsia="sv-SE"/>
              </w:rP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0E9509D" w14:textId="77777777" w:rsidR="006074C4" w:rsidRDefault="006074C4">
            <w:pPr>
              <w:pStyle w:val="TAC"/>
              <w:rPr>
                <w:rFonts w:cs="Arial"/>
                <w:lang w:val="sv-SE"/>
              </w:rPr>
            </w:pPr>
            <w:r>
              <w:rPr>
                <w:lang w:eastAsia="fi-FI"/>
              </w:rPr>
              <w:t>N/A</w:t>
            </w:r>
          </w:p>
        </w:tc>
      </w:tr>
      <w:tr w:rsidR="006074C4" w14:paraId="4082330A" w14:textId="77777777" w:rsidTr="006074C4">
        <w:trPr>
          <w:trHeight w:val="22"/>
          <w:jc w:val="center"/>
        </w:trPr>
        <w:tc>
          <w:tcPr>
            <w:tcW w:w="2066" w:type="dxa"/>
            <w:vMerge w:val="restart"/>
            <w:tcBorders>
              <w:top w:val="single" w:sz="4" w:space="0" w:color="auto"/>
              <w:left w:val="single" w:sz="4" w:space="0" w:color="auto"/>
              <w:bottom w:val="single" w:sz="4" w:space="0" w:color="auto"/>
              <w:right w:val="single" w:sz="4" w:space="0" w:color="auto"/>
            </w:tcBorders>
            <w:hideMark/>
          </w:tcPr>
          <w:p w14:paraId="79575FE8" w14:textId="77777777" w:rsidR="006074C4" w:rsidRDefault="006074C4">
            <w:pPr>
              <w:pStyle w:val="TAC"/>
              <w:rPr>
                <w:lang w:val="fi-FI" w:eastAsia="fi-FI"/>
              </w:rPr>
            </w:pPr>
            <w:r>
              <w:rPr>
                <w:lang w:eastAsia="ko-KR"/>
              </w:rPr>
              <w:t>DC_</w:t>
            </w:r>
            <w:r>
              <w:t>30</w:t>
            </w:r>
            <w:r>
              <w:rPr>
                <w:lang w:eastAsia="ko-KR"/>
              </w:rPr>
              <w:t>A-</w:t>
            </w:r>
            <w:r>
              <w:t>66</w:t>
            </w:r>
            <w:r>
              <w:rPr>
                <w:lang w:eastAsia="ko-KR"/>
              </w:rPr>
              <w:t>A_n</w:t>
            </w:r>
            <w:r>
              <w:t>77</w:t>
            </w:r>
            <w:r>
              <w:rPr>
                <w:lang w:eastAsia="ko-KR"/>
              </w:rPr>
              <w:t>A</w:t>
            </w:r>
          </w:p>
          <w:p w14:paraId="28073953" w14:textId="77777777" w:rsidR="006074C4" w:rsidRDefault="006074C4">
            <w:pPr>
              <w:pStyle w:val="TAC"/>
              <w:rPr>
                <w:rFonts w:cs="Arial"/>
                <w:szCs w:val="18"/>
                <w:lang w:val="fi-FI" w:eastAsia="fi-FI"/>
              </w:rPr>
            </w:pPr>
            <w:r>
              <w:rPr>
                <w:lang w:val="fi-FI" w:eastAsia="fi-FI"/>
              </w:rPr>
              <w:t>DC_30A-66A-66A_n77A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382EEA50" w14:textId="77777777" w:rsidR="006074C4" w:rsidRDefault="006074C4">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ADFCBA3" w14:textId="77777777" w:rsidR="006074C4" w:rsidRDefault="006074C4">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941E7A"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22EAD" w14:textId="77777777" w:rsidR="006074C4" w:rsidRDefault="006074C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A55C2A" w14:textId="77777777" w:rsidR="006074C4" w:rsidRDefault="006074C4">
            <w:pPr>
              <w:pStyle w:val="TAC"/>
              <w:rPr>
                <w:rFonts w:cs="Arial"/>
                <w:szCs w:val="18"/>
                <w:lang w:val="fi-FI" w:eastAsia="fi-FI"/>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2CDB5BD" w14:textId="77777777" w:rsidR="006074C4" w:rsidRDefault="006074C4">
            <w:pPr>
              <w:pStyle w:val="TAC"/>
              <w:rPr>
                <w:rFonts w:cs="Arial"/>
                <w:szCs w:val="18"/>
                <w:lang w:val="fi-FI" w:eastAsia="fi-FI"/>
              </w:rPr>
            </w:pPr>
            <w:r>
              <w:t>34.2</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8C1DE83" w14:textId="77777777" w:rsidR="006074C4" w:rsidRDefault="006074C4">
            <w:pPr>
              <w:pStyle w:val="TAC"/>
              <w:rPr>
                <w:rFonts w:cs="Arial"/>
                <w:szCs w:val="18"/>
                <w:lang w:val="fi-FI" w:eastAsia="fi-FI"/>
              </w:rPr>
            </w:pPr>
            <w:r>
              <w:rPr>
                <w:lang w:eastAsia="fi-FI"/>
              </w:rPr>
              <w:t>IMD2</w:t>
            </w:r>
            <w:r>
              <w:rPr>
                <w:vertAlign w:val="superscript"/>
                <w:lang w:eastAsia="fi-FI"/>
              </w:rPr>
              <w:t>2</w:t>
            </w:r>
          </w:p>
        </w:tc>
      </w:tr>
      <w:tr w:rsidR="006074C4" w14:paraId="1086C6FC"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CCC64"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069F649" w14:textId="77777777" w:rsidR="006074C4" w:rsidRDefault="006074C4">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C1A462E" w14:textId="77777777" w:rsidR="006074C4" w:rsidRDefault="006074C4">
            <w:pPr>
              <w:pStyle w:val="TAC"/>
              <w:rPr>
                <w:rFonts w:cs="Arial"/>
                <w:szCs w:val="18"/>
                <w:lang w:val="fi-FI" w:eastAsia="fi-FI"/>
              </w:rPr>
            </w:pPr>
            <w:r>
              <w:t>1745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032F9E"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46C997" w14:textId="77777777" w:rsidR="006074C4" w:rsidRDefault="006074C4">
            <w:pPr>
              <w:pStyle w:val="TAC"/>
              <w:rPr>
                <w:rFonts w:cs="Arial"/>
                <w:szCs w:val="18"/>
                <w:lang w:val="fi-FI" w:eastAsia="fi-FI"/>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6B0962C" w14:textId="77777777" w:rsidR="006074C4" w:rsidRDefault="006074C4">
            <w:pPr>
              <w:pStyle w:val="TAC"/>
              <w:rPr>
                <w:rFonts w:cs="Arial"/>
                <w:szCs w:val="18"/>
                <w:lang w:val="fi-FI" w:eastAsia="fi-FI"/>
              </w:rPr>
            </w:pPr>
            <w:r>
              <w:t>2145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F7DFA89"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1F0150D5" w14:textId="77777777" w:rsidR="006074C4" w:rsidRDefault="006074C4">
            <w:pPr>
              <w:pStyle w:val="TAC"/>
              <w:rPr>
                <w:rFonts w:cs="Arial"/>
                <w:szCs w:val="18"/>
                <w:lang w:val="fi-FI" w:eastAsia="fi-FI"/>
              </w:rPr>
            </w:pPr>
            <w:r>
              <w:rPr>
                <w:lang w:eastAsia="fi-FI"/>
              </w:rPr>
              <w:t>N/A</w:t>
            </w:r>
          </w:p>
        </w:tc>
      </w:tr>
      <w:tr w:rsidR="006074C4" w14:paraId="3CD3EEB1"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C6F97"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2FA1B69E" w14:textId="77777777" w:rsidR="006074C4" w:rsidRDefault="006074C4">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9E79F2B" w14:textId="77777777" w:rsidR="006074C4" w:rsidRDefault="006074C4">
            <w:pPr>
              <w:pStyle w:val="TAC"/>
              <w:rPr>
                <w:rFonts w:cs="Arial"/>
                <w:szCs w:val="18"/>
                <w:lang w:val="fi-FI" w:eastAsia="fi-FI"/>
              </w:rPr>
            </w:pPr>
            <w:r>
              <w:t>4100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5D2114E" w14:textId="77777777" w:rsidR="006074C4" w:rsidRDefault="006074C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EED1A1" w14:textId="77777777" w:rsidR="006074C4" w:rsidRDefault="006074C4">
            <w:pPr>
              <w:pStyle w:val="TAC"/>
              <w:rPr>
                <w:rFonts w:cs="Arial"/>
                <w:szCs w:val="18"/>
                <w:lang w:val="fi-FI" w:eastAsia="fi-FI"/>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2ECBD5E" w14:textId="77777777" w:rsidR="006074C4" w:rsidRDefault="006074C4">
            <w:pPr>
              <w:pStyle w:val="TAC"/>
              <w:rPr>
                <w:rFonts w:cs="Arial"/>
                <w:szCs w:val="18"/>
                <w:lang w:val="fi-FI" w:eastAsia="fi-FI"/>
              </w:rPr>
            </w:pPr>
            <w:r>
              <w:t>4100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299B9C"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6A438F0E" w14:textId="77777777" w:rsidR="006074C4" w:rsidRDefault="006074C4">
            <w:pPr>
              <w:pStyle w:val="TAC"/>
              <w:rPr>
                <w:rFonts w:cs="Arial"/>
                <w:szCs w:val="18"/>
                <w:lang w:val="fi-FI" w:eastAsia="fi-FI"/>
              </w:rPr>
            </w:pPr>
            <w:r>
              <w:rPr>
                <w:lang w:eastAsia="fi-FI"/>
              </w:rPr>
              <w:t>N/A</w:t>
            </w:r>
          </w:p>
        </w:tc>
      </w:tr>
      <w:tr w:rsidR="006074C4" w14:paraId="30CA154D"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8D7A4"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BF5722A" w14:textId="77777777" w:rsidR="006074C4" w:rsidRDefault="006074C4">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2988F4" w14:textId="77777777" w:rsidR="006074C4" w:rsidRDefault="006074C4">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E77CE5B"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5347178" w14:textId="77777777" w:rsidR="006074C4" w:rsidRDefault="006074C4">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57F1DE89" w14:textId="77777777" w:rsidR="006074C4" w:rsidRDefault="006074C4">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4F314B8" w14:textId="77777777" w:rsidR="006074C4" w:rsidRDefault="006074C4">
            <w:pPr>
              <w:pStyle w:val="TAC"/>
              <w:rPr>
                <w:rFonts w:cs="Arial"/>
                <w:szCs w:val="18"/>
                <w:lang w:val="fi-FI" w:eastAsia="fi-FI"/>
              </w:rPr>
            </w:pPr>
            <w:r>
              <w:t>12.9</w:t>
            </w:r>
          </w:p>
        </w:tc>
        <w:tc>
          <w:tcPr>
            <w:tcW w:w="1288" w:type="dxa"/>
            <w:tcBorders>
              <w:top w:val="single" w:sz="4" w:space="0" w:color="auto"/>
              <w:left w:val="single" w:sz="4" w:space="0" w:color="auto"/>
              <w:bottom w:val="single" w:sz="4" w:space="0" w:color="auto"/>
              <w:right w:val="single" w:sz="4" w:space="0" w:color="auto"/>
            </w:tcBorders>
            <w:vAlign w:val="center"/>
            <w:hideMark/>
          </w:tcPr>
          <w:p w14:paraId="2C6EC6B7" w14:textId="77777777" w:rsidR="006074C4" w:rsidRDefault="006074C4">
            <w:pPr>
              <w:pStyle w:val="TAC"/>
              <w:rPr>
                <w:rFonts w:eastAsia="Malgun Gothic" w:cs="Arial"/>
                <w:kern w:val="2"/>
                <w:szCs w:val="18"/>
                <w:lang w:val="fi-FI" w:eastAsia="ko-KR"/>
              </w:rPr>
            </w:pPr>
            <w:r>
              <w:rPr>
                <w:lang w:eastAsia="fi-FI"/>
              </w:rPr>
              <w:t>IMD5</w:t>
            </w:r>
          </w:p>
        </w:tc>
      </w:tr>
      <w:tr w:rsidR="006074C4" w14:paraId="517BE3E5"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FF500"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A86EC86" w14:textId="77777777" w:rsidR="006074C4" w:rsidRDefault="006074C4">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52C9D41" w14:textId="77777777" w:rsidR="006074C4" w:rsidRDefault="006074C4">
            <w:pPr>
              <w:pStyle w:val="TAC"/>
              <w:rPr>
                <w:rFonts w:cs="Arial"/>
                <w:szCs w:val="18"/>
                <w:lang w:val="fi-FI" w:eastAsia="fi-FI"/>
              </w:rPr>
            </w:pPr>
            <w:r>
              <w:t>1735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B99B8E0"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35669A7" w14:textId="77777777" w:rsidR="006074C4" w:rsidRDefault="006074C4">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20044F" w14:textId="77777777" w:rsidR="006074C4" w:rsidRDefault="006074C4">
            <w:pPr>
              <w:pStyle w:val="TAC"/>
              <w:rPr>
                <w:rFonts w:eastAsia="Malgun Gothic" w:cs="Arial"/>
                <w:kern w:val="2"/>
                <w:szCs w:val="18"/>
                <w:lang w:val="fi-FI" w:eastAsia="ko-KR"/>
              </w:rPr>
            </w:pPr>
            <w:r>
              <w:t>2135</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8521FF8"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1A13BB1" w14:textId="77777777" w:rsidR="006074C4" w:rsidRDefault="006074C4">
            <w:pPr>
              <w:pStyle w:val="TAC"/>
              <w:rPr>
                <w:rFonts w:eastAsia="Malgun Gothic" w:cs="Arial"/>
                <w:kern w:val="2"/>
                <w:szCs w:val="18"/>
                <w:lang w:val="fi-FI" w:eastAsia="ko-KR"/>
              </w:rPr>
            </w:pPr>
            <w:r>
              <w:rPr>
                <w:lang w:eastAsia="fi-FI"/>
              </w:rPr>
              <w:t>N/A</w:t>
            </w:r>
          </w:p>
        </w:tc>
      </w:tr>
      <w:tr w:rsidR="006074C4" w14:paraId="7E82D308"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2A5EE"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A0457DA" w14:textId="77777777" w:rsidR="006074C4" w:rsidRDefault="006074C4">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3AB2F79" w14:textId="77777777" w:rsidR="006074C4" w:rsidRDefault="006074C4">
            <w:pPr>
              <w:pStyle w:val="TAC"/>
              <w:rPr>
                <w:rFonts w:cs="Arial"/>
                <w:szCs w:val="18"/>
                <w:lang w:val="fi-FI" w:eastAsia="fi-FI"/>
              </w:rPr>
            </w:pPr>
            <w:r>
              <w:t>3780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948F04C" w14:textId="77777777" w:rsidR="006074C4" w:rsidRDefault="006074C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E378E6A" w14:textId="77777777" w:rsidR="006074C4" w:rsidRDefault="006074C4">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45F6D9F" w14:textId="77777777" w:rsidR="006074C4" w:rsidRDefault="006074C4">
            <w:pPr>
              <w:pStyle w:val="TAC"/>
              <w:rPr>
                <w:rFonts w:eastAsia="Malgun Gothic" w:cs="Arial"/>
                <w:kern w:val="2"/>
                <w:szCs w:val="18"/>
                <w:lang w:val="fi-FI" w:eastAsia="ko-KR"/>
              </w:rPr>
            </w:pPr>
            <w:r>
              <w:t>3780</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FD4301"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E0059D3" w14:textId="77777777" w:rsidR="006074C4" w:rsidRDefault="006074C4">
            <w:pPr>
              <w:pStyle w:val="TAC"/>
              <w:rPr>
                <w:rFonts w:eastAsia="Malgun Gothic" w:cs="Arial"/>
                <w:kern w:val="2"/>
                <w:szCs w:val="18"/>
                <w:lang w:val="fi-FI" w:eastAsia="ko-KR"/>
              </w:rPr>
            </w:pPr>
            <w:r>
              <w:rPr>
                <w:lang w:eastAsia="fi-FI"/>
              </w:rPr>
              <w:t>N/A</w:t>
            </w:r>
          </w:p>
        </w:tc>
      </w:tr>
      <w:tr w:rsidR="006074C4" w14:paraId="77875688"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E6E2DF"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9A86B6" w14:textId="77777777" w:rsidR="006074C4" w:rsidRDefault="006074C4">
            <w:pPr>
              <w:pStyle w:val="TAC"/>
              <w:rPr>
                <w:rFonts w:cs="Arial"/>
                <w:szCs w:val="18"/>
                <w:lang w:val="fi-FI" w:eastAsia="fi-FI"/>
              </w:rPr>
            </w:pPr>
            <w:r>
              <w:rPr>
                <w:lang w:eastAsia="ko-KR"/>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A2EDE24" w14:textId="77777777" w:rsidR="006074C4" w:rsidRDefault="006074C4">
            <w:pPr>
              <w:pStyle w:val="TAC"/>
              <w:rPr>
                <w:rFonts w:cs="Arial"/>
                <w:szCs w:val="18"/>
                <w:lang w:val="fi-FI" w:eastAsia="fi-FI"/>
              </w:rPr>
            </w:pPr>
            <w:r>
              <w:t>2310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0CE5BE"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D67BA0" w14:textId="77777777" w:rsidR="006074C4" w:rsidRDefault="006074C4">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F515530" w14:textId="77777777" w:rsidR="006074C4" w:rsidRDefault="006074C4">
            <w:pPr>
              <w:pStyle w:val="TAC"/>
              <w:rPr>
                <w:rFonts w:eastAsia="Malgun Gothic" w:cs="Arial"/>
                <w:kern w:val="2"/>
                <w:szCs w:val="18"/>
                <w:lang w:val="fi-FI" w:eastAsia="ko-KR"/>
              </w:rPr>
            </w:pPr>
            <w:r>
              <w:t>2355</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3DBE6C"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BF009C" w14:textId="77777777" w:rsidR="006074C4" w:rsidRDefault="006074C4">
            <w:pPr>
              <w:pStyle w:val="TAC"/>
              <w:rPr>
                <w:rFonts w:eastAsia="Malgun Gothic" w:cs="Arial"/>
                <w:kern w:val="2"/>
                <w:szCs w:val="18"/>
                <w:lang w:val="fi-FI" w:eastAsia="ko-KR"/>
              </w:rPr>
            </w:pPr>
            <w:r>
              <w:rPr>
                <w:lang w:eastAsia="fi-FI"/>
              </w:rPr>
              <w:t>N/A</w:t>
            </w:r>
          </w:p>
        </w:tc>
      </w:tr>
      <w:tr w:rsidR="006074C4" w14:paraId="04220FA3"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F94E5"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6CFE7D6" w14:textId="77777777" w:rsidR="006074C4" w:rsidRDefault="006074C4">
            <w:pPr>
              <w:pStyle w:val="TAC"/>
              <w:rPr>
                <w:rFonts w:cs="Arial"/>
                <w:szCs w:val="18"/>
                <w:lang w:val="fi-FI" w:eastAsia="fi-FI"/>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FDE3FF" w14:textId="77777777" w:rsidR="006074C4" w:rsidRDefault="006074C4">
            <w:pPr>
              <w:pStyle w:val="TAC"/>
              <w:rPr>
                <w:rFonts w:cs="Arial"/>
                <w:szCs w:val="18"/>
                <w:lang w:val="fi-FI" w:eastAsia="fi-FI"/>
              </w:rPr>
            </w:pPr>
            <w:r>
              <w:t>1760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206CA7" w14:textId="77777777" w:rsidR="006074C4" w:rsidRDefault="006074C4">
            <w:pPr>
              <w:pStyle w:val="TAC"/>
              <w:rPr>
                <w:rFonts w:cs="Arial"/>
                <w:szCs w:val="18"/>
                <w:lang w:val="fi-FI" w:eastAsia="fi-FI"/>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F5134B" w14:textId="77777777" w:rsidR="006074C4" w:rsidRDefault="006074C4">
            <w:pPr>
              <w:pStyle w:val="TAC"/>
              <w:rPr>
                <w:rFonts w:eastAsia="Malgun Gothic" w:cs="Arial"/>
                <w:kern w:val="2"/>
                <w:szCs w:val="18"/>
                <w:lang w:val="fi-FI" w:eastAsia="ko-KR"/>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F1F44E" w14:textId="77777777" w:rsidR="006074C4" w:rsidRDefault="006074C4">
            <w:pPr>
              <w:pStyle w:val="TAC"/>
              <w:rPr>
                <w:rFonts w:eastAsia="Malgun Gothic" w:cs="Arial"/>
                <w:kern w:val="2"/>
                <w:szCs w:val="18"/>
                <w:lang w:val="fi-FI" w:eastAsia="ko-KR"/>
              </w:rPr>
            </w:pPr>
            <w:r>
              <w:t>2160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36448A" w14:textId="77777777" w:rsidR="006074C4" w:rsidRDefault="006074C4">
            <w:pPr>
              <w:pStyle w:val="TAC"/>
              <w:rPr>
                <w:rFonts w:cs="Arial"/>
                <w:szCs w:val="18"/>
                <w:lang w:val="fi-FI" w:eastAsia="fi-FI"/>
              </w:rPr>
            </w:pPr>
            <w:r>
              <w:t>19.2</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F04F61" w14:textId="77777777" w:rsidR="006074C4" w:rsidRDefault="006074C4">
            <w:pPr>
              <w:pStyle w:val="TAC"/>
              <w:rPr>
                <w:rFonts w:eastAsia="Malgun Gothic" w:cs="Arial"/>
                <w:kern w:val="2"/>
                <w:szCs w:val="18"/>
                <w:lang w:val="fi-FI" w:eastAsia="ko-KR"/>
              </w:rPr>
            </w:pPr>
            <w:r>
              <w:rPr>
                <w:lang w:eastAsia="fi-FI"/>
              </w:rPr>
              <w:t>IMD4</w:t>
            </w:r>
            <w:r>
              <w:rPr>
                <w:vertAlign w:val="superscript"/>
                <w:lang w:eastAsia="fi-FI"/>
              </w:rPr>
              <w:t>2</w:t>
            </w:r>
          </w:p>
        </w:tc>
      </w:tr>
      <w:tr w:rsidR="006074C4" w14:paraId="482AB572" w14:textId="77777777" w:rsidTr="006074C4">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E9A10" w14:textId="77777777" w:rsidR="006074C4" w:rsidRDefault="006074C4">
            <w:pPr>
              <w:spacing w:after="0"/>
              <w:rPr>
                <w:rFonts w:ascii="Arial" w:hAnsi="Arial" w:cs="Arial"/>
                <w:sz w:val="18"/>
                <w:szCs w:val="18"/>
                <w:lang w:val="fi-FI" w:eastAsia="fi-FI"/>
              </w:rPr>
            </w:pPr>
          </w:p>
        </w:tc>
        <w:tc>
          <w:tcPr>
            <w:tcW w:w="8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2913FC" w14:textId="77777777" w:rsidR="006074C4" w:rsidRDefault="006074C4">
            <w:pPr>
              <w:pStyle w:val="TAC"/>
              <w:rPr>
                <w:rFonts w:cs="Arial"/>
                <w:szCs w:val="18"/>
                <w:lang w:val="fi-FI" w:eastAsia="fi-FI"/>
              </w:rPr>
            </w:pPr>
            <w:r>
              <w:rPr>
                <w:lang w:eastAsia="ko-KR"/>
              </w:rPr>
              <w:t>n</w:t>
            </w:r>
            <w:r>
              <w:t>77</w:t>
            </w:r>
          </w:p>
        </w:tc>
        <w:tc>
          <w:tcPr>
            <w:tcW w:w="1338"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2F0588E" w14:textId="77777777" w:rsidR="006074C4" w:rsidRDefault="006074C4">
            <w:pPr>
              <w:pStyle w:val="TAC"/>
              <w:rPr>
                <w:rFonts w:cs="Arial"/>
                <w:szCs w:val="18"/>
                <w:lang w:val="fi-FI" w:eastAsia="fi-FI"/>
              </w:rPr>
            </w:pPr>
            <w:r>
              <w:t>3390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982074B" w14:textId="77777777" w:rsidR="006074C4" w:rsidRDefault="006074C4">
            <w:pPr>
              <w:pStyle w:val="TAC"/>
              <w:rPr>
                <w:rFonts w:cs="Arial"/>
                <w:szCs w:val="18"/>
                <w:lang w:val="fi-FI" w:eastAsia="fi-FI"/>
              </w:rPr>
            </w:pPr>
            <w:r>
              <w:t>10</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C5E9B90" w14:textId="77777777" w:rsidR="006074C4" w:rsidRDefault="006074C4">
            <w:pPr>
              <w:pStyle w:val="TAC"/>
              <w:rPr>
                <w:rFonts w:eastAsia="Malgun Gothic" w:cs="Arial"/>
                <w:kern w:val="2"/>
                <w:szCs w:val="18"/>
                <w:lang w:val="fi-FI" w:eastAsia="ko-KR"/>
              </w:rPr>
            </w:pPr>
            <w:r>
              <w:t>50</w:t>
            </w:r>
          </w:p>
        </w:tc>
        <w:tc>
          <w:tcPr>
            <w:tcW w:w="127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82E2EA" w14:textId="77777777" w:rsidR="006074C4" w:rsidRDefault="006074C4">
            <w:pPr>
              <w:pStyle w:val="TAC"/>
              <w:rPr>
                <w:rFonts w:eastAsia="Malgun Gothic" w:cs="Arial"/>
                <w:kern w:val="2"/>
                <w:szCs w:val="18"/>
                <w:lang w:val="fi-FI" w:eastAsia="ko-KR"/>
              </w:rPr>
            </w:pPr>
            <w:r>
              <w:t>3390</w:t>
            </w:r>
          </w:p>
        </w:tc>
        <w:tc>
          <w:tcPr>
            <w:tcW w:w="8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4811BC" w14:textId="77777777" w:rsidR="006074C4" w:rsidRDefault="006074C4">
            <w:pPr>
              <w:pStyle w:val="TAC"/>
              <w:rPr>
                <w:rFonts w:cs="Arial"/>
                <w:szCs w:val="18"/>
                <w:lang w:val="fi-FI" w:eastAsia="fi-FI"/>
              </w:rPr>
            </w:pPr>
            <w:r>
              <w:t>N/A</w:t>
            </w:r>
          </w:p>
        </w:tc>
        <w:tc>
          <w:tcPr>
            <w:tcW w:w="128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DD3443" w14:textId="77777777" w:rsidR="006074C4" w:rsidRDefault="006074C4">
            <w:pPr>
              <w:pStyle w:val="TAC"/>
              <w:rPr>
                <w:rFonts w:eastAsia="Malgun Gothic" w:cs="Arial"/>
                <w:kern w:val="2"/>
                <w:szCs w:val="18"/>
                <w:lang w:val="fi-FI" w:eastAsia="ko-KR"/>
              </w:rPr>
            </w:pPr>
            <w:r>
              <w:rPr>
                <w:lang w:eastAsia="fi-FI"/>
              </w:rPr>
              <w:t>N/A</w:t>
            </w:r>
          </w:p>
        </w:tc>
      </w:tr>
      <w:tr w:rsidR="006074C4" w14:paraId="48370316" w14:textId="77777777" w:rsidTr="006074C4">
        <w:trPr>
          <w:trHeight w:val="219"/>
          <w:jc w:val="center"/>
        </w:trPr>
        <w:tc>
          <w:tcPr>
            <w:tcW w:w="2066" w:type="dxa"/>
            <w:tcBorders>
              <w:top w:val="single" w:sz="4" w:space="0" w:color="auto"/>
              <w:left w:val="single" w:sz="4" w:space="0" w:color="auto"/>
              <w:bottom w:val="nil"/>
              <w:right w:val="single" w:sz="4" w:space="0" w:color="auto"/>
            </w:tcBorders>
            <w:vAlign w:val="center"/>
            <w:hideMark/>
          </w:tcPr>
          <w:p w14:paraId="297FBEB7" w14:textId="77777777" w:rsidR="006074C4" w:rsidRDefault="006074C4">
            <w:pPr>
              <w:pStyle w:val="TAC"/>
              <w:rPr>
                <w:rFonts w:cs="Arial"/>
                <w:szCs w:val="18"/>
                <w:lang w:val="sv-SE" w:eastAsia="ja-JP"/>
              </w:rPr>
            </w:pPr>
            <w:r>
              <w:rPr>
                <w:rFonts w:cs="Arial"/>
                <w:szCs w:val="18"/>
                <w:lang w:val="sv-SE" w:eastAsia="ja-JP"/>
              </w:rPr>
              <w:t xml:space="preserve"> DC_66A_n2A-n77A</w:t>
            </w:r>
          </w:p>
          <w:p w14:paraId="24C44654" w14:textId="77777777" w:rsidR="006074C4" w:rsidRDefault="006074C4">
            <w:pPr>
              <w:pStyle w:val="TAC"/>
              <w:rPr>
                <w:rFonts w:cs="Arial"/>
                <w:szCs w:val="18"/>
                <w:lang w:val="sv-SE" w:eastAsia="ja-JP"/>
              </w:rPr>
            </w:pPr>
            <w:r>
              <w:rPr>
                <w:rFonts w:cs="Arial"/>
                <w:szCs w:val="18"/>
                <w:lang w:val="sv-SE" w:eastAsia="ja-JP"/>
              </w:rPr>
              <w:t>DC_66A-66A_n2A-n77A</w:t>
            </w:r>
          </w:p>
          <w:p w14:paraId="18CAC1CF" w14:textId="77777777" w:rsidR="006074C4" w:rsidRDefault="006074C4">
            <w:pPr>
              <w:pStyle w:val="TAC"/>
              <w:rPr>
                <w:lang w:eastAsia="ko-KR"/>
              </w:rPr>
            </w:pPr>
            <w:r>
              <w:rPr>
                <w:rFonts w:cs="Arial"/>
                <w:szCs w:val="18"/>
                <w:lang w:val="sv-SE" w:eastAsia="ja-JP"/>
              </w:rPr>
              <w:t>DC_66A_n2A-n77C</w:t>
            </w:r>
          </w:p>
        </w:tc>
        <w:tc>
          <w:tcPr>
            <w:tcW w:w="868" w:type="dxa"/>
            <w:tcBorders>
              <w:top w:val="single" w:sz="4" w:space="0" w:color="auto"/>
              <w:left w:val="single" w:sz="4" w:space="0" w:color="auto"/>
              <w:bottom w:val="single" w:sz="4" w:space="0" w:color="auto"/>
              <w:right w:val="single" w:sz="4" w:space="0" w:color="auto"/>
            </w:tcBorders>
            <w:vAlign w:val="center"/>
          </w:tcPr>
          <w:p w14:paraId="3579EC01" w14:textId="77777777" w:rsidR="006074C4" w:rsidRDefault="006074C4">
            <w:pPr>
              <w:pStyle w:val="TAC"/>
              <w:rPr>
                <w:lang w:eastAsia="ko-KR"/>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215FB8FC" w14:textId="77777777" w:rsidR="006074C4" w:rsidRDefault="006074C4">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70484E1F" w14:textId="77777777" w:rsidR="006074C4" w:rsidRDefault="006074C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20E9EC68" w14:textId="77777777" w:rsidR="006074C4" w:rsidRDefault="006074C4">
            <w:pPr>
              <w:pStyle w:val="TAC"/>
              <w:rPr>
                <w:lang w:eastAsia="ko-KR"/>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491F100C" w14:textId="77777777" w:rsidR="006074C4" w:rsidRDefault="006074C4">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7B77406" w14:textId="77777777" w:rsidR="006074C4" w:rsidRDefault="006074C4">
            <w:pPr>
              <w:pStyle w:val="TAC"/>
              <w:rPr>
                <w:rFonts w:cs="Arial"/>
                <w:kern w:val="2"/>
                <w:lang w:eastAsia="zh-CN"/>
              </w:rPr>
            </w:pPr>
          </w:p>
        </w:tc>
        <w:tc>
          <w:tcPr>
            <w:tcW w:w="1295" w:type="dxa"/>
            <w:gridSpan w:val="2"/>
            <w:tcBorders>
              <w:top w:val="single" w:sz="4" w:space="0" w:color="auto"/>
              <w:left w:val="single" w:sz="4" w:space="0" w:color="auto"/>
              <w:bottom w:val="single" w:sz="4" w:space="0" w:color="auto"/>
              <w:right w:val="single" w:sz="4" w:space="0" w:color="auto"/>
            </w:tcBorders>
            <w:vAlign w:val="center"/>
          </w:tcPr>
          <w:p w14:paraId="63EAF7F3" w14:textId="77777777" w:rsidR="006074C4" w:rsidRDefault="006074C4">
            <w:pPr>
              <w:pStyle w:val="TAC"/>
              <w:rPr>
                <w:rFonts w:cs="Arial"/>
                <w:kern w:val="2"/>
                <w:lang w:eastAsia="zh-CN"/>
              </w:rPr>
            </w:pPr>
          </w:p>
        </w:tc>
      </w:tr>
      <w:tr w:rsidR="006074C4" w14:paraId="44DC0835" w14:textId="77777777" w:rsidTr="006074C4">
        <w:trPr>
          <w:trHeight w:val="219"/>
          <w:jc w:val="center"/>
        </w:trPr>
        <w:tc>
          <w:tcPr>
            <w:tcW w:w="2066" w:type="dxa"/>
            <w:tcBorders>
              <w:top w:val="nil"/>
              <w:left w:val="single" w:sz="4" w:space="0" w:color="auto"/>
              <w:bottom w:val="nil"/>
              <w:right w:val="single" w:sz="4" w:space="0" w:color="auto"/>
            </w:tcBorders>
            <w:vAlign w:val="center"/>
            <w:hideMark/>
          </w:tcPr>
          <w:p w14:paraId="017E4CB8" w14:textId="77777777" w:rsidR="006074C4" w:rsidRDefault="006074C4">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551EDA2" w14:textId="77777777" w:rsidR="006074C4" w:rsidRDefault="006074C4">
            <w:pPr>
              <w:pStyle w:val="TAC"/>
              <w:rPr>
                <w:lang w:val="x-none"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31641F0" w14:textId="77777777" w:rsidR="006074C4" w:rsidRDefault="006074C4">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EC4A36" w14:textId="77777777" w:rsidR="006074C4" w:rsidRDefault="006074C4">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EE7D209" w14:textId="77777777" w:rsidR="006074C4" w:rsidRDefault="006074C4">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E7163A2" w14:textId="77777777" w:rsidR="006074C4" w:rsidRDefault="006074C4">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0818D1" w14:textId="77777777" w:rsidR="006074C4" w:rsidRDefault="006074C4">
            <w:pPr>
              <w:pStyle w:val="TAC"/>
              <w:rPr>
                <w:rFonts w:cs="Arial"/>
                <w:kern w:val="2"/>
                <w:lang w:eastAsia="zh-CN"/>
              </w:rPr>
            </w:pPr>
            <w:r>
              <w:rPr>
                <w:rFonts w:cs="Arial"/>
                <w:kern w:val="2"/>
                <w:lang w:eastAsia="zh-CN"/>
              </w:rPr>
              <w:t>37.6</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14ACD109" w14:textId="77777777" w:rsidR="006074C4" w:rsidRDefault="006074C4">
            <w:pPr>
              <w:pStyle w:val="TAC"/>
              <w:rPr>
                <w:rFonts w:cs="Arial"/>
                <w:kern w:val="2"/>
                <w:lang w:eastAsia="zh-CN"/>
              </w:rPr>
            </w:pPr>
            <w:r>
              <w:rPr>
                <w:rFonts w:cs="Arial"/>
                <w:kern w:val="2"/>
                <w:lang w:eastAsia="ja-JP"/>
              </w:rPr>
              <w:t>IMD</w:t>
            </w:r>
            <w:r>
              <w:rPr>
                <w:rFonts w:cs="Arial"/>
                <w:kern w:val="2"/>
                <w:lang w:eastAsia="zh-CN"/>
              </w:rPr>
              <w:t>2</w:t>
            </w:r>
          </w:p>
        </w:tc>
      </w:tr>
      <w:tr w:rsidR="006074C4" w14:paraId="6861F809" w14:textId="77777777" w:rsidTr="006074C4">
        <w:trPr>
          <w:trHeight w:val="54"/>
          <w:jc w:val="center"/>
        </w:trPr>
        <w:tc>
          <w:tcPr>
            <w:tcW w:w="2066" w:type="dxa"/>
            <w:tcBorders>
              <w:top w:val="nil"/>
              <w:left w:val="single" w:sz="4" w:space="0" w:color="auto"/>
              <w:bottom w:val="nil"/>
              <w:right w:val="single" w:sz="4" w:space="0" w:color="auto"/>
            </w:tcBorders>
            <w:vAlign w:val="center"/>
            <w:hideMark/>
          </w:tcPr>
          <w:p w14:paraId="4833AD19" w14:textId="77777777" w:rsidR="006074C4" w:rsidRDefault="006074C4">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01847BBE" w14:textId="77777777" w:rsidR="006074C4" w:rsidRDefault="006074C4">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28BCB77" w14:textId="77777777" w:rsidR="006074C4" w:rsidRDefault="006074C4">
            <w:pPr>
              <w:pStyle w:val="TAC"/>
              <w:rPr>
                <w:lang w:eastAsia="ko-KR"/>
              </w:rPr>
            </w:pPr>
            <w:r>
              <w:rPr>
                <w:rFonts w:eastAsia="Malgun Gothic" w:cs="Arial"/>
                <w:kern w:val="2"/>
                <w:lang w:eastAsia="ko-KR"/>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096AD9" w14:textId="77777777" w:rsidR="006074C4" w:rsidRDefault="006074C4">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54EB3C" w14:textId="77777777" w:rsidR="006074C4" w:rsidRDefault="006074C4">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0D145EB" w14:textId="77777777" w:rsidR="006074C4" w:rsidRDefault="006074C4">
            <w:pPr>
              <w:pStyle w:val="TAC"/>
              <w:rPr>
                <w:lang w:eastAsia="ko-KR"/>
              </w:rPr>
            </w:pPr>
            <w:r>
              <w:rPr>
                <w:rFonts w:eastAsia="Malgun Gothic" w:cs="Arial"/>
                <w:kern w:val="2"/>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57744294" w14:textId="77777777" w:rsidR="006074C4" w:rsidRDefault="006074C4">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22B0B6C" w14:textId="77777777" w:rsidR="006074C4" w:rsidRDefault="006074C4">
            <w:pPr>
              <w:pStyle w:val="TAC"/>
              <w:rPr>
                <w:lang w:eastAsia="ko-KR"/>
              </w:rPr>
            </w:pPr>
            <w:r>
              <w:rPr>
                <w:rFonts w:eastAsia="Malgun Gothic" w:cs="Arial"/>
                <w:kern w:val="2"/>
                <w:lang w:eastAsia="ko-KR"/>
              </w:rPr>
              <w:t>N/A</w:t>
            </w:r>
          </w:p>
        </w:tc>
      </w:tr>
      <w:tr w:rsidR="006074C4" w14:paraId="03216009" w14:textId="77777777" w:rsidTr="006074C4">
        <w:trPr>
          <w:trHeight w:val="54"/>
          <w:jc w:val="center"/>
        </w:trPr>
        <w:tc>
          <w:tcPr>
            <w:tcW w:w="2066" w:type="dxa"/>
            <w:tcBorders>
              <w:top w:val="nil"/>
              <w:left w:val="single" w:sz="4" w:space="0" w:color="auto"/>
              <w:bottom w:val="nil"/>
              <w:right w:val="single" w:sz="4" w:space="0" w:color="auto"/>
            </w:tcBorders>
            <w:vAlign w:val="center"/>
            <w:hideMark/>
          </w:tcPr>
          <w:p w14:paraId="11756E41" w14:textId="77777777" w:rsidR="006074C4" w:rsidRDefault="006074C4">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1136630" w14:textId="77777777" w:rsidR="006074C4" w:rsidRDefault="006074C4">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443094" w14:textId="77777777" w:rsidR="006074C4" w:rsidRDefault="006074C4">
            <w:pPr>
              <w:pStyle w:val="TAC"/>
              <w:rPr>
                <w:lang w:eastAsia="ko-KR"/>
              </w:rPr>
            </w:pPr>
            <w:r>
              <w:rPr>
                <w:rFonts w:eastAsia="Malgun Gothic" w:cs="Arial"/>
                <w:kern w:val="2"/>
                <w:lang w:eastAsia="ko-KR"/>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08823F" w14:textId="77777777" w:rsidR="006074C4" w:rsidRDefault="006074C4">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879749E" w14:textId="77777777" w:rsidR="006074C4" w:rsidRDefault="006074C4">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7BA10B" w14:textId="77777777" w:rsidR="006074C4" w:rsidRDefault="006074C4">
            <w:pPr>
              <w:pStyle w:val="TAC"/>
              <w:rPr>
                <w:lang w:eastAsia="ko-KR"/>
              </w:rPr>
            </w:pPr>
            <w:r>
              <w:rPr>
                <w:rFonts w:cs="Arial"/>
                <w:kern w:val="2"/>
                <w:lang w:eastAsia="zh-CN"/>
              </w:rPr>
              <w:t>3720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DE266B" w14:textId="77777777" w:rsidR="006074C4" w:rsidRDefault="006074C4">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0874C7CB" w14:textId="77777777" w:rsidR="006074C4" w:rsidRDefault="006074C4">
            <w:pPr>
              <w:pStyle w:val="TAC"/>
              <w:rPr>
                <w:lang w:eastAsia="ko-KR"/>
              </w:rPr>
            </w:pPr>
            <w:r>
              <w:rPr>
                <w:rFonts w:eastAsia="Malgun Gothic" w:cs="Arial"/>
                <w:kern w:val="2"/>
                <w:lang w:eastAsia="ko-KR"/>
              </w:rPr>
              <w:t>N/A</w:t>
            </w:r>
          </w:p>
        </w:tc>
      </w:tr>
      <w:tr w:rsidR="006074C4" w14:paraId="13138803" w14:textId="77777777" w:rsidTr="006074C4">
        <w:trPr>
          <w:trHeight w:val="54"/>
          <w:jc w:val="center"/>
        </w:trPr>
        <w:tc>
          <w:tcPr>
            <w:tcW w:w="2066" w:type="dxa"/>
            <w:tcBorders>
              <w:top w:val="nil"/>
              <w:left w:val="single" w:sz="4" w:space="0" w:color="auto"/>
              <w:bottom w:val="nil"/>
              <w:right w:val="single" w:sz="4" w:space="0" w:color="auto"/>
            </w:tcBorders>
            <w:vAlign w:val="center"/>
            <w:hideMark/>
          </w:tcPr>
          <w:p w14:paraId="326DEFF8" w14:textId="77777777" w:rsidR="006074C4" w:rsidRDefault="006074C4">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E9BC780" w14:textId="77777777" w:rsidR="006074C4" w:rsidRDefault="006074C4">
            <w:pPr>
              <w:pStyle w:val="TAC"/>
              <w:rPr>
                <w:lang w:eastAsia="ko-KR"/>
              </w:rPr>
            </w:pPr>
            <w:r>
              <w:rPr>
                <w:rFonts w:cs="Arial"/>
                <w:kern w:val="2"/>
                <w:lang w:eastAsia="zh-CN"/>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415223" w14:textId="77777777" w:rsidR="006074C4" w:rsidRDefault="006074C4">
            <w:pPr>
              <w:pStyle w:val="TAC"/>
              <w:rPr>
                <w:lang w:eastAsia="ko-KR"/>
              </w:rPr>
            </w:pPr>
            <w:r>
              <w:rPr>
                <w:rFonts w:eastAsia="Malgun Gothic" w:cs="Arial"/>
                <w:kern w:val="2"/>
                <w:lang w:eastAsia="ko-KR"/>
              </w:rPr>
              <w:t>1880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9F90458" w14:textId="77777777" w:rsidR="006074C4" w:rsidRDefault="006074C4">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1289915" w14:textId="77777777" w:rsidR="006074C4" w:rsidRDefault="006074C4">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D8590CC" w14:textId="77777777" w:rsidR="006074C4" w:rsidRDefault="006074C4">
            <w:pPr>
              <w:pStyle w:val="TAC"/>
              <w:rPr>
                <w:lang w:eastAsia="ko-KR"/>
              </w:rPr>
            </w:pPr>
            <w:r>
              <w:rPr>
                <w:rFonts w:cs="Arial"/>
                <w:kern w:val="2"/>
                <w:lang w:eastAsia="zh-CN"/>
              </w:rPr>
              <w:t>1960</w:t>
            </w:r>
          </w:p>
        </w:tc>
        <w:tc>
          <w:tcPr>
            <w:tcW w:w="851" w:type="dxa"/>
            <w:tcBorders>
              <w:top w:val="single" w:sz="4" w:space="0" w:color="auto"/>
              <w:left w:val="single" w:sz="4" w:space="0" w:color="auto"/>
              <w:bottom w:val="single" w:sz="4" w:space="0" w:color="auto"/>
              <w:right w:val="single" w:sz="4" w:space="0" w:color="auto"/>
            </w:tcBorders>
            <w:hideMark/>
          </w:tcPr>
          <w:p w14:paraId="1810B79B" w14:textId="77777777" w:rsidR="006074C4" w:rsidRDefault="006074C4">
            <w:pPr>
              <w:pStyle w:val="TAC"/>
              <w:rPr>
                <w:lang w:eastAsia="ko-KR"/>
              </w:rPr>
            </w:pPr>
            <w:r>
              <w:rPr>
                <w:rFonts w:cs="Arial"/>
                <w:kern w:val="2"/>
                <w:lang w:eastAsia="zh-CN"/>
              </w:rPr>
              <w:t>21.1</w:t>
            </w:r>
          </w:p>
        </w:tc>
        <w:tc>
          <w:tcPr>
            <w:tcW w:w="1295" w:type="dxa"/>
            <w:gridSpan w:val="2"/>
            <w:tcBorders>
              <w:top w:val="single" w:sz="4" w:space="0" w:color="auto"/>
              <w:left w:val="single" w:sz="4" w:space="0" w:color="auto"/>
              <w:bottom w:val="single" w:sz="4" w:space="0" w:color="auto"/>
              <w:right w:val="single" w:sz="4" w:space="0" w:color="auto"/>
            </w:tcBorders>
            <w:hideMark/>
          </w:tcPr>
          <w:p w14:paraId="54607273" w14:textId="77777777" w:rsidR="006074C4" w:rsidRDefault="006074C4">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1,2</w:t>
            </w:r>
          </w:p>
        </w:tc>
      </w:tr>
      <w:tr w:rsidR="006074C4" w14:paraId="1DF48A19" w14:textId="77777777" w:rsidTr="006074C4">
        <w:trPr>
          <w:trHeight w:val="54"/>
          <w:jc w:val="center"/>
        </w:trPr>
        <w:tc>
          <w:tcPr>
            <w:tcW w:w="2066" w:type="dxa"/>
            <w:tcBorders>
              <w:top w:val="nil"/>
              <w:left w:val="single" w:sz="4" w:space="0" w:color="auto"/>
              <w:bottom w:val="nil"/>
              <w:right w:val="single" w:sz="4" w:space="0" w:color="auto"/>
            </w:tcBorders>
            <w:vAlign w:val="center"/>
            <w:hideMark/>
          </w:tcPr>
          <w:p w14:paraId="6F559395" w14:textId="77777777" w:rsidR="006074C4" w:rsidRDefault="006074C4">
            <w:pPr>
              <w:rPr>
                <w:rFonts w:cs="Arial"/>
                <w:kern w:val="2"/>
                <w:lang w:eastAsia="zh-CN"/>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410BB9AF" w14:textId="77777777" w:rsidR="006074C4" w:rsidRDefault="006074C4">
            <w:pPr>
              <w:pStyle w:val="TAC"/>
              <w:rPr>
                <w:lang w:val="x-none" w:eastAsia="ko-KR"/>
              </w:rPr>
            </w:pPr>
            <w:r>
              <w:rPr>
                <w:rFonts w:eastAsia="Malgun Gothic" w:cs="Arial"/>
                <w:kern w:val="2"/>
                <w:lang w:eastAsia="ko-KR"/>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DF4078" w14:textId="77777777" w:rsidR="006074C4" w:rsidRDefault="006074C4">
            <w:pPr>
              <w:pStyle w:val="TAC"/>
              <w:rPr>
                <w:lang w:eastAsia="ko-KR"/>
              </w:rPr>
            </w:pPr>
            <w:r>
              <w:rPr>
                <w:rFonts w:eastAsia="Malgun Gothic" w:cs="Arial"/>
                <w:kern w:val="2"/>
                <w:lang w:eastAsia="ko-KR"/>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4B929E4" w14:textId="77777777" w:rsidR="006074C4" w:rsidRDefault="006074C4">
            <w:pPr>
              <w:pStyle w:val="TAC"/>
              <w:rPr>
                <w:lang w:eastAsia="ko-KR"/>
              </w:rPr>
            </w:pPr>
            <w:r>
              <w:rPr>
                <w:rFonts w:eastAsia="Malgun Gothic" w:cs="Arial"/>
                <w:kern w:val="2"/>
                <w:lang w:eastAsia="ko-KR"/>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E88D1B1" w14:textId="77777777" w:rsidR="006074C4" w:rsidRDefault="006074C4">
            <w:pPr>
              <w:pStyle w:val="TAC"/>
              <w:rPr>
                <w:lang w:eastAsia="ko-KR"/>
              </w:rPr>
            </w:pPr>
            <w:r>
              <w:rPr>
                <w:rFonts w:eastAsia="Malgun Gothic" w:cs="Arial"/>
                <w:kern w:val="2"/>
                <w:lang w:eastAsia="ko-KR"/>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1E1402D" w14:textId="77777777" w:rsidR="006074C4" w:rsidRDefault="006074C4">
            <w:pPr>
              <w:pStyle w:val="TAC"/>
              <w:rPr>
                <w:lang w:eastAsia="ko-KR"/>
              </w:rPr>
            </w:pPr>
            <w:r>
              <w:rPr>
                <w:rFonts w:eastAsia="Malgun Gothic" w:cs="Arial"/>
                <w:kern w:val="2"/>
                <w:lang w:eastAsia="ko-KR"/>
              </w:rPr>
              <w:t>2170</w:t>
            </w:r>
          </w:p>
        </w:tc>
        <w:tc>
          <w:tcPr>
            <w:tcW w:w="851" w:type="dxa"/>
            <w:tcBorders>
              <w:top w:val="single" w:sz="4" w:space="0" w:color="auto"/>
              <w:left w:val="single" w:sz="4" w:space="0" w:color="auto"/>
              <w:bottom w:val="single" w:sz="4" w:space="0" w:color="auto"/>
              <w:right w:val="single" w:sz="4" w:space="0" w:color="auto"/>
            </w:tcBorders>
            <w:hideMark/>
          </w:tcPr>
          <w:p w14:paraId="6967E61F" w14:textId="77777777" w:rsidR="006074C4" w:rsidRDefault="006074C4">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51F42321" w14:textId="77777777" w:rsidR="006074C4" w:rsidRDefault="006074C4">
            <w:pPr>
              <w:pStyle w:val="TAC"/>
              <w:rPr>
                <w:lang w:eastAsia="ko-KR"/>
              </w:rPr>
            </w:pPr>
            <w:r>
              <w:rPr>
                <w:rFonts w:eastAsia="Malgun Gothic" w:cs="Arial"/>
                <w:kern w:val="2"/>
                <w:lang w:eastAsia="ko-KR"/>
              </w:rPr>
              <w:t>N/A</w:t>
            </w:r>
          </w:p>
        </w:tc>
      </w:tr>
      <w:tr w:rsidR="006074C4" w14:paraId="0494904F" w14:textId="77777777" w:rsidTr="006074C4">
        <w:trPr>
          <w:trHeight w:val="54"/>
          <w:jc w:val="center"/>
        </w:trPr>
        <w:tc>
          <w:tcPr>
            <w:tcW w:w="2066" w:type="dxa"/>
            <w:tcBorders>
              <w:top w:val="nil"/>
              <w:left w:val="single" w:sz="4" w:space="0" w:color="auto"/>
              <w:bottom w:val="single" w:sz="4" w:space="0" w:color="auto"/>
              <w:right w:val="single" w:sz="4" w:space="0" w:color="auto"/>
            </w:tcBorders>
            <w:vAlign w:val="center"/>
            <w:hideMark/>
          </w:tcPr>
          <w:p w14:paraId="4962A425" w14:textId="77777777" w:rsidR="006074C4" w:rsidRDefault="006074C4">
            <w:pPr>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683FE8B8" w14:textId="77777777" w:rsidR="006074C4" w:rsidRDefault="006074C4">
            <w:pPr>
              <w:pStyle w:val="TAC"/>
              <w:rPr>
                <w:lang w:eastAsia="ko-KR"/>
              </w:rPr>
            </w:pPr>
            <w:r>
              <w:rPr>
                <w:rFonts w:eastAsia="Malgun Gothic" w:cs="Arial"/>
                <w:kern w:val="2"/>
                <w:lang w:eastAsia="ko-KR"/>
              </w:rPr>
              <w:t>n7</w:t>
            </w:r>
            <w:r>
              <w:rPr>
                <w:rFonts w:eastAsia="Malgun Gothic" w:cs="Arial"/>
                <w:kern w:val="2"/>
                <w:lang w:val="sv-SE" w:eastAsia="ko-KR"/>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6CFCD68" w14:textId="77777777" w:rsidR="006074C4" w:rsidRDefault="006074C4">
            <w:pPr>
              <w:pStyle w:val="TAC"/>
              <w:rPr>
                <w:lang w:eastAsia="ko-KR"/>
              </w:rPr>
            </w:pPr>
            <w:r>
              <w:rPr>
                <w:rFonts w:eastAsia="Malgun Gothic" w:cs="Arial"/>
                <w:kern w:val="2"/>
                <w:lang w:eastAsia="ko-KR"/>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D080492" w14:textId="77777777" w:rsidR="006074C4" w:rsidRDefault="006074C4">
            <w:pPr>
              <w:pStyle w:val="TAC"/>
              <w:rPr>
                <w:lang w:eastAsia="ko-KR"/>
              </w:rPr>
            </w:pPr>
            <w:r>
              <w:rPr>
                <w:rFonts w:eastAsia="Malgun Gothic" w:cs="Arial"/>
                <w:kern w:val="2"/>
                <w:lang w:eastAsia="ko-KR"/>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A41D32" w14:textId="77777777" w:rsidR="006074C4" w:rsidRDefault="006074C4">
            <w:pPr>
              <w:pStyle w:val="TAC"/>
              <w:rPr>
                <w:lang w:eastAsia="ko-KR"/>
              </w:rPr>
            </w:pPr>
            <w:r>
              <w:rPr>
                <w:rFonts w:eastAsia="Malgun Gothic" w:cs="Arial"/>
                <w:kern w:val="2"/>
                <w:lang w:eastAsia="ko-KR"/>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E00DDEE" w14:textId="77777777" w:rsidR="006074C4" w:rsidRDefault="006074C4">
            <w:pPr>
              <w:pStyle w:val="TAC"/>
              <w:rPr>
                <w:lang w:eastAsia="ko-KR"/>
              </w:rPr>
            </w:pPr>
            <w:r>
              <w:rPr>
                <w:rFonts w:cs="Arial"/>
                <w:kern w:val="2"/>
                <w:lang w:eastAsia="zh-CN"/>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4EDA57" w14:textId="77777777" w:rsidR="006074C4" w:rsidRDefault="006074C4">
            <w:pPr>
              <w:pStyle w:val="TAC"/>
              <w:rPr>
                <w:lang w:eastAsia="ko-KR"/>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761AFE24" w14:textId="77777777" w:rsidR="006074C4" w:rsidRDefault="006074C4">
            <w:pPr>
              <w:pStyle w:val="TAC"/>
              <w:rPr>
                <w:lang w:eastAsia="ko-KR"/>
              </w:rPr>
            </w:pPr>
            <w:r>
              <w:rPr>
                <w:rFonts w:eastAsia="Malgun Gothic" w:cs="Arial"/>
                <w:kern w:val="2"/>
                <w:lang w:eastAsia="ko-KR"/>
              </w:rPr>
              <w:t>N/A</w:t>
            </w:r>
          </w:p>
        </w:tc>
      </w:tr>
      <w:tr w:rsidR="006074C4" w14:paraId="64D38718"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tcPr>
          <w:p w14:paraId="5270E976" w14:textId="77777777" w:rsidR="006074C4" w:rsidRDefault="006074C4">
            <w:pPr>
              <w:pStyle w:val="TAC"/>
              <w:rPr>
                <w:rFonts w:cs="Arial"/>
                <w:szCs w:val="18"/>
                <w:lang w:val="sv-SE"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r>
              <w:rPr>
                <w:rFonts w:cs="Arial"/>
                <w:szCs w:val="18"/>
                <w:lang w:eastAsia="ko-KR"/>
              </w:rPr>
              <w:t>A_n</w:t>
            </w:r>
            <w:r>
              <w:rPr>
                <w:rFonts w:cs="Arial"/>
                <w:szCs w:val="18"/>
                <w:lang w:val="sv-SE" w:eastAsia="ko-KR"/>
              </w:rPr>
              <w:t>5A</w:t>
            </w:r>
            <w:r>
              <w:rPr>
                <w:rFonts w:cs="Arial"/>
                <w:szCs w:val="18"/>
                <w:lang w:eastAsia="ko-KR"/>
              </w:rPr>
              <w:t>-n</w:t>
            </w:r>
            <w:r>
              <w:rPr>
                <w:rFonts w:cs="Arial"/>
                <w:szCs w:val="18"/>
                <w:lang w:val="sv-SE" w:eastAsia="ko-KR"/>
              </w:rPr>
              <w:t>77A</w:t>
            </w:r>
          </w:p>
          <w:p w14:paraId="50B927A3" w14:textId="77777777" w:rsidR="006074C4" w:rsidRDefault="006074C4">
            <w:pPr>
              <w:pStyle w:val="TAC"/>
              <w:rPr>
                <w:szCs w:val="24"/>
                <w:lang w:val="en-US" w:eastAsia="ko-KR"/>
              </w:rPr>
            </w:pPr>
            <w:r>
              <w:rPr>
                <w:lang w:eastAsia="ko-KR"/>
              </w:rPr>
              <w:t>DC_66A_n5A-n77C</w:t>
            </w:r>
          </w:p>
          <w:p w14:paraId="6A3274E6" w14:textId="77777777" w:rsidR="006074C4" w:rsidRDefault="006074C4">
            <w:pPr>
              <w:pStyle w:val="TAC"/>
              <w:rPr>
                <w:lang w:eastAsia="ko-KR"/>
              </w:rPr>
            </w:pPr>
            <w:r>
              <w:rPr>
                <w:lang w:eastAsia="ko-KR"/>
              </w:rPr>
              <w:t>DC_66A-66A_n5A-n77C</w:t>
            </w:r>
          </w:p>
          <w:p w14:paraId="2CBB8FD8" w14:textId="77777777" w:rsidR="006074C4" w:rsidRDefault="006074C4">
            <w:pPr>
              <w:pStyle w:val="TAC"/>
              <w:rPr>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328A27B6" w14:textId="77777777" w:rsidR="006074C4" w:rsidRDefault="006074C4">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224D93" w14:textId="77777777" w:rsidR="006074C4" w:rsidRDefault="006074C4">
            <w:pPr>
              <w:pStyle w:val="TAC"/>
              <w:rPr>
                <w:rFonts w:cs="Arial"/>
                <w:szCs w:val="18"/>
                <w:lang w:val="sv-SE" w:eastAsia="ja-JP"/>
              </w:rPr>
            </w:pPr>
            <w:r>
              <w:rPr>
                <w:rFonts w:cs="Arial"/>
                <w:szCs w:val="18"/>
                <w:lang w:val="sv-SE" w:eastAsia="ja-JP"/>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4070627" w14:textId="77777777" w:rsidR="006074C4" w:rsidRDefault="006074C4">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C83C27D" w14:textId="77777777" w:rsidR="006074C4" w:rsidRDefault="006074C4">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5C8F15B" w14:textId="77777777" w:rsidR="006074C4" w:rsidRDefault="006074C4">
            <w:pPr>
              <w:pStyle w:val="TAC"/>
              <w:rPr>
                <w:rFonts w:cs="Arial"/>
                <w:szCs w:val="18"/>
                <w:lang w:val="sv-SE" w:eastAsia="ja-JP"/>
              </w:rPr>
            </w:pPr>
            <w:r>
              <w:rPr>
                <w:rFonts w:cs="Arial"/>
                <w:szCs w:val="18"/>
                <w:lang w:val="sv-SE" w:eastAsia="ja-JP"/>
              </w:rPr>
              <w:t>2170</w:t>
            </w:r>
          </w:p>
        </w:tc>
        <w:tc>
          <w:tcPr>
            <w:tcW w:w="851" w:type="dxa"/>
            <w:tcBorders>
              <w:top w:val="single" w:sz="4" w:space="0" w:color="auto"/>
              <w:left w:val="single" w:sz="4" w:space="0" w:color="auto"/>
              <w:bottom w:val="single" w:sz="4" w:space="0" w:color="auto"/>
              <w:right w:val="single" w:sz="4" w:space="0" w:color="auto"/>
            </w:tcBorders>
            <w:hideMark/>
          </w:tcPr>
          <w:p w14:paraId="78DFEF85" w14:textId="77777777" w:rsidR="006074C4" w:rsidRDefault="006074C4">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1F4BBC0" w14:textId="77777777" w:rsidR="006074C4" w:rsidRDefault="006074C4">
            <w:pPr>
              <w:pStyle w:val="TAC"/>
              <w:rPr>
                <w:rFonts w:cs="Arial"/>
                <w:szCs w:val="18"/>
                <w:lang w:val="sv-SE" w:eastAsia="ja-JP"/>
              </w:rPr>
            </w:pPr>
            <w:r>
              <w:rPr>
                <w:rFonts w:cs="Arial"/>
                <w:szCs w:val="18"/>
                <w:lang w:val="sv-SE" w:eastAsia="ja-JP"/>
              </w:rPr>
              <w:t>N/A</w:t>
            </w:r>
          </w:p>
        </w:tc>
      </w:tr>
      <w:tr w:rsidR="006074C4" w14:paraId="34F5BCDE"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29576"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25C9F5D" w14:textId="77777777" w:rsidR="006074C4" w:rsidRDefault="006074C4">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65AA845" w14:textId="77777777" w:rsidR="006074C4" w:rsidRDefault="006074C4">
            <w:pPr>
              <w:pStyle w:val="TAC"/>
              <w:rPr>
                <w:rFonts w:cs="Arial"/>
                <w:szCs w:val="18"/>
                <w:lang w:val="sv-SE" w:eastAsia="ja-JP"/>
              </w:rPr>
            </w:pPr>
            <w:r>
              <w:rPr>
                <w:rFonts w:cs="Arial"/>
                <w:szCs w:val="18"/>
                <w:lang w:val="sv-SE" w:eastAsia="ja-JP"/>
              </w:rPr>
              <w:t>845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EF65813" w14:textId="77777777" w:rsidR="006074C4" w:rsidRDefault="006074C4">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B9DB828" w14:textId="77777777" w:rsidR="006074C4" w:rsidRDefault="006074C4">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AE958C" w14:textId="77777777" w:rsidR="006074C4" w:rsidRDefault="006074C4">
            <w:pPr>
              <w:pStyle w:val="TAC"/>
              <w:rPr>
                <w:rFonts w:cs="Arial"/>
                <w:szCs w:val="18"/>
                <w:lang w:val="sv-SE" w:eastAsia="ja-JP"/>
              </w:rPr>
            </w:pPr>
            <w:r>
              <w:rPr>
                <w:rFonts w:cs="Arial"/>
                <w:szCs w:val="18"/>
                <w:lang w:val="sv-SE" w:eastAsia="ja-JP"/>
              </w:rPr>
              <w:t>890</w:t>
            </w:r>
          </w:p>
        </w:tc>
        <w:tc>
          <w:tcPr>
            <w:tcW w:w="851" w:type="dxa"/>
            <w:tcBorders>
              <w:top w:val="single" w:sz="4" w:space="0" w:color="auto"/>
              <w:left w:val="single" w:sz="4" w:space="0" w:color="auto"/>
              <w:bottom w:val="single" w:sz="4" w:space="0" w:color="auto"/>
              <w:right w:val="single" w:sz="4" w:space="0" w:color="auto"/>
            </w:tcBorders>
            <w:hideMark/>
          </w:tcPr>
          <w:p w14:paraId="10ABEC7C" w14:textId="77777777" w:rsidR="006074C4" w:rsidRDefault="006074C4">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2E9C159C" w14:textId="77777777" w:rsidR="006074C4" w:rsidRDefault="006074C4">
            <w:pPr>
              <w:pStyle w:val="TAC"/>
              <w:rPr>
                <w:rFonts w:cs="Arial"/>
                <w:szCs w:val="18"/>
                <w:lang w:val="sv-SE" w:eastAsia="ja-JP"/>
              </w:rPr>
            </w:pPr>
            <w:r>
              <w:rPr>
                <w:rFonts w:cs="Arial"/>
                <w:szCs w:val="18"/>
                <w:lang w:val="sv-SE" w:eastAsia="ja-JP"/>
              </w:rPr>
              <w:t>N/A</w:t>
            </w:r>
          </w:p>
        </w:tc>
      </w:tr>
      <w:tr w:rsidR="006074C4" w14:paraId="76379D32"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B5728"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52B7073" w14:textId="77777777" w:rsidR="006074C4" w:rsidRDefault="006074C4">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E85BA3A" w14:textId="77777777" w:rsidR="006074C4" w:rsidRDefault="006074C4">
            <w:pPr>
              <w:pStyle w:val="TAC"/>
              <w:rPr>
                <w:rFonts w:cs="Arial"/>
                <w:szCs w:val="18"/>
                <w:lang w:val="sv-SE" w:eastAsia="ja-JP"/>
              </w:rPr>
            </w:pPr>
            <w:r>
              <w:rPr>
                <w:rFonts w:cs="Arial"/>
                <w:szCs w:val="18"/>
                <w:lang w:val="sv-SE" w:eastAsia="ja-JP"/>
              </w:rPr>
              <w:t>3460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B4623BB" w14:textId="77777777" w:rsidR="006074C4" w:rsidRDefault="006074C4">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D57C8C" w14:textId="77777777" w:rsidR="006074C4" w:rsidRDefault="006074C4">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517E8DD" w14:textId="77777777" w:rsidR="006074C4" w:rsidRDefault="006074C4">
            <w:pPr>
              <w:pStyle w:val="TAC"/>
              <w:rPr>
                <w:rFonts w:cs="Arial"/>
                <w:szCs w:val="18"/>
                <w:lang w:val="sv-SE" w:eastAsia="ja-JP"/>
              </w:rPr>
            </w:pPr>
            <w:r>
              <w:rPr>
                <w:rFonts w:cs="Arial"/>
                <w:szCs w:val="18"/>
                <w:lang w:val="sv-SE"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D569A" w14:textId="77777777" w:rsidR="006074C4" w:rsidRDefault="006074C4">
            <w:pPr>
              <w:pStyle w:val="TAC"/>
              <w:rPr>
                <w:rFonts w:cs="Arial"/>
                <w:szCs w:val="18"/>
                <w:lang w:val="sv-SE" w:eastAsia="ja-JP"/>
              </w:rPr>
            </w:pPr>
            <w:r>
              <w:rPr>
                <w:rFonts w:cs="Arial"/>
                <w:szCs w:val="18"/>
                <w:lang w:val="sv-SE" w:eastAsia="ja-JP"/>
              </w:rPr>
              <w:t>24.9</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6F00367F" w14:textId="77777777" w:rsidR="006074C4" w:rsidRDefault="006074C4">
            <w:pPr>
              <w:pStyle w:val="TAC"/>
              <w:rPr>
                <w:rFonts w:cs="Arial"/>
                <w:szCs w:val="18"/>
                <w:lang w:val="sv-SE" w:eastAsia="ja-JP"/>
              </w:rPr>
            </w:pPr>
            <w:r>
              <w:rPr>
                <w:rFonts w:cs="Arial"/>
                <w:szCs w:val="18"/>
                <w:lang w:val="sv-SE" w:eastAsia="ja-JP"/>
              </w:rPr>
              <w:t>IMD3</w:t>
            </w:r>
          </w:p>
        </w:tc>
      </w:tr>
      <w:tr w:rsidR="006074C4" w14:paraId="0B50F649"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67921"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DB1CB77" w14:textId="77777777" w:rsidR="006074C4" w:rsidRDefault="006074C4">
            <w:pPr>
              <w:pStyle w:val="TAC"/>
              <w:rPr>
                <w:rFonts w:cs="Arial"/>
                <w:szCs w:val="18"/>
                <w:lang w:val="sv-SE" w:eastAsia="ja-JP"/>
              </w:rPr>
            </w:pPr>
            <w:r>
              <w:rPr>
                <w:rFonts w:cs="Arial"/>
                <w:szCs w:val="18"/>
                <w:lang w:val="sv-SE" w:eastAsia="ja-JP"/>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D78453" w14:textId="77777777" w:rsidR="006074C4" w:rsidRDefault="006074C4">
            <w:pPr>
              <w:pStyle w:val="TAC"/>
              <w:rPr>
                <w:rFonts w:cs="Arial"/>
                <w:szCs w:val="18"/>
                <w:lang w:val="sv-SE" w:eastAsia="ja-JP"/>
              </w:rPr>
            </w:pPr>
            <w:r>
              <w:rPr>
                <w:rFonts w:cs="Arial"/>
                <w:szCs w:val="18"/>
                <w:lang w:val="sv-SE" w:eastAsia="ja-JP"/>
              </w:rPr>
              <w:t>1714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FC33CC" w14:textId="77777777" w:rsidR="006074C4" w:rsidRDefault="006074C4">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5C1C88" w14:textId="77777777" w:rsidR="006074C4" w:rsidRDefault="006074C4">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BF7E52" w14:textId="77777777" w:rsidR="006074C4" w:rsidRDefault="006074C4">
            <w:pPr>
              <w:pStyle w:val="TAC"/>
              <w:rPr>
                <w:rFonts w:cs="Arial"/>
                <w:szCs w:val="18"/>
                <w:lang w:val="sv-SE" w:eastAsia="ja-JP"/>
              </w:rPr>
            </w:pPr>
            <w:r>
              <w:rPr>
                <w:rFonts w:cs="Arial"/>
                <w:szCs w:val="18"/>
                <w:lang w:val="sv-SE" w:eastAsia="ja-JP"/>
              </w:rPr>
              <w:t>2114</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E05BA" w14:textId="77777777" w:rsidR="006074C4" w:rsidRDefault="006074C4">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0E86AA" w14:textId="77777777" w:rsidR="006074C4" w:rsidRDefault="006074C4">
            <w:pPr>
              <w:pStyle w:val="TAC"/>
              <w:rPr>
                <w:rFonts w:cs="Arial"/>
                <w:szCs w:val="18"/>
                <w:lang w:val="sv-SE" w:eastAsia="ja-JP"/>
              </w:rPr>
            </w:pPr>
            <w:r>
              <w:rPr>
                <w:rFonts w:cs="Arial"/>
                <w:szCs w:val="18"/>
                <w:lang w:val="sv-SE" w:eastAsia="ja-JP"/>
              </w:rPr>
              <w:t>N/A</w:t>
            </w:r>
          </w:p>
        </w:tc>
      </w:tr>
      <w:tr w:rsidR="006074C4" w14:paraId="7C4C5898"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50FC8"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3B4D84" w14:textId="77777777" w:rsidR="006074C4" w:rsidRDefault="006074C4">
            <w:pPr>
              <w:pStyle w:val="TAC"/>
              <w:rPr>
                <w:rFonts w:cs="Arial"/>
                <w:szCs w:val="18"/>
                <w:lang w:val="sv-SE" w:eastAsia="ja-JP"/>
              </w:rPr>
            </w:pPr>
            <w:r>
              <w:rPr>
                <w:rFonts w:cs="Arial"/>
                <w:szCs w:val="18"/>
                <w:lang w:val="sv-SE" w:eastAsia="ja-JP"/>
              </w:rPr>
              <w:t>n5</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197CF8" w14:textId="77777777" w:rsidR="006074C4" w:rsidRDefault="006074C4">
            <w:pPr>
              <w:pStyle w:val="TAC"/>
              <w:rPr>
                <w:rFonts w:cs="Arial"/>
                <w:szCs w:val="18"/>
                <w:lang w:val="sv-SE" w:eastAsia="ja-JP"/>
              </w:rPr>
            </w:pPr>
            <w:r>
              <w:rPr>
                <w:rFonts w:cs="Arial"/>
                <w:szCs w:val="18"/>
                <w:lang w:val="sv-SE" w:eastAsia="ja-JP"/>
              </w:rPr>
              <w:t>827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DC22E3" w14:textId="77777777" w:rsidR="006074C4" w:rsidRDefault="006074C4">
            <w:pPr>
              <w:pStyle w:val="TAC"/>
              <w:rPr>
                <w:rFonts w:cs="Arial"/>
                <w:szCs w:val="18"/>
                <w:lang w:val="sv-SE" w:eastAsia="ja-JP"/>
              </w:rPr>
            </w:pPr>
            <w:r>
              <w:rPr>
                <w:rFonts w:cs="Arial"/>
                <w:szCs w:val="18"/>
                <w:lang w:val="sv-SE" w:eastAsia="ja-JP"/>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354C8" w14:textId="77777777" w:rsidR="006074C4" w:rsidRDefault="006074C4">
            <w:pPr>
              <w:pStyle w:val="TAC"/>
              <w:rPr>
                <w:rFonts w:cs="Arial"/>
                <w:szCs w:val="18"/>
                <w:lang w:val="sv-SE" w:eastAsia="ja-JP"/>
              </w:rPr>
            </w:pPr>
            <w:r>
              <w:rPr>
                <w:rFonts w:cs="Arial"/>
                <w:szCs w:val="18"/>
                <w:lang w:val="sv-SE" w:eastAsia="ja-JP"/>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4828DD" w14:textId="77777777" w:rsidR="006074C4" w:rsidRDefault="006074C4">
            <w:pPr>
              <w:pStyle w:val="TAC"/>
              <w:rPr>
                <w:rFonts w:cs="Arial"/>
                <w:szCs w:val="18"/>
                <w:lang w:val="sv-SE" w:eastAsia="ja-JP"/>
              </w:rPr>
            </w:pPr>
            <w:r>
              <w:rPr>
                <w:rFonts w:cs="Arial"/>
                <w:szCs w:val="18"/>
                <w:lang w:val="sv-SE" w:eastAsia="ja-JP"/>
              </w:rPr>
              <w:t>872</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548691" w14:textId="77777777" w:rsidR="006074C4" w:rsidRDefault="006074C4">
            <w:pPr>
              <w:pStyle w:val="TAC"/>
              <w:rPr>
                <w:rFonts w:cs="Arial"/>
                <w:szCs w:val="18"/>
                <w:lang w:val="sv-SE" w:eastAsia="ja-JP"/>
              </w:rPr>
            </w:pPr>
            <w:r>
              <w:rPr>
                <w:rFonts w:cs="Arial"/>
                <w:szCs w:val="18"/>
                <w:lang w:val="sv-SE" w:eastAsia="ja-JP"/>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BB522D" w14:textId="77777777" w:rsidR="006074C4" w:rsidRDefault="006074C4">
            <w:pPr>
              <w:pStyle w:val="TAC"/>
              <w:rPr>
                <w:rFonts w:cs="Arial"/>
                <w:szCs w:val="18"/>
                <w:lang w:val="sv-SE" w:eastAsia="ja-JP"/>
              </w:rPr>
            </w:pPr>
            <w:r>
              <w:rPr>
                <w:rFonts w:cs="Arial"/>
                <w:szCs w:val="18"/>
                <w:lang w:val="sv-SE" w:eastAsia="ja-JP"/>
              </w:rPr>
              <w:t>N/A</w:t>
            </w:r>
          </w:p>
        </w:tc>
      </w:tr>
      <w:tr w:rsidR="006074C4" w14:paraId="74A0BA79"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ADAA"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622B4" w14:textId="77777777" w:rsidR="006074C4" w:rsidRDefault="006074C4">
            <w:pPr>
              <w:pStyle w:val="TAC"/>
              <w:rPr>
                <w:rFonts w:cs="Arial"/>
                <w:szCs w:val="18"/>
                <w:lang w:val="sv-SE" w:eastAsia="ja-JP"/>
              </w:rPr>
            </w:pPr>
            <w:r>
              <w:rPr>
                <w:rFonts w:cs="Arial"/>
                <w:szCs w:val="18"/>
                <w:lang w:val="sv-SE" w:eastAsia="ja-JP"/>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CE4C52" w14:textId="77777777" w:rsidR="006074C4" w:rsidRDefault="006074C4">
            <w:pPr>
              <w:pStyle w:val="TAC"/>
              <w:rPr>
                <w:rFonts w:cs="Arial"/>
                <w:szCs w:val="18"/>
                <w:lang w:val="sv-SE" w:eastAsia="ja-JP"/>
              </w:rPr>
            </w:pPr>
            <w:r>
              <w:rPr>
                <w:rFonts w:cs="Arial"/>
                <w:szCs w:val="18"/>
                <w:lang w:val="sv-SE" w:eastAsia="ja-JP"/>
              </w:rPr>
              <w:t>4195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52EC6F" w14:textId="77777777" w:rsidR="006074C4" w:rsidRDefault="006074C4">
            <w:pPr>
              <w:pStyle w:val="TAC"/>
              <w:rPr>
                <w:rFonts w:cs="Arial"/>
                <w:szCs w:val="18"/>
                <w:lang w:val="sv-SE" w:eastAsia="ja-JP"/>
              </w:rPr>
            </w:pPr>
            <w:r>
              <w:rPr>
                <w:rFonts w:cs="Arial"/>
                <w:szCs w:val="18"/>
                <w:lang w:val="sv-SE"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4547E6" w14:textId="77777777" w:rsidR="006074C4" w:rsidRDefault="006074C4">
            <w:pPr>
              <w:pStyle w:val="TAC"/>
              <w:rPr>
                <w:rFonts w:cs="Arial"/>
                <w:szCs w:val="18"/>
                <w:lang w:val="sv-SE" w:eastAsia="ja-JP"/>
              </w:rPr>
            </w:pPr>
            <w:r>
              <w:rPr>
                <w:rFonts w:cs="Arial"/>
                <w:szCs w:val="18"/>
                <w:lang w:val="sv-SE" w:eastAsia="ja-JP"/>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E419C6" w14:textId="77777777" w:rsidR="006074C4" w:rsidRDefault="006074C4">
            <w:pPr>
              <w:pStyle w:val="TAC"/>
              <w:rPr>
                <w:rFonts w:cs="Arial"/>
                <w:szCs w:val="18"/>
                <w:lang w:val="sv-SE" w:eastAsia="ja-JP"/>
              </w:rPr>
            </w:pPr>
            <w:r>
              <w:rPr>
                <w:rFonts w:cs="Arial"/>
                <w:szCs w:val="18"/>
                <w:lang w:val="sv-SE" w:eastAsia="ja-JP"/>
              </w:rPr>
              <w:t>4195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BD84E3" w14:textId="77777777" w:rsidR="006074C4" w:rsidRDefault="006074C4">
            <w:pPr>
              <w:pStyle w:val="TAC"/>
              <w:rPr>
                <w:rFonts w:cs="Arial"/>
                <w:szCs w:val="18"/>
                <w:lang w:val="sv-SE" w:eastAsia="ja-JP"/>
              </w:rPr>
            </w:pPr>
            <w:r>
              <w:rPr>
                <w:rFonts w:cs="Arial"/>
                <w:szCs w:val="18"/>
                <w:lang w:val="sv-SE" w:eastAsia="ja-JP"/>
              </w:rPr>
              <w:t>24.1</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9FEF00" w14:textId="77777777" w:rsidR="006074C4" w:rsidRDefault="006074C4">
            <w:pPr>
              <w:pStyle w:val="TAC"/>
              <w:rPr>
                <w:rFonts w:cs="Arial"/>
                <w:szCs w:val="18"/>
                <w:lang w:val="sv-SE" w:eastAsia="ja-JP"/>
              </w:rPr>
            </w:pPr>
            <w:r>
              <w:rPr>
                <w:rFonts w:cs="Arial"/>
                <w:szCs w:val="18"/>
                <w:lang w:val="sv-SE" w:eastAsia="ja-JP"/>
              </w:rPr>
              <w:t>IMD4</w:t>
            </w:r>
            <w:r>
              <w:rPr>
                <w:rFonts w:cs="Arial"/>
                <w:szCs w:val="18"/>
                <w:vertAlign w:val="superscript"/>
                <w:lang w:val="sv-SE" w:eastAsia="ja-JP"/>
              </w:rPr>
              <w:t>1,2</w:t>
            </w:r>
          </w:p>
        </w:tc>
      </w:tr>
      <w:tr w:rsidR="006074C4" w14:paraId="72F2C02E" w14:textId="77777777" w:rsidTr="006074C4">
        <w:trPr>
          <w:trHeight w:val="54"/>
          <w:jc w:val="center"/>
        </w:trPr>
        <w:tc>
          <w:tcPr>
            <w:tcW w:w="2066" w:type="dxa"/>
            <w:vMerge w:val="restart"/>
            <w:tcBorders>
              <w:top w:val="single" w:sz="4" w:space="0" w:color="auto"/>
              <w:left w:val="single" w:sz="4" w:space="0" w:color="auto"/>
              <w:bottom w:val="single" w:sz="4" w:space="0" w:color="auto"/>
              <w:right w:val="single" w:sz="4" w:space="0" w:color="auto"/>
            </w:tcBorders>
            <w:vAlign w:val="center"/>
            <w:hideMark/>
          </w:tcPr>
          <w:p w14:paraId="551EAE3D" w14:textId="77777777" w:rsidR="006074C4" w:rsidRDefault="006074C4">
            <w:pPr>
              <w:pStyle w:val="TAC"/>
              <w:rPr>
                <w:lang w:eastAsia="ko-KR"/>
              </w:rPr>
            </w:pPr>
            <w:r>
              <w:rPr>
                <w:rFonts w:cs="Arial"/>
                <w:szCs w:val="18"/>
                <w:lang w:val="sv-SE" w:eastAsia="ja-JP"/>
              </w:rPr>
              <w:t>DC_66A_n66A-n77A</w:t>
            </w:r>
          </w:p>
        </w:tc>
        <w:tc>
          <w:tcPr>
            <w:tcW w:w="868" w:type="dxa"/>
            <w:tcBorders>
              <w:top w:val="single" w:sz="4" w:space="0" w:color="auto"/>
              <w:left w:val="single" w:sz="4" w:space="0" w:color="auto"/>
              <w:bottom w:val="single" w:sz="4" w:space="0" w:color="auto"/>
              <w:right w:val="single" w:sz="4" w:space="0" w:color="auto"/>
            </w:tcBorders>
            <w:vAlign w:val="center"/>
            <w:hideMark/>
          </w:tcPr>
          <w:p w14:paraId="150F44C9" w14:textId="77777777" w:rsidR="006074C4" w:rsidRDefault="006074C4">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5CE98B5" w14:textId="77777777" w:rsidR="006074C4" w:rsidRDefault="006074C4">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1C50861" w14:textId="77777777" w:rsidR="006074C4" w:rsidRDefault="006074C4">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EDF6D05" w14:textId="77777777" w:rsidR="006074C4" w:rsidRDefault="006074C4">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C66355A" w14:textId="77777777" w:rsidR="006074C4" w:rsidRDefault="006074C4">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3819A40C" w14:textId="77777777" w:rsidR="006074C4" w:rsidRDefault="006074C4">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hideMark/>
          </w:tcPr>
          <w:p w14:paraId="4AB73ED8" w14:textId="77777777" w:rsidR="006074C4" w:rsidRDefault="006074C4">
            <w:pPr>
              <w:pStyle w:val="TAC"/>
              <w:rPr>
                <w:rFonts w:cs="Arial"/>
                <w:szCs w:val="18"/>
                <w:lang w:val="sv-SE" w:eastAsia="ja-JP"/>
              </w:rPr>
            </w:pPr>
            <w:r>
              <w:rPr>
                <w:rFonts w:cs="Arial"/>
                <w:szCs w:val="18"/>
                <w:lang w:eastAsia="zh-CN"/>
              </w:rPr>
              <w:t>N/A</w:t>
            </w:r>
          </w:p>
        </w:tc>
      </w:tr>
      <w:tr w:rsidR="006074C4" w14:paraId="3AD58DCD"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38B23"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19BDA33F" w14:textId="77777777" w:rsidR="006074C4" w:rsidRDefault="006074C4">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B2C6016" w14:textId="77777777" w:rsidR="006074C4" w:rsidRDefault="006074C4">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06EE850" w14:textId="77777777" w:rsidR="006074C4" w:rsidRDefault="006074C4">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9D30102" w14:textId="77777777" w:rsidR="006074C4" w:rsidRDefault="006074C4">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EDA6930" w14:textId="77777777" w:rsidR="006074C4" w:rsidRDefault="006074C4">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hideMark/>
          </w:tcPr>
          <w:p w14:paraId="1C0250DF" w14:textId="77777777" w:rsidR="006074C4" w:rsidRDefault="006074C4">
            <w:pPr>
              <w:pStyle w:val="TAC"/>
              <w:rPr>
                <w:rFonts w:cs="Arial"/>
                <w:szCs w:val="18"/>
                <w:lang w:val="sv-SE" w:eastAsia="ja-JP"/>
              </w:rPr>
            </w:pPr>
            <w:r>
              <w:rPr>
                <w:rFonts w:cs="Arial"/>
                <w:szCs w:val="18"/>
                <w:lang w:eastAsia="zh-CN"/>
              </w:rPr>
              <w:t>37</w:t>
            </w:r>
          </w:p>
        </w:tc>
        <w:tc>
          <w:tcPr>
            <w:tcW w:w="1295" w:type="dxa"/>
            <w:gridSpan w:val="2"/>
            <w:tcBorders>
              <w:top w:val="single" w:sz="4" w:space="0" w:color="auto"/>
              <w:left w:val="single" w:sz="4" w:space="0" w:color="auto"/>
              <w:bottom w:val="single" w:sz="4" w:space="0" w:color="auto"/>
              <w:right w:val="single" w:sz="4" w:space="0" w:color="auto"/>
            </w:tcBorders>
            <w:hideMark/>
          </w:tcPr>
          <w:p w14:paraId="1FE54D5C" w14:textId="77777777" w:rsidR="006074C4" w:rsidRDefault="006074C4">
            <w:pPr>
              <w:pStyle w:val="TAC"/>
              <w:rPr>
                <w:rFonts w:cs="Arial"/>
                <w:szCs w:val="18"/>
                <w:lang w:val="sv-SE" w:eastAsia="ja-JP"/>
              </w:rPr>
            </w:pPr>
            <w:r>
              <w:rPr>
                <w:rFonts w:cs="Arial"/>
                <w:szCs w:val="18"/>
                <w:lang w:eastAsia="zh-CN"/>
              </w:rPr>
              <w:t>IMD2</w:t>
            </w:r>
          </w:p>
        </w:tc>
      </w:tr>
      <w:tr w:rsidR="006074C4" w14:paraId="5105848B"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DC0F9"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hideMark/>
          </w:tcPr>
          <w:p w14:paraId="7DD0DF94" w14:textId="77777777" w:rsidR="006074C4" w:rsidRDefault="006074C4">
            <w:pPr>
              <w:pStyle w:val="TAC"/>
              <w:rPr>
                <w:rFonts w:cs="Arial"/>
                <w:szCs w:val="18"/>
                <w:lang w:val="sv-SE" w:eastAsia="ja-JP"/>
              </w:rPr>
            </w:pPr>
            <w:r>
              <w:t>n7</w:t>
            </w:r>
            <w:r>
              <w:rPr>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11E29C6" w14:textId="77777777" w:rsidR="006074C4" w:rsidRDefault="006074C4">
            <w:pPr>
              <w:pStyle w:val="TAC"/>
              <w:rPr>
                <w:rFonts w:cs="Arial"/>
                <w:szCs w:val="18"/>
                <w:lang w:val="sv-SE" w:eastAsia="ja-JP"/>
              </w:rPr>
            </w:pPr>
            <w:r>
              <w:rPr>
                <w:rFonts w:cs="Arial"/>
                <w:szCs w:val="18"/>
                <w:lang w:eastAsia="zh-CN"/>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D357842" w14:textId="77777777" w:rsidR="006074C4" w:rsidRDefault="006074C4">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75341F5" w14:textId="77777777" w:rsidR="006074C4" w:rsidRDefault="006074C4">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01646DF" w14:textId="77777777" w:rsidR="006074C4" w:rsidRDefault="006074C4">
            <w:pPr>
              <w:pStyle w:val="TAC"/>
              <w:rPr>
                <w:rFonts w:cs="Arial"/>
                <w:szCs w:val="18"/>
                <w:lang w:val="sv-SE" w:eastAsia="ja-JP"/>
              </w:rPr>
            </w:pPr>
            <w:r>
              <w:rPr>
                <w:rFonts w:cs="Arial"/>
                <w:szCs w:val="18"/>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A99DF2" w14:textId="77777777" w:rsidR="006074C4" w:rsidRDefault="006074C4">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vAlign w:val="center"/>
            <w:hideMark/>
          </w:tcPr>
          <w:p w14:paraId="431D2AF3" w14:textId="77777777" w:rsidR="006074C4" w:rsidRDefault="006074C4">
            <w:pPr>
              <w:pStyle w:val="TAC"/>
              <w:rPr>
                <w:rFonts w:cs="Arial"/>
                <w:szCs w:val="18"/>
                <w:lang w:val="sv-SE" w:eastAsia="ja-JP"/>
              </w:rPr>
            </w:pPr>
            <w:r>
              <w:rPr>
                <w:rFonts w:cs="Arial"/>
                <w:szCs w:val="18"/>
                <w:lang w:eastAsia="zh-CN"/>
              </w:rPr>
              <w:t>N/A</w:t>
            </w:r>
          </w:p>
        </w:tc>
      </w:tr>
      <w:tr w:rsidR="006074C4" w14:paraId="1C34DB58"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AA149"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CA50BA" w14:textId="77777777" w:rsidR="006074C4" w:rsidRDefault="006074C4">
            <w:pPr>
              <w:pStyle w:val="TAC"/>
              <w:rPr>
                <w:rFonts w:cs="Arial"/>
                <w:szCs w:val="18"/>
                <w:lang w:val="sv-SE" w:eastAsia="ja-JP"/>
              </w:rPr>
            </w:pPr>
            <w:r>
              <w:t>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87B5ED" w14:textId="77777777" w:rsidR="006074C4" w:rsidRDefault="006074C4">
            <w:pPr>
              <w:pStyle w:val="TAC"/>
              <w:rPr>
                <w:rFonts w:cs="Arial"/>
                <w:szCs w:val="18"/>
                <w:lang w:val="sv-SE" w:eastAsia="ja-JP"/>
              </w:rPr>
            </w:pPr>
            <w:r>
              <w:rPr>
                <w:rFonts w:cs="Arial"/>
                <w:szCs w:val="18"/>
                <w:lang w:eastAsia="zh-CN"/>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5B3472" w14:textId="77777777" w:rsidR="006074C4" w:rsidRDefault="006074C4">
            <w:pPr>
              <w:pStyle w:val="TAC"/>
              <w:rPr>
                <w:rFonts w:cs="Arial"/>
                <w:szCs w:val="18"/>
                <w:lang w:val="sv-SE" w:eastAsia="ja-JP"/>
              </w:rPr>
            </w:pPr>
            <w: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F7A9BE" w14:textId="77777777" w:rsidR="006074C4" w:rsidRDefault="006074C4">
            <w:pPr>
              <w:pStyle w:val="TAC"/>
              <w:rPr>
                <w:rFonts w:cs="Arial"/>
                <w:szCs w:val="18"/>
                <w:lang w:val="sv-SE" w:eastAsia="ja-JP"/>
              </w:rPr>
            </w:pPr>
            <w: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37BDEF" w14:textId="77777777" w:rsidR="006074C4" w:rsidRDefault="006074C4">
            <w:pPr>
              <w:pStyle w:val="TAC"/>
              <w:rPr>
                <w:rFonts w:cs="Arial"/>
                <w:szCs w:val="18"/>
                <w:lang w:val="sv-SE" w:eastAsia="ja-JP"/>
              </w:rPr>
            </w:pPr>
            <w:r>
              <w:t>2150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7E407B" w14:textId="77777777" w:rsidR="006074C4" w:rsidRDefault="006074C4">
            <w:pPr>
              <w:pStyle w:val="TAC"/>
              <w:rPr>
                <w:rFonts w:cs="Arial"/>
                <w:szCs w:val="18"/>
                <w:lang w:val="sv-SE" w:eastAsia="ja-JP"/>
              </w:rPr>
            </w:pPr>
            <w:r>
              <w:rPr>
                <w:rFonts w:eastAsia="Malgun Gothic" w:cs="Arial"/>
                <w:kern w:val="2"/>
                <w:lang w:eastAsia="ko-KR"/>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7C9389" w14:textId="77777777" w:rsidR="006074C4" w:rsidRDefault="006074C4">
            <w:pPr>
              <w:pStyle w:val="TAC"/>
              <w:rPr>
                <w:rFonts w:cs="Arial"/>
                <w:szCs w:val="18"/>
                <w:lang w:val="sv-SE" w:eastAsia="ja-JP"/>
              </w:rPr>
            </w:pPr>
            <w:r>
              <w:rPr>
                <w:rFonts w:eastAsia="Malgun Gothic" w:cs="Arial"/>
                <w:kern w:val="2"/>
                <w:lang w:eastAsia="ko-KR"/>
              </w:rPr>
              <w:t>N/A</w:t>
            </w:r>
          </w:p>
        </w:tc>
      </w:tr>
      <w:tr w:rsidR="006074C4" w14:paraId="17F686BA"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7A03"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88A406" w14:textId="77777777" w:rsidR="006074C4" w:rsidRDefault="006074C4">
            <w:pPr>
              <w:pStyle w:val="TAC"/>
              <w:rPr>
                <w:rFonts w:cs="Arial"/>
                <w:szCs w:val="18"/>
                <w:lang w:val="sv-SE" w:eastAsia="ja-JP"/>
              </w:rPr>
            </w:pPr>
            <w:r>
              <w:rPr>
                <w:rFonts w:cs="Arial"/>
                <w:szCs w:val="18"/>
                <w:lang w:eastAsia="zh-CN"/>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95958" w14:textId="77777777" w:rsidR="006074C4" w:rsidRDefault="006074C4">
            <w:pPr>
              <w:pStyle w:val="TAC"/>
              <w:rPr>
                <w:rFonts w:cs="Arial"/>
                <w:szCs w:val="18"/>
                <w:lang w:val="sv-SE" w:eastAsia="ja-JP"/>
              </w:rPr>
            </w:pPr>
            <w:r>
              <w:rPr>
                <w:lang w:val="sv-SE"/>
              </w:rPr>
              <w:t>1770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B52C4E" w14:textId="77777777" w:rsidR="006074C4" w:rsidRDefault="006074C4">
            <w:pPr>
              <w:pStyle w:val="TAC"/>
              <w:rPr>
                <w:rFonts w:cs="Arial"/>
                <w:szCs w:val="18"/>
                <w:lang w:val="sv-SE" w:eastAsia="ja-JP"/>
              </w:rPr>
            </w:pPr>
            <w:r>
              <w:rPr>
                <w:rFonts w:cs="Arial"/>
                <w:szCs w:val="18"/>
                <w:lang w:eastAsia="zh-CN"/>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719409" w14:textId="77777777" w:rsidR="006074C4" w:rsidRDefault="006074C4">
            <w:pPr>
              <w:pStyle w:val="TAC"/>
              <w:rPr>
                <w:rFonts w:cs="Arial"/>
                <w:szCs w:val="18"/>
                <w:lang w:val="sv-SE" w:eastAsia="ja-JP"/>
              </w:rPr>
            </w:pPr>
            <w:r>
              <w:rPr>
                <w:rFonts w:cs="Arial"/>
                <w:szCs w:val="18"/>
                <w:lang w:eastAsia="zh-CN"/>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491190" w14:textId="77777777" w:rsidR="006074C4" w:rsidRDefault="006074C4">
            <w:pPr>
              <w:pStyle w:val="TAC"/>
              <w:rPr>
                <w:rFonts w:cs="Arial"/>
                <w:szCs w:val="18"/>
                <w:lang w:val="sv-SE" w:eastAsia="ja-JP"/>
              </w:rPr>
            </w:pPr>
            <w:r>
              <w:rPr>
                <w:lang w:val="sv-SE"/>
              </w:rPr>
              <w:t>2170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337132" w14:textId="77777777" w:rsidR="006074C4" w:rsidRDefault="006074C4">
            <w:pPr>
              <w:pStyle w:val="TAC"/>
              <w:rPr>
                <w:rFonts w:cs="Arial"/>
                <w:szCs w:val="18"/>
                <w:lang w:val="sv-SE" w:eastAsia="ja-JP"/>
              </w:rPr>
            </w:pPr>
            <w:r>
              <w:rPr>
                <w:rFonts w:cs="Arial"/>
                <w:szCs w:val="18"/>
                <w:lang w:eastAsia="zh-CN"/>
              </w:rPr>
              <w:t>20</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98A4144" w14:textId="77777777" w:rsidR="006074C4" w:rsidRDefault="006074C4">
            <w:pPr>
              <w:pStyle w:val="TAC"/>
              <w:rPr>
                <w:rFonts w:cs="Arial"/>
                <w:szCs w:val="18"/>
                <w:lang w:val="sv-SE" w:eastAsia="ja-JP"/>
              </w:rPr>
            </w:pPr>
            <w:r>
              <w:rPr>
                <w:rFonts w:cs="Arial"/>
                <w:szCs w:val="18"/>
                <w:lang w:eastAsia="zh-CN"/>
              </w:rPr>
              <w:t>IMD5</w:t>
            </w:r>
          </w:p>
        </w:tc>
      </w:tr>
      <w:tr w:rsidR="006074C4" w14:paraId="4FD2AAD6" w14:textId="77777777" w:rsidTr="006074C4">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B49D0" w14:textId="77777777" w:rsidR="006074C4" w:rsidRDefault="006074C4">
            <w:pPr>
              <w:spacing w:after="0"/>
              <w:rPr>
                <w:rFonts w:ascii="Arial" w:hAnsi="Arial"/>
                <w:sz w:val="18"/>
                <w:lang w:eastAsia="ko-KR"/>
              </w:rPr>
            </w:pPr>
          </w:p>
        </w:tc>
        <w:tc>
          <w:tcPr>
            <w:tcW w:w="8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6B8BE6" w14:textId="77777777" w:rsidR="006074C4" w:rsidRDefault="006074C4">
            <w:pPr>
              <w:pStyle w:val="TAC"/>
              <w:rPr>
                <w:rFonts w:cs="Arial"/>
                <w:szCs w:val="18"/>
                <w:lang w:val="sv-SE" w:eastAsia="ja-JP"/>
              </w:rPr>
            </w:pPr>
            <w:r>
              <w:rPr>
                <w:rFonts w:cs="Arial"/>
                <w:szCs w:val="18"/>
                <w:lang w:eastAsia="zh-CN"/>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E2E080" w14:textId="77777777" w:rsidR="006074C4" w:rsidRDefault="006074C4">
            <w:pPr>
              <w:pStyle w:val="TAC"/>
              <w:rPr>
                <w:rFonts w:cs="Arial"/>
                <w:szCs w:val="18"/>
                <w:lang w:val="sv-SE" w:eastAsia="ja-JP"/>
              </w:rPr>
            </w:pPr>
            <w:r>
              <w:rPr>
                <w:rFonts w:cs="Arial"/>
                <w:szCs w:val="18"/>
                <w:lang w:eastAsia="zh-CN"/>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CB888F" w14:textId="77777777" w:rsidR="006074C4" w:rsidRDefault="006074C4">
            <w:pPr>
              <w:pStyle w:val="TAC"/>
              <w:rPr>
                <w:rFonts w:cs="Arial"/>
                <w:szCs w:val="18"/>
                <w:lang w:val="sv-SE" w:eastAsia="ja-JP"/>
              </w:rPr>
            </w:pPr>
            <w:r>
              <w:rPr>
                <w:rFonts w:cs="Arial"/>
                <w:szCs w:val="18"/>
                <w:lang w:eastAsia="zh-CN"/>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42ABBD" w14:textId="77777777" w:rsidR="006074C4" w:rsidRDefault="006074C4">
            <w:pPr>
              <w:pStyle w:val="TAC"/>
              <w:rPr>
                <w:rFonts w:cs="Arial"/>
                <w:szCs w:val="18"/>
                <w:lang w:val="sv-SE" w:eastAsia="ja-JP"/>
              </w:rPr>
            </w:pPr>
            <w:r>
              <w:rPr>
                <w:rFonts w:cs="Arial"/>
                <w:szCs w:val="18"/>
                <w:lang w:eastAsia="zh-CN"/>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C3710A" w14:textId="77777777" w:rsidR="006074C4" w:rsidRDefault="006074C4">
            <w:pPr>
              <w:pStyle w:val="TAC"/>
              <w:rPr>
                <w:rFonts w:cs="Arial"/>
                <w:szCs w:val="18"/>
                <w:lang w:val="sv-SE" w:eastAsia="ja-JP"/>
              </w:rPr>
            </w:pPr>
            <w:r>
              <w:rPr>
                <w:rFonts w:cs="Arial"/>
                <w:szCs w:val="18"/>
                <w:lang w:eastAsia="zh-CN"/>
              </w:rPr>
              <w:t>3710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D45E60" w14:textId="77777777" w:rsidR="006074C4" w:rsidRDefault="006074C4">
            <w:pPr>
              <w:pStyle w:val="TAC"/>
              <w:rPr>
                <w:rFonts w:cs="Arial"/>
                <w:szCs w:val="18"/>
                <w:lang w:val="sv-SE" w:eastAsia="ja-JP"/>
              </w:rPr>
            </w:pPr>
            <w:r>
              <w:rPr>
                <w:rFonts w:cs="Arial"/>
                <w:szCs w:val="18"/>
                <w:lang w:eastAsia="zh-CN"/>
              </w:rPr>
              <w:t>N/A</w:t>
            </w:r>
          </w:p>
        </w:tc>
        <w:tc>
          <w:tcPr>
            <w:tcW w:w="129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6358F9A" w14:textId="77777777" w:rsidR="006074C4" w:rsidRDefault="006074C4">
            <w:pPr>
              <w:pStyle w:val="TAC"/>
              <w:rPr>
                <w:rFonts w:cs="Arial"/>
                <w:szCs w:val="18"/>
                <w:lang w:val="sv-SE" w:eastAsia="ja-JP"/>
              </w:rPr>
            </w:pPr>
            <w:r>
              <w:rPr>
                <w:rFonts w:cs="Arial"/>
                <w:szCs w:val="18"/>
              </w:rPr>
              <w:t>N/A</w:t>
            </w:r>
          </w:p>
        </w:tc>
      </w:tr>
      <w:tr w:rsidR="006074C4" w14:paraId="181EDCAB" w14:textId="77777777" w:rsidTr="006074C4">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hideMark/>
          </w:tcPr>
          <w:p w14:paraId="5FF0ADCE" w14:textId="77777777" w:rsidR="006074C4" w:rsidRDefault="006074C4">
            <w:pPr>
              <w:pStyle w:val="TAN"/>
              <w:rPr>
                <w:lang w:eastAsia="ja-JP"/>
              </w:rPr>
            </w:pPr>
            <w:r>
              <w:t>NOTE 1:</w:t>
            </w:r>
            <w:r>
              <w:tab/>
              <w:t>This band is subject to IMD5 also which MSD is not specified</w:t>
            </w:r>
            <w:r>
              <w:rPr>
                <w:lang w:eastAsia="ja-JP"/>
              </w:rPr>
              <w:t>.</w:t>
            </w:r>
          </w:p>
          <w:p w14:paraId="2F489E6A" w14:textId="77777777" w:rsidR="006074C4" w:rsidRDefault="006074C4">
            <w:pPr>
              <w:pStyle w:val="TAN"/>
            </w:pPr>
            <w:r>
              <w:rPr>
                <w:lang w:eastAsia="ja-JP"/>
              </w:rPr>
              <w:t xml:space="preserve">NOTE </w:t>
            </w:r>
            <w:r>
              <w:t>2</w:t>
            </w:r>
            <w:r>
              <w:rPr>
                <w:lang w:eastAsia="ja-JP"/>
              </w:rPr>
              <w:t>:</w:t>
            </w:r>
            <w:r>
              <w:t xml:space="preserve"> </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r>
              <w:rPr>
                <w:rFonts w:eastAsia="Yu Mincho" w:cs="Arial"/>
                <w:szCs w:val="18"/>
              </w:rPr>
              <w:t>NOTE 3:</w:t>
            </w:r>
            <w:r>
              <w:rPr>
                <w:rFonts w:eastAsia="Yu Mincho" w:cs="Arial"/>
                <w:szCs w:val="18"/>
              </w:rPr>
              <w:tab/>
              <w:t>This UE channel bandwidth is optional in this release of the specification</w:t>
            </w:r>
          </w:p>
          <w:p w14:paraId="0FF2158A" w14:textId="77777777" w:rsidR="006074C4" w:rsidRDefault="006074C4">
            <w:pPr>
              <w:pStyle w:val="TAN"/>
              <w:rPr>
                <w:szCs w:val="18"/>
                <w:lang w:eastAsia="ja-JP"/>
              </w:rPr>
            </w:pPr>
            <w:r>
              <w:rPr>
                <w:rFonts w:cs="Arial"/>
                <w:szCs w:val="18"/>
              </w:rPr>
              <w:t>NOTE 4:</w:t>
            </w:r>
            <w:r>
              <w:rPr>
                <w:rFonts w:cs="Arial"/>
                <w:szCs w:val="18"/>
              </w:rPr>
              <w:tab/>
              <w:t>Applicable only if operation with 4 antenna ports is supported in the band with carrier aggregation configured.</w:t>
            </w:r>
          </w:p>
          <w:p w14:paraId="5530F81E" w14:textId="77777777" w:rsidR="006074C4" w:rsidRDefault="006074C4">
            <w:pPr>
              <w:pStyle w:val="TAN"/>
            </w:pPr>
            <w:r>
              <w:t>NOTE 5:</w:t>
            </w:r>
            <w:r>
              <w:tab/>
              <w:t>This band is subject to IMD4 also which MSD is not specified.</w:t>
            </w:r>
          </w:p>
          <w:p w14:paraId="52AB7E73" w14:textId="77777777" w:rsidR="006074C4" w:rsidRDefault="006074C4">
            <w:pPr>
              <w:pStyle w:val="TAN"/>
            </w:pPr>
            <w:r>
              <w:rPr>
                <w:lang w:eastAsia="ko-KR"/>
              </w:rPr>
              <w:t>NOTE 6:</w:t>
            </w:r>
            <w:r>
              <w:rPr>
                <w:lang w:eastAsia="ko-KR"/>
              </w:rPr>
              <w:tab/>
              <w:t>E-UTRA carrier shall be set to min(+23 dBm, P</w:t>
            </w:r>
            <w:r>
              <w:rPr>
                <w:vertAlign w:val="subscript"/>
                <w:lang w:eastAsia="ko-KR"/>
              </w:rPr>
              <w:t>CMAX_L_E-UTRA,c</w:t>
            </w:r>
            <w:r>
              <w:rPr>
                <w:lang w:eastAsia="ko-KR"/>
              </w:rPr>
              <w:t>) and NR carrier shall be set to min(+23 dBm, P</w:t>
            </w:r>
            <w:r>
              <w:rPr>
                <w:vertAlign w:val="subscript"/>
                <w:lang w:eastAsia="ko-KR"/>
              </w:rPr>
              <w:t>CMAX_L,f,c,NR</w:t>
            </w:r>
            <w:r>
              <w:rPr>
                <w:lang w:eastAsia="ko-KR"/>
              </w:rPr>
              <w:t>) as defined in clause 6.2B.4.1.3.</w:t>
            </w:r>
          </w:p>
        </w:tc>
      </w:tr>
    </w:tbl>
    <w:p w14:paraId="130FB6B9" w14:textId="77777777" w:rsidR="006074C4" w:rsidRDefault="006074C4" w:rsidP="006074C4">
      <w:pPr>
        <w:rPr>
          <w:b/>
          <w:color w:val="FF0000"/>
          <w:sz w:val="32"/>
          <w:lang w:eastAsia="zh-CN"/>
        </w:rPr>
      </w:pPr>
    </w:p>
    <w:p w14:paraId="227760DC" w14:textId="77777777" w:rsidR="006074C4" w:rsidRPr="006074C4" w:rsidRDefault="006074C4" w:rsidP="006074C4">
      <w:pPr>
        <w:rPr>
          <w:b/>
          <w:color w:val="FF0000"/>
          <w:sz w:val="32"/>
          <w:lang w:eastAsia="zh-CN"/>
        </w:rPr>
      </w:pPr>
      <w:r w:rsidRPr="006074C4">
        <w:rPr>
          <w:b/>
          <w:color w:val="FF0000"/>
          <w:sz w:val="32"/>
          <w:lang w:eastAsia="zh-CN"/>
        </w:rPr>
        <w:t>&lt;&lt; Unchanged content omitted &gt;&gt;</w:t>
      </w:r>
    </w:p>
    <w:p w14:paraId="0CF94FA3" w14:textId="77777777" w:rsidR="006074C4" w:rsidRDefault="006074C4" w:rsidP="006074C4">
      <w:pPr>
        <w:pStyle w:val="5"/>
      </w:pPr>
      <w:bookmarkStart w:id="1575" w:name="_Toc91071800"/>
      <w:bookmarkStart w:id="1576" w:name="_Toc83909833"/>
      <w:bookmarkStart w:id="1577" w:name="_Toc83743312"/>
      <w:bookmarkStart w:id="1578" w:name="_Toc77241933"/>
      <w:bookmarkStart w:id="1579" w:name="_Toc77241428"/>
      <w:bookmarkStart w:id="1580" w:name="_Toc76737016"/>
      <w:bookmarkStart w:id="1581" w:name="_Toc68785056"/>
      <w:bookmarkStart w:id="1582" w:name="_Toc68733740"/>
      <w:bookmarkStart w:id="1583" w:name="_Toc67954073"/>
      <w:bookmarkStart w:id="1584" w:name="_Toc61378878"/>
      <w:bookmarkStart w:id="1585" w:name="_Toc61378403"/>
      <w:bookmarkStart w:id="1586" w:name="_Toc53175064"/>
      <w:bookmarkStart w:id="1587" w:name="_Toc52353241"/>
      <w:bookmarkStart w:id="1588" w:name="_Toc45892827"/>
      <w:bookmarkStart w:id="1589" w:name="_Toc45892417"/>
      <w:bookmarkStart w:id="1590" w:name="_Toc45892007"/>
      <w:bookmarkStart w:id="1591" w:name="_Toc45890783"/>
      <w:bookmarkStart w:id="1592" w:name="_Toc37257035"/>
      <w:bookmarkStart w:id="1593" w:name="_Toc37256694"/>
      <w:bookmarkStart w:id="1594" w:name="_Toc36651760"/>
      <w:bookmarkStart w:id="1595" w:name="_Toc36649035"/>
      <w:bookmarkStart w:id="1596" w:name="_Toc29807321"/>
      <w:bookmarkStart w:id="1597" w:name="_Toc21351739"/>
      <w:r>
        <w:t>7.3B.3.3.2</w:t>
      </w:r>
      <w:r>
        <w:tab/>
        <w:t>ΔR</w:t>
      </w:r>
      <w:r>
        <w:rPr>
          <w:vertAlign w:val="subscript"/>
        </w:rPr>
        <w:t>IB,c</w:t>
      </w:r>
      <w:r>
        <w:t xml:space="preserve"> for EN-DC three bands</w:t>
      </w:r>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5370E3A6" w14:textId="77777777" w:rsidR="006074C4" w:rsidRDefault="006074C4" w:rsidP="006074C4">
      <w:pPr>
        <w:pStyle w:val="TH"/>
      </w:pPr>
      <w:r>
        <w:t>Table 7.3B.3.3.2-1: ΔR</w:t>
      </w:r>
      <w:r>
        <w:rPr>
          <w:vertAlign w:val="subscript"/>
        </w:rPr>
        <w:t>IB,c</w:t>
      </w:r>
      <w: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1598">
          <w:tblGrid>
            <w:gridCol w:w="2221"/>
            <w:gridCol w:w="2952"/>
            <w:gridCol w:w="2952"/>
          </w:tblGrid>
        </w:tblGridChange>
      </w:tblGrid>
      <w:tr w:rsidR="006074C4" w14:paraId="0F108ACD" w14:textId="77777777" w:rsidTr="006074C4">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2CDA436D" w14:textId="77777777" w:rsidR="006074C4" w:rsidRDefault="006074C4">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4C598A8F" w14:textId="77777777" w:rsidR="006074C4" w:rsidRDefault="006074C4">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22256140" w14:textId="77777777" w:rsidR="006074C4" w:rsidRDefault="006074C4">
            <w:pPr>
              <w:pStyle w:val="TAH"/>
            </w:pPr>
            <w:r>
              <w:t>ΔR</w:t>
            </w:r>
            <w:r>
              <w:rPr>
                <w:vertAlign w:val="subscript"/>
              </w:rPr>
              <w:t>IB,c</w:t>
            </w:r>
            <w:r>
              <w:t xml:space="preserve"> (dB)</w:t>
            </w:r>
          </w:p>
        </w:tc>
      </w:tr>
      <w:tr w:rsidR="006074C4" w14:paraId="677171C0"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A996F2" w14:textId="77777777" w:rsidR="006074C4" w:rsidRDefault="006074C4">
            <w:pPr>
              <w:pStyle w:val="TAC"/>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6D10656D" w14:textId="77777777" w:rsidR="006074C4" w:rsidRDefault="006074C4">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9100A8C" w14:textId="77777777" w:rsidR="006074C4" w:rsidRDefault="006074C4">
            <w:pPr>
              <w:pStyle w:val="TAC"/>
              <w:rPr>
                <w:lang w:eastAsia="zh-CN"/>
              </w:rPr>
            </w:pPr>
            <w:r>
              <w:rPr>
                <w:rFonts w:eastAsia="Malgun Gothic"/>
                <w:lang w:eastAsia="ko-KR"/>
              </w:rPr>
              <w:t>0.2</w:t>
            </w:r>
          </w:p>
        </w:tc>
      </w:tr>
      <w:tr w:rsidR="006074C4" w14:paraId="7D20B5A1"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25CB3D" w14:textId="77777777" w:rsidR="006074C4" w:rsidRDefault="006074C4">
            <w:pPr>
              <w:pStyle w:val="TAC"/>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72F299A1" w14:textId="77777777" w:rsidR="006074C4" w:rsidRDefault="006074C4">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FCB7B6" w14:textId="77777777" w:rsidR="006074C4" w:rsidRDefault="006074C4">
            <w:pPr>
              <w:pStyle w:val="TAC"/>
              <w:rPr>
                <w:rFonts w:eastAsia="Malgun Gothic"/>
                <w:lang w:eastAsia="ko-KR"/>
              </w:rPr>
            </w:pPr>
            <w:r>
              <w:rPr>
                <w:rFonts w:eastAsia="Malgun Gothic"/>
                <w:lang w:eastAsia="ko-KR"/>
              </w:rPr>
              <w:t>0.2</w:t>
            </w:r>
          </w:p>
        </w:tc>
      </w:tr>
      <w:tr w:rsidR="006074C4" w14:paraId="589B701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AE4CCA2" w14:textId="77777777" w:rsidR="006074C4" w:rsidRDefault="006074C4">
            <w:pPr>
              <w:pStyle w:val="TAC"/>
              <w:rPr>
                <w:lang w:eastAsia="ja-JP"/>
              </w:rPr>
            </w:pPr>
            <w:r>
              <w:t>DC_</w:t>
            </w:r>
            <w:r>
              <w:rPr>
                <w:lang w:eastAsia="ja-JP"/>
              </w:rPr>
              <w:t>1-3_n41</w:t>
            </w:r>
          </w:p>
          <w:p w14:paraId="668B5976" w14:textId="77777777" w:rsidR="006074C4" w:rsidRDefault="006074C4">
            <w:pPr>
              <w:pStyle w:val="TAC"/>
              <w:rPr>
                <w:rFonts w:cs="Arial"/>
                <w:lang w:eastAsia="ja-JP"/>
              </w:rPr>
            </w:pPr>
            <w:r>
              <w:rPr>
                <w:lang w:eastAsia="ja-JP"/>
              </w:rPr>
              <w:t>DC_1-41_n3</w:t>
            </w:r>
          </w:p>
          <w:p w14:paraId="0AF3F264" w14:textId="77777777" w:rsidR="006074C4" w:rsidRDefault="006074C4">
            <w:pPr>
              <w:pStyle w:val="TAC"/>
            </w:pPr>
            <w:r>
              <w:rPr>
                <w:rFonts w:cs="Arial"/>
                <w:lang w:eastAsia="ja-JP"/>
              </w:rPr>
              <w:t>DC_1_n3-n41</w:t>
            </w:r>
          </w:p>
        </w:tc>
        <w:tc>
          <w:tcPr>
            <w:tcW w:w="2952" w:type="dxa"/>
            <w:tcBorders>
              <w:top w:val="single" w:sz="4" w:space="0" w:color="auto"/>
              <w:left w:val="single" w:sz="4" w:space="0" w:color="auto"/>
              <w:bottom w:val="nil"/>
              <w:right w:val="single" w:sz="4" w:space="0" w:color="auto"/>
            </w:tcBorders>
            <w:hideMark/>
          </w:tcPr>
          <w:p w14:paraId="4BA696BB" w14:textId="77777777" w:rsidR="006074C4" w:rsidRDefault="006074C4">
            <w:pPr>
              <w:pStyle w:val="TAC"/>
              <w:rPr>
                <w:lang w:eastAsia="ja-JP"/>
              </w:rPr>
            </w:pPr>
            <w:r>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50F16ACF" w14:textId="77777777" w:rsidR="006074C4" w:rsidRDefault="006074C4">
            <w:pPr>
              <w:pStyle w:val="TAC"/>
              <w:rPr>
                <w:lang w:eastAsia="zh-CN"/>
              </w:rPr>
            </w:pPr>
            <w:r>
              <w:rPr>
                <w:lang w:eastAsia="zh-CN"/>
              </w:rPr>
              <w:t>0</w:t>
            </w:r>
            <w:r>
              <w:rPr>
                <w:vertAlign w:val="superscript"/>
                <w:lang w:eastAsia="zh-CN"/>
              </w:rPr>
              <w:t>3</w:t>
            </w:r>
          </w:p>
        </w:tc>
      </w:tr>
      <w:tr w:rsidR="006074C4" w14:paraId="45C2A70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E28544F" w14:textId="77777777" w:rsidR="006074C4" w:rsidRDefault="006074C4">
            <w:pPr>
              <w:rPr>
                <w:lang w:eastAsia="zh-CN"/>
              </w:rPr>
            </w:pPr>
          </w:p>
        </w:tc>
        <w:tc>
          <w:tcPr>
            <w:tcW w:w="2952" w:type="dxa"/>
            <w:tcBorders>
              <w:top w:val="nil"/>
              <w:left w:val="single" w:sz="4" w:space="0" w:color="auto"/>
              <w:bottom w:val="single" w:sz="4" w:space="0" w:color="auto"/>
              <w:right w:val="single" w:sz="4" w:space="0" w:color="auto"/>
            </w:tcBorders>
            <w:hideMark/>
          </w:tcPr>
          <w:p w14:paraId="4C3743C0"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2EE98C" w14:textId="77777777" w:rsidR="006074C4" w:rsidRDefault="006074C4">
            <w:pPr>
              <w:pStyle w:val="TAC"/>
              <w:rPr>
                <w:lang w:eastAsia="zh-CN"/>
              </w:rPr>
            </w:pPr>
            <w:r>
              <w:rPr>
                <w:lang w:eastAsia="zh-CN"/>
              </w:rPr>
              <w:t>0.5</w:t>
            </w:r>
            <w:r>
              <w:rPr>
                <w:vertAlign w:val="superscript"/>
                <w:lang w:eastAsia="zh-CN"/>
              </w:rPr>
              <w:t>4</w:t>
            </w:r>
          </w:p>
        </w:tc>
      </w:tr>
      <w:tr w:rsidR="006074C4" w14:paraId="550DA91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78EAB75" w14:textId="77777777" w:rsidR="006074C4" w:rsidRDefault="006074C4">
            <w:pPr>
              <w:pStyle w:val="TAC"/>
              <w:rPr>
                <w:szCs w:val="18"/>
              </w:rPr>
            </w:pPr>
            <w:r>
              <w:t>DC_</w:t>
            </w:r>
            <w:r>
              <w:rPr>
                <w:lang w:eastAsia="ja-JP"/>
              </w:rPr>
              <w:t>1</w:t>
            </w:r>
            <w:r>
              <w:t>-</w:t>
            </w:r>
            <w:r>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17548145" w14:textId="77777777" w:rsidR="006074C4" w:rsidRDefault="006074C4">
            <w:pPr>
              <w:pStyle w:val="TAC"/>
              <w:rPr>
                <w:rFonts w:eastAsia="MS Mincho"/>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FEFFEC6" w14:textId="77777777" w:rsidR="006074C4" w:rsidRDefault="006074C4">
            <w:pPr>
              <w:pStyle w:val="TAC"/>
              <w:rPr>
                <w:szCs w:val="18"/>
                <w:lang w:eastAsia="zh-CN"/>
              </w:rPr>
            </w:pPr>
            <w:r>
              <w:rPr>
                <w:lang w:eastAsia="zh-CN"/>
              </w:rPr>
              <w:t>0.2</w:t>
            </w:r>
          </w:p>
        </w:tc>
      </w:tr>
      <w:tr w:rsidR="006074C4" w14:paraId="73CE69AF" w14:textId="77777777" w:rsidTr="006074C4">
        <w:trPr>
          <w:trHeight w:val="187"/>
          <w:jc w:val="center"/>
        </w:trPr>
        <w:tc>
          <w:tcPr>
            <w:tcW w:w="2221" w:type="dxa"/>
            <w:tcBorders>
              <w:top w:val="nil"/>
              <w:left w:val="single" w:sz="4" w:space="0" w:color="auto"/>
              <w:bottom w:val="nil"/>
              <w:right w:val="single" w:sz="4" w:space="0" w:color="auto"/>
            </w:tcBorders>
            <w:hideMark/>
          </w:tcPr>
          <w:p w14:paraId="081C321F" w14:textId="77777777" w:rsidR="006074C4" w:rsidRDefault="006074C4">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BB782C" w14:textId="77777777" w:rsidR="006074C4" w:rsidRDefault="006074C4">
            <w:pPr>
              <w:pStyle w:val="TAC"/>
              <w:rPr>
                <w:rFonts w:eastAsia="MS Mincho"/>
                <w:szCs w:val="18"/>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EFE1090" w14:textId="77777777" w:rsidR="006074C4" w:rsidRDefault="006074C4">
            <w:pPr>
              <w:pStyle w:val="TAC"/>
              <w:rPr>
                <w:szCs w:val="18"/>
                <w:lang w:eastAsia="zh-CN"/>
              </w:rPr>
            </w:pPr>
            <w:r>
              <w:rPr>
                <w:lang w:eastAsia="zh-CN"/>
              </w:rPr>
              <w:t>0.2</w:t>
            </w:r>
          </w:p>
        </w:tc>
      </w:tr>
      <w:tr w:rsidR="006074C4" w14:paraId="2065F0F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0B944B3" w14:textId="77777777" w:rsidR="006074C4" w:rsidRDefault="006074C4">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8D770B" w14:textId="77777777" w:rsidR="006074C4" w:rsidRDefault="006074C4">
            <w:pPr>
              <w:pStyle w:val="TAC"/>
              <w:rPr>
                <w:rFonts w:eastAsia="MS Mincho"/>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1CD00A" w14:textId="77777777" w:rsidR="006074C4" w:rsidRDefault="006074C4">
            <w:pPr>
              <w:pStyle w:val="TAC"/>
              <w:rPr>
                <w:szCs w:val="18"/>
                <w:lang w:eastAsia="zh-CN"/>
              </w:rPr>
            </w:pPr>
            <w:r>
              <w:rPr>
                <w:lang w:eastAsia="zh-CN"/>
              </w:rPr>
              <w:t>0.5</w:t>
            </w:r>
          </w:p>
        </w:tc>
      </w:tr>
      <w:tr w:rsidR="006074C4" w14:paraId="6EEBD162"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01DA0BB3" w14:textId="77777777" w:rsidR="006074C4" w:rsidRDefault="006074C4">
            <w:pPr>
              <w:pStyle w:val="TAC"/>
              <w:rPr>
                <w:szCs w:val="18"/>
              </w:rPr>
            </w:pPr>
            <w:r>
              <w:t>DC_</w:t>
            </w:r>
            <w:r>
              <w:rPr>
                <w:lang w:eastAsia="ja-JP"/>
              </w:rPr>
              <w:t>1</w:t>
            </w:r>
            <w:r>
              <w:t>_n</w:t>
            </w:r>
            <w:r>
              <w:rPr>
                <w:lang w:eastAsia="ja-JP"/>
              </w:rPr>
              <w:t>3-n77</w:t>
            </w:r>
          </w:p>
        </w:tc>
        <w:tc>
          <w:tcPr>
            <w:tcW w:w="2952" w:type="dxa"/>
            <w:tcBorders>
              <w:top w:val="single" w:sz="4" w:space="0" w:color="auto"/>
              <w:left w:val="single" w:sz="4" w:space="0" w:color="auto"/>
              <w:bottom w:val="single" w:sz="4" w:space="0" w:color="auto"/>
              <w:right w:val="single" w:sz="4" w:space="0" w:color="auto"/>
            </w:tcBorders>
            <w:hideMark/>
          </w:tcPr>
          <w:p w14:paraId="24FF8EF2" w14:textId="77777777" w:rsidR="006074C4" w:rsidRDefault="006074C4">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B1BA73D" w14:textId="77777777" w:rsidR="006074C4" w:rsidRDefault="006074C4">
            <w:pPr>
              <w:pStyle w:val="TAC"/>
              <w:rPr>
                <w:lang w:eastAsia="zh-CN"/>
              </w:rPr>
            </w:pPr>
            <w:r>
              <w:rPr>
                <w:lang w:eastAsia="zh-CN"/>
              </w:rPr>
              <w:t>0.2</w:t>
            </w:r>
          </w:p>
        </w:tc>
      </w:tr>
      <w:tr w:rsidR="006074C4" w14:paraId="093CC5E3"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7CC911D" w14:textId="77777777" w:rsidR="006074C4" w:rsidRDefault="006074C4">
            <w:pPr>
              <w:spacing w:after="0"/>
              <w:rPr>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DE7F0C2" w14:textId="77777777" w:rsidR="006074C4" w:rsidRDefault="006074C4">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60C198B" w14:textId="77777777" w:rsidR="006074C4" w:rsidRDefault="006074C4">
            <w:pPr>
              <w:pStyle w:val="TAC"/>
              <w:rPr>
                <w:lang w:eastAsia="zh-CN"/>
              </w:rPr>
            </w:pPr>
            <w:r>
              <w:rPr>
                <w:lang w:eastAsia="zh-CN"/>
              </w:rPr>
              <w:t>0.2</w:t>
            </w:r>
          </w:p>
        </w:tc>
      </w:tr>
      <w:tr w:rsidR="006074C4" w14:paraId="24A6DC54"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B804783" w14:textId="77777777" w:rsidR="006074C4" w:rsidRDefault="006074C4">
            <w:pPr>
              <w:spacing w:after="0"/>
              <w:rPr>
                <w:rFonts w:ascii="Arial" w:hAnsi="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034479AF"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4FCE33F" w14:textId="77777777" w:rsidR="006074C4" w:rsidRDefault="006074C4">
            <w:pPr>
              <w:pStyle w:val="TAC"/>
              <w:rPr>
                <w:lang w:eastAsia="zh-CN"/>
              </w:rPr>
            </w:pPr>
            <w:r>
              <w:rPr>
                <w:lang w:eastAsia="zh-CN"/>
              </w:rPr>
              <w:t>0.5</w:t>
            </w:r>
          </w:p>
        </w:tc>
      </w:tr>
      <w:tr w:rsidR="006074C4" w14:paraId="518573F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05F5769" w14:textId="77777777" w:rsidR="006074C4" w:rsidRDefault="006074C4">
            <w:pPr>
              <w:pStyle w:val="TAC"/>
            </w:pPr>
            <w:r>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54A92944" w14:textId="77777777" w:rsidR="006074C4" w:rsidRDefault="006074C4">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8A0F289" w14:textId="77777777" w:rsidR="006074C4" w:rsidRDefault="006074C4">
            <w:pPr>
              <w:pStyle w:val="TAC"/>
              <w:rPr>
                <w:lang w:eastAsia="zh-CN"/>
              </w:rPr>
            </w:pPr>
            <w:r>
              <w:rPr>
                <w:szCs w:val="18"/>
                <w:lang w:eastAsia="zh-CN"/>
              </w:rPr>
              <w:t>0.2</w:t>
            </w:r>
          </w:p>
        </w:tc>
      </w:tr>
      <w:tr w:rsidR="006074C4" w14:paraId="2C50E15A" w14:textId="77777777" w:rsidTr="006074C4">
        <w:trPr>
          <w:trHeight w:val="187"/>
          <w:jc w:val="center"/>
        </w:trPr>
        <w:tc>
          <w:tcPr>
            <w:tcW w:w="2221" w:type="dxa"/>
            <w:tcBorders>
              <w:top w:val="nil"/>
              <w:left w:val="single" w:sz="4" w:space="0" w:color="auto"/>
              <w:bottom w:val="nil"/>
              <w:right w:val="single" w:sz="4" w:space="0" w:color="auto"/>
            </w:tcBorders>
            <w:hideMark/>
          </w:tcPr>
          <w:p w14:paraId="07BFCBCA"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F9C92A" w14:textId="77777777" w:rsidR="006074C4" w:rsidRDefault="006074C4">
            <w:pPr>
              <w:pStyle w:val="TAC"/>
              <w:rPr>
                <w:rFonts w:eastAsia="MS Mincho"/>
                <w:lang w:eastAsia="ja-JP"/>
              </w:rPr>
            </w:pPr>
            <w:r>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0A746B9" w14:textId="77777777" w:rsidR="006074C4" w:rsidRDefault="006074C4">
            <w:pPr>
              <w:pStyle w:val="TAC"/>
              <w:rPr>
                <w:lang w:eastAsia="zh-CN"/>
              </w:rPr>
            </w:pPr>
            <w:r>
              <w:rPr>
                <w:szCs w:val="18"/>
                <w:lang w:eastAsia="zh-CN"/>
              </w:rPr>
              <w:t>0.2</w:t>
            </w:r>
          </w:p>
        </w:tc>
      </w:tr>
      <w:tr w:rsidR="006074C4" w14:paraId="58D52EB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5E211B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CF4F0C" w14:textId="77777777" w:rsidR="006074C4" w:rsidRDefault="006074C4">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18572C" w14:textId="77777777" w:rsidR="006074C4" w:rsidRDefault="006074C4">
            <w:pPr>
              <w:pStyle w:val="TAC"/>
              <w:rPr>
                <w:lang w:eastAsia="zh-CN"/>
              </w:rPr>
            </w:pPr>
            <w:r>
              <w:rPr>
                <w:szCs w:val="18"/>
                <w:lang w:eastAsia="zh-CN"/>
              </w:rPr>
              <w:t>0.5</w:t>
            </w:r>
          </w:p>
        </w:tc>
      </w:tr>
      <w:tr w:rsidR="006074C4" w14:paraId="61953EF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56D11F3" w14:textId="77777777" w:rsidR="006074C4" w:rsidRDefault="006074C4">
            <w:pPr>
              <w:pStyle w:val="TAC"/>
            </w:pPr>
            <w:r>
              <w:rPr>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44563BFE" w14:textId="77777777" w:rsidR="006074C4" w:rsidRDefault="006074C4">
            <w:pPr>
              <w:pStyle w:val="TAC"/>
              <w:rPr>
                <w:rFonts w:eastAsia="MS Mincho"/>
                <w:lang w:eastAsia="ja-JP"/>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485943" w14:textId="77777777" w:rsidR="006074C4" w:rsidRDefault="006074C4">
            <w:pPr>
              <w:pStyle w:val="TAC"/>
              <w:rPr>
                <w:lang w:eastAsia="zh-CN"/>
              </w:rPr>
            </w:pPr>
            <w:r>
              <w:rPr>
                <w:szCs w:val="18"/>
                <w:lang w:eastAsia="zh-CN"/>
              </w:rPr>
              <w:t>0.2</w:t>
            </w:r>
          </w:p>
        </w:tc>
      </w:tr>
      <w:tr w:rsidR="006074C4" w14:paraId="604A46AA" w14:textId="77777777" w:rsidTr="006074C4">
        <w:trPr>
          <w:trHeight w:val="187"/>
          <w:jc w:val="center"/>
        </w:trPr>
        <w:tc>
          <w:tcPr>
            <w:tcW w:w="2221" w:type="dxa"/>
            <w:tcBorders>
              <w:top w:val="nil"/>
              <w:left w:val="single" w:sz="4" w:space="0" w:color="auto"/>
              <w:bottom w:val="nil"/>
              <w:right w:val="single" w:sz="4" w:space="0" w:color="auto"/>
            </w:tcBorders>
            <w:hideMark/>
          </w:tcPr>
          <w:p w14:paraId="359CC16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B54192" w14:textId="77777777" w:rsidR="006074C4" w:rsidRDefault="006074C4">
            <w:pPr>
              <w:pStyle w:val="TAC"/>
              <w:rPr>
                <w:rFonts w:eastAsia="MS Mincho"/>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9A1691D" w14:textId="77777777" w:rsidR="006074C4" w:rsidRDefault="006074C4">
            <w:pPr>
              <w:pStyle w:val="TAC"/>
              <w:rPr>
                <w:lang w:eastAsia="zh-CN"/>
              </w:rPr>
            </w:pPr>
            <w:r>
              <w:rPr>
                <w:szCs w:val="18"/>
                <w:lang w:eastAsia="zh-CN"/>
              </w:rPr>
              <w:t>0.2</w:t>
            </w:r>
          </w:p>
        </w:tc>
      </w:tr>
      <w:tr w:rsidR="006074C4" w14:paraId="7C11A8C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C85CC64"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FEC9A1" w14:textId="77777777" w:rsidR="006074C4" w:rsidRDefault="006074C4">
            <w:pPr>
              <w:pStyle w:val="TAC"/>
              <w:rPr>
                <w:rFonts w:eastAsia="MS Mincho"/>
                <w:lang w:eastAsia="ja-JP"/>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8A1341" w14:textId="77777777" w:rsidR="006074C4" w:rsidRDefault="006074C4">
            <w:pPr>
              <w:pStyle w:val="TAC"/>
              <w:rPr>
                <w:lang w:eastAsia="zh-CN"/>
              </w:rPr>
            </w:pPr>
            <w:r>
              <w:rPr>
                <w:szCs w:val="18"/>
                <w:lang w:eastAsia="zh-CN"/>
              </w:rPr>
              <w:t>0.5</w:t>
            </w:r>
          </w:p>
        </w:tc>
      </w:tr>
      <w:tr w:rsidR="006074C4" w14:paraId="6C3EF4C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C8510BE" w14:textId="77777777" w:rsidR="006074C4" w:rsidRDefault="006074C4">
            <w:pPr>
              <w:pStyle w:val="TAC"/>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E02E41" w14:textId="77777777" w:rsidR="006074C4" w:rsidRDefault="006074C4">
            <w:pPr>
              <w:pStyle w:val="TAC"/>
              <w:rPr>
                <w:rFonts w:eastAsia="MS Mincho"/>
                <w:szCs w:val="18"/>
                <w:lang w:eastAsia="ja-JP"/>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5E5B364C" w14:textId="77777777" w:rsidR="006074C4" w:rsidRDefault="006074C4">
            <w:pPr>
              <w:pStyle w:val="TAC"/>
              <w:rPr>
                <w:szCs w:val="18"/>
                <w:lang w:eastAsia="zh-CN"/>
              </w:rPr>
            </w:pPr>
            <w:r>
              <w:rPr>
                <w:lang w:eastAsia="zh-CN"/>
              </w:rPr>
              <w:t>0.5</w:t>
            </w:r>
          </w:p>
        </w:tc>
      </w:tr>
      <w:tr w:rsidR="006074C4" w14:paraId="7A2D174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64130BD" w14:textId="77777777" w:rsidR="006074C4" w:rsidRDefault="006074C4">
            <w:pPr>
              <w:pStyle w:val="TAC"/>
              <w:rPr>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4DF79036" w14:textId="77777777" w:rsidR="006074C4" w:rsidRDefault="006074C4">
            <w:pPr>
              <w:pStyle w:val="TAC"/>
              <w:rPr>
                <w:rFonts w:eastAsia="MS Mincho"/>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D644162" w14:textId="77777777" w:rsidR="006074C4" w:rsidRDefault="006074C4">
            <w:pPr>
              <w:pStyle w:val="TAC"/>
              <w:rPr>
                <w:szCs w:val="18"/>
                <w:lang w:eastAsia="zh-CN"/>
              </w:rPr>
            </w:pPr>
            <w:r>
              <w:t>0.2</w:t>
            </w:r>
          </w:p>
        </w:tc>
      </w:tr>
      <w:tr w:rsidR="006074C4" w14:paraId="6D5E3790"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EE3E8D9" w14:textId="77777777" w:rsidR="006074C4" w:rsidRDefault="006074C4">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689AAE" w14:textId="77777777" w:rsidR="006074C4" w:rsidRDefault="006074C4">
            <w:pPr>
              <w:pStyle w:val="TAC"/>
              <w:rPr>
                <w:rFonts w:eastAsia="MS Mincho"/>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6002FAD9" w14:textId="77777777" w:rsidR="006074C4" w:rsidRDefault="006074C4">
            <w:pPr>
              <w:pStyle w:val="TAC"/>
              <w:rPr>
                <w:szCs w:val="18"/>
                <w:lang w:eastAsia="zh-CN"/>
              </w:rPr>
            </w:pPr>
            <w:r>
              <w:t>0.2</w:t>
            </w:r>
          </w:p>
        </w:tc>
      </w:tr>
      <w:tr w:rsidR="006074C4" w14:paraId="19A978DA"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2867C42" w14:textId="77777777" w:rsidR="006074C4" w:rsidRDefault="006074C4">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C59CE04" w14:textId="77777777" w:rsidR="006074C4" w:rsidRDefault="006074C4">
            <w:pPr>
              <w:pStyle w:val="TAC"/>
              <w:rPr>
                <w:rFonts w:eastAsia="MS Mincho"/>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C41215A" w14:textId="77777777" w:rsidR="006074C4" w:rsidRDefault="006074C4">
            <w:pPr>
              <w:pStyle w:val="TAC"/>
              <w:rPr>
                <w:szCs w:val="18"/>
                <w:lang w:eastAsia="zh-CN"/>
              </w:rPr>
            </w:pPr>
            <w:r>
              <w:t>0.5</w:t>
            </w:r>
          </w:p>
        </w:tc>
      </w:tr>
      <w:tr w:rsidR="006074C4" w14:paraId="29FCE68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58E001D" w14:textId="77777777" w:rsidR="006074C4" w:rsidRDefault="006074C4">
            <w:pPr>
              <w:pStyle w:val="TAC"/>
            </w:pPr>
            <w:r>
              <w:t>DC_1-5_n78</w:t>
            </w:r>
          </w:p>
        </w:tc>
        <w:tc>
          <w:tcPr>
            <w:tcW w:w="2952" w:type="dxa"/>
            <w:tcBorders>
              <w:top w:val="single" w:sz="4" w:space="0" w:color="auto"/>
              <w:left w:val="single" w:sz="4" w:space="0" w:color="auto"/>
              <w:bottom w:val="single" w:sz="4" w:space="0" w:color="auto"/>
              <w:right w:val="single" w:sz="4" w:space="0" w:color="auto"/>
            </w:tcBorders>
            <w:hideMark/>
          </w:tcPr>
          <w:p w14:paraId="03A725DD" w14:textId="77777777" w:rsidR="006074C4" w:rsidRDefault="006074C4">
            <w:pPr>
              <w:pStyle w:val="TAC"/>
              <w:rPr>
                <w:rFonts w:eastAsia="MS Mincho"/>
                <w:lang w:eastAsia="ja-JP"/>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E645425" w14:textId="77777777" w:rsidR="006074C4" w:rsidRDefault="006074C4">
            <w:pPr>
              <w:pStyle w:val="TAC"/>
              <w:rPr>
                <w:lang w:eastAsia="zh-CN"/>
              </w:rPr>
            </w:pPr>
            <w:r>
              <w:rPr>
                <w:lang w:eastAsia="zh-CN"/>
              </w:rPr>
              <w:t>0.2</w:t>
            </w:r>
          </w:p>
        </w:tc>
      </w:tr>
      <w:tr w:rsidR="006074C4" w14:paraId="416B99D4" w14:textId="77777777" w:rsidTr="006074C4">
        <w:trPr>
          <w:trHeight w:val="187"/>
          <w:jc w:val="center"/>
        </w:trPr>
        <w:tc>
          <w:tcPr>
            <w:tcW w:w="2221" w:type="dxa"/>
            <w:tcBorders>
              <w:top w:val="nil"/>
              <w:left w:val="single" w:sz="4" w:space="0" w:color="auto"/>
              <w:bottom w:val="nil"/>
              <w:right w:val="single" w:sz="4" w:space="0" w:color="auto"/>
            </w:tcBorders>
            <w:hideMark/>
          </w:tcPr>
          <w:p w14:paraId="6623E59C"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2C9074" w14:textId="77777777" w:rsidR="006074C4" w:rsidRDefault="006074C4">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AAE7280" w14:textId="77777777" w:rsidR="006074C4" w:rsidRDefault="006074C4">
            <w:pPr>
              <w:pStyle w:val="TAC"/>
              <w:rPr>
                <w:lang w:eastAsia="zh-CN"/>
              </w:rPr>
            </w:pPr>
            <w:r>
              <w:rPr>
                <w:lang w:eastAsia="zh-CN"/>
              </w:rPr>
              <w:t>0.2</w:t>
            </w:r>
          </w:p>
        </w:tc>
      </w:tr>
      <w:tr w:rsidR="006074C4" w14:paraId="0789043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7F9211F"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788A91" w14:textId="77777777" w:rsidR="006074C4" w:rsidRDefault="006074C4">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688A29" w14:textId="77777777" w:rsidR="006074C4" w:rsidRDefault="006074C4">
            <w:pPr>
              <w:pStyle w:val="TAC"/>
              <w:rPr>
                <w:lang w:eastAsia="zh-CN"/>
              </w:rPr>
            </w:pPr>
            <w:r>
              <w:rPr>
                <w:lang w:eastAsia="zh-CN"/>
              </w:rPr>
              <w:t>0.5</w:t>
            </w:r>
          </w:p>
        </w:tc>
      </w:tr>
      <w:tr w:rsidR="006074C4" w14:paraId="2B9324AC"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726F3E" w14:textId="77777777" w:rsidR="006074C4" w:rsidRDefault="006074C4">
            <w:pPr>
              <w:pStyle w:val="TAC"/>
            </w:pPr>
            <w:r>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77227423" w14:textId="77777777" w:rsidR="006074C4" w:rsidRDefault="006074C4">
            <w:pPr>
              <w:pStyle w:val="TAC"/>
              <w:rPr>
                <w:rFonts w:eastAsia="MS Mincho"/>
                <w:szCs w:val="18"/>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FCE6204" w14:textId="77777777" w:rsidR="006074C4" w:rsidRDefault="006074C4">
            <w:pPr>
              <w:pStyle w:val="TAC"/>
              <w:rPr>
                <w:szCs w:val="18"/>
                <w:lang w:eastAsia="zh-CN"/>
              </w:rPr>
            </w:pPr>
            <w:r>
              <w:rPr>
                <w:lang w:eastAsia="zh-CN"/>
              </w:rPr>
              <w:t>0.2</w:t>
            </w:r>
          </w:p>
        </w:tc>
      </w:tr>
      <w:tr w:rsidR="006074C4" w14:paraId="4BEE214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F29FA5" w14:textId="77777777" w:rsidR="006074C4" w:rsidRDefault="006074C4">
            <w:pPr>
              <w:pStyle w:val="TAC"/>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64E34984" w14:textId="77777777" w:rsidR="006074C4" w:rsidRDefault="006074C4">
            <w:pPr>
              <w:pStyle w:val="TAC"/>
              <w:rPr>
                <w:rFonts w:eastAsia="MS Mincho"/>
                <w:szCs w:val="18"/>
                <w:lang w:eastAsia="ja-JP"/>
              </w:rPr>
            </w:pPr>
            <w:r>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E883F37" w14:textId="77777777" w:rsidR="006074C4" w:rsidRDefault="006074C4">
            <w:pPr>
              <w:pStyle w:val="TAC"/>
              <w:rPr>
                <w:szCs w:val="18"/>
                <w:lang w:eastAsia="zh-CN"/>
              </w:rPr>
            </w:pPr>
            <w:r>
              <w:rPr>
                <w:szCs w:val="18"/>
                <w:lang w:eastAsia="zh-CN"/>
              </w:rPr>
              <w:t>0.2</w:t>
            </w:r>
          </w:p>
        </w:tc>
      </w:tr>
      <w:tr w:rsidR="006074C4" w14:paraId="19182671"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7EB99F" w14:textId="77777777" w:rsidR="006074C4" w:rsidRDefault="006074C4">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A3B7AA" w14:textId="77777777" w:rsidR="006074C4" w:rsidRDefault="006074C4">
            <w:pPr>
              <w:pStyle w:val="TAC"/>
              <w:rPr>
                <w:rFonts w:eastAsia="MS Mincho"/>
                <w:szCs w:val="18"/>
                <w:lang w:eastAsia="ja-JP"/>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6CC9E9B8" w14:textId="77777777" w:rsidR="006074C4" w:rsidRDefault="006074C4">
            <w:pPr>
              <w:pStyle w:val="TAC"/>
              <w:rPr>
                <w:szCs w:val="18"/>
                <w:lang w:eastAsia="zh-CN"/>
              </w:rPr>
            </w:pPr>
            <w:r>
              <w:rPr>
                <w:rFonts w:eastAsia="Yu Mincho" w:cs="Arial"/>
                <w:lang w:eastAsia="ja-JP"/>
              </w:rPr>
              <w:t>0</w:t>
            </w:r>
            <w:r>
              <w:rPr>
                <w:rFonts w:cs="Arial"/>
              </w:rPr>
              <w:t>.2</w:t>
            </w:r>
          </w:p>
        </w:tc>
      </w:tr>
      <w:tr w:rsidR="006074C4" w14:paraId="6D8130C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E87746C" w14:textId="77777777" w:rsidR="006074C4" w:rsidRDefault="006074C4">
            <w:pPr>
              <w:pStyle w:val="TAC"/>
              <w:rPr>
                <w:lang w:eastAsia="fr-FR"/>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3D8A35FE" w14:textId="77777777" w:rsidR="006074C4" w:rsidRDefault="006074C4">
            <w:pPr>
              <w:pStyle w:val="TAC"/>
              <w:rPr>
                <w:rFonts w:eastAsia="MS Mincho"/>
                <w:szCs w:val="18"/>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46142E" w14:textId="77777777" w:rsidR="006074C4" w:rsidRDefault="006074C4">
            <w:pPr>
              <w:pStyle w:val="TAC"/>
              <w:rPr>
                <w:szCs w:val="18"/>
                <w:lang w:eastAsia="zh-CN"/>
              </w:rPr>
            </w:pPr>
            <w:r>
              <w:rPr>
                <w:szCs w:val="18"/>
              </w:rPr>
              <w:t>0.3</w:t>
            </w:r>
          </w:p>
        </w:tc>
      </w:tr>
      <w:tr w:rsidR="006074C4" w14:paraId="26BB9B8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0393D1B" w14:textId="77777777" w:rsidR="006074C4" w:rsidRDefault="006074C4">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E9DD31" w14:textId="77777777" w:rsidR="006074C4" w:rsidRDefault="006074C4">
            <w:pPr>
              <w:pStyle w:val="TAC"/>
              <w:rPr>
                <w:rFonts w:eastAsia="MS Mincho"/>
                <w:szCs w:val="18"/>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6CD79D54" w14:textId="77777777" w:rsidR="006074C4" w:rsidRDefault="006074C4">
            <w:pPr>
              <w:pStyle w:val="TAC"/>
              <w:rPr>
                <w:szCs w:val="18"/>
                <w:lang w:eastAsia="zh-CN"/>
              </w:rPr>
            </w:pPr>
            <w:r>
              <w:rPr>
                <w:szCs w:val="18"/>
              </w:rPr>
              <w:t>0.8</w:t>
            </w:r>
          </w:p>
        </w:tc>
      </w:tr>
      <w:tr w:rsidR="006074C4" w14:paraId="5FE1EF7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64A2ED6" w14:textId="77777777" w:rsidR="006074C4" w:rsidRDefault="006074C4">
            <w:pPr>
              <w:pStyle w:val="TAC"/>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66F38256" w14:textId="77777777" w:rsidR="006074C4" w:rsidRDefault="006074C4">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6DBF8BB" w14:textId="77777777" w:rsidR="006074C4" w:rsidRDefault="006074C4">
            <w:pPr>
              <w:pStyle w:val="TAC"/>
              <w:rPr>
                <w:lang w:eastAsia="zh-CN"/>
              </w:rPr>
            </w:pPr>
            <w:r>
              <w:t>0.2</w:t>
            </w:r>
          </w:p>
        </w:tc>
      </w:tr>
      <w:tr w:rsidR="006074C4" w14:paraId="5E889F2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9AC26F4"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5F5B78" w14:textId="77777777" w:rsidR="006074C4" w:rsidRDefault="006074C4">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144FC1C" w14:textId="77777777" w:rsidR="006074C4" w:rsidRDefault="006074C4">
            <w:pPr>
              <w:pStyle w:val="TAC"/>
              <w:rPr>
                <w:lang w:eastAsia="zh-CN"/>
              </w:rPr>
            </w:pPr>
            <w:r>
              <w:t>0.2</w:t>
            </w:r>
          </w:p>
        </w:tc>
      </w:tr>
      <w:tr w:rsidR="006074C4" w14:paraId="02918A3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A4D907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AC69D8" w14:textId="77777777" w:rsidR="006074C4" w:rsidRDefault="006074C4">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D654EED" w14:textId="77777777" w:rsidR="006074C4" w:rsidRDefault="006074C4">
            <w:pPr>
              <w:pStyle w:val="TAC"/>
              <w:rPr>
                <w:lang w:eastAsia="zh-CN"/>
              </w:rPr>
            </w:pPr>
            <w:r>
              <w:t>0.5</w:t>
            </w:r>
          </w:p>
        </w:tc>
      </w:tr>
      <w:tr w:rsidR="006074C4" w14:paraId="0EDB86A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46FB7E5" w14:textId="77777777" w:rsidR="006074C4" w:rsidRDefault="006074C4">
            <w:pPr>
              <w:pStyle w:val="TAC"/>
            </w:pPr>
            <w:r>
              <w:t>DC_1-7_n78</w:t>
            </w:r>
          </w:p>
          <w:p w14:paraId="6CEE9F36" w14:textId="77777777" w:rsidR="006074C4" w:rsidRDefault="006074C4">
            <w:pPr>
              <w:pStyle w:val="TAC"/>
            </w:pPr>
            <w:r>
              <w:t>DC_1-7-7_n78</w:t>
            </w:r>
          </w:p>
          <w:p w14:paraId="195ED55A" w14:textId="77777777" w:rsidR="006074C4" w:rsidRDefault="006074C4">
            <w:pPr>
              <w:pStyle w:val="TAC"/>
              <w:rPr>
                <w:lang w:eastAsia="fr-FR"/>
              </w:rPr>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662BA58D" w14:textId="77777777" w:rsidR="006074C4" w:rsidRDefault="006074C4">
            <w:pPr>
              <w:pStyle w:val="TAC"/>
              <w:rPr>
                <w:lang w:eastAsia="zh-CN"/>
              </w:rPr>
            </w:pPr>
            <w:r>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7AF37B" w14:textId="77777777" w:rsidR="006074C4" w:rsidRDefault="006074C4">
            <w:pPr>
              <w:pStyle w:val="TAC"/>
              <w:rPr>
                <w:lang w:eastAsia="zh-CN"/>
              </w:rPr>
            </w:pPr>
            <w:r>
              <w:rPr>
                <w:lang w:eastAsia="zh-CN"/>
              </w:rPr>
              <w:t>0.2</w:t>
            </w:r>
          </w:p>
        </w:tc>
      </w:tr>
      <w:tr w:rsidR="006074C4" w14:paraId="4DF01FB4" w14:textId="77777777" w:rsidTr="006074C4">
        <w:trPr>
          <w:trHeight w:val="187"/>
          <w:jc w:val="center"/>
        </w:trPr>
        <w:tc>
          <w:tcPr>
            <w:tcW w:w="2221" w:type="dxa"/>
            <w:tcBorders>
              <w:top w:val="nil"/>
              <w:left w:val="single" w:sz="4" w:space="0" w:color="auto"/>
              <w:bottom w:val="nil"/>
              <w:right w:val="single" w:sz="4" w:space="0" w:color="auto"/>
            </w:tcBorders>
            <w:hideMark/>
          </w:tcPr>
          <w:p w14:paraId="16CAA89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B35BFC" w14:textId="77777777" w:rsidR="006074C4" w:rsidRDefault="006074C4">
            <w:pPr>
              <w:pStyle w:val="TAC"/>
              <w:rPr>
                <w:lang w:eastAsia="zh-CN"/>
              </w:rPr>
            </w:pPr>
            <w:r>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36DCC14B" w14:textId="77777777" w:rsidR="006074C4" w:rsidRDefault="006074C4">
            <w:pPr>
              <w:pStyle w:val="TAC"/>
              <w:rPr>
                <w:lang w:eastAsia="zh-CN"/>
              </w:rPr>
            </w:pPr>
            <w:r>
              <w:rPr>
                <w:lang w:eastAsia="zh-CN"/>
              </w:rPr>
              <w:t>0.2</w:t>
            </w:r>
          </w:p>
        </w:tc>
      </w:tr>
      <w:tr w:rsidR="006074C4" w14:paraId="793EDA4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FFD24D8"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7B2DE2" w14:textId="77777777" w:rsidR="006074C4" w:rsidRDefault="006074C4">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9C38E0" w14:textId="77777777" w:rsidR="006074C4" w:rsidRDefault="006074C4">
            <w:pPr>
              <w:pStyle w:val="TAC"/>
              <w:rPr>
                <w:lang w:eastAsia="zh-CN"/>
              </w:rPr>
            </w:pPr>
            <w:r>
              <w:rPr>
                <w:lang w:eastAsia="zh-CN"/>
              </w:rPr>
              <w:t>0.5</w:t>
            </w:r>
          </w:p>
        </w:tc>
      </w:tr>
      <w:tr w:rsidR="006074C4" w14:paraId="7295873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B493EE4" w14:textId="77777777" w:rsidR="006074C4" w:rsidRDefault="006074C4">
            <w:pPr>
              <w:pStyle w:val="TAC"/>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43FEB454" w14:textId="77777777" w:rsidR="006074C4" w:rsidRDefault="006074C4">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1D58CBF7" w14:textId="77777777" w:rsidR="006074C4" w:rsidRDefault="006074C4">
            <w:pPr>
              <w:pStyle w:val="TAC"/>
            </w:pPr>
            <w:r>
              <w:rPr>
                <w:szCs w:val="18"/>
              </w:rPr>
              <w:t>0.2</w:t>
            </w:r>
          </w:p>
        </w:tc>
      </w:tr>
      <w:tr w:rsidR="006074C4" w14:paraId="76F1657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D712391"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286E62BF" w14:textId="77777777" w:rsidR="006074C4" w:rsidRDefault="006074C4">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DCEF09C" w14:textId="77777777" w:rsidR="006074C4" w:rsidRDefault="006074C4">
            <w:pPr>
              <w:pStyle w:val="TAC"/>
            </w:pPr>
            <w:r>
              <w:rPr>
                <w:szCs w:val="18"/>
              </w:rPr>
              <w:t>0.2</w:t>
            </w:r>
          </w:p>
        </w:tc>
      </w:tr>
      <w:tr w:rsidR="006074C4" w14:paraId="695504D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5CF5DEE" w14:textId="77777777" w:rsidR="006074C4" w:rsidRDefault="006074C4">
            <w:pPr>
              <w:pStyle w:val="TAC"/>
            </w:pPr>
            <w:r>
              <w:t>DC_1_n8-n40</w:t>
            </w:r>
          </w:p>
        </w:tc>
        <w:tc>
          <w:tcPr>
            <w:tcW w:w="2952" w:type="dxa"/>
            <w:tcBorders>
              <w:top w:val="single" w:sz="4" w:space="0" w:color="auto"/>
              <w:left w:val="single" w:sz="4" w:space="0" w:color="auto"/>
              <w:bottom w:val="single" w:sz="4" w:space="0" w:color="auto"/>
              <w:right w:val="single" w:sz="4" w:space="0" w:color="auto"/>
            </w:tcBorders>
            <w:hideMark/>
          </w:tcPr>
          <w:p w14:paraId="1F532E22" w14:textId="77777777" w:rsidR="006074C4" w:rsidRDefault="006074C4">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51D8A71" w14:textId="77777777" w:rsidR="006074C4" w:rsidRDefault="006074C4">
            <w:pPr>
              <w:pStyle w:val="TAC"/>
              <w:rPr>
                <w:szCs w:val="18"/>
              </w:rPr>
            </w:pPr>
            <w:r>
              <w:rPr>
                <w:szCs w:val="18"/>
                <w:lang w:eastAsia="zh-CN"/>
              </w:rPr>
              <w:t>0.2</w:t>
            </w:r>
          </w:p>
        </w:tc>
      </w:tr>
      <w:tr w:rsidR="006074C4" w14:paraId="6D0FC47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DA691C0"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326C0E" w14:textId="77777777" w:rsidR="006074C4" w:rsidRDefault="006074C4">
            <w:pPr>
              <w:pStyle w:val="TAC"/>
            </w:pPr>
            <w:r>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B685848" w14:textId="77777777" w:rsidR="006074C4" w:rsidRDefault="006074C4">
            <w:pPr>
              <w:pStyle w:val="TAC"/>
              <w:rPr>
                <w:szCs w:val="18"/>
              </w:rPr>
            </w:pPr>
            <w:r>
              <w:rPr>
                <w:szCs w:val="18"/>
                <w:lang w:eastAsia="zh-CN"/>
              </w:rPr>
              <w:t>0.5</w:t>
            </w:r>
          </w:p>
        </w:tc>
      </w:tr>
      <w:tr w:rsidR="006074C4" w14:paraId="460F486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0F0918D" w14:textId="77777777" w:rsidR="006074C4" w:rsidRDefault="006074C4">
            <w:pPr>
              <w:pStyle w:val="TAC"/>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780C87FD" w14:textId="77777777" w:rsidR="006074C4" w:rsidRDefault="006074C4">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13C9F6D7" w14:textId="77777777" w:rsidR="006074C4" w:rsidRDefault="006074C4">
            <w:pPr>
              <w:pStyle w:val="TAC"/>
            </w:pPr>
            <w:r>
              <w:t>0.2</w:t>
            </w:r>
          </w:p>
        </w:tc>
      </w:tr>
      <w:tr w:rsidR="006074C4" w14:paraId="047CDE7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358ACDE"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ECB59D" w14:textId="77777777" w:rsidR="006074C4" w:rsidRDefault="006074C4">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13001045" w14:textId="77777777" w:rsidR="006074C4" w:rsidRDefault="006074C4">
            <w:pPr>
              <w:pStyle w:val="TAC"/>
            </w:pPr>
            <w:r>
              <w:t>0.5</w:t>
            </w:r>
          </w:p>
        </w:tc>
      </w:tr>
      <w:tr w:rsidR="006074C4" w14:paraId="7DBC665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56E5171" w14:textId="77777777" w:rsidR="006074C4" w:rsidRDefault="006074C4">
            <w:pPr>
              <w:pStyle w:val="TAC"/>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hideMark/>
          </w:tcPr>
          <w:p w14:paraId="34374553" w14:textId="77777777" w:rsidR="006074C4" w:rsidRDefault="006074C4">
            <w:pPr>
              <w:pStyle w:val="TAC"/>
              <w:rPr>
                <w:rFonts w:eastAsia="MS Mincho"/>
                <w:lang w:eastAsia="ja-JP"/>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6B62DC" w14:textId="77777777" w:rsidR="006074C4" w:rsidRDefault="006074C4">
            <w:pPr>
              <w:pStyle w:val="TAC"/>
              <w:rPr>
                <w:lang w:eastAsia="zh-CN"/>
              </w:rPr>
            </w:pPr>
            <w:r>
              <w:rPr>
                <w:lang w:eastAsia="zh-CN"/>
              </w:rPr>
              <w:t>0.2</w:t>
            </w:r>
          </w:p>
        </w:tc>
      </w:tr>
      <w:tr w:rsidR="006074C4" w14:paraId="37B3FF1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FAFF2D3"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35800" w14:textId="77777777" w:rsidR="006074C4" w:rsidRDefault="006074C4">
            <w:pPr>
              <w:pStyle w:val="TAC"/>
              <w:rPr>
                <w:rFonts w:eastAsia="MS Mincho"/>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753DF8E" w14:textId="77777777" w:rsidR="006074C4" w:rsidRDefault="006074C4">
            <w:pPr>
              <w:pStyle w:val="TAC"/>
              <w:rPr>
                <w:lang w:eastAsia="zh-CN"/>
              </w:rPr>
            </w:pPr>
            <w:r>
              <w:rPr>
                <w:lang w:eastAsia="zh-CN"/>
              </w:rPr>
              <w:t>0.5</w:t>
            </w:r>
          </w:p>
        </w:tc>
      </w:tr>
      <w:tr w:rsidR="006074C4" w14:paraId="2C4AF0E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4EBBAD" w14:textId="77777777" w:rsidR="006074C4" w:rsidRDefault="006074C4">
            <w:pPr>
              <w:pStyle w:val="TAC"/>
            </w:pPr>
            <w:r>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5A82A1E8" w14:textId="77777777" w:rsidR="006074C4" w:rsidRDefault="006074C4">
            <w:pPr>
              <w:pStyle w:val="TAC"/>
              <w:rPr>
                <w:lang w:eastAsia="fr-FR"/>
              </w:rPr>
            </w:pPr>
            <w:r>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08A14C0" w14:textId="77777777" w:rsidR="006074C4" w:rsidRDefault="006074C4">
            <w:pPr>
              <w:pStyle w:val="TAC"/>
            </w:pPr>
            <w:r>
              <w:rPr>
                <w:szCs w:val="18"/>
                <w:lang w:eastAsia="zh-CN"/>
              </w:rPr>
              <w:t>0.2</w:t>
            </w:r>
          </w:p>
        </w:tc>
      </w:tr>
      <w:tr w:rsidR="006074C4" w14:paraId="6D3F9DA7" w14:textId="77777777" w:rsidTr="006074C4">
        <w:trPr>
          <w:trHeight w:val="187"/>
          <w:jc w:val="center"/>
        </w:trPr>
        <w:tc>
          <w:tcPr>
            <w:tcW w:w="2221" w:type="dxa"/>
            <w:tcBorders>
              <w:top w:val="nil"/>
              <w:left w:val="single" w:sz="4" w:space="0" w:color="auto"/>
              <w:bottom w:val="nil"/>
              <w:right w:val="single" w:sz="4" w:space="0" w:color="auto"/>
            </w:tcBorders>
            <w:hideMark/>
          </w:tcPr>
          <w:p w14:paraId="52099282"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544659F8" w14:textId="77777777" w:rsidR="006074C4" w:rsidRDefault="006074C4">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9F669A5" w14:textId="77777777" w:rsidR="006074C4" w:rsidRDefault="006074C4">
            <w:pPr>
              <w:pStyle w:val="TAC"/>
            </w:pPr>
            <w:r>
              <w:rPr>
                <w:szCs w:val="18"/>
                <w:lang w:eastAsia="zh-CN"/>
              </w:rPr>
              <w:t>0.2</w:t>
            </w:r>
          </w:p>
        </w:tc>
      </w:tr>
      <w:tr w:rsidR="006074C4" w14:paraId="5242168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C901125"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7DEE8D7B" w14:textId="77777777" w:rsidR="006074C4" w:rsidRDefault="006074C4">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B6AE1B" w14:textId="77777777" w:rsidR="006074C4" w:rsidRDefault="006074C4">
            <w:pPr>
              <w:pStyle w:val="TAC"/>
            </w:pPr>
            <w:r>
              <w:rPr>
                <w:szCs w:val="18"/>
                <w:lang w:eastAsia="zh-CN"/>
              </w:rPr>
              <w:t>0.5</w:t>
            </w:r>
          </w:p>
        </w:tc>
      </w:tr>
      <w:tr w:rsidR="006074C4" w14:paraId="7673762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6809C5" w14:textId="77777777" w:rsidR="006074C4" w:rsidRDefault="006074C4">
            <w:pPr>
              <w:pStyle w:val="TAC"/>
            </w:pPr>
            <w:r>
              <w:t>DC_1-11_n3</w:t>
            </w:r>
          </w:p>
        </w:tc>
        <w:tc>
          <w:tcPr>
            <w:tcW w:w="2952" w:type="dxa"/>
            <w:tcBorders>
              <w:top w:val="single" w:sz="4" w:space="0" w:color="auto"/>
              <w:left w:val="single" w:sz="4" w:space="0" w:color="auto"/>
              <w:bottom w:val="single" w:sz="4" w:space="0" w:color="auto"/>
              <w:right w:val="single" w:sz="4" w:space="0" w:color="auto"/>
            </w:tcBorders>
            <w:hideMark/>
          </w:tcPr>
          <w:p w14:paraId="4E4BAFA5" w14:textId="77777777" w:rsidR="006074C4" w:rsidRDefault="006074C4">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89E280E" w14:textId="77777777" w:rsidR="006074C4" w:rsidRDefault="006074C4">
            <w:pPr>
              <w:pStyle w:val="TAC"/>
              <w:rPr>
                <w:lang w:eastAsia="zh-CN"/>
              </w:rPr>
            </w:pPr>
            <w:r>
              <w:t>0.3</w:t>
            </w:r>
          </w:p>
        </w:tc>
      </w:tr>
      <w:tr w:rsidR="006074C4" w14:paraId="0B88015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687B00C"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79911A" w14:textId="77777777" w:rsidR="006074C4" w:rsidRDefault="006074C4">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8C07CFD" w14:textId="77777777" w:rsidR="006074C4" w:rsidRDefault="006074C4">
            <w:pPr>
              <w:pStyle w:val="TAC"/>
              <w:rPr>
                <w:lang w:eastAsia="zh-CN"/>
              </w:rPr>
            </w:pPr>
            <w:r>
              <w:t>0.5</w:t>
            </w:r>
          </w:p>
        </w:tc>
      </w:tr>
      <w:tr w:rsidR="006074C4" w14:paraId="2E0468E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BA8B4E1" w14:textId="77777777" w:rsidR="006074C4" w:rsidRDefault="006074C4">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301E1E" w14:textId="77777777" w:rsidR="006074C4" w:rsidRDefault="006074C4">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001A79" w14:textId="77777777" w:rsidR="006074C4" w:rsidRDefault="006074C4">
            <w:pPr>
              <w:pStyle w:val="TAC"/>
            </w:pPr>
            <w:r>
              <w:rPr>
                <w:rFonts w:cs="Arial"/>
              </w:rPr>
              <w:t>0.2</w:t>
            </w:r>
          </w:p>
        </w:tc>
      </w:tr>
      <w:tr w:rsidR="006074C4" w14:paraId="0AC8574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3A252F" w14:textId="77777777" w:rsidR="006074C4" w:rsidRDefault="006074C4">
            <w:pPr>
              <w:pStyle w:val="TAC"/>
              <w:rPr>
                <w:lang w:eastAsia="fr-FR"/>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23B17B28" w14:textId="77777777" w:rsidR="006074C4" w:rsidRDefault="006074C4">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ACE6367" w14:textId="77777777" w:rsidR="006074C4" w:rsidRDefault="006074C4">
            <w:pPr>
              <w:pStyle w:val="TAC"/>
              <w:rPr>
                <w:lang w:eastAsia="zh-CN"/>
              </w:rPr>
            </w:pPr>
            <w:r>
              <w:t>0.2</w:t>
            </w:r>
          </w:p>
        </w:tc>
      </w:tr>
      <w:tr w:rsidR="006074C4" w14:paraId="5266394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2C86E18"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3476DF" w14:textId="77777777" w:rsidR="006074C4" w:rsidRDefault="006074C4">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DC10EEB" w14:textId="77777777" w:rsidR="006074C4" w:rsidRDefault="006074C4">
            <w:pPr>
              <w:pStyle w:val="TAC"/>
              <w:rPr>
                <w:lang w:eastAsia="zh-CN"/>
              </w:rPr>
            </w:pPr>
            <w:r>
              <w:t>0.5</w:t>
            </w:r>
          </w:p>
        </w:tc>
      </w:tr>
      <w:tr w:rsidR="006074C4" w14:paraId="4EABCBB6"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AFD51F" w14:textId="77777777" w:rsidR="006074C4" w:rsidRDefault="006074C4">
            <w:pPr>
              <w:pStyle w:val="TAC"/>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128FE3ED" w14:textId="77777777" w:rsidR="006074C4" w:rsidRDefault="006074C4">
            <w:pPr>
              <w:pStyle w:val="TAC"/>
              <w:rPr>
                <w:lang w:eastAsia="fr-F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527B086" w14:textId="77777777" w:rsidR="006074C4" w:rsidRDefault="006074C4">
            <w:pPr>
              <w:pStyle w:val="TAC"/>
            </w:pPr>
            <w:r>
              <w:t>0.5</w:t>
            </w:r>
          </w:p>
        </w:tc>
      </w:tr>
      <w:tr w:rsidR="006074C4" w14:paraId="0C9952BE"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B2E673" w14:textId="77777777" w:rsidR="006074C4" w:rsidRDefault="006074C4">
            <w:pPr>
              <w:pStyle w:val="TAC"/>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7D3FA1BD" w14:textId="77777777" w:rsidR="006074C4" w:rsidRDefault="006074C4">
            <w:pPr>
              <w:pStyle w:val="TAC"/>
              <w:rPr>
                <w:rFonts w:eastAsia="MS Mincho"/>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2CD94F" w14:textId="77777777" w:rsidR="006074C4" w:rsidRDefault="006074C4">
            <w:pPr>
              <w:pStyle w:val="TAC"/>
              <w:rPr>
                <w:lang w:eastAsia="zh-CN"/>
              </w:rPr>
            </w:pPr>
            <w:r>
              <w:rPr>
                <w:lang w:eastAsia="ja-JP"/>
              </w:rPr>
              <w:t>0.5</w:t>
            </w:r>
          </w:p>
        </w:tc>
      </w:tr>
      <w:tr w:rsidR="006074C4" w14:paraId="06AD560F"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07E87C" w14:textId="77777777" w:rsidR="006074C4" w:rsidRDefault="006074C4">
            <w:pPr>
              <w:pStyle w:val="TAC"/>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576ED65B" w14:textId="77777777" w:rsidR="006074C4" w:rsidRDefault="006074C4">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223DE5" w14:textId="77777777" w:rsidR="006074C4" w:rsidRDefault="006074C4">
            <w:pPr>
              <w:pStyle w:val="TAC"/>
              <w:rPr>
                <w:lang w:eastAsia="zh-CN"/>
              </w:rPr>
            </w:pPr>
            <w:r>
              <w:rPr>
                <w:lang w:eastAsia="ja-JP"/>
              </w:rPr>
              <w:t>0.5</w:t>
            </w:r>
          </w:p>
        </w:tc>
      </w:tr>
      <w:tr w:rsidR="006074C4" w14:paraId="489BD831"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CB2516" w14:textId="77777777" w:rsidR="006074C4" w:rsidRDefault="006074C4">
            <w:pPr>
              <w:pStyle w:val="TAC"/>
            </w:pPr>
            <w:r>
              <w:t>DC_</w:t>
            </w:r>
            <w:r>
              <w:rPr>
                <w:lang w:eastAsia="ja-JP"/>
              </w:rPr>
              <w:t>1</w:t>
            </w:r>
            <w:r>
              <w:t>-</w:t>
            </w:r>
            <w:r>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065A9A35"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CDA953B" w14:textId="77777777" w:rsidR="006074C4" w:rsidRDefault="006074C4">
            <w:pPr>
              <w:pStyle w:val="TAC"/>
              <w:rPr>
                <w:lang w:eastAsia="zh-CN"/>
              </w:rPr>
            </w:pPr>
            <w:r>
              <w:rPr>
                <w:lang w:eastAsia="zh-CN"/>
              </w:rPr>
              <w:t>0.5</w:t>
            </w:r>
          </w:p>
        </w:tc>
      </w:tr>
      <w:tr w:rsidR="006074C4" w14:paraId="20879A00"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C1AEE3" w14:textId="77777777" w:rsidR="006074C4" w:rsidRDefault="006074C4">
            <w:pPr>
              <w:pStyle w:val="TAC"/>
            </w:pPr>
            <w:r>
              <w:t>DC_</w:t>
            </w:r>
            <w:r>
              <w:rPr>
                <w:lang w:eastAsia="ja-JP"/>
              </w:rPr>
              <w:t>1</w:t>
            </w:r>
            <w:r>
              <w:t>-</w:t>
            </w:r>
            <w:r>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2A5F0133" w14:textId="77777777" w:rsidR="006074C4" w:rsidRDefault="006074C4">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BDC6FD" w14:textId="77777777" w:rsidR="006074C4" w:rsidRDefault="006074C4">
            <w:pPr>
              <w:pStyle w:val="TAC"/>
              <w:rPr>
                <w:lang w:eastAsia="zh-CN"/>
              </w:rPr>
            </w:pPr>
            <w:r>
              <w:rPr>
                <w:lang w:eastAsia="zh-CN"/>
              </w:rPr>
              <w:t>0.5</w:t>
            </w:r>
          </w:p>
        </w:tc>
      </w:tr>
      <w:tr w:rsidR="006074C4" w14:paraId="2A75FC7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D2BAD6C" w14:textId="77777777" w:rsidR="006074C4" w:rsidRDefault="006074C4">
            <w:pPr>
              <w:pStyle w:val="TAC"/>
            </w:pPr>
            <w:r>
              <w:rPr>
                <w:lang w:eastAsia="ja-JP"/>
              </w:rPr>
              <w:t>DC</w:t>
            </w:r>
            <w:r>
              <w:t>_</w:t>
            </w:r>
            <w:r>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5FA8BD48" w14:textId="77777777" w:rsidR="006074C4" w:rsidRDefault="006074C4">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7726412" w14:textId="77777777" w:rsidR="006074C4" w:rsidRDefault="006074C4">
            <w:pPr>
              <w:pStyle w:val="TAC"/>
              <w:rPr>
                <w:lang w:eastAsia="zh-CN"/>
              </w:rPr>
            </w:pPr>
            <w:r>
              <w:rPr>
                <w:lang w:eastAsia="zh-CN"/>
              </w:rPr>
              <w:t>0.3</w:t>
            </w:r>
          </w:p>
        </w:tc>
      </w:tr>
      <w:tr w:rsidR="006074C4" w14:paraId="4213004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B63AA6B"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8D7309" w14:textId="77777777" w:rsidR="006074C4" w:rsidRDefault="006074C4">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282E189" w14:textId="77777777" w:rsidR="006074C4" w:rsidRDefault="006074C4">
            <w:pPr>
              <w:pStyle w:val="TAC"/>
              <w:rPr>
                <w:lang w:eastAsia="zh-CN"/>
              </w:rPr>
            </w:pPr>
            <w:r>
              <w:rPr>
                <w:lang w:eastAsia="zh-CN"/>
              </w:rPr>
              <w:t>0.3</w:t>
            </w:r>
          </w:p>
        </w:tc>
      </w:tr>
      <w:tr w:rsidR="006074C4" w14:paraId="084C579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DFDECB8" w14:textId="77777777" w:rsidR="006074C4" w:rsidRDefault="006074C4">
            <w:pPr>
              <w:pStyle w:val="TAC"/>
            </w:pPr>
            <w:r>
              <w:t>DC_1-20_n28</w:t>
            </w:r>
          </w:p>
        </w:tc>
        <w:tc>
          <w:tcPr>
            <w:tcW w:w="2952" w:type="dxa"/>
            <w:tcBorders>
              <w:top w:val="single" w:sz="4" w:space="0" w:color="auto"/>
              <w:left w:val="single" w:sz="4" w:space="0" w:color="auto"/>
              <w:bottom w:val="single" w:sz="4" w:space="0" w:color="auto"/>
              <w:right w:val="single" w:sz="4" w:space="0" w:color="auto"/>
            </w:tcBorders>
            <w:hideMark/>
          </w:tcPr>
          <w:p w14:paraId="416F3BA4" w14:textId="77777777" w:rsidR="006074C4" w:rsidRDefault="006074C4">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34FD286" w14:textId="77777777" w:rsidR="006074C4" w:rsidRDefault="006074C4">
            <w:pPr>
              <w:pStyle w:val="TAC"/>
              <w:rPr>
                <w:lang w:eastAsia="zh-CN"/>
              </w:rPr>
            </w:pPr>
            <w:r>
              <w:rPr>
                <w:lang w:eastAsia="zh-CN"/>
              </w:rPr>
              <w:t>0.2</w:t>
            </w:r>
          </w:p>
        </w:tc>
      </w:tr>
      <w:tr w:rsidR="006074C4" w14:paraId="1B29186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3CA0251"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C7C6ED" w14:textId="77777777" w:rsidR="006074C4" w:rsidRDefault="006074C4">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6274259" w14:textId="77777777" w:rsidR="006074C4" w:rsidRDefault="006074C4">
            <w:pPr>
              <w:pStyle w:val="TAC"/>
              <w:rPr>
                <w:lang w:eastAsia="zh-CN"/>
              </w:rPr>
            </w:pPr>
            <w:r>
              <w:rPr>
                <w:lang w:eastAsia="zh-CN"/>
              </w:rPr>
              <w:t>0.2</w:t>
            </w:r>
          </w:p>
        </w:tc>
      </w:tr>
      <w:tr w:rsidR="006074C4" w14:paraId="35800E2B"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29A6A4F" w14:textId="77777777" w:rsidR="006074C4" w:rsidRDefault="006074C4">
            <w:pPr>
              <w:pStyle w:val="TAC"/>
            </w:pPr>
            <w:r>
              <w:t>DC_</w:t>
            </w:r>
            <w:r>
              <w:rPr>
                <w:lang w:eastAsia="ja-JP"/>
              </w:rPr>
              <w:t>1</w:t>
            </w:r>
            <w:r>
              <w:t>-</w:t>
            </w:r>
            <w:r>
              <w:rPr>
                <w:lang w:eastAsia="zh-CN"/>
              </w:rPr>
              <w:t>20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8ED1D55" w14:textId="77777777" w:rsidR="006074C4" w:rsidRDefault="006074C4">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8B2E67" w14:textId="77777777" w:rsidR="006074C4" w:rsidRDefault="006074C4">
            <w:pPr>
              <w:pStyle w:val="TAC"/>
              <w:rPr>
                <w:lang w:eastAsia="zh-CN"/>
              </w:rPr>
            </w:pPr>
            <w:r>
              <w:rPr>
                <w:lang w:eastAsia="zh-CN"/>
              </w:rPr>
              <w:t>0.5</w:t>
            </w:r>
          </w:p>
        </w:tc>
      </w:tr>
      <w:tr w:rsidR="006074C4" w14:paraId="2DCEAC03"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CAC5EEA" w14:textId="77777777" w:rsidR="006074C4" w:rsidRDefault="006074C4">
            <w:pPr>
              <w:pStyle w:val="TAC"/>
            </w:pPr>
            <w:r>
              <w:rPr>
                <w:rFonts w:cs="Arial"/>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C201F0" w14:textId="77777777" w:rsidR="006074C4" w:rsidRDefault="006074C4">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6CD1203D" w14:textId="77777777" w:rsidR="006074C4" w:rsidRDefault="006074C4">
            <w:pPr>
              <w:pStyle w:val="TAC"/>
              <w:rPr>
                <w:lang w:eastAsia="zh-CN"/>
              </w:rPr>
            </w:pPr>
            <w:r>
              <w:rPr>
                <w:rFonts w:cs="Arial"/>
                <w:lang w:eastAsia="ja-JP"/>
              </w:rPr>
              <w:t>0.</w:t>
            </w:r>
            <w:r>
              <w:rPr>
                <w:rFonts w:cs="Arial"/>
              </w:rPr>
              <w:t>2</w:t>
            </w:r>
          </w:p>
        </w:tc>
      </w:tr>
      <w:tr w:rsidR="006074C4" w14:paraId="45B0FED9"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A9BFA3" w14:textId="77777777" w:rsidR="006074C4" w:rsidRDefault="006074C4">
            <w:pPr>
              <w:pStyle w:val="TAC"/>
            </w:pPr>
            <w:r>
              <w:rPr>
                <w:lang w:eastAsia="ja-JP"/>
              </w:rPr>
              <w:t>DC</w:t>
            </w:r>
            <w:r>
              <w:t>_</w:t>
            </w:r>
            <w:r>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4729B42B"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F1BB73" w14:textId="77777777" w:rsidR="006074C4" w:rsidRDefault="006074C4">
            <w:pPr>
              <w:pStyle w:val="TAC"/>
              <w:rPr>
                <w:lang w:eastAsia="zh-CN"/>
              </w:rPr>
            </w:pPr>
            <w:r>
              <w:rPr>
                <w:lang w:eastAsia="zh-CN"/>
              </w:rPr>
              <w:t>0.5</w:t>
            </w:r>
          </w:p>
        </w:tc>
      </w:tr>
      <w:tr w:rsidR="006074C4" w14:paraId="7313DE4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22D9D08" w14:textId="77777777" w:rsidR="006074C4" w:rsidRDefault="006074C4">
            <w:pPr>
              <w:pStyle w:val="TAC"/>
            </w:pPr>
            <w:r>
              <w:t>DC_</w:t>
            </w:r>
            <w:r>
              <w:rPr>
                <w:lang w:eastAsia="ja-JP"/>
              </w:rPr>
              <w:t>1</w:t>
            </w:r>
            <w:r>
              <w:t>-</w:t>
            </w:r>
            <w:r>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1AEDF95A" w14:textId="77777777" w:rsidR="006074C4" w:rsidRDefault="006074C4">
            <w:pPr>
              <w:pStyle w:val="TAC"/>
              <w:rPr>
                <w:rFonts w:eastAsia="Malgun Gothic"/>
                <w:lang w:eastAsia="ko-KR"/>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83A313" w14:textId="77777777" w:rsidR="006074C4" w:rsidRDefault="006074C4">
            <w:pPr>
              <w:pStyle w:val="TAC"/>
              <w:rPr>
                <w:lang w:eastAsia="zh-CN"/>
              </w:rPr>
            </w:pPr>
            <w:r>
              <w:rPr>
                <w:lang w:eastAsia="zh-CN"/>
              </w:rPr>
              <w:t>0.2</w:t>
            </w:r>
          </w:p>
        </w:tc>
      </w:tr>
      <w:tr w:rsidR="006074C4" w14:paraId="7587473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C43237B"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B50FDC" w14:textId="77777777" w:rsidR="006074C4" w:rsidRDefault="006074C4">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2E2D29" w14:textId="77777777" w:rsidR="006074C4" w:rsidRDefault="006074C4">
            <w:pPr>
              <w:pStyle w:val="TAC"/>
              <w:rPr>
                <w:lang w:eastAsia="zh-CN"/>
              </w:rPr>
            </w:pPr>
            <w:r>
              <w:rPr>
                <w:lang w:eastAsia="zh-CN"/>
              </w:rPr>
              <w:t>0.5</w:t>
            </w:r>
          </w:p>
        </w:tc>
      </w:tr>
      <w:tr w:rsidR="006074C4" w14:paraId="27F351C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61C5356B" w14:textId="77777777" w:rsidR="006074C4" w:rsidRDefault="006074C4">
            <w:pPr>
              <w:pStyle w:val="TAC"/>
            </w:pPr>
            <w:r>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9F3BAF" w14:textId="77777777" w:rsidR="006074C4" w:rsidRDefault="006074C4">
            <w:pPr>
              <w:pStyle w:val="TAC"/>
              <w:rPr>
                <w:lang w:eastAsia="ja-JP"/>
              </w:rPr>
            </w:pPr>
            <w:r>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1A568" w14:textId="77777777" w:rsidR="006074C4" w:rsidRDefault="006074C4">
            <w:pPr>
              <w:pStyle w:val="TAC"/>
              <w:rPr>
                <w:lang w:eastAsia="zh-CN"/>
              </w:rPr>
            </w:pPr>
            <w:r>
              <w:rPr>
                <w:rFonts w:cs="Arial"/>
                <w:lang w:eastAsia="zh-CN"/>
              </w:rPr>
              <w:t>0.2</w:t>
            </w:r>
          </w:p>
        </w:tc>
      </w:tr>
      <w:tr w:rsidR="006074C4" w14:paraId="54DF967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955F0A" w14:textId="77777777" w:rsidR="006074C4" w:rsidRDefault="006074C4">
            <w:pPr>
              <w:pStyle w:val="TAC"/>
              <w:rPr>
                <w:lang w:eastAsia="ja-JP"/>
              </w:rPr>
            </w:pPr>
            <w:r>
              <w:t>DC_</w:t>
            </w:r>
            <w:r>
              <w:rPr>
                <w:lang w:eastAsia="ja-JP"/>
              </w:rPr>
              <w:t>1</w:t>
            </w:r>
            <w:r>
              <w:t>-28</w:t>
            </w: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96BE65D" w14:textId="77777777" w:rsidR="006074C4" w:rsidRDefault="006074C4">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B714E8F" w14:textId="77777777" w:rsidR="006074C4" w:rsidRDefault="006074C4">
            <w:pPr>
              <w:pStyle w:val="TAC"/>
            </w:pPr>
            <w:r>
              <w:rPr>
                <w:lang w:eastAsia="ja-JP"/>
              </w:rPr>
              <w:t>0.2</w:t>
            </w:r>
          </w:p>
        </w:tc>
      </w:tr>
      <w:tr w:rsidR="006074C4" w14:paraId="680DF473"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9B6CBB" w14:textId="77777777" w:rsidR="006074C4" w:rsidRDefault="006074C4">
            <w:pPr>
              <w:pStyle w:val="TAC"/>
              <w:rPr>
                <w:lang w:eastAsia="fr-FR"/>
              </w:rPr>
            </w:pPr>
            <w:r>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05A70932" w14:textId="77777777" w:rsidR="006074C4" w:rsidRDefault="006074C4">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4186CAC" w14:textId="77777777" w:rsidR="006074C4" w:rsidRDefault="006074C4">
            <w:pPr>
              <w:pStyle w:val="TAC"/>
            </w:pPr>
            <w:r>
              <w:t>0.2</w:t>
            </w:r>
          </w:p>
        </w:tc>
      </w:tr>
      <w:tr w:rsidR="006074C4" w14:paraId="7CC5C88D"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67C441" w14:textId="77777777" w:rsidR="006074C4" w:rsidRDefault="006074C4">
            <w:pPr>
              <w:pStyle w:val="TAC"/>
              <w:rPr>
                <w:lang w:eastAsia="ja-JP"/>
              </w:rPr>
            </w:pPr>
            <w:r>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79E0E1B4" w14:textId="77777777" w:rsidR="006074C4" w:rsidRDefault="006074C4">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33FAC67" w14:textId="77777777" w:rsidR="006074C4" w:rsidRDefault="006074C4">
            <w:pPr>
              <w:pStyle w:val="TAC"/>
            </w:pPr>
            <w:r>
              <w:rPr>
                <w:lang w:eastAsia="ja-JP"/>
              </w:rPr>
              <w:t>0.2</w:t>
            </w:r>
          </w:p>
        </w:tc>
      </w:tr>
      <w:tr w:rsidR="006074C4" w14:paraId="0999BF9A"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ABC0F5" w14:textId="77777777" w:rsidR="006074C4" w:rsidRDefault="006074C4">
            <w:pPr>
              <w:pStyle w:val="TAC"/>
              <w:rPr>
                <w:lang w:eastAsia="ja-JP"/>
              </w:rPr>
            </w:pPr>
            <w:r>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A165B09" w14:textId="77777777" w:rsidR="006074C4" w:rsidRDefault="006074C4">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6AF2E8E" w14:textId="77777777" w:rsidR="006074C4" w:rsidRDefault="006074C4">
            <w:pPr>
              <w:pStyle w:val="TAC"/>
              <w:rPr>
                <w:lang w:eastAsia="fr-FR"/>
              </w:rPr>
            </w:pPr>
            <w:r>
              <w:t>0.2</w:t>
            </w:r>
          </w:p>
        </w:tc>
      </w:tr>
      <w:tr w:rsidR="006074C4" w14:paraId="7CEE825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A582B65" w14:textId="77777777" w:rsidR="006074C4" w:rsidRDefault="006074C4">
            <w:pPr>
              <w:pStyle w:val="TAC"/>
            </w:pPr>
            <w:r>
              <w:t>DC_</w:t>
            </w:r>
            <w:r>
              <w:rPr>
                <w:lang w:eastAsia="ja-JP"/>
              </w:rPr>
              <w:t>1</w:t>
            </w:r>
            <w:r>
              <w:t>-</w:t>
            </w:r>
            <w:r>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5385A139" w14:textId="77777777" w:rsidR="006074C4" w:rsidRDefault="006074C4">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886F840" w14:textId="77777777" w:rsidR="006074C4" w:rsidRDefault="006074C4">
            <w:pPr>
              <w:pStyle w:val="TAC"/>
              <w:rPr>
                <w:lang w:eastAsia="zh-CN"/>
              </w:rPr>
            </w:pPr>
            <w:r>
              <w:rPr>
                <w:lang w:eastAsia="ja-JP"/>
              </w:rPr>
              <w:t>0.2</w:t>
            </w:r>
          </w:p>
        </w:tc>
      </w:tr>
      <w:tr w:rsidR="006074C4" w14:paraId="1A0EC46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50B54AA"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BBF0C5"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10AECE" w14:textId="77777777" w:rsidR="006074C4" w:rsidRDefault="006074C4">
            <w:pPr>
              <w:pStyle w:val="TAC"/>
              <w:rPr>
                <w:lang w:eastAsia="zh-CN"/>
              </w:rPr>
            </w:pPr>
            <w:r>
              <w:rPr>
                <w:lang w:eastAsia="ja-JP"/>
              </w:rPr>
              <w:t>0.5</w:t>
            </w:r>
          </w:p>
        </w:tc>
      </w:tr>
      <w:tr w:rsidR="006074C4" w14:paraId="325248D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391FD76" w14:textId="77777777" w:rsidR="006074C4" w:rsidRDefault="006074C4">
            <w:pPr>
              <w:pStyle w:val="TAC"/>
              <w:rPr>
                <w:lang w:eastAsia="fr-FR"/>
              </w:rPr>
            </w:pPr>
            <w:r>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hideMark/>
          </w:tcPr>
          <w:p w14:paraId="52B5615F" w14:textId="77777777" w:rsidR="006074C4" w:rsidRDefault="006074C4">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3655A9F" w14:textId="77777777" w:rsidR="006074C4" w:rsidRDefault="006074C4">
            <w:pPr>
              <w:pStyle w:val="TAC"/>
              <w:rPr>
                <w:lang w:eastAsia="ja-JP"/>
              </w:rPr>
            </w:pPr>
            <w:r>
              <w:t>0.2</w:t>
            </w:r>
          </w:p>
        </w:tc>
      </w:tr>
      <w:tr w:rsidR="006074C4" w14:paraId="2B4B9140" w14:textId="77777777" w:rsidTr="006074C4">
        <w:trPr>
          <w:trHeight w:val="187"/>
          <w:jc w:val="center"/>
        </w:trPr>
        <w:tc>
          <w:tcPr>
            <w:tcW w:w="2221" w:type="dxa"/>
            <w:tcBorders>
              <w:top w:val="nil"/>
              <w:left w:val="single" w:sz="4" w:space="0" w:color="auto"/>
              <w:bottom w:val="nil"/>
              <w:right w:val="single" w:sz="4" w:space="0" w:color="auto"/>
            </w:tcBorders>
          </w:tcPr>
          <w:p w14:paraId="19C08FEF"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5E9008" w14:textId="77777777" w:rsidR="006074C4" w:rsidRDefault="006074C4">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45C82BF8" w14:textId="77777777" w:rsidR="006074C4" w:rsidRDefault="006074C4">
            <w:pPr>
              <w:pStyle w:val="TAC"/>
              <w:rPr>
                <w:lang w:eastAsia="ja-JP"/>
              </w:rPr>
            </w:pPr>
            <w:r>
              <w:t>0.2</w:t>
            </w:r>
          </w:p>
        </w:tc>
      </w:tr>
      <w:tr w:rsidR="006074C4" w14:paraId="08BBF1B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D101B05" w14:textId="77777777" w:rsidR="006074C4" w:rsidRDefault="006074C4">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E94F55" w14:textId="77777777" w:rsidR="006074C4" w:rsidRDefault="006074C4">
            <w:pPr>
              <w:pStyle w:val="TAC"/>
              <w:rPr>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A95326A" w14:textId="77777777" w:rsidR="006074C4" w:rsidRDefault="006074C4">
            <w:pPr>
              <w:pStyle w:val="TAC"/>
              <w:rPr>
                <w:lang w:eastAsia="ja-JP"/>
              </w:rPr>
            </w:pPr>
            <w:r>
              <w:t>0.5</w:t>
            </w:r>
          </w:p>
        </w:tc>
      </w:tr>
      <w:tr w:rsidR="006074C4" w14:paraId="16AF4B2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35A259" w14:textId="77777777" w:rsidR="006074C4" w:rsidRDefault="006074C4">
            <w:pPr>
              <w:pStyle w:val="TAC"/>
              <w:rPr>
                <w:lang w:eastAsia="ja-JP"/>
              </w:rPr>
            </w:pPr>
            <w:r>
              <w:t>DC_</w:t>
            </w:r>
            <w:r>
              <w:rPr>
                <w:lang w:eastAsia="ja-JP"/>
              </w:rPr>
              <w:t>1</w:t>
            </w:r>
            <w:r>
              <w:t>-</w:t>
            </w:r>
            <w:r>
              <w:rPr>
                <w:lang w:eastAsia="ja-JP"/>
              </w:rPr>
              <w:t>28_n78</w:t>
            </w:r>
          </w:p>
          <w:p w14:paraId="7DA1FD21" w14:textId="77777777" w:rsidR="006074C4" w:rsidRDefault="006074C4">
            <w:pPr>
              <w:pStyle w:val="TAC"/>
            </w:pPr>
            <w:r>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4A78E229" w14:textId="77777777" w:rsidR="006074C4" w:rsidRDefault="006074C4">
            <w:pPr>
              <w:pStyle w:val="TAC"/>
              <w:rPr>
                <w:lang w:eastAsia="ja-JP"/>
              </w:rPr>
            </w:pPr>
            <w:r>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1A890C73" w14:textId="77777777" w:rsidR="006074C4" w:rsidRDefault="006074C4">
            <w:pPr>
              <w:pStyle w:val="TAC"/>
              <w:rPr>
                <w:lang w:eastAsia="zh-CN"/>
              </w:rPr>
            </w:pPr>
            <w:r>
              <w:rPr>
                <w:lang w:eastAsia="ja-JP"/>
              </w:rPr>
              <w:t>0.2</w:t>
            </w:r>
          </w:p>
        </w:tc>
      </w:tr>
      <w:tr w:rsidR="006074C4" w14:paraId="46B70E6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DE3EE6A"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E3606" w14:textId="77777777" w:rsidR="006074C4" w:rsidRDefault="006074C4">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AB2BAB" w14:textId="77777777" w:rsidR="006074C4" w:rsidRDefault="006074C4">
            <w:pPr>
              <w:pStyle w:val="TAC"/>
              <w:rPr>
                <w:lang w:eastAsia="zh-CN"/>
              </w:rPr>
            </w:pPr>
            <w:r>
              <w:rPr>
                <w:lang w:eastAsia="ja-JP"/>
              </w:rPr>
              <w:t>0.5</w:t>
            </w:r>
          </w:p>
        </w:tc>
      </w:tr>
      <w:tr w:rsidR="006074C4" w14:paraId="0A040A8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B01945" w14:textId="77777777" w:rsidR="006074C4" w:rsidRDefault="006074C4">
            <w:pPr>
              <w:pStyle w:val="TAC"/>
              <w:rPr>
                <w:szCs w:val="18"/>
              </w:rPr>
            </w:pPr>
            <w:r>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39C67171" w14:textId="77777777" w:rsidR="006074C4" w:rsidRDefault="006074C4">
            <w:pPr>
              <w:pStyle w:val="TAC"/>
              <w:rPr>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CFABBD1" w14:textId="77777777" w:rsidR="006074C4" w:rsidRDefault="006074C4">
            <w:pPr>
              <w:pStyle w:val="TAC"/>
              <w:rPr>
                <w:szCs w:val="18"/>
                <w:lang w:eastAsia="ja-JP"/>
              </w:rPr>
            </w:pPr>
            <w:r>
              <w:rPr>
                <w:lang w:eastAsia="ja-JP"/>
              </w:rPr>
              <w:t>0</w:t>
            </w:r>
          </w:p>
        </w:tc>
      </w:tr>
      <w:tr w:rsidR="006074C4" w14:paraId="709C75A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813DEF0" w14:textId="77777777" w:rsidR="006074C4" w:rsidRDefault="006074C4">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5C827E" w14:textId="77777777" w:rsidR="006074C4" w:rsidRDefault="006074C4">
            <w:pPr>
              <w:pStyle w:val="TAC"/>
              <w:rPr>
                <w:szCs w:val="18"/>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106E56E" w14:textId="77777777" w:rsidR="006074C4" w:rsidRDefault="006074C4">
            <w:pPr>
              <w:pStyle w:val="TAC"/>
              <w:rPr>
                <w:szCs w:val="18"/>
                <w:lang w:eastAsia="ja-JP"/>
              </w:rPr>
            </w:pPr>
            <w:r>
              <w:rPr>
                <w:lang w:eastAsia="ja-JP"/>
              </w:rPr>
              <w:t>0.2</w:t>
            </w:r>
          </w:p>
        </w:tc>
      </w:tr>
      <w:tr w:rsidR="006074C4" w14:paraId="02E0997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D59F5C3" w14:textId="77777777" w:rsidR="006074C4" w:rsidRDefault="006074C4">
            <w:pPr>
              <w:pStyle w:val="TAC"/>
              <w:rPr>
                <w:szCs w:val="18"/>
              </w:rPr>
            </w:pPr>
            <w:r>
              <w:rPr>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3F3603F2" w14:textId="77777777" w:rsidR="006074C4" w:rsidRDefault="006074C4">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42270B" w14:textId="77777777" w:rsidR="006074C4" w:rsidRDefault="006074C4">
            <w:pPr>
              <w:pStyle w:val="TAC"/>
              <w:rPr>
                <w:lang w:eastAsia="ja-JP"/>
              </w:rPr>
            </w:pPr>
            <w:r>
              <w:rPr>
                <w:rFonts w:eastAsia="MS Mincho"/>
                <w:lang w:eastAsia="ja-JP"/>
              </w:rPr>
              <w:t>0.2</w:t>
            </w:r>
          </w:p>
        </w:tc>
      </w:tr>
      <w:tr w:rsidR="006074C4" w14:paraId="35EB2C1A"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D6BC36A" w14:textId="77777777" w:rsidR="006074C4" w:rsidRDefault="006074C4">
            <w:pPr>
              <w:pStyle w:val="TAC"/>
              <w:rPr>
                <w:szCs w:val="18"/>
              </w:rPr>
            </w:pPr>
            <w:r>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2A34B644" w14:textId="77777777" w:rsidR="006074C4" w:rsidRDefault="006074C4">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4129BE" w14:textId="77777777" w:rsidR="006074C4" w:rsidRDefault="006074C4">
            <w:pPr>
              <w:pStyle w:val="TAC"/>
              <w:rPr>
                <w:lang w:eastAsia="ja-JP"/>
              </w:rPr>
            </w:pPr>
            <w:r>
              <w:rPr>
                <w:lang w:eastAsia="zh-CN"/>
              </w:rPr>
              <w:t>0.5</w:t>
            </w:r>
          </w:p>
        </w:tc>
      </w:tr>
      <w:tr w:rsidR="007B232E" w14:paraId="2288042F"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9" w:author="Huawei" w:date="2022-05-23T22: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00" w:author="Huawei" w:date="2022-05-23T22:53:00Z"/>
          <w:trPrChange w:id="1601" w:author="Huawei" w:date="2022-05-23T22:53:00Z">
            <w:trPr>
              <w:trHeight w:val="187"/>
              <w:jc w:val="center"/>
            </w:trPr>
          </w:trPrChange>
        </w:trPr>
        <w:tc>
          <w:tcPr>
            <w:tcW w:w="2221" w:type="dxa"/>
            <w:tcBorders>
              <w:top w:val="single" w:sz="4" w:space="0" w:color="auto"/>
              <w:left w:val="single" w:sz="4" w:space="0" w:color="auto"/>
              <w:bottom w:val="single" w:sz="4" w:space="0" w:color="auto"/>
              <w:right w:val="single" w:sz="4" w:space="0" w:color="auto"/>
            </w:tcBorders>
            <w:tcPrChange w:id="1602" w:author="Huawei" w:date="2022-05-23T22:53:00Z">
              <w:tcPr>
                <w:tcW w:w="2221" w:type="dxa"/>
                <w:tcBorders>
                  <w:top w:val="single" w:sz="4" w:space="0" w:color="auto"/>
                  <w:left w:val="single" w:sz="4" w:space="0" w:color="auto"/>
                  <w:bottom w:val="single" w:sz="4" w:space="0" w:color="auto"/>
                  <w:right w:val="single" w:sz="4" w:space="0" w:color="auto"/>
                </w:tcBorders>
              </w:tcPr>
            </w:tcPrChange>
          </w:tcPr>
          <w:p w14:paraId="47193958" w14:textId="0E7BB844" w:rsidR="007B232E" w:rsidRDefault="007B232E" w:rsidP="007B232E">
            <w:pPr>
              <w:pStyle w:val="TAC"/>
              <w:rPr>
                <w:ins w:id="1603" w:author="Huawei" w:date="2022-05-23T22:53:00Z"/>
                <w:rFonts w:eastAsia="Malgun Gothic"/>
                <w:lang w:eastAsia="ko-KR"/>
              </w:rPr>
            </w:pPr>
            <w:ins w:id="1604" w:author="Huawei" w:date="2022-05-23T22:53:00Z">
              <w:r>
                <w:rPr>
                  <w:lang w:val="x-none"/>
                </w:rPr>
                <w:t>DC_1-38_n7</w:t>
              </w:r>
            </w:ins>
          </w:p>
        </w:tc>
        <w:tc>
          <w:tcPr>
            <w:tcW w:w="2952" w:type="dxa"/>
            <w:tcBorders>
              <w:top w:val="single" w:sz="4" w:space="0" w:color="auto"/>
              <w:left w:val="single" w:sz="4" w:space="0" w:color="auto"/>
              <w:bottom w:val="single" w:sz="4" w:space="0" w:color="auto"/>
              <w:right w:val="single" w:sz="4" w:space="0" w:color="auto"/>
            </w:tcBorders>
            <w:vAlign w:val="center"/>
            <w:tcPrChange w:id="1605" w:author="Huawei" w:date="2022-05-23T22:53:00Z">
              <w:tcPr>
                <w:tcW w:w="2952" w:type="dxa"/>
                <w:tcBorders>
                  <w:top w:val="single" w:sz="4" w:space="0" w:color="auto"/>
                  <w:left w:val="single" w:sz="4" w:space="0" w:color="auto"/>
                  <w:bottom w:val="single" w:sz="4" w:space="0" w:color="auto"/>
                  <w:right w:val="single" w:sz="4" w:space="0" w:color="auto"/>
                </w:tcBorders>
              </w:tcPr>
            </w:tcPrChange>
          </w:tcPr>
          <w:p w14:paraId="2DB9BEF6" w14:textId="2ED9D9BD" w:rsidR="007B232E" w:rsidRDefault="007B232E" w:rsidP="007B232E">
            <w:pPr>
              <w:pStyle w:val="TAC"/>
              <w:rPr>
                <w:ins w:id="1606" w:author="Huawei" w:date="2022-05-23T22:53:00Z"/>
                <w:lang w:eastAsia="zh-CN"/>
              </w:rPr>
            </w:pPr>
            <w:ins w:id="1607" w:author="Huawei" w:date="2022-05-23T22:53:00Z">
              <w:r>
                <w:rPr>
                  <w:lang w:val="x-none"/>
                </w:rPr>
                <w:t>38</w:t>
              </w:r>
            </w:ins>
          </w:p>
        </w:tc>
        <w:tc>
          <w:tcPr>
            <w:tcW w:w="2952" w:type="dxa"/>
            <w:tcBorders>
              <w:top w:val="single" w:sz="4" w:space="0" w:color="auto"/>
              <w:left w:val="single" w:sz="4" w:space="0" w:color="auto"/>
              <w:bottom w:val="single" w:sz="4" w:space="0" w:color="auto"/>
              <w:right w:val="single" w:sz="4" w:space="0" w:color="auto"/>
            </w:tcBorders>
            <w:tcPrChange w:id="1608" w:author="Huawei" w:date="2022-05-23T22:53:00Z">
              <w:tcPr>
                <w:tcW w:w="2952" w:type="dxa"/>
                <w:tcBorders>
                  <w:top w:val="single" w:sz="4" w:space="0" w:color="auto"/>
                  <w:left w:val="single" w:sz="4" w:space="0" w:color="auto"/>
                  <w:bottom w:val="single" w:sz="4" w:space="0" w:color="auto"/>
                  <w:right w:val="single" w:sz="4" w:space="0" w:color="auto"/>
                </w:tcBorders>
              </w:tcPr>
            </w:tcPrChange>
          </w:tcPr>
          <w:p w14:paraId="49DF9C9D" w14:textId="7682ED1E" w:rsidR="007B232E" w:rsidRDefault="007B232E" w:rsidP="007B232E">
            <w:pPr>
              <w:pStyle w:val="TAC"/>
              <w:rPr>
                <w:ins w:id="1609" w:author="Huawei" w:date="2022-05-23T22:53:00Z"/>
                <w:lang w:eastAsia="zh-CN"/>
              </w:rPr>
            </w:pPr>
            <w:ins w:id="1610" w:author="Huawei" w:date="2022-05-23T22:53:00Z">
              <w:r>
                <w:rPr>
                  <w:lang w:val="x-none"/>
                </w:rPr>
                <w:t>0.2</w:t>
              </w:r>
            </w:ins>
          </w:p>
        </w:tc>
      </w:tr>
      <w:tr w:rsidR="006074C4" w14:paraId="5A52C031"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A079F44" w14:textId="77777777" w:rsidR="006074C4" w:rsidRDefault="006074C4">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75A18F" w14:textId="77777777" w:rsidR="006074C4" w:rsidRDefault="006074C4">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3CB16" w14:textId="77777777" w:rsidR="006074C4" w:rsidRDefault="006074C4">
            <w:pPr>
              <w:pStyle w:val="TAC"/>
              <w:rPr>
                <w:lang w:eastAsia="zh-CN"/>
              </w:rPr>
            </w:pPr>
            <w:r>
              <w:rPr>
                <w:rFonts w:cs="Arial"/>
              </w:rPr>
              <w:t>0.2</w:t>
            </w:r>
          </w:p>
        </w:tc>
      </w:tr>
      <w:tr w:rsidR="006074C4" w14:paraId="0BF77028"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A3F04B" w14:textId="77777777" w:rsidR="006074C4" w:rsidRDefault="006074C4">
            <w:pPr>
              <w:pStyle w:val="TAC"/>
              <w:rPr>
                <w:rFonts w:cs="Arial"/>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463494" w14:textId="77777777" w:rsidR="006074C4" w:rsidRDefault="006074C4">
            <w:pPr>
              <w:pStyle w:val="TAC"/>
              <w:rPr>
                <w:rFonts w:cs="Arial"/>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5BE89C" w14:textId="77777777" w:rsidR="006074C4" w:rsidRDefault="006074C4">
            <w:pPr>
              <w:pStyle w:val="TAC"/>
              <w:rPr>
                <w:rFonts w:cs="Arial"/>
              </w:rPr>
            </w:pPr>
            <w:r>
              <w:rPr>
                <w:rFonts w:cs="Arial"/>
                <w:szCs w:val="18"/>
                <w:lang w:eastAsia="ja-JP"/>
              </w:rPr>
              <w:t>0</w:t>
            </w:r>
            <w:r>
              <w:rPr>
                <w:rFonts w:cs="Arial"/>
                <w:szCs w:val="18"/>
              </w:rPr>
              <w:t>.5</w:t>
            </w:r>
          </w:p>
        </w:tc>
      </w:tr>
      <w:tr w:rsidR="006074C4" w14:paraId="7CDA733D"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966CF3" w14:textId="77777777" w:rsidR="006074C4" w:rsidRDefault="006074C4">
            <w:pPr>
              <w:pStyle w:val="TAC"/>
              <w:rPr>
                <w:rFonts w:cs="Arial"/>
              </w:rPr>
            </w:pPr>
            <w:r>
              <w:rPr>
                <w:rFonts w:cs="Arial"/>
                <w:lang w:val="zh-CN" w:eastAsia="zh-TW"/>
              </w:rPr>
              <w:t>DC_</w:t>
            </w:r>
            <w:r>
              <w:rPr>
                <w:rFonts w:cs="Arial"/>
                <w:lang w:val="en-US" w:eastAsia="zh-CN"/>
              </w:rPr>
              <w:t>1</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DE6584" w14:textId="77777777" w:rsidR="006074C4" w:rsidRDefault="006074C4">
            <w:pPr>
              <w:pStyle w:val="TAC"/>
              <w:rPr>
                <w:rFonts w:cs="Arial"/>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E95E7A" w14:textId="77777777" w:rsidR="006074C4" w:rsidRDefault="006074C4">
            <w:pPr>
              <w:pStyle w:val="TAC"/>
              <w:rPr>
                <w:rFonts w:cs="Arial"/>
              </w:rPr>
            </w:pPr>
            <w:r>
              <w:rPr>
                <w:rFonts w:cs="Arial"/>
                <w:szCs w:val="18"/>
                <w:lang w:eastAsia="ja-JP"/>
              </w:rPr>
              <w:t>0</w:t>
            </w:r>
            <w:r>
              <w:rPr>
                <w:rFonts w:cs="Arial"/>
                <w:szCs w:val="18"/>
                <w:lang w:val="en-US" w:eastAsia="zh-CN"/>
              </w:rPr>
              <w:t>.5</w:t>
            </w:r>
          </w:p>
        </w:tc>
      </w:tr>
      <w:tr w:rsidR="006074C4" w14:paraId="2B547EA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383F45A" w14:textId="77777777" w:rsidR="006074C4" w:rsidRDefault="006074C4">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421103" w14:textId="77777777" w:rsidR="006074C4" w:rsidRDefault="006074C4">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9384A4" w14:textId="77777777" w:rsidR="006074C4" w:rsidRDefault="006074C4">
            <w:pPr>
              <w:pStyle w:val="TAC"/>
              <w:rPr>
                <w:lang w:eastAsia="zh-CN"/>
              </w:rPr>
            </w:pPr>
            <w:r>
              <w:t>0.2</w:t>
            </w:r>
          </w:p>
        </w:tc>
      </w:tr>
      <w:tr w:rsidR="006074C4" w14:paraId="7A9E4E3C" w14:textId="77777777" w:rsidTr="006074C4">
        <w:trPr>
          <w:trHeight w:val="187"/>
          <w:jc w:val="center"/>
        </w:trPr>
        <w:tc>
          <w:tcPr>
            <w:tcW w:w="2221" w:type="dxa"/>
            <w:tcBorders>
              <w:top w:val="nil"/>
              <w:left w:val="single" w:sz="4" w:space="0" w:color="auto"/>
              <w:bottom w:val="nil"/>
              <w:right w:val="single" w:sz="4" w:space="0" w:color="auto"/>
            </w:tcBorders>
          </w:tcPr>
          <w:p w14:paraId="638B252E" w14:textId="77777777" w:rsidR="006074C4" w:rsidRDefault="006074C4">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C1E3A1D" w14:textId="77777777" w:rsidR="006074C4" w:rsidRDefault="006074C4">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5EA853A8" w14:textId="77777777" w:rsidR="006074C4" w:rsidRDefault="006074C4">
            <w:pPr>
              <w:pStyle w:val="TAC"/>
              <w:rPr>
                <w:lang w:eastAsia="zh-CN"/>
              </w:rPr>
            </w:pPr>
            <w:r>
              <w:t>0.4</w:t>
            </w:r>
            <w:r>
              <w:rPr>
                <w:vertAlign w:val="superscript"/>
              </w:rPr>
              <w:t>5</w:t>
            </w:r>
          </w:p>
        </w:tc>
      </w:tr>
      <w:tr w:rsidR="006074C4" w14:paraId="7F44BDF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62C5DD1" w14:textId="77777777" w:rsidR="006074C4" w:rsidRDefault="006074C4">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F17E4E2" w14:textId="77777777" w:rsidR="006074C4" w:rsidRDefault="006074C4">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B4704B" w14:textId="77777777" w:rsidR="006074C4" w:rsidRDefault="006074C4">
            <w:pPr>
              <w:pStyle w:val="TAC"/>
              <w:rPr>
                <w:lang w:eastAsia="zh-CN"/>
              </w:rPr>
            </w:pPr>
            <w:r>
              <w:t>0.5</w:t>
            </w:r>
            <w:r>
              <w:rPr>
                <w:vertAlign w:val="superscript"/>
              </w:rPr>
              <w:t>5</w:t>
            </w:r>
          </w:p>
        </w:tc>
      </w:tr>
      <w:tr w:rsidR="006074C4" w14:paraId="187A4988"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B37B872" w14:textId="77777777" w:rsidR="006074C4" w:rsidRDefault="006074C4">
            <w:pPr>
              <w:pStyle w:val="TAC"/>
              <w:rPr>
                <w:szCs w:val="18"/>
              </w:rPr>
            </w:pPr>
            <w:r>
              <w:rPr>
                <w:szCs w:val="18"/>
              </w:rPr>
              <w:t>DC_1-41_n78</w:t>
            </w:r>
          </w:p>
          <w:p w14:paraId="73ABA47C" w14:textId="77777777" w:rsidR="006074C4" w:rsidRDefault="006074C4">
            <w:pPr>
              <w:pStyle w:val="TAC"/>
              <w:rPr>
                <w:szCs w:val="18"/>
              </w:rPr>
            </w:pPr>
            <w:r>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1AD2164C" w14:textId="77777777" w:rsidR="006074C4" w:rsidRDefault="006074C4">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AE0ECB" w14:textId="77777777" w:rsidR="006074C4" w:rsidRDefault="006074C4">
            <w:pPr>
              <w:pStyle w:val="TAC"/>
              <w:rPr>
                <w:lang w:eastAsia="ja-JP"/>
              </w:rPr>
            </w:pPr>
            <w:r>
              <w:rPr>
                <w:lang w:eastAsia="ko-KR"/>
              </w:rPr>
              <w:t>0.5</w:t>
            </w:r>
          </w:p>
        </w:tc>
      </w:tr>
      <w:tr w:rsidR="006074C4" w14:paraId="6767AE3B"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639A55" w14:textId="77777777" w:rsidR="006074C4" w:rsidRDefault="006074C4">
            <w:pPr>
              <w:pStyle w:val="TAC"/>
              <w:rPr>
                <w:szCs w:val="18"/>
                <w:lang w:eastAsia="ko-KR"/>
              </w:rPr>
            </w:pPr>
            <w:r>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562483FF" w14:textId="77777777" w:rsidR="006074C4" w:rsidRDefault="006074C4">
            <w:pPr>
              <w:pStyle w:val="TAC"/>
              <w:rPr>
                <w:lang w:eastAsia="ko-KR"/>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1E8B4AA" w14:textId="77777777" w:rsidR="006074C4" w:rsidRDefault="006074C4">
            <w:pPr>
              <w:pStyle w:val="TAC"/>
              <w:rPr>
                <w:lang w:eastAsia="ko-KR"/>
              </w:rPr>
            </w:pPr>
            <w:r>
              <w:rPr>
                <w:lang w:eastAsia="zh-CN"/>
              </w:rPr>
              <w:t>0</w:t>
            </w:r>
            <w:r>
              <w:rPr>
                <w:vertAlign w:val="superscript"/>
                <w:lang w:eastAsia="zh-CN"/>
              </w:rPr>
              <w:t>3</w:t>
            </w:r>
            <w:r>
              <w:rPr>
                <w:lang w:eastAsia="zh-CN"/>
              </w:rPr>
              <w:t>/0.5</w:t>
            </w:r>
            <w:r>
              <w:rPr>
                <w:vertAlign w:val="superscript"/>
                <w:lang w:eastAsia="zh-CN"/>
              </w:rPr>
              <w:t>4</w:t>
            </w:r>
          </w:p>
        </w:tc>
      </w:tr>
      <w:tr w:rsidR="006074C4" w14:paraId="21F6987C"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93EA6C" w14:textId="77777777" w:rsidR="006074C4" w:rsidRDefault="006074C4">
            <w:pPr>
              <w:pStyle w:val="TAC"/>
              <w:rPr>
                <w:szCs w:val="18"/>
                <w:lang w:eastAsia="ko-KR"/>
              </w:rPr>
            </w:pPr>
            <w:r>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3894F4AC" w14:textId="77777777" w:rsidR="006074C4" w:rsidRDefault="006074C4">
            <w:pPr>
              <w:pStyle w:val="TAC"/>
              <w:rPr>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57B303E" w14:textId="77777777" w:rsidR="006074C4" w:rsidRDefault="006074C4">
            <w:pPr>
              <w:pStyle w:val="TAC"/>
              <w:rPr>
                <w:lang w:eastAsia="ko-KR"/>
              </w:rPr>
            </w:pPr>
            <w:r>
              <w:rPr>
                <w:lang w:eastAsia="zh-CN"/>
              </w:rPr>
              <w:t>0.2</w:t>
            </w:r>
          </w:p>
        </w:tc>
      </w:tr>
      <w:tr w:rsidR="006074C4" w14:paraId="65C5FB1B"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C449E59" w14:textId="77777777" w:rsidR="006074C4" w:rsidRDefault="006074C4">
            <w:pPr>
              <w:pStyle w:val="TAC"/>
              <w:rPr>
                <w:rFonts w:cs="Arial"/>
              </w:rPr>
            </w:pPr>
            <w:r>
              <w:t>DC_1-41_n77</w:t>
            </w:r>
          </w:p>
          <w:p w14:paraId="3F7B72E1" w14:textId="77777777" w:rsidR="006074C4" w:rsidRDefault="006074C4">
            <w:pPr>
              <w:pStyle w:val="TAC"/>
            </w:pPr>
            <w:r>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7DF30491" w14:textId="77777777" w:rsidR="006074C4" w:rsidRDefault="006074C4">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031EEA" w14:textId="77777777" w:rsidR="006074C4" w:rsidRDefault="006074C4">
            <w:pPr>
              <w:pStyle w:val="TAC"/>
              <w:rPr>
                <w:szCs w:val="18"/>
                <w:lang w:eastAsia="ja-JP"/>
              </w:rPr>
            </w:pPr>
            <w:r>
              <w:rPr>
                <w:lang w:eastAsia="ja-JP"/>
              </w:rPr>
              <w:t>0.5</w:t>
            </w:r>
          </w:p>
        </w:tc>
      </w:tr>
      <w:tr w:rsidR="006074C4" w14:paraId="4B27AAEA"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3F1DA3" w14:textId="77777777" w:rsidR="006074C4" w:rsidRDefault="006074C4">
            <w:pPr>
              <w:pStyle w:val="TAC"/>
            </w:pPr>
            <w:r>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4B60E675" w14:textId="77777777" w:rsidR="006074C4" w:rsidRDefault="006074C4">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75F43D" w14:textId="77777777" w:rsidR="006074C4" w:rsidRDefault="006074C4">
            <w:pPr>
              <w:pStyle w:val="TAC"/>
              <w:rPr>
                <w:szCs w:val="18"/>
                <w:lang w:eastAsia="ja-JP"/>
              </w:rPr>
            </w:pPr>
            <w:r>
              <w:rPr>
                <w:lang w:eastAsia="ja-JP"/>
              </w:rPr>
              <w:t>0.5</w:t>
            </w:r>
          </w:p>
        </w:tc>
      </w:tr>
      <w:tr w:rsidR="006074C4" w14:paraId="42A1AD9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BD4BC48" w14:textId="77777777" w:rsidR="006074C4" w:rsidRDefault="006074C4">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3B47F7DD" w14:textId="77777777" w:rsidR="006074C4" w:rsidRDefault="006074C4">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2FCADBA" w14:textId="77777777" w:rsidR="006074C4" w:rsidRDefault="006074C4">
            <w:pPr>
              <w:pStyle w:val="TAC"/>
              <w:rPr>
                <w:lang w:eastAsia="ja-JP"/>
              </w:rPr>
            </w:pPr>
            <w:r>
              <w:rPr>
                <w:rFonts w:cs="Arial"/>
                <w:szCs w:val="18"/>
              </w:rPr>
              <w:t>0.5</w:t>
            </w:r>
          </w:p>
        </w:tc>
      </w:tr>
      <w:tr w:rsidR="006074C4" w14:paraId="47D6785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F8E08DF" w14:textId="77777777" w:rsidR="006074C4" w:rsidRDefault="006074C4">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6F72CA1" w14:textId="77777777" w:rsidR="006074C4" w:rsidRDefault="006074C4">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2377D942" w14:textId="77777777" w:rsidR="006074C4" w:rsidRDefault="006074C4">
            <w:pPr>
              <w:pStyle w:val="TAC"/>
              <w:rPr>
                <w:lang w:eastAsia="ja-JP"/>
              </w:rPr>
            </w:pPr>
            <w:r>
              <w:rPr>
                <w:rFonts w:cs="Arial"/>
                <w:szCs w:val="18"/>
              </w:rPr>
              <w:t>0.2</w:t>
            </w:r>
          </w:p>
        </w:tc>
      </w:tr>
      <w:tr w:rsidR="006074C4" w14:paraId="526B491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9D47B41" w14:textId="77777777" w:rsidR="006074C4" w:rsidRDefault="006074C4">
            <w:pPr>
              <w:pStyle w:val="TAC"/>
              <w:rPr>
                <w:szCs w:val="18"/>
                <w:lang w:eastAsia="fr-FR"/>
              </w:rPr>
            </w:pPr>
            <w:r>
              <w:t>DC_1-42_n28</w:t>
            </w:r>
          </w:p>
        </w:tc>
        <w:tc>
          <w:tcPr>
            <w:tcW w:w="2952" w:type="dxa"/>
            <w:tcBorders>
              <w:top w:val="single" w:sz="4" w:space="0" w:color="auto"/>
              <w:left w:val="single" w:sz="4" w:space="0" w:color="auto"/>
              <w:bottom w:val="single" w:sz="4" w:space="0" w:color="auto"/>
              <w:right w:val="single" w:sz="4" w:space="0" w:color="auto"/>
            </w:tcBorders>
            <w:hideMark/>
          </w:tcPr>
          <w:p w14:paraId="37891C91" w14:textId="77777777" w:rsidR="006074C4" w:rsidRDefault="006074C4">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219CA1C" w14:textId="77777777" w:rsidR="006074C4" w:rsidRDefault="006074C4">
            <w:pPr>
              <w:pStyle w:val="TAC"/>
              <w:rPr>
                <w:lang w:eastAsia="ja-JP"/>
              </w:rPr>
            </w:pPr>
            <w:r>
              <w:rPr>
                <w:szCs w:val="18"/>
              </w:rPr>
              <w:t>0.5</w:t>
            </w:r>
          </w:p>
        </w:tc>
      </w:tr>
      <w:tr w:rsidR="006074C4" w14:paraId="696D933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8DF1A84" w14:textId="77777777" w:rsidR="006074C4" w:rsidRDefault="006074C4">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093822" w14:textId="77777777" w:rsidR="006074C4" w:rsidRDefault="006074C4">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6BB45B2" w14:textId="77777777" w:rsidR="006074C4" w:rsidRDefault="006074C4">
            <w:pPr>
              <w:pStyle w:val="TAC"/>
              <w:rPr>
                <w:lang w:eastAsia="ja-JP"/>
              </w:rPr>
            </w:pPr>
            <w:r>
              <w:rPr>
                <w:szCs w:val="18"/>
              </w:rPr>
              <w:t>0.5</w:t>
            </w:r>
          </w:p>
        </w:tc>
      </w:tr>
      <w:tr w:rsidR="006074C4" w14:paraId="1991F1F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BB628E9" w14:textId="77777777" w:rsidR="006074C4" w:rsidRDefault="006074C4">
            <w:pPr>
              <w:pStyle w:val="TAC"/>
              <w:rPr>
                <w:szCs w:val="18"/>
                <w:lang w:eastAsia="fr-FR"/>
              </w:rPr>
            </w:pPr>
            <w:r>
              <w:t>DC_1-42_n77</w:t>
            </w:r>
          </w:p>
        </w:tc>
        <w:tc>
          <w:tcPr>
            <w:tcW w:w="2952" w:type="dxa"/>
            <w:tcBorders>
              <w:top w:val="single" w:sz="4" w:space="0" w:color="auto"/>
              <w:left w:val="single" w:sz="4" w:space="0" w:color="auto"/>
              <w:bottom w:val="single" w:sz="4" w:space="0" w:color="auto"/>
              <w:right w:val="single" w:sz="4" w:space="0" w:color="auto"/>
            </w:tcBorders>
            <w:hideMark/>
          </w:tcPr>
          <w:p w14:paraId="064C2A65" w14:textId="77777777" w:rsidR="006074C4" w:rsidRDefault="006074C4">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33031D90" w14:textId="77777777" w:rsidR="006074C4" w:rsidRDefault="006074C4">
            <w:pPr>
              <w:pStyle w:val="TAC"/>
              <w:rPr>
                <w:lang w:eastAsia="ja-JP"/>
              </w:rPr>
            </w:pPr>
            <w:r>
              <w:t>0.2</w:t>
            </w:r>
          </w:p>
        </w:tc>
      </w:tr>
      <w:tr w:rsidR="006074C4" w14:paraId="11F5BA15" w14:textId="77777777" w:rsidTr="006074C4">
        <w:trPr>
          <w:trHeight w:val="187"/>
          <w:jc w:val="center"/>
        </w:trPr>
        <w:tc>
          <w:tcPr>
            <w:tcW w:w="2221" w:type="dxa"/>
            <w:tcBorders>
              <w:top w:val="nil"/>
              <w:left w:val="single" w:sz="4" w:space="0" w:color="auto"/>
              <w:bottom w:val="nil"/>
              <w:right w:val="single" w:sz="4" w:space="0" w:color="auto"/>
            </w:tcBorders>
            <w:hideMark/>
          </w:tcPr>
          <w:p w14:paraId="0EFD0DC4" w14:textId="77777777" w:rsidR="006074C4" w:rsidRDefault="006074C4">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05DB0B" w14:textId="77777777" w:rsidR="006074C4" w:rsidRDefault="006074C4">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4B0E960" w14:textId="77777777" w:rsidR="006074C4" w:rsidRDefault="006074C4">
            <w:pPr>
              <w:pStyle w:val="TAC"/>
              <w:rPr>
                <w:lang w:eastAsia="ja-JP"/>
              </w:rPr>
            </w:pPr>
            <w:r>
              <w:t>0.5</w:t>
            </w:r>
          </w:p>
        </w:tc>
      </w:tr>
      <w:tr w:rsidR="006074C4" w14:paraId="3FE52BE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AF05F91" w14:textId="77777777" w:rsidR="006074C4" w:rsidRDefault="006074C4">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8F1066" w14:textId="77777777" w:rsidR="006074C4" w:rsidRDefault="006074C4">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574E0EA" w14:textId="77777777" w:rsidR="006074C4" w:rsidRDefault="006074C4">
            <w:pPr>
              <w:pStyle w:val="TAC"/>
              <w:rPr>
                <w:lang w:eastAsia="ja-JP"/>
              </w:rPr>
            </w:pPr>
            <w:r>
              <w:t>0.5</w:t>
            </w:r>
          </w:p>
        </w:tc>
      </w:tr>
      <w:tr w:rsidR="006074C4" w14:paraId="79C8458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5D20DEA" w14:textId="77777777" w:rsidR="006074C4" w:rsidRDefault="006074C4">
            <w:pPr>
              <w:pStyle w:val="TAC"/>
            </w:pPr>
            <w:r>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766CB168" w14:textId="77777777" w:rsidR="006074C4" w:rsidRDefault="006074C4">
            <w:pPr>
              <w:pStyle w:val="TAC"/>
              <w:rPr>
                <w:szCs w:val="18"/>
                <w:lang w:eastAsia="ja-JP"/>
              </w:rPr>
            </w:pPr>
            <w:r>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2DED619" w14:textId="77777777" w:rsidR="006074C4" w:rsidRDefault="006074C4">
            <w:pPr>
              <w:pStyle w:val="TAC"/>
              <w:rPr>
                <w:szCs w:val="18"/>
                <w:lang w:eastAsia="ja-JP"/>
              </w:rPr>
            </w:pPr>
            <w:r>
              <w:rPr>
                <w:szCs w:val="18"/>
                <w:lang w:eastAsia="ja-JP"/>
              </w:rPr>
              <w:t>0.2</w:t>
            </w:r>
          </w:p>
        </w:tc>
      </w:tr>
      <w:tr w:rsidR="006074C4" w14:paraId="7625DF8B" w14:textId="77777777" w:rsidTr="006074C4">
        <w:trPr>
          <w:trHeight w:val="187"/>
          <w:jc w:val="center"/>
        </w:trPr>
        <w:tc>
          <w:tcPr>
            <w:tcW w:w="2221" w:type="dxa"/>
            <w:tcBorders>
              <w:top w:val="nil"/>
              <w:left w:val="single" w:sz="4" w:space="0" w:color="auto"/>
              <w:bottom w:val="nil"/>
              <w:right w:val="single" w:sz="4" w:space="0" w:color="auto"/>
            </w:tcBorders>
            <w:hideMark/>
          </w:tcPr>
          <w:p w14:paraId="13208B6A" w14:textId="77777777" w:rsidR="006074C4" w:rsidRDefault="006074C4">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9111AF" w14:textId="77777777" w:rsidR="006074C4" w:rsidRDefault="006074C4">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2605EE8" w14:textId="77777777" w:rsidR="006074C4" w:rsidRDefault="006074C4">
            <w:pPr>
              <w:pStyle w:val="TAC"/>
              <w:rPr>
                <w:szCs w:val="18"/>
                <w:lang w:eastAsia="ja-JP"/>
              </w:rPr>
            </w:pPr>
            <w:r>
              <w:rPr>
                <w:szCs w:val="18"/>
                <w:lang w:eastAsia="ja-JP"/>
              </w:rPr>
              <w:t>0.5</w:t>
            </w:r>
          </w:p>
        </w:tc>
      </w:tr>
      <w:tr w:rsidR="006074C4" w14:paraId="2DF8882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5FDBBAD" w14:textId="77777777" w:rsidR="006074C4" w:rsidRDefault="006074C4">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15B025" w14:textId="77777777" w:rsidR="006074C4" w:rsidRDefault="006074C4">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133C2D" w14:textId="77777777" w:rsidR="006074C4" w:rsidRDefault="006074C4">
            <w:pPr>
              <w:pStyle w:val="TAC"/>
              <w:rPr>
                <w:szCs w:val="18"/>
                <w:lang w:eastAsia="ja-JP"/>
              </w:rPr>
            </w:pPr>
            <w:r>
              <w:rPr>
                <w:szCs w:val="18"/>
                <w:lang w:eastAsia="ja-JP"/>
              </w:rPr>
              <w:t>0.5</w:t>
            </w:r>
          </w:p>
        </w:tc>
      </w:tr>
      <w:tr w:rsidR="006074C4" w14:paraId="24013B01"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8C1909" w14:textId="77777777" w:rsidR="006074C4" w:rsidRDefault="006074C4">
            <w:pPr>
              <w:pStyle w:val="TAC"/>
            </w:pPr>
            <w:r>
              <w:t>DC_1-42_n79</w:t>
            </w:r>
          </w:p>
        </w:tc>
        <w:tc>
          <w:tcPr>
            <w:tcW w:w="2952" w:type="dxa"/>
            <w:tcBorders>
              <w:top w:val="single" w:sz="4" w:space="0" w:color="auto"/>
              <w:left w:val="single" w:sz="4" w:space="0" w:color="auto"/>
              <w:bottom w:val="single" w:sz="4" w:space="0" w:color="auto"/>
              <w:right w:val="single" w:sz="4" w:space="0" w:color="auto"/>
            </w:tcBorders>
            <w:hideMark/>
          </w:tcPr>
          <w:p w14:paraId="43A93214" w14:textId="77777777" w:rsidR="006074C4" w:rsidRDefault="006074C4">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CF311DD" w14:textId="77777777" w:rsidR="006074C4" w:rsidRDefault="006074C4">
            <w:pPr>
              <w:pStyle w:val="TAC"/>
              <w:rPr>
                <w:lang w:eastAsia="zh-CN"/>
              </w:rPr>
            </w:pPr>
            <w:r>
              <w:rPr>
                <w:lang w:eastAsia="zh-CN"/>
              </w:rPr>
              <w:t>0.5</w:t>
            </w:r>
          </w:p>
        </w:tc>
      </w:tr>
      <w:tr w:rsidR="006074C4" w14:paraId="3EA9259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416888" w14:textId="77777777" w:rsidR="006074C4" w:rsidRDefault="006074C4">
            <w:pPr>
              <w:pStyle w:val="TAC"/>
            </w:pPr>
            <w:r>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0E541B13" w14:textId="77777777" w:rsidR="006074C4" w:rsidRDefault="006074C4">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B9F706F" w14:textId="77777777" w:rsidR="006074C4" w:rsidRDefault="006074C4">
            <w:pPr>
              <w:pStyle w:val="TAC"/>
              <w:rPr>
                <w:lang w:eastAsia="zh-CN"/>
              </w:rPr>
            </w:pPr>
            <w:r>
              <w:rPr>
                <w:rFonts w:eastAsia="Malgun Gothic"/>
                <w:szCs w:val="18"/>
                <w:lang w:eastAsia="ko-KR"/>
              </w:rPr>
              <w:t>0.5</w:t>
            </w:r>
          </w:p>
        </w:tc>
      </w:tr>
      <w:tr w:rsidR="006074C4" w14:paraId="1C2F1A6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13244F" w14:textId="77777777" w:rsidR="006074C4" w:rsidRDefault="006074C4">
            <w:pPr>
              <w:pStyle w:val="TAC"/>
              <w:rPr>
                <w:rFonts w:eastAsia="Malgun Gothic"/>
                <w:lang w:eastAsia="ko-KR"/>
              </w:rPr>
            </w:pPr>
            <w:r>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4B64D579" w14:textId="77777777" w:rsidR="006074C4" w:rsidRDefault="006074C4">
            <w:pPr>
              <w:pStyle w:val="TAC"/>
              <w:rPr>
                <w:rFonts w:eastAsia="Malgun Gothic"/>
                <w:szCs w:val="18"/>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65E56A6" w14:textId="77777777" w:rsidR="006074C4" w:rsidRDefault="006074C4">
            <w:pPr>
              <w:pStyle w:val="TAC"/>
              <w:rPr>
                <w:rFonts w:eastAsia="Malgun Gothic"/>
                <w:szCs w:val="18"/>
                <w:lang w:eastAsia="ko-KR"/>
              </w:rPr>
            </w:pPr>
            <w:r>
              <w:rPr>
                <w:rFonts w:eastAsia="Malgun Gothic"/>
                <w:lang w:eastAsia="ko-KR"/>
              </w:rPr>
              <w:t>0.2</w:t>
            </w:r>
          </w:p>
        </w:tc>
      </w:tr>
      <w:tr w:rsidR="006074C4" w14:paraId="6CC43F8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6141A03" w14:textId="77777777" w:rsidR="006074C4" w:rsidRDefault="006074C4">
            <w:pPr>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C36BAF5" w14:textId="77777777" w:rsidR="006074C4" w:rsidRDefault="006074C4">
            <w:pPr>
              <w:pStyle w:val="TAC"/>
              <w:rPr>
                <w:rFonts w:eastAsia="Malgun Gothic"/>
                <w:szCs w:val="18"/>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AAF28FD" w14:textId="77777777" w:rsidR="006074C4" w:rsidRDefault="006074C4">
            <w:pPr>
              <w:pStyle w:val="TAC"/>
              <w:rPr>
                <w:rFonts w:eastAsia="Malgun Gothic"/>
                <w:szCs w:val="18"/>
                <w:lang w:eastAsia="ko-KR"/>
              </w:rPr>
            </w:pPr>
            <w:r>
              <w:rPr>
                <w:rFonts w:eastAsia="Malgun Gothic"/>
                <w:lang w:eastAsia="ko-KR"/>
              </w:rPr>
              <w:t>0.5</w:t>
            </w:r>
          </w:p>
        </w:tc>
      </w:tr>
      <w:tr w:rsidR="006074C4" w14:paraId="74EDAF3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FC64B81" w14:textId="77777777" w:rsidR="006074C4" w:rsidRDefault="006074C4">
            <w:pPr>
              <w:pStyle w:val="TAC"/>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354B5A86" w14:textId="77777777" w:rsidR="006074C4" w:rsidRDefault="006074C4">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26DC852C" w14:textId="77777777" w:rsidR="006074C4" w:rsidRDefault="006074C4">
            <w:pPr>
              <w:pStyle w:val="TAC"/>
              <w:rPr>
                <w:lang w:eastAsia="zh-CN"/>
              </w:rPr>
            </w:pPr>
            <w:r>
              <w:t>0.2</w:t>
            </w:r>
          </w:p>
        </w:tc>
      </w:tr>
      <w:tr w:rsidR="006074C4" w14:paraId="0316D74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D66CC35"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B4EC30" w14:textId="77777777" w:rsidR="006074C4" w:rsidRDefault="006074C4">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6D5CC98" w14:textId="77777777" w:rsidR="006074C4" w:rsidRDefault="006074C4">
            <w:pPr>
              <w:pStyle w:val="TAC"/>
              <w:rPr>
                <w:lang w:eastAsia="zh-CN"/>
              </w:rPr>
            </w:pPr>
            <w:r>
              <w:t>0.5</w:t>
            </w:r>
          </w:p>
        </w:tc>
      </w:tr>
      <w:tr w:rsidR="006074C4" w14:paraId="73FAEC9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E4DCCEF" w14:textId="77777777" w:rsidR="006074C4" w:rsidRDefault="006074C4">
            <w:pPr>
              <w:pStyle w:val="TAC"/>
            </w:pPr>
            <w:r>
              <w:rPr>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29BBB642" w14:textId="77777777" w:rsidR="006074C4" w:rsidRDefault="006074C4">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214BCCC2" w14:textId="77777777" w:rsidR="006074C4" w:rsidRDefault="006074C4">
            <w:pPr>
              <w:pStyle w:val="TAC"/>
              <w:rPr>
                <w:lang w:eastAsia="zh-CN"/>
              </w:rPr>
            </w:pPr>
            <w:r>
              <w:t>0.2</w:t>
            </w:r>
          </w:p>
        </w:tc>
      </w:tr>
      <w:tr w:rsidR="006074C4" w14:paraId="06CA492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C534CF2"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BBD5EE" w14:textId="77777777" w:rsidR="006074C4" w:rsidRDefault="006074C4">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B0AC23C" w14:textId="77777777" w:rsidR="006074C4" w:rsidRDefault="006074C4">
            <w:pPr>
              <w:pStyle w:val="TAC"/>
              <w:rPr>
                <w:lang w:eastAsia="zh-CN"/>
              </w:rPr>
            </w:pPr>
            <w:r>
              <w:t>0.5</w:t>
            </w:r>
          </w:p>
        </w:tc>
      </w:tr>
      <w:tr w:rsidR="006074C4" w14:paraId="733A7926"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65DA81" w14:textId="77777777" w:rsidR="006074C4" w:rsidRDefault="006074C4">
            <w:pPr>
              <w:pStyle w:val="TAC"/>
              <w:rPr>
                <w:rFonts w:eastAsia="Malgun Gothic"/>
                <w:lang w:eastAsia="ko-KR"/>
              </w:rPr>
            </w:pPr>
            <w:r>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737C3F35" w14:textId="77777777" w:rsidR="006074C4" w:rsidRDefault="006074C4">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91C4E0" w14:textId="77777777" w:rsidR="006074C4" w:rsidRDefault="006074C4">
            <w:pPr>
              <w:pStyle w:val="TAC"/>
              <w:rPr>
                <w:lang w:eastAsia="zh-CN"/>
              </w:rPr>
            </w:pPr>
            <w:r>
              <w:rPr>
                <w:rFonts w:eastAsia="Malgun Gothic"/>
                <w:szCs w:val="18"/>
                <w:lang w:eastAsia="ko-KR"/>
              </w:rPr>
              <w:t>0.5</w:t>
            </w:r>
          </w:p>
        </w:tc>
      </w:tr>
      <w:tr w:rsidR="006074C4" w14:paraId="22CFBF5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546945A" w14:textId="77777777" w:rsidR="006074C4" w:rsidRDefault="006074C4">
            <w:pPr>
              <w:pStyle w:val="TAC"/>
            </w:pPr>
            <w:r>
              <w:rPr>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1FB61524" w14:textId="77777777" w:rsidR="006074C4" w:rsidRDefault="006074C4">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2755D4C1" w14:textId="77777777" w:rsidR="006074C4" w:rsidRDefault="006074C4">
            <w:pPr>
              <w:pStyle w:val="TAC"/>
              <w:rPr>
                <w:lang w:eastAsia="zh-CN"/>
              </w:rPr>
            </w:pPr>
            <w:r>
              <w:t>0</w:t>
            </w:r>
            <w:r>
              <w:rPr>
                <w:lang w:eastAsia="ja-JP"/>
              </w:rPr>
              <w:t>.2</w:t>
            </w:r>
          </w:p>
        </w:tc>
      </w:tr>
      <w:tr w:rsidR="006074C4" w14:paraId="1181E48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6EB39AE"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1084FA" w14:textId="77777777" w:rsidR="006074C4" w:rsidRDefault="006074C4">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9CA5092" w14:textId="77777777" w:rsidR="006074C4" w:rsidRDefault="006074C4">
            <w:pPr>
              <w:pStyle w:val="TAC"/>
              <w:rPr>
                <w:lang w:eastAsia="zh-CN"/>
              </w:rPr>
            </w:pPr>
            <w:r>
              <w:rPr>
                <w:lang w:eastAsia="ja-JP"/>
              </w:rPr>
              <w:t>0.5</w:t>
            </w:r>
          </w:p>
        </w:tc>
      </w:tr>
      <w:tr w:rsidR="006074C4" w14:paraId="636B2FBC"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27FF2E" w14:textId="77777777" w:rsidR="006074C4" w:rsidRDefault="006074C4">
            <w:pPr>
              <w:pStyle w:val="TAC"/>
            </w:pPr>
            <w:r>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7C756B23" w14:textId="77777777" w:rsidR="006074C4" w:rsidRDefault="006074C4">
            <w:pPr>
              <w:pStyle w:val="TAC"/>
              <w:rPr>
                <w:szCs w:val="18"/>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F9C1F57" w14:textId="77777777" w:rsidR="006074C4" w:rsidRDefault="006074C4">
            <w:pPr>
              <w:pStyle w:val="TAC"/>
              <w:rPr>
                <w:szCs w:val="18"/>
                <w:lang w:eastAsia="zh-CN"/>
              </w:rPr>
            </w:pPr>
            <w:r>
              <w:rPr>
                <w:lang w:eastAsia="zh-CN"/>
              </w:rPr>
              <w:t>0.5</w:t>
            </w:r>
          </w:p>
        </w:tc>
      </w:tr>
      <w:tr w:rsidR="006074C4" w14:paraId="546EE186"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213250D" w14:textId="77777777" w:rsidR="006074C4" w:rsidRDefault="006074C4">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130D3" w14:textId="77777777" w:rsidR="006074C4" w:rsidRDefault="006074C4">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E3AE4F9"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.3</w:t>
            </w:r>
          </w:p>
        </w:tc>
      </w:tr>
      <w:tr w:rsidR="006074C4" w14:paraId="557F710D"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CCEACF1"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CD7C88" w14:textId="77777777" w:rsidR="006074C4" w:rsidRDefault="006074C4">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92F4538"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.3</w:t>
            </w:r>
          </w:p>
        </w:tc>
      </w:tr>
      <w:tr w:rsidR="006074C4" w14:paraId="3F7C1FD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520D54B"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A3625C" w14:textId="77777777" w:rsidR="006074C4" w:rsidRDefault="006074C4">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2011B2B"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.3</w:t>
            </w:r>
          </w:p>
        </w:tc>
      </w:tr>
      <w:tr w:rsidR="006074C4" w14:paraId="5A47F59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7DEE93B" w14:textId="77777777" w:rsidR="006074C4" w:rsidRDefault="006074C4">
            <w:pPr>
              <w:pStyle w:val="TAC"/>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A639A6" w14:textId="77777777" w:rsidR="006074C4" w:rsidRDefault="006074C4">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CFE7E81" w14:textId="77777777" w:rsidR="006074C4" w:rsidRDefault="006074C4">
            <w:pPr>
              <w:pStyle w:val="TAC"/>
              <w:rPr>
                <w:rFonts w:eastAsia="MS Mincho"/>
                <w:szCs w:val="18"/>
                <w:lang w:eastAsia="ja-JP"/>
              </w:rPr>
            </w:pPr>
            <w:r>
              <w:rPr>
                <w:rFonts w:cs="Arial"/>
                <w:szCs w:val="18"/>
                <w:lang w:eastAsia="ja-JP"/>
              </w:rPr>
              <w:t>0</w:t>
            </w:r>
            <w:r>
              <w:rPr>
                <w:rFonts w:cs="Arial"/>
                <w:szCs w:val="18"/>
                <w:lang w:eastAsia="zh-CN"/>
              </w:rPr>
              <w:t>.2</w:t>
            </w:r>
          </w:p>
        </w:tc>
      </w:tr>
      <w:tr w:rsidR="006074C4" w14:paraId="68919A14"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5A5ED83"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9588E5" w14:textId="77777777" w:rsidR="006074C4" w:rsidRDefault="006074C4">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B1658D" w14:textId="77777777" w:rsidR="006074C4" w:rsidRDefault="006074C4">
            <w:pPr>
              <w:pStyle w:val="TAC"/>
              <w:rPr>
                <w:rFonts w:eastAsia="MS Mincho"/>
                <w:szCs w:val="18"/>
                <w:lang w:eastAsia="ja-JP"/>
              </w:rPr>
            </w:pPr>
            <w:r>
              <w:rPr>
                <w:rFonts w:cs="Arial"/>
                <w:szCs w:val="18"/>
                <w:lang w:eastAsia="ja-JP"/>
              </w:rPr>
              <w:t>0</w:t>
            </w:r>
            <w:r>
              <w:rPr>
                <w:rFonts w:cs="Arial"/>
                <w:szCs w:val="18"/>
                <w:lang w:eastAsia="zh-CN"/>
              </w:rPr>
              <w:t>.2</w:t>
            </w:r>
          </w:p>
        </w:tc>
      </w:tr>
      <w:tr w:rsidR="006074C4" w14:paraId="6EB24F3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4D0D28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292FAD" w14:textId="77777777" w:rsidR="006074C4" w:rsidRDefault="006074C4">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6E740" w14:textId="77777777" w:rsidR="006074C4" w:rsidRDefault="006074C4">
            <w:pPr>
              <w:pStyle w:val="TAC"/>
              <w:rPr>
                <w:rFonts w:eastAsia="MS Mincho"/>
                <w:szCs w:val="18"/>
                <w:lang w:eastAsia="ja-JP"/>
              </w:rPr>
            </w:pPr>
            <w:r>
              <w:rPr>
                <w:rFonts w:cs="Arial"/>
                <w:szCs w:val="18"/>
              </w:rPr>
              <w:t>0</w:t>
            </w:r>
            <w:r>
              <w:rPr>
                <w:rFonts w:cs="Arial"/>
                <w:szCs w:val="18"/>
                <w:lang w:eastAsia="zh-CN"/>
              </w:rPr>
              <w:t>.5</w:t>
            </w:r>
          </w:p>
        </w:tc>
      </w:tr>
      <w:tr w:rsidR="006074C4" w14:paraId="61DADEF0"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9954645" w14:textId="77777777" w:rsidR="006074C4" w:rsidRDefault="006074C4">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B5B0E2" w14:textId="77777777" w:rsidR="006074C4" w:rsidRDefault="006074C4">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1B4FDCEB"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2</w:t>
            </w:r>
          </w:p>
        </w:tc>
      </w:tr>
      <w:tr w:rsidR="006074C4" w14:paraId="7BE9E0B5"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4A7868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E11E72" w14:textId="77777777" w:rsidR="006074C4" w:rsidRDefault="006074C4">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C59CBBC"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2</w:t>
            </w:r>
          </w:p>
        </w:tc>
      </w:tr>
      <w:tr w:rsidR="006074C4" w14:paraId="3A21C0D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65E71CB"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06446" w14:textId="77777777" w:rsidR="006074C4" w:rsidRDefault="006074C4">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415377A5" w14:textId="77777777" w:rsidR="006074C4" w:rsidRDefault="006074C4">
            <w:pPr>
              <w:pStyle w:val="TAC"/>
              <w:rPr>
                <w:rFonts w:cs="Arial"/>
                <w:lang w:eastAsia="zh-CN"/>
              </w:rPr>
            </w:pPr>
            <w:r>
              <w:rPr>
                <w:rFonts w:eastAsia="MS Mincho"/>
                <w:szCs w:val="18"/>
                <w:lang w:eastAsia="ja-JP"/>
              </w:rPr>
              <w:t>0.</w:t>
            </w:r>
            <w:r>
              <w:rPr>
                <w:rFonts w:eastAsia="MS Mincho"/>
                <w:szCs w:val="18"/>
                <w:lang w:val="sv-SE" w:eastAsia="ja-JP"/>
              </w:rPr>
              <w:t>5</w:t>
            </w:r>
          </w:p>
        </w:tc>
      </w:tr>
      <w:tr w:rsidR="006074C4" w14:paraId="5580444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BF006C5" w14:textId="77777777" w:rsidR="006074C4" w:rsidRDefault="006074C4">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240876A" w14:textId="77777777" w:rsidR="006074C4" w:rsidRDefault="006074C4">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097AACE" w14:textId="77777777" w:rsidR="006074C4" w:rsidRDefault="006074C4">
            <w:pPr>
              <w:pStyle w:val="TAC"/>
              <w:rPr>
                <w:lang w:eastAsia="zh-CN"/>
              </w:rPr>
            </w:pPr>
            <w:r>
              <w:rPr>
                <w:lang w:eastAsia="ja-JP"/>
              </w:rPr>
              <w:t>0.3</w:t>
            </w:r>
          </w:p>
        </w:tc>
      </w:tr>
      <w:tr w:rsidR="006074C4" w14:paraId="471E3728" w14:textId="77777777" w:rsidTr="006074C4">
        <w:trPr>
          <w:trHeight w:val="187"/>
          <w:jc w:val="center"/>
        </w:trPr>
        <w:tc>
          <w:tcPr>
            <w:tcW w:w="2221" w:type="dxa"/>
            <w:tcBorders>
              <w:top w:val="nil"/>
              <w:left w:val="single" w:sz="4" w:space="0" w:color="auto"/>
              <w:bottom w:val="nil"/>
              <w:right w:val="single" w:sz="4" w:space="0" w:color="auto"/>
            </w:tcBorders>
          </w:tcPr>
          <w:p w14:paraId="34C8456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1B89EA" w14:textId="77777777" w:rsidR="006074C4" w:rsidRDefault="006074C4">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75869565" w14:textId="77777777" w:rsidR="006074C4" w:rsidRDefault="006074C4">
            <w:pPr>
              <w:pStyle w:val="TAC"/>
              <w:rPr>
                <w:lang w:eastAsia="zh-CN"/>
              </w:rPr>
            </w:pPr>
            <w:r>
              <w:rPr>
                <w:lang w:eastAsia="ja-JP"/>
              </w:rPr>
              <w:t>0.3</w:t>
            </w:r>
          </w:p>
        </w:tc>
      </w:tr>
      <w:tr w:rsidR="006074C4" w14:paraId="5235C8F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D36E6D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43138E" w14:textId="77777777" w:rsidR="006074C4" w:rsidRDefault="006074C4">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523130" w14:textId="77777777" w:rsidR="006074C4" w:rsidRDefault="006074C4">
            <w:pPr>
              <w:pStyle w:val="TAC"/>
              <w:rPr>
                <w:lang w:eastAsia="zh-CN"/>
              </w:rPr>
            </w:pPr>
            <w:r>
              <w:rPr>
                <w:rFonts w:eastAsia="Calibri"/>
                <w:lang w:eastAsia="ja-JP"/>
              </w:rPr>
              <w:t>0.5</w:t>
            </w:r>
          </w:p>
        </w:tc>
      </w:tr>
      <w:tr w:rsidR="006074C4" w14:paraId="7485B24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46C87D8" w14:textId="77777777" w:rsidR="006074C4" w:rsidRDefault="006074C4">
            <w:pPr>
              <w:pStyle w:val="TAC"/>
            </w:pPr>
            <w:r>
              <w:t>DC_</w:t>
            </w:r>
            <w:r>
              <w:rPr>
                <w:lang w:eastAsia="ja-JP"/>
              </w:rPr>
              <w:t>2</w:t>
            </w:r>
            <w:r>
              <w:t>-4</w:t>
            </w:r>
            <w:r>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02A465EE"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7E703B2" w14:textId="77777777" w:rsidR="006074C4" w:rsidRDefault="006074C4">
            <w:pPr>
              <w:pStyle w:val="TAC"/>
              <w:rPr>
                <w:lang w:eastAsia="zh-CN"/>
              </w:rPr>
            </w:pPr>
            <w:r>
              <w:rPr>
                <w:lang w:eastAsia="zh-CN"/>
              </w:rPr>
              <w:t>0.3</w:t>
            </w:r>
          </w:p>
        </w:tc>
      </w:tr>
      <w:tr w:rsidR="006074C4" w14:paraId="1E88BD92" w14:textId="77777777" w:rsidTr="006074C4">
        <w:trPr>
          <w:trHeight w:val="187"/>
          <w:jc w:val="center"/>
        </w:trPr>
        <w:tc>
          <w:tcPr>
            <w:tcW w:w="2221" w:type="dxa"/>
            <w:tcBorders>
              <w:top w:val="nil"/>
              <w:left w:val="single" w:sz="4" w:space="0" w:color="auto"/>
              <w:bottom w:val="nil"/>
              <w:right w:val="single" w:sz="4" w:space="0" w:color="auto"/>
            </w:tcBorders>
            <w:hideMark/>
          </w:tcPr>
          <w:p w14:paraId="481482CA"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EA601D" w14:textId="77777777" w:rsidR="006074C4" w:rsidRDefault="006074C4">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B76257C" w14:textId="77777777" w:rsidR="006074C4" w:rsidRDefault="006074C4">
            <w:pPr>
              <w:pStyle w:val="TAC"/>
              <w:rPr>
                <w:lang w:eastAsia="zh-CN"/>
              </w:rPr>
            </w:pPr>
            <w:r>
              <w:rPr>
                <w:lang w:eastAsia="zh-CN"/>
              </w:rPr>
              <w:t>0.5</w:t>
            </w:r>
          </w:p>
        </w:tc>
      </w:tr>
      <w:tr w:rsidR="006074C4" w14:paraId="7A48FCE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EDD545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FA7B2F" w14:textId="77777777" w:rsidR="006074C4" w:rsidRDefault="006074C4">
            <w:pPr>
              <w:pStyle w:val="TAC"/>
              <w:rPr>
                <w:lang w:eastAsia="zh-CN"/>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354763E" w14:textId="77777777" w:rsidR="006074C4" w:rsidRDefault="006074C4">
            <w:pPr>
              <w:pStyle w:val="TAC"/>
              <w:rPr>
                <w:lang w:eastAsia="zh-CN"/>
              </w:rPr>
            </w:pPr>
            <w:r>
              <w:rPr>
                <w:lang w:eastAsia="zh-CN"/>
              </w:rPr>
              <w:t>0.5</w:t>
            </w:r>
          </w:p>
        </w:tc>
      </w:tr>
      <w:tr w:rsidR="006074C4" w14:paraId="126BA79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D1AA4E5" w14:textId="77777777" w:rsidR="006074C4" w:rsidRDefault="006074C4">
            <w:pPr>
              <w:pStyle w:val="TAC"/>
            </w:pPr>
            <w:r>
              <w:t>DC_</w:t>
            </w:r>
            <w:r>
              <w:rPr>
                <w:lang w:eastAsia="ja-JP"/>
              </w:rPr>
              <w:t>2</w:t>
            </w:r>
            <w:r>
              <w:t>-4</w:t>
            </w:r>
            <w:r>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6234DEF3"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59F07D" w14:textId="77777777" w:rsidR="006074C4" w:rsidRDefault="006074C4">
            <w:pPr>
              <w:pStyle w:val="TAC"/>
              <w:rPr>
                <w:lang w:eastAsia="zh-CN"/>
              </w:rPr>
            </w:pPr>
            <w:r>
              <w:rPr>
                <w:lang w:eastAsia="zh-CN"/>
              </w:rPr>
              <w:t>0.3</w:t>
            </w:r>
          </w:p>
        </w:tc>
      </w:tr>
      <w:tr w:rsidR="006074C4" w14:paraId="0DDFF1D4" w14:textId="77777777" w:rsidTr="006074C4">
        <w:trPr>
          <w:trHeight w:val="187"/>
          <w:jc w:val="center"/>
        </w:trPr>
        <w:tc>
          <w:tcPr>
            <w:tcW w:w="2221" w:type="dxa"/>
            <w:tcBorders>
              <w:top w:val="nil"/>
              <w:left w:val="single" w:sz="4" w:space="0" w:color="auto"/>
              <w:bottom w:val="nil"/>
              <w:right w:val="single" w:sz="4" w:space="0" w:color="auto"/>
            </w:tcBorders>
            <w:hideMark/>
          </w:tcPr>
          <w:p w14:paraId="4708AD23"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E6DF6C" w14:textId="77777777" w:rsidR="006074C4" w:rsidRDefault="006074C4">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E16058E" w14:textId="77777777" w:rsidR="006074C4" w:rsidRDefault="006074C4">
            <w:pPr>
              <w:pStyle w:val="TAC"/>
              <w:rPr>
                <w:lang w:eastAsia="zh-CN"/>
              </w:rPr>
            </w:pPr>
            <w:r>
              <w:rPr>
                <w:lang w:eastAsia="zh-CN"/>
              </w:rPr>
              <w:t>0.5</w:t>
            </w:r>
          </w:p>
        </w:tc>
      </w:tr>
      <w:tr w:rsidR="006074C4" w14:paraId="15CC59B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34D124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C40E55" w14:textId="77777777" w:rsidR="006074C4" w:rsidRDefault="006074C4">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2669E1B" w14:textId="77777777" w:rsidR="006074C4" w:rsidRDefault="006074C4">
            <w:pPr>
              <w:pStyle w:val="TAC"/>
              <w:rPr>
                <w:lang w:eastAsia="zh-CN"/>
              </w:rPr>
            </w:pPr>
            <w:r>
              <w:rPr>
                <w:lang w:eastAsia="zh-CN"/>
              </w:rPr>
              <w:t>0.5</w:t>
            </w:r>
          </w:p>
        </w:tc>
      </w:tr>
      <w:tr w:rsidR="006074C4" w14:paraId="546C0497" w14:textId="77777777" w:rsidTr="006074C4">
        <w:trPr>
          <w:trHeight w:val="187"/>
          <w:jc w:val="center"/>
        </w:trPr>
        <w:tc>
          <w:tcPr>
            <w:tcW w:w="2221" w:type="dxa"/>
            <w:tcBorders>
              <w:top w:val="nil"/>
              <w:left w:val="single" w:sz="4" w:space="0" w:color="auto"/>
              <w:bottom w:val="nil"/>
              <w:right w:val="single" w:sz="4" w:space="0" w:color="auto"/>
            </w:tcBorders>
            <w:hideMark/>
          </w:tcPr>
          <w:p w14:paraId="5B9B58A9" w14:textId="77777777" w:rsidR="006074C4" w:rsidRDefault="006074C4">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71A543A7" w14:textId="77777777" w:rsidR="006074C4" w:rsidRDefault="006074C4">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C214BF6" w14:textId="77777777" w:rsidR="006074C4" w:rsidRDefault="006074C4">
            <w:pPr>
              <w:pStyle w:val="TAC"/>
              <w:rPr>
                <w:lang w:eastAsia="zh-CN"/>
              </w:rPr>
            </w:pPr>
            <w:r>
              <w:t>0.5</w:t>
            </w:r>
          </w:p>
        </w:tc>
      </w:tr>
      <w:tr w:rsidR="006074C4" w14:paraId="51957A0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EF9082B"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BB485E" w14:textId="77777777" w:rsidR="006074C4" w:rsidRDefault="006074C4">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5D40376" w14:textId="77777777" w:rsidR="006074C4" w:rsidRDefault="006074C4">
            <w:pPr>
              <w:pStyle w:val="TAC"/>
              <w:rPr>
                <w:lang w:eastAsia="zh-CN"/>
              </w:rPr>
            </w:pPr>
            <w:r>
              <w:t>0.3</w:t>
            </w:r>
          </w:p>
        </w:tc>
      </w:tr>
      <w:tr w:rsidR="006074C4" w14:paraId="63CF1990"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E76D579" w14:textId="77777777" w:rsidR="006074C4" w:rsidRDefault="006074C4">
            <w:pPr>
              <w:pStyle w:val="TAC"/>
              <w:rPr>
                <w:rFonts w:cs="Arial"/>
              </w:rPr>
            </w:pPr>
            <w:r>
              <w:rPr>
                <w:rFonts w:cs="Arial"/>
              </w:rPr>
              <w:t>DC_2-5_n30</w:t>
            </w:r>
          </w:p>
          <w:p w14:paraId="5FE883FB" w14:textId="77777777" w:rsidR="006074C4" w:rsidRDefault="006074C4">
            <w:pPr>
              <w:pStyle w:val="TAC"/>
              <w:rPr>
                <w:rFonts w:eastAsia="Malgun Gothic"/>
                <w:lang w:eastAsia="ko-KR"/>
              </w:rPr>
            </w:pPr>
            <w:r>
              <w:rPr>
                <w:rFonts w:cs="Arial"/>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C2C4A" w14:textId="77777777" w:rsidR="006074C4" w:rsidRDefault="006074C4">
            <w:pPr>
              <w:pStyle w:val="TAC"/>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C199B" w14:textId="77777777" w:rsidR="006074C4" w:rsidRDefault="006074C4">
            <w:pPr>
              <w:pStyle w:val="TAC"/>
              <w:rPr>
                <w:rFonts w:eastAsia="Malgun Gothic"/>
                <w:lang w:eastAsia="ko-KR"/>
              </w:rPr>
            </w:pPr>
            <w:r>
              <w:rPr>
                <w:rFonts w:cs="Arial"/>
                <w:szCs w:val="18"/>
              </w:rPr>
              <w:t>0.4</w:t>
            </w:r>
          </w:p>
        </w:tc>
      </w:tr>
      <w:tr w:rsidR="006074C4" w14:paraId="5B1433F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B148361" w14:textId="77777777" w:rsidR="006074C4" w:rsidRDefault="006074C4">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00E073" w14:textId="77777777" w:rsidR="006074C4" w:rsidRDefault="006074C4">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AF8F2B" w14:textId="77777777" w:rsidR="006074C4" w:rsidRDefault="006074C4">
            <w:pPr>
              <w:pStyle w:val="TAC"/>
              <w:rPr>
                <w:rFonts w:eastAsia="Malgun Gothic"/>
                <w:lang w:eastAsia="ko-KR"/>
              </w:rPr>
            </w:pPr>
            <w:r>
              <w:rPr>
                <w:rFonts w:cs="Arial"/>
              </w:rPr>
              <w:t>0.5</w:t>
            </w:r>
          </w:p>
        </w:tc>
      </w:tr>
      <w:tr w:rsidR="006074C4" w14:paraId="1AC6FF6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11A98A5" w14:textId="77777777" w:rsidR="006074C4" w:rsidRDefault="006074C4">
            <w:pPr>
              <w:pStyle w:val="TAC"/>
            </w:pPr>
            <w:r>
              <w:rPr>
                <w:rFonts w:eastAsia="Malgun Gothic"/>
                <w:lang w:eastAsia="ko-KR"/>
              </w:rPr>
              <w:t>DC_</w:t>
            </w:r>
            <w:r>
              <w:t>2</w:t>
            </w:r>
            <w:r>
              <w:rPr>
                <w:rFonts w:eastAsia="Malgun Gothic"/>
                <w:lang w:eastAsia="ko-KR"/>
              </w:rPr>
              <w:t>-</w:t>
            </w:r>
            <w:r>
              <w:t>5</w:t>
            </w:r>
            <w:r>
              <w:rPr>
                <w:rFonts w:eastAsia="Malgun Gothic"/>
                <w:lang w:eastAsia="ko-KR"/>
              </w:rPr>
              <w:t>_n</w:t>
            </w:r>
            <w:r>
              <w:t>48</w:t>
            </w:r>
          </w:p>
        </w:tc>
        <w:tc>
          <w:tcPr>
            <w:tcW w:w="2952" w:type="dxa"/>
            <w:tcBorders>
              <w:top w:val="single" w:sz="4" w:space="0" w:color="auto"/>
              <w:left w:val="single" w:sz="4" w:space="0" w:color="auto"/>
              <w:bottom w:val="single" w:sz="4" w:space="0" w:color="auto"/>
              <w:right w:val="single" w:sz="4" w:space="0" w:color="auto"/>
            </w:tcBorders>
            <w:hideMark/>
          </w:tcPr>
          <w:p w14:paraId="645ECCD4" w14:textId="77777777" w:rsidR="006074C4" w:rsidRDefault="006074C4">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23E4C785" w14:textId="77777777" w:rsidR="006074C4" w:rsidRDefault="006074C4">
            <w:pPr>
              <w:pStyle w:val="TAC"/>
              <w:rPr>
                <w:lang w:eastAsia="zh-CN"/>
              </w:rPr>
            </w:pPr>
            <w:r>
              <w:rPr>
                <w:rFonts w:eastAsia="Malgun Gothic"/>
                <w:lang w:eastAsia="ko-KR"/>
              </w:rPr>
              <w:t>0</w:t>
            </w:r>
            <w:r>
              <w:t>.2</w:t>
            </w:r>
          </w:p>
        </w:tc>
      </w:tr>
      <w:tr w:rsidR="006074C4" w14:paraId="78B1F0F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F3FD95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81EC25" w14:textId="77777777" w:rsidR="006074C4" w:rsidRDefault="006074C4">
            <w:pPr>
              <w:pStyle w:val="TAC"/>
              <w:rPr>
                <w:lang w:eastAsia="zh-CN"/>
              </w:rPr>
            </w:pPr>
            <w:r>
              <w:rPr>
                <w:rFonts w:eastAsia="Malgun Gothic"/>
                <w:lang w:eastAsia="ko-KR"/>
              </w:rPr>
              <w:t>n</w:t>
            </w:r>
            <w:r>
              <w:t>48</w:t>
            </w:r>
          </w:p>
        </w:tc>
        <w:tc>
          <w:tcPr>
            <w:tcW w:w="2952" w:type="dxa"/>
            <w:tcBorders>
              <w:top w:val="single" w:sz="4" w:space="0" w:color="auto"/>
              <w:left w:val="single" w:sz="4" w:space="0" w:color="auto"/>
              <w:bottom w:val="single" w:sz="4" w:space="0" w:color="auto"/>
              <w:right w:val="single" w:sz="4" w:space="0" w:color="auto"/>
            </w:tcBorders>
            <w:hideMark/>
          </w:tcPr>
          <w:p w14:paraId="264D25DA" w14:textId="77777777" w:rsidR="006074C4" w:rsidRDefault="006074C4">
            <w:pPr>
              <w:pStyle w:val="TAC"/>
              <w:rPr>
                <w:lang w:eastAsia="zh-CN"/>
              </w:rPr>
            </w:pPr>
            <w:r>
              <w:rPr>
                <w:rFonts w:eastAsia="Malgun Gothic"/>
                <w:lang w:eastAsia="ko-KR"/>
              </w:rPr>
              <w:t>0</w:t>
            </w:r>
            <w:r>
              <w:t>.5</w:t>
            </w:r>
          </w:p>
        </w:tc>
      </w:tr>
      <w:tr w:rsidR="006074C4" w14:paraId="195DF1D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D7511BC" w14:textId="77777777" w:rsidR="006074C4" w:rsidRDefault="006074C4">
            <w:pPr>
              <w:pStyle w:val="TAC"/>
            </w:pPr>
            <w:r>
              <w:rPr>
                <w:lang w:eastAsia="zh-CN"/>
              </w:rPr>
              <w:t>DC</w:t>
            </w:r>
            <w:r>
              <w:t>_2-5</w:t>
            </w:r>
            <w:r>
              <w:rPr>
                <w:lang w:eastAsia="zh-CN"/>
              </w:rPr>
              <w:t>_</w:t>
            </w:r>
            <w:r>
              <w:t>n66</w:t>
            </w:r>
          </w:p>
          <w:p w14:paraId="6F363E86" w14:textId="77777777" w:rsidR="006074C4" w:rsidRDefault="006074C4">
            <w:pPr>
              <w:pStyle w:val="TAC"/>
              <w:rPr>
                <w:lang w:eastAsia="zh-CN"/>
              </w:rPr>
            </w:pPr>
            <w:r>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F0983BC"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B0F69E2" w14:textId="77777777" w:rsidR="006074C4" w:rsidRDefault="006074C4">
            <w:pPr>
              <w:pStyle w:val="TAC"/>
              <w:rPr>
                <w:lang w:eastAsia="zh-CN"/>
              </w:rPr>
            </w:pPr>
            <w:r>
              <w:rPr>
                <w:lang w:eastAsia="zh-CN"/>
              </w:rPr>
              <w:t>0.3</w:t>
            </w:r>
          </w:p>
        </w:tc>
      </w:tr>
      <w:tr w:rsidR="006074C4" w14:paraId="085DFED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413D74A"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371A55" w14:textId="77777777" w:rsidR="006074C4" w:rsidRDefault="006074C4">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4FA10AA" w14:textId="77777777" w:rsidR="006074C4" w:rsidRDefault="006074C4">
            <w:pPr>
              <w:pStyle w:val="TAC"/>
              <w:rPr>
                <w:lang w:eastAsia="zh-CN"/>
              </w:rPr>
            </w:pPr>
            <w:r>
              <w:rPr>
                <w:lang w:eastAsia="zh-CN"/>
              </w:rPr>
              <w:t>0.3</w:t>
            </w:r>
          </w:p>
        </w:tc>
      </w:tr>
      <w:tr w:rsidR="006074C4" w14:paraId="6D85D274" w14:textId="77777777" w:rsidTr="006074C4">
        <w:trPr>
          <w:trHeight w:val="187"/>
          <w:jc w:val="center"/>
        </w:trPr>
        <w:tc>
          <w:tcPr>
            <w:tcW w:w="2221" w:type="dxa"/>
            <w:tcBorders>
              <w:top w:val="nil"/>
              <w:left w:val="single" w:sz="4" w:space="0" w:color="auto"/>
              <w:bottom w:val="nil"/>
              <w:right w:val="single" w:sz="4" w:space="0" w:color="auto"/>
            </w:tcBorders>
            <w:hideMark/>
          </w:tcPr>
          <w:p w14:paraId="190515C1" w14:textId="77777777" w:rsidR="006074C4" w:rsidRDefault="006074C4">
            <w:pPr>
              <w:pStyle w:val="TAC"/>
            </w:pPr>
            <w:r>
              <w:t>DC_2-5_n77</w:t>
            </w:r>
          </w:p>
          <w:p w14:paraId="73205CAF" w14:textId="77777777" w:rsidR="006074C4" w:rsidRDefault="006074C4">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hideMark/>
          </w:tcPr>
          <w:p w14:paraId="3B90A208" w14:textId="77777777" w:rsidR="006074C4" w:rsidRDefault="006074C4">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36A4DB82" w14:textId="77777777" w:rsidR="006074C4" w:rsidRDefault="006074C4">
            <w:pPr>
              <w:pStyle w:val="TAC"/>
              <w:rPr>
                <w:lang w:eastAsia="zh-CN"/>
              </w:rPr>
            </w:pPr>
            <w:r>
              <w:t>0.2</w:t>
            </w:r>
          </w:p>
        </w:tc>
      </w:tr>
      <w:tr w:rsidR="006074C4" w14:paraId="64A70DE7" w14:textId="77777777" w:rsidTr="006074C4">
        <w:trPr>
          <w:trHeight w:val="187"/>
          <w:jc w:val="center"/>
        </w:trPr>
        <w:tc>
          <w:tcPr>
            <w:tcW w:w="2221" w:type="dxa"/>
            <w:tcBorders>
              <w:top w:val="nil"/>
              <w:left w:val="single" w:sz="4" w:space="0" w:color="auto"/>
              <w:bottom w:val="nil"/>
              <w:right w:val="single" w:sz="4" w:space="0" w:color="auto"/>
            </w:tcBorders>
          </w:tcPr>
          <w:p w14:paraId="41E7B03D"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60F6FD" w14:textId="77777777" w:rsidR="006074C4" w:rsidRDefault="006074C4">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52F03827" w14:textId="77777777" w:rsidR="006074C4" w:rsidRDefault="006074C4">
            <w:pPr>
              <w:pStyle w:val="TAC"/>
              <w:rPr>
                <w:lang w:eastAsia="zh-CN"/>
              </w:rPr>
            </w:pPr>
            <w:r>
              <w:t>0.2</w:t>
            </w:r>
          </w:p>
        </w:tc>
      </w:tr>
      <w:tr w:rsidR="006074C4" w14:paraId="4BA8E76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7CD39AC"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2A64C3" w14:textId="77777777" w:rsidR="006074C4" w:rsidRDefault="006074C4">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0684842" w14:textId="77777777" w:rsidR="006074C4" w:rsidRDefault="006074C4">
            <w:pPr>
              <w:pStyle w:val="TAC"/>
              <w:rPr>
                <w:lang w:eastAsia="zh-CN"/>
              </w:rPr>
            </w:pPr>
            <w:r>
              <w:t>0.5</w:t>
            </w:r>
          </w:p>
        </w:tc>
      </w:tr>
      <w:tr w:rsidR="006074C4" w14:paraId="1F80B014" w14:textId="77777777" w:rsidTr="006074C4">
        <w:trPr>
          <w:trHeight w:val="187"/>
          <w:jc w:val="center"/>
        </w:trPr>
        <w:tc>
          <w:tcPr>
            <w:tcW w:w="2221" w:type="dxa"/>
            <w:tcBorders>
              <w:top w:val="nil"/>
              <w:left w:val="single" w:sz="4" w:space="0" w:color="auto"/>
              <w:bottom w:val="nil"/>
              <w:right w:val="single" w:sz="4" w:space="0" w:color="auto"/>
            </w:tcBorders>
            <w:hideMark/>
          </w:tcPr>
          <w:p w14:paraId="29C1B1E2" w14:textId="77777777" w:rsidR="006074C4" w:rsidRDefault="006074C4">
            <w:pPr>
              <w:pStyle w:val="TAC"/>
              <w:rPr>
                <w:lang w:eastAsia="zh-CN"/>
              </w:rPr>
            </w:pPr>
            <w:r>
              <w:rPr>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06D1FAAE" w14:textId="77777777" w:rsidR="006074C4" w:rsidRDefault="006074C4">
            <w:pPr>
              <w:pStyle w:val="TAC"/>
              <w:rPr>
                <w:lang w:eastAsia="ja-JP"/>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408A94F1" w14:textId="77777777" w:rsidR="006074C4" w:rsidRDefault="006074C4">
            <w:pPr>
              <w:pStyle w:val="TAC"/>
              <w:rPr>
                <w:lang w:eastAsia="zh-CN"/>
              </w:rPr>
            </w:pPr>
            <w:r>
              <w:rPr>
                <w:lang w:eastAsia="ko-KR"/>
              </w:rPr>
              <w:t>0.2</w:t>
            </w:r>
          </w:p>
        </w:tc>
      </w:tr>
      <w:tr w:rsidR="006074C4" w14:paraId="39737E9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6EFB088"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540CE6" w14:textId="77777777" w:rsidR="006074C4" w:rsidRDefault="006074C4">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77FB5F0" w14:textId="77777777" w:rsidR="006074C4" w:rsidRDefault="006074C4">
            <w:pPr>
              <w:pStyle w:val="TAC"/>
              <w:rPr>
                <w:lang w:eastAsia="zh-CN"/>
              </w:rPr>
            </w:pPr>
            <w:r>
              <w:rPr>
                <w:lang w:eastAsia="ko-KR"/>
              </w:rPr>
              <w:t>0.5</w:t>
            </w:r>
          </w:p>
        </w:tc>
      </w:tr>
      <w:tr w:rsidR="006074C4" w14:paraId="3F1572D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ECD69B6" w14:textId="77777777" w:rsidR="006074C4" w:rsidRDefault="006074C4">
            <w:pPr>
              <w:pStyle w:val="TAC"/>
              <w:rPr>
                <w:lang w:eastAsia="ja-JP"/>
              </w:rPr>
            </w:pPr>
            <w:r>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D3DB0" w14:textId="77777777" w:rsidR="006074C4" w:rsidRDefault="006074C4">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19146939" w14:textId="77777777" w:rsidR="006074C4" w:rsidRDefault="006074C4">
            <w:pPr>
              <w:pStyle w:val="TAC"/>
            </w:pPr>
            <w:r>
              <w:rPr>
                <w:rFonts w:cs="Arial"/>
              </w:rPr>
              <w:t>0.2</w:t>
            </w:r>
          </w:p>
        </w:tc>
      </w:tr>
      <w:tr w:rsidR="006074C4" w14:paraId="0A620531" w14:textId="77777777" w:rsidTr="006074C4">
        <w:trPr>
          <w:trHeight w:val="187"/>
          <w:jc w:val="center"/>
        </w:trPr>
        <w:tc>
          <w:tcPr>
            <w:tcW w:w="2221" w:type="dxa"/>
            <w:tcBorders>
              <w:top w:val="nil"/>
              <w:left w:val="single" w:sz="4" w:space="0" w:color="auto"/>
              <w:bottom w:val="nil"/>
              <w:right w:val="single" w:sz="4" w:space="0" w:color="auto"/>
            </w:tcBorders>
          </w:tcPr>
          <w:p w14:paraId="34E398B8"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6692ED" w14:textId="77777777" w:rsidR="006074C4" w:rsidRDefault="006074C4">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6C1F5DE5" w14:textId="77777777" w:rsidR="006074C4" w:rsidRDefault="006074C4">
            <w:pPr>
              <w:pStyle w:val="TAC"/>
            </w:pPr>
            <w:r>
              <w:rPr>
                <w:rFonts w:cs="Arial"/>
              </w:rPr>
              <w:t>0.2</w:t>
            </w:r>
          </w:p>
        </w:tc>
      </w:tr>
      <w:tr w:rsidR="006074C4" w14:paraId="3662287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D6DEAF6"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DBC81E" w14:textId="77777777" w:rsidR="006074C4" w:rsidRDefault="006074C4">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698FE58" w14:textId="77777777" w:rsidR="006074C4" w:rsidRDefault="006074C4">
            <w:pPr>
              <w:pStyle w:val="TAC"/>
            </w:pPr>
            <w:r>
              <w:rPr>
                <w:rFonts w:cs="Arial"/>
              </w:rPr>
              <w:t>0.5</w:t>
            </w:r>
          </w:p>
        </w:tc>
      </w:tr>
      <w:tr w:rsidR="006074C4" w14:paraId="3CF6A5E9"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B76DC4" w14:textId="77777777" w:rsidR="006074C4" w:rsidRDefault="006074C4">
            <w:pPr>
              <w:pStyle w:val="TAC"/>
              <w:rPr>
                <w:lang w:eastAsia="ja-JP"/>
              </w:rPr>
            </w:pPr>
            <w:r>
              <w:rPr>
                <w:lang w:eastAsia="ja-JP"/>
              </w:rPr>
              <w:t>DC_2-7_n38</w:t>
            </w:r>
          </w:p>
          <w:p w14:paraId="0DFAE0CE" w14:textId="77777777" w:rsidR="006074C4" w:rsidRDefault="006074C4">
            <w:pPr>
              <w:pStyle w:val="TAC"/>
              <w:rPr>
                <w:lang w:eastAsia="zh-CN"/>
              </w:rPr>
            </w:pPr>
            <w:r>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6C8F0830" w14:textId="77777777" w:rsidR="006074C4" w:rsidRDefault="006074C4">
            <w:pPr>
              <w:pStyle w:val="TAC"/>
              <w:rPr>
                <w:rFonts w:eastAsia="MS Mincho"/>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63A12F9" w14:textId="77777777" w:rsidR="006074C4" w:rsidRDefault="006074C4">
            <w:pPr>
              <w:pStyle w:val="TAC"/>
              <w:rPr>
                <w:lang w:eastAsia="zh-CN"/>
              </w:rPr>
            </w:pPr>
            <w:r>
              <w:t>0.2</w:t>
            </w:r>
          </w:p>
        </w:tc>
      </w:tr>
      <w:tr w:rsidR="006074C4" w14:paraId="7E5725F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D47B21C" w14:textId="77777777" w:rsidR="006074C4" w:rsidRDefault="006074C4">
            <w:pPr>
              <w:pStyle w:val="TAC"/>
              <w:rPr>
                <w:lang w:val="fi-FI" w:eastAsia="fr-FR"/>
              </w:rPr>
            </w:pPr>
            <w:r>
              <w:rPr>
                <w:lang w:val="fi-FI"/>
              </w:rPr>
              <w:t>DC_2-7_n66</w:t>
            </w:r>
          </w:p>
          <w:p w14:paraId="2288CD8A" w14:textId="77777777" w:rsidR="006074C4" w:rsidRDefault="006074C4">
            <w:pPr>
              <w:pStyle w:val="TAC"/>
              <w:rPr>
                <w:rFonts w:cs="Arial"/>
                <w:lang w:val="fi-FI"/>
              </w:rPr>
            </w:pPr>
            <w:r>
              <w:rPr>
                <w:lang w:val="fi-FI"/>
              </w:rPr>
              <w:t>DC_2-7-7_n66</w:t>
            </w:r>
          </w:p>
          <w:p w14:paraId="7541FA27" w14:textId="77777777" w:rsidR="006074C4" w:rsidRDefault="006074C4">
            <w:pPr>
              <w:pStyle w:val="TAC"/>
              <w:rPr>
                <w:lang w:eastAsia="ja-JP"/>
              </w:rPr>
            </w:pPr>
            <w:r>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7F268DE5" w14:textId="77777777" w:rsidR="006074C4" w:rsidRDefault="006074C4">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051E8168" w14:textId="77777777" w:rsidR="006074C4" w:rsidRDefault="006074C4">
            <w:pPr>
              <w:pStyle w:val="TAC"/>
              <w:rPr>
                <w:lang w:eastAsia="fr-FR"/>
              </w:rPr>
            </w:pPr>
            <w:r>
              <w:rPr>
                <w:lang w:val="fr-FR"/>
              </w:rPr>
              <w:t>0.3</w:t>
            </w:r>
          </w:p>
        </w:tc>
      </w:tr>
      <w:tr w:rsidR="006074C4" w14:paraId="312B6ED5" w14:textId="77777777" w:rsidTr="006074C4">
        <w:trPr>
          <w:trHeight w:val="187"/>
          <w:jc w:val="center"/>
        </w:trPr>
        <w:tc>
          <w:tcPr>
            <w:tcW w:w="2221" w:type="dxa"/>
            <w:tcBorders>
              <w:top w:val="nil"/>
              <w:left w:val="single" w:sz="4" w:space="0" w:color="auto"/>
              <w:bottom w:val="nil"/>
              <w:right w:val="single" w:sz="4" w:space="0" w:color="auto"/>
            </w:tcBorders>
            <w:hideMark/>
          </w:tcPr>
          <w:p w14:paraId="7058042A"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A4A947" w14:textId="77777777" w:rsidR="006074C4" w:rsidRDefault="006074C4">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76FF09E4" w14:textId="77777777" w:rsidR="006074C4" w:rsidRDefault="006074C4">
            <w:pPr>
              <w:pStyle w:val="TAC"/>
              <w:rPr>
                <w:lang w:eastAsia="fr-FR"/>
              </w:rPr>
            </w:pPr>
            <w:r>
              <w:rPr>
                <w:lang w:val="fr-FR"/>
              </w:rPr>
              <w:t>0.5</w:t>
            </w:r>
          </w:p>
        </w:tc>
      </w:tr>
      <w:tr w:rsidR="006074C4" w14:paraId="1D1CD78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A47B6B8" w14:textId="77777777" w:rsidR="006074C4" w:rsidRDefault="006074C4">
            <w:pPr>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39ACC6" w14:textId="77777777" w:rsidR="006074C4" w:rsidRDefault="006074C4">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2BA61268" w14:textId="77777777" w:rsidR="006074C4" w:rsidRDefault="006074C4">
            <w:pPr>
              <w:pStyle w:val="TAC"/>
              <w:rPr>
                <w:lang w:eastAsia="fr-FR"/>
              </w:rPr>
            </w:pPr>
            <w:r>
              <w:rPr>
                <w:lang w:val="fr-FR"/>
              </w:rPr>
              <w:t>0.5</w:t>
            </w:r>
          </w:p>
        </w:tc>
      </w:tr>
      <w:tr w:rsidR="006074C4" w14:paraId="30F2096E"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853546" w14:textId="77777777" w:rsidR="006074C4" w:rsidRDefault="006074C4">
            <w:pPr>
              <w:pStyle w:val="TAC"/>
              <w:rPr>
                <w:lang w:eastAsia="zh-CN"/>
              </w:rPr>
            </w:pPr>
            <w:r>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6F59B976" w14:textId="77777777" w:rsidR="006074C4" w:rsidRDefault="006074C4">
            <w:pPr>
              <w:pStyle w:val="TAC"/>
              <w:rPr>
                <w:lang w:eastAsia="zh-CN"/>
              </w:rPr>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02CC798" w14:textId="77777777" w:rsidR="006074C4" w:rsidRDefault="006074C4">
            <w:pPr>
              <w:pStyle w:val="TAC"/>
              <w:rPr>
                <w:lang w:eastAsia="zh-CN"/>
              </w:rPr>
            </w:pPr>
            <w:r>
              <w:rPr>
                <w:lang w:eastAsia="zh-CN"/>
              </w:rPr>
              <w:t>0.2</w:t>
            </w:r>
          </w:p>
        </w:tc>
      </w:tr>
      <w:tr w:rsidR="006074C4" w14:paraId="7476F63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0609A6D" w14:textId="77777777" w:rsidR="006074C4" w:rsidRDefault="006074C4">
            <w:pPr>
              <w:pStyle w:val="TAC"/>
            </w:pPr>
            <w:r>
              <w:t>DC_2-7_n77</w:t>
            </w:r>
          </w:p>
          <w:p w14:paraId="25111CCB" w14:textId="77777777" w:rsidR="006074C4" w:rsidRDefault="006074C4">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hideMark/>
          </w:tcPr>
          <w:p w14:paraId="1C8A5F61" w14:textId="77777777" w:rsidR="006074C4" w:rsidRDefault="006074C4">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379D898" w14:textId="77777777" w:rsidR="006074C4" w:rsidRDefault="006074C4">
            <w:pPr>
              <w:pStyle w:val="TAC"/>
              <w:rPr>
                <w:lang w:eastAsia="zh-CN"/>
              </w:rPr>
            </w:pPr>
            <w:r>
              <w:t>0.2</w:t>
            </w:r>
          </w:p>
        </w:tc>
      </w:tr>
      <w:tr w:rsidR="006074C4" w14:paraId="16240441" w14:textId="77777777" w:rsidTr="006074C4">
        <w:trPr>
          <w:trHeight w:val="187"/>
          <w:jc w:val="center"/>
        </w:trPr>
        <w:tc>
          <w:tcPr>
            <w:tcW w:w="2221" w:type="dxa"/>
            <w:tcBorders>
              <w:top w:val="nil"/>
              <w:left w:val="single" w:sz="4" w:space="0" w:color="auto"/>
              <w:bottom w:val="nil"/>
              <w:right w:val="single" w:sz="4" w:space="0" w:color="auto"/>
            </w:tcBorders>
          </w:tcPr>
          <w:p w14:paraId="12D08243"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21F591" w14:textId="77777777" w:rsidR="006074C4" w:rsidRDefault="006074C4">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05D6A27B" w14:textId="77777777" w:rsidR="006074C4" w:rsidRDefault="006074C4">
            <w:pPr>
              <w:pStyle w:val="TAC"/>
              <w:rPr>
                <w:lang w:eastAsia="zh-CN"/>
              </w:rPr>
            </w:pPr>
            <w:r>
              <w:t>0.5</w:t>
            </w:r>
          </w:p>
        </w:tc>
      </w:tr>
      <w:tr w:rsidR="006074C4" w14:paraId="6BA766E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EC3F498"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B7A42" w14:textId="77777777" w:rsidR="006074C4" w:rsidRDefault="006074C4">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7DE0661" w14:textId="77777777" w:rsidR="006074C4" w:rsidRDefault="006074C4">
            <w:pPr>
              <w:pStyle w:val="TAC"/>
              <w:rPr>
                <w:lang w:eastAsia="zh-CN"/>
              </w:rPr>
            </w:pPr>
            <w:r>
              <w:t>0.5</w:t>
            </w:r>
          </w:p>
        </w:tc>
      </w:tr>
      <w:tr w:rsidR="006074C4" w14:paraId="568D912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02326C0" w14:textId="77777777" w:rsidR="006074C4" w:rsidRDefault="006074C4">
            <w:pPr>
              <w:pStyle w:val="TAC"/>
              <w:rPr>
                <w:lang w:eastAsia="zh-CN"/>
              </w:rPr>
            </w:pPr>
            <w:r>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2F925936" w14:textId="77777777" w:rsidR="006074C4" w:rsidRDefault="006074C4">
            <w:pPr>
              <w:pStyle w:val="TAC"/>
              <w:rPr>
                <w:lang w:eastAsia="zh-CN"/>
              </w:rPr>
            </w:pPr>
            <w:r>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1C752EB5" w14:textId="77777777" w:rsidR="006074C4" w:rsidRDefault="006074C4">
            <w:pPr>
              <w:pStyle w:val="TAC"/>
            </w:pPr>
            <w:r>
              <w:rPr>
                <w:rFonts w:eastAsia="MS Mincho"/>
                <w:szCs w:val="18"/>
              </w:rPr>
              <w:t>0.2</w:t>
            </w:r>
          </w:p>
        </w:tc>
      </w:tr>
      <w:tr w:rsidR="006074C4" w14:paraId="47914221" w14:textId="77777777" w:rsidTr="006074C4">
        <w:trPr>
          <w:trHeight w:val="187"/>
          <w:jc w:val="center"/>
        </w:trPr>
        <w:tc>
          <w:tcPr>
            <w:tcW w:w="2221" w:type="dxa"/>
            <w:tcBorders>
              <w:top w:val="nil"/>
              <w:left w:val="single" w:sz="4" w:space="0" w:color="auto"/>
              <w:bottom w:val="nil"/>
              <w:right w:val="single" w:sz="4" w:space="0" w:color="auto"/>
            </w:tcBorders>
            <w:hideMark/>
          </w:tcPr>
          <w:p w14:paraId="10072066"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7C72B39B" w14:textId="77777777" w:rsidR="006074C4" w:rsidRDefault="006074C4">
            <w:pPr>
              <w:pStyle w:val="TAC"/>
              <w:rPr>
                <w:lang w:eastAsia="zh-CN"/>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761373F" w14:textId="77777777" w:rsidR="006074C4" w:rsidRDefault="006074C4">
            <w:pPr>
              <w:pStyle w:val="TAC"/>
            </w:pPr>
            <w:r>
              <w:rPr>
                <w:rFonts w:eastAsia="MS Mincho"/>
                <w:szCs w:val="18"/>
              </w:rPr>
              <w:t>0.5</w:t>
            </w:r>
          </w:p>
        </w:tc>
      </w:tr>
      <w:tr w:rsidR="006074C4" w14:paraId="4713AFD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AA2C874"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41F0C329" w14:textId="77777777" w:rsidR="006074C4" w:rsidRDefault="006074C4">
            <w:pPr>
              <w:pStyle w:val="TAC"/>
              <w:rPr>
                <w:lang w:eastAsia="zh-CN"/>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C7BDE80" w14:textId="77777777" w:rsidR="006074C4" w:rsidRDefault="006074C4">
            <w:pPr>
              <w:pStyle w:val="TAC"/>
            </w:pPr>
            <w:r>
              <w:rPr>
                <w:rFonts w:eastAsia="MS Mincho"/>
                <w:szCs w:val="18"/>
              </w:rPr>
              <w:t>0.5</w:t>
            </w:r>
          </w:p>
        </w:tc>
      </w:tr>
      <w:tr w:rsidR="006074C4" w14:paraId="5CBB79AD" w14:textId="77777777" w:rsidTr="006074C4">
        <w:trPr>
          <w:trHeight w:val="187"/>
          <w:jc w:val="center"/>
        </w:trPr>
        <w:tc>
          <w:tcPr>
            <w:tcW w:w="2221" w:type="dxa"/>
            <w:tcBorders>
              <w:top w:val="nil"/>
              <w:left w:val="single" w:sz="4" w:space="0" w:color="auto"/>
              <w:bottom w:val="nil"/>
              <w:right w:val="single" w:sz="4" w:space="0" w:color="auto"/>
            </w:tcBorders>
            <w:hideMark/>
          </w:tcPr>
          <w:p w14:paraId="594D8EB1" w14:textId="77777777" w:rsidR="006074C4" w:rsidRDefault="006074C4">
            <w:pPr>
              <w:pStyle w:val="TAC"/>
              <w:rPr>
                <w:ins w:id="1611" w:author="BORSATO, RONALD" w:date="2022-04-07T16:14:00Z"/>
                <w:lang w:val="sv-SE" w:eastAsia="ja-JP"/>
              </w:rPr>
            </w:pPr>
            <w:r>
              <w:rPr>
                <w:lang w:val="sv-SE" w:eastAsia="ja-JP"/>
              </w:rPr>
              <w:t>DC_2-12_n5</w:t>
            </w:r>
          </w:p>
          <w:p w14:paraId="0F67F000" w14:textId="77777777" w:rsidR="006074C4" w:rsidRDefault="006074C4">
            <w:pPr>
              <w:pStyle w:val="TAC"/>
              <w:rPr>
                <w:lang w:eastAsia="zh-CN"/>
              </w:rPr>
            </w:pPr>
            <w:ins w:id="1612" w:author="BORSATO, RONALD" w:date="2022-04-07T16:14:00Z">
              <w:r>
                <w:rPr>
                  <w:lang w:val="sv-SE" w:eastAsia="ja-JP"/>
                </w:rPr>
                <w:t>DC_2</w:t>
              </w:r>
            </w:ins>
            <w:ins w:id="1613" w:author="BORSATO, RONALD" w:date="2022-04-07T16:15:00Z">
              <w:r>
                <w:rPr>
                  <w:lang w:val="sv-SE" w:eastAsia="ja-JP"/>
                </w:rPr>
                <w:t>-2-12_n5</w:t>
              </w:r>
            </w:ins>
          </w:p>
        </w:tc>
        <w:tc>
          <w:tcPr>
            <w:tcW w:w="2952" w:type="dxa"/>
            <w:tcBorders>
              <w:top w:val="single" w:sz="4" w:space="0" w:color="auto"/>
              <w:left w:val="single" w:sz="4" w:space="0" w:color="auto"/>
              <w:bottom w:val="single" w:sz="4" w:space="0" w:color="auto"/>
              <w:right w:val="single" w:sz="4" w:space="0" w:color="auto"/>
            </w:tcBorders>
            <w:hideMark/>
          </w:tcPr>
          <w:p w14:paraId="216EDF5B" w14:textId="77777777" w:rsidR="006074C4" w:rsidRDefault="006074C4">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57B781B" w14:textId="77777777" w:rsidR="006074C4" w:rsidRDefault="006074C4">
            <w:pPr>
              <w:pStyle w:val="TAC"/>
              <w:rPr>
                <w:rFonts w:eastAsia="MS Mincho"/>
              </w:rPr>
            </w:pPr>
            <w:r>
              <w:t>0.3</w:t>
            </w:r>
          </w:p>
        </w:tc>
      </w:tr>
      <w:tr w:rsidR="006074C4" w14:paraId="7D6716A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F37C1D5"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13D601" w14:textId="77777777" w:rsidR="006074C4" w:rsidRDefault="006074C4">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905C518" w14:textId="77777777" w:rsidR="006074C4" w:rsidRDefault="006074C4">
            <w:pPr>
              <w:pStyle w:val="TAC"/>
              <w:rPr>
                <w:rFonts w:eastAsia="MS Mincho"/>
              </w:rPr>
            </w:pPr>
            <w:r>
              <w:t>0.5</w:t>
            </w:r>
          </w:p>
        </w:tc>
      </w:tr>
      <w:tr w:rsidR="006074C4" w14:paraId="65F8A3A0"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6DD55A4" w14:textId="77777777" w:rsidR="006074C4" w:rsidRDefault="006074C4">
            <w:pPr>
              <w:pStyle w:val="TAC"/>
              <w:rPr>
                <w:rFonts w:cs="Arial"/>
              </w:rPr>
            </w:pPr>
            <w:r>
              <w:rPr>
                <w:rFonts w:cs="Arial"/>
              </w:rPr>
              <w:t>DC_2-12_n30</w:t>
            </w:r>
          </w:p>
          <w:p w14:paraId="242B6559" w14:textId="77777777" w:rsidR="006074C4" w:rsidRDefault="006074C4">
            <w:pPr>
              <w:pStyle w:val="TAC"/>
              <w:rPr>
                <w:lang w:eastAsia="zh-CN"/>
              </w:rPr>
            </w:pPr>
            <w:r>
              <w:rPr>
                <w:rFonts w:cs="Arial"/>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DBC90C" w14:textId="77777777" w:rsidR="006074C4" w:rsidRDefault="006074C4">
            <w:pPr>
              <w:pStyle w:val="TAC"/>
              <w:rPr>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04D" w14:textId="77777777" w:rsidR="006074C4" w:rsidRDefault="006074C4">
            <w:pPr>
              <w:pStyle w:val="TAC"/>
            </w:pPr>
            <w:r>
              <w:rPr>
                <w:rFonts w:cs="Arial"/>
                <w:szCs w:val="18"/>
              </w:rPr>
              <w:t>0.4</w:t>
            </w:r>
          </w:p>
        </w:tc>
      </w:tr>
      <w:tr w:rsidR="006074C4" w14:paraId="3B0213C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EAA202C"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FA0F2CE" w14:textId="77777777" w:rsidR="006074C4" w:rsidRDefault="006074C4">
            <w:pPr>
              <w:pStyle w:val="TAC"/>
              <w:rPr>
                <w:lang w:eastAsia="zh-CN"/>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8F92DD" w14:textId="77777777" w:rsidR="006074C4" w:rsidRDefault="006074C4">
            <w:pPr>
              <w:pStyle w:val="TAC"/>
            </w:pPr>
            <w:r>
              <w:rPr>
                <w:rFonts w:cs="Arial"/>
              </w:rPr>
              <w:t>0.5</w:t>
            </w:r>
          </w:p>
        </w:tc>
      </w:tr>
      <w:tr w:rsidR="006074C4" w14:paraId="0C1975E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9BEB8C6" w14:textId="77777777" w:rsidR="006074C4" w:rsidRDefault="006074C4">
            <w:pPr>
              <w:pStyle w:val="TAC"/>
              <w:rPr>
                <w:lang w:eastAsia="zh-CN"/>
              </w:rPr>
            </w:pPr>
            <w:r>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4C37633" w14:textId="77777777" w:rsidR="006074C4" w:rsidRDefault="006074C4">
            <w:pPr>
              <w:pStyle w:val="TAC"/>
              <w:rPr>
                <w:rFonts w:eastAsia="MS Mincho"/>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9A3614" w14:textId="77777777" w:rsidR="006074C4" w:rsidRDefault="006074C4">
            <w:pPr>
              <w:pStyle w:val="TAC"/>
              <w:rPr>
                <w:lang w:eastAsia="zh-CN"/>
              </w:rPr>
            </w:pPr>
            <w:r>
              <w:t>0.3</w:t>
            </w:r>
          </w:p>
        </w:tc>
      </w:tr>
      <w:tr w:rsidR="006074C4" w14:paraId="4EDCF2D6" w14:textId="77777777" w:rsidTr="006074C4">
        <w:trPr>
          <w:trHeight w:val="187"/>
          <w:jc w:val="center"/>
        </w:trPr>
        <w:tc>
          <w:tcPr>
            <w:tcW w:w="2221" w:type="dxa"/>
            <w:tcBorders>
              <w:top w:val="nil"/>
              <w:left w:val="single" w:sz="4" w:space="0" w:color="auto"/>
              <w:bottom w:val="nil"/>
              <w:right w:val="single" w:sz="4" w:space="0" w:color="auto"/>
            </w:tcBorders>
            <w:hideMark/>
          </w:tcPr>
          <w:p w14:paraId="47CD1A8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8061D3" w14:textId="77777777" w:rsidR="006074C4" w:rsidRDefault="006074C4">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235A3E2" w14:textId="77777777" w:rsidR="006074C4" w:rsidRDefault="006074C4">
            <w:pPr>
              <w:pStyle w:val="TAC"/>
              <w:rPr>
                <w:lang w:eastAsia="zh-CN"/>
              </w:rPr>
            </w:pPr>
            <w:r>
              <w:t>0.5</w:t>
            </w:r>
          </w:p>
        </w:tc>
      </w:tr>
      <w:tr w:rsidR="006074C4" w14:paraId="2E2217A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D5CDE80"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09769" w14:textId="77777777" w:rsidR="006074C4" w:rsidRDefault="006074C4">
            <w:pPr>
              <w:pStyle w:val="TAC"/>
              <w:rPr>
                <w:rFonts w:eastAsia="MS Mincho"/>
                <w:lang w:eastAsia="ja-JP"/>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34D78D9" w14:textId="77777777" w:rsidR="006074C4" w:rsidRDefault="006074C4">
            <w:pPr>
              <w:pStyle w:val="TAC"/>
              <w:rPr>
                <w:lang w:eastAsia="zh-CN"/>
              </w:rPr>
            </w:pPr>
            <w:r>
              <w:t>0.3</w:t>
            </w:r>
          </w:p>
        </w:tc>
      </w:tr>
      <w:tr w:rsidR="006074C4" w14:paraId="2442EF5A"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6CF1BD40" w14:textId="77777777" w:rsidR="006074C4" w:rsidRDefault="006074C4">
            <w:pPr>
              <w:pStyle w:val="TAC"/>
              <w:rPr>
                <w:rFonts w:cs="Arial"/>
                <w:szCs w:val="18"/>
                <w:lang w:val="sv-SE" w:eastAsia="ja-JP"/>
              </w:rPr>
            </w:pPr>
            <w:r>
              <w:rPr>
                <w:lang w:eastAsia="ko-KR"/>
              </w:rPr>
              <w:t>DC_</w:t>
            </w:r>
            <w:r>
              <w:t>2</w:t>
            </w:r>
            <w:r>
              <w:rPr>
                <w:lang w:eastAsia="ko-KR"/>
              </w:rPr>
              <w:t>-</w:t>
            </w:r>
            <w:r>
              <w:t>12</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635D1" w14:textId="77777777" w:rsidR="006074C4" w:rsidRDefault="006074C4">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07B4640" w14:textId="77777777" w:rsidR="006074C4" w:rsidRDefault="006074C4">
            <w:pPr>
              <w:pStyle w:val="TAC"/>
              <w:rPr>
                <w:rFonts w:cs="Arial"/>
              </w:rPr>
            </w:pPr>
            <w:r>
              <w:rPr>
                <w:color w:val="000000"/>
              </w:rPr>
              <w:t>0.2</w:t>
            </w:r>
          </w:p>
        </w:tc>
      </w:tr>
      <w:tr w:rsidR="006074C4" w14:paraId="5765408C"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36E50AF7" w14:textId="77777777" w:rsidR="006074C4" w:rsidRDefault="006074C4">
            <w:pPr>
              <w:pStyle w:val="TAC"/>
              <w:rPr>
                <w:rFonts w:cs="Arial"/>
                <w:szCs w:val="18"/>
                <w:lang w:val="sv-SE" w:eastAsia="ja-JP"/>
              </w:rPr>
            </w:pPr>
            <w:r>
              <w:t>DC_2-2-12_n77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E27336" w14:textId="77777777" w:rsidR="006074C4" w:rsidRDefault="006074C4">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096A8B0E" w14:textId="77777777" w:rsidR="006074C4" w:rsidRDefault="006074C4">
            <w:pPr>
              <w:pStyle w:val="TAC"/>
              <w:rPr>
                <w:rFonts w:cs="Arial"/>
              </w:rPr>
            </w:pPr>
            <w:r>
              <w:rPr>
                <w:color w:val="000000"/>
              </w:rPr>
              <w:t>0.2</w:t>
            </w:r>
          </w:p>
        </w:tc>
      </w:tr>
      <w:tr w:rsidR="006074C4" w14:paraId="2712440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26A17FE" w14:textId="77777777" w:rsidR="006074C4" w:rsidRDefault="006074C4">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276303" w14:textId="77777777" w:rsidR="006074C4" w:rsidRDefault="006074C4">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10E279B" w14:textId="77777777" w:rsidR="006074C4" w:rsidRDefault="006074C4">
            <w:pPr>
              <w:pStyle w:val="TAC"/>
              <w:rPr>
                <w:rFonts w:cs="Arial"/>
              </w:rPr>
            </w:pPr>
            <w:r>
              <w:rPr>
                <w:color w:val="000000"/>
              </w:rPr>
              <w:t>0.5</w:t>
            </w:r>
          </w:p>
        </w:tc>
      </w:tr>
      <w:tr w:rsidR="006074C4" w14:paraId="1438ECB6"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2C83E13" w14:textId="77777777" w:rsidR="006074C4" w:rsidRDefault="006074C4">
            <w:pPr>
              <w:pStyle w:val="TAC"/>
              <w:rPr>
                <w:lang w:eastAsia="zh-CN"/>
              </w:rPr>
            </w:pPr>
            <w:r>
              <w:rPr>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02129A" w14:textId="77777777" w:rsidR="006074C4" w:rsidRDefault="006074C4">
            <w:pPr>
              <w:pStyle w:val="TAC"/>
              <w:rPr>
                <w:rFonts w:eastAsia="MS Mincho"/>
                <w:lang w:eastAsia="ja-JP"/>
              </w:rPr>
            </w:pPr>
            <w:r>
              <w:rPr>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08487" w14:textId="77777777" w:rsidR="006074C4" w:rsidRDefault="006074C4">
            <w:pPr>
              <w:pStyle w:val="TAC"/>
            </w:pPr>
            <w:r>
              <w:t>0.2</w:t>
            </w:r>
          </w:p>
        </w:tc>
      </w:tr>
      <w:tr w:rsidR="006074C4" w14:paraId="167B2A77"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6DDC866" w14:textId="77777777" w:rsidR="006074C4" w:rsidRDefault="006074C4">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5DD96E" w14:textId="77777777" w:rsidR="006074C4" w:rsidRDefault="006074C4">
            <w:pPr>
              <w:pStyle w:val="TAC"/>
              <w:rPr>
                <w:rFonts w:eastAsia="MS Mincho"/>
                <w:lang w:eastAsia="ja-JP"/>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6B2BC6" w14:textId="77777777" w:rsidR="006074C4" w:rsidRDefault="006074C4">
            <w:pPr>
              <w:pStyle w:val="TAC"/>
            </w:pPr>
            <w:r>
              <w:t>0.2</w:t>
            </w:r>
          </w:p>
        </w:tc>
      </w:tr>
      <w:tr w:rsidR="006074C4" w14:paraId="71888692"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E18E16A" w14:textId="77777777" w:rsidR="006074C4" w:rsidRDefault="006074C4">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8C4C3D" w14:textId="77777777" w:rsidR="006074C4" w:rsidRDefault="006074C4">
            <w:pPr>
              <w:pStyle w:val="TAC"/>
              <w:rPr>
                <w:rFonts w:eastAsia="MS Mincho"/>
                <w:lang w:eastAsia="ja-JP"/>
              </w:rPr>
            </w:pPr>
            <w:r>
              <w:rPr>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55AADD" w14:textId="77777777" w:rsidR="006074C4" w:rsidRDefault="006074C4">
            <w:pPr>
              <w:pStyle w:val="TAC"/>
            </w:pPr>
            <w:r>
              <w:t>0.5</w:t>
            </w:r>
          </w:p>
        </w:tc>
      </w:tr>
      <w:tr w:rsidR="006074C4" w14:paraId="0C63BFF7" w14:textId="77777777" w:rsidTr="006074C4">
        <w:trPr>
          <w:trHeight w:val="187"/>
          <w:jc w:val="center"/>
        </w:trPr>
        <w:tc>
          <w:tcPr>
            <w:tcW w:w="2221" w:type="dxa"/>
            <w:tcBorders>
              <w:top w:val="nil"/>
              <w:left w:val="single" w:sz="4" w:space="0" w:color="auto"/>
              <w:bottom w:val="nil"/>
              <w:right w:val="single" w:sz="4" w:space="0" w:color="auto"/>
            </w:tcBorders>
            <w:hideMark/>
          </w:tcPr>
          <w:p w14:paraId="1D9F8847" w14:textId="77777777" w:rsidR="006074C4" w:rsidRDefault="006074C4">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hideMark/>
          </w:tcPr>
          <w:p w14:paraId="0C3BC99D" w14:textId="77777777" w:rsidR="006074C4" w:rsidRDefault="006074C4">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CB239E4" w14:textId="77777777" w:rsidR="006074C4" w:rsidRDefault="006074C4">
            <w:pPr>
              <w:pStyle w:val="TAC"/>
            </w:pPr>
            <w:r>
              <w:rPr>
                <w:lang w:eastAsia="ko-KR"/>
              </w:rPr>
              <w:t>0</w:t>
            </w:r>
            <w:r>
              <w:t>.2</w:t>
            </w:r>
          </w:p>
        </w:tc>
      </w:tr>
      <w:tr w:rsidR="006074C4" w14:paraId="2065AB8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9C81C01"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E731D3" w14:textId="77777777" w:rsidR="006074C4" w:rsidRDefault="006074C4">
            <w:pPr>
              <w:pStyle w:val="TAC"/>
              <w:rPr>
                <w:rFonts w:eastAsia="MS Mincho"/>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hideMark/>
          </w:tcPr>
          <w:p w14:paraId="0C6F2EDE" w14:textId="77777777" w:rsidR="006074C4" w:rsidRDefault="006074C4">
            <w:pPr>
              <w:pStyle w:val="TAC"/>
            </w:pPr>
            <w:r>
              <w:rPr>
                <w:lang w:eastAsia="ko-KR"/>
              </w:rPr>
              <w:t>0</w:t>
            </w:r>
            <w:r>
              <w:t>.5</w:t>
            </w:r>
          </w:p>
        </w:tc>
      </w:tr>
      <w:tr w:rsidR="006074C4" w14:paraId="77AF56D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7137D2" w14:textId="77777777" w:rsidR="006074C4" w:rsidRDefault="006074C4">
            <w:pPr>
              <w:pStyle w:val="TAC"/>
              <w:rPr>
                <w:lang w:eastAsia="zh-CN"/>
              </w:rPr>
            </w:pPr>
            <w:r>
              <w:rPr>
                <w:lang w:eastAsia="zh-CN"/>
              </w:rPr>
              <w:t>DC_2-13_n66</w:t>
            </w:r>
          </w:p>
          <w:p w14:paraId="4D7769D3" w14:textId="77777777" w:rsidR="006074C4" w:rsidRDefault="006074C4">
            <w:pPr>
              <w:pStyle w:val="TAC"/>
              <w:rPr>
                <w:lang w:eastAsia="zh-CN"/>
              </w:rPr>
            </w:pPr>
            <w:r>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7923AB46"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86EA4A6" w14:textId="77777777" w:rsidR="006074C4" w:rsidRDefault="006074C4">
            <w:pPr>
              <w:pStyle w:val="TAC"/>
              <w:rPr>
                <w:lang w:eastAsia="zh-CN"/>
              </w:rPr>
            </w:pPr>
            <w:r>
              <w:rPr>
                <w:lang w:eastAsia="zh-CN"/>
              </w:rPr>
              <w:t>0.3</w:t>
            </w:r>
          </w:p>
        </w:tc>
      </w:tr>
      <w:tr w:rsidR="006074C4" w14:paraId="0B72687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CA3241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AD3464" w14:textId="77777777" w:rsidR="006074C4" w:rsidRDefault="006074C4">
            <w:pPr>
              <w:pStyle w:val="TAC"/>
              <w:rPr>
                <w:lang w:eastAsia="zh-CN"/>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BFC196" w14:textId="77777777" w:rsidR="006074C4" w:rsidRDefault="006074C4">
            <w:pPr>
              <w:pStyle w:val="TAC"/>
              <w:rPr>
                <w:lang w:eastAsia="zh-CN"/>
              </w:rPr>
            </w:pPr>
            <w:r>
              <w:rPr>
                <w:lang w:eastAsia="zh-CN"/>
              </w:rPr>
              <w:t>0.3</w:t>
            </w:r>
          </w:p>
        </w:tc>
      </w:tr>
      <w:tr w:rsidR="006074C4" w14:paraId="3F2C75BD" w14:textId="77777777" w:rsidTr="006074C4">
        <w:trPr>
          <w:trHeight w:val="187"/>
          <w:jc w:val="center"/>
        </w:trPr>
        <w:tc>
          <w:tcPr>
            <w:tcW w:w="2221" w:type="dxa"/>
            <w:tcBorders>
              <w:top w:val="nil"/>
              <w:left w:val="single" w:sz="4" w:space="0" w:color="auto"/>
              <w:bottom w:val="nil"/>
              <w:right w:val="single" w:sz="4" w:space="0" w:color="auto"/>
            </w:tcBorders>
            <w:hideMark/>
          </w:tcPr>
          <w:p w14:paraId="3F1F6AD0" w14:textId="77777777" w:rsidR="006074C4" w:rsidRDefault="006074C4">
            <w:pPr>
              <w:pStyle w:val="TAC"/>
            </w:pPr>
            <w:r>
              <w:t>DC_2-13_n77</w:t>
            </w:r>
          </w:p>
          <w:p w14:paraId="33517A84" w14:textId="77777777" w:rsidR="006074C4" w:rsidRDefault="006074C4">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57D5E255" w14:textId="77777777" w:rsidR="006074C4" w:rsidRDefault="006074C4">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358C28D" w14:textId="77777777" w:rsidR="006074C4" w:rsidRDefault="006074C4">
            <w:pPr>
              <w:pStyle w:val="TAC"/>
              <w:rPr>
                <w:lang w:eastAsia="zh-CN"/>
              </w:rPr>
            </w:pPr>
            <w:r>
              <w:t>0.2</w:t>
            </w:r>
          </w:p>
        </w:tc>
      </w:tr>
      <w:tr w:rsidR="006074C4" w14:paraId="7C60E314" w14:textId="77777777" w:rsidTr="006074C4">
        <w:trPr>
          <w:trHeight w:val="187"/>
          <w:jc w:val="center"/>
        </w:trPr>
        <w:tc>
          <w:tcPr>
            <w:tcW w:w="2221" w:type="dxa"/>
            <w:tcBorders>
              <w:top w:val="nil"/>
              <w:left w:val="single" w:sz="4" w:space="0" w:color="auto"/>
              <w:bottom w:val="nil"/>
              <w:right w:val="single" w:sz="4" w:space="0" w:color="auto"/>
            </w:tcBorders>
          </w:tcPr>
          <w:p w14:paraId="27AD9752"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92FF74" w14:textId="77777777" w:rsidR="006074C4" w:rsidRDefault="006074C4">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275ED6BD" w14:textId="77777777" w:rsidR="006074C4" w:rsidRDefault="006074C4">
            <w:pPr>
              <w:pStyle w:val="TAC"/>
              <w:rPr>
                <w:lang w:eastAsia="zh-CN"/>
              </w:rPr>
            </w:pPr>
            <w:r>
              <w:t>0.2</w:t>
            </w:r>
          </w:p>
        </w:tc>
      </w:tr>
      <w:tr w:rsidR="006074C4" w14:paraId="17E06190"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4" w:author="Huawei" w:date="2022-05-23T2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5" w:author="Huawei" w:date="2022-05-23T21:34:00Z">
            <w:trPr>
              <w:trHeight w:val="187"/>
              <w:jc w:val="center"/>
            </w:trPr>
          </w:trPrChange>
        </w:trPr>
        <w:tc>
          <w:tcPr>
            <w:tcW w:w="2221" w:type="dxa"/>
            <w:tcBorders>
              <w:top w:val="nil"/>
              <w:left w:val="single" w:sz="4" w:space="0" w:color="auto"/>
              <w:bottom w:val="single" w:sz="4" w:space="0" w:color="auto"/>
              <w:right w:val="single" w:sz="4" w:space="0" w:color="auto"/>
            </w:tcBorders>
            <w:tcPrChange w:id="1616" w:author="Huawei" w:date="2022-05-23T21:34:00Z">
              <w:tcPr>
                <w:tcW w:w="2221" w:type="dxa"/>
                <w:tcBorders>
                  <w:top w:val="nil"/>
                  <w:left w:val="single" w:sz="4" w:space="0" w:color="auto"/>
                  <w:bottom w:val="single" w:sz="4" w:space="0" w:color="auto"/>
                  <w:right w:val="single" w:sz="4" w:space="0" w:color="auto"/>
                </w:tcBorders>
              </w:tcPr>
            </w:tcPrChange>
          </w:tcPr>
          <w:p w14:paraId="2BF46EFA"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1617" w:author="Huawei" w:date="2022-05-23T21:34:00Z">
              <w:tcPr>
                <w:tcW w:w="2952" w:type="dxa"/>
                <w:tcBorders>
                  <w:top w:val="single" w:sz="4" w:space="0" w:color="auto"/>
                  <w:left w:val="single" w:sz="4" w:space="0" w:color="auto"/>
                  <w:bottom w:val="single" w:sz="4" w:space="0" w:color="auto"/>
                  <w:right w:val="single" w:sz="4" w:space="0" w:color="auto"/>
                </w:tcBorders>
                <w:hideMark/>
              </w:tcPr>
            </w:tcPrChange>
          </w:tcPr>
          <w:p w14:paraId="5B523846" w14:textId="77777777" w:rsidR="006074C4" w:rsidRDefault="006074C4">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Change w:id="1618" w:author="Huawei" w:date="2022-05-23T21:34:00Z">
              <w:tcPr>
                <w:tcW w:w="2952" w:type="dxa"/>
                <w:tcBorders>
                  <w:top w:val="single" w:sz="4" w:space="0" w:color="auto"/>
                  <w:left w:val="single" w:sz="4" w:space="0" w:color="auto"/>
                  <w:bottom w:val="single" w:sz="4" w:space="0" w:color="auto"/>
                  <w:right w:val="single" w:sz="4" w:space="0" w:color="auto"/>
                </w:tcBorders>
                <w:hideMark/>
              </w:tcPr>
            </w:tcPrChange>
          </w:tcPr>
          <w:p w14:paraId="7C45ABE5" w14:textId="77777777" w:rsidR="006074C4" w:rsidRDefault="006074C4">
            <w:pPr>
              <w:pStyle w:val="TAC"/>
              <w:rPr>
                <w:lang w:eastAsia="zh-CN"/>
              </w:rPr>
            </w:pPr>
            <w:r>
              <w:t>0.5</w:t>
            </w:r>
          </w:p>
        </w:tc>
      </w:tr>
      <w:tr w:rsidR="00945587" w14:paraId="5A6A14BD"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9" w:author="Huawei" w:date="2022-05-23T21: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20" w:author="Huawei" w:date="2022-05-23T21:32:00Z"/>
          <w:trPrChange w:id="1621" w:author="Huawei" w:date="2022-05-23T21:34:00Z">
            <w:trPr>
              <w:trHeight w:val="187"/>
              <w:jc w:val="center"/>
            </w:trPr>
          </w:trPrChange>
        </w:trPr>
        <w:tc>
          <w:tcPr>
            <w:tcW w:w="2221" w:type="dxa"/>
            <w:tcBorders>
              <w:top w:val="single" w:sz="4" w:space="0" w:color="auto"/>
              <w:left w:val="single" w:sz="4" w:space="0" w:color="auto"/>
              <w:bottom w:val="nil"/>
              <w:right w:val="single" w:sz="4" w:space="0" w:color="auto"/>
            </w:tcBorders>
            <w:tcPrChange w:id="1622" w:author="Huawei" w:date="2022-05-23T21:34:00Z">
              <w:tcPr>
                <w:tcW w:w="2221" w:type="dxa"/>
                <w:tcBorders>
                  <w:top w:val="nil"/>
                  <w:left w:val="single" w:sz="4" w:space="0" w:color="auto"/>
                  <w:bottom w:val="single" w:sz="4" w:space="0" w:color="auto"/>
                  <w:right w:val="single" w:sz="4" w:space="0" w:color="auto"/>
                </w:tcBorders>
              </w:tcPr>
            </w:tcPrChange>
          </w:tcPr>
          <w:p w14:paraId="641A1E10" w14:textId="77777777" w:rsidR="00945587" w:rsidRPr="00945587" w:rsidRDefault="00945587" w:rsidP="00945587">
            <w:pPr>
              <w:pStyle w:val="TAC"/>
              <w:rPr>
                <w:ins w:id="1623" w:author="Huawei" w:date="2022-05-23T21:33:00Z"/>
              </w:rPr>
            </w:pPr>
            <w:ins w:id="1624" w:author="Huawei" w:date="2022-05-23T21:33:00Z">
              <w:r w:rsidRPr="00945587">
                <w:t>DC_2-14_n5</w:t>
              </w:r>
            </w:ins>
          </w:p>
          <w:p w14:paraId="198DE32D" w14:textId="59003EFA" w:rsidR="00945587" w:rsidRDefault="00945587" w:rsidP="00945587">
            <w:pPr>
              <w:pStyle w:val="TAC"/>
              <w:rPr>
                <w:ins w:id="1625" w:author="Huawei" w:date="2022-05-23T21:32:00Z"/>
              </w:rPr>
            </w:pPr>
            <w:ins w:id="1626" w:author="Huawei" w:date="2022-05-23T21:33:00Z">
              <w:r w:rsidRPr="00945587">
                <w:t>DC_2-2-14_n5</w:t>
              </w:r>
            </w:ins>
          </w:p>
        </w:tc>
        <w:tc>
          <w:tcPr>
            <w:tcW w:w="2952" w:type="dxa"/>
            <w:tcBorders>
              <w:top w:val="single" w:sz="4" w:space="0" w:color="auto"/>
              <w:left w:val="single" w:sz="4" w:space="0" w:color="auto"/>
              <w:bottom w:val="single" w:sz="4" w:space="0" w:color="auto"/>
              <w:right w:val="single" w:sz="4" w:space="0" w:color="auto"/>
            </w:tcBorders>
            <w:vAlign w:val="center"/>
            <w:tcPrChange w:id="1627" w:author="Huawei" w:date="2022-05-23T21:34:00Z">
              <w:tcPr>
                <w:tcW w:w="2952" w:type="dxa"/>
                <w:tcBorders>
                  <w:top w:val="single" w:sz="4" w:space="0" w:color="auto"/>
                  <w:left w:val="single" w:sz="4" w:space="0" w:color="auto"/>
                  <w:bottom w:val="single" w:sz="4" w:space="0" w:color="auto"/>
                  <w:right w:val="single" w:sz="4" w:space="0" w:color="auto"/>
                </w:tcBorders>
              </w:tcPr>
            </w:tcPrChange>
          </w:tcPr>
          <w:p w14:paraId="735100B9" w14:textId="4EF65DC6" w:rsidR="00945587" w:rsidRDefault="00945587" w:rsidP="00945587">
            <w:pPr>
              <w:pStyle w:val="TAC"/>
              <w:rPr>
                <w:ins w:id="1628" w:author="Huawei" w:date="2022-05-23T21:32:00Z"/>
              </w:rPr>
            </w:pPr>
            <w:ins w:id="1629" w:author="Huawei" w:date="2022-05-23T21:33:00Z">
              <w:r>
                <w:t>14</w:t>
              </w:r>
            </w:ins>
          </w:p>
        </w:tc>
        <w:tc>
          <w:tcPr>
            <w:tcW w:w="2952" w:type="dxa"/>
            <w:tcBorders>
              <w:top w:val="single" w:sz="4" w:space="0" w:color="auto"/>
              <w:left w:val="single" w:sz="4" w:space="0" w:color="auto"/>
              <w:bottom w:val="single" w:sz="4" w:space="0" w:color="auto"/>
              <w:right w:val="single" w:sz="4" w:space="0" w:color="auto"/>
            </w:tcBorders>
            <w:vAlign w:val="center"/>
            <w:tcPrChange w:id="1630" w:author="Huawei" w:date="2022-05-23T21:34:00Z">
              <w:tcPr>
                <w:tcW w:w="2952" w:type="dxa"/>
                <w:tcBorders>
                  <w:top w:val="single" w:sz="4" w:space="0" w:color="auto"/>
                  <w:left w:val="single" w:sz="4" w:space="0" w:color="auto"/>
                  <w:bottom w:val="single" w:sz="4" w:space="0" w:color="auto"/>
                  <w:right w:val="single" w:sz="4" w:space="0" w:color="auto"/>
                </w:tcBorders>
              </w:tcPr>
            </w:tcPrChange>
          </w:tcPr>
          <w:p w14:paraId="0595AF13" w14:textId="5C78667B" w:rsidR="00945587" w:rsidRDefault="00945587" w:rsidP="00945587">
            <w:pPr>
              <w:pStyle w:val="TAC"/>
              <w:rPr>
                <w:ins w:id="1631" w:author="Huawei" w:date="2022-05-23T21:32:00Z"/>
              </w:rPr>
            </w:pPr>
            <w:ins w:id="1632" w:author="Huawei" w:date="2022-05-23T21:33:00Z">
              <w:r>
                <w:t>0.3</w:t>
              </w:r>
            </w:ins>
          </w:p>
        </w:tc>
      </w:tr>
      <w:tr w:rsidR="00945587" w14:paraId="1B21C449"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3" w:author="Huawei" w:date="2022-05-23T2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34" w:author="Huawei" w:date="2022-05-23T21:32:00Z"/>
          <w:trPrChange w:id="1635" w:author="Huawei" w:date="2022-05-23T21:33:00Z">
            <w:trPr>
              <w:trHeight w:val="187"/>
              <w:jc w:val="center"/>
            </w:trPr>
          </w:trPrChange>
        </w:trPr>
        <w:tc>
          <w:tcPr>
            <w:tcW w:w="2221" w:type="dxa"/>
            <w:tcBorders>
              <w:top w:val="nil"/>
              <w:left w:val="single" w:sz="4" w:space="0" w:color="auto"/>
              <w:bottom w:val="single" w:sz="4" w:space="0" w:color="auto"/>
              <w:right w:val="single" w:sz="4" w:space="0" w:color="auto"/>
            </w:tcBorders>
            <w:tcPrChange w:id="1636" w:author="Huawei" w:date="2022-05-23T21:33:00Z">
              <w:tcPr>
                <w:tcW w:w="2221" w:type="dxa"/>
                <w:tcBorders>
                  <w:top w:val="nil"/>
                  <w:left w:val="single" w:sz="4" w:space="0" w:color="auto"/>
                  <w:bottom w:val="single" w:sz="4" w:space="0" w:color="auto"/>
                  <w:right w:val="single" w:sz="4" w:space="0" w:color="auto"/>
                </w:tcBorders>
              </w:tcPr>
            </w:tcPrChange>
          </w:tcPr>
          <w:p w14:paraId="2B007D7E" w14:textId="77777777" w:rsidR="00945587" w:rsidRDefault="00945587" w:rsidP="00945587">
            <w:pPr>
              <w:pStyle w:val="TAC"/>
              <w:rPr>
                <w:ins w:id="1637" w:author="Huawei" w:date="2022-05-23T21:32:00Z"/>
              </w:rPr>
            </w:pPr>
          </w:p>
        </w:tc>
        <w:tc>
          <w:tcPr>
            <w:tcW w:w="2952" w:type="dxa"/>
            <w:tcBorders>
              <w:top w:val="single" w:sz="4" w:space="0" w:color="auto"/>
              <w:left w:val="single" w:sz="4" w:space="0" w:color="auto"/>
              <w:bottom w:val="single" w:sz="4" w:space="0" w:color="auto"/>
              <w:right w:val="single" w:sz="4" w:space="0" w:color="auto"/>
            </w:tcBorders>
            <w:vAlign w:val="center"/>
            <w:tcPrChange w:id="1638" w:author="Huawei" w:date="2022-05-23T21:33:00Z">
              <w:tcPr>
                <w:tcW w:w="2952" w:type="dxa"/>
                <w:tcBorders>
                  <w:top w:val="single" w:sz="4" w:space="0" w:color="auto"/>
                  <w:left w:val="single" w:sz="4" w:space="0" w:color="auto"/>
                  <w:bottom w:val="single" w:sz="4" w:space="0" w:color="auto"/>
                  <w:right w:val="single" w:sz="4" w:space="0" w:color="auto"/>
                </w:tcBorders>
              </w:tcPr>
            </w:tcPrChange>
          </w:tcPr>
          <w:p w14:paraId="4CDB2117" w14:textId="12007446" w:rsidR="00945587" w:rsidRDefault="00945587" w:rsidP="00945587">
            <w:pPr>
              <w:pStyle w:val="TAC"/>
              <w:rPr>
                <w:ins w:id="1639" w:author="Huawei" w:date="2022-05-23T21:32:00Z"/>
              </w:rPr>
            </w:pPr>
            <w:ins w:id="1640" w:author="Huawei" w:date="2022-05-23T21:33:00Z">
              <w:r w:rsidRPr="00945587">
                <w:t>n</w:t>
              </w:r>
              <w:r>
                <w:t>5</w:t>
              </w:r>
            </w:ins>
          </w:p>
        </w:tc>
        <w:tc>
          <w:tcPr>
            <w:tcW w:w="2952" w:type="dxa"/>
            <w:tcBorders>
              <w:top w:val="single" w:sz="4" w:space="0" w:color="auto"/>
              <w:left w:val="single" w:sz="4" w:space="0" w:color="auto"/>
              <w:bottom w:val="single" w:sz="4" w:space="0" w:color="auto"/>
              <w:right w:val="single" w:sz="4" w:space="0" w:color="auto"/>
            </w:tcBorders>
            <w:vAlign w:val="center"/>
            <w:tcPrChange w:id="1641" w:author="Huawei" w:date="2022-05-23T21:33:00Z">
              <w:tcPr>
                <w:tcW w:w="2952" w:type="dxa"/>
                <w:tcBorders>
                  <w:top w:val="single" w:sz="4" w:space="0" w:color="auto"/>
                  <w:left w:val="single" w:sz="4" w:space="0" w:color="auto"/>
                  <w:bottom w:val="single" w:sz="4" w:space="0" w:color="auto"/>
                  <w:right w:val="single" w:sz="4" w:space="0" w:color="auto"/>
                </w:tcBorders>
              </w:tcPr>
            </w:tcPrChange>
          </w:tcPr>
          <w:p w14:paraId="0D9152CA" w14:textId="36795103" w:rsidR="00945587" w:rsidRDefault="00945587" w:rsidP="00945587">
            <w:pPr>
              <w:pStyle w:val="TAC"/>
              <w:rPr>
                <w:ins w:id="1642" w:author="Huawei" w:date="2022-05-23T21:32:00Z"/>
              </w:rPr>
            </w:pPr>
            <w:ins w:id="1643" w:author="Huawei" w:date="2022-05-23T21:33:00Z">
              <w:r>
                <w:t>0.5</w:t>
              </w:r>
            </w:ins>
          </w:p>
        </w:tc>
      </w:tr>
      <w:tr w:rsidR="006074C4" w14:paraId="5BDD4667"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60B7E0C" w14:textId="77777777" w:rsidR="006074C4" w:rsidRDefault="006074C4">
            <w:pPr>
              <w:pStyle w:val="TAC"/>
              <w:rPr>
                <w:rFonts w:cs="Arial"/>
              </w:rPr>
            </w:pPr>
            <w:r>
              <w:rPr>
                <w:rFonts w:cs="Arial"/>
              </w:rPr>
              <w:t>DC_2-14_n30</w:t>
            </w:r>
          </w:p>
          <w:p w14:paraId="51EF56B1" w14:textId="77777777" w:rsidR="006074C4" w:rsidRDefault="006074C4">
            <w:pPr>
              <w:pStyle w:val="TAC"/>
              <w:rPr>
                <w:lang w:eastAsia="zh-CN"/>
              </w:rPr>
            </w:pPr>
            <w:r>
              <w:rPr>
                <w:rFonts w:cs="Arial"/>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DDB750" w14:textId="77777777" w:rsidR="006074C4" w:rsidRDefault="006074C4">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E714D" w14:textId="77777777" w:rsidR="006074C4" w:rsidRDefault="006074C4">
            <w:pPr>
              <w:pStyle w:val="TAC"/>
            </w:pPr>
            <w:r>
              <w:rPr>
                <w:rFonts w:cs="Arial"/>
                <w:szCs w:val="18"/>
              </w:rPr>
              <w:t>0.3</w:t>
            </w:r>
          </w:p>
        </w:tc>
      </w:tr>
      <w:tr w:rsidR="006074C4" w14:paraId="12E4EDA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2E2B66F"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7D9212" w14:textId="77777777" w:rsidR="006074C4" w:rsidRDefault="006074C4">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599CE6" w14:textId="77777777" w:rsidR="006074C4" w:rsidRDefault="006074C4">
            <w:pPr>
              <w:pStyle w:val="TAC"/>
            </w:pPr>
            <w:r>
              <w:rPr>
                <w:rFonts w:cs="Arial"/>
              </w:rPr>
              <w:t>0.3</w:t>
            </w:r>
          </w:p>
        </w:tc>
      </w:tr>
      <w:tr w:rsidR="006074C4" w14:paraId="6F7A3F3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37E3885" w14:textId="77777777" w:rsidR="006074C4" w:rsidRDefault="006074C4">
            <w:pPr>
              <w:pStyle w:val="TAC"/>
              <w:rPr>
                <w:lang w:eastAsia="zh-CN"/>
              </w:rPr>
            </w:pPr>
            <w:r>
              <w:rPr>
                <w:lang w:eastAsia="zh-CN"/>
              </w:rPr>
              <w:t>DC_2-14_n66</w:t>
            </w:r>
          </w:p>
          <w:p w14:paraId="4C4B3523" w14:textId="77777777" w:rsidR="006074C4" w:rsidRDefault="006074C4">
            <w:pPr>
              <w:pStyle w:val="TAC"/>
              <w:rPr>
                <w:lang w:eastAsia="zh-CN"/>
              </w:rPr>
            </w:pPr>
            <w:r>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7C424C10" w14:textId="77777777" w:rsidR="006074C4" w:rsidRDefault="006074C4">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66D058A" w14:textId="77777777" w:rsidR="006074C4" w:rsidRDefault="006074C4">
            <w:pPr>
              <w:pStyle w:val="TAC"/>
              <w:rPr>
                <w:lang w:eastAsia="zh-CN"/>
              </w:rPr>
            </w:pPr>
            <w:r>
              <w:t>0.3</w:t>
            </w:r>
          </w:p>
        </w:tc>
      </w:tr>
      <w:tr w:rsidR="006074C4" w14:paraId="450E8DD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FD7469E"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BCF324" w14:textId="77777777" w:rsidR="006074C4" w:rsidRDefault="006074C4">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BC87A74" w14:textId="77777777" w:rsidR="006074C4" w:rsidRDefault="006074C4">
            <w:pPr>
              <w:pStyle w:val="TAC"/>
              <w:rPr>
                <w:lang w:eastAsia="zh-CN"/>
              </w:rPr>
            </w:pPr>
            <w:r>
              <w:t>0.3</w:t>
            </w:r>
          </w:p>
        </w:tc>
      </w:tr>
      <w:tr w:rsidR="006074C4" w14:paraId="13F486E1"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5A63E81D" w14:textId="77777777" w:rsidR="006074C4" w:rsidRDefault="006074C4">
            <w:pPr>
              <w:pStyle w:val="TAC"/>
            </w:pPr>
            <w:r>
              <w:rPr>
                <w:lang w:eastAsia="ko-KR"/>
              </w:rPr>
              <w:t>DC_</w:t>
            </w:r>
            <w:r>
              <w:t>2</w:t>
            </w:r>
            <w:r>
              <w:rPr>
                <w:lang w:eastAsia="ko-KR"/>
              </w:rPr>
              <w:t>-</w:t>
            </w:r>
            <w:r>
              <w:t>14</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CC822B" w14:textId="77777777" w:rsidR="006074C4" w:rsidRDefault="006074C4">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1AA7919" w14:textId="77777777" w:rsidR="006074C4" w:rsidRDefault="006074C4">
            <w:pPr>
              <w:pStyle w:val="TAC"/>
            </w:pPr>
            <w:r>
              <w:rPr>
                <w:color w:val="000000"/>
              </w:rPr>
              <w:t>0.2</w:t>
            </w:r>
          </w:p>
        </w:tc>
      </w:tr>
      <w:tr w:rsidR="006074C4" w14:paraId="34870BAF"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26E73491" w14:textId="77777777" w:rsidR="006074C4" w:rsidRDefault="006074C4">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D85574" w14:textId="77777777" w:rsidR="006074C4" w:rsidRDefault="006074C4">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1C52EE27" w14:textId="77777777" w:rsidR="006074C4" w:rsidRDefault="006074C4">
            <w:pPr>
              <w:pStyle w:val="TAC"/>
            </w:pPr>
            <w:r>
              <w:rPr>
                <w:color w:val="000000"/>
              </w:rPr>
              <w:t>0.2</w:t>
            </w:r>
          </w:p>
        </w:tc>
      </w:tr>
      <w:tr w:rsidR="006074C4" w14:paraId="4B86C500"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BD8174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0215C5" w14:textId="77777777" w:rsidR="006074C4" w:rsidRDefault="006074C4">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70A26FF" w14:textId="77777777" w:rsidR="006074C4" w:rsidRDefault="006074C4">
            <w:pPr>
              <w:pStyle w:val="TAC"/>
            </w:pPr>
            <w:r>
              <w:rPr>
                <w:color w:val="000000"/>
              </w:rPr>
              <w:t>0.5</w:t>
            </w:r>
          </w:p>
        </w:tc>
      </w:tr>
      <w:tr w:rsidR="006074C4" w14:paraId="3B94FCD7" w14:textId="77777777" w:rsidTr="006074C4">
        <w:trPr>
          <w:trHeight w:val="187"/>
          <w:jc w:val="center"/>
        </w:trPr>
        <w:tc>
          <w:tcPr>
            <w:tcW w:w="2221" w:type="dxa"/>
            <w:tcBorders>
              <w:top w:val="nil"/>
              <w:left w:val="single" w:sz="4" w:space="0" w:color="auto"/>
              <w:bottom w:val="nil"/>
              <w:right w:val="single" w:sz="4" w:space="0" w:color="auto"/>
            </w:tcBorders>
            <w:hideMark/>
          </w:tcPr>
          <w:p w14:paraId="0C406BF7" w14:textId="77777777" w:rsidR="006074C4" w:rsidRDefault="006074C4">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hideMark/>
          </w:tcPr>
          <w:p w14:paraId="1E7AA9D7" w14:textId="77777777" w:rsidR="006074C4" w:rsidRDefault="006074C4">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62D25F0A" w14:textId="77777777" w:rsidR="006074C4" w:rsidRDefault="006074C4">
            <w:pPr>
              <w:pStyle w:val="TAC"/>
            </w:pPr>
            <w:r>
              <w:t>0.3</w:t>
            </w:r>
          </w:p>
        </w:tc>
      </w:tr>
      <w:tr w:rsidR="006074C4" w14:paraId="7C9C6BE3" w14:textId="77777777" w:rsidTr="006074C4">
        <w:trPr>
          <w:trHeight w:val="187"/>
          <w:jc w:val="center"/>
        </w:trPr>
        <w:tc>
          <w:tcPr>
            <w:tcW w:w="2221" w:type="dxa"/>
            <w:tcBorders>
              <w:top w:val="nil"/>
              <w:left w:val="single" w:sz="4" w:space="0" w:color="auto"/>
              <w:bottom w:val="nil"/>
              <w:right w:val="single" w:sz="4" w:space="0" w:color="auto"/>
            </w:tcBorders>
          </w:tcPr>
          <w:p w14:paraId="5DB4A7C2"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94ADA4" w14:textId="77777777" w:rsidR="006074C4" w:rsidRDefault="006074C4">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40D6698F" w14:textId="77777777" w:rsidR="006074C4" w:rsidRDefault="006074C4">
            <w:pPr>
              <w:pStyle w:val="TAC"/>
            </w:pPr>
            <w:r>
              <w:t>0.2</w:t>
            </w:r>
          </w:p>
        </w:tc>
      </w:tr>
      <w:tr w:rsidR="006074C4" w14:paraId="471120F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7E3D49C"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6022F1" w14:textId="77777777" w:rsidR="006074C4" w:rsidRDefault="006074C4">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752928DA" w14:textId="77777777" w:rsidR="006074C4" w:rsidRDefault="006074C4">
            <w:pPr>
              <w:pStyle w:val="TAC"/>
            </w:pPr>
            <w:r>
              <w:t>0.3</w:t>
            </w:r>
          </w:p>
        </w:tc>
      </w:tr>
      <w:tr w:rsidR="006074C4" w14:paraId="658AAA66"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72A819D" w14:textId="77777777" w:rsidR="006074C4" w:rsidRDefault="006074C4">
            <w:pPr>
              <w:pStyle w:val="TAC"/>
              <w:rPr>
                <w:lang w:eastAsia="zh-CN"/>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BB54BA" w14:textId="77777777" w:rsidR="006074C4" w:rsidRDefault="006074C4">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1AE449B" w14:textId="77777777" w:rsidR="006074C4" w:rsidRDefault="006074C4">
            <w:pPr>
              <w:pStyle w:val="TAC"/>
            </w:pPr>
            <w:r>
              <w:rPr>
                <w:szCs w:val="18"/>
              </w:rPr>
              <w:t>0.2</w:t>
            </w:r>
          </w:p>
        </w:tc>
      </w:tr>
      <w:tr w:rsidR="006074C4" w14:paraId="3D7B023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3B7FED2"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B78A1F" w14:textId="77777777" w:rsidR="006074C4" w:rsidRDefault="006074C4">
            <w:pPr>
              <w:pStyle w:val="TAC"/>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03A73D8" w14:textId="77777777" w:rsidR="006074C4" w:rsidRDefault="006074C4">
            <w:pPr>
              <w:pStyle w:val="TAC"/>
            </w:pPr>
            <w:r>
              <w:rPr>
                <w:szCs w:val="18"/>
              </w:rPr>
              <w:t>0.2</w:t>
            </w:r>
          </w:p>
        </w:tc>
      </w:tr>
      <w:tr w:rsidR="006074C4" w14:paraId="4A585696"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3116654"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8F76A3" w14:textId="77777777" w:rsidR="006074C4" w:rsidRDefault="006074C4">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C7280D" w14:textId="77777777" w:rsidR="006074C4" w:rsidRDefault="006074C4">
            <w:pPr>
              <w:pStyle w:val="TAC"/>
            </w:pPr>
            <w:r>
              <w:rPr>
                <w:szCs w:val="18"/>
              </w:rPr>
              <w:t>0.5</w:t>
            </w:r>
          </w:p>
        </w:tc>
      </w:tr>
      <w:tr w:rsidR="006074C4" w14:paraId="3BE7ECA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FE867E" w14:textId="77777777" w:rsidR="006074C4" w:rsidRDefault="006074C4">
            <w:pPr>
              <w:pStyle w:val="TAC"/>
            </w:pPr>
            <w:r>
              <w:t>DC_2-29_n30</w:t>
            </w:r>
          </w:p>
          <w:p w14:paraId="747A6CFB" w14:textId="77777777" w:rsidR="006074C4" w:rsidRDefault="006074C4">
            <w:pPr>
              <w:pStyle w:val="TAC"/>
              <w:rPr>
                <w:lang w:eastAsia="ja-JP"/>
              </w:rPr>
            </w:pPr>
            <w:r>
              <w:rPr>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B3D7E4" w14:textId="77777777" w:rsidR="006074C4" w:rsidRDefault="006074C4">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6DFF4C" w14:textId="77777777" w:rsidR="006074C4" w:rsidRDefault="006074C4">
            <w:pPr>
              <w:pStyle w:val="TAC"/>
              <w:rPr>
                <w:lang w:eastAsia="zh-CN"/>
              </w:rPr>
            </w:pPr>
            <w:r>
              <w:rPr>
                <w:szCs w:val="18"/>
              </w:rPr>
              <w:t>0.3</w:t>
            </w:r>
          </w:p>
        </w:tc>
      </w:tr>
      <w:tr w:rsidR="006074C4" w14:paraId="1C39F2C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B6EF85E"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3B1A57" w14:textId="77777777" w:rsidR="006074C4" w:rsidRDefault="006074C4">
            <w:pPr>
              <w:pStyle w:val="TAC"/>
              <w:rPr>
                <w:lang w:eastAsia="ja-JP"/>
              </w:rPr>
            </w:pPr>
            <w:r>
              <w:rPr>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6E86E6" w14:textId="77777777" w:rsidR="006074C4" w:rsidRDefault="006074C4">
            <w:pPr>
              <w:pStyle w:val="TAC"/>
              <w:rPr>
                <w:lang w:eastAsia="zh-CN"/>
              </w:rPr>
            </w:pPr>
            <w:r>
              <w:t>0.3</w:t>
            </w:r>
          </w:p>
        </w:tc>
      </w:tr>
      <w:tr w:rsidR="006074C4" w14:paraId="3D6EF2F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624AD16" w14:textId="77777777" w:rsidR="006074C4" w:rsidRDefault="006074C4">
            <w:pPr>
              <w:pStyle w:val="TAC"/>
              <w:rPr>
                <w:lang w:eastAsia="ja-JP"/>
              </w:rPr>
            </w:pPr>
            <w:r>
              <w:rPr>
                <w:lang w:eastAsia="ja-JP"/>
              </w:rPr>
              <w:t>DC_2-29_n66</w:t>
            </w:r>
          </w:p>
          <w:p w14:paraId="7811268A" w14:textId="77777777" w:rsidR="006074C4" w:rsidRDefault="006074C4">
            <w:pPr>
              <w:pStyle w:val="TAC"/>
              <w:rPr>
                <w:lang w:eastAsia="zh-CN"/>
              </w:rPr>
            </w:pPr>
            <w:r>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5007E95" w14:textId="77777777" w:rsidR="006074C4" w:rsidRDefault="006074C4">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04FD1C" w14:textId="77777777" w:rsidR="006074C4" w:rsidRDefault="006074C4">
            <w:pPr>
              <w:pStyle w:val="TAC"/>
              <w:rPr>
                <w:lang w:eastAsia="zh-CN"/>
              </w:rPr>
            </w:pPr>
            <w:r>
              <w:rPr>
                <w:lang w:eastAsia="zh-CN"/>
              </w:rPr>
              <w:t>0.3</w:t>
            </w:r>
          </w:p>
        </w:tc>
      </w:tr>
      <w:tr w:rsidR="006074C4" w14:paraId="2367D43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46CA940"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A5F82F" w14:textId="77777777" w:rsidR="006074C4" w:rsidRDefault="006074C4">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2EE72E" w14:textId="77777777" w:rsidR="006074C4" w:rsidRDefault="006074C4">
            <w:pPr>
              <w:pStyle w:val="TAC"/>
              <w:rPr>
                <w:lang w:eastAsia="zh-CN"/>
              </w:rPr>
            </w:pPr>
            <w:r>
              <w:rPr>
                <w:lang w:eastAsia="zh-CN"/>
              </w:rPr>
              <w:t>0.3</w:t>
            </w:r>
          </w:p>
        </w:tc>
      </w:tr>
      <w:tr w:rsidR="006074C4" w14:paraId="28CC26C5"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6143EE4E" w14:textId="77777777" w:rsidR="006074C4" w:rsidRDefault="006074C4">
            <w:pPr>
              <w:pStyle w:val="TAC"/>
            </w:pPr>
            <w:r>
              <w:rPr>
                <w:lang w:eastAsia="ko-KR"/>
              </w:rPr>
              <w:t>DC_</w:t>
            </w:r>
            <w:r>
              <w:t>2</w:t>
            </w:r>
            <w:r>
              <w:rPr>
                <w:lang w:eastAsia="ko-KR"/>
              </w:rPr>
              <w:t>-</w:t>
            </w:r>
            <w:r>
              <w:t>29</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A215F" w14:textId="77777777" w:rsidR="006074C4" w:rsidRDefault="006074C4">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337EF6BB" w14:textId="77777777" w:rsidR="006074C4" w:rsidRDefault="006074C4">
            <w:pPr>
              <w:pStyle w:val="TAC"/>
            </w:pPr>
            <w:r>
              <w:rPr>
                <w:color w:val="000000"/>
              </w:rPr>
              <w:t>0.2</w:t>
            </w:r>
          </w:p>
        </w:tc>
      </w:tr>
      <w:tr w:rsidR="006074C4" w14:paraId="54CB2110"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3AF82E4E" w14:textId="77777777" w:rsidR="006074C4" w:rsidRDefault="006074C4">
            <w:pPr>
              <w:pStyle w:val="TAC"/>
            </w:pPr>
            <w:r>
              <w:t>DC_2-2-29_n77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E153EE6" w14:textId="77777777" w:rsidR="006074C4" w:rsidRDefault="006074C4">
            <w:pPr>
              <w:pStyle w:val="TAC"/>
              <w:rPr>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701AF237" w14:textId="77777777" w:rsidR="006074C4" w:rsidRDefault="006074C4">
            <w:pPr>
              <w:pStyle w:val="TAC"/>
            </w:pPr>
            <w:r>
              <w:rPr>
                <w:color w:val="000000"/>
              </w:rPr>
              <w:t>0.2</w:t>
            </w:r>
          </w:p>
        </w:tc>
      </w:tr>
      <w:tr w:rsidR="006074C4" w14:paraId="270B1A04"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FC0510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F18129" w14:textId="77777777" w:rsidR="006074C4" w:rsidRDefault="006074C4">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EF4F941" w14:textId="77777777" w:rsidR="006074C4" w:rsidRDefault="006074C4">
            <w:pPr>
              <w:pStyle w:val="TAC"/>
            </w:pPr>
            <w:r>
              <w:rPr>
                <w:color w:val="000000"/>
              </w:rPr>
              <w:t>0.5</w:t>
            </w:r>
          </w:p>
        </w:tc>
      </w:tr>
      <w:tr w:rsidR="006074C4" w14:paraId="4A9A2AEE"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FF1D867" w14:textId="77777777" w:rsidR="006074C4" w:rsidRDefault="006074C4">
            <w:pPr>
              <w:pStyle w:val="TAC"/>
              <w:rPr>
                <w:lang w:eastAsia="zh-CN"/>
              </w:rPr>
            </w:pPr>
            <w:r>
              <w:t>DC_2-29</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07D62A" w14:textId="77777777" w:rsidR="006074C4" w:rsidRDefault="006074C4">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3AFCEB7" w14:textId="77777777" w:rsidR="006074C4" w:rsidRDefault="006074C4">
            <w:pPr>
              <w:pStyle w:val="TAC"/>
              <w:rPr>
                <w:lang w:eastAsia="zh-CN"/>
              </w:rPr>
            </w:pPr>
            <w:r>
              <w:t>0.2</w:t>
            </w:r>
          </w:p>
        </w:tc>
      </w:tr>
      <w:tr w:rsidR="006074C4" w14:paraId="794E7898"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76DCE3F" w14:textId="77777777" w:rsidR="006074C4" w:rsidRDefault="006074C4">
            <w:pPr>
              <w:spacing w:after="0"/>
              <w:rPr>
                <w:rFonts w:ascii="Arial" w:hAnsi="Arial"/>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A8DFBEF" w14:textId="77777777" w:rsidR="006074C4" w:rsidRDefault="006074C4">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06F0BD" w14:textId="77777777" w:rsidR="006074C4" w:rsidRDefault="006074C4">
            <w:pPr>
              <w:pStyle w:val="TAC"/>
              <w:rPr>
                <w:lang w:eastAsia="zh-CN"/>
              </w:rPr>
            </w:pPr>
            <w:r>
              <w:t>0.5</w:t>
            </w:r>
          </w:p>
        </w:tc>
      </w:tr>
      <w:tr w:rsidR="006074C4" w14:paraId="24673877" w14:textId="77777777" w:rsidTr="006074C4">
        <w:trPr>
          <w:trHeight w:val="187"/>
          <w:jc w:val="center"/>
        </w:trPr>
        <w:tc>
          <w:tcPr>
            <w:tcW w:w="2221" w:type="dxa"/>
            <w:tcBorders>
              <w:top w:val="single" w:sz="4" w:space="0" w:color="auto"/>
              <w:left w:val="single" w:sz="4" w:space="0" w:color="auto"/>
              <w:bottom w:val="nil"/>
              <w:right w:val="single" w:sz="4" w:space="0" w:color="auto"/>
            </w:tcBorders>
          </w:tcPr>
          <w:p w14:paraId="52755BAD" w14:textId="77777777" w:rsidR="006074C4" w:rsidRDefault="006074C4">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ACA72" w14:textId="77777777" w:rsidR="006074C4" w:rsidRDefault="006074C4">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F456601" w14:textId="77777777" w:rsidR="006074C4" w:rsidRDefault="006074C4">
            <w:pPr>
              <w:pStyle w:val="TAC"/>
              <w:rPr>
                <w:lang w:eastAsia="zh-CN"/>
              </w:rPr>
            </w:pPr>
            <w:r>
              <w:rPr>
                <w:lang w:val="fr-FR"/>
              </w:rPr>
              <w:t>0.5</w:t>
            </w:r>
          </w:p>
        </w:tc>
      </w:tr>
      <w:tr w:rsidR="006074C4" w14:paraId="2D549F78" w14:textId="77777777" w:rsidTr="006074C4">
        <w:trPr>
          <w:trHeight w:val="187"/>
          <w:jc w:val="center"/>
        </w:trPr>
        <w:tc>
          <w:tcPr>
            <w:tcW w:w="2221" w:type="dxa"/>
            <w:tcBorders>
              <w:top w:val="nil"/>
              <w:left w:val="single" w:sz="4" w:space="0" w:color="auto"/>
              <w:bottom w:val="nil"/>
              <w:right w:val="single" w:sz="4" w:space="0" w:color="auto"/>
            </w:tcBorders>
            <w:hideMark/>
          </w:tcPr>
          <w:p w14:paraId="26EDE9B3" w14:textId="77777777" w:rsidR="006074C4" w:rsidRDefault="006074C4">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2B41E9" w14:textId="77777777" w:rsidR="006074C4" w:rsidRDefault="006074C4">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68C3EDD" w14:textId="77777777" w:rsidR="006074C4" w:rsidRDefault="006074C4">
            <w:pPr>
              <w:pStyle w:val="TAC"/>
              <w:rPr>
                <w:lang w:eastAsia="zh-CN"/>
              </w:rPr>
            </w:pPr>
            <w:r>
              <w:rPr>
                <w:lang w:val="fr-FR"/>
              </w:rPr>
              <w:t>0.3</w:t>
            </w:r>
          </w:p>
        </w:tc>
      </w:tr>
      <w:tr w:rsidR="006074C4" w14:paraId="7AA4860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27689C0" w14:textId="77777777" w:rsidR="006074C4" w:rsidRDefault="006074C4">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8F4558" w14:textId="77777777" w:rsidR="006074C4" w:rsidRDefault="006074C4">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B641C74" w14:textId="77777777" w:rsidR="006074C4" w:rsidRDefault="006074C4">
            <w:pPr>
              <w:pStyle w:val="TAC"/>
              <w:rPr>
                <w:lang w:eastAsia="zh-CN"/>
              </w:rPr>
            </w:pPr>
            <w:r>
              <w:rPr>
                <w:lang w:val="fr-FR"/>
              </w:rPr>
              <w:t>0.5</w:t>
            </w:r>
          </w:p>
        </w:tc>
      </w:tr>
      <w:tr w:rsidR="006074C4" w14:paraId="3B7AF47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4B68600" w14:textId="77777777" w:rsidR="006074C4" w:rsidRDefault="006074C4">
            <w:pPr>
              <w:pStyle w:val="TAC"/>
              <w:rPr>
                <w:lang w:eastAsia="zh-CN"/>
              </w:rPr>
            </w:pPr>
            <w:r>
              <w:rPr>
                <w:lang w:eastAsia="fi-FI"/>
              </w:rPr>
              <w:t>DC_2-30_n5</w:t>
            </w:r>
            <w:r>
              <w:t xml:space="preserve">, </w:t>
            </w:r>
            <w:r>
              <w:rPr>
                <w:lang w:eastAsia="zh-CN"/>
              </w:rPr>
              <w:t>DC</w:t>
            </w:r>
            <w:r>
              <w:t>_2-2-30</w:t>
            </w:r>
            <w:r>
              <w:rPr>
                <w:lang w:eastAsia="zh-CN"/>
              </w:rPr>
              <w:t>_</w:t>
            </w:r>
            <w:r>
              <w:t>n5</w:t>
            </w:r>
          </w:p>
        </w:tc>
        <w:tc>
          <w:tcPr>
            <w:tcW w:w="2952" w:type="dxa"/>
            <w:tcBorders>
              <w:top w:val="single" w:sz="4" w:space="0" w:color="auto"/>
              <w:left w:val="single" w:sz="4" w:space="0" w:color="auto"/>
              <w:bottom w:val="single" w:sz="4" w:space="0" w:color="auto"/>
              <w:right w:val="single" w:sz="4" w:space="0" w:color="auto"/>
            </w:tcBorders>
            <w:hideMark/>
          </w:tcPr>
          <w:p w14:paraId="393F5E2E"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F0CDCAF" w14:textId="77777777" w:rsidR="006074C4" w:rsidRDefault="006074C4">
            <w:pPr>
              <w:pStyle w:val="TAC"/>
              <w:rPr>
                <w:lang w:eastAsia="zh-CN"/>
              </w:rPr>
            </w:pPr>
            <w:r>
              <w:rPr>
                <w:lang w:eastAsia="zh-CN"/>
              </w:rPr>
              <w:t>0.4</w:t>
            </w:r>
          </w:p>
        </w:tc>
      </w:tr>
      <w:tr w:rsidR="006074C4" w14:paraId="770A863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701AA0F"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E5F511" w14:textId="77777777" w:rsidR="006074C4" w:rsidRDefault="006074C4">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1F74B25" w14:textId="77777777" w:rsidR="006074C4" w:rsidRDefault="006074C4">
            <w:pPr>
              <w:pStyle w:val="TAC"/>
              <w:rPr>
                <w:lang w:eastAsia="zh-CN"/>
              </w:rPr>
            </w:pPr>
            <w:r>
              <w:rPr>
                <w:lang w:eastAsia="zh-CN"/>
              </w:rPr>
              <w:t>0.5</w:t>
            </w:r>
          </w:p>
        </w:tc>
      </w:tr>
      <w:tr w:rsidR="006074C4" w14:paraId="1172746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9CC83AF" w14:textId="77777777" w:rsidR="006074C4" w:rsidRDefault="006074C4">
            <w:pPr>
              <w:pStyle w:val="TAC"/>
              <w:rPr>
                <w:lang w:eastAsia="zh-CN"/>
              </w:rPr>
            </w:pPr>
            <w:r>
              <w:rPr>
                <w:lang w:eastAsia="zh-CN"/>
              </w:rPr>
              <w:t>DC</w:t>
            </w:r>
            <w:r>
              <w:t>_2-30</w:t>
            </w:r>
            <w:r>
              <w:rPr>
                <w:lang w:eastAsia="zh-CN"/>
              </w:rPr>
              <w:t>_</w:t>
            </w:r>
            <w:r>
              <w:t xml:space="preserve">n66, </w:t>
            </w:r>
            <w:r>
              <w:rPr>
                <w:lang w:eastAsia="zh-CN"/>
              </w:rPr>
              <w:t>DC</w:t>
            </w:r>
            <w:r>
              <w:t>_2-2-30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65E4D352"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8BEF92" w14:textId="77777777" w:rsidR="006074C4" w:rsidRDefault="006074C4">
            <w:pPr>
              <w:pStyle w:val="TAC"/>
              <w:rPr>
                <w:lang w:eastAsia="zh-CN"/>
              </w:rPr>
            </w:pPr>
            <w:r>
              <w:rPr>
                <w:lang w:eastAsia="zh-CN"/>
              </w:rPr>
              <w:t>0.4</w:t>
            </w:r>
          </w:p>
        </w:tc>
      </w:tr>
      <w:tr w:rsidR="006074C4" w14:paraId="6CF480CD" w14:textId="77777777" w:rsidTr="006074C4">
        <w:trPr>
          <w:trHeight w:val="187"/>
          <w:jc w:val="center"/>
        </w:trPr>
        <w:tc>
          <w:tcPr>
            <w:tcW w:w="2221" w:type="dxa"/>
            <w:tcBorders>
              <w:top w:val="nil"/>
              <w:left w:val="single" w:sz="4" w:space="0" w:color="auto"/>
              <w:bottom w:val="nil"/>
              <w:right w:val="single" w:sz="4" w:space="0" w:color="auto"/>
            </w:tcBorders>
            <w:hideMark/>
          </w:tcPr>
          <w:p w14:paraId="6EE86E61"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DF6CB5" w14:textId="77777777" w:rsidR="006074C4" w:rsidRDefault="006074C4">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75A4421" w14:textId="77777777" w:rsidR="006074C4" w:rsidRDefault="006074C4">
            <w:pPr>
              <w:pStyle w:val="TAC"/>
              <w:rPr>
                <w:lang w:eastAsia="zh-CN"/>
              </w:rPr>
            </w:pPr>
            <w:r>
              <w:rPr>
                <w:lang w:eastAsia="zh-CN"/>
              </w:rPr>
              <w:t>0.5</w:t>
            </w:r>
          </w:p>
        </w:tc>
      </w:tr>
      <w:tr w:rsidR="006074C4" w14:paraId="7C53305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AFE1801"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EBCEFC" w14:textId="77777777" w:rsidR="006074C4" w:rsidRDefault="006074C4">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1704D52" w14:textId="77777777" w:rsidR="006074C4" w:rsidRDefault="006074C4">
            <w:pPr>
              <w:pStyle w:val="TAC"/>
              <w:rPr>
                <w:lang w:eastAsia="zh-CN"/>
              </w:rPr>
            </w:pPr>
            <w:r>
              <w:rPr>
                <w:lang w:eastAsia="zh-CN"/>
              </w:rPr>
              <w:t>0.4</w:t>
            </w:r>
          </w:p>
        </w:tc>
      </w:tr>
      <w:tr w:rsidR="006074C4" w14:paraId="46BF604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E7227B0" w14:textId="77777777" w:rsidR="006074C4" w:rsidRDefault="006074C4">
            <w:pPr>
              <w:pStyle w:val="TAC"/>
            </w:pPr>
            <w:r>
              <w:rPr>
                <w:lang w:eastAsia="ko-KR"/>
              </w:rPr>
              <w:t>DC_</w:t>
            </w:r>
            <w:r>
              <w:t>2</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959B1" w14:textId="77777777" w:rsidR="006074C4" w:rsidRDefault="006074C4">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0A28B1C" w14:textId="77777777" w:rsidR="006074C4" w:rsidRDefault="006074C4">
            <w:pPr>
              <w:pStyle w:val="TAC"/>
            </w:pPr>
            <w:r>
              <w:rPr>
                <w:color w:val="000000"/>
              </w:rPr>
              <w:t>0.2</w:t>
            </w:r>
          </w:p>
        </w:tc>
      </w:tr>
      <w:tr w:rsidR="006074C4" w14:paraId="5B6378D1"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36DE4D7A" w14:textId="77777777" w:rsidR="006074C4" w:rsidRDefault="006074C4">
            <w:pPr>
              <w:pStyle w:val="TAC"/>
            </w:pPr>
            <w:r>
              <w:t>DC_2-2-30_n77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F238E" w14:textId="77777777" w:rsidR="006074C4" w:rsidRDefault="006074C4">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C13B715" w14:textId="77777777" w:rsidR="006074C4" w:rsidRDefault="006074C4">
            <w:pPr>
              <w:pStyle w:val="TAC"/>
            </w:pPr>
            <w:r>
              <w:rPr>
                <w:color w:val="000000"/>
              </w:rPr>
              <w:t>0.5</w:t>
            </w:r>
          </w:p>
        </w:tc>
      </w:tr>
      <w:tr w:rsidR="006074C4" w14:paraId="7BFF108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21EE21D" w14:textId="77777777" w:rsidR="006074C4" w:rsidRDefault="006074C4">
            <w:pPr>
              <w:pStyle w:val="TAC"/>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45D5337F" w14:textId="77777777" w:rsidR="006074C4" w:rsidRDefault="006074C4">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F257B7C" w14:textId="77777777" w:rsidR="006074C4" w:rsidRDefault="006074C4">
            <w:pPr>
              <w:pStyle w:val="TAC"/>
            </w:pPr>
            <w:r>
              <w:t>0.3</w:t>
            </w:r>
          </w:p>
        </w:tc>
      </w:tr>
      <w:tr w:rsidR="006074C4" w14:paraId="5AAC6158" w14:textId="77777777" w:rsidTr="006074C4">
        <w:trPr>
          <w:trHeight w:val="187"/>
          <w:jc w:val="center"/>
        </w:trPr>
        <w:tc>
          <w:tcPr>
            <w:tcW w:w="2221" w:type="dxa"/>
            <w:tcBorders>
              <w:top w:val="nil"/>
              <w:left w:val="single" w:sz="4" w:space="0" w:color="auto"/>
              <w:bottom w:val="nil"/>
              <w:right w:val="single" w:sz="4" w:space="0" w:color="auto"/>
            </w:tcBorders>
          </w:tcPr>
          <w:p w14:paraId="032AB62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9AFA92" w14:textId="77777777" w:rsidR="006074C4" w:rsidRDefault="006074C4">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0C8B64F2" w14:textId="77777777" w:rsidR="006074C4" w:rsidRDefault="006074C4">
            <w:pPr>
              <w:pStyle w:val="TAC"/>
            </w:pPr>
            <w:r>
              <w:t>0.5</w:t>
            </w:r>
          </w:p>
        </w:tc>
      </w:tr>
      <w:tr w:rsidR="006074C4" w14:paraId="0DE9967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21F471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F7C45B" w14:textId="77777777" w:rsidR="006074C4" w:rsidRDefault="006074C4">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50349FF7" w14:textId="77777777" w:rsidR="006074C4" w:rsidRDefault="006074C4">
            <w:pPr>
              <w:pStyle w:val="TAC"/>
            </w:pPr>
            <w:r>
              <w:t>0.5</w:t>
            </w:r>
          </w:p>
        </w:tc>
      </w:tr>
      <w:tr w:rsidR="006074C4" w14:paraId="0819911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53DC42B" w14:textId="77777777" w:rsidR="006074C4" w:rsidRDefault="006074C4">
            <w:pPr>
              <w:pStyle w:val="TAC"/>
            </w:pPr>
            <w:r>
              <w:rPr>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9B9245" w14:textId="77777777" w:rsidR="006074C4" w:rsidRDefault="006074C4">
            <w:pPr>
              <w:pStyle w:val="TAC"/>
            </w:pPr>
            <w:r>
              <w:rPr>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4472315" w14:textId="77777777" w:rsidR="006074C4" w:rsidRDefault="006074C4">
            <w:pPr>
              <w:pStyle w:val="TAC"/>
            </w:pPr>
            <w:r>
              <w:rPr>
                <w:szCs w:val="18"/>
              </w:rPr>
              <w:t>0.5</w:t>
            </w:r>
          </w:p>
        </w:tc>
      </w:tr>
      <w:tr w:rsidR="006074C4" w14:paraId="7538C189" w14:textId="77777777" w:rsidTr="006074C4">
        <w:trPr>
          <w:trHeight w:val="187"/>
          <w:jc w:val="center"/>
        </w:trPr>
        <w:tc>
          <w:tcPr>
            <w:tcW w:w="2221" w:type="dxa"/>
            <w:tcBorders>
              <w:top w:val="nil"/>
              <w:left w:val="single" w:sz="4" w:space="0" w:color="auto"/>
              <w:bottom w:val="nil"/>
              <w:right w:val="single" w:sz="4" w:space="0" w:color="auto"/>
            </w:tcBorders>
          </w:tcPr>
          <w:p w14:paraId="57DF8BC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0301A7" w14:textId="77777777" w:rsidR="006074C4" w:rsidRDefault="006074C4">
            <w:pPr>
              <w:pStyle w:val="TAC"/>
            </w:pPr>
            <w:r>
              <w:rPr>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C6336C4" w14:textId="77777777" w:rsidR="006074C4" w:rsidRDefault="006074C4">
            <w:pPr>
              <w:pStyle w:val="TAC"/>
            </w:pPr>
            <w:r>
              <w:rPr>
                <w:szCs w:val="18"/>
              </w:rPr>
              <w:t>0.5</w:t>
            </w:r>
          </w:p>
        </w:tc>
      </w:tr>
      <w:tr w:rsidR="006074C4" w14:paraId="211642A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D6597C9"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7CCCF7" w14:textId="77777777" w:rsidR="006074C4" w:rsidRDefault="006074C4">
            <w:pPr>
              <w:pStyle w:val="TAC"/>
            </w:pPr>
            <w:r>
              <w:rPr>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CFFC7F" w14:textId="77777777" w:rsidR="006074C4" w:rsidRDefault="006074C4">
            <w:pPr>
              <w:pStyle w:val="TAC"/>
            </w:pPr>
            <w:r>
              <w:rPr>
                <w:szCs w:val="18"/>
              </w:rPr>
              <w:t>0.5</w:t>
            </w:r>
          </w:p>
        </w:tc>
      </w:tr>
      <w:tr w:rsidR="006074C4" w14:paraId="5F004A6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E086C3D" w14:textId="77777777" w:rsidR="006074C4" w:rsidRDefault="006074C4">
            <w:pPr>
              <w:pStyle w:val="TAC"/>
              <w:rPr>
                <w:lang w:eastAsia="zh-CN"/>
              </w:rPr>
            </w:pPr>
            <w:r>
              <w:rPr>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542D635C" w14:textId="77777777" w:rsidR="006074C4" w:rsidRDefault="006074C4">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C499C5B" w14:textId="77777777" w:rsidR="006074C4" w:rsidRDefault="006074C4">
            <w:pPr>
              <w:pStyle w:val="TAC"/>
              <w:rPr>
                <w:lang w:eastAsia="zh-CN"/>
              </w:rPr>
            </w:pPr>
            <w:r>
              <w:rPr>
                <w:szCs w:val="18"/>
              </w:rPr>
              <w:t>0.5</w:t>
            </w:r>
          </w:p>
        </w:tc>
      </w:tr>
      <w:tr w:rsidR="006074C4" w14:paraId="791AEAD1" w14:textId="77777777" w:rsidTr="006074C4">
        <w:trPr>
          <w:trHeight w:val="187"/>
          <w:jc w:val="center"/>
        </w:trPr>
        <w:tc>
          <w:tcPr>
            <w:tcW w:w="2221" w:type="dxa"/>
            <w:tcBorders>
              <w:top w:val="nil"/>
              <w:left w:val="single" w:sz="4" w:space="0" w:color="auto"/>
              <w:bottom w:val="nil"/>
              <w:right w:val="single" w:sz="4" w:space="0" w:color="auto"/>
            </w:tcBorders>
          </w:tcPr>
          <w:p w14:paraId="2932B792"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B91C55" w14:textId="77777777" w:rsidR="006074C4" w:rsidRDefault="006074C4">
            <w:pPr>
              <w:pStyle w:val="TAC"/>
              <w:rPr>
                <w:lang w:eastAsia="ja-JP"/>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D809682" w14:textId="77777777" w:rsidR="006074C4" w:rsidRDefault="006074C4">
            <w:pPr>
              <w:pStyle w:val="TAC"/>
              <w:rPr>
                <w:lang w:eastAsia="zh-CN"/>
              </w:rPr>
            </w:pPr>
            <w:r>
              <w:rPr>
                <w:szCs w:val="18"/>
              </w:rPr>
              <w:t>0.5</w:t>
            </w:r>
          </w:p>
        </w:tc>
      </w:tr>
      <w:tr w:rsidR="006074C4" w14:paraId="7037907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8AF3BDB"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97F1A4" w14:textId="77777777" w:rsidR="006074C4" w:rsidRDefault="006074C4">
            <w:pPr>
              <w:pStyle w:val="TAC"/>
              <w:rPr>
                <w:lang w:eastAsia="ja-JP"/>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11DD315" w14:textId="77777777" w:rsidR="006074C4" w:rsidRDefault="006074C4">
            <w:pPr>
              <w:pStyle w:val="TAC"/>
              <w:rPr>
                <w:lang w:eastAsia="zh-CN"/>
              </w:rPr>
            </w:pPr>
            <w:r>
              <w:rPr>
                <w:szCs w:val="18"/>
              </w:rPr>
              <w:t>0.5</w:t>
            </w:r>
          </w:p>
        </w:tc>
      </w:tr>
      <w:tr w:rsidR="006074C4" w14:paraId="2661DB5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EAD014A" w14:textId="77777777" w:rsidR="006074C4" w:rsidRDefault="006074C4">
            <w:pPr>
              <w:pStyle w:val="TAC"/>
              <w:rPr>
                <w:lang w:eastAsia="zh-CN"/>
              </w:rPr>
            </w:pPr>
            <w:r>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6E1748C6" w14:textId="77777777" w:rsidR="006074C4" w:rsidRDefault="006074C4">
            <w:pPr>
              <w:pStyle w:val="TAC"/>
              <w:rPr>
                <w:lang w:eastAsia="ja-JP"/>
              </w:rPr>
            </w:pPr>
            <w:r>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0E4FCC6B" w14:textId="77777777" w:rsidR="006074C4" w:rsidRDefault="006074C4">
            <w:pPr>
              <w:pStyle w:val="TAC"/>
              <w:rPr>
                <w:lang w:eastAsia="zh-CN"/>
              </w:rPr>
            </w:pPr>
            <w:r>
              <w:rPr>
                <w:szCs w:val="18"/>
                <w:lang w:eastAsia="ja-JP"/>
              </w:rPr>
              <w:t>0.3</w:t>
            </w:r>
          </w:p>
        </w:tc>
      </w:tr>
      <w:tr w:rsidR="006074C4" w14:paraId="6D03651E" w14:textId="77777777" w:rsidTr="006074C4">
        <w:trPr>
          <w:trHeight w:val="187"/>
          <w:jc w:val="center"/>
        </w:trPr>
        <w:tc>
          <w:tcPr>
            <w:tcW w:w="2221" w:type="dxa"/>
            <w:tcBorders>
              <w:top w:val="nil"/>
              <w:left w:val="single" w:sz="4" w:space="0" w:color="auto"/>
              <w:bottom w:val="nil"/>
              <w:right w:val="single" w:sz="4" w:space="0" w:color="auto"/>
            </w:tcBorders>
            <w:hideMark/>
          </w:tcPr>
          <w:p w14:paraId="13289AD5"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C8AB62" w14:textId="77777777" w:rsidR="006074C4" w:rsidRDefault="006074C4">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8638574" w14:textId="77777777" w:rsidR="006074C4" w:rsidRDefault="006074C4">
            <w:pPr>
              <w:pStyle w:val="TAC"/>
              <w:rPr>
                <w:lang w:eastAsia="zh-CN"/>
              </w:rPr>
            </w:pPr>
            <w:r>
              <w:rPr>
                <w:szCs w:val="18"/>
                <w:lang w:eastAsia="ja-JP"/>
              </w:rPr>
              <w:t>0.5</w:t>
            </w:r>
          </w:p>
        </w:tc>
      </w:tr>
      <w:tr w:rsidR="006074C4" w14:paraId="4920A83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64B0FA8"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A47F43" w14:textId="77777777" w:rsidR="006074C4" w:rsidRDefault="006074C4">
            <w:pPr>
              <w:pStyle w:val="TAC"/>
              <w:rPr>
                <w:lang w:eastAsia="ja-JP"/>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9B3285F" w14:textId="77777777" w:rsidR="006074C4" w:rsidRDefault="006074C4">
            <w:pPr>
              <w:pStyle w:val="TAC"/>
              <w:rPr>
                <w:lang w:eastAsia="zh-CN"/>
              </w:rPr>
            </w:pPr>
            <w:r>
              <w:rPr>
                <w:szCs w:val="18"/>
                <w:lang w:eastAsia="ja-JP"/>
              </w:rPr>
              <w:t>0.5</w:t>
            </w:r>
          </w:p>
        </w:tc>
      </w:tr>
      <w:tr w:rsidR="006074C4" w14:paraId="46DAD8E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4E3234D" w14:textId="77777777" w:rsidR="006074C4" w:rsidRDefault="006074C4">
            <w:pPr>
              <w:pStyle w:val="TAC"/>
              <w:rPr>
                <w:lang w:eastAsia="ja-JP"/>
              </w:rPr>
            </w:pPr>
            <w:r>
              <w:t>DC_2-48</w:t>
            </w:r>
            <w:r>
              <w:rPr>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DED1C" w14:textId="77777777" w:rsidR="006074C4" w:rsidRDefault="006074C4">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F0DFE20" w14:textId="77777777" w:rsidR="006074C4" w:rsidRDefault="006074C4">
            <w:pPr>
              <w:pStyle w:val="TAC"/>
            </w:pPr>
            <w:r>
              <w:t>0.2</w:t>
            </w:r>
          </w:p>
        </w:tc>
      </w:tr>
      <w:tr w:rsidR="006074C4" w14:paraId="745AC856"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4BF25F9"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20B36C" w14:textId="77777777" w:rsidR="006074C4" w:rsidRDefault="006074C4">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35901AA4" w14:textId="77777777" w:rsidR="006074C4" w:rsidRDefault="006074C4">
            <w:pPr>
              <w:pStyle w:val="TAC"/>
            </w:pPr>
            <w:r>
              <w:t>0.5</w:t>
            </w:r>
          </w:p>
        </w:tc>
      </w:tr>
      <w:tr w:rsidR="006074C4" w14:paraId="3C52782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9C48560"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3D90B6" w14:textId="77777777" w:rsidR="006074C4" w:rsidRDefault="006074C4">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BE571FB" w14:textId="77777777" w:rsidR="006074C4" w:rsidRDefault="006074C4">
            <w:pPr>
              <w:pStyle w:val="TAC"/>
            </w:pPr>
            <w:r>
              <w:t>0.2</w:t>
            </w:r>
          </w:p>
        </w:tc>
      </w:tr>
      <w:tr w:rsidR="006074C4" w14:paraId="0F4B954C" w14:textId="77777777" w:rsidTr="006074C4">
        <w:trPr>
          <w:trHeight w:val="187"/>
          <w:jc w:val="center"/>
        </w:trPr>
        <w:tc>
          <w:tcPr>
            <w:tcW w:w="2221" w:type="dxa"/>
            <w:tcBorders>
              <w:top w:val="nil"/>
              <w:left w:val="single" w:sz="4" w:space="0" w:color="auto"/>
              <w:bottom w:val="nil"/>
              <w:right w:val="single" w:sz="4" w:space="0" w:color="auto"/>
            </w:tcBorders>
            <w:hideMark/>
          </w:tcPr>
          <w:p w14:paraId="42D98049" w14:textId="77777777" w:rsidR="006074C4" w:rsidRDefault="006074C4">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2D1B48DD" w14:textId="77777777" w:rsidR="006074C4" w:rsidRDefault="006074C4">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AC6FFAF" w14:textId="77777777" w:rsidR="006074C4" w:rsidRDefault="006074C4">
            <w:pPr>
              <w:pStyle w:val="TAC"/>
              <w:rPr>
                <w:szCs w:val="18"/>
                <w:lang w:eastAsia="ja-JP"/>
              </w:rPr>
            </w:pPr>
            <w:r>
              <w:t>0.2</w:t>
            </w:r>
          </w:p>
        </w:tc>
      </w:tr>
      <w:tr w:rsidR="006074C4" w14:paraId="1415082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1AB4B57"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76346E" w14:textId="77777777" w:rsidR="006074C4" w:rsidRDefault="006074C4">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8C6220C" w14:textId="77777777" w:rsidR="006074C4" w:rsidRDefault="006074C4">
            <w:pPr>
              <w:pStyle w:val="TAC"/>
              <w:rPr>
                <w:szCs w:val="18"/>
                <w:lang w:eastAsia="ja-JP"/>
              </w:rPr>
            </w:pPr>
            <w:r>
              <w:t>0.5</w:t>
            </w:r>
          </w:p>
        </w:tc>
      </w:tr>
      <w:tr w:rsidR="006074C4" w14:paraId="1F072A7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5E6287F" w14:textId="77777777" w:rsidR="006074C4" w:rsidRDefault="006074C4">
            <w:pPr>
              <w:pStyle w:val="TAC"/>
              <w:rPr>
                <w:lang w:eastAsia="zh-CN"/>
              </w:rPr>
            </w:pPr>
            <w:r>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69AC3453" w14:textId="77777777" w:rsidR="006074C4" w:rsidRDefault="006074C4">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E604A18" w14:textId="77777777" w:rsidR="006074C4" w:rsidRDefault="006074C4">
            <w:pPr>
              <w:pStyle w:val="TAC"/>
              <w:rPr>
                <w:szCs w:val="18"/>
                <w:lang w:eastAsia="zh-CN"/>
              </w:rPr>
            </w:pPr>
            <w:r>
              <w:rPr>
                <w:lang w:eastAsia="zh-CN"/>
              </w:rPr>
              <w:t>0.2</w:t>
            </w:r>
          </w:p>
        </w:tc>
      </w:tr>
      <w:tr w:rsidR="006074C4" w14:paraId="1C9FF2F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0F44C4D" w14:textId="77777777" w:rsidR="006074C4" w:rsidRDefault="006074C4">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200D99" w14:textId="77777777" w:rsidR="006074C4" w:rsidRDefault="006074C4">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3B68883" w14:textId="77777777" w:rsidR="006074C4" w:rsidRDefault="006074C4">
            <w:pPr>
              <w:pStyle w:val="TAC"/>
              <w:rPr>
                <w:szCs w:val="18"/>
                <w:lang w:eastAsia="zh-CN"/>
              </w:rPr>
            </w:pPr>
            <w:r>
              <w:rPr>
                <w:lang w:eastAsia="zh-CN"/>
              </w:rPr>
              <w:t>0.5</w:t>
            </w:r>
          </w:p>
        </w:tc>
      </w:tr>
      <w:tr w:rsidR="006074C4" w14:paraId="242C62E3" w14:textId="77777777" w:rsidTr="006074C4">
        <w:trPr>
          <w:trHeight w:val="187"/>
          <w:jc w:val="center"/>
        </w:trPr>
        <w:tc>
          <w:tcPr>
            <w:tcW w:w="2221" w:type="dxa"/>
            <w:tcBorders>
              <w:top w:val="nil"/>
              <w:left w:val="single" w:sz="4" w:space="0" w:color="auto"/>
              <w:bottom w:val="nil"/>
              <w:right w:val="single" w:sz="4" w:space="0" w:color="auto"/>
            </w:tcBorders>
            <w:hideMark/>
          </w:tcPr>
          <w:p w14:paraId="3F37C9DD" w14:textId="77777777" w:rsidR="006074C4" w:rsidRDefault="006074C4">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5A47F39B" w14:textId="77777777" w:rsidR="006074C4" w:rsidRDefault="006074C4">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55976B9" w14:textId="77777777" w:rsidR="006074C4" w:rsidRDefault="006074C4">
            <w:pPr>
              <w:pStyle w:val="TAC"/>
              <w:rPr>
                <w:lang w:eastAsia="zh-CN"/>
              </w:rPr>
            </w:pPr>
            <w:r>
              <w:rPr>
                <w:lang w:eastAsia="zh-CN"/>
              </w:rPr>
              <w:t>0.2</w:t>
            </w:r>
          </w:p>
        </w:tc>
      </w:tr>
      <w:tr w:rsidR="006074C4" w14:paraId="6CD96CC1" w14:textId="77777777" w:rsidTr="006074C4">
        <w:trPr>
          <w:trHeight w:val="187"/>
          <w:jc w:val="center"/>
        </w:trPr>
        <w:tc>
          <w:tcPr>
            <w:tcW w:w="2221" w:type="dxa"/>
            <w:tcBorders>
              <w:top w:val="nil"/>
              <w:left w:val="single" w:sz="4" w:space="0" w:color="auto"/>
              <w:bottom w:val="nil"/>
              <w:right w:val="single" w:sz="4" w:space="0" w:color="auto"/>
            </w:tcBorders>
          </w:tcPr>
          <w:p w14:paraId="55DA6379"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26FDF6" w14:textId="77777777" w:rsidR="006074C4" w:rsidRDefault="006074C4">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0E99A84" w14:textId="77777777" w:rsidR="006074C4" w:rsidRDefault="006074C4">
            <w:pPr>
              <w:pStyle w:val="TAC"/>
              <w:rPr>
                <w:lang w:eastAsia="zh-CN"/>
              </w:rPr>
            </w:pPr>
            <w:r>
              <w:rPr>
                <w:lang w:eastAsia="zh-CN"/>
              </w:rPr>
              <w:t>0.5</w:t>
            </w:r>
          </w:p>
        </w:tc>
      </w:tr>
      <w:tr w:rsidR="006074C4" w14:paraId="603F9EF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C2E07CB"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EDF54D" w14:textId="77777777" w:rsidR="006074C4" w:rsidRDefault="006074C4">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FE85CDF" w14:textId="77777777" w:rsidR="006074C4" w:rsidRDefault="006074C4">
            <w:pPr>
              <w:pStyle w:val="TAC"/>
              <w:rPr>
                <w:lang w:eastAsia="zh-CN"/>
              </w:rPr>
            </w:pPr>
            <w:r>
              <w:rPr>
                <w:lang w:eastAsia="zh-CN"/>
              </w:rPr>
              <w:t>0.5</w:t>
            </w:r>
          </w:p>
        </w:tc>
      </w:tr>
      <w:tr w:rsidR="006074C4" w14:paraId="1C92557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3C16BC8" w14:textId="77777777" w:rsidR="006074C4" w:rsidRDefault="006074C4">
            <w:pPr>
              <w:pStyle w:val="TAC"/>
              <w:rPr>
                <w:lang w:eastAsia="zh-CN"/>
              </w:rPr>
            </w:pPr>
            <w:r>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2E507E2C" w14:textId="77777777" w:rsidR="006074C4" w:rsidRDefault="006074C4">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051F65" w14:textId="77777777" w:rsidR="006074C4" w:rsidRDefault="006074C4">
            <w:pPr>
              <w:pStyle w:val="TAC"/>
              <w:rPr>
                <w:lang w:eastAsia="zh-CN"/>
              </w:rPr>
            </w:pPr>
            <w:r>
              <w:rPr>
                <w:lang w:eastAsia="zh-CN"/>
              </w:rPr>
              <w:t>0.3</w:t>
            </w:r>
          </w:p>
        </w:tc>
      </w:tr>
      <w:tr w:rsidR="006074C4" w14:paraId="566063D9" w14:textId="77777777" w:rsidTr="006074C4">
        <w:trPr>
          <w:trHeight w:val="187"/>
          <w:jc w:val="center"/>
        </w:trPr>
        <w:tc>
          <w:tcPr>
            <w:tcW w:w="2221" w:type="dxa"/>
            <w:tcBorders>
              <w:top w:val="nil"/>
              <w:left w:val="single" w:sz="4" w:space="0" w:color="auto"/>
              <w:bottom w:val="nil"/>
              <w:right w:val="single" w:sz="4" w:space="0" w:color="auto"/>
            </w:tcBorders>
            <w:hideMark/>
          </w:tcPr>
          <w:p w14:paraId="34E65030"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9F08A0" w14:textId="77777777" w:rsidR="006074C4" w:rsidRDefault="006074C4">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A1A84AB" w14:textId="77777777" w:rsidR="006074C4" w:rsidRDefault="006074C4">
            <w:pPr>
              <w:pStyle w:val="TAC"/>
              <w:rPr>
                <w:lang w:eastAsia="zh-CN"/>
              </w:rPr>
            </w:pPr>
            <w:r>
              <w:rPr>
                <w:lang w:eastAsia="zh-CN"/>
              </w:rPr>
              <w:t>0.5</w:t>
            </w:r>
          </w:p>
        </w:tc>
      </w:tr>
      <w:tr w:rsidR="006074C4" w14:paraId="30BEA9F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AE35080"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942215" w14:textId="77777777" w:rsidR="006074C4" w:rsidRDefault="006074C4">
            <w:pPr>
              <w:pStyle w:val="TAC"/>
              <w:rPr>
                <w:lang w:eastAsia="ja-JP"/>
              </w:rPr>
            </w:pPr>
            <w:r>
              <w:rPr>
                <w:rFonts w:eastAsia="MS Mincho"/>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EC4278" w14:textId="77777777" w:rsidR="006074C4" w:rsidRDefault="006074C4">
            <w:pPr>
              <w:pStyle w:val="TAC"/>
              <w:rPr>
                <w:lang w:eastAsia="zh-CN"/>
              </w:rPr>
            </w:pPr>
            <w:r>
              <w:rPr>
                <w:lang w:eastAsia="zh-CN"/>
              </w:rPr>
              <w:t>0.3</w:t>
            </w:r>
          </w:p>
        </w:tc>
      </w:tr>
      <w:tr w:rsidR="006074C4" w14:paraId="4B232CDB" w14:textId="77777777" w:rsidTr="006074C4">
        <w:trPr>
          <w:trHeight w:val="187"/>
          <w:jc w:val="center"/>
        </w:trPr>
        <w:tc>
          <w:tcPr>
            <w:tcW w:w="2221" w:type="dxa"/>
            <w:tcBorders>
              <w:top w:val="nil"/>
              <w:left w:val="single" w:sz="4" w:space="0" w:color="auto"/>
              <w:bottom w:val="nil"/>
              <w:right w:val="single" w:sz="4" w:space="0" w:color="auto"/>
            </w:tcBorders>
            <w:hideMark/>
          </w:tcPr>
          <w:p w14:paraId="1D8B67A9" w14:textId="77777777" w:rsidR="006074C4" w:rsidRDefault="006074C4">
            <w:pPr>
              <w:pStyle w:val="TAC"/>
            </w:pPr>
            <w:r>
              <w:t>DC_2-48_n77</w:t>
            </w:r>
          </w:p>
          <w:p w14:paraId="08148CB3" w14:textId="77777777" w:rsidR="006074C4" w:rsidRDefault="006074C4">
            <w:pPr>
              <w:pStyle w:val="TAC"/>
            </w:pPr>
            <w:r>
              <w:t>DC_2-48-48_n77</w:t>
            </w:r>
          </w:p>
          <w:p w14:paraId="17665B63" w14:textId="77777777" w:rsidR="006074C4" w:rsidRDefault="006074C4">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4CCCACD2" w14:textId="77777777" w:rsidR="006074C4" w:rsidRDefault="006074C4">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630ED58B" w14:textId="77777777" w:rsidR="006074C4" w:rsidRDefault="006074C4">
            <w:pPr>
              <w:pStyle w:val="TAC"/>
              <w:rPr>
                <w:lang w:eastAsia="zh-CN"/>
              </w:rPr>
            </w:pPr>
            <w:r>
              <w:t>0.2</w:t>
            </w:r>
          </w:p>
        </w:tc>
      </w:tr>
      <w:tr w:rsidR="006074C4" w14:paraId="6C6AE54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F7CB4F6"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370E52" w14:textId="77777777" w:rsidR="006074C4" w:rsidRDefault="006074C4">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12D282B" w14:textId="77777777" w:rsidR="006074C4" w:rsidRDefault="006074C4">
            <w:pPr>
              <w:pStyle w:val="TAC"/>
              <w:rPr>
                <w:lang w:eastAsia="zh-CN"/>
              </w:rPr>
            </w:pPr>
            <w:r>
              <w:t>0.1</w:t>
            </w:r>
          </w:p>
        </w:tc>
      </w:tr>
      <w:tr w:rsidR="006074C4" w14:paraId="737A5FF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BEB48D5" w14:textId="77777777" w:rsidR="006074C4" w:rsidRDefault="006074C4">
            <w:pPr>
              <w:pStyle w:val="TAC"/>
              <w:rPr>
                <w:lang w:eastAsia="zh-CN"/>
              </w:rPr>
            </w:pPr>
            <w:r>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6C560471" w14:textId="77777777" w:rsidR="006074C4" w:rsidRDefault="006074C4">
            <w:pPr>
              <w:pStyle w:val="TAC"/>
              <w:rPr>
                <w:szCs w:val="18"/>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F566ED" w14:textId="77777777" w:rsidR="006074C4" w:rsidRDefault="006074C4">
            <w:pPr>
              <w:pStyle w:val="TAC"/>
              <w:rPr>
                <w:szCs w:val="18"/>
                <w:lang w:eastAsia="zh-CN"/>
              </w:rPr>
            </w:pPr>
            <w:r>
              <w:rPr>
                <w:lang w:eastAsia="zh-CN"/>
              </w:rPr>
              <w:t>0.2</w:t>
            </w:r>
          </w:p>
        </w:tc>
      </w:tr>
      <w:tr w:rsidR="006074C4" w14:paraId="56BA366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8BFBC8D" w14:textId="77777777" w:rsidR="006074C4" w:rsidRDefault="006074C4">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B14DF5" w14:textId="77777777" w:rsidR="006074C4" w:rsidRDefault="006074C4">
            <w:pPr>
              <w:pStyle w:val="TAC"/>
              <w:rPr>
                <w:szCs w:val="18"/>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3087696" w14:textId="77777777" w:rsidR="006074C4" w:rsidRDefault="006074C4">
            <w:pPr>
              <w:pStyle w:val="TAC"/>
              <w:rPr>
                <w:szCs w:val="18"/>
                <w:lang w:eastAsia="zh-CN"/>
              </w:rPr>
            </w:pPr>
            <w:r>
              <w:rPr>
                <w:lang w:eastAsia="zh-CN"/>
              </w:rPr>
              <w:t>0.5</w:t>
            </w:r>
          </w:p>
        </w:tc>
      </w:tr>
      <w:tr w:rsidR="006074C4" w14:paraId="2BA50705" w14:textId="77777777" w:rsidTr="006074C4">
        <w:trPr>
          <w:trHeight w:val="187"/>
          <w:jc w:val="center"/>
        </w:trPr>
        <w:tc>
          <w:tcPr>
            <w:tcW w:w="2221" w:type="dxa"/>
            <w:tcBorders>
              <w:top w:val="single" w:sz="4" w:space="0" w:color="auto"/>
              <w:left w:val="single" w:sz="4" w:space="0" w:color="auto"/>
              <w:bottom w:val="nil"/>
              <w:right w:val="single" w:sz="4" w:space="0" w:color="auto"/>
            </w:tcBorders>
          </w:tcPr>
          <w:p w14:paraId="40C4F191" w14:textId="77777777" w:rsidR="006074C4" w:rsidRDefault="006074C4">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7428B5" w14:textId="77777777" w:rsidR="006074C4" w:rsidRDefault="006074C4">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94A8A36" w14:textId="77777777" w:rsidR="006074C4" w:rsidRDefault="006074C4">
            <w:pPr>
              <w:pStyle w:val="TAC"/>
              <w:rPr>
                <w:lang w:eastAsia="zh-CN"/>
              </w:rPr>
            </w:pPr>
            <w:r>
              <w:rPr>
                <w:lang w:val="fr-FR"/>
              </w:rPr>
              <w:t>0.3</w:t>
            </w:r>
          </w:p>
        </w:tc>
      </w:tr>
      <w:tr w:rsidR="006074C4" w14:paraId="01C47CD7" w14:textId="77777777" w:rsidTr="006074C4">
        <w:trPr>
          <w:trHeight w:val="187"/>
          <w:jc w:val="center"/>
        </w:trPr>
        <w:tc>
          <w:tcPr>
            <w:tcW w:w="2221" w:type="dxa"/>
            <w:tcBorders>
              <w:top w:val="nil"/>
              <w:left w:val="single" w:sz="4" w:space="0" w:color="auto"/>
              <w:bottom w:val="nil"/>
              <w:right w:val="single" w:sz="4" w:space="0" w:color="auto"/>
            </w:tcBorders>
            <w:hideMark/>
          </w:tcPr>
          <w:p w14:paraId="750B16A4" w14:textId="77777777" w:rsidR="006074C4" w:rsidRDefault="006074C4">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708AE3" w14:textId="77777777" w:rsidR="006074C4" w:rsidRDefault="006074C4">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98D034E" w14:textId="77777777" w:rsidR="006074C4" w:rsidRDefault="006074C4">
            <w:pPr>
              <w:pStyle w:val="TAC"/>
              <w:rPr>
                <w:lang w:eastAsia="zh-CN"/>
              </w:rPr>
            </w:pPr>
            <w:r>
              <w:rPr>
                <w:lang w:val="fr-FR"/>
              </w:rPr>
              <w:t>0.3</w:t>
            </w:r>
          </w:p>
        </w:tc>
      </w:tr>
      <w:tr w:rsidR="006074C4" w14:paraId="178F71C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9F5EBBE" w14:textId="77777777" w:rsidR="006074C4" w:rsidRDefault="006074C4">
            <w:pPr>
              <w:pStyle w:val="TAC"/>
              <w:rPr>
                <w:lang w:eastAsia="ko-KR"/>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61B53D" w14:textId="77777777" w:rsidR="006074C4" w:rsidRDefault="006074C4">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72AE24" w14:textId="77777777" w:rsidR="006074C4" w:rsidRDefault="006074C4">
            <w:pPr>
              <w:pStyle w:val="TAC"/>
              <w:rPr>
                <w:lang w:eastAsia="zh-CN"/>
              </w:rPr>
            </w:pPr>
            <w:r>
              <w:rPr>
                <w:lang w:val="fr-FR"/>
              </w:rPr>
              <w:t>0.3</w:t>
            </w:r>
          </w:p>
        </w:tc>
      </w:tr>
      <w:tr w:rsidR="006074C4" w14:paraId="3465FAF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50C7279" w14:textId="77777777" w:rsidR="006074C4" w:rsidRDefault="006074C4">
            <w:pPr>
              <w:pStyle w:val="TAC"/>
              <w:rPr>
                <w:lang w:eastAsia="ko-KR"/>
              </w:rPr>
            </w:pPr>
            <w:r>
              <w:rPr>
                <w:lang w:eastAsia="ko-KR"/>
              </w:rPr>
              <w:t>DC_2-66_n5</w:t>
            </w:r>
          </w:p>
          <w:p w14:paraId="799078F9" w14:textId="77777777" w:rsidR="006074C4" w:rsidRDefault="006074C4">
            <w:pPr>
              <w:pStyle w:val="TAC"/>
              <w:rPr>
                <w:lang w:eastAsia="ko-KR"/>
              </w:rPr>
            </w:pPr>
            <w:r>
              <w:rPr>
                <w:lang w:eastAsia="fi-FI"/>
              </w:rPr>
              <w:t>DC_2-2-66_n5</w:t>
            </w:r>
          </w:p>
          <w:p w14:paraId="367DF3C0" w14:textId="77777777" w:rsidR="006074C4" w:rsidRDefault="006074C4">
            <w:pPr>
              <w:pStyle w:val="TAC"/>
              <w:rPr>
                <w:lang w:eastAsia="ko-KR"/>
              </w:rPr>
            </w:pPr>
            <w:r>
              <w:rPr>
                <w:lang w:eastAsia="ko-KR"/>
              </w:rPr>
              <w:t>DC_2-66-66_n5</w:t>
            </w:r>
          </w:p>
          <w:p w14:paraId="18FCDA01" w14:textId="77777777" w:rsidR="006074C4" w:rsidRDefault="006074C4">
            <w:pPr>
              <w:pStyle w:val="TAC"/>
              <w:rPr>
                <w:lang w:eastAsia="ko-KR"/>
              </w:rPr>
            </w:pPr>
            <w:r>
              <w:rPr>
                <w:lang w:eastAsia="fi-FI"/>
              </w:rPr>
              <w:t>DC_2-2-66-66_n5</w:t>
            </w:r>
          </w:p>
          <w:p w14:paraId="37441641" w14:textId="77777777" w:rsidR="006074C4" w:rsidRDefault="006074C4">
            <w:pPr>
              <w:pStyle w:val="TAC"/>
              <w:rPr>
                <w:lang w:eastAsia="zh-CN"/>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4A1696CD"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A4127C" w14:textId="77777777" w:rsidR="006074C4" w:rsidRDefault="006074C4">
            <w:pPr>
              <w:pStyle w:val="TAC"/>
              <w:rPr>
                <w:lang w:eastAsia="zh-CN"/>
              </w:rPr>
            </w:pPr>
            <w:r>
              <w:rPr>
                <w:lang w:eastAsia="zh-CN"/>
              </w:rPr>
              <w:t>0.3</w:t>
            </w:r>
          </w:p>
        </w:tc>
      </w:tr>
      <w:tr w:rsidR="006074C4" w14:paraId="7E2F635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75A6A84"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B5230A" w14:textId="77777777" w:rsidR="006074C4" w:rsidRDefault="006074C4">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A0E35B6" w14:textId="77777777" w:rsidR="006074C4" w:rsidRDefault="006074C4">
            <w:pPr>
              <w:pStyle w:val="TAC"/>
              <w:rPr>
                <w:lang w:eastAsia="zh-CN"/>
              </w:rPr>
            </w:pPr>
            <w:r>
              <w:rPr>
                <w:lang w:eastAsia="zh-CN"/>
              </w:rPr>
              <w:t>0.3</w:t>
            </w:r>
          </w:p>
        </w:tc>
      </w:tr>
      <w:tr w:rsidR="006074C4" w14:paraId="76CFA92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B036489" w14:textId="77777777" w:rsidR="006074C4" w:rsidRDefault="006074C4">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C34CAE3" w14:textId="77777777" w:rsidR="006074C4" w:rsidRDefault="006074C4">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0584EB1" w14:textId="77777777" w:rsidR="006074C4" w:rsidRDefault="006074C4">
            <w:pPr>
              <w:pStyle w:val="TAC"/>
              <w:rPr>
                <w:lang w:eastAsia="zh-CN"/>
              </w:rPr>
            </w:pPr>
            <w:r>
              <w:rPr>
                <w:lang w:eastAsia="ja-JP"/>
              </w:rPr>
              <w:t>0.3</w:t>
            </w:r>
          </w:p>
        </w:tc>
      </w:tr>
      <w:tr w:rsidR="006074C4" w14:paraId="5C455D24" w14:textId="77777777" w:rsidTr="006074C4">
        <w:trPr>
          <w:trHeight w:val="187"/>
          <w:jc w:val="center"/>
        </w:trPr>
        <w:tc>
          <w:tcPr>
            <w:tcW w:w="2221" w:type="dxa"/>
            <w:tcBorders>
              <w:top w:val="nil"/>
              <w:left w:val="single" w:sz="4" w:space="0" w:color="auto"/>
              <w:bottom w:val="nil"/>
              <w:right w:val="single" w:sz="4" w:space="0" w:color="auto"/>
            </w:tcBorders>
          </w:tcPr>
          <w:p w14:paraId="179A0B20"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A99422" w14:textId="77777777" w:rsidR="006074C4" w:rsidRDefault="006074C4">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3A49719" w14:textId="77777777" w:rsidR="006074C4" w:rsidRDefault="006074C4">
            <w:pPr>
              <w:pStyle w:val="TAC"/>
              <w:rPr>
                <w:lang w:eastAsia="zh-CN"/>
              </w:rPr>
            </w:pPr>
            <w:r>
              <w:rPr>
                <w:lang w:eastAsia="ja-JP"/>
              </w:rPr>
              <w:t>0.5</w:t>
            </w:r>
          </w:p>
        </w:tc>
      </w:tr>
      <w:tr w:rsidR="006074C4" w14:paraId="1B2F061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C131DB8"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680E69" w14:textId="77777777" w:rsidR="006074C4" w:rsidRDefault="006074C4">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6FDA1A5" w14:textId="77777777" w:rsidR="006074C4" w:rsidRDefault="006074C4">
            <w:pPr>
              <w:pStyle w:val="TAC"/>
              <w:rPr>
                <w:lang w:eastAsia="zh-CN"/>
              </w:rPr>
            </w:pPr>
            <w:r>
              <w:rPr>
                <w:rFonts w:eastAsia="Calibri"/>
                <w:lang w:eastAsia="ja-JP"/>
              </w:rPr>
              <w:t>0.5</w:t>
            </w:r>
          </w:p>
        </w:tc>
      </w:tr>
      <w:tr w:rsidR="006074C4" w14:paraId="4AAEEBF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6088CD2" w14:textId="77777777" w:rsidR="006074C4" w:rsidRDefault="006074C4">
            <w:pPr>
              <w:pStyle w:val="TAC"/>
              <w:rPr>
                <w:lang w:eastAsia="zh-CN"/>
              </w:rPr>
            </w:pPr>
            <w:r>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410F3B8A" w14:textId="77777777" w:rsidR="006074C4" w:rsidRDefault="006074C4">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06C02AA" w14:textId="77777777" w:rsidR="006074C4" w:rsidRDefault="006074C4">
            <w:pPr>
              <w:pStyle w:val="TAC"/>
              <w:rPr>
                <w:lang w:eastAsia="zh-CN"/>
              </w:rPr>
            </w:pPr>
            <w:r>
              <w:rPr>
                <w:lang w:eastAsia="zh-CN"/>
              </w:rPr>
              <w:t>0.3</w:t>
            </w:r>
          </w:p>
        </w:tc>
      </w:tr>
      <w:tr w:rsidR="006074C4" w14:paraId="27528434" w14:textId="77777777" w:rsidTr="006074C4">
        <w:trPr>
          <w:trHeight w:val="187"/>
          <w:jc w:val="center"/>
        </w:trPr>
        <w:tc>
          <w:tcPr>
            <w:tcW w:w="2221" w:type="dxa"/>
            <w:tcBorders>
              <w:top w:val="nil"/>
              <w:left w:val="single" w:sz="4" w:space="0" w:color="auto"/>
              <w:bottom w:val="nil"/>
              <w:right w:val="single" w:sz="4" w:space="0" w:color="auto"/>
            </w:tcBorders>
            <w:hideMark/>
          </w:tcPr>
          <w:p w14:paraId="339ED253"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7818E" w14:textId="77777777" w:rsidR="006074C4" w:rsidRDefault="006074C4">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83228C3" w14:textId="77777777" w:rsidR="006074C4" w:rsidRDefault="006074C4">
            <w:pPr>
              <w:pStyle w:val="TAC"/>
              <w:rPr>
                <w:lang w:eastAsia="zh-CN"/>
              </w:rPr>
            </w:pPr>
            <w:r>
              <w:rPr>
                <w:lang w:eastAsia="zh-CN"/>
              </w:rPr>
              <w:t>0.3</w:t>
            </w:r>
          </w:p>
        </w:tc>
      </w:tr>
      <w:tr w:rsidR="006074C4" w14:paraId="2F44360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3A67DAF"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305E4B" w14:textId="77777777" w:rsidR="006074C4" w:rsidRDefault="006074C4">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6B9E342B" w14:textId="77777777" w:rsidR="006074C4" w:rsidRDefault="006074C4">
            <w:pPr>
              <w:pStyle w:val="TAC"/>
              <w:rPr>
                <w:lang w:eastAsia="zh-CN"/>
              </w:rPr>
            </w:pPr>
            <w:r>
              <w:rPr>
                <w:lang w:eastAsia="zh-CN"/>
              </w:rPr>
              <w:t>0.5</w:t>
            </w:r>
          </w:p>
        </w:tc>
      </w:tr>
      <w:tr w:rsidR="006074C4" w14:paraId="2A6DE0B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6DA883B" w14:textId="77777777" w:rsidR="006074C4" w:rsidRDefault="006074C4">
            <w:pPr>
              <w:pStyle w:val="TAC"/>
              <w:rPr>
                <w:lang w:eastAsia="zh-CN"/>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68A934C5"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5A54A4" w14:textId="77777777" w:rsidR="006074C4" w:rsidRDefault="006074C4">
            <w:pPr>
              <w:pStyle w:val="TAC"/>
              <w:rPr>
                <w:lang w:eastAsia="zh-CN"/>
              </w:rPr>
            </w:pPr>
            <w:r>
              <w:rPr>
                <w:lang w:eastAsia="zh-CN"/>
              </w:rPr>
              <w:t>0.3</w:t>
            </w:r>
          </w:p>
        </w:tc>
      </w:tr>
      <w:tr w:rsidR="006074C4" w14:paraId="24FCD8D8" w14:textId="77777777" w:rsidTr="006074C4">
        <w:trPr>
          <w:trHeight w:val="187"/>
          <w:jc w:val="center"/>
        </w:trPr>
        <w:tc>
          <w:tcPr>
            <w:tcW w:w="2221" w:type="dxa"/>
            <w:tcBorders>
              <w:top w:val="nil"/>
              <w:left w:val="single" w:sz="4" w:space="0" w:color="auto"/>
              <w:bottom w:val="nil"/>
              <w:right w:val="single" w:sz="4" w:space="0" w:color="auto"/>
            </w:tcBorders>
            <w:hideMark/>
          </w:tcPr>
          <w:p w14:paraId="54526462"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E1DB44" w14:textId="77777777" w:rsidR="006074C4" w:rsidRDefault="006074C4">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EA5AD79" w14:textId="77777777" w:rsidR="006074C4" w:rsidRDefault="006074C4">
            <w:pPr>
              <w:pStyle w:val="TAC"/>
              <w:rPr>
                <w:lang w:eastAsia="zh-CN"/>
              </w:rPr>
            </w:pPr>
            <w:r>
              <w:rPr>
                <w:lang w:eastAsia="zh-CN"/>
              </w:rPr>
              <w:t>0.3</w:t>
            </w:r>
          </w:p>
        </w:tc>
      </w:tr>
      <w:tr w:rsidR="006074C4" w14:paraId="11C98B2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317A0C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809325" w14:textId="77777777" w:rsidR="006074C4" w:rsidRDefault="006074C4">
            <w:pPr>
              <w:pStyle w:val="TAC"/>
              <w:rPr>
                <w:lang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B99AE89" w14:textId="77777777" w:rsidR="006074C4" w:rsidRDefault="006074C4">
            <w:pPr>
              <w:pStyle w:val="TAC"/>
              <w:rPr>
                <w:lang w:eastAsia="zh-CN"/>
              </w:rPr>
            </w:pPr>
            <w:r>
              <w:rPr>
                <w:lang w:eastAsia="zh-CN"/>
              </w:rPr>
              <w:t>0.3</w:t>
            </w:r>
          </w:p>
        </w:tc>
      </w:tr>
      <w:tr w:rsidR="006074C4" w14:paraId="572011AC" w14:textId="77777777" w:rsidTr="006074C4">
        <w:trPr>
          <w:trHeight w:val="187"/>
          <w:jc w:val="center"/>
        </w:trPr>
        <w:tc>
          <w:tcPr>
            <w:tcW w:w="2221" w:type="dxa"/>
            <w:tcBorders>
              <w:top w:val="nil"/>
              <w:left w:val="single" w:sz="4" w:space="0" w:color="auto"/>
              <w:bottom w:val="nil"/>
              <w:right w:val="single" w:sz="4" w:space="0" w:color="auto"/>
            </w:tcBorders>
            <w:hideMark/>
          </w:tcPr>
          <w:p w14:paraId="7BECE2CF" w14:textId="77777777" w:rsidR="006074C4" w:rsidRDefault="006074C4">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9C61882" w14:textId="77777777" w:rsidR="006074C4" w:rsidRDefault="006074C4">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FA71010" w14:textId="77777777" w:rsidR="006074C4" w:rsidRDefault="006074C4">
            <w:pPr>
              <w:pStyle w:val="TAC"/>
              <w:rPr>
                <w:lang w:eastAsia="zh-CN"/>
              </w:rPr>
            </w:pPr>
            <w:r>
              <w:rPr>
                <w:lang w:eastAsia="ja-JP"/>
              </w:rPr>
              <w:t>0.3</w:t>
            </w:r>
          </w:p>
        </w:tc>
      </w:tr>
      <w:tr w:rsidR="006074C4" w14:paraId="4B23FE13" w14:textId="77777777" w:rsidTr="006074C4">
        <w:trPr>
          <w:trHeight w:val="187"/>
          <w:jc w:val="center"/>
        </w:trPr>
        <w:tc>
          <w:tcPr>
            <w:tcW w:w="2221" w:type="dxa"/>
            <w:tcBorders>
              <w:top w:val="nil"/>
              <w:left w:val="single" w:sz="4" w:space="0" w:color="auto"/>
              <w:bottom w:val="nil"/>
              <w:right w:val="single" w:sz="4" w:space="0" w:color="auto"/>
            </w:tcBorders>
          </w:tcPr>
          <w:p w14:paraId="0452E7DA"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954D0A" w14:textId="77777777" w:rsidR="006074C4" w:rsidRDefault="006074C4">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9B97757" w14:textId="77777777" w:rsidR="006074C4" w:rsidRDefault="006074C4">
            <w:pPr>
              <w:pStyle w:val="TAC"/>
              <w:rPr>
                <w:lang w:eastAsia="zh-CN"/>
              </w:rPr>
            </w:pPr>
            <w:r>
              <w:rPr>
                <w:lang w:eastAsia="ja-JP"/>
              </w:rPr>
              <w:t>0.3</w:t>
            </w:r>
          </w:p>
        </w:tc>
      </w:tr>
      <w:tr w:rsidR="006074C4" w14:paraId="08E5985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ED704F4"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E5ED9D" w14:textId="77777777" w:rsidR="006074C4" w:rsidRDefault="006074C4">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4D98C3B" w14:textId="77777777" w:rsidR="006074C4" w:rsidRDefault="006074C4">
            <w:pPr>
              <w:pStyle w:val="TAC"/>
              <w:rPr>
                <w:lang w:eastAsia="zh-CN"/>
              </w:rPr>
            </w:pPr>
            <w:r>
              <w:rPr>
                <w:rFonts w:eastAsia="Calibri"/>
                <w:lang w:eastAsia="ja-JP"/>
              </w:rPr>
              <w:t>0.2</w:t>
            </w:r>
          </w:p>
        </w:tc>
      </w:tr>
      <w:tr w:rsidR="006074C4" w14:paraId="42983ED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B12F4F6" w14:textId="77777777" w:rsidR="006074C4" w:rsidRDefault="006074C4">
            <w:pPr>
              <w:pStyle w:val="TAC"/>
            </w:pPr>
            <w:r>
              <w:t>DC_2-66_n30</w:t>
            </w:r>
          </w:p>
          <w:p w14:paraId="514C5EA7" w14:textId="77777777" w:rsidR="006074C4" w:rsidRDefault="006074C4">
            <w:pPr>
              <w:pStyle w:val="TAC"/>
              <w:rPr>
                <w:szCs w:val="18"/>
                <w:lang w:val="es-US"/>
              </w:rPr>
            </w:pPr>
            <w:r>
              <w:rPr>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D80C0C" w14:textId="77777777" w:rsidR="006074C4" w:rsidRDefault="006074C4">
            <w:pPr>
              <w:pStyle w:val="TAC"/>
              <w:rPr>
                <w:lang w:eastAsia="zh-TW"/>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533153" w14:textId="77777777" w:rsidR="006074C4" w:rsidRDefault="006074C4">
            <w:pPr>
              <w:pStyle w:val="TAC"/>
              <w:rPr>
                <w:lang w:eastAsia="zh-CN"/>
              </w:rPr>
            </w:pPr>
            <w:r>
              <w:rPr>
                <w:szCs w:val="18"/>
              </w:rPr>
              <w:t>0.4</w:t>
            </w:r>
          </w:p>
        </w:tc>
      </w:tr>
      <w:tr w:rsidR="006074C4" w14:paraId="280B2693"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65B01B38" w14:textId="77777777" w:rsidR="006074C4" w:rsidRDefault="006074C4">
            <w:pPr>
              <w:pStyle w:val="TAC"/>
              <w:rPr>
                <w:lang w:eastAsia="zh-TW"/>
              </w:rPr>
            </w:pPr>
            <w:r>
              <w:rPr>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110E02" w14:textId="77777777" w:rsidR="006074C4" w:rsidRDefault="006074C4">
            <w:pPr>
              <w:pStyle w:val="TAC"/>
              <w:rPr>
                <w:lang w:eastAsia="zh-TW"/>
              </w:rPr>
            </w:pPr>
            <w:r>
              <w:rPr>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533453" w14:textId="77777777" w:rsidR="006074C4" w:rsidRDefault="006074C4">
            <w:pPr>
              <w:pStyle w:val="TAC"/>
              <w:rPr>
                <w:lang w:eastAsia="zh-CN"/>
              </w:rPr>
            </w:pPr>
            <w:r>
              <w:rPr>
                <w:szCs w:val="18"/>
              </w:rPr>
              <w:t>0.4</w:t>
            </w:r>
          </w:p>
        </w:tc>
      </w:tr>
      <w:tr w:rsidR="006074C4" w14:paraId="4F82C38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4ED3A7BF" w14:textId="77777777" w:rsidR="006074C4" w:rsidRDefault="006074C4">
            <w:pPr>
              <w:pStyle w:val="TAC"/>
              <w:rPr>
                <w:lang w:eastAsia="zh-TW"/>
              </w:rPr>
            </w:pPr>
            <w:r>
              <w:rPr>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D73C21" w14:textId="77777777" w:rsidR="006074C4" w:rsidRDefault="006074C4">
            <w:pPr>
              <w:pStyle w:val="TAC"/>
              <w:rPr>
                <w:lang w:eastAsia="zh-TW"/>
              </w:rPr>
            </w:pPr>
            <w:r>
              <w:rPr>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2A8D7C" w14:textId="77777777" w:rsidR="006074C4" w:rsidRDefault="006074C4">
            <w:pPr>
              <w:pStyle w:val="TAC"/>
              <w:rPr>
                <w:lang w:eastAsia="zh-CN"/>
              </w:rPr>
            </w:pPr>
            <w:r>
              <w:t>0.5</w:t>
            </w:r>
          </w:p>
        </w:tc>
      </w:tr>
      <w:tr w:rsidR="006074C4" w14:paraId="1DD5D66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694316A" w14:textId="77777777" w:rsidR="006074C4" w:rsidRDefault="006074C4">
            <w:pPr>
              <w:pStyle w:val="TAC"/>
              <w:rPr>
                <w:lang w:eastAsia="zh-TW"/>
              </w:rPr>
            </w:pPr>
            <w:r>
              <w:rPr>
                <w:lang w:eastAsia="zh-TW"/>
              </w:rPr>
              <w:t>DC_2-66_n38</w:t>
            </w:r>
          </w:p>
          <w:p w14:paraId="5E3896C2" w14:textId="77777777" w:rsidR="006074C4" w:rsidRDefault="006074C4">
            <w:pPr>
              <w:pStyle w:val="TAC"/>
              <w:rPr>
                <w:lang w:eastAsia="zh-TW"/>
              </w:rPr>
            </w:pPr>
            <w:r>
              <w:rPr>
                <w:lang w:eastAsia="ja-JP"/>
              </w:rPr>
              <w:t>DC_2-2-66_n38</w:t>
            </w:r>
          </w:p>
          <w:p w14:paraId="3BFC75DB" w14:textId="77777777" w:rsidR="006074C4" w:rsidRDefault="006074C4">
            <w:pPr>
              <w:pStyle w:val="TAC"/>
              <w:rPr>
                <w:lang w:eastAsia="zh-CN"/>
              </w:rPr>
            </w:pPr>
            <w:r>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5F42232E" w14:textId="77777777" w:rsidR="006074C4" w:rsidRDefault="006074C4">
            <w:pPr>
              <w:pStyle w:val="TAC"/>
              <w:rPr>
                <w:lang w:eastAsia="zh-CN"/>
              </w:rPr>
            </w:pPr>
            <w:r>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074C86A3" w14:textId="77777777" w:rsidR="006074C4" w:rsidRDefault="006074C4">
            <w:pPr>
              <w:pStyle w:val="TAC"/>
              <w:rPr>
                <w:lang w:eastAsia="zh-CN"/>
              </w:rPr>
            </w:pPr>
            <w:r>
              <w:rPr>
                <w:lang w:eastAsia="zh-CN"/>
              </w:rPr>
              <w:t>0.3</w:t>
            </w:r>
          </w:p>
        </w:tc>
      </w:tr>
      <w:tr w:rsidR="006074C4" w14:paraId="7361EB35" w14:textId="77777777" w:rsidTr="006074C4">
        <w:trPr>
          <w:trHeight w:val="187"/>
          <w:jc w:val="center"/>
        </w:trPr>
        <w:tc>
          <w:tcPr>
            <w:tcW w:w="2221" w:type="dxa"/>
            <w:tcBorders>
              <w:top w:val="nil"/>
              <w:left w:val="single" w:sz="4" w:space="0" w:color="auto"/>
              <w:bottom w:val="nil"/>
              <w:right w:val="single" w:sz="4" w:space="0" w:color="auto"/>
            </w:tcBorders>
            <w:hideMark/>
          </w:tcPr>
          <w:p w14:paraId="2F8F40A7"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B01D96" w14:textId="77777777" w:rsidR="006074C4" w:rsidRDefault="006074C4">
            <w:pPr>
              <w:pStyle w:val="TAC"/>
              <w:rPr>
                <w:lang w:eastAsia="zh-CN"/>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706BD1F1" w14:textId="77777777" w:rsidR="006074C4" w:rsidRDefault="006074C4">
            <w:pPr>
              <w:pStyle w:val="TAC"/>
              <w:rPr>
                <w:lang w:eastAsia="zh-CN"/>
              </w:rPr>
            </w:pPr>
            <w:r>
              <w:rPr>
                <w:lang w:eastAsia="zh-CN"/>
              </w:rPr>
              <w:t>0.5</w:t>
            </w:r>
          </w:p>
        </w:tc>
      </w:tr>
      <w:tr w:rsidR="006074C4" w14:paraId="24AF993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E893662"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F81742" w14:textId="77777777" w:rsidR="006074C4" w:rsidRDefault="006074C4">
            <w:pPr>
              <w:pStyle w:val="TAC"/>
              <w:rPr>
                <w:lang w:eastAsia="zh-CN"/>
              </w:rPr>
            </w:pPr>
            <w:r>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08A107A9" w14:textId="77777777" w:rsidR="006074C4" w:rsidRDefault="006074C4">
            <w:pPr>
              <w:pStyle w:val="TAC"/>
              <w:rPr>
                <w:lang w:eastAsia="zh-CN"/>
              </w:rPr>
            </w:pPr>
            <w:r>
              <w:rPr>
                <w:lang w:eastAsia="zh-CN"/>
              </w:rPr>
              <w:t>0.5</w:t>
            </w:r>
          </w:p>
        </w:tc>
      </w:tr>
      <w:tr w:rsidR="006074C4" w14:paraId="545070C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F959D02" w14:textId="77777777" w:rsidR="006074C4" w:rsidRDefault="006074C4">
            <w:pPr>
              <w:pStyle w:val="TAC"/>
              <w:rPr>
                <w:lang w:eastAsia="zh-CN"/>
              </w:rPr>
            </w:pPr>
            <w:r>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29B54140" w14:textId="77777777" w:rsidR="006074C4" w:rsidRDefault="006074C4">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99500E7" w14:textId="77777777" w:rsidR="006074C4" w:rsidRDefault="006074C4">
            <w:pPr>
              <w:pStyle w:val="TAC"/>
              <w:rPr>
                <w:lang w:eastAsia="zh-CN"/>
              </w:rPr>
            </w:pPr>
            <w:r>
              <w:rPr>
                <w:lang w:eastAsia="zh-CN"/>
              </w:rPr>
              <w:t>0.3</w:t>
            </w:r>
          </w:p>
        </w:tc>
      </w:tr>
      <w:tr w:rsidR="006074C4" w14:paraId="7706E4C3" w14:textId="77777777" w:rsidTr="006074C4">
        <w:trPr>
          <w:trHeight w:val="187"/>
          <w:jc w:val="center"/>
        </w:trPr>
        <w:tc>
          <w:tcPr>
            <w:tcW w:w="2221" w:type="dxa"/>
            <w:tcBorders>
              <w:top w:val="nil"/>
              <w:left w:val="single" w:sz="4" w:space="0" w:color="auto"/>
              <w:bottom w:val="nil"/>
              <w:right w:val="single" w:sz="4" w:space="0" w:color="auto"/>
            </w:tcBorders>
            <w:hideMark/>
          </w:tcPr>
          <w:p w14:paraId="2D03CB2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96565E" w14:textId="77777777" w:rsidR="006074C4" w:rsidRDefault="006074C4">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37BFF87" w14:textId="77777777" w:rsidR="006074C4" w:rsidRDefault="006074C4">
            <w:pPr>
              <w:pStyle w:val="TAC"/>
              <w:rPr>
                <w:lang w:eastAsia="zh-CN"/>
              </w:rPr>
            </w:pPr>
            <w:r>
              <w:t>0.5</w:t>
            </w:r>
          </w:p>
        </w:tc>
      </w:tr>
      <w:tr w:rsidR="006074C4" w14:paraId="15435488" w14:textId="77777777" w:rsidTr="006074C4">
        <w:trPr>
          <w:trHeight w:val="187"/>
          <w:jc w:val="center"/>
        </w:trPr>
        <w:tc>
          <w:tcPr>
            <w:tcW w:w="2221" w:type="dxa"/>
            <w:tcBorders>
              <w:top w:val="nil"/>
              <w:left w:val="single" w:sz="4" w:space="0" w:color="auto"/>
              <w:bottom w:val="nil"/>
              <w:right w:val="single" w:sz="4" w:space="0" w:color="auto"/>
            </w:tcBorders>
            <w:hideMark/>
          </w:tcPr>
          <w:p w14:paraId="5E82FD75" w14:textId="77777777" w:rsidR="006074C4" w:rsidRDefault="006074C4">
            <w:pPr>
              <w:rPr>
                <w:lang w:eastAsia="zh-CN"/>
              </w:rPr>
            </w:pPr>
          </w:p>
        </w:tc>
        <w:tc>
          <w:tcPr>
            <w:tcW w:w="2952" w:type="dxa"/>
            <w:tcBorders>
              <w:top w:val="single" w:sz="4" w:space="0" w:color="auto"/>
              <w:left w:val="single" w:sz="4" w:space="0" w:color="auto"/>
              <w:bottom w:val="nil"/>
              <w:right w:val="single" w:sz="4" w:space="0" w:color="auto"/>
            </w:tcBorders>
            <w:hideMark/>
          </w:tcPr>
          <w:p w14:paraId="62424BA4" w14:textId="77777777" w:rsidR="006074C4" w:rsidRDefault="006074C4">
            <w:pPr>
              <w:pStyle w:val="TAC"/>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45CC020" w14:textId="77777777" w:rsidR="006074C4" w:rsidRDefault="006074C4">
            <w:pPr>
              <w:pStyle w:val="TAC"/>
              <w:rPr>
                <w:lang w:eastAsia="zh-CN"/>
              </w:rPr>
            </w:pPr>
            <w:r>
              <w:rPr>
                <w:szCs w:val="18"/>
                <w:lang w:eastAsia="zh-CN"/>
              </w:rPr>
              <w:t>0.5</w:t>
            </w:r>
            <w:r>
              <w:rPr>
                <w:szCs w:val="18"/>
                <w:vertAlign w:val="superscript"/>
                <w:lang w:eastAsia="zh-CN"/>
              </w:rPr>
              <w:t>1</w:t>
            </w:r>
          </w:p>
        </w:tc>
      </w:tr>
      <w:tr w:rsidR="006074C4" w14:paraId="528EE49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30EB521" w14:textId="77777777" w:rsidR="006074C4" w:rsidRDefault="006074C4">
            <w:pPr>
              <w:rPr>
                <w:lang w:eastAsia="zh-CN"/>
              </w:rPr>
            </w:pPr>
          </w:p>
        </w:tc>
        <w:tc>
          <w:tcPr>
            <w:tcW w:w="2952" w:type="dxa"/>
            <w:tcBorders>
              <w:top w:val="nil"/>
              <w:left w:val="single" w:sz="4" w:space="0" w:color="auto"/>
              <w:bottom w:val="single" w:sz="4" w:space="0" w:color="auto"/>
              <w:right w:val="single" w:sz="4" w:space="0" w:color="auto"/>
            </w:tcBorders>
            <w:hideMark/>
          </w:tcPr>
          <w:p w14:paraId="76479704" w14:textId="77777777" w:rsidR="006074C4" w:rsidRDefault="006074C4">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9611A" w14:textId="77777777" w:rsidR="006074C4" w:rsidRDefault="006074C4">
            <w:pPr>
              <w:pStyle w:val="TAC"/>
              <w:rPr>
                <w:lang w:eastAsia="zh-CN"/>
              </w:rPr>
            </w:pPr>
            <w:r>
              <w:rPr>
                <w:szCs w:val="18"/>
                <w:lang w:eastAsia="zh-CN"/>
              </w:rPr>
              <w:t>1</w:t>
            </w:r>
            <w:r>
              <w:rPr>
                <w:szCs w:val="18"/>
                <w:vertAlign w:val="superscript"/>
                <w:lang w:eastAsia="zh-CN"/>
              </w:rPr>
              <w:t>2</w:t>
            </w:r>
          </w:p>
        </w:tc>
      </w:tr>
      <w:tr w:rsidR="006074C4" w14:paraId="71648A3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EE4F70F" w14:textId="77777777" w:rsidR="006074C4" w:rsidRDefault="006074C4">
            <w:pPr>
              <w:pStyle w:val="TAC"/>
              <w:rPr>
                <w:lang w:eastAsia="zh-CN"/>
              </w:rPr>
            </w:pPr>
            <w:r>
              <w:rPr>
                <w:lang w:eastAsia="zh-CN"/>
              </w:rPr>
              <w:t>DC_2-66_n48</w:t>
            </w:r>
          </w:p>
          <w:p w14:paraId="40E6D1BE" w14:textId="77777777" w:rsidR="006074C4" w:rsidRDefault="006074C4">
            <w:pPr>
              <w:pStyle w:val="TAC"/>
              <w:rPr>
                <w:lang w:eastAsia="zh-CN"/>
              </w:rPr>
            </w:pPr>
            <w:r>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20930F3" w14:textId="77777777" w:rsidR="006074C4" w:rsidRDefault="006074C4">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A7CCB1" w14:textId="77777777" w:rsidR="006074C4" w:rsidRDefault="006074C4">
            <w:pPr>
              <w:pStyle w:val="TAC"/>
              <w:rPr>
                <w:szCs w:val="18"/>
                <w:lang w:eastAsia="zh-CN"/>
              </w:rPr>
            </w:pPr>
            <w:r>
              <w:rPr>
                <w:lang w:eastAsia="zh-CN"/>
              </w:rPr>
              <w:t>0.3</w:t>
            </w:r>
          </w:p>
        </w:tc>
      </w:tr>
      <w:tr w:rsidR="006074C4" w14:paraId="527B213D" w14:textId="77777777" w:rsidTr="006074C4">
        <w:trPr>
          <w:trHeight w:val="187"/>
          <w:jc w:val="center"/>
        </w:trPr>
        <w:tc>
          <w:tcPr>
            <w:tcW w:w="2221" w:type="dxa"/>
            <w:tcBorders>
              <w:top w:val="nil"/>
              <w:left w:val="single" w:sz="4" w:space="0" w:color="auto"/>
              <w:bottom w:val="nil"/>
              <w:right w:val="single" w:sz="4" w:space="0" w:color="auto"/>
            </w:tcBorders>
            <w:hideMark/>
          </w:tcPr>
          <w:p w14:paraId="3917AA70" w14:textId="77777777" w:rsidR="006074C4" w:rsidRDefault="006074C4">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F25CBC" w14:textId="77777777" w:rsidR="006074C4" w:rsidRDefault="006074C4">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DC6E29" w14:textId="77777777" w:rsidR="006074C4" w:rsidRDefault="006074C4">
            <w:pPr>
              <w:pStyle w:val="TAC"/>
              <w:rPr>
                <w:szCs w:val="18"/>
                <w:lang w:eastAsia="zh-CN"/>
              </w:rPr>
            </w:pPr>
            <w:r>
              <w:rPr>
                <w:lang w:eastAsia="zh-CN"/>
              </w:rPr>
              <w:t>0.3</w:t>
            </w:r>
          </w:p>
        </w:tc>
      </w:tr>
      <w:tr w:rsidR="006074C4" w14:paraId="692DC99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8B71539" w14:textId="77777777" w:rsidR="006074C4" w:rsidRDefault="006074C4">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B61369" w14:textId="77777777" w:rsidR="006074C4" w:rsidRDefault="006074C4">
            <w:pPr>
              <w:pStyle w:val="TAC"/>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E13659C" w14:textId="77777777" w:rsidR="006074C4" w:rsidRDefault="006074C4">
            <w:pPr>
              <w:pStyle w:val="TAC"/>
              <w:rPr>
                <w:szCs w:val="18"/>
                <w:lang w:eastAsia="zh-CN"/>
              </w:rPr>
            </w:pPr>
            <w:r>
              <w:rPr>
                <w:lang w:eastAsia="zh-CN"/>
              </w:rPr>
              <w:t>0.5</w:t>
            </w:r>
          </w:p>
        </w:tc>
      </w:tr>
      <w:tr w:rsidR="006074C4" w14:paraId="2C5A5DE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C9AC3DA" w14:textId="77777777" w:rsidR="006074C4" w:rsidRDefault="006074C4">
            <w:pPr>
              <w:pStyle w:val="TAC"/>
              <w:rPr>
                <w:lang w:eastAsia="zh-CN"/>
              </w:rPr>
            </w:pPr>
            <w:r>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7858458E" w14:textId="77777777" w:rsidR="006074C4" w:rsidRDefault="006074C4">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713DBD" w14:textId="77777777" w:rsidR="006074C4" w:rsidRDefault="006074C4">
            <w:pPr>
              <w:pStyle w:val="TAC"/>
              <w:rPr>
                <w:lang w:eastAsia="zh-CN"/>
              </w:rPr>
            </w:pPr>
            <w:r>
              <w:rPr>
                <w:lang w:eastAsia="zh-CN"/>
              </w:rPr>
              <w:t>0.3</w:t>
            </w:r>
          </w:p>
        </w:tc>
      </w:tr>
      <w:tr w:rsidR="006074C4" w14:paraId="082525BB" w14:textId="77777777" w:rsidTr="006074C4">
        <w:trPr>
          <w:trHeight w:val="187"/>
          <w:jc w:val="center"/>
        </w:trPr>
        <w:tc>
          <w:tcPr>
            <w:tcW w:w="2221" w:type="dxa"/>
            <w:tcBorders>
              <w:top w:val="nil"/>
              <w:left w:val="single" w:sz="4" w:space="0" w:color="auto"/>
              <w:bottom w:val="nil"/>
              <w:right w:val="single" w:sz="4" w:space="0" w:color="auto"/>
            </w:tcBorders>
            <w:hideMark/>
          </w:tcPr>
          <w:p w14:paraId="21D0D2C4" w14:textId="77777777" w:rsidR="006074C4" w:rsidRDefault="006074C4">
            <w:pPr>
              <w:pStyle w:val="TAC"/>
              <w:rPr>
                <w:lang w:eastAsia="zh-CN"/>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633261FF" w14:textId="77777777" w:rsidR="006074C4" w:rsidRDefault="006074C4">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EE667B4" w14:textId="77777777" w:rsidR="006074C4" w:rsidRDefault="006074C4">
            <w:pPr>
              <w:pStyle w:val="TAC"/>
              <w:rPr>
                <w:lang w:eastAsia="zh-CN"/>
              </w:rPr>
            </w:pPr>
            <w:r>
              <w:rPr>
                <w:lang w:eastAsia="zh-CN"/>
              </w:rPr>
              <w:t>0.3</w:t>
            </w:r>
          </w:p>
        </w:tc>
      </w:tr>
      <w:tr w:rsidR="006074C4" w14:paraId="3832C04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4253966"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17B5F3" w14:textId="77777777" w:rsidR="006074C4" w:rsidRDefault="006074C4">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AC1872" w14:textId="77777777" w:rsidR="006074C4" w:rsidRDefault="006074C4">
            <w:pPr>
              <w:pStyle w:val="TAC"/>
              <w:rPr>
                <w:lang w:eastAsia="zh-CN"/>
              </w:rPr>
            </w:pPr>
            <w:r>
              <w:rPr>
                <w:lang w:eastAsia="zh-CN"/>
              </w:rPr>
              <w:t>0.3</w:t>
            </w:r>
          </w:p>
        </w:tc>
      </w:tr>
      <w:tr w:rsidR="006074C4" w14:paraId="2CBF4F37"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074F2B" w14:textId="77777777" w:rsidR="006074C4" w:rsidRDefault="006074C4">
            <w:pPr>
              <w:pStyle w:val="TAC"/>
              <w:rPr>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74E343" w14:textId="77777777" w:rsidR="006074C4" w:rsidRDefault="006074C4">
            <w:pPr>
              <w:pStyle w:val="TAC"/>
              <w:rPr>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F557D" w14:textId="77777777" w:rsidR="006074C4" w:rsidRDefault="006074C4">
            <w:pPr>
              <w:pStyle w:val="TAC"/>
              <w:rPr>
                <w:lang w:eastAsia="zh-CN"/>
              </w:rPr>
            </w:pPr>
            <w:r>
              <w:rPr>
                <w:rFonts w:cs="Arial"/>
                <w:lang w:val="sv-SE"/>
              </w:rPr>
              <w:t>0.3</w:t>
            </w:r>
          </w:p>
        </w:tc>
      </w:tr>
      <w:tr w:rsidR="006074C4" w14:paraId="1BE149B4"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24EAA4D"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E82416" w14:textId="77777777" w:rsidR="006074C4" w:rsidRDefault="006074C4">
            <w:pPr>
              <w:pStyle w:val="TAC"/>
              <w:rPr>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BD5136" w14:textId="77777777" w:rsidR="006074C4" w:rsidRDefault="006074C4">
            <w:pPr>
              <w:pStyle w:val="TAC"/>
              <w:rPr>
                <w:lang w:eastAsia="zh-CN"/>
              </w:rPr>
            </w:pPr>
            <w:r>
              <w:rPr>
                <w:rFonts w:cs="Arial"/>
                <w:lang w:val="sv-SE"/>
              </w:rPr>
              <w:t>0.3</w:t>
            </w:r>
          </w:p>
        </w:tc>
      </w:tr>
      <w:tr w:rsidR="006074C4" w14:paraId="656A7601"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CD54400"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9E8407" w14:textId="77777777" w:rsidR="006074C4" w:rsidRDefault="006074C4">
            <w:pPr>
              <w:pStyle w:val="TAC"/>
              <w:rPr>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BB3B8" w14:textId="77777777" w:rsidR="006074C4" w:rsidRDefault="006074C4">
            <w:pPr>
              <w:pStyle w:val="TAC"/>
              <w:rPr>
                <w:lang w:eastAsia="zh-CN"/>
              </w:rPr>
            </w:pPr>
            <w:r>
              <w:rPr>
                <w:rFonts w:cs="Arial"/>
                <w:lang w:val="sv-SE"/>
              </w:rPr>
              <w:t>0.3</w:t>
            </w:r>
          </w:p>
        </w:tc>
      </w:tr>
      <w:tr w:rsidR="006074C4" w14:paraId="4231AC4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03DEE3D" w14:textId="77777777" w:rsidR="006074C4" w:rsidRDefault="006074C4">
            <w:pPr>
              <w:pStyle w:val="TAC"/>
              <w:rPr>
                <w:lang w:eastAsia="zh-CN"/>
              </w:rPr>
            </w:pPr>
            <w:r>
              <w:rPr>
                <w:lang w:eastAsia="zh-CN"/>
              </w:rPr>
              <w:t>DC</w:t>
            </w:r>
            <w:r>
              <w:t>_</w:t>
            </w:r>
            <w:r>
              <w:rPr>
                <w:lang w:eastAsia="zh-CN"/>
              </w:rPr>
              <w:t>2</w:t>
            </w:r>
            <w:r>
              <w:t>-</w:t>
            </w:r>
            <w:r>
              <w:rPr>
                <w:lang w:eastAsia="zh-CN"/>
              </w:rPr>
              <w:t>66_</w:t>
            </w:r>
            <w:r>
              <w:t>n</w:t>
            </w:r>
            <w:r>
              <w:rPr>
                <w:lang w:eastAsia="zh-CN"/>
              </w:rPr>
              <w:t>71</w:t>
            </w:r>
          </w:p>
          <w:p w14:paraId="22E966E4" w14:textId="77777777" w:rsidR="006074C4" w:rsidRDefault="006074C4">
            <w:pPr>
              <w:pStyle w:val="TAC"/>
            </w:pPr>
            <w:r>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6F1CEC4D"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3A23E02" w14:textId="77777777" w:rsidR="006074C4" w:rsidRDefault="006074C4">
            <w:pPr>
              <w:pStyle w:val="TAC"/>
              <w:rPr>
                <w:lang w:eastAsia="zh-CN"/>
              </w:rPr>
            </w:pPr>
            <w:r>
              <w:rPr>
                <w:lang w:eastAsia="zh-CN"/>
              </w:rPr>
              <w:t>0.3</w:t>
            </w:r>
          </w:p>
        </w:tc>
      </w:tr>
      <w:tr w:rsidR="006074C4" w14:paraId="7F6D2A9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6AA88DE"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517028" w14:textId="77777777" w:rsidR="006074C4" w:rsidRDefault="006074C4">
            <w:pPr>
              <w:pStyle w:val="TAC"/>
              <w:rPr>
                <w:lang w:eastAsia="zh-CN"/>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6A48A19E" w14:textId="77777777" w:rsidR="006074C4" w:rsidRDefault="006074C4">
            <w:pPr>
              <w:pStyle w:val="TAC"/>
              <w:rPr>
                <w:lang w:eastAsia="zh-CN"/>
              </w:rPr>
            </w:pPr>
            <w:r>
              <w:rPr>
                <w:lang w:eastAsia="zh-CN"/>
              </w:rPr>
              <w:t>0.3</w:t>
            </w:r>
          </w:p>
        </w:tc>
      </w:tr>
      <w:tr w:rsidR="006074C4" w14:paraId="741D2D3E" w14:textId="77777777" w:rsidTr="006074C4">
        <w:trPr>
          <w:trHeight w:val="187"/>
          <w:jc w:val="center"/>
        </w:trPr>
        <w:tc>
          <w:tcPr>
            <w:tcW w:w="2221" w:type="dxa"/>
            <w:tcBorders>
              <w:top w:val="nil"/>
              <w:left w:val="single" w:sz="4" w:space="0" w:color="auto"/>
              <w:bottom w:val="nil"/>
              <w:right w:val="single" w:sz="4" w:space="0" w:color="auto"/>
            </w:tcBorders>
            <w:hideMark/>
          </w:tcPr>
          <w:p w14:paraId="1A08279F" w14:textId="77777777" w:rsidR="006074C4" w:rsidRDefault="006074C4">
            <w:pPr>
              <w:pStyle w:val="TAC"/>
              <w:rPr>
                <w:rFonts w:cs="Arial"/>
              </w:rPr>
            </w:pPr>
            <w:r>
              <w:rPr>
                <w:rFonts w:cs="Arial"/>
              </w:rPr>
              <w:t>DC_2-66_n77</w:t>
            </w:r>
          </w:p>
          <w:p w14:paraId="45E4B1F0" w14:textId="77777777" w:rsidR="006074C4" w:rsidRDefault="006074C4">
            <w:pPr>
              <w:pStyle w:val="TAC"/>
              <w:rPr>
                <w:rFonts w:cs="Arial"/>
              </w:rPr>
            </w:pPr>
            <w:r>
              <w:t>DC_2-2-66_n77</w:t>
            </w:r>
          </w:p>
          <w:p w14:paraId="718B2059" w14:textId="77777777" w:rsidR="006074C4" w:rsidRDefault="006074C4">
            <w:pPr>
              <w:pStyle w:val="TAC"/>
            </w:pPr>
            <w:r>
              <w:t>DC_2-66-66_n77</w:t>
            </w:r>
          </w:p>
          <w:p w14:paraId="0164E036" w14:textId="77777777" w:rsidR="006074C4" w:rsidRDefault="006074C4">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15FA1E0F" w14:textId="77777777" w:rsidR="006074C4" w:rsidRDefault="006074C4">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375FDFE5" w14:textId="77777777" w:rsidR="006074C4" w:rsidRDefault="006074C4">
            <w:pPr>
              <w:pStyle w:val="TAC"/>
              <w:rPr>
                <w:lang w:eastAsia="zh-CN"/>
              </w:rPr>
            </w:pPr>
            <w:r>
              <w:rPr>
                <w:rFonts w:cs="Arial"/>
              </w:rPr>
              <w:t>0.2</w:t>
            </w:r>
          </w:p>
        </w:tc>
      </w:tr>
      <w:tr w:rsidR="006074C4" w14:paraId="074641BE" w14:textId="77777777" w:rsidTr="006074C4">
        <w:trPr>
          <w:trHeight w:val="187"/>
          <w:jc w:val="center"/>
        </w:trPr>
        <w:tc>
          <w:tcPr>
            <w:tcW w:w="2221" w:type="dxa"/>
            <w:tcBorders>
              <w:top w:val="nil"/>
              <w:left w:val="single" w:sz="4" w:space="0" w:color="auto"/>
              <w:bottom w:val="nil"/>
              <w:right w:val="single" w:sz="4" w:space="0" w:color="auto"/>
            </w:tcBorders>
          </w:tcPr>
          <w:p w14:paraId="1E5D8BFA"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CFB164" w14:textId="77777777" w:rsidR="006074C4" w:rsidRDefault="006074C4">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0BD50C51" w14:textId="77777777" w:rsidR="006074C4" w:rsidRDefault="006074C4">
            <w:pPr>
              <w:pStyle w:val="TAC"/>
              <w:rPr>
                <w:lang w:eastAsia="zh-CN"/>
              </w:rPr>
            </w:pPr>
            <w:r>
              <w:rPr>
                <w:rFonts w:cs="Arial"/>
              </w:rPr>
              <w:t>0.2</w:t>
            </w:r>
          </w:p>
        </w:tc>
      </w:tr>
      <w:tr w:rsidR="006074C4" w14:paraId="67E5615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D54BFFC"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55F599" w14:textId="77777777" w:rsidR="006074C4" w:rsidRDefault="006074C4">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7BBBA43" w14:textId="77777777" w:rsidR="006074C4" w:rsidRDefault="006074C4">
            <w:pPr>
              <w:pStyle w:val="TAC"/>
              <w:rPr>
                <w:lang w:eastAsia="zh-CN"/>
              </w:rPr>
            </w:pPr>
            <w:r>
              <w:rPr>
                <w:rFonts w:cs="Arial"/>
              </w:rPr>
              <w:t>0.5</w:t>
            </w:r>
          </w:p>
        </w:tc>
      </w:tr>
      <w:tr w:rsidR="006074C4" w14:paraId="71CB7D9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5D47855" w14:textId="77777777" w:rsidR="006074C4" w:rsidRDefault="006074C4">
            <w:pPr>
              <w:pStyle w:val="TAC"/>
              <w:rPr>
                <w:lang w:eastAsia="zh-CN"/>
              </w:rPr>
            </w:pPr>
            <w:r>
              <w:rPr>
                <w:lang w:eastAsia="zh-CN"/>
              </w:rPr>
              <w:t>DC_2_n66-n77</w:t>
            </w:r>
          </w:p>
          <w:p w14:paraId="23194F64" w14:textId="77777777" w:rsidR="006074C4" w:rsidRDefault="006074C4">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1D076222" w14:textId="77777777" w:rsidR="006074C4" w:rsidRDefault="006074C4">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4C6BAC" w14:textId="77777777" w:rsidR="006074C4" w:rsidRDefault="006074C4">
            <w:pPr>
              <w:pStyle w:val="TAC"/>
              <w:rPr>
                <w:lang w:eastAsia="zh-CN"/>
              </w:rPr>
            </w:pPr>
            <w:r>
              <w:rPr>
                <w:lang w:eastAsia="zh-CN"/>
              </w:rPr>
              <w:t>0.3</w:t>
            </w:r>
          </w:p>
        </w:tc>
      </w:tr>
      <w:tr w:rsidR="006074C4" w14:paraId="1964B6DE" w14:textId="77777777" w:rsidTr="006074C4">
        <w:trPr>
          <w:trHeight w:val="187"/>
          <w:jc w:val="center"/>
        </w:trPr>
        <w:tc>
          <w:tcPr>
            <w:tcW w:w="2221" w:type="dxa"/>
            <w:tcBorders>
              <w:top w:val="nil"/>
              <w:left w:val="single" w:sz="4" w:space="0" w:color="auto"/>
              <w:bottom w:val="nil"/>
              <w:right w:val="single" w:sz="4" w:space="0" w:color="auto"/>
            </w:tcBorders>
          </w:tcPr>
          <w:p w14:paraId="269E47CD"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3548A2" w14:textId="77777777" w:rsidR="006074C4" w:rsidRDefault="006074C4">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303B6E" w14:textId="77777777" w:rsidR="006074C4" w:rsidRDefault="006074C4">
            <w:pPr>
              <w:pStyle w:val="TAC"/>
              <w:rPr>
                <w:lang w:eastAsia="zh-CN"/>
              </w:rPr>
            </w:pPr>
            <w:r>
              <w:rPr>
                <w:lang w:eastAsia="zh-CN"/>
              </w:rPr>
              <w:t>0.3</w:t>
            </w:r>
          </w:p>
        </w:tc>
      </w:tr>
      <w:tr w:rsidR="006074C4" w14:paraId="4E0AFA6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7C81633"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087B2A" w14:textId="77777777" w:rsidR="006074C4" w:rsidRDefault="006074C4">
            <w:pPr>
              <w:pStyle w:val="TAC"/>
              <w:rPr>
                <w:lang w:eastAsia="zh-CN"/>
              </w:rPr>
            </w:pPr>
            <w:r>
              <w:rPr>
                <w:rFonts w:eastAsia="MS Mincho"/>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69F5E3" w14:textId="77777777" w:rsidR="006074C4" w:rsidRDefault="006074C4">
            <w:pPr>
              <w:pStyle w:val="TAC"/>
              <w:rPr>
                <w:lang w:eastAsia="zh-CN"/>
              </w:rPr>
            </w:pPr>
            <w:r>
              <w:rPr>
                <w:lang w:eastAsia="zh-CN"/>
              </w:rPr>
              <w:t>0.5</w:t>
            </w:r>
          </w:p>
        </w:tc>
      </w:tr>
      <w:tr w:rsidR="006074C4" w14:paraId="1F9631C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6361645" w14:textId="77777777" w:rsidR="006074C4" w:rsidRDefault="006074C4">
            <w:pPr>
              <w:pStyle w:val="TAC"/>
              <w:rPr>
                <w:lang w:val="fi-FI" w:eastAsia="zh-CN"/>
              </w:rPr>
            </w:pPr>
            <w:r>
              <w:rPr>
                <w:lang w:val="fi-FI" w:eastAsia="zh-CN"/>
              </w:rPr>
              <w:t>DC_2-66_n78</w:t>
            </w:r>
          </w:p>
          <w:p w14:paraId="34011368" w14:textId="77777777" w:rsidR="006074C4" w:rsidRDefault="006074C4">
            <w:pPr>
              <w:pStyle w:val="TAC"/>
              <w:rPr>
                <w:lang w:val="fi-FI" w:eastAsia="zh-CN"/>
              </w:rPr>
            </w:pPr>
            <w:r>
              <w:rPr>
                <w:lang w:val="fi-FI" w:eastAsia="zh-CN"/>
              </w:rPr>
              <w:t>DC_2-66-66_n78</w:t>
            </w:r>
          </w:p>
          <w:p w14:paraId="28525B6B" w14:textId="77777777" w:rsidR="006074C4" w:rsidRDefault="006074C4">
            <w:pPr>
              <w:pStyle w:val="TAC"/>
            </w:pPr>
            <w:r>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7A89DB27" w14:textId="77777777" w:rsidR="006074C4" w:rsidRDefault="006074C4">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5A96BB8" w14:textId="77777777" w:rsidR="006074C4" w:rsidRDefault="006074C4">
            <w:pPr>
              <w:pStyle w:val="TAC"/>
              <w:rPr>
                <w:lang w:eastAsia="zh-CN"/>
              </w:rPr>
            </w:pPr>
            <w:r>
              <w:rPr>
                <w:lang w:val="fr-FR" w:eastAsia="zh-CN"/>
              </w:rPr>
              <w:t>0.3</w:t>
            </w:r>
          </w:p>
        </w:tc>
      </w:tr>
      <w:tr w:rsidR="006074C4" w14:paraId="22786C0C" w14:textId="77777777" w:rsidTr="006074C4">
        <w:trPr>
          <w:trHeight w:val="187"/>
          <w:jc w:val="center"/>
        </w:trPr>
        <w:tc>
          <w:tcPr>
            <w:tcW w:w="2221" w:type="dxa"/>
            <w:tcBorders>
              <w:top w:val="nil"/>
              <w:left w:val="single" w:sz="4" w:space="0" w:color="auto"/>
              <w:bottom w:val="nil"/>
              <w:right w:val="single" w:sz="4" w:space="0" w:color="auto"/>
            </w:tcBorders>
            <w:hideMark/>
          </w:tcPr>
          <w:p w14:paraId="5FFFB6FE"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1C0E1B" w14:textId="77777777" w:rsidR="006074C4" w:rsidRDefault="006074C4">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F5607DB" w14:textId="77777777" w:rsidR="006074C4" w:rsidRDefault="006074C4">
            <w:pPr>
              <w:pStyle w:val="TAC"/>
              <w:rPr>
                <w:lang w:eastAsia="zh-CN"/>
              </w:rPr>
            </w:pPr>
            <w:r>
              <w:rPr>
                <w:lang w:val="fr-FR" w:eastAsia="zh-CN"/>
              </w:rPr>
              <w:t>0.3</w:t>
            </w:r>
          </w:p>
        </w:tc>
      </w:tr>
      <w:tr w:rsidR="006074C4" w14:paraId="3F4279E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0D5DC35"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6D9A8C" w14:textId="77777777" w:rsidR="006074C4" w:rsidRDefault="006074C4">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2CEB6AB" w14:textId="77777777" w:rsidR="006074C4" w:rsidRDefault="006074C4">
            <w:pPr>
              <w:pStyle w:val="TAC"/>
              <w:rPr>
                <w:lang w:eastAsia="zh-CN"/>
              </w:rPr>
            </w:pPr>
            <w:r>
              <w:rPr>
                <w:lang w:val="fr-FR" w:eastAsia="zh-CN"/>
              </w:rPr>
              <w:t>0.5</w:t>
            </w:r>
          </w:p>
        </w:tc>
      </w:tr>
      <w:tr w:rsidR="006074C4" w14:paraId="4A13851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44A6DF6" w14:textId="77777777" w:rsidR="006074C4" w:rsidRDefault="006074C4">
            <w:pPr>
              <w:pStyle w:val="TAC"/>
              <w:rPr>
                <w:lang w:eastAsia="zh-CN"/>
              </w:rPr>
            </w:pPr>
            <w:r>
              <w:rPr>
                <w:szCs w:val="18"/>
                <w:lang w:eastAsia="ja-JP"/>
              </w:rPr>
              <w:t>DC_2-71_n66</w:t>
            </w:r>
          </w:p>
          <w:p w14:paraId="666967F5" w14:textId="77777777" w:rsidR="006074C4" w:rsidRDefault="006074C4">
            <w:pPr>
              <w:pStyle w:val="TAC"/>
            </w:pPr>
            <w:r>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74C609ED" w14:textId="77777777" w:rsidR="006074C4" w:rsidRDefault="006074C4">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77C6D3" w14:textId="77777777" w:rsidR="006074C4" w:rsidRDefault="006074C4">
            <w:pPr>
              <w:pStyle w:val="TAC"/>
              <w:rPr>
                <w:lang w:eastAsia="zh-CN"/>
              </w:rPr>
            </w:pPr>
            <w:r>
              <w:rPr>
                <w:lang w:eastAsia="zh-CN"/>
              </w:rPr>
              <w:t>0.3</w:t>
            </w:r>
          </w:p>
        </w:tc>
      </w:tr>
      <w:tr w:rsidR="006074C4" w14:paraId="5ACB3C6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9E48CC1"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F8AF10" w14:textId="77777777" w:rsidR="006074C4" w:rsidRDefault="006074C4">
            <w:pPr>
              <w:pStyle w:val="TAC"/>
              <w:rPr>
                <w:rFonts w:eastAsia="MS Mincho"/>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260E8AF" w14:textId="77777777" w:rsidR="006074C4" w:rsidRDefault="006074C4">
            <w:pPr>
              <w:pStyle w:val="TAC"/>
              <w:rPr>
                <w:lang w:eastAsia="zh-CN"/>
              </w:rPr>
            </w:pPr>
            <w:r>
              <w:rPr>
                <w:lang w:eastAsia="zh-CN"/>
              </w:rPr>
              <w:t>0.3</w:t>
            </w:r>
          </w:p>
        </w:tc>
      </w:tr>
      <w:tr w:rsidR="006074C4" w14:paraId="2DF1691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1D8B8B9" w14:textId="77777777" w:rsidR="006074C4" w:rsidRDefault="006074C4">
            <w:pPr>
              <w:pStyle w:val="TAC"/>
              <w:rPr>
                <w:lang w:eastAsia="zh-CN"/>
              </w:rPr>
            </w:pPr>
            <w:r>
              <w:rPr>
                <w:lang w:eastAsia="ja-JP"/>
              </w:rPr>
              <w:t>DC_2-71_n78</w:t>
            </w:r>
          </w:p>
          <w:p w14:paraId="32336D5F" w14:textId="77777777" w:rsidR="006074C4" w:rsidRDefault="006074C4">
            <w:pPr>
              <w:pStyle w:val="TAC"/>
            </w:pPr>
            <w:r>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79F79905" w14:textId="77777777" w:rsidR="006074C4" w:rsidRDefault="006074C4">
            <w:pPr>
              <w:pStyle w:val="TAC"/>
              <w:rPr>
                <w:rFonts w:eastAsia="MS Mincho"/>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B647E8" w14:textId="77777777" w:rsidR="006074C4" w:rsidRDefault="006074C4">
            <w:pPr>
              <w:pStyle w:val="TAC"/>
              <w:rPr>
                <w:lang w:eastAsia="zh-CN"/>
              </w:rPr>
            </w:pPr>
            <w:r>
              <w:rPr>
                <w:lang w:eastAsia="zh-CN"/>
              </w:rPr>
              <w:t>0.2</w:t>
            </w:r>
          </w:p>
        </w:tc>
      </w:tr>
      <w:tr w:rsidR="006074C4" w14:paraId="5F169A01" w14:textId="77777777" w:rsidTr="006074C4">
        <w:trPr>
          <w:trHeight w:val="187"/>
          <w:jc w:val="center"/>
        </w:trPr>
        <w:tc>
          <w:tcPr>
            <w:tcW w:w="2221" w:type="dxa"/>
            <w:tcBorders>
              <w:top w:val="nil"/>
              <w:left w:val="single" w:sz="4" w:space="0" w:color="auto"/>
              <w:bottom w:val="nil"/>
              <w:right w:val="single" w:sz="4" w:space="0" w:color="auto"/>
            </w:tcBorders>
            <w:hideMark/>
          </w:tcPr>
          <w:p w14:paraId="215A9BF0" w14:textId="77777777" w:rsidR="006074C4" w:rsidRDefault="006074C4">
            <w:pPr>
              <w:pStyle w:val="TAC"/>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2C1CF937" w14:textId="77777777" w:rsidR="006074C4" w:rsidRDefault="006074C4">
            <w:pPr>
              <w:pStyle w:val="TAC"/>
              <w:rPr>
                <w:rFonts w:eastAsia="MS Mincho"/>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6E918134" w14:textId="77777777" w:rsidR="006074C4" w:rsidRDefault="006074C4">
            <w:pPr>
              <w:pStyle w:val="TAC"/>
              <w:rPr>
                <w:lang w:eastAsia="zh-CN"/>
              </w:rPr>
            </w:pPr>
            <w:r>
              <w:rPr>
                <w:lang w:eastAsia="zh-CN"/>
              </w:rPr>
              <w:t>0.2</w:t>
            </w:r>
          </w:p>
        </w:tc>
      </w:tr>
      <w:tr w:rsidR="006074C4" w14:paraId="53A364A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11F0AC8"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ED5C25" w14:textId="77777777" w:rsidR="006074C4" w:rsidRDefault="006074C4">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F4C7D8" w14:textId="77777777" w:rsidR="006074C4" w:rsidRDefault="006074C4">
            <w:pPr>
              <w:pStyle w:val="TAC"/>
              <w:rPr>
                <w:lang w:eastAsia="zh-CN"/>
              </w:rPr>
            </w:pPr>
            <w:r>
              <w:rPr>
                <w:lang w:eastAsia="zh-CN"/>
              </w:rPr>
              <w:t>0.5</w:t>
            </w:r>
          </w:p>
        </w:tc>
      </w:tr>
      <w:tr w:rsidR="006074C4" w14:paraId="48E1FE89"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582455" w14:textId="77777777" w:rsidR="006074C4" w:rsidRDefault="006074C4">
            <w:pPr>
              <w:pStyle w:val="TAC"/>
              <w:rPr>
                <w:rFonts w:eastAsia="Malgun Gothic"/>
                <w:lang w:eastAsia="ko-KR"/>
              </w:rPr>
            </w:pPr>
            <w:r>
              <w:t>DC_</w:t>
            </w:r>
            <w:r>
              <w:rPr>
                <w:lang w:eastAsia="zh-TW"/>
              </w:rPr>
              <w:t>3_n1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67696B6" w14:textId="77777777" w:rsidR="006074C4" w:rsidRDefault="006074C4">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80A90C" w14:textId="77777777" w:rsidR="006074C4" w:rsidRDefault="006074C4">
            <w:pPr>
              <w:pStyle w:val="TAC"/>
              <w:rPr>
                <w:rFonts w:eastAsia="Malgun Gothic"/>
                <w:lang w:eastAsia="ko-KR"/>
              </w:rPr>
            </w:pPr>
            <w:r>
              <w:rPr>
                <w:lang w:eastAsia="zh-CN"/>
              </w:rPr>
              <w:t>0.2</w:t>
            </w:r>
          </w:p>
        </w:tc>
      </w:tr>
      <w:tr w:rsidR="006074C4" w14:paraId="7B12CB0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0EEAB0F" w14:textId="77777777" w:rsidR="006074C4" w:rsidRDefault="006074C4">
            <w:pPr>
              <w:pStyle w:val="TAC"/>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7F251764" w14:textId="77777777" w:rsidR="006074C4" w:rsidRDefault="006074C4">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CFF5954" w14:textId="77777777" w:rsidR="006074C4" w:rsidRDefault="006074C4">
            <w:pPr>
              <w:pStyle w:val="TAC"/>
              <w:rPr>
                <w:lang w:eastAsia="zh-CN"/>
              </w:rPr>
            </w:pPr>
            <w:r>
              <w:rPr>
                <w:rFonts w:eastAsia="Malgun Gothic"/>
                <w:lang w:eastAsia="ko-KR"/>
              </w:rPr>
              <w:t>0.2</w:t>
            </w:r>
          </w:p>
        </w:tc>
      </w:tr>
      <w:tr w:rsidR="006074C4" w14:paraId="5D3BCED0" w14:textId="77777777" w:rsidTr="006074C4">
        <w:trPr>
          <w:trHeight w:val="187"/>
          <w:jc w:val="center"/>
        </w:trPr>
        <w:tc>
          <w:tcPr>
            <w:tcW w:w="2221" w:type="dxa"/>
            <w:tcBorders>
              <w:top w:val="nil"/>
              <w:left w:val="single" w:sz="4" w:space="0" w:color="auto"/>
              <w:bottom w:val="nil"/>
              <w:right w:val="single" w:sz="4" w:space="0" w:color="auto"/>
            </w:tcBorders>
            <w:hideMark/>
          </w:tcPr>
          <w:p w14:paraId="1B047BE7"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12202B" w14:textId="77777777" w:rsidR="006074C4" w:rsidRDefault="006074C4">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068BD87" w14:textId="77777777" w:rsidR="006074C4" w:rsidRDefault="006074C4">
            <w:pPr>
              <w:pStyle w:val="TAC"/>
              <w:rPr>
                <w:lang w:eastAsia="zh-CN"/>
              </w:rPr>
            </w:pPr>
            <w:r>
              <w:rPr>
                <w:rFonts w:eastAsia="Malgun Gothic"/>
                <w:lang w:eastAsia="ko-KR"/>
              </w:rPr>
              <w:t>0.2</w:t>
            </w:r>
          </w:p>
        </w:tc>
      </w:tr>
      <w:tr w:rsidR="006074C4" w14:paraId="7EBE639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A79FB8B"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B3F89D" w14:textId="77777777" w:rsidR="006074C4" w:rsidRDefault="006074C4">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7554ED7" w14:textId="77777777" w:rsidR="006074C4" w:rsidRDefault="006074C4">
            <w:pPr>
              <w:pStyle w:val="TAC"/>
              <w:rPr>
                <w:lang w:eastAsia="zh-CN"/>
              </w:rPr>
            </w:pPr>
            <w:r>
              <w:rPr>
                <w:rFonts w:eastAsia="Malgun Gothic"/>
                <w:lang w:eastAsia="ko-KR"/>
              </w:rPr>
              <w:t>0.5</w:t>
            </w:r>
          </w:p>
        </w:tc>
      </w:tr>
      <w:tr w:rsidR="006074C4" w14:paraId="5C68BDD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8FFC816" w14:textId="77777777" w:rsidR="006074C4" w:rsidRDefault="006074C4">
            <w:pPr>
              <w:pStyle w:val="TAC"/>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37ABD639" w14:textId="77777777" w:rsidR="006074C4" w:rsidRDefault="006074C4">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6462791" w14:textId="77777777" w:rsidR="006074C4" w:rsidRDefault="006074C4">
            <w:pPr>
              <w:pStyle w:val="TAC"/>
              <w:rPr>
                <w:lang w:eastAsia="zh-CN"/>
              </w:rPr>
            </w:pPr>
            <w:r>
              <w:rPr>
                <w:rFonts w:eastAsia="Malgun Gothic"/>
                <w:lang w:eastAsia="ko-KR"/>
              </w:rPr>
              <w:t>0.2</w:t>
            </w:r>
          </w:p>
        </w:tc>
      </w:tr>
      <w:tr w:rsidR="006074C4" w14:paraId="37944359" w14:textId="77777777" w:rsidTr="006074C4">
        <w:trPr>
          <w:trHeight w:val="187"/>
          <w:jc w:val="center"/>
        </w:trPr>
        <w:tc>
          <w:tcPr>
            <w:tcW w:w="2221" w:type="dxa"/>
            <w:tcBorders>
              <w:top w:val="nil"/>
              <w:left w:val="single" w:sz="4" w:space="0" w:color="auto"/>
              <w:bottom w:val="nil"/>
              <w:right w:val="single" w:sz="4" w:space="0" w:color="auto"/>
            </w:tcBorders>
            <w:hideMark/>
          </w:tcPr>
          <w:p w14:paraId="3948BF79"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E645EC" w14:textId="77777777" w:rsidR="006074C4" w:rsidRDefault="006074C4">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B1534B8" w14:textId="77777777" w:rsidR="006074C4" w:rsidRDefault="006074C4">
            <w:pPr>
              <w:pStyle w:val="TAC"/>
              <w:rPr>
                <w:lang w:eastAsia="zh-CN"/>
              </w:rPr>
            </w:pPr>
            <w:r>
              <w:rPr>
                <w:rFonts w:eastAsia="Malgun Gothic"/>
                <w:lang w:eastAsia="ko-KR"/>
              </w:rPr>
              <w:t>0.2</w:t>
            </w:r>
          </w:p>
        </w:tc>
      </w:tr>
      <w:tr w:rsidR="006074C4" w14:paraId="666AD6E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DE87244"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7478BC" w14:textId="77777777" w:rsidR="006074C4" w:rsidRDefault="006074C4">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48C2ED" w14:textId="77777777" w:rsidR="006074C4" w:rsidRDefault="006074C4">
            <w:pPr>
              <w:pStyle w:val="TAC"/>
              <w:rPr>
                <w:lang w:eastAsia="zh-CN"/>
              </w:rPr>
            </w:pPr>
            <w:r>
              <w:rPr>
                <w:rFonts w:eastAsia="Malgun Gothic"/>
                <w:lang w:eastAsia="ko-KR"/>
              </w:rPr>
              <w:t>0.5</w:t>
            </w:r>
          </w:p>
        </w:tc>
      </w:tr>
      <w:tr w:rsidR="006074C4" w14:paraId="53A4627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BC2A5AC" w14:textId="77777777" w:rsidR="006074C4" w:rsidRDefault="006074C4">
            <w:pPr>
              <w:pStyle w:val="TAC"/>
            </w:pPr>
            <w:r>
              <w:rPr>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655A7DD7" w14:textId="77777777" w:rsidR="006074C4" w:rsidRDefault="006074C4">
            <w:pPr>
              <w:pStyle w:val="TAC"/>
              <w:rPr>
                <w:rFonts w:eastAsia="Malgun Gothic"/>
                <w:lang w:eastAsia="ko-KR"/>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B9A9073" w14:textId="77777777" w:rsidR="006074C4" w:rsidRDefault="006074C4">
            <w:pPr>
              <w:pStyle w:val="TAC"/>
              <w:rPr>
                <w:rFonts w:eastAsia="Malgun Gothic"/>
                <w:lang w:eastAsia="ko-KR"/>
              </w:rPr>
            </w:pPr>
            <w:r>
              <w:rPr>
                <w:lang w:eastAsia="zh-CN"/>
              </w:rPr>
              <w:t>0</w:t>
            </w:r>
            <w:r>
              <w:rPr>
                <w:vertAlign w:val="superscript"/>
                <w:lang w:eastAsia="zh-CN"/>
              </w:rPr>
              <w:t>3</w:t>
            </w:r>
            <w:r>
              <w:rPr>
                <w:lang w:eastAsia="zh-CN"/>
              </w:rPr>
              <w:t>/0.5</w:t>
            </w:r>
            <w:r>
              <w:rPr>
                <w:vertAlign w:val="superscript"/>
                <w:lang w:eastAsia="zh-CN"/>
              </w:rPr>
              <w:t>4</w:t>
            </w:r>
          </w:p>
        </w:tc>
      </w:tr>
      <w:tr w:rsidR="006074C4" w14:paraId="4ACA813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4627580" w14:textId="77777777" w:rsidR="006074C4" w:rsidRDefault="006074C4">
            <w:pPr>
              <w:pStyle w:val="TAC"/>
            </w:pPr>
            <w:r>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30429C86" w14:textId="77777777" w:rsidR="006074C4" w:rsidRDefault="006074C4">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67B7F2C" w14:textId="77777777" w:rsidR="006074C4" w:rsidRDefault="006074C4">
            <w:pPr>
              <w:pStyle w:val="TAC"/>
              <w:rPr>
                <w:lang w:eastAsia="zh-CN"/>
              </w:rPr>
            </w:pPr>
            <w:r>
              <w:rPr>
                <w:lang w:eastAsia="ko-KR"/>
              </w:rPr>
              <w:t>0.2</w:t>
            </w:r>
          </w:p>
        </w:tc>
      </w:tr>
      <w:tr w:rsidR="006074C4" w14:paraId="34DC496F" w14:textId="77777777" w:rsidTr="006074C4">
        <w:trPr>
          <w:trHeight w:val="187"/>
          <w:jc w:val="center"/>
        </w:trPr>
        <w:tc>
          <w:tcPr>
            <w:tcW w:w="2221" w:type="dxa"/>
            <w:tcBorders>
              <w:top w:val="nil"/>
              <w:left w:val="single" w:sz="4" w:space="0" w:color="auto"/>
              <w:bottom w:val="nil"/>
              <w:right w:val="single" w:sz="4" w:space="0" w:color="auto"/>
            </w:tcBorders>
            <w:hideMark/>
          </w:tcPr>
          <w:p w14:paraId="55CB1635"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1FCE30" w14:textId="77777777" w:rsidR="006074C4" w:rsidRDefault="006074C4">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E35E699" w14:textId="77777777" w:rsidR="006074C4" w:rsidRDefault="006074C4">
            <w:pPr>
              <w:pStyle w:val="TAC"/>
              <w:rPr>
                <w:lang w:eastAsia="zh-CN"/>
              </w:rPr>
            </w:pPr>
            <w:r>
              <w:rPr>
                <w:lang w:eastAsia="ko-KR"/>
              </w:rPr>
              <w:t>0.2</w:t>
            </w:r>
          </w:p>
        </w:tc>
      </w:tr>
      <w:tr w:rsidR="006074C4" w14:paraId="4D8DFBE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1F9F69A"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762C2A" w14:textId="77777777" w:rsidR="006074C4" w:rsidRDefault="006074C4">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9892644" w14:textId="77777777" w:rsidR="006074C4" w:rsidRDefault="006074C4">
            <w:pPr>
              <w:pStyle w:val="TAC"/>
              <w:rPr>
                <w:lang w:eastAsia="zh-CN"/>
              </w:rPr>
            </w:pPr>
            <w:r>
              <w:rPr>
                <w:lang w:eastAsia="ko-KR"/>
              </w:rPr>
              <w:t>0.5</w:t>
            </w:r>
          </w:p>
        </w:tc>
      </w:tr>
      <w:tr w:rsidR="006074C4" w14:paraId="1AAF1B5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B05E120" w14:textId="77777777" w:rsidR="006074C4" w:rsidRDefault="006074C4">
            <w:pPr>
              <w:pStyle w:val="TAC"/>
            </w:pPr>
            <w:r>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0B9A6D68" w14:textId="77777777" w:rsidR="006074C4" w:rsidRDefault="006074C4">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E63EE05" w14:textId="77777777" w:rsidR="006074C4" w:rsidRDefault="006074C4">
            <w:pPr>
              <w:pStyle w:val="TAC"/>
              <w:rPr>
                <w:lang w:eastAsia="zh-CN"/>
              </w:rPr>
            </w:pPr>
            <w:r>
              <w:rPr>
                <w:lang w:eastAsia="ko-KR"/>
              </w:rPr>
              <w:t>0.2</w:t>
            </w:r>
          </w:p>
        </w:tc>
      </w:tr>
      <w:tr w:rsidR="006074C4" w14:paraId="6B8FEC6A" w14:textId="77777777" w:rsidTr="006074C4">
        <w:trPr>
          <w:trHeight w:val="187"/>
          <w:jc w:val="center"/>
        </w:trPr>
        <w:tc>
          <w:tcPr>
            <w:tcW w:w="2221" w:type="dxa"/>
            <w:tcBorders>
              <w:top w:val="nil"/>
              <w:left w:val="single" w:sz="4" w:space="0" w:color="auto"/>
              <w:bottom w:val="nil"/>
              <w:right w:val="single" w:sz="4" w:space="0" w:color="auto"/>
            </w:tcBorders>
            <w:hideMark/>
          </w:tcPr>
          <w:p w14:paraId="4AB8DD87"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1766BA" w14:textId="77777777" w:rsidR="006074C4" w:rsidRDefault="006074C4">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9CCA983" w14:textId="77777777" w:rsidR="006074C4" w:rsidRDefault="006074C4">
            <w:pPr>
              <w:pStyle w:val="TAC"/>
              <w:rPr>
                <w:lang w:eastAsia="zh-CN"/>
              </w:rPr>
            </w:pPr>
            <w:r>
              <w:rPr>
                <w:lang w:eastAsia="ko-KR"/>
              </w:rPr>
              <w:t>0.2</w:t>
            </w:r>
          </w:p>
        </w:tc>
      </w:tr>
      <w:tr w:rsidR="006074C4" w14:paraId="69EA395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B6D98F2"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9127E7" w14:textId="77777777" w:rsidR="006074C4" w:rsidRDefault="006074C4">
            <w:pPr>
              <w:pStyle w:val="TAC"/>
              <w:rPr>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9B46DF0" w14:textId="77777777" w:rsidR="006074C4" w:rsidRDefault="006074C4">
            <w:pPr>
              <w:pStyle w:val="TAC"/>
              <w:rPr>
                <w:lang w:eastAsia="zh-CN"/>
              </w:rPr>
            </w:pPr>
            <w:r>
              <w:rPr>
                <w:lang w:eastAsia="ko-KR"/>
              </w:rPr>
              <w:t>0.5</w:t>
            </w:r>
          </w:p>
        </w:tc>
      </w:tr>
      <w:tr w:rsidR="006074C4" w14:paraId="015AD99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9A5F446" w14:textId="77777777" w:rsidR="006074C4" w:rsidRDefault="006074C4">
            <w:pPr>
              <w:pStyle w:val="TAC"/>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4E991A70" w14:textId="77777777" w:rsidR="006074C4" w:rsidRDefault="006074C4">
            <w:pPr>
              <w:pStyle w:val="TAC"/>
              <w:rPr>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629821F0" w14:textId="77777777" w:rsidR="006074C4" w:rsidRDefault="006074C4">
            <w:pPr>
              <w:pStyle w:val="TAC"/>
              <w:rPr>
                <w:lang w:eastAsia="zh-CN"/>
              </w:rPr>
            </w:pPr>
            <w:r>
              <w:t>0.2</w:t>
            </w:r>
          </w:p>
        </w:tc>
      </w:tr>
      <w:tr w:rsidR="006074C4" w14:paraId="2F361E63"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559604D"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D02E89" w14:textId="77777777" w:rsidR="006074C4" w:rsidRDefault="006074C4">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6D960476" w14:textId="77777777" w:rsidR="006074C4" w:rsidRDefault="006074C4">
            <w:pPr>
              <w:pStyle w:val="TAC"/>
              <w:rPr>
                <w:lang w:eastAsia="zh-CN"/>
              </w:rPr>
            </w:pPr>
            <w:r>
              <w:t>0.2</w:t>
            </w:r>
          </w:p>
        </w:tc>
      </w:tr>
      <w:tr w:rsidR="006074C4" w14:paraId="35911236"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A389368"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7BD5A5" w14:textId="77777777" w:rsidR="006074C4" w:rsidRDefault="006074C4">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4C0051D" w14:textId="77777777" w:rsidR="006074C4" w:rsidRDefault="006074C4">
            <w:pPr>
              <w:pStyle w:val="TAC"/>
              <w:rPr>
                <w:lang w:eastAsia="zh-CN"/>
              </w:rPr>
            </w:pPr>
            <w:r>
              <w:t>0.5</w:t>
            </w:r>
          </w:p>
        </w:tc>
      </w:tr>
      <w:tr w:rsidR="006074C4" w14:paraId="707A432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97471F1" w14:textId="77777777" w:rsidR="006074C4" w:rsidRDefault="006074C4">
            <w:pPr>
              <w:pStyle w:val="TAC"/>
            </w:pPr>
            <w:r>
              <w:t>DC_</w:t>
            </w:r>
            <w:r>
              <w:rPr>
                <w:lang w:eastAsia="ko-KR"/>
              </w:rPr>
              <w:t>3</w:t>
            </w:r>
            <w:r>
              <w:t>-</w:t>
            </w:r>
            <w:r>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2343F99A" w14:textId="77777777" w:rsidR="006074C4" w:rsidRDefault="006074C4">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1CB54A1" w14:textId="77777777" w:rsidR="006074C4" w:rsidRDefault="006074C4">
            <w:pPr>
              <w:pStyle w:val="TAC"/>
              <w:rPr>
                <w:lang w:eastAsia="zh-CN"/>
              </w:rPr>
            </w:pPr>
            <w:r>
              <w:rPr>
                <w:lang w:eastAsia="zh-CN"/>
              </w:rPr>
              <w:t>0.2</w:t>
            </w:r>
          </w:p>
        </w:tc>
      </w:tr>
      <w:tr w:rsidR="006074C4" w14:paraId="4A080618" w14:textId="77777777" w:rsidTr="006074C4">
        <w:trPr>
          <w:trHeight w:val="187"/>
          <w:jc w:val="center"/>
        </w:trPr>
        <w:tc>
          <w:tcPr>
            <w:tcW w:w="2221" w:type="dxa"/>
            <w:tcBorders>
              <w:top w:val="nil"/>
              <w:left w:val="single" w:sz="4" w:space="0" w:color="auto"/>
              <w:bottom w:val="nil"/>
              <w:right w:val="single" w:sz="4" w:space="0" w:color="auto"/>
            </w:tcBorders>
            <w:hideMark/>
          </w:tcPr>
          <w:p w14:paraId="1D6E545C"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A71248" w14:textId="77777777" w:rsidR="006074C4" w:rsidRDefault="006074C4">
            <w:pPr>
              <w:pStyle w:val="TAC"/>
              <w:rPr>
                <w:lang w:eastAsia="ko-KR"/>
              </w:rPr>
            </w:pPr>
            <w:r>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0752B3A" w14:textId="77777777" w:rsidR="006074C4" w:rsidRDefault="006074C4">
            <w:pPr>
              <w:pStyle w:val="TAC"/>
              <w:rPr>
                <w:lang w:eastAsia="zh-CN"/>
              </w:rPr>
            </w:pPr>
            <w:r>
              <w:rPr>
                <w:lang w:eastAsia="zh-CN"/>
              </w:rPr>
              <w:t>0.2</w:t>
            </w:r>
          </w:p>
        </w:tc>
      </w:tr>
      <w:tr w:rsidR="006074C4" w14:paraId="0329228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0DE9F23"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8BC213" w14:textId="77777777" w:rsidR="006074C4" w:rsidRDefault="006074C4">
            <w:pPr>
              <w:pStyle w:val="TAC"/>
              <w:rPr>
                <w:lang w:eastAsia="ko-KR"/>
              </w:rPr>
            </w:pPr>
            <w:r>
              <w:rPr>
                <w:lang w:eastAsia="ja-JP"/>
              </w:rPr>
              <w:t>n</w:t>
            </w:r>
            <w:r>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7A1543A" w14:textId="77777777" w:rsidR="006074C4" w:rsidRDefault="006074C4">
            <w:pPr>
              <w:pStyle w:val="TAC"/>
              <w:rPr>
                <w:lang w:eastAsia="zh-CN"/>
              </w:rPr>
            </w:pPr>
            <w:r>
              <w:rPr>
                <w:lang w:eastAsia="zh-CN"/>
              </w:rPr>
              <w:t>0.5</w:t>
            </w:r>
          </w:p>
        </w:tc>
      </w:tr>
      <w:tr w:rsidR="006074C4" w14:paraId="32D46D1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C1EF082" w14:textId="77777777" w:rsidR="006074C4" w:rsidRDefault="006074C4">
            <w:pPr>
              <w:pStyle w:val="TAC"/>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FD860B" w14:textId="77777777" w:rsidR="006074C4" w:rsidRDefault="006074C4">
            <w:pPr>
              <w:pStyle w:val="TAC"/>
              <w:rPr>
                <w:szCs w:val="18"/>
                <w:lang w:eastAsia="zh-CN"/>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7E0C242A" w14:textId="77777777" w:rsidR="006074C4" w:rsidRDefault="006074C4">
            <w:pPr>
              <w:pStyle w:val="TAC"/>
              <w:rPr>
                <w:lang w:eastAsia="zh-CN"/>
              </w:rPr>
            </w:pPr>
            <w:r>
              <w:rPr>
                <w:rFonts w:eastAsia="Yu Mincho" w:cs="Arial"/>
                <w:lang w:eastAsia="ja-JP"/>
              </w:rPr>
              <w:t>0</w:t>
            </w:r>
            <w:r>
              <w:rPr>
                <w:rFonts w:cs="Arial"/>
              </w:rPr>
              <w:t>.2</w:t>
            </w:r>
          </w:p>
        </w:tc>
      </w:tr>
      <w:tr w:rsidR="006074C4" w14:paraId="0584257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A6A2C14" w14:textId="77777777" w:rsidR="006074C4" w:rsidRDefault="006074C4">
            <w:pPr>
              <w:pStyle w:val="TAC"/>
            </w:pPr>
            <w:r>
              <w:t>DC_3-7_n40</w:t>
            </w:r>
          </w:p>
        </w:tc>
        <w:tc>
          <w:tcPr>
            <w:tcW w:w="2952" w:type="dxa"/>
            <w:tcBorders>
              <w:top w:val="single" w:sz="4" w:space="0" w:color="auto"/>
              <w:left w:val="single" w:sz="4" w:space="0" w:color="auto"/>
              <w:bottom w:val="single" w:sz="4" w:space="0" w:color="auto"/>
              <w:right w:val="single" w:sz="4" w:space="0" w:color="auto"/>
            </w:tcBorders>
            <w:hideMark/>
          </w:tcPr>
          <w:p w14:paraId="7629C67E" w14:textId="77777777" w:rsidR="006074C4" w:rsidRDefault="006074C4">
            <w:pPr>
              <w:pStyle w:val="TAC"/>
              <w:rPr>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BB0B7B3" w14:textId="77777777" w:rsidR="006074C4" w:rsidRDefault="006074C4">
            <w:pPr>
              <w:pStyle w:val="TAC"/>
              <w:rPr>
                <w:lang w:eastAsia="zh-CN"/>
              </w:rPr>
            </w:pPr>
            <w:r>
              <w:rPr>
                <w:lang w:eastAsia="zh-CN"/>
              </w:rPr>
              <w:t>0.3</w:t>
            </w:r>
          </w:p>
        </w:tc>
      </w:tr>
      <w:tr w:rsidR="006074C4" w14:paraId="33E8412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99E4576"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DB83AE" w14:textId="77777777" w:rsidR="006074C4" w:rsidRDefault="006074C4">
            <w:pPr>
              <w:pStyle w:val="TAC"/>
              <w:rPr>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B576C73" w14:textId="77777777" w:rsidR="006074C4" w:rsidRDefault="006074C4">
            <w:pPr>
              <w:pStyle w:val="TAC"/>
              <w:rPr>
                <w:lang w:eastAsia="zh-CN"/>
              </w:rPr>
            </w:pPr>
            <w:r>
              <w:rPr>
                <w:lang w:eastAsia="zh-CN"/>
              </w:rPr>
              <w:t>0.8</w:t>
            </w:r>
          </w:p>
        </w:tc>
      </w:tr>
      <w:tr w:rsidR="006074C4" w14:paraId="6F56DDA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0178885" w14:textId="77777777" w:rsidR="006074C4" w:rsidRDefault="006074C4">
            <w:pPr>
              <w:pStyle w:val="TAC"/>
              <w:rPr>
                <w:lang w:val="fi-FI" w:eastAsia="zh-TW"/>
              </w:rPr>
            </w:pPr>
            <w:r>
              <w:rPr>
                <w:lang w:val="fi-FI"/>
              </w:rPr>
              <w:t>DC_</w:t>
            </w:r>
            <w:r>
              <w:rPr>
                <w:lang w:val="fi-FI" w:eastAsia="zh-TW"/>
              </w:rPr>
              <w:t>3-7</w:t>
            </w:r>
            <w:r>
              <w:rPr>
                <w:lang w:val="fi-FI" w:eastAsia="zh-CN"/>
              </w:rPr>
              <w:t>_</w:t>
            </w:r>
            <w:r>
              <w:rPr>
                <w:rFonts w:eastAsia="MS Mincho"/>
                <w:lang w:val="fi-FI" w:eastAsia="ja-JP"/>
              </w:rPr>
              <w:t>n</w:t>
            </w:r>
            <w:r>
              <w:rPr>
                <w:lang w:val="fi-FI" w:eastAsia="zh-TW"/>
              </w:rPr>
              <w:t>77</w:t>
            </w:r>
          </w:p>
          <w:p w14:paraId="51DD47FB" w14:textId="77777777" w:rsidR="006074C4" w:rsidRDefault="006074C4">
            <w:pPr>
              <w:pStyle w:val="TAC"/>
              <w:rPr>
                <w:lang w:val="fi-FI" w:eastAsia="zh-TW"/>
              </w:rPr>
            </w:pPr>
            <w:r>
              <w:rPr>
                <w:lang w:val="fi-FI" w:eastAsia="zh-TW"/>
              </w:rPr>
              <w:t>DC_3-3-7_n77</w:t>
            </w:r>
          </w:p>
          <w:p w14:paraId="311F5727" w14:textId="77777777" w:rsidR="006074C4" w:rsidRDefault="006074C4">
            <w:pPr>
              <w:pStyle w:val="TAC"/>
              <w:rPr>
                <w:lang w:val="fi-FI" w:eastAsia="zh-TW"/>
              </w:rPr>
            </w:pPr>
            <w:r>
              <w:rPr>
                <w:lang w:val="fi-FI" w:eastAsia="zh-TW"/>
              </w:rPr>
              <w:t>DC_3-7-7_n77</w:t>
            </w:r>
          </w:p>
          <w:p w14:paraId="1A5F4D62" w14:textId="77777777" w:rsidR="006074C4" w:rsidRDefault="006074C4">
            <w:pPr>
              <w:pStyle w:val="TAC"/>
            </w:pPr>
            <w:r>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552876C0" w14:textId="77777777" w:rsidR="006074C4" w:rsidRDefault="006074C4">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C608EE7" w14:textId="77777777" w:rsidR="006074C4" w:rsidRDefault="006074C4">
            <w:pPr>
              <w:pStyle w:val="TAC"/>
            </w:pPr>
            <w:r>
              <w:rPr>
                <w:lang w:val="fr-FR" w:eastAsia="zh-TW"/>
              </w:rPr>
              <w:t>0.2</w:t>
            </w:r>
          </w:p>
        </w:tc>
      </w:tr>
      <w:tr w:rsidR="006074C4" w14:paraId="36D65D0F" w14:textId="77777777" w:rsidTr="006074C4">
        <w:trPr>
          <w:trHeight w:val="187"/>
          <w:jc w:val="center"/>
        </w:trPr>
        <w:tc>
          <w:tcPr>
            <w:tcW w:w="2221" w:type="dxa"/>
            <w:tcBorders>
              <w:top w:val="nil"/>
              <w:left w:val="single" w:sz="4" w:space="0" w:color="auto"/>
              <w:bottom w:val="nil"/>
              <w:right w:val="single" w:sz="4" w:space="0" w:color="auto"/>
            </w:tcBorders>
            <w:hideMark/>
          </w:tcPr>
          <w:p w14:paraId="7282302C"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077F0664" w14:textId="77777777" w:rsidR="006074C4" w:rsidRDefault="006074C4">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F24EE4A" w14:textId="77777777" w:rsidR="006074C4" w:rsidRDefault="006074C4">
            <w:pPr>
              <w:pStyle w:val="TAC"/>
            </w:pPr>
            <w:r>
              <w:rPr>
                <w:lang w:val="fr-FR" w:eastAsia="zh-TW"/>
              </w:rPr>
              <w:t>0.2</w:t>
            </w:r>
          </w:p>
        </w:tc>
      </w:tr>
      <w:tr w:rsidR="006074C4" w14:paraId="5D46142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8BCC990" w14:textId="77777777" w:rsidR="006074C4" w:rsidRDefault="006074C4"/>
        </w:tc>
        <w:tc>
          <w:tcPr>
            <w:tcW w:w="2952" w:type="dxa"/>
            <w:tcBorders>
              <w:top w:val="single" w:sz="4" w:space="0" w:color="auto"/>
              <w:left w:val="single" w:sz="4" w:space="0" w:color="auto"/>
              <w:bottom w:val="single" w:sz="4" w:space="0" w:color="auto"/>
              <w:right w:val="single" w:sz="4" w:space="0" w:color="auto"/>
            </w:tcBorders>
            <w:hideMark/>
          </w:tcPr>
          <w:p w14:paraId="5D8D6D3B" w14:textId="77777777" w:rsidR="006074C4" w:rsidRDefault="006074C4">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5A45B0F" w14:textId="77777777" w:rsidR="006074C4" w:rsidRDefault="006074C4">
            <w:pPr>
              <w:pStyle w:val="TAC"/>
            </w:pPr>
            <w:r>
              <w:rPr>
                <w:lang w:val="fr-FR" w:eastAsia="zh-TW"/>
              </w:rPr>
              <w:t>0.5</w:t>
            </w:r>
          </w:p>
        </w:tc>
      </w:tr>
      <w:tr w:rsidR="006074C4" w14:paraId="49F3ED5D"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7F3357" w14:textId="77777777" w:rsidR="006074C4" w:rsidRDefault="006074C4">
            <w:pPr>
              <w:pStyle w:val="TAC"/>
              <w:rPr>
                <w:lang w:eastAsia="zh-CN"/>
              </w:rPr>
            </w:pPr>
            <w:r>
              <w:rPr>
                <w:lang w:eastAsia="zh-CN"/>
              </w:rPr>
              <w:t>DC_3-7_n8</w:t>
            </w:r>
          </w:p>
          <w:p w14:paraId="7EE18C62" w14:textId="77777777" w:rsidR="006074C4" w:rsidRDefault="006074C4">
            <w:pPr>
              <w:pStyle w:val="TAC"/>
              <w:rPr>
                <w:rFonts w:eastAsia="PMingLiU"/>
                <w:szCs w:val="18"/>
                <w:lang w:eastAsia="zh-TW"/>
              </w:rPr>
            </w:pPr>
            <w:r>
              <w:rPr>
                <w:szCs w:val="18"/>
              </w:rPr>
              <w:t>DC_</w:t>
            </w:r>
            <w:r>
              <w:rPr>
                <w:szCs w:val="18"/>
                <w:lang w:eastAsia="zh-TW"/>
              </w:rPr>
              <w:t>3-3-7_n8</w:t>
            </w:r>
          </w:p>
          <w:p w14:paraId="2DD38E81" w14:textId="77777777" w:rsidR="006074C4" w:rsidRDefault="006074C4">
            <w:pPr>
              <w:pStyle w:val="TAC"/>
              <w:rPr>
                <w:szCs w:val="18"/>
                <w:lang w:eastAsia="zh-TW"/>
              </w:rPr>
            </w:pPr>
            <w:r>
              <w:rPr>
                <w:szCs w:val="18"/>
                <w:lang w:eastAsia="zh-TW"/>
              </w:rPr>
              <w:t>DC_3-7-7_n8</w:t>
            </w:r>
          </w:p>
          <w:p w14:paraId="280EAAEE" w14:textId="77777777" w:rsidR="006074C4" w:rsidRDefault="006074C4">
            <w:pPr>
              <w:pStyle w:val="TAC"/>
              <w:rPr>
                <w:lang w:eastAsia="fr-FR"/>
              </w:rPr>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55C02B8D" w14:textId="77777777" w:rsidR="006074C4" w:rsidRDefault="006074C4">
            <w:pPr>
              <w:pStyle w:val="TAC"/>
              <w:rPr>
                <w:lang w:eastAsia="ko-KR"/>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85397D0" w14:textId="77777777" w:rsidR="006074C4" w:rsidRDefault="006074C4">
            <w:pPr>
              <w:pStyle w:val="TAC"/>
              <w:rPr>
                <w:lang w:eastAsia="zh-CN"/>
              </w:rPr>
            </w:pPr>
            <w:r>
              <w:rPr>
                <w:lang w:eastAsia="zh-CN"/>
              </w:rPr>
              <w:t>0.2</w:t>
            </w:r>
          </w:p>
        </w:tc>
      </w:tr>
      <w:tr w:rsidR="006074C4" w14:paraId="2CCA348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E5EAB8" w14:textId="77777777" w:rsidR="006074C4" w:rsidRDefault="006074C4">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7</w:t>
            </w:r>
            <w:r>
              <w:rPr>
                <w:rFonts w:eastAsia="Malgun Gothic"/>
                <w:lang w:val="fi-FI" w:eastAsia="ko-KR"/>
              </w:rPr>
              <w:t>_n78</w:t>
            </w:r>
          </w:p>
          <w:p w14:paraId="686A57D4" w14:textId="77777777" w:rsidR="006074C4" w:rsidRDefault="006074C4">
            <w:pPr>
              <w:pStyle w:val="TAC"/>
              <w:rPr>
                <w:lang w:val="fi-FI"/>
              </w:rPr>
            </w:pPr>
            <w:r>
              <w:rPr>
                <w:lang w:val="fi-FI"/>
              </w:rPr>
              <w:t>DC_3-7-7_n78</w:t>
            </w:r>
          </w:p>
          <w:p w14:paraId="52B848B1" w14:textId="77777777" w:rsidR="006074C4" w:rsidRDefault="006074C4">
            <w:pPr>
              <w:pStyle w:val="TAC"/>
              <w:rPr>
                <w:lang w:val="fi-FI"/>
              </w:rPr>
            </w:pPr>
            <w:r>
              <w:rPr>
                <w:lang w:val="fi-FI"/>
              </w:rPr>
              <w:t>DC_3-3-7_n78</w:t>
            </w:r>
          </w:p>
          <w:p w14:paraId="02C97EA1" w14:textId="77777777" w:rsidR="006074C4" w:rsidRDefault="006074C4">
            <w:pPr>
              <w:pStyle w:val="TAC"/>
              <w:rPr>
                <w:lang w:val="fi-FI"/>
              </w:rPr>
            </w:pPr>
            <w:r>
              <w:rPr>
                <w:lang w:val="fi-FI"/>
              </w:rPr>
              <w:t>DC_3-3-7-7_n78</w:t>
            </w:r>
          </w:p>
          <w:p w14:paraId="070B8F2E" w14:textId="77777777" w:rsidR="006074C4" w:rsidRDefault="006074C4">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61807D07" w14:textId="77777777" w:rsidR="006074C4" w:rsidRDefault="006074C4">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49518C" w14:textId="77777777" w:rsidR="006074C4" w:rsidRDefault="006074C4">
            <w:pPr>
              <w:pStyle w:val="TAC"/>
              <w:rPr>
                <w:lang w:eastAsia="zh-CN"/>
              </w:rPr>
            </w:pPr>
            <w:r>
              <w:rPr>
                <w:lang w:val="fr-FR" w:eastAsia="zh-CN"/>
              </w:rPr>
              <w:t>0.2</w:t>
            </w:r>
          </w:p>
        </w:tc>
      </w:tr>
      <w:tr w:rsidR="006074C4" w14:paraId="5B2EE5E4" w14:textId="77777777" w:rsidTr="006074C4">
        <w:trPr>
          <w:trHeight w:val="187"/>
          <w:jc w:val="center"/>
        </w:trPr>
        <w:tc>
          <w:tcPr>
            <w:tcW w:w="2221" w:type="dxa"/>
            <w:tcBorders>
              <w:top w:val="nil"/>
              <w:left w:val="single" w:sz="4" w:space="0" w:color="auto"/>
              <w:bottom w:val="nil"/>
              <w:right w:val="single" w:sz="4" w:space="0" w:color="auto"/>
            </w:tcBorders>
            <w:hideMark/>
          </w:tcPr>
          <w:p w14:paraId="644D5875"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477CAA" w14:textId="77777777" w:rsidR="006074C4" w:rsidRDefault="006074C4">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7F863868" w14:textId="77777777" w:rsidR="006074C4" w:rsidRDefault="006074C4">
            <w:pPr>
              <w:pStyle w:val="TAC"/>
              <w:rPr>
                <w:lang w:eastAsia="zh-CN"/>
              </w:rPr>
            </w:pPr>
            <w:r>
              <w:rPr>
                <w:lang w:val="fr-FR" w:eastAsia="zh-CN"/>
              </w:rPr>
              <w:t>0.2</w:t>
            </w:r>
          </w:p>
        </w:tc>
      </w:tr>
      <w:tr w:rsidR="006074C4" w14:paraId="085671C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1363C43"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B2A76A" w14:textId="77777777" w:rsidR="006074C4" w:rsidRDefault="006074C4">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8CD5584" w14:textId="77777777" w:rsidR="006074C4" w:rsidRDefault="006074C4">
            <w:pPr>
              <w:pStyle w:val="TAC"/>
              <w:rPr>
                <w:lang w:eastAsia="zh-CN"/>
              </w:rPr>
            </w:pPr>
            <w:r>
              <w:rPr>
                <w:lang w:val="fr-FR" w:eastAsia="zh-CN"/>
              </w:rPr>
              <w:t>0.5</w:t>
            </w:r>
          </w:p>
        </w:tc>
      </w:tr>
      <w:tr w:rsidR="006074C4" w14:paraId="23DB8A6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57F4C6" w14:textId="77777777" w:rsidR="006074C4" w:rsidRDefault="006074C4">
            <w:pPr>
              <w:pStyle w:val="TAC"/>
            </w:pPr>
            <w:r>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04563816" w14:textId="77777777" w:rsidR="006074C4" w:rsidRDefault="006074C4">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7AB243AF" w14:textId="77777777" w:rsidR="006074C4" w:rsidRDefault="006074C4">
            <w:pPr>
              <w:pStyle w:val="TAC"/>
              <w:rPr>
                <w:lang w:eastAsia="zh-CN"/>
              </w:rPr>
            </w:pPr>
            <w:r>
              <w:rPr>
                <w:szCs w:val="18"/>
              </w:rPr>
              <w:t>0.2</w:t>
            </w:r>
          </w:p>
        </w:tc>
      </w:tr>
      <w:tr w:rsidR="006074C4" w14:paraId="3566B03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8599F1C"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39BB27" w14:textId="77777777" w:rsidR="006074C4" w:rsidRDefault="006074C4">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ECDBA08" w14:textId="77777777" w:rsidR="006074C4" w:rsidRDefault="006074C4">
            <w:pPr>
              <w:pStyle w:val="TAC"/>
              <w:rPr>
                <w:lang w:eastAsia="zh-CN"/>
              </w:rPr>
            </w:pPr>
            <w:r>
              <w:rPr>
                <w:szCs w:val="18"/>
              </w:rPr>
              <w:t>0.1</w:t>
            </w:r>
          </w:p>
        </w:tc>
      </w:tr>
      <w:tr w:rsidR="006074C4" w14:paraId="2ABEC69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F8298ED" w14:textId="77777777" w:rsidR="006074C4" w:rsidRDefault="006074C4">
            <w:pPr>
              <w:pStyle w:val="TAC"/>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1031945E" w14:textId="77777777" w:rsidR="006074C4" w:rsidRDefault="006074C4">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9158C93" w14:textId="77777777" w:rsidR="006074C4" w:rsidRDefault="006074C4">
            <w:pPr>
              <w:pStyle w:val="TAC"/>
              <w:rPr>
                <w:lang w:eastAsia="zh-CN"/>
              </w:rPr>
            </w:pPr>
            <w:r>
              <w:t>0.2</w:t>
            </w:r>
          </w:p>
        </w:tc>
      </w:tr>
      <w:tr w:rsidR="006074C4" w14:paraId="177FA942" w14:textId="77777777" w:rsidTr="006074C4">
        <w:trPr>
          <w:trHeight w:val="187"/>
          <w:jc w:val="center"/>
        </w:trPr>
        <w:tc>
          <w:tcPr>
            <w:tcW w:w="2221" w:type="dxa"/>
            <w:tcBorders>
              <w:top w:val="nil"/>
              <w:left w:val="single" w:sz="4" w:space="0" w:color="auto"/>
              <w:bottom w:val="nil"/>
              <w:right w:val="single" w:sz="4" w:space="0" w:color="auto"/>
            </w:tcBorders>
            <w:hideMark/>
          </w:tcPr>
          <w:p w14:paraId="73D61507"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F19CE2" w14:textId="77777777" w:rsidR="006074C4" w:rsidRDefault="006074C4">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E1C874F" w14:textId="77777777" w:rsidR="006074C4" w:rsidRDefault="006074C4">
            <w:pPr>
              <w:pStyle w:val="TAC"/>
              <w:rPr>
                <w:lang w:eastAsia="zh-CN"/>
              </w:rPr>
            </w:pPr>
            <w:r>
              <w:t>0.2</w:t>
            </w:r>
          </w:p>
        </w:tc>
      </w:tr>
      <w:tr w:rsidR="006074C4" w14:paraId="0903AA5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78D0E5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6CC0E8" w14:textId="77777777" w:rsidR="006074C4" w:rsidRDefault="006074C4">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C3143D1" w14:textId="77777777" w:rsidR="006074C4" w:rsidRDefault="006074C4">
            <w:pPr>
              <w:pStyle w:val="TAC"/>
              <w:rPr>
                <w:lang w:eastAsia="zh-CN"/>
              </w:rPr>
            </w:pPr>
            <w:r>
              <w:t>0.5</w:t>
            </w:r>
          </w:p>
        </w:tc>
      </w:tr>
      <w:tr w:rsidR="006074C4" w14:paraId="310F01F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CAA26AA" w14:textId="77777777" w:rsidR="006074C4" w:rsidRDefault="006074C4">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8</w:t>
            </w:r>
            <w:r>
              <w:rPr>
                <w:rFonts w:eastAsia="Malgun Gothic"/>
                <w:lang w:val="fi-FI" w:eastAsia="ko-KR"/>
              </w:rPr>
              <w:t>_n78</w:t>
            </w:r>
          </w:p>
          <w:p w14:paraId="569A32E7" w14:textId="77777777" w:rsidR="006074C4" w:rsidRDefault="006074C4">
            <w:pPr>
              <w:pStyle w:val="TAC"/>
              <w:rPr>
                <w:lang w:val="fi-FI" w:eastAsia="zh-TW"/>
              </w:rPr>
            </w:pPr>
            <w:r>
              <w:rPr>
                <w:lang w:val="fi-FI" w:eastAsia="zh-TW"/>
              </w:rPr>
              <w:t>DC_3-3-8_n78</w:t>
            </w:r>
          </w:p>
          <w:p w14:paraId="749FBE87" w14:textId="77777777" w:rsidR="006074C4" w:rsidRDefault="006074C4">
            <w:pPr>
              <w:pStyle w:val="TAC"/>
            </w:pPr>
            <w:r>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2F5D2F7D" w14:textId="77777777" w:rsidR="006074C4" w:rsidRDefault="006074C4">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F39E5C" w14:textId="77777777" w:rsidR="006074C4" w:rsidRDefault="006074C4">
            <w:pPr>
              <w:pStyle w:val="TAC"/>
              <w:rPr>
                <w:lang w:eastAsia="zh-CN"/>
              </w:rPr>
            </w:pPr>
            <w:r>
              <w:rPr>
                <w:lang w:val="fr-FR" w:eastAsia="zh-CN"/>
              </w:rPr>
              <w:t>0.2</w:t>
            </w:r>
          </w:p>
        </w:tc>
      </w:tr>
      <w:tr w:rsidR="006074C4" w14:paraId="4943389B" w14:textId="77777777" w:rsidTr="006074C4">
        <w:trPr>
          <w:trHeight w:val="187"/>
          <w:jc w:val="center"/>
        </w:trPr>
        <w:tc>
          <w:tcPr>
            <w:tcW w:w="2221" w:type="dxa"/>
            <w:tcBorders>
              <w:top w:val="nil"/>
              <w:left w:val="single" w:sz="4" w:space="0" w:color="auto"/>
              <w:bottom w:val="nil"/>
              <w:right w:val="single" w:sz="4" w:space="0" w:color="auto"/>
            </w:tcBorders>
            <w:hideMark/>
          </w:tcPr>
          <w:p w14:paraId="27CC4D8F" w14:textId="77777777" w:rsidR="006074C4" w:rsidRDefault="006074C4">
            <w:pPr>
              <w:pStyle w:val="TAC"/>
            </w:pPr>
            <w:r>
              <w:rPr>
                <w:rFonts w:cs="Arial"/>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63C82A15" w14:textId="77777777" w:rsidR="006074C4" w:rsidRDefault="006074C4">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11035E3E" w14:textId="77777777" w:rsidR="006074C4" w:rsidRDefault="006074C4">
            <w:pPr>
              <w:pStyle w:val="TAC"/>
              <w:rPr>
                <w:lang w:eastAsia="zh-CN"/>
              </w:rPr>
            </w:pPr>
            <w:r>
              <w:rPr>
                <w:lang w:val="fr-FR" w:eastAsia="zh-CN"/>
              </w:rPr>
              <w:t>0.2</w:t>
            </w:r>
          </w:p>
        </w:tc>
      </w:tr>
      <w:tr w:rsidR="006074C4" w14:paraId="12680D2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2DF621C"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C390CE" w14:textId="77777777" w:rsidR="006074C4" w:rsidRDefault="006074C4">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97175C" w14:textId="77777777" w:rsidR="006074C4" w:rsidRDefault="006074C4">
            <w:pPr>
              <w:pStyle w:val="TAC"/>
              <w:rPr>
                <w:lang w:eastAsia="zh-CN"/>
              </w:rPr>
            </w:pPr>
            <w:r>
              <w:rPr>
                <w:lang w:val="fr-FR" w:eastAsia="zh-CN"/>
              </w:rPr>
              <w:t>0.5</w:t>
            </w:r>
          </w:p>
        </w:tc>
      </w:tr>
      <w:tr w:rsidR="006074C4" w14:paraId="5E07E33B" w14:textId="77777777" w:rsidTr="006074C4">
        <w:trPr>
          <w:trHeight w:val="187"/>
          <w:jc w:val="center"/>
        </w:trPr>
        <w:tc>
          <w:tcPr>
            <w:tcW w:w="2221" w:type="dxa"/>
            <w:tcBorders>
              <w:top w:val="nil"/>
              <w:left w:val="single" w:sz="4" w:space="0" w:color="auto"/>
              <w:bottom w:val="nil"/>
              <w:right w:val="single" w:sz="4" w:space="0" w:color="auto"/>
            </w:tcBorders>
            <w:hideMark/>
          </w:tcPr>
          <w:p w14:paraId="3CCE286D" w14:textId="77777777" w:rsidR="006074C4" w:rsidRDefault="006074C4">
            <w:pPr>
              <w:pStyle w:val="TAC"/>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4BF1B676" w14:textId="77777777" w:rsidR="006074C4" w:rsidRDefault="006074C4">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2F1B70B" w14:textId="77777777" w:rsidR="006074C4" w:rsidRDefault="006074C4">
            <w:pPr>
              <w:pStyle w:val="TAC"/>
              <w:rPr>
                <w:lang w:eastAsia="zh-CN"/>
              </w:rPr>
            </w:pPr>
            <w:r>
              <w:rPr>
                <w:rFonts w:cs="Arial"/>
                <w:szCs w:val="18"/>
              </w:rPr>
              <w:t>0.3</w:t>
            </w:r>
          </w:p>
        </w:tc>
      </w:tr>
      <w:tr w:rsidR="006074C4" w14:paraId="48A0EFEB" w14:textId="77777777" w:rsidTr="006074C4">
        <w:trPr>
          <w:trHeight w:val="187"/>
          <w:jc w:val="center"/>
        </w:trPr>
        <w:tc>
          <w:tcPr>
            <w:tcW w:w="2221" w:type="dxa"/>
            <w:tcBorders>
              <w:top w:val="nil"/>
              <w:left w:val="single" w:sz="4" w:space="0" w:color="auto"/>
              <w:bottom w:val="nil"/>
              <w:right w:val="single" w:sz="4" w:space="0" w:color="auto"/>
            </w:tcBorders>
          </w:tcPr>
          <w:p w14:paraId="6FA53E26"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4E3157" w14:textId="77777777" w:rsidR="006074C4" w:rsidRDefault="006074C4">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1FC7A210" w14:textId="77777777" w:rsidR="006074C4" w:rsidRDefault="006074C4">
            <w:pPr>
              <w:pStyle w:val="TAC"/>
              <w:rPr>
                <w:lang w:eastAsia="zh-CN"/>
              </w:rPr>
            </w:pPr>
            <w:r>
              <w:rPr>
                <w:rFonts w:cs="Arial"/>
                <w:szCs w:val="18"/>
              </w:rPr>
              <w:t>0.5</w:t>
            </w:r>
          </w:p>
        </w:tc>
      </w:tr>
      <w:tr w:rsidR="006074C4" w14:paraId="0197D88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120D55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A696E5" w14:textId="77777777" w:rsidR="006074C4" w:rsidRDefault="006074C4">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8F7B2EB" w14:textId="77777777" w:rsidR="006074C4" w:rsidRDefault="006074C4">
            <w:pPr>
              <w:pStyle w:val="TAC"/>
              <w:rPr>
                <w:lang w:eastAsia="zh-CN"/>
              </w:rPr>
            </w:pPr>
            <w:r>
              <w:rPr>
                <w:rFonts w:cs="Arial"/>
                <w:szCs w:val="18"/>
              </w:rPr>
              <w:t>0.2</w:t>
            </w:r>
          </w:p>
        </w:tc>
      </w:tr>
      <w:tr w:rsidR="006074C4" w14:paraId="2CA79D47" w14:textId="77777777" w:rsidTr="006074C4">
        <w:trPr>
          <w:trHeight w:val="187"/>
          <w:jc w:val="center"/>
        </w:trPr>
        <w:tc>
          <w:tcPr>
            <w:tcW w:w="2221" w:type="dxa"/>
            <w:tcBorders>
              <w:top w:val="nil"/>
              <w:left w:val="single" w:sz="4" w:space="0" w:color="auto"/>
              <w:bottom w:val="nil"/>
              <w:right w:val="single" w:sz="4" w:space="0" w:color="auto"/>
            </w:tcBorders>
            <w:hideMark/>
          </w:tcPr>
          <w:p w14:paraId="3959C5B9" w14:textId="77777777" w:rsidR="006074C4" w:rsidRDefault="006074C4">
            <w:pPr>
              <w:pStyle w:val="TAC"/>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44032386" w14:textId="77777777" w:rsidR="006074C4" w:rsidRDefault="006074C4">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7769E67" w14:textId="77777777" w:rsidR="006074C4" w:rsidRDefault="006074C4">
            <w:pPr>
              <w:pStyle w:val="TAC"/>
              <w:rPr>
                <w:lang w:eastAsia="zh-CN"/>
              </w:rPr>
            </w:pPr>
            <w:r>
              <w:rPr>
                <w:rFonts w:cs="Arial"/>
                <w:szCs w:val="18"/>
              </w:rPr>
              <w:t>0.3</w:t>
            </w:r>
          </w:p>
        </w:tc>
      </w:tr>
      <w:tr w:rsidR="006074C4" w14:paraId="0F340906" w14:textId="77777777" w:rsidTr="006074C4">
        <w:trPr>
          <w:trHeight w:val="187"/>
          <w:jc w:val="center"/>
        </w:trPr>
        <w:tc>
          <w:tcPr>
            <w:tcW w:w="2221" w:type="dxa"/>
            <w:tcBorders>
              <w:top w:val="nil"/>
              <w:left w:val="single" w:sz="4" w:space="0" w:color="auto"/>
              <w:bottom w:val="nil"/>
              <w:right w:val="single" w:sz="4" w:space="0" w:color="auto"/>
            </w:tcBorders>
          </w:tcPr>
          <w:p w14:paraId="354967B0"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1B9BEF" w14:textId="77777777" w:rsidR="006074C4" w:rsidRDefault="006074C4">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2A3A073A" w14:textId="77777777" w:rsidR="006074C4" w:rsidRDefault="006074C4">
            <w:pPr>
              <w:pStyle w:val="TAC"/>
              <w:rPr>
                <w:lang w:eastAsia="zh-CN"/>
              </w:rPr>
            </w:pPr>
            <w:r>
              <w:rPr>
                <w:rFonts w:cs="Arial"/>
                <w:szCs w:val="18"/>
              </w:rPr>
              <w:t>0.5</w:t>
            </w:r>
          </w:p>
        </w:tc>
      </w:tr>
      <w:tr w:rsidR="006074C4" w14:paraId="143A3D7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A4AF38F" w14:textId="77777777" w:rsidR="006074C4" w:rsidRDefault="006074C4">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6EA0A0" w14:textId="77777777" w:rsidR="006074C4" w:rsidRDefault="006074C4">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714CE47" w14:textId="77777777" w:rsidR="006074C4" w:rsidRDefault="006074C4">
            <w:pPr>
              <w:pStyle w:val="TAC"/>
              <w:rPr>
                <w:lang w:eastAsia="zh-CN"/>
              </w:rPr>
            </w:pPr>
            <w:r>
              <w:rPr>
                <w:rFonts w:cs="Arial"/>
                <w:szCs w:val="18"/>
              </w:rPr>
              <w:t>0.5</w:t>
            </w:r>
          </w:p>
        </w:tc>
      </w:tr>
      <w:tr w:rsidR="006074C4" w14:paraId="66DFBEBB"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95465CE" w14:textId="77777777" w:rsidR="006074C4" w:rsidRDefault="006074C4">
            <w:pPr>
              <w:pStyle w:val="TAC"/>
            </w:pPr>
            <w:r>
              <w:rPr>
                <w:rFonts w:eastAsia="Yu Mincho"/>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55D2616F" w14:textId="77777777" w:rsidR="006074C4" w:rsidRDefault="006074C4">
            <w:pPr>
              <w:pStyle w:val="TAC"/>
            </w:pPr>
            <w:r>
              <w:rPr>
                <w:rFonts w:eastAsia="Yu Mincho"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2F0B1C0" w14:textId="77777777" w:rsidR="006074C4" w:rsidRDefault="006074C4">
            <w:pPr>
              <w:pStyle w:val="TAC"/>
              <w:rPr>
                <w:rFonts w:cs="Arial"/>
                <w:szCs w:val="18"/>
              </w:rPr>
            </w:pPr>
            <w:r>
              <w:rPr>
                <w:rFonts w:cs="Arial"/>
                <w:color w:val="5B9BD5"/>
                <w:u w:val="single"/>
              </w:rPr>
              <w:t>0</w:t>
            </w:r>
            <w:r>
              <w:rPr>
                <w:rFonts w:cs="Arial"/>
                <w:color w:val="5B9BD5"/>
                <w:u w:val="single"/>
                <w:vertAlign w:val="superscript"/>
              </w:rPr>
              <w:t>3</w:t>
            </w:r>
          </w:p>
        </w:tc>
      </w:tr>
      <w:tr w:rsidR="006074C4" w14:paraId="21A35596"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0A4FDAE" w14:textId="77777777" w:rsidR="006074C4" w:rsidRDefault="006074C4">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44A4BC59" w14:textId="77777777" w:rsidR="006074C4" w:rsidRDefault="006074C4">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EDA8EC0" w14:textId="77777777" w:rsidR="006074C4" w:rsidRDefault="006074C4">
            <w:pPr>
              <w:pStyle w:val="TAC"/>
              <w:rPr>
                <w:rFonts w:cs="Arial"/>
                <w:szCs w:val="18"/>
              </w:rPr>
            </w:pPr>
            <w:r>
              <w:rPr>
                <w:rFonts w:cs="Arial"/>
                <w:color w:val="5B9BD5"/>
                <w:u w:val="single"/>
              </w:rPr>
              <w:t>0.5</w:t>
            </w:r>
            <w:r>
              <w:rPr>
                <w:rFonts w:cs="Arial"/>
                <w:color w:val="5B9BD5"/>
                <w:u w:val="single"/>
                <w:vertAlign w:val="superscript"/>
              </w:rPr>
              <w:t>4</w:t>
            </w:r>
          </w:p>
        </w:tc>
      </w:tr>
      <w:tr w:rsidR="006074C4" w14:paraId="7C62AAF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2171C75" w14:textId="77777777" w:rsidR="006074C4" w:rsidRDefault="006074C4">
            <w:pPr>
              <w:pStyle w:val="TAC"/>
            </w:pPr>
            <w:r>
              <w:rPr>
                <w:rFonts w:eastAsia="MS Mincho"/>
              </w:rPr>
              <w:t>DC_</w:t>
            </w:r>
            <w:r>
              <w:rPr>
                <w:rFonts w:eastAsia="MS Mincho"/>
                <w:lang w:eastAsia="ja-JP"/>
              </w:rPr>
              <w:t>3</w:t>
            </w:r>
            <w:r>
              <w:rPr>
                <w:rFonts w:eastAsia="MS Mincho"/>
              </w:rPr>
              <w:t>-18</w:t>
            </w: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AB7A7D" w14:textId="77777777" w:rsidR="006074C4" w:rsidRDefault="006074C4">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C86D9EA" w14:textId="77777777" w:rsidR="006074C4" w:rsidRDefault="006074C4">
            <w:pPr>
              <w:pStyle w:val="TAC"/>
              <w:rPr>
                <w:lang w:eastAsia="zh-CN"/>
              </w:rPr>
            </w:pPr>
            <w:r>
              <w:rPr>
                <w:rFonts w:eastAsia="MS Mincho"/>
                <w:lang w:eastAsia="zh-CN"/>
              </w:rPr>
              <w:t>0.2</w:t>
            </w:r>
          </w:p>
        </w:tc>
      </w:tr>
      <w:tr w:rsidR="006074C4" w14:paraId="5CC1CFAB" w14:textId="77777777" w:rsidTr="006074C4">
        <w:trPr>
          <w:trHeight w:val="187"/>
          <w:jc w:val="center"/>
        </w:trPr>
        <w:tc>
          <w:tcPr>
            <w:tcW w:w="2221" w:type="dxa"/>
            <w:tcBorders>
              <w:top w:val="nil"/>
              <w:left w:val="single" w:sz="4" w:space="0" w:color="auto"/>
              <w:bottom w:val="nil"/>
              <w:right w:val="single" w:sz="4" w:space="0" w:color="auto"/>
            </w:tcBorders>
            <w:hideMark/>
          </w:tcPr>
          <w:p w14:paraId="7044BD95"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29FBD6" w14:textId="77777777" w:rsidR="006074C4" w:rsidRDefault="006074C4">
            <w:pPr>
              <w:pStyle w:val="TAC"/>
              <w:rPr>
                <w:lang w:eastAsia="ja-JP"/>
              </w:rPr>
            </w:pPr>
            <w:r>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DAEFA37" w14:textId="77777777" w:rsidR="006074C4" w:rsidRDefault="006074C4">
            <w:pPr>
              <w:pStyle w:val="TAC"/>
              <w:rPr>
                <w:lang w:eastAsia="zh-CN"/>
              </w:rPr>
            </w:pPr>
            <w:r>
              <w:rPr>
                <w:rFonts w:eastAsia="MS Mincho"/>
                <w:lang w:eastAsia="zh-CN"/>
              </w:rPr>
              <w:t>0</w:t>
            </w:r>
          </w:p>
        </w:tc>
      </w:tr>
      <w:tr w:rsidR="006074C4" w14:paraId="29B2155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248BC19"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64D0EB" w14:textId="77777777" w:rsidR="006074C4" w:rsidRDefault="006074C4">
            <w:pPr>
              <w:pStyle w:val="TAC"/>
              <w:rPr>
                <w:lang w:eastAsia="ja-JP"/>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AF85F0" w14:textId="77777777" w:rsidR="006074C4" w:rsidRDefault="006074C4">
            <w:pPr>
              <w:pStyle w:val="TAC"/>
              <w:rPr>
                <w:lang w:eastAsia="zh-CN"/>
              </w:rPr>
            </w:pPr>
            <w:r>
              <w:rPr>
                <w:rFonts w:eastAsia="MS Mincho"/>
                <w:lang w:eastAsia="zh-CN"/>
              </w:rPr>
              <w:t>0.5</w:t>
            </w:r>
          </w:p>
        </w:tc>
      </w:tr>
      <w:tr w:rsidR="006074C4" w14:paraId="62A4BA0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FEA6E12" w14:textId="77777777" w:rsidR="006074C4" w:rsidRDefault="006074C4">
            <w:pPr>
              <w:pStyle w:val="TAC"/>
            </w:pPr>
            <w:r>
              <w:t>DC_</w:t>
            </w:r>
            <w:r>
              <w:rPr>
                <w:lang w:eastAsia="ja-JP"/>
              </w:rPr>
              <w:t>3</w:t>
            </w:r>
            <w:r>
              <w:t>-18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8D87D9" w14:textId="77777777" w:rsidR="006074C4" w:rsidRDefault="006074C4">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A16B79" w14:textId="77777777" w:rsidR="006074C4" w:rsidRDefault="006074C4">
            <w:pPr>
              <w:pStyle w:val="TAC"/>
              <w:rPr>
                <w:lang w:eastAsia="zh-CN"/>
              </w:rPr>
            </w:pPr>
            <w:r>
              <w:rPr>
                <w:lang w:eastAsia="zh-CN"/>
              </w:rPr>
              <w:t>0.2</w:t>
            </w:r>
          </w:p>
        </w:tc>
      </w:tr>
      <w:tr w:rsidR="006074C4" w14:paraId="0BE35F1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4826E4B"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CE30D3" w14:textId="77777777" w:rsidR="006074C4" w:rsidRDefault="006074C4">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33F8FA" w14:textId="77777777" w:rsidR="006074C4" w:rsidRDefault="006074C4">
            <w:pPr>
              <w:pStyle w:val="TAC"/>
              <w:rPr>
                <w:lang w:eastAsia="zh-CN"/>
              </w:rPr>
            </w:pPr>
            <w:r>
              <w:rPr>
                <w:lang w:eastAsia="zh-CN"/>
              </w:rPr>
              <w:t>0.5</w:t>
            </w:r>
          </w:p>
        </w:tc>
      </w:tr>
      <w:tr w:rsidR="006074C4" w14:paraId="454D107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CC2FD9F" w14:textId="77777777" w:rsidR="006074C4" w:rsidRDefault="006074C4">
            <w:pPr>
              <w:pStyle w:val="TAC"/>
            </w:pPr>
            <w:r>
              <w:t>DC_</w:t>
            </w:r>
            <w:r>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4F888C8F" w14:textId="77777777" w:rsidR="006074C4" w:rsidRDefault="006074C4">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48534F2" w14:textId="77777777" w:rsidR="006074C4" w:rsidRDefault="006074C4">
            <w:pPr>
              <w:pStyle w:val="TAC"/>
              <w:rPr>
                <w:lang w:eastAsia="zh-CN"/>
              </w:rPr>
            </w:pPr>
            <w:r>
              <w:rPr>
                <w:lang w:eastAsia="zh-CN"/>
              </w:rPr>
              <w:t>0.2</w:t>
            </w:r>
          </w:p>
        </w:tc>
      </w:tr>
      <w:tr w:rsidR="006074C4" w14:paraId="73AC489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87C8170"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7E7CFB"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8D741C" w14:textId="77777777" w:rsidR="006074C4" w:rsidRDefault="006074C4">
            <w:pPr>
              <w:pStyle w:val="TAC"/>
              <w:rPr>
                <w:lang w:eastAsia="zh-CN"/>
              </w:rPr>
            </w:pPr>
            <w:r>
              <w:rPr>
                <w:lang w:eastAsia="zh-CN"/>
              </w:rPr>
              <w:t>0.5</w:t>
            </w:r>
          </w:p>
        </w:tc>
      </w:tr>
      <w:tr w:rsidR="006074C4" w14:paraId="7BB97B1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3698A58" w14:textId="77777777" w:rsidR="006074C4" w:rsidRDefault="006074C4">
            <w:pPr>
              <w:pStyle w:val="TAC"/>
            </w:pPr>
            <w:r>
              <w:t>DC_</w:t>
            </w:r>
            <w:r>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72ED2284" w14:textId="77777777" w:rsidR="006074C4" w:rsidRDefault="006074C4">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E5205E9" w14:textId="77777777" w:rsidR="006074C4" w:rsidRDefault="006074C4">
            <w:pPr>
              <w:pStyle w:val="TAC"/>
              <w:rPr>
                <w:lang w:eastAsia="zh-CN"/>
              </w:rPr>
            </w:pPr>
            <w:r>
              <w:rPr>
                <w:lang w:eastAsia="zh-CN"/>
              </w:rPr>
              <w:t>0.2</w:t>
            </w:r>
          </w:p>
        </w:tc>
      </w:tr>
      <w:tr w:rsidR="006074C4" w14:paraId="1AE0EED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5B4B53F"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99DDDE" w14:textId="77777777" w:rsidR="006074C4" w:rsidRDefault="006074C4">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9E17F64" w14:textId="77777777" w:rsidR="006074C4" w:rsidRDefault="006074C4">
            <w:pPr>
              <w:pStyle w:val="TAC"/>
              <w:rPr>
                <w:lang w:eastAsia="zh-CN"/>
              </w:rPr>
            </w:pPr>
            <w:r>
              <w:rPr>
                <w:lang w:eastAsia="zh-CN"/>
              </w:rPr>
              <w:t>0.5</w:t>
            </w:r>
          </w:p>
        </w:tc>
      </w:tr>
      <w:tr w:rsidR="006074C4" w14:paraId="466BEEE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2370A24" w14:textId="77777777" w:rsidR="006074C4" w:rsidRDefault="006074C4">
            <w:pPr>
              <w:pStyle w:val="TAC"/>
            </w:pPr>
            <w:r>
              <w:rPr>
                <w:lang w:eastAsia="ja-JP"/>
              </w:rPr>
              <w:t>DC</w:t>
            </w:r>
            <w:r>
              <w:rPr>
                <w:lang w:eastAsia="zh-CN"/>
              </w:rPr>
              <w:t>_</w:t>
            </w:r>
            <w:r>
              <w:rPr>
                <w:lang w:eastAsia="zh-TW"/>
              </w:rPr>
              <w:t>3</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48CD9B9" w14:textId="77777777" w:rsidR="006074C4" w:rsidRDefault="006074C4">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A897575" w14:textId="77777777" w:rsidR="006074C4" w:rsidRDefault="006074C4">
            <w:pPr>
              <w:pStyle w:val="TAC"/>
              <w:rPr>
                <w:lang w:eastAsia="zh-CN"/>
              </w:rPr>
            </w:pPr>
            <w:r>
              <w:rPr>
                <w:rFonts w:eastAsia="Malgun Gothic"/>
                <w:lang w:eastAsia="ko-KR"/>
              </w:rPr>
              <w:t>0.1</w:t>
            </w:r>
          </w:p>
        </w:tc>
      </w:tr>
      <w:tr w:rsidR="006074C4" w14:paraId="5AA2E08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5B824BA"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65B820" w14:textId="77777777" w:rsidR="006074C4" w:rsidRDefault="006074C4">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D55AB8B" w14:textId="77777777" w:rsidR="006074C4" w:rsidRDefault="006074C4">
            <w:pPr>
              <w:pStyle w:val="TAC"/>
              <w:rPr>
                <w:lang w:eastAsia="zh-CN"/>
              </w:rPr>
            </w:pPr>
            <w:r>
              <w:rPr>
                <w:rFonts w:eastAsia="Malgun Gothic"/>
                <w:lang w:eastAsia="ko-KR"/>
              </w:rPr>
              <w:t>0.1</w:t>
            </w:r>
          </w:p>
        </w:tc>
      </w:tr>
      <w:tr w:rsidR="006074C4" w14:paraId="29BF3A9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58C0CE2" w14:textId="77777777" w:rsidR="006074C4" w:rsidRDefault="006074C4">
            <w:pPr>
              <w:pStyle w:val="TAC"/>
            </w:pPr>
            <w:r>
              <w:rPr>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58D70747" w14:textId="77777777" w:rsidR="006074C4" w:rsidRDefault="006074C4">
            <w:pPr>
              <w:pStyle w:val="TAC"/>
              <w:rPr>
                <w:lang w:eastAsia="ja-JP"/>
              </w:rPr>
            </w:pPr>
            <w:r>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C3F0C14" w14:textId="77777777" w:rsidR="006074C4" w:rsidRDefault="006074C4">
            <w:pPr>
              <w:pStyle w:val="TAC"/>
              <w:rPr>
                <w:rFonts w:eastAsia="Malgun Gothic"/>
                <w:lang w:eastAsia="ko-KR"/>
              </w:rPr>
            </w:pPr>
            <w:r>
              <w:rPr>
                <w:lang w:eastAsia="zh-CN"/>
              </w:rPr>
              <w:t>0.2</w:t>
            </w:r>
          </w:p>
        </w:tc>
      </w:tr>
      <w:tr w:rsidR="006074C4" w14:paraId="4089F0A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836F50B" w14:textId="77777777" w:rsidR="006074C4" w:rsidRDefault="006074C4">
            <w:pPr>
              <w:pStyle w:val="TAC"/>
              <w:rPr>
                <w:lang w:eastAsia="ja-JP"/>
              </w:rPr>
            </w:pPr>
            <w:r>
              <w:rPr>
                <w:lang w:eastAsia="ja-JP"/>
              </w:rPr>
              <w:t>DC</w:t>
            </w:r>
            <w:r>
              <w:t>_</w:t>
            </w:r>
            <w:r>
              <w:rPr>
                <w:lang w:eastAsia="ja-JP"/>
              </w:rPr>
              <w:t>3-2</w:t>
            </w:r>
            <w:r>
              <w:rPr>
                <w:lang w:eastAsia="zh-CN"/>
              </w:rPr>
              <w:t>0</w:t>
            </w:r>
            <w:r>
              <w:rPr>
                <w:lang w:eastAsia="ja-JP"/>
              </w:rPr>
              <w:t>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F636017" w14:textId="77777777" w:rsidR="006074C4" w:rsidRDefault="006074C4">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6A3BEF" w14:textId="77777777" w:rsidR="006074C4" w:rsidRDefault="006074C4">
            <w:pPr>
              <w:pStyle w:val="TAC"/>
              <w:rPr>
                <w:lang w:eastAsia="zh-CN"/>
              </w:rPr>
            </w:pPr>
            <w:r>
              <w:rPr>
                <w:lang w:eastAsia="zh-CN"/>
              </w:rPr>
              <w:t>0.2</w:t>
            </w:r>
          </w:p>
        </w:tc>
      </w:tr>
      <w:tr w:rsidR="006074C4" w14:paraId="706B761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6E3072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970A29" w14:textId="77777777" w:rsidR="006074C4" w:rsidRDefault="006074C4">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6DA54F" w14:textId="77777777" w:rsidR="006074C4" w:rsidRDefault="006074C4">
            <w:pPr>
              <w:pStyle w:val="TAC"/>
              <w:rPr>
                <w:lang w:eastAsia="zh-CN"/>
              </w:rPr>
            </w:pPr>
            <w:r>
              <w:rPr>
                <w:lang w:eastAsia="zh-CN"/>
              </w:rPr>
              <w:t>0.5</w:t>
            </w:r>
          </w:p>
        </w:tc>
      </w:tr>
      <w:tr w:rsidR="006074C4" w14:paraId="7496984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59DC7D0" w14:textId="77777777" w:rsidR="006074C4" w:rsidRDefault="006074C4">
            <w:pPr>
              <w:pStyle w:val="TAC"/>
              <w:rPr>
                <w:lang w:eastAsia="ja-JP"/>
              </w:rPr>
            </w:pPr>
            <w:r>
              <w:rPr>
                <w:lang w:eastAsia="ja-JP"/>
              </w:rPr>
              <w:t>DC</w:t>
            </w:r>
            <w:r>
              <w:t>_</w:t>
            </w:r>
            <w:r>
              <w:rPr>
                <w:lang w:eastAsia="ja-JP"/>
              </w:rPr>
              <w:t>3_n2</w:t>
            </w:r>
            <w:r>
              <w:rPr>
                <w:lang w:eastAsia="zh-CN"/>
              </w:rPr>
              <w:t>0</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1075BCA" w14:textId="77777777" w:rsidR="006074C4" w:rsidRDefault="006074C4">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2593D6F" w14:textId="77777777" w:rsidR="006074C4" w:rsidRDefault="006074C4">
            <w:pPr>
              <w:pStyle w:val="TAC"/>
              <w:rPr>
                <w:lang w:eastAsia="zh-CN"/>
              </w:rPr>
            </w:pPr>
            <w:r>
              <w:rPr>
                <w:lang w:eastAsia="zh-CN"/>
              </w:rPr>
              <w:t>0.2</w:t>
            </w:r>
          </w:p>
        </w:tc>
      </w:tr>
      <w:tr w:rsidR="006074C4" w14:paraId="7E812C4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05CA42C"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1317CF" w14:textId="77777777" w:rsidR="006074C4" w:rsidRDefault="006074C4">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85224A" w14:textId="77777777" w:rsidR="006074C4" w:rsidRDefault="006074C4">
            <w:pPr>
              <w:pStyle w:val="TAC"/>
              <w:rPr>
                <w:lang w:eastAsia="zh-CN"/>
              </w:rPr>
            </w:pPr>
            <w:r>
              <w:rPr>
                <w:lang w:eastAsia="zh-CN"/>
              </w:rPr>
              <w:t>0.5</w:t>
            </w:r>
          </w:p>
        </w:tc>
      </w:tr>
      <w:tr w:rsidR="006074C4" w14:paraId="757D2EEB" w14:textId="77777777" w:rsidTr="006074C4">
        <w:trPr>
          <w:trHeight w:val="187"/>
          <w:jc w:val="center"/>
        </w:trPr>
        <w:tc>
          <w:tcPr>
            <w:tcW w:w="2221" w:type="dxa"/>
            <w:tcBorders>
              <w:top w:val="nil"/>
              <w:left w:val="single" w:sz="4" w:space="0" w:color="auto"/>
              <w:bottom w:val="nil"/>
              <w:right w:val="single" w:sz="4" w:space="0" w:color="auto"/>
            </w:tcBorders>
            <w:hideMark/>
          </w:tcPr>
          <w:p w14:paraId="3C8D6163" w14:textId="77777777" w:rsidR="006074C4" w:rsidRDefault="006074C4">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16DDDD85" w14:textId="77777777" w:rsidR="006074C4" w:rsidRDefault="006074C4">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88806E4" w14:textId="77777777" w:rsidR="006074C4" w:rsidRDefault="006074C4">
            <w:pPr>
              <w:pStyle w:val="TAC"/>
              <w:rPr>
                <w:lang w:eastAsia="zh-CN"/>
              </w:rPr>
            </w:pPr>
            <w:r>
              <w:rPr>
                <w:rFonts w:cs="Arial"/>
                <w:lang w:eastAsia="ja-JP"/>
              </w:rPr>
              <w:t>0.3</w:t>
            </w:r>
          </w:p>
        </w:tc>
      </w:tr>
      <w:tr w:rsidR="006074C4" w14:paraId="526368D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E7DE242" w14:textId="77777777" w:rsidR="006074C4" w:rsidRDefault="006074C4">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5DE59B" w14:textId="77777777" w:rsidR="006074C4" w:rsidRDefault="006074C4">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33E26CE" w14:textId="77777777" w:rsidR="006074C4" w:rsidRDefault="006074C4">
            <w:pPr>
              <w:pStyle w:val="TAC"/>
              <w:rPr>
                <w:lang w:eastAsia="zh-CN"/>
              </w:rPr>
            </w:pPr>
            <w:r>
              <w:rPr>
                <w:rFonts w:cs="Arial"/>
                <w:lang w:eastAsia="ja-JP"/>
              </w:rPr>
              <w:t>0.5</w:t>
            </w:r>
          </w:p>
        </w:tc>
      </w:tr>
      <w:tr w:rsidR="006074C4" w14:paraId="04D6083B"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4ABA5FFE" w14:textId="77777777" w:rsidR="006074C4" w:rsidRDefault="006074C4">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016338" w14:textId="77777777" w:rsidR="006074C4" w:rsidRDefault="006074C4">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485448" w14:textId="77777777" w:rsidR="006074C4" w:rsidRDefault="006074C4">
            <w:pPr>
              <w:pStyle w:val="TAC"/>
              <w:rPr>
                <w:rFonts w:cs="Arial"/>
                <w:lang w:eastAsia="ja-JP"/>
              </w:rPr>
            </w:pPr>
            <w:r>
              <w:rPr>
                <w:rFonts w:cs="Arial"/>
                <w:lang w:eastAsia="ja-JP"/>
              </w:rPr>
              <w:t>0.3</w:t>
            </w:r>
          </w:p>
        </w:tc>
      </w:tr>
      <w:tr w:rsidR="006074C4" w14:paraId="2A3DDA6E"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2066A25" w14:textId="77777777" w:rsidR="006074C4" w:rsidRDefault="006074C4">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22D572" w14:textId="77777777" w:rsidR="006074C4" w:rsidRDefault="006074C4">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3263659C" w14:textId="77777777" w:rsidR="006074C4" w:rsidRDefault="006074C4">
            <w:pPr>
              <w:pStyle w:val="TAC"/>
              <w:rPr>
                <w:rFonts w:cs="Arial"/>
                <w:lang w:eastAsia="ja-JP"/>
              </w:rPr>
            </w:pPr>
            <w:r>
              <w:rPr>
                <w:rFonts w:cs="Arial"/>
              </w:rPr>
              <w:t>0</w:t>
            </w:r>
            <w:r>
              <w:rPr>
                <w:rFonts w:cs="Arial"/>
                <w:lang w:eastAsia="ja-JP"/>
              </w:rPr>
              <w:t>.5</w:t>
            </w:r>
          </w:p>
        </w:tc>
      </w:tr>
      <w:tr w:rsidR="006074C4" w14:paraId="1943798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1F16FC0" w14:textId="77777777" w:rsidR="006074C4" w:rsidRDefault="006074C4">
            <w:pPr>
              <w:pStyle w:val="TAC"/>
            </w:pPr>
            <w:r>
              <w:rPr>
                <w:lang w:eastAsia="ja-JP"/>
              </w:rPr>
              <w:t>DC</w:t>
            </w:r>
            <w:r>
              <w:t>_</w:t>
            </w:r>
            <w:r>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4658DEA8" w14:textId="77777777" w:rsidR="006074C4" w:rsidRDefault="006074C4">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A62BEED" w14:textId="77777777" w:rsidR="006074C4" w:rsidRDefault="006074C4">
            <w:pPr>
              <w:pStyle w:val="TAC"/>
              <w:rPr>
                <w:lang w:eastAsia="zh-CN"/>
              </w:rPr>
            </w:pPr>
            <w:r>
              <w:rPr>
                <w:lang w:eastAsia="zh-CN"/>
              </w:rPr>
              <w:t>0.3</w:t>
            </w:r>
          </w:p>
        </w:tc>
      </w:tr>
      <w:tr w:rsidR="006074C4" w14:paraId="4880BFE8" w14:textId="77777777" w:rsidTr="006074C4">
        <w:trPr>
          <w:trHeight w:val="187"/>
          <w:jc w:val="center"/>
        </w:trPr>
        <w:tc>
          <w:tcPr>
            <w:tcW w:w="2221" w:type="dxa"/>
            <w:tcBorders>
              <w:top w:val="nil"/>
              <w:left w:val="single" w:sz="4" w:space="0" w:color="auto"/>
              <w:bottom w:val="nil"/>
              <w:right w:val="single" w:sz="4" w:space="0" w:color="auto"/>
            </w:tcBorders>
            <w:hideMark/>
          </w:tcPr>
          <w:p w14:paraId="4C999A9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CD54D3" w14:textId="77777777" w:rsidR="006074C4" w:rsidRDefault="006074C4">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F3BE9AF" w14:textId="77777777" w:rsidR="006074C4" w:rsidRDefault="006074C4">
            <w:pPr>
              <w:pStyle w:val="TAC"/>
              <w:rPr>
                <w:lang w:eastAsia="zh-CN"/>
              </w:rPr>
            </w:pPr>
            <w:r>
              <w:rPr>
                <w:lang w:eastAsia="zh-CN"/>
              </w:rPr>
              <w:t>0.5</w:t>
            </w:r>
          </w:p>
        </w:tc>
      </w:tr>
      <w:tr w:rsidR="006074C4" w14:paraId="64B1A42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E4EFF40"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A2F72C" w14:textId="77777777" w:rsidR="006074C4" w:rsidRDefault="006074C4">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F0F9F3" w14:textId="77777777" w:rsidR="006074C4" w:rsidRDefault="006074C4">
            <w:pPr>
              <w:pStyle w:val="TAC"/>
              <w:rPr>
                <w:lang w:eastAsia="zh-CN"/>
              </w:rPr>
            </w:pPr>
            <w:r>
              <w:rPr>
                <w:lang w:eastAsia="zh-CN"/>
              </w:rPr>
              <w:t>0.5</w:t>
            </w:r>
          </w:p>
        </w:tc>
      </w:tr>
      <w:tr w:rsidR="006074C4" w14:paraId="19BBF2E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DF2A9C9" w14:textId="77777777" w:rsidR="006074C4" w:rsidRDefault="006074C4">
            <w:pPr>
              <w:pStyle w:val="TAC"/>
            </w:pPr>
            <w:r>
              <w:t>DC_</w:t>
            </w:r>
            <w:r>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31683A0B" w14:textId="77777777" w:rsidR="006074C4" w:rsidRDefault="006074C4">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687906A" w14:textId="77777777" w:rsidR="006074C4" w:rsidRDefault="006074C4">
            <w:pPr>
              <w:pStyle w:val="TAC"/>
              <w:rPr>
                <w:lang w:eastAsia="zh-CN"/>
              </w:rPr>
            </w:pPr>
            <w:r>
              <w:rPr>
                <w:lang w:eastAsia="zh-CN"/>
              </w:rPr>
              <w:t>0.3</w:t>
            </w:r>
          </w:p>
        </w:tc>
      </w:tr>
      <w:tr w:rsidR="006074C4" w14:paraId="0DD428E7" w14:textId="77777777" w:rsidTr="006074C4">
        <w:trPr>
          <w:trHeight w:val="187"/>
          <w:jc w:val="center"/>
        </w:trPr>
        <w:tc>
          <w:tcPr>
            <w:tcW w:w="2221" w:type="dxa"/>
            <w:tcBorders>
              <w:top w:val="nil"/>
              <w:left w:val="single" w:sz="4" w:space="0" w:color="auto"/>
              <w:bottom w:val="nil"/>
              <w:right w:val="single" w:sz="4" w:space="0" w:color="auto"/>
            </w:tcBorders>
            <w:hideMark/>
          </w:tcPr>
          <w:p w14:paraId="5A612FF9"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7A50ED" w14:textId="77777777" w:rsidR="006074C4" w:rsidRDefault="006074C4">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87F7C66" w14:textId="77777777" w:rsidR="006074C4" w:rsidRDefault="006074C4">
            <w:pPr>
              <w:pStyle w:val="TAC"/>
              <w:rPr>
                <w:lang w:eastAsia="zh-CN"/>
              </w:rPr>
            </w:pPr>
            <w:r>
              <w:rPr>
                <w:lang w:eastAsia="zh-CN"/>
              </w:rPr>
              <w:t>0.5</w:t>
            </w:r>
          </w:p>
        </w:tc>
      </w:tr>
      <w:tr w:rsidR="006074C4" w14:paraId="7E496D2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F31E336"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E6586C" w14:textId="77777777" w:rsidR="006074C4" w:rsidRDefault="006074C4">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DAFDDA" w14:textId="77777777" w:rsidR="006074C4" w:rsidRDefault="006074C4">
            <w:pPr>
              <w:pStyle w:val="TAC"/>
              <w:rPr>
                <w:lang w:eastAsia="zh-CN"/>
              </w:rPr>
            </w:pPr>
            <w:r>
              <w:rPr>
                <w:lang w:eastAsia="zh-CN"/>
              </w:rPr>
              <w:t>0.5</w:t>
            </w:r>
          </w:p>
        </w:tc>
      </w:tr>
      <w:tr w:rsidR="006074C4" w14:paraId="702F7E6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1ECA27E" w14:textId="77777777" w:rsidR="006074C4" w:rsidRDefault="006074C4">
            <w:pPr>
              <w:pStyle w:val="TAC"/>
            </w:pPr>
            <w:r>
              <w:rPr>
                <w:lang w:eastAsia="ja-JP"/>
              </w:rPr>
              <w:t>DC</w:t>
            </w:r>
            <w:r>
              <w:t>_</w:t>
            </w:r>
            <w:r>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E22A067" w14:textId="77777777" w:rsidR="006074C4" w:rsidRDefault="006074C4">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706716" w14:textId="77777777" w:rsidR="006074C4" w:rsidRDefault="006074C4">
            <w:pPr>
              <w:pStyle w:val="TAC"/>
              <w:rPr>
                <w:lang w:eastAsia="zh-CN"/>
              </w:rPr>
            </w:pPr>
            <w:r>
              <w:rPr>
                <w:lang w:eastAsia="zh-CN"/>
              </w:rPr>
              <w:t>0.3</w:t>
            </w:r>
          </w:p>
        </w:tc>
      </w:tr>
      <w:tr w:rsidR="006074C4" w14:paraId="79004AD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910ECD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5BC402" w14:textId="77777777" w:rsidR="006074C4" w:rsidRDefault="006074C4">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07B65E1" w14:textId="77777777" w:rsidR="006074C4" w:rsidRDefault="006074C4">
            <w:pPr>
              <w:pStyle w:val="TAC"/>
              <w:rPr>
                <w:lang w:eastAsia="zh-CN"/>
              </w:rPr>
            </w:pPr>
            <w:r>
              <w:rPr>
                <w:lang w:eastAsia="zh-CN"/>
              </w:rPr>
              <w:t>0.5</w:t>
            </w:r>
          </w:p>
        </w:tc>
      </w:tr>
      <w:tr w:rsidR="006074C4" w14:paraId="59F0C04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B432B37" w14:textId="77777777" w:rsidR="006074C4" w:rsidRDefault="006074C4">
            <w:pPr>
              <w:pStyle w:val="TAC"/>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7ADD970C" w14:textId="77777777" w:rsidR="006074C4" w:rsidRDefault="006074C4">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1F89ECC" w14:textId="77777777" w:rsidR="006074C4" w:rsidRDefault="006074C4">
            <w:pPr>
              <w:pStyle w:val="TAC"/>
              <w:rPr>
                <w:lang w:eastAsia="zh-CN"/>
              </w:rPr>
            </w:pPr>
            <w:r>
              <w:rPr>
                <w:rFonts w:cs="Arial"/>
                <w:szCs w:val="18"/>
                <w:lang w:eastAsia="ja-JP"/>
              </w:rPr>
              <w:t>0.2</w:t>
            </w:r>
          </w:p>
        </w:tc>
      </w:tr>
      <w:tr w:rsidR="006074C4" w14:paraId="5601F00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40CC779" w14:textId="77777777" w:rsidR="006074C4" w:rsidRDefault="006074C4">
            <w:pPr>
              <w:pStyle w:val="TAC"/>
              <w:rPr>
                <w:lang w:eastAsia="ja-JP"/>
              </w:rPr>
            </w:pPr>
            <w:r>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794D2D78" w14:textId="77777777" w:rsidR="006074C4" w:rsidRDefault="006074C4">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0D63D7F" w14:textId="77777777" w:rsidR="006074C4" w:rsidRDefault="006074C4">
            <w:pPr>
              <w:pStyle w:val="TAC"/>
              <w:rPr>
                <w:lang w:eastAsia="zh-CN"/>
              </w:rPr>
            </w:pPr>
            <w:r>
              <w:t>0.1</w:t>
            </w:r>
          </w:p>
        </w:tc>
      </w:tr>
      <w:tr w:rsidR="006074C4" w14:paraId="247AFDF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361190D"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0AD486" w14:textId="77777777" w:rsidR="006074C4" w:rsidRDefault="006074C4">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D87F97D" w14:textId="77777777" w:rsidR="006074C4" w:rsidRDefault="006074C4">
            <w:pPr>
              <w:pStyle w:val="TAC"/>
              <w:rPr>
                <w:lang w:eastAsia="zh-CN"/>
              </w:rPr>
            </w:pPr>
            <w:r>
              <w:t>0.1</w:t>
            </w:r>
          </w:p>
        </w:tc>
      </w:tr>
      <w:tr w:rsidR="006074C4" w14:paraId="12DD7470"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6DA022" w14:textId="77777777" w:rsidR="006074C4" w:rsidRDefault="006074C4">
            <w:pPr>
              <w:pStyle w:val="TAC"/>
              <w:rPr>
                <w:lang w:eastAsia="zh-CN"/>
              </w:rPr>
            </w:pPr>
            <w:r>
              <w:rPr>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11A5030F" w14:textId="77777777" w:rsidR="006074C4" w:rsidRDefault="006074C4">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2730D9A" w14:textId="77777777" w:rsidR="006074C4" w:rsidRDefault="006074C4">
            <w:pPr>
              <w:pStyle w:val="TAC"/>
              <w:rPr>
                <w:lang w:eastAsia="zh-CN"/>
              </w:rPr>
            </w:pPr>
            <w:r>
              <w:t>0</w:t>
            </w:r>
            <w:r>
              <w:rPr>
                <w:vertAlign w:val="superscript"/>
              </w:rPr>
              <w:t>3</w:t>
            </w:r>
            <w:r>
              <w:t>/0.5</w:t>
            </w:r>
            <w:r>
              <w:rPr>
                <w:vertAlign w:val="superscript"/>
              </w:rPr>
              <w:t>4</w:t>
            </w:r>
          </w:p>
        </w:tc>
      </w:tr>
      <w:tr w:rsidR="006074C4" w14:paraId="68BD863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4C8959A" w14:textId="77777777" w:rsidR="006074C4" w:rsidRDefault="006074C4">
            <w:pPr>
              <w:pStyle w:val="TAC"/>
            </w:pPr>
            <w:r>
              <w:t>DC_3-28_n77</w:t>
            </w:r>
          </w:p>
          <w:p w14:paraId="2E20062B" w14:textId="77777777" w:rsidR="006074C4" w:rsidRDefault="006074C4">
            <w:pPr>
              <w:pStyle w:val="TAC"/>
              <w:rPr>
                <w:lang w:eastAsia="zh-CN"/>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1D997591" w14:textId="77777777" w:rsidR="006074C4" w:rsidRDefault="006074C4">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233FFC44" w14:textId="77777777" w:rsidR="006074C4" w:rsidRDefault="006074C4">
            <w:pPr>
              <w:pStyle w:val="TAC"/>
            </w:pPr>
            <w:r>
              <w:t>0.2</w:t>
            </w:r>
          </w:p>
        </w:tc>
      </w:tr>
      <w:tr w:rsidR="006074C4" w14:paraId="6496BCBC" w14:textId="77777777" w:rsidTr="006074C4">
        <w:trPr>
          <w:trHeight w:val="187"/>
          <w:jc w:val="center"/>
        </w:trPr>
        <w:tc>
          <w:tcPr>
            <w:tcW w:w="2221" w:type="dxa"/>
            <w:tcBorders>
              <w:top w:val="nil"/>
              <w:left w:val="single" w:sz="4" w:space="0" w:color="auto"/>
              <w:bottom w:val="nil"/>
              <w:right w:val="single" w:sz="4" w:space="0" w:color="auto"/>
            </w:tcBorders>
          </w:tcPr>
          <w:p w14:paraId="49D2805C"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9332D9" w14:textId="77777777" w:rsidR="006074C4" w:rsidRDefault="006074C4">
            <w:pPr>
              <w:pStyle w:val="TAC"/>
              <w:rPr>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4912781D" w14:textId="77777777" w:rsidR="006074C4" w:rsidRDefault="006074C4">
            <w:pPr>
              <w:pStyle w:val="TAC"/>
            </w:pPr>
            <w:r>
              <w:t>0.2</w:t>
            </w:r>
          </w:p>
        </w:tc>
      </w:tr>
      <w:tr w:rsidR="006074C4" w14:paraId="308309E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5D36E17" w14:textId="77777777" w:rsidR="006074C4" w:rsidRDefault="006074C4">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330A27" w14:textId="77777777" w:rsidR="006074C4" w:rsidRDefault="006074C4">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0192A93" w14:textId="77777777" w:rsidR="006074C4" w:rsidRDefault="006074C4">
            <w:pPr>
              <w:pStyle w:val="TAC"/>
            </w:pPr>
            <w:r>
              <w:t>0.5</w:t>
            </w:r>
          </w:p>
        </w:tc>
      </w:tr>
      <w:tr w:rsidR="006074C4" w14:paraId="2FC4C70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E203EE9" w14:textId="77777777" w:rsidR="006074C4" w:rsidRDefault="006074C4">
            <w:pPr>
              <w:pStyle w:val="TAC"/>
            </w:pPr>
            <w:r>
              <w:t>DC_3-28_n78</w:t>
            </w:r>
          </w:p>
          <w:p w14:paraId="261A2F83" w14:textId="77777777" w:rsidR="006074C4" w:rsidRDefault="006074C4">
            <w:pPr>
              <w:pStyle w:val="TAC"/>
            </w:pPr>
            <w:r>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559D7746" w14:textId="77777777" w:rsidR="006074C4" w:rsidRDefault="006074C4">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F5AB99" w14:textId="77777777" w:rsidR="006074C4" w:rsidRDefault="006074C4">
            <w:pPr>
              <w:pStyle w:val="TAC"/>
              <w:rPr>
                <w:lang w:eastAsia="zh-CN"/>
              </w:rPr>
            </w:pPr>
            <w:r>
              <w:rPr>
                <w:lang w:eastAsia="zh-CN"/>
              </w:rPr>
              <w:t>0.2</w:t>
            </w:r>
          </w:p>
        </w:tc>
      </w:tr>
      <w:tr w:rsidR="006074C4" w14:paraId="2309614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B142518"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DFE37C" w14:textId="77777777" w:rsidR="006074C4" w:rsidRDefault="006074C4">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26D6C0" w14:textId="77777777" w:rsidR="006074C4" w:rsidRDefault="006074C4">
            <w:pPr>
              <w:pStyle w:val="TAC"/>
              <w:rPr>
                <w:lang w:eastAsia="zh-CN"/>
              </w:rPr>
            </w:pPr>
            <w:r>
              <w:rPr>
                <w:lang w:eastAsia="zh-CN"/>
              </w:rPr>
              <w:t>0.5</w:t>
            </w:r>
          </w:p>
        </w:tc>
      </w:tr>
      <w:tr w:rsidR="006074C4" w14:paraId="6ACAB10E"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E51531" w14:textId="77777777" w:rsidR="006074C4" w:rsidRDefault="006074C4">
            <w:pPr>
              <w:pStyle w:val="TAC"/>
              <w:rPr>
                <w:rFonts w:eastAsia="Malgun Gothic"/>
                <w:lang w:eastAsia="ko-KR"/>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6AC814" w14:textId="77777777" w:rsidR="006074C4" w:rsidRDefault="006074C4">
            <w:pPr>
              <w:pStyle w:val="TAC"/>
              <w:rPr>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8A617C" w14:textId="77777777" w:rsidR="006074C4" w:rsidRDefault="006074C4">
            <w:pPr>
              <w:pStyle w:val="TAC"/>
              <w:rPr>
                <w:lang w:eastAsia="zh-CN"/>
              </w:rPr>
            </w:pPr>
            <w:r>
              <w:rPr>
                <w:rFonts w:cs="Arial"/>
              </w:rPr>
              <w:t>0.5</w:t>
            </w:r>
          </w:p>
        </w:tc>
      </w:tr>
      <w:tr w:rsidR="006074C4" w14:paraId="48764E3E"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CF74C36" w14:textId="77777777" w:rsidR="006074C4" w:rsidRDefault="006074C4">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33A3A3" w14:textId="77777777" w:rsidR="006074C4" w:rsidRDefault="006074C4">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196CF8" w14:textId="77777777" w:rsidR="006074C4" w:rsidRDefault="006074C4">
            <w:pPr>
              <w:pStyle w:val="TAC"/>
              <w:rPr>
                <w:lang w:eastAsia="zh-CN"/>
              </w:rPr>
            </w:pPr>
            <w:r>
              <w:rPr>
                <w:rFonts w:cs="Arial"/>
              </w:rPr>
              <w:t>0.5</w:t>
            </w:r>
          </w:p>
        </w:tc>
      </w:tr>
      <w:tr w:rsidR="006074C4" w14:paraId="3296B97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DA48CF1" w14:textId="77777777" w:rsidR="006074C4" w:rsidRDefault="006074C4">
            <w:pPr>
              <w:pStyle w:val="TAC"/>
            </w:pPr>
            <w:r>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2CBFF363" w14:textId="77777777" w:rsidR="006074C4" w:rsidRDefault="006074C4">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AE8DDED" w14:textId="77777777" w:rsidR="006074C4" w:rsidRDefault="006074C4">
            <w:pPr>
              <w:pStyle w:val="TAC"/>
              <w:rPr>
                <w:lang w:eastAsia="zh-CN"/>
              </w:rPr>
            </w:pPr>
            <w:r>
              <w:rPr>
                <w:lang w:eastAsia="zh-CN"/>
              </w:rPr>
              <w:t>0.2</w:t>
            </w:r>
          </w:p>
        </w:tc>
      </w:tr>
      <w:tr w:rsidR="006074C4" w14:paraId="45ACF4C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B5516EA" w14:textId="77777777" w:rsidR="006074C4" w:rsidRDefault="006074C4">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5CFA4E" w14:textId="77777777" w:rsidR="006074C4" w:rsidRDefault="006074C4">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FB6060" w14:textId="77777777" w:rsidR="006074C4" w:rsidRDefault="006074C4">
            <w:pPr>
              <w:pStyle w:val="TAC"/>
              <w:rPr>
                <w:lang w:eastAsia="zh-CN"/>
              </w:rPr>
            </w:pPr>
            <w:r>
              <w:rPr>
                <w:lang w:eastAsia="zh-CN"/>
              </w:rPr>
              <w:t>0.5</w:t>
            </w:r>
          </w:p>
        </w:tc>
      </w:tr>
      <w:tr w:rsidR="007B232E" w14:paraId="46FDD82A"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4" w:author="Huawei" w:date="2022-05-23T22: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45" w:author="Huawei" w:date="2022-05-23T22:57:00Z"/>
          <w:trPrChange w:id="1646" w:author="Huawei" w:date="2022-05-23T22:57:00Z">
            <w:trPr>
              <w:trHeight w:val="187"/>
              <w:jc w:val="center"/>
            </w:trPr>
          </w:trPrChange>
        </w:trPr>
        <w:tc>
          <w:tcPr>
            <w:tcW w:w="2221" w:type="dxa"/>
            <w:tcBorders>
              <w:top w:val="nil"/>
              <w:left w:val="single" w:sz="4" w:space="0" w:color="auto"/>
              <w:bottom w:val="single" w:sz="4" w:space="0" w:color="auto"/>
              <w:right w:val="single" w:sz="4" w:space="0" w:color="auto"/>
            </w:tcBorders>
            <w:tcPrChange w:id="1647" w:author="Huawei" w:date="2022-05-23T22:57:00Z">
              <w:tcPr>
                <w:tcW w:w="2221" w:type="dxa"/>
                <w:tcBorders>
                  <w:top w:val="nil"/>
                  <w:left w:val="single" w:sz="4" w:space="0" w:color="auto"/>
                  <w:bottom w:val="single" w:sz="4" w:space="0" w:color="auto"/>
                  <w:right w:val="single" w:sz="4" w:space="0" w:color="auto"/>
                </w:tcBorders>
              </w:tcPr>
            </w:tcPrChange>
          </w:tcPr>
          <w:p w14:paraId="38FAB5BB" w14:textId="5771C6AE" w:rsidR="007B232E" w:rsidRDefault="007B232E" w:rsidP="007B232E">
            <w:pPr>
              <w:pStyle w:val="TAC"/>
              <w:rPr>
                <w:ins w:id="1648" w:author="Huawei" w:date="2022-05-23T22:57:00Z"/>
                <w:rFonts w:cs="Arial"/>
              </w:rPr>
            </w:pPr>
            <w:ins w:id="1649" w:author="Huawei" w:date="2022-05-23T22:57:00Z">
              <w:r>
                <w:rPr>
                  <w:lang w:val="x-none"/>
                </w:rPr>
                <w:t>DC_3-38_n7</w:t>
              </w:r>
            </w:ins>
          </w:p>
        </w:tc>
        <w:tc>
          <w:tcPr>
            <w:tcW w:w="2952" w:type="dxa"/>
            <w:tcBorders>
              <w:top w:val="single" w:sz="4" w:space="0" w:color="auto"/>
              <w:left w:val="single" w:sz="4" w:space="0" w:color="auto"/>
              <w:bottom w:val="single" w:sz="4" w:space="0" w:color="auto"/>
              <w:right w:val="single" w:sz="4" w:space="0" w:color="auto"/>
            </w:tcBorders>
            <w:vAlign w:val="center"/>
            <w:tcPrChange w:id="1650" w:author="Huawei" w:date="2022-05-23T22:57:00Z">
              <w:tcPr>
                <w:tcW w:w="2952" w:type="dxa"/>
                <w:tcBorders>
                  <w:top w:val="single" w:sz="4" w:space="0" w:color="auto"/>
                  <w:left w:val="single" w:sz="4" w:space="0" w:color="auto"/>
                  <w:bottom w:val="single" w:sz="4" w:space="0" w:color="auto"/>
                  <w:right w:val="single" w:sz="4" w:space="0" w:color="auto"/>
                </w:tcBorders>
                <w:vAlign w:val="center"/>
              </w:tcPr>
            </w:tcPrChange>
          </w:tcPr>
          <w:p w14:paraId="051A86DA" w14:textId="12DD3876" w:rsidR="007B232E" w:rsidRDefault="007B232E" w:rsidP="007B232E">
            <w:pPr>
              <w:pStyle w:val="TAC"/>
              <w:rPr>
                <w:ins w:id="1651" w:author="Huawei" w:date="2022-05-23T22:57:00Z"/>
                <w:rFonts w:cs="Arial"/>
              </w:rPr>
            </w:pPr>
            <w:ins w:id="1652" w:author="Huawei" w:date="2022-05-23T22:57:00Z">
              <w:r>
                <w:rPr>
                  <w:lang w:val="x-none"/>
                </w:rPr>
                <w:t>38</w:t>
              </w:r>
            </w:ins>
          </w:p>
        </w:tc>
        <w:tc>
          <w:tcPr>
            <w:tcW w:w="2952" w:type="dxa"/>
            <w:tcBorders>
              <w:top w:val="single" w:sz="4" w:space="0" w:color="auto"/>
              <w:left w:val="single" w:sz="4" w:space="0" w:color="auto"/>
              <w:bottom w:val="single" w:sz="4" w:space="0" w:color="auto"/>
              <w:right w:val="single" w:sz="4" w:space="0" w:color="auto"/>
            </w:tcBorders>
            <w:tcPrChange w:id="1653" w:author="Huawei" w:date="2022-05-23T22:57:00Z">
              <w:tcPr>
                <w:tcW w:w="2952" w:type="dxa"/>
                <w:tcBorders>
                  <w:top w:val="single" w:sz="4" w:space="0" w:color="auto"/>
                  <w:left w:val="single" w:sz="4" w:space="0" w:color="auto"/>
                  <w:bottom w:val="single" w:sz="4" w:space="0" w:color="auto"/>
                  <w:right w:val="single" w:sz="4" w:space="0" w:color="auto"/>
                </w:tcBorders>
                <w:vAlign w:val="center"/>
              </w:tcPr>
            </w:tcPrChange>
          </w:tcPr>
          <w:p w14:paraId="65B40A59" w14:textId="4BCBCEF3" w:rsidR="007B232E" w:rsidRDefault="007B232E" w:rsidP="007B232E">
            <w:pPr>
              <w:pStyle w:val="TAC"/>
              <w:rPr>
                <w:ins w:id="1654" w:author="Huawei" w:date="2022-05-23T22:57:00Z"/>
                <w:rFonts w:cs="Arial"/>
              </w:rPr>
            </w:pPr>
            <w:ins w:id="1655" w:author="Huawei" w:date="2022-05-23T22:57:00Z">
              <w:r>
                <w:rPr>
                  <w:lang w:val="x-none"/>
                </w:rPr>
                <w:t>0.2</w:t>
              </w:r>
            </w:ins>
          </w:p>
        </w:tc>
      </w:tr>
      <w:tr w:rsidR="007B232E" w14:paraId="76B5F96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7374F16" w14:textId="77777777" w:rsidR="007B232E" w:rsidRDefault="007B232E" w:rsidP="007B232E">
            <w:pPr>
              <w:pStyle w:val="TAC"/>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E1BBD6" w14:textId="77777777" w:rsidR="007B232E" w:rsidRDefault="007B232E" w:rsidP="007B232E">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EFC719" w14:textId="77777777" w:rsidR="007B232E" w:rsidRDefault="007B232E" w:rsidP="007B232E">
            <w:pPr>
              <w:pStyle w:val="TAC"/>
              <w:rPr>
                <w:lang w:eastAsia="zh-CN"/>
              </w:rPr>
            </w:pPr>
            <w:r>
              <w:rPr>
                <w:rFonts w:cs="Arial"/>
              </w:rPr>
              <w:t>0.2</w:t>
            </w:r>
          </w:p>
        </w:tc>
      </w:tr>
      <w:tr w:rsidR="007B232E" w14:paraId="299F332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E2EA14A" w14:textId="77777777" w:rsidR="007B232E" w:rsidRDefault="007B232E" w:rsidP="007B232E">
            <w:pPr>
              <w:pStyle w:val="TAC"/>
              <w:rPr>
                <w:lang w:eastAsia="ja-JP"/>
              </w:rPr>
            </w:pPr>
            <w:r>
              <w:t>DC_</w:t>
            </w:r>
            <w:r>
              <w:rPr>
                <w:lang w:eastAsia="ja-JP"/>
              </w:rPr>
              <w:t>3-38_n7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DEE73DE" w14:textId="77777777" w:rsidR="007B232E" w:rsidRDefault="007B232E" w:rsidP="007B232E">
            <w:pPr>
              <w:pStyle w:val="TAC"/>
              <w:rPr>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DFD946" w14:textId="77777777" w:rsidR="007B232E" w:rsidRDefault="007B232E" w:rsidP="007B232E">
            <w:pPr>
              <w:pStyle w:val="TAC"/>
              <w:rPr>
                <w:lang w:eastAsia="ja-JP"/>
              </w:rPr>
            </w:pPr>
            <w:r>
              <w:rPr>
                <w:lang w:eastAsia="zh-CN"/>
              </w:rPr>
              <w:t>0.2</w:t>
            </w:r>
          </w:p>
        </w:tc>
      </w:tr>
      <w:tr w:rsidR="007B232E" w14:paraId="2B049BFB" w14:textId="77777777" w:rsidTr="006074C4">
        <w:trPr>
          <w:trHeight w:val="187"/>
          <w:jc w:val="center"/>
        </w:trPr>
        <w:tc>
          <w:tcPr>
            <w:tcW w:w="2221" w:type="dxa"/>
            <w:tcBorders>
              <w:top w:val="nil"/>
              <w:left w:val="single" w:sz="4" w:space="0" w:color="auto"/>
              <w:bottom w:val="nil"/>
              <w:right w:val="single" w:sz="4" w:space="0" w:color="auto"/>
            </w:tcBorders>
            <w:hideMark/>
          </w:tcPr>
          <w:p w14:paraId="5B7A98D7"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464DFF" w14:textId="77777777" w:rsidR="007B232E" w:rsidRDefault="007B232E" w:rsidP="007B232E">
            <w:pPr>
              <w:pStyle w:val="TAC"/>
              <w:rPr>
                <w:lang w:eastAsia="ja-JP"/>
              </w:rPr>
            </w:pPr>
            <w:r>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92AD39A" w14:textId="77777777" w:rsidR="007B232E" w:rsidRDefault="007B232E" w:rsidP="007B232E">
            <w:pPr>
              <w:pStyle w:val="TAC"/>
              <w:rPr>
                <w:lang w:eastAsia="ja-JP"/>
              </w:rPr>
            </w:pPr>
            <w:r>
              <w:rPr>
                <w:lang w:eastAsia="zh-CN"/>
              </w:rPr>
              <w:t>0.4</w:t>
            </w:r>
          </w:p>
        </w:tc>
      </w:tr>
      <w:tr w:rsidR="007B232E" w14:paraId="68E2491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AE0A846"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A47932" w14:textId="77777777" w:rsidR="007B232E" w:rsidRDefault="007B232E" w:rsidP="007B232E">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CA3F12" w14:textId="77777777" w:rsidR="007B232E" w:rsidRDefault="007B232E" w:rsidP="007B232E">
            <w:pPr>
              <w:pStyle w:val="TAC"/>
              <w:rPr>
                <w:lang w:eastAsia="ja-JP"/>
              </w:rPr>
            </w:pPr>
            <w:r>
              <w:rPr>
                <w:lang w:eastAsia="zh-CN"/>
              </w:rPr>
              <w:t>0.5</w:t>
            </w:r>
          </w:p>
        </w:tc>
      </w:tr>
      <w:tr w:rsidR="007B232E" w14:paraId="55935E5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1ACFFF" w14:textId="77777777" w:rsidR="007B232E" w:rsidRDefault="007B232E" w:rsidP="007B232E">
            <w:pPr>
              <w:pStyle w:val="TAC"/>
              <w:rPr>
                <w:lang w:eastAsia="ja-JP"/>
              </w:rPr>
            </w:pPr>
            <w:r>
              <w:rPr>
                <w:rFonts w:cs="Arial"/>
                <w:lang w:val="zh-CN" w:eastAsia="zh-TW"/>
              </w:rPr>
              <w:t>DC_</w:t>
            </w:r>
            <w:r>
              <w:rPr>
                <w:rFonts w:cs="Arial"/>
                <w:lang w:val="en-US" w:eastAsia="zh-CN"/>
              </w:rPr>
              <w:t>3</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AA3EE8" w14:textId="77777777" w:rsidR="007B232E" w:rsidRDefault="007B232E" w:rsidP="007B232E">
            <w:pPr>
              <w:pStyle w:val="TAC"/>
              <w:rPr>
                <w:rFonts w:eastAsia="MS Mincho"/>
                <w:lang w:eastAsia="ja-JP"/>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3C18E2" w14:textId="77777777" w:rsidR="007B232E" w:rsidRDefault="007B232E" w:rsidP="007B232E">
            <w:pPr>
              <w:pStyle w:val="TAC"/>
              <w:rPr>
                <w:lang w:eastAsia="zh-CN"/>
              </w:rPr>
            </w:pPr>
            <w:r>
              <w:rPr>
                <w:rFonts w:cs="Arial"/>
                <w:szCs w:val="18"/>
                <w:lang w:eastAsia="ja-JP"/>
              </w:rPr>
              <w:t>0</w:t>
            </w:r>
            <w:r>
              <w:rPr>
                <w:rFonts w:cs="Arial"/>
                <w:szCs w:val="18"/>
                <w:lang w:val="en-US" w:eastAsia="zh-CN"/>
              </w:rPr>
              <w:t>.5</w:t>
            </w:r>
          </w:p>
        </w:tc>
      </w:tr>
      <w:tr w:rsidR="007B232E" w14:paraId="48B6F5B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196C09E" w14:textId="77777777" w:rsidR="007B232E" w:rsidRDefault="007B232E" w:rsidP="007B232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6829CA" w14:textId="77777777" w:rsidR="007B232E" w:rsidRDefault="007B232E" w:rsidP="007B232E">
            <w:pPr>
              <w:pStyle w:val="TAC"/>
              <w:rPr>
                <w:rFonts w:eastAsia="MS Mincho"/>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1813A8" w14:textId="77777777" w:rsidR="007B232E" w:rsidRDefault="007B232E" w:rsidP="007B232E">
            <w:pPr>
              <w:pStyle w:val="TAC"/>
              <w:rPr>
                <w:lang w:eastAsia="zh-CN"/>
              </w:rPr>
            </w:pPr>
            <w:r>
              <w:rPr>
                <w:rFonts w:cs="Arial"/>
                <w:szCs w:val="18"/>
                <w:lang w:eastAsia="ja-JP"/>
              </w:rPr>
              <w:t>0</w:t>
            </w:r>
            <w:r>
              <w:rPr>
                <w:rFonts w:cs="Arial"/>
                <w:szCs w:val="18"/>
                <w:lang w:val="en-US" w:eastAsia="zh-CN"/>
              </w:rPr>
              <w:t>.5</w:t>
            </w:r>
          </w:p>
        </w:tc>
      </w:tr>
      <w:tr w:rsidR="007B232E" w14:paraId="62B9908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FE281B" w14:textId="77777777" w:rsidR="007B232E" w:rsidRDefault="007B232E" w:rsidP="007B232E">
            <w:pPr>
              <w:pStyle w:val="TAC"/>
              <w:rPr>
                <w:szCs w:val="22"/>
                <w:lang w:eastAsia="zh-CN"/>
              </w:rPr>
            </w:pPr>
            <w:r>
              <w:rPr>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0A55627D" w14:textId="77777777" w:rsidR="007B232E" w:rsidRDefault="007B232E" w:rsidP="007B232E">
            <w:pPr>
              <w:pStyle w:val="TAC"/>
              <w:rPr>
                <w:lang w:eastAsia="zh-CN"/>
              </w:rPr>
            </w:pP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8AFFE40" w14:textId="77777777" w:rsidR="007B232E" w:rsidRDefault="007B232E" w:rsidP="007B232E">
            <w:pPr>
              <w:pStyle w:val="TAC"/>
              <w:rPr>
                <w:lang w:eastAsia="zh-CN"/>
              </w:rPr>
            </w:pPr>
            <w:r>
              <w:rPr>
                <w:lang w:eastAsia="zh-CN"/>
              </w:rPr>
              <w:t>0</w:t>
            </w:r>
            <w:r>
              <w:rPr>
                <w:vertAlign w:val="superscript"/>
                <w:lang w:eastAsia="zh-CN"/>
              </w:rPr>
              <w:t>3</w:t>
            </w:r>
          </w:p>
        </w:tc>
      </w:tr>
      <w:tr w:rsidR="007B232E" w14:paraId="336BC67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3E961A2" w14:textId="77777777" w:rsidR="007B232E" w:rsidRDefault="007B232E" w:rsidP="007B232E">
            <w:pPr>
              <w:pStyle w:val="TAC"/>
              <w:rPr>
                <w:szCs w:val="22"/>
                <w:lang w:eastAsia="zh-CN"/>
              </w:rPr>
            </w:pPr>
          </w:p>
        </w:tc>
        <w:tc>
          <w:tcPr>
            <w:tcW w:w="2952" w:type="dxa"/>
            <w:tcBorders>
              <w:top w:val="nil"/>
              <w:left w:val="single" w:sz="4" w:space="0" w:color="auto"/>
              <w:bottom w:val="single" w:sz="4" w:space="0" w:color="auto"/>
              <w:right w:val="single" w:sz="4" w:space="0" w:color="auto"/>
            </w:tcBorders>
          </w:tcPr>
          <w:p w14:paraId="2B53433E"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476EA0" w14:textId="77777777" w:rsidR="007B232E" w:rsidRDefault="007B232E" w:rsidP="007B232E">
            <w:pPr>
              <w:pStyle w:val="TAC"/>
              <w:rPr>
                <w:lang w:eastAsia="zh-CN"/>
              </w:rPr>
            </w:pPr>
            <w:r>
              <w:rPr>
                <w:lang w:eastAsia="zh-CN"/>
              </w:rPr>
              <w:t>0.5</w:t>
            </w:r>
            <w:r>
              <w:rPr>
                <w:vertAlign w:val="superscript"/>
                <w:lang w:eastAsia="zh-CN"/>
              </w:rPr>
              <w:t>4</w:t>
            </w:r>
          </w:p>
        </w:tc>
      </w:tr>
      <w:tr w:rsidR="007B232E" w14:paraId="246F0802" w14:textId="77777777" w:rsidTr="006074C4">
        <w:trPr>
          <w:trHeight w:val="187"/>
          <w:jc w:val="center"/>
        </w:trPr>
        <w:tc>
          <w:tcPr>
            <w:tcW w:w="2221" w:type="dxa"/>
            <w:tcBorders>
              <w:top w:val="nil"/>
              <w:left w:val="single" w:sz="4" w:space="0" w:color="auto"/>
              <w:bottom w:val="nil"/>
              <w:right w:val="single" w:sz="4" w:space="0" w:color="auto"/>
            </w:tcBorders>
            <w:hideMark/>
          </w:tcPr>
          <w:p w14:paraId="48A8C07B" w14:textId="77777777" w:rsidR="007B232E" w:rsidRDefault="007B232E" w:rsidP="007B232E">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hideMark/>
          </w:tcPr>
          <w:p w14:paraId="0CED09F3" w14:textId="77777777" w:rsidR="007B232E" w:rsidRDefault="007B232E" w:rsidP="007B232E">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A36BE4" w14:textId="77777777" w:rsidR="007B232E" w:rsidRDefault="007B232E" w:rsidP="007B232E">
            <w:pPr>
              <w:pStyle w:val="TAC"/>
              <w:rPr>
                <w:lang w:eastAsia="zh-CN"/>
              </w:rPr>
            </w:pPr>
            <w:r>
              <w:t>0.2</w:t>
            </w:r>
          </w:p>
        </w:tc>
      </w:tr>
      <w:tr w:rsidR="007B232E" w14:paraId="5E0E0057" w14:textId="77777777" w:rsidTr="006074C4">
        <w:trPr>
          <w:trHeight w:val="187"/>
          <w:jc w:val="center"/>
        </w:trPr>
        <w:tc>
          <w:tcPr>
            <w:tcW w:w="2221" w:type="dxa"/>
            <w:tcBorders>
              <w:top w:val="nil"/>
              <w:left w:val="single" w:sz="4" w:space="0" w:color="auto"/>
              <w:bottom w:val="nil"/>
              <w:right w:val="single" w:sz="4" w:space="0" w:color="auto"/>
            </w:tcBorders>
          </w:tcPr>
          <w:p w14:paraId="52930A12" w14:textId="77777777" w:rsidR="007B232E" w:rsidRDefault="007B232E" w:rsidP="007B232E">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6DF62A1B" w14:textId="77777777" w:rsidR="007B232E" w:rsidRDefault="007B232E" w:rsidP="007B232E">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7BA3849" w14:textId="77777777" w:rsidR="007B232E" w:rsidRDefault="007B232E" w:rsidP="007B232E">
            <w:pPr>
              <w:pStyle w:val="TAC"/>
              <w:rPr>
                <w:lang w:eastAsia="zh-CN"/>
              </w:rPr>
            </w:pPr>
            <w:r>
              <w:t>0.4</w:t>
            </w:r>
            <w:r>
              <w:rPr>
                <w:vertAlign w:val="superscript"/>
              </w:rPr>
              <w:t>5</w:t>
            </w:r>
          </w:p>
        </w:tc>
      </w:tr>
      <w:tr w:rsidR="007B232E" w14:paraId="71F36E6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A2FEFCE" w14:textId="77777777" w:rsidR="007B232E" w:rsidRDefault="007B232E" w:rsidP="007B232E">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7C0FA8BE" w14:textId="77777777" w:rsidR="007B232E" w:rsidRDefault="007B232E" w:rsidP="007B232E">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C98B56" w14:textId="77777777" w:rsidR="007B232E" w:rsidRDefault="007B232E" w:rsidP="007B232E">
            <w:pPr>
              <w:pStyle w:val="TAC"/>
              <w:rPr>
                <w:lang w:eastAsia="zh-CN"/>
              </w:rPr>
            </w:pPr>
            <w:r>
              <w:t>0.5</w:t>
            </w:r>
            <w:r>
              <w:rPr>
                <w:vertAlign w:val="superscript"/>
              </w:rPr>
              <w:t>5</w:t>
            </w:r>
          </w:p>
        </w:tc>
      </w:tr>
      <w:tr w:rsidR="007B232E" w14:paraId="61FCE0E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2E06C79" w14:textId="77777777" w:rsidR="007B232E" w:rsidRDefault="007B232E" w:rsidP="007B232E">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hideMark/>
          </w:tcPr>
          <w:p w14:paraId="16AE10D6" w14:textId="77777777" w:rsidR="007B232E" w:rsidRDefault="007B232E" w:rsidP="007B232E">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2EC8A208" w14:textId="77777777" w:rsidR="007B232E" w:rsidRDefault="007B232E" w:rsidP="007B232E">
            <w:pPr>
              <w:pStyle w:val="TAC"/>
              <w:rPr>
                <w:lang w:eastAsia="zh-CN"/>
              </w:rPr>
            </w:pPr>
            <w:r>
              <w:t>0</w:t>
            </w:r>
            <w:r>
              <w:rPr>
                <w:vertAlign w:val="superscript"/>
              </w:rPr>
              <w:t>3</w:t>
            </w:r>
            <w:r>
              <w:t>/0.5</w:t>
            </w:r>
            <w:r>
              <w:rPr>
                <w:vertAlign w:val="superscript"/>
              </w:rPr>
              <w:t>4</w:t>
            </w:r>
          </w:p>
        </w:tc>
      </w:tr>
      <w:tr w:rsidR="007B232E" w14:paraId="7B01EAD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D4CC925" w14:textId="77777777" w:rsidR="007B232E" w:rsidRDefault="007B232E" w:rsidP="007B232E">
            <w:pPr>
              <w:pStyle w:val="TAC"/>
            </w:pPr>
            <w:r>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45CD785E" w14:textId="77777777" w:rsidR="007B232E" w:rsidRDefault="007B232E" w:rsidP="007B232E">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68F8583" w14:textId="77777777" w:rsidR="007B232E" w:rsidRDefault="007B232E" w:rsidP="007B232E">
            <w:pPr>
              <w:pStyle w:val="TAC"/>
              <w:rPr>
                <w:lang w:eastAsia="zh-CN"/>
              </w:rPr>
            </w:pPr>
            <w:r>
              <w:rPr>
                <w:lang w:eastAsia="zh-CN"/>
              </w:rPr>
              <w:t>0</w:t>
            </w:r>
          </w:p>
        </w:tc>
      </w:tr>
      <w:tr w:rsidR="007B232E" w14:paraId="4F74C068" w14:textId="77777777" w:rsidTr="006074C4">
        <w:trPr>
          <w:trHeight w:val="187"/>
          <w:jc w:val="center"/>
        </w:trPr>
        <w:tc>
          <w:tcPr>
            <w:tcW w:w="2221" w:type="dxa"/>
            <w:tcBorders>
              <w:top w:val="nil"/>
              <w:left w:val="single" w:sz="4" w:space="0" w:color="auto"/>
              <w:bottom w:val="nil"/>
              <w:right w:val="single" w:sz="4" w:space="0" w:color="auto"/>
            </w:tcBorders>
            <w:hideMark/>
          </w:tcPr>
          <w:p w14:paraId="139B7534"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EC14CC" w14:textId="77777777" w:rsidR="007B232E" w:rsidRDefault="007B232E" w:rsidP="007B232E">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E6A5D5" w14:textId="77777777" w:rsidR="007B232E" w:rsidRDefault="007B232E" w:rsidP="007B232E">
            <w:pPr>
              <w:pStyle w:val="TAC"/>
              <w:rPr>
                <w:lang w:eastAsia="zh-CN"/>
              </w:rPr>
            </w:pPr>
            <w:r>
              <w:t>0</w:t>
            </w:r>
            <w:r>
              <w:rPr>
                <w:vertAlign w:val="superscript"/>
                <w:lang w:eastAsia="zh-CN"/>
              </w:rPr>
              <w:t>3</w:t>
            </w:r>
            <w:r>
              <w:t>/0.5</w:t>
            </w:r>
            <w:r>
              <w:rPr>
                <w:vertAlign w:val="superscript"/>
                <w:lang w:eastAsia="zh-CN"/>
              </w:rPr>
              <w:t>4</w:t>
            </w:r>
          </w:p>
        </w:tc>
      </w:tr>
      <w:tr w:rsidR="007B232E" w14:paraId="1FAC54C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D064280"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3217D9" w14:textId="77777777" w:rsidR="007B232E" w:rsidRDefault="007B232E" w:rsidP="007B232E">
            <w:pPr>
              <w:pStyle w:val="TAC"/>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0C9902A" w14:textId="77777777" w:rsidR="007B232E" w:rsidRDefault="007B232E" w:rsidP="007B232E">
            <w:pPr>
              <w:pStyle w:val="TAC"/>
              <w:rPr>
                <w:lang w:eastAsia="zh-CN"/>
              </w:rPr>
            </w:pPr>
            <w:r>
              <w:rPr>
                <w:lang w:eastAsia="zh-CN"/>
              </w:rPr>
              <w:t>0</w:t>
            </w:r>
          </w:p>
        </w:tc>
      </w:tr>
      <w:tr w:rsidR="007B232E" w14:paraId="3E125F1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13E297F" w14:textId="77777777" w:rsidR="007B232E" w:rsidRDefault="007B232E" w:rsidP="007B232E">
            <w:pPr>
              <w:pStyle w:val="TAC"/>
            </w:pPr>
            <w:r>
              <w:rPr>
                <w:lang w:eastAsia="zh-CN"/>
              </w:rPr>
              <w:t>DC_3-41_n41</w:t>
            </w:r>
          </w:p>
        </w:tc>
        <w:tc>
          <w:tcPr>
            <w:tcW w:w="2952" w:type="dxa"/>
            <w:tcBorders>
              <w:top w:val="single" w:sz="4" w:space="0" w:color="auto"/>
              <w:left w:val="single" w:sz="4" w:space="0" w:color="auto"/>
              <w:bottom w:val="nil"/>
              <w:right w:val="single" w:sz="4" w:space="0" w:color="auto"/>
            </w:tcBorders>
            <w:hideMark/>
          </w:tcPr>
          <w:p w14:paraId="38CAABA1" w14:textId="77777777" w:rsidR="007B232E" w:rsidRDefault="007B232E" w:rsidP="007B232E">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22705B2" w14:textId="77777777" w:rsidR="007B232E" w:rsidRDefault="007B232E" w:rsidP="007B232E">
            <w:pPr>
              <w:pStyle w:val="TAC"/>
              <w:rPr>
                <w:lang w:eastAsia="zh-CN"/>
              </w:rPr>
            </w:pPr>
            <w:r>
              <w:rPr>
                <w:lang w:eastAsia="zh-CN"/>
              </w:rPr>
              <w:t>0</w:t>
            </w:r>
            <w:r>
              <w:rPr>
                <w:vertAlign w:val="superscript"/>
                <w:lang w:eastAsia="zh-CN"/>
              </w:rPr>
              <w:t>3</w:t>
            </w:r>
          </w:p>
        </w:tc>
      </w:tr>
      <w:tr w:rsidR="007B232E" w14:paraId="14979E5C" w14:textId="77777777" w:rsidTr="006074C4">
        <w:trPr>
          <w:trHeight w:val="187"/>
          <w:jc w:val="center"/>
        </w:trPr>
        <w:tc>
          <w:tcPr>
            <w:tcW w:w="2221" w:type="dxa"/>
            <w:tcBorders>
              <w:top w:val="nil"/>
              <w:left w:val="single" w:sz="4" w:space="0" w:color="auto"/>
              <w:bottom w:val="nil"/>
              <w:right w:val="single" w:sz="4" w:space="0" w:color="auto"/>
            </w:tcBorders>
            <w:hideMark/>
          </w:tcPr>
          <w:p w14:paraId="61D61479" w14:textId="77777777" w:rsidR="007B232E" w:rsidRDefault="007B232E" w:rsidP="007B232E">
            <w:pPr>
              <w:rPr>
                <w:lang w:eastAsia="zh-CN"/>
              </w:rPr>
            </w:pPr>
          </w:p>
        </w:tc>
        <w:tc>
          <w:tcPr>
            <w:tcW w:w="2952" w:type="dxa"/>
            <w:tcBorders>
              <w:top w:val="nil"/>
              <w:left w:val="single" w:sz="4" w:space="0" w:color="auto"/>
              <w:bottom w:val="single" w:sz="4" w:space="0" w:color="auto"/>
              <w:right w:val="single" w:sz="4" w:space="0" w:color="auto"/>
            </w:tcBorders>
            <w:hideMark/>
          </w:tcPr>
          <w:p w14:paraId="6CDC451D"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545D99" w14:textId="77777777" w:rsidR="007B232E" w:rsidRDefault="007B232E" w:rsidP="007B232E">
            <w:pPr>
              <w:pStyle w:val="TAC"/>
              <w:rPr>
                <w:lang w:eastAsia="zh-CN"/>
              </w:rPr>
            </w:pPr>
            <w:r>
              <w:rPr>
                <w:lang w:eastAsia="zh-CN"/>
              </w:rPr>
              <w:t>0.5</w:t>
            </w:r>
            <w:r>
              <w:rPr>
                <w:vertAlign w:val="superscript"/>
                <w:lang w:eastAsia="zh-CN"/>
              </w:rPr>
              <w:t>4</w:t>
            </w:r>
          </w:p>
        </w:tc>
      </w:tr>
      <w:tr w:rsidR="007B232E" w14:paraId="1F892581" w14:textId="77777777" w:rsidTr="006074C4">
        <w:trPr>
          <w:trHeight w:val="187"/>
          <w:jc w:val="center"/>
        </w:trPr>
        <w:tc>
          <w:tcPr>
            <w:tcW w:w="2221" w:type="dxa"/>
            <w:tcBorders>
              <w:top w:val="nil"/>
              <w:left w:val="single" w:sz="4" w:space="0" w:color="auto"/>
              <w:bottom w:val="nil"/>
              <w:right w:val="single" w:sz="4" w:space="0" w:color="auto"/>
            </w:tcBorders>
            <w:hideMark/>
          </w:tcPr>
          <w:p w14:paraId="17A2F8DB" w14:textId="77777777" w:rsidR="007B232E" w:rsidRDefault="007B232E" w:rsidP="007B232E">
            <w:pPr>
              <w:rPr>
                <w:lang w:eastAsia="zh-CN"/>
              </w:rPr>
            </w:pPr>
          </w:p>
        </w:tc>
        <w:tc>
          <w:tcPr>
            <w:tcW w:w="2952" w:type="dxa"/>
            <w:tcBorders>
              <w:top w:val="single" w:sz="4" w:space="0" w:color="auto"/>
              <w:left w:val="single" w:sz="4" w:space="0" w:color="auto"/>
              <w:bottom w:val="nil"/>
              <w:right w:val="single" w:sz="4" w:space="0" w:color="auto"/>
            </w:tcBorders>
            <w:hideMark/>
          </w:tcPr>
          <w:p w14:paraId="62319D55" w14:textId="77777777" w:rsidR="007B232E" w:rsidRDefault="007B232E" w:rsidP="007B232E">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46DB36D" w14:textId="77777777" w:rsidR="007B232E" w:rsidRDefault="007B232E" w:rsidP="007B232E">
            <w:pPr>
              <w:pStyle w:val="TAC"/>
              <w:rPr>
                <w:lang w:eastAsia="zh-CN"/>
              </w:rPr>
            </w:pPr>
            <w:r>
              <w:rPr>
                <w:lang w:eastAsia="zh-CN"/>
              </w:rPr>
              <w:t>0</w:t>
            </w:r>
            <w:r>
              <w:rPr>
                <w:vertAlign w:val="superscript"/>
                <w:lang w:eastAsia="zh-CN"/>
              </w:rPr>
              <w:t>3</w:t>
            </w:r>
          </w:p>
        </w:tc>
      </w:tr>
      <w:tr w:rsidR="007B232E" w14:paraId="40458E9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B709596" w14:textId="77777777" w:rsidR="007B232E" w:rsidRDefault="007B232E" w:rsidP="007B232E">
            <w:pPr>
              <w:rPr>
                <w:lang w:eastAsia="zh-CN"/>
              </w:rPr>
            </w:pPr>
          </w:p>
        </w:tc>
        <w:tc>
          <w:tcPr>
            <w:tcW w:w="2952" w:type="dxa"/>
            <w:tcBorders>
              <w:top w:val="nil"/>
              <w:left w:val="single" w:sz="4" w:space="0" w:color="auto"/>
              <w:bottom w:val="single" w:sz="4" w:space="0" w:color="auto"/>
              <w:right w:val="single" w:sz="4" w:space="0" w:color="auto"/>
            </w:tcBorders>
            <w:hideMark/>
          </w:tcPr>
          <w:p w14:paraId="59277F85"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53FE09" w14:textId="77777777" w:rsidR="007B232E" w:rsidRDefault="007B232E" w:rsidP="007B232E">
            <w:pPr>
              <w:pStyle w:val="TAC"/>
              <w:rPr>
                <w:lang w:eastAsia="zh-CN"/>
              </w:rPr>
            </w:pPr>
            <w:r>
              <w:rPr>
                <w:lang w:eastAsia="zh-CN"/>
              </w:rPr>
              <w:t>0.5</w:t>
            </w:r>
            <w:r>
              <w:rPr>
                <w:vertAlign w:val="superscript"/>
                <w:lang w:eastAsia="zh-CN"/>
              </w:rPr>
              <w:t>4</w:t>
            </w:r>
          </w:p>
        </w:tc>
      </w:tr>
      <w:tr w:rsidR="007B232E" w14:paraId="4C97E57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77CF3BA" w14:textId="77777777" w:rsidR="007B232E" w:rsidRDefault="007B232E" w:rsidP="007B232E">
            <w:pPr>
              <w:pStyle w:val="TAC"/>
            </w:pPr>
            <w:r>
              <w:rPr>
                <w:lang w:eastAsia="zh-CN"/>
              </w:rPr>
              <w:t>DC_3-(n)41</w:t>
            </w:r>
          </w:p>
        </w:tc>
        <w:tc>
          <w:tcPr>
            <w:tcW w:w="2952" w:type="dxa"/>
            <w:tcBorders>
              <w:top w:val="single" w:sz="4" w:space="0" w:color="auto"/>
              <w:left w:val="single" w:sz="4" w:space="0" w:color="auto"/>
              <w:bottom w:val="nil"/>
              <w:right w:val="single" w:sz="4" w:space="0" w:color="auto"/>
            </w:tcBorders>
            <w:hideMark/>
          </w:tcPr>
          <w:p w14:paraId="1F9F067B" w14:textId="77777777" w:rsidR="007B232E" w:rsidRDefault="007B232E" w:rsidP="007B232E">
            <w:pPr>
              <w:pStyle w:val="TAC"/>
              <w:rPr>
                <w:rFonts w:eastAsia="MS Mincho"/>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2C86358" w14:textId="77777777" w:rsidR="007B232E" w:rsidRDefault="007B232E" w:rsidP="007B232E">
            <w:pPr>
              <w:pStyle w:val="TAC"/>
              <w:rPr>
                <w:lang w:eastAsia="zh-CN"/>
              </w:rPr>
            </w:pPr>
            <w:r>
              <w:rPr>
                <w:lang w:eastAsia="zh-CN"/>
              </w:rPr>
              <w:t>0</w:t>
            </w:r>
            <w:r>
              <w:rPr>
                <w:vertAlign w:val="superscript"/>
                <w:lang w:eastAsia="zh-CN"/>
              </w:rPr>
              <w:t>3</w:t>
            </w:r>
          </w:p>
        </w:tc>
      </w:tr>
      <w:tr w:rsidR="007B232E" w14:paraId="46CD2F03" w14:textId="77777777" w:rsidTr="006074C4">
        <w:trPr>
          <w:trHeight w:val="187"/>
          <w:jc w:val="center"/>
        </w:trPr>
        <w:tc>
          <w:tcPr>
            <w:tcW w:w="2221" w:type="dxa"/>
            <w:tcBorders>
              <w:top w:val="nil"/>
              <w:left w:val="single" w:sz="4" w:space="0" w:color="auto"/>
              <w:bottom w:val="nil"/>
              <w:right w:val="single" w:sz="4" w:space="0" w:color="auto"/>
            </w:tcBorders>
            <w:hideMark/>
          </w:tcPr>
          <w:p w14:paraId="7A4AA612" w14:textId="77777777" w:rsidR="007B232E" w:rsidRDefault="007B232E" w:rsidP="007B232E">
            <w:pPr>
              <w:rPr>
                <w:lang w:eastAsia="zh-CN"/>
              </w:rPr>
            </w:pPr>
          </w:p>
        </w:tc>
        <w:tc>
          <w:tcPr>
            <w:tcW w:w="2952" w:type="dxa"/>
            <w:tcBorders>
              <w:top w:val="nil"/>
              <w:left w:val="single" w:sz="4" w:space="0" w:color="auto"/>
              <w:bottom w:val="single" w:sz="4" w:space="0" w:color="auto"/>
              <w:right w:val="single" w:sz="4" w:space="0" w:color="auto"/>
            </w:tcBorders>
            <w:hideMark/>
          </w:tcPr>
          <w:p w14:paraId="1CD20850"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959DA2" w14:textId="77777777" w:rsidR="007B232E" w:rsidRDefault="007B232E" w:rsidP="007B232E">
            <w:pPr>
              <w:pStyle w:val="TAC"/>
              <w:rPr>
                <w:lang w:eastAsia="zh-CN"/>
              </w:rPr>
            </w:pPr>
            <w:r>
              <w:rPr>
                <w:lang w:eastAsia="zh-CN"/>
              </w:rPr>
              <w:t>0.5</w:t>
            </w:r>
            <w:r>
              <w:rPr>
                <w:vertAlign w:val="superscript"/>
                <w:lang w:eastAsia="zh-CN"/>
              </w:rPr>
              <w:t>4</w:t>
            </w:r>
          </w:p>
        </w:tc>
      </w:tr>
      <w:tr w:rsidR="007B232E" w14:paraId="76D54A66" w14:textId="77777777" w:rsidTr="006074C4">
        <w:trPr>
          <w:trHeight w:val="187"/>
          <w:jc w:val="center"/>
        </w:trPr>
        <w:tc>
          <w:tcPr>
            <w:tcW w:w="2221" w:type="dxa"/>
            <w:tcBorders>
              <w:top w:val="nil"/>
              <w:left w:val="single" w:sz="4" w:space="0" w:color="auto"/>
              <w:bottom w:val="nil"/>
              <w:right w:val="single" w:sz="4" w:space="0" w:color="auto"/>
            </w:tcBorders>
            <w:hideMark/>
          </w:tcPr>
          <w:p w14:paraId="489153CA" w14:textId="77777777" w:rsidR="007B232E" w:rsidRDefault="007B232E" w:rsidP="007B232E">
            <w:pPr>
              <w:rPr>
                <w:lang w:eastAsia="zh-CN"/>
              </w:rPr>
            </w:pPr>
          </w:p>
        </w:tc>
        <w:tc>
          <w:tcPr>
            <w:tcW w:w="2952" w:type="dxa"/>
            <w:tcBorders>
              <w:top w:val="single" w:sz="4" w:space="0" w:color="auto"/>
              <w:left w:val="single" w:sz="4" w:space="0" w:color="auto"/>
              <w:bottom w:val="nil"/>
              <w:right w:val="single" w:sz="4" w:space="0" w:color="auto"/>
            </w:tcBorders>
            <w:hideMark/>
          </w:tcPr>
          <w:p w14:paraId="0A485416" w14:textId="77777777" w:rsidR="007B232E" w:rsidRDefault="007B232E" w:rsidP="007B232E">
            <w:pPr>
              <w:pStyle w:val="TAC"/>
              <w:rPr>
                <w:rFonts w:eastAsia="MS Mincho"/>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3CE9275" w14:textId="77777777" w:rsidR="007B232E" w:rsidRDefault="007B232E" w:rsidP="007B232E">
            <w:pPr>
              <w:pStyle w:val="TAC"/>
              <w:rPr>
                <w:lang w:eastAsia="zh-CN"/>
              </w:rPr>
            </w:pPr>
            <w:r>
              <w:rPr>
                <w:lang w:eastAsia="zh-CN"/>
              </w:rPr>
              <w:t>0</w:t>
            </w:r>
            <w:r>
              <w:rPr>
                <w:vertAlign w:val="superscript"/>
                <w:lang w:eastAsia="zh-CN"/>
              </w:rPr>
              <w:t>3</w:t>
            </w:r>
          </w:p>
        </w:tc>
      </w:tr>
      <w:tr w:rsidR="007B232E" w14:paraId="2DD55A2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F941839" w14:textId="77777777" w:rsidR="007B232E" w:rsidRDefault="007B232E" w:rsidP="007B232E">
            <w:pPr>
              <w:rPr>
                <w:lang w:eastAsia="zh-CN"/>
              </w:rPr>
            </w:pPr>
          </w:p>
        </w:tc>
        <w:tc>
          <w:tcPr>
            <w:tcW w:w="2952" w:type="dxa"/>
            <w:tcBorders>
              <w:top w:val="nil"/>
              <w:left w:val="single" w:sz="4" w:space="0" w:color="auto"/>
              <w:bottom w:val="single" w:sz="4" w:space="0" w:color="auto"/>
              <w:right w:val="single" w:sz="4" w:space="0" w:color="auto"/>
            </w:tcBorders>
            <w:hideMark/>
          </w:tcPr>
          <w:p w14:paraId="1F723593"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7E0D68" w14:textId="77777777" w:rsidR="007B232E" w:rsidRDefault="007B232E" w:rsidP="007B232E">
            <w:pPr>
              <w:pStyle w:val="TAC"/>
              <w:rPr>
                <w:lang w:eastAsia="zh-CN"/>
              </w:rPr>
            </w:pPr>
            <w:r>
              <w:rPr>
                <w:lang w:eastAsia="zh-CN"/>
              </w:rPr>
              <w:t>0.5</w:t>
            </w:r>
            <w:r>
              <w:rPr>
                <w:vertAlign w:val="superscript"/>
                <w:lang w:eastAsia="zh-CN"/>
              </w:rPr>
              <w:t>4</w:t>
            </w:r>
          </w:p>
        </w:tc>
      </w:tr>
      <w:tr w:rsidR="007B232E" w14:paraId="3764482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CF037F2" w14:textId="77777777" w:rsidR="007B232E" w:rsidRDefault="007B232E" w:rsidP="007B232E">
            <w:pPr>
              <w:pStyle w:val="TAC"/>
              <w:rPr>
                <w:lang w:eastAsia="ja-JP"/>
              </w:rPr>
            </w:pPr>
            <w:r>
              <w:t>DC_</w:t>
            </w:r>
            <w:r>
              <w:rPr>
                <w:lang w:eastAsia="ja-JP"/>
              </w:rPr>
              <w:t>3</w:t>
            </w:r>
            <w:r>
              <w:t>-</w:t>
            </w:r>
            <w:r>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569F3E71" w14:textId="77777777" w:rsidR="007B232E" w:rsidRDefault="007B232E" w:rsidP="007B232E">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2B54E3" w14:textId="77777777" w:rsidR="007B232E" w:rsidRDefault="007B232E" w:rsidP="007B232E">
            <w:pPr>
              <w:pStyle w:val="TAC"/>
              <w:rPr>
                <w:lang w:eastAsia="ja-JP"/>
              </w:rPr>
            </w:pPr>
            <w:r>
              <w:rPr>
                <w:lang w:eastAsia="zh-CN"/>
              </w:rPr>
              <w:t>0.2</w:t>
            </w:r>
          </w:p>
        </w:tc>
      </w:tr>
      <w:tr w:rsidR="007B232E" w14:paraId="745056AC" w14:textId="77777777" w:rsidTr="006074C4">
        <w:trPr>
          <w:trHeight w:val="187"/>
          <w:jc w:val="center"/>
        </w:trPr>
        <w:tc>
          <w:tcPr>
            <w:tcW w:w="2221" w:type="dxa"/>
            <w:tcBorders>
              <w:top w:val="nil"/>
              <w:left w:val="single" w:sz="4" w:space="0" w:color="auto"/>
              <w:bottom w:val="nil"/>
              <w:right w:val="single" w:sz="4" w:space="0" w:color="auto"/>
            </w:tcBorders>
            <w:hideMark/>
          </w:tcPr>
          <w:p w14:paraId="1D30E925" w14:textId="77777777" w:rsidR="007B232E" w:rsidRDefault="007B232E" w:rsidP="007B232E">
            <w:pPr>
              <w:rPr>
                <w:lang w:eastAsia="ja-JP"/>
              </w:rPr>
            </w:pPr>
          </w:p>
        </w:tc>
        <w:tc>
          <w:tcPr>
            <w:tcW w:w="2952" w:type="dxa"/>
            <w:tcBorders>
              <w:top w:val="single" w:sz="4" w:space="0" w:color="auto"/>
              <w:left w:val="single" w:sz="4" w:space="0" w:color="auto"/>
              <w:bottom w:val="nil"/>
              <w:right w:val="single" w:sz="4" w:space="0" w:color="auto"/>
            </w:tcBorders>
            <w:hideMark/>
          </w:tcPr>
          <w:p w14:paraId="786CF645" w14:textId="77777777" w:rsidR="007B232E" w:rsidRDefault="007B232E" w:rsidP="007B232E">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730C05D" w14:textId="77777777" w:rsidR="007B232E" w:rsidRDefault="007B232E" w:rsidP="007B232E">
            <w:pPr>
              <w:pStyle w:val="TAC"/>
              <w:rPr>
                <w:lang w:eastAsia="ja-JP"/>
              </w:rPr>
            </w:pPr>
            <w:r>
              <w:rPr>
                <w:lang w:eastAsia="zh-CN"/>
              </w:rPr>
              <w:t>0</w:t>
            </w:r>
            <w:r>
              <w:rPr>
                <w:vertAlign w:val="superscript"/>
                <w:lang w:eastAsia="zh-CN"/>
              </w:rPr>
              <w:t>3</w:t>
            </w:r>
          </w:p>
        </w:tc>
      </w:tr>
      <w:tr w:rsidR="007B232E" w14:paraId="42C4CB31" w14:textId="77777777" w:rsidTr="006074C4">
        <w:trPr>
          <w:trHeight w:val="187"/>
          <w:jc w:val="center"/>
        </w:trPr>
        <w:tc>
          <w:tcPr>
            <w:tcW w:w="2221" w:type="dxa"/>
            <w:tcBorders>
              <w:top w:val="nil"/>
              <w:left w:val="single" w:sz="4" w:space="0" w:color="auto"/>
              <w:bottom w:val="nil"/>
              <w:right w:val="single" w:sz="4" w:space="0" w:color="auto"/>
            </w:tcBorders>
            <w:hideMark/>
          </w:tcPr>
          <w:p w14:paraId="4919E8BD" w14:textId="77777777" w:rsidR="007B232E" w:rsidRDefault="007B232E" w:rsidP="007B232E">
            <w:pPr>
              <w:rPr>
                <w:lang w:eastAsia="ja-JP"/>
              </w:rPr>
            </w:pPr>
          </w:p>
        </w:tc>
        <w:tc>
          <w:tcPr>
            <w:tcW w:w="2952" w:type="dxa"/>
            <w:tcBorders>
              <w:top w:val="nil"/>
              <w:left w:val="single" w:sz="4" w:space="0" w:color="auto"/>
              <w:bottom w:val="single" w:sz="4" w:space="0" w:color="auto"/>
              <w:right w:val="single" w:sz="4" w:space="0" w:color="auto"/>
            </w:tcBorders>
            <w:hideMark/>
          </w:tcPr>
          <w:p w14:paraId="02027600"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5A196" w14:textId="77777777" w:rsidR="007B232E" w:rsidRDefault="007B232E" w:rsidP="007B232E">
            <w:pPr>
              <w:pStyle w:val="TAC"/>
              <w:rPr>
                <w:lang w:eastAsia="ja-JP"/>
              </w:rPr>
            </w:pPr>
            <w:r>
              <w:rPr>
                <w:lang w:eastAsia="zh-CN"/>
              </w:rPr>
              <w:t>0.5</w:t>
            </w:r>
            <w:r>
              <w:rPr>
                <w:vertAlign w:val="superscript"/>
                <w:lang w:eastAsia="zh-CN"/>
              </w:rPr>
              <w:t>4</w:t>
            </w:r>
          </w:p>
        </w:tc>
      </w:tr>
      <w:tr w:rsidR="007B232E" w14:paraId="755B9A1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2B3DD29"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3836E1" w14:textId="77777777" w:rsidR="007B232E" w:rsidRDefault="007B232E" w:rsidP="007B232E">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C9E0612" w14:textId="77777777" w:rsidR="007B232E" w:rsidRDefault="007B232E" w:rsidP="007B232E">
            <w:pPr>
              <w:pStyle w:val="TAC"/>
              <w:rPr>
                <w:lang w:eastAsia="ja-JP"/>
              </w:rPr>
            </w:pPr>
            <w:r>
              <w:rPr>
                <w:lang w:eastAsia="ja-JP"/>
              </w:rPr>
              <w:t>0</w:t>
            </w:r>
            <w:r>
              <w:rPr>
                <w:lang w:eastAsia="zh-CN"/>
              </w:rPr>
              <w:t>.5</w:t>
            </w:r>
          </w:p>
        </w:tc>
      </w:tr>
      <w:tr w:rsidR="007B232E" w14:paraId="4E3C281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63304A6" w14:textId="77777777" w:rsidR="007B232E" w:rsidRDefault="007B232E" w:rsidP="007B232E">
            <w:pPr>
              <w:pStyle w:val="TAC"/>
              <w:rPr>
                <w:lang w:eastAsia="zh-CN"/>
              </w:rPr>
            </w:pPr>
            <w:r>
              <w:t>DC_</w:t>
            </w:r>
            <w:r>
              <w:rPr>
                <w:lang w:eastAsia="ja-JP"/>
              </w:rPr>
              <w:t>3</w:t>
            </w:r>
            <w:r>
              <w:t>-</w:t>
            </w:r>
            <w:r>
              <w:rPr>
                <w:lang w:eastAsia="ja-JP"/>
              </w:rPr>
              <w:t>41_n7</w:t>
            </w:r>
            <w:r>
              <w:rPr>
                <w:lang w:eastAsia="zh-CN"/>
              </w:rPr>
              <w:t>8</w:t>
            </w:r>
          </w:p>
          <w:p w14:paraId="7E46393B" w14:textId="77777777" w:rsidR="007B232E" w:rsidRDefault="007B232E" w:rsidP="007B232E">
            <w:pPr>
              <w:pStyle w:val="TAC"/>
              <w:rPr>
                <w:lang w:eastAsia="ja-JP"/>
              </w:rPr>
            </w:pPr>
            <w:r>
              <w:t>DC_</w:t>
            </w:r>
            <w:r>
              <w:rPr>
                <w:lang w:eastAsia="ja-JP"/>
              </w:rPr>
              <w:t>3</w:t>
            </w:r>
            <w:r>
              <w:t>_n</w:t>
            </w:r>
            <w:r>
              <w:rPr>
                <w:lang w:eastAsia="ja-JP"/>
              </w:rPr>
              <w:t>41-n7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70E7FF9" w14:textId="77777777" w:rsidR="007B232E" w:rsidRDefault="007B232E" w:rsidP="007B232E">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5050E5" w14:textId="77777777" w:rsidR="007B232E" w:rsidRDefault="007B232E" w:rsidP="007B232E">
            <w:pPr>
              <w:pStyle w:val="TAC"/>
              <w:rPr>
                <w:lang w:eastAsia="ja-JP"/>
              </w:rPr>
            </w:pPr>
            <w:r>
              <w:rPr>
                <w:lang w:eastAsia="zh-CN"/>
              </w:rPr>
              <w:t>0.2</w:t>
            </w:r>
          </w:p>
        </w:tc>
      </w:tr>
      <w:tr w:rsidR="007B232E" w14:paraId="534BDFF2" w14:textId="77777777" w:rsidTr="006074C4">
        <w:trPr>
          <w:trHeight w:val="187"/>
          <w:jc w:val="center"/>
        </w:trPr>
        <w:tc>
          <w:tcPr>
            <w:tcW w:w="2221" w:type="dxa"/>
            <w:tcBorders>
              <w:top w:val="nil"/>
              <w:left w:val="single" w:sz="4" w:space="0" w:color="auto"/>
              <w:bottom w:val="nil"/>
              <w:right w:val="single" w:sz="4" w:space="0" w:color="auto"/>
            </w:tcBorders>
            <w:hideMark/>
          </w:tcPr>
          <w:p w14:paraId="74DA344B" w14:textId="77777777" w:rsidR="007B232E" w:rsidRDefault="007B232E" w:rsidP="007B232E">
            <w:pPr>
              <w:rPr>
                <w:lang w:eastAsia="ja-JP"/>
              </w:rPr>
            </w:pPr>
          </w:p>
        </w:tc>
        <w:tc>
          <w:tcPr>
            <w:tcW w:w="2952" w:type="dxa"/>
            <w:tcBorders>
              <w:top w:val="single" w:sz="4" w:space="0" w:color="auto"/>
              <w:left w:val="single" w:sz="4" w:space="0" w:color="auto"/>
              <w:bottom w:val="nil"/>
              <w:right w:val="single" w:sz="4" w:space="0" w:color="auto"/>
            </w:tcBorders>
            <w:hideMark/>
          </w:tcPr>
          <w:p w14:paraId="721527D1" w14:textId="77777777" w:rsidR="007B232E" w:rsidRDefault="007B232E" w:rsidP="007B232E">
            <w:pPr>
              <w:pStyle w:val="TAC"/>
              <w:rPr>
                <w:lang w:eastAsia="ja-JP"/>
              </w:rPr>
            </w:pPr>
            <w:r>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0A55F75" w14:textId="77777777" w:rsidR="007B232E" w:rsidRDefault="007B232E" w:rsidP="007B232E">
            <w:pPr>
              <w:pStyle w:val="TAC"/>
              <w:rPr>
                <w:lang w:eastAsia="ja-JP"/>
              </w:rPr>
            </w:pPr>
            <w:r>
              <w:rPr>
                <w:lang w:eastAsia="zh-CN"/>
              </w:rPr>
              <w:t>0</w:t>
            </w:r>
            <w:r>
              <w:rPr>
                <w:vertAlign w:val="superscript"/>
                <w:lang w:eastAsia="zh-CN"/>
              </w:rPr>
              <w:t>3</w:t>
            </w:r>
          </w:p>
        </w:tc>
      </w:tr>
      <w:tr w:rsidR="007B232E" w14:paraId="645460F9" w14:textId="77777777" w:rsidTr="006074C4">
        <w:trPr>
          <w:trHeight w:val="187"/>
          <w:jc w:val="center"/>
        </w:trPr>
        <w:tc>
          <w:tcPr>
            <w:tcW w:w="2221" w:type="dxa"/>
            <w:tcBorders>
              <w:top w:val="nil"/>
              <w:left w:val="single" w:sz="4" w:space="0" w:color="auto"/>
              <w:bottom w:val="nil"/>
              <w:right w:val="single" w:sz="4" w:space="0" w:color="auto"/>
            </w:tcBorders>
            <w:hideMark/>
          </w:tcPr>
          <w:p w14:paraId="20DB3BF4" w14:textId="77777777" w:rsidR="007B232E" w:rsidRDefault="007B232E" w:rsidP="007B232E">
            <w:pPr>
              <w:rPr>
                <w:lang w:eastAsia="ja-JP"/>
              </w:rPr>
            </w:pPr>
          </w:p>
        </w:tc>
        <w:tc>
          <w:tcPr>
            <w:tcW w:w="2952" w:type="dxa"/>
            <w:tcBorders>
              <w:top w:val="nil"/>
              <w:left w:val="single" w:sz="4" w:space="0" w:color="auto"/>
              <w:bottom w:val="single" w:sz="4" w:space="0" w:color="auto"/>
              <w:right w:val="single" w:sz="4" w:space="0" w:color="auto"/>
            </w:tcBorders>
            <w:hideMark/>
          </w:tcPr>
          <w:p w14:paraId="1597CED8"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BE6E7B7" w14:textId="77777777" w:rsidR="007B232E" w:rsidRDefault="007B232E" w:rsidP="007B232E">
            <w:pPr>
              <w:pStyle w:val="TAC"/>
              <w:rPr>
                <w:lang w:eastAsia="ja-JP"/>
              </w:rPr>
            </w:pPr>
            <w:r>
              <w:rPr>
                <w:lang w:eastAsia="zh-CN"/>
              </w:rPr>
              <w:t>0.5</w:t>
            </w:r>
            <w:r>
              <w:rPr>
                <w:vertAlign w:val="superscript"/>
                <w:lang w:eastAsia="zh-CN"/>
              </w:rPr>
              <w:t>4</w:t>
            </w:r>
          </w:p>
        </w:tc>
      </w:tr>
      <w:tr w:rsidR="007B232E" w14:paraId="670BEF8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419164A"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78C297" w14:textId="77777777" w:rsidR="007B232E" w:rsidRDefault="007B232E" w:rsidP="007B232E">
            <w:pPr>
              <w:pStyle w:val="TAC"/>
              <w:rPr>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0CDED0E" w14:textId="77777777" w:rsidR="007B232E" w:rsidRDefault="007B232E" w:rsidP="007B232E">
            <w:pPr>
              <w:pStyle w:val="TAC"/>
              <w:rPr>
                <w:lang w:eastAsia="ja-JP"/>
              </w:rPr>
            </w:pPr>
            <w:r>
              <w:rPr>
                <w:lang w:eastAsia="ja-JP"/>
              </w:rPr>
              <w:t>0</w:t>
            </w:r>
            <w:r>
              <w:rPr>
                <w:lang w:eastAsia="zh-CN"/>
              </w:rPr>
              <w:t>.5</w:t>
            </w:r>
          </w:p>
        </w:tc>
      </w:tr>
      <w:tr w:rsidR="007B232E" w14:paraId="34F5FDE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FF0E5C9" w14:textId="77777777" w:rsidR="007B232E" w:rsidRDefault="007B232E" w:rsidP="007B232E">
            <w:pPr>
              <w:pStyle w:val="TAC"/>
              <w:rPr>
                <w:rFonts w:eastAsia="MS Mincho"/>
                <w:lang w:eastAsia="ja-JP"/>
              </w:rPr>
            </w:pPr>
            <w:r>
              <w:rPr>
                <w:rFonts w:eastAsia="MS Mincho"/>
              </w:rPr>
              <w:t>DC_</w:t>
            </w:r>
            <w:r>
              <w:rPr>
                <w:rFonts w:eastAsia="MS Mincho"/>
                <w:lang w:eastAsia="ja-JP"/>
              </w:rPr>
              <w:t>3</w:t>
            </w:r>
            <w:r>
              <w:rPr>
                <w:rFonts w:eastAsia="MS Mincho"/>
              </w:rPr>
              <w:t>-</w:t>
            </w:r>
            <w:r>
              <w:rPr>
                <w:rFonts w:eastAsia="MS Mincho"/>
                <w:lang w:eastAsia="ja-JP"/>
              </w:rPr>
              <w:t>41-n79,</w:t>
            </w:r>
          </w:p>
          <w:p w14:paraId="67AC1E64" w14:textId="77777777" w:rsidR="007B232E" w:rsidRDefault="007B232E" w:rsidP="007B232E">
            <w:pPr>
              <w:pStyle w:val="TAC"/>
              <w:rPr>
                <w:rFonts w:eastAsia="MS Mincho"/>
              </w:rPr>
            </w:pPr>
            <w:r>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5116E261" w14:textId="77777777" w:rsidR="007B232E" w:rsidRDefault="007B232E" w:rsidP="007B232E">
            <w:pPr>
              <w:pStyle w:val="TAC"/>
              <w:rPr>
                <w:rFonts w:eastAsia="MS Mincho"/>
                <w:lang w:eastAsia="ja-JP"/>
              </w:rPr>
            </w:pPr>
            <w:r>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F78D55" w14:textId="77777777" w:rsidR="007B232E" w:rsidRDefault="007B232E" w:rsidP="007B232E">
            <w:pPr>
              <w:pStyle w:val="TAC"/>
              <w:rPr>
                <w:rFonts w:eastAsia="MS Mincho"/>
                <w:lang w:eastAsia="zh-CN"/>
              </w:rPr>
            </w:pPr>
            <w:r>
              <w:rPr>
                <w:rFonts w:eastAsia="MS Mincho"/>
                <w:lang w:eastAsia="zh-CN"/>
              </w:rPr>
              <w:t>0.2</w:t>
            </w:r>
          </w:p>
        </w:tc>
      </w:tr>
      <w:tr w:rsidR="007B232E" w14:paraId="4CE8776C" w14:textId="77777777" w:rsidTr="006074C4">
        <w:trPr>
          <w:trHeight w:val="187"/>
          <w:jc w:val="center"/>
        </w:trPr>
        <w:tc>
          <w:tcPr>
            <w:tcW w:w="2221" w:type="dxa"/>
            <w:tcBorders>
              <w:top w:val="nil"/>
              <w:left w:val="single" w:sz="4" w:space="0" w:color="auto"/>
              <w:bottom w:val="nil"/>
              <w:right w:val="single" w:sz="4" w:space="0" w:color="auto"/>
            </w:tcBorders>
            <w:hideMark/>
          </w:tcPr>
          <w:p w14:paraId="5C1947ED" w14:textId="77777777" w:rsidR="007B232E" w:rsidRDefault="007B232E" w:rsidP="007B232E">
            <w:pPr>
              <w:rPr>
                <w:rFonts w:eastAsia="MS Mincho"/>
                <w:lang w:eastAsia="zh-CN"/>
              </w:rPr>
            </w:pPr>
          </w:p>
        </w:tc>
        <w:tc>
          <w:tcPr>
            <w:tcW w:w="2952" w:type="dxa"/>
            <w:tcBorders>
              <w:top w:val="single" w:sz="4" w:space="0" w:color="auto"/>
              <w:left w:val="single" w:sz="4" w:space="0" w:color="auto"/>
              <w:bottom w:val="nil"/>
              <w:right w:val="single" w:sz="4" w:space="0" w:color="auto"/>
            </w:tcBorders>
            <w:hideMark/>
          </w:tcPr>
          <w:p w14:paraId="50E928DC" w14:textId="77777777" w:rsidR="007B232E" w:rsidRDefault="007B232E" w:rsidP="007B232E">
            <w:pPr>
              <w:pStyle w:val="TAC"/>
              <w:rPr>
                <w:rFonts w:eastAsia="MS Mincho"/>
                <w:lang w:eastAsia="ja-JP"/>
              </w:rPr>
            </w:pPr>
            <w:r>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BD170FE" w14:textId="77777777" w:rsidR="007B232E" w:rsidRDefault="007B232E" w:rsidP="007B232E">
            <w:pPr>
              <w:pStyle w:val="TAC"/>
              <w:rPr>
                <w:rFonts w:eastAsia="MS Mincho"/>
                <w:lang w:eastAsia="zh-CN"/>
              </w:rPr>
            </w:pPr>
            <w:r>
              <w:rPr>
                <w:rFonts w:eastAsia="MS Mincho"/>
                <w:lang w:eastAsia="zh-CN"/>
              </w:rPr>
              <w:t>0</w:t>
            </w:r>
            <w:r>
              <w:rPr>
                <w:rFonts w:eastAsia="MS Mincho"/>
                <w:vertAlign w:val="superscript"/>
                <w:lang w:eastAsia="zh-CN"/>
              </w:rPr>
              <w:t>3</w:t>
            </w:r>
          </w:p>
        </w:tc>
      </w:tr>
      <w:tr w:rsidR="007B232E" w14:paraId="0D76478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D3A3817" w14:textId="77777777" w:rsidR="007B232E" w:rsidRDefault="007B232E" w:rsidP="007B232E">
            <w:pPr>
              <w:rPr>
                <w:rFonts w:eastAsia="MS Mincho"/>
                <w:lang w:eastAsia="zh-CN"/>
              </w:rPr>
            </w:pPr>
          </w:p>
        </w:tc>
        <w:tc>
          <w:tcPr>
            <w:tcW w:w="2952" w:type="dxa"/>
            <w:tcBorders>
              <w:top w:val="nil"/>
              <w:left w:val="single" w:sz="4" w:space="0" w:color="auto"/>
              <w:bottom w:val="single" w:sz="4" w:space="0" w:color="auto"/>
              <w:right w:val="single" w:sz="4" w:space="0" w:color="auto"/>
            </w:tcBorders>
            <w:hideMark/>
          </w:tcPr>
          <w:p w14:paraId="0D867345"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00D848" w14:textId="77777777" w:rsidR="007B232E" w:rsidRDefault="007B232E" w:rsidP="007B232E">
            <w:pPr>
              <w:pStyle w:val="TAC"/>
              <w:rPr>
                <w:rFonts w:eastAsia="MS Mincho"/>
                <w:lang w:eastAsia="zh-CN"/>
              </w:rPr>
            </w:pPr>
            <w:r>
              <w:rPr>
                <w:rFonts w:eastAsia="MS Mincho"/>
                <w:lang w:eastAsia="zh-CN"/>
              </w:rPr>
              <w:t>0.5</w:t>
            </w:r>
            <w:r>
              <w:rPr>
                <w:rFonts w:eastAsia="MS Mincho"/>
                <w:vertAlign w:val="superscript"/>
                <w:lang w:eastAsia="zh-CN"/>
              </w:rPr>
              <w:t>4</w:t>
            </w:r>
          </w:p>
        </w:tc>
      </w:tr>
      <w:tr w:rsidR="007B232E" w14:paraId="156D8C45"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DA2EC2C" w14:textId="77777777" w:rsidR="007B232E" w:rsidRDefault="007B232E" w:rsidP="007B232E">
            <w:pPr>
              <w:pStyle w:val="TAC"/>
              <w:rPr>
                <w:lang w:eastAsia="ja-JP"/>
              </w:rPr>
            </w:pPr>
            <w:r>
              <w:rPr>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3E4B1D90" w14:textId="77777777" w:rsidR="007B232E" w:rsidRDefault="007B232E" w:rsidP="007B232E">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2BA0563" w14:textId="77777777" w:rsidR="007B232E" w:rsidRDefault="007B232E" w:rsidP="007B232E">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7B232E" w14:paraId="746E105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6AAFCB9" w14:textId="77777777" w:rsidR="007B232E" w:rsidRDefault="007B232E" w:rsidP="007B232E">
            <w:pPr>
              <w:pStyle w:val="TAC"/>
              <w:rPr>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08AE0DE4" w14:textId="77777777" w:rsidR="007B232E" w:rsidRDefault="007B232E" w:rsidP="007B232E">
            <w:pPr>
              <w:pStyle w:val="TAC"/>
              <w:rPr>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579EA6" w14:textId="77777777" w:rsidR="007B232E" w:rsidRDefault="007B232E" w:rsidP="007B232E">
            <w:pPr>
              <w:pStyle w:val="TAC"/>
              <w:rPr>
                <w:lang w:eastAsia="zh-CN"/>
              </w:rPr>
            </w:pPr>
            <w:r>
              <w:rPr>
                <w:rFonts w:eastAsia="Yu Mincho" w:cs="Arial"/>
                <w:lang w:eastAsia="ja-JP"/>
              </w:rPr>
              <w:t>0.2</w:t>
            </w:r>
          </w:p>
        </w:tc>
      </w:tr>
      <w:tr w:rsidR="007B232E" w14:paraId="040056F1" w14:textId="77777777" w:rsidTr="006074C4">
        <w:trPr>
          <w:trHeight w:val="187"/>
          <w:jc w:val="center"/>
        </w:trPr>
        <w:tc>
          <w:tcPr>
            <w:tcW w:w="2221" w:type="dxa"/>
            <w:tcBorders>
              <w:top w:val="nil"/>
              <w:left w:val="single" w:sz="4" w:space="0" w:color="auto"/>
              <w:bottom w:val="nil"/>
              <w:right w:val="single" w:sz="4" w:space="0" w:color="auto"/>
            </w:tcBorders>
          </w:tcPr>
          <w:p w14:paraId="3D757867" w14:textId="77777777" w:rsidR="007B232E" w:rsidRDefault="007B232E" w:rsidP="007B232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98D411" w14:textId="77777777" w:rsidR="007B232E" w:rsidRDefault="007B232E" w:rsidP="007B232E">
            <w:pPr>
              <w:pStyle w:val="TAC"/>
              <w:rPr>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0C8969" w14:textId="77777777" w:rsidR="007B232E" w:rsidRDefault="007B232E" w:rsidP="007B232E">
            <w:pPr>
              <w:pStyle w:val="TAC"/>
              <w:rPr>
                <w:lang w:eastAsia="zh-CN"/>
              </w:rPr>
            </w:pPr>
            <w:r>
              <w:rPr>
                <w:rFonts w:eastAsia="Yu Mincho" w:cs="Arial"/>
                <w:lang w:eastAsia="ja-JP"/>
              </w:rPr>
              <w:t>0.5</w:t>
            </w:r>
          </w:p>
        </w:tc>
      </w:tr>
      <w:tr w:rsidR="007B232E" w14:paraId="20CC8C8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C140E34" w14:textId="77777777" w:rsidR="007B232E" w:rsidRDefault="007B232E" w:rsidP="007B232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71B2A3" w14:textId="77777777" w:rsidR="007B232E" w:rsidRDefault="007B232E" w:rsidP="007B232E">
            <w:pPr>
              <w:pStyle w:val="TAC"/>
              <w:rPr>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CDEF792" w14:textId="77777777" w:rsidR="007B232E" w:rsidRDefault="007B232E" w:rsidP="007B232E">
            <w:pPr>
              <w:pStyle w:val="TAC"/>
              <w:rPr>
                <w:lang w:eastAsia="zh-CN"/>
              </w:rPr>
            </w:pPr>
            <w:r>
              <w:rPr>
                <w:rFonts w:eastAsia="Yu Mincho" w:cs="Arial"/>
                <w:lang w:eastAsia="ja-JP"/>
              </w:rPr>
              <w:t>0.2</w:t>
            </w:r>
          </w:p>
        </w:tc>
      </w:tr>
      <w:tr w:rsidR="007B232E" w14:paraId="410C23F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237235A" w14:textId="77777777" w:rsidR="007B232E" w:rsidRDefault="007B232E" w:rsidP="007B232E">
            <w:pPr>
              <w:pStyle w:val="TAC"/>
              <w:rPr>
                <w:lang w:eastAsia="ja-JP"/>
              </w:rPr>
            </w:pPr>
            <w:r>
              <w:t>DC_3-42_n28</w:t>
            </w:r>
          </w:p>
        </w:tc>
        <w:tc>
          <w:tcPr>
            <w:tcW w:w="2952" w:type="dxa"/>
            <w:tcBorders>
              <w:top w:val="single" w:sz="4" w:space="0" w:color="auto"/>
              <w:left w:val="single" w:sz="4" w:space="0" w:color="auto"/>
              <w:bottom w:val="single" w:sz="4" w:space="0" w:color="auto"/>
              <w:right w:val="single" w:sz="4" w:space="0" w:color="auto"/>
            </w:tcBorders>
            <w:hideMark/>
          </w:tcPr>
          <w:p w14:paraId="78542283" w14:textId="77777777" w:rsidR="007B232E" w:rsidRDefault="007B232E" w:rsidP="007B232E">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EBCEE3B" w14:textId="77777777" w:rsidR="007B232E" w:rsidRDefault="007B232E" w:rsidP="007B232E">
            <w:pPr>
              <w:pStyle w:val="TAC"/>
              <w:rPr>
                <w:lang w:eastAsia="zh-CN"/>
              </w:rPr>
            </w:pPr>
            <w:r>
              <w:rPr>
                <w:szCs w:val="18"/>
              </w:rPr>
              <w:t>0.2</w:t>
            </w:r>
          </w:p>
        </w:tc>
      </w:tr>
      <w:tr w:rsidR="007B232E" w14:paraId="1728849D" w14:textId="77777777" w:rsidTr="006074C4">
        <w:trPr>
          <w:trHeight w:val="187"/>
          <w:jc w:val="center"/>
        </w:trPr>
        <w:tc>
          <w:tcPr>
            <w:tcW w:w="2221" w:type="dxa"/>
            <w:tcBorders>
              <w:top w:val="nil"/>
              <w:left w:val="single" w:sz="4" w:space="0" w:color="auto"/>
              <w:bottom w:val="nil"/>
              <w:right w:val="single" w:sz="4" w:space="0" w:color="auto"/>
            </w:tcBorders>
            <w:hideMark/>
          </w:tcPr>
          <w:p w14:paraId="09CCFFCC"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7DDDA6" w14:textId="77777777" w:rsidR="007B232E" w:rsidRDefault="007B232E" w:rsidP="007B232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FACE70C" w14:textId="77777777" w:rsidR="007B232E" w:rsidRDefault="007B232E" w:rsidP="007B232E">
            <w:pPr>
              <w:pStyle w:val="TAC"/>
              <w:rPr>
                <w:lang w:eastAsia="zh-CN"/>
              </w:rPr>
            </w:pPr>
            <w:r>
              <w:rPr>
                <w:szCs w:val="18"/>
              </w:rPr>
              <w:t>0.5</w:t>
            </w:r>
          </w:p>
        </w:tc>
      </w:tr>
      <w:tr w:rsidR="007B232E" w14:paraId="0931085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87438EE"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B8B748" w14:textId="77777777" w:rsidR="007B232E" w:rsidRDefault="007B232E" w:rsidP="007B232E">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25C4788" w14:textId="77777777" w:rsidR="007B232E" w:rsidRDefault="007B232E" w:rsidP="007B232E">
            <w:pPr>
              <w:pStyle w:val="TAC"/>
              <w:rPr>
                <w:lang w:eastAsia="zh-CN"/>
              </w:rPr>
            </w:pPr>
            <w:r>
              <w:rPr>
                <w:szCs w:val="18"/>
              </w:rPr>
              <w:t>0.5</w:t>
            </w:r>
          </w:p>
        </w:tc>
      </w:tr>
      <w:tr w:rsidR="007B232E" w14:paraId="63D54F7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919ECF0" w14:textId="77777777" w:rsidR="007B232E" w:rsidRDefault="007B232E" w:rsidP="007B232E">
            <w:pPr>
              <w:pStyle w:val="TAC"/>
              <w:rPr>
                <w:lang w:eastAsia="ja-JP"/>
              </w:rPr>
            </w:pPr>
            <w:r>
              <w:rPr>
                <w:lang w:eastAsia="ja-JP"/>
              </w:rPr>
              <w:t>DC</w:t>
            </w:r>
            <w:r>
              <w:t>_</w:t>
            </w:r>
            <w:r>
              <w:rPr>
                <w:lang w:eastAsia="ja-JP"/>
              </w:rPr>
              <w:t>3-42_n7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2A38C47" w14:textId="77777777" w:rsidR="007B232E" w:rsidRDefault="007B232E" w:rsidP="007B232E">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7495882" w14:textId="77777777" w:rsidR="007B232E" w:rsidRDefault="007B232E" w:rsidP="007B232E">
            <w:pPr>
              <w:pStyle w:val="TAC"/>
              <w:rPr>
                <w:lang w:eastAsia="ja-JP"/>
              </w:rPr>
            </w:pPr>
            <w:r>
              <w:rPr>
                <w:lang w:eastAsia="ja-JP"/>
              </w:rPr>
              <w:t>0.2</w:t>
            </w:r>
          </w:p>
        </w:tc>
      </w:tr>
      <w:tr w:rsidR="007B232E" w14:paraId="0A34FC63" w14:textId="77777777" w:rsidTr="006074C4">
        <w:trPr>
          <w:trHeight w:val="187"/>
          <w:jc w:val="center"/>
        </w:trPr>
        <w:tc>
          <w:tcPr>
            <w:tcW w:w="2221" w:type="dxa"/>
            <w:tcBorders>
              <w:top w:val="nil"/>
              <w:left w:val="single" w:sz="4" w:space="0" w:color="auto"/>
              <w:bottom w:val="nil"/>
              <w:right w:val="single" w:sz="4" w:space="0" w:color="auto"/>
            </w:tcBorders>
            <w:hideMark/>
          </w:tcPr>
          <w:p w14:paraId="095652B6"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AFD8B9" w14:textId="77777777" w:rsidR="007B232E" w:rsidRDefault="007B232E" w:rsidP="007B232E">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1A0B6C" w14:textId="77777777" w:rsidR="007B232E" w:rsidRDefault="007B232E" w:rsidP="007B232E">
            <w:pPr>
              <w:pStyle w:val="TAC"/>
              <w:rPr>
                <w:lang w:eastAsia="ja-JP"/>
              </w:rPr>
            </w:pPr>
            <w:r>
              <w:rPr>
                <w:lang w:eastAsia="ja-JP"/>
              </w:rPr>
              <w:t>0.5</w:t>
            </w:r>
          </w:p>
        </w:tc>
      </w:tr>
      <w:tr w:rsidR="007B232E" w14:paraId="15BC4DA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DC326C0"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B263D9" w14:textId="77777777" w:rsidR="007B232E" w:rsidRDefault="007B232E" w:rsidP="007B232E">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0AD5C58" w14:textId="77777777" w:rsidR="007B232E" w:rsidRDefault="007B232E" w:rsidP="007B232E">
            <w:pPr>
              <w:pStyle w:val="TAC"/>
              <w:rPr>
                <w:lang w:eastAsia="ja-JP"/>
              </w:rPr>
            </w:pPr>
            <w:r>
              <w:rPr>
                <w:lang w:eastAsia="ja-JP"/>
              </w:rPr>
              <w:t>0.5</w:t>
            </w:r>
          </w:p>
        </w:tc>
      </w:tr>
      <w:tr w:rsidR="007B232E" w14:paraId="7A70A5E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3FB9D30" w14:textId="77777777" w:rsidR="007B232E" w:rsidRDefault="007B232E" w:rsidP="007B232E">
            <w:pPr>
              <w:pStyle w:val="TAC"/>
            </w:pPr>
            <w:r>
              <w:rPr>
                <w:lang w:eastAsia="ja-JP"/>
              </w:rPr>
              <w:t>DC</w:t>
            </w:r>
            <w:r>
              <w:t>_</w:t>
            </w:r>
            <w:r>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16CA3583" w14:textId="77777777" w:rsidR="007B232E" w:rsidRDefault="007B232E" w:rsidP="007B232E">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739038" w14:textId="77777777" w:rsidR="007B232E" w:rsidRDefault="007B232E" w:rsidP="007B232E">
            <w:pPr>
              <w:pStyle w:val="TAC"/>
              <w:rPr>
                <w:lang w:eastAsia="ja-JP"/>
              </w:rPr>
            </w:pPr>
            <w:r>
              <w:rPr>
                <w:lang w:eastAsia="ja-JP"/>
              </w:rPr>
              <w:t>0.2</w:t>
            </w:r>
          </w:p>
        </w:tc>
      </w:tr>
      <w:tr w:rsidR="007B232E" w14:paraId="483E65EE" w14:textId="77777777" w:rsidTr="006074C4">
        <w:trPr>
          <w:trHeight w:val="187"/>
          <w:jc w:val="center"/>
        </w:trPr>
        <w:tc>
          <w:tcPr>
            <w:tcW w:w="2221" w:type="dxa"/>
            <w:tcBorders>
              <w:top w:val="nil"/>
              <w:left w:val="single" w:sz="4" w:space="0" w:color="auto"/>
              <w:bottom w:val="nil"/>
              <w:right w:val="single" w:sz="4" w:space="0" w:color="auto"/>
            </w:tcBorders>
            <w:hideMark/>
          </w:tcPr>
          <w:p w14:paraId="4E9AA9C0"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6F0232" w14:textId="77777777" w:rsidR="007B232E" w:rsidRDefault="007B232E" w:rsidP="007B232E">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B3EAAB" w14:textId="77777777" w:rsidR="007B232E" w:rsidRDefault="007B232E" w:rsidP="007B232E">
            <w:pPr>
              <w:pStyle w:val="TAC"/>
              <w:rPr>
                <w:lang w:eastAsia="ja-JP"/>
              </w:rPr>
            </w:pPr>
            <w:r>
              <w:rPr>
                <w:lang w:eastAsia="ja-JP"/>
              </w:rPr>
              <w:t>0.5</w:t>
            </w:r>
          </w:p>
        </w:tc>
      </w:tr>
      <w:tr w:rsidR="007B232E" w14:paraId="2C40260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CD94410"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14E32B" w14:textId="77777777" w:rsidR="007B232E" w:rsidRDefault="007B232E" w:rsidP="007B232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5BBBCA" w14:textId="77777777" w:rsidR="007B232E" w:rsidRDefault="007B232E" w:rsidP="007B232E">
            <w:pPr>
              <w:pStyle w:val="TAC"/>
              <w:rPr>
                <w:lang w:eastAsia="ja-JP"/>
              </w:rPr>
            </w:pPr>
            <w:r>
              <w:rPr>
                <w:lang w:eastAsia="ja-JP"/>
              </w:rPr>
              <w:t>0.5</w:t>
            </w:r>
          </w:p>
        </w:tc>
      </w:tr>
      <w:tr w:rsidR="007B232E" w14:paraId="0110B1C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4008954" w14:textId="77777777" w:rsidR="007B232E" w:rsidRDefault="007B232E" w:rsidP="007B232E">
            <w:pPr>
              <w:pStyle w:val="TAC"/>
            </w:pPr>
            <w:r>
              <w:rPr>
                <w:lang w:eastAsia="ja-JP"/>
              </w:rPr>
              <w:t>DC</w:t>
            </w:r>
            <w:r>
              <w:t>_</w:t>
            </w:r>
            <w:r>
              <w:rPr>
                <w:lang w:eastAsia="ja-JP"/>
              </w:rPr>
              <w:t>3-42_n7</w:t>
            </w:r>
            <w:r>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3A135BB" w14:textId="77777777" w:rsidR="007B232E" w:rsidRDefault="007B232E" w:rsidP="007B232E">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971516" w14:textId="77777777" w:rsidR="007B232E" w:rsidRDefault="007B232E" w:rsidP="007B232E">
            <w:pPr>
              <w:pStyle w:val="TAC"/>
              <w:rPr>
                <w:lang w:eastAsia="ja-JP"/>
              </w:rPr>
            </w:pPr>
            <w:r>
              <w:rPr>
                <w:lang w:eastAsia="ja-JP"/>
              </w:rPr>
              <w:t>0.2</w:t>
            </w:r>
          </w:p>
        </w:tc>
      </w:tr>
      <w:tr w:rsidR="007B232E" w14:paraId="37549AF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880EF63"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6CAFD7" w14:textId="77777777" w:rsidR="007B232E" w:rsidRDefault="007B232E" w:rsidP="007B232E">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5A28853" w14:textId="77777777" w:rsidR="007B232E" w:rsidRDefault="007B232E" w:rsidP="007B232E">
            <w:pPr>
              <w:pStyle w:val="TAC"/>
              <w:rPr>
                <w:lang w:eastAsia="ja-JP"/>
              </w:rPr>
            </w:pPr>
            <w:r>
              <w:rPr>
                <w:lang w:eastAsia="ja-JP"/>
              </w:rPr>
              <w:t>0.5</w:t>
            </w:r>
          </w:p>
        </w:tc>
      </w:tr>
      <w:tr w:rsidR="007B232E" w14:paraId="7BF48AC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3CAB6A6" w14:textId="77777777" w:rsidR="007B232E" w:rsidRDefault="007B232E" w:rsidP="007B232E">
            <w:pPr>
              <w:pStyle w:val="TAC"/>
            </w:pPr>
            <w:r>
              <w:t>DC_3_n75-n78</w:t>
            </w:r>
          </w:p>
        </w:tc>
        <w:tc>
          <w:tcPr>
            <w:tcW w:w="2952" w:type="dxa"/>
            <w:tcBorders>
              <w:top w:val="single" w:sz="4" w:space="0" w:color="auto"/>
              <w:left w:val="single" w:sz="4" w:space="0" w:color="auto"/>
              <w:bottom w:val="single" w:sz="4" w:space="0" w:color="auto"/>
              <w:right w:val="single" w:sz="4" w:space="0" w:color="auto"/>
            </w:tcBorders>
            <w:hideMark/>
          </w:tcPr>
          <w:p w14:paraId="52CDD6DE" w14:textId="77777777" w:rsidR="007B232E" w:rsidRDefault="007B232E" w:rsidP="007B232E">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B8F750" w14:textId="77777777" w:rsidR="007B232E" w:rsidRDefault="007B232E" w:rsidP="007B232E">
            <w:pPr>
              <w:pStyle w:val="TAC"/>
              <w:rPr>
                <w:lang w:eastAsia="ja-JP"/>
              </w:rPr>
            </w:pPr>
            <w:r>
              <w:rPr>
                <w:lang w:eastAsia="ja-JP"/>
              </w:rPr>
              <w:t>0.2</w:t>
            </w:r>
          </w:p>
        </w:tc>
      </w:tr>
      <w:tr w:rsidR="007B232E" w14:paraId="0AACBAF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F7D08E0"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CA5AB5" w14:textId="77777777" w:rsidR="007B232E" w:rsidRDefault="007B232E" w:rsidP="007B232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06A9CC" w14:textId="77777777" w:rsidR="007B232E" w:rsidRDefault="007B232E" w:rsidP="007B232E">
            <w:pPr>
              <w:pStyle w:val="TAC"/>
              <w:rPr>
                <w:lang w:eastAsia="ja-JP"/>
              </w:rPr>
            </w:pPr>
            <w:r>
              <w:rPr>
                <w:lang w:eastAsia="ja-JP"/>
              </w:rPr>
              <w:t>0.5</w:t>
            </w:r>
          </w:p>
        </w:tc>
      </w:tr>
      <w:tr w:rsidR="007B232E" w14:paraId="29462AF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F8E91D8" w14:textId="77777777" w:rsidR="007B232E" w:rsidRDefault="007B232E" w:rsidP="007B232E">
            <w:pPr>
              <w:pStyle w:val="TAC"/>
              <w:rPr>
                <w:rFonts w:eastAsia="Malgun Gothic"/>
                <w:lang w:eastAsia="ko-KR"/>
              </w:rPr>
            </w:pPr>
            <w:r>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3B7DD0B4" w14:textId="77777777" w:rsidR="007B232E" w:rsidRDefault="007B232E" w:rsidP="007B232E">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4BC5CEF" w14:textId="77777777" w:rsidR="007B232E" w:rsidRDefault="007B232E" w:rsidP="007B232E">
            <w:pPr>
              <w:pStyle w:val="TAC"/>
              <w:rPr>
                <w:rFonts w:eastAsia="Malgun Gothic"/>
                <w:lang w:eastAsia="ko-KR"/>
              </w:rPr>
            </w:pPr>
            <w:r>
              <w:rPr>
                <w:rFonts w:eastAsia="Malgun Gothic"/>
                <w:lang w:eastAsia="ko-KR"/>
              </w:rPr>
              <w:t>0.2</w:t>
            </w:r>
          </w:p>
        </w:tc>
      </w:tr>
      <w:tr w:rsidR="007B232E" w14:paraId="242F329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3EB4663" w14:textId="77777777" w:rsidR="007B232E" w:rsidRDefault="007B232E" w:rsidP="007B232E">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3F7F2B8" w14:textId="77777777" w:rsidR="007B232E" w:rsidRDefault="007B232E" w:rsidP="007B232E">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A2763E0" w14:textId="77777777" w:rsidR="007B232E" w:rsidRDefault="007B232E" w:rsidP="007B232E">
            <w:pPr>
              <w:pStyle w:val="TAC"/>
              <w:rPr>
                <w:rFonts w:eastAsia="Malgun Gothic"/>
                <w:lang w:eastAsia="ko-KR"/>
              </w:rPr>
            </w:pPr>
            <w:r>
              <w:rPr>
                <w:rFonts w:eastAsia="Malgun Gothic"/>
                <w:lang w:eastAsia="ko-KR"/>
              </w:rPr>
              <w:t>0.5</w:t>
            </w:r>
          </w:p>
        </w:tc>
      </w:tr>
      <w:tr w:rsidR="007B232E" w14:paraId="4E508FE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1B37BE7" w14:textId="77777777" w:rsidR="007B232E" w:rsidRDefault="007B232E" w:rsidP="007B232E">
            <w:pPr>
              <w:pStyle w:val="TAC"/>
            </w:pPr>
            <w:r>
              <w:t>DC_3_SUL_n77-n80</w:t>
            </w:r>
          </w:p>
        </w:tc>
        <w:tc>
          <w:tcPr>
            <w:tcW w:w="2952" w:type="dxa"/>
            <w:tcBorders>
              <w:top w:val="single" w:sz="4" w:space="0" w:color="auto"/>
              <w:left w:val="single" w:sz="4" w:space="0" w:color="auto"/>
              <w:bottom w:val="single" w:sz="4" w:space="0" w:color="auto"/>
              <w:right w:val="single" w:sz="4" w:space="0" w:color="auto"/>
            </w:tcBorders>
            <w:hideMark/>
          </w:tcPr>
          <w:p w14:paraId="1DA53299" w14:textId="77777777" w:rsidR="007B232E" w:rsidRDefault="007B232E" w:rsidP="007B232E">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592DDB7" w14:textId="77777777" w:rsidR="007B232E" w:rsidRDefault="007B232E" w:rsidP="007B232E">
            <w:pPr>
              <w:pStyle w:val="TAC"/>
              <w:rPr>
                <w:lang w:eastAsia="ja-JP"/>
              </w:rPr>
            </w:pPr>
            <w:r>
              <w:t>0</w:t>
            </w:r>
            <w:r>
              <w:rPr>
                <w:lang w:eastAsia="ja-JP"/>
              </w:rPr>
              <w:t>.2</w:t>
            </w:r>
          </w:p>
        </w:tc>
      </w:tr>
      <w:tr w:rsidR="007B232E" w14:paraId="720A099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3AE0D6E"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45ED62" w14:textId="77777777" w:rsidR="007B232E" w:rsidRDefault="007B232E" w:rsidP="007B232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0B099D2" w14:textId="77777777" w:rsidR="007B232E" w:rsidRDefault="007B232E" w:rsidP="007B232E">
            <w:pPr>
              <w:pStyle w:val="TAC"/>
              <w:rPr>
                <w:lang w:eastAsia="ja-JP"/>
              </w:rPr>
            </w:pPr>
            <w:r>
              <w:rPr>
                <w:lang w:eastAsia="ja-JP"/>
              </w:rPr>
              <w:t>0.5</w:t>
            </w:r>
          </w:p>
        </w:tc>
      </w:tr>
      <w:tr w:rsidR="007B232E" w14:paraId="0898195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61EF32D" w14:textId="77777777" w:rsidR="007B232E" w:rsidRDefault="007B232E" w:rsidP="007B232E">
            <w:pPr>
              <w:pStyle w:val="TAC"/>
            </w:pPr>
            <w:r>
              <w:rPr>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C63A8A3" w14:textId="77777777" w:rsidR="007B232E" w:rsidRDefault="007B232E" w:rsidP="007B232E">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6496442" w14:textId="77777777" w:rsidR="007B232E" w:rsidRDefault="007B232E" w:rsidP="007B232E">
            <w:pPr>
              <w:pStyle w:val="TAC"/>
              <w:rPr>
                <w:lang w:eastAsia="ja-JP"/>
              </w:rPr>
            </w:pPr>
            <w:r>
              <w:t>0</w:t>
            </w:r>
            <w:r>
              <w:rPr>
                <w:lang w:eastAsia="ja-JP"/>
              </w:rPr>
              <w:t>.2</w:t>
            </w:r>
          </w:p>
        </w:tc>
      </w:tr>
      <w:tr w:rsidR="007B232E" w14:paraId="251A123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E0FC3AA"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D2340A" w14:textId="77777777" w:rsidR="007B232E" w:rsidRDefault="007B232E" w:rsidP="007B232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42330F6" w14:textId="77777777" w:rsidR="007B232E" w:rsidRDefault="007B232E" w:rsidP="007B232E">
            <w:pPr>
              <w:pStyle w:val="TAC"/>
              <w:rPr>
                <w:lang w:eastAsia="ja-JP"/>
              </w:rPr>
            </w:pPr>
            <w:r>
              <w:rPr>
                <w:lang w:eastAsia="ja-JP"/>
              </w:rPr>
              <w:t>0.5</w:t>
            </w:r>
          </w:p>
        </w:tc>
      </w:tr>
      <w:tr w:rsidR="007B232E" w14:paraId="29ABF49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43A1222" w14:textId="77777777" w:rsidR="007B232E" w:rsidRDefault="007B232E" w:rsidP="007B232E">
            <w:pPr>
              <w:pStyle w:val="TAC"/>
            </w:pPr>
            <w:r>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72D6A519" w14:textId="77777777" w:rsidR="007B232E" w:rsidRDefault="007B232E" w:rsidP="007B232E">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88AEF0" w14:textId="77777777" w:rsidR="007B232E" w:rsidRDefault="007B232E" w:rsidP="007B232E">
            <w:pPr>
              <w:pStyle w:val="TAC"/>
              <w:rPr>
                <w:lang w:eastAsia="ja-JP"/>
              </w:rPr>
            </w:pPr>
            <w:r>
              <w:rPr>
                <w:rFonts w:eastAsia="Malgun Gothic"/>
                <w:lang w:eastAsia="ko-KR"/>
              </w:rPr>
              <w:t>0.2</w:t>
            </w:r>
          </w:p>
        </w:tc>
      </w:tr>
      <w:tr w:rsidR="007B232E" w14:paraId="0A6AE7C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4D34907"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A57B43" w14:textId="77777777" w:rsidR="007B232E" w:rsidRDefault="007B232E" w:rsidP="007B232E">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F76C4DA" w14:textId="77777777" w:rsidR="007B232E" w:rsidRDefault="007B232E" w:rsidP="007B232E">
            <w:pPr>
              <w:pStyle w:val="TAC"/>
              <w:rPr>
                <w:lang w:eastAsia="ja-JP"/>
              </w:rPr>
            </w:pPr>
            <w:r>
              <w:rPr>
                <w:rFonts w:eastAsia="Malgun Gothic"/>
                <w:lang w:eastAsia="ko-KR"/>
              </w:rPr>
              <w:t>0.5</w:t>
            </w:r>
          </w:p>
        </w:tc>
      </w:tr>
      <w:tr w:rsidR="007B232E" w14:paraId="3AE1448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24B0F51" w14:textId="77777777" w:rsidR="007B232E" w:rsidRDefault="007B232E" w:rsidP="007B232E">
            <w:pPr>
              <w:pStyle w:val="TAC"/>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4977595" w14:textId="77777777" w:rsidR="007B232E" w:rsidRDefault="007B232E" w:rsidP="007B232E">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186C931" w14:textId="77777777" w:rsidR="007B232E" w:rsidRDefault="007B232E" w:rsidP="007B232E">
            <w:pPr>
              <w:pStyle w:val="TAC"/>
              <w:rPr>
                <w:lang w:eastAsia="ja-JP"/>
              </w:rPr>
            </w:pPr>
            <w:r>
              <w:rPr>
                <w:lang w:eastAsia="ja-JP"/>
              </w:rPr>
              <w:t>0.2</w:t>
            </w:r>
          </w:p>
        </w:tc>
      </w:tr>
      <w:tr w:rsidR="007B232E" w14:paraId="1FEF49A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F0DCB52"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3E0D69" w14:textId="77777777" w:rsidR="007B232E" w:rsidRDefault="007B232E" w:rsidP="007B232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956278" w14:textId="77777777" w:rsidR="007B232E" w:rsidRDefault="007B232E" w:rsidP="007B232E">
            <w:pPr>
              <w:pStyle w:val="TAC"/>
              <w:rPr>
                <w:lang w:eastAsia="ja-JP"/>
              </w:rPr>
            </w:pPr>
            <w:r>
              <w:rPr>
                <w:lang w:eastAsia="ja-JP"/>
              </w:rPr>
              <w:t>0.5</w:t>
            </w:r>
          </w:p>
        </w:tc>
      </w:tr>
      <w:tr w:rsidR="007B232E" w14:paraId="095BEF5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9EA082D" w14:textId="77777777" w:rsidR="007B232E" w:rsidRDefault="007B232E" w:rsidP="007B232E">
            <w:pPr>
              <w:pStyle w:val="TAC"/>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62488521" w14:textId="77777777" w:rsidR="007B232E" w:rsidRDefault="007B232E" w:rsidP="007B232E">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3283A94" w14:textId="77777777" w:rsidR="007B232E" w:rsidRDefault="007B232E" w:rsidP="007B232E">
            <w:pPr>
              <w:pStyle w:val="TAC"/>
              <w:rPr>
                <w:lang w:eastAsia="ja-JP"/>
              </w:rPr>
            </w:pPr>
            <w:r>
              <w:rPr>
                <w:lang w:eastAsia="ja-JP"/>
              </w:rPr>
              <w:t>0.2</w:t>
            </w:r>
          </w:p>
        </w:tc>
      </w:tr>
      <w:tr w:rsidR="007B232E" w14:paraId="4158172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6F9E9EC"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8FCC3D" w14:textId="77777777" w:rsidR="007B232E" w:rsidRDefault="007B232E" w:rsidP="007B232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9B2145" w14:textId="77777777" w:rsidR="007B232E" w:rsidRDefault="007B232E" w:rsidP="007B232E">
            <w:pPr>
              <w:pStyle w:val="TAC"/>
              <w:rPr>
                <w:lang w:eastAsia="ja-JP"/>
              </w:rPr>
            </w:pPr>
            <w:r>
              <w:rPr>
                <w:lang w:eastAsia="ja-JP"/>
              </w:rPr>
              <w:t>0.5</w:t>
            </w:r>
          </w:p>
        </w:tc>
      </w:tr>
      <w:tr w:rsidR="007B232E" w14:paraId="05CD40C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B7C1644" w14:textId="77777777" w:rsidR="007B232E" w:rsidRDefault="007B232E" w:rsidP="007B232E">
            <w:pPr>
              <w:pStyle w:val="TAC"/>
            </w:pPr>
            <w:r>
              <w:rPr>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126F2146" w14:textId="77777777" w:rsidR="007B232E" w:rsidRDefault="007B232E" w:rsidP="007B232E">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C5C2391" w14:textId="77777777" w:rsidR="007B232E" w:rsidRDefault="007B232E" w:rsidP="007B232E">
            <w:pPr>
              <w:pStyle w:val="TAC"/>
              <w:rPr>
                <w:lang w:eastAsia="ja-JP"/>
              </w:rPr>
            </w:pPr>
            <w:r>
              <w:t>0</w:t>
            </w:r>
            <w:r>
              <w:rPr>
                <w:lang w:eastAsia="ja-JP"/>
              </w:rPr>
              <w:t>.2</w:t>
            </w:r>
          </w:p>
        </w:tc>
      </w:tr>
      <w:tr w:rsidR="007B232E" w14:paraId="54F8C3B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E3BCB1F"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EC2526" w14:textId="77777777" w:rsidR="007B232E" w:rsidRDefault="007B232E" w:rsidP="007B232E">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C5A082E" w14:textId="77777777" w:rsidR="007B232E" w:rsidRDefault="007B232E" w:rsidP="007B232E">
            <w:pPr>
              <w:pStyle w:val="TAC"/>
              <w:rPr>
                <w:lang w:eastAsia="ja-JP"/>
              </w:rPr>
            </w:pPr>
            <w:r>
              <w:rPr>
                <w:lang w:eastAsia="ja-JP"/>
              </w:rPr>
              <w:t>0.5</w:t>
            </w:r>
          </w:p>
        </w:tc>
      </w:tr>
      <w:tr w:rsidR="007B232E" w14:paraId="6CDE4559" w14:textId="77777777" w:rsidTr="006074C4">
        <w:trPr>
          <w:trHeight w:val="187"/>
          <w:jc w:val="center"/>
        </w:trPr>
        <w:tc>
          <w:tcPr>
            <w:tcW w:w="2221" w:type="dxa"/>
            <w:tcBorders>
              <w:top w:val="nil"/>
              <w:left w:val="single" w:sz="4" w:space="0" w:color="auto"/>
              <w:bottom w:val="nil"/>
              <w:right w:val="single" w:sz="4" w:space="0" w:color="auto"/>
            </w:tcBorders>
            <w:hideMark/>
          </w:tcPr>
          <w:p w14:paraId="66786E96" w14:textId="77777777" w:rsidR="007B232E" w:rsidRDefault="007B232E" w:rsidP="007B232E">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3537520D" w14:textId="77777777" w:rsidR="007B232E" w:rsidRDefault="007B232E" w:rsidP="007B232E">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2653833B" w14:textId="77777777" w:rsidR="007B232E" w:rsidRDefault="007B232E" w:rsidP="007B232E">
            <w:pPr>
              <w:pStyle w:val="TAC"/>
              <w:rPr>
                <w:lang w:eastAsia="ja-JP"/>
              </w:rPr>
            </w:pPr>
            <w:r>
              <w:rPr>
                <w:rFonts w:cs="Arial"/>
                <w:lang w:eastAsia="ja-JP"/>
              </w:rPr>
              <w:t>0.5</w:t>
            </w:r>
          </w:p>
        </w:tc>
      </w:tr>
      <w:tr w:rsidR="007B232E" w14:paraId="18671459" w14:textId="77777777" w:rsidTr="006074C4">
        <w:trPr>
          <w:trHeight w:val="187"/>
          <w:jc w:val="center"/>
        </w:trPr>
        <w:tc>
          <w:tcPr>
            <w:tcW w:w="2221" w:type="dxa"/>
            <w:tcBorders>
              <w:top w:val="nil"/>
              <w:left w:val="single" w:sz="4" w:space="0" w:color="auto"/>
              <w:bottom w:val="nil"/>
              <w:right w:val="single" w:sz="4" w:space="0" w:color="auto"/>
            </w:tcBorders>
          </w:tcPr>
          <w:p w14:paraId="26175C2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36D82C" w14:textId="77777777" w:rsidR="007B232E" w:rsidRDefault="007B232E" w:rsidP="007B232E">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80FFCED" w14:textId="77777777" w:rsidR="007B232E" w:rsidRDefault="007B232E" w:rsidP="007B232E">
            <w:pPr>
              <w:pStyle w:val="TAC"/>
              <w:rPr>
                <w:lang w:eastAsia="ja-JP"/>
              </w:rPr>
            </w:pPr>
            <w:r>
              <w:rPr>
                <w:rFonts w:cs="Arial"/>
                <w:lang w:eastAsia="ja-JP"/>
              </w:rPr>
              <w:t>0.5</w:t>
            </w:r>
          </w:p>
        </w:tc>
      </w:tr>
      <w:tr w:rsidR="007B232E" w14:paraId="556156B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58464BC"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19684D" w14:textId="77777777" w:rsidR="007B232E" w:rsidRDefault="007B232E" w:rsidP="007B232E">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0C309F3" w14:textId="77777777" w:rsidR="007B232E" w:rsidRDefault="007B232E" w:rsidP="007B232E">
            <w:pPr>
              <w:pStyle w:val="TAC"/>
              <w:rPr>
                <w:lang w:eastAsia="ja-JP"/>
              </w:rPr>
            </w:pPr>
            <w:r>
              <w:rPr>
                <w:rFonts w:eastAsia="Calibri" w:cs="Arial"/>
                <w:lang w:eastAsia="ja-JP"/>
              </w:rPr>
              <w:t>0.2</w:t>
            </w:r>
          </w:p>
        </w:tc>
      </w:tr>
      <w:tr w:rsidR="007B232E" w14:paraId="38970EF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247A39B" w14:textId="77777777" w:rsidR="007B232E" w:rsidRDefault="007B232E" w:rsidP="007B232E">
            <w:pPr>
              <w:pStyle w:val="TAC"/>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C39D6" w14:textId="77777777" w:rsidR="007B232E" w:rsidRDefault="007B232E" w:rsidP="007B232E">
            <w:pPr>
              <w:pStyle w:val="TAC"/>
              <w:rPr>
                <w:rFonts w:cs="Arial"/>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A23C05A" w14:textId="77777777" w:rsidR="007B232E" w:rsidRDefault="007B232E" w:rsidP="007B232E">
            <w:pPr>
              <w:pStyle w:val="TAC"/>
              <w:rPr>
                <w:rFonts w:eastAsia="Calibri" w:cs="Arial"/>
                <w:lang w:eastAsia="ja-JP"/>
              </w:rPr>
            </w:pPr>
            <w:r>
              <w:rPr>
                <w:lang w:eastAsia="zh-CN"/>
              </w:rPr>
              <w:t>0.2</w:t>
            </w:r>
          </w:p>
        </w:tc>
      </w:tr>
      <w:tr w:rsidR="007B232E" w14:paraId="6DE9DB46" w14:textId="77777777" w:rsidTr="006074C4">
        <w:trPr>
          <w:trHeight w:val="187"/>
          <w:jc w:val="center"/>
        </w:trPr>
        <w:tc>
          <w:tcPr>
            <w:tcW w:w="2221" w:type="dxa"/>
            <w:tcBorders>
              <w:top w:val="nil"/>
              <w:left w:val="single" w:sz="4" w:space="0" w:color="auto"/>
              <w:bottom w:val="nil"/>
              <w:right w:val="single" w:sz="4" w:space="0" w:color="auto"/>
            </w:tcBorders>
          </w:tcPr>
          <w:p w14:paraId="1626048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879C7C" w14:textId="77777777" w:rsidR="007B232E" w:rsidRDefault="007B232E" w:rsidP="007B232E">
            <w:pPr>
              <w:pStyle w:val="TAC"/>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8B0FCC" w14:textId="77777777" w:rsidR="007B232E" w:rsidRDefault="007B232E" w:rsidP="007B232E">
            <w:pPr>
              <w:pStyle w:val="TAC"/>
              <w:rPr>
                <w:rFonts w:eastAsia="Calibri" w:cs="Arial"/>
                <w:lang w:eastAsia="ja-JP"/>
              </w:rPr>
            </w:pPr>
            <w:r>
              <w:rPr>
                <w:rFonts w:cs="Arial"/>
                <w:lang w:eastAsia="zh-CN"/>
              </w:rPr>
              <w:t>0.</w:t>
            </w:r>
            <w:r>
              <w:rPr>
                <w:rFonts w:cs="Arial"/>
                <w:lang w:val="sv-SE" w:eastAsia="zh-CN"/>
              </w:rPr>
              <w:t>2</w:t>
            </w:r>
          </w:p>
        </w:tc>
      </w:tr>
      <w:tr w:rsidR="007B232E" w14:paraId="3E5448E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F8E0849"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6E0BC19" w14:textId="77777777" w:rsidR="007B232E" w:rsidRDefault="007B232E" w:rsidP="007B232E">
            <w:pPr>
              <w:pStyle w:val="TAC"/>
              <w:rPr>
                <w:rFonts w:cs="Arial"/>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9CF448" w14:textId="77777777" w:rsidR="007B232E" w:rsidRDefault="007B232E" w:rsidP="007B232E">
            <w:pPr>
              <w:pStyle w:val="TAC"/>
              <w:rPr>
                <w:rFonts w:eastAsia="Calibri" w:cs="Arial"/>
                <w:lang w:eastAsia="ja-JP"/>
              </w:rPr>
            </w:pPr>
            <w:r>
              <w:rPr>
                <w:rFonts w:cs="Arial"/>
                <w:lang w:eastAsia="zh-CN"/>
              </w:rPr>
              <w:t>0.</w:t>
            </w:r>
            <w:r>
              <w:rPr>
                <w:rFonts w:cs="Arial"/>
                <w:lang w:val="sv-SE" w:eastAsia="zh-CN"/>
              </w:rPr>
              <w:t>5</w:t>
            </w:r>
          </w:p>
        </w:tc>
      </w:tr>
      <w:tr w:rsidR="007B232E" w14:paraId="2304C75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27D51C2" w14:textId="77777777" w:rsidR="007B232E" w:rsidRDefault="007B232E" w:rsidP="007B232E">
            <w:pPr>
              <w:pStyle w:val="TAC"/>
            </w:pPr>
            <w:r>
              <w:rPr>
                <w:szCs w:val="21"/>
              </w:rPr>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B64DC6" w14:textId="77777777" w:rsidR="007B232E" w:rsidRDefault="007B232E" w:rsidP="007B232E">
            <w:pPr>
              <w:pStyle w:val="TAC"/>
              <w:rPr>
                <w:rFonts w:cs="Arial"/>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58D29E03" w14:textId="77777777" w:rsidR="007B232E" w:rsidRDefault="007B232E" w:rsidP="007B232E">
            <w:pPr>
              <w:pStyle w:val="TAC"/>
              <w:rPr>
                <w:rFonts w:eastAsia="Calibri" w:cs="Arial"/>
                <w:lang w:eastAsia="ja-JP"/>
              </w:rPr>
            </w:pPr>
            <w:r>
              <w:rPr>
                <w:rFonts w:cs="Arial"/>
                <w:szCs w:val="18"/>
                <w:lang w:eastAsia="ja-JP"/>
              </w:rPr>
              <w:t>0</w:t>
            </w:r>
            <w:r>
              <w:rPr>
                <w:rFonts w:cs="Arial"/>
                <w:szCs w:val="18"/>
                <w:lang w:eastAsia="zh-CN"/>
              </w:rPr>
              <w:t>.2</w:t>
            </w:r>
          </w:p>
        </w:tc>
      </w:tr>
      <w:tr w:rsidR="007B232E" w14:paraId="4ACCF95E" w14:textId="77777777" w:rsidTr="006074C4">
        <w:trPr>
          <w:trHeight w:val="187"/>
          <w:jc w:val="center"/>
        </w:trPr>
        <w:tc>
          <w:tcPr>
            <w:tcW w:w="2221" w:type="dxa"/>
            <w:tcBorders>
              <w:top w:val="nil"/>
              <w:left w:val="single" w:sz="4" w:space="0" w:color="auto"/>
              <w:bottom w:val="nil"/>
              <w:right w:val="single" w:sz="4" w:space="0" w:color="auto"/>
            </w:tcBorders>
          </w:tcPr>
          <w:p w14:paraId="095F02F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014201" w14:textId="77777777" w:rsidR="007B232E" w:rsidRDefault="007B232E" w:rsidP="007B232E">
            <w:pPr>
              <w:pStyle w:val="TAC"/>
              <w:rPr>
                <w:rFonts w:cs="Arial"/>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4DE166" w14:textId="77777777" w:rsidR="007B232E" w:rsidRDefault="007B232E" w:rsidP="007B232E">
            <w:pPr>
              <w:pStyle w:val="TAC"/>
              <w:rPr>
                <w:rFonts w:eastAsia="Calibri" w:cs="Arial"/>
                <w:lang w:eastAsia="ja-JP"/>
              </w:rPr>
            </w:pPr>
            <w:r>
              <w:rPr>
                <w:rFonts w:cs="Arial"/>
                <w:szCs w:val="18"/>
                <w:lang w:eastAsia="ja-JP"/>
              </w:rPr>
              <w:t>0</w:t>
            </w:r>
            <w:r>
              <w:rPr>
                <w:rFonts w:cs="Arial"/>
                <w:szCs w:val="18"/>
                <w:lang w:eastAsia="zh-CN"/>
              </w:rPr>
              <w:t>.2</w:t>
            </w:r>
          </w:p>
        </w:tc>
      </w:tr>
      <w:tr w:rsidR="007B232E" w14:paraId="546A451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48779E5"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5C0B80" w14:textId="77777777" w:rsidR="007B232E" w:rsidRDefault="007B232E" w:rsidP="007B232E">
            <w:pPr>
              <w:pStyle w:val="TAC"/>
              <w:rPr>
                <w:rFonts w:cs="Arial"/>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320804" w14:textId="77777777" w:rsidR="007B232E" w:rsidRDefault="007B232E" w:rsidP="007B232E">
            <w:pPr>
              <w:pStyle w:val="TAC"/>
              <w:rPr>
                <w:rFonts w:eastAsia="Calibri" w:cs="Arial"/>
                <w:lang w:eastAsia="ja-JP"/>
              </w:rPr>
            </w:pPr>
            <w:r>
              <w:rPr>
                <w:rFonts w:cs="Arial"/>
                <w:szCs w:val="18"/>
              </w:rPr>
              <w:t>0</w:t>
            </w:r>
            <w:r>
              <w:rPr>
                <w:rFonts w:cs="Arial"/>
                <w:szCs w:val="18"/>
                <w:lang w:eastAsia="zh-CN"/>
              </w:rPr>
              <w:t>.5</w:t>
            </w:r>
          </w:p>
        </w:tc>
      </w:tr>
      <w:tr w:rsidR="007B232E" w14:paraId="013BFB25" w14:textId="77777777" w:rsidTr="006074C4">
        <w:trPr>
          <w:trHeight w:val="187"/>
          <w:jc w:val="center"/>
        </w:trPr>
        <w:tc>
          <w:tcPr>
            <w:tcW w:w="2221" w:type="dxa"/>
            <w:tcBorders>
              <w:top w:val="nil"/>
              <w:left w:val="single" w:sz="4" w:space="0" w:color="auto"/>
              <w:bottom w:val="nil"/>
              <w:right w:val="single" w:sz="4" w:space="0" w:color="auto"/>
            </w:tcBorders>
            <w:hideMark/>
          </w:tcPr>
          <w:p w14:paraId="0BEA4434" w14:textId="77777777" w:rsidR="007B232E" w:rsidRDefault="007B232E" w:rsidP="007B232E">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35474121" w14:textId="77777777" w:rsidR="007B232E" w:rsidRDefault="007B232E" w:rsidP="007B232E">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99A5859" w14:textId="77777777" w:rsidR="007B232E" w:rsidRDefault="007B232E" w:rsidP="007B232E">
            <w:pPr>
              <w:pStyle w:val="TAC"/>
              <w:rPr>
                <w:lang w:eastAsia="ja-JP"/>
              </w:rPr>
            </w:pPr>
            <w:r>
              <w:rPr>
                <w:rFonts w:cs="Arial"/>
                <w:lang w:eastAsia="ja-JP"/>
              </w:rPr>
              <w:t>0.5</w:t>
            </w:r>
          </w:p>
        </w:tc>
      </w:tr>
      <w:tr w:rsidR="007B232E" w14:paraId="043BDDF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51E5F61"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3DFB23" w14:textId="77777777" w:rsidR="007B232E" w:rsidRDefault="007B232E" w:rsidP="007B232E">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9D82623" w14:textId="77777777" w:rsidR="007B232E" w:rsidRDefault="007B232E" w:rsidP="007B232E">
            <w:pPr>
              <w:pStyle w:val="TAC"/>
              <w:rPr>
                <w:lang w:eastAsia="ja-JP"/>
              </w:rPr>
            </w:pPr>
            <w:r>
              <w:rPr>
                <w:rFonts w:eastAsia="Calibri" w:cs="Arial"/>
                <w:lang w:eastAsia="ja-JP"/>
              </w:rPr>
              <w:t>0.5</w:t>
            </w:r>
          </w:p>
        </w:tc>
      </w:tr>
      <w:tr w:rsidR="007B232E" w14:paraId="1D7DEB3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7BE1622" w14:textId="77777777" w:rsidR="007B232E" w:rsidRDefault="007B232E" w:rsidP="007B232E">
            <w:pPr>
              <w:pStyle w:val="TAC"/>
              <w:rPr>
                <w:lang w:eastAsia="zh-CN"/>
              </w:rPr>
            </w:pPr>
            <w:r>
              <w:rPr>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2263D6F1" w14:textId="77777777" w:rsidR="007B232E" w:rsidRDefault="007B232E" w:rsidP="007B232E">
            <w:pPr>
              <w:pStyle w:val="TAC"/>
            </w:pPr>
            <w:r>
              <w:rPr>
                <w:rFonts w:eastAsia="MS Mincho"/>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B39A50E" w14:textId="77777777" w:rsidR="007B232E" w:rsidRDefault="007B232E" w:rsidP="007B232E">
            <w:pPr>
              <w:pStyle w:val="TAC"/>
              <w:rPr>
                <w:lang w:eastAsia="ja-JP"/>
              </w:rPr>
            </w:pPr>
            <w:r>
              <w:rPr>
                <w:lang w:eastAsia="zh-CN"/>
              </w:rPr>
              <w:t>0.2</w:t>
            </w:r>
          </w:p>
        </w:tc>
      </w:tr>
      <w:tr w:rsidR="007B232E" w14:paraId="09E16FFC"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2B4A03B" w14:textId="77777777" w:rsidR="007B232E" w:rsidRDefault="007B232E" w:rsidP="007B232E">
            <w:pPr>
              <w:pStyle w:val="TAC"/>
              <w:rPr>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66739A59" w14:textId="77777777" w:rsidR="007B232E" w:rsidRDefault="007B232E" w:rsidP="007B232E">
            <w:pPr>
              <w:pStyle w:val="TAC"/>
              <w:rPr>
                <w:rFonts w:eastAsia="Malgun Gothic"/>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7BF53AE5" w14:textId="77777777" w:rsidR="007B232E" w:rsidRDefault="007B232E" w:rsidP="007B232E">
            <w:pPr>
              <w:pStyle w:val="TAC"/>
              <w:rPr>
                <w:lang w:val="fr-FR" w:eastAsia="zh-CN"/>
              </w:rPr>
            </w:pPr>
            <w:r>
              <w:t>0.2</w:t>
            </w:r>
          </w:p>
        </w:tc>
      </w:tr>
      <w:tr w:rsidR="007B232E" w14:paraId="544DBD6C"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891D5B7" w14:textId="77777777" w:rsidR="007B232E" w:rsidRDefault="007B232E" w:rsidP="007B232E">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7DC085AC" w14:textId="77777777" w:rsidR="007B232E" w:rsidRDefault="007B232E" w:rsidP="007B232E">
            <w:pPr>
              <w:pStyle w:val="TAC"/>
              <w:rPr>
                <w:rFonts w:eastAsia="Malgun Gothic"/>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5DD52087" w14:textId="77777777" w:rsidR="007B232E" w:rsidRDefault="007B232E" w:rsidP="007B232E">
            <w:pPr>
              <w:pStyle w:val="TAC"/>
              <w:rPr>
                <w:lang w:val="fr-FR" w:eastAsia="zh-CN"/>
              </w:rPr>
            </w:pPr>
            <w:r>
              <w:t>0.2</w:t>
            </w:r>
          </w:p>
        </w:tc>
      </w:tr>
      <w:tr w:rsidR="007B232E" w14:paraId="686BD14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568C508" w14:textId="77777777" w:rsidR="007B232E" w:rsidRDefault="007B232E" w:rsidP="007B232E">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5F5B93DA" w14:textId="77777777" w:rsidR="007B232E" w:rsidRDefault="007B232E" w:rsidP="007B232E">
            <w:pPr>
              <w:pStyle w:val="TAC"/>
              <w:rPr>
                <w:rFonts w:eastAsia="Malgun Gothic"/>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7440B21" w14:textId="77777777" w:rsidR="007B232E" w:rsidRDefault="007B232E" w:rsidP="007B232E">
            <w:pPr>
              <w:pStyle w:val="TAC"/>
              <w:rPr>
                <w:lang w:val="fr-FR" w:eastAsia="zh-CN"/>
              </w:rPr>
            </w:pPr>
            <w:r>
              <w:t>0.5</w:t>
            </w:r>
          </w:p>
        </w:tc>
      </w:tr>
      <w:tr w:rsidR="007B232E" w14:paraId="1D788BA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B482D92" w14:textId="77777777" w:rsidR="007B232E" w:rsidRDefault="007B232E" w:rsidP="007B232E">
            <w:pPr>
              <w:pStyle w:val="TAC"/>
            </w:pPr>
            <w:r>
              <w:rPr>
                <w:lang w:val="fi-FI"/>
              </w:rPr>
              <w:t>DC_</w:t>
            </w:r>
            <w:r>
              <w:rPr>
                <w:rFonts w:eastAsia="Malgun Gothic"/>
                <w:lang w:val="fi-FI" w:eastAsia="ko-KR"/>
              </w:rPr>
              <w:t>5</w:t>
            </w:r>
            <w:r>
              <w:rPr>
                <w:lang w:val="fi-FI"/>
              </w:rPr>
              <w:t>-</w:t>
            </w:r>
            <w:r>
              <w:rPr>
                <w:rFonts w:eastAsia="Malgun Gothic"/>
                <w:lang w:val="fi-FI" w:eastAsia="ko-KR"/>
              </w:rPr>
              <w:t>7_n78</w:t>
            </w:r>
            <w:r>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6B08E3EC" w14:textId="77777777" w:rsidR="007B232E" w:rsidRDefault="007B232E" w:rsidP="007B232E">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F1CC32E" w14:textId="77777777" w:rsidR="007B232E" w:rsidRDefault="007B232E" w:rsidP="007B232E">
            <w:pPr>
              <w:pStyle w:val="TAC"/>
              <w:rPr>
                <w:lang w:eastAsia="zh-CN"/>
              </w:rPr>
            </w:pPr>
            <w:r>
              <w:rPr>
                <w:lang w:val="fr-FR" w:eastAsia="zh-CN"/>
              </w:rPr>
              <w:t>0.2</w:t>
            </w:r>
          </w:p>
        </w:tc>
      </w:tr>
      <w:tr w:rsidR="007B232E" w14:paraId="7923151A" w14:textId="77777777" w:rsidTr="006074C4">
        <w:trPr>
          <w:trHeight w:val="187"/>
          <w:jc w:val="center"/>
        </w:trPr>
        <w:tc>
          <w:tcPr>
            <w:tcW w:w="2221" w:type="dxa"/>
            <w:tcBorders>
              <w:top w:val="nil"/>
              <w:left w:val="single" w:sz="4" w:space="0" w:color="auto"/>
              <w:bottom w:val="nil"/>
              <w:right w:val="single" w:sz="4" w:space="0" w:color="auto"/>
            </w:tcBorders>
            <w:hideMark/>
          </w:tcPr>
          <w:p w14:paraId="3492A4F7"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CF7803" w14:textId="77777777" w:rsidR="007B232E" w:rsidRDefault="007B232E" w:rsidP="007B232E">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4A3BF497" w14:textId="77777777" w:rsidR="007B232E" w:rsidRDefault="007B232E" w:rsidP="007B232E">
            <w:pPr>
              <w:pStyle w:val="TAC"/>
              <w:rPr>
                <w:lang w:eastAsia="zh-CN"/>
              </w:rPr>
            </w:pPr>
            <w:r>
              <w:rPr>
                <w:lang w:val="fr-FR" w:eastAsia="zh-CN"/>
              </w:rPr>
              <w:t>0.2</w:t>
            </w:r>
          </w:p>
        </w:tc>
      </w:tr>
      <w:tr w:rsidR="007B232E" w14:paraId="12BB209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1ED74E4"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AA1EC7" w14:textId="77777777" w:rsidR="007B232E" w:rsidRDefault="007B232E" w:rsidP="007B232E">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26B8ADE" w14:textId="77777777" w:rsidR="007B232E" w:rsidRDefault="007B232E" w:rsidP="007B232E">
            <w:pPr>
              <w:pStyle w:val="TAC"/>
              <w:rPr>
                <w:lang w:eastAsia="zh-CN"/>
              </w:rPr>
            </w:pPr>
            <w:r>
              <w:rPr>
                <w:lang w:val="fr-FR" w:eastAsia="zh-CN"/>
              </w:rPr>
              <w:t>0.5</w:t>
            </w:r>
          </w:p>
        </w:tc>
      </w:tr>
      <w:tr w:rsidR="007B232E" w14:paraId="409FDC8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FDD442D" w14:textId="77777777" w:rsidR="007B232E" w:rsidRDefault="007B232E" w:rsidP="007B232E">
            <w:pPr>
              <w:pStyle w:val="TAC"/>
            </w:pPr>
            <w:r>
              <w:t>DC_5_(n)12</w:t>
            </w:r>
          </w:p>
        </w:tc>
        <w:tc>
          <w:tcPr>
            <w:tcW w:w="2952" w:type="dxa"/>
            <w:tcBorders>
              <w:top w:val="single" w:sz="4" w:space="0" w:color="auto"/>
              <w:left w:val="single" w:sz="4" w:space="0" w:color="auto"/>
              <w:bottom w:val="single" w:sz="4" w:space="0" w:color="auto"/>
              <w:right w:val="single" w:sz="4" w:space="0" w:color="auto"/>
            </w:tcBorders>
            <w:hideMark/>
          </w:tcPr>
          <w:p w14:paraId="568D4298" w14:textId="77777777" w:rsidR="007B232E" w:rsidRDefault="007B232E" w:rsidP="007B232E">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440AFAB" w14:textId="77777777" w:rsidR="007B232E" w:rsidRDefault="007B232E" w:rsidP="007B232E">
            <w:pPr>
              <w:pStyle w:val="TAC"/>
              <w:rPr>
                <w:lang w:eastAsia="zh-CN"/>
              </w:rPr>
            </w:pPr>
            <w:r>
              <w:rPr>
                <w:lang w:eastAsia="zh-CN"/>
              </w:rPr>
              <w:t>0.5</w:t>
            </w:r>
          </w:p>
        </w:tc>
      </w:tr>
      <w:tr w:rsidR="007B232E" w14:paraId="38166550" w14:textId="77777777" w:rsidTr="006074C4">
        <w:trPr>
          <w:trHeight w:val="187"/>
          <w:jc w:val="center"/>
        </w:trPr>
        <w:tc>
          <w:tcPr>
            <w:tcW w:w="2221" w:type="dxa"/>
            <w:tcBorders>
              <w:top w:val="nil"/>
              <w:left w:val="single" w:sz="4" w:space="0" w:color="auto"/>
              <w:bottom w:val="nil"/>
              <w:right w:val="single" w:sz="4" w:space="0" w:color="auto"/>
            </w:tcBorders>
            <w:hideMark/>
          </w:tcPr>
          <w:p w14:paraId="4FDD1E95"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EB22A7" w14:textId="77777777" w:rsidR="007B232E" w:rsidRDefault="007B232E" w:rsidP="007B232E">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79D496C" w14:textId="77777777" w:rsidR="007B232E" w:rsidRDefault="007B232E" w:rsidP="007B232E">
            <w:pPr>
              <w:pStyle w:val="TAC"/>
              <w:rPr>
                <w:lang w:eastAsia="zh-CN"/>
              </w:rPr>
            </w:pPr>
            <w:r>
              <w:rPr>
                <w:lang w:eastAsia="zh-CN"/>
              </w:rPr>
              <w:t>0.3</w:t>
            </w:r>
          </w:p>
        </w:tc>
      </w:tr>
      <w:tr w:rsidR="007B232E" w14:paraId="7BFE487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E3986ED"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FA1C46" w14:textId="77777777" w:rsidR="007B232E" w:rsidRDefault="007B232E" w:rsidP="007B232E">
            <w:pPr>
              <w:pStyle w:val="TAC"/>
              <w:rPr>
                <w:lang w:eastAsia="ja-JP"/>
              </w:rPr>
            </w:pPr>
            <w:r>
              <w:t>n12</w:t>
            </w:r>
          </w:p>
        </w:tc>
        <w:tc>
          <w:tcPr>
            <w:tcW w:w="2952" w:type="dxa"/>
            <w:tcBorders>
              <w:top w:val="single" w:sz="4" w:space="0" w:color="auto"/>
              <w:left w:val="single" w:sz="4" w:space="0" w:color="auto"/>
              <w:bottom w:val="single" w:sz="4" w:space="0" w:color="auto"/>
              <w:right w:val="single" w:sz="4" w:space="0" w:color="auto"/>
            </w:tcBorders>
            <w:hideMark/>
          </w:tcPr>
          <w:p w14:paraId="091B6BAC" w14:textId="77777777" w:rsidR="007B232E" w:rsidRDefault="007B232E" w:rsidP="007B232E">
            <w:pPr>
              <w:pStyle w:val="TAC"/>
              <w:rPr>
                <w:lang w:eastAsia="zh-CN"/>
              </w:rPr>
            </w:pPr>
            <w:r>
              <w:rPr>
                <w:lang w:eastAsia="zh-CN"/>
              </w:rPr>
              <w:t>0.3</w:t>
            </w:r>
          </w:p>
        </w:tc>
      </w:tr>
      <w:tr w:rsidR="007B232E" w14:paraId="04D9A824"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52F437D" w14:textId="77777777" w:rsidR="007B232E" w:rsidRDefault="007B232E" w:rsidP="007B232E">
            <w:pPr>
              <w:pStyle w:val="TAC"/>
            </w:pPr>
            <w:r>
              <w:rPr>
                <w:rFonts w:cs="Arial"/>
                <w:szCs w:val="18"/>
              </w:rPr>
              <w:t>DC_5-13_n77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3D0439" w14:textId="77777777" w:rsidR="007B232E" w:rsidRDefault="007B232E" w:rsidP="007B232E">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7CD7FB89" w14:textId="77777777" w:rsidR="007B232E" w:rsidRDefault="007B232E" w:rsidP="007B232E">
            <w:pPr>
              <w:pStyle w:val="TAC"/>
            </w:pPr>
            <w:r>
              <w:t>0.</w:t>
            </w:r>
            <w:r>
              <w:rPr>
                <w:lang w:val="sv-SE"/>
              </w:rPr>
              <w:t>2</w:t>
            </w:r>
          </w:p>
        </w:tc>
      </w:tr>
      <w:tr w:rsidR="007B232E" w14:paraId="45369C33"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D1419D0"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2F04E5" w14:textId="77777777" w:rsidR="007B232E" w:rsidRDefault="007B232E" w:rsidP="007B232E">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61DBB834" w14:textId="77777777" w:rsidR="007B232E" w:rsidRDefault="007B232E" w:rsidP="007B232E">
            <w:pPr>
              <w:pStyle w:val="TAC"/>
            </w:pPr>
            <w:r>
              <w:t>0</w:t>
            </w:r>
            <w:r>
              <w:rPr>
                <w:lang w:val="sv-SE"/>
              </w:rPr>
              <w:t>.2</w:t>
            </w:r>
          </w:p>
        </w:tc>
      </w:tr>
      <w:tr w:rsidR="007B232E" w14:paraId="6AC0B757"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B132D4A"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D44C8" w14:textId="77777777" w:rsidR="007B232E" w:rsidRDefault="007B232E" w:rsidP="007B232E">
            <w:pPr>
              <w:pStyle w:val="TAC"/>
              <w:rPr>
                <w:lang w:eastAsia="ja-JP"/>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hideMark/>
          </w:tcPr>
          <w:p w14:paraId="3D04586A" w14:textId="77777777" w:rsidR="007B232E" w:rsidRDefault="007B232E" w:rsidP="007B232E">
            <w:pPr>
              <w:pStyle w:val="TAC"/>
            </w:pPr>
            <w:r>
              <w:t>0.5</w:t>
            </w:r>
          </w:p>
        </w:tc>
      </w:tr>
      <w:tr w:rsidR="007B232E" w14:paraId="68FBE11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E4686D4" w14:textId="77777777" w:rsidR="007B232E" w:rsidRDefault="007B232E" w:rsidP="007B232E">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AF6760" w14:textId="77777777" w:rsidR="007B232E" w:rsidRDefault="007B232E" w:rsidP="007B232E">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1DD186" w14:textId="77777777" w:rsidR="007B232E" w:rsidRDefault="007B232E" w:rsidP="007B232E">
            <w:pPr>
              <w:pStyle w:val="TAC"/>
              <w:rPr>
                <w:lang w:eastAsia="zh-CN"/>
              </w:rPr>
            </w:pPr>
            <w:r>
              <w:t>0.5</w:t>
            </w:r>
          </w:p>
        </w:tc>
      </w:tr>
      <w:tr w:rsidR="007B232E" w14:paraId="40E34AB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1F6056C"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AB535" w14:textId="77777777" w:rsidR="007B232E" w:rsidRDefault="007B232E" w:rsidP="007B232E">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469C34" w14:textId="77777777" w:rsidR="007B232E" w:rsidRDefault="007B232E" w:rsidP="007B232E">
            <w:pPr>
              <w:pStyle w:val="TAC"/>
              <w:rPr>
                <w:lang w:eastAsia="zh-CN"/>
              </w:rPr>
            </w:pPr>
            <w:r>
              <w:t>0.4</w:t>
            </w:r>
          </w:p>
        </w:tc>
      </w:tr>
      <w:tr w:rsidR="007B232E" w14:paraId="7A0126D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AB6F1F3" w14:textId="77777777" w:rsidR="007B232E" w:rsidRDefault="007B232E" w:rsidP="007B232E">
            <w:pPr>
              <w:pStyle w:val="TAC"/>
            </w:pPr>
            <w:r>
              <w:rPr>
                <w:lang w:eastAsia="zh-CN"/>
              </w:rPr>
              <w:t>DC</w:t>
            </w:r>
            <w:r>
              <w:t>_5_30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076CE773" w14:textId="77777777" w:rsidR="007B232E" w:rsidRDefault="007B232E" w:rsidP="007B232E">
            <w:pPr>
              <w:pStyle w:val="TAC"/>
              <w:rPr>
                <w:rFonts w:eastAsia="Malgun Gothic"/>
                <w:lang w:eastAsia="ko-KR"/>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7F7D707" w14:textId="77777777" w:rsidR="007B232E" w:rsidRDefault="007B232E" w:rsidP="007B232E">
            <w:pPr>
              <w:pStyle w:val="TAC"/>
              <w:rPr>
                <w:lang w:eastAsia="zh-CN"/>
              </w:rPr>
            </w:pPr>
            <w:r>
              <w:rPr>
                <w:lang w:eastAsia="zh-CN"/>
              </w:rPr>
              <w:t>0.5</w:t>
            </w:r>
          </w:p>
        </w:tc>
      </w:tr>
      <w:tr w:rsidR="007B232E" w14:paraId="13AC3C4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93C1DB0"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4BAE19" w14:textId="77777777" w:rsidR="007B232E" w:rsidRDefault="007B232E" w:rsidP="007B232E">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C62C1A9" w14:textId="77777777" w:rsidR="007B232E" w:rsidRDefault="007B232E" w:rsidP="007B232E">
            <w:pPr>
              <w:pStyle w:val="TAC"/>
              <w:rPr>
                <w:lang w:eastAsia="zh-CN"/>
              </w:rPr>
            </w:pPr>
            <w:r>
              <w:rPr>
                <w:lang w:eastAsia="zh-CN"/>
              </w:rPr>
              <w:t>0.4</w:t>
            </w:r>
          </w:p>
        </w:tc>
      </w:tr>
      <w:tr w:rsidR="007B232E" w14:paraId="367E930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1920986" w14:textId="77777777" w:rsidR="007B232E" w:rsidRDefault="007B232E" w:rsidP="007B232E">
            <w:pPr>
              <w:pStyle w:val="TAC"/>
              <w:rPr>
                <w:rFonts w:cs="Arial"/>
                <w:szCs w:val="18"/>
              </w:rPr>
            </w:pPr>
            <w:r>
              <w:rPr>
                <w:lang w:eastAsia="ko-KR"/>
              </w:rPr>
              <w:t>DC_</w:t>
            </w:r>
            <w:r>
              <w:t>5</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43251" w14:textId="77777777" w:rsidR="007B232E" w:rsidRDefault="007B232E" w:rsidP="007B232E">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6C8B490E" w14:textId="77777777" w:rsidR="007B232E" w:rsidRDefault="007B232E" w:rsidP="007B232E">
            <w:pPr>
              <w:pStyle w:val="TAC"/>
              <w:rPr>
                <w:rFonts w:cs="Arial"/>
                <w:lang w:eastAsia="zh-CN"/>
              </w:rPr>
            </w:pPr>
            <w:r>
              <w:rPr>
                <w:color w:val="000000"/>
              </w:rPr>
              <w:t>0.2</w:t>
            </w:r>
          </w:p>
        </w:tc>
      </w:tr>
      <w:tr w:rsidR="007B232E" w14:paraId="0EB16DF8"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0DC2208" w14:textId="77777777" w:rsidR="007B232E" w:rsidRDefault="007B232E" w:rsidP="007B232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124B40" w14:textId="77777777" w:rsidR="007B232E" w:rsidRDefault="007B232E" w:rsidP="007B232E">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0DD8E85" w14:textId="77777777" w:rsidR="007B232E" w:rsidRDefault="007B232E" w:rsidP="007B232E">
            <w:pPr>
              <w:pStyle w:val="TAC"/>
              <w:rPr>
                <w:rFonts w:cs="Arial"/>
                <w:lang w:eastAsia="zh-CN"/>
              </w:rPr>
            </w:pPr>
            <w:r>
              <w:rPr>
                <w:color w:val="000000"/>
              </w:rPr>
              <w:t>0.5</w:t>
            </w:r>
          </w:p>
        </w:tc>
      </w:tr>
      <w:tr w:rsidR="007B232E" w14:paraId="0B95C837"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7D47AEA" w14:textId="77777777" w:rsidR="007B232E" w:rsidRDefault="007B232E" w:rsidP="007B232E">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D7C4936" w14:textId="77777777" w:rsidR="007B232E" w:rsidRDefault="007B232E" w:rsidP="007B232E">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64116D2A" w14:textId="77777777" w:rsidR="007B232E" w:rsidRDefault="007B232E" w:rsidP="007B232E">
            <w:pPr>
              <w:pStyle w:val="TAC"/>
              <w:rPr>
                <w:rFonts w:cs="Arial"/>
                <w:lang w:eastAsia="zh-CN"/>
              </w:rPr>
            </w:pPr>
            <w:r>
              <w:rPr>
                <w:rFonts w:cs="Arial"/>
                <w:lang w:eastAsia="zh-CN"/>
              </w:rPr>
              <w:t>0.</w:t>
            </w:r>
            <w:r>
              <w:rPr>
                <w:rFonts w:cs="Arial"/>
                <w:lang w:val="sv-SE" w:eastAsia="zh-CN"/>
              </w:rPr>
              <w:t>2</w:t>
            </w:r>
          </w:p>
        </w:tc>
      </w:tr>
      <w:tr w:rsidR="007B232E" w14:paraId="7B8222FE" w14:textId="77777777" w:rsidTr="006074C4">
        <w:trPr>
          <w:trHeight w:val="187"/>
          <w:jc w:val="center"/>
        </w:trPr>
        <w:tc>
          <w:tcPr>
            <w:tcW w:w="2221" w:type="dxa"/>
            <w:tcBorders>
              <w:top w:val="nil"/>
              <w:left w:val="single" w:sz="4" w:space="0" w:color="auto"/>
              <w:bottom w:val="nil"/>
              <w:right w:val="single" w:sz="4" w:space="0" w:color="auto"/>
            </w:tcBorders>
            <w:hideMark/>
          </w:tcPr>
          <w:p w14:paraId="0C2EA54C" w14:textId="77777777" w:rsidR="007B232E" w:rsidRDefault="007B232E" w:rsidP="007B232E">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74881ABD" w14:textId="77777777" w:rsidR="007B232E" w:rsidRDefault="007B232E" w:rsidP="007B232E">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476C577" w14:textId="77777777" w:rsidR="007B232E" w:rsidRDefault="007B232E" w:rsidP="007B232E">
            <w:pPr>
              <w:pStyle w:val="TAC"/>
              <w:rPr>
                <w:lang w:eastAsia="zh-CN"/>
              </w:rPr>
            </w:pPr>
            <w:r>
              <w:t>0.5</w:t>
            </w:r>
          </w:p>
        </w:tc>
      </w:tr>
      <w:tr w:rsidR="007B232E" w14:paraId="6978442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A857664"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1BA793" w14:textId="77777777" w:rsidR="007B232E" w:rsidRDefault="007B232E" w:rsidP="007B232E">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8F8BD05" w14:textId="77777777" w:rsidR="007B232E" w:rsidRDefault="007B232E" w:rsidP="007B232E">
            <w:pPr>
              <w:pStyle w:val="TAC"/>
              <w:rPr>
                <w:lang w:eastAsia="zh-CN"/>
              </w:rPr>
            </w:pPr>
            <w:r>
              <w:t>0.3</w:t>
            </w:r>
          </w:p>
        </w:tc>
      </w:tr>
      <w:tr w:rsidR="007B232E" w14:paraId="0BE5253D"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5DB761E" w14:textId="77777777" w:rsidR="007B232E" w:rsidRDefault="007B232E" w:rsidP="007B232E">
            <w:pPr>
              <w:pStyle w:val="TAC"/>
            </w:pPr>
            <w:r>
              <w:rPr>
                <w:rFonts w:cs="Arial"/>
              </w:rPr>
              <w:t>DC_5-48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4F3099" w14:textId="77777777" w:rsidR="007B232E" w:rsidRDefault="007B232E" w:rsidP="007B232E">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C080CEF" w14:textId="77777777" w:rsidR="007B232E" w:rsidRDefault="007B232E" w:rsidP="007B232E">
            <w:pPr>
              <w:pStyle w:val="TAC"/>
            </w:pPr>
            <w:r>
              <w:rPr>
                <w:rFonts w:cs="Arial"/>
              </w:rPr>
              <w:t>0.2</w:t>
            </w:r>
          </w:p>
        </w:tc>
      </w:tr>
      <w:tr w:rsidR="007B232E" w14:paraId="29E673FC"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0D244BD"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A3ED9C" w14:textId="77777777" w:rsidR="007B232E" w:rsidRDefault="007B232E" w:rsidP="007B232E">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24DF69B1" w14:textId="77777777" w:rsidR="007B232E" w:rsidRDefault="007B232E" w:rsidP="007B232E">
            <w:pPr>
              <w:pStyle w:val="TAC"/>
            </w:pPr>
            <w:r>
              <w:rPr>
                <w:rFonts w:cs="Arial"/>
              </w:rPr>
              <w:t>0.5</w:t>
            </w:r>
          </w:p>
        </w:tc>
      </w:tr>
      <w:tr w:rsidR="007B232E" w14:paraId="3DB7D597"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8FC455F"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0FDF12D" w14:textId="77777777" w:rsidR="007B232E" w:rsidRDefault="007B232E" w:rsidP="007B232E">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91A36DF" w14:textId="77777777" w:rsidR="007B232E" w:rsidRDefault="007B232E" w:rsidP="007B232E">
            <w:pPr>
              <w:pStyle w:val="TAC"/>
            </w:pPr>
            <w:r>
              <w:rPr>
                <w:rFonts w:cs="Arial"/>
              </w:rPr>
              <w:t>0.5</w:t>
            </w:r>
          </w:p>
        </w:tc>
      </w:tr>
      <w:tr w:rsidR="007B232E" w14:paraId="1A307FE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089CDC2" w14:textId="77777777" w:rsidR="007B232E" w:rsidRDefault="007B232E" w:rsidP="007B232E">
            <w:pPr>
              <w:pStyle w:val="TAC"/>
              <w:rPr>
                <w:szCs w:val="18"/>
                <w:lang w:val="fi-FI" w:eastAsia="zh-CN"/>
              </w:rPr>
            </w:pPr>
            <w:r>
              <w:rPr>
                <w:szCs w:val="18"/>
                <w:lang w:val="fi-FI"/>
              </w:rPr>
              <w:t>DC_</w:t>
            </w:r>
            <w:r>
              <w:rPr>
                <w:szCs w:val="18"/>
                <w:lang w:val="fi-FI" w:eastAsia="zh-CN"/>
              </w:rPr>
              <w:t>5</w:t>
            </w:r>
            <w:r>
              <w:rPr>
                <w:szCs w:val="18"/>
                <w:lang w:val="fi-FI"/>
              </w:rPr>
              <w:t>-66_n2</w:t>
            </w:r>
          </w:p>
          <w:p w14:paraId="51A76564" w14:textId="77777777" w:rsidR="007B232E" w:rsidRDefault="007B232E" w:rsidP="007B232E">
            <w:pPr>
              <w:pStyle w:val="TAC"/>
              <w:rPr>
                <w:szCs w:val="18"/>
                <w:lang w:val="fi-FI" w:eastAsia="zh-CN"/>
              </w:rPr>
            </w:pPr>
            <w:r>
              <w:rPr>
                <w:szCs w:val="18"/>
                <w:lang w:val="fi-FI" w:eastAsia="zh-CN"/>
              </w:rPr>
              <w:t>DC_5-5-66_n2</w:t>
            </w:r>
          </w:p>
          <w:p w14:paraId="1DE985F8" w14:textId="77777777" w:rsidR="007B232E" w:rsidRDefault="007B232E" w:rsidP="007B232E">
            <w:pPr>
              <w:pStyle w:val="TAC"/>
              <w:rPr>
                <w:szCs w:val="18"/>
                <w:lang w:val="fi-FI" w:eastAsia="zh-CN"/>
              </w:rPr>
            </w:pPr>
            <w:r>
              <w:rPr>
                <w:szCs w:val="18"/>
                <w:lang w:val="fi-FI" w:eastAsia="zh-CN"/>
              </w:rPr>
              <w:t>DC_5-66-66_n2</w:t>
            </w:r>
          </w:p>
          <w:p w14:paraId="22C5505D" w14:textId="77777777" w:rsidR="007B232E" w:rsidRDefault="007B232E" w:rsidP="007B232E">
            <w:pPr>
              <w:pStyle w:val="TAC"/>
              <w:rPr>
                <w:lang w:eastAsia="ko-KR"/>
              </w:rPr>
            </w:pPr>
            <w:r>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06A8CE64" w14:textId="77777777" w:rsidR="007B232E" w:rsidRDefault="007B232E" w:rsidP="007B232E">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5027433" w14:textId="77777777" w:rsidR="007B232E" w:rsidRDefault="007B232E" w:rsidP="007B232E">
            <w:pPr>
              <w:pStyle w:val="TAC"/>
              <w:rPr>
                <w:rFonts w:eastAsia="MS Mincho"/>
                <w:szCs w:val="18"/>
                <w:lang w:eastAsia="fr-FR"/>
              </w:rPr>
            </w:pPr>
            <w:r>
              <w:rPr>
                <w:lang w:val="fr-FR" w:eastAsia="zh-CN"/>
              </w:rPr>
              <w:t>0.3</w:t>
            </w:r>
          </w:p>
        </w:tc>
      </w:tr>
      <w:tr w:rsidR="007B232E" w14:paraId="7519B1B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1A77D4F" w14:textId="77777777" w:rsidR="007B232E" w:rsidRDefault="007B232E" w:rsidP="007B232E">
            <w:pPr>
              <w:rPr>
                <w:rFonts w:eastAsia="MS Mincho"/>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17F28FA" w14:textId="77777777" w:rsidR="007B232E" w:rsidRDefault="007B232E" w:rsidP="007B232E">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2653BA2A" w14:textId="77777777" w:rsidR="007B232E" w:rsidRDefault="007B232E" w:rsidP="007B232E">
            <w:pPr>
              <w:pStyle w:val="TAC"/>
              <w:rPr>
                <w:rFonts w:eastAsia="MS Mincho"/>
                <w:szCs w:val="18"/>
              </w:rPr>
            </w:pPr>
            <w:r>
              <w:rPr>
                <w:lang w:val="fr-FR" w:eastAsia="zh-CN"/>
              </w:rPr>
              <w:t>0.3</w:t>
            </w:r>
          </w:p>
        </w:tc>
      </w:tr>
      <w:tr w:rsidR="007B232E" w14:paraId="59F0FA31" w14:textId="77777777" w:rsidTr="006074C4">
        <w:trPr>
          <w:trHeight w:val="187"/>
          <w:jc w:val="center"/>
        </w:trPr>
        <w:tc>
          <w:tcPr>
            <w:tcW w:w="2221" w:type="dxa"/>
            <w:tcBorders>
              <w:top w:val="nil"/>
              <w:left w:val="single" w:sz="4" w:space="0" w:color="auto"/>
              <w:bottom w:val="nil"/>
              <w:right w:val="single" w:sz="4" w:space="0" w:color="auto"/>
            </w:tcBorders>
            <w:hideMark/>
          </w:tcPr>
          <w:p w14:paraId="75C31510" w14:textId="77777777" w:rsidR="007B232E" w:rsidRDefault="007B232E" w:rsidP="007B232E">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580BFC86" w14:textId="77777777" w:rsidR="007B232E" w:rsidRDefault="007B232E" w:rsidP="007B232E">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E3884E" w14:textId="77777777" w:rsidR="007B232E" w:rsidRDefault="007B232E" w:rsidP="007B232E">
            <w:pPr>
              <w:pStyle w:val="TAC"/>
              <w:rPr>
                <w:lang w:eastAsia="zh-CN"/>
              </w:rPr>
            </w:pPr>
            <w:r>
              <w:rPr>
                <w:lang w:eastAsia="ja-JP"/>
              </w:rPr>
              <w:t>0.5</w:t>
            </w:r>
          </w:p>
        </w:tc>
      </w:tr>
      <w:tr w:rsidR="007B232E" w14:paraId="58D424F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CBB0C2F" w14:textId="77777777" w:rsidR="007B232E" w:rsidRDefault="007B232E" w:rsidP="007B232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ECF2D81" w14:textId="77777777" w:rsidR="007B232E" w:rsidRDefault="007B232E" w:rsidP="007B232E">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D11A42C" w14:textId="77777777" w:rsidR="007B232E" w:rsidRDefault="007B232E" w:rsidP="007B232E">
            <w:pPr>
              <w:pStyle w:val="TAC"/>
              <w:rPr>
                <w:lang w:eastAsia="zh-CN"/>
              </w:rPr>
            </w:pPr>
            <w:r>
              <w:rPr>
                <w:rFonts w:eastAsia="Calibri"/>
                <w:lang w:eastAsia="ja-JP"/>
              </w:rPr>
              <w:t>0.5</w:t>
            </w:r>
          </w:p>
        </w:tc>
      </w:tr>
      <w:tr w:rsidR="007B232E" w14:paraId="284F3EAB" w14:textId="77777777" w:rsidTr="006074C4">
        <w:trPr>
          <w:trHeight w:val="187"/>
          <w:jc w:val="center"/>
        </w:trPr>
        <w:tc>
          <w:tcPr>
            <w:tcW w:w="2221" w:type="dxa"/>
            <w:tcBorders>
              <w:top w:val="nil"/>
              <w:left w:val="single" w:sz="4" w:space="0" w:color="auto"/>
              <w:bottom w:val="nil"/>
              <w:right w:val="single" w:sz="4" w:space="0" w:color="auto"/>
            </w:tcBorders>
            <w:hideMark/>
          </w:tcPr>
          <w:p w14:paraId="5D9C0B99" w14:textId="77777777" w:rsidR="007B232E" w:rsidRDefault="007B232E" w:rsidP="007B232E">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4675D8EE" w14:textId="77777777" w:rsidR="007B232E" w:rsidRDefault="007B232E" w:rsidP="007B232E">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20FEEF7" w14:textId="77777777" w:rsidR="007B232E" w:rsidRDefault="007B232E" w:rsidP="007B232E">
            <w:pPr>
              <w:pStyle w:val="TAC"/>
              <w:rPr>
                <w:lang w:eastAsia="zh-CN"/>
              </w:rPr>
            </w:pPr>
            <w:r>
              <w:rPr>
                <w:lang w:eastAsia="ja-JP"/>
              </w:rPr>
              <w:t>0.5</w:t>
            </w:r>
          </w:p>
        </w:tc>
      </w:tr>
      <w:tr w:rsidR="007B232E" w14:paraId="25ACA5F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323DDCC" w14:textId="77777777" w:rsidR="007B232E" w:rsidRDefault="007B232E" w:rsidP="007B232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2008D04" w14:textId="77777777" w:rsidR="007B232E" w:rsidRDefault="007B232E" w:rsidP="007B232E">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A2E84E2" w14:textId="77777777" w:rsidR="007B232E" w:rsidRDefault="007B232E" w:rsidP="007B232E">
            <w:pPr>
              <w:pStyle w:val="TAC"/>
              <w:rPr>
                <w:lang w:eastAsia="zh-CN"/>
              </w:rPr>
            </w:pPr>
            <w:r>
              <w:rPr>
                <w:lang w:eastAsia="ja-JP"/>
              </w:rPr>
              <w:t>0.5</w:t>
            </w:r>
          </w:p>
        </w:tc>
      </w:tr>
      <w:tr w:rsidR="007B232E" w14:paraId="699E807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B671891" w14:textId="77777777" w:rsidR="007B232E" w:rsidRDefault="007B232E" w:rsidP="007B232E">
            <w:pPr>
              <w:pStyle w:val="TAC"/>
              <w:rPr>
                <w:rFonts w:cs="Arial"/>
              </w:rPr>
            </w:pPr>
            <w:r>
              <w:rPr>
                <w:rFonts w:cs="Arial"/>
              </w:rPr>
              <w:t>DC_5-66_n30</w:t>
            </w:r>
          </w:p>
          <w:p w14:paraId="6D2662D7" w14:textId="77777777" w:rsidR="007B232E" w:rsidRDefault="007B232E" w:rsidP="007B232E">
            <w:pPr>
              <w:pStyle w:val="TAC"/>
              <w:rPr>
                <w:rFonts w:eastAsia="Malgun Gothic"/>
                <w:lang w:eastAsia="ko-KR"/>
              </w:rPr>
            </w:pPr>
            <w:r>
              <w:rPr>
                <w:rFonts w:cs="Arial"/>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AACF28" w14:textId="77777777" w:rsidR="007B232E" w:rsidRDefault="007B232E" w:rsidP="007B232E">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DA37E0" w14:textId="77777777" w:rsidR="007B232E" w:rsidRDefault="007B232E" w:rsidP="007B232E">
            <w:pPr>
              <w:pStyle w:val="TAC"/>
              <w:rPr>
                <w:rFonts w:eastAsia="Malgun Gothic"/>
                <w:lang w:eastAsia="ko-KR"/>
              </w:rPr>
            </w:pPr>
            <w:r>
              <w:rPr>
                <w:rFonts w:cs="Arial"/>
                <w:szCs w:val="18"/>
              </w:rPr>
              <w:t>0.4</w:t>
            </w:r>
          </w:p>
        </w:tc>
      </w:tr>
      <w:tr w:rsidR="007B232E" w14:paraId="300C613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0B23064" w14:textId="77777777" w:rsidR="007B232E" w:rsidRDefault="007B232E" w:rsidP="007B232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F72ECA" w14:textId="77777777" w:rsidR="007B232E" w:rsidRDefault="007B232E" w:rsidP="007B232E">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CAD9A4" w14:textId="77777777" w:rsidR="007B232E" w:rsidRDefault="007B232E" w:rsidP="007B232E">
            <w:pPr>
              <w:pStyle w:val="TAC"/>
              <w:rPr>
                <w:rFonts w:eastAsia="Malgun Gothic"/>
                <w:lang w:eastAsia="ko-KR"/>
              </w:rPr>
            </w:pPr>
            <w:r>
              <w:rPr>
                <w:rFonts w:cs="Arial"/>
              </w:rPr>
              <w:t>0.5</w:t>
            </w:r>
          </w:p>
        </w:tc>
      </w:tr>
      <w:tr w:rsidR="007B232E" w14:paraId="72A51F58" w14:textId="77777777" w:rsidTr="006074C4">
        <w:trPr>
          <w:trHeight w:val="187"/>
          <w:jc w:val="center"/>
        </w:trPr>
        <w:tc>
          <w:tcPr>
            <w:tcW w:w="2221" w:type="dxa"/>
            <w:tcBorders>
              <w:top w:val="nil"/>
              <w:left w:val="single" w:sz="4" w:space="0" w:color="auto"/>
              <w:bottom w:val="nil"/>
              <w:right w:val="single" w:sz="4" w:space="0" w:color="auto"/>
            </w:tcBorders>
            <w:hideMark/>
          </w:tcPr>
          <w:p w14:paraId="65FA3F8A" w14:textId="77777777" w:rsidR="007B232E" w:rsidRDefault="007B232E" w:rsidP="007B232E">
            <w:pPr>
              <w:pStyle w:val="TAC"/>
            </w:pPr>
            <w:r>
              <w:rPr>
                <w:rFonts w:eastAsia="Malgun Gothic"/>
                <w:lang w:eastAsia="ko-KR"/>
              </w:rPr>
              <w:t>DC_</w:t>
            </w:r>
            <w:r>
              <w:t>5</w:t>
            </w:r>
            <w:r>
              <w:rPr>
                <w:rFonts w:eastAsia="Malgun Gothic"/>
                <w:lang w:eastAsia="ko-KR"/>
              </w:rPr>
              <w:t>-</w:t>
            </w:r>
            <w:r>
              <w:t>66</w:t>
            </w:r>
            <w:r>
              <w:rPr>
                <w:rFonts w:eastAsia="Malgun Gothic"/>
                <w:lang w:eastAsia="ko-KR"/>
              </w:rPr>
              <w:t>_n</w:t>
            </w:r>
            <w:r>
              <w:t>48</w:t>
            </w:r>
          </w:p>
          <w:p w14:paraId="4C6472B0" w14:textId="77777777" w:rsidR="007B232E" w:rsidRDefault="007B232E" w:rsidP="007B232E">
            <w:pPr>
              <w:pStyle w:val="TAC"/>
              <w:rPr>
                <w:lang w:eastAsia="ko-KR"/>
              </w:rPr>
            </w:pPr>
            <w:r>
              <w:t>DC_5-66-66_n48</w:t>
            </w:r>
          </w:p>
        </w:tc>
        <w:tc>
          <w:tcPr>
            <w:tcW w:w="2952" w:type="dxa"/>
            <w:tcBorders>
              <w:top w:val="single" w:sz="4" w:space="0" w:color="auto"/>
              <w:left w:val="single" w:sz="4" w:space="0" w:color="auto"/>
              <w:bottom w:val="single" w:sz="4" w:space="0" w:color="auto"/>
              <w:right w:val="single" w:sz="4" w:space="0" w:color="auto"/>
            </w:tcBorders>
            <w:hideMark/>
          </w:tcPr>
          <w:p w14:paraId="4490B6CF" w14:textId="77777777" w:rsidR="007B232E" w:rsidRDefault="007B232E" w:rsidP="007B232E">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7EC1FA1D" w14:textId="77777777" w:rsidR="007B232E" w:rsidRDefault="007B232E" w:rsidP="007B232E">
            <w:pPr>
              <w:pStyle w:val="TAC"/>
              <w:rPr>
                <w:lang w:eastAsia="zh-CN"/>
              </w:rPr>
            </w:pPr>
            <w:r>
              <w:rPr>
                <w:rFonts w:eastAsia="Malgun Gothic"/>
                <w:lang w:eastAsia="ko-KR"/>
              </w:rPr>
              <w:t>0</w:t>
            </w:r>
            <w:r>
              <w:t>.2</w:t>
            </w:r>
          </w:p>
        </w:tc>
      </w:tr>
      <w:tr w:rsidR="007B232E" w14:paraId="1D91180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3B07A11" w14:textId="77777777" w:rsidR="007B232E" w:rsidRDefault="007B232E" w:rsidP="007B232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447A4D5" w14:textId="77777777" w:rsidR="007B232E" w:rsidRDefault="007B232E" w:rsidP="007B232E">
            <w:pPr>
              <w:pStyle w:val="TAC"/>
            </w:pPr>
            <w:r>
              <w:rPr>
                <w:rFonts w:eastAsia="Malgun Gothic"/>
                <w:lang w:eastAsia="ko-KR"/>
              </w:rPr>
              <w:t>n</w:t>
            </w:r>
            <w:r>
              <w:t>48</w:t>
            </w:r>
          </w:p>
        </w:tc>
        <w:tc>
          <w:tcPr>
            <w:tcW w:w="2952" w:type="dxa"/>
            <w:tcBorders>
              <w:top w:val="single" w:sz="4" w:space="0" w:color="auto"/>
              <w:left w:val="single" w:sz="4" w:space="0" w:color="auto"/>
              <w:bottom w:val="single" w:sz="4" w:space="0" w:color="auto"/>
              <w:right w:val="single" w:sz="4" w:space="0" w:color="auto"/>
            </w:tcBorders>
            <w:hideMark/>
          </w:tcPr>
          <w:p w14:paraId="2B8B643C" w14:textId="77777777" w:rsidR="007B232E" w:rsidRDefault="007B232E" w:rsidP="007B232E">
            <w:pPr>
              <w:pStyle w:val="TAC"/>
              <w:rPr>
                <w:lang w:eastAsia="zh-CN"/>
              </w:rPr>
            </w:pPr>
            <w:r>
              <w:rPr>
                <w:rFonts w:eastAsia="Malgun Gothic"/>
                <w:lang w:eastAsia="ko-KR"/>
              </w:rPr>
              <w:t>0</w:t>
            </w:r>
            <w:r>
              <w:t>.5</w:t>
            </w:r>
          </w:p>
        </w:tc>
      </w:tr>
      <w:tr w:rsidR="007B232E" w14:paraId="71AB1918" w14:textId="77777777" w:rsidTr="006074C4">
        <w:trPr>
          <w:trHeight w:val="187"/>
          <w:jc w:val="center"/>
        </w:trPr>
        <w:tc>
          <w:tcPr>
            <w:tcW w:w="2221" w:type="dxa"/>
            <w:tcBorders>
              <w:top w:val="nil"/>
              <w:left w:val="single" w:sz="4" w:space="0" w:color="auto"/>
              <w:bottom w:val="nil"/>
              <w:right w:val="single" w:sz="4" w:space="0" w:color="auto"/>
            </w:tcBorders>
            <w:hideMark/>
          </w:tcPr>
          <w:p w14:paraId="6252BFC5" w14:textId="77777777" w:rsidR="007B232E" w:rsidRDefault="007B232E" w:rsidP="007B232E">
            <w:pPr>
              <w:pStyle w:val="TAC"/>
              <w:rPr>
                <w:lang w:eastAsia="ko-KR"/>
              </w:rPr>
            </w:pPr>
            <w:r>
              <w:rPr>
                <w:rFonts w:eastAsia="Malgun Gothic"/>
                <w:lang w:eastAsia="ko-KR"/>
              </w:rPr>
              <w:t>DC_</w:t>
            </w:r>
            <w:r>
              <w:t>5</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hideMark/>
          </w:tcPr>
          <w:p w14:paraId="1B93C781" w14:textId="77777777" w:rsidR="007B232E" w:rsidRDefault="007B232E" w:rsidP="007B232E">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0F5958AA" w14:textId="77777777" w:rsidR="007B232E" w:rsidRDefault="007B232E" w:rsidP="007B232E">
            <w:pPr>
              <w:pStyle w:val="TAC"/>
              <w:rPr>
                <w:lang w:eastAsia="zh-CN"/>
              </w:rPr>
            </w:pPr>
            <w:r>
              <w:t>0.2</w:t>
            </w:r>
          </w:p>
        </w:tc>
      </w:tr>
      <w:tr w:rsidR="007B232E" w14:paraId="7CC08EE7" w14:textId="77777777" w:rsidTr="006074C4">
        <w:trPr>
          <w:trHeight w:val="187"/>
          <w:jc w:val="center"/>
        </w:trPr>
        <w:tc>
          <w:tcPr>
            <w:tcW w:w="2221" w:type="dxa"/>
            <w:tcBorders>
              <w:top w:val="nil"/>
              <w:left w:val="single" w:sz="4" w:space="0" w:color="auto"/>
              <w:bottom w:val="nil"/>
              <w:right w:val="single" w:sz="4" w:space="0" w:color="auto"/>
            </w:tcBorders>
            <w:hideMark/>
          </w:tcPr>
          <w:p w14:paraId="4BEE956B" w14:textId="77777777" w:rsidR="007B232E" w:rsidRDefault="007B232E" w:rsidP="007B232E">
            <w:pPr>
              <w:pStyle w:val="TAC"/>
              <w:rPr>
                <w:lang w:eastAsia="ko-KR"/>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1AE712B3" w14:textId="77777777" w:rsidR="007B232E" w:rsidRDefault="007B232E" w:rsidP="007B232E">
            <w:pPr>
              <w:pStyle w:val="TAC"/>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2DC514ED" w14:textId="77777777" w:rsidR="007B232E" w:rsidRDefault="007B232E" w:rsidP="007B232E">
            <w:pPr>
              <w:pStyle w:val="TAC"/>
              <w:rPr>
                <w:lang w:eastAsia="zh-CN"/>
              </w:rPr>
            </w:pPr>
            <w:r>
              <w:rPr>
                <w:rFonts w:eastAsia="Malgun Gothic"/>
                <w:lang w:eastAsia="ko-KR"/>
              </w:rPr>
              <w:t>0</w:t>
            </w:r>
            <w:r>
              <w:t>.2</w:t>
            </w:r>
          </w:p>
        </w:tc>
      </w:tr>
      <w:tr w:rsidR="007B232E" w14:paraId="1D2A7AE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23726B6" w14:textId="77777777" w:rsidR="007B232E" w:rsidRDefault="007B232E" w:rsidP="007B232E">
            <w:pPr>
              <w:pStyle w:val="TAC"/>
              <w:rPr>
                <w:lang w:eastAsia="ko-KR"/>
              </w:rPr>
            </w:pPr>
            <w:r>
              <w:rPr>
                <w:rFonts w:eastAsia="Malgun Gothic"/>
              </w:rPr>
              <w:t>DC_5-66-66_n77</w:t>
            </w:r>
          </w:p>
        </w:tc>
        <w:tc>
          <w:tcPr>
            <w:tcW w:w="2952" w:type="dxa"/>
            <w:tcBorders>
              <w:top w:val="single" w:sz="4" w:space="0" w:color="auto"/>
              <w:left w:val="single" w:sz="4" w:space="0" w:color="auto"/>
              <w:bottom w:val="single" w:sz="4" w:space="0" w:color="auto"/>
              <w:right w:val="single" w:sz="4" w:space="0" w:color="auto"/>
            </w:tcBorders>
            <w:hideMark/>
          </w:tcPr>
          <w:p w14:paraId="18D4D216" w14:textId="77777777" w:rsidR="007B232E" w:rsidRDefault="007B232E" w:rsidP="007B232E">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378C51CA" w14:textId="77777777" w:rsidR="007B232E" w:rsidRDefault="007B232E" w:rsidP="007B232E">
            <w:pPr>
              <w:pStyle w:val="TAC"/>
              <w:rPr>
                <w:lang w:eastAsia="zh-CN"/>
              </w:rPr>
            </w:pPr>
            <w:r>
              <w:rPr>
                <w:rFonts w:eastAsia="Malgun Gothic"/>
                <w:lang w:eastAsia="ko-KR"/>
              </w:rPr>
              <w:t>0</w:t>
            </w:r>
            <w:r>
              <w:t>.5</w:t>
            </w:r>
          </w:p>
        </w:tc>
      </w:tr>
      <w:tr w:rsidR="007B232E" w14:paraId="0EF9790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1BA3642" w14:textId="77777777" w:rsidR="007B232E" w:rsidRDefault="007B232E" w:rsidP="007B232E">
            <w:pPr>
              <w:pStyle w:val="TAC"/>
              <w:rPr>
                <w:lang w:eastAsia="ko-KR"/>
              </w:rPr>
            </w:pPr>
            <w:r>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5FC02DE2" w14:textId="77777777" w:rsidR="007B232E" w:rsidRDefault="007B232E" w:rsidP="007B232E">
            <w:pPr>
              <w:pStyle w:val="TAC"/>
              <w:rPr>
                <w:rFonts w:eastAsia="MS Mincho"/>
                <w:szCs w:val="18"/>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AAD21E0" w14:textId="77777777" w:rsidR="007B232E" w:rsidRDefault="007B232E" w:rsidP="007B232E">
            <w:pPr>
              <w:pStyle w:val="TAC"/>
              <w:rPr>
                <w:rFonts w:eastAsia="MS Mincho"/>
                <w:szCs w:val="18"/>
                <w:lang w:eastAsia="fr-FR"/>
              </w:rPr>
            </w:pPr>
            <w:r>
              <w:rPr>
                <w:lang w:eastAsia="zh-CN"/>
              </w:rPr>
              <w:t>0.2</w:t>
            </w:r>
          </w:p>
        </w:tc>
      </w:tr>
      <w:tr w:rsidR="007B232E" w14:paraId="49FCF741" w14:textId="77777777" w:rsidTr="006074C4">
        <w:trPr>
          <w:trHeight w:val="187"/>
          <w:jc w:val="center"/>
        </w:trPr>
        <w:tc>
          <w:tcPr>
            <w:tcW w:w="2221" w:type="dxa"/>
            <w:tcBorders>
              <w:top w:val="nil"/>
              <w:left w:val="single" w:sz="4" w:space="0" w:color="auto"/>
              <w:bottom w:val="nil"/>
              <w:right w:val="single" w:sz="4" w:space="0" w:color="auto"/>
            </w:tcBorders>
            <w:hideMark/>
          </w:tcPr>
          <w:p w14:paraId="13A3BAB0" w14:textId="77777777" w:rsidR="007B232E" w:rsidRDefault="007B232E" w:rsidP="007B232E">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0B3DA292" w14:textId="77777777" w:rsidR="007B232E" w:rsidRDefault="007B232E" w:rsidP="007B232E">
            <w:pPr>
              <w:pStyle w:val="TAC"/>
              <w:rPr>
                <w:rFonts w:eastAsia="MS Mincho"/>
                <w:szCs w:val="18"/>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56926A18" w14:textId="77777777" w:rsidR="007B232E" w:rsidRDefault="007B232E" w:rsidP="007B232E">
            <w:pPr>
              <w:pStyle w:val="TAC"/>
              <w:rPr>
                <w:rFonts w:eastAsia="MS Mincho"/>
                <w:szCs w:val="18"/>
              </w:rPr>
            </w:pPr>
            <w:r>
              <w:rPr>
                <w:lang w:eastAsia="zh-CN"/>
              </w:rPr>
              <w:t>0.2</w:t>
            </w:r>
          </w:p>
        </w:tc>
      </w:tr>
      <w:tr w:rsidR="007B232E" w14:paraId="7E3BC9B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8A65EF8" w14:textId="77777777" w:rsidR="007B232E" w:rsidRDefault="007B232E" w:rsidP="007B232E">
            <w:pPr>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71960836" w14:textId="77777777" w:rsidR="007B232E" w:rsidRDefault="007B232E" w:rsidP="007B232E">
            <w:pPr>
              <w:pStyle w:val="TAC"/>
              <w:rPr>
                <w:rFonts w:eastAsia="MS Mincho"/>
                <w:szCs w:val="18"/>
              </w:rPr>
            </w:pPr>
            <w:r>
              <w:rPr>
                <w:lang w:eastAsia="ja-JP"/>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23C601B2" w14:textId="77777777" w:rsidR="007B232E" w:rsidRDefault="007B232E" w:rsidP="007B232E">
            <w:pPr>
              <w:pStyle w:val="TAC"/>
              <w:rPr>
                <w:rFonts w:eastAsia="MS Mincho"/>
                <w:szCs w:val="18"/>
              </w:rPr>
            </w:pPr>
            <w:r>
              <w:rPr>
                <w:lang w:eastAsia="zh-CN"/>
              </w:rPr>
              <w:t>0.5</w:t>
            </w:r>
          </w:p>
        </w:tc>
      </w:tr>
      <w:tr w:rsidR="007B232E" w14:paraId="55BD080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6B6CA06" w14:textId="77777777" w:rsidR="007B232E" w:rsidRDefault="007B232E" w:rsidP="007B232E">
            <w:pPr>
              <w:pStyle w:val="TAC"/>
              <w:rPr>
                <w:rFonts w:cs="Arial"/>
                <w:lang w:val="en-US" w:eastAsia="zh-TW"/>
              </w:rPr>
            </w:pPr>
            <w:r>
              <w:rPr>
                <w:rFonts w:cs="Arial"/>
                <w:lang w:val="x-none"/>
              </w:rPr>
              <w:t>DC_</w:t>
            </w:r>
            <w:r>
              <w:rPr>
                <w:rFonts w:cs="Arial"/>
                <w:lang w:val="x-none" w:eastAsia="zh-TW"/>
              </w:rPr>
              <w:t>7</w:t>
            </w:r>
            <w:r>
              <w:rPr>
                <w:rFonts w:cs="Arial"/>
                <w:lang w:val="x-none" w:eastAsia="zh-CN"/>
              </w:rPr>
              <w:t>_</w:t>
            </w:r>
            <w:r>
              <w:rPr>
                <w:rFonts w:eastAsia="MS Mincho" w:cs="Arial"/>
                <w:lang w:val="x-none" w:eastAsia="ja-JP"/>
              </w:rPr>
              <w:t>n</w:t>
            </w:r>
            <w:r>
              <w:rPr>
                <w:rFonts w:cs="Arial"/>
                <w:lang w:val="x-none" w:eastAsia="zh-TW"/>
              </w:rPr>
              <w:t>1-n8</w:t>
            </w:r>
            <w:r>
              <w:rPr>
                <w:rFonts w:cs="Arial"/>
                <w:lang w:val="en-US" w:eastAsia="zh-TW"/>
              </w:rPr>
              <w:t>,</w:t>
            </w:r>
          </w:p>
          <w:p w14:paraId="3D711FEC" w14:textId="77777777" w:rsidR="007B232E" w:rsidRDefault="007B232E" w:rsidP="007B232E">
            <w:pPr>
              <w:pStyle w:val="TAC"/>
              <w:rPr>
                <w:lang w:eastAsia="ko-KR"/>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37E26F1C" w14:textId="77777777" w:rsidR="007B232E" w:rsidRDefault="007B232E" w:rsidP="007B232E">
            <w:pPr>
              <w:pStyle w:val="TAC"/>
              <w:rPr>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04CD5EDD" w14:textId="77777777" w:rsidR="007B232E" w:rsidRDefault="007B232E" w:rsidP="007B232E">
            <w:pPr>
              <w:pStyle w:val="TAC"/>
              <w:rPr>
                <w:lang w:eastAsia="zh-CN"/>
              </w:rPr>
            </w:pPr>
            <w:r>
              <w:rPr>
                <w:rFonts w:cs="Arial"/>
                <w:lang w:eastAsia="zh-CN"/>
              </w:rPr>
              <w:t>0</w:t>
            </w:r>
            <w:r>
              <w:rPr>
                <w:rFonts w:cs="Arial"/>
                <w:lang w:eastAsia="zh-TW"/>
              </w:rPr>
              <w:t>.2</w:t>
            </w:r>
          </w:p>
        </w:tc>
      </w:tr>
      <w:tr w:rsidR="007B232E" w14:paraId="678098F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FE98973" w14:textId="77777777" w:rsidR="007B232E" w:rsidRDefault="007B232E" w:rsidP="007B232E">
            <w:pPr>
              <w:pStyle w:val="TAC"/>
            </w:pPr>
            <w:r>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4D4ACE41" w14:textId="77777777" w:rsidR="007B232E" w:rsidRDefault="007B232E" w:rsidP="007B232E">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49D76669" w14:textId="77777777" w:rsidR="007B232E" w:rsidRDefault="007B232E" w:rsidP="007B232E">
            <w:pPr>
              <w:pStyle w:val="TAC"/>
              <w:rPr>
                <w:lang w:eastAsia="zh-CN"/>
              </w:rPr>
            </w:pPr>
            <w:r>
              <w:rPr>
                <w:rFonts w:eastAsia="MS Mincho"/>
                <w:szCs w:val="18"/>
              </w:rPr>
              <w:t>0.2</w:t>
            </w:r>
          </w:p>
        </w:tc>
      </w:tr>
      <w:tr w:rsidR="007B232E" w14:paraId="3178E831" w14:textId="77777777" w:rsidTr="006074C4">
        <w:trPr>
          <w:trHeight w:val="187"/>
          <w:jc w:val="center"/>
        </w:trPr>
        <w:tc>
          <w:tcPr>
            <w:tcW w:w="2221" w:type="dxa"/>
            <w:tcBorders>
              <w:top w:val="nil"/>
              <w:left w:val="single" w:sz="4" w:space="0" w:color="auto"/>
              <w:bottom w:val="nil"/>
              <w:right w:val="single" w:sz="4" w:space="0" w:color="auto"/>
            </w:tcBorders>
            <w:hideMark/>
          </w:tcPr>
          <w:p w14:paraId="4B793F3B"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7B8BCF" w14:textId="77777777" w:rsidR="007B232E" w:rsidRDefault="007B232E" w:rsidP="007B232E">
            <w:pPr>
              <w:pStyle w:val="TAC"/>
              <w:rPr>
                <w:rFonts w:eastAsia="Malgun Gothic"/>
                <w:lang w:eastAsia="ko-KR"/>
              </w:rPr>
            </w:pPr>
            <w:r>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FAF41B6" w14:textId="77777777" w:rsidR="007B232E" w:rsidRDefault="007B232E" w:rsidP="007B232E">
            <w:pPr>
              <w:pStyle w:val="TAC"/>
              <w:rPr>
                <w:lang w:eastAsia="zh-CN"/>
              </w:rPr>
            </w:pPr>
            <w:r>
              <w:rPr>
                <w:rFonts w:eastAsia="MS Mincho"/>
                <w:szCs w:val="18"/>
              </w:rPr>
              <w:t>0.2</w:t>
            </w:r>
          </w:p>
        </w:tc>
      </w:tr>
      <w:tr w:rsidR="007B232E" w14:paraId="199291A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6706A0F"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A17527" w14:textId="77777777" w:rsidR="007B232E" w:rsidRDefault="007B232E" w:rsidP="007B232E">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A181962" w14:textId="77777777" w:rsidR="007B232E" w:rsidRDefault="007B232E" w:rsidP="007B232E">
            <w:pPr>
              <w:pStyle w:val="TAC"/>
              <w:rPr>
                <w:lang w:eastAsia="zh-CN"/>
              </w:rPr>
            </w:pPr>
            <w:r>
              <w:rPr>
                <w:rFonts w:eastAsia="MS Mincho"/>
                <w:szCs w:val="18"/>
              </w:rPr>
              <w:t>0.5</w:t>
            </w:r>
          </w:p>
        </w:tc>
      </w:tr>
      <w:tr w:rsidR="007B232E" w14:paraId="2FF743EE"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6E99CD7" w14:textId="77777777" w:rsidR="007B232E" w:rsidRDefault="007B232E" w:rsidP="007B232E">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32A54A" w14:textId="77777777" w:rsidR="007B232E" w:rsidRDefault="007B232E" w:rsidP="007B232E">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10FC0923" w14:textId="77777777" w:rsidR="007B232E" w:rsidRDefault="007B232E" w:rsidP="007B232E">
            <w:pPr>
              <w:pStyle w:val="TAC"/>
              <w:rPr>
                <w:rFonts w:eastAsia="MS Mincho"/>
                <w:szCs w:val="18"/>
                <w:lang w:eastAsia="ja-JP"/>
              </w:rPr>
            </w:pPr>
            <w:r>
              <w:rPr>
                <w:rFonts w:cs="Arial"/>
              </w:rPr>
              <w:t>0.</w:t>
            </w:r>
            <w:r>
              <w:rPr>
                <w:rFonts w:cs="Arial"/>
                <w:lang w:val="sv-SE"/>
              </w:rPr>
              <w:t>5</w:t>
            </w:r>
          </w:p>
        </w:tc>
      </w:tr>
      <w:tr w:rsidR="007B232E" w14:paraId="3DCC196E"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3BF5CE7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FFF60C2" w14:textId="77777777" w:rsidR="007B232E" w:rsidRDefault="007B232E" w:rsidP="007B232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632FDA07" w14:textId="77777777" w:rsidR="007B232E" w:rsidRDefault="007B232E" w:rsidP="007B232E">
            <w:pPr>
              <w:pStyle w:val="TAC"/>
              <w:rPr>
                <w:rFonts w:eastAsia="MS Mincho"/>
                <w:szCs w:val="18"/>
                <w:lang w:eastAsia="ja-JP"/>
              </w:rPr>
            </w:pPr>
            <w:r>
              <w:rPr>
                <w:rFonts w:cs="Arial"/>
              </w:rPr>
              <w:t>0.</w:t>
            </w:r>
            <w:r>
              <w:rPr>
                <w:rFonts w:cs="Arial"/>
                <w:lang w:val="sv-SE"/>
              </w:rPr>
              <w:t>3</w:t>
            </w:r>
          </w:p>
        </w:tc>
      </w:tr>
      <w:tr w:rsidR="007B232E" w14:paraId="7BCF6BDE"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9F8777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0BD64A" w14:textId="77777777" w:rsidR="007B232E" w:rsidRDefault="007B232E" w:rsidP="007B232E">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D28A85A" w14:textId="77777777" w:rsidR="007B232E" w:rsidRDefault="007B232E" w:rsidP="007B232E">
            <w:pPr>
              <w:pStyle w:val="TAC"/>
              <w:rPr>
                <w:rFonts w:eastAsia="MS Mincho"/>
                <w:szCs w:val="18"/>
                <w:lang w:eastAsia="ja-JP"/>
              </w:rPr>
            </w:pPr>
            <w:r>
              <w:rPr>
                <w:rFonts w:cs="Arial"/>
              </w:rPr>
              <w:t>0.5</w:t>
            </w:r>
          </w:p>
        </w:tc>
      </w:tr>
      <w:tr w:rsidR="007B232E" w14:paraId="2D1F5B3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F6A286B" w14:textId="77777777" w:rsidR="007B232E" w:rsidRDefault="007B232E" w:rsidP="007B232E">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9D8BFB" w14:textId="77777777" w:rsidR="007B232E" w:rsidRDefault="007B232E" w:rsidP="007B232E">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650FE05E" w14:textId="77777777" w:rsidR="007B232E" w:rsidRDefault="007B232E" w:rsidP="007B232E">
            <w:pPr>
              <w:pStyle w:val="TAC"/>
              <w:rPr>
                <w:rFonts w:eastAsia="MS Mincho"/>
                <w:szCs w:val="18"/>
                <w:lang w:eastAsia="ja-JP"/>
              </w:rPr>
            </w:pPr>
            <w:r>
              <w:rPr>
                <w:rFonts w:cs="Arial"/>
                <w:lang w:eastAsia="zh-CN"/>
              </w:rPr>
              <w:t>0.3</w:t>
            </w:r>
          </w:p>
        </w:tc>
      </w:tr>
      <w:tr w:rsidR="007B232E" w14:paraId="2871989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26FB9B2F"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7D2F1F" w14:textId="77777777" w:rsidR="007B232E" w:rsidRDefault="007B232E" w:rsidP="007B232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68571F4" w14:textId="77777777" w:rsidR="007B232E" w:rsidRDefault="007B232E" w:rsidP="007B232E">
            <w:pPr>
              <w:pStyle w:val="TAC"/>
              <w:rPr>
                <w:rFonts w:eastAsia="MS Mincho"/>
                <w:szCs w:val="18"/>
                <w:lang w:eastAsia="ja-JP"/>
              </w:rPr>
            </w:pPr>
            <w:r>
              <w:rPr>
                <w:rFonts w:cs="Arial"/>
                <w:lang w:eastAsia="zh-CN"/>
              </w:rPr>
              <w:t>0.3</w:t>
            </w:r>
          </w:p>
        </w:tc>
      </w:tr>
      <w:tr w:rsidR="007B232E" w14:paraId="729D3036"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8F80232" w14:textId="77777777" w:rsidR="007B232E" w:rsidRDefault="007B232E" w:rsidP="007B232E">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78FF1F" w14:textId="77777777" w:rsidR="007B232E" w:rsidRDefault="007B232E" w:rsidP="007B232E">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35E022A0" w14:textId="77777777" w:rsidR="007B232E" w:rsidRDefault="007B232E" w:rsidP="007B232E">
            <w:pPr>
              <w:pStyle w:val="TAC"/>
              <w:rPr>
                <w:rFonts w:cs="Arial"/>
              </w:rPr>
            </w:pPr>
            <w:r>
              <w:rPr>
                <w:rFonts w:eastAsia="MS Mincho" w:cs="Arial"/>
                <w:bCs/>
                <w:szCs w:val="18"/>
              </w:rPr>
              <w:t>0.5</w:t>
            </w:r>
          </w:p>
        </w:tc>
      </w:tr>
      <w:tr w:rsidR="007B232E" w14:paraId="195E736C"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34F6A8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B66786" w14:textId="77777777" w:rsidR="007B232E" w:rsidRDefault="007B232E" w:rsidP="007B232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8AE7F82" w14:textId="77777777" w:rsidR="007B232E" w:rsidRDefault="007B232E" w:rsidP="007B232E">
            <w:pPr>
              <w:pStyle w:val="TAC"/>
              <w:rPr>
                <w:rFonts w:cs="Arial"/>
              </w:rPr>
            </w:pPr>
            <w:r>
              <w:rPr>
                <w:rFonts w:eastAsia="MS Mincho" w:cs="Arial"/>
                <w:bCs/>
                <w:szCs w:val="18"/>
              </w:rPr>
              <w:t>0.2</w:t>
            </w:r>
          </w:p>
        </w:tc>
      </w:tr>
      <w:tr w:rsidR="007B232E" w14:paraId="606F02B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77EBDD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446BA00" w14:textId="77777777" w:rsidR="007B232E" w:rsidRDefault="007B232E" w:rsidP="007B232E">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85A6F5D" w14:textId="77777777" w:rsidR="007B232E" w:rsidRDefault="007B232E" w:rsidP="007B232E">
            <w:pPr>
              <w:pStyle w:val="TAC"/>
              <w:rPr>
                <w:rFonts w:cs="Arial"/>
              </w:rPr>
            </w:pPr>
            <w:r>
              <w:rPr>
                <w:rFonts w:eastAsia="MS Mincho" w:cs="Arial"/>
                <w:bCs/>
                <w:szCs w:val="18"/>
              </w:rPr>
              <w:t>0.5</w:t>
            </w:r>
          </w:p>
        </w:tc>
      </w:tr>
      <w:tr w:rsidR="007B232E" w14:paraId="7E2BF7A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DC7648C" w14:textId="77777777" w:rsidR="007B232E" w:rsidRDefault="007B232E" w:rsidP="007B232E">
            <w:pPr>
              <w:pStyle w:val="TAC"/>
            </w:pPr>
            <w:r>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05690855" w14:textId="77777777" w:rsidR="007B232E" w:rsidRDefault="007B232E" w:rsidP="007B232E">
            <w:pPr>
              <w:pStyle w:val="TAC"/>
              <w:rPr>
                <w:rFonts w:eastAsia="Malgun Gothic"/>
                <w:lang w:eastAsia="ko-KR"/>
              </w:rPr>
            </w:pPr>
            <w:r>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29716492" w14:textId="77777777" w:rsidR="007B232E" w:rsidRDefault="007B232E" w:rsidP="007B232E">
            <w:pPr>
              <w:pStyle w:val="TAC"/>
              <w:rPr>
                <w:lang w:eastAsia="zh-CN"/>
              </w:rPr>
            </w:pPr>
            <w:r>
              <w:rPr>
                <w:rFonts w:eastAsia="MS Mincho"/>
                <w:szCs w:val="18"/>
              </w:rPr>
              <w:t>0.2</w:t>
            </w:r>
          </w:p>
        </w:tc>
      </w:tr>
      <w:tr w:rsidR="007B232E" w14:paraId="3A270EDF" w14:textId="77777777" w:rsidTr="006074C4">
        <w:trPr>
          <w:trHeight w:val="187"/>
          <w:jc w:val="center"/>
        </w:trPr>
        <w:tc>
          <w:tcPr>
            <w:tcW w:w="2221" w:type="dxa"/>
            <w:tcBorders>
              <w:top w:val="nil"/>
              <w:left w:val="single" w:sz="4" w:space="0" w:color="auto"/>
              <w:bottom w:val="nil"/>
              <w:right w:val="single" w:sz="4" w:space="0" w:color="auto"/>
            </w:tcBorders>
            <w:hideMark/>
          </w:tcPr>
          <w:p w14:paraId="77C88780"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031E6D" w14:textId="77777777" w:rsidR="007B232E" w:rsidRDefault="007B232E" w:rsidP="007B232E">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9B32F37" w14:textId="77777777" w:rsidR="007B232E" w:rsidRDefault="007B232E" w:rsidP="007B232E">
            <w:pPr>
              <w:pStyle w:val="TAC"/>
              <w:rPr>
                <w:lang w:eastAsia="zh-CN"/>
              </w:rPr>
            </w:pPr>
            <w:r>
              <w:rPr>
                <w:rFonts w:eastAsia="MS Mincho"/>
                <w:szCs w:val="18"/>
              </w:rPr>
              <w:t>0.2</w:t>
            </w:r>
          </w:p>
        </w:tc>
      </w:tr>
      <w:tr w:rsidR="007B232E" w14:paraId="276EF58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7725C34"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47EC8A" w14:textId="77777777" w:rsidR="007B232E" w:rsidRDefault="007B232E" w:rsidP="007B232E">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74A4611" w14:textId="77777777" w:rsidR="007B232E" w:rsidRDefault="007B232E" w:rsidP="007B232E">
            <w:pPr>
              <w:pStyle w:val="TAC"/>
              <w:rPr>
                <w:lang w:eastAsia="zh-CN"/>
              </w:rPr>
            </w:pPr>
            <w:r>
              <w:rPr>
                <w:rFonts w:eastAsia="MS Mincho"/>
                <w:szCs w:val="18"/>
              </w:rPr>
              <w:t>0.5</w:t>
            </w:r>
          </w:p>
        </w:tc>
      </w:tr>
      <w:tr w:rsidR="007B232E" w14:paraId="5E750FF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6CD5550" w14:textId="77777777" w:rsidR="007B232E" w:rsidRDefault="007B232E" w:rsidP="007B232E">
            <w:pPr>
              <w:pStyle w:val="TAC"/>
            </w:pPr>
            <w:r>
              <w:t>DC_7_n7-n78</w:t>
            </w:r>
          </w:p>
        </w:tc>
        <w:tc>
          <w:tcPr>
            <w:tcW w:w="2952" w:type="dxa"/>
            <w:tcBorders>
              <w:top w:val="single" w:sz="4" w:space="0" w:color="auto"/>
              <w:left w:val="single" w:sz="4" w:space="0" w:color="auto"/>
              <w:bottom w:val="single" w:sz="4" w:space="0" w:color="auto"/>
              <w:right w:val="single" w:sz="4" w:space="0" w:color="auto"/>
            </w:tcBorders>
            <w:hideMark/>
          </w:tcPr>
          <w:p w14:paraId="6E4EDD23" w14:textId="77777777" w:rsidR="007B232E" w:rsidRDefault="007B232E" w:rsidP="007B232E">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2868A50" w14:textId="77777777" w:rsidR="007B232E" w:rsidRDefault="007B232E" w:rsidP="007B232E">
            <w:pPr>
              <w:pStyle w:val="TAC"/>
              <w:rPr>
                <w:lang w:eastAsia="zh-CN"/>
              </w:rPr>
            </w:pPr>
            <w:r>
              <w:rPr>
                <w:lang w:eastAsia="zh-CN"/>
              </w:rPr>
              <w:t>0.5</w:t>
            </w:r>
          </w:p>
        </w:tc>
      </w:tr>
      <w:tr w:rsidR="007B232E" w14:paraId="7FDB91EF" w14:textId="77777777" w:rsidTr="006074C4">
        <w:trPr>
          <w:trHeight w:val="187"/>
          <w:jc w:val="center"/>
        </w:trPr>
        <w:tc>
          <w:tcPr>
            <w:tcW w:w="2221" w:type="dxa"/>
            <w:tcBorders>
              <w:top w:val="nil"/>
              <w:left w:val="single" w:sz="4" w:space="0" w:color="auto"/>
              <w:bottom w:val="nil"/>
              <w:right w:val="single" w:sz="4" w:space="0" w:color="auto"/>
            </w:tcBorders>
            <w:hideMark/>
          </w:tcPr>
          <w:p w14:paraId="4BF2DFC2"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7EEB92" w14:textId="77777777" w:rsidR="007B232E" w:rsidRDefault="007B232E" w:rsidP="007B232E">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3200E91" w14:textId="77777777" w:rsidR="007B232E" w:rsidRDefault="007B232E" w:rsidP="007B232E">
            <w:pPr>
              <w:pStyle w:val="TAC"/>
              <w:rPr>
                <w:lang w:eastAsia="zh-CN"/>
              </w:rPr>
            </w:pPr>
            <w:r>
              <w:rPr>
                <w:rFonts w:eastAsia="Malgun Gothic"/>
                <w:lang w:eastAsia="ko-KR"/>
              </w:rPr>
              <w:t>0.5</w:t>
            </w:r>
          </w:p>
        </w:tc>
      </w:tr>
      <w:tr w:rsidR="007B232E" w14:paraId="056915C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57A860C"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754D74" w14:textId="77777777" w:rsidR="007B232E" w:rsidRDefault="007B232E" w:rsidP="007B232E">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72945D6" w14:textId="77777777" w:rsidR="007B232E" w:rsidRDefault="007B232E" w:rsidP="007B232E">
            <w:pPr>
              <w:pStyle w:val="TAC"/>
              <w:rPr>
                <w:lang w:eastAsia="zh-CN"/>
              </w:rPr>
            </w:pPr>
            <w:r>
              <w:rPr>
                <w:lang w:eastAsia="zh-CN"/>
              </w:rPr>
              <w:t>0.5</w:t>
            </w:r>
          </w:p>
        </w:tc>
      </w:tr>
      <w:tr w:rsidR="007B232E" w14:paraId="0829DEE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74866C" w14:textId="77777777" w:rsidR="007B232E" w:rsidRDefault="007B232E" w:rsidP="007B232E">
            <w:pPr>
              <w:pStyle w:val="TAC"/>
              <w:rPr>
                <w:lang w:eastAsia="zh-TW"/>
              </w:rPr>
            </w:pPr>
            <w:r>
              <w:t>DC_</w:t>
            </w:r>
            <w:r>
              <w:rPr>
                <w:lang w:eastAsia="zh-TW"/>
              </w:rPr>
              <w:t>7-8</w:t>
            </w:r>
            <w:r>
              <w:rPr>
                <w:lang w:eastAsia="zh-CN"/>
              </w:rPr>
              <w:t>_</w:t>
            </w:r>
            <w:r>
              <w:rPr>
                <w:rFonts w:eastAsia="MS Mincho"/>
                <w:lang w:eastAsia="ja-JP"/>
              </w:rPr>
              <w:t>n</w:t>
            </w:r>
            <w:r>
              <w:rPr>
                <w:lang w:eastAsia="zh-TW"/>
              </w:rPr>
              <w:t>1</w:t>
            </w:r>
          </w:p>
          <w:p w14:paraId="3055B9FF" w14:textId="77777777" w:rsidR="007B232E" w:rsidRDefault="007B232E" w:rsidP="007B232E">
            <w:pPr>
              <w:pStyle w:val="TAC"/>
            </w:pPr>
            <w:r>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63CD4087" w14:textId="77777777" w:rsidR="007B232E" w:rsidRDefault="007B232E" w:rsidP="007B232E">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4317387" w14:textId="77777777" w:rsidR="007B232E" w:rsidRDefault="007B232E" w:rsidP="007B232E">
            <w:pPr>
              <w:pStyle w:val="TAC"/>
              <w:rPr>
                <w:lang w:eastAsia="zh-CN"/>
              </w:rPr>
            </w:pPr>
            <w:r>
              <w:rPr>
                <w:lang w:eastAsia="zh-TW"/>
              </w:rPr>
              <w:t>0.2</w:t>
            </w:r>
          </w:p>
        </w:tc>
      </w:tr>
      <w:tr w:rsidR="007B232E" w14:paraId="485A66F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958399A" w14:textId="77777777" w:rsidR="007B232E" w:rsidRDefault="007B232E" w:rsidP="007B232E">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hideMark/>
          </w:tcPr>
          <w:p w14:paraId="58A696F2" w14:textId="77777777" w:rsidR="007B232E" w:rsidRDefault="007B232E" w:rsidP="007B232E">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09F99F21" w14:textId="77777777" w:rsidR="007B232E" w:rsidRDefault="007B232E" w:rsidP="007B232E">
            <w:pPr>
              <w:pStyle w:val="TAC"/>
              <w:rPr>
                <w:lang w:eastAsia="zh-TW"/>
              </w:rPr>
            </w:pPr>
            <w:r>
              <w:rPr>
                <w:rFonts w:cs="Arial"/>
              </w:rPr>
              <w:t>0.2</w:t>
            </w:r>
          </w:p>
        </w:tc>
      </w:tr>
      <w:tr w:rsidR="007B232E" w14:paraId="7FFAA57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F2CF17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A39277F" w14:textId="77777777" w:rsidR="007B232E" w:rsidRDefault="007B232E" w:rsidP="007B232E">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4DACF9DE" w14:textId="77777777" w:rsidR="007B232E" w:rsidRDefault="007B232E" w:rsidP="007B232E">
            <w:pPr>
              <w:pStyle w:val="TAC"/>
              <w:rPr>
                <w:lang w:eastAsia="zh-TW"/>
              </w:rPr>
            </w:pPr>
            <w:r>
              <w:rPr>
                <w:rFonts w:cs="Arial"/>
              </w:rPr>
              <w:t>0.1</w:t>
            </w:r>
          </w:p>
        </w:tc>
      </w:tr>
      <w:tr w:rsidR="007B232E" w14:paraId="3F13A5A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DAAD50B" w14:textId="77777777" w:rsidR="007B232E" w:rsidRDefault="007B232E" w:rsidP="007B232E">
            <w:pPr>
              <w:pStyle w:val="TAC"/>
              <w:rPr>
                <w:lang w:eastAsia="ko-KR"/>
              </w:rPr>
            </w:pPr>
            <w:r>
              <w:rPr>
                <w:lang w:eastAsia="ko-KR"/>
              </w:rPr>
              <w:t>DC_7_n8-n40</w:t>
            </w:r>
          </w:p>
          <w:p w14:paraId="2DBBE8EE" w14:textId="77777777" w:rsidR="007B232E" w:rsidRDefault="007B232E" w:rsidP="007B232E">
            <w:pPr>
              <w:pStyle w:val="TAC"/>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1CE3B573" w14:textId="77777777" w:rsidR="007B232E" w:rsidRDefault="007B232E" w:rsidP="007B232E">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66B4BF16" w14:textId="77777777" w:rsidR="007B232E" w:rsidRDefault="007B232E" w:rsidP="007B232E">
            <w:pPr>
              <w:pStyle w:val="TAC"/>
              <w:rPr>
                <w:lang w:eastAsia="zh-TW"/>
              </w:rPr>
            </w:pPr>
            <w:r>
              <w:rPr>
                <w:lang w:eastAsia="ja-JP"/>
              </w:rPr>
              <w:t>0.2</w:t>
            </w:r>
          </w:p>
        </w:tc>
      </w:tr>
      <w:tr w:rsidR="007B232E" w14:paraId="705E5C6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FC7D34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007D04" w14:textId="77777777" w:rsidR="007B232E" w:rsidRDefault="007B232E" w:rsidP="007B232E">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DC8EDFB" w14:textId="77777777" w:rsidR="007B232E" w:rsidRDefault="007B232E" w:rsidP="007B232E">
            <w:pPr>
              <w:pStyle w:val="TAC"/>
              <w:rPr>
                <w:lang w:eastAsia="zh-TW"/>
              </w:rPr>
            </w:pPr>
            <w:r>
              <w:rPr>
                <w:lang w:eastAsia="ja-JP"/>
              </w:rPr>
              <w:t>0.5</w:t>
            </w:r>
          </w:p>
        </w:tc>
      </w:tr>
      <w:tr w:rsidR="007B232E" w14:paraId="149FF21F"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0B80F4" w14:textId="77777777" w:rsidR="007B232E" w:rsidRDefault="007B232E" w:rsidP="007B232E">
            <w:pPr>
              <w:pStyle w:val="TAC"/>
              <w:rPr>
                <w:lang w:eastAsia="fr-FR"/>
              </w:rPr>
            </w:pPr>
            <w:r>
              <w:t>DC_7-8_n3</w:t>
            </w:r>
          </w:p>
        </w:tc>
        <w:tc>
          <w:tcPr>
            <w:tcW w:w="2952" w:type="dxa"/>
            <w:tcBorders>
              <w:top w:val="single" w:sz="4" w:space="0" w:color="auto"/>
              <w:left w:val="single" w:sz="4" w:space="0" w:color="auto"/>
              <w:bottom w:val="single" w:sz="4" w:space="0" w:color="auto"/>
              <w:right w:val="single" w:sz="4" w:space="0" w:color="auto"/>
            </w:tcBorders>
            <w:hideMark/>
          </w:tcPr>
          <w:p w14:paraId="275F10FF" w14:textId="77777777" w:rsidR="007B232E" w:rsidRDefault="007B232E" w:rsidP="007B232E">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51BBFF6" w14:textId="77777777" w:rsidR="007B232E" w:rsidRDefault="007B232E" w:rsidP="007B232E">
            <w:pPr>
              <w:pStyle w:val="TAC"/>
              <w:rPr>
                <w:lang w:eastAsia="zh-TW"/>
              </w:rPr>
            </w:pPr>
            <w:r>
              <w:rPr>
                <w:lang w:eastAsia="zh-TW"/>
              </w:rPr>
              <w:t>0.2</w:t>
            </w:r>
          </w:p>
        </w:tc>
      </w:tr>
      <w:tr w:rsidR="007B232E" w14:paraId="6092F08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7185A1D" w14:textId="77777777" w:rsidR="007B232E" w:rsidRDefault="007B232E" w:rsidP="007B232E">
            <w:pPr>
              <w:pStyle w:val="TAC"/>
            </w:pPr>
            <w:r>
              <w:t>DC_</w:t>
            </w:r>
            <w:r>
              <w:rPr>
                <w:lang w:eastAsia="zh-TW"/>
              </w:rPr>
              <w:t>7</w:t>
            </w:r>
            <w:r>
              <w:t>-</w:t>
            </w:r>
            <w:r>
              <w:rPr>
                <w:lang w:eastAsia="zh-TW"/>
              </w:rPr>
              <w:t>8</w:t>
            </w:r>
            <w:r>
              <w:t>_n7</w:t>
            </w: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C45F5FB" w14:textId="77777777" w:rsidR="007B232E" w:rsidRDefault="007B232E" w:rsidP="007B232E">
            <w:pPr>
              <w:pStyle w:val="TAC"/>
              <w:rPr>
                <w:rFonts w:eastAsia="Malgun Gothic"/>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2FA8A29" w14:textId="77777777" w:rsidR="007B232E" w:rsidRDefault="007B232E" w:rsidP="007B232E">
            <w:pPr>
              <w:pStyle w:val="TAC"/>
              <w:rPr>
                <w:lang w:eastAsia="zh-CN"/>
              </w:rPr>
            </w:pPr>
            <w:r>
              <w:rPr>
                <w:lang w:eastAsia="zh-TW"/>
              </w:rPr>
              <w:t>0.2</w:t>
            </w:r>
          </w:p>
        </w:tc>
      </w:tr>
      <w:tr w:rsidR="007B232E" w14:paraId="5891C4B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0235122"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EC2BCA" w14:textId="77777777" w:rsidR="007B232E" w:rsidRDefault="007B232E" w:rsidP="007B232E">
            <w:pPr>
              <w:pStyle w:val="TAC"/>
              <w:rPr>
                <w:rFonts w:eastAsia="Malgun Gothic"/>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058C531" w14:textId="77777777" w:rsidR="007B232E" w:rsidRDefault="007B232E" w:rsidP="007B232E">
            <w:pPr>
              <w:pStyle w:val="TAC"/>
              <w:rPr>
                <w:lang w:eastAsia="zh-CN"/>
              </w:rPr>
            </w:pPr>
            <w:r>
              <w:rPr>
                <w:lang w:eastAsia="zh-TW"/>
              </w:rPr>
              <w:t>0.5</w:t>
            </w:r>
          </w:p>
        </w:tc>
      </w:tr>
      <w:tr w:rsidR="007B232E" w14:paraId="774008A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B355BA0" w14:textId="77777777" w:rsidR="007B232E" w:rsidRDefault="007B232E" w:rsidP="007B232E">
            <w:pPr>
              <w:pStyle w:val="TAC"/>
              <w:rPr>
                <w:lang w:val="fi-FI"/>
              </w:rPr>
            </w:pPr>
            <w:r>
              <w:rPr>
                <w:lang w:val="fi-FI"/>
              </w:rPr>
              <w:t>DC_</w:t>
            </w:r>
            <w:r>
              <w:rPr>
                <w:lang w:val="fi-FI" w:eastAsia="zh-TW"/>
              </w:rPr>
              <w:t>7</w:t>
            </w:r>
            <w:r>
              <w:rPr>
                <w:lang w:val="fi-FI"/>
              </w:rPr>
              <w:t>-</w:t>
            </w:r>
            <w:r>
              <w:rPr>
                <w:lang w:val="fi-FI" w:eastAsia="zh-TW"/>
              </w:rPr>
              <w:t>8</w:t>
            </w:r>
            <w:r>
              <w:rPr>
                <w:lang w:val="fi-FI"/>
              </w:rPr>
              <w:t>_n78</w:t>
            </w:r>
          </w:p>
          <w:p w14:paraId="79090893" w14:textId="77777777" w:rsidR="007B232E" w:rsidRDefault="007B232E" w:rsidP="007B232E">
            <w:pPr>
              <w:pStyle w:val="TAC"/>
              <w:rPr>
                <w:lang w:val="fi-FI" w:eastAsia="zh-TW"/>
              </w:rPr>
            </w:pPr>
            <w:r>
              <w:rPr>
                <w:lang w:val="fi-FI" w:eastAsia="zh-TW"/>
              </w:rPr>
              <w:t>DC_7-7-8_n78</w:t>
            </w:r>
          </w:p>
          <w:p w14:paraId="6A9AEE8E" w14:textId="77777777" w:rsidR="007B232E" w:rsidRDefault="007B232E" w:rsidP="007B232E">
            <w:pPr>
              <w:pStyle w:val="TAC"/>
              <w:rPr>
                <w:lang w:eastAsia="fr-FR"/>
              </w:rPr>
            </w:pPr>
            <w:r>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54BEA0DD" w14:textId="77777777" w:rsidR="007B232E" w:rsidRDefault="007B232E" w:rsidP="007B232E">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302E31FA" w14:textId="77777777" w:rsidR="007B232E" w:rsidRDefault="007B232E" w:rsidP="007B232E">
            <w:pPr>
              <w:pStyle w:val="TAC"/>
              <w:rPr>
                <w:lang w:eastAsia="zh-CN"/>
              </w:rPr>
            </w:pPr>
            <w:r>
              <w:rPr>
                <w:lang w:val="fr-FR" w:eastAsia="zh-TW"/>
              </w:rPr>
              <w:t>0.2</w:t>
            </w:r>
          </w:p>
        </w:tc>
      </w:tr>
      <w:tr w:rsidR="007B232E" w14:paraId="45DFA90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E99D246" w14:textId="77777777" w:rsidR="007B232E" w:rsidRDefault="007B232E" w:rsidP="007B232E">
            <w:pPr>
              <w:pStyle w:val="TAC"/>
              <w:rPr>
                <w:lang w:eastAsia="fr-FR"/>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1E24CA55" w14:textId="77777777" w:rsidR="007B232E" w:rsidRDefault="007B232E" w:rsidP="007B232E">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472DEF2" w14:textId="77777777" w:rsidR="007B232E" w:rsidRDefault="007B232E" w:rsidP="007B232E">
            <w:pPr>
              <w:pStyle w:val="TAC"/>
              <w:rPr>
                <w:lang w:eastAsia="zh-CN"/>
              </w:rPr>
            </w:pPr>
            <w:r>
              <w:rPr>
                <w:lang w:val="fr-FR" w:eastAsia="zh-TW"/>
              </w:rPr>
              <w:t>0.5</w:t>
            </w:r>
          </w:p>
        </w:tc>
      </w:tr>
      <w:tr w:rsidR="007B232E" w14:paraId="66196F9B"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06362F5" w14:textId="77777777" w:rsidR="007B232E" w:rsidRDefault="007B232E" w:rsidP="007B232E">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D81171" w14:textId="77777777" w:rsidR="007B232E" w:rsidRDefault="007B232E" w:rsidP="007B232E">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21FDFB" w14:textId="77777777" w:rsidR="007B232E" w:rsidRDefault="007B232E" w:rsidP="007B232E">
            <w:pPr>
              <w:pStyle w:val="TAC"/>
              <w:rPr>
                <w:lang w:eastAsia="zh-TW"/>
              </w:rPr>
            </w:pPr>
            <w:r>
              <w:rPr>
                <w:rFonts w:cs="Arial"/>
              </w:rPr>
              <w:t>0.5</w:t>
            </w:r>
          </w:p>
        </w:tc>
      </w:tr>
      <w:tr w:rsidR="007B232E" w14:paraId="271FFA38"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8DB7CF3" w14:textId="77777777" w:rsidR="007B232E" w:rsidRDefault="007B232E" w:rsidP="007B232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5568D8" w14:textId="77777777" w:rsidR="007B232E" w:rsidRDefault="007B232E" w:rsidP="007B232E">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A3F5F8" w14:textId="77777777" w:rsidR="007B232E" w:rsidRDefault="007B232E" w:rsidP="007B232E">
            <w:pPr>
              <w:pStyle w:val="TAC"/>
              <w:rPr>
                <w:lang w:eastAsia="zh-TW"/>
              </w:rPr>
            </w:pPr>
            <w:r>
              <w:rPr>
                <w:rFonts w:cs="Arial"/>
              </w:rPr>
              <w:t>0.1</w:t>
            </w:r>
          </w:p>
        </w:tc>
      </w:tr>
      <w:tr w:rsidR="007B232E" w14:paraId="3CFC3121"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0CF08FE" w14:textId="77777777" w:rsidR="007B232E" w:rsidRDefault="007B232E" w:rsidP="007B232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98B929" w14:textId="77777777" w:rsidR="007B232E" w:rsidRDefault="007B232E" w:rsidP="007B232E">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043F47" w14:textId="77777777" w:rsidR="007B232E" w:rsidRDefault="007B232E" w:rsidP="007B232E">
            <w:pPr>
              <w:pStyle w:val="TAC"/>
              <w:rPr>
                <w:lang w:eastAsia="zh-TW"/>
              </w:rPr>
            </w:pPr>
            <w:r>
              <w:rPr>
                <w:rFonts w:cs="Arial"/>
              </w:rPr>
              <w:t>0.5</w:t>
            </w:r>
          </w:p>
        </w:tc>
      </w:tr>
      <w:tr w:rsidR="007B232E" w14:paraId="202B0104"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1F58A84" w14:textId="77777777" w:rsidR="007B232E" w:rsidRDefault="007B232E" w:rsidP="007B232E">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CFC764" w14:textId="77777777" w:rsidR="007B232E" w:rsidRDefault="007B232E" w:rsidP="007B232E">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10E36" w14:textId="77777777" w:rsidR="007B232E" w:rsidRDefault="007B232E" w:rsidP="007B232E">
            <w:pPr>
              <w:pStyle w:val="TAC"/>
              <w:rPr>
                <w:rFonts w:cs="Arial"/>
              </w:rPr>
            </w:pPr>
            <w:r>
              <w:rPr>
                <w:rFonts w:cs="Arial"/>
              </w:rPr>
              <w:t>0.2</w:t>
            </w:r>
          </w:p>
        </w:tc>
      </w:tr>
      <w:tr w:rsidR="007B232E" w14:paraId="1A8D1E7D"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D2B04D" w14:textId="77777777" w:rsidR="007B232E" w:rsidRDefault="007B232E" w:rsidP="007B232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C23624" w14:textId="77777777" w:rsidR="007B232E" w:rsidRDefault="007B232E" w:rsidP="007B232E">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A3D773" w14:textId="77777777" w:rsidR="007B232E" w:rsidRDefault="007B232E" w:rsidP="007B232E">
            <w:pPr>
              <w:pStyle w:val="TAC"/>
              <w:rPr>
                <w:rFonts w:cs="Arial"/>
              </w:rPr>
            </w:pPr>
            <w:r>
              <w:rPr>
                <w:rFonts w:cs="Arial"/>
              </w:rPr>
              <w:t>0.5</w:t>
            </w:r>
          </w:p>
        </w:tc>
      </w:tr>
      <w:tr w:rsidR="007B232E" w14:paraId="0ADCFA66"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2D74E5E" w14:textId="77777777" w:rsidR="007B232E" w:rsidRDefault="007B232E" w:rsidP="007B232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E64564" w14:textId="77777777" w:rsidR="007B232E" w:rsidRDefault="007B232E" w:rsidP="007B232E">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00CD9F" w14:textId="77777777" w:rsidR="007B232E" w:rsidRDefault="007B232E" w:rsidP="007B232E">
            <w:pPr>
              <w:pStyle w:val="TAC"/>
              <w:rPr>
                <w:rFonts w:cs="Arial"/>
              </w:rPr>
            </w:pPr>
            <w:r>
              <w:rPr>
                <w:rFonts w:cs="Arial"/>
              </w:rPr>
              <w:t>0.5</w:t>
            </w:r>
          </w:p>
        </w:tc>
      </w:tr>
      <w:tr w:rsidR="007B232E" w14:paraId="42F86CB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A7EBFEB" w14:textId="77777777" w:rsidR="007B232E" w:rsidRDefault="007B232E" w:rsidP="007B232E">
            <w:pPr>
              <w:pStyle w:val="TAC"/>
            </w:pPr>
            <w:r>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4B95824C" w14:textId="77777777" w:rsidR="007B232E" w:rsidRDefault="007B232E" w:rsidP="007B232E">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B474FA" w14:textId="77777777" w:rsidR="007B232E" w:rsidRDefault="007B232E" w:rsidP="007B232E">
            <w:pPr>
              <w:pStyle w:val="TAC"/>
              <w:rPr>
                <w:lang w:eastAsia="zh-TW"/>
              </w:rPr>
            </w:pPr>
            <w:r>
              <w:rPr>
                <w:lang w:eastAsia="zh-CN"/>
              </w:rPr>
              <w:t>0.5</w:t>
            </w:r>
          </w:p>
        </w:tc>
      </w:tr>
      <w:tr w:rsidR="007B232E" w14:paraId="47225E8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F6F96C6" w14:textId="77777777" w:rsidR="007B232E" w:rsidRDefault="007B232E" w:rsidP="007B232E">
            <w:pPr>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6F81229" w14:textId="77777777" w:rsidR="007B232E" w:rsidRDefault="007B232E" w:rsidP="007B232E">
            <w:pPr>
              <w:pStyle w:val="TAC"/>
              <w:rPr>
                <w:lang w:eastAsia="zh-TW"/>
              </w:rPr>
            </w:pPr>
            <w:r>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5DD5568" w14:textId="77777777" w:rsidR="007B232E" w:rsidRDefault="007B232E" w:rsidP="007B232E">
            <w:pPr>
              <w:pStyle w:val="TAC"/>
              <w:rPr>
                <w:lang w:eastAsia="zh-TW"/>
              </w:rPr>
            </w:pPr>
            <w:r>
              <w:rPr>
                <w:lang w:eastAsia="zh-CN"/>
              </w:rPr>
              <w:t>0.5</w:t>
            </w:r>
          </w:p>
        </w:tc>
      </w:tr>
      <w:tr w:rsidR="007B232E" w14:paraId="2150E45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C925D75" w14:textId="77777777" w:rsidR="007B232E" w:rsidRDefault="007B232E" w:rsidP="007B232E">
            <w:pPr>
              <w:pStyle w:val="TAC"/>
            </w:pPr>
            <w:r>
              <w:rPr>
                <w:lang w:eastAsia="ja-JP"/>
              </w:rPr>
              <w:t>DC</w:t>
            </w:r>
            <w:r>
              <w:rPr>
                <w:lang w:eastAsia="zh-CN"/>
              </w:rPr>
              <w:t>_</w:t>
            </w:r>
            <w:r>
              <w:rPr>
                <w:lang w:eastAsia="zh-TW"/>
              </w:rPr>
              <w:t>7</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6180C3F" w14:textId="77777777" w:rsidR="007B232E" w:rsidRDefault="007B232E" w:rsidP="007B232E">
            <w:pPr>
              <w:pStyle w:val="TAC"/>
              <w:rPr>
                <w:rFonts w:eastAsia="MS Mincho"/>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39AB650" w14:textId="77777777" w:rsidR="007B232E" w:rsidRDefault="007B232E" w:rsidP="007B232E">
            <w:pPr>
              <w:pStyle w:val="TAC"/>
              <w:rPr>
                <w:lang w:eastAsia="zh-CN"/>
              </w:rPr>
            </w:pPr>
            <w:r>
              <w:rPr>
                <w:rFonts w:eastAsia="Malgun Gothic"/>
                <w:lang w:eastAsia="ko-KR"/>
              </w:rPr>
              <w:t>0.2</w:t>
            </w:r>
          </w:p>
        </w:tc>
      </w:tr>
      <w:tr w:rsidR="007B232E" w14:paraId="657B43B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754D02C"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C2F768" w14:textId="77777777" w:rsidR="007B232E" w:rsidRDefault="007B232E" w:rsidP="007B232E">
            <w:pPr>
              <w:pStyle w:val="TAC"/>
              <w:rPr>
                <w:rFonts w:eastAsia="MS Mincho"/>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19A3F4E" w14:textId="77777777" w:rsidR="007B232E" w:rsidRDefault="007B232E" w:rsidP="007B232E">
            <w:pPr>
              <w:pStyle w:val="TAC"/>
              <w:rPr>
                <w:lang w:eastAsia="zh-CN"/>
              </w:rPr>
            </w:pPr>
            <w:r>
              <w:rPr>
                <w:rFonts w:eastAsia="Malgun Gothic"/>
                <w:lang w:eastAsia="ko-KR"/>
              </w:rPr>
              <w:t>0.2</w:t>
            </w:r>
          </w:p>
        </w:tc>
      </w:tr>
      <w:tr w:rsidR="007B232E" w14:paraId="45B4506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E29089" w14:textId="77777777" w:rsidR="007B232E" w:rsidRDefault="007B232E" w:rsidP="007B232E">
            <w:pPr>
              <w:pStyle w:val="TAC"/>
            </w:pPr>
            <w:r>
              <w:rPr>
                <w:rFonts w:cs="Arial"/>
              </w:rPr>
              <w:t>DC_7-20_n38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CFC0AB" w14:textId="77777777" w:rsidR="007B232E" w:rsidRDefault="007B232E" w:rsidP="007B232E">
            <w:pPr>
              <w:pStyle w:val="TAC"/>
              <w:rPr>
                <w:rFonts w:eastAsia="MS Mincho"/>
                <w:lang w:eastAsia="ja-JP"/>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371F455A" w14:textId="77777777" w:rsidR="007B232E" w:rsidRDefault="007B232E" w:rsidP="007B232E">
            <w:pPr>
              <w:pStyle w:val="TAC"/>
              <w:rPr>
                <w:lang w:eastAsia="zh-CN"/>
              </w:rPr>
            </w:pPr>
            <w:r>
              <w:rPr>
                <w:rFonts w:eastAsia="Yu Mincho" w:cs="Arial"/>
                <w:lang w:eastAsia="ja-JP"/>
              </w:rPr>
              <w:t>0</w:t>
            </w:r>
            <w:r>
              <w:rPr>
                <w:rFonts w:cs="Arial"/>
              </w:rPr>
              <w:t>.2</w:t>
            </w:r>
          </w:p>
        </w:tc>
      </w:tr>
      <w:tr w:rsidR="007B232E" w14:paraId="2BC0FF87"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7C8C67" w14:textId="77777777" w:rsidR="007B232E" w:rsidRDefault="007B232E" w:rsidP="007B232E">
            <w:pPr>
              <w:pStyle w:val="TAC"/>
            </w:pPr>
            <w:r>
              <w:t>DC_7-20</w:t>
            </w:r>
            <w:r>
              <w:rPr>
                <w:lang w:eastAsia="zh-CN"/>
              </w:rPr>
              <w:t>_</w:t>
            </w:r>
            <w:r>
              <w:t>n78</w:t>
            </w:r>
          </w:p>
        </w:tc>
        <w:tc>
          <w:tcPr>
            <w:tcW w:w="2952" w:type="dxa"/>
            <w:tcBorders>
              <w:top w:val="single" w:sz="4" w:space="0" w:color="auto"/>
              <w:left w:val="single" w:sz="4" w:space="0" w:color="auto"/>
              <w:bottom w:val="single" w:sz="4" w:space="0" w:color="auto"/>
              <w:right w:val="single" w:sz="4" w:space="0" w:color="auto"/>
            </w:tcBorders>
            <w:hideMark/>
          </w:tcPr>
          <w:p w14:paraId="12232C3A" w14:textId="77777777" w:rsidR="007B232E" w:rsidRDefault="007B232E" w:rsidP="007B232E">
            <w:pPr>
              <w:pStyle w:val="TAC"/>
              <w:rPr>
                <w:lang w:eastAsia="zh-CN"/>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647A9E" w14:textId="77777777" w:rsidR="007B232E" w:rsidRDefault="007B232E" w:rsidP="007B232E">
            <w:pPr>
              <w:pStyle w:val="TAC"/>
              <w:rPr>
                <w:lang w:eastAsia="zh-CN"/>
              </w:rPr>
            </w:pPr>
            <w:r>
              <w:rPr>
                <w:lang w:eastAsia="zh-CN"/>
              </w:rPr>
              <w:t>0.5</w:t>
            </w:r>
          </w:p>
        </w:tc>
      </w:tr>
      <w:tr w:rsidR="007B232E" w14:paraId="2EE24E52"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17A8C0" w14:textId="77777777" w:rsidR="007B232E" w:rsidRDefault="007B232E" w:rsidP="007B232E">
            <w:pPr>
              <w:pStyle w:val="TAC"/>
              <w:rPr>
                <w:rFonts w:cs="Arial"/>
                <w:lang w:eastAsia="fr-FR"/>
              </w:rPr>
            </w:pPr>
            <w:r>
              <w:rPr>
                <w:rFonts w:cs="Arial"/>
                <w:lang w:eastAsia="fr-FR"/>
              </w:rPr>
              <w:t>DC_7-25_n77</w:t>
            </w:r>
          </w:p>
          <w:p w14:paraId="74B184E5" w14:textId="77777777" w:rsidR="007B232E" w:rsidRDefault="007B232E" w:rsidP="007B232E">
            <w:pPr>
              <w:pStyle w:val="TAC"/>
              <w:rPr>
                <w:rFonts w:cs="Arial"/>
                <w:lang w:eastAsia="fr-FR"/>
              </w:rPr>
            </w:pPr>
            <w:r>
              <w:rPr>
                <w:rFonts w:cs="Arial"/>
                <w:lang w:eastAsia="fr-FR"/>
              </w:rPr>
              <w:t>DC_7-7-25_n77</w:t>
            </w:r>
          </w:p>
          <w:p w14:paraId="59443967" w14:textId="77777777" w:rsidR="007B232E" w:rsidRDefault="007B232E" w:rsidP="007B232E">
            <w:pPr>
              <w:pStyle w:val="TAC"/>
              <w:rPr>
                <w:rFonts w:cs="Arial"/>
                <w:lang w:eastAsia="fr-FR"/>
              </w:rPr>
            </w:pPr>
            <w:r>
              <w:rPr>
                <w:rFonts w:cs="Arial"/>
                <w:lang w:eastAsia="fr-FR"/>
              </w:rPr>
              <w:t>DC_7-25-25_n77</w:t>
            </w:r>
          </w:p>
          <w:p w14:paraId="295B1A22" w14:textId="77777777" w:rsidR="007B232E" w:rsidRDefault="007B232E" w:rsidP="007B232E">
            <w:pPr>
              <w:pStyle w:val="TAC"/>
            </w:pPr>
            <w:r>
              <w:rPr>
                <w:rFonts w:cs="Arial"/>
                <w:szCs w:val="18"/>
                <w:lang w:val="es-US"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064B8B" w14:textId="77777777" w:rsidR="007B232E" w:rsidRDefault="007B232E" w:rsidP="007B232E">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8CC806" w14:textId="77777777" w:rsidR="007B232E" w:rsidRDefault="007B232E" w:rsidP="007B232E">
            <w:pPr>
              <w:pStyle w:val="TAC"/>
              <w:rPr>
                <w:lang w:eastAsia="zh-CN"/>
              </w:rPr>
            </w:pPr>
            <w:r>
              <w:rPr>
                <w:rFonts w:cs="Arial"/>
                <w:szCs w:val="18"/>
              </w:rPr>
              <w:t>0.5</w:t>
            </w:r>
          </w:p>
        </w:tc>
      </w:tr>
      <w:tr w:rsidR="007B232E" w14:paraId="18A4AE38"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AE365D9"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C7094D" w14:textId="77777777" w:rsidR="007B232E" w:rsidRDefault="007B232E" w:rsidP="007B232E">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BCB626" w14:textId="77777777" w:rsidR="007B232E" w:rsidRDefault="007B232E" w:rsidP="007B232E">
            <w:pPr>
              <w:pStyle w:val="TAC"/>
              <w:rPr>
                <w:lang w:eastAsia="zh-CN"/>
              </w:rPr>
            </w:pPr>
            <w:r>
              <w:rPr>
                <w:rFonts w:cs="Arial"/>
                <w:szCs w:val="18"/>
              </w:rPr>
              <w:t>0.2</w:t>
            </w:r>
          </w:p>
        </w:tc>
      </w:tr>
      <w:tr w:rsidR="007B232E" w14:paraId="12778E61"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BC48BB"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3ECBC1" w14:textId="77777777" w:rsidR="007B232E" w:rsidRDefault="007B232E" w:rsidP="007B232E">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1B9031" w14:textId="77777777" w:rsidR="007B232E" w:rsidRDefault="007B232E" w:rsidP="007B232E">
            <w:pPr>
              <w:pStyle w:val="TAC"/>
              <w:rPr>
                <w:lang w:eastAsia="zh-CN"/>
              </w:rPr>
            </w:pPr>
            <w:r>
              <w:rPr>
                <w:rFonts w:cs="Arial"/>
                <w:szCs w:val="18"/>
              </w:rPr>
              <w:t>0.5</w:t>
            </w:r>
          </w:p>
        </w:tc>
      </w:tr>
      <w:tr w:rsidR="007B232E" w14:paraId="2D2840CA"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F9DEC45" w14:textId="77777777" w:rsidR="007B232E" w:rsidRDefault="007B232E" w:rsidP="007B232E">
            <w:pPr>
              <w:pStyle w:val="TAC"/>
              <w:rPr>
                <w:rFonts w:cs="Arial"/>
                <w:lang w:eastAsia="fr-FR"/>
              </w:rPr>
            </w:pPr>
            <w:r>
              <w:rPr>
                <w:rFonts w:cs="Arial"/>
                <w:lang w:eastAsia="fr-FR"/>
              </w:rPr>
              <w:t>DC_7-25_n78</w:t>
            </w:r>
          </w:p>
          <w:p w14:paraId="387DBC0E" w14:textId="77777777" w:rsidR="007B232E" w:rsidRDefault="007B232E" w:rsidP="007B232E">
            <w:pPr>
              <w:pStyle w:val="TAC"/>
              <w:rPr>
                <w:rFonts w:cs="Arial"/>
                <w:lang w:eastAsia="fr-FR"/>
              </w:rPr>
            </w:pPr>
            <w:r>
              <w:rPr>
                <w:rFonts w:cs="Arial"/>
                <w:lang w:eastAsia="fr-FR"/>
              </w:rPr>
              <w:t>DC_7-7-25_n78</w:t>
            </w:r>
          </w:p>
          <w:p w14:paraId="4AA42646" w14:textId="77777777" w:rsidR="007B232E" w:rsidRDefault="007B232E" w:rsidP="007B232E">
            <w:pPr>
              <w:pStyle w:val="TAC"/>
              <w:rPr>
                <w:rFonts w:cs="Arial"/>
                <w:lang w:eastAsia="fr-FR"/>
              </w:rPr>
            </w:pPr>
            <w:r>
              <w:rPr>
                <w:rFonts w:cs="Arial"/>
                <w:lang w:eastAsia="fr-FR"/>
              </w:rPr>
              <w:t>DC_7-25-25_n78</w:t>
            </w:r>
          </w:p>
          <w:p w14:paraId="165D2652" w14:textId="77777777" w:rsidR="007B232E" w:rsidRDefault="007B232E" w:rsidP="007B232E">
            <w:pPr>
              <w:pStyle w:val="TAC"/>
            </w:pPr>
            <w:r>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3D7EE" w14:textId="77777777" w:rsidR="007B232E" w:rsidRDefault="007B232E" w:rsidP="007B232E">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CF8B85" w14:textId="77777777" w:rsidR="007B232E" w:rsidRDefault="007B232E" w:rsidP="007B232E">
            <w:pPr>
              <w:pStyle w:val="TAC"/>
              <w:rPr>
                <w:rFonts w:cs="Arial"/>
                <w:szCs w:val="18"/>
              </w:rPr>
            </w:pPr>
            <w:r>
              <w:rPr>
                <w:rFonts w:cs="Arial"/>
                <w:szCs w:val="18"/>
              </w:rPr>
              <w:t>0.5</w:t>
            </w:r>
          </w:p>
        </w:tc>
      </w:tr>
      <w:tr w:rsidR="007B232E" w14:paraId="386FFBFD"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4A4631"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3CA93" w14:textId="77777777" w:rsidR="007B232E" w:rsidRDefault="007B232E" w:rsidP="007B232E">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2F3E26" w14:textId="77777777" w:rsidR="007B232E" w:rsidRDefault="007B232E" w:rsidP="007B232E">
            <w:pPr>
              <w:pStyle w:val="TAC"/>
              <w:rPr>
                <w:rFonts w:cs="Arial"/>
                <w:szCs w:val="18"/>
              </w:rPr>
            </w:pPr>
            <w:r>
              <w:rPr>
                <w:rFonts w:cs="Arial"/>
                <w:szCs w:val="18"/>
              </w:rPr>
              <w:t>0.2</w:t>
            </w:r>
          </w:p>
        </w:tc>
      </w:tr>
      <w:tr w:rsidR="007B232E" w14:paraId="4E78F7C4"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B22FDFD"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76AE06" w14:textId="77777777" w:rsidR="007B232E" w:rsidRDefault="007B232E" w:rsidP="007B232E">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FEF13A" w14:textId="77777777" w:rsidR="007B232E" w:rsidRDefault="007B232E" w:rsidP="007B232E">
            <w:pPr>
              <w:pStyle w:val="TAC"/>
              <w:rPr>
                <w:rFonts w:cs="Arial"/>
                <w:szCs w:val="18"/>
              </w:rPr>
            </w:pPr>
            <w:r>
              <w:rPr>
                <w:rFonts w:cs="Arial"/>
                <w:szCs w:val="18"/>
              </w:rPr>
              <w:t>0.5</w:t>
            </w:r>
          </w:p>
        </w:tc>
      </w:tr>
      <w:tr w:rsidR="007B232E" w14:paraId="17E6A9B3"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1C5EECD" w14:textId="77777777" w:rsidR="007B232E" w:rsidRDefault="007B232E" w:rsidP="007B232E">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166E4B8" w14:textId="77777777" w:rsidR="007B232E" w:rsidRDefault="007B232E" w:rsidP="007B232E">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1361542B" w14:textId="77777777" w:rsidR="007B232E" w:rsidRDefault="007B232E" w:rsidP="007B232E">
            <w:pPr>
              <w:pStyle w:val="TAC"/>
              <w:rPr>
                <w:rFonts w:cs="Arial"/>
                <w:szCs w:val="18"/>
              </w:rPr>
            </w:pPr>
            <w:r>
              <w:rPr>
                <w:rFonts w:cs="Arial"/>
              </w:rPr>
              <w:t>0</w:t>
            </w:r>
            <w:r>
              <w:rPr>
                <w:rFonts w:cs="Arial"/>
                <w:lang w:val="sv-SE"/>
              </w:rPr>
              <w:t>.5</w:t>
            </w:r>
          </w:p>
        </w:tc>
      </w:tr>
      <w:tr w:rsidR="007B232E" w14:paraId="2E542610"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708F4B9"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115A0" w14:textId="77777777" w:rsidR="007B232E" w:rsidRDefault="007B232E" w:rsidP="007B232E">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hideMark/>
          </w:tcPr>
          <w:p w14:paraId="27C792B6" w14:textId="77777777" w:rsidR="007B232E" w:rsidRDefault="007B232E" w:rsidP="007B232E">
            <w:pPr>
              <w:pStyle w:val="TAC"/>
              <w:rPr>
                <w:rFonts w:cs="Arial"/>
                <w:szCs w:val="18"/>
              </w:rPr>
            </w:pPr>
            <w:r>
              <w:rPr>
                <w:rFonts w:cs="Arial"/>
              </w:rPr>
              <w:t>0</w:t>
            </w:r>
            <w:r>
              <w:rPr>
                <w:rFonts w:cs="Arial"/>
                <w:lang w:val="sv-SE"/>
              </w:rPr>
              <w:t>.3</w:t>
            </w:r>
          </w:p>
        </w:tc>
      </w:tr>
      <w:tr w:rsidR="007B232E" w14:paraId="2863436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D44F46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60DCED" w14:textId="77777777" w:rsidR="007B232E" w:rsidRDefault="007B232E" w:rsidP="007B232E">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4082AEA" w14:textId="77777777" w:rsidR="007B232E" w:rsidRDefault="007B232E" w:rsidP="007B232E">
            <w:pPr>
              <w:pStyle w:val="TAC"/>
              <w:rPr>
                <w:rFonts w:cs="Arial"/>
                <w:szCs w:val="18"/>
              </w:rPr>
            </w:pPr>
            <w:r>
              <w:rPr>
                <w:rFonts w:cs="Arial"/>
              </w:rPr>
              <w:t>0</w:t>
            </w:r>
            <w:r>
              <w:rPr>
                <w:rFonts w:cs="Arial"/>
                <w:lang w:val="sv-SE"/>
              </w:rPr>
              <w:t>.5</w:t>
            </w:r>
          </w:p>
        </w:tc>
      </w:tr>
      <w:tr w:rsidR="007B232E" w14:paraId="4E48F909"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1D8B95" w14:textId="77777777" w:rsidR="007B232E" w:rsidRDefault="007B232E" w:rsidP="007B232E">
            <w:pPr>
              <w:pStyle w:val="TAC"/>
            </w:pPr>
            <w:r>
              <w:t>DC_7-28_n1</w:t>
            </w:r>
          </w:p>
          <w:p w14:paraId="1F807958" w14:textId="77777777" w:rsidR="007B232E" w:rsidRDefault="007B232E" w:rsidP="007B232E">
            <w:pPr>
              <w:pStyle w:val="TAC"/>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1EBBF0E0" w14:textId="77777777" w:rsidR="007B232E" w:rsidRDefault="007B232E" w:rsidP="007B232E">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2B148BEE" w14:textId="77777777" w:rsidR="007B232E" w:rsidRDefault="007B232E" w:rsidP="007B232E">
            <w:pPr>
              <w:pStyle w:val="TAC"/>
              <w:rPr>
                <w:lang w:eastAsia="zh-CN"/>
              </w:rPr>
            </w:pPr>
            <w:r>
              <w:rPr>
                <w:rFonts w:cs="Arial"/>
                <w:szCs w:val="18"/>
                <w:lang w:eastAsia="ja-JP"/>
              </w:rPr>
              <w:t>0.2</w:t>
            </w:r>
          </w:p>
        </w:tc>
      </w:tr>
      <w:tr w:rsidR="007B232E" w14:paraId="2650BA03"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86A45C" w14:textId="77777777" w:rsidR="007B232E" w:rsidRDefault="007B232E" w:rsidP="007B232E">
            <w:pPr>
              <w:pStyle w:val="TAC"/>
            </w:pPr>
            <w:r>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285C5250" w14:textId="77777777" w:rsidR="007B232E" w:rsidRDefault="007B232E" w:rsidP="007B232E">
            <w:pPr>
              <w:pStyle w:val="TAC"/>
              <w:rPr>
                <w:rFonts w:eastAsia="MS Mincho"/>
                <w:lang w:eastAsia="ja-JP"/>
              </w:rPr>
            </w:pPr>
            <w:r>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8CE8852" w14:textId="77777777" w:rsidR="007B232E" w:rsidRDefault="007B232E" w:rsidP="007B232E">
            <w:pPr>
              <w:pStyle w:val="TAC"/>
              <w:rPr>
                <w:lang w:eastAsia="zh-CN"/>
              </w:rPr>
            </w:pPr>
            <w:r>
              <w:rPr>
                <w:rFonts w:eastAsia="Malgun Gothic"/>
                <w:lang w:eastAsia="ko-KR"/>
              </w:rPr>
              <w:t>0.5</w:t>
            </w:r>
          </w:p>
        </w:tc>
      </w:tr>
      <w:tr w:rsidR="007B232E" w14:paraId="3A658CF5"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FCC143" w14:textId="77777777" w:rsidR="007B232E" w:rsidRDefault="007B232E" w:rsidP="007B232E">
            <w:pPr>
              <w:pStyle w:val="TAC"/>
              <w:rPr>
                <w:lang w:eastAsia="fr-FR"/>
              </w:rPr>
            </w:pPr>
            <w:r>
              <w:t>DC_7-28_n40</w:t>
            </w:r>
          </w:p>
        </w:tc>
        <w:tc>
          <w:tcPr>
            <w:tcW w:w="2952" w:type="dxa"/>
            <w:tcBorders>
              <w:top w:val="single" w:sz="4" w:space="0" w:color="auto"/>
              <w:left w:val="single" w:sz="4" w:space="0" w:color="auto"/>
              <w:bottom w:val="single" w:sz="4" w:space="0" w:color="auto"/>
              <w:right w:val="single" w:sz="4" w:space="0" w:color="auto"/>
            </w:tcBorders>
            <w:hideMark/>
          </w:tcPr>
          <w:p w14:paraId="588ED558" w14:textId="77777777" w:rsidR="007B232E" w:rsidRDefault="007B232E" w:rsidP="007B232E">
            <w:pPr>
              <w:pStyle w:val="TAC"/>
              <w:rPr>
                <w:rFonts w:eastAsia="MS Mincho"/>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A9B7F0A" w14:textId="77777777" w:rsidR="007B232E" w:rsidRDefault="007B232E" w:rsidP="007B232E">
            <w:pPr>
              <w:pStyle w:val="TAC"/>
              <w:rPr>
                <w:lang w:eastAsia="zh-CN"/>
              </w:rPr>
            </w:pPr>
            <w:r>
              <w:rPr>
                <w:lang w:eastAsia="zh-CN"/>
              </w:rPr>
              <w:t>0.5</w:t>
            </w:r>
          </w:p>
        </w:tc>
      </w:tr>
      <w:tr w:rsidR="007B232E" w14:paraId="7B6901DD"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DD6340" w14:textId="77777777" w:rsidR="007B232E" w:rsidRDefault="007B232E" w:rsidP="007B232E">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1C357CB2" w14:textId="77777777" w:rsidR="007B232E" w:rsidRDefault="007B232E" w:rsidP="007B232E">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4AFD8876" w14:textId="77777777" w:rsidR="007B232E" w:rsidRDefault="007B232E" w:rsidP="007B232E">
            <w:pPr>
              <w:pStyle w:val="TAC"/>
              <w:rPr>
                <w:lang w:eastAsia="zh-CN"/>
              </w:rPr>
            </w:pPr>
            <w:r>
              <w:t>0.2</w:t>
            </w:r>
          </w:p>
        </w:tc>
      </w:tr>
      <w:tr w:rsidR="007B232E" w14:paraId="5F20B70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7963D0" w14:textId="77777777" w:rsidR="007B232E" w:rsidRDefault="007B232E" w:rsidP="007B232E">
            <w:pPr>
              <w:pStyle w:val="TAC"/>
            </w:pPr>
            <w:r>
              <w:t>DC_7-2</w:t>
            </w:r>
            <w:r>
              <w:rPr>
                <w:lang w:eastAsia="zh-CN"/>
              </w:rPr>
              <w:t>8_</w:t>
            </w:r>
            <w:r>
              <w:t>n78</w:t>
            </w:r>
          </w:p>
        </w:tc>
        <w:tc>
          <w:tcPr>
            <w:tcW w:w="2952" w:type="dxa"/>
            <w:tcBorders>
              <w:top w:val="single" w:sz="4" w:space="0" w:color="auto"/>
              <w:left w:val="single" w:sz="4" w:space="0" w:color="auto"/>
              <w:bottom w:val="single" w:sz="4" w:space="0" w:color="auto"/>
              <w:right w:val="single" w:sz="4" w:space="0" w:color="auto"/>
            </w:tcBorders>
            <w:hideMark/>
          </w:tcPr>
          <w:p w14:paraId="79F6E505" w14:textId="77777777" w:rsidR="007B232E" w:rsidRDefault="007B232E" w:rsidP="007B232E">
            <w:pPr>
              <w:pStyle w:val="TAC"/>
              <w:rPr>
                <w:rFonts w:eastAsia="MS Mincho"/>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BCF571" w14:textId="77777777" w:rsidR="007B232E" w:rsidRDefault="007B232E" w:rsidP="007B232E">
            <w:pPr>
              <w:pStyle w:val="TAC"/>
              <w:rPr>
                <w:lang w:eastAsia="zh-CN"/>
              </w:rPr>
            </w:pPr>
            <w:r>
              <w:rPr>
                <w:lang w:eastAsia="zh-CN"/>
              </w:rPr>
              <w:t>0.5</w:t>
            </w:r>
          </w:p>
        </w:tc>
      </w:tr>
      <w:tr w:rsidR="007B232E" w14:paraId="037FDCDB"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19A218" w14:textId="77777777" w:rsidR="007B232E" w:rsidRDefault="007B232E" w:rsidP="007B232E">
            <w:pPr>
              <w:pStyle w:val="TAC"/>
            </w:pPr>
            <w:r>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436C2871" w14:textId="77777777" w:rsidR="007B232E" w:rsidRDefault="007B232E" w:rsidP="007B232E">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75859F5" w14:textId="77777777" w:rsidR="007B232E" w:rsidRDefault="007B232E" w:rsidP="007B232E">
            <w:pPr>
              <w:pStyle w:val="TAC"/>
              <w:rPr>
                <w:lang w:eastAsia="zh-CN"/>
              </w:rPr>
            </w:pPr>
            <w:r>
              <w:rPr>
                <w:lang w:eastAsia="zh-CN"/>
              </w:rPr>
              <w:t>0.5</w:t>
            </w:r>
          </w:p>
        </w:tc>
      </w:tr>
      <w:tr w:rsidR="007B232E" w14:paraId="3CD3E7C3"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5B4870A9" w14:textId="77777777" w:rsidR="007B232E" w:rsidRDefault="007B232E" w:rsidP="007B232E">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6D898" w14:textId="77777777" w:rsidR="007B232E" w:rsidRDefault="007B232E" w:rsidP="007B232E">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87FE07C" w14:textId="77777777" w:rsidR="007B232E" w:rsidRDefault="007B232E" w:rsidP="007B232E">
            <w:pPr>
              <w:pStyle w:val="TAC"/>
              <w:rPr>
                <w:rFonts w:eastAsia="MS Mincho"/>
                <w:lang w:eastAsia="ja-JP"/>
              </w:rPr>
            </w:pPr>
            <w:r>
              <w:rPr>
                <w:rFonts w:cs="Arial"/>
              </w:rPr>
              <w:t>0.5</w:t>
            </w:r>
          </w:p>
        </w:tc>
      </w:tr>
      <w:tr w:rsidR="007B232E" w14:paraId="2FF4D988"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286F0134" w14:textId="77777777" w:rsidR="007B232E" w:rsidRDefault="007B232E" w:rsidP="007B232E">
            <w:pPr>
              <w:pStyle w:val="TAC"/>
              <w:rPr>
                <w:rFonts w:cs="Arial"/>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8DE7CE" w14:textId="77777777" w:rsidR="007B232E" w:rsidRDefault="007B232E" w:rsidP="007B232E">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02A159" w14:textId="77777777" w:rsidR="007B232E" w:rsidRDefault="007B232E" w:rsidP="007B232E">
            <w:pPr>
              <w:pStyle w:val="TAC"/>
              <w:rPr>
                <w:rFonts w:cs="Arial"/>
              </w:rPr>
            </w:pPr>
            <w:r>
              <w:rPr>
                <w:rFonts w:cs="Arial"/>
              </w:rPr>
              <w:t>0.2</w:t>
            </w:r>
          </w:p>
        </w:tc>
      </w:tr>
      <w:tr w:rsidR="007B232E" w14:paraId="6B80BE44"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49F62B" w14:textId="77777777" w:rsidR="007B232E" w:rsidRDefault="007B232E" w:rsidP="007B232E">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3375BF91" w14:textId="77777777" w:rsidR="007B232E" w:rsidRDefault="007B232E" w:rsidP="007B232E">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742DF63" w14:textId="77777777" w:rsidR="007B232E" w:rsidRDefault="007B232E" w:rsidP="007B232E">
            <w:pPr>
              <w:pStyle w:val="TAC"/>
              <w:rPr>
                <w:lang w:eastAsia="zh-CN"/>
              </w:rPr>
            </w:pPr>
            <w:r>
              <w:rPr>
                <w:rFonts w:eastAsia="MS Mincho"/>
                <w:lang w:eastAsia="ja-JP"/>
              </w:rPr>
              <w:t>0.2</w:t>
            </w:r>
          </w:p>
        </w:tc>
      </w:tr>
      <w:tr w:rsidR="007B232E" w14:paraId="217E4C3A"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1026B9" w14:textId="77777777" w:rsidR="007B232E" w:rsidRDefault="007B232E" w:rsidP="007B232E">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17AA4FF7" w14:textId="77777777" w:rsidR="007B232E" w:rsidRDefault="007B232E" w:rsidP="007B232E">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CA7884" w14:textId="77777777" w:rsidR="007B232E" w:rsidRDefault="007B232E" w:rsidP="007B232E">
            <w:pPr>
              <w:pStyle w:val="TAC"/>
              <w:rPr>
                <w:lang w:eastAsia="zh-CN"/>
              </w:rPr>
            </w:pPr>
            <w:r>
              <w:rPr>
                <w:rFonts w:eastAsia="MS Mincho"/>
                <w:lang w:eastAsia="ja-JP"/>
              </w:rPr>
              <w:t>0.5</w:t>
            </w:r>
          </w:p>
        </w:tc>
      </w:tr>
      <w:tr w:rsidR="007B232E" w14:paraId="4A5D6F67"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3F12AF" w14:textId="77777777" w:rsidR="007B232E" w:rsidRDefault="007B232E" w:rsidP="007B232E">
            <w:pPr>
              <w:pStyle w:val="TAC"/>
            </w:pPr>
            <w:r>
              <w:rPr>
                <w:rFonts w:cs="Arial"/>
                <w:lang w:val="zh-CN" w:eastAsia="zh-TW"/>
              </w:rPr>
              <w:t>DC_</w:t>
            </w:r>
            <w:r>
              <w:rPr>
                <w:rFonts w:cs="Arial"/>
              </w:rPr>
              <w:t>7-38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BC6D3C" w14:textId="77777777" w:rsidR="007B232E" w:rsidRDefault="007B232E" w:rsidP="007B232E">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B77056" w14:textId="77777777" w:rsidR="007B232E" w:rsidRDefault="007B232E" w:rsidP="007B232E">
            <w:pPr>
              <w:pStyle w:val="TAC"/>
              <w:rPr>
                <w:rFonts w:eastAsia="MS Mincho"/>
                <w:lang w:eastAsia="ja-JP"/>
              </w:rPr>
            </w:pPr>
            <w:r>
              <w:rPr>
                <w:rFonts w:cs="Arial"/>
                <w:szCs w:val="18"/>
                <w:lang w:eastAsia="ja-JP"/>
              </w:rPr>
              <w:t>0</w:t>
            </w:r>
            <w:r>
              <w:rPr>
                <w:rFonts w:cs="Arial"/>
                <w:szCs w:val="18"/>
              </w:rPr>
              <w:t>.5</w:t>
            </w:r>
          </w:p>
        </w:tc>
      </w:tr>
      <w:tr w:rsidR="007B232E" w14:paraId="6017E448"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D87AC4A" w14:textId="77777777" w:rsidR="007B232E" w:rsidRDefault="007B232E" w:rsidP="007B232E">
            <w:pPr>
              <w:pStyle w:val="TAC"/>
            </w:pPr>
            <w:r>
              <w:rPr>
                <w:rFonts w:cs="Arial"/>
                <w:lang w:val="zh-CN" w:eastAsia="zh-TW"/>
              </w:rPr>
              <w:t>DC_</w:t>
            </w:r>
            <w:r>
              <w:rPr>
                <w:rFonts w:cs="Arial"/>
                <w:lang w:val="en-US" w:eastAsia="zh-CN"/>
              </w:rPr>
              <w:t>7</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E985F9" w14:textId="77777777" w:rsidR="007B232E" w:rsidRDefault="007B232E" w:rsidP="007B232E">
            <w:pPr>
              <w:pStyle w:val="TAC"/>
              <w:rPr>
                <w:rFonts w:eastAsia="MS Mincho"/>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C57B4D" w14:textId="77777777" w:rsidR="007B232E" w:rsidRDefault="007B232E" w:rsidP="007B232E">
            <w:pPr>
              <w:pStyle w:val="TAC"/>
              <w:rPr>
                <w:rFonts w:eastAsia="MS Mincho"/>
                <w:lang w:eastAsia="ja-JP"/>
              </w:rPr>
            </w:pPr>
            <w:r>
              <w:rPr>
                <w:rFonts w:cs="Arial"/>
                <w:szCs w:val="18"/>
                <w:lang w:eastAsia="ja-JP"/>
              </w:rPr>
              <w:t>0</w:t>
            </w:r>
            <w:r>
              <w:rPr>
                <w:rFonts w:cs="Arial"/>
                <w:szCs w:val="18"/>
                <w:lang w:val="en-US" w:eastAsia="zh-CN"/>
              </w:rPr>
              <w:t>.5</w:t>
            </w:r>
          </w:p>
        </w:tc>
      </w:tr>
      <w:tr w:rsidR="007B232E" w14:paraId="7AC5D2A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9D778D" w14:textId="77777777" w:rsidR="007B232E" w:rsidRDefault="007B232E" w:rsidP="007B232E">
            <w:pPr>
              <w:pStyle w:val="TAC"/>
              <w:rPr>
                <w:lang w:eastAsia="zh-CN"/>
              </w:rPr>
            </w:pPr>
            <w:r>
              <w:rPr>
                <w:lang w:eastAsia="zh-CN"/>
              </w:rPr>
              <w:t>DC_7-40_n1</w:t>
            </w:r>
          </w:p>
          <w:p w14:paraId="27000416" w14:textId="77777777" w:rsidR="007B232E" w:rsidRDefault="007B232E" w:rsidP="007B232E">
            <w:pPr>
              <w:pStyle w:val="TAC"/>
              <w:rPr>
                <w:lang w:eastAsia="zh-CN"/>
              </w:rPr>
            </w:pPr>
            <w:r>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46A98BBF" w14:textId="77777777" w:rsidR="007B232E" w:rsidRDefault="007B232E" w:rsidP="007B232E">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162EA5C" w14:textId="77777777" w:rsidR="007B232E" w:rsidRDefault="007B232E" w:rsidP="007B232E">
            <w:pPr>
              <w:pStyle w:val="TAC"/>
              <w:rPr>
                <w:lang w:eastAsia="zh-CN"/>
              </w:rPr>
            </w:pPr>
            <w:r>
              <w:rPr>
                <w:lang w:eastAsia="zh-CN"/>
              </w:rPr>
              <w:t>0.3</w:t>
            </w:r>
          </w:p>
        </w:tc>
      </w:tr>
      <w:tr w:rsidR="007B232E" w14:paraId="155EBB1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22FBEB8"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B44F2B" w14:textId="77777777" w:rsidR="007B232E" w:rsidRDefault="007B232E" w:rsidP="007B232E">
            <w:pPr>
              <w:pStyle w:val="TAC"/>
              <w:rPr>
                <w:lang w:eastAsia="zh-CN"/>
              </w:rPr>
            </w:pPr>
            <w:r>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3C4DF28C" w14:textId="77777777" w:rsidR="007B232E" w:rsidRDefault="007B232E" w:rsidP="007B232E">
            <w:pPr>
              <w:pStyle w:val="TAC"/>
              <w:rPr>
                <w:lang w:eastAsia="zh-CN"/>
              </w:rPr>
            </w:pPr>
            <w:r>
              <w:rPr>
                <w:lang w:eastAsia="zh-CN"/>
              </w:rPr>
              <w:t>0.8</w:t>
            </w:r>
          </w:p>
        </w:tc>
      </w:tr>
      <w:tr w:rsidR="007B232E" w14:paraId="6B2281FE" w14:textId="77777777" w:rsidTr="006074C4">
        <w:trPr>
          <w:trHeight w:val="187"/>
          <w:jc w:val="center"/>
        </w:trPr>
        <w:tc>
          <w:tcPr>
            <w:tcW w:w="2221" w:type="dxa"/>
            <w:tcBorders>
              <w:top w:val="nil"/>
              <w:left w:val="single" w:sz="4" w:space="0" w:color="auto"/>
              <w:bottom w:val="nil"/>
              <w:right w:val="single" w:sz="4" w:space="0" w:color="auto"/>
            </w:tcBorders>
            <w:hideMark/>
          </w:tcPr>
          <w:p w14:paraId="6E3CB0E8" w14:textId="77777777" w:rsidR="007B232E" w:rsidRDefault="007B232E" w:rsidP="007B232E">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5B93AB" w14:textId="77777777" w:rsidR="007B232E" w:rsidRDefault="007B232E" w:rsidP="007B232E">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93CC370" w14:textId="77777777" w:rsidR="007B232E" w:rsidRDefault="007B232E" w:rsidP="007B232E">
            <w:pPr>
              <w:pStyle w:val="TAC"/>
              <w:rPr>
                <w:lang w:eastAsia="zh-CN"/>
              </w:rPr>
            </w:pPr>
            <w:r>
              <w:rPr>
                <w:rFonts w:cs="Arial"/>
              </w:rPr>
              <w:t>0.4</w:t>
            </w:r>
            <w:r>
              <w:rPr>
                <w:rFonts w:cs="Arial"/>
                <w:vertAlign w:val="superscript"/>
              </w:rPr>
              <w:t>5</w:t>
            </w:r>
          </w:p>
        </w:tc>
      </w:tr>
      <w:tr w:rsidR="007B232E" w14:paraId="6E04517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5E1D31A"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6C6097" w14:textId="77777777" w:rsidR="007B232E" w:rsidRDefault="007B232E" w:rsidP="007B232E">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C25A05" w14:textId="77777777" w:rsidR="007B232E" w:rsidRDefault="007B232E" w:rsidP="007B232E">
            <w:pPr>
              <w:pStyle w:val="TAC"/>
              <w:rPr>
                <w:lang w:eastAsia="zh-CN"/>
              </w:rPr>
            </w:pPr>
            <w:r>
              <w:rPr>
                <w:rFonts w:cs="Arial"/>
              </w:rPr>
              <w:t>0.5</w:t>
            </w:r>
            <w:r>
              <w:rPr>
                <w:rFonts w:cs="Arial"/>
                <w:vertAlign w:val="superscript"/>
              </w:rPr>
              <w:t>5</w:t>
            </w:r>
          </w:p>
        </w:tc>
      </w:tr>
      <w:tr w:rsidR="007B232E" w14:paraId="3A4849A3"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B7739E" w14:textId="77777777" w:rsidR="007B232E" w:rsidRDefault="007B232E" w:rsidP="007B232E">
            <w:pPr>
              <w:pStyle w:val="TAC"/>
            </w:pPr>
            <w:r>
              <w:t>DC_</w:t>
            </w:r>
            <w:r>
              <w:rPr>
                <w:lang w:eastAsia="zh-CN"/>
              </w:rPr>
              <w:t>7</w:t>
            </w:r>
            <w:r>
              <w:t>-</w:t>
            </w:r>
            <w:r>
              <w:rPr>
                <w:lang w:eastAsia="zh-CN"/>
              </w:rPr>
              <w:t>46_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DB3F41" w14:textId="77777777" w:rsidR="007B232E" w:rsidRDefault="007B232E" w:rsidP="007B232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1665B3" w14:textId="77777777" w:rsidR="007B232E" w:rsidRDefault="007B232E" w:rsidP="007B232E">
            <w:pPr>
              <w:pStyle w:val="TAC"/>
              <w:rPr>
                <w:lang w:eastAsia="zh-CN"/>
              </w:rPr>
            </w:pPr>
            <w:r>
              <w:rPr>
                <w:lang w:eastAsia="zh-CN"/>
              </w:rPr>
              <w:t>0.5</w:t>
            </w:r>
          </w:p>
        </w:tc>
      </w:tr>
      <w:tr w:rsidR="007B232E" w14:paraId="49C5CB1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23DC23E" w14:textId="77777777" w:rsidR="007B232E" w:rsidRDefault="007B232E" w:rsidP="007B232E">
            <w:pPr>
              <w:pStyle w:val="TAC"/>
            </w:pPr>
            <w:r>
              <w:t>DC_7-66_n7</w:t>
            </w:r>
          </w:p>
          <w:p w14:paraId="165177B4" w14:textId="77777777" w:rsidR="007B232E" w:rsidRDefault="007B232E" w:rsidP="007B232E">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4E69EA31" w14:textId="77777777" w:rsidR="007B232E" w:rsidRDefault="007B232E" w:rsidP="007B232E">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504A3450" w14:textId="77777777" w:rsidR="007B232E" w:rsidRDefault="007B232E" w:rsidP="007B232E">
            <w:pPr>
              <w:pStyle w:val="TAC"/>
              <w:rPr>
                <w:lang w:eastAsia="zh-CN"/>
              </w:rPr>
            </w:pPr>
            <w:r>
              <w:t>0.5</w:t>
            </w:r>
          </w:p>
        </w:tc>
      </w:tr>
      <w:tr w:rsidR="007B232E" w14:paraId="790A8DFD" w14:textId="77777777" w:rsidTr="006074C4">
        <w:trPr>
          <w:trHeight w:val="187"/>
          <w:jc w:val="center"/>
        </w:trPr>
        <w:tc>
          <w:tcPr>
            <w:tcW w:w="2221" w:type="dxa"/>
            <w:tcBorders>
              <w:top w:val="nil"/>
              <w:left w:val="single" w:sz="4" w:space="0" w:color="auto"/>
              <w:bottom w:val="nil"/>
              <w:right w:val="single" w:sz="4" w:space="0" w:color="auto"/>
            </w:tcBorders>
          </w:tcPr>
          <w:p w14:paraId="440CE5A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D32FA1" w14:textId="77777777" w:rsidR="007B232E" w:rsidRDefault="007B232E" w:rsidP="007B232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9D705E8" w14:textId="77777777" w:rsidR="007B232E" w:rsidRDefault="007B232E" w:rsidP="007B232E">
            <w:pPr>
              <w:pStyle w:val="TAC"/>
              <w:rPr>
                <w:lang w:eastAsia="zh-CN"/>
              </w:rPr>
            </w:pPr>
            <w:r>
              <w:t>0.5</w:t>
            </w:r>
          </w:p>
        </w:tc>
      </w:tr>
      <w:tr w:rsidR="007B232E" w14:paraId="0755EFD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4F614A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831A52" w14:textId="77777777" w:rsidR="007B232E" w:rsidRDefault="007B232E" w:rsidP="007B232E">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3395727D" w14:textId="77777777" w:rsidR="007B232E" w:rsidRDefault="007B232E" w:rsidP="007B232E">
            <w:pPr>
              <w:pStyle w:val="TAC"/>
              <w:rPr>
                <w:lang w:eastAsia="zh-CN"/>
              </w:rPr>
            </w:pPr>
            <w:r>
              <w:t>0.5</w:t>
            </w:r>
          </w:p>
        </w:tc>
      </w:tr>
      <w:tr w:rsidR="007B232E" w14:paraId="4AA26C8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6DDE691" w14:textId="77777777" w:rsidR="007B232E" w:rsidRDefault="007B232E" w:rsidP="007B232E">
            <w:pPr>
              <w:pStyle w:val="TAC"/>
              <w:rPr>
                <w:rFonts w:cs="Arial"/>
                <w:szCs w:val="18"/>
                <w:lang w:val="sv-SE" w:eastAsia="ja-JP"/>
              </w:rPr>
            </w:pPr>
            <w:r>
              <w:rPr>
                <w:rFonts w:cs="Arial"/>
                <w:szCs w:val="18"/>
                <w:lang w:val="sv-SE" w:eastAsia="ja-JP"/>
              </w:rPr>
              <w:t>DC_7-66_n25</w:t>
            </w:r>
          </w:p>
          <w:p w14:paraId="09E300A7" w14:textId="77777777" w:rsidR="007B232E" w:rsidRDefault="007B232E" w:rsidP="007B232E">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9CAE14" w14:textId="77777777" w:rsidR="007B232E" w:rsidRDefault="007B232E" w:rsidP="007B232E">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CF23EF" w14:textId="77777777" w:rsidR="007B232E" w:rsidRDefault="007B232E" w:rsidP="007B232E">
            <w:pPr>
              <w:pStyle w:val="TAC"/>
              <w:rPr>
                <w:lang w:eastAsia="ja-JP"/>
              </w:rPr>
            </w:pPr>
            <w:r>
              <w:t>0.3</w:t>
            </w:r>
          </w:p>
        </w:tc>
      </w:tr>
      <w:tr w:rsidR="007B232E" w14:paraId="1F8B6D12" w14:textId="77777777" w:rsidTr="006074C4">
        <w:trPr>
          <w:trHeight w:val="187"/>
          <w:jc w:val="center"/>
        </w:trPr>
        <w:tc>
          <w:tcPr>
            <w:tcW w:w="2221" w:type="dxa"/>
            <w:tcBorders>
              <w:top w:val="nil"/>
              <w:left w:val="single" w:sz="4" w:space="0" w:color="auto"/>
              <w:bottom w:val="nil"/>
              <w:right w:val="single" w:sz="4" w:space="0" w:color="auto"/>
            </w:tcBorders>
          </w:tcPr>
          <w:p w14:paraId="542A55A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25B77E" w14:textId="77777777" w:rsidR="007B232E" w:rsidRDefault="007B232E" w:rsidP="007B232E">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D6151" w14:textId="77777777" w:rsidR="007B232E" w:rsidRDefault="007B232E" w:rsidP="007B232E">
            <w:pPr>
              <w:pStyle w:val="TAC"/>
              <w:rPr>
                <w:lang w:eastAsia="ja-JP"/>
              </w:rPr>
            </w:pPr>
            <w:r>
              <w:t>0.5</w:t>
            </w:r>
          </w:p>
        </w:tc>
      </w:tr>
      <w:tr w:rsidR="007B232E" w14:paraId="4136F09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2E3FCC4"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64D201" w14:textId="77777777" w:rsidR="007B232E" w:rsidRDefault="007B232E" w:rsidP="007B232E">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D9524C" w14:textId="77777777" w:rsidR="007B232E" w:rsidRDefault="007B232E" w:rsidP="007B232E">
            <w:pPr>
              <w:pStyle w:val="TAC"/>
              <w:rPr>
                <w:lang w:eastAsia="ja-JP"/>
              </w:rPr>
            </w:pPr>
            <w:r>
              <w:t>0.5</w:t>
            </w:r>
          </w:p>
        </w:tc>
      </w:tr>
      <w:tr w:rsidR="007B232E" w14:paraId="0C80110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3B8DFE4" w14:textId="77777777" w:rsidR="007B232E" w:rsidRDefault="007B232E" w:rsidP="007B232E">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722484" w14:textId="77777777" w:rsidR="007B232E" w:rsidRDefault="007B232E" w:rsidP="007B232E">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3EFAB01" w14:textId="77777777" w:rsidR="007B232E" w:rsidRDefault="007B232E" w:rsidP="007B232E">
            <w:pPr>
              <w:pStyle w:val="TAC"/>
              <w:rPr>
                <w:lang w:eastAsia="zh-CN"/>
              </w:rPr>
            </w:pPr>
            <w:r>
              <w:rPr>
                <w:lang w:eastAsia="ja-JP"/>
              </w:rPr>
              <w:t>0.5</w:t>
            </w:r>
          </w:p>
        </w:tc>
      </w:tr>
      <w:tr w:rsidR="007B232E" w14:paraId="5D3CB369" w14:textId="77777777" w:rsidTr="006074C4">
        <w:trPr>
          <w:trHeight w:val="187"/>
          <w:jc w:val="center"/>
        </w:trPr>
        <w:tc>
          <w:tcPr>
            <w:tcW w:w="2221" w:type="dxa"/>
            <w:tcBorders>
              <w:top w:val="nil"/>
              <w:left w:val="single" w:sz="4" w:space="0" w:color="auto"/>
              <w:bottom w:val="nil"/>
              <w:right w:val="single" w:sz="4" w:space="0" w:color="auto"/>
            </w:tcBorders>
          </w:tcPr>
          <w:p w14:paraId="281A980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46435E" w14:textId="77777777" w:rsidR="007B232E" w:rsidRDefault="007B232E" w:rsidP="007B232E">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593414A" w14:textId="77777777" w:rsidR="007B232E" w:rsidRDefault="007B232E" w:rsidP="007B232E">
            <w:pPr>
              <w:pStyle w:val="TAC"/>
              <w:rPr>
                <w:lang w:eastAsia="zh-CN"/>
              </w:rPr>
            </w:pPr>
            <w:r>
              <w:rPr>
                <w:lang w:eastAsia="ja-JP"/>
              </w:rPr>
              <w:t>0.5</w:t>
            </w:r>
          </w:p>
        </w:tc>
      </w:tr>
      <w:tr w:rsidR="007B232E" w14:paraId="0D709C5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CBBA2D3"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627722" w14:textId="77777777" w:rsidR="007B232E" w:rsidRDefault="007B232E" w:rsidP="007B232E">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D811E34" w14:textId="77777777" w:rsidR="007B232E" w:rsidRDefault="007B232E" w:rsidP="007B232E">
            <w:pPr>
              <w:pStyle w:val="TAC"/>
              <w:rPr>
                <w:lang w:eastAsia="zh-CN"/>
              </w:rPr>
            </w:pPr>
            <w:r>
              <w:rPr>
                <w:rFonts w:eastAsia="Calibri"/>
                <w:lang w:eastAsia="ja-JP"/>
              </w:rPr>
              <w:t>0.2</w:t>
            </w:r>
          </w:p>
        </w:tc>
      </w:tr>
      <w:tr w:rsidR="007B232E" w14:paraId="3A25227C"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2A7B5D" w14:textId="77777777" w:rsidR="007B232E" w:rsidRDefault="007B232E" w:rsidP="007B232E">
            <w:pPr>
              <w:pStyle w:val="TAC"/>
            </w:pPr>
            <w:r>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5CCB7CBE" w14:textId="77777777" w:rsidR="007B232E" w:rsidRDefault="007B232E" w:rsidP="007B232E">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57D7CB0" w14:textId="77777777" w:rsidR="007B232E" w:rsidRDefault="007B232E" w:rsidP="007B232E">
            <w:pPr>
              <w:pStyle w:val="TAC"/>
              <w:rPr>
                <w:lang w:eastAsia="zh-CN"/>
              </w:rPr>
            </w:pPr>
            <w:r>
              <w:t>0.2</w:t>
            </w:r>
          </w:p>
        </w:tc>
      </w:tr>
      <w:tr w:rsidR="007B232E" w14:paraId="5138994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DA8D1E1" w14:textId="77777777" w:rsidR="007B232E" w:rsidRDefault="007B232E" w:rsidP="007B232E">
            <w:pPr>
              <w:pStyle w:val="TAC"/>
              <w:rPr>
                <w:lang w:eastAsia="zh-CN"/>
              </w:rPr>
            </w:pPr>
            <w:r>
              <w:rPr>
                <w:lang w:eastAsia="zh-CN"/>
              </w:rPr>
              <w:t>DC_7-66_n66</w:t>
            </w:r>
          </w:p>
          <w:p w14:paraId="10886E9F" w14:textId="77777777" w:rsidR="007B232E" w:rsidRDefault="007B232E" w:rsidP="007B232E">
            <w:pPr>
              <w:pStyle w:val="TAC"/>
            </w:pPr>
            <w:r>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D0880FC" w14:textId="77777777" w:rsidR="007B232E" w:rsidRDefault="007B232E" w:rsidP="007B232E">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49185E" w14:textId="77777777" w:rsidR="007B232E" w:rsidRDefault="007B232E" w:rsidP="007B232E">
            <w:pPr>
              <w:pStyle w:val="TAC"/>
              <w:rPr>
                <w:lang w:eastAsia="zh-CN"/>
              </w:rPr>
            </w:pPr>
            <w:r>
              <w:rPr>
                <w:lang w:eastAsia="zh-CN"/>
              </w:rPr>
              <w:t>0.5</w:t>
            </w:r>
          </w:p>
        </w:tc>
      </w:tr>
      <w:tr w:rsidR="007B232E" w14:paraId="5E275AED" w14:textId="77777777" w:rsidTr="006074C4">
        <w:trPr>
          <w:trHeight w:val="187"/>
          <w:jc w:val="center"/>
        </w:trPr>
        <w:tc>
          <w:tcPr>
            <w:tcW w:w="2221" w:type="dxa"/>
            <w:tcBorders>
              <w:top w:val="nil"/>
              <w:left w:val="single" w:sz="4" w:space="0" w:color="auto"/>
              <w:bottom w:val="nil"/>
              <w:right w:val="single" w:sz="4" w:space="0" w:color="auto"/>
            </w:tcBorders>
            <w:hideMark/>
          </w:tcPr>
          <w:p w14:paraId="035DFFEF"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3028F3" w14:textId="77777777" w:rsidR="007B232E" w:rsidRDefault="007B232E" w:rsidP="007B232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A9FC3CC" w14:textId="77777777" w:rsidR="007B232E" w:rsidRDefault="007B232E" w:rsidP="007B232E">
            <w:pPr>
              <w:pStyle w:val="TAC"/>
              <w:rPr>
                <w:lang w:eastAsia="zh-CN"/>
              </w:rPr>
            </w:pPr>
            <w:r>
              <w:rPr>
                <w:lang w:eastAsia="zh-CN"/>
              </w:rPr>
              <w:t>0.5</w:t>
            </w:r>
          </w:p>
        </w:tc>
      </w:tr>
      <w:tr w:rsidR="007B232E" w14:paraId="368B425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6D80CA4"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69C18D" w14:textId="77777777" w:rsidR="007B232E" w:rsidRDefault="007B232E" w:rsidP="007B232E">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9330D1E" w14:textId="77777777" w:rsidR="007B232E" w:rsidRDefault="007B232E" w:rsidP="007B232E">
            <w:pPr>
              <w:pStyle w:val="TAC"/>
              <w:rPr>
                <w:lang w:eastAsia="zh-CN"/>
              </w:rPr>
            </w:pPr>
            <w:r>
              <w:rPr>
                <w:lang w:eastAsia="zh-CN"/>
              </w:rPr>
              <w:t>0.5</w:t>
            </w:r>
          </w:p>
        </w:tc>
      </w:tr>
      <w:tr w:rsidR="007B232E" w14:paraId="13D7CB43" w14:textId="77777777" w:rsidTr="006074C4">
        <w:trPr>
          <w:trHeight w:val="187"/>
          <w:jc w:val="center"/>
        </w:trPr>
        <w:tc>
          <w:tcPr>
            <w:tcW w:w="2221" w:type="dxa"/>
            <w:tcBorders>
              <w:top w:val="nil"/>
              <w:left w:val="single" w:sz="4" w:space="0" w:color="auto"/>
              <w:bottom w:val="nil"/>
              <w:right w:val="single" w:sz="4" w:space="0" w:color="auto"/>
            </w:tcBorders>
            <w:hideMark/>
          </w:tcPr>
          <w:p w14:paraId="177DDD67" w14:textId="77777777" w:rsidR="007B232E" w:rsidRDefault="007B232E" w:rsidP="007B232E">
            <w:pPr>
              <w:pStyle w:val="TAC"/>
            </w:pPr>
            <w:r>
              <w:t>DC_7-66_n77</w:t>
            </w:r>
          </w:p>
          <w:p w14:paraId="52A3764F" w14:textId="77777777" w:rsidR="007B232E" w:rsidRDefault="007B232E" w:rsidP="007B232E">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63FE8FE3" w14:textId="77777777" w:rsidR="007B232E" w:rsidRDefault="007B232E" w:rsidP="007B232E">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37E2D37A" w14:textId="77777777" w:rsidR="007B232E" w:rsidRDefault="007B232E" w:rsidP="007B232E">
            <w:pPr>
              <w:pStyle w:val="TAC"/>
              <w:rPr>
                <w:lang w:eastAsia="zh-CN"/>
              </w:rPr>
            </w:pPr>
            <w:r>
              <w:t>0.5</w:t>
            </w:r>
          </w:p>
        </w:tc>
      </w:tr>
      <w:tr w:rsidR="007B232E" w14:paraId="70A69680" w14:textId="77777777" w:rsidTr="006074C4">
        <w:trPr>
          <w:trHeight w:val="187"/>
          <w:jc w:val="center"/>
        </w:trPr>
        <w:tc>
          <w:tcPr>
            <w:tcW w:w="2221" w:type="dxa"/>
            <w:tcBorders>
              <w:top w:val="nil"/>
              <w:left w:val="single" w:sz="4" w:space="0" w:color="auto"/>
              <w:bottom w:val="nil"/>
              <w:right w:val="single" w:sz="4" w:space="0" w:color="auto"/>
            </w:tcBorders>
            <w:hideMark/>
          </w:tcPr>
          <w:p w14:paraId="589D77F2" w14:textId="77777777" w:rsidR="007B232E" w:rsidRDefault="007B232E" w:rsidP="007B232E">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2C0F5801" w14:textId="77777777" w:rsidR="007B232E" w:rsidRDefault="007B232E" w:rsidP="007B232E">
            <w:pPr>
              <w:pStyle w:val="TAC"/>
              <w:rPr>
                <w:lang w:eastAsia="zh-CN"/>
              </w:rPr>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63AFF714" w14:textId="77777777" w:rsidR="007B232E" w:rsidRDefault="007B232E" w:rsidP="007B232E">
            <w:pPr>
              <w:pStyle w:val="TAC"/>
              <w:rPr>
                <w:lang w:eastAsia="zh-CN"/>
              </w:rPr>
            </w:pPr>
            <w:r>
              <w:t>0.5</w:t>
            </w:r>
          </w:p>
        </w:tc>
      </w:tr>
      <w:tr w:rsidR="007B232E" w14:paraId="6771D55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1E89D5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E901BA" w14:textId="77777777" w:rsidR="007B232E" w:rsidRDefault="007B232E" w:rsidP="007B232E">
            <w:pPr>
              <w:pStyle w:val="TAC"/>
              <w:rPr>
                <w:lang w:eastAsia="zh-CN"/>
              </w:rPr>
            </w:pPr>
            <w:r>
              <w:rPr>
                <w:rFonts w:eastAsia="MS Mincho"/>
                <w:lang w:eastAsia="ja-JP"/>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CF3FE5B" w14:textId="77777777" w:rsidR="007B232E" w:rsidRDefault="007B232E" w:rsidP="007B232E">
            <w:pPr>
              <w:pStyle w:val="TAC"/>
              <w:rPr>
                <w:lang w:eastAsia="zh-CN"/>
              </w:rPr>
            </w:pPr>
            <w:r>
              <w:t>0.5</w:t>
            </w:r>
          </w:p>
        </w:tc>
      </w:tr>
      <w:tr w:rsidR="007B232E" w14:paraId="24076E4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511E37E" w14:textId="77777777" w:rsidR="007B232E" w:rsidRDefault="007B232E" w:rsidP="007B232E">
            <w:pPr>
              <w:pStyle w:val="TAC"/>
              <w:rPr>
                <w:rFonts w:eastAsia="MS Mincho"/>
                <w:szCs w:val="18"/>
              </w:rPr>
            </w:pPr>
            <w:r>
              <w:rPr>
                <w:rFonts w:eastAsia="MS Mincho"/>
                <w:szCs w:val="18"/>
              </w:rPr>
              <w:t>DC_</w:t>
            </w:r>
            <w:r>
              <w:rPr>
                <w:szCs w:val="18"/>
                <w:lang w:eastAsia="zh-CN"/>
              </w:rPr>
              <w:t>7</w:t>
            </w:r>
            <w:r>
              <w:rPr>
                <w:rFonts w:eastAsia="MS Mincho"/>
                <w:szCs w:val="18"/>
              </w:rPr>
              <w:t>_n</w:t>
            </w:r>
            <w:r>
              <w:rPr>
                <w:szCs w:val="18"/>
                <w:lang w:eastAsia="zh-CN"/>
              </w:rPr>
              <w:t>66</w:t>
            </w:r>
            <w:r>
              <w:rPr>
                <w:rFonts w:eastAsia="MS Mincho"/>
                <w:szCs w:val="18"/>
              </w:rPr>
              <w:t>-n78</w:t>
            </w:r>
          </w:p>
          <w:p w14:paraId="6A51026E" w14:textId="77777777" w:rsidR="007B232E" w:rsidRDefault="007B232E" w:rsidP="007B232E">
            <w:pPr>
              <w:pStyle w:val="TAC"/>
              <w:rPr>
                <w:lang w:eastAsia="fr-FR"/>
              </w:rPr>
            </w:pPr>
            <w:r>
              <w:rPr>
                <w:rFonts w:eastAsia="MS Mincho"/>
                <w:szCs w:val="18"/>
              </w:rPr>
              <w:t>DC_</w:t>
            </w:r>
            <w:r>
              <w:rPr>
                <w:szCs w:val="18"/>
                <w:lang w:eastAsia="zh-CN"/>
              </w:rPr>
              <w:t>7-7</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0D735DD" w14:textId="77777777" w:rsidR="007B232E" w:rsidRDefault="007B232E" w:rsidP="007B232E">
            <w:pPr>
              <w:pStyle w:val="TAC"/>
              <w:rPr>
                <w:lang w:eastAsia="zh-CN"/>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3A3B73" w14:textId="77777777" w:rsidR="007B232E" w:rsidRDefault="007B232E" w:rsidP="007B232E">
            <w:pPr>
              <w:pStyle w:val="TAC"/>
              <w:rPr>
                <w:lang w:eastAsia="zh-CN"/>
              </w:rPr>
            </w:pPr>
            <w:r>
              <w:rPr>
                <w:szCs w:val="18"/>
                <w:lang w:eastAsia="zh-CN"/>
              </w:rPr>
              <w:t>0.5</w:t>
            </w:r>
          </w:p>
        </w:tc>
      </w:tr>
      <w:tr w:rsidR="007B232E" w14:paraId="0C5871BC" w14:textId="77777777" w:rsidTr="006074C4">
        <w:trPr>
          <w:trHeight w:val="187"/>
          <w:jc w:val="center"/>
        </w:trPr>
        <w:tc>
          <w:tcPr>
            <w:tcW w:w="2221" w:type="dxa"/>
            <w:tcBorders>
              <w:top w:val="nil"/>
              <w:left w:val="single" w:sz="4" w:space="0" w:color="auto"/>
              <w:bottom w:val="nil"/>
              <w:right w:val="single" w:sz="4" w:space="0" w:color="auto"/>
            </w:tcBorders>
            <w:hideMark/>
          </w:tcPr>
          <w:p w14:paraId="4C1ED99C"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8F0F83" w14:textId="77777777" w:rsidR="007B232E" w:rsidRDefault="007B232E" w:rsidP="007B232E">
            <w:pPr>
              <w:pStyle w:val="TAC"/>
              <w:rPr>
                <w:lang w:eastAsia="zh-CN"/>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952E643" w14:textId="77777777" w:rsidR="007B232E" w:rsidRDefault="007B232E" w:rsidP="007B232E">
            <w:pPr>
              <w:pStyle w:val="TAC"/>
              <w:rPr>
                <w:lang w:eastAsia="zh-CN"/>
              </w:rPr>
            </w:pPr>
            <w:r>
              <w:rPr>
                <w:szCs w:val="18"/>
                <w:lang w:eastAsia="zh-CN"/>
              </w:rPr>
              <w:t>0.5</w:t>
            </w:r>
          </w:p>
        </w:tc>
      </w:tr>
      <w:tr w:rsidR="007B232E" w14:paraId="4F74FC0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80FE129"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3DADA5" w14:textId="77777777" w:rsidR="007B232E" w:rsidRDefault="007B232E" w:rsidP="007B232E">
            <w:pPr>
              <w:pStyle w:val="TAC"/>
              <w:rPr>
                <w:lang w:eastAsia="zh-CN"/>
              </w:rPr>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3B8548" w14:textId="77777777" w:rsidR="007B232E" w:rsidRDefault="007B232E" w:rsidP="007B232E">
            <w:pPr>
              <w:pStyle w:val="TAC"/>
              <w:rPr>
                <w:lang w:eastAsia="zh-CN"/>
              </w:rPr>
            </w:pPr>
            <w:r>
              <w:rPr>
                <w:szCs w:val="18"/>
                <w:lang w:eastAsia="zh-CN"/>
              </w:rPr>
              <w:t>0.5</w:t>
            </w:r>
          </w:p>
        </w:tc>
      </w:tr>
      <w:tr w:rsidR="007B232E" w14:paraId="03D2009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5F5E027" w14:textId="77777777" w:rsidR="007B232E" w:rsidRDefault="007B232E" w:rsidP="007B232E">
            <w:pPr>
              <w:pStyle w:val="TAC"/>
            </w:pPr>
            <w:r>
              <w:rPr>
                <w:lang w:eastAsia="ja-JP"/>
              </w:rPr>
              <w:t>DC_7-66_n71</w:t>
            </w:r>
            <w:r>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54A50DCF" w14:textId="77777777" w:rsidR="007B232E" w:rsidRDefault="007B232E" w:rsidP="007B232E">
            <w:pPr>
              <w:pStyle w:val="TAC"/>
              <w:rPr>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B0FAFA4" w14:textId="77777777" w:rsidR="007B232E" w:rsidRDefault="007B232E" w:rsidP="007B232E">
            <w:pPr>
              <w:pStyle w:val="TAC"/>
              <w:rPr>
                <w:lang w:eastAsia="zh-CN"/>
              </w:rPr>
            </w:pPr>
            <w:r>
              <w:rPr>
                <w:lang w:eastAsia="zh-CN"/>
              </w:rPr>
              <w:t>0.5</w:t>
            </w:r>
          </w:p>
        </w:tc>
      </w:tr>
      <w:tr w:rsidR="007B232E" w14:paraId="151361CB" w14:textId="77777777" w:rsidTr="006074C4">
        <w:trPr>
          <w:trHeight w:val="187"/>
          <w:jc w:val="center"/>
        </w:trPr>
        <w:tc>
          <w:tcPr>
            <w:tcW w:w="2221" w:type="dxa"/>
            <w:tcBorders>
              <w:top w:val="nil"/>
              <w:left w:val="single" w:sz="4" w:space="0" w:color="auto"/>
              <w:bottom w:val="nil"/>
              <w:right w:val="single" w:sz="4" w:space="0" w:color="auto"/>
            </w:tcBorders>
            <w:hideMark/>
          </w:tcPr>
          <w:p w14:paraId="2A6C9A49" w14:textId="77777777" w:rsidR="007B232E" w:rsidRDefault="007B232E" w:rsidP="007B232E">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2367B3AB" w14:textId="77777777" w:rsidR="007B232E" w:rsidRDefault="007B232E" w:rsidP="007B232E">
            <w:pPr>
              <w:pStyle w:val="TAC"/>
              <w:rPr>
                <w:lang w:eastAsia="zh-CN"/>
              </w:rPr>
            </w:pPr>
            <w:r>
              <w:rPr>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5C647618" w14:textId="77777777" w:rsidR="007B232E" w:rsidRDefault="007B232E" w:rsidP="007B232E">
            <w:pPr>
              <w:pStyle w:val="TAC"/>
              <w:rPr>
                <w:lang w:eastAsia="zh-CN"/>
              </w:rPr>
            </w:pPr>
            <w:r>
              <w:rPr>
                <w:lang w:eastAsia="zh-CN"/>
              </w:rPr>
              <w:t>0.5</w:t>
            </w:r>
          </w:p>
        </w:tc>
      </w:tr>
      <w:tr w:rsidR="007B232E" w14:paraId="50641B5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39B71E1"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6C8302" w14:textId="77777777" w:rsidR="007B232E" w:rsidRDefault="007B232E" w:rsidP="007B232E">
            <w:pPr>
              <w:pStyle w:val="TAC"/>
              <w:rPr>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6EA9507" w14:textId="77777777" w:rsidR="007B232E" w:rsidRDefault="007B232E" w:rsidP="007B232E">
            <w:pPr>
              <w:pStyle w:val="TAC"/>
              <w:rPr>
                <w:lang w:eastAsia="zh-CN"/>
              </w:rPr>
            </w:pPr>
            <w:r>
              <w:rPr>
                <w:lang w:eastAsia="zh-CN"/>
              </w:rPr>
              <w:t>0.1</w:t>
            </w:r>
          </w:p>
        </w:tc>
      </w:tr>
      <w:tr w:rsidR="007B232E" w14:paraId="31568BDC"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2B78A9E0" w14:textId="77777777" w:rsidR="007B232E" w:rsidRDefault="007B232E" w:rsidP="007B232E">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19B9BC" w14:textId="77777777" w:rsidR="007B232E" w:rsidRDefault="007B232E" w:rsidP="007B232E">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28F74674" w14:textId="77777777" w:rsidR="007B232E" w:rsidRDefault="007B232E" w:rsidP="007B232E">
            <w:pPr>
              <w:pStyle w:val="TAC"/>
              <w:rPr>
                <w:rFonts w:cs="Arial"/>
                <w:lang w:eastAsia="zh-CN"/>
              </w:rPr>
            </w:pPr>
            <w:r>
              <w:rPr>
                <w:rFonts w:cs="Arial"/>
                <w:lang w:eastAsia="zh-CN"/>
              </w:rPr>
              <w:t>0</w:t>
            </w:r>
            <w:r>
              <w:rPr>
                <w:rFonts w:cs="Arial"/>
                <w:lang w:val="sv-SE" w:eastAsia="zh-CN"/>
              </w:rPr>
              <w:t>.2</w:t>
            </w:r>
          </w:p>
        </w:tc>
      </w:tr>
      <w:tr w:rsidR="007B232E" w14:paraId="22C6DF48"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04047D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1109E7" w14:textId="77777777" w:rsidR="007B232E" w:rsidRDefault="007B232E" w:rsidP="007B232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1B5B3FE" w14:textId="77777777" w:rsidR="007B232E" w:rsidRDefault="007B232E" w:rsidP="007B232E">
            <w:pPr>
              <w:pStyle w:val="TAC"/>
              <w:rPr>
                <w:rFonts w:cs="Arial"/>
                <w:lang w:eastAsia="zh-CN"/>
              </w:rPr>
            </w:pPr>
            <w:r>
              <w:rPr>
                <w:rFonts w:cs="Arial"/>
                <w:lang w:eastAsia="zh-CN"/>
              </w:rPr>
              <w:t>0.5</w:t>
            </w:r>
          </w:p>
        </w:tc>
      </w:tr>
      <w:tr w:rsidR="007B232E" w14:paraId="505998B4"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427095FD" w14:textId="77777777" w:rsidR="007B232E" w:rsidRDefault="007B232E" w:rsidP="007B232E">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36D3AA" w14:textId="77777777" w:rsidR="007B232E" w:rsidRDefault="007B232E" w:rsidP="007B232E">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6308E8" w14:textId="77777777" w:rsidR="007B232E" w:rsidRDefault="007B232E" w:rsidP="007B232E">
            <w:pPr>
              <w:pStyle w:val="TAC"/>
              <w:rPr>
                <w:lang w:eastAsia="zh-CN"/>
              </w:rPr>
            </w:pPr>
            <w:r>
              <w:rPr>
                <w:rFonts w:cs="Arial"/>
              </w:rPr>
              <w:t>0.5</w:t>
            </w:r>
          </w:p>
        </w:tc>
      </w:tr>
      <w:tr w:rsidR="007B232E" w14:paraId="68DE3AB8"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84404F0"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7E32F9" w14:textId="77777777" w:rsidR="007B232E" w:rsidRDefault="007B232E" w:rsidP="007B232E">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762E61" w14:textId="77777777" w:rsidR="007B232E" w:rsidRDefault="007B232E" w:rsidP="007B232E">
            <w:pPr>
              <w:pStyle w:val="TAC"/>
              <w:rPr>
                <w:lang w:eastAsia="zh-CN"/>
              </w:rPr>
            </w:pPr>
            <w:r>
              <w:rPr>
                <w:rFonts w:cs="Arial"/>
              </w:rPr>
              <w:t>0.1</w:t>
            </w:r>
          </w:p>
        </w:tc>
      </w:tr>
      <w:tr w:rsidR="007B232E" w14:paraId="465790B4"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07F8BDF"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5BA7D" w14:textId="77777777" w:rsidR="007B232E" w:rsidRDefault="007B232E" w:rsidP="007B232E">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700408" w14:textId="77777777" w:rsidR="007B232E" w:rsidRDefault="007B232E" w:rsidP="007B232E">
            <w:pPr>
              <w:pStyle w:val="TAC"/>
              <w:rPr>
                <w:lang w:eastAsia="zh-CN"/>
              </w:rPr>
            </w:pPr>
            <w:r>
              <w:rPr>
                <w:rFonts w:cs="Arial"/>
              </w:rPr>
              <w:t>0.5</w:t>
            </w:r>
          </w:p>
        </w:tc>
      </w:tr>
      <w:tr w:rsidR="007B232E" w14:paraId="25C4753B"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8573584" w14:textId="77777777" w:rsidR="007B232E" w:rsidRDefault="007B232E" w:rsidP="007B232E">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ACC08D" w14:textId="77777777" w:rsidR="007B232E" w:rsidRDefault="007B232E" w:rsidP="007B232E">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63B285" w14:textId="77777777" w:rsidR="007B232E" w:rsidRDefault="007B232E" w:rsidP="007B232E">
            <w:pPr>
              <w:pStyle w:val="TAC"/>
              <w:rPr>
                <w:rFonts w:cs="Arial"/>
              </w:rPr>
            </w:pPr>
            <w:r>
              <w:rPr>
                <w:rFonts w:cs="Arial"/>
              </w:rPr>
              <w:t>0.2</w:t>
            </w:r>
          </w:p>
        </w:tc>
      </w:tr>
      <w:tr w:rsidR="007B232E" w14:paraId="286BD73A"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CD214E6"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78ABCD" w14:textId="77777777" w:rsidR="007B232E" w:rsidRDefault="007B232E" w:rsidP="007B232E">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638ED9" w14:textId="77777777" w:rsidR="007B232E" w:rsidRDefault="007B232E" w:rsidP="007B232E">
            <w:pPr>
              <w:pStyle w:val="TAC"/>
              <w:rPr>
                <w:rFonts w:cs="Arial"/>
              </w:rPr>
            </w:pPr>
            <w:r>
              <w:rPr>
                <w:rFonts w:cs="Arial"/>
              </w:rPr>
              <w:t>0.5</w:t>
            </w:r>
          </w:p>
        </w:tc>
      </w:tr>
      <w:tr w:rsidR="007B232E" w14:paraId="6E7DA31A"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2C8EFB"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614E3" w14:textId="77777777" w:rsidR="007B232E" w:rsidRDefault="007B232E" w:rsidP="007B232E">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0C4346" w14:textId="77777777" w:rsidR="007B232E" w:rsidRDefault="007B232E" w:rsidP="007B232E">
            <w:pPr>
              <w:pStyle w:val="TAC"/>
              <w:rPr>
                <w:rFonts w:cs="Arial"/>
              </w:rPr>
            </w:pPr>
            <w:r>
              <w:rPr>
                <w:rFonts w:cs="Arial"/>
              </w:rPr>
              <w:t>0.5</w:t>
            </w:r>
          </w:p>
        </w:tc>
      </w:tr>
      <w:tr w:rsidR="007B232E" w14:paraId="5BD667F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4E71202" w14:textId="77777777" w:rsidR="007B232E" w:rsidRDefault="007B232E" w:rsidP="007B232E">
            <w:pPr>
              <w:pStyle w:val="TAC"/>
            </w:pPr>
            <w:r>
              <w:rPr>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0FAAB06B" w14:textId="77777777" w:rsidR="007B232E" w:rsidRDefault="007B232E" w:rsidP="007B232E">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23EBC9C" w14:textId="77777777" w:rsidR="007B232E" w:rsidRDefault="007B232E" w:rsidP="007B232E">
            <w:pPr>
              <w:pStyle w:val="TAC"/>
              <w:rPr>
                <w:lang w:eastAsia="zh-CN"/>
              </w:rPr>
            </w:pPr>
            <w:r>
              <w:t>0</w:t>
            </w:r>
            <w:r>
              <w:rPr>
                <w:lang w:eastAsia="ja-JP"/>
              </w:rPr>
              <w:t>.2</w:t>
            </w:r>
          </w:p>
        </w:tc>
      </w:tr>
      <w:tr w:rsidR="007B232E" w14:paraId="341F961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B5E5607"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171D56" w14:textId="77777777" w:rsidR="007B232E" w:rsidRDefault="007B232E" w:rsidP="007B232E">
            <w:pPr>
              <w:pStyle w:val="TAC"/>
              <w:rPr>
                <w:rFonts w:eastAsia="MS Mincho"/>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ACD616D" w14:textId="77777777" w:rsidR="007B232E" w:rsidRDefault="007B232E" w:rsidP="007B232E">
            <w:pPr>
              <w:pStyle w:val="TAC"/>
              <w:rPr>
                <w:lang w:eastAsia="zh-CN"/>
              </w:rPr>
            </w:pPr>
            <w:r>
              <w:rPr>
                <w:lang w:eastAsia="ja-JP"/>
              </w:rPr>
              <w:t>0.5</w:t>
            </w:r>
          </w:p>
        </w:tc>
      </w:tr>
      <w:tr w:rsidR="007B232E" w14:paraId="013CF781"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ACE0E88" w14:textId="77777777" w:rsidR="007B232E" w:rsidRDefault="007B232E" w:rsidP="007B232E">
            <w:pPr>
              <w:pStyle w:val="TAC"/>
              <w:rPr>
                <w:rFonts w:cs="Arial"/>
              </w:rPr>
            </w:pPr>
            <w:r>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103BE5" w14:textId="77777777" w:rsidR="007B232E" w:rsidRDefault="007B232E" w:rsidP="007B232E">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FD6746B" w14:textId="77777777" w:rsidR="007B232E" w:rsidRDefault="007B232E" w:rsidP="007B232E">
            <w:pPr>
              <w:pStyle w:val="TAC"/>
              <w:rPr>
                <w:rFonts w:cs="Arial"/>
                <w:lang w:eastAsia="zh-CN"/>
              </w:rPr>
            </w:pPr>
            <w:r>
              <w:rPr>
                <w:rFonts w:cs="Arial"/>
                <w:lang w:eastAsia="zh-CN"/>
              </w:rPr>
              <w:t>0.5</w:t>
            </w:r>
          </w:p>
        </w:tc>
      </w:tr>
      <w:tr w:rsidR="007B232E" w14:paraId="32C877A4"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AEFC00B" w14:textId="77777777" w:rsidR="007B232E" w:rsidRDefault="007B232E" w:rsidP="007B232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A737F7" w14:textId="77777777" w:rsidR="007B232E" w:rsidRDefault="007B232E" w:rsidP="007B232E">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1AFF7E" w14:textId="77777777" w:rsidR="007B232E" w:rsidRDefault="007B232E" w:rsidP="007B232E">
            <w:pPr>
              <w:pStyle w:val="TAC"/>
              <w:rPr>
                <w:rFonts w:cs="Arial"/>
                <w:lang w:eastAsia="zh-CN"/>
              </w:rPr>
            </w:pPr>
            <w:r>
              <w:rPr>
                <w:rFonts w:cs="Arial"/>
                <w:lang w:eastAsia="zh-CN"/>
              </w:rPr>
              <w:t>0.5</w:t>
            </w:r>
          </w:p>
        </w:tc>
      </w:tr>
      <w:tr w:rsidR="007B232E" w14:paraId="3740055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FA29396" w14:textId="77777777" w:rsidR="007B232E" w:rsidRDefault="007B232E" w:rsidP="007B232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04C67F" w14:textId="77777777" w:rsidR="007B232E" w:rsidRDefault="007B232E" w:rsidP="007B232E">
            <w:pPr>
              <w:pStyle w:val="TAC"/>
              <w:rPr>
                <w:rFonts w:cs="Arial"/>
                <w:lang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713FCA47" w14:textId="77777777" w:rsidR="007B232E" w:rsidRDefault="007B232E" w:rsidP="007B232E">
            <w:pPr>
              <w:pStyle w:val="TAC"/>
              <w:rPr>
                <w:rFonts w:cs="Arial"/>
                <w:lang w:eastAsia="zh-CN"/>
              </w:rPr>
            </w:pPr>
            <w:r>
              <w:rPr>
                <w:rFonts w:cs="Arial"/>
                <w:lang w:eastAsia="zh-CN"/>
              </w:rPr>
              <w:t>0.5</w:t>
            </w:r>
          </w:p>
        </w:tc>
      </w:tr>
      <w:tr w:rsidR="007B232E" w14:paraId="7053DAF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E18FAA0" w14:textId="77777777" w:rsidR="007B232E" w:rsidRDefault="007B232E" w:rsidP="007B232E">
            <w:pPr>
              <w:pStyle w:val="TAC"/>
              <w:rPr>
                <w:rFonts w:cs="Arial"/>
                <w:lang w:val="x-none" w:eastAsia="zh-TW"/>
              </w:rPr>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538BD1" w14:textId="77777777" w:rsidR="007B232E" w:rsidRDefault="007B232E" w:rsidP="007B232E">
            <w:pPr>
              <w:pStyle w:val="TAC"/>
              <w:rPr>
                <w:rFonts w:eastAsia="Malgun Gothic" w:cs="Arial"/>
                <w:szCs w:val="18"/>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27938A" w14:textId="77777777" w:rsidR="007B232E" w:rsidRDefault="007B232E" w:rsidP="007B232E">
            <w:pPr>
              <w:pStyle w:val="TAC"/>
              <w:rPr>
                <w:rFonts w:cs="Arial"/>
                <w:szCs w:val="18"/>
                <w:lang w:eastAsia="ja-JP"/>
              </w:rPr>
            </w:pPr>
            <w:r>
              <w:rPr>
                <w:rFonts w:cs="Arial"/>
                <w:lang w:eastAsia="zh-CN"/>
              </w:rPr>
              <w:t>0.2</w:t>
            </w:r>
          </w:p>
        </w:tc>
      </w:tr>
      <w:tr w:rsidR="007B232E" w14:paraId="5226615A" w14:textId="77777777" w:rsidTr="006074C4">
        <w:trPr>
          <w:trHeight w:val="187"/>
          <w:jc w:val="center"/>
        </w:trPr>
        <w:tc>
          <w:tcPr>
            <w:tcW w:w="2221" w:type="dxa"/>
            <w:tcBorders>
              <w:top w:val="nil"/>
              <w:left w:val="single" w:sz="4" w:space="0" w:color="auto"/>
              <w:bottom w:val="nil"/>
              <w:right w:val="single" w:sz="4" w:space="0" w:color="auto"/>
            </w:tcBorders>
          </w:tcPr>
          <w:p w14:paraId="5C041AA8" w14:textId="77777777" w:rsidR="007B232E" w:rsidRDefault="007B232E" w:rsidP="007B232E">
            <w:pPr>
              <w:pStyle w:val="TAC"/>
              <w:rPr>
                <w:rFonts w:cs="Arial"/>
                <w:lang w:val="x-none"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7F92A6" w14:textId="77777777" w:rsidR="007B232E" w:rsidRDefault="007B232E" w:rsidP="007B232E">
            <w:pPr>
              <w:pStyle w:val="TAC"/>
              <w:rPr>
                <w:rFonts w:eastAsia="Malgun Gothic" w:cs="Arial"/>
                <w:szCs w:val="18"/>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D29A832" w14:textId="77777777" w:rsidR="007B232E" w:rsidRDefault="007B232E" w:rsidP="007B232E">
            <w:pPr>
              <w:pStyle w:val="TAC"/>
              <w:rPr>
                <w:rFonts w:cs="Arial"/>
                <w:szCs w:val="18"/>
                <w:lang w:eastAsia="ja-JP"/>
              </w:rPr>
            </w:pPr>
            <w:r>
              <w:rPr>
                <w:rFonts w:cs="Arial"/>
                <w:lang w:eastAsia="zh-CN"/>
              </w:rPr>
              <w:t>0.2</w:t>
            </w:r>
          </w:p>
        </w:tc>
      </w:tr>
      <w:tr w:rsidR="007B232E" w14:paraId="32383B2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57195B6" w14:textId="77777777" w:rsidR="007B232E" w:rsidRDefault="007B232E" w:rsidP="007B232E">
            <w:pPr>
              <w:pStyle w:val="TAC"/>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891CB2" w14:textId="77777777" w:rsidR="007B232E" w:rsidRDefault="007B232E" w:rsidP="007B232E">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1E8745" w14:textId="77777777" w:rsidR="007B232E" w:rsidRDefault="007B232E" w:rsidP="007B232E">
            <w:pPr>
              <w:pStyle w:val="TAC"/>
              <w:rPr>
                <w:lang w:eastAsia="ja-JP"/>
              </w:rPr>
            </w:pPr>
            <w:r>
              <w:rPr>
                <w:rFonts w:cs="Arial"/>
                <w:szCs w:val="18"/>
                <w:lang w:eastAsia="ja-JP"/>
              </w:rPr>
              <w:t>0.2</w:t>
            </w:r>
          </w:p>
        </w:tc>
      </w:tr>
      <w:tr w:rsidR="007B232E" w14:paraId="2F0F256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242463F"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38DBB20" w14:textId="77777777" w:rsidR="007B232E" w:rsidRDefault="007B232E" w:rsidP="007B232E">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50851A" w14:textId="77777777" w:rsidR="007B232E" w:rsidRDefault="007B232E" w:rsidP="007B232E">
            <w:pPr>
              <w:pStyle w:val="TAC"/>
              <w:rPr>
                <w:lang w:eastAsia="ja-JP"/>
              </w:rPr>
            </w:pPr>
            <w:r>
              <w:rPr>
                <w:rFonts w:cs="Arial"/>
                <w:szCs w:val="18"/>
                <w:lang w:eastAsia="ja-JP"/>
              </w:rPr>
              <w:t>0.5</w:t>
            </w:r>
          </w:p>
        </w:tc>
      </w:tr>
      <w:tr w:rsidR="007B232E" w14:paraId="6DFE174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31B2DB8" w14:textId="77777777" w:rsidR="007B232E" w:rsidRDefault="007B232E" w:rsidP="007B232E">
            <w:pPr>
              <w:pStyle w:val="TAC"/>
            </w:pPr>
            <w:r>
              <w:t>DC_8_n1-n77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B5E05B" w14:textId="77777777" w:rsidR="007B232E" w:rsidRDefault="007B232E" w:rsidP="007B232E">
            <w:pPr>
              <w:pStyle w:val="TAC"/>
              <w:rPr>
                <w:rFonts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006CEE49" w14:textId="77777777" w:rsidR="007B232E" w:rsidRDefault="007B232E" w:rsidP="007B232E">
            <w:pPr>
              <w:pStyle w:val="TAC"/>
              <w:rPr>
                <w:rFonts w:cs="Arial"/>
                <w:szCs w:val="18"/>
                <w:lang w:eastAsia="ja-JP"/>
              </w:rPr>
            </w:pPr>
            <w:r>
              <w:t>0.2</w:t>
            </w:r>
          </w:p>
        </w:tc>
      </w:tr>
      <w:tr w:rsidR="007B232E" w14:paraId="385A8AC3" w14:textId="77777777" w:rsidTr="006074C4">
        <w:trPr>
          <w:trHeight w:val="187"/>
          <w:jc w:val="center"/>
        </w:trPr>
        <w:tc>
          <w:tcPr>
            <w:tcW w:w="2221" w:type="dxa"/>
            <w:tcBorders>
              <w:top w:val="nil"/>
              <w:left w:val="single" w:sz="4" w:space="0" w:color="auto"/>
              <w:bottom w:val="nil"/>
              <w:right w:val="single" w:sz="4" w:space="0" w:color="auto"/>
            </w:tcBorders>
          </w:tcPr>
          <w:p w14:paraId="47D0A1F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E26091" w14:textId="77777777" w:rsidR="007B232E" w:rsidRDefault="007B232E" w:rsidP="007B232E">
            <w:pPr>
              <w:pStyle w:val="TAC"/>
              <w:rPr>
                <w:rFonts w:cs="Arial"/>
                <w:szCs w:val="18"/>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6C9F5A5D" w14:textId="77777777" w:rsidR="007B232E" w:rsidRDefault="007B232E" w:rsidP="007B232E">
            <w:pPr>
              <w:pStyle w:val="TAC"/>
              <w:rPr>
                <w:rFonts w:cs="Arial"/>
                <w:szCs w:val="18"/>
                <w:lang w:eastAsia="ja-JP"/>
              </w:rPr>
            </w:pPr>
            <w:r>
              <w:t>0.2</w:t>
            </w:r>
          </w:p>
        </w:tc>
      </w:tr>
      <w:tr w:rsidR="007B232E" w14:paraId="0C26DD1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48A20C0"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172B49" w14:textId="77777777" w:rsidR="007B232E" w:rsidRDefault="007B232E" w:rsidP="007B232E">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DE45894" w14:textId="77777777" w:rsidR="007B232E" w:rsidRDefault="007B232E" w:rsidP="007B232E">
            <w:pPr>
              <w:pStyle w:val="TAC"/>
              <w:rPr>
                <w:rFonts w:cs="Arial"/>
                <w:szCs w:val="18"/>
                <w:lang w:eastAsia="ja-JP"/>
              </w:rPr>
            </w:pPr>
            <w:r>
              <w:t>0.5</w:t>
            </w:r>
          </w:p>
        </w:tc>
      </w:tr>
      <w:tr w:rsidR="007B232E" w14:paraId="163E8423" w14:textId="77777777" w:rsidTr="006074C4">
        <w:trPr>
          <w:trHeight w:val="187"/>
          <w:jc w:val="center"/>
        </w:trPr>
        <w:tc>
          <w:tcPr>
            <w:tcW w:w="2221" w:type="dxa"/>
            <w:tcBorders>
              <w:top w:val="nil"/>
              <w:left w:val="single" w:sz="4" w:space="0" w:color="auto"/>
              <w:bottom w:val="nil"/>
              <w:right w:val="single" w:sz="4" w:space="0" w:color="auto"/>
            </w:tcBorders>
            <w:hideMark/>
          </w:tcPr>
          <w:p w14:paraId="49FB8A99" w14:textId="77777777" w:rsidR="007B232E" w:rsidRDefault="007B232E" w:rsidP="007B232E">
            <w:pPr>
              <w:pStyle w:val="TAC"/>
            </w:pPr>
            <w:r>
              <w:t>DC_8_n3-n77</w:t>
            </w:r>
          </w:p>
        </w:tc>
        <w:tc>
          <w:tcPr>
            <w:tcW w:w="2952" w:type="dxa"/>
            <w:tcBorders>
              <w:top w:val="single" w:sz="4" w:space="0" w:color="auto"/>
              <w:left w:val="single" w:sz="4" w:space="0" w:color="auto"/>
              <w:bottom w:val="single" w:sz="4" w:space="0" w:color="auto"/>
              <w:right w:val="single" w:sz="4" w:space="0" w:color="auto"/>
            </w:tcBorders>
            <w:hideMark/>
          </w:tcPr>
          <w:p w14:paraId="5200FCFA" w14:textId="77777777" w:rsidR="007B232E" w:rsidRDefault="007B232E" w:rsidP="007B232E">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0AF5E428" w14:textId="77777777" w:rsidR="007B232E" w:rsidRDefault="007B232E" w:rsidP="007B232E">
            <w:pPr>
              <w:pStyle w:val="TAC"/>
              <w:rPr>
                <w:lang w:eastAsia="ja-JP"/>
              </w:rPr>
            </w:pPr>
            <w:r>
              <w:t>0.2</w:t>
            </w:r>
          </w:p>
        </w:tc>
      </w:tr>
      <w:tr w:rsidR="007B232E" w14:paraId="3CD57C1B" w14:textId="77777777" w:rsidTr="006074C4">
        <w:trPr>
          <w:trHeight w:val="187"/>
          <w:jc w:val="center"/>
        </w:trPr>
        <w:tc>
          <w:tcPr>
            <w:tcW w:w="2221" w:type="dxa"/>
            <w:tcBorders>
              <w:top w:val="nil"/>
              <w:left w:val="single" w:sz="4" w:space="0" w:color="auto"/>
              <w:bottom w:val="nil"/>
              <w:right w:val="single" w:sz="4" w:space="0" w:color="auto"/>
            </w:tcBorders>
          </w:tcPr>
          <w:p w14:paraId="775FEFA1"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78E72E" w14:textId="77777777" w:rsidR="007B232E" w:rsidRDefault="007B232E" w:rsidP="007B232E">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57499492" w14:textId="77777777" w:rsidR="007B232E" w:rsidRDefault="007B232E" w:rsidP="007B232E">
            <w:pPr>
              <w:pStyle w:val="TAC"/>
              <w:rPr>
                <w:lang w:eastAsia="ja-JP"/>
              </w:rPr>
            </w:pPr>
            <w:r>
              <w:t>0.2</w:t>
            </w:r>
          </w:p>
        </w:tc>
      </w:tr>
      <w:tr w:rsidR="007B232E" w14:paraId="200E4AB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506F431"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D2FA94" w14:textId="77777777" w:rsidR="007B232E" w:rsidRDefault="007B232E" w:rsidP="007B232E">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6E3E67D" w14:textId="77777777" w:rsidR="007B232E" w:rsidRDefault="007B232E" w:rsidP="007B232E">
            <w:pPr>
              <w:pStyle w:val="TAC"/>
              <w:rPr>
                <w:lang w:eastAsia="ja-JP"/>
              </w:rPr>
            </w:pPr>
            <w:r>
              <w:t>0.5</w:t>
            </w:r>
          </w:p>
        </w:tc>
      </w:tr>
      <w:tr w:rsidR="007B232E" w14:paraId="2FC1D1D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F55FBEA" w14:textId="77777777" w:rsidR="007B232E" w:rsidRDefault="007B232E" w:rsidP="007B232E">
            <w:pPr>
              <w:pStyle w:val="TAC"/>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AE3640" w14:textId="77777777" w:rsidR="007B232E" w:rsidRDefault="007B232E" w:rsidP="007B232E">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663DA7E" w14:textId="77777777" w:rsidR="007B232E" w:rsidRDefault="007B232E" w:rsidP="007B232E">
            <w:pPr>
              <w:pStyle w:val="TAC"/>
            </w:pPr>
            <w:r>
              <w:rPr>
                <w:lang w:eastAsia="zh-CN"/>
              </w:rPr>
              <w:t>0.5</w:t>
            </w:r>
          </w:p>
        </w:tc>
      </w:tr>
      <w:tr w:rsidR="007B232E" w14:paraId="3BE54800"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9B0D27" w14:textId="77777777" w:rsidR="007B232E" w:rsidRDefault="007B232E" w:rsidP="007B232E">
            <w:pPr>
              <w:pStyle w:val="TAC"/>
              <w:rPr>
                <w:rFonts w:cs="Arial"/>
              </w:rPr>
            </w:pPr>
            <w:r>
              <w:t>DC_8-11_n1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545CED" w14:textId="77777777" w:rsidR="007B232E" w:rsidRDefault="007B232E" w:rsidP="007B232E">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7D95B7" w14:textId="77777777" w:rsidR="007B232E" w:rsidRDefault="007B232E" w:rsidP="007B232E">
            <w:pPr>
              <w:pStyle w:val="TAC"/>
              <w:rPr>
                <w:lang w:eastAsia="zh-CN"/>
              </w:rPr>
            </w:pPr>
            <w:r>
              <w:t>0.3</w:t>
            </w:r>
          </w:p>
        </w:tc>
      </w:tr>
      <w:tr w:rsidR="007B232E" w14:paraId="43CFFE67"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607FC84" w14:textId="77777777" w:rsidR="007B232E" w:rsidRDefault="007B232E" w:rsidP="007B232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6F4FF5" w14:textId="77777777" w:rsidR="007B232E" w:rsidRDefault="007B232E" w:rsidP="007B232E">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5B5B72" w14:textId="77777777" w:rsidR="007B232E" w:rsidRDefault="007B232E" w:rsidP="007B232E">
            <w:pPr>
              <w:pStyle w:val="TAC"/>
              <w:rPr>
                <w:lang w:eastAsia="zh-CN"/>
              </w:rPr>
            </w:pPr>
            <w:r>
              <w:t>0.4</w:t>
            </w:r>
          </w:p>
        </w:tc>
      </w:tr>
      <w:tr w:rsidR="007B232E" w14:paraId="3A50B7A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D5F9507" w14:textId="77777777" w:rsidR="007B232E" w:rsidRDefault="007B232E" w:rsidP="007B232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E4FEB0" w14:textId="77777777" w:rsidR="007B232E" w:rsidRDefault="007B232E" w:rsidP="007B232E">
            <w:pPr>
              <w:pStyle w:val="TAC"/>
              <w:rPr>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B9B46" w14:textId="77777777" w:rsidR="007B232E" w:rsidRDefault="007B232E" w:rsidP="007B232E">
            <w:pPr>
              <w:pStyle w:val="TAC"/>
              <w:rPr>
                <w:lang w:eastAsia="zh-CN"/>
              </w:rPr>
            </w:pPr>
            <w:r>
              <w:t>0.3</w:t>
            </w:r>
          </w:p>
        </w:tc>
      </w:tr>
      <w:tr w:rsidR="007B232E" w14:paraId="13F4FDA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5A258BC" w14:textId="77777777" w:rsidR="007B232E" w:rsidRDefault="007B232E" w:rsidP="007B232E">
            <w:pPr>
              <w:pStyle w:val="TAC"/>
            </w:pPr>
            <w:r>
              <w:rPr>
                <w:rFonts w:eastAsia="MS Mincho"/>
                <w:szCs w:val="18"/>
              </w:rPr>
              <w:t>DC_</w:t>
            </w:r>
            <w:r>
              <w:rPr>
                <w:szCs w:val="18"/>
                <w:lang w:eastAsia="zh-TW"/>
              </w:rPr>
              <w:t>8</w:t>
            </w:r>
            <w:r>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003300B0" w14:textId="77777777" w:rsidR="007B232E" w:rsidRDefault="007B232E" w:rsidP="007B232E">
            <w:pPr>
              <w:pStyle w:val="TAC"/>
              <w:rPr>
                <w:lang w:eastAsia="fr-FR"/>
              </w:rPr>
            </w:pPr>
            <w:r>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FAE11FD" w14:textId="77777777" w:rsidR="007B232E" w:rsidRDefault="007B232E" w:rsidP="007B232E">
            <w:pPr>
              <w:pStyle w:val="TAC"/>
              <w:rPr>
                <w:lang w:eastAsia="ja-JP"/>
              </w:rPr>
            </w:pPr>
            <w:r>
              <w:rPr>
                <w:szCs w:val="18"/>
                <w:lang w:eastAsia="zh-TW"/>
              </w:rPr>
              <w:t>0.2</w:t>
            </w:r>
          </w:p>
        </w:tc>
      </w:tr>
      <w:tr w:rsidR="007B232E" w14:paraId="5D76F5D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8B33F91"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9A5FFD" w14:textId="77777777" w:rsidR="007B232E" w:rsidRDefault="007B232E" w:rsidP="007B232E">
            <w:pPr>
              <w:pStyle w:val="TAC"/>
            </w:pPr>
            <w:r>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613D3B" w14:textId="77777777" w:rsidR="007B232E" w:rsidRDefault="007B232E" w:rsidP="007B232E">
            <w:pPr>
              <w:pStyle w:val="TAC"/>
              <w:rPr>
                <w:lang w:eastAsia="ja-JP"/>
              </w:rPr>
            </w:pPr>
            <w:r>
              <w:rPr>
                <w:szCs w:val="18"/>
                <w:lang w:eastAsia="zh-CN"/>
              </w:rPr>
              <w:t>0.5</w:t>
            </w:r>
          </w:p>
        </w:tc>
      </w:tr>
      <w:tr w:rsidR="007B232E" w14:paraId="467093D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7C25196" w14:textId="77777777" w:rsidR="007B232E" w:rsidRDefault="007B232E" w:rsidP="007B232E">
            <w:pPr>
              <w:pStyle w:val="TAC"/>
            </w:pPr>
            <w:r>
              <w:t>DC_8_n3-n28</w:t>
            </w:r>
          </w:p>
        </w:tc>
        <w:tc>
          <w:tcPr>
            <w:tcW w:w="2952" w:type="dxa"/>
            <w:tcBorders>
              <w:top w:val="single" w:sz="4" w:space="0" w:color="auto"/>
              <w:left w:val="single" w:sz="4" w:space="0" w:color="auto"/>
              <w:bottom w:val="single" w:sz="4" w:space="0" w:color="auto"/>
              <w:right w:val="single" w:sz="4" w:space="0" w:color="auto"/>
            </w:tcBorders>
            <w:hideMark/>
          </w:tcPr>
          <w:p w14:paraId="34C0B378" w14:textId="77777777" w:rsidR="007B232E" w:rsidRDefault="007B232E" w:rsidP="007B232E">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5FB1E379" w14:textId="77777777" w:rsidR="007B232E" w:rsidRDefault="007B232E" w:rsidP="007B232E">
            <w:pPr>
              <w:pStyle w:val="TAC"/>
              <w:rPr>
                <w:lang w:eastAsia="ja-JP"/>
              </w:rPr>
            </w:pPr>
            <w:r>
              <w:t>0.2</w:t>
            </w:r>
          </w:p>
        </w:tc>
      </w:tr>
      <w:tr w:rsidR="007B232E" w14:paraId="2AE51CF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7E474BF"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5FB4D4" w14:textId="77777777" w:rsidR="007B232E" w:rsidRDefault="007B232E" w:rsidP="007B232E">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6CA90301" w14:textId="77777777" w:rsidR="007B232E" w:rsidRDefault="007B232E" w:rsidP="007B232E">
            <w:pPr>
              <w:pStyle w:val="TAC"/>
              <w:rPr>
                <w:lang w:eastAsia="ja-JP"/>
              </w:rPr>
            </w:pPr>
            <w:r>
              <w:t>0.1</w:t>
            </w:r>
          </w:p>
        </w:tc>
      </w:tr>
      <w:tr w:rsidR="007B232E" w14:paraId="3092F39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2954D9B" w14:textId="77777777" w:rsidR="007B232E" w:rsidRDefault="007B232E" w:rsidP="007B232E">
            <w:pPr>
              <w:pStyle w:val="TAC"/>
            </w:pPr>
            <w:r>
              <w:t>DC_8-11_n3</w:t>
            </w:r>
          </w:p>
        </w:tc>
        <w:tc>
          <w:tcPr>
            <w:tcW w:w="2952" w:type="dxa"/>
            <w:tcBorders>
              <w:top w:val="single" w:sz="4" w:space="0" w:color="auto"/>
              <w:left w:val="single" w:sz="4" w:space="0" w:color="auto"/>
              <w:bottom w:val="single" w:sz="4" w:space="0" w:color="auto"/>
              <w:right w:val="single" w:sz="4" w:space="0" w:color="auto"/>
            </w:tcBorders>
            <w:hideMark/>
          </w:tcPr>
          <w:p w14:paraId="24CF0249" w14:textId="77777777" w:rsidR="007B232E" w:rsidRDefault="007B232E" w:rsidP="007B232E">
            <w:pPr>
              <w:pStyle w:val="TAC"/>
              <w:rPr>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34976F3B" w14:textId="77777777" w:rsidR="007B232E" w:rsidRDefault="007B232E" w:rsidP="007B232E">
            <w:pPr>
              <w:pStyle w:val="TAC"/>
            </w:pPr>
            <w:r>
              <w:rPr>
                <w:szCs w:val="18"/>
              </w:rPr>
              <w:t>0.3</w:t>
            </w:r>
          </w:p>
        </w:tc>
      </w:tr>
      <w:tr w:rsidR="007B232E" w14:paraId="64B75A9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096BFF2"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024E5839" w14:textId="77777777" w:rsidR="007B232E" w:rsidRDefault="007B232E" w:rsidP="007B232E">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129B23C1" w14:textId="77777777" w:rsidR="007B232E" w:rsidRDefault="007B232E" w:rsidP="007B232E">
            <w:pPr>
              <w:pStyle w:val="TAC"/>
            </w:pPr>
            <w:r>
              <w:rPr>
                <w:szCs w:val="18"/>
              </w:rPr>
              <w:t>0.5</w:t>
            </w:r>
          </w:p>
        </w:tc>
      </w:tr>
      <w:tr w:rsidR="007B232E" w14:paraId="380985C8" w14:textId="77777777" w:rsidTr="006074C4">
        <w:trPr>
          <w:trHeight w:val="187"/>
          <w:jc w:val="center"/>
        </w:trPr>
        <w:tc>
          <w:tcPr>
            <w:tcW w:w="2221" w:type="dxa"/>
            <w:tcBorders>
              <w:top w:val="nil"/>
              <w:left w:val="single" w:sz="4" w:space="0" w:color="auto"/>
              <w:bottom w:val="nil"/>
              <w:right w:val="single" w:sz="4" w:space="0" w:color="auto"/>
            </w:tcBorders>
            <w:hideMark/>
          </w:tcPr>
          <w:p w14:paraId="691A20AD" w14:textId="77777777" w:rsidR="007B232E" w:rsidRDefault="007B232E" w:rsidP="007B232E">
            <w:pPr>
              <w:pStyle w:val="TAC"/>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2A6468F0" w14:textId="77777777" w:rsidR="007B232E" w:rsidRDefault="007B232E" w:rsidP="007B232E">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691A7BBA" w14:textId="77777777" w:rsidR="007B232E" w:rsidRDefault="007B232E" w:rsidP="007B232E">
            <w:pPr>
              <w:pStyle w:val="TAC"/>
              <w:rPr>
                <w:szCs w:val="18"/>
              </w:rPr>
            </w:pPr>
            <w:r>
              <w:rPr>
                <w:rFonts w:cs="Arial"/>
                <w:szCs w:val="18"/>
              </w:rPr>
              <w:t>0.2</w:t>
            </w:r>
          </w:p>
        </w:tc>
      </w:tr>
      <w:tr w:rsidR="007B232E" w14:paraId="68EE941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05E231E"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763175" w14:textId="77777777" w:rsidR="007B232E" w:rsidRDefault="007B232E" w:rsidP="007B232E">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4F541D22" w14:textId="77777777" w:rsidR="007B232E" w:rsidRDefault="007B232E" w:rsidP="007B232E">
            <w:pPr>
              <w:pStyle w:val="TAC"/>
              <w:rPr>
                <w:szCs w:val="18"/>
              </w:rPr>
            </w:pPr>
            <w:r>
              <w:rPr>
                <w:rFonts w:cs="Arial"/>
                <w:szCs w:val="18"/>
              </w:rPr>
              <w:t>0.2</w:t>
            </w:r>
          </w:p>
        </w:tc>
      </w:tr>
      <w:tr w:rsidR="007B232E" w14:paraId="6DCEE73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3B32D8A" w14:textId="77777777" w:rsidR="007B232E" w:rsidRDefault="007B232E" w:rsidP="007B232E">
            <w:pPr>
              <w:pStyle w:val="TAC"/>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2BE6C70C" w14:textId="77777777" w:rsidR="007B232E" w:rsidRDefault="007B232E" w:rsidP="007B232E">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F6EEEE0" w14:textId="77777777" w:rsidR="007B232E" w:rsidRDefault="007B232E" w:rsidP="007B232E">
            <w:pPr>
              <w:pStyle w:val="TAC"/>
            </w:pPr>
            <w:r>
              <w:t>0.2</w:t>
            </w:r>
          </w:p>
        </w:tc>
      </w:tr>
      <w:tr w:rsidR="007B232E" w14:paraId="5C076EE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588C24F"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5A931376" w14:textId="77777777" w:rsidR="007B232E" w:rsidRDefault="007B232E" w:rsidP="007B232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75E69A3" w14:textId="77777777" w:rsidR="007B232E" w:rsidRDefault="007B232E" w:rsidP="007B232E">
            <w:pPr>
              <w:pStyle w:val="TAC"/>
            </w:pPr>
            <w:r>
              <w:t>0.5</w:t>
            </w:r>
          </w:p>
        </w:tc>
      </w:tr>
      <w:tr w:rsidR="007B232E" w14:paraId="137D202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43661D8" w14:textId="77777777" w:rsidR="007B232E" w:rsidRDefault="007B232E" w:rsidP="007B232E">
            <w:pPr>
              <w:pStyle w:val="TAC"/>
              <w:rPr>
                <w:lang w:eastAsia="fr-FR"/>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555471B6" w14:textId="77777777" w:rsidR="007B232E" w:rsidRDefault="007B232E" w:rsidP="007B232E">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39B2F95" w14:textId="77777777" w:rsidR="007B232E" w:rsidRDefault="007B232E" w:rsidP="007B232E">
            <w:pPr>
              <w:pStyle w:val="TAC"/>
            </w:pPr>
            <w:r>
              <w:t>0.2</w:t>
            </w:r>
          </w:p>
        </w:tc>
      </w:tr>
      <w:tr w:rsidR="007B232E" w14:paraId="7289A58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2473469"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40B27B7B" w14:textId="77777777" w:rsidR="007B232E" w:rsidRDefault="007B232E" w:rsidP="007B232E">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1A3807A3" w14:textId="77777777" w:rsidR="007B232E" w:rsidRDefault="007B232E" w:rsidP="007B232E">
            <w:pPr>
              <w:pStyle w:val="TAC"/>
            </w:pPr>
            <w:r>
              <w:t>0.2</w:t>
            </w:r>
          </w:p>
        </w:tc>
      </w:tr>
      <w:tr w:rsidR="007B232E" w14:paraId="4DE8B4F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5A0C194" w14:textId="77777777" w:rsidR="007B232E" w:rsidRDefault="007B232E" w:rsidP="007B232E">
            <w:pPr>
              <w:pStyle w:val="TAC"/>
              <w:rPr>
                <w:rFonts w:cs="Arial"/>
              </w:rPr>
            </w:pPr>
            <w:r>
              <w:t>DC_8-11_n79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2F1CD0" w14:textId="77777777" w:rsidR="007B232E" w:rsidRDefault="007B232E" w:rsidP="007B232E">
            <w:pPr>
              <w:pStyle w:val="TAC"/>
              <w:rPr>
                <w:rFonts w:cs="Arial"/>
              </w:rPr>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712D6E" w14:textId="77777777" w:rsidR="007B232E" w:rsidRDefault="007B232E" w:rsidP="007B232E">
            <w:pPr>
              <w:pStyle w:val="TAC"/>
            </w:pPr>
            <w:r>
              <w:rPr>
                <w:rFonts w:cs="Arial"/>
                <w:szCs w:val="18"/>
              </w:rPr>
              <w:t>0.3</w:t>
            </w:r>
          </w:p>
        </w:tc>
      </w:tr>
      <w:tr w:rsidR="007B232E" w14:paraId="71475B3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3727589" w14:textId="77777777" w:rsidR="007B232E" w:rsidRDefault="007B232E" w:rsidP="007B232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140FDE" w14:textId="77777777" w:rsidR="007B232E" w:rsidRDefault="007B232E" w:rsidP="007B232E">
            <w:pPr>
              <w:pStyle w:val="TAC"/>
              <w:rPr>
                <w:rFonts w:cs="Arial"/>
              </w:rPr>
            </w:pPr>
            <w:r>
              <w:t>11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B17E4E" w14:textId="77777777" w:rsidR="007B232E" w:rsidRDefault="007B232E" w:rsidP="007B232E">
            <w:pPr>
              <w:pStyle w:val="TAC"/>
            </w:pPr>
            <w:r>
              <w:rPr>
                <w:rFonts w:cs="Arial"/>
                <w:szCs w:val="18"/>
              </w:rPr>
              <w:t>0.4</w:t>
            </w:r>
          </w:p>
        </w:tc>
      </w:tr>
      <w:tr w:rsidR="007B232E" w14:paraId="5D90F391"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59822D02" w14:textId="77777777" w:rsidR="007B232E" w:rsidRDefault="007B232E" w:rsidP="007B232E">
            <w:pPr>
              <w:pStyle w:val="TAC"/>
              <w:rPr>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058735" w14:textId="77777777" w:rsidR="007B232E" w:rsidRDefault="007B232E" w:rsidP="007B232E">
            <w:pPr>
              <w:pStyle w:val="TAC"/>
              <w:rPr>
                <w:szCs w:val="18"/>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20E228" w14:textId="77777777" w:rsidR="007B232E" w:rsidRDefault="007B232E" w:rsidP="007B232E">
            <w:pPr>
              <w:pStyle w:val="TAC"/>
              <w:rPr>
                <w:szCs w:val="18"/>
              </w:rPr>
            </w:pPr>
            <w:r>
              <w:rPr>
                <w:rFonts w:cs="Arial"/>
              </w:rPr>
              <w:t>0.2</w:t>
            </w:r>
          </w:p>
        </w:tc>
      </w:tr>
      <w:tr w:rsidR="007B232E" w14:paraId="229BDD2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CDCF61E" w14:textId="77777777" w:rsidR="007B232E" w:rsidRDefault="007B232E" w:rsidP="007B232E">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DA9AB6" w14:textId="77777777" w:rsidR="007B232E" w:rsidRDefault="007B232E" w:rsidP="007B232E">
            <w:pPr>
              <w:pStyle w:val="TAC"/>
              <w:rPr>
                <w:szCs w:val="18"/>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6E32B3" w14:textId="77777777" w:rsidR="007B232E" w:rsidRDefault="007B232E" w:rsidP="007B232E">
            <w:pPr>
              <w:pStyle w:val="TAC"/>
              <w:rPr>
                <w:szCs w:val="18"/>
              </w:rPr>
            </w:pPr>
            <w:r>
              <w:rPr>
                <w:rFonts w:cs="Arial"/>
              </w:rPr>
              <w:t>0.1</w:t>
            </w:r>
          </w:p>
        </w:tc>
      </w:tr>
      <w:tr w:rsidR="007B232E" w14:paraId="5C88B6E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0804975" w14:textId="77777777" w:rsidR="007B232E" w:rsidRDefault="007B232E" w:rsidP="007B232E">
            <w:pPr>
              <w:pStyle w:val="TAC"/>
              <w:rPr>
                <w:lang w:eastAsia="fr-FR"/>
              </w:rPr>
            </w:pPr>
            <w:r>
              <w:rPr>
                <w:szCs w:val="18"/>
              </w:rPr>
              <w:t>DC_</w:t>
            </w:r>
            <w:r>
              <w:rPr>
                <w:szCs w:val="18"/>
                <w:lang w:eastAsia="ja-JP"/>
              </w:rPr>
              <w:t>8</w:t>
            </w:r>
            <w:r>
              <w:rPr>
                <w:szCs w:val="18"/>
              </w:rPr>
              <w:t>-20</w:t>
            </w:r>
            <w:r>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48EE5FE" w14:textId="77777777" w:rsidR="007B232E" w:rsidRDefault="007B232E" w:rsidP="007B232E">
            <w:pPr>
              <w:pStyle w:val="TAC"/>
              <w:rPr>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91A2EF8" w14:textId="77777777" w:rsidR="007B232E" w:rsidRDefault="007B232E" w:rsidP="007B232E">
            <w:pPr>
              <w:pStyle w:val="TAC"/>
            </w:pPr>
            <w:r>
              <w:rPr>
                <w:szCs w:val="18"/>
                <w:lang w:eastAsia="ja-JP"/>
              </w:rPr>
              <w:t>0.2</w:t>
            </w:r>
          </w:p>
        </w:tc>
      </w:tr>
      <w:tr w:rsidR="007B232E" w14:paraId="43019D0F"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3DEDCAC"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17C470E7" w14:textId="77777777" w:rsidR="007B232E" w:rsidRDefault="007B232E" w:rsidP="007B232E">
            <w:pPr>
              <w:pStyle w:val="TAC"/>
              <w:rPr>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2C0D28" w14:textId="77777777" w:rsidR="007B232E" w:rsidRDefault="007B232E" w:rsidP="007B232E">
            <w:pPr>
              <w:pStyle w:val="TAC"/>
            </w:pPr>
            <w:r>
              <w:rPr>
                <w:szCs w:val="18"/>
              </w:rPr>
              <w:t>0.5</w:t>
            </w:r>
          </w:p>
        </w:tc>
      </w:tr>
      <w:tr w:rsidR="007B232E" w14:paraId="437C73D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FF32703" w14:textId="77777777" w:rsidR="007B232E" w:rsidRDefault="007B232E" w:rsidP="007B232E">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2C5A69" w14:textId="77777777" w:rsidR="007B232E" w:rsidRDefault="007B232E" w:rsidP="007B232E">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6952A17" w14:textId="77777777" w:rsidR="007B232E" w:rsidRDefault="007B232E" w:rsidP="007B232E">
            <w:pPr>
              <w:pStyle w:val="TAC"/>
              <w:rPr>
                <w:rFonts w:eastAsia="Yu Mincho"/>
                <w:lang w:eastAsia="ja-JP"/>
              </w:rPr>
            </w:pPr>
            <w:r>
              <w:rPr>
                <w:rFonts w:cs="Arial"/>
                <w:lang w:eastAsia="zh-CN"/>
              </w:rPr>
              <w:t>0.2</w:t>
            </w:r>
          </w:p>
        </w:tc>
      </w:tr>
      <w:tr w:rsidR="007B232E" w14:paraId="485261A2"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874135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17829E" w14:textId="77777777" w:rsidR="007B232E" w:rsidRDefault="007B232E" w:rsidP="007B232E">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8FACB33" w14:textId="77777777" w:rsidR="007B232E" w:rsidRDefault="007B232E" w:rsidP="007B232E">
            <w:pPr>
              <w:pStyle w:val="TAC"/>
              <w:rPr>
                <w:rFonts w:eastAsia="Yu Mincho"/>
                <w:lang w:eastAsia="ja-JP"/>
              </w:rPr>
            </w:pPr>
            <w:r>
              <w:rPr>
                <w:rFonts w:cs="Arial"/>
                <w:lang w:eastAsia="zh-CN"/>
              </w:rPr>
              <w:t>0.2</w:t>
            </w:r>
          </w:p>
        </w:tc>
      </w:tr>
      <w:tr w:rsidR="007B232E" w14:paraId="784CB94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B78524E"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FA34A1" w14:textId="77777777" w:rsidR="007B232E" w:rsidRDefault="007B232E" w:rsidP="007B232E">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C1EA78" w14:textId="77777777" w:rsidR="007B232E" w:rsidRDefault="007B232E" w:rsidP="007B232E">
            <w:pPr>
              <w:pStyle w:val="TAC"/>
              <w:rPr>
                <w:rFonts w:eastAsia="Yu Mincho"/>
                <w:lang w:eastAsia="ja-JP"/>
              </w:rPr>
            </w:pPr>
            <w:r>
              <w:rPr>
                <w:rFonts w:cs="Arial"/>
                <w:lang w:eastAsia="zh-CN"/>
              </w:rPr>
              <w:t>0.5</w:t>
            </w:r>
          </w:p>
        </w:tc>
      </w:tr>
      <w:tr w:rsidR="007B232E" w14:paraId="668BA6FB"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26E02FC" w14:textId="77777777" w:rsidR="007B232E" w:rsidRDefault="007B232E" w:rsidP="007B232E">
            <w:pPr>
              <w:pStyle w:val="TAC"/>
            </w:pPr>
            <w:r>
              <w:rPr>
                <w:rFonts w:cs="Arial"/>
              </w:rPr>
              <w:t>DC_8-32_n3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755DFB" w14:textId="77777777" w:rsidR="007B232E" w:rsidRDefault="007B232E" w:rsidP="007B232E">
            <w:pPr>
              <w:pStyle w:val="TAC"/>
              <w:rPr>
                <w:rFonts w:cs="Arial"/>
                <w:lang w:eastAsia="zh-CN"/>
              </w:rPr>
            </w:pPr>
            <w:r>
              <w:rPr>
                <w:rFonts w:cs="Arial"/>
                <w:lang w:eastAsia="ja-JP"/>
              </w:rPr>
              <w:t>32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A33741" w14:textId="77777777" w:rsidR="007B232E" w:rsidRDefault="007B232E" w:rsidP="007B232E">
            <w:pPr>
              <w:pStyle w:val="TAC"/>
              <w:rPr>
                <w:rFonts w:cs="Arial"/>
                <w:lang w:eastAsia="zh-CN"/>
              </w:rPr>
            </w:pPr>
            <w:r>
              <w:rPr>
                <w:rFonts w:cs="Arial"/>
              </w:rPr>
              <w:t>0.5</w:t>
            </w:r>
          </w:p>
        </w:tc>
      </w:tr>
      <w:tr w:rsidR="007B232E" w14:paraId="00DA0EA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691DA61"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47383FE" w14:textId="77777777" w:rsidR="007B232E" w:rsidRDefault="007B232E" w:rsidP="007B232E">
            <w:pPr>
              <w:pStyle w:val="TAC"/>
              <w:rPr>
                <w:rFonts w:cs="Arial"/>
                <w:lang w:eastAsia="zh-CN"/>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E9B8F6D" w14:textId="77777777" w:rsidR="007B232E" w:rsidRDefault="007B232E" w:rsidP="007B232E">
            <w:pPr>
              <w:pStyle w:val="TAC"/>
              <w:rPr>
                <w:rFonts w:cs="Arial"/>
                <w:lang w:eastAsia="zh-CN"/>
              </w:rPr>
            </w:pPr>
            <w:r>
              <w:rPr>
                <w:rFonts w:cs="Arial"/>
              </w:rPr>
              <w:t>0.3</w:t>
            </w:r>
          </w:p>
        </w:tc>
      </w:tr>
      <w:tr w:rsidR="007B232E" w14:paraId="481F2EE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8711680" w14:textId="77777777" w:rsidR="007B232E" w:rsidRDefault="007B232E" w:rsidP="007B232E">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7913AE" w14:textId="77777777" w:rsidR="007B232E" w:rsidRDefault="007B232E" w:rsidP="007B232E">
            <w:pPr>
              <w:pStyle w:val="TAC"/>
              <w:rPr>
                <w:rFonts w:cs="Arial"/>
                <w:lang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00F4BDBA" w14:textId="77777777" w:rsidR="007B232E" w:rsidRDefault="007B232E" w:rsidP="007B232E">
            <w:pPr>
              <w:pStyle w:val="TAC"/>
              <w:rPr>
                <w:rFonts w:cs="Arial"/>
                <w:lang w:eastAsia="zh-CN"/>
              </w:rPr>
            </w:pPr>
            <w:r>
              <w:rPr>
                <w:rFonts w:cs="Arial"/>
                <w:szCs w:val="18"/>
                <w:lang w:eastAsia="ja-JP"/>
              </w:rPr>
              <w:t>0</w:t>
            </w:r>
            <w:r>
              <w:rPr>
                <w:rFonts w:cs="Arial"/>
                <w:szCs w:val="18"/>
                <w:lang w:val="en-US" w:eastAsia="zh-CN"/>
              </w:rPr>
              <w:t>.3</w:t>
            </w:r>
          </w:p>
        </w:tc>
      </w:tr>
      <w:tr w:rsidR="007B232E" w14:paraId="1AA21811"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F5860A9"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8136E5" w14:textId="77777777" w:rsidR="007B232E" w:rsidRDefault="007B232E" w:rsidP="007B232E">
            <w:pPr>
              <w:pStyle w:val="TAC"/>
              <w:rPr>
                <w:rFonts w:cs="Arial"/>
                <w:lang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423C0A3" w14:textId="77777777" w:rsidR="007B232E" w:rsidRDefault="007B232E" w:rsidP="007B232E">
            <w:pPr>
              <w:pStyle w:val="TAC"/>
              <w:rPr>
                <w:rFonts w:cs="Arial"/>
                <w:lang w:eastAsia="zh-CN"/>
              </w:rPr>
            </w:pPr>
            <w:r>
              <w:rPr>
                <w:rFonts w:cs="Arial"/>
                <w:szCs w:val="18"/>
                <w:lang w:eastAsia="ja-JP"/>
              </w:rPr>
              <w:t>0</w:t>
            </w:r>
            <w:r>
              <w:rPr>
                <w:rFonts w:cs="Arial"/>
                <w:szCs w:val="18"/>
                <w:lang w:val="en-US" w:eastAsia="zh-CN"/>
              </w:rPr>
              <w:t>.3</w:t>
            </w:r>
          </w:p>
        </w:tc>
      </w:tr>
      <w:tr w:rsidR="007B232E" w14:paraId="2F6A4C4C" w14:textId="77777777" w:rsidTr="006074C4">
        <w:trPr>
          <w:trHeight w:val="187"/>
          <w:jc w:val="center"/>
        </w:trPr>
        <w:tc>
          <w:tcPr>
            <w:tcW w:w="2221" w:type="dxa"/>
            <w:tcBorders>
              <w:top w:val="nil"/>
              <w:left w:val="single" w:sz="4" w:space="0" w:color="auto"/>
              <w:bottom w:val="nil"/>
              <w:right w:val="single" w:sz="4" w:space="0" w:color="auto"/>
            </w:tcBorders>
            <w:hideMark/>
          </w:tcPr>
          <w:p w14:paraId="5781F88D" w14:textId="77777777" w:rsidR="007B232E" w:rsidRDefault="007B232E" w:rsidP="007B232E">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302911CA" w14:textId="77777777" w:rsidR="007B232E" w:rsidRDefault="007B232E" w:rsidP="007B232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329C40AF" w14:textId="77777777" w:rsidR="007B232E" w:rsidRDefault="007B232E" w:rsidP="007B232E">
            <w:pPr>
              <w:pStyle w:val="TAC"/>
              <w:rPr>
                <w:szCs w:val="18"/>
              </w:rPr>
            </w:pPr>
            <w:r>
              <w:t>0.2</w:t>
            </w:r>
          </w:p>
        </w:tc>
      </w:tr>
      <w:tr w:rsidR="007B232E" w14:paraId="3A42224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BFDC778"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DA017C" w14:textId="77777777" w:rsidR="007B232E" w:rsidRDefault="007B232E" w:rsidP="007B232E">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5377E968" w14:textId="77777777" w:rsidR="007B232E" w:rsidRDefault="007B232E" w:rsidP="007B232E">
            <w:pPr>
              <w:pStyle w:val="TAC"/>
              <w:rPr>
                <w:szCs w:val="18"/>
              </w:rPr>
            </w:pPr>
            <w:r>
              <w:t>0.5</w:t>
            </w:r>
          </w:p>
        </w:tc>
      </w:tr>
      <w:tr w:rsidR="007B232E" w14:paraId="484C3AAA" w14:textId="77777777" w:rsidTr="006074C4">
        <w:trPr>
          <w:trHeight w:val="187"/>
          <w:jc w:val="center"/>
        </w:trPr>
        <w:tc>
          <w:tcPr>
            <w:tcW w:w="2221" w:type="dxa"/>
            <w:tcBorders>
              <w:top w:val="nil"/>
              <w:left w:val="single" w:sz="4" w:space="0" w:color="auto"/>
              <w:bottom w:val="nil"/>
              <w:right w:val="single" w:sz="4" w:space="0" w:color="auto"/>
            </w:tcBorders>
            <w:hideMark/>
          </w:tcPr>
          <w:p w14:paraId="162911E6" w14:textId="77777777" w:rsidR="007B232E" w:rsidRDefault="007B232E" w:rsidP="007B232E">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A068D1" w14:textId="77777777" w:rsidR="007B232E" w:rsidRDefault="007B232E" w:rsidP="007B232E">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4E1DF9B" w14:textId="77777777" w:rsidR="007B232E" w:rsidRDefault="007B232E" w:rsidP="007B232E">
            <w:pPr>
              <w:pStyle w:val="TAC"/>
              <w:rPr>
                <w:szCs w:val="18"/>
              </w:rPr>
            </w:pPr>
            <w:r>
              <w:t>0.2</w:t>
            </w:r>
          </w:p>
        </w:tc>
      </w:tr>
      <w:tr w:rsidR="007B232E" w14:paraId="115243C7" w14:textId="77777777" w:rsidTr="006074C4">
        <w:trPr>
          <w:trHeight w:val="187"/>
          <w:jc w:val="center"/>
        </w:trPr>
        <w:tc>
          <w:tcPr>
            <w:tcW w:w="2221" w:type="dxa"/>
            <w:tcBorders>
              <w:top w:val="nil"/>
              <w:left w:val="single" w:sz="4" w:space="0" w:color="auto"/>
              <w:bottom w:val="nil"/>
              <w:right w:val="single" w:sz="4" w:space="0" w:color="auto"/>
            </w:tcBorders>
          </w:tcPr>
          <w:p w14:paraId="2F73612D"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63D7E2" w14:textId="77777777" w:rsidR="007B232E" w:rsidRDefault="007B232E" w:rsidP="007B232E">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95DDF75" w14:textId="77777777" w:rsidR="007B232E" w:rsidRDefault="007B232E" w:rsidP="007B232E">
            <w:pPr>
              <w:pStyle w:val="TAC"/>
              <w:rPr>
                <w:szCs w:val="18"/>
              </w:rPr>
            </w:pPr>
            <w:r>
              <w:t>0.4</w:t>
            </w:r>
            <w:r>
              <w:rPr>
                <w:vertAlign w:val="superscript"/>
              </w:rPr>
              <w:t>5</w:t>
            </w:r>
          </w:p>
        </w:tc>
      </w:tr>
      <w:tr w:rsidR="007B232E" w14:paraId="68E68E3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BFEEC95"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C6C7F4" w14:textId="77777777" w:rsidR="007B232E" w:rsidRDefault="007B232E" w:rsidP="007B232E">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F19B7A" w14:textId="77777777" w:rsidR="007B232E" w:rsidRDefault="007B232E" w:rsidP="007B232E">
            <w:pPr>
              <w:pStyle w:val="TAC"/>
              <w:rPr>
                <w:szCs w:val="18"/>
              </w:rPr>
            </w:pPr>
            <w:r>
              <w:t>0.5</w:t>
            </w:r>
            <w:r>
              <w:rPr>
                <w:vertAlign w:val="superscript"/>
              </w:rPr>
              <w:t>5</w:t>
            </w:r>
          </w:p>
        </w:tc>
      </w:tr>
      <w:tr w:rsidR="007B232E" w14:paraId="1CB6AB4A"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EB5176" w14:textId="77777777" w:rsidR="007B232E" w:rsidRDefault="007B232E" w:rsidP="007B232E">
            <w:pPr>
              <w:pStyle w:val="TAC"/>
            </w:pPr>
            <w:r>
              <w:t>DC_8-41_n3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A10884" w14:textId="77777777" w:rsidR="007B232E" w:rsidRDefault="007B232E" w:rsidP="007B232E">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D0721E" w14:textId="77777777" w:rsidR="007B232E" w:rsidRDefault="007B232E" w:rsidP="007B232E">
            <w:pPr>
              <w:pStyle w:val="TAC"/>
              <w:rPr>
                <w:szCs w:val="18"/>
              </w:rPr>
            </w:pPr>
            <w:r>
              <w:rPr>
                <w:rFonts w:cs="Arial"/>
                <w:szCs w:val="18"/>
              </w:rPr>
              <w:t>0</w:t>
            </w:r>
            <w:r>
              <w:rPr>
                <w:rFonts w:cs="Arial"/>
                <w:szCs w:val="18"/>
                <w:vertAlign w:val="superscript"/>
              </w:rPr>
              <w:t>3</w:t>
            </w:r>
            <w:r>
              <w:rPr>
                <w:rFonts w:cs="Arial"/>
                <w:szCs w:val="18"/>
              </w:rPr>
              <w:t>/0.5</w:t>
            </w:r>
            <w:r>
              <w:rPr>
                <w:rFonts w:cs="Arial"/>
                <w:szCs w:val="18"/>
                <w:vertAlign w:val="superscript"/>
              </w:rPr>
              <w:t>4</w:t>
            </w:r>
          </w:p>
        </w:tc>
      </w:tr>
      <w:tr w:rsidR="007B232E" w14:paraId="6D5C0393"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6D5E6D0" w14:textId="77777777" w:rsidR="007B232E" w:rsidRDefault="007B232E" w:rsidP="007B232E">
            <w:pPr>
              <w:pStyle w:val="TAC"/>
            </w:pPr>
            <w:r>
              <w:t>DC_8-41_n77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04847D" w14:textId="77777777" w:rsidR="007B232E" w:rsidRDefault="007B232E" w:rsidP="007B232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5BA1D4" w14:textId="77777777" w:rsidR="007B232E" w:rsidRDefault="007B232E" w:rsidP="007B232E">
            <w:pPr>
              <w:pStyle w:val="TAC"/>
              <w:rPr>
                <w:rFonts w:cs="Arial"/>
                <w:szCs w:val="18"/>
              </w:rPr>
            </w:pPr>
            <w:r>
              <w:rPr>
                <w:rFonts w:cs="Arial"/>
                <w:szCs w:val="18"/>
              </w:rPr>
              <w:t>0.2</w:t>
            </w:r>
          </w:p>
        </w:tc>
      </w:tr>
      <w:tr w:rsidR="007B232E" w14:paraId="619B4996"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E021C21"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1FE1666" w14:textId="77777777" w:rsidR="007B232E" w:rsidRDefault="007B232E" w:rsidP="007B232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AE1CFE" w14:textId="77777777" w:rsidR="007B232E" w:rsidRDefault="007B232E" w:rsidP="007B232E">
            <w:pPr>
              <w:pStyle w:val="TAC"/>
              <w:rPr>
                <w:rFonts w:cs="Arial"/>
                <w:szCs w:val="18"/>
              </w:rPr>
            </w:pPr>
            <w:r>
              <w:rPr>
                <w:rFonts w:cs="Arial"/>
                <w:szCs w:val="18"/>
              </w:rPr>
              <w:t>0.5</w:t>
            </w:r>
          </w:p>
        </w:tc>
      </w:tr>
      <w:tr w:rsidR="007B232E" w14:paraId="10319E5B"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1D62EF83" w14:textId="77777777" w:rsidR="007B232E" w:rsidRDefault="007B232E" w:rsidP="007B232E">
            <w:pPr>
              <w:pStyle w:val="TAC"/>
            </w:pPr>
            <w:r>
              <w:t>DC_8-42_n1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8B3D44" w14:textId="77777777" w:rsidR="007B232E" w:rsidRDefault="007B232E" w:rsidP="007B232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BA6140" w14:textId="77777777" w:rsidR="007B232E" w:rsidRDefault="007B232E" w:rsidP="007B232E">
            <w:pPr>
              <w:pStyle w:val="TAC"/>
              <w:rPr>
                <w:rFonts w:cs="Arial"/>
                <w:szCs w:val="18"/>
              </w:rPr>
            </w:pPr>
            <w:r>
              <w:rPr>
                <w:rFonts w:cs="Arial"/>
                <w:szCs w:val="18"/>
              </w:rPr>
              <w:t>0.2</w:t>
            </w:r>
          </w:p>
        </w:tc>
      </w:tr>
      <w:tr w:rsidR="007B232E" w14:paraId="5C5E04FC"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94D52F"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C35AE5" w14:textId="77777777" w:rsidR="007B232E" w:rsidRDefault="007B232E" w:rsidP="007B232E">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82CF78" w14:textId="77777777" w:rsidR="007B232E" w:rsidRDefault="007B232E" w:rsidP="007B232E">
            <w:pPr>
              <w:pStyle w:val="TAC"/>
              <w:rPr>
                <w:rFonts w:cs="Arial"/>
                <w:szCs w:val="18"/>
              </w:rPr>
            </w:pPr>
            <w:r>
              <w:rPr>
                <w:rFonts w:cs="Arial"/>
                <w:szCs w:val="18"/>
              </w:rPr>
              <w:t>0.5</w:t>
            </w:r>
          </w:p>
        </w:tc>
      </w:tr>
      <w:tr w:rsidR="007B232E" w14:paraId="5AF7277E" w14:textId="77777777" w:rsidTr="006074C4">
        <w:trPr>
          <w:trHeight w:val="187"/>
          <w:jc w:val="center"/>
        </w:trPr>
        <w:tc>
          <w:tcPr>
            <w:tcW w:w="2221" w:type="dxa"/>
            <w:tcBorders>
              <w:top w:val="nil"/>
              <w:left w:val="single" w:sz="4" w:space="0" w:color="auto"/>
              <w:bottom w:val="nil"/>
              <w:right w:val="single" w:sz="4" w:space="0" w:color="auto"/>
            </w:tcBorders>
            <w:hideMark/>
          </w:tcPr>
          <w:p w14:paraId="1DF221F3" w14:textId="77777777" w:rsidR="007B232E" w:rsidRDefault="007B232E" w:rsidP="007B232E">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6D0D180E" w14:textId="77777777" w:rsidR="007B232E" w:rsidRDefault="007B232E" w:rsidP="007B232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A60B471" w14:textId="77777777" w:rsidR="007B232E" w:rsidRDefault="007B232E" w:rsidP="007B232E">
            <w:pPr>
              <w:pStyle w:val="TAC"/>
              <w:rPr>
                <w:szCs w:val="18"/>
              </w:rPr>
            </w:pPr>
            <w:r>
              <w:rPr>
                <w:szCs w:val="18"/>
              </w:rPr>
              <w:t>0.2</w:t>
            </w:r>
          </w:p>
        </w:tc>
      </w:tr>
      <w:tr w:rsidR="007B232E" w14:paraId="68731E45" w14:textId="77777777" w:rsidTr="006074C4">
        <w:trPr>
          <w:trHeight w:val="187"/>
          <w:jc w:val="center"/>
        </w:trPr>
        <w:tc>
          <w:tcPr>
            <w:tcW w:w="2221" w:type="dxa"/>
            <w:tcBorders>
              <w:top w:val="nil"/>
              <w:left w:val="single" w:sz="4" w:space="0" w:color="auto"/>
              <w:bottom w:val="nil"/>
              <w:right w:val="single" w:sz="4" w:space="0" w:color="auto"/>
            </w:tcBorders>
          </w:tcPr>
          <w:p w14:paraId="56B301CF"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5957C3" w14:textId="77777777" w:rsidR="007B232E" w:rsidRDefault="007B232E" w:rsidP="007B232E">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A88AD73" w14:textId="77777777" w:rsidR="007B232E" w:rsidRDefault="007B232E" w:rsidP="007B232E">
            <w:pPr>
              <w:pStyle w:val="TAC"/>
              <w:rPr>
                <w:szCs w:val="18"/>
              </w:rPr>
            </w:pPr>
            <w:r>
              <w:rPr>
                <w:szCs w:val="18"/>
              </w:rPr>
              <w:t>0.5</w:t>
            </w:r>
          </w:p>
        </w:tc>
      </w:tr>
      <w:tr w:rsidR="007B232E" w14:paraId="11CE0E9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35D22E5"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107F43" w14:textId="77777777" w:rsidR="007B232E" w:rsidRDefault="007B232E" w:rsidP="007B232E">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EEEFF89" w14:textId="77777777" w:rsidR="007B232E" w:rsidRDefault="007B232E" w:rsidP="007B232E">
            <w:pPr>
              <w:pStyle w:val="TAC"/>
              <w:rPr>
                <w:szCs w:val="18"/>
              </w:rPr>
            </w:pPr>
            <w:r>
              <w:rPr>
                <w:szCs w:val="18"/>
              </w:rPr>
              <w:t>0.2</w:t>
            </w:r>
          </w:p>
        </w:tc>
      </w:tr>
      <w:tr w:rsidR="007B232E" w14:paraId="0070BA2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911F525" w14:textId="77777777" w:rsidR="007B232E" w:rsidRDefault="007B232E" w:rsidP="007B232E">
            <w:pPr>
              <w:pStyle w:val="TAC"/>
            </w:pPr>
            <w:r>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30F65AD1" w14:textId="77777777" w:rsidR="007B232E" w:rsidRDefault="007B232E" w:rsidP="007B232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606DD9D" w14:textId="77777777" w:rsidR="007B232E" w:rsidRDefault="007B232E" w:rsidP="007B232E">
            <w:pPr>
              <w:pStyle w:val="TAC"/>
              <w:rPr>
                <w:szCs w:val="18"/>
                <w:lang w:eastAsia="fr-FR"/>
              </w:rPr>
            </w:pPr>
            <w:r>
              <w:rPr>
                <w:szCs w:val="18"/>
              </w:rPr>
              <w:t>0.2</w:t>
            </w:r>
          </w:p>
        </w:tc>
      </w:tr>
      <w:tr w:rsidR="007B232E" w14:paraId="1CB959CE" w14:textId="77777777" w:rsidTr="006074C4">
        <w:trPr>
          <w:trHeight w:val="187"/>
          <w:jc w:val="center"/>
        </w:trPr>
        <w:tc>
          <w:tcPr>
            <w:tcW w:w="2221" w:type="dxa"/>
            <w:tcBorders>
              <w:top w:val="nil"/>
              <w:left w:val="single" w:sz="4" w:space="0" w:color="auto"/>
              <w:bottom w:val="nil"/>
              <w:right w:val="single" w:sz="4" w:space="0" w:color="auto"/>
            </w:tcBorders>
            <w:hideMark/>
          </w:tcPr>
          <w:p w14:paraId="7FA18BFB" w14:textId="77777777" w:rsidR="007B232E" w:rsidRDefault="007B232E" w:rsidP="007B232E">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841005" w14:textId="77777777" w:rsidR="007B232E" w:rsidRDefault="007B232E" w:rsidP="007B232E">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C679484" w14:textId="77777777" w:rsidR="007B232E" w:rsidRDefault="007B232E" w:rsidP="007B232E">
            <w:pPr>
              <w:pStyle w:val="TAC"/>
              <w:rPr>
                <w:szCs w:val="18"/>
                <w:lang w:eastAsia="fr-FR"/>
              </w:rPr>
            </w:pPr>
            <w:r>
              <w:rPr>
                <w:szCs w:val="18"/>
              </w:rPr>
              <w:t>0.5</w:t>
            </w:r>
          </w:p>
        </w:tc>
      </w:tr>
      <w:tr w:rsidR="007B232E" w14:paraId="2DFE7B6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DB7031D" w14:textId="77777777" w:rsidR="007B232E" w:rsidRDefault="007B232E" w:rsidP="007B232E">
            <w:pPr>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FF29C1" w14:textId="77777777" w:rsidR="007B232E" w:rsidRDefault="007B232E" w:rsidP="007B232E">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17F1B020" w14:textId="77777777" w:rsidR="007B232E" w:rsidRDefault="007B232E" w:rsidP="007B232E">
            <w:pPr>
              <w:pStyle w:val="TAC"/>
              <w:rPr>
                <w:szCs w:val="18"/>
                <w:lang w:eastAsia="fr-FR"/>
              </w:rPr>
            </w:pPr>
            <w:r>
              <w:rPr>
                <w:szCs w:val="18"/>
              </w:rPr>
              <w:t>0.5</w:t>
            </w:r>
          </w:p>
        </w:tc>
      </w:tr>
      <w:tr w:rsidR="007B232E" w14:paraId="2B0A717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6D074E9" w14:textId="77777777" w:rsidR="007B232E" w:rsidRDefault="007B232E" w:rsidP="007B232E">
            <w:pPr>
              <w:pStyle w:val="TAC"/>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5621D05B" w14:textId="77777777" w:rsidR="007B232E" w:rsidRDefault="007B232E" w:rsidP="007B232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6A43185C" w14:textId="77777777" w:rsidR="007B232E" w:rsidRDefault="007B232E" w:rsidP="007B232E">
            <w:pPr>
              <w:pStyle w:val="TAC"/>
              <w:rPr>
                <w:szCs w:val="18"/>
              </w:rPr>
            </w:pPr>
            <w:r>
              <w:rPr>
                <w:szCs w:val="18"/>
              </w:rPr>
              <w:t>0.2</w:t>
            </w:r>
          </w:p>
        </w:tc>
      </w:tr>
      <w:tr w:rsidR="007B232E" w14:paraId="6A59CA9E" w14:textId="77777777" w:rsidTr="006074C4">
        <w:trPr>
          <w:trHeight w:val="187"/>
          <w:jc w:val="center"/>
        </w:trPr>
        <w:tc>
          <w:tcPr>
            <w:tcW w:w="2221" w:type="dxa"/>
            <w:tcBorders>
              <w:top w:val="nil"/>
              <w:left w:val="single" w:sz="4" w:space="0" w:color="auto"/>
              <w:bottom w:val="nil"/>
              <w:right w:val="single" w:sz="4" w:space="0" w:color="auto"/>
            </w:tcBorders>
            <w:hideMark/>
          </w:tcPr>
          <w:p w14:paraId="4AAEC4BB" w14:textId="77777777" w:rsidR="007B232E" w:rsidRDefault="007B232E" w:rsidP="007B232E">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2DBE1B1E" w14:textId="77777777" w:rsidR="007B232E" w:rsidRDefault="007B232E" w:rsidP="007B232E">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12317ED" w14:textId="77777777" w:rsidR="007B232E" w:rsidRDefault="007B232E" w:rsidP="007B232E">
            <w:pPr>
              <w:pStyle w:val="TAC"/>
              <w:rPr>
                <w:szCs w:val="18"/>
              </w:rPr>
            </w:pPr>
            <w:r>
              <w:rPr>
                <w:szCs w:val="18"/>
              </w:rPr>
              <w:t>0.5</w:t>
            </w:r>
          </w:p>
        </w:tc>
      </w:tr>
      <w:tr w:rsidR="007B232E" w14:paraId="428FB5E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1BF026B" w14:textId="77777777" w:rsidR="007B232E" w:rsidRDefault="007B232E" w:rsidP="007B232E">
            <w:pPr>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7CC6F60" w14:textId="77777777" w:rsidR="007B232E" w:rsidRDefault="007B232E" w:rsidP="007B232E">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8D9B208" w14:textId="77777777" w:rsidR="007B232E" w:rsidRDefault="007B232E" w:rsidP="007B232E">
            <w:pPr>
              <w:pStyle w:val="TAC"/>
              <w:rPr>
                <w:szCs w:val="18"/>
              </w:rPr>
            </w:pPr>
            <w:r>
              <w:rPr>
                <w:szCs w:val="18"/>
              </w:rPr>
              <w:t>0.5</w:t>
            </w:r>
          </w:p>
        </w:tc>
      </w:tr>
      <w:tr w:rsidR="007B232E" w14:paraId="20A6189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E42F07C" w14:textId="77777777" w:rsidR="007B232E" w:rsidRDefault="007B232E" w:rsidP="007B232E">
            <w:pPr>
              <w:pStyle w:val="TAC"/>
              <w:rPr>
                <w:lang w:eastAsia="fr-FR"/>
              </w:rPr>
            </w:pPr>
            <w:r>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09107F0C" w14:textId="77777777" w:rsidR="007B232E" w:rsidRDefault="007B232E" w:rsidP="007B232E">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8E69319" w14:textId="77777777" w:rsidR="007B232E" w:rsidRDefault="007B232E" w:rsidP="007B232E">
            <w:pPr>
              <w:pStyle w:val="TAC"/>
              <w:rPr>
                <w:lang w:eastAsia="ja-JP"/>
              </w:rPr>
            </w:pPr>
            <w:r>
              <w:rPr>
                <w:lang w:eastAsia="zh-CN"/>
              </w:rPr>
              <w:t>0.2</w:t>
            </w:r>
          </w:p>
        </w:tc>
      </w:tr>
      <w:tr w:rsidR="007B232E" w14:paraId="2A06FAC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F0987DC"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ADCF33" w14:textId="77777777" w:rsidR="007B232E" w:rsidRDefault="007B232E" w:rsidP="007B232E">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5F2ADEB" w14:textId="77777777" w:rsidR="007B232E" w:rsidRDefault="007B232E" w:rsidP="007B232E">
            <w:pPr>
              <w:pStyle w:val="TAC"/>
              <w:rPr>
                <w:lang w:eastAsia="ja-JP"/>
              </w:rPr>
            </w:pPr>
            <w:r>
              <w:rPr>
                <w:lang w:eastAsia="zh-CN"/>
              </w:rPr>
              <w:t>0.5</w:t>
            </w:r>
          </w:p>
        </w:tc>
      </w:tr>
      <w:tr w:rsidR="007B232E" w14:paraId="62CF2B6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8CF2EB5" w14:textId="77777777" w:rsidR="007B232E" w:rsidRDefault="007B232E" w:rsidP="007B232E">
            <w:pPr>
              <w:pStyle w:val="TAC"/>
              <w:rPr>
                <w:lang w:eastAsia="fr-FR"/>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6F3FB91B" w14:textId="77777777" w:rsidR="007B232E" w:rsidRDefault="007B232E" w:rsidP="007B232E">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7AAD3B77" w14:textId="77777777" w:rsidR="007B232E" w:rsidRDefault="007B232E" w:rsidP="007B232E">
            <w:pPr>
              <w:pStyle w:val="TAC"/>
              <w:rPr>
                <w:lang w:eastAsia="zh-CN"/>
              </w:rPr>
            </w:pPr>
            <w:r>
              <w:t>0.2</w:t>
            </w:r>
          </w:p>
        </w:tc>
      </w:tr>
      <w:tr w:rsidR="007B232E" w14:paraId="3AE72947" w14:textId="77777777" w:rsidTr="006074C4">
        <w:trPr>
          <w:trHeight w:val="187"/>
          <w:jc w:val="center"/>
        </w:trPr>
        <w:tc>
          <w:tcPr>
            <w:tcW w:w="2221" w:type="dxa"/>
            <w:tcBorders>
              <w:top w:val="nil"/>
              <w:left w:val="single" w:sz="4" w:space="0" w:color="auto"/>
              <w:bottom w:val="nil"/>
              <w:right w:val="single" w:sz="4" w:space="0" w:color="auto"/>
            </w:tcBorders>
          </w:tcPr>
          <w:p w14:paraId="40C11344"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0CF36A" w14:textId="77777777" w:rsidR="007B232E" w:rsidRDefault="007B232E" w:rsidP="007B232E">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6DE30FEF" w14:textId="77777777" w:rsidR="007B232E" w:rsidRDefault="007B232E" w:rsidP="007B232E">
            <w:pPr>
              <w:pStyle w:val="TAC"/>
              <w:rPr>
                <w:lang w:eastAsia="zh-CN"/>
              </w:rPr>
            </w:pPr>
            <w:r>
              <w:t>0.2</w:t>
            </w:r>
          </w:p>
        </w:tc>
      </w:tr>
      <w:tr w:rsidR="007B232E" w14:paraId="382DF32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1276089"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AF3624" w14:textId="77777777" w:rsidR="007B232E" w:rsidRDefault="007B232E" w:rsidP="007B232E">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52BD0321" w14:textId="77777777" w:rsidR="007B232E" w:rsidRDefault="007B232E" w:rsidP="007B232E">
            <w:pPr>
              <w:pStyle w:val="TAC"/>
              <w:rPr>
                <w:lang w:eastAsia="zh-CN"/>
              </w:rPr>
            </w:pPr>
            <w:r>
              <w:t>0.5</w:t>
            </w:r>
          </w:p>
        </w:tc>
      </w:tr>
      <w:tr w:rsidR="007B232E" w14:paraId="3D853038"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5D6547E" w14:textId="77777777" w:rsidR="007B232E" w:rsidRDefault="007B232E" w:rsidP="007B232E">
            <w:pPr>
              <w:pStyle w:val="TAC"/>
              <w:rPr>
                <w:lang w:eastAsia="fr-FR"/>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74557E" w14:textId="77777777" w:rsidR="007B232E" w:rsidRDefault="007B232E" w:rsidP="007B232E">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C0095F1" w14:textId="77777777" w:rsidR="007B232E" w:rsidRDefault="007B232E" w:rsidP="007B232E">
            <w:pPr>
              <w:pStyle w:val="TAC"/>
            </w:pPr>
            <w:r>
              <w:rPr>
                <w:lang w:eastAsia="zh-CN"/>
              </w:rPr>
              <w:t>0.2</w:t>
            </w:r>
          </w:p>
        </w:tc>
      </w:tr>
      <w:tr w:rsidR="007B232E" w14:paraId="44654BE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39979CF3"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6CF07F" w14:textId="77777777" w:rsidR="007B232E" w:rsidRDefault="007B232E" w:rsidP="007B232E">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652DFEC" w14:textId="77777777" w:rsidR="007B232E" w:rsidRDefault="007B232E" w:rsidP="007B232E">
            <w:pPr>
              <w:pStyle w:val="TAC"/>
            </w:pPr>
            <w:r>
              <w:rPr>
                <w:lang w:eastAsia="zh-CN"/>
              </w:rPr>
              <w:t>0.5</w:t>
            </w:r>
          </w:p>
        </w:tc>
      </w:tr>
      <w:tr w:rsidR="007B232E" w14:paraId="108C9BF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D1CED32" w14:textId="77777777" w:rsidR="007B232E" w:rsidRDefault="007B232E" w:rsidP="007B232E">
            <w:pPr>
              <w:pStyle w:val="TAC"/>
            </w:pPr>
            <w:r>
              <w:t>DC_8A-SUL_n78-n81</w:t>
            </w:r>
          </w:p>
        </w:tc>
        <w:tc>
          <w:tcPr>
            <w:tcW w:w="2952" w:type="dxa"/>
            <w:tcBorders>
              <w:top w:val="single" w:sz="4" w:space="0" w:color="auto"/>
              <w:left w:val="single" w:sz="4" w:space="0" w:color="auto"/>
              <w:bottom w:val="single" w:sz="4" w:space="0" w:color="auto"/>
              <w:right w:val="single" w:sz="4" w:space="0" w:color="auto"/>
            </w:tcBorders>
            <w:hideMark/>
          </w:tcPr>
          <w:p w14:paraId="59C49E09" w14:textId="77777777" w:rsidR="007B232E" w:rsidRDefault="007B232E" w:rsidP="007B232E">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6EF974F" w14:textId="77777777" w:rsidR="007B232E" w:rsidRDefault="007B232E" w:rsidP="007B232E">
            <w:pPr>
              <w:pStyle w:val="TAC"/>
            </w:pPr>
            <w:r>
              <w:rPr>
                <w:lang w:eastAsia="ja-JP"/>
              </w:rPr>
              <w:t>0.2</w:t>
            </w:r>
          </w:p>
        </w:tc>
      </w:tr>
      <w:tr w:rsidR="007B232E" w14:paraId="010EFE2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D47827B"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3B659448" w14:textId="77777777" w:rsidR="007B232E" w:rsidRDefault="007B232E" w:rsidP="007B232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F661B4" w14:textId="77777777" w:rsidR="007B232E" w:rsidRDefault="007B232E" w:rsidP="007B232E">
            <w:pPr>
              <w:pStyle w:val="TAC"/>
            </w:pPr>
            <w:r>
              <w:rPr>
                <w:lang w:eastAsia="ja-JP"/>
              </w:rPr>
              <w:t>0.2</w:t>
            </w:r>
          </w:p>
        </w:tc>
      </w:tr>
      <w:tr w:rsidR="007B232E" w14:paraId="7E555826" w14:textId="77777777" w:rsidTr="006074C4">
        <w:trPr>
          <w:trHeight w:val="187"/>
          <w:jc w:val="center"/>
        </w:trPr>
        <w:tc>
          <w:tcPr>
            <w:tcW w:w="2221" w:type="dxa"/>
            <w:tcBorders>
              <w:top w:val="nil"/>
              <w:left w:val="single" w:sz="4" w:space="0" w:color="auto"/>
              <w:bottom w:val="nil"/>
              <w:right w:val="single" w:sz="4" w:space="0" w:color="auto"/>
            </w:tcBorders>
            <w:hideMark/>
          </w:tcPr>
          <w:p w14:paraId="3739B846" w14:textId="77777777" w:rsidR="007B232E" w:rsidRDefault="007B232E" w:rsidP="007B232E">
            <w:pPr>
              <w:pStyle w:val="TAC"/>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3C5F2A8D" w14:textId="77777777" w:rsidR="007B232E" w:rsidRDefault="007B232E" w:rsidP="007B232E">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29F02F5A" w14:textId="77777777" w:rsidR="007B232E" w:rsidRDefault="007B232E" w:rsidP="007B232E">
            <w:pPr>
              <w:pStyle w:val="TAC"/>
              <w:rPr>
                <w:lang w:eastAsia="ja-JP"/>
              </w:rPr>
            </w:pPr>
            <w:r>
              <w:t>0.3</w:t>
            </w:r>
          </w:p>
        </w:tc>
      </w:tr>
      <w:tr w:rsidR="007B232E" w14:paraId="49EF3CB8" w14:textId="77777777" w:rsidTr="006074C4">
        <w:trPr>
          <w:trHeight w:val="187"/>
          <w:jc w:val="center"/>
        </w:trPr>
        <w:tc>
          <w:tcPr>
            <w:tcW w:w="2221" w:type="dxa"/>
            <w:tcBorders>
              <w:top w:val="nil"/>
              <w:left w:val="single" w:sz="4" w:space="0" w:color="auto"/>
              <w:bottom w:val="nil"/>
              <w:right w:val="single" w:sz="4" w:space="0" w:color="auto"/>
            </w:tcBorders>
          </w:tcPr>
          <w:p w14:paraId="2B239C7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3597F6" w14:textId="77777777" w:rsidR="007B232E" w:rsidRDefault="007B232E" w:rsidP="007B232E">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31363F9" w14:textId="77777777" w:rsidR="007B232E" w:rsidRDefault="007B232E" w:rsidP="007B232E">
            <w:pPr>
              <w:pStyle w:val="TAC"/>
              <w:rPr>
                <w:lang w:eastAsia="ja-JP"/>
              </w:rPr>
            </w:pPr>
            <w:r>
              <w:t>0.5</w:t>
            </w:r>
          </w:p>
        </w:tc>
      </w:tr>
      <w:tr w:rsidR="007B232E" w14:paraId="1FB44B0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9F94305"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8D1166" w14:textId="77777777" w:rsidR="007B232E" w:rsidRDefault="007B232E" w:rsidP="007B232E">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40E15630" w14:textId="77777777" w:rsidR="007B232E" w:rsidRDefault="007B232E" w:rsidP="007B232E">
            <w:pPr>
              <w:pStyle w:val="TAC"/>
              <w:rPr>
                <w:lang w:eastAsia="ja-JP"/>
              </w:rPr>
            </w:pPr>
            <w:r>
              <w:t>0.2</w:t>
            </w:r>
          </w:p>
        </w:tc>
      </w:tr>
      <w:tr w:rsidR="007B232E" w14:paraId="18D30C27" w14:textId="77777777" w:rsidTr="006074C4">
        <w:trPr>
          <w:trHeight w:val="187"/>
          <w:jc w:val="center"/>
        </w:trPr>
        <w:tc>
          <w:tcPr>
            <w:tcW w:w="2221" w:type="dxa"/>
            <w:tcBorders>
              <w:top w:val="nil"/>
              <w:left w:val="single" w:sz="4" w:space="0" w:color="auto"/>
              <w:bottom w:val="nil"/>
              <w:right w:val="single" w:sz="4" w:space="0" w:color="auto"/>
            </w:tcBorders>
            <w:hideMark/>
          </w:tcPr>
          <w:p w14:paraId="62AE177D" w14:textId="77777777" w:rsidR="007B232E" w:rsidRDefault="007B232E" w:rsidP="007B232E">
            <w:pPr>
              <w:pStyle w:val="TAC"/>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4BC8041B" w14:textId="77777777" w:rsidR="007B232E" w:rsidRDefault="007B232E" w:rsidP="007B232E">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535256A6" w14:textId="77777777" w:rsidR="007B232E" w:rsidRDefault="007B232E" w:rsidP="007B232E">
            <w:pPr>
              <w:pStyle w:val="TAC"/>
              <w:rPr>
                <w:lang w:eastAsia="ja-JP"/>
              </w:rPr>
            </w:pPr>
            <w:r>
              <w:t>0.3</w:t>
            </w:r>
          </w:p>
        </w:tc>
      </w:tr>
      <w:tr w:rsidR="007B232E" w14:paraId="3F486781" w14:textId="77777777" w:rsidTr="006074C4">
        <w:trPr>
          <w:trHeight w:val="187"/>
          <w:jc w:val="center"/>
        </w:trPr>
        <w:tc>
          <w:tcPr>
            <w:tcW w:w="2221" w:type="dxa"/>
            <w:tcBorders>
              <w:top w:val="nil"/>
              <w:left w:val="single" w:sz="4" w:space="0" w:color="auto"/>
              <w:bottom w:val="nil"/>
              <w:right w:val="single" w:sz="4" w:space="0" w:color="auto"/>
            </w:tcBorders>
          </w:tcPr>
          <w:p w14:paraId="7385F295"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B823BB" w14:textId="77777777" w:rsidR="007B232E" w:rsidRDefault="007B232E" w:rsidP="007B232E">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573FA276" w14:textId="77777777" w:rsidR="007B232E" w:rsidRDefault="007B232E" w:rsidP="007B232E">
            <w:pPr>
              <w:pStyle w:val="TAC"/>
              <w:rPr>
                <w:lang w:eastAsia="ja-JP"/>
              </w:rPr>
            </w:pPr>
            <w:r>
              <w:t>0.5</w:t>
            </w:r>
          </w:p>
        </w:tc>
      </w:tr>
      <w:tr w:rsidR="007B232E" w14:paraId="3B798F1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7B7832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62F26FE" w14:textId="77777777" w:rsidR="007B232E" w:rsidRDefault="007B232E" w:rsidP="007B232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9F79E1D" w14:textId="77777777" w:rsidR="007B232E" w:rsidRDefault="007B232E" w:rsidP="007B232E">
            <w:pPr>
              <w:pStyle w:val="TAC"/>
              <w:rPr>
                <w:lang w:eastAsia="ja-JP"/>
              </w:rPr>
            </w:pPr>
            <w:r>
              <w:t>0.5</w:t>
            </w:r>
          </w:p>
        </w:tc>
      </w:tr>
      <w:tr w:rsidR="007B232E" w14:paraId="2100035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72FC95" w14:textId="77777777" w:rsidR="007B232E" w:rsidRDefault="007B232E" w:rsidP="007B232E">
            <w:pPr>
              <w:pStyle w:val="TAC"/>
              <w:rPr>
                <w:szCs w:val="18"/>
                <w:lang w:eastAsia="zh-CN"/>
              </w:rPr>
            </w:pPr>
            <w:r>
              <w:t>DC_11-18</w:t>
            </w:r>
            <w:r>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7350C5CE" w14:textId="77777777" w:rsidR="007B232E" w:rsidRDefault="007B232E" w:rsidP="007B232E">
            <w:pPr>
              <w:pStyle w:val="TAC"/>
              <w:rPr>
                <w:rFonts w:eastAsia="MS Mincho"/>
                <w:szCs w:val="18"/>
                <w:lang w:eastAsia="fr-FR"/>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C15C54" w14:textId="77777777" w:rsidR="007B232E" w:rsidRDefault="007B232E" w:rsidP="007B232E">
            <w:pPr>
              <w:pStyle w:val="TAC"/>
              <w:rPr>
                <w:rFonts w:eastAsia="MS Mincho"/>
                <w:szCs w:val="18"/>
              </w:rPr>
            </w:pPr>
            <w:r>
              <w:rPr>
                <w:rFonts w:eastAsia="MS Mincho"/>
                <w:lang w:eastAsia="zh-CN"/>
              </w:rPr>
              <w:t>0.5</w:t>
            </w:r>
          </w:p>
        </w:tc>
      </w:tr>
      <w:tr w:rsidR="007B232E" w14:paraId="3DC19A1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8C1D8F" w14:textId="77777777" w:rsidR="007B232E" w:rsidRDefault="007B232E" w:rsidP="007B232E">
            <w:pPr>
              <w:pStyle w:val="TAC"/>
            </w:pPr>
            <w:r>
              <w:t>DC_11-18</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5256B656" w14:textId="77777777" w:rsidR="007B232E" w:rsidRDefault="007B232E" w:rsidP="007B232E">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9DF4B4" w14:textId="77777777" w:rsidR="007B232E" w:rsidRDefault="007B232E" w:rsidP="007B232E">
            <w:pPr>
              <w:pStyle w:val="TAC"/>
              <w:rPr>
                <w:rFonts w:eastAsia="MS Mincho"/>
                <w:lang w:eastAsia="zh-CN"/>
              </w:rPr>
            </w:pPr>
            <w:r>
              <w:rPr>
                <w:rFonts w:eastAsia="MS Mincho"/>
                <w:lang w:eastAsia="zh-CN"/>
              </w:rPr>
              <w:t>0.5</w:t>
            </w:r>
          </w:p>
        </w:tc>
      </w:tr>
      <w:tr w:rsidR="007B232E" w14:paraId="7946957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74087F8" w14:textId="77777777" w:rsidR="007B232E" w:rsidRDefault="007B232E" w:rsidP="007B232E">
            <w:pPr>
              <w:pStyle w:val="TAC"/>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AD105C" w14:textId="77777777" w:rsidR="007B232E" w:rsidRDefault="007B232E" w:rsidP="007B232E">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759560A" w14:textId="77777777" w:rsidR="007B232E" w:rsidRDefault="007B232E" w:rsidP="007B232E">
            <w:pPr>
              <w:pStyle w:val="TAC"/>
              <w:rPr>
                <w:lang w:eastAsia="zh-CN"/>
              </w:rPr>
            </w:pPr>
            <w:r>
              <w:rPr>
                <w:lang w:eastAsia="zh-CN"/>
              </w:rPr>
              <w:t>0.0</w:t>
            </w:r>
          </w:p>
        </w:tc>
      </w:tr>
      <w:tr w:rsidR="007B232E" w14:paraId="48D75A8F" w14:textId="77777777" w:rsidTr="006074C4">
        <w:trPr>
          <w:trHeight w:val="187"/>
          <w:jc w:val="center"/>
        </w:trPr>
        <w:tc>
          <w:tcPr>
            <w:tcW w:w="2221" w:type="dxa"/>
            <w:tcBorders>
              <w:top w:val="nil"/>
              <w:left w:val="single" w:sz="4" w:space="0" w:color="auto"/>
              <w:bottom w:val="nil"/>
              <w:right w:val="single" w:sz="4" w:space="0" w:color="auto"/>
            </w:tcBorders>
          </w:tcPr>
          <w:p w14:paraId="23E0321F"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EFA4E7" w14:textId="77777777" w:rsidR="007B232E" w:rsidRDefault="007B232E" w:rsidP="007B232E">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696235D" w14:textId="77777777" w:rsidR="007B232E" w:rsidRDefault="007B232E" w:rsidP="007B232E">
            <w:pPr>
              <w:pStyle w:val="TAC"/>
              <w:rPr>
                <w:lang w:eastAsia="zh-CN"/>
              </w:rPr>
            </w:pPr>
            <w:r>
              <w:rPr>
                <w:lang w:eastAsia="zh-CN"/>
              </w:rPr>
              <w:t>0.2</w:t>
            </w:r>
          </w:p>
        </w:tc>
      </w:tr>
      <w:tr w:rsidR="007B232E" w14:paraId="09D951E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8BA0D80"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A48A0A" w14:textId="77777777" w:rsidR="007B232E" w:rsidRDefault="007B232E" w:rsidP="007B232E">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5097B9" w14:textId="77777777" w:rsidR="007B232E" w:rsidRDefault="007B232E" w:rsidP="007B232E">
            <w:pPr>
              <w:pStyle w:val="TAC"/>
              <w:rPr>
                <w:lang w:eastAsia="zh-CN"/>
              </w:rPr>
            </w:pPr>
            <w:r>
              <w:rPr>
                <w:lang w:eastAsia="zh-CN"/>
              </w:rPr>
              <w:t>0.5</w:t>
            </w:r>
          </w:p>
        </w:tc>
      </w:tr>
      <w:tr w:rsidR="007B232E" w14:paraId="516487B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126C4A8" w14:textId="77777777" w:rsidR="007B232E" w:rsidRDefault="007B232E" w:rsidP="007B232E">
            <w:pPr>
              <w:pStyle w:val="TAC"/>
              <w:rPr>
                <w:lang w:eastAsia="fr-FR"/>
              </w:rPr>
            </w:pPr>
            <w:r>
              <w:t>DC_</w:t>
            </w:r>
            <w:r>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7534967" w14:textId="77777777" w:rsidR="007B232E" w:rsidRDefault="007B232E" w:rsidP="007B232E">
            <w:pPr>
              <w:pStyle w:val="TAC"/>
              <w:rPr>
                <w:rFonts w:eastAsia="MS Mincho"/>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133F5AB" w14:textId="77777777" w:rsidR="007B232E" w:rsidRDefault="007B232E" w:rsidP="007B232E">
            <w:pPr>
              <w:pStyle w:val="TAC"/>
              <w:rPr>
                <w:rFonts w:eastAsia="MS Mincho"/>
                <w:lang w:eastAsia="zh-CN"/>
              </w:rPr>
            </w:pPr>
            <w:r>
              <w:rPr>
                <w:lang w:eastAsia="zh-CN"/>
              </w:rPr>
              <w:t>0.5</w:t>
            </w:r>
          </w:p>
        </w:tc>
      </w:tr>
      <w:tr w:rsidR="007B232E" w14:paraId="5164B043" w14:textId="77777777" w:rsidTr="006074C4">
        <w:trPr>
          <w:trHeight w:val="187"/>
          <w:jc w:val="center"/>
        </w:trPr>
        <w:tc>
          <w:tcPr>
            <w:tcW w:w="2221" w:type="dxa"/>
            <w:tcBorders>
              <w:top w:val="nil"/>
              <w:left w:val="single" w:sz="4" w:space="0" w:color="auto"/>
              <w:bottom w:val="nil"/>
              <w:right w:val="single" w:sz="4" w:space="0" w:color="auto"/>
            </w:tcBorders>
            <w:hideMark/>
          </w:tcPr>
          <w:p w14:paraId="18B6AB0E" w14:textId="77777777" w:rsidR="007B232E" w:rsidRDefault="007B232E" w:rsidP="007B232E">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CD0770" w14:textId="77777777" w:rsidR="007B232E" w:rsidRDefault="007B232E" w:rsidP="007B232E">
            <w:pPr>
              <w:pStyle w:val="TAC"/>
              <w:rPr>
                <w:rFonts w:eastAsia="MS Mincho"/>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EA314DF" w14:textId="77777777" w:rsidR="007B232E" w:rsidRDefault="007B232E" w:rsidP="007B232E">
            <w:pPr>
              <w:pStyle w:val="TAC"/>
              <w:rPr>
                <w:rFonts w:eastAsia="MS Mincho"/>
                <w:lang w:eastAsia="zh-CN"/>
              </w:rPr>
            </w:pPr>
            <w:r>
              <w:rPr>
                <w:lang w:eastAsia="zh-CN"/>
              </w:rPr>
              <w:t>0.3</w:t>
            </w:r>
          </w:p>
        </w:tc>
      </w:tr>
      <w:tr w:rsidR="007B232E" w14:paraId="207E92F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ECAE0EB" w14:textId="77777777" w:rsidR="007B232E" w:rsidRDefault="007B232E" w:rsidP="007B232E">
            <w:pPr>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236465" w14:textId="77777777" w:rsidR="007B232E" w:rsidRDefault="007B232E" w:rsidP="007B232E">
            <w:pPr>
              <w:pStyle w:val="TAC"/>
              <w:rPr>
                <w:rFonts w:eastAsia="MS Mincho"/>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30CF6C68" w14:textId="77777777" w:rsidR="007B232E" w:rsidRDefault="007B232E" w:rsidP="007B232E">
            <w:pPr>
              <w:pStyle w:val="TAC"/>
              <w:rPr>
                <w:rFonts w:eastAsia="MS Mincho"/>
                <w:lang w:eastAsia="zh-CN"/>
              </w:rPr>
            </w:pPr>
            <w:r>
              <w:rPr>
                <w:lang w:eastAsia="zh-CN"/>
              </w:rPr>
              <w:t>0.5</w:t>
            </w:r>
          </w:p>
        </w:tc>
      </w:tr>
      <w:tr w:rsidR="007B232E" w14:paraId="45769C1B" w14:textId="77777777" w:rsidTr="006074C4">
        <w:trPr>
          <w:trHeight w:val="187"/>
          <w:jc w:val="center"/>
        </w:trPr>
        <w:tc>
          <w:tcPr>
            <w:tcW w:w="2221" w:type="dxa"/>
            <w:tcBorders>
              <w:top w:val="nil"/>
              <w:left w:val="single" w:sz="4" w:space="0" w:color="auto"/>
              <w:bottom w:val="nil"/>
              <w:right w:val="single" w:sz="4" w:space="0" w:color="auto"/>
            </w:tcBorders>
            <w:hideMark/>
          </w:tcPr>
          <w:p w14:paraId="32D90EFC" w14:textId="77777777" w:rsidR="007B232E" w:rsidRDefault="007B232E" w:rsidP="007B232E">
            <w:pPr>
              <w:pStyle w:val="TAC"/>
              <w:rPr>
                <w:lang w:eastAsia="fr-FR"/>
              </w:rPr>
            </w:pPr>
            <w:r>
              <w:t>DC_12_n7-n66</w:t>
            </w:r>
          </w:p>
        </w:tc>
        <w:tc>
          <w:tcPr>
            <w:tcW w:w="2952" w:type="dxa"/>
            <w:tcBorders>
              <w:top w:val="single" w:sz="4" w:space="0" w:color="auto"/>
              <w:left w:val="single" w:sz="4" w:space="0" w:color="auto"/>
              <w:bottom w:val="single" w:sz="4" w:space="0" w:color="auto"/>
              <w:right w:val="single" w:sz="4" w:space="0" w:color="auto"/>
            </w:tcBorders>
            <w:hideMark/>
          </w:tcPr>
          <w:p w14:paraId="4C2099AF" w14:textId="77777777" w:rsidR="007B232E" w:rsidRDefault="007B232E" w:rsidP="007B232E">
            <w:pPr>
              <w:pStyle w:val="TAC"/>
            </w:pPr>
            <w:r>
              <w:t>12</w:t>
            </w:r>
          </w:p>
        </w:tc>
        <w:tc>
          <w:tcPr>
            <w:tcW w:w="2952" w:type="dxa"/>
            <w:tcBorders>
              <w:top w:val="single" w:sz="4" w:space="0" w:color="auto"/>
              <w:left w:val="single" w:sz="4" w:space="0" w:color="auto"/>
              <w:bottom w:val="single" w:sz="4" w:space="0" w:color="auto"/>
              <w:right w:val="single" w:sz="4" w:space="0" w:color="auto"/>
            </w:tcBorders>
            <w:hideMark/>
          </w:tcPr>
          <w:p w14:paraId="19B4BB00" w14:textId="77777777" w:rsidR="007B232E" w:rsidRDefault="007B232E" w:rsidP="007B232E">
            <w:pPr>
              <w:pStyle w:val="TAC"/>
              <w:rPr>
                <w:lang w:eastAsia="zh-CN"/>
              </w:rPr>
            </w:pPr>
            <w:r>
              <w:t>0.5</w:t>
            </w:r>
          </w:p>
        </w:tc>
      </w:tr>
      <w:tr w:rsidR="007B232E" w14:paraId="5A668802" w14:textId="77777777" w:rsidTr="006074C4">
        <w:trPr>
          <w:trHeight w:val="187"/>
          <w:jc w:val="center"/>
        </w:trPr>
        <w:tc>
          <w:tcPr>
            <w:tcW w:w="2221" w:type="dxa"/>
            <w:tcBorders>
              <w:top w:val="nil"/>
              <w:left w:val="single" w:sz="4" w:space="0" w:color="auto"/>
              <w:bottom w:val="nil"/>
              <w:right w:val="single" w:sz="4" w:space="0" w:color="auto"/>
            </w:tcBorders>
          </w:tcPr>
          <w:p w14:paraId="724F9EFB"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9307F4" w14:textId="77777777" w:rsidR="007B232E" w:rsidRDefault="007B232E" w:rsidP="007B232E">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6AA516BF" w14:textId="77777777" w:rsidR="007B232E" w:rsidRDefault="007B232E" w:rsidP="007B232E">
            <w:pPr>
              <w:pStyle w:val="TAC"/>
              <w:rPr>
                <w:lang w:eastAsia="zh-CN"/>
              </w:rPr>
            </w:pPr>
            <w:r>
              <w:t>0.5</w:t>
            </w:r>
          </w:p>
        </w:tc>
      </w:tr>
      <w:tr w:rsidR="007B232E" w14:paraId="68F06DB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A7CA0C6"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30A2ED" w14:textId="77777777" w:rsidR="007B232E" w:rsidRDefault="007B232E" w:rsidP="007B232E">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06E70D28" w14:textId="77777777" w:rsidR="007B232E" w:rsidRDefault="007B232E" w:rsidP="007B232E">
            <w:pPr>
              <w:pStyle w:val="TAC"/>
              <w:rPr>
                <w:lang w:eastAsia="zh-CN"/>
              </w:rPr>
            </w:pPr>
            <w:r>
              <w:t>0.5</w:t>
            </w:r>
          </w:p>
        </w:tc>
      </w:tr>
      <w:tr w:rsidR="007B232E" w14:paraId="0787C29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AAD78BE" w14:textId="77777777" w:rsidR="007B232E" w:rsidRDefault="007B232E" w:rsidP="007B232E">
            <w:pPr>
              <w:pStyle w:val="TAC"/>
              <w:rPr>
                <w:lang w:eastAsia="fr-FR"/>
              </w:rPr>
            </w:pPr>
            <w:r>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1BFDEF83" w14:textId="77777777" w:rsidR="007B232E" w:rsidRDefault="007B232E" w:rsidP="007B232E">
            <w:pPr>
              <w:pStyle w:val="TAC"/>
              <w:rPr>
                <w:lang w:eastAsia="ja-JP"/>
              </w:rPr>
            </w:pPr>
            <w:r>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77DA29F0" w14:textId="77777777" w:rsidR="007B232E" w:rsidRDefault="007B232E" w:rsidP="007B232E">
            <w:pPr>
              <w:pStyle w:val="TAC"/>
            </w:pPr>
            <w:r>
              <w:rPr>
                <w:rFonts w:eastAsia="MS Mincho"/>
                <w:szCs w:val="18"/>
              </w:rPr>
              <w:t>0.2</w:t>
            </w:r>
          </w:p>
        </w:tc>
      </w:tr>
      <w:tr w:rsidR="007B232E" w14:paraId="299C215A" w14:textId="77777777" w:rsidTr="006074C4">
        <w:trPr>
          <w:trHeight w:val="187"/>
          <w:jc w:val="center"/>
        </w:trPr>
        <w:tc>
          <w:tcPr>
            <w:tcW w:w="2221" w:type="dxa"/>
            <w:tcBorders>
              <w:top w:val="nil"/>
              <w:left w:val="single" w:sz="4" w:space="0" w:color="auto"/>
              <w:bottom w:val="nil"/>
              <w:right w:val="single" w:sz="4" w:space="0" w:color="auto"/>
            </w:tcBorders>
            <w:hideMark/>
          </w:tcPr>
          <w:p w14:paraId="7E41E68F"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413700DF" w14:textId="77777777" w:rsidR="007B232E" w:rsidRDefault="007B232E" w:rsidP="007B232E">
            <w:pPr>
              <w:pStyle w:val="TAC"/>
              <w:rPr>
                <w:lang w:eastAsia="ja-JP"/>
              </w:rPr>
            </w:pPr>
            <w:r>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6294DD7" w14:textId="77777777" w:rsidR="007B232E" w:rsidRDefault="007B232E" w:rsidP="007B232E">
            <w:pPr>
              <w:pStyle w:val="TAC"/>
            </w:pPr>
            <w:r>
              <w:rPr>
                <w:rFonts w:eastAsia="MS Mincho"/>
                <w:szCs w:val="18"/>
              </w:rPr>
              <w:t>0.5</w:t>
            </w:r>
          </w:p>
        </w:tc>
      </w:tr>
      <w:tr w:rsidR="007B232E" w14:paraId="2CD4C801"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5B83111"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663F3BEE" w14:textId="77777777" w:rsidR="007B232E" w:rsidRDefault="007B232E" w:rsidP="007B232E">
            <w:pPr>
              <w:pStyle w:val="TAC"/>
              <w:rPr>
                <w:lang w:eastAsia="ja-JP"/>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2EB02BD" w14:textId="77777777" w:rsidR="007B232E" w:rsidRDefault="007B232E" w:rsidP="007B232E">
            <w:pPr>
              <w:pStyle w:val="TAC"/>
            </w:pPr>
            <w:r>
              <w:rPr>
                <w:rFonts w:eastAsia="MS Mincho"/>
                <w:szCs w:val="18"/>
              </w:rPr>
              <w:t>0.5</w:t>
            </w:r>
          </w:p>
        </w:tc>
      </w:tr>
      <w:tr w:rsidR="007B232E" w14:paraId="693155C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09A2CE" w14:textId="77777777" w:rsidR="007B232E" w:rsidRDefault="007B232E" w:rsidP="007B232E">
            <w:pPr>
              <w:pStyle w:val="TAC"/>
              <w:rPr>
                <w:lang w:eastAsia="ja-JP"/>
              </w:rPr>
            </w:pPr>
            <w:r>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EB7ADDF" w14:textId="77777777" w:rsidR="007B232E" w:rsidRDefault="007B232E" w:rsidP="007B232E">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79639B9" w14:textId="77777777" w:rsidR="007B232E" w:rsidRDefault="007B232E" w:rsidP="007B232E">
            <w:pPr>
              <w:pStyle w:val="TAC"/>
            </w:pPr>
            <w:r>
              <w:t>0.5</w:t>
            </w:r>
          </w:p>
        </w:tc>
      </w:tr>
      <w:tr w:rsidR="007B232E" w14:paraId="3A06E906" w14:textId="77777777" w:rsidTr="00ED2572">
        <w:trPr>
          <w:trHeight w:val="187"/>
          <w:jc w:val="center"/>
        </w:trPr>
        <w:tc>
          <w:tcPr>
            <w:tcW w:w="2221" w:type="dxa"/>
            <w:tcBorders>
              <w:top w:val="nil"/>
              <w:left w:val="single" w:sz="4" w:space="0" w:color="auto"/>
              <w:bottom w:val="single" w:sz="4" w:space="0" w:color="auto"/>
              <w:right w:val="single" w:sz="4" w:space="0" w:color="auto"/>
            </w:tcBorders>
            <w:hideMark/>
          </w:tcPr>
          <w:p w14:paraId="24B3CE5E"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2100AC4A" w14:textId="77777777" w:rsidR="007B232E" w:rsidRDefault="007B232E" w:rsidP="007B232E">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DE58F1" w14:textId="77777777" w:rsidR="007B232E" w:rsidRDefault="007B232E" w:rsidP="007B232E">
            <w:pPr>
              <w:pStyle w:val="TAC"/>
            </w:pPr>
            <w:r>
              <w:t>0.4</w:t>
            </w:r>
          </w:p>
        </w:tc>
      </w:tr>
      <w:tr w:rsidR="00ED2572" w14:paraId="6AE149FD" w14:textId="77777777" w:rsidTr="00ED2572">
        <w:trPr>
          <w:trHeight w:val="187"/>
          <w:jc w:val="center"/>
          <w:ins w:id="1656" w:author="Huawei" w:date="2022-05-24T15:31:00Z"/>
        </w:trPr>
        <w:tc>
          <w:tcPr>
            <w:tcW w:w="2221" w:type="dxa"/>
            <w:tcBorders>
              <w:top w:val="single" w:sz="4" w:space="0" w:color="auto"/>
              <w:left w:val="single" w:sz="4" w:space="0" w:color="auto"/>
              <w:bottom w:val="nil"/>
              <w:right w:val="single" w:sz="4" w:space="0" w:color="auto"/>
            </w:tcBorders>
            <w:vAlign w:val="center"/>
          </w:tcPr>
          <w:p w14:paraId="7A2CDB61" w14:textId="07F4E7D1" w:rsidR="00ED2572" w:rsidRDefault="00ED2572" w:rsidP="00ED2572">
            <w:pPr>
              <w:pStyle w:val="TAC"/>
              <w:rPr>
                <w:ins w:id="1657" w:author="Huawei" w:date="2022-05-24T15:31:00Z"/>
                <w:lang w:eastAsia="ja-JP"/>
              </w:rPr>
            </w:pPr>
            <w:ins w:id="1658" w:author="Huawei" w:date="2022-05-24T15:31:00Z">
              <w:r>
                <w:rPr>
                  <w:rFonts w:eastAsia="Malgun Gothic"/>
                  <w:lang w:eastAsia="ko-KR"/>
                </w:rPr>
                <w:t>DC_</w:t>
              </w:r>
              <w:r>
                <w:t>12-30</w:t>
              </w:r>
              <w:r>
                <w:rPr>
                  <w:rFonts w:eastAsia="Malgun Gothic"/>
                  <w:lang w:eastAsia="ko-KR"/>
                </w:rPr>
                <w:t>_n</w:t>
              </w:r>
              <w:r>
                <w:t>5</w:t>
              </w:r>
            </w:ins>
          </w:p>
        </w:tc>
        <w:tc>
          <w:tcPr>
            <w:tcW w:w="2952" w:type="dxa"/>
            <w:tcBorders>
              <w:top w:val="single" w:sz="4" w:space="0" w:color="auto"/>
              <w:left w:val="single" w:sz="4" w:space="0" w:color="auto"/>
              <w:bottom w:val="single" w:sz="4" w:space="0" w:color="auto"/>
              <w:right w:val="single" w:sz="4" w:space="0" w:color="auto"/>
            </w:tcBorders>
            <w:vAlign w:val="center"/>
          </w:tcPr>
          <w:p w14:paraId="25E91FB6" w14:textId="596DE769" w:rsidR="00ED2572" w:rsidRDefault="00ED2572" w:rsidP="00ED2572">
            <w:pPr>
              <w:pStyle w:val="TAC"/>
              <w:rPr>
                <w:ins w:id="1659" w:author="Huawei" w:date="2022-05-24T15:31:00Z"/>
                <w:lang w:eastAsia="ja-JP"/>
              </w:rPr>
            </w:pPr>
            <w:ins w:id="1660" w:author="Huawei" w:date="2022-05-24T15:31:00Z">
              <w: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7B724C2D" w14:textId="6853809B" w:rsidR="00ED2572" w:rsidRDefault="00ED2572" w:rsidP="00ED2572">
            <w:pPr>
              <w:pStyle w:val="TAC"/>
              <w:rPr>
                <w:ins w:id="1661" w:author="Huawei" w:date="2022-05-24T15:31:00Z"/>
                <w:lang w:eastAsia="zh-CN"/>
              </w:rPr>
            </w:pPr>
            <w:ins w:id="1662" w:author="Huawei" w:date="2022-05-24T15:31:00Z">
              <w:r>
                <w:t>0.5</w:t>
              </w:r>
            </w:ins>
          </w:p>
        </w:tc>
      </w:tr>
      <w:tr w:rsidR="00ED2572" w14:paraId="76E5992E" w14:textId="77777777" w:rsidTr="00ED2572">
        <w:trPr>
          <w:trHeight w:val="187"/>
          <w:jc w:val="center"/>
          <w:ins w:id="1663" w:author="Huawei" w:date="2022-05-24T15:31:00Z"/>
        </w:trPr>
        <w:tc>
          <w:tcPr>
            <w:tcW w:w="2221" w:type="dxa"/>
            <w:tcBorders>
              <w:top w:val="nil"/>
              <w:left w:val="single" w:sz="4" w:space="0" w:color="auto"/>
              <w:bottom w:val="single" w:sz="4" w:space="0" w:color="auto"/>
              <w:right w:val="single" w:sz="4" w:space="0" w:color="auto"/>
            </w:tcBorders>
            <w:vAlign w:val="center"/>
          </w:tcPr>
          <w:p w14:paraId="19E31490" w14:textId="77777777" w:rsidR="00ED2572" w:rsidRDefault="00ED2572" w:rsidP="00ED2572">
            <w:pPr>
              <w:pStyle w:val="TAC"/>
              <w:rPr>
                <w:ins w:id="1664" w:author="Huawei" w:date="2022-05-24T15:31:00Z"/>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989228" w14:textId="6679B5DD" w:rsidR="00ED2572" w:rsidRDefault="00ED2572" w:rsidP="00ED2572">
            <w:pPr>
              <w:pStyle w:val="TAC"/>
              <w:rPr>
                <w:ins w:id="1665" w:author="Huawei" w:date="2022-05-24T15:31:00Z"/>
                <w:lang w:eastAsia="ja-JP"/>
              </w:rPr>
            </w:pPr>
            <w:ins w:id="1666" w:author="Huawei" w:date="2022-05-24T15:31:00Z">
              <w: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732BEB0F" w14:textId="6642CD47" w:rsidR="00ED2572" w:rsidRDefault="00ED2572" w:rsidP="00ED2572">
            <w:pPr>
              <w:pStyle w:val="TAC"/>
              <w:rPr>
                <w:ins w:id="1667" w:author="Huawei" w:date="2022-05-24T15:31:00Z"/>
                <w:lang w:eastAsia="zh-CN"/>
              </w:rPr>
            </w:pPr>
            <w:ins w:id="1668" w:author="Huawei" w:date="2022-05-24T15:31:00Z">
              <w:r>
                <w:t>0.5</w:t>
              </w:r>
            </w:ins>
          </w:p>
        </w:tc>
      </w:tr>
      <w:tr w:rsidR="007B232E" w14:paraId="1567790D" w14:textId="77777777" w:rsidTr="00ED2572">
        <w:trPr>
          <w:trHeight w:val="187"/>
          <w:jc w:val="center"/>
        </w:trPr>
        <w:tc>
          <w:tcPr>
            <w:tcW w:w="2221" w:type="dxa"/>
            <w:tcBorders>
              <w:top w:val="single" w:sz="4" w:space="0" w:color="auto"/>
              <w:left w:val="single" w:sz="4" w:space="0" w:color="auto"/>
              <w:bottom w:val="nil"/>
              <w:right w:val="single" w:sz="4" w:space="0" w:color="auto"/>
            </w:tcBorders>
            <w:hideMark/>
          </w:tcPr>
          <w:p w14:paraId="36264BFE" w14:textId="77777777" w:rsidR="007B232E" w:rsidRDefault="007B232E" w:rsidP="007B232E">
            <w:pPr>
              <w:pStyle w:val="TAC"/>
              <w:rPr>
                <w:lang w:eastAsia="fr-FR"/>
              </w:rPr>
            </w:pPr>
            <w:r>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63E2DAE" w14:textId="77777777" w:rsidR="007B232E" w:rsidRDefault="007B232E" w:rsidP="007B232E">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A6B6751" w14:textId="77777777" w:rsidR="007B232E" w:rsidRDefault="007B232E" w:rsidP="007B232E">
            <w:pPr>
              <w:pStyle w:val="TAC"/>
            </w:pPr>
            <w:r>
              <w:rPr>
                <w:lang w:eastAsia="zh-CN"/>
              </w:rPr>
              <w:t>0.5</w:t>
            </w:r>
          </w:p>
        </w:tc>
      </w:tr>
      <w:tr w:rsidR="007B232E" w14:paraId="0BF03CDF" w14:textId="77777777" w:rsidTr="006074C4">
        <w:trPr>
          <w:trHeight w:val="187"/>
          <w:jc w:val="center"/>
        </w:trPr>
        <w:tc>
          <w:tcPr>
            <w:tcW w:w="2221" w:type="dxa"/>
            <w:tcBorders>
              <w:top w:val="nil"/>
              <w:left w:val="single" w:sz="4" w:space="0" w:color="auto"/>
              <w:bottom w:val="nil"/>
              <w:right w:val="single" w:sz="4" w:space="0" w:color="auto"/>
            </w:tcBorders>
            <w:hideMark/>
          </w:tcPr>
          <w:p w14:paraId="3D9BAD68"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185845C7" w14:textId="77777777" w:rsidR="007B232E" w:rsidRDefault="007B232E" w:rsidP="007B232E">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D79925A" w14:textId="77777777" w:rsidR="007B232E" w:rsidRDefault="007B232E" w:rsidP="007B232E">
            <w:pPr>
              <w:pStyle w:val="TAC"/>
            </w:pPr>
            <w:r>
              <w:t>0.5</w:t>
            </w:r>
          </w:p>
        </w:tc>
      </w:tr>
      <w:tr w:rsidR="007B232E" w14:paraId="70F9C9E7"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A5BF701"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551F997C" w14:textId="77777777" w:rsidR="007B232E" w:rsidRDefault="007B232E" w:rsidP="007B232E">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5005C3" w14:textId="77777777" w:rsidR="007B232E" w:rsidRDefault="007B232E" w:rsidP="007B232E">
            <w:pPr>
              <w:pStyle w:val="TAC"/>
            </w:pPr>
            <w:r>
              <w:t>0.4</w:t>
            </w:r>
          </w:p>
        </w:tc>
      </w:tr>
      <w:tr w:rsidR="007B232E" w14:paraId="781D9E99"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9C3885F" w14:textId="77777777" w:rsidR="007B232E" w:rsidRDefault="007B232E" w:rsidP="007B232E">
            <w:pPr>
              <w:pStyle w:val="TAC"/>
              <w:rPr>
                <w:lang w:eastAsia="ja-JP"/>
              </w:rPr>
            </w:pPr>
            <w:r>
              <w:rPr>
                <w:lang w:eastAsia="ko-KR"/>
              </w:rPr>
              <w:t>DC_</w:t>
            </w:r>
            <w:r>
              <w:t>12</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537C41" w14:textId="77777777" w:rsidR="007B232E" w:rsidRDefault="007B232E" w:rsidP="007B232E">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26D297FD" w14:textId="77777777" w:rsidR="007B232E" w:rsidRDefault="007B232E" w:rsidP="007B232E">
            <w:pPr>
              <w:pStyle w:val="TAC"/>
            </w:pPr>
            <w:r>
              <w:rPr>
                <w:color w:val="000000"/>
              </w:rPr>
              <w:t>0.2</w:t>
            </w:r>
          </w:p>
        </w:tc>
      </w:tr>
      <w:tr w:rsidR="007B232E" w14:paraId="46207AB6"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35A3DAF" w14:textId="77777777" w:rsidR="007B232E" w:rsidRDefault="007B232E" w:rsidP="007B232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D1DD7" w14:textId="77777777" w:rsidR="007B232E" w:rsidRDefault="007B232E" w:rsidP="007B232E">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46EB4F2" w14:textId="77777777" w:rsidR="007B232E" w:rsidRDefault="007B232E" w:rsidP="007B232E">
            <w:pPr>
              <w:pStyle w:val="TAC"/>
            </w:pPr>
            <w:r>
              <w:rPr>
                <w:color w:val="000000"/>
              </w:rPr>
              <w:t>0.5</w:t>
            </w:r>
          </w:p>
        </w:tc>
      </w:tr>
      <w:tr w:rsidR="007B232E" w14:paraId="36A3CFBB" w14:textId="77777777" w:rsidTr="006074C4">
        <w:trPr>
          <w:trHeight w:val="187"/>
          <w:jc w:val="center"/>
        </w:trPr>
        <w:tc>
          <w:tcPr>
            <w:tcW w:w="2221" w:type="dxa"/>
            <w:tcBorders>
              <w:top w:val="nil"/>
              <w:left w:val="single" w:sz="4" w:space="0" w:color="auto"/>
              <w:bottom w:val="nil"/>
              <w:right w:val="single" w:sz="4" w:space="0" w:color="auto"/>
            </w:tcBorders>
            <w:hideMark/>
          </w:tcPr>
          <w:p w14:paraId="671066F1" w14:textId="77777777" w:rsidR="007B232E" w:rsidRDefault="007B232E" w:rsidP="007B232E">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7B4A08AF" w14:textId="77777777" w:rsidR="007B232E" w:rsidRDefault="007B232E" w:rsidP="007B232E">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23C194F" w14:textId="77777777" w:rsidR="007B232E" w:rsidRDefault="007B232E" w:rsidP="007B232E">
            <w:pPr>
              <w:pStyle w:val="TAC"/>
            </w:pPr>
            <w:r>
              <w:t>0.3</w:t>
            </w:r>
          </w:p>
        </w:tc>
      </w:tr>
      <w:tr w:rsidR="007B232E" w14:paraId="0C35848C"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564FF37"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9FC95B" w14:textId="77777777" w:rsidR="007B232E" w:rsidRDefault="007B232E" w:rsidP="007B232E">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2FC82DF" w14:textId="77777777" w:rsidR="007B232E" w:rsidRDefault="007B232E" w:rsidP="007B232E">
            <w:pPr>
              <w:pStyle w:val="TAC"/>
            </w:pPr>
            <w:r>
              <w:t>0.5</w:t>
            </w:r>
          </w:p>
        </w:tc>
      </w:tr>
      <w:tr w:rsidR="007B232E" w14:paraId="4E0D649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C2AB909" w14:textId="77777777" w:rsidR="007B232E" w:rsidRDefault="007B232E" w:rsidP="007B232E">
            <w:pPr>
              <w:pStyle w:val="TAC"/>
              <w:rPr>
                <w:lang w:eastAsia="fr-FR"/>
              </w:rPr>
            </w:pPr>
            <w:r>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0E0987BB" w14:textId="77777777" w:rsidR="007B232E" w:rsidRDefault="007B232E" w:rsidP="007B232E">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EA8D558" w14:textId="77777777" w:rsidR="007B232E" w:rsidRDefault="007B232E" w:rsidP="007B232E">
            <w:pPr>
              <w:pStyle w:val="TAC"/>
            </w:pPr>
            <w:r>
              <w:rPr>
                <w:lang w:eastAsia="zh-CN"/>
              </w:rPr>
              <w:t>0.5</w:t>
            </w:r>
          </w:p>
        </w:tc>
      </w:tr>
      <w:tr w:rsidR="007B232E" w14:paraId="4281B6CF" w14:textId="77777777" w:rsidTr="006074C4">
        <w:trPr>
          <w:trHeight w:val="187"/>
          <w:jc w:val="center"/>
        </w:trPr>
        <w:tc>
          <w:tcPr>
            <w:tcW w:w="2221" w:type="dxa"/>
            <w:tcBorders>
              <w:top w:val="nil"/>
              <w:left w:val="single" w:sz="4" w:space="0" w:color="auto"/>
              <w:bottom w:val="nil"/>
              <w:right w:val="single" w:sz="4" w:space="0" w:color="auto"/>
            </w:tcBorders>
            <w:hideMark/>
          </w:tcPr>
          <w:p w14:paraId="72D8C39A"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00D4E77B" w14:textId="77777777" w:rsidR="007B232E" w:rsidRDefault="007B232E" w:rsidP="007B232E">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C108F8" w14:textId="77777777" w:rsidR="007B232E" w:rsidRDefault="007B232E" w:rsidP="007B232E">
            <w:pPr>
              <w:pStyle w:val="TAC"/>
            </w:pPr>
            <w:r>
              <w:t>0.3</w:t>
            </w:r>
          </w:p>
        </w:tc>
      </w:tr>
      <w:tr w:rsidR="007B232E" w14:paraId="6732ECD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54F08B1"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440D1F3B" w14:textId="77777777" w:rsidR="007B232E" w:rsidRDefault="007B232E" w:rsidP="007B232E">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673E55D" w14:textId="77777777" w:rsidR="007B232E" w:rsidRDefault="007B232E" w:rsidP="007B232E">
            <w:pPr>
              <w:pStyle w:val="TAC"/>
            </w:pPr>
            <w:r>
              <w:t>0.3</w:t>
            </w:r>
          </w:p>
        </w:tc>
      </w:tr>
      <w:tr w:rsidR="007B232E" w14:paraId="46DB6458" w14:textId="77777777" w:rsidTr="006074C4">
        <w:trPr>
          <w:trHeight w:val="187"/>
          <w:jc w:val="center"/>
        </w:trPr>
        <w:tc>
          <w:tcPr>
            <w:tcW w:w="2221" w:type="dxa"/>
            <w:tcBorders>
              <w:top w:val="nil"/>
              <w:left w:val="single" w:sz="4" w:space="0" w:color="auto"/>
              <w:bottom w:val="nil"/>
              <w:right w:val="single" w:sz="4" w:space="0" w:color="auto"/>
            </w:tcBorders>
            <w:hideMark/>
          </w:tcPr>
          <w:p w14:paraId="27B4B598" w14:textId="77777777" w:rsidR="007B232E" w:rsidRDefault="007B232E" w:rsidP="007B232E">
            <w:pPr>
              <w:pStyle w:val="TAC"/>
              <w:rPr>
                <w:ins w:id="1669" w:author="BORSATO, RONALD" w:date="2022-04-07T16:16:00Z"/>
              </w:rPr>
            </w:pPr>
            <w:r>
              <w:t>DC_12-66_n5</w:t>
            </w:r>
          </w:p>
          <w:p w14:paraId="5AA7589E" w14:textId="77777777" w:rsidR="007B232E" w:rsidRDefault="007B232E" w:rsidP="007B232E">
            <w:pPr>
              <w:pStyle w:val="TAC"/>
              <w:rPr>
                <w:lang w:eastAsia="fr-FR"/>
              </w:rPr>
            </w:pPr>
            <w:ins w:id="1670" w:author="BORSATO, RONALD" w:date="2022-04-07T16:16:00Z">
              <w:r>
                <w:t>DC_12-66-66_n5</w:t>
              </w:r>
            </w:ins>
          </w:p>
        </w:tc>
        <w:tc>
          <w:tcPr>
            <w:tcW w:w="2952" w:type="dxa"/>
            <w:tcBorders>
              <w:top w:val="single" w:sz="4" w:space="0" w:color="auto"/>
              <w:left w:val="single" w:sz="4" w:space="0" w:color="auto"/>
              <w:bottom w:val="single" w:sz="4" w:space="0" w:color="auto"/>
              <w:right w:val="single" w:sz="4" w:space="0" w:color="auto"/>
            </w:tcBorders>
            <w:hideMark/>
          </w:tcPr>
          <w:p w14:paraId="60FF7B6A" w14:textId="77777777" w:rsidR="007B232E" w:rsidRDefault="007B232E" w:rsidP="007B232E">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42E7F6D" w14:textId="77777777" w:rsidR="007B232E" w:rsidRDefault="007B232E" w:rsidP="007B232E">
            <w:pPr>
              <w:pStyle w:val="TAC"/>
            </w:pPr>
            <w:r>
              <w:rPr>
                <w:lang w:eastAsia="ja-JP"/>
              </w:rPr>
              <w:t>0.5</w:t>
            </w:r>
          </w:p>
        </w:tc>
      </w:tr>
      <w:tr w:rsidR="007B232E" w14:paraId="6DB6BD5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9A56573"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31D2AF" w14:textId="77777777" w:rsidR="007B232E" w:rsidRDefault="007B232E" w:rsidP="007B232E">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76C383F" w14:textId="77777777" w:rsidR="007B232E" w:rsidRDefault="007B232E" w:rsidP="007B232E">
            <w:pPr>
              <w:pStyle w:val="TAC"/>
            </w:pPr>
            <w:r>
              <w:rPr>
                <w:lang w:eastAsia="ja-JP"/>
              </w:rPr>
              <w:t>0.5</w:t>
            </w:r>
          </w:p>
        </w:tc>
      </w:tr>
      <w:tr w:rsidR="007B232E" w14:paraId="7179106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689FD56" w14:textId="77777777" w:rsidR="007B232E" w:rsidRDefault="007B232E" w:rsidP="007B232E">
            <w:pPr>
              <w:pStyle w:val="TAC"/>
              <w:rPr>
                <w:lang w:eastAsia="fr-FR"/>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46C87A2C" w14:textId="77777777" w:rsidR="007B232E" w:rsidRDefault="007B232E" w:rsidP="007B232E">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403D117" w14:textId="77777777" w:rsidR="007B232E" w:rsidRDefault="007B232E" w:rsidP="007B232E">
            <w:pPr>
              <w:pStyle w:val="TAC"/>
            </w:pPr>
            <w:r>
              <w:rPr>
                <w:lang w:eastAsia="zh-CN"/>
              </w:rPr>
              <w:t>0.5</w:t>
            </w:r>
          </w:p>
        </w:tc>
      </w:tr>
      <w:tr w:rsidR="007B232E" w14:paraId="40524991" w14:textId="77777777" w:rsidTr="006074C4">
        <w:trPr>
          <w:trHeight w:val="187"/>
          <w:jc w:val="center"/>
        </w:trPr>
        <w:tc>
          <w:tcPr>
            <w:tcW w:w="2221" w:type="dxa"/>
            <w:tcBorders>
              <w:top w:val="nil"/>
              <w:left w:val="single" w:sz="4" w:space="0" w:color="auto"/>
              <w:bottom w:val="nil"/>
              <w:right w:val="single" w:sz="4" w:space="0" w:color="auto"/>
            </w:tcBorders>
            <w:hideMark/>
          </w:tcPr>
          <w:p w14:paraId="4C784B30"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3DE95AC3" w14:textId="77777777" w:rsidR="007B232E" w:rsidRDefault="007B232E" w:rsidP="007B232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4BBB03" w14:textId="77777777" w:rsidR="007B232E" w:rsidRDefault="007B232E" w:rsidP="007B232E">
            <w:pPr>
              <w:pStyle w:val="TAC"/>
            </w:pPr>
            <w:r>
              <w:rPr>
                <w:lang w:eastAsia="zh-CN"/>
              </w:rPr>
              <w:t>0.3</w:t>
            </w:r>
          </w:p>
        </w:tc>
      </w:tr>
      <w:tr w:rsidR="007B232E" w14:paraId="34AD1B2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FDD1399"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4F4598D7" w14:textId="77777777" w:rsidR="007B232E" w:rsidRDefault="007B232E" w:rsidP="007B232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C055C27" w14:textId="77777777" w:rsidR="007B232E" w:rsidRDefault="007B232E" w:rsidP="007B232E">
            <w:pPr>
              <w:pStyle w:val="TAC"/>
            </w:pPr>
            <w:r>
              <w:rPr>
                <w:lang w:eastAsia="zh-CN"/>
              </w:rPr>
              <w:t>0.3</w:t>
            </w:r>
          </w:p>
        </w:tc>
      </w:tr>
      <w:tr w:rsidR="007B232E" w14:paraId="5A1EB073"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6FF7C94F" w14:textId="77777777" w:rsidR="007B232E" w:rsidRDefault="007B232E" w:rsidP="007B232E">
            <w:pPr>
              <w:pStyle w:val="TAC"/>
              <w:rPr>
                <w:rFonts w:cs="Arial"/>
              </w:rPr>
            </w:pPr>
            <w:r>
              <w:rPr>
                <w:rFonts w:cs="Arial"/>
              </w:rPr>
              <w:t>DC_12-66_n30</w:t>
            </w:r>
          </w:p>
          <w:p w14:paraId="0FF2DE9A" w14:textId="77777777" w:rsidR="007B232E" w:rsidRDefault="007B232E" w:rsidP="007B232E">
            <w:pPr>
              <w:pStyle w:val="TAC"/>
              <w:rPr>
                <w:rFonts w:cs="Arial"/>
                <w:szCs w:val="18"/>
              </w:rPr>
            </w:pPr>
            <w:r>
              <w:rPr>
                <w:rFonts w:cs="Arial"/>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27A02" w14:textId="77777777" w:rsidR="007B232E" w:rsidRDefault="007B232E" w:rsidP="007B232E">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1F842E" w14:textId="77777777" w:rsidR="007B232E" w:rsidRDefault="007B232E" w:rsidP="007B232E">
            <w:pPr>
              <w:pStyle w:val="TAC"/>
              <w:rPr>
                <w:rFonts w:cs="Arial"/>
              </w:rPr>
            </w:pPr>
            <w:r>
              <w:rPr>
                <w:rFonts w:cs="Arial"/>
                <w:szCs w:val="18"/>
              </w:rPr>
              <w:t>0.5</w:t>
            </w:r>
          </w:p>
        </w:tc>
      </w:tr>
      <w:tr w:rsidR="007B232E" w14:paraId="23C3407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66642083" w14:textId="77777777" w:rsidR="007B232E" w:rsidRDefault="007B232E" w:rsidP="007B232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4041A5" w14:textId="77777777" w:rsidR="007B232E" w:rsidRDefault="007B232E" w:rsidP="007B232E">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231AAC" w14:textId="77777777" w:rsidR="007B232E" w:rsidRDefault="007B232E" w:rsidP="007B232E">
            <w:pPr>
              <w:pStyle w:val="TAC"/>
              <w:rPr>
                <w:rFonts w:cs="Arial"/>
              </w:rPr>
            </w:pPr>
            <w:r>
              <w:rPr>
                <w:rFonts w:cs="Arial"/>
                <w:szCs w:val="18"/>
              </w:rPr>
              <w:t>0.4</w:t>
            </w:r>
          </w:p>
        </w:tc>
      </w:tr>
      <w:tr w:rsidR="007B232E" w14:paraId="012834F8"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148D7C3D" w14:textId="77777777" w:rsidR="007B232E" w:rsidRDefault="007B232E" w:rsidP="007B232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E3E390" w14:textId="77777777" w:rsidR="007B232E" w:rsidRDefault="007B232E" w:rsidP="007B232E">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DD604" w14:textId="77777777" w:rsidR="007B232E" w:rsidRDefault="007B232E" w:rsidP="007B232E">
            <w:pPr>
              <w:pStyle w:val="TAC"/>
              <w:rPr>
                <w:rFonts w:cs="Arial"/>
              </w:rPr>
            </w:pPr>
            <w:r>
              <w:rPr>
                <w:rFonts w:cs="Arial"/>
              </w:rPr>
              <w:t>0.5</w:t>
            </w:r>
          </w:p>
        </w:tc>
      </w:tr>
      <w:tr w:rsidR="007B232E" w14:paraId="5B5D9F17"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E84B594" w14:textId="77777777" w:rsidR="007B232E" w:rsidRDefault="007B232E" w:rsidP="007B232E">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36E467" w14:textId="77777777" w:rsidR="007B232E" w:rsidRDefault="007B232E" w:rsidP="007B232E">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E52F8B" w14:textId="77777777" w:rsidR="007B232E" w:rsidRDefault="007B232E" w:rsidP="007B232E">
            <w:pPr>
              <w:pStyle w:val="TAC"/>
              <w:rPr>
                <w:lang w:eastAsia="zh-CN"/>
              </w:rPr>
            </w:pPr>
            <w:r>
              <w:rPr>
                <w:rFonts w:cs="Arial"/>
              </w:rPr>
              <w:t>0.5</w:t>
            </w:r>
          </w:p>
        </w:tc>
      </w:tr>
      <w:tr w:rsidR="007B232E" w14:paraId="01484848"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1AD2D04" w14:textId="77777777" w:rsidR="007B232E" w:rsidRDefault="007B232E" w:rsidP="007B232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BA4CF5D" w14:textId="77777777" w:rsidR="007B232E" w:rsidRDefault="007B232E" w:rsidP="007B232E">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B4059D" w14:textId="77777777" w:rsidR="007B232E" w:rsidRDefault="007B232E" w:rsidP="007B232E">
            <w:pPr>
              <w:pStyle w:val="TAC"/>
              <w:rPr>
                <w:lang w:eastAsia="zh-CN"/>
              </w:rPr>
            </w:pPr>
            <w:r>
              <w:rPr>
                <w:rFonts w:cs="Arial"/>
              </w:rPr>
              <w:t>0.5</w:t>
            </w:r>
          </w:p>
        </w:tc>
      </w:tr>
      <w:tr w:rsidR="007B232E" w14:paraId="23E97E1E"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D09A961" w14:textId="77777777" w:rsidR="007B232E" w:rsidRDefault="007B232E" w:rsidP="007B232E">
            <w:pPr>
              <w:spacing w:after="0"/>
              <w:rPr>
                <w:rFonts w:ascii="Arial" w:hAnsi="Arial"/>
                <w:sz w:val="18"/>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6B3C310" w14:textId="77777777" w:rsidR="007B232E" w:rsidRDefault="007B232E" w:rsidP="007B232E">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94EED11" w14:textId="77777777" w:rsidR="007B232E" w:rsidRDefault="007B232E" w:rsidP="007B232E">
            <w:pPr>
              <w:pStyle w:val="TAC"/>
              <w:rPr>
                <w:lang w:eastAsia="zh-CN"/>
              </w:rPr>
            </w:pPr>
            <w:r>
              <w:rPr>
                <w:rFonts w:cs="Arial"/>
                <w:szCs w:val="18"/>
              </w:rPr>
              <w:t>0.5</w:t>
            </w:r>
            <w:r>
              <w:rPr>
                <w:rFonts w:cs="Arial"/>
                <w:szCs w:val="18"/>
                <w:vertAlign w:val="superscript"/>
              </w:rPr>
              <w:t>1</w:t>
            </w:r>
          </w:p>
        </w:tc>
      </w:tr>
      <w:tr w:rsidR="007B232E" w14:paraId="57058489"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F980FAD" w14:textId="77777777" w:rsidR="007B232E" w:rsidRDefault="007B232E" w:rsidP="007B232E">
            <w:pPr>
              <w:spacing w:after="0"/>
              <w:rPr>
                <w:rFonts w:ascii="Arial" w:hAnsi="Arial"/>
                <w:sz w:val="18"/>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79E4454"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2DB0143F" w14:textId="77777777" w:rsidR="007B232E" w:rsidRDefault="007B232E" w:rsidP="007B232E">
            <w:pPr>
              <w:pStyle w:val="TAC"/>
              <w:rPr>
                <w:lang w:eastAsia="zh-CN"/>
              </w:rPr>
            </w:pPr>
            <w:r>
              <w:rPr>
                <w:rFonts w:cs="Arial"/>
                <w:szCs w:val="18"/>
              </w:rPr>
              <w:t>1</w:t>
            </w:r>
            <w:r>
              <w:rPr>
                <w:rFonts w:cs="Arial"/>
                <w:szCs w:val="18"/>
                <w:vertAlign w:val="superscript"/>
              </w:rPr>
              <w:t>2</w:t>
            </w:r>
          </w:p>
        </w:tc>
      </w:tr>
      <w:tr w:rsidR="007B232E" w14:paraId="0718405F"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9BA58D6" w14:textId="77777777" w:rsidR="007B232E" w:rsidRDefault="007B232E" w:rsidP="007B232E">
            <w:pPr>
              <w:pStyle w:val="TAC"/>
              <w:rPr>
                <w:rFonts w:cs="Arial"/>
                <w:szCs w:val="18"/>
                <w:lang w:val="sv-SE" w:eastAsia="ja-JP"/>
              </w:rPr>
            </w:pPr>
            <w:r>
              <w:rPr>
                <w:lang w:eastAsia="ko-KR"/>
              </w:rPr>
              <w:t>DC_</w:t>
            </w:r>
            <w:r>
              <w:t>12-66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EEADC8" w14:textId="77777777" w:rsidR="007B232E" w:rsidRDefault="007B232E" w:rsidP="007B232E">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7B8DB9A7" w14:textId="77777777" w:rsidR="007B232E" w:rsidRDefault="007B232E" w:rsidP="007B232E">
            <w:pPr>
              <w:pStyle w:val="TAC"/>
              <w:rPr>
                <w:rFonts w:cs="Arial"/>
              </w:rPr>
            </w:pPr>
            <w:r>
              <w:rPr>
                <w:lang w:val="fi-FI"/>
              </w:rPr>
              <w:t>0.5</w:t>
            </w:r>
          </w:p>
        </w:tc>
      </w:tr>
      <w:tr w:rsidR="007B232E" w14:paraId="0F92B31A"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486A2400" w14:textId="77777777" w:rsidR="007B232E" w:rsidRDefault="007B232E" w:rsidP="007B232E">
            <w:pPr>
              <w:pStyle w:val="TAC"/>
              <w:rPr>
                <w:rFonts w:cs="Arial"/>
                <w:szCs w:val="18"/>
                <w:lang w:val="sv-SE" w:eastAsia="ja-JP"/>
              </w:rPr>
            </w:pPr>
            <w:r>
              <w:rPr>
                <w:rFonts w:eastAsia="Malgun Gothic"/>
                <w:lang w:eastAsia="ko-KR"/>
              </w:rPr>
              <w:t>DC_</w:t>
            </w:r>
            <w:r>
              <w:t>12-66-66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F3E347" w14:textId="77777777" w:rsidR="007B232E" w:rsidRDefault="007B232E" w:rsidP="007B232E">
            <w:pPr>
              <w:pStyle w:val="TAC"/>
              <w:rPr>
                <w:rFonts w:cs="Arial"/>
                <w:szCs w:val="18"/>
                <w:lang w:val="sv-SE"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962D503" w14:textId="77777777" w:rsidR="007B232E" w:rsidRDefault="007B232E" w:rsidP="007B232E">
            <w:pPr>
              <w:pStyle w:val="TAC"/>
              <w:rPr>
                <w:rFonts w:cs="Arial"/>
              </w:rPr>
            </w:pPr>
            <w:r>
              <w:rPr>
                <w:lang w:val="fi-FI"/>
              </w:rPr>
              <w:t>0.5</w:t>
            </w:r>
          </w:p>
        </w:tc>
      </w:tr>
      <w:tr w:rsidR="007B232E" w14:paraId="29291C8A"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9EDAC37" w14:textId="77777777" w:rsidR="007B232E" w:rsidRDefault="007B232E" w:rsidP="007B232E">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F45D31" w14:textId="77777777" w:rsidR="007B232E" w:rsidRDefault="007B232E" w:rsidP="007B232E">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2A82F3E" w14:textId="77777777" w:rsidR="007B232E" w:rsidRDefault="007B232E" w:rsidP="007B232E">
            <w:pPr>
              <w:pStyle w:val="TAC"/>
              <w:rPr>
                <w:rFonts w:cs="Arial"/>
              </w:rPr>
            </w:pPr>
            <w:r>
              <w:rPr>
                <w:lang w:val="fi-FI"/>
              </w:rPr>
              <w:t>0.5</w:t>
            </w:r>
          </w:p>
        </w:tc>
      </w:tr>
      <w:tr w:rsidR="007B232E" w14:paraId="5D73BEAC"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38AAC2" w14:textId="77777777" w:rsidR="007B232E" w:rsidRDefault="007B232E" w:rsidP="007B232E">
            <w:pPr>
              <w:pStyle w:val="TAC"/>
              <w:rPr>
                <w:lang w:eastAsia="fr-FR"/>
              </w:rPr>
            </w:pPr>
            <w:r>
              <w:rPr>
                <w:rFonts w:cs="Arial"/>
                <w:szCs w:val="18"/>
                <w:lang w:val="sv-SE" w:eastAsia="ja-JP"/>
              </w:rPr>
              <w:t>DC_12-66_n78</w:t>
            </w:r>
            <w:r>
              <w:rPr>
                <w:rFonts w:cs="Arial"/>
                <w:szCs w:val="18"/>
                <w:lang w:val="x-none"/>
              </w:rPr>
              <w:t xml:space="preserve"> 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FB9908" w14:textId="77777777" w:rsidR="007B232E" w:rsidRDefault="007B232E" w:rsidP="007B232E">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2ACFD4" w14:textId="77777777" w:rsidR="007B232E" w:rsidRDefault="007B232E" w:rsidP="007B232E">
            <w:pPr>
              <w:pStyle w:val="TAC"/>
              <w:rPr>
                <w:rFonts w:cs="Arial"/>
                <w:szCs w:val="18"/>
              </w:rPr>
            </w:pPr>
            <w:r>
              <w:rPr>
                <w:rFonts w:cs="Arial"/>
              </w:rPr>
              <w:t>0.2</w:t>
            </w:r>
          </w:p>
        </w:tc>
      </w:tr>
      <w:tr w:rsidR="007B232E" w14:paraId="155A6108"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66B157" w14:textId="77777777" w:rsidR="007B232E" w:rsidRDefault="007B232E" w:rsidP="007B232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AE1CD0" w14:textId="77777777" w:rsidR="007B232E" w:rsidRDefault="007B232E" w:rsidP="007B232E">
            <w:pPr>
              <w:pStyle w:val="TAC"/>
            </w:pPr>
            <w:r>
              <w:rPr>
                <w:rFonts w:cs="Arial"/>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9438F9" w14:textId="77777777" w:rsidR="007B232E" w:rsidRDefault="007B232E" w:rsidP="007B232E">
            <w:pPr>
              <w:pStyle w:val="TAC"/>
              <w:rPr>
                <w:rFonts w:cs="Arial"/>
                <w:szCs w:val="18"/>
              </w:rPr>
            </w:pPr>
            <w:r>
              <w:rPr>
                <w:rFonts w:cs="Arial"/>
              </w:rPr>
              <w:t>0.2</w:t>
            </w:r>
          </w:p>
        </w:tc>
      </w:tr>
      <w:tr w:rsidR="007B232E" w14:paraId="0A2FBAEA"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4928B4" w14:textId="77777777" w:rsidR="007B232E" w:rsidRDefault="007B232E" w:rsidP="007B232E">
            <w:pPr>
              <w:spacing w:after="0"/>
              <w:rPr>
                <w:rFonts w:ascii="Arial" w:hAnsi="Arial"/>
                <w:sz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AB4F17" w14:textId="77777777" w:rsidR="007B232E" w:rsidRDefault="007B232E" w:rsidP="007B232E">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060D0F" w14:textId="77777777" w:rsidR="007B232E" w:rsidRDefault="007B232E" w:rsidP="007B232E">
            <w:pPr>
              <w:pStyle w:val="TAC"/>
              <w:rPr>
                <w:rFonts w:cs="Arial"/>
                <w:szCs w:val="18"/>
              </w:rPr>
            </w:pPr>
            <w:r>
              <w:rPr>
                <w:rFonts w:cs="Arial"/>
              </w:rPr>
              <w:t>0.5</w:t>
            </w:r>
          </w:p>
        </w:tc>
      </w:tr>
      <w:tr w:rsidR="007B232E" w14:paraId="793447FB" w14:textId="77777777" w:rsidTr="006074C4">
        <w:trPr>
          <w:trHeight w:val="187"/>
          <w:jc w:val="center"/>
        </w:trPr>
        <w:tc>
          <w:tcPr>
            <w:tcW w:w="2221" w:type="dxa"/>
            <w:tcBorders>
              <w:top w:val="nil"/>
              <w:left w:val="single" w:sz="4" w:space="0" w:color="auto"/>
              <w:bottom w:val="nil"/>
              <w:right w:val="single" w:sz="4" w:space="0" w:color="auto"/>
            </w:tcBorders>
            <w:hideMark/>
          </w:tcPr>
          <w:p w14:paraId="64225AE7" w14:textId="77777777" w:rsidR="007B232E" w:rsidRDefault="007B232E" w:rsidP="007B232E">
            <w:pPr>
              <w:pStyle w:val="TAC"/>
              <w:rPr>
                <w:lang w:eastAsia="fr-FR"/>
              </w:rPr>
            </w:pPr>
            <w:r>
              <w:rPr>
                <w:lang w:eastAsia="ko-KR"/>
              </w:rPr>
              <w:t>DC_13_n2-n77</w:t>
            </w:r>
          </w:p>
        </w:tc>
        <w:tc>
          <w:tcPr>
            <w:tcW w:w="2952" w:type="dxa"/>
            <w:tcBorders>
              <w:top w:val="single" w:sz="4" w:space="0" w:color="auto"/>
              <w:left w:val="single" w:sz="4" w:space="0" w:color="auto"/>
              <w:bottom w:val="single" w:sz="4" w:space="0" w:color="auto"/>
              <w:right w:val="single" w:sz="4" w:space="0" w:color="auto"/>
            </w:tcBorders>
            <w:hideMark/>
          </w:tcPr>
          <w:p w14:paraId="15063D17" w14:textId="77777777" w:rsidR="007B232E" w:rsidRDefault="007B232E" w:rsidP="007B232E">
            <w:pPr>
              <w:pStyle w:val="TAC"/>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B6267C9" w14:textId="77777777" w:rsidR="007B232E" w:rsidRDefault="007B232E" w:rsidP="007B232E">
            <w:pPr>
              <w:pStyle w:val="TAC"/>
              <w:rPr>
                <w:lang w:eastAsia="zh-CN"/>
              </w:rPr>
            </w:pPr>
            <w:r>
              <w:rPr>
                <w:lang w:eastAsia="zh-CN"/>
              </w:rPr>
              <w:t>0.2</w:t>
            </w:r>
          </w:p>
        </w:tc>
      </w:tr>
      <w:tr w:rsidR="007B232E" w14:paraId="6C9B37D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5BA70B3"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C82816F" w14:textId="77777777" w:rsidR="007B232E" w:rsidRDefault="007B232E" w:rsidP="007B232E">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5AC4335" w14:textId="77777777" w:rsidR="007B232E" w:rsidRDefault="007B232E" w:rsidP="007B232E">
            <w:pPr>
              <w:pStyle w:val="TAC"/>
              <w:rPr>
                <w:lang w:eastAsia="zh-CN"/>
              </w:rPr>
            </w:pPr>
            <w:r>
              <w:rPr>
                <w:lang w:eastAsia="zh-CN"/>
              </w:rPr>
              <w:t>0.5</w:t>
            </w:r>
          </w:p>
        </w:tc>
      </w:tr>
      <w:tr w:rsidR="007B232E" w14:paraId="38797F65" w14:textId="77777777" w:rsidTr="006074C4">
        <w:trPr>
          <w:trHeight w:val="187"/>
          <w:jc w:val="center"/>
        </w:trPr>
        <w:tc>
          <w:tcPr>
            <w:tcW w:w="2221" w:type="dxa"/>
            <w:tcBorders>
              <w:top w:val="nil"/>
              <w:left w:val="single" w:sz="4" w:space="0" w:color="auto"/>
              <w:bottom w:val="nil"/>
              <w:right w:val="single" w:sz="4" w:space="0" w:color="auto"/>
            </w:tcBorders>
            <w:hideMark/>
          </w:tcPr>
          <w:p w14:paraId="19B95EF7" w14:textId="77777777" w:rsidR="007B232E" w:rsidRDefault="007B232E" w:rsidP="007B232E">
            <w:pPr>
              <w:pStyle w:val="TAC"/>
              <w:rPr>
                <w:lang w:eastAsia="fr-FR"/>
              </w:rPr>
            </w:pPr>
            <w:r>
              <w:rPr>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777CDDF4" w14:textId="77777777" w:rsidR="007B232E" w:rsidRDefault="007B232E" w:rsidP="007B232E">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C5BCAA3" w14:textId="77777777" w:rsidR="007B232E" w:rsidRDefault="007B232E" w:rsidP="007B232E">
            <w:pPr>
              <w:pStyle w:val="TAC"/>
              <w:rPr>
                <w:lang w:eastAsia="zh-CN"/>
              </w:rPr>
            </w:pPr>
            <w:r>
              <w:rPr>
                <w:lang w:eastAsia="zh-CN"/>
              </w:rPr>
              <w:t>0.3</w:t>
            </w:r>
          </w:p>
        </w:tc>
      </w:tr>
      <w:tr w:rsidR="007B232E" w14:paraId="421833F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81917AA"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ADA3A8" w14:textId="77777777" w:rsidR="007B232E" w:rsidRDefault="007B232E" w:rsidP="007B232E">
            <w:pPr>
              <w:pStyle w:val="TAC"/>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16C4822" w14:textId="77777777" w:rsidR="007B232E" w:rsidRDefault="007B232E" w:rsidP="007B232E">
            <w:pPr>
              <w:pStyle w:val="TAC"/>
              <w:rPr>
                <w:lang w:eastAsia="zh-CN"/>
              </w:rPr>
            </w:pPr>
            <w:r>
              <w:rPr>
                <w:lang w:eastAsia="zh-CN"/>
              </w:rPr>
              <w:t>0.5</w:t>
            </w:r>
          </w:p>
        </w:tc>
      </w:tr>
      <w:tr w:rsidR="007B232E" w14:paraId="274CCEA3"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358E6EFC" w14:textId="77777777" w:rsidR="007B232E" w:rsidRDefault="007B232E" w:rsidP="007B232E">
            <w:pPr>
              <w:pStyle w:val="TAC"/>
              <w:rPr>
                <w:lang w:eastAsia="ko-KR"/>
              </w:rPr>
            </w:pPr>
            <w:r>
              <w:rPr>
                <w:lang w:eastAsia="ko-KR"/>
              </w:rPr>
              <w:t>DC_13_n5-n77</w:t>
            </w:r>
          </w:p>
        </w:tc>
        <w:tc>
          <w:tcPr>
            <w:tcW w:w="2952" w:type="dxa"/>
            <w:tcBorders>
              <w:top w:val="single" w:sz="4" w:space="0" w:color="auto"/>
              <w:left w:val="single" w:sz="4" w:space="0" w:color="auto"/>
              <w:bottom w:val="single" w:sz="4" w:space="0" w:color="auto"/>
              <w:right w:val="single" w:sz="4" w:space="0" w:color="auto"/>
            </w:tcBorders>
            <w:hideMark/>
          </w:tcPr>
          <w:p w14:paraId="344494BC" w14:textId="77777777" w:rsidR="007B232E" w:rsidRDefault="007B232E" w:rsidP="007B232E">
            <w:pPr>
              <w:pStyle w:val="TAC"/>
              <w:rPr>
                <w:lang w:eastAsia="ko-KR"/>
              </w:rPr>
            </w:pPr>
            <w:r>
              <w:rPr>
                <w:lang w:eastAsia="ko-KR"/>
              </w:rPr>
              <w:t>13</w:t>
            </w:r>
          </w:p>
        </w:tc>
        <w:tc>
          <w:tcPr>
            <w:tcW w:w="2952" w:type="dxa"/>
            <w:tcBorders>
              <w:top w:val="single" w:sz="4" w:space="0" w:color="auto"/>
              <w:left w:val="single" w:sz="4" w:space="0" w:color="auto"/>
              <w:bottom w:val="single" w:sz="4" w:space="0" w:color="auto"/>
              <w:right w:val="single" w:sz="4" w:space="0" w:color="auto"/>
            </w:tcBorders>
            <w:hideMark/>
          </w:tcPr>
          <w:p w14:paraId="460ACC4F" w14:textId="77777777" w:rsidR="007B232E" w:rsidRDefault="007B232E" w:rsidP="007B232E">
            <w:pPr>
              <w:pStyle w:val="TAC"/>
              <w:rPr>
                <w:lang w:eastAsia="ko-KR"/>
              </w:rPr>
            </w:pPr>
            <w:r>
              <w:rPr>
                <w:lang w:eastAsia="ko-KR"/>
              </w:rPr>
              <w:t>0.2</w:t>
            </w:r>
          </w:p>
        </w:tc>
      </w:tr>
      <w:tr w:rsidR="007B232E" w14:paraId="1C2A5FB2"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8A0182F" w14:textId="77777777" w:rsidR="007B232E" w:rsidRDefault="007B232E" w:rsidP="007B232E">
            <w:pPr>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CC9C2A" w14:textId="77777777" w:rsidR="007B232E" w:rsidRDefault="007B232E" w:rsidP="007B232E">
            <w:pPr>
              <w:pStyle w:val="TAC"/>
              <w:rPr>
                <w:lang w:eastAsia="ko-KR"/>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048FCFFA" w14:textId="77777777" w:rsidR="007B232E" w:rsidRDefault="007B232E" w:rsidP="007B232E">
            <w:pPr>
              <w:pStyle w:val="TAC"/>
              <w:rPr>
                <w:lang w:eastAsia="ko-KR"/>
              </w:rPr>
            </w:pPr>
            <w:r>
              <w:rPr>
                <w:lang w:eastAsia="ko-KR"/>
              </w:rPr>
              <w:t>0.2</w:t>
            </w:r>
          </w:p>
        </w:tc>
      </w:tr>
      <w:tr w:rsidR="007B232E" w14:paraId="6E0EF98D"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0A5FA25" w14:textId="77777777" w:rsidR="007B232E" w:rsidRDefault="007B232E" w:rsidP="007B232E">
            <w:pPr>
              <w:spacing w:after="0"/>
              <w:rPr>
                <w:rFonts w:ascii="Arial" w:hAnsi="Arial"/>
                <w:sz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7A260D" w14:textId="77777777" w:rsidR="007B232E" w:rsidRDefault="007B232E" w:rsidP="007B232E">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B127492" w14:textId="77777777" w:rsidR="007B232E" w:rsidRDefault="007B232E" w:rsidP="007B232E">
            <w:pPr>
              <w:pStyle w:val="TAC"/>
              <w:rPr>
                <w:lang w:eastAsia="ko-KR"/>
              </w:rPr>
            </w:pPr>
            <w:r>
              <w:rPr>
                <w:lang w:eastAsia="ko-KR"/>
              </w:rPr>
              <w:t>0.5</w:t>
            </w:r>
          </w:p>
        </w:tc>
      </w:tr>
      <w:tr w:rsidR="007B232E" w14:paraId="6EFD1E88"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88815F" w14:textId="77777777" w:rsidR="007B232E" w:rsidRDefault="007B232E" w:rsidP="007B232E">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D7E9C3" w14:textId="77777777" w:rsidR="007B232E" w:rsidRDefault="007B232E" w:rsidP="007B232E">
            <w:pPr>
              <w:pStyle w:val="TAC"/>
              <w:rPr>
                <w:lang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hideMark/>
          </w:tcPr>
          <w:p w14:paraId="702FA5EB" w14:textId="77777777" w:rsidR="007B232E" w:rsidRDefault="007B232E" w:rsidP="007B232E">
            <w:pPr>
              <w:pStyle w:val="TAC"/>
              <w:rPr>
                <w:lang w:eastAsia="zh-CN"/>
              </w:rPr>
            </w:pPr>
            <w:r>
              <w:t>0.2</w:t>
            </w:r>
          </w:p>
        </w:tc>
      </w:tr>
      <w:tr w:rsidR="007B232E" w14:paraId="359A723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F89327A"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6261E3" w14:textId="77777777" w:rsidR="007B232E" w:rsidRDefault="007B232E" w:rsidP="007B232E">
            <w:pPr>
              <w:pStyle w:val="TAC"/>
              <w:rPr>
                <w:lang w:eastAsia="ja-JP"/>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52522D23" w14:textId="77777777" w:rsidR="007B232E" w:rsidRDefault="007B232E" w:rsidP="007B232E">
            <w:pPr>
              <w:pStyle w:val="TAC"/>
              <w:rPr>
                <w:lang w:eastAsia="zh-CN"/>
              </w:rPr>
            </w:pPr>
            <w:r>
              <w:t>0.5</w:t>
            </w:r>
          </w:p>
        </w:tc>
      </w:tr>
      <w:tr w:rsidR="007B232E" w14:paraId="0B82C36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11D0519"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594462" w14:textId="77777777" w:rsidR="007B232E" w:rsidRDefault="007B232E" w:rsidP="007B232E">
            <w:pPr>
              <w:pStyle w:val="TAC"/>
              <w:rPr>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8A13533" w14:textId="77777777" w:rsidR="007B232E" w:rsidRDefault="007B232E" w:rsidP="007B232E">
            <w:pPr>
              <w:pStyle w:val="TAC"/>
              <w:rPr>
                <w:lang w:eastAsia="zh-CN"/>
              </w:rPr>
            </w:pPr>
            <w:r>
              <w:t>0.5</w:t>
            </w:r>
          </w:p>
        </w:tc>
      </w:tr>
      <w:tr w:rsidR="007B232E" w14:paraId="71BECA5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28F83D6" w14:textId="77777777" w:rsidR="007B232E" w:rsidRDefault="007B232E" w:rsidP="007B232E">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C189C6" w14:textId="77777777" w:rsidR="007B232E" w:rsidRDefault="007B232E" w:rsidP="007B232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09CF5364" w14:textId="77777777" w:rsidR="007B232E" w:rsidRDefault="007B232E" w:rsidP="007B232E">
            <w:pPr>
              <w:pStyle w:val="TAC"/>
              <w:rPr>
                <w:lang w:eastAsia="zh-CN"/>
              </w:rPr>
            </w:pPr>
            <w:r>
              <w:rPr>
                <w:rFonts w:cs="Arial"/>
              </w:rPr>
              <w:t>0</w:t>
            </w:r>
            <w:r>
              <w:rPr>
                <w:rFonts w:cs="Arial"/>
                <w:lang w:val="sv-SE"/>
              </w:rPr>
              <w:t>.3</w:t>
            </w:r>
          </w:p>
        </w:tc>
      </w:tr>
      <w:tr w:rsidR="007B232E" w14:paraId="0A02E7A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F6643FA" w14:textId="77777777" w:rsidR="007B232E" w:rsidRDefault="007B232E" w:rsidP="007B232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4AA0C4" w14:textId="77777777" w:rsidR="007B232E" w:rsidRDefault="007B232E" w:rsidP="007B232E">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7065BF7" w14:textId="77777777" w:rsidR="007B232E" w:rsidRDefault="007B232E" w:rsidP="007B232E">
            <w:pPr>
              <w:pStyle w:val="TAC"/>
              <w:rPr>
                <w:lang w:eastAsia="zh-CN"/>
              </w:rPr>
            </w:pPr>
            <w:r>
              <w:rPr>
                <w:rFonts w:cs="Arial"/>
              </w:rPr>
              <w:t>0</w:t>
            </w:r>
            <w:r>
              <w:rPr>
                <w:rFonts w:cs="Arial"/>
                <w:lang w:val="sv-SE"/>
              </w:rPr>
              <w:t>.3</w:t>
            </w:r>
          </w:p>
        </w:tc>
      </w:tr>
      <w:tr w:rsidR="007B232E" w14:paraId="4FAEA98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C7CB73F" w14:textId="77777777" w:rsidR="007B232E" w:rsidRDefault="007B232E" w:rsidP="007B232E">
            <w:pPr>
              <w:pStyle w:val="TAC"/>
              <w:rPr>
                <w:szCs w:val="18"/>
                <w:lang w:eastAsia="fr-FR"/>
              </w:rPr>
            </w:pPr>
            <w:r>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478EC8B9" w14:textId="77777777" w:rsidR="007B232E" w:rsidRDefault="007B232E" w:rsidP="007B232E">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BB73D12" w14:textId="77777777" w:rsidR="007B232E" w:rsidRDefault="007B232E" w:rsidP="007B232E">
            <w:pPr>
              <w:pStyle w:val="TAC"/>
              <w:rPr>
                <w:lang w:eastAsia="zh-CN"/>
              </w:rPr>
            </w:pPr>
            <w:r>
              <w:rPr>
                <w:lang w:eastAsia="zh-CN"/>
              </w:rPr>
              <w:t>0.5</w:t>
            </w:r>
          </w:p>
        </w:tc>
      </w:tr>
      <w:tr w:rsidR="007B232E" w14:paraId="564E5D7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AAAF057"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D33850" w14:textId="77777777" w:rsidR="007B232E" w:rsidRDefault="007B232E" w:rsidP="007B232E">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4240E88" w14:textId="77777777" w:rsidR="007B232E" w:rsidRDefault="007B232E" w:rsidP="007B232E">
            <w:pPr>
              <w:pStyle w:val="TAC"/>
              <w:rPr>
                <w:lang w:eastAsia="zh-CN"/>
              </w:rPr>
            </w:pPr>
            <w:r>
              <w:rPr>
                <w:lang w:eastAsia="zh-CN"/>
              </w:rPr>
              <w:t>0.2</w:t>
            </w:r>
          </w:p>
        </w:tc>
      </w:tr>
      <w:tr w:rsidR="007B232E" w14:paraId="1878E9F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7643A7B" w14:textId="77777777" w:rsidR="007B232E" w:rsidRDefault="007B232E" w:rsidP="007B232E">
            <w:pPr>
              <w:pStyle w:val="TAC"/>
              <w:rPr>
                <w:rFonts w:cs="Arial"/>
                <w:lang w:eastAsia="zh-CN"/>
              </w:rPr>
            </w:pPr>
            <w:r>
              <w:rPr>
                <w:lang w:eastAsia="zh-CN"/>
              </w:rPr>
              <w:t>DC_13-48_n66</w:t>
            </w:r>
          </w:p>
          <w:p w14:paraId="7B244683" w14:textId="77777777" w:rsidR="007B232E" w:rsidRDefault="007B232E" w:rsidP="007B232E">
            <w:pPr>
              <w:pStyle w:val="TAC"/>
              <w:rPr>
                <w:szCs w:val="18"/>
              </w:rPr>
            </w:pPr>
            <w:r>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39B21AE2" w14:textId="77777777" w:rsidR="007B232E" w:rsidRDefault="007B232E" w:rsidP="007B232E">
            <w:pPr>
              <w:pStyle w:val="TAC"/>
              <w:rPr>
                <w:lang w:eastAsia="zh-CN"/>
              </w:rPr>
            </w:pPr>
            <w:r>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00BE1D5B" w14:textId="77777777" w:rsidR="007B232E" w:rsidRDefault="007B232E" w:rsidP="007B232E">
            <w:pPr>
              <w:pStyle w:val="TAC"/>
              <w:rPr>
                <w:lang w:eastAsia="zh-CN"/>
              </w:rPr>
            </w:pPr>
            <w:r>
              <w:rPr>
                <w:lang w:eastAsia="zh-CN"/>
              </w:rPr>
              <w:t>0.5</w:t>
            </w:r>
          </w:p>
        </w:tc>
      </w:tr>
      <w:tr w:rsidR="007B232E" w14:paraId="0321CAF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1B3EA77"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36BEBF" w14:textId="77777777" w:rsidR="007B232E" w:rsidRDefault="007B232E" w:rsidP="007B232E">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54069A6" w14:textId="77777777" w:rsidR="007B232E" w:rsidRDefault="007B232E" w:rsidP="007B232E">
            <w:pPr>
              <w:pStyle w:val="TAC"/>
              <w:rPr>
                <w:lang w:eastAsia="zh-CN"/>
              </w:rPr>
            </w:pPr>
            <w:r>
              <w:rPr>
                <w:lang w:eastAsia="zh-CN"/>
              </w:rPr>
              <w:t>0.2</w:t>
            </w:r>
          </w:p>
        </w:tc>
      </w:tr>
      <w:tr w:rsidR="007B232E" w14:paraId="4B5388F1"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27522E7" w14:textId="77777777" w:rsidR="007B232E" w:rsidRDefault="007B232E" w:rsidP="007B232E">
            <w:pPr>
              <w:pStyle w:val="TAC"/>
              <w:rPr>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C8CD57" w14:textId="77777777" w:rsidR="007B232E" w:rsidRDefault="007B232E" w:rsidP="007B232E">
            <w:pPr>
              <w:pStyle w:val="TAC"/>
              <w:rPr>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0C7A4FC9" w14:textId="77777777" w:rsidR="007B232E" w:rsidRDefault="007B232E" w:rsidP="007B232E">
            <w:pPr>
              <w:pStyle w:val="TAC"/>
              <w:rPr>
                <w:lang w:eastAsia="zh-CN"/>
              </w:rPr>
            </w:pPr>
            <w:r>
              <w:rPr>
                <w:rFonts w:cs="Arial"/>
              </w:rPr>
              <w:t>0.2</w:t>
            </w:r>
          </w:p>
        </w:tc>
      </w:tr>
      <w:tr w:rsidR="007B232E" w14:paraId="4281175B"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EB964DC"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5F2790" w14:textId="77777777" w:rsidR="007B232E" w:rsidRDefault="007B232E" w:rsidP="007B232E">
            <w:pPr>
              <w:pStyle w:val="TAC"/>
              <w:rPr>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227D7869" w14:textId="77777777" w:rsidR="007B232E" w:rsidRDefault="007B232E" w:rsidP="007B232E">
            <w:pPr>
              <w:pStyle w:val="TAC"/>
              <w:rPr>
                <w:lang w:eastAsia="zh-CN"/>
              </w:rPr>
            </w:pPr>
            <w:r>
              <w:rPr>
                <w:rFonts w:cs="Arial"/>
              </w:rPr>
              <w:t>0.5</w:t>
            </w:r>
          </w:p>
        </w:tc>
      </w:tr>
      <w:tr w:rsidR="007B232E" w14:paraId="71100BD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D69D546"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7C8C2" w14:textId="77777777" w:rsidR="007B232E" w:rsidRDefault="007B232E" w:rsidP="007B232E">
            <w:pPr>
              <w:pStyle w:val="TAC"/>
              <w:rPr>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14D645C" w14:textId="77777777" w:rsidR="007B232E" w:rsidRDefault="007B232E" w:rsidP="007B232E">
            <w:pPr>
              <w:pStyle w:val="TAC"/>
              <w:rPr>
                <w:lang w:eastAsia="zh-CN"/>
              </w:rPr>
            </w:pPr>
            <w:r>
              <w:rPr>
                <w:rFonts w:cs="Arial"/>
              </w:rPr>
              <w:t>0.5</w:t>
            </w:r>
          </w:p>
        </w:tc>
      </w:tr>
      <w:tr w:rsidR="007B232E" w14:paraId="1E69419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A41373" w14:textId="77777777" w:rsidR="007B232E" w:rsidRDefault="007B232E" w:rsidP="007B232E">
            <w:pPr>
              <w:pStyle w:val="TAC"/>
              <w:rPr>
                <w:lang w:eastAsia="zh-CN"/>
              </w:rPr>
            </w:pPr>
            <w:r>
              <w:rPr>
                <w:lang w:eastAsia="zh-CN"/>
              </w:rPr>
              <w:t>DC_13-66_n2</w:t>
            </w:r>
          </w:p>
          <w:p w14:paraId="248AE77D" w14:textId="77777777" w:rsidR="007B232E" w:rsidRDefault="007B232E" w:rsidP="007B232E">
            <w:pPr>
              <w:pStyle w:val="TAC"/>
            </w:pPr>
            <w:r>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7FDF6F89" w14:textId="77777777" w:rsidR="007B232E" w:rsidRDefault="007B232E" w:rsidP="007B232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C6E5C3" w14:textId="77777777" w:rsidR="007B232E" w:rsidRDefault="007B232E" w:rsidP="007B232E">
            <w:pPr>
              <w:pStyle w:val="TAC"/>
            </w:pPr>
            <w:r>
              <w:rPr>
                <w:lang w:eastAsia="zh-CN"/>
              </w:rPr>
              <w:t>0.3</w:t>
            </w:r>
          </w:p>
        </w:tc>
      </w:tr>
      <w:tr w:rsidR="007B232E" w14:paraId="31A8036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705BF81"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4290918D" w14:textId="77777777" w:rsidR="007B232E" w:rsidRDefault="007B232E" w:rsidP="007B232E">
            <w:pPr>
              <w:pStyle w:val="TAC"/>
              <w:rPr>
                <w:lang w:eastAsia="ja-JP"/>
              </w:rPr>
            </w:pPr>
            <w:r>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F2CB852" w14:textId="77777777" w:rsidR="007B232E" w:rsidRDefault="007B232E" w:rsidP="007B232E">
            <w:pPr>
              <w:pStyle w:val="TAC"/>
            </w:pPr>
            <w:r>
              <w:rPr>
                <w:lang w:eastAsia="zh-CN"/>
              </w:rPr>
              <w:t>0.3</w:t>
            </w:r>
          </w:p>
        </w:tc>
      </w:tr>
      <w:tr w:rsidR="007B232E" w14:paraId="04A3535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59813B7" w14:textId="77777777" w:rsidR="007B232E" w:rsidRDefault="007B232E" w:rsidP="007B232E">
            <w:pPr>
              <w:pStyle w:val="TAC"/>
              <w:rPr>
                <w:lang w:eastAsia="zh-CN"/>
              </w:rPr>
            </w:pPr>
            <w:r>
              <w:rPr>
                <w:lang w:eastAsia="zh-CN"/>
              </w:rPr>
              <w:t>DC_13-66_n48</w:t>
            </w:r>
          </w:p>
          <w:p w14:paraId="0638FFEB" w14:textId="77777777" w:rsidR="007B232E" w:rsidRDefault="007B232E" w:rsidP="007B232E">
            <w:pPr>
              <w:pStyle w:val="TAC"/>
            </w:pPr>
            <w:r>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53BE82D5" w14:textId="77777777" w:rsidR="007B232E" w:rsidRDefault="007B232E" w:rsidP="007B232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AE0284" w14:textId="77777777" w:rsidR="007B232E" w:rsidRDefault="007B232E" w:rsidP="007B232E">
            <w:pPr>
              <w:pStyle w:val="TAC"/>
            </w:pPr>
            <w:r>
              <w:rPr>
                <w:lang w:eastAsia="zh-CN"/>
              </w:rPr>
              <w:t>0.2</w:t>
            </w:r>
          </w:p>
        </w:tc>
      </w:tr>
      <w:tr w:rsidR="007B232E" w14:paraId="1D81DBB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8C07B09"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5B3CC09D" w14:textId="77777777" w:rsidR="007B232E" w:rsidRDefault="007B232E" w:rsidP="007B232E">
            <w:pPr>
              <w:pStyle w:val="TAC"/>
              <w:rPr>
                <w:lang w:eastAsia="ja-JP"/>
              </w:rPr>
            </w:pPr>
            <w:r>
              <w:rPr>
                <w:rFonts w:eastAsia="MS Mincho"/>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4B637A7" w14:textId="77777777" w:rsidR="007B232E" w:rsidRDefault="007B232E" w:rsidP="007B232E">
            <w:pPr>
              <w:pStyle w:val="TAC"/>
            </w:pPr>
            <w:r>
              <w:rPr>
                <w:lang w:eastAsia="zh-CN"/>
              </w:rPr>
              <w:t>0.5</w:t>
            </w:r>
          </w:p>
        </w:tc>
      </w:tr>
      <w:tr w:rsidR="007B232E" w14:paraId="19594D06" w14:textId="77777777" w:rsidTr="006074C4">
        <w:trPr>
          <w:trHeight w:val="187"/>
          <w:jc w:val="center"/>
        </w:trPr>
        <w:tc>
          <w:tcPr>
            <w:tcW w:w="2221" w:type="dxa"/>
            <w:tcBorders>
              <w:top w:val="nil"/>
              <w:left w:val="single" w:sz="4" w:space="0" w:color="auto"/>
              <w:bottom w:val="nil"/>
              <w:right w:val="single" w:sz="4" w:space="0" w:color="auto"/>
            </w:tcBorders>
            <w:hideMark/>
          </w:tcPr>
          <w:p w14:paraId="19D77B83" w14:textId="77777777" w:rsidR="007B232E" w:rsidRDefault="007B232E" w:rsidP="007B232E">
            <w:pPr>
              <w:pStyle w:val="TAC"/>
            </w:pPr>
            <w:r>
              <w:t>DC_13-66_n77</w:t>
            </w:r>
          </w:p>
          <w:p w14:paraId="7AAA1D9D" w14:textId="77777777" w:rsidR="007B232E" w:rsidRDefault="007B232E" w:rsidP="007B232E">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6B3F05BF" w14:textId="77777777" w:rsidR="007B232E" w:rsidRDefault="007B232E" w:rsidP="007B232E">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6BCC5803" w14:textId="77777777" w:rsidR="007B232E" w:rsidRDefault="007B232E" w:rsidP="007B232E">
            <w:pPr>
              <w:pStyle w:val="TAC"/>
              <w:rPr>
                <w:lang w:eastAsia="zh-CN"/>
              </w:rPr>
            </w:pPr>
            <w:r>
              <w:t>0.3</w:t>
            </w:r>
          </w:p>
        </w:tc>
      </w:tr>
      <w:tr w:rsidR="007B232E" w14:paraId="70D8830E" w14:textId="77777777" w:rsidTr="006074C4">
        <w:trPr>
          <w:trHeight w:val="187"/>
          <w:jc w:val="center"/>
        </w:trPr>
        <w:tc>
          <w:tcPr>
            <w:tcW w:w="2221" w:type="dxa"/>
            <w:tcBorders>
              <w:top w:val="nil"/>
              <w:left w:val="single" w:sz="4" w:space="0" w:color="auto"/>
              <w:bottom w:val="nil"/>
              <w:right w:val="single" w:sz="4" w:space="0" w:color="auto"/>
            </w:tcBorders>
          </w:tcPr>
          <w:p w14:paraId="11ECA23E"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18EDCE" w14:textId="77777777" w:rsidR="007B232E" w:rsidRDefault="007B232E" w:rsidP="007B232E">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D67C409" w14:textId="77777777" w:rsidR="007B232E" w:rsidRDefault="007B232E" w:rsidP="007B232E">
            <w:pPr>
              <w:pStyle w:val="TAC"/>
              <w:rPr>
                <w:lang w:eastAsia="zh-CN"/>
              </w:rPr>
            </w:pPr>
            <w:r>
              <w:t>0.3</w:t>
            </w:r>
          </w:p>
        </w:tc>
      </w:tr>
      <w:tr w:rsidR="007B232E" w14:paraId="7A9CF71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D289E9B"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597726" w14:textId="77777777" w:rsidR="007B232E" w:rsidRDefault="007B232E" w:rsidP="007B232E">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53CDAA7" w14:textId="77777777" w:rsidR="007B232E" w:rsidRDefault="007B232E" w:rsidP="007B232E">
            <w:pPr>
              <w:pStyle w:val="TAC"/>
              <w:rPr>
                <w:lang w:eastAsia="zh-CN"/>
              </w:rPr>
            </w:pPr>
            <w:r>
              <w:t>0.5</w:t>
            </w:r>
          </w:p>
        </w:tc>
      </w:tr>
      <w:tr w:rsidR="007B232E" w14:paraId="3451AFA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2BFC63B" w14:textId="77777777" w:rsidR="007B232E" w:rsidRDefault="007B232E" w:rsidP="007B232E">
            <w:pPr>
              <w:pStyle w:val="TAC"/>
              <w:rPr>
                <w:rFonts w:eastAsia="MS Mincho"/>
                <w:szCs w:val="18"/>
              </w:rPr>
            </w:pPr>
            <w:r>
              <w:rPr>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4224AAF6" w14:textId="77777777" w:rsidR="007B232E" w:rsidRDefault="007B232E" w:rsidP="007B232E">
            <w:pPr>
              <w:pStyle w:val="TAC"/>
              <w:rPr>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3BF7E01" w14:textId="77777777" w:rsidR="007B232E" w:rsidRDefault="007B232E" w:rsidP="007B232E">
            <w:pPr>
              <w:pStyle w:val="TAC"/>
              <w:rPr>
                <w:szCs w:val="18"/>
                <w:lang w:eastAsia="zh-CN"/>
              </w:rPr>
            </w:pPr>
            <w:r>
              <w:rPr>
                <w:lang w:eastAsia="zh-CN"/>
              </w:rPr>
              <w:t>0.2</w:t>
            </w:r>
          </w:p>
        </w:tc>
      </w:tr>
      <w:tr w:rsidR="007B232E" w14:paraId="3338D11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CCC517D" w14:textId="77777777" w:rsidR="007B232E" w:rsidRDefault="007B232E" w:rsidP="007B232E">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5F0E9E" w14:textId="77777777" w:rsidR="007B232E" w:rsidRDefault="007B232E" w:rsidP="007B232E">
            <w:pPr>
              <w:pStyle w:val="TAC"/>
              <w:rPr>
                <w:szCs w:val="18"/>
                <w:lang w:eastAsia="zh-CN"/>
              </w:rPr>
            </w:pPr>
            <w:r>
              <w:rPr>
                <w:rFonts w:eastAsia="MS Mincho"/>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2AC06D96" w14:textId="77777777" w:rsidR="007B232E" w:rsidRDefault="007B232E" w:rsidP="007B232E">
            <w:pPr>
              <w:pStyle w:val="TAC"/>
              <w:rPr>
                <w:szCs w:val="18"/>
                <w:lang w:eastAsia="zh-CN"/>
              </w:rPr>
            </w:pPr>
            <w:r>
              <w:rPr>
                <w:lang w:eastAsia="zh-CN"/>
              </w:rPr>
              <w:t>0.5</w:t>
            </w:r>
          </w:p>
        </w:tc>
      </w:tr>
      <w:tr w:rsidR="007B232E" w14:paraId="638E19F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5B9F84F" w14:textId="77777777" w:rsidR="007B232E" w:rsidRDefault="007B232E" w:rsidP="007B232E">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7B4D4" w14:textId="77777777" w:rsidR="007B232E" w:rsidRDefault="007B232E" w:rsidP="007B232E">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6129D2" w14:textId="77777777" w:rsidR="007B232E" w:rsidRDefault="007B232E" w:rsidP="007B232E">
            <w:pPr>
              <w:pStyle w:val="TAC"/>
            </w:pPr>
            <w:r>
              <w:t>0.5</w:t>
            </w:r>
          </w:p>
        </w:tc>
      </w:tr>
      <w:tr w:rsidR="007B232E" w14:paraId="19D6551A"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1" w:author="Huawei" w:date="2022-05-24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2" w:author="Huawei" w:date="2022-05-24T15:35:00Z">
            <w:trPr>
              <w:trHeight w:val="187"/>
              <w:jc w:val="center"/>
            </w:trPr>
          </w:trPrChange>
        </w:trPr>
        <w:tc>
          <w:tcPr>
            <w:tcW w:w="2221" w:type="dxa"/>
            <w:tcBorders>
              <w:top w:val="nil"/>
              <w:left w:val="single" w:sz="4" w:space="0" w:color="auto"/>
              <w:bottom w:val="single" w:sz="4" w:space="0" w:color="auto"/>
              <w:right w:val="single" w:sz="4" w:space="0" w:color="auto"/>
            </w:tcBorders>
            <w:tcPrChange w:id="1673" w:author="Huawei" w:date="2022-05-24T15:35:00Z">
              <w:tcPr>
                <w:tcW w:w="2221" w:type="dxa"/>
                <w:tcBorders>
                  <w:top w:val="nil"/>
                  <w:left w:val="single" w:sz="4" w:space="0" w:color="auto"/>
                  <w:bottom w:val="single" w:sz="4" w:space="0" w:color="auto"/>
                  <w:right w:val="single" w:sz="4" w:space="0" w:color="auto"/>
                </w:tcBorders>
              </w:tcPr>
            </w:tcPrChange>
          </w:tcPr>
          <w:p w14:paraId="5D8790F7"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674" w:author="Huawei" w:date="2022-05-24T15:35: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34D14B51" w14:textId="77777777" w:rsidR="007B232E" w:rsidRDefault="007B232E" w:rsidP="007B232E">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Change w:id="1675" w:author="Huawei" w:date="2022-05-24T15:35: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C43385E" w14:textId="77777777" w:rsidR="007B232E" w:rsidRDefault="007B232E" w:rsidP="007B232E">
            <w:pPr>
              <w:pStyle w:val="TAC"/>
            </w:pPr>
            <w:r>
              <w:t>0.4</w:t>
            </w:r>
          </w:p>
        </w:tc>
      </w:tr>
      <w:tr w:rsidR="00ED2572" w14:paraId="524447CB"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6" w:author="Huawei" w:date="2022-05-24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77" w:author="Huawei" w:date="2022-05-24T15:35:00Z"/>
          <w:trPrChange w:id="1678" w:author="Huawei" w:date="2022-05-24T15:35: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1679" w:author="Huawei" w:date="2022-05-24T15:35:00Z">
              <w:tcPr>
                <w:tcW w:w="2221" w:type="dxa"/>
                <w:tcBorders>
                  <w:top w:val="nil"/>
                  <w:left w:val="single" w:sz="4" w:space="0" w:color="auto"/>
                  <w:bottom w:val="single" w:sz="4" w:space="0" w:color="auto"/>
                  <w:right w:val="single" w:sz="4" w:space="0" w:color="auto"/>
                </w:tcBorders>
              </w:tcPr>
            </w:tcPrChange>
          </w:tcPr>
          <w:p w14:paraId="60A49A0B" w14:textId="34365277" w:rsidR="00ED2572" w:rsidRDefault="00ED2572" w:rsidP="00ED2572">
            <w:pPr>
              <w:pStyle w:val="TAC"/>
              <w:rPr>
                <w:ins w:id="1680" w:author="Huawei" w:date="2022-05-24T15:35:00Z"/>
                <w:lang w:eastAsia="zh-CN"/>
              </w:rPr>
            </w:pPr>
            <w:ins w:id="1681" w:author="Huawei" w:date="2022-05-24T15:35:00Z">
              <w:r>
                <w:rPr>
                  <w:rFonts w:eastAsia="Malgun Gothic"/>
                  <w:lang w:eastAsia="ko-KR"/>
                </w:rPr>
                <w:t>DC_</w:t>
              </w:r>
              <w:r>
                <w:t>14-30</w:t>
              </w:r>
              <w:r>
                <w:rPr>
                  <w:rFonts w:eastAsia="Malgun Gothic"/>
                  <w:lang w:eastAsia="ko-KR"/>
                </w:rPr>
                <w:t>_n</w:t>
              </w:r>
              <w:r>
                <w:t>5</w:t>
              </w:r>
            </w:ins>
          </w:p>
        </w:tc>
        <w:tc>
          <w:tcPr>
            <w:tcW w:w="2952" w:type="dxa"/>
            <w:tcBorders>
              <w:top w:val="single" w:sz="4" w:space="0" w:color="auto"/>
              <w:left w:val="single" w:sz="4" w:space="0" w:color="auto"/>
              <w:bottom w:val="single" w:sz="4" w:space="0" w:color="auto"/>
              <w:right w:val="single" w:sz="4" w:space="0" w:color="auto"/>
            </w:tcBorders>
            <w:vAlign w:val="center"/>
            <w:tcPrChange w:id="1682" w:author="Huawei" w:date="2022-05-24T15:35:00Z">
              <w:tcPr>
                <w:tcW w:w="2952" w:type="dxa"/>
                <w:tcBorders>
                  <w:top w:val="single" w:sz="4" w:space="0" w:color="auto"/>
                  <w:left w:val="single" w:sz="4" w:space="0" w:color="auto"/>
                  <w:bottom w:val="single" w:sz="4" w:space="0" w:color="auto"/>
                  <w:right w:val="single" w:sz="4" w:space="0" w:color="auto"/>
                </w:tcBorders>
                <w:vAlign w:val="center"/>
              </w:tcPr>
            </w:tcPrChange>
          </w:tcPr>
          <w:p w14:paraId="25B67B81" w14:textId="23066F2E" w:rsidR="00ED2572" w:rsidRDefault="00ED2572" w:rsidP="00ED2572">
            <w:pPr>
              <w:pStyle w:val="TAC"/>
              <w:rPr>
                <w:ins w:id="1683" w:author="Huawei" w:date="2022-05-24T15:35:00Z"/>
                <w:rFonts w:cs="Arial"/>
                <w:szCs w:val="18"/>
                <w:lang w:val="sv-SE" w:eastAsia="ja-JP"/>
              </w:rPr>
            </w:pPr>
            <w:ins w:id="1684" w:author="Huawei" w:date="2022-05-24T15:35:00Z">
              <w:r>
                <w:t>14</w:t>
              </w:r>
            </w:ins>
          </w:p>
        </w:tc>
        <w:tc>
          <w:tcPr>
            <w:tcW w:w="2952" w:type="dxa"/>
            <w:tcBorders>
              <w:top w:val="single" w:sz="4" w:space="0" w:color="auto"/>
              <w:left w:val="single" w:sz="4" w:space="0" w:color="auto"/>
              <w:bottom w:val="single" w:sz="4" w:space="0" w:color="auto"/>
              <w:right w:val="single" w:sz="4" w:space="0" w:color="auto"/>
            </w:tcBorders>
            <w:vAlign w:val="center"/>
            <w:tcPrChange w:id="1685" w:author="Huawei" w:date="2022-05-24T15:35:00Z">
              <w:tcPr>
                <w:tcW w:w="2952" w:type="dxa"/>
                <w:tcBorders>
                  <w:top w:val="single" w:sz="4" w:space="0" w:color="auto"/>
                  <w:left w:val="single" w:sz="4" w:space="0" w:color="auto"/>
                  <w:bottom w:val="single" w:sz="4" w:space="0" w:color="auto"/>
                  <w:right w:val="single" w:sz="4" w:space="0" w:color="auto"/>
                </w:tcBorders>
                <w:vAlign w:val="center"/>
              </w:tcPr>
            </w:tcPrChange>
          </w:tcPr>
          <w:p w14:paraId="64ACBFBB" w14:textId="48E40A48" w:rsidR="00ED2572" w:rsidRDefault="00ED2572" w:rsidP="00ED2572">
            <w:pPr>
              <w:pStyle w:val="TAC"/>
              <w:rPr>
                <w:ins w:id="1686" w:author="Huawei" w:date="2022-05-24T15:35:00Z"/>
              </w:rPr>
            </w:pPr>
            <w:ins w:id="1687" w:author="Huawei" w:date="2022-05-24T15:35:00Z">
              <w:r>
                <w:t>0.5</w:t>
              </w:r>
            </w:ins>
          </w:p>
        </w:tc>
      </w:tr>
      <w:tr w:rsidR="00ED2572" w14:paraId="44CBD747" w14:textId="77777777" w:rsidTr="00ED257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8" w:author="Huawei" w:date="2022-05-24T15: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689" w:author="Huawei" w:date="2022-05-24T15:35:00Z"/>
          <w:trPrChange w:id="1690" w:author="Huawei" w:date="2022-05-24T15:35: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1691" w:author="Huawei" w:date="2022-05-24T15:35:00Z">
              <w:tcPr>
                <w:tcW w:w="2221" w:type="dxa"/>
                <w:tcBorders>
                  <w:top w:val="nil"/>
                  <w:left w:val="single" w:sz="4" w:space="0" w:color="auto"/>
                  <w:bottom w:val="single" w:sz="4" w:space="0" w:color="auto"/>
                  <w:right w:val="single" w:sz="4" w:space="0" w:color="auto"/>
                </w:tcBorders>
              </w:tcPr>
            </w:tcPrChange>
          </w:tcPr>
          <w:p w14:paraId="48C4DA12" w14:textId="77777777" w:rsidR="00ED2572" w:rsidRDefault="00ED2572" w:rsidP="00ED2572">
            <w:pPr>
              <w:pStyle w:val="TAC"/>
              <w:rPr>
                <w:ins w:id="1692" w:author="Huawei" w:date="2022-05-24T15:35: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693" w:author="Huawei" w:date="2022-05-24T15:35:00Z">
              <w:tcPr>
                <w:tcW w:w="2952" w:type="dxa"/>
                <w:tcBorders>
                  <w:top w:val="single" w:sz="4" w:space="0" w:color="auto"/>
                  <w:left w:val="single" w:sz="4" w:space="0" w:color="auto"/>
                  <w:bottom w:val="single" w:sz="4" w:space="0" w:color="auto"/>
                  <w:right w:val="single" w:sz="4" w:space="0" w:color="auto"/>
                </w:tcBorders>
                <w:vAlign w:val="center"/>
              </w:tcPr>
            </w:tcPrChange>
          </w:tcPr>
          <w:p w14:paraId="42EEB131" w14:textId="6F6B4C70" w:rsidR="00ED2572" w:rsidRDefault="00ED2572" w:rsidP="00ED2572">
            <w:pPr>
              <w:pStyle w:val="TAC"/>
              <w:rPr>
                <w:ins w:id="1694" w:author="Huawei" w:date="2022-05-24T15:35:00Z"/>
                <w:rFonts w:cs="Arial"/>
                <w:szCs w:val="18"/>
                <w:lang w:val="sv-SE" w:eastAsia="ja-JP"/>
              </w:rPr>
            </w:pPr>
            <w:ins w:id="1695" w:author="Huawei" w:date="2022-05-24T15:35:00Z">
              <w:r>
                <w:t>30</w:t>
              </w:r>
            </w:ins>
          </w:p>
        </w:tc>
        <w:tc>
          <w:tcPr>
            <w:tcW w:w="2952" w:type="dxa"/>
            <w:tcBorders>
              <w:top w:val="single" w:sz="4" w:space="0" w:color="auto"/>
              <w:left w:val="single" w:sz="4" w:space="0" w:color="auto"/>
              <w:bottom w:val="single" w:sz="4" w:space="0" w:color="auto"/>
              <w:right w:val="single" w:sz="4" w:space="0" w:color="auto"/>
            </w:tcBorders>
            <w:vAlign w:val="center"/>
            <w:tcPrChange w:id="1696" w:author="Huawei" w:date="2022-05-24T15:35:00Z">
              <w:tcPr>
                <w:tcW w:w="2952" w:type="dxa"/>
                <w:tcBorders>
                  <w:top w:val="single" w:sz="4" w:space="0" w:color="auto"/>
                  <w:left w:val="single" w:sz="4" w:space="0" w:color="auto"/>
                  <w:bottom w:val="single" w:sz="4" w:space="0" w:color="auto"/>
                  <w:right w:val="single" w:sz="4" w:space="0" w:color="auto"/>
                </w:tcBorders>
                <w:vAlign w:val="center"/>
              </w:tcPr>
            </w:tcPrChange>
          </w:tcPr>
          <w:p w14:paraId="5A1077AC" w14:textId="02604E31" w:rsidR="00ED2572" w:rsidRDefault="00ED2572" w:rsidP="00ED2572">
            <w:pPr>
              <w:pStyle w:val="TAC"/>
              <w:rPr>
                <w:ins w:id="1697" w:author="Huawei" w:date="2022-05-24T15:35:00Z"/>
              </w:rPr>
            </w:pPr>
            <w:ins w:id="1698" w:author="Huawei" w:date="2022-05-24T15:35:00Z">
              <w:r>
                <w:t>0.5</w:t>
              </w:r>
            </w:ins>
          </w:p>
        </w:tc>
      </w:tr>
      <w:tr w:rsidR="007B232E" w14:paraId="2D4F18D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E8B8FF3" w14:textId="77777777" w:rsidR="007B232E" w:rsidRDefault="007B232E" w:rsidP="007B232E">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1E3E62" w14:textId="77777777" w:rsidR="007B232E" w:rsidRDefault="007B232E" w:rsidP="007B232E">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4C1F07" w14:textId="77777777" w:rsidR="007B232E" w:rsidRDefault="007B232E" w:rsidP="007B232E">
            <w:pPr>
              <w:pStyle w:val="TAC"/>
            </w:pPr>
            <w:r>
              <w:rPr>
                <w:rFonts w:cs="Arial"/>
              </w:rPr>
              <w:t>0.5</w:t>
            </w:r>
          </w:p>
        </w:tc>
      </w:tr>
      <w:tr w:rsidR="007B232E" w14:paraId="4C01993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E7822DB"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DDFAFB" w14:textId="77777777" w:rsidR="007B232E" w:rsidRDefault="007B232E" w:rsidP="007B232E">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F25DB3" w14:textId="77777777" w:rsidR="007B232E" w:rsidRDefault="007B232E" w:rsidP="007B232E">
            <w:pPr>
              <w:pStyle w:val="TAC"/>
            </w:pPr>
            <w:r>
              <w:rPr>
                <w:rFonts w:cs="Arial"/>
              </w:rPr>
              <w:t>0.4</w:t>
            </w:r>
          </w:p>
        </w:tc>
      </w:tr>
      <w:tr w:rsidR="007B232E" w14:paraId="7A91010C"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74605A5A" w14:textId="77777777" w:rsidR="007B232E" w:rsidRDefault="007B232E" w:rsidP="007B232E">
            <w:pPr>
              <w:pStyle w:val="TAC"/>
              <w:rPr>
                <w:lang w:eastAsia="zh-CN"/>
              </w:rPr>
            </w:pPr>
            <w:r>
              <w:rPr>
                <w:lang w:eastAsia="ko-KR"/>
              </w:rPr>
              <w:t>DC_</w:t>
            </w:r>
            <w:r>
              <w:t>14</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771A72" w14:textId="77777777" w:rsidR="007B232E" w:rsidRDefault="007B232E" w:rsidP="007B232E">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073E42B0" w14:textId="77777777" w:rsidR="007B232E" w:rsidRDefault="007B232E" w:rsidP="007B232E">
            <w:pPr>
              <w:pStyle w:val="TAC"/>
              <w:rPr>
                <w:rFonts w:cs="Arial"/>
              </w:rPr>
            </w:pPr>
            <w:r>
              <w:rPr>
                <w:color w:val="000000"/>
              </w:rPr>
              <w:t>0.2</w:t>
            </w:r>
          </w:p>
        </w:tc>
      </w:tr>
      <w:tr w:rsidR="007B232E" w14:paraId="0801823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7E22285"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531738" w14:textId="77777777" w:rsidR="007B232E" w:rsidRDefault="007B232E" w:rsidP="007B232E">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3AE7D15" w14:textId="77777777" w:rsidR="007B232E" w:rsidRDefault="007B232E" w:rsidP="007B232E">
            <w:pPr>
              <w:pStyle w:val="TAC"/>
              <w:rPr>
                <w:rFonts w:cs="Arial"/>
              </w:rPr>
            </w:pPr>
            <w:r>
              <w:rPr>
                <w:color w:val="000000"/>
              </w:rPr>
              <w:t>0.5</w:t>
            </w:r>
          </w:p>
        </w:tc>
      </w:tr>
      <w:tr w:rsidR="007B232E" w14:paraId="30F097CE"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CEE68DA" w14:textId="77777777" w:rsidR="007B232E" w:rsidRDefault="007B232E" w:rsidP="007B232E">
            <w:pPr>
              <w:pStyle w:val="TAC"/>
            </w:pPr>
            <w:r>
              <w:rPr>
                <w:lang w:eastAsia="zh-CN"/>
              </w:rPr>
              <w:t>DC_14-66_n2</w:t>
            </w:r>
            <w:r>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2139555B" w14:textId="77777777" w:rsidR="007B232E" w:rsidRDefault="007B232E" w:rsidP="007B232E">
            <w:pPr>
              <w:pStyle w:val="TAC"/>
              <w:rPr>
                <w:rFonts w:eastAsia="MS Mincho"/>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F8C3596" w14:textId="77777777" w:rsidR="007B232E" w:rsidRDefault="007B232E" w:rsidP="007B232E">
            <w:pPr>
              <w:pStyle w:val="TAC"/>
              <w:rPr>
                <w:lang w:eastAsia="zh-CN"/>
              </w:rPr>
            </w:pPr>
            <w:r>
              <w:t>0.3</w:t>
            </w:r>
          </w:p>
        </w:tc>
      </w:tr>
      <w:tr w:rsidR="007B232E" w14:paraId="08AF2F46"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 w:author="Huawei" w:date="2022-05-23T2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0" w:author="Huawei" w:date="2022-05-23T21:38:00Z">
            <w:trPr>
              <w:trHeight w:val="187"/>
              <w:jc w:val="center"/>
            </w:trPr>
          </w:trPrChange>
        </w:trPr>
        <w:tc>
          <w:tcPr>
            <w:tcW w:w="2221" w:type="dxa"/>
            <w:tcBorders>
              <w:top w:val="nil"/>
              <w:left w:val="single" w:sz="4" w:space="0" w:color="auto"/>
              <w:bottom w:val="single" w:sz="4" w:space="0" w:color="auto"/>
              <w:right w:val="single" w:sz="4" w:space="0" w:color="auto"/>
            </w:tcBorders>
            <w:hideMark/>
            <w:tcPrChange w:id="1701" w:author="Huawei" w:date="2022-05-23T21:38:00Z">
              <w:tcPr>
                <w:tcW w:w="2221" w:type="dxa"/>
                <w:tcBorders>
                  <w:top w:val="nil"/>
                  <w:left w:val="single" w:sz="4" w:space="0" w:color="auto"/>
                  <w:bottom w:val="single" w:sz="4" w:space="0" w:color="auto"/>
                  <w:right w:val="single" w:sz="4" w:space="0" w:color="auto"/>
                </w:tcBorders>
                <w:hideMark/>
              </w:tcPr>
            </w:tcPrChange>
          </w:tcPr>
          <w:p w14:paraId="18FC8B49"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Change w:id="1702" w:author="Huawei" w:date="2022-05-23T21:38:00Z">
              <w:tcPr>
                <w:tcW w:w="2952" w:type="dxa"/>
                <w:tcBorders>
                  <w:top w:val="single" w:sz="4" w:space="0" w:color="auto"/>
                  <w:left w:val="single" w:sz="4" w:space="0" w:color="auto"/>
                  <w:bottom w:val="single" w:sz="4" w:space="0" w:color="auto"/>
                  <w:right w:val="single" w:sz="4" w:space="0" w:color="auto"/>
                </w:tcBorders>
                <w:hideMark/>
              </w:tcPr>
            </w:tcPrChange>
          </w:tcPr>
          <w:p w14:paraId="2B783401" w14:textId="77777777" w:rsidR="007B232E" w:rsidRDefault="007B232E" w:rsidP="007B232E">
            <w:pPr>
              <w:pStyle w:val="TAC"/>
              <w:rPr>
                <w:rFonts w:eastAsia="MS Mincho"/>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Change w:id="1703" w:author="Huawei" w:date="2022-05-23T21:38:00Z">
              <w:tcPr>
                <w:tcW w:w="2952" w:type="dxa"/>
                <w:tcBorders>
                  <w:top w:val="single" w:sz="4" w:space="0" w:color="auto"/>
                  <w:left w:val="single" w:sz="4" w:space="0" w:color="auto"/>
                  <w:bottom w:val="single" w:sz="4" w:space="0" w:color="auto"/>
                  <w:right w:val="single" w:sz="4" w:space="0" w:color="auto"/>
                </w:tcBorders>
                <w:hideMark/>
              </w:tcPr>
            </w:tcPrChange>
          </w:tcPr>
          <w:p w14:paraId="3D6FE4F4" w14:textId="77777777" w:rsidR="007B232E" w:rsidRDefault="007B232E" w:rsidP="007B232E">
            <w:pPr>
              <w:pStyle w:val="TAC"/>
              <w:rPr>
                <w:lang w:eastAsia="zh-CN"/>
              </w:rPr>
            </w:pPr>
            <w:r>
              <w:t>0.3</w:t>
            </w:r>
          </w:p>
        </w:tc>
      </w:tr>
      <w:tr w:rsidR="007B232E" w14:paraId="75DEDCDF" w14:textId="77777777" w:rsidTr="006074C4">
        <w:trPr>
          <w:trHeight w:val="187"/>
          <w:jc w:val="center"/>
          <w:ins w:id="1704" w:author="Huawei" w:date="2022-05-23T21:37:00Z"/>
        </w:trPr>
        <w:tc>
          <w:tcPr>
            <w:tcW w:w="2221" w:type="dxa"/>
            <w:tcBorders>
              <w:top w:val="single" w:sz="4" w:space="0" w:color="auto"/>
              <w:left w:val="single" w:sz="4" w:space="0" w:color="auto"/>
              <w:bottom w:val="nil"/>
              <w:right w:val="single" w:sz="4" w:space="0" w:color="auto"/>
            </w:tcBorders>
            <w:vAlign w:val="center"/>
          </w:tcPr>
          <w:p w14:paraId="7CC669D2" w14:textId="77777777" w:rsidR="007B232E" w:rsidRDefault="007B232E" w:rsidP="007B232E">
            <w:pPr>
              <w:pStyle w:val="TAC"/>
              <w:rPr>
                <w:ins w:id="1705" w:author="Huawei" w:date="2022-05-23T21:38:00Z"/>
              </w:rPr>
            </w:pPr>
            <w:ins w:id="1706" w:author="Huawei" w:date="2022-05-23T21:38:00Z">
              <w:r>
                <w:rPr>
                  <w:rFonts w:eastAsia="Malgun Gothic"/>
                  <w:lang w:eastAsia="ko-KR"/>
                </w:rPr>
                <w:t>DC_</w:t>
              </w:r>
              <w:r>
                <w:t>14-66</w:t>
              </w:r>
              <w:r>
                <w:rPr>
                  <w:rFonts w:eastAsia="Malgun Gothic"/>
                  <w:lang w:eastAsia="ko-KR"/>
                </w:rPr>
                <w:t>_n</w:t>
              </w:r>
              <w:r>
                <w:t>5</w:t>
              </w:r>
            </w:ins>
          </w:p>
          <w:p w14:paraId="3633DEBC" w14:textId="62D69493" w:rsidR="007B232E" w:rsidRDefault="007B232E" w:rsidP="007B232E">
            <w:pPr>
              <w:pStyle w:val="TAC"/>
              <w:rPr>
                <w:ins w:id="1707" w:author="Huawei" w:date="2022-05-23T21:37:00Z"/>
                <w:rFonts w:cs="Arial"/>
              </w:rPr>
            </w:pPr>
            <w:ins w:id="1708" w:author="Huawei" w:date="2022-05-23T21:38:00Z">
              <w:r>
                <w:t>DC_14-66-66_n5</w:t>
              </w:r>
            </w:ins>
          </w:p>
        </w:tc>
        <w:tc>
          <w:tcPr>
            <w:tcW w:w="2952" w:type="dxa"/>
            <w:tcBorders>
              <w:top w:val="single" w:sz="4" w:space="0" w:color="auto"/>
              <w:left w:val="single" w:sz="4" w:space="0" w:color="auto"/>
              <w:bottom w:val="single" w:sz="4" w:space="0" w:color="auto"/>
              <w:right w:val="single" w:sz="4" w:space="0" w:color="auto"/>
            </w:tcBorders>
            <w:vAlign w:val="center"/>
          </w:tcPr>
          <w:p w14:paraId="7EF497E7" w14:textId="5D0EABD5" w:rsidR="007B232E" w:rsidRDefault="007B232E" w:rsidP="007B232E">
            <w:pPr>
              <w:pStyle w:val="TAC"/>
              <w:rPr>
                <w:ins w:id="1709" w:author="Huawei" w:date="2022-05-23T21:37:00Z"/>
                <w:rFonts w:cs="Arial"/>
                <w:szCs w:val="18"/>
              </w:rPr>
            </w:pPr>
            <w:ins w:id="1710" w:author="Huawei" w:date="2022-05-23T21:38:00Z">
              <w: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08746F4F" w14:textId="16E301D1" w:rsidR="007B232E" w:rsidRDefault="007B232E" w:rsidP="007B232E">
            <w:pPr>
              <w:pStyle w:val="TAC"/>
              <w:rPr>
                <w:ins w:id="1711" w:author="Huawei" w:date="2022-05-23T21:37:00Z"/>
                <w:rFonts w:cs="Arial"/>
                <w:szCs w:val="18"/>
              </w:rPr>
            </w:pPr>
            <w:ins w:id="1712" w:author="Huawei" w:date="2022-05-23T21:38:00Z">
              <w:r>
                <w:t>0.5</w:t>
              </w:r>
            </w:ins>
          </w:p>
        </w:tc>
      </w:tr>
      <w:tr w:rsidR="007B232E" w14:paraId="700B3577"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3" w:author="Huawei" w:date="2022-05-23T2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14" w:author="Huawei" w:date="2022-05-23T21:37:00Z"/>
          <w:trPrChange w:id="1715" w:author="Huawei" w:date="2022-05-23T21:38: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1716" w:author="Huawei" w:date="2022-05-23T21:38:00Z">
              <w:tcPr>
                <w:tcW w:w="2221" w:type="dxa"/>
                <w:tcBorders>
                  <w:top w:val="single" w:sz="4" w:space="0" w:color="auto"/>
                  <w:left w:val="single" w:sz="4" w:space="0" w:color="auto"/>
                  <w:bottom w:val="nil"/>
                  <w:right w:val="single" w:sz="4" w:space="0" w:color="auto"/>
                </w:tcBorders>
                <w:vAlign w:val="center"/>
              </w:tcPr>
            </w:tcPrChange>
          </w:tcPr>
          <w:p w14:paraId="3C6D88BF" w14:textId="77777777" w:rsidR="007B232E" w:rsidRDefault="007B232E" w:rsidP="007B232E">
            <w:pPr>
              <w:pStyle w:val="TAC"/>
              <w:rPr>
                <w:ins w:id="1717" w:author="Huawei" w:date="2022-05-23T21:3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Change w:id="1718" w:author="Huawei" w:date="2022-05-23T21:38:00Z">
              <w:tcPr>
                <w:tcW w:w="2952" w:type="dxa"/>
                <w:tcBorders>
                  <w:top w:val="single" w:sz="4" w:space="0" w:color="auto"/>
                  <w:left w:val="single" w:sz="4" w:space="0" w:color="auto"/>
                  <w:bottom w:val="single" w:sz="4" w:space="0" w:color="auto"/>
                  <w:right w:val="single" w:sz="4" w:space="0" w:color="auto"/>
                </w:tcBorders>
                <w:vAlign w:val="center"/>
              </w:tcPr>
            </w:tcPrChange>
          </w:tcPr>
          <w:p w14:paraId="5123D0BE" w14:textId="1DC976EF" w:rsidR="007B232E" w:rsidRDefault="007B232E" w:rsidP="007B232E">
            <w:pPr>
              <w:pStyle w:val="TAC"/>
              <w:rPr>
                <w:ins w:id="1719" w:author="Huawei" w:date="2022-05-23T21:37:00Z"/>
                <w:rFonts w:cs="Arial"/>
                <w:szCs w:val="18"/>
              </w:rPr>
            </w:pPr>
            <w:ins w:id="1720" w:author="Huawei" w:date="2022-05-23T21:38:00Z">
              <w:r>
                <w:t>66</w:t>
              </w:r>
            </w:ins>
          </w:p>
        </w:tc>
        <w:tc>
          <w:tcPr>
            <w:tcW w:w="2952" w:type="dxa"/>
            <w:tcBorders>
              <w:top w:val="single" w:sz="4" w:space="0" w:color="auto"/>
              <w:left w:val="single" w:sz="4" w:space="0" w:color="auto"/>
              <w:bottom w:val="single" w:sz="4" w:space="0" w:color="auto"/>
              <w:right w:val="single" w:sz="4" w:space="0" w:color="auto"/>
            </w:tcBorders>
            <w:vAlign w:val="center"/>
            <w:tcPrChange w:id="1721" w:author="Huawei" w:date="2022-05-23T21:38:00Z">
              <w:tcPr>
                <w:tcW w:w="2952" w:type="dxa"/>
                <w:tcBorders>
                  <w:top w:val="single" w:sz="4" w:space="0" w:color="auto"/>
                  <w:left w:val="single" w:sz="4" w:space="0" w:color="auto"/>
                  <w:bottom w:val="single" w:sz="4" w:space="0" w:color="auto"/>
                  <w:right w:val="single" w:sz="4" w:space="0" w:color="auto"/>
                </w:tcBorders>
                <w:vAlign w:val="center"/>
              </w:tcPr>
            </w:tcPrChange>
          </w:tcPr>
          <w:p w14:paraId="660BDC31" w14:textId="54E477A7" w:rsidR="007B232E" w:rsidRDefault="007B232E" w:rsidP="007B232E">
            <w:pPr>
              <w:pStyle w:val="TAC"/>
              <w:rPr>
                <w:ins w:id="1722" w:author="Huawei" w:date="2022-05-23T21:37:00Z"/>
                <w:rFonts w:cs="Arial"/>
                <w:szCs w:val="18"/>
              </w:rPr>
            </w:pPr>
            <w:ins w:id="1723" w:author="Huawei" w:date="2022-05-23T21:38:00Z">
              <w:r>
                <w:t>0.5</w:t>
              </w:r>
            </w:ins>
          </w:p>
        </w:tc>
      </w:tr>
      <w:tr w:rsidR="007B232E" w14:paraId="62FE12DE" w14:textId="77777777" w:rsidTr="0094558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4" w:author="Huawei" w:date="2022-05-23T2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5" w:author="Huawei" w:date="2022-05-23T21:38:00Z">
            <w:trPr>
              <w:trHeight w:val="187"/>
              <w:jc w:val="center"/>
            </w:trPr>
          </w:trPrChange>
        </w:trPr>
        <w:tc>
          <w:tcPr>
            <w:tcW w:w="2221" w:type="dxa"/>
            <w:tcBorders>
              <w:top w:val="single" w:sz="4" w:space="0" w:color="auto"/>
              <w:left w:val="single" w:sz="4" w:space="0" w:color="auto"/>
              <w:bottom w:val="nil"/>
              <w:right w:val="single" w:sz="4" w:space="0" w:color="auto"/>
            </w:tcBorders>
            <w:vAlign w:val="center"/>
            <w:hideMark/>
            <w:tcPrChange w:id="1726" w:author="Huawei" w:date="2022-05-23T21:38:00Z">
              <w:tcPr>
                <w:tcW w:w="2221" w:type="dxa"/>
                <w:tcBorders>
                  <w:top w:val="single" w:sz="4" w:space="0" w:color="auto"/>
                  <w:left w:val="single" w:sz="4" w:space="0" w:color="auto"/>
                  <w:bottom w:val="nil"/>
                  <w:right w:val="single" w:sz="4" w:space="0" w:color="auto"/>
                </w:tcBorders>
                <w:vAlign w:val="center"/>
                <w:hideMark/>
              </w:tcPr>
            </w:tcPrChange>
          </w:tcPr>
          <w:p w14:paraId="43B5409C" w14:textId="77777777" w:rsidR="007B232E" w:rsidRDefault="007B232E" w:rsidP="007B232E">
            <w:pPr>
              <w:pStyle w:val="TAC"/>
              <w:rPr>
                <w:rFonts w:cs="Arial"/>
              </w:rPr>
            </w:pPr>
            <w:r>
              <w:rPr>
                <w:rFonts w:cs="Arial"/>
              </w:rPr>
              <w:t>DC_14-66_n30</w:t>
            </w:r>
          </w:p>
          <w:p w14:paraId="1B7C72A5" w14:textId="77777777" w:rsidR="007B232E" w:rsidRDefault="007B232E" w:rsidP="007B232E">
            <w:pPr>
              <w:pStyle w:val="TAC"/>
              <w:rPr>
                <w:lang w:eastAsia="ko-KR"/>
              </w:rPr>
            </w:pPr>
            <w:r>
              <w:rPr>
                <w:rFonts w:cs="Arial"/>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Change w:id="1727" w:author="Huawei" w:date="2022-05-23T21:38: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1046F2D8" w14:textId="77777777" w:rsidR="007B232E" w:rsidRDefault="007B232E" w:rsidP="007B232E">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Change w:id="1728" w:author="Huawei" w:date="2022-05-23T21:38: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0CDF0637" w14:textId="77777777" w:rsidR="007B232E" w:rsidRDefault="007B232E" w:rsidP="007B232E">
            <w:pPr>
              <w:pStyle w:val="TAC"/>
              <w:rPr>
                <w:lang w:val="fi-FI"/>
              </w:rPr>
            </w:pPr>
            <w:r>
              <w:rPr>
                <w:rFonts w:cs="Arial"/>
                <w:szCs w:val="18"/>
              </w:rPr>
              <w:t>0.4</w:t>
            </w:r>
          </w:p>
        </w:tc>
      </w:tr>
      <w:tr w:rsidR="007B232E" w14:paraId="7806BA3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826B2E7" w14:textId="77777777" w:rsidR="007B232E" w:rsidRDefault="007B232E" w:rsidP="007B232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AA231C" w14:textId="77777777" w:rsidR="007B232E" w:rsidRDefault="007B232E" w:rsidP="007B232E">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119ED3" w14:textId="77777777" w:rsidR="007B232E" w:rsidRDefault="007B232E" w:rsidP="007B232E">
            <w:pPr>
              <w:pStyle w:val="TAC"/>
              <w:rPr>
                <w:lang w:val="fi-FI"/>
              </w:rPr>
            </w:pPr>
            <w:r>
              <w:rPr>
                <w:rFonts w:cs="Arial"/>
              </w:rPr>
              <w:t>0.5</w:t>
            </w:r>
          </w:p>
        </w:tc>
      </w:tr>
      <w:tr w:rsidR="007B232E" w14:paraId="14AA4AC1"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523180A" w14:textId="77777777" w:rsidR="007B232E" w:rsidRDefault="007B232E" w:rsidP="007B232E">
            <w:pPr>
              <w:pStyle w:val="TAC"/>
              <w:rPr>
                <w:rFonts w:eastAsia="MS Mincho"/>
                <w:szCs w:val="18"/>
              </w:rPr>
            </w:pPr>
            <w:r>
              <w:rPr>
                <w:lang w:eastAsia="ko-KR"/>
              </w:rPr>
              <w:t>DC_</w:t>
            </w:r>
            <w:r>
              <w:t>14-66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5E10E0" w14:textId="77777777" w:rsidR="007B232E" w:rsidRDefault="007B232E" w:rsidP="007B232E">
            <w:pPr>
              <w:pStyle w:val="TAC"/>
              <w:rPr>
                <w:szCs w:val="18"/>
                <w:lang w:eastAsia="zh-CN"/>
              </w:rPr>
            </w:pPr>
            <w:r>
              <w:t>14</w:t>
            </w:r>
          </w:p>
        </w:tc>
        <w:tc>
          <w:tcPr>
            <w:tcW w:w="2952" w:type="dxa"/>
            <w:tcBorders>
              <w:top w:val="single" w:sz="4" w:space="0" w:color="auto"/>
              <w:left w:val="single" w:sz="4" w:space="0" w:color="auto"/>
              <w:bottom w:val="single" w:sz="4" w:space="0" w:color="auto"/>
              <w:right w:val="single" w:sz="4" w:space="0" w:color="auto"/>
            </w:tcBorders>
            <w:hideMark/>
          </w:tcPr>
          <w:p w14:paraId="19BA21AB" w14:textId="77777777" w:rsidR="007B232E" w:rsidRDefault="007B232E" w:rsidP="007B232E">
            <w:pPr>
              <w:pStyle w:val="TAC"/>
              <w:rPr>
                <w:szCs w:val="18"/>
                <w:lang w:eastAsia="zh-CN"/>
              </w:rPr>
            </w:pPr>
            <w:r>
              <w:rPr>
                <w:lang w:val="fi-FI"/>
              </w:rPr>
              <w:t>0.2</w:t>
            </w:r>
          </w:p>
        </w:tc>
      </w:tr>
      <w:tr w:rsidR="007B232E" w14:paraId="386C0BD4"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64029957" w14:textId="77777777" w:rsidR="007B232E" w:rsidRDefault="007B232E" w:rsidP="007B232E">
            <w:pPr>
              <w:pStyle w:val="TAC"/>
              <w:rPr>
                <w:rFonts w:eastAsia="MS Mincho"/>
                <w:szCs w:val="18"/>
              </w:rPr>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C18688" w14:textId="77777777" w:rsidR="007B232E" w:rsidRDefault="007B232E" w:rsidP="007B232E">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6552E6C5" w14:textId="77777777" w:rsidR="007B232E" w:rsidRDefault="007B232E" w:rsidP="007B232E">
            <w:pPr>
              <w:pStyle w:val="TAC"/>
              <w:rPr>
                <w:szCs w:val="18"/>
                <w:lang w:eastAsia="zh-CN"/>
              </w:rPr>
            </w:pPr>
            <w:r>
              <w:rPr>
                <w:lang w:val="fi-FI"/>
              </w:rPr>
              <w:t>0.5</w:t>
            </w:r>
          </w:p>
        </w:tc>
      </w:tr>
      <w:tr w:rsidR="007B232E" w14:paraId="410B886B"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40E8BF3" w14:textId="77777777" w:rsidR="007B232E" w:rsidRDefault="007B232E" w:rsidP="007B232E">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1BAB23" w14:textId="77777777" w:rsidR="007B232E" w:rsidRDefault="007B232E" w:rsidP="007B232E">
            <w:pPr>
              <w:pStyle w:val="TAC"/>
              <w:rPr>
                <w:szCs w:val="18"/>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98150F5" w14:textId="77777777" w:rsidR="007B232E" w:rsidRDefault="007B232E" w:rsidP="007B232E">
            <w:pPr>
              <w:pStyle w:val="TAC"/>
              <w:rPr>
                <w:szCs w:val="18"/>
                <w:lang w:eastAsia="zh-CN"/>
              </w:rPr>
            </w:pPr>
            <w:r>
              <w:rPr>
                <w:lang w:val="fi-FI"/>
              </w:rPr>
              <w:t>0.5</w:t>
            </w:r>
          </w:p>
        </w:tc>
      </w:tr>
      <w:tr w:rsidR="007B232E" w14:paraId="3EBA249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27D3A4C" w14:textId="77777777" w:rsidR="007B232E" w:rsidRDefault="007B232E" w:rsidP="007B232E">
            <w:pPr>
              <w:pStyle w:val="TAC"/>
            </w:pPr>
            <w:r>
              <w:rPr>
                <w:rFonts w:eastAsia="MS Mincho"/>
                <w:szCs w:val="18"/>
              </w:rPr>
              <w:t>DC_</w:t>
            </w:r>
            <w:r>
              <w:rPr>
                <w:rFonts w:eastAsia="等线"/>
                <w:szCs w:val="18"/>
                <w:lang w:eastAsia="zh-CN"/>
              </w:rPr>
              <w:t>18</w:t>
            </w:r>
            <w:r>
              <w:rPr>
                <w:rFonts w:eastAsia="MS Mincho"/>
                <w:szCs w:val="18"/>
              </w:rPr>
              <w:t>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32761C" w14:textId="77777777" w:rsidR="007B232E" w:rsidRDefault="007B232E" w:rsidP="007B232E">
            <w:pPr>
              <w:pStyle w:val="TAC"/>
              <w:rPr>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FE9FDCB" w14:textId="77777777" w:rsidR="007B232E" w:rsidRDefault="007B232E" w:rsidP="007B232E">
            <w:pPr>
              <w:pStyle w:val="TAC"/>
            </w:pPr>
            <w:r>
              <w:rPr>
                <w:szCs w:val="18"/>
                <w:lang w:eastAsia="zh-CN"/>
              </w:rPr>
              <w:t>0.2</w:t>
            </w:r>
          </w:p>
        </w:tc>
      </w:tr>
      <w:tr w:rsidR="007B232E" w14:paraId="7B42CD2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61BB35E"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BCDB30" w14:textId="77777777" w:rsidR="007B232E" w:rsidRDefault="007B232E" w:rsidP="007B232E">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B31A990" w14:textId="77777777" w:rsidR="007B232E" w:rsidRDefault="007B232E" w:rsidP="007B232E">
            <w:pPr>
              <w:pStyle w:val="TAC"/>
            </w:pPr>
            <w:r>
              <w:rPr>
                <w:szCs w:val="18"/>
                <w:lang w:eastAsia="zh-CN"/>
              </w:rPr>
              <w:t>0.5</w:t>
            </w:r>
          </w:p>
        </w:tc>
      </w:tr>
      <w:tr w:rsidR="007B232E" w14:paraId="0F80E8C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CC55B2F" w14:textId="77777777" w:rsidR="007B232E" w:rsidRDefault="007B232E" w:rsidP="007B232E">
            <w:pPr>
              <w:pStyle w:val="TAC"/>
              <w:rPr>
                <w:lang w:eastAsia="fr-FR"/>
              </w:rPr>
            </w:pPr>
            <w:r>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4A480A64" w14:textId="77777777" w:rsidR="007B232E" w:rsidRDefault="007B232E" w:rsidP="007B232E">
            <w:pPr>
              <w:pStyle w:val="TAC"/>
            </w:pPr>
            <w:r>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8C382E2" w14:textId="77777777" w:rsidR="007B232E" w:rsidRDefault="007B232E" w:rsidP="007B232E">
            <w:pPr>
              <w:pStyle w:val="TAC"/>
              <w:rPr>
                <w:lang w:eastAsia="zh-CN"/>
              </w:rPr>
            </w:pPr>
            <w:r>
              <w:rPr>
                <w:szCs w:val="18"/>
                <w:lang w:eastAsia="zh-CN"/>
              </w:rPr>
              <w:t>0</w:t>
            </w:r>
          </w:p>
        </w:tc>
      </w:tr>
      <w:tr w:rsidR="007B232E" w14:paraId="4FEB286F" w14:textId="77777777" w:rsidTr="006074C4">
        <w:trPr>
          <w:trHeight w:val="187"/>
          <w:jc w:val="center"/>
        </w:trPr>
        <w:tc>
          <w:tcPr>
            <w:tcW w:w="2221" w:type="dxa"/>
            <w:tcBorders>
              <w:top w:val="nil"/>
              <w:left w:val="single" w:sz="4" w:space="0" w:color="auto"/>
              <w:bottom w:val="nil"/>
              <w:right w:val="single" w:sz="4" w:space="0" w:color="auto"/>
            </w:tcBorders>
            <w:hideMark/>
          </w:tcPr>
          <w:p w14:paraId="5F6FCC00"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F1F96F" w14:textId="77777777" w:rsidR="007B232E" w:rsidRDefault="007B232E" w:rsidP="007B232E">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3FB0493" w14:textId="77777777" w:rsidR="007B232E" w:rsidRDefault="007B232E" w:rsidP="007B232E">
            <w:pPr>
              <w:pStyle w:val="TAC"/>
              <w:rPr>
                <w:lang w:eastAsia="zh-CN"/>
              </w:rPr>
            </w:pPr>
            <w:r>
              <w:rPr>
                <w:szCs w:val="18"/>
                <w:lang w:eastAsia="zh-CN"/>
              </w:rPr>
              <w:t>0.2</w:t>
            </w:r>
          </w:p>
        </w:tc>
      </w:tr>
      <w:tr w:rsidR="007B232E" w14:paraId="29C9C1A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B7B0A89"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4FE5F1" w14:textId="77777777" w:rsidR="007B232E" w:rsidRDefault="007B232E" w:rsidP="007B232E">
            <w:pPr>
              <w:pStyle w:val="TAC"/>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34FC8F" w14:textId="77777777" w:rsidR="007B232E" w:rsidRDefault="007B232E" w:rsidP="007B232E">
            <w:pPr>
              <w:pStyle w:val="TAC"/>
              <w:rPr>
                <w:lang w:eastAsia="zh-CN"/>
              </w:rPr>
            </w:pPr>
            <w:r>
              <w:rPr>
                <w:szCs w:val="18"/>
                <w:lang w:eastAsia="zh-CN"/>
              </w:rPr>
              <w:t>0.5</w:t>
            </w:r>
          </w:p>
        </w:tc>
      </w:tr>
      <w:tr w:rsidR="007B232E" w14:paraId="115E1FA8"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171D5A" w14:textId="77777777" w:rsidR="007B232E" w:rsidRDefault="007B232E" w:rsidP="007B232E">
            <w:pPr>
              <w:pStyle w:val="TAC"/>
              <w:rPr>
                <w:lang w:eastAsia="ja-JP"/>
              </w:rPr>
            </w:pPr>
            <w:r>
              <w:t>DC_</w:t>
            </w:r>
            <w:r>
              <w:rPr>
                <w:lang w:eastAsia="ja-JP"/>
              </w:rPr>
              <w:t>18</w:t>
            </w:r>
            <w:r>
              <w:t>-</w:t>
            </w:r>
            <w:r>
              <w:rPr>
                <w:lang w:eastAsia="ja-JP"/>
              </w:rPr>
              <w:t>28_n77</w:t>
            </w:r>
          </w:p>
          <w:p w14:paraId="5DCDDEEF" w14:textId="77777777" w:rsidR="007B232E" w:rsidRDefault="007B232E" w:rsidP="007B232E">
            <w:pPr>
              <w:pStyle w:val="TAC"/>
            </w:pPr>
            <w:r>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3DEE5D7A" w14:textId="77777777" w:rsidR="007B232E" w:rsidRDefault="007B232E" w:rsidP="007B232E">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84E550" w14:textId="77777777" w:rsidR="007B232E" w:rsidRDefault="007B232E" w:rsidP="007B232E">
            <w:pPr>
              <w:pStyle w:val="TAC"/>
              <w:rPr>
                <w:lang w:eastAsia="ja-JP"/>
              </w:rPr>
            </w:pPr>
            <w:r>
              <w:rPr>
                <w:lang w:eastAsia="ja-JP"/>
              </w:rPr>
              <w:t>0.5</w:t>
            </w:r>
          </w:p>
        </w:tc>
      </w:tr>
      <w:tr w:rsidR="007B232E" w14:paraId="2BD9C334"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F13197" w14:textId="77777777" w:rsidR="007B232E" w:rsidRDefault="007B232E" w:rsidP="007B232E">
            <w:pPr>
              <w:pStyle w:val="TAC"/>
              <w:rPr>
                <w:lang w:eastAsia="ja-JP"/>
              </w:rPr>
            </w:pPr>
            <w:r>
              <w:t>DC_</w:t>
            </w:r>
            <w:r>
              <w:rPr>
                <w:lang w:eastAsia="ja-JP"/>
              </w:rPr>
              <w:t>18</w:t>
            </w:r>
            <w:r>
              <w:t>-</w:t>
            </w:r>
            <w:r>
              <w:rPr>
                <w:lang w:eastAsia="ja-JP"/>
              </w:rPr>
              <w:t>28_n78</w:t>
            </w:r>
          </w:p>
          <w:p w14:paraId="5A086B95" w14:textId="77777777" w:rsidR="007B232E" w:rsidRDefault="007B232E" w:rsidP="007B232E">
            <w:pPr>
              <w:pStyle w:val="TAC"/>
            </w:pPr>
            <w:r>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10142B64" w14:textId="77777777" w:rsidR="007B232E" w:rsidRDefault="007B232E" w:rsidP="007B232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D16342" w14:textId="77777777" w:rsidR="007B232E" w:rsidRDefault="007B232E" w:rsidP="007B232E">
            <w:pPr>
              <w:pStyle w:val="TAC"/>
              <w:rPr>
                <w:lang w:eastAsia="ja-JP"/>
              </w:rPr>
            </w:pPr>
            <w:r>
              <w:rPr>
                <w:lang w:eastAsia="ja-JP"/>
              </w:rPr>
              <w:t>0.5</w:t>
            </w:r>
          </w:p>
        </w:tc>
      </w:tr>
      <w:tr w:rsidR="007B232E" w14:paraId="1B5EDB61"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226ED7" w14:textId="77777777" w:rsidR="007B232E" w:rsidRDefault="007B232E" w:rsidP="007B232E">
            <w:pPr>
              <w:pStyle w:val="TAC"/>
              <w:rPr>
                <w:lang w:eastAsia="zh-CN"/>
              </w:rPr>
            </w:pPr>
            <w:r>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30031CDA" w14:textId="77777777" w:rsidR="007B232E" w:rsidRDefault="007B232E" w:rsidP="007B232E">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2769C82" w14:textId="77777777" w:rsidR="007B232E" w:rsidRDefault="007B232E" w:rsidP="007B232E">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7B232E" w14:paraId="373D260E"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12DBE7" w14:textId="77777777" w:rsidR="007B232E" w:rsidRDefault="007B232E" w:rsidP="007B232E">
            <w:pPr>
              <w:pStyle w:val="TAC"/>
              <w:rPr>
                <w:lang w:eastAsia="zh-CN"/>
              </w:rPr>
            </w:pPr>
            <w:r>
              <w:rPr>
                <w:lang w:eastAsia="zh-CN"/>
              </w:rPr>
              <w:t>DC_18-41_n77</w:t>
            </w:r>
          </w:p>
          <w:p w14:paraId="6B8AF838" w14:textId="77777777" w:rsidR="007B232E" w:rsidRDefault="007B232E" w:rsidP="007B232E">
            <w:pPr>
              <w:pStyle w:val="TAC"/>
              <w:rPr>
                <w:lang w:eastAsia="zh-CN"/>
              </w:rPr>
            </w:pPr>
            <w:r>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4D616B3D" w14:textId="77777777" w:rsidR="007B232E" w:rsidRDefault="007B232E" w:rsidP="007B232E">
            <w:pPr>
              <w:pStyle w:val="TAC"/>
              <w:rPr>
                <w:lang w:eastAsia="zh-CN"/>
              </w:rPr>
            </w:pPr>
            <w:r>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5BD668" w14:textId="77777777" w:rsidR="007B232E" w:rsidRDefault="007B232E" w:rsidP="007B232E">
            <w:pPr>
              <w:pStyle w:val="TAC"/>
              <w:rPr>
                <w:lang w:eastAsia="zh-CN"/>
              </w:rPr>
            </w:pPr>
            <w:r>
              <w:rPr>
                <w:lang w:eastAsia="zh-CN"/>
              </w:rPr>
              <w:t>0.5</w:t>
            </w:r>
          </w:p>
        </w:tc>
      </w:tr>
      <w:tr w:rsidR="007B232E" w14:paraId="3F39A6BB"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E9AB7F" w14:textId="77777777" w:rsidR="007B232E" w:rsidRDefault="007B232E" w:rsidP="007B232E">
            <w:pPr>
              <w:pStyle w:val="TAC"/>
              <w:rPr>
                <w:lang w:eastAsia="zh-CN"/>
              </w:rPr>
            </w:pPr>
            <w:r>
              <w:rPr>
                <w:lang w:eastAsia="zh-CN"/>
              </w:rPr>
              <w:t>DC_18-41_n78</w:t>
            </w:r>
          </w:p>
          <w:p w14:paraId="0264FAC3" w14:textId="77777777" w:rsidR="007B232E" w:rsidRDefault="007B232E" w:rsidP="007B232E">
            <w:pPr>
              <w:pStyle w:val="TAC"/>
              <w:rPr>
                <w:lang w:eastAsia="zh-CN"/>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6F4B339" w14:textId="77777777" w:rsidR="007B232E" w:rsidRDefault="007B232E" w:rsidP="007B232E">
            <w:pPr>
              <w:pStyle w:val="TAC"/>
              <w:rPr>
                <w:rFonts w:eastAsia="MS Mincho"/>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8C8E3E" w14:textId="77777777" w:rsidR="007B232E" w:rsidRDefault="007B232E" w:rsidP="007B232E">
            <w:pPr>
              <w:pStyle w:val="TAC"/>
              <w:rPr>
                <w:lang w:eastAsia="zh-CN"/>
              </w:rPr>
            </w:pPr>
            <w:r>
              <w:rPr>
                <w:lang w:eastAsia="zh-CN"/>
              </w:rPr>
              <w:t>0.5</w:t>
            </w:r>
          </w:p>
        </w:tc>
      </w:tr>
      <w:tr w:rsidR="007B232E" w14:paraId="61F474F2" w14:textId="77777777" w:rsidTr="006074C4">
        <w:trPr>
          <w:trHeight w:val="187"/>
          <w:jc w:val="center"/>
        </w:trPr>
        <w:tc>
          <w:tcPr>
            <w:tcW w:w="2221" w:type="dxa"/>
            <w:tcBorders>
              <w:top w:val="nil"/>
              <w:left w:val="single" w:sz="4" w:space="0" w:color="auto"/>
              <w:bottom w:val="nil"/>
              <w:right w:val="single" w:sz="4" w:space="0" w:color="auto"/>
            </w:tcBorders>
            <w:hideMark/>
          </w:tcPr>
          <w:p w14:paraId="21BE3558" w14:textId="77777777" w:rsidR="007B232E" w:rsidRDefault="007B232E" w:rsidP="007B232E">
            <w:pPr>
              <w:pStyle w:val="TAC"/>
            </w:pPr>
            <w:r>
              <w:t>DC_</w:t>
            </w:r>
            <w:r>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1911298B" w14:textId="77777777" w:rsidR="007B232E" w:rsidRDefault="007B232E" w:rsidP="007B232E">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273724B" w14:textId="77777777" w:rsidR="007B232E" w:rsidRDefault="007B232E" w:rsidP="007B232E">
            <w:pPr>
              <w:pStyle w:val="TAC"/>
              <w:rPr>
                <w:szCs w:val="18"/>
                <w:lang w:eastAsia="ja-JP"/>
              </w:rPr>
            </w:pPr>
            <w:r>
              <w:rPr>
                <w:szCs w:val="18"/>
                <w:lang w:eastAsia="ja-JP"/>
              </w:rPr>
              <w:t>0.5</w:t>
            </w:r>
          </w:p>
        </w:tc>
      </w:tr>
      <w:tr w:rsidR="007B232E" w14:paraId="04DC21C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A374F9D"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F622DC" w14:textId="77777777" w:rsidR="007B232E" w:rsidRDefault="007B232E" w:rsidP="007B232E">
            <w:pPr>
              <w:pStyle w:val="TAC"/>
              <w:rPr>
                <w:szCs w:val="18"/>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A43042" w14:textId="77777777" w:rsidR="007B232E" w:rsidRDefault="007B232E" w:rsidP="007B232E">
            <w:pPr>
              <w:pStyle w:val="TAC"/>
              <w:rPr>
                <w:szCs w:val="18"/>
                <w:lang w:eastAsia="ja-JP"/>
              </w:rPr>
            </w:pPr>
            <w:r>
              <w:rPr>
                <w:szCs w:val="18"/>
                <w:lang w:eastAsia="ja-JP"/>
              </w:rPr>
              <w:t>0.5</w:t>
            </w:r>
          </w:p>
        </w:tc>
      </w:tr>
      <w:tr w:rsidR="007B232E" w14:paraId="3DFD5AE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C07B16C" w14:textId="77777777" w:rsidR="007B232E" w:rsidRDefault="007B232E" w:rsidP="007B232E">
            <w:pPr>
              <w:pStyle w:val="TAC"/>
            </w:pPr>
            <w:r>
              <w:t>DC_</w:t>
            </w:r>
            <w:r>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1E2E3A94" w14:textId="77777777" w:rsidR="007B232E" w:rsidRDefault="007B232E" w:rsidP="007B232E">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E89F809" w14:textId="77777777" w:rsidR="007B232E" w:rsidRDefault="007B232E" w:rsidP="007B232E">
            <w:pPr>
              <w:pStyle w:val="TAC"/>
              <w:rPr>
                <w:szCs w:val="18"/>
                <w:lang w:eastAsia="ja-JP"/>
              </w:rPr>
            </w:pPr>
            <w:r>
              <w:rPr>
                <w:szCs w:val="18"/>
                <w:lang w:eastAsia="ja-JP"/>
              </w:rPr>
              <w:t>0.5</w:t>
            </w:r>
          </w:p>
        </w:tc>
      </w:tr>
      <w:tr w:rsidR="007B232E" w14:paraId="340107E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B95C7B5"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1B3887" w14:textId="77777777" w:rsidR="007B232E" w:rsidRDefault="007B232E" w:rsidP="007B232E">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5481B6" w14:textId="77777777" w:rsidR="007B232E" w:rsidRDefault="007B232E" w:rsidP="007B232E">
            <w:pPr>
              <w:pStyle w:val="TAC"/>
              <w:rPr>
                <w:szCs w:val="18"/>
                <w:lang w:eastAsia="ja-JP"/>
              </w:rPr>
            </w:pPr>
            <w:r>
              <w:rPr>
                <w:szCs w:val="18"/>
                <w:lang w:eastAsia="ja-JP"/>
              </w:rPr>
              <w:t>0.5</w:t>
            </w:r>
          </w:p>
        </w:tc>
      </w:tr>
      <w:tr w:rsidR="007B232E" w14:paraId="53C43997"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98C1CC" w14:textId="77777777" w:rsidR="007B232E" w:rsidRDefault="007B232E" w:rsidP="007B232E">
            <w:pPr>
              <w:pStyle w:val="TAC"/>
            </w:pPr>
            <w:r>
              <w:t>DC_</w:t>
            </w:r>
            <w:r>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4D4F6E46" w14:textId="77777777" w:rsidR="007B232E" w:rsidRDefault="007B232E" w:rsidP="007B232E">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B4651FC" w14:textId="77777777" w:rsidR="007B232E" w:rsidRDefault="007B232E" w:rsidP="007B232E">
            <w:pPr>
              <w:pStyle w:val="TAC"/>
              <w:rPr>
                <w:szCs w:val="18"/>
                <w:lang w:eastAsia="ja-JP"/>
              </w:rPr>
            </w:pPr>
            <w:r>
              <w:rPr>
                <w:szCs w:val="18"/>
                <w:lang w:eastAsia="ja-JP"/>
              </w:rPr>
              <w:t>0.5</w:t>
            </w:r>
          </w:p>
        </w:tc>
      </w:tr>
      <w:tr w:rsidR="007B232E" w14:paraId="7C8CF130"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E2383D" w14:textId="77777777" w:rsidR="007B232E" w:rsidRDefault="007B232E" w:rsidP="007B232E">
            <w:pPr>
              <w:pStyle w:val="TAC"/>
            </w:pPr>
            <w:r>
              <w:t>DC_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66944297" w14:textId="77777777" w:rsidR="007B232E" w:rsidRDefault="007B232E" w:rsidP="007B232E">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CB912A" w14:textId="77777777" w:rsidR="007B232E" w:rsidRDefault="007B232E" w:rsidP="007B232E">
            <w:pPr>
              <w:pStyle w:val="TAC"/>
              <w:rPr>
                <w:szCs w:val="18"/>
                <w:lang w:eastAsia="ja-JP"/>
              </w:rPr>
            </w:pPr>
            <w:r>
              <w:rPr>
                <w:lang w:eastAsia="zh-CN"/>
              </w:rPr>
              <w:t>0.5</w:t>
            </w:r>
          </w:p>
        </w:tc>
      </w:tr>
      <w:tr w:rsidR="007B232E" w14:paraId="4C77702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0DC515" w14:textId="77777777" w:rsidR="007B232E" w:rsidRDefault="007B232E" w:rsidP="007B232E">
            <w:pPr>
              <w:pStyle w:val="TAC"/>
            </w:pPr>
            <w:r>
              <w:t>DC_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194EA035" w14:textId="77777777" w:rsidR="007B232E" w:rsidRDefault="007B232E" w:rsidP="007B232E">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64C21B" w14:textId="77777777" w:rsidR="007B232E" w:rsidRDefault="007B232E" w:rsidP="007B232E">
            <w:pPr>
              <w:pStyle w:val="TAC"/>
              <w:rPr>
                <w:szCs w:val="18"/>
                <w:lang w:eastAsia="ja-JP"/>
              </w:rPr>
            </w:pPr>
            <w:r>
              <w:rPr>
                <w:lang w:eastAsia="zh-CN"/>
              </w:rPr>
              <w:t>0.5</w:t>
            </w:r>
          </w:p>
        </w:tc>
      </w:tr>
      <w:tr w:rsidR="007B232E" w14:paraId="228A949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D15989A" w14:textId="77777777" w:rsidR="007B232E" w:rsidRDefault="007B232E" w:rsidP="007B232E">
            <w:pPr>
              <w:pStyle w:val="TAC"/>
            </w:pPr>
            <w:r>
              <w:t>DC_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608C1406" w14:textId="77777777" w:rsidR="007B232E" w:rsidRDefault="007B232E" w:rsidP="007B232E">
            <w:pPr>
              <w:pStyle w:val="TAC"/>
              <w:rPr>
                <w:szCs w:val="18"/>
                <w:lang w:eastAsia="zh-CN"/>
              </w:rPr>
            </w:pPr>
            <w:r>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78E92057" w14:textId="77777777" w:rsidR="007B232E" w:rsidRDefault="007B232E" w:rsidP="007B232E">
            <w:pPr>
              <w:pStyle w:val="TAC"/>
              <w:rPr>
                <w:szCs w:val="18"/>
                <w:lang w:eastAsia="ja-JP"/>
              </w:rPr>
            </w:pPr>
            <w:r>
              <w:rPr>
                <w:szCs w:val="18"/>
                <w:lang w:eastAsia="ja-JP"/>
              </w:rPr>
              <w:t>0.3</w:t>
            </w:r>
          </w:p>
        </w:tc>
      </w:tr>
      <w:tr w:rsidR="007B232E" w14:paraId="536D244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973C079"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ABA458" w14:textId="77777777" w:rsidR="007B232E" w:rsidRDefault="007B232E" w:rsidP="007B232E">
            <w:pPr>
              <w:pStyle w:val="TAC"/>
              <w:rPr>
                <w:szCs w:val="18"/>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BCC9B42" w14:textId="77777777" w:rsidR="007B232E" w:rsidRDefault="007B232E" w:rsidP="007B232E">
            <w:pPr>
              <w:pStyle w:val="TAC"/>
              <w:rPr>
                <w:szCs w:val="18"/>
                <w:lang w:eastAsia="ja-JP"/>
              </w:rPr>
            </w:pPr>
            <w:r>
              <w:rPr>
                <w:szCs w:val="18"/>
                <w:lang w:eastAsia="ja-JP"/>
              </w:rPr>
              <w:t>0.3</w:t>
            </w:r>
          </w:p>
        </w:tc>
      </w:tr>
      <w:tr w:rsidR="007B232E" w14:paraId="51CB2ED2"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15371F" w14:textId="77777777" w:rsidR="007B232E" w:rsidRDefault="007B232E" w:rsidP="007B232E">
            <w:pPr>
              <w:pStyle w:val="TAC"/>
              <w:rPr>
                <w:lang w:eastAsia="ja-JP"/>
              </w:rPr>
            </w:pPr>
            <w:r>
              <w:t>DC_</w:t>
            </w:r>
            <w:r>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51F061C0" w14:textId="77777777" w:rsidR="007B232E" w:rsidRDefault="007B232E" w:rsidP="007B232E">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E2D327" w14:textId="77777777" w:rsidR="007B232E" w:rsidRDefault="007B232E" w:rsidP="007B232E">
            <w:pPr>
              <w:pStyle w:val="TAC"/>
              <w:rPr>
                <w:lang w:eastAsia="zh-CN"/>
              </w:rPr>
            </w:pPr>
            <w:r>
              <w:rPr>
                <w:lang w:eastAsia="zh-CN"/>
              </w:rPr>
              <w:t>0.5</w:t>
            </w:r>
          </w:p>
        </w:tc>
      </w:tr>
      <w:tr w:rsidR="007B232E" w14:paraId="75B3E253"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D01C35" w14:textId="77777777" w:rsidR="007B232E" w:rsidRDefault="007B232E" w:rsidP="007B232E">
            <w:pPr>
              <w:pStyle w:val="TAC"/>
            </w:pPr>
            <w:r>
              <w:rPr>
                <w:lang w:eastAsia="ja-JP"/>
              </w:rPr>
              <w:t>DC</w:t>
            </w:r>
            <w:r>
              <w:t>_</w:t>
            </w:r>
            <w:r>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1CD70901" w14:textId="77777777" w:rsidR="007B232E" w:rsidRDefault="007B232E" w:rsidP="007B232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8126A3" w14:textId="77777777" w:rsidR="007B232E" w:rsidRDefault="007B232E" w:rsidP="007B232E">
            <w:pPr>
              <w:pStyle w:val="TAC"/>
              <w:rPr>
                <w:lang w:eastAsia="zh-CN"/>
              </w:rPr>
            </w:pPr>
            <w:r>
              <w:rPr>
                <w:lang w:eastAsia="zh-CN"/>
              </w:rPr>
              <w:t>0.5</w:t>
            </w:r>
          </w:p>
        </w:tc>
      </w:tr>
      <w:tr w:rsidR="007B232E" w14:paraId="62DAB15E"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FE8351" w14:textId="77777777" w:rsidR="007B232E" w:rsidRDefault="007B232E" w:rsidP="007B232E">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0F006E81" w14:textId="77777777" w:rsidR="007B232E" w:rsidRDefault="007B232E" w:rsidP="007B232E">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E9C078F" w14:textId="77777777" w:rsidR="007B232E" w:rsidRDefault="007B232E" w:rsidP="007B232E">
            <w:pPr>
              <w:pStyle w:val="TAC"/>
              <w:rPr>
                <w:lang w:eastAsia="zh-CN"/>
              </w:rPr>
            </w:pPr>
            <w:r>
              <w:rPr>
                <w:rFonts w:cs="Arial"/>
                <w:lang w:eastAsia="ja-JP"/>
              </w:rPr>
              <w:t>0.5</w:t>
            </w:r>
          </w:p>
        </w:tc>
      </w:tr>
      <w:tr w:rsidR="007B232E" w14:paraId="01D554E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D35ABB" w14:textId="77777777" w:rsidR="007B232E" w:rsidRDefault="007B232E" w:rsidP="007B232E">
            <w:pPr>
              <w:pStyle w:val="TAC"/>
            </w:pPr>
            <w:r>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94CB43E" w14:textId="77777777" w:rsidR="007B232E" w:rsidRDefault="007B232E" w:rsidP="007B232E">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EAB6F30" w14:textId="77777777" w:rsidR="007B232E" w:rsidRDefault="007B232E" w:rsidP="007B232E">
            <w:pPr>
              <w:pStyle w:val="TAC"/>
              <w:rPr>
                <w:lang w:eastAsia="zh-CN"/>
              </w:rPr>
            </w:pPr>
            <w:r>
              <w:rPr>
                <w:szCs w:val="18"/>
                <w:lang w:eastAsia="ja-JP"/>
              </w:rPr>
              <w:t>0.5</w:t>
            </w:r>
          </w:p>
        </w:tc>
      </w:tr>
      <w:tr w:rsidR="007B232E" w14:paraId="53C106B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0274BA1"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8D494A" w14:textId="77777777" w:rsidR="007B232E" w:rsidRDefault="007B232E" w:rsidP="007B232E">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4178B7" w14:textId="77777777" w:rsidR="007B232E" w:rsidRDefault="007B232E" w:rsidP="007B232E">
            <w:pPr>
              <w:pStyle w:val="TAC"/>
              <w:rPr>
                <w:lang w:eastAsia="zh-CN"/>
              </w:rPr>
            </w:pPr>
            <w:r>
              <w:rPr>
                <w:szCs w:val="18"/>
                <w:lang w:eastAsia="ja-JP"/>
              </w:rPr>
              <w:t>0.5</w:t>
            </w:r>
          </w:p>
        </w:tc>
      </w:tr>
      <w:tr w:rsidR="007B232E" w14:paraId="38BAE1F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F2B1BE8" w14:textId="77777777" w:rsidR="007B232E" w:rsidRDefault="007B232E" w:rsidP="007B232E">
            <w:pPr>
              <w:pStyle w:val="TAC"/>
            </w:pPr>
            <w:r>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23DA5811" w14:textId="77777777" w:rsidR="007B232E" w:rsidRDefault="007B232E" w:rsidP="007B232E">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A715447" w14:textId="77777777" w:rsidR="007B232E" w:rsidRDefault="007B232E" w:rsidP="007B232E">
            <w:pPr>
              <w:pStyle w:val="TAC"/>
              <w:rPr>
                <w:szCs w:val="18"/>
                <w:lang w:eastAsia="ja-JP"/>
              </w:rPr>
            </w:pPr>
            <w:r>
              <w:rPr>
                <w:szCs w:val="18"/>
                <w:lang w:eastAsia="ja-JP"/>
              </w:rPr>
              <w:t>0.5</w:t>
            </w:r>
          </w:p>
        </w:tc>
      </w:tr>
      <w:tr w:rsidR="007B232E" w14:paraId="702AB49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47A8C3A"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627752" w14:textId="77777777" w:rsidR="007B232E" w:rsidRDefault="007B232E" w:rsidP="007B232E">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8884E26" w14:textId="77777777" w:rsidR="007B232E" w:rsidRDefault="007B232E" w:rsidP="007B232E">
            <w:pPr>
              <w:pStyle w:val="TAC"/>
              <w:rPr>
                <w:szCs w:val="18"/>
                <w:lang w:eastAsia="ja-JP"/>
              </w:rPr>
            </w:pPr>
            <w:r>
              <w:rPr>
                <w:szCs w:val="18"/>
                <w:lang w:eastAsia="ja-JP"/>
              </w:rPr>
              <w:t>0.5</w:t>
            </w:r>
          </w:p>
        </w:tc>
      </w:tr>
      <w:tr w:rsidR="007B232E" w14:paraId="51ECB687"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15FB657" w14:textId="77777777" w:rsidR="007B232E" w:rsidRDefault="007B232E" w:rsidP="007B232E">
            <w:pPr>
              <w:pStyle w:val="TAC"/>
            </w:pPr>
            <w:r>
              <w:rPr>
                <w:szCs w:val="18"/>
              </w:rPr>
              <w:t>DC_19-42_n7</w:t>
            </w:r>
            <w:r>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3FE2F036" w14:textId="77777777" w:rsidR="007B232E" w:rsidRDefault="007B232E" w:rsidP="007B232E">
            <w:pPr>
              <w:pStyle w:val="TAC"/>
              <w:rPr>
                <w:szCs w:val="18"/>
                <w:lang w:eastAsia="ja-JP"/>
              </w:rPr>
            </w:pPr>
            <w:r>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02621D6" w14:textId="77777777" w:rsidR="007B232E" w:rsidRDefault="007B232E" w:rsidP="007B232E">
            <w:pPr>
              <w:pStyle w:val="TAC"/>
              <w:rPr>
                <w:szCs w:val="18"/>
                <w:lang w:eastAsia="ja-JP"/>
              </w:rPr>
            </w:pPr>
            <w:r>
              <w:rPr>
                <w:szCs w:val="18"/>
                <w:lang w:eastAsia="ja-JP"/>
              </w:rPr>
              <w:t>0.5</w:t>
            </w:r>
          </w:p>
        </w:tc>
      </w:tr>
      <w:tr w:rsidR="007B232E" w14:paraId="128F9F54"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234432" w14:textId="77777777" w:rsidR="007B232E" w:rsidRDefault="007B232E" w:rsidP="007B232E">
            <w:pPr>
              <w:pStyle w:val="TAC"/>
              <w:rPr>
                <w:rFonts w:eastAsia="Malgun Gothic"/>
                <w:szCs w:val="18"/>
                <w:lang w:eastAsia="ko-KR"/>
              </w:rPr>
            </w:pPr>
            <w:r>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40FBEA49" w14:textId="77777777" w:rsidR="007B232E" w:rsidRDefault="007B232E" w:rsidP="007B232E">
            <w:pPr>
              <w:pStyle w:val="TAC"/>
              <w:rPr>
                <w:szCs w:val="18"/>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B57CE3C" w14:textId="77777777" w:rsidR="007B232E" w:rsidRDefault="007B232E" w:rsidP="007B232E">
            <w:pPr>
              <w:pStyle w:val="TAC"/>
              <w:rPr>
                <w:szCs w:val="18"/>
                <w:lang w:eastAsia="ja-JP"/>
              </w:rPr>
            </w:pPr>
            <w:r>
              <w:rPr>
                <w:rFonts w:eastAsia="Malgun Gothic"/>
                <w:lang w:eastAsia="ko-KR"/>
              </w:rPr>
              <w:t>0.5</w:t>
            </w:r>
          </w:p>
        </w:tc>
      </w:tr>
      <w:tr w:rsidR="007B232E" w14:paraId="725CF65E"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E01097" w14:textId="77777777" w:rsidR="007B232E" w:rsidRDefault="007B232E" w:rsidP="007B232E">
            <w:pPr>
              <w:pStyle w:val="TAC"/>
              <w:rPr>
                <w:rFonts w:eastAsia="Malgun Gothic"/>
                <w:szCs w:val="18"/>
                <w:lang w:eastAsia="ko-KR"/>
              </w:rPr>
            </w:pPr>
            <w:r>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0E937BC" w14:textId="77777777" w:rsidR="007B232E" w:rsidRDefault="007B232E" w:rsidP="007B232E">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0C210E" w14:textId="77777777" w:rsidR="007B232E" w:rsidRDefault="007B232E" w:rsidP="007B232E">
            <w:pPr>
              <w:pStyle w:val="TAC"/>
              <w:rPr>
                <w:szCs w:val="18"/>
                <w:lang w:eastAsia="ja-JP"/>
              </w:rPr>
            </w:pPr>
            <w:r>
              <w:rPr>
                <w:rFonts w:eastAsia="Malgun Gothic"/>
                <w:lang w:eastAsia="ko-KR"/>
              </w:rPr>
              <w:t>0.5</w:t>
            </w:r>
          </w:p>
        </w:tc>
      </w:tr>
      <w:tr w:rsidR="007B232E" w14:paraId="48E7C3D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3645DA5" w14:textId="77777777" w:rsidR="007B232E" w:rsidRDefault="007B232E" w:rsidP="007B232E">
            <w:pPr>
              <w:pStyle w:val="TAC"/>
            </w:pPr>
            <w:r>
              <w:t>DC_</w:t>
            </w:r>
            <w:r>
              <w:rPr>
                <w:lang w:eastAsia="zh-TW"/>
              </w:rPr>
              <w:t>20_n1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C69798D" w14:textId="77777777" w:rsidR="007B232E" w:rsidRDefault="007B232E" w:rsidP="007B232E">
            <w:pPr>
              <w:pStyle w:val="TAC"/>
              <w:rPr>
                <w:rFonts w:eastAsia="Malgun Gothic"/>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56904BE" w14:textId="77777777" w:rsidR="007B232E" w:rsidRDefault="007B232E" w:rsidP="007B232E">
            <w:pPr>
              <w:pStyle w:val="TAC"/>
              <w:rPr>
                <w:rFonts w:eastAsia="Malgun Gothic"/>
                <w:lang w:eastAsia="ko-KR"/>
              </w:rPr>
            </w:pPr>
            <w:r>
              <w:rPr>
                <w:lang w:eastAsia="zh-CN"/>
              </w:rPr>
              <w:t>0.2</w:t>
            </w:r>
          </w:p>
        </w:tc>
      </w:tr>
      <w:tr w:rsidR="007B232E" w14:paraId="5F91CD3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E51E320" w14:textId="77777777" w:rsidR="007B232E" w:rsidRDefault="007B232E" w:rsidP="007B232E">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6834DC5" w14:textId="77777777" w:rsidR="007B232E" w:rsidRDefault="007B232E" w:rsidP="007B232E">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4B3DE2" w14:textId="77777777" w:rsidR="007B232E" w:rsidRDefault="007B232E" w:rsidP="007B232E">
            <w:pPr>
              <w:pStyle w:val="TAC"/>
              <w:rPr>
                <w:rFonts w:eastAsia="Malgun Gothic"/>
                <w:lang w:eastAsia="ko-KR"/>
              </w:rPr>
            </w:pPr>
            <w:r>
              <w:rPr>
                <w:lang w:eastAsia="zh-CN"/>
              </w:rPr>
              <w:t>0.2</w:t>
            </w:r>
          </w:p>
        </w:tc>
      </w:tr>
      <w:tr w:rsidR="007B232E" w14:paraId="37566826"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7B513B" w14:textId="77777777" w:rsidR="007B232E" w:rsidRDefault="007B232E" w:rsidP="007B232E">
            <w:pPr>
              <w:pStyle w:val="TAC"/>
            </w:pPr>
            <w:r>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50E84DDA" w14:textId="77777777" w:rsidR="007B232E" w:rsidRDefault="007B232E" w:rsidP="007B232E">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AFF8320" w14:textId="77777777" w:rsidR="007B232E" w:rsidRDefault="007B232E" w:rsidP="007B232E">
            <w:pPr>
              <w:pStyle w:val="TAC"/>
              <w:rPr>
                <w:rFonts w:eastAsia="Malgun Gothic"/>
                <w:lang w:eastAsia="ko-KR"/>
              </w:rPr>
            </w:pPr>
            <w:r>
              <w:rPr>
                <w:rFonts w:eastAsia="MS Mincho"/>
                <w:szCs w:val="18"/>
              </w:rPr>
              <w:t>0.5</w:t>
            </w:r>
          </w:p>
        </w:tc>
      </w:tr>
      <w:tr w:rsidR="007B232E" w14:paraId="1152A56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8E647A9" w14:textId="77777777" w:rsidR="007B232E" w:rsidRDefault="007B232E" w:rsidP="007B232E">
            <w:pPr>
              <w:pStyle w:val="TAC"/>
            </w:pPr>
            <w:r>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0557C74F" w14:textId="77777777" w:rsidR="007B232E" w:rsidRDefault="007B232E" w:rsidP="007B232E">
            <w:pPr>
              <w:pStyle w:val="TAC"/>
              <w:rPr>
                <w:rFonts w:eastAsia="Malgun Gothic"/>
                <w:lang w:eastAsia="ko-KR"/>
              </w:rPr>
            </w:pPr>
            <w:r>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1385DBEC" w14:textId="77777777" w:rsidR="007B232E" w:rsidRDefault="007B232E" w:rsidP="007B232E">
            <w:pPr>
              <w:pStyle w:val="TAC"/>
              <w:rPr>
                <w:rFonts w:eastAsia="Malgun Gothic"/>
                <w:lang w:eastAsia="ko-KR"/>
              </w:rPr>
            </w:pPr>
            <w:r>
              <w:rPr>
                <w:rFonts w:eastAsia="MS Mincho"/>
                <w:szCs w:val="18"/>
              </w:rPr>
              <w:t>0.2</w:t>
            </w:r>
          </w:p>
        </w:tc>
      </w:tr>
      <w:tr w:rsidR="007B232E" w14:paraId="7E58E13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A9F605E" w14:textId="77777777" w:rsidR="007B232E" w:rsidRDefault="007B232E" w:rsidP="007B232E">
            <w:pPr>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40BFBA" w14:textId="77777777" w:rsidR="007B232E" w:rsidRDefault="007B232E" w:rsidP="007B232E">
            <w:pPr>
              <w:pStyle w:val="TAC"/>
              <w:rPr>
                <w:rFonts w:eastAsia="Malgun Gothic"/>
                <w:lang w:eastAsia="ko-KR"/>
              </w:rPr>
            </w:pP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2082AA6" w14:textId="77777777" w:rsidR="007B232E" w:rsidRDefault="007B232E" w:rsidP="007B232E">
            <w:pPr>
              <w:pStyle w:val="TAC"/>
              <w:rPr>
                <w:rFonts w:eastAsia="Malgun Gothic"/>
                <w:lang w:eastAsia="ko-KR"/>
              </w:rPr>
            </w:pPr>
            <w:r>
              <w:rPr>
                <w:rFonts w:eastAsia="MS Mincho"/>
                <w:szCs w:val="18"/>
              </w:rPr>
              <w:t>0.5</w:t>
            </w:r>
          </w:p>
        </w:tc>
      </w:tr>
      <w:tr w:rsidR="007B232E" w14:paraId="4645707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2C5F78B" w14:textId="77777777" w:rsidR="007B232E" w:rsidRDefault="007B232E" w:rsidP="007B232E">
            <w:pPr>
              <w:pStyle w:val="TAC"/>
            </w:pPr>
            <w:r>
              <w:t>DC_20_n7-n28</w:t>
            </w:r>
          </w:p>
        </w:tc>
        <w:tc>
          <w:tcPr>
            <w:tcW w:w="2952" w:type="dxa"/>
            <w:tcBorders>
              <w:top w:val="single" w:sz="4" w:space="0" w:color="auto"/>
              <w:left w:val="single" w:sz="4" w:space="0" w:color="auto"/>
              <w:bottom w:val="single" w:sz="4" w:space="0" w:color="auto"/>
              <w:right w:val="single" w:sz="4" w:space="0" w:color="auto"/>
            </w:tcBorders>
            <w:hideMark/>
          </w:tcPr>
          <w:p w14:paraId="6FB65840" w14:textId="77777777" w:rsidR="007B232E" w:rsidRDefault="007B232E" w:rsidP="007B232E">
            <w:pPr>
              <w:pStyle w:val="TAC"/>
              <w:rPr>
                <w:rFonts w:eastAsia="MS Mincho"/>
                <w:szCs w:val="18"/>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1647767" w14:textId="77777777" w:rsidR="007B232E" w:rsidRDefault="007B232E" w:rsidP="007B232E">
            <w:pPr>
              <w:pStyle w:val="TAC"/>
              <w:rPr>
                <w:rFonts w:eastAsia="MS Mincho"/>
                <w:szCs w:val="18"/>
              </w:rPr>
            </w:pPr>
            <w:r>
              <w:rPr>
                <w:lang w:eastAsia="zh-CN"/>
              </w:rPr>
              <w:t>0.2</w:t>
            </w:r>
          </w:p>
        </w:tc>
      </w:tr>
      <w:tr w:rsidR="007B232E" w14:paraId="7AB09D08"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0F8CBCA"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AEEB90" w14:textId="77777777" w:rsidR="007B232E" w:rsidRDefault="007B232E" w:rsidP="007B232E">
            <w:pPr>
              <w:pStyle w:val="TAC"/>
              <w:rPr>
                <w:rFonts w:eastAsia="MS Mincho"/>
                <w:szCs w:val="18"/>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88FAB6F" w14:textId="77777777" w:rsidR="007B232E" w:rsidRDefault="007B232E" w:rsidP="007B232E">
            <w:pPr>
              <w:pStyle w:val="TAC"/>
              <w:rPr>
                <w:rFonts w:eastAsia="MS Mincho"/>
                <w:szCs w:val="18"/>
              </w:rPr>
            </w:pPr>
            <w:r>
              <w:rPr>
                <w:lang w:eastAsia="zh-CN"/>
              </w:rPr>
              <w:t>0.2</w:t>
            </w:r>
          </w:p>
        </w:tc>
      </w:tr>
      <w:tr w:rsidR="007B232E" w14:paraId="572C541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48548B2" w14:textId="77777777" w:rsidR="007B232E" w:rsidRDefault="007B232E" w:rsidP="007B232E">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2BA31" w14:textId="77777777" w:rsidR="007B232E" w:rsidRDefault="007B232E" w:rsidP="007B232E">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2EDC85C" w14:textId="77777777" w:rsidR="007B232E" w:rsidRDefault="007B232E" w:rsidP="007B232E">
            <w:pPr>
              <w:pStyle w:val="TAC"/>
              <w:rPr>
                <w:lang w:eastAsia="zh-CN"/>
              </w:rPr>
            </w:pPr>
            <w:r>
              <w:rPr>
                <w:rFonts w:cs="Arial"/>
                <w:lang w:eastAsia="zh-CN"/>
              </w:rPr>
              <w:t>0.2</w:t>
            </w:r>
          </w:p>
        </w:tc>
      </w:tr>
      <w:tr w:rsidR="007B232E" w14:paraId="7DC8FAEF"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AA34BC0"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9DEA94" w14:textId="77777777" w:rsidR="007B232E" w:rsidRDefault="007B232E" w:rsidP="007B232E">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63D03D6" w14:textId="77777777" w:rsidR="007B232E" w:rsidRDefault="007B232E" w:rsidP="007B232E">
            <w:pPr>
              <w:pStyle w:val="TAC"/>
              <w:rPr>
                <w:lang w:eastAsia="zh-CN"/>
              </w:rPr>
            </w:pPr>
            <w:r>
              <w:rPr>
                <w:rFonts w:cs="Arial"/>
                <w:lang w:eastAsia="zh-CN"/>
              </w:rPr>
              <w:t>0.2</w:t>
            </w:r>
          </w:p>
        </w:tc>
      </w:tr>
      <w:tr w:rsidR="007B232E" w14:paraId="22838DB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224FACFE"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AC6403" w14:textId="77777777" w:rsidR="007B232E" w:rsidRDefault="007B232E" w:rsidP="007B232E">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185BBD5" w14:textId="77777777" w:rsidR="007B232E" w:rsidRDefault="007B232E" w:rsidP="007B232E">
            <w:pPr>
              <w:pStyle w:val="TAC"/>
              <w:rPr>
                <w:lang w:eastAsia="zh-CN"/>
              </w:rPr>
            </w:pPr>
            <w:r>
              <w:rPr>
                <w:rFonts w:cs="Arial"/>
                <w:lang w:eastAsia="zh-CN"/>
              </w:rPr>
              <w:t>0.5</w:t>
            </w:r>
          </w:p>
        </w:tc>
      </w:tr>
      <w:tr w:rsidR="007B232E" w14:paraId="5F6C8CC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BE01C7E" w14:textId="77777777" w:rsidR="007B232E" w:rsidRDefault="007B232E" w:rsidP="007B232E">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4FB1C90B" w14:textId="77777777" w:rsidR="007B232E" w:rsidRDefault="007B232E" w:rsidP="007B232E">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7A7878" w14:textId="77777777" w:rsidR="007B232E" w:rsidRDefault="007B232E" w:rsidP="007B232E">
            <w:pPr>
              <w:pStyle w:val="TAC"/>
            </w:pPr>
            <w:r>
              <w:rPr>
                <w:rFonts w:cs="Arial"/>
              </w:rPr>
              <w:t>0.2</w:t>
            </w:r>
          </w:p>
        </w:tc>
      </w:tr>
      <w:tr w:rsidR="007B232E" w14:paraId="4B2D47C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2609703"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8E3232" w14:textId="77777777" w:rsidR="007B232E" w:rsidRDefault="007B232E" w:rsidP="007B232E">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28756B" w14:textId="77777777" w:rsidR="007B232E" w:rsidRDefault="007B232E" w:rsidP="007B232E">
            <w:pPr>
              <w:pStyle w:val="TAC"/>
            </w:pPr>
            <w:r>
              <w:rPr>
                <w:rFonts w:cs="Arial"/>
              </w:rPr>
              <w:t>0.2</w:t>
            </w:r>
          </w:p>
        </w:tc>
      </w:tr>
      <w:tr w:rsidR="007B232E" w14:paraId="7CE723A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326DF08" w14:textId="77777777" w:rsidR="007B232E" w:rsidRDefault="007B232E" w:rsidP="007B232E">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2546EB8F" w14:textId="77777777" w:rsidR="007B232E" w:rsidRDefault="007B232E" w:rsidP="007B232E">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2CC78286" w14:textId="77777777" w:rsidR="007B232E" w:rsidRDefault="007B232E" w:rsidP="007B232E">
            <w:pPr>
              <w:pStyle w:val="TAC"/>
              <w:rPr>
                <w:lang w:eastAsia="zh-CN"/>
              </w:rPr>
            </w:pPr>
            <w:r>
              <w:t>0.3</w:t>
            </w:r>
          </w:p>
        </w:tc>
      </w:tr>
      <w:tr w:rsidR="007B232E" w14:paraId="24E9A130" w14:textId="77777777" w:rsidTr="006074C4">
        <w:trPr>
          <w:trHeight w:val="187"/>
          <w:jc w:val="center"/>
        </w:trPr>
        <w:tc>
          <w:tcPr>
            <w:tcW w:w="2221" w:type="dxa"/>
            <w:tcBorders>
              <w:top w:val="nil"/>
              <w:left w:val="single" w:sz="4" w:space="0" w:color="auto"/>
              <w:bottom w:val="nil"/>
              <w:right w:val="single" w:sz="4" w:space="0" w:color="auto"/>
            </w:tcBorders>
          </w:tcPr>
          <w:p w14:paraId="4A4F7065"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97AB7B" w14:textId="77777777" w:rsidR="007B232E" w:rsidRDefault="007B232E" w:rsidP="007B232E">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299A70E4" w14:textId="77777777" w:rsidR="007B232E" w:rsidRDefault="007B232E" w:rsidP="007B232E">
            <w:pPr>
              <w:pStyle w:val="TAC"/>
              <w:rPr>
                <w:lang w:eastAsia="zh-CN"/>
              </w:rPr>
            </w:pPr>
            <w:r>
              <w:t>0.2</w:t>
            </w:r>
          </w:p>
        </w:tc>
      </w:tr>
      <w:tr w:rsidR="007B232E" w14:paraId="0256DF5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1D9776B"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C71A8F" w14:textId="77777777" w:rsidR="007B232E" w:rsidRDefault="007B232E" w:rsidP="007B232E">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3752E639" w14:textId="77777777" w:rsidR="007B232E" w:rsidRDefault="007B232E" w:rsidP="007B232E">
            <w:pPr>
              <w:pStyle w:val="TAC"/>
              <w:rPr>
                <w:lang w:eastAsia="zh-CN"/>
              </w:rPr>
            </w:pPr>
            <w:r>
              <w:t>0.3</w:t>
            </w:r>
          </w:p>
        </w:tc>
      </w:tr>
      <w:tr w:rsidR="007B232E" w14:paraId="1F01C0D5"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9C3D7A3" w14:textId="77777777" w:rsidR="007B232E" w:rsidRDefault="007B232E" w:rsidP="007B232E">
            <w:pPr>
              <w:pStyle w:val="TAC"/>
            </w:pPr>
            <w:r>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93474CA" w14:textId="77777777" w:rsidR="007B232E" w:rsidRDefault="007B232E" w:rsidP="007B232E">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C713B6D" w14:textId="77777777" w:rsidR="007B232E" w:rsidRDefault="007B232E" w:rsidP="007B232E">
            <w:pPr>
              <w:pStyle w:val="TAC"/>
              <w:rPr>
                <w:szCs w:val="18"/>
                <w:lang w:eastAsia="ja-JP"/>
              </w:rPr>
            </w:pPr>
            <w:r>
              <w:rPr>
                <w:rFonts w:eastAsia="Malgun Gothic"/>
                <w:lang w:eastAsia="ko-KR"/>
              </w:rPr>
              <w:t>0.2</w:t>
            </w:r>
          </w:p>
        </w:tc>
      </w:tr>
      <w:tr w:rsidR="007B232E" w14:paraId="06607EF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14F6527" w14:textId="77777777" w:rsidR="007B232E" w:rsidRDefault="007B232E" w:rsidP="007B232E">
            <w:pPr>
              <w:pStyle w:val="TAC"/>
            </w:pPr>
            <w:r>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7DE83E5D" w14:textId="77777777" w:rsidR="007B232E" w:rsidRDefault="007B232E" w:rsidP="007B232E">
            <w:pPr>
              <w:pStyle w:val="TAC"/>
              <w:rPr>
                <w:szCs w:val="18"/>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1AD74A3" w14:textId="77777777" w:rsidR="007B232E" w:rsidRDefault="007B232E" w:rsidP="007B232E">
            <w:pPr>
              <w:pStyle w:val="TAC"/>
              <w:rPr>
                <w:szCs w:val="18"/>
                <w:lang w:eastAsia="ja-JP"/>
              </w:rPr>
            </w:pPr>
            <w:r>
              <w:rPr>
                <w:rFonts w:eastAsia="Malgun Gothic"/>
                <w:lang w:eastAsia="ko-KR"/>
              </w:rPr>
              <w:t>0.2</w:t>
            </w:r>
          </w:p>
        </w:tc>
      </w:tr>
      <w:tr w:rsidR="007B232E" w14:paraId="3BFE1F48" w14:textId="77777777" w:rsidTr="006074C4">
        <w:trPr>
          <w:trHeight w:val="187"/>
          <w:jc w:val="center"/>
        </w:trPr>
        <w:tc>
          <w:tcPr>
            <w:tcW w:w="2221" w:type="dxa"/>
            <w:tcBorders>
              <w:top w:val="nil"/>
              <w:left w:val="single" w:sz="4" w:space="0" w:color="auto"/>
              <w:bottom w:val="nil"/>
              <w:right w:val="single" w:sz="4" w:space="0" w:color="auto"/>
            </w:tcBorders>
            <w:hideMark/>
          </w:tcPr>
          <w:p w14:paraId="3EF4675C"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2DF7C8" w14:textId="77777777" w:rsidR="007B232E" w:rsidRDefault="007B232E" w:rsidP="007B232E">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B8798D0" w14:textId="77777777" w:rsidR="007B232E" w:rsidRDefault="007B232E" w:rsidP="007B232E">
            <w:pPr>
              <w:pStyle w:val="TAC"/>
              <w:rPr>
                <w:szCs w:val="18"/>
                <w:lang w:eastAsia="ja-JP"/>
              </w:rPr>
            </w:pPr>
            <w:r>
              <w:rPr>
                <w:rFonts w:eastAsia="Malgun Gothic"/>
                <w:lang w:eastAsia="ko-KR"/>
              </w:rPr>
              <w:t>0.2</w:t>
            </w:r>
          </w:p>
        </w:tc>
      </w:tr>
      <w:tr w:rsidR="007B232E" w14:paraId="0566AE7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F02DE15"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0E85B3" w14:textId="77777777" w:rsidR="007B232E" w:rsidRDefault="007B232E" w:rsidP="007B232E">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42BF519" w14:textId="77777777" w:rsidR="007B232E" w:rsidRDefault="007B232E" w:rsidP="007B232E">
            <w:pPr>
              <w:pStyle w:val="TAC"/>
              <w:rPr>
                <w:szCs w:val="18"/>
                <w:lang w:eastAsia="ja-JP"/>
              </w:rPr>
            </w:pPr>
            <w:r>
              <w:rPr>
                <w:rFonts w:eastAsia="Malgun Gothic"/>
                <w:lang w:eastAsia="ko-KR"/>
              </w:rPr>
              <w:t>0.5</w:t>
            </w:r>
          </w:p>
        </w:tc>
      </w:tr>
      <w:tr w:rsidR="007B232E" w14:paraId="3CAC6F7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F3F60F8" w14:textId="77777777" w:rsidR="007B232E" w:rsidRDefault="007B232E" w:rsidP="007B232E">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4D77F936" w14:textId="77777777" w:rsidR="007B232E" w:rsidRDefault="007B232E" w:rsidP="007B232E">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A074C5" w14:textId="77777777" w:rsidR="007B232E" w:rsidRDefault="007B232E" w:rsidP="007B232E">
            <w:pPr>
              <w:pStyle w:val="TAC"/>
              <w:rPr>
                <w:rFonts w:eastAsia="Malgun Gothic"/>
                <w:lang w:eastAsia="ko-KR"/>
              </w:rPr>
            </w:pPr>
            <w:r>
              <w:rPr>
                <w:rFonts w:eastAsia="MS Mincho"/>
                <w:lang w:eastAsia="ja-JP"/>
              </w:rPr>
              <w:t>0.2</w:t>
            </w:r>
          </w:p>
        </w:tc>
      </w:tr>
      <w:tr w:rsidR="007B232E" w14:paraId="0FEAA674"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3D60DB" w14:textId="77777777" w:rsidR="007B232E" w:rsidRDefault="007B232E" w:rsidP="007B232E">
            <w:pPr>
              <w:pStyle w:val="TAC"/>
              <w:rPr>
                <w:lang w:eastAsia="zh-CN"/>
              </w:rPr>
            </w:pPr>
            <w:r>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53B97A9D" w14:textId="77777777" w:rsidR="007B232E" w:rsidRDefault="007B232E" w:rsidP="007B232E">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A1B6B3" w14:textId="77777777" w:rsidR="007B232E" w:rsidRDefault="007B232E" w:rsidP="007B232E">
            <w:pPr>
              <w:pStyle w:val="TAC"/>
              <w:rPr>
                <w:rFonts w:eastAsia="Malgun Gothic"/>
                <w:lang w:eastAsia="ko-KR"/>
              </w:rPr>
            </w:pPr>
            <w:r>
              <w:rPr>
                <w:lang w:eastAsia="zh-CN"/>
              </w:rPr>
              <w:t>0.5</w:t>
            </w:r>
          </w:p>
        </w:tc>
      </w:tr>
      <w:tr w:rsidR="007B232E" w14:paraId="1C0A629C"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800772C" w14:textId="77777777" w:rsidR="007B232E" w:rsidRDefault="007B232E" w:rsidP="007B232E">
            <w:pPr>
              <w:pStyle w:val="TAC"/>
              <w:rPr>
                <w:lang w:eastAsia="ko-KR"/>
              </w:rPr>
            </w:pPr>
            <w:r>
              <w:rPr>
                <w:rFonts w:cs="Arial"/>
              </w:rPr>
              <w:t>DC_20-38_n1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8B452" w14:textId="77777777" w:rsidR="007B232E" w:rsidRDefault="007B232E" w:rsidP="007B232E">
            <w:pPr>
              <w:pStyle w:val="TAC"/>
              <w:rPr>
                <w:lang w:eastAsia="zh-CN"/>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5A5F64" w14:textId="77777777" w:rsidR="007B232E" w:rsidRDefault="007B232E" w:rsidP="007B232E">
            <w:pPr>
              <w:pStyle w:val="TAC"/>
              <w:rPr>
                <w:lang w:eastAsia="zh-CN"/>
              </w:rPr>
            </w:pPr>
            <w:r>
              <w:rPr>
                <w:rFonts w:cs="Arial"/>
              </w:rPr>
              <w:t>0.2</w:t>
            </w:r>
          </w:p>
        </w:tc>
      </w:tr>
      <w:tr w:rsidR="007B232E" w14:paraId="37FDB88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575C812" w14:textId="77777777" w:rsidR="007B232E" w:rsidRDefault="007B232E" w:rsidP="007B232E">
            <w:pPr>
              <w:pStyle w:val="TAC"/>
            </w:pPr>
            <w:r>
              <w:t>DC_20-38_n78</w:t>
            </w:r>
          </w:p>
        </w:tc>
        <w:tc>
          <w:tcPr>
            <w:tcW w:w="2952" w:type="dxa"/>
            <w:tcBorders>
              <w:top w:val="single" w:sz="4" w:space="0" w:color="auto"/>
              <w:left w:val="single" w:sz="4" w:space="0" w:color="auto"/>
              <w:bottom w:val="single" w:sz="4" w:space="0" w:color="auto"/>
              <w:right w:val="single" w:sz="4" w:space="0" w:color="auto"/>
            </w:tcBorders>
            <w:hideMark/>
          </w:tcPr>
          <w:p w14:paraId="22894CBB" w14:textId="77777777" w:rsidR="007B232E" w:rsidRDefault="007B232E" w:rsidP="007B232E">
            <w:pPr>
              <w:pStyle w:val="TAC"/>
              <w:rPr>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85174E2" w14:textId="77777777" w:rsidR="007B232E" w:rsidRDefault="007B232E" w:rsidP="007B232E">
            <w:pPr>
              <w:pStyle w:val="TAC"/>
              <w:rPr>
                <w:szCs w:val="18"/>
                <w:lang w:eastAsia="ja-JP"/>
              </w:rPr>
            </w:pPr>
            <w:r>
              <w:rPr>
                <w:szCs w:val="18"/>
                <w:lang w:eastAsia="ja-JP"/>
              </w:rPr>
              <w:t>0.4</w:t>
            </w:r>
          </w:p>
        </w:tc>
      </w:tr>
      <w:tr w:rsidR="007B232E" w14:paraId="4984E7E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B9BDB65"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3C83D0" w14:textId="77777777" w:rsidR="007B232E" w:rsidRDefault="007B232E" w:rsidP="007B232E">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999F66" w14:textId="77777777" w:rsidR="007B232E" w:rsidRDefault="007B232E" w:rsidP="007B232E">
            <w:pPr>
              <w:pStyle w:val="TAC"/>
              <w:rPr>
                <w:szCs w:val="18"/>
                <w:lang w:eastAsia="ja-JP"/>
              </w:rPr>
            </w:pPr>
            <w:r>
              <w:rPr>
                <w:szCs w:val="18"/>
                <w:lang w:eastAsia="ja-JP"/>
              </w:rPr>
              <w:t>0.5</w:t>
            </w:r>
          </w:p>
        </w:tc>
      </w:tr>
      <w:tr w:rsidR="007B232E" w14:paraId="7869D89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AC1F060" w14:textId="77777777" w:rsidR="007B232E" w:rsidRDefault="007B232E" w:rsidP="007B232E">
            <w:pPr>
              <w:pStyle w:val="TAC"/>
              <w:rPr>
                <w:rFonts w:cs="Arial"/>
              </w:rPr>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2F49B9" w14:textId="77777777" w:rsidR="007B232E" w:rsidRDefault="007B232E" w:rsidP="007B232E">
            <w:pPr>
              <w:pStyle w:val="TAC"/>
              <w:rPr>
                <w:rFonts w:cs="Arial"/>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2C168D" w14:textId="77777777" w:rsidR="007B232E" w:rsidRDefault="007B232E" w:rsidP="007B232E">
            <w:pPr>
              <w:pStyle w:val="TAC"/>
              <w:rPr>
                <w:rFonts w:cs="Arial"/>
              </w:rPr>
            </w:pPr>
            <w:r>
              <w:rPr>
                <w:rFonts w:cs="Arial"/>
                <w:szCs w:val="18"/>
                <w:lang w:eastAsia="ja-JP"/>
              </w:rPr>
              <w:t>0</w:t>
            </w:r>
            <w:r>
              <w:rPr>
                <w:rFonts w:cs="Arial"/>
                <w:szCs w:val="18"/>
                <w:lang w:val="en-US" w:eastAsia="zh-CN"/>
              </w:rPr>
              <w:t>.2</w:t>
            </w:r>
          </w:p>
        </w:tc>
      </w:tr>
      <w:tr w:rsidR="007B232E" w14:paraId="744837DF"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FA8047C" w14:textId="77777777" w:rsidR="007B232E" w:rsidRDefault="007B232E" w:rsidP="007B232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C0CFDB" w14:textId="77777777" w:rsidR="007B232E" w:rsidRDefault="007B232E" w:rsidP="007B232E">
            <w:pPr>
              <w:pStyle w:val="TAC"/>
              <w:rPr>
                <w:rFonts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F2D0FC" w14:textId="77777777" w:rsidR="007B232E" w:rsidRDefault="007B232E" w:rsidP="007B232E">
            <w:pPr>
              <w:pStyle w:val="TAC"/>
              <w:rPr>
                <w:rFonts w:cs="Arial"/>
              </w:rPr>
            </w:pPr>
            <w:r>
              <w:rPr>
                <w:rFonts w:cs="Arial"/>
                <w:szCs w:val="18"/>
                <w:lang w:eastAsia="ja-JP"/>
              </w:rPr>
              <w:t>0</w:t>
            </w:r>
            <w:r>
              <w:rPr>
                <w:rFonts w:cs="Arial"/>
                <w:szCs w:val="18"/>
                <w:lang w:val="en-US" w:eastAsia="zh-CN"/>
              </w:rPr>
              <w:t>.5</w:t>
            </w:r>
          </w:p>
        </w:tc>
      </w:tr>
      <w:tr w:rsidR="007B232E" w14:paraId="50ECB346"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946E9C" w14:textId="77777777" w:rsidR="007B232E" w:rsidRDefault="007B232E" w:rsidP="007B232E">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40F3F" w14:textId="77777777" w:rsidR="007B232E" w:rsidRDefault="007B232E" w:rsidP="007B232E">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7A99CAF" w14:textId="77777777" w:rsidR="007B232E" w:rsidRDefault="007B232E" w:rsidP="007B232E">
            <w:pPr>
              <w:pStyle w:val="TAC"/>
              <w:rPr>
                <w:szCs w:val="18"/>
                <w:lang w:eastAsia="ja-JP"/>
              </w:rPr>
            </w:pPr>
            <w:r>
              <w:rPr>
                <w:rFonts w:cs="Arial"/>
              </w:rPr>
              <w:t>0.2</w:t>
            </w:r>
          </w:p>
        </w:tc>
      </w:tr>
      <w:tr w:rsidR="007B232E" w14:paraId="5317F075"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3A66C22"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8F16D0" w14:textId="77777777" w:rsidR="007B232E" w:rsidRDefault="007B232E" w:rsidP="007B232E">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66B07D3" w14:textId="77777777" w:rsidR="007B232E" w:rsidRDefault="007B232E" w:rsidP="007B232E">
            <w:pPr>
              <w:pStyle w:val="TAC"/>
              <w:rPr>
                <w:szCs w:val="18"/>
                <w:lang w:eastAsia="ja-JP"/>
              </w:rPr>
            </w:pPr>
            <w:r>
              <w:rPr>
                <w:rFonts w:cs="Arial"/>
              </w:rPr>
              <w:t>0.4</w:t>
            </w:r>
            <w:r>
              <w:rPr>
                <w:rFonts w:cs="Arial"/>
                <w:vertAlign w:val="superscript"/>
              </w:rPr>
              <w:t>5</w:t>
            </w:r>
          </w:p>
        </w:tc>
      </w:tr>
      <w:tr w:rsidR="007B232E" w14:paraId="0B812AFE"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870AB4B"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684092" w14:textId="77777777" w:rsidR="007B232E" w:rsidRDefault="007B232E" w:rsidP="007B232E">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82298F" w14:textId="77777777" w:rsidR="007B232E" w:rsidRDefault="007B232E" w:rsidP="007B232E">
            <w:pPr>
              <w:pStyle w:val="TAC"/>
              <w:rPr>
                <w:szCs w:val="18"/>
                <w:lang w:eastAsia="ja-JP"/>
              </w:rPr>
            </w:pPr>
            <w:r>
              <w:rPr>
                <w:rFonts w:cs="Arial"/>
              </w:rPr>
              <w:t>0.5</w:t>
            </w:r>
            <w:r>
              <w:rPr>
                <w:rFonts w:cs="Arial"/>
                <w:vertAlign w:val="superscript"/>
              </w:rPr>
              <w:t>5</w:t>
            </w:r>
          </w:p>
        </w:tc>
      </w:tr>
      <w:tr w:rsidR="007B232E" w14:paraId="4CFDD4A0"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55B1628" w14:textId="77777777" w:rsidR="007B232E" w:rsidRDefault="007B232E" w:rsidP="007B232E">
            <w:pPr>
              <w:pStyle w:val="TAC"/>
            </w:pPr>
            <w:r>
              <w:t>DC_20_n41-n78</w:t>
            </w:r>
          </w:p>
        </w:tc>
        <w:tc>
          <w:tcPr>
            <w:tcW w:w="2952" w:type="dxa"/>
            <w:tcBorders>
              <w:top w:val="single" w:sz="4" w:space="0" w:color="auto"/>
              <w:left w:val="single" w:sz="4" w:space="0" w:color="auto"/>
              <w:bottom w:val="single" w:sz="4" w:space="0" w:color="auto"/>
              <w:right w:val="single" w:sz="4" w:space="0" w:color="auto"/>
            </w:tcBorders>
            <w:hideMark/>
          </w:tcPr>
          <w:p w14:paraId="426DEC1A" w14:textId="77777777" w:rsidR="007B232E" w:rsidRDefault="007B232E" w:rsidP="007B232E">
            <w:pPr>
              <w:pStyle w:val="TAC"/>
              <w:rPr>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E0766C2" w14:textId="77777777" w:rsidR="007B232E" w:rsidRDefault="007B232E" w:rsidP="007B232E">
            <w:pPr>
              <w:pStyle w:val="TAC"/>
              <w:rPr>
                <w:szCs w:val="18"/>
                <w:lang w:eastAsia="ja-JP"/>
              </w:rPr>
            </w:pPr>
            <w:r>
              <w:rPr>
                <w:lang w:eastAsia="zh-CN"/>
              </w:rPr>
              <w:t>0.5</w:t>
            </w:r>
          </w:p>
        </w:tc>
      </w:tr>
      <w:tr w:rsidR="007B232E" w14:paraId="2FFD174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0D2E826" w14:textId="77777777" w:rsidR="007B232E" w:rsidRDefault="007B232E" w:rsidP="007B232E">
            <w:pPr>
              <w:pStyle w:val="TAC"/>
            </w:pPr>
            <w:r>
              <w:t>DC_20-(n)41</w:t>
            </w:r>
          </w:p>
        </w:tc>
        <w:tc>
          <w:tcPr>
            <w:tcW w:w="2952" w:type="dxa"/>
            <w:tcBorders>
              <w:top w:val="single" w:sz="4" w:space="0" w:color="auto"/>
              <w:left w:val="single" w:sz="4" w:space="0" w:color="auto"/>
              <w:bottom w:val="single" w:sz="4" w:space="0" w:color="auto"/>
              <w:right w:val="single" w:sz="4" w:space="0" w:color="auto"/>
            </w:tcBorders>
            <w:hideMark/>
          </w:tcPr>
          <w:p w14:paraId="7620D477" w14:textId="77777777" w:rsidR="007B232E" w:rsidRDefault="007B232E" w:rsidP="007B232E">
            <w:pPr>
              <w:pStyle w:val="TAC"/>
              <w:rPr>
                <w:szCs w:val="18"/>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483D130" w14:textId="77777777" w:rsidR="007B232E" w:rsidRDefault="007B232E" w:rsidP="007B232E">
            <w:pPr>
              <w:pStyle w:val="TAC"/>
              <w:rPr>
                <w:szCs w:val="18"/>
                <w:lang w:eastAsia="ja-JP"/>
              </w:rPr>
            </w:pPr>
            <w:r>
              <w:rPr>
                <w:lang w:eastAsia="zh-CN"/>
              </w:rPr>
              <w:t>0.3</w:t>
            </w:r>
          </w:p>
        </w:tc>
      </w:tr>
      <w:tr w:rsidR="007B232E" w14:paraId="223BDC6E" w14:textId="77777777" w:rsidTr="006074C4">
        <w:trPr>
          <w:trHeight w:val="187"/>
          <w:jc w:val="center"/>
        </w:trPr>
        <w:tc>
          <w:tcPr>
            <w:tcW w:w="2221" w:type="dxa"/>
            <w:tcBorders>
              <w:top w:val="nil"/>
              <w:left w:val="single" w:sz="4" w:space="0" w:color="auto"/>
              <w:bottom w:val="nil"/>
              <w:right w:val="single" w:sz="4" w:space="0" w:color="auto"/>
            </w:tcBorders>
            <w:hideMark/>
          </w:tcPr>
          <w:p w14:paraId="1B7397ED"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98265B" w14:textId="77777777" w:rsidR="007B232E" w:rsidRDefault="007B232E" w:rsidP="007B232E">
            <w:pPr>
              <w:pStyle w:val="TAC"/>
              <w:rPr>
                <w:szCs w:val="18"/>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40440EF" w14:textId="77777777" w:rsidR="007B232E" w:rsidRDefault="007B232E" w:rsidP="007B232E">
            <w:pPr>
              <w:pStyle w:val="TAC"/>
              <w:rPr>
                <w:szCs w:val="18"/>
                <w:lang w:eastAsia="ja-JP"/>
              </w:rPr>
            </w:pPr>
            <w:r>
              <w:rPr>
                <w:lang w:eastAsia="zh-CN"/>
              </w:rPr>
              <w:t>0.3</w:t>
            </w:r>
          </w:p>
        </w:tc>
      </w:tr>
      <w:tr w:rsidR="007B232E" w14:paraId="5D8C514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D842600"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B2B721" w14:textId="77777777" w:rsidR="007B232E" w:rsidRDefault="007B232E" w:rsidP="007B232E">
            <w:pPr>
              <w:pStyle w:val="TAC"/>
              <w:rPr>
                <w:szCs w:val="18"/>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0281A78" w14:textId="77777777" w:rsidR="007B232E" w:rsidRDefault="007B232E" w:rsidP="007B232E">
            <w:pPr>
              <w:pStyle w:val="TAC"/>
              <w:rPr>
                <w:szCs w:val="18"/>
                <w:lang w:eastAsia="ja-JP"/>
              </w:rPr>
            </w:pPr>
            <w:r>
              <w:rPr>
                <w:lang w:eastAsia="zh-CN"/>
              </w:rPr>
              <w:t>0.3</w:t>
            </w:r>
          </w:p>
        </w:tc>
      </w:tr>
      <w:tr w:rsidR="007B232E" w14:paraId="56CD8CC7"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15E50E" w14:textId="77777777" w:rsidR="007B232E" w:rsidRDefault="007B232E" w:rsidP="007B232E">
            <w:pPr>
              <w:pStyle w:val="TAC"/>
            </w:pPr>
            <w:r>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42013E00" w14:textId="77777777" w:rsidR="007B232E" w:rsidRDefault="007B232E" w:rsidP="007B232E">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B45FD7" w14:textId="77777777" w:rsidR="007B232E" w:rsidRDefault="007B232E" w:rsidP="007B232E">
            <w:pPr>
              <w:pStyle w:val="TAC"/>
              <w:rPr>
                <w:rFonts w:eastAsia="Malgun Gothic"/>
                <w:lang w:eastAsia="ko-KR"/>
              </w:rPr>
            </w:pPr>
            <w:r>
              <w:rPr>
                <w:rFonts w:eastAsia="Malgun Gothic"/>
                <w:lang w:eastAsia="ko-KR"/>
              </w:rPr>
              <w:t>0.5</w:t>
            </w:r>
          </w:p>
        </w:tc>
      </w:tr>
      <w:tr w:rsidR="007B232E" w14:paraId="29DC930D"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9E87AF" w14:textId="77777777" w:rsidR="007B232E" w:rsidRDefault="007B232E" w:rsidP="007B232E">
            <w:pPr>
              <w:pStyle w:val="TAC"/>
            </w:pPr>
            <w:r>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2AC812CD" w14:textId="77777777" w:rsidR="007B232E" w:rsidRDefault="007B232E" w:rsidP="007B232E">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8860E39" w14:textId="77777777" w:rsidR="007B232E" w:rsidRDefault="007B232E" w:rsidP="007B232E">
            <w:pPr>
              <w:pStyle w:val="TAC"/>
              <w:rPr>
                <w:rFonts w:eastAsia="Malgun Gothic"/>
                <w:lang w:eastAsia="ko-KR"/>
              </w:rPr>
            </w:pPr>
            <w:r>
              <w:rPr>
                <w:rFonts w:eastAsia="Malgun Gothic"/>
                <w:lang w:eastAsia="ko-KR"/>
              </w:rPr>
              <w:t>0.5</w:t>
            </w:r>
          </w:p>
        </w:tc>
      </w:tr>
      <w:tr w:rsidR="007B232E" w14:paraId="3195C8A9"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02143F" w14:textId="77777777" w:rsidR="007B232E" w:rsidRDefault="007B232E" w:rsidP="007B232E">
            <w:pPr>
              <w:pStyle w:val="TAC"/>
            </w:pPr>
            <w:r>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00CF630C" w14:textId="77777777" w:rsidR="007B232E" w:rsidRDefault="007B232E" w:rsidP="007B232E">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F1772A4" w14:textId="77777777" w:rsidR="007B232E" w:rsidRDefault="007B232E" w:rsidP="007B232E">
            <w:pPr>
              <w:pStyle w:val="TAC"/>
              <w:rPr>
                <w:lang w:eastAsia="zh-CN"/>
              </w:rPr>
            </w:pPr>
            <w:r>
              <w:rPr>
                <w:lang w:eastAsia="ja-JP"/>
              </w:rPr>
              <w:t>0.5</w:t>
            </w:r>
          </w:p>
        </w:tc>
      </w:tr>
      <w:tr w:rsidR="007B232E" w14:paraId="30B0258D"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3FBA85" w14:textId="77777777" w:rsidR="007B232E" w:rsidRDefault="007B232E" w:rsidP="007B232E">
            <w:pPr>
              <w:pStyle w:val="TAC"/>
              <w:rPr>
                <w:szCs w:val="18"/>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59E36E92" w14:textId="77777777" w:rsidR="007B232E" w:rsidRDefault="007B232E" w:rsidP="007B232E">
            <w:pPr>
              <w:pStyle w:val="TAC"/>
              <w:rPr>
                <w:lang w:eastAsia="fr-F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15CEEE" w14:textId="77777777" w:rsidR="007B232E" w:rsidRDefault="007B232E" w:rsidP="007B232E">
            <w:pPr>
              <w:pStyle w:val="TAC"/>
            </w:pPr>
            <w:r>
              <w:rPr>
                <w:lang w:eastAsia="zh-CN"/>
              </w:rPr>
              <w:t>0.5</w:t>
            </w:r>
          </w:p>
        </w:tc>
      </w:tr>
      <w:tr w:rsidR="007B232E" w14:paraId="42759EA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09D68B0" w14:textId="77777777" w:rsidR="007B232E" w:rsidRDefault="007B232E" w:rsidP="007B232E">
            <w:pPr>
              <w:pStyle w:val="TAC"/>
              <w:rPr>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61C6194D" w14:textId="77777777" w:rsidR="007B232E" w:rsidRDefault="007B232E" w:rsidP="007B232E">
            <w:pPr>
              <w:pStyle w:val="TAC"/>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7C5986F" w14:textId="77777777" w:rsidR="007B232E" w:rsidRDefault="007B232E" w:rsidP="007B232E">
            <w:pPr>
              <w:pStyle w:val="TAC"/>
            </w:pPr>
            <w:r>
              <w:rPr>
                <w:lang w:eastAsia="zh-CN"/>
              </w:rPr>
              <w:t>0.2</w:t>
            </w:r>
          </w:p>
        </w:tc>
      </w:tr>
      <w:tr w:rsidR="007B232E" w14:paraId="59D7D81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554860C" w14:textId="77777777" w:rsidR="007B232E" w:rsidRDefault="007B232E" w:rsidP="007B232E"/>
        </w:tc>
        <w:tc>
          <w:tcPr>
            <w:tcW w:w="2952" w:type="dxa"/>
            <w:tcBorders>
              <w:top w:val="single" w:sz="4" w:space="0" w:color="auto"/>
              <w:left w:val="single" w:sz="4" w:space="0" w:color="auto"/>
              <w:bottom w:val="single" w:sz="4" w:space="0" w:color="auto"/>
              <w:right w:val="single" w:sz="4" w:space="0" w:color="auto"/>
            </w:tcBorders>
            <w:hideMark/>
          </w:tcPr>
          <w:p w14:paraId="06A74D3C" w14:textId="77777777" w:rsidR="007B232E" w:rsidRDefault="007B232E" w:rsidP="007B232E">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B4AA63A" w14:textId="77777777" w:rsidR="007B232E" w:rsidRDefault="007B232E" w:rsidP="007B232E">
            <w:pPr>
              <w:pStyle w:val="TAC"/>
            </w:pPr>
            <w:r>
              <w:rPr>
                <w:lang w:eastAsia="zh-CN"/>
              </w:rPr>
              <w:t>0.5</w:t>
            </w:r>
          </w:p>
        </w:tc>
      </w:tr>
      <w:tr w:rsidR="007B232E" w14:paraId="7288E2DC"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8995BD" w14:textId="77777777" w:rsidR="007B232E" w:rsidRDefault="007B232E" w:rsidP="007B232E">
            <w:pPr>
              <w:pStyle w:val="TAC"/>
              <w:rPr>
                <w:szCs w:val="18"/>
                <w:lang w:eastAsia="fr-FR"/>
              </w:rPr>
            </w:pPr>
            <w:r>
              <w:t>DC_</w:t>
            </w:r>
            <w:r>
              <w:rPr>
                <w:lang w:eastAsia="ja-JP"/>
              </w:rPr>
              <w:t>20</w:t>
            </w:r>
            <w:r>
              <w:t>_n</w:t>
            </w:r>
            <w:r>
              <w:rPr>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61425404" w14:textId="77777777" w:rsidR="007B232E" w:rsidRDefault="007B232E" w:rsidP="007B232E">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9E0DEC" w14:textId="77777777" w:rsidR="007B232E" w:rsidRDefault="007B232E" w:rsidP="007B232E">
            <w:pPr>
              <w:pStyle w:val="TAC"/>
              <w:rPr>
                <w:lang w:eastAsia="zh-CN"/>
              </w:rPr>
            </w:pPr>
            <w:r>
              <w:rPr>
                <w:lang w:eastAsia="ja-JP"/>
              </w:rPr>
              <w:t>0.5</w:t>
            </w:r>
          </w:p>
        </w:tc>
      </w:tr>
      <w:tr w:rsidR="007B232E" w14:paraId="10185114"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7400BF" w14:textId="77777777" w:rsidR="007B232E" w:rsidRDefault="007B232E" w:rsidP="007B232E">
            <w:pPr>
              <w:pStyle w:val="TAC"/>
            </w:pPr>
            <w:r>
              <w:t>DC_</w:t>
            </w:r>
            <w:r>
              <w:rPr>
                <w:lang w:eastAsia="ja-JP"/>
              </w:rPr>
              <w:t>21</w:t>
            </w:r>
            <w:r>
              <w:t>_n</w:t>
            </w:r>
            <w:r>
              <w:rPr>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654D4560" w14:textId="77777777" w:rsidR="007B232E" w:rsidRDefault="007B232E" w:rsidP="007B232E">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6B513C" w14:textId="77777777" w:rsidR="007B232E" w:rsidRDefault="007B232E" w:rsidP="007B232E">
            <w:pPr>
              <w:pStyle w:val="TAC"/>
              <w:rPr>
                <w:lang w:eastAsia="ja-JP"/>
              </w:rPr>
            </w:pPr>
            <w:r>
              <w:rPr>
                <w:lang w:eastAsia="ja-JP"/>
              </w:rPr>
              <w:t>0.5</w:t>
            </w:r>
          </w:p>
        </w:tc>
      </w:tr>
      <w:tr w:rsidR="007B232E" w14:paraId="01ED940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FEB1D6C" w14:textId="77777777" w:rsidR="007B232E" w:rsidRDefault="007B232E" w:rsidP="007B232E">
            <w:pPr>
              <w:pStyle w:val="TAC"/>
            </w:pPr>
            <w:r>
              <w:rPr>
                <w:rFonts w:cs="Arial"/>
                <w:lang w:eastAsia="ja-JP"/>
              </w:rPr>
              <w:t>DC</w:t>
            </w:r>
            <w:r>
              <w:rPr>
                <w:rFonts w:cs="Arial"/>
              </w:rPr>
              <w:t>_</w:t>
            </w:r>
            <w:r>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49D471B4" w14:textId="77777777" w:rsidR="007B232E" w:rsidRDefault="007B232E" w:rsidP="007B232E">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761AEC71" w14:textId="77777777" w:rsidR="007B232E" w:rsidRDefault="007B232E" w:rsidP="007B232E">
            <w:pPr>
              <w:pStyle w:val="TAC"/>
              <w:rPr>
                <w:lang w:eastAsia="ja-JP"/>
              </w:rPr>
            </w:pPr>
            <w:r>
              <w:rPr>
                <w:rFonts w:cs="Arial"/>
                <w:lang w:eastAsia="ja-JP"/>
              </w:rPr>
              <w:t>0.2</w:t>
            </w:r>
          </w:p>
        </w:tc>
      </w:tr>
      <w:tr w:rsidR="007B232E" w14:paraId="73DE41D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2549674"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1CA5AD" w14:textId="77777777" w:rsidR="007B232E" w:rsidRDefault="007B232E" w:rsidP="007B232E">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0CBDE8" w14:textId="77777777" w:rsidR="007B232E" w:rsidRDefault="007B232E" w:rsidP="007B232E">
            <w:pPr>
              <w:pStyle w:val="TAC"/>
              <w:rPr>
                <w:lang w:eastAsia="ja-JP"/>
              </w:rPr>
            </w:pPr>
            <w:r>
              <w:rPr>
                <w:rFonts w:cs="Arial"/>
                <w:lang w:eastAsia="ja-JP"/>
              </w:rPr>
              <w:t>0.5</w:t>
            </w:r>
          </w:p>
        </w:tc>
      </w:tr>
      <w:tr w:rsidR="007B232E" w14:paraId="32CEF45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0920AFD" w14:textId="77777777" w:rsidR="007B232E" w:rsidRDefault="007B232E" w:rsidP="007B232E">
            <w:pPr>
              <w:pStyle w:val="TAC"/>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BC52DD" w14:textId="77777777" w:rsidR="007B232E" w:rsidRDefault="007B232E" w:rsidP="007B232E">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6CC3E902" w14:textId="77777777" w:rsidR="007B232E" w:rsidRDefault="007B232E" w:rsidP="007B232E">
            <w:pPr>
              <w:pStyle w:val="TAC"/>
              <w:rPr>
                <w:rFonts w:eastAsia="Yu Mincho"/>
                <w:lang w:eastAsia="ja-JP"/>
              </w:rPr>
            </w:pPr>
            <w:r>
              <w:rPr>
                <w:rFonts w:eastAsia="Yu Mincho"/>
                <w:lang w:eastAsia="ja-JP"/>
              </w:rPr>
              <w:t>0.5</w:t>
            </w:r>
          </w:p>
        </w:tc>
      </w:tr>
      <w:tr w:rsidR="007B232E" w14:paraId="3AC5D017"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48800512" w14:textId="77777777" w:rsidR="007B232E" w:rsidRDefault="007B232E" w:rsidP="007B232E">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4F531C" w14:textId="77777777" w:rsidR="007B232E" w:rsidRDefault="007B232E" w:rsidP="007B232E">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683455A0" w14:textId="77777777" w:rsidR="007B232E" w:rsidRDefault="007B232E" w:rsidP="007B232E">
            <w:pPr>
              <w:pStyle w:val="TAC"/>
              <w:rPr>
                <w:rFonts w:eastAsia="Yu Mincho"/>
                <w:lang w:eastAsia="ja-JP"/>
              </w:rPr>
            </w:pPr>
            <w:r>
              <w:rPr>
                <w:rFonts w:eastAsia="Yu Mincho"/>
                <w:lang w:eastAsia="ja-JP"/>
              </w:rPr>
              <w:t>0.2</w:t>
            </w:r>
          </w:p>
        </w:tc>
      </w:tr>
      <w:tr w:rsidR="007B232E" w14:paraId="495CF8E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1CCCA9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84BA3A" w14:textId="77777777" w:rsidR="007B232E" w:rsidRDefault="007B232E" w:rsidP="007B232E">
            <w:pPr>
              <w:pStyle w:val="TAC"/>
            </w:pPr>
            <w:r>
              <w:t>n77/n78</w:t>
            </w:r>
          </w:p>
        </w:tc>
        <w:tc>
          <w:tcPr>
            <w:tcW w:w="2952" w:type="dxa"/>
            <w:tcBorders>
              <w:top w:val="single" w:sz="4" w:space="0" w:color="auto"/>
              <w:left w:val="single" w:sz="4" w:space="0" w:color="auto"/>
              <w:bottom w:val="single" w:sz="4" w:space="0" w:color="auto"/>
              <w:right w:val="single" w:sz="4" w:space="0" w:color="auto"/>
            </w:tcBorders>
            <w:hideMark/>
          </w:tcPr>
          <w:p w14:paraId="56E925D3" w14:textId="77777777" w:rsidR="007B232E" w:rsidRDefault="007B232E" w:rsidP="007B232E">
            <w:pPr>
              <w:pStyle w:val="TAC"/>
              <w:rPr>
                <w:rFonts w:eastAsia="Yu Mincho"/>
                <w:lang w:eastAsia="ja-JP"/>
              </w:rPr>
            </w:pPr>
            <w:r>
              <w:rPr>
                <w:rFonts w:eastAsia="Yu Mincho"/>
                <w:lang w:eastAsia="ja-JP"/>
              </w:rPr>
              <w:t>0.5</w:t>
            </w:r>
          </w:p>
        </w:tc>
      </w:tr>
      <w:tr w:rsidR="007B232E" w14:paraId="7B4DEEB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EC67DCF" w14:textId="77777777" w:rsidR="007B232E" w:rsidRDefault="007B232E" w:rsidP="007B232E">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6FD51C47" w14:textId="77777777" w:rsidR="007B232E" w:rsidRDefault="007B232E" w:rsidP="007B232E">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DAAC4D4" w14:textId="77777777" w:rsidR="007B232E" w:rsidRDefault="007B232E" w:rsidP="007B232E">
            <w:pPr>
              <w:pStyle w:val="TAC"/>
              <w:rPr>
                <w:lang w:eastAsia="ja-JP"/>
              </w:rPr>
            </w:pPr>
            <w:r>
              <w:rPr>
                <w:rFonts w:cs="Arial"/>
                <w:lang w:eastAsia="ja-JP"/>
              </w:rPr>
              <w:t>0.5</w:t>
            </w:r>
          </w:p>
        </w:tc>
      </w:tr>
      <w:tr w:rsidR="007B232E" w14:paraId="69DC397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7CC3D1E" w14:textId="77777777" w:rsidR="007B232E" w:rsidRDefault="007B232E" w:rsidP="007B232E">
            <w:pPr>
              <w:pStyle w:val="TAC"/>
            </w:pPr>
            <w:r>
              <w:rPr>
                <w:lang w:eastAsia="ja-JP"/>
              </w:rPr>
              <w:t>DC</w:t>
            </w:r>
            <w:r>
              <w:t>_</w:t>
            </w:r>
            <w:r>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7151A94C" w14:textId="77777777" w:rsidR="007B232E" w:rsidRDefault="007B232E" w:rsidP="007B232E">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4D8BD1F" w14:textId="77777777" w:rsidR="007B232E" w:rsidRDefault="007B232E" w:rsidP="007B232E">
            <w:pPr>
              <w:pStyle w:val="TAC"/>
              <w:rPr>
                <w:szCs w:val="18"/>
                <w:lang w:eastAsia="ja-JP"/>
              </w:rPr>
            </w:pPr>
            <w:r>
              <w:rPr>
                <w:lang w:eastAsia="ja-JP"/>
              </w:rPr>
              <w:t>0.5</w:t>
            </w:r>
          </w:p>
        </w:tc>
      </w:tr>
      <w:tr w:rsidR="007B232E" w14:paraId="2336AF8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096211D"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8131EC" w14:textId="77777777" w:rsidR="007B232E" w:rsidRDefault="007B232E" w:rsidP="007B232E">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650327" w14:textId="77777777" w:rsidR="007B232E" w:rsidRDefault="007B232E" w:rsidP="007B232E">
            <w:pPr>
              <w:pStyle w:val="TAC"/>
              <w:rPr>
                <w:szCs w:val="18"/>
                <w:lang w:eastAsia="ja-JP"/>
              </w:rPr>
            </w:pPr>
            <w:r>
              <w:rPr>
                <w:lang w:eastAsia="ja-JP"/>
              </w:rPr>
              <w:t>0.5</w:t>
            </w:r>
          </w:p>
        </w:tc>
      </w:tr>
      <w:tr w:rsidR="007B232E" w14:paraId="6E902DD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3F8CF60" w14:textId="77777777" w:rsidR="007B232E" w:rsidRDefault="007B232E" w:rsidP="007B232E">
            <w:pPr>
              <w:pStyle w:val="TAC"/>
            </w:pPr>
            <w:r>
              <w:rPr>
                <w:lang w:eastAsia="ja-JP"/>
              </w:rPr>
              <w:t>DC</w:t>
            </w:r>
            <w:r>
              <w:t>_</w:t>
            </w:r>
            <w:r>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7B38369E" w14:textId="77777777" w:rsidR="007B232E" w:rsidRDefault="007B232E" w:rsidP="007B232E">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69433B3" w14:textId="77777777" w:rsidR="007B232E" w:rsidRDefault="007B232E" w:rsidP="007B232E">
            <w:pPr>
              <w:pStyle w:val="TAC"/>
              <w:rPr>
                <w:lang w:eastAsia="ja-JP"/>
              </w:rPr>
            </w:pPr>
            <w:r>
              <w:rPr>
                <w:lang w:eastAsia="ja-JP"/>
              </w:rPr>
              <w:t>0.5</w:t>
            </w:r>
          </w:p>
        </w:tc>
      </w:tr>
      <w:tr w:rsidR="007B232E" w14:paraId="6DF67F3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C3CA7AB"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F91514" w14:textId="77777777" w:rsidR="007B232E" w:rsidRDefault="007B232E" w:rsidP="007B232E">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AA5E75" w14:textId="77777777" w:rsidR="007B232E" w:rsidRDefault="007B232E" w:rsidP="007B232E">
            <w:pPr>
              <w:pStyle w:val="TAC"/>
              <w:rPr>
                <w:lang w:eastAsia="ja-JP"/>
              </w:rPr>
            </w:pPr>
            <w:r>
              <w:rPr>
                <w:lang w:eastAsia="ja-JP"/>
              </w:rPr>
              <w:t>0.5</w:t>
            </w:r>
          </w:p>
        </w:tc>
      </w:tr>
      <w:tr w:rsidR="007B232E" w14:paraId="65CE6386"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7AB96C" w14:textId="77777777" w:rsidR="007B232E" w:rsidRDefault="007B232E" w:rsidP="007B232E">
            <w:pPr>
              <w:pStyle w:val="TAC"/>
            </w:pPr>
            <w:r>
              <w:rPr>
                <w:lang w:eastAsia="ja-JP"/>
              </w:rPr>
              <w:t>DC</w:t>
            </w:r>
            <w:r>
              <w:t>_</w:t>
            </w:r>
            <w:r>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13281B4F" w14:textId="77777777" w:rsidR="007B232E" w:rsidRDefault="007B232E" w:rsidP="007B232E">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4AC6C96" w14:textId="77777777" w:rsidR="007B232E" w:rsidRDefault="007B232E" w:rsidP="007B232E">
            <w:pPr>
              <w:pStyle w:val="TAC"/>
              <w:rPr>
                <w:lang w:eastAsia="ja-JP"/>
              </w:rPr>
            </w:pPr>
            <w:r>
              <w:rPr>
                <w:lang w:eastAsia="ja-JP"/>
              </w:rPr>
              <w:t>0.5</w:t>
            </w:r>
          </w:p>
        </w:tc>
      </w:tr>
      <w:tr w:rsidR="007B232E" w14:paraId="0B734070"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9CCEBE3" w14:textId="77777777" w:rsidR="007B232E" w:rsidRDefault="007B232E" w:rsidP="007B232E">
            <w:pPr>
              <w:pStyle w:val="TAC"/>
              <w:rPr>
                <w:rFonts w:eastAsia="Malgun Gothic"/>
                <w:lang w:eastAsia="ko-KR"/>
              </w:rPr>
            </w:pPr>
            <w:r>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05824600" w14:textId="77777777" w:rsidR="007B232E" w:rsidRDefault="007B232E" w:rsidP="007B232E">
            <w:pPr>
              <w:pStyle w:val="TAC"/>
              <w:rPr>
                <w:lang w:eastAsia="zh-CN"/>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1C41C01" w14:textId="77777777" w:rsidR="007B232E" w:rsidRDefault="007B232E" w:rsidP="007B232E">
            <w:pPr>
              <w:pStyle w:val="TAC"/>
              <w:rPr>
                <w:lang w:eastAsia="zh-CN"/>
              </w:rPr>
            </w:pPr>
            <w:r>
              <w:rPr>
                <w:rFonts w:eastAsia="Malgun Gothic"/>
                <w:lang w:eastAsia="ko-KR"/>
              </w:rPr>
              <w:t>0.5</w:t>
            </w:r>
          </w:p>
        </w:tc>
      </w:tr>
      <w:tr w:rsidR="007B232E" w14:paraId="5193C6FB"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7BB5B8" w14:textId="77777777" w:rsidR="007B232E" w:rsidRDefault="007B232E" w:rsidP="007B232E">
            <w:pPr>
              <w:pStyle w:val="TAC"/>
              <w:rPr>
                <w:rFonts w:eastAsia="Malgun Gothic"/>
                <w:lang w:eastAsia="ko-KR"/>
              </w:rPr>
            </w:pPr>
            <w:r>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27F7340E" w14:textId="77777777" w:rsidR="007B232E" w:rsidRDefault="007B232E" w:rsidP="007B232E">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94B941" w14:textId="77777777" w:rsidR="007B232E" w:rsidRDefault="007B232E" w:rsidP="007B232E">
            <w:pPr>
              <w:pStyle w:val="TAC"/>
              <w:rPr>
                <w:lang w:eastAsia="zh-CN"/>
              </w:rPr>
            </w:pPr>
            <w:r>
              <w:rPr>
                <w:rFonts w:eastAsia="Malgun Gothic"/>
                <w:lang w:eastAsia="ko-KR"/>
              </w:rPr>
              <w:t>0.5</w:t>
            </w:r>
          </w:p>
        </w:tc>
      </w:tr>
      <w:tr w:rsidR="007B232E" w14:paraId="0DB24F6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457941" w14:textId="77777777" w:rsidR="007B232E" w:rsidRDefault="007B232E" w:rsidP="007B232E">
            <w:pPr>
              <w:pStyle w:val="TAC"/>
              <w:rPr>
                <w:lang w:eastAsia="ja-JP"/>
              </w:rPr>
            </w:pPr>
            <w:r>
              <w:rPr>
                <w:lang w:eastAsia="ja-JP"/>
              </w:rPr>
              <w:t>DC_25-41_n41</w:t>
            </w:r>
          </w:p>
          <w:p w14:paraId="5D4985EF" w14:textId="77777777" w:rsidR="007B232E" w:rsidRDefault="007B232E" w:rsidP="007B232E">
            <w:pPr>
              <w:pStyle w:val="TAC"/>
              <w:rPr>
                <w:lang w:eastAsia="ja-JP"/>
              </w:rPr>
            </w:pPr>
            <w:r>
              <w:rPr>
                <w:lang w:eastAsia="ja-JP"/>
              </w:rPr>
              <w:t>DC_25_(n)41</w:t>
            </w:r>
          </w:p>
          <w:p w14:paraId="68A3FB10" w14:textId="77777777" w:rsidR="007B232E" w:rsidRDefault="007B232E" w:rsidP="007B232E">
            <w:pPr>
              <w:pStyle w:val="TAC"/>
            </w:pPr>
            <w:r>
              <w:t>DC_25-25-41_n41</w:t>
            </w:r>
          </w:p>
          <w:p w14:paraId="75E37B76" w14:textId="77777777" w:rsidR="007B232E" w:rsidRDefault="007B232E" w:rsidP="007B232E">
            <w:pPr>
              <w:pStyle w:val="TAC"/>
              <w:rPr>
                <w:lang w:eastAsia="fr-FR"/>
              </w:rPr>
            </w:pPr>
            <w:r>
              <w:t>DC_25-25_(n)41</w:t>
            </w:r>
          </w:p>
        </w:tc>
        <w:tc>
          <w:tcPr>
            <w:tcW w:w="2952" w:type="dxa"/>
            <w:tcBorders>
              <w:top w:val="single" w:sz="4" w:space="0" w:color="auto"/>
              <w:left w:val="single" w:sz="4" w:space="0" w:color="auto"/>
              <w:bottom w:val="nil"/>
              <w:right w:val="single" w:sz="4" w:space="0" w:color="auto"/>
            </w:tcBorders>
            <w:hideMark/>
          </w:tcPr>
          <w:p w14:paraId="3304583A" w14:textId="77777777" w:rsidR="007B232E" w:rsidRDefault="007B232E" w:rsidP="007B232E">
            <w:pPr>
              <w:pStyle w:val="TAC"/>
              <w:rPr>
                <w:lang w:eastAsia="zh-CN"/>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8B9745F" w14:textId="77777777" w:rsidR="007B232E" w:rsidRDefault="007B232E" w:rsidP="007B232E">
            <w:pPr>
              <w:pStyle w:val="TAC"/>
              <w:rPr>
                <w:lang w:eastAsia="zh-CN"/>
              </w:rPr>
            </w:pPr>
            <w:r>
              <w:t>0</w:t>
            </w:r>
            <w:r>
              <w:rPr>
                <w:vertAlign w:val="superscript"/>
              </w:rPr>
              <w:t>1</w:t>
            </w:r>
          </w:p>
        </w:tc>
      </w:tr>
      <w:tr w:rsidR="007B232E" w14:paraId="331C8EDE" w14:textId="77777777" w:rsidTr="006074C4">
        <w:trPr>
          <w:trHeight w:val="187"/>
          <w:jc w:val="center"/>
        </w:trPr>
        <w:tc>
          <w:tcPr>
            <w:tcW w:w="2221" w:type="dxa"/>
            <w:tcBorders>
              <w:top w:val="nil"/>
              <w:left w:val="single" w:sz="4" w:space="0" w:color="auto"/>
              <w:bottom w:val="nil"/>
              <w:right w:val="single" w:sz="4" w:space="0" w:color="auto"/>
            </w:tcBorders>
            <w:hideMark/>
          </w:tcPr>
          <w:p w14:paraId="0C9D1C08" w14:textId="77777777" w:rsidR="007B232E" w:rsidRDefault="007B232E" w:rsidP="007B232E">
            <w:pPr>
              <w:rPr>
                <w:lang w:eastAsia="zh-CN"/>
              </w:rPr>
            </w:pPr>
          </w:p>
        </w:tc>
        <w:tc>
          <w:tcPr>
            <w:tcW w:w="2952" w:type="dxa"/>
            <w:tcBorders>
              <w:top w:val="nil"/>
              <w:left w:val="single" w:sz="4" w:space="0" w:color="auto"/>
              <w:bottom w:val="single" w:sz="4" w:space="0" w:color="auto"/>
              <w:right w:val="single" w:sz="4" w:space="0" w:color="auto"/>
            </w:tcBorders>
            <w:hideMark/>
          </w:tcPr>
          <w:p w14:paraId="02490AD1"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30B856" w14:textId="77777777" w:rsidR="007B232E" w:rsidRDefault="007B232E" w:rsidP="007B232E">
            <w:pPr>
              <w:pStyle w:val="TAC"/>
              <w:rPr>
                <w:lang w:eastAsia="zh-CN"/>
              </w:rPr>
            </w:pPr>
            <w:r>
              <w:t>0.5</w:t>
            </w:r>
            <w:r>
              <w:rPr>
                <w:vertAlign w:val="superscript"/>
              </w:rPr>
              <w:t>2</w:t>
            </w:r>
          </w:p>
        </w:tc>
      </w:tr>
      <w:tr w:rsidR="007B232E" w14:paraId="4E23D277" w14:textId="77777777" w:rsidTr="006074C4">
        <w:trPr>
          <w:trHeight w:val="187"/>
          <w:jc w:val="center"/>
        </w:trPr>
        <w:tc>
          <w:tcPr>
            <w:tcW w:w="2221" w:type="dxa"/>
            <w:tcBorders>
              <w:top w:val="nil"/>
              <w:left w:val="single" w:sz="4" w:space="0" w:color="auto"/>
              <w:bottom w:val="nil"/>
              <w:right w:val="single" w:sz="4" w:space="0" w:color="auto"/>
            </w:tcBorders>
            <w:hideMark/>
          </w:tcPr>
          <w:p w14:paraId="69A19A09" w14:textId="77777777" w:rsidR="007B232E" w:rsidRDefault="007B232E" w:rsidP="007B232E">
            <w:pPr>
              <w:rPr>
                <w:lang w:eastAsia="zh-CN"/>
              </w:rPr>
            </w:pPr>
          </w:p>
        </w:tc>
        <w:tc>
          <w:tcPr>
            <w:tcW w:w="2952" w:type="dxa"/>
            <w:tcBorders>
              <w:top w:val="single" w:sz="4" w:space="0" w:color="auto"/>
              <w:left w:val="single" w:sz="4" w:space="0" w:color="auto"/>
              <w:bottom w:val="nil"/>
              <w:right w:val="single" w:sz="4" w:space="0" w:color="auto"/>
            </w:tcBorders>
            <w:hideMark/>
          </w:tcPr>
          <w:p w14:paraId="779F3EBB" w14:textId="77777777" w:rsidR="007B232E" w:rsidRDefault="007B232E" w:rsidP="007B232E">
            <w:pPr>
              <w:pStyle w:val="TAC"/>
              <w:rPr>
                <w:lang w:eastAsia="zh-CN"/>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336889E" w14:textId="77777777" w:rsidR="007B232E" w:rsidRDefault="007B232E" w:rsidP="007B232E">
            <w:pPr>
              <w:pStyle w:val="TAC"/>
              <w:rPr>
                <w:lang w:eastAsia="zh-CN"/>
              </w:rPr>
            </w:pPr>
            <w:r>
              <w:t>0</w:t>
            </w:r>
            <w:r>
              <w:rPr>
                <w:vertAlign w:val="superscript"/>
              </w:rPr>
              <w:t>1</w:t>
            </w:r>
          </w:p>
        </w:tc>
      </w:tr>
      <w:tr w:rsidR="007B232E" w14:paraId="2DC91CC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F4DFA7E" w14:textId="77777777" w:rsidR="007B232E" w:rsidRDefault="007B232E" w:rsidP="007B232E">
            <w:pPr>
              <w:rPr>
                <w:lang w:eastAsia="zh-CN"/>
              </w:rPr>
            </w:pPr>
          </w:p>
        </w:tc>
        <w:tc>
          <w:tcPr>
            <w:tcW w:w="2952" w:type="dxa"/>
            <w:tcBorders>
              <w:top w:val="nil"/>
              <w:left w:val="single" w:sz="4" w:space="0" w:color="auto"/>
              <w:bottom w:val="single" w:sz="4" w:space="0" w:color="auto"/>
              <w:right w:val="single" w:sz="4" w:space="0" w:color="auto"/>
            </w:tcBorders>
            <w:hideMark/>
          </w:tcPr>
          <w:p w14:paraId="7D8F96C0"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9741EF" w14:textId="77777777" w:rsidR="007B232E" w:rsidRDefault="007B232E" w:rsidP="007B232E">
            <w:pPr>
              <w:pStyle w:val="TAC"/>
              <w:rPr>
                <w:lang w:eastAsia="zh-CN"/>
              </w:rPr>
            </w:pPr>
            <w:r>
              <w:t>0.5</w:t>
            </w:r>
            <w:r>
              <w:rPr>
                <w:vertAlign w:val="superscript"/>
              </w:rPr>
              <w:t>2</w:t>
            </w:r>
          </w:p>
        </w:tc>
      </w:tr>
      <w:tr w:rsidR="007B232E" w14:paraId="2C62A6E8"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762E068" w14:textId="77777777" w:rsidR="007B232E" w:rsidRDefault="007B232E" w:rsidP="007B232E">
            <w:pPr>
              <w:pStyle w:val="TAC"/>
              <w:rPr>
                <w:rFonts w:cs="Arial"/>
                <w:lang w:eastAsia="fr-FR"/>
              </w:rPr>
            </w:pPr>
            <w:r>
              <w:rPr>
                <w:rFonts w:cs="Arial"/>
                <w:lang w:eastAsia="fr-FR"/>
              </w:rPr>
              <w:t>DC_25-66_n77</w:t>
            </w:r>
          </w:p>
          <w:p w14:paraId="4747B9E4" w14:textId="77777777" w:rsidR="007B232E" w:rsidRDefault="007B232E" w:rsidP="007B232E">
            <w:pPr>
              <w:pStyle w:val="TAC"/>
              <w:rPr>
                <w:lang w:eastAsia="fr-FR"/>
              </w:rPr>
            </w:pPr>
            <w:r>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25B33DF1" w14:textId="77777777" w:rsidR="007B232E" w:rsidRDefault="007B232E" w:rsidP="007B232E">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BFF6B" w14:textId="77777777" w:rsidR="007B232E" w:rsidRDefault="007B232E" w:rsidP="007B232E">
            <w:pPr>
              <w:pStyle w:val="TAC"/>
            </w:pPr>
            <w:r>
              <w:rPr>
                <w:rFonts w:cs="Arial"/>
                <w:szCs w:val="18"/>
              </w:rPr>
              <w:t>0.2</w:t>
            </w:r>
          </w:p>
        </w:tc>
      </w:tr>
      <w:tr w:rsidR="007B232E" w14:paraId="1AA462C0"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FA9CF7F" w14:textId="77777777" w:rsidR="007B232E" w:rsidRDefault="007B232E" w:rsidP="007B232E">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108A2457" w14:textId="77777777" w:rsidR="007B232E" w:rsidRDefault="007B232E" w:rsidP="007B232E">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A0D1FC" w14:textId="77777777" w:rsidR="007B232E" w:rsidRDefault="007B232E" w:rsidP="007B232E">
            <w:pPr>
              <w:pStyle w:val="TAC"/>
            </w:pPr>
            <w:r>
              <w:rPr>
                <w:rFonts w:cs="Arial"/>
                <w:szCs w:val="18"/>
              </w:rPr>
              <w:t>0.2</w:t>
            </w:r>
          </w:p>
        </w:tc>
      </w:tr>
      <w:tr w:rsidR="007B232E" w14:paraId="27DA1453"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F6D2E0D" w14:textId="77777777" w:rsidR="007B232E" w:rsidRDefault="007B232E" w:rsidP="007B232E">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0A8C7B72" w14:textId="77777777" w:rsidR="007B232E" w:rsidRDefault="007B232E" w:rsidP="007B232E">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688C45" w14:textId="77777777" w:rsidR="007B232E" w:rsidRDefault="007B232E" w:rsidP="007B232E">
            <w:pPr>
              <w:pStyle w:val="TAC"/>
            </w:pPr>
            <w:r>
              <w:rPr>
                <w:rFonts w:cs="Arial"/>
                <w:szCs w:val="18"/>
              </w:rPr>
              <w:t>0.5</w:t>
            </w:r>
          </w:p>
        </w:tc>
      </w:tr>
      <w:tr w:rsidR="007B232E" w14:paraId="10F02787" w14:textId="77777777" w:rsidTr="006074C4">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44A8526" w14:textId="77777777" w:rsidR="007B232E" w:rsidRDefault="007B232E" w:rsidP="007B232E">
            <w:pPr>
              <w:pStyle w:val="TAC"/>
              <w:rPr>
                <w:rFonts w:cs="Arial"/>
                <w:lang w:eastAsia="fr-FR"/>
              </w:rPr>
            </w:pPr>
            <w:r>
              <w:rPr>
                <w:rFonts w:cs="Arial"/>
                <w:lang w:eastAsia="fr-FR"/>
              </w:rPr>
              <w:t>DC_25-66_n78</w:t>
            </w:r>
          </w:p>
          <w:p w14:paraId="69E2EA34" w14:textId="77777777" w:rsidR="007B232E" w:rsidRDefault="007B232E" w:rsidP="007B232E">
            <w:pPr>
              <w:pStyle w:val="TAC"/>
              <w:rPr>
                <w:lang w:eastAsia="fr-FR"/>
              </w:rPr>
            </w:pPr>
            <w:r>
              <w:rPr>
                <w:rFonts w:cs="Arial"/>
                <w:szCs w:val="18"/>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413FC035" w14:textId="77777777" w:rsidR="007B232E" w:rsidRDefault="007B232E" w:rsidP="007B232E">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D79A2" w14:textId="77777777" w:rsidR="007B232E" w:rsidRDefault="007B232E" w:rsidP="007B232E">
            <w:pPr>
              <w:pStyle w:val="TAC"/>
              <w:rPr>
                <w:rFonts w:cs="Arial"/>
                <w:szCs w:val="18"/>
              </w:rPr>
            </w:pPr>
            <w:r>
              <w:rPr>
                <w:rFonts w:cs="Arial"/>
                <w:szCs w:val="18"/>
              </w:rPr>
              <w:t>0.2</w:t>
            </w:r>
          </w:p>
        </w:tc>
      </w:tr>
      <w:tr w:rsidR="007B232E" w14:paraId="5D387505"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8291A31" w14:textId="77777777" w:rsidR="007B232E" w:rsidRDefault="007B232E" w:rsidP="007B232E">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0BDEB3D4" w14:textId="77777777" w:rsidR="007B232E" w:rsidRDefault="007B232E" w:rsidP="007B232E">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A58050" w14:textId="77777777" w:rsidR="007B232E" w:rsidRDefault="007B232E" w:rsidP="007B232E">
            <w:pPr>
              <w:pStyle w:val="TAC"/>
              <w:rPr>
                <w:rFonts w:cs="Arial"/>
                <w:szCs w:val="18"/>
              </w:rPr>
            </w:pPr>
            <w:r>
              <w:rPr>
                <w:rFonts w:cs="Arial"/>
                <w:szCs w:val="18"/>
              </w:rPr>
              <w:t>0.2</w:t>
            </w:r>
          </w:p>
        </w:tc>
      </w:tr>
      <w:tr w:rsidR="007B232E" w14:paraId="4A88B4D4" w14:textId="77777777" w:rsidTr="00945587">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9EE39AD" w14:textId="77777777" w:rsidR="007B232E" w:rsidRDefault="007B232E" w:rsidP="007B232E">
            <w:pPr>
              <w:spacing w:after="0"/>
              <w:rPr>
                <w:rFonts w:ascii="Arial" w:hAnsi="Arial"/>
                <w:sz w:val="18"/>
                <w:lang w:eastAsia="fr-FR"/>
              </w:rPr>
            </w:pPr>
          </w:p>
        </w:tc>
        <w:tc>
          <w:tcPr>
            <w:tcW w:w="2952" w:type="dxa"/>
            <w:tcBorders>
              <w:top w:val="nil"/>
              <w:left w:val="single" w:sz="4" w:space="0" w:color="auto"/>
              <w:bottom w:val="single" w:sz="4" w:space="0" w:color="auto"/>
              <w:right w:val="single" w:sz="4" w:space="0" w:color="auto"/>
            </w:tcBorders>
            <w:vAlign w:val="center"/>
            <w:hideMark/>
          </w:tcPr>
          <w:p w14:paraId="23277B2A" w14:textId="77777777" w:rsidR="007B232E" w:rsidRDefault="007B232E" w:rsidP="007B232E">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ACC184" w14:textId="77777777" w:rsidR="007B232E" w:rsidRDefault="007B232E" w:rsidP="007B232E">
            <w:pPr>
              <w:pStyle w:val="TAC"/>
              <w:rPr>
                <w:rFonts w:cs="Arial"/>
                <w:szCs w:val="18"/>
              </w:rPr>
            </w:pPr>
            <w:r>
              <w:rPr>
                <w:rFonts w:cs="Arial"/>
                <w:szCs w:val="18"/>
              </w:rPr>
              <w:t>0.5</w:t>
            </w:r>
          </w:p>
        </w:tc>
      </w:tr>
      <w:tr w:rsidR="007B232E" w14:paraId="540BDB5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98DF49D" w14:textId="77777777" w:rsidR="007B232E" w:rsidRDefault="007B232E" w:rsidP="007B232E">
            <w:pPr>
              <w:pStyle w:val="TAC"/>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55EE35CD" w14:textId="77777777" w:rsidR="007B232E" w:rsidRDefault="007B232E" w:rsidP="007B232E">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E92E299" w14:textId="77777777" w:rsidR="007B232E" w:rsidRDefault="007B232E" w:rsidP="007B232E">
            <w:pPr>
              <w:pStyle w:val="TAC"/>
              <w:rPr>
                <w:lang w:eastAsia="ja-JP"/>
              </w:rPr>
            </w:pPr>
            <w:r>
              <w:rPr>
                <w:lang w:eastAsia="zh-CN"/>
              </w:rPr>
              <w:t>0.2</w:t>
            </w:r>
          </w:p>
        </w:tc>
      </w:tr>
      <w:tr w:rsidR="007B232E" w14:paraId="7055A70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5EAE861"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E1C586" w14:textId="77777777" w:rsidR="007B232E" w:rsidRDefault="007B232E" w:rsidP="007B232E">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363A24A" w14:textId="77777777" w:rsidR="007B232E" w:rsidRDefault="007B232E" w:rsidP="007B232E">
            <w:pPr>
              <w:pStyle w:val="TAC"/>
              <w:rPr>
                <w:lang w:eastAsia="ja-JP"/>
              </w:rPr>
            </w:pPr>
            <w:r>
              <w:rPr>
                <w:lang w:eastAsia="zh-CN"/>
              </w:rPr>
              <w:t>0.5</w:t>
            </w:r>
          </w:p>
        </w:tc>
      </w:tr>
      <w:tr w:rsidR="007B232E" w14:paraId="700B9ED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0F6AA71" w14:textId="77777777" w:rsidR="007B232E" w:rsidRDefault="007B232E" w:rsidP="007B232E">
            <w:pPr>
              <w:pStyle w:val="TAC"/>
              <w:rPr>
                <w:rFonts w:eastAsia="MS Mincho"/>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31F56953" w14:textId="77777777" w:rsidR="007B232E" w:rsidRDefault="007B232E" w:rsidP="007B232E">
            <w:pPr>
              <w:pStyle w:val="TAC"/>
              <w:rPr>
                <w:rFonts w:eastAsia="等线"/>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ED65870" w14:textId="77777777" w:rsidR="007B232E" w:rsidRDefault="007B232E" w:rsidP="007B232E">
            <w:pPr>
              <w:pStyle w:val="TAC"/>
              <w:rPr>
                <w:szCs w:val="18"/>
                <w:lang w:eastAsia="zh-CN"/>
              </w:rPr>
            </w:pPr>
            <w:r>
              <w:rPr>
                <w:szCs w:val="18"/>
                <w:lang w:eastAsia="ja-JP"/>
              </w:rPr>
              <w:t>0.2</w:t>
            </w:r>
          </w:p>
        </w:tc>
      </w:tr>
      <w:tr w:rsidR="007B232E" w14:paraId="01CA935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8DAB738" w14:textId="77777777" w:rsidR="007B232E" w:rsidRDefault="007B232E" w:rsidP="007B232E">
            <w:pPr>
              <w:pStyle w:val="TAC"/>
              <w:rPr>
                <w:rFonts w:eastAsia="MS Mincho"/>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49B38987" w14:textId="77777777" w:rsidR="007B232E" w:rsidRDefault="007B232E" w:rsidP="007B232E">
            <w:pPr>
              <w:pStyle w:val="TAC"/>
              <w:rPr>
                <w:rFonts w:eastAsia="等线"/>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7AFE400" w14:textId="77777777" w:rsidR="007B232E" w:rsidRDefault="007B232E" w:rsidP="007B232E">
            <w:pPr>
              <w:pStyle w:val="TAC"/>
              <w:rPr>
                <w:szCs w:val="18"/>
                <w:lang w:eastAsia="zh-CN"/>
              </w:rPr>
            </w:pPr>
            <w:r>
              <w:rPr>
                <w:szCs w:val="18"/>
                <w:lang w:eastAsia="ja-JP"/>
              </w:rPr>
              <w:t>0.2</w:t>
            </w:r>
          </w:p>
        </w:tc>
      </w:tr>
      <w:tr w:rsidR="007B232E" w14:paraId="4A2663E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382508F" w14:textId="77777777" w:rsidR="007B232E" w:rsidRDefault="007B232E" w:rsidP="007B232E">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hideMark/>
          </w:tcPr>
          <w:p w14:paraId="49595864" w14:textId="77777777" w:rsidR="007B232E" w:rsidRDefault="007B232E" w:rsidP="007B232E">
            <w:pPr>
              <w:pStyle w:val="TAC"/>
              <w:rPr>
                <w:rFonts w:eastAsia="等线"/>
                <w:szCs w:val="18"/>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3A0C807" w14:textId="77777777" w:rsidR="007B232E" w:rsidRDefault="007B232E" w:rsidP="007B232E">
            <w:pPr>
              <w:pStyle w:val="TAC"/>
              <w:rPr>
                <w:szCs w:val="18"/>
                <w:lang w:eastAsia="zh-CN"/>
              </w:rPr>
            </w:pPr>
            <w:r>
              <w:rPr>
                <w:szCs w:val="18"/>
                <w:lang w:eastAsia="ko-KR"/>
              </w:rPr>
              <w:t>0.5</w:t>
            </w:r>
          </w:p>
        </w:tc>
      </w:tr>
      <w:tr w:rsidR="007B232E" w14:paraId="2C1AF89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DD3409A" w14:textId="77777777" w:rsidR="007B232E" w:rsidRDefault="007B232E" w:rsidP="007B232E">
            <w:pPr>
              <w:pStyle w:val="TAC"/>
            </w:pPr>
            <w:r>
              <w:rPr>
                <w:rFonts w:eastAsia="MS Mincho"/>
                <w:szCs w:val="18"/>
              </w:rPr>
              <w:t>DC_28_n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6229D0" w14:textId="77777777" w:rsidR="007B232E" w:rsidRDefault="007B232E" w:rsidP="007B232E">
            <w:pPr>
              <w:pStyle w:val="TAC"/>
              <w:rPr>
                <w:lang w:eastAsia="zh-CN"/>
              </w:rPr>
            </w:pPr>
            <w:r>
              <w:rPr>
                <w:rFonts w:eastAsia="等线"/>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CEAF08D" w14:textId="77777777" w:rsidR="007B232E" w:rsidRDefault="007B232E" w:rsidP="007B232E">
            <w:pPr>
              <w:pStyle w:val="TAC"/>
              <w:rPr>
                <w:lang w:eastAsia="zh-CN"/>
              </w:rPr>
            </w:pPr>
            <w:r>
              <w:rPr>
                <w:szCs w:val="18"/>
                <w:lang w:eastAsia="zh-CN"/>
              </w:rPr>
              <w:t>0.2</w:t>
            </w:r>
          </w:p>
        </w:tc>
      </w:tr>
      <w:tr w:rsidR="007B232E" w14:paraId="075EE010" w14:textId="77777777" w:rsidTr="006074C4">
        <w:trPr>
          <w:trHeight w:val="187"/>
          <w:jc w:val="center"/>
        </w:trPr>
        <w:tc>
          <w:tcPr>
            <w:tcW w:w="2221" w:type="dxa"/>
            <w:tcBorders>
              <w:top w:val="nil"/>
              <w:left w:val="single" w:sz="4" w:space="0" w:color="auto"/>
              <w:bottom w:val="nil"/>
              <w:right w:val="single" w:sz="4" w:space="0" w:color="auto"/>
            </w:tcBorders>
          </w:tcPr>
          <w:p w14:paraId="21BE6DA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816222" w14:textId="77777777" w:rsidR="007B232E" w:rsidRDefault="007B232E" w:rsidP="007B232E">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B9E6A3F" w14:textId="77777777" w:rsidR="007B232E" w:rsidRDefault="007B232E" w:rsidP="007B232E">
            <w:pPr>
              <w:pStyle w:val="TAC"/>
              <w:rPr>
                <w:lang w:eastAsia="zh-CN"/>
              </w:rPr>
            </w:pPr>
            <w:r>
              <w:rPr>
                <w:szCs w:val="18"/>
                <w:lang w:eastAsia="zh-CN"/>
              </w:rPr>
              <w:t>0.2</w:t>
            </w:r>
          </w:p>
        </w:tc>
      </w:tr>
      <w:tr w:rsidR="007B232E" w14:paraId="5EBDA5F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DC66BF3"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283494" w14:textId="77777777" w:rsidR="007B232E" w:rsidRDefault="007B232E" w:rsidP="007B232E">
            <w:pPr>
              <w:pStyle w:val="TAC"/>
              <w:rPr>
                <w:lang w:eastAsia="zh-CN"/>
              </w:rPr>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75C970" w14:textId="77777777" w:rsidR="007B232E" w:rsidRDefault="007B232E" w:rsidP="007B232E">
            <w:pPr>
              <w:pStyle w:val="TAC"/>
              <w:rPr>
                <w:lang w:eastAsia="zh-CN"/>
              </w:rPr>
            </w:pPr>
            <w:r>
              <w:rPr>
                <w:szCs w:val="18"/>
                <w:lang w:eastAsia="zh-CN"/>
              </w:rPr>
              <w:t>0.5</w:t>
            </w:r>
          </w:p>
        </w:tc>
      </w:tr>
      <w:tr w:rsidR="007B232E" w14:paraId="18BFBA2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C945A6F" w14:textId="77777777" w:rsidR="007B232E" w:rsidRDefault="007B232E" w:rsidP="007B232E">
            <w:pPr>
              <w:pStyle w:val="TAC"/>
            </w:pPr>
            <w:r>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525E112A" w14:textId="77777777" w:rsidR="007B232E" w:rsidRDefault="007B232E" w:rsidP="007B232E">
            <w:pPr>
              <w:pStyle w:val="TAC"/>
              <w:rPr>
                <w:lang w:eastAsia="zh-CN"/>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DC564FA" w14:textId="77777777" w:rsidR="007B232E" w:rsidRDefault="007B232E" w:rsidP="007B232E">
            <w:pPr>
              <w:pStyle w:val="TAC"/>
              <w:rPr>
                <w:lang w:eastAsia="zh-CN"/>
              </w:rPr>
            </w:pPr>
            <w:r>
              <w:rPr>
                <w:szCs w:val="18"/>
                <w:lang w:eastAsia="zh-CN"/>
              </w:rPr>
              <w:t>0</w:t>
            </w:r>
          </w:p>
        </w:tc>
      </w:tr>
      <w:tr w:rsidR="007B232E" w14:paraId="2693CEFB" w14:textId="77777777" w:rsidTr="006074C4">
        <w:trPr>
          <w:trHeight w:val="187"/>
          <w:jc w:val="center"/>
        </w:trPr>
        <w:tc>
          <w:tcPr>
            <w:tcW w:w="2221" w:type="dxa"/>
            <w:tcBorders>
              <w:top w:val="nil"/>
              <w:left w:val="single" w:sz="4" w:space="0" w:color="auto"/>
              <w:bottom w:val="nil"/>
              <w:right w:val="single" w:sz="4" w:space="0" w:color="auto"/>
            </w:tcBorders>
            <w:hideMark/>
          </w:tcPr>
          <w:p w14:paraId="0E55B41A"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EB10EE" w14:textId="77777777" w:rsidR="007B232E" w:rsidRDefault="007B232E" w:rsidP="007B232E">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CF538E0" w14:textId="77777777" w:rsidR="007B232E" w:rsidRDefault="007B232E" w:rsidP="007B232E">
            <w:pPr>
              <w:pStyle w:val="TAC"/>
              <w:rPr>
                <w:lang w:eastAsia="zh-CN"/>
              </w:rPr>
            </w:pPr>
            <w:r>
              <w:rPr>
                <w:szCs w:val="18"/>
                <w:lang w:eastAsia="zh-CN"/>
              </w:rPr>
              <w:t>0.2</w:t>
            </w:r>
          </w:p>
        </w:tc>
      </w:tr>
      <w:tr w:rsidR="007B232E" w14:paraId="4D85E48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F78325A"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305EE5" w14:textId="77777777" w:rsidR="007B232E" w:rsidRDefault="007B232E" w:rsidP="007B232E">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B53383" w14:textId="77777777" w:rsidR="007B232E" w:rsidRDefault="007B232E" w:rsidP="007B232E">
            <w:pPr>
              <w:pStyle w:val="TAC"/>
              <w:rPr>
                <w:lang w:eastAsia="zh-CN"/>
              </w:rPr>
            </w:pPr>
            <w:r>
              <w:rPr>
                <w:szCs w:val="18"/>
                <w:lang w:eastAsia="zh-CN"/>
              </w:rPr>
              <w:t>0.5</w:t>
            </w:r>
          </w:p>
        </w:tc>
      </w:tr>
      <w:tr w:rsidR="007B232E" w14:paraId="55C6E046"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9D1B3C" w14:textId="77777777" w:rsidR="007B232E" w:rsidRDefault="007B232E" w:rsidP="007B232E">
            <w:pPr>
              <w:pStyle w:val="TAC"/>
            </w:pPr>
            <w:r>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A2AA0DE" w14:textId="77777777" w:rsidR="007B232E" w:rsidRDefault="007B232E" w:rsidP="007B232E">
            <w:pPr>
              <w:pStyle w:val="TAC"/>
              <w:rPr>
                <w:szCs w:val="18"/>
                <w:lang w:eastAsia="ja-JP"/>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06A36D9" w14:textId="77777777" w:rsidR="007B232E" w:rsidRDefault="007B232E" w:rsidP="007B232E">
            <w:pPr>
              <w:pStyle w:val="TAC"/>
              <w:rPr>
                <w:szCs w:val="18"/>
                <w:lang w:eastAsia="zh-CN"/>
              </w:rPr>
            </w:pPr>
            <w:r>
              <w:rPr>
                <w:rFonts w:eastAsia="Malgun Gothic"/>
                <w:szCs w:val="18"/>
                <w:lang w:eastAsia="ko-KR"/>
              </w:rPr>
              <w:t>0.5</w:t>
            </w:r>
          </w:p>
        </w:tc>
      </w:tr>
      <w:tr w:rsidR="007B232E" w14:paraId="72D2F24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996B52C" w14:textId="77777777" w:rsidR="007B232E" w:rsidRDefault="007B232E" w:rsidP="007B232E">
            <w:pPr>
              <w:pStyle w:val="TAC"/>
              <w:rPr>
                <w:rFonts w:cs="Arial"/>
                <w:szCs w:val="18"/>
                <w:lang w:val="sv-SE" w:eastAsia="ja-JP"/>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B1275C" w14:textId="77777777" w:rsidR="007B232E" w:rsidRDefault="007B232E" w:rsidP="007B232E">
            <w:pPr>
              <w:pStyle w:val="TAC"/>
              <w:rPr>
                <w:rFonts w:cs="Arial"/>
                <w:szCs w:val="18"/>
                <w:lang w:val="sv-SE"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3FCE1C" w14:textId="77777777" w:rsidR="007B232E" w:rsidRDefault="007B232E" w:rsidP="007B232E">
            <w:pPr>
              <w:pStyle w:val="TAC"/>
              <w:rPr>
                <w:lang w:eastAsia="ja-JP"/>
              </w:rPr>
            </w:pPr>
            <w:r>
              <w:rPr>
                <w:rFonts w:cs="Arial"/>
              </w:rPr>
              <w:t>0.2</w:t>
            </w:r>
          </w:p>
        </w:tc>
      </w:tr>
      <w:tr w:rsidR="007B232E" w14:paraId="4DEB011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1A522B3" w14:textId="77777777" w:rsidR="007B232E" w:rsidRDefault="007B232E" w:rsidP="007B232E">
            <w:pPr>
              <w:pStyle w:val="TAC"/>
              <w:rPr>
                <w:rFonts w:cs="Arial"/>
              </w:rPr>
            </w:pPr>
            <w:r>
              <w:rPr>
                <w:rFonts w:cs="Arial"/>
              </w:rPr>
              <w:t>DC_28-38_n1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0FA94" w14:textId="77777777" w:rsidR="007B232E" w:rsidRDefault="007B232E" w:rsidP="007B232E">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09D988" w14:textId="77777777" w:rsidR="007B232E" w:rsidRDefault="007B232E" w:rsidP="007B232E">
            <w:pPr>
              <w:pStyle w:val="TAC"/>
              <w:rPr>
                <w:rFonts w:cs="Arial"/>
              </w:rPr>
            </w:pPr>
            <w:r>
              <w:rPr>
                <w:rFonts w:cs="Arial"/>
              </w:rPr>
              <w:t>0.2</w:t>
            </w:r>
          </w:p>
        </w:tc>
      </w:tr>
      <w:tr w:rsidR="007B232E" w14:paraId="253BFA9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B966CAF" w14:textId="77777777" w:rsidR="007B232E" w:rsidRDefault="007B232E" w:rsidP="007B232E">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D4436C" w14:textId="77777777" w:rsidR="007B232E" w:rsidRDefault="007B232E" w:rsidP="007B232E">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2B7BDF" w14:textId="77777777" w:rsidR="007B232E" w:rsidRDefault="007B232E" w:rsidP="007B232E">
            <w:pPr>
              <w:pStyle w:val="TAC"/>
              <w:rPr>
                <w:rFonts w:eastAsia="Malgun Gothic"/>
                <w:szCs w:val="18"/>
                <w:lang w:eastAsia="ko-KR"/>
              </w:rPr>
            </w:pPr>
            <w:r>
              <w:rPr>
                <w:lang w:eastAsia="ja-JP"/>
              </w:rPr>
              <w:t>0.2</w:t>
            </w:r>
          </w:p>
        </w:tc>
      </w:tr>
      <w:tr w:rsidR="007B232E" w14:paraId="522ED0E2" w14:textId="77777777" w:rsidTr="006074C4">
        <w:trPr>
          <w:trHeight w:val="187"/>
          <w:jc w:val="center"/>
        </w:trPr>
        <w:tc>
          <w:tcPr>
            <w:tcW w:w="2221" w:type="dxa"/>
            <w:tcBorders>
              <w:top w:val="nil"/>
              <w:left w:val="single" w:sz="4" w:space="0" w:color="auto"/>
              <w:bottom w:val="nil"/>
              <w:right w:val="single" w:sz="4" w:space="0" w:color="auto"/>
            </w:tcBorders>
          </w:tcPr>
          <w:p w14:paraId="0909783B" w14:textId="77777777" w:rsidR="007B232E" w:rsidRDefault="007B232E" w:rsidP="007B232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562F32" w14:textId="77777777" w:rsidR="007B232E" w:rsidRDefault="007B232E" w:rsidP="007B232E">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5D811B" w14:textId="77777777" w:rsidR="007B232E" w:rsidRDefault="007B232E" w:rsidP="007B232E">
            <w:pPr>
              <w:pStyle w:val="TAC"/>
              <w:rPr>
                <w:rFonts w:eastAsia="Malgun Gothic"/>
                <w:szCs w:val="18"/>
                <w:lang w:eastAsia="ko-KR"/>
              </w:rPr>
            </w:pPr>
            <w:r>
              <w:rPr>
                <w:szCs w:val="18"/>
                <w:lang w:eastAsia="ja-JP"/>
              </w:rPr>
              <w:t>0.4</w:t>
            </w:r>
          </w:p>
        </w:tc>
      </w:tr>
      <w:tr w:rsidR="007B232E" w14:paraId="2BF1DA5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9105367" w14:textId="77777777" w:rsidR="007B232E" w:rsidRDefault="007B232E" w:rsidP="007B232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5C8670" w14:textId="77777777" w:rsidR="007B232E" w:rsidRDefault="007B232E" w:rsidP="007B232E">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9E3F5F" w14:textId="77777777" w:rsidR="007B232E" w:rsidRDefault="007B232E" w:rsidP="007B232E">
            <w:pPr>
              <w:pStyle w:val="TAC"/>
              <w:rPr>
                <w:rFonts w:eastAsia="Malgun Gothic"/>
                <w:szCs w:val="18"/>
                <w:lang w:eastAsia="ko-KR"/>
              </w:rPr>
            </w:pPr>
            <w:r>
              <w:rPr>
                <w:szCs w:val="18"/>
                <w:lang w:eastAsia="ja-JP"/>
              </w:rPr>
              <w:t>0.5</w:t>
            </w:r>
          </w:p>
        </w:tc>
      </w:tr>
      <w:tr w:rsidR="007B232E" w14:paraId="6C5AAC5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851B8E8" w14:textId="77777777" w:rsidR="007B232E" w:rsidRDefault="007B232E" w:rsidP="007B232E">
            <w:pPr>
              <w:pStyle w:val="TAC"/>
              <w:rPr>
                <w:rFonts w:eastAsia="Malgun Gothic"/>
                <w:lang w:eastAsia="ko-KR"/>
              </w:rPr>
            </w:pPr>
            <w:r>
              <w:rPr>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722F87CD" w14:textId="77777777" w:rsidR="007B232E" w:rsidRDefault="007B232E" w:rsidP="007B232E">
            <w:pPr>
              <w:pStyle w:val="TAC"/>
              <w:rPr>
                <w:rFonts w:eastAsia="Malgun Gothic"/>
                <w:szCs w:val="18"/>
                <w:lang w:eastAsia="ko-KR"/>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2479B67D" w14:textId="77777777" w:rsidR="007B232E" w:rsidRDefault="007B232E" w:rsidP="007B232E">
            <w:pPr>
              <w:pStyle w:val="TAC"/>
              <w:rPr>
                <w:rFonts w:eastAsia="Malgun Gothic"/>
                <w:szCs w:val="18"/>
                <w:lang w:eastAsia="ko-KR"/>
              </w:rPr>
            </w:pPr>
            <w:r>
              <w:rPr>
                <w:lang w:eastAsia="ja-JP"/>
              </w:rPr>
              <w:t>0.2</w:t>
            </w:r>
          </w:p>
        </w:tc>
      </w:tr>
      <w:tr w:rsidR="007B232E" w14:paraId="1741B3A8" w14:textId="77777777" w:rsidTr="006074C4">
        <w:trPr>
          <w:trHeight w:val="187"/>
          <w:jc w:val="center"/>
        </w:trPr>
        <w:tc>
          <w:tcPr>
            <w:tcW w:w="2221" w:type="dxa"/>
            <w:tcBorders>
              <w:top w:val="nil"/>
              <w:left w:val="single" w:sz="4" w:space="0" w:color="auto"/>
              <w:bottom w:val="nil"/>
              <w:right w:val="single" w:sz="4" w:space="0" w:color="auto"/>
            </w:tcBorders>
          </w:tcPr>
          <w:p w14:paraId="6D92FBD1" w14:textId="77777777" w:rsidR="007B232E" w:rsidRDefault="007B232E" w:rsidP="007B232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AD37C55" w14:textId="77777777" w:rsidR="007B232E" w:rsidRDefault="007B232E" w:rsidP="007B232E">
            <w:pPr>
              <w:pStyle w:val="TAC"/>
              <w:rPr>
                <w:rFonts w:eastAsia="Malgun Gothic"/>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5E55A903" w14:textId="77777777" w:rsidR="007B232E" w:rsidRDefault="007B232E" w:rsidP="007B232E">
            <w:pPr>
              <w:pStyle w:val="TAC"/>
              <w:rPr>
                <w:rFonts w:eastAsia="Malgun Gothic"/>
                <w:szCs w:val="18"/>
                <w:lang w:eastAsia="ko-KR"/>
              </w:rPr>
            </w:pPr>
            <w:r>
              <w:rPr>
                <w:szCs w:val="18"/>
                <w:lang w:eastAsia="ja-JP"/>
              </w:rPr>
              <w:t>0.4</w:t>
            </w:r>
            <w:r>
              <w:rPr>
                <w:szCs w:val="18"/>
                <w:vertAlign w:val="superscript"/>
                <w:lang w:eastAsia="ja-JP"/>
              </w:rPr>
              <w:t>5</w:t>
            </w:r>
          </w:p>
        </w:tc>
      </w:tr>
      <w:tr w:rsidR="007B232E" w14:paraId="28C0AD7E"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E95E628" w14:textId="77777777" w:rsidR="007B232E" w:rsidRDefault="007B232E" w:rsidP="007B232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AB7A39" w14:textId="77777777" w:rsidR="007B232E" w:rsidRDefault="007B232E" w:rsidP="007B232E">
            <w:pPr>
              <w:pStyle w:val="TAC"/>
              <w:rPr>
                <w:rFonts w:eastAsia="Malgun Gothic"/>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87CD9EA" w14:textId="77777777" w:rsidR="007B232E" w:rsidRDefault="007B232E" w:rsidP="007B232E">
            <w:pPr>
              <w:pStyle w:val="TAC"/>
              <w:rPr>
                <w:rFonts w:eastAsia="Malgun Gothic"/>
                <w:szCs w:val="18"/>
                <w:lang w:eastAsia="ko-KR"/>
              </w:rPr>
            </w:pPr>
            <w:r>
              <w:rPr>
                <w:szCs w:val="18"/>
                <w:lang w:eastAsia="ja-JP"/>
              </w:rPr>
              <w:t>0.5</w:t>
            </w:r>
            <w:r>
              <w:rPr>
                <w:szCs w:val="18"/>
                <w:vertAlign w:val="superscript"/>
                <w:lang w:eastAsia="ja-JP"/>
              </w:rPr>
              <w:t>5</w:t>
            </w:r>
          </w:p>
        </w:tc>
      </w:tr>
      <w:tr w:rsidR="007B232E" w14:paraId="5A93377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2CC7931" w14:textId="77777777" w:rsidR="007B232E" w:rsidRDefault="007B232E" w:rsidP="007B232E">
            <w:pPr>
              <w:pStyle w:val="TAC"/>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79520C09" w14:textId="77777777" w:rsidR="007B232E" w:rsidRDefault="007B232E" w:rsidP="007B232E">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5BA4C129" w14:textId="77777777" w:rsidR="007B232E" w:rsidRDefault="007B232E" w:rsidP="007B232E">
            <w:pPr>
              <w:pStyle w:val="TAC"/>
              <w:rPr>
                <w:lang w:eastAsia="zh-CN"/>
              </w:rPr>
            </w:pPr>
            <w:r>
              <w:t>0.2</w:t>
            </w:r>
          </w:p>
        </w:tc>
      </w:tr>
      <w:tr w:rsidR="007B232E" w14:paraId="4C8DDDB6"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CC35D1E"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D82B07" w14:textId="77777777" w:rsidR="007B232E" w:rsidRDefault="007B232E" w:rsidP="007B232E">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8F7914B" w14:textId="77777777" w:rsidR="007B232E" w:rsidRDefault="007B232E" w:rsidP="007B232E">
            <w:pPr>
              <w:pStyle w:val="TAC"/>
              <w:rPr>
                <w:lang w:eastAsia="zh-CN"/>
              </w:rPr>
            </w:pPr>
            <w:r>
              <w:t>0.5</w:t>
            </w:r>
          </w:p>
        </w:tc>
      </w:tr>
      <w:tr w:rsidR="007B232E" w14:paraId="25E2470F"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97F6582" w14:textId="77777777" w:rsidR="007B232E" w:rsidRDefault="007B232E" w:rsidP="007B232E">
            <w:pPr>
              <w:pStyle w:val="TAC"/>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276616A0" w14:textId="77777777" w:rsidR="007B232E" w:rsidRDefault="007B232E" w:rsidP="007B232E">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127ECF45" w14:textId="77777777" w:rsidR="007B232E" w:rsidRDefault="007B232E" w:rsidP="007B232E">
            <w:pPr>
              <w:pStyle w:val="TAC"/>
              <w:rPr>
                <w:lang w:eastAsia="zh-CN"/>
              </w:rPr>
            </w:pPr>
            <w:r>
              <w:t>0.2</w:t>
            </w:r>
          </w:p>
        </w:tc>
      </w:tr>
      <w:tr w:rsidR="007B232E" w14:paraId="5D76521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74CCDEBE"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8A061F" w14:textId="77777777" w:rsidR="007B232E" w:rsidRDefault="007B232E" w:rsidP="007B232E">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419D111" w14:textId="77777777" w:rsidR="007B232E" w:rsidRDefault="007B232E" w:rsidP="007B232E">
            <w:pPr>
              <w:pStyle w:val="TAC"/>
              <w:rPr>
                <w:lang w:eastAsia="zh-CN"/>
              </w:rPr>
            </w:pPr>
            <w:r>
              <w:t>0.5</w:t>
            </w:r>
          </w:p>
        </w:tc>
      </w:tr>
      <w:tr w:rsidR="007B232E" w14:paraId="7C4A9888"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3913AE" w14:textId="77777777" w:rsidR="007B232E" w:rsidRDefault="007B232E" w:rsidP="007B232E">
            <w:pPr>
              <w:pStyle w:val="TAC"/>
              <w:rPr>
                <w:szCs w:val="18"/>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6BB4B853" w14:textId="77777777" w:rsidR="007B232E" w:rsidRDefault="007B232E" w:rsidP="007B232E">
            <w:pPr>
              <w:pStyle w:val="TAC"/>
              <w:rPr>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0F103840" w14:textId="77777777" w:rsidR="007B232E" w:rsidRDefault="007B232E" w:rsidP="007B232E">
            <w:pPr>
              <w:pStyle w:val="TAC"/>
              <w:rPr>
                <w:lang w:eastAsia="ja-JP"/>
              </w:rPr>
            </w:pPr>
            <w:r>
              <w:t>0.5</w:t>
            </w:r>
          </w:p>
        </w:tc>
      </w:tr>
      <w:tr w:rsidR="007B232E" w14:paraId="1C16684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4CA9CD4" w14:textId="77777777" w:rsidR="007B232E" w:rsidRDefault="007B232E" w:rsidP="007B232E">
            <w:pPr>
              <w:pStyle w:val="TAC"/>
            </w:pPr>
            <w:r>
              <w:rPr>
                <w:szCs w:val="18"/>
              </w:rPr>
              <w:t>DC_2</w:t>
            </w:r>
            <w:r>
              <w:rPr>
                <w:szCs w:val="18"/>
                <w:lang w:eastAsia="zh-CN"/>
              </w:rPr>
              <w:t>8</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BEF61EE" w14:textId="77777777" w:rsidR="007B232E" w:rsidRDefault="007B232E" w:rsidP="007B232E">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98CDD66" w14:textId="77777777" w:rsidR="007B232E" w:rsidRDefault="007B232E" w:rsidP="007B232E">
            <w:pPr>
              <w:pStyle w:val="TAC"/>
              <w:rPr>
                <w:lang w:eastAsia="zh-CN"/>
              </w:rPr>
            </w:pPr>
            <w:r>
              <w:rPr>
                <w:lang w:eastAsia="ja-JP"/>
              </w:rPr>
              <w:t>0.2</w:t>
            </w:r>
          </w:p>
        </w:tc>
      </w:tr>
      <w:tr w:rsidR="007B232E" w14:paraId="3D0325F2" w14:textId="77777777" w:rsidTr="006074C4">
        <w:trPr>
          <w:trHeight w:val="187"/>
          <w:jc w:val="center"/>
        </w:trPr>
        <w:tc>
          <w:tcPr>
            <w:tcW w:w="2221" w:type="dxa"/>
            <w:tcBorders>
              <w:top w:val="nil"/>
              <w:left w:val="single" w:sz="4" w:space="0" w:color="auto"/>
              <w:bottom w:val="nil"/>
              <w:right w:val="single" w:sz="4" w:space="0" w:color="auto"/>
            </w:tcBorders>
            <w:hideMark/>
          </w:tcPr>
          <w:p w14:paraId="22AC0813"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BE79EC" w14:textId="77777777" w:rsidR="007B232E" w:rsidRDefault="007B232E" w:rsidP="007B232E">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2583556" w14:textId="77777777" w:rsidR="007B232E" w:rsidRDefault="007B232E" w:rsidP="007B232E">
            <w:pPr>
              <w:pStyle w:val="TAC"/>
              <w:rPr>
                <w:lang w:eastAsia="zh-CN"/>
              </w:rPr>
            </w:pPr>
            <w:r>
              <w:rPr>
                <w:lang w:eastAsia="ja-JP"/>
              </w:rPr>
              <w:t>0.5</w:t>
            </w:r>
          </w:p>
        </w:tc>
      </w:tr>
      <w:tr w:rsidR="007B232E" w14:paraId="32AC115A"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CD37893"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C57A11" w14:textId="77777777" w:rsidR="007B232E" w:rsidRDefault="007B232E" w:rsidP="007B232E">
            <w:pPr>
              <w:pStyle w:val="TAC"/>
              <w:rPr>
                <w:lang w:eastAsia="zh-CN"/>
              </w:rPr>
            </w:pPr>
            <w:r>
              <w:rPr>
                <w:szCs w:val="18"/>
                <w:lang w:eastAsia="ja-JP"/>
              </w:rPr>
              <w:t>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DE8AFC7" w14:textId="77777777" w:rsidR="007B232E" w:rsidRDefault="007B232E" w:rsidP="007B232E">
            <w:pPr>
              <w:pStyle w:val="TAC"/>
              <w:rPr>
                <w:lang w:eastAsia="zh-CN"/>
              </w:rPr>
            </w:pPr>
            <w:r>
              <w:rPr>
                <w:lang w:eastAsia="ja-JP"/>
              </w:rPr>
              <w:t>0.5</w:t>
            </w:r>
          </w:p>
        </w:tc>
      </w:tr>
      <w:tr w:rsidR="007B232E" w14:paraId="1FB8810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E227C0B" w14:textId="77777777" w:rsidR="007B232E" w:rsidRDefault="007B232E" w:rsidP="007B232E">
            <w:pPr>
              <w:pStyle w:val="TAC"/>
            </w:pPr>
            <w:r>
              <w:rPr>
                <w:szCs w:val="18"/>
              </w:rPr>
              <w:t>DC_2</w:t>
            </w:r>
            <w:r>
              <w:rPr>
                <w:szCs w:val="18"/>
                <w:lang w:eastAsia="zh-CN"/>
              </w:rPr>
              <w:t>8</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BFD7D5F" w14:textId="77777777" w:rsidR="007B232E" w:rsidRDefault="007B232E" w:rsidP="007B232E">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6BF9B60" w14:textId="77777777" w:rsidR="007B232E" w:rsidRDefault="007B232E" w:rsidP="007B232E">
            <w:pPr>
              <w:pStyle w:val="TAC"/>
              <w:rPr>
                <w:lang w:eastAsia="zh-CN"/>
              </w:rPr>
            </w:pPr>
            <w:r>
              <w:rPr>
                <w:lang w:eastAsia="ja-JP"/>
              </w:rPr>
              <w:t>0.2</w:t>
            </w:r>
          </w:p>
        </w:tc>
      </w:tr>
      <w:tr w:rsidR="007B232E" w14:paraId="0CBCB256" w14:textId="77777777" w:rsidTr="006074C4">
        <w:trPr>
          <w:trHeight w:val="187"/>
          <w:jc w:val="center"/>
        </w:trPr>
        <w:tc>
          <w:tcPr>
            <w:tcW w:w="2221" w:type="dxa"/>
            <w:tcBorders>
              <w:top w:val="nil"/>
              <w:left w:val="single" w:sz="4" w:space="0" w:color="auto"/>
              <w:bottom w:val="nil"/>
              <w:right w:val="single" w:sz="4" w:space="0" w:color="auto"/>
            </w:tcBorders>
            <w:hideMark/>
          </w:tcPr>
          <w:p w14:paraId="0439AFA6"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143432" w14:textId="77777777" w:rsidR="007B232E" w:rsidRDefault="007B232E" w:rsidP="007B232E">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623212F" w14:textId="77777777" w:rsidR="007B232E" w:rsidRDefault="007B232E" w:rsidP="007B232E">
            <w:pPr>
              <w:pStyle w:val="TAC"/>
              <w:rPr>
                <w:lang w:eastAsia="zh-CN"/>
              </w:rPr>
            </w:pPr>
            <w:r>
              <w:rPr>
                <w:lang w:eastAsia="ja-JP"/>
              </w:rPr>
              <w:t>0.5</w:t>
            </w:r>
          </w:p>
        </w:tc>
      </w:tr>
      <w:tr w:rsidR="007B232E" w14:paraId="36B7AD6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E1251CD"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D90707" w14:textId="77777777" w:rsidR="007B232E" w:rsidRDefault="007B232E" w:rsidP="007B232E">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EF846A" w14:textId="77777777" w:rsidR="007B232E" w:rsidRDefault="007B232E" w:rsidP="007B232E">
            <w:pPr>
              <w:pStyle w:val="TAC"/>
              <w:rPr>
                <w:lang w:eastAsia="zh-CN"/>
              </w:rPr>
            </w:pPr>
            <w:r>
              <w:rPr>
                <w:lang w:eastAsia="ja-JP"/>
              </w:rPr>
              <w:t>0.5</w:t>
            </w:r>
          </w:p>
        </w:tc>
      </w:tr>
      <w:tr w:rsidR="007B232E" w14:paraId="415E470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F84FD0C" w14:textId="77777777" w:rsidR="007B232E" w:rsidRDefault="007B232E" w:rsidP="007B232E">
            <w:pPr>
              <w:pStyle w:val="TAC"/>
            </w:pPr>
            <w:r>
              <w:rPr>
                <w:lang w:eastAsia="ja-JP"/>
              </w:rPr>
              <w:t>DC</w:t>
            </w:r>
            <w:r>
              <w:t>_</w:t>
            </w:r>
            <w:r>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6BEC9604" w14:textId="77777777" w:rsidR="007B232E" w:rsidRDefault="007B232E" w:rsidP="007B232E">
            <w:pPr>
              <w:pStyle w:val="TAC"/>
              <w:rPr>
                <w:lang w:eastAsia="ja-JP"/>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E43FD6E" w14:textId="77777777" w:rsidR="007B232E" w:rsidRDefault="007B232E" w:rsidP="007B232E">
            <w:pPr>
              <w:pStyle w:val="TAC"/>
              <w:rPr>
                <w:lang w:eastAsia="ja-JP"/>
              </w:rPr>
            </w:pPr>
            <w:r>
              <w:rPr>
                <w:szCs w:val="18"/>
                <w:lang w:eastAsia="ja-JP"/>
              </w:rPr>
              <w:t>0.2</w:t>
            </w:r>
          </w:p>
        </w:tc>
      </w:tr>
      <w:tr w:rsidR="007B232E" w14:paraId="3E12E9E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8D841FE"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6894AC" w14:textId="77777777" w:rsidR="007B232E" w:rsidRDefault="007B232E" w:rsidP="007B232E">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61C7DCC" w14:textId="77777777" w:rsidR="007B232E" w:rsidRDefault="007B232E" w:rsidP="007B232E">
            <w:pPr>
              <w:pStyle w:val="TAC"/>
              <w:rPr>
                <w:lang w:eastAsia="ja-JP"/>
              </w:rPr>
            </w:pPr>
            <w:r>
              <w:rPr>
                <w:szCs w:val="18"/>
                <w:lang w:eastAsia="ja-JP"/>
              </w:rPr>
              <w:t>0.5</w:t>
            </w:r>
          </w:p>
        </w:tc>
      </w:tr>
      <w:tr w:rsidR="007B232E" w14:paraId="047F8D5A" w14:textId="77777777" w:rsidTr="006074C4">
        <w:trPr>
          <w:trHeight w:val="187"/>
          <w:jc w:val="center"/>
        </w:trPr>
        <w:tc>
          <w:tcPr>
            <w:tcW w:w="2221" w:type="dxa"/>
            <w:tcBorders>
              <w:top w:val="nil"/>
              <w:left w:val="single" w:sz="4" w:space="0" w:color="auto"/>
              <w:bottom w:val="nil"/>
              <w:right w:val="single" w:sz="4" w:space="0" w:color="auto"/>
            </w:tcBorders>
            <w:hideMark/>
          </w:tcPr>
          <w:p w14:paraId="76A51BCF" w14:textId="77777777" w:rsidR="007B232E" w:rsidRDefault="007B232E" w:rsidP="007B232E">
            <w:pPr>
              <w:pStyle w:val="TAC"/>
            </w:pPr>
            <w:r>
              <w:t>DC_28-66_n7</w:t>
            </w:r>
          </w:p>
        </w:tc>
        <w:tc>
          <w:tcPr>
            <w:tcW w:w="2952" w:type="dxa"/>
            <w:tcBorders>
              <w:top w:val="single" w:sz="4" w:space="0" w:color="auto"/>
              <w:left w:val="single" w:sz="4" w:space="0" w:color="auto"/>
              <w:bottom w:val="single" w:sz="4" w:space="0" w:color="auto"/>
              <w:right w:val="single" w:sz="4" w:space="0" w:color="auto"/>
            </w:tcBorders>
            <w:hideMark/>
          </w:tcPr>
          <w:p w14:paraId="3728D7ED" w14:textId="77777777" w:rsidR="007B232E" w:rsidRDefault="007B232E" w:rsidP="007B232E">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34F05F2A" w14:textId="77777777" w:rsidR="007B232E" w:rsidRDefault="007B232E" w:rsidP="007B232E">
            <w:pPr>
              <w:pStyle w:val="TAC"/>
              <w:rPr>
                <w:szCs w:val="18"/>
                <w:lang w:eastAsia="ja-JP"/>
              </w:rPr>
            </w:pPr>
            <w:r>
              <w:rPr>
                <w:rFonts w:cs="Arial"/>
                <w:szCs w:val="18"/>
              </w:rPr>
              <w:t>0.2</w:t>
            </w:r>
          </w:p>
        </w:tc>
      </w:tr>
      <w:tr w:rsidR="007B232E" w14:paraId="52824360" w14:textId="77777777" w:rsidTr="006074C4">
        <w:trPr>
          <w:trHeight w:val="187"/>
          <w:jc w:val="center"/>
        </w:trPr>
        <w:tc>
          <w:tcPr>
            <w:tcW w:w="2221" w:type="dxa"/>
            <w:tcBorders>
              <w:top w:val="nil"/>
              <w:left w:val="single" w:sz="4" w:space="0" w:color="auto"/>
              <w:bottom w:val="nil"/>
              <w:right w:val="single" w:sz="4" w:space="0" w:color="auto"/>
            </w:tcBorders>
          </w:tcPr>
          <w:p w14:paraId="2C5E66E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9F5289" w14:textId="77777777" w:rsidR="007B232E" w:rsidRDefault="007B232E" w:rsidP="007B232E">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72E33B3" w14:textId="77777777" w:rsidR="007B232E" w:rsidRDefault="007B232E" w:rsidP="007B232E">
            <w:pPr>
              <w:pStyle w:val="TAC"/>
              <w:rPr>
                <w:szCs w:val="18"/>
                <w:lang w:eastAsia="ja-JP"/>
              </w:rPr>
            </w:pPr>
            <w:r>
              <w:rPr>
                <w:rFonts w:cs="Arial"/>
                <w:szCs w:val="18"/>
                <w:lang w:eastAsia="ja-JP"/>
              </w:rPr>
              <w:t>0.5</w:t>
            </w:r>
          </w:p>
        </w:tc>
      </w:tr>
      <w:tr w:rsidR="007B232E" w14:paraId="764D1E6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A5FA28C"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EBCB8B" w14:textId="77777777" w:rsidR="007B232E" w:rsidRDefault="007B232E" w:rsidP="007B232E">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7DEC88E8" w14:textId="77777777" w:rsidR="007B232E" w:rsidRDefault="007B232E" w:rsidP="007B232E">
            <w:pPr>
              <w:pStyle w:val="TAC"/>
              <w:rPr>
                <w:szCs w:val="18"/>
                <w:lang w:eastAsia="ja-JP"/>
              </w:rPr>
            </w:pPr>
            <w:r>
              <w:rPr>
                <w:rFonts w:cs="Arial"/>
                <w:szCs w:val="18"/>
                <w:lang w:eastAsia="ja-JP"/>
              </w:rPr>
              <w:t>0.5</w:t>
            </w:r>
          </w:p>
        </w:tc>
      </w:tr>
      <w:tr w:rsidR="007B232E" w14:paraId="433014A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793FB1C" w14:textId="77777777" w:rsidR="007B232E" w:rsidRDefault="007B232E" w:rsidP="007B232E">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hideMark/>
          </w:tcPr>
          <w:p w14:paraId="531522BC" w14:textId="77777777" w:rsidR="007B232E" w:rsidRDefault="007B232E" w:rsidP="007B232E">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6CE25DA9" w14:textId="77777777" w:rsidR="007B232E" w:rsidRDefault="007B232E" w:rsidP="007B232E">
            <w:pPr>
              <w:pStyle w:val="TAC"/>
              <w:rPr>
                <w:szCs w:val="18"/>
                <w:lang w:eastAsia="ja-JP"/>
              </w:rPr>
            </w:pPr>
            <w:r>
              <w:rPr>
                <w:rFonts w:cs="Arial"/>
              </w:rPr>
              <w:t>0.2</w:t>
            </w:r>
          </w:p>
        </w:tc>
      </w:tr>
      <w:tr w:rsidR="007B232E" w14:paraId="527059B2"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695390A" w14:textId="77777777" w:rsidR="007B232E" w:rsidRDefault="007B232E" w:rsidP="007B232E">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9FD77" w14:textId="77777777" w:rsidR="007B232E" w:rsidRDefault="007B232E" w:rsidP="007B232E">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B3D86FD" w14:textId="77777777" w:rsidR="007B232E" w:rsidRDefault="007B232E" w:rsidP="007B232E">
            <w:pPr>
              <w:pStyle w:val="TAC"/>
              <w:rPr>
                <w:lang w:eastAsia="zh-CN"/>
              </w:rPr>
            </w:pPr>
            <w:r>
              <w:rPr>
                <w:lang w:val="fr-FR"/>
              </w:rPr>
              <w:t>0.3</w:t>
            </w:r>
          </w:p>
        </w:tc>
      </w:tr>
      <w:tr w:rsidR="007B232E" w14:paraId="74375F1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B2DEDF0" w14:textId="77777777" w:rsidR="007B232E" w:rsidRDefault="007B232E" w:rsidP="007B232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0DD5B8" w14:textId="77777777" w:rsidR="007B232E" w:rsidRDefault="007B232E" w:rsidP="007B232E">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9CCE343" w14:textId="77777777" w:rsidR="007B232E" w:rsidRDefault="007B232E" w:rsidP="007B232E">
            <w:pPr>
              <w:pStyle w:val="TAC"/>
              <w:rPr>
                <w:lang w:eastAsia="zh-CN"/>
              </w:rPr>
            </w:pPr>
            <w:r>
              <w:rPr>
                <w:lang w:val="fr-FR"/>
              </w:rPr>
              <w:t>0.5</w:t>
            </w:r>
          </w:p>
        </w:tc>
      </w:tr>
      <w:tr w:rsidR="007B232E" w14:paraId="492DD43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B473EA9" w14:textId="77777777" w:rsidR="007B232E" w:rsidRDefault="007B232E" w:rsidP="007B232E">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473B9C75" w14:textId="77777777" w:rsidR="007B232E" w:rsidRDefault="007B232E" w:rsidP="007B232E">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4EDFDC8" w14:textId="77777777" w:rsidR="007B232E" w:rsidRDefault="007B232E" w:rsidP="007B232E">
            <w:pPr>
              <w:pStyle w:val="TAC"/>
              <w:rPr>
                <w:lang w:eastAsia="zh-CN"/>
              </w:rPr>
            </w:pPr>
            <w:r>
              <w:rPr>
                <w:rFonts w:cs="Arial"/>
                <w:lang w:val="fr-FR" w:eastAsia="ja-JP"/>
              </w:rPr>
              <w:t>0.5</w:t>
            </w:r>
          </w:p>
        </w:tc>
      </w:tr>
      <w:tr w:rsidR="007B232E" w14:paraId="67D2FA05"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E335E21" w14:textId="77777777" w:rsidR="007B232E" w:rsidRDefault="007B232E" w:rsidP="007B232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AF0683" w14:textId="77777777" w:rsidR="007B232E" w:rsidRDefault="007B232E" w:rsidP="007B232E">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C998012" w14:textId="77777777" w:rsidR="007B232E" w:rsidRDefault="007B232E" w:rsidP="007B232E">
            <w:pPr>
              <w:pStyle w:val="TAC"/>
              <w:rPr>
                <w:lang w:eastAsia="zh-CN"/>
              </w:rPr>
            </w:pPr>
            <w:r>
              <w:rPr>
                <w:rFonts w:cs="Arial"/>
                <w:lang w:val="fr-FR" w:eastAsia="ja-JP"/>
              </w:rPr>
              <w:t>0.4</w:t>
            </w:r>
          </w:p>
        </w:tc>
      </w:tr>
      <w:tr w:rsidR="007B232E" w14:paraId="4A4E537C"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23CE7699" w14:textId="77777777" w:rsidR="007B232E" w:rsidRDefault="007B232E" w:rsidP="007B232E">
            <w:pPr>
              <w:pStyle w:val="TAC"/>
              <w:rPr>
                <w:lang w:eastAsia="ja-JP"/>
              </w:rPr>
            </w:pPr>
            <w:r>
              <w:rPr>
                <w:lang w:eastAsia="ko-KR"/>
              </w:rPr>
              <w:t>DC_</w:t>
            </w:r>
            <w:r>
              <w:t>29</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2A88AD2" w14:textId="77777777" w:rsidR="007B232E" w:rsidRDefault="007B232E" w:rsidP="007B232E">
            <w:pPr>
              <w:pStyle w:val="TAC"/>
              <w:rPr>
                <w:rFonts w:cs="Arial"/>
                <w:lang w:val="fr-FR"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56E27FD1" w14:textId="77777777" w:rsidR="007B232E" w:rsidRDefault="007B232E" w:rsidP="007B232E">
            <w:pPr>
              <w:pStyle w:val="TAC"/>
              <w:rPr>
                <w:rFonts w:cs="Arial"/>
                <w:lang w:val="fr-FR" w:eastAsia="ja-JP"/>
              </w:rPr>
            </w:pPr>
            <w:r>
              <w:rPr>
                <w:color w:val="000000"/>
              </w:rPr>
              <w:t>0.2</w:t>
            </w:r>
          </w:p>
        </w:tc>
      </w:tr>
      <w:tr w:rsidR="007B232E" w14:paraId="080878F7"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9E59EBA" w14:textId="77777777" w:rsidR="007B232E" w:rsidRDefault="007B232E" w:rsidP="007B232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90727E1" w14:textId="77777777" w:rsidR="007B232E" w:rsidRDefault="007B232E" w:rsidP="007B232E">
            <w:pPr>
              <w:pStyle w:val="TAC"/>
              <w:rPr>
                <w:rFonts w:cs="Arial"/>
                <w:lang w:val="fr-FR"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291A233" w14:textId="77777777" w:rsidR="007B232E" w:rsidRDefault="007B232E" w:rsidP="007B232E">
            <w:pPr>
              <w:pStyle w:val="TAC"/>
              <w:rPr>
                <w:rFonts w:cs="Arial"/>
                <w:lang w:val="fr-FR" w:eastAsia="ja-JP"/>
              </w:rPr>
            </w:pPr>
            <w:r>
              <w:rPr>
                <w:color w:val="000000"/>
              </w:rPr>
              <w:t>0.5</w:t>
            </w:r>
          </w:p>
        </w:tc>
      </w:tr>
      <w:tr w:rsidR="007B232E" w14:paraId="61A55C33"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8154790" w14:textId="77777777" w:rsidR="007B232E" w:rsidRDefault="007B232E" w:rsidP="007B232E">
            <w:pPr>
              <w:pStyle w:val="TAC"/>
              <w:rPr>
                <w:lang w:eastAsia="ja-JP"/>
              </w:rPr>
            </w:pPr>
            <w:r>
              <w:rPr>
                <w:lang w:eastAsia="ja-JP"/>
              </w:rPr>
              <w:t>DC_29-66_n2</w:t>
            </w:r>
          </w:p>
          <w:p w14:paraId="7367431D" w14:textId="77777777" w:rsidR="007B232E" w:rsidRDefault="007B232E" w:rsidP="007B232E">
            <w:pPr>
              <w:pStyle w:val="TAC"/>
            </w:pPr>
            <w:r>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5B86ADA3" w14:textId="77777777" w:rsidR="007B232E" w:rsidRDefault="007B232E" w:rsidP="007B232E">
            <w:pPr>
              <w:pStyle w:val="TAC"/>
              <w:rPr>
                <w:szCs w:val="18"/>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8C03B07" w14:textId="77777777" w:rsidR="007B232E" w:rsidRDefault="007B232E" w:rsidP="007B232E">
            <w:pPr>
              <w:pStyle w:val="TAC"/>
              <w:rPr>
                <w:szCs w:val="18"/>
                <w:lang w:eastAsia="ja-JP"/>
              </w:rPr>
            </w:pPr>
            <w:r>
              <w:rPr>
                <w:lang w:eastAsia="zh-CN"/>
              </w:rPr>
              <w:t>0.3</w:t>
            </w:r>
          </w:p>
        </w:tc>
      </w:tr>
      <w:tr w:rsidR="007B232E" w14:paraId="46160049"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FCEF682" w14:textId="77777777" w:rsidR="007B232E" w:rsidRDefault="007B232E" w:rsidP="007B232E">
            <w:pPr>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D394DE" w14:textId="77777777" w:rsidR="007B232E" w:rsidRDefault="007B232E" w:rsidP="007B232E">
            <w:pPr>
              <w:pStyle w:val="TAC"/>
              <w:rPr>
                <w:szCs w:val="18"/>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D02F8F8" w14:textId="77777777" w:rsidR="007B232E" w:rsidRDefault="007B232E" w:rsidP="007B232E">
            <w:pPr>
              <w:pStyle w:val="TAC"/>
              <w:rPr>
                <w:szCs w:val="18"/>
                <w:lang w:eastAsia="ja-JP"/>
              </w:rPr>
            </w:pPr>
            <w:r>
              <w:rPr>
                <w:lang w:eastAsia="zh-CN"/>
              </w:rPr>
              <w:t>0.3</w:t>
            </w:r>
          </w:p>
        </w:tc>
      </w:tr>
      <w:tr w:rsidR="007B232E" w14:paraId="4C62E4F0"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5515C137" w14:textId="77777777" w:rsidR="007B232E" w:rsidRDefault="007B232E" w:rsidP="007B232E">
            <w:pPr>
              <w:pStyle w:val="TAC"/>
              <w:rPr>
                <w:rFonts w:cs="Arial"/>
              </w:rPr>
            </w:pPr>
            <w:r>
              <w:rPr>
                <w:rFonts w:cs="Arial"/>
              </w:rPr>
              <w:t>DC_29-66_n30</w:t>
            </w:r>
          </w:p>
          <w:p w14:paraId="3EA24CDF" w14:textId="77777777" w:rsidR="007B232E" w:rsidRDefault="007B232E" w:rsidP="007B232E">
            <w:pPr>
              <w:pStyle w:val="TAC"/>
              <w:rPr>
                <w:lang w:eastAsia="ko-KR"/>
              </w:rPr>
            </w:pPr>
            <w:r>
              <w:rPr>
                <w:rFonts w:cs="Arial"/>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6BE472" w14:textId="77777777" w:rsidR="007B232E" w:rsidRDefault="007B232E" w:rsidP="007B232E">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27D6AA" w14:textId="77777777" w:rsidR="007B232E" w:rsidRDefault="007B232E" w:rsidP="007B232E">
            <w:pPr>
              <w:pStyle w:val="TAC"/>
              <w:rPr>
                <w:color w:val="000000"/>
              </w:rPr>
            </w:pPr>
            <w:r>
              <w:rPr>
                <w:rFonts w:cs="Arial"/>
                <w:szCs w:val="18"/>
              </w:rPr>
              <w:t>0.4</w:t>
            </w:r>
          </w:p>
        </w:tc>
      </w:tr>
      <w:tr w:rsidR="007B232E" w14:paraId="4274D3B0"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8F5B956" w14:textId="77777777" w:rsidR="007B232E" w:rsidRDefault="007B232E" w:rsidP="007B232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D3CC2B" w14:textId="77777777" w:rsidR="007B232E" w:rsidRDefault="007B232E" w:rsidP="007B232E">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C62BE" w14:textId="77777777" w:rsidR="007B232E" w:rsidRDefault="007B232E" w:rsidP="007B232E">
            <w:pPr>
              <w:pStyle w:val="TAC"/>
              <w:rPr>
                <w:color w:val="000000"/>
              </w:rPr>
            </w:pPr>
            <w:r>
              <w:rPr>
                <w:rFonts w:cs="Arial"/>
              </w:rPr>
              <w:t>0.5</w:t>
            </w:r>
          </w:p>
        </w:tc>
      </w:tr>
      <w:tr w:rsidR="007B232E" w14:paraId="7C1BEE23"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16E9D76A" w14:textId="77777777" w:rsidR="007B232E" w:rsidRDefault="007B232E" w:rsidP="007B232E">
            <w:pPr>
              <w:pStyle w:val="TAC"/>
              <w:rPr>
                <w:rFonts w:cs="Arial"/>
              </w:rPr>
            </w:pPr>
            <w:r>
              <w:rPr>
                <w:lang w:eastAsia="ko-KR"/>
              </w:rPr>
              <w:t>DC_</w:t>
            </w:r>
            <w:r>
              <w:t>29</w:t>
            </w:r>
            <w:r>
              <w:rPr>
                <w:lang w:eastAsia="ko-KR"/>
              </w:rPr>
              <w:t>-</w:t>
            </w:r>
            <w:r>
              <w:t>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3F9B422" w14:textId="77777777" w:rsidR="007B232E" w:rsidRDefault="007B232E" w:rsidP="007B232E">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3D803FCA" w14:textId="77777777" w:rsidR="007B232E" w:rsidRDefault="007B232E" w:rsidP="007B232E">
            <w:pPr>
              <w:pStyle w:val="TAC"/>
              <w:rPr>
                <w:rFonts w:cs="Arial"/>
              </w:rPr>
            </w:pPr>
            <w:r>
              <w:rPr>
                <w:color w:val="000000"/>
              </w:rPr>
              <w:t>0.5</w:t>
            </w:r>
          </w:p>
        </w:tc>
      </w:tr>
      <w:tr w:rsidR="007B232E" w14:paraId="5FE26B1F"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568BB90A" w14:textId="77777777" w:rsidR="007B232E" w:rsidRDefault="007B232E" w:rsidP="007B232E">
            <w:pPr>
              <w:pStyle w:val="TAC"/>
              <w:rPr>
                <w:rFonts w:eastAsia="Malgun Gothic"/>
                <w:lang w:eastAsia="ko-KR"/>
              </w:rPr>
            </w:pPr>
            <w:r>
              <w:rPr>
                <w:rFonts w:eastAsia="Malgun Gothic"/>
                <w:lang w:eastAsia="ko-KR"/>
              </w:rPr>
              <w:t>DC_</w:t>
            </w:r>
            <w:r>
              <w:t>29-66-66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468614" w14:textId="77777777" w:rsidR="007B232E" w:rsidRDefault="007B232E" w:rsidP="007B232E">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3192981D" w14:textId="77777777" w:rsidR="007B232E" w:rsidRDefault="007B232E" w:rsidP="007B232E">
            <w:pPr>
              <w:pStyle w:val="TAC"/>
              <w:rPr>
                <w:rFonts w:cs="Arial"/>
                <w:szCs w:val="18"/>
              </w:rPr>
            </w:pPr>
            <w:r>
              <w:rPr>
                <w:color w:val="000000"/>
              </w:rPr>
              <w:t>0.5</w:t>
            </w:r>
          </w:p>
        </w:tc>
      </w:tr>
      <w:tr w:rsidR="007B232E" w14:paraId="3F4230C3"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0C347542" w14:textId="77777777" w:rsidR="007B232E" w:rsidRDefault="007B232E" w:rsidP="007B232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831528" w14:textId="77777777" w:rsidR="007B232E" w:rsidRDefault="007B232E" w:rsidP="007B232E">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66CF7180" w14:textId="77777777" w:rsidR="007B232E" w:rsidRDefault="007B232E" w:rsidP="007B232E">
            <w:pPr>
              <w:pStyle w:val="TAC"/>
              <w:rPr>
                <w:rFonts w:cs="Arial"/>
              </w:rPr>
            </w:pPr>
            <w:r>
              <w:rPr>
                <w:color w:val="000000"/>
              </w:rPr>
              <w:t>0.5</w:t>
            </w:r>
          </w:p>
        </w:tc>
      </w:tr>
      <w:tr w:rsidR="007B232E" w14:paraId="5431A4C7"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9558CF1" w14:textId="77777777" w:rsidR="007B232E" w:rsidRDefault="007B232E" w:rsidP="007B232E">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0CED2B" w14:textId="77777777" w:rsidR="007B232E" w:rsidRDefault="007B232E" w:rsidP="007B232E">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4F34884" w14:textId="77777777" w:rsidR="007B232E" w:rsidRDefault="007B232E" w:rsidP="007B232E">
            <w:pPr>
              <w:pStyle w:val="TAC"/>
              <w:rPr>
                <w:lang w:eastAsia="zh-CN"/>
              </w:rPr>
            </w:pPr>
            <w:r>
              <w:rPr>
                <w:rFonts w:cs="Arial"/>
              </w:rPr>
              <w:t>0.2</w:t>
            </w:r>
          </w:p>
        </w:tc>
      </w:tr>
      <w:tr w:rsidR="007B232E" w14:paraId="41AB224B"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F8B424F"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7B8645" w14:textId="77777777" w:rsidR="007B232E" w:rsidRDefault="007B232E" w:rsidP="007B232E">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9DB0066" w14:textId="77777777" w:rsidR="007B232E" w:rsidRDefault="007B232E" w:rsidP="007B232E">
            <w:pPr>
              <w:pStyle w:val="TAC"/>
              <w:rPr>
                <w:lang w:eastAsia="zh-CN"/>
              </w:rPr>
            </w:pPr>
            <w:r>
              <w:rPr>
                <w:rFonts w:cs="Arial"/>
              </w:rPr>
              <w:t>0.5</w:t>
            </w:r>
          </w:p>
        </w:tc>
      </w:tr>
      <w:tr w:rsidR="007B232E" w14:paraId="2A2F33B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D4F7DE5" w14:textId="77777777" w:rsidR="007B232E" w:rsidRDefault="007B232E" w:rsidP="007B232E">
            <w:pPr>
              <w:pStyle w:val="TAC"/>
              <w:rPr>
                <w:lang w:eastAsia="ja-JP"/>
              </w:rPr>
            </w:pPr>
            <w:r>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4D9DB48C" w14:textId="77777777" w:rsidR="007B232E" w:rsidRDefault="007B232E" w:rsidP="007B232E">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6245074" w14:textId="77777777" w:rsidR="007B232E" w:rsidRDefault="007B232E" w:rsidP="007B232E">
            <w:pPr>
              <w:pStyle w:val="TAC"/>
              <w:rPr>
                <w:lang w:eastAsia="ja-JP"/>
              </w:rPr>
            </w:pPr>
            <w:r>
              <w:rPr>
                <w:lang w:eastAsia="zh-CN"/>
              </w:rPr>
              <w:t>0.5</w:t>
            </w:r>
          </w:p>
        </w:tc>
      </w:tr>
      <w:tr w:rsidR="007B232E" w14:paraId="39D59FEF" w14:textId="77777777" w:rsidTr="006074C4">
        <w:trPr>
          <w:trHeight w:val="187"/>
          <w:jc w:val="center"/>
        </w:trPr>
        <w:tc>
          <w:tcPr>
            <w:tcW w:w="2221" w:type="dxa"/>
            <w:tcBorders>
              <w:top w:val="nil"/>
              <w:left w:val="single" w:sz="4" w:space="0" w:color="auto"/>
              <w:bottom w:val="nil"/>
              <w:right w:val="single" w:sz="4" w:space="0" w:color="auto"/>
            </w:tcBorders>
            <w:hideMark/>
          </w:tcPr>
          <w:p w14:paraId="6FDF57C1"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367F5F" w14:textId="77777777" w:rsidR="007B232E" w:rsidRDefault="007B232E" w:rsidP="007B232E">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3C14DE1" w14:textId="77777777" w:rsidR="007B232E" w:rsidRDefault="007B232E" w:rsidP="007B232E">
            <w:pPr>
              <w:pStyle w:val="TAC"/>
              <w:rPr>
                <w:lang w:eastAsia="ja-JP"/>
              </w:rPr>
            </w:pPr>
            <w:r>
              <w:t>0.4</w:t>
            </w:r>
          </w:p>
        </w:tc>
      </w:tr>
      <w:tr w:rsidR="007B232E" w14:paraId="1FFBC1C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3655C94"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9D81EA" w14:textId="77777777" w:rsidR="007B232E" w:rsidRDefault="007B232E" w:rsidP="007B232E">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F8DDA48" w14:textId="77777777" w:rsidR="007B232E" w:rsidRDefault="007B232E" w:rsidP="007B232E">
            <w:pPr>
              <w:pStyle w:val="TAC"/>
              <w:rPr>
                <w:lang w:eastAsia="ja-JP"/>
              </w:rPr>
            </w:pPr>
            <w:r>
              <w:t>0.4</w:t>
            </w:r>
          </w:p>
        </w:tc>
      </w:tr>
      <w:tr w:rsidR="007B232E" w14:paraId="7AE2747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8454C3B" w14:textId="77777777" w:rsidR="007B232E" w:rsidRDefault="007B232E" w:rsidP="007B232E">
            <w:pPr>
              <w:pStyle w:val="TAC"/>
              <w:rPr>
                <w:rFonts w:eastAsia="Malgun Gothic"/>
                <w:lang w:eastAsia="ko-KR"/>
              </w:rPr>
            </w:pPr>
            <w:r>
              <w:rPr>
                <w:rFonts w:eastAsia="Malgun Gothic"/>
                <w:lang w:eastAsia="ko-KR"/>
              </w:rPr>
              <w:t>DC_30-66_n5</w:t>
            </w:r>
          </w:p>
          <w:p w14:paraId="358A269C" w14:textId="77777777" w:rsidR="007B232E" w:rsidRDefault="007B232E" w:rsidP="007B232E">
            <w:pPr>
              <w:pStyle w:val="TAC"/>
              <w:rPr>
                <w:rFonts w:eastAsia="Malgun Gothic"/>
                <w:lang w:eastAsia="ko-KR"/>
              </w:rPr>
            </w:pPr>
            <w:r>
              <w:rPr>
                <w:rFonts w:eastAsia="Malgun Gothic"/>
                <w:lang w:eastAsia="ko-KR"/>
              </w:rPr>
              <w:t>DC_30-66-66_n5</w:t>
            </w:r>
          </w:p>
          <w:p w14:paraId="0FF80AD6" w14:textId="77777777" w:rsidR="007B232E" w:rsidRDefault="007B232E" w:rsidP="007B232E">
            <w:pPr>
              <w:pStyle w:val="TAC"/>
            </w:pPr>
            <w:r>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39C47741" w14:textId="77777777" w:rsidR="007B232E" w:rsidRDefault="007B232E" w:rsidP="007B232E">
            <w:pPr>
              <w:pStyle w:val="TAC"/>
              <w:rPr>
                <w:lang w:eastAsia="fr-F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11FC557" w14:textId="77777777" w:rsidR="007B232E" w:rsidRDefault="007B232E" w:rsidP="007B232E">
            <w:pPr>
              <w:pStyle w:val="TAC"/>
              <w:rPr>
                <w:lang w:eastAsia="zh-CN"/>
              </w:rPr>
            </w:pPr>
            <w:r>
              <w:rPr>
                <w:lang w:eastAsia="zh-CN"/>
              </w:rPr>
              <w:t>0.4</w:t>
            </w:r>
          </w:p>
        </w:tc>
      </w:tr>
      <w:tr w:rsidR="007B232E" w14:paraId="63DC118C"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C9A0B16"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A82489" w14:textId="77777777" w:rsidR="007B232E" w:rsidRDefault="007B232E" w:rsidP="007B232E">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798E5191" w14:textId="77777777" w:rsidR="007B232E" w:rsidRDefault="007B232E" w:rsidP="007B232E">
            <w:pPr>
              <w:pStyle w:val="TAC"/>
              <w:rPr>
                <w:lang w:eastAsia="zh-CN"/>
              </w:rPr>
            </w:pPr>
            <w:r>
              <w:rPr>
                <w:lang w:eastAsia="zh-CN"/>
              </w:rPr>
              <w:t>0.5</w:t>
            </w:r>
          </w:p>
        </w:tc>
      </w:tr>
      <w:tr w:rsidR="007B232E" w14:paraId="0BCE00A3" w14:textId="77777777" w:rsidTr="006074C4">
        <w:trPr>
          <w:trHeight w:val="187"/>
          <w:jc w:val="center"/>
        </w:trPr>
        <w:tc>
          <w:tcPr>
            <w:tcW w:w="2221" w:type="dxa"/>
            <w:tcBorders>
              <w:top w:val="single" w:sz="4" w:space="0" w:color="auto"/>
              <w:left w:val="single" w:sz="4" w:space="0" w:color="auto"/>
              <w:bottom w:val="nil"/>
              <w:right w:val="single" w:sz="4" w:space="0" w:color="auto"/>
            </w:tcBorders>
          </w:tcPr>
          <w:p w14:paraId="0C9A1B0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0B95FE" w14:textId="77777777" w:rsidR="007B232E" w:rsidRDefault="007B232E" w:rsidP="007B232E">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A85D876" w14:textId="77777777" w:rsidR="007B232E" w:rsidRDefault="007B232E" w:rsidP="007B232E">
            <w:pPr>
              <w:pStyle w:val="TAC"/>
              <w:rPr>
                <w:lang w:eastAsia="zh-CN"/>
              </w:rPr>
            </w:pPr>
            <w:r>
              <w:rPr>
                <w:lang w:val="fr-FR"/>
              </w:rPr>
              <w:t>0.5</w:t>
            </w:r>
          </w:p>
        </w:tc>
      </w:tr>
      <w:tr w:rsidR="007B232E" w14:paraId="084ADE1A" w14:textId="77777777" w:rsidTr="006074C4">
        <w:trPr>
          <w:trHeight w:val="187"/>
          <w:jc w:val="center"/>
        </w:trPr>
        <w:tc>
          <w:tcPr>
            <w:tcW w:w="2221" w:type="dxa"/>
            <w:tcBorders>
              <w:top w:val="nil"/>
              <w:left w:val="single" w:sz="4" w:space="0" w:color="auto"/>
              <w:bottom w:val="nil"/>
              <w:right w:val="single" w:sz="4" w:space="0" w:color="auto"/>
            </w:tcBorders>
            <w:hideMark/>
          </w:tcPr>
          <w:p w14:paraId="78FB118D" w14:textId="77777777" w:rsidR="007B232E" w:rsidRDefault="007B232E" w:rsidP="007B232E">
            <w:pPr>
              <w:pStyle w:val="TAC"/>
            </w:pPr>
            <w: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DD5218" w14:textId="77777777" w:rsidR="007B232E" w:rsidRDefault="007B232E" w:rsidP="007B232E">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FA356F0" w14:textId="77777777" w:rsidR="007B232E" w:rsidRDefault="007B232E" w:rsidP="007B232E">
            <w:pPr>
              <w:pStyle w:val="TAC"/>
              <w:rPr>
                <w:lang w:eastAsia="zh-CN"/>
              </w:rPr>
            </w:pPr>
            <w:r>
              <w:rPr>
                <w:lang w:val="fr-FR"/>
              </w:rPr>
              <w:t>0.5</w:t>
            </w:r>
          </w:p>
        </w:tc>
      </w:tr>
      <w:tr w:rsidR="007B232E" w14:paraId="3CC2087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B3745AA"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7869C4" w14:textId="77777777" w:rsidR="007B232E" w:rsidRDefault="007B232E" w:rsidP="007B232E">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7E6A54" w14:textId="77777777" w:rsidR="007B232E" w:rsidRDefault="007B232E" w:rsidP="007B232E">
            <w:pPr>
              <w:pStyle w:val="TAC"/>
              <w:rPr>
                <w:lang w:eastAsia="zh-CN"/>
              </w:rPr>
            </w:pPr>
            <w:r>
              <w:rPr>
                <w:lang w:val="fr-FR"/>
              </w:rPr>
              <w:t>0.4</w:t>
            </w:r>
          </w:p>
        </w:tc>
      </w:tr>
      <w:tr w:rsidR="007B232E" w14:paraId="6E0455FD"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ACB58BA" w14:textId="77777777" w:rsidR="007B232E" w:rsidRDefault="007B232E" w:rsidP="007B232E">
            <w:pPr>
              <w:pStyle w:val="TAC"/>
              <w:rPr>
                <w:lang w:eastAsia="zh-CN"/>
              </w:rPr>
            </w:pPr>
            <w:r>
              <w:rPr>
                <w:lang w:eastAsia="ko-KR"/>
              </w:rPr>
              <w:t>DC_</w:t>
            </w:r>
            <w:r>
              <w:t>30</w:t>
            </w:r>
            <w:r>
              <w:rPr>
                <w:lang w:eastAsia="ko-KR"/>
              </w:rPr>
              <w:t>-</w:t>
            </w:r>
            <w:r>
              <w:t>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17CACF" w14:textId="77777777" w:rsidR="007B232E" w:rsidRDefault="007B232E" w:rsidP="007B232E">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39CC4F20" w14:textId="77777777" w:rsidR="007B232E" w:rsidRDefault="007B232E" w:rsidP="007B232E">
            <w:pPr>
              <w:pStyle w:val="TAC"/>
              <w:rPr>
                <w:lang w:eastAsia="zh-CN"/>
              </w:rPr>
            </w:pPr>
            <w:r>
              <w:rPr>
                <w:color w:val="000000"/>
              </w:rPr>
              <w:t>0.5</w:t>
            </w:r>
          </w:p>
        </w:tc>
      </w:tr>
      <w:tr w:rsidR="007B232E" w14:paraId="37630F91"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3763C32C" w14:textId="77777777" w:rsidR="007B232E" w:rsidRDefault="007B232E" w:rsidP="007B232E">
            <w:pPr>
              <w:pStyle w:val="TAC"/>
              <w:rPr>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4336FE" w14:textId="77777777" w:rsidR="007B232E" w:rsidRDefault="007B232E" w:rsidP="007B232E">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72A1771A" w14:textId="77777777" w:rsidR="007B232E" w:rsidRDefault="007B232E" w:rsidP="007B232E">
            <w:pPr>
              <w:pStyle w:val="TAC"/>
              <w:rPr>
                <w:lang w:eastAsia="zh-CN"/>
              </w:rPr>
            </w:pPr>
            <w:r>
              <w:rPr>
                <w:color w:val="000000"/>
              </w:rPr>
              <w:t>0.4</w:t>
            </w:r>
          </w:p>
        </w:tc>
      </w:tr>
      <w:tr w:rsidR="007B232E" w14:paraId="4E37000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E58EF89"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EA4E02" w14:textId="77777777" w:rsidR="007B232E" w:rsidRDefault="007B232E" w:rsidP="007B232E">
            <w:pPr>
              <w:pStyle w:val="TAC"/>
              <w:rPr>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BBF8AA8" w14:textId="77777777" w:rsidR="007B232E" w:rsidRDefault="007B232E" w:rsidP="007B232E">
            <w:pPr>
              <w:pStyle w:val="TAC"/>
              <w:rPr>
                <w:lang w:eastAsia="zh-CN"/>
              </w:rPr>
            </w:pPr>
            <w:r>
              <w:rPr>
                <w:color w:val="000000"/>
              </w:rPr>
              <w:t>0.5</w:t>
            </w:r>
          </w:p>
        </w:tc>
      </w:tr>
      <w:tr w:rsidR="007B232E" w14:paraId="01C2CBC7" w14:textId="77777777" w:rsidTr="001116C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9" w:author="Huawei" w:date="2022-05-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30" w:author="Huawei" w:date="2022-05-23T22:27:00Z"/>
          <w:trPrChange w:id="1731" w:author="Huawei" w:date="2022-05-23T22:27: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1732" w:author="Huawei" w:date="2022-05-23T22:27:00Z">
              <w:tcPr>
                <w:tcW w:w="2221" w:type="dxa"/>
                <w:tcBorders>
                  <w:top w:val="nil"/>
                  <w:left w:val="single" w:sz="4" w:space="0" w:color="auto"/>
                  <w:bottom w:val="single" w:sz="4" w:space="0" w:color="auto"/>
                  <w:right w:val="single" w:sz="4" w:space="0" w:color="auto"/>
                </w:tcBorders>
                <w:vAlign w:val="center"/>
              </w:tcPr>
            </w:tcPrChange>
          </w:tcPr>
          <w:p w14:paraId="7B03801F" w14:textId="6F0B982C" w:rsidR="007B232E" w:rsidRDefault="007B232E" w:rsidP="007B232E">
            <w:pPr>
              <w:pStyle w:val="TAC"/>
              <w:rPr>
                <w:ins w:id="1733" w:author="Huawei" w:date="2022-05-23T22:27:00Z"/>
                <w:lang w:eastAsia="zh-CN"/>
              </w:rPr>
            </w:pPr>
            <w:ins w:id="1734" w:author="Huawei" w:date="2022-05-23T22:27:00Z">
              <w:r>
                <w:rPr>
                  <w:rFonts w:cs="Arial"/>
                </w:rPr>
                <w:t>DC_32-38_n28</w:t>
              </w:r>
            </w:ins>
          </w:p>
        </w:tc>
        <w:tc>
          <w:tcPr>
            <w:tcW w:w="2952" w:type="dxa"/>
            <w:tcBorders>
              <w:top w:val="single" w:sz="4" w:space="0" w:color="auto"/>
              <w:left w:val="single" w:sz="4" w:space="0" w:color="auto"/>
              <w:bottom w:val="single" w:sz="4" w:space="0" w:color="auto"/>
              <w:right w:val="single" w:sz="4" w:space="0" w:color="auto"/>
            </w:tcBorders>
            <w:vAlign w:val="center"/>
            <w:tcPrChange w:id="1735" w:author="Huawei" w:date="2022-05-23T22:27:00Z">
              <w:tcPr>
                <w:tcW w:w="2952" w:type="dxa"/>
                <w:tcBorders>
                  <w:top w:val="single" w:sz="4" w:space="0" w:color="auto"/>
                  <w:left w:val="single" w:sz="4" w:space="0" w:color="auto"/>
                  <w:bottom w:val="single" w:sz="4" w:space="0" w:color="auto"/>
                  <w:right w:val="single" w:sz="4" w:space="0" w:color="auto"/>
                </w:tcBorders>
                <w:vAlign w:val="center"/>
              </w:tcPr>
            </w:tcPrChange>
          </w:tcPr>
          <w:p w14:paraId="5057271D" w14:textId="221C5590" w:rsidR="007B232E" w:rsidRDefault="007B232E" w:rsidP="007B232E">
            <w:pPr>
              <w:pStyle w:val="TAC"/>
              <w:rPr>
                <w:ins w:id="1736" w:author="Huawei" w:date="2022-05-23T22:27:00Z"/>
                <w:rFonts w:eastAsia="Malgun Gothic"/>
                <w:lang w:eastAsia="ko-KR"/>
              </w:rPr>
            </w:pPr>
            <w:ins w:id="1737" w:author="Huawei" w:date="2022-05-23T22:27: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Change w:id="1738" w:author="Huawei" w:date="2022-05-23T22:27:00Z">
              <w:tcPr>
                <w:tcW w:w="2952" w:type="dxa"/>
                <w:tcBorders>
                  <w:top w:val="single" w:sz="4" w:space="0" w:color="auto"/>
                  <w:left w:val="single" w:sz="4" w:space="0" w:color="auto"/>
                  <w:bottom w:val="single" w:sz="4" w:space="0" w:color="auto"/>
                  <w:right w:val="single" w:sz="4" w:space="0" w:color="auto"/>
                </w:tcBorders>
              </w:tcPr>
            </w:tcPrChange>
          </w:tcPr>
          <w:p w14:paraId="3A845522" w14:textId="340B2EA2" w:rsidR="007B232E" w:rsidRDefault="007B232E" w:rsidP="007B232E">
            <w:pPr>
              <w:pStyle w:val="TAC"/>
              <w:rPr>
                <w:ins w:id="1739" w:author="Huawei" w:date="2022-05-23T22:27:00Z"/>
                <w:color w:val="000000"/>
              </w:rPr>
            </w:pPr>
            <w:ins w:id="1740" w:author="Huawei" w:date="2022-05-23T22:27:00Z">
              <w:r>
                <w:rPr>
                  <w:rFonts w:eastAsia="Yu Mincho" w:cs="Arial"/>
                  <w:lang w:eastAsia="ja-JP"/>
                </w:rPr>
                <w:t>0.2</w:t>
              </w:r>
            </w:ins>
          </w:p>
        </w:tc>
      </w:tr>
      <w:tr w:rsidR="007B232E" w14:paraId="03C3E5A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F092B2B" w14:textId="77777777" w:rsidR="007B232E" w:rsidRDefault="007B232E" w:rsidP="007B232E">
            <w:pPr>
              <w:pStyle w:val="TAC"/>
            </w:pPr>
            <w:r>
              <w:rPr>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0DC9D88E" w14:textId="77777777" w:rsidR="007B232E" w:rsidRDefault="007B232E" w:rsidP="007B232E">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13858173" w14:textId="77777777" w:rsidR="007B232E" w:rsidRDefault="007B232E" w:rsidP="007B232E">
            <w:pPr>
              <w:pStyle w:val="TAC"/>
              <w:rPr>
                <w:lang w:eastAsia="zh-CN"/>
              </w:rPr>
            </w:pPr>
            <w:r>
              <w:rPr>
                <w:lang w:eastAsia="zh-CN"/>
              </w:rPr>
              <w:t>0.3</w:t>
            </w:r>
          </w:p>
        </w:tc>
      </w:tr>
      <w:tr w:rsidR="007B232E" w14:paraId="01F968DC" w14:textId="77777777" w:rsidTr="006074C4">
        <w:trPr>
          <w:trHeight w:val="187"/>
          <w:jc w:val="center"/>
        </w:trPr>
        <w:tc>
          <w:tcPr>
            <w:tcW w:w="2221" w:type="dxa"/>
            <w:tcBorders>
              <w:top w:val="nil"/>
              <w:left w:val="single" w:sz="4" w:space="0" w:color="auto"/>
              <w:bottom w:val="nil"/>
              <w:right w:val="single" w:sz="4" w:space="0" w:color="auto"/>
            </w:tcBorders>
          </w:tcPr>
          <w:p w14:paraId="0D4E1F7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1921D9" w14:textId="77777777" w:rsidR="007B232E" w:rsidRDefault="007B232E" w:rsidP="007B232E">
            <w:pPr>
              <w:pStyle w:val="TAC"/>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2434359C" w14:textId="77777777" w:rsidR="007B232E" w:rsidRDefault="007B232E" w:rsidP="007B232E">
            <w:pPr>
              <w:pStyle w:val="TAC"/>
              <w:rPr>
                <w:lang w:eastAsia="zh-CN"/>
              </w:rPr>
            </w:pPr>
            <w:r>
              <w:rPr>
                <w:lang w:eastAsia="zh-CN"/>
              </w:rPr>
              <w:t>0.3</w:t>
            </w:r>
          </w:p>
        </w:tc>
      </w:tr>
      <w:tr w:rsidR="007B232E" w14:paraId="2894D71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838627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263EF6" w14:textId="77777777" w:rsidR="007B232E" w:rsidRDefault="007B232E" w:rsidP="007B232E">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044A11AD" w14:textId="77777777" w:rsidR="007B232E" w:rsidRDefault="007B232E" w:rsidP="007B232E">
            <w:pPr>
              <w:pStyle w:val="TAC"/>
              <w:rPr>
                <w:lang w:eastAsia="zh-CN"/>
              </w:rPr>
            </w:pPr>
            <w:r>
              <w:rPr>
                <w:lang w:eastAsia="zh-CN"/>
              </w:rPr>
              <w:t>0.5</w:t>
            </w:r>
          </w:p>
        </w:tc>
      </w:tr>
      <w:tr w:rsidR="007B232E" w14:paraId="19FC924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10B6A02" w14:textId="77777777" w:rsidR="007B232E" w:rsidRDefault="007B232E" w:rsidP="007B232E">
            <w:pPr>
              <w:pStyle w:val="TAC"/>
            </w:pPr>
            <w:r>
              <w:rPr>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5DEECFD4" w14:textId="77777777" w:rsidR="007B232E" w:rsidRDefault="007B232E" w:rsidP="007B232E">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2DA7D0A8" w14:textId="77777777" w:rsidR="007B232E" w:rsidRDefault="007B232E" w:rsidP="007B232E">
            <w:pPr>
              <w:pStyle w:val="TAC"/>
              <w:rPr>
                <w:lang w:eastAsia="zh-CN"/>
              </w:rPr>
            </w:pPr>
            <w:r>
              <w:rPr>
                <w:lang w:eastAsia="zh-CN"/>
              </w:rPr>
              <w:t>0.2</w:t>
            </w:r>
          </w:p>
        </w:tc>
      </w:tr>
      <w:tr w:rsidR="007B232E" w14:paraId="174BE240" w14:textId="77777777" w:rsidTr="006074C4">
        <w:trPr>
          <w:trHeight w:val="187"/>
          <w:jc w:val="center"/>
        </w:trPr>
        <w:tc>
          <w:tcPr>
            <w:tcW w:w="2221" w:type="dxa"/>
            <w:tcBorders>
              <w:top w:val="nil"/>
              <w:left w:val="single" w:sz="4" w:space="0" w:color="auto"/>
              <w:bottom w:val="nil"/>
              <w:right w:val="single" w:sz="4" w:space="0" w:color="auto"/>
            </w:tcBorders>
          </w:tcPr>
          <w:p w14:paraId="09856293"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2369A2" w14:textId="77777777" w:rsidR="007B232E" w:rsidRDefault="007B232E" w:rsidP="007B232E">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2984997" w14:textId="77777777" w:rsidR="007B232E" w:rsidRDefault="007B232E" w:rsidP="007B232E">
            <w:pPr>
              <w:pStyle w:val="TAC"/>
              <w:rPr>
                <w:lang w:eastAsia="zh-CN"/>
              </w:rPr>
            </w:pPr>
            <w:r>
              <w:rPr>
                <w:lang w:eastAsia="zh-CN"/>
              </w:rPr>
              <w:t>0.2</w:t>
            </w:r>
          </w:p>
        </w:tc>
      </w:tr>
      <w:tr w:rsidR="007B232E" w14:paraId="0B960D0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5337429"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FC2A9A" w14:textId="77777777" w:rsidR="007B232E" w:rsidRDefault="007B232E" w:rsidP="007B232E">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1FB2A64" w14:textId="77777777" w:rsidR="007B232E" w:rsidRDefault="007B232E" w:rsidP="007B232E">
            <w:pPr>
              <w:pStyle w:val="TAC"/>
              <w:rPr>
                <w:lang w:eastAsia="zh-CN"/>
              </w:rPr>
            </w:pPr>
            <w:r>
              <w:rPr>
                <w:lang w:eastAsia="zh-CN"/>
              </w:rPr>
              <w:t>0.5</w:t>
            </w:r>
          </w:p>
        </w:tc>
      </w:tr>
      <w:tr w:rsidR="007B232E" w14:paraId="40D9FCE6"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67DAE91" w14:textId="77777777" w:rsidR="007B232E" w:rsidRDefault="007B232E" w:rsidP="007B232E">
            <w:pPr>
              <w:pStyle w:val="TAC"/>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9EA3ED" w14:textId="77777777" w:rsidR="007B232E" w:rsidRDefault="007B232E" w:rsidP="007B232E">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57039E3A" w14:textId="77777777" w:rsidR="007B232E" w:rsidRDefault="007B232E" w:rsidP="007B232E">
            <w:pPr>
              <w:pStyle w:val="TAC"/>
              <w:rPr>
                <w:lang w:eastAsia="zh-CN"/>
              </w:rPr>
            </w:pPr>
            <w:r>
              <w:rPr>
                <w:rFonts w:cs="Arial"/>
                <w:lang w:eastAsia="zh-CN"/>
              </w:rPr>
              <w:t>0.4</w:t>
            </w:r>
          </w:p>
        </w:tc>
      </w:tr>
      <w:tr w:rsidR="007B232E" w14:paraId="505656F6"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5C7D7A1"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A7E752" w14:textId="77777777" w:rsidR="007B232E" w:rsidRDefault="007B232E" w:rsidP="007B232E">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A621897" w14:textId="77777777" w:rsidR="007B232E" w:rsidRDefault="007B232E" w:rsidP="007B232E">
            <w:pPr>
              <w:pStyle w:val="TAC"/>
              <w:rPr>
                <w:lang w:eastAsia="zh-CN"/>
              </w:rPr>
            </w:pPr>
            <w:r>
              <w:rPr>
                <w:rFonts w:cs="Arial"/>
                <w:lang w:eastAsia="zh-CN"/>
              </w:rPr>
              <w:t>0.2</w:t>
            </w:r>
          </w:p>
        </w:tc>
      </w:tr>
      <w:tr w:rsidR="007B232E" w14:paraId="4C707E9D"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1" w:author="Huawei" w:date="2022-05-23T2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2" w:author="Huawei" w:date="2022-05-23T23:04:00Z">
            <w:trPr>
              <w:trHeight w:val="187"/>
              <w:jc w:val="center"/>
            </w:trPr>
          </w:trPrChange>
        </w:trPr>
        <w:tc>
          <w:tcPr>
            <w:tcW w:w="2221" w:type="dxa"/>
            <w:vMerge/>
            <w:tcBorders>
              <w:top w:val="nil"/>
              <w:left w:val="single" w:sz="4" w:space="0" w:color="auto"/>
              <w:bottom w:val="single" w:sz="4" w:space="0" w:color="auto"/>
              <w:right w:val="single" w:sz="4" w:space="0" w:color="auto"/>
            </w:tcBorders>
            <w:vAlign w:val="center"/>
            <w:hideMark/>
            <w:tcPrChange w:id="1743" w:author="Huawei" w:date="2022-05-23T23:04:00Z">
              <w:tcPr>
                <w:tcW w:w="2221" w:type="dxa"/>
                <w:vMerge/>
                <w:tcBorders>
                  <w:top w:val="nil"/>
                  <w:left w:val="single" w:sz="4" w:space="0" w:color="auto"/>
                  <w:bottom w:val="single" w:sz="4" w:space="0" w:color="auto"/>
                  <w:right w:val="single" w:sz="4" w:space="0" w:color="auto"/>
                </w:tcBorders>
                <w:vAlign w:val="center"/>
                <w:hideMark/>
              </w:tcPr>
            </w:tcPrChange>
          </w:tcPr>
          <w:p w14:paraId="1B52E9BF"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Change w:id="1744" w:author="Huawei" w:date="2022-05-23T23:04:00Z">
              <w:tcPr>
                <w:tcW w:w="2952" w:type="dxa"/>
                <w:tcBorders>
                  <w:top w:val="single" w:sz="4" w:space="0" w:color="auto"/>
                  <w:left w:val="single" w:sz="4" w:space="0" w:color="auto"/>
                  <w:bottom w:val="single" w:sz="4" w:space="0" w:color="auto"/>
                  <w:right w:val="single" w:sz="4" w:space="0" w:color="auto"/>
                </w:tcBorders>
                <w:vAlign w:val="center"/>
                <w:hideMark/>
              </w:tcPr>
            </w:tcPrChange>
          </w:tcPr>
          <w:p w14:paraId="56DDF7B6" w14:textId="77777777" w:rsidR="007B232E" w:rsidRDefault="007B232E" w:rsidP="007B232E">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Change w:id="1745" w:author="Huawei" w:date="2022-05-23T23:04:00Z">
              <w:tcPr>
                <w:tcW w:w="2952" w:type="dxa"/>
                <w:tcBorders>
                  <w:top w:val="single" w:sz="4" w:space="0" w:color="auto"/>
                  <w:left w:val="single" w:sz="4" w:space="0" w:color="auto"/>
                  <w:bottom w:val="single" w:sz="4" w:space="0" w:color="auto"/>
                  <w:right w:val="single" w:sz="4" w:space="0" w:color="auto"/>
                </w:tcBorders>
                <w:hideMark/>
              </w:tcPr>
            </w:tcPrChange>
          </w:tcPr>
          <w:p w14:paraId="1C74EB38" w14:textId="77777777" w:rsidR="007B232E" w:rsidRDefault="007B232E" w:rsidP="007B232E">
            <w:pPr>
              <w:pStyle w:val="TAC"/>
              <w:rPr>
                <w:lang w:eastAsia="zh-CN"/>
              </w:rPr>
            </w:pPr>
            <w:r>
              <w:rPr>
                <w:rFonts w:cs="Arial"/>
                <w:lang w:eastAsia="zh-CN"/>
              </w:rPr>
              <w:t>0.5</w:t>
            </w:r>
          </w:p>
        </w:tc>
      </w:tr>
      <w:tr w:rsidR="00FE36DA" w14:paraId="3FF17053"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6" w:author="Huawei" w:date="2022-05-23T2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47" w:author="Huawei" w:date="2022-05-23T23:03:00Z"/>
          <w:trPrChange w:id="1748" w:author="Huawei" w:date="2022-05-23T23:04: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1749" w:author="Huawei" w:date="2022-05-23T23:04:00Z">
              <w:tcPr>
                <w:tcW w:w="2221" w:type="dxa"/>
                <w:tcBorders>
                  <w:top w:val="nil"/>
                  <w:left w:val="single" w:sz="4" w:space="0" w:color="auto"/>
                  <w:bottom w:val="single" w:sz="4" w:space="0" w:color="auto"/>
                  <w:right w:val="single" w:sz="4" w:space="0" w:color="auto"/>
                </w:tcBorders>
                <w:vAlign w:val="center"/>
              </w:tcPr>
            </w:tcPrChange>
          </w:tcPr>
          <w:p w14:paraId="579DECC9" w14:textId="15CD9ACA" w:rsidR="00FE36DA" w:rsidRDefault="00FE36DA" w:rsidP="00FE36DA">
            <w:pPr>
              <w:pStyle w:val="TAC"/>
              <w:rPr>
                <w:ins w:id="1750" w:author="Huawei" w:date="2022-05-23T23:03:00Z"/>
                <w:lang w:eastAsia="zh-CN"/>
              </w:rPr>
            </w:pPr>
            <w:ins w:id="1751" w:author="Huawei" w:date="2022-05-23T23:03:00Z">
              <w:r w:rsidRPr="00FE36DA">
                <w:rPr>
                  <w:lang w:eastAsia="zh-CN"/>
                </w:rPr>
                <w:t>DC_40-42_n77</w:t>
              </w:r>
            </w:ins>
          </w:p>
        </w:tc>
        <w:tc>
          <w:tcPr>
            <w:tcW w:w="2952" w:type="dxa"/>
            <w:tcBorders>
              <w:top w:val="single" w:sz="4" w:space="0" w:color="auto"/>
              <w:left w:val="single" w:sz="4" w:space="0" w:color="auto"/>
              <w:bottom w:val="single" w:sz="4" w:space="0" w:color="auto"/>
              <w:right w:val="single" w:sz="4" w:space="0" w:color="auto"/>
            </w:tcBorders>
            <w:vAlign w:val="center"/>
            <w:tcPrChange w:id="1752" w:author="Huawei" w:date="2022-05-23T23:04:00Z">
              <w:tcPr>
                <w:tcW w:w="2952" w:type="dxa"/>
                <w:tcBorders>
                  <w:top w:val="single" w:sz="4" w:space="0" w:color="auto"/>
                  <w:left w:val="single" w:sz="4" w:space="0" w:color="auto"/>
                  <w:bottom w:val="single" w:sz="4" w:space="0" w:color="auto"/>
                  <w:right w:val="single" w:sz="4" w:space="0" w:color="auto"/>
                </w:tcBorders>
                <w:vAlign w:val="center"/>
              </w:tcPr>
            </w:tcPrChange>
          </w:tcPr>
          <w:p w14:paraId="6091AD84" w14:textId="0BB7E5D8" w:rsidR="00FE36DA" w:rsidRDefault="00FE36DA" w:rsidP="00FE36DA">
            <w:pPr>
              <w:pStyle w:val="TAC"/>
              <w:rPr>
                <w:ins w:id="1753" w:author="Huawei" w:date="2022-05-23T23:03:00Z"/>
                <w:rFonts w:cs="Arial"/>
                <w:lang w:eastAsia="zh-CN"/>
              </w:rPr>
            </w:pPr>
            <w:ins w:id="1754" w:author="Huawei" w:date="2022-05-23T23:03:00Z">
              <w:r>
                <w:rPr>
                  <w:rFonts w:cs="Arial"/>
                  <w:szCs w:val="18"/>
                  <w:lang w:val="sv-SE" w:eastAsia="ja-JP"/>
                </w:rPr>
                <w:t>40</w:t>
              </w:r>
            </w:ins>
          </w:p>
        </w:tc>
        <w:tc>
          <w:tcPr>
            <w:tcW w:w="2952" w:type="dxa"/>
            <w:tcBorders>
              <w:top w:val="single" w:sz="4" w:space="0" w:color="auto"/>
              <w:left w:val="single" w:sz="4" w:space="0" w:color="auto"/>
              <w:bottom w:val="single" w:sz="4" w:space="0" w:color="auto"/>
              <w:right w:val="single" w:sz="4" w:space="0" w:color="auto"/>
            </w:tcBorders>
            <w:tcPrChange w:id="1755" w:author="Huawei" w:date="2022-05-23T23:04:00Z">
              <w:tcPr>
                <w:tcW w:w="2952" w:type="dxa"/>
                <w:tcBorders>
                  <w:top w:val="single" w:sz="4" w:space="0" w:color="auto"/>
                  <w:left w:val="single" w:sz="4" w:space="0" w:color="auto"/>
                  <w:bottom w:val="single" w:sz="4" w:space="0" w:color="auto"/>
                  <w:right w:val="single" w:sz="4" w:space="0" w:color="auto"/>
                </w:tcBorders>
              </w:tcPr>
            </w:tcPrChange>
          </w:tcPr>
          <w:p w14:paraId="4FBA7A44" w14:textId="19B263CF" w:rsidR="00FE36DA" w:rsidRDefault="00FE36DA" w:rsidP="00FE36DA">
            <w:pPr>
              <w:pStyle w:val="TAC"/>
              <w:rPr>
                <w:ins w:id="1756" w:author="Huawei" w:date="2022-05-23T23:03:00Z"/>
                <w:rFonts w:cs="Arial"/>
                <w:lang w:eastAsia="zh-CN"/>
              </w:rPr>
            </w:pPr>
            <w:ins w:id="1757" w:author="Huawei" w:date="2022-05-23T23:03:00Z">
              <w:r>
                <w:rPr>
                  <w:szCs w:val="18"/>
                </w:rPr>
                <w:t>0.4</w:t>
              </w:r>
              <w:r>
                <w:rPr>
                  <w:szCs w:val="18"/>
                  <w:vertAlign w:val="superscript"/>
                </w:rPr>
                <w:t>5</w:t>
              </w:r>
            </w:ins>
          </w:p>
        </w:tc>
      </w:tr>
      <w:tr w:rsidR="00FE36DA" w14:paraId="7C196302"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8" w:author="Huawei" w:date="2022-05-23T23: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59" w:author="Huawei" w:date="2022-05-23T23:03:00Z"/>
          <w:trPrChange w:id="1760" w:author="Huawei" w:date="2022-05-23T23:04:00Z">
            <w:trPr>
              <w:trHeight w:val="187"/>
              <w:jc w:val="center"/>
            </w:trPr>
          </w:trPrChange>
        </w:trPr>
        <w:tc>
          <w:tcPr>
            <w:tcW w:w="2221" w:type="dxa"/>
            <w:tcBorders>
              <w:top w:val="nil"/>
              <w:left w:val="single" w:sz="4" w:space="0" w:color="auto"/>
              <w:bottom w:val="nil"/>
              <w:right w:val="single" w:sz="4" w:space="0" w:color="auto"/>
            </w:tcBorders>
            <w:vAlign w:val="center"/>
            <w:tcPrChange w:id="1761" w:author="Huawei" w:date="2022-05-23T23:04:00Z">
              <w:tcPr>
                <w:tcW w:w="2221" w:type="dxa"/>
                <w:tcBorders>
                  <w:top w:val="nil"/>
                  <w:left w:val="single" w:sz="4" w:space="0" w:color="auto"/>
                  <w:bottom w:val="single" w:sz="4" w:space="0" w:color="auto"/>
                  <w:right w:val="single" w:sz="4" w:space="0" w:color="auto"/>
                </w:tcBorders>
                <w:vAlign w:val="center"/>
              </w:tcPr>
            </w:tcPrChange>
          </w:tcPr>
          <w:p w14:paraId="109C6FF2" w14:textId="77777777" w:rsidR="00FE36DA" w:rsidRDefault="00FE36DA" w:rsidP="00FE36DA">
            <w:pPr>
              <w:pStyle w:val="TAC"/>
              <w:rPr>
                <w:ins w:id="1762" w:author="Huawei" w:date="2022-05-23T23:0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763" w:author="Huawei" w:date="2022-05-23T23:04:00Z">
              <w:tcPr>
                <w:tcW w:w="2952" w:type="dxa"/>
                <w:tcBorders>
                  <w:top w:val="single" w:sz="4" w:space="0" w:color="auto"/>
                  <w:left w:val="single" w:sz="4" w:space="0" w:color="auto"/>
                  <w:bottom w:val="single" w:sz="4" w:space="0" w:color="auto"/>
                  <w:right w:val="single" w:sz="4" w:space="0" w:color="auto"/>
                </w:tcBorders>
                <w:vAlign w:val="center"/>
              </w:tcPr>
            </w:tcPrChange>
          </w:tcPr>
          <w:p w14:paraId="5C7F43CB" w14:textId="7B56A8EE" w:rsidR="00FE36DA" w:rsidRDefault="00FE36DA" w:rsidP="00FE36DA">
            <w:pPr>
              <w:pStyle w:val="TAC"/>
              <w:rPr>
                <w:ins w:id="1764" w:author="Huawei" w:date="2022-05-23T23:03:00Z"/>
                <w:rFonts w:cs="Arial"/>
                <w:lang w:eastAsia="zh-CN"/>
              </w:rPr>
            </w:pPr>
            <w:ins w:id="1765" w:author="Huawei" w:date="2022-05-23T23:03:00Z">
              <w:r>
                <w:rPr>
                  <w:rFonts w:cs="Arial"/>
                  <w:szCs w:val="18"/>
                  <w:lang w:val="sv-SE" w:eastAsia="ja-JP"/>
                </w:rPr>
                <w:t>42</w:t>
              </w:r>
            </w:ins>
          </w:p>
        </w:tc>
        <w:tc>
          <w:tcPr>
            <w:tcW w:w="2952" w:type="dxa"/>
            <w:tcBorders>
              <w:top w:val="single" w:sz="4" w:space="0" w:color="auto"/>
              <w:left w:val="single" w:sz="4" w:space="0" w:color="auto"/>
              <w:bottom w:val="single" w:sz="4" w:space="0" w:color="auto"/>
              <w:right w:val="single" w:sz="4" w:space="0" w:color="auto"/>
            </w:tcBorders>
            <w:tcPrChange w:id="1766" w:author="Huawei" w:date="2022-05-23T23:04:00Z">
              <w:tcPr>
                <w:tcW w:w="2952" w:type="dxa"/>
                <w:tcBorders>
                  <w:top w:val="single" w:sz="4" w:space="0" w:color="auto"/>
                  <w:left w:val="single" w:sz="4" w:space="0" w:color="auto"/>
                  <w:bottom w:val="single" w:sz="4" w:space="0" w:color="auto"/>
                  <w:right w:val="single" w:sz="4" w:space="0" w:color="auto"/>
                </w:tcBorders>
              </w:tcPr>
            </w:tcPrChange>
          </w:tcPr>
          <w:p w14:paraId="1958BB62" w14:textId="38B26127" w:rsidR="00FE36DA" w:rsidRDefault="00FE36DA" w:rsidP="00FE36DA">
            <w:pPr>
              <w:pStyle w:val="TAC"/>
              <w:rPr>
                <w:ins w:id="1767" w:author="Huawei" w:date="2022-05-23T23:03:00Z"/>
                <w:rFonts w:cs="Arial"/>
                <w:lang w:eastAsia="zh-CN"/>
              </w:rPr>
            </w:pPr>
            <w:ins w:id="1768" w:author="Huawei" w:date="2022-05-23T23:03:00Z">
              <w:r>
                <w:rPr>
                  <w:szCs w:val="18"/>
                </w:rPr>
                <w:t>0.5</w:t>
              </w:r>
              <w:r>
                <w:rPr>
                  <w:szCs w:val="18"/>
                  <w:vertAlign w:val="superscript"/>
                </w:rPr>
                <w:t>5</w:t>
              </w:r>
            </w:ins>
          </w:p>
        </w:tc>
      </w:tr>
      <w:tr w:rsidR="00FE36DA" w14:paraId="04F5FD83"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9" w:author="Huawei" w:date="2022-05-23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70" w:author="Huawei" w:date="2022-05-23T23:03:00Z"/>
          <w:trPrChange w:id="1771" w:author="Huawei" w:date="2022-05-23T23:07:00Z">
            <w:trPr>
              <w:trHeight w:val="187"/>
              <w:jc w:val="center"/>
            </w:trPr>
          </w:trPrChange>
        </w:trPr>
        <w:tc>
          <w:tcPr>
            <w:tcW w:w="2221" w:type="dxa"/>
            <w:tcBorders>
              <w:top w:val="nil"/>
              <w:left w:val="single" w:sz="4" w:space="0" w:color="auto"/>
              <w:bottom w:val="single" w:sz="4" w:space="0" w:color="auto"/>
              <w:right w:val="single" w:sz="4" w:space="0" w:color="auto"/>
            </w:tcBorders>
            <w:vAlign w:val="center"/>
            <w:tcPrChange w:id="1772" w:author="Huawei" w:date="2022-05-23T23:07:00Z">
              <w:tcPr>
                <w:tcW w:w="2221" w:type="dxa"/>
                <w:tcBorders>
                  <w:top w:val="nil"/>
                  <w:left w:val="single" w:sz="4" w:space="0" w:color="auto"/>
                  <w:bottom w:val="single" w:sz="4" w:space="0" w:color="auto"/>
                  <w:right w:val="single" w:sz="4" w:space="0" w:color="auto"/>
                </w:tcBorders>
                <w:vAlign w:val="center"/>
              </w:tcPr>
            </w:tcPrChange>
          </w:tcPr>
          <w:p w14:paraId="255AE298" w14:textId="77777777" w:rsidR="00FE36DA" w:rsidRDefault="00FE36DA" w:rsidP="00FE36DA">
            <w:pPr>
              <w:pStyle w:val="TAC"/>
              <w:rPr>
                <w:ins w:id="1773" w:author="Huawei" w:date="2022-05-23T23:03: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774" w:author="Huawei" w:date="2022-05-23T23:07:00Z">
              <w:tcPr>
                <w:tcW w:w="2952" w:type="dxa"/>
                <w:tcBorders>
                  <w:top w:val="single" w:sz="4" w:space="0" w:color="auto"/>
                  <w:left w:val="single" w:sz="4" w:space="0" w:color="auto"/>
                  <w:bottom w:val="single" w:sz="4" w:space="0" w:color="auto"/>
                  <w:right w:val="single" w:sz="4" w:space="0" w:color="auto"/>
                </w:tcBorders>
                <w:vAlign w:val="center"/>
              </w:tcPr>
            </w:tcPrChange>
          </w:tcPr>
          <w:p w14:paraId="2AB3B4FD" w14:textId="5E6132A8" w:rsidR="00FE36DA" w:rsidRDefault="00FE36DA" w:rsidP="00FE36DA">
            <w:pPr>
              <w:pStyle w:val="TAC"/>
              <w:rPr>
                <w:ins w:id="1775" w:author="Huawei" w:date="2022-05-23T23:03:00Z"/>
                <w:rFonts w:cs="Arial"/>
                <w:lang w:eastAsia="zh-CN"/>
              </w:rPr>
            </w:pPr>
            <w:ins w:id="1776" w:author="Huawei" w:date="2022-05-23T23:03:00Z">
              <w:r>
                <w:rPr>
                  <w:rFonts w:cs="Arial"/>
                  <w:szCs w:val="18"/>
                  <w:lang w:val="sv-SE" w:eastAsia="ja-JP"/>
                </w:rPr>
                <w:t>n77</w:t>
              </w:r>
            </w:ins>
          </w:p>
        </w:tc>
        <w:tc>
          <w:tcPr>
            <w:tcW w:w="2952" w:type="dxa"/>
            <w:tcBorders>
              <w:top w:val="single" w:sz="4" w:space="0" w:color="auto"/>
              <w:left w:val="single" w:sz="4" w:space="0" w:color="auto"/>
              <w:bottom w:val="single" w:sz="4" w:space="0" w:color="auto"/>
              <w:right w:val="single" w:sz="4" w:space="0" w:color="auto"/>
            </w:tcBorders>
            <w:tcPrChange w:id="1777" w:author="Huawei" w:date="2022-05-23T23:07:00Z">
              <w:tcPr>
                <w:tcW w:w="2952" w:type="dxa"/>
                <w:tcBorders>
                  <w:top w:val="single" w:sz="4" w:space="0" w:color="auto"/>
                  <w:left w:val="single" w:sz="4" w:space="0" w:color="auto"/>
                  <w:bottom w:val="single" w:sz="4" w:space="0" w:color="auto"/>
                  <w:right w:val="single" w:sz="4" w:space="0" w:color="auto"/>
                </w:tcBorders>
              </w:tcPr>
            </w:tcPrChange>
          </w:tcPr>
          <w:p w14:paraId="4B332A99" w14:textId="4ADAFDD0" w:rsidR="00FE36DA" w:rsidRDefault="00FE36DA" w:rsidP="00FE36DA">
            <w:pPr>
              <w:pStyle w:val="TAC"/>
              <w:rPr>
                <w:ins w:id="1778" w:author="Huawei" w:date="2022-05-23T23:03:00Z"/>
                <w:rFonts w:cs="Arial"/>
                <w:lang w:eastAsia="zh-CN"/>
              </w:rPr>
            </w:pPr>
            <w:ins w:id="1779" w:author="Huawei" w:date="2022-05-23T23:03:00Z">
              <w:r>
                <w:rPr>
                  <w:szCs w:val="18"/>
                </w:rPr>
                <w:t>0.5</w:t>
              </w:r>
              <w:r>
                <w:rPr>
                  <w:szCs w:val="18"/>
                  <w:vertAlign w:val="superscript"/>
                </w:rPr>
                <w:t>5</w:t>
              </w:r>
            </w:ins>
          </w:p>
        </w:tc>
      </w:tr>
      <w:tr w:rsidR="00FE36DA" w14:paraId="52E3625B"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0" w:author="Huawei" w:date="2022-05-23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81" w:author="Huawei" w:date="2022-05-23T23:06:00Z"/>
          <w:trPrChange w:id="1782" w:author="Huawei" w:date="2022-05-23T23:07:00Z">
            <w:trPr>
              <w:trHeight w:val="187"/>
              <w:jc w:val="center"/>
            </w:trPr>
          </w:trPrChange>
        </w:trPr>
        <w:tc>
          <w:tcPr>
            <w:tcW w:w="2221" w:type="dxa"/>
            <w:tcBorders>
              <w:top w:val="single" w:sz="4" w:space="0" w:color="auto"/>
              <w:left w:val="single" w:sz="4" w:space="0" w:color="auto"/>
              <w:bottom w:val="nil"/>
              <w:right w:val="single" w:sz="4" w:space="0" w:color="auto"/>
            </w:tcBorders>
            <w:vAlign w:val="center"/>
            <w:tcPrChange w:id="1783" w:author="Huawei" w:date="2022-05-23T23:07:00Z">
              <w:tcPr>
                <w:tcW w:w="2221" w:type="dxa"/>
                <w:tcBorders>
                  <w:top w:val="nil"/>
                  <w:left w:val="single" w:sz="4" w:space="0" w:color="auto"/>
                  <w:bottom w:val="single" w:sz="4" w:space="0" w:color="auto"/>
                  <w:right w:val="single" w:sz="4" w:space="0" w:color="auto"/>
                </w:tcBorders>
                <w:vAlign w:val="center"/>
              </w:tcPr>
            </w:tcPrChange>
          </w:tcPr>
          <w:p w14:paraId="0C30FFAB" w14:textId="7E7C745A" w:rsidR="00FE36DA" w:rsidRDefault="00FE36DA" w:rsidP="00FE36DA">
            <w:pPr>
              <w:pStyle w:val="TAC"/>
              <w:rPr>
                <w:ins w:id="1784" w:author="Huawei" w:date="2022-05-23T23:06:00Z"/>
                <w:lang w:eastAsia="zh-CN"/>
              </w:rPr>
            </w:pPr>
            <w:ins w:id="1785" w:author="Huawei" w:date="2022-05-23T23:06:00Z">
              <w:r>
                <w:rPr>
                  <w:rFonts w:cs="Arial"/>
                  <w:szCs w:val="18"/>
                  <w:lang w:val="sv-SE" w:eastAsia="ja-JP"/>
                </w:rPr>
                <w:t>DC_40-42_n78</w:t>
              </w:r>
            </w:ins>
          </w:p>
        </w:tc>
        <w:tc>
          <w:tcPr>
            <w:tcW w:w="2952" w:type="dxa"/>
            <w:tcBorders>
              <w:top w:val="single" w:sz="4" w:space="0" w:color="auto"/>
              <w:left w:val="single" w:sz="4" w:space="0" w:color="auto"/>
              <w:bottom w:val="single" w:sz="4" w:space="0" w:color="auto"/>
              <w:right w:val="single" w:sz="4" w:space="0" w:color="auto"/>
            </w:tcBorders>
            <w:vAlign w:val="center"/>
            <w:tcPrChange w:id="1786" w:author="Huawei" w:date="2022-05-23T23:07:00Z">
              <w:tcPr>
                <w:tcW w:w="2952" w:type="dxa"/>
                <w:tcBorders>
                  <w:top w:val="single" w:sz="4" w:space="0" w:color="auto"/>
                  <w:left w:val="single" w:sz="4" w:space="0" w:color="auto"/>
                  <w:bottom w:val="single" w:sz="4" w:space="0" w:color="auto"/>
                  <w:right w:val="single" w:sz="4" w:space="0" w:color="auto"/>
                </w:tcBorders>
                <w:vAlign w:val="center"/>
              </w:tcPr>
            </w:tcPrChange>
          </w:tcPr>
          <w:p w14:paraId="4ECCEE21" w14:textId="078892BD" w:rsidR="00FE36DA" w:rsidRDefault="00FE36DA" w:rsidP="00FE36DA">
            <w:pPr>
              <w:pStyle w:val="TAC"/>
              <w:rPr>
                <w:ins w:id="1787" w:author="Huawei" w:date="2022-05-23T23:06:00Z"/>
                <w:rFonts w:cs="Arial"/>
                <w:szCs w:val="18"/>
                <w:lang w:val="sv-SE" w:eastAsia="ja-JP"/>
              </w:rPr>
            </w:pPr>
            <w:ins w:id="1788" w:author="Huawei" w:date="2022-05-23T23:06:00Z">
              <w:r>
                <w:rPr>
                  <w:rFonts w:cs="Arial"/>
                  <w:szCs w:val="18"/>
                  <w:lang w:val="sv-SE" w:eastAsia="ja-JP"/>
                </w:rPr>
                <w:t>40</w:t>
              </w:r>
            </w:ins>
          </w:p>
        </w:tc>
        <w:tc>
          <w:tcPr>
            <w:tcW w:w="2952" w:type="dxa"/>
            <w:tcBorders>
              <w:top w:val="single" w:sz="4" w:space="0" w:color="auto"/>
              <w:left w:val="single" w:sz="4" w:space="0" w:color="auto"/>
              <w:bottom w:val="single" w:sz="4" w:space="0" w:color="auto"/>
              <w:right w:val="single" w:sz="4" w:space="0" w:color="auto"/>
            </w:tcBorders>
            <w:tcPrChange w:id="1789" w:author="Huawei" w:date="2022-05-23T23:07:00Z">
              <w:tcPr>
                <w:tcW w:w="2952" w:type="dxa"/>
                <w:tcBorders>
                  <w:top w:val="single" w:sz="4" w:space="0" w:color="auto"/>
                  <w:left w:val="single" w:sz="4" w:space="0" w:color="auto"/>
                  <w:bottom w:val="single" w:sz="4" w:space="0" w:color="auto"/>
                  <w:right w:val="single" w:sz="4" w:space="0" w:color="auto"/>
                </w:tcBorders>
              </w:tcPr>
            </w:tcPrChange>
          </w:tcPr>
          <w:p w14:paraId="26D84BDF" w14:textId="0D1BE733" w:rsidR="00FE36DA" w:rsidRDefault="00FE36DA" w:rsidP="00FE36DA">
            <w:pPr>
              <w:pStyle w:val="TAC"/>
              <w:rPr>
                <w:ins w:id="1790" w:author="Huawei" w:date="2022-05-23T23:06:00Z"/>
                <w:szCs w:val="18"/>
              </w:rPr>
            </w:pPr>
            <w:ins w:id="1791" w:author="Huawei" w:date="2022-05-23T23:07:00Z">
              <w:r>
                <w:rPr>
                  <w:szCs w:val="18"/>
                </w:rPr>
                <w:t>0.4</w:t>
              </w:r>
              <w:r>
                <w:rPr>
                  <w:szCs w:val="18"/>
                  <w:vertAlign w:val="superscript"/>
                </w:rPr>
                <w:t>5</w:t>
              </w:r>
            </w:ins>
          </w:p>
        </w:tc>
      </w:tr>
      <w:tr w:rsidR="00FE36DA" w14:paraId="3379529A" w14:textId="77777777" w:rsidTr="00FE36D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2" w:author="Huawei" w:date="2022-05-23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793" w:author="Huawei" w:date="2022-05-23T23:06:00Z"/>
          <w:trPrChange w:id="1794" w:author="Huawei" w:date="2022-05-23T23:07:00Z">
            <w:trPr>
              <w:trHeight w:val="187"/>
              <w:jc w:val="center"/>
            </w:trPr>
          </w:trPrChange>
        </w:trPr>
        <w:tc>
          <w:tcPr>
            <w:tcW w:w="2221" w:type="dxa"/>
            <w:tcBorders>
              <w:top w:val="nil"/>
              <w:left w:val="single" w:sz="4" w:space="0" w:color="auto"/>
              <w:bottom w:val="nil"/>
              <w:right w:val="single" w:sz="4" w:space="0" w:color="auto"/>
            </w:tcBorders>
            <w:vAlign w:val="center"/>
            <w:tcPrChange w:id="1795" w:author="Huawei" w:date="2022-05-23T23:07:00Z">
              <w:tcPr>
                <w:tcW w:w="2221" w:type="dxa"/>
                <w:tcBorders>
                  <w:top w:val="nil"/>
                  <w:left w:val="single" w:sz="4" w:space="0" w:color="auto"/>
                  <w:bottom w:val="single" w:sz="4" w:space="0" w:color="auto"/>
                  <w:right w:val="single" w:sz="4" w:space="0" w:color="auto"/>
                </w:tcBorders>
                <w:vAlign w:val="center"/>
              </w:tcPr>
            </w:tcPrChange>
          </w:tcPr>
          <w:p w14:paraId="1B8D5B8D" w14:textId="77777777" w:rsidR="00FE36DA" w:rsidRDefault="00FE36DA" w:rsidP="00FE36DA">
            <w:pPr>
              <w:pStyle w:val="TAC"/>
              <w:rPr>
                <w:ins w:id="1796" w:author="Huawei" w:date="2022-05-23T23:06: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Change w:id="1797" w:author="Huawei" w:date="2022-05-23T23:07:00Z">
              <w:tcPr>
                <w:tcW w:w="2952" w:type="dxa"/>
                <w:tcBorders>
                  <w:top w:val="single" w:sz="4" w:space="0" w:color="auto"/>
                  <w:left w:val="single" w:sz="4" w:space="0" w:color="auto"/>
                  <w:bottom w:val="single" w:sz="4" w:space="0" w:color="auto"/>
                  <w:right w:val="single" w:sz="4" w:space="0" w:color="auto"/>
                </w:tcBorders>
                <w:vAlign w:val="center"/>
              </w:tcPr>
            </w:tcPrChange>
          </w:tcPr>
          <w:p w14:paraId="18FDFE4D" w14:textId="3E8841DE" w:rsidR="00FE36DA" w:rsidRDefault="00FE36DA" w:rsidP="00FE36DA">
            <w:pPr>
              <w:pStyle w:val="TAC"/>
              <w:rPr>
                <w:ins w:id="1798" w:author="Huawei" w:date="2022-05-23T23:06:00Z"/>
                <w:rFonts w:cs="Arial"/>
                <w:szCs w:val="18"/>
                <w:lang w:val="sv-SE" w:eastAsia="ja-JP"/>
              </w:rPr>
            </w:pPr>
            <w:ins w:id="1799" w:author="Huawei" w:date="2022-05-23T23:06:00Z">
              <w:r>
                <w:rPr>
                  <w:rFonts w:cs="Arial"/>
                  <w:szCs w:val="18"/>
                  <w:lang w:val="sv-SE" w:eastAsia="ja-JP"/>
                </w:rPr>
                <w:t>42</w:t>
              </w:r>
            </w:ins>
          </w:p>
        </w:tc>
        <w:tc>
          <w:tcPr>
            <w:tcW w:w="2952" w:type="dxa"/>
            <w:tcBorders>
              <w:top w:val="single" w:sz="4" w:space="0" w:color="auto"/>
              <w:left w:val="single" w:sz="4" w:space="0" w:color="auto"/>
              <w:bottom w:val="single" w:sz="4" w:space="0" w:color="auto"/>
              <w:right w:val="single" w:sz="4" w:space="0" w:color="auto"/>
            </w:tcBorders>
            <w:tcPrChange w:id="1800" w:author="Huawei" w:date="2022-05-23T23:07:00Z">
              <w:tcPr>
                <w:tcW w:w="2952" w:type="dxa"/>
                <w:tcBorders>
                  <w:top w:val="single" w:sz="4" w:space="0" w:color="auto"/>
                  <w:left w:val="single" w:sz="4" w:space="0" w:color="auto"/>
                  <w:bottom w:val="single" w:sz="4" w:space="0" w:color="auto"/>
                  <w:right w:val="single" w:sz="4" w:space="0" w:color="auto"/>
                </w:tcBorders>
              </w:tcPr>
            </w:tcPrChange>
          </w:tcPr>
          <w:p w14:paraId="63118DC9" w14:textId="361389A9" w:rsidR="00FE36DA" w:rsidRDefault="00FE36DA" w:rsidP="00FE36DA">
            <w:pPr>
              <w:pStyle w:val="TAC"/>
              <w:rPr>
                <w:ins w:id="1801" w:author="Huawei" w:date="2022-05-23T23:06:00Z"/>
                <w:szCs w:val="18"/>
              </w:rPr>
            </w:pPr>
            <w:ins w:id="1802" w:author="Huawei" w:date="2022-05-23T23:07:00Z">
              <w:r>
                <w:rPr>
                  <w:szCs w:val="18"/>
                </w:rPr>
                <w:t>0.5</w:t>
              </w:r>
              <w:r>
                <w:rPr>
                  <w:szCs w:val="18"/>
                  <w:vertAlign w:val="superscript"/>
                </w:rPr>
                <w:t>5</w:t>
              </w:r>
            </w:ins>
          </w:p>
        </w:tc>
      </w:tr>
      <w:tr w:rsidR="00FE36DA" w14:paraId="4852A80D" w14:textId="77777777" w:rsidTr="00945587">
        <w:trPr>
          <w:trHeight w:val="187"/>
          <w:jc w:val="center"/>
          <w:ins w:id="1803" w:author="Huawei" w:date="2022-05-23T23:06:00Z"/>
        </w:trPr>
        <w:tc>
          <w:tcPr>
            <w:tcW w:w="2221" w:type="dxa"/>
            <w:tcBorders>
              <w:top w:val="nil"/>
              <w:left w:val="single" w:sz="4" w:space="0" w:color="auto"/>
              <w:bottom w:val="single" w:sz="4" w:space="0" w:color="auto"/>
              <w:right w:val="single" w:sz="4" w:space="0" w:color="auto"/>
            </w:tcBorders>
            <w:vAlign w:val="center"/>
          </w:tcPr>
          <w:p w14:paraId="03652BA3" w14:textId="77777777" w:rsidR="00FE36DA" w:rsidRDefault="00FE36DA" w:rsidP="00FE36DA">
            <w:pPr>
              <w:pStyle w:val="TAC"/>
              <w:rPr>
                <w:ins w:id="1804" w:author="Huawei" w:date="2022-05-23T23:06: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47C3A9" w14:textId="0135D424" w:rsidR="00FE36DA" w:rsidRDefault="00FE36DA" w:rsidP="00FE36DA">
            <w:pPr>
              <w:pStyle w:val="TAC"/>
              <w:rPr>
                <w:ins w:id="1805" w:author="Huawei" w:date="2022-05-23T23:06:00Z"/>
                <w:rFonts w:cs="Arial"/>
                <w:szCs w:val="18"/>
                <w:lang w:val="sv-SE" w:eastAsia="ja-JP"/>
              </w:rPr>
            </w:pPr>
            <w:ins w:id="1806" w:author="Huawei" w:date="2022-05-23T23:06: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tcPr>
          <w:p w14:paraId="6B2A141E" w14:textId="1A95FD45" w:rsidR="00FE36DA" w:rsidRDefault="00FE36DA" w:rsidP="00FE36DA">
            <w:pPr>
              <w:pStyle w:val="TAC"/>
              <w:rPr>
                <w:ins w:id="1807" w:author="Huawei" w:date="2022-05-23T23:06:00Z"/>
                <w:szCs w:val="18"/>
              </w:rPr>
            </w:pPr>
            <w:ins w:id="1808" w:author="Huawei" w:date="2022-05-23T23:07:00Z">
              <w:r>
                <w:rPr>
                  <w:szCs w:val="18"/>
                </w:rPr>
                <w:t>0.5</w:t>
              </w:r>
              <w:r>
                <w:rPr>
                  <w:szCs w:val="18"/>
                  <w:vertAlign w:val="superscript"/>
                </w:rPr>
                <w:t>5</w:t>
              </w:r>
            </w:ins>
          </w:p>
        </w:tc>
      </w:tr>
      <w:tr w:rsidR="007B232E" w14:paraId="6C8B4C84" w14:textId="77777777" w:rsidTr="006074C4">
        <w:trPr>
          <w:trHeight w:val="187"/>
          <w:jc w:val="center"/>
        </w:trPr>
        <w:tc>
          <w:tcPr>
            <w:tcW w:w="2221" w:type="dxa"/>
            <w:tcBorders>
              <w:top w:val="nil"/>
              <w:left w:val="single" w:sz="4" w:space="0" w:color="auto"/>
              <w:bottom w:val="nil"/>
              <w:right w:val="single" w:sz="4" w:space="0" w:color="auto"/>
            </w:tcBorders>
            <w:hideMark/>
          </w:tcPr>
          <w:p w14:paraId="12B61A84" w14:textId="77777777" w:rsidR="007B232E" w:rsidRDefault="007B232E" w:rsidP="007B232E">
            <w:pPr>
              <w:pStyle w:val="TAC"/>
            </w:pPr>
            <w:r>
              <w:t>DC_41_n</w:t>
            </w:r>
            <w:r>
              <w:rPr>
                <w:rFonts w:eastAsia="等线"/>
                <w:lang w:eastAsia="zh-CN"/>
              </w:rPr>
              <w:t>3</w:t>
            </w:r>
            <w: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F23E662" w14:textId="77777777" w:rsidR="007B232E" w:rsidRDefault="007B232E" w:rsidP="007B232E">
            <w:pPr>
              <w:pStyle w:val="TAC"/>
              <w:rPr>
                <w:lang w:eastAsia="ja-JP"/>
              </w:rPr>
            </w:pP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F4A32CA" w14:textId="77777777" w:rsidR="007B232E" w:rsidRDefault="007B232E" w:rsidP="007B232E">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7B232E" w14:paraId="6452DD4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7035BB0"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E152F8" w14:textId="77777777" w:rsidR="007B232E" w:rsidRDefault="007B232E" w:rsidP="007B232E">
            <w:pPr>
              <w:pStyle w:val="TAC"/>
              <w:rPr>
                <w:lang w:eastAsia="ja-JP"/>
              </w:rPr>
            </w:pPr>
            <w:r>
              <w:rPr>
                <w:lang w:eastAsia="ja-JP"/>
              </w:rPr>
              <w:t>n</w:t>
            </w:r>
            <w:r>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D38BA60" w14:textId="77777777" w:rsidR="007B232E" w:rsidRDefault="007B232E" w:rsidP="007B232E">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7B232E" w14:paraId="395DE8B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9FEBB10" w14:textId="77777777" w:rsidR="007B232E" w:rsidRDefault="007B232E" w:rsidP="007B232E">
            <w:pPr>
              <w:pStyle w:val="TAC"/>
            </w:pPr>
            <w:r>
              <w:rPr>
                <w:rFonts w:eastAsia="MS Mincho"/>
                <w:szCs w:val="18"/>
              </w:rPr>
              <w:t>DC_41_n</w:t>
            </w:r>
            <w:r>
              <w:rPr>
                <w:rFonts w:eastAsia="等线"/>
                <w:szCs w:val="18"/>
                <w:lang w:eastAsia="zh-CN"/>
              </w:rPr>
              <w:t>3</w:t>
            </w:r>
            <w:r>
              <w:rPr>
                <w:rFonts w:eastAsia="MS Mincho"/>
                <w:szCs w:val="18"/>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C5B3459" w14:textId="77777777" w:rsidR="007B232E" w:rsidRDefault="007B232E" w:rsidP="007B232E">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1F40482" w14:textId="77777777" w:rsidR="007B232E" w:rsidRDefault="007B232E" w:rsidP="007B232E">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7B232E" w14:paraId="64DAA27E" w14:textId="77777777" w:rsidTr="006074C4">
        <w:trPr>
          <w:trHeight w:val="187"/>
          <w:jc w:val="center"/>
        </w:trPr>
        <w:tc>
          <w:tcPr>
            <w:tcW w:w="2221" w:type="dxa"/>
            <w:tcBorders>
              <w:top w:val="nil"/>
              <w:left w:val="single" w:sz="4" w:space="0" w:color="auto"/>
              <w:bottom w:val="nil"/>
              <w:right w:val="single" w:sz="4" w:space="0" w:color="auto"/>
            </w:tcBorders>
          </w:tcPr>
          <w:p w14:paraId="62B46C5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AD65F4" w14:textId="77777777" w:rsidR="007B232E" w:rsidRDefault="007B232E" w:rsidP="007B232E">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D2D1065" w14:textId="77777777" w:rsidR="007B232E" w:rsidRDefault="007B232E" w:rsidP="007B232E">
            <w:pPr>
              <w:pStyle w:val="TAC"/>
              <w:rPr>
                <w:lang w:eastAsia="zh-CN"/>
              </w:rPr>
            </w:pPr>
            <w:r>
              <w:rPr>
                <w:szCs w:val="18"/>
                <w:lang w:eastAsia="zh-CN"/>
              </w:rPr>
              <w:t>0.2</w:t>
            </w:r>
          </w:p>
        </w:tc>
      </w:tr>
      <w:tr w:rsidR="007B232E" w14:paraId="0DC80BB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298B7A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C97EFF" w14:textId="77777777" w:rsidR="007B232E" w:rsidRDefault="007B232E" w:rsidP="007B232E">
            <w:pPr>
              <w:pStyle w:val="TAC"/>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819B880" w14:textId="77777777" w:rsidR="007B232E" w:rsidRDefault="007B232E" w:rsidP="007B232E">
            <w:pPr>
              <w:pStyle w:val="TAC"/>
              <w:rPr>
                <w:lang w:eastAsia="zh-CN"/>
              </w:rPr>
            </w:pPr>
            <w:r>
              <w:rPr>
                <w:szCs w:val="18"/>
                <w:lang w:eastAsia="zh-CN"/>
              </w:rPr>
              <w:t>0.5</w:t>
            </w:r>
          </w:p>
        </w:tc>
      </w:tr>
      <w:tr w:rsidR="007B232E" w14:paraId="2E8531C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E76908C" w14:textId="77777777" w:rsidR="007B232E" w:rsidRDefault="007B232E" w:rsidP="007B232E">
            <w:pPr>
              <w:pStyle w:val="TAC"/>
            </w:pPr>
            <w:r>
              <w:rPr>
                <w:rFonts w:eastAsia="MS Mincho"/>
                <w:szCs w:val="18"/>
              </w:rPr>
              <w:t>DC_41_n</w:t>
            </w:r>
            <w:r>
              <w:rPr>
                <w:rFonts w:eastAsia="等线"/>
                <w:szCs w:val="18"/>
                <w:lang w:eastAsia="zh-CN"/>
              </w:rPr>
              <w:t>3</w:t>
            </w:r>
            <w:r>
              <w:rPr>
                <w:rFonts w:eastAsia="MS Mincho"/>
                <w:szCs w:val="18"/>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5942A9E" w14:textId="77777777" w:rsidR="007B232E" w:rsidRDefault="007B232E" w:rsidP="007B232E">
            <w:pPr>
              <w:pStyle w:val="TAC"/>
            </w:pPr>
            <w:r>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033CE7C" w14:textId="77777777" w:rsidR="007B232E" w:rsidRDefault="007B232E" w:rsidP="007B232E">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7B232E" w14:paraId="758259ED" w14:textId="77777777" w:rsidTr="006074C4">
        <w:trPr>
          <w:trHeight w:val="187"/>
          <w:jc w:val="center"/>
        </w:trPr>
        <w:tc>
          <w:tcPr>
            <w:tcW w:w="2221" w:type="dxa"/>
            <w:tcBorders>
              <w:top w:val="nil"/>
              <w:left w:val="single" w:sz="4" w:space="0" w:color="auto"/>
              <w:bottom w:val="nil"/>
              <w:right w:val="single" w:sz="4" w:space="0" w:color="auto"/>
            </w:tcBorders>
          </w:tcPr>
          <w:p w14:paraId="46D38B1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8CBFFC" w14:textId="77777777" w:rsidR="007B232E" w:rsidRDefault="007B232E" w:rsidP="007B232E">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EAE0853" w14:textId="77777777" w:rsidR="007B232E" w:rsidRDefault="007B232E" w:rsidP="007B232E">
            <w:pPr>
              <w:pStyle w:val="TAC"/>
              <w:rPr>
                <w:lang w:eastAsia="zh-CN"/>
              </w:rPr>
            </w:pPr>
            <w:r>
              <w:rPr>
                <w:szCs w:val="18"/>
                <w:lang w:eastAsia="zh-CN"/>
              </w:rPr>
              <w:t>0.2</w:t>
            </w:r>
          </w:p>
        </w:tc>
      </w:tr>
      <w:tr w:rsidR="007B232E" w14:paraId="3BA322A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4C0CA04"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12CB1B" w14:textId="77777777" w:rsidR="007B232E" w:rsidRDefault="007B232E" w:rsidP="007B232E">
            <w:pPr>
              <w:pStyle w:val="TAC"/>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3068181" w14:textId="77777777" w:rsidR="007B232E" w:rsidRDefault="007B232E" w:rsidP="007B232E">
            <w:pPr>
              <w:pStyle w:val="TAC"/>
              <w:rPr>
                <w:lang w:eastAsia="zh-CN"/>
              </w:rPr>
            </w:pPr>
            <w:r>
              <w:rPr>
                <w:szCs w:val="18"/>
                <w:lang w:eastAsia="zh-CN"/>
              </w:rPr>
              <w:t>0.5</w:t>
            </w:r>
          </w:p>
        </w:tc>
      </w:tr>
      <w:tr w:rsidR="007B232E" w14:paraId="06EA977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C74627C" w14:textId="77777777" w:rsidR="007B232E" w:rsidRDefault="007B232E" w:rsidP="007B232E">
            <w:pPr>
              <w:pStyle w:val="TAC"/>
            </w:pPr>
            <w:r>
              <w:rPr>
                <w:rFonts w:eastAsia="MS Mincho"/>
                <w:szCs w:val="18"/>
              </w:rPr>
              <w:t>DC_41_n28-n7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7F333BF" w14:textId="77777777" w:rsidR="007B232E" w:rsidRDefault="007B232E" w:rsidP="007B232E">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814F43C" w14:textId="77777777" w:rsidR="007B232E" w:rsidRDefault="007B232E" w:rsidP="007B232E">
            <w:pPr>
              <w:pStyle w:val="TAC"/>
              <w:rPr>
                <w:lang w:eastAsia="zh-CN"/>
              </w:rPr>
            </w:pPr>
            <w:r>
              <w:rPr>
                <w:szCs w:val="18"/>
                <w:lang w:eastAsia="zh-CN"/>
              </w:rPr>
              <w:t>0.2</w:t>
            </w:r>
          </w:p>
        </w:tc>
      </w:tr>
      <w:tr w:rsidR="007B232E" w14:paraId="4679F1A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0C05DE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DF6C4B" w14:textId="77777777" w:rsidR="007B232E" w:rsidRDefault="007B232E" w:rsidP="007B232E">
            <w:pPr>
              <w:pStyle w:val="TAC"/>
            </w:pPr>
            <w:r>
              <w:rPr>
                <w:rFonts w:eastAsia="MS Mincho"/>
                <w:szCs w:val="18"/>
                <w:lang w:eastAsia="ja-JP"/>
              </w:rPr>
              <w:t>n7</w:t>
            </w:r>
            <w:r>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4A3902" w14:textId="77777777" w:rsidR="007B232E" w:rsidRDefault="007B232E" w:rsidP="007B232E">
            <w:pPr>
              <w:pStyle w:val="TAC"/>
              <w:rPr>
                <w:lang w:eastAsia="zh-CN"/>
              </w:rPr>
            </w:pPr>
            <w:r>
              <w:rPr>
                <w:szCs w:val="18"/>
                <w:lang w:eastAsia="zh-CN"/>
              </w:rPr>
              <w:t>0.5</w:t>
            </w:r>
          </w:p>
        </w:tc>
      </w:tr>
      <w:tr w:rsidR="007B232E" w14:paraId="2DB8B55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F391559" w14:textId="77777777" w:rsidR="007B232E" w:rsidRDefault="007B232E" w:rsidP="007B232E">
            <w:pPr>
              <w:pStyle w:val="TAC"/>
            </w:pPr>
            <w:r>
              <w:rPr>
                <w:rFonts w:eastAsia="MS Mincho"/>
                <w:szCs w:val="18"/>
              </w:rPr>
              <w:t>DC_41_n28-n7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BF4C435" w14:textId="77777777" w:rsidR="007B232E" w:rsidRDefault="007B232E" w:rsidP="007B232E">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58180D07" w14:textId="77777777" w:rsidR="007B232E" w:rsidRDefault="007B232E" w:rsidP="007B232E">
            <w:pPr>
              <w:pStyle w:val="TAC"/>
              <w:rPr>
                <w:lang w:eastAsia="zh-CN"/>
              </w:rPr>
            </w:pPr>
            <w:r>
              <w:rPr>
                <w:szCs w:val="18"/>
                <w:lang w:eastAsia="zh-CN"/>
              </w:rPr>
              <w:t>0.2</w:t>
            </w:r>
          </w:p>
        </w:tc>
      </w:tr>
      <w:tr w:rsidR="007B232E" w14:paraId="1F855AD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2117E6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2A3CC9" w14:textId="77777777" w:rsidR="007B232E" w:rsidRDefault="007B232E" w:rsidP="007B232E">
            <w:pPr>
              <w:pStyle w:val="TAC"/>
            </w:pPr>
            <w:r>
              <w:rPr>
                <w:rFonts w:eastAsia="MS Mincho"/>
                <w:szCs w:val="18"/>
                <w:lang w:eastAsia="ja-JP"/>
              </w:rPr>
              <w:t>n7</w:t>
            </w:r>
            <w:r>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36AB3ED" w14:textId="77777777" w:rsidR="007B232E" w:rsidRDefault="007B232E" w:rsidP="007B232E">
            <w:pPr>
              <w:pStyle w:val="TAC"/>
              <w:rPr>
                <w:lang w:eastAsia="zh-CN"/>
              </w:rPr>
            </w:pPr>
            <w:r>
              <w:rPr>
                <w:szCs w:val="18"/>
                <w:lang w:eastAsia="zh-CN"/>
              </w:rPr>
              <w:t>0.5</w:t>
            </w:r>
          </w:p>
        </w:tc>
      </w:tr>
      <w:tr w:rsidR="007B232E" w14:paraId="1F06B3D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9FA0E51" w14:textId="77777777" w:rsidR="007B232E" w:rsidRDefault="007B232E" w:rsidP="007B232E">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69042612" w14:textId="77777777" w:rsidR="007B232E" w:rsidRDefault="007B232E" w:rsidP="007B232E">
            <w:pPr>
              <w:pStyle w:val="TAC"/>
              <w:rPr>
                <w:rFonts w:eastAsia="MS Mincho"/>
                <w:szCs w:val="18"/>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F3568EA" w14:textId="77777777" w:rsidR="007B232E" w:rsidRDefault="007B232E" w:rsidP="007B232E">
            <w:pPr>
              <w:pStyle w:val="TAC"/>
              <w:rPr>
                <w:szCs w:val="18"/>
                <w:lang w:eastAsia="zh-CN"/>
              </w:rPr>
            </w:pPr>
            <w:r>
              <w:rPr>
                <w:lang w:eastAsia="zh-CN"/>
              </w:rPr>
              <w:t>0.5</w:t>
            </w:r>
          </w:p>
        </w:tc>
      </w:tr>
      <w:tr w:rsidR="007B232E" w14:paraId="1C8C90A8"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F2D5ED2" w14:textId="77777777" w:rsidR="007B232E" w:rsidRDefault="007B232E" w:rsidP="007B232E">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6A9B8ED4" w14:textId="77777777" w:rsidR="007B232E" w:rsidRDefault="007B232E" w:rsidP="007B232E">
            <w:pPr>
              <w:pStyle w:val="TAC"/>
              <w:rPr>
                <w:rFonts w:eastAsia="MS Mincho"/>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CC35479" w14:textId="77777777" w:rsidR="007B232E" w:rsidRDefault="007B232E" w:rsidP="007B232E">
            <w:pPr>
              <w:pStyle w:val="TAC"/>
              <w:rPr>
                <w:szCs w:val="18"/>
                <w:lang w:eastAsia="zh-CN"/>
              </w:rPr>
            </w:pPr>
            <w:r>
              <w:rPr>
                <w:lang w:eastAsia="zh-CN"/>
              </w:rPr>
              <w:t>0.5</w:t>
            </w:r>
          </w:p>
        </w:tc>
      </w:tr>
      <w:tr w:rsidR="007B232E" w14:paraId="49510245"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9649AF" w14:textId="77777777" w:rsidR="007B232E" w:rsidRDefault="007B232E" w:rsidP="007B232E">
            <w:pPr>
              <w:pStyle w:val="TAC"/>
            </w:pPr>
            <w:r>
              <w:t>DC_(n)41-n78</w:t>
            </w:r>
          </w:p>
        </w:tc>
        <w:tc>
          <w:tcPr>
            <w:tcW w:w="2952" w:type="dxa"/>
            <w:tcBorders>
              <w:top w:val="single" w:sz="4" w:space="0" w:color="auto"/>
              <w:left w:val="single" w:sz="4" w:space="0" w:color="auto"/>
              <w:bottom w:val="single" w:sz="4" w:space="0" w:color="auto"/>
              <w:right w:val="single" w:sz="4" w:space="0" w:color="auto"/>
            </w:tcBorders>
            <w:hideMark/>
          </w:tcPr>
          <w:p w14:paraId="3B959172" w14:textId="77777777" w:rsidR="007B232E" w:rsidRDefault="007B232E" w:rsidP="007B232E">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3F99834" w14:textId="77777777" w:rsidR="007B232E" w:rsidRDefault="007B232E" w:rsidP="007B232E">
            <w:pPr>
              <w:pStyle w:val="TAC"/>
              <w:rPr>
                <w:lang w:eastAsia="zh-CN"/>
              </w:rPr>
            </w:pPr>
            <w:r>
              <w:rPr>
                <w:lang w:eastAsia="zh-CN"/>
              </w:rPr>
              <w:t>0.5</w:t>
            </w:r>
          </w:p>
        </w:tc>
      </w:tr>
      <w:tr w:rsidR="007B232E" w14:paraId="79CD3C3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43D0E2D0" w14:textId="77777777" w:rsidR="007B232E" w:rsidRDefault="007B232E" w:rsidP="007B232E">
            <w:pPr>
              <w:pStyle w:val="TAC"/>
            </w:pPr>
            <w:r>
              <w:rPr>
                <w:szCs w:val="18"/>
              </w:rPr>
              <w:t>DC_</w:t>
            </w:r>
            <w:r>
              <w:rPr>
                <w:szCs w:val="18"/>
                <w:lang w:eastAsia="zh-CN"/>
              </w:rPr>
              <w:t>41</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F9A25EC" w14:textId="77777777" w:rsidR="007B232E" w:rsidRDefault="007B232E" w:rsidP="007B232E">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7AD98D7" w14:textId="77777777" w:rsidR="007B232E" w:rsidRDefault="007B232E" w:rsidP="007B232E">
            <w:pPr>
              <w:pStyle w:val="TAC"/>
              <w:rPr>
                <w:lang w:eastAsia="ja-JP"/>
              </w:rPr>
            </w:pPr>
            <w:r>
              <w:rPr>
                <w:lang w:eastAsia="ja-JP"/>
              </w:rPr>
              <w:t>0.5</w:t>
            </w:r>
          </w:p>
        </w:tc>
      </w:tr>
      <w:tr w:rsidR="007B232E" w14:paraId="423A80A2"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18C9240"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D393F8" w14:textId="77777777" w:rsidR="007B232E" w:rsidRDefault="007B232E" w:rsidP="007B232E">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7E04818" w14:textId="77777777" w:rsidR="007B232E" w:rsidRDefault="007B232E" w:rsidP="007B232E">
            <w:pPr>
              <w:pStyle w:val="TAC"/>
              <w:rPr>
                <w:lang w:eastAsia="ja-JP"/>
              </w:rPr>
            </w:pPr>
            <w:r>
              <w:rPr>
                <w:lang w:eastAsia="ja-JP"/>
              </w:rPr>
              <w:t>0.5</w:t>
            </w:r>
          </w:p>
        </w:tc>
      </w:tr>
      <w:tr w:rsidR="007B232E" w14:paraId="5258F0C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9659E5E" w14:textId="77777777" w:rsidR="007B232E" w:rsidRDefault="007B232E" w:rsidP="007B232E">
            <w:pPr>
              <w:pStyle w:val="TAC"/>
            </w:pPr>
            <w:r>
              <w:rPr>
                <w:szCs w:val="18"/>
              </w:rPr>
              <w:t>DC_</w:t>
            </w:r>
            <w:r>
              <w:rPr>
                <w:szCs w:val="18"/>
                <w:lang w:eastAsia="zh-CN"/>
              </w:rPr>
              <w:t>41</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A795BFC" w14:textId="77777777" w:rsidR="007B232E" w:rsidRDefault="007B232E" w:rsidP="007B232E">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CCA923D" w14:textId="77777777" w:rsidR="007B232E" w:rsidRDefault="007B232E" w:rsidP="007B232E">
            <w:pPr>
              <w:pStyle w:val="TAC"/>
              <w:rPr>
                <w:lang w:eastAsia="ja-JP"/>
              </w:rPr>
            </w:pPr>
            <w:r>
              <w:rPr>
                <w:lang w:eastAsia="ja-JP"/>
              </w:rPr>
              <w:t>0.5</w:t>
            </w:r>
          </w:p>
        </w:tc>
      </w:tr>
      <w:tr w:rsidR="007B232E" w14:paraId="26770A5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919A1C3"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5F9AC5" w14:textId="77777777" w:rsidR="007B232E" w:rsidRDefault="007B232E" w:rsidP="007B232E">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C144BF" w14:textId="77777777" w:rsidR="007B232E" w:rsidRDefault="007B232E" w:rsidP="007B232E">
            <w:pPr>
              <w:pStyle w:val="TAC"/>
              <w:rPr>
                <w:lang w:eastAsia="ja-JP"/>
              </w:rPr>
            </w:pPr>
            <w:r>
              <w:rPr>
                <w:lang w:eastAsia="ja-JP"/>
              </w:rPr>
              <w:t>0.5</w:t>
            </w:r>
          </w:p>
        </w:tc>
      </w:tr>
      <w:tr w:rsidR="007B232E" w14:paraId="1E4A871A"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D35802" w14:textId="77777777" w:rsidR="007B232E" w:rsidRDefault="007B232E" w:rsidP="007B232E">
            <w:pPr>
              <w:pStyle w:val="TAC"/>
            </w:pPr>
            <w:r>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29E4205E" w14:textId="77777777" w:rsidR="007B232E" w:rsidRDefault="007B232E" w:rsidP="007B232E">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FBA6F3F" w14:textId="77777777" w:rsidR="007B232E" w:rsidRDefault="007B232E" w:rsidP="007B232E">
            <w:pPr>
              <w:pStyle w:val="TAC"/>
              <w:rPr>
                <w:lang w:eastAsia="ja-JP"/>
              </w:rPr>
            </w:pPr>
            <w:r>
              <w:rPr>
                <w:lang w:eastAsia="ja-JP"/>
              </w:rPr>
              <w:t>0.5</w:t>
            </w:r>
          </w:p>
        </w:tc>
      </w:tr>
      <w:tr w:rsidR="007B232E" w14:paraId="1336D84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C2DA14D" w14:textId="77777777" w:rsidR="007B232E" w:rsidRDefault="007B232E" w:rsidP="007B232E">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D91CAEE" w14:textId="77777777" w:rsidR="007B232E" w:rsidRDefault="007B232E" w:rsidP="007B232E">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0D230300" w14:textId="77777777" w:rsidR="007B232E" w:rsidRDefault="007B232E" w:rsidP="007B232E">
            <w:pPr>
              <w:pStyle w:val="TAC"/>
              <w:rPr>
                <w:rFonts w:cs="Arial"/>
              </w:rPr>
            </w:pPr>
            <w:r>
              <w:t>0.5</w:t>
            </w:r>
          </w:p>
        </w:tc>
      </w:tr>
      <w:tr w:rsidR="007B232E" w14:paraId="1B617E3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A13643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F7B48C" w14:textId="77777777" w:rsidR="007B232E" w:rsidRDefault="007B232E" w:rsidP="007B232E">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7DD6254A" w14:textId="77777777" w:rsidR="007B232E" w:rsidRDefault="007B232E" w:rsidP="007B232E">
            <w:pPr>
              <w:pStyle w:val="TAC"/>
              <w:rPr>
                <w:rFonts w:cs="Arial"/>
              </w:rPr>
            </w:pPr>
            <w:r>
              <w:t>0.2</w:t>
            </w:r>
          </w:p>
        </w:tc>
      </w:tr>
      <w:tr w:rsidR="007B232E" w14:paraId="6ED2863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63316D0" w14:textId="77777777" w:rsidR="007B232E" w:rsidRDefault="007B232E" w:rsidP="007B232E">
            <w:pPr>
              <w:pStyle w:val="TAC"/>
              <w:rPr>
                <w:szCs w:val="18"/>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70FEEA73" w14:textId="77777777" w:rsidR="007B232E" w:rsidRDefault="007B232E" w:rsidP="007B232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E752327" w14:textId="77777777" w:rsidR="007B232E" w:rsidRDefault="007B232E" w:rsidP="007B232E">
            <w:pPr>
              <w:pStyle w:val="TAC"/>
              <w:rPr>
                <w:lang w:eastAsia="ja-JP"/>
              </w:rPr>
            </w:pPr>
            <w:r>
              <w:rPr>
                <w:rFonts w:cs="Arial"/>
              </w:rPr>
              <w:t>0.5</w:t>
            </w:r>
          </w:p>
        </w:tc>
      </w:tr>
      <w:tr w:rsidR="007B232E" w14:paraId="1E36AB56" w14:textId="77777777" w:rsidTr="006074C4">
        <w:trPr>
          <w:trHeight w:val="187"/>
          <w:jc w:val="center"/>
        </w:trPr>
        <w:tc>
          <w:tcPr>
            <w:tcW w:w="2221" w:type="dxa"/>
            <w:tcBorders>
              <w:top w:val="nil"/>
              <w:left w:val="single" w:sz="4" w:space="0" w:color="auto"/>
              <w:bottom w:val="nil"/>
              <w:right w:val="single" w:sz="4" w:space="0" w:color="auto"/>
            </w:tcBorders>
          </w:tcPr>
          <w:p w14:paraId="1D74510A" w14:textId="77777777" w:rsidR="007B232E" w:rsidRDefault="007B232E" w:rsidP="007B232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255AAC0" w14:textId="77777777" w:rsidR="007B232E" w:rsidRDefault="007B232E" w:rsidP="007B232E">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B84517A" w14:textId="77777777" w:rsidR="007B232E" w:rsidRDefault="007B232E" w:rsidP="007B232E">
            <w:pPr>
              <w:pStyle w:val="TAC"/>
              <w:rPr>
                <w:lang w:eastAsia="ja-JP"/>
              </w:rPr>
            </w:pPr>
            <w:r>
              <w:rPr>
                <w:rFonts w:cs="Arial"/>
              </w:rPr>
              <w:t>0.2</w:t>
            </w:r>
          </w:p>
        </w:tc>
      </w:tr>
      <w:tr w:rsidR="007B232E" w14:paraId="4FA1511D"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257B904" w14:textId="77777777" w:rsidR="007B232E" w:rsidRDefault="007B232E" w:rsidP="007B232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A619FD3" w14:textId="77777777" w:rsidR="007B232E" w:rsidRDefault="007B232E" w:rsidP="007B232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E3D4588" w14:textId="77777777" w:rsidR="007B232E" w:rsidRDefault="007B232E" w:rsidP="007B232E">
            <w:pPr>
              <w:pStyle w:val="TAC"/>
              <w:rPr>
                <w:lang w:eastAsia="ja-JP"/>
              </w:rPr>
            </w:pPr>
            <w:r>
              <w:rPr>
                <w:rFonts w:cs="Arial"/>
              </w:rPr>
              <w:t>0.5</w:t>
            </w:r>
          </w:p>
        </w:tc>
      </w:tr>
      <w:tr w:rsidR="007B232E" w14:paraId="46ED55D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AB1B626" w14:textId="77777777" w:rsidR="007B232E" w:rsidRDefault="007B232E" w:rsidP="007B232E">
            <w:pPr>
              <w:pStyle w:val="TAC"/>
              <w:rPr>
                <w:szCs w:val="18"/>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0EA5D03C" w14:textId="77777777" w:rsidR="007B232E" w:rsidRDefault="007B232E" w:rsidP="007B232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A324E2A" w14:textId="77777777" w:rsidR="007B232E" w:rsidRDefault="007B232E" w:rsidP="007B232E">
            <w:pPr>
              <w:pStyle w:val="TAC"/>
              <w:rPr>
                <w:lang w:eastAsia="ja-JP"/>
              </w:rPr>
            </w:pPr>
            <w:r>
              <w:rPr>
                <w:rFonts w:cs="Arial"/>
              </w:rPr>
              <w:t>0.5</w:t>
            </w:r>
          </w:p>
        </w:tc>
      </w:tr>
      <w:tr w:rsidR="007B232E" w14:paraId="7E1ABEB7" w14:textId="77777777" w:rsidTr="006074C4">
        <w:trPr>
          <w:trHeight w:val="187"/>
          <w:jc w:val="center"/>
        </w:trPr>
        <w:tc>
          <w:tcPr>
            <w:tcW w:w="2221" w:type="dxa"/>
            <w:tcBorders>
              <w:top w:val="nil"/>
              <w:left w:val="single" w:sz="4" w:space="0" w:color="auto"/>
              <w:bottom w:val="nil"/>
              <w:right w:val="single" w:sz="4" w:space="0" w:color="auto"/>
            </w:tcBorders>
          </w:tcPr>
          <w:p w14:paraId="1A03A008" w14:textId="77777777" w:rsidR="007B232E" w:rsidRDefault="007B232E" w:rsidP="007B232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81F14D9" w14:textId="77777777" w:rsidR="007B232E" w:rsidRDefault="007B232E" w:rsidP="007B232E">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7B6F764F" w14:textId="77777777" w:rsidR="007B232E" w:rsidRDefault="007B232E" w:rsidP="007B232E">
            <w:pPr>
              <w:pStyle w:val="TAC"/>
              <w:rPr>
                <w:lang w:eastAsia="ja-JP"/>
              </w:rPr>
            </w:pPr>
            <w:r>
              <w:rPr>
                <w:rFonts w:cs="Arial"/>
              </w:rPr>
              <w:t>0.2</w:t>
            </w:r>
          </w:p>
        </w:tc>
      </w:tr>
      <w:tr w:rsidR="007B232E" w14:paraId="6478301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31362CC" w14:textId="77777777" w:rsidR="007B232E" w:rsidRDefault="007B232E" w:rsidP="007B232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C210BC" w14:textId="77777777" w:rsidR="007B232E" w:rsidRDefault="007B232E" w:rsidP="007B232E">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2508FA54" w14:textId="77777777" w:rsidR="007B232E" w:rsidRDefault="007B232E" w:rsidP="007B232E">
            <w:pPr>
              <w:pStyle w:val="TAC"/>
              <w:rPr>
                <w:lang w:eastAsia="ja-JP"/>
              </w:rPr>
            </w:pPr>
            <w:r>
              <w:rPr>
                <w:rFonts w:cs="Arial"/>
              </w:rPr>
              <w:t>0.5</w:t>
            </w:r>
          </w:p>
        </w:tc>
      </w:tr>
      <w:tr w:rsidR="007B232E" w14:paraId="38CAB1D4" w14:textId="77777777" w:rsidTr="006074C4">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D90E49" w14:textId="77777777" w:rsidR="007B232E" w:rsidRDefault="007B232E" w:rsidP="007B232E">
            <w:pPr>
              <w:pStyle w:val="TAC"/>
              <w:rPr>
                <w:szCs w:val="18"/>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2F05E801" w14:textId="77777777" w:rsidR="007B232E" w:rsidRDefault="007B232E" w:rsidP="007B232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0A22DFB" w14:textId="77777777" w:rsidR="007B232E" w:rsidRDefault="007B232E" w:rsidP="007B232E">
            <w:pPr>
              <w:pStyle w:val="TAC"/>
              <w:rPr>
                <w:lang w:eastAsia="ja-JP"/>
              </w:rPr>
            </w:pPr>
            <w:r>
              <w:t>0.5</w:t>
            </w:r>
          </w:p>
        </w:tc>
      </w:tr>
      <w:tr w:rsidR="007B232E" w14:paraId="3C2783E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314DBF8" w14:textId="77777777" w:rsidR="007B232E" w:rsidRDefault="007B232E" w:rsidP="007B232E">
            <w:pPr>
              <w:pStyle w:val="TAC"/>
              <w:rPr>
                <w:szCs w:val="18"/>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62479DA5" w14:textId="77777777" w:rsidR="007B232E" w:rsidRDefault="007B232E" w:rsidP="007B232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077BA00" w14:textId="77777777" w:rsidR="007B232E" w:rsidRDefault="007B232E" w:rsidP="007B232E">
            <w:pPr>
              <w:pStyle w:val="TAC"/>
              <w:rPr>
                <w:lang w:eastAsia="ja-JP"/>
              </w:rPr>
            </w:pPr>
            <w:r>
              <w:t>0.5</w:t>
            </w:r>
          </w:p>
        </w:tc>
      </w:tr>
      <w:tr w:rsidR="007B232E" w14:paraId="76F4E7AB" w14:textId="77777777" w:rsidTr="006074C4">
        <w:trPr>
          <w:trHeight w:val="187"/>
          <w:jc w:val="center"/>
        </w:trPr>
        <w:tc>
          <w:tcPr>
            <w:tcW w:w="2221" w:type="dxa"/>
            <w:tcBorders>
              <w:top w:val="nil"/>
              <w:left w:val="single" w:sz="4" w:space="0" w:color="auto"/>
              <w:bottom w:val="nil"/>
              <w:right w:val="single" w:sz="4" w:space="0" w:color="auto"/>
            </w:tcBorders>
          </w:tcPr>
          <w:p w14:paraId="52FB9F43" w14:textId="77777777" w:rsidR="007B232E" w:rsidRDefault="007B232E" w:rsidP="007B232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A19BA97" w14:textId="77777777" w:rsidR="007B232E" w:rsidRDefault="007B232E" w:rsidP="007B232E">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817DFE3" w14:textId="77777777" w:rsidR="007B232E" w:rsidRDefault="007B232E" w:rsidP="007B232E">
            <w:pPr>
              <w:pStyle w:val="TAC"/>
              <w:rPr>
                <w:lang w:eastAsia="ja-JP"/>
              </w:rPr>
            </w:pPr>
            <w:r>
              <w:t>0.2</w:t>
            </w:r>
          </w:p>
        </w:tc>
      </w:tr>
      <w:tr w:rsidR="007B232E" w14:paraId="07548DA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C689404" w14:textId="77777777" w:rsidR="007B232E" w:rsidRDefault="007B232E" w:rsidP="007B232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0331E6" w14:textId="77777777" w:rsidR="007B232E" w:rsidRDefault="007B232E" w:rsidP="007B232E">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6C9E133A" w14:textId="77777777" w:rsidR="007B232E" w:rsidRDefault="007B232E" w:rsidP="007B232E">
            <w:pPr>
              <w:pStyle w:val="TAC"/>
              <w:rPr>
                <w:lang w:eastAsia="ja-JP"/>
              </w:rPr>
            </w:pPr>
            <w:r>
              <w:t>0.5</w:t>
            </w:r>
          </w:p>
        </w:tc>
      </w:tr>
      <w:tr w:rsidR="007B232E" w14:paraId="377DA3A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1CA598A" w14:textId="77777777" w:rsidR="007B232E" w:rsidRDefault="007B232E" w:rsidP="007B232E">
            <w:pPr>
              <w:pStyle w:val="TAC"/>
              <w:rPr>
                <w:szCs w:val="18"/>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5AD9ED3B" w14:textId="77777777" w:rsidR="007B232E" w:rsidRDefault="007B232E" w:rsidP="007B232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56ED210" w14:textId="77777777" w:rsidR="007B232E" w:rsidRDefault="007B232E" w:rsidP="007B232E">
            <w:pPr>
              <w:pStyle w:val="TAC"/>
              <w:rPr>
                <w:lang w:eastAsia="ja-JP"/>
              </w:rPr>
            </w:pPr>
            <w:r>
              <w:t>0.5</w:t>
            </w:r>
          </w:p>
        </w:tc>
      </w:tr>
      <w:tr w:rsidR="007B232E" w14:paraId="23306E7D" w14:textId="77777777" w:rsidTr="006074C4">
        <w:trPr>
          <w:trHeight w:val="187"/>
          <w:jc w:val="center"/>
        </w:trPr>
        <w:tc>
          <w:tcPr>
            <w:tcW w:w="2221" w:type="dxa"/>
            <w:tcBorders>
              <w:top w:val="nil"/>
              <w:left w:val="single" w:sz="4" w:space="0" w:color="auto"/>
              <w:bottom w:val="nil"/>
              <w:right w:val="single" w:sz="4" w:space="0" w:color="auto"/>
            </w:tcBorders>
          </w:tcPr>
          <w:p w14:paraId="69FC109D" w14:textId="77777777" w:rsidR="007B232E" w:rsidRDefault="007B232E" w:rsidP="007B232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61633CD" w14:textId="77777777" w:rsidR="007B232E" w:rsidRDefault="007B232E" w:rsidP="007B232E">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CCDEE01" w14:textId="77777777" w:rsidR="007B232E" w:rsidRDefault="007B232E" w:rsidP="007B232E">
            <w:pPr>
              <w:pStyle w:val="TAC"/>
              <w:rPr>
                <w:lang w:eastAsia="ja-JP"/>
              </w:rPr>
            </w:pPr>
            <w:r>
              <w:t>0.2</w:t>
            </w:r>
          </w:p>
        </w:tc>
      </w:tr>
      <w:tr w:rsidR="007B232E" w14:paraId="703D1424"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40B67E3" w14:textId="77777777" w:rsidR="007B232E" w:rsidRDefault="007B232E" w:rsidP="007B232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49D24F7" w14:textId="77777777" w:rsidR="007B232E" w:rsidRDefault="007B232E" w:rsidP="007B232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B9FE5BA" w14:textId="77777777" w:rsidR="007B232E" w:rsidRDefault="007B232E" w:rsidP="007B232E">
            <w:pPr>
              <w:pStyle w:val="TAC"/>
              <w:rPr>
                <w:lang w:eastAsia="ja-JP"/>
              </w:rPr>
            </w:pPr>
            <w:r>
              <w:t>0.5</w:t>
            </w:r>
          </w:p>
        </w:tc>
      </w:tr>
      <w:tr w:rsidR="007B232E" w14:paraId="783DCFB6"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23AA7C7" w14:textId="77777777" w:rsidR="007B232E" w:rsidRDefault="007B232E" w:rsidP="007B232E">
            <w:pPr>
              <w:pStyle w:val="TAC"/>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4F43837D" w14:textId="77777777" w:rsidR="007B232E" w:rsidRDefault="007B232E" w:rsidP="007B232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6C183889" w14:textId="77777777" w:rsidR="007B232E" w:rsidRDefault="007B232E" w:rsidP="007B232E">
            <w:pPr>
              <w:pStyle w:val="TAC"/>
              <w:rPr>
                <w:lang w:eastAsia="ja-JP"/>
              </w:rPr>
            </w:pPr>
            <w:r>
              <w:t>0.2</w:t>
            </w:r>
          </w:p>
        </w:tc>
      </w:tr>
      <w:tr w:rsidR="007B232E" w14:paraId="5A20B327" w14:textId="77777777" w:rsidTr="006074C4">
        <w:trPr>
          <w:trHeight w:val="187"/>
          <w:jc w:val="center"/>
        </w:trPr>
        <w:tc>
          <w:tcPr>
            <w:tcW w:w="2221" w:type="dxa"/>
            <w:tcBorders>
              <w:top w:val="nil"/>
              <w:left w:val="single" w:sz="4" w:space="0" w:color="auto"/>
              <w:bottom w:val="nil"/>
              <w:right w:val="single" w:sz="4" w:space="0" w:color="auto"/>
            </w:tcBorders>
          </w:tcPr>
          <w:p w14:paraId="7656615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E139EB" w14:textId="77777777" w:rsidR="007B232E" w:rsidRDefault="007B232E" w:rsidP="007B232E">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5D77DB30" w14:textId="77777777" w:rsidR="007B232E" w:rsidRDefault="007B232E" w:rsidP="007B232E">
            <w:pPr>
              <w:pStyle w:val="TAC"/>
              <w:rPr>
                <w:lang w:eastAsia="ja-JP"/>
              </w:rPr>
            </w:pPr>
            <w:r>
              <w:t>0.5</w:t>
            </w:r>
          </w:p>
        </w:tc>
      </w:tr>
      <w:tr w:rsidR="007B232E" w14:paraId="7FFC222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385BC8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9E6D52" w14:textId="77777777" w:rsidR="007B232E" w:rsidRDefault="007B232E" w:rsidP="007B232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4D4BA4E" w14:textId="77777777" w:rsidR="007B232E" w:rsidRDefault="007B232E" w:rsidP="007B232E">
            <w:pPr>
              <w:pStyle w:val="TAC"/>
              <w:rPr>
                <w:lang w:eastAsia="ja-JP"/>
              </w:rPr>
            </w:pPr>
            <w:r>
              <w:t>0.5</w:t>
            </w:r>
          </w:p>
        </w:tc>
      </w:tr>
      <w:tr w:rsidR="007B232E" w14:paraId="4F6D8BB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06B7B1AD" w14:textId="77777777" w:rsidR="007B232E" w:rsidRDefault="007B232E" w:rsidP="007B232E">
            <w:pPr>
              <w:pStyle w:val="TAC"/>
              <w:rPr>
                <w:lang w:eastAsia="ko-KR"/>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27FC9C" w14:textId="77777777" w:rsidR="007B232E" w:rsidRDefault="007B232E" w:rsidP="007B232E">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2912C072" w14:textId="77777777" w:rsidR="007B232E" w:rsidRDefault="007B232E" w:rsidP="007B232E">
            <w:pPr>
              <w:pStyle w:val="TAC"/>
              <w:rPr>
                <w:lang w:eastAsia="ja-JP"/>
              </w:rPr>
            </w:pPr>
            <w:r>
              <w:rPr>
                <w:rFonts w:cs="Arial"/>
                <w:szCs w:val="18"/>
                <w:lang w:eastAsia="ja-JP"/>
              </w:rPr>
              <w:t>0.5</w:t>
            </w:r>
          </w:p>
        </w:tc>
      </w:tr>
      <w:tr w:rsidR="007B232E" w14:paraId="7534C4DB"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8969F96" w14:textId="77777777" w:rsidR="007B232E" w:rsidRDefault="007B232E" w:rsidP="007B232E">
            <w:pPr>
              <w:pStyle w:val="TAC"/>
              <w:rPr>
                <w:lang w:eastAsia="ko-KR"/>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7513BD" w14:textId="77777777" w:rsidR="007B232E" w:rsidRDefault="007B232E" w:rsidP="007B232E">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7782EFC1" w14:textId="77777777" w:rsidR="007B232E" w:rsidRDefault="007B232E" w:rsidP="007B232E">
            <w:pPr>
              <w:pStyle w:val="TAC"/>
              <w:rPr>
                <w:lang w:eastAsia="ja-JP"/>
              </w:rPr>
            </w:pPr>
            <w:r>
              <w:rPr>
                <w:rFonts w:cs="Arial"/>
                <w:szCs w:val="18"/>
                <w:lang w:eastAsia="ja-JP"/>
              </w:rPr>
              <w:t>0.5</w:t>
            </w:r>
          </w:p>
        </w:tc>
      </w:tr>
      <w:tr w:rsidR="007B232E" w14:paraId="100F123B"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4710E9B" w14:textId="77777777" w:rsidR="007B232E" w:rsidRDefault="007B232E" w:rsidP="007B232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A0C55" w14:textId="77777777" w:rsidR="007B232E" w:rsidRDefault="007B232E" w:rsidP="007B232E">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33C7B8F3" w14:textId="77777777" w:rsidR="007B232E" w:rsidRDefault="007B232E" w:rsidP="007B232E">
            <w:pPr>
              <w:pStyle w:val="TAC"/>
              <w:rPr>
                <w:lang w:eastAsia="ja-JP"/>
              </w:rPr>
            </w:pPr>
            <w:r>
              <w:rPr>
                <w:rFonts w:cs="Arial"/>
                <w:szCs w:val="18"/>
                <w:lang w:eastAsia="ja-JP"/>
              </w:rPr>
              <w:t>0.3</w:t>
            </w:r>
          </w:p>
        </w:tc>
      </w:tr>
      <w:tr w:rsidR="007B232E" w14:paraId="42076F6A"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D3B1C07" w14:textId="77777777" w:rsidR="007B232E" w:rsidRDefault="007B232E" w:rsidP="007B232E">
            <w:pPr>
              <w:pStyle w:val="TAC"/>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4FAF1408" w14:textId="77777777" w:rsidR="007B232E" w:rsidRDefault="007B232E" w:rsidP="007B232E">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0AA0486F" w14:textId="77777777" w:rsidR="007B232E" w:rsidRDefault="007B232E" w:rsidP="007B232E">
            <w:pPr>
              <w:pStyle w:val="TAC"/>
            </w:pPr>
            <w:r>
              <w:rPr>
                <w:lang w:eastAsia="ja-JP"/>
              </w:rPr>
              <w:t>0.4</w:t>
            </w:r>
          </w:p>
        </w:tc>
      </w:tr>
      <w:tr w:rsidR="007B232E" w14:paraId="6B8DF736" w14:textId="77777777" w:rsidTr="006074C4">
        <w:trPr>
          <w:trHeight w:val="187"/>
          <w:jc w:val="center"/>
        </w:trPr>
        <w:tc>
          <w:tcPr>
            <w:tcW w:w="2221" w:type="dxa"/>
            <w:tcBorders>
              <w:top w:val="nil"/>
              <w:left w:val="single" w:sz="4" w:space="0" w:color="auto"/>
              <w:bottom w:val="nil"/>
              <w:right w:val="single" w:sz="4" w:space="0" w:color="auto"/>
            </w:tcBorders>
          </w:tcPr>
          <w:p w14:paraId="324A0BFA"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BA40D2" w14:textId="77777777" w:rsidR="007B232E" w:rsidRDefault="007B232E" w:rsidP="007B232E">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D55B1AC" w14:textId="77777777" w:rsidR="007B232E" w:rsidRDefault="007B232E" w:rsidP="007B232E">
            <w:pPr>
              <w:pStyle w:val="TAC"/>
            </w:pPr>
            <w:r>
              <w:rPr>
                <w:lang w:eastAsia="ja-JP"/>
              </w:rPr>
              <w:t>0.3</w:t>
            </w:r>
          </w:p>
        </w:tc>
      </w:tr>
      <w:tr w:rsidR="007B232E" w14:paraId="6D0B54F2"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051C9C1"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B5C3C3" w14:textId="77777777" w:rsidR="007B232E" w:rsidRDefault="007B232E" w:rsidP="007B232E">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0423D0BB" w14:textId="77777777" w:rsidR="007B232E" w:rsidRDefault="007B232E" w:rsidP="007B232E">
            <w:pPr>
              <w:pStyle w:val="TAC"/>
            </w:pPr>
            <w:r>
              <w:rPr>
                <w:lang w:eastAsia="ja-JP"/>
              </w:rPr>
              <w:t>0.4</w:t>
            </w:r>
          </w:p>
        </w:tc>
      </w:tr>
      <w:tr w:rsidR="007B232E" w14:paraId="67760B65" w14:textId="77777777" w:rsidTr="006074C4">
        <w:trPr>
          <w:trHeight w:val="187"/>
          <w:jc w:val="center"/>
        </w:trPr>
        <w:tc>
          <w:tcPr>
            <w:tcW w:w="2221" w:type="dxa"/>
            <w:tcBorders>
              <w:top w:val="nil"/>
              <w:left w:val="single" w:sz="4" w:space="0" w:color="auto"/>
              <w:bottom w:val="nil"/>
              <w:right w:val="single" w:sz="4" w:space="0" w:color="auto"/>
            </w:tcBorders>
            <w:hideMark/>
          </w:tcPr>
          <w:p w14:paraId="66C6BEE6" w14:textId="77777777" w:rsidR="007B232E" w:rsidRDefault="007B232E" w:rsidP="007B232E">
            <w:pPr>
              <w:pStyle w:val="TAC"/>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7196687A" w14:textId="77777777" w:rsidR="007B232E" w:rsidRDefault="007B232E" w:rsidP="007B232E">
            <w:pPr>
              <w:pStyle w:val="TAC"/>
            </w:pPr>
            <w:r>
              <w:rPr>
                <w:lang w:eastAsia="ko-KR"/>
              </w:rPr>
              <w:t>48</w:t>
            </w:r>
          </w:p>
        </w:tc>
        <w:tc>
          <w:tcPr>
            <w:tcW w:w="2952" w:type="dxa"/>
            <w:tcBorders>
              <w:top w:val="single" w:sz="4" w:space="0" w:color="auto"/>
              <w:left w:val="single" w:sz="4" w:space="0" w:color="auto"/>
              <w:bottom w:val="nil"/>
              <w:right w:val="single" w:sz="4" w:space="0" w:color="auto"/>
            </w:tcBorders>
            <w:hideMark/>
          </w:tcPr>
          <w:p w14:paraId="3232F1E1" w14:textId="77777777" w:rsidR="007B232E" w:rsidRDefault="007B232E" w:rsidP="007B232E">
            <w:pPr>
              <w:pStyle w:val="TAC"/>
            </w:pPr>
            <w:r>
              <w:rPr>
                <w:lang w:eastAsia="ja-JP"/>
              </w:rPr>
              <w:t>0.4</w:t>
            </w:r>
          </w:p>
        </w:tc>
      </w:tr>
      <w:tr w:rsidR="007B232E" w14:paraId="79B9730F" w14:textId="77777777" w:rsidTr="006074C4">
        <w:trPr>
          <w:trHeight w:val="187"/>
          <w:jc w:val="center"/>
        </w:trPr>
        <w:tc>
          <w:tcPr>
            <w:tcW w:w="2221" w:type="dxa"/>
            <w:tcBorders>
              <w:top w:val="nil"/>
              <w:left w:val="single" w:sz="4" w:space="0" w:color="auto"/>
              <w:bottom w:val="nil"/>
              <w:right w:val="single" w:sz="4" w:space="0" w:color="auto"/>
            </w:tcBorders>
          </w:tcPr>
          <w:p w14:paraId="36A0068C"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27EF11" w14:textId="77777777" w:rsidR="007B232E" w:rsidRDefault="007B232E" w:rsidP="007B232E">
            <w:pPr>
              <w:pStyle w:val="TAC"/>
            </w:pPr>
            <w:r>
              <w:rPr>
                <w:lang w:eastAsia="ko-KR"/>
              </w:rPr>
              <w:t>n48</w:t>
            </w:r>
          </w:p>
        </w:tc>
        <w:tc>
          <w:tcPr>
            <w:tcW w:w="2952" w:type="dxa"/>
            <w:tcBorders>
              <w:top w:val="nil"/>
              <w:left w:val="single" w:sz="4" w:space="0" w:color="auto"/>
              <w:bottom w:val="single" w:sz="4" w:space="0" w:color="auto"/>
              <w:right w:val="single" w:sz="4" w:space="0" w:color="auto"/>
            </w:tcBorders>
          </w:tcPr>
          <w:p w14:paraId="7B0B4094" w14:textId="77777777" w:rsidR="007B232E" w:rsidRDefault="007B232E" w:rsidP="007B232E">
            <w:pPr>
              <w:pStyle w:val="TAC"/>
            </w:pPr>
          </w:p>
        </w:tc>
      </w:tr>
      <w:tr w:rsidR="007B232E" w14:paraId="4B41CD8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5A800C0C"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5AFD1A" w14:textId="77777777" w:rsidR="007B232E" w:rsidRDefault="007B232E" w:rsidP="007B232E">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6ACB8FF" w14:textId="77777777" w:rsidR="007B232E" w:rsidRDefault="007B232E" w:rsidP="007B232E">
            <w:pPr>
              <w:pStyle w:val="TAC"/>
            </w:pPr>
            <w:r>
              <w:rPr>
                <w:lang w:eastAsia="ja-JP"/>
              </w:rPr>
              <w:t>0.3</w:t>
            </w:r>
          </w:p>
        </w:tc>
      </w:tr>
      <w:tr w:rsidR="007B232E" w14:paraId="7FBD5375"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675908D" w14:textId="77777777" w:rsidR="007B232E" w:rsidRDefault="007B232E" w:rsidP="007B232E">
            <w:pPr>
              <w:pStyle w:val="TAC"/>
            </w:pPr>
            <w:r>
              <w:t>DC_46-66_n41</w:t>
            </w:r>
          </w:p>
        </w:tc>
        <w:tc>
          <w:tcPr>
            <w:tcW w:w="2952" w:type="dxa"/>
            <w:tcBorders>
              <w:top w:val="single" w:sz="4" w:space="0" w:color="auto"/>
              <w:left w:val="single" w:sz="4" w:space="0" w:color="auto"/>
              <w:bottom w:val="single" w:sz="4" w:space="0" w:color="auto"/>
              <w:right w:val="single" w:sz="4" w:space="0" w:color="auto"/>
            </w:tcBorders>
            <w:hideMark/>
          </w:tcPr>
          <w:p w14:paraId="57373E06" w14:textId="77777777" w:rsidR="007B232E" w:rsidRDefault="007B232E" w:rsidP="007B232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D534CFC" w14:textId="77777777" w:rsidR="007B232E" w:rsidRDefault="007B232E" w:rsidP="007B232E">
            <w:pPr>
              <w:pStyle w:val="TAC"/>
              <w:rPr>
                <w:lang w:eastAsia="ja-JP"/>
              </w:rPr>
            </w:pPr>
            <w:r>
              <w:rPr>
                <w:lang w:eastAsia="ja-JP"/>
              </w:rPr>
              <w:t>0.5</w:t>
            </w:r>
          </w:p>
        </w:tc>
      </w:tr>
      <w:tr w:rsidR="007B232E" w14:paraId="25FE7C2D" w14:textId="77777777" w:rsidTr="006074C4">
        <w:trPr>
          <w:trHeight w:val="187"/>
          <w:jc w:val="center"/>
        </w:trPr>
        <w:tc>
          <w:tcPr>
            <w:tcW w:w="2221" w:type="dxa"/>
            <w:tcBorders>
              <w:top w:val="nil"/>
              <w:left w:val="single" w:sz="4" w:space="0" w:color="auto"/>
              <w:bottom w:val="nil"/>
              <w:right w:val="single" w:sz="4" w:space="0" w:color="auto"/>
            </w:tcBorders>
            <w:hideMark/>
          </w:tcPr>
          <w:p w14:paraId="1D37AFB5" w14:textId="77777777" w:rsidR="007B232E" w:rsidRDefault="007B232E" w:rsidP="007B232E">
            <w:pPr>
              <w:rPr>
                <w:lang w:eastAsia="ja-JP"/>
              </w:rPr>
            </w:pPr>
          </w:p>
        </w:tc>
        <w:tc>
          <w:tcPr>
            <w:tcW w:w="2952" w:type="dxa"/>
            <w:tcBorders>
              <w:top w:val="single" w:sz="4" w:space="0" w:color="auto"/>
              <w:left w:val="single" w:sz="4" w:space="0" w:color="auto"/>
              <w:bottom w:val="nil"/>
              <w:right w:val="single" w:sz="4" w:space="0" w:color="auto"/>
            </w:tcBorders>
            <w:hideMark/>
          </w:tcPr>
          <w:p w14:paraId="7C5C847F" w14:textId="77777777" w:rsidR="007B232E" w:rsidRDefault="007B232E" w:rsidP="007B232E">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045402DD" w14:textId="77777777" w:rsidR="007B232E" w:rsidRDefault="007B232E" w:rsidP="007B232E">
            <w:pPr>
              <w:pStyle w:val="TAC"/>
              <w:rPr>
                <w:lang w:eastAsia="ja-JP"/>
              </w:rPr>
            </w:pPr>
            <w:r>
              <w:rPr>
                <w:lang w:eastAsia="ja-JP"/>
              </w:rPr>
              <w:t>0.5</w:t>
            </w:r>
            <w:r>
              <w:rPr>
                <w:vertAlign w:val="superscript"/>
                <w:lang w:eastAsia="ja-JP"/>
              </w:rPr>
              <w:t>1</w:t>
            </w:r>
          </w:p>
        </w:tc>
      </w:tr>
      <w:tr w:rsidR="007B232E" w14:paraId="4E90E12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EEEA46A" w14:textId="77777777" w:rsidR="007B232E" w:rsidRDefault="007B232E" w:rsidP="007B232E">
            <w:pPr>
              <w:rPr>
                <w:lang w:eastAsia="ja-JP"/>
              </w:rPr>
            </w:pPr>
          </w:p>
        </w:tc>
        <w:tc>
          <w:tcPr>
            <w:tcW w:w="2952" w:type="dxa"/>
            <w:tcBorders>
              <w:top w:val="nil"/>
              <w:left w:val="single" w:sz="4" w:space="0" w:color="auto"/>
              <w:bottom w:val="single" w:sz="4" w:space="0" w:color="auto"/>
              <w:right w:val="single" w:sz="4" w:space="0" w:color="auto"/>
            </w:tcBorders>
            <w:hideMark/>
          </w:tcPr>
          <w:p w14:paraId="142636B9"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0E243C" w14:textId="77777777" w:rsidR="007B232E" w:rsidRDefault="007B232E" w:rsidP="007B232E">
            <w:pPr>
              <w:pStyle w:val="TAC"/>
              <w:rPr>
                <w:lang w:eastAsia="ja-JP"/>
              </w:rPr>
            </w:pPr>
            <w:r>
              <w:rPr>
                <w:lang w:eastAsia="ja-JP"/>
              </w:rPr>
              <w:t>1</w:t>
            </w:r>
            <w:r>
              <w:rPr>
                <w:vertAlign w:val="superscript"/>
                <w:lang w:eastAsia="ja-JP"/>
              </w:rPr>
              <w:t>2</w:t>
            </w:r>
          </w:p>
        </w:tc>
      </w:tr>
      <w:tr w:rsidR="007B232E" w14:paraId="015D7C1E"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71A2FFF" w14:textId="77777777" w:rsidR="007B232E" w:rsidRDefault="007B232E" w:rsidP="007B232E">
            <w:pPr>
              <w:pStyle w:val="TAC"/>
              <w:rPr>
                <w:lang w:eastAsia="zh-CN"/>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AFFE2A" w14:textId="77777777" w:rsidR="007B232E" w:rsidRDefault="007B232E" w:rsidP="007B232E">
            <w:pPr>
              <w:pStyle w:val="TAC"/>
              <w:rPr>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4B65166" w14:textId="77777777" w:rsidR="007B232E" w:rsidRDefault="007B232E" w:rsidP="007B232E">
            <w:pPr>
              <w:pStyle w:val="TAC"/>
              <w:rPr>
                <w:lang w:eastAsia="zh-CN"/>
              </w:rPr>
            </w:pPr>
            <w:r>
              <w:rPr>
                <w:rFonts w:cs="Arial"/>
              </w:rPr>
              <w:t>0.5</w:t>
            </w:r>
          </w:p>
        </w:tc>
      </w:tr>
      <w:tr w:rsidR="007B232E" w14:paraId="759B5E31"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7A6F3801"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C4658B" w14:textId="77777777" w:rsidR="007B232E" w:rsidRDefault="007B232E" w:rsidP="007B232E">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4784928" w14:textId="77777777" w:rsidR="007B232E" w:rsidRDefault="007B232E" w:rsidP="007B232E">
            <w:pPr>
              <w:pStyle w:val="TAC"/>
              <w:rPr>
                <w:lang w:eastAsia="zh-CN"/>
              </w:rPr>
            </w:pPr>
            <w:r>
              <w:rPr>
                <w:rFonts w:cs="Arial"/>
              </w:rPr>
              <w:t>0.3</w:t>
            </w:r>
          </w:p>
        </w:tc>
      </w:tr>
      <w:tr w:rsidR="007B232E" w14:paraId="214C6D3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47975C2" w14:textId="77777777" w:rsidR="007B232E" w:rsidRDefault="007B232E" w:rsidP="007B232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A78C57" w14:textId="77777777" w:rsidR="007B232E" w:rsidRDefault="007B232E" w:rsidP="007B232E">
            <w:pPr>
              <w:pStyle w:val="TAC"/>
              <w:rPr>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0BF988F" w14:textId="77777777" w:rsidR="007B232E" w:rsidRDefault="007B232E" w:rsidP="007B232E">
            <w:pPr>
              <w:pStyle w:val="TAC"/>
              <w:rPr>
                <w:lang w:eastAsia="zh-CN"/>
              </w:rPr>
            </w:pPr>
            <w:r>
              <w:rPr>
                <w:rFonts w:cs="Arial"/>
              </w:rPr>
              <w:t>0.3</w:t>
            </w:r>
          </w:p>
        </w:tc>
      </w:tr>
      <w:tr w:rsidR="007B232E" w14:paraId="79A24519"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C065A22" w14:textId="77777777" w:rsidR="007B232E" w:rsidRDefault="007B232E" w:rsidP="007B232E">
            <w:pPr>
              <w:pStyle w:val="TAC"/>
            </w:pPr>
            <w:r>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6ABC6F97" w14:textId="77777777" w:rsidR="007B232E" w:rsidRDefault="007B232E" w:rsidP="007B232E">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A11D842" w14:textId="77777777" w:rsidR="007B232E" w:rsidRDefault="007B232E" w:rsidP="007B232E">
            <w:pPr>
              <w:pStyle w:val="TAC"/>
              <w:rPr>
                <w:lang w:eastAsia="ja-JP"/>
              </w:rPr>
            </w:pPr>
            <w:r>
              <w:rPr>
                <w:lang w:eastAsia="zh-CN"/>
              </w:rPr>
              <w:t>0.5</w:t>
            </w:r>
          </w:p>
        </w:tc>
      </w:tr>
      <w:tr w:rsidR="007B232E" w14:paraId="10C1C86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141CA37"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F77CD1" w14:textId="77777777" w:rsidR="007B232E" w:rsidRDefault="007B232E" w:rsidP="007B232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87C39CA" w14:textId="77777777" w:rsidR="007B232E" w:rsidRDefault="007B232E" w:rsidP="007B232E">
            <w:pPr>
              <w:pStyle w:val="TAC"/>
              <w:rPr>
                <w:lang w:eastAsia="ja-JP"/>
              </w:rPr>
            </w:pPr>
            <w:r>
              <w:rPr>
                <w:lang w:eastAsia="zh-CN"/>
              </w:rPr>
              <w:t>0.2</w:t>
            </w:r>
          </w:p>
        </w:tc>
      </w:tr>
      <w:tr w:rsidR="007B232E" w14:paraId="2F5373E1"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53134CF" w14:textId="77777777" w:rsidR="007B232E" w:rsidRDefault="007B232E" w:rsidP="007B232E">
            <w:pPr>
              <w:pStyle w:val="TAC"/>
            </w:pPr>
            <w:r>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7BC3E7E6" w14:textId="77777777" w:rsidR="007B232E" w:rsidRDefault="007B232E" w:rsidP="007B232E">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5A468C1" w14:textId="77777777" w:rsidR="007B232E" w:rsidRDefault="007B232E" w:rsidP="007B232E">
            <w:pPr>
              <w:pStyle w:val="TAC"/>
              <w:rPr>
                <w:lang w:eastAsia="zh-CN"/>
              </w:rPr>
            </w:pPr>
            <w:r>
              <w:rPr>
                <w:lang w:eastAsia="zh-CN"/>
              </w:rPr>
              <w:t>0.5</w:t>
            </w:r>
          </w:p>
        </w:tc>
      </w:tr>
      <w:tr w:rsidR="007B232E" w14:paraId="77839A7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F914852"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903380" w14:textId="77777777" w:rsidR="007B232E" w:rsidRDefault="007B232E" w:rsidP="007B232E">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E149ACD" w14:textId="77777777" w:rsidR="007B232E" w:rsidRDefault="007B232E" w:rsidP="007B232E">
            <w:pPr>
              <w:pStyle w:val="TAC"/>
              <w:rPr>
                <w:lang w:eastAsia="zh-CN"/>
              </w:rPr>
            </w:pPr>
            <w:r>
              <w:rPr>
                <w:lang w:eastAsia="zh-CN"/>
              </w:rPr>
              <w:t>0.2</w:t>
            </w:r>
          </w:p>
        </w:tc>
      </w:tr>
      <w:tr w:rsidR="007B232E" w14:paraId="6A7B4353" w14:textId="77777777" w:rsidTr="006074C4">
        <w:trPr>
          <w:trHeight w:val="187"/>
          <w:jc w:val="center"/>
        </w:trPr>
        <w:tc>
          <w:tcPr>
            <w:tcW w:w="2221" w:type="dxa"/>
            <w:tcBorders>
              <w:top w:val="nil"/>
              <w:left w:val="single" w:sz="4" w:space="0" w:color="auto"/>
              <w:bottom w:val="nil"/>
              <w:right w:val="single" w:sz="4" w:space="0" w:color="auto"/>
            </w:tcBorders>
            <w:hideMark/>
          </w:tcPr>
          <w:p w14:paraId="0ECA9C88" w14:textId="77777777" w:rsidR="007B232E" w:rsidRDefault="007B232E" w:rsidP="007B232E">
            <w:pPr>
              <w:pStyle w:val="TAC"/>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0DE3CF46" w14:textId="77777777" w:rsidR="007B232E" w:rsidRDefault="007B232E" w:rsidP="007B232E">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79356F1" w14:textId="77777777" w:rsidR="007B232E" w:rsidRDefault="007B232E" w:rsidP="007B232E">
            <w:pPr>
              <w:pStyle w:val="TAC"/>
              <w:rPr>
                <w:lang w:eastAsia="zh-CN"/>
              </w:rPr>
            </w:pPr>
            <w:r>
              <w:t>0.5</w:t>
            </w:r>
          </w:p>
        </w:tc>
      </w:tr>
      <w:tr w:rsidR="007B232E" w14:paraId="340EEC2D" w14:textId="77777777" w:rsidTr="006074C4">
        <w:trPr>
          <w:trHeight w:val="187"/>
          <w:jc w:val="center"/>
        </w:trPr>
        <w:tc>
          <w:tcPr>
            <w:tcW w:w="2221" w:type="dxa"/>
            <w:tcBorders>
              <w:top w:val="nil"/>
              <w:left w:val="single" w:sz="4" w:space="0" w:color="auto"/>
              <w:bottom w:val="nil"/>
              <w:right w:val="single" w:sz="4" w:space="0" w:color="auto"/>
            </w:tcBorders>
          </w:tcPr>
          <w:p w14:paraId="15D2B70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C41BEC" w14:textId="77777777" w:rsidR="007B232E" w:rsidRDefault="007B232E" w:rsidP="007B232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31701629" w14:textId="77777777" w:rsidR="007B232E" w:rsidRDefault="007B232E" w:rsidP="007B232E">
            <w:pPr>
              <w:pStyle w:val="TAC"/>
              <w:rPr>
                <w:lang w:eastAsia="zh-CN"/>
              </w:rPr>
            </w:pPr>
            <w:r>
              <w:t>0.2</w:t>
            </w:r>
          </w:p>
        </w:tc>
      </w:tr>
      <w:tr w:rsidR="007B232E" w14:paraId="04E65BA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3B87468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AA5EA5" w14:textId="77777777" w:rsidR="007B232E" w:rsidRDefault="007B232E" w:rsidP="007B232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55FDCE76" w14:textId="77777777" w:rsidR="007B232E" w:rsidRDefault="007B232E" w:rsidP="007B232E">
            <w:pPr>
              <w:pStyle w:val="TAC"/>
              <w:rPr>
                <w:lang w:eastAsia="zh-CN"/>
              </w:rPr>
            </w:pPr>
            <w:r>
              <w:t>0.2</w:t>
            </w:r>
          </w:p>
        </w:tc>
      </w:tr>
      <w:tr w:rsidR="007B232E" w14:paraId="69DFF556" w14:textId="77777777" w:rsidTr="006074C4">
        <w:trPr>
          <w:trHeight w:val="187"/>
          <w:jc w:val="center"/>
        </w:trPr>
        <w:tc>
          <w:tcPr>
            <w:tcW w:w="2221" w:type="dxa"/>
            <w:tcBorders>
              <w:top w:val="nil"/>
              <w:left w:val="single" w:sz="4" w:space="0" w:color="auto"/>
              <w:bottom w:val="nil"/>
              <w:right w:val="single" w:sz="4" w:space="0" w:color="auto"/>
            </w:tcBorders>
            <w:hideMark/>
          </w:tcPr>
          <w:p w14:paraId="14563CBB" w14:textId="77777777" w:rsidR="007B232E" w:rsidRDefault="007B232E" w:rsidP="007B232E">
            <w:pPr>
              <w:pStyle w:val="TAC"/>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4B649478" w14:textId="77777777" w:rsidR="007B232E" w:rsidRDefault="007B232E" w:rsidP="007B232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CA0A4D2" w14:textId="77777777" w:rsidR="007B232E" w:rsidRDefault="007B232E" w:rsidP="007B232E">
            <w:pPr>
              <w:pStyle w:val="TAC"/>
              <w:rPr>
                <w:lang w:eastAsia="zh-CN"/>
              </w:rPr>
            </w:pPr>
            <w:r>
              <w:rPr>
                <w:rFonts w:cs="Arial"/>
                <w:lang w:eastAsia="zh-CN"/>
              </w:rPr>
              <w:t>0.2</w:t>
            </w:r>
          </w:p>
        </w:tc>
      </w:tr>
      <w:tr w:rsidR="007B232E" w14:paraId="5A79DEF3" w14:textId="77777777" w:rsidTr="006074C4">
        <w:trPr>
          <w:trHeight w:val="187"/>
          <w:jc w:val="center"/>
        </w:trPr>
        <w:tc>
          <w:tcPr>
            <w:tcW w:w="2221" w:type="dxa"/>
            <w:tcBorders>
              <w:top w:val="nil"/>
              <w:left w:val="single" w:sz="4" w:space="0" w:color="auto"/>
              <w:bottom w:val="nil"/>
              <w:right w:val="single" w:sz="4" w:space="0" w:color="auto"/>
            </w:tcBorders>
          </w:tcPr>
          <w:p w14:paraId="4FD3D78E"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015155" w14:textId="77777777" w:rsidR="007B232E" w:rsidRDefault="007B232E" w:rsidP="007B232E">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0699EF31" w14:textId="77777777" w:rsidR="007B232E" w:rsidRDefault="007B232E" w:rsidP="007B232E">
            <w:pPr>
              <w:pStyle w:val="TAC"/>
              <w:rPr>
                <w:lang w:eastAsia="zh-CN"/>
              </w:rPr>
            </w:pPr>
            <w:r>
              <w:rPr>
                <w:rFonts w:cs="Arial"/>
                <w:lang w:eastAsia="zh-CN"/>
              </w:rPr>
              <w:t>0.5</w:t>
            </w:r>
          </w:p>
        </w:tc>
      </w:tr>
      <w:tr w:rsidR="007B232E" w14:paraId="5648EA0F"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06AFA4E"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1136A2" w14:textId="77777777" w:rsidR="007B232E" w:rsidRDefault="007B232E" w:rsidP="007B232E">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7669DCCF" w14:textId="77777777" w:rsidR="007B232E" w:rsidRDefault="007B232E" w:rsidP="007B232E">
            <w:pPr>
              <w:pStyle w:val="TAC"/>
              <w:rPr>
                <w:lang w:eastAsia="zh-CN"/>
              </w:rPr>
            </w:pPr>
            <w:r>
              <w:rPr>
                <w:rFonts w:cs="Arial"/>
                <w:lang w:eastAsia="zh-CN"/>
              </w:rPr>
              <w:t>0.5</w:t>
            </w:r>
          </w:p>
        </w:tc>
      </w:tr>
      <w:tr w:rsidR="007B232E" w14:paraId="6D1BB2D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6481AD7" w14:textId="77777777" w:rsidR="007B232E" w:rsidRDefault="007B232E" w:rsidP="007B232E">
            <w:pPr>
              <w:pStyle w:val="TAC"/>
              <w:rPr>
                <w:lang w:eastAsia="ja-JP"/>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A7854" w14:textId="77777777" w:rsidR="007B232E" w:rsidRDefault="007B232E" w:rsidP="007B232E">
            <w:pPr>
              <w:pStyle w:val="TAC"/>
              <w:rPr>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92720A1" w14:textId="77777777" w:rsidR="007B232E" w:rsidRDefault="007B232E" w:rsidP="007B232E">
            <w:pPr>
              <w:pStyle w:val="TAC"/>
              <w:rPr>
                <w:lang w:eastAsia="zh-CN"/>
              </w:rPr>
            </w:pPr>
            <w:r>
              <w:rPr>
                <w:rFonts w:cs="Arial"/>
              </w:rPr>
              <w:t>0.5</w:t>
            </w:r>
          </w:p>
        </w:tc>
      </w:tr>
      <w:tr w:rsidR="007B232E" w14:paraId="0FC73D3D"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5AA8500C" w14:textId="77777777" w:rsidR="007B232E" w:rsidRDefault="007B232E" w:rsidP="007B232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13BEE5" w14:textId="77777777" w:rsidR="007B232E" w:rsidRDefault="007B232E" w:rsidP="007B232E">
            <w:pPr>
              <w:pStyle w:val="TAC"/>
              <w:rPr>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3E8F0533" w14:textId="77777777" w:rsidR="007B232E" w:rsidRDefault="007B232E" w:rsidP="007B232E">
            <w:pPr>
              <w:pStyle w:val="TAC"/>
              <w:rPr>
                <w:lang w:eastAsia="zh-CN"/>
              </w:rPr>
            </w:pPr>
            <w:r>
              <w:rPr>
                <w:rFonts w:cs="Arial"/>
              </w:rPr>
              <w:t>0.2</w:t>
            </w:r>
          </w:p>
        </w:tc>
      </w:tr>
      <w:tr w:rsidR="007B232E" w14:paraId="59AF5524"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984FA1D" w14:textId="77777777" w:rsidR="007B232E" w:rsidRDefault="007B232E" w:rsidP="007B232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7C2A24" w14:textId="77777777" w:rsidR="007B232E" w:rsidRDefault="007B232E" w:rsidP="007B232E">
            <w:pPr>
              <w:pStyle w:val="TAC"/>
              <w:rPr>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69675F" w14:textId="77777777" w:rsidR="007B232E" w:rsidRDefault="007B232E" w:rsidP="007B232E">
            <w:pPr>
              <w:pStyle w:val="TAC"/>
              <w:rPr>
                <w:lang w:eastAsia="zh-CN"/>
              </w:rPr>
            </w:pPr>
            <w:r>
              <w:rPr>
                <w:rFonts w:cs="Arial"/>
              </w:rPr>
              <w:t>0.2</w:t>
            </w:r>
          </w:p>
        </w:tc>
      </w:tr>
      <w:tr w:rsidR="007B232E" w14:paraId="7737C39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66237AC" w14:textId="77777777" w:rsidR="007B232E" w:rsidRDefault="007B232E" w:rsidP="007B232E">
            <w:pPr>
              <w:pStyle w:val="TAC"/>
            </w:pPr>
            <w:r>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0FE830B" w14:textId="77777777" w:rsidR="007B232E" w:rsidRDefault="007B232E" w:rsidP="007B232E">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EF63AB9" w14:textId="77777777" w:rsidR="007B232E" w:rsidRDefault="007B232E" w:rsidP="007B232E">
            <w:pPr>
              <w:pStyle w:val="TAC"/>
              <w:rPr>
                <w:lang w:eastAsia="zh-CN"/>
              </w:rPr>
            </w:pPr>
            <w:r>
              <w:rPr>
                <w:lang w:eastAsia="zh-CN"/>
              </w:rPr>
              <w:t>0.5</w:t>
            </w:r>
          </w:p>
        </w:tc>
      </w:tr>
      <w:tr w:rsidR="007B232E" w14:paraId="2193DA2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1585A58"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8EA2A2" w14:textId="77777777" w:rsidR="007B232E" w:rsidRDefault="007B232E" w:rsidP="007B232E">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C01F152" w14:textId="77777777" w:rsidR="007B232E" w:rsidRDefault="007B232E" w:rsidP="007B232E">
            <w:pPr>
              <w:pStyle w:val="TAC"/>
              <w:rPr>
                <w:lang w:eastAsia="zh-CN"/>
              </w:rPr>
            </w:pPr>
            <w:r>
              <w:t>0.2</w:t>
            </w:r>
          </w:p>
        </w:tc>
      </w:tr>
      <w:tr w:rsidR="007B232E" w14:paraId="4DF6ABC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0245A97" w14:textId="77777777" w:rsidR="007B232E" w:rsidRDefault="007B232E" w:rsidP="007B232E">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B41F95" w14:textId="77777777" w:rsidR="007B232E" w:rsidRDefault="007B232E" w:rsidP="007B232E">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22C70F9" w14:textId="77777777" w:rsidR="007B232E" w:rsidRDefault="007B232E" w:rsidP="007B232E">
            <w:pPr>
              <w:pStyle w:val="TAC"/>
              <w:rPr>
                <w:rFonts w:cs="Arial"/>
                <w:lang w:eastAsia="zh-CN"/>
              </w:rPr>
            </w:pPr>
            <w:r>
              <w:rPr>
                <w:rFonts w:cs="Arial"/>
              </w:rPr>
              <w:t>0.5</w:t>
            </w:r>
          </w:p>
        </w:tc>
      </w:tr>
      <w:tr w:rsidR="007B232E" w14:paraId="1406AA9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B285799" w14:textId="77777777" w:rsidR="007B232E" w:rsidRDefault="007B232E" w:rsidP="007B232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B53072" w14:textId="77777777" w:rsidR="007B232E" w:rsidRDefault="007B232E" w:rsidP="007B232E">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3310512B" w14:textId="77777777" w:rsidR="007B232E" w:rsidRDefault="007B232E" w:rsidP="007B232E">
            <w:pPr>
              <w:pStyle w:val="TAC"/>
              <w:rPr>
                <w:rFonts w:cs="Arial"/>
                <w:lang w:eastAsia="zh-CN"/>
              </w:rPr>
            </w:pPr>
            <w:r>
              <w:rPr>
                <w:rFonts w:cs="Arial"/>
              </w:rPr>
              <w:t>0.2</w:t>
            </w:r>
          </w:p>
        </w:tc>
      </w:tr>
      <w:tr w:rsidR="007B232E" w14:paraId="3D8CBDC5"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ECB9076" w14:textId="77777777" w:rsidR="007B232E" w:rsidRDefault="007B232E" w:rsidP="007B232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71F9C0" w14:textId="77777777" w:rsidR="007B232E" w:rsidRDefault="007B232E" w:rsidP="007B232E">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871065" w14:textId="77777777" w:rsidR="007B232E" w:rsidRDefault="007B232E" w:rsidP="007B232E">
            <w:pPr>
              <w:pStyle w:val="TAC"/>
              <w:rPr>
                <w:rFonts w:cs="Arial"/>
                <w:lang w:eastAsia="zh-CN"/>
              </w:rPr>
            </w:pPr>
            <w:r>
              <w:rPr>
                <w:rFonts w:cs="Arial"/>
              </w:rPr>
              <w:t>0.5</w:t>
            </w:r>
          </w:p>
        </w:tc>
      </w:tr>
      <w:tr w:rsidR="007B232E" w14:paraId="01CC460B"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B59088E" w14:textId="77777777" w:rsidR="007B232E" w:rsidRDefault="007B232E" w:rsidP="007B232E">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AA0F33" w14:textId="77777777" w:rsidR="007B232E" w:rsidRDefault="007B232E" w:rsidP="007B232E">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7415C24F" w14:textId="77777777" w:rsidR="007B232E" w:rsidRDefault="007B232E" w:rsidP="007B232E">
            <w:pPr>
              <w:pStyle w:val="TAC"/>
              <w:rPr>
                <w:rFonts w:cs="Arial"/>
                <w:lang w:eastAsia="zh-CN"/>
              </w:rPr>
            </w:pPr>
            <w:r>
              <w:rPr>
                <w:rFonts w:cs="Arial"/>
                <w:lang w:eastAsia="zh-CN"/>
              </w:rPr>
              <w:t>0.</w:t>
            </w:r>
            <w:r>
              <w:rPr>
                <w:rFonts w:cs="Arial"/>
                <w:lang w:val="sv-SE" w:eastAsia="zh-CN"/>
              </w:rPr>
              <w:t>5</w:t>
            </w:r>
          </w:p>
        </w:tc>
      </w:tr>
      <w:tr w:rsidR="007B232E" w14:paraId="4350074F"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4A7BDE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2C4F30" w14:textId="77777777" w:rsidR="007B232E" w:rsidRDefault="007B232E" w:rsidP="007B232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78E6A4DF" w14:textId="77777777" w:rsidR="007B232E" w:rsidRDefault="007B232E" w:rsidP="007B232E">
            <w:pPr>
              <w:pStyle w:val="TAC"/>
              <w:rPr>
                <w:rFonts w:cs="Arial"/>
                <w:lang w:eastAsia="zh-CN"/>
              </w:rPr>
            </w:pPr>
            <w:r>
              <w:rPr>
                <w:rFonts w:cs="Arial"/>
                <w:lang w:eastAsia="zh-CN"/>
              </w:rPr>
              <w:t>0.</w:t>
            </w:r>
            <w:r>
              <w:rPr>
                <w:rFonts w:cs="Arial"/>
                <w:lang w:val="sv-SE" w:eastAsia="zh-CN"/>
              </w:rPr>
              <w:t>3</w:t>
            </w:r>
          </w:p>
        </w:tc>
      </w:tr>
      <w:tr w:rsidR="007B232E" w14:paraId="2F11D5B4"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0353BAF"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3FAE8C" w14:textId="77777777" w:rsidR="007B232E" w:rsidRDefault="007B232E" w:rsidP="007B232E">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37180202" w14:textId="77777777" w:rsidR="007B232E" w:rsidRDefault="007B232E" w:rsidP="007B232E">
            <w:pPr>
              <w:pStyle w:val="TAC"/>
              <w:rPr>
                <w:rFonts w:cs="Arial"/>
                <w:lang w:eastAsia="zh-CN"/>
              </w:rPr>
            </w:pPr>
            <w:r>
              <w:rPr>
                <w:rFonts w:cs="Arial"/>
                <w:lang w:eastAsia="zh-CN"/>
              </w:rPr>
              <w:t>0.5</w:t>
            </w:r>
          </w:p>
        </w:tc>
      </w:tr>
      <w:tr w:rsidR="007B232E" w14:paraId="70CCFF92"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A401F19" w14:textId="77777777" w:rsidR="007B232E" w:rsidRDefault="007B232E" w:rsidP="007B232E">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F5F193" w14:textId="77777777" w:rsidR="007B232E" w:rsidRDefault="007B232E" w:rsidP="007B232E">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E417908" w14:textId="77777777" w:rsidR="007B232E" w:rsidRDefault="007B232E" w:rsidP="007B232E">
            <w:pPr>
              <w:pStyle w:val="TAC"/>
              <w:rPr>
                <w:rFonts w:cs="Arial"/>
                <w:lang w:eastAsia="zh-CN"/>
              </w:rPr>
            </w:pPr>
            <w:r>
              <w:rPr>
                <w:rFonts w:eastAsia="MS Mincho"/>
                <w:szCs w:val="18"/>
                <w:lang w:eastAsia="ja-JP"/>
              </w:rPr>
              <w:t>0</w:t>
            </w:r>
            <w:r>
              <w:rPr>
                <w:rFonts w:eastAsia="MS Mincho"/>
                <w:szCs w:val="18"/>
                <w:lang w:val="sv-SE" w:eastAsia="ja-JP"/>
              </w:rPr>
              <w:t>.3</w:t>
            </w:r>
          </w:p>
        </w:tc>
      </w:tr>
      <w:tr w:rsidR="007B232E" w14:paraId="60D498D2"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037571D0"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9BF016" w14:textId="77777777" w:rsidR="007B232E" w:rsidRDefault="007B232E" w:rsidP="007B232E">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8564652" w14:textId="77777777" w:rsidR="007B232E" w:rsidRDefault="007B232E" w:rsidP="007B232E">
            <w:pPr>
              <w:pStyle w:val="TAC"/>
              <w:rPr>
                <w:rFonts w:cs="Arial"/>
                <w:lang w:eastAsia="zh-CN"/>
              </w:rPr>
            </w:pPr>
            <w:r>
              <w:rPr>
                <w:rFonts w:eastAsia="MS Mincho"/>
                <w:szCs w:val="18"/>
                <w:lang w:eastAsia="ja-JP"/>
              </w:rPr>
              <w:t>0</w:t>
            </w:r>
            <w:r>
              <w:rPr>
                <w:rFonts w:eastAsia="MS Mincho"/>
                <w:szCs w:val="18"/>
                <w:lang w:val="sv-SE" w:eastAsia="ja-JP"/>
              </w:rPr>
              <w:t>.3</w:t>
            </w:r>
          </w:p>
        </w:tc>
      </w:tr>
      <w:tr w:rsidR="007B232E" w14:paraId="4D67BD90"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6F792BE"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C576C9" w14:textId="77777777" w:rsidR="007B232E" w:rsidRDefault="007B232E" w:rsidP="007B232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C6AEF36" w14:textId="77777777" w:rsidR="007B232E" w:rsidRDefault="007B232E" w:rsidP="007B232E">
            <w:pPr>
              <w:pStyle w:val="TAC"/>
              <w:rPr>
                <w:rFonts w:cs="Arial"/>
                <w:lang w:eastAsia="zh-CN"/>
              </w:rPr>
            </w:pPr>
            <w:r>
              <w:rPr>
                <w:rFonts w:eastAsia="MS Mincho"/>
                <w:szCs w:val="18"/>
                <w:lang w:eastAsia="ja-JP"/>
              </w:rPr>
              <w:t>0</w:t>
            </w:r>
            <w:r>
              <w:rPr>
                <w:rFonts w:eastAsia="MS Mincho"/>
                <w:szCs w:val="18"/>
                <w:lang w:val="sv-SE" w:eastAsia="ja-JP"/>
              </w:rPr>
              <w:t>.3</w:t>
            </w:r>
          </w:p>
        </w:tc>
      </w:tr>
      <w:tr w:rsidR="007B232E" w14:paraId="71695F44"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E01A13" w14:textId="77777777" w:rsidR="007B232E" w:rsidRDefault="007B232E" w:rsidP="007B232E">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551FCB" w14:textId="77777777" w:rsidR="007B232E" w:rsidRDefault="007B232E" w:rsidP="007B232E">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23B1A73C" w14:textId="77777777" w:rsidR="007B232E" w:rsidRDefault="007B232E" w:rsidP="007B232E">
            <w:pPr>
              <w:pStyle w:val="TAC"/>
              <w:rPr>
                <w:rFonts w:cs="Arial"/>
                <w:lang w:eastAsia="zh-CN"/>
              </w:rPr>
            </w:pPr>
            <w:r>
              <w:rPr>
                <w:rFonts w:cs="Arial"/>
                <w:lang w:eastAsia="zh-CN"/>
              </w:rPr>
              <w:t>0.3</w:t>
            </w:r>
          </w:p>
        </w:tc>
      </w:tr>
      <w:tr w:rsidR="007B232E" w14:paraId="3CEA284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278B5E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E8399D" w14:textId="77777777" w:rsidR="007B232E" w:rsidRDefault="007B232E" w:rsidP="007B232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6F700E5" w14:textId="77777777" w:rsidR="007B232E" w:rsidRDefault="007B232E" w:rsidP="007B232E">
            <w:pPr>
              <w:pStyle w:val="TAC"/>
              <w:rPr>
                <w:rFonts w:cs="Arial"/>
                <w:lang w:eastAsia="zh-CN"/>
              </w:rPr>
            </w:pPr>
            <w:r>
              <w:rPr>
                <w:rFonts w:cs="Arial"/>
                <w:lang w:eastAsia="zh-CN"/>
              </w:rPr>
              <w:t>0.3</w:t>
            </w:r>
          </w:p>
        </w:tc>
      </w:tr>
      <w:tr w:rsidR="007B232E" w14:paraId="42928794" w14:textId="77777777" w:rsidTr="006074C4">
        <w:trPr>
          <w:trHeight w:val="187"/>
          <w:jc w:val="center"/>
        </w:trPr>
        <w:tc>
          <w:tcPr>
            <w:tcW w:w="2221" w:type="dxa"/>
            <w:tcBorders>
              <w:top w:val="nil"/>
              <w:left w:val="single" w:sz="4" w:space="0" w:color="auto"/>
              <w:bottom w:val="nil"/>
              <w:right w:val="single" w:sz="4" w:space="0" w:color="auto"/>
            </w:tcBorders>
            <w:hideMark/>
          </w:tcPr>
          <w:p w14:paraId="7E17485C" w14:textId="77777777" w:rsidR="007B232E" w:rsidRDefault="007B232E" w:rsidP="007B232E">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5E3FF033" w14:textId="77777777" w:rsidR="007B232E" w:rsidRDefault="007B232E" w:rsidP="007B232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5EEBB41" w14:textId="77777777" w:rsidR="007B232E" w:rsidRDefault="007B232E" w:rsidP="007B232E">
            <w:pPr>
              <w:pStyle w:val="TAC"/>
            </w:pPr>
            <w:r>
              <w:rPr>
                <w:lang w:eastAsia="zh-CN"/>
              </w:rPr>
              <w:t>0.3</w:t>
            </w:r>
          </w:p>
        </w:tc>
      </w:tr>
      <w:tr w:rsidR="007B232E" w14:paraId="39F95DF0" w14:textId="77777777" w:rsidTr="006074C4">
        <w:trPr>
          <w:trHeight w:val="187"/>
          <w:jc w:val="center"/>
        </w:trPr>
        <w:tc>
          <w:tcPr>
            <w:tcW w:w="2221" w:type="dxa"/>
            <w:tcBorders>
              <w:top w:val="nil"/>
              <w:left w:val="single" w:sz="4" w:space="0" w:color="auto"/>
              <w:bottom w:val="nil"/>
              <w:right w:val="single" w:sz="4" w:space="0" w:color="auto"/>
            </w:tcBorders>
          </w:tcPr>
          <w:p w14:paraId="0A67FFE0"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CFF650" w14:textId="77777777" w:rsidR="007B232E" w:rsidRDefault="007B232E" w:rsidP="007B232E">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0F292EE9" w14:textId="77777777" w:rsidR="007B232E" w:rsidRDefault="007B232E" w:rsidP="007B232E">
            <w:pPr>
              <w:pStyle w:val="TAC"/>
            </w:pPr>
            <w:r>
              <w:rPr>
                <w:lang w:eastAsia="zh-CN"/>
              </w:rPr>
              <w:t>0.3</w:t>
            </w:r>
          </w:p>
        </w:tc>
      </w:tr>
      <w:tr w:rsidR="007B232E" w14:paraId="2568AA59"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2E9589FE"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DBABE4" w14:textId="77777777" w:rsidR="007B232E" w:rsidRDefault="007B232E" w:rsidP="007B232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B5E22C5" w14:textId="77777777" w:rsidR="007B232E" w:rsidRDefault="007B232E" w:rsidP="007B232E">
            <w:pPr>
              <w:pStyle w:val="TAC"/>
            </w:pPr>
            <w:r>
              <w:rPr>
                <w:lang w:eastAsia="zh-CN"/>
              </w:rPr>
              <w:t>0.5</w:t>
            </w:r>
          </w:p>
        </w:tc>
      </w:tr>
      <w:tr w:rsidR="007B232E" w14:paraId="3A236B70" w14:textId="77777777" w:rsidTr="006074C4">
        <w:trPr>
          <w:trHeight w:val="187"/>
          <w:jc w:val="center"/>
        </w:trPr>
        <w:tc>
          <w:tcPr>
            <w:tcW w:w="2221" w:type="dxa"/>
            <w:tcBorders>
              <w:top w:val="nil"/>
              <w:left w:val="single" w:sz="4" w:space="0" w:color="auto"/>
              <w:bottom w:val="nil"/>
              <w:right w:val="single" w:sz="4" w:space="0" w:color="auto"/>
            </w:tcBorders>
            <w:hideMark/>
          </w:tcPr>
          <w:p w14:paraId="3B5BD673" w14:textId="77777777" w:rsidR="007B232E" w:rsidRDefault="007B232E" w:rsidP="007B232E">
            <w:pPr>
              <w:pStyle w:val="TAC"/>
            </w:pPr>
            <w:r>
              <w:rPr>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4D3EC382" w14:textId="77777777" w:rsidR="007B232E" w:rsidRDefault="007B232E" w:rsidP="007B232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BDF21DF" w14:textId="77777777" w:rsidR="007B232E" w:rsidRDefault="007B232E" w:rsidP="007B232E">
            <w:pPr>
              <w:pStyle w:val="TAC"/>
            </w:pPr>
            <w:r>
              <w:rPr>
                <w:lang w:eastAsia="zh-CN"/>
              </w:rPr>
              <w:t>0.2</w:t>
            </w:r>
          </w:p>
        </w:tc>
      </w:tr>
      <w:tr w:rsidR="007B232E" w14:paraId="442D11B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BDD723D"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748418" w14:textId="77777777" w:rsidR="007B232E" w:rsidRDefault="007B232E" w:rsidP="007B232E">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05FC8954" w14:textId="77777777" w:rsidR="007B232E" w:rsidRDefault="007B232E" w:rsidP="007B232E">
            <w:pPr>
              <w:pStyle w:val="TAC"/>
            </w:pPr>
            <w:r>
              <w:rPr>
                <w:lang w:eastAsia="zh-CN"/>
              </w:rPr>
              <w:t>0.5</w:t>
            </w:r>
          </w:p>
        </w:tc>
      </w:tr>
      <w:tr w:rsidR="007B232E" w14:paraId="0784075A" w14:textId="77777777" w:rsidTr="006074C4">
        <w:trPr>
          <w:trHeight w:val="187"/>
          <w:jc w:val="center"/>
        </w:trPr>
        <w:tc>
          <w:tcPr>
            <w:tcW w:w="2221" w:type="dxa"/>
            <w:tcBorders>
              <w:top w:val="nil"/>
              <w:left w:val="single" w:sz="4" w:space="0" w:color="auto"/>
              <w:bottom w:val="nil"/>
              <w:right w:val="single" w:sz="4" w:space="0" w:color="auto"/>
            </w:tcBorders>
            <w:hideMark/>
          </w:tcPr>
          <w:p w14:paraId="100C734B" w14:textId="77777777" w:rsidR="007B232E" w:rsidRDefault="007B232E" w:rsidP="007B232E">
            <w:pPr>
              <w:pStyle w:val="TAC"/>
            </w:pPr>
            <w:r>
              <w:rPr>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48AFBC5E" w14:textId="77777777" w:rsidR="007B232E" w:rsidRDefault="007B232E" w:rsidP="007B232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18DA3DDD" w14:textId="77777777" w:rsidR="007B232E" w:rsidRDefault="007B232E" w:rsidP="007B232E">
            <w:pPr>
              <w:pStyle w:val="TAC"/>
            </w:pPr>
            <w:r>
              <w:rPr>
                <w:lang w:eastAsia="zh-CN"/>
              </w:rPr>
              <w:t>0.2</w:t>
            </w:r>
          </w:p>
        </w:tc>
      </w:tr>
      <w:tr w:rsidR="007B232E" w14:paraId="3868B2D6"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F1AC6C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48E49C" w14:textId="77777777" w:rsidR="007B232E" w:rsidRDefault="007B232E" w:rsidP="007B232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4771B8D" w14:textId="77777777" w:rsidR="007B232E" w:rsidRDefault="007B232E" w:rsidP="007B232E">
            <w:pPr>
              <w:pStyle w:val="TAC"/>
            </w:pPr>
            <w:r>
              <w:rPr>
                <w:lang w:eastAsia="zh-CN"/>
              </w:rPr>
              <w:t>0.5</w:t>
            </w:r>
          </w:p>
        </w:tc>
      </w:tr>
      <w:tr w:rsidR="007B232E" w14:paraId="1A68E96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3A18194" w14:textId="77777777" w:rsidR="007B232E" w:rsidRDefault="007B232E" w:rsidP="007B232E">
            <w:pPr>
              <w:pStyle w:val="TAC"/>
              <w:rPr>
                <w:lang w:eastAsia="zh-CN"/>
              </w:rPr>
            </w:pPr>
            <w:r>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05F4C956" w14:textId="77777777" w:rsidR="007B232E" w:rsidRDefault="007B232E" w:rsidP="007B232E">
            <w:pPr>
              <w:pStyle w:val="TAC"/>
              <w:rPr>
                <w:lang w:eastAsia="zh-CN"/>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1ADC8F0F" w14:textId="77777777" w:rsidR="007B232E" w:rsidRDefault="007B232E" w:rsidP="007B232E">
            <w:pPr>
              <w:pStyle w:val="TAC"/>
              <w:rPr>
                <w:szCs w:val="18"/>
                <w:lang w:eastAsia="zh-CN"/>
              </w:rPr>
            </w:pPr>
            <w:r>
              <w:rPr>
                <w:szCs w:val="18"/>
              </w:rPr>
              <w:t>0.2</w:t>
            </w:r>
          </w:p>
        </w:tc>
      </w:tr>
      <w:tr w:rsidR="007B232E" w14:paraId="0181132A" w14:textId="77777777" w:rsidTr="006074C4">
        <w:trPr>
          <w:trHeight w:val="187"/>
          <w:jc w:val="center"/>
        </w:trPr>
        <w:tc>
          <w:tcPr>
            <w:tcW w:w="2221" w:type="dxa"/>
            <w:tcBorders>
              <w:top w:val="nil"/>
              <w:left w:val="single" w:sz="4" w:space="0" w:color="auto"/>
              <w:bottom w:val="nil"/>
              <w:right w:val="single" w:sz="4" w:space="0" w:color="auto"/>
            </w:tcBorders>
            <w:hideMark/>
          </w:tcPr>
          <w:p w14:paraId="45CDC0D2" w14:textId="77777777" w:rsidR="007B232E" w:rsidRDefault="007B232E" w:rsidP="007B232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6B13EE" w14:textId="77777777" w:rsidR="007B232E" w:rsidRDefault="007B232E" w:rsidP="007B232E">
            <w:pPr>
              <w:pStyle w:val="TAC"/>
              <w:rPr>
                <w:lang w:eastAsia="zh-CN"/>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3E84A8F" w14:textId="77777777" w:rsidR="007B232E" w:rsidRDefault="007B232E" w:rsidP="007B232E">
            <w:pPr>
              <w:pStyle w:val="TAC"/>
              <w:rPr>
                <w:szCs w:val="18"/>
                <w:lang w:eastAsia="zh-CN"/>
              </w:rPr>
            </w:pPr>
            <w:r>
              <w:rPr>
                <w:szCs w:val="18"/>
              </w:rPr>
              <w:t>0.5</w:t>
            </w:r>
          </w:p>
        </w:tc>
      </w:tr>
      <w:tr w:rsidR="007B232E" w14:paraId="62DEED7E"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FC8EE9B" w14:textId="77777777" w:rsidR="007B232E" w:rsidRDefault="007B232E" w:rsidP="007B232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76A1A7" w14:textId="77777777" w:rsidR="007B232E" w:rsidRDefault="007B232E" w:rsidP="007B232E">
            <w:pPr>
              <w:pStyle w:val="TAC"/>
              <w:rPr>
                <w:lang w:eastAsia="zh-CN"/>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4246260" w14:textId="77777777" w:rsidR="007B232E" w:rsidRDefault="007B232E" w:rsidP="007B232E">
            <w:pPr>
              <w:pStyle w:val="TAC"/>
              <w:rPr>
                <w:szCs w:val="18"/>
                <w:lang w:eastAsia="zh-CN"/>
              </w:rPr>
            </w:pPr>
            <w:r>
              <w:rPr>
                <w:szCs w:val="18"/>
              </w:rPr>
              <w:t>0.5</w:t>
            </w:r>
          </w:p>
        </w:tc>
      </w:tr>
      <w:tr w:rsidR="007B232E" w14:paraId="3A04FB47"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1D49D4D7" w14:textId="77777777" w:rsidR="007B232E" w:rsidRDefault="007B232E" w:rsidP="007B232E">
            <w:pPr>
              <w:pStyle w:val="TAC"/>
            </w:pPr>
            <w:r>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3476FC52" w14:textId="77777777" w:rsidR="007B232E" w:rsidRDefault="007B232E" w:rsidP="007B232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BAA2D1" w14:textId="77777777" w:rsidR="007B232E" w:rsidRDefault="007B232E" w:rsidP="007B232E">
            <w:pPr>
              <w:pStyle w:val="TAC"/>
              <w:rPr>
                <w:lang w:eastAsia="ja-JP"/>
              </w:rPr>
            </w:pPr>
            <w:r>
              <w:rPr>
                <w:szCs w:val="18"/>
                <w:lang w:eastAsia="zh-CN"/>
              </w:rPr>
              <w:t>0.5</w:t>
            </w:r>
          </w:p>
        </w:tc>
      </w:tr>
      <w:tr w:rsidR="007B232E" w14:paraId="5E4CF800" w14:textId="77777777" w:rsidTr="006074C4">
        <w:trPr>
          <w:trHeight w:val="187"/>
          <w:jc w:val="center"/>
        </w:trPr>
        <w:tc>
          <w:tcPr>
            <w:tcW w:w="2221" w:type="dxa"/>
            <w:tcBorders>
              <w:top w:val="nil"/>
              <w:left w:val="single" w:sz="4" w:space="0" w:color="auto"/>
              <w:bottom w:val="nil"/>
              <w:right w:val="single" w:sz="4" w:space="0" w:color="auto"/>
            </w:tcBorders>
            <w:hideMark/>
          </w:tcPr>
          <w:p w14:paraId="6C2893FA"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C1DF12" w14:textId="77777777" w:rsidR="007B232E" w:rsidRDefault="007B232E" w:rsidP="007B232E">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07979C1F" w14:textId="77777777" w:rsidR="007B232E" w:rsidRDefault="007B232E" w:rsidP="007B232E">
            <w:pPr>
              <w:pStyle w:val="TAC"/>
              <w:rPr>
                <w:lang w:eastAsia="ja-JP"/>
              </w:rPr>
            </w:pPr>
            <w:r>
              <w:rPr>
                <w:szCs w:val="18"/>
                <w:lang w:eastAsia="zh-CN"/>
              </w:rPr>
              <w:t>0.5</w:t>
            </w:r>
          </w:p>
        </w:tc>
      </w:tr>
      <w:tr w:rsidR="007B232E" w14:paraId="616E3345" w14:textId="77777777" w:rsidTr="006074C4">
        <w:trPr>
          <w:trHeight w:val="187"/>
          <w:jc w:val="center"/>
        </w:trPr>
        <w:tc>
          <w:tcPr>
            <w:tcW w:w="2221" w:type="dxa"/>
            <w:tcBorders>
              <w:top w:val="nil"/>
              <w:left w:val="single" w:sz="4" w:space="0" w:color="auto"/>
              <w:bottom w:val="nil"/>
              <w:right w:val="single" w:sz="4" w:space="0" w:color="auto"/>
            </w:tcBorders>
            <w:hideMark/>
          </w:tcPr>
          <w:p w14:paraId="49D2EE51" w14:textId="77777777" w:rsidR="007B232E" w:rsidRDefault="007B232E" w:rsidP="007B232E">
            <w:pPr>
              <w:rPr>
                <w:lang w:eastAsia="ja-JP"/>
              </w:rPr>
            </w:pPr>
          </w:p>
        </w:tc>
        <w:tc>
          <w:tcPr>
            <w:tcW w:w="2952" w:type="dxa"/>
            <w:tcBorders>
              <w:top w:val="single" w:sz="4" w:space="0" w:color="auto"/>
              <w:left w:val="single" w:sz="4" w:space="0" w:color="auto"/>
              <w:bottom w:val="nil"/>
              <w:right w:val="single" w:sz="4" w:space="0" w:color="auto"/>
            </w:tcBorders>
            <w:hideMark/>
          </w:tcPr>
          <w:p w14:paraId="3C0D7CDB" w14:textId="77777777" w:rsidR="007B232E" w:rsidRDefault="007B232E" w:rsidP="007B232E">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C7BB8D2" w14:textId="77777777" w:rsidR="007B232E" w:rsidRDefault="007B232E" w:rsidP="007B232E">
            <w:pPr>
              <w:pStyle w:val="TAC"/>
              <w:rPr>
                <w:lang w:eastAsia="ja-JP"/>
              </w:rPr>
            </w:pPr>
            <w:r>
              <w:rPr>
                <w:szCs w:val="18"/>
                <w:lang w:eastAsia="zh-CN"/>
              </w:rPr>
              <w:t>0.5</w:t>
            </w:r>
            <w:r>
              <w:rPr>
                <w:szCs w:val="18"/>
                <w:vertAlign w:val="superscript"/>
                <w:lang w:eastAsia="zh-CN"/>
              </w:rPr>
              <w:t>1</w:t>
            </w:r>
          </w:p>
        </w:tc>
      </w:tr>
      <w:tr w:rsidR="007B232E" w14:paraId="16CAEDDD"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5BB1B5F5" w14:textId="77777777" w:rsidR="007B232E" w:rsidRDefault="007B232E" w:rsidP="007B232E">
            <w:pPr>
              <w:rPr>
                <w:lang w:eastAsia="ja-JP"/>
              </w:rPr>
            </w:pPr>
          </w:p>
        </w:tc>
        <w:tc>
          <w:tcPr>
            <w:tcW w:w="2952" w:type="dxa"/>
            <w:tcBorders>
              <w:top w:val="nil"/>
              <w:left w:val="single" w:sz="4" w:space="0" w:color="auto"/>
              <w:bottom w:val="single" w:sz="4" w:space="0" w:color="auto"/>
              <w:right w:val="single" w:sz="4" w:space="0" w:color="auto"/>
            </w:tcBorders>
            <w:hideMark/>
          </w:tcPr>
          <w:p w14:paraId="4B9E5451"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1578E0" w14:textId="77777777" w:rsidR="007B232E" w:rsidRDefault="007B232E" w:rsidP="007B232E">
            <w:pPr>
              <w:pStyle w:val="TAC"/>
              <w:rPr>
                <w:lang w:eastAsia="ja-JP"/>
              </w:rPr>
            </w:pPr>
            <w:r>
              <w:rPr>
                <w:szCs w:val="18"/>
                <w:lang w:eastAsia="zh-CN"/>
              </w:rPr>
              <w:t>1</w:t>
            </w:r>
            <w:r>
              <w:rPr>
                <w:szCs w:val="18"/>
                <w:vertAlign w:val="superscript"/>
                <w:lang w:eastAsia="zh-CN"/>
              </w:rPr>
              <w:t>2</w:t>
            </w:r>
          </w:p>
        </w:tc>
      </w:tr>
      <w:tr w:rsidR="007B232E" w14:paraId="33AD6271" w14:textId="77777777" w:rsidTr="006074C4">
        <w:trPr>
          <w:trHeight w:val="187"/>
          <w:jc w:val="center"/>
        </w:trPr>
        <w:tc>
          <w:tcPr>
            <w:tcW w:w="2221" w:type="dxa"/>
            <w:tcBorders>
              <w:top w:val="nil"/>
              <w:left w:val="single" w:sz="4" w:space="0" w:color="auto"/>
              <w:bottom w:val="nil"/>
              <w:right w:val="single" w:sz="4" w:space="0" w:color="auto"/>
            </w:tcBorders>
            <w:hideMark/>
          </w:tcPr>
          <w:p w14:paraId="0213EB84" w14:textId="77777777" w:rsidR="007B232E" w:rsidRDefault="007B232E" w:rsidP="007B232E">
            <w:pPr>
              <w:pStyle w:val="TAC"/>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513ECB38" w14:textId="77777777" w:rsidR="007B232E" w:rsidRDefault="007B232E" w:rsidP="007B232E">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7106F9E3" w14:textId="77777777" w:rsidR="007B232E" w:rsidRDefault="007B232E" w:rsidP="007B232E">
            <w:pPr>
              <w:pStyle w:val="TAC"/>
              <w:rPr>
                <w:lang w:eastAsia="zh-CN"/>
              </w:rPr>
            </w:pPr>
            <w:r>
              <w:rPr>
                <w:lang w:eastAsia="ja-JP"/>
              </w:rPr>
              <w:t>0.3</w:t>
            </w:r>
          </w:p>
        </w:tc>
      </w:tr>
      <w:tr w:rsidR="007B232E" w14:paraId="2C4FF41E" w14:textId="77777777" w:rsidTr="006074C4">
        <w:trPr>
          <w:trHeight w:val="187"/>
          <w:jc w:val="center"/>
        </w:trPr>
        <w:tc>
          <w:tcPr>
            <w:tcW w:w="2221" w:type="dxa"/>
            <w:tcBorders>
              <w:top w:val="nil"/>
              <w:left w:val="single" w:sz="4" w:space="0" w:color="auto"/>
              <w:bottom w:val="nil"/>
              <w:right w:val="single" w:sz="4" w:space="0" w:color="auto"/>
            </w:tcBorders>
          </w:tcPr>
          <w:p w14:paraId="1DA64EF6" w14:textId="77777777" w:rsidR="007B232E" w:rsidRDefault="007B232E" w:rsidP="007B232E">
            <w:pPr>
              <w:pStyle w:val="TAC"/>
            </w:pPr>
          </w:p>
        </w:tc>
        <w:tc>
          <w:tcPr>
            <w:tcW w:w="2952" w:type="dxa"/>
            <w:tcBorders>
              <w:top w:val="nil"/>
              <w:left w:val="single" w:sz="4" w:space="0" w:color="auto"/>
              <w:bottom w:val="single" w:sz="4" w:space="0" w:color="auto"/>
              <w:right w:val="single" w:sz="4" w:space="0" w:color="auto"/>
            </w:tcBorders>
            <w:hideMark/>
          </w:tcPr>
          <w:p w14:paraId="102FF8E7" w14:textId="77777777" w:rsidR="007B232E" w:rsidRDefault="007B232E" w:rsidP="007B232E">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B6C7EFA" w14:textId="77777777" w:rsidR="007B232E" w:rsidRDefault="007B232E" w:rsidP="007B232E">
            <w:pPr>
              <w:pStyle w:val="TAC"/>
              <w:rPr>
                <w:lang w:eastAsia="zh-CN"/>
              </w:rPr>
            </w:pPr>
            <w:r>
              <w:rPr>
                <w:lang w:eastAsia="ja-JP"/>
              </w:rPr>
              <w:t>0.3</w:t>
            </w:r>
          </w:p>
        </w:tc>
      </w:tr>
      <w:tr w:rsidR="007B232E" w14:paraId="18D0F891"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1254FEB0" w14:textId="77777777" w:rsidR="007B232E" w:rsidRDefault="007B232E" w:rsidP="007B232E">
            <w:pPr>
              <w:pStyle w:val="TAC"/>
            </w:pPr>
          </w:p>
        </w:tc>
        <w:tc>
          <w:tcPr>
            <w:tcW w:w="2952" w:type="dxa"/>
            <w:tcBorders>
              <w:top w:val="nil"/>
              <w:left w:val="single" w:sz="4" w:space="0" w:color="auto"/>
              <w:bottom w:val="single" w:sz="4" w:space="0" w:color="auto"/>
              <w:right w:val="single" w:sz="4" w:space="0" w:color="auto"/>
            </w:tcBorders>
            <w:hideMark/>
          </w:tcPr>
          <w:p w14:paraId="61BB6CF8" w14:textId="77777777" w:rsidR="007B232E" w:rsidRDefault="007B232E" w:rsidP="007B232E">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6E50476C" w14:textId="77777777" w:rsidR="007B232E" w:rsidRDefault="007B232E" w:rsidP="007B232E">
            <w:pPr>
              <w:pStyle w:val="TAC"/>
              <w:rPr>
                <w:lang w:eastAsia="zh-CN"/>
              </w:rPr>
            </w:pPr>
            <w:r>
              <w:rPr>
                <w:lang w:eastAsia="ja-JP"/>
              </w:rPr>
              <w:t>0.4</w:t>
            </w:r>
          </w:p>
        </w:tc>
      </w:tr>
      <w:tr w:rsidR="007B232E" w14:paraId="5E976C50"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3DC8FBF" w14:textId="77777777" w:rsidR="007B232E" w:rsidRDefault="007B232E" w:rsidP="007B232E">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5F834749" w14:textId="77777777" w:rsidR="007B232E" w:rsidRDefault="007B232E" w:rsidP="007B232E">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4A529E80" w14:textId="77777777" w:rsidR="007B232E" w:rsidRDefault="007B232E" w:rsidP="007B232E">
            <w:pPr>
              <w:pStyle w:val="TAC"/>
              <w:rPr>
                <w:lang w:eastAsia="ja-JP"/>
              </w:rPr>
            </w:pPr>
            <w:r>
              <w:rPr>
                <w:rFonts w:cs="Arial"/>
              </w:rPr>
              <w:t>0</w:t>
            </w:r>
            <w:r>
              <w:rPr>
                <w:rFonts w:cs="Arial"/>
                <w:lang w:val="sv-SE"/>
              </w:rPr>
              <w:t>.3</w:t>
            </w:r>
          </w:p>
        </w:tc>
      </w:tr>
      <w:tr w:rsidR="007B232E" w14:paraId="32C96D81" w14:textId="77777777" w:rsidTr="006074C4">
        <w:trPr>
          <w:trHeight w:val="187"/>
          <w:jc w:val="center"/>
        </w:trPr>
        <w:tc>
          <w:tcPr>
            <w:tcW w:w="2221" w:type="dxa"/>
            <w:tcBorders>
              <w:top w:val="nil"/>
              <w:left w:val="single" w:sz="4" w:space="0" w:color="auto"/>
              <w:bottom w:val="nil"/>
              <w:right w:val="single" w:sz="4" w:space="0" w:color="auto"/>
            </w:tcBorders>
          </w:tcPr>
          <w:p w14:paraId="722334C4" w14:textId="77777777" w:rsidR="007B232E" w:rsidRDefault="007B232E" w:rsidP="007B232E">
            <w:pPr>
              <w:pStyle w:val="TAC"/>
            </w:pPr>
          </w:p>
        </w:tc>
        <w:tc>
          <w:tcPr>
            <w:tcW w:w="2952" w:type="dxa"/>
            <w:tcBorders>
              <w:top w:val="nil"/>
              <w:left w:val="single" w:sz="4" w:space="0" w:color="auto"/>
              <w:bottom w:val="single" w:sz="4" w:space="0" w:color="auto"/>
              <w:right w:val="single" w:sz="4" w:space="0" w:color="auto"/>
            </w:tcBorders>
            <w:vAlign w:val="center"/>
            <w:hideMark/>
          </w:tcPr>
          <w:p w14:paraId="4BAC3F22" w14:textId="77777777" w:rsidR="007B232E" w:rsidRDefault="007B232E" w:rsidP="007B232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29FEE5FA" w14:textId="77777777" w:rsidR="007B232E" w:rsidRDefault="007B232E" w:rsidP="007B232E">
            <w:pPr>
              <w:pStyle w:val="TAC"/>
              <w:rPr>
                <w:lang w:eastAsia="ja-JP"/>
              </w:rPr>
            </w:pPr>
            <w:r>
              <w:rPr>
                <w:rFonts w:cs="Arial"/>
              </w:rPr>
              <w:t>0</w:t>
            </w:r>
            <w:r>
              <w:rPr>
                <w:rFonts w:cs="Arial"/>
                <w:lang w:val="sv-SE"/>
              </w:rPr>
              <w:t>.3</w:t>
            </w:r>
          </w:p>
        </w:tc>
      </w:tr>
      <w:tr w:rsidR="007B232E" w14:paraId="149FDA6A"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747AC4DA" w14:textId="77777777" w:rsidR="007B232E" w:rsidRDefault="007B232E" w:rsidP="007B232E">
            <w:pPr>
              <w:pStyle w:val="TAC"/>
            </w:pPr>
          </w:p>
        </w:tc>
        <w:tc>
          <w:tcPr>
            <w:tcW w:w="2952" w:type="dxa"/>
            <w:tcBorders>
              <w:top w:val="nil"/>
              <w:left w:val="single" w:sz="4" w:space="0" w:color="auto"/>
              <w:bottom w:val="single" w:sz="4" w:space="0" w:color="auto"/>
              <w:right w:val="single" w:sz="4" w:space="0" w:color="auto"/>
            </w:tcBorders>
            <w:vAlign w:val="center"/>
            <w:hideMark/>
          </w:tcPr>
          <w:p w14:paraId="24DEDAFB" w14:textId="77777777" w:rsidR="007B232E" w:rsidRDefault="007B232E" w:rsidP="007B232E">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483855C" w14:textId="77777777" w:rsidR="007B232E" w:rsidRDefault="007B232E" w:rsidP="007B232E">
            <w:pPr>
              <w:pStyle w:val="TAC"/>
              <w:rPr>
                <w:lang w:eastAsia="ja-JP"/>
              </w:rPr>
            </w:pPr>
            <w:r>
              <w:rPr>
                <w:rFonts w:cs="Arial"/>
              </w:rPr>
              <w:t>0</w:t>
            </w:r>
            <w:r>
              <w:rPr>
                <w:rFonts w:cs="Arial"/>
                <w:lang w:val="sv-SE"/>
              </w:rPr>
              <w:t>.3</w:t>
            </w:r>
          </w:p>
        </w:tc>
      </w:tr>
      <w:tr w:rsidR="007B232E" w14:paraId="554F7018"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538ACCA1" w14:textId="77777777" w:rsidR="007B232E" w:rsidRDefault="007B232E" w:rsidP="007B232E">
            <w:pPr>
              <w:pStyle w:val="TAC"/>
            </w:pPr>
            <w:r>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0ED91834" w14:textId="77777777" w:rsidR="007B232E" w:rsidRDefault="007B232E" w:rsidP="007B232E">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98242F4" w14:textId="77777777" w:rsidR="007B232E" w:rsidRDefault="007B232E" w:rsidP="007B232E">
            <w:pPr>
              <w:pStyle w:val="TAC"/>
              <w:rPr>
                <w:szCs w:val="18"/>
                <w:lang w:eastAsia="zh-CN"/>
              </w:rPr>
            </w:pPr>
            <w:r>
              <w:rPr>
                <w:szCs w:val="18"/>
                <w:lang w:eastAsia="ja-JP"/>
              </w:rPr>
              <w:t>0.3</w:t>
            </w:r>
          </w:p>
        </w:tc>
      </w:tr>
      <w:tr w:rsidR="007B232E" w14:paraId="0FD53A5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38C204F" w14:textId="77777777" w:rsidR="007B232E" w:rsidRDefault="007B232E" w:rsidP="007B232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C05D81" w14:textId="77777777" w:rsidR="007B232E" w:rsidRDefault="007B232E" w:rsidP="007B232E">
            <w:pPr>
              <w:pStyle w:val="TAC"/>
              <w:rPr>
                <w:lang w:eastAsia="ja-JP"/>
              </w:rPr>
            </w:pPr>
            <w:r>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BCFD96F" w14:textId="77777777" w:rsidR="007B232E" w:rsidRDefault="007B232E" w:rsidP="007B232E">
            <w:pPr>
              <w:pStyle w:val="TAC"/>
              <w:rPr>
                <w:szCs w:val="18"/>
                <w:lang w:eastAsia="zh-CN"/>
              </w:rPr>
            </w:pPr>
            <w:r>
              <w:rPr>
                <w:szCs w:val="18"/>
                <w:lang w:eastAsia="ja-JP"/>
              </w:rPr>
              <w:t>0.5</w:t>
            </w:r>
          </w:p>
        </w:tc>
      </w:tr>
      <w:tr w:rsidR="007B232E" w14:paraId="25C2F773" w14:textId="77777777" w:rsidTr="006074C4">
        <w:trPr>
          <w:trHeight w:val="187"/>
          <w:jc w:val="center"/>
        </w:trPr>
        <w:tc>
          <w:tcPr>
            <w:tcW w:w="2221" w:type="dxa"/>
            <w:tcBorders>
              <w:top w:val="nil"/>
              <w:left w:val="single" w:sz="4" w:space="0" w:color="auto"/>
              <w:bottom w:val="nil"/>
              <w:right w:val="single" w:sz="4" w:space="0" w:color="auto"/>
            </w:tcBorders>
            <w:hideMark/>
          </w:tcPr>
          <w:p w14:paraId="022AD161" w14:textId="77777777" w:rsidR="007B232E" w:rsidRDefault="007B232E" w:rsidP="007B232E">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3FAF2033" w14:textId="77777777" w:rsidR="007B232E" w:rsidRDefault="007B232E" w:rsidP="007B232E">
            <w:pPr>
              <w:pStyle w:val="TAC"/>
              <w:rPr>
                <w:rFonts w:eastAsia="Malgun Gothic"/>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3C731394" w14:textId="77777777" w:rsidR="007B232E" w:rsidRDefault="007B232E" w:rsidP="007B232E">
            <w:pPr>
              <w:pStyle w:val="TAC"/>
              <w:rPr>
                <w:lang w:eastAsia="ja-JP"/>
              </w:rPr>
            </w:pPr>
            <w:r>
              <w:t>0.5</w:t>
            </w:r>
          </w:p>
        </w:tc>
      </w:tr>
      <w:tr w:rsidR="007B232E" w14:paraId="197CBDC9" w14:textId="77777777" w:rsidTr="006074C4">
        <w:trPr>
          <w:trHeight w:val="187"/>
          <w:jc w:val="center"/>
        </w:trPr>
        <w:tc>
          <w:tcPr>
            <w:tcW w:w="2221" w:type="dxa"/>
            <w:tcBorders>
              <w:top w:val="nil"/>
              <w:left w:val="single" w:sz="4" w:space="0" w:color="auto"/>
              <w:bottom w:val="nil"/>
              <w:right w:val="single" w:sz="4" w:space="0" w:color="auto"/>
            </w:tcBorders>
          </w:tcPr>
          <w:p w14:paraId="439BB2B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2422AC" w14:textId="77777777" w:rsidR="007B232E" w:rsidRDefault="007B232E" w:rsidP="007B232E">
            <w:pPr>
              <w:pStyle w:val="TAC"/>
              <w:rPr>
                <w:rFonts w:eastAsia="Malgun Gothic"/>
                <w:lang w:eastAsia="ko-KR"/>
              </w:rPr>
            </w:pPr>
            <w:r>
              <w:t>n38</w:t>
            </w:r>
          </w:p>
        </w:tc>
        <w:tc>
          <w:tcPr>
            <w:tcW w:w="2952" w:type="dxa"/>
            <w:tcBorders>
              <w:top w:val="single" w:sz="4" w:space="0" w:color="auto"/>
              <w:left w:val="single" w:sz="4" w:space="0" w:color="auto"/>
              <w:bottom w:val="single" w:sz="4" w:space="0" w:color="auto"/>
              <w:right w:val="single" w:sz="4" w:space="0" w:color="auto"/>
            </w:tcBorders>
            <w:hideMark/>
          </w:tcPr>
          <w:p w14:paraId="5052F48E" w14:textId="77777777" w:rsidR="007B232E" w:rsidRDefault="007B232E" w:rsidP="007B232E">
            <w:pPr>
              <w:pStyle w:val="TAC"/>
              <w:rPr>
                <w:lang w:eastAsia="ja-JP"/>
              </w:rPr>
            </w:pPr>
            <w:r>
              <w:t>0.5</w:t>
            </w:r>
          </w:p>
        </w:tc>
      </w:tr>
      <w:tr w:rsidR="007B232E" w14:paraId="1AAA883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6189857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D1D79B" w14:textId="77777777" w:rsidR="007B232E" w:rsidRDefault="007B232E" w:rsidP="007B232E">
            <w:pPr>
              <w:pStyle w:val="TAC"/>
              <w:rPr>
                <w:rFonts w:eastAsia="Malgun Gothic"/>
                <w:lang w:eastAsia="ko-KR"/>
              </w:rPr>
            </w:pPr>
            <w:r>
              <w:t>n66</w:t>
            </w:r>
          </w:p>
        </w:tc>
        <w:tc>
          <w:tcPr>
            <w:tcW w:w="2952" w:type="dxa"/>
            <w:tcBorders>
              <w:top w:val="single" w:sz="4" w:space="0" w:color="auto"/>
              <w:left w:val="single" w:sz="4" w:space="0" w:color="auto"/>
              <w:bottom w:val="single" w:sz="4" w:space="0" w:color="auto"/>
              <w:right w:val="single" w:sz="4" w:space="0" w:color="auto"/>
            </w:tcBorders>
            <w:hideMark/>
          </w:tcPr>
          <w:p w14:paraId="54494A0C" w14:textId="77777777" w:rsidR="007B232E" w:rsidRDefault="007B232E" w:rsidP="007B232E">
            <w:pPr>
              <w:pStyle w:val="TAC"/>
              <w:rPr>
                <w:lang w:eastAsia="ja-JP"/>
              </w:rPr>
            </w:pPr>
            <w:r>
              <w:t>0.5</w:t>
            </w:r>
          </w:p>
        </w:tc>
      </w:tr>
      <w:tr w:rsidR="007B232E" w14:paraId="6A3A0555"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B37DE34" w14:textId="77777777" w:rsidR="007B232E" w:rsidRDefault="007B232E" w:rsidP="007B232E">
            <w:pPr>
              <w:pStyle w:val="TAC"/>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423EB" w14:textId="77777777" w:rsidR="007B232E" w:rsidRDefault="007B232E" w:rsidP="007B232E">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BF2BC99" w14:textId="77777777" w:rsidR="007B232E" w:rsidRDefault="007B232E" w:rsidP="007B232E">
            <w:pPr>
              <w:pStyle w:val="TAC"/>
              <w:rPr>
                <w:rFonts w:cs="Arial"/>
              </w:rPr>
            </w:pPr>
            <w:r>
              <w:rPr>
                <w:rFonts w:cs="Arial"/>
                <w:lang w:eastAsia="zh-CN"/>
              </w:rPr>
              <w:t>0.5</w:t>
            </w:r>
          </w:p>
        </w:tc>
      </w:tr>
      <w:tr w:rsidR="007B232E" w14:paraId="1CF07480"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EEB803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BA2C53A" w14:textId="77777777" w:rsidR="007B232E" w:rsidRDefault="007B232E" w:rsidP="007B232E">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6E751696" w14:textId="77777777" w:rsidR="007B232E" w:rsidRDefault="007B232E" w:rsidP="007B232E">
            <w:pPr>
              <w:pStyle w:val="TAC"/>
              <w:rPr>
                <w:rFonts w:cs="Arial"/>
              </w:rPr>
            </w:pPr>
            <w:r>
              <w:rPr>
                <w:rFonts w:cs="Arial"/>
                <w:lang w:eastAsia="zh-CN"/>
              </w:rPr>
              <w:t>0.5</w:t>
            </w:r>
          </w:p>
        </w:tc>
      </w:tr>
      <w:tr w:rsidR="007B232E" w14:paraId="3093A9A2"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4FB21DA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28709F" w14:textId="77777777" w:rsidR="007B232E" w:rsidRDefault="007B232E" w:rsidP="007B232E">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14:paraId="4D75859D" w14:textId="77777777" w:rsidR="007B232E" w:rsidRDefault="007B232E" w:rsidP="007B232E">
            <w:pPr>
              <w:pStyle w:val="TAC"/>
              <w:rPr>
                <w:rFonts w:cs="Arial"/>
              </w:rPr>
            </w:pPr>
            <w:r>
              <w:rPr>
                <w:rFonts w:cs="Arial"/>
                <w:lang w:eastAsia="zh-CN"/>
              </w:rPr>
              <w:t>0.5</w:t>
            </w:r>
          </w:p>
        </w:tc>
      </w:tr>
      <w:tr w:rsidR="007B232E" w14:paraId="085D1BF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2BDF7E46" w14:textId="77777777" w:rsidR="007B232E" w:rsidRDefault="007B232E" w:rsidP="007B232E">
            <w:pPr>
              <w:pStyle w:val="TAC"/>
            </w:pPr>
            <w:r>
              <w:t>DC_66_n38-n78</w:t>
            </w:r>
          </w:p>
        </w:tc>
        <w:tc>
          <w:tcPr>
            <w:tcW w:w="2952" w:type="dxa"/>
            <w:tcBorders>
              <w:top w:val="single" w:sz="4" w:space="0" w:color="auto"/>
              <w:left w:val="single" w:sz="4" w:space="0" w:color="auto"/>
              <w:bottom w:val="single" w:sz="4" w:space="0" w:color="auto"/>
              <w:right w:val="single" w:sz="4" w:space="0" w:color="auto"/>
            </w:tcBorders>
            <w:hideMark/>
          </w:tcPr>
          <w:p w14:paraId="37FC15C7" w14:textId="77777777" w:rsidR="007B232E" w:rsidRDefault="007B232E" w:rsidP="007B232E">
            <w:pPr>
              <w:pStyle w:val="TAC"/>
              <w:rPr>
                <w:rFonts w:eastAsia="Malgun Gothic"/>
                <w:szCs w:val="18"/>
                <w:lang w:eastAsia="ko-KR"/>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5CDC3EAB" w14:textId="77777777" w:rsidR="007B232E" w:rsidRDefault="007B232E" w:rsidP="007B232E">
            <w:pPr>
              <w:pStyle w:val="TAC"/>
              <w:rPr>
                <w:szCs w:val="18"/>
                <w:lang w:eastAsia="ja-JP"/>
              </w:rPr>
            </w:pPr>
            <w:r>
              <w:rPr>
                <w:szCs w:val="18"/>
              </w:rPr>
              <w:t>0.5</w:t>
            </w:r>
          </w:p>
        </w:tc>
      </w:tr>
      <w:tr w:rsidR="007B232E" w14:paraId="17FAC47D" w14:textId="77777777" w:rsidTr="006074C4">
        <w:trPr>
          <w:trHeight w:val="187"/>
          <w:jc w:val="center"/>
        </w:trPr>
        <w:tc>
          <w:tcPr>
            <w:tcW w:w="2221" w:type="dxa"/>
            <w:tcBorders>
              <w:top w:val="nil"/>
              <w:left w:val="single" w:sz="4" w:space="0" w:color="auto"/>
              <w:bottom w:val="nil"/>
              <w:right w:val="single" w:sz="4" w:space="0" w:color="auto"/>
            </w:tcBorders>
          </w:tcPr>
          <w:p w14:paraId="770761AB"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3AD621" w14:textId="77777777" w:rsidR="007B232E" w:rsidRDefault="007B232E" w:rsidP="007B232E">
            <w:pPr>
              <w:pStyle w:val="TAC"/>
              <w:rPr>
                <w:rFonts w:eastAsia="Malgun Gothic"/>
                <w:szCs w:val="18"/>
                <w:lang w:eastAsia="ko-KR"/>
              </w:rPr>
            </w:pPr>
            <w:r>
              <w:rPr>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79359750" w14:textId="77777777" w:rsidR="007B232E" w:rsidRDefault="007B232E" w:rsidP="007B232E">
            <w:pPr>
              <w:pStyle w:val="TAC"/>
              <w:rPr>
                <w:szCs w:val="18"/>
                <w:lang w:eastAsia="ja-JP"/>
              </w:rPr>
            </w:pPr>
            <w:r>
              <w:rPr>
                <w:szCs w:val="18"/>
              </w:rPr>
              <w:t>0.5</w:t>
            </w:r>
          </w:p>
        </w:tc>
      </w:tr>
      <w:tr w:rsidR="007B232E" w14:paraId="59107100"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0A509C9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943B00" w14:textId="77777777" w:rsidR="007B232E" w:rsidRDefault="007B232E" w:rsidP="007B232E">
            <w:pPr>
              <w:pStyle w:val="TAC"/>
              <w:rPr>
                <w:rFonts w:eastAsia="Malgun Gothic"/>
                <w:szCs w:val="18"/>
                <w:lang w:eastAsia="ko-KR"/>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EA8494A" w14:textId="77777777" w:rsidR="007B232E" w:rsidRDefault="007B232E" w:rsidP="007B232E">
            <w:pPr>
              <w:pStyle w:val="TAC"/>
              <w:rPr>
                <w:szCs w:val="18"/>
                <w:lang w:eastAsia="ja-JP"/>
              </w:rPr>
            </w:pPr>
            <w:r>
              <w:rPr>
                <w:szCs w:val="18"/>
              </w:rPr>
              <w:t>0.5</w:t>
            </w:r>
          </w:p>
        </w:tc>
      </w:tr>
      <w:tr w:rsidR="007B232E" w14:paraId="402CD97D"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66CBF406" w14:textId="77777777" w:rsidR="007B232E" w:rsidRDefault="007B232E" w:rsidP="007B232E">
            <w:pPr>
              <w:pStyle w:val="TAC"/>
            </w:pPr>
            <w:r>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395D8104" w14:textId="77777777" w:rsidR="007B232E" w:rsidRDefault="007B232E" w:rsidP="007B232E">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532B5370" w14:textId="77777777" w:rsidR="007B232E" w:rsidRDefault="007B232E" w:rsidP="007B232E">
            <w:pPr>
              <w:pStyle w:val="TAC"/>
              <w:rPr>
                <w:szCs w:val="18"/>
                <w:lang w:eastAsia="zh-CN"/>
              </w:rPr>
            </w:pPr>
            <w:r>
              <w:rPr>
                <w:szCs w:val="18"/>
                <w:lang w:eastAsia="zh-CN"/>
              </w:rPr>
              <w:t>0.5</w:t>
            </w:r>
          </w:p>
        </w:tc>
      </w:tr>
      <w:tr w:rsidR="007B232E" w14:paraId="2A2D5883" w14:textId="77777777" w:rsidTr="006074C4">
        <w:trPr>
          <w:trHeight w:val="187"/>
          <w:jc w:val="center"/>
        </w:trPr>
        <w:tc>
          <w:tcPr>
            <w:tcW w:w="2221" w:type="dxa"/>
            <w:tcBorders>
              <w:top w:val="nil"/>
              <w:left w:val="single" w:sz="4" w:space="0" w:color="auto"/>
              <w:bottom w:val="nil"/>
              <w:right w:val="single" w:sz="4" w:space="0" w:color="auto"/>
            </w:tcBorders>
            <w:hideMark/>
          </w:tcPr>
          <w:p w14:paraId="13A0562C" w14:textId="77777777" w:rsidR="007B232E" w:rsidRDefault="007B232E" w:rsidP="007B232E">
            <w:pPr>
              <w:rPr>
                <w:szCs w:val="18"/>
                <w:lang w:eastAsia="zh-CN"/>
              </w:rPr>
            </w:pPr>
          </w:p>
        </w:tc>
        <w:tc>
          <w:tcPr>
            <w:tcW w:w="2952" w:type="dxa"/>
            <w:tcBorders>
              <w:top w:val="single" w:sz="4" w:space="0" w:color="auto"/>
              <w:left w:val="single" w:sz="4" w:space="0" w:color="auto"/>
              <w:bottom w:val="nil"/>
              <w:right w:val="single" w:sz="4" w:space="0" w:color="auto"/>
            </w:tcBorders>
            <w:hideMark/>
          </w:tcPr>
          <w:p w14:paraId="09168D96" w14:textId="77777777" w:rsidR="007B232E" w:rsidRDefault="007B232E" w:rsidP="007B232E">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1425E6D" w14:textId="77777777" w:rsidR="007B232E" w:rsidRDefault="007B232E" w:rsidP="007B232E">
            <w:pPr>
              <w:pStyle w:val="TAC"/>
              <w:rPr>
                <w:szCs w:val="18"/>
                <w:lang w:eastAsia="zh-CN"/>
              </w:rPr>
            </w:pPr>
            <w:r>
              <w:rPr>
                <w:szCs w:val="18"/>
                <w:lang w:eastAsia="zh-CN"/>
              </w:rPr>
              <w:t>0.5</w:t>
            </w:r>
            <w:r>
              <w:rPr>
                <w:szCs w:val="18"/>
                <w:vertAlign w:val="superscript"/>
                <w:lang w:eastAsia="zh-CN"/>
              </w:rPr>
              <w:t>1</w:t>
            </w:r>
          </w:p>
        </w:tc>
      </w:tr>
      <w:tr w:rsidR="007B232E" w14:paraId="42799D44" w14:textId="77777777" w:rsidTr="006074C4">
        <w:trPr>
          <w:trHeight w:val="187"/>
          <w:jc w:val="center"/>
        </w:trPr>
        <w:tc>
          <w:tcPr>
            <w:tcW w:w="2221" w:type="dxa"/>
            <w:tcBorders>
              <w:top w:val="nil"/>
              <w:left w:val="single" w:sz="4" w:space="0" w:color="auto"/>
              <w:bottom w:val="nil"/>
              <w:right w:val="single" w:sz="4" w:space="0" w:color="auto"/>
            </w:tcBorders>
            <w:hideMark/>
          </w:tcPr>
          <w:p w14:paraId="28A9560F" w14:textId="77777777" w:rsidR="007B232E" w:rsidRDefault="007B232E" w:rsidP="007B232E">
            <w:pPr>
              <w:rPr>
                <w:szCs w:val="18"/>
                <w:lang w:eastAsia="zh-CN"/>
              </w:rPr>
            </w:pPr>
          </w:p>
        </w:tc>
        <w:tc>
          <w:tcPr>
            <w:tcW w:w="2952" w:type="dxa"/>
            <w:tcBorders>
              <w:top w:val="nil"/>
              <w:left w:val="single" w:sz="4" w:space="0" w:color="auto"/>
              <w:bottom w:val="single" w:sz="4" w:space="0" w:color="auto"/>
              <w:right w:val="single" w:sz="4" w:space="0" w:color="auto"/>
            </w:tcBorders>
            <w:hideMark/>
          </w:tcPr>
          <w:p w14:paraId="03574755" w14:textId="77777777" w:rsidR="007B232E" w:rsidRDefault="007B232E" w:rsidP="007B232E">
            <w:pPr>
              <w:spacing w:after="0"/>
              <w:rPr>
                <w:rFonts w:eastAsia="Times New Roma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583F1A" w14:textId="77777777" w:rsidR="007B232E" w:rsidRDefault="007B232E" w:rsidP="007B232E">
            <w:pPr>
              <w:pStyle w:val="TAC"/>
              <w:rPr>
                <w:szCs w:val="18"/>
                <w:lang w:eastAsia="zh-CN"/>
              </w:rPr>
            </w:pPr>
            <w:r>
              <w:rPr>
                <w:szCs w:val="18"/>
                <w:lang w:eastAsia="zh-CN"/>
              </w:rPr>
              <w:t>1</w:t>
            </w:r>
            <w:r>
              <w:rPr>
                <w:szCs w:val="18"/>
                <w:vertAlign w:val="superscript"/>
                <w:lang w:eastAsia="zh-CN"/>
              </w:rPr>
              <w:t>2</w:t>
            </w:r>
          </w:p>
        </w:tc>
      </w:tr>
      <w:tr w:rsidR="007B232E" w14:paraId="5F74CDA5"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4E9304DB" w14:textId="77777777" w:rsidR="007B232E" w:rsidRDefault="007B232E" w:rsidP="007B232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2E2683" w14:textId="77777777" w:rsidR="007B232E" w:rsidRDefault="007B232E" w:rsidP="007B232E">
            <w:pPr>
              <w:pStyle w:val="TAC"/>
              <w:rPr>
                <w:lang w:eastAsia="ja-JP"/>
              </w:rPr>
            </w:pPr>
            <w:r>
              <w:rPr>
                <w:szCs w:val="18"/>
                <w:lang w:eastAsia="ja-JP"/>
              </w:rPr>
              <w:t>n</w:t>
            </w:r>
            <w:r>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7A887170" w14:textId="77777777" w:rsidR="007B232E" w:rsidRDefault="007B232E" w:rsidP="007B232E">
            <w:pPr>
              <w:pStyle w:val="TAC"/>
              <w:rPr>
                <w:szCs w:val="18"/>
                <w:lang w:eastAsia="zh-CN"/>
              </w:rPr>
            </w:pPr>
            <w:r>
              <w:rPr>
                <w:szCs w:val="18"/>
                <w:lang w:eastAsia="zh-CN"/>
              </w:rPr>
              <w:t>0.5</w:t>
            </w:r>
          </w:p>
        </w:tc>
      </w:tr>
      <w:tr w:rsidR="007B232E" w14:paraId="49756F74" w14:textId="77777777" w:rsidTr="006074C4">
        <w:trPr>
          <w:trHeight w:val="187"/>
          <w:jc w:val="center"/>
        </w:trPr>
        <w:tc>
          <w:tcPr>
            <w:tcW w:w="2221" w:type="dxa"/>
            <w:tcBorders>
              <w:top w:val="nil"/>
              <w:left w:val="single" w:sz="4" w:space="0" w:color="auto"/>
              <w:bottom w:val="nil"/>
              <w:right w:val="single" w:sz="4" w:space="0" w:color="auto"/>
            </w:tcBorders>
            <w:hideMark/>
          </w:tcPr>
          <w:p w14:paraId="1F022BCE" w14:textId="77777777" w:rsidR="007B232E" w:rsidRDefault="007B232E" w:rsidP="007B232E">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315730CA" w14:textId="77777777" w:rsidR="007B232E" w:rsidRDefault="007B232E" w:rsidP="007B232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8F77CA3" w14:textId="77777777" w:rsidR="007B232E" w:rsidRDefault="007B232E" w:rsidP="007B232E">
            <w:pPr>
              <w:pStyle w:val="TAC"/>
              <w:rPr>
                <w:lang w:eastAsia="zh-CN"/>
              </w:rPr>
            </w:pPr>
            <w:r>
              <w:rPr>
                <w:lang w:eastAsia="zh-CN"/>
              </w:rPr>
              <w:t>0.2</w:t>
            </w:r>
          </w:p>
        </w:tc>
      </w:tr>
      <w:tr w:rsidR="007B232E" w14:paraId="5CFF3862" w14:textId="77777777" w:rsidTr="006074C4">
        <w:trPr>
          <w:trHeight w:val="187"/>
          <w:jc w:val="center"/>
        </w:trPr>
        <w:tc>
          <w:tcPr>
            <w:tcW w:w="2221" w:type="dxa"/>
            <w:tcBorders>
              <w:top w:val="nil"/>
              <w:left w:val="single" w:sz="4" w:space="0" w:color="auto"/>
              <w:bottom w:val="nil"/>
              <w:right w:val="single" w:sz="4" w:space="0" w:color="auto"/>
            </w:tcBorders>
          </w:tcPr>
          <w:p w14:paraId="394180E5"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FA9D2C" w14:textId="77777777" w:rsidR="007B232E" w:rsidRDefault="007B232E" w:rsidP="007B232E">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96C5B81" w14:textId="77777777" w:rsidR="007B232E" w:rsidRDefault="007B232E" w:rsidP="007B232E">
            <w:pPr>
              <w:pStyle w:val="TAC"/>
              <w:rPr>
                <w:lang w:eastAsia="zh-CN"/>
              </w:rPr>
            </w:pPr>
            <w:r>
              <w:rPr>
                <w:lang w:eastAsia="zh-CN"/>
              </w:rPr>
              <w:t>0.2</w:t>
            </w:r>
          </w:p>
        </w:tc>
      </w:tr>
      <w:tr w:rsidR="007B232E" w14:paraId="586D5F73" w14:textId="77777777" w:rsidTr="006074C4">
        <w:trPr>
          <w:trHeight w:val="187"/>
          <w:jc w:val="center"/>
        </w:trPr>
        <w:tc>
          <w:tcPr>
            <w:tcW w:w="2221" w:type="dxa"/>
            <w:tcBorders>
              <w:top w:val="nil"/>
              <w:left w:val="single" w:sz="4" w:space="0" w:color="auto"/>
              <w:bottom w:val="single" w:sz="4" w:space="0" w:color="auto"/>
              <w:right w:val="single" w:sz="4" w:space="0" w:color="auto"/>
            </w:tcBorders>
          </w:tcPr>
          <w:p w14:paraId="4622DD3F"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8E84F7" w14:textId="77777777" w:rsidR="007B232E" w:rsidRDefault="007B232E" w:rsidP="007B232E">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8FD1B7" w14:textId="77777777" w:rsidR="007B232E" w:rsidRDefault="007B232E" w:rsidP="007B232E">
            <w:pPr>
              <w:pStyle w:val="TAC"/>
              <w:rPr>
                <w:lang w:eastAsia="zh-CN"/>
              </w:rPr>
            </w:pPr>
            <w:r>
              <w:rPr>
                <w:lang w:eastAsia="zh-CN"/>
              </w:rPr>
              <w:t>0.5</w:t>
            </w:r>
          </w:p>
        </w:tc>
      </w:tr>
      <w:tr w:rsidR="007B232E" w14:paraId="447676C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76F3B649" w14:textId="77777777" w:rsidR="007B232E" w:rsidRDefault="007B232E" w:rsidP="007B232E">
            <w:pPr>
              <w:pStyle w:val="TAC"/>
            </w:pPr>
            <w:r>
              <w:rPr>
                <w:rFonts w:eastAsia="MS Mincho"/>
                <w:szCs w:val="18"/>
              </w:rPr>
              <w:t>DC_</w:t>
            </w:r>
            <w:r>
              <w:rPr>
                <w:szCs w:val="18"/>
                <w:lang w:eastAsia="zh-CN"/>
              </w:rPr>
              <w:t>66</w:t>
            </w:r>
            <w:r>
              <w:rPr>
                <w:rFonts w:eastAsia="MS Mincho"/>
                <w:szCs w:val="18"/>
              </w:rPr>
              <w:t>_n</w:t>
            </w:r>
            <w:r>
              <w:rPr>
                <w:szCs w:val="18"/>
                <w:lang w:eastAsia="zh-CN"/>
              </w:rPr>
              <w:t>66</w:t>
            </w:r>
            <w:r>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EA503DB" w14:textId="77777777" w:rsidR="007B232E" w:rsidRDefault="007B232E" w:rsidP="007B232E">
            <w:pPr>
              <w:pStyle w:val="TAC"/>
              <w:rPr>
                <w:szCs w:val="18"/>
                <w:lang w:eastAsia="ja-JP"/>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B91D3C9" w14:textId="77777777" w:rsidR="007B232E" w:rsidRDefault="007B232E" w:rsidP="007B232E">
            <w:pPr>
              <w:pStyle w:val="TAC"/>
              <w:rPr>
                <w:szCs w:val="18"/>
                <w:lang w:eastAsia="zh-CN"/>
              </w:rPr>
            </w:pPr>
            <w:r>
              <w:rPr>
                <w:szCs w:val="18"/>
                <w:lang w:eastAsia="zh-CN"/>
              </w:rPr>
              <w:t>0.2</w:t>
            </w:r>
          </w:p>
        </w:tc>
      </w:tr>
      <w:tr w:rsidR="007B232E" w14:paraId="18B14F1A" w14:textId="77777777" w:rsidTr="006074C4">
        <w:trPr>
          <w:trHeight w:val="187"/>
          <w:jc w:val="center"/>
        </w:trPr>
        <w:tc>
          <w:tcPr>
            <w:tcW w:w="2221" w:type="dxa"/>
            <w:tcBorders>
              <w:top w:val="nil"/>
              <w:left w:val="single" w:sz="4" w:space="0" w:color="auto"/>
              <w:bottom w:val="nil"/>
              <w:right w:val="single" w:sz="4" w:space="0" w:color="auto"/>
            </w:tcBorders>
            <w:hideMark/>
          </w:tcPr>
          <w:p w14:paraId="0FB85378" w14:textId="77777777" w:rsidR="007B232E" w:rsidRDefault="007B232E" w:rsidP="007B232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66D087" w14:textId="77777777" w:rsidR="007B232E" w:rsidRDefault="007B232E" w:rsidP="007B232E">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C5A8BC8" w14:textId="77777777" w:rsidR="007B232E" w:rsidRDefault="007B232E" w:rsidP="007B232E">
            <w:pPr>
              <w:pStyle w:val="TAC"/>
              <w:rPr>
                <w:lang w:eastAsia="zh-CN"/>
              </w:rPr>
            </w:pPr>
            <w:r>
              <w:rPr>
                <w:lang w:eastAsia="zh-CN"/>
              </w:rPr>
              <w:t>0.2</w:t>
            </w:r>
          </w:p>
        </w:tc>
      </w:tr>
      <w:tr w:rsidR="007B232E" w14:paraId="24270493"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65344AF2"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2C1017" w14:textId="77777777" w:rsidR="007B232E" w:rsidRDefault="007B232E" w:rsidP="007B232E">
            <w:pPr>
              <w:pStyle w:val="TAC"/>
              <w:rPr>
                <w:lang w:eastAsia="ja-JP"/>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720498" w14:textId="77777777" w:rsidR="007B232E" w:rsidRDefault="007B232E" w:rsidP="007B232E">
            <w:pPr>
              <w:pStyle w:val="TAC"/>
              <w:rPr>
                <w:lang w:eastAsia="zh-CN"/>
              </w:rPr>
            </w:pPr>
            <w:r>
              <w:rPr>
                <w:lang w:eastAsia="zh-CN"/>
              </w:rPr>
              <w:t>0.5</w:t>
            </w:r>
          </w:p>
        </w:tc>
      </w:tr>
      <w:tr w:rsidR="007B232E" w14:paraId="3CDC73C4"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07E74E94" w14:textId="77777777" w:rsidR="007B232E" w:rsidRDefault="007B232E" w:rsidP="007B232E">
            <w:pPr>
              <w:pStyle w:val="TAC"/>
            </w:pPr>
            <w:r>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4FBE28B4" w14:textId="77777777" w:rsidR="007B232E" w:rsidRDefault="007B232E" w:rsidP="007B232E">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D2C7049" w14:textId="77777777" w:rsidR="007B232E" w:rsidRDefault="007B232E" w:rsidP="007B232E">
            <w:pPr>
              <w:pStyle w:val="TAC"/>
              <w:rPr>
                <w:lang w:eastAsia="zh-CN"/>
              </w:rPr>
            </w:pPr>
            <w:r>
              <w:rPr>
                <w:lang w:eastAsia="zh-CN"/>
              </w:rPr>
              <w:t>0.5</w:t>
            </w:r>
          </w:p>
        </w:tc>
      </w:tr>
      <w:tr w:rsidR="007B232E" w14:paraId="57C80F35" w14:textId="77777777" w:rsidTr="006074C4">
        <w:trPr>
          <w:trHeight w:val="187"/>
          <w:jc w:val="center"/>
        </w:trPr>
        <w:tc>
          <w:tcPr>
            <w:tcW w:w="2221" w:type="dxa"/>
            <w:tcBorders>
              <w:top w:val="nil"/>
              <w:left w:val="single" w:sz="4" w:space="0" w:color="auto"/>
              <w:bottom w:val="nil"/>
              <w:right w:val="single" w:sz="4" w:space="0" w:color="auto"/>
            </w:tcBorders>
            <w:hideMark/>
          </w:tcPr>
          <w:p w14:paraId="7051F879"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B624BC" w14:textId="77777777" w:rsidR="007B232E" w:rsidRDefault="007B232E" w:rsidP="007B232E">
            <w:pPr>
              <w:pStyle w:val="TAC"/>
              <w:rPr>
                <w:lang w:eastAsia="ja-JP"/>
              </w:rPr>
            </w:pPr>
            <w:r>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DABEDA1" w14:textId="77777777" w:rsidR="007B232E" w:rsidRDefault="007B232E" w:rsidP="007B232E">
            <w:pPr>
              <w:pStyle w:val="TAC"/>
              <w:rPr>
                <w:lang w:eastAsia="zh-CN"/>
              </w:rPr>
            </w:pPr>
            <w:r>
              <w:rPr>
                <w:lang w:eastAsia="zh-CN"/>
              </w:rPr>
              <w:t>0.5</w:t>
            </w:r>
          </w:p>
        </w:tc>
      </w:tr>
      <w:tr w:rsidR="007B232E" w14:paraId="52649CFB"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30FC364D" w14:textId="77777777" w:rsidR="007B232E" w:rsidRDefault="007B232E" w:rsidP="007B232E">
            <w:pPr>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BBFDD7" w14:textId="77777777" w:rsidR="007B232E" w:rsidRDefault="007B232E" w:rsidP="007B232E">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5060118" w14:textId="77777777" w:rsidR="007B232E" w:rsidRDefault="007B232E" w:rsidP="007B232E">
            <w:pPr>
              <w:pStyle w:val="TAC"/>
              <w:rPr>
                <w:lang w:eastAsia="zh-CN"/>
              </w:rPr>
            </w:pPr>
            <w:r>
              <w:rPr>
                <w:lang w:eastAsia="zh-CN"/>
              </w:rPr>
              <w:t>0.5</w:t>
            </w:r>
          </w:p>
        </w:tc>
      </w:tr>
      <w:tr w:rsidR="007B232E" w14:paraId="1B722D1E" w14:textId="77777777" w:rsidTr="006074C4">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78E729EA" w14:textId="77777777" w:rsidR="007B232E" w:rsidRDefault="007B232E" w:rsidP="007B232E">
            <w:pPr>
              <w:pStyle w:val="TAC"/>
            </w:pPr>
            <w:r>
              <w:rPr>
                <w:rFonts w:cs="Arial"/>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3FE2F4" w14:textId="77777777" w:rsidR="007B232E" w:rsidRDefault="007B232E" w:rsidP="007B232E">
            <w:pPr>
              <w:pStyle w:val="TAC"/>
              <w:rPr>
                <w:lang w:eastAsia="ja-JP"/>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288AD" w14:textId="77777777" w:rsidR="007B232E" w:rsidRDefault="007B232E" w:rsidP="007B232E">
            <w:pPr>
              <w:pStyle w:val="TAC"/>
              <w:rPr>
                <w:lang w:eastAsia="zh-CN"/>
              </w:rPr>
            </w:pPr>
            <w:r>
              <w:rPr>
                <w:rFonts w:cs="Arial"/>
              </w:rPr>
              <w:t>0.5</w:t>
            </w:r>
          </w:p>
        </w:tc>
      </w:tr>
      <w:tr w:rsidR="007B232E" w14:paraId="1C2391A4"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6398A54" w14:textId="77777777" w:rsidR="007B232E" w:rsidRDefault="007B232E" w:rsidP="007B232E">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7C755B" w14:textId="77777777" w:rsidR="007B232E" w:rsidRDefault="007B232E" w:rsidP="007B232E">
            <w:pPr>
              <w:pStyle w:val="TAC"/>
              <w:rPr>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AF10C8" w14:textId="77777777" w:rsidR="007B232E" w:rsidRDefault="007B232E" w:rsidP="007B232E">
            <w:pPr>
              <w:pStyle w:val="TAC"/>
              <w:rPr>
                <w:lang w:eastAsia="zh-CN"/>
              </w:rPr>
            </w:pPr>
            <w:r>
              <w:rPr>
                <w:rFonts w:cs="Arial"/>
              </w:rPr>
              <w:t>0.5</w:t>
            </w:r>
          </w:p>
        </w:tc>
      </w:tr>
      <w:tr w:rsidR="007B232E" w14:paraId="13CFC75C"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B96F0E9" w14:textId="77777777" w:rsidR="007B232E" w:rsidRDefault="007B232E" w:rsidP="007B232E">
            <w:pPr>
              <w:spacing w:after="0"/>
              <w:rPr>
                <w:rFonts w:ascii="Arial" w:hAnsi="Arial"/>
                <w:sz w:val="18"/>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08A4D431" w14:textId="77777777" w:rsidR="007B232E" w:rsidRDefault="007B232E" w:rsidP="007B232E">
            <w:pPr>
              <w:pStyle w:val="TAC"/>
              <w:rPr>
                <w:lang w:eastAsia="ja-JP"/>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66D2276" w14:textId="77777777" w:rsidR="007B232E" w:rsidRDefault="007B232E" w:rsidP="007B232E">
            <w:pPr>
              <w:pStyle w:val="TAC"/>
              <w:rPr>
                <w:lang w:eastAsia="zh-CN"/>
              </w:rPr>
            </w:pPr>
            <w:r>
              <w:rPr>
                <w:rFonts w:cs="Arial"/>
              </w:rPr>
              <w:t>0.5</w:t>
            </w:r>
            <w:r>
              <w:rPr>
                <w:rFonts w:cs="Arial"/>
                <w:vertAlign w:val="superscript"/>
              </w:rPr>
              <w:t>1</w:t>
            </w:r>
          </w:p>
        </w:tc>
      </w:tr>
      <w:tr w:rsidR="007B232E" w14:paraId="271025C9" w14:textId="77777777" w:rsidTr="00945587">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51FDAA2" w14:textId="77777777" w:rsidR="007B232E" w:rsidRDefault="007B232E" w:rsidP="007B232E">
            <w:pPr>
              <w:spacing w:after="0"/>
              <w:rPr>
                <w:rFonts w:ascii="Arial" w:hAnsi="Arial"/>
                <w:sz w:val="18"/>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21333E5" w14:textId="77777777" w:rsidR="007B232E" w:rsidRDefault="007B232E" w:rsidP="007B232E">
            <w:pPr>
              <w:spacing w:after="0"/>
              <w:rPr>
                <w:rFonts w:ascii="Arial" w:hAnsi="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BAB720" w14:textId="77777777" w:rsidR="007B232E" w:rsidRDefault="007B232E" w:rsidP="007B232E">
            <w:pPr>
              <w:pStyle w:val="TAC"/>
              <w:rPr>
                <w:lang w:eastAsia="zh-CN"/>
              </w:rPr>
            </w:pPr>
            <w:r>
              <w:rPr>
                <w:rFonts w:cs="Arial"/>
              </w:rPr>
              <w:t>1</w:t>
            </w:r>
            <w:r>
              <w:rPr>
                <w:rFonts w:cs="Arial"/>
                <w:vertAlign w:val="superscript"/>
              </w:rPr>
              <w:t>2</w:t>
            </w:r>
          </w:p>
        </w:tc>
      </w:tr>
      <w:tr w:rsidR="007B232E" w14:paraId="4A8A6C0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1865DB9" w14:textId="77777777" w:rsidR="007B232E" w:rsidRDefault="007B232E" w:rsidP="007B232E">
            <w:pPr>
              <w:pStyle w:val="TAC"/>
            </w:pPr>
            <w:r>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0AC6438C" w14:textId="77777777" w:rsidR="007B232E" w:rsidRDefault="007B232E" w:rsidP="007B232E">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31A1451" w14:textId="77777777" w:rsidR="007B232E" w:rsidRDefault="007B232E" w:rsidP="007B232E">
            <w:pPr>
              <w:pStyle w:val="TAC"/>
              <w:rPr>
                <w:szCs w:val="18"/>
                <w:lang w:eastAsia="zh-CN"/>
              </w:rPr>
            </w:pPr>
            <w:r>
              <w:rPr>
                <w:lang w:eastAsia="zh-CN"/>
              </w:rPr>
              <w:t>0.2</w:t>
            </w:r>
          </w:p>
        </w:tc>
      </w:tr>
      <w:tr w:rsidR="007B232E" w14:paraId="154EF365" w14:textId="77777777" w:rsidTr="006074C4">
        <w:trPr>
          <w:trHeight w:val="187"/>
          <w:jc w:val="center"/>
        </w:trPr>
        <w:tc>
          <w:tcPr>
            <w:tcW w:w="2221" w:type="dxa"/>
            <w:tcBorders>
              <w:top w:val="nil"/>
              <w:left w:val="single" w:sz="4" w:space="0" w:color="auto"/>
              <w:bottom w:val="nil"/>
              <w:right w:val="single" w:sz="4" w:space="0" w:color="auto"/>
            </w:tcBorders>
            <w:hideMark/>
          </w:tcPr>
          <w:p w14:paraId="3B5FF5AE" w14:textId="77777777" w:rsidR="007B232E" w:rsidRDefault="007B232E" w:rsidP="007B232E">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6B60EE92" w14:textId="77777777" w:rsidR="007B232E" w:rsidRDefault="007B232E" w:rsidP="007B232E">
            <w:pPr>
              <w:pStyle w:val="TAC"/>
              <w:rPr>
                <w:szCs w:val="18"/>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00AD597E" w14:textId="77777777" w:rsidR="007B232E" w:rsidRDefault="007B232E" w:rsidP="007B232E">
            <w:pPr>
              <w:pStyle w:val="TAC"/>
              <w:rPr>
                <w:szCs w:val="18"/>
                <w:lang w:eastAsia="zh-CN"/>
              </w:rPr>
            </w:pPr>
            <w:r>
              <w:rPr>
                <w:lang w:eastAsia="zh-CN"/>
              </w:rPr>
              <w:t>0.2</w:t>
            </w:r>
          </w:p>
        </w:tc>
      </w:tr>
      <w:tr w:rsidR="007B232E" w14:paraId="75E06E24"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10DC1B26" w14:textId="77777777" w:rsidR="007B232E" w:rsidRDefault="007B232E" w:rsidP="007B232E">
            <w:pPr>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0A3B49" w14:textId="77777777" w:rsidR="007B232E" w:rsidRDefault="007B232E" w:rsidP="007B232E">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E9143BD" w14:textId="77777777" w:rsidR="007B232E" w:rsidRDefault="007B232E" w:rsidP="007B232E">
            <w:pPr>
              <w:pStyle w:val="TAC"/>
              <w:rPr>
                <w:szCs w:val="18"/>
                <w:lang w:eastAsia="zh-CN"/>
              </w:rPr>
            </w:pPr>
            <w:r>
              <w:rPr>
                <w:lang w:eastAsia="zh-CN"/>
              </w:rPr>
              <w:t>0.5</w:t>
            </w:r>
          </w:p>
        </w:tc>
      </w:tr>
      <w:tr w:rsidR="007B232E" w14:paraId="6EBECFEC" w14:textId="77777777" w:rsidTr="006074C4">
        <w:trPr>
          <w:trHeight w:val="187"/>
          <w:jc w:val="center"/>
        </w:trPr>
        <w:tc>
          <w:tcPr>
            <w:tcW w:w="2221" w:type="dxa"/>
            <w:tcBorders>
              <w:top w:val="single" w:sz="4" w:space="0" w:color="auto"/>
              <w:left w:val="single" w:sz="4" w:space="0" w:color="auto"/>
              <w:bottom w:val="nil"/>
              <w:right w:val="single" w:sz="4" w:space="0" w:color="auto"/>
            </w:tcBorders>
            <w:hideMark/>
          </w:tcPr>
          <w:p w14:paraId="3DEE5C08" w14:textId="77777777" w:rsidR="007B232E" w:rsidRDefault="007B232E" w:rsidP="007B232E">
            <w:pPr>
              <w:pStyle w:val="TAC"/>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hideMark/>
          </w:tcPr>
          <w:p w14:paraId="7C4D699B" w14:textId="77777777" w:rsidR="007B232E" w:rsidRDefault="007B232E" w:rsidP="007B232E">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0D9632F" w14:textId="77777777" w:rsidR="007B232E" w:rsidRDefault="007B232E" w:rsidP="007B232E">
            <w:pPr>
              <w:pStyle w:val="TAC"/>
              <w:rPr>
                <w:lang w:eastAsia="ja-JP"/>
              </w:rPr>
            </w:pPr>
            <w:r>
              <w:rPr>
                <w:lang w:eastAsia="zh-CN"/>
              </w:rPr>
              <w:t>0.2</w:t>
            </w:r>
          </w:p>
        </w:tc>
      </w:tr>
      <w:tr w:rsidR="007B232E" w14:paraId="6EE737A0" w14:textId="77777777" w:rsidTr="006074C4">
        <w:trPr>
          <w:trHeight w:val="187"/>
          <w:jc w:val="center"/>
        </w:trPr>
        <w:tc>
          <w:tcPr>
            <w:tcW w:w="2221" w:type="dxa"/>
            <w:tcBorders>
              <w:top w:val="nil"/>
              <w:left w:val="single" w:sz="4" w:space="0" w:color="auto"/>
              <w:bottom w:val="single" w:sz="4" w:space="0" w:color="auto"/>
              <w:right w:val="single" w:sz="4" w:space="0" w:color="auto"/>
            </w:tcBorders>
            <w:hideMark/>
          </w:tcPr>
          <w:p w14:paraId="293B8660" w14:textId="77777777" w:rsidR="007B232E" w:rsidRDefault="007B232E" w:rsidP="007B232E">
            <w:pPr>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9ECB3E" w14:textId="77777777" w:rsidR="007B232E" w:rsidRDefault="007B232E" w:rsidP="007B232E">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5E7F678" w14:textId="77777777" w:rsidR="007B232E" w:rsidRDefault="007B232E" w:rsidP="007B232E">
            <w:pPr>
              <w:pStyle w:val="TAC"/>
              <w:rPr>
                <w:lang w:eastAsia="ja-JP"/>
              </w:rPr>
            </w:pPr>
            <w:r>
              <w:rPr>
                <w:lang w:eastAsia="zh-CN"/>
              </w:rPr>
              <w:t>0.5</w:t>
            </w:r>
          </w:p>
        </w:tc>
      </w:tr>
      <w:tr w:rsidR="007B232E" w14:paraId="0DE2E5C4" w14:textId="77777777" w:rsidTr="006074C4">
        <w:trPr>
          <w:trHeight w:val="187"/>
          <w:jc w:val="center"/>
        </w:trPr>
        <w:tc>
          <w:tcPr>
            <w:tcW w:w="2221" w:type="dxa"/>
            <w:tcBorders>
              <w:top w:val="nil"/>
              <w:left w:val="single" w:sz="4" w:space="0" w:color="auto"/>
              <w:bottom w:val="nil"/>
              <w:right w:val="single" w:sz="4" w:space="0" w:color="auto"/>
            </w:tcBorders>
            <w:vAlign w:val="center"/>
            <w:hideMark/>
          </w:tcPr>
          <w:p w14:paraId="374DF3C1" w14:textId="77777777" w:rsidR="007B232E" w:rsidRDefault="007B232E" w:rsidP="007B232E">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8D0C0E" w14:textId="77777777" w:rsidR="007B232E" w:rsidRDefault="007B232E" w:rsidP="007B232E">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72143FDD" w14:textId="77777777" w:rsidR="007B232E" w:rsidRDefault="007B232E" w:rsidP="007B232E">
            <w:pPr>
              <w:pStyle w:val="TAC"/>
              <w:rPr>
                <w:rFonts w:eastAsia="Yu Mincho"/>
                <w:lang w:eastAsia="ja-JP"/>
              </w:rPr>
            </w:pPr>
            <w:r>
              <w:rPr>
                <w:rFonts w:cs="Arial"/>
                <w:lang w:eastAsia="zh-CN"/>
              </w:rPr>
              <w:t>0.3</w:t>
            </w:r>
          </w:p>
        </w:tc>
      </w:tr>
      <w:tr w:rsidR="007B232E" w14:paraId="6136DA6C"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4955A02"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AAD559" w14:textId="77777777" w:rsidR="007B232E" w:rsidRDefault="007B232E" w:rsidP="007B232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4C769E9" w14:textId="77777777" w:rsidR="007B232E" w:rsidRDefault="007B232E" w:rsidP="007B232E">
            <w:pPr>
              <w:pStyle w:val="TAC"/>
              <w:rPr>
                <w:rFonts w:eastAsia="Yu Mincho"/>
                <w:lang w:eastAsia="ja-JP"/>
              </w:rPr>
            </w:pPr>
            <w:r>
              <w:rPr>
                <w:rFonts w:cs="Arial"/>
                <w:lang w:eastAsia="zh-CN"/>
              </w:rPr>
              <w:t>0.3</w:t>
            </w:r>
          </w:p>
        </w:tc>
      </w:tr>
      <w:tr w:rsidR="007B232E" w14:paraId="60B603D5"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0665138" w14:textId="77777777" w:rsidR="007B232E" w:rsidRDefault="007B232E" w:rsidP="007B232E">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468365" w14:textId="77777777" w:rsidR="007B232E" w:rsidRDefault="007B232E" w:rsidP="007B232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6C2BA06A" w14:textId="77777777" w:rsidR="007B232E" w:rsidRDefault="007B232E" w:rsidP="007B232E">
            <w:pPr>
              <w:pStyle w:val="TAC"/>
              <w:rPr>
                <w:rFonts w:eastAsia="Yu Mincho"/>
                <w:lang w:eastAsia="ja-JP"/>
              </w:rPr>
            </w:pPr>
            <w:r>
              <w:rPr>
                <w:rFonts w:cs="Arial"/>
                <w:lang w:eastAsia="zh-CN"/>
              </w:rPr>
              <w:t>0.2</w:t>
            </w:r>
          </w:p>
        </w:tc>
      </w:tr>
      <w:tr w:rsidR="007B232E" w14:paraId="7BC8FE39"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1BDF000"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ACFFE0" w14:textId="77777777" w:rsidR="007B232E" w:rsidRDefault="007B232E" w:rsidP="007B232E">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DE0FFFA" w14:textId="77777777" w:rsidR="007B232E" w:rsidRDefault="007B232E" w:rsidP="007B232E">
            <w:pPr>
              <w:pStyle w:val="TAC"/>
              <w:rPr>
                <w:rFonts w:eastAsia="Yu Mincho"/>
                <w:lang w:eastAsia="ja-JP"/>
              </w:rPr>
            </w:pPr>
            <w:r>
              <w:rPr>
                <w:rFonts w:cs="Arial"/>
                <w:lang w:eastAsia="zh-CN"/>
              </w:rPr>
              <w:t>0.2</w:t>
            </w:r>
          </w:p>
        </w:tc>
      </w:tr>
      <w:tr w:rsidR="007B232E" w14:paraId="3FE94397"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8CDB9D4"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F439" w14:textId="77777777" w:rsidR="007B232E" w:rsidRDefault="007B232E" w:rsidP="007B232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50CC125C" w14:textId="77777777" w:rsidR="007B232E" w:rsidRDefault="007B232E" w:rsidP="007B232E">
            <w:pPr>
              <w:pStyle w:val="TAC"/>
              <w:rPr>
                <w:rFonts w:eastAsia="Yu Mincho"/>
                <w:lang w:eastAsia="ja-JP"/>
              </w:rPr>
            </w:pPr>
            <w:r>
              <w:rPr>
                <w:rFonts w:cs="Arial"/>
                <w:lang w:eastAsia="zh-CN"/>
              </w:rPr>
              <w:t>0.5</w:t>
            </w:r>
          </w:p>
        </w:tc>
      </w:tr>
      <w:tr w:rsidR="007B232E" w14:paraId="6805CB3A"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2D2CE78" w14:textId="77777777" w:rsidR="007B232E" w:rsidRDefault="007B232E" w:rsidP="007B232E">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47D0E6" w14:textId="77777777" w:rsidR="007B232E" w:rsidRDefault="007B232E" w:rsidP="007B232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0A25D269" w14:textId="77777777" w:rsidR="007B232E" w:rsidRDefault="007B232E" w:rsidP="007B232E">
            <w:pPr>
              <w:pStyle w:val="TAC"/>
              <w:rPr>
                <w:rFonts w:eastAsia="Yu Mincho"/>
                <w:lang w:eastAsia="ja-JP"/>
              </w:rPr>
            </w:pPr>
            <w:r>
              <w:rPr>
                <w:rFonts w:cs="Arial"/>
                <w:lang w:eastAsia="zh-CN"/>
              </w:rPr>
              <w:t>0.5</w:t>
            </w:r>
          </w:p>
        </w:tc>
      </w:tr>
      <w:tr w:rsidR="007B232E" w14:paraId="5BB58638"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41525C0B"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FA1E206" w14:textId="77777777" w:rsidR="007B232E" w:rsidRDefault="007B232E" w:rsidP="007B232E">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5068B35B" w14:textId="77777777" w:rsidR="007B232E" w:rsidRDefault="007B232E" w:rsidP="007B232E">
            <w:pPr>
              <w:pStyle w:val="TAC"/>
              <w:rPr>
                <w:rFonts w:eastAsia="Yu Mincho"/>
                <w:lang w:eastAsia="ja-JP"/>
              </w:rPr>
            </w:pPr>
            <w:r>
              <w:rPr>
                <w:rFonts w:cs="Arial"/>
                <w:lang w:eastAsia="zh-CN"/>
              </w:rPr>
              <w:t>0.5</w:t>
            </w:r>
          </w:p>
        </w:tc>
      </w:tr>
      <w:tr w:rsidR="007B232E" w14:paraId="54D09BE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5DEAFC3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DABD13" w14:textId="77777777" w:rsidR="007B232E" w:rsidRDefault="007B232E" w:rsidP="007B232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54943561" w14:textId="77777777" w:rsidR="007B232E" w:rsidRDefault="007B232E" w:rsidP="007B232E">
            <w:pPr>
              <w:pStyle w:val="TAC"/>
              <w:rPr>
                <w:rFonts w:eastAsia="Yu Mincho"/>
                <w:lang w:eastAsia="ja-JP"/>
              </w:rPr>
            </w:pPr>
            <w:r>
              <w:rPr>
                <w:rFonts w:cs="Arial"/>
                <w:lang w:eastAsia="zh-CN"/>
              </w:rPr>
              <w:t>0.5</w:t>
            </w:r>
          </w:p>
        </w:tc>
      </w:tr>
      <w:tr w:rsidR="007B232E" w14:paraId="6AB29BCE"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1FA1308" w14:textId="77777777" w:rsidR="007B232E" w:rsidRDefault="007B232E" w:rsidP="007B232E">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B90E7E" w14:textId="77777777" w:rsidR="007B232E" w:rsidRDefault="007B232E" w:rsidP="007B232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436DE9E4" w14:textId="77777777" w:rsidR="007B232E" w:rsidRDefault="007B232E" w:rsidP="007B232E">
            <w:pPr>
              <w:pStyle w:val="TAC"/>
              <w:rPr>
                <w:rFonts w:cs="Arial"/>
                <w:lang w:eastAsia="zh-CN"/>
              </w:rPr>
            </w:pPr>
            <w:r>
              <w:rPr>
                <w:rFonts w:cs="Arial"/>
                <w:lang w:eastAsia="zh-CN"/>
              </w:rPr>
              <w:t>0</w:t>
            </w:r>
            <w:r>
              <w:rPr>
                <w:rFonts w:cs="Arial"/>
                <w:lang w:val="sv-SE" w:eastAsia="zh-CN"/>
              </w:rPr>
              <w:t>.2</w:t>
            </w:r>
          </w:p>
        </w:tc>
      </w:tr>
      <w:tr w:rsidR="007B232E" w14:paraId="6718FD09"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61100EB7"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117D5D" w14:textId="77777777" w:rsidR="007B232E" w:rsidRDefault="007B232E" w:rsidP="007B232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7A032E6D" w14:textId="77777777" w:rsidR="007B232E" w:rsidRDefault="007B232E" w:rsidP="007B232E">
            <w:pPr>
              <w:pStyle w:val="TAC"/>
              <w:rPr>
                <w:rFonts w:cs="Arial"/>
                <w:lang w:eastAsia="zh-CN"/>
              </w:rPr>
            </w:pPr>
            <w:r>
              <w:rPr>
                <w:rFonts w:cs="Arial"/>
                <w:lang w:eastAsia="zh-CN"/>
              </w:rPr>
              <w:t>0.5</w:t>
            </w:r>
          </w:p>
        </w:tc>
      </w:tr>
      <w:tr w:rsidR="007B232E" w14:paraId="647950C6" w14:textId="77777777" w:rsidTr="006074C4">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4B042C6" w14:textId="77777777" w:rsidR="007B232E" w:rsidRDefault="007B232E" w:rsidP="007B232E">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FE6D1D" w14:textId="77777777" w:rsidR="007B232E" w:rsidRDefault="007B232E" w:rsidP="007B232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13ACBA72" w14:textId="77777777" w:rsidR="007B232E" w:rsidRDefault="007B232E" w:rsidP="007B232E">
            <w:pPr>
              <w:pStyle w:val="TAC"/>
              <w:rPr>
                <w:rFonts w:cs="Arial"/>
                <w:lang w:eastAsia="zh-CN"/>
              </w:rPr>
            </w:pPr>
            <w:r>
              <w:rPr>
                <w:rFonts w:cs="Arial"/>
                <w:lang w:eastAsia="zh-CN"/>
              </w:rPr>
              <w:t>0.2</w:t>
            </w:r>
          </w:p>
        </w:tc>
      </w:tr>
      <w:tr w:rsidR="007B232E" w14:paraId="2AA7AC1A" w14:textId="77777777" w:rsidTr="006074C4">
        <w:trPr>
          <w:trHeight w:val="187"/>
          <w:jc w:val="center"/>
        </w:trPr>
        <w:tc>
          <w:tcPr>
            <w:tcW w:w="2221" w:type="dxa"/>
            <w:tcBorders>
              <w:top w:val="nil"/>
              <w:left w:val="single" w:sz="4" w:space="0" w:color="auto"/>
              <w:bottom w:val="nil"/>
              <w:right w:val="single" w:sz="4" w:space="0" w:color="auto"/>
            </w:tcBorders>
            <w:vAlign w:val="center"/>
          </w:tcPr>
          <w:p w14:paraId="1D1C9FF6"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3166A6" w14:textId="77777777" w:rsidR="007B232E" w:rsidRDefault="007B232E" w:rsidP="007B232E">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783BD6AD" w14:textId="77777777" w:rsidR="007B232E" w:rsidRDefault="007B232E" w:rsidP="007B232E">
            <w:pPr>
              <w:pStyle w:val="TAC"/>
              <w:rPr>
                <w:rFonts w:cs="Arial"/>
                <w:lang w:eastAsia="zh-CN"/>
              </w:rPr>
            </w:pPr>
            <w:r>
              <w:rPr>
                <w:rFonts w:cs="Arial"/>
                <w:lang w:eastAsia="zh-CN"/>
              </w:rPr>
              <w:t>0.2</w:t>
            </w:r>
          </w:p>
        </w:tc>
      </w:tr>
      <w:tr w:rsidR="007B232E" w14:paraId="694146AD" w14:textId="77777777" w:rsidTr="006074C4">
        <w:trPr>
          <w:trHeight w:val="187"/>
          <w:jc w:val="center"/>
        </w:trPr>
        <w:tc>
          <w:tcPr>
            <w:tcW w:w="2221" w:type="dxa"/>
            <w:tcBorders>
              <w:top w:val="nil"/>
              <w:left w:val="single" w:sz="4" w:space="0" w:color="auto"/>
              <w:bottom w:val="single" w:sz="4" w:space="0" w:color="auto"/>
              <w:right w:val="single" w:sz="4" w:space="0" w:color="auto"/>
            </w:tcBorders>
            <w:vAlign w:val="center"/>
          </w:tcPr>
          <w:p w14:paraId="7D8221A8" w14:textId="77777777" w:rsidR="007B232E" w:rsidRDefault="007B232E" w:rsidP="007B232E">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521D6D" w14:textId="77777777" w:rsidR="007B232E" w:rsidRDefault="007B232E" w:rsidP="007B232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5D3F8795" w14:textId="77777777" w:rsidR="007B232E" w:rsidRDefault="007B232E" w:rsidP="007B232E">
            <w:pPr>
              <w:pStyle w:val="TAC"/>
              <w:rPr>
                <w:rFonts w:cs="Arial"/>
                <w:lang w:eastAsia="zh-CN"/>
              </w:rPr>
            </w:pPr>
            <w:r>
              <w:rPr>
                <w:rFonts w:cs="Arial"/>
                <w:lang w:eastAsia="zh-CN"/>
              </w:rPr>
              <w:t>0.5</w:t>
            </w:r>
          </w:p>
        </w:tc>
      </w:tr>
      <w:tr w:rsidR="007B232E" w14:paraId="7912FEAD" w14:textId="77777777" w:rsidTr="006074C4">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8415C1A" w14:textId="77777777" w:rsidR="007B232E" w:rsidRDefault="007B232E" w:rsidP="007B232E">
            <w:pPr>
              <w:pStyle w:val="TAN"/>
              <w:rPr>
                <w:lang w:eastAsia="ja-JP"/>
              </w:rPr>
            </w:pPr>
            <w:r>
              <w:rPr>
                <w:lang w:eastAsia="ja-JP"/>
              </w:rPr>
              <w:t>NOTE 1:</w:t>
            </w:r>
            <w:r>
              <w:tab/>
            </w:r>
            <w:r>
              <w:rPr>
                <w:lang w:eastAsia="ja-JP"/>
              </w:rPr>
              <w:t>The requirement is applied for UE transmitting on the frequency range of 2545 – 2690 MHz.</w:t>
            </w:r>
          </w:p>
          <w:p w14:paraId="4E771195" w14:textId="77777777" w:rsidR="007B232E" w:rsidRDefault="007B232E" w:rsidP="007B232E">
            <w:pPr>
              <w:pStyle w:val="TAN"/>
              <w:rPr>
                <w:lang w:eastAsia="ja-JP"/>
              </w:rPr>
            </w:pPr>
            <w:r>
              <w:rPr>
                <w:lang w:eastAsia="ja-JP"/>
              </w:rPr>
              <w:t>NOTE 2:</w:t>
            </w:r>
            <w:r>
              <w:tab/>
            </w:r>
            <w:r>
              <w:rPr>
                <w:lang w:eastAsia="ja-JP"/>
              </w:rPr>
              <w:t>The requirement is applied for UE transmitting on the frequency range of 2496 – 2545 MHz.</w:t>
            </w:r>
          </w:p>
          <w:p w14:paraId="48EA6D8D" w14:textId="77777777" w:rsidR="007B232E" w:rsidRDefault="007B232E" w:rsidP="007B232E">
            <w:pPr>
              <w:pStyle w:val="TAN"/>
              <w:rPr>
                <w:lang w:eastAsia="ja-JP"/>
              </w:rPr>
            </w:pPr>
            <w:r>
              <w:rPr>
                <w:lang w:eastAsia="ja-JP"/>
              </w:rPr>
              <w:t>NOTE 3:</w:t>
            </w:r>
            <w:r>
              <w:tab/>
            </w:r>
            <w:r>
              <w:rPr>
                <w:szCs w:val="22"/>
                <w:lang w:eastAsia="zh-CN"/>
              </w:rPr>
              <w:t>The requirement is applied for UE transmitting on the frequency range of 2515 - 2690 MHz.</w:t>
            </w:r>
          </w:p>
          <w:p w14:paraId="64798DB1" w14:textId="77777777" w:rsidR="007B232E" w:rsidRDefault="007B232E" w:rsidP="007B232E">
            <w:pPr>
              <w:pStyle w:val="TAN"/>
              <w:rPr>
                <w:szCs w:val="22"/>
                <w:lang w:eastAsia="zh-CN"/>
              </w:rPr>
            </w:pPr>
            <w:r>
              <w:rPr>
                <w:szCs w:val="22"/>
                <w:lang w:eastAsia="zh-CN"/>
              </w:rPr>
              <w:t>NOTE 4:</w:t>
            </w:r>
            <w:r>
              <w:tab/>
            </w:r>
            <w:r>
              <w:rPr>
                <w:lang w:eastAsia="zh-CN"/>
              </w:rPr>
              <w:t>The requirement</w:t>
            </w:r>
            <w:r>
              <w:rPr>
                <w:lang w:eastAsia="ja-JP"/>
              </w:rPr>
              <w:t xml:space="preserve"> is applied for UE transmitting on the frequency range of 2496 – 25</w:t>
            </w:r>
            <w:r>
              <w:rPr>
                <w:lang w:eastAsia="zh-CN"/>
              </w:rPr>
              <w:t>1</w:t>
            </w:r>
            <w:r>
              <w:rPr>
                <w:lang w:eastAsia="ja-JP"/>
              </w:rPr>
              <w:t>5 MHz.</w:t>
            </w:r>
          </w:p>
          <w:p w14:paraId="263DA67B" w14:textId="77777777" w:rsidR="007B232E" w:rsidRDefault="007B232E" w:rsidP="007B232E">
            <w:pPr>
              <w:pStyle w:val="TAN"/>
              <w:rPr>
                <w:rFonts w:cs="Arial"/>
              </w:rPr>
            </w:pPr>
            <w:r>
              <w:rPr>
                <w:szCs w:val="18"/>
              </w:rPr>
              <w:t>NOTE 5:</w:t>
            </w:r>
            <w:r>
              <w:tab/>
            </w:r>
            <w:r>
              <w:rPr>
                <w:szCs w:val="18"/>
              </w:rPr>
              <w:t>Only applicable for UE supporting inter-band carrier aggregation with uplink in one NR band and without simultaneous Rx/Tx.</w:t>
            </w:r>
          </w:p>
          <w:p w14:paraId="262874BB" w14:textId="77777777" w:rsidR="007B232E" w:rsidRDefault="007B232E" w:rsidP="007B232E">
            <w:pPr>
              <w:pStyle w:val="TAN"/>
              <w:rPr>
                <w:lang w:eastAsia="ja-JP"/>
              </w:rPr>
            </w:pPr>
            <w:r>
              <w:rPr>
                <w:rFonts w:cs="Arial"/>
              </w:rPr>
              <w:t>NOTE 6:</w:t>
            </w:r>
            <w:r>
              <w:rPr>
                <w:rFonts w:cs="Arial"/>
              </w:rPr>
              <w:tab/>
              <w:t>This band is subject to IMD3 also which MSD is not specified.</w:t>
            </w:r>
          </w:p>
        </w:tc>
      </w:tr>
    </w:tbl>
    <w:p w14:paraId="68C11D65" w14:textId="77777777" w:rsidR="006074C4" w:rsidRDefault="006074C4" w:rsidP="006074C4"/>
    <w:p w14:paraId="188D0D9E" w14:textId="009E98A2" w:rsidR="00C15BD9" w:rsidRDefault="00C15BD9" w:rsidP="00C15BD9">
      <w:pPr>
        <w:rPr>
          <w:ins w:id="1809" w:author="Huawei" w:date="2022-05-23T17:37:00Z"/>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6A425" w14:textId="77777777" w:rsidR="00E05A6A" w:rsidRDefault="00E05A6A">
      <w:r>
        <w:separator/>
      </w:r>
    </w:p>
  </w:endnote>
  <w:endnote w:type="continuationSeparator" w:id="0">
    <w:p w14:paraId="7E510257" w14:textId="77777777" w:rsidR="00E05A6A" w:rsidRDefault="00E0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algun Gothic"/>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44BF4" w14:textId="77777777" w:rsidR="00E05A6A" w:rsidRDefault="00E05A6A">
      <w:r>
        <w:separator/>
      </w:r>
    </w:p>
  </w:footnote>
  <w:footnote w:type="continuationSeparator" w:id="0">
    <w:p w14:paraId="47F725EE" w14:textId="77777777" w:rsidR="00E05A6A" w:rsidRDefault="00E05A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7"/>
  </w:num>
  <w:num w:numId="4">
    <w:abstractNumId w:val="13"/>
  </w:num>
  <w:num w:numId="5">
    <w:abstractNumId w:val="11"/>
  </w:num>
  <w:num w:numId="6">
    <w:abstractNumId w:val="16"/>
  </w:num>
  <w:num w:numId="7">
    <w:abstractNumId w:val="8"/>
  </w:num>
  <w:num w:numId="8">
    <w:abstractNumId w:val="10"/>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2"/>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9"/>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5"/>
  </w:num>
  <w:num w:numId="20">
    <w:abstractNumId w:val="7"/>
  </w:num>
  <w:num w:numId="21">
    <w:abstractNumId w:val="6"/>
  </w:num>
  <w:num w:numId="22">
    <w:abstractNumId w:val="21"/>
  </w:num>
  <w:num w:numId="23">
    <w:abstractNumId w:val="3"/>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22"/>
  </w:num>
  <w:num w:numId="28">
    <w:abstractNumId w:val="11"/>
    <w:lvlOverride w:ilvl="0">
      <w:startOverride w:val="1"/>
    </w:lvlOverride>
  </w:num>
  <w:num w:numId="29">
    <w:abstractNumId w:val="23"/>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8"/>
  </w:num>
  <w:num w:numId="35">
    <w:abstractNumId w:val="1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3397"/>
    <w:rsid w:val="00040095"/>
    <w:rsid w:val="00044068"/>
    <w:rsid w:val="000501DC"/>
    <w:rsid w:val="00051834"/>
    <w:rsid w:val="00054A22"/>
    <w:rsid w:val="0005561E"/>
    <w:rsid w:val="00062023"/>
    <w:rsid w:val="000655A6"/>
    <w:rsid w:val="0007593C"/>
    <w:rsid w:val="00080512"/>
    <w:rsid w:val="00085818"/>
    <w:rsid w:val="0009635B"/>
    <w:rsid w:val="000A799C"/>
    <w:rsid w:val="000B0572"/>
    <w:rsid w:val="000B2BA3"/>
    <w:rsid w:val="000C47C3"/>
    <w:rsid w:val="000D1C59"/>
    <w:rsid w:val="000D58AB"/>
    <w:rsid w:val="00102B73"/>
    <w:rsid w:val="00103AAB"/>
    <w:rsid w:val="00105318"/>
    <w:rsid w:val="001116CF"/>
    <w:rsid w:val="00122331"/>
    <w:rsid w:val="00133000"/>
    <w:rsid w:val="00133525"/>
    <w:rsid w:val="00137500"/>
    <w:rsid w:val="00142DA7"/>
    <w:rsid w:val="00167DA0"/>
    <w:rsid w:val="001A414E"/>
    <w:rsid w:val="001A4C42"/>
    <w:rsid w:val="001A7420"/>
    <w:rsid w:val="001B57B9"/>
    <w:rsid w:val="001B6637"/>
    <w:rsid w:val="001C21C3"/>
    <w:rsid w:val="001C55CA"/>
    <w:rsid w:val="001D02C2"/>
    <w:rsid w:val="001F0C1D"/>
    <w:rsid w:val="001F1132"/>
    <w:rsid w:val="001F168B"/>
    <w:rsid w:val="002023EF"/>
    <w:rsid w:val="002246DB"/>
    <w:rsid w:val="002347A2"/>
    <w:rsid w:val="002675F0"/>
    <w:rsid w:val="00270B7C"/>
    <w:rsid w:val="002862F4"/>
    <w:rsid w:val="00294885"/>
    <w:rsid w:val="002A2C8B"/>
    <w:rsid w:val="002B6339"/>
    <w:rsid w:val="002C0F7B"/>
    <w:rsid w:val="002C7F2C"/>
    <w:rsid w:val="002E00EE"/>
    <w:rsid w:val="002F48FC"/>
    <w:rsid w:val="0030162A"/>
    <w:rsid w:val="0031017F"/>
    <w:rsid w:val="003172DC"/>
    <w:rsid w:val="00333DD3"/>
    <w:rsid w:val="00353938"/>
    <w:rsid w:val="0035462D"/>
    <w:rsid w:val="003765B8"/>
    <w:rsid w:val="0039193A"/>
    <w:rsid w:val="003929F6"/>
    <w:rsid w:val="003B4739"/>
    <w:rsid w:val="003C3971"/>
    <w:rsid w:val="003C57A5"/>
    <w:rsid w:val="003E469A"/>
    <w:rsid w:val="003F76DD"/>
    <w:rsid w:val="00405102"/>
    <w:rsid w:val="00423334"/>
    <w:rsid w:val="004345EC"/>
    <w:rsid w:val="00443401"/>
    <w:rsid w:val="00452B3D"/>
    <w:rsid w:val="00465515"/>
    <w:rsid w:val="00476B5E"/>
    <w:rsid w:val="004A619F"/>
    <w:rsid w:val="004A6862"/>
    <w:rsid w:val="004D16A6"/>
    <w:rsid w:val="004D3578"/>
    <w:rsid w:val="004D41B7"/>
    <w:rsid w:val="004D4DBD"/>
    <w:rsid w:val="004E213A"/>
    <w:rsid w:val="004F0988"/>
    <w:rsid w:val="004F1747"/>
    <w:rsid w:val="004F3340"/>
    <w:rsid w:val="004F6AFC"/>
    <w:rsid w:val="00511221"/>
    <w:rsid w:val="0051368B"/>
    <w:rsid w:val="00514595"/>
    <w:rsid w:val="00522CCB"/>
    <w:rsid w:val="005251BD"/>
    <w:rsid w:val="00530ABC"/>
    <w:rsid w:val="0053388B"/>
    <w:rsid w:val="00535773"/>
    <w:rsid w:val="00541E88"/>
    <w:rsid w:val="005432EB"/>
    <w:rsid w:val="00543E6C"/>
    <w:rsid w:val="00545DC2"/>
    <w:rsid w:val="0056386C"/>
    <w:rsid w:val="00565087"/>
    <w:rsid w:val="005715B9"/>
    <w:rsid w:val="00571D10"/>
    <w:rsid w:val="00597B11"/>
    <w:rsid w:val="005A5CCB"/>
    <w:rsid w:val="005C370B"/>
    <w:rsid w:val="005C4ECC"/>
    <w:rsid w:val="005D18CA"/>
    <w:rsid w:val="005D1D3C"/>
    <w:rsid w:val="005D2E01"/>
    <w:rsid w:val="005D4D43"/>
    <w:rsid w:val="005D7526"/>
    <w:rsid w:val="005E4BB2"/>
    <w:rsid w:val="005E6B71"/>
    <w:rsid w:val="005F1944"/>
    <w:rsid w:val="005F677A"/>
    <w:rsid w:val="00602AEA"/>
    <w:rsid w:val="006074C4"/>
    <w:rsid w:val="00614FDF"/>
    <w:rsid w:val="0063543D"/>
    <w:rsid w:val="00647114"/>
    <w:rsid w:val="00661BC5"/>
    <w:rsid w:val="006624E5"/>
    <w:rsid w:val="00664CB4"/>
    <w:rsid w:val="006735EC"/>
    <w:rsid w:val="00675B6F"/>
    <w:rsid w:val="006A323F"/>
    <w:rsid w:val="006B30D0"/>
    <w:rsid w:val="006C0253"/>
    <w:rsid w:val="006C3D95"/>
    <w:rsid w:val="006D4044"/>
    <w:rsid w:val="006E5C86"/>
    <w:rsid w:val="00701116"/>
    <w:rsid w:val="00713C44"/>
    <w:rsid w:val="00734A5B"/>
    <w:rsid w:val="00734A5F"/>
    <w:rsid w:val="00735437"/>
    <w:rsid w:val="0074026F"/>
    <w:rsid w:val="007429F6"/>
    <w:rsid w:val="00744E76"/>
    <w:rsid w:val="007469DE"/>
    <w:rsid w:val="007558FE"/>
    <w:rsid w:val="00762234"/>
    <w:rsid w:val="007733EE"/>
    <w:rsid w:val="00774DA4"/>
    <w:rsid w:val="00781F0F"/>
    <w:rsid w:val="007A542B"/>
    <w:rsid w:val="007B1268"/>
    <w:rsid w:val="007B232E"/>
    <w:rsid w:val="007B5D02"/>
    <w:rsid w:val="007B600E"/>
    <w:rsid w:val="007D061B"/>
    <w:rsid w:val="007E6DB6"/>
    <w:rsid w:val="007F0F4A"/>
    <w:rsid w:val="007F3825"/>
    <w:rsid w:val="007F3C25"/>
    <w:rsid w:val="007F63DD"/>
    <w:rsid w:val="00801566"/>
    <w:rsid w:val="008028A4"/>
    <w:rsid w:val="00810B1C"/>
    <w:rsid w:val="00816B41"/>
    <w:rsid w:val="00827705"/>
    <w:rsid w:val="00830747"/>
    <w:rsid w:val="00841506"/>
    <w:rsid w:val="008504E7"/>
    <w:rsid w:val="0085352F"/>
    <w:rsid w:val="008768CA"/>
    <w:rsid w:val="00883B6D"/>
    <w:rsid w:val="008A708C"/>
    <w:rsid w:val="008B0834"/>
    <w:rsid w:val="008C384C"/>
    <w:rsid w:val="008D1D91"/>
    <w:rsid w:val="008F6BC1"/>
    <w:rsid w:val="00900296"/>
    <w:rsid w:val="00900ED7"/>
    <w:rsid w:val="0090271F"/>
    <w:rsid w:val="00902E23"/>
    <w:rsid w:val="0090318C"/>
    <w:rsid w:val="009114D7"/>
    <w:rsid w:val="0091348E"/>
    <w:rsid w:val="00917CCB"/>
    <w:rsid w:val="00942E0C"/>
    <w:rsid w:val="00942EC2"/>
    <w:rsid w:val="00945587"/>
    <w:rsid w:val="009461B6"/>
    <w:rsid w:val="009714B2"/>
    <w:rsid w:val="00980532"/>
    <w:rsid w:val="009A3D55"/>
    <w:rsid w:val="009B31AD"/>
    <w:rsid w:val="009B32F1"/>
    <w:rsid w:val="009E6C20"/>
    <w:rsid w:val="009E7054"/>
    <w:rsid w:val="009F084A"/>
    <w:rsid w:val="009F37B7"/>
    <w:rsid w:val="009F7544"/>
    <w:rsid w:val="00A015D2"/>
    <w:rsid w:val="00A10F02"/>
    <w:rsid w:val="00A164B4"/>
    <w:rsid w:val="00A268F7"/>
    <w:rsid w:val="00A26956"/>
    <w:rsid w:val="00A27486"/>
    <w:rsid w:val="00A46508"/>
    <w:rsid w:val="00A53724"/>
    <w:rsid w:val="00A56066"/>
    <w:rsid w:val="00A654CB"/>
    <w:rsid w:val="00A6726E"/>
    <w:rsid w:val="00A73129"/>
    <w:rsid w:val="00A80E2E"/>
    <w:rsid w:val="00A82346"/>
    <w:rsid w:val="00A8454B"/>
    <w:rsid w:val="00A92BA1"/>
    <w:rsid w:val="00AA0D2F"/>
    <w:rsid w:val="00AA21AE"/>
    <w:rsid w:val="00AC6BC6"/>
    <w:rsid w:val="00AD08C1"/>
    <w:rsid w:val="00AD16F0"/>
    <w:rsid w:val="00AD4A08"/>
    <w:rsid w:val="00AE65E2"/>
    <w:rsid w:val="00AF0C6F"/>
    <w:rsid w:val="00B15449"/>
    <w:rsid w:val="00B15EF5"/>
    <w:rsid w:val="00B232DD"/>
    <w:rsid w:val="00B23F39"/>
    <w:rsid w:val="00B32269"/>
    <w:rsid w:val="00B40E4A"/>
    <w:rsid w:val="00B518B7"/>
    <w:rsid w:val="00B738ED"/>
    <w:rsid w:val="00B93086"/>
    <w:rsid w:val="00BA19ED"/>
    <w:rsid w:val="00BA4B8D"/>
    <w:rsid w:val="00BC0F7D"/>
    <w:rsid w:val="00BD7D31"/>
    <w:rsid w:val="00BE3255"/>
    <w:rsid w:val="00BF128E"/>
    <w:rsid w:val="00C021CD"/>
    <w:rsid w:val="00C074DD"/>
    <w:rsid w:val="00C1496A"/>
    <w:rsid w:val="00C15BD9"/>
    <w:rsid w:val="00C33079"/>
    <w:rsid w:val="00C35CE0"/>
    <w:rsid w:val="00C44742"/>
    <w:rsid w:val="00C45231"/>
    <w:rsid w:val="00C46964"/>
    <w:rsid w:val="00C545A8"/>
    <w:rsid w:val="00C72833"/>
    <w:rsid w:val="00C74BD4"/>
    <w:rsid w:val="00C80F1D"/>
    <w:rsid w:val="00C919FB"/>
    <w:rsid w:val="00C93F40"/>
    <w:rsid w:val="00CA1A67"/>
    <w:rsid w:val="00CA3D0C"/>
    <w:rsid w:val="00CB19B4"/>
    <w:rsid w:val="00CD0F25"/>
    <w:rsid w:val="00CD3166"/>
    <w:rsid w:val="00CE44D0"/>
    <w:rsid w:val="00CE7361"/>
    <w:rsid w:val="00CF4D74"/>
    <w:rsid w:val="00D0198E"/>
    <w:rsid w:val="00D10CC9"/>
    <w:rsid w:val="00D11DC6"/>
    <w:rsid w:val="00D3262F"/>
    <w:rsid w:val="00D4066A"/>
    <w:rsid w:val="00D430A2"/>
    <w:rsid w:val="00D50D07"/>
    <w:rsid w:val="00D53F78"/>
    <w:rsid w:val="00D5403F"/>
    <w:rsid w:val="00D540C1"/>
    <w:rsid w:val="00D5777B"/>
    <w:rsid w:val="00D57972"/>
    <w:rsid w:val="00D63BCD"/>
    <w:rsid w:val="00D66802"/>
    <w:rsid w:val="00D675A9"/>
    <w:rsid w:val="00D67FE9"/>
    <w:rsid w:val="00D70898"/>
    <w:rsid w:val="00D738D6"/>
    <w:rsid w:val="00D755EB"/>
    <w:rsid w:val="00D76048"/>
    <w:rsid w:val="00D87E00"/>
    <w:rsid w:val="00D9134D"/>
    <w:rsid w:val="00D95DE2"/>
    <w:rsid w:val="00DA1517"/>
    <w:rsid w:val="00DA7A03"/>
    <w:rsid w:val="00DB1818"/>
    <w:rsid w:val="00DC309B"/>
    <w:rsid w:val="00DC4DA2"/>
    <w:rsid w:val="00DD4C17"/>
    <w:rsid w:val="00DD74A5"/>
    <w:rsid w:val="00DF2B1F"/>
    <w:rsid w:val="00DF4FD2"/>
    <w:rsid w:val="00DF62CD"/>
    <w:rsid w:val="00DF7C0F"/>
    <w:rsid w:val="00E05A6A"/>
    <w:rsid w:val="00E16509"/>
    <w:rsid w:val="00E20D79"/>
    <w:rsid w:val="00E418CD"/>
    <w:rsid w:val="00E44582"/>
    <w:rsid w:val="00E5001B"/>
    <w:rsid w:val="00E565DB"/>
    <w:rsid w:val="00E77645"/>
    <w:rsid w:val="00E834CB"/>
    <w:rsid w:val="00E8371C"/>
    <w:rsid w:val="00EA15B0"/>
    <w:rsid w:val="00EA5EA7"/>
    <w:rsid w:val="00EA5EB7"/>
    <w:rsid w:val="00EC4A25"/>
    <w:rsid w:val="00ED1C38"/>
    <w:rsid w:val="00ED2572"/>
    <w:rsid w:val="00ED6A39"/>
    <w:rsid w:val="00F025A2"/>
    <w:rsid w:val="00F04712"/>
    <w:rsid w:val="00F06FD5"/>
    <w:rsid w:val="00F13360"/>
    <w:rsid w:val="00F22EC7"/>
    <w:rsid w:val="00F325C8"/>
    <w:rsid w:val="00F43B6E"/>
    <w:rsid w:val="00F653B8"/>
    <w:rsid w:val="00F9008D"/>
    <w:rsid w:val="00F909C4"/>
    <w:rsid w:val="00FA1266"/>
    <w:rsid w:val="00FB23C3"/>
    <w:rsid w:val="00FB6CC1"/>
    <w:rsid w:val="00FC1192"/>
    <w:rsid w:val="00FC4EB7"/>
    <w:rsid w:val="00FE36DA"/>
    <w:rsid w:val="00FE487A"/>
    <w:rsid w:val="00FE4DF8"/>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qFormat/>
    <w:rsid w:val="005432EB"/>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hAnsi="Arial"/>
      <w:sz w:val="3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432EB"/>
    <w:rPr>
      <w:rFonts w:ascii="Arial" w:hAnsi="Arial"/>
      <w:sz w:val="22"/>
      <w:lang w:eastAsia="en-US"/>
    </w:rPr>
  </w:style>
  <w:style w:type="character" w:customStyle="1" w:styleId="7Char">
    <w:name w:val="标题 7 Char"/>
    <w:link w:val="7"/>
    <w:qFormat/>
    <w:rsid w:val="005432EB"/>
    <w:rPr>
      <w:rFonts w:ascii="Arial" w:hAnsi="Arial"/>
      <w:lang w:eastAsia="en-US"/>
    </w:rPr>
  </w:style>
  <w:style w:type="character" w:customStyle="1" w:styleId="8Char">
    <w:name w:val="标题 8 Char"/>
    <w:link w:val="8"/>
    <w:uiPriority w:val="99"/>
    <w:qFormat/>
    <w:rsid w:val="005432EB"/>
    <w:rPr>
      <w:rFonts w:ascii="Arial" w:hAnsi="Arial"/>
      <w:sz w:val="36"/>
      <w:lang w:eastAsia="en-US"/>
    </w:rPr>
  </w:style>
  <w:style w:type="character" w:customStyle="1" w:styleId="9Char">
    <w:name w:val="标题 9 Char"/>
    <w:link w:val="9"/>
    <w:uiPriority w:val="99"/>
    <w:qFormat/>
    <w:rsid w:val="005432EB"/>
    <w:rPr>
      <w:rFonts w:ascii="Arial" w:hAnsi="Arial"/>
      <w:sz w:val="36"/>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uiPriority w:val="99"/>
    <w:qFormat/>
    <w:rsid w:val="005432EB"/>
    <w:pPr>
      <w:ind w:left="1135"/>
    </w:pPr>
  </w:style>
  <w:style w:type="character" w:customStyle="1" w:styleId="B3Char2">
    <w:name w:val="B3 Char2"/>
    <w:link w:val="B3"/>
    <w:qFormat/>
    <w:rsid w:val="005432EB"/>
    <w:rPr>
      <w:lang w:eastAsia="en-US"/>
    </w:rPr>
  </w:style>
  <w:style w:type="paragraph" w:styleId="42">
    <w:name w:val="List 4"/>
    <w:basedOn w:val="32"/>
    <w:uiPriority w:val="99"/>
    <w:qFormat/>
    <w:rsid w:val="005432EB"/>
    <w:pPr>
      <w:ind w:left="1418"/>
    </w:pPr>
  </w:style>
  <w:style w:type="paragraph" w:styleId="51">
    <w:name w:val="List 5"/>
    <w:basedOn w:val="42"/>
    <w:uiPriority w:val="99"/>
    <w:qFormat/>
    <w:rsid w:val="005432EB"/>
    <w:pPr>
      <w:ind w:left="1702"/>
    </w:pPr>
  </w:style>
  <w:style w:type="paragraph" w:styleId="ad">
    <w:name w:val="Document Map"/>
    <w:basedOn w:val="a2"/>
    <w:link w:val="Char3"/>
    <w:uiPriority w:val="99"/>
    <w:qFormat/>
    <w:rsid w:val="005432EB"/>
    <w:pPr>
      <w:overflowPunct w:val="0"/>
      <w:autoSpaceDE w:val="0"/>
      <w:autoSpaceDN w:val="0"/>
      <w:adjustRightInd w:val="0"/>
      <w:textAlignment w:val="baseline"/>
    </w:pPr>
    <w:rPr>
      <w:rFonts w:ascii="宋体" w:eastAsia="宋体"/>
      <w:sz w:val="18"/>
      <w:szCs w:val="18"/>
    </w:rPr>
  </w:style>
  <w:style w:type="character" w:customStyle="1" w:styleId="Char3">
    <w:name w:val="文档结构图 Char"/>
    <w:link w:val="ad"/>
    <w:uiPriority w:val="99"/>
    <w:qFormat/>
    <w:rsid w:val="005432EB"/>
    <w:rPr>
      <w:rFonts w:ascii="宋体" w:eastAsia="宋体"/>
      <w:sz w:val="18"/>
      <w:szCs w:val="18"/>
      <w:lang w:eastAsia="en-US"/>
    </w:rPr>
  </w:style>
  <w:style w:type="character" w:styleId="ae">
    <w:name w:val="annotation reference"/>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pPr>
      <w:overflowPunct w:val="0"/>
      <w:autoSpaceDE w:val="0"/>
      <w:autoSpaceDN w:val="0"/>
      <w:adjustRightInd w:val="0"/>
      <w:textAlignment w:val="baseline"/>
    </w:pPr>
    <w:rPr>
      <w:rFonts w:eastAsia="宋体"/>
    </w:rPr>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uiPriority w:val="99"/>
    <w:qFormat/>
    <w:rsid w:val="005432EB"/>
    <w:pPr>
      <w:overflowPunct w:val="0"/>
      <w:autoSpaceDE w:val="0"/>
      <w:autoSpaceDN w:val="0"/>
      <w:adjustRightInd w:val="0"/>
      <w:textAlignment w:val="baseline"/>
    </w:pPr>
    <w:rPr>
      <w:rFonts w:eastAsia="宋体"/>
    </w:rPr>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uiPriority w:val="99"/>
    <w:qFormat/>
    <w:rsid w:val="005432EB"/>
    <w:rPr>
      <w:b/>
      <w:bCs/>
    </w:rPr>
  </w:style>
  <w:style w:type="character" w:customStyle="1" w:styleId="Char6">
    <w:name w:val="批注主题 Char"/>
    <w:link w:val="af1"/>
    <w:uiPriority w:val="99"/>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qFormat/>
    <w:rsid w:val="005432EB"/>
    <w:pPr>
      <w:overflowPunct w:val="0"/>
      <w:autoSpaceDE w:val="0"/>
      <w:autoSpaceDN w:val="0"/>
      <w:adjustRightInd w:val="0"/>
      <w:textAlignment w:val="baseline"/>
    </w:pPr>
    <w:rPr>
      <w:b/>
      <w:bCs/>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qFormat/>
    <w:rsid w:val="005432EB"/>
    <w:rPr>
      <w:b/>
      <w:bCs/>
      <w:lang w:eastAsia="en-US"/>
    </w:rPr>
  </w:style>
  <w:style w:type="paragraph" w:styleId="13">
    <w:name w:val="index 1"/>
    <w:basedOn w:val="a2"/>
    <w:uiPriority w:val="99"/>
    <w:qFormat/>
    <w:rsid w:val="005432EB"/>
    <w:pPr>
      <w:keepLines/>
      <w:overflowPunct w:val="0"/>
      <w:autoSpaceDE w:val="0"/>
      <w:autoSpaceDN w:val="0"/>
      <w:adjustRightInd w:val="0"/>
      <w:textAlignment w:val="baseline"/>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overflowPunct w:val="0"/>
      <w:autoSpaceDE w:val="0"/>
      <w:autoSpaceDN w:val="0"/>
      <w:adjustRightInd w:val="0"/>
      <w:ind w:left="454" w:hanging="454"/>
      <w:textAlignment w:val="baseline"/>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uiPriority w:val="99"/>
    <w:qFormat/>
    <w:rsid w:val="005432EB"/>
    <w:pPr>
      <w:ind w:left="284"/>
    </w:pPr>
  </w:style>
  <w:style w:type="paragraph" w:styleId="23">
    <w:name w:val="List Number 2"/>
    <w:basedOn w:val="af6"/>
    <w:uiPriority w:val="99"/>
    <w:qFormat/>
    <w:rsid w:val="005432EB"/>
    <w:pPr>
      <w:ind w:left="851"/>
    </w:pPr>
  </w:style>
  <w:style w:type="paragraph" w:styleId="af6">
    <w:name w:val="List Number"/>
    <w:basedOn w:val="ac"/>
    <w:uiPriority w:val="99"/>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uiPriority w:val="99"/>
    <w:qFormat/>
    <w:rsid w:val="005432EB"/>
    <w:pPr>
      <w:ind w:left="1418"/>
    </w:pPr>
  </w:style>
  <w:style w:type="paragraph" w:styleId="52">
    <w:name w:val="List Bullet 5"/>
    <w:basedOn w:val="43"/>
    <w:uiPriority w:val="99"/>
    <w:qFormat/>
    <w:rsid w:val="005432EB"/>
    <w:pPr>
      <w:ind w:left="1702"/>
    </w:pPr>
  </w:style>
  <w:style w:type="character" w:styleId="af8">
    <w:name w:val="page number"/>
    <w:qFormat/>
    <w:rsid w:val="005432EB"/>
  </w:style>
  <w:style w:type="paragraph" w:customStyle="1" w:styleId="ZchnZchn">
    <w:name w:val="Zchn Zchn"/>
    <w:uiPriority w:val="99"/>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basedOn w:val="a2"/>
    <w:link w:val="Chara"/>
    <w:uiPriority w:val="34"/>
    <w:qFormat/>
    <w:rsid w:val="005432EB"/>
    <w:pPr>
      <w:overflowPunct w:val="0"/>
      <w:autoSpaceDE w:val="0"/>
      <w:autoSpaceDN w:val="0"/>
      <w:adjustRightInd w:val="0"/>
      <w:ind w:firstLineChars="200" w:firstLine="420"/>
      <w:textAlignment w:val="baseline"/>
    </w:pPr>
  </w:style>
  <w:style w:type="character" w:styleId="afa">
    <w:name w:val="Emphasis"/>
    <w:qFormat/>
    <w:rsid w:val="005432EB"/>
    <w:rPr>
      <w:i/>
      <w:iCs/>
    </w:rPr>
  </w:style>
  <w:style w:type="character" w:styleId="afb">
    <w:name w:val="Intense Emphasis"/>
    <w:uiPriority w:val="21"/>
    <w:qFormat/>
    <w:rsid w:val="005432EB"/>
    <w:rPr>
      <w:b/>
      <w:bCs/>
      <w:i/>
      <w:iCs/>
      <w:color w:val="4F81BD"/>
    </w:rPr>
  </w:style>
  <w:style w:type="paragraph" w:customStyle="1" w:styleId="CharCharCharCharChar">
    <w:name w:val="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uiPriority w:val="99"/>
    <w:qFormat/>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afd">
    <w:name w:val="Plain Text"/>
    <w:basedOn w:val="a2"/>
    <w:link w:val="Charb"/>
    <w:uiPriority w:val="99"/>
    <w:qFormat/>
    <w:rsid w:val="005432EB"/>
    <w:pPr>
      <w:overflowPunct w:val="0"/>
      <w:autoSpaceDE w:val="0"/>
      <w:autoSpaceDN w:val="0"/>
      <w:adjustRightInd w:val="0"/>
      <w:textAlignment w:val="baseline"/>
    </w:pPr>
    <w:rPr>
      <w:rFonts w:ascii="Courier New" w:hAnsi="Courier New"/>
      <w:lang w:val="nb-NO"/>
    </w:rPr>
  </w:style>
  <w:style w:type="character" w:customStyle="1" w:styleId="Charb">
    <w:name w:val="纯文本 Char"/>
    <w:link w:val="afd"/>
    <w:uiPriority w:val="99"/>
    <w:qFormat/>
    <w:rsid w:val="005432EB"/>
    <w:rPr>
      <w:rFonts w:ascii="Courier New" w:hAnsi="Courier New"/>
      <w:lang w:val="nb-NO" w:eastAsia="en-US"/>
    </w:rPr>
  </w:style>
  <w:style w:type="paragraph" w:styleId="afe">
    <w:name w:val="Body Text Indent"/>
    <w:basedOn w:val="a2"/>
    <w:link w:val="Charc"/>
    <w:uiPriority w:val="99"/>
    <w:qFormat/>
    <w:rsid w:val="005432EB"/>
    <w:pPr>
      <w:overflowPunct w:val="0"/>
      <w:autoSpaceDE w:val="0"/>
      <w:autoSpaceDN w:val="0"/>
      <w:adjustRightInd w:val="0"/>
      <w:ind w:leftChars="400" w:left="851"/>
      <w:textAlignment w:val="baseline"/>
    </w:pPr>
  </w:style>
  <w:style w:type="character" w:customStyle="1" w:styleId="Charc">
    <w:name w:val="正文文本缩进 Char"/>
    <w:link w:val="afe"/>
    <w:uiPriority w:val="99"/>
    <w:qFormat/>
    <w:rsid w:val="005432EB"/>
    <w:rPr>
      <w:lang w:eastAsia="en-US"/>
    </w:rPr>
  </w:style>
  <w:style w:type="character" w:customStyle="1" w:styleId="msoins0">
    <w:name w:val="msoins"/>
    <w:qFormat/>
    <w:rsid w:val="005432EB"/>
  </w:style>
  <w:style w:type="paragraph" w:customStyle="1" w:styleId="FL">
    <w:name w:val="FL"/>
    <w:basedOn w:val="a2"/>
    <w:uiPriority w:val="99"/>
    <w:qFormat/>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uiPriority w:val="99"/>
    <w:qFormat/>
    <w:rsid w:val="005432EB"/>
    <w:pPr>
      <w:overflowPunct w:val="0"/>
      <w:autoSpaceDE w:val="0"/>
      <w:autoSpaceDN w:val="0"/>
      <w:adjustRightInd w:val="0"/>
      <w:textAlignment w:val="baseline"/>
    </w:pPr>
    <w:rPr>
      <w:rFonts w:eastAsia="MS Mincho"/>
      <w:color w:val="FFFF00"/>
    </w:rPr>
  </w:style>
  <w:style w:type="character" w:customStyle="1" w:styleId="2Char2">
    <w:name w:val="正文文本 2 Char"/>
    <w:link w:val="26"/>
    <w:uiPriority w:val="99"/>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uiPriority w:val="99"/>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eastAsia="宋体" w:hAnsi="宋体" w:cs="宋体"/>
      <w:sz w:val="24"/>
      <w:szCs w:val="24"/>
      <w:lang w:val="en-US" w:eastAsia="zh-CN"/>
    </w:rPr>
  </w:style>
  <w:style w:type="character" w:customStyle="1" w:styleId="Chara">
    <w:name w:val="列出段落 Char"/>
    <w:link w:val="af9"/>
    <w:uiPriority w:val="34"/>
    <w:qFormat/>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uiPriority w:val="99"/>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qFormat/>
    <w:rsid w:val="0051368B"/>
    <w:rPr>
      <w:rFonts w:ascii="Arial" w:hAnsi="Arial"/>
      <w:sz w:val="28"/>
      <w:lang w:eastAsia="en-US"/>
    </w:rPr>
  </w:style>
  <w:style w:type="character" w:customStyle="1" w:styleId="6Char">
    <w:name w:val="标题 6 Char"/>
    <w:aliases w:val="T1 Char4,Header 6 Char"/>
    <w:basedOn w:val="a3"/>
    <w:link w:val="6"/>
    <w:qFormat/>
    <w:rsid w:val="0051368B"/>
    <w:rPr>
      <w:rFonts w:ascii="Arial" w:hAnsi="Arial"/>
      <w:lang w:eastAsia="en-US"/>
    </w:rPr>
  </w:style>
  <w:style w:type="character" w:customStyle="1" w:styleId="EXCar">
    <w:name w:val="EX Car"/>
    <w:qFormat/>
    <w:rsid w:val="0051368B"/>
    <w:rPr>
      <w:lang w:val="en-GB"/>
    </w:rPr>
  </w:style>
  <w:style w:type="paragraph" w:customStyle="1" w:styleId="tah0">
    <w:name w:val="tah"/>
    <w:basedOn w:val="a2"/>
    <w:uiPriority w:val="99"/>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uiPriority w:val="99"/>
    <w:qFormat/>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51368B"/>
    <w:pPr>
      <w:spacing w:before="120"/>
      <w:outlineLvl w:val="2"/>
    </w:pPr>
    <w:rPr>
      <w:sz w:val="28"/>
    </w:rPr>
  </w:style>
  <w:style w:type="paragraph" w:customStyle="1" w:styleId="Reference">
    <w:name w:val="Reference"/>
    <w:basedOn w:val="a2"/>
    <w:uiPriority w:val="99"/>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uiPriority w:val="99"/>
    <w:qFormat/>
    <w:rsid w:val="0051368B"/>
    <w:pPr>
      <w:numPr>
        <w:numId w:val="5"/>
      </w:numPr>
      <w:autoSpaceDE w:val="0"/>
      <w:autoSpaceDN w:val="0"/>
      <w:snapToGrid w:val="0"/>
      <w:spacing w:after="60"/>
    </w:pPr>
    <w:rPr>
      <w:rFonts w:eastAsia="宋体"/>
      <w:szCs w:val="16"/>
      <w:lang w:val="en-US"/>
    </w:rPr>
  </w:style>
  <w:style w:type="paragraph" w:customStyle="1" w:styleId="a1">
    <w:name w:val="参考文献"/>
    <w:basedOn w:val="a2"/>
    <w:qFormat/>
    <w:rsid w:val="0051368B"/>
    <w:pPr>
      <w:keepLines/>
      <w:numPr>
        <w:numId w:val="6"/>
      </w:numPr>
      <w:spacing w:after="0"/>
    </w:pPr>
    <w:rPr>
      <w:rFonts w:eastAsia="MS Mincho"/>
    </w:rPr>
  </w:style>
  <w:style w:type="paragraph" w:customStyle="1" w:styleId="3GPP">
    <w:name w:val="3GPP 正文"/>
    <w:basedOn w:val="a2"/>
    <w:link w:val="3GPPChar"/>
    <w:qFormat/>
    <w:rsid w:val="0051368B"/>
    <w:rPr>
      <w:rFonts w:eastAsia="宋体"/>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uiPriority w:val="99"/>
    <w:qFormat/>
    <w:rsid w:val="0051368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a2"/>
    <w:rsid w:val="0051368B"/>
    <w:pPr>
      <w:spacing w:after="220"/>
    </w:pPr>
    <w:rPr>
      <w:rFonts w:ascii="Arial" w:eastAsia="Malgun Gothic" w:hAnsi="Arial"/>
      <w:sz w:val="22"/>
      <w:lang w:val="en-US"/>
    </w:rPr>
  </w:style>
  <w:style w:type="paragraph" w:customStyle="1" w:styleId="aff1">
    <w:name w:val="??"/>
    <w:rsid w:val="0051368B"/>
    <w:pPr>
      <w:widowControl w:val="0"/>
    </w:pPr>
    <w:rPr>
      <w:rFonts w:eastAsia="Malgun Gothic"/>
      <w:lang w:val="en-US" w:eastAsia="en-US"/>
    </w:rPr>
  </w:style>
  <w:style w:type="paragraph" w:customStyle="1" w:styleId="27">
    <w:name w:val="??? 2"/>
    <w:basedOn w:val="aff1"/>
    <w:next w:val="aff1"/>
    <w:rsid w:val="0051368B"/>
    <w:pPr>
      <w:keepNext/>
    </w:pPr>
    <w:rPr>
      <w:rFonts w:ascii="Arial" w:hAnsi="Arial"/>
      <w:b/>
      <w:sz w:val="24"/>
    </w:rPr>
  </w:style>
  <w:style w:type="paragraph" w:customStyle="1" w:styleId="INDENT1">
    <w:name w:val="INDENT1"/>
    <w:basedOn w:val="a2"/>
    <w:uiPriority w:val="99"/>
    <w:qFormat/>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a2"/>
    <w:uiPriority w:val="99"/>
    <w:qFormat/>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a2"/>
    <w:uiPriority w:val="99"/>
    <w:qFormat/>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2"/>
    <w:next w:val="a2"/>
    <w:uiPriority w:val="99"/>
    <w:qFormat/>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2"/>
    <w:uiPriority w:val="99"/>
    <w:qFormat/>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a2"/>
    <w:uiPriority w:val="99"/>
    <w:qFormat/>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2"/>
    <w:uiPriority w:val="99"/>
    <w:qFormat/>
    <w:rsid w:val="0051368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e"/>
    <w:uiPriority w:val="99"/>
    <w:qFormat/>
    <w:rsid w:val="0051368B"/>
    <w:rPr>
      <w:rFonts w:eastAsia="Malgun Gothic"/>
    </w:rPr>
  </w:style>
  <w:style w:type="paragraph" w:customStyle="1" w:styleId="B20">
    <w:name w:val="B2+"/>
    <w:basedOn w:val="B2"/>
    <w:uiPriority w:val="99"/>
    <w:qFormat/>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2"/>
    <w:uiPriority w:val="99"/>
    <w:qFormat/>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2"/>
    <w:uiPriority w:val="99"/>
    <w:qFormat/>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1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2"/>
    <w:uiPriority w:val="99"/>
    <w:qFormat/>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a2"/>
    <w:link w:val="11BodyTextChar"/>
    <w:uiPriority w:val="99"/>
    <w:qFormat/>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a2"/>
    <w:uiPriority w:val="99"/>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2"/>
    <w:uiPriority w:val="99"/>
    <w:qFormat/>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2"/>
    <w:uiPriority w:val="99"/>
    <w:qFormat/>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51368B"/>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1368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2"/>
    <w:uiPriority w:val="99"/>
    <w:qFormat/>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0"/>
    <w:uiPriority w:val="99"/>
    <w:qFormat/>
    <w:rsid w:val="0051368B"/>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rsid w:val="0051368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uiPriority w:val="99"/>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basedOn w:val="a2"/>
    <w:link w:val="Chard"/>
    <w:uiPriority w:val="99"/>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iPriority w:val="99"/>
    <w:unhideWhenUsed/>
    <w:qFormat/>
    <w:rsid w:val="0090318C"/>
    <w:pPr>
      <w:widowControl w:val="0"/>
      <w:autoSpaceDN w:val="0"/>
      <w:spacing w:beforeLines="10" w:afterLines="10" w:after="0"/>
      <w:ind w:leftChars="400" w:left="400" w:hanging="578"/>
    </w:pPr>
    <w:rPr>
      <w:rFonts w:eastAsia="Times New Roman"/>
      <w:kern w:val="2"/>
      <w:szCs w:val="24"/>
      <w:lang w:val="en-US" w:eastAsia="en-GB"/>
    </w:rPr>
  </w:style>
  <w:style w:type="paragraph" w:styleId="44">
    <w:name w:val="index 4"/>
    <w:basedOn w:val="a2"/>
    <w:next w:val="a2"/>
    <w:autoRedefine/>
    <w:uiPriority w:val="99"/>
    <w:unhideWhenUsed/>
    <w:qFormat/>
    <w:rsid w:val="0090318C"/>
    <w:pPr>
      <w:widowControl w:val="0"/>
      <w:autoSpaceDN w:val="0"/>
      <w:spacing w:beforeLines="10" w:afterLines="10" w:after="0"/>
      <w:ind w:leftChars="600" w:left="600" w:hanging="578"/>
    </w:pPr>
    <w:rPr>
      <w:rFonts w:eastAsia="Times New Roman"/>
      <w:kern w:val="2"/>
      <w:szCs w:val="24"/>
      <w:lang w:val="en-US" w:eastAsia="en-GB"/>
    </w:rPr>
  </w:style>
  <w:style w:type="paragraph" w:styleId="53">
    <w:name w:val="index 5"/>
    <w:basedOn w:val="a2"/>
    <w:next w:val="a2"/>
    <w:autoRedefine/>
    <w:uiPriority w:val="99"/>
    <w:unhideWhenUsed/>
    <w:qFormat/>
    <w:rsid w:val="0090318C"/>
    <w:pPr>
      <w:widowControl w:val="0"/>
      <w:autoSpaceDN w:val="0"/>
      <w:spacing w:beforeLines="10" w:afterLines="10" w:after="0"/>
      <w:ind w:leftChars="800" w:left="800" w:hanging="578"/>
    </w:pPr>
    <w:rPr>
      <w:rFonts w:eastAsia="Times New Roman"/>
      <w:kern w:val="2"/>
      <w:szCs w:val="24"/>
      <w:lang w:val="en-US" w:eastAsia="en-GB"/>
    </w:rPr>
  </w:style>
  <w:style w:type="paragraph" w:styleId="61">
    <w:name w:val="index 6"/>
    <w:basedOn w:val="a2"/>
    <w:next w:val="a2"/>
    <w:autoRedefine/>
    <w:uiPriority w:val="99"/>
    <w:unhideWhenUsed/>
    <w:qFormat/>
    <w:rsid w:val="0090318C"/>
    <w:pPr>
      <w:widowControl w:val="0"/>
      <w:autoSpaceDN w:val="0"/>
      <w:spacing w:beforeLines="10" w:afterLines="10" w:after="0"/>
      <w:ind w:leftChars="1000" w:left="1000" w:hanging="578"/>
    </w:pPr>
    <w:rPr>
      <w:rFonts w:eastAsia="Times New Roman"/>
      <w:kern w:val="2"/>
      <w:szCs w:val="24"/>
      <w:lang w:val="en-US" w:eastAsia="en-GB"/>
    </w:rPr>
  </w:style>
  <w:style w:type="paragraph" w:styleId="71">
    <w:name w:val="index 7"/>
    <w:basedOn w:val="a2"/>
    <w:next w:val="a2"/>
    <w:autoRedefine/>
    <w:uiPriority w:val="99"/>
    <w:unhideWhenUsed/>
    <w:qFormat/>
    <w:rsid w:val="0090318C"/>
    <w:pPr>
      <w:widowControl w:val="0"/>
      <w:autoSpaceDN w:val="0"/>
      <w:spacing w:beforeLines="10" w:afterLines="10" w:after="0"/>
      <w:ind w:leftChars="1200" w:left="1200" w:hanging="578"/>
    </w:pPr>
    <w:rPr>
      <w:rFonts w:eastAsia="Times New Roman"/>
      <w:kern w:val="2"/>
      <w:szCs w:val="24"/>
      <w:lang w:val="en-US" w:eastAsia="en-GB"/>
    </w:rPr>
  </w:style>
  <w:style w:type="paragraph" w:styleId="81">
    <w:name w:val="index 8"/>
    <w:basedOn w:val="a2"/>
    <w:next w:val="a2"/>
    <w:autoRedefine/>
    <w:uiPriority w:val="99"/>
    <w:unhideWhenUsed/>
    <w:qFormat/>
    <w:rsid w:val="0090318C"/>
    <w:pPr>
      <w:widowControl w:val="0"/>
      <w:autoSpaceDN w:val="0"/>
      <w:spacing w:beforeLines="10" w:afterLines="10" w:after="0"/>
      <w:ind w:leftChars="1400" w:left="1400" w:hanging="578"/>
    </w:pPr>
    <w:rPr>
      <w:rFonts w:eastAsia="Times New Roman"/>
      <w:kern w:val="2"/>
      <w:szCs w:val="24"/>
      <w:lang w:val="en-US" w:eastAsia="en-GB"/>
    </w:rPr>
  </w:style>
  <w:style w:type="paragraph" w:styleId="91">
    <w:name w:val="index 9"/>
    <w:basedOn w:val="a2"/>
    <w:next w:val="a2"/>
    <w:autoRedefine/>
    <w:uiPriority w:val="99"/>
    <w:unhideWhenUsed/>
    <w:qFormat/>
    <w:rsid w:val="0090318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d">
    <w:name w:val="正文缩进 Char"/>
    <w:link w:val="aff2"/>
    <w:uiPriority w:val="99"/>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iPriority w:val="99"/>
    <w:unhideWhenUsed/>
    <w:qFormat/>
    <w:rsid w:val="0090318C"/>
    <w:pPr>
      <w:overflowPunct w:val="0"/>
      <w:autoSpaceDE w:val="0"/>
      <w:autoSpaceDN w:val="0"/>
      <w:adjustRightInd w:val="0"/>
      <w:ind w:left="400" w:hanging="400"/>
      <w:jc w:val="center"/>
    </w:pPr>
    <w:rPr>
      <w:rFonts w:eastAsia="Yu Mincho"/>
      <w:b/>
    </w:rPr>
  </w:style>
  <w:style w:type="paragraph" w:styleId="aff4">
    <w:name w:val="endnote text"/>
    <w:basedOn w:val="a2"/>
    <w:link w:val="Chare"/>
    <w:uiPriority w:val="99"/>
    <w:unhideWhenUsed/>
    <w:qFormat/>
    <w:rsid w:val="0090318C"/>
    <w:pPr>
      <w:autoSpaceDN w:val="0"/>
      <w:snapToGrid w:val="0"/>
    </w:pPr>
    <w:rPr>
      <w:rFonts w:eastAsia="宋体"/>
    </w:rPr>
  </w:style>
  <w:style w:type="character" w:customStyle="1" w:styleId="Chare">
    <w:name w:val="尾注文本 Char"/>
    <w:basedOn w:val="a3"/>
    <w:link w:val="aff4"/>
    <w:uiPriority w:val="99"/>
    <w:qFormat/>
    <w:rsid w:val="0090318C"/>
    <w:rPr>
      <w:rFonts w:eastAsia="宋体"/>
      <w:lang w:eastAsia="en-US"/>
    </w:rPr>
  </w:style>
  <w:style w:type="paragraph" w:styleId="aff5">
    <w:name w:val="macro"/>
    <w:link w:val="Charf"/>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uiPriority w:val="99"/>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iPriority w:val="99"/>
    <w:unhideWhenUsed/>
    <w:qFormat/>
    <w:rsid w:val="0090318C"/>
    <w:pPr>
      <w:numPr>
        <w:numId w:val="9"/>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90318C"/>
    <w:pPr>
      <w:numPr>
        <w:numId w:val="10"/>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2"/>
    <w:uiPriority w:val="99"/>
    <w:unhideWhenUsed/>
    <w:qFormat/>
    <w:rsid w:val="0090318C"/>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2"/>
    <w:next w:val="a2"/>
    <w:link w:val="Charf0"/>
    <w:uiPriority w:val="99"/>
    <w:qFormat/>
    <w:rsid w:val="009031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f0">
    <w:name w:val="标题 Char"/>
    <w:basedOn w:val="a3"/>
    <w:link w:val="aff6"/>
    <w:uiPriority w:val="99"/>
    <w:qFormat/>
    <w:rsid w:val="0090318C"/>
    <w:rPr>
      <w:rFonts w:ascii="Courier New" w:eastAsia="MS Mincho" w:hAnsi="Courier New"/>
      <w:lang w:val="nb-NO" w:eastAsia="en-US"/>
    </w:rPr>
  </w:style>
  <w:style w:type="paragraph" w:styleId="aff7">
    <w:name w:val="Date"/>
    <w:basedOn w:val="a2"/>
    <w:next w:val="a2"/>
    <w:link w:val="Charf1"/>
    <w:uiPriority w:val="99"/>
    <w:unhideWhenUsed/>
    <w:qFormat/>
    <w:rsid w:val="0090318C"/>
    <w:pPr>
      <w:overflowPunct w:val="0"/>
      <w:autoSpaceDE w:val="0"/>
      <w:autoSpaceDN w:val="0"/>
      <w:adjustRightInd w:val="0"/>
    </w:pPr>
    <w:rPr>
      <w:rFonts w:eastAsia="MS Mincho"/>
    </w:rPr>
  </w:style>
  <w:style w:type="character" w:customStyle="1" w:styleId="Charf1">
    <w:name w:val="日期 Char"/>
    <w:basedOn w:val="a3"/>
    <w:link w:val="aff7"/>
    <w:uiPriority w:val="99"/>
    <w:qFormat/>
    <w:rsid w:val="0090318C"/>
    <w:rPr>
      <w:rFonts w:eastAsia="MS Mincho"/>
      <w:lang w:eastAsia="en-US"/>
    </w:rPr>
  </w:style>
  <w:style w:type="paragraph" w:styleId="aff8">
    <w:name w:val="Note Heading"/>
    <w:basedOn w:val="a2"/>
    <w:next w:val="a2"/>
    <w:link w:val="Charf2"/>
    <w:uiPriority w:val="99"/>
    <w:unhideWhenUsed/>
    <w:qFormat/>
    <w:rsid w:val="0090318C"/>
    <w:pPr>
      <w:overflowPunct w:val="0"/>
      <w:autoSpaceDE w:val="0"/>
      <w:autoSpaceDN w:val="0"/>
      <w:adjustRightInd w:val="0"/>
    </w:pPr>
    <w:rPr>
      <w:rFonts w:eastAsia="MS Mincho"/>
      <w:lang w:eastAsia="zh-CN"/>
    </w:rPr>
  </w:style>
  <w:style w:type="character" w:customStyle="1" w:styleId="Charf2">
    <w:name w:val="注释标题 Char"/>
    <w:basedOn w:val="a3"/>
    <w:link w:val="aff8"/>
    <w:uiPriority w:val="99"/>
    <w:qFormat/>
    <w:rsid w:val="0090318C"/>
    <w:rPr>
      <w:rFonts w:eastAsia="MS Mincho"/>
      <w:lang w:eastAsia="zh-CN"/>
    </w:rPr>
  </w:style>
  <w:style w:type="paragraph" w:styleId="35">
    <w:name w:val="Body Text 3"/>
    <w:basedOn w:val="a2"/>
    <w:link w:val="3Char1"/>
    <w:uiPriority w:val="99"/>
    <w:unhideWhenUsed/>
    <w:qFormat/>
    <w:rsid w:val="0090318C"/>
    <w:pPr>
      <w:keepNext/>
      <w:keepLines/>
      <w:overflowPunct w:val="0"/>
      <w:autoSpaceDE w:val="0"/>
      <w:autoSpaceDN w:val="0"/>
      <w:adjustRightInd w:val="0"/>
    </w:pPr>
    <w:rPr>
      <w:rFonts w:eastAsia="Osaka"/>
      <w:color w:val="000000"/>
    </w:rPr>
  </w:style>
  <w:style w:type="character" w:customStyle="1" w:styleId="3Char1">
    <w:name w:val="正文文本 3 Char"/>
    <w:basedOn w:val="a3"/>
    <w:link w:val="35"/>
    <w:uiPriority w:val="99"/>
    <w:qFormat/>
    <w:rsid w:val="0090318C"/>
    <w:rPr>
      <w:rFonts w:eastAsia="Osaka"/>
      <w:color w:val="000000"/>
      <w:lang w:eastAsia="en-US"/>
    </w:rPr>
  </w:style>
  <w:style w:type="paragraph" w:styleId="28">
    <w:name w:val="Body Text Indent 2"/>
    <w:basedOn w:val="a2"/>
    <w:link w:val="2Char3"/>
    <w:uiPriority w:val="99"/>
    <w:unhideWhenUsed/>
    <w:qFormat/>
    <w:rsid w:val="0090318C"/>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8"/>
    <w:uiPriority w:val="99"/>
    <w:qFormat/>
    <w:rsid w:val="0090318C"/>
    <w:rPr>
      <w:rFonts w:eastAsia="MS Mincho"/>
    </w:rPr>
  </w:style>
  <w:style w:type="paragraph" w:styleId="36">
    <w:name w:val="Body Text Indent 3"/>
    <w:basedOn w:val="a2"/>
    <w:link w:val="3Char2"/>
    <w:uiPriority w:val="99"/>
    <w:unhideWhenUsed/>
    <w:qFormat/>
    <w:rsid w:val="0090318C"/>
    <w:pPr>
      <w:overflowPunct w:val="0"/>
      <w:autoSpaceDE w:val="0"/>
      <w:autoSpaceDN w:val="0"/>
      <w:adjustRightInd w:val="0"/>
      <w:ind w:left="1080"/>
    </w:pPr>
    <w:rPr>
      <w:rFonts w:eastAsia="Yu Mincho"/>
    </w:rPr>
  </w:style>
  <w:style w:type="character" w:customStyle="1" w:styleId="3Char2">
    <w:name w:val="正文文本缩进 3 Char"/>
    <w:basedOn w:val="a3"/>
    <w:link w:val="36"/>
    <w:uiPriority w:val="99"/>
    <w:qFormat/>
    <w:rsid w:val="0090318C"/>
    <w:rPr>
      <w:rFonts w:eastAsia="Yu Mincho"/>
      <w:lang w:eastAsia="en-US"/>
    </w:rPr>
  </w:style>
  <w:style w:type="paragraph" w:styleId="aff9">
    <w:name w:val="Block Text"/>
    <w:basedOn w:val="a2"/>
    <w:uiPriority w:val="99"/>
    <w:unhideWhenUsed/>
    <w:qFormat/>
    <w:rsid w:val="0090318C"/>
    <w:pPr>
      <w:autoSpaceDN w:val="0"/>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pPr>
    <w:rPr>
      <w:rFonts w:eastAsia="MS Mincho"/>
      <w:lang w:eastAsia="ja-JP"/>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uiPriority w:val="99"/>
    <w:qFormat/>
    <w:rsid w:val="0090318C"/>
    <w:pPr>
      <w:keepNext/>
      <w:keepLines/>
      <w:numPr>
        <w:numId w:val="11"/>
      </w:numPr>
      <w:tabs>
        <w:tab w:val="left" w:pos="720"/>
      </w:tabs>
      <w:overflowPunct w:val="0"/>
      <w:autoSpaceDE w:val="0"/>
      <w:autoSpaceDN w:val="0"/>
      <w:adjustRightInd w:val="0"/>
      <w:spacing w:after="0"/>
      <w:ind w:left="737" w:hanging="380"/>
    </w:pPr>
    <w:rPr>
      <w:rFonts w:ascii="Arial" w:eastAsia="宋体" w:hAnsi="Arial"/>
      <w:sz w:val="18"/>
    </w:rPr>
  </w:style>
  <w:style w:type="paragraph" w:customStyle="1" w:styleId="TB2">
    <w:name w:val="TB2"/>
    <w:basedOn w:val="a2"/>
    <w:uiPriority w:val="99"/>
    <w:qFormat/>
    <w:rsid w:val="0090318C"/>
    <w:pPr>
      <w:keepNext/>
      <w:keepLines/>
      <w:numPr>
        <w:numId w:val="12"/>
      </w:numPr>
      <w:tabs>
        <w:tab w:val="left" w:pos="737"/>
        <w:tab w:val="left" w:pos="1109"/>
      </w:tabs>
      <w:overflowPunct w:val="0"/>
      <w:autoSpaceDE w:val="0"/>
      <w:autoSpaceDN w:val="0"/>
      <w:adjustRightInd w:val="0"/>
      <w:spacing w:after="0"/>
      <w:ind w:left="1100" w:hanging="380"/>
    </w:pPr>
    <w:rPr>
      <w:rFonts w:ascii="Arial" w:eastAsia="宋体"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ffc">
    <w:name w:val="(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90318C"/>
    <w:pPr>
      <w:autoSpaceDN w:val="0"/>
    </w:pPr>
    <w:rPr>
      <w:rFonts w:eastAsia="Batang"/>
      <w:lang w:eastAsia="en-US"/>
    </w:rPr>
  </w:style>
  <w:style w:type="paragraph" w:customStyle="1" w:styleId="AutoCorrect">
    <w:name w:val="AutoCorrect"/>
    <w:uiPriority w:val="99"/>
    <w:qFormat/>
    <w:rsid w:val="0090318C"/>
    <w:pPr>
      <w:autoSpaceDN w:val="0"/>
    </w:pPr>
    <w:rPr>
      <w:rFonts w:eastAsia="MS Mincho"/>
      <w:sz w:val="24"/>
      <w:szCs w:val="24"/>
      <w:lang w:eastAsia="ko-KR"/>
    </w:rPr>
  </w:style>
  <w:style w:type="paragraph" w:customStyle="1" w:styleId="-PAGE-">
    <w:name w:val="- PAGE -"/>
    <w:uiPriority w:val="99"/>
    <w:qFormat/>
    <w:rsid w:val="0090318C"/>
    <w:pPr>
      <w:autoSpaceDN w:val="0"/>
    </w:pPr>
    <w:rPr>
      <w:rFonts w:eastAsia="MS Mincho"/>
      <w:sz w:val="24"/>
      <w:szCs w:val="24"/>
      <w:lang w:eastAsia="ko-KR"/>
    </w:rPr>
  </w:style>
  <w:style w:type="paragraph" w:customStyle="1" w:styleId="Createdby">
    <w:name w:val="Created by"/>
    <w:uiPriority w:val="99"/>
    <w:qFormat/>
    <w:rsid w:val="0090318C"/>
    <w:pPr>
      <w:autoSpaceDN w:val="0"/>
    </w:pPr>
    <w:rPr>
      <w:rFonts w:eastAsia="MS Mincho"/>
      <w:sz w:val="24"/>
      <w:szCs w:val="24"/>
      <w:lang w:eastAsia="ko-KR"/>
    </w:rPr>
  </w:style>
  <w:style w:type="paragraph" w:customStyle="1" w:styleId="Createdon">
    <w:name w:val="Created on"/>
    <w:uiPriority w:val="99"/>
    <w:qFormat/>
    <w:rsid w:val="0090318C"/>
    <w:pPr>
      <w:autoSpaceDN w:val="0"/>
    </w:pPr>
    <w:rPr>
      <w:rFonts w:eastAsia="MS Mincho"/>
      <w:sz w:val="24"/>
      <w:szCs w:val="24"/>
      <w:lang w:eastAsia="ko-KR"/>
    </w:rPr>
  </w:style>
  <w:style w:type="paragraph" w:customStyle="1" w:styleId="Lastprinted">
    <w:name w:val="Last printed"/>
    <w:uiPriority w:val="99"/>
    <w:qFormat/>
    <w:rsid w:val="0090318C"/>
    <w:pPr>
      <w:autoSpaceDN w:val="0"/>
    </w:pPr>
    <w:rPr>
      <w:rFonts w:eastAsia="MS Mincho"/>
      <w:sz w:val="24"/>
      <w:szCs w:val="24"/>
      <w:lang w:eastAsia="ko-KR"/>
    </w:rPr>
  </w:style>
  <w:style w:type="paragraph" w:customStyle="1" w:styleId="Lastsavedby">
    <w:name w:val="Last saved by"/>
    <w:uiPriority w:val="99"/>
    <w:qFormat/>
    <w:rsid w:val="0090318C"/>
    <w:pPr>
      <w:autoSpaceDN w:val="0"/>
    </w:pPr>
    <w:rPr>
      <w:rFonts w:eastAsia="MS Mincho"/>
      <w:sz w:val="24"/>
      <w:szCs w:val="24"/>
      <w:lang w:eastAsia="ko-KR"/>
    </w:rPr>
  </w:style>
  <w:style w:type="paragraph" w:customStyle="1" w:styleId="Filename">
    <w:name w:val="Filename"/>
    <w:uiPriority w:val="99"/>
    <w:qFormat/>
    <w:rsid w:val="0090318C"/>
    <w:pPr>
      <w:autoSpaceDN w:val="0"/>
    </w:pPr>
    <w:rPr>
      <w:rFonts w:eastAsia="MS Mincho"/>
      <w:sz w:val="24"/>
      <w:szCs w:val="24"/>
      <w:lang w:eastAsia="ko-KR"/>
    </w:rPr>
  </w:style>
  <w:style w:type="paragraph" w:customStyle="1" w:styleId="Filenameandpath">
    <w:name w:val="Filename and path"/>
    <w:uiPriority w:val="99"/>
    <w:qFormat/>
    <w:rsid w:val="0090318C"/>
    <w:pPr>
      <w:autoSpaceDN w:val="0"/>
    </w:pPr>
    <w:rPr>
      <w:rFonts w:eastAsia="MS Mincho"/>
      <w:sz w:val="24"/>
      <w:szCs w:val="24"/>
      <w:lang w:eastAsia="ko-KR"/>
    </w:rPr>
  </w:style>
  <w:style w:type="paragraph" w:customStyle="1" w:styleId="AuthorPageDate">
    <w:name w:val="Author  Page #  Date"/>
    <w:uiPriority w:val="99"/>
    <w:qFormat/>
    <w:rsid w:val="0090318C"/>
    <w:pPr>
      <w:autoSpaceDN w:val="0"/>
    </w:pPr>
    <w:rPr>
      <w:rFonts w:eastAsia="MS Mincho"/>
      <w:sz w:val="24"/>
      <w:szCs w:val="24"/>
      <w:lang w:eastAsia="ko-KR"/>
    </w:rPr>
  </w:style>
  <w:style w:type="paragraph" w:customStyle="1" w:styleId="ConfidentialPageDate">
    <w:name w:val="Confidential  Page #  Date"/>
    <w:uiPriority w:val="99"/>
    <w:qFormat/>
    <w:rsid w:val="0090318C"/>
    <w:pPr>
      <w:autoSpaceDN w:val="0"/>
    </w:pPr>
    <w:rPr>
      <w:rFonts w:eastAsia="MS Mincho"/>
      <w:sz w:val="24"/>
      <w:szCs w:val="24"/>
      <w:lang w:eastAsia="ko-KR"/>
    </w:rPr>
  </w:style>
  <w:style w:type="paragraph" w:customStyle="1" w:styleId="Data">
    <w:name w:val="Data"/>
    <w:basedOn w:val="a2"/>
    <w:uiPriority w:val="99"/>
    <w:qFormat/>
    <w:rsid w:val="009031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90318C"/>
    <w:pPr>
      <w:autoSpaceDN w:val="0"/>
    </w:pPr>
    <w:rPr>
      <w:rFonts w:eastAsia="宋体"/>
      <w:sz w:val="24"/>
      <w:szCs w:val="24"/>
      <w:lang w:eastAsia="ko-KR"/>
    </w:rPr>
  </w:style>
  <w:style w:type="paragraph" w:customStyle="1" w:styleId="ATC">
    <w:name w:val="ATC"/>
    <w:basedOn w:val="a2"/>
    <w:uiPriority w:val="99"/>
    <w:qFormat/>
    <w:rsid w:val="0090318C"/>
    <w:pPr>
      <w:overflowPunct w:val="0"/>
      <w:autoSpaceDE w:val="0"/>
      <w:autoSpaceDN w:val="0"/>
      <w:adjustRightInd w:val="0"/>
    </w:pPr>
    <w:rPr>
      <w:rFonts w:eastAsia="MS Mincho"/>
      <w:lang w:eastAsia="ja-JP"/>
    </w:rPr>
  </w:style>
  <w:style w:type="paragraph" w:customStyle="1" w:styleId="1CharChar1Char">
    <w:name w:val="(文字) (文字)1 Char (文字) (文字) Char (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uiPriority w:val="99"/>
    <w:qFormat/>
    <w:rsid w:val="009031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90318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9031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90318C"/>
    <w:pPr>
      <w:keepNext w:val="0"/>
      <w:keepLines w:val="0"/>
      <w:autoSpaceDN w:val="0"/>
      <w:spacing w:before="240"/>
      <w:ind w:left="0" w:firstLine="0"/>
    </w:pPr>
    <w:rPr>
      <w:rFonts w:eastAsia="MS Mincho"/>
      <w:bCs/>
    </w:rPr>
  </w:style>
  <w:style w:type="paragraph" w:customStyle="1" w:styleId="38">
    <w:name w:val="吹き出し3"/>
    <w:basedOn w:val="a2"/>
    <w:uiPriority w:val="99"/>
    <w:semiHidden/>
    <w:qFormat/>
    <w:rsid w:val="0090318C"/>
    <w:pPr>
      <w:autoSpaceDN w:val="0"/>
    </w:pPr>
    <w:rPr>
      <w:rFonts w:ascii="Tahoma" w:eastAsia="MS Mincho" w:hAnsi="Tahoma" w:cs="Tahoma"/>
      <w:sz w:val="16"/>
      <w:szCs w:val="16"/>
    </w:rPr>
  </w:style>
  <w:style w:type="paragraph" w:customStyle="1" w:styleId="JK-text-simpledoc">
    <w:name w:val="JK - text - simple doc"/>
    <w:basedOn w:val="af"/>
    <w:autoRedefine/>
    <w:uiPriority w:val="99"/>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qFormat/>
    <w:rsid w:val="0090318C"/>
    <w:pPr>
      <w:autoSpaceDN w:val="0"/>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0318C"/>
    <w:pPr>
      <w:autoSpaceDN w:val="0"/>
    </w:pPr>
    <w:rPr>
      <w:rFonts w:ascii="Tahoma" w:eastAsia="MS Mincho" w:hAnsi="Tahoma" w:cs="Tahoma"/>
      <w:sz w:val="16"/>
      <w:szCs w:val="16"/>
    </w:rPr>
  </w:style>
  <w:style w:type="paragraph" w:customStyle="1" w:styleId="29">
    <w:name w:val="吹き出し2"/>
    <w:basedOn w:val="a2"/>
    <w:uiPriority w:val="99"/>
    <w:semiHidden/>
    <w:qFormat/>
    <w:rsid w:val="0090318C"/>
    <w:pPr>
      <w:autoSpaceDN w:val="0"/>
    </w:pPr>
    <w:rPr>
      <w:rFonts w:ascii="Tahoma" w:eastAsia="MS Mincho" w:hAnsi="Tahoma" w:cs="Tahoma"/>
      <w:sz w:val="16"/>
      <w:szCs w:val="16"/>
    </w:rPr>
  </w:style>
  <w:style w:type="paragraph" w:customStyle="1" w:styleId="Note">
    <w:name w:val="Note"/>
    <w:basedOn w:val="B10"/>
    <w:uiPriority w:val="99"/>
    <w:qFormat/>
    <w:rsid w:val="009031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9031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9031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9031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9031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90318C"/>
    <w:pPr>
      <w:autoSpaceDN w:val="0"/>
      <w:spacing w:after="240" w:line="240" w:lineRule="atLeast"/>
      <w:ind w:left="1191" w:right="113" w:hanging="1191"/>
    </w:pPr>
    <w:rPr>
      <w:rFonts w:eastAsia="MS Mincho"/>
      <w:lang w:eastAsia="en-US"/>
    </w:rPr>
  </w:style>
  <w:style w:type="paragraph" w:customStyle="1" w:styleId="ZC">
    <w:name w:val="ZC"/>
    <w:uiPriority w:val="99"/>
    <w:qFormat/>
    <w:rsid w:val="0090318C"/>
    <w:pPr>
      <w:autoSpaceDN w:val="0"/>
      <w:spacing w:line="360" w:lineRule="atLeast"/>
      <w:jc w:val="center"/>
    </w:pPr>
    <w:rPr>
      <w:rFonts w:eastAsia="MS Mincho"/>
      <w:lang w:eastAsia="en-US"/>
    </w:rPr>
  </w:style>
  <w:style w:type="paragraph" w:customStyle="1" w:styleId="FooterCentred">
    <w:name w:val="FooterCentred"/>
    <w:basedOn w:val="a7"/>
    <w:uiPriority w:val="99"/>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9031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9031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90318C"/>
    <w:pPr>
      <w:shd w:val="clear" w:color="auto" w:fill="FFFF00"/>
      <w:autoSpaceDN w:val="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6"/>
    <w:next w:val="26"/>
    <w:uiPriority w:val="99"/>
    <w:qFormat/>
    <w:rsid w:val="0090318C"/>
    <w:pPr>
      <w:keepNext/>
      <w:keepLines/>
      <w:spacing w:after="60"/>
      <w:ind w:left="210"/>
      <w:jc w:val="center"/>
      <w:textAlignment w:val="auto"/>
    </w:pPr>
    <w:rPr>
      <w:b/>
      <w:color w:val="auto"/>
      <w:lang w:eastAsia="en-GB"/>
    </w:rPr>
  </w:style>
  <w:style w:type="paragraph" w:customStyle="1" w:styleId="TableofFigures1">
    <w:name w:val="Table of Figures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9031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9031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9031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90318C"/>
    <w:pPr>
      <w:overflowPunct w:val="0"/>
      <w:autoSpaceDE w:val="0"/>
      <w:autoSpaceDN w:val="0"/>
      <w:adjustRightInd w:val="0"/>
      <w:spacing w:after="0"/>
      <w:jc w:val="center"/>
    </w:pPr>
    <w:rPr>
      <w:rFonts w:ascii="Arial" w:eastAsia="MS Mincho" w:hAnsi="Arial"/>
      <w:b/>
      <w:sz w:val="16"/>
      <w:lang w:eastAsia="ja-JP"/>
    </w:rPr>
  </w:style>
  <w:style w:type="paragraph" w:customStyle="1" w:styleId="TitleText">
    <w:name w:val="Title Text"/>
    <w:basedOn w:val="a2"/>
    <w:next w:val="a2"/>
    <w:uiPriority w:val="99"/>
    <w:qFormat/>
    <w:rsid w:val="009031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9031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9031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uiPriority w:val="99"/>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uiPriority w:val="99"/>
    <w:qFormat/>
    <w:rsid w:val="0090318C"/>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0318C"/>
    <w:pPr>
      <w:autoSpaceDN w:val="0"/>
      <w:spacing w:before="120"/>
      <w:outlineLvl w:val="2"/>
    </w:pPr>
    <w:rPr>
      <w:rFonts w:eastAsia="MS Mincho"/>
      <w:sz w:val="28"/>
      <w:szCs w:val="32"/>
      <w:lang w:eastAsia="de-DE"/>
    </w:rPr>
  </w:style>
  <w:style w:type="paragraph" w:customStyle="1" w:styleId="55">
    <w:name w:val="吹き出し5"/>
    <w:basedOn w:val="a2"/>
    <w:uiPriority w:val="99"/>
    <w:semiHidden/>
    <w:qFormat/>
    <w:rsid w:val="0090318C"/>
    <w:pPr>
      <w:autoSpaceDN w:val="0"/>
    </w:pPr>
    <w:rPr>
      <w:rFonts w:ascii="Tahoma" w:eastAsia="MS Mincho" w:hAnsi="Tahoma" w:cs="Tahoma"/>
      <w:sz w:val="16"/>
      <w:szCs w:val="16"/>
    </w:rPr>
  </w:style>
  <w:style w:type="paragraph" w:customStyle="1" w:styleId="CharCharCharCharChar2">
    <w:name w:val="Char Char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90318C"/>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24">
    <w:name w:val="Char Char24"/>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0318C"/>
    <w:pPr>
      <w:tabs>
        <w:tab w:val="num" w:pos="45"/>
      </w:tabs>
      <w:overflowPunct w:val="0"/>
      <w:autoSpaceDE w:val="0"/>
      <w:autoSpaceDN w:val="0"/>
      <w:adjustRightInd w:val="0"/>
      <w:ind w:left="405" w:hanging="405"/>
    </w:pPr>
    <w:rPr>
      <w:rFonts w:eastAsia="Arial"/>
    </w:rPr>
  </w:style>
  <w:style w:type="paragraph" w:customStyle="1" w:styleId="Charf4">
    <w:name w:val="(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en-GB"/>
    </w:rPr>
  </w:style>
  <w:style w:type="paragraph" w:customStyle="1" w:styleId="FBCharCharCharChar1">
    <w:name w:val="FB Char Char Char Char1"/>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autoSpaceDN w:val="0"/>
      <w:spacing w:before="100" w:beforeAutospacing="1" w:afterLines="100" w:after="0"/>
      <w:ind w:left="930" w:hanging="510"/>
    </w:pPr>
    <w:rPr>
      <w:rFonts w:eastAsia="Arial" w:cs="Arial"/>
      <w:lang w:eastAsia="en-GB"/>
    </w:rPr>
  </w:style>
  <w:style w:type="paragraph" w:customStyle="1" w:styleId="a0">
    <w:name w:val="插图题注"/>
    <w:next w:val="a2"/>
    <w:uiPriority w:val="99"/>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uiPriority w:val="99"/>
    <w:qFormat/>
    <w:rsid w:val="0090318C"/>
    <w:pPr>
      <w:tabs>
        <w:tab w:val="left" w:pos="1134"/>
      </w:tabs>
      <w:autoSpaceDN w:val="0"/>
      <w:spacing w:after="0"/>
    </w:pPr>
    <w:rPr>
      <w:rFonts w:eastAsia="MS Mincho"/>
    </w:rPr>
  </w:style>
  <w:style w:type="paragraph" w:customStyle="1" w:styleId="text">
    <w:name w:val="text"/>
    <w:basedOn w:val="a2"/>
    <w:uiPriority w:val="99"/>
    <w:qFormat/>
    <w:rsid w:val="0090318C"/>
    <w:pPr>
      <w:widowControl w:val="0"/>
      <w:autoSpaceDN w:val="0"/>
      <w:spacing w:after="240"/>
      <w:jc w:val="both"/>
    </w:pPr>
    <w:rPr>
      <w:rFonts w:eastAsia="宋体"/>
      <w:sz w:val="24"/>
      <w:lang w:val="en-AU"/>
    </w:rPr>
  </w:style>
  <w:style w:type="paragraph" w:customStyle="1" w:styleId="berschrift1H1">
    <w:name w:val="Überschrift 1.H1"/>
    <w:basedOn w:val="a2"/>
    <w:next w:val="a2"/>
    <w:uiPriority w:val="99"/>
    <w:qFormat/>
    <w:rsid w:val="0090318C"/>
    <w:pPr>
      <w:keepNext/>
      <w:keepLines/>
      <w:pBdr>
        <w:top w:val="single" w:sz="12" w:space="3" w:color="auto"/>
      </w:pBdr>
      <w:tabs>
        <w:tab w:val="left" w:pos="735"/>
      </w:tabs>
      <w:autoSpaceDN w:val="0"/>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031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90318C"/>
    <w:pPr>
      <w:autoSpaceDN w:val="0"/>
      <w:spacing w:after="240"/>
      <w:jc w:val="both"/>
    </w:pPr>
    <w:rPr>
      <w:rFonts w:ascii="Helvetica" w:eastAsia="宋体" w:hAnsi="Helvetica"/>
    </w:rPr>
  </w:style>
  <w:style w:type="paragraph" w:customStyle="1" w:styleId="List1">
    <w:name w:val="List1"/>
    <w:basedOn w:val="a2"/>
    <w:uiPriority w:val="99"/>
    <w:qFormat/>
    <w:rsid w:val="0090318C"/>
    <w:pPr>
      <w:autoSpaceDN w:val="0"/>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rsid w:val="0090318C"/>
    <w:pPr>
      <w:autoSpaceDN w:val="0"/>
      <w:spacing w:before="120" w:after="0"/>
      <w:jc w:val="both"/>
    </w:pPr>
    <w:rPr>
      <w:rFonts w:eastAsia="宋体"/>
      <w:lang w:val="en-US"/>
    </w:rPr>
  </w:style>
  <w:style w:type="paragraph" w:customStyle="1" w:styleId="centered">
    <w:name w:val="centered"/>
    <w:basedOn w:val="a2"/>
    <w:uiPriority w:val="99"/>
    <w:qFormat/>
    <w:rsid w:val="0090318C"/>
    <w:pPr>
      <w:widowControl w:val="0"/>
      <w:autoSpaceDN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0318C"/>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90318C"/>
    <w:pPr>
      <w:autoSpaceDN w:val="0"/>
    </w:pPr>
    <w:rPr>
      <w:rFonts w:eastAsia="Batang"/>
      <w:lang w:eastAsia="en-US"/>
    </w:rPr>
  </w:style>
  <w:style w:type="paragraph" w:customStyle="1" w:styleId="TOC911">
    <w:name w:val="TOC 911"/>
    <w:basedOn w:val="80"/>
    <w:uiPriority w:val="99"/>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810">
    <w:name w:val="表 (赤)  81"/>
    <w:basedOn w:val="a2"/>
    <w:uiPriority w:val="34"/>
    <w:qFormat/>
    <w:rsid w:val="0090318C"/>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90318C"/>
    <w:pPr>
      <w:autoSpaceDN w:val="0"/>
      <w:spacing w:before="100" w:beforeAutospacing="1" w:after="100" w:afterAutospacing="1"/>
    </w:pPr>
    <w:rPr>
      <w:rFonts w:eastAsia="宋体"/>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uiPriority w:val="99"/>
    <w:qFormat/>
    <w:rsid w:val="0090318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autoSpaceDN w:val="0"/>
      <w:spacing w:after="240"/>
      <w:jc w:val="both"/>
    </w:pPr>
    <w:rPr>
      <w:rFonts w:ascii="Arial" w:hAnsi="Arial" w:cs="Arial"/>
      <w:szCs w:val="24"/>
      <w:lang w:eastAsia="en-GB"/>
    </w:rPr>
  </w:style>
  <w:style w:type="paragraph" w:customStyle="1" w:styleId="ECCFootnote">
    <w:name w:val="ECC Footnote"/>
    <w:basedOn w:val="a2"/>
    <w:autoRedefine/>
    <w:uiPriority w:val="99"/>
    <w:qFormat/>
    <w:rsid w:val="0090318C"/>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90318C"/>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90318C"/>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0318C"/>
    <w:pPr>
      <w:autoSpaceDN w:val="0"/>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autoSpaceDE w:val="0"/>
      <w:autoSpaceDN w:val="0"/>
      <w:adjustRightInd w:val="0"/>
      <w:snapToGrid w:val="0"/>
      <w:spacing w:after="120"/>
      <w:jc w:val="both"/>
    </w:pPr>
    <w:rPr>
      <w:sz w:val="22"/>
      <w:szCs w:val="22"/>
      <w:lang w:eastAsia="en-GB"/>
    </w:rPr>
  </w:style>
  <w:style w:type="paragraph" w:customStyle="1" w:styleId="msonormal0">
    <w:name w:val="msonormal"/>
    <w:basedOn w:val="a2"/>
    <w:uiPriority w:val="99"/>
    <w:qFormat/>
    <w:rsid w:val="009031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46">
    <w:name w:val="吹き出し4"/>
    <w:basedOn w:val="a2"/>
    <w:uiPriority w:val="99"/>
    <w:semiHidden/>
    <w:qFormat/>
    <w:rsid w:val="0090318C"/>
    <w:pPr>
      <w:autoSpaceDN w:val="0"/>
    </w:pPr>
    <w:rPr>
      <w:rFonts w:ascii="Tahoma" w:eastAsia="MS Mincho" w:hAnsi="Tahoma" w:cs="Tahoma"/>
      <w:sz w:val="16"/>
      <w:szCs w:val="16"/>
    </w:rPr>
  </w:style>
  <w:style w:type="paragraph" w:customStyle="1" w:styleId="CharCharCharCharChar1">
    <w:name w:val="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uiPriority w:val="99"/>
    <w:semiHidden/>
    <w:qFormat/>
    <w:rsid w:val="0090318C"/>
    <w:pPr>
      <w:autoSpaceDN w:val="0"/>
    </w:pPr>
    <w:rPr>
      <w:rFonts w:eastAsia="Batang"/>
      <w:lang w:eastAsia="en-US"/>
    </w:rPr>
  </w:style>
  <w:style w:type="paragraph" w:customStyle="1" w:styleId="1CharChar1Char1">
    <w:name w:val="(文字) (文字)1 Char (文字) (文字) Char (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9031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90318C"/>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a2"/>
    <w:uiPriority w:val="99"/>
    <w:semiHidden/>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0318C"/>
    <w:pPr>
      <w:keepNext/>
      <w:keepLines/>
      <w:autoSpaceDN w:val="0"/>
      <w:spacing w:after="0"/>
      <w:jc w:val="both"/>
    </w:pPr>
    <w:rPr>
      <w:rFonts w:ascii="Arial" w:eastAsia="宋体" w:hAnsi="Arial"/>
      <w:sz w:val="18"/>
      <w:szCs w:val="18"/>
    </w:rPr>
  </w:style>
  <w:style w:type="paragraph" w:customStyle="1" w:styleId="p20">
    <w:name w:val="p20"/>
    <w:basedOn w:val="a2"/>
    <w:uiPriority w:val="99"/>
    <w:qFormat/>
    <w:rsid w:val="0090318C"/>
    <w:pPr>
      <w:autoSpaceDN w:val="0"/>
      <w:snapToGrid w:val="0"/>
      <w:spacing w:after="0"/>
    </w:pPr>
    <w:rPr>
      <w:rFonts w:ascii="Arial" w:eastAsia="宋体" w:hAnsi="Arial" w:cs="Arial"/>
      <w:sz w:val="18"/>
      <w:szCs w:val="18"/>
      <w:lang w:val="en-US" w:eastAsia="zh-CN"/>
    </w:rPr>
  </w:style>
  <w:style w:type="paragraph" w:customStyle="1" w:styleId="affd">
    <w:name w:val="吹き出し"/>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5">
    <w:name w:val="Char Char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autoSpaceDN w:val="0"/>
      <w:jc w:val="center"/>
    </w:pPr>
    <w:rPr>
      <w:rFonts w:ascii="Arial" w:hAnsi="Arial" w:cs="Arial"/>
      <w:b/>
      <w:lang w:eastAsia="en-GB"/>
    </w:rPr>
  </w:style>
  <w:style w:type="paragraph" w:customStyle="1" w:styleId="ColorfulList-Accent11">
    <w:name w:val="Colorful List - Accent 11"/>
    <w:basedOn w:val="a2"/>
    <w:uiPriority w:val="34"/>
    <w:qFormat/>
    <w:rsid w:val="0090318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90318C"/>
    <w:pPr>
      <w:autoSpaceDN w:val="0"/>
    </w:pPr>
    <w:rPr>
      <w:rFonts w:eastAsia="Batang"/>
      <w:lang w:eastAsia="en-US"/>
    </w:rPr>
  </w:style>
  <w:style w:type="paragraph" w:customStyle="1" w:styleId="63">
    <w:name w:val="吹き出し6"/>
    <w:basedOn w:val="a2"/>
    <w:uiPriority w:val="99"/>
    <w:semiHidden/>
    <w:qFormat/>
    <w:rsid w:val="0090318C"/>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uiPriority w:val="99"/>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uiPriority w:val="99"/>
    <w:qFormat/>
    <w:rsid w:val="0090318C"/>
    <w:pPr>
      <w:autoSpaceDN w:val="0"/>
      <w:spacing w:before="100" w:beforeAutospacing="1" w:after="100" w:afterAutospacing="1"/>
    </w:pPr>
    <w:rPr>
      <w:rFonts w:ascii="宋体" w:eastAsia="宋体" w:hAnsi="宋体" w:cs="宋体"/>
      <w:sz w:val="24"/>
      <w:szCs w:val="24"/>
      <w:lang w:val="en-US" w:eastAsia="zh-CN"/>
    </w:rPr>
  </w:style>
  <w:style w:type="paragraph" w:customStyle="1" w:styleId="affe">
    <w:name w:val="수정"/>
    <w:uiPriority w:val="99"/>
    <w:semiHidden/>
    <w:qFormat/>
    <w:rsid w:val="0090318C"/>
    <w:pPr>
      <w:autoSpaceDN w:val="0"/>
    </w:pPr>
    <w:rPr>
      <w:rFonts w:eastAsia="Batang"/>
      <w:lang w:eastAsia="en-US"/>
    </w:rPr>
  </w:style>
  <w:style w:type="paragraph" w:customStyle="1" w:styleId="afff">
    <w:name w:val="変更箇所"/>
    <w:uiPriority w:val="99"/>
    <w:semiHidden/>
    <w:qFormat/>
    <w:rsid w:val="0090318C"/>
    <w:pPr>
      <w:autoSpaceDN w:val="0"/>
    </w:pPr>
    <w:rPr>
      <w:rFonts w:eastAsia="MS Mincho"/>
      <w:lang w:eastAsia="en-US"/>
    </w:rPr>
  </w:style>
  <w:style w:type="paragraph" w:customStyle="1" w:styleId="NB2">
    <w:name w:val="NB2"/>
    <w:basedOn w:val="ZG"/>
    <w:uiPriority w:val="99"/>
    <w:qFormat/>
    <w:rsid w:val="0090318C"/>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90318C"/>
    <w:pPr>
      <w:keepNext/>
      <w:autoSpaceDN w:val="0"/>
      <w:spacing w:before="60" w:after="60"/>
    </w:pPr>
    <w:rPr>
      <w:rFonts w:ascii="Bookman Old Style" w:eastAsia="宋体" w:hAnsi="Bookman Old Style"/>
      <w:lang w:val="en-US" w:eastAsia="ko-KR"/>
    </w:rPr>
  </w:style>
  <w:style w:type="paragraph" w:customStyle="1" w:styleId="TOC93">
    <w:name w:val="TOC 93"/>
    <w:basedOn w:val="80"/>
    <w:uiPriority w:val="99"/>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9031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90318C"/>
    <w:pPr>
      <w:overflowPunct w:val="0"/>
      <w:autoSpaceDE w:val="0"/>
      <w:autoSpaceDN w:val="0"/>
      <w:adjustRightInd w:val="0"/>
      <w:ind w:left="400" w:hanging="400"/>
      <w:jc w:val="center"/>
    </w:pPr>
    <w:rPr>
      <w:rFonts w:eastAsia="MS Mincho"/>
      <w:b/>
      <w:lang w:eastAsia="ja-JP"/>
    </w:rPr>
  </w:style>
  <w:style w:type="paragraph" w:customStyle="1" w:styleId="18">
    <w:name w:val="正文1"/>
    <w:uiPriority w:val="99"/>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0318C"/>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031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9031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9031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0318C"/>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9031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031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9031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0318C"/>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0318C"/>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0318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90318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90318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qFormat/>
    <w:rsid w:val="0090318C"/>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90318C"/>
    <w:rPr>
      <w:caps/>
    </w:rPr>
  </w:style>
  <w:style w:type="paragraph" w:customStyle="1" w:styleId="TableNo0">
    <w:name w:val="Table_No"/>
    <w:basedOn w:val="a2"/>
    <w:next w:val="a2"/>
    <w:link w:val="TableNo"/>
    <w:uiPriority w:val="99"/>
    <w:qFormat/>
    <w:rsid w:val="0090318C"/>
    <w:pPr>
      <w:keepNext/>
      <w:tabs>
        <w:tab w:val="left" w:pos="1134"/>
        <w:tab w:val="left" w:pos="1871"/>
        <w:tab w:val="left" w:pos="2268"/>
      </w:tabs>
      <w:overflowPunct w:val="0"/>
      <w:autoSpaceDE w:val="0"/>
      <w:autoSpaceDN w:val="0"/>
      <w:adjustRightInd w:val="0"/>
      <w:spacing w:before="560" w:after="120"/>
      <w:jc w:val="center"/>
    </w:pPr>
    <w:rPr>
      <w:caps/>
      <w:lang w:eastAsia="en-GB"/>
    </w:rPr>
  </w:style>
  <w:style w:type="paragraph" w:customStyle="1" w:styleId="Tabletitle0">
    <w:name w:val="Table_title"/>
    <w:basedOn w:val="a2"/>
    <w:next w:val="Tabletext1"/>
    <w:uiPriority w:val="99"/>
    <w:qFormat/>
    <w:rsid w:val="0090318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0318C"/>
    <w:pPr>
      <w:suppressAutoHyphens/>
      <w:autoSpaceDN w:val="0"/>
      <w:spacing w:after="0"/>
      <w:jc w:val="both"/>
    </w:pPr>
    <w:rPr>
      <w:rFonts w:eastAsia="Batang"/>
    </w:rPr>
  </w:style>
  <w:style w:type="paragraph" w:customStyle="1" w:styleId="enumlev3">
    <w:name w:val="enumlev3"/>
    <w:basedOn w:val="enumlev2"/>
    <w:uiPriority w:val="99"/>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uiPriority w:val="99"/>
    <w:qFormat/>
    <w:rsid w:val="0090318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90318C"/>
    <w:pPr>
      <w:keepNext/>
      <w:keepLines/>
      <w:autoSpaceDN w:val="0"/>
      <w:spacing w:after="0"/>
      <w:ind w:left="851" w:hanging="851"/>
    </w:pPr>
    <w:rPr>
      <w:rFonts w:ascii="Arial" w:hAnsi="Arial"/>
      <w:sz w:val="18"/>
    </w:rPr>
  </w:style>
  <w:style w:type="paragraph" w:customStyle="1" w:styleId="39">
    <w:name w:val="修订3"/>
    <w:uiPriority w:val="99"/>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90318C"/>
    <w:pPr>
      <w:autoSpaceDN w:val="0"/>
      <w:spacing w:after="160" w:line="256" w:lineRule="auto"/>
    </w:pPr>
    <w:rPr>
      <w:rFonts w:ascii="CG Times (WN)" w:eastAsia="Times New Roman" w:hAnsi="CG Times (W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uiPriority w:val="99"/>
    <w:semiHidden/>
    <w:qFormat/>
    <w:rsid w:val="0090318C"/>
    <w:pPr>
      <w:autoSpaceDN w:val="0"/>
    </w:pPr>
    <w:rPr>
      <w:rFonts w:eastAsia="MS Mincho"/>
      <w:lang w:eastAsia="en-US"/>
    </w:rPr>
  </w:style>
  <w:style w:type="paragraph" w:customStyle="1" w:styleId="2b">
    <w:name w:val="変更箇所2"/>
    <w:uiPriority w:val="99"/>
    <w:semiHidden/>
    <w:qFormat/>
    <w:rsid w:val="0090318C"/>
    <w:pPr>
      <w:autoSpaceDN w:val="0"/>
    </w:pPr>
    <w:rPr>
      <w:rFonts w:eastAsia="MS Mincho"/>
      <w:lang w:eastAsia="en-US"/>
    </w:rPr>
  </w:style>
  <w:style w:type="paragraph" w:customStyle="1" w:styleId="122">
    <w:name w:val="修订12"/>
    <w:uiPriority w:val="99"/>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lang w:eastAsia="en-GB"/>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uiPriority w:val="99"/>
    <w:qFormat/>
    <w:rsid w:val="0090318C"/>
    <w:pPr>
      <w:overflowPunct w:val="0"/>
      <w:autoSpaceDE w:val="0"/>
      <w:autoSpaceDN w:val="0"/>
      <w:adjustRightInd w:val="0"/>
      <w:ind w:left="1979" w:hanging="1979"/>
    </w:pPr>
    <w:rPr>
      <w:rFonts w:eastAsia="Times New Roman" w:cs="宋体"/>
      <w:b/>
      <w:sz w:val="24"/>
      <w:lang w:eastAsia="en-GB"/>
    </w:rPr>
  </w:style>
  <w:style w:type="paragraph" w:customStyle="1" w:styleId="afff2">
    <w:name w:val="标题线"/>
    <w:basedOn w:val="a2"/>
    <w:uiPriority w:val="99"/>
    <w:qFormat/>
    <w:rsid w:val="0090318C"/>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uiPriority w:val="99"/>
    <w:qFormat/>
    <w:rsid w:val="0090318C"/>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90318C"/>
    <w:pPr>
      <w:autoSpaceDN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90318C"/>
    <w:rPr>
      <w:rFonts w:eastAsia="MS Mincho"/>
      <w:szCs w:val="24"/>
    </w:rPr>
  </w:style>
  <w:style w:type="paragraph" w:customStyle="1" w:styleId="1">
    <w:name w:val="样式 标题 1 + 小三"/>
    <w:basedOn w:val="11"/>
    <w:uiPriority w:val="99"/>
    <w:qFormat/>
    <w:rsid w:val="0090318C"/>
    <w:pPr>
      <w:numPr>
        <w:numId w:val="16"/>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90318C"/>
    <w:pPr>
      <w:autoSpaceDN w:val="0"/>
      <w:jc w:val="center"/>
    </w:pPr>
    <w:rPr>
      <w:rFonts w:eastAsia="宋体"/>
      <w:lang w:val="en-US" w:eastAsia="en-US"/>
    </w:rPr>
  </w:style>
  <w:style w:type="paragraph" w:customStyle="1" w:styleId="Title2">
    <w:name w:val="Title 2"/>
    <w:basedOn w:val="Normal0"/>
    <w:next w:val="aff6"/>
    <w:uiPriority w:val="99"/>
    <w:qFormat/>
    <w:rsid w:val="0090318C"/>
    <w:pPr>
      <w:spacing w:before="120" w:after="120"/>
    </w:pPr>
    <w:rPr>
      <w:rFonts w:ascii="Book Antiqua" w:hAnsi="Book Antiqua"/>
      <w:b/>
    </w:rPr>
  </w:style>
  <w:style w:type="paragraph" w:customStyle="1" w:styleId="abstract">
    <w:name w:val="abstract"/>
    <w:basedOn w:val="a2"/>
    <w:next w:val="a2"/>
    <w:uiPriority w:val="99"/>
    <w:qFormat/>
    <w:rsid w:val="0090318C"/>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0318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90318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0318C"/>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0318C"/>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2"/>
    <w:uiPriority w:val="99"/>
    <w:qFormat/>
    <w:rsid w:val="0090318C"/>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90318C"/>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3">
    <w:name w:val="图片说明"/>
    <w:basedOn w:val="a2"/>
    <w:next w:val="a2"/>
    <w:uiPriority w:val="99"/>
    <w:qFormat/>
    <w:rsid w:val="0090318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eastAsia="en-GB"/>
    </w:rPr>
  </w:style>
  <w:style w:type="paragraph" w:customStyle="1" w:styleId="CharChar1CharCharCharChar">
    <w:name w:val="Char Char1 Char Char Char Char"/>
    <w:basedOn w:val="a2"/>
    <w:uiPriority w:val="99"/>
    <w:qFormat/>
    <w:rsid w:val="0090318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0318C"/>
    <w:pPr>
      <w:keepNext/>
      <w:numPr>
        <w:numId w:val="17"/>
      </w:numPr>
      <w:autoSpaceDN w:val="0"/>
      <w:spacing w:before="240" w:after="0"/>
    </w:pPr>
    <w:rPr>
      <w:rFonts w:ascii="Arial" w:eastAsia="Times New Roman" w:hAnsi="Arial"/>
      <w:b/>
      <w:sz w:val="24"/>
      <w:u w:val="single"/>
      <w:lang w:val="en-US" w:eastAsia="en-GB"/>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uiPriority w:val="99"/>
    <w:qFormat/>
    <w:rsid w:val="0090318C"/>
    <w:pPr>
      <w:numPr>
        <w:numId w:val="18"/>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0318C"/>
    <w:pPr>
      <w:numPr>
        <w:numId w:val="19"/>
      </w:numPr>
      <w:autoSpaceDN w:val="0"/>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0318C"/>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90318C"/>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a">
    <w:name w:val="수정1"/>
    <w:uiPriority w:val="99"/>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pPr>
      <w:autoSpaceDN w:val="0"/>
    </w:pPr>
    <w:rPr>
      <w:rFonts w:eastAsia="宋体"/>
    </w:rPr>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uiPriority w:val="99"/>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semiHidden/>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ascii="CG Times (WN)" w:eastAsia="宋体"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90318C"/>
    <w:pPr>
      <w:overflowPunct w:val="0"/>
      <w:autoSpaceDE w:val="0"/>
      <w:autoSpaceDN w:val="0"/>
      <w:adjustRightInd w:val="0"/>
    </w:pPr>
    <w:rPr>
      <w:rFonts w:cs="Arial"/>
      <w:szCs w:val="18"/>
      <w:lang w:eastAsia="ja-JP"/>
    </w:rPr>
  </w:style>
  <w:style w:type="paragraph" w:customStyle="1" w:styleId="textintend2">
    <w:name w:val="text intend 2"/>
    <w:basedOn w:val="text"/>
    <w:uiPriority w:val="99"/>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uiPriority w:val="99"/>
    <w:semiHidden/>
    <w:unhideWhenUsed/>
    <w:rsid w:val="00122331"/>
  </w:style>
  <w:style w:type="table" w:customStyle="1" w:styleId="92">
    <w:name w:val="网格型9"/>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uiPriority w:val="99"/>
    <w:qFormat/>
    <w:rsid w:val="006074C4"/>
    <w:pPr>
      <w:keepNext/>
      <w:spacing w:after="0"/>
      <w:jc w:val="center"/>
    </w:pPr>
    <w:rPr>
      <w:rFonts w:ascii="Arial" w:eastAsia="Calibri" w:hAnsi="Arial" w:cs="Arial"/>
      <w:lang w:val="fi-FI" w:eastAsia="fi-FI"/>
    </w:rPr>
  </w:style>
  <w:style w:type="paragraph" w:customStyle="1" w:styleId="tah00">
    <w:name w:val="tah0"/>
    <w:basedOn w:val="a2"/>
    <w:uiPriority w:val="99"/>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074C4"/>
    <w:pPr>
      <w:overflowPunct w:val="0"/>
      <w:autoSpaceDE w:val="0"/>
      <w:autoSpaceDN w:val="0"/>
      <w:adjustRightInd w:val="0"/>
    </w:pPr>
    <w:rPr>
      <w:rFonts w:cs="Arial"/>
      <w:lang w:eastAsia="en-GB"/>
    </w:rPr>
  </w:style>
  <w:style w:type="paragraph" w:customStyle="1" w:styleId="Revision1">
    <w:name w:val="Revision1"/>
    <w:uiPriority w:val="99"/>
    <w:semiHidden/>
    <w:qFormat/>
    <w:rsid w:val="006074C4"/>
    <w:pPr>
      <w:spacing w:after="160" w:line="256" w:lineRule="auto"/>
    </w:pPr>
    <w:rPr>
      <w:rFonts w:eastAsia="宋体"/>
      <w:lang w:eastAsia="en-US"/>
    </w:rPr>
  </w:style>
  <w:style w:type="paragraph" w:customStyle="1" w:styleId="TOC94">
    <w:name w:val="TOC 94"/>
    <w:basedOn w:val="80"/>
    <w:uiPriority w:val="99"/>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6074C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6074C4"/>
    <w:pPr>
      <w:overflowPunct w:val="0"/>
      <w:autoSpaceDE w:val="0"/>
      <w:autoSpaceDN w:val="0"/>
      <w:adjustRightInd w:val="0"/>
      <w:ind w:left="400" w:hanging="400"/>
      <w:jc w:val="center"/>
    </w:pPr>
    <w:rPr>
      <w:rFonts w:eastAsia="MS Mincho"/>
      <w:b/>
      <w:lang w:eastAsia="en-GB"/>
    </w:rPr>
  </w:style>
  <w:style w:type="character" w:customStyle="1" w:styleId="SubtleReference1">
    <w:name w:val="Subtle Reference1"/>
    <w:uiPriority w:val="31"/>
    <w:qFormat/>
    <w:rsid w:val="006074C4"/>
    <w:rPr>
      <w:smallCaps/>
      <w:color w:val="C0504D"/>
      <w:u w:val="single"/>
    </w:rPr>
  </w:style>
  <w:style w:type="table" w:styleId="1f3">
    <w:name w:val="Table Grid 1"/>
    <w:basedOn w:val="a4"/>
    <w:semiHidden/>
    <w:unhideWhenUsed/>
    <w:qFormat/>
    <w:rsid w:val="006074C4"/>
    <w:pPr>
      <w:spacing w:after="180"/>
    </w:pPr>
    <w:rPr>
      <w:rFonts w:eastAsia="宋体"/>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074C4"/>
    <w:rPr>
      <w:rFonts w:eastAsia="宋体"/>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8394F-276C-4A75-B82C-92D44E43A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54</Pages>
  <Words>28904</Words>
  <Characters>164755</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193273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cp:lastPrinted>2019-02-25T14:05:00Z</cp:lastPrinted>
  <dcterms:created xsi:type="dcterms:W3CDTF">2022-05-24T15:20:00Z</dcterms:created>
  <dcterms:modified xsi:type="dcterms:W3CDTF">2022-05-27T02:38:00Z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(3)VUklUS5Iwa8TK/UIa/mIVbACqIePKgjSsAE1RreZyDIvx8X2/nTLHh+tS2YC1lzcOFKl8iWv
B+BOkuZwkSw9Woee9ys6NE+8kJG9HXJGOCJ1YA9FpzIoL381sntsk61ag0MpIKzQIs4ysCBg
XOoDBeu9oOb60D2Syz1iEI/fF3A9PPeRMiutanmg3mPiXkee0txkvL/N+h1iTiV9+0S9LHoB
WFa1FyN9N8YAtE//eU</vt:lpwstr>
  </property>
  <property fmtid="{D5CDD505-2E9C-101B-9397-08002B2CF9AE}" pid="11" name="_2015_ms_pID_7253431">
    <vt:lpwstr>gsNw6DQyxdRuZn5vencrlAMzKx7TnFKUpICFsgUi6334nX/oXTqTGA
xkFD/IRegIXf7eLsdtdabMox6rXX5haqErxf+tgTr3pdyconFz8V7sS5jC14n+DkwF/AMxwT
g4xMoUsfohKeaBOo+sbi4Hk5RrX0hKjNSDvKdTQWeUxJsbkJmOZ9bMLn6fJ1AbUjnFf4JEJn
+SsbthD/xGHQqUAx7ZB+4E94zs3tjjhIA2mX</vt:lpwstr>
  </property>
  <property fmtid="{D5CDD505-2E9C-101B-9397-08002B2CF9AE}" pid="12" name="_2015_ms_pID_7253432">
    <vt:lpwstr>Ug==</vt:lpwstr>
  </property>
</Properties>
</file>